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82F135" w:rsidR="001E41F3" w:rsidRDefault="001E41F3">
      <w:pPr>
        <w:pStyle w:val="CRCoverPage"/>
        <w:tabs>
          <w:tab w:val="right" w:pos="9639"/>
        </w:tabs>
        <w:spacing w:after="0"/>
        <w:rPr>
          <w:b/>
          <w:i/>
          <w:noProof/>
          <w:sz w:val="28"/>
        </w:rPr>
      </w:pPr>
      <w:r>
        <w:rPr>
          <w:b/>
          <w:noProof/>
          <w:sz w:val="24"/>
        </w:rPr>
        <w:t>3GPP TSG-</w:t>
      </w:r>
      <w:r w:rsidR="00817B6C">
        <w:fldChar w:fldCharType="begin"/>
      </w:r>
      <w:r w:rsidR="00817B6C">
        <w:instrText xml:space="preserve"> DOCPROPERTY  TSG/WGRef  \* MERGEFORMAT </w:instrText>
      </w:r>
      <w:r w:rsidR="00817B6C">
        <w:fldChar w:fldCharType="separate"/>
      </w:r>
      <w:r w:rsidR="00313975">
        <w:rPr>
          <w:b/>
          <w:noProof/>
          <w:sz w:val="24"/>
        </w:rPr>
        <w:t>RAN4</w:t>
      </w:r>
      <w:r w:rsidR="00817B6C">
        <w:rPr>
          <w:b/>
          <w:noProof/>
          <w:sz w:val="24"/>
        </w:rPr>
        <w:fldChar w:fldCharType="end"/>
      </w:r>
      <w:r w:rsidR="00C66BA2">
        <w:rPr>
          <w:b/>
          <w:noProof/>
          <w:sz w:val="24"/>
        </w:rPr>
        <w:t xml:space="preserve"> </w:t>
      </w:r>
      <w:r>
        <w:rPr>
          <w:b/>
          <w:noProof/>
          <w:sz w:val="24"/>
        </w:rPr>
        <w:t>Meeting #</w:t>
      </w:r>
      <w:r w:rsidR="00817B6C">
        <w:fldChar w:fldCharType="begin"/>
      </w:r>
      <w:r w:rsidR="00817B6C">
        <w:instrText xml:space="preserve"> DOCPROPERTY  MtgSeq  \* MERGEFORMAT </w:instrText>
      </w:r>
      <w:r w:rsidR="00817B6C">
        <w:fldChar w:fldCharType="separate"/>
      </w:r>
      <w:r w:rsidR="00BC4195">
        <w:rPr>
          <w:b/>
          <w:noProof/>
          <w:sz w:val="24"/>
        </w:rPr>
        <w:t>10</w:t>
      </w:r>
      <w:r w:rsidR="0075225F">
        <w:rPr>
          <w:b/>
          <w:noProof/>
          <w:sz w:val="24"/>
        </w:rPr>
        <w:t>4</w:t>
      </w:r>
      <w:r w:rsidR="00BC4195">
        <w:rPr>
          <w:b/>
          <w:noProof/>
          <w:sz w:val="24"/>
        </w:rPr>
        <w:t>-e</w:t>
      </w:r>
      <w:r w:rsidR="00817B6C">
        <w:rPr>
          <w:b/>
          <w:noProof/>
          <w:sz w:val="24"/>
        </w:rPr>
        <w:fldChar w:fldCharType="end"/>
      </w:r>
      <w:r>
        <w:rPr>
          <w:b/>
          <w:i/>
          <w:noProof/>
          <w:sz w:val="28"/>
        </w:rPr>
        <w:tab/>
      </w:r>
      <w:r w:rsidR="00817B6C">
        <w:fldChar w:fldCharType="begin"/>
      </w:r>
      <w:r w:rsidR="00817B6C">
        <w:instrText xml:space="preserve"> DOCPROPERTY  Tdoc#  \* MERGEFORMAT </w:instrText>
      </w:r>
      <w:r w:rsidR="00817B6C">
        <w:fldChar w:fldCharType="separate"/>
      </w:r>
      <w:r w:rsidR="00CC69B6" w:rsidRPr="00CC69B6">
        <w:rPr>
          <w:b/>
          <w:i/>
          <w:noProof/>
          <w:sz w:val="28"/>
        </w:rPr>
        <w:t>R4-2212541</w:t>
      </w:r>
      <w:r w:rsidR="00817B6C">
        <w:rPr>
          <w:b/>
          <w:i/>
          <w:noProof/>
          <w:sz w:val="28"/>
        </w:rPr>
        <w:fldChar w:fldCharType="end"/>
      </w:r>
    </w:p>
    <w:p w14:paraId="7CB45193" w14:textId="39436F86" w:rsidR="001E41F3" w:rsidRDefault="00817B6C" w:rsidP="005E2C44">
      <w:pPr>
        <w:pStyle w:val="CRCoverPage"/>
        <w:outlineLvl w:val="0"/>
        <w:rPr>
          <w:b/>
          <w:noProof/>
          <w:sz w:val="24"/>
        </w:rPr>
      </w:pPr>
      <w:r>
        <w:fldChar w:fldCharType="begin"/>
      </w:r>
      <w:r>
        <w:instrText xml:space="preserve"> DOCPROPERTY  Location  \* MERGEFORMAT </w:instrText>
      </w:r>
      <w:r>
        <w:fldChar w:fldCharType="separate"/>
      </w:r>
      <w:r w:rsidR="00BC419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C69B6" w:rsidRPr="00CC69B6">
        <w:rPr>
          <w:b/>
          <w:noProof/>
          <w:sz w:val="24"/>
        </w:rPr>
        <w:t>15th August 2022</w:t>
      </w:r>
      <w:r>
        <w:rPr>
          <w:b/>
          <w:noProof/>
          <w:sz w:val="24"/>
        </w:rPr>
        <w:fldChar w:fldCharType="end"/>
      </w:r>
      <w:r w:rsidR="009D5465">
        <w:rPr>
          <w:b/>
          <w:noProof/>
          <w:sz w:val="24"/>
        </w:rPr>
        <w:t xml:space="preserve"> - </w:t>
      </w:r>
      <w:r w:rsidR="00237073">
        <w:rPr>
          <w:b/>
          <w:noProof/>
          <w:sz w:val="24"/>
        </w:rPr>
        <w:fldChar w:fldCharType="begin"/>
      </w:r>
      <w:r w:rsidR="00237073" w:rsidRPr="00CC69B6">
        <w:rPr>
          <w:b/>
          <w:noProof/>
          <w:sz w:val="24"/>
        </w:rPr>
        <w:instrText xml:space="preserve"> DOCPROPERTY  EndDate  \* MERGEFORMAT </w:instrText>
      </w:r>
      <w:r w:rsidR="00237073">
        <w:rPr>
          <w:b/>
          <w:noProof/>
          <w:sz w:val="24"/>
        </w:rPr>
        <w:fldChar w:fldCharType="separate"/>
      </w:r>
      <w:r w:rsidR="00CC69B6" w:rsidRPr="00CC69B6">
        <w:rPr>
          <w:b/>
          <w:noProof/>
          <w:sz w:val="24"/>
        </w:rPr>
        <w:t>26th August 2022</w:t>
      </w:r>
      <w:r w:rsidR="00237073">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9D336" w:rsidR="001E41F3" w:rsidRPr="00410371" w:rsidRDefault="00817B6C" w:rsidP="00E13F3D">
            <w:pPr>
              <w:pStyle w:val="CRCoverPage"/>
              <w:spacing w:after="0"/>
              <w:jc w:val="right"/>
              <w:rPr>
                <w:b/>
                <w:noProof/>
                <w:sz w:val="28"/>
              </w:rPr>
            </w:pPr>
            <w:r>
              <w:fldChar w:fldCharType="begin"/>
            </w:r>
            <w:r>
              <w:instrText xml:space="preserve"> DOCPROPERTY  Spec#  \* MERGEFORMAT </w:instrText>
            </w:r>
            <w:r>
              <w:fldChar w:fldCharType="separate"/>
            </w:r>
            <w:r w:rsidR="00EE28B3" w:rsidRPr="00EE28B3">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FB0D8" w:rsidR="001E41F3" w:rsidRPr="00410371" w:rsidRDefault="00817B6C" w:rsidP="008079B9">
            <w:pPr>
              <w:pStyle w:val="CRCoverPage"/>
              <w:spacing w:after="0"/>
              <w:jc w:val="center"/>
              <w:rPr>
                <w:noProof/>
              </w:rPr>
            </w:pPr>
            <w:r>
              <w:fldChar w:fldCharType="begin"/>
            </w:r>
            <w:r>
              <w:instrText xml:space="preserve"> DOCPROPERTY  Cr#  \* MERGEFORMAT </w:instrText>
            </w:r>
            <w:r>
              <w:fldChar w:fldCharType="separate"/>
            </w:r>
            <w:r w:rsidR="00CC69B6" w:rsidRPr="00CC69B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B3FC" w:rsidR="001E41F3" w:rsidRPr="00410371" w:rsidRDefault="00817B6C" w:rsidP="00E13F3D">
            <w:pPr>
              <w:pStyle w:val="CRCoverPage"/>
              <w:spacing w:after="0"/>
              <w:jc w:val="center"/>
              <w:rPr>
                <w:b/>
                <w:noProof/>
              </w:rPr>
            </w:pPr>
            <w:r>
              <w:fldChar w:fldCharType="begin"/>
            </w:r>
            <w:r>
              <w:instrText xml:space="preserve"> DOCPROPERTY  Revision  \* MERGEFORMAT </w:instrText>
            </w:r>
            <w:r>
              <w:fldChar w:fldCharType="separate"/>
            </w:r>
            <w:r w:rsidR="00CC69B6" w:rsidRPr="00CC69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ED0C3" w:rsidR="001E41F3" w:rsidRPr="00410371" w:rsidRDefault="00817B6C">
            <w:pPr>
              <w:pStyle w:val="CRCoverPage"/>
              <w:spacing w:after="0"/>
              <w:jc w:val="center"/>
              <w:rPr>
                <w:noProof/>
                <w:sz w:val="28"/>
              </w:rPr>
            </w:pPr>
            <w:r>
              <w:fldChar w:fldCharType="begin"/>
            </w:r>
            <w:r>
              <w:instrText xml:space="preserve"> DOCPROPERTY  Version  \* MERGEFORMAT </w:instrText>
            </w:r>
            <w:r>
              <w:fldChar w:fldCharType="separate"/>
            </w:r>
            <w:r w:rsidR="00CC69B6" w:rsidRPr="00CC69B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72ADD" w:rsidR="001E41F3" w:rsidRDefault="00CC69B6">
            <w:pPr>
              <w:pStyle w:val="CRCoverPage"/>
              <w:spacing w:after="0"/>
              <w:ind w:left="100"/>
              <w:rPr>
                <w:noProof/>
              </w:rPr>
            </w:pPr>
            <w:fldSimple w:instr=" DOCPROPERTY  CrTitle  \* MERGEFORMAT ">
              <w:r>
                <w:t>Correction to Channel BW for n38 in 7.3 B.2.3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0D149" w:rsidR="001E41F3" w:rsidRDefault="00817B6C">
            <w:pPr>
              <w:pStyle w:val="CRCoverPage"/>
              <w:spacing w:after="0"/>
              <w:ind w:left="100"/>
              <w:rPr>
                <w:noProof/>
              </w:rPr>
            </w:pPr>
            <w:r>
              <w:fldChar w:fldCharType="begin"/>
            </w:r>
            <w:r>
              <w:instrText xml:space="preserve"> DOCPROPERTY  SourceIfWg  \* MERGEFORMAT </w:instrText>
            </w:r>
            <w:r>
              <w:fldChar w:fldCharType="separate"/>
            </w:r>
            <w:r w:rsidR="00CC69B6">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79593" w:rsidR="001E41F3" w:rsidRDefault="00817B6C" w:rsidP="00547111">
            <w:pPr>
              <w:pStyle w:val="CRCoverPage"/>
              <w:spacing w:after="0"/>
              <w:ind w:left="100"/>
              <w:rPr>
                <w:noProof/>
              </w:rPr>
            </w:pPr>
            <w:r>
              <w:fldChar w:fldCharType="begin"/>
            </w:r>
            <w:r>
              <w:instrText xml:space="preserve"> DOCPROPERTY  SourceIfTsg  \* MERGEFORMAT </w:instrText>
            </w:r>
            <w:r>
              <w:fldChar w:fldCharType="separate"/>
            </w:r>
            <w:r w:rsidR="00CC69B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844FC" w:rsidR="001E41F3" w:rsidRPr="00D3172B" w:rsidRDefault="00CC69B6">
            <w:pPr>
              <w:pStyle w:val="CRCoverPage"/>
              <w:spacing w:after="0"/>
              <w:ind w:left="100"/>
              <w:rPr>
                <w:noProof/>
                <w:lang w:val="fr-FR"/>
              </w:rPr>
            </w:pPr>
            <w:r>
              <w:fldChar w:fldCharType="begin"/>
            </w:r>
            <w:r w:rsidRPr="00CC69B6">
              <w:rPr>
                <w:lang w:val="fr-FR"/>
              </w:rPr>
              <w:instrText xml:space="preserve"> DOCPROPERTY  RelatedWis  \* MERGEFORMAT </w:instrText>
            </w:r>
            <w:r>
              <w:fldChar w:fldCharType="separate"/>
            </w:r>
            <w:r w:rsidRPr="00CC69B6">
              <w:rPr>
                <w:noProof/>
                <w:lang w:val="fr-FR"/>
              </w:rPr>
              <w:t>DC_R16_1BLTE</w:t>
            </w:r>
            <w:r w:rsidRPr="00CC69B6">
              <w:rPr>
                <w:lang w:val="fr-FR"/>
              </w:rPr>
              <w:t>_1BNR_2DL2UL</w:t>
            </w:r>
            <w:r>
              <w:rPr>
                <w:noProof/>
              </w:rPr>
              <w:fldChar w:fldCharType="end"/>
            </w:r>
          </w:p>
        </w:tc>
        <w:tc>
          <w:tcPr>
            <w:tcW w:w="567" w:type="dxa"/>
            <w:tcBorders>
              <w:left w:val="nil"/>
            </w:tcBorders>
          </w:tcPr>
          <w:p w14:paraId="61A86BCF" w14:textId="77777777" w:rsidR="001E41F3" w:rsidRPr="00D3172B"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7D891" w:rsidR="001E41F3" w:rsidRDefault="00237073">
            <w:pPr>
              <w:pStyle w:val="CRCoverPage"/>
              <w:spacing w:after="0"/>
              <w:ind w:left="100"/>
              <w:rPr>
                <w:noProof/>
              </w:rPr>
            </w:pPr>
            <w:fldSimple w:instr=" DOCPROPERTY  ResDate  \* MERGEFORMAT ">
              <w:r w:rsidR="0099696B">
                <w:rPr>
                  <w:noProof/>
                </w:rPr>
                <w:t>2022-8-10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DBD91" w:rsidR="001E41F3" w:rsidRDefault="005046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7AA9A" w:rsidR="001E41F3" w:rsidRDefault="00817B6C">
            <w:pPr>
              <w:pStyle w:val="CRCoverPage"/>
              <w:spacing w:after="0"/>
              <w:ind w:left="100"/>
              <w:rPr>
                <w:noProof/>
              </w:rPr>
            </w:pPr>
            <w:r>
              <w:fldChar w:fldCharType="begin"/>
            </w:r>
            <w:r>
              <w:instrText xml:space="preserve"> DOCPROPERTY  Release  \* MERGEFORMAT </w:instrText>
            </w:r>
            <w:r>
              <w:fldChar w:fldCharType="separate"/>
            </w:r>
            <w:r w:rsidR="0099696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40B2" w14:paraId="1256F52C" w14:textId="77777777" w:rsidTr="00547111">
        <w:tc>
          <w:tcPr>
            <w:tcW w:w="2694" w:type="dxa"/>
            <w:gridSpan w:val="2"/>
            <w:tcBorders>
              <w:top w:val="single" w:sz="4" w:space="0" w:color="auto"/>
              <w:left w:val="single" w:sz="4" w:space="0" w:color="auto"/>
            </w:tcBorders>
          </w:tcPr>
          <w:p w14:paraId="52C87DB0" w14:textId="77777777" w:rsidR="00C640B2" w:rsidRDefault="00C640B2" w:rsidP="00C64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D594B" w14:textId="77777777" w:rsidR="00C640B2" w:rsidRDefault="00C640B2" w:rsidP="00C640B2">
            <w:pPr>
              <w:pStyle w:val="CRCoverPage"/>
              <w:spacing w:after="0"/>
              <w:ind w:left="100"/>
              <w:rPr>
                <w:noProof/>
                <w:lang w:eastAsia="ja-JP"/>
              </w:rPr>
            </w:pPr>
            <w:r w:rsidRPr="00BA455E">
              <w:rPr>
                <w:noProof/>
                <w:lang w:eastAsia="ja-JP"/>
              </w:rPr>
              <w:t>ChBW5M (SS Block SCS = 15kHz) of NR n38 has the limitation of Note 2 of Table 5.4.3.3-1 of 38.101-1.</w:t>
            </w:r>
          </w:p>
          <w:p w14:paraId="708AA7DE" w14:textId="18B7942D" w:rsidR="00C640B2" w:rsidRDefault="00C640B2" w:rsidP="00C640B2">
            <w:pPr>
              <w:pStyle w:val="CRCoverPage"/>
              <w:spacing w:after="0"/>
              <w:ind w:left="100"/>
              <w:rPr>
                <w:noProof/>
              </w:rPr>
            </w:pPr>
            <w:r w:rsidRPr="00BA455E">
              <w:rPr>
                <w:noProof/>
                <w:lang w:eastAsia="ja-JP"/>
              </w:rPr>
              <w:t>Therefore, it is not possible to test by applying the test frequency defined in 7.3B.2.3.5.</w:t>
            </w:r>
          </w:p>
        </w:tc>
      </w:tr>
      <w:tr w:rsidR="00C640B2" w14:paraId="4CA74D09" w14:textId="77777777" w:rsidTr="00547111">
        <w:tc>
          <w:tcPr>
            <w:tcW w:w="2694" w:type="dxa"/>
            <w:gridSpan w:val="2"/>
            <w:tcBorders>
              <w:left w:val="single" w:sz="4" w:space="0" w:color="auto"/>
            </w:tcBorders>
          </w:tcPr>
          <w:p w14:paraId="2D0866D6" w14:textId="77777777" w:rsidR="00C640B2" w:rsidRDefault="00C640B2" w:rsidP="00C640B2">
            <w:pPr>
              <w:pStyle w:val="CRCoverPage"/>
              <w:spacing w:after="0"/>
              <w:rPr>
                <w:b/>
                <w:i/>
                <w:noProof/>
                <w:sz w:val="8"/>
                <w:szCs w:val="8"/>
              </w:rPr>
            </w:pPr>
          </w:p>
        </w:tc>
        <w:tc>
          <w:tcPr>
            <w:tcW w:w="6946" w:type="dxa"/>
            <w:gridSpan w:val="9"/>
            <w:tcBorders>
              <w:right w:val="single" w:sz="4" w:space="0" w:color="auto"/>
            </w:tcBorders>
          </w:tcPr>
          <w:p w14:paraId="365DEF04" w14:textId="77777777" w:rsidR="00C640B2" w:rsidRDefault="00C640B2" w:rsidP="00C640B2">
            <w:pPr>
              <w:pStyle w:val="CRCoverPage"/>
              <w:spacing w:after="0"/>
              <w:rPr>
                <w:noProof/>
                <w:sz w:val="8"/>
                <w:szCs w:val="8"/>
              </w:rPr>
            </w:pPr>
          </w:p>
        </w:tc>
      </w:tr>
      <w:tr w:rsidR="00C640B2" w:rsidRPr="00EE28B3" w14:paraId="21016551" w14:textId="77777777" w:rsidTr="00547111">
        <w:tc>
          <w:tcPr>
            <w:tcW w:w="2694" w:type="dxa"/>
            <w:gridSpan w:val="2"/>
            <w:tcBorders>
              <w:left w:val="single" w:sz="4" w:space="0" w:color="auto"/>
            </w:tcBorders>
          </w:tcPr>
          <w:p w14:paraId="49433147" w14:textId="77777777" w:rsidR="00C640B2" w:rsidRDefault="00C640B2" w:rsidP="00C64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C34A0" w14:textId="77777777" w:rsidR="00C640B2" w:rsidRDefault="00C640B2" w:rsidP="00C640B2">
            <w:pPr>
              <w:pStyle w:val="CRCoverPage"/>
              <w:spacing w:after="0"/>
              <w:ind w:left="100"/>
              <w:rPr>
                <w:noProof/>
                <w:lang w:eastAsia="ja-JP"/>
              </w:rPr>
            </w:pPr>
            <w:r w:rsidRPr="00697EF3">
              <w:rPr>
                <w:noProof/>
                <w:lang w:eastAsia="ja-JP"/>
              </w:rPr>
              <w:t>Change Channle BW of Band Cominibation including n38 in the following Table from 5M to 10M and UL LCRB from 25 to 50.</w:t>
            </w:r>
          </w:p>
          <w:p w14:paraId="7D5DF84A" w14:textId="77777777" w:rsidR="00C640B2" w:rsidRPr="00D3172B" w:rsidRDefault="00C640B2" w:rsidP="00C640B2">
            <w:pPr>
              <w:pStyle w:val="CRCoverPage"/>
              <w:spacing w:after="0"/>
              <w:ind w:left="100"/>
              <w:rPr>
                <w:noProof/>
                <w:lang w:val="fr-FR"/>
              </w:rPr>
            </w:pPr>
            <w:r>
              <w:rPr>
                <w:rFonts w:hint="eastAsia"/>
                <w:noProof/>
                <w:lang w:eastAsia="ja-JP"/>
              </w:rPr>
              <w:t>・</w:t>
            </w:r>
            <w:r w:rsidRPr="00D3172B">
              <w:rPr>
                <w:noProof/>
                <w:lang w:val="fr-FR"/>
              </w:rPr>
              <w:t>Table 7.3B.2.3.5.1-1</w:t>
            </w:r>
          </w:p>
          <w:p w14:paraId="31C656EC" w14:textId="190B1D7B" w:rsidR="00C640B2" w:rsidRPr="00D3172B" w:rsidRDefault="00C640B2" w:rsidP="00C640B2">
            <w:pPr>
              <w:pStyle w:val="CRCoverPage"/>
              <w:spacing w:after="0"/>
              <w:ind w:left="100"/>
              <w:rPr>
                <w:noProof/>
                <w:lang w:val="fr-FR"/>
              </w:rPr>
            </w:pPr>
            <w:r>
              <w:rPr>
                <w:rFonts w:hint="eastAsia"/>
                <w:noProof/>
                <w:lang w:eastAsia="ja-JP"/>
              </w:rPr>
              <w:t>・</w:t>
            </w:r>
            <w:r w:rsidRPr="00D3172B">
              <w:rPr>
                <w:lang w:val="fr-FR"/>
              </w:rPr>
              <w:t>Table 7.3B.2.3.5.2-1</w:t>
            </w:r>
          </w:p>
        </w:tc>
      </w:tr>
      <w:tr w:rsidR="00C640B2" w:rsidRPr="00EE28B3" w14:paraId="1F886379" w14:textId="77777777" w:rsidTr="00547111">
        <w:tc>
          <w:tcPr>
            <w:tcW w:w="2694" w:type="dxa"/>
            <w:gridSpan w:val="2"/>
            <w:tcBorders>
              <w:left w:val="single" w:sz="4" w:space="0" w:color="auto"/>
            </w:tcBorders>
          </w:tcPr>
          <w:p w14:paraId="4D989623" w14:textId="77777777" w:rsidR="00C640B2" w:rsidRPr="00D3172B" w:rsidRDefault="00C640B2" w:rsidP="00C640B2">
            <w:pPr>
              <w:pStyle w:val="CRCoverPage"/>
              <w:spacing w:after="0"/>
              <w:rPr>
                <w:b/>
                <w:i/>
                <w:noProof/>
                <w:sz w:val="8"/>
                <w:szCs w:val="8"/>
                <w:lang w:val="fr-FR"/>
              </w:rPr>
            </w:pPr>
          </w:p>
        </w:tc>
        <w:tc>
          <w:tcPr>
            <w:tcW w:w="6946" w:type="dxa"/>
            <w:gridSpan w:val="9"/>
            <w:tcBorders>
              <w:right w:val="single" w:sz="4" w:space="0" w:color="auto"/>
            </w:tcBorders>
          </w:tcPr>
          <w:p w14:paraId="71C4A204" w14:textId="77777777" w:rsidR="00C640B2" w:rsidRPr="00D3172B" w:rsidRDefault="00C640B2" w:rsidP="00C640B2">
            <w:pPr>
              <w:pStyle w:val="CRCoverPage"/>
              <w:spacing w:after="0"/>
              <w:rPr>
                <w:noProof/>
                <w:sz w:val="8"/>
                <w:szCs w:val="8"/>
                <w:lang w:val="fr-FR"/>
              </w:rPr>
            </w:pPr>
          </w:p>
        </w:tc>
      </w:tr>
      <w:tr w:rsidR="00C640B2" w14:paraId="678D7BF9" w14:textId="77777777" w:rsidTr="00547111">
        <w:tc>
          <w:tcPr>
            <w:tcW w:w="2694" w:type="dxa"/>
            <w:gridSpan w:val="2"/>
            <w:tcBorders>
              <w:left w:val="single" w:sz="4" w:space="0" w:color="auto"/>
              <w:bottom w:val="single" w:sz="4" w:space="0" w:color="auto"/>
            </w:tcBorders>
          </w:tcPr>
          <w:p w14:paraId="4E5CE1B6" w14:textId="77777777" w:rsidR="00C640B2" w:rsidRDefault="00C640B2" w:rsidP="00C64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4497A" w:rsidR="00C640B2" w:rsidRDefault="00AE115C" w:rsidP="00C640B2">
            <w:pPr>
              <w:pStyle w:val="CRCoverPage"/>
              <w:spacing w:after="0"/>
              <w:ind w:left="100"/>
              <w:rPr>
                <w:noProof/>
              </w:rPr>
            </w:pPr>
            <w:r>
              <w:rPr>
                <w:noProof/>
                <w:lang w:eastAsia="ja-JP"/>
              </w:rPr>
              <w:t>Test cannot be carried out</w:t>
            </w:r>
            <w:r w:rsidR="00C640B2" w:rsidRPr="00BA455E">
              <w:rPr>
                <w:noProof/>
                <w:lang w:eastAsia="ja-JP"/>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99FC8" w:rsidR="001E41F3" w:rsidRDefault="00C640B2">
            <w:pPr>
              <w:pStyle w:val="CRCoverPage"/>
              <w:spacing w:after="0"/>
              <w:ind w:left="100"/>
              <w:rPr>
                <w:noProof/>
              </w:rPr>
            </w:pPr>
            <w:r>
              <w:rPr>
                <w:rFonts w:hint="eastAsia"/>
                <w:noProof/>
                <w:lang w:eastAsia="ja-JP"/>
              </w:rPr>
              <w:t>7.3B.2.5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2B4AD" w:rsidR="001E41F3" w:rsidRDefault="00145D43">
            <w:pPr>
              <w:pStyle w:val="CRCoverPage"/>
              <w:spacing w:after="0"/>
              <w:ind w:left="99"/>
              <w:rPr>
                <w:noProof/>
              </w:rPr>
            </w:pPr>
            <w:r>
              <w:rPr>
                <w:noProof/>
              </w:rPr>
              <w:t>TS</w:t>
            </w:r>
            <w:r w:rsidR="00811901">
              <w:rPr>
                <w:noProof/>
              </w:rPr>
              <w:t xml:space="preserve"> 38.521-</w:t>
            </w:r>
            <w:r w:rsidR="008013E8">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3C5760" w:rsidR="001E41F3" w:rsidRDefault="007A6F73">
            <w:pPr>
              <w:pStyle w:val="CRCoverPage"/>
              <w:spacing w:after="0"/>
              <w:ind w:left="100"/>
              <w:rPr>
                <w:noProof/>
              </w:rPr>
            </w:pPr>
            <w:r>
              <w:rPr>
                <w:noProof/>
              </w:rPr>
              <w:t>Similar to Rel-16 CR but some band combinations increased in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77777777" w:rsidR="00313E15" w:rsidRPr="004E2A3B" w:rsidRDefault="00313E15" w:rsidP="00313E1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BDB1E18" w14:textId="77777777" w:rsidR="00C640B2" w:rsidRDefault="00C640B2" w:rsidP="00C640B2">
      <w:pPr>
        <w:pStyle w:val="Heading5"/>
      </w:pPr>
      <w:bookmarkStart w:id="2" w:name="_Toc21351723"/>
      <w:bookmarkStart w:id="3" w:name="_Toc29807305"/>
      <w:bookmarkStart w:id="4" w:name="_Toc36649019"/>
      <w:bookmarkStart w:id="5" w:name="_Toc36651744"/>
      <w:bookmarkStart w:id="6" w:name="_Toc37256678"/>
      <w:bookmarkStart w:id="7" w:name="_Toc37257019"/>
      <w:bookmarkStart w:id="8" w:name="_Toc45890766"/>
      <w:bookmarkStart w:id="9" w:name="_Toc45891990"/>
      <w:bookmarkStart w:id="10" w:name="_Toc45892400"/>
      <w:bookmarkStart w:id="11" w:name="_Toc45892810"/>
      <w:bookmarkStart w:id="12" w:name="_Toc52353224"/>
      <w:bookmarkStart w:id="13" w:name="_Toc53175047"/>
      <w:bookmarkStart w:id="14" w:name="_Toc61378386"/>
      <w:bookmarkStart w:id="15" w:name="_Toc61378861"/>
      <w:bookmarkStart w:id="16" w:name="_Toc67954054"/>
      <w:bookmarkStart w:id="17" w:name="_Toc68733721"/>
      <w:bookmarkStart w:id="18" w:name="_Toc68785037"/>
      <w:bookmarkStart w:id="19" w:name="_Toc76736997"/>
      <w:bookmarkStart w:id="20" w:name="_Toc77241409"/>
      <w:bookmarkStart w:id="21" w:name="_Toc77241914"/>
      <w:bookmarkStart w:id="22" w:name="_Toc83743290"/>
      <w:bookmarkStart w:id="23" w:name="_Toc83909811"/>
      <w:bookmarkStart w:id="24" w:name="_Toc91071778"/>
      <w:bookmarkStart w:id="25" w:name="_Hlk52295790"/>
      <w:r w:rsidRPr="00EF5447">
        <w:t>7.3B.2.3.5</w:t>
      </w:r>
      <w:r w:rsidRPr="00EF5447">
        <w:tab/>
        <w:t>MSD for intermodulation interference due to dual uplink operation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01E5E40" w14:textId="77777777" w:rsidR="00C640B2" w:rsidRPr="00EF5447" w:rsidRDefault="00C640B2" w:rsidP="00C640B2">
      <w:pPr>
        <w:pStyle w:val="H6"/>
      </w:pPr>
      <w:r w:rsidRPr="00E062F1">
        <w:t>7.3B.2.3.5.</w:t>
      </w:r>
      <w:r>
        <w:t>0</w:t>
      </w:r>
      <w:r w:rsidRPr="00E062F1">
        <w:tab/>
      </w:r>
      <w:r>
        <w:t>General</w:t>
      </w:r>
    </w:p>
    <w:bookmarkEnd w:id="25"/>
    <w:p w14:paraId="0812ADCC" w14:textId="77777777" w:rsidR="00C640B2" w:rsidRPr="00EF5447" w:rsidRDefault="00C640B2" w:rsidP="00C640B2">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4FA217D7" w14:textId="77777777" w:rsidR="00C640B2" w:rsidRPr="00EF5447" w:rsidRDefault="00C640B2" w:rsidP="00C640B2">
      <w:pPr>
        <w:pStyle w:val="B10"/>
      </w:pPr>
      <w:r w:rsidRPr="00EF5447">
        <w:t>-</w:t>
      </w:r>
      <w:r w:rsidRPr="00EF5447">
        <w:tab/>
        <w:t>the intermodulation order is 2;</w:t>
      </w:r>
    </w:p>
    <w:p w14:paraId="18797DCE" w14:textId="77777777" w:rsidR="00C640B2" w:rsidRPr="00EF5447" w:rsidRDefault="00C640B2" w:rsidP="00C640B2">
      <w:pPr>
        <w:pStyle w:val="B10"/>
      </w:pPr>
      <w:r w:rsidRPr="00EF5447">
        <w:t>-</w:t>
      </w:r>
      <w:r w:rsidRPr="00EF5447">
        <w:tab/>
        <w:t>the intermodulation order is 3 when both operating bands are between 450 MHz – 960 MHz or between 1427 MHz – 2690 MHz</w:t>
      </w:r>
    </w:p>
    <w:p w14:paraId="07DC147E" w14:textId="77777777" w:rsidR="00C640B2" w:rsidRPr="00EF5447" w:rsidRDefault="00C640B2" w:rsidP="00C640B2">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210AD248" w14:textId="77777777" w:rsidR="00C640B2" w:rsidRPr="00EF5447" w:rsidRDefault="00C640B2" w:rsidP="00C640B2">
      <w:bookmarkStart w:id="26"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3731E9F3" w14:textId="77777777" w:rsidR="00C640B2" w:rsidRPr="00EF5447" w:rsidRDefault="00C640B2" w:rsidP="00C640B2">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10E8E84C" w14:textId="77777777" w:rsidR="00C640B2" w:rsidRPr="00EF5447" w:rsidRDefault="00C640B2" w:rsidP="00C640B2">
      <w:pPr>
        <w:pStyle w:val="Heading6"/>
      </w:pPr>
      <w:bookmarkStart w:id="27" w:name="_Toc29807306"/>
      <w:bookmarkStart w:id="28" w:name="_Toc36649020"/>
      <w:bookmarkStart w:id="29" w:name="_Toc36651745"/>
      <w:bookmarkStart w:id="30" w:name="_Toc37256679"/>
      <w:bookmarkStart w:id="31" w:name="_Toc37257020"/>
      <w:bookmarkStart w:id="32" w:name="_Toc45890767"/>
      <w:bookmarkStart w:id="33" w:name="_Toc45891991"/>
      <w:bookmarkStart w:id="34" w:name="_Toc45892401"/>
      <w:bookmarkStart w:id="35" w:name="_Toc45892811"/>
      <w:bookmarkStart w:id="36" w:name="_Toc52353225"/>
      <w:bookmarkStart w:id="37" w:name="_Toc53175048"/>
      <w:bookmarkStart w:id="38" w:name="_Toc61378387"/>
      <w:bookmarkStart w:id="39" w:name="_Toc61378862"/>
      <w:bookmarkStart w:id="40" w:name="_Toc67954055"/>
      <w:bookmarkStart w:id="41" w:name="_Toc68733722"/>
      <w:bookmarkStart w:id="42" w:name="_Toc68785038"/>
      <w:bookmarkStart w:id="43" w:name="_Toc76736998"/>
      <w:bookmarkStart w:id="44" w:name="_Toc77241410"/>
      <w:bookmarkStart w:id="45" w:name="_Toc77241915"/>
      <w:bookmarkStart w:id="46" w:name="_Toc83743291"/>
      <w:bookmarkStart w:id="47" w:name="_Toc83909812"/>
      <w:bookmarkStart w:id="48" w:name="_Toc91071779"/>
      <w:bookmarkStart w:id="49"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49"/>
    <w:p w14:paraId="522456FE" w14:textId="77777777" w:rsidR="00C640B2" w:rsidRDefault="00C640B2" w:rsidP="00C640B2">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835"/>
        <w:gridCol w:w="873"/>
        <w:gridCol w:w="746"/>
        <w:gridCol w:w="586"/>
        <w:gridCol w:w="914"/>
        <w:gridCol w:w="709"/>
        <w:gridCol w:w="726"/>
      </w:tblGrid>
      <w:tr w:rsidR="00C640B2" w:rsidRPr="00EF5447" w14:paraId="084BC6F6" w14:textId="77777777" w:rsidTr="00E53EA2">
        <w:trPr>
          <w:trHeight w:val="187"/>
          <w:tblHeader/>
          <w:jc w:val="center"/>
        </w:trPr>
        <w:tc>
          <w:tcPr>
            <w:tcW w:w="5000" w:type="pct"/>
            <w:gridSpan w:val="8"/>
            <w:tcBorders>
              <w:bottom w:val="single" w:sz="4" w:space="0" w:color="auto"/>
            </w:tcBorders>
            <w:shd w:val="clear" w:color="auto" w:fill="auto"/>
          </w:tcPr>
          <w:p w14:paraId="572A2EA1" w14:textId="77777777" w:rsidR="00C640B2" w:rsidRPr="00EF5447" w:rsidRDefault="00C640B2" w:rsidP="00E53EA2">
            <w:pPr>
              <w:pStyle w:val="TAH"/>
            </w:pPr>
            <w:r w:rsidRPr="00EF5447">
              <w:lastRenderedPageBreak/>
              <w:t>NR or E-UTRA Band / Channel bandwidth / N</w:t>
            </w:r>
            <w:r w:rsidRPr="00EF5447">
              <w:rPr>
                <w:vertAlign w:val="subscript"/>
              </w:rPr>
              <w:t>RB</w:t>
            </w:r>
            <w:r w:rsidRPr="00EF5447">
              <w:t xml:space="preserve"> / MSD</w:t>
            </w:r>
          </w:p>
        </w:tc>
      </w:tr>
      <w:tr w:rsidR="00C640B2" w:rsidRPr="00EF5447" w14:paraId="18815926" w14:textId="77777777" w:rsidTr="00C640B2">
        <w:trPr>
          <w:trHeight w:val="187"/>
          <w:tblHeader/>
          <w:jc w:val="center"/>
        </w:trPr>
        <w:tc>
          <w:tcPr>
            <w:tcW w:w="1368" w:type="pct"/>
            <w:tcBorders>
              <w:bottom w:val="single" w:sz="4" w:space="0" w:color="auto"/>
            </w:tcBorders>
            <w:shd w:val="clear" w:color="auto" w:fill="auto"/>
          </w:tcPr>
          <w:p w14:paraId="5E1C7121" w14:textId="77777777" w:rsidR="00C640B2" w:rsidRPr="00EF5447" w:rsidRDefault="00C640B2" w:rsidP="00E53EA2">
            <w:pPr>
              <w:pStyle w:val="TAH"/>
            </w:pPr>
            <w:r w:rsidRPr="00EF5447">
              <w:rPr>
                <w:lang w:eastAsia="ja-JP"/>
              </w:rPr>
              <w:t>EN-DC</w:t>
            </w:r>
          </w:p>
          <w:p w14:paraId="042CEDD0" w14:textId="77777777" w:rsidR="00C640B2" w:rsidRPr="00EF5447" w:rsidRDefault="00C640B2" w:rsidP="00E53EA2">
            <w:pPr>
              <w:pStyle w:val="TAH"/>
              <w:rPr>
                <w:lang w:eastAsia="ja-JP"/>
              </w:rPr>
            </w:pPr>
            <w:r w:rsidRPr="00EF5447">
              <w:t>Configuration</w:t>
            </w:r>
          </w:p>
        </w:tc>
        <w:tc>
          <w:tcPr>
            <w:tcW w:w="563" w:type="pct"/>
            <w:tcBorders>
              <w:bottom w:val="single" w:sz="4" w:space="0" w:color="auto"/>
            </w:tcBorders>
            <w:shd w:val="clear" w:color="auto" w:fill="auto"/>
          </w:tcPr>
          <w:p w14:paraId="4AABEA7A" w14:textId="77777777" w:rsidR="00C640B2" w:rsidRPr="00EF5447" w:rsidRDefault="00C640B2" w:rsidP="00E53EA2">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04F20B7" w14:textId="77777777" w:rsidR="00C640B2" w:rsidRPr="00EF5447" w:rsidRDefault="00C640B2" w:rsidP="00E53EA2">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6A6D084" w14:textId="77777777" w:rsidR="00C640B2" w:rsidRPr="00EF5447" w:rsidRDefault="00C640B2" w:rsidP="00E53EA2">
            <w:pPr>
              <w:pStyle w:val="TAH"/>
            </w:pPr>
            <w:r w:rsidRPr="00EF5447">
              <w:t xml:space="preserve">UL/DL BW </w:t>
            </w:r>
            <w:r w:rsidRPr="00EF5447">
              <w:br/>
              <w:t>(MHz)</w:t>
            </w:r>
          </w:p>
        </w:tc>
        <w:tc>
          <w:tcPr>
            <w:tcW w:w="395" w:type="pct"/>
            <w:tcBorders>
              <w:bottom w:val="single" w:sz="4" w:space="0" w:color="auto"/>
            </w:tcBorders>
            <w:shd w:val="clear" w:color="auto" w:fill="auto"/>
          </w:tcPr>
          <w:p w14:paraId="389A2F18" w14:textId="77777777" w:rsidR="00C640B2" w:rsidRPr="00EF5447" w:rsidRDefault="00C640B2" w:rsidP="00E53EA2">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0E0D8F14" w14:textId="77777777" w:rsidR="00C640B2" w:rsidRPr="00EF5447" w:rsidRDefault="00C640B2" w:rsidP="00E53EA2">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3936A033" w14:textId="77777777" w:rsidR="00C640B2" w:rsidRPr="00EF5447" w:rsidRDefault="00C640B2" w:rsidP="00E53EA2">
            <w:pPr>
              <w:pStyle w:val="TAH"/>
            </w:pPr>
            <w:r w:rsidRPr="00EF5447">
              <w:t xml:space="preserve">MSD </w:t>
            </w:r>
            <w:r w:rsidRPr="00EF5447">
              <w:br/>
              <w:t>(dB)</w:t>
            </w:r>
          </w:p>
        </w:tc>
        <w:tc>
          <w:tcPr>
            <w:tcW w:w="490" w:type="pct"/>
            <w:tcBorders>
              <w:bottom w:val="single" w:sz="4" w:space="0" w:color="auto"/>
            </w:tcBorders>
          </w:tcPr>
          <w:p w14:paraId="7FAC8543" w14:textId="77777777" w:rsidR="00C640B2" w:rsidRPr="00EF5447" w:rsidRDefault="00C640B2" w:rsidP="00E53EA2">
            <w:pPr>
              <w:pStyle w:val="TAH"/>
            </w:pPr>
            <w:r w:rsidRPr="00EF5447">
              <w:t>IMD order</w:t>
            </w:r>
          </w:p>
        </w:tc>
      </w:tr>
      <w:tr w:rsidR="00C640B2" w:rsidRPr="00EF5447" w14:paraId="1ABEE622" w14:textId="77777777" w:rsidTr="00C640B2">
        <w:trPr>
          <w:trHeight w:val="187"/>
          <w:jc w:val="center"/>
        </w:trPr>
        <w:tc>
          <w:tcPr>
            <w:tcW w:w="1368" w:type="pct"/>
            <w:tcBorders>
              <w:bottom w:val="nil"/>
            </w:tcBorders>
            <w:shd w:val="clear" w:color="auto" w:fill="auto"/>
          </w:tcPr>
          <w:p w14:paraId="3545B962" w14:textId="77777777" w:rsidR="00C640B2" w:rsidRPr="00EF5447" w:rsidRDefault="00C640B2" w:rsidP="00E53EA2">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4EE5AF61" w14:textId="77777777" w:rsidR="00C640B2" w:rsidRPr="00EF5447" w:rsidRDefault="00C640B2" w:rsidP="00E53EA2">
            <w:pPr>
              <w:pStyle w:val="TAC"/>
            </w:pPr>
            <w:r w:rsidRPr="00EF5447">
              <w:rPr>
                <w:lang w:eastAsia="zh-TW"/>
              </w:rPr>
              <w:t>1</w:t>
            </w:r>
          </w:p>
        </w:tc>
        <w:tc>
          <w:tcPr>
            <w:tcW w:w="588" w:type="pct"/>
            <w:shd w:val="clear" w:color="auto" w:fill="auto"/>
            <w:noWrap/>
          </w:tcPr>
          <w:p w14:paraId="5C8600B7" w14:textId="77777777" w:rsidR="00C640B2" w:rsidRPr="00EF5447" w:rsidRDefault="00C640B2" w:rsidP="00E53EA2">
            <w:pPr>
              <w:pStyle w:val="TAC"/>
            </w:pPr>
            <w:r w:rsidRPr="00EF5447">
              <w:rPr>
                <w:lang w:eastAsia="zh-TW"/>
              </w:rPr>
              <w:t>1950</w:t>
            </w:r>
          </w:p>
        </w:tc>
        <w:tc>
          <w:tcPr>
            <w:tcW w:w="503" w:type="pct"/>
            <w:shd w:val="clear" w:color="auto" w:fill="auto"/>
            <w:noWrap/>
          </w:tcPr>
          <w:p w14:paraId="1BD65C93" w14:textId="77777777" w:rsidR="00C640B2" w:rsidRPr="00EF5447" w:rsidRDefault="00C640B2" w:rsidP="00E53EA2">
            <w:pPr>
              <w:pStyle w:val="TAC"/>
            </w:pPr>
            <w:r w:rsidRPr="00EF5447">
              <w:rPr>
                <w:lang w:eastAsia="zh-TW"/>
              </w:rPr>
              <w:t>5</w:t>
            </w:r>
          </w:p>
        </w:tc>
        <w:tc>
          <w:tcPr>
            <w:tcW w:w="395" w:type="pct"/>
            <w:shd w:val="clear" w:color="auto" w:fill="auto"/>
            <w:noWrap/>
          </w:tcPr>
          <w:p w14:paraId="09AA430E" w14:textId="77777777" w:rsidR="00C640B2" w:rsidRPr="00EF5447" w:rsidRDefault="00C640B2" w:rsidP="00E53EA2">
            <w:pPr>
              <w:pStyle w:val="TAC"/>
            </w:pPr>
            <w:r w:rsidRPr="00EF5447">
              <w:rPr>
                <w:lang w:eastAsia="zh-TW"/>
              </w:rPr>
              <w:t>25</w:t>
            </w:r>
          </w:p>
        </w:tc>
        <w:tc>
          <w:tcPr>
            <w:tcW w:w="616" w:type="pct"/>
            <w:shd w:val="clear" w:color="auto" w:fill="auto"/>
            <w:noWrap/>
          </w:tcPr>
          <w:p w14:paraId="63DB26C8" w14:textId="77777777" w:rsidR="00C640B2" w:rsidRPr="00EF5447" w:rsidRDefault="00C640B2" w:rsidP="00E53EA2">
            <w:pPr>
              <w:pStyle w:val="TAC"/>
            </w:pPr>
            <w:r w:rsidRPr="00EF5447">
              <w:rPr>
                <w:lang w:eastAsia="zh-TW"/>
              </w:rPr>
              <w:t>2140</w:t>
            </w:r>
          </w:p>
        </w:tc>
        <w:tc>
          <w:tcPr>
            <w:tcW w:w="478" w:type="pct"/>
            <w:shd w:val="clear" w:color="auto" w:fill="auto"/>
            <w:noWrap/>
          </w:tcPr>
          <w:p w14:paraId="696BB76C" w14:textId="77777777" w:rsidR="00C640B2" w:rsidRPr="00EF5447" w:rsidRDefault="00C640B2" w:rsidP="00E53EA2">
            <w:pPr>
              <w:pStyle w:val="TAC"/>
              <w:rPr>
                <w:rFonts w:eastAsia="MS Mincho"/>
              </w:rPr>
            </w:pPr>
            <w:r w:rsidRPr="00EF5447">
              <w:rPr>
                <w:lang w:eastAsia="zh-TW"/>
              </w:rPr>
              <w:t>23</w:t>
            </w:r>
          </w:p>
        </w:tc>
        <w:tc>
          <w:tcPr>
            <w:tcW w:w="490" w:type="pct"/>
          </w:tcPr>
          <w:p w14:paraId="6468923C" w14:textId="77777777" w:rsidR="00C640B2" w:rsidRPr="00EF5447" w:rsidRDefault="00C640B2" w:rsidP="00E53EA2">
            <w:pPr>
              <w:pStyle w:val="TAC"/>
            </w:pPr>
            <w:r w:rsidRPr="00EF5447">
              <w:rPr>
                <w:lang w:eastAsia="zh-TW"/>
              </w:rPr>
              <w:t>IMD3</w:t>
            </w:r>
          </w:p>
        </w:tc>
      </w:tr>
      <w:tr w:rsidR="00C640B2" w:rsidRPr="00EF5447" w14:paraId="321035DE" w14:textId="77777777" w:rsidTr="00C640B2">
        <w:trPr>
          <w:trHeight w:val="187"/>
          <w:jc w:val="center"/>
        </w:trPr>
        <w:tc>
          <w:tcPr>
            <w:tcW w:w="1368" w:type="pct"/>
            <w:tcBorders>
              <w:top w:val="nil"/>
              <w:bottom w:val="single" w:sz="4" w:space="0" w:color="auto"/>
            </w:tcBorders>
            <w:shd w:val="clear" w:color="auto" w:fill="auto"/>
          </w:tcPr>
          <w:p w14:paraId="288F7421" w14:textId="77777777" w:rsidR="00C640B2" w:rsidRPr="00EF5447" w:rsidRDefault="00C640B2" w:rsidP="00E53EA2">
            <w:pPr>
              <w:pStyle w:val="TAC"/>
              <w:rPr>
                <w:rFonts w:eastAsia="MS Mincho"/>
              </w:rPr>
            </w:pPr>
          </w:p>
        </w:tc>
        <w:tc>
          <w:tcPr>
            <w:tcW w:w="563" w:type="pct"/>
            <w:shd w:val="clear" w:color="auto" w:fill="auto"/>
          </w:tcPr>
          <w:p w14:paraId="2266DE4C" w14:textId="77777777" w:rsidR="00C640B2" w:rsidRPr="00EF5447" w:rsidRDefault="00C640B2" w:rsidP="00E53EA2">
            <w:pPr>
              <w:pStyle w:val="TAC"/>
            </w:pPr>
            <w:r w:rsidRPr="00EF5447">
              <w:rPr>
                <w:lang w:eastAsia="zh-TW"/>
              </w:rPr>
              <w:t>n3</w:t>
            </w:r>
          </w:p>
        </w:tc>
        <w:tc>
          <w:tcPr>
            <w:tcW w:w="588" w:type="pct"/>
            <w:shd w:val="clear" w:color="auto" w:fill="auto"/>
            <w:noWrap/>
          </w:tcPr>
          <w:p w14:paraId="5F6AC7F3" w14:textId="77777777" w:rsidR="00C640B2" w:rsidRPr="00EF5447" w:rsidRDefault="00C640B2" w:rsidP="00E53EA2">
            <w:pPr>
              <w:pStyle w:val="TAC"/>
            </w:pPr>
            <w:r w:rsidRPr="00EF5447">
              <w:rPr>
                <w:lang w:eastAsia="zh-TW"/>
              </w:rPr>
              <w:t>1760</w:t>
            </w:r>
          </w:p>
        </w:tc>
        <w:tc>
          <w:tcPr>
            <w:tcW w:w="503" w:type="pct"/>
            <w:shd w:val="clear" w:color="auto" w:fill="auto"/>
            <w:noWrap/>
          </w:tcPr>
          <w:p w14:paraId="1E8593EA" w14:textId="77777777" w:rsidR="00C640B2" w:rsidRPr="00EF5447" w:rsidRDefault="00C640B2" w:rsidP="00E53EA2">
            <w:pPr>
              <w:pStyle w:val="TAC"/>
            </w:pPr>
            <w:r w:rsidRPr="00EF5447">
              <w:rPr>
                <w:lang w:eastAsia="zh-TW"/>
              </w:rPr>
              <w:t>5</w:t>
            </w:r>
          </w:p>
        </w:tc>
        <w:tc>
          <w:tcPr>
            <w:tcW w:w="395" w:type="pct"/>
            <w:shd w:val="clear" w:color="auto" w:fill="auto"/>
            <w:noWrap/>
          </w:tcPr>
          <w:p w14:paraId="05883B4C" w14:textId="77777777" w:rsidR="00C640B2" w:rsidRPr="00EF5447" w:rsidRDefault="00C640B2" w:rsidP="00E53EA2">
            <w:pPr>
              <w:pStyle w:val="TAC"/>
            </w:pPr>
            <w:r w:rsidRPr="00EF5447">
              <w:rPr>
                <w:lang w:eastAsia="zh-TW"/>
              </w:rPr>
              <w:t>25</w:t>
            </w:r>
          </w:p>
        </w:tc>
        <w:tc>
          <w:tcPr>
            <w:tcW w:w="616" w:type="pct"/>
            <w:shd w:val="clear" w:color="auto" w:fill="auto"/>
            <w:noWrap/>
          </w:tcPr>
          <w:p w14:paraId="56578A6E" w14:textId="77777777" w:rsidR="00C640B2" w:rsidRPr="00EF5447" w:rsidRDefault="00C640B2" w:rsidP="00E53EA2">
            <w:pPr>
              <w:pStyle w:val="TAC"/>
            </w:pPr>
            <w:r w:rsidRPr="00EF5447">
              <w:rPr>
                <w:lang w:eastAsia="zh-TW"/>
              </w:rPr>
              <w:t>1855</w:t>
            </w:r>
          </w:p>
        </w:tc>
        <w:tc>
          <w:tcPr>
            <w:tcW w:w="478" w:type="pct"/>
            <w:shd w:val="clear" w:color="auto" w:fill="auto"/>
            <w:noWrap/>
          </w:tcPr>
          <w:p w14:paraId="77668429" w14:textId="77777777" w:rsidR="00C640B2" w:rsidRPr="00EF5447" w:rsidRDefault="00C640B2" w:rsidP="00E53EA2">
            <w:pPr>
              <w:pStyle w:val="TAC"/>
              <w:rPr>
                <w:rFonts w:eastAsia="MS Mincho"/>
              </w:rPr>
            </w:pPr>
            <w:r w:rsidRPr="00EF5447">
              <w:rPr>
                <w:lang w:eastAsia="zh-TW"/>
              </w:rPr>
              <w:t>N/A</w:t>
            </w:r>
          </w:p>
        </w:tc>
        <w:tc>
          <w:tcPr>
            <w:tcW w:w="490" w:type="pct"/>
          </w:tcPr>
          <w:p w14:paraId="32E90FCF" w14:textId="77777777" w:rsidR="00C640B2" w:rsidRPr="00EF5447" w:rsidRDefault="00C640B2" w:rsidP="00E53EA2">
            <w:pPr>
              <w:pStyle w:val="TAC"/>
            </w:pPr>
            <w:r w:rsidRPr="00EF5447">
              <w:rPr>
                <w:lang w:eastAsia="zh-TW"/>
              </w:rPr>
              <w:t>N/A</w:t>
            </w:r>
          </w:p>
        </w:tc>
      </w:tr>
      <w:tr w:rsidR="00C640B2" w:rsidRPr="00EF5447" w14:paraId="57D97DEB" w14:textId="77777777" w:rsidTr="00C640B2">
        <w:trPr>
          <w:trHeight w:val="187"/>
          <w:jc w:val="center"/>
        </w:trPr>
        <w:tc>
          <w:tcPr>
            <w:tcW w:w="1368" w:type="pct"/>
            <w:tcBorders>
              <w:bottom w:val="nil"/>
            </w:tcBorders>
            <w:shd w:val="clear" w:color="auto" w:fill="auto"/>
          </w:tcPr>
          <w:p w14:paraId="32EF4BEF" w14:textId="77777777" w:rsidR="00C640B2" w:rsidRPr="00EF5447" w:rsidRDefault="00C640B2" w:rsidP="00E53EA2">
            <w:pPr>
              <w:pStyle w:val="TAC"/>
              <w:rPr>
                <w:rFonts w:eastAsia="MS Mincho"/>
              </w:rPr>
            </w:pPr>
            <w:r>
              <w:rPr>
                <w:rFonts w:eastAsia="MS Mincho"/>
              </w:rPr>
              <w:t>DC_1C_n3</w:t>
            </w:r>
          </w:p>
        </w:tc>
        <w:tc>
          <w:tcPr>
            <w:tcW w:w="563" w:type="pct"/>
            <w:shd w:val="clear" w:color="auto" w:fill="auto"/>
          </w:tcPr>
          <w:p w14:paraId="2140D1D7" w14:textId="77777777" w:rsidR="00C640B2" w:rsidRPr="00EF5447" w:rsidRDefault="00C640B2" w:rsidP="00E53EA2">
            <w:pPr>
              <w:pStyle w:val="TAC"/>
              <w:rPr>
                <w:lang w:eastAsia="zh-TW"/>
              </w:rPr>
            </w:pPr>
            <w:r>
              <w:rPr>
                <w:lang w:eastAsia="zh-TW"/>
              </w:rPr>
              <w:t>1C</w:t>
            </w:r>
          </w:p>
        </w:tc>
        <w:tc>
          <w:tcPr>
            <w:tcW w:w="588" w:type="pct"/>
            <w:shd w:val="clear" w:color="auto" w:fill="auto"/>
            <w:noWrap/>
          </w:tcPr>
          <w:p w14:paraId="4EBED98E" w14:textId="77777777" w:rsidR="00C640B2" w:rsidRDefault="00C640B2" w:rsidP="00E53EA2">
            <w:pPr>
              <w:pStyle w:val="TAC"/>
              <w:rPr>
                <w:lang w:eastAsia="zh-TW"/>
              </w:rPr>
            </w:pPr>
            <w:r>
              <w:rPr>
                <w:lang w:eastAsia="zh-TW"/>
              </w:rPr>
              <w:t>1950</w:t>
            </w:r>
          </w:p>
          <w:p w14:paraId="0AACFC20" w14:textId="77777777" w:rsidR="00C640B2" w:rsidRPr="00EF5447" w:rsidRDefault="00C640B2" w:rsidP="00E53EA2">
            <w:pPr>
              <w:pStyle w:val="TAC"/>
              <w:rPr>
                <w:lang w:eastAsia="zh-TW"/>
              </w:rPr>
            </w:pPr>
            <w:r>
              <w:rPr>
                <w:lang w:eastAsia="zh-TW"/>
              </w:rPr>
              <w:t>1970</w:t>
            </w:r>
          </w:p>
        </w:tc>
        <w:tc>
          <w:tcPr>
            <w:tcW w:w="503" w:type="pct"/>
            <w:shd w:val="clear" w:color="auto" w:fill="auto"/>
            <w:noWrap/>
          </w:tcPr>
          <w:p w14:paraId="2950FB71" w14:textId="77777777" w:rsidR="00C640B2" w:rsidRDefault="00C640B2" w:rsidP="00E53EA2">
            <w:pPr>
              <w:pStyle w:val="TAC"/>
              <w:rPr>
                <w:lang w:eastAsia="zh-TW"/>
              </w:rPr>
            </w:pPr>
            <w:r>
              <w:rPr>
                <w:lang w:eastAsia="zh-TW"/>
              </w:rPr>
              <w:t>20</w:t>
            </w:r>
          </w:p>
          <w:p w14:paraId="22CAF126" w14:textId="77777777" w:rsidR="00C640B2" w:rsidRPr="00EF5447" w:rsidRDefault="00C640B2" w:rsidP="00E53EA2">
            <w:pPr>
              <w:pStyle w:val="TAC"/>
              <w:rPr>
                <w:lang w:eastAsia="zh-TW"/>
              </w:rPr>
            </w:pPr>
            <w:r>
              <w:rPr>
                <w:lang w:eastAsia="zh-TW"/>
              </w:rPr>
              <w:t>20</w:t>
            </w:r>
          </w:p>
        </w:tc>
        <w:tc>
          <w:tcPr>
            <w:tcW w:w="395" w:type="pct"/>
            <w:shd w:val="clear" w:color="auto" w:fill="auto"/>
            <w:noWrap/>
          </w:tcPr>
          <w:p w14:paraId="5E920323" w14:textId="77777777" w:rsidR="00C640B2" w:rsidRDefault="00C640B2" w:rsidP="00E53EA2">
            <w:pPr>
              <w:pStyle w:val="TAC"/>
              <w:rPr>
                <w:lang w:eastAsia="ja-JP"/>
              </w:rPr>
            </w:pPr>
            <w:r>
              <w:rPr>
                <w:lang w:eastAsia="ja-JP"/>
              </w:rPr>
              <w:t>1 (</w:t>
            </w:r>
            <w:proofErr w:type="spellStart"/>
            <w:r>
              <w:rPr>
                <w:lang w:eastAsia="ja-JP"/>
              </w:rPr>
              <w:t>RBstart</w:t>
            </w:r>
            <w:proofErr w:type="spellEnd"/>
            <w:r>
              <w:rPr>
                <w:lang w:eastAsia="ja-JP"/>
              </w:rPr>
              <w:t>=0)</w:t>
            </w:r>
          </w:p>
          <w:p w14:paraId="228F48BB" w14:textId="77777777" w:rsidR="00C640B2" w:rsidRPr="00EF5447" w:rsidRDefault="00C640B2" w:rsidP="00E53EA2">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6DE600CD" w14:textId="77777777" w:rsidR="00C640B2" w:rsidRDefault="00C640B2" w:rsidP="00E53EA2">
            <w:pPr>
              <w:pStyle w:val="TAC"/>
              <w:rPr>
                <w:lang w:eastAsia="zh-TW"/>
              </w:rPr>
            </w:pPr>
            <w:r>
              <w:rPr>
                <w:lang w:eastAsia="zh-TW"/>
              </w:rPr>
              <w:t>2140</w:t>
            </w:r>
          </w:p>
          <w:p w14:paraId="2BB9B4A1" w14:textId="77777777" w:rsidR="00C640B2" w:rsidRPr="00EF5447" w:rsidRDefault="00C640B2" w:rsidP="00E53EA2">
            <w:pPr>
              <w:pStyle w:val="TAC"/>
              <w:rPr>
                <w:lang w:eastAsia="zh-TW"/>
              </w:rPr>
            </w:pPr>
            <w:r>
              <w:rPr>
                <w:lang w:eastAsia="zh-TW"/>
              </w:rPr>
              <w:t>2160</w:t>
            </w:r>
          </w:p>
        </w:tc>
        <w:tc>
          <w:tcPr>
            <w:tcW w:w="478" w:type="pct"/>
            <w:shd w:val="clear" w:color="auto" w:fill="auto"/>
            <w:noWrap/>
          </w:tcPr>
          <w:p w14:paraId="0E535D95" w14:textId="77777777" w:rsidR="00C640B2" w:rsidRPr="00EF5447" w:rsidRDefault="00C640B2" w:rsidP="00E53EA2">
            <w:pPr>
              <w:pStyle w:val="TAC"/>
              <w:rPr>
                <w:lang w:eastAsia="zh-TW"/>
              </w:rPr>
            </w:pPr>
            <w:r>
              <w:rPr>
                <w:lang w:eastAsia="zh-TW"/>
              </w:rPr>
              <w:t>N/A</w:t>
            </w:r>
          </w:p>
        </w:tc>
        <w:tc>
          <w:tcPr>
            <w:tcW w:w="490" w:type="pct"/>
          </w:tcPr>
          <w:p w14:paraId="2F39CF7B" w14:textId="77777777" w:rsidR="00C640B2" w:rsidRPr="00EF5447" w:rsidRDefault="00C640B2" w:rsidP="00E53EA2">
            <w:pPr>
              <w:pStyle w:val="TAC"/>
              <w:rPr>
                <w:lang w:eastAsia="zh-TW"/>
              </w:rPr>
            </w:pPr>
            <w:r>
              <w:rPr>
                <w:lang w:eastAsia="zh-TW"/>
              </w:rPr>
              <w:t>N/A</w:t>
            </w:r>
          </w:p>
        </w:tc>
      </w:tr>
      <w:tr w:rsidR="00C640B2" w:rsidRPr="00EF5447" w14:paraId="719655C7" w14:textId="77777777" w:rsidTr="00C640B2">
        <w:trPr>
          <w:trHeight w:val="187"/>
          <w:jc w:val="center"/>
        </w:trPr>
        <w:tc>
          <w:tcPr>
            <w:tcW w:w="1368" w:type="pct"/>
            <w:tcBorders>
              <w:top w:val="nil"/>
              <w:bottom w:val="single" w:sz="4" w:space="0" w:color="auto"/>
            </w:tcBorders>
            <w:shd w:val="clear" w:color="auto" w:fill="auto"/>
          </w:tcPr>
          <w:p w14:paraId="4DC09136" w14:textId="77777777" w:rsidR="00C640B2" w:rsidRPr="00EF5447" w:rsidRDefault="00C640B2" w:rsidP="00E53EA2">
            <w:pPr>
              <w:pStyle w:val="TAC"/>
              <w:rPr>
                <w:rFonts w:eastAsia="MS Mincho"/>
              </w:rPr>
            </w:pPr>
          </w:p>
        </w:tc>
        <w:tc>
          <w:tcPr>
            <w:tcW w:w="563" w:type="pct"/>
            <w:shd w:val="clear" w:color="auto" w:fill="auto"/>
          </w:tcPr>
          <w:p w14:paraId="6F8FB395" w14:textId="77777777" w:rsidR="00C640B2" w:rsidRPr="00EF5447" w:rsidRDefault="00C640B2" w:rsidP="00E53EA2">
            <w:pPr>
              <w:pStyle w:val="TAC"/>
              <w:rPr>
                <w:lang w:eastAsia="zh-TW"/>
              </w:rPr>
            </w:pPr>
            <w:r>
              <w:rPr>
                <w:lang w:eastAsia="zh-TW"/>
              </w:rPr>
              <w:t>n3</w:t>
            </w:r>
          </w:p>
        </w:tc>
        <w:tc>
          <w:tcPr>
            <w:tcW w:w="588" w:type="pct"/>
            <w:shd w:val="clear" w:color="auto" w:fill="auto"/>
            <w:noWrap/>
          </w:tcPr>
          <w:p w14:paraId="76E95BB4" w14:textId="77777777" w:rsidR="00C640B2" w:rsidRPr="00EF5447" w:rsidRDefault="00C640B2" w:rsidP="00E53EA2">
            <w:pPr>
              <w:pStyle w:val="TAC"/>
              <w:rPr>
                <w:lang w:eastAsia="zh-TW"/>
              </w:rPr>
            </w:pPr>
            <w:r>
              <w:rPr>
                <w:lang w:eastAsia="zh-TW"/>
              </w:rPr>
              <w:t>N/A</w:t>
            </w:r>
          </w:p>
        </w:tc>
        <w:tc>
          <w:tcPr>
            <w:tcW w:w="503" w:type="pct"/>
            <w:shd w:val="clear" w:color="auto" w:fill="auto"/>
            <w:noWrap/>
          </w:tcPr>
          <w:p w14:paraId="716FFCE7" w14:textId="77777777" w:rsidR="00C640B2" w:rsidRPr="00EF5447" w:rsidRDefault="00C640B2" w:rsidP="00E53EA2">
            <w:pPr>
              <w:pStyle w:val="TAC"/>
              <w:rPr>
                <w:lang w:eastAsia="zh-TW"/>
              </w:rPr>
            </w:pPr>
            <w:r>
              <w:rPr>
                <w:lang w:eastAsia="zh-TW"/>
              </w:rPr>
              <w:t>5</w:t>
            </w:r>
          </w:p>
        </w:tc>
        <w:tc>
          <w:tcPr>
            <w:tcW w:w="395" w:type="pct"/>
            <w:shd w:val="clear" w:color="auto" w:fill="auto"/>
            <w:noWrap/>
          </w:tcPr>
          <w:p w14:paraId="70461523" w14:textId="77777777" w:rsidR="00C640B2" w:rsidRPr="00EF5447" w:rsidRDefault="00C640B2" w:rsidP="00E53EA2">
            <w:pPr>
              <w:pStyle w:val="TAC"/>
              <w:rPr>
                <w:lang w:eastAsia="zh-TW"/>
              </w:rPr>
            </w:pPr>
            <w:r>
              <w:rPr>
                <w:lang w:eastAsia="zh-TW"/>
              </w:rPr>
              <w:t>N/A</w:t>
            </w:r>
          </w:p>
        </w:tc>
        <w:tc>
          <w:tcPr>
            <w:tcW w:w="616" w:type="pct"/>
            <w:shd w:val="clear" w:color="auto" w:fill="auto"/>
            <w:noWrap/>
          </w:tcPr>
          <w:p w14:paraId="4BA5DD38" w14:textId="77777777" w:rsidR="00C640B2" w:rsidRPr="00EF5447" w:rsidRDefault="00C640B2" w:rsidP="00E53EA2">
            <w:pPr>
              <w:pStyle w:val="TAC"/>
              <w:rPr>
                <w:lang w:eastAsia="zh-TW"/>
              </w:rPr>
            </w:pPr>
            <w:r>
              <w:rPr>
                <w:lang w:eastAsia="zh-TW"/>
              </w:rPr>
              <w:t>1877.5</w:t>
            </w:r>
          </w:p>
        </w:tc>
        <w:tc>
          <w:tcPr>
            <w:tcW w:w="478" w:type="pct"/>
            <w:shd w:val="clear" w:color="auto" w:fill="auto"/>
            <w:noWrap/>
          </w:tcPr>
          <w:p w14:paraId="352490C6" w14:textId="77777777" w:rsidR="00C640B2" w:rsidRPr="00EF5447" w:rsidRDefault="00C640B2" w:rsidP="00E53EA2">
            <w:pPr>
              <w:pStyle w:val="TAC"/>
              <w:rPr>
                <w:lang w:eastAsia="zh-TW"/>
              </w:rPr>
            </w:pPr>
            <w:r>
              <w:rPr>
                <w:lang w:eastAsia="zh-TW"/>
              </w:rPr>
              <w:t>36</w:t>
            </w:r>
          </w:p>
        </w:tc>
        <w:tc>
          <w:tcPr>
            <w:tcW w:w="490" w:type="pct"/>
          </w:tcPr>
          <w:p w14:paraId="56D2D731" w14:textId="77777777" w:rsidR="00C640B2" w:rsidRPr="00EF5447" w:rsidRDefault="00C640B2" w:rsidP="00E53EA2">
            <w:pPr>
              <w:pStyle w:val="TAC"/>
              <w:rPr>
                <w:lang w:eastAsia="zh-TW"/>
              </w:rPr>
            </w:pPr>
            <w:r>
              <w:rPr>
                <w:lang w:eastAsia="zh-TW"/>
              </w:rPr>
              <w:t>IMD5</w:t>
            </w:r>
          </w:p>
        </w:tc>
      </w:tr>
      <w:tr w:rsidR="00C640B2" w:rsidRPr="00EF5447" w14:paraId="539B18A4" w14:textId="77777777" w:rsidTr="00C640B2">
        <w:trPr>
          <w:trHeight w:val="187"/>
          <w:jc w:val="center"/>
        </w:trPr>
        <w:tc>
          <w:tcPr>
            <w:tcW w:w="1368" w:type="pct"/>
            <w:tcBorders>
              <w:bottom w:val="nil"/>
            </w:tcBorders>
            <w:shd w:val="clear" w:color="auto" w:fill="auto"/>
          </w:tcPr>
          <w:p w14:paraId="2F65B179" w14:textId="77777777" w:rsidR="00C640B2" w:rsidRPr="00EF5447" w:rsidRDefault="00C640B2" w:rsidP="00E53EA2">
            <w:pPr>
              <w:pStyle w:val="TAC"/>
              <w:rPr>
                <w:rFonts w:eastAsia="MS Mincho"/>
              </w:rPr>
            </w:pPr>
            <w:r w:rsidRPr="00EF5447">
              <w:rPr>
                <w:rFonts w:cs="Arial"/>
              </w:rPr>
              <w:t>DC_1A_n8A</w:t>
            </w:r>
          </w:p>
        </w:tc>
        <w:tc>
          <w:tcPr>
            <w:tcW w:w="563" w:type="pct"/>
            <w:shd w:val="clear" w:color="auto" w:fill="auto"/>
          </w:tcPr>
          <w:p w14:paraId="6B56444C" w14:textId="77777777" w:rsidR="00C640B2" w:rsidRPr="00EF5447" w:rsidRDefault="00C640B2" w:rsidP="00E53EA2">
            <w:pPr>
              <w:pStyle w:val="TAC"/>
            </w:pPr>
            <w:r w:rsidRPr="00EF5447">
              <w:t>1</w:t>
            </w:r>
          </w:p>
        </w:tc>
        <w:tc>
          <w:tcPr>
            <w:tcW w:w="588" w:type="pct"/>
            <w:shd w:val="clear" w:color="auto" w:fill="auto"/>
            <w:noWrap/>
          </w:tcPr>
          <w:p w14:paraId="6787138A" w14:textId="77777777" w:rsidR="00C640B2" w:rsidRPr="00EF5447" w:rsidRDefault="00C640B2" w:rsidP="00E53EA2">
            <w:pPr>
              <w:pStyle w:val="TAC"/>
            </w:pPr>
            <w:r w:rsidRPr="00EF5447">
              <w:rPr>
                <w:rFonts w:cs="Arial"/>
              </w:rPr>
              <w:t>1965</w:t>
            </w:r>
          </w:p>
        </w:tc>
        <w:tc>
          <w:tcPr>
            <w:tcW w:w="503" w:type="pct"/>
            <w:shd w:val="clear" w:color="auto" w:fill="auto"/>
            <w:noWrap/>
          </w:tcPr>
          <w:p w14:paraId="44057FC1" w14:textId="77777777" w:rsidR="00C640B2" w:rsidRPr="00EF5447" w:rsidRDefault="00C640B2" w:rsidP="00E53EA2">
            <w:pPr>
              <w:pStyle w:val="TAC"/>
            </w:pPr>
            <w:r w:rsidRPr="00EF5447">
              <w:rPr>
                <w:rFonts w:cs="Arial"/>
              </w:rPr>
              <w:t>5</w:t>
            </w:r>
          </w:p>
        </w:tc>
        <w:tc>
          <w:tcPr>
            <w:tcW w:w="395" w:type="pct"/>
            <w:shd w:val="clear" w:color="auto" w:fill="auto"/>
            <w:noWrap/>
          </w:tcPr>
          <w:p w14:paraId="2202FB29" w14:textId="77777777" w:rsidR="00C640B2" w:rsidRPr="00EF5447" w:rsidRDefault="00C640B2" w:rsidP="00E53EA2">
            <w:pPr>
              <w:pStyle w:val="TAC"/>
            </w:pPr>
            <w:r w:rsidRPr="00EF5447">
              <w:rPr>
                <w:rFonts w:cs="Arial"/>
              </w:rPr>
              <w:t>25</w:t>
            </w:r>
          </w:p>
        </w:tc>
        <w:tc>
          <w:tcPr>
            <w:tcW w:w="616" w:type="pct"/>
            <w:shd w:val="clear" w:color="auto" w:fill="auto"/>
            <w:noWrap/>
          </w:tcPr>
          <w:p w14:paraId="676A2AE2" w14:textId="77777777" w:rsidR="00C640B2" w:rsidRPr="00EF5447" w:rsidRDefault="00C640B2" w:rsidP="00E53EA2">
            <w:pPr>
              <w:pStyle w:val="TAC"/>
            </w:pPr>
            <w:r w:rsidRPr="00EF5447">
              <w:rPr>
                <w:rFonts w:cs="Arial"/>
              </w:rPr>
              <w:t>2155</w:t>
            </w:r>
          </w:p>
        </w:tc>
        <w:tc>
          <w:tcPr>
            <w:tcW w:w="478" w:type="pct"/>
            <w:shd w:val="clear" w:color="auto" w:fill="auto"/>
            <w:noWrap/>
          </w:tcPr>
          <w:p w14:paraId="6EFC1BE1" w14:textId="77777777" w:rsidR="00C640B2" w:rsidRPr="00EF5447" w:rsidRDefault="00C640B2" w:rsidP="00E53EA2">
            <w:pPr>
              <w:pStyle w:val="TAC"/>
              <w:rPr>
                <w:rFonts w:eastAsia="MS Mincho"/>
              </w:rPr>
            </w:pPr>
            <w:r w:rsidRPr="00EF5447">
              <w:rPr>
                <w:rFonts w:cs="Arial"/>
              </w:rPr>
              <w:t>6</w:t>
            </w:r>
            <w:r w:rsidRPr="00EF5447">
              <w:rPr>
                <w:rFonts w:cs="Arial"/>
                <w:lang w:eastAsia="zh-CN"/>
              </w:rPr>
              <w:t>.0</w:t>
            </w:r>
          </w:p>
        </w:tc>
        <w:tc>
          <w:tcPr>
            <w:tcW w:w="490" w:type="pct"/>
          </w:tcPr>
          <w:p w14:paraId="58C689A3" w14:textId="77777777" w:rsidR="00C640B2" w:rsidRPr="00EF5447" w:rsidRDefault="00C640B2" w:rsidP="00E53EA2">
            <w:pPr>
              <w:pStyle w:val="TAC"/>
            </w:pPr>
            <w:r w:rsidRPr="00EF5447">
              <w:t>IMD4</w:t>
            </w:r>
          </w:p>
        </w:tc>
      </w:tr>
      <w:tr w:rsidR="00C640B2" w:rsidRPr="00EF5447" w14:paraId="51C50A71" w14:textId="77777777" w:rsidTr="00C640B2">
        <w:trPr>
          <w:trHeight w:val="187"/>
          <w:jc w:val="center"/>
        </w:trPr>
        <w:tc>
          <w:tcPr>
            <w:tcW w:w="1368" w:type="pct"/>
            <w:tcBorders>
              <w:top w:val="nil"/>
              <w:bottom w:val="single" w:sz="4" w:space="0" w:color="auto"/>
            </w:tcBorders>
            <w:shd w:val="clear" w:color="auto" w:fill="auto"/>
          </w:tcPr>
          <w:p w14:paraId="000D3109" w14:textId="77777777" w:rsidR="00C640B2" w:rsidRPr="00EF5447" w:rsidRDefault="00C640B2" w:rsidP="00E53EA2">
            <w:pPr>
              <w:pStyle w:val="TAC"/>
              <w:rPr>
                <w:rFonts w:eastAsia="MS Mincho"/>
              </w:rPr>
            </w:pPr>
          </w:p>
        </w:tc>
        <w:tc>
          <w:tcPr>
            <w:tcW w:w="563" w:type="pct"/>
            <w:shd w:val="clear" w:color="auto" w:fill="auto"/>
          </w:tcPr>
          <w:p w14:paraId="151ED780" w14:textId="77777777" w:rsidR="00C640B2" w:rsidRPr="00EF5447" w:rsidRDefault="00C640B2" w:rsidP="00E53EA2">
            <w:pPr>
              <w:pStyle w:val="TAC"/>
            </w:pPr>
            <w:r w:rsidRPr="00EF5447">
              <w:rPr>
                <w:lang w:eastAsia="zh-CN"/>
              </w:rPr>
              <w:t>n8</w:t>
            </w:r>
          </w:p>
        </w:tc>
        <w:tc>
          <w:tcPr>
            <w:tcW w:w="588" w:type="pct"/>
            <w:shd w:val="clear" w:color="auto" w:fill="auto"/>
            <w:noWrap/>
          </w:tcPr>
          <w:p w14:paraId="5B3E09F0" w14:textId="77777777" w:rsidR="00C640B2" w:rsidRPr="00EF5447" w:rsidRDefault="00C640B2" w:rsidP="00E53EA2">
            <w:pPr>
              <w:pStyle w:val="TAC"/>
            </w:pPr>
            <w:r w:rsidRPr="00EF5447">
              <w:rPr>
                <w:rFonts w:cs="Arial"/>
              </w:rPr>
              <w:t>887.5</w:t>
            </w:r>
          </w:p>
        </w:tc>
        <w:tc>
          <w:tcPr>
            <w:tcW w:w="503" w:type="pct"/>
            <w:shd w:val="clear" w:color="auto" w:fill="auto"/>
            <w:noWrap/>
          </w:tcPr>
          <w:p w14:paraId="76102BC5" w14:textId="77777777" w:rsidR="00C640B2" w:rsidRPr="00EF5447" w:rsidRDefault="00C640B2" w:rsidP="00E53EA2">
            <w:pPr>
              <w:pStyle w:val="TAC"/>
            </w:pPr>
            <w:r w:rsidRPr="00EF5447">
              <w:rPr>
                <w:rFonts w:cs="Arial"/>
              </w:rPr>
              <w:t>5</w:t>
            </w:r>
          </w:p>
        </w:tc>
        <w:tc>
          <w:tcPr>
            <w:tcW w:w="395" w:type="pct"/>
            <w:shd w:val="clear" w:color="auto" w:fill="auto"/>
            <w:noWrap/>
          </w:tcPr>
          <w:p w14:paraId="656C2EA8" w14:textId="77777777" w:rsidR="00C640B2" w:rsidRPr="00EF5447" w:rsidRDefault="00C640B2" w:rsidP="00E53EA2">
            <w:pPr>
              <w:pStyle w:val="TAC"/>
            </w:pPr>
            <w:r w:rsidRPr="00EF5447">
              <w:rPr>
                <w:rFonts w:cs="Arial"/>
              </w:rPr>
              <w:t>25</w:t>
            </w:r>
          </w:p>
        </w:tc>
        <w:tc>
          <w:tcPr>
            <w:tcW w:w="616" w:type="pct"/>
            <w:shd w:val="clear" w:color="auto" w:fill="auto"/>
            <w:noWrap/>
          </w:tcPr>
          <w:p w14:paraId="0246DA3F" w14:textId="77777777" w:rsidR="00C640B2" w:rsidRPr="00EF5447" w:rsidRDefault="00C640B2" w:rsidP="00E53EA2">
            <w:pPr>
              <w:pStyle w:val="TAC"/>
            </w:pPr>
            <w:r w:rsidRPr="00EF5447">
              <w:rPr>
                <w:rFonts w:cs="Arial"/>
              </w:rPr>
              <w:t>932.5</w:t>
            </w:r>
          </w:p>
        </w:tc>
        <w:tc>
          <w:tcPr>
            <w:tcW w:w="478" w:type="pct"/>
            <w:shd w:val="clear" w:color="auto" w:fill="auto"/>
            <w:noWrap/>
          </w:tcPr>
          <w:p w14:paraId="732F55FC" w14:textId="77777777" w:rsidR="00C640B2" w:rsidRPr="00EF5447" w:rsidRDefault="00C640B2" w:rsidP="00E53EA2">
            <w:pPr>
              <w:pStyle w:val="TAC"/>
              <w:rPr>
                <w:rFonts w:eastAsia="MS Mincho"/>
              </w:rPr>
            </w:pPr>
            <w:r w:rsidRPr="00EF5447">
              <w:rPr>
                <w:rFonts w:cs="Arial"/>
              </w:rPr>
              <w:t>N/A</w:t>
            </w:r>
          </w:p>
        </w:tc>
        <w:tc>
          <w:tcPr>
            <w:tcW w:w="490" w:type="pct"/>
          </w:tcPr>
          <w:p w14:paraId="7A02A01A" w14:textId="77777777" w:rsidR="00C640B2" w:rsidRPr="00EF5447" w:rsidRDefault="00C640B2" w:rsidP="00E53EA2">
            <w:pPr>
              <w:pStyle w:val="TAC"/>
            </w:pPr>
            <w:r w:rsidRPr="00EF5447">
              <w:t>N/A</w:t>
            </w:r>
          </w:p>
        </w:tc>
      </w:tr>
      <w:tr w:rsidR="00C640B2" w:rsidRPr="00EF5447" w14:paraId="61CA48F3" w14:textId="77777777" w:rsidTr="00C640B2">
        <w:trPr>
          <w:trHeight w:val="187"/>
          <w:jc w:val="center"/>
        </w:trPr>
        <w:tc>
          <w:tcPr>
            <w:tcW w:w="1368" w:type="pct"/>
            <w:tcBorders>
              <w:bottom w:val="nil"/>
            </w:tcBorders>
            <w:shd w:val="clear" w:color="auto" w:fill="auto"/>
          </w:tcPr>
          <w:p w14:paraId="0F2E7AC7" w14:textId="77777777" w:rsidR="00C640B2" w:rsidRPr="00EF5447" w:rsidRDefault="00C640B2" w:rsidP="00E53EA2">
            <w:pPr>
              <w:pStyle w:val="TAC"/>
              <w:rPr>
                <w:lang w:eastAsia="zh-CN"/>
              </w:rPr>
            </w:pPr>
            <w:bookmarkStart w:id="50" w:name="OLE_LINK38"/>
            <w:r w:rsidRPr="00EF5447">
              <w:rPr>
                <w:lang w:eastAsia="zh-CN"/>
              </w:rPr>
              <w:t>DC_1A_n71A</w:t>
            </w:r>
          </w:p>
          <w:p w14:paraId="0528E316" w14:textId="77777777" w:rsidR="00C640B2" w:rsidRPr="00EF5447" w:rsidRDefault="00C640B2" w:rsidP="00E53EA2">
            <w:pPr>
              <w:pStyle w:val="TAC"/>
              <w:rPr>
                <w:rFonts w:eastAsia="MS Mincho"/>
              </w:rPr>
            </w:pPr>
            <w:r w:rsidRPr="00EF5447">
              <w:rPr>
                <w:lang w:eastAsia="zh-CN"/>
              </w:rPr>
              <w:t>DC_1A_n71B</w:t>
            </w:r>
            <w:bookmarkEnd w:id="50"/>
          </w:p>
        </w:tc>
        <w:tc>
          <w:tcPr>
            <w:tcW w:w="563" w:type="pct"/>
            <w:shd w:val="clear" w:color="auto" w:fill="auto"/>
          </w:tcPr>
          <w:p w14:paraId="0C9C7EB7" w14:textId="77777777" w:rsidR="00C640B2" w:rsidRPr="00EF5447" w:rsidRDefault="00C640B2" w:rsidP="00E53EA2">
            <w:pPr>
              <w:pStyle w:val="TAC"/>
              <w:rPr>
                <w:lang w:eastAsia="zh-CN"/>
              </w:rPr>
            </w:pPr>
            <w:r w:rsidRPr="00EF5447">
              <w:rPr>
                <w:lang w:eastAsia="zh-CN"/>
              </w:rPr>
              <w:t>1</w:t>
            </w:r>
          </w:p>
        </w:tc>
        <w:tc>
          <w:tcPr>
            <w:tcW w:w="588" w:type="pct"/>
            <w:shd w:val="clear" w:color="auto" w:fill="auto"/>
            <w:noWrap/>
          </w:tcPr>
          <w:p w14:paraId="6AB5DD0A" w14:textId="77777777" w:rsidR="00C640B2" w:rsidRPr="00EF5447" w:rsidRDefault="00C640B2" w:rsidP="00E53EA2">
            <w:pPr>
              <w:pStyle w:val="TAC"/>
              <w:rPr>
                <w:rFonts w:cs="Arial"/>
              </w:rPr>
            </w:pPr>
            <w:r w:rsidRPr="00EF5447">
              <w:rPr>
                <w:lang w:eastAsia="zh-CN"/>
              </w:rPr>
              <w:t>1958</w:t>
            </w:r>
          </w:p>
        </w:tc>
        <w:tc>
          <w:tcPr>
            <w:tcW w:w="503" w:type="pct"/>
            <w:shd w:val="clear" w:color="auto" w:fill="auto"/>
            <w:noWrap/>
          </w:tcPr>
          <w:p w14:paraId="5DEDA910" w14:textId="77777777" w:rsidR="00C640B2" w:rsidRPr="00EF5447" w:rsidRDefault="00C640B2" w:rsidP="00E53EA2">
            <w:pPr>
              <w:pStyle w:val="TAC"/>
              <w:rPr>
                <w:rFonts w:cs="Arial"/>
              </w:rPr>
            </w:pPr>
            <w:r w:rsidRPr="00EF5447">
              <w:rPr>
                <w:lang w:eastAsia="zh-CN"/>
              </w:rPr>
              <w:t>5</w:t>
            </w:r>
          </w:p>
        </w:tc>
        <w:tc>
          <w:tcPr>
            <w:tcW w:w="395" w:type="pct"/>
            <w:shd w:val="clear" w:color="auto" w:fill="auto"/>
            <w:noWrap/>
          </w:tcPr>
          <w:p w14:paraId="017BC241" w14:textId="77777777" w:rsidR="00C640B2" w:rsidRPr="00EF5447" w:rsidRDefault="00C640B2" w:rsidP="00E53EA2">
            <w:pPr>
              <w:pStyle w:val="TAC"/>
              <w:rPr>
                <w:rFonts w:cs="Arial"/>
              </w:rPr>
            </w:pPr>
            <w:r w:rsidRPr="00EF5447">
              <w:rPr>
                <w:lang w:eastAsia="zh-CN"/>
              </w:rPr>
              <w:t>25</w:t>
            </w:r>
          </w:p>
        </w:tc>
        <w:tc>
          <w:tcPr>
            <w:tcW w:w="616" w:type="pct"/>
            <w:shd w:val="clear" w:color="auto" w:fill="auto"/>
            <w:noWrap/>
          </w:tcPr>
          <w:p w14:paraId="03D7D943" w14:textId="77777777" w:rsidR="00C640B2" w:rsidRPr="00EF5447" w:rsidRDefault="00C640B2" w:rsidP="00E53EA2">
            <w:pPr>
              <w:pStyle w:val="TAC"/>
              <w:rPr>
                <w:rFonts w:cs="Arial"/>
              </w:rPr>
            </w:pPr>
            <w:r w:rsidRPr="00EF5447">
              <w:rPr>
                <w:lang w:eastAsia="zh-CN"/>
              </w:rPr>
              <w:t>2148</w:t>
            </w:r>
          </w:p>
        </w:tc>
        <w:tc>
          <w:tcPr>
            <w:tcW w:w="478" w:type="pct"/>
            <w:shd w:val="clear" w:color="auto" w:fill="auto"/>
            <w:noWrap/>
          </w:tcPr>
          <w:p w14:paraId="0AB681D0" w14:textId="77777777" w:rsidR="00C640B2" w:rsidRPr="00EF5447" w:rsidRDefault="00C640B2" w:rsidP="00E53EA2">
            <w:pPr>
              <w:pStyle w:val="TAC"/>
              <w:rPr>
                <w:rFonts w:cs="Arial"/>
              </w:rPr>
            </w:pPr>
            <w:r w:rsidRPr="00EF5447">
              <w:rPr>
                <w:lang w:eastAsia="zh-CN"/>
              </w:rPr>
              <w:t>N/A</w:t>
            </w:r>
          </w:p>
        </w:tc>
        <w:tc>
          <w:tcPr>
            <w:tcW w:w="490" w:type="pct"/>
          </w:tcPr>
          <w:p w14:paraId="169EB674" w14:textId="77777777" w:rsidR="00C640B2" w:rsidRPr="00EF5447" w:rsidRDefault="00C640B2" w:rsidP="00E53EA2">
            <w:pPr>
              <w:pStyle w:val="TAC"/>
            </w:pPr>
            <w:r w:rsidRPr="00EF5447">
              <w:rPr>
                <w:lang w:eastAsia="zh-CN"/>
              </w:rPr>
              <w:t>N/A</w:t>
            </w:r>
          </w:p>
        </w:tc>
      </w:tr>
      <w:tr w:rsidR="00C640B2" w:rsidRPr="00EF5447" w14:paraId="0E48F46E" w14:textId="77777777" w:rsidTr="00C640B2">
        <w:trPr>
          <w:trHeight w:val="187"/>
          <w:jc w:val="center"/>
        </w:trPr>
        <w:tc>
          <w:tcPr>
            <w:tcW w:w="1368" w:type="pct"/>
            <w:tcBorders>
              <w:top w:val="nil"/>
              <w:bottom w:val="single" w:sz="4" w:space="0" w:color="auto"/>
            </w:tcBorders>
            <w:shd w:val="clear" w:color="auto" w:fill="auto"/>
          </w:tcPr>
          <w:p w14:paraId="285D893F" w14:textId="77777777" w:rsidR="00C640B2" w:rsidRPr="00EF5447" w:rsidRDefault="00C640B2" w:rsidP="00E53EA2">
            <w:pPr>
              <w:pStyle w:val="TAC"/>
              <w:rPr>
                <w:rFonts w:eastAsia="MS Mincho"/>
              </w:rPr>
            </w:pPr>
          </w:p>
        </w:tc>
        <w:tc>
          <w:tcPr>
            <w:tcW w:w="563" w:type="pct"/>
            <w:tcBorders>
              <w:bottom w:val="single" w:sz="4" w:space="0" w:color="auto"/>
            </w:tcBorders>
            <w:shd w:val="clear" w:color="auto" w:fill="auto"/>
          </w:tcPr>
          <w:p w14:paraId="27670251" w14:textId="77777777" w:rsidR="00C640B2" w:rsidRPr="00EF5447" w:rsidRDefault="00C640B2" w:rsidP="00E53EA2">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35D09B64" w14:textId="77777777" w:rsidR="00C640B2" w:rsidRPr="00EF5447" w:rsidRDefault="00C640B2" w:rsidP="00E53EA2">
            <w:pPr>
              <w:pStyle w:val="TAC"/>
              <w:rPr>
                <w:rFonts w:cs="Arial"/>
              </w:rPr>
            </w:pPr>
            <w:r w:rsidRPr="00EF5447">
              <w:rPr>
                <w:lang w:eastAsia="zh-CN"/>
              </w:rPr>
              <w:t>668</w:t>
            </w:r>
          </w:p>
        </w:tc>
        <w:tc>
          <w:tcPr>
            <w:tcW w:w="503" w:type="pct"/>
            <w:tcBorders>
              <w:bottom w:val="single" w:sz="4" w:space="0" w:color="auto"/>
            </w:tcBorders>
            <w:shd w:val="clear" w:color="auto" w:fill="auto"/>
            <w:noWrap/>
          </w:tcPr>
          <w:p w14:paraId="1EE62D7D" w14:textId="77777777" w:rsidR="00C640B2" w:rsidRPr="00EF5447" w:rsidRDefault="00C640B2" w:rsidP="00E53EA2">
            <w:pPr>
              <w:pStyle w:val="TAC"/>
              <w:rPr>
                <w:rFonts w:cs="Arial"/>
              </w:rPr>
            </w:pPr>
            <w:r w:rsidRPr="00EF5447">
              <w:rPr>
                <w:lang w:eastAsia="zh-CN"/>
              </w:rPr>
              <w:t>5</w:t>
            </w:r>
          </w:p>
        </w:tc>
        <w:tc>
          <w:tcPr>
            <w:tcW w:w="395" w:type="pct"/>
            <w:tcBorders>
              <w:bottom w:val="single" w:sz="4" w:space="0" w:color="auto"/>
            </w:tcBorders>
            <w:shd w:val="clear" w:color="auto" w:fill="auto"/>
            <w:noWrap/>
          </w:tcPr>
          <w:p w14:paraId="7F6BC5EF" w14:textId="77777777" w:rsidR="00C640B2" w:rsidRPr="00EF5447" w:rsidRDefault="00C640B2" w:rsidP="00E53EA2">
            <w:pPr>
              <w:pStyle w:val="TAC"/>
              <w:rPr>
                <w:rFonts w:cs="Arial"/>
              </w:rPr>
            </w:pPr>
            <w:r w:rsidRPr="00EF5447">
              <w:rPr>
                <w:lang w:eastAsia="zh-CN"/>
              </w:rPr>
              <w:t>25</w:t>
            </w:r>
          </w:p>
        </w:tc>
        <w:tc>
          <w:tcPr>
            <w:tcW w:w="616" w:type="pct"/>
            <w:tcBorders>
              <w:bottom w:val="single" w:sz="4" w:space="0" w:color="auto"/>
            </w:tcBorders>
            <w:shd w:val="clear" w:color="auto" w:fill="auto"/>
            <w:noWrap/>
          </w:tcPr>
          <w:p w14:paraId="6495647F" w14:textId="77777777" w:rsidR="00C640B2" w:rsidRPr="00EF5447" w:rsidRDefault="00C640B2" w:rsidP="00E53EA2">
            <w:pPr>
              <w:pStyle w:val="TAC"/>
              <w:rPr>
                <w:rFonts w:cs="Arial"/>
              </w:rPr>
            </w:pPr>
            <w:r w:rsidRPr="00EF5447">
              <w:rPr>
                <w:lang w:eastAsia="zh-CN"/>
              </w:rPr>
              <w:t>622</w:t>
            </w:r>
          </w:p>
        </w:tc>
        <w:tc>
          <w:tcPr>
            <w:tcW w:w="478" w:type="pct"/>
            <w:shd w:val="clear" w:color="auto" w:fill="auto"/>
            <w:noWrap/>
          </w:tcPr>
          <w:p w14:paraId="523D53F2" w14:textId="77777777" w:rsidR="00C640B2" w:rsidRPr="00EF5447" w:rsidRDefault="00C640B2" w:rsidP="00E53EA2">
            <w:pPr>
              <w:pStyle w:val="TAC"/>
              <w:rPr>
                <w:rFonts w:cs="Arial"/>
              </w:rPr>
            </w:pPr>
            <w:r w:rsidRPr="00EF5447">
              <w:rPr>
                <w:lang w:eastAsia="zh-CN"/>
              </w:rPr>
              <w:t>15.1</w:t>
            </w:r>
          </w:p>
        </w:tc>
        <w:tc>
          <w:tcPr>
            <w:tcW w:w="490" w:type="pct"/>
            <w:tcBorders>
              <w:bottom w:val="single" w:sz="4" w:space="0" w:color="auto"/>
            </w:tcBorders>
          </w:tcPr>
          <w:p w14:paraId="15CA55C4" w14:textId="77777777" w:rsidR="00C640B2" w:rsidRPr="00EF5447" w:rsidRDefault="00C640B2" w:rsidP="00E53EA2">
            <w:pPr>
              <w:pStyle w:val="TAC"/>
            </w:pPr>
            <w:r w:rsidRPr="00EF5447">
              <w:rPr>
                <w:lang w:eastAsia="zh-CN"/>
              </w:rPr>
              <w:t>IMD3</w:t>
            </w:r>
          </w:p>
        </w:tc>
      </w:tr>
      <w:tr w:rsidR="00C640B2" w:rsidRPr="00EF5447" w14:paraId="578662CC" w14:textId="77777777" w:rsidTr="00C640B2">
        <w:trPr>
          <w:trHeight w:val="187"/>
          <w:jc w:val="center"/>
        </w:trPr>
        <w:tc>
          <w:tcPr>
            <w:tcW w:w="1368" w:type="pct"/>
            <w:tcBorders>
              <w:bottom w:val="nil"/>
            </w:tcBorders>
            <w:shd w:val="clear" w:color="auto" w:fill="auto"/>
          </w:tcPr>
          <w:p w14:paraId="1FD5EA98" w14:textId="77777777" w:rsidR="00C640B2" w:rsidRPr="00EF5447" w:rsidRDefault="00C640B2" w:rsidP="00E53EA2">
            <w:pPr>
              <w:pStyle w:val="TAC"/>
              <w:rPr>
                <w:rFonts w:eastAsia="MS Mincho"/>
              </w:rPr>
            </w:pPr>
            <w:r w:rsidRPr="00EF5447">
              <w:rPr>
                <w:rFonts w:eastAsia="MS Mincho"/>
              </w:rPr>
              <w:t>DC_1A_n77A,</w:t>
            </w:r>
          </w:p>
          <w:p w14:paraId="6C957965" w14:textId="77777777" w:rsidR="00C640B2" w:rsidRPr="00EF5447" w:rsidRDefault="00C640B2" w:rsidP="00E53EA2">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D5F1007" w14:textId="77777777" w:rsidR="00C640B2" w:rsidRPr="00EF5447" w:rsidRDefault="00C640B2" w:rsidP="00E53EA2">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02F6AB99" w14:textId="77777777" w:rsidR="00C640B2" w:rsidRPr="00EF5447" w:rsidRDefault="00C640B2" w:rsidP="00E53EA2">
            <w:pPr>
              <w:pStyle w:val="TAC"/>
            </w:pPr>
            <w:r w:rsidRPr="00EF5447">
              <w:t>1</w:t>
            </w:r>
          </w:p>
        </w:tc>
        <w:tc>
          <w:tcPr>
            <w:tcW w:w="588" w:type="pct"/>
            <w:tcBorders>
              <w:bottom w:val="nil"/>
            </w:tcBorders>
            <w:shd w:val="clear" w:color="auto" w:fill="auto"/>
            <w:noWrap/>
          </w:tcPr>
          <w:p w14:paraId="4C21B1E5" w14:textId="77777777" w:rsidR="00C640B2" w:rsidRPr="00EF5447" w:rsidRDefault="00C640B2" w:rsidP="00E53EA2">
            <w:pPr>
              <w:pStyle w:val="TAC"/>
            </w:pPr>
            <w:r w:rsidRPr="00EF5447">
              <w:t>1950</w:t>
            </w:r>
          </w:p>
        </w:tc>
        <w:tc>
          <w:tcPr>
            <w:tcW w:w="503" w:type="pct"/>
            <w:tcBorders>
              <w:bottom w:val="nil"/>
            </w:tcBorders>
            <w:shd w:val="clear" w:color="auto" w:fill="auto"/>
            <w:noWrap/>
          </w:tcPr>
          <w:p w14:paraId="43B28991" w14:textId="77777777" w:rsidR="00C640B2" w:rsidRPr="00EF5447" w:rsidRDefault="00C640B2" w:rsidP="00E53EA2">
            <w:pPr>
              <w:pStyle w:val="TAC"/>
            </w:pPr>
            <w:r w:rsidRPr="00EF5447">
              <w:t>5</w:t>
            </w:r>
          </w:p>
        </w:tc>
        <w:tc>
          <w:tcPr>
            <w:tcW w:w="395" w:type="pct"/>
            <w:tcBorders>
              <w:bottom w:val="nil"/>
            </w:tcBorders>
            <w:shd w:val="clear" w:color="auto" w:fill="auto"/>
            <w:noWrap/>
          </w:tcPr>
          <w:p w14:paraId="33545552" w14:textId="77777777" w:rsidR="00C640B2" w:rsidRPr="00EF5447" w:rsidRDefault="00C640B2" w:rsidP="00E53EA2">
            <w:pPr>
              <w:pStyle w:val="TAC"/>
            </w:pPr>
            <w:r w:rsidRPr="00EF5447">
              <w:t>25</w:t>
            </w:r>
          </w:p>
        </w:tc>
        <w:tc>
          <w:tcPr>
            <w:tcW w:w="616" w:type="pct"/>
            <w:tcBorders>
              <w:bottom w:val="nil"/>
            </w:tcBorders>
            <w:shd w:val="clear" w:color="auto" w:fill="auto"/>
            <w:noWrap/>
          </w:tcPr>
          <w:p w14:paraId="4559F5DE" w14:textId="77777777" w:rsidR="00C640B2" w:rsidRPr="00EF5447" w:rsidRDefault="00C640B2" w:rsidP="00E53EA2">
            <w:pPr>
              <w:pStyle w:val="TAC"/>
            </w:pPr>
            <w:r w:rsidRPr="00EF5447">
              <w:t>2140</w:t>
            </w:r>
          </w:p>
        </w:tc>
        <w:tc>
          <w:tcPr>
            <w:tcW w:w="478" w:type="pct"/>
            <w:shd w:val="clear" w:color="auto" w:fill="auto"/>
            <w:noWrap/>
          </w:tcPr>
          <w:p w14:paraId="273A1FA4" w14:textId="77777777" w:rsidR="00C640B2" w:rsidRPr="00EF5447" w:rsidRDefault="00C640B2" w:rsidP="00E53EA2">
            <w:pPr>
              <w:pStyle w:val="TAC"/>
            </w:pPr>
            <w:r w:rsidRPr="00EF5447">
              <w:t>29.8</w:t>
            </w:r>
          </w:p>
        </w:tc>
        <w:tc>
          <w:tcPr>
            <w:tcW w:w="490" w:type="pct"/>
            <w:tcBorders>
              <w:bottom w:val="nil"/>
            </w:tcBorders>
            <w:shd w:val="clear" w:color="auto" w:fill="auto"/>
          </w:tcPr>
          <w:p w14:paraId="7BDC8FD2" w14:textId="77777777" w:rsidR="00C640B2" w:rsidRPr="00EF5447" w:rsidRDefault="00C640B2" w:rsidP="00E53EA2">
            <w:pPr>
              <w:pStyle w:val="TAC"/>
            </w:pPr>
            <w:r w:rsidRPr="00EF5447">
              <w:t>IMD2</w:t>
            </w:r>
            <w:r w:rsidRPr="00EF5447">
              <w:rPr>
                <w:vertAlign w:val="superscript"/>
              </w:rPr>
              <w:t>3</w:t>
            </w:r>
          </w:p>
        </w:tc>
      </w:tr>
      <w:tr w:rsidR="00C640B2" w:rsidRPr="00EF5447" w14:paraId="1FE449C4" w14:textId="77777777" w:rsidTr="00C640B2">
        <w:trPr>
          <w:trHeight w:val="187"/>
          <w:jc w:val="center"/>
        </w:trPr>
        <w:tc>
          <w:tcPr>
            <w:tcW w:w="1368" w:type="pct"/>
            <w:tcBorders>
              <w:top w:val="nil"/>
              <w:bottom w:val="nil"/>
            </w:tcBorders>
            <w:shd w:val="clear" w:color="auto" w:fill="auto"/>
          </w:tcPr>
          <w:p w14:paraId="59892185" w14:textId="77777777" w:rsidR="00C640B2" w:rsidRPr="00EF5447" w:rsidRDefault="00C640B2" w:rsidP="00E53EA2">
            <w:pPr>
              <w:pStyle w:val="TAC"/>
              <w:rPr>
                <w:rFonts w:eastAsia="MS Mincho"/>
              </w:rPr>
            </w:pPr>
          </w:p>
        </w:tc>
        <w:tc>
          <w:tcPr>
            <w:tcW w:w="563" w:type="pct"/>
            <w:tcBorders>
              <w:top w:val="nil"/>
            </w:tcBorders>
            <w:shd w:val="clear" w:color="auto" w:fill="auto"/>
          </w:tcPr>
          <w:p w14:paraId="7CD7DD5B" w14:textId="77777777" w:rsidR="00C640B2" w:rsidRPr="00EF5447" w:rsidRDefault="00C640B2" w:rsidP="00E53EA2">
            <w:pPr>
              <w:pStyle w:val="TAC"/>
            </w:pPr>
          </w:p>
        </w:tc>
        <w:tc>
          <w:tcPr>
            <w:tcW w:w="588" w:type="pct"/>
            <w:tcBorders>
              <w:top w:val="nil"/>
            </w:tcBorders>
            <w:shd w:val="clear" w:color="auto" w:fill="auto"/>
            <w:noWrap/>
          </w:tcPr>
          <w:p w14:paraId="0053D76F" w14:textId="77777777" w:rsidR="00C640B2" w:rsidRPr="00EF5447" w:rsidRDefault="00C640B2" w:rsidP="00E53EA2">
            <w:pPr>
              <w:pStyle w:val="TAC"/>
            </w:pPr>
          </w:p>
        </w:tc>
        <w:tc>
          <w:tcPr>
            <w:tcW w:w="503" w:type="pct"/>
            <w:tcBorders>
              <w:top w:val="nil"/>
            </w:tcBorders>
            <w:shd w:val="clear" w:color="auto" w:fill="auto"/>
            <w:noWrap/>
          </w:tcPr>
          <w:p w14:paraId="2B7C7C0A" w14:textId="77777777" w:rsidR="00C640B2" w:rsidRPr="00EF5447" w:rsidRDefault="00C640B2" w:rsidP="00E53EA2">
            <w:pPr>
              <w:pStyle w:val="TAC"/>
            </w:pPr>
          </w:p>
        </w:tc>
        <w:tc>
          <w:tcPr>
            <w:tcW w:w="395" w:type="pct"/>
            <w:tcBorders>
              <w:top w:val="nil"/>
            </w:tcBorders>
            <w:shd w:val="clear" w:color="auto" w:fill="auto"/>
            <w:noWrap/>
          </w:tcPr>
          <w:p w14:paraId="61AF66BF" w14:textId="77777777" w:rsidR="00C640B2" w:rsidRPr="00EF5447" w:rsidRDefault="00C640B2" w:rsidP="00E53EA2">
            <w:pPr>
              <w:pStyle w:val="TAC"/>
            </w:pPr>
          </w:p>
        </w:tc>
        <w:tc>
          <w:tcPr>
            <w:tcW w:w="616" w:type="pct"/>
            <w:tcBorders>
              <w:top w:val="nil"/>
            </w:tcBorders>
            <w:shd w:val="clear" w:color="auto" w:fill="auto"/>
            <w:noWrap/>
          </w:tcPr>
          <w:p w14:paraId="210590D2" w14:textId="77777777" w:rsidR="00C640B2" w:rsidRPr="00EF5447" w:rsidRDefault="00C640B2" w:rsidP="00E53EA2">
            <w:pPr>
              <w:pStyle w:val="TAC"/>
            </w:pPr>
          </w:p>
        </w:tc>
        <w:tc>
          <w:tcPr>
            <w:tcW w:w="478" w:type="pct"/>
            <w:shd w:val="clear" w:color="auto" w:fill="auto"/>
            <w:noWrap/>
          </w:tcPr>
          <w:p w14:paraId="6D917D30" w14:textId="77777777" w:rsidR="00C640B2" w:rsidRPr="00EF5447" w:rsidRDefault="00C640B2" w:rsidP="00E53EA2">
            <w:pPr>
              <w:pStyle w:val="TAC"/>
            </w:pPr>
            <w:r w:rsidRPr="00EF5447">
              <w:t>32.5</w:t>
            </w:r>
            <w:r w:rsidRPr="00EF5447">
              <w:rPr>
                <w:vertAlign w:val="superscript"/>
              </w:rPr>
              <w:t>4</w:t>
            </w:r>
          </w:p>
        </w:tc>
        <w:tc>
          <w:tcPr>
            <w:tcW w:w="490" w:type="pct"/>
            <w:tcBorders>
              <w:top w:val="nil"/>
            </w:tcBorders>
            <w:shd w:val="clear" w:color="auto" w:fill="auto"/>
          </w:tcPr>
          <w:p w14:paraId="017C7D6C" w14:textId="77777777" w:rsidR="00C640B2" w:rsidRPr="00EF5447" w:rsidRDefault="00C640B2" w:rsidP="00E53EA2">
            <w:pPr>
              <w:pStyle w:val="TAC"/>
            </w:pPr>
          </w:p>
        </w:tc>
      </w:tr>
      <w:tr w:rsidR="00C640B2" w:rsidRPr="00EF5447" w14:paraId="637F5529" w14:textId="77777777" w:rsidTr="00C640B2">
        <w:trPr>
          <w:trHeight w:val="187"/>
          <w:jc w:val="center"/>
        </w:trPr>
        <w:tc>
          <w:tcPr>
            <w:tcW w:w="1368" w:type="pct"/>
            <w:tcBorders>
              <w:top w:val="nil"/>
              <w:bottom w:val="single" w:sz="4" w:space="0" w:color="auto"/>
            </w:tcBorders>
            <w:shd w:val="clear" w:color="auto" w:fill="auto"/>
          </w:tcPr>
          <w:p w14:paraId="13EE9A28" w14:textId="77777777" w:rsidR="00C640B2" w:rsidRPr="00EF5447" w:rsidRDefault="00C640B2" w:rsidP="00E53EA2">
            <w:pPr>
              <w:pStyle w:val="TAC"/>
              <w:rPr>
                <w:rFonts w:eastAsia="MS Mincho"/>
              </w:rPr>
            </w:pPr>
          </w:p>
        </w:tc>
        <w:tc>
          <w:tcPr>
            <w:tcW w:w="563" w:type="pct"/>
            <w:tcBorders>
              <w:bottom w:val="single" w:sz="4" w:space="0" w:color="auto"/>
            </w:tcBorders>
            <w:shd w:val="clear" w:color="auto" w:fill="auto"/>
          </w:tcPr>
          <w:p w14:paraId="439CA71E" w14:textId="77777777" w:rsidR="00C640B2" w:rsidRPr="00EF5447" w:rsidRDefault="00C640B2" w:rsidP="00E53EA2">
            <w:pPr>
              <w:pStyle w:val="TAC"/>
            </w:pPr>
            <w:r w:rsidRPr="00EF5447">
              <w:t>n77</w:t>
            </w:r>
          </w:p>
        </w:tc>
        <w:tc>
          <w:tcPr>
            <w:tcW w:w="588" w:type="pct"/>
            <w:tcBorders>
              <w:bottom w:val="single" w:sz="4" w:space="0" w:color="auto"/>
            </w:tcBorders>
            <w:shd w:val="clear" w:color="auto" w:fill="auto"/>
            <w:noWrap/>
          </w:tcPr>
          <w:p w14:paraId="6BC3FD07" w14:textId="77777777" w:rsidR="00C640B2" w:rsidRPr="00EF5447" w:rsidRDefault="00C640B2" w:rsidP="00E53EA2">
            <w:pPr>
              <w:pStyle w:val="TAC"/>
            </w:pPr>
            <w:r w:rsidRPr="00EF5447">
              <w:t>4090</w:t>
            </w:r>
          </w:p>
        </w:tc>
        <w:tc>
          <w:tcPr>
            <w:tcW w:w="503" w:type="pct"/>
            <w:tcBorders>
              <w:bottom w:val="single" w:sz="4" w:space="0" w:color="auto"/>
            </w:tcBorders>
            <w:shd w:val="clear" w:color="auto" w:fill="auto"/>
            <w:noWrap/>
          </w:tcPr>
          <w:p w14:paraId="58CEF6DE" w14:textId="77777777" w:rsidR="00C640B2" w:rsidRPr="00EF5447" w:rsidRDefault="00C640B2" w:rsidP="00E53EA2">
            <w:pPr>
              <w:pStyle w:val="TAC"/>
            </w:pPr>
            <w:r w:rsidRPr="00EF5447">
              <w:t>10</w:t>
            </w:r>
          </w:p>
        </w:tc>
        <w:tc>
          <w:tcPr>
            <w:tcW w:w="395" w:type="pct"/>
            <w:tcBorders>
              <w:bottom w:val="single" w:sz="4" w:space="0" w:color="auto"/>
            </w:tcBorders>
            <w:shd w:val="clear" w:color="auto" w:fill="auto"/>
            <w:noWrap/>
          </w:tcPr>
          <w:p w14:paraId="16E19045" w14:textId="77777777" w:rsidR="00C640B2" w:rsidRPr="00EF5447" w:rsidRDefault="00C640B2" w:rsidP="00E53EA2">
            <w:pPr>
              <w:pStyle w:val="TAC"/>
            </w:pPr>
            <w:r w:rsidRPr="00EF5447">
              <w:t>50</w:t>
            </w:r>
          </w:p>
        </w:tc>
        <w:tc>
          <w:tcPr>
            <w:tcW w:w="616" w:type="pct"/>
            <w:tcBorders>
              <w:bottom w:val="single" w:sz="4" w:space="0" w:color="auto"/>
            </w:tcBorders>
            <w:shd w:val="clear" w:color="auto" w:fill="auto"/>
            <w:noWrap/>
          </w:tcPr>
          <w:p w14:paraId="666876F0" w14:textId="77777777" w:rsidR="00C640B2" w:rsidRPr="00EF5447" w:rsidRDefault="00C640B2" w:rsidP="00E53EA2">
            <w:pPr>
              <w:pStyle w:val="TAC"/>
            </w:pPr>
            <w:r w:rsidRPr="00EF5447">
              <w:t>4090</w:t>
            </w:r>
          </w:p>
        </w:tc>
        <w:tc>
          <w:tcPr>
            <w:tcW w:w="478" w:type="pct"/>
            <w:shd w:val="clear" w:color="auto" w:fill="auto"/>
            <w:noWrap/>
          </w:tcPr>
          <w:p w14:paraId="50A7C727" w14:textId="77777777" w:rsidR="00C640B2" w:rsidRPr="00EF5447" w:rsidRDefault="00C640B2" w:rsidP="00E53EA2">
            <w:pPr>
              <w:pStyle w:val="TAC"/>
              <w:rPr>
                <w:rFonts w:eastAsia="MS Mincho"/>
              </w:rPr>
            </w:pPr>
            <w:r w:rsidRPr="00EF5447">
              <w:t>N/A</w:t>
            </w:r>
          </w:p>
        </w:tc>
        <w:tc>
          <w:tcPr>
            <w:tcW w:w="490" w:type="pct"/>
            <w:tcBorders>
              <w:bottom w:val="single" w:sz="4" w:space="0" w:color="auto"/>
            </w:tcBorders>
          </w:tcPr>
          <w:p w14:paraId="4F900792" w14:textId="77777777" w:rsidR="00C640B2" w:rsidRPr="00EF5447" w:rsidRDefault="00C640B2" w:rsidP="00E53EA2">
            <w:pPr>
              <w:pStyle w:val="TAC"/>
            </w:pPr>
            <w:r w:rsidRPr="00EF5447">
              <w:t>N/A</w:t>
            </w:r>
          </w:p>
        </w:tc>
      </w:tr>
      <w:tr w:rsidR="00C640B2" w:rsidRPr="00EF5447" w14:paraId="69A890BF" w14:textId="77777777" w:rsidTr="00C640B2">
        <w:trPr>
          <w:trHeight w:val="187"/>
          <w:jc w:val="center"/>
        </w:trPr>
        <w:tc>
          <w:tcPr>
            <w:tcW w:w="1368" w:type="pct"/>
            <w:tcBorders>
              <w:bottom w:val="nil"/>
            </w:tcBorders>
            <w:shd w:val="clear" w:color="auto" w:fill="auto"/>
          </w:tcPr>
          <w:p w14:paraId="26F30008" w14:textId="77777777" w:rsidR="00C640B2" w:rsidRPr="00EF5447" w:rsidRDefault="00C640B2" w:rsidP="00E53EA2">
            <w:pPr>
              <w:pStyle w:val="TAC"/>
              <w:rPr>
                <w:rFonts w:eastAsia="MS Mincho"/>
              </w:rPr>
            </w:pPr>
            <w:r w:rsidRPr="00EF5447">
              <w:rPr>
                <w:rFonts w:eastAsia="MS Mincho"/>
              </w:rPr>
              <w:t>DC_1A_n77A,</w:t>
            </w:r>
          </w:p>
          <w:p w14:paraId="5354E93A" w14:textId="77777777" w:rsidR="00C640B2" w:rsidRPr="00EF5447" w:rsidRDefault="00C640B2" w:rsidP="00E53EA2">
            <w:pPr>
              <w:pStyle w:val="TAC"/>
              <w:rPr>
                <w:lang w:eastAsia="zh-TW"/>
              </w:rPr>
            </w:pPr>
            <w:r w:rsidRPr="00EF5447">
              <w:t>DC_1A_SUL_n77A-n84A,</w:t>
            </w:r>
          </w:p>
          <w:p w14:paraId="7B844A5B" w14:textId="77777777" w:rsidR="00C640B2" w:rsidRDefault="00C640B2" w:rsidP="00E53EA2">
            <w:pPr>
              <w:pStyle w:val="TAC"/>
              <w:rPr>
                <w:rFonts w:cs="Arial"/>
                <w:kern w:val="2"/>
                <w:szCs w:val="24"/>
                <w:lang w:eastAsia="ja-JP"/>
              </w:rPr>
            </w:pPr>
            <w:r w:rsidRPr="00EF5447">
              <w:rPr>
                <w:rFonts w:cs="Arial"/>
                <w:kern w:val="2"/>
                <w:szCs w:val="24"/>
                <w:lang w:eastAsia="ja-JP"/>
              </w:rPr>
              <w:t>DC_1A_n77(2A),</w:t>
            </w:r>
          </w:p>
          <w:p w14:paraId="1D2581AB" w14:textId="77777777" w:rsidR="00C640B2" w:rsidRPr="00EF5447" w:rsidRDefault="00C640B2" w:rsidP="00E53EA2">
            <w:pPr>
              <w:pStyle w:val="TAC"/>
              <w:rPr>
                <w:lang w:eastAsia="zh-TW"/>
              </w:rPr>
            </w:pPr>
            <w:r>
              <w:rPr>
                <w:rFonts w:cs="Arial" w:hint="eastAsia"/>
                <w:kern w:val="2"/>
                <w:szCs w:val="24"/>
                <w:lang w:eastAsia="ja-JP"/>
              </w:rPr>
              <w:t>D</w:t>
            </w:r>
            <w:r>
              <w:rPr>
                <w:rFonts w:cs="Arial"/>
                <w:kern w:val="2"/>
                <w:szCs w:val="24"/>
                <w:lang w:eastAsia="ja-JP"/>
              </w:rPr>
              <w:t>C_1A_n77(3A),</w:t>
            </w:r>
          </w:p>
          <w:p w14:paraId="42EC334B" w14:textId="77777777" w:rsidR="00C640B2" w:rsidRPr="00EF5447" w:rsidRDefault="00C640B2" w:rsidP="00E53EA2">
            <w:pPr>
              <w:pStyle w:val="TAC"/>
              <w:rPr>
                <w:rFonts w:eastAsia="MS Mincho"/>
              </w:rPr>
            </w:pPr>
            <w:r w:rsidRPr="00EF5447">
              <w:rPr>
                <w:rFonts w:eastAsia="MS Mincho"/>
              </w:rPr>
              <w:t>DC_1A_n78A,</w:t>
            </w:r>
          </w:p>
          <w:p w14:paraId="7A78AA98" w14:textId="77777777" w:rsidR="00C640B2" w:rsidRPr="00EF5447" w:rsidRDefault="00C640B2" w:rsidP="00E53EA2">
            <w:pPr>
              <w:pStyle w:val="TAC"/>
              <w:rPr>
                <w:lang w:eastAsia="zh-TW"/>
              </w:rPr>
            </w:pPr>
            <w:r w:rsidRPr="00EF5447">
              <w:rPr>
                <w:rFonts w:eastAsia="MS Mincho"/>
              </w:rPr>
              <w:t>DC_1A_SUL_n78A-n84A</w:t>
            </w:r>
            <w:r w:rsidRPr="00EF5447">
              <w:rPr>
                <w:lang w:eastAsia="zh-TW"/>
              </w:rPr>
              <w:t>,</w:t>
            </w:r>
          </w:p>
          <w:p w14:paraId="02358E12" w14:textId="77777777" w:rsidR="00C640B2" w:rsidRPr="00EF5447" w:rsidRDefault="00C640B2" w:rsidP="00E53EA2">
            <w:pPr>
              <w:pStyle w:val="TAC"/>
              <w:rPr>
                <w:lang w:eastAsia="zh-TW"/>
              </w:rPr>
            </w:pPr>
            <w:r w:rsidRPr="00EF5447">
              <w:rPr>
                <w:rFonts w:eastAsia="MS Mincho"/>
              </w:rPr>
              <w:t>DC_1A_n78(2A)</w:t>
            </w:r>
          </w:p>
        </w:tc>
        <w:tc>
          <w:tcPr>
            <w:tcW w:w="563" w:type="pct"/>
            <w:tcBorders>
              <w:bottom w:val="nil"/>
            </w:tcBorders>
            <w:shd w:val="clear" w:color="auto" w:fill="auto"/>
          </w:tcPr>
          <w:p w14:paraId="5B97FDF6" w14:textId="77777777" w:rsidR="00C640B2" w:rsidRPr="00EF5447" w:rsidRDefault="00C640B2" w:rsidP="00E53EA2">
            <w:pPr>
              <w:pStyle w:val="TAC"/>
            </w:pPr>
            <w:r w:rsidRPr="00EF5447">
              <w:t>1</w:t>
            </w:r>
          </w:p>
        </w:tc>
        <w:tc>
          <w:tcPr>
            <w:tcW w:w="588" w:type="pct"/>
            <w:tcBorders>
              <w:bottom w:val="nil"/>
            </w:tcBorders>
            <w:shd w:val="clear" w:color="auto" w:fill="auto"/>
            <w:noWrap/>
          </w:tcPr>
          <w:p w14:paraId="70F6B3C3" w14:textId="77777777" w:rsidR="00C640B2" w:rsidRPr="00EF5447" w:rsidRDefault="00C640B2" w:rsidP="00E53EA2">
            <w:pPr>
              <w:pStyle w:val="TAC"/>
            </w:pPr>
            <w:r w:rsidRPr="00EF5447">
              <w:t>1950</w:t>
            </w:r>
          </w:p>
        </w:tc>
        <w:tc>
          <w:tcPr>
            <w:tcW w:w="503" w:type="pct"/>
            <w:tcBorders>
              <w:bottom w:val="nil"/>
            </w:tcBorders>
            <w:shd w:val="clear" w:color="auto" w:fill="auto"/>
            <w:noWrap/>
          </w:tcPr>
          <w:p w14:paraId="435B382D" w14:textId="77777777" w:rsidR="00C640B2" w:rsidRPr="00EF5447" w:rsidRDefault="00C640B2" w:rsidP="00E53EA2">
            <w:pPr>
              <w:pStyle w:val="TAC"/>
            </w:pPr>
            <w:r w:rsidRPr="00EF5447">
              <w:t>5</w:t>
            </w:r>
          </w:p>
        </w:tc>
        <w:tc>
          <w:tcPr>
            <w:tcW w:w="395" w:type="pct"/>
            <w:tcBorders>
              <w:bottom w:val="nil"/>
            </w:tcBorders>
            <w:shd w:val="clear" w:color="auto" w:fill="auto"/>
            <w:noWrap/>
          </w:tcPr>
          <w:p w14:paraId="1D86E566" w14:textId="77777777" w:rsidR="00C640B2" w:rsidRPr="00EF5447" w:rsidRDefault="00C640B2" w:rsidP="00E53EA2">
            <w:pPr>
              <w:pStyle w:val="TAC"/>
            </w:pPr>
            <w:r w:rsidRPr="00EF5447">
              <w:t>25</w:t>
            </w:r>
          </w:p>
        </w:tc>
        <w:tc>
          <w:tcPr>
            <w:tcW w:w="616" w:type="pct"/>
            <w:tcBorders>
              <w:bottom w:val="nil"/>
            </w:tcBorders>
            <w:shd w:val="clear" w:color="auto" w:fill="auto"/>
            <w:noWrap/>
          </w:tcPr>
          <w:p w14:paraId="5B1B45BB" w14:textId="77777777" w:rsidR="00C640B2" w:rsidRPr="00EF5447" w:rsidRDefault="00C640B2" w:rsidP="00E53EA2">
            <w:pPr>
              <w:pStyle w:val="TAC"/>
            </w:pPr>
            <w:r w:rsidRPr="00EF5447">
              <w:t>2140</w:t>
            </w:r>
          </w:p>
        </w:tc>
        <w:tc>
          <w:tcPr>
            <w:tcW w:w="478" w:type="pct"/>
            <w:shd w:val="clear" w:color="auto" w:fill="auto"/>
            <w:noWrap/>
          </w:tcPr>
          <w:p w14:paraId="404F024E" w14:textId="77777777" w:rsidR="00C640B2" w:rsidRPr="00EF5447" w:rsidRDefault="00C640B2" w:rsidP="00E53EA2">
            <w:pPr>
              <w:pStyle w:val="TAC"/>
              <w:rPr>
                <w:rFonts w:eastAsia="MS Mincho"/>
              </w:rPr>
            </w:pPr>
            <w:r w:rsidRPr="00EF5447">
              <w:t>8.0</w:t>
            </w:r>
          </w:p>
        </w:tc>
        <w:tc>
          <w:tcPr>
            <w:tcW w:w="490" w:type="pct"/>
            <w:tcBorders>
              <w:bottom w:val="nil"/>
            </w:tcBorders>
            <w:shd w:val="clear" w:color="auto" w:fill="auto"/>
          </w:tcPr>
          <w:p w14:paraId="32184F57" w14:textId="77777777" w:rsidR="00C640B2" w:rsidRPr="00EF5447" w:rsidRDefault="00C640B2" w:rsidP="00E53EA2">
            <w:pPr>
              <w:pStyle w:val="TAC"/>
            </w:pPr>
            <w:r w:rsidRPr="00EF5447">
              <w:t>IMD4</w:t>
            </w:r>
            <w:r w:rsidRPr="00EF5447">
              <w:rPr>
                <w:vertAlign w:val="superscript"/>
              </w:rPr>
              <w:t>3</w:t>
            </w:r>
          </w:p>
        </w:tc>
      </w:tr>
      <w:tr w:rsidR="00C640B2" w:rsidRPr="00EF5447" w14:paraId="0CDE6CF8" w14:textId="77777777" w:rsidTr="00C640B2">
        <w:trPr>
          <w:trHeight w:val="187"/>
          <w:jc w:val="center"/>
        </w:trPr>
        <w:tc>
          <w:tcPr>
            <w:tcW w:w="1368" w:type="pct"/>
            <w:tcBorders>
              <w:top w:val="nil"/>
              <w:bottom w:val="nil"/>
            </w:tcBorders>
            <w:shd w:val="clear" w:color="auto" w:fill="auto"/>
          </w:tcPr>
          <w:p w14:paraId="02C5EEEB" w14:textId="77777777" w:rsidR="00C640B2" w:rsidRPr="00EF5447" w:rsidRDefault="00C640B2" w:rsidP="00E53EA2">
            <w:pPr>
              <w:pStyle w:val="TAC"/>
              <w:rPr>
                <w:rFonts w:eastAsia="MS Mincho"/>
              </w:rPr>
            </w:pPr>
          </w:p>
        </w:tc>
        <w:tc>
          <w:tcPr>
            <w:tcW w:w="563" w:type="pct"/>
            <w:tcBorders>
              <w:top w:val="nil"/>
            </w:tcBorders>
            <w:shd w:val="clear" w:color="auto" w:fill="auto"/>
          </w:tcPr>
          <w:p w14:paraId="7E6B66B0" w14:textId="77777777" w:rsidR="00C640B2" w:rsidRPr="00EF5447" w:rsidRDefault="00C640B2" w:rsidP="00E53EA2">
            <w:pPr>
              <w:pStyle w:val="TAC"/>
            </w:pPr>
          </w:p>
        </w:tc>
        <w:tc>
          <w:tcPr>
            <w:tcW w:w="588" w:type="pct"/>
            <w:tcBorders>
              <w:top w:val="nil"/>
            </w:tcBorders>
            <w:shd w:val="clear" w:color="auto" w:fill="auto"/>
            <w:noWrap/>
          </w:tcPr>
          <w:p w14:paraId="794F6C6A" w14:textId="77777777" w:rsidR="00C640B2" w:rsidRPr="00EF5447" w:rsidRDefault="00C640B2" w:rsidP="00E53EA2">
            <w:pPr>
              <w:pStyle w:val="TAC"/>
            </w:pPr>
          </w:p>
        </w:tc>
        <w:tc>
          <w:tcPr>
            <w:tcW w:w="503" w:type="pct"/>
            <w:tcBorders>
              <w:top w:val="nil"/>
            </w:tcBorders>
            <w:shd w:val="clear" w:color="auto" w:fill="auto"/>
            <w:noWrap/>
          </w:tcPr>
          <w:p w14:paraId="76FF26CD" w14:textId="77777777" w:rsidR="00C640B2" w:rsidRPr="00EF5447" w:rsidRDefault="00C640B2" w:rsidP="00E53EA2">
            <w:pPr>
              <w:pStyle w:val="TAC"/>
            </w:pPr>
          </w:p>
        </w:tc>
        <w:tc>
          <w:tcPr>
            <w:tcW w:w="395" w:type="pct"/>
            <w:tcBorders>
              <w:top w:val="nil"/>
            </w:tcBorders>
            <w:shd w:val="clear" w:color="auto" w:fill="auto"/>
            <w:noWrap/>
          </w:tcPr>
          <w:p w14:paraId="35806FE6" w14:textId="77777777" w:rsidR="00C640B2" w:rsidRPr="00EF5447" w:rsidRDefault="00C640B2" w:rsidP="00E53EA2">
            <w:pPr>
              <w:pStyle w:val="TAC"/>
            </w:pPr>
          </w:p>
        </w:tc>
        <w:tc>
          <w:tcPr>
            <w:tcW w:w="616" w:type="pct"/>
            <w:tcBorders>
              <w:top w:val="nil"/>
            </w:tcBorders>
            <w:shd w:val="clear" w:color="auto" w:fill="auto"/>
            <w:noWrap/>
          </w:tcPr>
          <w:p w14:paraId="1B5193E9" w14:textId="77777777" w:rsidR="00C640B2" w:rsidRPr="00EF5447" w:rsidRDefault="00C640B2" w:rsidP="00E53EA2">
            <w:pPr>
              <w:pStyle w:val="TAC"/>
            </w:pPr>
          </w:p>
        </w:tc>
        <w:tc>
          <w:tcPr>
            <w:tcW w:w="478" w:type="pct"/>
            <w:shd w:val="clear" w:color="auto" w:fill="auto"/>
            <w:noWrap/>
          </w:tcPr>
          <w:p w14:paraId="23A424D1" w14:textId="77777777" w:rsidR="00C640B2" w:rsidRPr="00EF5447" w:rsidRDefault="00C640B2" w:rsidP="00E53EA2">
            <w:pPr>
              <w:pStyle w:val="TAC"/>
              <w:rPr>
                <w:rFonts w:eastAsia="MS Mincho"/>
              </w:rPr>
            </w:pPr>
            <w:r w:rsidRPr="00EF5447">
              <w:t>10.7</w:t>
            </w:r>
            <w:r w:rsidRPr="00EF5447">
              <w:rPr>
                <w:vertAlign w:val="superscript"/>
              </w:rPr>
              <w:t>4</w:t>
            </w:r>
          </w:p>
        </w:tc>
        <w:tc>
          <w:tcPr>
            <w:tcW w:w="490" w:type="pct"/>
            <w:tcBorders>
              <w:top w:val="nil"/>
            </w:tcBorders>
            <w:shd w:val="clear" w:color="auto" w:fill="auto"/>
          </w:tcPr>
          <w:p w14:paraId="6B25313A" w14:textId="77777777" w:rsidR="00C640B2" w:rsidRPr="00EF5447" w:rsidRDefault="00C640B2" w:rsidP="00E53EA2">
            <w:pPr>
              <w:pStyle w:val="TAC"/>
            </w:pPr>
          </w:p>
        </w:tc>
      </w:tr>
      <w:tr w:rsidR="00C640B2" w:rsidRPr="00EF5447" w14:paraId="4A74DED1" w14:textId="77777777" w:rsidTr="00C640B2">
        <w:trPr>
          <w:trHeight w:val="187"/>
          <w:jc w:val="center"/>
        </w:trPr>
        <w:tc>
          <w:tcPr>
            <w:tcW w:w="1368" w:type="pct"/>
            <w:tcBorders>
              <w:top w:val="nil"/>
              <w:bottom w:val="single" w:sz="4" w:space="0" w:color="auto"/>
            </w:tcBorders>
            <w:shd w:val="clear" w:color="auto" w:fill="auto"/>
          </w:tcPr>
          <w:p w14:paraId="4C0712FA" w14:textId="77777777" w:rsidR="00C640B2" w:rsidRPr="00EF5447" w:rsidRDefault="00C640B2" w:rsidP="00E53EA2">
            <w:pPr>
              <w:pStyle w:val="TAC"/>
              <w:rPr>
                <w:rFonts w:eastAsia="MS Mincho"/>
              </w:rPr>
            </w:pPr>
          </w:p>
        </w:tc>
        <w:tc>
          <w:tcPr>
            <w:tcW w:w="563" w:type="pct"/>
            <w:shd w:val="clear" w:color="auto" w:fill="auto"/>
          </w:tcPr>
          <w:p w14:paraId="466FD317" w14:textId="77777777" w:rsidR="00C640B2" w:rsidRPr="00EF5447" w:rsidRDefault="00C640B2" w:rsidP="00E53EA2">
            <w:pPr>
              <w:pStyle w:val="TAC"/>
            </w:pPr>
            <w:r w:rsidRPr="00EF5447">
              <w:t>n77, n78</w:t>
            </w:r>
          </w:p>
        </w:tc>
        <w:tc>
          <w:tcPr>
            <w:tcW w:w="588" w:type="pct"/>
            <w:shd w:val="clear" w:color="auto" w:fill="auto"/>
            <w:noWrap/>
          </w:tcPr>
          <w:p w14:paraId="4B020421" w14:textId="77777777" w:rsidR="00C640B2" w:rsidRPr="00EF5447" w:rsidRDefault="00C640B2" w:rsidP="00E53EA2">
            <w:pPr>
              <w:pStyle w:val="TAC"/>
            </w:pPr>
            <w:r w:rsidRPr="00EF5447">
              <w:t>3710</w:t>
            </w:r>
          </w:p>
        </w:tc>
        <w:tc>
          <w:tcPr>
            <w:tcW w:w="503" w:type="pct"/>
            <w:shd w:val="clear" w:color="auto" w:fill="auto"/>
            <w:noWrap/>
          </w:tcPr>
          <w:p w14:paraId="2765399C" w14:textId="77777777" w:rsidR="00C640B2" w:rsidRPr="00EF5447" w:rsidRDefault="00C640B2" w:rsidP="00E53EA2">
            <w:pPr>
              <w:pStyle w:val="TAC"/>
            </w:pPr>
            <w:r w:rsidRPr="00EF5447">
              <w:t>10</w:t>
            </w:r>
          </w:p>
        </w:tc>
        <w:tc>
          <w:tcPr>
            <w:tcW w:w="395" w:type="pct"/>
            <w:shd w:val="clear" w:color="auto" w:fill="auto"/>
            <w:noWrap/>
          </w:tcPr>
          <w:p w14:paraId="715FE46B" w14:textId="77777777" w:rsidR="00C640B2" w:rsidRPr="00EF5447" w:rsidRDefault="00C640B2" w:rsidP="00E53EA2">
            <w:pPr>
              <w:pStyle w:val="TAC"/>
            </w:pPr>
            <w:r w:rsidRPr="00EF5447">
              <w:t>50</w:t>
            </w:r>
          </w:p>
        </w:tc>
        <w:tc>
          <w:tcPr>
            <w:tcW w:w="616" w:type="pct"/>
            <w:shd w:val="clear" w:color="auto" w:fill="auto"/>
            <w:noWrap/>
          </w:tcPr>
          <w:p w14:paraId="06CAD968" w14:textId="77777777" w:rsidR="00C640B2" w:rsidRPr="00EF5447" w:rsidRDefault="00C640B2" w:rsidP="00E53EA2">
            <w:pPr>
              <w:pStyle w:val="TAC"/>
            </w:pPr>
            <w:r w:rsidRPr="00EF5447">
              <w:t>3710</w:t>
            </w:r>
          </w:p>
        </w:tc>
        <w:tc>
          <w:tcPr>
            <w:tcW w:w="478" w:type="pct"/>
            <w:shd w:val="clear" w:color="auto" w:fill="auto"/>
            <w:noWrap/>
          </w:tcPr>
          <w:p w14:paraId="2F031A10" w14:textId="77777777" w:rsidR="00C640B2" w:rsidRPr="00EF5447" w:rsidRDefault="00C640B2" w:rsidP="00E53EA2">
            <w:pPr>
              <w:pStyle w:val="TAC"/>
              <w:rPr>
                <w:rFonts w:eastAsia="MS Mincho"/>
              </w:rPr>
            </w:pPr>
            <w:r w:rsidRPr="00EF5447">
              <w:t>N/A</w:t>
            </w:r>
          </w:p>
        </w:tc>
        <w:tc>
          <w:tcPr>
            <w:tcW w:w="490" w:type="pct"/>
          </w:tcPr>
          <w:p w14:paraId="250BA2E5" w14:textId="77777777" w:rsidR="00C640B2" w:rsidRPr="00EF5447" w:rsidRDefault="00C640B2" w:rsidP="00E53EA2">
            <w:pPr>
              <w:pStyle w:val="TAC"/>
            </w:pPr>
            <w:r w:rsidRPr="00EF5447">
              <w:t>N/A</w:t>
            </w:r>
          </w:p>
        </w:tc>
      </w:tr>
      <w:tr w:rsidR="00C640B2" w:rsidRPr="00EF5447" w14:paraId="1ED32BCF" w14:textId="77777777" w:rsidTr="00C640B2">
        <w:trPr>
          <w:trHeight w:val="187"/>
          <w:jc w:val="center"/>
        </w:trPr>
        <w:tc>
          <w:tcPr>
            <w:tcW w:w="1368" w:type="pct"/>
            <w:tcBorders>
              <w:top w:val="nil"/>
              <w:bottom w:val="nil"/>
            </w:tcBorders>
            <w:shd w:val="clear" w:color="auto" w:fill="auto"/>
            <w:vAlign w:val="center"/>
          </w:tcPr>
          <w:p w14:paraId="0094D78A" w14:textId="77777777" w:rsidR="00C640B2" w:rsidRPr="00EF5447" w:rsidRDefault="00C640B2" w:rsidP="00E53EA2">
            <w:pPr>
              <w:pStyle w:val="TAC"/>
            </w:pPr>
            <w:r w:rsidRPr="00EF5447">
              <w:t>DC_2A_n46A</w:t>
            </w:r>
          </w:p>
        </w:tc>
        <w:tc>
          <w:tcPr>
            <w:tcW w:w="563" w:type="pct"/>
            <w:shd w:val="clear" w:color="auto" w:fill="auto"/>
            <w:vAlign w:val="center"/>
          </w:tcPr>
          <w:p w14:paraId="691D73EA" w14:textId="77777777" w:rsidR="00C640B2" w:rsidRPr="00EF5447" w:rsidRDefault="00C640B2" w:rsidP="00E53EA2">
            <w:pPr>
              <w:pStyle w:val="TAC"/>
            </w:pPr>
            <w:r w:rsidRPr="00EF5447">
              <w:t>2</w:t>
            </w:r>
          </w:p>
        </w:tc>
        <w:tc>
          <w:tcPr>
            <w:tcW w:w="588" w:type="pct"/>
            <w:shd w:val="clear" w:color="auto" w:fill="auto"/>
            <w:noWrap/>
            <w:vAlign w:val="center"/>
          </w:tcPr>
          <w:p w14:paraId="29F4CD59" w14:textId="77777777" w:rsidR="00C640B2" w:rsidRPr="00EF5447" w:rsidRDefault="00C640B2" w:rsidP="00E53EA2">
            <w:pPr>
              <w:pStyle w:val="TAC"/>
            </w:pPr>
            <w:r w:rsidRPr="00EF5447">
              <w:t>1880</w:t>
            </w:r>
          </w:p>
        </w:tc>
        <w:tc>
          <w:tcPr>
            <w:tcW w:w="503" w:type="pct"/>
            <w:shd w:val="clear" w:color="auto" w:fill="auto"/>
            <w:noWrap/>
            <w:vAlign w:val="center"/>
          </w:tcPr>
          <w:p w14:paraId="2F769F82" w14:textId="77777777" w:rsidR="00C640B2" w:rsidRPr="00EF5447" w:rsidRDefault="00C640B2" w:rsidP="00E53EA2">
            <w:pPr>
              <w:pStyle w:val="TAC"/>
            </w:pPr>
            <w:r w:rsidRPr="00EF5447">
              <w:t>5</w:t>
            </w:r>
          </w:p>
        </w:tc>
        <w:tc>
          <w:tcPr>
            <w:tcW w:w="395" w:type="pct"/>
            <w:shd w:val="clear" w:color="auto" w:fill="auto"/>
            <w:noWrap/>
            <w:vAlign w:val="center"/>
          </w:tcPr>
          <w:p w14:paraId="74D1FF56" w14:textId="77777777" w:rsidR="00C640B2" w:rsidRPr="00EF5447" w:rsidRDefault="00C640B2" w:rsidP="00E53EA2">
            <w:pPr>
              <w:pStyle w:val="TAC"/>
            </w:pPr>
            <w:r w:rsidRPr="00EF5447">
              <w:t>25</w:t>
            </w:r>
          </w:p>
        </w:tc>
        <w:tc>
          <w:tcPr>
            <w:tcW w:w="616" w:type="pct"/>
            <w:shd w:val="clear" w:color="auto" w:fill="auto"/>
            <w:noWrap/>
            <w:vAlign w:val="center"/>
          </w:tcPr>
          <w:p w14:paraId="373D8087" w14:textId="77777777" w:rsidR="00C640B2" w:rsidRPr="00EF5447" w:rsidRDefault="00C640B2" w:rsidP="00E53EA2">
            <w:pPr>
              <w:pStyle w:val="TAC"/>
            </w:pPr>
            <w:r w:rsidRPr="00EF5447">
              <w:t>1960</w:t>
            </w:r>
          </w:p>
        </w:tc>
        <w:tc>
          <w:tcPr>
            <w:tcW w:w="478" w:type="pct"/>
            <w:shd w:val="clear" w:color="auto" w:fill="auto"/>
            <w:noWrap/>
            <w:vAlign w:val="center"/>
          </w:tcPr>
          <w:p w14:paraId="4D787F4D" w14:textId="77777777" w:rsidR="00C640B2" w:rsidRPr="00EF5447" w:rsidRDefault="00C640B2" w:rsidP="00E53EA2">
            <w:pPr>
              <w:pStyle w:val="TAC"/>
            </w:pPr>
            <w:r w:rsidRPr="00EF5447">
              <w:t>12.0</w:t>
            </w:r>
          </w:p>
        </w:tc>
        <w:tc>
          <w:tcPr>
            <w:tcW w:w="490" w:type="pct"/>
            <w:vAlign w:val="center"/>
          </w:tcPr>
          <w:p w14:paraId="22B89905" w14:textId="77777777" w:rsidR="00C640B2" w:rsidRPr="00EF5447" w:rsidRDefault="00C640B2" w:rsidP="00E53EA2">
            <w:pPr>
              <w:pStyle w:val="TAC"/>
            </w:pPr>
            <w:r w:rsidRPr="00EF5447">
              <w:rPr>
                <w:lang w:eastAsia="zh-TW"/>
              </w:rPr>
              <w:t>IMD3</w:t>
            </w:r>
          </w:p>
        </w:tc>
      </w:tr>
      <w:tr w:rsidR="00C640B2" w:rsidRPr="00EF5447" w14:paraId="338782A4" w14:textId="77777777" w:rsidTr="00C640B2">
        <w:trPr>
          <w:trHeight w:val="187"/>
          <w:jc w:val="center"/>
        </w:trPr>
        <w:tc>
          <w:tcPr>
            <w:tcW w:w="1368" w:type="pct"/>
            <w:tcBorders>
              <w:top w:val="nil"/>
              <w:bottom w:val="single" w:sz="4" w:space="0" w:color="auto"/>
            </w:tcBorders>
            <w:shd w:val="clear" w:color="auto" w:fill="auto"/>
            <w:vAlign w:val="center"/>
          </w:tcPr>
          <w:p w14:paraId="2644799F" w14:textId="77777777" w:rsidR="00C640B2" w:rsidRPr="00EF5447" w:rsidRDefault="00C640B2" w:rsidP="00E53EA2">
            <w:pPr>
              <w:pStyle w:val="TAC"/>
            </w:pPr>
          </w:p>
        </w:tc>
        <w:tc>
          <w:tcPr>
            <w:tcW w:w="563" w:type="pct"/>
            <w:shd w:val="clear" w:color="auto" w:fill="auto"/>
            <w:vAlign w:val="center"/>
          </w:tcPr>
          <w:p w14:paraId="2BFA7EF0" w14:textId="77777777" w:rsidR="00C640B2" w:rsidRPr="00EF5447" w:rsidRDefault="00C640B2" w:rsidP="00E53EA2">
            <w:pPr>
              <w:pStyle w:val="TAC"/>
            </w:pPr>
            <w:r w:rsidRPr="00EF5447">
              <w:t>n46</w:t>
            </w:r>
          </w:p>
        </w:tc>
        <w:tc>
          <w:tcPr>
            <w:tcW w:w="588" w:type="pct"/>
            <w:shd w:val="clear" w:color="auto" w:fill="auto"/>
            <w:noWrap/>
            <w:vAlign w:val="center"/>
          </w:tcPr>
          <w:p w14:paraId="43E47D2D" w14:textId="77777777" w:rsidR="00C640B2" w:rsidRPr="00EF5447" w:rsidRDefault="00C640B2" w:rsidP="00E53EA2">
            <w:pPr>
              <w:pStyle w:val="TAC"/>
            </w:pPr>
            <w:r w:rsidRPr="00EF5447">
              <w:t>5720</w:t>
            </w:r>
          </w:p>
        </w:tc>
        <w:tc>
          <w:tcPr>
            <w:tcW w:w="503" w:type="pct"/>
            <w:shd w:val="clear" w:color="auto" w:fill="auto"/>
            <w:noWrap/>
            <w:vAlign w:val="center"/>
          </w:tcPr>
          <w:p w14:paraId="2FA305D5" w14:textId="77777777" w:rsidR="00C640B2" w:rsidRPr="00EF5447" w:rsidRDefault="00C640B2" w:rsidP="00E53EA2">
            <w:pPr>
              <w:pStyle w:val="TAC"/>
            </w:pPr>
            <w:r w:rsidRPr="00EF5447">
              <w:t>20</w:t>
            </w:r>
          </w:p>
        </w:tc>
        <w:tc>
          <w:tcPr>
            <w:tcW w:w="395" w:type="pct"/>
            <w:shd w:val="clear" w:color="auto" w:fill="auto"/>
            <w:noWrap/>
            <w:vAlign w:val="center"/>
          </w:tcPr>
          <w:p w14:paraId="1C239818" w14:textId="77777777" w:rsidR="00C640B2" w:rsidRPr="00EF5447" w:rsidRDefault="00C640B2" w:rsidP="00E53EA2">
            <w:pPr>
              <w:pStyle w:val="TAC"/>
            </w:pPr>
            <w:r w:rsidRPr="00EF5447">
              <w:t>100</w:t>
            </w:r>
          </w:p>
        </w:tc>
        <w:tc>
          <w:tcPr>
            <w:tcW w:w="616" w:type="pct"/>
            <w:shd w:val="clear" w:color="auto" w:fill="auto"/>
            <w:noWrap/>
            <w:vAlign w:val="center"/>
          </w:tcPr>
          <w:p w14:paraId="1C8E90C9" w14:textId="77777777" w:rsidR="00C640B2" w:rsidRPr="00EF5447" w:rsidRDefault="00C640B2" w:rsidP="00E53EA2">
            <w:pPr>
              <w:pStyle w:val="TAC"/>
            </w:pPr>
            <w:r w:rsidRPr="00EF5447">
              <w:t>5720</w:t>
            </w:r>
          </w:p>
        </w:tc>
        <w:tc>
          <w:tcPr>
            <w:tcW w:w="478" w:type="pct"/>
            <w:shd w:val="clear" w:color="auto" w:fill="auto"/>
            <w:noWrap/>
            <w:vAlign w:val="center"/>
          </w:tcPr>
          <w:p w14:paraId="24552E1C" w14:textId="77777777" w:rsidR="00C640B2" w:rsidRPr="00EF5447" w:rsidRDefault="00C640B2" w:rsidP="00E53EA2">
            <w:pPr>
              <w:pStyle w:val="TAC"/>
            </w:pPr>
            <w:r w:rsidRPr="00EF5447">
              <w:t>N/A</w:t>
            </w:r>
          </w:p>
        </w:tc>
        <w:tc>
          <w:tcPr>
            <w:tcW w:w="490" w:type="pct"/>
          </w:tcPr>
          <w:p w14:paraId="72D6BFC3" w14:textId="77777777" w:rsidR="00C640B2" w:rsidRPr="00EF5447" w:rsidRDefault="00C640B2" w:rsidP="00E53EA2">
            <w:pPr>
              <w:pStyle w:val="TAC"/>
            </w:pPr>
            <w:r w:rsidRPr="00EF5447">
              <w:rPr>
                <w:lang w:eastAsia="zh-TW"/>
              </w:rPr>
              <w:t>N/A</w:t>
            </w:r>
          </w:p>
        </w:tc>
      </w:tr>
      <w:tr w:rsidR="00C640B2" w:rsidRPr="00EF5447" w14:paraId="07F6B05D" w14:textId="77777777" w:rsidTr="00C640B2">
        <w:trPr>
          <w:trHeight w:val="187"/>
          <w:jc w:val="center"/>
        </w:trPr>
        <w:tc>
          <w:tcPr>
            <w:tcW w:w="1368" w:type="pct"/>
            <w:tcBorders>
              <w:bottom w:val="nil"/>
            </w:tcBorders>
            <w:shd w:val="clear" w:color="auto" w:fill="auto"/>
          </w:tcPr>
          <w:p w14:paraId="70ABAF82" w14:textId="77777777" w:rsidR="00C640B2" w:rsidRPr="00EF5447" w:rsidRDefault="00C640B2" w:rsidP="00E53EA2">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0578F794" w14:textId="77777777" w:rsidR="00C640B2" w:rsidRPr="00EF5447" w:rsidRDefault="00C640B2" w:rsidP="00E53EA2">
            <w:pPr>
              <w:pStyle w:val="TAC"/>
            </w:pPr>
            <w:r w:rsidRPr="00EF5447">
              <w:rPr>
                <w:lang w:eastAsia="zh-TW"/>
              </w:rPr>
              <w:t>2</w:t>
            </w:r>
          </w:p>
        </w:tc>
        <w:tc>
          <w:tcPr>
            <w:tcW w:w="588" w:type="pct"/>
            <w:shd w:val="clear" w:color="auto" w:fill="auto"/>
            <w:noWrap/>
          </w:tcPr>
          <w:p w14:paraId="0CBEAB3B" w14:textId="77777777" w:rsidR="00C640B2" w:rsidRPr="00EF5447" w:rsidRDefault="00C640B2" w:rsidP="00E53EA2">
            <w:pPr>
              <w:pStyle w:val="TAC"/>
              <w:rPr>
                <w:lang w:eastAsia="ko-KR"/>
              </w:rPr>
            </w:pPr>
            <w:r w:rsidRPr="00EF5447">
              <w:rPr>
                <w:rFonts w:cs="Arial"/>
              </w:rPr>
              <w:t>1852.5</w:t>
            </w:r>
          </w:p>
        </w:tc>
        <w:tc>
          <w:tcPr>
            <w:tcW w:w="503" w:type="pct"/>
            <w:shd w:val="clear" w:color="auto" w:fill="auto"/>
            <w:noWrap/>
          </w:tcPr>
          <w:p w14:paraId="09BBAE55" w14:textId="77777777" w:rsidR="00C640B2" w:rsidRPr="00EF5447" w:rsidRDefault="00C640B2" w:rsidP="00E53EA2">
            <w:pPr>
              <w:pStyle w:val="TAC"/>
              <w:rPr>
                <w:lang w:eastAsia="ko-KR"/>
              </w:rPr>
            </w:pPr>
            <w:r w:rsidRPr="00EF5447">
              <w:rPr>
                <w:rFonts w:cs="Arial"/>
              </w:rPr>
              <w:t>5</w:t>
            </w:r>
          </w:p>
        </w:tc>
        <w:tc>
          <w:tcPr>
            <w:tcW w:w="395" w:type="pct"/>
            <w:shd w:val="clear" w:color="auto" w:fill="auto"/>
            <w:noWrap/>
          </w:tcPr>
          <w:p w14:paraId="001BB9B1" w14:textId="77777777" w:rsidR="00C640B2" w:rsidRPr="00EF5447" w:rsidRDefault="00C640B2" w:rsidP="00E53EA2">
            <w:pPr>
              <w:pStyle w:val="TAC"/>
              <w:rPr>
                <w:lang w:eastAsia="ko-KR"/>
              </w:rPr>
            </w:pPr>
            <w:r w:rsidRPr="00EF5447">
              <w:rPr>
                <w:rFonts w:cs="Arial"/>
              </w:rPr>
              <w:t>25</w:t>
            </w:r>
          </w:p>
        </w:tc>
        <w:tc>
          <w:tcPr>
            <w:tcW w:w="616" w:type="pct"/>
            <w:shd w:val="clear" w:color="auto" w:fill="auto"/>
            <w:noWrap/>
          </w:tcPr>
          <w:p w14:paraId="42AF615D" w14:textId="77777777" w:rsidR="00C640B2" w:rsidRPr="00EF5447" w:rsidRDefault="00C640B2" w:rsidP="00E53EA2">
            <w:pPr>
              <w:pStyle w:val="TAC"/>
              <w:rPr>
                <w:lang w:eastAsia="ko-KR"/>
              </w:rPr>
            </w:pPr>
            <w:r w:rsidRPr="00EF5447">
              <w:rPr>
                <w:rFonts w:eastAsia="Times New Roman"/>
              </w:rPr>
              <w:t>1932.5</w:t>
            </w:r>
          </w:p>
        </w:tc>
        <w:tc>
          <w:tcPr>
            <w:tcW w:w="478" w:type="pct"/>
            <w:shd w:val="clear" w:color="auto" w:fill="auto"/>
            <w:noWrap/>
          </w:tcPr>
          <w:p w14:paraId="5D37111D" w14:textId="77777777" w:rsidR="00C640B2" w:rsidRPr="00EF5447" w:rsidRDefault="00C640B2" w:rsidP="00E53EA2">
            <w:pPr>
              <w:pStyle w:val="TAC"/>
              <w:rPr>
                <w:lang w:eastAsia="ko-KR"/>
              </w:rPr>
            </w:pPr>
            <w:r w:rsidRPr="00EF5447">
              <w:rPr>
                <w:lang w:eastAsia="zh-TW"/>
              </w:rPr>
              <w:t>12</w:t>
            </w:r>
          </w:p>
        </w:tc>
        <w:tc>
          <w:tcPr>
            <w:tcW w:w="490" w:type="pct"/>
          </w:tcPr>
          <w:p w14:paraId="24987614" w14:textId="77777777" w:rsidR="00C640B2" w:rsidRPr="00EF5447" w:rsidRDefault="00C640B2" w:rsidP="00E53EA2">
            <w:pPr>
              <w:pStyle w:val="TAC"/>
            </w:pPr>
            <w:r w:rsidRPr="00EF5447">
              <w:rPr>
                <w:lang w:eastAsia="zh-TW"/>
              </w:rPr>
              <w:t>IMD4</w:t>
            </w:r>
          </w:p>
        </w:tc>
      </w:tr>
      <w:tr w:rsidR="00C640B2" w:rsidRPr="00EF5447" w14:paraId="2870E213" w14:textId="77777777" w:rsidTr="00C640B2">
        <w:trPr>
          <w:trHeight w:val="187"/>
          <w:jc w:val="center"/>
        </w:trPr>
        <w:tc>
          <w:tcPr>
            <w:tcW w:w="1368" w:type="pct"/>
            <w:tcBorders>
              <w:top w:val="nil"/>
              <w:bottom w:val="single" w:sz="4" w:space="0" w:color="auto"/>
            </w:tcBorders>
            <w:shd w:val="clear" w:color="auto" w:fill="auto"/>
          </w:tcPr>
          <w:p w14:paraId="1DD8A41F" w14:textId="77777777" w:rsidR="00C640B2" w:rsidRPr="00EF5447" w:rsidRDefault="00C640B2" w:rsidP="00E53EA2">
            <w:pPr>
              <w:pStyle w:val="TAC"/>
            </w:pPr>
          </w:p>
        </w:tc>
        <w:tc>
          <w:tcPr>
            <w:tcW w:w="563" w:type="pct"/>
            <w:shd w:val="clear" w:color="auto" w:fill="auto"/>
          </w:tcPr>
          <w:p w14:paraId="1B1D05EA" w14:textId="77777777" w:rsidR="00C640B2" w:rsidRPr="00EF5447" w:rsidRDefault="00C640B2" w:rsidP="00E53EA2">
            <w:pPr>
              <w:pStyle w:val="TAC"/>
            </w:pPr>
            <w:r w:rsidRPr="00EF5447">
              <w:t>n48</w:t>
            </w:r>
          </w:p>
        </w:tc>
        <w:tc>
          <w:tcPr>
            <w:tcW w:w="588" w:type="pct"/>
            <w:shd w:val="clear" w:color="auto" w:fill="auto"/>
            <w:noWrap/>
          </w:tcPr>
          <w:p w14:paraId="4378B4E1" w14:textId="77777777" w:rsidR="00C640B2" w:rsidRPr="00EF5447" w:rsidRDefault="00C640B2" w:rsidP="00E53EA2">
            <w:pPr>
              <w:pStyle w:val="TAC"/>
              <w:rPr>
                <w:lang w:eastAsia="ko-KR"/>
              </w:rPr>
            </w:pPr>
            <w:r w:rsidRPr="00EF5447">
              <w:rPr>
                <w:rFonts w:cs="Arial"/>
              </w:rPr>
              <w:t>3625</w:t>
            </w:r>
          </w:p>
        </w:tc>
        <w:tc>
          <w:tcPr>
            <w:tcW w:w="503" w:type="pct"/>
            <w:shd w:val="clear" w:color="auto" w:fill="auto"/>
            <w:noWrap/>
          </w:tcPr>
          <w:p w14:paraId="08BFF189" w14:textId="77777777" w:rsidR="00C640B2" w:rsidRPr="00EF5447" w:rsidRDefault="00C640B2" w:rsidP="00E53EA2">
            <w:pPr>
              <w:pStyle w:val="TAC"/>
              <w:rPr>
                <w:lang w:eastAsia="ko-KR"/>
              </w:rPr>
            </w:pPr>
            <w:r w:rsidRPr="00EF5447">
              <w:rPr>
                <w:lang w:eastAsia="zh-TW"/>
              </w:rPr>
              <w:t>20</w:t>
            </w:r>
          </w:p>
        </w:tc>
        <w:tc>
          <w:tcPr>
            <w:tcW w:w="395" w:type="pct"/>
            <w:shd w:val="clear" w:color="auto" w:fill="auto"/>
            <w:noWrap/>
          </w:tcPr>
          <w:p w14:paraId="46A1C76C" w14:textId="77777777" w:rsidR="00C640B2" w:rsidRPr="00EF5447" w:rsidRDefault="00C640B2" w:rsidP="00E53EA2">
            <w:pPr>
              <w:pStyle w:val="TAC"/>
              <w:rPr>
                <w:lang w:eastAsia="ko-KR"/>
              </w:rPr>
            </w:pPr>
            <w:r w:rsidRPr="00EF5447">
              <w:rPr>
                <w:lang w:eastAsia="zh-TW"/>
              </w:rPr>
              <w:t>100</w:t>
            </w:r>
          </w:p>
        </w:tc>
        <w:tc>
          <w:tcPr>
            <w:tcW w:w="616" w:type="pct"/>
            <w:shd w:val="clear" w:color="auto" w:fill="auto"/>
            <w:noWrap/>
          </w:tcPr>
          <w:p w14:paraId="476C4BFB" w14:textId="77777777" w:rsidR="00C640B2" w:rsidRPr="00EF5447" w:rsidRDefault="00C640B2" w:rsidP="00E53EA2">
            <w:pPr>
              <w:pStyle w:val="TAC"/>
              <w:rPr>
                <w:lang w:eastAsia="ko-KR"/>
              </w:rPr>
            </w:pPr>
            <w:r w:rsidRPr="00EF5447">
              <w:rPr>
                <w:rFonts w:cs="Arial"/>
              </w:rPr>
              <w:t>3625</w:t>
            </w:r>
          </w:p>
        </w:tc>
        <w:tc>
          <w:tcPr>
            <w:tcW w:w="478" w:type="pct"/>
            <w:shd w:val="clear" w:color="auto" w:fill="auto"/>
            <w:noWrap/>
          </w:tcPr>
          <w:p w14:paraId="20ABBC8B" w14:textId="77777777" w:rsidR="00C640B2" w:rsidRPr="00EF5447" w:rsidRDefault="00C640B2" w:rsidP="00E53EA2">
            <w:pPr>
              <w:pStyle w:val="TAC"/>
              <w:rPr>
                <w:lang w:eastAsia="ko-KR"/>
              </w:rPr>
            </w:pPr>
            <w:r w:rsidRPr="00EF5447">
              <w:rPr>
                <w:lang w:eastAsia="zh-TW"/>
              </w:rPr>
              <w:t>N/A</w:t>
            </w:r>
          </w:p>
        </w:tc>
        <w:tc>
          <w:tcPr>
            <w:tcW w:w="490" w:type="pct"/>
          </w:tcPr>
          <w:p w14:paraId="776CEA99" w14:textId="77777777" w:rsidR="00C640B2" w:rsidRPr="00EF5447" w:rsidRDefault="00C640B2" w:rsidP="00E53EA2">
            <w:pPr>
              <w:pStyle w:val="TAC"/>
            </w:pPr>
            <w:r w:rsidRPr="00EF5447">
              <w:rPr>
                <w:lang w:eastAsia="zh-TW"/>
              </w:rPr>
              <w:t>N/A</w:t>
            </w:r>
          </w:p>
        </w:tc>
      </w:tr>
      <w:tr w:rsidR="00C640B2" w:rsidRPr="00EF5447" w14:paraId="49865D68" w14:textId="77777777" w:rsidTr="00C640B2">
        <w:trPr>
          <w:trHeight w:val="187"/>
          <w:jc w:val="center"/>
        </w:trPr>
        <w:tc>
          <w:tcPr>
            <w:tcW w:w="1368" w:type="pct"/>
            <w:tcBorders>
              <w:bottom w:val="nil"/>
            </w:tcBorders>
            <w:shd w:val="clear" w:color="auto" w:fill="auto"/>
          </w:tcPr>
          <w:p w14:paraId="0D9DBB5D" w14:textId="77777777" w:rsidR="00C640B2" w:rsidRPr="00EF5447" w:rsidRDefault="00C640B2" w:rsidP="00E53EA2">
            <w:pPr>
              <w:pStyle w:val="TAC"/>
              <w:rPr>
                <w:lang w:eastAsia="zh-TW"/>
              </w:rPr>
            </w:pPr>
            <w:r w:rsidRPr="00EF5447">
              <w:t>DC_2A_n66A</w:t>
            </w:r>
            <w:bookmarkStart w:id="51" w:name="OLE_LINK49"/>
            <w:bookmarkStart w:id="52" w:name="OLE_LINK50"/>
            <w:r w:rsidRPr="00EF5447">
              <w:t>, DC_2A-2A_n66A</w:t>
            </w:r>
            <w:bookmarkEnd w:id="51"/>
            <w:bookmarkEnd w:id="52"/>
          </w:p>
          <w:p w14:paraId="772984B2" w14:textId="77777777" w:rsidR="00C640B2" w:rsidRPr="00EF5447" w:rsidRDefault="00C640B2" w:rsidP="00E53EA2">
            <w:pPr>
              <w:pStyle w:val="TAC"/>
              <w:rPr>
                <w:rFonts w:eastAsia="MS Mincho"/>
              </w:rPr>
            </w:pPr>
            <w:r w:rsidRPr="00EF5447">
              <w:rPr>
                <w:rFonts w:eastAsia="MS Mincho"/>
                <w:lang w:eastAsia="zh-CN"/>
              </w:rPr>
              <w:t>DC_2A_n66(2A)</w:t>
            </w:r>
          </w:p>
        </w:tc>
        <w:tc>
          <w:tcPr>
            <w:tcW w:w="563" w:type="pct"/>
            <w:shd w:val="clear" w:color="auto" w:fill="auto"/>
          </w:tcPr>
          <w:p w14:paraId="0ED49D6C" w14:textId="77777777" w:rsidR="00C640B2" w:rsidRPr="00EF5447" w:rsidRDefault="00C640B2" w:rsidP="00E53EA2">
            <w:pPr>
              <w:pStyle w:val="TAC"/>
            </w:pPr>
            <w:r w:rsidRPr="00EF5447">
              <w:t>2</w:t>
            </w:r>
          </w:p>
        </w:tc>
        <w:tc>
          <w:tcPr>
            <w:tcW w:w="588" w:type="pct"/>
            <w:shd w:val="clear" w:color="auto" w:fill="auto"/>
            <w:noWrap/>
          </w:tcPr>
          <w:p w14:paraId="0DA7FC59" w14:textId="77777777" w:rsidR="00C640B2" w:rsidRPr="00EF5447" w:rsidRDefault="00C640B2" w:rsidP="00E53EA2">
            <w:pPr>
              <w:pStyle w:val="TAC"/>
            </w:pPr>
            <w:r w:rsidRPr="00EF5447">
              <w:rPr>
                <w:lang w:eastAsia="ko-KR"/>
              </w:rPr>
              <w:t>1855</w:t>
            </w:r>
          </w:p>
        </w:tc>
        <w:tc>
          <w:tcPr>
            <w:tcW w:w="503" w:type="pct"/>
            <w:shd w:val="clear" w:color="auto" w:fill="auto"/>
            <w:noWrap/>
          </w:tcPr>
          <w:p w14:paraId="00889A15" w14:textId="77777777" w:rsidR="00C640B2" w:rsidRPr="00EF5447" w:rsidRDefault="00C640B2" w:rsidP="00E53EA2">
            <w:pPr>
              <w:pStyle w:val="TAC"/>
            </w:pPr>
            <w:r w:rsidRPr="00EF5447">
              <w:rPr>
                <w:lang w:eastAsia="ko-KR"/>
              </w:rPr>
              <w:t>5</w:t>
            </w:r>
          </w:p>
        </w:tc>
        <w:tc>
          <w:tcPr>
            <w:tcW w:w="395" w:type="pct"/>
            <w:shd w:val="clear" w:color="auto" w:fill="auto"/>
            <w:noWrap/>
          </w:tcPr>
          <w:p w14:paraId="138BD081" w14:textId="77777777" w:rsidR="00C640B2" w:rsidRPr="00EF5447" w:rsidRDefault="00C640B2" w:rsidP="00E53EA2">
            <w:pPr>
              <w:pStyle w:val="TAC"/>
            </w:pPr>
            <w:r w:rsidRPr="00EF5447">
              <w:rPr>
                <w:lang w:eastAsia="ko-KR"/>
              </w:rPr>
              <w:t>25</w:t>
            </w:r>
          </w:p>
        </w:tc>
        <w:tc>
          <w:tcPr>
            <w:tcW w:w="616" w:type="pct"/>
            <w:shd w:val="clear" w:color="auto" w:fill="auto"/>
            <w:noWrap/>
          </w:tcPr>
          <w:p w14:paraId="75CA932B" w14:textId="77777777" w:rsidR="00C640B2" w:rsidRPr="00EF5447" w:rsidRDefault="00C640B2" w:rsidP="00E53EA2">
            <w:pPr>
              <w:pStyle w:val="TAC"/>
            </w:pPr>
            <w:r w:rsidRPr="00EF5447">
              <w:rPr>
                <w:lang w:eastAsia="ko-KR"/>
              </w:rPr>
              <w:t>1935</w:t>
            </w:r>
          </w:p>
        </w:tc>
        <w:tc>
          <w:tcPr>
            <w:tcW w:w="478" w:type="pct"/>
            <w:shd w:val="clear" w:color="auto" w:fill="auto"/>
            <w:noWrap/>
          </w:tcPr>
          <w:p w14:paraId="777CC7B3" w14:textId="77777777" w:rsidR="00C640B2" w:rsidRPr="00EF5447" w:rsidRDefault="00C640B2" w:rsidP="00E53EA2">
            <w:pPr>
              <w:pStyle w:val="TAC"/>
              <w:rPr>
                <w:rFonts w:eastAsia="MS Mincho"/>
              </w:rPr>
            </w:pPr>
            <w:r w:rsidRPr="00EF5447">
              <w:rPr>
                <w:lang w:eastAsia="ko-KR"/>
              </w:rPr>
              <w:t>20</w:t>
            </w:r>
          </w:p>
        </w:tc>
        <w:tc>
          <w:tcPr>
            <w:tcW w:w="490" w:type="pct"/>
          </w:tcPr>
          <w:p w14:paraId="090615FE" w14:textId="77777777" w:rsidR="00C640B2" w:rsidRPr="00EF5447" w:rsidRDefault="00C640B2" w:rsidP="00E53EA2">
            <w:pPr>
              <w:pStyle w:val="TAC"/>
            </w:pPr>
            <w:r w:rsidRPr="00EF5447">
              <w:t>IMD3</w:t>
            </w:r>
          </w:p>
        </w:tc>
      </w:tr>
      <w:tr w:rsidR="00C640B2" w:rsidRPr="00EF5447" w14:paraId="5B77C5A6" w14:textId="77777777" w:rsidTr="00C640B2">
        <w:trPr>
          <w:trHeight w:val="187"/>
          <w:jc w:val="center"/>
        </w:trPr>
        <w:tc>
          <w:tcPr>
            <w:tcW w:w="1368" w:type="pct"/>
            <w:tcBorders>
              <w:top w:val="nil"/>
              <w:bottom w:val="single" w:sz="4" w:space="0" w:color="auto"/>
            </w:tcBorders>
            <w:shd w:val="clear" w:color="auto" w:fill="auto"/>
          </w:tcPr>
          <w:p w14:paraId="42BA3819" w14:textId="77777777" w:rsidR="00C640B2" w:rsidRPr="00EF5447" w:rsidRDefault="00C640B2" w:rsidP="00E53EA2">
            <w:pPr>
              <w:pStyle w:val="TAC"/>
              <w:rPr>
                <w:rFonts w:eastAsia="MS Mincho"/>
              </w:rPr>
            </w:pPr>
          </w:p>
        </w:tc>
        <w:tc>
          <w:tcPr>
            <w:tcW w:w="563" w:type="pct"/>
            <w:shd w:val="clear" w:color="auto" w:fill="auto"/>
          </w:tcPr>
          <w:p w14:paraId="7D06DE56" w14:textId="77777777" w:rsidR="00C640B2" w:rsidRPr="00EF5447" w:rsidRDefault="00C640B2" w:rsidP="00E53EA2">
            <w:pPr>
              <w:pStyle w:val="TAC"/>
            </w:pPr>
            <w:r w:rsidRPr="00EF5447">
              <w:t>n66</w:t>
            </w:r>
          </w:p>
        </w:tc>
        <w:tc>
          <w:tcPr>
            <w:tcW w:w="588" w:type="pct"/>
            <w:shd w:val="clear" w:color="auto" w:fill="auto"/>
            <w:noWrap/>
          </w:tcPr>
          <w:p w14:paraId="0B8C7F7C" w14:textId="77777777" w:rsidR="00C640B2" w:rsidRPr="00EF5447" w:rsidRDefault="00C640B2" w:rsidP="00E53EA2">
            <w:pPr>
              <w:pStyle w:val="TAC"/>
            </w:pPr>
            <w:r w:rsidRPr="00EF5447">
              <w:rPr>
                <w:lang w:eastAsia="ko-KR"/>
              </w:rPr>
              <w:t>1775</w:t>
            </w:r>
          </w:p>
        </w:tc>
        <w:tc>
          <w:tcPr>
            <w:tcW w:w="503" w:type="pct"/>
            <w:shd w:val="clear" w:color="auto" w:fill="auto"/>
            <w:noWrap/>
          </w:tcPr>
          <w:p w14:paraId="28035D70" w14:textId="77777777" w:rsidR="00C640B2" w:rsidRPr="00EF5447" w:rsidRDefault="00C640B2" w:rsidP="00E53EA2">
            <w:pPr>
              <w:pStyle w:val="TAC"/>
            </w:pPr>
            <w:r w:rsidRPr="00EF5447">
              <w:rPr>
                <w:lang w:eastAsia="ko-KR"/>
              </w:rPr>
              <w:t>5</w:t>
            </w:r>
          </w:p>
        </w:tc>
        <w:tc>
          <w:tcPr>
            <w:tcW w:w="395" w:type="pct"/>
            <w:shd w:val="clear" w:color="auto" w:fill="auto"/>
            <w:noWrap/>
          </w:tcPr>
          <w:p w14:paraId="24245DAB" w14:textId="77777777" w:rsidR="00C640B2" w:rsidRPr="00EF5447" w:rsidRDefault="00C640B2" w:rsidP="00E53EA2">
            <w:pPr>
              <w:pStyle w:val="TAC"/>
            </w:pPr>
            <w:r w:rsidRPr="00EF5447">
              <w:rPr>
                <w:lang w:eastAsia="ko-KR"/>
              </w:rPr>
              <w:t>25</w:t>
            </w:r>
          </w:p>
        </w:tc>
        <w:tc>
          <w:tcPr>
            <w:tcW w:w="616" w:type="pct"/>
            <w:shd w:val="clear" w:color="auto" w:fill="auto"/>
            <w:noWrap/>
          </w:tcPr>
          <w:p w14:paraId="222A23A4" w14:textId="77777777" w:rsidR="00C640B2" w:rsidRPr="00EF5447" w:rsidRDefault="00C640B2" w:rsidP="00E53EA2">
            <w:pPr>
              <w:pStyle w:val="TAC"/>
            </w:pPr>
            <w:r w:rsidRPr="00EF5447">
              <w:rPr>
                <w:lang w:eastAsia="ko-KR"/>
              </w:rPr>
              <w:t>2175</w:t>
            </w:r>
          </w:p>
        </w:tc>
        <w:tc>
          <w:tcPr>
            <w:tcW w:w="478" w:type="pct"/>
            <w:shd w:val="clear" w:color="auto" w:fill="auto"/>
            <w:noWrap/>
          </w:tcPr>
          <w:p w14:paraId="45A61F19" w14:textId="77777777" w:rsidR="00C640B2" w:rsidRPr="00EF5447" w:rsidRDefault="00C640B2" w:rsidP="00E53EA2">
            <w:pPr>
              <w:pStyle w:val="TAC"/>
              <w:rPr>
                <w:rFonts w:eastAsia="MS Mincho"/>
              </w:rPr>
            </w:pPr>
            <w:r w:rsidRPr="00EF5447">
              <w:rPr>
                <w:lang w:eastAsia="ko-KR"/>
              </w:rPr>
              <w:t>N/A</w:t>
            </w:r>
          </w:p>
        </w:tc>
        <w:tc>
          <w:tcPr>
            <w:tcW w:w="490" w:type="pct"/>
          </w:tcPr>
          <w:p w14:paraId="1103D7BA" w14:textId="77777777" w:rsidR="00C640B2" w:rsidRPr="00EF5447" w:rsidRDefault="00C640B2" w:rsidP="00E53EA2">
            <w:pPr>
              <w:pStyle w:val="TAC"/>
            </w:pPr>
            <w:r w:rsidRPr="00EF5447">
              <w:t>N/A</w:t>
            </w:r>
          </w:p>
        </w:tc>
      </w:tr>
      <w:tr w:rsidR="00C640B2" w:rsidRPr="00EF5447" w14:paraId="223D96B2" w14:textId="77777777" w:rsidTr="00C640B2">
        <w:trPr>
          <w:trHeight w:val="187"/>
          <w:jc w:val="center"/>
        </w:trPr>
        <w:tc>
          <w:tcPr>
            <w:tcW w:w="1368" w:type="pct"/>
            <w:tcBorders>
              <w:bottom w:val="nil"/>
            </w:tcBorders>
            <w:shd w:val="clear" w:color="auto" w:fill="auto"/>
          </w:tcPr>
          <w:p w14:paraId="1CE64B4C" w14:textId="77777777" w:rsidR="00C640B2" w:rsidRPr="00EF5447" w:rsidRDefault="00C640B2" w:rsidP="00E53EA2">
            <w:pPr>
              <w:pStyle w:val="TAC"/>
              <w:rPr>
                <w:lang w:eastAsia="zh-TW"/>
              </w:rPr>
            </w:pPr>
            <w:r w:rsidRPr="00EF5447">
              <w:t>DC_2A_n66A, DC_2A-2A_n66A</w:t>
            </w:r>
          </w:p>
          <w:p w14:paraId="49E35BDB" w14:textId="77777777" w:rsidR="00C640B2" w:rsidRPr="00EF5447" w:rsidRDefault="00C640B2" w:rsidP="00E53EA2">
            <w:pPr>
              <w:pStyle w:val="TAC"/>
              <w:rPr>
                <w:rFonts w:eastAsia="MS Mincho"/>
              </w:rPr>
            </w:pPr>
            <w:r w:rsidRPr="00EF5447">
              <w:rPr>
                <w:rFonts w:eastAsia="MS Mincho"/>
                <w:lang w:eastAsia="zh-CN"/>
              </w:rPr>
              <w:t>DC_2A_n66(2A)</w:t>
            </w:r>
          </w:p>
        </w:tc>
        <w:tc>
          <w:tcPr>
            <w:tcW w:w="563" w:type="pct"/>
            <w:shd w:val="clear" w:color="auto" w:fill="auto"/>
          </w:tcPr>
          <w:p w14:paraId="3247B1B5" w14:textId="77777777" w:rsidR="00C640B2" w:rsidRPr="00EF5447" w:rsidRDefault="00C640B2" w:rsidP="00E53EA2">
            <w:pPr>
              <w:pStyle w:val="TAC"/>
            </w:pPr>
            <w:r w:rsidRPr="00EF5447">
              <w:t>2</w:t>
            </w:r>
          </w:p>
        </w:tc>
        <w:tc>
          <w:tcPr>
            <w:tcW w:w="588" w:type="pct"/>
            <w:shd w:val="clear" w:color="auto" w:fill="auto"/>
            <w:noWrap/>
          </w:tcPr>
          <w:p w14:paraId="03793BBB" w14:textId="77777777" w:rsidR="00C640B2" w:rsidRPr="00EF5447" w:rsidRDefault="00C640B2" w:rsidP="00E53EA2">
            <w:pPr>
              <w:pStyle w:val="TAC"/>
            </w:pPr>
            <w:r w:rsidRPr="00EF5447">
              <w:rPr>
                <w:lang w:eastAsia="ko-KR"/>
              </w:rPr>
              <w:t>1883.3</w:t>
            </w:r>
          </w:p>
        </w:tc>
        <w:tc>
          <w:tcPr>
            <w:tcW w:w="503" w:type="pct"/>
            <w:shd w:val="clear" w:color="auto" w:fill="auto"/>
            <w:noWrap/>
          </w:tcPr>
          <w:p w14:paraId="5CF539A4" w14:textId="77777777" w:rsidR="00C640B2" w:rsidRPr="00EF5447" w:rsidRDefault="00C640B2" w:rsidP="00E53EA2">
            <w:pPr>
              <w:pStyle w:val="TAC"/>
            </w:pPr>
            <w:r w:rsidRPr="00EF5447">
              <w:rPr>
                <w:lang w:eastAsia="ko-KR"/>
              </w:rPr>
              <w:t>5</w:t>
            </w:r>
          </w:p>
        </w:tc>
        <w:tc>
          <w:tcPr>
            <w:tcW w:w="395" w:type="pct"/>
            <w:shd w:val="clear" w:color="auto" w:fill="auto"/>
            <w:noWrap/>
          </w:tcPr>
          <w:p w14:paraId="46B13812" w14:textId="77777777" w:rsidR="00C640B2" w:rsidRPr="00EF5447" w:rsidRDefault="00C640B2" w:rsidP="00E53EA2">
            <w:pPr>
              <w:pStyle w:val="TAC"/>
            </w:pPr>
            <w:r w:rsidRPr="00EF5447">
              <w:rPr>
                <w:lang w:eastAsia="ko-KR"/>
              </w:rPr>
              <w:t>25</w:t>
            </w:r>
          </w:p>
        </w:tc>
        <w:tc>
          <w:tcPr>
            <w:tcW w:w="616" w:type="pct"/>
            <w:shd w:val="clear" w:color="auto" w:fill="auto"/>
            <w:noWrap/>
          </w:tcPr>
          <w:p w14:paraId="17C0EF2C" w14:textId="77777777" w:rsidR="00C640B2" w:rsidRPr="00EF5447" w:rsidRDefault="00C640B2" w:rsidP="00E53EA2">
            <w:pPr>
              <w:pStyle w:val="TAC"/>
            </w:pPr>
            <w:r w:rsidRPr="00EF5447">
              <w:rPr>
                <w:lang w:eastAsia="ko-KR"/>
              </w:rPr>
              <w:t>1963.3</w:t>
            </w:r>
          </w:p>
        </w:tc>
        <w:tc>
          <w:tcPr>
            <w:tcW w:w="478" w:type="pct"/>
            <w:shd w:val="clear" w:color="auto" w:fill="auto"/>
            <w:noWrap/>
          </w:tcPr>
          <w:p w14:paraId="5FA41C49" w14:textId="77777777" w:rsidR="00C640B2" w:rsidRPr="00EF5447" w:rsidRDefault="00C640B2" w:rsidP="00E53EA2">
            <w:pPr>
              <w:pStyle w:val="TAC"/>
              <w:rPr>
                <w:rFonts w:eastAsia="MS Mincho"/>
              </w:rPr>
            </w:pPr>
            <w:r w:rsidRPr="00EF5447">
              <w:rPr>
                <w:lang w:eastAsia="ko-KR"/>
              </w:rPr>
              <w:t>N/A</w:t>
            </w:r>
          </w:p>
        </w:tc>
        <w:tc>
          <w:tcPr>
            <w:tcW w:w="490" w:type="pct"/>
          </w:tcPr>
          <w:p w14:paraId="35DE0A4A" w14:textId="77777777" w:rsidR="00C640B2" w:rsidRPr="00EF5447" w:rsidRDefault="00C640B2" w:rsidP="00E53EA2">
            <w:pPr>
              <w:pStyle w:val="TAC"/>
            </w:pPr>
            <w:r w:rsidRPr="00EF5447">
              <w:t>N/A</w:t>
            </w:r>
          </w:p>
        </w:tc>
      </w:tr>
      <w:tr w:rsidR="00C640B2" w:rsidRPr="00EF5447" w14:paraId="480DF9FC" w14:textId="77777777" w:rsidTr="00C640B2">
        <w:trPr>
          <w:trHeight w:val="187"/>
          <w:jc w:val="center"/>
        </w:trPr>
        <w:tc>
          <w:tcPr>
            <w:tcW w:w="1368" w:type="pct"/>
            <w:tcBorders>
              <w:top w:val="nil"/>
              <w:bottom w:val="single" w:sz="4" w:space="0" w:color="auto"/>
            </w:tcBorders>
            <w:shd w:val="clear" w:color="auto" w:fill="auto"/>
          </w:tcPr>
          <w:p w14:paraId="2FCAEE07" w14:textId="77777777" w:rsidR="00C640B2" w:rsidRPr="00EF5447" w:rsidRDefault="00C640B2" w:rsidP="00E53EA2">
            <w:pPr>
              <w:pStyle w:val="TAC"/>
              <w:rPr>
                <w:rFonts w:eastAsia="MS Mincho"/>
              </w:rPr>
            </w:pPr>
          </w:p>
        </w:tc>
        <w:tc>
          <w:tcPr>
            <w:tcW w:w="563" w:type="pct"/>
            <w:tcBorders>
              <w:bottom w:val="single" w:sz="4" w:space="0" w:color="auto"/>
            </w:tcBorders>
            <w:shd w:val="clear" w:color="auto" w:fill="auto"/>
          </w:tcPr>
          <w:p w14:paraId="171A4156" w14:textId="77777777" w:rsidR="00C640B2" w:rsidRPr="00EF5447" w:rsidRDefault="00C640B2" w:rsidP="00E53EA2">
            <w:pPr>
              <w:pStyle w:val="TAC"/>
            </w:pPr>
            <w:r w:rsidRPr="00EF5447">
              <w:t>n66</w:t>
            </w:r>
          </w:p>
        </w:tc>
        <w:tc>
          <w:tcPr>
            <w:tcW w:w="588" w:type="pct"/>
            <w:tcBorders>
              <w:bottom w:val="single" w:sz="4" w:space="0" w:color="auto"/>
            </w:tcBorders>
            <w:shd w:val="clear" w:color="auto" w:fill="auto"/>
            <w:noWrap/>
          </w:tcPr>
          <w:p w14:paraId="65493BF5" w14:textId="77777777" w:rsidR="00C640B2" w:rsidRPr="00EF5447" w:rsidRDefault="00C640B2" w:rsidP="00E53EA2">
            <w:pPr>
              <w:pStyle w:val="TAC"/>
            </w:pPr>
            <w:r w:rsidRPr="00EF5447">
              <w:rPr>
                <w:lang w:eastAsia="ko-KR"/>
              </w:rPr>
              <w:t>1750</w:t>
            </w:r>
          </w:p>
        </w:tc>
        <w:tc>
          <w:tcPr>
            <w:tcW w:w="503" w:type="pct"/>
            <w:tcBorders>
              <w:bottom w:val="single" w:sz="4" w:space="0" w:color="auto"/>
            </w:tcBorders>
            <w:shd w:val="clear" w:color="auto" w:fill="auto"/>
            <w:noWrap/>
          </w:tcPr>
          <w:p w14:paraId="458E1D4A" w14:textId="77777777" w:rsidR="00C640B2" w:rsidRPr="00EF5447" w:rsidRDefault="00C640B2" w:rsidP="00E53EA2">
            <w:pPr>
              <w:pStyle w:val="TAC"/>
            </w:pPr>
            <w:r w:rsidRPr="00EF5447">
              <w:rPr>
                <w:lang w:eastAsia="ko-KR"/>
              </w:rPr>
              <w:t>5</w:t>
            </w:r>
          </w:p>
        </w:tc>
        <w:tc>
          <w:tcPr>
            <w:tcW w:w="395" w:type="pct"/>
            <w:tcBorders>
              <w:bottom w:val="single" w:sz="4" w:space="0" w:color="auto"/>
            </w:tcBorders>
            <w:shd w:val="clear" w:color="auto" w:fill="auto"/>
            <w:noWrap/>
          </w:tcPr>
          <w:p w14:paraId="78068050" w14:textId="77777777" w:rsidR="00C640B2" w:rsidRPr="00EF5447" w:rsidRDefault="00C640B2" w:rsidP="00E53EA2">
            <w:pPr>
              <w:pStyle w:val="TAC"/>
            </w:pPr>
            <w:r w:rsidRPr="00EF5447">
              <w:rPr>
                <w:lang w:eastAsia="ko-KR"/>
              </w:rPr>
              <w:t>25</w:t>
            </w:r>
          </w:p>
        </w:tc>
        <w:tc>
          <w:tcPr>
            <w:tcW w:w="616" w:type="pct"/>
            <w:tcBorders>
              <w:bottom w:val="single" w:sz="4" w:space="0" w:color="auto"/>
            </w:tcBorders>
            <w:shd w:val="clear" w:color="auto" w:fill="auto"/>
            <w:noWrap/>
          </w:tcPr>
          <w:p w14:paraId="2C757480" w14:textId="77777777" w:rsidR="00C640B2" w:rsidRPr="00EF5447" w:rsidRDefault="00C640B2" w:rsidP="00E53EA2">
            <w:pPr>
              <w:pStyle w:val="TAC"/>
            </w:pPr>
            <w:r w:rsidRPr="00EF5447">
              <w:rPr>
                <w:lang w:eastAsia="ko-KR"/>
              </w:rPr>
              <w:t>2150</w:t>
            </w:r>
          </w:p>
        </w:tc>
        <w:tc>
          <w:tcPr>
            <w:tcW w:w="478" w:type="pct"/>
            <w:shd w:val="clear" w:color="auto" w:fill="auto"/>
            <w:noWrap/>
          </w:tcPr>
          <w:p w14:paraId="31031AA8" w14:textId="77777777" w:rsidR="00C640B2" w:rsidRPr="00EF5447" w:rsidRDefault="00C640B2" w:rsidP="00E53EA2">
            <w:pPr>
              <w:pStyle w:val="TAC"/>
              <w:rPr>
                <w:rFonts w:eastAsia="MS Mincho"/>
              </w:rPr>
            </w:pPr>
            <w:r w:rsidRPr="00EF5447">
              <w:rPr>
                <w:lang w:eastAsia="ko-KR"/>
              </w:rPr>
              <w:t>4</w:t>
            </w:r>
          </w:p>
        </w:tc>
        <w:tc>
          <w:tcPr>
            <w:tcW w:w="490" w:type="pct"/>
            <w:tcBorders>
              <w:bottom w:val="single" w:sz="4" w:space="0" w:color="auto"/>
            </w:tcBorders>
          </w:tcPr>
          <w:p w14:paraId="5F2275CC" w14:textId="77777777" w:rsidR="00C640B2" w:rsidRPr="00EF5447" w:rsidRDefault="00C640B2" w:rsidP="00E53EA2">
            <w:pPr>
              <w:pStyle w:val="TAC"/>
            </w:pPr>
            <w:r w:rsidRPr="00EF5447">
              <w:t>IMD5</w:t>
            </w:r>
          </w:p>
        </w:tc>
      </w:tr>
      <w:tr w:rsidR="00C640B2" w:rsidRPr="00EF5447" w14:paraId="76EF9D43" w14:textId="77777777" w:rsidTr="00C640B2">
        <w:trPr>
          <w:trHeight w:val="187"/>
          <w:jc w:val="center"/>
        </w:trPr>
        <w:tc>
          <w:tcPr>
            <w:tcW w:w="1368" w:type="pct"/>
            <w:tcBorders>
              <w:top w:val="nil"/>
              <w:bottom w:val="nil"/>
            </w:tcBorders>
            <w:shd w:val="clear" w:color="auto" w:fill="auto"/>
          </w:tcPr>
          <w:p w14:paraId="5B3C2172" w14:textId="77777777" w:rsidR="00C640B2" w:rsidRPr="00EF5447" w:rsidRDefault="00C640B2" w:rsidP="00E53EA2">
            <w:pPr>
              <w:pStyle w:val="TAC"/>
              <w:rPr>
                <w:lang w:eastAsia="ja-JP"/>
              </w:rPr>
            </w:pPr>
            <w:r w:rsidRPr="00EF5447">
              <w:rPr>
                <w:lang w:eastAsia="ja-JP"/>
              </w:rPr>
              <w:t>DC_2A_n77A</w:t>
            </w:r>
          </w:p>
          <w:p w14:paraId="2CDBF7A5" w14:textId="77777777" w:rsidR="00C640B2" w:rsidRPr="000A1D07" w:rsidRDefault="00C640B2" w:rsidP="00E53EA2">
            <w:pPr>
              <w:pStyle w:val="TAC"/>
              <w:rPr>
                <w:lang w:eastAsia="zh-TW"/>
              </w:rPr>
            </w:pPr>
            <w:r w:rsidRPr="00EF5447">
              <w:rPr>
                <w:lang w:eastAsia="ja-JP"/>
              </w:rPr>
              <w:t>DC_2A_n77</w:t>
            </w:r>
            <w:r>
              <w:rPr>
                <w:lang w:eastAsia="ja-JP"/>
              </w:rPr>
              <w:t>(2A)</w:t>
            </w:r>
          </w:p>
          <w:p w14:paraId="0DB837A2" w14:textId="77777777" w:rsidR="00C640B2" w:rsidRDefault="00C640B2" w:rsidP="00E53EA2">
            <w:pPr>
              <w:pStyle w:val="TAC"/>
              <w:rPr>
                <w:lang w:eastAsia="ja-JP"/>
              </w:rPr>
            </w:pPr>
            <w:r w:rsidRPr="00EF5447">
              <w:rPr>
                <w:lang w:eastAsia="ja-JP"/>
              </w:rPr>
              <w:t>DC_2A-2A_n77A</w:t>
            </w:r>
          </w:p>
          <w:p w14:paraId="6F3AE84A" w14:textId="77777777" w:rsidR="00C640B2" w:rsidRDefault="00C640B2" w:rsidP="00E53EA2">
            <w:pPr>
              <w:pStyle w:val="TAC"/>
              <w:rPr>
                <w:lang w:eastAsia="ja-JP"/>
              </w:rPr>
            </w:pPr>
            <w:r w:rsidRPr="00040635">
              <w:t>DC_2A_n77(2A</w:t>
            </w:r>
            <w:r>
              <w:t>)</w:t>
            </w:r>
          </w:p>
          <w:p w14:paraId="41EE3FB1" w14:textId="77777777" w:rsidR="00C640B2" w:rsidRPr="00EF5447" w:rsidRDefault="00C640B2" w:rsidP="00E53EA2">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C0E36D9" w14:textId="77777777" w:rsidR="00C640B2" w:rsidRPr="00EF5447" w:rsidRDefault="00C640B2" w:rsidP="00E53EA2">
            <w:pPr>
              <w:pStyle w:val="TAC"/>
            </w:pPr>
            <w:r w:rsidRPr="00EF5447">
              <w:rPr>
                <w:rFonts w:cs="Arial"/>
                <w:szCs w:val="18"/>
                <w:lang w:eastAsia="ja-JP"/>
              </w:rPr>
              <w:t>2</w:t>
            </w:r>
          </w:p>
        </w:tc>
        <w:tc>
          <w:tcPr>
            <w:tcW w:w="588" w:type="pct"/>
            <w:tcBorders>
              <w:bottom w:val="nil"/>
            </w:tcBorders>
            <w:shd w:val="clear" w:color="auto" w:fill="auto"/>
            <w:noWrap/>
          </w:tcPr>
          <w:p w14:paraId="785B22F5" w14:textId="77777777" w:rsidR="00C640B2" w:rsidRPr="00EF5447" w:rsidRDefault="00C640B2" w:rsidP="00E53EA2">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5B590238" w14:textId="77777777" w:rsidR="00C640B2" w:rsidRPr="00EF5447" w:rsidRDefault="00C640B2" w:rsidP="00E53EA2">
            <w:pPr>
              <w:pStyle w:val="TAC"/>
              <w:rPr>
                <w:lang w:eastAsia="ko-KR"/>
              </w:rPr>
            </w:pPr>
            <w:r w:rsidRPr="00EF5447">
              <w:rPr>
                <w:rFonts w:cs="Arial"/>
                <w:szCs w:val="18"/>
              </w:rPr>
              <w:t>5</w:t>
            </w:r>
          </w:p>
        </w:tc>
        <w:tc>
          <w:tcPr>
            <w:tcW w:w="395" w:type="pct"/>
            <w:tcBorders>
              <w:bottom w:val="nil"/>
            </w:tcBorders>
            <w:shd w:val="clear" w:color="auto" w:fill="auto"/>
            <w:noWrap/>
          </w:tcPr>
          <w:p w14:paraId="00B709DF" w14:textId="77777777" w:rsidR="00C640B2" w:rsidRPr="00EF5447" w:rsidRDefault="00C640B2" w:rsidP="00E53EA2">
            <w:pPr>
              <w:pStyle w:val="TAC"/>
              <w:rPr>
                <w:lang w:eastAsia="ko-KR"/>
              </w:rPr>
            </w:pPr>
            <w:r w:rsidRPr="00EF5447">
              <w:rPr>
                <w:rFonts w:cs="Arial"/>
                <w:szCs w:val="18"/>
              </w:rPr>
              <w:t>25</w:t>
            </w:r>
          </w:p>
        </w:tc>
        <w:tc>
          <w:tcPr>
            <w:tcW w:w="616" w:type="pct"/>
            <w:tcBorders>
              <w:bottom w:val="nil"/>
            </w:tcBorders>
            <w:shd w:val="clear" w:color="auto" w:fill="auto"/>
            <w:noWrap/>
          </w:tcPr>
          <w:p w14:paraId="0902563B" w14:textId="77777777" w:rsidR="00C640B2" w:rsidRPr="00EF5447" w:rsidRDefault="00C640B2" w:rsidP="00E53EA2">
            <w:pPr>
              <w:pStyle w:val="TAC"/>
              <w:rPr>
                <w:lang w:eastAsia="ko-KR"/>
              </w:rPr>
            </w:pPr>
            <w:r w:rsidRPr="00EF5447">
              <w:rPr>
                <w:rFonts w:cs="Arial"/>
                <w:szCs w:val="18"/>
                <w:lang w:eastAsia="ja-JP"/>
              </w:rPr>
              <w:t>1935</w:t>
            </w:r>
          </w:p>
        </w:tc>
        <w:tc>
          <w:tcPr>
            <w:tcW w:w="478" w:type="pct"/>
            <w:shd w:val="clear" w:color="auto" w:fill="auto"/>
            <w:noWrap/>
          </w:tcPr>
          <w:p w14:paraId="39B2BAF9" w14:textId="77777777" w:rsidR="00C640B2" w:rsidRPr="00EF5447" w:rsidRDefault="00C640B2" w:rsidP="00E53EA2">
            <w:pPr>
              <w:pStyle w:val="TAC"/>
              <w:rPr>
                <w:lang w:eastAsia="ko-KR"/>
              </w:rPr>
            </w:pPr>
            <w:r w:rsidRPr="00EF5447">
              <w:rPr>
                <w:rFonts w:eastAsia="MS Mincho" w:cs="Arial"/>
                <w:szCs w:val="18"/>
                <w:lang w:eastAsia="ja-JP"/>
              </w:rPr>
              <w:t>26</w:t>
            </w:r>
          </w:p>
        </w:tc>
        <w:tc>
          <w:tcPr>
            <w:tcW w:w="490" w:type="pct"/>
            <w:tcBorders>
              <w:bottom w:val="nil"/>
            </w:tcBorders>
          </w:tcPr>
          <w:p w14:paraId="18BBC7E0" w14:textId="77777777" w:rsidR="00C640B2" w:rsidRPr="00EF5447" w:rsidRDefault="00C640B2" w:rsidP="00E53EA2">
            <w:pPr>
              <w:pStyle w:val="TAC"/>
            </w:pPr>
            <w:r w:rsidRPr="00EF5447">
              <w:rPr>
                <w:rFonts w:cs="Arial"/>
                <w:szCs w:val="18"/>
              </w:rPr>
              <w:t>IMD2</w:t>
            </w:r>
          </w:p>
        </w:tc>
      </w:tr>
      <w:tr w:rsidR="00C640B2" w:rsidRPr="00EF5447" w14:paraId="781EA824" w14:textId="77777777" w:rsidTr="00C640B2">
        <w:trPr>
          <w:trHeight w:val="187"/>
          <w:jc w:val="center"/>
        </w:trPr>
        <w:tc>
          <w:tcPr>
            <w:tcW w:w="1368" w:type="pct"/>
            <w:tcBorders>
              <w:top w:val="nil"/>
              <w:bottom w:val="nil"/>
            </w:tcBorders>
            <w:shd w:val="clear" w:color="auto" w:fill="auto"/>
          </w:tcPr>
          <w:p w14:paraId="6170F8B7" w14:textId="77777777" w:rsidR="00C640B2" w:rsidRPr="00EF5447" w:rsidRDefault="00C640B2" w:rsidP="00E53EA2">
            <w:pPr>
              <w:pStyle w:val="TAC"/>
            </w:pPr>
          </w:p>
        </w:tc>
        <w:tc>
          <w:tcPr>
            <w:tcW w:w="563" w:type="pct"/>
            <w:tcBorders>
              <w:top w:val="nil"/>
              <w:bottom w:val="single" w:sz="4" w:space="0" w:color="auto"/>
            </w:tcBorders>
            <w:shd w:val="clear" w:color="auto" w:fill="auto"/>
          </w:tcPr>
          <w:p w14:paraId="46027B8B" w14:textId="77777777" w:rsidR="00C640B2" w:rsidRPr="00EF5447" w:rsidRDefault="00C640B2" w:rsidP="00E53EA2">
            <w:pPr>
              <w:pStyle w:val="TAC"/>
            </w:pPr>
          </w:p>
        </w:tc>
        <w:tc>
          <w:tcPr>
            <w:tcW w:w="588" w:type="pct"/>
            <w:tcBorders>
              <w:top w:val="nil"/>
              <w:bottom w:val="single" w:sz="4" w:space="0" w:color="auto"/>
            </w:tcBorders>
            <w:shd w:val="clear" w:color="auto" w:fill="auto"/>
            <w:noWrap/>
          </w:tcPr>
          <w:p w14:paraId="684A4F06" w14:textId="77777777" w:rsidR="00C640B2" w:rsidRPr="00EF5447" w:rsidRDefault="00C640B2" w:rsidP="00E53EA2">
            <w:pPr>
              <w:pStyle w:val="TAC"/>
              <w:rPr>
                <w:lang w:eastAsia="ko-KR"/>
              </w:rPr>
            </w:pPr>
          </w:p>
        </w:tc>
        <w:tc>
          <w:tcPr>
            <w:tcW w:w="503" w:type="pct"/>
            <w:tcBorders>
              <w:top w:val="nil"/>
              <w:bottom w:val="single" w:sz="4" w:space="0" w:color="auto"/>
            </w:tcBorders>
            <w:shd w:val="clear" w:color="auto" w:fill="auto"/>
            <w:noWrap/>
          </w:tcPr>
          <w:p w14:paraId="05C6769F" w14:textId="77777777" w:rsidR="00C640B2" w:rsidRPr="00EF5447" w:rsidRDefault="00C640B2" w:rsidP="00E53EA2">
            <w:pPr>
              <w:pStyle w:val="TAC"/>
              <w:rPr>
                <w:lang w:eastAsia="ko-KR"/>
              </w:rPr>
            </w:pPr>
          </w:p>
        </w:tc>
        <w:tc>
          <w:tcPr>
            <w:tcW w:w="395" w:type="pct"/>
            <w:tcBorders>
              <w:top w:val="nil"/>
              <w:bottom w:val="single" w:sz="4" w:space="0" w:color="auto"/>
            </w:tcBorders>
            <w:shd w:val="clear" w:color="auto" w:fill="auto"/>
            <w:noWrap/>
          </w:tcPr>
          <w:p w14:paraId="29C15248" w14:textId="77777777" w:rsidR="00C640B2" w:rsidRPr="00EF5447" w:rsidRDefault="00C640B2" w:rsidP="00E53EA2">
            <w:pPr>
              <w:pStyle w:val="TAC"/>
              <w:rPr>
                <w:lang w:eastAsia="ko-KR"/>
              </w:rPr>
            </w:pPr>
          </w:p>
        </w:tc>
        <w:tc>
          <w:tcPr>
            <w:tcW w:w="616" w:type="pct"/>
            <w:tcBorders>
              <w:top w:val="nil"/>
              <w:bottom w:val="single" w:sz="4" w:space="0" w:color="auto"/>
            </w:tcBorders>
            <w:shd w:val="clear" w:color="auto" w:fill="auto"/>
            <w:noWrap/>
          </w:tcPr>
          <w:p w14:paraId="787E678C" w14:textId="77777777" w:rsidR="00C640B2" w:rsidRPr="00EF5447" w:rsidRDefault="00C640B2" w:rsidP="00E53EA2">
            <w:pPr>
              <w:pStyle w:val="TAC"/>
              <w:rPr>
                <w:lang w:eastAsia="ko-KR"/>
              </w:rPr>
            </w:pPr>
          </w:p>
        </w:tc>
        <w:tc>
          <w:tcPr>
            <w:tcW w:w="478" w:type="pct"/>
            <w:shd w:val="clear" w:color="auto" w:fill="auto"/>
            <w:noWrap/>
          </w:tcPr>
          <w:p w14:paraId="24576C6F" w14:textId="77777777" w:rsidR="00C640B2" w:rsidRPr="00EF5447" w:rsidRDefault="00C640B2" w:rsidP="00E53EA2">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0" w:type="pct"/>
            <w:tcBorders>
              <w:top w:val="nil"/>
              <w:bottom w:val="single" w:sz="4" w:space="0" w:color="auto"/>
            </w:tcBorders>
          </w:tcPr>
          <w:p w14:paraId="48E79A7E" w14:textId="77777777" w:rsidR="00C640B2" w:rsidRPr="00EF5447" w:rsidRDefault="00C640B2" w:rsidP="00E53EA2">
            <w:pPr>
              <w:pStyle w:val="TAC"/>
            </w:pPr>
          </w:p>
        </w:tc>
      </w:tr>
      <w:tr w:rsidR="00C640B2" w:rsidRPr="00EF5447" w14:paraId="3E0FB08E" w14:textId="77777777" w:rsidTr="00C640B2">
        <w:trPr>
          <w:trHeight w:val="187"/>
          <w:jc w:val="center"/>
        </w:trPr>
        <w:tc>
          <w:tcPr>
            <w:tcW w:w="1368" w:type="pct"/>
            <w:tcBorders>
              <w:top w:val="nil"/>
              <w:bottom w:val="nil"/>
            </w:tcBorders>
            <w:shd w:val="clear" w:color="auto" w:fill="auto"/>
          </w:tcPr>
          <w:p w14:paraId="4B255B26" w14:textId="77777777" w:rsidR="00C640B2" w:rsidRPr="00EF5447" w:rsidRDefault="00C640B2" w:rsidP="00E53EA2">
            <w:pPr>
              <w:pStyle w:val="TAC"/>
            </w:pPr>
          </w:p>
        </w:tc>
        <w:tc>
          <w:tcPr>
            <w:tcW w:w="563" w:type="pct"/>
            <w:tcBorders>
              <w:bottom w:val="single" w:sz="4" w:space="0" w:color="auto"/>
            </w:tcBorders>
            <w:shd w:val="clear" w:color="auto" w:fill="auto"/>
          </w:tcPr>
          <w:p w14:paraId="73269432" w14:textId="77777777" w:rsidR="00C640B2" w:rsidRPr="00EF5447" w:rsidRDefault="00C640B2" w:rsidP="00E53EA2">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2A1048BD" w14:textId="77777777" w:rsidR="00C640B2" w:rsidRPr="00EF5447" w:rsidRDefault="00C640B2" w:rsidP="00E53EA2">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4DC336D4" w14:textId="77777777" w:rsidR="00C640B2" w:rsidRPr="00EF5447" w:rsidRDefault="00C640B2" w:rsidP="00E53EA2">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51B3762" w14:textId="77777777" w:rsidR="00C640B2" w:rsidRPr="00EF5447" w:rsidRDefault="00C640B2" w:rsidP="00E53EA2">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102898AD" w14:textId="77777777" w:rsidR="00C640B2" w:rsidRPr="00EF5447" w:rsidRDefault="00C640B2" w:rsidP="00E53EA2">
            <w:pPr>
              <w:pStyle w:val="TAC"/>
              <w:rPr>
                <w:lang w:eastAsia="ko-KR"/>
              </w:rPr>
            </w:pPr>
            <w:r w:rsidRPr="00EF5447">
              <w:rPr>
                <w:rFonts w:cs="Arial"/>
                <w:szCs w:val="18"/>
                <w:lang w:eastAsia="ja-JP"/>
              </w:rPr>
              <w:t>3790</w:t>
            </w:r>
          </w:p>
        </w:tc>
        <w:tc>
          <w:tcPr>
            <w:tcW w:w="478" w:type="pct"/>
            <w:shd w:val="clear" w:color="auto" w:fill="auto"/>
            <w:noWrap/>
          </w:tcPr>
          <w:p w14:paraId="0075D1CF" w14:textId="77777777" w:rsidR="00C640B2" w:rsidRPr="00EF5447" w:rsidRDefault="00C640B2" w:rsidP="00E53EA2">
            <w:pPr>
              <w:pStyle w:val="TAC"/>
              <w:rPr>
                <w:lang w:eastAsia="ko-KR"/>
              </w:rPr>
            </w:pPr>
            <w:r w:rsidRPr="00EF5447">
              <w:rPr>
                <w:rFonts w:cs="Arial"/>
                <w:szCs w:val="18"/>
                <w:lang w:eastAsia="ja-JP"/>
              </w:rPr>
              <w:t>N/A</w:t>
            </w:r>
          </w:p>
        </w:tc>
        <w:tc>
          <w:tcPr>
            <w:tcW w:w="490" w:type="pct"/>
            <w:tcBorders>
              <w:bottom w:val="single" w:sz="4" w:space="0" w:color="auto"/>
            </w:tcBorders>
          </w:tcPr>
          <w:p w14:paraId="42FEA513" w14:textId="77777777" w:rsidR="00C640B2" w:rsidRPr="00EF5447" w:rsidRDefault="00C640B2" w:rsidP="00E53EA2">
            <w:pPr>
              <w:pStyle w:val="TAC"/>
            </w:pPr>
            <w:r w:rsidRPr="00EF5447">
              <w:rPr>
                <w:rFonts w:cs="Arial"/>
                <w:szCs w:val="18"/>
                <w:lang w:eastAsia="ja-JP"/>
              </w:rPr>
              <w:t>N/A</w:t>
            </w:r>
          </w:p>
        </w:tc>
      </w:tr>
      <w:tr w:rsidR="00C640B2" w:rsidRPr="00EF5447" w14:paraId="690FC4F7" w14:textId="77777777" w:rsidTr="00C640B2">
        <w:trPr>
          <w:trHeight w:val="187"/>
          <w:jc w:val="center"/>
        </w:trPr>
        <w:tc>
          <w:tcPr>
            <w:tcW w:w="1368" w:type="pct"/>
            <w:tcBorders>
              <w:top w:val="nil"/>
              <w:bottom w:val="nil"/>
            </w:tcBorders>
            <w:shd w:val="clear" w:color="auto" w:fill="auto"/>
          </w:tcPr>
          <w:p w14:paraId="7AF5170B" w14:textId="77777777" w:rsidR="00C640B2" w:rsidRPr="00EF5447" w:rsidRDefault="00C640B2" w:rsidP="00E53EA2">
            <w:pPr>
              <w:pStyle w:val="TAC"/>
            </w:pPr>
          </w:p>
        </w:tc>
        <w:tc>
          <w:tcPr>
            <w:tcW w:w="563" w:type="pct"/>
            <w:tcBorders>
              <w:bottom w:val="nil"/>
            </w:tcBorders>
            <w:shd w:val="clear" w:color="auto" w:fill="auto"/>
          </w:tcPr>
          <w:p w14:paraId="2781EA92" w14:textId="77777777" w:rsidR="00C640B2" w:rsidRPr="00EF5447" w:rsidRDefault="00C640B2" w:rsidP="00E53EA2">
            <w:pPr>
              <w:pStyle w:val="TAC"/>
            </w:pPr>
            <w:r w:rsidRPr="00EF5447">
              <w:rPr>
                <w:rFonts w:cs="Arial"/>
                <w:szCs w:val="18"/>
                <w:lang w:eastAsia="ja-JP"/>
              </w:rPr>
              <w:t>2</w:t>
            </w:r>
          </w:p>
        </w:tc>
        <w:tc>
          <w:tcPr>
            <w:tcW w:w="588" w:type="pct"/>
            <w:tcBorders>
              <w:bottom w:val="nil"/>
            </w:tcBorders>
            <w:shd w:val="clear" w:color="auto" w:fill="auto"/>
            <w:noWrap/>
          </w:tcPr>
          <w:p w14:paraId="3E10BA55" w14:textId="77777777" w:rsidR="00C640B2" w:rsidRPr="00EF5447" w:rsidRDefault="00C640B2" w:rsidP="00E53EA2">
            <w:pPr>
              <w:pStyle w:val="TAC"/>
              <w:rPr>
                <w:lang w:eastAsia="ko-KR"/>
              </w:rPr>
            </w:pPr>
            <w:r>
              <w:rPr>
                <w:rFonts w:cs="Arial"/>
                <w:szCs w:val="18"/>
                <w:lang w:eastAsia="ja-JP"/>
              </w:rPr>
              <w:t>1900</w:t>
            </w:r>
          </w:p>
        </w:tc>
        <w:tc>
          <w:tcPr>
            <w:tcW w:w="503" w:type="pct"/>
            <w:tcBorders>
              <w:bottom w:val="nil"/>
            </w:tcBorders>
            <w:shd w:val="clear" w:color="auto" w:fill="auto"/>
            <w:noWrap/>
          </w:tcPr>
          <w:p w14:paraId="22C919CF" w14:textId="77777777" w:rsidR="00C640B2" w:rsidRPr="00EF5447" w:rsidRDefault="00C640B2" w:rsidP="00E53EA2">
            <w:pPr>
              <w:pStyle w:val="TAC"/>
              <w:rPr>
                <w:lang w:eastAsia="ko-KR"/>
              </w:rPr>
            </w:pPr>
            <w:r w:rsidRPr="00EF5447">
              <w:rPr>
                <w:rFonts w:cs="Arial"/>
                <w:szCs w:val="18"/>
              </w:rPr>
              <w:t>5</w:t>
            </w:r>
          </w:p>
        </w:tc>
        <w:tc>
          <w:tcPr>
            <w:tcW w:w="395" w:type="pct"/>
            <w:tcBorders>
              <w:bottom w:val="nil"/>
            </w:tcBorders>
            <w:shd w:val="clear" w:color="auto" w:fill="auto"/>
            <w:noWrap/>
          </w:tcPr>
          <w:p w14:paraId="17EFE641" w14:textId="77777777" w:rsidR="00C640B2" w:rsidRPr="00EF5447" w:rsidRDefault="00C640B2" w:rsidP="00E53EA2">
            <w:pPr>
              <w:pStyle w:val="TAC"/>
              <w:rPr>
                <w:lang w:eastAsia="ko-KR"/>
              </w:rPr>
            </w:pPr>
            <w:r w:rsidRPr="00EF5447">
              <w:rPr>
                <w:rFonts w:cs="Arial"/>
                <w:szCs w:val="18"/>
              </w:rPr>
              <w:t>25</w:t>
            </w:r>
          </w:p>
        </w:tc>
        <w:tc>
          <w:tcPr>
            <w:tcW w:w="616" w:type="pct"/>
            <w:tcBorders>
              <w:bottom w:val="nil"/>
            </w:tcBorders>
            <w:shd w:val="clear" w:color="auto" w:fill="auto"/>
            <w:noWrap/>
          </w:tcPr>
          <w:p w14:paraId="69610D19" w14:textId="77777777" w:rsidR="00C640B2" w:rsidRPr="00EF5447" w:rsidRDefault="00C640B2" w:rsidP="00E53EA2">
            <w:pPr>
              <w:pStyle w:val="TAC"/>
              <w:rPr>
                <w:lang w:eastAsia="ko-KR"/>
              </w:rPr>
            </w:pPr>
            <w:r>
              <w:rPr>
                <w:rFonts w:cs="Arial"/>
                <w:szCs w:val="18"/>
                <w:lang w:eastAsia="ja-JP"/>
              </w:rPr>
              <w:t>1980</w:t>
            </w:r>
          </w:p>
        </w:tc>
        <w:tc>
          <w:tcPr>
            <w:tcW w:w="478" w:type="pct"/>
            <w:shd w:val="clear" w:color="auto" w:fill="auto"/>
            <w:noWrap/>
          </w:tcPr>
          <w:p w14:paraId="4B406ED8" w14:textId="77777777" w:rsidR="00C640B2" w:rsidRPr="00EF5447" w:rsidRDefault="00C640B2" w:rsidP="00E53EA2">
            <w:pPr>
              <w:pStyle w:val="TAC"/>
              <w:rPr>
                <w:lang w:eastAsia="ko-KR"/>
              </w:rPr>
            </w:pPr>
            <w:r w:rsidRPr="00EF5447">
              <w:rPr>
                <w:rFonts w:eastAsia="MS Mincho" w:cs="Arial"/>
                <w:szCs w:val="18"/>
                <w:lang w:eastAsia="ja-JP"/>
              </w:rPr>
              <w:t>8.0</w:t>
            </w:r>
          </w:p>
        </w:tc>
        <w:tc>
          <w:tcPr>
            <w:tcW w:w="490" w:type="pct"/>
            <w:tcBorders>
              <w:bottom w:val="nil"/>
            </w:tcBorders>
          </w:tcPr>
          <w:p w14:paraId="01E92A7E" w14:textId="77777777" w:rsidR="00C640B2" w:rsidRPr="00EF5447" w:rsidRDefault="00C640B2" w:rsidP="00E53EA2">
            <w:pPr>
              <w:pStyle w:val="TAC"/>
            </w:pPr>
            <w:r w:rsidRPr="00EF5447">
              <w:rPr>
                <w:rFonts w:cs="Arial"/>
                <w:szCs w:val="18"/>
              </w:rPr>
              <w:t>IMD4</w:t>
            </w:r>
          </w:p>
        </w:tc>
      </w:tr>
      <w:tr w:rsidR="00C640B2" w:rsidRPr="00EF5447" w14:paraId="28B5EA52" w14:textId="77777777" w:rsidTr="00C640B2">
        <w:trPr>
          <w:trHeight w:val="187"/>
          <w:jc w:val="center"/>
        </w:trPr>
        <w:tc>
          <w:tcPr>
            <w:tcW w:w="1368" w:type="pct"/>
            <w:tcBorders>
              <w:top w:val="nil"/>
              <w:bottom w:val="nil"/>
            </w:tcBorders>
            <w:shd w:val="clear" w:color="auto" w:fill="auto"/>
          </w:tcPr>
          <w:p w14:paraId="1D04237B" w14:textId="77777777" w:rsidR="00C640B2" w:rsidRPr="00EF5447" w:rsidRDefault="00C640B2" w:rsidP="00E53EA2">
            <w:pPr>
              <w:pStyle w:val="TAC"/>
            </w:pPr>
          </w:p>
        </w:tc>
        <w:tc>
          <w:tcPr>
            <w:tcW w:w="563" w:type="pct"/>
            <w:tcBorders>
              <w:top w:val="nil"/>
              <w:bottom w:val="single" w:sz="4" w:space="0" w:color="auto"/>
            </w:tcBorders>
            <w:shd w:val="clear" w:color="auto" w:fill="auto"/>
          </w:tcPr>
          <w:p w14:paraId="42D1F7CE" w14:textId="77777777" w:rsidR="00C640B2" w:rsidRPr="00EF5447" w:rsidRDefault="00C640B2" w:rsidP="00E53EA2">
            <w:pPr>
              <w:pStyle w:val="TAC"/>
            </w:pPr>
          </w:p>
        </w:tc>
        <w:tc>
          <w:tcPr>
            <w:tcW w:w="588" w:type="pct"/>
            <w:tcBorders>
              <w:top w:val="nil"/>
              <w:bottom w:val="single" w:sz="4" w:space="0" w:color="auto"/>
            </w:tcBorders>
            <w:shd w:val="clear" w:color="auto" w:fill="auto"/>
            <w:noWrap/>
          </w:tcPr>
          <w:p w14:paraId="0C1C76AD" w14:textId="77777777" w:rsidR="00C640B2" w:rsidRPr="00EF5447" w:rsidRDefault="00C640B2" w:rsidP="00E53EA2">
            <w:pPr>
              <w:pStyle w:val="TAC"/>
              <w:rPr>
                <w:lang w:eastAsia="ko-KR"/>
              </w:rPr>
            </w:pPr>
          </w:p>
        </w:tc>
        <w:tc>
          <w:tcPr>
            <w:tcW w:w="503" w:type="pct"/>
            <w:tcBorders>
              <w:top w:val="nil"/>
              <w:bottom w:val="single" w:sz="4" w:space="0" w:color="auto"/>
            </w:tcBorders>
            <w:shd w:val="clear" w:color="auto" w:fill="auto"/>
            <w:noWrap/>
          </w:tcPr>
          <w:p w14:paraId="3B018059" w14:textId="77777777" w:rsidR="00C640B2" w:rsidRPr="00EF5447" w:rsidRDefault="00C640B2" w:rsidP="00E53EA2">
            <w:pPr>
              <w:pStyle w:val="TAC"/>
              <w:rPr>
                <w:lang w:eastAsia="ko-KR"/>
              </w:rPr>
            </w:pPr>
          </w:p>
        </w:tc>
        <w:tc>
          <w:tcPr>
            <w:tcW w:w="395" w:type="pct"/>
            <w:tcBorders>
              <w:top w:val="nil"/>
              <w:bottom w:val="single" w:sz="4" w:space="0" w:color="auto"/>
            </w:tcBorders>
            <w:shd w:val="clear" w:color="auto" w:fill="auto"/>
            <w:noWrap/>
          </w:tcPr>
          <w:p w14:paraId="43A5A455" w14:textId="77777777" w:rsidR="00C640B2" w:rsidRPr="00EF5447" w:rsidRDefault="00C640B2" w:rsidP="00E53EA2">
            <w:pPr>
              <w:pStyle w:val="TAC"/>
              <w:rPr>
                <w:lang w:eastAsia="ko-KR"/>
              </w:rPr>
            </w:pPr>
          </w:p>
        </w:tc>
        <w:tc>
          <w:tcPr>
            <w:tcW w:w="616" w:type="pct"/>
            <w:tcBorders>
              <w:top w:val="nil"/>
              <w:bottom w:val="single" w:sz="4" w:space="0" w:color="auto"/>
            </w:tcBorders>
            <w:shd w:val="clear" w:color="auto" w:fill="auto"/>
            <w:noWrap/>
          </w:tcPr>
          <w:p w14:paraId="449E2E17" w14:textId="77777777" w:rsidR="00C640B2" w:rsidRPr="00EF5447" w:rsidRDefault="00C640B2" w:rsidP="00E53EA2">
            <w:pPr>
              <w:pStyle w:val="TAC"/>
              <w:rPr>
                <w:lang w:eastAsia="ko-KR"/>
              </w:rPr>
            </w:pPr>
          </w:p>
        </w:tc>
        <w:tc>
          <w:tcPr>
            <w:tcW w:w="478" w:type="pct"/>
            <w:shd w:val="clear" w:color="auto" w:fill="auto"/>
            <w:noWrap/>
          </w:tcPr>
          <w:p w14:paraId="035B00B3" w14:textId="77777777" w:rsidR="00C640B2" w:rsidRPr="00EF5447" w:rsidRDefault="00C640B2" w:rsidP="00E53EA2">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0" w:type="pct"/>
            <w:tcBorders>
              <w:top w:val="nil"/>
              <w:bottom w:val="single" w:sz="4" w:space="0" w:color="auto"/>
            </w:tcBorders>
          </w:tcPr>
          <w:p w14:paraId="55368C6C" w14:textId="77777777" w:rsidR="00C640B2" w:rsidRPr="00EF5447" w:rsidRDefault="00C640B2" w:rsidP="00E53EA2">
            <w:pPr>
              <w:pStyle w:val="TAC"/>
            </w:pPr>
          </w:p>
        </w:tc>
      </w:tr>
      <w:tr w:rsidR="00C640B2" w:rsidRPr="00EF5447" w14:paraId="2C63CA46" w14:textId="77777777" w:rsidTr="00C640B2">
        <w:trPr>
          <w:trHeight w:val="187"/>
          <w:jc w:val="center"/>
        </w:trPr>
        <w:tc>
          <w:tcPr>
            <w:tcW w:w="1368" w:type="pct"/>
            <w:tcBorders>
              <w:top w:val="nil"/>
              <w:bottom w:val="nil"/>
            </w:tcBorders>
            <w:shd w:val="clear" w:color="auto" w:fill="auto"/>
          </w:tcPr>
          <w:p w14:paraId="65EB1285" w14:textId="77777777" w:rsidR="00C640B2" w:rsidRPr="00EF5447" w:rsidRDefault="00C640B2" w:rsidP="00E53EA2">
            <w:pPr>
              <w:pStyle w:val="TAC"/>
            </w:pPr>
          </w:p>
        </w:tc>
        <w:tc>
          <w:tcPr>
            <w:tcW w:w="563" w:type="pct"/>
            <w:tcBorders>
              <w:bottom w:val="single" w:sz="4" w:space="0" w:color="auto"/>
            </w:tcBorders>
            <w:shd w:val="clear" w:color="auto" w:fill="auto"/>
          </w:tcPr>
          <w:p w14:paraId="06326424" w14:textId="77777777" w:rsidR="00C640B2" w:rsidRPr="00EF5447" w:rsidRDefault="00C640B2" w:rsidP="00E53EA2">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56387B2A" w14:textId="77777777" w:rsidR="00C640B2" w:rsidRPr="00EF5447" w:rsidRDefault="00C640B2" w:rsidP="00E53EA2">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4FD9DC0A" w14:textId="77777777" w:rsidR="00C640B2" w:rsidRPr="00EF5447" w:rsidRDefault="00C640B2" w:rsidP="00E53EA2">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3DB470B" w14:textId="77777777" w:rsidR="00C640B2" w:rsidRPr="00EF5447" w:rsidRDefault="00C640B2" w:rsidP="00E53EA2">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E4161EA" w14:textId="77777777" w:rsidR="00C640B2" w:rsidRPr="00EF5447" w:rsidRDefault="00C640B2" w:rsidP="00E53EA2">
            <w:pPr>
              <w:pStyle w:val="TAC"/>
              <w:rPr>
                <w:lang w:eastAsia="ko-KR"/>
              </w:rPr>
            </w:pPr>
            <w:r>
              <w:rPr>
                <w:rFonts w:cs="Arial"/>
                <w:szCs w:val="18"/>
                <w:lang w:eastAsia="ja-JP"/>
              </w:rPr>
              <w:t>3720</w:t>
            </w:r>
          </w:p>
        </w:tc>
        <w:tc>
          <w:tcPr>
            <w:tcW w:w="478" w:type="pct"/>
            <w:shd w:val="clear" w:color="auto" w:fill="auto"/>
            <w:noWrap/>
          </w:tcPr>
          <w:p w14:paraId="6D561DA7" w14:textId="77777777" w:rsidR="00C640B2" w:rsidRPr="00EF5447" w:rsidRDefault="00C640B2" w:rsidP="00E53EA2">
            <w:pPr>
              <w:pStyle w:val="TAC"/>
              <w:rPr>
                <w:lang w:eastAsia="ko-KR"/>
              </w:rPr>
            </w:pPr>
            <w:r w:rsidRPr="00EF5447">
              <w:rPr>
                <w:rFonts w:cs="Arial"/>
                <w:szCs w:val="18"/>
                <w:lang w:eastAsia="ja-JP"/>
              </w:rPr>
              <w:t>N/A</w:t>
            </w:r>
          </w:p>
        </w:tc>
        <w:tc>
          <w:tcPr>
            <w:tcW w:w="490" w:type="pct"/>
            <w:tcBorders>
              <w:bottom w:val="single" w:sz="4" w:space="0" w:color="auto"/>
            </w:tcBorders>
          </w:tcPr>
          <w:p w14:paraId="1BBC9318" w14:textId="77777777" w:rsidR="00C640B2" w:rsidRPr="00EF5447" w:rsidRDefault="00C640B2" w:rsidP="00E53EA2">
            <w:pPr>
              <w:pStyle w:val="TAC"/>
            </w:pPr>
            <w:r w:rsidRPr="00EF5447">
              <w:rPr>
                <w:rFonts w:cs="Arial"/>
                <w:szCs w:val="18"/>
                <w:lang w:eastAsia="ja-JP"/>
              </w:rPr>
              <w:t>N/A</w:t>
            </w:r>
          </w:p>
        </w:tc>
      </w:tr>
      <w:tr w:rsidR="00C640B2" w:rsidRPr="00EF5447" w14:paraId="6C4A8684" w14:textId="77777777" w:rsidTr="00C640B2">
        <w:trPr>
          <w:trHeight w:val="187"/>
          <w:jc w:val="center"/>
        </w:trPr>
        <w:tc>
          <w:tcPr>
            <w:tcW w:w="1368" w:type="pct"/>
            <w:tcBorders>
              <w:top w:val="nil"/>
              <w:bottom w:val="nil"/>
            </w:tcBorders>
            <w:shd w:val="clear" w:color="auto" w:fill="auto"/>
          </w:tcPr>
          <w:p w14:paraId="0B53AF02" w14:textId="77777777" w:rsidR="00C640B2" w:rsidRPr="00EF5447" w:rsidRDefault="00C640B2" w:rsidP="00E53EA2">
            <w:pPr>
              <w:pStyle w:val="TAC"/>
            </w:pPr>
          </w:p>
        </w:tc>
        <w:tc>
          <w:tcPr>
            <w:tcW w:w="563" w:type="pct"/>
            <w:tcBorders>
              <w:bottom w:val="nil"/>
            </w:tcBorders>
            <w:shd w:val="clear" w:color="auto" w:fill="auto"/>
          </w:tcPr>
          <w:p w14:paraId="246D8F75" w14:textId="77777777" w:rsidR="00C640B2" w:rsidRPr="00EF5447" w:rsidRDefault="00C640B2" w:rsidP="00E53EA2">
            <w:pPr>
              <w:pStyle w:val="TAC"/>
              <w:rPr>
                <w:lang w:eastAsia="ja-JP"/>
              </w:rPr>
            </w:pPr>
            <w:r w:rsidRPr="00EF5447">
              <w:rPr>
                <w:rFonts w:cs="Arial"/>
                <w:szCs w:val="18"/>
              </w:rPr>
              <w:t>2</w:t>
            </w:r>
          </w:p>
        </w:tc>
        <w:tc>
          <w:tcPr>
            <w:tcW w:w="588" w:type="pct"/>
            <w:tcBorders>
              <w:bottom w:val="nil"/>
            </w:tcBorders>
            <w:shd w:val="clear" w:color="auto" w:fill="auto"/>
            <w:noWrap/>
          </w:tcPr>
          <w:p w14:paraId="1A254A08" w14:textId="77777777" w:rsidR="00C640B2" w:rsidRPr="00EF5447" w:rsidRDefault="00C640B2" w:rsidP="00E53EA2">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2395D62C" w14:textId="77777777" w:rsidR="00C640B2" w:rsidRPr="00EF5447" w:rsidRDefault="00C640B2" w:rsidP="00E53EA2">
            <w:pPr>
              <w:pStyle w:val="TAC"/>
              <w:rPr>
                <w:lang w:eastAsia="ja-JP"/>
              </w:rPr>
            </w:pPr>
            <w:r w:rsidRPr="00EF5447">
              <w:rPr>
                <w:rFonts w:cs="Arial"/>
                <w:szCs w:val="18"/>
              </w:rPr>
              <w:t>5</w:t>
            </w:r>
          </w:p>
        </w:tc>
        <w:tc>
          <w:tcPr>
            <w:tcW w:w="395" w:type="pct"/>
            <w:tcBorders>
              <w:bottom w:val="nil"/>
            </w:tcBorders>
            <w:shd w:val="clear" w:color="auto" w:fill="auto"/>
            <w:noWrap/>
          </w:tcPr>
          <w:p w14:paraId="4646117A" w14:textId="77777777" w:rsidR="00C640B2" w:rsidRPr="00EF5447" w:rsidRDefault="00C640B2" w:rsidP="00E53EA2">
            <w:pPr>
              <w:pStyle w:val="TAC"/>
            </w:pPr>
            <w:r w:rsidRPr="00EF5447">
              <w:rPr>
                <w:rFonts w:cs="Arial"/>
                <w:szCs w:val="18"/>
              </w:rPr>
              <w:t>25</w:t>
            </w:r>
          </w:p>
        </w:tc>
        <w:tc>
          <w:tcPr>
            <w:tcW w:w="616" w:type="pct"/>
            <w:tcBorders>
              <w:bottom w:val="nil"/>
            </w:tcBorders>
            <w:shd w:val="clear" w:color="auto" w:fill="auto"/>
            <w:noWrap/>
          </w:tcPr>
          <w:p w14:paraId="091957B4" w14:textId="77777777" w:rsidR="00C640B2" w:rsidRPr="00EF5447" w:rsidRDefault="00C640B2" w:rsidP="00E53EA2">
            <w:pPr>
              <w:pStyle w:val="TAC"/>
              <w:rPr>
                <w:lang w:eastAsia="ja-JP"/>
              </w:rPr>
            </w:pPr>
            <w:r w:rsidRPr="00EF5447">
              <w:rPr>
                <w:rFonts w:cs="Arial"/>
                <w:szCs w:val="18"/>
                <w:lang w:eastAsia="ja-JP"/>
              </w:rPr>
              <w:t>1965</w:t>
            </w:r>
          </w:p>
        </w:tc>
        <w:tc>
          <w:tcPr>
            <w:tcW w:w="478" w:type="pct"/>
            <w:shd w:val="clear" w:color="auto" w:fill="auto"/>
            <w:noWrap/>
          </w:tcPr>
          <w:p w14:paraId="2C465AD3" w14:textId="77777777" w:rsidR="00C640B2" w:rsidRPr="00EF5447" w:rsidRDefault="00C640B2" w:rsidP="00E53EA2">
            <w:pPr>
              <w:pStyle w:val="TAC"/>
              <w:rPr>
                <w:lang w:eastAsia="ja-JP"/>
              </w:rPr>
            </w:pPr>
            <w:r w:rsidRPr="00EF5447">
              <w:rPr>
                <w:rFonts w:cs="Arial"/>
                <w:szCs w:val="18"/>
              </w:rPr>
              <w:t>5</w:t>
            </w:r>
          </w:p>
        </w:tc>
        <w:tc>
          <w:tcPr>
            <w:tcW w:w="490" w:type="pct"/>
            <w:tcBorders>
              <w:bottom w:val="nil"/>
            </w:tcBorders>
          </w:tcPr>
          <w:p w14:paraId="2217209A" w14:textId="77777777" w:rsidR="00C640B2" w:rsidRPr="00EF5447" w:rsidRDefault="00C640B2" w:rsidP="00E53EA2">
            <w:pPr>
              <w:pStyle w:val="TAC"/>
              <w:rPr>
                <w:lang w:eastAsia="ja-JP"/>
              </w:rPr>
            </w:pPr>
            <w:r w:rsidRPr="00EF5447">
              <w:rPr>
                <w:rFonts w:cs="Arial"/>
                <w:szCs w:val="18"/>
              </w:rPr>
              <w:t>IMD5</w:t>
            </w:r>
          </w:p>
        </w:tc>
      </w:tr>
      <w:tr w:rsidR="00C640B2" w:rsidRPr="00EF5447" w14:paraId="098156E9" w14:textId="77777777" w:rsidTr="00C640B2">
        <w:trPr>
          <w:trHeight w:val="187"/>
          <w:jc w:val="center"/>
        </w:trPr>
        <w:tc>
          <w:tcPr>
            <w:tcW w:w="1368" w:type="pct"/>
            <w:tcBorders>
              <w:top w:val="nil"/>
              <w:bottom w:val="nil"/>
            </w:tcBorders>
            <w:shd w:val="clear" w:color="auto" w:fill="auto"/>
          </w:tcPr>
          <w:p w14:paraId="0217563D" w14:textId="77777777" w:rsidR="00C640B2" w:rsidRPr="00EF5447" w:rsidRDefault="00C640B2" w:rsidP="00E53EA2">
            <w:pPr>
              <w:pStyle w:val="TAC"/>
            </w:pPr>
          </w:p>
        </w:tc>
        <w:tc>
          <w:tcPr>
            <w:tcW w:w="563" w:type="pct"/>
            <w:tcBorders>
              <w:top w:val="nil"/>
              <w:bottom w:val="single" w:sz="4" w:space="0" w:color="auto"/>
            </w:tcBorders>
            <w:shd w:val="clear" w:color="auto" w:fill="auto"/>
          </w:tcPr>
          <w:p w14:paraId="5454255F" w14:textId="77777777" w:rsidR="00C640B2" w:rsidRPr="00EF5447" w:rsidRDefault="00C640B2" w:rsidP="00E53EA2">
            <w:pPr>
              <w:pStyle w:val="TAC"/>
              <w:rPr>
                <w:lang w:eastAsia="ja-JP"/>
              </w:rPr>
            </w:pPr>
          </w:p>
        </w:tc>
        <w:tc>
          <w:tcPr>
            <w:tcW w:w="588" w:type="pct"/>
            <w:tcBorders>
              <w:top w:val="nil"/>
              <w:bottom w:val="single" w:sz="4" w:space="0" w:color="auto"/>
            </w:tcBorders>
            <w:shd w:val="clear" w:color="auto" w:fill="auto"/>
            <w:noWrap/>
          </w:tcPr>
          <w:p w14:paraId="3B2A84BB" w14:textId="77777777" w:rsidR="00C640B2" w:rsidRPr="00EF5447" w:rsidRDefault="00C640B2" w:rsidP="00E53EA2">
            <w:pPr>
              <w:pStyle w:val="TAC"/>
              <w:rPr>
                <w:lang w:eastAsia="ja-JP"/>
              </w:rPr>
            </w:pPr>
          </w:p>
        </w:tc>
        <w:tc>
          <w:tcPr>
            <w:tcW w:w="503" w:type="pct"/>
            <w:tcBorders>
              <w:top w:val="nil"/>
              <w:bottom w:val="single" w:sz="4" w:space="0" w:color="auto"/>
            </w:tcBorders>
            <w:shd w:val="clear" w:color="auto" w:fill="auto"/>
            <w:noWrap/>
          </w:tcPr>
          <w:p w14:paraId="6932D4E5" w14:textId="77777777" w:rsidR="00C640B2" w:rsidRPr="00EF5447" w:rsidRDefault="00C640B2" w:rsidP="00E53EA2">
            <w:pPr>
              <w:pStyle w:val="TAC"/>
              <w:rPr>
                <w:lang w:eastAsia="ja-JP"/>
              </w:rPr>
            </w:pPr>
          </w:p>
        </w:tc>
        <w:tc>
          <w:tcPr>
            <w:tcW w:w="395" w:type="pct"/>
            <w:tcBorders>
              <w:top w:val="nil"/>
              <w:bottom w:val="single" w:sz="4" w:space="0" w:color="auto"/>
            </w:tcBorders>
            <w:shd w:val="clear" w:color="auto" w:fill="auto"/>
            <w:noWrap/>
          </w:tcPr>
          <w:p w14:paraId="5E1E42A9" w14:textId="77777777" w:rsidR="00C640B2" w:rsidRPr="00EF5447" w:rsidRDefault="00C640B2" w:rsidP="00E53EA2">
            <w:pPr>
              <w:pStyle w:val="TAC"/>
            </w:pPr>
          </w:p>
        </w:tc>
        <w:tc>
          <w:tcPr>
            <w:tcW w:w="616" w:type="pct"/>
            <w:tcBorders>
              <w:top w:val="nil"/>
              <w:bottom w:val="single" w:sz="4" w:space="0" w:color="auto"/>
            </w:tcBorders>
            <w:shd w:val="clear" w:color="auto" w:fill="auto"/>
            <w:noWrap/>
          </w:tcPr>
          <w:p w14:paraId="49F035B2" w14:textId="77777777" w:rsidR="00C640B2" w:rsidRPr="00EF5447" w:rsidRDefault="00C640B2" w:rsidP="00E53EA2">
            <w:pPr>
              <w:pStyle w:val="TAC"/>
              <w:rPr>
                <w:lang w:eastAsia="ja-JP"/>
              </w:rPr>
            </w:pPr>
          </w:p>
        </w:tc>
        <w:tc>
          <w:tcPr>
            <w:tcW w:w="478" w:type="pct"/>
            <w:shd w:val="clear" w:color="auto" w:fill="auto"/>
            <w:noWrap/>
          </w:tcPr>
          <w:p w14:paraId="1F48C183" w14:textId="77777777" w:rsidR="00C640B2" w:rsidRPr="00EF5447" w:rsidRDefault="00C640B2" w:rsidP="00E53EA2">
            <w:pPr>
              <w:pStyle w:val="TAC"/>
              <w:rPr>
                <w:lang w:eastAsia="ja-JP"/>
              </w:rPr>
            </w:pPr>
            <w:r w:rsidRPr="00EF5447">
              <w:rPr>
                <w:rFonts w:cs="Arial"/>
                <w:szCs w:val="18"/>
              </w:rPr>
              <w:t>7.7</w:t>
            </w:r>
            <w:r w:rsidRPr="00EF5447">
              <w:rPr>
                <w:rFonts w:cs="Arial"/>
                <w:szCs w:val="18"/>
                <w:vertAlign w:val="superscript"/>
                <w:lang w:eastAsia="zh-TW"/>
              </w:rPr>
              <w:t>4</w:t>
            </w:r>
          </w:p>
        </w:tc>
        <w:tc>
          <w:tcPr>
            <w:tcW w:w="490" w:type="pct"/>
            <w:tcBorders>
              <w:top w:val="nil"/>
              <w:bottom w:val="single" w:sz="4" w:space="0" w:color="auto"/>
            </w:tcBorders>
          </w:tcPr>
          <w:p w14:paraId="45347BE2" w14:textId="77777777" w:rsidR="00C640B2" w:rsidRPr="00EF5447" w:rsidRDefault="00C640B2" w:rsidP="00E53EA2">
            <w:pPr>
              <w:pStyle w:val="TAC"/>
              <w:rPr>
                <w:lang w:eastAsia="ja-JP"/>
              </w:rPr>
            </w:pPr>
          </w:p>
        </w:tc>
      </w:tr>
      <w:tr w:rsidR="00C640B2" w:rsidRPr="00EF5447" w14:paraId="7066B1A2" w14:textId="77777777" w:rsidTr="00C640B2">
        <w:trPr>
          <w:trHeight w:val="187"/>
          <w:jc w:val="center"/>
        </w:trPr>
        <w:tc>
          <w:tcPr>
            <w:tcW w:w="1368" w:type="pct"/>
            <w:tcBorders>
              <w:top w:val="nil"/>
              <w:bottom w:val="single" w:sz="4" w:space="0" w:color="auto"/>
            </w:tcBorders>
            <w:shd w:val="clear" w:color="auto" w:fill="auto"/>
          </w:tcPr>
          <w:p w14:paraId="41EFD8E6" w14:textId="77777777" w:rsidR="00C640B2" w:rsidRPr="00EF5447" w:rsidRDefault="00C640B2" w:rsidP="00E53EA2">
            <w:pPr>
              <w:pStyle w:val="TAC"/>
            </w:pPr>
          </w:p>
        </w:tc>
        <w:tc>
          <w:tcPr>
            <w:tcW w:w="563" w:type="pct"/>
            <w:tcBorders>
              <w:bottom w:val="single" w:sz="4" w:space="0" w:color="auto"/>
            </w:tcBorders>
            <w:shd w:val="clear" w:color="auto" w:fill="auto"/>
          </w:tcPr>
          <w:p w14:paraId="2960C87F" w14:textId="77777777" w:rsidR="00C640B2" w:rsidRPr="00EF5447" w:rsidRDefault="00C640B2" w:rsidP="00E53EA2">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00F87AEB" w14:textId="77777777" w:rsidR="00C640B2" w:rsidRPr="00EF5447" w:rsidRDefault="00C640B2" w:rsidP="00E53EA2">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5790477C" w14:textId="77777777" w:rsidR="00C640B2" w:rsidRPr="00EF5447" w:rsidRDefault="00C640B2" w:rsidP="00E53EA2">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5135024" w14:textId="77777777" w:rsidR="00C640B2" w:rsidRPr="00EF5447" w:rsidRDefault="00C640B2" w:rsidP="00E53EA2">
            <w:pPr>
              <w:pStyle w:val="TAC"/>
            </w:pPr>
            <w:r w:rsidRPr="00EF5447">
              <w:rPr>
                <w:rFonts w:cs="Arial"/>
                <w:szCs w:val="18"/>
              </w:rPr>
              <w:t>50</w:t>
            </w:r>
          </w:p>
        </w:tc>
        <w:tc>
          <w:tcPr>
            <w:tcW w:w="616" w:type="pct"/>
            <w:tcBorders>
              <w:bottom w:val="single" w:sz="4" w:space="0" w:color="auto"/>
            </w:tcBorders>
            <w:shd w:val="clear" w:color="auto" w:fill="auto"/>
            <w:noWrap/>
          </w:tcPr>
          <w:p w14:paraId="60F65030" w14:textId="77777777" w:rsidR="00C640B2" w:rsidRPr="00EF5447" w:rsidRDefault="00C640B2" w:rsidP="00E53EA2">
            <w:pPr>
              <w:pStyle w:val="TAC"/>
              <w:rPr>
                <w:lang w:eastAsia="ja-JP"/>
              </w:rPr>
            </w:pPr>
            <w:r w:rsidRPr="00EF5447">
              <w:rPr>
                <w:rFonts w:cs="Arial"/>
                <w:szCs w:val="18"/>
                <w:lang w:eastAsia="ja-JP"/>
              </w:rPr>
              <w:t>3810</w:t>
            </w:r>
          </w:p>
        </w:tc>
        <w:tc>
          <w:tcPr>
            <w:tcW w:w="478" w:type="pct"/>
            <w:shd w:val="clear" w:color="auto" w:fill="auto"/>
            <w:noWrap/>
          </w:tcPr>
          <w:p w14:paraId="646F3CD8" w14:textId="77777777" w:rsidR="00C640B2" w:rsidRPr="00EF5447" w:rsidRDefault="00C640B2" w:rsidP="00E53EA2">
            <w:pPr>
              <w:pStyle w:val="TAC"/>
              <w:rPr>
                <w:lang w:eastAsia="ja-JP"/>
              </w:rPr>
            </w:pPr>
            <w:r w:rsidRPr="00EF5447">
              <w:rPr>
                <w:rFonts w:cs="Arial"/>
                <w:szCs w:val="18"/>
                <w:lang w:eastAsia="ja-JP"/>
              </w:rPr>
              <w:t>N/A</w:t>
            </w:r>
          </w:p>
        </w:tc>
        <w:tc>
          <w:tcPr>
            <w:tcW w:w="490" w:type="pct"/>
            <w:tcBorders>
              <w:bottom w:val="single" w:sz="4" w:space="0" w:color="auto"/>
            </w:tcBorders>
          </w:tcPr>
          <w:p w14:paraId="1A7E0A88" w14:textId="77777777" w:rsidR="00C640B2" w:rsidRPr="00EF5447" w:rsidRDefault="00C640B2" w:rsidP="00E53EA2">
            <w:pPr>
              <w:pStyle w:val="TAC"/>
              <w:rPr>
                <w:lang w:eastAsia="ja-JP"/>
              </w:rPr>
            </w:pPr>
            <w:r w:rsidRPr="00EF5447">
              <w:rPr>
                <w:rFonts w:cs="Arial"/>
                <w:szCs w:val="18"/>
              </w:rPr>
              <w:t>N/A</w:t>
            </w:r>
          </w:p>
        </w:tc>
      </w:tr>
      <w:tr w:rsidR="00C640B2" w:rsidRPr="00EF5447" w14:paraId="5ECB641D" w14:textId="77777777" w:rsidTr="00C640B2">
        <w:trPr>
          <w:trHeight w:val="187"/>
          <w:jc w:val="center"/>
        </w:trPr>
        <w:tc>
          <w:tcPr>
            <w:tcW w:w="1368" w:type="pct"/>
            <w:tcBorders>
              <w:bottom w:val="nil"/>
            </w:tcBorders>
            <w:shd w:val="clear" w:color="auto" w:fill="auto"/>
          </w:tcPr>
          <w:p w14:paraId="2EB996D4" w14:textId="77777777" w:rsidR="00C640B2" w:rsidRPr="00A90A2B" w:rsidRDefault="00C640B2" w:rsidP="00E53EA2">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20DC09FA" w14:textId="77777777" w:rsidR="00C640B2" w:rsidRPr="00A90A2B" w:rsidRDefault="00C640B2" w:rsidP="00E53EA2">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34776FD2" w14:textId="77777777" w:rsidR="00C640B2" w:rsidRPr="00A90A2B" w:rsidRDefault="00C640B2" w:rsidP="00E53EA2">
            <w:pPr>
              <w:pStyle w:val="TAC"/>
              <w:rPr>
                <w:rFonts w:eastAsia="MS Mincho"/>
              </w:rPr>
            </w:pPr>
            <w:r w:rsidRPr="00A90A2B">
              <w:rPr>
                <w:rFonts w:eastAsia="MS Mincho"/>
              </w:rPr>
              <w:t>DC_2A-2A_n78(2A)</w:t>
            </w:r>
          </w:p>
          <w:p w14:paraId="6509A760" w14:textId="77777777" w:rsidR="00C640B2" w:rsidRPr="00EF5447" w:rsidRDefault="00C640B2" w:rsidP="00E53EA2">
            <w:pPr>
              <w:pStyle w:val="TAC"/>
              <w:rPr>
                <w:rFonts w:eastAsia="MS Mincho"/>
                <w:lang w:eastAsia="zh-TW"/>
              </w:rPr>
            </w:pPr>
          </w:p>
        </w:tc>
        <w:tc>
          <w:tcPr>
            <w:tcW w:w="563" w:type="pct"/>
            <w:tcBorders>
              <w:bottom w:val="nil"/>
            </w:tcBorders>
            <w:shd w:val="clear" w:color="auto" w:fill="auto"/>
          </w:tcPr>
          <w:p w14:paraId="3E66F0C8" w14:textId="77777777" w:rsidR="00C640B2" w:rsidRPr="00EF5447" w:rsidRDefault="00C640B2" w:rsidP="00E53EA2">
            <w:pPr>
              <w:pStyle w:val="TAC"/>
            </w:pPr>
            <w:r w:rsidRPr="00EF5447">
              <w:rPr>
                <w:rFonts w:cs="Arial"/>
                <w:lang w:eastAsia="ja-JP"/>
              </w:rPr>
              <w:t>2</w:t>
            </w:r>
          </w:p>
        </w:tc>
        <w:tc>
          <w:tcPr>
            <w:tcW w:w="588" w:type="pct"/>
            <w:tcBorders>
              <w:bottom w:val="nil"/>
            </w:tcBorders>
            <w:shd w:val="clear" w:color="auto" w:fill="auto"/>
            <w:noWrap/>
          </w:tcPr>
          <w:p w14:paraId="0E2FF982" w14:textId="77777777" w:rsidR="00C640B2" w:rsidRPr="00EF5447" w:rsidRDefault="00C640B2" w:rsidP="00E53EA2">
            <w:pPr>
              <w:pStyle w:val="TAC"/>
            </w:pPr>
            <w:r w:rsidRPr="00EF5447">
              <w:rPr>
                <w:rFonts w:cs="Arial"/>
                <w:lang w:eastAsia="ja-JP"/>
              </w:rPr>
              <w:t>1855</w:t>
            </w:r>
          </w:p>
        </w:tc>
        <w:tc>
          <w:tcPr>
            <w:tcW w:w="503" w:type="pct"/>
            <w:tcBorders>
              <w:bottom w:val="nil"/>
            </w:tcBorders>
            <w:shd w:val="clear" w:color="auto" w:fill="auto"/>
            <w:noWrap/>
          </w:tcPr>
          <w:p w14:paraId="6183A353" w14:textId="77777777" w:rsidR="00C640B2" w:rsidRPr="00EF5447" w:rsidRDefault="00C640B2" w:rsidP="00E53EA2">
            <w:pPr>
              <w:pStyle w:val="TAC"/>
            </w:pPr>
            <w:r w:rsidRPr="00EF5447">
              <w:rPr>
                <w:rFonts w:cs="Arial"/>
              </w:rPr>
              <w:t>5</w:t>
            </w:r>
          </w:p>
        </w:tc>
        <w:tc>
          <w:tcPr>
            <w:tcW w:w="395" w:type="pct"/>
            <w:tcBorders>
              <w:bottom w:val="nil"/>
            </w:tcBorders>
            <w:shd w:val="clear" w:color="auto" w:fill="auto"/>
            <w:noWrap/>
          </w:tcPr>
          <w:p w14:paraId="121DA2B6" w14:textId="77777777" w:rsidR="00C640B2" w:rsidRPr="00EF5447" w:rsidRDefault="00C640B2" w:rsidP="00E53EA2">
            <w:pPr>
              <w:pStyle w:val="TAC"/>
            </w:pPr>
            <w:r w:rsidRPr="00EF5447">
              <w:rPr>
                <w:rFonts w:cs="Arial"/>
              </w:rPr>
              <w:t>25</w:t>
            </w:r>
          </w:p>
        </w:tc>
        <w:tc>
          <w:tcPr>
            <w:tcW w:w="616" w:type="pct"/>
            <w:tcBorders>
              <w:bottom w:val="nil"/>
            </w:tcBorders>
            <w:shd w:val="clear" w:color="auto" w:fill="auto"/>
            <w:noWrap/>
          </w:tcPr>
          <w:p w14:paraId="15F7E7C0" w14:textId="77777777" w:rsidR="00C640B2" w:rsidRPr="00EF5447" w:rsidRDefault="00C640B2" w:rsidP="00E53EA2">
            <w:pPr>
              <w:pStyle w:val="TAC"/>
            </w:pPr>
            <w:r w:rsidRPr="00EF5447">
              <w:rPr>
                <w:rFonts w:cs="Arial"/>
                <w:lang w:eastAsia="ja-JP"/>
              </w:rPr>
              <w:t>1935</w:t>
            </w:r>
          </w:p>
        </w:tc>
        <w:tc>
          <w:tcPr>
            <w:tcW w:w="478" w:type="pct"/>
            <w:shd w:val="clear" w:color="auto" w:fill="auto"/>
            <w:noWrap/>
          </w:tcPr>
          <w:p w14:paraId="62827D1A" w14:textId="77777777" w:rsidR="00C640B2" w:rsidRPr="00EF5447" w:rsidRDefault="00C640B2" w:rsidP="00E53EA2">
            <w:pPr>
              <w:pStyle w:val="TAC"/>
              <w:rPr>
                <w:rFonts w:eastAsia="MS Mincho"/>
              </w:rPr>
            </w:pPr>
            <w:r w:rsidRPr="00EF5447">
              <w:rPr>
                <w:rFonts w:eastAsia="MS Mincho" w:cs="Arial"/>
                <w:lang w:eastAsia="ja-JP"/>
              </w:rPr>
              <w:t>26</w:t>
            </w:r>
          </w:p>
        </w:tc>
        <w:tc>
          <w:tcPr>
            <w:tcW w:w="490" w:type="pct"/>
            <w:tcBorders>
              <w:bottom w:val="nil"/>
            </w:tcBorders>
            <w:shd w:val="clear" w:color="auto" w:fill="auto"/>
          </w:tcPr>
          <w:p w14:paraId="43062BCE" w14:textId="77777777" w:rsidR="00C640B2" w:rsidRPr="00EF5447" w:rsidRDefault="00C640B2" w:rsidP="00E53EA2">
            <w:pPr>
              <w:pStyle w:val="TAC"/>
            </w:pPr>
            <w:r w:rsidRPr="00EF5447">
              <w:rPr>
                <w:rFonts w:cs="Arial"/>
              </w:rPr>
              <w:t>IMD2</w:t>
            </w:r>
            <w:r w:rsidRPr="00EF5447">
              <w:rPr>
                <w:rFonts w:cs="Arial"/>
                <w:vertAlign w:val="superscript"/>
              </w:rPr>
              <w:t>3</w:t>
            </w:r>
          </w:p>
        </w:tc>
      </w:tr>
      <w:tr w:rsidR="00C640B2" w:rsidRPr="00EF5447" w14:paraId="6D72DCF4" w14:textId="77777777" w:rsidTr="00C640B2">
        <w:trPr>
          <w:trHeight w:val="187"/>
          <w:jc w:val="center"/>
        </w:trPr>
        <w:tc>
          <w:tcPr>
            <w:tcW w:w="1368" w:type="pct"/>
            <w:tcBorders>
              <w:top w:val="nil"/>
              <w:bottom w:val="nil"/>
            </w:tcBorders>
            <w:shd w:val="clear" w:color="auto" w:fill="auto"/>
          </w:tcPr>
          <w:p w14:paraId="3BCC840D" w14:textId="77777777" w:rsidR="00C640B2" w:rsidRPr="00EF5447" w:rsidRDefault="00C640B2" w:rsidP="00E53EA2">
            <w:pPr>
              <w:pStyle w:val="TAC"/>
              <w:rPr>
                <w:rFonts w:eastAsia="MS Mincho"/>
              </w:rPr>
            </w:pPr>
          </w:p>
        </w:tc>
        <w:tc>
          <w:tcPr>
            <w:tcW w:w="563" w:type="pct"/>
            <w:tcBorders>
              <w:top w:val="nil"/>
            </w:tcBorders>
            <w:shd w:val="clear" w:color="auto" w:fill="auto"/>
          </w:tcPr>
          <w:p w14:paraId="2FF2C68F" w14:textId="77777777" w:rsidR="00C640B2" w:rsidRPr="00EF5447" w:rsidRDefault="00C640B2" w:rsidP="00E53EA2">
            <w:pPr>
              <w:pStyle w:val="TAC"/>
            </w:pPr>
          </w:p>
        </w:tc>
        <w:tc>
          <w:tcPr>
            <w:tcW w:w="588" w:type="pct"/>
            <w:tcBorders>
              <w:top w:val="nil"/>
            </w:tcBorders>
            <w:shd w:val="clear" w:color="auto" w:fill="auto"/>
            <w:noWrap/>
          </w:tcPr>
          <w:p w14:paraId="0FB81BA4" w14:textId="77777777" w:rsidR="00C640B2" w:rsidRPr="00EF5447" w:rsidRDefault="00C640B2" w:rsidP="00E53EA2">
            <w:pPr>
              <w:pStyle w:val="TAC"/>
            </w:pPr>
          </w:p>
        </w:tc>
        <w:tc>
          <w:tcPr>
            <w:tcW w:w="503" w:type="pct"/>
            <w:tcBorders>
              <w:top w:val="nil"/>
            </w:tcBorders>
            <w:shd w:val="clear" w:color="auto" w:fill="auto"/>
            <w:noWrap/>
          </w:tcPr>
          <w:p w14:paraId="25092531" w14:textId="77777777" w:rsidR="00C640B2" w:rsidRPr="00EF5447" w:rsidRDefault="00C640B2" w:rsidP="00E53EA2">
            <w:pPr>
              <w:pStyle w:val="TAC"/>
            </w:pPr>
          </w:p>
        </w:tc>
        <w:tc>
          <w:tcPr>
            <w:tcW w:w="395" w:type="pct"/>
            <w:tcBorders>
              <w:top w:val="nil"/>
            </w:tcBorders>
            <w:shd w:val="clear" w:color="auto" w:fill="auto"/>
            <w:noWrap/>
          </w:tcPr>
          <w:p w14:paraId="6AE48EA2" w14:textId="77777777" w:rsidR="00C640B2" w:rsidRPr="00EF5447" w:rsidRDefault="00C640B2" w:rsidP="00E53EA2">
            <w:pPr>
              <w:pStyle w:val="TAC"/>
            </w:pPr>
          </w:p>
        </w:tc>
        <w:tc>
          <w:tcPr>
            <w:tcW w:w="616" w:type="pct"/>
            <w:tcBorders>
              <w:top w:val="nil"/>
            </w:tcBorders>
            <w:shd w:val="clear" w:color="auto" w:fill="auto"/>
            <w:noWrap/>
          </w:tcPr>
          <w:p w14:paraId="5D40C1C7" w14:textId="77777777" w:rsidR="00C640B2" w:rsidRPr="00EF5447" w:rsidRDefault="00C640B2" w:rsidP="00E53EA2">
            <w:pPr>
              <w:pStyle w:val="TAC"/>
            </w:pPr>
          </w:p>
        </w:tc>
        <w:tc>
          <w:tcPr>
            <w:tcW w:w="478" w:type="pct"/>
            <w:shd w:val="clear" w:color="auto" w:fill="auto"/>
            <w:noWrap/>
          </w:tcPr>
          <w:p w14:paraId="1856E2E9" w14:textId="77777777" w:rsidR="00C640B2" w:rsidRPr="00EF5447" w:rsidRDefault="00C640B2" w:rsidP="00E53EA2">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0" w:type="pct"/>
            <w:tcBorders>
              <w:top w:val="nil"/>
            </w:tcBorders>
            <w:shd w:val="clear" w:color="auto" w:fill="auto"/>
          </w:tcPr>
          <w:p w14:paraId="584BC289" w14:textId="77777777" w:rsidR="00C640B2" w:rsidRPr="00EF5447" w:rsidRDefault="00C640B2" w:rsidP="00E53EA2">
            <w:pPr>
              <w:pStyle w:val="TAC"/>
            </w:pPr>
          </w:p>
        </w:tc>
      </w:tr>
      <w:tr w:rsidR="00C640B2" w:rsidRPr="00EF5447" w14:paraId="39785C9E" w14:textId="77777777" w:rsidTr="00C640B2">
        <w:trPr>
          <w:trHeight w:val="187"/>
          <w:jc w:val="center"/>
        </w:trPr>
        <w:tc>
          <w:tcPr>
            <w:tcW w:w="1368" w:type="pct"/>
            <w:tcBorders>
              <w:top w:val="nil"/>
              <w:bottom w:val="nil"/>
            </w:tcBorders>
            <w:shd w:val="clear" w:color="auto" w:fill="auto"/>
          </w:tcPr>
          <w:p w14:paraId="6A937F03" w14:textId="77777777" w:rsidR="00C640B2" w:rsidRPr="00EF5447" w:rsidRDefault="00C640B2" w:rsidP="00E53EA2">
            <w:pPr>
              <w:pStyle w:val="TAC"/>
              <w:rPr>
                <w:rFonts w:eastAsia="MS Mincho"/>
              </w:rPr>
            </w:pPr>
          </w:p>
        </w:tc>
        <w:tc>
          <w:tcPr>
            <w:tcW w:w="563" w:type="pct"/>
            <w:tcBorders>
              <w:bottom w:val="single" w:sz="4" w:space="0" w:color="auto"/>
            </w:tcBorders>
            <w:shd w:val="clear" w:color="auto" w:fill="auto"/>
          </w:tcPr>
          <w:p w14:paraId="377C9864" w14:textId="77777777" w:rsidR="00C640B2" w:rsidRPr="00EF5447" w:rsidRDefault="00C640B2" w:rsidP="00E53EA2">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41EF094C" w14:textId="77777777" w:rsidR="00C640B2" w:rsidRPr="00EF5447" w:rsidRDefault="00C640B2" w:rsidP="00E53EA2">
            <w:pPr>
              <w:pStyle w:val="TAC"/>
            </w:pPr>
            <w:r w:rsidRPr="00EF5447">
              <w:rPr>
                <w:rFonts w:cs="Arial"/>
                <w:lang w:eastAsia="ja-JP"/>
              </w:rPr>
              <w:t>3790</w:t>
            </w:r>
          </w:p>
        </w:tc>
        <w:tc>
          <w:tcPr>
            <w:tcW w:w="503" w:type="pct"/>
            <w:tcBorders>
              <w:bottom w:val="single" w:sz="4" w:space="0" w:color="auto"/>
            </w:tcBorders>
            <w:shd w:val="clear" w:color="auto" w:fill="auto"/>
            <w:noWrap/>
          </w:tcPr>
          <w:p w14:paraId="0A4481B4" w14:textId="77777777" w:rsidR="00C640B2" w:rsidRPr="00EF5447" w:rsidRDefault="00C640B2" w:rsidP="00E53EA2">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013088BF" w14:textId="77777777" w:rsidR="00C640B2" w:rsidRPr="00EF5447" w:rsidRDefault="00C640B2" w:rsidP="00E53EA2">
            <w:pPr>
              <w:pStyle w:val="TAC"/>
            </w:pPr>
            <w:r w:rsidRPr="00EF5447">
              <w:rPr>
                <w:rFonts w:cs="Arial"/>
              </w:rPr>
              <w:t>50</w:t>
            </w:r>
          </w:p>
        </w:tc>
        <w:tc>
          <w:tcPr>
            <w:tcW w:w="616" w:type="pct"/>
            <w:tcBorders>
              <w:bottom w:val="single" w:sz="4" w:space="0" w:color="auto"/>
            </w:tcBorders>
            <w:shd w:val="clear" w:color="auto" w:fill="auto"/>
            <w:noWrap/>
          </w:tcPr>
          <w:p w14:paraId="3DFABD43" w14:textId="77777777" w:rsidR="00C640B2" w:rsidRPr="00EF5447" w:rsidRDefault="00C640B2" w:rsidP="00E53EA2">
            <w:pPr>
              <w:pStyle w:val="TAC"/>
            </w:pPr>
            <w:r w:rsidRPr="00EF5447">
              <w:rPr>
                <w:rFonts w:cs="Arial"/>
                <w:lang w:eastAsia="ja-JP"/>
              </w:rPr>
              <w:t>3790</w:t>
            </w:r>
          </w:p>
        </w:tc>
        <w:tc>
          <w:tcPr>
            <w:tcW w:w="478" w:type="pct"/>
            <w:shd w:val="clear" w:color="auto" w:fill="auto"/>
            <w:noWrap/>
          </w:tcPr>
          <w:p w14:paraId="573B7DD2" w14:textId="77777777" w:rsidR="00C640B2" w:rsidRPr="00EF5447" w:rsidRDefault="00C640B2" w:rsidP="00E53EA2">
            <w:pPr>
              <w:pStyle w:val="TAC"/>
              <w:rPr>
                <w:rFonts w:eastAsia="MS Mincho"/>
              </w:rPr>
            </w:pPr>
            <w:r w:rsidRPr="00EF5447">
              <w:rPr>
                <w:rFonts w:cs="Arial"/>
                <w:lang w:eastAsia="ja-JP"/>
              </w:rPr>
              <w:t>N/A</w:t>
            </w:r>
          </w:p>
        </w:tc>
        <w:tc>
          <w:tcPr>
            <w:tcW w:w="490" w:type="pct"/>
            <w:tcBorders>
              <w:bottom w:val="single" w:sz="4" w:space="0" w:color="auto"/>
            </w:tcBorders>
          </w:tcPr>
          <w:p w14:paraId="2056B55C" w14:textId="77777777" w:rsidR="00C640B2" w:rsidRPr="00EF5447" w:rsidRDefault="00C640B2" w:rsidP="00E53EA2">
            <w:pPr>
              <w:pStyle w:val="TAC"/>
            </w:pPr>
            <w:r w:rsidRPr="00EF5447">
              <w:rPr>
                <w:rFonts w:cs="Arial"/>
                <w:lang w:eastAsia="ja-JP"/>
              </w:rPr>
              <w:t>N/A</w:t>
            </w:r>
          </w:p>
        </w:tc>
      </w:tr>
      <w:tr w:rsidR="00C640B2" w:rsidRPr="00EF5447" w14:paraId="629D7044" w14:textId="77777777" w:rsidTr="00C640B2">
        <w:trPr>
          <w:trHeight w:val="187"/>
          <w:jc w:val="center"/>
        </w:trPr>
        <w:tc>
          <w:tcPr>
            <w:tcW w:w="1368" w:type="pct"/>
            <w:tcBorders>
              <w:top w:val="nil"/>
              <w:bottom w:val="nil"/>
            </w:tcBorders>
            <w:shd w:val="clear" w:color="auto" w:fill="auto"/>
          </w:tcPr>
          <w:p w14:paraId="5985FD34" w14:textId="77777777" w:rsidR="00C640B2" w:rsidRPr="00EF5447" w:rsidRDefault="00C640B2" w:rsidP="00E53EA2">
            <w:pPr>
              <w:pStyle w:val="TAC"/>
              <w:rPr>
                <w:rFonts w:eastAsia="MS Mincho"/>
                <w:lang w:eastAsia="zh-TW"/>
              </w:rPr>
            </w:pPr>
          </w:p>
        </w:tc>
        <w:tc>
          <w:tcPr>
            <w:tcW w:w="563" w:type="pct"/>
            <w:tcBorders>
              <w:bottom w:val="nil"/>
            </w:tcBorders>
            <w:shd w:val="clear" w:color="auto" w:fill="auto"/>
          </w:tcPr>
          <w:p w14:paraId="044F8BA3" w14:textId="77777777" w:rsidR="00C640B2" w:rsidRPr="00EF5447" w:rsidRDefault="00C640B2" w:rsidP="00E53EA2">
            <w:pPr>
              <w:pStyle w:val="TAC"/>
            </w:pPr>
            <w:r w:rsidRPr="00EF5447">
              <w:rPr>
                <w:rFonts w:cs="Arial"/>
                <w:lang w:eastAsia="ja-JP"/>
              </w:rPr>
              <w:t>2</w:t>
            </w:r>
          </w:p>
        </w:tc>
        <w:tc>
          <w:tcPr>
            <w:tcW w:w="588" w:type="pct"/>
            <w:tcBorders>
              <w:bottom w:val="nil"/>
            </w:tcBorders>
            <w:shd w:val="clear" w:color="auto" w:fill="auto"/>
            <w:noWrap/>
          </w:tcPr>
          <w:p w14:paraId="7AAC9439" w14:textId="77777777" w:rsidR="00C640B2" w:rsidRPr="00EF5447" w:rsidRDefault="00C640B2" w:rsidP="00E53EA2">
            <w:pPr>
              <w:pStyle w:val="TAC"/>
            </w:pPr>
            <w:r w:rsidRPr="00EF5447">
              <w:rPr>
                <w:rFonts w:cs="Arial"/>
                <w:lang w:eastAsia="ja-JP"/>
              </w:rPr>
              <w:t>1885</w:t>
            </w:r>
          </w:p>
        </w:tc>
        <w:tc>
          <w:tcPr>
            <w:tcW w:w="503" w:type="pct"/>
            <w:tcBorders>
              <w:bottom w:val="nil"/>
            </w:tcBorders>
            <w:shd w:val="clear" w:color="auto" w:fill="auto"/>
            <w:noWrap/>
          </w:tcPr>
          <w:p w14:paraId="49BF4EC2" w14:textId="77777777" w:rsidR="00C640B2" w:rsidRPr="00EF5447" w:rsidRDefault="00C640B2" w:rsidP="00E53EA2">
            <w:pPr>
              <w:pStyle w:val="TAC"/>
            </w:pPr>
            <w:r w:rsidRPr="00EF5447">
              <w:rPr>
                <w:rFonts w:cs="Arial"/>
              </w:rPr>
              <w:t>5</w:t>
            </w:r>
          </w:p>
        </w:tc>
        <w:tc>
          <w:tcPr>
            <w:tcW w:w="395" w:type="pct"/>
            <w:tcBorders>
              <w:bottom w:val="nil"/>
            </w:tcBorders>
            <w:shd w:val="clear" w:color="auto" w:fill="auto"/>
            <w:noWrap/>
          </w:tcPr>
          <w:p w14:paraId="4B3D52A6" w14:textId="77777777" w:rsidR="00C640B2" w:rsidRPr="00EF5447" w:rsidRDefault="00C640B2" w:rsidP="00E53EA2">
            <w:pPr>
              <w:pStyle w:val="TAC"/>
            </w:pPr>
            <w:r w:rsidRPr="00EF5447">
              <w:rPr>
                <w:rFonts w:cs="Arial"/>
              </w:rPr>
              <w:t>25</w:t>
            </w:r>
          </w:p>
        </w:tc>
        <w:tc>
          <w:tcPr>
            <w:tcW w:w="616" w:type="pct"/>
            <w:tcBorders>
              <w:bottom w:val="nil"/>
            </w:tcBorders>
            <w:shd w:val="clear" w:color="auto" w:fill="auto"/>
            <w:noWrap/>
          </w:tcPr>
          <w:p w14:paraId="0A9892E8" w14:textId="77777777" w:rsidR="00C640B2" w:rsidRPr="00EF5447" w:rsidRDefault="00C640B2" w:rsidP="00E53EA2">
            <w:pPr>
              <w:pStyle w:val="TAC"/>
            </w:pPr>
            <w:r w:rsidRPr="00EF5447">
              <w:rPr>
                <w:rFonts w:cs="Arial"/>
                <w:lang w:eastAsia="ja-JP"/>
              </w:rPr>
              <w:t>1965</w:t>
            </w:r>
          </w:p>
        </w:tc>
        <w:tc>
          <w:tcPr>
            <w:tcW w:w="478" w:type="pct"/>
            <w:shd w:val="clear" w:color="auto" w:fill="auto"/>
            <w:noWrap/>
          </w:tcPr>
          <w:p w14:paraId="1A4897A4" w14:textId="77777777" w:rsidR="00C640B2" w:rsidRPr="00EF5447" w:rsidRDefault="00C640B2" w:rsidP="00E53EA2">
            <w:pPr>
              <w:pStyle w:val="TAC"/>
              <w:rPr>
                <w:rFonts w:eastAsia="MS Mincho"/>
              </w:rPr>
            </w:pPr>
            <w:r w:rsidRPr="00EF5447">
              <w:rPr>
                <w:rFonts w:eastAsia="MS Mincho" w:cs="Arial"/>
                <w:lang w:eastAsia="ja-JP"/>
              </w:rPr>
              <w:t>8.0</w:t>
            </w:r>
          </w:p>
        </w:tc>
        <w:tc>
          <w:tcPr>
            <w:tcW w:w="490" w:type="pct"/>
            <w:tcBorders>
              <w:bottom w:val="nil"/>
            </w:tcBorders>
            <w:shd w:val="clear" w:color="auto" w:fill="auto"/>
          </w:tcPr>
          <w:p w14:paraId="6DEE1B62" w14:textId="77777777" w:rsidR="00C640B2" w:rsidRPr="00EF5447" w:rsidRDefault="00C640B2" w:rsidP="00E53EA2">
            <w:pPr>
              <w:pStyle w:val="TAC"/>
            </w:pPr>
            <w:r w:rsidRPr="00EF5447">
              <w:rPr>
                <w:rFonts w:cs="Arial"/>
              </w:rPr>
              <w:t>IMD4</w:t>
            </w:r>
            <w:r w:rsidRPr="00EF5447">
              <w:rPr>
                <w:rFonts w:cs="Arial"/>
                <w:vertAlign w:val="superscript"/>
              </w:rPr>
              <w:t>3</w:t>
            </w:r>
          </w:p>
        </w:tc>
      </w:tr>
      <w:tr w:rsidR="00C640B2" w:rsidRPr="00EF5447" w14:paraId="2F7580D5" w14:textId="77777777" w:rsidTr="00C640B2">
        <w:trPr>
          <w:trHeight w:val="187"/>
          <w:jc w:val="center"/>
        </w:trPr>
        <w:tc>
          <w:tcPr>
            <w:tcW w:w="1368" w:type="pct"/>
            <w:tcBorders>
              <w:top w:val="nil"/>
              <w:bottom w:val="nil"/>
            </w:tcBorders>
            <w:shd w:val="clear" w:color="auto" w:fill="auto"/>
          </w:tcPr>
          <w:p w14:paraId="4CE8CFAC" w14:textId="77777777" w:rsidR="00C640B2" w:rsidRPr="00EF5447" w:rsidRDefault="00C640B2" w:rsidP="00E53EA2">
            <w:pPr>
              <w:pStyle w:val="TAC"/>
              <w:rPr>
                <w:rFonts w:eastAsia="MS Mincho"/>
              </w:rPr>
            </w:pPr>
          </w:p>
        </w:tc>
        <w:tc>
          <w:tcPr>
            <w:tcW w:w="563" w:type="pct"/>
            <w:tcBorders>
              <w:top w:val="nil"/>
            </w:tcBorders>
            <w:shd w:val="clear" w:color="auto" w:fill="auto"/>
          </w:tcPr>
          <w:p w14:paraId="1A73D3B3" w14:textId="77777777" w:rsidR="00C640B2" w:rsidRPr="00EF5447" w:rsidRDefault="00C640B2" w:rsidP="00E53EA2">
            <w:pPr>
              <w:pStyle w:val="TAC"/>
            </w:pPr>
          </w:p>
        </w:tc>
        <w:tc>
          <w:tcPr>
            <w:tcW w:w="588" w:type="pct"/>
            <w:tcBorders>
              <w:top w:val="nil"/>
            </w:tcBorders>
            <w:shd w:val="clear" w:color="auto" w:fill="auto"/>
            <w:noWrap/>
          </w:tcPr>
          <w:p w14:paraId="688D482D" w14:textId="77777777" w:rsidR="00C640B2" w:rsidRPr="00EF5447" w:rsidRDefault="00C640B2" w:rsidP="00E53EA2">
            <w:pPr>
              <w:pStyle w:val="TAC"/>
            </w:pPr>
          </w:p>
        </w:tc>
        <w:tc>
          <w:tcPr>
            <w:tcW w:w="503" w:type="pct"/>
            <w:tcBorders>
              <w:top w:val="nil"/>
            </w:tcBorders>
            <w:shd w:val="clear" w:color="auto" w:fill="auto"/>
            <w:noWrap/>
          </w:tcPr>
          <w:p w14:paraId="0F16D180" w14:textId="77777777" w:rsidR="00C640B2" w:rsidRPr="00EF5447" w:rsidRDefault="00C640B2" w:rsidP="00E53EA2">
            <w:pPr>
              <w:pStyle w:val="TAC"/>
            </w:pPr>
          </w:p>
        </w:tc>
        <w:tc>
          <w:tcPr>
            <w:tcW w:w="395" w:type="pct"/>
            <w:tcBorders>
              <w:top w:val="nil"/>
            </w:tcBorders>
            <w:shd w:val="clear" w:color="auto" w:fill="auto"/>
            <w:noWrap/>
          </w:tcPr>
          <w:p w14:paraId="796FC53B" w14:textId="77777777" w:rsidR="00C640B2" w:rsidRPr="00EF5447" w:rsidRDefault="00C640B2" w:rsidP="00E53EA2">
            <w:pPr>
              <w:pStyle w:val="TAC"/>
            </w:pPr>
          </w:p>
        </w:tc>
        <w:tc>
          <w:tcPr>
            <w:tcW w:w="616" w:type="pct"/>
            <w:tcBorders>
              <w:top w:val="nil"/>
            </w:tcBorders>
            <w:shd w:val="clear" w:color="auto" w:fill="auto"/>
            <w:noWrap/>
          </w:tcPr>
          <w:p w14:paraId="4FEE6F4E" w14:textId="77777777" w:rsidR="00C640B2" w:rsidRPr="00EF5447" w:rsidRDefault="00C640B2" w:rsidP="00E53EA2">
            <w:pPr>
              <w:pStyle w:val="TAC"/>
            </w:pPr>
          </w:p>
        </w:tc>
        <w:tc>
          <w:tcPr>
            <w:tcW w:w="478" w:type="pct"/>
            <w:shd w:val="clear" w:color="auto" w:fill="auto"/>
            <w:noWrap/>
          </w:tcPr>
          <w:p w14:paraId="0930DB61" w14:textId="77777777" w:rsidR="00C640B2" w:rsidRPr="00EF5447" w:rsidRDefault="00C640B2" w:rsidP="00E53EA2">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0" w:type="pct"/>
            <w:tcBorders>
              <w:top w:val="nil"/>
            </w:tcBorders>
            <w:shd w:val="clear" w:color="auto" w:fill="auto"/>
          </w:tcPr>
          <w:p w14:paraId="325CDC20" w14:textId="77777777" w:rsidR="00C640B2" w:rsidRPr="00EF5447" w:rsidRDefault="00C640B2" w:rsidP="00E53EA2">
            <w:pPr>
              <w:pStyle w:val="TAC"/>
            </w:pPr>
          </w:p>
        </w:tc>
      </w:tr>
      <w:tr w:rsidR="00C640B2" w:rsidRPr="00EF5447" w14:paraId="56EFFC00" w14:textId="77777777" w:rsidTr="00C640B2">
        <w:trPr>
          <w:trHeight w:val="187"/>
          <w:jc w:val="center"/>
        </w:trPr>
        <w:tc>
          <w:tcPr>
            <w:tcW w:w="1368" w:type="pct"/>
            <w:tcBorders>
              <w:top w:val="nil"/>
              <w:bottom w:val="single" w:sz="4" w:space="0" w:color="auto"/>
            </w:tcBorders>
            <w:shd w:val="clear" w:color="auto" w:fill="auto"/>
          </w:tcPr>
          <w:p w14:paraId="49DC309D" w14:textId="77777777" w:rsidR="00C640B2" w:rsidRPr="00EF5447" w:rsidRDefault="00C640B2" w:rsidP="00E53EA2">
            <w:pPr>
              <w:pStyle w:val="TAC"/>
              <w:rPr>
                <w:rFonts w:eastAsia="MS Mincho"/>
              </w:rPr>
            </w:pPr>
          </w:p>
        </w:tc>
        <w:tc>
          <w:tcPr>
            <w:tcW w:w="563" w:type="pct"/>
            <w:shd w:val="clear" w:color="auto" w:fill="auto"/>
          </w:tcPr>
          <w:p w14:paraId="1F41CA95" w14:textId="77777777" w:rsidR="00C640B2" w:rsidRPr="00EF5447" w:rsidRDefault="00C640B2" w:rsidP="00E53EA2">
            <w:pPr>
              <w:pStyle w:val="TAC"/>
            </w:pPr>
            <w:r w:rsidRPr="00EF5447">
              <w:rPr>
                <w:rFonts w:eastAsia="MS Mincho" w:cs="Arial"/>
                <w:lang w:eastAsia="ja-JP"/>
              </w:rPr>
              <w:t>n78</w:t>
            </w:r>
          </w:p>
        </w:tc>
        <w:tc>
          <w:tcPr>
            <w:tcW w:w="588" w:type="pct"/>
            <w:shd w:val="clear" w:color="auto" w:fill="auto"/>
            <w:noWrap/>
          </w:tcPr>
          <w:p w14:paraId="3A057DE9" w14:textId="77777777" w:rsidR="00C640B2" w:rsidRPr="00EF5447" w:rsidRDefault="00C640B2" w:rsidP="00E53EA2">
            <w:pPr>
              <w:pStyle w:val="TAC"/>
            </w:pPr>
            <w:r w:rsidRPr="00EF5447">
              <w:rPr>
                <w:rFonts w:cs="Arial"/>
                <w:lang w:eastAsia="ja-JP"/>
              </w:rPr>
              <w:t>3690</w:t>
            </w:r>
          </w:p>
        </w:tc>
        <w:tc>
          <w:tcPr>
            <w:tcW w:w="503" w:type="pct"/>
            <w:shd w:val="clear" w:color="auto" w:fill="auto"/>
            <w:noWrap/>
          </w:tcPr>
          <w:p w14:paraId="7FBC2DEE" w14:textId="77777777" w:rsidR="00C640B2" w:rsidRPr="00EF5447" w:rsidRDefault="00C640B2" w:rsidP="00E53EA2">
            <w:pPr>
              <w:pStyle w:val="TAC"/>
            </w:pPr>
            <w:r w:rsidRPr="00EF5447">
              <w:rPr>
                <w:rFonts w:eastAsia="MS Mincho" w:cs="Arial"/>
                <w:lang w:eastAsia="ja-JP"/>
              </w:rPr>
              <w:t>10</w:t>
            </w:r>
          </w:p>
        </w:tc>
        <w:tc>
          <w:tcPr>
            <w:tcW w:w="395" w:type="pct"/>
            <w:shd w:val="clear" w:color="auto" w:fill="auto"/>
            <w:noWrap/>
          </w:tcPr>
          <w:p w14:paraId="713AFEF1" w14:textId="77777777" w:rsidR="00C640B2" w:rsidRPr="00EF5447" w:rsidRDefault="00C640B2" w:rsidP="00E53EA2">
            <w:pPr>
              <w:pStyle w:val="TAC"/>
            </w:pPr>
            <w:r w:rsidRPr="00EF5447">
              <w:rPr>
                <w:rFonts w:cs="Arial"/>
              </w:rPr>
              <w:t>50</w:t>
            </w:r>
          </w:p>
        </w:tc>
        <w:tc>
          <w:tcPr>
            <w:tcW w:w="616" w:type="pct"/>
            <w:shd w:val="clear" w:color="auto" w:fill="auto"/>
            <w:noWrap/>
          </w:tcPr>
          <w:p w14:paraId="7F534A93" w14:textId="77777777" w:rsidR="00C640B2" w:rsidRPr="00EF5447" w:rsidRDefault="00C640B2" w:rsidP="00E53EA2">
            <w:pPr>
              <w:pStyle w:val="TAC"/>
            </w:pPr>
            <w:r w:rsidRPr="00EF5447">
              <w:rPr>
                <w:rFonts w:cs="Arial"/>
                <w:lang w:eastAsia="ja-JP"/>
              </w:rPr>
              <w:t>3690</w:t>
            </w:r>
          </w:p>
        </w:tc>
        <w:tc>
          <w:tcPr>
            <w:tcW w:w="478" w:type="pct"/>
            <w:shd w:val="clear" w:color="auto" w:fill="auto"/>
            <w:noWrap/>
          </w:tcPr>
          <w:p w14:paraId="3960E050" w14:textId="77777777" w:rsidR="00C640B2" w:rsidRPr="00EF5447" w:rsidRDefault="00C640B2" w:rsidP="00E53EA2">
            <w:pPr>
              <w:pStyle w:val="TAC"/>
              <w:rPr>
                <w:rFonts w:eastAsia="MS Mincho"/>
              </w:rPr>
            </w:pPr>
            <w:r w:rsidRPr="00EF5447">
              <w:rPr>
                <w:rFonts w:cs="Arial"/>
                <w:lang w:eastAsia="ja-JP"/>
              </w:rPr>
              <w:t>N/A</w:t>
            </w:r>
          </w:p>
        </w:tc>
        <w:tc>
          <w:tcPr>
            <w:tcW w:w="490" w:type="pct"/>
          </w:tcPr>
          <w:p w14:paraId="548A4117" w14:textId="77777777" w:rsidR="00C640B2" w:rsidRPr="00EF5447" w:rsidRDefault="00C640B2" w:rsidP="00E53EA2">
            <w:pPr>
              <w:pStyle w:val="TAC"/>
            </w:pPr>
            <w:r w:rsidRPr="00EF5447">
              <w:rPr>
                <w:rFonts w:cs="Arial"/>
                <w:lang w:eastAsia="ja-JP"/>
              </w:rPr>
              <w:t>N/A</w:t>
            </w:r>
          </w:p>
        </w:tc>
      </w:tr>
      <w:tr w:rsidR="00C640B2" w:rsidRPr="00EF5447" w14:paraId="48E05D6B" w14:textId="77777777" w:rsidTr="00C640B2">
        <w:trPr>
          <w:trHeight w:val="187"/>
          <w:jc w:val="center"/>
        </w:trPr>
        <w:tc>
          <w:tcPr>
            <w:tcW w:w="1368" w:type="pct"/>
            <w:tcBorders>
              <w:bottom w:val="nil"/>
            </w:tcBorders>
            <w:shd w:val="clear" w:color="auto" w:fill="auto"/>
          </w:tcPr>
          <w:p w14:paraId="4FA37460" w14:textId="77777777" w:rsidR="00C640B2" w:rsidRPr="00EF5447" w:rsidRDefault="00C640B2" w:rsidP="00E53EA2">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4CB461B0" w14:textId="77777777" w:rsidR="00C640B2" w:rsidRPr="00EF5447" w:rsidRDefault="00C640B2" w:rsidP="00E53EA2">
            <w:pPr>
              <w:pStyle w:val="TAC"/>
            </w:pPr>
            <w:r w:rsidRPr="00EF5447">
              <w:rPr>
                <w:lang w:eastAsia="zh-TW"/>
              </w:rPr>
              <w:t>3</w:t>
            </w:r>
          </w:p>
        </w:tc>
        <w:tc>
          <w:tcPr>
            <w:tcW w:w="588" w:type="pct"/>
            <w:shd w:val="clear" w:color="auto" w:fill="auto"/>
            <w:noWrap/>
          </w:tcPr>
          <w:p w14:paraId="3F147C79" w14:textId="77777777" w:rsidR="00C640B2" w:rsidRPr="00EF5447" w:rsidRDefault="00C640B2" w:rsidP="00E53EA2">
            <w:pPr>
              <w:pStyle w:val="TAC"/>
            </w:pPr>
            <w:r w:rsidRPr="00EF5447">
              <w:rPr>
                <w:lang w:eastAsia="zh-TW"/>
              </w:rPr>
              <w:t>1760</w:t>
            </w:r>
          </w:p>
        </w:tc>
        <w:tc>
          <w:tcPr>
            <w:tcW w:w="503" w:type="pct"/>
            <w:shd w:val="clear" w:color="auto" w:fill="auto"/>
            <w:noWrap/>
          </w:tcPr>
          <w:p w14:paraId="0FF7F824" w14:textId="77777777" w:rsidR="00C640B2" w:rsidRPr="00EF5447" w:rsidRDefault="00C640B2" w:rsidP="00E53EA2">
            <w:pPr>
              <w:pStyle w:val="TAC"/>
            </w:pPr>
            <w:r w:rsidRPr="00EF5447">
              <w:rPr>
                <w:lang w:eastAsia="zh-TW"/>
              </w:rPr>
              <w:t>5</w:t>
            </w:r>
          </w:p>
        </w:tc>
        <w:tc>
          <w:tcPr>
            <w:tcW w:w="395" w:type="pct"/>
            <w:shd w:val="clear" w:color="auto" w:fill="auto"/>
            <w:noWrap/>
          </w:tcPr>
          <w:p w14:paraId="36F729D0" w14:textId="77777777" w:rsidR="00C640B2" w:rsidRPr="00EF5447" w:rsidRDefault="00C640B2" w:rsidP="00E53EA2">
            <w:pPr>
              <w:pStyle w:val="TAC"/>
            </w:pPr>
            <w:r w:rsidRPr="00EF5447">
              <w:rPr>
                <w:lang w:eastAsia="zh-TW"/>
              </w:rPr>
              <w:t>25</w:t>
            </w:r>
          </w:p>
        </w:tc>
        <w:tc>
          <w:tcPr>
            <w:tcW w:w="616" w:type="pct"/>
            <w:shd w:val="clear" w:color="auto" w:fill="auto"/>
            <w:noWrap/>
          </w:tcPr>
          <w:p w14:paraId="430BD4E6" w14:textId="77777777" w:rsidR="00C640B2" w:rsidRPr="00EF5447" w:rsidRDefault="00C640B2" w:rsidP="00E53EA2">
            <w:pPr>
              <w:pStyle w:val="TAC"/>
            </w:pPr>
            <w:r w:rsidRPr="00EF5447">
              <w:rPr>
                <w:lang w:eastAsia="zh-TW"/>
              </w:rPr>
              <w:t>1855</w:t>
            </w:r>
          </w:p>
        </w:tc>
        <w:tc>
          <w:tcPr>
            <w:tcW w:w="478" w:type="pct"/>
            <w:shd w:val="clear" w:color="auto" w:fill="auto"/>
            <w:noWrap/>
          </w:tcPr>
          <w:p w14:paraId="37F34835" w14:textId="77777777" w:rsidR="00C640B2" w:rsidRPr="00EF5447" w:rsidRDefault="00C640B2" w:rsidP="00E53EA2">
            <w:pPr>
              <w:pStyle w:val="TAC"/>
              <w:rPr>
                <w:rFonts w:eastAsia="MS Mincho"/>
              </w:rPr>
            </w:pPr>
            <w:r w:rsidRPr="00EF5447">
              <w:rPr>
                <w:lang w:eastAsia="zh-TW"/>
              </w:rPr>
              <w:t>N/A</w:t>
            </w:r>
          </w:p>
        </w:tc>
        <w:tc>
          <w:tcPr>
            <w:tcW w:w="490" w:type="pct"/>
          </w:tcPr>
          <w:p w14:paraId="0B25EC21" w14:textId="77777777" w:rsidR="00C640B2" w:rsidRPr="00EF5447" w:rsidRDefault="00C640B2" w:rsidP="00E53EA2">
            <w:pPr>
              <w:pStyle w:val="TAC"/>
            </w:pPr>
            <w:r w:rsidRPr="00EF5447">
              <w:rPr>
                <w:lang w:eastAsia="zh-TW"/>
              </w:rPr>
              <w:t>N/A</w:t>
            </w:r>
          </w:p>
        </w:tc>
      </w:tr>
      <w:tr w:rsidR="00C640B2" w:rsidRPr="00EF5447" w14:paraId="4658F7EC" w14:textId="77777777" w:rsidTr="00C640B2">
        <w:trPr>
          <w:trHeight w:val="187"/>
          <w:jc w:val="center"/>
        </w:trPr>
        <w:tc>
          <w:tcPr>
            <w:tcW w:w="1368" w:type="pct"/>
            <w:tcBorders>
              <w:top w:val="nil"/>
              <w:bottom w:val="single" w:sz="4" w:space="0" w:color="auto"/>
            </w:tcBorders>
            <w:shd w:val="clear" w:color="auto" w:fill="auto"/>
          </w:tcPr>
          <w:p w14:paraId="626CAAE2" w14:textId="77777777" w:rsidR="00C640B2" w:rsidRPr="00EF5447" w:rsidRDefault="00C640B2" w:rsidP="00E53EA2">
            <w:pPr>
              <w:pStyle w:val="TAC"/>
              <w:rPr>
                <w:rFonts w:eastAsia="MS Mincho"/>
              </w:rPr>
            </w:pPr>
          </w:p>
        </w:tc>
        <w:tc>
          <w:tcPr>
            <w:tcW w:w="563" w:type="pct"/>
            <w:shd w:val="clear" w:color="auto" w:fill="auto"/>
          </w:tcPr>
          <w:p w14:paraId="7DE49835" w14:textId="77777777" w:rsidR="00C640B2" w:rsidRPr="00EF5447" w:rsidRDefault="00C640B2" w:rsidP="00E53EA2">
            <w:pPr>
              <w:pStyle w:val="TAC"/>
            </w:pPr>
            <w:r w:rsidRPr="00EF5447">
              <w:t>n</w:t>
            </w:r>
            <w:r w:rsidRPr="00EF5447">
              <w:rPr>
                <w:lang w:eastAsia="zh-TW"/>
              </w:rPr>
              <w:t>1</w:t>
            </w:r>
          </w:p>
        </w:tc>
        <w:tc>
          <w:tcPr>
            <w:tcW w:w="588" w:type="pct"/>
            <w:shd w:val="clear" w:color="auto" w:fill="auto"/>
            <w:noWrap/>
          </w:tcPr>
          <w:p w14:paraId="45B02FFA" w14:textId="77777777" w:rsidR="00C640B2" w:rsidRPr="00EF5447" w:rsidRDefault="00C640B2" w:rsidP="00E53EA2">
            <w:pPr>
              <w:pStyle w:val="TAC"/>
            </w:pPr>
            <w:r w:rsidRPr="00EF5447">
              <w:rPr>
                <w:lang w:eastAsia="zh-TW"/>
              </w:rPr>
              <w:t>1950</w:t>
            </w:r>
          </w:p>
        </w:tc>
        <w:tc>
          <w:tcPr>
            <w:tcW w:w="503" w:type="pct"/>
            <w:shd w:val="clear" w:color="auto" w:fill="auto"/>
            <w:noWrap/>
          </w:tcPr>
          <w:p w14:paraId="132D5414" w14:textId="77777777" w:rsidR="00C640B2" w:rsidRPr="00EF5447" w:rsidRDefault="00C640B2" w:rsidP="00E53EA2">
            <w:pPr>
              <w:pStyle w:val="TAC"/>
            </w:pPr>
            <w:r w:rsidRPr="00EF5447">
              <w:rPr>
                <w:lang w:eastAsia="zh-TW"/>
              </w:rPr>
              <w:t>5</w:t>
            </w:r>
          </w:p>
        </w:tc>
        <w:tc>
          <w:tcPr>
            <w:tcW w:w="395" w:type="pct"/>
            <w:shd w:val="clear" w:color="auto" w:fill="auto"/>
            <w:noWrap/>
          </w:tcPr>
          <w:p w14:paraId="4CFF36F7" w14:textId="77777777" w:rsidR="00C640B2" w:rsidRPr="00EF5447" w:rsidRDefault="00C640B2" w:rsidP="00E53EA2">
            <w:pPr>
              <w:pStyle w:val="TAC"/>
            </w:pPr>
            <w:r w:rsidRPr="00EF5447">
              <w:rPr>
                <w:lang w:eastAsia="zh-TW"/>
              </w:rPr>
              <w:t>25</w:t>
            </w:r>
          </w:p>
        </w:tc>
        <w:tc>
          <w:tcPr>
            <w:tcW w:w="616" w:type="pct"/>
            <w:shd w:val="clear" w:color="auto" w:fill="auto"/>
            <w:noWrap/>
          </w:tcPr>
          <w:p w14:paraId="75EC884E" w14:textId="77777777" w:rsidR="00C640B2" w:rsidRPr="00EF5447" w:rsidRDefault="00C640B2" w:rsidP="00E53EA2">
            <w:pPr>
              <w:pStyle w:val="TAC"/>
            </w:pPr>
            <w:r w:rsidRPr="00EF5447">
              <w:rPr>
                <w:lang w:eastAsia="zh-TW"/>
              </w:rPr>
              <w:t>2140</w:t>
            </w:r>
          </w:p>
        </w:tc>
        <w:tc>
          <w:tcPr>
            <w:tcW w:w="478" w:type="pct"/>
            <w:shd w:val="clear" w:color="auto" w:fill="auto"/>
            <w:noWrap/>
          </w:tcPr>
          <w:p w14:paraId="0E360BBB" w14:textId="77777777" w:rsidR="00C640B2" w:rsidRPr="00EF5447" w:rsidRDefault="00C640B2" w:rsidP="00E53EA2">
            <w:pPr>
              <w:pStyle w:val="TAC"/>
              <w:rPr>
                <w:rFonts w:eastAsia="MS Mincho"/>
              </w:rPr>
            </w:pPr>
            <w:r w:rsidRPr="00EF5447">
              <w:rPr>
                <w:lang w:eastAsia="zh-TW"/>
              </w:rPr>
              <w:t>23</w:t>
            </w:r>
          </w:p>
        </w:tc>
        <w:tc>
          <w:tcPr>
            <w:tcW w:w="490" w:type="pct"/>
          </w:tcPr>
          <w:p w14:paraId="4A6CADEB" w14:textId="77777777" w:rsidR="00C640B2" w:rsidRPr="00EF5447" w:rsidRDefault="00C640B2" w:rsidP="00E53EA2">
            <w:pPr>
              <w:pStyle w:val="TAC"/>
            </w:pPr>
            <w:r w:rsidRPr="00EF5447">
              <w:rPr>
                <w:lang w:eastAsia="zh-TW"/>
              </w:rPr>
              <w:t>IMD3</w:t>
            </w:r>
          </w:p>
        </w:tc>
      </w:tr>
      <w:tr w:rsidR="00C640B2" w:rsidRPr="00EF5447" w14:paraId="338CCBFD" w14:textId="77777777" w:rsidTr="00C640B2">
        <w:trPr>
          <w:trHeight w:val="187"/>
          <w:jc w:val="center"/>
        </w:trPr>
        <w:tc>
          <w:tcPr>
            <w:tcW w:w="1368" w:type="pct"/>
            <w:tcBorders>
              <w:top w:val="nil"/>
              <w:bottom w:val="nil"/>
            </w:tcBorders>
            <w:shd w:val="clear" w:color="auto" w:fill="auto"/>
          </w:tcPr>
          <w:p w14:paraId="5E2BF39F" w14:textId="77777777" w:rsidR="00C640B2" w:rsidRPr="00EF5447" w:rsidRDefault="00C640B2" w:rsidP="00E53EA2">
            <w:pPr>
              <w:pStyle w:val="TAC"/>
              <w:rPr>
                <w:rFonts w:eastAsia="MS Mincho"/>
              </w:rPr>
            </w:pPr>
            <w:r w:rsidRPr="00EF5447">
              <w:rPr>
                <w:rFonts w:cs="Arial"/>
              </w:rPr>
              <w:t>DC_3_n5</w:t>
            </w:r>
          </w:p>
        </w:tc>
        <w:tc>
          <w:tcPr>
            <w:tcW w:w="563" w:type="pct"/>
            <w:shd w:val="clear" w:color="auto" w:fill="auto"/>
          </w:tcPr>
          <w:p w14:paraId="572E0143" w14:textId="77777777" w:rsidR="00C640B2" w:rsidRPr="00EF5447" w:rsidRDefault="00C640B2" w:rsidP="00E53EA2">
            <w:pPr>
              <w:pStyle w:val="TAC"/>
            </w:pPr>
            <w:r w:rsidRPr="00EF5447">
              <w:rPr>
                <w:rFonts w:cs="Arial"/>
              </w:rPr>
              <w:t>3</w:t>
            </w:r>
          </w:p>
        </w:tc>
        <w:tc>
          <w:tcPr>
            <w:tcW w:w="588" w:type="pct"/>
            <w:shd w:val="clear" w:color="auto" w:fill="auto"/>
            <w:noWrap/>
          </w:tcPr>
          <w:p w14:paraId="1AF353C3" w14:textId="77777777" w:rsidR="00C640B2" w:rsidRPr="00EF5447" w:rsidRDefault="00C640B2" w:rsidP="00E53EA2">
            <w:pPr>
              <w:pStyle w:val="TAC"/>
              <w:rPr>
                <w:lang w:eastAsia="zh-TW"/>
              </w:rPr>
            </w:pPr>
            <w:r w:rsidRPr="00EF5447">
              <w:rPr>
                <w:rFonts w:cs="Arial"/>
              </w:rPr>
              <w:t>1771</w:t>
            </w:r>
          </w:p>
        </w:tc>
        <w:tc>
          <w:tcPr>
            <w:tcW w:w="503" w:type="pct"/>
            <w:shd w:val="clear" w:color="auto" w:fill="auto"/>
            <w:noWrap/>
          </w:tcPr>
          <w:p w14:paraId="03E13350" w14:textId="77777777" w:rsidR="00C640B2" w:rsidRPr="00EF5447" w:rsidRDefault="00C640B2" w:rsidP="00E53EA2">
            <w:pPr>
              <w:pStyle w:val="TAC"/>
              <w:rPr>
                <w:lang w:eastAsia="zh-TW"/>
              </w:rPr>
            </w:pPr>
            <w:r w:rsidRPr="00EF5447">
              <w:rPr>
                <w:rFonts w:cs="Arial"/>
              </w:rPr>
              <w:t>10</w:t>
            </w:r>
          </w:p>
        </w:tc>
        <w:tc>
          <w:tcPr>
            <w:tcW w:w="395" w:type="pct"/>
            <w:shd w:val="clear" w:color="auto" w:fill="auto"/>
            <w:noWrap/>
          </w:tcPr>
          <w:p w14:paraId="717A44DF" w14:textId="77777777" w:rsidR="00C640B2" w:rsidRPr="00EF5447" w:rsidRDefault="00C640B2" w:rsidP="00E53EA2">
            <w:pPr>
              <w:pStyle w:val="TAC"/>
              <w:rPr>
                <w:lang w:eastAsia="zh-TW"/>
              </w:rPr>
            </w:pPr>
            <w:r w:rsidRPr="00EF5447">
              <w:rPr>
                <w:rFonts w:cs="Arial"/>
              </w:rPr>
              <w:t>50</w:t>
            </w:r>
          </w:p>
        </w:tc>
        <w:tc>
          <w:tcPr>
            <w:tcW w:w="616" w:type="pct"/>
            <w:shd w:val="clear" w:color="auto" w:fill="auto"/>
            <w:noWrap/>
          </w:tcPr>
          <w:p w14:paraId="7AB123C8" w14:textId="77777777" w:rsidR="00C640B2" w:rsidRPr="00EF5447" w:rsidRDefault="00C640B2" w:rsidP="00E53EA2">
            <w:pPr>
              <w:pStyle w:val="TAC"/>
              <w:rPr>
                <w:lang w:eastAsia="zh-TW"/>
              </w:rPr>
            </w:pPr>
            <w:r w:rsidRPr="00EF5447">
              <w:rPr>
                <w:rFonts w:cs="Arial"/>
              </w:rPr>
              <w:t>1866</w:t>
            </w:r>
          </w:p>
        </w:tc>
        <w:tc>
          <w:tcPr>
            <w:tcW w:w="478" w:type="pct"/>
            <w:shd w:val="clear" w:color="auto" w:fill="auto"/>
            <w:noWrap/>
          </w:tcPr>
          <w:p w14:paraId="78B6AAC3" w14:textId="77777777" w:rsidR="00C640B2" w:rsidRPr="00EF5447" w:rsidRDefault="00C640B2" w:rsidP="00E53EA2">
            <w:pPr>
              <w:pStyle w:val="TAC"/>
              <w:rPr>
                <w:lang w:eastAsia="zh-TW"/>
              </w:rPr>
            </w:pPr>
            <w:r w:rsidRPr="00EF5447">
              <w:rPr>
                <w:rFonts w:cs="Arial"/>
              </w:rPr>
              <w:t>4</w:t>
            </w:r>
          </w:p>
        </w:tc>
        <w:tc>
          <w:tcPr>
            <w:tcW w:w="490" w:type="pct"/>
          </w:tcPr>
          <w:p w14:paraId="12C1E577" w14:textId="77777777" w:rsidR="00C640B2" w:rsidRPr="00EF5447" w:rsidRDefault="00C640B2" w:rsidP="00E53EA2">
            <w:pPr>
              <w:pStyle w:val="TAC"/>
              <w:rPr>
                <w:lang w:eastAsia="zh-TW"/>
              </w:rPr>
            </w:pPr>
            <w:r w:rsidRPr="00EF5447">
              <w:rPr>
                <w:rFonts w:cs="Arial"/>
              </w:rPr>
              <w:t>IMD4</w:t>
            </w:r>
          </w:p>
        </w:tc>
      </w:tr>
      <w:tr w:rsidR="00C640B2" w:rsidRPr="00EF5447" w14:paraId="2BBF356D" w14:textId="77777777" w:rsidTr="00C640B2">
        <w:trPr>
          <w:trHeight w:val="187"/>
          <w:jc w:val="center"/>
        </w:trPr>
        <w:tc>
          <w:tcPr>
            <w:tcW w:w="1368" w:type="pct"/>
            <w:tcBorders>
              <w:top w:val="nil"/>
              <w:bottom w:val="nil"/>
            </w:tcBorders>
            <w:shd w:val="clear" w:color="auto" w:fill="auto"/>
          </w:tcPr>
          <w:p w14:paraId="3B7A86DF" w14:textId="77777777" w:rsidR="00C640B2" w:rsidRPr="00EF5447" w:rsidRDefault="00C640B2" w:rsidP="00E53EA2">
            <w:pPr>
              <w:pStyle w:val="TAC"/>
              <w:rPr>
                <w:rFonts w:eastAsia="MS Mincho"/>
              </w:rPr>
            </w:pPr>
          </w:p>
        </w:tc>
        <w:tc>
          <w:tcPr>
            <w:tcW w:w="563" w:type="pct"/>
            <w:shd w:val="clear" w:color="auto" w:fill="auto"/>
          </w:tcPr>
          <w:p w14:paraId="6694EA4F" w14:textId="77777777" w:rsidR="00C640B2" w:rsidRPr="00EF5447" w:rsidRDefault="00C640B2" w:rsidP="00E53EA2">
            <w:pPr>
              <w:pStyle w:val="TAC"/>
            </w:pPr>
            <w:r w:rsidRPr="00EF5447">
              <w:rPr>
                <w:rFonts w:cs="Arial"/>
              </w:rPr>
              <w:t>n5</w:t>
            </w:r>
          </w:p>
        </w:tc>
        <w:tc>
          <w:tcPr>
            <w:tcW w:w="588" w:type="pct"/>
            <w:shd w:val="clear" w:color="auto" w:fill="auto"/>
            <w:noWrap/>
          </w:tcPr>
          <w:p w14:paraId="79EDB59B" w14:textId="77777777" w:rsidR="00C640B2" w:rsidRPr="00EF5447" w:rsidRDefault="00C640B2" w:rsidP="00E53EA2">
            <w:pPr>
              <w:pStyle w:val="TAC"/>
              <w:rPr>
                <w:lang w:eastAsia="zh-TW"/>
              </w:rPr>
            </w:pPr>
            <w:r w:rsidRPr="00EF5447">
              <w:rPr>
                <w:rFonts w:cs="Arial"/>
              </w:rPr>
              <w:t>838</w:t>
            </w:r>
          </w:p>
        </w:tc>
        <w:tc>
          <w:tcPr>
            <w:tcW w:w="503" w:type="pct"/>
            <w:shd w:val="clear" w:color="auto" w:fill="auto"/>
            <w:noWrap/>
          </w:tcPr>
          <w:p w14:paraId="2F5D0481" w14:textId="77777777" w:rsidR="00C640B2" w:rsidRPr="00EF5447" w:rsidRDefault="00C640B2" w:rsidP="00E53EA2">
            <w:pPr>
              <w:pStyle w:val="TAC"/>
              <w:rPr>
                <w:lang w:eastAsia="zh-TW"/>
              </w:rPr>
            </w:pPr>
            <w:r w:rsidRPr="00EF5447">
              <w:rPr>
                <w:rFonts w:cs="Arial"/>
              </w:rPr>
              <w:t>5</w:t>
            </w:r>
          </w:p>
        </w:tc>
        <w:tc>
          <w:tcPr>
            <w:tcW w:w="395" w:type="pct"/>
            <w:shd w:val="clear" w:color="auto" w:fill="auto"/>
            <w:noWrap/>
          </w:tcPr>
          <w:p w14:paraId="1E8292D2" w14:textId="77777777" w:rsidR="00C640B2" w:rsidRPr="00EF5447" w:rsidRDefault="00C640B2" w:rsidP="00E53EA2">
            <w:pPr>
              <w:pStyle w:val="TAC"/>
              <w:rPr>
                <w:lang w:eastAsia="zh-TW"/>
              </w:rPr>
            </w:pPr>
            <w:r w:rsidRPr="00EF5447">
              <w:rPr>
                <w:rFonts w:cs="Arial"/>
              </w:rPr>
              <w:t>25</w:t>
            </w:r>
          </w:p>
        </w:tc>
        <w:tc>
          <w:tcPr>
            <w:tcW w:w="616" w:type="pct"/>
            <w:shd w:val="clear" w:color="auto" w:fill="auto"/>
            <w:noWrap/>
          </w:tcPr>
          <w:p w14:paraId="1247407C" w14:textId="77777777" w:rsidR="00C640B2" w:rsidRPr="00EF5447" w:rsidRDefault="00C640B2" w:rsidP="00E53EA2">
            <w:pPr>
              <w:pStyle w:val="TAC"/>
              <w:rPr>
                <w:lang w:eastAsia="zh-TW"/>
              </w:rPr>
            </w:pPr>
            <w:r w:rsidRPr="00EF5447">
              <w:rPr>
                <w:rFonts w:cs="Arial"/>
              </w:rPr>
              <w:t>883</w:t>
            </w:r>
          </w:p>
        </w:tc>
        <w:tc>
          <w:tcPr>
            <w:tcW w:w="478" w:type="pct"/>
            <w:shd w:val="clear" w:color="auto" w:fill="auto"/>
            <w:noWrap/>
          </w:tcPr>
          <w:p w14:paraId="52817F61" w14:textId="77777777" w:rsidR="00C640B2" w:rsidRPr="00EF5447" w:rsidRDefault="00C640B2" w:rsidP="00E53EA2">
            <w:pPr>
              <w:pStyle w:val="TAC"/>
              <w:rPr>
                <w:lang w:eastAsia="zh-TW"/>
              </w:rPr>
            </w:pPr>
            <w:r w:rsidRPr="00EF5447">
              <w:rPr>
                <w:rFonts w:cs="Arial"/>
              </w:rPr>
              <w:t>N/A</w:t>
            </w:r>
          </w:p>
        </w:tc>
        <w:tc>
          <w:tcPr>
            <w:tcW w:w="490" w:type="pct"/>
          </w:tcPr>
          <w:p w14:paraId="4D009E21" w14:textId="77777777" w:rsidR="00C640B2" w:rsidRPr="00EF5447" w:rsidRDefault="00C640B2" w:rsidP="00E53EA2">
            <w:pPr>
              <w:pStyle w:val="TAC"/>
              <w:rPr>
                <w:lang w:eastAsia="zh-TW"/>
              </w:rPr>
            </w:pPr>
            <w:r w:rsidRPr="00EF5447">
              <w:rPr>
                <w:rFonts w:cs="Arial"/>
              </w:rPr>
              <w:t>N/A</w:t>
            </w:r>
          </w:p>
        </w:tc>
      </w:tr>
      <w:tr w:rsidR="00C640B2" w:rsidRPr="00EF5447" w14:paraId="0061E004" w14:textId="77777777" w:rsidTr="00C640B2">
        <w:trPr>
          <w:trHeight w:val="187"/>
          <w:jc w:val="center"/>
        </w:trPr>
        <w:tc>
          <w:tcPr>
            <w:tcW w:w="1368" w:type="pct"/>
            <w:tcBorders>
              <w:top w:val="nil"/>
              <w:bottom w:val="nil"/>
            </w:tcBorders>
            <w:shd w:val="clear" w:color="auto" w:fill="auto"/>
          </w:tcPr>
          <w:p w14:paraId="61715D7A" w14:textId="77777777" w:rsidR="00C640B2" w:rsidRPr="00EF5447" w:rsidRDefault="00C640B2" w:rsidP="00E53EA2">
            <w:pPr>
              <w:pStyle w:val="TAC"/>
              <w:rPr>
                <w:rFonts w:eastAsia="MS Mincho"/>
              </w:rPr>
            </w:pPr>
          </w:p>
        </w:tc>
        <w:tc>
          <w:tcPr>
            <w:tcW w:w="563" w:type="pct"/>
            <w:shd w:val="clear" w:color="auto" w:fill="auto"/>
          </w:tcPr>
          <w:p w14:paraId="551C0B14" w14:textId="77777777" w:rsidR="00C640B2" w:rsidRPr="00EF5447" w:rsidRDefault="00C640B2" w:rsidP="00E53EA2">
            <w:pPr>
              <w:pStyle w:val="TAC"/>
            </w:pPr>
            <w:r w:rsidRPr="00EF5447">
              <w:t>3</w:t>
            </w:r>
          </w:p>
        </w:tc>
        <w:tc>
          <w:tcPr>
            <w:tcW w:w="588" w:type="pct"/>
            <w:shd w:val="clear" w:color="auto" w:fill="auto"/>
            <w:noWrap/>
          </w:tcPr>
          <w:p w14:paraId="2FE1DE7A" w14:textId="77777777" w:rsidR="00C640B2" w:rsidRPr="00EF5447" w:rsidRDefault="00C640B2" w:rsidP="00E53EA2">
            <w:pPr>
              <w:pStyle w:val="TAC"/>
              <w:rPr>
                <w:lang w:eastAsia="zh-TW"/>
              </w:rPr>
            </w:pPr>
            <w:r w:rsidRPr="00EF5447">
              <w:rPr>
                <w:rFonts w:cs="Arial"/>
              </w:rPr>
              <w:t>1721</w:t>
            </w:r>
          </w:p>
        </w:tc>
        <w:tc>
          <w:tcPr>
            <w:tcW w:w="503" w:type="pct"/>
            <w:shd w:val="clear" w:color="auto" w:fill="auto"/>
            <w:noWrap/>
          </w:tcPr>
          <w:p w14:paraId="0720AA7E" w14:textId="77777777" w:rsidR="00C640B2" w:rsidRPr="00EF5447" w:rsidRDefault="00C640B2" w:rsidP="00E53EA2">
            <w:pPr>
              <w:pStyle w:val="TAC"/>
              <w:rPr>
                <w:lang w:eastAsia="zh-TW"/>
              </w:rPr>
            </w:pPr>
            <w:r w:rsidRPr="00EF5447">
              <w:rPr>
                <w:rFonts w:cs="Arial"/>
              </w:rPr>
              <w:t>10</w:t>
            </w:r>
          </w:p>
        </w:tc>
        <w:tc>
          <w:tcPr>
            <w:tcW w:w="395" w:type="pct"/>
            <w:shd w:val="clear" w:color="auto" w:fill="auto"/>
            <w:noWrap/>
          </w:tcPr>
          <w:p w14:paraId="0B3951C8" w14:textId="77777777" w:rsidR="00C640B2" w:rsidRPr="00EF5447" w:rsidRDefault="00C640B2" w:rsidP="00E53EA2">
            <w:pPr>
              <w:pStyle w:val="TAC"/>
              <w:rPr>
                <w:lang w:eastAsia="zh-TW"/>
              </w:rPr>
            </w:pPr>
            <w:r w:rsidRPr="00EF5447">
              <w:rPr>
                <w:rFonts w:cs="Arial"/>
              </w:rPr>
              <w:t>50</w:t>
            </w:r>
          </w:p>
        </w:tc>
        <w:tc>
          <w:tcPr>
            <w:tcW w:w="616" w:type="pct"/>
            <w:shd w:val="clear" w:color="auto" w:fill="auto"/>
            <w:noWrap/>
          </w:tcPr>
          <w:p w14:paraId="31032D5D" w14:textId="77777777" w:rsidR="00C640B2" w:rsidRPr="00EF5447" w:rsidRDefault="00C640B2" w:rsidP="00E53EA2">
            <w:pPr>
              <w:pStyle w:val="TAC"/>
              <w:rPr>
                <w:lang w:eastAsia="zh-TW"/>
              </w:rPr>
            </w:pPr>
            <w:r w:rsidRPr="00EF5447">
              <w:rPr>
                <w:rFonts w:cs="Arial"/>
              </w:rPr>
              <w:t>1816</w:t>
            </w:r>
          </w:p>
        </w:tc>
        <w:tc>
          <w:tcPr>
            <w:tcW w:w="478" w:type="pct"/>
            <w:shd w:val="clear" w:color="auto" w:fill="auto"/>
            <w:noWrap/>
          </w:tcPr>
          <w:p w14:paraId="61F01C1B" w14:textId="77777777" w:rsidR="00C640B2" w:rsidRPr="00EF5447" w:rsidRDefault="00C640B2" w:rsidP="00E53EA2">
            <w:pPr>
              <w:pStyle w:val="TAC"/>
              <w:rPr>
                <w:lang w:eastAsia="zh-TW"/>
              </w:rPr>
            </w:pPr>
            <w:r w:rsidRPr="00EF5447">
              <w:rPr>
                <w:rFonts w:cs="Arial"/>
              </w:rPr>
              <w:t>N/A</w:t>
            </w:r>
          </w:p>
        </w:tc>
        <w:tc>
          <w:tcPr>
            <w:tcW w:w="490" w:type="pct"/>
          </w:tcPr>
          <w:p w14:paraId="5373110C" w14:textId="77777777" w:rsidR="00C640B2" w:rsidRPr="00EF5447" w:rsidRDefault="00C640B2" w:rsidP="00E53EA2">
            <w:pPr>
              <w:pStyle w:val="TAC"/>
              <w:rPr>
                <w:lang w:eastAsia="zh-TW"/>
              </w:rPr>
            </w:pPr>
            <w:r w:rsidRPr="00EF5447">
              <w:rPr>
                <w:rFonts w:cs="Arial"/>
              </w:rPr>
              <w:t>N/A</w:t>
            </w:r>
          </w:p>
        </w:tc>
      </w:tr>
      <w:tr w:rsidR="00C640B2" w:rsidRPr="00EF5447" w14:paraId="185D1E45" w14:textId="77777777" w:rsidTr="00C640B2">
        <w:trPr>
          <w:trHeight w:val="187"/>
          <w:jc w:val="center"/>
        </w:trPr>
        <w:tc>
          <w:tcPr>
            <w:tcW w:w="1368" w:type="pct"/>
            <w:tcBorders>
              <w:top w:val="nil"/>
              <w:bottom w:val="single" w:sz="4" w:space="0" w:color="auto"/>
            </w:tcBorders>
            <w:shd w:val="clear" w:color="auto" w:fill="auto"/>
          </w:tcPr>
          <w:p w14:paraId="45DBA716" w14:textId="77777777" w:rsidR="00C640B2" w:rsidRPr="00EF5447" w:rsidRDefault="00C640B2" w:rsidP="00E53EA2">
            <w:pPr>
              <w:pStyle w:val="TAC"/>
              <w:rPr>
                <w:rFonts w:eastAsia="MS Mincho"/>
              </w:rPr>
            </w:pPr>
          </w:p>
        </w:tc>
        <w:tc>
          <w:tcPr>
            <w:tcW w:w="563" w:type="pct"/>
            <w:shd w:val="clear" w:color="auto" w:fill="auto"/>
          </w:tcPr>
          <w:p w14:paraId="16A5C239" w14:textId="77777777" w:rsidR="00C640B2" w:rsidRPr="00EF5447" w:rsidRDefault="00C640B2" w:rsidP="00E53EA2">
            <w:pPr>
              <w:pStyle w:val="TAC"/>
            </w:pPr>
            <w:r w:rsidRPr="00EF5447">
              <w:rPr>
                <w:rFonts w:cs="Arial"/>
              </w:rPr>
              <w:t>n5</w:t>
            </w:r>
          </w:p>
        </w:tc>
        <w:tc>
          <w:tcPr>
            <w:tcW w:w="588" w:type="pct"/>
            <w:shd w:val="clear" w:color="auto" w:fill="auto"/>
            <w:noWrap/>
          </w:tcPr>
          <w:p w14:paraId="7018D4A7" w14:textId="77777777" w:rsidR="00C640B2" w:rsidRPr="00EF5447" w:rsidRDefault="00C640B2" w:rsidP="00E53EA2">
            <w:pPr>
              <w:pStyle w:val="TAC"/>
              <w:rPr>
                <w:lang w:eastAsia="zh-TW"/>
              </w:rPr>
            </w:pPr>
            <w:r w:rsidRPr="00EF5447">
              <w:rPr>
                <w:rFonts w:cs="Arial"/>
              </w:rPr>
              <w:t>838</w:t>
            </w:r>
          </w:p>
        </w:tc>
        <w:tc>
          <w:tcPr>
            <w:tcW w:w="503" w:type="pct"/>
            <w:shd w:val="clear" w:color="auto" w:fill="auto"/>
            <w:noWrap/>
          </w:tcPr>
          <w:p w14:paraId="03A3039B" w14:textId="77777777" w:rsidR="00C640B2" w:rsidRPr="00EF5447" w:rsidRDefault="00C640B2" w:rsidP="00E53EA2">
            <w:pPr>
              <w:pStyle w:val="TAC"/>
              <w:rPr>
                <w:lang w:eastAsia="zh-TW"/>
              </w:rPr>
            </w:pPr>
            <w:r w:rsidRPr="00EF5447">
              <w:rPr>
                <w:rFonts w:cs="Arial"/>
              </w:rPr>
              <w:t>5</w:t>
            </w:r>
          </w:p>
        </w:tc>
        <w:tc>
          <w:tcPr>
            <w:tcW w:w="395" w:type="pct"/>
            <w:shd w:val="clear" w:color="auto" w:fill="auto"/>
            <w:noWrap/>
          </w:tcPr>
          <w:p w14:paraId="1FCE0B61" w14:textId="77777777" w:rsidR="00C640B2" w:rsidRPr="00EF5447" w:rsidRDefault="00C640B2" w:rsidP="00E53EA2">
            <w:pPr>
              <w:pStyle w:val="TAC"/>
              <w:rPr>
                <w:lang w:eastAsia="zh-TW"/>
              </w:rPr>
            </w:pPr>
            <w:r w:rsidRPr="00EF5447">
              <w:rPr>
                <w:rFonts w:cs="Arial"/>
              </w:rPr>
              <w:t>25</w:t>
            </w:r>
          </w:p>
        </w:tc>
        <w:tc>
          <w:tcPr>
            <w:tcW w:w="616" w:type="pct"/>
            <w:shd w:val="clear" w:color="auto" w:fill="auto"/>
            <w:noWrap/>
          </w:tcPr>
          <w:p w14:paraId="3E975950" w14:textId="77777777" w:rsidR="00C640B2" w:rsidRPr="00EF5447" w:rsidRDefault="00C640B2" w:rsidP="00E53EA2">
            <w:pPr>
              <w:pStyle w:val="TAC"/>
              <w:rPr>
                <w:lang w:eastAsia="zh-TW"/>
              </w:rPr>
            </w:pPr>
            <w:r w:rsidRPr="00EF5447">
              <w:rPr>
                <w:rFonts w:cs="Arial"/>
              </w:rPr>
              <w:t>883</w:t>
            </w:r>
          </w:p>
        </w:tc>
        <w:tc>
          <w:tcPr>
            <w:tcW w:w="478" w:type="pct"/>
            <w:shd w:val="clear" w:color="auto" w:fill="auto"/>
            <w:noWrap/>
          </w:tcPr>
          <w:p w14:paraId="4F4A1A11" w14:textId="77777777" w:rsidR="00C640B2" w:rsidRPr="00EF5447" w:rsidRDefault="00C640B2" w:rsidP="00E53EA2">
            <w:pPr>
              <w:pStyle w:val="TAC"/>
              <w:rPr>
                <w:lang w:eastAsia="zh-TW"/>
              </w:rPr>
            </w:pPr>
            <w:r w:rsidRPr="00EF5447">
              <w:rPr>
                <w:rFonts w:cs="Arial"/>
              </w:rPr>
              <w:t>24</w:t>
            </w:r>
          </w:p>
        </w:tc>
        <w:tc>
          <w:tcPr>
            <w:tcW w:w="490" w:type="pct"/>
          </w:tcPr>
          <w:p w14:paraId="68D6ED5E" w14:textId="77777777" w:rsidR="00C640B2" w:rsidRPr="00EF5447" w:rsidRDefault="00C640B2" w:rsidP="00E53EA2">
            <w:pPr>
              <w:pStyle w:val="TAC"/>
              <w:rPr>
                <w:lang w:eastAsia="zh-TW"/>
              </w:rPr>
            </w:pPr>
            <w:r w:rsidRPr="00EF5447">
              <w:rPr>
                <w:rFonts w:cs="Arial"/>
              </w:rPr>
              <w:t>IMD2</w:t>
            </w:r>
            <w:r w:rsidRPr="00EF5447">
              <w:rPr>
                <w:rFonts w:cs="Arial"/>
                <w:vertAlign w:val="superscript"/>
              </w:rPr>
              <w:t>3</w:t>
            </w:r>
          </w:p>
        </w:tc>
      </w:tr>
      <w:tr w:rsidR="00C640B2" w:rsidRPr="00EF5447" w14:paraId="0F2F8C27" w14:textId="77777777" w:rsidTr="00C640B2">
        <w:trPr>
          <w:trHeight w:val="187"/>
          <w:jc w:val="center"/>
        </w:trPr>
        <w:tc>
          <w:tcPr>
            <w:tcW w:w="1368" w:type="pct"/>
            <w:tcBorders>
              <w:bottom w:val="nil"/>
            </w:tcBorders>
            <w:shd w:val="clear" w:color="auto" w:fill="auto"/>
          </w:tcPr>
          <w:p w14:paraId="475EFEDA" w14:textId="77777777" w:rsidR="00C640B2" w:rsidRPr="00EF5447" w:rsidRDefault="00C640B2" w:rsidP="00E53EA2">
            <w:pPr>
              <w:pStyle w:val="TAC"/>
              <w:rPr>
                <w:rFonts w:eastAsia="MS Mincho"/>
              </w:rPr>
            </w:pPr>
            <w:r w:rsidRPr="00EF5447">
              <w:rPr>
                <w:rFonts w:eastAsia="MS Mincho"/>
              </w:rPr>
              <w:t>DC_3A_n7A</w:t>
            </w:r>
          </w:p>
          <w:p w14:paraId="2263DD78" w14:textId="77777777" w:rsidR="00C640B2" w:rsidRPr="00EF5447" w:rsidRDefault="00C640B2" w:rsidP="00E53EA2">
            <w:pPr>
              <w:pStyle w:val="TAC"/>
              <w:rPr>
                <w:rFonts w:eastAsia="MS Mincho"/>
              </w:rPr>
            </w:pPr>
            <w:r w:rsidRPr="00EF5447">
              <w:rPr>
                <w:noProof/>
              </w:rPr>
              <w:t>DC_3C_n7A</w:t>
            </w:r>
          </w:p>
        </w:tc>
        <w:tc>
          <w:tcPr>
            <w:tcW w:w="563" w:type="pct"/>
            <w:shd w:val="clear" w:color="auto" w:fill="auto"/>
          </w:tcPr>
          <w:p w14:paraId="6C340A20" w14:textId="77777777" w:rsidR="00C640B2" w:rsidRPr="00EF5447" w:rsidRDefault="00C640B2" w:rsidP="00E53EA2">
            <w:pPr>
              <w:pStyle w:val="TAC"/>
            </w:pPr>
            <w:r w:rsidRPr="00EF5447">
              <w:t>3</w:t>
            </w:r>
          </w:p>
        </w:tc>
        <w:tc>
          <w:tcPr>
            <w:tcW w:w="588" w:type="pct"/>
            <w:shd w:val="clear" w:color="auto" w:fill="auto"/>
            <w:noWrap/>
          </w:tcPr>
          <w:p w14:paraId="23755D0C" w14:textId="77777777" w:rsidR="00C640B2" w:rsidRPr="00EF5447" w:rsidRDefault="00C640B2" w:rsidP="00E53EA2">
            <w:pPr>
              <w:pStyle w:val="TAC"/>
            </w:pPr>
            <w:r w:rsidRPr="00EF5447">
              <w:t>1730</w:t>
            </w:r>
          </w:p>
        </w:tc>
        <w:tc>
          <w:tcPr>
            <w:tcW w:w="503" w:type="pct"/>
            <w:shd w:val="clear" w:color="auto" w:fill="auto"/>
            <w:noWrap/>
          </w:tcPr>
          <w:p w14:paraId="687F4CBB" w14:textId="77777777" w:rsidR="00C640B2" w:rsidRPr="00EF5447" w:rsidRDefault="00C640B2" w:rsidP="00E53EA2">
            <w:pPr>
              <w:pStyle w:val="TAC"/>
            </w:pPr>
            <w:r w:rsidRPr="00EF5447">
              <w:t>5</w:t>
            </w:r>
          </w:p>
        </w:tc>
        <w:tc>
          <w:tcPr>
            <w:tcW w:w="395" w:type="pct"/>
            <w:shd w:val="clear" w:color="auto" w:fill="auto"/>
            <w:noWrap/>
          </w:tcPr>
          <w:p w14:paraId="76AF84B0" w14:textId="77777777" w:rsidR="00C640B2" w:rsidRPr="00EF5447" w:rsidRDefault="00C640B2" w:rsidP="00E53EA2">
            <w:pPr>
              <w:pStyle w:val="TAC"/>
            </w:pPr>
            <w:r w:rsidRPr="00EF5447">
              <w:t>25</w:t>
            </w:r>
          </w:p>
        </w:tc>
        <w:tc>
          <w:tcPr>
            <w:tcW w:w="616" w:type="pct"/>
            <w:shd w:val="clear" w:color="auto" w:fill="auto"/>
            <w:noWrap/>
          </w:tcPr>
          <w:p w14:paraId="46823D36" w14:textId="77777777" w:rsidR="00C640B2" w:rsidRPr="00EF5447" w:rsidRDefault="00C640B2" w:rsidP="00E53EA2">
            <w:pPr>
              <w:pStyle w:val="TAC"/>
            </w:pPr>
            <w:r w:rsidRPr="00EF5447">
              <w:t>1825</w:t>
            </w:r>
          </w:p>
        </w:tc>
        <w:tc>
          <w:tcPr>
            <w:tcW w:w="478" w:type="pct"/>
            <w:shd w:val="clear" w:color="auto" w:fill="auto"/>
            <w:noWrap/>
          </w:tcPr>
          <w:p w14:paraId="0D732267" w14:textId="77777777" w:rsidR="00C640B2" w:rsidRPr="00EF5447" w:rsidRDefault="00C640B2" w:rsidP="00E53EA2">
            <w:pPr>
              <w:pStyle w:val="TAC"/>
              <w:rPr>
                <w:rFonts w:eastAsia="MS Mincho"/>
              </w:rPr>
            </w:pPr>
            <w:r w:rsidRPr="00EF5447">
              <w:t>N/A</w:t>
            </w:r>
          </w:p>
        </w:tc>
        <w:tc>
          <w:tcPr>
            <w:tcW w:w="490" w:type="pct"/>
          </w:tcPr>
          <w:p w14:paraId="14FB7E78" w14:textId="77777777" w:rsidR="00C640B2" w:rsidRPr="00EF5447" w:rsidRDefault="00C640B2" w:rsidP="00E53EA2">
            <w:pPr>
              <w:pStyle w:val="TAC"/>
            </w:pPr>
            <w:r w:rsidRPr="00EF5447">
              <w:t>N/A</w:t>
            </w:r>
          </w:p>
        </w:tc>
      </w:tr>
      <w:tr w:rsidR="00C640B2" w:rsidRPr="00EF5447" w14:paraId="3955AF6B" w14:textId="77777777" w:rsidTr="00C640B2">
        <w:trPr>
          <w:trHeight w:val="187"/>
          <w:jc w:val="center"/>
        </w:trPr>
        <w:tc>
          <w:tcPr>
            <w:tcW w:w="1368" w:type="pct"/>
            <w:tcBorders>
              <w:top w:val="nil"/>
              <w:bottom w:val="single" w:sz="4" w:space="0" w:color="auto"/>
            </w:tcBorders>
            <w:shd w:val="clear" w:color="auto" w:fill="auto"/>
          </w:tcPr>
          <w:p w14:paraId="2E205D61" w14:textId="77777777" w:rsidR="00C640B2" w:rsidRPr="00EF5447" w:rsidRDefault="00C640B2" w:rsidP="00E53EA2">
            <w:pPr>
              <w:pStyle w:val="TAC"/>
              <w:rPr>
                <w:rFonts w:eastAsia="MS Mincho"/>
              </w:rPr>
            </w:pPr>
          </w:p>
        </w:tc>
        <w:tc>
          <w:tcPr>
            <w:tcW w:w="563" w:type="pct"/>
            <w:shd w:val="clear" w:color="auto" w:fill="auto"/>
          </w:tcPr>
          <w:p w14:paraId="2AAB2855" w14:textId="77777777" w:rsidR="00C640B2" w:rsidRPr="00EF5447" w:rsidRDefault="00C640B2" w:rsidP="00E53EA2">
            <w:pPr>
              <w:pStyle w:val="TAC"/>
            </w:pPr>
            <w:r w:rsidRPr="00EF5447">
              <w:t>n7</w:t>
            </w:r>
          </w:p>
        </w:tc>
        <w:tc>
          <w:tcPr>
            <w:tcW w:w="588" w:type="pct"/>
            <w:shd w:val="clear" w:color="auto" w:fill="auto"/>
            <w:noWrap/>
          </w:tcPr>
          <w:p w14:paraId="03371368" w14:textId="77777777" w:rsidR="00C640B2" w:rsidRPr="00EF5447" w:rsidRDefault="00C640B2" w:rsidP="00E53EA2">
            <w:pPr>
              <w:pStyle w:val="TAC"/>
            </w:pPr>
            <w:r w:rsidRPr="00EF5447">
              <w:t>2535</w:t>
            </w:r>
          </w:p>
        </w:tc>
        <w:tc>
          <w:tcPr>
            <w:tcW w:w="503" w:type="pct"/>
            <w:shd w:val="clear" w:color="auto" w:fill="auto"/>
            <w:noWrap/>
          </w:tcPr>
          <w:p w14:paraId="72F03E0A" w14:textId="77777777" w:rsidR="00C640B2" w:rsidRPr="00EF5447" w:rsidRDefault="00C640B2" w:rsidP="00E53EA2">
            <w:pPr>
              <w:pStyle w:val="TAC"/>
            </w:pPr>
            <w:r w:rsidRPr="00EF5447">
              <w:t>10</w:t>
            </w:r>
          </w:p>
        </w:tc>
        <w:tc>
          <w:tcPr>
            <w:tcW w:w="395" w:type="pct"/>
            <w:shd w:val="clear" w:color="auto" w:fill="auto"/>
            <w:noWrap/>
          </w:tcPr>
          <w:p w14:paraId="05890DDC" w14:textId="77777777" w:rsidR="00C640B2" w:rsidRPr="00EF5447" w:rsidRDefault="00C640B2" w:rsidP="00E53EA2">
            <w:pPr>
              <w:pStyle w:val="TAC"/>
            </w:pPr>
            <w:r w:rsidRPr="00EF5447">
              <w:t>50</w:t>
            </w:r>
          </w:p>
        </w:tc>
        <w:tc>
          <w:tcPr>
            <w:tcW w:w="616" w:type="pct"/>
            <w:shd w:val="clear" w:color="auto" w:fill="auto"/>
            <w:noWrap/>
          </w:tcPr>
          <w:p w14:paraId="75E55DA7" w14:textId="77777777" w:rsidR="00C640B2" w:rsidRPr="00EF5447" w:rsidRDefault="00C640B2" w:rsidP="00E53EA2">
            <w:pPr>
              <w:pStyle w:val="TAC"/>
            </w:pPr>
            <w:r w:rsidRPr="00EF5447">
              <w:t>2655</w:t>
            </w:r>
          </w:p>
        </w:tc>
        <w:tc>
          <w:tcPr>
            <w:tcW w:w="478" w:type="pct"/>
            <w:shd w:val="clear" w:color="auto" w:fill="auto"/>
            <w:noWrap/>
          </w:tcPr>
          <w:p w14:paraId="7B46BA5D" w14:textId="77777777" w:rsidR="00C640B2" w:rsidRPr="00EF5447" w:rsidRDefault="00C640B2" w:rsidP="00E53EA2">
            <w:pPr>
              <w:pStyle w:val="TAC"/>
              <w:rPr>
                <w:rFonts w:eastAsia="MS Mincho"/>
              </w:rPr>
            </w:pPr>
            <w:r w:rsidRPr="00EF5447">
              <w:t>10.2</w:t>
            </w:r>
          </w:p>
        </w:tc>
        <w:tc>
          <w:tcPr>
            <w:tcW w:w="490" w:type="pct"/>
          </w:tcPr>
          <w:p w14:paraId="636874CC" w14:textId="77777777" w:rsidR="00C640B2" w:rsidRPr="00EF5447" w:rsidRDefault="00C640B2" w:rsidP="00E53EA2">
            <w:pPr>
              <w:pStyle w:val="TAC"/>
            </w:pPr>
            <w:r w:rsidRPr="00EF5447">
              <w:t>IMD4</w:t>
            </w:r>
          </w:p>
        </w:tc>
      </w:tr>
      <w:tr w:rsidR="00C640B2" w:rsidRPr="00EF5447" w14:paraId="1642FE7C" w14:textId="77777777" w:rsidTr="00C640B2">
        <w:trPr>
          <w:trHeight w:val="187"/>
          <w:jc w:val="center"/>
        </w:trPr>
        <w:tc>
          <w:tcPr>
            <w:tcW w:w="1368" w:type="pct"/>
            <w:tcBorders>
              <w:bottom w:val="nil"/>
            </w:tcBorders>
            <w:shd w:val="clear" w:color="auto" w:fill="auto"/>
          </w:tcPr>
          <w:p w14:paraId="273778A2" w14:textId="77777777" w:rsidR="00C640B2" w:rsidRPr="00EF5447" w:rsidRDefault="00C640B2" w:rsidP="00E53EA2">
            <w:pPr>
              <w:pStyle w:val="TAC"/>
              <w:rPr>
                <w:rFonts w:eastAsia="MS Mincho"/>
              </w:rPr>
            </w:pPr>
            <w:r w:rsidRPr="00EF5447">
              <w:t>DC_</w:t>
            </w:r>
            <w:r w:rsidRPr="00EF5447">
              <w:rPr>
                <w:lang w:eastAsia="zh-TW"/>
              </w:rPr>
              <w:t>3</w:t>
            </w:r>
            <w:r w:rsidRPr="00EF5447">
              <w:t>_n8</w:t>
            </w:r>
          </w:p>
        </w:tc>
        <w:tc>
          <w:tcPr>
            <w:tcW w:w="563" w:type="pct"/>
            <w:shd w:val="clear" w:color="auto" w:fill="auto"/>
          </w:tcPr>
          <w:p w14:paraId="161BB3C0" w14:textId="77777777" w:rsidR="00C640B2" w:rsidRPr="00EF5447" w:rsidRDefault="00C640B2" w:rsidP="00E53EA2">
            <w:pPr>
              <w:pStyle w:val="TAC"/>
            </w:pPr>
            <w:r w:rsidRPr="00EF5447">
              <w:t>n8</w:t>
            </w:r>
          </w:p>
        </w:tc>
        <w:tc>
          <w:tcPr>
            <w:tcW w:w="588" w:type="pct"/>
            <w:shd w:val="clear" w:color="auto" w:fill="auto"/>
            <w:noWrap/>
          </w:tcPr>
          <w:p w14:paraId="3FCB7882" w14:textId="77777777" w:rsidR="00C640B2" w:rsidRPr="00EF5447" w:rsidRDefault="00C640B2" w:rsidP="00E53EA2">
            <w:pPr>
              <w:pStyle w:val="TAC"/>
            </w:pPr>
            <w:r w:rsidRPr="00EF5447">
              <w:rPr>
                <w:rFonts w:cs="Arial"/>
              </w:rPr>
              <w:t>900</w:t>
            </w:r>
          </w:p>
        </w:tc>
        <w:tc>
          <w:tcPr>
            <w:tcW w:w="503" w:type="pct"/>
            <w:shd w:val="clear" w:color="auto" w:fill="auto"/>
            <w:noWrap/>
          </w:tcPr>
          <w:p w14:paraId="7BDAF00F" w14:textId="77777777" w:rsidR="00C640B2" w:rsidRPr="00EF5447" w:rsidRDefault="00C640B2" w:rsidP="00E53EA2">
            <w:pPr>
              <w:pStyle w:val="TAC"/>
            </w:pPr>
            <w:r w:rsidRPr="00EF5447">
              <w:rPr>
                <w:rFonts w:cs="Arial"/>
              </w:rPr>
              <w:t>5</w:t>
            </w:r>
          </w:p>
        </w:tc>
        <w:tc>
          <w:tcPr>
            <w:tcW w:w="395" w:type="pct"/>
            <w:shd w:val="clear" w:color="auto" w:fill="auto"/>
            <w:noWrap/>
          </w:tcPr>
          <w:p w14:paraId="193871AD" w14:textId="77777777" w:rsidR="00C640B2" w:rsidRPr="00EF5447" w:rsidRDefault="00C640B2" w:rsidP="00E53EA2">
            <w:pPr>
              <w:pStyle w:val="TAC"/>
            </w:pPr>
            <w:r w:rsidRPr="00EF5447">
              <w:rPr>
                <w:rFonts w:cs="Arial"/>
              </w:rPr>
              <w:t>25</w:t>
            </w:r>
          </w:p>
        </w:tc>
        <w:tc>
          <w:tcPr>
            <w:tcW w:w="616" w:type="pct"/>
            <w:shd w:val="clear" w:color="auto" w:fill="auto"/>
            <w:noWrap/>
          </w:tcPr>
          <w:p w14:paraId="256DC800" w14:textId="77777777" w:rsidR="00C640B2" w:rsidRPr="00EF5447" w:rsidRDefault="00C640B2" w:rsidP="00E53EA2">
            <w:pPr>
              <w:pStyle w:val="TAC"/>
            </w:pPr>
            <w:r w:rsidRPr="00EF5447">
              <w:rPr>
                <w:rFonts w:cs="Arial"/>
              </w:rPr>
              <w:t>945</w:t>
            </w:r>
          </w:p>
        </w:tc>
        <w:tc>
          <w:tcPr>
            <w:tcW w:w="478" w:type="pct"/>
            <w:shd w:val="clear" w:color="auto" w:fill="auto"/>
            <w:noWrap/>
          </w:tcPr>
          <w:p w14:paraId="7F9E6CC8" w14:textId="77777777" w:rsidR="00C640B2" w:rsidRPr="00EF5447" w:rsidRDefault="00C640B2" w:rsidP="00E53EA2">
            <w:pPr>
              <w:pStyle w:val="TAC"/>
            </w:pPr>
            <w:r w:rsidRPr="00EF5447">
              <w:rPr>
                <w:rFonts w:cs="Arial"/>
              </w:rPr>
              <w:t>8</w:t>
            </w:r>
          </w:p>
        </w:tc>
        <w:tc>
          <w:tcPr>
            <w:tcW w:w="490" w:type="pct"/>
          </w:tcPr>
          <w:p w14:paraId="7BC02B1D" w14:textId="77777777" w:rsidR="00C640B2" w:rsidRPr="00EF5447" w:rsidRDefault="00C640B2" w:rsidP="00E53EA2">
            <w:pPr>
              <w:pStyle w:val="TAC"/>
            </w:pPr>
            <w:r w:rsidRPr="00EF5447">
              <w:t>IMD4</w:t>
            </w:r>
            <w:r w:rsidRPr="00EF5447">
              <w:rPr>
                <w:rFonts w:cs="Arial"/>
                <w:vertAlign w:val="superscript"/>
              </w:rPr>
              <w:t>3</w:t>
            </w:r>
          </w:p>
        </w:tc>
      </w:tr>
      <w:tr w:rsidR="00C640B2" w:rsidRPr="00EF5447" w14:paraId="0D2488A9" w14:textId="77777777" w:rsidTr="00C640B2">
        <w:trPr>
          <w:trHeight w:val="187"/>
          <w:jc w:val="center"/>
        </w:trPr>
        <w:tc>
          <w:tcPr>
            <w:tcW w:w="1368" w:type="pct"/>
            <w:tcBorders>
              <w:top w:val="nil"/>
              <w:bottom w:val="nil"/>
            </w:tcBorders>
            <w:shd w:val="clear" w:color="auto" w:fill="auto"/>
          </w:tcPr>
          <w:p w14:paraId="232993C5" w14:textId="77777777" w:rsidR="00C640B2" w:rsidRPr="00EF5447" w:rsidRDefault="00C640B2" w:rsidP="00E53EA2">
            <w:pPr>
              <w:pStyle w:val="TAC"/>
              <w:rPr>
                <w:rFonts w:eastAsia="MS Mincho"/>
              </w:rPr>
            </w:pPr>
          </w:p>
        </w:tc>
        <w:tc>
          <w:tcPr>
            <w:tcW w:w="563" w:type="pct"/>
            <w:shd w:val="clear" w:color="auto" w:fill="auto"/>
          </w:tcPr>
          <w:p w14:paraId="0D16B34D" w14:textId="77777777" w:rsidR="00C640B2" w:rsidRPr="00EF5447" w:rsidRDefault="00C640B2" w:rsidP="00E53EA2">
            <w:pPr>
              <w:pStyle w:val="TAC"/>
            </w:pPr>
            <w:r w:rsidRPr="00EF5447">
              <w:t>3</w:t>
            </w:r>
          </w:p>
        </w:tc>
        <w:tc>
          <w:tcPr>
            <w:tcW w:w="588" w:type="pct"/>
            <w:shd w:val="clear" w:color="auto" w:fill="auto"/>
            <w:noWrap/>
          </w:tcPr>
          <w:p w14:paraId="3AE9566F" w14:textId="77777777" w:rsidR="00C640B2" w:rsidRPr="00EF5447" w:rsidRDefault="00C640B2" w:rsidP="00E53EA2">
            <w:pPr>
              <w:pStyle w:val="TAC"/>
            </w:pPr>
            <w:r w:rsidRPr="00EF5447">
              <w:rPr>
                <w:rFonts w:cs="Arial"/>
              </w:rPr>
              <w:t>1755</w:t>
            </w:r>
          </w:p>
        </w:tc>
        <w:tc>
          <w:tcPr>
            <w:tcW w:w="503" w:type="pct"/>
            <w:shd w:val="clear" w:color="auto" w:fill="auto"/>
            <w:noWrap/>
          </w:tcPr>
          <w:p w14:paraId="24A5A26A" w14:textId="77777777" w:rsidR="00C640B2" w:rsidRPr="00EF5447" w:rsidRDefault="00C640B2" w:rsidP="00E53EA2">
            <w:pPr>
              <w:pStyle w:val="TAC"/>
            </w:pPr>
            <w:r w:rsidRPr="00EF5447">
              <w:rPr>
                <w:rFonts w:cs="Arial"/>
              </w:rPr>
              <w:t>10</w:t>
            </w:r>
          </w:p>
        </w:tc>
        <w:tc>
          <w:tcPr>
            <w:tcW w:w="395" w:type="pct"/>
            <w:shd w:val="clear" w:color="auto" w:fill="auto"/>
            <w:noWrap/>
          </w:tcPr>
          <w:p w14:paraId="015477EE" w14:textId="77777777" w:rsidR="00C640B2" w:rsidRPr="00EF5447" w:rsidRDefault="00C640B2" w:rsidP="00E53EA2">
            <w:pPr>
              <w:pStyle w:val="TAC"/>
            </w:pPr>
            <w:r w:rsidRPr="00EF5447">
              <w:rPr>
                <w:rFonts w:cs="Arial"/>
              </w:rPr>
              <w:t>50</w:t>
            </w:r>
          </w:p>
        </w:tc>
        <w:tc>
          <w:tcPr>
            <w:tcW w:w="616" w:type="pct"/>
            <w:shd w:val="clear" w:color="auto" w:fill="auto"/>
            <w:noWrap/>
          </w:tcPr>
          <w:p w14:paraId="20899A83" w14:textId="77777777" w:rsidR="00C640B2" w:rsidRPr="00EF5447" w:rsidRDefault="00C640B2" w:rsidP="00E53EA2">
            <w:pPr>
              <w:pStyle w:val="TAC"/>
            </w:pPr>
            <w:r w:rsidRPr="00EF5447">
              <w:rPr>
                <w:rFonts w:cs="Arial"/>
              </w:rPr>
              <w:t>1850</w:t>
            </w:r>
          </w:p>
        </w:tc>
        <w:tc>
          <w:tcPr>
            <w:tcW w:w="478" w:type="pct"/>
            <w:shd w:val="clear" w:color="auto" w:fill="auto"/>
            <w:noWrap/>
          </w:tcPr>
          <w:p w14:paraId="59F95E25" w14:textId="77777777" w:rsidR="00C640B2" w:rsidRPr="00EF5447" w:rsidRDefault="00C640B2" w:rsidP="00E53EA2">
            <w:pPr>
              <w:pStyle w:val="TAC"/>
            </w:pPr>
            <w:r w:rsidRPr="00EF5447">
              <w:rPr>
                <w:rFonts w:cs="Arial"/>
              </w:rPr>
              <w:t>N/A</w:t>
            </w:r>
          </w:p>
        </w:tc>
        <w:tc>
          <w:tcPr>
            <w:tcW w:w="490" w:type="pct"/>
          </w:tcPr>
          <w:p w14:paraId="4E9D8C84" w14:textId="77777777" w:rsidR="00C640B2" w:rsidRPr="00EF5447" w:rsidRDefault="00C640B2" w:rsidP="00E53EA2">
            <w:pPr>
              <w:pStyle w:val="TAC"/>
            </w:pPr>
            <w:r w:rsidRPr="00EF5447">
              <w:t>N/A</w:t>
            </w:r>
          </w:p>
        </w:tc>
      </w:tr>
      <w:tr w:rsidR="00C640B2" w:rsidRPr="00EF5447" w14:paraId="096A29AE" w14:textId="77777777" w:rsidTr="00C640B2">
        <w:trPr>
          <w:trHeight w:val="187"/>
          <w:jc w:val="center"/>
        </w:trPr>
        <w:tc>
          <w:tcPr>
            <w:tcW w:w="1368" w:type="pct"/>
            <w:tcBorders>
              <w:top w:val="nil"/>
              <w:bottom w:val="nil"/>
            </w:tcBorders>
            <w:shd w:val="clear" w:color="auto" w:fill="auto"/>
          </w:tcPr>
          <w:p w14:paraId="4D9B73AA" w14:textId="77777777" w:rsidR="00C640B2" w:rsidRPr="00EF5447" w:rsidRDefault="00C640B2" w:rsidP="00E53EA2">
            <w:pPr>
              <w:pStyle w:val="TAC"/>
              <w:rPr>
                <w:rFonts w:eastAsia="MS Mincho"/>
              </w:rPr>
            </w:pPr>
          </w:p>
        </w:tc>
        <w:tc>
          <w:tcPr>
            <w:tcW w:w="563" w:type="pct"/>
            <w:shd w:val="clear" w:color="auto" w:fill="auto"/>
          </w:tcPr>
          <w:p w14:paraId="5FB12A68" w14:textId="77777777" w:rsidR="00C640B2" w:rsidRPr="00EF5447" w:rsidRDefault="00C640B2" w:rsidP="00E53EA2">
            <w:pPr>
              <w:pStyle w:val="TAC"/>
            </w:pPr>
            <w:r w:rsidRPr="00EF5447">
              <w:t>n8</w:t>
            </w:r>
          </w:p>
        </w:tc>
        <w:tc>
          <w:tcPr>
            <w:tcW w:w="588" w:type="pct"/>
            <w:shd w:val="clear" w:color="auto" w:fill="auto"/>
            <w:noWrap/>
          </w:tcPr>
          <w:p w14:paraId="2AB4B5F8" w14:textId="77777777" w:rsidR="00C640B2" w:rsidRPr="00EF5447" w:rsidRDefault="00C640B2" w:rsidP="00E53EA2">
            <w:pPr>
              <w:pStyle w:val="TAC"/>
            </w:pPr>
            <w:r w:rsidRPr="00EF5447">
              <w:rPr>
                <w:lang w:eastAsia="ja-JP"/>
              </w:rPr>
              <w:t>897.5</w:t>
            </w:r>
          </w:p>
        </w:tc>
        <w:tc>
          <w:tcPr>
            <w:tcW w:w="503" w:type="pct"/>
            <w:shd w:val="clear" w:color="auto" w:fill="auto"/>
            <w:noWrap/>
          </w:tcPr>
          <w:p w14:paraId="71B5AAEE" w14:textId="77777777" w:rsidR="00C640B2" w:rsidRPr="00EF5447" w:rsidRDefault="00C640B2" w:rsidP="00E53EA2">
            <w:pPr>
              <w:pStyle w:val="TAC"/>
            </w:pPr>
            <w:r w:rsidRPr="00EF5447">
              <w:rPr>
                <w:lang w:eastAsia="ja-JP"/>
              </w:rPr>
              <w:t>5</w:t>
            </w:r>
          </w:p>
        </w:tc>
        <w:tc>
          <w:tcPr>
            <w:tcW w:w="395" w:type="pct"/>
            <w:shd w:val="clear" w:color="auto" w:fill="auto"/>
            <w:noWrap/>
          </w:tcPr>
          <w:p w14:paraId="616B635F" w14:textId="77777777" w:rsidR="00C640B2" w:rsidRPr="00EF5447" w:rsidRDefault="00C640B2" w:rsidP="00E53EA2">
            <w:pPr>
              <w:pStyle w:val="TAC"/>
            </w:pPr>
            <w:r w:rsidRPr="00EF5447">
              <w:rPr>
                <w:lang w:eastAsia="ja-JP"/>
              </w:rPr>
              <w:t>25</w:t>
            </w:r>
          </w:p>
        </w:tc>
        <w:tc>
          <w:tcPr>
            <w:tcW w:w="616" w:type="pct"/>
            <w:shd w:val="clear" w:color="auto" w:fill="auto"/>
            <w:noWrap/>
          </w:tcPr>
          <w:p w14:paraId="6FD0178A" w14:textId="77777777" w:rsidR="00C640B2" w:rsidRPr="00EF5447" w:rsidRDefault="00C640B2" w:rsidP="00E53EA2">
            <w:pPr>
              <w:pStyle w:val="TAC"/>
            </w:pPr>
            <w:r w:rsidRPr="00EF5447">
              <w:rPr>
                <w:lang w:eastAsia="ja-JP"/>
              </w:rPr>
              <w:t>942.5</w:t>
            </w:r>
          </w:p>
        </w:tc>
        <w:tc>
          <w:tcPr>
            <w:tcW w:w="478" w:type="pct"/>
            <w:shd w:val="clear" w:color="auto" w:fill="auto"/>
            <w:noWrap/>
          </w:tcPr>
          <w:p w14:paraId="1D23F5C8" w14:textId="77777777" w:rsidR="00C640B2" w:rsidRPr="00EF5447" w:rsidRDefault="00C640B2" w:rsidP="00E53EA2">
            <w:pPr>
              <w:pStyle w:val="TAC"/>
            </w:pPr>
            <w:r w:rsidRPr="00EF5447">
              <w:rPr>
                <w:rFonts w:cs="Arial"/>
                <w:lang w:eastAsia="zh-TW"/>
              </w:rPr>
              <w:t>N/A</w:t>
            </w:r>
          </w:p>
        </w:tc>
        <w:tc>
          <w:tcPr>
            <w:tcW w:w="490" w:type="pct"/>
          </w:tcPr>
          <w:p w14:paraId="0798BBD2" w14:textId="77777777" w:rsidR="00C640B2" w:rsidRPr="00EF5447" w:rsidRDefault="00C640B2" w:rsidP="00E53EA2">
            <w:pPr>
              <w:pStyle w:val="TAC"/>
            </w:pPr>
            <w:r w:rsidRPr="00EF5447">
              <w:t>N/A</w:t>
            </w:r>
          </w:p>
        </w:tc>
      </w:tr>
      <w:tr w:rsidR="00C640B2" w:rsidRPr="00EF5447" w14:paraId="0419B924" w14:textId="77777777" w:rsidTr="00C640B2">
        <w:trPr>
          <w:trHeight w:val="187"/>
          <w:jc w:val="center"/>
        </w:trPr>
        <w:tc>
          <w:tcPr>
            <w:tcW w:w="1368" w:type="pct"/>
            <w:tcBorders>
              <w:top w:val="nil"/>
              <w:bottom w:val="single" w:sz="4" w:space="0" w:color="auto"/>
            </w:tcBorders>
            <w:shd w:val="clear" w:color="auto" w:fill="auto"/>
          </w:tcPr>
          <w:p w14:paraId="48CDA924" w14:textId="77777777" w:rsidR="00C640B2" w:rsidRPr="00EF5447" w:rsidRDefault="00C640B2" w:rsidP="00E53EA2">
            <w:pPr>
              <w:pStyle w:val="TAC"/>
              <w:rPr>
                <w:rFonts w:eastAsia="MS Mincho"/>
              </w:rPr>
            </w:pPr>
          </w:p>
        </w:tc>
        <w:tc>
          <w:tcPr>
            <w:tcW w:w="563" w:type="pct"/>
            <w:shd w:val="clear" w:color="auto" w:fill="auto"/>
          </w:tcPr>
          <w:p w14:paraId="14DE9502" w14:textId="77777777" w:rsidR="00C640B2" w:rsidRPr="00EF5447" w:rsidRDefault="00C640B2" w:rsidP="00E53EA2">
            <w:pPr>
              <w:pStyle w:val="TAC"/>
            </w:pPr>
            <w:r w:rsidRPr="00EF5447">
              <w:t>3</w:t>
            </w:r>
          </w:p>
        </w:tc>
        <w:tc>
          <w:tcPr>
            <w:tcW w:w="588" w:type="pct"/>
            <w:shd w:val="clear" w:color="auto" w:fill="auto"/>
            <w:noWrap/>
          </w:tcPr>
          <w:p w14:paraId="3A0739C8" w14:textId="77777777" w:rsidR="00C640B2" w:rsidRPr="00EF5447" w:rsidRDefault="00C640B2" w:rsidP="00E53EA2">
            <w:pPr>
              <w:pStyle w:val="TAC"/>
            </w:pPr>
            <w:r w:rsidRPr="00EF5447">
              <w:rPr>
                <w:lang w:eastAsia="ja-JP"/>
              </w:rPr>
              <w:t>1747.5</w:t>
            </w:r>
          </w:p>
        </w:tc>
        <w:tc>
          <w:tcPr>
            <w:tcW w:w="503" w:type="pct"/>
            <w:shd w:val="clear" w:color="auto" w:fill="auto"/>
            <w:noWrap/>
          </w:tcPr>
          <w:p w14:paraId="42406F25" w14:textId="77777777" w:rsidR="00C640B2" w:rsidRPr="00EF5447" w:rsidRDefault="00C640B2" w:rsidP="00E53EA2">
            <w:pPr>
              <w:pStyle w:val="TAC"/>
            </w:pPr>
            <w:r w:rsidRPr="00EF5447">
              <w:rPr>
                <w:lang w:eastAsia="ja-JP"/>
              </w:rPr>
              <w:t>10</w:t>
            </w:r>
          </w:p>
        </w:tc>
        <w:tc>
          <w:tcPr>
            <w:tcW w:w="395" w:type="pct"/>
            <w:shd w:val="clear" w:color="auto" w:fill="auto"/>
            <w:noWrap/>
          </w:tcPr>
          <w:p w14:paraId="3CF4AED7" w14:textId="77777777" w:rsidR="00C640B2" w:rsidRPr="00EF5447" w:rsidRDefault="00C640B2" w:rsidP="00E53EA2">
            <w:pPr>
              <w:pStyle w:val="TAC"/>
            </w:pPr>
            <w:r w:rsidRPr="00EF5447">
              <w:rPr>
                <w:lang w:eastAsia="ja-JP"/>
              </w:rPr>
              <w:t>50</w:t>
            </w:r>
          </w:p>
        </w:tc>
        <w:tc>
          <w:tcPr>
            <w:tcW w:w="616" w:type="pct"/>
            <w:shd w:val="clear" w:color="auto" w:fill="auto"/>
            <w:noWrap/>
          </w:tcPr>
          <w:p w14:paraId="11E44420" w14:textId="77777777" w:rsidR="00C640B2" w:rsidRPr="00EF5447" w:rsidRDefault="00C640B2" w:rsidP="00E53EA2">
            <w:pPr>
              <w:pStyle w:val="TAC"/>
            </w:pPr>
            <w:r w:rsidRPr="00EF5447">
              <w:rPr>
                <w:lang w:eastAsia="ja-JP"/>
              </w:rPr>
              <w:t>1842.5</w:t>
            </w:r>
          </w:p>
        </w:tc>
        <w:tc>
          <w:tcPr>
            <w:tcW w:w="478" w:type="pct"/>
            <w:shd w:val="clear" w:color="auto" w:fill="auto"/>
            <w:noWrap/>
          </w:tcPr>
          <w:p w14:paraId="7D16472E" w14:textId="77777777" w:rsidR="00C640B2" w:rsidRPr="00EF5447" w:rsidRDefault="00C640B2" w:rsidP="00E53EA2">
            <w:pPr>
              <w:pStyle w:val="TAC"/>
            </w:pPr>
            <w:r w:rsidRPr="00EF5447">
              <w:rPr>
                <w:rFonts w:cs="Arial"/>
                <w:lang w:eastAsia="zh-TW"/>
              </w:rPr>
              <w:t>6.4</w:t>
            </w:r>
          </w:p>
        </w:tc>
        <w:tc>
          <w:tcPr>
            <w:tcW w:w="490" w:type="pct"/>
          </w:tcPr>
          <w:p w14:paraId="5AB59B75" w14:textId="77777777" w:rsidR="00C640B2" w:rsidRPr="00EF5447" w:rsidRDefault="00C640B2" w:rsidP="00E53EA2">
            <w:pPr>
              <w:pStyle w:val="TAC"/>
            </w:pPr>
            <w:r w:rsidRPr="00EF5447">
              <w:t>IMD5</w:t>
            </w:r>
          </w:p>
        </w:tc>
      </w:tr>
      <w:tr w:rsidR="00C640B2" w:rsidRPr="00EF5447" w14:paraId="3A093E17" w14:textId="77777777" w:rsidTr="00C640B2">
        <w:trPr>
          <w:trHeight w:val="187"/>
          <w:jc w:val="center"/>
        </w:trPr>
        <w:tc>
          <w:tcPr>
            <w:tcW w:w="1368" w:type="pct"/>
            <w:tcBorders>
              <w:bottom w:val="nil"/>
            </w:tcBorders>
            <w:shd w:val="clear" w:color="auto" w:fill="auto"/>
          </w:tcPr>
          <w:p w14:paraId="69E04130" w14:textId="77777777" w:rsidR="00C640B2" w:rsidRPr="00EF5447" w:rsidRDefault="00C640B2" w:rsidP="00E53EA2">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5B31C798" w14:textId="77777777" w:rsidR="00C640B2" w:rsidRPr="00EF5447" w:rsidRDefault="00C640B2" w:rsidP="00E53EA2">
            <w:pPr>
              <w:pStyle w:val="TAC"/>
            </w:pPr>
            <w:r w:rsidRPr="00EF5447">
              <w:rPr>
                <w:rFonts w:cs="Arial"/>
              </w:rPr>
              <w:t>3</w:t>
            </w:r>
          </w:p>
        </w:tc>
        <w:tc>
          <w:tcPr>
            <w:tcW w:w="588" w:type="pct"/>
            <w:shd w:val="clear" w:color="auto" w:fill="auto"/>
            <w:noWrap/>
          </w:tcPr>
          <w:p w14:paraId="1FC30769" w14:textId="77777777" w:rsidR="00C640B2" w:rsidRPr="00EF5447" w:rsidRDefault="00C640B2" w:rsidP="00E53EA2">
            <w:pPr>
              <w:pStyle w:val="TAC"/>
            </w:pPr>
            <w:r w:rsidRPr="00EF5447">
              <w:rPr>
                <w:rFonts w:cs="Arial"/>
              </w:rPr>
              <w:t>1775</w:t>
            </w:r>
          </w:p>
        </w:tc>
        <w:tc>
          <w:tcPr>
            <w:tcW w:w="503" w:type="pct"/>
            <w:shd w:val="clear" w:color="auto" w:fill="auto"/>
            <w:noWrap/>
          </w:tcPr>
          <w:p w14:paraId="17FFFDEB" w14:textId="77777777" w:rsidR="00C640B2" w:rsidRPr="00EF5447" w:rsidRDefault="00C640B2" w:rsidP="00E53EA2">
            <w:pPr>
              <w:pStyle w:val="TAC"/>
            </w:pPr>
            <w:r w:rsidRPr="00EF5447">
              <w:rPr>
                <w:rFonts w:cs="Arial"/>
              </w:rPr>
              <w:t>5</w:t>
            </w:r>
          </w:p>
        </w:tc>
        <w:tc>
          <w:tcPr>
            <w:tcW w:w="395" w:type="pct"/>
            <w:shd w:val="clear" w:color="auto" w:fill="auto"/>
            <w:noWrap/>
          </w:tcPr>
          <w:p w14:paraId="52BCF1BE" w14:textId="77777777" w:rsidR="00C640B2" w:rsidRPr="00EF5447" w:rsidRDefault="00C640B2" w:rsidP="00E53EA2">
            <w:pPr>
              <w:pStyle w:val="TAC"/>
            </w:pPr>
            <w:r w:rsidRPr="00EF5447">
              <w:rPr>
                <w:rFonts w:cs="Arial"/>
              </w:rPr>
              <w:t>25</w:t>
            </w:r>
          </w:p>
        </w:tc>
        <w:tc>
          <w:tcPr>
            <w:tcW w:w="616" w:type="pct"/>
            <w:shd w:val="clear" w:color="auto" w:fill="auto"/>
            <w:noWrap/>
          </w:tcPr>
          <w:p w14:paraId="3592E9E7" w14:textId="77777777" w:rsidR="00C640B2" w:rsidRPr="00EF5447" w:rsidRDefault="00C640B2" w:rsidP="00E53EA2">
            <w:pPr>
              <w:pStyle w:val="TAC"/>
            </w:pPr>
            <w:r w:rsidRPr="00EF5447">
              <w:rPr>
                <w:rFonts w:cs="Arial"/>
              </w:rPr>
              <w:t>1870</w:t>
            </w:r>
          </w:p>
        </w:tc>
        <w:tc>
          <w:tcPr>
            <w:tcW w:w="478" w:type="pct"/>
            <w:shd w:val="clear" w:color="auto" w:fill="auto"/>
            <w:noWrap/>
          </w:tcPr>
          <w:p w14:paraId="602421A0" w14:textId="77777777" w:rsidR="00C640B2" w:rsidRPr="00EF5447" w:rsidRDefault="00C640B2" w:rsidP="00E53EA2">
            <w:pPr>
              <w:pStyle w:val="TAC"/>
              <w:rPr>
                <w:rFonts w:eastAsia="MS Mincho"/>
              </w:rPr>
            </w:pPr>
            <w:r w:rsidRPr="00EF5447">
              <w:rPr>
                <w:rFonts w:cs="Arial"/>
              </w:rPr>
              <w:t>4</w:t>
            </w:r>
          </w:p>
        </w:tc>
        <w:tc>
          <w:tcPr>
            <w:tcW w:w="490" w:type="pct"/>
          </w:tcPr>
          <w:p w14:paraId="652AE7BE" w14:textId="77777777" w:rsidR="00C640B2" w:rsidRPr="00EF5447" w:rsidRDefault="00C640B2" w:rsidP="00E53EA2">
            <w:pPr>
              <w:pStyle w:val="TAC"/>
            </w:pPr>
            <w:r w:rsidRPr="00EF5447">
              <w:rPr>
                <w:rFonts w:cs="Arial"/>
              </w:rPr>
              <w:t>IMD4</w:t>
            </w:r>
          </w:p>
        </w:tc>
      </w:tr>
      <w:tr w:rsidR="00C640B2" w:rsidRPr="00EF5447" w14:paraId="789569EA" w14:textId="77777777" w:rsidTr="00C640B2">
        <w:trPr>
          <w:trHeight w:val="187"/>
          <w:jc w:val="center"/>
        </w:trPr>
        <w:tc>
          <w:tcPr>
            <w:tcW w:w="1368" w:type="pct"/>
            <w:tcBorders>
              <w:top w:val="nil"/>
              <w:bottom w:val="nil"/>
            </w:tcBorders>
            <w:shd w:val="clear" w:color="auto" w:fill="auto"/>
          </w:tcPr>
          <w:p w14:paraId="0F9FB893" w14:textId="77777777" w:rsidR="00C640B2" w:rsidRPr="00EF5447" w:rsidRDefault="00C640B2" w:rsidP="00E53EA2">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7D788610" w14:textId="77777777" w:rsidR="00C640B2" w:rsidRPr="00EF5447" w:rsidRDefault="00C640B2" w:rsidP="00E53EA2">
            <w:pPr>
              <w:pStyle w:val="TAC"/>
            </w:pPr>
            <w:r w:rsidRPr="00EF5447">
              <w:rPr>
                <w:rFonts w:cs="Arial"/>
              </w:rPr>
              <w:t>n20</w:t>
            </w:r>
          </w:p>
        </w:tc>
        <w:tc>
          <w:tcPr>
            <w:tcW w:w="588" w:type="pct"/>
            <w:shd w:val="clear" w:color="auto" w:fill="auto"/>
            <w:noWrap/>
          </w:tcPr>
          <w:p w14:paraId="13BC0987" w14:textId="77777777" w:rsidR="00C640B2" w:rsidRPr="00EF5447" w:rsidRDefault="00C640B2" w:rsidP="00E53EA2">
            <w:pPr>
              <w:pStyle w:val="TAC"/>
            </w:pPr>
            <w:r w:rsidRPr="00EF5447">
              <w:rPr>
                <w:rFonts w:cs="Arial"/>
              </w:rPr>
              <w:t>840</w:t>
            </w:r>
          </w:p>
        </w:tc>
        <w:tc>
          <w:tcPr>
            <w:tcW w:w="503" w:type="pct"/>
            <w:shd w:val="clear" w:color="auto" w:fill="auto"/>
            <w:noWrap/>
          </w:tcPr>
          <w:p w14:paraId="2FC6414F" w14:textId="77777777" w:rsidR="00C640B2" w:rsidRPr="00EF5447" w:rsidRDefault="00C640B2" w:rsidP="00E53EA2">
            <w:pPr>
              <w:pStyle w:val="TAC"/>
            </w:pPr>
            <w:r w:rsidRPr="00EF5447">
              <w:rPr>
                <w:rFonts w:cs="Arial"/>
              </w:rPr>
              <w:t>5</w:t>
            </w:r>
          </w:p>
        </w:tc>
        <w:tc>
          <w:tcPr>
            <w:tcW w:w="395" w:type="pct"/>
            <w:shd w:val="clear" w:color="auto" w:fill="auto"/>
            <w:noWrap/>
          </w:tcPr>
          <w:p w14:paraId="63C42F31" w14:textId="77777777" w:rsidR="00C640B2" w:rsidRPr="00EF5447" w:rsidRDefault="00C640B2" w:rsidP="00E53EA2">
            <w:pPr>
              <w:pStyle w:val="TAC"/>
            </w:pPr>
            <w:r w:rsidRPr="00EF5447">
              <w:rPr>
                <w:rFonts w:cs="Arial"/>
              </w:rPr>
              <w:t>25</w:t>
            </w:r>
          </w:p>
        </w:tc>
        <w:tc>
          <w:tcPr>
            <w:tcW w:w="616" w:type="pct"/>
            <w:shd w:val="clear" w:color="auto" w:fill="auto"/>
            <w:noWrap/>
          </w:tcPr>
          <w:p w14:paraId="78534D2E" w14:textId="77777777" w:rsidR="00C640B2" w:rsidRPr="00EF5447" w:rsidRDefault="00C640B2" w:rsidP="00E53EA2">
            <w:pPr>
              <w:pStyle w:val="TAC"/>
            </w:pPr>
            <w:r w:rsidRPr="00EF5447">
              <w:rPr>
                <w:rFonts w:cs="Arial"/>
              </w:rPr>
              <w:t>799</w:t>
            </w:r>
          </w:p>
        </w:tc>
        <w:tc>
          <w:tcPr>
            <w:tcW w:w="478" w:type="pct"/>
            <w:shd w:val="clear" w:color="auto" w:fill="auto"/>
            <w:noWrap/>
          </w:tcPr>
          <w:p w14:paraId="2EC4CA82" w14:textId="77777777" w:rsidR="00C640B2" w:rsidRPr="00EF5447" w:rsidRDefault="00C640B2" w:rsidP="00E53EA2">
            <w:pPr>
              <w:pStyle w:val="TAC"/>
              <w:rPr>
                <w:rFonts w:eastAsia="MS Mincho"/>
              </w:rPr>
            </w:pPr>
            <w:r w:rsidRPr="00EF5447">
              <w:rPr>
                <w:rFonts w:cs="Arial"/>
              </w:rPr>
              <w:t>N/A</w:t>
            </w:r>
          </w:p>
        </w:tc>
        <w:tc>
          <w:tcPr>
            <w:tcW w:w="490" w:type="pct"/>
          </w:tcPr>
          <w:p w14:paraId="4E99AD2D" w14:textId="77777777" w:rsidR="00C640B2" w:rsidRPr="00EF5447" w:rsidRDefault="00C640B2" w:rsidP="00E53EA2">
            <w:pPr>
              <w:pStyle w:val="TAC"/>
            </w:pPr>
            <w:r w:rsidRPr="00EF5447">
              <w:rPr>
                <w:rFonts w:cs="Arial"/>
              </w:rPr>
              <w:t>N/A</w:t>
            </w:r>
          </w:p>
        </w:tc>
      </w:tr>
      <w:tr w:rsidR="00C640B2" w:rsidRPr="00EF5447" w14:paraId="5E68B5D0" w14:textId="77777777" w:rsidTr="00C640B2">
        <w:trPr>
          <w:trHeight w:val="187"/>
          <w:jc w:val="center"/>
        </w:trPr>
        <w:tc>
          <w:tcPr>
            <w:tcW w:w="1368" w:type="pct"/>
            <w:tcBorders>
              <w:top w:val="nil"/>
              <w:bottom w:val="nil"/>
            </w:tcBorders>
            <w:shd w:val="clear" w:color="auto" w:fill="auto"/>
          </w:tcPr>
          <w:p w14:paraId="170D3CA8" w14:textId="77777777" w:rsidR="00C640B2" w:rsidRPr="00EF5447" w:rsidRDefault="00C640B2" w:rsidP="00E53EA2">
            <w:pPr>
              <w:pStyle w:val="TAC"/>
              <w:rPr>
                <w:rFonts w:eastAsia="MS Mincho"/>
              </w:rPr>
            </w:pPr>
          </w:p>
        </w:tc>
        <w:tc>
          <w:tcPr>
            <w:tcW w:w="563" w:type="pct"/>
            <w:shd w:val="clear" w:color="auto" w:fill="auto"/>
          </w:tcPr>
          <w:p w14:paraId="71DCBC3D" w14:textId="77777777" w:rsidR="00C640B2" w:rsidRPr="00EF5447" w:rsidRDefault="00C640B2" w:rsidP="00E53EA2">
            <w:pPr>
              <w:pStyle w:val="TAC"/>
            </w:pPr>
            <w:r w:rsidRPr="00EF5447">
              <w:rPr>
                <w:rFonts w:cs="Arial"/>
              </w:rPr>
              <w:t>3</w:t>
            </w:r>
          </w:p>
        </w:tc>
        <w:tc>
          <w:tcPr>
            <w:tcW w:w="588" w:type="pct"/>
            <w:shd w:val="clear" w:color="auto" w:fill="auto"/>
            <w:noWrap/>
          </w:tcPr>
          <w:p w14:paraId="3C2E6DBE" w14:textId="77777777" w:rsidR="00C640B2" w:rsidRPr="00EF5447" w:rsidRDefault="00C640B2" w:rsidP="00E53EA2">
            <w:pPr>
              <w:pStyle w:val="TAC"/>
            </w:pPr>
            <w:r w:rsidRPr="00EF5447">
              <w:rPr>
                <w:rFonts w:cs="Arial"/>
              </w:rPr>
              <w:t>1735</w:t>
            </w:r>
          </w:p>
        </w:tc>
        <w:tc>
          <w:tcPr>
            <w:tcW w:w="503" w:type="pct"/>
            <w:shd w:val="clear" w:color="auto" w:fill="auto"/>
            <w:noWrap/>
          </w:tcPr>
          <w:p w14:paraId="5C34D5FB" w14:textId="77777777" w:rsidR="00C640B2" w:rsidRPr="00EF5447" w:rsidRDefault="00C640B2" w:rsidP="00E53EA2">
            <w:pPr>
              <w:pStyle w:val="TAC"/>
            </w:pPr>
            <w:r w:rsidRPr="00EF5447">
              <w:rPr>
                <w:rFonts w:cs="Arial"/>
              </w:rPr>
              <w:t>5</w:t>
            </w:r>
          </w:p>
        </w:tc>
        <w:tc>
          <w:tcPr>
            <w:tcW w:w="395" w:type="pct"/>
            <w:shd w:val="clear" w:color="auto" w:fill="auto"/>
            <w:noWrap/>
          </w:tcPr>
          <w:p w14:paraId="7201F4B8" w14:textId="77777777" w:rsidR="00C640B2" w:rsidRPr="00EF5447" w:rsidRDefault="00C640B2" w:rsidP="00E53EA2">
            <w:pPr>
              <w:pStyle w:val="TAC"/>
            </w:pPr>
            <w:r w:rsidRPr="00EF5447">
              <w:rPr>
                <w:rFonts w:cs="Arial"/>
              </w:rPr>
              <w:t>25</w:t>
            </w:r>
          </w:p>
        </w:tc>
        <w:tc>
          <w:tcPr>
            <w:tcW w:w="616" w:type="pct"/>
            <w:shd w:val="clear" w:color="auto" w:fill="auto"/>
            <w:noWrap/>
          </w:tcPr>
          <w:p w14:paraId="50161E52" w14:textId="77777777" w:rsidR="00C640B2" w:rsidRPr="00EF5447" w:rsidRDefault="00C640B2" w:rsidP="00E53EA2">
            <w:pPr>
              <w:pStyle w:val="TAC"/>
            </w:pPr>
            <w:r w:rsidRPr="00EF5447">
              <w:rPr>
                <w:rFonts w:cs="Arial"/>
              </w:rPr>
              <w:t>1830</w:t>
            </w:r>
          </w:p>
        </w:tc>
        <w:tc>
          <w:tcPr>
            <w:tcW w:w="478" w:type="pct"/>
            <w:shd w:val="clear" w:color="auto" w:fill="auto"/>
            <w:noWrap/>
          </w:tcPr>
          <w:p w14:paraId="7B9603C8" w14:textId="77777777" w:rsidR="00C640B2" w:rsidRPr="00EF5447" w:rsidRDefault="00C640B2" w:rsidP="00E53EA2">
            <w:pPr>
              <w:pStyle w:val="TAC"/>
              <w:rPr>
                <w:rFonts w:eastAsia="MS Mincho"/>
              </w:rPr>
            </w:pPr>
            <w:r w:rsidRPr="00EF5447">
              <w:rPr>
                <w:rFonts w:cs="Arial"/>
              </w:rPr>
              <w:t>N/A</w:t>
            </w:r>
          </w:p>
        </w:tc>
        <w:tc>
          <w:tcPr>
            <w:tcW w:w="490" w:type="pct"/>
          </w:tcPr>
          <w:p w14:paraId="451C013F" w14:textId="77777777" w:rsidR="00C640B2" w:rsidRPr="00EF5447" w:rsidRDefault="00C640B2" w:rsidP="00E53EA2">
            <w:pPr>
              <w:pStyle w:val="TAC"/>
            </w:pPr>
            <w:r w:rsidRPr="00EF5447">
              <w:rPr>
                <w:rFonts w:cs="Arial"/>
              </w:rPr>
              <w:t>N/A</w:t>
            </w:r>
          </w:p>
        </w:tc>
      </w:tr>
      <w:tr w:rsidR="00C640B2" w:rsidRPr="00EF5447" w14:paraId="5C7840D3" w14:textId="77777777" w:rsidTr="00C640B2">
        <w:trPr>
          <w:trHeight w:val="187"/>
          <w:jc w:val="center"/>
        </w:trPr>
        <w:tc>
          <w:tcPr>
            <w:tcW w:w="1368" w:type="pct"/>
            <w:tcBorders>
              <w:top w:val="nil"/>
              <w:bottom w:val="single" w:sz="4" w:space="0" w:color="auto"/>
            </w:tcBorders>
            <w:shd w:val="clear" w:color="auto" w:fill="auto"/>
          </w:tcPr>
          <w:p w14:paraId="7213C3ED" w14:textId="77777777" w:rsidR="00C640B2" w:rsidRPr="00EF5447" w:rsidRDefault="00C640B2" w:rsidP="00E53EA2">
            <w:pPr>
              <w:pStyle w:val="TAC"/>
              <w:rPr>
                <w:rFonts w:eastAsia="MS Mincho"/>
              </w:rPr>
            </w:pPr>
          </w:p>
        </w:tc>
        <w:tc>
          <w:tcPr>
            <w:tcW w:w="563" w:type="pct"/>
            <w:shd w:val="clear" w:color="auto" w:fill="auto"/>
          </w:tcPr>
          <w:p w14:paraId="7B50535B" w14:textId="77777777" w:rsidR="00C640B2" w:rsidRPr="00EF5447" w:rsidRDefault="00C640B2" w:rsidP="00E53EA2">
            <w:pPr>
              <w:pStyle w:val="TAC"/>
            </w:pPr>
            <w:r w:rsidRPr="00EF5447">
              <w:rPr>
                <w:rFonts w:cs="Arial"/>
              </w:rPr>
              <w:t>n20</w:t>
            </w:r>
          </w:p>
        </w:tc>
        <w:tc>
          <w:tcPr>
            <w:tcW w:w="588" w:type="pct"/>
            <w:shd w:val="clear" w:color="auto" w:fill="auto"/>
            <w:noWrap/>
          </w:tcPr>
          <w:p w14:paraId="539AB86D" w14:textId="77777777" w:rsidR="00C640B2" w:rsidRPr="00EF5447" w:rsidRDefault="00C640B2" w:rsidP="00E53EA2">
            <w:pPr>
              <w:pStyle w:val="TAC"/>
            </w:pPr>
            <w:r w:rsidRPr="00EF5447">
              <w:rPr>
                <w:rFonts w:cs="Arial"/>
              </w:rPr>
              <w:t>847</w:t>
            </w:r>
          </w:p>
        </w:tc>
        <w:tc>
          <w:tcPr>
            <w:tcW w:w="503" w:type="pct"/>
            <w:shd w:val="clear" w:color="auto" w:fill="auto"/>
            <w:noWrap/>
          </w:tcPr>
          <w:p w14:paraId="71A21CDD" w14:textId="77777777" w:rsidR="00C640B2" w:rsidRPr="00EF5447" w:rsidRDefault="00C640B2" w:rsidP="00E53EA2">
            <w:pPr>
              <w:pStyle w:val="TAC"/>
            </w:pPr>
            <w:r w:rsidRPr="00EF5447">
              <w:rPr>
                <w:rFonts w:cs="Arial"/>
              </w:rPr>
              <w:t>5</w:t>
            </w:r>
          </w:p>
        </w:tc>
        <w:tc>
          <w:tcPr>
            <w:tcW w:w="395" w:type="pct"/>
            <w:shd w:val="clear" w:color="auto" w:fill="auto"/>
            <w:noWrap/>
          </w:tcPr>
          <w:p w14:paraId="733A405F" w14:textId="77777777" w:rsidR="00C640B2" w:rsidRPr="00EF5447" w:rsidRDefault="00C640B2" w:rsidP="00E53EA2">
            <w:pPr>
              <w:pStyle w:val="TAC"/>
            </w:pPr>
            <w:r w:rsidRPr="00EF5447">
              <w:rPr>
                <w:rFonts w:cs="Arial"/>
              </w:rPr>
              <w:t>25</w:t>
            </w:r>
          </w:p>
        </w:tc>
        <w:tc>
          <w:tcPr>
            <w:tcW w:w="616" w:type="pct"/>
            <w:shd w:val="clear" w:color="auto" w:fill="auto"/>
            <w:noWrap/>
          </w:tcPr>
          <w:p w14:paraId="1CC4608B" w14:textId="77777777" w:rsidR="00C640B2" w:rsidRPr="00EF5447" w:rsidRDefault="00C640B2" w:rsidP="00E53EA2">
            <w:pPr>
              <w:pStyle w:val="TAC"/>
            </w:pPr>
            <w:r w:rsidRPr="00EF5447">
              <w:rPr>
                <w:rFonts w:cs="Arial"/>
              </w:rPr>
              <w:t>806</w:t>
            </w:r>
          </w:p>
        </w:tc>
        <w:tc>
          <w:tcPr>
            <w:tcW w:w="478" w:type="pct"/>
            <w:shd w:val="clear" w:color="auto" w:fill="auto"/>
            <w:noWrap/>
          </w:tcPr>
          <w:p w14:paraId="34B87ADB" w14:textId="77777777" w:rsidR="00C640B2" w:rsidRPr="00EF5447" w:rsidRDefault="00C640B2" w:rsidP="00E53EA2">
            <w:pPr>
              <w:pStyle w:val="TAC"/>
              <w:rPr>
                <w:rFonts w:eastAsia="MS Mincho"/>
              </w:rPr>
            </w:pPr>
            <w:r w:rsidRPr="00EF5447">
              <w:rPr>
                <w:rFonts w:cs="Arial"/>
              </w:rPr>
              <w:t>9</w:t>
            </w:r>
          </w:p>
        </w:tc>
        <w:tc>
          <w:tcPr>
            <w:tcW w:w="490" w:type="pct"/>
          </w:tcPr>
          <w:p w14:paraId="244DEC8A" w14:textId="77777777" w:rsidR="00C640B2" w:rsidRPr="00EF5447" w:rsidRDefault="00C640B2" w:rsidP="00E53EA2">
            <w:pPr>
              <w:pStyle w:val="TAC"/>
            </w:pPr>
            <w:r w:rsidRPr="00EF5447">
              <w:rPr>
                <w:rFonts w:cs="Arial"/>
              </w:rPr>
              <w:t>IMD4</w:t>
            </w:r>
          </w:p>
        </w:tc>
      </w:tr>
      <w:tr w:rsidR="00C640B2" w:rsidRPr="00EF5447" w14:paraId="329C9108" w14:textId="77777777" w:rsidTr="00C640B2">
        <w:trPr>
          <w:trHeight w:val="187"/>
          <w:jc w:val="center"/>
        </w:trPr>
        <w:tc>
          <w:tcPr>
            <w:tcW w:w="1368" w:type="pct"/>
            <w:tcBorders>
              <w:top w:val="single" w:sz="4" w:space="0" w:color="auto"/>
              <w:left w:val="single" w:sz="4" w:space="0" w:color="auto"/>
              <w:bottom w:val="nil"/>
              <w:right w:val="single" w:sz="4" w:space="0" w:color="auto"/>
            </w:tcBorders>
          </w:tcPr>
          <w:p w14:paraId="0C5BBE90" w14:textId="77777777" w:rsidR="00C640B2" w:rsidRPr="00EF5447" w:rsidRDefault="00C640B2" w:rsidP="00E53EA2">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36AA60F9" w14:textId="77777777" w:rsidR="00C640B2" w:rsidRPr="00EF5447" w:rsidRDefault="00C640B2" w:rsidP="00E53EA2">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4156EEF3" w14:textId="77777777" w:rsidR="00C640B2" w:rsidRPr="00EF5447" w:rsidRDefault="00C640B2" w:rsidP="00E53EA2">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3F19A67C" w14:textId="77777777" w:rsidR="00C640B2" w:rsidRPr="00EF5447" w:rsidRDefault="00C640B2" w:rsidP="00E53EA2">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5614C474" w14:textId="77777777" w:rsidR="00C640B2" w:rsidRPr="00EF5447" w:rsidRDefault="00C640B2" w:rsidP="00E53EA2">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75C17512" w14:textId="77777777" w:rsidR="00C640B2" w:rsidRPr="00EF5447" w:rsidRDefault="00C640B2" w:rsidP="00E53EA2">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19B53910" w14:textId="77777777" w:rsidR="00C640B2" w:rsidRPr="00EF5447" w:rsidRDefault="00C640B2" w:rsidP="00E53EA2">
            <w:pPr>
              <w:pStyle w:val="TAC"/>
              <w:rPr>
                <w:rFonts w:cs="Arial"/>
              </w:rPr>
            </w:pPr>
            <w:r>
              <w:rPr>
                <w:lang w:eastAsia="zh-TW"/>
              </w:rPr>
              <w:t>8.2</w:t>
            </w:r>
          </w:p>
        </w:tc>
        <w:tc>
          <w:tcPr>
            <w:tcW w:w="490" w:type="pct"/>
            <w:tcBorders>
              <w:top w:val="single" w:sz="4" w:space="0" w:color="auto"/>
              <w:left w:val="single" w:sz="4" w:space="0" w:color="auto"/>
              <w:bottom w:val="single" w:sz="4" w:space="0" w:color="auto"/>
              <w:right w:val="single" w:sz="4" w:space="0" w:color="auto"/>
            </w:tcBorders>
          </w:tcPr>
          <w:p w14:paraId="585AE8A9" w14:textId="77777777" w:rsidR="00C640B2" w:rsidRPr="00EF5447" w:rsidRDefault="00C640B2" w:rsidP="00E53EA2">
            <w:pPr>
              <w:pStyle w:val="TAC"/>
              <w:rPr>
                <w:rFonts w:cs="Arial"/>
              </w:rPr>
            </w:pPr>
            <w:r>
              <w:rPr>
                <w:lang w:eastAsia="zh-TW"/>
              </w:rPr>
              <w:t>IMD4</w:t>
            </w:r>
          </w:p>
        </w:tc>
      </w:tr>
      <w:tr w:rsidR="00C640B2" w:rsidRPr="00EF5447" w14:paraId="143C875A" w14:textId="77777777" w:rsidTr="00C640B2">
        <w:trPr>
          <w:trHeight w:val="187"/>
          <w:jc w:val="center"/>
        </w:trPr>
        <w:tc>
          <w:tcPr>
            <w:tcW w:w="1368" w:type="pct"/>
            <w:tcBorders>
              <w:top w:val="nil"/>
              <w:left w:val="single" w:sz="4" w:space="0" w:color="auto"/>
              <w:bottom w:val="single" w:sz="4" w:space="0" w:color="auto"/>
              <w:right w:val="single" w:sz="4" w:space="0" w:color="auto"/>
            </w:tcBorders>
          </w:tcPr>
          <w:p w14:paraId="3B74C07D" w14:textId="77777777" w:rsidR="00C640B2" w:rsidRPr="00EF5447" w:rsidRDefault="00C640B2" w:rsidP="00C640B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09095A6C" w14:textId="77777777" w:rsidR="00C640B2" w:rsidRPr="00EF5447" w:rsidRDefault="00C640B2" w:rsidP="00C640B2">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46DEA100" w14:textId="77777777" w:rsidR="00C640B2" w:rsidRPr="00EF5447" w:rsidRDefault="00C640B2" w:rsidP="00C640B2">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65D34694" w14:textId="3ACE206F" w:rsidR="00C640B2" w:rsidRPr="00EF5447" w:rsidRDefault="00C640B2" w:rsidP="00C640B2">
            <w:pPr>
              <w:pStyle w:val="TAC"/>
              <w:rPr>
                <w:rFonts w:cs="Arial"/>
              </w:rPr>
            </w:pPr>
            <w:ins w:id="53" w:author="Anritsu" w:date="2022-07-28T11:02:00Z">
              <w:r w:rsidRPr="00EF5447">
                <w:rPr>
                  <w:lang w:eastAsia="ja-JP"/>
                </w:rPr>
                <w:t>10</w:t>
              </w:r>
            </w:ins>
            <w:del w:id="54" w:author="Anritsu" w:date="2022-07-28T11:02:00Z">
              <w:r w:rsidDel="00895512">
                <w:rPr>
                  <w:lang w:eastAsia="zh-TW"/>
                </w:rPr>
                <w:delText>5</w:delText>
              </w:r>
            </w:del>
          </w:p>
        </w:tc>
        <w:tc>
          <w:tcPr>
            <w:tcW w:w="395" w:type="pct"/>
            <w:tcBorders>
              <w:top w:val="single" w:sz="4" w:space="0" w:color="auto"/>
              <w:left w:val="single" w:sz="4" w:space="0" w:color="auto"/>
              <w:bottom w:val="single" w:sz="4" w:space="0" w:color="auto"/>
              <w:right w:val="single" w:sz="4" w:space="0" w:color="auto"/>
            </w:tcBorders>
            <w:noWrap/>
          </w:tcPr>
          <w:p w14:paraId="754783D7" w14:textId="0CF63C76" w:rsidR="00C640B2" w:rsidRPr="00EF5447" w:rsidRDefault="00C640B2" w:rsidP="00C640B2">
            <w:pPr>
              <w:pStyle w:val="TAC"/>
              <w:rPr>
                <w:rFonts w:cs="Arial"/>
              </w:rPr>
            </w:pPr>
            <w:ins w:id="55" w:author="Anritsu" w:date="2022-07-28T11:02:00Z">
              <w:r w:rsidRPr="00EF5447">
                <w:rPr>
                  <w:lang w:eastAsia="ja-JP"/>
                </w:rPr>
                <w:t>50</w:t>
              </w:r>
            </w:ins>
            <w:del w:id="56" w:author="Anritsu" w:date="2022-07-28T11:02:00Z">
              <w:r w:rsidDel="00895512">
                <w:rPr>
                  <w:lang w:eastAsia="zh-TW"/>
                </w:rPr>
                <w:delText>25</w:delText>
              </w:r>
            </w:del>
          </w:p>
        </w:tc>
        <w:tc>
          <w:tcPr>
            <w:tcW w:w="616" w:type="pct"/>
            <w:tcBorders>
              <w:top w:val="single" w:sz="4" w:space="0" w:color="auto"/>
              <w:left w:val="single" w:sz="4" w:space="0" w:color="auto"/>
              <w:bottom w:val="single" w:sz="4" w:space="0" w:color="auto"/>
              <w:right w:val="single" w:sz="4" w:space="0" w:color="auto"/>
            </w:tcBorders>
            <w:noWrap/>
          </w:tcPr>
          <w:p w14:paraId="5399B468" w14:textId="77777777" w:rsidR="00C640B2" w:rsidRPr="00EF5447" w:rsidRDefault="00C640B2" w:rsidP="00C640B2">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4AAAE9CC" w14:textId="77777777" w:rsidR="00C640B2" w:rsidRPr="00EF5447" w:rsidRDefault="00C640B2" w:rsidP="00C640B2">
            <w:pPr>
              <w:pStyle w:val="TAC"/>
              <w:rPr>
                <w:rFonts w:cs="Arial"/>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tcPr>
          <w:p w14:paraId="19D82628" w14:textId="77777777" w:rsidR="00C640B2" w:rsidRPr="00EF5447" w:rsidRDefault="00C640B2" w:rsidP="00C640B2">
            <w:pPr>
              <w:pStyle w:val="TAC"/>
              <w:rPr>
                <w:rFonts w:cs="Arial"/>
              </w:rPr>
            </w:pPr>
            <w:r>
              <w:rPr>
                <w:lang w:eastAsia="zh-TW"/>
              </w:rPr>
              <w:t>N/A</w:t>
            </w:r>
          </w:p>
        </w:tc>
      </w:tr>
      <w:tr w:rsidR="00C640B2" w:rsidRPr="00EF5447" w14:paraId="144BE088" w14:textId="77777777" w:rsidTr="00C640B2">
        <w:trPr>
          <w:trHeight w:val="187"/>
          <w:jc w:val="center"/>
        </w:trPr>
        <w:tc>
          <w:tcPr>
            <w:tcW w:w="1368" w:type="pct"/>
            <w:tcBorders>
              <w:bottom w:val="nil"/>
            </w:tcBorders>
            <w:shd w:val="clear" w:color="auto" w:fill="auto"/>
          </w:tcPr>
          <w:p w14:paraId="712151B9" w14:textId="77777777" w:rsidR="00C640B2" w:rsidRPr="00EF5447" w:rsidRDefault="00C640B2" w:rsidP="00E53EA2">
            <w:pPr>
              <w:pStyle w:val="TAC"/>
            </w:pPr>
            <w:r w:rsidRPr="00EF5447">
              <w:t>DC_</w:t>
            </w:r>
            <w:r w:rsidRPr="00EF5447">
              <w:rPr>
                <w:lang w:eastAsia="zh-CN"/>
              </w:rPr>
              <w:t>3</w:t>
            </w:r>
            <w:r w:rsidRPr="00EF5447">
              <w:t>A_n</w:t>
            </w:r>
            <w:r w:rsidRPr="00EF5447">
              <w:rPr>
                <w:lang w:eastAsia="zh-CN"/>
              </w:rPr>
              <w:t>41</w:t>
            </w:r>
            <w:r w:rsidRPr="00EF5447">
              <w:t>A</w:t>
            </w:r>
          </w:p>
          <w:p w14:paraId="264911BB" w14:textId="77777777" w:rsidR="00C640B2" w:rsidRPr="00EF5447" w:rsidRDefault="00C640B2" w:rsidP="00E53EA2">
            <w:pPr>
              <w:pStyle w:val="TAC"/>
              <w:rPr>
                <w:lang w:eastAsia="zh-CN"/>
              </w:rPr>
            </w:pPr>
            <w:r w:rsidRPr="00EF5447">
              <w:rPr>
                <w:lang w:eastAsia="zh-CN"/>
              </w:rPr>
              <w:t>DC_3C_n41A</w:t>
            </w:r>
          </w:p>
          <w:p w14:paraId="5C39FF95" w14:textId="77777777" w:rsidR="00C640B2" w:rsidRPr="00EF5447" w:rsidRDefault="00C640B2" w:rsidP="00E53EA2">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380EF05D" w14:textId="77777777" w:rsidR="00C640B2" w:rsidRPr="00EF5447" w:rsidRDefault="00C640B2" w:rsidP="00E53EA2">
            <w:pPr>
              <w:pStyle w:val="TAC"/>
            </w:pPr>
            <w:r w:rsidRPr="00EF5447">
              <w:rPr>
                <w:lang w:eastAsia="zh-CN"/>
              </w:rPr>
              <w:t>3</w:t>
            </w:r>
          </w:p>
        </w:tc>
        <w:tc>
          <w:tcPr>
            <w:tcW w:w="588" w:type="pct"/>
            <w:shd w:val="clear" w:color="auto" w:fill="auto"/>
            <w:noWrap/>
          </w:tcPr>
          <w:p w14:paraId="3027F594" w14:textId="77777777" w:rsidR="00C640B2" w:rsidRPr="00EF5447" w:rsidRDefault="00C640B2" w:rsidP="00E53EA2">
            <w:pPr>
              <w:pStyle w:val="TAC"/>
            </w:pPr>
            <w:r w:rsidRPr="00EF5447">
              <w:rPr>
                <w:lang w:eastAsia="zh-CN"/>
              </w:rPr>
              <w:t>1740</w:t>
            </w:r>
          </w:p>
        </w:tc>
        <w:tc>
          <w:tcPr>
            <w:tcW w:w="503" w:type="pct"/>
            <w:shd w:val="clear" w:color="auto" w:fill="auto"/>
            <w:noWrap/>
          </w:tcPr>
          <w:p w14:paraId="080507C9" w14:textId="77777777" w:rsidR="00C640B2" w:rsidRPr="00EF5447" w:rsidRDefault="00C640B2" w:rsidP="00E53EA2">
            <w:pPr>
              <w:pStyle w:val="TAC"/>
            </w:pPr>
            <w:r w:rsidRPr="00EF5447">
              <w:rPr>
                <w:lang w:eastAsia="zh-CN"/>
              </w:rPr>
              <w:t>5</w:t>
            </w:r>
          </w:p>
        </w:tc>
        <w:tc>
          <w:tcPr>
            <w:tcW w:w="395" w:type="pct"/>
            <w:shd w:val="clear" w:color="auto" w:fill="auto"/>
            <w:noWrap/>
          </w:tcPr>
          <w:p w14:paraId="44085567" w14:textId="77777777" w:rsidR="00C640B2" w:rsidRPr="00EF5447" w:rsidRDefault="00C640B2" w:rsidP="00E53EA2">
            <w:pPr>
              <w:pStyle w:val="TAC"/>
            </w:pPr>
            <w:r w:rsidRPr="00EF5447">
              <w:rPr>
                <w:lang w:eastAsia="zh-CN"/>
              </w:rPr>
              <w:t>25</w:t>
            </w:r>
          </w:p>
        </w:tc>
        <w:tc>
          <w:tcPr>
            <w:tcW w:w="616" w:type="pct"/>
            <w:shd w:val="clear" w:color="auto" w:fill="auto"/>
            <w:noWrap/>
          </w:tcPr>
          <w:p w14:paraId="0EC130C7" w14:textId="77777777" w:rsidR="00C640B2" w:rsidRPr="00EF5447" w:rsidRDefault="00C640B2" w:rsidP="00E53EA2">
            <w:pPr>
              <w:pStyle w:val="TAC"/>
            </w:pPr>
            <w:r w:rsidRPr="00EF5447">
              <w:rPr>
                <w:lang w:eastAsia="zh-CN"/>
              </w:rPr>
              <w:t>1835</w:t>
            </w:r>
          </w:p>
        </w:tc>
        <w:tc>
          <w:tcPr>
            <w:tcW w:w="478" w:type="pct"/>
            <w:shd w:val="clear" w:color="auto" w:fill="auto"/>
            <w:noWrap/>
          </w:tcPr>
          <w:p w14:paraId="24790C66" w14:textId="77777777" w:rsidR="00C640B2" w:rsidRPr="00EF5447" w:rsidRDefault="00C640B2" w:rsidP="00E53EA2">
            <w:pPr>
              <w:pStyle w:val="TAC"/>
              <w:rPr>
                <w:rFonts w:eastAsia="MS Mincho"/>
              </w:rPr>
            </w:pPr>
            <w:r w:rsidRPr="00EF5447">
              <w:rPr>
                <w:lang w:eastAsia="zh-CN"/>
              </w:rPr>
              <w:t>8.2</w:t>
            </w:r>
          </w:p>
        </w:tc>
        <w:tc>
          <w:tcPr>
            <w:tcW w:w="490" w:type="pct"/>
          </w:tcPr>
          <w:p w14:paraId="52DD712E" w14:textId="77777777" w:rsidR="00C640B2" w:rsidRPr="00EF5447" w:rsidRDefault="00C640B2" w:rsidP="00E53EA2">
            <w:pPr>
              <w:pStyle w:val="TAC"/>
            </w:pPr>
            <w:r w:rsidRPr="00EF5447">
              <w:rPr>
                <w:lang w:eastAsia="zh-CN"/>
              </w:rPr>
              <w:t>IMD4</w:t>
            </w:r>
          </w:p>
        </w:tc>
      </w:tr>
      <w:tr w:rsidR="00C640B2" w:rsidRPr="00EF5447" w14:paraId="24D6CCE1" w14:textId="77777777" w:rsidTr="00C640B2">
        <w:trPr>
          <w:trHeight w:val="187"/>
          <w:jc w:val="center"/>
        </w:trPr>
        <w:tc>
          <w:tcPr>
            <w:tcW w:w="1368" w:type="pct"/>
            <w:tcBorders>
              <w:top w:val="nil"/>
              <w:bottom w:val="single" w:sz="4" w:space="0" w:color="auto"/>
            </w:tcBorders>
            <w:shd w:val="clear" w:color="auto" w:fill="auto"/>
          </w:tcPr>
          <w:p w14:paraId="3DF18DAF" w14:textId="77777777" w:rsidR="00C640B2" w:rsidRPr="00EF5447" w:rsidRDefault="00C640B2" w:rsidP="00E53EA2">
            <w:pPr>
              <w:pStyle w:val="TAC"/>
              <w:rPr>
                <w:rFonts w:eastAsia="MS Mincho"/>
              </w:rPr>
            </w:pPr>
          </w:p>
        </w:tc>
        <w:tc>
          <w:tcPr>
            <w:tcW w:w="563" w:type="pct"/>
            <w:tcBorders>
              <w:bottom w:val="single" w:sz="4" w:space="0" w:color="auto"/>
            </w:tcBorders>
            <w:shd w:val="clear" w:color="auto" w:fill="auto"/>
          </w:tcPr>
          <w:p w14:paraId="76D548F7" w14:textId="77777777" w:rsidR="00C640B2" w:rsidRPr="00EF5447" w:rsidRDefault="00C640B2" w:rsidP="00E53EA2">
            <w:pPr>
              <w:pStyle w:val="TAC"/>
            </w:pPr>
            <w:r w:rsidRPr="00EF5447">
              <w:rPr>
                <w:lang w:eastAsia="zh-CN"/>
              </w:rPr>
              <w:t>n41</w:t>
            </w:r>
          </w:p>
        </w:tc>
        <w:tc>
          <w:tcPr>
            <w:tcW w:w="588" w:type="pct"/>
            <w:tcBorders>
              <w:bottom w:val="single" w:sz="4" w:space="0" w:color="auto"/>
            </w:tcBorders>
            <w:shd w:val="clear" w:color="auto" w:fill="auto"/>
            <w:noWrap/>
          </w:tcPr>
          <w:p w14:paraId="6F5D1620" w14:textId="77777777" w:rsidR="00C640B2" w:rsidRPr="00EF5447" w:rsidRDefault="00C640B2" w:rsidP="00E53EA2">
            <w:pPr>
              <w:pStyle w:val="TAC"/>
            </w:pPr>
            <w:r w:rsidRPr="00EF5447">
              <w:rPr>
                <w:lang w:eastAsia="zh-CN"/>
              </w:rPr>
              <w:t>2657.5</w:t>
            </w:r>
          </w:p>
        </w:tc>
        <w:tc>
          <w:tcPr>
            <w:tcW w:w="503" w:type="pct"/>
            <w:tcBorders>
              <w:bottom w:val="single" w:sz="4" w:space="0" w:color="auto"/>
            </w:tcBorders>
            <w:shd w:val="clear" w:color="auto" w:fill="auto"/>
            <w:noWrap/>
          </w:tcPr>
          <w:p w14:paraId="6126C721" w14:textId="77777777" w:rsidR="00C640B2" w:rsidRPr="00EF5447" w:rsidRDefault="00C640B2" w:rsidP="00E53EA2">
            <w:pPr>
              <w:pStyle w:val="TAC"/>
            </w:pPr>
            <w:r w:rsidRPr="00EF5447">
              <w:rPr>
                <w:lang w:eastAsia="zh-CN"/>
              </w:rPr>
              <w:t>10</w:t>
            </w:r>
          </w:p>
        </w:tc>
        <w:tc>
          <w:tcPr>
            <w:tcW w:w="395" w:type="pct"/>
            <w:tcBorders>
              <w:bottom w:val="single" w:sz="4" w:space="0" w:color="auto"/>
            </w:tcBorders>
            <w:shd w:val="clear" w:color="auto" w:fill="auto"/>
            <w:noWrap/>
          </w:tcPr>
          <w:p w14:paraId="27B2206C" w14:textId="77777777" w:rsidR="00C640B2" w:rsidRPr="00EF5447" w:rsidRDefault="00C640B2" w:rsidP="00E53EA2">
            <w:pPr>
              <w:pStyle w:val="TAC"/>
            </w:pPr>
            <w:r w:rsidRPr="00EF5447">
              <w:rPr>
                <w:lang w:eastAsia="zh-CN"/>
              </w:rPr>
              <w:t>50</w:t>
            </w:r>
          </w:p>
        </w:tc>
        <w:tc>
          <w:tcPr>
            <w:tcW w:w="616" w:type="pct"/>
            <w:tcBorders>
              <w:bottom w:val="single" w:sz="4" w:space="0" w:color="auto"/>
            </w:tcBorders>
            <w:shd w:val="clear" w:color="auto" w:fill="auto"/>
            <w:noWrap/>
          </w:tcPr>
          <w:p w14:paraId="77928421" w14:textId="77777777" w:rsidR="00C640B2" w:rsidRPr="00EF5447" w:rsidRDefault="00C640B2" w:rsidP="00E53EA2">
            <w:pPr>
              <w:pStyle w:val="TAC"/>
            </w:pPr>
            <w:r w:rsidRPr="00EF5447">
              <w:rPr>
                <w:lang w:eastAsia="zh-CN"/>
              </w:rPr>
              <w:t>2657.5</w:t>
            </w:r>
          </w:p>
        </w:tc>
        <w:tc>
          <w:tcPr>
            <w:tcW w:w="478" w:type="pct"/>
            <w:shd w:val="clear" w:color="auto" w:fill="auto"/>
            <w:noWrap/>
          </w:tcPr>
          <w:p w14:paraId="4AE3EF55" w14:textId="77777777" w:rsidR="00C640B2" w:rsidRPr="00EF5447" w:rsidRDefault="00C640B2" w:rsidP="00E53EA2">
            <w:pPr>
              <w:pStyle w:val="TAC"/>
              <w:rPr>
                <w:rFonts w:eastAsia="MS Mincho"/>
              </w:rPr>
            </w:pPr>
            <w:r w:rsidRPr="00EF5447">
              <w:rPr>
                <w:lang w:eastAsia="zh-CN"/>
              </w:rPr>
              <w:t>N/A</w:t>
            </w:r>
          </w:p>
        </w:tc>
        <w:tc>
          <w:tcPr>
            <w:tcW w:w="490" w:type="pct"/>
            <w:tcBorders>
              <w:bottom w:val="single" w:sz="4" w:space="0" w:color="auto"/>
            </w:tcBorders>
          </w:tcPr>
          <w:p w14:paraId="256167C6" w14:textId="77777777" w:rsidR="00C640B2" w:rsidRPr="00EF5447" w:rsidRDefault="00C640B2" w:rsidP="00E53EA2">
            <w:pPr>
              <w:pStyle w:val="TAC"/>
            </w:pPr>
            <w:r w:rsidRPr="00EF5447">
              <w:rPr>
                <w:lang w:eastAsia="zh-CN"/>
              </w:rPr>
              <w:t>N/A</w:t>
            </w:r>
          </w:p>
        </w:tc>
      </w:tr>
      <w:tr w:rsidR="00C640B2" w:rsidRPr="00EF5447" w14:paraId="40FF84FA" w14:textId="77777777" w:rsidTr="00C640B2">
        <w:trPr>
          <w:trHeight w:val="187"/>
          <w:jc w:val="center"/>
        </w:trPr>
        <w:tc>
          <w:tcPr>
            <w:tcW w:w="1368" w:type="pct"/>
            <w:tcBorders>
              <w:bottom w:val="nil"/>
            </w:tcBorders>
            <w:shd w:val="clear" w:color="auto" w:fill="auto"/>
          </w:tcPr>
          <w:p w14:paraId="5F7EA52F" w14:textId="77777777" w:rsidR="00C640B2" w:rsidRPr="00EF5447" w:rsidRDefault="00C640B2" w:rsidP="00E53EA2">
            <w:pPr>
              <w:pStyle w:val="TAC"/>
              <w:rPr>
                <w:lang w:eastAsia="zh-TW"/>
              </w:rPr>
            </w:pPr>
            <w:r w:rsidRPr="00EF5447">
              <w:t>DC_3A_n77A,</w:t>
            </w:r>
          </w:p>
          <w:p w14:paraId="1893E6ED" w14:textId="77777777" w:rsidR="00C640B2" w:rsidRDefault="00C640B2" w:rsidP="00E53EA2">
            <w:pPr>
              <w:pStyle w:val="TAC"/>
            </w:pPr>
            <w:r w:rsidRPr="00EF5447">
              <w:t>DC_3A_n77(2A),</w:t>
            </w:r>
          </w:p>
          <w:p w14:paraId="7D0EC652" w14:textId="77777777" w:rsidR="00C640B2" w:rsidRPr="00EF5447" w:rsidRDefault="00C640B2" w:rsidP="00E53EA2">
            <w:pPr>
              <w:pStyle w:val="TAC"/>
              <w:rPr>
                <w:lang w:eastAsia="zh-TW"/>
              </w:rPr>
            </w:pPr>
            <w:r>
              <w:rPr>
                <w:rFonts w:cs="Arial" w:hint="eastAsia"/>
                <w:kern w:val="2"/>
                <w:szCs w:val="24"/>
                <w:lang w:eastAsia="ja-JP"/>
              </w:rPr>
              <w:t>D</w:t>
            </w:r>
            <w:r>
              <w:rPr>
                <w:rFonts w:cs="Arial"/>
                <w:kern w:val="2"/>
                <w:szCs w:val="24"/>
                <w:lang w:eastAsia="ja-JP"/>
              </w:rPr>
              <w:t>C_3A_n77(3A),</w:t>
            </w:r>
          </w:p>
          <w:p w14:paraId="3ADB28C8" w14:textId="77777777" w:rsidR="00C640B2" w:rsidRPr="00EF5447" w:rsidRDefault="00C640B2" w:rsidP="00E53EA2">
            <w:pPr>
              <w:pStyle w:val="TAC"/>
            </w:pPr>
            <w:r w:rsidRPr="00EF5447">
              <w:t>DC_3A_SUL_n77A-n80A,</w:t>
            </w:r>
          </w:p>
          <w:p w14:paraId="04B85734" w14:textId="77777777" w:rsidR="00C640B2" w:rsidRPr="00EF5447" w:rsidRDefault="00C640B2" w:rsidP="00E53EA2">
            <w:pPr>
              <w:pStyle w:val="TAC"/>
            </w:pPr>
            <w:r w:rsidRPr="00EF5447">
              <w:t>DC_3A_n78A,</w:t>
            </w:r>
          </w:p>
          <w:p w14:paraId="2EF61180" w14:textId="77777777" w:rsidR="00C640B2" w:rsidRPr="00EF5447" w:rsidRDefault="00C640B2" w:rsidP="00E53EA2">
            <w:pPr>
              <w:pStyle w:val="TAC"/>
              <w:rPr>
                <w:lang w:eastAsia="zh-TW"/>
              </w:rPr>
            </w:pPr>
            <w:r w:rsidRPr="00EF5447">
              <w:t>DC_3A_SUL_n78A-n80A,</w:t>
            </w:r>
          </w:p>
          <w:p w14:paraId="310A2A67" w14:textId="77777777" w:rsidR="00C640B2" w:rsidRPr="00EF5447" w:rsidRDefault="00C640B2" w:rsidP="00E53EA2">
            <w:pPr>
              <w:pStyle w:val="TAC"/>
              <w:rPr>
                <w:lang w:eastAsia="zh-TW"/>
              </w:rPr>
            </w:pPr>
            <w:r w:rsidRPr="00EF5447">
              <w:t>DC_3A_n78(2A),</w:t>
            </w:r>
          </w:p>
          <w:p w14:paraId="6E096F28" w14:textId="77777777" w:rsidR="00C640B2" w:rsidRPr="00EF5447" w:rsidRDefault="00C640B2" w:rsidP="00E53EA2">
            <w:pPr>
              <w:pStyle w:val="TAC"/>
              <w:rPr>
                <w:lang w:eastAsia="zh-TW"/>
              </w:rPr>
            </w:pPr>
            <w:r w:rsidRPr="00EF5447">
              <w:t>DC_3C_n78A</w:t>
            </w:r>
          </w:p>
          <w:p w14:paraId="7AFA4524" w14:textId="77777777" w:rsidR="00C640B2" w:rsidRPr="00EF5447" w:rsidRDefault="00C640B2" w:rsidP="00E53EA2">
            <w:pPr>
              <w:pStyle w:val="TAC"/>
              <w:rPr>
                <w:lang w:eastAsia="zh-TW"/>
              </w:rPr>
            </w:pPr>
            <w:r w:rsidRPr="00EF5447">
              <w:t>DC_3C_n78(2A)</w:t>
            </w:r>
          </w:p>
        </w:tc>
        <w:tc>
          <w:tcPr>
            <w:tcW w:w="563" w:type="pct"/>
            <w:tcBorders>
              <w:bottom w:val="nil"/>
            </w:tcBorders>
            <w:shd w:val="clear" w:color="auto" w:fill="auto"/>
          </w:tcPr>
          <w:p w14:paraId="6E3B80C5" w14:textId="77777777" w:rsidR="00C640B2" w:rsidRPr="00EF5447" w:rsidRDefault="00C640B2" w:rsidP="00E53EA2">
            <w:pPr>
              <w:pStyle w:val="TAC"/>
            </w:pPr>
            <w:r w:rsidRPr="00EF5447">
              <w:t>3</w:t>
            </w:r>
          </w:p>
        </w:tc>
        <w:tc>
          <w:tcPr>
            <w:tcW w:w="588" w:type="pct"/>
            <w:tcBorders>
              <w:bottom w:val="nil"/>
            </w:tcBorders>
            <w:shd w:val="clear" w:color="auto" w:fill="auto"/>
            <w:noWrap/>
          </w:tcPr>
          <w:p w14:paraId="7BC7E7CB" w14:textId="77777777" w:rsidR="00C640B2" w:rsidRPr="00EF5447" w:rsidRDefault="00C640B2" w:rsidP="00E53EA2">
            <w:pPr>
              <w:pStyle w:val="TAC"/>
            </w:pPr>
            <w:r w:rsidRPr="00EF5447">
              <w:t>1740</w:t>
            </w:r>
          </w:p>
        </w:tc>
        <w:tc>
          <w:tcPr>
            <w:tcW w:w="503" w:type="pct"/>
            <w:tcBorders>
              <w:bottom w:val="nil"/>
            </w:tcBorders>
            <w:shd w:val="clear" w:color="auto" w:fill="auto"/>
            <w:noWrap/>
          </w:tcPr>
          <w:p w14:paraId="3F145C0B" w14:textId="77777777" w:rsidR="00C640B2" w:rsidRPr="00EF5447" w:rsidRDefault="00C640B2" w:rsidP="00E53EA2">
            <w:pPr>
              <w:pStyle w:val="TAC"/>
            </w:pPr>
            <w:r w:rsidRPr="00EF5447">
              <w:t>5</w:t>
            </w:r>
          </w:p>
        </w:tc>
        <w:tc>
          <w:tcPr>
            <w:tcW w:w="395" w:type="pct"/>
            <w:tcBorders>
              <w:bottom w:val="nil"/>
            </w:tcBorders>
            <w:shd w:val="clear" w:color="auto" w:fill="auto"/>
            <w:noWrap/>
          </w:tcPr>
          <w:p w14:paraId="0B1BF13C" w14:textId="77777777" w:rsidR="00C640B2" w:rsidRPr="00EF5447" w:rsidRDefault="00C640B2" w:rsidP="00E53EA2">
            <w:pPr>
              <w:pStyle w:val="TAC"/>
            </w:pPr>
            <w:r w:rsidRPr="00EF5447">
              <w:t>25</w:t>
            </w:r>
          </w:p>
        </w:tc>
        <w:tc>
          <w:tcPr>
            <w:tcW w:w="616" w:type="pct"/>
            <w:tcBorders>
              <w:bottom w:val="nil"/>
            </w:tcBorders>
            <w:shd w:val="clear" w:color="auto" w:fill="auto"/>
            <w:noWrap/>
          </w:tcPr>
          <w:p w14:paraId="4A02391A" w14:textId="77777777" w:rsidR="00C640B2" w:rsidRPr="00EF5447" w:rsidRDefault="00C640B2" w:rsidP="00E53EA2">
            <w:pPr>
              <w:pStyle w:val="TAC"/>
            </w:pPr>
            <w:r w:rsidRPr="00EF5447">
              <w:t>1835</w:t>
            </w:r>
          </w:p>
        </w:tc>
        <w:tc>
          <w:tcPr>
            <w:tcW w:w="478" w:type="pct"/>
            <w:shd w:val="clear" w:color="auto" w:fill="auto"/>
            <w:noWrap/>
          </w:tcPr>
          <w:p w14:paraId="52557E06" w14:textId="77777777" w:rsidR="00C640B2" w:rsidRPr="00EF5447" w:rsidRDefault="00C640B2" w:rsidP="00E53EA2">
            <w:pPr>
              <w:pStyle w:val="TAC"/>
              <w:rPr>
                <w:rFonts w:eastAsia="MS Mincho"/>
              </w:rPr>
            </w:pPr>
            <w:r w:rsidRPr="00EF5447">
              <w:t>26</w:t>
            </w:r>
          </w:p>
        </w:tc>
        <w:tc>
          <w:tcPr>
            <w:tcW w:w="490" w:type="pct"/>
            <w:tcBorders>
              <w:bottom w:val="nil"/>
            </w:tcBorders>
            <w:shd w:val="clear" w:color="auto" w:fill="auto"/>
          </w:tcPr>
          <w:p w14:paraId="34D09561" w14:textId="77777777" w:rsidR="00C640B2" w:rsidRPr="00EF5447" w:rsidRDefault="00C640B2" w:rsidP="00E53EA2">
            <w:pPr>
              <w:pStyle w:val="TAC"/>
            </w:pPr>
            <w:r w:rsidRPr="00EF5447">
              <w:t>IMD2</w:t>
            </w:r>
            <w:r w:rsidRPr="00EF5447">
              <w:rPr>
                <w:vertAlign w:val="superscript"/>
              </w:rPr>
              <w:t>3</w:t>
            </w:r>
          </w:p>
        </w:tc>
      </w:tr>
      <w:tr w:rsidR="00C640B2" w:rsidRPr="00EF5447" w14:paraId="6DC091E8" w14:textId="77777777" w:rsidTr="00C640B2">
        <w:trPr>
          <w:trHeight w:val="187"/>
          <w:jc w:val="center"/>
        </w:trPr>
        <w:tc>
          <w:tcPr>
            <w:tcW w:w="1368" w:type="pct"/>
            <w:tcBorders>
              <w:top w:val="nil"/>
              <w:bottom w:val="nil"/>
            </w:tcBorders>
            <w:shd w:val="clear" w:color="auto" w:fill="auto"/>
          </w:tcPr>
          <w:p w14:paraId="259D4363" w14:textId="77777777" w:rsidR="00C640B2" w:rsidRPr="00EF5447" w:rsidRDefault="00C640B2" w:rsidP="00E53EA2">
            <w:pPr>
              <w:pStyle w:val="TAC"/>
            </w:pPr>
          </w:p>
        </w:tc>
        <w:tc>
          <w:tcPr>
            <w:tcW w:w="563" w:type="pct"/>
            <w:tcBorders>
              <w:top w:val="nil"/>
            </w:tcBorders>
            <w:shd w:val="clear" w:color="auto" w:fill="auto"/>
          </w:tcPr>
          <w:p w14:paraId="1D2EFB44" w14:textId="77777777" w:rsidR="00C640B2" w:rsidRPr="00EF5447" w:rsidRDefault="00C640B2" w:rsidP="00E53EA2">
            <w:pPr>
              <w:pStyle w:val="TAC"/>
            </w:pPr>
          </w:p>
        </w:tc>
        <w:tc>
          <w:tcPr>
            <w:tcW w:w="588" w:type="pct"/>
            <w:tcBorders>
              <w:top w:val="nil"/>
            </w:tcBorders>
            <w:shd w:val="clear" w:color="auto" w:fill="auto"/>
            <w:noWrap/>
          </w:tcPr>
          <w:p w14:paraId="2E6A326D" w14:textId="77777777" w:rsidR="00C640B2" w:rsidRPr="00EF5447" w:rsidRDefault="00C640B2" w:rsidP="00E53EA2">
            <w:pPr>
              <w:pStyle w:val="TAC"/>
            </w:pPr>
          </w:p>
        </w:tc>
        <w:tc>
          <w:tcPr>
            <w:tcW w:w="503" w:type="pct"/>
            <w:tcBorders>
              <w:top w:val="nil"/>
            </w:tcBorders>
            <w:shd w:val="clear" w:color="auto" w:fill="auto"/>
            <w:noWrap/>
          </w:tcPr>
          <w:p w14:paraId="3B1D4774" w14:textId="77777777" w:rsidR="00C640B2" w:rsidRPr="00EF5447" w:rsidRDefault="00C640B2" w:rsidP="00E53EA2">
            <w:pPr>
              <w:pStyle w:val="TAC"/>
            </w:pPr>
          </w:p>
        </w:tc>
        <w:tc>
          <w:tcPr>
            <w:tcW w:w="395" w:type="pct"/>
            <w:tcBorders>
              <w:top w:val="nil"/>
            </w:tcBorders>
            <w:shd w:val="clear" w:color="auto" w:fill="auto"/>
            <w:noWrap/>
          </w:tcPr>
          <w:p w14:paraId="6D4B0E65" w14:textId="77777777" w:rsidR="00C640B2" w:rsidRPr="00EF5447" w:rsidRDefault="00C640B2" w:rsidP="00E53EA2">
            <w:pPr>
              <w:pStyle w:val="TAC"/>
            </w:pPr>
          </w:p>
        </w:tc>
        <w:tc>
          <w:tcPr>
            <w:tcW w:w="616" w:type="pct"/>
            <w:tcBorders>
              <w:top w:val="nil"/>
            </w:tcBorders>
            <w:shd w:val="clear" w:color="auto" w:fill="auto"/>
            <w:noWrap/>
          </w:tcPr>
          <w:p w14:paraId="7374300D" w14:textId="77777777" w:rsidR="00C640B2" w:rsidRPr="00EF5447" w:rsidRDefault="00C640B2" w:rsidP="00E53EA2">
            <w:pPr>
              <w:pStyle w:val="TAC"/>
            </w:pPr>
          </w:p>
        </w:tc>
        <w:tc>
          <w:tcPr>
            <w:tcW w:w="478" w:type="pct"/>
            <w:shd w:val="clear" w:color="auto" w:fill="auto"/>
            <w:noWrap/>
          </w:tcPr>
          <w:p w14:paraId="4B644A33" w14:textId="77777777" w:rsidR="00C640B2" w:rsidRPr="00EF5447" w:rsidRDefault="00C640B2" w:rsidP="00E53EA2">
            <w:pPr>
              <w:pStyle w:val="TAC"/>
              <w:rPr>
                <w:rFonts w:eastAsia="MS Mincho"/>
              </w:rPr>
            </w:pPr>
            <w:r w:rsidRPr="00EF5447">
              <w:t>28.7</w:t>
            </w:r>
            <w:r w:rsidRPr="00EF5447">
              <w:rPr>
                <w:vertAlign w:val="superscript"/>
              </w:rPr>
              <w:t>4</w:t>
            </w:r>
          </w:p>
        </w:tc>
        <w:tc>
          <w:tcPr>
            <w:tcW w:w="490" w:type="pct"/>
            <w:tcBorders>
              <w:top w:val="nil"/>
            </w:tcBorders>
            <w:shd w:val="clear" w:color="auto" w:fill="auto"/>
          </w:tcPr>
          <w:p w14:paraId="617F5A85" w14:textId="77777777" w:rsidR="00C640B2" w:rsidRPr="00EF5447" w:rsidRDefault="00C640B2" w:rsidP="00E53EA2">
            <w:pPr>
              <w:pStyle w:val="TAC"/>
            </w:pPr>
          </w:p>
        </w:tc>
      </w:tr>
      <w:tr w:rsidR="00C640B2" w:rsidRPr="00EF5447" w14:paraId="0C367135" w14:textId="77777777" w:rsidTr="00C640B2">
        <w:trPr>
          <w:trHeight w:val="187"/>
          <w:jc w:val="center"/>
        </w:trPr>
        <w:tc>
          <w:tcPr>
            <w:tcW w:w="1368" w:type="pct"/>
            <w:tcBorders>
              <w:top w:val="nil"/>
              <w:bottom w:val="single" w:sz="4" w:space="0" w:color="auto"/>
            </w:tcBorders>
            <w:shd w:val="clear" w:color="auto" w:fill="auto"/>
          </w:tcPr>
          <w:p w14:paraId="0FAA5936" w14:textId="77777777" w:rsidR="00C640B2" w:rsidRPr="00EF5447" w:rsidRDefault="00C640B2" w:rsidP="00E53EA2">
            <w:pPr>
              <w:pStyle w:val="TAC"/>
            </w:pPr>
          </w:p>
        </w:tc>
        <w:tc>
          <w:tcPr>
            <w:tcW w:w="563" w:type="pct"/>
            <w:tcBorders>
              <w:bottom w:val="single" w:sz="4" w:space="0" w:color="auto"/>
            </w:tcBorders>
            <w:shd w:val="clear" w:color="auto" w:fill="auto"/>
          </w:tcPr>
          <w:p w14:paraId="152D1DB3" w14:textId="77777777" w:rsidR="00C640B2" w:rsidRPr="00EF5447" w:rsidRDefault="00C640B2" w:rsidP="00E53EA2">
            <w:pPr>
              <w:pStyle w:val="TAC"/>
            </w:pPr>
            <w:r w:rsidRPr="00EF5447">
              <w:t>n77, n78</w:t>
            </w:r>
          </w:p>
        </w:tc>
        <w:tc>
          <w:tcPr>
            <w:tcW w:w="588" w:type="pct"/>
            <w:tcBorders>
              <w:bottom w:val="single" w:sz="4" w:space="0" w:color="auto"/>
            </w:tcBorders>
            <w:shd w:val="clear" w:color="auto" w:fill="auto"/>
            <w:noWrap/>
          </w:tcPr>
          <w:p w14:paraId="7ED90E87" w14:textId="77777777" w:rsidR="00C640B2" w:rsidRPr="00EF5447" w:rsidRDefault="00C640B2" w:rsidP="00E53EA2">
            <w:pPr>
              <w:pStyle w:val="TAC"/>
            </w:pPr>
            <w:r w:rsidRPr="00EF5447">
              <w:t>3575</w:t>
            </w:r>
          </w:p>
        </w:tc>
        <w:tc>
          <w:tcPr>
            <w:tcW w:w="503" w:type="pct"/>
            <w:tcBorders>
              <w:bottom w:val="single" w:sz="4" w:space="0" w:color="auto"/>
            </w:tcBorders>
            <w:shd w:val="clear" w:color="auto" w:fill="auto"/>
            <w:noWrap/>
          </w:tcPr>
          <w:p w14:paraId="680F3B37" w14:textId="77777777" w:rsidR="00C640B2" w:rsidRPr="00EF5447" w:rsidRDefault="00C640B2" w:rsidP="00E53EA2">
            <w:pPr>
              <w:pStyle w:val="TAC"/>
            </w:pPr>
            <w:r w:rsidRPr="00EF5447">
              <w:t>10</w:t>
            </w:r>
          </w:p>
        </w:tc>
        <w:tc>
          <w:tcPr>
            <w:tcW w:w="395" w:type="pct"/>
            <w:tcBorders>
              <w:bottom w:val="single" w:sz="4" w:space="0" w:color="auto"/>
            </w:tcBorders>
            <w:shd w:val="clear" w:color="auto" w:fill="auto"/>
            <w:noWrap/>
          </w:tcPr>
          <w:p w14:paraId="2B5F95A8" w14:textId="77777777" w:rsidR="00C640B2" w:rsidRPr="00EF5447" w:rsidRDefault="00C640B2" w:rsidP="00E53EA2">
            <w:pPr>
              <w:pStyle w:val="TAC"/>
            </w:pPr>
            <w:r w:rsidRPr="00EF5447">
              <w:t>50</w:t>
            </w:r>
          </w:p>
        </w:tc>
        <w:tc>
          <w:tcPr>
            <w:tcW w:w="616" w:type="pct"/>
            <w:tcBorders>
              <w:bottom w:val="single" w:sz="4" w:space="0" w:color="auto"/>
            </w:tcBorders>
            <w:shd w:val="clear" w:color="auto" w:fill="auto"/>
            <w:noWrap/>
          </w:tcPr>
          <w:p w14:paraId="0CFD1E5C" w14:textId="77777777" w:rsidR="00C640B2" w:rsidRPr="00EF5447" w:rsidRDefault="00C640B2" w:rsidP="00E53EA2">
            <w:pPr>
              <w:pStyle w:val="TAC"/>
            </w:pPr>
            <w:r w:rsidRPr="00EF5447">
              <w:t>3575</w:t>
            </w:r>
          </w:p>
        </w:tc>
        <w:tc>
          <w:tcPr>
            <w:tcW w:w="478" w:type="pct"/>
            <w:shd w:val="clear" w:color="auto" w:fill="auto"/>
            <w:noWrap/>
          </w:tcPr>
          <w:p w14:paraId="6582581B" w14:textId="77777777" w:rsidR="00C640B2" w:rsidRPr="00EF5447" w:rsidRDefault="00C640B2" w:rsidP="00E53EA2">
            <w:pPr>
              <w:pStyle w:val="TAC"/>
              <w:rPr>
                <w:rFonts w:eastAsia="MS Mincho"/>
              </w:rPr>
            </w:pPr>
            <w:r w:rsidRPr="00EF5447">
              <w:t>N/A</w:t>
            </w:r>
          </w:p>
        </w:tc>
        <w:tc>
          <w:tcPr>
            <w:tcW w:w="490" w:type="pct"/>
            <w:tcBorders>
              <w:bottom w:val="single" w:sz="4" w:space="0" w:color="auto"/>
            </w:tcBorders>
          </w:tcPr>
          <w:p w14:paraId="547AF5D9" w14:textId="77777777" w:rsidR="00C640B2" w:rsidRPr="00EF5447" w:rsidRDefault="00C640B2" w:rsidP="00E53EA2">
            <w:pPr>
              <w:pStyle w:val="TAC"/>
            </w:pPr>
            <w:r w:rsidRPr="00EF5447">
              <w:t>N/A</w:t>
            </w:r>
          </w:p>
        </w:tc>
      </w:tr>
      <w:tr w:rsidR="00C640B2" w:rsidRPr="00EF5447" w14:paraId="1FC7187A" w14:textId="77777777" w:rsidTr="00C640B2">
        <w:trPr>
          <w:trHeight w:val="187"/>
          <w:jc w:val="center"/>
        </w:trPr>
        <w:tc>
          <w:tcPr>
            <w:tcW w:w="1368" w:type="pct"/>
            <w:tcBorders>
              <w:bottom w:val="nil"/>
            </w:tcBorders>
            <w:shd w:val="clear" w:color="auto" w:fill="auto"/>
          </w:tcPr>
          <w:p w14:paraId="1FA1BCE5" w14:textId="77777777" w:rsidR="00C640B2" w:rsidRPr="00EF5447" w:rsidRDefault="00C640B2" w:rsidP="00E53EA2">
            <w:pPr>
              <w:pStyle w:val="TAC"/>
              <w:rPr>
                <w:lang w:eastAsia="zh-TW"/>
              </w:rPr>
            </w:pPr>
            <w:r w:rsidRPr="00EF5447">
              <w:t>DC_3A_n77A,</w:t>
            </w:r>
          </w:p>
          <w:p w14:paraId="1AD87157" w14:textId="77777777" w:rsidR="00C640B2" w:rsidRPr="00EF5447" w:rsidRDefault="00C640B2" w:rsidP="00E53EA2">
            <w:pPr>
              <w:pStyle w:val="TAC"/>
              <w:rPr>
                <w:lang w:eastAsia="zh-TW"/>
              </w:rPr>
            </w:pPr>
            <w:r w:rsidRPr="00EF5447">
              <w:t>DC_3A_n77(2A),</w:t>
            </w:r>
          </w:p>
          <w:p w14:paraId="7C80C967" w14:textId="77777777" w:rsidR="00C640B2" w:rsidRPr="00EF5447" w:rsidRDefault="00C640B2" w:rsidP="00E53EA2">
            <w:pPr>
              <w:pStyle w:val="TAC"/>
              <w:rPr>
                <w:lang w:eastAsia="zh-CN"/>
              </w:rPr>
            </w:pPr>
            <w:r w:rsidRPr="00EF5447">
              <w:rPr>
                <w:lang w:eastAsia="zh-CN"/>
              </w:rPr>
              <w:t>DC_3C_n77A,</w:t>
            </w:r>
          </w:p>
          <w:p w14:paraId="73BB7A76" w14:textId="77777777" w:rsidR="00C640B2" w:rsidRPr="00EF5447" w:rsidRDefault="00C640B2" w:rsidP="00E53EA2">
            <w:pPr>
              <w:pStyle w:val="TAC"/>
              <w:rPr>
                <w:lang w:eastAsia="zh-CN"/>
              </w:rPr>
            </w:pPr>
            <w:r w:rsidRPr="00EF5447">
              <w:rPr>
                <w:lang w:eastAsia="zh-CN"/>
              </w:rPr>
              <w:t>DC_3C_n77(2A)</w:t>
            </w:r>
            <w:r w:rsidRPr="00EF5447">
              <w:t>,</w:t>
            </w:r>
          </w:p>
          <w:p w14:paraId="7A55FF6B" w14:textId="77777777" w:rsidR="00C640B2" w:rsidRPr="00EF5447" w:rsidRDefault="00C640B2" w:rsidP="00E53EA2">
            <w:pPr>
              <w:pStyle w:val="TAC"/>
            </w:pPr>
            <w:r w:rsidRPr="00EF5447">
              <w:t>DC_3A_SUL_n77A-n80A,</w:t>
            </w:r>
          </w:p>
          <w:p w14:paraId="5034A421" w14:textId="77777777" w:rsidR="00C640B2" w:rsidRPr="00EF5447" w:rsidRDefault="00C640B2" w:rsidP="00E53EA2">
            <w:pPr>
              <w:pStyle w:val="TAC"/>
              <w:rPr>
                <w:lang w:eastAsia="zh-TW"/>
              </w:rPr>
            </w:pPr>
            <w:r w:rsidRPr="00EF5447">
              <w:t>DC_3A_n78A, DC_3A_SUL_n78A-n80A,</w:t>
            </w:r>
          </w:p>
          <w:p w14:paraId="0E89745C" w14:textId="77777777" w:rsidR="00C640B2" w:rsidRPr="00EF5447" w:rsidRDefault="00C640B2" w:rsidP="00E53EA2">
            <w:pPr>
              <w:pStyle w:val="TAC"/>
              <w:rPr>
                <w:lang w:eastAsia="zh-TW"/>
              </w:rPr>
            </w:pPr>
            <w:r w:rsidRPr="00EF5447">
              <w:t>DC_3A_n78(2A),</w:t>
            </w:r>
          </w:p>
          <w:p w14:paraId="4A41B640" w14:textId="77777777" w:rsidR="00C640B2" w:rsidRPr="00EF5447" w:rsidRDefault="00C640B2" w:rsidP="00E53EA2">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55F9A45E" w14:textId="77777777" w:rsidR="00C640B2" w:rsidRPr="00EF5447" w:rsidRDefault="00C640B2" w:rsidP="00E53EA2">
            <w:pPr>
              <w:pStyle w:val="TAC"/>
              <w:rPr>
                <w:lang w:eastAsia="zh-TW"/>
              </w:rPr>
            </w:pPr>
            <w:r w:rsidRPr="00EF5447">
              <w:t>DC_3C_n78(2A)</w:t>
            </w:r>
          </w:p>
        </w:tc>
        <w:tc>
          <w:tcPr>
            <w:tcW w:w="563" w:type="pct"/>
            <w:tcBorders>
              <w:bottom w:val="nil"/>
            </w:tcBorders>
            <w:shd w:val="clear" w:color="auto" w:fill="auto"/>
          </w:tcPr>
          <w:p w14:paraId="6523924C" w14:textId="77777777" w:rsidR="00C640B2" w:rsidRPr="00EF5447" w:rsidRDefault="00C640B2" w:rsidP="00E53EA2">
            <w:pPr>
              <w:pStyle w:val="TAC"/>
            </w:pPr>
            <w:r w:rsidRPr="00EF5447">
              <w:t>3</w:t>
            </w:r>
          </w:p>
        </w:tc>
        <w:tc>
          <w:tcPr>
            <w:tcW w:w="588" w:type="pct"/>
            <w:tcBorders>
              <w:bottom w:val="nil"/>
            </w:tcBorders>
            <w:shd w:val="clear" w:color="auto" w:fill="auto"/>
            <w:noWrap/>
          </w:tcPr>
          <w:p w14:paraId="20B059E2" w14:textId="77777777" w:rsidR="00C640B2" w:rsidRPr="00EF5447" w:rsidRDefault="00C640B2" w:rsidP="00E53EA2">
            <w:pPr>
              <w:pStyle w:val="TAC"/>
            </w:pPr>
            <w:r w:rsidRPr="00EF5447">
              <w:t>1765</w:t>
            </w:r>
          </w:p>
        </w:tc>
        <w:tc>
          <w:tcPr>
            <w:tcW w:w="503" w:type="pct"/>
            <w:tcBorders>
              <w:bottom w:val="nil"/>
            </w:tcBorders>
            <w:shd w:val="clear" w:color="auto" w:fill="auto"/>
            <w:noWrap/>
          </w:tcPr>
          <w:p w14:paraId="2874F8A3" w14:textId="77777777" w:rsidR="00C640B2" w:rsidRPr="00EF5447" w:rsidRDefault="00C640B2" w:rsidP="00E53EA2">
            <w:pPr>
              <w:pStyle w:val="TAC"/>
            </w:pPr>
            <w:r w:rsidRPr="00EF5447">
              <w:t>5</w:t>
            </w:r>
          </w:p>
        </w:tc>
        <w:tc>
          <w:tcPr>
            <w:tcW w:w="395" w:type="pct"/>
            <w:tcBorders>
              <w:bottom w:val="nil"/>
            </w:tcBorders>
            <w:shd w:val="clear" w:color="auto" w:fill="auto"/>
            <w:noWrap/>
          </w:tcPr>
          <w:p w14:paraId="2A734E46" w14:textId="77777777" w:rsidR="00C640B2" w:rsidRPr="00EF5447" w:rsidRDefault="00C640B2" w:rsidP="00E53EA2">
            <w:pPr>
              <w:pStyle w:val="TAC"/>
            </w:pPr>
            <w:r w:rsidRPr="00EF5447">
              <w:t>25</w:t>
            </w:r>
          </w:p>
        </w:tc>
        <w:tc>
          <w:tcPr>
            <w:tcW w:w="616" w:type="pct"/>
            <w:tcBorders>
              <w:bottom w:val="nil"/>
            </w:tcBorders>
            <w:shd w:val="clear" w:color="auto" w:fill="auto"/>
            <w:noWrap/>
          </w:tcPr>
          <w:p w14:paraId="248E8ABB" w14:textId="77777777" w:rsidR="00C640B2" w:rsidRPr="00EF5447" w:rsidRDefault="00C640B2" w:rsidP="00E53EA2">
            <w:pPr>
              <w:pStyle w:val="TAC"/>
            </w:pPr>
            <w:r w:rsidRPr="00EF5447">
              <w:t>1860</w:t>
            </w:r>
          </w:p>
        </w:tc>
        <w:tc>
          <w:tcPr>
            <w:tcW w:w="478" w:type="pct"/>
            <w:shd w:val="clear" w:color="auto" w:fill="auto"/>
            <w:noWrap/>
          </w:tcPr>
          <w:p w14:paraId="0B6CDD5C" w14:textId="77777777" w:rsidR="00C640B2" w:rsidRPr="00EF5447" w:rsidRDefault="00C640B2" w:rsidP="00E53EA2">
            <w:pPr>
              <w:pStyle w:val="TAC"/>
              <w:rPr>
                <w:rFonts w:eastAsia="MS Mincho"/>
              </w:rPr>
            </w:pPr>
            <w:r w:rsidRPr="00EF5447">
              <w:t>8.0</w:t>
            </w:r>
          </w:p>
        </w:tc>
        <w:tc>
          <w:tcPr>
            <w:tcW w:w="490" w:type="pct"/>
            <w:tcBorders>
              <w:bottom w:val="nil"/>
            </w:tcBorders>
            <w:shd w:val="clear" w:color="auto" w:fill="auto"/>
          </w:tcPr>
          <w:p w14:paraId="6A74D974" w14:textId="77777777" w:rsidR="00C640B2" w:rsidRPr="00EF5447" w:rsidRDefault="00C640B2" w:rsidP="00E53EA2">
            <w:pPr>
              <w:pStyle w:val="TAC"/>
            </w:pPr>
            <w:r w:rsidRPr="00EF5447">
              <w:t>IMD4</w:t>
            </w:r>
            <w:r w:rsidRPr="00EF5447">
              <w:rPr>
                <w:vertAlign w:val="superscript"/>
              </w:rPr>
              <w:t>3</w:t>
            </w:r>
          </w:p>
        </w:tc>
      </w:tr>
      <w:tr w:rsidR="00C640B2" w:rsidRPr="00EF5447" w14:paraId="404B86C7" w14:textId="77777777" w:rsidTr="00C640B2">
        <w:trPr>
          <w:trHeight w:val="187"/>
          <w:jc w:val="center"/>
        </w:trPr>
        <w:tc>
          <w:tcPr>
            <w:tcW w:w="1368" w:type="pct"/>
            <w:tcBorders>
              <w:top w:val="nil"/>
              <w:bottom w:val="nil"/>
            </w:tcBorders>
            <w:shd w:val="clear" w:color="auto" w:fill="auto"/>
          </w:tcPr>
          <w:p w14:paraId="3402B1ED" w14:textId="77777777" w:rsidR="00C640B2" w:rsidRPr="00EF5447" w:rsidRDefault="00C640B2" w:rsidP="00E53EA2">
            <w:pPr>
              <w:pStyle w:val="TAC"/>
              <w:rPr>
                <w:rFonts w:eastAsia="MS Mincho"/>
              </w:rPr>
            </w:pPr>
          </w:p>
        </w:tc>
        <w:tc>
          <w:tcPr>
            <w:tcW w:w="563" w:type="pct"/>
            <w:tcBorders>
              <w:top w:val="nil"/>
            </w:tcBorders>
            <w:shd w:val="clear" w:color="auto" w:fill="auto"/>
          </w:tcPr>
          <w:p w14:paraId="66708E03" w14:textId="77777777" w:rsidR="00C640B2" w:rsidRPr="00EF5447" w:rsidRDefault="00C640B2" w:rsidP="00E53EA2">
            <w:pPr>
              <w:pStyle w:val="TAC"/>
            </w:pPr>
          </w:p>
        </w:tc>
        <w:tc>
          <w:tcPr>
            <w:tcW w:w="588" w:type="pct"/>
            <w:tcBorders>
              <w:top w:val="nil"/>
            </w:tcBorders>
            <w:shd w:val="clear" w:color="auto" w:fill="auto"/>
            <w:noWrap/>
          </w:tcPr>
          <w:p w14:paraId="0704FCC8" w14:textId="77777777" w:rsidR="00C640B2" w:rsidRPr="00EF5447" w:rsidRDefault="00C640B2" w:rsidP="00E53EA2">
            <w:pPr>
              <w:pStyle w:val="TAC"/>
            </w:pPr>
          </w:p>
        </w:tc>
        <w:tc>
          <w:tcPr>
            <w:tcW w:w="503" w:type="pct"/>
            <w:tcBorders>
              <w:top w:val="nil"/>
            </w:tcBorders>
            <w:shd w:val="clear" w:color="auto" w:fill="auto"/>
            <w:noWrap/>
          </w:tcPr>
          <w:p w14:paraId="65624983" w14:textId="77777777" w:rsidR="00C640B2" w:rsidRPr="00EF5447" w:rsidRDefault="00C640B2" w:rsidP="00E53EA2">
            <w:pPr>
              <w:pStyle w:val="TAC"/>
            </w:pPr>
          </w:p>
        </w:tc>
        <w:tc>
          <w:tcPr>
            <w:tcW w:w="395" w:type="pct"/>
            <w:tcBorders>
              <w:top w:val="nil"/>
            </w:tcBorders>
            <w:shd w:val="clear" w:color="auto" w:fill="auto"/>
            <w:noWrap/>
          </w:tcPr>
          <w:p w14:paraId="06AB2406" w14:textId="77777777" w:rsidR="00C640B2" w:rsidRPr="00EF5447" w:rsidRDefault="00C640B2" w:rsidP="00E53EA2">
            <w:pPr>
              <w:pStyle w:val="TAC"/>
            </w:pPr>
          </w:p>
        </w:tc>
        <w:tc>
          <w:tcPr>
            <w:tcW w:w="616" w:type="pct"/>
            <w:tcBorders>
              <w:top w:val="nil"/>
            </w:tcBorders>
            <w:shd w:val="clear" w:color="auto" w:fill="auto"/>
            <w:noWrap/>
          </w:tcPr>
          <w:p w14:paraId="6E91B033" w14:textId="77777777" w:rsidR="00C640B2" w:rsidRPr="00EF5447" w:rsidRDefault="00C640B2" w:rsidP="00E53EA2">
            <w:pPr>
              <w:pStyle w:val="TAC"/>
            </w:pPr>
          </w:p>
        </w:tc>
        <w:tc>
          <w:tcPr>
            <w:tcW w:w="478" w:type="pct"/>
            <w:shd w:val="clear" w:color="auto" w:fill="auto"/>
            <w:noWrap/>
          </w:tcPr>
          <w:p w14:paraId="6621934E" w14:textId="77777777" w:rsidR="00C640B2" w:rsidRPr="00EF5447" w:rsidRDefault="00C640B2" w:rsidP="00E53EA2">
            <w:pPr>
              <w:pStyle w:val="TAC"/>
              <w:rPr>
                <w:rFonts w:eastAsia="MS Mincho"/>
              </w:rPr>
            </w:pPr>
            <w:r w:rsidRPr="00EF5447">
              <w:t>10.7</w:t>
            </w:r>
            <w:r w:rsidRPr="00EF5447">
              <w:rPr>
                <w:vertAlign w:val="superscript"/>
              </w:rPr>
              <w:t>4</w:t>
            </w:r>
          </w:p>
        </w:tc>
        <w:tc>
          <w:tcPr>
            <w:tcW w:w="490" w:type="pct"/>
            <w:tcBorders>
              <w:top w:val="nil"/>
            </w:tcBorders>
            <w:shd w:val="clear" w:color="auto" w:fill="auto"/>
          </w:tcPr>
          <w:p w14:paraId="311CFE10" w14:textId="77777777" w:rsidR="00C640B2" w:rsidRPr="00EF5447" w:rsidRDefault="00C640B2" w:rsidP="00E53EA2">
            <w:pPr>
              <w:pStyle w:val="TAC"/>
            </w:pPr>
          </w:p>
        </w:tc>
      </w:tr>
      <w:tr w:rsidR="00C640B2" w:rsidRPr="00EF5447" w14:paraId="2EA7BA5A" w14:textId="77777777" w:rsidTr="00C640B2">
        <w:trPr>
          <w:trHeight w:val="187"/>
          <w:jc w:val="center"/>
        </w:trPr>
        <w:tc>
          <w:tcPr>
            <w:tcW w:w="1368" w:type="pct"/>
            <w:tcBorders>
              <w:top w:val="nil"/>
              <w:bottom w:val="single" w:sz="4" w:space="0" w:color="auto"/>
            </w:tcBorders>
            <w:shd w:val="clear" w:color="auto" w:fill="auto"/>
          </w:tcPr>
          <w:p w14:paraId="2C7E4767" w14:textId="77777777" w:rsidR="00C640B2" w:rsidRPr="00EF5447" w:rsidRDefault="00C640B2" w:rsidP="00E53EA2">
            <w:pPr>
              <w:pStyle w:val="TAC"/>
              <w:rPr>
                <w:rFonts w:eastAsia="MS Mincho"/>
              </w:rPr>
            </w:pPr>
          </w:p>
        </w:tc>
        <w:tc>
          <w:tcPr>
            <w:tcW w:w="563" w:type="pct"/>
            <w:shd w:val="clear" w:color="auto" w:fill="auto"/>
          </w:tcPr>
          <w:p w14:paraId="0385FC5C" w14:textId="77777777" w:rsidR="00C640B2" w:rsidRPr="00EF5447" w:rsidRDefault="00C640B2" w:rsidP="00E53EA2">
            <w:pPr>
              <w:pStyle w:val="TAC"/>
            </w:pPr>
            <w:r w:rsidRPr="00EF5447">
              <w:t>n77, n78</w:t>
            </w:r>
          </w:p>
        </w:tc>
        <w:tc>
          <w:tcPr>
            <w:tcW w:w="588" w:type="pct"/>
            <w:shd w:val="clear" w:color="auto" w:fill="auto"/>
            <w:noWrap/>
          </w:tcPr>
          <w:p w14:paraId="462F02E7" w14:textId="77777777" w:rsidR="00C640B2" w:rsidRPr="00EF5447" w:rsidRDefault="00C640B2" w:rsidP="00E53EA2">
            <w:pPr>
              <w:pStyle w:val="TAC"/>
            </w:pPr>
            <w:r w:rsidRPr="00EF5447">
              <w:t>3435</w:t>
            </w:r>
          </w:p>
        </w:tc>
        <w:tc>
          <w:tcPr>
            <w:tcW w:w="503" w:type="pct"/>
            <w:shd w:val="clear" w:color="auto" w:fill="auto"/>
            <w:noWrap/>
          </w:tcPr>
          <w:p w14:paraId="148F3B93" w14:textId="77777777" w:rsidR="00C640B2" w:rsidRPr="00EF5447" w:rsidRDefault="00C640B2" w:rsidP="00E53EA2">
            <w:pPr>
              <w:pStyle w:val="TAC"/>
            </w:pPr>
            <w:r w:rsidRPr="00EF5447">
              <w:t>10</w:t>
            </w:r>
          </w:p>
        </w:tc>
        <w:tc>
          <w:tcPr>
            <w:tcW w:w="395" w:type="pct"/>
            <w:shd w:val="clear" w:color="auto" w:fill="auto"/>
            <w:noWrap/>
          </w:tcPr>
          <w:p w14:paraId="55ED4035" w14:textId="77777777" w:rsidR="00C640B2" w:rsidRPr="00EF5447" w:rsidRDefault="00C640B2" w:rsidP="00E53EA2">
            <w:pPr>
              <w:pStyle w:val="TAC"/>
            </w:pPr>
            <w:r w:rsidRPr="00EF5447">
              <w:t>50</w:t>
            </w:r>
          </w:p>
        </w:tc>
        <w:tc>
          <w:tcPr>
            <w:tcW w:w="616" w:type="pct"/>
            <w:shd w:val="clear" w:color="auto" w:fill="auto"/>
            <w:noWrap/>
          </w:tcPr>
          <w:p w14:paraId="09C507E0" w14:textId="77777777" w:rsidR="00C640B2" w:rsidRPr="00EF5447" w:rsidRDefault="00C640B2" w:rsidP="00E53EA2">
            <w:pPr>
              <w:pStyle w:val="TAC"/>
            </w:pPr>
            <w:r w:rsidRPr="00EF5447">
              <w:t>3435</w:t>
            </w:r>
          </w:p>
        </w:tc>
        <w:tc>
          <w:tcPr>
            <w:tcW w:w="478" w:type="pct"/>
            <w:shd w:val="clear" w:color="auto" w:fill="auto"/>
            <w:noWrap/>
          </w:tcPr>
          <w:p w14:paraId="66CBCEF3" w14:textId="77777777" w:rsidR="00C640B2" w:rsidRPr="00EF5447" w:rsidRDefault="00C640B2" w:rsidP="00E53EA2">
            <w:pPr>
              <w:pStyle w:val="TAC"/>
              <w:rPr>
                <w:rFonts w:eastAsia="MS Mincho"/>
              </w:rPr>
            </w:pPr>
            <w:r w:rsidRPr="00EF5447">
              <w:t>N/A</w:t>
            </w:r>
          </w:p>
        </w:tc>
        <w:tc>
          <w:tcPr>
            <w:tcW w:w="490" w:type="pct"/>
          </w:tcPr>
          <w:p w14:paraId="33CF316C" w14:textId="77777777" w:rsidR="00C640B2" w:rsidRPr="00EF5447" w:rsidRDefault="00C640B2" w:rsidP="00E53EA2">
            <w:pPr>
              <w:pStyle w:val="TAC"/>
            </w:pPr>
            <w:r w:rsidRPr="00EF5447">
              <w:t>N/A</w:t>
            </w:r>
          </w:p>
        </w:tc>
      </w:tr>
      <w:tr w:rsidR="00C640B2" w:rsidRPr="00EF5447" w14:paraId="2A73DEE0" w14:textId="77777777" w:rsidTr="00C640B2">
        <w:trPr>
          <w:trHeight w:val="187"/>
          <w:jc w:val="center"/>
        </w:trPr>
        <w:tc>
          <w:tcPr>
            <w:tcW w:w="1368" w:type="pct"/>
            <w:tcBorders>
              <w:bottom w:val="nil"/>
            </w:tcBorders>
            <w:shd w:val="clear" w:color="auto" w:fill="auto"/>
          </w:tcPr>
          <w:p w14:paraId="73A4D86C" w14:textId="77777777" w:rsidR="00C640B2" w:rsidRPr="00EF5447" w:rsidRDefault="00C640B2" w:rsidP="00E53EA2">
            <w:pPr>
              <w:pStyle w:val="TAC"/>
            </w:pPr>
            <w:r w:rsidRPr="00EF5447">
              <w:rPr>
                <w:lang w:eastAsia="zh-TW"/>
              </w:rPr>
              <w:t>DC_4A_n2A</w:t>
            </w:r>
          </w:p>
        </w:tc>
        <w:tc>
          <w:tcPr>
            <w:tcW w:w="563" w:type="pct"/>
            <w:shd w:val="clear" w:color="auto" w:fill="auto"/>
          </w:tcPr>
          <w:p w14:paraId="160F9D40" w14:textId="77777777" w:rsidR="00C640B2" w:rsidRPr="00EF5447" w:rsidRDefault="00C640B2" w:rsidP="00E53EA2">
            <w:pPr>
              <w:pStyle w:val="TAC"/>
              <w:rPr>
                <w:rFonts w:cs="Arial"/>
              </w:rPr>
            </w:pPr>
            <w:r w:rsidRPr="00EF5447">
              <w:rPr>
                <w:lang w:eastAsia="zh-TW"/>
              </w:rPr>
              <w:t>2</w:t>
            </w:r>
          </w:p>
        </w:tc>
        <w:tc>
          <w:tcPr>
            <w:tcW w:w="588" w:type="pct"/>
            <w:shd w:val="clear" w:color="auto" w:fill="auto"/>
            <w:noWrap/>
          </w:tcPr>
          <w:p w14:paraId="70105705" w14:textId="77777777" w:rsidR="00C640B2" w:rsidRPr="00EF5447" w:rsidRDefault="00C640B2" w:rsidP="00E53EA2">
            <w:pPr>
              <w:pStyle w:val="TAC"/>
              <w:rPr>
                <w:rFonts w:cs="Arial"/>
              </w:rPr>
            </w:pPr>
            <w:r w:rsidRPr="00EF5447">
              <w:rPr>
                <w:lang w:eastAsia="zh-TW"/>
              </w:rPr>
              <w:t>1860</w:t>
            </w:r>
          </w:p>
        </w:tc>
        <w:tc>
          <w:tcPr>
            <w:tcW w:w="503" w:type="pct"/>
            <w:shd w:val="clear" w:color="auto" w:fill="auto"/>
            <w:noWrap/>
          </w:tcPr>
          <w:p w14:paraId="3DE7528D" w14:textId="77777777" w:rsidR="00C640B2" w:rsidRPr="00EF5447" w:rsidRDefault="00C640B2" w:rsidP="00E53EA2">
            <w:pPr>
              <w:pStyle w:val="TAC"/>
              <w:rPr>
                <w:rFonts w:cs="Arial"/>
              </w:rPr>
            </w:pPr>
            <w:r w:rsidRPr="00EF5447">
              <w:rPr>
                <w:lang w:eastAsia="zh-TW"/>
              </w:rPr>
              <w:t>20</w:t>
            </w:r>
          </w:p>
        </w:tc>
        <w:tc>
          <w:tcPr>
            <w:tcW w:w="395" w:type="pct"/>
            <w:shd w:val="clear" w:color="auto" w:fill="auto"/>
            <w:noWrap/>
          </w:tcPr>
          <w:p w14:paraId="6E56CF40" w14:textId="77777777" w:rsidR="00C640B2" w:rsidRPr="00EF5447" w:rsidRDefault="00C640B2" w:rsidP="00E53EA2">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1359B6E6" w14:textId="77777777" w:rsidR="00C640B2" w:rsidRPr="00EF5447" w:rsidRDefault="00C640B2" w:rsidP="00E53EA2">
            <w:pPr>
              <w:pStyle w:val="TAC"/>
              <w:rPr>
                <w:rFonts w:cs="Arial"/>
              </w:rPr>
            </w:pPr>
            <w:r w:rsidRPr="00EF5447">
              <w:rPr>
                <w:lang w:eastAsia="zh-TW"/>
              </w:rPr>
              <w:t>1940</w:t>
            </w:r>
          </w:p>
        </w:tc>
        <w:tc>
          <w:tcPr>
            <w:tcW w:w="478" w:type="pct"/>
            <w:shd w:val="clear" w:color="auto" w:fill="auto"/>
            <w:noWrap/>
          </w:tcPr>
          <w:p w14:paraId="73CA57B7" w14:textId="77777777" w:rsidR="00C640B2" w:rsidRPr="00EF5447" w:rsidRDefault="00C640B2" w:rsidP="00E53EA2">
            <w:pPr>
              <w:pStyle w:val="TAC"/>
              <w:rPr>
                <w:rFonts w:cs="Arial"/>
              </w:rPr>
            </w:pPr>
            <w:r w:rsidRPr="00EF5447">
              <w:rPr>
                <w:lang w:eastAsia="zh-TW"/>
              </w:rPr>
              <w:t>5</w:t>
            </w:r>
          </w:p>
        </w:tc>
        <w:tc>
          <w:tcPr>
            <w:tcW w:w="490" w:type="pct"/>
          </w:tcPr>
          <w:p w14:paraId="3493F03B" w14:textId="77777777" w:rsidR="00C640B2" w:rsidRPr="00EF5447" w:rsidRDefault="00C640B2" w:rsidP="00E53EA2">
            <w:pPr>
              <w:pStyle w:val="TAC"/>
              <w:rPr>
                <w:rFonts w:cs="Arial"/>
              </w:rPr>
            </w:pPr>
            <w:r w:rsidRPr="00EF5447">
              <w:rPr>
                <w:lang w:eastAsia="zh-TW"/>
              </w:rPr>
              <w:t>IMD3</w:t>
            </w:r>
          </w:p>
        </w:tc>
      </w:tr>
      <w:tr w:rsidR="00C640B2" w:rsidRPr="00EF5447" w14:paraId="7A15F50B" w14:textId="77777777" w:rsidTr="00C640B2">
        <w:trPr>
          <w:trHeight w:val="187"/>
          <w:jc w:val="center"/>
        </w:trPr>
        <w:tc>
          <w:tcPr>
            <w:tcW w:w="1368" w:type="pct"/>
            <w:tcBorders>
              <w:top w:val="nil"/>
              <w:bottom w:val="nil"/>
            </w:tcBorders>
            <w:shd w:val="clear" w:color="auto" w:fill="auto"/>
          </w:tcPr>
          <w:p w14:paraId="3A3A103E" w14:textId="77777777" w:rsidR="00C640B2" w:rsidRPr="00EF5447" w:rsidRDefault="00C640B2" w:rsidP="00E53EA2">
            <w:pPr>
              <w:pStyle w:val="TAC"/>
            </w:pPr>
          </w:p>
        </w:tc>
        <w:tc>
          <w:tcPr>
            <w:tcW w:w="563" w:type="pct"/>
            <w:shd w:val="clear" w:color="auto" w:fill="auto"/>
          </w:tcPr>
          <w:p w14:paraId="608DDE55" w14:textId="77777777" w:rsidR="00C640B2" w:rsidRPr="00EF5447" w:rsidRDefault="00C640B2" w:rsidP="00E53EA2">
            <w:pPr>
              <w:pStyle w:val="TAC"/>
              <w:rPr>
                <w:rFonts w:cs="Arial"/>
              </w:rPr>
            </w:pPr>
            <w:r w:rsidRPr="00EF5447">
              <w:rPr>
                <w:lang w:eastAsia="zh-TW"/>
              </w:rPr>
              <w:t>4</w:t>
            </w:r>
          </w:p>
        </w:tc>
        <w:tc>
          <w:tcPr>
            <w:tcW w:w="588" w:type="pct"/>
            <w:shd w:val="clear" w:color="auto" w:fill="auto"/>
            <w:noWrap/>
          </w:tcPr>
          <w:p w14:paraId="3D974B7B" w14:textId="77777777" w:rsidR="00C640B2" w:rsidRPr="00EF5447" w:rsidRDefault="00C640B2" w:rsidP="00E53EA2">
            <w:pPr>
              <w:pStyle w:val="TAC"/>
              <w:rPr>
                <w:rFonts w:cs="Arial"/>
              </w:rPr>
            </w:pPr>
            <w:r w:rsidRPr="00EF5447">
              <w:rPr>
                <w:lang w:eastAsia="zh-TW"/>
              </w:rPr>
              <w:t>1752.5</w:t>
            </w:r>
          </w:p>
        </w:tc>
        <w:tc>
          <w:tcPr>
            <w:tcW w:w="503" w:type="pct"/>
            <w:shd w:val="clear" w:color="auto" w:fill="auto"/>
            <w:noWrap/>
          </w:tcPr>
          <w:p w14:paraId="70377709" w14:textId="77777777" w:rsidR="00C640B2" w:rsidRPr="00EF5447" w:rsidRDefault="00C640B2" w:rsidP="00E53EA2">
            <w:pPr>
              <w:pStyle w:val="TAC"/>
              <w:rPr>
                <w:rFonts w:cs="Arial"/>
              </w:rPr>
            </w:pPr>
            <w:r w:rsidRPr="00EF5447">
              <w:rPr>
                <w:lang w:eastAsia="zh-TW"/>
              </w:rPr>
              <w:t>5</w:t>
            </w:r>
          </w:p>
        </w:tc>
        <w:tc>
          <w:tcPr>
            <w:tcW w:w="395" w:type="pct"/>
            <w:shd w:val="clear" w:color="auto" w:fill="auto"/>
            <w:noWrap/>
          </w:tcPr>
          <w:p w14:paraId="1ADE8DCE" w14:textId="77777777" w:rsidR="00C640B2" w:rsidRPr="00EF5447" w:rsidRDefault="00C640B2" w:rsidP="00E53EA2">
            <w:pPr>
              <w:pStyle w:val="TAC"/>
              <w:rPr>
                <w:rFonts w:cs="Arial"/>
              </w:rPr>
            </w:pPr>
            <w:r w:rsidRPr="00EF5447">
              <w:rPr>
                <w:lang w:eastAsia="zh-TW"/>
              </w:rPr>
              <w:t>25</w:t>
            </w:r>
          </w:p>
        </w:tc>
        <w:tc>
          <w:tcPr>
            <w:tcW w:w="616" w:type="pct"/>
            <w:shd w:val="clear" w:color="auto" w:fill="auto"/>
            <w:noWrap/>
          </w:tcPr>
          <w:p w14:paraId="66F2E349" w14:textId="77777777" w:rsidR="00C640B2" w:rsidRPr="00EF5447" w:rsidRDefault="00C640B2" w:rsidP="00E53EA2">
            <w:pPr>
              <w:pStyle w:val="TAC"/>
              <w:rPr>
                <w:rFonts w:cs="Arial"/>
              </w:rPr>
            </w:pPr>
            <w:r w:rsidRPr="00EF5447">
              <w:rPr>
                <w:lang w:eastAsia="zh-TW"/>
              </w:rPr>
              <w:t>2152.5</w:t>
            </w:r>
          </w:p>
        </w:tc>
        <w:tc>
          <w:tcPr>
            <w:tcW w:w="478" w:type="pct"/>
            <w:shd w:val="clear" w:color="auto" w:fill="auto"/>
            <w:noWrap/>
          </w:tcPr>
          <w:p w14:paraId="0F06645A" w14:textId="77777777" w:rsidR="00C640B2" w:rsidRPr="00EF5447" w:rsidRDefault="00C640B2" w:rsidP="00E53EA2">
            <w:pPr>
              <w:pStyle w:val="TAC"/>
              <w:rPr>
                <w:rFonts w:cs="Arial"/>
              </w:rPr>
            </w:pPr>
            <w:r w:rsidRPr="00EF5447">
              <w:rPr>
                <w:lang w:eastAsia="zh-TW"/>
              </w:rPr>
              <w:t>N/A</w:t>
            </w:r>
          </w:p>
        </w:tc>
        <w:tc>
          <w:tcPr>
            <w:tcW w:w="490" w:type="pct"/>
          </w:tcPr>
          <w:p w14:paraId="03449BB4" w14:textId="77777777" w:rsidR="00C640B2" w:rsidRPr="00EF5447" w:rsidRDefault="00C640B2" w:rsidP="00E53EA2">
            <w:pPr>
              <w:pStyle w:val="TAC"/>
              <w:rPr>
                <w:rFonts w:cs="Arial"/>
              </w:rPr>
            </w:pPr>
            <w:r w:rsidRPr="00EF5447">
              <w:rPr>
                <w:lang w:eastAsia="zh-TW"/>
              </w:rPr>
              <w:t>N/A</w:t>
            </w:r>
          </w:p>
        </w:tc>
      </w:tr>
      <w:tr w:rsidR="00C640B2" w:rsidRPr="00EF5447" w14:paraId="441AD034" w14:textId="77777777" w:rsidTr="00C640B2">
        <w:trPr>
          <w:trHeight w:val="187"/>
          <w:jc w:val="center"/>
        </w:trPr>
        <w:tc>
          <w:tcPr>
            <w:tcW w:w="1368" w:type="pct"/>
            <w:tcBorders>
              <w:top w:val="nil"/>
              <w:bottom w:val="nil"/>
            </w:tcBorders>
            <w:shd w:val="clear" w:color="auto" w:fill="auto"/>
          </w:tcPr>
          <w:p w14:paraId="3766B118" w14:textId="77777777" w:rsidR="00C640B2" w:rsidRPr="00EF5447" w:rsidRDefault="00C640B2" w:rsidP="00E53EA2">
            <w:pPr>
              <w:pStyle w:val="TAC"/>
            </w:pPr>
          </w:p>
        </w:tc>
        <w:tc>
          <w:tcPr>
            <w:tcW w:w="563" w:type="pct"/>
            <w:shd w:val="clear" w:color="auto" w:fill="auto"/>
          </w:tcPr>
          <w:p w14:paraId="79A4A721" w14:textId="77777777" w:rsidR="00C640B2" w:rsidRPr="00EF5447" w:rsidRDefault="00C640B2" w:rsidP="00E53EA2">
            <w:pPr>
              <w:pStyle w:val="TAC"/>
              <w:rPr>
                <w:rFonts w:cs="Arial"/>
              </w:rPr>
            </w:pPr>
            <w:r w:rsidRPr="00EF5447">
              <w:rPr>
                <w:lang w:eastAsia="zh-TW"/>
              </w:rPr>
              <w:t>2</w:t>
            </w:r>
          </w:p>
        </w:tc>
        <w:tc>
          <w:tcPr>
            <w:tcW w:w="588" w:type="pct"/>
            <w:shd w:val="clear" w:color="auto" w:fill="auto"/>
            <w:noWrap/>
          </w:tcPr>
          <w:p w14:paraId="3CAC8CC8" w14:textId="77777777" w:rsidR="00C640B2" w:rsidRPr="00EF5447" w:rsidRDefault="00C640B2" w:rsidP="00E53EA2">
            <w:pPr>
              <w:pStyle w:val="TAC"/>
              <w:rPr>
                <w:rFonts w:cs="Arial"/>
              </w:rPr>
            </w:pPr>
            <w:r w:rsidRPr="00EF5447">
              <w:rPr>
                <w:lang w:eastAsia="zh-TW"/>
              </w:rPr>
              <w:t>1868.3</w:t>
            </w:r>
          </w:p>
        </w:tc>
        <w:tc>
          <w:tcPr>
            <w:tcW w:w="503" w:type="pct"/>
            <w:shd w:val="clear" w:color="auto" w:fill="auto"/>
            <w:noWrap/>
          </w:tcPr>
          <w:p w14:paraId="42A1AECC" w14:textId="77777777" w:rsidR="00C640B2" w:rsidRPr="00EF5447" w:rsidRDefault="00C640B2" w:rsidP="00E53EA2">
            <w:pPr>
              <w:pStyle w:val="TAC"/>
              <w:rPr>
                <w:rFonts w:cs="Arial"/>
              </w:rPr>
            </w:pPr>
            <w:r w:rsidRPr="00EF5447">
              <w:rPr>
                <w:lang w:eastAsia="zh-TW"/>
              </w:rPr>
              <w:t>5</w:t>
            </w:r>
          </w:p>
        </w:tc>
        <w:tc>
          <w:tcPr>
            <w:tcW w:w="395" w:type="pct"/>
            <w:shd w:val="clear" w:color="auto" w:fill="auto"/>
            <w:noWrap/>
          </w:tcPr>
          <w:p w14:paraId="4FBB8F4A" w14:textId="77777777" w:rsidR="00C640B2" w:rsidRPr="00EF5447" w:rsidRDefault="00C640B2" w:rsidP="00E53EA2">
            <w:pPr>
              <w:pStyle w:val="TAC"/>
              <w:rPr>
                <w:rFonts w:cs="Arial"/>
              </w:rPr>
            </w:pPr>
            <w:r w:rsidRPr="00EF5447">
              <w:rPr>
                <w:lang w:eastAsia="zh-TW"/>
              </w:rPr>
              <w:t>25</w:t>
            </w:r>
          </w:p>
        </w:tc>
        <w:tc>
          <w:tcPr>
            <w:tcW w:w="616" w:type="pct"/>
            <w:shd w:val="clear" w:color="auto" w:fill="auto"/>
            <w:noWrap/>
          </w:tcPr>
          <w:p w14:paraId="6974F926" w14:textId="77777777" w:rsidR="00C640B2" w:rsidRPr="00EF5447" w:rsidRDefault="00C640B2" w:rsidP="00E53EA2">
            <w:pPr>
              <w:pStyle w:val="TAC"/>
              <w:rPr>
                <w:rFonts w:cs="Arial"/>
              </w:rPr>
            </w:pPr>
            <w:r w:rsidRPr="00EF5447">
              <w:rPr>
                <w:lang w:eastAsia="zh-TW"/>
              </w:rPr>
              <w:t>1948.3</w:t>
            </w:r>
          </w:p>
        </w:tc>
        <w:tc>
          <w:tcPr>
            <w:tcW w:w="478" w:type="pct"/>
            <w:shd w:val="clear" w:color="auto" w:fill="auto"/>
            <w:noWrap/>
          </w:tcPr>
          <w:p w14:paraId="47871CE4" w14:textId="77777777" w:rsidR="00C640B2" w:rsidRPr="00EF5447" w:rsidRDefault="00C640B2" w:rsidP="00E53EA2">
            <w:pPr>
              <w:pStyle w:val="TAC"/>
              <w:rPr>
                <w:rFonts w:cs="Arial"/>
              </w:rPr>
            </w:pPr>
            <w:r w:rsidRPr="00EF5447">
              <w:rPr>
                <w:lang w:eastAsia="zh-TW"/>
              </w:rPr>
              <w:t>N/A</w:t>
            </w:r>
          </w:p>
        </w:tc>
        <w:tc>
          <w:tcPr>
            <w:tcW w:w="490" w:type="pct"/>
          </w:tcPr>
          <w:p w14:paraId="256C3ADC" w14:textId="77777777" w:rsidR="00C640B2" w:rsidRPr="00EF5447" w:rsidRDefault="00C640B2" w:rsidP="00E53EA2">
            <w:pPr>
              <w:pStyle w:val="TAC"/>
              <w:rPr>
                <w:rFonts w:cs="Arial"/>
              </w:rPr>
            </w:pPr>
            <w:r w:rsidRPr="00EF5447">
              <w:rPr>
                <w:lang w:eastAsia="zh-TW"/>
              </w:rPr>
              <w:t>N/A</w:t>
            </w:r>
          </w:p>
        </w:tc>
      </w:tr>
      <w:tr w:rsidR="00C640B2" w:rsidRPr="00EF5447" w14:paraId="2D03BE1F" w14:textId="77777777" w:rsidTr="00C640B2">
        <w:trPr>
          <w:trHeight w:val="187"/>
          <w:jc w:val="center"/>
        </w:trPr>
        <w:tc>
          <w:tcPr>
            <w:tcW w:w="1368" w:type="pct"/>
            <w:tcBorders>
              <w:top w:val="nil"/>
              <w:bottom w:val="single" w:sz="4" w:space="0" w:color="auto"/>
            </w:tcBorders>
            <w:shd w:val="clear" w:color="auto" w:fill="auto"/>
          </w:tcPr>
          <w:p w14:paraId="53B24344" w14:textId="77777777" w:rsidR="00C640B2" w:rsidRPr="00EF5447" w:rsidRDefault="00C640B2" w:rsidP="00E53EA2">
            <w:pPr>
              <w:pStyle w:val="TAC"/>
            </w:pPr>
          </w:p>
        </w:tc>
        <w:tc>
          <w:tcPr>
            <w:tcW w:w="563" w:type="pct"/>
            <w:shd w:val="clear" w:color="auto" w:fill="auto"/>
          </w:tcPr>
          <w:p w14:paraId="78CB6283" w14:textId="77777777" w:rsidR="00C640B2" w:rsidRPr="00EF5447" w:rsidRDefault="00C640B2" w:rsidP="00E53EA2">
            <w:pPr>
              <w:pStyle w:val="TAC"/>
              <w:rPr>
                <w:rFonts w:cs="Arial"/>
              </w:rPr>
            </w:pPr>
            <w:r w:rsidRPr="00EF5447">
              <w:rPr>
                <w:lang w:eastAsia="zh-TW"/>
              </w:rPr>
              <w:t>4</w:t>
            </w:r>
          </w:p>
        </w:tc>
        <w:tc>
          <w:tcPr>
            <w:tcW w:w="588" w:type="pct"/>
            <w:shd w:val="clear" w:color="auto" w:fill="auto"/>
            <w:noWrap/>
          </w:tcPr>
          <w:p w14:paraId="2D8F417D" w14:textId="77777777" w:rsidR="00C640B2" w:rsidRPr="00EF5447" w:rsidRDefault="00C640B2" w:rsidP="00E53EA2">
            <w:pPr>
              <w:pStyle w:val="TAC"/>
              <w:rPr>
                <w:rFonts w:cs="Arial"/>
              </w:rPr>
            </w:pPr>
            <w:r w:rsidRPr="00EF5447">
              <w:rPr>
                <w:lang w:eastAsia="zh-TW"/>
              </w:rPr>
              <w:t>1735</w:t>
            </w:r>
          </w:p>
        </w:tc>
        <w:tc>
          <w:tcPr>
            <w:tcW w:w="503" w:type="pct"/>
            <w:shd w:val="clear" w:color="auto" w:fill="auto"/>
            <w:noWrap/>
          </w:tcPr>
          <w:p w14:paraId="6BD022A9" w14:textId="77777777" w:rsidR="00C640B2" w:rsidRPr="00EF5447" w:rsidRDefault="00C640B2" w:rsidP="00E53EA2">
            <w:pPr>
              <w:pStyle w:val="TAC"/>
              <w:rPr>
                <w:rFonts w:cs="Arial"/>
              </w:rPr>
            </w:pPr>
            <w:r w:rsidRPr="00EF5447">
              <w:rPr>
                <w:lang w:eastAsia="zh-TW"/>
              </w:rPr>
              <w:t>5</w:t>
            </w:r>
          </w:p>
        </w:tc>
        <w:tc>
          <w:tcPr>
            <w:tcW w:w="395" w:type="pct"/>
            <w:shd w:val="clear" w:color="auto" w:fill="auto"/>
            <w:noWrap/>
          </w:tcPr>
          <w:p w14:paraId="2ACEADD3" w14:textId="77777777" w:rsidR="00C640B2" w:rsidRPr="00EF5447" w:rsidRDefault="00C640B2" w:rsidP="00E53EA2">
            <w:pPr>
              <w:pStyle w:val="TAC"/>
              <w:rPr>
                <w:rFonts w:cs="Arial"/>
              </w:rPr>
            </w:pPr>
            <w:r w:rsidRPr="00EF5447">
              <w:rPr>
                <w:lang w:eastAsia="zh-TW"/>
              </w:rPr>
              <w:t>25</w:t>
            </w:r>
          </w:p>
        </w:tc>
        <w:tc>
          <w:tcPr>
            <w:tcW w:w="616" w:type="pct"/>
            <w:shd w:val="clear" w:color="auto" w:fill="auto"/>
            <w:noWrap/>
          </w:tcPr>
          <w:p w14:paraId="55EF3804" w14:textId="77777777" w:rsidR="00C640B2" w:rsidRPr="00EF5447" w:rsidRDefault="00C640B2" w:rsidP="00E53EA2">
            <w:pPr>
              <w:pStyle w:val="TAC"/>
              <w:rPr>
                <w:rFonts w:cs="Arial"/>
              </w:rPr>
            </w:pPr>
            <w:r w:rsidRPr="00EF5447">
              <w:rPr>
                <w:lang w:eastAsia="zh-TW"/>
              </w:rPr>
              <w:t>2135</w:t>
            </w:r>
          </w:p>
        </w:tc>
        <w:tc>
          <w:tcPr>
            <w:tcW w:w="478" w:type="pct"/>
            <w:shd w:val="clear" w:color="auto" w:fill="auto"/>
            <w:noWrap/>
          </w:tcPr>
          <w:p w14:paraId="5544CC6A" w14:textId="77777777" w:rsidR="00C640B2" w:rsidRPr="00EF5447" w:rsidRDefault="00C640B2" w:rsidP="00E53EA2">
            <w:pPr>
              <w:pStyle w:val="TAC"/>
              <w:rPr>
                <w:rFonts w:cs="Arial"/>
              </w:rPr>
            </w:pPr>
            <w:r w:rsidRPr="00EF5447">
              <w:rPr>
                <w:lang w:eastAsia="zh-TW"/>
              </w:rPr>
              <w:t>5</w:t>
            </w:r>
          </w:p>
        </w:tc>
        <w:tc>
          <w:tcPr>
            <w:tcW w:w="490" w:type="pct"/>
          </w:tcPr>
          <w:p w14:paraId="4B62EBFA" w14:textId="77777777" w:rsidR="00C640B2" w:rsidRPr="00EF5447" w:rsidRDefault="00C640B2" w:rsidP="00E53EA2">
            <w:pPr>
              <w:pStyle w:val="TAC"/>
              <w:rPr>
                <w:rFonts w:cs="Arial"/>
              </w:rPr>
            </w:pPr>
            <w:r w:rsidRPr="00EF5447">
              <w:rPr>
                <w:lang w:eastAsia="zh-TW"/>
              </w:rPr>
              <w:t>IMD5</w:t>
            </w:r>
          </w:p>
        </w:tc>
      </w:tr>
      <w:tr w:rsidR="00C640B2" w:rsidRPr="00EF5447" w14:paraId="513BEA27" w14:textId="77777777" w:rsidTr="00C640B2">
        <w:trPr>
          <w:trHeight w:val="187"/>
          <w:jc w:val="center"/>
        </w:trPr>
        <w:tc>
          <w:tcPr>
            <w:tcW w:w="1368" w:type="pct"/>
            <w:tcBorders>
              <w:top w:val="single" w:sz="4" w:space="0" w:color="auto"/>
              <w:bottom w:val="nil"/>
            </w:tcBorders>
            <w:shd w:val="clear" w:color="auto" w:fill="auto"/>
          </w:tcPr>
          <w:p w14:paraId="03A17F1C" w14:textId="77777777" w:rsidR="00C640B2" w:rsidRPr="00EF5447" w:rsidRDefault="00C640B2" w:rsidP="00E53EA2">
            <w:pPr>
              <w:pStyle w:val="TAC"/>
            </w:pPr>
            <w:r w:rsidRPr="00EF5447">
              <w:t>DC_4A_n5A</w:t>
            </w:r>
          </w:p>
        </w:tc>
        <w:tc>
          <w:tcPr>
            <w:tcW w:w="563" w:type="pct"/>
            <w:shd w:val="clear" w:color="auto" w:fill="auto"/>
          </w:tcPr>
          <w:p w14:paraId="65961276" w14:textId="77777777" w:rsidR="00C640B2" w:rsidRPr="00EF5447" w:rsidRDefault="00C640B2" w:rsidP="00E53EA2">
            <w:pPr>
              <w:pStyle w:val="TAC"/>
              <w:rPr>
                <w:rFonts w:cs="Arial"/>
              </w:rPr>
            </w:pPr>
            <w:r w:rsidRPr="00EF5447">
              <w:t>n5</w:t>
            </w:r>
          </w:p>
        </w:tc>
        <w:tc>
          <w:tcPr>
            <w:tcW w:w="588" w:type="pct"/>
            <w:shd w:val="clear" w:color="auto" w:fill="auto"/>
            <w:noWrap/>
          </w:tcPr>
          <w:p w14:paraId="494F2909" w14:textId="77777777" w:rsidR="00C640B2" w:rsidRPr="00EF5447" w:rsidRDefault="00C640B2" w:rsidP="00E53EA2">
            <w:pPr>
              <w:pStyle w:val="TAC"/>
              <w:rPr>
                <w:rFonts w:cs="Arial"/>
              </w:rPr>
            </w:pPr>
            <w:r w:rsidRPr="00EF5447">
              <w:rPr>
                <w:rFonts w:cs="Arial"/>
                <w:lang w:eastAsia="ko-KR"/>
              </w:rPr>
              <w:t>838</w:t>
            </w:r>
          </w:p>
        </w:tc>
        <w:tc>
          <w:tcPr>
            <w:tcW w:w="503" w:type="pct"/>
            <w:shd w:val="clear" w:color="auto" w:fill="auto"/>
            <w:noWrap/>
          </w:tcPr>
          <w:p w14:paraId="7CE614E2" w14:textId="77777777" w:rsidR="00C640B2" w:rsidRPr="00EF5447" w:rsidRDefault="00C640B2" w:rsidP="00E53EA2">
            <w:pPr>
              <w:pStyle w:val="TAC"/>
              <w:rPr>
                <w:rFonts w:cs="Arial"/>
              </w:rPr>
            </w:pPr>
            <w:r w:rsidRPr="00EF5447">
              <w:rPr>
                <w:rFonts w:cs="Arial"/>
                <w:lang w:eastAsia="ko-KR"/>
              </w:rPr>
              <w:t>5</w:t>
            </w:r>
          </w:p>
        </w:tc>
        <w:tc>
          <w:tcPr>
            <w:tcW w:w="395" w:type="pct"/>
            <w:shd w:val="clear" w:color="auto" w:fill="auto"/>
            <w:noWrap/>
          </w:tcPr>
          <w:p w14:paraId="21BC2168" w14:textId="77777777" w:rsidR="00C640B2" w:rsidRPr="00EF5447" w:rsidRDefault="00C640B2" w:rsidP="00E53EA2">
            <w:pPr>
              <w:pStyle w:val="TAC"/>
              <w:rPr>
                <w:rFonts w:cs="Arial"/>
              </w:rPr>
            </w:pPr>
            <w:r w:rsidRPr="00EF5447">
              <w:rPr>
                <w:rFonts w:cs="Arial"/>
                <w:lang w:eastAsia="ko-KR"/>
              </w:rPr>
              <w:t>25</w:t>
            </w:r>
          </w:p>
        </w:tc>
        <w:tc>
          <w:tcPr>
            <w:tcW w:w="616" w:type="pct"/>
            <w:shd w:val="clear" w:color="auto" w:fill="auto"/>
            <w:noWrap/>
          </w:tcPr>
          <w:p w14:paraId="495A5DA2" w14:textId="77777777" w:rsidR="00C640B2" w:rsidRPr="00EF5447" w:rsidRDefault="00C640B2" w:rsidP="00E53EA2">
            <w:pPr>
              <w:pStyle w:val="TAC"/>
              <w:rPr>
                <w:rFonts w:cs="Arial"/>
              </w:rPr>
            </w:pPr>
            <w:r w:rsidRPr="00EF5447">
              <w:rPr>
                <w:rFonts w:cs="Arial"/>
                <w:lang w:eastAsia="ko-KR"/>
              </w:rPr>
              <w:t>883</w:t>
            </w:r>
          </w:p>
        </w:tc>
        <w:tc>
          <w:tcPr>
            <w:tcW w:w="478" w:type="pct"/>
            <w:shd w:val="clear" w:color="auto" w:fill="auto"/>
            <w:noWrap/>
          </w:tcPr>
          <w:p w14:paraId="2AC6FB4D" w14:textId="77777777" w:rsidR="00C640B2" w:rsidRPr="00EF5447" w:rsidRDefault="00C640B2" w:rsidP="00E53EA2">
            <w:pPr>
              <w:pStyle w:val="TAC"/>
              <w:rPr>
                <w:rFonts w:cs="Arial"/>
              </w:rPr>
            </w:pPr>
            <w:r w:rsidRPr="00EF5447">
              <w:rPr>
                <w:rFonts w:cs="Arial"/>
                <w:lang w:eastAsia="ko-KR"/>
              </w:rPr>
              <w:t>30</w:t>
            </w:r>
          </w:p>
        </w:tc>
        <w:tc>
          <w:tcPr>
            <w:tcW w:w="490" w:type="pct"/>
          </w:tcPr>
          <w:p w14:paraId="2EA37E95" w14:textId="77777777" w:rsidR="00C640B2" w:rsidRPr="00EF5447" w:rsidRDefault="00C640B2" w:rsidP="00E53EA2">
            <w:pPr>
              <w:pStyle w:val="TAC"/>
              <w:rPr>
                <w:rFonts w:cs="Arial"/>
              </w:rPr>
            </w:pPr>
            <w:r w:rsidRPr="00EF5447">
              <w:rPr>
                <w:rFonts w:cs="Arial"/>
                <w:lang w:eastAsia="ko-KR"/>
              </w:rPr>
              <w:t>IMD2</w:t>
            </w:r>
            <w:r w:rsidRPr="00EF5447">
              <w:rPr>
                <w:rFonts w:cs="Arial"/>
                <w:vertAlign w:val="superscript"/>
                <w:lang w:eastAsia="ko-KR"/>
              </w:rPr>
              <w:t>3</w:t>
            </w:r>
          </w:p>
        </w:tc>
      </w:tr>
      <w:tr w:rsidR="00C640B2" w:rsidRPr="00EF5447" w14:paraId="18104EC5" w14:textId="77777777" w:rsidTr="00C640B2">
        <w:trPr>
          <w:trHeight w:val="187"/>
          <w:jc w:val="center"/>
        </w:trPr>
        <w:tc>
          <w:tcPr>
            <w:tcW w:w="1368" w:type="pct"/>
            <w:tcBorders>
              <w:top w:val="nil"/>
              <w:bottom w:val="single" w:sz="4" w:space="0" w:color="auto"/>
            </w:tcBorders>
            <w:shd w:val="clear" w:color="auto" w:fill="auto"/>
          </w:tcPr>
          <w:p w14:paraId="0292B3B6" w14:textId="77777777" w:rsidR="00C640B2" w:rsidRPr="00EF5447" w:rsidRDefault="00C640B2" w:rsidP="00E53EA2">
            <w:pPr>
              <w:pStyle w:val="TAC"/>
            </w:pPr>
          </w:p>
        </w:tc>
        <w:tc>
          <w:tcPr>
            <w:tcW w:w="563" w:type="pct"/>
            <w:shd w:val="clear" w:color="auto" w:fill="auto"/>
          </w:tcPr>
          <w:p w14:paraId="510502EA" w14:textId="77777777" w:rsidR="00C640B2" w:rsidRPr="00EF5447" w:rsidRDefault="00C640B2" w:rsidP="00E53EA2">
            <w:pPr>
              <w:pStyle w:val="TAC"/>
              <w:rPr>
                <w:rFonts w:cs="Arial"/>
              </w:rPr>
            </w:pPr>
            <w:r w:rsidRPr="00EF5447">
              <w:t>4</w:t>
            </w:r>
          </w:p>
        </w:tc>
        <w:tc>
          <w:tcPr>
            <w:tcW w:w="588" w:type="pct"/>
            <w:shd w:val="clear" w:color="auto" w:fill="auto"/>
            <w:noWrap/>
          </w:tcPr>
          <w:p w14:paraId="484DB4E2" w14:textId="77777777" w:rsidR="00C640B2" w:rsidRPr="00EF5447" w:rsidRDefault="00C640B2" w:rsidP="00E53EA2">
            <w:pPr>
              <w:pStyle w:val="TAC"/>
              <w:rPr>
                <w:rFonts w:cs="Arial"/>
              </w:rPr>
            </w:pPr>
            <w:r w:rsidRPr="00EF5447">
              <w:rPr>
                <w:rFonts w:cs="Arial"/>
                <w:lang w:eastAsia="ko-KR"/>
              </w:rPr>
              <w:t>1721</w:t>
            </w:r>
          </w:p>
        </w:tc>
        <w:tc>
          <w:tcPr>
            <w:tcW w:w="503" w:type="pct"/>
            <w:shd w:val="clear" w:color="auto" w:fill="auto"/>
            <w:noWrap/>
          </w:tcPr>
          <w:p w14:paraId="682125D4" w14:textId="77777777" w:rsidR="00C640B2" w:rsidRPr="00EF5447" w:rsidRDefault="00C640B2" w:rsidP="00E53EA2">
            <w:pPr>
              <w:pStyle w:val="TAC"/>
              <w:rPr>
                <w:rFonts w:cs="Arial"/>
              </w:rPr>
            </w:pPr>
            <w:r w:rsidRPr="00EF5447">
              <w:rPr>
                <w:rFonts w:cs="Arial"/>
                <w:lang w:eastAsia="ko-KR"/>
              </w:rPr>
              <w:t>5</w:t>
            </w:r>
          </w:p>
        </w:tc>
        <w:tc>
          <w:tcPr>
            <w:tcW w:w="395" w:type="pct"/>
            <w:shd w:val="clear" w:color="auto" w:fill="auto"/>
            <w:noWrap/>
          </w:tcPr>
          <w:p w14:paraId="5AB52D26" w14:textId="77777777" w:rsidR="00C640B2" w:rsidRPr="00EF5447" w:rsidRDefault="00C640B2" w:rsidP="00E53EA2">
            <w:pPr>
              <w:pStyle w:val="TAC"/>
              <w:rPr>
                <w:rFonts w:cs="Arial"/>
              </w:rPr>
            </w:pPr>
            <w:r w:rsidRPr="00EF5447">
              <w:rPr>
                <w:rFonts w:cs="Arial"/>
                <w:lang w:eastAsia="ko-KR"/>
              </w:rPr>
              <w:t>25</w:t>
            </w:r>
          </w:p>
        </w:tc>
        <w:tc>
          <w:tcPr>
            <w:tcW w:w="616" w:type="pct"/>
            <w:shd w:val="clear" w:color="auto" w:fill="auto"/>
            <w:noWrap/>
          </w:tcPr>
          <w:p w14:paraId="739203A9" w14:textId="77777777" w:rsidR="00C640B2" w:rsidRPr="00EF5447" w:rsidRDefault="00C640B2" w:rsidP="00E53EA2">
            <w:pPr>
              <w:pStyle w:val="TAC"/>
              <w:rPr>
                <w:rFonts w:cs="Arial"/>
              </w:rPr>
            </w:pPr>
            <w:r w:rsidRPr="00EF5447">
              <w:rPr>
                <w:rFonts w:cs="Arial"/>
                <w:lang w:eastAsia="ko-KR"/>
              </w:rPr>
              <w:t>2121</w:t>
            </w:r>
          </w:p>
        </w:tc>
        <w:tc>
          <w:tcPr>
            <w:tcW w:w="478" w:type="pct"/>
            <w:shd w:val="clear" w:color="auto" w:fill="auto"/>
            <w:noWrap/>
          </w:tcPr>
          <w:p w14:paraId="43A36A13" w14:textId="77777777" w:rsidR="00C640B2" w:rsidRPr="00EF5447" w:rsidRDefault="00C640B2" w:rsidP="00E53EA2">
            <w:pPr>
              <w:pStyle w:val="TAC"/>
              <w:rPr>
                <w:rFonts w:cs="Arial"/>
              </w:rPr>
            </w:pPr>
            <w:r w:rsidRPr="00EF5447">
              <w:rPr>
                <w:rFonts w:cs="Arial"/>
                <w:lang w:eastAsia="ko-KR"/>
              </w:rPr>
              <w:t>N/A</w:t>
            </w:r>
          </w:p>
        </w:tc>
        <w:tc>
          <w:tcPr>
            <w:tcW w:w="490" w:type="pct"/>
          </w:tcPr>
          <w:p w14:paraId="6F292228" w14:textId="77777777" w:rsidR="00C640B2" w:rsidRPr="00EF5447" w:rsidRDefault="00C640B2" w:rsidP="00E53EA2">
            <w:pPr>
              <w:pStyle w:val="TAC"/>
              <w:rPr>
                <w:rFonts w:cs="Arial"/>
              </w:rPr>
            </w:pPr>
            <w:r w:rsidRPr="00EF5447">
              <w:rPr>
                <w:rFonts w:cs="Arial"/>
                <w:lang w:eastAsia="ja-JP"/>
              </w:rPr>
              <w:t>N/A</w:t>
            </w:r>
          </w:p>
        </w:tc>
      </w:tr>
      <w:tr w:rsidR="00C640B2" w:rsidRPr="00EF5447" w14:paraId="6B65D8D6" w14:textId="77777777" w:rsidTr="00C640B2">
        <w:trPr>
          <w:trHeight w:val="187"/>
          <w:jc w:val="center"/>
        </w:trPr>
        <w:tc>
          <w:tcPr>
            <w:tcW w:w="1368" w:type="pct"/>
            <w:tcBorders>
              <w:top w:val="single" w:sz="4" w:space="0" w:color="auto"/>
              <w:bottom w:val="nil"/>
            </w:tcBorders>
            <w:shd w:val="clear" w:color="auto" w:fill="auto"/>
          </w:tcPr>
          <w:p w14:paraId="44AAA752" w14:textId="77777777" w:rsidR="00C640B2" w:rsidRPr="00EF5447" w:rsidRDefault="00C640B2" w:rsidP="00E53EA2">
            <w:pPr>
              <w:pStyle w:val="TAC"/>
            </w:pPr>
            <w:r w:rsidRPr="00EF5447">
              <w:t>DC_4A_n7A</w:t>
            </w:r>
          </w:p>
        </w:tc>
        <w:tc>
          <w:tcPr>
            <w:tcW w:w="563" w:type="pct"/>
            <w:shd w:val="clear" w:color="auto" w:fill="auto"/>
          </w:tcPr>
          <w:p w14:paraId="61E1C0C4" w14:textId="77777777" w:rsidR="00C640B2" w:rsidRPr="00EF5447" w:rsidRDefault="00C640B2" w:rsidP="00E53EA2">
            <w:pPr>
              <w:pStyle w:val="TAC"/>
              <w:rPr>
                <w:rFonts w:cs="Arial"/>
              </w:rPr>
            </w:pPr>
            <w:r w:rsidRPr="00EF5447">
              <w:rPr>
                <w:rFonts w:cs="Arial"/>
              </w:rPr>
              <w:t>4</w:t>
            </w:r>
          </w:p>
        </w:tc>
        <w:tc>
          <w:tcPr>
            <w:tcW w:w="588" w:type="pct"/>
            <w:shd w:val="clear" w:color="auto" w:fill="auto"/>
            <w:noWrap/>
          </w:tcPr>
          <w:p w14:paraId="2CAD0016" w14:textId="77777777" w:rsidR="00C640B2" w:rsidRPr="00EF5447" w:rsidRDefault="00C640B2" w:rsidP="00E53EA2">
            <w:pPr>
              <w:pStyle w:val="TAC"/>
              <w:rPr>
                <w:rFonts w:cs="Arial"/>
              </w:rPr>
            </w:pPr>
            <w:r w:rsidRPr="00EF5447">
              <w:rPr>
                <w:rFonts w:cs="Arial"/>
              </w:rPr>
              <w:t>1730</w:t>
            </w:r>
          </w:p>
        </w:tc>
        <w:tc>
          <w:tcPr>
            <w:tcW w:w="503" w:type="pct"/>
            <w:shd w:val="clear" w:color="auto" w:fill="auto"/>
            <w:noWrap/>
          </w:tcPr>
          <w:p w14:paraId="03E92084" w14:textId="77777777" w:rsidR="00C640B2" w:rsidRPr="00EF5447" w:rsidRDefault="00C640B2" w:rsidP="00E53EA2">
            <w:pPr>
              <w:pStyle w:val="TAC"/>
              <w:rPr>
                <w:rFonts w:cs="Arial"/>
              </w:rPr>
            </w:pPr>
            <w:r w:rsidRPr="00EF5447">
              <w:rPr>
                <w:rFonts w:cs="Arial"/>
              </w:rPr>
              <w:t>5</w:t>
            </w:r>
          </w:p>
        </w:tc>
        <w:tc>
          <w:tcPr>
            <w:tcW w:w="395" w:type="pct"/>
            <w:shd w:val="clear" w:color="auto" w:fill="auto"/>
            <w:noWrap/>
          </w:tcPr>
          <w:p w14:paraId="2191173C" w14:textId="77777777" w:rsidR="00C640B2" w:rsidRPr="00EF5447" w:rsidRDefault="00C640B2" w:rsidP="00E53EA2">
            <w:pPr>
              <w:pStyle w:val="TAC"/>
              <w:rPr>
                <w:rFonts w:cs="Arial"/>
              </w:rPr>
            </w:pPr>
            <w:r w:rsidRPr="00EF5447">
              <w:rPr>
                <w:rFonts w:cs="Arial"/>
              </w:rPr>
              <w:t>25</w:t>
            </w:r>
          </w:p>
        </w:tc>
        <w:tc>
          <w:tcPr>
            <w:tcW w:w="616" w:type="pct"/>
            <w:shd w:val="clear" w:color="auto" w:fill="auto"/>
            <w:noWrap/>
          </w:tcPr>
          <w:p w14:paraId="563523E0" w14:textId="77777777" w:rsidR="00C640B2" w:rsidRPr="00EF5447" w:rsidRDefault="00C640B2" w:rsidP="00E53EA2">
            <w:pPr>
              <w:pStyle w:val="TAC"/>
              <w:rPr>
                <w:rFonts w:cs="Arial"/>
              </w:rPr>
            </w:pPr>
            <w:r w:rsidRPr="00EF5447">
              <w:rPr>
                <w:rFonts w:cs="Arial"/>
              </w:rPr>
              <w:t>2130</w:t>
            </w:r>
          </w:p>
        </w:tc>
        <w:tc>
          <w:tcPr>
            <w:tcW w:w="478" w:type="pct"/>
            <w:shd w:val="clear" w:color="auto" w:fill="auto"/>
            <w:noWrap/>
          </w:tcPr>
          <w:p w14:paraId="4FAE225D" w14:textId="77777777" w:rsidR="00C640B2" w:rsidRPr="00EF5447" w:rsidRDefault="00C640B2" w:rsidP="00E53EA2">
            <w:pPr>
              <w:pStyle w:val="TAC"/>
              <w:rPr>
                <w:rFonts w:cs="Arial"/>
              </w:rPr>
            </w:pPr>
            <w:r w:rsidRPr="00EF5447">
              <w:rPr>
                <w:rFonts w:cs="Arial"/>
              </w:rPr>
              <w:t>N/A</w:t>
            </w:r>
          </w:p>
        </w:tc>
        <w:tc>
          <w:tcPr>
            <w:tcW w:w="490" w:type="pct"/>
          </w:tcPr>
          <w:p w14:paraId="66692964" w14:textId="77777777" w:rsidR="00C640B2" w:rsidRPr="00EF5447" w:rsidRDefault="00C640B2" w:rsidP="00E53EA2">
            <w:pPr>
              <w:pStyle w:val="TAC"/>
              <w:rPr>
                <w:rFonts w:cs="Arial"/>
              </w:rPr>
            </w:pPr>
            <w:r w:rsidRPr="00EF5447">
              <w:rPr>
                <w:rFonts w:cs="Arial"/>
              </w:rPr>
              <w:t>N/A</w:t>
            </w:r>
          </w:p>
        </w:tc>
      </w:tr>
      <w:tr w:rsidR="00C640B2" w:rsidRPr="00EF5447" w14:paraId="1224E6C9" w14:textId="77777777" w:rsidTr="00C640B2">
        <w:trPr>
          <w:trHeight w:val="187"/>
          <w:jc w:val="center"/>
        </w:trPr>
        <w:tc>
          <w:tcPr>
            <w:tcW w:w="1368" w:type="pct"/>
            <w:tcBorders>
              <w:top w:val="nil"/>
              <w:bottom w:val="single" w:sz="4" w:space="0" w:color="auto"/>
            </w:tcBorders>
            <w:shd w:val="clear" w:color="auto" w:fill="auto"/>
          </w:tcPr>
          <w:p w14:paraId="3D3C7F15" w14:textId="77777777" w:rsidR="00C640B2" w:rsidRPr="00EF5447" w:rsidRDefault="00C640B2" w:rsidP="00E53EA2">
            <w:pPr>
              <w:pStyle w:val="TAC"/>
            </w:pPr>
          </w:p>
        </w:tc>
        <w:tc>
          <w:tcPr>
            <w:tcW w:w="563" w:type="pct"/>
            <w:shd w:val="clear" w:color="auto" w:fill="auto"/>
          </w:tcPr>
          <w:p w14:paraId="54E40D7D" w14:textId="77777777" w:rsidR="00C640B2" w:rsidRPr="00EF5447" w:rsidRDefault="00C640B2" w:rsidP="00E53EA2">
            <w:pPr>
              <w:pStyle w:val="TAC"/>
              <w:rPr>
                <w:rFonts w:cs="Arial"/>
              </w:rPr>
            </w:pPr>
            <w:r w:rsidRPr="00EF5447">
              <w:rPr>
                <w:rFonts w:cs="Arial"/>
              </w:rPr>
              <w:t>n7</w:t>
            </w:r>
          </w:p>
        </w:tc>
        <w:tc>
          <w:tcPr>
            <w:tcW w:w="588" w:type="pct"/>
            <w:shd w:val="clear" w:color="auto" w:fill="auto"/>
            <w:noWrap/>
          </w:tcPr>
          <w:p w14:paraId="4BE64B7A" w14:textId="77777777" w:rsidR="00C640B2" w:rsidRPr="00EF5447" w:rsidRDefault="00C640B2" w:rsidP="00E53EA2">
            <w:pPr>
              <w:pStyle w:val="TAC"/>
              <w:rPr>
                <w:rFonts w:cs="Arial"/>
              </w:rPr>
            </w:pPr>
            <w:r w:rsidRPr="00EF5447">
              <w:rPr>
                <w:rFonts w:cs="Arial"/>
              </w:rPr>
              <w:t>2535</w:t>
            </w:r>
          </w:p>
        </w:tc>
        <w:tc>
          <w:tcPr>
            <w:tcW w:w="503" w:type="pct"/>
            <w:shd w:val="clear" w:color="auto" w:fill="auto"/>
            <w:noWrap/>
          </w:tcPr>
          <w:p w14:paraId="5CEA63B5" w14:textId="77777777" w:rsidR="00C640B2" w:rsidRPr="00EF5447" w:rsidRDefault="00C640B2" w:rsidP="00E53EA2">
            <w:pPr>
              <w:pStyle w:val="TAC"/>
              <w:rPr>
                <w:rFonts w:cs="Arial"/>
              </w:rPr>
            </w:pPr>
            <w:r w:rsidRPr="00EF5447">
              <w:rPr>
                <w:rFonts w:cs="Arial"/>
              </w:rPr>
              <w:t>10</w:t>
            </w:r>
          </w:p>
        </w:tc>
        <w:tc>
          <w:tcPr>
            <w:tcW w:w="395" w:type="pct"/>
            <w:shd w:val="clear" w:color="auto" w:fill="auto"/>
            <w:noWrap/>
          </w:tcPr>
          <w:p w14:paraId="26FFEF2C" w14:textId="77777777" w:rsidR="00C640B2" w:rsidRPr="00EF5447" w:rsidRDefault="00C640B2" w:rsidP="00E53EA2">
            <w:pPr>
              <w:pStyle w:val="TAC"/>
              <w:rPr>
                <w:rFonts w:cs="Arial"/>
              </w:rPr>
            </w:pPr>
            <w:r w:rsidRPr="00EF5447">
              <w:rPr>
                <w:rFonts w:cs="Arial"/>
              </w:rPr>
              <w:t>50</w:t>
            </w:r>
          </w:p>
        </w:tc>
        <w:tc>
          <w:tcPr>
            <w:tcW w:w="616" w:type="pct"/>
            <w:shd w:val="clear" w:color="auto" w:fill="auto"/>
            <w:noWrap/>
          </w:tcPr>
          <w:p w14:paraId="43872B59" w14:textId="77777777" w:rsidR="00C640B2" w:rsidRPr="00EF5447" w:rsidRDefault="00C640B2" w:rsidP="00E53EA2">
            <w:pPr>
              <w:pStyle w:val="TAC"/>
              <w:rPr>
                <w:rFonts w:cs="Arial"/>
              </w:rPr>
            </w:pPr>
            <w:r w:rsidRPr="00EF5447">
              <w:rPr>
                <w:rFonts w:cs="Arial"/>
              </w:rPr>
              <w:t>2655</w:t>
            </w:r>
          </w:p>
        </w:tc>
        <w:tc>
          <w:tcPr>
            <w:tcW w:w="478" w:type="pct"/>
            <w:shd w:val="clear" w:color="auto" w:fill="auto"/>
            <w:noWrap/>
          </w:tcPr>
          <w:p w14:paraId="3396D04C" w14:textId="77777777" w:rsidR="00C640B2" w:rsidRPr="00EF5447" w:rsidRDefault="00C640B2" w:rsidP="00E53EA2">
            <w:pPr>
              <w:pStyle w:val="TAC"/>
              <w:rPr>
                <w:rFonts w:cs="Arial"/>
              </w:rPr>
            </w:pPr>
            <w:r w:rsidRPr="00EF5447">
              <w:rPr>
                <w:rFonts w:cs="Arial"/>
              </w:rPr>
              <w:t>15</w:t>
            </w:r>
          </w:p>
        </w:tc>
        <w:tc>
          <w:tcPr>
            <w:tcW w:w="490" w:type="pct"/>
          </w:tcPr>
          <w:p w14:paraId="3BC1BAB8" w14:textId="77777777" w:rsidR="00C640B2" w:rsidRPr="00EF5447" w:rsidRDefault="00C640B2" w:rsidP="00E53EA2">
            <w:pPr>
              <w:pStyle w:val="TAC"/>
              <w:rPr>
                <w:rFonts w:cs="Arial"/>
              </w:rPr>
            </w:pPr>
            <w:r w:rsidRPr="00EF5447">
              <w:rPr>
                <w:rFonts w:cs="Arial"/>
              </w:rPr>
              <w:t>IMD4</w:t>
            </w:r>
          </w:p>
        </w:tc>
      </w:tr>
      <w:tr w:rsidR="00C640B2" w:rsidRPr="00EF5447" w14:paraId="3E47CC78" w14:textId="77777777" w:rsidTr="00C640B2">
        <w:trPr>
          <w:trHeight w:val="187"/>
          <w:jc w:val="center"/>
        </w:trPr>
        <w:tc>
          <w:tcPr>
            <w:tcW w:w="1368" w:type="pct"/>
            <w:tcBorders>
              <w:top w:val="nil"/>
              <w:bottom w:val="nil"/>
            </w:tcBorders>
            <w:shd w:val="clear" w:color="auto" w:fill="auto"/>
          </w:tcPr>
          <w:p w14:paraId="2CB65A81" w14:textId="77777777" w:rsidR="00C640B2" w:rsidRPr="00EF5447" w:rsidRDefault="00C640B2" w:rsidP="00E53EA2">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ABAC427" w14:textId="77777777" w:rsidR="00C640B2" w:rsidRPr="00EF5447" w:rsidRDefault="00C640B2" w:rsidP="00E53EA2">
            <w:pPr>
              <w:pStyle w:val="TAC"/>
              <w:rPr>
                <w:rFonts w:cs="Arial"/>
              </w:rPr>
            </w:pPr>
            <w:r w:rsidRPr="00EF5447">
              <w:rPr>
                <w:rFonts w:cs="Arial"/>
              </w:rPr>
              <w:t>5</w:t>
            </w:r>
          </w:p>
        </w:tc>
        <w:tc>
          <w:tcPr>
            <w:tcW w:w="588" w:type="pct"/>
            <w:shd w:val="clear" w:color="auto" w:fill="auto"/>
            <w:noWrap/>
          </w:tcPr>
          <w:p w14:paraId="1A03FC57" w14:textId="77777777" w:rsidR="00C640B2" w:rsidRPr="00EF5447" w:rsidRDefault="00C640B2" w:rsidP="00E53EA2">
            <w:pPr>
              <w:pStyle w:val="TAC"/>
              <w:rPr>
                <w:rFonts w:cs="Arial"/>
              </w:rPr>
            </w:pPr>
            <w:r w:rsidRPr="00EF5447">
              <w:rPr>
                <w:rFonts w:cs="Arial"/>
              </w:rPr>
              <w:t>838</w:t>
            </w:r>
          </w:p>
        </w:tc>
        <w:tc>
          <w:tcPr>
            <w:tcW w:w="503" w:type="pct"/>
            <w:shd w:val="clear" w:color="auto" w:fill="auto"/>
            <w:noWrap/>
          </w:tcPr>
          <w:p w14:paraId="25F445DC" w14:textId="77777777" w:rsidR="00C640B2" w:rsidRPr="00EF5447" w:rsidRDefault="00C640B2" w:rsidP="00E53EA2">
            <w:pPr>
              <w:pStyle w:val="TAC"/>
              <w:rPr>
                <w:rFonts w:cs="Arial"/>
              </w:rPr>
            </w:pPr>
            <w:r w:rsidRPr="00EF5447">
              <w:rPr>
                <w:rFonts w:cs="Arial"/>
              </w:rPr>
              <w:t>5</w:t>
            </w:r>
          </w:p>
        </w:tc>
        <w:tc>
          <w:tcPr>
            <w:tcW w:w="395" w:type="pct"/>
            <w:shd w:val="clear" w:color="auto" w:fill="auto"/>
            <w:noWrap/>
          </w:tcPr>
          <w:p w14:paraId="2728E1DD" w14:textId="77777777" w:rsidR="00C640B2" w:rsidRPr="00EF5447" w:rsidRDefault="00C640B2" w:rsidP="00E53EA2">
            <w:pPr>
              <w:pStyle w:val="TAC"/>
              <w:rPr>
                <w:rFonts w:cs="Arial"/>
              </w:rPr>
            </w:pPr>
            <w:r w:rsidRPr="00EF5447">
              <w:rPr>
                <w:rFonts w:cs="Arial"/>
              </w:rPr>
              <w:t>25</w:t>
            </w:r>
          </w:p>
        </w:tc>
        <w:tc>
          <w:tcPr>
            <w:tcW w:w="616" w:type="pct"/>
            <w:shd w:val="clear" w:color="auto" w:fill="auto"/>
            <w:noWrap/>
          </w:tcPr>
          <w:p w14:paraId="666DA610" w14:textId="77777777" w:rsidR="00C640B2" w:rsidRPr="00EF5447" w:rsidRDefault="00C640B2" w:rsidP="00E53EA2">
            <w:pPr>
              <w:pStyle w:val="TAC"/>
              <w:rPr>
                <w:rFonts w:cs="Arial"/>
              </w:rPr>
            </w:pPr>
            <w:r w:rsidRPr="00EF5447">
              <w:rPr>
                <w:rFonts w:cs="Arial"/>
              </w:rPr>
              <w:t>883</w:t>
            </w:r>
          </w:p>
        </w:tc>
        <w:tc>
          <w:tcPr>
            <w:tcW w:w="478" w:type="pct"/>
            <w:shd w:val="clear" w:color="auto" w:fill="auto"/>
            <w:noWrap/>
          </w:tcPr>
          <w:p w14:paraId="1788984B" w14:textId="77777777" w:rsidR="00C640B2" w:rsidRPr="00EF5447" w:rsidRDefault="00C640B2" w:rsidP="00E53EA2">
            <w:pPr>
              <w:pStyle w:val="TAC"/>
              <w:rPr>
                <w:rFonts w:cs="Arial"/>
              </w:rPr>
            </w:pPr>
            <w:r w:rsidRPr="00EF5447">
              <w:rPr>
                <w:rFonts w:cs="Arial"/>
              </w:rPr>
              <w:t>N/A</w:t>
            </w:r>
          </w:p>
        </w:tc>
        <w:tc>
          <w:tcPr>
            <w:tcW w:w="490" w:type="pct"/>
          </w:tcPr>
          <w:p w14:paraId="6E473EF9" w14:textId="77777777" w:rsidR="00C640B2" w:rsidRPr="00EF5447" w:rsidRDefault="00C640B2" w:rsidP="00E53EA2">
            <w:pPr>
              <w:pStyle w:val="TAC"/>
              <w:rPr>
                <w:rFonts w:cs="Arial"/>
              </w:rPr>
            </w:pPr>
            <w:r w:rsidRPr="00EF5447">
              <w:rPr>
                <w:rFonts w:cs="Arial"/>
              </w:rPr>
              <w:t>N/A</w:t>
            </w:r>
          </w:p>
        </w:tc>
      </w:tr>
      <w:tr w:rsidR="00C640B2" w:rsidRPr="00EF5447" w14:paraId="2341C257" w14:textId="77777777" w:rsidTr="00C640B2">
        <w:trPr>
          <w:trHeight w:val="187"/>
          <w:jc w:val="center"/>
        </w:trPr>
        <w:tc>
          <w:tcPr>
            <w:tcW w:w="1368" w:type="pct"/>
            <w:tcBorders>
              <w:top w:val="nil"/>
              <w:bottom w:val="nil"/>
            </w:tcBorders>
            <w:shd w:val="clear" w:color="auto" w:fill="auto"/>
          </w:tcPr>
          <w:p w14:paraId="637BF4BA" w14:textId="77777777" w:rsidR="00C640B2" w:rsidRPr="00EF5447" w:rsidRDefault="00C640B2" w:rsidP="00E53EA2">
            <w:pPr>
              <w:pStyle w:val="TAC"/>
            </w:pPr>
          </w:p>
        </w:tc>
        <w:tc>
          <w:tcPr>
            <w:tcW w:w="563" w:type="pct"/>
            <w:shd w:val="clear" w:color="auto" w:fill="auto"/>
            <w:vAlign w:val="center"/>
          </w:tcPr>
          <w:p w14:paraId="25687B4F" w14:textId="77777777" w:rsidR="00C640B2" w:rsidRPr="00EF5447" w:rsidRDefault="00C640B2" w:rsidP="00E53EA2">
            <w:pPr>
              <w:pStyle w:val="TAC"/>
              <w:rPr>
                <w:rFonts w:cs="Arial"/>
              </w:rPr>
            </w:pPr>
            <w:r>
              <w:rPr>
                <w:rFonts w:cs="Arial"/>
              </w:rPr>
              <w:t>n</w:t>
            </w:r>
            <w:r w:rsidRPr="00EF5447">
              <w:rPr>
                <w:rFonts w:cs="Arial"/>
              </w:rPr>
              <w:t>3</w:t>
            </w:r>
          </w:p>
        </w:tc>
        <w:tc>
          <w:tcPr>
            <w:tcW w:w="588" w:type="pct"/>
            <w:shd w:val="clear" w:color="auto" w:fill="auto"/>
            <w:noWrap/>
          </w:tcPr>
          <w:p w14:paraId="344F4337" w14:textId="77777777" w:rsidR="00C640B2" w:rsidRPr="00EF5447" w:rsidRDefault="00C640B2" w:rsidP="00E53EA2">
            <w:pPr>
              <w:pStyle w:val="TAC"/>
              <w:rPr>
                <w:rFonts w:cs="Arial"/>
              </w:rPr>
            </w:pPr>
            <w:r w:rsidRPr="00EF5447">
              <w:rPr>
                <w:rFonts w:cs="Arial"/>
              </w:rPr>
              <w:t>1771</w:t>
            </w:r>
          </w:p>
        </w:tc>
        <w:tc>
          <w:tcPr>
            <w:tcW w:w="503" w:type="pct"/>
            <w:shd w:val="clear" w:color="auto" w:fill="auto"/>
            <w:noWrap/>
          </w:tcPr>
          <w:p w14:paraId="5FD273B0" w14:textId="77777777" w:rsidR="00C640B2" w:rsidRPr="00EF5447" w:rsidRDefault="00C640B2" w:rsidP="00E53EA2">
            <w:pPr>
              <w:pStyle w:val="TAC"/>
              <w:rPr>
                <w:rFonts w:cs="Arial"/>
              </w:rPr>
            </w:pPr>
            <w:r w:rsidRPr="00EF5447">
              <w:rPr>
                <w:rFonts w:cs="Arial"/>
              </w:rPr>
              <w:t>10</w:t>
            </w:r>
          </w:p>
        </w:tc>
        <w:tc>
          <w:tcPr>
            <w:tcW w:w="395" w:type="pct"/>
            <w:shd w:val="clear" w:color="auto" w:fill="auto"/>
            <w:noWrap/>
          </w:tcPr>
          <w:p w14:paraId="27AD178E" w14:textId="77777777" w:rsidR="00C640B2" w:rsidRPr="00EF5447" w:rsidRDefault="00C640B2" w:rsidP="00E53EA2">
            <w:pPr>
              <w:pStyle w:val="TAC"/>
              <w:rPr>
                <w:rFonts w:cs="Arial"/>
              </w:rPr>
            </w:pPr>
            <w:r w:rsidRPr="00EF5447">
              <w:rPr>
                <w:rFonts w:cs="Arial"/>
              </w:rPr>
              <w:t>50</w:t>
            </w:r>
          </w:p>
        </w:tc>
        <w:tc>
          <w:tcPr>
            <w:tcW w:w="616" w:type="pct"/>
            <w:shd w:val="clear" w:color="auto" w:fill="auto"/>
            <w:noWrap/>
          </w:tcPr>
          <w:p w14:paraId="366D7CA7" w14:textId="77777777" w:rsidR="00C640B2" w:rsidRPr="00EF5447" w:rsidRDefault="00C640B2" w:rsidP="00E53EA2">
            <w:pPr>
              <w:pStyle w:val="TAC"/>
              <w:rPr>
                <w:rFonts w:cs="Arial"/>
              </w:rPr>
            </w:pPr>
            <w:r w:rsidRPr="00EF5447">
              <w:rPr>
                <w:rFonts w:cs="Arial"/>
              </w:rPr>
              <w:t>1866</w:t>
            </w:r>
          </w:p>
        </w:tc>
        <w:tc>
          <w:tcPr>
            <w:tcW w:w="478" w:type="pct"/>
            <w:shd w:val="clear" w:color="auto" w:fill="auto"/>
            <w:noWrap/>
          </w:tcPr>
          <w:p w14:paraId="2153D2E2" w14:textId="77777777" w:rsidR="00C640B2" w:rsidRPr="00EF5447" w:rsidRDefault="00C640B2" w:rsidP="00E53EA2">
            <w:pPr>
              <w:pStyle w:val="TAC"/>
              <w:rPr>
                <w:rFonts w:cs="Arial"/>
              </w:rPr>
            </w:pPr>
            <w:r w:rsidRPr="00EF5447">
              <w:rPr>
                <w:rFonts w:cs="Arial"/>
              </w:rPr>
              <w:t>4</w:t>
            </w:r>
          </w:p>
        </w:tc>
        <w:tc>
          <w:tcPr>
            <w:tcW w:w="490" w:type="pct"/>
          </w:tcPr>
          <w:p w14:paraId="27CDF521" w14:textId="77777777" w:rsidR="00C640B2" w:rsidRPr="00EF5447" w:rsidRDefault="00C640B2" w:rsidP="00E53EA2">
            <w:pPr>
              <w:pStyle w:val="TAC"/>
              <w:rPr>
                <w:rFonts w:cs="Arial"/>
              </w:rPr>
            </w:pPr>
            <w:r w:rsidRPr="00EF5447">
              <w:rPr>
                <w:rFonts w:cs="Arial"/>
              </w:rPr>
              <w:t>IMD4</w:t>
            </w:r>
          </w:p>
        </w:tc>
      </w:tr>
      <w:tr w:rsidR="00C640B2" w:rsidRPr="00EF5447" w14:paraId="7AC565A1" w14:textId="77777777" w:rsidTr="00C640B2">
        <w:trPr>
          <w:trHeight w:val="187"/>
          <w:jc w:val="center"/>
        </w:trPr>
        <w:tc>
          <w:tcPr>
            <w:tcW w:w="1368" w:type="pct"/>
            <w:tcBorders>
              <w:top w:val="nil"/>
              <w:bottom w:val="nil"/>
            </w:tcBorders>
            <w:shd w:val="clear" w:color="auto" w:fill="auto"/>
          </w:tcPr>
          <w:p w14:paraId="2CC944CB" w14:textId="77777777" w:rsidR="00C640B2" w:rsidRPr="00EF5447" w:rsidRDefault="00C640B2" w:rsidP="00E53EA2">
            <w:pPr>
              <w:pStyle w:val="TAC"/>
            </w:pPr>
          </w:p>
        </w:tc>
        <w:tc>
          <w:tcPr>
            <w:tcW w:w="563" w:type="pct"/>
            <w:shd w:val="clear" w:color="auto" w:fill="auto"/>
            <w:vAlign w:val="center"/>
          </w:tcPr>
          <w:p w14:paraId="4060FAA2" w14:textId="77777777" w:rsidR="00C640B2" w:rsidRPr="00EF5447" w:rsidRDefault="00C640B2" w:rsidP="00E53EA2">
            <w:pPr>
              <w:pStyle w:val="TAC"/>
              <w:rPr>
                <w:rFonts w:cs="Arial"/>
              </w:rPr>
            </w:pPr>
            <w:r w:rsidRPr="00EF5447">
              <w:rPr>
                <w:rFonts w:cs="Arial"/>
              </w:rPr>
              <w:t>5</w:t>
            </w:r>
          </w:p>
        </w:tc>
        <w:tc>
          <w:tcPr>
            <w:tcW w:w="588" w:type="pct"/>
            <w:shd w:val="clear" w:color="auto" w:fill="auto"/>
            <w:noWrap/>
          </w:tcPr>
          <w:p w14:paraId="637BFF5A" w14:textId="77777777" w:rsidR="00C640B2" w:rsidRPr="00EF5447" w:rsidRDefault="00C640B2" w:rsidP="00E53EA2">
            <w:pPr>
              <w:pStyle w:val="TAC"/>
              <w:rPr>
                <w:rFonts w:cs="Arial"/>
              </w:rPr>
            </w:pPr>
            <w:r w:rsidRPr="00EF5447">
              <w:rPr>
                <w:rFonts w:cs="Arial"/>
              </w:rPr>
              <w:t>838</w:t>
            </w:r>
          </w:p>
        </w:tc>
        <w:tc>
          <w:tcPr>
            <w:tcW w:w="503" w:type="pct"/>
            <w:shd w:val="clear" w:color="auto" w:fill="auto"/>
            <w:noWrap/>
          </w:tcPr>
          <w:p w14:paraId="27000C1E" w14:textId="77777777" w:rsidR="00C640B2" w:rsidRPr="00EF5447" w:rsidRDefault="00C640B2" w:rsidP="00E53EA2">
            <w:pPr>
              <w:pStyle w:val="TAC"/>
              <w:rPr>
                <w:rFonts w:cs="Arial"/>
              </w:rPr>
            </w:pPr>
            <w:r w:rsidRPr="00EF5447">
              <w:rPr>
                <w:rFonts w:cs="Arial"/>
              </w:rPr>
              <w:t>5</w:t>
            </w:r>
          </w:p>
        </w:tc>
        <w:tc>
          <w:tcPr>
            <w:tcW w:w="395" w:type="pct"/>
            <w:shd w:val="clear" w:color="auto" w:fill="auto"/>
            <w:noWrap/>
          </w:tcPr>
          <w:p w14:paraId="47DDAE5E" w14:textId="77777777" w:rsidR="00C640B2" w:rsidRPr="00EF5447" w:rsidRDefault="00C640B2" w:rsidP="00E53EA2">
            <w:pPr>
              <w:pStyle w:val="TAC"/>
              <w:rPr>
                <w:rFonts w:cs="Arial"/>
              </w:rPr>
            </w:pPr>
            <w:r w:rsidRPr="00EF5447">
              <w:rPr>
                <w:rFonts w:cs="Arial"/>
              </w:rPr>
              <w:t>25</w:t>
            </w:r>
          </w:p>
        </w:tc>
        <w:tc>
          <w:tcPr>
            <w:tcW w:w="616" w:type="pct"/>
            <w:shd w:val="clear" w:color="auto" w:fill="auto"/>
            <w:noWrap/>
          </w:tcPr>
          <w:p w14:paraId="1E773354" w14:textId="77777777" w:rsidR="00C640B2" w:rsidRPr="00EF5447" w:rsidRDefault="00C640B2" w:rsidP="00E53EA2">
            <w:pPr>
              <w:pStyle w:val="TAC"/>
              <w:rPr>
                <w:rFonts w:cs="Arial"/>
              </w:rPr>
            </w:pPr>
            <w:r w:rsidRPr="00EF5447">
              <w:rPr>
                <w:rFonts w:cs="Arial"/>
              </w:rPr>
              <w:t>883</w:t>
            </w:r>
          </w:p>
        </w:tc>
        <w:tc>
          <w:tcPr>
            <w:tcW w:w="478" w:type="pct"/>
            <w:shd w:val="clear" w:color="auto" w:fill="auto"/>
            <w:noWrap/>
          </w:tcPr>
          <w:p w14:paraId="5DF8D58F" w14:textId="77777777" w:rsidR="00C640B2" w:rsidRPr="00EF5447" w:rsidRDefault="00C640B2" w:rsidP="00E53EA2">
            <w:pPr>
              <w:pStyle w:val="TAC"/>
              <w:rPr>
                <w:rFonts w:cs="Arial"/>
              </w:rPr>
            </w:pPr>
            <w:r w:rsidRPr="00EF5447">
              <w:rPr>
                <w:rFonts w:cs="Arial"/>
              </w:rPr>
              <w:t>24</w:t>
            </w:r>
          </w:p>
        </w:tc>
        <w:tc>
          <w:tcPr>
            <w:tcW w:w="490" w:type="pct"/>
          </w:tcPr>
          <w:p w14:paraId="2E25CA0F" w14:textId="77777777" w:rsidR="00C640B2" w:rsidRPr="00EF5447" w:rsidRDefault="00C640B2" w:rsidP="00E53EA2">
            <w:pPr>
              <w:pStyle w:val="TAC"/>
              <w:rPr>
                <w:rFonts w:cs="Arial"/>
              </w:rPr>
            </w:pPr>
            <w:r w:rsidRPr="00EF5447">
              <w:rPr>
                <w:rFonts w:cs="Arial"/>
              </w:rPr>
              <w:t>IMD2</w:t>
            </w:r>
            <w:r w:rsidRPr="00EF5447">
              <w:rPr>
                <w:rFonts w:cs="Arial"/>
                <w:vertAlign w:val="superscript"/>
              </w:rPr>
              <w:t>3</w:t>
            </w:r>
          </w:p>
        </w:tc>
      </w:tr>
      <w:tr w:rsidR="00C640B2" w:rsidRPr="00EF5447" w14:paraId="78AA3869" w14:textId="77777777" w:rsidTr="00C640B2">
        <w:trPr>
          <w:trHeight w:val="187"/>
          <w:jc w:val="center"/>
        </w:trPr>
        <w:tc>
          <w:tcPr>
            <w:tcW w:w="1368" w:type="pct"/>
            <w:tcBorders>
              <w:top w:val="nil"/>
              <w:bottom w:val="single" w:sz="4" w:space="0" w:color="auto"/>
            </w:tcBorders>
            <w:shd w:val="clear" w:color="auto" w:fill="auto"/>
          </w:tcPr>
          <w:p w14:paraId="01D8DCEF" w14:textId="77777777" w:rsidR="00C640B2" w:rsidRPr="00EF5447" w:rsidRDefault="00C640B2" w:rsidP="00E53EA2">
            <w:pPr>
              <w:pStyle w:val="TAC"/>
            </w:pPr>
          </w:p>
        </w:tc>
        <w:tc>
          <w:tcPr>
            <w:tcW w:w="563" w:type="pct"/>
            <w:shd w:val="clear" w:color="auto" w:fill="auto"/>
            <w:vAlign w:val="center"/>
          </w:tcPr>
          <w:p w14:paraId="77A071A5" w14:textId="77777777" w:rsidR="00C640B2" w:rsidRPr="00EF5447" w:rsidRDefault="00C640B2" w:rsidP="00E53EA2">
            <w:pPr>
              <w:pStyle w:val="TAC"/>
              <w:rPr>
                <w:rFonts w:cs="Arial"/>
              </w:rPr>
            </w:pPr>
            <w:r>
              <w:t>n</w:t>
            </w:r>
            <w:r w:rsidRPr="00EF5447">
              <w:t>3</w:t>
            </w:r>
          </w:p>
        </w:tc>
        <w:tc>
          <w:tcPr>
            <w:tcW w:w="588" w:type="pct"/>
            <w:shd w:val="clear" w:color="auto" w:fill="auto"/>
            <w:noWrap/>
          </w:tcPr>
          <w:p w14:paraId="6134C951" w14:textId="77777777" w:rsidR="00C640B2" w:rsidRPr="00EF5447" w:rsidRDefault="00C640B2" w:rsidP="00E53EA2">
            <w:pPr>
              <w:pStyle w:val="TAC"/>
              <w:rPr>
                <w:rFonts w:cs="Arial"/>
              </w:rPr>
            </w:pPr>
            <w:r w:rsidRPr="00EF5447">
              <w:rPr>
                <w:rFonts w:cs="Arial"/>
              </w:rPr>
              <w:t>1721</w:t>
            </w:r>
          </w:p>
        </w:tc>
        <w:tc>
          <w:tcPr>
            <w:tcW w:w="503" w:type="pct"/>
            <w:shd w:val="clear" w:color="auto" w:fill="auto"/>
            <w:noWrap/>
          </w:tcPr>
          <w:p w14:paraId="411C1B71" w14:textId="77777777" w:rsidR="00C640B2" w:rsidRPr="00EF5447" w:rsidRDefault="00C640B2" w:rsidP="00E53EA2">
            <w:pPr>
              <w:pStyle w:val="TAC"/>
              <w:rPr>
                <w:rFonts w:cs="Arial"/>
              </w:rPr>
            </w:pPr>
            <w:r w:rsidRPr="00EF5447">
              <w:rPr>
                <w:rFonts w:cs="Arial"/>
              </w:rPr>
              <w:t>10</w:t>
            </w:r>
          </w:p>
        </w:tc>
        <w:tc>
          <w:tcPr>
            <w:tcW w:w="395" w:type="pct"/>
            <w:shd w:val="clear" w:color="auto" w:fill="auto"/>
            <w:noWrap/>
          </w:tcPr>
          <w:p w14:paraId="6E5590EB" w14:textId="77777777" w:rsidR="00C640B2" w:rsidRPr="00EF5447" w:rsidRDefault="00C640B2" w:rsidP="00E53EA2">
            <w:pPr>
              <w:pStyle w:val="TAC"/>
              <w:rPr>
                <w:rFonts w:cs="Arial"/>
              </w:rPr>
            </w:pPr>
            <w:r w:rsidRPr="00EF5447">
              <w:rPr>
                <w:rFonts w:cs="Arial"/>
              </w:rPr>
              <w:t>50</w:t>
            </w:r>
          </w:p>
        </w:tc>
        <w:tc>
          <w:tcPr>
            <w:tcW w:w="616" w:type="pct"/>
            <w:shd w:val="clear" w:color="auto" w:fill="auto"/>
            <w:noWrap/>
          </w:tcPr>
          <w:p w14:paraId="63A58387" w14:textId="77777777" w:rsidR="00C640B2" w:rsidRPr="00EF5447" w:rsidRDefault="00C640B2" w:rsidP="00E53EA2">
            <w:pPr>
              <w:pStyle w:val="TAC"/>
              <w:rPr>
                <w:rFonts w:cs="Arial"/>
              </w:rPr>
            </w:pPr>
            <w:r w:rsidRPr="00EF5447">
              <w:rPr>
                <w:rFonts w:cs="Arial"/>
              </w:rPr>
              <w:t>1816</w:t>
            </w:r>
          </w:p>
        </w:tc>
        <w:tc>
          <w:tcPr>
            <w:tcW w:w="478" w:type="pct"/>
            <w:shd w:val="clear" w:color="auto" w:fill="auto"/>
            <w:noWrap/>
          </w:tcPr>
          <w:p w14:paraId="5FB3AB22" w14:textId="77777777" w:rsidR="00C640B2" w:rsidRPr="00EF5447" w:rsidRDefault="00C640B2" w:rsidP="00E53EA2">
            <w:pPr>
              <w:pStyle w:val="TAC"/>
              <w:rPr>
                <w:rFonts w:cs="Arial"/>
              </w:rPr>
            </w:pPr>
            <w:r w:rsidRPr="00EF5447">
              <w:rPr>
                <w:rFonts w:cs="Arial"/>
              </w:rPr>
              <w:t>N/A</w:t>
            </w:r>
          </w:p>
        </w:tc>
        <w:tc>
          <w:tcPr>
            <w:tcW w:w="490" w:type="pct"/>
          </w:tcPr>
          <w:p w14:paraId="0AB91012" w14:textId="77777777" w:rsidR="00C640B2" w:rsidRPr="00EF5447" w:rsidRDefault="00C640B2" w:rsidP="00E53EA2">
            <w:pPr>
              <w:pStyle w:val="TAC"/>
              <w:rPr>
                <w:rFonts w:cs="Arial"/>
              </w:rPr>
            </w:pPr>
            <w:r w:rsidRPr="00EF5447">
              <w:rPr>
                <w:rFonts w:cs="Arial"/>
              </w:rPr>
              <w:t>N/A</w:t>
            </w:r>
          </w:p>
        </w:tc>
      </w:tr>
      <w:tr w:rsidR="00C640B2" w:rsidRPr="00EF5447" w14:paraId="7417BD6D" w14:textId="77777777" w:rsidTr="00C640B2">
        <w:trPr>
          <w:trHeight w:val="187"/>
          <w:jc w:val="center"/>
        </w:trPr>
        <w:tc>
          <w:tcPr>
            <w:tcW w:w="1368" w:type="pct"/>
            <w:tcBorders>
              <w:top w:val="single" w:sz="4" w:space="0" w:color="auto"/>
              <w:bottom w:val="nil"/>
            </w:tcBorders>
            <w:shd w:val="clear" w:color="auto" w:fill="auto"/>
          </w:tcPr>
          <w:p w14:paraId="354304FD" w14:textId="77777777" w:rsidR="00C640B2" w:rsidRPr="00EF5447" w:rsidRDefault="00C640B2" w:rsidP="00E53EA2">
            <w:pPr>
              <w:pStyle w:val="TAC"/>
            </w:pPr>
            <w:r w:rsidRPr="00EF5447">
              <w:t>DC_5_n7</w:t>
            </w:r>
          </w:p>
        </w:tc>
        <w:tc>
          <w:tcPr>
            <w:tcW w:w="563" w:type="pct"/>
            <w:shd w:val="clear" w:color="auto" w:fill="auto"/>
          </w:tcPr>
          <w:p w14:paraId="672326AA" w14:textId="77777777" w:rsidR="00C640B2" w:rsidRPr="00EF5447" w:rsidRDefault="00C640B2" w:rsidP="00E53EA2">
            <w:pPr>
              <w:pStyle w:val="TAC"/>
              <w:rPr>
                <w:rFonts w:eastAsia="MS Mincho"/>
              </w:rPr>
            </w:pPr>
            <w:r w:rsidRPr="00EF5447">
              <w:rPr>
                <w:rFonts w:cs="Arial"/>
              </w:rPr>
              <w:t>n7</w:t>
            </w:r>
          </w:p>
        </w:tc>
        <w:tc>
          <w:tcPr>
            <w:tcW w:w="588" w:type="pct"/>
            <w:shd w:val="clear" w:color="auto" w:fill="auto"/>
            <w:noWrap/>
          </w:tcPr>
          <w:p w14:paraId="4A8F2FE8" w14:textId="77777777" w:rsidR="00C640B2" w:rsidRPr="00EF5447" w:rsidRDefault="00C640B2" w:rsidP="00E53EA2">
            <w:pPr>
              <w:pStyle w:val="TAC"/>
            </w:pPr>
            <w:r w:rsidRPr="00EF5447">
              <w:rPr>
                <w:rFonts w:cs="Arial"/>
              </w:rPr>
              <w:t>2547</w:t>
            </w:r>
          </w:p>
        </w:tc>
        <w:tc>
          <w:tcPr>
            <w:tcW w:w="503" w:type="pct"/>
            <w:shd w:val="clear" w:color="auto" w:fill="auto"/>
            <w:noWrap/>
          </w:tcPr>
          <w:p w14:paraId="722DC38D" w14:textId="77777777" w:rsidR="00C640B2" w:rsidRPr="00EF5447" w:rsidRDefault="00C640B2" w:rsidP="00E53EA2">
            <w:pPr>
              <w:pStyle w:val="TAC"/>
              <w:rPr>
                <w:rFonts w:eastAsia="MS Mincho"/>
              </w:rPr>
            </w:pPr>
            <w:r w:rsidRPr="00EF5447">
              <w:rPr>
                <w:rFonts w:cs="Arial"/>
              </w:rPr>
              <w:t>10</w:t>
            </w:r>
          </w:p>
        </w:tc>
        <w:tc>
          <w:tcPr>
            <w:tcW w:w="395" w:type="pct"/>
            <w:shd w:val="clear" w:color="auto" w:fill="auto"/>
            <w:noWrap/>
          </w:tcPr>
          <w:p w14:paraId="60B3E41E" w14:textId="77777777" w:rsidR="00C640B2" w:rsidRPr="00EF5447" w:rsidRDefault="00C640B2" w:rsidP="00E53EA2">
            <w:pPr>
              <w:pStyle w:val="TAC"/>
            </w:pPr>
            <w:r w:rsidRPr="00EF5447">
              <w:rPr>
                <w:rFonts w:cs="Arial"/>
              </w:rPr>
              <w:t>50</w:t>
            </w:r>
          </w:p>
        </w:tc>
        <w:tc>
          <w:tcPr>
            <w:tcW w:w="616" w:type="pct"/>
            <w:shd w:val="clear" w:color="auto" w:fill="auto"/>
            <w:noWrap/>
          </w:tcPr>
          <w:p w14:paraId="70434250" w14:textId="77777777" w:rsidR="00C640B2" w:rsidRPr="00EF5447" w:rsidRDefault="00C640B2" w:rsidP="00E53EA2">
            <w:pPr>
              <w:pStyle w:val="TAC"/>
            </w:pPr>
            <w:r w:rsidRPr="00EF5447">
              <w:rPr>
                <w:rFonts w:cs="Arial"/>
              </w:rPr>
              <w:t>2667</w:t>
            </w:r>
          </w:p>
        </w:tc>
        <w:tc>
          <w:tcPr>
            <w:tcW w:w="478" w:type="pct"/>
            <w:shd w:val="clear" w:color="auto" w:fill="auto"/>
            <w:noWrap/>
          </w:tcPr>
          <w:p w14:paraId="5F53FB16" w14:textId="77777777" w:rsidR="00C640B2" w:rsidRPr="00EF5447" w:rsidRDefault="00C640B2" w:rsidP="00E53EA2">
            <w:pPr>
              <w:pStyle w:val="TAC"/>
            </w:pPr>
            <w:r w:rsidRPr="00EF5447">
              <w:rPr>
                <w:rFonts w:cs="Arial"/>
              </w:rPr>
              <w:t>N/A</w:t>
            </w:r>
          </w:p>
        </w:tc>
        <w:tc>
          <w:tcPr>
            <w:tcW w:w="490" w:type="pct"/>
          </w:tcPr>
          <w:p w14:paraId="33D456EE" w14:textId="77777777" w:rsidR="00C640B2" w:rsidRPr="00EF5447" w:rsidRDefault="00C640B2" w:rsidP="00E53EA2">
            <w:pPr>
              <w:pStyle w:val="TAC"/>
            </w:pPr>
            <w:r w:rsidRPr="00EF5447">
              <w:rPr>
                <w:rFonts w:cs="Arial"/>
              </w:rPr>
              <w:t>N/A</w:t>
            </w:r>
          </w:p>
        </w:tc>
      </w:tr>
      <w:tr w:rsidR="00C640B2" w:rsidRPr="00EF5447" w14:paraId="6165AE4B" w14:textId="77777777" w:rsidTr="00C640B2">
        <w:trPr>
          <w:trHeight w:val="187"/>
          <w:jc w:val="center"/>
        </w:trPr>
        <w:tc>
          <w:tcPr>
            <w:tcW w:w="1368" w:type="pct"/>
            <w:tcBorders>
              <w:top w:val="nil"/>
              <w:bottom w:val="single" w:sz="4" w:space="0" w:color="auto"/>
            </w:tcBorders>
            <w:shd w:val="clear" w:color="auto" w:fill="auto"/>
          </w:tcPr>
          <w:p w14:paraId="4DCAFE0D" w14:textId="77777777" w:rsidR="00C640B2" w:rsidRPr="00EF5447" w:rsidRDefault="00C640B2" w:rsidP="00E53EA2">
            <w:pPr>
              <w:pStyle w:val="TAC"/>
            </w:pPr>
          </w:p>
        </w:tc>
        <w:tc>
          <w:tcPr>
            <w:tcW w:w="563" w:type="pct"/>
            <w:shd w:val="clear" w:color="auto" w:fill="auto"/>
          </w:tcPr>
          <w:p w14:paraId="7F811182" w14:textId="77777777" w:rsidR="00C640B2" w:rsidRPr="00EF5447" w:rsidRDefault="00C640B2" w:rsidP="00E53EA2">
            <w:pPr>
              <w:pStyle w:val="TAC"/>
              <w:rPr>
                <w:rFonts w:eastAsia="MS Mincho"/>
              </w:rPr>
            </w:pPr>
            <w:r w:rsidRPr="00EF5447">
              <w:rPr>
                <w:rFonts w:cs="Arial"/>
              </w:rPr>
              <w:t>5</w:t>
            </w:r>
          </w:p>
        </w:tc>
        <w:tc>
          <w:tcPr>
            <w:tcW w:w="588" w:type="pct"/>
            <w:shd w:val="clear" w:color="auto" w:fill="auto"/>
            <w:noWrap/>
          </w:tcPr>
          <w:p w14:paraId="1589B1CC" w14:textId="77777777" w:rsidR="00C640B2" w:rsidRPr="00EF5447" w:rsidRDefault="00C640B2" w:rsidP="00E53EA2">
            <w:pPr>
              <w:pStyle w:val="TAC"/>
            </w:pPr>
            <w:r w:rsidRPr="00EF5447">
              <w:rPr>
                <w:rFonts w:cs="Arial"/>
              </w:rPr>
              <w:t>834</w:t>
            </w:r>
          </w:p>
        </w:tc>
        <w:tc>
          <w:tcPr>
            <w:tcW w:w="503" w:type="pct"/>
            <w:shd w:val="clear" w:color="auto" w:fill="auto"/>
            <w:noWrap/>
          </w:tcPr>
          <w:p w14:paraId="5E76A577" w14:textId="77777777" w:rsidR="00C640B2" w:rsidRPr="00EF5447" w:rsidRDefault="00C640B2" w:rsidP="00E53EA2">
            <w:pPr>
              <w:pStyle w:val="TAC"/>
              <w:rPr>
                <w:rFonts w:eastAsia="MS Mincho"/>
              </w:rPr>
            </w:pPr>
            <w:r w:rsidRPr="00EF5447">
              <w:rPr>
                <w:rFonts w:cs="Arial"/>
              </w:rPr>
              <w:t>5</w:t>
            </w:r>
          </w:p>
        </w:tc>
        <w:tc>
          <w:tcPr>
            <w:tcW w:w="395" w:type="pct"/>
            <w:shd w:val="clear" w:color="auto" w:fill="auto"/>
            <w:noWrap/>
          </w:tcPr>
          <w:p w14:paraId="08B6B594" w14:textId="77777777" w:rsidR="00C640B2" w:rsidRPr="00EF5447" w:rsidRDefault="00C640B2" w:rsidP="00E53EA2">
            <w:pPr>
              <w:pStyle w:val="TAC"/>
            </w:pPr>
            <w:r w:rsidRPr="00EF5447">
              <w:rPr>
                <w:rFonts w:cs="Arial"/>
              </w:rPr>
              <w:t>25</w:t>
            </w:r>
          </w:p>
        </w:tc>
        <w:tc>
          <w:tcPr>
            <w:tcW w:w="616" w:type="pct"/>
            <w:shd w:val="clear" w:color="auto" w:fill="auto"/>
            <w:noWrap/>
          </w:tcPr>
          <w:p w14:paraId="64609F18" w14:textId="77777777" w:rsidR="00C640B2" w:rsidRPr="00EF5447" w:rsidRDefault="00C640B2" w:rsidP="00E53EA2">
            <w:pPr>
              <w:pStyle w:val="TAC"/>
            </w:pPr>
            <w:r w:rsidRPr="00EF5447">
              <w:rPr>
                <w:rFonts w:cs="Arial"/>
              </w:rPr>
              <w:t>879</w:t>
            </w:r>
          </w:p>
        </w:tc>
        <w:tc>
          <w:tcPr>
            <w:tcW w:w="478" w:type="pct"/>
            <w:shd w:val="clear" w:color="auto" w:fill="auto"/>
            <w:noWrap/>
          </w:tcPr>
          <w:p w14:paraId="69C43BA0" w14:textId="77777777" w:rsidR="00C640B2" w:rsidRPr="00EF5447" w:rsidRDefault="00C640B2" w:rsidP="00E53EA2">
            <w:pPr>
              <w:pStyle w:val="TAC"/>
            </w:pPr>
            <w:r w:rsidRPr="00EF5447">
              <w:rPr>
                <w:rFonts w:cs="Arial"/>
              </w:rPr>
              <w:t>12</w:t>
            </w:r>
          </w:p>
        </w:tc>
        <w:tc>
          <w:tcPr>
            <w:tcW w:w="490" w:type="pct"/>
          </w:tcPr>
          <w:p w14:paraId="28305626" w14:textId="77777777" w:rsidR="00C640B2" w:rsidRPr="00EF5447" w:rsidRDefault="00C640B2" w:rsidP="00E53EA2">
            <w:pPr>
              <w:pStyle w:val="TAC"/>
            </w:pPr>
            <w:r w:rsidRPr="00EF5447">
              <w:rPr>
                <w:rFonts w:cs="Arial"/>
              </w:rPr>
              <w:t>IMD3</w:t>
            </w:r>
            <w:r w:rsidRPr="00EF5447">
              <w:rPr>
                <w:rFonts w:cs="Arial"/>
                <w:vertAlign w:val="superscript"/>
              </w:rPr>
              <w:t>3</w:t>
            </w:r>
          </w:p>
        </w:tc>
      </w:tr>
      <w:tr w:rsidR="00C640B2" w:rsidRPr="00EF5447" w14:paraId="3FB45FC1" w14:textId="77777777" w:rsidTr="00C640B2">
        <w:trPr>
          <w:trHeight w:val="187"/>
          <w:jc w:val="center"/>
        </w:trPr>
        <w:tc>
          <w:tcPr>
            <w:tcW w:w="1368" w:type="pct"/>
            <w:tcBorders>
              <w:bottom w:val="nil"/>
            </w:tcBorders>
            <w:shd w:val="clear" w:color="auto" w:fill="auto"/>
          </w:tcPr>
          <w:p w14:paraId="14DC5FD2" w14:textId="77777777" w:rsidR="00C640B2" w:rsidRPr="00EF5447" w:rsidRDefault="00C640B2" w:rsidP="00E53EA2">
            <w:pPr>
              <w:pStyle w:val="TAC"/>
            </w:pPr>
            <w:r w:rsidRPr="00EF5447">
              <w:t>DC_5_n38</w:t>
            </w:r>
          </w:p>
        </w:tc>
        <w:tc>
          <w:tcPr>
            <w:tcW w:w="563" w:type="pct"/>
            <w:shd w:val="clear" w:color="auto" w:fill="auto"/>
          </w:tcPr>
          <w:p w14:paraId="6554B655" w14:textId="77777777" w:rsidR="00C640B2" w:rsidRPr="00EF5447" w:rsidRDefault="00C640B2" w:rsidP="00E53EA2">
            <w:pPr>
              <w:pStyle w:val="TAC"/>
              <w:rPr>
                <w:rFonts w:cs="Arial"/>
              </w:rPr>
            </w:pPr>
            <w:r w:rsidRPr="00EF5447">
              <w:rPr>
                <w:rFonts w:cs="Arial"/>
              </w:rPr>
              <w:t>5</w:t>
            </w:r>
          </w:p>
        </w:tc>
        <w:tc>
          <w:tcPr>
            <w:tcW w:w="588" w:type="pct"/>
            <w:shd w:val="clear" w:color="auto" w:fill="auto"/>
            <w:noWrap/>
          </w:tcPr>
          <w:p w14:paraId="7DE3B9CF" w14:textId="77777777" w:rsidR="00C640B2" w:rsidRPr="00EF5447" w:rsidRDefault="00C640B2" w:rsidP="00E53EA2">
            <w:pPr>
              <w:pStyle w:val="TAC"/>
              <w:rPr>
                <w:rFonts w:cs="Arial"/>
              </w:rPr>
            </w:pPr>
            <w:r w:rsidRPr="00EF5447">
              <w:rPr>
                <w:rFonts w:cs="Arial"/>
              </w:rPr>
              <w:t>844</w:t>
            </w:r>
          </w:p>
        </w:tc>
        <w:tc>
          <w:tcPr>
            <w:tcW w:w="503" w:type="pct"/>
            <w:shd w:val="clear" w:color="auto" w:fill="auto"/>
            <w:noWrap/>
          </w:tcPr>
          <w:p w14:paraId="245C3FB9" w14:textId="77777777" w:rsidR="00C640B2" w:rsidRPr="00EF5447" w:rsidRDefault="00C640B2" w:rsidP="00E53EA2">
            <w:pPr>
              <w:pStyle w:val="TAC"/>
              <w:rPr>
                <w:rFonts w:cs="Arial"/>
              </w:rPr>
            </w:pPr>
            <w:r w:rsidRPr="00EF5447">
              <w:rPr>
                <w:rFonts w:cs="Arial"/>
              </w:rPr>
              <w:t>5</w:t>
            </w:r>
          </w:p>
        </w:tc>
        <w:tc>
          <w:tcPr>
            <w:tcW w:w="395" w:type="pct"/>
            <w:shd w:val="clear" w:color="auto" w:fill="auto"/>
            <w:noWrap/>
          </w:tcPr>
          <w:p w14:paraId="02056A10" w14:textId="77777777" w:rsidR="00C640B2" w:rsidRPr="00EF5447" w:rsidRDefault="00C640B2" w:rsidP="00E53EA2">
            <w:pPr>
              <w:pStyle w:val="TAC"/>
              <w:rPr>
                <w:rFonts w:cs="Arial"/>
              </w:rPr>
            </w:pPr>
            <w:r w:rsidRPr="00EF5447">
              <w:rPr>
                <w:rFonts w:cs="Arial"/>
              </w:rPr>
              <w:t>25</w:t>
            </w:r>
          </w:p>
        </w:tc>
        <w:tc>
          <w:tcPr>
            <w:tcW w:w="616" w:type="pct"/>
            <w:shd w:val="clear" w:color="auto" w:fill="auto"/>
            <w:noWrap/>
          </w:tcPr>
          <w:p w14:paraId="24C290BA" w14:textId="77777777" w:rsidR="00C640B2" w:rsidRPr="00EF5447" w:rsidRDefault="00C640B2" w:rsidP="00E53EA2">
            <w:pPr>
              <w:pStyle w:val="TAC"/>
              <w:rPr>
                <w:rFonts w:cs="Arial"/>
              </w:rPr>
            </w:pPr>
            <w:r w:rsidRPr="00EF5447">
              <w:rPr>
                <w:rFonts w:cs="Arial"/>
              </w:rPr>
              <w:t>889</w:t>
            </w:r>
          </w:p>
        </w:tc>
        <w:tc>
          <w:tcPr>
            <w:tcW w:w="478" w:type="pct"/>
            <w:shd w:val="clear" w:color="auto" w:fill="auto"/>
            <w:noWrap/>
          </w:tcPr>
          <w:p w14:paraId="5736E9CA" w14:textId="77777777" w:rsidR="00C640B2" w:rsidRPr="00EF5447" w:rsidRDefault="00C640B2" w:rsidP="00E53EA2">
            <w:pPr>
              <w:pStyle w:val="TAC"/>
              <w:rPr>
                <w:rFonts w:cs="Arial"/>
              </w:rPr>
            </w:pPr>
            <w:r w:rsidRPr="00EF5447">
              <w:rPr>
                <w:rFonts w:cs="Arial"/>
              </w:rPr>
              <w:t>12</w:t>
            </w:r>
          </w:p>
        </w:tc>
        <w:tc>
          <w:tcPr>
            <w:tcW w:w="490" w:type="pct"/>
          </w:tcPr>
          <w:p w14:paraId="70B3E064" w14:textId="77777777" w:rsidR="00C640B2" w:rsidRPr="00EF5447" w:rsidRDefault="00C640B2" w:rsidP="00E53EA2">
            <w:pPr>
              <w:pStyle w:val="TAC"/>
              <w:rPr>
                <w:rFonts w:cs="Arial"/>
              </w:rPr>
            </w:pPr>
            <w:r w:rsidRPr="00EF5447">
              <w:rPr>
                <w:rFonts w:cs="Arial"/>
              </w:rPr>
              <w:t>IMD3</w:t>
            </w:r>
            <w:r w:rsidRPr="00EF5447">
              <w:rPr>
                <w:rFonts w:cs="Arial"/>
                <w:vertAlign w:val="superscript"/>
              </w:rPr>
              <w:t>3</w:t>
            </w:r>
          </w:p>
        </w:tc>
      </w:tr>
      <w:tr w:rsidR="00C640B2" w:rsidRPr="00EF5447" w14:paraId="30302137" w14:textId="77777777" w:rsidTr="00C640B2">
        <w:trPr>
          <w:trHeight w:val="187"/>
          <w:jc w:val="center"/>
        </w:trPr>
        <w:tc>
          <w:tcPr>
            <w:tcW w:w="1368" w:type="pct"/>
            <w:tcBorders>
              <w:top w:val="nil"/>
              <w:bottom w:val="single" w:sz="4" w:space="0" w:color="auto"/>
            </w:tcBorders>
            <w:shd w:val="clear" w:color="auto" w:fill="auto"/>
          </w:tcPr>
          <w:p w14:paraId="05CA39AC" w14:textId="77777777" w:rsidR="00C640B2" w:rsidRPr="00EF5447" w:rsidRDefault="00C640B2" w:rsidP="00E53EA2">
            <w:pPr>
              <w:pStyle w:val="TAC"/>
            </w:pPr>
          </w:p>
        </w:tc>
        <w:tc>
          <w:tcPr>
            <w:tcW w:w="563" w:type="pct"/>
            <w:shd w:val="clear" w:color="auto" w:fill="auto"/>
          </w:tcPr>
          <w:p w14:paraId="3A1324B2" w14:textId="77777777" w:rsidR="00C640B2" w:rsidRPr="00EF5447" w:rsidRDefault="00C640B2" w:rsidP="00E53EA2">
            <w:pPr>
              <w:pStyle w:val="TAC"/>
              <w:rPr>
                <w:rFonts w:cs="Arial"/>
              </w:rPr>
            </w:pPr>
            <w:r w:rsidRPr="00EF5447">
              <w:rPr>
                <w:rFonts w:cs="Arial"/>
              </w:rPr>
              <w:t>n38</w:t>
            </w:r>
          </w:p>
        </w:tc>
        <w:tc>
          <w:tcPr>
            <w:tcW w:w="588" w:type="pct"/>
            <w:shd w:val="clear" w:color="auto" w:fill="auto"/>
            <w:noWrap/>
          </w:tcPr>
          <w:p w14:paraId="0B7396C3" w14:textId="77777777" w:rsidR="00C640B2" w:rsidRPr="00EF5447" w:rsidRDefault="00C640B2" w:rsidP="00E53EA2">
            <w:pPr>
              <w:pStyle w:val="TAC"/>
              <w:rPr>
                <w:rFonts w:cs="Arial"/>
              </w:rPr>
            </w:pPr>
            <w:r w:rsidRPr="00EF5447">
              <w:rPr>
                <w:rFonts w:cs="Arial"/>
              </w:rPr>
              <w:t>2577</w:t>
            </w:r>
          </w:p>
        </w:tc>
        <w:tc>
          <w:tcPr>
            <w:tcW w:w="503" w:type="pct"/>
            <w:shd w:val="clear" w:color="auto" w:fill="auto"/>
            <w:noWrap/>
          </w:tcPr>
          <w:p w14:paraId="6C6B5F00" w14:textId="77777777" w:rsidR="00C640B2" w:rsidRPr="00EF5447" w:rsidRDefault="00C640B2" w:rsidP="00E53EA2">
            <w:pPr>
              <w:pStyle w:val="TAC"/>
              <w:rPr>
                <w:rFonts w:cs="Arial"/>
              </w:rPr>
            </w:pPr>
            <w:r w:rsidRPr="00EF5447">
              <w:rPr>
                <w:rFonts w:cs="Arial"/>
              </w:rPr>
              <w:t>10</w:t>
            </w:r>
          </w:p>
        </w:tc>
        <w:tc>
          <w:tcPr>
            <w:tcW w:w="395" w:type="pct"/>
            <w:shd w:val="clear" w:color="auto" w:fill="auto"/>
            <w:noWrap/>
          </w:tcPr>
          <w:p w14:paraId="6E286AA0" w14:textId="77777777" w:rsidR="00C640B2" w:rsidRPr="00EF5447" w:rsidRDefault="00C640B2" w:rsidP="00E53EA2">
            <w:pPr>
              <w:pStyle w:val="TAC"/>
              <w:rPr>
                <w:rFonts w:cs="Arial"/>
              </w:rPr>
            </w:pPr>
            <w:r w:rsidRPr="00EF5447">
              <w:rPr>
                <w:rFonts w:cs="Arial"/>
              </w:rPr>
              <w:t>50</w:t>
            </w:r>
          </w:p>
        </w:tc>
        <w:tc>
          <w:tcPr>
            <w:tcW w:w="616" w:type="pct"/>
            <w:shd w:val="clear" w:color="auto" w:fill="auto"/>
            <w:noWrap/>
          </w:tcPr>
          <w:p w14:paraId="1F8F5E0F" w14:textId="77777777" w:rsidR="00C640B2" w:rsidRPr="00EF5447" w:rsidRDefault="00C640B2" w:rsidP="00E53EA2">
            <w:pPr>
              <w:pStyle w:val="TAC"/>
              <w:rPr>
                <w:rFonts w:cs="Arial"/>
              </w:rPr>
            </w:pPr>
            <w:r w:rsidRPr="00EF5447">
              <w:rPr>
                <w:rFonts w:cs="Arial"/>
              </w:rPr>
              <w:t>2577</w:t>
            </w:r>
          </w:p>
        </w:tc>
        <w:tc>
          <w:tcPr>
            <w:tcW w:w="478" w:type="pct"/>
            <w:shd w:val="clear" w:color="auto" w:fill="auto"/>
            <w:noWrap/>
          </w:tcPr>
          <w:p w14:paraId="5A182882" w14:textId="77777777" w:rsidR="00C640B2" w:rsidRPr="00EF5447" w:rsidRDefault="00C640B2" w:rsidP="00E53EA2">
            <w:pPr>
              <w:pStyle w:val="TAC"/>
              <w:rPr>
                <w:rFonts w:cs="Arial"/>
              </w:rPr>
            </w:pPr>
            <w:r w:rsidRPr="00EF5447">
              <w:rPr>
                <w:rFonts w:cs="Arial"/>
              </w:rPr>
              <w:t>N/A</w:t>
            </w:r>
          </w:p>
        </w:tc>
        <w:tc>
          <w:tcPr>
            <w:tcW w:w="490" w:type="pct"/>
          </w:tcPr>
          <w:p w14:paraId="6BD6F2DE" w14:textId="77777777" w:rsidR="00C640B2" w:rsidRPr="00EF5447" w:rsidRDefault="00C640B2" w:rsidP="00E53EA2">
            <w:pPr>
              <w:pStyle w:val="TAC"/>
              <w:rPr>
                <w:rFonts w:cs="Arial"/>
              </w:rPr>
            </w:pPr>
            <w:r w:rsidRPr="00EF5447">
              <w:rPr>
                <w:rFonts w:cs="Arial"/>
              </w:rPr>
              <w:t>N/A</w:t>
            </w:r>
          </w:p>
        </w:tc>
      </w:tr>
      <w:tr w:rsidR="00C640B2" w:rsidRPr="00EF5447" w14:paraId="1C6E2C66" w14:textId="77777777" w:rsidTr="00C640B2">
        <w:trPr>
          <w:trHeight w:val="187"/>
          <w:jc w:val="center"/>
        </w:trPr>
        <w:tc>
          <w:tcPr>
            <w:tcW w:w="1368" w:type="pct"/>
            <w:tcBorders>
              <w:bottom w:val="nil"/>
            </w:tcBorders>
            <w:shd w:val="clear" w:color="auto" w:fill="auto"/>
          </w:tcPr>
          <w:p w14:paraId="41770A7B" w14:textId="77777777" w:rsidR="00C640B2" w:rsidRPr="00EF5447" w:rsidRDefault="00C640B2" w:rsidP="00E53EA2">
            <w:pPr>
              <w:pStyle w:val="TAC"/>
            </w:pPr>
            <w:r w:rsidRPr="00EF5447">
              <w:t>DC_5A_n66A</w:t>
            </w:r>
          </w:p>
        </w:tc>
        <w:tc>
          <w:tcPr>
            <w:tcW w:w="563" w:type="pct"/>
            <w:shd w:val="clear" w:color="auto" w:fill="auto"/>
          </w:tcPr>
          <w:p w14:paraId="0ED9DFD0" w14:textId="77777777" w:rsidR="00C640B2" w:rsidRPr="00EF5447" w:rsidRDefault="00C640B2" w:rsidP="00E53EA2">
            <w:pPr>
              <w:pStyle w:val="TAC"/>
              <w:rPr>
                <w:rFonts w:eastAsia="MS Mincho"/>
              </w:rPr>
            </w:pPr>
            <w:r w:rsidRPr="00EF5447">
              <w:t>5</w:t>
            </w:r>
          </w:p>
        </w:tc>
        <w:tc>
          <w:tcPr>
            <w:tcW w:w="588" w:type="pct"/>
            <w:shd w:val="clear" w:color="auto" w:fill="auto"/>
            <w:noWrap/>
          </w:tcPr>
          <w:p w14:paraId="576BDAD8" w14:textId="77777777" w:rsidR="00C640B2" w:rsidRPr="00EF5447" w:rsidRDefault="00C640B2" w:rsidP="00E53EA2">
            <w:pPr>
              <w:pStyle w:val="TAC"/>
            </w:pPr>
            <w:r w:rsidRPr="00EF5447">
              <w:rPr>
                <w:rFonts w:cs="Arial"/>
                <w:lang w:eastAsia="ko-KR"/>
              </w:rPr>
              <w:t>838</w:t>
            </w:r>
          </w:p>
        </w:tc>
        <w:tc>
          <w:tcPr>
            <w:tcW w:w="503" w:type="pct"/>
            <w:shd w:val="clear" w:color="auto" w:fill="auto"/>
            <w:noWrap/>
          </w:tcPr>
          <w:p w14:paraId="5FB777B8" w14:textId="77777777" w:rsidR="00C640B2" w:rsidRPr="00EF5447" w:rsidRDefault="00C640B2" w:rsidP="00E53EA2">
            <w:pPr>
              <w:pStyle w:val="TAC"/>
              <w:rPr>
                <w:rFonts w:eastAsia="MS Mincho"/>
              </w:rPr>
            </w:pPr>
            <w:r w:rsidRPr="00EF5447">
              <w:rPr>
                <w:rFonts w:cs="Arial"/>
                <w:lang w:eastAsia="ko-KR"/>
              </w:rPr>
              <w:t>5</w:t>
            </w:r>
          </w:p>
        </w:tc>
        <w:tc>
          <w:tcPr>
            <w:tcW w:w="395" w:type="pct"/>
            <w:shd w:val="clear" w:color="auto" w:fill="auto"/>
            <w:noWrap/>
          </w:tcPr>
          <w:p w14:paraId="1C78B339" w14:textId="77777777" w:rsidR="00C640B2" w:rsidRPr="00EF5447" w:rsidRDefault="00C640B2" w:rsidP="00E53EA2">
            <w:pPr>
              <w:pStyle w:val="TAC"/>
            </w:pPr>
            <w:r w:rsidRPr="00EF5447">
              <w:rPr>
                <w:rFonts w:cs="Arial"/>
                <w:lang w:eastAsia="ko-KR"/>
              </w:rPr>
              <w:t>25</w:t>
            </w:r>
          </w:p>
        </w:tc>
        <w:tc>
          <w:tcPr>
            <w:tcW w:w="616" w:type="pct"/>
            <w:shd w:val="clear" w:color="auto" w:fill="auto"/>
            <w:noWrap/>
          </w:tcPr>
          <w:p w14:paraId="5D806254" w14:textId="77777777" w:rsidR="00C640B2" w:rsidRPr="00EF5447" w:rsidRDefault="00C640B2" w:rsidP="00E53EA2">
            <w:pPr>
              <w:pStyle w:val="TAC"/>
            </w:pPr>
            <w:r w:rsidRPr="00EF5447">
              <w:rPr>
                <w:rFonts w:cs="Arial"/>
                <w:lang w:eastAsia="ko-KR"/>
              </w:rPr>
              <w:t>883</w:t>
            </w:r>
          </w:p>
        </w:tc>
        <w:tc>
          <w:tcPr>
            <w:tcW w:w="478" w:type="pct"/>
            <w:shd w:val="clear" w:color="auto" w:fill="auto"/>
            <w:noWrap/>
          </w:tcPr>
          <w:p w14:paraId="21491B71" w14:textId="77777777" w:rsidR="00C640B2" w:rsidRPr="00EF5447" w:rsidRDefault="00C640B2" w:rsidP="00E53EA2">
            <w:pPr>
              <w:pStyle w:val="TAC"/>
            </w:pPr>
            <w:r w:rsidRPr="00EF5447">
              <w:rPr>
                <w:rFonts w:cs="Arial"/>
                <w:lang w:eastAsia="ko-KR"/>
              </w:rPr>
              <w:t>30</w:t>
            </w:r>
          </w:p>
        </w:tc>
        <w:tc>
          <w:tcPr>
            <w:tcW w:w="490" w:type="pct"/>
          </w:tcPr>
          <w:p w14:paraId="0CAE793F" w14:textId="77777777" w:rsidR="00C640B2" w:rsidRPr="00EF5447" w:rsidRDefault="00C640B2" w:rsidP="00E53EA2">
            <w:pPr>
              <w:pStyle w:val="TAC"/>
            </w:pPr>
            <w:r w:rsidRPr="00EF5447">
              <w:rPr>
                <w:rFonts w:cs="Arial"/>
                <w:lang w:eastAsia="ko-KR"/>
              </w:rPr>
              <w:t>IMD2</w:t>
            </w:r>
            <w:r w:rsidRPr="00EF5447">
              <w:rPr>
                <w:rFonts w:cs="Arial"/>
                <w:vertAlign w:val="superscript"/>
                <w:lang w:eastAsia="ko-KR"/>
              </w:rPr>
              <w:t>3</w:t>
            </w:r>
          </w:p>
        </w:tc>
      </w:tr>
      <w:tr w:rsidR="00C640B2" w:rsidRPr="00EF5447" w14:paraId="5B64A735" w14:textId="77777777" w:rsidTr="00C640B2">
        <w:trPr>
          <w:trHeight w:val="187"/>
          <w:jc w:val="center"/>
        </w:trPr>
        <w:tc>
          <w:tcPr>
            <w:tcW w:w="1368" w:type="pct"/>
            <w:tcBorders>
              <w:top w:val="nil"/>
              <w:bottom w:val="single" w:sz="4" w:space="0" w:color="auto"/>
            </w:tcBorders>
            <w:shd w:val="clear" w:color="auto" w:fill="auto"/>
          </w:tcPr>
          <w:p w14:paraId="49A9F59C" w14:textId="77777777" w:rsidR="00C640B2" w:rsidRPr="00EF5447" w:rsidRDefault="00C640B2" w:rsidP="00E53EA2">
            <w:pPr>
              <w:pStyle w:val="TAC"/>
            </w:pPr>
          </w:p>
        </w:tc>
        <w:tc>
          <w:tcPr>
            <w:tcW w:w="563" w:type="pct"/>
            <w:shd w:val="clear" w:color="auto" w:fill="auto"/>
          </w:tcPr>
          <w:p w14:paraId="18403020" w14:textId="77777777" w:rsidR="00C640B2" w:rsidRPr="00EF5447" w:rsidRDefault="00C640B2" w:rsidP="00E53EA2">
            <w:pPr>
              <w:pStyle w:val="TAC"/>
              <w:rPr>
                <w:rFonts w:eastAsia="MS Mincho"/>
              </w:rPr>
            </w:pPr>
            <w:r w:rsidRPr="00EF5447">
              <w:t>n66</w:t>
            </w:r>
          </w:p>
        </w:tc>
        <w:tc>
          <w:tcPr>
            <w:tcW w:w="588" w:type="pct"/>
            <w:shd w:val="clear" w:color="auto" w:fill="auto"/>
            <w:noWrap/>
          </w:tcPr>
          <w:p w14:paraId="7182F5EB" w14:textId="77777777" w:rsidR="00C640B2" w:rsidRPr="00EF5447" w:rsidRDefault="00C640B2" w:rsidP="00E53EA2">
            <w:pPr>
              <w:pStyle w:val="TAC"/>
            </w:pPr>
            <w:r w:rsidRPr="00EF5447">
              <w:rPr>
                <w:rFonts w:cs="Arial"/>
                <w:lang w:eastAsia="ko-KR"/>
              </w:rPr>
              <w:t>1721</w:t>
            </w:r>
          </w:p>
        </w:tc>
        <w:tc>
          <w:tcPr>
            <w:tcW w:w="503" w:type="pct"/>
            <w:shd w:val="clear" w:color="auto" w:fill="auto"/>
            <w:noWrap/>
          </w:tcPr>
          <w:p w14:paraId="48211E59" w14:textId="77777777" w:rsidR="00C640B2" w:rsidRPr="00EF5447" w:rsidRDefault="00C640B2" w:rsidP="00E53EA2">
            <w:pPr>
              <w:pStyle w:val="TAC"/>
              <w:rPr>
                <w:rFonts w:eastAsia="MS Mincho"/>
              </w:rPr>
            </w:pPr>
            <w:r w:rsidRPr="00EF5447">
              <w:rPr>
                <w:rFonts w:cs="Arial"/>
                <w:lang w:eastAsia="ko-KR"/>
              </w:rPr>
              <w:t>5</w:t>
            </w:r>
          </w:p>
        </w:tc>
        <w:tc>
          <w:tcPr>
            <w:tcW w:w="395" w:type="pct"/>
            <w:shd w:val="clear" w:color="auto" w:fill="auto"/>
            <w:noWrap/>
          </w:tcPr>
          <w:p w14:paraId="39961E6A" w14:textId="77777777" w:rsidR="00C640B2" w:rsidRPr="00EF5447" w:rsidRDefault="00C640B2" w:rsidP="00E53EA2">
            <w:pPr>
              <w:pStyle w:val="TAC"/>
            </w:pPr>
            <w:r w:rsidRPr="00EF5447">
              <w:rPr>
                <w:rFonts w:cs="Arial"/>
                <w:lang w:eastAsia="ko-KR"/>
              </w:rPr>
              <w:t>25</w:t>
            </w:r>
          </w:p>
        </w:tc>
        <w:tc>
          <w:tcPr>
            <w:tcW w:w="616" w:type="pct"/>
            <w:shd w:val="clear" w:color="auto" w:fill="auto"/>
            <w:noWrap/>
          </w:tcPr>
          <w:p w14:paraId="4F19996E" w14:textId="77777777" w:rsidR="00C640B2" w:rsidRPr="00EF5447" w:rsidRDefault="00C640B2" w:rsidP="00E53EA2">
            <w:pPr>
              <w:pStyle w:val="TAC"/>
            </w:pPr>
            <w:r w:rsidRPr="00EF5447">
              <w:rPr>
                <w:rFonts w:cs="Arial"/>
                <w:lang w:eastAsia="ko-KR"/>
              </w:rPr>
              <w:t>2121</w:t>
            </w:r>
          </w:p>
        </w:tc>
        <w:tc>
          <w:tcPr>
            <w:tcW w:w="478" w:type="pct"/>
            <w:shd w:val="clear" w:color="auto" w:fill="auto"/>
            <w:noWrap/>
          </w:tcPr>
          <w:p w14:paraId="241FF165" w14:textId="77777777" w:rsidR="00C640B2" w:rsidRPr="00EF5447" w:rsidRDefault="00C640B2" w:rsidP="00E53EA2">
            <w:pPr>
              <w:pStyle w:val="TAC"/>
            </w:pPr>
            <w:r w:rsidRPr="00EF5447">
              <w:rPr>
                <w:rFonts w:cs="Arial"/>
                <w:lang w:eastAsia="ko-KR"/>
              </w:rPr>
              <w:t>N/A</w:t>
            </w:r>
          </w:p>
        </w:tc>
        <w:tc>
          <w:tcPr>
            <w:tcW w:w="490" w:type="pct"/>
          </w:tcPr>
          <w:p w14:paraId="787C80C3" w14:textId="77777777" w:rsidR="00C640B2" w:rsidRPr="00EF5447" w:rsidRDefault="00C640B2" w:rsidP="00E53EA2">
            <w:pPr>
              <w:pStyle w:val="TAC"/>
            </w:pPr>
            <w:r w:rsidRPr="00EF5447">
              <w:rPr>
                <w:rFonts w:cs="Arial"/>
                <w:lang w:eastAsia="ja-JP"/>
              </w:rPr>
              <w:t>N/A</w:t>
            </w:r>
          </w:p>
        </w:tc>
      </w:tr>
      <w:tr w:rsidR="00C640B2" w:rsidRPr="00EF5447" w14:paraId="623FAE5C" w14:textId="77777777" w:rsidTr="00C640B2">
        <w:trPr>
          <w:trHeight w:val="187"/>
          <w:jc w:val="center"/>
        </w:trPr>
        <w:tc>
          <w:tcPr>
            <w:tcW w:w="1368" w:type="pct"/>
            <w:tcBorders>
              <w:top w:val="nil"/>
              <w:bottom w:val="nil"/>
            </w:tcBorders>
            <w:shd w:val="clear" w:color="auto" w:fill="auto"/>
          </w:tcPr>
          <w:p w14:paraId="3F6F8B86" w14:textId="77777777" w:rsidR="00C640B2" w:rsidRDefault="00C640B2" w:rsidP="00E53EA2">
            <w:pPr>
              <w:pStyle w:val="TAC"/>
              <w:rPr>
                <w:vertAlign w:val="superscript"/>
                <w:lang w:eastAsia="zh-TW"/>
              </w:rPr>
            </w:pPr>
            <w:r w:rsidRPr="00EF5447">
              <w:t>DC_5A_n77A</w:t>
            </w:r>
            <w:r w:rsidRPr="005E57C5">
              <w:rPr>
                <w:vertAlign w:val="superscript"/>
              </w:rPr>
              <w:t>8</w:t>
            </w:r>
          </w:p>
          <w:p w14:paraId="35486368" w14:textId="77777777" w:rsidR="00C640B2" w:rsidRPr="00EF5447" w:rsidRDefault="00C640B2" w:rsidP="00E53EA2">
            <w:pPr>
              <w:pStyle w:val="TAC"/>
            </w:pPr>
            <w:r>
              <w:t>DC_5A_n77(2A)</w:t>
            </w:r>
            <w:r w:rsidRPr="005E57C5">
              <w:rPr>
                <w:vertAlign w:val="superscript"/>
              </w:rPr>
              <w:t>8</w:t>
            </w:r>
          </w:p>
        </w:tc>
        <w:tc>
          <w:tcPr>
            <w:tcW w:w="563" w:type="pct"/>
            <w:shd w:val="clear" w:color="auto" w:fill="auto"/>
          </w:tcPr>
          <w:p w14:paraId="351A4A73" w14:textId="77777777" w:rsidR="00C640B2" w:rsidRPr="00EF5447" w:rsidRDefault="00C640B2" w:rsidP="00E53EA2">
            <w:pPr>
              <w:pStyle w:val="TAC"/>
            </w:pPr>
            <w:r w:rsidRPr="00EF5447">
              <w:t>5</w:t>
            </w:r>
          </w:p>
        </w:tc>
        <w:tc>
          <w:tcPr>
            <w:tcW w:w="588" w:type="pct"/>
            <w:shd w:val="clear" w:color="auto" w:fill="auto"/>
            <w:noWrap/>
          </w:tcPr>
          <w:p w14:paraId="4CA6E40F" w14:textId="77777777" w:rsidR="00C640B2" w:rsidRPr="00EF5447" w:rsidRDefault="00C640B2" w:rsidP="00E53EA2">
            <w:pPr>
              <w:pStyle w:val="TAC"/>
              <w:rPr>
                <w:lang w:eastAsia="ko-KR"/>
              </w:rPr>
            </w:pPr>
            <w:r w:rsidRPr="00EF5447">
              <w:t>844</w:t>
            </w:r>
          </w:p>
        </w:tc>
        <w:tc>
          <w:tcPr>
            <w:tcW w:w="503" w:type="pct"/>
            <w:shd w:val="clear" w:color="auto" w:fill="auto"/>
            <w:noWrap/>
          </w:tcPr>
          <w:p w14:paraId="3987FBD3" w14:textId="77777777" w:rsidR="00C640B2" w:rsidRPr="00EF5447" w:rsidRDefault="00C640B2" w:rsidP="00E53EA2">
            <w:pPr>
              <w:pStyle w:val="TAC"/>
              <w:rPr>
                <w:lang w:eastAsia="ko-KR"/>
              </w:rPr>
            </w:pPr>
            <w:r w:rsidRPr="00EF5447">
              <w:t>5</w:t>
            </w:r>
          </w:p>
        </w:tc>
        <w:tc>
          <w:tcPr>
            <w:tcW w:w="395" w:type="pct"/>
            <w:shd w:val="clear" w:color="auto" w:fill="auto"/>
            <w:noWrap/>
          </w:tcPr>
          <w:p w14:paraId="30D4A877" w14:textId="77777777" w:rsidR="00C640B2" w:rsidRPr="00EF5447" w:rsidRDefault="00C640B2" w:rsidP="00E53EA2">
            <w:pPr>
              <w:pStyle w:val="TAC"/>
              <w:rPr>
                <w:lang w:eastAsia="ko-KR"/>
              </w:rPr>
            </w:pPr>
            <w:r w:rsidRPr="00EF5447">
              <w:t>25</w:t>
            </w:r>
          </w:p>
        </w:tc>
        <w:tc>
          <w:tcPr>
            <w:tcW w:w="616" w:type="pct"/>
            <w:shd w:val="clear" w:color="auto" w:fill="auto"/>
            <w:noWrap/>
          </w:tcPr>
          <w:p w14:paraId="694FBCC3" w14:textId="77777777" w:rsidR="00C640B2" w:rsidRPr="00EF5447" w:rsidRDefault="00C640B2" w:rsidP="00E53EA2">
            <w:pPr>
              <w:pStyle w:val="TAC"/>
              <w:rPr>
                <w:lang w:eastAsia="ko-KR"/>
              </w:rPr>
            </w:pPr>
            <w:r w:rsidRPr="00EF5447">
              <w:t>889</w:t>
            </w:r>
          </w:p>
        </w:tc>
        <w:tc>
          <w:tcPr>
            <w:tcW w:w="478" w:type="pct"/>
            <w:shd w:val="clear" w:color="auto" w:fill="auto"/>
            <w:noWrap/>
          </w:tcPr>
          <w:p w14:paraId="33097562" w14:textId="77777777" w:rsidR="00C640B2" w:rsidRPr="00EF5447" w:rsidRDefault="00C640B2" w:rsidP="00E53EA2">
            <w:pPr>
              <w:pStyle w:val="TAC"/>
              <w:rPr>
                <w:lang w:eastAsia="ko-KR"/>
              </w:rPr>
            </w:pPr>
            <w:r w:rsidRPr="00EF5447">
              <w:t>8.3</w:t>
            </w:r>
          </w:p>
        </w:tc>
        <w:tc>
          <w:tcPr>
            <w:tcW w:w="490" w:type="pct"/>
          </w:tcPr>
          <w:p w14:paraId="0CE903B3" w14:textId="77777777" w:rsidR="00C640B2" w:rsidRPr="00EF5447" w:rsidRDefault="00C640B2" w:rsidP="00E53EA2">
            <w:pPr>
              <w:pStyle w:val="TAC"/>
              <w:rPr>
                <w:lang w:eastAsia="ja-JP"/>
              </w:rPr>
            </w:pPr>
            <w:r w:rsidRPr="00EF5447">
              <w:t>IMD4</w:t>
            </w:r>
          </w:p>
        </w:tc>
      </w:tr>
      <w:tr w:rsidR="00C640B2" w:rsidRPr="00EF5447" w14:paraId="6BB95F8F" w14:textId="77777777" w:rsidTr="00C640B2">
        <w:trPr>
          <w:trHeight w:val="187"/>
          <w:jc w:val="center"/>
        </w:trPr>
        <w:tc>
          <w:tcPr>
            <w:tcW w:w="1368" w:type="pct"/>
            <w:tcBorders>
              <w:top w:val="nil"/>
              <w:bottom w:val="nil"/>
            </w:tcBorders>
            <w:shd w:val="clear" w:color="auto" w:fill="auto"/>
          </w:tcPr>
          <w:p w14:paraId="4010F270" w14:textId="77777777" w:rsidR="00C640B2" w:rsidRPr="00EF5447" w:rsidRDefault="00C640B2" w:rsidP="00E53EA2">
            <w:pPr>
              <w:pStyle w:val="TAC"/>
            </w:pPr>
          </w:p>
        </w:tc>
        <w:tc>
          <w:tcPr>
            <w:tcW w:w="563" w:type="pct"/>
            <w:shd w:val="clear" w:color="auto" w:fill="auto"/>
          </w:tcPr>
          <w:p w14:paraId="6531858E" w14:textId="77777777" w:rsidR="00C640B2" w:rsidRPr="00EF5447" w:rsidRDefault="00C640B2" w:rsidP="00E53EA2">
            <w:pPr>
              <w:pStyle w:val="TAC"/>
            </w:pPr>
            <w:r w:rsidRPr="00EF5447">
              <w:t>n77</w:t>
            </w:r>
          </w:p>
        </w:tc>
        <w:tc>
          <w:tcPr>
            <w:tcW w:w="588" w:type="pct"/>
            <w:shd w:val="clear" w:color="auto" w:fill="auto"/>
            <w:noWrap/>
          </w:tcPr>
          <w:p w14:paraId="37DD94BE" w14:textId="77777777" w:rsidR="00C640B2" w:rsidRPr="00EF5447" w:rsidRDefault="00C640B2" w:rsidP="00E53EA2">
            <w:pPr>
              <w:pStyle w:val="TAC"/>
              <w:rPr>
                <w:lang w:eastAsia="ko-KR"/>
              </w:rPr>
            </w:pPr>
            <w:r w:rsidRPr="00EF5447">
              <w:t>3421</w:t>
            </w:r>
          </w:p>
        </w:tc>
        <w:tc>
          <w:tcPr>
            <w:tcW w:w="503" w:type="pct"/>
            <w:shd w:val="clear" w:color="auto" w:fill="auto"/>
            <w:noWrap/>
          </w:tcPr>
          <w:p w14:paraId="4AA0160A" w14:textId="77777777" w:rsidR="00C640B2" w:rsidRPr="00EF5447" w:rsidRDefault="00C640B2" w:rsidP="00E53EA2">
            <w:pPr>
              <w:pStyle w:val="TAC"/>
              <w:rPr>
                <w:lang w:eastAsia="ko-KR"/>
              </w:rPr>
            </w:pPr>
            <w:r w:rsidRPr="00EF5447">
              <w:t>10</w:t>
            </w:r>
          </w:p>
        </w:tc>
        <w:tc>
          <w:tcPr>
            <w:tcW w:w="395" w:type="pct"/>
            <w:shd w:val="clear" w:color="auto" w:fill="auto"/>
            <w:noWrap/>
          </w:tcPr>
          <w:p w14:paraId="7A7A4F60" w14:textId="77777777" w:rsidR="00C640B2" w:rsidRPr="00EF5447" w:rsidRDefault="00C640B2" w:rsidP="00E53EA2">
            <w:pPr>
              <w:pStyle w:val="TAC"/>
              <w:rPr>
                <w:lang w:eastAsia="ko-KR"/>
              </w:rPr>
            </w:pPr>
            <w:r w:rsidRPr="00EF5447">
              <w:t>50</w:t>
            </w:r>
          </w:p>
        </w:tc>
        <w:tc>
          <w:tcPr>
            <w:tcW w:w="616" w:type="pct"/>
            <w:shd w:val="clear" w:color="auto" w:fill="auto"/>
            <w:noWrap/>
          </w:tcPr>
          <w:p w14:paraId="41441C99" w14:textId="77777777" w:rsidR="00C640B2" w:rsidRPr="00EF5447" w:rsidRDefault="00C640B2" w:rsidP="00E53EA2">
            <w:pPr>
              <w:pStyle w:val="TAC"/>
              <w:rPr>
                <w:lang w:eastAsia="ko-KR"/>
              </w:rPr>
            </w:pPr>
            <w:r w:rsidRPr="00EF5447">
              <w:t>3421</w:t>
            </w:r>
          </w:p>
        </w:tc>
        <w:tc>
          <w:tcPr>
            <w:tcW w:w="478" w:type="pct"/>
            <w:shd w:val="clear" w:color="auto" w:fill="auto"/>
            <w:noWrap/>
          </w:tcPr>
          <w:p w14:paraId="6D09E3D5" w14:textId="77777777" w:rsidR="00C640B2" w:rsidRPr="00EF5447" w:rsidRDefault="00C640B2" w:rsidP="00E53EA2">
            <w:pPr>
              <w:pStyle w:val="TAC"/>
              <w:rPr>
                <w:lang w:eastAsia="ko-KR"/>
              </w:rPr>
            </w:pPr>
            <w:r w:rsidRPr="00EF5447">
              <w:t>N/A</w:t>
            </w:r>
          </w:p>
        </w:tc>
        <w:tc>
          <w:tcPr>
            <w:tcW w:w="490" w:type="pct"/>
          </w:tcPr>
          <w:p w14:paraId="2F7662CF" w14:textId="77777777" w:rsidR="00C640B2" w:rsidRPr="00EF5447" w:rsidRDefault="00C640B2" w:rsidP="00E53EA2">
            <w:pPr>
              <w:pStyle w:val="TAC"/>
              <w:rPr>
                <w:lang w:eastAsia="ja-JP"/>
              </w:rPr>
            </w:pPr>
            <w:r w:rsidRPr="00EF5447">
              <w:t>N/A</w:t>
            </w:r>
          </w:p>
        </w:tc>
      </w:tr>
      <w:tr w:rsidR="00C640B2" w:rsidRPr="00EF5447" w14:paraId="00F490CF" w14:textId="77777777" w:rsidTr="00C640B2">
        <w:trPr>
          <w:trHeight w:val="187"/>
          <w:jc w:val="center"/>
        </w:trPr>
        <w:tc>
          <w:tcPr>
            <w:tcW w:w="1368" w:type="pct"/>
            <w:tcBorders>
              <w:top w:val="nil"/>
              <w:bottom w:val="nil"/>
            </w:tcBorders>
            <w:shd w:val="clear" w:color="auto" w:fill="auto"/>
          </w:tcPr>
          <w:p w14:paraId="4193F247" w14:textId="77777777" w:rsidR="00C640B2" w:rsidRPr="00EF5447" w:rsidRDefault="00C640B2" w:rsidP="00E53EA2">
            <w:pPr>
              <w:pStyle w:val="TAC"/>
            </w:pPr>
          </w:p>
        </w:tc>
        <w:tc>
          <w:tcPr>
            <w:tcW w:w="563" w:type="pct"/>
            <w:shd w:val="clear" w:color="auto" w:fill="auto"/>
          </w:tcPr>
          <w:p w14:paraId="63C2550C" w14:textId="77777777" w:rsidR="00C640B2" w:rsidRPr="00EF5447" w:rsidRDefault="00C640B2" w:rsidP="00E53EA2">
            <w:pPr>
              <w:pStyle w:val="TAC"/>
            </w:pPr>
            <w:r w:rsidRPr="00EF5447">
              <w:t>5</w:t>
            </w:r>
          </w:p>
        </w:tc>
        <w:tc>
          <w:tcPr>
            <w:tcW w:w="588" w:type="pct"/>
            <w:shd w:val="clear" w:color="auto" w:fill="auto"/>
            <w:noWrap/>
          </w:tcPr>
          <w:p w14:paraId="3145A399" w14:textId="77777777" w:rsidR="00C640B2" w:rsidRPr="00EF5447" w:rsidRDefault="00C640B2" w:rsidP="00E53EA2">
            <w:pPr>
              <w:pStyle w:val="TAC"/>
              <w:rPr>
                <w:lang w:eastAsia="ko-KR"/>
              </w:rPr>
            </w:pPr>
            <w:r w:rsidRPr="00EF5447">
              <w:t>826.5</w:t>
            </w:r>
          </w:p>
        </w:tc>
        <w:tc>
          <w:tcPr>
            <w:tcW w:w="503" w:type="pct"/>
            <w:shd w:val="clear" w:color="auto" w:fill="auto"/>
            <w:noWrap/>
          </w:tcPr>
          <w:p w14:paraId="57A1F02F" w14:textId="77777777" w:rsidR="00C640B2" w:rsidRPr="00EF5447" w:rsidRDefault="00C640B2" w:rsidP="00E53EA2">
            <w:pPr>
              <w:pStyle w:val="TAC"/>
              <w:rPr>
                <w:lang w:eastAsia="ko-KR"/>
              </w:rPr>
            </w:pPr>
            <w:r w:rsidRPr="00EF5447">
              <w:t>5</w:t>
            </w:r>
          </w:p>
        </w:tc>
        <w:tc>
          <w:tcPr>
            <w:tcW w:w="395" w:type="pct"/>
            <w:shd w:val="clear" w:color="auto" w:fill="auto"/>
            <w:noWrap/>
          </w:tcPr>
          <w:p w14:paraId="7A881F7A" w14:textId="77777777" w:rsidR="00C640B2" w:rsidRPr="00EF5447" w:rsidRDefault="00C640B2" w:rsidP="00E53EA2">
            <w:pPr>
              <w:pStyle w:val="TAC"/>
              <w:rPr>
                <w:lang w:eastAsia="ko-KR"/>
              </w:rPr>
            </w:pPr>
            <w:r w:rsidRPr="00EF5447">
              <w:t>25</w:t>
            </w:r>
          </w:p>
        </w:tc>
        <w:tc>
          <w:tcPr>
            <w:tcW w:w="616" w:type="pct"/>
            <w:shd w:val="clear" w:color="auto" w:fill="auto"/>
            <w:noWrap/>
          </w:tcPr>
          <w:p w14:paraId="532C7472" w14:textId="77777777" w:rsidR="00C640B2" w:rsidRPr="00EF5447" w:rsidRDefault="00C640B2" w:rsidP="00E53EA2">
            <w:pPr>
              <w:pStyle w:val="TAC"/>
              <w:rPr>
                <w:lang w:eastAsia="ko-KR"/>
              </w:rPr>
            </w:pPr>
            <w:r w:rsidRPr="00EF5447">
              <w:t>871.5</w:t>
            </w:r>
          </w:p>
        </w:tc>
        <w:tc>
          <w:tcPr>
            <w:tcW w:w="478" w:type="pct"/>
            <w:shd w:val="clear" w:color="auto" w:fill="auto"/>
            <w:noWrap/>
          </w:tcPr>
          <w:p w14:paraId="6B7C0D42" w14:textId="77777777" w:rsidR="00C640B2" w:rsidRPr="00EF5447" w:rsidRDefault="00C640B2" w:rsidP="00E53EA2">
            <w:pPr>
              <w:pStyle w:val="TAC"/>
              <w:rPr>
                <w:lang w:eastAsia="ko-KR"/>
              </w:rPr>
            </w:pPr>
            <w:r w:rsidRPr="00EF5447">
              <w:t>5.5</w:t>
            </w:r>
          </w:p>
        </w:tc>
        <w:tc>
          <w:tcPr>
            <w:tcW w:w="490" w:type="pct"/>
          </w:tcPr>
          <w:p w14:paraId="111580A2" w14:textId="77777777" w:rsidR="00C640B2" w:rsidRPr="00EF5447" w:rsidRDefault="00C640B2" w:rsidP="00E53EA2">
            <w:pPr>
              <w:pStyle w:val="TAC"/>
              <w:rPr>
                <w:lang w:eastAsia="ja-JP"/>
              </w:rPr>
            </w:pPr>
            <w:r w:rsidRPr="00EF5447">
              <w:t>IMD5</w:t>
            </w:r>
          </w:p>
        </w:tc>
      </w:tr>
      <w:tr w:rsidR="00C640B2" w:rsidRPr="00EF5447" w14:paraId="1B28DE3F" w14:textId="77777777" w:rsidTr="00C640B2">
        <w:trPr>
          <w:trHeight w:val="187"/>
          <w:jc w:val="center"/>
        </w:trPr>
        <w:tc>
          <w:tcPr>
            <w:tcW w:w="1368" w:type="pct"/>
            <w:tcBorders>
              <w:top w:val="nil"/>
              <w:bottom w:val="single" w:sz="4" w:space="0" w:color="auto"/>
            </w:tcBorders>
            <w:shd w:val="clear" w:color="auto" w:fill="auto"/>
          </w:tcPr>
          <w:p w14:paraId="41641364" w14:textId="77777777" w:rsidR="00C640B2" w:rsidRPr="00EF5447" w:rsidRDefault="00C640B2" w:rsidP="00E53EA2">
            <w:pPr>
              <w:pStyle w:val="TAC"/>
            </w:pPr>
          </w:p>
        </w:tc>
        <w:tc>
          <w:tcPr>
            <w:tcW w:w="563" w:type="pct"/>
            <w:shd w:val="clear" w:color="auto" w:fill="auto"/>
          </w:tcPr>
          <w:p w14:paraId="3748B407" w14:textId="77777777" w:rsidR="00C640B2" w:rsidRPr="00EF5447" w:rsidRDefault="00C640B2" w:rsidP="00E53EA2">
            <w:pPr>
              <w:pStyle w:val="TAC"/>
            </w:pPr>
            <w:r w:rsidRPr="00EF5447">
              <w:t>n77</w:t>
            </w:r>
          </w:p>
        </w:tc>
        <w:tc>
          <w:tcPr>
            <w:tcW w:w="588" w:type="pct"/>
            <w:shd w:val="clear" w:color="auto" w:fill="auto"/>
            <w:noWrap/>
          </w:tcPr>
          <w:p w14:paraId="7B2F4788" w14:textId="77777777" w:rsidR="00C640B2" w:rsidRPr="00EF5447" w:rsidRDefault="00C640B2" w:rsidP="00E53EA2">
            <w:pPr>
              <w:pStyle w:val="TAC"/>
              <w:rPr>
                <w:lang w:eastAsia="ko-KR"/>
              </w:rPr>
            </w:pPr>
            <w:r w:rsidRPr="00EF5447">
              <w:t>4177.5</w:t>
            </w:r>
          </w:p>
        </w:tc>
        <w:tc>
          <w:tcPr>
            <w:tcW w:w="503" w:type="pct"/>
            <w:shd w:val="clear" w:color="auto" w:fill="auto"/>
            <w:noWrap/>
          </w:tcPr>
          <w:p w14:paraId="5FD82830" w14:textId="77777777" w:rsidR="00C640B2" w:rsidRPr="00EF5447" w:rsidRDefault="00C640B2" w:rsidP="00E53EA2">
            <w:pPr>
              <w:pStyle w:val="TAC"/>
              <w:rPr>
                <w:lang w:eastAsia="ko-KR"/>
              </w:rPr>
            </w:pPr>
            <w:r w:rsidRPr="00EF5447">
              <w:t>10</w:t>
            </w:r>
          </w:p>
        </w:tc>
        <w:tc>
          <w:tcPr>
            <w:tcW w:w="395" w:type="pct"/>
            <w:shd w:val="clear" w:color="auto" w:fill="auto"/>
            <w:noWrap/>
          </w:tcPr>
          <w:p w14:paraId="028A95FA" w14:textId="77777777" w:rsidR="00C640B2" w:rsidRPr="00EF5447" w:rsidRDefault="00C640B2" w:rsidP="00E53EA2">
            <w:pPr>
              <w:pStyle w:val="TAC"/>
              <w:rPr>
                <w:lang w:eastAsia="ko-KR"/>
              </w:rPr>
            </w:pPr>
            <w:r w:rsidRPr="00EF5447">
              <w:t>50</w:t>
            </w:r>
          </w:p>
        </w:tc>
        <w:tc>
          <w:tcPr>
            <w:tcW w:w="616" w:type="pct"/>
            <w:shd w:val="clear" w:color="auto" w:fill="auto"/>
            <w:noWrap/>
          </w:tcPr>
          <w:p w14:paraId="19A857D0" w14:textId="77777777" w:rsidR="00C640B2" w:rsidRPr="00EF5447" w:rsidRDefault="00C640B2" w:rsidP="00E53EA2">
            <w:pPr>
              <w:pStyle w:val="TAC"/>
              <w:rPr>
                <w:lang w:eastAsia="ko-KR"/>
              </w:rPr>
            </w:pPr>
            <w:r w:rsidRPr="00EF5447">
              <w:t>4177.5</w:t>
            </w:r>
          </w:p>
        </w:tc>
        <w:tc>
          <w:tcPr>
            <w:tcW w:w="478" w:type="pct"/>
            <w:shd w:val="clear" w:color="auto" w:fill="auto"/>
            <w:noWrap/>
          </w:tcPr>
          <w:p w14:paraId="6A3D7EAF" w14:textId="77777777" w:rsidR="00C640B2" w:rsidRPr="00EF5447" w:rsidRDefault="00C640B2" w:rsidP="00E53EA2">
            <w:pPr>
              <w:pStyle w:val="TAC"/>
              <w:rPr>
                <w:lang w:eastAsia="ko-KR"/>
              </w:rPr>
            </w:pPr>
            <w:r w:rsidRPr="00EF5447">
              <w:t>N/A</w:t>
            </w:r>
          </w:p>
        </w:tc>
        <w:tc>
          <w:tcPr>
            <w:tcW w:w="490" w:type="pct"/>
          </w:tcPr>
          <w:p w14:paraId="5431F24A" w14:textId="77777777" w:rsidR="00C640B2" w:rsidRPr="00EF5447" w:rsidRDefault="00C640B2" w:rsidP="00E53EA2">
            <w:pPr>
              <w:pStyle w:val="TAC"/>
              <w:rPr>
                <w:lang w:eastAsia="ja-JP"/>
              </w:rPr>
            </w:pPr>
            <w:r w:rsidRPr="00EF5447">
              <w:t>N/A</w:t>
            </w:r>
          </w:p>
        </w:tc>
      </w:tr>
      <w:tr w:rsidR="00C640B2" w:rsidRPr="00EF5447" w14:paraId="0D496348" w14:textId="77777777" w:rsidTr="00C640B2">
        <w:trPr>
          <w:trHeight w:val="187"/>
          <w:jc w:val="center"/>
        </w:trPr>
        <w:tc>
          <w:tcPr>
            <w:tcW w:w="1368" w:type="pct"/>
            <w:tcBorders>
              <w:bottom w:val="nil"/>
            </w:tcBorders>
            <w:shd w:val="clear" w:color="auto" w:fill="auto"/>
          </w:tcPr>
          <w:p w14:paraId="09E2D6CE" w14:textId="77777777" w:rsidR="00C640B2" w:rsidRPr="00EF5447" w:rsidRDefault="00C640B2" w:rsidP="00E53EA2">
            <w:pPr>
              <w:pStyle w:val="TAC"/>
              <w:rPr>
                <w:lang w:eastAsia="zh-TW"/>
              </w:rPr>
            </w:pPr>
            <w:r w:rsidRPr="00EF5447">
              <w:t>DC_5A_n78A</w:t>
            </w:r>
          </w:p>
          <w:p w14:paraId="5E574DFD" w14:textId="77777777" w:rsidR="00C640B2" w:rsidRPr="00EF5447" w:rsidRDefault="00C640B2" w:rsidP="00E53EA2">
            <w:pPr>
              <w:pStyle w:val="TAC"/>
              <w:rPr>
                <w:lang w:eastAsia="zh-TW"/>
              </w:rPr>
            </w:pPr>
            <w:r w:rsidRPr="00EF5447">
              <w:t>DC_5A_n78(2A)</w:t>
            </w:r>
          </w:p>
          <w:p w14:paraId="5657C2BE" w14:textId="77777777" w:rsidR="00C640B2" w:rsidRPr="00EF5447" w:rsidRDefault="00C640B2" w:rsidP="00E53EA2">
            <w:pPr>
              <w:pStyle w:val="TAC"/>
              <w:rPr>
                <w:lang w:eastAsia="zh-TW"/>
              </w:rPr>
            </w:pPr>
            <w:r w:rsidRPr="00EF5447">
              <w:rPr>
                <w:lang w:eastAsia="zh-CN"/>
              </w:rPr>
              <w:t>DC_5A_n78C</w:t>
            </w:r>
          </w:p>
        </w:tc>
        <w:tc>
          <w:tcPr>
            <w:tcW w:w="563" w:type="pct"/>
            <w:shd w:val="clear" w:color="auto" w:fill="auto"/>
          </w:tcPr>
          <w:p w14:paraId="7FD6D912" w14:textId="77777777" w:rsidR="00C640B2" w:rsidRPr="00EF5447" w:rsidRDefault="00C640B2" w:rsidP="00E53EA2">
            <w:pPr>
              <w:pStyle w:val="TAC"/>
              <w:rPr>
                <w:rFonts w:eastAsia="MS Mincho"/>
              </w:rPr>
            </w:pPr>
            <w:r w:rsidRPr="00EF5447">
              <w:t>5</w:t>
            </w:r>
          </w:p>
        </w:tc>
        <w:tc>
          <w:tcPr>
            <w:tcW w:w="588" w:type="pct"/>
            <w:shd w:val="clear" w:color="auto" w:fill="auto"/>
            <w:noWrap/>
          </w:tcPr>
          <w:p w14:paraId="705296E0" w14:textId="77777777" w:rsidR="00C640B2" w:rsidRPr="00EF5447" w:rsidRDefault="00C640B2" w:rsidP="00E53EA2">
            <w:pPr>
              <w:pStyle w:val="TAC"/>
            </w:pPr>
            <w:r w:rsidRPr="00EF5447">
              <w:t>844</w:t>
            </w:r>
          </w:p>
        </w:tc>
        <w:tc>
          <w:tcPr>
            <w:tcW w:w="503" w:type="pct"/>
            <w:shd w:val="clear" w:color="auto" w:fill="auto"/>
            <w:noWrap/>
          </w:tcPr>
          <w:p w14:paraId="2B72FBA6" w14:textId="77777777" w:rsidR="00C640B2" w:rsidRPr="00EF5447" w:rsidRDefault="00C640B2" w:rsidP="00E53EA2">
            <w:pPr>
              <w:pStyle w:val="TAC"/>
              <w:rPr>
                <w:rFonts w:eastAsia="MS Mincho"/>
              </w:rPr>
            </w:pPr>
            <w:r w:rsidRPr="00EF5447">
              <w:t>5</w:t>
            </w:r>
          </w:p>
        </w:tc>
        <w:tc>
          <w:tcPr>
            <w:tcW w:w="395" w:type="pct"/>
            <w:shd w:val="clear" w:color="auto" w:fill="auto"/>
            <w:noWrap/>
          </w:tcPr>
          <w:p w14:paraId="752CD4E9" w14:textId="77777777" w:rsidR="00C640B2" w:rsidRPr="00EF5447" w:rsidRDefault="00C640B2" w:rsidP="00E53EA2">
            <w:pPr>
              <w:pStyle w:val="TAC"/>
            </w:pPr>
            <w:r w:rsidRPr="00EF5447">
              <w:t>25</w:t>
            </w:r>
          </w:p>
        </w:tc>
        <w:tc>
          <w:tcPr>
            <w:tcW w:w="616" w:type="pct"/>
            <w:shd w:val="clear" w:color="auto" w:fill="auto"/>
            <w:noWrap/>
          </w:tcPr>
          <w:p w14:paraId="53F0E508" w14:textId="77777777" w:rsidR="00C640B2" w:rsidRPr="00EF5447" w:rsidRDefault="00C640B2" w:rsidP="00E53EA2">
            <w:pPr>
              <w:pStyle w:val="TAC"/>
            </w:pPr>
            <w:r w:rsidRPr="00EF5447">
              <w:t>889</w:t>
            </w:r>
          </w:p>
        </w:tc>
        <w:tc>
          <w:tcPr>
            <w:tcW w:w="478" w:type="pct"/>
            <w:shd w:val="clear" w:color="auto" w:fill="auto"/>
            <w:noWrap/>
          </w:tcPr>
          <w:p w14:paraId="5B8F3D72" w14:textId="77777777" w:rsidR="00C640B2" w:rsidRPr="00EF5447" w:rsidRDefault="00C640B2" w:rsidP="00E53EA2">
            <w:pPr>
              <w:pStyle w:val="TAC"/>
            </w:pPr>
            <w:r w:rsidRPr="00EF5447">
              <w:t>8.3</w:t>
            </w:r>
          </w:p>
        </w:tc>
        <w:tc>
          <w:tcPr>
            <w:tcW w:w="490" w:type="pct"/>
          </w:tcPr>
          <w:p w14:paraId="21351A94" w14:textId="77777777" w:rsidR="00C640B2" w:rsidRPr="00EF5447" w:rsidRDefault="00C640B2" w:rsidP="00E53EA2">
            <w:pPr>
              <w:pStyle w:val="TAC"/>
            </w:pPr>
            <w:r w:rsidRPr="00EF5447">
              <w:t>IMD4</w:t>
            </w:r>
          </w:p>
        </w:tc>
      </w:tr>
      <w:tr w:rsidR="00C640B2" w:rsidRPr="00EF5447" w14:paraId="7E3FB7AF" w14:textId="77777777" w:rsidTr="00C640B2">
        <w:trPr>
          <w:trHeight w:val="187"/>
          <w:jc w:val="center"/>
        </w:trPr>
        <w:tc>
          <w:tcPr>
            <w:tcW w:w="1368" w:type="pct"/>
            <w:tcBorders>
              <w:top w:val="nil"/>
              <w:bottom w:val="single" w:sz="4" w:space="0" w:color="auto"/>
            </w:tcBorders>
            <w:shd w:val="clear" w:color="auto" w:fill="auto"/>
          </w:tcPr>
          <w:p w14:paraId="53726785" w14:textId="77777777" w:rsidR="00C640B2" w:rsidRPr="00EF5447" w:rsidRDefault="00C640B2" w:rsidP="00E53EA2">
            <w:pPr>
              <w:pStyle w:val="TAC"/>
            </w:pPr>
          </w:p>
        </w:tc>
        <w:tc>
          <w:tcPr>
            <w:tcW w:w="563" w:type="pct"/>
            <w:shd w:val="clear" w:color="auto" w:fill="auto"/>
          </w:tcPr>
          <w:p w14:paraId="66FA3327" w14:textId="77777777" w:rsidR="00C640B2" w:rsidRPr="00EF5447" w:rsidRDefault="00C640B2" w:rsidP="00E53EA2">
            <w:pPr>
              <w:pStyle w:val="TAC"/>
              <w:rPr>
                <w:rFonts w:eastAsia="MS Mincho"/>
              </w:rPr>
            </w:pPr>
            <w:r w:rsidRPr="00EF5447">
              <w:t>n78</w:t>
            </w:r>
          </w:p>
        </w:tc>
        <w:tc>
          <w:tcPr>
            <w:tcW w:w="588" w:type="pct"/>
            <w:shd w:val="clear" w:color="auto" w:fill="auto"/>
            <w:noWrap/>
          </w:tcPr>
          <w:p w14:paraId="27895734" w14:textId="77777777" w:rsidR="00C640B2" w:rsidRPr="00EF5447" w:rsidRDefault="00C640B2" w:rsidP="00E53EA2">
            <w:pPr>
              <w:pStyle w:val="TAC"/>
            </w:pPr>
            <w:r w:rsidRPr="00EF5447">
              <w:t>3421</w:t>
            </w:r>
          </w:p>
        </w:tc>
        <w:tc>
          <w:tcPr>
            <w:tcW w:w="503" w:type="pct"/>
            <w:shd w:val="clear" w:color="auto" w:fill="auto"/>
            <w:noWrap/>
          </w:tcPr>
          <w:p w14:paraId="5AE33F47" w14:textId="77777777" w:rsidR="00C640B2" w:rsidRPr="00EF5447" w:rsidRDefault="00C640B2" w:rsidP="00E53EA2">
            <w:pPr>
              <w:pStyle w:val="TAC"/>
              <w:rPr>
                <w:rFonts w:eastAsia="MS Mincho"/>
              </w:rPr>
            </w:pPr>
            <w:r w:rsidRPr="00EF5447">
              <w:t>10</w:t>
            </w:r>
          </w:p>
        </w:tc>
        <w:tc>
          <w:tcPr>
            <w:tcW w:w="395" w:type="pct"/>
            <w:shd w:val="clear" w:color="auto" w:fill="auto"/>
            <w:noWrap/>
          </w:tcPr>
          <w:p w14:paraId="5AFF7B61" w14:textId="77777777" w:rsidR="00C640B2" w:rsidRPr="00EF5447" w:rsidRDefault="00C640B2" w:rsidP="00E53EA2">
            <w:pPr>
              <w:pStyle w:val="TAC"/>
            </w:pPr>
            <w:r w:rsidRPr="00EF5447">
              <w:t>50</w:t>
            </w:r>
          </w:p>
        </w:tc>
        <w:tc>
          <w:tcPr>
            <w:tcW w:w="616" w:type="pct"/>
            <w:shd w:val="clear" w:color="auto" w:fill="auto"/>
            <w:noWrap/>
          </w:tcPr>
          <w:p w14:paraId="162D2A5B" w14:textId="77777777" w:rsidR="00C640B2" w:rsidRPr="00EF5447" w:rsidRDefault="00C640B2" w:rsidP="00E53EA2">
            <w:pPr>
              <w:pStyle w:val="TAC"/>
            </w:pPr>
            <w:r w:rsidRPr="00EF5447">
              <w:t>3421</w:t>
            </w:r>
          </w:p>
        </w:tc>
        <w:tc>
          <w:tcPr>
            <w:tcW w:w="478" w:type="pct"/>
            <w:shd w:val="clear" w:color="auto" w:fill="auto"/>
            <w:noWrap/>
          </w:tcPr>
          <w:p w14:paraId="5DBEB109" w14:textId="77777777" w:rsidR="00C640B2" w:rsidRPr="00EF5447" w:rsidRDefault="00C640B2" w:rsidP="00E53EA2">
            <w:pPr>
              <w:pStyle w:val="TAC"/>
            </w:pPr>
            <w:r w:rsidRPr="00EF5447">
              <w:t>N/A</w:t>
            </w:r>
          </w:p>
        </w:tc>
        <w:tc>
          <w:tcPr>
            <w:tcW w:w="490" w:type="pct"/>
          </w:tcPr>
          <w:p w14:paraId="779A8726" w14:textId="77777777" w:rsidR="00C640B2" w:rsidRPr="00EF5447" w:rsidRDefault="00C640B2" w:rsidP="00E53EA2">
            <w:pPr>
              <w:pStyle w:val="TAC"/>
            </w:pPr>
            <w:r w:rsidRPr="00EF5447">
              <w:t>N/A</w:t>
            </w:r>
          </w:p>
        </w:tc>
      </w:tr>
      <w:tr w:rsidR="00C640B2" w:rsidRPr="00EF5447" w14:paraId="1AA1C8E3" w14:textId="77777777" w:rsidTr="00C640B2">
        <w:trPr>
          <w:trHeight w:val="187"/>
          <w:jc w:val="center"/>
        </w:trPr>
        <w:tc>
          <w:tcPr>
            <w:tcW w:w="1368" w:type="pct"/>
            <w:tcBorders>
              <w:bottom w:val="nil"/>
            </w:tcBorders>
            <w:shd w:val="clear" w:color="auto" w:fill="auto"/>
          </w:tcPr>
          <w:p w14:paraId="6D76B094" w14:textId="77777777" w:rsidR="00C640B2" w:rsidRPr="00EF5447" w:rsidRDefault="00C640B2" w:rsidP="00E53EA2">
            <w:pPr>
              <w:pStyle w:val="TAC"/>
            </w:pPr>
            <w:r w:rsidRPr="00EF5447">
              <w:rPr>
                <w:rFonts w:eastAsia="MS Mincho"/>
              </w:rPr>
              <w:t>DC_7_n3</w:t>
            </w:r>
          </w:p>
        </w:tc>
        <w:tc>
          <w:tcPr>
            <w:tcW w:w="563" w:type="pct"/>
            <w:shd w:val="clear" w:color="auto" w:fill="auto"/>
          </w:tcPr>
          <w:p w14:paraId="7D610F47" w14:textId="77777777" w:rsidR="00C640B2" w:rsidRPr="00EF5447" w:rsidRDefault="00C640B2" w:rsidP="00E53EA2">
            <w:pPr>
              <w:pStyle w:val="TAC"/>
              <w:rPr>
                <w:rFonts w:eastAsia="MS Mincho"/>
              </w:rPr>
            </w:pPr>
            <w:r w:rsidRPr="00EF5447">
              <w:t>7</w:t>
            </w:r>
          </w:p>
        </w:tc>
        <w:tc>
          <w:tcPr>
            <w:tcW w:w="588" w:type="pct"/>
            <w:shd w:val="clear" w:color="auto" w:fill="auto"/>
            <w:noWrap/>
          </w:tcPr>
          <w:p w14:paraId="0F941E31" w14:textId="77777777" w:rsidR="00C640B2" w:rsidRPr="00EF5447" w:rsidRDefault="00C640B2" w:rsidP="00E53EA2">
            <w:pPr>
              <w:pStyle w:val="TAC"/>
            </w:pPr>
            <w:r w:rsidRPr="00EF5447">
              <w:t>2535</w:t>
            </w:r>
          </w:p>
        </w:tc>
        <w:tc>
          <w:tcPr>
            <w:tcW w:w="503" w:type="pct"/>
            <w:shd w:val="clear" w:color="auto" w:fill="auto"/>
            <w:noWrap/>
          </w:tcPr>
          <w:p w14:paraId="4056F9F8" w14:textId="77777777" w:rsidR="00C640B2" w:rsidRPr="00EF5447" w:rsidRDefault="00C640B2" w:rsidP="00E53EA2">
            <w:pPr>
              <w:pStyle w:val="TAC"/>
              <w:rPr>
                <w:rFonts w:eastAsia="MS Mincho"/>
              </w:rPr>
            </w:pPr>
            <w:r w:rsidRPr="00EF5447">
              <w:t>10</w:t>
            </w:r>
          </w:p>
        </w:tc>
        <w:tc>
          <w:tcPr>
            <w:tcW w:w="395" w:type="pct"/>
            <w:shd w:val="clear" w:color="auto" w:fill="auto"/>
            <w:noWrap/>
          </w:tcPr>
          <w:p w14:paraId="63C07376" w14:textId="77777777" w:rsidR="00C640B2" w:rsidRPr="00EF5447" w:rsidRDefault="00C640B2" w:rsidP="00E53EA2">
            <w:pPr>
              <w:pStyle w:val="TAC"/>
            </w:pPr>
            <w:r w:rsidRPr="00EF5447">
              <w:t>50</w:t>
            </w:r>
          </w:p>
        </w:tc>
        <w:tc>
          <w:tcPr>
            <w:tcW w:w="616" w:type="pct"/>
            <w:shd w:val="clear" w:color="auto" w:fill="auto"/>
            <w:noWrap/>
          </w:tcPr>
          <w:p w14:paraId="691A63EF" w14:textId="77777777" w:rsidR="00C640B2" w:rsidRPr="00EF5447" w:rsidRDefault="00C640B2" w:rsidP="00E53EA2">
            <w:pPr>
              <w:pStyle w:val="TAC"/>
            </w:pPr>
            <w:r w:rsidRPr="00EF5447">
              <w:t>2655</w:t>
            </w:r>
          </w:p>
        </w:tc>
        <w:tc>
          <w:tcPr>
            <w:tcW w:w="478" w:type="pct"/>
            <w:shd w:val="clear" w:color="auto" w:fill="auto"/>
            <w:noWrap/>
          </w:tcPr>
          <w:p w14:paraId="3478C182" w14:textId="77777777" w:rsidR="00C640B2" w:rsidRPr="00EF5447" w:rsidRDefault="00C640B2" w:rsidP="00E53EA2">
            <w:pPr>
              <w:pStyle w:val="TAC"/>
            </w:pPr>
            <w:r w:rsidRPr="00EF5447">
              <w:t>13</w:t>
            </w:r>
          </w:p>
        </w:tc>
        <w:tc>
          <w:tcPr>
            <w:tcW w:w="490" w:type="pct"/>
          </w:tcPr>
          <w:p w14:paraId="17A47178" w14:textId="77777777" w:rsidR="00C640B2" w:rsidRPr="00EF5447" w:rsidRDefault="00C640B2" w:rsidP="00E53EA2">
            <w:pPr>
              <w:pStyle w:val="TAC"/>
            </w:pPr>
            <w:r w:rsidRPr="00EF5447">
              <w:t>IMD4</w:t>
            </w:r>
          </w:p>
        </w:tc>
      </w:tr>
      <w:tr w:rsidR="00C640B2" w:rsidRPr="00EF5447" w14:paraId="173FB1AB" w14:textId="77777777" w:rsidTr="00C640B2">
        <w:trPr>
          <w:trHeight w:val="187"/>
          <w:jc w:val="center"/>
        </w:trPr>
        <w:tc>
          <w:tcPr>
            <w:tcW w:w="1368" w:type="pct"/>
            <w:tcBorders>
              <w:top w:val="nil"/>
              <w:bottom w:val="single" w:sz="4" w:space="0" w:color="auto"/>
            </w:tcBorders>
            <w:shd w:val="clear" w:color="auto" w:fill="auto"/>
          </w:tcPr>
          <w:p w14:paraId="4BA45A19" w14:textId="77777777" w:rsidR="00C640B2" w:rsidRPr="00EF5447" w:rsidRDefault="00C640B2" w:rsidP="00E53EA2">
            <w:pPr>
              <w:pStyle w:val="TAC"/>
            </w:pPr>
          </w:p>
        </w:tc>
        <w:tc>
          <w:tcPr>
            <w:tcW w:w="563" w:type="pct"/>
            <w:shd w:val="clear" w:color="auto" w:fill="auto"/>
          </w:tcPr>
          <w:p w14:paraId="7B213C4F" w14:textId="77777777" w:rsidR="00C640B2" w:rsidRPr="00EF5447" w:rsidRDefault="00C640B2" w:rsidP="00E53EA2">
            <w:pPr>
              <w:pStyle w:val="TAC"/>
              <w:rPr>
                <w:rFonts w:eastAsia="MS Mincho"/>
              </w:rPr>
            </w:pPr>
            <w:r w:rsidRPr="00EF5447">
              <w:t>n3</w:t>
            </w:r>
          </w:p>
        </w:tc>
        <w:tc>
          <w:tcPr>
            <w:tcW w:w="588" w:type="pct"/>
            <w:shd w:val="clear" w:color="auto" w:fill="auto"/>
            <w:noWrap/>
          </w:tcPr>
          <w:p w14:paraId="45138AA0" w14:textId="77777777" w:rsidR="00C640B2" w:rsidRPr="00EF5447" w:rsidRDefault="00C640B2" w:rsidP="00E53EA2">
            <w:pPr>
              <w:pStyle w:val="TAC"/>
            </w:pPr>
            <w:r w:rsidRPr="00EF5447">
              <w:t>1730</w:t>
            </w:r>
          </w:p>
        </w:tc>
        <w:tc>
          <w:tcPr>
            <w:tcW w:w="503" w:type="pct"/>
            <w:shd w:val="clear" w:color="auto" w:fill="auto"/>
            <w:noWrap/>
          </w:tcPr>
          <w:p w14:paraId="19B9F392" w14:textId="77777777" w:rsidR="00C640B2" w:rsidRPr="00EF5447" w:rsidRDefault="00C640B2" w:rsidP="00E53EA2">
            <w:pPr>
              <w:pStyle w:val="TAC"/>
              <w:rPr>
                <w:rFonts w:eastAsia="MS Mincho"/>
              </w:rPr>
            </w:pPr>
            <w:r w:rsidRPr="00EF5447">
              <w:t>5</w:t>
            </w:r>
          </w:p>
        </w:tc>
        <w:tc>
          <w:tcPr>
            <w:tcW w:w="395" w:type="pct"/>
            <w:shd w:val="clear" w:color="auto" w:fill="auto"/>
            <w:noWrap/>
          </w:tcPr>
          <w:p w14:paraId="0DC1DA8B" w14:textId="77777777" w:rsidR="00C640B2" w:rsidRPr="00EF5447" w:rsidRDefault="00C640B2" w:rsidP="00E53EA2">
            <w:pPr>
              <w:pStyle w:val="TAC"/>
            </w:pPr>
            <w:r w:rsidRPr="00EF5447">
              <w:t>25</w:t>
            </w:r>
          </w:p>
        </w:tc>
        <w:tc>
          <w:tcPr>
            <w:tcW w:w="616" w:type="pct"/>
            <w:shd w:val="clear" w:color="auto" w:fill="auto"/>
            <w:noWrap/>
          </w:tcPr>
          <w:p w14:paraId="60E9CA4E" w14:textId="77777777" w:rsidR="00C640B2" w:rsidRPr="00EF5447" w:rsidRDefault="00C640B2" w:rsidP="00E53EA2">
            <w:pPr>
              <w:pStyle w:val="TAC"/>
            </w:pPr>
            <w:r w:rsidRPr="00EF5447">
              <w:t>1825</w:t>
            </w:r>
          </w:p>
        </w:tc>
        <w:tc>
          <w:tcPr>
            <w:tcW w:w="478" w:type="pct"/>
            <w:shd w:val="clear" w:color="auto" w:fill="auto"/>
            <w:noWrap/>
          </w:tcPr>
          <w:p w14:paraId="0402FAF1" w14:textId="77777777" w:rsidR="00C640B2" w:rsidRPr="00EF5447" w:rsidRDefault="00C640B2" w:rsidP="00E53EA2">
            <w:pPr>
              <w:pStyle w:val="TAC"/>
            </w:pPr>
            <w:r w:rsidRPr="00EF5447">
              <w:t>N/A</w:t>
            </w:r>
          </w:p>
        </w:tc>
        <w:tc>
          <w:tcPr>
            <w:tcW w:w="490" w:type="pct"/>
          </w:tcPr>
          <w:p w14:paraId="0161928C" w14:textId="77777777" w:rsidR="00C640B2" w:rsidRPr="00EF5447" w:rsidRDefault="00C640B2" w:rsidP="00E53EA2">
            <w:pPr>
              <w:pStyle w:val="TAC"/>
            </w:pPr>
            <w:r w:rsidRPr="00EF5447">
              <w:t>N/A</w:t>
            </w:r>
          </w:p>
        </w:tc>
      </w:tr>
      <w:tr w:rsidR="00C640B2" w:rsidRPr="00EF5447" w14:paraId="70CB57E8" w14:textId="77777777" w:rsidTr="00C640B2">
        <w:trPr>
          <w:trHeight w:val="187"/>
          <w:jc w:val="center"/>
        </w:trPr>
        <w:tc>
          <w:tcPr>
            <w:tcW w:w="1368" w:type="pct"/>
            <w:tcBorders>
              <w:bottom w:val="nil"/>
            </w:tcBorders>
            <w:shd w:val="clear" w:color="auto" w:fill="auto"/>
          </w:tcPr>
          <w:p w14:paraId="018FB86E" w14:textId="77777777" w:rsidR="00C640B2" w:rsidRPr="00EF5447" w:rsidRDefault="00C640B2" w:rsidP="00E53EA2">
            <w:pPr>
              <w:pStyle w:val="TAC"/>
            </w:pPr>
            <w:r w:rsidRPr="00EF5447">
              <w:rPr>
                <w:rFonts w:eastAsia="MS Mincho"/>
              </w:rPr>
              <w:t>DC_7_n5</w:t>
            </w:r>
          </w:p>
        </w:tc>
        <w:tc>
          <w:tcPr>
            <w:tcW w:w="563" w:type="pct"/>
            <w:shd w:val="clear" w:color="auto" w:fill="auto"/>
          </w:tcPr>
          <w:p w14:paraId="01A301A2" w14:textId="77777777" w:rsidR="00C640B2" w:rsidRPr="00EF5447" w:rsidRDefault="00C640B2" w:rsidP="00E53EA2">
            <w:pPr>
              <w:pStyle w:val="TAC"/>
              <w:rPr>
                <w:rFonts w:eastAsia="MS Mincho"/>
              </w:rPr>
            </w:pPr>
            <w:r w:rsidRPr="00EF5447">
              <w:rPr>
                <w:rFonts w:cs="Arial"/>
              </w:rPr>
              <w:t>7</w:t>
            </w:r>
          </w:p>
        </w:tc>
        <w:tc>
          <w:tcPr>
            <w:tcW w:w="588" w:type="pct"/>
            <w:shd w:val="clear" w:color="auto" w:fill="auto"/>
            <w:noWrap/>
          </w:tcPr>
          <w:p w14:paraId="65825F62" w14:textId="77777777" w:rsidR="00C640B2" w:rsidRPr="00EF5447" w:rsidRDefault="00C640B2" w:rsidP="00E53EA2">
            <w:pPr>
              <w:pStyle w:val="TAC"/>
            </w:pPr>
            <w:r w:rsidRPr="00EF5447">
              <w:rPr>
                <w:rFonts w:cs="Arial"/>
              </w:rPr>
              <w:t>2547</w:t>
            </w:r>
          </w:p>
        </w:tc>
        <w:tc>
          <w:tcPr>
            <w:tcW w:w="503" w:type="pct"/>
            <w:shd w:val="clear" w:color="auto" w:fill="auto"/>
            <w:noWrap/>
          </w:tcPr>
          <w:p w14:paraId="559210C8" w14:textId="77777777" w:rsidR="00C640B2" w:rsidRPr="00EF5447" w:rsidRDefault="00C640B2" w:rsidP="00E53EA2">
            <w:pPr>
              <w:pStyle w:val="TAC"/>
              <w:rPr>
                <w:rFonts w:eastAsia="MS Mincho"/>
              </w:rPr>
            </w:pPr>
            <w:r w:rsidRPr="00EF5447">
              <w:rPr>
                <w:rFonts w:cs="Arial"/>
              </w:rPr>
              <w:t>10</w:t>
            </w:r>
          </w:p>
        </w:tc>
        <w:tc>
          <w:tcPr>
            <w:tcW w:w="395" w:type="pct"/>
            <w:shd w:val="clear" w:color="auto" w:fill="auto"/>
            <w:noWrap/>
          </w:tcPr>
          <w:p w14:paraId="5F9ABE38" w14:textId="77777777" w:rsidR="00C640B2" w:rsidRPr="00EF5447" w:rsidRDefault="00C640B2" w:rsidP="00E53EA2">
            <w:pPr>
              <w:pStyle w:val="TAC"/>
            </w:pPr>
            <w:r w:rsidRPr="00EF5447">
              <w:rPr>
                <w:rFonts w:cs="Arial"/>
              </w:rPr>
              <w:t>50</w:t>
            </w:r>
          </w:p>
        </w:tc>
        <w:tc>
          <w:tcPr>
            <w:tcW w:w="616" w:type="pct"/>
            <w:shd w:val="clear" w:color="auto" w:fill="auto"/>
            <w:noWrap/>
          </w:tcPr>
          <w:p w14:paraId="4E8043F5" w14:textId="77777777" w:rsidR="00C640B2" w:rsidRPr="00EF5447" w:rsidRDefault="00C640B2" w:rsidP="00E53EA2">
            <w:pPr>
              <w:pStyle w:val="TAC"/>
            </w:pPr>
            <w:r w:rsidRPr="00EF5447">
              <w:rPr>
                <w:rFonts w:cs="Arial"/>
              </w:rPr>
              <w:t>2667</w:t>
            </w:r>
          </w:p>
        </w:tc>
        <w:tc>
          <w:tcPr>
            <w:tcW w:w="478" w:type="pct"/>
            <w:shd w:val="clear" w:color="auto" w:fill="auto"/>
            <w:noWrap/>
          </w:tcPr>
          <w:p w14:paraId="29BBF123" w14:textId="77777777" w:rsidR="00C640B2" w:rsidRPr="00EF5447" w:rsidRDefault="00C640B2" w:rsidP="00E53EA2">
            <w:pPr>
              <w:pStyle w:val="TAC"/>
            </w:pPr>
            <w:r w:rsidRPr="00EF5447">
              <w:rPr>
                <w:rFonts w:cs="Arial"/>
              </w:rPr>
              <w:t>N/A</w:t>
            </w:r>
          </w:p>
        </w:tc>
        <w:tc>
          <w:tcPr>
            <w:tcW w:w="490" w:type="pct"/>
          </w:tcPr>
          <w:p w14:paraId="2A1E8B1B" w14:textId="77777777" w:rsidR="00C640B2" w:rsidRPr="00EF5447" w:rsidRDefault="00C640B2" w:rsidP="00E53EA2">
            <w:pPr>
              <w:pStyle w:val="TAC"/>
            </w:pPr>
            <w:r w:rsidRPr="00EF5447">
              <w:rPr>
                <w:rFonts w:cs="Arial"/>
              </w:rPr>
              <w:t>N/A</w:t>
            </w:r>
          </w:p>
        </w:tc>
      </w:tr>
      <w:tr w:rsidR="00C640B2" w:rsidRPr="00EF5447" w14:paraId="017E1849" w14:textId="77777777" w:rsidTr="00C640B2">
        <w:trPr>
          <w:trHeight w:val="187"/>
          <w:jc w:val="center"/>
        </w:trPr>
        <w:tc>
          <w:tcPr>
            <w:tcW w:w="1368" w:type="pct"/>
            <w:tcBorders>
              <w:top w:val="nil"/>
              <w:bottom w:val="single" w:sz="4" w:space="0" w:color="auto"/>
            </w:tcBorders>
            <w:shd w:val="clear" w:color="auto" w:fill="auto"/>
          </w:tcPr>
          <w:p w14:paraId="43F85BF6" w14:textId="77777777" w:rsidR="00C640B2" w:rsidRPr="00EF5447" w:rsidRDefault="00C640B2" w:rsidP="00E53EA2">
            <w:pPr>
              <w:pStyle w:val="TAC"/>
            </w:pPr>
          </w:p>
        </w:tc>
        <w:tc>
          <w:tcPr>
            <w:tcW w:w="563" w:type="pct"/>
            <w:shd w:val="clear" w:color="auto" w:fill="auto"/>
          </w:tcPr>
          <w:p w14:paraId="29ECCFCC" w14:textId="77777777" w:rsidR="00C640B2" w:rsidRPr="00EF5447" w:rsidRDefault="00C640B2" w:rsidP="00E53EA2">
            <w:pPr>
              <w:pStyle w:val="TAC"/>
              <w:rPr>
                <w:rFonts w:eastAsia="MS Mincho"/>
              </w:rPr>
            </w:pPr>
            <w:r w:rsidRPr="00EF5447">
              <w:rPr>
                <w:rFonts w:cs="Arial"/>
              </w:rPr>
              <w:t>n5</w:t>
            </w:r>
          </w:p>
        </w:tc>
        <w:tc>
          <w:tcPr>
            <w:tcW w:w="588" w:type="pct"/>
            <w:shd w:val="clear" w:color="auto" w:fill="auto"/>
            <w:noWrap/>
          </w:tcPr>
          <w:p w14:paraId="7CECA05E" w14:textId="77777777" w:rsidR="00C640B2" w:rsidRPr="00EF5447" w:rsidRDefault="00C640B2" w:rsidP="00E53EA2">
            <w:pPr>
              <w:pStyle w:val="TAC"/>
            </w:pPr>
            <w:r w:rsidRPr="00EF5447">
              <w:rPr>
                <w:rFonts w:cs="Arial"/>
              </w:rPr>
              <w:t>834</w:t>
            </w:r>
          </w:p>
        </w:tc>
        <w:tc>
          <w:tcPr>
            <w:tcW w:w="503" w:type="pct"/>
            <w:shd w:val="clear" w:color="auto" w:fill="auto"/>
            <w:noWrap/>
          </w:tcPr>
          <w:p w14:paraId="1CD13F7F" w14:textId="77777777" w:rsidR="00C640B2" w:rsidRPr="00EF5447" w:rsidRDefault="00C640B2" w:rsidP="00E53EA2">
            <w:pPr>
              <w:pStyle w:val="TAC"/>
              <w:rPr>
                <w:rFonts w:eastAsia="MS Mincho"/>
              </w:rPr>
            </w:pPr>
            <w:r w:rsidRPr="00EF5447">
              <w:rPr>
                <w:rFonts w:cs="Arial"/>
              </w:rPr>
              <w:t>5</w:t>
            </w:r>
          </w:p>
        </w:tc>
        <w:tc>
          <w:tcPr>
            <w:tcW w:w="395" w:type="pct"/>
            <w:shd w:val="clear" w:color="auto" w:fill="auto"/>
            <w:noWrap/>
          </w:tcPr>
          <w:p w14:paraId="227D9CAB" w14:textId="77777777" w:rsidR="00C640B2" w:rsidRPr="00EF5447" w:rsidRDefault="00C640B2" w:rsidP="00E53EA2">
            <w:pPr>
              <w:pStyle w:val="TAC"/>
            </w:pPr>
            <w:r w:rsidRPr="00EF5447">
              <w:rPr>
                <w:rFonts w:cs="Arial"/>
              </w:rPr>
              <w:t>25</w:t>
            </w:r>
          </w:p>
        </w:tc>
        <w:tc>
          <w:tcPr>
            <w:tcW w:w="616" w:type="pct"/>
            <w:shd w:val="clear" w:color="auto" w:fill="auto"/>
            <w:noWrap/>
          </w:tcPr>
          <w:p w14:paraId="47F00212" w14:textId="77777777" w:rsidR="00C640B2" w:rsidRPr="00EF5447" w:rsidRDefault="00C640B2" w:rsidP="00E53EA2">
            <w:pPr>
              <w:pStyle w:val="TAC"/>
            </w:pPr>
            <w:r w:rsidRPr="00EF5447">
              <w:rPr>
                <w:rFonts w:cs="Arial"/>
              </w:rPr>
              <w:t>879</w:t>
            </w:r>
          </w:p>
        </w:tc>
        <w:tc>
          <w:tcPr>
            <w:tcW w:w="478" w:type="pct"/>
            <w:shd w:val="clear" w:color="auto" w:fill="auto"/>
            <w:noWrap/>
          </w:tcPr>
          <w:p w14:paraId="5D8C3DFC" w14:textId="77777777" w:rsidR="00C640B2" w:rsidRPr="00EF5447" w:rsidRDefault="00C640B2" w:rsidP="00E53EA2">
            <w:pPr>
              <w:pStyle w:val="TAC"/>
            </w:pPr>
            <w:r w:rsidRPr="00EF5447">
              <w:rPr>
                <w:rFonts w:cs="Arial"/>
              </w:rPr>
              <w:t>12</w:t>
            </w:r>
          </w:p>
        </w:tc>
        <w:tc>
          <w:tcPr>
            <w:tcW w:w="490" w:type="pct"/>
          </w:tcPr>
          <w:p w14:paraId="6832D764" w14:textId="77777777" w:rsidR="00C640B2" w:rsidRPr="00EF5447" w:rsidRDefault="00C640B2" w:rsidP="00E53EA2">
            <w:pPr>
              <w:pStyle w:val="TAC"/>
            </w:pPr>
            <w:r w:rsidRPr="00EF5447">
              <w:rPr>
                <w:rFonts w:cs="Arial"/>
              </w:rPr>
              <w:t>IMD3</w:t>
            </w:r>
            <w:r w:rsidRPr="00EF5447">
              <w:rPr>
                <w:rFonts w:cs="Arial"/>
                <w:vertAlign w:val="superscript"/>
              </w:rPr>
              <w:t>3</w:t>
            </w:r>
          </w:p>
        </w:tc>
      </w:tr>
      <w:tr w:rsidR="00C640B2" w:rsidRPr="00EF5447" w14:paraId="2D7D6678" w14:textId="77777777" w:rsidTr="00C640B2">
        <w:trPr>
          <w:trHeight w:val="187"/>
          <w:jc w:val="center"/>
        </w:trPr>
        <w:tc>
          <w:tcPr>
            <w:tcW w:w="1368" w:type="pct"/>
            <w:tcBorders>
              <w:bottom w:val="nil"/>
            </w:tcBorders>
            <w:shd w:val="clear" w:color="auto" w:fill="auto"/>
          </w:tcPr>
          <w:p w14:paraId="5D764CC9" w14:textId="77777777" w:rsidR="00C640B2" w:rsidRPr="00EF5447" w:rsidRDefault="00C640B2" w:rsidP="00E53EA2">
            <w:pPr>
              <w:pStyle w:val="TAC"/>
              <w:rPr>
                <w:rFonts w:cs="Arial"/>
                <w:lang w:eastAsia="zh-CN"/>
              </w:rPr>
            </w:pPr>
            <w:r w:rsidRPr="00EF5447">
              <w:rPr>
                <w:rFonts w:cs="Arial"/>
                <w:lang w:eastAsia="zh-CN"/>
              </w:rPr>
              <w:t>DC_7A_n20A</w:t>
            </w:r>
          </w:p>
        </w:tc>
        <w:tc>
          <w:tcPr>
            <w:tcW w:w="563" w:type="pct"/>
            <w:shd w:val="clear" w:color="auto" w:fill="auto"/>
          </w:tcPr>
          <w:p w14:paraId="1E6C9191" w14:textId="77777777" w:rsidR="00C640B2" w:rsidRPr="00EF5447" w:rsidRDefault="00C640B2" w:rsidP="00E53EA2">
            <w:pPr>
              <w:pStyle w:val="TAC"/>
              <w:rPr>
                <w:rFonts w:cs="Arial"/>
                <w:lang w:eastAsia="ko-KR"/>
              </w:rPr>
            </w:pPr>
            <w:r w:rsidRPr="00EF5447">
              <w:rPr>
                <w:lang w:eastAsia="zh-TW"/>
              </w:rPr>
              <w:t>7</w:t>
            </w:r>
          </w:p>
        </w:tc>
        <w:tc>
          <w:tcPr>
            <w:tcW w:w="588" w:type="pct"/>
            <w:shd w:val="clear" w:color="auto" w:fill="auto"/>
            <w:noWrap/>
          </w:tcPr>
          <w:p w14:paraId="46191EBF" w14:textId="77777777" w:rsidR="00C640B2" w:rsidRPr="00EF5447" w:rsidRDefault="00C640B2" w:rsidP="00E53EA2">
            <w:pPr>
              <w:pStyle w:val="TAC"/>
              <w:rPr>
                <w:rFonts w:cs="Arial"/>
                <w:lang w:eastAsia="ko-KR"/>
              </w:rPr>
            </w:pPr>
            <w:r w:rsidRPr="00EF5447">
              <w:rPr>
                <w:lang w:eastAsia="zh-TW"/>
              </w:rPr>
              <w:t>2512</w:t>
            </w:r>
          </w:p>
        </w:tc>
        <w:tc>
          <w:tcPr>
            <w:tcW w:w="503" w:type="pct"/>
            <w:shd w:val="clear" w:color="auto" w:fill="auto"/>
            <w:noWrap/>
          </w:tcPr>
          <w:p w14:paraId="4CBD72A2" w14:textId="77777777" w:rsidR="00C640B2" w:rsidRPr="00EF5447" w:rsidRDefault="00C640B2" w:rsidP="00E53EA2">
            <w:pPr>
              <w:pStyle w:val="TAC"/>
              <w:rPr>
                <w:rFonts w:cs="Arial"/>
                <w:lang w:eastAsia="ko-KR"/>
              </w:rPr>
            </w:pPr>
            <w:r w:rsidRPr="00EF5447">
              <w:rPr>
                <w:lang w:eastAsia="zh-TW"/>
              </w:rPr>
              <w:t>10</w:t>
            </w:r>
          </w:p>
        </w:tc>
        <w:tc>
          <w:tcPr>
            <w:tcW w:w="395" w:type="pct"/>
            <w:shd w:val="clear" w:color="auto" w:fill="auto"/>
            <w:noWrap/>
          </w:tcPr>
          <w:p w14:paraId="1AE38440" w14:textId="77777777" w:rsidR="00C640B2" w:rsidRPr="00EF5447" w:rsidRDefault="00C640B2" w:rsidP="00E53EA2">
            <w:pPr>
              <w:pStyle w:val="TAC"/>
              <w:rPr>
                <w:rFonts w:cs="Arial"/>
                <w:lang w:eastAsia="ko-KR"/>
              </w:rPr>
            </w:pPr>
            <w:r w:rsidRPr="00EF5447">
              <w:rPr>
                <w:lang w:eastAsia="zh-TW"/>
              </w:rPr>
              <w:t>50</w:t>
            </w:r>
          </w:p>
        </w:tc>
        <w:tc>
          <w:tcPr>
            <w:tcW w:w="616" w:type="pct"/>
            <w:shd w:val="clear" w:color="auto" w:fill="auto"/>
            <w:noWrap/>
          </w:tcPr>
          <w:p w14:paraId="25554519" w14:textId="77777777" w:rsidR="00C640B2" w:rsidRPr="00EF5447" w:rsidRDefault="00C640B2" w:rsidP="00E53EA2">
            <w:pPr>
              <w:pStyle w:val="TAC"/>
              <w:rPr>
                <w:rFonts w:cs="Arial"/>
                <w:lang w:eastAsia="ko-KR"/>
              </w:rPr>
            </w:pPr>
            <w:r w:rsidRPr="00EF5447">
              <w:rPr>
                <w:lang w:eastAsia="zh-TW"/>
              </w:rPr>
              <w:t>2632</w:t>
            </w:r>
          </w:p>
        </w:tc>
        <w:tc>
          <w:tcPr>
            <w:tcW w:w="478" w:type="pct"/>
            <w:shd w:val="clear" w:color="auto" w:fill="auto"/>
            <w:noWrap/>
          </w:tcPr>
          <w:p w14:paraId="53488C40" w14:textId="77777777" w:rsidR="00C640B2" w:rsidRPr="00EF5447" w:rsidRDefault="00C640B2" w:rsidP="00E53EA2">
            <w:pPr>
              <w:pStyle w:val="TAC"/>
              <w:rPr>
                <w:rFonts w:cs="Arial"/>
                <w:lang w:eastAsia="ko-KR"/>
              </w:rPr>
            </w:pPr>
            <w:r w:rsidRPr="00EF5447">
              <w:rPr>
                <w:lang w:eastAsia="zh-TW"/>
              </w:rPr>
              <w:t>N/A</w:t>
            </w:r>
          </w:p>
        </w:tc>
        <w:tc>
          <w:tcPr>
            <w:tcW w:w="490" w:type="pct"/>
          </w:tcPr>
          <w:p w14:paraId="2139479F" w14:textId="77777777" w:rsidR="00C640B2" w:rsidRPr="00EF5447" w:rsidRDefault="00C640B2" w:rsidP="00E53EA2">
            <w:pPr>
              <w:pStyle w:val="TAC"/>
              <w:rPr>
                <w:rFonts w:cs="Arial"/>
                <w:lang w:eastAsia="ko-KR"/>
              </w:rPr>
            </w:pPr>
            <w:r w:rsidRPr="00EF5447">
              <w:rPr>
                <w:lang w:eastAsia="zh-TW"/>
              </w:rPr>
              <w:t>N/A</w:t>
            </w:r>
          </w:p>
        </w:tc>
      </w:tr>
      <w:tr w:rsidR="00C640B2" w:rsidRPr="00EF5447" w14:paraId="7B20E2A2" w14:textId="77777777" w:rsidTr="00C640B2">
        <w:trPr>
          <w:trHeight w:val="187"/>
          <w:jc w:val="center"/>
        </w:trPr>
        <w:tc>
          <w:tcPr>
            <w:tcW w:w="1368" w:type="pct"/>
            <w:tcBorders>
              <w:top w:val="nil"/>
              <w:bottom w:val="single" w:sz="4" w:space="0" w:color="auto"/>
            </w:tcBorders>
            <w:shd w:val="clear" w:color="auto" w:fill="auto"/>
          </w:tcPr>
          <w:p w14:paraId="3ED0DCEA" w14:textId="77777777" w:rsidR="00C640B2" w:rsidRPr="00EF5447" w:rsidRDefault="00C640B2" w:rsidP="00E53EA2">
            <w:pPr>
              <w:pStyle w:val="TAC"/>
              <w:rPr>
                <w:rFonts w:cs="Arial"/>
                <w:lang w:eastAsia="zh-CN"/>
              </w:rPr>
            </w:pPr>
          </w:p>
        </w:tc>
        <w:tc>
          <w:tcPr>
            <w:tcW w:w="563" w:type="pct"/>
            <w:shd w:val="clear" w:color="auto" w:fill="auto"/>
          </w:tcPr>
          <w:p w14:paraId="6DB7D63F" w14:textId="77777777" w:rsidR="00C640B2" w:rsidRPr="00EF5447" w:rsidRDefault="00C640B2" w:rsidP="00E53EA2">
            <w:pPr>
              <w:pStyle w:val="TAC"/>
              <w:rPr>
                <w:rFonts w:cs="Arial"/>
                <w:lang w:eastAsia="ko-KR"/>
              </w:rPr>
            </w:pPr>
            <w:r w:rsidRPr="00EF5447">
              <w:rPr>
                <w:lang w:eastAsia="zh-TW"/>
              </w:rPr>
              <w:t>n20</w:t>
            </w:r>
          </w:p>
        </w:tc>
        <w:tc>
          <w:tcPr>
            <w:tcW w:w="588" w:type="pct"/>
            <w:shd w:val="clear" w:color="auto" w:fill="auto"/>
            <w:noWrap/>
          </w:tcPr>
          <w:p w14:paraId="40A3158A" w14:textId="77777777" w:rsidR="00C640B2" w:rsidRPr="00EF5447" w:rsidRDefault="00C640B2" w:rsidP="00E53EA2">
            <w:pPr>
              <w:pStyle w:val="TAC"/>
              <w:rPr>
                <w:rFonts w:cs="Arial"/>
                <w:lang w:eastAsia="ko-KR"/>
              </w:rPr>
            </w:pPr>
            <w:r w:rsidRPr="00EF5447">
              <w:rPr>
                <w:lang w:eastAsia="zh-TW"/>
              </w:rPr>
              <w:t>851</w:t>
            </w:r>
          </w:p>
        </w:tc>
        <w:tc>
          <w:tcPr>
            <w:tcW w:w="503" w:type="pct"/>
            <w:shd w:val="clear" w:color="auto" w:fill="auto"/>
            <w:noWrap/>
          </w:tcPr>
          <w:p w14:paraId="4B7E2347" w14:textId="77777777" w:rsidR="00C640B2" w:rsidRPr="00EF5447" w:rsidRDefault="00C640B2" w:rsidP="00E53EA2">
            <w:pPr>
              <w:pStyle w:val="TAC"/>
              <w:rPr>
                <w:rFonts w:cs="Arial"/>
                <w:lang w:eastAsia="ko-KR"/>
              </w:rPr>
            </w:pPr>
            <w:r w:rsidRPr="00EF5447">
              <w:rPr>
                <w:lang w:eastAsia="zh-TW"/>
              </w:rPr>
              <w:t>5</w:t>
            </w:r>
          </w:p>
        </w:tc>
        <w:tc>
          <w:tcPr>
            <w:tcW w:w="395" w:type="pct"/>
            <w:shd w:val="clear" w:color="auto" w:fill="auto"/>
            <w:noWrap/>
          </w:tcPr>
          <w:p w14:paraId="411C33F5" w14:textId="77777777" w:rsidR="00C640B2" w:rsidRPr="00EF5447" w:rsidRDefault="00C640B2" w:rsidP="00E53EA2">
            <w:pPr>
              <w:pStyle w:val="TAC"/>
              <w:rPr>
                <w:rFonts w:cs="Arial"/>
                <w:lang w:eastAsia="ko-KR"/>
              </w:rPr>
            </w:pPr>
            <w:r w:rsidRPr="00EF5447">
              <w:rPr>
                <w:lang w:eastAsia="zh-TW"/>
              </w:rPr>
              <w:t>25</w:t>
            </w:r>
          </w:p>
        </w:tc>
        <w:tc>
          <w:tcPr>
            <w:tcW w:w="616" w:type="pct"/>
            <w:shd w:val="clear" w:color="auto" w:fill="auto"/>
            <w:noWrap/>
          </w:tcPr>
          <w:p w14:paraId="72021DAF" w14:textId="77777777" w:rsidR="00C640B2" w:rsidRPr="00EF5447" w:rsidRDefault="00C640B2" w:rsidP="00E53EA2">
            <w:pPr>
              <w:pStyle w:val="TAC"/>
              <w:rPr>
                <w:rFonts w:cs="Arial"/>
                <w:lang w:eastAsia="ko-KR"/>
              </w:rPr>
            </w:pPr>
            <w:r w:rsidRPr="00EF5447">
              <w:rPr>
                <w:lang w:eastAsia="zh-TW"/>
              </w:rPr>
              <w:t>810</w:t>
            </w:r>
          </w:p>
        </w:tc>
        <w:tc>
          <w:tcPr>
            <w:tcW w:w="478" w:type="pct"/>
            <w:shd w:val="clear" w:color="auto" w:fill="auto"/>
            <w:noWrap/>
          </w:tcPr>
          <w:p w14:paraId="5639C10D" w14:textId="77777777" w:rsidR="00C640B2" w:rsidRPr="00EF5447" w:rsidRDefault="00C640B2" w:rsidP="00E53EA2">
            <w:pPr>
              <w:pStyle w:val="TAC"/>
              <w:rPr>
                <w:rFonts w:cs="Arial"/>
                <w:lang w:eastAsia="ko-KR"/>
              </w:rPr>
            </w:pPr>
            <w:r w:rsidRPr="00EF5447">
              <w:rPr>
                <w:lang w:eastAsia="zh-TW"/>
              </w:rPr>
              <w:t>12</w:t>
            </w:r>
          </w:p>
        </w:tc>
        <w:tc>
          <w:tcPr>
            <w:tcW w:w="490" w:type="pct"/>
          </w:tcPr>
          <w:p w14:paraId="00B000F2" w14:textId="77777777" w:rsidR="00C640B2" w:rsidRPr="00EF5447" w:rsidRDefault="00C640B2" w:rsidP="00E53EA2">
            <w:pPr>
              <w:pStyle w:val="TAC"/>
              <w:rPr>
                <w:rFonts w:cs="Arial"/>
                <w:lang w:eastAsia="ko-KR"/>
              </w:rPr>
            </w:pPr>
            <w:r w:rsidRPr="00EF5447">
              <w:rPr>
                <w:lang w:eastAsia="zh-TW"/>
              </w:rPr>
              <w:t>IMD3</w:t>
            </w:r>
            <w:r w:rsidRPr="00EF5447">
              <w:rPr>
                <w:vertAlign w:val="superscript"/>
                <w:lang w:eastAsia="zh-TW"/>
              </w:rPr>
              <w:t>3</w:t>
            </w:r>
          </w:p>
        </w:tc>
      </w:tr>
      <w:tr w:rsidR="00C640B2" w:rsidRPr="00EF5447" w14:paraId="5E253D51" w14:textId="77777777" w:rsidTr="00C640B2">
        <w:trPr>
          <w:trHeight w:val="187"/>
          <w:jc w:val="center"/>
        </w:trPr>
        <w:tc>
          <w:tcPr>
            <w:tcW w:w="1368" w:type="pct"/>
            <w:tcBorders>
              <w:bottom w:val="nil"/>
            </w:tcBorders>
            <w:shd w:val="clear" w:color="auto" w:fill="auto"/>
          </w:tcPr>
          <w:p w14:paraId="37A34CD3" w14:textId="77777777" w:rsidR="00C640B2" w:rsidRPr="00EF5447" w:rsidRDefault="00C640B2" w:rsidP="00E53EA2">
            <w:pPr>
              <w:pStyle w:val="TAC"/>
              <w:rPr>
                <w:rFonts w:eastAsia="PMingLiU" w:cs="Arial"/>
                <w:lang w:eastAsia="ja-JP"/>
              </w:rPr>
            </w:pPr>
            <w:r w:rsidRPr="00EF5447">
              <w:rPr>
                <w:rFonts w:cs="Arial"/>
                <w:lang w:eastAsia="zh-CN"/>
              </w:rPr>
              <w:t>DC_7_n40</w:t>
            </w:r>
          </w:p>
        </w:tc>
        <w:tc>
          <w:tcPr>
            <w:tcW w:w="563" w:type="pct"/>
            <w:shd w:val="clear" w:color="auto" w:fill="auto"/>
          </w:tcPr>
          <w:p w14:paraId="0EC7164B" w14:textId="77777777" w:rsidR="00C640B2" w:rsidRPr="00EF5447" w:rsidRDefault="00C640B2" w:rsidP="00E53EA2">
            <w:pPr>
              <w:pStyle w:val="TAC"/>
              <w:rPr>
                <w:rFonts w:cs="Arial"/>
                <w:lang w:eastAsia="zh-CN"/>
              </w:rPr>
            </w:pPr>
            <w:r w:rsidRPr="00EF5447">
              <w:rPr>
                <w:rFonts w:cs="Arial"/>
                <w:lang w:eastAsia="ko-KR"/>
              </w:rPr>
              <w:t>7</w:t>
            </w:r>
          </w:p>
        </w:tc>
        <w:tc>
          <w:tcPr>
            <w:tcW w:w="588" w:type="pct"/>
            <w:shd w:val="clear" w:color="auto" w:fill="auto"/>
            <w:noWrap/>
          </w:tcPr>
          <w:p w14:paraId="06AEF458" w14:textId="77777777" w:rsidR="00C640B2" w:rsidRPr="00EF5447" w:rsidRDefault="00C640B2" w:rsidP="00E53EA2">
            <w:pPr>
              <w:pStyle w:val="TAC"/>
              <w:rPr>
                <w:rFonts w:eastAsia="PMingLiU" w:cs="Arial"/>
              </w:rPr>
            </w:pPr>
            <w:r w:rsidRPr="00EF5447">
              <w:rPr>
                <w:rFonts w:cs="Arial"/>
                <w:lang w:eastAsia="ko-KR"/>
              </w:rPr>
              <w:t>2510</w:t>
            </w:r>
          </w:p>
        </w:tc>
        <w:tc>
          <w:tcPr>
            <w:tcW w:w="503" w:type="pct"/>
            <w:shd w:val="clear" w:color="auto" w:fill="auto"/>
            <w:noWrap/>
          </w:tcPr>
          <w:p w14:paraId="00E0972F" w14:textId="77777777" w:rsidR="00C640B2" w:rsidRPr="00EF5447" w:rsidRDefault="00C640B2" w:rsidP="00E53EA2">
            <w:pPr>
              <w:pStyle w:val="TAC"/>
              <w:rPr>
                <w:rFonts w:eastAsia="PMingLiU" w:cs="Arial"/>
              </w:rPr>
            </w:pPr>
            <w:r w:rsidRPr="00EF5447">
              <w:rPr>
                <w:rFonts w:cs="Arial"/>
                <w:lang w:eastAsia="ko-KR"/>
              </w:rPr>
              <w:t>5</w:t>
            </w:r>
          </w:p>
        </w:tc>
        <w:tc>
          <w:tcPr>
            <w:tcW w:w="395" w:type="pct"/>
            <w:shd w:val="clear" w:color="auto" w:fill="auto"/>
            <w:noWrap/>
          </w:tcPr>
          <w:p w14:paraId="431496ED" w14:textId="77777777" w:rsidR="00C640B2" w:rsidRPr="00EF5447" w:rsidRDefault="00C640B2" w:rsidP="00E53EA2">
            <w:pPr>
              <w:pStyle w:val="TAC"/>
              <w:rPr>
                <w:rFonts w:eastAsia="PMingLiU" w:cs="Arial"/>
              </w:rPr>
            </w:pPr>
            <w:r w:rsidRPr="00EF5447">
              <w:rPr>
                <w:rFonts w:cs="Arial"/>
                <w:lang w:eastAsia="ko-KR"/>
              </w:rPr>
              <w:t>25</w:t>
            </w:r>
          </w:p>
        </w:tc>
        <w:tc>
          <w:tcPr>
            <w:tcW w:w="616" w:type="pct"/>
            <w:shd w:val="clear" w:color="auto" w:fill="auto"/>
            <w:noWrap/>
          </w:tcPr>
          <w:p w14:paraId="07EEEC6D" w14:textId="77777777" w:rsidR="00C640B2" w:rsidRPr="00EF5447" w:rsidRDefault="00C640B2" w:rsidP="00E53EA2">
            <w:pPr>
              <w:pStyle w:val="TAC"/>
              <w:rPr>
                <w:rFonts w:eastAsia="PMingLiU" w:cs="Arial"/>
              </w:rPr>
            </w:pPr>
            <w:r w:rsidRPr="00EF5447">
              <w:rPr>
                <w:rFonts w:cs="Arial"/>
                <w:lang w:eastAsia="ko-KR"/>
              </w:rPr>
              <w:t>2630</w:t>
            </w:r>
          </w:p>
        </w:tc>
        <w:tc>
          <w:tcPr>
            <w:tcW w:w="478" w:type="pct"/>
            <w:shd w:val="clear" w:color="auto" w:fill="auto"/>
            <w:noWrap/>
          </w:tcPr>
          <w:p w14:paraId="73F0C6DE" w14:textId="77777777" w:rsidR="00C640B2" w:rsidRPr="00EF5447" w:rsidRDefault="00C640B2" w:rsidP="00E53EA2">
            <w:pPr>
              <w:pStyle w:val="TAC"/>
              <w:rPr>
                <w:rFonts w:cs="Arial"/>
                <w:lang w:eastAsia="zh-CN"/>
              </w:rPr>
            </w:pPr>
            <w:r w:rsidRPr="00EF5447">
              <w:rPr>
                <w:rFonts w:cs="Arial"/>
                <w:lang w:eastAsia="ko-KR"/>
              </w:rPr>
              <w:t>23</w:t>
            </w:r>
          </w:p>
        </w:tc>
        <w:tc>
          <w:tcPr>
            <w:tcW w:w="490" w:type="pct"/>
          </w:tcPr>
          <w:p w14:paraId="770A3878" w14:textId="77777777" w:rsidR="00C640B2" w:rsidRPr="00EF5447" w:rsidRDefault="00C640B2" w:rsidP="00E53EA2">
            <w:pPr>
              <w:pStyle w:val="TAC"/>
              <w:rPr>
                <w:rFonts w:eastAsia="Malgun Gothic" w:cs="Arial"/>
                <w:lang w:eastAsia="ko-KR"/>
              </w:rPr>
            </w:pPr>
            <w:r w:rsidRPr="00EF5447">
              <w:rPr>
                <w:rFonts w:cs="Arial"/>
                <w:lang w:eastAsia="ko-KR"/>
              </w:rPr>
              <w:t>IMD3</w:t>
            </w:r>
          </w:p>
        </w:tc>
      </w:tr>
      <w:tr w:rsidR="00C640B2" w:rsidRPr="00EF5447" w14:paraId="41A6A676" w14:textId="77777777" w:rsidTr="00C640B2">
        <w:trPr>
          <w:trHeight w:val="187"/>
          <w:jc w:val="center"/>
        </w:trPr>
        <w:tc>
          <w:tcPr>
            <w:tcW w:w="1368" w:type="pct"/>
            <w:tcBorders>
              <w:top w:val="nil"/>
              <w:bottom w:val="single" w:sz="4" w:space="0" w:color="auto"/>
            </w:tcBorders>
            <w:shd w:val="clear" w:color="auto" w:fill="auto"/>
          </w:tcPr>
          <w:p w14:paraId="55AE31A7" w14:textId="77777777" w:rsidR="00C640B2" w:rsidRPr="00EF5447" w:rsidRDefault="00C640B2" w:rsidP="00E53EA2">
            <w:pPr>
              <w:pStyle w:val="TAC"/>
              <w:rPr>
                <w:rFonts w:eastAsia="PMingLiU" w:cs="Arial"/>
                <w:lang w:eastAsia="ja-JP"/>
              </w:rPr>
            </w:pPr>
          </w:p>
        </w:tc>
        <w:tc>
          <w:tcPr>
            <w:tcW w:w="563" w:type="pct"/>
            <w:shd w:val="clear" w:color="auto" w:fill="auto"/>
          </w:tcPr>
          <w:p w14:paraId="16B3BCB8" w14:textId="77777777" w:rsidR="00C640B2" w:rsidRPr="00EF5447" w:rsidRDefault="00C640B2" w:rsidP="00E53EA2">
            <w:pPr>
              <w:pStyle w:val="TAC"/>
              <w:rPr>
                <w:rFonts w:cs="Arial"/>
                <w:lang w:eastAsia="zh-CN"/>
              </w:rPr>
            </w:pPr>
            <w:r w:rsidRPr="00EF5447">
              <w:rPr>
                <w:rFonts w:cs="Arial"/>
              </w:rPr>
              <w:t>n40</w:t>
            </w:r>
          </w:p>
        </w:tc>
        <w:tc>
          <w:tcPr>
            <w:tcW w:w="588" w:type="pct"/>
            <w:shd w:val="clear" w:color="auto" w:fill="auto"/>
            <w:noWrap/>
          </w:tcPr>
          <w:p w14:paraId="085BABA6" w14:textId="77777777" w:rsidR="00C640B2" w:rsidRPr="00EF5447" w:rsidRDefault="00C640B2" w:rsidP="00E53EA2">
            <w:pPr>
              <w:pStyle w:val="TAC"/>
              <w:rPr>
                <w:rFonts w:eastAsia="PMingLiU" w:cs="Arial"/>
              </w:rPr>
            </w:pPr>
            <w:r w:rsidRPr="00EF5447">
              <w:rPr>
                <w:rFonts w:cs="Arial"/>
                <w:lang w:eastAsia="ko-KR"/>
              </w:rPr>
              <w:t>2390</w:t>
            </w:r>
          </w:p>
        </w:tc>
        <w:tc>
          <w:tcPr>
            <w:tcW w:w="503" w:type="pct"/>
            <w:shd w:val="clear" w:color="auto" w:fill="auto"/>
            <w:noWrap/>
          </w:tcPr>
          <w:p w14:paraId="3FD4B9C0" w14:textId="77777777" w:rsidR="00C640B2" w:rsidRPr="00EF5447" w:rsidRDefault="00C640B2" w:rsidP="00E53EA2">
            <w:pPr>
              <w:pStyle w:val="TAC"/>
              <w:rPr>
                <w:rFonts w:eastAsia="PMingLiU" w:cs="Arial"/>
              </w:rPr>
            </w:pPr>
            <w:r w:rsidRPr="00EF5447">
              <w:rPr>
                <w:rFonts w:cs="Arial"/>
                <w:lang w:eastAsia="ko-KR"/>
              </w:rPr>
              <w:t>5</w:t>
            </w:r>
          </w:p>
        </w:tc>
        <w:tc>
          <w:tcPr>
            <w:tcW w:w="395" w:type="pct"/>
            <w:shd w:val="clear" w:color="auto" w:fill="auto"/>
            <w:noWrap/>
          </w:tcPr>
          <w:p w14:paraId="5EE6C84D" w14:textId="77777777" w:rsidR="00C640B2" w:rsidRPr="00EF5447" w:rsidRDefault="00C640B2" w:rsidP="00E53EA2">
            <w:pPr>
              <w:pStyle w:val="TAC"/>
              <w:rPr>
                <w:rFonts w:eastAsia="PMingLiU" w:cs="Arial"/>
              </w:rPr>
            </w:pPr>
            <w:r w:rsidRPr="00EF5447">
              <w:rPr>
                <w:rFonts w:cs="Arial"/>
                <w:lang w:eastAsia="ko-KR"/>
              </w:rPr>
              <w:t>25</w:t>
            </w:r>
          </w:p>
        </w:tc>
        <w:tc>
          <w:tcPr>
            <w:tcW w:w="616" w:type="pct"/>
            <w:shd w:val="clear" w:color="auto" w:fill="auto"/>
            <w:noWrap/>
          </w:tcPr>
          <w:p w14:paraId="569F0BBC" w14:textId="77777777" w:rsidR="00C640B2" w:rsidRPr="00EF5447" w:rsidRDefault="00C640B2" w:rsidP="00E53EA2">
            <w:pPr>
              <w:pStyle w:val="TAC"/>
              <w:rPr>
                <w:rFonts w:eastAsia="PMingLiU" w:cs="Arial"/>
              </w:rPr>
            </w:pPr>
            <w:r w:rsidRPr="00EF5447">
              <w:rPr>
                <w:rFonts w:cs="Arial"/>
                <w:lang w:eastAsia="ko-KR"/>
              </w:rPr>
              <w:t>2390</w:t>
            </w:r>
          </w:p>
        </w:tc>
        <w:tc>
          <w:tcPr>
            <w:tcW w:w="478" w:type="pct"/>
            <w:shd w:val="clear" w:color="auto" w:fill="auto"/>
            <w:noWrap/>
          </w:tcPr>
          <w:p w14:paraId="2E921C5D" w14:textId="77777777" w:rsidR="00C640B2" w:rsidRPr="00EF5447" w:rsidRDefault="00C640B2" w:rsidP="00E53EA2">
            <w:pPr>
              <w:pStyle w:val="TAC"/>
              <w:rPr>
                <w:rFonts w:cs="Arial"/>
                <w:lang w:eastAsia="zh-CN"/>
              </w:rPr>
            </w:pPr>
            <w:r w:rsidRPr="00EF5447">
              <w:rPr>
                <w:rFonts w:cs="Arial"/>
                <w:lang w:eastAsia="ko-KR"/>
              </w:rPr>
              <w:t>N/A</w:t>
            </w:r>
          </w:p>
        </w:tc>
        <w:tc>
          <w:tcPr>
            <w:tcW w:w="490" w:type="pct"/>
          </w:tcPr>
          <w:p w14:paraId="3656F94C" w14:textId="77777777" w:rsidR="00C640B2" w:rsidRPr="00EF5447" w:rsidRDefault="00C640B2" w:rsidP="00E53EA2">
            <w:pPr>
              <w:pStyle w:val="TAC"/>
              <w:rPr>
                <w:rFonts w:eastAsia="Malgun Gothic" w:cs="Arial"/>
                <w:lang w:eastAsia="ko-KR"/>
              </w:rPr>
            </w:pPr>
            <w:r w:rsidRPr="00EF5447">
              <w:rPr>
                <w:rFonts w:cs="Arial"/>
                <w:lang w:eastAsia="ko-KR"/>
              </w:rPr>
              <w:t>N/A</w:t>
            </w:r>
          </w:p>
        </w:tc>
      </w:tr>
      <w:tr w:rsidR="00C640B2" w:rsidRPr="00EF5447" w14:paraId="63900A3E" w14:textId="77777777" w:rsidTr="00C640B2">
        <w:trPr>
          <w:trHeight w:val="187"/>
          <w:jc w:val="center"/>
        </w:trPr>
        <w:tc>
          <w:tcPr>
            <w:tcW w:w="1368" w:type="pct"/>
            <w:tcBorders>
              <w:bottom w:val="nil"/>
            </w:tcBorders>
            <w:shd w:val="clear" w:color="auto" w:fill="auto"/>
          </w:tcPr>
          <w:p w14:paraId="314CCC24" w14:textId="77777777" w:rsidR="00C640B2" w:rsidRPr="00EF5447" w:rsidRDefault="00C640B2" w:rsidP="00E53EA2">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6A4061A9" w14:textId="77777777" w:rsidR="00C640B2" w:rsidRPr="00EF5447" w:rsidRDefault="00C640B2" w:rsidP="00E53EA2">
            <w:pPr>
              <w:pStyle w:val="TAC"/>
              <w:rPr>
                <w:rFonts w:cs="Arial"/>
                <w:lang w:eastAsia="zh-CN"/>
              </w:rPr>
            </w:pPr>
            <w:r w:rsidRPr="00EF5447">
              <w:rPr>
                <w:rFonts w:cs="Arial"/>
                <w:lang w:eastAsia="zh-CN"/>
              </w:rPr>
              <w:t>DC_7A-7A_n66A</w:t>
            </w:r>
          </w:p>
          <w:p w14:paraId="42EF6F67" w14:textId="77777777" w:rsidR="00C640B2" w:rsidRPr="00EF5447" w:rsidRDefault="00C640B2" w:rsidP="00E53EA2">
            <w:pPr>
              <w:pStyle w:val="TAC"/>
            </w:pPr>
            <w:r w:rsidRPr="00EF5447">
              <w:rPr>
                <w:rFonts w:cs="Arial"/>
                <w:lang w:eastAsia="zh-CN"/>
              </w:rPr>
              <w:t>DC_7C_n66A</w:t>
            </w:r>
          </w:p>
        </w:tc>
        <w:tc>
          <w:tcPr>
            <w:tcW w:w="563" w:type="pct"/>
            <w:shd w:val="clear" w:color="auto" w:fill="auto"/>
          </w:tcPr>
          <w:p w14:paraId="7691A88B" w14:textId="77777777" w:rsidR="00C640B2" w:rsidRPr="00EF5447" w:rsidRDefault="00C640B2" w:rsidP="00E53EA2">
            <w:pPr>
              <w:pStyle w:val="TAC"/>
              <w:rPr>
                <w:rFonts w:eastAsia="MS Mincho"/>
              </w:rPr>
            </w:pPr>
            <w:r w:rsidRPr="00EF5447">
              <w:rPr>
                <w:rFonts w:cs="Arial"/>
                <w:lang w:eastAsia="zh-CN"/>
              </w:rPr>
              <w:t>7</w:t>
            </w:r>
          </w:p>
        </w:tc>
        <w:tc>
          <w:tcPr>
            <w:tcW w:w="588" w:type="pct"/>
            <w:shd w:val="clear" w:color="auto" w:fill="auto"/>
            <w:noWrap/>
          </w:tcPr>
          <w:p w14:paraId="4CFBCC70" w14:textId="77777777" w:rsidR="00C640B2" w:rsidRPr="00EF5447" w:rsidRDefault="00C640B2" w:rsidP="00E53EA2">
            <w:pPr>
              <w:pStyle w:val="TAC"/>
            </w:pPr>
            <w:r w:rsidRPr="00EF5447">
              <w:rPr>
                <w:rFonts w:eastAsia="PMingLiU" w:cs="Arial"/>
              </w:rPr>
              <w:t>2535</w:t>
            </w:r>
          </w:p>
        </w:tc>
        <w:tc>
          <w:tcPr>
            <w:tcW w:w="503" w:type="pct"/>
            <w:shd w:val="clear" w:color="auto" w:fill="auto"/>
            <w:noWrap/>
          </w:tcPr>
          <w:p w14:paraId="72DECCE9" w14:textId="77777777" w:rsidR="00C640B2" w:rsidRPr="00EF5447" w:rsidRDefault="00C640B2" w:rsidP="00E53EA2">
            <w:pPr>
              <w:pStyle w:val="TAC"/>
              <w:rPr>
                <w:rFonts w:eastAsia="MS Mincho"/>
              </w:rPr>
            </w:pPr>
            <w:r w:rsidRPr="00EF5447">
              <w:rPr>
                <w:rFonts w:eastAsia="PMingLiU" w:cs="Arial"/>
              </w:rPr>
              <w:t>10</w:t>
            </w:r>
          </w:p>
        </w:tc>
        <w:tc>
          <w:tcPr>
            <w:tcW w:w="395" w:type="pct"/>
            <w:shd w:val="clear" w:color="auto" w:fill="auto"/>
            <w:noWrap/>
          </w:tcPr>
          <w:p w14:paraId="6867F9E2" w14:textId="77777777" w:rsidR="00C640B2" w:rsidRPr="00EF5447" w:rsidRDefault="00C640B2" w:rsidP="00E53EA2">
            <w:pPr>
              <w:pStyle w:val="TAC"/>
            </w:pPr>
            <w:r w:rsidRPr="00EF5447">
              <w:rPr>
                <w:rFonts w:eastAsia="PMingLiU" w:cs="Arial"/>
              </w:rPr>
              <w:t>5</w:t>
            </w:r>
            <w:r w:rsidRPr="00EF5447">
              <w:rPr>
                <w:rFonts w:cs="Arial"/>
                <w:lang w:eastAsia="zh-CN"/>
              </w:rPr>
              <w:t>0</w:t>
            </w:r>
          </w:p>
        </w:tc>
        <w:tc>
          <w:tcPr>
            <w:tcW w:w="616" w:type="pct"/>
            <w:shd w:val="clear" w:color="auto" w:fill="auto"/>
            <w:noWrap/>
          </w:tcPr>
          <w:p w14:paraId="77EA3B06" w14:textId="77777777" w:rsidR="00C640B2" w:rsidRPr="00EF5447" w:rsidRDefault="00C640B2" w:rsidP="00E53EA2">
            <w:pPr>
              <w:pStyle w:val="TAC"/>
            </w:pPr>
            <w:r w:rsidRPr="00EF5447">
              <w:rPr>
                <w:rFonts w:eastAsia="PMingLiU" w:cs="Arial"/>
              </w:rPr>
              <w:t>2655</w:t>
            </w:r>
          </w:p>
        </w:tc>
        <w:tc>
          <w:tcPr>
            <w:tcW w:w="478" w:type="pct"/>
            <w:shd w:val="clear" w:color="auto" w:fill="auto"/>
            <w:noWrap/>
          </w:tcPr>
          <w:p w14:paraId="6FE752E8" w14:textId="77777777" w:rsidR="00C640B2" w:rsidRPr="00EF5447" w:rsidRDefault="00C640B2" w:rsidP="00E53EA2">
            <w:pPr>
              <w:pStyle w:val="TAC"/>
            </w:pPr>
            <w:r w:rsidRPr="00EF5447">
              <w:rPr>
                <w:rFonts w:cs="Arial"/>
                <w:lang w:eastAsia="zh-CN"/>
              </w:rPr>
              <w:t>15</w:t>
            </w:r>
          </w:p>
        </w:tc>
        <w:tc>
          <w:tcPr>
            <w:tcW w:w="490" w:type="pct"/>
          </w:tcPr>
          <w:p w14:paraId="186486B2" w14:textId="77777777" w:rsidR="00C640B2" w:rsidRPr="00EF5447" w:rsidRDefault="00C640B2" w:rsidP="00E53EA2">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C640B2" w:rsidRPr="00EF5447" w14:paraId="4C64CAD9" w14:textId="77777777" w:rsidTr="00C640B2">
        <w:trPr>
          <w:trHeight w:val="187"/>
          <w:jc w:val="center"/>
        </w:trPr>
        <w:tc>
          <w:tcPr>
            <w:tcW w:w="1368" w:type="pct"/>
            <w:tcBorders>
              <w:top w:val="nil"/>
              <w:bottom w:val="single" w:sz="4" w:space="0" w:color="auto"/>
            </w:tcBorders>
            <w:shd w:val="clear" w:color="auto" w:fill="auto"/>
          </w:tcPr>
          <w:p w14:paraId="27E5D37A" w14:textId="77777777" w:rsidR="00C640B2" w:rsidRPr="00EF5447" w:rsidRDefault="00C640B2" w:rsidP="00E53EA2">
            <w:pPr>
              <w:pStyle w:val="TAC"/>
            </w:pPr>
          </w:p>
        </w:tc>
        <w:tc>
          <w:tcPr>
            <w:tcW w:w="563" w:type="pct"/>
            <w:shd w:val="clear" w:color="auto" w:fill="auto"/>
          </w:tcPr>
          <w:p w14:paraId="36EEB8D3" w14:textId="77777777" w:rsidR="00C640B2" w:rsidRPr="00EF5447" w:rsidRDefault="00C640B2" w:rsidP="00E53EA2">
            <w:pPr>
              <w:pStyle w:val="TAC"/>
              <w:rPr>
                <w:rFonts w:eastAsia="MS Mincho"/>
              </w:rPr>
            </w:pPr>
            <w:r w:rsidRPr="00EF5447">
              <w:rPr>
                <w:rFonts w:cs="Arial"/>
                <w:lang w:eastAsia="zh-CN"/>
              </w:rPr>
              <w:t>n66</w:t>
            </w:r>
          </w:p>
        </w:tc>
        <w:tc>
          <w:tcPr>
            <w:tcW w:w="588" w:type="pct"/>
            <w:shd w:val="clear" w:color="auto" w:fill="auto"/>
            <w:noWrap/>
          </w:tcPr>
          <w:p w14:paraId="7F3557C2" w14:textId="77777777" w:rsidR="00C640B2" w:rsidRPr="00EF5447" w:rsidRDefault="00C640B2" w:rsidP="00E53EA2">
            <w:pPr>
              <w:pStyle w:val="TAC"/>
            </w:pPr>
            <w:r w:rsidRPr="00EF5447">
              <w:rPr>
                <w:rFonts w:cs="Arial"/>
                <w:lang w:eastAsia="zh-CN"/>
              </w:rPr>
              <w:t>1730</w:t>
            </w:r>
          </w:p>
        </w:tc>
        <w:tc>
          <w:tcPr>
            <w:tcW w:w="503" w:type="pct"/>
            <w:shd w:val="clear" w:color="auto" w:fill="auto"/>
            <w:noWrap/>
          </w:tcPr>
          <w:p w14:paraId="3C7496E7" w14:textId="77777777" w:rsidR="00C640B2" w:rsidRPr="00EF5447" w:rsidRDefault="00C640B2" w:rsidP="00E53EA2">
            <w:pPr>
              <w:pStyle w:val="TAC"/>
              <w:rPr>
                <w:rFonts w:eastAsia="MS Mincho"/>
              </w:rPr>
            </w:pPr>
            <w:r w:rsidRPr="00EF5447">
              <w:rPr>
                <w:rFonts w:cs="Arial"/>
                <w:lang w:eastAsia="zh-CN"/>
              </w:rPr>
              <w:t>5</w:t>
            </w:r>
          </w:p>
        </w:tc>
        <w:tc>
          <w:tcPr>
            <w:tcW w:w="395" w:type="pct"/>
            <w:shd w:val="clear" w:color="auto" w:fill="auto"/>
            <w:noWrap/>
          </w:tcPr>
          <w:p w14:paraId="5FCDE545" w14:textId="77777777" w:rsidR="00C640B2" w:rsidRPr="00EF5447" w:rsidRDefault="00C640B2" w:rsidP="00E53EA2">
            <w:pPr>
              <w:pStyle w:val="TAC"/>
            </w:pPr>
            <w:r w:rsidRPr="00EF5447">
              <w:rPr>
                <w:rFonts w:cs="Arial"/>
                <w:lang w:eastAsia="zh-CN"/>
              </w:rPr>
              <w:t>25</w:t>
            </w:r>
          </w:p>
        </w:tc>
        <w:tc>
          <w:tcPr>
            <w:tcW w:w="616" w:type="pct"/>
            <w:shd w:val="clear" w:color="auto" w:fill="auto"/>
            <w:noWrap/>
          </w:tcPr>
          <w:p w14:paraId="78E18199" w14:textId="77777777" w:rsidR="00C640B2" w:rsidRPr="00EF5447" w:rsidRDefault="00C640B2" w:rsidP="00E53EA2">
            <w:pPr>
              <w:pStyle w:val="TAC"/>
            </w:pPr>
            <w:r w:rsidRPr="00EF5447">
              <w:rPr>
                <w:rFonts w:cs="Arial"/>
                <w:lang w:eastAsia="zh-CN"/>
              </w:rPr>
              <w:t>2130</w:t>
            </w:r>
          </w:p>
        </w:tc>
        <w:tc>
          <w:tcPr>
            <w:tcW w:w="478" w:type="pct"/>
            <w:shd w:val="clear" w:color="auto" w:fill="auto"/>
            <w:noWrap/>
          </w:tcPr>
          <w:p w14:paraId="7E35BC3F" w14:textId="77777777" w:rsidR="00C640B2" w:rsidRPr="00EF5447" w:rsidRDefault="00C640B2" w:rsidP="00E53EA2">
            <w:pPr>
              <w:pStyle w:val="TAC"/>
            </w:pPr>
            <w:r w:rsidRPr="00EF5447">
              <w:rPr>
                <w:rFonts w:cs="Arial"/>
                <w:lang w:eastAsia="zh-CN"/>
              </w:rPr>
              <w:t>N/A</w:t>
            </w:r>
          </w:p>
        </w:tc>
        <w:tc>
          <w:tcPr>
            <w:tcW w:w="490" w:type="pct"/>
          </w:tcPr>
          <w:p w14:paraId="6E83ABDA" w14:textId="77777777" w:rsidR="00C640B2" w:rsidRPr="00EF5447" w:rsidRDefault="00C640B2" w:rsidP="00E53EA2">
            <w:pPr>
              <w:pStyle w:val="TAC"/>
            </w:pPr>
            <w:r w:rsidRPr="00EF5447">
              <w:rPr>
                <w:rFonts w:cs="Arial"/>
                <w:lang w:eastAsia="zh-CN"/>
              </w:rPr>
              <w:t>N/A</w:t>
            </w:r>
          </w:p>
        </w:tc>
      </w:tr>
      <w:tr w:rsidR="00C640B2" w:rsidRPr="00EF5447" w14:paraId="6582D3F0" w14:textId="77777777" w:rsidTr="00C640B2">
        <w:trPr>
          <w:trHeight w:val="187"/>
          <w:jc w:val="center"/>
        </w:trPr>
        <w:tc>
          <w:tcPr>
            <w:tcW w:w="1368" w:type="pct"/>
            <w:tcBorders>
              <w:bottom w:val="nil"/>
            </w:tcBorders>
            <w:shd w:val="clear" w:color="auto" w:fill="auto"/>
          </w:tcPr>
          <w:p w14:paraId="51C6BC06" w14:textId="77777777" w:rsidR="00C640B2" w:rsidRPr="00EF5447" w:rsidRDefault="00C640B2" w:rsidP="00E53EA2">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5028202C" w14:textId="77777777" w:rsidR="00C640B2" w:rsidRPr="00EF5447" w:rsidRDefault="00C640B2" w:rsidP="00E53EA2">
            <w:pPr>
              <w:pStyle w:val="TAC"/>
              <w:rPr>
                <w:lang w:eastAsia="zh-CN"/>
              </w:rPr>
            </w:pPr>
            <w:r w:rsidRPr="00EF5447">
              <w:rPr>
                <w:lang w:eastAsia="zh-CN"/>
              </w:rPr>
              <w:t>DC_7A-7A_n77(2A)</w:t>
            </w:r>
          </w:p>
          <w:p w14:paraId="2E672AB3" w14:textId="77777777" w:rsidR="00C640B2" w:rsidRPr="00EF5447" w:rsidRDefault="00C640B2" w:rsidP="00E53EA2">
            <w:pPr>
              <w:pStyle w:val="TAC"/>
              <w:rPr>
                <w:lang w:eastAsia="zh-CN"/>
              </w:rPr>
            </w:pPr>
            <w:r w:rsidRPr="00EF5447">
              <w:rPr>
                <w:lang w:eastAsia="zh-CN"/>
              </w:rPr>
              <w:t>DC_7A_n77(2A)</w:t>
            </w:r>
          </w:p>
          <w:p w14:paraId="46DDF263" w14:textId="77777777" w:rsidR="00C640B2" w:rsidRPr="00EF5447" w:rsidRDefault="00C640B2" w:rsidP="00E53EA2">
            <w:pPr>
              <w:pStyle w:val="TAC"/>
              <w:rPr>
                <w:lang w:eastAsia="zh-CN"/>
              </w:rPr>
            </w:pPr>
            <w:r w:rsidRPr="00EF5447">
              <w:rPr>
                <w:lang w:eastAsia="zh-CN"/>
              </w:rPr>
              <w:t>DC_7C_n77A</w:t>
            </w:r>
          </w:p>
          <w:p w14:paraId="4BA8A63E" w14:textId="77777777" w:rsidR="00C640B2" w:rsidRPr="00EF5447" w:rsidRDefault="00C640B2" w:rsidP="00E53EA2">
            <w:pPr>
              <w:pStyle w:val="TAC"/>
            </w:pPr>
            <w:r w:rsidRPr="00EF5447">
              <w:rPr>
                <w:lang w:eastAsia="zh-CN"/>
              </w:rPr>
              <w:t>DC_7C_n77(2A)</w:t>
            </w:r>
          </w:p>
        </w:tc>
        <w:tc>
          <w:tcPr>
            <w:tcW w:w="563" w:type="pct"/>
            <w:shd w:val="clear" w:color="auto" w:fill="auto"/>
          </w:tcPr>
          <w:p w14:paraId="1FFE700B" w14:textId="77777777" w:rsidR="00C640B2" w:rsidRPr="00EF5447" w:rsidRDefault="00C640B2" w:rsidP="00E53EA2">
            <w:pPr>
              <w:pStyle w:val="TAC"/>
              <w:rPr>
                <w:rFonts w:eastAsia="MS Mincho"/>
              </w:rPr>
            </w:pPr>
            <w:r w:rsidRPr="00EF5447">
              <w:rPr>
                <w:lang w:eastAsia="zh-TW"/>
              </w:rPr>
              <w:t>7</w:t>
            </w:r>
          </w:p>
        </w:tc>
        <w:tc>
          <w:tcPr>
            <w:tcW w:w="588" w:type="pct"/>
            <w:shd w:val="clear" w:color="auto" w:fill="auto"/>
            <w:noWrap/>
          </w:tcPr>
          <w:p w14:paraId="7F1D0F76" w14:textId="77777777" w:rsidR="00C640B2" w:rsidRPr="00EF5447" w:rsidRDefault="00C640B2" w:rsidP="00E53EA2">
            <w:pPr>
              <w:pStyle w:val="TAC"/>
            </w:pPr>
            <w:r w:rsidRPr="00EF5447">
              <w:rPr>
                <w:lang w:eastAsia="zh-TW"/>
              </w:rPr>
              <w:t>2540</w:t>
            </w:r>
          </w:p>
        </w:tc>
        <w:tc>
          <w:tcPr>
            <w:tcW w:w="503" w:type="pct"/>
            <w:shd w:val="clear" w:color="auto" w:fill="auto"/>
            <w:noWrap/>
          </w:tcPr>
          <w:p w14:paraId="18E72E49" w14:textId="77777777" w:rsidR="00C640B2" w:rsidRPr="00EF5447" w:rsidRDefault="00C640B2" w:rsidP="00E53EA2">
            <w:pPr>
              <w:pStyle w:val="TAC"/>
              <w:rPr>
                <w:rFonts w:eastAsia="MS Mincho"/>
              </w:rPr>
            </w:pPr>
            <w:r w:rsidRPr="00EF5447">
              <w:rPr>
                <w:lang w:eastAsia="zh-TW"/>
              </w:rPr>
              <w:t>5</w:t>
            </w:r>
          </w:p>
        </w:tc>
        <w:tc>
          <w:tcPr>
            <w:tcW w:w="395" w:type="pct"/>
            <w:shd w:val="clear" w:color="auto" w:fill="auto"/>
            <w:noWrap/>
          </w:tcPr>
          <w:p w14:paraId="77E76947" w14:textId="77777777" w:rsidR="00C640B2" w:rsidRPr="00EF5447" w:rsidRDefault="00C640B2" w:rsidP="00E53EA2">
            <w:pPr>
              <w:pStyle w:val="TAC"/>
            </w:pPr>
            <w:r w:rsidRPr="00EF5447">
              <w:rPr>
                <w:lang w:eastAsia="zh-TW"/>
              </w:rPr>
              <w:t>25</w:t>
            </w:r>
          </w:p>
        </w:tc>
        <w:tc>
          <w:tcPr>
            <w:tcW w:w="616" w:type="pct"/>
            <w:shd w:val="clear" w:color="auto" w:fill="auto"/>
            <w:noWrap/>
          </w:tcPr>
          <w:p w14:paraId="03BEC2EE" w14:textId="77777777" w:rsidR="00C640B2" w:rsidRPr="00EF5447" w:rsidRDefault="00C640B2" w:rsidP="00E53EA2">
            <w:pPr>
              <w:pStyle w:val="TAC"/>
            </w:pPr>
            <w:r w:rsidRPr="00EF5447">
              <w:rPr>
                <w:lang w:eastAsia="zh-TW"/>
              </w:rPr>
              <w:t>2660</w:t>
            </w:r>
          </w:p>
        </w:tc>
        <w:tc>
          <w:tcPr>
            <w:tcW w:w="478" w:type="pct"/>
            <w:shd w:val="clear" w:color="auto" w:fill="auto"/>
            <w:noWrap/>
          </w:tcPr>
          <w:p w14:paraId="4848DAEF" w14:textId="77777777" w:rsidR="00C640B2" w:rsidRPr="00EF5447" w:rsidRDefault="00C640B2" w:rsidP="00E53EA2">
            <w:pPr>
              <w:pStyle w:val="TAC"/>
            </w:pPr>
            <w:r w:rsidRPr="00EF5447">
              <w:rPr>
                <w:lang w:eastAsia="zh-TW"/>
              </w:rPr>
              <w:t>7.1</w:t>
            </w:r>
          </w:p>
        </w:tc>
        <w:tc>
          <w:tcPr>
            <w:tcW w:w="490" w:type="pct"/>
          </w:tcPr>
          <w:p w14:paraId="2E03DEB0" w14:textId="77777777" w:rsidR="00C640B2" w:rsidRPr="00EF5447" w:rsidRDefault="00C640B2" w:rsidP="00E53EA2">
            <w:pPr>
              <w:pStyle w:val="TAC"/>
            </w:pPr>
            <w:r w:rsidRPr="00EF5447">
              <w:rPr>
                <w:lang w:eastAsia="zh-TW"/>
              </w:rPr>
              <w:t>IMD4</w:t>
            </w:r>
          </w:p>
        </w:tc>
      </w:tr>
      <w:tr w:rsidR="00C640B2" w:rsidRPr="00EF5447" w14:paraId="24D5138B" w14:textId="77777777" w:rsidTr="00C640B2">
        <w:trPr>
          <w:trHeight w:val="187"/>
          <w:jc w:val="center"/>
        </w:trPr>
        <w:tc>
          <w:tcPr>
            <w:tcW w:w="1368" w:type="pct"/>
            <w:tcBorders>
              <w:top w:val="nil"/>
              <w:bottom w:val="single" w:sz="4" w:space="0" w:color="auto"/>
            </w:tcBorders>
            <w:shd w:val="clear" w:color="auto" w:fill="auto"/>
          </w:tcPr>
          <w:p w14:paraId="67097B65" w14:textId="77777777" w:rsidR="00C640B2" w:rsidRPr="00EF5447" w:rsidRDefault="00C640B2" w:rsidP="00E53EA2">
            <w:pPr>
              <w:pStyle w:val="TAC"/>
            </w:pPr>
          </w:p>
        </w:tc>
        <w:tc>
          <w:tcPr>
            <w:tcW w:w="563" w:type="pct"/>
            <w:shd w:val="clear" w:color="auto" w:fill="auto"/>
          </w:tcPr>
          <w:p w14:paraId="71CFD064" w14:textId="77777777" w:rsidR="00C640B2" w:rsidRPr="00EF5447" w:rsidRDefault="00C640B2" w:rsidP="00E53EA2">
            <w:pPr>
              <w:pStyle w:val="TAC"/>
              <w:rPr>
                <w:rFonts w:eastAsia="MS Mincho"/>
              </w:rPr>
            </w:pPr>
            <w:r w:rsidRPr="00EF5447">
              <w:t>n</w:t>
            </w:r>
            <w:r w:rsidRPr="00EF5447">
              <w:rPr>
                <w:lang w:eastAsia="zh-TW"/>
              </w:rPr>
              <w:t>77</w:t>
            </w:r>
          </w:p>
        </w:tc>
        <w:tc>
          <w:tcPr>
            <w:tcW w:w="588" w:type="pct"/>
            <w:shd w:val="clear" w:color="auto" w:fill="auto"/>
            <w:noWrap/>
          </w:tcPr>
          <w:p w14:paraId="4C7A9273" w14:textId="77777777" w:rsidR="00C640B2" w:rsidRPr="00EF5447" w:rsidRDefault="00C640B2" w:rsidP="00E53EA2">
            <w:pPr>
              <w:pStyle w:val="TAC"/>
            </w:pPr>
            <w:r w:rsidRPr="00EF5447">
              <w:rPr>
                <w:lang w:eastAsia="zh-TW"/>
              </w:rPr>
              <w:t>3870</w:t>
            </w:r>
          </w:p>
        </w:tc>
        <w:tc>
          <w:tcPr>
            <w:tcW w:w="503" w:type="pct"/>
            <w:shd w:val="clear" w:color="auto" w:fill="auto"/>
            <w:noWrap/>
          </w:tcPr>
          <w:p w14:paraId="15512504" w14:textId="77777777" w:rsidR="00C640B2" w:rsidRPr="00EF5447" w:rsidRDefault="00C640B2" w:rsidP="00E53EA2">
            <w:pPr>
              <w:pStyle w:val="TAC"/>
              <w:rPr>
                <w:rFonts w:eastAsia="MS Mincho"/>
              </w:rPr>
            </w:pPr>
            <w:r w:rsidRPr="00EF5447">
              <w:rPr>
                <w:lang w:eastAsia="zh-TW"/>
              </w:rPr>
              <w:t>10</w:t>
            </w:r>
          </w:p>
        </w:tc>
        <w:tc>
          <w:tcPr>
            <w:tcW w:w="395" w:type="pct"/>
            <w:shd w:val="clear" w:color="auto" w:fill="auto"/>
            <w:noWrap/>
          </w:tcPr>
          <w:p w14:paraId="6505B8C2" w14:textId="77777777" w:rsidR="00C640B2" w:rsidRPr="00EF5447" w:rsidRDefault="00C640B2" w:rsidP="00E53EA2">
            <w:pPr>
              <w:pStyle w:val="TAC"/>
            </w:pPr>
            <w:r w:rsidRPr="00EF5447">
              <w:rPr>
                <w:lang w:eastAsia="zh-TW"/>
              </w:rPr>
              <w:t>50</w:t>
            </w:r>
          </w:p>
        </w:tc>
        <w:tc>
          <w:tcPr>
            <w:tcW w:w="616" w:type="pct"/>
            <w:shd w:val="clear" w:color="auto" w:fill="auto"/>
            <w:noWrap/>
          </w:tcPr>
          <w:p w14:paraId="278DCE0F" w14:textId="77777777" w:rsidR="00C640B2" w:rsidRPr="00EF5447" w:rsidRDefault="00C640B2" w:rsidP="00E53EA2">
            <w:pPr>
              <w:pStyle w:val="TAC"/>
            </w:pPr>
            <w:r w:rsidRPr="00EF5447">
              <w:rPr>
                <w:lang w:eastAsia="zh-TW"/>
              </w:rPr>
              <w:t>3870</w:t>
            </w:r>
          </w:p>
        </w:tc>
        <w:tc>
          <w:tcPr>
            <w:tcW w:w="478" w:type="pct"/>
            <w:shd w:val="clear" w:color="auto" w:fill="auto"/>
            <w:noWrap/>
          </w:tcPr>
          <w:p w14:paraId="0626D84A" w14:textId="77777777" w:rsidR="00C640B2" w:rsidRPr="00EF5447" w:rsidRDefault="00C640B2" w:rsidP="00E53EA2">
            <w:pPr>
              <w:pStyle w:val="TAC"/>
            </w:pPr>
            <w:r w:rsidRPr="00EF5447">
              <w:rPr>
                <w:lang w:eastAsia="zh-TW"/>
              </w:rPr>
              <w:t>N/A</w:t>
            </w:r>
          </w:p>
        </w:tc>
        <w:tc>
          <w:tcPr>
            <w:tcW w:w="490" w:type="pct"/>
          </w:tcPr>
          <w:p w14:paraId="1B444343" w14:textId="77777777" w:rsidR="00C640B2" w:rsidRPr="00EF5447" w:rsidRDefault="00C640B2" w:rsidP="00E53EA2">
            <w:pPr>
              <w:pStyle w:val="TAC"/>
            </w:pPr>
            <w:r w:rsidRPr="00EF5447">
              <w:rPr>
                <w:lang w:eastAsia="zh-TW"/>
              </w:rPr>
              <w:t>N/A</w:t>
            </w:r>
          </w:p>
        </w:tc>
      </w:tr>
      <w:tr w:rsidR="00C640B2" w:rsidRPr="00EF5447" w14:paraId="57A802A5" w14:textId="77777777" w:rsidTr="00C640B2">
        <w:trPr>
          <w:trHeight w:val="187"/>
          <w:jc w:val="center"/>
        </w:trPr>
        <w:tc>
          <w:tcPr>
            <w:tcW w:w="1368" w:type="pct"/>
            <w:vMerge w:val="restart"/>
            <w:tcBorders>
              <w:top w:val="nil"/>
            </w:tcBorders>
            <w:shd w:val="clear" w:color="auto" w:fill="auto"/>
          </w:tcPr>
          <w:p w14:paraId="1D5B89CC" w14:textId="77777777" w:rsidR="00C640B2" w:rsidRPr="00EF5447" w:rsidRDefault="00C640B2" w:rsidP="00E53EA2">
            <w:pPr>
              <w:pStyle w:val="TAC"/>
            </w:pPr>
            <w:r w:rsidRPr="00EF5447">
              <w:t>DC_</w:t>
            </w:r>
            <w:r>
              <w:rPr>
                <w:lang w:eastAsia="zh-TW"/>
              </w:rPr>
              <w:t>7</w:t>
            </w:r>
            <w:r w:rsidRPr="00EF5447">
              <w:t>_n</w:t>
            </w:r>
            <w:r>
              <w:rPr>
                <w:lang w:eastAsia="zh-TW"/>
              </w:rPr>
              <w:t>79</w:t>
            </w:r>
          </w:p>
        </w:tc>
        <w:tc>
          <w:tcPr>
            <w:tcW w:w="563" w:type="pct"/>
            <w:shd w:val="clear" w:color="auto" w:fill="auto"/>
          </w:tcPr>
          <w:p w14:paraId="5BC229D4" w14:textId="77777777" w:rsidR="00C640B2" w:rsidRPr="00EF5447" w:rsidRDefault="00C640B2" w:rsidP="00E53EA2">
            <w:pPr>
              <w:pStyle w:val="TAC"/>
            </w:pPr>
            <w:r>
              <w:rPr>
                <w:lang w:eastAsia="zh-TW"/>
              </w:rPr>
              <w:t>7</w:t>
            </w:r>
          </w:p>
        </w:tc>
        <w:tc>
          <w:tcPr>
            <w:tcW w:w="588" w:type="pct"/>
            <w:shd w:val="clear" w:color="auto" w:fill="auto"/>
            <w:noWrap/>
          </w:tcPr>
          <w:p w14:paraId="42CB983C" w14:textId="77777777" w:rsidR="00C640B2" w:rsidRPr="00EF5447" w:rsidRDefault="00C640B2" w:rsidP="00E53EA2">
            <w:pPr>
              <w:pStyle w:val="TAC"/>
              <w:rPr>
                <w:lang w:eastAsia="zh-TW"/>
              </w:rPr>
            </w:pPr>
            <w:r>
              <w:rPr>
                <w:lang w:eastAsia="zh-TW"/>
              </w:rPr>
              <w:t>251</w:t>
            </w:r>
            <w:r w:rsidRPr="00EF5447">
              <w:rPr>
                <w:lang w:eastAsia="zh-TW"/>
              </w:rPr>
              <w:t>0</w:t>
            </w:r>
          </w:p>
        </w:tc>
        <w:tc>
          <w:tcPr>
            <w:tcW w:w="503" w:type="pct"/>
            <w:shd w:val="clear" w:color="auto" w:fill="auto"/>
            <w:noWrap/>
          </w:tcPr>
          <w:p w14:paraId="179C170E" w14:textId="77777777" w:rsidR="00C640B2" w:rsidRPr="00EF5447" w:rsidRDefault="00C640B2" w:rsidP="00E53EA2">
            <w:pPr>
              <w:pStyle w:val="TAC"/>
              <w:rPr>
                <w:lang w:eastAsia="zh-TW"/>
              </w:rPr>
            </w:pPr>
            <w:r w:rsidRPr="00EF5447">
              <w:rPr>
                <w:lang w:eastAsia="zh-TW"/>
              </w:rPr>
              <w:t>5</w:t>
            </w:r>
          </w:p>
        </w:tc>
        <w:tc>
          <w:tcPr>
            <w:tcW w:w="395" w:type="pct"/>
            <w:shd w:val="clear" w:color="auto" w:fill="auto"/>
            <w:noWrap/>
          </w:tcPr>
          <w:p w14:paraId="5A2D4515" w14:textId="77777777" w:rsidR="00C640B2" w:rsidRPr="00EF5447" w:rsidRDefault="00C640B2" w:rsidP="00E53EA2">
            <w:pPr>
              <w:pStyle w:val="TAC"/>
              <w:rPr>
                <w:lang w:eastAsia="zh-TW"/>
              </w:rPr>
            </w:pPr>
            <w:r w:rsidRPr="00EF5447">
              <w:rPr>
                <w:lang w:eastAsia="zh-TW"/>
              </w:rPr>
              <w:t>25</w:t>
            </w:r>
          </w:p>
        </w:tc>
        <w:tc>
          <w:tcPr>
            <w:tcW w:w="616" w:type="pct"/>
            <w:shd w:val="clear" w:color="auto" w:fill="auto"/>
            <w:noWrap/>
          </w:tcPr>
          <w:p w14:paraId="15C01E08" w14:textId="77777777" w:rsidR="00C640B2" w:rsidRPr="00EF5447" w:rsidRDefault="00C640B2" w:rsidP="00E53EA2">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064CE5DD" w14:textId="77777777" w:rsidR="00C640B2" w:rsidRPr="00EF5447" w:rsidRDefault="00C640B2" w:rsidP="00E53EA2">
            <w:pPr>
              <w:pStyle w:val="TAC"/>
              <w:rPr>
                <w:lang w:eastAsia="zh-TW"/>
              </w:rPr>
            </w:pPr>
            <w:r>
              <w:rPr>
                <w:lang w:eastAsia="zh-TW"/>
              </w:rPr>
              <w:t>[8]</w:t>
            </w:r>
          </w:p>
        </w:tc>
        <w:tc>
          <w:tcPr>
            <w:tcW w:w="490" w:type="pct"/>
          </w:tcPr>
          <w:p w14:paraId="4F1AF14D" w14:textId="77777777" w:rsidR="00C640B2" w:rsidRPr="00EF5447" w:rsidRDefault="00C640B2" w:rsidP="00E53EA2">
            <w:pPr>
              <w:pStyle w:val="TAC"/>
              <w:rPr>
                <w:lang w:eastAsia="zh-TW"/>
              </w:rPr>
            </w:pPr>
            <w:r w:rsidRPr="00EF5447">
              <w:rPr>
                <w:lang w:eastAsia="zh-TW"/>
              </w:rPr>
              <w:t>IMD</w:t>
            </w:r>
            <w:r>
              <w:rPr>
                <w:lang w:eastAsia="zh-TW"/>
              </w:rPr>
              <w:t>4</w:t>
            </w:r>
          </w:p>
        </w:tc>
      </w:tr>
      <w:tr w:rsidR="00C640B2" w:rsidRPr="00EF5447" w14:paraId="4D684320" w14:textId="77777777" w:rsidTr="00C640B2">
        <w:trPr>
          <w:trHeight w:val="187"/>
          <w:jc w:val="center"/>
        </w:trPr>
        <w:tc>
          <w:tcPr>
            <w:tcW w:w="1368" w:type="pct"/>
            <w:vMerge/>
            <w:tcBorders>
              <w:bottom w:val="nil"/>
            </w:tcBorders>
            <w:shd w:val="clear" w:color="auto" w:fill="auto"/>
          </w:tcPr>
          <w:p w14:paraId="637A4E74" w14:textId="77777777" w:rsidR="00C640B2" w:rsidRPr="00EF5447" w:rsidRDefault="00C640B2" w:rsidP="00E53EA2">
            <w:pPr>
              <w:pStyle w:val="TAC"/>
              <w:rPr>
                <w:rFonts w:eastAsia="PMingLiU" w:cs="Arial"/>
                <w:szCs w:val="18"/>
                <w:lang w:eastAsia="ja-JP"/>
              </w:rPr>
            </w:pPr>
          </w:p>
        </w:tc>
        <w:tc>
          <w:tcPr>
            <w:tcW w:w="563" w:type="pct"/>
            <w:shd w:val="clear" w:color="auto" w:fill="auto"/>
          </w:tcPr>
          <w:p w14:paraId="6620A22A" w14:textId="77777777" w:rsidR="00C640B2" w:rsidRPr="00EF5447" w:rsidRDefault="00C640B2" w:rsidP="00E53EA2">
            <w:pPr>
              <w:pStyle w:val="TAC"/>
            </w:pPr>
            <w:r>
              <w:rPr>
                <w:lang w:eastAsia="zh-TW"/>
              </w:rPr>
              <w:t>n79</w:t>
            </w:r>
          </w:p>
        </w:tc>
        <w:tc>
          <w:tcPr>
            <w:tcW w:w="588" w:type="pct"/>
            <w:shd w:val="clear" w:color="auto" w:fill="auto"/>
            <w:noWrap/>
          </w:tcPr>
          <w:p w14:paraId="0CF9FFED" w14:textId="77777777" w:rsidR="00C640B2" w:rsidRPr="00EF5447" w:rsidRDefault="00C640B2" w:rsidP="00E53EA2">
            <w:pPr>
              <w:pStyle w:val="TAC"/>
              <w:rPr>
                <w:rFonts w:cs="Arial"/>
              </w:rPr>
            </w:pPr>
            <w:r>
              <w:rPr>
                <w:lang w:eastAsia="zh-TW"/>
              </w:rPr>
              <w:t>490</w:t>
            </w:r>
            <w:r w:rsidRPr="00EF5447">
              <w:rPr>
                <w:lang w:eastAsia="zh-TW"/>
              </w:rPr>
              <w:t>0</w:t>
            </w:r>
          </w:p>
        </w:tc>
        <w:tc>
          <w:tcPr>
            <w:tcW w:w="503" w:type="pct"/>
            <w:shd w:val="clear" w:color="auto" w:fill="auto"/>
            <w:noWrap/>
          </w:tcPr>
          <w:p w14:paraId="6DDBD254" w14:textId="77777777" w:rsidR="00C640B2" w:rsidRPr="00EF5447" w:rsidRDefault="00C640B2" w:rsidP="00E53EA2">
            <w:pPr>
              <w:pStyle w:val="TAC"/>
              <w:rPr>
                <w:rFonts w:cs="Arial"/>
              </w:rPr>
            </w:pPr>
            <w:r>
              <w:rPr>
                <w:lang w:eastAsia="zh-TW"/>
              </w:rPr>
              <w:t>40</w:t>
            </w:r>
          </w:p>
        </w:tc>
        <w:tc>
          <w:tcPr>
            <w:tcW w:w="395" w:type="pct"/>
            <w:shd w:val="clear" w:color="auto" w:fill="auto"/>
            <w:noWrap/>
          </w:tcPr>
          <w:p w14:paraId="2520D94D" w14:textId="77777777" w:rsidR="00C640B2" w:rsidRPr="00EF5447" w:rsidRDefault="00C640B2" w:rsidP="00E53EA2">
            <w:pPr>
              <w:pStyle w:val="TAC"/>
              <w:rPr>
                <w:rFonts w:cs="Arial"/>
              </w:rPr>
            </w:pPr>
            <w:r w:rsidRPr="00EF5447">
              <w:rPr>
                <w:lang w:eastAsia="zh-TW"/>
              </w:rPr>
              <w:t>2</w:t>
            </w:r>
            <w:r>
              <w:rPr>
                <w:lang w:eastAsia="zh-TW"/>
              </w:rPr>
              <w:t>16</w:t>
            </w:r>
          </w:p>
        </w:tc>
        <w:tc>
          <w:tcPr>
            <w:tcW w:w="616" w:type="pct"/>
            <w:shd w:val="clear" w:color="auto" w:fill="auto"/>
            <w:noWrap/>
          </w:tcPr>
          <w:p w14:paraId="783D3151" w14:textId="77777777" w:rsidR="00C640B2" w:rsidRPr="00EF5447" w:rsidRDefault="00C640B2" w:rsidP="00E53EA2">
            <w:pPr>
              <w:pStyle w:val="TAC"/>
              <w:rPr>
                <w:rFonts w:cs="Arial"/>
              </w:rPr>
            </w:pPr>
            <w:r>
              <w:rPr>
                <w:lang w:eastAsia="zh-TW"/>
              </w:rPr>
              <w:t>4900</w:t>
            </w:r>
          </w:p>
        </w:tc>
        <w:tc>
          <w:tcPr>
            <w:tcW w:w="478" w:type="pct"/>
            <w:shd w:val="clear" w:color="auto" w:fill="auto"/>
            <w:noWrap/>
          </w:tcPr>
          <w:p w14:paraId="5E99E22A" w14:textId="77777777" w:rsidR="00C640B2" w:rsidRPr="00EF5447" w:rsidRDefault="00C640B2" w:rsidP="00E53EA2">
            <w:pPr>
              <w:pStyle w:val="TAC"/>
              <w:rPr>
                <w:rFonts w:cs="Arial"/>
              </w:rPr>
            </w:pPr>
            <w:r w:rsidRPr="00EF5447">
              <w:rPr>
                <w:lang w:eastAsia="zh-TW"/>
              </w:rPr>
              <w:t>N/A</w:t>
            </w:r>
          </w:p>
        </w:tc>
        <w:tc>
          <w:tcPr>
            <w:tcW w:w="490" w:type="pct"/>
          </w:tcPr>
          <w:p w14:paraId="50865B45" w14:textId="77777777" w:rsidR="00C640B2" w:rsidRPr="00EF5447" w:rsidRDefault="00C640B2" w:rsidP="00E53EA2">
            <w:pPr>
              <w:pStyle w:val="TAC"/>
            </w:pPr>
            <w:r w:rsidRPr="00EF5447">
              <w:rPr>
                <w:lang w:eastAsia="zh-TW"/>
              </w:rPr>
              <w:t>N/A</w:t>
            </w:r>
          </w:p>
        </w:tc>
      </w:tr>
      <w:tr w:rsidR="00C640B2" w:rsidRPr="00EF5447" w14:paraId="3ADAA166" w14:textId="77777777" w:rsidTr="00C640B2">
        <w:trPr>
          <w:trHeight w:val="187"/>
          <w:jc w:val="center"/>
        </w:trPr>
        <w:tc>
          <w:tcPr>
            <w:tcW w:w="1368" w:type="pct"/>
            <w:tcBorders>
              <w:bottom w:val="nil"/>
            </w:tcBorders>
            <w:shd w:val="clear" w:color="auto" w:fill="auto"/>
          </w:tcPr>
          <w:p w14:paraId="33E41365" w14:textId="77777777" w:rsidR="00C640B2" w:rsidRPr="00EF5447" w:rsidRDefault="00C640B2" w:rsidP="00E53EA2">
            <w:pPr>
              <w:pStyle w:val="TAC"/>
            </w:pPr>
            <w:r w:rsidRPr="00EF5447">
              <w:rPr>
                <w:rFonts w:eastAsia="PMingLiU" w:cs="Arial"/>
                <w:szCs w:val="18"/>
                <w:lang w:eastAsia="ja-JP"/>
              </w:rPr>
              <w:t>DC_8A_n1A</w:t>
            </w:r>
          </w:p>
        </w:tc>
        <w:tc>
          <w:tcPr>
            <w:tcW w:w="563" w:type="pct"/>
            <w:shd w:val="clear" w:color="auto" w:fill="auto"/>
          </w:tcPr>
          <w:p w14:paraId="4FC8CB54" w14:textId="77777777" w:rsidR="00C640B2" w:rsidRPr="00EF5447" w:rsidRDefault="00C640B2" w:rsidP="00E53EA2">
            <w:pPr>
              <w:pStyle w:val="TAC"/>
              <w:rPr>
                <w:rFonts w:eastAsia="MS Mincho"/>
              </w:rPr>
            </w:pPr>
            <w:r w:rsidRPr="00EF5447">
              <w:t>8</w:t>
            </w:r>
          </w:p>
        </w:tc>
        <w:tc>
          <w:tcPr>
            <w:tcW w:w="588" w:type="pct"/>
            <w:shd w:val="clear" w:color="auto" w:fill="auto"/>
            <w:noWrap/>
          </w:tcPr>
          <w:p w14:paraId="652D33D9" w14:textId="77777777" w:rsidR="00C640B2" w:rsidRPr="00EF5447" w:rsidRDefault="00C640B2" w:rsidP="00E53EA2">
            <w:pPr>
              <w:pStyle w:val="TAC"/>
            </w:pPr>
            <w:r w:rsidRPr="00EF5447">
              <w:rPr>
                <w:rFonts w:cs="Arial"/>
              </w:rPr>
              <w:t>887.5</w:t>
            </w:r>
          </w:p>
        </w:tc>
        <w:tc>
          <w:tcPr>
            <w:tcW w:w="503" w:type="pct"/>
            <w:shd w:val="clear" w:color="auto" w:fill="auto"/>
            <w:noWrap/>
          </w:tcPr>
          <w:p w14:paraId="122AFFF9" w14:textId="77777777" w:rsidR="00C640B2" w:rsidRPr="00EF5447" w:rsidRDefault="00C640B2" w:rsidP="00E53EA2">
            <w:pPr>
              <w:pStyle w:val="TAC"/>
              <w:rPr>
                <w:rFonts w:eastAsia="MS Mincho"/>
              </w:rPr>
            </w:pPr>
            <w:r w:rsidRPr="00EF5447">
              <w:rPr>
                <w:rFonts w:cs="Arial"/>
              </w:rPr>
              <w:t>5</w:t>
            </w:r>
          </w:p>
        </w:tc>
        <w:tc>
          <w:tcPr>
            <w:tcW w:w="395" w:type="pct"/>
            <w:shd w:val="clear" w:color="auto" w:fill="auto"/>
            <w:noWrap/>
          </w:tcPr>
          <w:p w14:paraId="16AABBC4" w14:textId="77777777" w:rsidR="00C640B2" w:rsidRPr="00EF5447" w:rsidRDefault="00C640B2" w:rsidP="00E53EA2">
            <w:pPr>
              <w:pStyle w:val="TAC"/>
            </w:pPr>
            <w:r w:rsidRPr="00EF5447">
              <w:rPr>
                <w:rFonts w:cs="Arial"/>
              </w:rPr>
              <w:t>25</w:t>
            </w:r>
          </w:p>
        </w:tc>
        <w:tc>
          <w:tcPr>
            <w:tcW w:w="616" w:type="pct"/>
            <w:shd w:val="clear" w:color="auto" w:fill="auto"/>
            <w:noWrap/>
          </w:tcPr>
          <w:p w14:paraId="2EF20C8B" w14:textId="77777777" w:rsidR="00C640B2" w:rsidRPr="00EF5447" w:rsidRDefault="00C640B2" w:rsidP="00E53EA2">
            <w:pPr>
              <w:pStyle w:val="TAC"/>
            </w:pPr>
            <w:r w:rsidRPr="00EF5447">
              <w:rPr>
                <w:rFonts w:cs="Arial"/>
              </w:rPr>
              <w:t>932.5</w:t>
            </w:r>
          </w:p>
        </w:tc>
        <w:tc>
          <w:tcPr>
            <w:tcW w:w="478" w:type="pct"/>
            <w:shd w:val="clear" w:color="auto" w:fill="auto"/>
            <w:noWrap/>
          </w:tcPr>
          <w:p w14:paraId="16D80F22" w14:textId="77777777" w:rsidR="00C640B2" w:rsidRPr="00EF5447" w:rsidRDefault="00C640B2" w:rsidP="00E53EA2">
            <w:pPr>
              <w:pStyle w:val="TAC"/>
            </w:pPr>
            <w:r w:rsidRPr="00EF5447">
              <w:rPr>
                <w:rFonts w:cs="Arial"/>
              </w:rPr>
              <w:t>N/A</w:t>
            </w:r>
          </w:p>
        </w:tc>
        <w:tc>
          <w:tcPr>
            <w:tcW w:w="490" w:type="pct"/>
          </w:tcPr>
          <w:p w14:paraId="79C94EA2" w14:textId="77777777" w:rsidR="00C640B2" w:rsidRPr="00EF5447" w:rsidRDefault="00C640B2" w:rsidP="00E53EA2">
            <w:pPr>
              <w:pStyle w:val="TAC"/>
            </w:pPr>
            <w:r w:rsidRPr="00EF5447">
              <w:t>N/A</w:t>
            </w:r>
          </w:p>
        </w:tc>
      </w:tr>
      <w:tr w:rsidR="00C640B2" w:rsidRPr="00EF5447" w14:paraId="18636DC2" w14:textId="77777777" w:rsidTr="00C640B2">
        <w:trPr>
          <w:trHeight w:val="187"/>
          <w:jc w:val="center"/>
        </w:trPr>
        <w:tc>
          <w:tcPr>
            <w:tcW w:w="1368" w:type="pct"/>
            <w:tcBorders>
              <w:top w:val="nil"/>
              <w:bottom w:val="single" w:sz="4" w:space="0" w:color="auto"/>
            </w:tcBorders>
            <w:shd w:val="clear" w:color="auto" w:fill="auto"/>
          </w:tcPr>
          <w:p w14:paraId="706EAC54" w14:textId="77777777" w:rsidR="00C640B2" w:rsidRPr="00EF5447" w:rsidRDefault="00C640B2" w:rsidP="00E53EA2">
            <w:pPr>
              <w:pStyle w:val="TAC"/>
            </w:pPr>
          </w:p>
        </w:tc>
        <w:tc>
          <w:tcPr>
            <w:tcW w:w="563" w:type="pct"/>
            <w:shd w:val="clear" w:color="auto" w:fill="auto"/>
          </w:tcPr>
          <w:p w14:paraId="60D61065" w14:textId="77777777" w:rsidR="00C640B2" w:rsidRPr="00EF5447" w:rsidRDefault="00C640B2" w:rsidP="00E53EA2">
            <w:pPr>
              <w:pStyle w:val="TAC"/>
              <w:rPr>
                <w:rFonts w:eastAsia="MS Mincho"/>
              </w:rPr>
            </w:pPr>
            <w:r w:rsidRPr="00EF5447">
              <w:t>n1</w:t>
            </w:r>
          </w:p>
        </w:tc>
        <w:tc>
          <w:tcPr>
            <w:tcW w:w="588" w:type="pct"/>
            <w:shd w:val="clear" w:color="auto" w:fill="auto"/>
            <w:noWrap/>
          </w:tcPr>
          <w:p w14:paraId="0F3FD287" w14:textId="77777777" w:rsidR="00C640B2" w:rsidRPr="00EF5447" w:rsidRDefault="00C640B2" w:rsidP="00E53EA2">
            <w:pPr>
              <w:pStyle w:val="TAC"/>
            </w:pPr>
            <w:r w:rsidRPr="00EF5447">
              <w:rPr>
                <w:rFonts w:cs="Arial"/>
              </w:rPr>
              <w:t>1965</w:t>
            </w:r>
          </w:p>
        </w:tc>
        <w:tc>
          <w:tcPr>
            <w:tcW w:w="503" w:type="pct"/>
            <w:shd w:val="clear" w:color="auto" w:fill="auto"/>
            <w:noWrap/>
          </w:tcPr>
          <w:p w14:paraId="1E7C44BC" w14:textId="77777777" w:rsidR="00C640B2" w:rsidRPr="00EF5447" w:rsidRDefault="00C640B2" w:rsidP="00E53EA2">
            <w:pPr>
              <w:pStyle w:val="TAC"/>
              <w:rPr>
                <w:rFonts w:eastAsia="MS Mincho"/>
              </w:rPr>
            </w:pPr>
            <w:r w:rsidRPr="00EF5447">
              <w:rPr>
                <w:rFonts w:cs="Arial"/>
              </w:rPr>
              <w:t>5</w:t>
            </w:r>
          </w:p>
        </w:tc>
        <w:tc>
          <w:tcPr>
            <w:tcW w:w="395" w:type="pct"/>
            <w:shd w:val="clear" w:color="auto" w:fill="auto"/>
            <w:noWrap/>
          </w:tcPr>
          <w:p w14:paraId="2065A2E9" w14:textId="77777777" w:rsidR="00C640B2" w:rsidRPr="00EF5447" w:rsidRDefault="00C640B2" w:rsidP="00E53EA2">
            <w:pPr>
              <w:pStyle w:val="TAC"/>
            </w:pPr>
            <w:r w:rsidRPr="00EF5447">
              <w:rPr>
                <w:rFonts w:cs="Arial"/>
              </w:rPr>
              <w:t>25</w:t>
            </w:r>
          </w:p>
        </w:tc>
        <w:tc>
          <w:tcPr>
            <w:tcW w:w="616" w:type="pct"/>
            <w:shd w:val="clear" w:color="auto" w:fill="auto"/>
            <w:noWrap/>
          </w:tcPr>
          <w:p w14:paraId="76278A7A" w14:textId="77777777" w:rsidR="00C640B2" w:rsidRPr="00EF5447" w:rsidRDefault="00C640B2" w:rsidP="00E53EA2">
            <w:pPr>
              <w:pStyle w:val="TAC"/>
            </w:pPr>
            <w:r w:rsidRPr="00EF5447">
              <w:rPr>
                <w:rFonts w:cs="Arial"/>
              </w:rPr>
              <w:t>2155</w:t>
            </w:r>
          </w:p>
        </w:tc>
        <w:tc>
          <w:tcPr>
            <w:tcW w:w="478" w:type="pct"/>
            <w:shd w:val="clear" w:color="auto" w:fill="auto"/>
            <w:noWrap/>
          </w:tcPr>
          <w:p w14:paraId="65F84F3F" w14:textId="77777777" w:rsidR="00C640B2" w:rsidRPr="00EF5447" w:rsidRDefault="00C640B2" w:rsidP="00E53EA2">
            <w:pPr>
              <w:pStyle w:val="TAC"/>
            </w:pPr>
            <w:r w:rsidRPr="00EF5447">
              <w:rPr>
                <w:rFonts w:cs="Arial"/>
              </w:rPr>
              <w:t>6</w:t>
            </w:r>
          </w:p>
        </w:tc>
        <w:tc>
          <w:tcPr>
            <w:tcW w:w="490" w:type="pct"/>
          </w:tcPr>
          <w:p w14:paraId="02051781" w14:textId="77777777" w:rsidR="00C640B2" w:rsidRPr="00EF5447" w:rsidRDefault="00C640B2" w:rsidP="00E53EA2">
            <w:pPr>
              <w:pStyle w:val="TAC"/>
            </w:pPr>
            <w:r w:rsidRPr="00EF5447">
              <w:t>IMD4</w:t>
            </w:r>
          </w:p>
        </w:tc>
      </w:tr>
      <w:tr w:rsidR="00C640B2" w:rsidRPr="00EF5447" w14:paraId="3AC2E3A2" w14:textId="77777777" w:rsidTr="00C640B2">
        <w:trPr>
          <w:trHeight w:val="187"/>
          <w:jc w:val="center"/>
        </w:trPr>
        <w:tc>
          <w:tcPr>
            <w:tcW w:w="1368" w:type="pct"/>
            <w:tcBorders>
              <w:bottom w:val="nil"/>
            </w:tcBorders>
            <w:shd w:val="clear" w:color="auto" w:fill="auto"/>
          </w:tcPr>
          <w:p w14:paraId="3976604E" w14:textId="77777777" w:rsidR="00C640B2" w:rsidRPr="00EF5447" w:rsidRDefault="00C640B2" w:rsidP="00E53EA2">
            <w:pPr>
              <w:pStyle w:val="TAC"/>
            </w:pPr>
            <w:r w:rsidRPr="00EF5447">
              <w:rPr>
                <w:rFonts w:eastAsia="PMingLiU" w:cs="Arial"/>
                <w:szCs w:val="18"/>
                <w:lang w:eastAsia="ja-JP"/>
              </w:rPr>
              <w:t>DC_8A_n3A</w:t>
            </w:r>
          </w:p>
        </w:tc>
        <w:tc>
          <w:tcPr>
            <w:tcW w:w="563" w:type="pct"/>
            <w:shd w:val="clear" w:color="auto" w:fill="auto"/>
          </w:tcPr>
          <w:p w14:paraId="0D595CFE" w14:textId="77777777" w:rsidR="00C640B2" w:rsidRPr="00EF5447" w:rsidRDefault="00C640B2" w:rsidP="00E53EA2">
            <w:pPr>
              <w:pStyle w:val="TAC"/>
              <w:rPr>
                <w:rFonts w:eastAsia="MS Mincho"/>
              </w:rPr>
            </w:pPr>
            <w:r w:rsidRPr="00EF5447">
              <w:t>8</w:t>
            </w:r>
          </w:p>
        </w:tc>
        <w:tc>
          <w:tcPr>
            <w:tcW w:w="588" w:type="pct"/>
            <w:shd w:val="clear" w:color="auto" w:fill="auto"/>
            <w:noWrap/>
          </w:tcPr>
          <w:p w14:paraId="385128C8" w14:textId="77777777" w:rsidR="00C640B2" w:rsidRPr="00EF5447" w:rsidRDefault="00C640B2" w:rsidP="00E53EA2">
            <w:pPr>
              <w:pStyle w:val="TAC"/>
            </w:pPr>
            <w:r w:rsidRPr="00EF5447">
              <w:rPr>
                <w:rFonts w:cs="Arial"/>
              </w:rPr>
              <w:t>900</w:t>
            </w:r>
          </w:p>
        </w:tc>
        <w:tc>
          <w:tcPr>
            <w:tcW w:w="503" w:type="pct"/>
            <w:shd w:val="clear" w:color="auto" w:fill="auto"/>
            <w:noWrap/>
          </w:tcPr>
          <w:p w14:paraId="1C965674" w14:textId="77777777" w:rsidR="00C640B2" w:rsidRPr="00EF5447" w:rsidRDefault="00C640B2" w:rsidP="00E53EA2">
            <w:pPr>
              <w:pStyle w:val="TAC"/>
              <w:rPr>
                <w:rFonts w:eastAsia="MS Mincho"/>
              </w:rPr>
            </w:pPr>
            <w:r w:rsidRPr="00EF5447">
              <w:rPr>
                <w:rFonts w:cs="Arial"/>
              </w:rPr>
              <w:t>5</w:t>
            </w:r>
          </w:p>
        </w:tc>
        <w:tc>
          <w:tcPr>
            <w:tcW w:w="395" w:type="pct"/>
            <w:shd w:val="clear" w:color="auto" w:fill="auto"/>
            <w:noWrap/>
          </w:tcPr>
          <w:p w14:paraId="4E7F52CB" w14:textId="77777777" w:rsidR="00C640B2" w:rsidRPr="00EF5447" w:rsidRDefault="00C640B2" w:rsidP="00E53EA2">
            <w:pPr>
              <w:pStyle w:val="TAC"/>
            </w:pPr>
            <w:r w:rsidRPr="00EF5447">
              <w:rPr>
                <w:rFonts w:cs="Arial"/>
              </w:rPr>
              <w:t>25</w:t>
            </w:r>
          </w:p>
        </w:tc>
        <w:tc>
          <w:tcPr>
            <w:tcW w:w="616" w:type="pct"/>
            <w:shd w:val="clear" w:color="auto" w:fill="auto"/>
            <w:noWrap/>
          </w:tcPr>
          <w:p w14:paraId="0598077F" w14:textId="77777777" w:rsidR="00C640B2" w:rsidRPr="00EF5447" w:rsidRDefault="00C640B2" w:rsidP="00E53EA2">
            <w:pPr>
              <w:pStyle w:val="TAC"/>
            </w:pPr>
            <w:r w:rsidRPr="00EF5447">
              <w:rPr>
                <w:rFonts w:cs="Arial"/>
              </w:rPr>
              <w:t>945</w:t>
            </w:r>
          </w:p>
        </w:tc>
        <w:tc>
          <w:tcPr>
            <w:tcW w:w="478" w:type="pct"/>
            <w:shd w:val="clear" w:color="auto" w:fill="auto"/>
            <w:noWrap/>
          </w:tcPr>
          <w:p w14:paraId="34644D22" w14:textId="77777777" w:rsidR="00C640B2" w:rsidRPr="00EF5447" w:rsidRDefault="00C640B2" w:rsidP="00E53EA2">
            <w:pPr>
              <w:pStyle w:val="TAC"/>
            </w:pPr>
            <w:r w:rsidRPr="00EF5447">
              <w:rPr>
                <w:rFonts w:cs="Arial"/>
              </w:rPr>
              <w:t>8</w:t>
            </w:r>
          </w:p>
        </w:tc>
        <w:tc>
          <w:tcPr>
            <w:tcW w:w="490" w:type="pct"/>
          </w:tcPr>
          <w:p w14:paraId="06EFDB76" w14:textId="77777777" w:rsidR="00C640B2" w:rsidRPr="00EF5447" w:rsidRDefault="00C640B2" w:rsidP="00E53EA2">
            <w:pPr>
              <w:pStyle w:val="TAC"/>
            </w:pPr>
            <w:r w:rsidRPr="00EF5447">
              <w:t>IMD4</w:t>
            </w:r>
            <w:r w:rsidRPr="00EF5447">
              <w:rPr>
                <w:rFonts w:cs="Arial"/>
                <w:vertAlign w:val="superscript"/>
              </w:rPr>
              <w:t>3</w:t>
            </w:r>
          </w:p>
        </w:tc>
      </w:tr>
      <w:tr w:rsidR="00C640B2" w:rsidRPr="00EF5447" w14:paraId="754341A4" w14:textId="77777777" w:rsidTr="00C640B2">
        <w:trPr>
          <w:trHeight w:val="187"/>
          <w:jc w:val="center"/>
        </w:trPr>
        <w:tc>
          <w:tcPr>
            <w:tcW w:w="1368" w:type="pct"/>
            <w:tcBorders>
              <w:top w:val="nil"/>
              <w:bottom w:val="nil"/>
            </w:tcBorders>
            <w:shd w:val="clear" w:color="auto" w:fill="auto"/>
          </w:tcPr>
          <w:p w14:paraId="61A3864E" w14:textId="77777777" w:rsidR="00C640B2" w:rsidRPr="00EF5447" w:rsidRDefault="00C640B2" w:rsidP="00E53EA2">
            <w:pPr>
              <w:pStyle w:val="TAC"/>
            </w:pPr>
          </w:p>
        </w:tc>
        <w:tc>
          <w:tcPr>
            <w:tcW w:w="563" w:type="pct"/>
            <w:shd w:val="clear" w:color="auto" w:fill="auto"/>
          </w:tcPr>
          <w:p w14:paraId="596450FA" w14:textId="77777777" w:rsidR="00C640B2" w:rsidRPr="00EF5447" w:rsidRDefault="00C640B2" w:rsidP="00E53EA2">
            <w:pPr>
              <w:pStyle w:val="TAC"/>
              <w:rPr>
                <w:rFonts w:eastAsia="MS Mincho"/>
              </w:rPr>
            </w:pPr>
            <w:r w:rsidRPr="00EF5447">
              <w:t>n3</w:t>
            </w:r>
          </w:p>
        </w:tc>
        <w:tc>
          <w:tcPr>
            <w:tcW w:w="588" w:type="pct"/>
            <w:shd w:val="clear" w:color="auto" w:fill="auto"/>
            <w:noWrap/>
          </w:tcPr>
          <w:p w14:paraId="78835D36" w14:textId="77777777" w:rsidR="00C640B2" w:rsidRPr="00EF5447" w:rsidRDefault="00C640B2" w:rsidP="00E53EA2">
            <w:pPr>
              <w:pStyle w:val="TAC"/>
            </w:pPr>
            <w:r w:rsidRPr="00EF5447">
              <w:rPr>
                <w:rFonts w:cs="Arial"/>
              </w:rPr>
              <w:t>1755</w:t>
            </w:r>
          </w:p>
        </w:tc>
        <w:tc>
          <w:tcPr>
            <w:tcW w:w="503" w:type="pct"/>
            <w:shd w:val="clear" w:color="auto" w:fill="auto"/>
            <w:noWrap/>
          </w:tcPr>
          <w:p w14:paraId="629BCB03" w14:textId="77777777" w:rsidR="00C640B2" w:rsidRPr="00EF5447" w:rsidRDefault="00C640B2" w:rsidP="00E53EA2">
            <w:pPr>
              <w:pStyle w:val="TAC"/>
              <w:rPr>
                <w:rFonts w:eastAsia="MS Mincho"/>
              </w:rPr>
            </w:pPr>
            <w:r w:rsidRPr="00EF5447">
              <w:rPr>
                <w:rFonts w:cs="Arial"/>
              </w:rPr>
              <w:t>10</w:t>
            </w:r>
          </w:p>
        </w:tc>
        <w:tc>
          <w:tcPr>
            <w:tcW w:w="395" w:type="pct"/>
            <w:shd w:val="clear" w:color="auto" w:fill="auto"/>
            <w:noWrap/>
          </w:tcPr>
          <w:p w14:paraId="0DC82F99" w14:textId="77777777" w:rsidR="00C640B2" w:rsidRPr="00EF5447" w:rsidRDefault="00C640B2" w:rsidP="00E53EA2">
            <w:pPr>
              <w:pStyle w:val="TAC"/>
            </w:pPr>
            <w:r w:rsidRPr="00EF5447">
              <w:rPr>
                <w:rFonts w:cs="Arial"/>
              </w:rPr>
              <w:t>50</w:t>
            </w:r>
          </w:p>
        </w:tc>
        <w:tc>
          <w:tcPr>
            <w:tcW w:w="616" w:type="pct"/>
            <w:shd w:val="clear" w:color="auto" w:fill="auto"/>
            <w:noWrap/>
          </w:tcPr>
          <w:p w14:paraId="53D6BD93" w14:textId="77777777" w:rsidR="00C640B2" w:rsidRPr="00EF5447" w:rsidRDefault="00C640B2" w:rsidP="00E53EA2">
            <w:pPr>
              <w:pStyle w:val="TAC"/>
            </w:pPr>
            <w:r w:rsidRPr="00EF5447">
              <w:rPr>
                <w:rFonts w:cs="Arial"/>
              </w:rPr>
              <w:t>1850</w:t>
            </w:r>
          </w:p>
        </w:tc>
        <w:tc>
          <w:tcPr>
            <w:tcW w:w="478" w:type="pct"/>
            <w:shd w:val="clear" w:color="auto" w:fill="auto"/>
            <w:noWrap/>
          </w:tcPr>
          <w:p w14:paraId="703384B2" w14:textId="77777777" w:rsidR="00C640B2" w:rsidRPr="00EF5447" w:rsidRDefault="00C640B2" w:rsidP="00E53EA2">
            <w:pPr>
              <w:pStyle w:val="TAC"/>
            </w:pPr>
            <w:r w:rsidRPr="00EF5447">
              <w:rPr>
                <w:rFonts w:cs="Arial"/>
              </w:rPr>
              <w:t>N/A</w:t>
            </w:r>
          </w:p>
        </w:tc>
        <w:tc>
          <w:tcPr>
            <w:tcW w:w="490" w:type="pct"/>
          </w:tcPr>
          <w:p w14:paraId="037687C5" w14:textId="77777777" w:rsidR="00C640B2" w:rsidRPr="00EF5447" w:rsidRDefault="00C640B2" w:rsidP="00E53EA2">
            <w:pPr>
              <w:pStyle w:val="TAC"/>
            </w:pPr>
            <w:r w:rsidRPr="00EF5447">
              <w:t>N/A</w:t>
            </w:r>
          </w:p>
        </w:tc>
      </w:tr>
      <w:tr w:rsidR="00C640B2" w:rsidRPr="00EF5447" w14:paraId="62BBE0AE" w14:textId="77777777" w:rsidTr="00C640B2">
        <w:trPr>
          <w:trHeight w:val="187"/>
          <w:jc w:val="center"/>
        </w:trPr>
        <w:tc>
          <w:tcPr>
            <w:tcW w:w="1368" w:type="pct"/>
            <w:tcBorders>
              <w:top w:val="nil"/>
              <w:bottom w:val="nil"/>
            </w:tcBorders>
            <w:shd w:val="clear" w:color="auto" w:fill="auto"/>
          </w:tcPr>
          <w:p w14:paraId="303A2FCF" w14:textId="77777777" w:rsidR="00C640B2" w:rsidRPr="00EF5447" w:rsidRDefault="00C640B2" w:rsidP="00E53EA2">
            <w:pPr>
              <w:pStyle w:val="TAC"/>
            </w:pPr>
          </w:p>
        </w:tc>
        <w:tc>
          <w:tcPr>
            <w:tcW w:w="563" w:type="pct"/>
            <w:shd w:val="clear" w:color="auto" w:fill="auto"/>
          </w:tcPr>
          <w:p w14:paraId="4348DC29" w14:textId="77777777" w:rsidR="00C640B2" w:rsidRPr="00EF5447" w:rsidRDefault="00C640B2" w:rsidP="00E53EA2">
            <w:pPr>
              <w:pStyle w:val="TAC"/>
              <w:rPr>
                <w:rFonts w:eastAsia="MS Mincho"/>
              </w:rPr>
            </w:pPr>
            <w:r w:rsidRPr="00EF5447">
              <w:t>8</w:t>
            </w:r>
          </w:p>
        </w:tc>
        <w:tc>
          <w:tcPr>
            <w:tcW w:w="588" w:type="pct"/>
            <w:shd w:val="clear" w:color="auto" w:fill="auto"/>
            <w:noWrap/>
          </w:tcPr>
          <w:p w14:paraId="5D32E111" w14:textId="77777777" w:rsidR="00C640B2" w:rsidRPr="00EF5447" w:rsidRDefault="00C640B2" w:rsidP="00E53EA2">
            <w:pPr>
              <w:pStyle w:val="TAC"/>
            </w:pPr>
            <w:r w:rsidRPr="00EF5447">
              <w:rPr>
                <w:lang w:eastAsia="ja-JP"/>
              </w:rPr>
              <w:t>897.5</w:t>
            </w:r>
          </w:p>
        </w:tc>
        <w:tc>
          <w:tcPr>
            <w:tcW w:w="503" w:type="pct"/>
            <w:shd w:val="clear" w:color="auto" w:fill="auto"/>
            <w:noWrap/>
          </w:tcPr>
          <w:p w14:paraId="03F130A8" w14:textId="77777777" w:rsidR="00C640B2" w:rsidRPr="00EF5447" w:rsidRDefault="00C640B2" w:rsidP="00E53EA2">
            <w:pPr>
              <w:pStyle w:val="TAC"/>
              <w:rPr>
                <w:rFonts w:eastAsia="MS Mincho"/>
              </w:rPr>
            </w:pPr>
            <w:r w:rsidRPr="00EF5447">
              <w:rPr>
                <w:lang w:eastAsia="ja-JP"/>
              </w:rPr>
              <w:t>5</w:t>
            </w:r>
          </w:p>
        </w:tc>
        <w:tc>
          <w:tcPr>
            <w:tcW w:w="395" w:type="pct"/>
            <w:shd w:val="clear" w:color="auto" w:fill="auto"/>
            <w:noWrap/>
          </w:tcPr>
          <w:p w14:paraId="56E44A96" w14:textId="77777777" w:rsidR="00C640B2" w:rsidRPr="00EF5447" w:rsidRDefault="00C640B2" w:rsidP="00E53EA2">
            <w:pPr>
              <w:pStyle w:val="TAC"/>
            </w:pPr>
            <w:r w:rsidRPr="00EF5447">
              <w:rPr>
                <w:lang w:eastAsia="ja-JP"/>
              </w:rPr>
              <w:t>25</w:t>
            </w:r>
          </w:p>
        </w:tc>
        <w:tc>
          <w:tcPr>
            <w:tcW w:w="616" w:type="pct"/>
            <w:shd w:val="clear" w:color="auto" w:fill="auto"/>
            <w:noWrap/>
          </w:tcPr>
          <w:p w14:paraId="0F0E471E" w14:textId="77777777" w:rsidR="00C640B2" w:rsidRPr="00EF5447" w:rsidRDefault="00C640B2" w:rsidP="00E53EA2">
            <w:pPr>
              <w:pStyle w:val="TAC"/>
            </w:pPr>
            <w:r w:rsidRPr="00EF5447">
              <w:rPr>
                <w:lang w:eastAsia="ja-JP"/>
              </w:rPr>
              <w:t>942.5</w:t>
            </w:r>
          </w:p>
        </w:tc>
        <w:tc>
          <w:tcPr>
            <w:tcW w:w="478" w:type="pct"/>
            <w:shd w:val="clear" w:color="auto" w:fill="auto"/>
            <w:noWrap/>
          </w:tcPr>
          <w:p w14:paraId="31CB0F95" w14:textId="77777777" w:rsidR="00C640B2" w:rsidRPr="00EF5447" w:rsidRDefault="00C640B2" w:rsidP="00E53EA2">
            <w:pPr>
              <w:pStyle w:val="TAC"/>
            </w:pPr>
            <w:r w:rsidRPr="00EF5447">
              <w:rPr>
                <w:rFonts w:cs="Arial"/>
                <w:lang w:eastAsia="zh-TW"/>
              </w:rPr>
              <w:t>N/A</w:t>
            </w:r>
          </w:p>
        </w:tc>
        <w:tc>
          <w:tcPr>
            <w:tcW w:w="490" w:type="pct"/>
          </w:tcPr>
          <w:p w14:paraId="56219E1F" w14:textId="77777777" w:rsidR="00C640B2" w:rsidRPr="00EF5447" w:rsidRDefault="00C640B2" w:rsidP="00E53EA2">
            <w:pPr>
              <w:pStyle w:val="TAC"/>
            </w:pPr>
            <w:r w:rsidRPr="00EF5447">
              <w:t>N/A</w:t>
            </w:r>
          </w:p>
        </w:tc>
      </w:tr>
      <w:tr w:rsidR="00C640B2" w:rsidRPr="00EF5447" w14:paraId="2926D287" w14:textId="77777777" w:rsidTr="00C640B2">
        <w:trPr>
          <w:trHeight w:val="187"/>
          <w:jc w:val="center"/>
        </w:trPr>
        <w:tc>
          <w:tcPr>
            <w:tcW w:w="1368" w:type="pct"/>
            <w:tcBorders>
              <w:top w:val="nil"/>
              <w:bottom w:val="single" w:sz="4" w:space="0" w:color="auto"/>
            </w:tcBorders>
            <w:shd w:val="clear" w:color="auto" w:fill="auto"/>
          </w:tcPr>
          <w:p w14:paraId="5CA74FBF" w14:textId="77777777" w:rsidR="00C640B2" w:rsidRPr="00EF5447" w:rsidRDefault="00C640B2" w:rsidP="00E53EA2">
            <w:pPr>
              <w:pStyle w:val="TAC"/>
            </w:pPr>
          </w:p>
        </w:tc>
        <w:tc>
          <w:tcPr>
            <w:tcW w:w="563" w:type="pct"/>
            <w:shd w:val="clear" w:color="auto" w:fill="auto"/>
          </w:tcPr>
          <w:p w14:paraId="19AB38BE" w14:textId="77777777" w:rsidR="00C640B2" w:rsidRPr="00EF5447" w:rsidRDefault="00C640B2" w:rsidP="00E53EA2">
            <w:pPr>
              <w:pStyle w:val="TAC"/>
              <w:rPr>
                <w:rFonts w:eastAsia="MS Mincho"/>
              </w:rPr>
            </w:pPr>
            <w:r w:rsidRPr="00EF5447">
              <w:t>n3</w:t>
            </w:r>
          </w:p>
        </w:tc>
        <w:tc>
          <w:tcPr>
            <w:tcW w:w="588" w:type="pct"/>
            <w:shd w:val="clear" w:color="auto" w:fill="auto"/>
            <w:noWrap/>
          </w:tcPr>
          <w:p w14:paraId="58AC8925" w14:textId="77777777" w:rsidR="00C640B2" w:rsidRPr="00EF5447" w:rsidRDefault="00C640B2" w:rsidP="00E53EA2">
            <w:pPr>
              <w:pStyle w:val="TAC"/>
            </w:pPr>
            <w:r w:rsidRPr="00EF5447">
              <w:rPr>
                <w:lang w:eastAsia="ja-JP"/>
              </w:rPr>
              <w:t>1747.5</w:t>
            </w:r>
          </w:p>
        </w:tc>
        <w:tc>
          <w:tcPr>
            <w:tcW w:w="503" w:type="pct"/>
            <w:shd w:val="clear" w:color="auto" w:fill="auto"/>
            <w:noWrap/>
          </w:tcPr>
          <w:p w14:paraId="6E162C27" w14:textId="77777777" w:rsidR="00C640B2" w:rsidRPr="00EF5447" w:rsidRDefault="00C640B2" w:rsidP="00E53EA2">
            <w:pPr>
              <w:pStyle w:val="TAC"/>
              <w:rPr>
                <w:rFonts w:eastAsia="MS Mincho"/>
              </w:rPr>
            </w:pPr>
            <w:r w:rsidRPr="00EF5447">
              <w:rPr>
                <w:lang w:eastAsia="ja-JP"/>
              </w:rPr>
              <w:t>10</w:t>
            </w:r>
          </w:p>
        </w:tc>
        <w:tc>
          <w:tcPr>
            <w:tcW w:w="395" w:type="pct"/>
            <w:shd w:val="clear" w:color="auto" w:fill="auto"/>
            <w:noWrap/>
          </w:tcPr>
          <w:p w14:paraId="63A8BA98" w14:textId="77777777" w:rsidR="00C640B2" w:rsidRPr="00EF5447" w:rsidRDefault="00C640B2" w:rsidP="00E53EA2">
            <w:pPr>
              <w:pStyle w:val="TAC"/>
            </w:pPr>
            <w:r w:rsidRPr="00EF5447">
              <w:rPr>
                <w:lang w:eastAsia="ja-JP"/>
              </w:rPr>
              <w:t>50</w:t>
            </w:r>
          </w:p>
        </w:tc>
        <w:tc>
          <w:tcPr>
            <w:tcW w:w="616" w:type="pct"/>
            <w:shd w:val="clear" w:color="auto" w:fill="auto"/>
            <w:noWrap/>
          </w:tcPr>
          <w:p w14:paraId="5B0B3EBF" w14:textId="77777777" w:rsidR="00C640B2" w:rsidRPr="00EF5447" w:rsidRDefault="00C640B2" w:rsidP="00E53EA2">
            <w:pPr>
              <w:pStyle w:val="TAC"/>
            </w:pPr>
            <w:r w:rsidRPr="00EF5447">
              <w:rPr>
                <w:lang w:eastAsia="ja-JP"/>
              </w:rPr>
              <w:t>1842.5</w:t>
            </w:r>
          </w:p>
        </w:tc>
        <w:tc>
          <w:tcPr>
            <w:tcW w:w="478" w:type="pct"/>
            <w:shd w:val="clear" w:color="auto" w:fill="auto"/>
            <w:noWrap/>
          </w:tcPr>
          <w:p w14:paraId="597303F2" w14:textId="77777777" w:rsidR="00C640B2" w:rsidRPr="00EF5447" w:rsidRDefault="00C640B2" w:rsidP="00E53EA2">
            <w:pPr>
              <w:pStyle w:val="TAC"/>
            </w:pPr>
            <w:r w:rsidRPr="00EF5447">
              <w:rPr>
                <w:rFonts w:cs="Arial"/>
                <w:lang w:eastAsia="zh-TW"/>
              </w:rPr>
              <w:t>6.4</w:t>
            </w:r>
          </w:p>
        </w:tc>
        <w:tc>
          <w:tcPr>
            <w:tcW w:w="490" w:type="pct"/>
          </w:tcPr>
          <w:p w14:paraId="2C6B3D99" w14:textId="77777777" w:rsidR="00C640B2" w:rsidRPr="00EF5447" w:rsidRDefault="00C640B2" w:rsidP="00E53EA2">
            <w:pPr>
              <w:pStyle w:val="TAC"/>
            </w:pPr>
            <w:r w:rsidRPr="00EF5447">
              <w:t>IMD5</w:t>
            </w:r>
          </w:p>
        </w:tc>
      </w:tr>
      <w:tr w:rsidR="00C640B2" w:rsidRPr="00EF5447" w14:paraId="2C72CE27" w14:textId="77777777" w:rsidTr="00C640B2">
        <w:trPr>
          <w:trHeight w:val="187"/>
          <w:jc w:val="center"/>
        </w:trPr>
        <w:tc>
          <w:tcPr>
            <w:tcW w:w="1368" w:type="pct"/>
            <w:tcBorders>
              <w:bottom w:val="nil"/>
            </w:tcBorders>
            <w:shd w:val="clear" w:color="auto" w:fill="auto"/>
          </w:tcPr>
          <w:p w14:paraId="51674482" w14:textId="77777777" w:rsidR="00C640B2" w:rsidRPr="00EF5447" w:rsidRDefault="00C640B2" w:rsidP="00E53EA2">
            <w:pPr>
              <w:pStyle w:val="TAC"/>
            </w:pPr>
            <w:r w:rsidRPr="00EF5447">
              <w:rPr>
                <w:lang w:eastAsia="zh-CN"/>
              </w:rPr>
              <w:t>DC_8A_n20A</w:t>
            </w:r>
          </w:p>
        </w:tc>
        <w:tc>
          <w:tcPr>
            <w:tcW w:w="563" w:type="pct"/>
            <w:shd w:val="clear" w:color="auto" w:fill="auto"/>
          </w:tcPr>
          <w:p w14:paraId="01BC034D" w14:textId="77777777" w:rsidR="00C640B2" w:rsidRPr="00EF5447" w:rsidRDefault="00C640B2" w:rsidP="00E53EA2">
            <w:pPr>
              <w:pStyle w:val="TAC"/>
            </w:pPr>
            <w:r w:rsidRPr="00EF5447">
              <w:rPr>
                <w:lang w:eastAsia="zh-CN"/>
              </w:rPr>
              <w:t>n20</w:t>
            </w:r>
          </w:p>
        </w:tc>
        <w:tc>
          <w:tcPr>
            <w:tcW w:w="588" w:type="pct"/>
            <w:shd w:val="clear" w:color="auto" w:fill="auto"/>
            <w:noWrap/>
          </w:tcPr>
          <w:p w14:paraId="24D74CCF" w14:textId="77777777" w:rsidR="00C640B2" w:rsidRPr="00EF5447" w:rsidRDefault="00C640B2" w:rsidP="00E53EA2">
            <w:pPr>
              <w:pStyle w:val="TAC"/>
              <w:rPr>
                <w:lang w:eastAsia="ja-JP"/>
              </w:rPr>
            </w:pPr>
            <w:r w:rsidRPr="00EF5447">
              <w:rPr>
                <w:lang w:eastAsia="zh-CN"/>
              </w:rPr>
              <w:t>849.5</w:t>
            </w:r>
          </w:p>
        </w:tc>
        <w:tc>
          <w:tcPr>
            <w:tcW w:w="503" w:type="pct"/>
            <w:shd w:val="clear" w:color="auto" w:fill="auto"/>
            <w:noWrap/>
          </w:tcPr>
          <w:p w14:paraId="72AA5EA4" w14:textId="77777777" w:rsidR="00C640B2" w:rsidRPr="00EF5447" w:rsidRDefault="00C640B2" w:rsidP="00E53EA2">
            <w:pPr>
              <w:pStyle w:val="TAC"/>
              <w:rPr>
                <w:lang w:eastAsia="ja-JP"/>
              </w:rPr>
            </w:pPr>
            <w:r w:rsidRPr="00EF5447">
              <w:rPr>
                <w:lang w:eastAsia="zh-CN"/>
              </w:rPr>
              <w:t>5</w:t>
            </w:r>
          </w:p>
        </w:tc>
        <w:tc>
          <w:tcPr>
            <w:tcW w:w="395" w:type="pct"/>
            <w:shd w:val="clear" w:color="auto" w:fill="auto"/>
            <w:noWrap/>
          </w:tcPr>
          <w:p w14:paraId="0CFDA853" w14:textId="77777777" w:rsidR="00C640B2" w:rsidRPr="00EF5447" w:rsidRDefault="00C640B2" w:rsidP="00E53EA2">
            <w:pPr>
              <w:pStyle w:val="TAC"/>
              <w:rPr>
                <w:lang w:eastAsia="ja-JP"/>
              </w:rPr>
            </w:pPr>
            <w:r w:rsidRPr="00EF5447">
              <w:rPr>
                <w:lang w:eastAsia="zh-CN"/>
              </w:rPr>
              <w:t>25</w:t>
            </w:r>
          </w:p>
        </w:tc>
        <w:tc>
          <w:tcPr>
            <w:tcW w:w="616" w:type="pct"/>
            <w:shd w:val="clear" w:color="auto" w:fill="auto"/>
            <w:noWrap/>
          </w:tcPr>
          <w:p w14:paraId="7A2F3D9C" w14:textId="77777777" w:rsidR="00C640B2" w:rsidRPr="00EF5447" w:rsidRDefault="00C640B2" w:rsidP="00E53EA2">
            <w:pPr>
              <w:pStyle w:val="TAC"/>
              <w:rPr>
                <w:lang w:eastAsia="ja-JP"/>
              </w:rPr>
            </w:pPr>
            <w:r w:rsidRPr="00EF5447">
              <w:rPr>
                <w:lang w:eastAsia="zh-CN"/>
              </w:rPr>
              <w:t>808.5</w:t>
            </w:r>
          </w:p>
        </w:tc>
        <w:tc>
          <w:tcPr>
            <w:tcW w:w="478" w:type="pct"/>
            <w:shd w:val="clear" w:color="auto" w:fill="auto"/>
            <w:noWrap/>
          </w:tcPr>
          <w:p w14:paraId="015B7220" w14:textId="77777777" w:rsidR="00C640B2" w:rsidRPr="00EF5447" w:rsidRDefault="00C640B2" w:rsidP="00E53EA2">
            <w:pPr>
              <w:pStyle w:val="TAC"/>
              <w:rPr>
                <w:rFonts w:cs="Arial"/>
                <w:lang w:eastAsia="zh-TW"/>
              </w:rPr>
            </w:pPr>
            <w:r w:rsidRPr="00EF5447">
              <w:rPr>
                <w:lang w:eastAsia="zh-CN"/>
              </w:rPr>
              <w:t>25</w:t>
            </w:r>
          </w:p>
        </w:tc>
        <w:tc>
          <w:tcPr>
            <w:tcW w:w="490" w:type="pct"/>
          </w:tcPr>
          <w:p w14:paraId="2C35F132" w14:textId="77777777" w:rsidR="00C640B2" w:rsidRPr="00EF5447" w:rsidRDefault="00C640B2" w:rsidP="00E53EA2">
            <w:pPr>
              <w:pStyle w:val="TAC"/>
              <w:rPr>
                <w:lang w:eastAsia="zh-TW"/>
              </w:rPr>
            </w:pPr>
            <w:r w:rsidRPr="00EF5447">
              <w:rPr>
                <w:lang w:eastAsia="zh-CN"/>
              </w:rPr>
              <w:t>IMD3</w:t>
            </w:r>
            <w:r w:rsidRPr="00EF5447">
              <w:rPr>
                <w:vertAlign w:val="superscript"/>
                <w:lang w:eastAsia="zh-TW"/>
              </w:rPr>
              <w:t>3</w:t>
            </w:r>
          </w:p>
        </w:tc>
      </w:tr>
      <w:tr w:rsidR="00C640B2" w:rsidRPr="00EF5447" w14:paraId="16E7626D" w14:textId="77777777" w:rsidTr="00C640B2">
        <w:trPr>
          <w:trHeight w:val="187"/>
          <w:jc w:val="center"/>
        </w:trPr>
        <w:tc>
          <w:tcPr>
            <w:tcW w:w="1368" w:type="pct"/>
            <w:tcBorders>
              <w:top w:val="nil"/>
              <w:bottom w:val="nil"/>
            </w:tcBorders>
            <w:shd w:val="clear" w:color="auto" w:fill="auto"/>
          </w:tcPr>
          <w:p w14:paraId="4B5B7BFB" w14:textId="77777777" w:rsidR="00C640B2" w:rsidRPr="00EF5447" w:rsidRDefault="00C640B2" w:rsidP="00E53EA2">
            <w:pPr>
              <w:pStyle w:val="TAC"/>
            </w:pPr>
          </w:p>
        </w:tc>
        <w:tc>
          <w:tcPr>
            <w:tcW w:w="563" w:type="pct"/>
            <w:shd w:val="clear" w:color="auto" w:fill="auto"/>
          </w:tcPr>
          <w:p w14:paraId="0FB02B29" w14:textId="77777777" w:rsidR="00C640B2" w:rsidRPr="00EF5447" w:rsidRDefault="00C640B2" w:rsidP="00E53EA2">
            <w:pPr>
              <w:pStyle w:val="TAC"/>
            </w:pPr>
            <w:r w:rsidRPr="00EF5447">
              <w:rPr>
                <w:lang w:eastAsia="zh-CN"/>
              </w:rPr>
              <w:t>8</w:t>
            </w:r>
          </w:p>
        </w:tc>
        <w:tc>
          <w:tcPr>
            <w:tcW w:w="588" w:type="pct"/>
            <w:shd w:val="clear" w:color="auto" w:fill="auto"/>
            <w:noWrap/>
          </w:tcPr>
          <w:p w14:paraId="74746CF4" w14:textId="77777777" w:rsidR="00C640B2" w:rsidRPr="00EF5447" w:rsidRDefault="00C640B2" w:rsidP="00E53EA2">
            <w:pPr>
              <w:pStyle w:val="TAC"/>
              <w:rPr>
                <w:lang w:eastAsia="ja-JP"/>
              </w:rPr>
            </w:pPr>
            <w:r w:rsidRPr="00EF5447">
              <w:rPr>
                <w:lang w:eastAsia="zh-CN"/>
              </w:rPr>
              <w:t>890.5</w:t>
            </w:r>
          </w:p>
        </w:tc>
        <w:tc>
          <w:tcPr>
            <w:tcW w:w="503" w:type="pct"/>
            <w:shd w:val="clear" w:color="auto" w:fill="auto"/>
            <w:noWrap/>
          </w:tcPr>
          <w:p w14:paraId="3184BB29" w14:textId="77777777" w:rsidR="00C640B2" w:rsidRPr="00EF5447" w:rsidRDefault="00C640B2" w:rsidP="00E53EA2">
            <w:pPr>
              <w:pStyle w:val="TAC"/>
              <w:rPr>
                <w:lang w:eastAsia="ja-JP"/>
              </w:rPr>
            </w:pPr>
            <w:r w:rsidRPr="00EF5447">
              <w:rPr>
                <w:lang w:eastAsia="zh-CN"/>
              </w:rPr>
              <w:t>5</w:t>
            </w:r>
          </w:p>
        </w:tc>
        <w:tc>
          <w:tcPr>
            <w:tcW w:w="395" w:type="pct"/>
            <w:shd w:val="clear" w:color="auto" w:fill="auto"/>
            <w:noWrap/>
          </w:tcPr>
          <w:p w14:paraId="4C0CEABC" w14:textId="77777777" w:rsidR="00C640B2" w:rsidRPr="00EF5447" w:rsidRDefault="00C640B2" w:rsidP="00E53EA2">
            <w:pPr>
              <w:pStyle w:val="TAC"/>
              <w:rPr>
                <w:lang w:eastAsia="ja-JP"/>
              </w:rPr>
            </w:pPr>
            <w:r w:rsidRPr="00EF5447">
              <w:rPr>
                <w:lang w:eastAsia="zh-CN"/>
              </w:rPr>
              <w:t>25</w:t>
            </w:r>
          </w:p>
        </w:tc>
        <w:tc>
          <w:tcPr>
            <w:tcW w:w="616" w:type="pct"/>
            <w:shd w:val="clear" w:color="auto" w:fill="auto"/>
            <w:noWrap/>
          </w:tcPr>
          <w:p w14:paraId="26961C25" w14:textId="77777777" w:rsidR="00C640B2" w:rsidRPr="00EF5447" w:rsidRDefault="00C640B2" w:rsidP="00E53EA2">
            <w:pPr>
              <w:pStyle w:val="TAC"/>
              <w:rPr>
                <w:lang w:eastAsia="ja-JP"/>
              </w:rPr>
            </w:pPr>
            <w:r w:rsidRPr="00EF5447">
              <w:rPr>
                <w:lang w:eastAsia="zh-CN"/>
              </w:rPr>
              <w:t>935.5</w:t>
            </w:r>
          </w:p>
        </w:tc>
        <w:tc>
          <w:tcPr>
            <w:tcW w:w="478" w:type="pct"/>
            <w:shd w:val="clear" w:color="auto" w:fill="auto"/>
            <w:noWrap/>
          </w:tcPr>
          <w:p w14:paraId="67C275DB" w14:textId="77777777" w:rsidR="00C640B2" w:rsidRPr="00EF5447" w:rsidRDefault="00C640B2" w:rsidP="00E53EA2">
            <w:pPr>
              <w:pStyle w:val="TAC"/>
              <w:rPr>
                <w:rFonts w:cs="Arial"/>
                <w:lang w:eastAsia="zh-TW"/>
              </w:rPr>
            </w:pPr>
            <w:r w:rsidRPr="00EF5447">
              <w:rPr>
                <w:lang w:eastAsia="zh-TW"/>
              </w:rPr>
              <w:t>N/A</w:t>
            </w:r>
          </w:p>
        </w:tc>
        <w:tc>
          <w:tcPr>
            <w:tcW w:w="490" w:type="pct"/>
          </w:tcPr>
          <w:p w14:paraId="2A30382A" w14:textId="77777777" w:rsidR="00C640B2" w:rsidRPr="00EF5447" w:rsidRDefault="00C640B2" w:rsidP="00E53EA2">
            <w:pPr>
              <w:pStyle w:val="TAC"/>
            </w:pPr>
            <w:r w:rsidRPr="00EF5447">
              <w:rPr>
                <w:lang w:eastAsia="zh-TW"/>
              </w:rPr>
              <w:t>N/A</w:t>
            </w:r>
          </w:p>
        </w:tc>
      </w:tr>
      <w:tr w:rsidR="00C640B2" w:rsidRPr="00EF5447" w14:paraId="3597E8A3" w14:textId="77777777" w:rsidTr="00C640B2">
        <w:trPr>
          <w:trHeight w:val="187"/>
          <w:jc w:val="center"/>
        </w:trPr>
        <w:tc>
          <w:tcPr>
            <w:tcW w:w="1368" w:type="pct"/>
            <w:tcBorders>
              <w:top w:val="nil"/>
              <w:bottom w:val="nil"/>
            </w:tcBorders>
            <w:shd w:val="clear" w:color="auto" w:fill="auto"/>
          </w:tcPr>
          <w:p w14:paraId="45B7A7CB" w14:textId="77777777" w:rsidR="00C640B2" w:rsidRPr="00EF5447" w:rsidRDefault="00C640B2" w:rsidP="00E53EA2">
            <w:pPr>
              <w:pStyle w:val="TAC"/>
            </w:pPr>
          </w:p>
        </w:tc>
        <w:tc>
          <w:tcPr>
            <w:tcW w:w="563" w:type="pct"/>
            <w:shd w:val="clear" w:color="auto" w:fill="auto"/>
          </w:tcPr>
          <w:p w14:paraId="31ACF96E" w14:textId="77777777" w:rsidR="00C640B2" w:rsidRPr="00EF5447" w:rsidRDefault="00C640B2" w:rsidP="00E53EA2">
            <w:pPr>
              <w:pStyle w:val="TAC"/>
            </w:pPr>
            <w:r w:rsidRPr="00EF5447">
              <w:rPr>
                <w:lang w:eastAsia="zh-CN"/>
              </w:rPr>
              <w:t>n20</w:t>
            </w:r>
          </w:p>
        </w:tc>
        <w:tc>
          <w:tcPr>
            <w:tcW w:w="588" w:type="pct"/>
            <w:shd w:val="clear" w:color="auto" w:fill="auto"/>
            <w:noWrap/>
          </w:tcPr>
          <w:p w14:paraId="53E9ACE7" w14:textId="77777777" w:rsidR="00C640B2" w:rsidRPr="00EF5447" w:rsidRDefault="00C640B2" w:rsidP="00E53EA2">
            <w:pPr>
              <w:pStyle w:val="TAC"/>
              <w:rPr>
                <w:lang w:eastAsia="ja-JP"/>
              </w:rPr>
            </w:pPr>
            <w:r w:rsidRPr="00EF5447">
              <w:rPr>
                <w:lang w:eastAsia="zh-CN"/>
              </w:rPr>
              <w:t>847.5</w:t>
            </w:r>
          </w:p>
        </w:tc>
        <w:tc>
          <w:tcPr>
            <w:tcW w:w="503" w:type="pct"/>
            <w:shd w:val="clear" w:color="auto" w:fill="auto"/>
            <w:noWrap/>
          </w:tcPr>
          <w:p w14:paraId="469AFFBF" w14:textId="77777777" w:rsidR="00C640B2" w:rsidRPr="00EF5447" w:rsidRDefault="00C640B2" w:rsidP="00E53EA2">
            <w:pPr>
              <w:pStyle w:val="TAC"/>
              <w:rPr>
                <w:lang w:eastAsia="ja-JP"/>
              </w:rPr>
            </w:pPr>
            <w:r w:rsidRPr="00EF5447">
              <w:rPr>
                <w:lang w:eastAsia="zh-CN"/>
              </w:rPr>
              <w:t>5</w:t>
            </w:r>
          </w:p>
        </w:tc>
        <w:tc>
          <w:tcPr>
            <w:tcW w:w="395" w:type="pct"/>
            <w:shd w:val="clear" w:color="auto" w:fill="auto"/>
            <w:noWrap/>
          </w:tcPr>
          <w:p w14:paraId="43521675" w14:textId="77777777" w:rsidR="00C640B2" w:rsidRPr="00EF5447" w:rsidRDefault="00C640B2" w:rsidP="00E53EA2">
            <w:pPr>
              <w:pStyle w:val="TAC"/>
              <w:rPr>
                <w:lang w:eastAsia="ja-JP"/>
              </w:rPr>
            </w:pPr>
            <w:r w:rsidRPr="00EF5447">
              <w:rPr>
                <w:lang w:eastAsia="zh-CN"/>
              </w:rPr>
              <w:t>25</w:t>
            </w:r>
          </w:p>
        </w:tc>
        <w:tc>
          <w:tcPr>
            <w:tcW w:w="616" w:type="pct"/>
            <w:shd w:val="clear" w:color="auto" w:fill="auto"/>
            <w:noWrap/>
          </w:tcPr>
          <w:p w14:paraId="3F3458B3" w14:textId="77777777" w:rsidR="00C640B2" w:rsidRPr="00EF5447" w:rsidRDefault="00C640B2" w:rsidP="00E53EA2">
            <w:pPr>
              <w:pStyle w:val="TAC"/>
              <w:rPr>
                <w:lang w:eastAsia="ja-JP"/>
              </w:rPr>
            </w:pPr>
            <w:r w:rsidRPr="00EF5447">
              <w:rPr>
                <w:lang w:eastAsia="zh-CN"/>
              </w:rPr>
              <w:t>806.5</w:t>
            </w:r>
          </w:p>
        </w:tc>
        <w:tc>
          <w:tcPr>
            <w:tcW w:w="478" w:type="pct"/>
            <w:shd w:val="clear" w:color="auto" w:fill="auto"/>
            <w:noWrap/>
          </w:tcPr>
          <w:p w14:paraId="563BAED5" w14:textId="77777777" w:rsidR="00C640B2" w:rsidRPr="00EF5447" w:rsidRDefault="00C640B2" w:rsidP="00E53EA2">
            <w:pPr>
              <w:pStyle w:val="TAC"/>
              <w:rPr>
                <w:rFonts w:cs="Arial"/>
                <w:lang w:eastAsia="zh-TW"/>
              </w:rPr>
            </w:pPr>
            <w:r w:rsidRPr="00EF5447">
              <w:rPr>
                <w:rFonts w:cs="Arial"/>
              </w:rPr>
              <w:t>N/A</w:t>
            </w:r>
          </w:p>
        </w:tc>
        <w:tc>
          <w:tcPr>
            <w:tcW w:w="490" w:type="pct"/>
          </w:tcPr>
          <w:p w14:paraId="4AAEF91F" w14:textId="77777777" w:rsidR="00C640B2" w:rsidRPr="00EF5447" w:rsidRDefault="00C640B2" w:rsidP="00E53EA2">
            <w:pPr>
              <w:pStyle w:val="TAC"/>
            </w:pPr>
            <w:r w:rsidRPr="00EF5447">
              <w:t>N/A</w:t>
            </w:r>
          </w:p>
        </w:tc>
      </w:tr>
      <w:tr w:rsidR="00C640B2" w:rsidRPr="00EF5447" w14:paraId="7E80C0C8" w14:textId="77777777" w:rsidTr="00C640B2">
        <w:trPr>
          <w:trHeight w:val="187"/>
          <w:jc w:val="center"/>
        </w:trPr>
        <w:tc>
          <w:tcPr>
            <w:tcW w:w="1368" w:type="pct"/>
            <w:tcBorders>
              <w:top w:val="nil"/>
              <w:bottom w:val="single" w:sz="4" w:space="0" w:color="auto"/>
            </w:tcBorders>
            <w:shd w:val="clear" w:color="auto" w:fill="auto"/>
          </w:tcPr>
          <w:p w14:paraId="1FC48EE8" w14:textId="77777777" w:rsidR="00C640B2" w:rsidRPr="00EF5447" w:rsidRDefault="00C640B2" w:rsidP="00E53EA2">
            <w:pPr>
              <w:pStyle w:val="TAC"/>
            </w:pPr>
          </w:p>
        </w:tc>
        <w:tc>
          <w:tcPr>
            <w:tcW w:w="563" w:type="pct"/>
            <w:shd w:val="clear" w:color="auto" w:fill="auto"/>
          </w:tcPr>
          <w:p w14:paraId="52AB1E04" w14:textId="77777777" w:rsidR="00C640B2" w:rsidRPr="00EF5447" w:rsidRDefault="00C640B2" w:rsidP="00E53EA2">
            <w:pPr>
              <w:pStyle w:val="TAC"/>
            </w:pPr>
            <w:r w:rsidRPr="00EF5447">
              <w:rPr>
                <w:lang w:eastAsia="zh-CN"/>
              </w:rPr>
              <w:t>8</w:t>
            </w:r>
          </w:p>
        </w:tc>
        <w:tc>
          <w:tcPr>
            <w:tcW w:w="588" w:type="pct"/>
            <w:shd w:val="clear" w:color="auto" w:fill="auto"/>
            <w:noWrap/>
          </w:tcPr>
          <w:p w14:paraId="09AB6117" w14:textId="77777777" w:rsidR="00C640B2" w:rsidRPr="00EF5447" w:rsidRDefault="00C640B2" w:rsidP="00E53EA2">
            <w:pPr>
              <w:pStyle w:val="TAC"/>
              <w:rPr>
                <w:lang w:eastAsia="ja-JP"/>
              </w:rPr>
            </w:pPr>
            <w:r w:rsidRPr="00EF5447">
              <w:rPr>
                <w:lang w:eastAsia="zh-CN"/>
              </w:rPr>
              <w:t>892.5</w:t>
            </w:r>
          </w:p>
        </w:tc>
        <w:tc>
          <w:tcPr>
            <w:tcW w:w="503" w:type="pct"/>
            <w:shd w:val="clear" w:color="auto" w:fill="auto"/>
            <w:noWrap/>
          </w:tcPr>
          <w:p w14:paraId="0EB85679" w14:textId="77777777" w:rsidR="00C640B2" w:rsidRPr="00EF5447" w:rsidRDefault="00C640B2" w:rsidP="00E53EA2">
            <w:pPr>
              <w:pStyle w:val="TAC"/>
              <w:rPr>
                <w:lang w:eastAsia="ja-JP"/>
              </w:rPr>
            </w:pPr>
            <w:r w:rsidRPr="00EF5447">
              <w:rPr>
                <w:lang w:eastAsia="zh-CN"/>
              </w:rPr>
              <w:t>5</w:t>
            </w:r>
          </w:p>
        </w:tc>
        <w:tc>
          <w:tcPr>
            <w:tcW w:w="395" w:type="pct"/>
            <w:shd w:val="clear" w:color="auto" w:fill="auto"/>
            <w:noWrap/>
          </w:tcPr>
          <w:p w14:paraId="50DA0C64" w14:textId="77777777" w:rsidR="00C640B2" w:rsidRPr="00EF5447" w:rsidRDefault="00C640B2" w:rsidP="00E53EA2">
            <w:pPr>
              <w:pStyle w:val="TAC"/>
              <w:rPr>
                <w:lang w:eastAsia="ja-JP"/>
              </w:rPr>
            </w:pPr>
            <w:r w:rsidRPr="00EF5447">
              <w:rPr>
                <w:lang w:eastAsia="zh-CN"/>
              </w:rPr>
              <w:t>25</w:t>
            </w:r>
          </w:p>
        </w:tc>
        <w:tc>
          <w:tcPr>
            <w:tcW w:w="616" w:type="pct"/>
            <w:shd w:val="clear" w:color="auto" w:fill="auto"/>
            <w:noWrap/>
          </w:tcPr>
          <w:p w14:paraId="581A2727" w14:textId="77777777" w:rsidR="00C640B2" w:rsidRPr="00EF5447" w:rsidRDefault="00C640B2" w:rsidP="00E53EA2">
            <w:pPr>
              <w:pStyle w:val="TAC"/>
              <w:rPr>
                <w:lang w:eastAsia="ja-JP"/>
              </w:rPr>
            </w:pPr>
            <w:r w:rsidRPr="00EF5447">
              <w:rPr>
                <w:lang w:eastAsia="zh-CN"/>
              </w:rPr>
              <w:t>937.5</w:t>
            </w:r>
          </w:p>
        </w:tc>
        <w:tc>
          <w:tcPr>
            <w:tcW w:w="478" w:type="pct"/>
            <w:shd w:val="clear" w:color="auto" w:fill="auto"/>
            <w:noWrap/>
          </w:tcPr>
          <w:p w14:paraId="7E5CE04D" w14:textId="77777777" w:rsidR="00C640B2" w:rsidRPr="00EF5447" w:rsidRDefault="00C640B2" w:rsidP="00E53EA2">
            <w:pPr>
              <w:pStyle w:val="TAC"/>
              <w:rPr>
                <w:rFonts w:cs="Arial"/>
                <w:lang w:eastAsia="zh-TW"/>
              </w:rPr>
            </w:pPr>
            <w:r w:rsidRPr="00EF5447">
              <w:rPr>
                <w:lang w:eastAsia="zh-CN"/>
              </w:rPr>
              <w:t>25</w:t>
            </w:r>
          </w:p>
        </w:tc>
        <w:tc>
          <w:tcPr>
            <w:tcW w:w="490" w:type="pct"/>
          </w:tcPr>
          <w:p w14:paraId="4C15E1B5" w14:textId="77777777" w:rsidR="00C640B2" w:rsidRPr="00EF5447" w:rsidRDefault="00C640B2" w:rsidP="00E53EA2">
            <w:pPr>
              <w:pStyle w:val="TAC"/>
              <w:rPr>
                <w:lang w:eastAsia="zh-TW"/>
              </w:rPr>
            </w:pPr>
            <w:r w:rsidRPr="00EF5447">
              <w:rPr>
                <w:lang w:eastAsia="zh-CN"/>
              </w:rPr>
              <w:t>IMD3</w:t>
            </w:r>
            <w:r w:rsidRPr="00EF5447">
              <w:rPr>
                <w:vertAlign w:val="superscript"/>
                <w:lang w:eastAsia="zh-TW"/>
              </w:rPr>
              <w:t>3</w:t>
            </w:r>
          </w:p>
        </w:tc>
      </w:tr>
      <w:tr w:rsidR="00C640B2" w:rsidRPr="00EF5447" w14:paraId="066CBAA9" w14:textId="77777777" w:rsidTr="00C640B2">
        <w:trPr>
          <w:trHeight w:val="187"/>
          <w:jc w:val="center"/>
        </w:trPr>
        <w:tc>
          <w:tcPr>
            <w:tcW w:w="1368" w:type="pct"/>
            <w:tcBorders>
              <w:bottom w:val="nil"/>
            </w:tcBorders>
            <w:shd w:val="clear" w:color="auto" w:fill="auto"/>
          </w:tcPr>
          <w:p w14:paraId="2C70A54E" w14:textId="77777777" w:rsidR="00C640B2" w:rsidRPr="00EF5447" w:rsidRDefault="00C640B2" w:rsidP="00E53EA2">
            <w:pPr>
              <w:pStyle w:val="TAC"/>
              <w:rPr>
                <w:lang w:eastAsia="fi-FI"/>
              </w:rPr>
            </w:pPr>
            <w:r w:rsidRPr="00EF5447">
              <w:rPr>
                <w:lang w:eastAsia="fi-FI"/>
              </w:rPr>
              <w:lastRenderedPageBreak/>
              <w:t>DC_8A_n41A</w:t>
            </w:r>
          </w:p>
          <w:p w14:paraId="7882637F" w14:textId="77777777" w:rsidR="00C640B2" w:rsidRPr="00EF5447" w:rsidRDefault="00C640B2" w:rsidP="00E53EA2">
            <w:pPr>
              <w:pStyle w:val="TAC"/>
            </w:pPr>
            <w:r w:rsidRPr="00EF5447">
              <w:rPr>
                <w:rFonts w:cs="Arial"/>
                <w:kern w:val="2"/>
                <w:szCs w:val="24"/>
                <w:lang w:eastAsia="ja-JP"/>
              </w:rPr>
              <w:t>DC_8A_SUL_n41A-n81A</w:t>
            </w:r>
          </w:p>
        </w:tc>
        <w:tc>
          <w:tcPr>
            <w:tcW w:w="563" w:type="pct"/>
            <w:shd w:val="clear" w:color="auto" w:fill="auto"/>
          </w:tcPr>
          <w:p w14:paraId="3D2FE7E3" w14:textId="77777777" w:rsidR="00C640B2" w:rsidRPr="00EF5447" w:rsidRDefault="00C640B2" w:rsidP="00E53EA2">
            <w:pPr>
              <w:pStyle w:val="TAC"/>
              <w:rPr>
                <w:rFonts w:eastAsia="MS Mincho"/>
              </w:rPr>
            </w:pPr>
            <w:r w:rsidRPr="00EF5447">
              <w:rPr>
                <w:kern w:val="24"/>
                <w:lang w:eastAsia="zh-CN"/>
              </w:rPr>
              <w:t>8</w:t>
            </w:r>
          </w:p>
        </w:tc>
        <w:tc>
          <w:tcPr>
            <w:tcW w:w="588" w:type="pct"/>
            <w:shd w:val="clear" w:color="auto" w:fill="auto"/>
            <w:noWrap/>
          </w:tcPr>
          <w:p w14:paraId="71DFC6E7" w14:textId="77777777" w:rsidR="00C640B2" w:rsidRPr="00EF5447" w:rsidRDefault="00C640B2" w:rsidP="00E53EA2">
            <w:pPr>
              <w:pStyle w:val="TAC"/>
            </w:pPr>
            <w:r w:rsidRPr="00EF5447">
              <w:t>882.5</w:t>
            </w:r>
          </w:p>
        </w:tc>
        <w:tc>
          <w:tcPr>
            <w:tcW w:w="503" w:type="pct"/>
            <w:shd w:val="clear" w:color="auto" w:fill="auto"/>
            <w:noWrap/>
          </w:tcPr>
          <w:p w14:paraId="30DE8B26" w14:textId="77777777" w:rsidR="00C640B2" w:rsidRPr="00EF5447" w:rsidRDefault="00C640B2" w:rsidP="00E53EA2">
            <w:pPr>
              <w:pStyle w:val="TAC"/>
              <w:rPr>
                <w:rFonts w:eastAsia="MS Mincho"/>
              </w:rPr>
            </w:pPr>
            <w:r w:rsidRPr="00EF5447">
              <w:t>5</w:t>
            </w:r>
          </w:p>
        </w:tc>
        <w:tc>
          <w:tcPr>
            <w:tcW w:w="395" w:type="pct"/>
            <w:shd w:val="clear" w:color="auto" w:fill="auto"/>
            <w:noWrap/>
          </w:tcPr>
          <w:p w14:paraId="648CF4C3" w14:textId="77777777" w:rsidR="00C640B2" w:rsidRPr="00EF5447" w:rsidRDefault="00C640B2" w:rsidP="00E53EA2">
            <w:pPr>
              <w:pStyle w:val="TAC"/>
            </w:pPr>
            <w:r w:rsidRPr="00EF5447">
              <w:rPr>
                <w:kern w:val="24"/>
                <w:lang w:eastAsia="zh-CN"/>
              </w:rPr>
              <w:t>25</w:t>
            </w:r>
          </w:p>
        </w:tc>
        <w:tc>
          <w:tcPr>
            <w:tcW w:w="616" w:type="pct"/>
            <w:shd w:val="clear" w:color="auto" w:fill="auto"/>
            <w:noWrap/>
          </w:tcPr>
          <w:p w14:paraId="0E96D361" w14:textId="77777777" w:rsidR="00C640B2" w:rsidRPr="00EF5447" w:rsidRDefault="00C640B2" w:rsidP="00E53EA2">
            <w:pPr>
              <w:pStyle w:val="TAC"/>
            </w:pPr>
            <w:r w:rsidRPr="00EF5447">
              <w:t>927.5</w:t>
            </w:r>
          </w:p>
        </w:tc>
        <w:tc>
          <w:tcPr>
            <w:tcW w:w="478" w:type="pct"/>
            <w:shd w:val="clear" w:color="auto" w:fill="auto"/>
            <w:noWrap/>
          </w:tcPr>
          <w:p w14:paraId="4B37F15A" w14:textId="77777777" w:rsidR="00C640B2" w:rsidRPr="00EF5447" w:rsidRDefault="00C640B2" w:rsidP="00E53EA2">
            <w:pPr>
              <w:pStyle w:val="TAC"/>
            </w:pPr>
            <w:r w:rsidRPr="00EF5447">
              <w:rPr>
                <w:kern w:val="24"/>
                <w:lang w:eastAsia="zh-CN"/>
              </w:rPr>
              <w:t>12.1</w:t>
            </w:r>
          </w:p>
        </w:tc>
        <w:tc>
          <w:tcPr>
            <w:tcW w:w="490" w:type="pct"/>
          </w:tcPr>
          <w:p w14:paraId="3C32DD9E" w14:textId="77777777" w:rsidR="00C640B2" w:rsidRPr="00EF5447" w:rsidRDefault="00C640B2" w:rsidP="00E53EA2">
            <w:pPr>
              <w:pStyle w:val="TAC"/>
            </w:pPr>
            <w:r w:rsidRPr="00EF5447">
              <w:rPr>
                <w:lang w:eastAsia="ja-JP"/>
              </w:rPr>
              <w:t>IMD3</w:t>
            </w:r>
            <w:r w:rsidRPr="00EF5447">
              <w:rPr>
                <w:rFonts w:ascii="Yu Mincho" w:eastAsia="Yu Mincho" w:hAnsi="Yu Mincho"/>
                <w:vertAlign w:val="superscript"/>
                <w:lang w:eastAsia="ja-JP"/>
              </w:rPr>
              <w:t>3</w:t>
            </w:r>
          </w:p>
        </w:tc>
      </w:tr>
      <w:tr w:rsidR="00C640B2" w:rsidRPr="00EF5447" w14:paraId="4AFD318B" w14:textId="77777777" w:rsidTr="00C640B2">
        <w:trPr>
          <w:trHeight w:val="187"/>
          <w:jc w:val="center"/>
        </w:trPr>
        <w:tc>
          <w:tcPr>
            <w:tcW w:w="1368" w:type="pct"/>
            <w:tcBorders>
              <w:top w:val="nil"/>
              <w:bottom w:val="single" w:sz="4" w:space="0" w:color="auto"/>
            </w:tcBorders>
            <w:shd w:val="clear" w:color="auto" w:fill="auto"/>
          </w:tcPr>
          <w:p w14:paraId="1441AB15" w14:textId="77777777" w:rsidR="00C640B2" w:rsidRPr="00EF5447" w:rsidRDefault="00C640B2" w:rsidP="00E53EA2">
            <w:pPr>
              <w:pStyle w:val="TAC"/>
            </w:pPr>
          </w:p>
        </w:tc>
        <w:tc>
          <w:tcPr>
            <w:tcW w:w="563" w:type="pct"/>
            <w:shd w:val="clear" w:color="auto" w:fill="auto"/>
          </w:tcPr>
          <w:p w14:paraId="364CF542" w14:textId="77777777" w:rsidR="00C640B2" w:rsidRPr="00EF5447" w:rsidRDefault="00C640B2" w:rsidP="00E53EA2">
            <w:pPr>
              <w:pStyle w:val="TAC"/>
              <w:rPr>
                <w:rFonts w:eastAsia="MS Mincho"/>
              </w:rPr>
            </w:pPr>
            <w:r w:rsidRPr="00EF5447">
              <w:rPr>
                <w:kern w:val="24"/>
                <w:lang w:eastAsia="zh-CN"/>
              </w:rPr>
              <w:t>n41</w:t>
            </w:r>
          </w:p>
        </w:tc>
        <w:tc>
          <w:tcPr>
            <w:tcW w:w="588" w:type="pct"/>
            <w:shd w:val="clear" w:color="auto" w:fill="auto"/>
            <w:noWrap/>
          </w:tcPr>
          <w:p w14:paraId="4169BA65" w14:textId="77777777" w:rsidR="00C640B2" w:rsidRPr="00EF5447" w:rsidRDefault="00C640B2" w:rsidP="00E53EA2">
            <w:pPr>
              <w:pStyle w:val="TAC"/>
            </w:pPr>
            <w:r w:rsidRPr="00EF5447">
              <w:t>2685</w:t>
            </w:r>
          </w:p>
        </w:tc>
        <w:tc>
          <w:tcPr>
            <w:tcW w:w="503" w:type="pct"/>
            <w:shd w:val="clear" w:color="auto" w:fill="auto"/>
            <w:noWrap/>
          </w:tcPr>
          <w:p w14:paraId="1020913B" w14:textId="77777777" w:rsidR="00C640B2" w:rsidRPr="00EF5447" w:rsidRDefault="00C640B2" w:rsidP="00E53EA2">
            <w:pPr>
              <w:pStyle w:val="TAC"/>
              <w:rPr>
                <w:rFonts w:eastAsia="MS Mincho"/>
              </w:rPr>
            </w:pPr>
            <w:r w:rsidRPr="00EF5447">
              <w:t>10</w:t>
            </w:r>
          </w:p>
        </w:tc>
        <w:tc>
          <w:tcPr>
            <w:tcW w:w="395" w:type="pct"/>
            <w:shd w:val="clear" w:color="auto" w:fill="auto"/>
            <w:noWrap/>
          </w:tcPr>
          <w:p w14:paraId="4C70446C" w14:textId="77777777" w:rsidR="00C640B2" w:rsidRPr="00EF5447" w:rsidRDefault="00C640B2" w:rsidP="00E53EA2">
            <w:pPr>
              <w:pStyle w:val="TAC"/>
            </w:pPr>
            <w:r w:rsidRPr="00EF5447">
              <w:rPr>
                <w:kern w:val="24"/>
                <w:lang w:eastAsia="zh-CN"/>
              </w:rPr>
              <w:t>50</w:t>
            </w:r>
          </w:p>
        </w:tc>
        <w:tc>
          <w:tcPr>
            <w:tcW w:w="616" w:type="pct"/>
            <w:shd w:val="clear" w:color="auto" w:fill="auto"/>
            <w:noWrap/>
          </w:tcPr>
          <w:p w14:paraId="09FDC1B9" w14:textId="77777777" w:rsidR="00C640B2" w:rsidRPr="00EF5447" w:rsidRDefault="00C640B2" w:rsidP="00E53EA2">
            <w:pPr>
              <w:pStyle w:val="TAC"/>
            </w:pPr>
            <w:r w:rsidRPr="00EF5447">
              <w:t>2685</w:t>
            </w:r>
          </w:p>
        </w:tc>
        <w:tc>
          <w:tcPr>
            <w:tcW w:w="478" w:type="pct"/>
            <w:shd w:val="clear" w:color="auto" w:fill="auto"/>
            <w:noWrap/>
          </w:tcPr>
          <w:p w14:paraId="66FD8B8E" w14:textId="77777777" w:rsidR="00C640B2" w:rsidRPr="00EF5447" w:rsidRDefault="00C640B2" w:rsidP="00E53EA2">
            <w:pPr>
              <w:pStyle w:val="TAC"/>
            </w:pPr>
            <w:r w:rsidRPr="00EF5447">
              <w:rPr>
                <w:kern w:val="24"/>
                <w:lang w:eastAsia="zh-CN"/>
              </w:rPr>
              <w:t>N/A</w:t>
            </w:r>
          </w:p>
        </w:tc>
        <w:tc>
          <w:tcPr>
            <w:tcW w:w="490" w:type="pct"/>
          </w:tcPr>
          <w:p w14:paraId="27DFAD04" w14:textId="77777777" w:rsidR="00C640B2" w:rsidRPr="00EF5447" w:rsidRDefault="00C640B2" w:rsidP="00E53EA2">
            <w:pPr>
              <w:pStyle w:val="TAC"/>
            </w:pPr>
            <w:r w:rsidRPr="00EF5447">
              <w:t>N/A</w:t>
            </w:r>
          </w:p>
        </w:tc>
      </w:tr>
      <w:tr w:rsidR="00C640B2" w:rsidRPr="00EF5447" w14:paraId="456CECB6" w14:textId="77777777" w:rsidTr="00C640B2">
        <w:trPr>
          <w:trHeight w:val="187"/>
          <w:jc w:val="center"/>
        </w:trPr>
        <w:tc>
          <w:tcPr>
            <w:tcW w:w="1368" w:type="pct"/>
            <w:tcBorders>
              <w:bottom w:val="nil"/>
            </w:tcBorders>
            <w:shd w:val="clear" w:color="auto" w:fill="auto"/>
          </w:tcPr>
          <w:p w14:paraId="6E627916" w14:textId="77777777" w:rsidR="00C640B2" w:rsidRPr="00EF5447" w:rsidRDefault="00C640B2" w:rsidP="00E53EA2">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52CC27CB" w14:textId="77777777" w:rsidR="00C640B2" w:rsidRDefault="00C640B2" w:rsidP="00E53EA2">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7D1F78AD" w14:textId="77777777" w:rsidR="00C640B2" w:rsidRDefault="00C640B2" w:rsidP="00E53EA2">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3B656E33" w14:textId="77777777" w:rsidR="00C640B2" w:rsidRDefault="00C640B2" w:rsidP="00E53EA2">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3D415CFD" w14:textId="77777777" w:rsidR="00C640B2" w:rsidRPr="00EF5447" w:rsidRDefault="00C640B2" w:rsidP="00E53EA2">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0F99342C" w14:textId="77777777" w:rsidR="00C640B2" w:rsidRPr="00EF5447" w:rsidRDefault="00C640B2" w:rsidP="00E53EA2">
            <w:pPr>
              <w:pStyle w:val="TAC"/>
            </w:pPr>
            <w:r w:rsidRPr="00EF5447">
              <w:rPr>
                <w:lang w:eastAsia="zh-CN"/>
              </w:rPr>
              <w:t>8</w:t>
            </w:r>
          </w:p>
        </w:tc>
        <w:tc>
          <w:tcPr>
            <w:tcW w:w="588" w:type="pct"/>
            <w:shd w:val="clear" w:color="auto" w:fill="auto"/>
            <w:noWrap/>
          </w:tcPr>
          <w:p w14:paraId="037342CC" w14:textId="77777777" w:rsidR="00C640B2" w:rsidRPr="00EF5447" w:rsidRDefault="00C640B2" w:rsidP="00E53EA2">
            <w:pPr>
              <w:pStyle w:val="TAC"/>
            </w:pPr>
            <w:r w:rsidRPr="00EF5447">
              <w:rPr>
                <w:lang w:eastAsia="zh-CN"/>
              </w:rPr>
              <w:t>897.5</w:t>
            </w:r>
          </w:p>
        </w:tc>
        <w:tc>
          <w:tcPr>
            <w:tcW w:w="503" w:type="pct"/>
            <w:shd w:val="clear" w:color="auto" w:fill="auto"/>
            <w:noWrap/>
          </w:tcPr>
          <w:p w14:paraId="77D6322B" w14:textId="77777777" w:rsidR="00C640B2" w:rsidRPr="00EF5447" w:rsidRDefault="00C640B2" w:rsidP="00E53EA2">
            <w:pPr>
              <w:pStyle w:val="TAC"/>
            </w:pPr>
            <w:r w:rsidRPr="00EF5447">
              <w:t>5</w:t>
            </w:r>
          </w:p>
        </w:tc>
        <w:tc>
          <w:tcPr>
            <w:tcW w:w="395" w:type="pct"/>
            <w:shd w:val="clear" w:color="auto" w:fill="auto"/>
            <w:noWrap/>
          </w:tcPr>
          <w:p w14:paraId="6F4FA650" w14:textId="77777777" w:rsidR="00C640B2" w:rsidRPr="00EF5447" w:rsidRDefault="00C640B2" w:rsidP="00E53EA2">
            <w:pPr>
              <w:pStyle w:val="TAC"/>
            </w:pPr>
            <w:r w:rsidRPr="00EF5447">
              <w:t>25</w:t>
            </w:r>
          </w:p>
        </w:tc>
        <w:tc>
          <w:tcPr>
            <w:tcW w:w="616" w:type="pct"/>
            <w:shd w:val="clear" w:color="auto" w:fill="auto"/>
            <w:noWrap/>
          </w:tcPr>
          <w:p w14:paraId="5DAC2D4B" w14:textId="77777777" w:rsidR="00C640B2" w:rsidRPr="00EF5447" w:rsidRDefault="00C640B2" w:rsidP="00E53EA2">
            <w:pPr>
              <w:pStyle w:val="TAC"/>
            </w:pPr>
            <w:r w:rsidRPr="00EF5447">
              <w:rPr>
                <w:lang w:eastAsia="zh-CN"/>
              </w:rPr>
              <w:t>942.5</w:t>
            </w:r>
          </w:p>
        </w:tc>
        <w:tc>
          <w:tcPr>
            <w:tcW w:w="478" w:type="pct"/>
            <w:shd w:val="clear" w:color="auto" w:fill="auto"/>
            <w:noWrap/>
          </w:tcPr>
          <w:p w14:paraId="3152752E" w14:textId="77777777" w:rsidR="00C640B2" w:rsidRPr="00EF5447" w:rsidRDefault="00C640B2" w:rsidP="00E53EA2">
            <w:pPr>
              <w:pStyle w:val="TAC"/>
            </w:pPr>
            <w:r w:rsidRPr="00EF5447">
              <w:rPr>
                <w:lang w:eastAsia="zh-CN"/>
              </w:rPr>
              <w:t>8.3</w:t>
            </w:r>
          </w:p>
        </w:tc>
        <w:tc>
          <w:tcPr>
            <w:tcW w:w="490" w:type="pct"/>
          </w:tcPr>
          <w:p w14:paraId="436644DF" w14:textId="77777777" w:rsidR="00C640B2" w:rsidRPr="00EF5447" w:rsidRDefault="00C640B2" w:rsidP="00E53EA2">
            <w:pPr>
              <w:pStyle w:val="TAC"/>
            </w:pPr>
            <w:r w:rsidRPr="00EF5447">
              <w:t>IMD</w:t>
            </w:r>
            <w:r w:rsidRPr="00EF5447">
              <w:rPr>
                <w:lang w:eastAsia="zh-CN"/>
              </w:rPr>
              <w:t>4</w:t>
            </w:r>
          </w:p>
        </w:tc>
      </w:tr>
      <w:tr w:rsidR="00C640B2" w:rsidRPr="00EF5447" w14:paraId="3FEF8592" w14:textId="77777777" w:rsidTr="00C640B2">
        <w:trPr>
          <w:trHeight w:val="187"/>
          <w:jc w:val="center"/>
        </w:trPr>
        <w:tc>
          <w:tcPr>
            <w:tcW w:w="1368" w:type="pct"/>
            <w:tcBorders>
              <w:top w:val="nil"/>
              <w:bottom w:val="single" w:sz="4" w:space="0" w:color="auto"/>
            </w:tcBorders>
            <w:shd w:val="clear" w:color="auto" w:fill="auto"/>
          </w:tcPr>
          <w:p w14:paraId="7EC1E9D0" w14:textId="77777777" w:rsidR="00C640B2" w:rsidRPr="00EF5447" w:rsidRDefault="00C640B2" w:rsidP="00E53EA2">
            <w:pPr>
              <w:pStyle w:val="TAC"/>
            </w:pPr>
          </w:p>
        </w:tc>
        <w:tc>
          <w:tcPr>
            <w:tcW w:w="563" w:type="pct"/>
            <w:shd w:val="clear" w:color="auto" w:fill="auto"/>
          </w:tcPr>
          <w:p w14:paraId="7033DFBF" w14:textId="77777777" w:rsidR="00C640B2" w:rsidRPr="00EF5447" w:rsidRDefault="00C640B2" w:rsidP="00E53EA2">
            <w:pPr>
              <w:pStyle w:val="TAC"/>
            </w:pPr>
            <w:r w:rsidRPr="00EF5447">
              <w:rPr>
                <w:lang w:eastAsia="zh-CN"/>
              </w:rPr>
              <w:t>n77, n78</w:t>
            </w:r>
          </w:p>
        </w:tc>
        <w:tc>
          <w:tcPr>
            <w:tcW w:w="588" w:type="pct"/>
            <w:shd w:val="clear" w:color="auto" w:fill="auto"/>
            <w:noWrap/>
          </w:tcPr>
          <w:p w14:paraId="111BA717" w14:textId="77777777" w:rsidR="00C640B2" w:rsidRPr="00EF5447" w:rsidRDefault="00C640B2" w:rsidP="00E53EA2">
            <w:pPr>
              <w:pStyle w:val="TAC"/>
            </w:pPr>
            <w:r w:rsidRPr="00EF5447">
              <w:rPr>
                <w:lang w:eastAsia="zh-CN"/>
              </w:rPr>
              <w:t>3635</w:t>
            </w:r>
          </w:p>
        </w:tc>
        <w:tc>
          <w:tcPr>
            <w:tcW w:w="503" w:type="pct"/>
            <w:shd w:val="clear" w:color="auto" w:fill="auto"/>
            <w:noWrap/>
          </w:tcPr>
          <w:p w14:paraId="6CE5C4D7" w14:textId="77777777" w:rsidR="00C640B2" w:rsidRPr="00EF5447" w:rsidRDefault="00C640B2" w:rsidP="00E53EA2">
            <w:pPr>
              <w:pStyle w:val="TAC"/>
            </w:pPr>
            <w:r w:rsidRPr="00EF5447">
              <w:rPr>
                <w:lang w:eastAsia="zh-CN"/>
              </w:rPr>
              <w:t>10</w:t>
            </w:r>
          </w:p>
        </w:tc>
        <w:tc>
          <w:tcPr>
            <w:tcW w:w="395" w:type="pct"/>
            <w:shd w:val="clear" w:color="auto" w:fill="auto"/>
            <w:noWrap/>
          </w:tcPr>
          <w:p w14:paraId="45BD61BE" w14:textId="77777777" w:rsidR="00C640B2" w:rsidRPr="00EF5447" w:rsidRDefault="00C640B2" w:rsidP="00E53EA2">
            <w:pPr>
              <w:pStyle w:val="TAC"/>
            </w:pPr>
            <w:r w:rsidRPr="00EF5447">
              <w:rPr>
                <w:lang w:eastAsia="zh-CN"/>
              </w:rPr>
              <w:t>50</w:t>
            </w:r>
          </w:p>
        </w:tc>
        <w:tc>
          <w:tcPr>
            <w:tcW w:w="616" w:type="pct"/>
            <w:shd w:val="clear" w:color="auto" w:fill="auto"/>
            <w:noWrap/>
          </w:tcPr>
          <w:p w14:paraId="0D5B96C2" w14:textId="77777777" w:rsidR="00C640B2" w:rsidRPr="00EF5447" w:rsidRDefault="00C640B2" w:rsidP="00E53EA2">
            <w:pPr>
              <w:pStyle w:val="TAC"/>
            </w:pPr>
            <w:r w:rsidRPr="00EF5447">
              <w:rPr>
                <w:lang w:eastAsia="zh-CN"/>
              </w:rPr>
              <w:t>3635</w:t>
            </w:r>
          </w:p>
        </w:tc>
        <w:tc>
          <w:tcPr>
            <w:tcW w:w="478" w:type="pct"/>
            <w:shd w:val="clear" w:color="auto" w:fill="auto"/>
            <w:noWrap/>
          </w:tcPr>
          <w:p w14:paraId="0DB35710" w14:textId="77777777" w:rsidR="00C640B2" w:rsidRPr="00EF5447" w:rsidRDefault="00C640B2" w:rsidP="00E53EA2">
            <w:pPr>
              <w:pStyle w:val="TAC"/>
            </w:pPr>
            <w:r w:rsidRPr="00EF5447">
              <w:t>N/A</w:t>
            </w:r>
          </w:p>
        </w:tc>
        <w:tc>
          <w:tcPr>
            <w:tcW w:w="490" w:type="pct"/>
          </w:tcPr>
          <w:p w14:paraId="341FB856" w14:textId="77777777" w:rsidR="00C640B2" w:rsidRPr="00EF5447" w:rsidRDefault="00C640B2" w:rsidP="00E53EA2">
            <w:pPr>
              <w:pStyle w:val="TAC"/>
            </w:pPr>
            <w:r w:rsidRPr="00EF5447">
              <w:t>N/A</w:t>
            </w:r>
          </w:p>
        </w:tc>
      </w:tr>
      <w:tr w:rsidR="00C640B2" w:rsidRPr="00EF5447" w14:paraId="366648D3" w14:textId="77777777" w:rsidTr="00C640B2">
        <w:trPr>
          <w:trHeight w:val="187"/>
          <w:jc w:val="center"/>
        </w:trPr>
        <w:tc>
          <w:tcPr>
            <w:tcW w:w="1368" w:type="pct"/>
            <w:tcBorders>
              <w:bottom w:val="nil"/>
            </w:tcBorders>
            <w:shd w:val="clear" w:color="auto" w:fill="auto"/>
          </w:tcPr>
          <w:p w14:paraId="62E41312" w14:textId="77777777" w:rsidR="00C640B2" w:rsidRPr="00EF5447" w:rsidRDefault="00C640B2" w:rsidP="00E53EA2">
            <w:pPr>
              <w:pStyle w:val="TAC"/>
            </w:pPr>
            <w:r w:rsidRPr="00EF5447">
              <w:rPr>
                <w:lang w:eastAsia="ja-JP"/>
              </w:rPr>
              <w:t>DC_8A_n79A,</w:t>
            </w:r>
          </w:p>
          <w:p w14:paraId="62BC7BFE" w14:textId="77777777" w:rsidR="00C640B2" w:rsidRPr="00EF5447" w:rsidRDefault="00C640B2" w:rsidP="00E53EA2">
            <w:pPr>
              <w:pStyle w:val="TAC"/>
              <w:rPr>
                <w:lang w:eastAsia="zh-CN"/>
              </w:rPr>
            </w:pPr>
            <w:r w:rsidRPr="00EF5447">
              <w:rPr>
                <w:lang w:eastAsia="zh-CN"/>
              </w:rPr>
              <w:t>DC_8A</w:t>
            </w:r>
            <w:r>
              <w:rPr>
                <w:lang w:eastAsia="zh-CN"/>
              </w:rPr>
              <w:t>_</w:t>
            </w:r>
            <w:r w:rsidRPr="00EF5447">
              <w:rPr>
                <w:lang w:eastAsia="zh-CN"/>
              </w:rPr>
              <w:t>n79C,</w:t>
            </w:r>
          </w:p>
          <w:p w14:paraId="73EDB309" w14:textId="77777777" w:rsidR="00C640B2" w:rsidRPr="00EF5447" w:rsidRDefault="00C640B2" w:rsidP="00E53EA2">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00FA5277" w14:textId="77777777" w:rsidR="00C640B2" w:rsidRPr="00EF5447" w:rsidRDefault="00C640B2" w:rsidP="00E53EA2">
            <w:pPr>
              <w:pStyle w:val="TAC"/>
            </w:pPr>
            <w:r w:rsidRPr="00EF5447">
              <w:rPr>
                <w:lang w:eastAsia="zh-CN"/>
              </w:rPr>
              <w:t>8</w:t>
            </w:r>
          </w:p>
        </w:tc>
        <w:tc>
          <w:tcPr>
            <w:tcW w:w="588" w:type="pct"/>
            <w:shd w:val="clear" w:color="auto" w:fill="auto"/>
            <w:noWrap/>
          </w:tcPr>
          <w:p w14:paraId="1E3A4BD1" w14:textId="77777777" w:rsidR="00C640B2" w:rsidRPr="00EF5447" w:rsidRDefault="00C640B2" w:rsidP="00E53EA2">
            <w:pPr>
              <w:pStyle w:val="TAC"/>
            </w:pPr>
            <w:r w:rsidRPr="00EF5447">
              <w:rPr>
                <w:lang w:eastAsia="zh-CN"/>
              </w:rPr>
              <w:t>897.5</w:t>
            </w:r>
          </w:p>
        </w:tc>
        <w:tc>
          <w:tcPr>
            <w:tcW w:w="503" w:type="pct"/>
            <w:shd w:val="clear" w:color="auto" w:fill="auto"/>
            <w:noWrap/>
          </w:tcPr>
          <w:p w14:paraId="3D7B4753" w14:textId="77777777" w:rsidR="00C640B2" w:rsidRPr="00EF5447" w:rsidRDefault="00C640B2" w:rsidP="00E53EA2">
            <w:pPr>
              <w:pStyle w:val="TAC"/>
            </w:pPr>
            <w:r w:rsidRPr="00EF5447">
              <w:rPr>
                <w:lang w:eastAsia="zh-CN"/>
              </w:rPr>
              <w:t>5</w:t>
            </w:r>
          </w:p>
        </w:tc>
        <w:tc>
          <w:tcPr>
            <w:tcW w:w="395" w:type="pct"/>
            <w:shd w:val="clear" w:color="auto" w:fill="auto"/>
            <w:noWrap/>
          </w:tcPr>
          <w:p w14:paraId="3D6C1B8C" w14:textId="77777777" w:rsidR="00C640B2" w:rsidRPr="00EF5447" w:rsidRDefault="00C640B2" w:rsidP="00E53EA2">
            <w:pPr>
              <w:pStyle w:val="TAC"/>
            </w:pPr>
            <w:r w:rsidRPr="00EF5447">
              <w:rPr>
                <w:lang w:eastAsia="zh-CN"/>
              </w:rPr>
              <w:t>25</w:t>
            </w:r>
          </w:p>
        </w:tc>
        <w:tc>
          <w:tcPr>
            <w:tcW w:w="616" w:type="pct"/>
            <w:shd w:val="clear" w:color="auto" w:fill="auto"/>
            <w:noWrap/>
          </w:tcPr>
          <w:p w14:paraId="7769AAAA" w14:textId="77777777" w:rsidR="00C640B2" w:rsidRPr="00EF5447" w:rsidRDefault="00C640B2" w:rsidP="00E53EA2">
            <w:pPr>
              <w:pStyle w:val="TAC"/>
            </w:pPr>
            <w:r w:rsidRPr="00EF5447">
              <w:rPr>
                <w:lang w:eastAsia="zh-CN"/>
              </w:rPr>
              <w:t>942.5</w:t>
            </w:r>
          </w:p>
        </w:tc>
        <w:tc>
          <w:tcPr>
            <w:tcW w:w="478" w:type="pct"/>
            <w:shd w:val="clear" w:color="auto" w:fill="auto"/>
            <w:noWrap/>
          </w:tcPr>
          <w:p w14:paraId="2BC52FAC" w14:textId="77777777" w:rsidR="00C640B2" w:rsidRPr="00EF5447" w:rsidRDefault="00C640B2" w:rsidP="00E53EA2">
            <w:pPr>
              <w:pStyle w:val="TAC"/>
            </w:pPr>
            <w:r w:rsidRPr="00EF5447">
              <w:rPr>
                <w:lang w:eastAsia="zh-CN"/>
              </w:rPr>
              <w:t>4.8</w:t>
            </w:r>
          </w:p>
        </w:tc>
        <w:tc>
          <w:tcPr>
            <w:tcW w:w="490" w:type="pct"/>
          </w:tcPr>
          <w:p w14:paraId="46C2B353" w14:textId="77777777" w:rsidR="00C640B2" w:rsidRPr="00EF5447" w:rsidRDefault="00C640B2" w:rsidP="00E53EA2">
            <w:pPr>
              <w:pStyle w:val="TAC"/>
            </w:pPr>
            <w:r w:rsidRPr="00EF5447">
              <w:rPr>
                <w:lang w:eastAsia="zh-CN"/>
              </w:rPr>
              <w:t>IMD5</w:t>
            </w:r>
          </w:p>
        </w:tc>
      </w:tr>
      <w:tr w:rsidR="00C640B2" w:rsidRPr="00EF5447" w14:paraId="00FEA0E2" w14:textId="77777777" w:rsidTr="00C640B2">
        <w:trPr>
          <w:trHeight w:val="187"/>
          <w:jc w:val="center"/>
        </w:trPr>
        <w:tc>
          <w:tcPr>
            <w:tcW w:w="1368" w:type="pct"/>
            <w:tcBorders>
              <w:top w:val="nil"/>
              <w:bottom w:val="single" w:sz="4" w:space="0" w:color="auto"/>
            </w:tcBorders>
            <w:shd w:val="clear" w:color="auto" w:fill="auto"/>
          </w:tcPr>
          <w:p w14:paraId="0D04A00C" w14:textId="77777777" w:rsidR="00C640B2" w:rsidRPr="00EF5447" w:rsidRDefault="00C640B2" w:rsidP="00E53EA2">
            <w:pPr>
              <w:pStyle w:val="TAC"/>
            </w:pPr>
          </w:p>
        </w:tc>
        <w:tc>
          <w:tcPr>
            <w:tcW w:w="563" w:type="pct"/>
            <w:shd w:val="clear" w:color="auto" w:fill="auto"/>
          </w:tcPr>
          <w:p w14:paraId="057C943A" w14:textId="77777777" w:rsidR="00C640B2" w:rsidRPr="00EF5447" w:rsidRDefault="00C640B2" w:rsidP="00E53EA2">
            <w:pPr>
              <w:pStyle w:val="TAC"/>
            </w:pPr>
            <w:r w:rsidRPr="00EF5447">
              <w:rPr>
                <w:lang w:eastAsia="zh-CN"/>
              </w:rPr>
              <w:t>n79</w:t>
            </w:r>
          </w:p>
        </w:tc>
        <w:tc>
          <w:tcPr>
            <w:tcW w:w="588" w:type="pct"/>
            <w:shd w:val="clear" w:color="auto" w:fill="auto"/>
            <w:noWrap/>
          </w:tcPr>
          <w:p w14:paraId="174F1A76" w14:textId="77777777" w:rsidR="00C640B2" w:rsidRPr="00EF5447" w:rsidRDefault="00C640B2" w:rsidP="00E53EA2">
            <w:pPr>
              <w:pStyle w:val="TAC"/>
            </w:pPr>
            <w:r w:rsidRPr="00EF5447">
              <w:rPr>
                <w:lang w:eastAsia="zh-CN"/>
              </w:rPr>
              <w:t>4532.5</w:t>
            </w:r>
          </w:p>
        </w:tc>
        <w:tc>
          <w:tcPr>
            <w:tcW w:w="503" w:type="pct"/>
            <w:shd w:val="clear" w:color="auto" w:fill="auto"/>
            <w:noWrap/>
          </w:tcPr>
          <w:p w14:paraId="50B6ECD8" w14:textId="77777777" w:rsidR="00C640B2" w:rsidRPr="00EF5447" w:rsidRDefault="00C640B2" w:rsidP="00E53EA2">
            <w:pPr>
              <w:pStyle w:val="TAC"/>
            </w:pPr>
            <w:r w:rsidRPr="00EF5447">
              <w:rPr>
                <w:lang w:eastAsia="zh-CN"/>
              </w:rPr>
              <w:t>40</w:t>
            </w:r>
          </w:p>
        </w:tc>
        <w:tc>
          <w:tcPr>
            <w:tcW w:w="395" w:type="pct"/>
            <w:shd w:val="clear" w:color="auto" w:fill="auto"/>
            <w:noWrap/>
          </w:tcPr>
          <w:p w14:paraId="14A8FB5B" w14:textId="77777777" w:rsidR="00C640B2" w:rsidRPr="00EF5447" w:rsidRDefault="00C640B2" w:rsidP="00E53EA2">
            <w:pPr>
              <w:pStyle w:val="TAC"/>
            </w:pPr>
            <w:r w:rsidRPr="00EF5447">
              <w:rPr>
                <w:lang w:eastAsia="zh-CN"/>
              </w:rPr>
              <w:t>216</w:t>
            </w:r>
          </w:p>
        </w:tc>
        <w:tc>
          <w:tcPr>
            <w:tcW w:w="616" w:type="pct"/>
            <w:shd w:val="clear" w:color="auto" w:fill="auto"/>
            <w:noWrap/>
          </w:tcPr>
          <w:p w14:paraId="31BF8037" w14:textId="77777777" w:rsidR="00C640B2" w:rsidRPr="00EF5447" w:rsidRDefault="00C640B2" w:rsidP="00E53EA2">
            <w:pPr>
              <w:pStyle w:val="TAC"/>
            </w:pPr>
            <w:r w:rsidRPr="00EF5447">
              <w:rPr>
                <w:lang w:eastAsia="zh-CN"/>
              </w:rPr>
              <w:t>4532.5</w:t>
            </w:r>
          </w:p>
        </w:tc>
        <w:tc>
          <w:tcPr>
            <w:tcW w:w="478" w:type="pct"/>
            <w:shd w:val="clear" w:color="auto" w:fill="auto"/>
            <w:noWrap/>
          </w:tcPr>
          <w:p w14:paraId="1AA693A0" w14:textId="77777777" w:rsidR="00C640B2" w:rsidRPr="00EF5447" w:rsidRDefault="00C640B2" w:rsidP="00E53EA2">
            <w:pPr>
              <w:pStyle w:val="TAC"/>
            </w:pPr>
            <w:r w:rsidRPr="00EF5447">
              <w:rPr>
                <w:lang w:eastAsia="zh-CN"/>
              </w:rPr>
              <w:t>N/A</w:t>
            </w:r>
          </w:p>
        </w:tc>
        <w:tc>
          <w:tcPr>
            <w:tcW w:w="490" w:type="pct"/>
          </w:tcPr>
          <w:p w14:paraId="037A2C35" w14:textId="77777777" w:rsidR="00C640B2" w:rsidRPr="00EF5447" w:rsidRDefault="00C640B2" w:rsidP="00E53EA2">
            <w:pPr>
              <w:pStyle w:val="TAC"/>
            </w:pPr>
            <w:r w:rsidRPr="00EF5447">
              <w:rPr>
                <w:lang w:eastAsia="zh-CN"/>
              </w:rPr>
              <w:t>N/A</w:t>
            </w:r>
          </w:p>
        </w:tc>
      </w:tr>
      <w:tr w:rsidR="00C640B2" w:rsidRPr="00EF5447" w14:paraId="39DC02A9" w14:textId="77777777" w:rsidTr="00C640B2">
        <w:trPr>
          <w:trHeight w:val="187"/>
          <w:jc w:val="center"/>
        </w:trPr>
        <w:tc>
          <w:tcPr>
            <w:tcW w:w="1368" w:type="pct"/>
            <w:tcBorders>
              <w:bottom w:val="nil"/>
            </w:tcBorders>
            <w:shd w:val="clear" w:color="auto" w:fill="auto"/>
          </w:tcPr>
          <w:p w14:paraId="436EB759" w14:textId="77777777" w:rsidR="00C640B2" w:rsidRPr="00EF5447" w:rsidRDefault="00C640B2" w:rsidP="00E53EA2">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097CA27C" w14:textId="77777777" w:rsidR="00C640B2" w:rsidRPr="00EF5447" w:rsidRDefault="00C640B2" w:rsidP="00E53EA2">
            <w:pPr>
              <w:pStyle w:val="TAC"/>
              <w:rPr>
                <w:rFonts w:cs="Arial"/>
              </w:rPr>
            </w:pPr>
            <w:r w:rsidRPr="00EF5447">
              <w:rPr>
                <w:rFonts w:eastAsia="MS Mincho"/>
              </w:rPr>
              <w:t>11</w:t>
            </w:r>
          </w:p>
        </w:tc>
        <w:tc>
          <w:tcPr>
            <w:tcW w:w="588" w:type="pct"/>
            <w:shd w:val="clear" w:color="auto" w:fill="auto"/>
            <w:noWrap/>
          </w:tcPr>
          <w:p w14:paraId="0D722320" w14:textId="77777777" w:rsidR="00C640B2" w:rsidRPr="00EF5447" w:rsidRDefault="00C640B2" w:rsidP="00E53EA2">
            <w:pPr>
              <w:pStyle w:val="TAC"/>
              <w:rPr>
                <w:lang w:eastAsia="zh-CN"/>
              </w:rPr>
            </w:pPr>
            <w:r w:rsidRPr="00EF5447">
              <w:rPr>
                <w:rFonts w:eastAsia="MS Mincho" w:cs="Arial"/>
              </w:rPr>
              <w:t>1430.5</w:t>
            </w:r>
          </w:p>
        </w:tc>
        <w:tc>
          <w:tcPr>
            <w:tcW w:w="503" w:type="pct"/>
            <w:shd w:val="clear" w:color="auto" w:fill="auto"/>
            <w:noWrap/>
          </w:tcPr>
          <w:p w14:paraId="6EBA3F50" w14:textId="77777777" w:rsidR="00C640B2" w:rsidRPr="00EF5447" w:rsidRDefault="00C640B2" w:rsidP="00E53EA2">
            <w:pPr>
              <w:pStyle w:val="TAC"/>
            </w:pPr>
            <w:r w:rsidRPr="00EF5447">
              <w:rPr>
                <w:rFonts w:eastAsia="MS Mincho" w:cs="Arial"/>
              </w:rPr>
              <w:t>5</w:t>
            </w:r>
          </w:p>
        </w:tc>
        <w:tc>
          <w:tcPr>
            <w:tcW w:w="395" w:type="pct"/>
            <w:shd w:val="clear" w:color="auto" w:fill="auto"/>
            <w:noWrap/>
          </w:tcPr>
          <w:p w14:paraId="7A1BE535" w14:textId="77777777" w:rsidR="00C640B2" w:rsidRPr="00EF5447" w:rsidRDefault="00C640B2" w:rsidP="00E53EA2">
            <w:pPr>
              <w:pStyle w:val="TAC"/>
            </w:pPr>
            <w:r w:rsidRPr="00EF5447">
              <w:rPr>
                <w:rFonts w:eastAsia="MS Mincho" w:cs="Arial"/>
              </w:rPr>
              <w:t>25</w:t>
            </w:r>
          </w:p>
        </w:tc>
        <w:tc>
          <w:tcPr>
            <w:tcW w:w="616" w:type="pct"/>
            <w:shd w:val="clear" w:color="auto" w:fill="auto"/>
            <w:noWrap/>
          </w:tcPr>
          <w:p w14:paraId="1B3519EB" w14:textId="77777777" w:rsidR="00C640B2" w:rsidRPr="00EF5447" w:rsidRDefault="00C640B2" w:rsidP="00E53EA2">
            <w:pPr>
              <w:pStyle w:val="TAC"/>
              <w:rPr>
                <w:lang w:eastAsia="zh-CN"/>
              </w:rPr>
            </w:pPr>
            <w:r w:rsidRPr="00EF5447">
              <w:rPr>
                <w:rFonts w:eastAsia="MS Mincho" w:cs="Arial"/>
              </w:rPr>
              <w:t>1478.5</w:t>
            </w:r>
          </w:p>
        </w:tc>
        <w:tc>
          <w:tcPr>
            <w:tcW w:w="478" w:type="pct"/>
            <w:shd w:val="clear" w:color="auto" w:fill="auto"/>
            <w:noWrap/>
          </w:tcPr>
          <w:p w14:paraId="5F3002FE" w14:textId="77777777" w:rsidR="00C640B2" w:rsidRPr="00EF5447" w:rsidRDefault="00C640B2" w:rsidP="00E53EA2">
            <w:pPr>
              <w:pStyle w:val="TAC"/>
              <w:rPr>
                <w:rFonts w:cs="Arial"/>
              </w:rPr>
            </w:pPr>
            <w:r w:rsidRPr="00EF5447">
              <w:rPr>
                <w:rFonts w:eastAsia="MS Mincho" w:cs="Arial"/>
              </w:rPr>
              <w:t>N/A</w:t>
            </w:r>
          </w:p>
        </w:tc>
        <w:tc>
          <w:tcPr>
            <w:tcW w:w="490" w:type="pct"/>
          </w:tcPr>
          <w:p w14:paraId="4FEFB412" w14:textId="77777777" w:rsidR="00C640B2" w:rsidRPr="00EF5447" w:rsidRDefault="00C640B2" w:rsidP="00E53EA2">
            <w:pPr>
              <w:pStyle w:val="TAC"/>
              <w:rPr>
                <w:rFonts w:cs="Arial"/>
              </w:rPr>
            </w:pPr>
            <w:r w:rsidRPr="00EF5447">
              <w:rPr>
                <w:rFonts w:eastAsia="MS Mincho" w:cs="Arial"/>
              </w:rPr>
              <w:t>N/A</w:t>
            </w:r>
          </w:p>
        </w:tc>
      </w:tr>
      <w:tr w:rsidR="00C640B2" w:rsidRPr="00EF5447" w14:paraId="2D484D18" w14:textId="77777777" w:rsidTr="00C640B2">
        <w:trPr>
          <w:trHeight w:val="187"/>
          <w:jc w:val="center"/>
        </w:trPr>
        <w:tc>
          <w:tcPr>
            <w:tcW w:w="1368" w:type="pct"/>
            <w:tcBorders>
              <w:top w:val="nil"/>
              <w:bottom w:val="single" w:sz="4" w:space="0" w:color="auto"/>
            </w:tcBorders>
            <w:shd w:val="clear" w:color="auto" w:fill="auto"/>
          </w:tcPr>
          <w:p w14:paraId="485EEB5B" w14:textId="77777777" w:rsidR="00C640B2" w:rsidRPr="00EF5447" w:rsidRDefault="00C640B2" w:rsidP="00E53EA2">
            <w:pPr>
              <w:pStyle w:val="TAC"/>
              <w:rPr>
                <w:rFonts w:cs="Arial"/>
              </w:rPr>
            </w:pPr>
          </w:p>
        </w:tc>
        <w:tc>
          <w:tcPr>
            <w:tcW w:w="563" w:type="pct"/>
            <w:shd w:val="clear" w:color="auto" w:fill="auto"/>
          </w:tcPr>
          <w:p w14:paraId="7C77D35A" w14:textId="77777777" w:rsidR="00C640B2" w:rsidRPr="00EF5447" w:rsidRDefault="00C640B2" w:rsidP="00E53EA2">
            <w:pPr>
              <w:pStyle w:val="TAC"/>
              <w:rPr>
                <w:rFonts w:cs="Arial"/>
              </w:rPr>
            </w:pPr>
            <w:r w:rsidRPr="00EF5447">
              <w:rPr>
                <w:rFonts w:eastAsia="MS Mincho" w:cs="Arial"/>
              </w:rPr>
              <w:t>n28</w:t>
            </w:r>
          </w:p>
        </w:tc>
        <w:tc>
          <w:tcPr>
            <w:tcW w:w="588" w:type="pct"/>
            <w:shd w:val="clear" w:color="auto" w:fill="auto"/>
            <w:noWrap/>
          </w:tcPr>
          <w:p w14:paraId="1BF426F9" w14:textId="77777777" w:rsidR="00C640B2" w:rsidRPr="00EF5447" w:rsidRDefault="00C640B2" w:rsidP="00E53EA2">
            <w:pPr>
              <w:pStyle w:val="TAC"/>
              <w:rPr>
                <w:lang w:eastAsia="zh-CN"/>
              </w:rPr>
            </w:pPr>
            <w:r w:rsidRPr="00EF5447">
              <w:rPr>
                <w:rFonts w:eastAsia="MS Mincho" w:cs="Arial"/>
              </w:rPr>
              <w:t>743</w:t>
            </w:r>
          </w:p>
        </w:tc>
        <w:tc>
          <w:tcPr>
            <w:tcW w:w="503" w:type="pct"/>
            <w:shd w:val="clear" w:color="auto" w:fill="auto"/>
            <w:noWrap/>
          </w:tcPr>
          <w:p w14:paraId="0087DAEE" w14:textId="77777777" w:rsidR="00C640B2" w:rsidRPr="00EF5447" w:rsidRDefault="00C640B2" w:rsidP="00E53EA2">
            <w:pPr>
              <w:pStyle w:val="TAC"/>
            </w:pPr>
            <w:r w:rsidRPr="00EF5447">
              <w:rPr>
                <w:rFonts w:eastAsia="MS Mincho" w:cs="Arial"/>
              </w:rPr>
              <w:t>5</w:t>
            </w:r>
          </w:p>
        </w:tc>
        <w:tc>
          <w:tcPr>
            <w:tcW w:w="395" w:type="pct"/>
            <w:shd w:val="clear" w:color="auto" w:fill="auto"/>
            <w:noWrap/>
          </w:tcPr>
          <w:p w14:paraId="76E67FF9" w14:textId="77777777" w:rsidR="00C640B2" w:rsidRPr="00EF5447" w:rsidRDefault="00C640B2" w:rsidP="00E53EA2">
            <w:pPr>
              <w:pStyle w:val="TAC"/>
            </w:pPr>
            <w:r w:rsidRPr="00EF5447">
              <w:rPr>
                <w:rFonts w:eastAsia="MS Mincho" w:cs="Arial"/>
              </w:rPr>
              <w:t>25</w:t>
            </w:r>
          </w:p>
        </w:tc>
        <w:tc>
          <w:tcPr>
            <w:tcW w:w="616" w:type="pct"/>
            <w:shd w:val="clear" w:color="auto" w:fill="auto"/>
            <w:noWrap/>
          </w:tcPr>
          <w:p w14:paraId="03C87769" w14:textId="77777777" w:rsidR="00C640B2" w:rsidRPr="00EF5447" w:rsidRDefault="00C640B2" w:rsidP="00E53EA2">
            <w:pPr>
              <w:pStyle w:val="TAC"/>
              <w:rPr>
                <w:lang w:eastAsia="zh-CN"/>
              </w:rPr>
            </w:pPr>
            <w:r w:rsidRPr="00EF5447">
              <w:rPr>
                <w:rFonts w:eastAsia="MS Mincho" w:cs="Arial"/>
              </w:rPr>
              <w:t>798</w:t>
            </w:r>
          </w:p>
        </w:tc>
        <w:tc>
          <w:tcPr>
            <w:tcW w:w="478" w:type="pct"/>
            <w:shd w:val="clear" w:color="auto" w:fill="auto"/>
            <w:noWrap/>
          </w:tcPr>
          <w:p w14:paraId="3C99B137" w14:textId="77777777" w:rsidR="00C640B2" w:rsidRPr="00EF5447" w:rsidRDefault="00C640B2" w:rsidP="00E53EA2">
            <w:pPr>
              <w:pStyle w:val="TAC"/>
              <w:rPr>
                <w:rFonts w:cs="Arial"/>
              </w:rPr>
            </w:pPr>
            <w:r w:rsidRPr="00EF5447">
              <w:rPr>
                <w:rFonts w:eastAsia="MS Mincho" w:cs="Arial"/>
              </w:rPr>
              <w:t>10.4</w:t>
            </w:r>
          </w:p>
        </w:tc>
        <w:tc>
          <w:tcPr>
            <w:tcW w:w="490" w:type="pct"/>
          </w:tcPr>
          <w:p w14:paraId="6F305C0D" w14:textId="77777777" w:rsidR="00C640B2" w:rsidRPr="00EF5447" w:rsidRDefault="00C640B2" w:rsidP="00E53EA2">
            <w:pPr>
              <w:pStyle w:val="TAC"/>
              <w:rPr>
                <w:rFonts w:cs="Arial"/>
              </w:rPr>
            </w:pPr>
            <w:r w:rsidRPr="00EF5447">
              <w:rPr>
                <w:rFonts w:eastAsia="MS Mincho" w:cs="Arial"/>
              </w:rPr>
              <w:t>IMD4</w:t>
            </w:r>
          </w:p>
        </w:tc>
      </w:tr>
      <w:tr w:rsidR="00C640B2" w:rsidRPr="00EF5447" w14:paraId="1A572DC3" w14:textId="77777777" w:rsidTr="00C640B2">
        <w:trPr>
          <w:trHeight w:val="187"/>
          <w:jc w:val="center"/>
        </w:trPr>
        <w:tc>
          <w:tcPr>
            <w:tcW w:w="1368" w:type="pct"/>
            <w:tcBorders>
              <w:top w:val="nil"/>
              <w:bottom w:val="nil"/>
            </w:tcBorders>
            <w:shd w:val="clear" w:color="auto" w:fill="auto"/>
            <w:vAlign w:val="center"/>
          </w:tcPr>
          <w:p w14:paraId="49C25AA0" w14:textId="77777777" w:rsidR="00C640B2" w:rsidRDefault="00C640B2" w:rsidP="00E53EA2">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401B7BD9" w14:textId="77777777" w:rsidR="00C640B2" w:rsidRPr="00EF5447" w:rsidRDefault="00C640B2" w:rsidP="00E53EA2">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796B17DC" w14:textId="77777777" w:rsidR="00C640B2" w:rsidRPr="00EF5447" w:rsidRDefault="00C640B2" w:rsidP="00E53EA2">
            <w:pPr>
              <w:pStyle w:val="TAC"/>
              <w:rPr>
                <w:rFonts w:eastAsia="MS Mincho" w:cs="Arial"/>
              </w:rPr>
            </w:pPr>
            <w:r>
              <w:t>12</w:t>
            </w:r>
          </w:p>
        </w:tc>
        <w:tc>
          <w:tcPr>
            <w:tcW w:w="588" w:type="pct"/>
            <w:shd w:val="clear" w:color="auto" w:fill="auto"/>
            <w:noWrap/>
          </w:tcPr>
          <w:p w14:paraId="1C7F3F92" w14:textId="77777777" w:rsidR="00C640B2" w:rsidRPr="00EF5447" w:rsidRDefault="00C640B2" w:rsidP="00E53EA2">
            <w:pPr>
              <w:pStyle w:val="TAC"/>
              <w:rPr>
                <w:rFonts w:eastAsia="MS Mincho" w:cs="Arial"/>
              </w:rPr>
            </w:pPr>
            <w:r w:rsidRPr="00EF5447">
              <w:rPr>
                <w:lang w:eastAsia="zh-CN"/>
              </w:rPr>
              <w:t>7</w:t>
            </w:r>
            <w:r>
              <w:rPr>
                <w:lang w:eastAsia="zh-CN"/>
              </w:rPr>
              <w:t>02</w:t>
            </w:r>
          </w:p>
        </w:tc>
        <w:tc>
          <w:tcPr>
            <w:tcW w:w="503" w:type="pct"/>
            <w:shd w:val="clear" w:color="auto" w:fill="auto"/>
            <w:noWrap/>
          </w:tcPr>
          <w:p w14:paraId="58B68633" w14:textId="77777777" w:rsidR="00C640B2" w:rsidRPr="00EF5447" w:rsidRDefault="00C640B2" w:rsidP="00E53EA2">
            <w:pPr>
              <w:pStyle w:val="TAC"/>
              <w:rPr>
                <w:rFonts w:eastAsia="MS Mincho" w:cs="Arial"/>
              </w:rPr>
            </w:pPr>
            <w:r w:rsidRPr="00EF5447">
              <w:t>5</w:t>
            </w:r>
          </w:p>
        </w:tc>
        <w:tc>
          <w:tcPr>
            <w:tcW w:w="395" w:type="pct"/>
            <w:shd w:val="clear" w:color="auto" w:fill="auto"/>
            <w:noWrap/>
          </w:tcPr>
          <w:p w14:paraId="6D473B46" w14:textId="77777777" w:rsidR="00C640B2" w:rsidRPr="00EF5447" w:rsidRDefault="00C640B2" w:rsidP="00E53EA2">
            <w:pPr>
              <w:pStyle w:val="TAC"/>
              <w:rPr>
                <w:rFonts w:eastAsia="MS Mincho" w:cs="Arial"/>
              </w:rPr>
            </w:pPr>
            <w:r w:rsidRPr="00EF5447">
              <w:t>2</w:t>
            </w:r>
            <w:r>
              <w:t>0</w:t>
            </w:r>
          </w:p>
        </w:tc>
        <w:tc>
          <w:tcPr>
            <w:tcW w:w="616" w:type="pct"/>
            <w:shd w:val="clear" w:color="auto" w:fill="auto"/>
            <w:noWrap/>
          </w:tcPr>
          <w:p w14:paraId="60B9EA15" w14:textId="77777777" w:rsidR="00C640B2" w:rsidRPr="00EF5447" w:rsidRDefault="00C640B2" w:rsidP="00E53EA2">
            <w:pPr>
              <w:pStyle w:val="TAC"/>
              <w:rPr>
                <w:rFonts w:eastAsia="MS Mincho" w:cs="Arial"/>
              </w:rPr>
            </w:pPr>
            <w:r w:rsidRPr="00EF5447">
              <w:rPr>
                <w:lang w:eastAsia="zh-CN"/>
              </w:rPr>
              <w:t>7</w:t>
            </w:r>
            <w:r>
              <w:rPr>
                <w:lang w:eastAsia="zh-CN"/>
              </w:rPr>
              <w:t>32</w:t>
            </w:r>
          </w:p>
        </w:tc>
        <w:tc>
          <w:tcPr>
            <w:tcW w:w="478" w:type="pct"/>
            <w:shd w:val="clear" w:color="auto" w:fill="auto"/>
            <w:noWrap/>
          </w:tcPr>
          <w:p w14:paraId="575618FF" w14:textId="77777777" w:rsidR="00C640B2" w:rsidRPr="00EF5447" w:rsidRDefault="00C640B2" w:rsidP="00E53EA2">
            <w:pPr>
              <w:pStyle w:val="TAC"/>
              <w:rPr>
                <w:rFonts w:eastAsia="MS Mincho" w:cs="Arial"/>
              </w:rPr>
            </w:pPr>
            <w:r w:rsidRPr="00EF5447">
              <w:rPr>
                <w:rFonts w:cs="Arial"/>
              </w:rPr>
              <w:t>5.5</w:t>
            </w:r>
          </w:p>
        </w:tc>
        <w:tc>
          <w:tcPr>
            <w:tcW w:w="490" w:type="pct"/>
          </w:tcPr>
          <w:p w14:paraId="1D09C1A9" w14:textId="77777777" w:rsidR="00C640B2" w:rsidRPr="00EF5447" w:rsidRDefault="00C640B2" w:rsidP="00E53EA2">
            <w:pPr>
              <w:pStyle w:val="TAC"/>
              <w:rPr>
                <w:rFonts w:eastAsia="MS Mincho" w:cs="Arial"/>
              </w:rPr>
            </w:pPr>
            <w:r w:rsidRPr="00EF5447">
              <w:rPr>
                <w:rFonts w:cs="Arial"/>
              </w:rPr>
              <w:t>IMD5</w:t>
            </w:r>
          </w:p>
        </w:tc>
      </w:tr>
      <w:tr w:rsidR="00C640B2" w:rsidRPr="00EF5447" w14:paraId="64BA4FB8" w14:textId="77777777" w:rsidTr="00C640B2">
        <w:trPr>
          <w:trHeight w:val="187"/>
          <w:jc w:val="center"/>
        </w:trPr>
        <w:tc>
          <w:tcPr>
            <w:tcW w:w="1368" w:type="pct"/>
            <w:tcBorders>
              <w:top w:val="nil"/>
              <w:bottom w:val="single" w:sz="4" w:space="0" w:color="auto"/>
            </w:tcBorders>
            <w:shd w:val="clear" w:color="auto" w:fill="auto"/>
            <w:vAlign w:val="center"/>
          </w:tcPr>
          <w:p w14:paraId="1D83629D" w14:textId="77777777" w:rsidR="00C640B2" w:rsidRPr="00EF5447" w:rsidRDefault="00C640B2" w:rsidP="00E53EA2">
            <w:pPr>
              <w:pStyle w:val="TAC"/>
              <w:rPr>
                <w:rFonts w:cs="Arial"/>
              </w:rPr>
            </w:pPr>
          </w:p>
        </w:tc>
        <w:tc>
          <w:tcPr>
            <w:tcW w:w="563" w:type="pct"/>
            <w:shd w:val="clear" w:color="auto" w:fill="auto"/>
            <w:vAlign w:val="center"/>
          </w:tcPr>
          <w:p w14:paraId="546AF388" w14:textId="77777777" w:rsidR="00C640B2" w:rsidRPr="00EF5447" w:rsidRDefault="00C640B2" w:rsidP="00E53EA2">
            <w:pPr>
              <w:pStyle w:val="TAC"/>
              <w:rPr>
                <w:rFonts w:eastAsia="MS Mincho" w:cs="Arial"/>
              </w:rPr>
            </w:pPr>
            <w:r>
              <w:rPr>
                <w:rFonts w:cs="Arial"/>
                <w:lang w:eastAsia="ja-JP"/>
              </w:rPr>
              <w:t>n77</w:t>
            </w:r>
          </w:p>
        </w:tc>
        <w:tc>
          <w:tcPr>
            <w:tcW w:w="588" w:type="pct"/>
            <w:shd w:val="clear" w:color="auto" w:fill="auto"/>
            <w:noWrap/>
          </w:tcPr>
          <w:p w14:paraId="260D81B9" w14:textId="77777777" w:rsidR="00C640B2" w:rsidRPr="00EF5447" w:rsidRDefault="00C640B2" w:rsidP="00E53EA2">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6F365D76" w14:textId="77777777" w:rsidR="00C640B2" w:rsidRPr="00EF5447" w:rsidRDefault="00C640B2" w:rsidP="00E53EA2">
            <w:pPr>
              <w:pStyle w:val="TAC"/>
              <w:rPr>
                <w:rFonts w:eastAsia="MS Mincho" w:cs="Arial"/>
              </w:rPr>
            </w:pPr>
            <w:r w:rsidRPr="00EF5447">
              <w:t>10</w:t>
            </w:r>
          </w:p>
        </w:tc>
        <w:tc>
          <w:tcPr>
            <w:tcW w:w="395" w:type="pct"/>
            <w:shd w:val="clear" w:color="auto" w:fill="auto"/>
            <w:noWrap/>
          </w:tcPr>
          <w:p w14:paraId="13AC6E1B" w14:textId="77777777" w:rsidR="00C640B2" w:rsidRPr="00EF5447" w:rsidRDefault="00C640B2" w:rsidP="00E53EA2">
            <w:pPr>
              <w:pStyle w:val="TAC"/>
              <w:rPr>
                <w:rFonts w:eastAsia="MS Mincho" w:cs="Arial"/>
              </w:rPr>
            </w:pPr>
            <w:r w:rsidRPr="00EF5447">
              <w:t>50</w:t>
            </w:r>
          </w:p>
        </w:tc>
        <w:tc>
          <w:tcPr>
            <w:tcW w:w="616" w:type="pct"/>
            <w:shd w:val="clear" w:color="auto" w:fill="auto"/>
            <w:noWrap/>
          </w:tcPr>
          <w:p w14:paraId="5908CD8F" w14:textId="77777777" w:rsidR="00C640B2" w:rsidRPr="00EF5447" w:rsidRDefault="00C640B2" w:rsidP="00E53EA2">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41C2D94A" w14:textId="77777777" w:rsidR="00C640B2" w:rsidRPr="00EF5447" w:rsidRDefault="00C640B2" w:rsidP="00E53EA2">
            <w:pPr>
              <w:pStyle w:val="TAC"/>
              <w:rPr>
                <w:rFonts w:eastAsia="MS Mincho" w:cs="Arial"/>
              </w:rPr>
            </w:pPr>
            <w:r w:rsidRPr="00EF5447">
              <w:rPr>
                <w:rFonts w:cs="Arial"/>
              </w:rPr>
              <w:t>N/A</w:t>
            </w:r>
          </w:p>
        </w:tc>
        <w:tc>
          <w:tcPr>
            <w:tcW w:w="490" w:type="pct"/>
          </w:tcPr>
          <w:p w14:paraId="6B16CCC3" w14:textId="77777777" w:rsidR="00C640B2" w:rsidRPr="00EF5447" w:rsidRDefault="00C640B2" w:rsidP="00E53EA2">
            <w:pPr>
              <w:pStyle w:val="TAC"/>
              <w:rPr>
                <w:rFonts w:eastAsia="MS Mincho" w:cs="Arial"/>
              </w:rPr>
            </w:pPr>
            <w:r w:rsidRPr="00EF5447">
              <w:rPr>
                <w:rFonts w:cs="Arial"/>
              </w:rPr>
              <w:t>N/A</w:t>
            </w:r>
          </w:p>
        </w:tc>
      </w:tr>
      <w:tr w:rsidR="00C640B2" w:rsidRPr="00EF5447" w14:paraId="4CE88113" w14:textId="77777777" w:rsidTr="00C640B2">
        <w:trPr>
          <w:trHeight w:val="187"/>
          <w:jc w:val="center"/>
        </w:trPr>
        <w:tc>
          <w:tcPr>
            <w:tcW w:w="1368" w:type="pct"/>
            <w:tcBorders>
              <w:bottom w:val="nil"/>
            </w:tcBorders>
            <w:shd w:val="clear" w:color="auto" w:fill="auto"/>
          </w:tcPr>
          <w:p w14:paraId="5A9141D9" w14:textId="77777777" w:rsidR="00C640B2" w:rsidRPr="00EF5447" w:rsidRDefault="00C640B2" w:rsidP="00E53EA2">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11981347" w14:textId="77777777" w:rsidR="00C640B2" w:rsidRPr="00EF5447" w:rsidRDefault="00C640B2" w:rsidP="00E53EA2">
            <w:pPr>
              <w:pStyle w:val="TAC"/>
              <w:rPr>
                <w:lang w:eastAsia="zh-CN"/>
              </w:rPr>
            </w:pPr>
            <w:r w:rsidRPr="00EF5447">
              <w:rPr>
                <w:rFonts w:cs="Arial"/>
              </w:rPr>
              <w:t>12</w:t>
            </w:r>
          </w:p>
        </w:tc>
        <w:tc>
          <w:tcPr>
            <w:tcW w:w="588" w:type="pct"/>
            <w:shd w:val="clear" w:color="auto" w:fill="auto"/>
            <w:noWrap/>
          </w:tcPr>
          <w:p w14:paraId="12283E6C" w14:textId="77777777" w:rsidR="00C640B2" w:rsidRPr="00EF5447" w:rsidRDefault="00C640B2" w:rsidP="00E53EA2">
            <w:pPr>
              <w:pStyle w:val="TAC"/>
              <w:rPr>
                <w:lang w:eastAsia="zh-CN"/>
              </w:rPr>
            </w:pPr>
            <w:r w:rsidRPr="00EF5447">
              <w:rPr>
                <w:lang w:eastAsia="zh-CN"/>
              </w:rPr>
              <w:t>710</w:t>
            </w:r>
          </w:p>
        </w:tc>
        <w:tc>
          <w:tcPr>
            <w:tcW w:w="503" w:type="pct"/>
            <w:shd w:val="clear" w:color="auto" w:fill="auto"/>
            <w:noWrap/>
          </w:tcPr>
          <w:p w14:paraId="2CEF6E7B" w14:textId="77777777" w:rsidR="00C640B2" w:rsidRPr="00EF5447" w:rsidRDefault="00C640B2" w:rsidP="00E53EA2">
            <w:pPr>
              <w:pStyle w:val="TAC"/>
              <w:rPr>
                <w:lang w:eastAsia="zh-CN"/>
              </w:rPr>
            </w:pPr>
            <w:r w:rsidRPr="00EF5447">
              <w:t>5</w:t>
            </w:r>
          </w:p>
        </w:tc>
        <w:tc>
          <w:tcPr>
            <w:tcW w:w="395" w:type="pct"/>
            <w:shd w:val="clear" w:color="auto" w:fill="auto"/>
            <w:noWrap/>
          </w:tcPr>
          <w:p w14:paraId="786E35D4" w14:textId="77777777" w:rsidR="00C640B2" w:rsidRPr="00EF5447" w:rsidRDefault="00C640B2" w:rsidP="00E53EA2">
            <w:pPr>
              <w:pStyle w:val="TAC"/>
              <w:rPr>
                <w:lang w:eastAsia="zh-CN"/>
              </w:rPr>
            </w:pPr>
            <w:r w:rsidRPr="00EF5447">
              <w:t>25</w:t>
            </w:r>
          </w:p>
        </w:tc>
        <w:tc>
          <w:tcPr>
            <w:tcW w:w="616" w:type="pct"/>
            <w:shd w:val="clear" w:color="auto" w:fill="auto"/>
            <w:noWrap/>
          </w:tcPr>
          <w:p w14:paraId="3713FB5B" w14:textId="77777777" w:rsidR="00C640B2" w:rsidRPr="00EF5447" w:rsidRDefault="00C640B2" w:rsidP="00E53EA2">
            <w:pPr>
              <w:pStyle w:val="TAC"/>
              <w:rPr>
                <w:lang w:eastAsia="zh-CN"/>
              </w:rPr>
            </w:pPr>
            <w:r w:rsidRPr="00EF5447">
              <w:rPr>
                <w:lang w:eastAsia="zh-CN"/>
              </w:rPr>
              <w:t>740</w:t>
            </w:r>
          </w:p>
        </w:tc>
        <w:tc>
          <w:tcPr>
            <w:tcW w:w="478" w:type="pct"/>
            <w:shd w:val="clear" w:color="auto" w:fill="auto"/>
            <w:noWrap/>
          </w:tcPr>
          <w:p w14:paraId="149E96EC" w14:textId="77777777" w:rsidR="00C640B2" w:rsidRPr="00EF5447" w:rsidRDefault="00C640B2" w:rsidP="00E53EA2">
            <w:pPr>
              <w:pStyle w:val="TAC"/>
              <w:rPr>
                <w:lang w:eastAsia="zh-CN"/>
              </w:rPr>
            </w:pPr>
            <w:r w:rsidRPr="00EF5447">
              <w:rPr>
                <w:rFonts w:cs="Arial"/>
              </w:rPr>
              <w:t>5.5</w:t>
            </w:r>
          </w:p>
        </w:tc>
        <w:tc>
          <w:tcPr>
            <w:tcW w:w="490" w:type="pct"/>
          </w:tcPr>
          <w:p w14:paraId="23108C71" w14:textId="77777777" w:rsidR="00C640B2" w:rsidRPr="00EF5447" w:rsidRDefault="00C640B2" w:rsidP="00E53EA2">
            <w:pPr>
              <w:pStyle w:val="TAC"/>
              <w:rPr>
                <w:lang w:eastAsia="zh-CN"/>
              </w:rPr>
            </w:pPr>
            <w:r w:rsidRPr="00EF5447">
              <w:rPr>
                <w:rFonts w:cs="Arial"/>
              </w:rPr>
              <w:t>IMD5</w:t>
            </w:r>
          </w:p>
        </w:tc>
      </w:tr>
      <w:tr w:rsidR="00C640B2" w:rsidRPr="00EF5447" w14:paraId="6E026CC1" w14:textId="77777777" w:rsidTr="00C640B2">
        <w:trPr>
          <w:trHeight w:val="187"/>
          <w:jc w:val="center"/>
        </w:trPr>
        <w:tc>
          <w:tcPr>
            <w:tcW w:w="1368" w:type="pct"/>
            <w:tcBorders>
              <w:top w:val="nil"/>
              <w:bottom w:val="single" w:sz="4" w:space="0" w:color="auto"/>
            </w:tcBorders>
            <w:shd w:val="clear" w:color="auto" w:fill="auto"/>
          </w:tcPr>
          <w:p w14:paraId="0EAC8E52" w14:textId="77777777" w:rsidR="00C640B2" w:rsidRPr="00EF5447" w:rsidRDefault="00C640B2" w:rsidP="00E53EA2">
            <w:pPr>
              <w:pStyle w:val="TAC"/>
            </w:pPr>
          </w:p>
        </w:tc>
        <w:tc>
          <w:tcPr>
            <w:tcW w:w="563" w:type="pct"/>
            <w:shd w:val="clear" w:color="auto" w:fill="auto"/>
          </w:tcPr>
          <w:p w14:paraId="0CDCA028" w14:textId="77777777" w:rsidR="00C640B2" w:rsidRPr="00EF5447" w:rsidRDefault="00C640B2" w:rsidP="00E53EA2">
            <w:pPr>
              <w:pStyle w:val="TAC"/>
              <w:rPr>
                <w:lang w:eastAsia="zh-CN"/>
              </w:rPr>
            </w:pPr>
            <w:r w:rsidRPr="00EF5447">
              <w:rPr>
                <w:rFonts w:cs="Arial"/>
              </w:rPr>
              <w:t>n78</w:t>
            </w:r>
          </w:p>
        </w:tc>
        <w:tc>
          <w:tcPr>
            <w:tcW w:w="588" w:type="pct"/>
            <w:shd w:val="clear" w:color="auto" w:fill="auto"/>
            <w:noWrap/>
          </w:tcPr>
          <w:p w14:paraId="06F8D322" w14:textId="77777777" w:rsidR="00C640B2" w:rsidRPr="00EF5447" w:rsidRDefault="00C640B2" w:rsidP="00E53EA2">
            <w:pPr>
              <w:pStyle w:val="TAC"/>
              <w:rPr>
                <w:lang w:eastAsia="zh-CN"/>
              </w:rPr>
            </w:pPr>
            <w:r w:rsidRPr="00EF5447">
              <w:rPr>
                <w:rFonts w:cs="Arial"/>
                <w:lang w:eastAsia="zh-CN"/>
              </w:rPr>
              <w:t>3580</w:t>
            </w:r>
          </w:p>
        </w:tc>
        <w:tc>
          <w:tcPr>
            <w:tcW w:w="503" w:type="pct"/>
            <w:shd w:val="clear" w:color="auto" w:fill="auto"/>
            <w:noWrap/>
          </w:tcPr>
          <w:p w14:paraId="12C88676" w14:textId="77777777" w:rsidR="00C640B2" w:rsidRPr="00EF5447" w:rsidRDefault="00C640B2" w:rsidP="00E53EA2">
            <w:pPr>
              <w:pStyle w:val="TAC"/>
              <w:rPr>
                <w:lang w:eastAsia="zh-CN"/>
              </w:rPr>
            </w:pPr>
            <w:r w:rsidRPr="00EF5447">
              <w:t>10</w:t>
            </w:r>
          </w:p>
        </w:tc>
        <w:tc>
          <w:tcPr>
            <w:tcW w:w="395" w:type="pct"/>
            <w:shd w:val="clear" w:color="auto" w:fill="auto"/>
            <w:noWrap/>
          </w:tcPr>
          <w:p w14:paraId="31DB1ECE" w14:textId="77777777" w:rsidR="00C640B2" w:rsidRPr="00EF5447" w:rsidRDefault="00C640B2" w:rsidP="00E53EA2">
            <w:pPr>
              <w:pStyle w:val="TAC"/>
              <w:rPr>
                <w:lang w:eastAsia="zh-CN"/>
              </w:rPr>
            </w:pPr>
            <w:r w:rsidRPr="00EF5447">
              <w:t>50</w:t>
            </w:r>
          </w:p>
        </w:tc>
        <w:tc>
          <w:tcPr>
            <w:tcW w:w="616" w:type="pct"/>
            <w:shd w:val="clear" w:color="auto" w:fill="auto"/>
            <w:noWrap/>
          </w:tcPr>
          <w:p w14:paraId="3E3998AE" w14:textId="77777777" w:rsidR="00C640B2" w:rsidRPr="00EF5447" w:rsidRDefault="00C640B2" w:rsidP="00E53EA2">
            <w:pPr>
              <w:pStyle w:val="TAC"/>
              <w:rPr>
                <w:lang w:eastAsia="zh-CN"/>
              </w:rPr>
            </w:pPr>
            <w:r w:rsidRPr="00EF5447">
              <w:rPr>
                <w:rFonts w:cs="Arial"/>
                <w:lang w:eastAsia="zh-CN"/>
              </w:rPr>
              <w:t>3580</w:t>
            </w:r>
          </w:p>
        </w:tc>
        <w:tc>
          <w:tcPr>
            <w:tcW w:w="478" w:type="pct"/>
            <w:shd w:val="clear" w:color="auto" w:fill="auto"/>
            <w:noWrap/>
          </w:tcPr>
          <w:p w14:paraId="42A32EDE" w14:textId="77777777" w:rsidR="00C640B2" w:rsidRPr="00EF5447" w:rsidRDefault="00C640B2" w:rsidP="00E53EA2">
            <w:pPr>
              <w:pStyle w:val="TAC"/>
              <w:rPr>
                <w:lang w:eastAsia="zh-CN"/>
              </w:rPr>
            </w:pPr>
            <w:r w:rsidRPr="00EF5447">
              <w:rPr>
                <w:rFonts w:cs="Arial"/>
              </w:rPr>
              <w:t>N/A</w:t>
            </w:r>
          </w:p>
        </w:tc>
        <w:tc>
          <w:tcPr>
            <w:tcW w:w="490" w:type="pct"/>
          </w:tcPr>
          <w:p w14:paraId="0949C475" w14:textId="77777777" w:rsidR="00C640B2" w:rsidRPr="00EF5447" w:rsidRDefault="00C640B2" w:rsidP="00E53EA2">
            <w:pPr>
              <w:pStyle w:val="TAC"/>
              <w:rPr>
                <w:lang w:eastAsia="zh-CN"/>
              </w:rPr>
            </w:pPr>
            <w:r w:rsidRPr="00EF5447">
              <w:rPr>
                <w:rFonts w:cs="Arial"/>
              </w:rPr>
              <w:t>N/A</w:t>
            </w:r>
          </w:p>
        </w:tc>
      </w:tr>
      <w:tr w:rsidR="00C640B2" w:rsidRPr="00EF5447" w14:paraId="0F7461C7" w14:textId="77777777" w:rsidTr="00C640B2">
        <w:trPr>
          <w:trHeight w:val="187"/>
          <w:jc w:val="center"/>
        </w:trPr>
        <w:tc>
          <w:tcPr>
            <w:tcW w:w="1368" w:type="pct"/>
            <w:tcBorders>
              <w:bottom w:val="nil"/>
            </w:tcBorders>
            <w:shd w:val="clear" w:color="auto" w:fill="auto"/>
          </w:tcPr>
          <w:p w14:paraId="6E13276A" w14:textId="77777777" w:rsidR="00C640B2" w:rsidRPr="00EF5447" w:rsidRDefault="00C640B2" w:rsidP="00E53EA2">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6FDBFEB9" w14:textId="77777777" w:rsidR="00C640B2" w:rsidRPr="00EF5447" w:rsidRDefault="00C640B2" w:rsidP="00E53EA2">
            <w:pPr>
              <w:pStyle w:val="TAC"/>
              <w:rPr>
                <w:rFonts w:cs="Arial"/>
              </w:rPr>
            </w:pPr>
            <w:r w:rsidRPr="00EF5447">
              <w:rPr>
                <w:lang w:eastAsia="ko-KR"/>
              </w:rPr>
              <w:t>13</w:t>
            </w:r>
          </w:p>
        </w:tc>
        <w:tc>
          <w:tcPr>
            <w:tcW w:w="588" w:type="pct"/>
            <w:shd w:val="clear" w:color="auto" w:fill="auto"/>
            <w:noWrap/>
          </w:tcPr>
          <w:p w14:paraId="65C7EABA" w14:textId="77777777" w:rsidR="00C640B2" w:rsidRPr="00EF5447" w:rsidRDefault="00C640B2" w:rsidP="00E53EA2">
            <w:pPr>
              <w:pStyle w:val="TAC"/>
              <w:rPr>
                <w:rFonts w:cs="Arial"/>
                <w:lang w:eastAsia="zh-CN"/>
              </w:rPr>
            </w:pPr>
            <w:r w:rsidRPr="00EF5447">
              <w:t>783</w:t>
            </w:r>
          </w:p>
        </w:tc>
        <w:tc>
          <w:tcPr>
            <w:tcW w:w="503" w:type="pct"/>
            <w:shd w:val="clear" w:color="auto" w:fill="auto"/>
            <w:noWrap/>
          </w:tcPr>
          <w:p w14:paraId="4184D496" w14:textId="77777777" w:rsidR="00C640B2" w:rsidRPr="00EF5447" w:rsidRDefault="00C640B2" w:rsidP="00E53EA2">
            <w:pPr>
              <w:pStyle w:val="TAC"/>
            </w:pPr>
            <w:r w:rsidRPr="00EF5447">
              <w:rPr>
                <w:lang w:eastAsia="ko-KR"/>
              </w:rPr>
              <w:t>5</w:t>
            </w:r>
          </w:p>
        </w:tc>
        <w:tc>
          <w:tcPr>
            <w:tcW w:w="395" w:type="pct"/>
            <w:shd w:val="clear" w:color="auto" w:fill="auto"/>
            <w:noWrap/>
          </w:tcPr>
          <w:p w14:paraId="1FDC515D" w14:textId="77777777" w:rsidR="00C640B2" w:rsidRPr="00EF5447" w:rsidRDefault="00C640B2" w:rsidP="00E53EA2">
            <w:pPr>
              <w:pStyle w:val="TAC"/>
            </w:pPr>
            <w:r w:rsidRPr="00EF5447">
              <w:rPr>
                <w:lang w:eastAsia="ko-KR"/>
              </w:rPr>
              <w:t>25</w:t>
            </w:r>
          </w:p>
        </w:tc>
        <w:tc>
          <w:tcPr>
            <w:tcW w:w="616" w:type="pct"/>
            <w:shd w:val="clear" w:color="auto" w:fill="auto"/>
            <w:noWrap/>
          </w:tcPr>
          <w:p w14:paraId="622A3294" w14:textId="77777777" w:rsidR="00C640B2" w:rsidRPr="00EF5447" w:rsidRDefault="00C640B2" w:rsidP="00E53EA2">
            <w:pPr>
              <w:pStyle w:val="TAC"/>
              <w:rPr>
                <w:rFonts w:cs="Arial"/>
                <w:lang w:eastAsia="zh-CN"/>
              </w:rPr>
            </w:pPr>
            <w:r w:rsidRPr="00EF5447">
              <w:t>752</w:t>
            </w:r>
          </w:p>
        </w:tc>
        <w:tc>
          <w:tcPr>
            <w:tcW w:w="478" w:type="pct"/>
            <w:shd w:val="clear" w:color="auto" w:fill="auto"/>
            <w:noWrap/>
          </w:tcPr>
          <w:p w14:paraId="07E330C9" w14:textId="77777777" w:rsidR="00C640B2" w:rsidRPr="00EF5447" w:rsidRDefault="00C640B2" w:rsidP="00E53EA2">
            <w:pPr>
              <w:pStyle w:val="TAC"/>
              <w:rPr>
                <w:rFonts w:cs="Arial"/>
              </w:rPr>
            </w:pPr>
            <w:r w:rsidRPr="00EF5447">
              <w:rPr>
                <w:lang w:eastAsia="zh-CN"/>
              </w:rPr>
              <w:t>N/A</w:t>
            </w:r>
          </w:p>
        </w:tc>
        <w:tc>
          <w:tcPr>
            <w:tcW w:w="490" w:type="pct"/>
          </w:tcPr>
          <w:p w14:paraId="31D33A67" w14:textId="77777777" w:rsidR="00C640B2" w:rsidRPr="00EF5447" w:rsidRDefault="00C640B2" w:rsidP="00E53EA2">
            <w:pPr>
              <w:pStyle w:val="TAC"/>
              <w:rPr>
                <w:rFonts w:cs="Arial"/>
              </w:rPr>
            </w:pPr>
            <w:r w:rsidRPr="00EF5447">
              <w:rPr>
                <w:lang w:eastAsia="zh-CN"/>
              </w:rPr>
              <w:t>N/A</w:t>
            </w:r>
          </w:p>
        </w:tc>
      </w:tr>
      <w:tr w:rsidR="00C640B2" w:rsidRPr="00EF5447" w14:paraId="1FDAB84D" w14:textId="77777777" w:rsidTr="00C640B2">
        <w:trPr>
          <w:trHeight w:val="187"/>
          <w:jc w:val="center"/>
        </w:trPr>
        <w:tc>
          <w:tcPr>
            <w:tcW w:w="1368" w:type="pct"/>
            <w:tcBorders>
              <w:top w:val="nil"/>
              <w:bottom w:val="single" w:sz="4" w:space="0" w:color="auto"/>
            </w:tcBorders>
            <w:shd w:val="clear" w:color="auto" w:fill="auto"/>
          </w:tcPr>
          <w:p w14:paraId="7ED7D965" w14:textId="77777777" w:rsidR="00C640B2" w:rsidRPr="00EF5447" w:rsidRDefault="00C640B2" w:rsidP="00E53EA2">
            <w:pPr>
              <w:pStyle w:val="TAC"/>
            </w:pPr>
          </w:p>
        </w:tc>
        <w:tc>
          <w:tcPr>
            <w:tcW w:w="563" w:type="pct"/>
            <w:shd w:val="clear" w:color="auto" w:fill="auto"/>
          </w:tcPr>
          <w:p w14:paraId="39BBEA2F" w14:textId="77777777" w:rsidR="00C640B2" w:rsidRPr="00EF5447" w:rsidRDefault="00C640B2" w:rsidP="00E53EA2">
            <w:pPr>
              <w:pStyle w:val="TAC"/>
              <w:rPr>
                <w:rFonts w:cs="Arial"/>
              </w:rPr>
            </w:pPr>
            <w:r w:rsidRPr="00EF5447">
              <w:t>n5</w:t>
            </w:r>
          </w:p>
        </w:tc>
        <w:tc>
          <w:tcPr>
            <w:tcW w:w="588" w:type="pct"/>
            <w:shd w:val="clear" w:color="auto" w:fill="auto"/>
            <w:noWrap/>
          </w:tcPr>
          <w:p w14:paraId="7913D587" w14:textId="77777777" w:rsidR="00C640B2" w:rsidRPr="00EF5447" w:rsidRDefault="00C640B2" w:rsidP="00E53EA2">
            <w:pPr>
              <w:pStyle w:val="TAC"/>
              <w:rPr>
                <w:rFonts w:cs="Arial"/>
                <w:lang w:eastAsia="zh-CN"/>
              </w:rPr>
            </w:pPr>
            <w:r w:rsidRPr="00EF5447">
              <w:t>828</w:t>
            </w:r>
          </w:p>
        </w:tc>
        <w:tc>
          <w:tcPr>
            <w:tcW w:w="503" w:type="pct"/>
            <w:shd w:val="clear" w:color="auto" w:fill="auto"/>
            <w:noWrap/>
          </w:tcPr>
          <w:p w14:paraId="08F38EB0" w14:textId="77777777" w:rsidR="00C640B2" w:rsidRPr="00EF5447" w:rsidRDefault="00C640B2" w:rsidP="00E53EA2">
            <w:pPr>
              <w:pStyle w:val="TAC"/>
            </w:pPr>
            <w:r w:rsidRPr="00EF5447">
              <w:rPr>
                <w:lang w:eastAsia="ko-KR"/>
              </w:rPr>
              <w:t>5</w:t>
            </w:r>
          </w:p>
        </w:tc>
        <w:tc>
          <w:tcPr>
            <w:tcW w:w="395" w:type="pct"/>
            <w:shd w:val="clear" w:color="auto" w:fill="auto"/>
            <w:noWrap/>
          </w:tcPr>
          <w:p w14:paraId="02B5A61F" w14:textId="77777777" w:rsidR="00C640B2" w:rsidRPr="00EF5447" w:rsidRDefault="00C640B2" w:rsidP="00E53EA2">
            <w:pPr>
              <w:pStyle w:val="TAC"/>
            </w:pPr>
            <w:r w:rsidRPr="00EF5447">
              <w:rPr>
                <w:lang w:eastAsia="ko-KR"/>
              </w:rPr>
              <w:t>25</w:t>
            </w:r>
          </w:p>
        </w:tc>
        <w:tc>
          <w:tcPr>
            <w:tcW w:w="616" w:type="pct"/>
            <w:shd w:val="clear" w:color="auto" w:fill="auto"/>
            <w:noWrap/>
          </w:tcPr>
          <w:p w14:paraId="0DB29EE0" w14:textId="77777777" w:rsidR="00C640B2" w:rsidRPr="00EF5447" w:rsidRDefault="00C640B2" w:rsidP="00E53EA2">
            <w:pPr>
              <w:pStyle w:val="TAC"/>
              <w:rPr>
                <w:rFonts w:cs="Arial"/>
                <w:lang w:eastAsia="zh-CN"/>
              </w:rPr>
            </w:pPr>
            <w:r w:rsidRPr="00EF5447">
              <w:t>873</w:t>
            </w:r>
          </w:p>
        </w:tc>
        <w:tc>
          <w:tcPr>
            <w:tcW w:w="478" w:type="pct"/>
            <w:shd w:val="clear" w:color="auto" w:fill="auto"/>
            <w:noWrap/>
          </w:tcPr>
          <w:p w14:paraId="18859FEB" w14:textId="77777777" w:rsidR="00C640B2" w:rsidRPr="00EF5447" w:rsidRDefault="00C640B2" w:rsidP="00E53EA2">
            <w:pPr>
              <w:pStyle w:val="TAC"/>
              <w:rPr>
                <w:rFonts w:cs="Arial"/>
              </w:rPr>
            </w:pPr>
            <w:r w:rsidRPr="00EF5447">
              <w:rPr>
                <w:lang w:eastAsia="zh-CN"/>
              </w:rPr>
              <w:t>25</w:t>
            </w:r>
          </w:p>
        </w:tc>
        <w:tc>
          <w:tcPr>
            <w:tcW w:w="490" w:type="pct"/>
          </w:tcPr>
          <w:p w14:paraId="5954A8C0" w14:textId="77777777" w:rsidR="00C640B2" w:rsidRPr="00EF5447" w:rsidRDefault="00C640B2" w:rsidP="00E53EA2">
            <w:pPr>
              <w:pStyle w:val="TAC"/>
              <w:rPr>
                <w:rFonts w:cs="Arial"/>
              </w:rPr>
            </w:pPr>
            <w:r w:rsidRPr="00EF5447">
              <w:rPr>
                <w:lang w:eastAsia="zh-CN"/>
              </w:rPr>
              <w:t>IMD3</w:t>
            </w:r>
          </w:p>
        </w:tc>
      </w:tr>
      <w:tr w:rsidR="00C640B2" w:rsidRPr="00EF5447" w14:paraId="12C8E525" w14:textId="77777777" w:rsidTr="00C640B2">
        <w:trPr>
          <w:trHeight w:val="187"/>
          <w:jc w:val="center"/>
        </w:trPr>
        <w:tc>
          <w:tcPr>
            <w:tcW w:w="1368" w:type="pct"/>
            <w:tcBorders>
              <w:bottom w:val="nil"/>
            </w:tcBorders>
            <w:shd w:val="clear" w:color="auto" w:fill="auto"/>
          </w:tcPr>
          <w:p w14:paraId="24DD20B1" w14:textId="77777777" w:rsidR="00C640B2" w:rsidRPr="00EF5447" w:rsidRDefault="00C640B2" w:rsidP="00E53EA2">
            <w:pPr>
              <w:pStyle w:val="TAC"/>
              <w:rPr>
                <w:rFonts w:cs="Arial"/>
                <w:bCs/>
                <w:lang w:eastAsia="zh-CN"/>
              </w:rPr>
            </w:pPr>
            <w:r w:rsidRPr="00EF5447">
              <w:rPr>
                <w:rFonts w:cs="Arial"/>
                <w:bCs/>
                <w:lang w:eastAsia="zh-CN"/>
              </w:rPr>
              <w:t>DC_13A_n7A</w:t>
            </w:r>
          </w:p>
          <w:p w14:paraId="523BDB0D" w14:textId="77777777" w:rsidR="00C640B2" w:rsidRPr="00EF5447" w:rsidRDefault="00C640B2" w:rsidP="00E53EA2">
            <w:pPr>
              <w:pStyle w:val="TAC"/>
            </w:pPr>
            <w:r w:rsidRPr="00EF5447">
              <w:rPr>
                <w:rFonts w:cs="Arial"/>
                <w:lang w:eastAsia="fi-FI"/>
              </w:rPr>
              <w:t>DC_13A_n7(2A)</w:t>
            </w:r>
          </w:p>
        </w:tc>
        <w:tc>
          <w:tcPr>
            <w:tcW w:w="563" w:type="pct"/>
            <w:shd w:val="clear" w:color="auto" w:fill="auto"/>
          </w:tcPr>
          <w:p w14:paraId="5D4F56C4" w14:textId="77777777" w:rsidR="00C640B2" w:rsidRPr="00EF5447" w:rsidRDefault="00C640B2" w:rsidP="00E53EA2">
            <w:pPr>
              <w:pStyle w:val="TAC"/>
              <w:rPr>
                <w:rFonts w:cs="Arial"/>
              </w:rPr>
            </w:pPr>
            <w:r w:rsidRPr="00EF5447">
              <w:rPr>
                <w:rFonts w:cs="Arial"/>
              </w:rPr>
              <w:t>13</w:t>
            </w:r>
          </w:p>
        </w:tc>
        <w:tc>
          <w:tcPr>
            <w:tcW w:w="588" w:type="pct"/>
            <w:shd w:val="clear" w:color="auto" w:fill="auto"/>
            <w:noWrap/>
          </w:tcPr>
          <w:p w14:paraId="47C07D43" w14:textId="77777777" w:rsidR="00C640B2" w:rsidRPr="00EF5447" w:rsidRDefault="00C640B2" w:rsidP="00E53EA2">
            <w:pPr>
              <w:pStyle w:val="TAC"/>
              <w:rPr>
                <w:rFonts w:cs="Arial"/>
                <w:lang w:eastAsia="zh-CN"/>
              </w:rPr>
            </w:pPr>
            <w:r w:rsidRPr="00EF5447">
              <w:rPr>
                <w:rFonts w:cs="Arial"/>
              </w:rPr>
              <w:t>784.5</w:t>
            </w:r>
          </w:p>
        </w:tc>
        <w:tc>
          <w:tcPr>
            <w:tcW w:w="503" w:type="pct"/>
            <w:shd w:val="clear" w:color="auto" w:fill="auto"/>
            <w:noWrap/>
          </w:tcPr>
          <w:p w14:paraId="3E9247EF" w14:textId="77777777" w:rsidR="00C640B2" w:rsidRPr="00EF5447" w:rsidRDefault="00C640B2" w:rsidP="00E53EA2">
            <w:pPr>
              <w:pStyle w:val="TAC"/>
            </w:pPr>
            <w:r w:rsidRPr="00EF5447">
              <w:rPr>
                <w:rFonts w:cs="Arial"/>
              </w:rPr>
              <w:t>5</w:t>
            </w:r>
          </w:p>
        </w:tc>
        <w:tc>
          <w:tcPr>
            <w:tcW w:w="395" w:type="pct"/>
            <w:shd w:val="clear" w:color="auto" w:fill="auto"/>
            <w:noWrap/>
          </w:tcPr>
          <w:p w14:paraId="0CDE7870" w14:textId="77777777" w:rsidR="00C640B2" w:rsidRPr="00EF5447" w:rsidRDefault="00C640B2" w:rsidP="00E53EA2">
            <w:pPr>
              <w:pStyle w:val="TAC"/>
            </w:pPr>
            <w:r w:rsidRPr="00EF5447">
              <w:rPr>
                <w:rFonts w:cs="Arial"/>
              </w:rPr>
              <w:t>25</w:t>
            </w:r>
          </w:p>
        </w:tc>
        <w:tc>
          <w:tcPr>
            <w:tcW w:w="616" w:type="pct"/>
            <w:shd w:val="clear" w:color="auto" w:fill="auto"/>
            <w:noWrap/>
          </w:tcPr>
          <w:p w14:paraId="4DBF27A5" w14:textId="77777777" w:rsidR="00C640B2" w:rsidRPr="00EF5447" w:rsidRDefault="00C640B2" w:rsidP="00E53EA2">
            <w:pPr>
              <w:pStyle w:val="TAC"/>
              <w:rPr>
                <w:rFonts w:cs="Arial"/>
                <w:lang w:eastAsia="zh-CN"/>
              </w:rPr>
            </w:pPr>
            <w:r w:rsidRPr="00EF5447">
              <w:rPr>
                <w:rFonts w:cs="Arial"/>
              </w:rPr>
              <w:t>753.5</w:t>
            </w:r>
          </w:p>
        </w:tc>
        <w:tc>
          <w:tcPr>
            <w:tcW w:w="478" w:type="pct"/>
            <w:shd w:val="clear" w:color="auto" w:fill="auto"/>
            <w:noWrap/>
          </w:tcPr>
          <w:p w14:paraId="3960BF4E" w14:textId="77777777" w:rsidR="00C640B2" w:rsidRPr="00EF5447" w:rsidRDefault="00C640B2" w:rsidP="00E53EA2">
            <w:pPr>
              <w:pStyle w:val="TAC"/>
              <w:rPr>
                <w:rFonts w:cs="Arial"/>
              </w:rPr>
            </w:pPr>
            <w:r w:rsidRPr="00EF5447">
              <w:rPr>
                <w:rFonts w:cs="Arial"/>
              </w:rPr>
              <w:t>N/A</w:t>
            </w:r>
          </w:p>
        </w:tc>
        <w:tc>
          <w:tcPr>
            <w:tcW w:w="490" w:type="pct"/>
          </w:tcPr>
          <w:p w14:paraId="4F97EF6C" w14:textId="77777777" w:rsidR="00C640B2" w:rsidRPr="00EF5447" w:rsidRDefault="00C640B2" w:rsidP="00E53EA2">
            <w:pPr>
              <w:pStyle w:val="TAC"/>
              <w:rPr>
                <w:rFonts w:cs="Arial"/>
              </w:rPr>
            </w:pPr>
            <w:r w:rsidRPr="00EF5447">
              <w:rPr>
                <w:rFonts w:cs="Arial"/>
              </w:rPr>
              <w:t>N/A</w:t>
            </w:r>
          </w:p>
        </w:tc>
      </w:tr>
      <w:tr w:rsidR="00C640B2" w:rsidRPr="00EF5447" w14:paraId="4DD1B77A" w14:textId="77777777" w:rsidTr="00C640B2">
        <w:trPr>
          <w:trHeight w:val="187"/>
          <w:jc w:val="center"/>
        </w:trPr>
        <w:tc>
          <w:tcPr>
            <w:tcW w:w="1368" w:type="pct"/>
            <w:tcBorders>
              <w:top w:val="nil"/>
              <w:bottom w:val="single" w:sz="4" w:space="0" w:color="auto"/>
            </w:tcBorders>
            <w:shd w:val="clear" w:color="auto" w:fill="auto"/>
          </w:tcPr>
          <w:p w14:paraId="400B66ED" w14:textId="77777777" w:rsidR="00C640B2" w:rsidRPr="00EF5447" w:rsidRDefault="00C640B2" w:rsidP="00E53EA2">
            <w:pPr>
              <w:pStyle w:val="TAC"/>
            </w:pPr>
          </w:p>
        </w:tc>
        <w:tc>
          <w:tcPr>
            <w:tcW w:w="563" w:type="pct"/>
            <w:shd w:val="clear" w:color="auto" w:fill="auto"/>
          </w:tcPr>
          <w:p w14:paraId="10786B91" w14:textId="77777777" w:rsidR="00C640B2" w:rsidRPr="00EF5447" w:rsidRDefault="00C640B2" w:rsidP="00E53EA2">
            <w:pPr>
              <w:pStyle w:val="TAC"/>
              <w:rPr>
                <w:rFonts w:cs="Arial"/>
              </w:rPr>
            </w:pPr>
            <w:r w:rsidRPr="00EF5447">
              <w:rPr>
                <w:rFonts w:cs="Arial"/>
              </w:rPr>
              <w:t>n7</w:t>
            </w:r>
          </w:p>
        </w:tc>
        <w:tc>
          <w:tcPr>
            <w:tcW w:w="588" w:type="pct"/>
            <w:shd w:val="clear" w:color="auto" w:fill="auto"/>
            <w:noWrap/>
          </w:tcPr>
          <w:p w14:paraId="76C34881" w14:textId="77777777" w:rsidR="00C640B2" w:rsidRPr="00EF5447" w:rsidRDefault="00C640B2" w:rsidP="00E53EA2">
            <w:pPr>
              <w:pStyle w:val="TAC"/>
              <w:rPr>
                <w:rFonts w:cs="Arial"/>
                <w:lang w:eastAsia="zh-CN"/>
              </w:rPr>
            </w:pPr>
            <w:r w:rsidRPr="00EF5447">
              <w:rPr>
                <w:rFonts w:cs="Arial"/>
              </w:rPr>
              <w:t>2520</w:t>
            </w:r>
          </w:p>
        </w:tc>
        <w:tc>
          <w:tcPr>
            <w:tcW w:w="503" w:type="pct"/>
            <w:shd w:val="clear" w:color="auto" w:fill="auto"/>
            <w:noWrap/>
          </w:tcPr>
          <w:p w14:paraId="3CC16ADC" w14:textId="77777777" w:rsidR="00C640B2" w:rsidRPr="00EF5447" w:rsidRDefault="00C640B2" w:rsidP="00E53EA2">
            <w:pPr>
              <w:pStyle w:val="TAC"/>
            </w:pPr>
            <w:r w:rsidRPr="00EF5447">
              <w:rPr>
                <w:rFonts w:cs="Arial"/>
              </w:rPr>
              <w:t>40</w:t>
            </w:r>
          </w:p>
        </w:tc>
        <w:tc>
          <w:tcPr>
            <w:tcW w:w="395" w:type="pct"/>
            <w:shd w:val="clear" w:color="auto" w:fill="auto"/>
            <w:noWrap/>
          </w:tcPr>
          <w:p w14:paraId="632D4646" w14:textId="77777777" w:rsidR="00C640B2" w:rsidRPr="00EF5447" w:rsidRDefault="00C640B2" w:rsidP="00E53EA2">
            <w:pPr>
              <w:pStyle w:val="TAC"/>
            </w:pPr>
            <w:r w:rsidRPr="00EF5447">
              <w:rPr>
                <w:rFonts w:cs="Arial"/>
              </w:rPr>
              <w:t>216</w:t>
            </w:r>
          </w:p>
        </w:tc>
        <w:tc>
          <w:tcPr>
            <w:tcW w:w="616" w:type="pct"/>
            <w:shd w:val="clear" w:color="auto" w:fill="auto"/>
            <w:noWrap/>
          </w:tcPr>
          <w:p w14:paraId="5AEDC8CA" w14:textId="77777777" w:rsidR="00C640B2" w:rsidRPr="00EF5447" w:rsidRDefault="00C640B2" w:rsidP="00E53EA2">
            <w:pPr>
              <w:pStyle w:val="TAC"/>
              <w:rPr>
                <w:rFonts w:cs="Arial"/>
                <w:lang w:eastAsia="zh-CN"/>
              </w:rPr>
            </w:pPr>
            <w:r w:rsidRPr="00EF5447">
              <w:rPr>
                <w:rFonts w:cs="Arial"/>
              </w:rPr>
              <w:t>2640</w:t>
            </w:r>
          </w:p>
        </w:tc>
        <w:tc>
          <w:tcPr>
            <w:tcW w:w="478" w:type="pct"/>
            <w:shd w:val="clear" w:color="auto" w:fill="auto"/>
            <w:noWrap/>
          </w:tcPr>
          <w:p w14:paraId="6F3CD3A8" w14:textId="77777777" w:rsidR="00C640B2" w:rsidRPr="00EF5447" w:rsidRDefault="00C640B2" w:rsidP="00E53EA2">
            <w:pPr>
              <w:pStyle w:val="TAC"/>
              <w:rPr>
                <w:rFonts w:cs="Arial"/>
              </w:rPr>
            </w:pPr>
            <w:r w:rsidRPr="00EF5447">
              <w:rPr>
                <w:rFonts w:eastAsia="Symbol" w:cs="Arial"/>
                <w:lang w:eastAsia="zh-CN"/>
              </w:rPr>
              <w:t>2.5</w:t>
            </w:r>
          </w:p>
        </w:tc>
        <w:tc>
          <w:tcPr>
            <w:tcW w:w="490" w:type="pct"/>
          </w:tcPr>
          <w:p w14:paraId="0B90D1EA" w14:textId="77777777" w:rsidR="00C640B2" w:rsidRPr="00EF5447" w:rsidRDefault="00C640B2" w:rsidP="00E53EA2">
            <w:pPr>
              <w:pStyle w:val="TAC"/>
              <w:rPr>
                <w:rFonts w:cs="Arial"/>
              </w:rPr>
            </w:pPr>
            <w:r w:rsidRPr="00EF5447">
              <w:rPr>
                <w:rFonts w:cs="Arial"/>
              </w:rPr>
              <w:t>IMD5</w:t>
            </w:r>
          </w:p>
        </w:tc>
      </w:tr>
      <w:tr w:rsidR="00C640B2" w:rsidRPr="00EF5447" w14:paraId="29890E28" w14:textId="77777777" w:rsidTr="00C640B2">
        <w:trPr>
          <w:trHeight w:val="187"/>
          <w:jc w:val="center"/>
        </w:trPr>
        <w:tc>
          <w:tcPr>
            <w:tcW w:w="1368" w:type="pct"/>
            <w:tcBorders>
              <w:top w:val="nil"/>
              <w:bottom w:val="nil"/>
            </w:tcBorders>
            <w:shd w:val="clear" w:color="auto" w:fill="auto"/>
          </w:tcPr>
          <w:p w14:paraId="0178A960" w14:textId="77777777" w:rsidR="00C640B2" w:rsidRPr="00EF5447" w:rsidRDefault="00C640B2" w:rsidP="00E53EA2">
            <w:pPr>
              <w:pStyle w:val="TAC"/>
            </w:pPr>
            <w:r w:rsidRPr="00EF5447">
              <w:t>DC_13A_n77A</w:t>
            </w:r>
          </w:p>
        </w:tc>
        <w:tc>
          <w:tcPr>
            <w:tcW w:w="563" w:type="pct"/>
            <w:shd w:val="clear" w:color="auto" w:fill="auto"/>
          </w:tcPr>
          <w:p w14:paraId="0D068A7D" w14:textId="77777777" w:rsidR="00C640B2" w:rsidRPr="00EF5447" w:rsidRDefault="00C640B2" w:rsidP="00E53EA2">
            <w:pPr>
              <w:pStyle w:val="TAC"/>
            </w:pPr>
            <w:r w:rsidRPr="00EF5447">
              <w:t>13</w:t>
            </w:r>
          </w:p>
        </w:tc>
        <w:tc>
          <w:tcPr>
            <w:tcW w:w="588" w:type="pct"/>
            <w:shd w:val="clear" w:color="auto" w:fill="auto"/>
            <w:noWrap/>
          </w:tcPr>
          <w:p w14:paraId="4EFBA33E" w14:textId="77777777" w:rsidR="00C640B2" w:rsidRPr="00EF5447" w:rsidRDefault="00C640B2" w:rsidP="00E53EA2">
            <w:pPr>
              <w:pStyle w:val="TAC"/>
            </w:pPr>
            <w:r w:rsidRPr="00EF5447">
              <w:t>784.5</w:t>
            </w:r>
          </w:p>
        </w:tc>
        <w:tc>
          <w:tcPr>
            <w:tcW w:w="503" w:type="pct"/>
            <w:shd w:val="clear" w:color="auto" w:fill="auto"/>
            <w:noWrap/>
          </w:tcPr>
          <w:p w14:paraId="26B271F5" w14:textId="77777777" w:rsidR="00C640B2" w:rsidRPr="00EF5447" w:rsidRDefault="00C640B2" w:rsidP="00E53EA2">
            <w:pPr>
              <w:pStyle w:val="TAC"/>
            </w:pPr>
            <w:r w:rsidRPr="00EF5447">
              <w:t>5</w:t>
            </w:r>
          </w:p>
        </w:tc>
        <w:tc>
          <w:tcPr>
            <w:tcW w:w="395" w:type="pct"/>
            <w:shd w:val="clear" w:color="auto" w:fill="auto"/>
            <w:noWrap/>
          </w:tcPr>
          <w:p w14:paraId="26CA7981" w14:textId="77777777" w:rsidR="00C640B2" w:rsidRPr="00EF5447" w:rsidRDefault="00C640B2" w:rsidP="00E53EA2">
            <w:pPr>
              <w:pStyle w:val="TAC"/>
            </w:pPr>
            <w:r w:rsidRPr="00EF5447">
              <w:t>20</w:t>
            </w:r>
          </w:p>
        </w:tc>
        <w:tc>
          <w:tcPr>
            <w:tcW w:w="616" w:type="pct"/>
            <w:shd w:val="clear" w:color="auto" w:fill="auto"/>
            <w:noWrap/>
          </w:tcPr>
          <w:p w14:paraId="40A417DD" w14:textId="77777777" w:rsidR="00C640B2" w:rsidRPr="00EF5447" w:rsidRDefault="00C640B2" w:rsidP="00E53EA2">
            <w:pPr>
              <w:pStyle w:val="TAC"/>
            </w:pPr>
            <w:r w:rsidRPr="00EF5447">
              <w:t>753.5</w:t>
            </w:r>
          </w:p>
        </w:tc>
        <w:tc>
          <w:tcPr>
            <w:tcW w:w="478" w:type="pct"/>
            <w:shd w:val="clear" w:color="auto" w:fill="auto"/>
            <w:noWrap/>
          </w:tcPr>
          <w:p w14:paraId="7234567E" w14:textId="77777777" w:rsidR="00C640B2" w:rsidRPr="00EF5447" w:rsidRDefault="00C640B2" w:rsidP="00E53EA2">
            <w:pPr>
              <w:pStyle w:val="TAC"/>
              <w:rPr>
                <w:rFonts w:eastAsia="Symbol"/>
                <w:lang w:eastAsia="zh-CN"/>
              </w:rPr>
            </w:pPr>
            <w:r w:rsidRPr="00EF5447">
              <w:t>5.5</w:t>
            </w:r>
          </w:p>
        </w:tc>
        <w:tc>
          <w:tcPr>
            <w:tcW w:w="490" w:type="pct"/>
          </w:tcPr>
          <w:p w14:paraId="5CE71E7A" w14:textId="77777777" w:rsidR="00C640B2" w:rsidRPr="00EF5447" w:rsidRDefault="00C640B2" w:rsidP="00E53EA2">
            <w:pPr>
              <w:pStyle w:val="TAC"/>
            </w:pPr>
            <w:r w:rsidRPr="00EF5447">
              <w:t>IMD5</w:t>
            </w:r>
          </w:p>
        </w:tc>
      </w:tr>
      <w:tr w:rsidR="00C640B2" w:rsidRPr="00EF5447" w14:paraId="21128EBB" w14:textId="77777777" w:rsidTr="00C640B2">
        <w:trPr>
          <w:trHeight w:val="187"/>
          <w:jc w:val="center"/>
        </w:trPr>
        <w:tc>
          <w:tcPr>
            <w:tcW w:w="1368" w:type="pct"/>
            <w:tcBorders>
              <w:top w:val="nil"/>
              <w:bottom w:val="single" w:sz="4" w:space="0" w:color="auto"/>
            </w:tcBorders>
            <w:shd w:val="clear" w:color="auto" w:fill="auto"/>
          </w:tcPr>
          <w:p w14:paraId="09F0D439" w14:textId="77777777" w:rsidR="00C640B2" w:rsidRPr="00EF5447" w:rsidRDefault="00C640B2" w:rsidP="00E53EA2">
            <w:pPr>
              <w:pStyle w:val="TAC"/>
            </w:pPr>
          </w:p>
        </w:tc>
        <w:tc>
          <w:tcPr>
            <w:tcW w:w="563" w:type="pct"/>
            <w:shd w:val="clear" w:color="auto" w:fill="auto"/>
          </w:tcPr>
          <w:p w14:paraId="770A5151" w14:textId="77777777" w:rsidR="00C640B2" w:rsidRPr="00EF5447" w:rsidRDefault="00C640B2" w:rsidP="00E53EA2">
            <w:pPr>
              <w:pStyle w:val="TAC"/>
            </w:pPr>
            <w:r w:rsidRPr="00EF5447">
              <w:t>n77</w:t>
            </w:r>
          </w:p>
        </w:tc>
        <w:tc>
          <w:tcPr>
            <w:tcW w:w="588" w:type="pct"/>
            <w:shd w:val="clear" w:color="auto" w:fill="auto"/>
            <w:noWrap/>
          </w:tcPr>
          <w:p w14:paraId="61DE7C9F" w14:textId="77777777" w:rsidR="00C640B2" w:rsidRPr="00EF5447" w:rsidRDefault="00C640B2" w:rsidP="00E53EA2">
            <w:pPr>
              <w:pStyle w:val="TAC"/>
            </w:pPr>
            <w:r w:rsidRPr="00EF5447">
              <w:t>3891.5</w:t>
            </w:r>
          </w:p>
        </w:tc>
        <w:tc>
          <w:tcPr>
            <w:tcW w:w="503" w:type="pct"/>
            <w:shd w:val="clear" w:color="auto" w:fill="auto"/>
            <w:noWrap/>
          </w:tcPr>
          <w:p w14:paraId="2F5FC4B1" w14:textId="77777777" w:rsidR="00C640B2" w:rsidRPr="00EF5447" w:rsidRDefault="00C640B2" w:rsidP="00E53EA2">
            <w:pPr>
              <w:pStyle w:val="TAC"/>
            </w:pPr>
            <w:r w:rsidRPr="00EF5447">
              <w:t>10</w:t>
            </w:r>
          </w:p>
        </w:tc>
        <w:tc>
          <w:tcPr>
            <w:tcW w:w="395" w:type="pct"/>
            <w:shd w:val="clear" w:color="auto" w:fill="auto"/>
            <w:noWrap/>
          </w:tcPr>
          <w:p w14:paraId="0809877B" w14:textId="77777777" w:rsidR="00C640B2" w:rsidRPr="00EF5447" w:rsidRDefault="00C640B2" w:rsidP="00E53EA2">
            <w:pPr>
              <w:pStyle w:val="TAC"/>
            </w:pPr>
            <w:r w:rsidRPr="00EF5447">
              <w:t>50</w:t>
            </w:r>
          </w:p>
        </w:tc>
        <w:tc>
          <w:tcPr>
            <w:tcW w:w="616" w:type="pct"/>
            <w:shd w:val="clear" w:color="auto" w:fill="auto"/>
            <w:noWrap/>
          </w:tcPr>
          <w:p w14:paraId="709F309A" w14:textId="77777777" w:rsidR="00C640B2" w:rsidRPr="00EF5447" w:rsidRDefault="00C640B2" w:rsidP="00E53EA2">
            <w:pPr>
              <w:pStyle w:val="TAC"/>
            </w:pPr>
            <w:r w:rsidRPr="00EF5447">
              <w:t>3891.5</w:t>
            </w:r>
          </w:p>
        </w:tc>
        <w:tc>
          <w:tcPr>
            <w:tcW w:w="478" w:type="pct"/>
            <w:shd w:val="clear" w:color="auto" w:fill="auto"/>
            <w:noWrap/>
          </w:tcPr>
          <w:p w14:paraId="2618899F" w14:textId="77777777" w:rsidR="00C640B2" w:rsidRPr="00EF5447" w:rsidRDefault="00C640B2" w:rsidP="00E53EA2">
            <w:pPr>
              <w:pStyle w:val="TAC"/>
              <w:rPr>
                <w:rFonts w:eastAsia="Symbol"/>
                <w:lang w:eastAsia="zh-CN"/>
              </w:rPr>
            </w:pPr>
            <w:r w:rsidRPr="00EF5447">
              <w:t>N/A</w:t>
            </w:r>
          </w:p>
        </w:tc>
        <w:tc>
          <w:tcPr>
            <w:tcW w:w="490" w:type="pct"/>
          </w:tcPr>
          <w:p w14:paraId="16644E0A" w14:textId="77777777" w:rsidR="00C640B2" w:rsidRPr="00EF5447" w:rsidRDefault="00C640B2" w:rsidP="00E53EA2">
            <w:pPr>
              <w:pStyle w:val="TAC"/>
            </w:pPr>
            <w:r w:rsidRPr="00EF5447">
              <w:t>N/A</w:t>
            </w:r>
          </w:p>
        </w:tc>
      </w:tr>
      <w:tr w:rsidR="00C640B2" w:rsidRPr="00EF5447" w14:paraId="4C2CCF01" w14:textId="77777777" w:rsidTr="00C640B2">
        <w:trPr>
          <w:trHeight w:val="187"/>
          <w:jc w:val="center"/>
        </w:trPr>
        <w:tc>
          <w:tcPr>
            <w:tcW w:w="1368" w:type="pct"/>
            <w:tcBorders>
              <w:top w:val="nil"/>
              <w:bottom w:val="nil"/>
            </w:tcBorders>
            <w:shd w:val="clear" w:color="auto" w:fill="auto"/>
            <w:vAlign w:val="center"/>
          </w:tcPr>
          <w:p w14:paraId="5FFA5F25" w14:textId="77777777" w:rsidR="00C640B2" w:rsidRDefault="00C640B2" w:rsidP="00E53EA2">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2320E5A9" w14:textId="77777777" w:rsidR="00C640B2" w:rsidRDefault="00C640B2" w:rsidP="00E53EA2">
            <w:pPr>
              <w:pStyle w:val="TAC"/>
            </w:pPr>
            <w:r w:rsidRPr="003328F6">
              <w:rPr>
                <w:lang w:eastAsia="en-GB"/>
              </w:rPr>
              <w:t>14</w:t>
            </w:r>
          </w:p>
        </w:tc>
        <w:tc>
          <w:tcPr>
            <w:tcW w:w="588" w:type="pct"/>
            <w:shd w:val="clear" w:color="auto" w:fill="auto"/>
            <w:noWrap/>
            <w:vAlign w:val="center"/>
          </w:tcPr>
          <w:p w14:paraId="4017485B" w14:textId="77777777" w:rsidR="00C640B2" w:rsidRPr="00EF5447" w:rsidRDefault="00C640B2" w:rsidP="00E53EA2">
            <w:pPr>
              <w:pStyle w:val="TAC"/>
            </w:pPr>
            <w:r w:rsidRPr="003328F6">
              <w:rPr>
                <w:lang w:eastAsia="zh-TW"/>
              </w:rPr>
              <w:t>791</w:t>
            </w:r>
          </w:p>
        </w:tc>
        <w:tc>
          <w:tcPr>
            <w:tcW w:w="503" w:type="pct"/>
            <w:shd w:val="clear" w:color="auto" w:fill="auto"/>
            <w:noWrap/>
            <w:vAlign w:val="center"/>
          </w:tcPr>
          <w:p w14:paraId="583F9B3B" w14:textId="77777777" w:rsidR="00C640B2" w:rsidRPr="00EF5447" w:rsidRDefault="00C640B2" w:rsidP="00E53EA2">
            <w:pPr>
              <w:pStyle w:val="TAC"/>
            </w:pPr>
            <w:r w:rsidRPr="003328F6">
              <w:rPr>
                <w:lang w:eastAsia="zh-TW"/>
              </w:rPr>
              <w:t>5</w:t>
            </w:r>
          </w:p>
        </w:tc>
        <w:tc>
          <w:tcPr>
            <w:tcW w:w="395" w:type="pct"/>
            <w:shd w:val="clear" w:color="auto" w:fill="auto"/>
            <w:noWrap/>
            <w:vAlign w:val="center"/>
          </w:tcPr>
          <w:p w14:paraId="1B330DEA" w14:textId="77777777" w:rsidR="00C640B2" w:rsidRDefault="00C640B2" w:rsidP="00E53EA2">
            <w:pPr>
              <w:pStyle w:val="TAC"/>
            </w:pPr>
            <w:r w:rsidRPr="003328F6">
              <w:rPr>
                <w:lang w:eastAsia="zh-TW"/>
              </w:rPr>
              <w:t>25</w:t>
            </w:r>
          </w:p>
        </w:tc>
        <w:tc>
          <w:tcPr>
            <w:tcW w:w="616" w:type="pct"/>
            <w:shd w:val="clear" w:color="auto" w:fill="auto"/>
            <w:noWrap/>
            <w:vAlign w:val="center"/>
          </w:tcPr>
          <w:p w14:paraId="10A97791" w14:textId="77777777" w:rsidR="00C640B2" w:rsidRPr="00EF5447" w:rsidRDefault="00C640B2" w:rsidP="00E53EA2">
            <w:pPr>
              <w:pStyle w:val="TAC"/>
            </w:pPr>
            <w:r w:rsidRPr="003328F6">
              <w:rPr>
                <w:lang w:eastAsia="zh-TW"/>
              </w:rPr>
              <w:t>761</w:t>
            </w:r>
          </w:p>
        </w:tc>
        <w:tc>
          <w:tcPr>
            <w:tcW w:w="478" w:type="pct"/>
            <w:shd w:val="clear" w:color="auto" w:fill="auto"/>
            <w:noWrap/>
            <w:vAlign w:val="center"/>
          </w:tcPr>
          <w:p w14:paraId="505CB9EF" w14:textId="77777777" w:rsidR="00C640B2" w:rsidRPr="00EF5447" w:rsidRDefault="00C640B2" w:rsidP="00E53EA2">
            <w:pPr>
              <w:pStyle w:val="TAC"/>
            </w:pPr>
            <w:r w:rsidRPr="003328F6">
              <w:rPr>
                <w:lang w:eastAsia="zh-TW"/>
              </w:rPr>
              <w:t>N/A</w:t>
            </w:r>
          </w:p>
        </w:tc>
        <w:tc>
          <w:tcPr>
            <w:tcW w:w="490" w:type="pct"/>
          </w:tcPr>
          <w:p w14:paraId="1055F1E0" w14:textId="77777777" w:rsidR="00C640B2" w:rsidRPr="00EF5447" w:rsidRDefault="00C640B2" w:rsidP="00E53EA2">
            <w:pPr>
              <w:pStyle w:val="TAC"/>
            </w:pPr>
            <w:r w:rsidRPr="003328F6">
              <w:rPr>
                <w:lang w:eastAsia="en-GB"/>
              </w:rPr>
              <w:t>N/A</w:t>
            </w:r>
          </w:p>
        </w:tc>
      </w:tr>
      <w:tr w:rsidR="00C640B2" w:rsidRPr="00EF5447" w14:paraId="087F734F" w14:textId="77777777" w:rsidTr="00C640B2">
        <w:trPr>
          <w:trHeight w:val="187"/>
          <w:jc w:val="center"/>
        </w:trPr>
        <w:tc>
          <w:tcPr>
            <w:tcW w:w="1368" w:type="pct"/>
            <w:tcBorders>
              <w:top w:val="nil"/>
              <w:bottom w:val="nil"/>
            </w:tcBorders>
            <w:shd w:val="clear" w:color="auto" w:fill="auto"/>
            <w:vAlign w:val="center"/>
          </w:tcPr>
          <w:p w14:paraId="6E0E2EC7" w14:textId="77777777" w:rsidR="00C640B2" w:rsidRDefault="00C640B2" w:rsidP="00E53EA2">
            <w:pPr>
              <w:pStyle w:val="TAC"/>
              <w:rPr>
                <w:rFonts w:cs="Arial"/>
                <w:lang w:val="sv-SE" w:eastAsia="zh-CN"/>
              </w:rPr>
            </w:pPr>
          </w:p>
        </w:tc>
        <w:tc>
          <w:tcPr>
            <w:tcW w:w="563" w:type="pct"/>
            <w:shd w:val="clear" w:color="auto" w:fill="auto"/>
            <w:vAlign w:val="center"/>
          </w:tcPr>
          <w:p w14:paraId="31258B32" w14:textId="77777777" w:rsidR="00C640B2" w:rsidRDefault="00C640B2" w:rsidP="00E53EA2">
            <w:pPr>
              <w:pStyle w:val="TAC"/>
            </w:pPr>
            <w:r w:rsidRPr="003328F6">
              <w:rPr>
                <w:rFonts w:cs="Arial"/>
                <w:lang w:eastAsia="ja-JP"/>
              </w:rPr>
              <w:t>n5</w:t>
            </w:r>
          </w:p>
        </w:tc>
        <w:tc>
          <w:tcPr>
            <w:tcW w:w="588" w:type="pct"/>
            <w:shd w:val="clear" w:color="auto" w:fill="auto"/>
            <w:noWrap/>
          </w:tcPr>
          <w:p w14:paraId="0859BD3B" w14:textId="77777777" w:rsidR="00C640B2" w:rsidRPr="00EF5447" w:rsidRDefault="00C640B2" w:rsidP="00E53EA2">
            <w:pPr>
              <w:pStyle w:val="TAC"/>
            </w:pPr>
            <w:r w:rsidRPr="003328F6">
              <w:rPr>
                <w:lang w:val="en-US" w:eastAsia="zh-CN"/>
              </w:rPr>
              <w:t>836</w:t>
            </w:r>
          </w:p>
        </w:tc>
        <w:tc>
          <w:tcPr>
            <w:tcW w:w="503" w:type="pct"/>
            <w:shd w:val="clear" w:color="auto" w:fill="auto"/>
            <w:noWrap/>
          </w:tcPr>
          <w:p w14:paraId="75BD3F85" w14:textId="77777777" w:rsidR="00C640B2" w:rsidRPr="00EF5447" w:rsidRDefault="00C640B2" w:rsidP="00E53EA2">
            <w:pPr>
              <w:pStyle w:val="TAC"/>
            </w:pPr>
            <w:r w:rsidRPr="003328F6">
              <w:rPr>
                <w:lang w:val="en-US" w:eastAsia="zh-CN"/>
              </w:rPr>
              <w:t>5</w:t>
            </w:r>
          </w:p>
        </w:tc>
        <w:tc>
          <w:tcPr>
            <w:tcW w:w="395" w:type="pct"/>
            <w:shd w:val="clear" w:color="auto" w:fill="auto"/>
            <w:noWrap/>
          </w:tcPr>
          <w:p w14:paraId="783ACF45" w14:textId="77777777" w:rsidR="00C640B2" w:rsidRDefault="00C640B2" w:rsidP="00E53EA2">
            <w:pPr>
              <w:pStyle w:val="TAC"/>
            </w:pPr>
            <w:r w:rsidRPr="003328F6">
              <w:rPr>
                <w:lang w:val="en-US" w:eastAsia="zh-CN"/>
              </w:rPr>
              <w:t>25</w:t>
            </w:r>
          </w:p>
        </w:tc>
        <w:tc>
          <w:tcPr>
            <w:tcW w:w="616" w:type="pct"/>
            <w:shd w:val="clear" w:color="auto" w:fill="auto"/>
            <w:noWrap/>
          </w:tcPr>
          <w:p w14:paraId="032E70F2" w14:textId="77777777" w:rsidR="00C640B2" w:rsidRPr="00EF5447" w:rsidRDefault="00C640B2" w:rsidP="00E53EA2">
            <w:pPr>
              <w:pStyle w:val="TAC"/>
            </w:pPr>
            <w:r w:rsidRPr="003328F6">
              <w:rPr>
                <w:lang w:val="en-US" w:eastAsia="zh-CN"/>
              </w:rPr>
              <w:t>881</w:t>
            </w:r>
          </w:p>
        </w:tc>
        <w:tc>
          <w:tcPr>
            <w:tcW w:w="478" w:type="pct"/>
            <w:shd w:val="clear" w:color="auto" w:fill="auto"/>
            <w:noWrap/>
          </w:tcPr>
          <w:p w14:paraId="27AFB687" w14:textId="77777777" w:rsidR="00C640B2" w:rsidRPr="00EF5447" w:rsidRDefault="00C640B2" w:rsidP="00E53EA2">
            <w:pPr>
              <w:pStyle w:val="TAC"/>
            </w:pPr>
            <w:r w:rsidRPr="003328F6">
              <w:rPr>
                <w:lang w:val="en-US" w:eastAsia="zh-CN"/>
              </w:rPr>
              <w:t>25</w:t>
            </w:r>
          </w:p>
        </w:tc>
        <w:tc>
          <w:tcPr>
            <w:tcW w:w="490" w:type="pct"/>
          </w:tcPr>
          <w:p w14:paraId="1AFA1EE2" w14:textId="77777777" w:rsidR="00C640B2" w:rsidRPr="00EF5447" w:rsidRDefault="00C640B2" w:rsidP="00E53EA2">
            <w:pPr>
              <w:pStyle w:val="TAC"/>
            </w:pPr>
            <w:r w:rsidRPr="003328F6">
              <w:rPr>
                <w:lang w:eastAsia="zh-CN"/>
              </w:rPr>
              <w:t>IMD3</w:t>
            </w:r>
          </w:p>
        </w:tc>
      </w:tr>
      <w:tr w:rsidR="00C640B2" w:rsidRPr="00EF5447" w14:paraId="5113610C" w14:textId="77777777" w:rsidTr="00C640B2">
        <w:trPr>
          <w:trHeight w:val="187"/>
          <w:jc w:val="center"/>
        </w:trPr>
        <w:tc>
          <w:tcPr>
            <w:tcW w:w="1368" w:type="pct"/>
            <w:tcBorders>
              <w:top w:val="nil"/>
              <w:bottom w:val="nil"/>
            </w:tcBorders>
            <w:shd w:val="clear" w:color="auto" w:fill="auto"/>
            <w:vAlign w:val="center"/>
          </w:tcPr>
          <w:p w14:paraId="1C7761D0" w14:textId="77777777" w:rsidR="00C640B2" w:rsidRDefault="00C640B2" w:rsidP="00E53EA2">
            <w:pPr>
              <w:pStyle w:val="TAC"/>
              <w:rPr>
                <w:rFonts w:cs="Arial"/>
                <w:lang w:val="sv-SE" w:eastAsia="zh-CN"/>
              </w:rPr>
            </w:pPr>
          </w:p>
        </w:tc>
        <w:tc>
          <w:tcPr>
            <w:tcW w:w="563" w:type="pct"/>
            <w:shd w:val="clear" w:color="auto" w:fill="auto"/>
            <w:vAlign w:val="center"/>
          </w:tcPr>
          <w:p w14:paraId="2AF02050" w14:textId="77777777" w:rsidR="00C640B2" w:rsidRDefault="00C640B2" w:rsidP="00E53EA2">
            <w:pPr>
              <w:pStyle w:val="TAC"/>
            </w:pPr>
            <w:r w:rsidRPr="003328F6">
              <w:rPr>
                <w:rFonts w:cs="Arial"/>
                <w:lang w:eastAsia="ja-JP"/>
              </w:rPr>
              <w:t>14</w:t>
            </w:r>
          </w:p>
        </w:tc>
        <w:tc>
          <w:tcPr>
            <w:tcW w:w="588" w:type="pct"/>
            <w:shd w:val="clear" w:color="auto" w:fill="auto"/>
            <w:noWrap/>
            <w:vAlign w:val="center"/>
          </w:tcPr>
          <w:p w14:paraId="591455EF" w14:textId="77777777" w:rsidR="00C640B2" w:rsidRPr="00EF5447" w:rsidRDefault="00C640B2" w:rsidP="00E53EA2">
            <w:pPr>
              <w:pStyle w:val="TAC"/>
            </w:pPr>
            <w:r w:rsidRPr="003328F6">
              <w:rPr>
                <w:lang w:eastAsia="zh-TW"/>
              </w:rPr>
              <w:t>795.5</w:t>
            </w:r>
          </w:p>
        </w:tc>
        <w:tc>
          <w:tcPr>
            <w:tcW w:w="503" w:type="pct"/>
            <w:shd w:val="clear" w:color="auto" w:fill="auto"/>
            <w:noWrap/>
            <w:vAlign w:val="center"/>
          </w:tcPr>
          <w:p w14:paraId="7C31867D" w14:textId="77777777" w:rsidR="00C640B2" w:rsidRPr="00EF5447" w:rsidRDefault="00C640B2" w:rsidP="00E53EA2">
            <w:pPr>
              <w:pStyle w:val="TAC"/>
            </w:pPr>
            <w:r w:rsidRPr="003328F6">
              <w:rPr>
                <w:lang w:eastAsia="zh-TW"/>
              </w:rPr>
              <w:t>5</w:t>
            </w:r>
          </w:p>
        </w:tc>
        <w:tc>
          <w:tcPr>
            <w:tcW w:w="395" w:type="pct"/>
            <w:shd w:val="clear" w:color="auto" w:fill="auto"/>
            <w:noWrap/>
            <w:vAlign w:val="center"/>
          </w:tcPr>
          <w:p w14:paraId="1301735B" w14:textId="77777777" w:rsidR="00C640B2" w:rsidRDefault="00C640B2" w:rsidP="00E53EA2">
            <w:pPr>
              <w:pStyle w:val="TAC"/>
            </w:pPr>
            <w:r w:rsidRPr="003328F6">
              <w:rPr>
                <w:lang w:eastAsia="zh-TW"/>
              </w:rPr>
              <w:t>25</w:t>
            </w:r>
          </w:p>
        </w:tc>
        <w:tc>
          <w:tcPr>
            <w:tcW w:w="616" w:type="pct"/>
            <w:shd w:val="clear" w:color="auto" w:fill="auto"/>
            <w:noWrap/>
            <w:vAlign w:val="center"/>
          </w:tcPr>
          <w:p w14:paraId="39B32CF8" w14:textId="77777777" w:rsidR="00C640B2" w:rsidRPr="00EF5447" w:rsidRDefault="00C640B2" w:rsidP="00E53EA2">
            <w:pPr>
              <w:pStyle w:val="TAC"/>
            </w:pPr>
            <w:r w:rsidRPr="003328F6">
              <w:rPr>
                <w:lang w:eastAsia="zh-TW"/>
              </w:rPr>
              <w:t>765.5</w:t>
            </w:r>
          </w:p>
        </w:tc>
        <w:tc>
          <w:tcPr>
            <w:tcW w:w="478" w:type="pct"/>
            <w:shd w:val="clear" w:color="auto" w:fill="auto"/>
            <w:noWrap/>
            <w:vAlign w:val="center"/>
          </w:tcPr>
          <w:p w14:paraId="29D107CD" w14:textId="77777777" w:rsidR="00C640B2" w:rsidRPr="00EF5447" w:rsidRDefault="00C640B2" w:rsidP="00E53EA2">
            <w:pPr>
              <w:pStyle w:val="TAC"/>
            </w:pPr>
            <w:r w:rsidRPr="003328F6">
              <w:rPr>
                <w:lang w:eastAsia="zh-TW"/>
              </w:rPr>
              <w:t>25</w:t>
            </w:r>
          </w:p>
        </w:tc>
        <w:tc>
          <w:tcPr>
            <w:tcW w:w="490" w:type="pct"/>
          </w:tcPr>
          <w:p w14:paraId="532517EA" w14:textId="77777777" w:rsidR="00C640B2" w:rsidRPr="00EF5447" w:rsidRDefault="00C640B2" w:rsidP="00E53EA2">
            <w:pPr>
              <w:pStyle w:val="TAC"/>
            </w:pPr>
            <w:r w:rsidRPr="003328F6">
              <w:rPr>
                <w:lang w:eastAsia="zh-CN"/>
              </w:rPr>
              <w:t>IMD3</w:t>
            </w:r>
          </w:p>
        </w:tc>
      </w:tr>
      <w:tr w:rsidR="00C640B2" w:rsidRPr="00EF5447" w14:paraId="11BD1B86" w14:textId="77777777" w:rsidTr="00C640B2">
        <w:trPr>
          <w:trHeight w:val="187"/>
          <w:jc w:val="center"/>
        </w:trPr>
        <w:tc>
          <w:tcPr>
            <w:tcW w:w="1368" w:type="pct"/>
            <w:tcBorders>
              <w:top w:val="nil"/>
              <w:bottom w:val="single" w:sz="4" w:space="0" w:color="auto"/>
            </w:tcBorders>
            <w:shd w:val="clear" w:color="auto" w:fill="auto"/>
            <w:vAlign w:val="center"/>
          </w:tcPr>
          <w:p w14:paraId="6F7ED88E" w14:textId="77777777" w:rsidR="00C640B2" w:rsidRDefault="00C640B2" w:rsidP="00E53EA2">
            <w:pPr>
              <w:pStyle w:val="TAC"/>
              <w:rPr>
                <w:rFonts w:cs="Arial"/>
                <w:lang w:val="sv-SE" w:eastAsia="zh-CN"/>
              </w:rPr>
            </w:pPr>
          </w:p>
        </w:tc>
        <w:tc>
          <w:tcPr>
            <w:tcW w:w="563" w:type="pct"/>
            <w:shd w:val="clear" w:color="auto" w:fill="auto"/>
            <w:vAlign w:val="center"/>
          </w:tcPr>
          <w:p w14:paraId="7046BF90" w14:textId="77777777" w:rsidR="00C640B2" w:rsidRDefault="00C640B2" w:rsidP="00E53EA2">
            <w:pPr>
              <w:pStyle w:val="TAC"/>
            </w:pPr>
            <w:r w:rsidRPr="003328F6">
              <w:rPr>
                <w:rFonts w:cs="Arial"/>
                <w:lang w:eastAsia="ja-JP"/>
              </w:rPr>
              <w:t>n5</w:t>
            </w:r>
          </w:p>
        </w:tc>
        <w:tc>
          <w:tcPr>
            <w:tcW w:w="588" w:type="pct"/>
            <w:shd w:val="clear" w:color="auto" w:fill="auto"/>
            <w:noWrap/>
            <w:vAlign w:val="center"/>
          </w:tcPr>
          <w:p w14:paraId="652FDA71" w14:textId="77777777" w:rsidR="00C640B2" w:rsidRPr="00EF5447" w:rsidRDefault="00C640B2" w:rsidP="00E53EA2">
            <w:pPr>
              <w:pStyle w:val="TAC"/>
            </w:pPr>
            <w:r w:rsidRPr="003328F6">
              <w:rPr>
                <w:lang w:eastAsia="zh-TW"/>
              </w:rPr>
              <w:t>826.5</w:t>
            </w:r>
          </w:p>
        </w:tc>
        <w:tc>
          <w:tcPr>
            <w:tcW w:w="503" w:type="pct"/>
            <w:shd w:val="clear" w:color="auto" w:fill="auto"/>
            <w:noWrap/>
          </w:tcPr>
          <w:p w14:paraId="77DC06E0" w14:textId="77777777" w:rsidR="00C640B2" w:rsidRPr="00EF5447" w:rsidRDefault="00C640B2" w:rsidP="00E53EA2">
            <w:pPr>
              <w:pStyle w:val="TAC"/>
            </w:pPr>
            <w:r w:rsidRPr="003328F6">
              <w:rPr>
                <w:lang w:val="en-US" w:eastAsia="zh-CN"/>
              </w:rPr>
              <w:t>5</w:t>
            </w:r>
          </w:p>
        </w:tc>
        <w:tc>
          <w:tcPr>
            <w:tcW w:w="395" w:type="pct"/>
            <w:shd w:val="clear" w:color="auto" w:fill="auto"/>
            <w:noWrap/>
          </w:tcPr>
          <w:p w14:paraId="4F00B9CF" w14:textId="77777777" w:rsidR="00C640B2" w:rsidRDefault="00C640B2" w:rsidP="00E53EA2">
            <w:pPr>
              <w:pStyle w:val="TAC"/>
            </w:pPr>
            <w:r w:rsidRPr="003328F6">
              <w:rPr>
                <w:lang w:val="en-US" w:eastAsia="zh-CN"/>
              </w:rPr>
              <w:t>25</w:t>
            </w:r>
          </w:p>
        </w:tc>
        <w:tc>
          <w:tcPr>
            <w:tcW w:w="616" w:type="pct"/>
            <w:shd w:val="clear" w:color="auto" w:fill="auto"/>
            <w:noWrap/>
            <w:vAlign w:val="center"/>
          </w:tcPr>
          <w:p w14:paraId="69E50C8B" w14:textId="77777777" w:rsidR="00C640B2" w:rsidRPr="00EF5447" w:rsidRDefault="00C640B2" w:rsidP="00E53EA2">
            <w:pPr>
              <w:pStyle w:val="TAC"/>
            </w:pPr>
            <w:r w:rsidRPr="003328F6">
              <w:rPr>
                <w:lang w:eastAsia="zh-TW"/>
              </w:rPr>
              <w:t>871.5</w:t>
            </w:r>
          </w:p>
        </w:tc>
        <w:tc>
          <w:tcPr>
            <w:tcW w:w="478" w:type="pct"/>
            <w:shd w:val="clear" w:color="auto" w:fill="auto"/>
            <w:noWrap/>
            <w:vAlign w:val="center"/>
          </w:tcPr>
          <w:p w14:paraId="131F223E" w14:textId="77777777" w:rsidR="00C640B2" w:rsidRPr="00EF5447" w:rsidRDefault="00C640B2" w:rsidP="00E53EA2">
            <w:pPr>
              <w:pStyle w:val="TAC"/>
            </w:pPr>
            <w:r w:rsidRPr="003328F6">
              <w:rPr>
                <w:lang w:eastAsia="zh-TW"/>
              </w:rPr>
              <w:t>N/A</w:t>
            </w:r>
          </w:p>
        </w:tc>
        <w:tc>
          <w:tcPr>
            <w:tcW w:w="490" w:type="pct"/>
          </w:tcPr>
          <w:p w14:paraId="2C714DA9" w14:textId="77777777" w:rsidR="00C640B2" w:rsidRPr="00EF5447" w:rsidRDefault="00C640B2" w:rsidP="00E53EA2">
            <w:pPr>
              <w:pStyle w:val="TAC"/>
            </w:pPr>
            <w:r w:rsidRPr="003328F6">
              <w:rPr>
                <w:lang w:eastAsia="zh-TW"/>
              </w:rPr>
              <w:t>N/A</w:t>
            </w:r>
          </w:p>
        </w:tc>
      </w:tr>
      <w:tr w:rsidR="00C640B2" w:rsidRPr="00EF5447" w14:paraId="02155529" w14:textId="77777777" w:rsidTr="00C640B2">
        <w:trPr>
          <w:trHeight w:val="187"/>
          <w:jc w:val="center"/>
        </w:trPr>
        <w:tc>
          <w:tcPr>
            <w:tcW w:w="1368" w:type="pct"/>
            <w:tcBorders>
              <w:top w:val="single" w:sz="4" w:space="0" w:color="auto"/>
              <w:bottom w:val="nil"/>
            </w:tcBorders>
            <w:shd w:val="clear" w:color="auto" w:fill="auto"/>
            <w:vAlign w:val="center"/>
          </w:tcPr>
          <w:p w14:paraId="1ED58FF7" w14:textId="77777777" w:rsidR="00C640B2" w:rsidRDefault="00C640B2" w:rsidP="00E53EA2">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0200B79F" w14:textId="77777777" w:rsidR="00C640B2" w:rsidRPr="00EF5447" w:rsidRDefault="00C640B2" w:rsidP="00E53EA2">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70910DC6" w14:textId="77777777" w:rsidR="00C640B2" w:rsidRPr="00EF5447" w:rsidRDefault="00C640B2" w:rsidP="00E53EA2">
            <w:pPr>
              <w:pStyle w:val="TAC"/>
            </w:pPr>
            <w:r>
              <w:t>14</w:t>
            </w:r>
          </w:p>
        </w:tc>
        <w:tc>
          <w:tcPr>
            <w:tcW w:w="588" w:type="pct"/>
            <w:shd w:val="clear" w:color="auto" w:fill="auto"/>
            <w:noWrap/>
          </w:tcPr>
          <w:p w14:paraId="07CA5BEC" w14:textId="77777777" w:rsidR="00C640B2" w:rsidRPr="00EF5447" w:rsidRDefault="00C640B2" w:rsidP="00E53EA2">
            <w:pPr>
              <w:pStyle w:val="TAC"/>
            </w:pPr>
            <w:r w:rsidRPr="00EF5447">
              <w:t>7</w:t>
            </w:r>
            <w:r>
              <w:t>95</w:t>
            </w:r>
            <w:r w:rsidRPr="00EF5447">
              <w:t>.5</w:t>
            </w:r>
          </w:p>
        </w:tc>
        <w:tc>
          <w:tcPr>
            <w:tcW w:w="503" w:type="pct"/>
            <w:shd w:val="clear" w:color="auto" w:fill="auto"/>
            <w:noWrap/>
          </w:tcPr>
          <w:p w14:paraId="79352201" w14:textId="77777777" w:rsidR="00C640B2" w:rsidRPr="00EF5447" w:rsidRDefault="00C640B2" w:rsidP="00E53EA2">
            <w:pPr>
              <w:pStyle w:val="TAC"/>
            </w:pPr>
            <w:r w:rsidRPr="00EF5447">
              <w:t>5</w:t>
            </w:r>
          </w:p>
        </w:tc>
        <w:tc>
          <w:tcPr>
            <w:tcW w:w="395" w:type="pct"/>
            <w:shd w:val="clear" w:color="auto" w:fill="auto"/>
            <w:noWrap/>
          </w:tcPr>
          <w:p w14:paraId="06668630" w14:textId="77777777" w:rsidR="00C640B2" w:rsidRPr="00EF5447" w:rsidRDefault="00C640B2" w:rsidP="00E53EA2">
            <w:pPr>
              <w:pStyle w:val="TAC"/>
            </w:pPr>
            <w:r>
              <w:t>15</w:t>
            </w:r>
          </w:p>
        </w:tc>
        <w:tc>
          <w:tcPr>
            <w:tcW w:w="616" w:type="pct"/>
            <w:shd w:val="clear" w:color="auto" w:fill="auto"/>
            <w:noWrap/>
          </w:tcPr>
          <w:p w14:paraId="2636A2CD" w14:textId="77777777" w:rsidR="00C640B2" w:rsidRPr="00EF5447" w:rsidRDefault="00C640B2" w:rsidP="00E53EA2">
            <w:pPr>
              <w:pStyle w:val="TAC"/>
            </w:pPr>
            <w:r w:rsidRPr="00EF5447">
              <w:t>7</w:t>
            </w:r>
            <w:r>
              <w:t>65</w:t>
            </w:r>
            <w:r w:rsidRPr="00EF5447">
              <w:t>.5</w:t>
            </w:r>
          </w:p>
        </w:tc>
        <w:tc>
          <w:tcPr>
            <w:tcW w:w="478" w:type="pct"/>
            <w:shd w:val="clear" w:color="auto" w:fill="auto"/>
            <w:noWrap/>
          </w:tcPr>
          <w:p w14:paraId="19105144" w14:textId="77777777" w:rsidR="00C640B2" w:rsidRPr="00EF5447" w:rsidRDefault="00C640B2" w:rsidP="00E53EA2">
            <w:pPr>
              <w:pStyle w:val="TAC"/>
            </w:pPr>
            <w:r w:rsidRPr="00EF5447">
              <w:t>5.5</w:t>
            </w:r>
          </w:p>
        </w:tc>
        <w:tc>
          <w:tcPr>
            <w:tcW w:w="490" w:type="pct"/>
          </w:tcPr>
          <w:p w14:paraId="220A596C" w14:textId="77777777" w:rsidR="00C640B2" w:rsidRPr="00EF5447" w:rsidRDefault="00C640B2" w:rsidP="00E53EA2">
            <w:pPr>
              <w:pStyle w:val="TAC"/>
            </w:pPr>
            <w:r w:rsidRPr="00EF5447">
              <w:t>IMD5</w:t>
            </w:r>
          </w:p>
        </w:tc>
      </w:tr>
      <w:tr w:rsidR="00C640B2" w:rsidRPr="00EF5447" w14:paraId="39EDC1FA" w14:textId="77777777" w:rsidTr="00C640B2">
        <w:trPr>
          <w:trHeight w:val="187"/>
          <w:jc w:val="center"/>
        </w:trPr>
        <w:tc>
          <w:tcPr>
            <w:tcW w:w="1368" w:type="pct"/>
            <w:tcBorders>
              <w:top w:val="nil"/>
              <w:bottom w:val="single" w:sz="4" w:space="0" w:color="auto"/>
            </w:tcBorders>
            <w:shd w:val="clear" w:color="auto" w:fill="auto"/>
            <w:vAlign w:val="center"/>
          </w:tcPr>
          <w:p w14:paraId="0770BFF8" w14:textId="77777777" w:rsidR="00C640B2" w:rsidRPr="00EF5447" w:rsidRDefault="00C640B2" w:rsidP="00E53EA2">
            <w:pPr>
              <w:pStyle w:val="TAC"/>
            </w:pPr>
          </w:p>
        </w:tc>
        <w:tc>
          <w:tcPr>
            <w:tcW w:w="563" w:type="pct"/>
            <w:shd w:val="clear" w:color="auto" w:fill="auto"/>
            <w:vAlign w:val="center"/>
          </w:tcPr>
          <w:p w14:paraId="0B8137CF" w14:textId="77777777" w:rsidR="00C640B2" w:rsidRPr="00EF5447" w:rsidRDefault="00C640B2" w:rsidP="00E53EA2">
            <w:pPr>
              <w:pStyle w:val="TAC"/>
            </w:pPr>
            <w:r>
              <w:rPr>
                <w:rFonts w:cs="Arial"/>
                <w:lang w:eastAsia="ja-JP"/>
              </w:rPr>
              <w:t>n77</w:t>
            </w:r>
          </w:p>
        </w:tc>
        <w:tc>
          <w:tcPr>
            <w:tcW w:w="588" w:type="pct"/>
            <w:shd w:val="clear" w:color="auto" w:fill="auto"/>
            <w:noWrap/>
          </w:tcPr>
          <w:p w14:paraId="7746B8D5" w14:textId="77777777" w:rsidR="00C640B2" w:rsidRPr="00EF5447" w:rsidRDefault="00C640B2" w:rsidP="00E53EA2">
            <w:pPr>
              <w:pStyle w:val="TAC"/>
            </w:pPr>
            <w:r w:rsidRPr="00EF5447">
              <w:t>3</w:t>
            </w:r>
            <w:r>
              <w:t>947</w:t>
            </w:r>
            <w:r w:rsidRPr="00EF5447">
              <w:t>.5</w:t>
            </w:r>
          </w:p>
        </w:tc>
        <w:tc>
          <w:tcPr>
            <w:tcW w:w="503" w:type="pct"/>
            <w:shd w:val="clear" w:color="auto" w:fill="auto"/>
            <w:noWrap/>
          </w:tcPr>
          <w:p w14:paraId="6F2DC09C" w14:textId="77777777" w:rsidR="00C640B2" w:rsidRPr="00EF5447" w:rsidRDefault="00C640B2" w:rsidP="00E53EA2">
            <w:pPr>
              <w:pStyle w:val="TAC"/>
            </w:pPr>
            <w:r w:rsidRPr="00EF5447">
              <w:t>10</w:t>
            </w:r>
          </w:p>
        </w:tc>
        <w:tc>
          <w:tcPr>
            <w:tcW w:w="395" w:type="pct"/>
            <w:shd w:val="clear" w:color="auto" w:fill="auto"/>
            <w:noWrap/>
          </w:tcPr>
          <w:p w14:paraId="494315EF" w14:textId="77777777" w:rsidR="00C640B2" w:rsidRPr="00EF5447" w:rsidRDefault="00C640B2" w:rsidP="00E53EA2">
            <w:pPr>
              <w:pStyle w:val="TAC"/>
            </w:pPr>
            <w:r w:rsidRPr="00EF5447">
              <w:t>50</w:t>
            </w:r>
          </w:p>
        </w:tc>
        <w:tc>
          <w:tcPr>
            <w:tcW w:w="616" w:type="pct"/>
            <w:shd w:val="clear" w:color="auto" w:fill="auto"/>
            <w:noWrap/>
          </w:tcPr>
          <w:p w14:paraId="2DAD5601" w14:textId="77777777" w:rsidR="00C640B2" w:rsidRPr="00EF5447" w:rsidRDefault="00C640B2" w:rsidP="00E53EA2">
            <w:pPr>
              <w:pStyle w:val="TAC"/>
            </w:pPr>
            <w:r w:rsidRPr="00EF5447">
              <w:t>3</w:t>
            </w:r>
            <w:r>
              <w:t>947</w:t>
            </w:r>
            <w:r w:rsidRPr="00EF5447">
              <w:t>.5</w:t>
            </w:r>
          </w:p>
        </w:tc>
        <w:tc>
          <w:tcPr>
            <w:tcW w:w="478" w:type="pct"/>
            <w:shd w:val="clear" w:color="auto" w:fill="auto"/>
            <w:noWrap/>
          </w:tcPr>
          <w:p w14:paraId="6DC93895" w14:textId="77777777" w:rsidR="00C640B2" w:rsidRPr="00EF5447" w:rsidRDefault="00C640B2" w:rsidP="00E53EA2">
            <w:pPr>
              <w:pStyle w:val="TAC"/>
            </w:pPr>
            <w:r w:rsidRPr="00EF5447">
              <w:t>N/A</w:t>
            </w:r>
          </w:p>
        </w:tc>
        <w:tc>
          <w:tcPr>
            <w:tcW w:w="490" w:type="pct"/>
          </w:tcPr>
          <w:p w14:paraId="5B8C8C43" w14:textId="77777777" w:rsidR="00C640B2" w:rsidRPr="00EF5447" w:rsidRDefault="00C640B2" w:rsidP="00E53EA2">
            <w:pPr>
              <w:pStyle w:val="TAC"/>
            </w:pPr>
            <w:r w:rsidRPr="00EF5447">
              <w:t>N/A</w:t>
            </w:r>
          </w:p>
        </w:tc>
      </w:tr>
      <w:tr w:rsidR="00C640B2" w:rsidRPr="00EF5447" w14:paraId="63E66959" w14:textId="77777777" w:rsidTr="00C640B2">
        <w:trPr>
          <w:trHeight w:val="187"/>
          <w:jc w:val="center"/>
        </w:trPr>
        <w:tc>
          <w:tcPr>
            <w:tcW w:w="1368" w:type="pct"/>
            <w:tcBorders>
              <w:bottom w:val="nil"/>
            </w:tcBorders>
            <w:shd w:val="clear" w:color="auto" w:fill="auto"/>
          </w:tcPr>
          <w:p w14:paraId="71377347" w14:textId="77777777" w:rsidR="00C640B2" w:rsidRPr="00EF5447" w:rsidRDefault="00C640B2" w:rsidP="00E53EA2">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774E545D" w14:textId="77777777" w:rsidR="00C640B2" w:rsidRPr="00EF5447" w:rsidRDefault="00C640B2" w:rsidP="00E53EA2">
            <w:pPr>
              <w:pStyle w:val="TAC"/>
            </w:pPr>
            <w:r w:rsidRPr="00EF5447">
              <w:t>18</w:t>
            </w:r>
          </w:p>
        </w:tc>
        <w:tc>
          <w:tcPr>
            <w:tcW w:w="588" w:type="pct"/>
            <w:shd w:val="clear" w:color="auto" w:fill="auto"/>
            <w:noWrap/>
          </w:tcPr>
          <w:p w14:paraId="13077171" w14:textId="77777777" w:rsidR="00C640B2" w:rsidRPr="00EF5447" w:rsidRDefault="00C640B2" w:rsidP="00E53EA2">
            <w:pPr>
              <w:pStyle w:val="TAC"/>
              <w:rPr>
                <w:rFonts w:cs="Arial"/>
              </w:rPr>
            </w:pPr>
            <w:r w:rsidRPr="00EF5447">
              <w:rPr>
                <w:rFonts w:cs="Arial"/>
              </w:rPr>
              <w:t>823</w:t>
            </w:r>
          </w:p>
        </w:tc>
        <w:tc>
          <w:tcPr>
            <w:tcW w:w="503" w:type="pct"/>
            <w:shd w:val="clear" w:color="auto" w:fill="auto"/>
            <w:noWrap/>
          </w:tcPr>
          <w:p w14:paraId="1F97C70E" w14:textId="77777777" w:rsidR="00C640B2" w:rsidRPr="00EF5447" w:rsidRDefault="00C640B2" w:rsidP="00E53EA2">
            <w:pPr>
              <w:pStyle w:val="TAC"/>
              <w:rPr>
                <w:rFonts w:cs="Arial"/>
              </w:rPr>
            </w:pPr>
            <w:r w:rsidRPr="00EF5447">
              <w:rPr>
                <w:rFonts w:cs="Arial"/>
              </w:rPr>
              <w:t>5</w:t>
            </w:r>
          </w:p>
        </w:tc>
        <w:tc>
          <w:tcPr>
            <w:tcW w:w="395" w:type="pct"/>
            <w:shd w:val="clear" w:color="auto" w:fill="auto"/>
            <w:noWrap/>
          </w:tcPr>
          <w:p w14:paraId="1CBC371C" w14:textId="77777777" w:rsidR="00C640B2" w:rsidRPr="00EF5447" w:rsidRDefault="00C640B2" w:rsidP="00E53EA2">
            <w:pPr>
              <w:pStyle w:val="TAC"/>
              <w:rPr>
                <w:rFonts w:cs="Arial"/>
              </w:rPr>
            </w:pPr>
            <w:r w:rsidRPr="00EF5447">
              <w:rPr>
                <w:rFonts w:cs="Arial"/>
              </w:rPr>
              <w:t>25</w:t>
            </w:r>
          </w:p>
        </w:tc>
        <w:tc>
          <w:tcPr>
            <w:tcW w:w="616" w:type="pct"/>
            <w:shd w:val="clear" w:color="auto" w:fill="auto"/>
            <w:noWrap/>
          </w:tcPr>
          <w:p w14:paraId="7B9AEA89" w14:textId="77777777" w:rsidR="00C640B2" w:rsidRPr="00EF5447" w:rsidRDefault="00C640B2" w:rsidP="00E53EA2">
            <w:pPr>
              <w:pStyle w:val="TAC"/>
              <w:rPr>
                <w:rFonts w:cs="Arial"/>
              </w:rPr>
            </w:pPr>
            <w:r w:rsidRPr="00EF5447">
              <w:rPr>
                <w:rFonts w:cs="Arial"/>
              </w:rPr>
              <w:t>868</w:t>
            </w:r>
          </w:p>
        </w:tc>
        <w:tc>
          <w:tcPr>
            <w:tcW w:w="478" w:type="pct"/>
            <w:shd w:val="clear" w:color="auto" w:fill="auto"/>
            <w:noWrap/>
          </w:tcPr>
          <w:p w14:paraId="012480E9" w14:textId="77777777" w:rsidR="00C640B2" w:rsidRPr="00EF5447" w:rsidRDefault="00C640B2" w:rsidP="00E53EA2">
            <w:pPr>
              <w:pStyle w:val="TAC"/>
              <w:rPr>
                <w:rFonts w:cs="Arial"/>
              </w:rPr>
            </w:pPr>
            <w:r w:rsidRPr="00EF5447">
              <w:rPr>
                <w:rFonts w:cs="Arial"/>
              </w:rPr>
              <w:t>N/A</w:t>
            </w:r>
          </w:p>
        </w:tc>
        <w:tc>
          <w:tcPr>
            <w:tcW w:w="490" w:type="pct"/>
          </w:tcPr>
          <w:p w14:paraId="707216ED" w14:textId="77777777" w:rsidR="00C640B2" w:rsidRPr="00EF5447" w:rsidRDefault="00C640B2" w:rsidP="00E53EA2">
            <w:pPr>
              <w:pStyle w:val="TAC"/>
              <w:rPr>
                <w:lang w:eastAsia="zh-TW"/>
              </w:rPr>
            </w:pPr>
            <w:r w:rsidRPr="00EF5447">
              <w:rPr>
                <w:lang w:eastAsia="zh-TW"/>
              </w:rPr>
              <w:t>N/A</w:t>
            </w:r>
          </w:p>
        </w:tc>
      </w:tr>
      <w:tr w:rsidR="00C640B2" w:rsidRPr="00EF5447" w14:paraId="515E3F08" w14:textId="77777777" w:rsidTr="00C640B2">
        <w:trPr>
          <w:trHeight w:val="187"/>
          <w:jc w:val="center"/>
        </w:trPr>
        <w:tc>
          <w:tcPr>
            <w:tcW w:w="1368" w:type="pct"/>
            <w:tcBorders>
              <w:top w:val="nil"/>
              <w:bottom w:val="single" w:sz="4" w:space="0" w:color="auto"/>
            </w:tcBorders>
            <w:shd w:val="clear" w:color="auto" w:fill="auto"/>
          </w:tcPr>
          <w:p w14:paraId="19646C40" w14:textId="77777777" w:rsidR="00C640B2" w:rsidRPr="00EF5447" w:rsidRDefault="00C640B2" w:rsidP="00E53EA2">
            <w:pPr>
              <w:pStyle w:val="TAC"/>
              <w:rPr>
                <w:rFonts w:eastAsia="PMingLiU" w:cs="Arial"/>
                <w:szCs w:val="18"/>
                <w:lang w:eastAsia="ja-JP"/>
              </w:rPr>
            </w:pPr>
          </w:p>
        </w:tc>
        <w:tc>
          <w:tcPr>
            <w:tcW w:w="563" w:type="pct"/>
            <w:shd w:val="clear" w:color="auto" w:fill="auto"/>
          </w:tcPr>
          <w:p w14:paraId="3C99A2D3" w14:textId="77777777" w:rsidR="00C640B2" w:rsidRPr="00EF5447" w:rsidRDefault="00C640B2" w:rsidP="00E53EA2">
            <w:pPr>
              <w:pStyle w:val="TAC"/>
            </w:pPr>
            <w:r w:rsidRPr="00EF5447">
              <w:t>n3</w:t>
            </w:r>
          </w:p>
        </w:tc>
        <w:tc>
          <w:tcPr>
            <w:tcW w:w="588" w:type="pct"/>
            <w:shd w:val="clear" w:color="auto" w:fill="auto"/>
            <w:noWrap/>
          </w:tcPr>
          <w:p w14:paraId="6D084EBE" w14:textId="77777777" w:rsidR="00C640B2" w:rsidRPr="00EF5447" w:rsidRDefault="00C640B2" w:rsidP="00E53EA2">
            <w:pPr>
              <w:pStyle w:val="TAC"/>
              <w:rPr>
                <w:rFonts w:cs="Arial"/>
              </w:rPr>
            </w:pPr>
            <w:r w:rsidRPr="00EF5447">
              <w:rPr>
                <w:rFonts w:cs="Arial"/>
              </w:rPr>
              <w:t>1721</w:t>
            </w:r>
          </w:p>
        </w:tc>
        <w:tc>
          <w:tcPr>
            <w:tcW w:w="503" w:type="pct"/>
            <w:shd w:val="clear" w:color="auto" w:fill="auto"/>
            <w:noWrap/>
          </w:tcPr>
          <w:p w14:paraId="72C1C3E9" w14:textId="77777777" w:rsidR="00C640B2" w:rsidRPr="00EF5447" w:rsidRDefault="00C640B2" w:rsidP="00E53EA2">
            <w:pPr>
              <w:pStyle w:val="TAC"/>
              <w:rPr>
                <w:rFonts w:cs="Arial"/>
              </w:rPr>
            </w:pPr>
            <w:r w:rsidRPr="00EF5447">
              <w:rPr>
                <w:rFonts w:cs="Arial"/>
              </w:rPr>
              <w:t>5</w:t>
            </w:r>
          </w:p>
        </w:tc>
        <w:tc>
          <w:tcPr>
            <w:tcW w:w="395" w:type="pct"/>
            <w:shd w:val="clear" w:color="auto" w:fill="auto"/>
            <w:noWrap/>
          </w:tcPr>
          <w:p w14:paraId="0E85A946" w14:textId="77777777" w:rsidR="00C640B2" w:rsidRPr="00EF5447" w:rsidRDefault="00C640B2" w:rsidP="00E53EA2">
            <w:pPr>
              <w:pStyle w:val="TAC"/>
              <w:rPr>
                <w:rFonts w:cs="Arial"/>
              </w:rPr>
            </w:pPr>
            <w:r w:rsidRPr="00EF5447">
              <w:rPr>
                <w:rFonts w:cs="Arial"/>
              </w:rPr>
              <w:t>25</w:t>
            </w:r>
          </w:p>
        </w:tc>
        <w:tc>
          <w:tcPr>
            <w:tcW w:w="616" w:type="pct"/>
            <w:shd w:val="clear" w:color="auto" w:fill="auto"/>
            <w:noWrap/>
          </w:tcPr>
          <w:p w14:paraId="38BB9E00" w14:textId="77777777" w:rsidR="00C640B2" w:rsidRPr="00EF5447" w:rsidRDefault="00C640B2" w:rsidP="00E53EA2">
            <w:pPr>
              <w:pStyle w:val="TAC"/>
              <w:rPr>
                <w:rFonts w:cs="Arial"/>
              </w:rPr>
            </w:pPr>
            <w:r w:rsidRPr="00EF5447">
              <w:rPr>
                <w:rFonts w:cs="Arial"/>
              </w:rPr>
              <w:t>1816</w:t>
            </w:r>
          </w:p>
        </w:tc>
        <w:tc>
          <w:tcPr>
            <w:tcW w:w="478" w:type="pct"/>
            <w:shd w:val="clear" w:color="auto" w:fill="auto"/>
            <w:noWrap/>
          </w:tcPr>
          <w:p w14:paraId="10A928FD" w14:textId="77777777" w:rsidR="00C640B2" w:rsidRPr="00EF5447" w:rsidRDefault="00C640B2" w:rsidP="00E53EA2">
            <w:pPr>
              <w:pStyle w:val="TAC"/>
              <w:rPr>
                <w:rFonts w:cs="Arial"/>
              </w:rPr>
            </w:pPr>
            <w:r w:rsidRPr="00EF5447">
              <w:rPr>
                <w:rFonts w:cs="Arial"/>
              </w:rPr>
              <w:t>4</w:t>
            </w:r>
          </w:p>
        </w:tc>
        <w:tc>
          <w:tcPr>
            <w:tcW w:w="490" w:type="pct"/>
          </w:tcPr>
          <w:p w14:paraId="44963439" w14:textId="77777777" w:rsidR="00C640B2" w:rsidRPr="00EF5447" w:rsidRDefault="00C640B2" w:rsidP="00E53EA2">
            <w:pPr>
              <w:pStyle w:val="TAC"/>
            </w:pPr>
            <w:r w:rsidRPr="00EF5447">
              <w:t>IMD4</w:t>
            </w:r>
          </w:p>
        </w:tc>
      </w:tr>
      <w:tr w:rsidR="00C640B2" w:rsidRPr="00EF5447" w14:paraId="6AE788A1" w14:textId="77777777" w:rsidTr="00C640B2">
        <w:trPr>
          <w:trHeight w:val="187"/>
          <w:jc w:val="center"/>
        </w:trPr>
        <w:tc>
          <w:tcPr>
            <w:tcW w:w="1368" w:type="pct"/>
            <w:tcBorders>
              <w:bottom w:val="nil"/>
            </w:tcBorders>
            <w:shd w:val="clear" w:color="auto" w:fill="auto"/>
          </w:tcPr>
          <w:p w14:paraId="27A4E4F5" w14:textId="77777777" w:rsidR="00C640B2" w:rsidRPr="00EF5447" w:rsidRDefault="00C640B2" w:rsidP="00E53EA2">
            <w:pPr>
              <w:pStyle w:val="TAC"/>
              <w:rPr>
                <w:rFonts w:eastAsia="PMingLiU" w:cs="Arial"/>
                <w:szCs w:val="18"/>
                <w:lang w:eastAsia="ja-JP"/>
              </w:rPr>
            </w:pPr>
            <w:r w:rsidRPr="00EF5447">
              <w:rPr>
                <w:rFonts w:eastAsia="PMingLiU" w:cs="Arial"/>
                <w:szCs w:val="18"/>
                <w:lang w:eastAsia="ja-JP"/>
              </w:rPr>
              <w:t>DC_18A_n77A</w:t>
            </w:r>
          </w:p>
          <w:p w14:paraId="7BF056AE" w14:textId="77777777" w:rsidR="00C640B2" w:rsidRPr="00EF5447" w:rsidRDefault="00C640B2" w:rsidP="00E53EA2">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4E3A3C95" w14:textId="77777777" w:rsidR="00C640B2" w:rsidRPr="00EF5447" w:rsidRDefault="00C640B2" w:rsidP="00E53EA2">
            <w:pPr>
              <w:pStyle w:val="TAC"/>
            </w:pPr>
            <w:r w:rsidRPr="00EF5447">
              <w:t>18</w:t>
            </w:r>
          </w:p>
        </w:tc>
        <w:tc>
          <w:tcPr>
            <w:tcW w:w="588" w:type="pct"/>
            <w:shd w:val="clear" w:color="auto" w:fill="auto"/>
            <w:noWrap/>
          </w:tcPr>
          <w:p w14:paraId="2B330535" w14:textId="77777777" w:rsidR="00C640B2" w:rsidRPr="00EF5447" w:rsidRDefault="00C640B2" w:rsidP="00E53EA2">
            <w:pPr>
              <w:pStyle w:val="TAC"/>
              <w:rPr>
                <w:rFonts w:cs="Arial"/>
              </w:rPr>
            </w:pPr>
            <w:r w:rsidRPr="00EF5447">
              <w:rPr>
                <w:rFonts w:cs="Arial"/>
              </w:rPr>
              <w:t>N/A</w:t>
            </w:r>
          </w:p>
        </w:tc>
        <w:tc>
          <w:tcPr>
            <w:tcW w:w="503" w:type="pct"/>
            <w:shd w:val="clear" w:color="auto" w:fill="auto"/>
            <w:noWrap/>
          </w:tcPr>
          <w:p w14:paraId="5F5B9D5D" w14:textId="77777777" w:rsidR="00C640B2" w:rsidRPr="00EF5447" w:rsidRDefault="00C640B2" w:rsidP="00E53EA2">
            <w:pPr>
              <w:pStyle w:val="TAC"/>
              <w:rPr>
                <w:rFonts w:cs="Arial"/>
              </w:rPr>
            </w:pPr>
            <w:r w:rsidRPr="00EF5447">
              <w:rPr>
                <w:rFonts w:cs="Arial"/>
              </w:rPr>
              <w:t>N/A</w:t>
            </w:r>
          </w:p>
        </w:tc>
        <w:tc>
          <w:tcPr>
            <w:tcW w:w="395" w:type="pct"/>
            <w:shd w:val="clear" w:color="auto" w:fill="auto"/>
            <w:noWrap/>
          </w:tcPr>
          <w:p w14:paraId="58B0F431" w14:textId="77777777" w:rsidR="00C640B2" w:rsidRPr="00EF5447" w:rsidRDefault="00C640B2" w:rsidP="00E53EA2">
            <w:pPr>
              <w:pStyle w:val="TAC"/>
              <w:rPr>
                <w:rFonts w:cs="Arial"/>
              </w:rPr>
            </w:pPr>
            <w:r w:rsidRPr="00EF5447">
              <w:rPr>
                <w:rFonts w:cs="Arial"/>
              </w:rPr>
              <w:t>N/A</w:t>
            </w:r>
          </w:p>
        </w:tc>
        <w:tc>
          <w:tcPr>
            <w:tcW w:w="616" w:type="pct"/>
            <w:shd w:val="clear" w:color="auto" w:fill="auto"/>
            <w:noWrap/>
          </w:tcPr>
          <w:p w14:paraId="1794DBDD" w14:textId="77777777" w:rsidR="00C640B2" w:rsidRPr="00EF5447" w:rsidRDefault="00C640B2" w:rsidP="00E53EA2">
            <w:pPr>
              <w:pStyle w:val="TAC"/>
              <w:rPr>
                <w:rFonts w:cs="Arial"/>
              </w:rPr>
            </w:pPr>
            <w:r w:rsidRPr="00EF5447">
              <w:rPr>
                <w:rFonts w:cs="Arial"/>
              </w:rPr>
              <w:t>N/A</w:t>
            </w:r>
          </w:p>
        </w:tc>
        <w:tc>
          <w:tcPr>
            <w:tcW w:w="478" w:type="pct"/>
            <w:shd w:val="clear" w:color="auto" w:fill="auto"/>
            <w:noWrap/>
          </w:tcPr>
          <w:p w14:paraId="44C35B84" w14:textId="77777777" w:rsidR="00C640B2" w:rsidRPr="00EF5447" w:rsidRDefault="00C640B2" w:rsidP="00E53EA2">
            <w:pPr>
              <w:pStyle w:val="TAC"/>
              <w:rPr>
                <w:rFonts w:cs="Arial"/>
              </w:rPr>
            </w:pPr>
            <w:r w:rsidRPr="00EF5447">
              <w:rPr>
                <w:rFonts w:cs="Arial"/>
              </w:rPr>
              <w:t>N/A</w:t>
            </w:r>
          </w:p>
        </w:tc>
        <w:tc>
          <w:tcPr>
            <w:tcW w:w="490" w:type="pct"/>
          </w:tcPr>
          <w:p w14:paraId="159AB391" w14:textId="77777777" w:rsidR="00C640B2" w:rsidRPr="00EF5447" w:rsidRDefault="00C640B2" w:rsidP="00E53EA2">
            <w:pPr>
              <w:pStyle w:val="TAC"/>
            </w:pPr>
            <w:r w:rsidRPr="00EF5447">
              <w:t>IMD4</w:t>
            </w:r>
          </w:p>
        </w:tc>
      </w:tr>
      <w:tr w:rsidR="00C640B2" w:rsidRPr="00EF5447" w14:paraId="6EE6DDBE" w14:textId="77777777" w:rsidTr="00C640B2">
        <w:trPr>
          <w:trHeight w:val="187"/>
          <w:jc w:val="center"/>
        </w:trPr>
        <w:tc>
          <w:tcPr>
            <w:tcW w:w="1368" w:type="pct"/>
            <w:tcBorders>
              <w:top w:val="nil"/>
              <w:bottom w:val="single" w:sz="4" w:space="0" w:color="auto"/>
            </w:tcBorders>
            <w:shd w:val="clear" w:color="auto" w:fill="auto"/>
          </w:tcPr>
          <w:p w14:paraId="4F718937" w14:textId="77777777" w:rsidR="00C640B2" w:rsidRPr="00EF5447" w:rsidRDefault="00C640B2" w:rsidP="00E53EA2">
            <w:pPr>
              <w:pStyle w:val="TAC"/>
              <w:rPr>
                <w:rFonts w:eastAsia="PMingLiU" w:cs="Arial"/>
                <w:szCs w:val="18"/>
                <w:lang w:eastAsia="ja-JP"/>
              </w:rPr>
            </w:pPr>
          </w:p>
        </w:tc>
        <w:tc>
          <w:tcPr>
            <w:tcW w:w="563" w:type="pct"/>
            <w:shd w:val="clear" w:color="auto" w:fill="auto"/>
          </w:tcPr>
          <w:p w14:paraId="51A9DF37" w14:textId="77777777" w:rsidR="00C640B2" w:rsidRPr="00EF5447" w:rsidRDefault="00C640B2" w:rsidP="00E53EA2">
            <w:pPr>
              <w:pStyle w:val="TAC"/>
            </w:pPr>
            <w:r w:rsidRPr="00EF5447">
              <w:t>n77, n78</w:t>
            </w:r>
          </w:p>
        </w:tc>
        <w:tc>
          <w:tcPr>
            <w:tcW w:w="588" w:type="pct"/>
            <w:shd w:val="clear" w:color="auto" w:fill="auto"/>
            <w:noWrap/>
          </w:tcPr>
          <w:p w14:paraId="7CE531D2" w14:textId="77777777" w:rsidR="00C640B2" w:rsidRPr="00EF5447" w:rsidRDefault="00C640B2" w:rsidP="00E53EA2">
            <w:pPr>
              <w:pStyle w:val="TAC"/>
              <w:rPr>
                <w:rFonts w:cs="Arial"/>
              </w:rPr>
            </w:pPr>
            <w:r w:rsidRPr="00EF5447">
              <w:rPr>
                <w:rFonts w:cs="Arial"/>
              </w:rPr>
              <w:t>N/A</w:t>
            </w:r>
          </w:p>
        </w:tc>
        <w:tc>
          <w:tcPr>
            <w:tcW w:w="503" w:type="pct"/>
            <w:shd w:val="clear" w:color="auto" w:fill="auto"/>
            <w:noWrap/>
          </w:tcPr>
          <w:p w14:paraId="7FB53441" w14:textId="77777777" w:rsidR="00C640B2" w:rsidRPr="00EF5447" w:rsidRDefault="00C640B2" w:rsidP="00E53EA2">
            <w:pPr>
              <w:pStyle w:val="TAC"/>
              <w:rPr>
                <w:rFonts w:cs="Arial"/>
              </w:rPr>
            </w:pPr>
            <w:r w:rsidRPr="00EF5447">
              <w:rPr>
                <w:rFonts w:cs="Arial"/>
              </w:rPr>
              <w:t>N/A</w:t>
            </w:r>
          </w:p>
        </w:tc>
        <w:tc>
          <w:tcPr>
            <w:tcW w:w="395" w:type="pct"/>
            <w:shd w:val="clear" w:color="auto" w:fill="auto"/>
            <w:noWrap/>
          </w:tcPr>
          <w:p w14:paraId="65A2A243" w14:textId="77777777" w:rsidR="00C640B2" w:rsidRPr="00EF5447" w:rsidRDefault="00C640B2" w:rsidP="00E53EA2">
            <w:pPr>
              <w:pStyle w:val="TAC"/>
              <w:rPr>
                <w:rFonts w:cs="Arial"/>
              </w:rPr>
            </w:pPr>
            <w:r w:rsidRPr="00EF5447">
              <w:rPr>
                <w:rFonts w:cs="Arial"/>
              </w:rPr>
              <w:t>N/A</w:t>
            </w:r>
          </w:p>
        </w:tc>
        <w:tc>
          <w:tcPr>
            <w:tcW w:w="616" w:type="pct"/>
            <w:shd w:val="clear" w:color="auto" w:fill="auto"/>
            <w:noWrap/>
          </w:tcPr>
          <w:p w14:paraId="2B37DFE6" w14:textId="77777777" w:rsidR="00C640B2" w:rsidRPr="00EF5447" w:rsidRDefault="00C640B2" w:rsidP="00E53EA2">
            <w:pPr>
              <w:pStyle w:val="TAC"/>
              <w:rPr>
                <w:rFonts w:cs="Arial"/>
              </w:rPr>
            </w:pPr>
            <w:r w:rsidRPr="00EF5447">
              <w:rPr>
                <w:rFonts w:cs="Arial"/>
              </w:rPr>
              <w:t>N/A</w:t>
            </w:r>
          </w:p>
        </w:tc>
        <w:tc>
          <w:tcPr>
            <w:tcW w:w="478" w:type="pct"/>
            <w:shd w:val="clear" w:color="auto" w:fill="auto"/>
            <w:noWrap/>
          </w:tcPr>
          <w:p w14:paraId="19954230" w14:textId="77777777" w:rsidR="00C640B2" w:rsidRPr="00EF5447" w:rsidRDefault="00C640B2" w:rsidP="00E53EA2">
            <w:pPr>
              <w:pStyle w:val="TAC"/>
              <w:rPr>
                <w:rFonts w:cs="Arial"/>
              </w:rPr>
            </w:pPr>
            <w:r w:rsidRPr="00EF5447">
              <w:rPr>
                <w:rFonts w:cs="Arial"/>
              </w:rPr>
              <w:t>N/A</w:t>
            </w:r>
          </w:p>
        </w:tc>
        <w:tc>
          <w:tcPr>
            <w:tcW w:w="490" w:type="pct"/>
          </w:tcPr>
          <w:p w14:paraId="0E18F7CB" w14:textId="77777777" w:rsidR="00C640B2" w:rsidRPr="00EF5447" w:rsidRDefault="00C640B2" w:rsidP="00E53EA2">
            <w:pPr>
              <w:pStyle w:val="TAC"/>
            </w:pPr>
            <w:r w:rsidRPr="00EF5447">
              <w:rPr>
                <w:rFonts w:cs="Arial"/>
              </w:rPr>
              <w:t>N/A</w:t>
            </w:r>
          </w:p>
        </w:tc>
      </w:tr>
      <w:tr w:rsidR="00C640B2" w:rsidRPr="00EF5447" w14:paraId="0CF8D92B" w14:textId="77777777" w:rsidTr="00C640B2">
        <w:trPr>
          <w:trHeight w:val="187"/>
          <w:jc w:val="center"/>
        </w:trPr>
        <w:tc>
          <w:tcPr>
            <w:tcW w:w="1368" w:type="pct"/>
            <w:tcBorders>
              <w:bottom w:val="nil"/>
            </w:tcBorders>
            <w:shd w:val="clear" w:color="auto" w:fill="auto"/>
          </w:tcPr>
          <w:p w14:paraId="29D5A84D" w14:textId="77777777" w:rsidR="00C640B2" w:rsidRPr="00EF5447" w:rsidRDefault="00C640B2" w:rsidP="00E53EA2">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04A66991" w14:textId="77777777" w:rsidR="00C640B2" w:rsidRPr="00EF5447" w:rsidRDefault="00C640B2" w:rsidP="00E53EA2">
            <w:pPr>
              <w:pStyle w:val="TAC"/>
            </w:pPr>
            <w:r w:rsidRPr="00EF5447">
              <w:t>19</w:t>
            </w:r>
          </w:p>
        </w:tc>
        <w:tc>
          <w:tcPr>
            <w:tcW w:w="588" w:type="pct"/>
            <w:shd w:val="clear" w:color="auto" w:fill="auto"/>
            <w:noWrap/>
          </w:tcPr>
          <w:p w14:paraId="7F2CA01C" w14:textId="77777777" w:rsidR="00C640B2" w:rsidRPr="00EF5447" w:rsidRDefault="00C640B2" w:rsidP="00E53EA2">
            <w:pPr>
              <w:pStyle w:val="TAC"/>
              <w:rPr>
                <w:rFonts w:cs="Arial"/>
              </w:rPr>
            </w:pPr>
            <w:r w:rsidRPr="00EF5447">
              <w:rPr>
                <w:rFonts w:cs="Arial"/>
              </w:rPr>
              <w:t>N/A</w:t>
            </w:r>
          </w:p>
        </w:tc>
        <w:tc>
          <w:tcPr>
            <w:tcW w:w="503" w:type="pct"/>
            <w:shd w:val="clear" w:color="auto" w:fill="auto"/>
            <w:noWrap/>
          </w:tcPr>
          <w:p w14:paraId="6E075A77" w14:textId="77777777" w:rsidR="00C640B2" w:rsidRPr="00EF5447" w:rsidRDefault="00C640B2" w:rsidP="00E53EA2">
            <w:pPr>
              <w:pStyle w:val="TAC"/>
              <w:rPr>
                <w:rFonts w:cs="Arial"/>
              </w:rPr>
            </w:pPr>
            <w:r w:rsidRPr="00EF5447">
              <w:rPr>
                <w:rFonts w:cs="Arial"/>
              </w:rPr>
              <w:t>N/A</w:t>
            </w:r>
          </w:p>
        </w:tc>
        <w:tc>
          <w:tcPr>
            <w:tcW w:w="395" w:type="pct"/>
            <w:shd w:val="clear" w:color="auto" w:fill="auto"/>
            <w:noWrap/>
          </w:tcPr>
          <w:p w14:paraId="2B2670A8" w14:textId="77777777" w:rsidR="00C640B2" w:rsidRPr="00EF5447" w:rsidRDefault="00C640B2" w:rsidP="00E53EA2">
            <w:pPr>
              <w:pStyle w:val="TAC"/>
              <w:rPr>
                <w:rFonts w:cs="Arial"/>
              </w:rPr>
            </w:pPr>
            <w:r w:rsidRPr="00EF5447">
              <w:rPr>
                <w:rFonts w:cs="Arial"/>
              </w:rPr>
              <w:t>N/A</w:t>
            </w:r>
          </w:p>
        </w:tc>
        <w:tc>
          <w:tcPr>
            <w:tcW w:w="616" w:type="pct"/>
            <w:shd w:val="clear" w:color="auto" w:fill="auto"/>
            <w:noWrap/>
          </w:tcPr>
          <w:p w14:paraId="7CBCA662" w14:textId="77777777" w:rsidR="00C640B2" w:rsidRPr="00EF5447" w:rsidRDefault="00C640B2" w:rsidP="00E53EA2">
            <w:pPr>
              <w:pStyle w:val="TAC"/>
              <w:rPr>
                <w:rFonts w:cs="Arial"/>
              </w:rPr>
            </w:pPr>
            <w:r w:rsidRPr="00EF5447">
              <w:rPr>
                <w:rFonts w:cs="Arial"/>
              </w:rPr>
              <w:t>N/A</w:t>
            </w:r>
          </w:p>
        </w:tc>
        <w:tc>
          <w:tcPr>
            <w:tcW w:w="478" w:type="pct"/>
            <w:shd w:val="clear" w:color="auto" w:fill="auto"/>
            <w:noWrap/>
          </w:tcPr>
          <w:p w14:paraId="6C47F722" w14:textId="77777777" w:rsidR="00C640B2" w:rsidRPr="00EF5447" w:rsidRDefault="00C640B2" w:rsidP="00E53EA2">
            <w:pPr>
              <w:pStyle w:val="TAC"/>
              <w:rPr>
                <w:rFonts w:cs="Arial"/>
              </w:rPr>
            </w:pPr>
            <w:r w:rsidRPr="00EF5447">
              <w:rPr>
                <w:rFonts w:cs="Arial"/>
              </w:rPr>
              <w:t>N/A</w:t>
            </w:r>
          </w:p>
        </w:tc>
        <w:tc>
          <w:tcPr>
            <w:tcW w:w="490" w:type="pct"/>
          </w:tcPr>
          <w:p w14:paraId="1FE0C52C" w14:textId="77777777" w:rsidR="00C640B2" w:rsidRPr="00EF5447" w:rsidRDefault="00C640B2" w:rsidP="00E53EA2">
            <w:pPr>
              <w:pStyle w:val="TAC"/>
            </w:pPr>
            <w:r w:rsidRPr="00EF5447">
              <w:t>IMD4</w:t>
            </w:r>
          </w:p>
        </w:tc>
      </w:tr>
      <w:tr w:rsidR="00C640B2" w:rsidRPr="00EF5447" w14:paraId="22994F45" w14:textId="77777777" w:rsidTr="00C640B2">
        <w:trPr>
          <w:trHeight w:val="187"/>
          <w:jc w:val="center"/>
        </w:trPr>
        <w:tc>
          <w:tcPr>
            <w:tcW w:w="1368" w:type="pct"/>
            <w:tcBorders>
              <w:top w:val="nil"/>
              <w:bottom w:val="single" w:sz="4" w:space="0" w:color="auto"/>
            </w:tcBorders>
            <w:shd w:val="clear" w:color="auto" w:fill="auto"/>
          </w:tcPr>
          <w:p w14:paraId="41AFF23B" w14:textId="77777777" w:rsidR="00C640B2" w:rsidRPr="00EF5447" w:rsidRDefault="00C640B2" w:rsidP="00E53EA2">
            <w:pPr>
              <w:pStyle w:val="TAC"/>
              <w:rPr>
                <w:rFonts w:eastAsia="PMingLiU" w:cs="Arial"/>
                <w:szCs w:val="18"/>
                <w:lang w:eastAsia="ja-JP"/>
              </w:rPr>
            </w:pPr>
          </w:p>
        </w:tc>
        <w:tc>
          <w:tcPr>
            <w:tcW w:w="563" w:type="pct"/>
            <w:shd w:val="clear" w:color="auto" w:fill="auto"/>
          </w:tcPr>
          <w:p w14:paraId="15EC9056" w14:textId="77777777" w:rsidR="00C640B2" w:rsidRPr="00EF5447" w:rsidRDefault="00C640B2" w:rsidP="00E53EA2">
            <w:pPr>
              <w:pStyle w:val="TAC"/>
            </w:pPr>
            <w:r w:rsidRPr="00EF5447">
              <w:t>n78</w:t>
            </w:r>
          </w:p>
        </w:tc>
        <w:tc>
          <w:tcPr>
            <w:tcW w:w="588" w:type="pct"/>
            <w:shd w:val="clear" w:color="auto" w:fill="auto"/>
            <w:noWrap/>
          </w:tcPr>
          <w:p w14:paraId="2F69F0FC" w14:textId="77777777" w:rsidR="00C640B2" w:rsidRPr="00EF5447" w:rsidRDefault="00C640B2" w:rsidP="00E53EA2">
            <w:pPr>
              <w:pStyle w:val="TAC"/>
              <w:rPr>
                <w:rFonts w:cs="Arial"/>
              </w:rPr>
            </w:pPr>
            <w:r w:rsidRPr="00EF5447">
              <w:rPr>
                <w:rFonts w:cs="Arial"/>
              </w:rPr>
              <w:t>N/A</w:t>
            </w:r>
          </w:p>
        </w:tc>
        <w:tc>
          <w:tcPr>
            <w:tcW w:w="503" w:type="pct"/>
            <w:shd w:val="clear" w:color="auto" w:fill="auto"/>
            <w:noWrap/>
          </w:tcPr>
          <w:p w14:paraId="0E4EC0CD" w14:textId="77777777" w:rsidR="00C640B2" w:rsidRPr="00EF5447" w:rsidRDefault="00C640B2" w:rsidP="00E53EA2">
            <w:pPr>
              <w:pStyle w:val="TAC"/>
              <w:rPr>
                <w:rFonts w:cs="Arial"/>
              </w:rPr>
            </w:pPr>
            <w:r w:rsidRPr="00EF5447">
              <w:rPr>
                <w:rFonts w:cs="Arial"/>
              </w:rPr>
              <w:t>N/A</w:t>
            </w:r>
          </w:p>
        </w:tc>
        <w:tc>
          <w:tcPr>
            <w:tcW w:w="395" w:type="pct"/>
            <w:shd w:val="clear" w:color="auto" w:fill="auto"/>
            <w:noWrap/>
          </w:tcPr>
          <w:p w14:paraId="7E47365C" w14:textId="77777777" w:rsidR="00C640B2" w:rsidRPr="00EF5447" w:rsidRDefault="00C640B2" w:rsidP="00E53EA2">
            <w:pPr>
              <w:pStyle w:val="TAC"/>
              <w:rPr>
                <w:rFonts w:cs="Arial"/>
              </w:rPr>
            </w:pPr>
            <w:r w:rsidRPr="00EF5447">
              <w:rPr>
                <w:rFonts w:cs="Arial"/>
              </w:rPr>
              <w:t>N/A</w:t>
            </w:r>
          </w:p>
        </w:tc>
        <w:tc>
          <w:tcPr>
            <w:tcW w:w="616" w:type="pct"/>
            <w:shd w:val="clear" w:color="auto" w:fill="auto"/>
            <w:noWrap/>
          </w:tcPr>
          <w:p w14:paraId="0CFD68FA" w14:textId="77777777" w:rsidR="00C640B2" w:rsidRPr="00EF5447" w:rsidRDefault="00C640B2" w:rsidP="00E53EA2">
            <w:pPr>
              <w:pStyle w:val="TAC"/>
              <w:rPr>
                <w:rFonts w:cs="Arial"/>
              </w:rPr>
            </w:pPr>
            <w:r w:rsidRPr="00EF5447">
              <w:rPr>
                <w:rFonts w:cs="Arial"/>
              </w:rPr>
              <w:t>N/A</w:t>
            </w:r>
          </w:p>
        </w:tc>
        <w:tc>
          <w:tcPr>
            <w:tcW w:w="478" w:type="pct"/>
            <w:shd w:val="clear" w:color="auto" w:fill="auto"/>
            <w:noWrap/>
          </w:tcPr>
          <w:p w14:paraId="70B0F48B" w14:textId="77777777" w:rsidR="00C640B2" w:rsidRPr="00EF5447" w:rsidRDefault="00C640B2" w:rsidP="00E53EA2">
            <w:pPr>
              <w:pStyle w:val="TAC"/>
              <w:rPr>
                <w:rFonts w:cs="Arial"/>
              </w:rPr>
            </w:pPr>
            <w:r w:rsidRPr="00EF5447">
              <w:rPr>
                <w:rFonts w:cs="Arial"/>
              </w:rPr>
              <w:t>N/A</w:t>
            </w:r>
          </w:p>
        </w:tc>
        <w:tc>
          <w:tcPr>
            <w:tcW w:w="490" w:type="pct"/>
          </w:tcPr>
          <w:p w14:paraId="4FA25B67" w14:textId="77777777" w:rsidR="00C640B2" w:rsidRPr="00EF5447" w:rsidRDefault="00C640B2" w:rsidP="00E53EA2">
            <w:pPr>
              <w:pStyle w:val="TAC"/>
            </w:pPr>
            <w:r w:rsidRPr="00EF5447">
              <w:rPr>
                <w:rFonts w:cs="Arial"/>
              </w:rPr>
              <w:t>N/A</w:t>
            </w:r>
          </w:p>
        </w:tc>
      </w:tr>
      <w:tr w:rsidR="00C640B2" w:rsidRPr="00EF5447" w14:paraId="79C88401" w14:textId="77777777" w:rsidTr="00C640B2">
        <w:trPr>
          <w:trHeight w:val="187"/>
          <w:jc w:val="center"/>
        </w:trPr>
        <w:tc>
          <w:tcPr>
            <w:tcW w:w="1368" w:type="pct"/>
            <w:tcBorders>
              <w:bottom w:val="nil"/>
            </w:tcBorders>
            <w:shd w:val="clear" w:color="auto" w:fill="auto"/>
          </w:tcPr>
          <w:p w14:paraId="6E82BD2A" w14:textId="77777777" w:rsidR="00C640B2" w:rsidRPr="00EF5447" w:rsidRDefault="00C640B2" w:rsidP="00E53EA2">
            <w:pPr>
              <w:pStyle w:val="TAC"/>
            </w:pPr>
            <w:r w:rsidRPr="00EF5447">
              <w:rPr>
                <w:rFonts w:eastAsia="PMingLiU" w:cs="Arial"/>
                <w:szCs w:val="18"/>
                <w:lang w:eastAsia="ja-JP"/>
              </w:rPr>
              <w:t>DC_20A_n3A</w:t>
            </w:r>
          </w:p>
        </w:tc>
        <w:tc>
          <w:tcPr>
            <w:tcW w:w="563" w:type="pct"/>
            <w:shd w:val="clear" w:color="auto" w:fill="auto"/>
          </w:tcPr>
          <w:p w14:paraId="289FEFD1" w14:textId="77777777" w:rsidR="00C640B2" w:rsidRPr="00EF5447" w:rsidRDefault="00C640B2" w:rsidP="00E53EA2">
            <w:pPr>
              <w:pStyle w:val="TAC"/>
              <w:rPr>
                <w:rFonts w:eastAsia="MS Mincho"/>
              </w:rPr>
            </w:pPr>
            <w:r w:rsidRPr="00EF5447">
              <w:t>20</w:t>
            </w:r>
          </w:p>
        </w:tc>
        <w:tc>
          <w:tcPr>
            <w:tcW w:w="588" w:type="pct"/>
            <w:shd w:val="clear" w:color="auto" w:fill="auto"/>
            <w:noWrap/>
          </w:tcPr>
          <w:p w14:paraId="1ABFECA2" w14:textId="77777777" w:rsidR="00C640B2" w:rsidRPr="00EF5447" w:rsidRDefault="00C640B2" w:rsidP="00E53EA2">
            <w:pPr>
              <w:pStyle w:val="TAC"/>
            </w:pPr>
            <w:r w:rsidRPr="00EF5447">
              <w:rPr>
                <w:rFonts w:cs="Arial"/>
              </w:rPr>
              <w:t>840</w:t>
            </w:r>
          </w:p>
        </w:tc>
        <w:tc>
          <w:tcPr>
            <w:tcW w:w="503" w:type="pct"/>
            <w:shd w:val="clear" w:color="auto" w:fill="auto"/>
            <w:noWrap/>
          </w:tcPr>
          <w:p w14:paraId="4FE5D62C" w14:textId="77777777" w:rsidR="00C640B2" w:rsidRPr="00EF5447" w:rsidRDefault="00C640B2" w:rsidP="00E53EA2">
            <w:pPr>
              <w:pStyle w:val="TAC"/>
              <w:rPr>
                <w:rFonts w:eastAsia="MS Mincho"/>
              </w:rPr>
            </w:pPr>
            <w:r w:rsidRPr="00EF5447">
              <w:rPr>
                <w:rFonts w:cs="Arial"/>
              </w:rPr>
              <w:t>5</w:t>
            </w:r>
          </w:p>
        </w:tc>
        <w:tc>
          <w:tcPr>
            <w:tcW w:w="395" w:type="pct"/>
            <w:shd w:val="clear" w:color="auto" w:fill="auto"/>
            <w:noWrap/>
          </w:tcPr>
          <w:p w14:paraId="3F562F39" w14:textId="77777777" w:rsidR="00C640B2" w:rsidRPr="00EF5447" w:rsidRDefault="00C640B2" w:rsidP="00E53EA2">
            <w:pPr>
              <w:pStyle w:val="TAC"/>
            </w:pPr>
            <w:r w:rsidRPr="00EF5447">
              <w:rPr>
                <w:rFonts w:cs="Arial"/>
              </w:rPr>
              <w:t>25</w:t>
            </w:r>
          </w:p>
        </w:tc>
        <w:tc>
          <w:tcPr>
            <w:tcW w:w="616" w:type="pct"/>
            <w:shd w:val="clear" w:color="auto" w:fill="auto"/>
            <w:noWrap/>
          </w:tcPr>
          <w:p w14:paraId="685E845B" w14:textId="77777777" w:rsidR="00C640B2" w:rsidRPr="00EF5447" w:rsidRDefault="00C640B2" w:rsidP="00E53EA2">
            <w:pPr>
              <w:pStyle w:val="TAC"/>
            </w:pPr>
            <w:r w:rsidRPr="00EF5447">
              <w:rPr>
                <w:rFonts w:cs="Arial"/>
              </w:rPr>
              <w:t>799</w:t>
            </w:r>
          </w:p>
        </w:tc>
        <w:tc>
          <w:tcPr>
            <w:tcW w:w="478" w:type="pct"/>
            <w:shd w:val="clear" w:color="auto" w:fill="auto"/>
            <w:noWrap/>
          </w:tcPr>
          <w:p w14:paraId="0D08916C" w14:textId="77777777" w:rsidR="00C640B2" w:rsidRPr="00EF5447" w:rsidRDefault="00C640B2" w:rsidP="00E53EA2">
            <w:pPr>
              <w:pStyle w:val="TAC"/>
            </w:pPr>
            <w:r w:rsidRPr="00EF5447">
              <w:rPr>
                <w:rFonts w:cs="Arial"/>
              </w:rPr>
              <w:t>N/A</w:t>
            </w:r>
          </w:p>
        </w:tc>
        <w:tc>
          <w:tcPr>
            <w:tcW w:w="490" w:type="pct"/>
          </w:tcPr>
          <w:p w14:paraId="1CBF811A" w14:textId="77777777" w:rsidR="00C640B2" w:rsidRPr="00EF5447" w:rsidRDefault="00C640B2" w:rsidP="00E53EA2">
            <w:pPr>
              <w:pStyle w:val="TAC"/>
            </w:pPr>
            <w:r w:rsidRPr="00EF5447">
              <w:t>N/A</w:t>
            </w:r>
          </w:p>
        </w:tc>
      </w:tr>
      <w:tr w:rsidR="00C640B2" w:rsidRPr="00EF5447" w14:paraId="1D4D7B29" w14:textId="77777777" w:rsidTr="00C640B2">
        <w:trPr>
          <w:trHeight w:val="187"/>
          <w:jc w:val="center"/>
        </w:trPr>
        <w:tc>
          <w:tcPr>
            <w:tcW w:w="1368" w:type="pct"/>
            <w:tcBorders>
              <w:top w:val="nil"/>
              <w:bottom w:val="nil"/>
            </w:tcBorders>
            <w:shd w:val="clear" w:color="auto" w:fill="auto"/>
          </w:tcPr>
          <w:p w14:paraId="1C7D1818" w14:textId="77777777" w:rsidR="00C640B2" w:rsidRPr="00EF5447" w:rsidRDefault="00C640B2" w:rsidP="00E53EA2">
            <w:pPr>
              <w:pStyle w:val="TAC"/>
            </w:pPr>
          </w:p>
        </w:tc>
        <w:tc>
          <w:tcPr>
            <w:tcW w:w="563" w:type="pct"/>
            <w:shd w:val="clear" w:color="auto" w:fill="auto"/>
          </w:tcPr>
          <w:p w14:paraId="061222C5" w14:textId="77777777" w:rsidR="00C640B2" w:rsidRPr="00EF5447" w:rsidRDefault="00C640B2" w:rsidP="00E53EA2">
            <w:pPr>
              <w:pStyle w:val="TAC"/>
              <w:rPr>
                <w:rFonts w:eastAsia="MS Mincho"/>
              </w:rPr>
            </w:pPr>
            <w:r w:rsidRPr="00EF5447">
              <w:t>n3</w:t>
            </w:r>
          </w:p>
        </w:tc>
        <w:tc>
          <w:tcPr>
            <w:tcW w:w="588" w:type="pct"/>
            <w:shd w:val="clear" w:color="auto" w:fill="auto"/>
            <w:noWrap/>
          </w:tcPr>
          <w:p w14:paraId="00CC8F13" w14:textId="77777777" w:rsidR="00C640B2" w:rsidRPr="00EF5447" w:rsidRDefault="00C640B2" w:rsidP="00E53EA2">
            <w:pPr>
              <w:pStyle w:val="TAC"/>
            </w:pPr>
            <w:r w:rsidRPr="00EF5447">
              <w:rPr>
                <w:rFonts w:cs="Arial"/>
              </w:rPr>
              <w:t>1775</w:t>
            </w:r>
          </w:p>
        </w:tc>
        <w:tc>
          <w:tcPr>
            <w:tcW w:w="503" w:type="pct"/>
            <w:shd w:val="clear" w:color="auto" w:fill="auto"/>
            <w:noWrap/>
          </w:tcPr>
          <w:p w14:paraId="42998586" w14:textId="77777777" w:rsidR="00C640B2" w:rsidRPr="00EF5447" w:rsidRDefault="00C640B2" w:rsidP="00E53EA2">
            <w:pPr>
              <w:pStyle w:val="TAC"/>
              <w:rPr>
                <w:rFonts w:eastAsia="MS Mincho"/>
              </w:rPr>
            </w:pPr>
            <w:r w:rsidRPr="00EF5447">
              <w:rPr>
                <w:rFonts w:cs="Arial"/>
              </w:rPr>
              <w:t>5</w:t>
            </w:r>
          </w:p>
        </w:tc>
        <w:tc>
          <w:tcPr>
            <w:tcW w:w="395" w:type="pct"/>
            <w:shd w:val="clear" w:color="auto" w:fill="auto"/>
            <w:noWrap/>
          </w:tcPr>
          <w:p w14:paraId="16A4334F" w14:textId="77777777" w:rsidR="00C640B2" w:rsidRPr="00EF5447" w:rsidRDefault="00C640B2" w:rsidP="00E53EA2">
            <w:pPr>
              <w:pStyle w:val="TAC"/>
            </w:pPr>
            <w:r w:rsidRPr="00EF5447">
              <w:rPr>
                <w:rFonts w:cs="Arial"/>
              </w:rPr>
              <w:t>25</w:t>
            </w:r>
          </w:p>
        </w:tc>
        <w:tc>
          <w:tcPr>
            <w:tcW w:w="616" w:type="pct"/>
            <w:shd w:val="clear" w:color="auto" w:fill="auto"/>
            <w:noWrap/>
          </w:tcPr>
          <w:p w14:paraId="34512389" w14:textId="77777777" w:rsidR="00C640B2" w:rsidRPr="00EF5447" w:rsidRDefault="00C640B2" w:rsidP="00E53EA2">
            <w:pPr>
              <w:pStyle w:val="TAC"/>
            </w:pPr>
            <w:r w:rsidRPr="00EF5447">
              <w:rPr>
                <w:rFonts w:cs="Arial"/>
              </w:rPr>
              <w:t>1870</w:t>
            </w:r>
          </w:p>
        </w:tc>
        <w:tc>
          <w:tcPr>
            <w:tcW w:w="478" w:type="pct"/>
            <w:shd w:val="clear" w:color="auto" w:fill="auto"/>
            <w:noWrap/>
          </w:tcPr>
          <w:p w14:paraId="27CCFD56" w14:textId="77777777" w:rsidR="00C640B2" w:rsidRPr="00EF5447" w:rsidRDefault="00C640B2" w:rsidP="00E53EA2">
            <w:pPr>
              <w:pStyle w:val="TAC"/>
            </w:pPr>
            <w:r w:rsidRPr="00EF5447">
              <w:rPr>
                <w:rFonts w:cs="Arial"/>
              </w:rPr>
              <w:t>4</w:t>
            </w:r>
          </w:p>
        </w:tc>
        <w:tc>
          <w:tcPr>
            <w:tcW w:w="490" w:type="pct"/>
          </w:tcPr>
          <w:p w14:paraId="7E1F996A" w14:textId="77777777" w:rsidR="00C640B2" w:rsidRPr="00EF5447" w:rsidRDefault="00C640B2" w:rsidP="00E53EA2">
            <w:pPr>
              <w:pStyle w:val="TAC"/>
            </w:pPr>
            <w:r w:rsidRPr="00EF5447">
              <w:t>IMD4</w:t>
            </w:r>
          </w:p>
        </w:tc>
      </w:tr>
      <w:tr w:rsidR="00C640B2" w:rsidRPr="00EF5447" w14:paraId="79337C35" w14:textId="77777777" w:rsidTr="00C640B2">
        <w:trPr>
          <w:trHeight w:val="187"/>
          <w:jc w:val="center"/>
        </w:trPr>
        <w:tc>
          <w:tcPr>
            <w:tcW w:w="1368" w:type="pct"/>
            <w:tcBorders>
              <w:top w:val="nil"/>
              <w:bottom w:val="nil"/>
            </w:tcBorders>
            <w:shd w:val="clear" w:color="auto" w:fill="auto"/>
          </w:tcPr>
          <w:p w14:paraId="407A8CEA" w14:textId="77777777" w:rsidR="00C640B2" w:rsidRPr="00EF5447" w:rsidRDefault="00C640B2" w:rsidP="00E53EA2">
            <w:pPr>
              <w:pStyle w:val="TAC"/>
            </w:pPr>
          </w:p>
        </w:tc>
        <w:tc>
          <w:tcPr>
            <w:tcW w:w="563" w:type="pct"/>
            <w:shd w:val="clear" w:color="auto" w:fill="auto"/>
          </w:tcPr>
          <w:p w14:paraId="387CCF9D" w14:textId="77777777" w:rsidR="00C640B2" w:rsidRPr="00EF5447" w:rsidRDefault="00C640B2" w:rsidP="00E53EA2">
            <w:pPr>
              <w:pStyle w:val="TAC"/>
              <w:rPr>
                <w:rFonts w:eastAsia="MS Mincho"/>
              </w:rPr>
            </w:pPr>
            <w:r w:rsidRPr="00EF5447">
              <w:t>20</w:t>
            </w:r>
          </w:p>
        </w:tc>
        <w:tc>
          <w:tcPr>
            <w:tcW w:w="588" w:type="pct"/>
            <w:shd w:val="clear" w:color="auto" w:fill="auto"/>
            <w:noWrap/>
          </w:tcPr>
          <w:p w14:paraId="27359560" w14:textId="77777777" w:rsidR="00C640B2" w:rsidRPr="00EF5447" w:rsidRDefault="00C640B2" w:rsidP="00E53EA2">
            <w:pPr>
              <w:pStyle w:val="TAC"/>
            </w:pPr>
            <w:r w:rsidRPr="00EF5447">
              <w:rPr>
                <w:rFonts w:cs="Arial"/>
              </w:rPr>
              <w:t>847</w:t>
            </w:r>
          </w:p>
        </w:tc>
        <w:tc>
          <w:tcPr>
            <w:tcW w:w="503" w:type="pct"/>
            <w:shd w:val="clear" w:color="auto" w:fill="auto"/>
            <w:noWrap/>
          </w:tcPr>
          <w:p w14:paraId="4DB04776" w14:textId="77777777" w:rsidR="00C640B2" w:rsidRPr="00EF5447" w:rsidRDefault="00C640B2" w:rsidP="00E53EA2">
            <w:pPr>
              <w:pStyle w:val="TAC"/>
              <w:rPr>
                <w:rFonts w:eastAsia="MS Mincho"/>
              </w:rPr>
            </w:pPr>
            <w:r w:rsidRPr="00EF5447">
              <w:rPr>
                <w:rFonts w:cs="Arial"/>
              </w:rPr>
              <w:t>5</w:t>
            </w:r>
          </w:p>
        </w:tc>
        <w:tc>
          <w:tcPr>
            <w:tcW w:w="395" w:type="pct"/>
            <w:shd w:val="clear" w:color="auto" w:fill="auto"/>
            <w:noWrap/>
          </w:tcPr>
          <w:p w14:paraId="7EB24D8F" w14:textId="77777777" w:rsidR="00C640B2" w:rsidRPr="00EF5447" w:rsidRDefault="00C640B2" w:rsidP="00E53EA2">
            <w:pPr>
              <w:pStyle w:val="TAC"/>
            </w:pPr>
            <w:r w:rsidRPr="00EF5447">
              <w:rPr>
                <w:rFonts w:cs="Arial"/>
              </w:rPr>
              <w:t>25</w:t>
            </w:r>
          </w:p>
        </w:tc>
        <w:tc>
          <w:tcPr>
            <w:tcW w:w="616" w:type="pct"/>
            <w:shd w:val="clear" w:color="auto" w:fill="auto"/>
            <w:noWrap/>
          </w:tcPr>
          <w:p w14:paraId="19566308" w14:textId="77777777" w:rsidR="00C640B2" w:rsidRPr="00EF5447" w:rsidRDefault="00C640B2" w:rsidP="00E53EA2">
            <w:pPr>
              <w:pStyle w:val="TAC"/>
            </w:pPr>
            <w:r w:rsidRPr="00EF5447">
              <w:rPr>
                <w:rFonts w:cs="Arial"/>
              </w:rPr>
              <w:t>806</w:t>
            </w:r>
          </w:p>
        </w:tc>
        <w:tc>
          <w:tcPr>
            <w:tcW w:w="478" w:type="pct"/>
            <w:shd w:val="clear" w:color="auto" w:fill="auto"/>
            <w:noWrap/>
          </w:tcPr>
          <w:p w14:paraId="2221FBF4" w14:textId="77777777" w:rsidR="00C640B2" w:rsidRPr="00EF5447" w:rsidRDefault="00C640B2" w:rsidP="00E53EA2">
            <w:pPr>
              <w:pStyle w:val="TAC"/>
            </w:pPr>
            <w:r w:rsidRPr="00EF5447">
              <w:rPr>
                <w:rFonts w:cs="Arial"/>
              </w:rPr>
              <w:t>9</w:t>
            </w:r>
          </w:p>
        </w:tc>
        <w:tc>
          <w:tcPr>
            <w:tcW w:w="490" w:type="pct"/>
          </w:tcPr>
          <w:p w14:paraId="0CCB9583" w14:textId="77777777" w:rsidR="00C640B2" w:rsidRPr="00EF5447" w:rsidRDefault="00C640B2" w:rsidP="00E53EA2">
            <w:pPr>
              <w:pStyle w:val="TAC"/>
            </w:pPr>
            <w:r w:rsidRPr="00EF5447">
              <w:t>IMD4</w:t>
            </w:r>
          </w:p>
        </w:tc>
      </w:tr>
      <w:tr w:rsidR="00C640B2" w:rsidRPr="00EF5447" w14:paraId="4F3B9209" w14:textId="77777777" w:rsidTr="00C640B2">
        <w:trPr>
          <w:trHeight w:val="187"/>
          <w:jc w:val="center"/>
        </w:trPr>
        <w:tc>
          <w:tcPr>
            <w:tcW w:w="1368" w:type="pct"/>
            <w:tcBorders>
              <w:top w:val="nil"/>
              <w:bottom w:val="single" w:sz="4" w:space="0" w:color="auto"/>
            </w:tcBorders>
            <w:shd w:val="clear" w:color="auto" w:fill="auto"/>
          </w:tcPr>
          <w:p w14:paraId="4730F13E" w14:textId="77777777" w:rsidR="00C640B2" w:rsidRPr="00EF5447" w:rsidRDefault="00C640B2" w:rsidP="00E53EA2">
            <w:pPr>
              <w:pStyle w:val="TAC"/>
            </w:pPr>
          </w:p>
        </w:tc>
        <w:tc>
          <w:tcPr>
            <w:tcW w:w="563" w:type="pct"/>
            <w:shd w:val="clear" w:color="auto" w:fill="auto"/>
          </w:tcPr>
          <w:p w14:paraId="3BA3B842" w14:textId="77777777" w:rsidR="00C640B2" w:rsidRPr="00EF5447" w:rsidRDefault="00C640B2" w:rsidP="00E53EA2">
            <w:pPr>
              <w:pStyle w:val="TAC"/>
              <w:rPr>
                <w:rFonts w:eastAsia="MS Mincho"/>
              </w:rPr>
            </w:pPr>
            <w:r w:rsidRPr="00EF5447">
              <w:t>n3</w:t>
            </w:r>
          </w:p>
        </w:tc>
        <w:tc>
          <w:tcPr>
            <w:tcW w:w="588" w:type="pct"/>
            <w:shd w:val="clear" w:color="auto" w:fill="auto"/>
            <w:noWrap/>
          </w:tcPr>
          <w:p w14:paraId="12E08290" w14:textId="77777777" w:rsidR="00C640B2" w:rsidRPr="00EF5447" w:rsidRDefault="00C640B2" w:rsidP="00E53EA2">
            <w:pPr>
              <w:pStyle w:val="TAC"/>
            </w:pPr>
            <w:r w:rsidRPr="00EF5447">
              <w:rPr>
                <w:rFonts w:cs="Arial"/>
              </w:rPr>
              <w:t>1735</w:t>
            </w:r>
          </w:p>
        </w:tc>
        <w:tc>
          <w:tcPr>
            <w:tcW w:w="503" w:type="pct"/>
            <w:shd w:val="clear" w:color="auto" w:fill="auto"/>
            <w:noWrap/>
          </w:tcPr>
          <w:p w14:paraId="49FD85D6" w14:textId="77777777" w:rsidR="00C640B2" w:rsidRPr="00EF5447" w:rsidRDefault="00C640B2" w:rsidP="00E53EA2">
            <w:pPr>
              <w:pStyle w:val="TAC"/>
              <w:rPr>
                <w:rFonts w:eastAsia="MS Mincho"/>
              </w:rPr>
            </w:pPr>
            <w:r w:rsidRPr="00EF5447">
              <w:rPr>
                <w:rFonts w:cs="Arial"/>
              </w:rPr>
              <w:t>5</w:t>
            </w:r>
          </w:p>
        </w:tc>
        <w:tc>
          <w:tcPr>
            <w:tcW w:w="395" w:type="pct"/>
            <w:shd w:val="clear" w:color="auto" w:fill="auto"/>
            <w:noWrap/>
          </w:tcPr>
          <w:p w14:paraId="1E042D13" w14:textId="77777777" w:rsidR="00C640B2" w:rsidRPr="00EF5447" w:rsidRDefault="00C640B2" w:rsidP="00E53EA2">
            <w:pPr>
              <w:pStyle w:val="TAC"/>
            </w:pPr>
            <w:r w:rsidRPr="00EF5447">
              <w:rPr>
                <w:rFonts w:cs="Arial"/>
              </w:rPr>
              <w:t>25</w:t>
            </w:r>
          </w:p>
        </w:tc>
        <w:tc>
          <w:tcPr>
            <w:tcW w:w="616" w:type="pct"/>
            <w:shd w:val="clear" w:color="auto" w:fill="auto"/>
            <w:noWrap/>
          </w:tcPr>
          <w:p w14:paraId="2141EC93" w14:textId="77777777" w:rsidR="00C640B2" w:rsidRPr="00EF5447" w:rsidRDefault="00C640B2" w:rsidP="00E53EA2">
            <w:pPr>
              <w:pStyle w:val="TAC"/>
            </w:pPr>
            <w:r w:rsidRPr="00EF5447">
              <w:rPr>
                <w:rFonts w:cs="Arial"/>
              </w:rPr>
              <w:t>1830</w:t>
            </w:r>
          </w:p>
        </w:tc>
        <w:tc>
          <w:tcPr>
            <w:tcW w:w="478" w:type="pct"/>
            <w:shd w:val="clear" w:color="auto" w:fill="auto"/>
            <w:noWrap/>
          </w:tcPr>
          <w:p w14:paraId="791D7F7E" w14:textId="77777777" w:rsidR="00C640B2" w:rsidRPr="00EF5447" w:rsidRDefault="00C640B2" w:rsidP="00E53EA2">
            <w:pPr>
              <w:pStyle w:val="TAC"/>
            </w:pPr>
            <w:r w:rsidRPr="00EF5447">
              <w:rPr>
                <w:rFonts w:cs="Arial"/>
              </w:rPr>
              <w:t>N/A</w:t>
            </w:r>
          </w:p>
        </w:tc>
        <w:tc>
          <w:tcPr>
            <w:tcW w:w="490" w:type="pct"/>
          </w:tcPr>
          <w:p w14:paraId="7BB0F889" w14:textId="77777777" w:rsidR="00C640B2" w:rsidRPr="00EF5447" w:rsidRDefault="00C640B2" w:rsidP="00E53EA2">
            <w:pPr>
              <w:pStyle w:val="TAC"/>
            </w:pPr>
            <w:r w:rsidRPr="00EF5447">
              <w:t>N/A</w:t>
            </w:r>
          </w:p>
        </w:tc>
      </w:tr>
      <w:tr w:rsidR="00C640B2" w:rsidRPr="00EF5447" w14:paraId="1B549EA2" w14:textId="77777777" w:rsidTr="00C640B2">
        <w:trPr>
          <w:trHeight w:val="187"/>
          <w:jc w:val="center"/>
        </w:trPr>
        <w:tc>
          <w:tcPr>
            <w:tcW w:w="1368" w:type="pct"/>
            <w:tcBorders>
              <w:bottom w:val="nil"/>
            </w:tcBorders>
            <w:shd w:val="clear" w:color="auto" w:fill="auto"/>
          </w:tcPr>
          <w:p w14:paraId="3B5E3D42" w14:textId="77777777" w:rsidR="00C640B2" w:rsidRPr="00EF5447" w:rsidRDefault="00C640B2" w:rsidP="00E53EA2">
            <w:pPr>
              <w:pStyle w:val="TAC"/>
            </w:pPr>
            <w:r w:rsidRPr="00EF5447">
              <w:rPr>
                <w:rFonts w:eastAsia="PMingLiU" w:cs="Arial"/>
                <w:szCs w:val="18"/>
                <w:lang w:eastAsia="ja-JP"/>
              </w:rPr>
              <w:t>DC_20A_n38A</w:t>
            </w:r>
          </w:p>
        </w:tc>
        <w:tc>
          <w:tcPr>
            <w:tcW w:w="563" w:type="pct"/>
            <w:shd w:val="clear" w:color="auto" w:fill="auto"/>
          </w:tcPr>
          <w:p w14:paraId="2960EC96" w14:textId="77777777" w:rsidR="00C640B2" w:rsidRPr="00EF5447" w:rsidRDefault="00C640B2" w:rsidP="00E53EA2">
            <w:pPr>
              <w:pStyle w:val="TAC"/>
            </w:pPr>
            <w:r w:rsidRPr="00EF5447">
              <w:t>20</w:t>
            </w:r>
          </w:p>
        </w:tc>
        <w:tc>
          <w:tcPr>
            <w:tcW w:w="588" w:type="pct"/>
            <w:shd w:val="clear" w:color="auto" w:fill="auto"/>
            <w:noWrap/>
          </w:tcPr>
          <w:p w14:paraId="066107A5" w14:textId="77777777" w:rsidR="00C640B2" w:rsidRPr="00EF5447" w:rsidRDefault="00C640B2" w:rsidP="00E53EA2">
            <w:pPr>
              <w:pStyle w:val="TAC"/>
              <w:rPr>
                <w:rFonts w:cs="Arial"/>
              </w:rPr>
            </w:pPr>
            <w:r w:rsidRPr="00EF5447">
              <w:rPr>
                <w:rFonts w:cs="Arial"/>
              </w:rPr>
              <w:t>N/A</w:t>
            </w:r>
          </w:p>
        </w:tc>
        <w:tc>
          <w:tcPr>
            <w:tcW w:w="503" w:type="pct"/>
            <w:shd w:val="clear" w:color="auto" w:fill="auto"/>
            <w:noWrap/>
          </w:tcPr>
          <w:p w14:paraId="536EED8D" w14:textId="77777777" w:rsidR="00C640B2" w:rsidRPr="00EF5447" w:rsidRDefault="00C640B2" w:rsidP="00E53EA2">
            <w:pPr>
              <w:pStyle w:val="TAC"/>
              <w:rPr>
                <w:rFonts w:cs="Arial"/>
              </w:rPr>
            </w:pPr>
            <w:r w:rsidRPr="00EF5447">
              <w:rPr>
                <w:rFonts w:cs="Arial"/>
              </w:rPr>
              <w:t>N/A</w:t>
            </w:r>
          </w:p>
        </w:tc>
        <w:tc>
          <w:tcPr>
            <w:tcW w:w="395" w:type="pct"/>
            <w:shd w:val="clear" w:color="auto" w:fill="auto"/>
            <w:noWrap/>
          </w:tcPr>
          <w:p w14:paraId="619C254B" w14:textId="77777777" w:rsidR="00C640B2" w:rsidRPr="00EF5447" w:rsidRDefault="00C640B2" w:rsidP="00E53EA2">
            <w:pPr>
              <w:pStyle w:val="TAC"/>
              <w:rPr>
                <w:rFonts w:cs="Arial"/>
              </w:rPr>
            </w:pPr>
            <w:r w:rsidRPr="00EF5447">
              <w:rPr>
                <w:rFonts w:cs="Arial"/>
              </w:rPr>
              <w:t>N/A</w:t>
            </w:r>
          </w:p>
        </w:tc>
        <w:tc>
          <w:tcPr>
            <w:tcW w:w="616" w:type="pct"/>
            <w:shd w:val="clear" w:color="auto" w:fill="auto"/>
            <w:noWrap/>
          </w:tcPr>
          <w:p w14:paraId="3E4F9DBD" w14:textId="77777777" w:rsidR="00C640B2" w:rsidRPr="00EF5447" w:rsidRDefault="00C640B2" w:rsidP="00E53EA2">
            <w:pPr>
              <w:pStyle w:val="TAC"/>
              <w:rPr>
                <w:rFonts w:cs="Arial"/>
              </w:rPr>
            </w:pPr>
            <w:r w:rsidRPr="00EF5447">
              <w:rPr>
                <w:rFonts w:cs="Arial"/>
              </w:rPr>
              <w:t>N/A</w:t>
            </w:r>
          </w:p>
        </w:tc>
        <w:tc>
          <w:tcPr>
            <w:tcW w:w="478" w:type="pct"/>
            <w:shd w:val="clear" w:color="auto" w:fill="auto"/>
            <w:noWrap/>
          </w:tcPr>
          <w:p w14:paraId="0F63404B" w14:textId="77777777" w:rsidR="00C640B2" w:rsidRPr="00EF5447" w:rsidRDefault="00C640B2" w:rsidP="00E53EA2">
            <w:pPr>
              <w:pStyle w:val="TAC"/>
              <w:rPr>
                <w:rFonts w:cs="Arial"/>
              </w:rPr>
            </w:pPr>
            <w:r w:rsidRPr="00EF5447">
              <w:rPr>
                <w:rFonts w:cs="Arial"/>
              </w:rPr>
              <w:t>N/A</w:t>
            </w:r>
          </w:p>
        </w:tc>
        <w:tc>
          <w:tcPr>
            <w:tcW w:w="490" w:type="pct"/>
          </w:tcPr>
          <w:p w14:paraId="6DA62E8C" w14:textId="77777777" w:rsidR="00C640B2" w:rsidRPr="00EF5447" w:rsidRDefault="00C640B2" w:rsidP="00E53EA2">
            <w:pPr>
              <w:pStyle w:val="TAC"/>
            </w:pPr>
            <w:r w:rsidRPr="00EF5447">
              <w:t>IMD5</w:t>
            </w:r>
          </w:p>
        </w:tc>
      </w:tr>
      <w:tr w:rsidR="00C640B2" w:rsidRPr="00EF5447" w14:paraId="77B26112" w14:textId="77777777" w:rsidTr="00C640B2">
        <w:trPr>
          <w:trHeight w:val="187"/>
          <w:jc w:val="center"/>
        </w:trPr>
        <w:tc>
          <w:tcPr>
            <w:tcW w:w="1368" w:type="pct"/>
            <w:tcBorders>
              <w:top w:val="nil"/>
              <w:bottom w:val="single" w:sz="4" w:space="0" w:color="auto"/>
            </w:tcBorders>
            <w:shd w:val="clear" w:color="auto" w:fill="auto"/>
          </w:tcPr>
          <w:p w14:paraId="18566460" w14:textId="77777777" w:rsidR="00C640B2" w:rsidRPr="00EF5447" w:rsidRDefault="00C640B2" w:rsidP="00E53EA2">
            <w:pPr>
              <w:pStyle w:val="TAC"/>
            </w:pPr>
          </w:p>
        </w:tc>
        <w:tc>
          <w:tcPr>
            <w:tcW w:w="563" w:type="pct"/>
            <w:shd w:val="clear" w:color="auto" w:fill="auto"/>
          </w:tcPr>
          <w:p w14:paraId="45558134" w14:textId="77777777" w:rsidR="00C640B2" w:rsidRPr="00EF5447" w:rsidRDefault="00C640B2" w:rsidP="00E53EA2">
            <w:pPr>
              <w:pStyle w:val="TAC"/>
            </w:pPr>
            <w:r w:rsidRPr="00EF5447">
              <w:t>n38</w:t>
            </w:r>
          </w:p>
        </w:tc>
        <w:tc>
          <w:tcPr>
            <w:tcW w:w="588" w:type="pct"/>
            <w:shd w:val="clear" w:color="auto" w:fill="auto"/>
            <w:noWrap/>
          </w:tcPr>
          <w:p w14:paraId="7C4A88EB" w14:textId="77777777" w:rsidR="00C640B2" w:rsidRPr="00EF5447" w:rsidRDefault="00C640B2" w:rsidP="00E53EA2">
            <w:pPr>
              <w:pStyle w:val="TAC"/>
              <w:rPr>
                <w:rFonts w:cs="Arial"/>
              </w:rPr>
            </w:pPr>
            <w:r w:rsidRPr="00EF5447">
              <w:rPr>
                <w:rFonts w:cs="Arial"/>
              </w:rPr>
              <w:t>N/A</w:t>
            </w:r>
          </w:p>
        </w:tc>
        <w:tc>
          <w:tcPr>
            <w:tcW w:w="503" w:type="pct"/>
            <w:shd w:val="clear" w:color="auto" w:fill="auto"/>
            <w:noWrap/>
          </w:tcPr>
          <w:p w14:paraId="5273A830" w14:textId="77777777" w:rsidR="00C640B2" w:rsidRPr="00EF5447" w:rsidRDefault="00C640B2" w:rsidP="00E53EA2">
            <w:pPr>
              <w:pStyle w:val="TAC"/>
              <w:rPr>
                <w:rFonts w:cs="Arial"/>
              </w:rPr>
            </w:pPr>
            <w:r w:rsidRPr="00EF5447">
              <w:rPr>
                <w:rFonts w:cs="Arial"/>
              </w:rPr>
              <w:t>N/A</w:t>
            </w:r>
          </w:p>
        </w:tc>
        <w:tc>
          <w:tcPr>
            <w:tcW w:w="395" w:type="pct"/>
            <w:shd w:val="clear" w:color="auto" w:fill="auto"/>
            <w:noWrap/>
          </w:tcPr>
          <w:p w14:paraId="3A082D5A" w14:textId="77777777" w:rsidR="00C640B2" w:rsidRPr="00EF5447" w:rsidRDefault="00C640B2" w:rsidP="00E53EA2">
            <w:pPr>
              <w:pStyle w:val="TAC"/>
              <w:rPr>
                <w:rFonts w:cs="Arial"/>
              </w:rPr>
            </w:pPr>
            <w:r w:rsidRPr="00EF5447">
              <w:rPr>
                <w:rFonts w:cs="Arial"/>
              </w:rPr>
              <w:t>N/A</w:t>
            </w:r>
          </w:p>
        </w:tc>
        <w:tc>
          <w:tcPr>
            <w:tcW w:w="616" w:type="pct"/>
            <w:shd w:val="clear" w:color="auto" w:fill="auto"/>
            <w:noWrap/>
          </w:tcPr>
          <w:p w14:paraId="66C0AF75" w14:textId="77777777" w:rsidR="00C640B2" w:rsidRPr="00EF5447" w:rsidRDefault="00C640B2" w:rsidP="00E53EA2">
            <w:pPr>
              <w:pStyle w:val="TAC"/>
              <w:rPr>
                <w:rFonts w:cs="Arial"/>
              </w:rPr>
            </w:pPr>
            <w:r w:rsidRPr="00EF5447">
              <w:rPr>
                <w:rFonts w:cs="Arial"/>
              </w:rPr>
              <w:t>N/A</w:t>
            </w:r>
          </w:p>
        </w:tc>
        <w:tc>
          <w:tcPr>
            <w:tcW w:w="478" w:type="pct"/>
            <w:shd w:val="clear" w:color="auto" w:fill="auto"/>
            <w:noWrap/>
          </w:tcPr>
          <w:p w14:paraId="09180C93" w14:textId="77777777" w:rsidR="00C640B2" w:rsidRPr="00EF5447" w:rsidRDefault="00C640B2" w:rsidP="00E53EA2">
            <w:pPr>
              <w:pStyle w:val="TAC"/>
              <w:rPr>
                <w:rFonts w:cs="Arial"/>
              </w:rPr>
            </w:pPr>
            <w:r w:rsidRPr="00EF5447">
              <w:rPr>
                <w:rFonts w:cs="Arial"/>
              </w:rPr>
              <w:t>N/A</w:t>
            </w:r>
          </w:p>
        </w:tc>
        <w:tc>
          <w:tcPr>
            <w:tcW w:w="490" w:type="pct"/>
          </w:tcPr>
          <w:p w14:paraId="7AA71A8C" w14:textId="77777777" w:rsidR="00C640B2" w:rsidRPr="00EF5447" w:rsidRDefault="00C640B2" w:rsidP="00E53EA2">
            <w:pPr>
              <w:pStyle w:val="TAC"/>
            </w:pPr>
            <w:r w:rsidRPr="00EF5447">
              <w:t>N/A</w:t>
            </w:r>
          </w:p>
        </w:tc>
      </w:tr>
      <w:tr w:rsidR="00C640B2" w:rsidRPr="00EF5447" w14:paraId="16BBDC25" w14:textId="77777777" w:rsidTr="00C640B2">
        <w:trPr>
          <w:trHeight w:val="187"/>
          <w:jc w:val="center"/>
        </w:trPr>
        <w:tc>
          <w:tcPr>
            <w:tcW w:w="1368" w:type="pct"/>
            <w:tcBorders>
              <w:bottom w:val="nil"/>
            </w:tcBorders>
            <w:shd w:val="clear" w:color="auto" w:fill="auto"/>
          </w:tcPr>
          <w:p w14:paraId="1142E541" w14:textId="77777777" w:rsidR="00C640B2" w:rsidRPr="00EF5447" w:rsidRDefault="00C640B2" w:rsidP="00E53EA2">
            <w:pPr>
              <w:pStyle w:val="TAC"/>
              <w:rPr>
                <w:lang w:eastAsia="zh-CN"/>
              </w:rPr>
            </w:pPr>
            <w:r w:rsidRPr="00EF5447">
              <w:t>DC_</w:t>
            </w:r>
            <w:r w:rsidRPr="00EF5447">
              <w:rPr>
                <w:lang w:eastAsia="zh-TW"/>
              </w:rPr>
              <w:t>20_n7</w:t>
            </w:r>
          </w:p>
        </w:tc>
        <w:tc>
          <w:tcPr>
            <w:tcW w:w="563" w:type="pct"/>
            <w:shd w:val="clear" w:color="auto" w:fill="auto"/>
          </w:tcPr>
          <w:p w14:paraId="4E61AFE0" w14:textId="77777777" w:rsidR="00C640B2" w:rsidRPr="00EF5447" w:rsidRDefault="00C640B2" w:rsidP="00E53EA2">
            <w:pPr>
              <w:pStyle w:val="TAC"/>
              <w:rPr>
                <w:lang w:eastAsia="zh-CN"/>
              </w:rPr>
            </w:pPr>
            <w:r w:rsidRPr="00EF5447">
              <w:rPr>
                <w:lang w:eastAsia="zh-TW"/>
              </w:rPr>
              <w:t>20</w:t>
            </w:r>
          </w:p>
        </w:tc>
        <w:tc>
          <w:tcPr>
            <w:tcW w:w="588" w:type="pct"/>
            <w:shd w:val="clear" w:color="auto" w:fill="auto"/>
            <w:noWrap/>
          </w:tcPr>
          <w:p w14:paraId="14A5063C" w14:textId="77777777" w:rsidR="00C640B2" w:rsidRPr="00EF5447" w:rsidRDefault="00C640B2" w:rsidP="00E53EA2">
            <w:pPr>
              <w:pStyle w:val="TAC"/>
              <w:rPr>
                <w:lang w:eastAsia="zh-CN"/>
              </w:rPr>
            </w:pPr>
            <w:r w:rsidRPr="00EF5447">
              <w:rPr>
                <w:lang w:eastAsia="zh-TW"/>
              </w:rPr>
              <w:t>851</w:t>
            </w:r>
          </w:p>
        </w:tc>
        <w:tc>
          <w:tcPr>
            <w:tcW w:w="503" w:type="pct"/>
            <w:shd w:val="clear" w:color="auto" w:fill="auto"/>
            <w:noWrap/>
          </w:tcPr>
          <w:p w14:paraId="19ECE7D1" w14:textId="77777777" w:rsidR="00C640B2" w:rsidRPr="00EF5447" w:rsidRDefault="00C640B2" w:rsidP="00E53EA2">
            <w:pPr>
              <w:pStyle w:val="TAC"/>
              <w:rPr>
                <w:lang w:eastAsia="zh-CN"/>
              </w:rPr>
            </w:pPr>
            <w:r w:rsidRPr="00EF5447">
              <w:rPr>
                <w:lang w:eastAsia="zh-TW"/>
              </w:rPr>
              <w:t>5</w:t>
            </w:r>
          </w:p>
        </w:tc>
        <w:tc>
          <w:tcPr>
            <w:tcW w:w="395" w:type="pct"/>
            <w:shd w:val="clear" w:color="auto" w:fill="auto"/>
            <w:noWrap/>
          </w:tcPr>
          <w:p w14:paraId="3086035C" w14:textId="77777777" w:rsidR="00C640B2" w:rsidRPr="00EF5447" w:rsidRDefault="00C640B2" w:rsidP="00E53EA2">
            <w:pPr>
              <w:pStyle w:val="TAC"/>
              <w:rPr>
                <w:lang w:eastAsia="zh-CN"/>
              </w:rPr>
            </w:pPr>
            <w:r w:rsidRPr="00EF5447">
              <w:rPr>
                <w:lang w:eastAsia="zh-TW"/>
              </w:rPr>
              <w:t>25</w:t>
            </w:r>
          </w:p>
        </w:tc>
        <w:tc>
          <w:tcPr>
            <w:tcW w:w="616" w:type="pct"/>
            <w:shd w:val="clear" w:color="auto" w:fill="auto"/>
            <w:noWrap/>
          </w:tcPr>
          <w:p w14:paraId="203BB05F" w14:textId="77777777" w:rsidR="00C640B2" w:rsidRPr="00EF5447" w:rsidRDefault="00C640B2" w:rsidP="00E53EA2">
            <w:pPr>
              <w:pStyle w:val="TAC"/>
              <w:rPr>
                <w:lang w:eastAsia="zh-CN"/>
              </w:rPr>
            </w:pPr>
            <w:r w:rsidRPr="00EF5447">
              <w:rPr>
                <w:lang w:eastAsia="zh-TW"/>
              </w:rPr>
              <w:t>810</w:t>
            </w:r>
          </w:p>
        </w:tc>
        <w:tc>
          <w:tcPr>
            <w:tcW w:w="478" w:type="pct"/>
            <w:shd w:val="clear" w:color="auto" w:fill="auto"/>
            <w:noWrap/>
          </w:tcPr>
          <w:p w14:paraId="2CE9FF16" w14:textId="77777777" w:rsidR="00C640B2" w:rsidRPr="00EF5447" w:rsidRDefault="00C640B2" w:rsidP="00E53EA2">
            <w:pPr>
              <w:pStyle w:val="TAC"/>
              <w:rPr>
                <w:lang w:eastAsia="zh-CN"/>
              </w:rPr>
            </w:pPr>
            <w:r w:rsidRPr="00EF5447">
              <w:rPr>
                <w:lang w:eastAsia="zh-TW"/>
              </w:rPr>
              <w:t>12</w:t>
            </w:r>
          </w:p>
        </w:tc>
        <w:tc>
          <w:tcPr>
            <w:tcW w:w="490" w:type="pct"/>
          </w:tcPr>
          <w:p w14:paraId="27EBA8EA" w14:textId="77777777" w:rsidR="00C640B2" w:rsidRPr="00EF5447" w:rsidRDefault="00C640B2" w:rsidP="00E53EA2">
            <w:pPr>
              <w:pStyle w:val="TAC"/>
              <w:rPr>
                <w:lang w:eastAsia="zh-CN"/>
              </w:rPr>
            </w:pPr>
            <w:r w:rsidRPr="00EF5447">
              <w:rPr>
                <w:lang w:eastAsia="zh-TW"/>
              </w:rPr>
              <w:t>IMD3</w:t>
            </w:r>
            <w:r w:rsidRPr="00EF5447">
              <w:rPr>
                <w:vertAlign w:val="superscript"/>
                <w:lang w:eastAsia="zh-TW"/>
              </w:rPr>
              <w:t>3</w:t>
            </w:r>
          </w:p>
        </w:tc>
      </w:tr>
      <w:tr w:rsidR="00C640B2" w:rsidRPr="00EF5447" w14:paraId="5200D394" w14:textId="77777777" w:rsidTr="00C640B2">
        <w:trPr>
          <w:trHeight w:val="187"/>
          <w:jc w:val="center"/>
        </w:trPr>
        <w:tc>
          <w:tcPr>
            <w:tcW w:w="1368" w:type="pct"/>
            <w:tcBorders>
              <w:top w:val="nil"/>
              <w:bottom w:val="single" w:sz="4" w:space="0" w:color="auto"/>
            </w:tcBorders>
            <w:shd w:val="clear" w:color="auto" w:fill="auto"/>
          </w:tcPr>
          <w:p w14:paraId="3FF947B1" w14:textId="77777777" w:rsidR="00C640B2" w:rsidRPr="00EF5447" w:rsidRDefault="00C640B2" w:rsidP="00E53EA2">
            <w:pPr>
              <w:pStyle w:val="TAC"/>
              <w:rPr>
                <w:lang w:eastAsia="zh-CN"/>
              </w:rPr>
            </w:pPr>
          </w:p>
        </w:tc>
        <w:tc>
          <w:tcPr>
            <w:tcW w:w="563" w:type="pct"/>
            <w:shd w:val="clear" w:color="auto" w:fill="auto"/>
          </w:tcPr>
          <w:p w14:paraId="59401961" w14:textId="77777777" w:rsidR="00C640B2" w:rsidRPr="00EF5447" w:rsidRDefault="00C640B2" w:rsidP="00E53EA2">
            <w:pPr>
              <w:pStyle w:val="TAC"/>
              <w:rPr>
                <w:lang w:eastAsia="zh-CN"/>
              </w:rPr>
            </w:pPr>
            <w:r w:rsidRPr="00EF5447">
              <w:rPr>
                <w:lang w:eastAsia="zh-TW"/>
              </w:rPr>
              <w:t>n7</w:t>
            </w:r>
          </w:p>
        </w:tc>
        <w:tc>
          <w:tcPr>
            <w:tcW w:w="588" w:type="pct"/>
            <w:shd w:val="clear" w:color="auto" w:fill="auto"/>
            <w:noWrap/>
          </w:tcPr>
          <w:p w14:paraId="0B1A9467" w14:textId="77777777" w:rsidR="00C640B2" w:rsidRPr="00EF5447" w:rsidRDefault="00C640B2" w:rsidP="00E53EA2">
            <w:pPr>
              <w:pStyle w:val="TAC"/>
              <w:rPr>
                <w:lang w:eastAsia="zh-CN"/>
              </w:rPr>
            </w:pPr>
            <w:r w:rsidRPr="00EF5447">
              <w:rPr>
                <w:lang w:eastAsia="zh-TW"/>
              </w:rPr>
              <w:t>2512</w:t>
            </w:r>
          </w:p>
        </w:tc>
        <w:tc>
          <w:tcPr>
            <w:tcW w:w="503" w:type="pct"/>
            <w:shd w:val="clear" w:color="auto" w:fill="auto"/>
            <w:noWrap/>
          </w:tcPr>
          <w:p w14:paraId="15BBF80E" w14:textId="77777777" w:rsidR="00C640B2" w:rsidRPr="00EF5447" w:rsidRDefault="00C640B2" w:rsidP="00E53EA2">
            <w:pPr>
              <w:pStyle w:val="TAC"/>
              <w:rPr>
                <w:lang w:eastAsia="zh-CN"/>
              </w:rPr>
            </w:pPr>
            <w:r w:rsidRPr="00EF5447">
              <w:rPr>
                <w:lang w:eastAsia="zh-TW"/>
              </w:rPr>
              <w:t>10</w:t>
            </w:r>
          </w:p>
        </w:tc>
        <w:tc>
          <w:tcPr>
            <w:tcW w:w="395" w:type="pct"/>
            <w:shd w:val="clear" w:color="auto" w:fill="auto"/>
            <w:noWrap/>
          </w:tcPr>
          <w:p w14:paraId="6727F33F" w14:textId="77777777" w:rsidR="00C640B2" w:rsidRPr="00EF5447" w:rsidRDefault="00C640B2" w:rsidP="00E53EA2">
            <w:pPr>
              <w:pStyle w:val="TAC"/>
              <w:rPr>
                <w:lang w:eastAsia="zh-CN"/>
              </w:rPr>
            </w:pPr>
            <w:r w:rsidRPr="00EF5447">
              <w:rPr>
                <w:lang w:eastAsia="zh-TW"/>
              </w:rPr>
              <w:t>50</w:t>
            </w:r>
          </w:p>
        </w:tc>
        <w:tc>
          <w:tcPr>
            <w:tcW w:w="616" w:type="pct"/>
            <w:shd w:val="clear" w:color="auto" w:fill="auto"/>
            <w:noWrap/>
          </w:tcPr>
          <w:p w14:paraId="02ABA0A4" w14:textId="77777777" w:rsidR="00C640B2" w:rsidRPr="00EF5447" w:rsidRDefault="00C640B2" w:rsidP="00E53EA2">
            <w:pPr>
              <w:pStyle w:val="TAC"/>
              <w:rPr>
                <w:lang w:eastAsia="zh-CN"/>
              </w:rPr>
            </w:pPr>
            <w:r w:rsidRPr="00EF5447">
              <w:rPr>
                <w:lang w:eastAsia="zh-TW"/>
              </w:rPr>
              <w:t>2632</w:t>
            </w:r>
          </w:p>
        </w:tc>
        <w:tc>
          <w:tcPr>
            <w:tcW w:w="478" w:type="pct"/>
            <w:shd w:val="clear" w:color="auto" w:fill="auto"/>
            <w:noWrap/>
          </w:tcPr>
          <w:p w14:paraId="0D3E6482" w14:textId="77777777" w:rsidR="00C640B2" w:rsidRPr="00EF5447" w:rsidRDefault="00C640B2" w:rsidP="00E53EA2">
            <w:pPr>
              <w:pStyle w:val="TAC"/>
              <w:rPr>
                <w:lang w:eastAsia="zh-CN"/>
              </w:rPr>
            </w:pPr>
            <w:r w:rsidRPr="00EF5447">
              <w:rPr>
                <w:lang w:eastAsia="zh-TW"/>
              </w:rPr>
              <w:t>N/A</w:t>
            </w:r>
          </w:p>
        </w:tc>
        <w:tc>
          <w:tcPr>
            <w:tcW w:w="490" w:type="pct"/>
          </w:tcPr>
          <w:p w14:paraId="2DA29A29" w14:textId="77777777" w:rsidR="00C640B2" w:rsidRPr="00EF5447" w:rsidRDefault="00C640B2" w:rsidP="00E53EA2">
            <w:pPr>
              <w:pStyle w:val="TAC"/>
              <w:rPr>
                <w:lang w:eastAsia="zh-CN"/>
              </w:rPr>
            </w:pPr>
            <w:r w:rsidRPr="00EF5447">
              <w:rPr>
                <w:lang w:eastAsia="zh-TW"/>
              </w:rPr>
              <w:t>N/A</w:t>
            </w:r>
          </w:p>
        </w:tc>
      </w:tr>
      <w:tr w:rsidR="00C640B2" w:rsidRPr="00EF5447" w14:paraId="54A2183E" w14:textId="77777777" w:rsidTr="00C640B2">
        <w:trPr>
          <w:trHeight w:val="187"/>
          <w:jc w:val="center"/>
        </w:trPr>
        <w:tc>
          <w:tcPr>
            <w:tcW w:w="1368" w:type="pct"/>
            <w:tcBorders>
              <w:bottom w:val="nil"/>
            </w:tcBorders>
            <w:shd w:val="clear" w:color="auto" w:fill="auto"/>
          </w:tcPr>
          <w:p w14:paraId="04C1A44E" w14:textId="77777777" w:rsidR="00C640B2" w:rsidRPr="00EF5447" w:rsidRDefault="00C640B2" w:rsidP="00E53EA2">
            <w:pPr>
              <w:pStyle w:val="TAC"/>
            </w:pPr>
            <w:r w:rsidRPr="00EF5447">
              <w:rPr>
                <w:lang w:eastAsia="zh-CN"/>
              </w:rPr>
              <w:t>DC_20A_n8A</w:t>
            </w:r>
          </w:p>
        </w:tc>
        <w:tc>
          <w:tcPr>
            <w:tcW w:w="563" w:type="pct"/>
            <w:shd w:val="clear" w:color="auto" w:fill="auto"/>
          </w:tcPr>
          <w:p w14:paraId="13C903BA" w14:textId="77777777" w:rsidR="00C640B2" w:rsidRPr="00EF5447" w:rsidRDefault="00C640B2" w:rsidP="00E53EA2">
            <w:pPr>
              <w:pStyle w:val="TAC"/>
              <w:rPr>
                <w:rFonts w:eastAsia="MS Mincho"/>
              </w:rPr>
            </w:pPr>
            <w:r w:rsidRPr="00EF5447">
              <w:rPr>
                <w:lang w:eastAsia="zh-CN"/>
              </w:rPr>
              <w:t>20</w:t>
            </w:r>
          </w:p>
        </w:tc>
        <w:tc>
          <w:tcPr>
            <w:tcW w:w="588" w:type="pct"/>
            <w:shd w:val="clear" w:color="auto" w:fill="auto"/>
            <w:noWrap/>
          </w:tcPr>
          <w:p w14:paraId="21A0C3AC" w14:textId="77777777" w:rsidR="00C640B2" w:rsidRPr="00EF5447" w:rsidRDefault="00C640B2" w:rsidP="00E53EA2">
            <w:pPr>
              <w:pStyle w:val="TAC"/>
            </w:pPr>
            <w:r w:rsidRPr="00EF5447">
              <w:rPr>
                <w:lang w:eastAsia="zh-CN"/>
              </w:rPr>
              <w:t>849.5</w:t>
            </w:r>
          </w:p>
        </w:tc>
        <w:tc>
          <w:tcPr>
            <w:tcW w:w="503" w:type="pct"/>
            <w:shd w:val="clear" w:color="auto" w:fill="auto"/>
            <w:noWrap/>
          </w:tcPr>
          <w:p w14:paraId="2F7F73CE" w14:textId="77777777" w:rsidR="00C640B2" w:rsidRPr="00EF5447" w:rsidRDefault="00C640B2" w:rsidP="00E53EA2">
            <w:pPr>
              <w:pStyle w:val="TAC"/>
              <w:rPr>
                <w:rFonts w:eastAsia="MS Mincho"/>
              </w:rPr>
            </w:pPr>
            <w:r w:rsidRPr="00EF5447">
              <w:rPr>
                <w:lang w:eastAsia="zh-CN"/>
              </w:rPr>
              <w:t>5</w:t>
            </w:r>
          </w:p>
        </w:tc>
        <w:tc>
          <w:tcPr>
            <w:tcW w:w="395" w:type="pct"/>
            <w:shd w:val="clear" w:color="auto" w:fill="auto"/>
            <w:noWrap/>
          </w:tcPr>
          <w:p w14:paraId="478A62E7" w14:textId="77777777" w:rsidR="00C640B2" w:rsidRPr="00EF5447" w:rsidRDefault="00C640B2" w:rsidP="00E53EA2">
            <w:pPr>
              <w:pStyle w:val="TAC"/>
            </w:pPr>
            <w:r w:rsidRPr="00EF5447">
              <w:rPr>
                <w:lang w:eastAsia="zh-CN"/>
              </w:rPr>
              <w:t>25</w:t>
            </w:r>
          </w:p>
        </w:tc>
        <w:tc>
          <w:tcPr>
            <w:tcW w:w="616" w:type="pct"/>
            <w:shd w:val="clear" w:color="auto" w:fill="auto"/>
            <w:noWrap/>
          </w:tcPr>
          <w:p w14:paraId="2301132F" w14:textId="77777777" w:rsidR="00C640B2" w:rsidRPr="00EF5447" w:rsidRDefault="00C640B2" w:rsidP="00E53EA2">
            <w:pPr>
              <w:pStyle w:val="TAC"/>
            </w:pPr>
            <w:r w:rsidRPr="00EF5447">
              <w:rPr>
                <w:lang w:eastAsia="zh-CN"/>
              </w:rPr>
              <w:t>808.5</w:t>
            </w:r>
          </w:p>
        </w:tc>
        <w:tc>
          <w:tcPr>
            <w:tcW w:w="478" w:type="pct"/>
            <w:shd w:val="clear" w:color="auto" w:fill="auto"/>
            <w:noWrap/>
          </w:tcPr>
          <w:p w14:paraId="7B49AEB0" w14:textId="77777777" w:rsidR="00C640B2" w:rsidRPr="00EF5447" w:rsidRDefault="00C640B2" w:rsidP="00E53EA2">
            <w:pPr>
              <w:pStyle w:val="TAC"/>
            </w:pPr>
            <w:r w:rsidRPr="00EF5447">
              <w:rPr>
                <w:lang w:eastAsia="zh-CN"/>
              </w:rPr>
              <w:t>25</w:t>
            </w:r>
          </w:p>
        </w:tc>
        <w:tc>
          <w:tcPr>
            <w:tcW w:w="490" w:type="pct"/>
          </w:tcPr>
          <w:p w14:paraId="54BF941E" w14:textId="77777777" w:rsidR="00C640B2" w:rsidRPr="00EF5447" w:rsidRDefault="00C640B2" w:rsidP="00E53EA2">
            <w:pPr>
              <w:pStyle w:val="TAC"/>
            </w:pPr>
            <w:r w:rsidRPr="00EF5447">
              <w:rPr>
                <w:lang w:eastAsia="zh-CN"/>
              </w:rPr>
              <w:t>IMD3</w:t>
            </w:r>
          </w:p>
        </w:tc>
      </w:tr>
      <w:tr w:rsidR="00C640B2" w:rsidRPr="00EF5447" w14:paraId="39B1A870" w14:textId="77777777" w:rsidTr="00C640B2">
        <w:trPr>
          <w:trHeight w:val="187"/>
          <w:jc w:val="center"/>
        </w:trPr>
        <w:tc>
          <w:tcPr>
            <w:tcW w:w="1368" w:type="pct"/>
            <w:tcBorders>
              <w:top w:val="nil"/>
              <w:bottom w:val="single" w:sz="4" w:space="0" w:color="auto"/>
            </w:tcBorders>
            <w:shd w:val="clear" w:color="auto" w:fill="auto"/>
          </w:tcPr>
          <w:p w14:paraId="6988D817" w14:textId="77777777" w:rsidR="00C640B2" w:rsidRPr="00EF5447" w:rsidRDefault="00C640B2" w:rsidP="00E53EA2">
            <w:pPr>
              <w:pStyle w:val="TAC"/>
            </w:pPr>
          </w:p>
        </w:tc>
        <w:tc>
          <w:tcPr>
            <w:tcW w:w="563" w:type="pct"/>
            <w:shd w:val="clear" w:color="auto" w:fill="auto"/>
          </w:tcPr>
          <w:p w14:paraId="41D6D4D4" w14:textId="77777777" w:rsidR="00C640B2" w:rsidRPr="00EF5447" w:rsidRDefault="00C640B2" w:rsidP="00E53EA2">
            <w:pPr>
              <w:pStyle w:val="TAC"/>
              <w:rPr>
                <w:rFonts w:eastAsia="MS Mincho"/>
              </w:rPr>
            </w:pPr>
            <w:r w:rsidRPr="00EF5447">
              <w:rPr>
                <w:lang w:eastAsia="zh-CN"/>
              </w:rPr>
              <w:t>n8</w:t>
            </w:r>
          </w:p>
        </w:tc>
        <w:tc>
          <w:tcPr>
            <w:tcW w:w="588" w:type="pct"/>
            <w:shd w:val="clear" w:color="auto" w:fill="auto"/>
            <w:noWrap/>
          </w:tcPr>
          <w:p w14:paraId="69AFA720" w14:textId="77777777" w:rsidR="00C640B2" w:rsidRPr="00EF5447" w:rsidRDefault="00C640B2" w:rsidP="00E53EA2">
            <w:pPr>
              <w:pStyle w:val="TAC"/>
            </w:pPr>
            <w:r w:rsidRPr="00EF5447">
              <w:rPr>
                <w:lang w:eastAsia="zh-CN"/>
              </w:rPr>
              <w:t>892.5</w:t>
            </w:r>
          </w:p>
        </w:tc>
        <w:tc>
          <w:tcPr>
            <w:tcW w:w="503" w:type="pct"/>
            <w:shd w:val="clear" w:color="auto" w:fill="auto"/>
            <w:noWrap/>
          </w:tcPr>
          <w:p w14:paraId="12AB55DD" w14:textId="77777777" w:rsidR="00C640B2" w:rsidRPr="00EF5447" w:rsidRDefault="00C640B2" w:rsidP="00E53EA2">
            <w:pPr>
              <w:pStyle w:val="TAC"/>
              <w:rPr>
                <w:rFonts w:eastAsia="MS Mincho"/>
              </w:rPr>
            </w:pPr>
            <w:r w:rsidRPr="00EF5447">
              <w:rPr>
                <w:lang w:eastAsia="zh-CN"/>
              </w:rPr>
              <w:t>5</w:t>
            </w:r>
          </w:p>
        </w:tc>
        <w:tc>
          <w:tcPr>
            <w:tcW w:w="395" w:type="pct"/>
            <w:shd w:val="clear" w:color="auto" w:fill="auto"/>
            <w:noWrap/>
          </w:tcPr>
          <w:p w14:paraId="5209AD97" w14:textId="77777777" w:rsidR="00C640B2" w:rsidRPr="00EF5447" w:rsidRDefault="00C640B2" w:rsidP="00E53EA2">
            <w:pPr>
              <w:pStyle w:val="TAC"/>
            </w:pPr>
            <w:r w:rsidRPr="00EF5447">
              <w:rPr>
                <w:lang w:eastAsia="zh-CN"/>
              </w:rPr>
              <w:t>25</w:t>
            </w:r>
          </w:p>
        </w:tc>
        <w:tc>
          <w:tcPr>
            <w:tcW w:w="616" w:type="pct"/>
            <w:shd w:val="clear" w:color="auto" w:fill="auto"/>
            <w:noWrap/>
          </w:tcPr>
          <w:p w14:paraId="58555D6F" w14:textId="77777777" w:rsidR="00C640B2" w:rsidRPr="00EF5447" w:rsidRDefault="00C640B2" w:rsidP="00E53EA2">
            <w:pPr>
              <w:pStyle w:val="TAC"/>
            </w:pPr>
            <w:r w:rsidRPr="00EF5447">
              <w:rPr>
                <w:lang w:eastAsia="zh-CN"/>
              </w:rPr>
              <w:t>937.5</w:t>
            </w:r>
          </w:p>
        </w:tc>
        <w:tc>
          <w:tcPr>
            <w:tcW w:w="478" w:type="pct"/>
            <w:shd w:val="clear" w:color="auto" w:fill="auto"/>
            <w:noWrap/>
          </w:tcPr>
          <w:p w14:paraId="5DEE5486" w14:textId="77777777" w:rsidR="00C640B2" w:rsidRPr="00EF5447" w:rsidRDefault="00C640B2" w:rsidP="00E53EA2">
            <w:pPr>
              <w:pStyle w:val="TAC"/>
            </w:pPr>
            <w:r w:rsidRPr="00EF5447">
              <w:rPr>
                <w:lang w:eastAsia="zh-CN"/>
              </w:rPr>
              <w:t>25</w:t>
            </w:r>
          </w:p>
        </w:tc>
        <w:tc>
          <w:tcPr>
            <w:tcW w:w="490" w:type="pct"/>
          </w:tcPr>
          <w:p w14:paraId="1B2D736C" w14:textId="77777777" w:rsidR="00C640B2" w:rsidRPr="00EF5447" w:rsidRDefault="00C640B2" w:rsidP="00E53EA2">
            <w:pPr>
              <w:pStyle w:val="TAC"/>
            </w:pPr>
            <w:r w:rsidRPr="00EF5447">
              <w:rPr>
                <w:lang w:eastAsia="zh-CN"/>
              </w:rPr>
              <w:t>IMD3</w:t>
            </w:r>
          </w:p>
        </w:tc>
      </w:tr>
      <w:tr w:rsidR="00C640B2" w:rsidRPr="00EF5447" w14:paraId="1DC5445F" w14:textId="77777777" w:rsidTr="00C640B2">
        <w:trPr>
          <w:trHeight w:val="187"/>
          <w:jc w:val="center"/>
        </w:trPr>
        <w:tc>
          <w:tcPr>
            <w:tcW w:w="1368" w:type="pct"/>
            <w:tcBorders>
              <w:bottom w:val="nil"/>
            </w:tcBorders>
            <w:shd w:val="clear" w:color="auto" w:fill="auto"/>
          </w:tcPr>
          <w:p w14:paraId="6F979EFC" w14:textId="77777777" w:rsidR="00C640B2" w:rsidRPr="00EF5447" w:rsidRDefault="00C640B2" w:rsidP="00E53EA2">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26BB22A2" w14:textId="77777777" w:rsidR="00C640B2" w:rsidRPr="00EF5447" w:rsidRDefault="00C640B2" w:rsidP="00E53EA2">
            <w:pPr>
              <w:pStyle w:val="TAC"/>
              <w:rPr>
                <w:lang w:eastAsia="zh-CN"/>
              </w:rPr>
            </w:pPr>
            <w:r w:rsidRPr="00EF5447">
              <w:rPr>
                <w:lang w:eastAsia="zh-TW"/>
              </w:rPr>
              <w:t>20</w:t>
            </w:r>
          </w:p>
        </w:tc>
        <w:tc>
          <w:tcPr>
            <w:tcW w:w="588" w:type="pct"/>
            <w:shd w:val="clear" w:color="auto" w:fill="auto"/>
            <w:noWrap/>
          </w:tcPr>
          <w:p w14:paraId="742C68B4" w14:textId="77777777" w:rsidR="00C640B2" w:rsidRPr="00EF5447" w:rsidRDefault="00C640B2" w:rsidP="00E53EA2">
            <w:pPr>
              <w:pStyle w:val="TAC"/>
              <w:rPr>
                <w:lang w:eastAsia="zh-CN"/>
              </w:rPr>
            </w:pPr>
            <w:r w:rsidRPr="00EF5447">
              <w:rPr>
                <w:lang w:eastAsia="zh-TW"/>
              </w:rPr>
              <w:t>851</w:t>
            </w:r>
          </w:p>
        </w:tc>
        <w:tc>
          <w:tcPr>
            <w:tcW w:w="503" w:type="pct"/>
            <w:shd w:val="clear" w:color="auto" w:fill="auto"/>
            <w:noWrap/>
          </w:tcPr>
          <w:p w14:paraId="66B9C902" w14:textId="77777777" w:rsidR="00C640B2" w:rsidRPr="00EF5447" w:rsidRDefault="00C640B2" w:rsidP="00E53EA2">
            <w:pPr>
              <w:pStyle w:val="TAC"/>
              <w:rPr>
                <w:lang w:eastAsia="zh-CN"/>
              </w:rPr>
            </w:pPr>
            <w:r w:rsidRPr="00EF5447">
              <w:rPr>
                <w:lang w:eastAsia="zh-TW"/>
              </w:rPr>
              <w:t>5</w:t>
            </w:r>
          </w:p>
        </w:tc>
        <w:tc>
          <w:tcPr>
            <w:tcW w:w="395" w:type="pct"/>
            <w:shd w:val="clear" w:color="auto" w:fill="auto"/>
            <w:noWrap/>
          </w:tcPr>
          <w:p w14:paraId="0061493E" w14:textId="77777777" w:rsidR="00C640B2" w:rsidRPr="00EF5447" w:rsidRDefault="00C640B2" w:rsidP="00E53EA2">
            <w:pPr>
              <w:pStyle w:val="TAC"/>
              <w:rPr>
                <w:lang w:eastAsia="zh-CN"/>
              </w:rPr>
            </w:pPr>
            <w:r w:rsidRPr="00EF5447">
              <w:rPr>
                <w:lang w:eastAsia="zh-TW"/>
              </w:rPr>
              <w:t>25</w:t>
            </w:r>
          </w:p>
        </w:tc>
        <w:tc>
          <w:tcPr>
            <w:tcW w:w="616" w:type="pct"/>
            <w:shd w:val="clear" w:color="auto" w:fill="auto"/>
            <w:noWrap/>
          </w:tcPr>
          <w:p w14:paraId="2F437823" w14:textId="77777777" w:rsidR="00C640B2" w:rsidRPr="00EF5447" w:rsidRDefault="00C640B2" w:rsidP="00E53EA2">
            <w:pPr>
              <w:pStyle w:val="TAC"/>
              <w:rPr>
                <w:lang w:eastAsia="zh-CN"/>
              </w:rPr>
            </w:pPr>
            <w:r w:rsidRPr="00EF5447">
              <w:rPr>
                <w:lang w:eastAsia="zh-TW"/>
              </w:rPr>
              <w:t>810</w:t>
            </w:r>
          </w:p>
        </w:tc>
        <w:tc>
          <w:tcPr>
            <w:tcW w:w="478" w:type="pct"/>
            <w:shd w:val="clear" w:color="auto" w:fill="auto"/>
            <w:noWrap/>
          </w:tcPr>
          <w:p w14:paraId="4A649B6D" w14:textId="77777777" w:rsidR="00C640B2" w:rsidRPr="00EF5447" w:rsidRDefault="00C640B2" w:rsidP="00E53EA2">
            <w:pPr>
              <w:pStyle w:val="TAC"/>
              <w:rPr>
                <w:lang w:eastAsia="zh-CN"/>
              </w:rPr>
            </w:pPr>
            <w:r w:rsidRPr="00EF5447">
              <w:rPr>
                <w:lang w:eastAsia="zh-TW"/>
              </w:rPr>
              <w:t>12.1</w:t>
            </w:r>
          </w:p>
        </w:tc>
        <w:tc>
          <w:tcPr>
            <w:tcW w:w="490" w:type="pct"/>
          </w:tcPr>
          <w:p w14:paraId="10AB7C1E" w14:textId="77777777" w:rsidR="00C640B2" w:rsidRPr="00EF5447" w:rsidRDefault="00C640B2" w:rsidP="00E53EA2">
            <w:pPr>
              <w:pStyle w:val="TAC"/>
              <w:rPr>
                <w:lang w:eastAsia="zh-CN"/>
              </w:rPr>
            </w:pPr>
            <w:r w:rsidRPr="00EF5447">
              <w:rPr>
                <w:lang w:eastAsia="zh-TW"/>
              </w:rPr>
              <w:t>IMD3</w:t>
            </w:r>
          </w:p>
        </w:tc>
      </w:tr>
      <w:tr w:rsidR="00C640B2" w:rsidRPr="00EF5447" w14:paraId="65E786F3" w14:textId="77777777" w:rsidTr="00C640B2">
        <w:trPr>
          <w:trHeight w:val="187"/>
          <w:jc w:val="center"/>
        </w:trPr>
        <w:tc>
          <w:tcPr>
            <w:tcW w:w="1368" w:type="pct"/>
            <w:tcBorders>
              <w:top w:val="nil"/>
              <w:bottom w:val="single" w:sz="4" w:space="0" w:color="auto"/>
            </w:tcBorders>
            <w:shd w:val="clear" w:color="auto" w:fill="auto"/>
          </w:tcPr>
          <w:p w14:paraId="33DCB034" w14:textId="77777777" w:rsidR="00C640B2" w:rsidRPr="00EF5447" w:rsidRDefault="00C640B2" w:rsidP="00E53EA2">
            <w:pPr>
              <w:pStyle w:val="TAC"/>
            </w:pPr>
          </w:p>
        </w:tc>
        <w:tc>
          <w:tcPr>
            <w:tcW w:w="563" w:type="pct"/>
            <w:shd w:val="clear" w:color="auto" w:fill="auto"/>
          </w:tcPr>
          <w:p w14:paraId="34607D81" w14:textId="77777777" w:rsidR="00C640B2" w:rsidRPr="00EF5447" w:rsidRDefault="00C640B2" w:rsidP="00E53EA2">
            <w:pPr>
              <w:pStyle w:val="TAC"/>
              <w:rPr>
                <w:lang w:eastAsia="zh-CN"/>
              </w:rPr>
            </w:pPr>
            <w:r w:rsidRPr="00EF5447">
              <w:t>n</w:t>
            </w:r>
            <w:r w:rsidRPr="00EF5447">
              <w:rPr>
                <w:lang w:eastAsia="zh-TW"/>
              </w:rPr>
              <w:t>41</w:t>
            </w:r>
          </w:p>
        </w:tc>
        <w:tc>
          <w:tcPr>
            <w:tcW w:w="588" w:type="pct"/>
            <w:shd w:val="clear" w:color="auto" w:fill="auto"/>
            <w:noWrap/>
          </w:tcPr>
          <w:p w14:paraId="74BB83B2" w14:textId="77777777" w:rsidR="00C640B2" w:rsidRPr="00EF5447" w:rsidRDefault="00C640B2" w:rsidP="00E53EA2">
            <w:pPr>
              <w:pStyle w:val="TAC"/>
              <w:rPr>
                <w:lang w:eastAsia="zh-CN"/>
              </w:rPr>
            </w:pPr>
            <w:r w:rsidRPr="00EF5447">
              <w:rPr>
                <w:lang w:eastAsia="zh-TW"/>
              </w:rPr>
              <w:t>2512</w:t>
            </w:r>
          </w:p>
        </w:tc>
        <w:tc>
          <w:tcPr>
            <w:tcW w:w="503" w:type="pct"/>
            <w:shd w:val="clear" w:color="auto" w:fill="auto"/>
            <w:noWrap/>
          </w:tcPr>
          <w:p w14:paraId="58B82897" w14:textId="77777777" w:rsidR="00C640B2" w:rsidRPr="00EF5447" w:rsidRDefault="00C640B2" w:rsidP="00E53EA2">
            <w:pPr>
              <w:pStyle w:val="TAC"/>
              <w:rPr>
                <w:lang w:eastAsia="zh-CN"/>
              </w:rPr>
            </w:pPr>
            <w:r w:rsidRPr="00EF5447">
              <w:rPr>
                <w:lang w:eastAsia="zh-TW"/>
              </w:rPr>
              <w:t>10</w:t>
            </w:r>
          </w:p>
        </w:tc>
        <w:tc>
          <w:tcPr>
            <w:tcW w:w="395" w:type="pct"/>
            <w:shd w:val="clear" w:color="auto" w:fill="auto"/>
            <w:noWrap/>
          </w:tcPr>
          <w:p w14:paraId="2BFA1C79" w14:textId="77777777" w:rsidR="00C640B2" w:rsidRPr="00EF5447" w:rsidRDefault="00C640B2" w:rsidP="00E53EA2">
            <w:pPr>
              <w:pStyle w:val="TAC"/>
              <w:rPr>
                <w:lang w:eastAsia="zh-CN"/>
              </w:rPr>
            </w:pPr>
            <w:r w:rsidRPr="00EF5447">
              <w:rPr>
                <w:lang w:eastAsia="zh-TW"/>
              </w:rPr>
              <w:t>50</w:t>
            </w:r>
          </w:p>
        </w:tc>
        <w:tc>
          <w:tcPr>
            <w:tcW w:w="616" w:type="pct"/>
            <w:shd w:val="clear" w:color="auto" w:fill="auto"/>
            <w:noWrap/>
          </w:tcPr>
          <w:p w14:paraId="35230BD9" w14:textId="77777777" w:rsidR="00C640B2" w:rsidRPr="00EF5447" w:rsidRDefault="00C640B2" w:rsidP="00E53EA2">
            <w:pPr>
              <w:pStyle w:val="TAC"/>
              <w:rPr>
                <w:lang w:eastAsia="zh-CN"/>
              </w:rPr>
            </w:pPr>
            <w:r w:rsidRPr="00EF5447">
              <w:rPr>
                <w:lang w:eastAsia="zh-TW"/>
              </w:rPr>
              <w:t>2512</w:t>
            </w:r>
          </w:p>
        </w:tc>
        <w:tc>
          <w:tcPr>
            <w:tcW w:w="478" w:type="pct"/>
            <w:shd w:val="clear" w:color="auto" w:fill="auto"/>
            <w:noWrap/>
          </w:tcPr>
          <w:p w14:paraId="1C8A5F06" w14:textId="77777777" w:rsidR="00C640B2" w:rsidRPr="00EF5447" w:rsidRDefault="00C640B2" w:rsidP="00E53EA2">
            <w:pPr>
              <w:pStyle w:val="TAC"/>
              <w:rPr>
                <w:lang w:eastAsia="zh-CN"/>
              </w:rPr>
            </w:pPr>
            <w:r w:rsidRPr="00EF5447">
              <w:rPr>
                <w:lang w:eastAsia="zh-TW"/>
              </w:rPr>
              <w:t>N/A</w:t>
            </w:r>
          </w:p>
        </w:tc>
        <w:tc>
          <w:tcPr>
            <w:tcW w:w="490" w:type="pct"/>
          </w:tcPr>
          <w:p w14:paraId="036C1ED5" w14:textId="77777777" w:rsidR="00C640B2" w:rsidRPr="00EF5447" w:rsidRDefault="00C640B2" w:rsidP="00E53EA2">
            <w:pPr>
              <w:pStyle w:val="TAC"/>
              <w:rPr>
                <w:lang w:eastAsia="zh-CN"/>
              </w:rPr>
            </w:pPr>
            <w:r w:rsidRPr="00EF5447">
              <w:rPr>
                <w:lang w:eastAsia="zh-TW"/>
              </w:rPr>
              <w:t>N/A</w:t>
            </w:r>
          </w:p>
        </w:tc>
      </w:tr>
      <w:tr w:rsidR="00C640B2" w:rsidRPr="00EF5447" w14:paraId="47612CDB" w14:textId="77777777" w:rsidTr="00C640B2">
        <w:trPr>
          <w:trHeight w:val="187"/>
          <w:jc w:val="center"/>
        </w:trPr>
        <w:tc>
          <w:tcPr>
            <w:tcW w:w="1368" w:type="pct"/>
            <w:tcBorders>
              <w:bottom w:val="nil"/>
            </w:tcBorders>
            <w:shd w:val="clear" w:color="auto" w:fill="auto"/>
          </w:tcPr>
          <w:p w14:paraId="7E31139B" w14:textId="77777777" w:rsidR="00C640B2" w:rsidRPr="00EF5447" w:rsidRDefault="00C640B2" w:rsidP="00E53EA2">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3BCA20C3" w14:textId="77777777" w:rsidR="00C640B2" w:rsidRPr="00EF5447" w:rsidRDefault="00C640B2" w:rsidP="00E53EA2">
            <w:pPr>
              <w:pStyle w:val="TAC"/>
              <w:rPr>
                <w:lang w:eastAsia="zh-CN"/>
              </w:rPr>
            </w:pPr>
            <w:r w:rsidRPr="00EF5447">
              <w:rPr>
                <w:lang w:eastAsia="zh-TW"/>
              </w:rPr>
              <w:t>20</w:t>
            </w:r>
          </w:p>
        </w:tc>
        <w:tc>
          <w:tcPr>
            <w:tcW w:w="588" w:type="pct"/>
            <w:shd w:val="clear" w:color="auto" w:fill="auto"/>
            <w:noWrap/>
          </w:tcPr>
          <w:p w14:paraId="5457B1A1" w14:textId="77777777" w:rsidR="00C640B2" w:rsidRPr="00EF5447" w:rsidRDefault="00C640B2" w:rsidP="00E53EA2">
            <w:pPr>
              <w:pStyle w:val="TAC"/>
              <w:rPr>
                <w:lang w:eastAsia="zh-CN"/>
              </w:rPr>
            </w:pPr>
            <w:r w:rsidRPr="00EF5447">
              <w:rPr>
                <w:lang w:eastAsia="zh-TW"/>
              </w:rPr>
              <w:t>841</w:t>
            </w:r>
          </w:p>
        </w:tc>
        <w:tc>
          <w:tcPr>
            <w:tcW w:w="503" w:type="pct"/>
            <w:shd w:val="clear" w:color="auto" w:fill="auto"/>
            <w:noWrap/>
          </w:tcPr>
          <w:p w14:paraId="434650B2" w14:textId="77777777" w:rsidR="00C640B2" w:rsidRPr="00EF5447" w:rsidRDefault="00C640B2" w:rsidP="00E53EA2">
            <w:pPr>
              <w:pStyle w:val="TAC"/>
              <w:rPr>
                <w:lang w:eastAsia="zh-CN"/>
              </w:rPr>
            </w:pPr>
            <w:r w:rsidRPr="00EF5447">
              <w:rPr>
                <w:lang w:eastAsia="zh-TW"/>
              </w:rPr>
              <w:t>5</w:t>
            </w:r>
          </w:p>
        </w:tc>
        <w:tc>
          <w:tcPr>
            <w:tcW w:w="395" w:type="pct"/>
            <w:shd w:val="clear" w:color="auto" w:fill="auto"/>
            <w:noWrap/>
          </w:tcPr>
          <w:p w14:paraId="7B928305" w14:textId="77777777" w:rsidR="00C640B2" w:rsidRPr="00EF5447" w:rsidRDefault="00C640B2" w:rsidP="00E53EA2">
            <w:pPr>
              <w:pStyle w:val="TAC"/>
              <w:rPr>
                <w:lang w:eastAsia="zh-CN"/>
              </w:rPr>
            </w:pPr>
            <w:r w:rsidRPr="00EF5447">
              <w:rPr>
                <w:lang w:eastAsia="zh-TW"/>
              </w:rPr>
              <w:t>25</w:t>
            </w:r>
          </w:p>
        </w:tc>
        <w:tc>
          <w:tcPr>
            <w:tcW w:w="616" w:type="pct"/>
            <w:shd w:val="clear" w:color="auto" w:fill="auto"/>
            <w:noWrap/>
          </w:tcPr>
          <w:p w14:paraId="3EB94629" w14:textId="77777777" w:rsidR="00C640B2" w:rsidRPr="00EF5447" w:rsidRDefault="00C640B2" w:rsidP="00E53EA2">
            <w:pPr>
              <w:pStyle w:val="TAC"/>
              <w:rPr>
                <w:lang w:eastAsia="zh-CN"/>
              </w:rPr>
            </w:pPr>
            <w:r w:rsidRPr="00EF5447">
              <w:rPr>
                <w:lang w:eastAsia="zh-TW"/>
              </w:rPr>
              <w:t>800</w:t>
            </w:r>
          </w:p>
        </w:tc>
        <w:tc>
          <w:tcPr>
            <w:tcW w:w="478" w:type="pct"/>
            <w:shd w:val="clear" w:color="auto" w:fill="auto"/>
            <w:noWrap/>
          </w:tcPr>
          <w:p w14:paraId="64C569BC" w14:textId="77777777" w:rsidR="00C640B2" w:rsidRPr="00EF5447" w:rsidRDefault="00C640B2" w:rsidP="00E53EA2">
            <w:pPr>
              <w:pStyle w:val="TAC"/>
              <w:rPr>
                <w:lang w:eastAsia="zh-CN"/>
              </w:rPr>
            </w:pPr>
            <w:r w:rsidRPr="00EF5447">
              <w:rPr>
                <w:lang w:eastAsia="zh-TW"/>
              </w:rPr>
              <w:t>8.1</w:t>
            </w:r>
          </w:p>
        </w:tc>
        <w:tc>
          <w:tcPr>
            <w:tcW w:w="490" w:type="pct"/>
          </w:tcPr>
          <w:p w14:paraId="04763F25" w14:textId="77777777" w:rsidR="00C640B2" w:rsidRPr="00EF5447" w:rsidRDefault="00C640B2" w:rsidP="00E53EA2">
            <w:pPr>
              <w:pStyle w:val="TAC"/>
              <w:rPr>
                <w:lang w:eastAsia="zh-CN"/>
              </w:rPr>
            </w:pPr>
            <w:r w:rsidRPr="00EF5447">
              <w:rPr>
                <w:lang w:eastAsia="zh-TW"/>
              </w:rPr>
              <w:t>IMD5</w:t>
            </w:r>
          </w:p>
        </w:tc>
      </w:tr>
      <w:tr w:rsidR="00C640B2" w:rsidRPr="00EF5447" w14:paraId="6C05C900" w14:textId="77777777" w:rsidTr="00C640B2">
        <w:trPr>
          <w:trHeight w:val="187"/>
          <w:jc w:val="center"/>
        </w:trPr>
        <w:tc>
          <w:tcPr>
            <w:tcW w:w="1368" w:type="pct"/>
            <w:tcBorders>
              <w:top w:val="nil"/>
              <w:bottom w:val="single" w:sz="4" w:space="0" w:color="auto"/>
            </w:tcBorders>
            <w:shd w:val="clear" w:color="auto" w:fill="auto"/>
          </w:tcPr>
          <w:p w14:paraId="7602B329" w14:textId="77777777" w:rsidR="00C640B2" w:rsidRPr="00EF5447" w:rsidRDefault="00C640B2" w:rsidP="00E53EA2">
            <w:pPr>
              <w:pStyle w:val="TAC"/>
            </w:pPr>
          </w:p>
        </w:tc>
        <w:tc>
          <w:tcPr>
            <w:tcW w:w="563" w:type="pct"/>
            <w:shd w:val="clear" w:color="auto" w:fill="auto"/>
          </w:tcPr>
          <w:p w14:paraId="60A0116C" w14:textId="77777777" w:rsidR="00C640B2" w:rsidRPr="00EF5447" w:rsidRDefault="00C640B2" w:rsidP="00E53EA2">
            <w:pPr>
              <w:pStyle w:val="TAC"/>
              <w:rPr>
                <w:lang w:eastAsia="zh-CN"/>
              </w:rPr>
            </w:pPr>
            <w:r w:rsidRPr="00EF5447">
              <w:t>n</w:t>
            </w:r>
            <w:r w:rsidRPr="00EF5447">
              <w:rPr>
                <w:lang w:eastAsia="zh-TW"/>
              </w:rPr>
              <w:t>41</w:t>
            </w:r>
          </w:p>
        </w:tc>
        <w:tc>
          <w:tcPr>
            <w:tcW w:w="588" w:type="pct"/>
            <w:shd w:val="clear" w:color="auto" w:fill="auto"/>
            <w:noWrap/>
          </w:tcPr>
          <w:p w14:paraId="77C93ADE" w14:textId="77777777" w:rsidR="00C640B2" w:rsidRPr="00EF5447" w:rsidRDefault="00C640B2" w:rsidP="00E53EA2">
            <w:pPr>
              <w:pStyle w:val="TAC"/>
              <w:rPr>
                <w:lang w:eastAsia="zh-CN"/>
              </w:rPr>
            </w:pPr>
            <w:r w:rsidRPr="00EF5447">
              <w:rPr>
                <w:lang w:eastAsia="zh-TW"/>
              </w:rPr>
              <w:t>2564</w:t>
            </w:r>
          </w:p>
        </w:tc>
        <w:tc>
          <w:tcPr>
            <w:tcW w:w="503" w:type="pct"/>
            <w:shd w:val="clear" w:color="auto" w:fill="auto"/>
            <w:noWrap/>
          </w:tcPr>
          <w:p w14:paraId="7DE4404B" w14:textId="77777777" w:rsidR="00C640B2" w:rsidRPr="00EF5447" w:rsidRDefault="00C640B2" w:rsidP="00E53EA2">
            <w:pPr>
              <w:pStyle w:val="TAC"/>
              <w:rPr>
                <w:lang w:eastAsia="zh-CN"/>
              </w:rPr>
            </w:pPr>
            <w:r w:rsidRPr="00EF5447">
              <w:rPr>
                <w:lang w:eastAsia="zh-TW"/>
              </w:rPr>
              <w:t>10</w:t>
            </w:r>
          </w:p>
        </w:tc>
        <w:tc>
          <w:tcPr>
            <w:tcW w:w="395" w:type="pct"/>
            <w:shd w:val="clear" w:color="auto" w:fill="auto"/>
            <w:noWrap/>
          </w:tcPr>
          <w:p w14:paraId="388381F2" w14:textId="77777777" w:rsidR="00C640B2" w:rsidRPr="00EF5447" w:rsidRDefault="00C640B2" w:rsidP="00E53EA2">
            <w:pPr>
              <w:pStyle w:val="TAC"/>
              <w:rPr>
                <w:lang w:eastAsia="zh-CN"/>
              </w:rPr>
            </w:pPr>
            <w:r w:rsidRPr="00EF5447">
              <w:rPr>
                <w:lang w:eastAsia="zh-TW"/>
              </w:rPr>
              <w:t>50</w:t>
            </w:r>
          </w:p>
        </w:tc>
        <w:tc>
          <w:tcPr>
            <w:tcW w:w="616" w:type="pct"/>
            <w:shd w:val="clear" w:color="auto" w:fill="auto"/>
            <w:noWrap/>
          </w:tcPr>
          <w:p w14:paraId="281CEEC4" w14:textId="77777777" w:rsidR="00C640B2" w:rsidRPr="00EF5447" w:rsidRDefault="00C640B2" w:rsidP="00E53EA2">
            <w:pPr>
              <w:pStyle w:val="TAC"/>
              <w:rPr>
                <w:lang w:eastAsia="zh-CN"/>
              </w:rPr>
            </w:pPr>
            <w:r w:rsidRPr="00EF5447">
              <w:rPr>
                <w:lang w:eastAsia="zh-TW"/>
              </w:rPr>
              <w:t>2564</w:t>
            </w:r>
          </w:p>
        </w:tc>
        <w:tc>
          <w:tcPr>
            <w:tcW w:w="478" w:type="pct"/>
            <w:shd w:val="clear" w:color="auto" w:fill="auto"/>
            <w:noWrap/>
          </w:tcPr>
          <w:p w14:paraId="7900A479" w14:textId="77777777" w:rsidR="00C640B2" w:rsidRPr="00EF5447" w:rsidRDefault="00C640B2" w:rsidP="00E53EA2">
            <w:pPr>
              <w:pStyle w:val="TAC"/>
              <w:rPr>
                <w:lang w:eastAsia="zh-CN"/>
              </w:rPr>
            </w:pPr>
            <w:r w:rsidRPr="00EF5447">
              <w:rPr>
                <w:lang w:eastAsia="zh-TW"/>
              </w:rPr>
              <w:t>N/A</w:t>
            </w:r>
          </w:p>
        </w:tc>
        <w:tc>
          <w:tcPr>
            <w:tcW w:w="490" w:type="pct"/>
          </w:tcPr>
          <w:p w14:paraId="28B2BCE8" w14:textId="77777777" w:rsidR="00C640B2" w:rsidRPr="00EF5447" w:rsidRDefault="00C640B2" w:rsidP="00E53EA2">
            <w:pPr>
              <w:pStyle w:val="TAC"/>
              <w:rPr>
                <w:lang w:eastAsia="zh-CN"/>
              </w:rPr>
            </w:pPr>
            <w:r w:rsidRPr="00EF5447">
              <w:rPr>
                <w:lang w:eastAsia="zh-TW"/>
              </w:rPr>
              <w:t>N/A</w:t>
            </w:r>
          </w:p>
        </w:tc>
      </w:tr>
      <w:tr w:rsidR="00C640B2" w:rsidRPr="00EF5447" w14:paraId="6E1144BB" w14:textId="77777777" w:rsidTr="00C640B2">
        <w:trPr>
          <w:trHeight w:val="187"/>
          <w:jc w:val="center"/>
        </w:trPr>
        <w:tc>
          <w:tcPr>
            <w:tcW w:w="1368" w:type="pct"/>
            <w:tcBorders>
              <w:bottom w:val="nil"/>
            </w:tcBorders>
            <w:shd w:val="clear" w:color="auto" w:fill="auto"/>
          </w:tcPr>
          <w:p w14:paraId="34FCF219" w14:textId="77777777" w:rsidR="00C640B2" w:rsidRPr="00EF5447" w:rsidRDefault="00C640B2" w:rsidP="00E53EA2">
            <w:pPr>
              <w:pStyle w:val="TAC"/>
              <w:rPr>
                <w:rFonts w:cs="Arial"/>
                <w:lang w:eastAsia="ja-JP"/>
              </w:rPr>
            </w:pPr>
            <w:r w:rsidRPr="00EF5447">
              <w:rPr>
                <w:rFonts w:eastAsia="MS Mincho" w:cs="Arial"/>
                <w:lang w:eastAsia="ja-JP"/>
              </w:rPr>
              <w:lastRenderedPageBreak/>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66E06E8A" w14:textId="77777777" w:rsidR="00C640B2" w:rsidRDefault="00C640B2" w:rsidP="00E53EA2">
            <w:pPr>
              <w:pStyle w:val="TAC"/>
              <w:rPr>
                <w:rFonts w:cs="Arial"/>
                <w:lang w:eastAsia="zh-TW"/>
              </w:rPr>
            </w:pPr>
            <w:r w:rsidRPr="00EF5447">
              <w:rPr>
                <w:rFonts w:cs="Arial"/>
                <w:lang w:eastAsia="ja-JP"/>
              </w:rPr>
              <w:t>DC_20A_n78A</w:t>
            </w:r>
          </w:p>
          <w:p w14:paraId="4AFD8C95" w14:textId="77777777" w:rsidR="00C640B2" w:rsidRPr="00EF5447" w:rsidRDefault="00C640B2" w:rsidP="00E53EA2">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C0711E8" w14:textId="77777777" w:rsidR="00C640B2" w:rsidRPr="00EF5447" w:rsidRDefault="00C640B2" w:rsidP="00E53EA2">
            <w:pPr>
              <w:pStyle w:val="TAC"/>
              <w:rPr>
                <w:rFonts w:cs="Arial"/>
                <w:lang w:eastAsia="zh-TW"/>
              </w:rPr>
            </w:pPr>
            <w:r w:rsidRPr="00EF5447">
              <w:rPr>
                <w:lang w:eastAsia="fi-FI"/>
              </w:rPr>
              <w:t>DC_20A_n78(2A),</w:t>
            </w:r>
          </w:p>
          <w:p w14:paraId="3646F30F" w14:textId="77777777" w:rsidR="00C640B2" w:rsidRPr="00EF5447" w:rsidRDefault="00C640B2" w:rsidP="00E53EA2">
            <w:pPr>
              <w:pStyle w:val="TAC"/>
              <w:rPr>
                <w:rFonts w:eastAsia="MS Mincho"/>
              </w:rPr>
            </w:pPr>
            <w:r w:rsidRPr="00EF5447">
              <w:rPr>
                <w:rFonts w:cs="Arial"/>
                <w:lang w:eastAsia="ja-JP"/>
              </w:rPr>
              <w:t>DC_20A_SUL_n78A-n82A</w:t>
            </w:r>
          </w:p>
        </w:tc>
        <w:tc>
          <w:tcPr>
            <w:tcW w:w="563" w:type="pct"/>
            <w:shd w:val="clear" w:color="auto" w:fill="auto"/>
          </w:tcPr>
          <w:p w14:paraId="5AE75100" w14:textId="77777777" w:rsidR="00C640B2" w:rsidRPr="00EF5447" w:rsidRDefault="00C640B2" w:rsidP="00E53EA2">
            <w:pPr>
              <w:pStyle w:val="TAC"/>
            </w:pPr>
            <w:r w:rsidRPr="00EF5447">
              <w:rPr>
                <w:rFonts w:cs="Arial"/>
                <w:lang w:eastAsia="zh-CN"/>
              </w:rPr>
              <w:t>20</w:t>
            </w:r>
          </w:p>
        </w:tc>
        <w:tc>
          <w:tcPr>
            <w:tcW w:w="588" w:type="pct"/>
            <w:shd w:val="clear" w:color="auto" w:fill="auto"/>
            <w:noWrap/>
          </w:tcPr>
          <w:p w14:paraId="771B62EF" w14:textId="77777777" w:rsidR="00C640B2" w:rsidRPr="00EF5447" w:rsidRDefault="00C640B2" w:rsidP="00E53EA2">
            <w:pPr>
              <w:pStyle w:val="TAC"/>
            </w:pPr>
            <w:r w:rsidRPr="00EF5447">
              <w:rPr>
                <w:rFonts w:cs="Arial"/>
                <w:lang w:eastAsia="zh-CN"/>
              </w:rPr>
              <w:t>850</w:t>
            </w:r>
          </w:p>
        </w:tc>
        <w:tc>
          <w:tcPr>
            <w:tcW w:w="503" w:type="pct"/>
            <w:shd w:val="clear" w:color="auto" w:fill="auto"/>
            <w:noWrap/>
          </w:tcPr>
          <w:p w14:paraId="70AF6747" w14:textId="77777777" w:rsidR="00C640B2" w:rsidRPr="00EF5447" w:rsidRDefault="00C640B2" w:rsidP="00E53EA2">
            <w:pPr>
              <w:pStyle w:val="TAC"/>
            </w:pPr>
            <w:r w:rsidRPr="00EF5447">
              <w:rPr>
                <w:rFonts w:cs="Arial"/>
              </w:rPr>
              <w:t>5</w:t>
            </w:r>
          </w:p>
        </w:tc>
        <w:tc>
          <w:tcPr>
            <w:tcW w:w="395" w:type="pct"/>
            <w:shd w:val="clear" w:color="auto" w:fill="auto"/>
            <w:noWrap/>
          </w:tcPr>
          <w:p w14:paraId="141A03C2" w14:textId="77777777" w:rsidR="00C640B2" w:rsidRPr="00EF5447" w:rsidRDefault="00C640B2" w:rsidP="00E53EA2">
            <w:pPr>
              <w:pStyle w:val="TAC"/>
            </w:pPr>
            <w:r w:rsidRPr="00EF5447">
              <w:rPr>
                <w:rFonts w:cs="Arial"/>
              </w:rPr>
              <w:t>25</w:t>
            </w:r>
          </w:p>
        </w:tc>
        <w:tc>
          <w:tcPr>
            <w:tcW w:w="616" w:type="pct"/>
            <w:shd w:val="clear" w:color="auto" w:fill="auto"/>
            <w:noWrap/>
          </w:tcPr>
          <w:p w14:paraId="450EF1C8" w14:textId="77777777" w:rsidR="00C640B2" w:rsidRPr="00EF5447" w:rsidRDefault="00C640B2" w:rsidP="00E53EA2">
            <w:pPr>
              <w:pStyle w:val="TAC"/>
            </w:pPr>
            <w:r w:rsidRPr="00EF5447">
              <w:rPr>
                <w:rFonts w:cs="Arial"/>
                <w:lang w:eastAsia="zh-CN"/>
              </w:rPr>
              <w:t>809</w:t>
            </w:r>
          </w:p>
        </w:tc>
        <w:tc>
          <w:tcPr>
            <w:tcW w:w="478" w:type="pct"/>
            <w:shd w:val="clear" w:color="auto" w:fill="auto"/>
            <w:noWrap/>
          </w:tcPr>
          <w:p w14:paraId="695E6A5C" w14:textId="77777777" w:rsidR="00C640B2" w:rsidRPr="00EF5447" w:rsidRDefault="00C640B2" w:rsidP="00E53EA2">
            <w:pPr>
              <w:pStyle w:val="TAC"/>
            </w:pPr>
            <w:r w:rsidRPr="00EF5447">
              <w:rPr>
                <w:rFonts w:cs="Arial"/>
                <w:lang w:eastAsia="ja-JP"/>
              </w:rPr>
              <w:t>11</w:t>
            </w:r>
          </w:p>
        </w:tc>
        <w:tc>
          <w:tcPr>
            <w:tcW w:w="490" w:type="pct"/>
          </w:tcPr>
          <w:p w14:paraId="66232A0E" w14:textId="77777777" w:rsidR="00C640B2" w:rsidRPr="00EF5447" w:rsidRDefault="00C640B2" w:rsidP="00E53EA2">
            <w:pPr>
              <w:pStyle w:val="TAC"/>
            </w:pPr>
            <w:r w:rsidRPr="00EF5447">
              <w:rPr>
                <w:rFonts w:cs="Arial"/>
                <w:lang w:eastAsia="ja-JP"/>
              </w:rPr>
              <w:t>IMD4</w:t>
            </w:r>
          </w:p>
        </w:tc>
      </w:tr>
      <w:tr w:rsidR="00C640B2" w:rsidRPr="00EF5447" w14:paraId="3A1A19A2" w14:textId="77777777" w:rsidTr="00C640B2">
        <w:trPr>
          <w:trHeight w:val="187"/>
          <w:jc w:val="center"/>
        </w:trPr>
        <w:tc>
          <w:tcPr>
            <w:tcW w:w="1368" w:type="pct"/>
            <w:tcBorders>
              <w:top w:val="nil"/>
              <w:bottom w:val="single" w:sz="4" w:space="0" w:color="auto"/>
            </w:tcBorders>
            <w:shd w:val="clear" w:color="auto" w:fill="auto"/>
          </w:tcPr>
          <w:p w14:paraId="2786BE7C" w14:textId="77777777" w:rsidR="00C640B2" w:rsidRPr="00EF5447" w:rsidRDefault="00C640B2" w:rsidP="00E53EA2">
            <w:pPr>
              <w:pStyle w:val="TAC"/>
              <w:rPr>
                <w:rFonts w:eastAsia="MS Mincho"/>
              </w:rPr>
            </w:pPr>
          </w:p>
        </w:tc>
        <w:tc>
          <w:tcPr>
            <w:tcW w:w="563" w:type="pct"/>
            <w:shd w:val="clear" w:color="auto" w:fill="auto"/>
          </w:tcPr>
          <w:p w14:paraId="77465AF5" w14:textId="77777777" w:rsidR="00C640B2" w:rsidRPr="00EF5447" w:rsidRDefault="00C640B2" w:rsidP="00E53EA2">
            <w:pPr>
              <w:pStyle w:val="TAC"/>
            </w:pPr>
            <w:r w:rsidRPr="00EF5447">
              <w:rPr>
                <w:rFonts w:eastAsia="MS Mincho" w:cs="Arial"/>
                <w:lang w:eastAsia="ja-JP"/>
              </w:rPr>
              <w:t>n77, n78</w:t>
            </w:r>
          </w:p>
        </w:tc>
        <w:tc>
          <w:tcPr>
            <w:tcW w:w="588" w:type="pct"/>
            <w:shd w:val="clear" w:color="auto" w:fill="auto"/>
            <w:noWrap/>
          </w:tcPr>
          <w:p w14:paraId="611C66E2" w14:textId="77777777" w:rsidR="00C640B2" w:rsidRPr="00EF5447" w:rsidRDefault="00C640B2" w:rsidP="00E53EA2">
            <w:pPr>
              <w:pStyle w:val="TAC"/>
            </w:pPr>
            <w:r w:rsidRPr="00EF5447">
              <w:rPr>
                <w:rFonts w:cs="Arial"/>
                <w:lang w:eastAsia="zh-CN"/>
              </w:rPr>
              <w:t>3359</w:t>
            </w:r>
          </w:p>
        </w:tc>
        <w:tc>
          <w:tcPr>
            <w:tcW w:w="503" w:type="pct"/>
            <w:shd w:val="clear" w:color="auto" w:fill="auto"/>
            <w:noWrap/>
          </w:tcPr>
          <w:p w14:paraId="19A3CBF0" w14:textId="77777777" w:rsidR="00C640B2" w:rsidRPr="00EF5447" w:rsidRDefault="00C640B2" w:rsidP="00E53EA2">
            <w:pPr>
              <w:pStyle w:val="TAC"/>
            </w:pPr>
            <w:r w:rsidRPr="00EF5447">
              <w:rPr>
                <w:rFonts w:eastAsia="MS Mincho" w:cs="Arial"/>
                <w:lang w:eastAsia="ja-JP"/>
              </w:rPr>
              <w:t>10</w:t>
            </w:r>
          </w:p>
        </w:tc>
        <w:tc>
          <w:tcPr>
            <w:tcW w:w="395" w:type="pct"/>
            <w:shd w:val="clear" w:color="auto" w:fill="auto"/>
            <w:noWrap/>
          </w:tcPr>
          <w:p w14:paraId="3BD375E1" w14:textId="77777777" w:rsidR="00C640B2" w:rsidRPr="00EF5447" w:rsidRDefault="00C640B2" w:rsidP="00E53EA2">
            <w:pPr>
              <w:pStyle w:val="TAC"/>
            </w:pPr>
            <w:r w:rsidRPr="00EF5447">
              <w:rPr>
                <w:rFonts w:cs="Arial"/>
                <w:lang w:eastAsia="zh-CN"/>
              </w:rPr>
              <w:t>50</w:t>
            </w:r>
          </w:p>
        </w:tc>
        <w:tc>
          <w:tcPr>
            <w:tcW w:w="616" w:type="pct"/>
            <w:shd w:val="clear" w:color="auto" w:fill="auto"/>
            <w:noWrap/>
          </w:tcPr>
          <w:p w14:paraId="3A5DFB5A" w14:textId="77777777" w:rsidR="00C640B2" w:rsidRPr="00EF5447" w:rsidRDefault="00C640B2" w:rsidP="00E53EA2">
            <w:pPr>
              <w:pStyle w:val="TAC"/>
            </w:pPr>
            <w:r w:rsidRPr="00EF5447">
              <w:rPr>
                <w:rFonts w:cs="Arial"/>
                <w:lang w:eastAsia="zh-CN"/>
              </w:rPr>
              <w:t>3359</w:t>
            </w:r>
          </w:p>
        </w:tc>
        <w:tc>
          <w:tcPr>
            <w:tcW w:w="478" w:type="pct"/>
            <w:shd w:val="clear" w:color="auto" w:fill="auto"/>
            <w:noWrap/>
          </w:tcPr>
          <w:p w14:paraId="42807187" w14:textId="77777777" w:rsidR="00C640B2" w:rsidRPr="00EF5447" w:rsidRDefault="00C640B2" w:rsidP="00E53EA2">
            <w:pPr>
              <w:pStyle w:val="TAC"/>
            </w:pPr>
            <w:r w:rsidRPr="00EF5447">
              <w:rPr>
                <w:rFonts w:cs="Arial"/>
                <w:lang w:eastAsia="ja-JP"/>
              </w:rPr>
              <w:t>N/A</w:t>
            </w:r>
          </w:p>
        </w:tc>
        <w:tc>
          <w:tcPr>
            <w:tcW w:w="490" w:type="pct"/>
          </w:tcPr>
          <w:p w14:paraId="54902CF8" w14:textId="77777777" w:rsidR="00C640B2" w:rsidRPr="00EF5447" w:rsidRDefault="00C640B2" w:rsidP="00E53EA2">
            <w:pPr>
              <w:pStyle w:val="TAC"/>
            </w:pPr>
            <w:r w:rsidRPr="00EF5447">
              <w:rPr>
                <w:rFonts w:cs="Arial"/>
                <w:lang w:eastAsia="ja-JP"/>
              </w:rPr>
              <w:t>N/A</w:t>
            </w:r>
          </w:p>
        </w:tc>
      </w:tr>
      <w:tr w:rsidR="00C640B2" w:rsidRPr="00EF5447" w14:paraId="31CA2B98" w14:textId="77777777" w:rsidTr="00C640B2">
        <w:trPr>
          <w:trHeight w:val="187"/>
          <w:jc w:val="center"/>
        </w:trPr>
        <w:tc>
          <w:tcPr>
            <w:tcW w:w="1368" w:type="pct"/>
            <w:tcBorders>
              <w:bottom w:val="nil"/>
            </w:tcBorders>
            <w:shd w:val="clear" w:color="auto" w:fill="auto"/>
          </w:tcPr>
          <w:p w14:paraId="16563924" w14:textId="77777777" w:rsidR="00C640B2" w:rsidRPr="00EF5447" w:rsidRDefault="00C640B2" w:rsidP="00E53EA2">
            <w:pPr>
              <w:pStyle w:val="TAC"/>
              <w:rPr>
                <w:rFonts w:eastAsia="MS Mincho"/>
              </w:rPr>
            </w:pPr>
            <w:r w:rsidRPr="00EF5447">
              <w:rPr>
                <w:rFonts w:eastAsia="MS Mincho"/>
              </w:rPr>
              <w:t>DC_20A_n77A</w:t>
            </w:r>
          </w:p>
        </w:tc>
        <w:tc>
          <w:tcPr>
            <w:tcW w:w="563" w:type="pct"/>
            <w:shd w:val="clear" w:color="auto" w:fill="auto"/>
          </w:tcPr>
          <w:p w14:paraId="04DAD307" w14:textId="77777777" w:rsidR="00C640B2" w:rsidRPr="00EF5447" w:rsidRDefault="00C640B2" w:rsidP="00E53EA2">
            <w:pPr>
              <w:pStyle w:val="TAC"/>
            </w:pPr>
            <w:r w:rsidRPr="00EF5447">
              <w:rPr>
                <w:rFonts w:eastAsia="MS Mincho" w:cs="Arial"/>
                <w:lang w:eastAsia="ja-JP"/>
              </w:rPr>
              <w:t>20</w:t>
            </w:r>
          </w:p>
        </w:tc>
        <w:tc>
          <w:tcPr>
            <w:tcW w:w="588" w:type="pct"/>
            <w:shd w:val="clear" w:color="auto" w:fill="auto"/>
            <w:noWrap/>
          </w:tcPr>
          <w:p w14:paraId="59DE68D1" w14:textId="77777777" w:rsidR="00C640B2" w:rsidRPr="00EF5447" w:rsidRDefault="00C640B2" w:rsidP="00E53EA2">
            <w:pPr>
              <w:pStyle w:val="TAC"/>
            </w:pPr>
            <w:r w:rsidRPr="00EF5447">
              <w:rPr>
                <w:rFonts w:cs="Arial"/>
                <w:lang w:eastAsia="zh-CN"/>
              </w:rPr>
              <w:t>840</w:t>
            </w:r>
          </w:p>
        </w:tc>
        <w:tc>
          <w:tcPr>
            <w:tcW w:w="503" w:type="pct"/>
            <w:shd w:val="clear" w:color="auto" w:fill="auto"/>
            <w:noWrap/>
          </w:tcPr>
          <w:p w14:paraId="4467F962" w14:textId="77777777" w:rsidR="00C640B2" w:rsidRPr="00EF5447" w:rsidRDefault="00C640B2" w:rsidP="00E53EA2">
            <w:pPr>
              <w:pStyle w:val="TAC"/>
            </w:pPr>
            <w:r w:rsidRPr="00EF5447">
              <w:rPr>
                <w:rFonts w:cs="Arial"/>
                <w:lang w:eastAsia="zh-CN"/>
              </w:rPr>
              <w:t>5</w:t>
            </w:r>
          </w:p>
        </w:tc>
        <w:tc>
          <w:tcPr>
            <w:tcW w:w="395" w:type="pct"/>
            <w:shd w:val="clear" w:color="auto" w:fill="auto"/>
            <w:noWrap/>
          </w:tcPr>
          <w:p w14:paraId="63D70E2C" w14:textId="77777777" w:rsidR="00C640B2" w:rsidRPr="00EF5447" w:rsidRDefault="00C640B2" w:rsidP="00E53EA2">
            <w:pPr>
              <w:pStyle w:val="TAC"/>
            </w:pPr>
            <w:r w:rsidRPr="00EF5447">
              <w:rPr>
                <w:rFonts w:cs="Arial"/>
              </w:rPr>
              <w:t>25</w:t>
            </w:r>
          </w:p>
        </w:tc>
        <w:tc>
          <w:tcPr>
            <w:tcW w:w="616" w:type="pct"/>
            <w:shd w:val="clear" w:color="auto" w:fill="auto"/>
            <w:noWrap/>
          </w:tcPr>
          <w:p w14:paraId="4C47AB90" w14:textId="77777777" w:rsidR="00C640B2" w:rsidRPr="00EF5447" w:rsidRDefault="00C640B2" w:rsidP="00E53EA2">
            <w:pPr>
              <w:pStyle w:val="TAC"/>
            </w:pPr>
            <w:r w:rsidRPr="00EF5447">
              <w:rPr>
                <w:rFonts w:cs="Arial"/>
              </w:rPr>
              <w:t>799</w:t>
            </w:r>
          </w:p>
        </w:tc>
        <w:tc>
          <w:tcPr>
            <w:tcW w:w="478" w:type="pct"/>
            <w:shd w:val="clear" w:color="auto" w:fill="auto"/>
            <w:noWrap/>
          </w:tcPr>
          <w:p w14:paraId="748D9DA2" w14:textId="77777777" w:rsidR="00C640B2" w:rsidRPr="00EF5447" w:rsidRDefault="00C640B2" w:rsidP="00E53EA2">
            <w:pPr>
              <w:pStyle w:val="TAC"/>
            </w:pPr>
            <w:r w:rsidRPr="00EF5447">
              <w:rPr>
                <w:rFonts w:cs="Arial"/>
                <w:lang w:eastAsia="zh-CN"/>
              </w:rPr>
              <w:t>6.5</w:t>
            </w:r>
          </w:p>
        </w:tc>
        <w:tc>
          <w:tcPr>
            <w:tcW w:w="490" w:type="pct"/>
          </w:tcPr>
          <w:p w14:paraId="77E54663" w14:textId="77777777" w:rsidR="00C640B2" w:rsidRPr="00EF5447" w:rsidRDefault="00C640B2" w:rsidP="00E53EA2">
            <w:pPr>
              <w:pStyle w:val="TAC"/>
            </w:pPr>
            <w:r w:rsidRPr="00EF5447">
              <w:rPr>
                <w:rFonts w:cs="Arial"/>
              </w:rPr>
              <w:t>IMD5</w:t>
            </w:r>
          </w:p>
        </w:tc>
      </w:tr>
      <w:tr w:rsidR="00C640B2" w:rsidRPr="00EF5447" w14:paraId="5E330F89" w14:textId="77777777" w:rsidTr="00C640B2">
        <w:trPr>
          <w:trHeight w:val="187"/>
          <w:jc w:val="center"/>
        </w:trPr>
        <w:tc>
          <w:tcPr>
            <w:tcW w:w="1368" w:type="pct"/>
            <w:tcBorders>
              <w:top w:val="nil"/>
              <w:bottom w:val="single" w:sz="4" w:space="0" w:color="auto"/>
            </w:tcBorders>
            <w:shd w:val="clear" w:color="auto" w:fill="auto"/>
          </w:tcPr>
          <w:p w14:paraId="33F721CA" w14:textId="77777777" w:rsidR="00C640B2" w:rsidRPr="00EF5447" w:rsidRDefault="00C640B2" w:rsidP="00E53EA2">
            <w:pPr>
              <w:pStyle w:val="TAC"/>
              <w:rPr>
                <w:rFonts w:eastAsia="MS Mincho"/>
              </w:rPr>
            </w:pPr>
          </w:p>
        </w:tc>
        <w:tc>
          <w:tcPr>
            <w:tcW w:w="563" w:type="pct"/>
            <w:shd w:val="clear" w:color="auto" w:fill="auto"/>
          </w:tcPr>
          <w:p w14:paraId="2AD8055F" w14:textId="77777777" w:rsidR="00C640B2" w:rsidRPr="00EF5447" w:rsidRDefault="00C640B2" w:rsidP="00E53EA2">
            <w:pPr>
              <w:pStyle w:val="TAC"/>
            </w:pPr>
            <w:r w:rsidRPr="00EF5447">
              <w:rPr>
                <w:rFonts w:eastAsia="MS Mincho" w:cs="Arial"/>
                <w:lang w:eastAsia="ja-JP"/>
              </w:rPr>
              <w:t>n77</w:t>
            </w:r>
          </w:p>
        </w:tc>
        <w:tc>
          <w:tcPr>
            <w:tcW w:w="588" w:type="pct"/>
            <w:shd w:val="clear" w:color="auto" w:fill="auto"/>
            <w:noWrap/>
          </w:tcPr>
          <w:p w14:paraId="3C52CFD3" w14:textId="77777777" w:rsidR="00C640B2" w:rsidRPr="00EF5447" w:rsidRDefault="00C640B2" w:rsidP="00E53EA2">
            <w:pPr>
              <w:pStyle w:val="TAC"/>
            </w:pPr>
            <w:r w:rsidRPr="00EF5447">
              <w:rPr>
                <w:rFonts w:cs="Arial"/>
                <w:lang w:eastAsia="zh-CN"/>
              </w:rPr>
              <w:t>4159</w:t>
            </w:r>
          </w:p>
        </w:tc>
        <w:tc>
          <w:tcPr>
            <w:tcW w:w="503" w:type="pct"/>
            <w:shd w:val="clear" w:color="auto" w:fill="auto"/>
            <w:noWrap/>
          </w:tcPr>
          <w:p w14:paraId="4FFBA1FA" w14:textId="77777777" w:rsidR="00C640B2" w:rsidRPr="00EF5447" w:rsidRDefault="00C640B2" w:rsidP="00E53EA2">
            <w:pPr>
              <w:pStyle w:val="TAC"/>
            </w:pPr>
            <w:r w:rsidRPr="00EF5447">
              <w:rPr>
                <w:rFonts w:cs="Arial"/>
                <w:lang w:eastAsia="zh-CN"/>
              </w:rPr>
              <w:t>10</w:t>
            </w:r>
          </w:p>
        </w:tc>
        <w:tc>
          <w:tcPr>
            <w:tcW w:w="395" w:type="pct"/>
            <w:shd w:val="clear" w:color="auto" w:fill="auto"/>
            <w:noWrap/>
          </w:tcPr>
          <w:p w14:paraId="0381C2E0" w14:textId="77777777" w:rsidR="00C640B2" w:rsidRPr="00EF5447" w:rsidRDefault="00C640B2" w:rsidP="00E53EA2">
            <w:pPr>
              <w:pStyle w:val="TAC"/>
            </w:pPr>
            <w:r w:rsidRPr="00EF5447">
              <w:rPr>
                <w:rFonts w:cs="Arial"/>
              </w:rPr>
              <w:t>50</w:t>
            </w:r>
          </w:p>
        </w:tc>
        <w:tc>
          <w:tcPr>
            <w:tcW w:w="616" w:type="pct"/>
            <w:shd w:val="clear" w:color="auto" w:fill="auto"/>
            <w:noWrap/>
          </w:tcPr>
          <w:p w14:paraId="241DB0B1" w14:textId="77777777" w:rsidR="00C640B2" w:rsidRPr="00EF5447" w:rsidRDefault="00C640B2" w:rsidP="00E53EA2">
            <w:pPr>
              <w:pStyle w:val="TAC"/>
            </w:pPr>
            <w:r w:rsidRPr="00EF5447">
              <w:rPr>
                <w:rFonts w:cs="Arial"/>
              </w:rPr>
              <w:t>4159</w:t>
            </w:r>
          </w:p>
        </w:tc>
        <w:tc>
          <w:tcPr>
            <w:tcW w:w="478" w:type="pct"/>
            <w:shd w:val="clear" w:color="auto" w:fill="auto"/>
            <w:noWrap/>
          </w:tcPr>
          <w:p w14:paraId="22103B50" w14:textId="77777777" w:rsidR="00C640B2" w:rsidRPr="00EF5447" w:rsidRDefault="00C640B2" w:rsidP="00E53EA2">
            <w:pPr>
              <w:pStyle w:val="TAC"/>
            </w:pPr>
            <w:r w:rsidRPr="00EF5447">
              <w:rPr>
                <w:rFonts w:cs="Arial"/>
                <w:lang w:eastAsia="zh-CN"/>
              </w:rPr>
              <w:t>N/A</w:t>
            </w:r>
          </w:p>
        </w:tc>
        <w:tc>
          <w:tcPr>
            <w:tcW w:w="490" w:type="pct"/>
          </w:tcPr>
          <w:p w14:paraId="63C02AB3" w14:textId="77777777" w:rsidR="00C640B2" w:rsidRPr="00EF5447" w:rsidRDefault="00C640B2" w:rsidP="00E53EA2">
            <w:pPr>
              <w:pStyle w:val="TAC"/>
            </w:pPr>
            <w:r w:rsidRPr="00EF5447">
              <w:rPr>
                <w:rFonts w:cs="Arial"/>
              </w:rPr>
              <w:t>N/A</w:t>
            </w:r>
          </w:p>
        </w:tc>
      </w:tr>
      <w:tr w:rsidR="00C640B2" w:rsidRPr="00EF5447" w14:paraId="56EAD291" w14:textId="77777777" w:rsidTr="00C640B2">
        <w:trPr>
          <w:trHeight w:val="187"/>
          <w:jc w:val="center"/>
        </w:trPr>
        <w:tc>
          <w:tcPr>
            <w:tcW w:w="1368" w:type="pct"/>
            <w:vMerge w:val="restart"/>
            <w:shd w:val="clear" w:color="auto" w:fill="auto"/>
            <w:vAlign w:val="center"/>
          </w:tcPr>
          <w:p w14:paraId="67E7D3EF" w14:textId="77777777" w:rsidR="00C640B2" w:rsidRPr="00EF5447" w:rsidRDefault="00C640B2" w:rsidP="00E53EA2">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43BA5782" w14:textId="77777777" w:rsidR="00C640B2" w:rsidRPr="00EF5447" w:rsidRDefault="00C640B2" w:rsidP="00E53EA2">
            <w:pPr>
              <w:pStyle w:val="TAC"/>
            </w:pPr>
            <w:r w:rsidRPr="00793A0F">
              <w:rPr>
                <w:lang w:eastAsia="zh-TW"/>
              </w:rPr>
              <w:t>21</w:t>
            </w:r>
          </w:p>
        </w:tc>
        <w:tc>
          <w:tcPr>
            <w:tcW w:w="588" w:type="pct"/>
            <w:shd w:val="clear" w:color="auto" w:fill="auto"/>
            <w:noWrap/>
            <w:vAlign w:val="center"/>
          </w:tcPr>
          <w:p w14:paraId="5EBBEE57" w14:textId="77777777" w:rsidR="00C640B2" w:rsidRPr="00EF5447" w:rsidRDefault="00C640B2" w:rsidP="00E53EA2">
            <w:pPr>
              <w:pStyle w:val="TAC"/>
            </w:pPr>
            <w:r w:rsidRPr="00793A0F">
              <w:rPr>
                <w:lang w:eastAsia="ja-JP"/>
              </w:rPr>
              <w:t>1450.4</w:t>
            </w:r>
          </w:p>
        </w:tc>
        <w:tc>
          <w:tcPr>
            <w:tcW w:w="503" w:type="pct"/>
            <w:shd w:val="clear" w:color="auto" w:fill="auto"/>
            <w:noWrap/>
            <w:vAlign w:val="center"/>
          </w:tcPr>
          <w:p w14:paraId="6AB370D2" w14:textId="77777777" w:rsidR="00C640B2" w:rsidRPr="00EF5447" w:rsidRDefault="00C640B2" w:rsidP="00E53EA2">
            <w:pPr>
              <w:pStyle w:val="TAC"/>
            </w:pPr>
            <w:r w:rsidRPr="00793A0F">
              <w:rPr>
                <w:lang w:eastAsia="ja-JP"/>
              </w:rPr>
              <w:t>5</w:t>
            </w:r>
          </w:p>
        </w:tc>
        <w:tc>
          <w:tcPr>
            <w:tcW w:w="395" w:type="pct"/>
            <w:shd w:val="clear" w:color="auto" w:fill="auto"/>
            <w:noWrap/>
            <w:vAlign w:val="center"/>
          </w:tcPr>
          <w:p w14:paraId="00FC13BE" w14:textId="77777777" w:rsidR="00C640B2" w:rsidRPr="00EF5447" w:rsidRDefault="00C640B2" w:rsidP="00E53EA2">
            <w:pPr>
              <w:pStyle w:val="TAC"/>
            </w:pPr>
            <w:r w:rsidRPr="00793A0F">
              <w:rPr>
                <w:lang w:eastAsia="ja-JP"/>
              </w:rPr>
              <w:t>25</w:t>
            </w:r>
          </w:p>
        </w:tc>
        <w:tc>
          <w:tcPr>
            <w:tcW w:w="616" w:type="pct"/>
            <w:shd w:val="clear" w:color="auto" w:fill="auto"/>
            <w:noWrap/>
            <w:vAlign w:val="center"/>
          </w:tcPr>
          <w:p w14:paraId="618DFF44" w14:textId="77777777" w:rsidR="00C640B2" w:rsidRPr="00EF5447" w:rsidRDefault="00C640B2" w:rsidP="00E53EA2">
            <w:pPr>
              <w:pStyle w:val="TAC"/>
            </w:pPr>
            <w:r w:rsidRPr="00793A0F">
              <w:rPr>
                <w:lang w:eastAsia="ja-JP"/>
              </w:rPr>
              <w:t>1498.4</w:t>
            </w:r>
          </w:p>
        </w:tc>
        <w:tc>
          <w:tcPr>
            <w:tcW w:w="478" w:type="pct"/>
            <w:shd w:val="clear" w:color="auto" w:fill="auto"/>
            <w:noWrap/>
            <w:vAlign w:val="center"/>
          </w:tcPr>
          <w:p w14:paraId="1F86CA18" w14:textId="77777777" w:rsidR="00C640B2" w:rsidRPr="00EF5447" w:rsidRDefault="00C640B2" w:rsidP="00E53EA2">
            <w:pPr>
              <w:pStyle w:val="TAC"/>
            </w:pPr>
            <w:r w:rsidRPr="00793A0F">
              <w:rPr>
                <w:rFonts w:hint="eastAsia"/>
                <w:lang w:eastAsia="ja-JP"/>
              </w:rPr>
              <w:t>2.5</w:t>
            </w:r>
          </w:p>
        </w:tc>
        <w:tc>
          <w:tcPr>
            <w:tcW w:w="490" w:type="pct"/>
            <w:vAlign w:val="center"/>
          </w:tcPr>
          <w:p w14:paraId="1103B95D" w14:textId="77777777" w:rsidR="00C640B2" w:rsidRPr="00EF5447" w:rsidRDefault="00C640B2" w:rsidP="00E53EA2">
            <w:pPr>
              <w:pStyle w:val="TAC"/>
            </w:pPr>
            <w:r w:rsidRPr="00793A0F">
              <w:rPr>
                <w:lang w:eastAsia="zh-TW"/>
              </w:rPr>
              <w:t>IMD5</w:t>
            </w:r>
          </w:p>
        </w:tc>
      </w:tr>
      <w:tr w:rsidR="00C640B2" w:rsidRPr="00EF5447" w14:paraId="52120142" w14:textId="77777777" w:rsidTr="00C640B2">
        <w:trPr>
          <w:trHeight w:val="187"/>
          <w:jc w:val="center"/>
        </w:trPr>
        <w:tc>
          <w:tcPr>
            <w:tcW w:w="1368" w:type="pct"/>
            <w:vMerge/>
            <w:tcBorders>
              <w:bottom w:val="nil"/>
            </w:tcBorders>
            <w:shd w:val="clear" w:color="auto" w:fill="auto"/>
            <w:vAlign w:val="center"/>
          </w:tcPr>
          <w:p w14:paraId="099CDDD8" w14:textId="77777777" w:rsidR="00C640B2" w:rsidRPr="00EF5447" w:rsidRDefault="00C640B2" w:rsidP="00E53EA2">
            <w:pPr>
              <w:pStyle w:val="TAC"/>
              <w:rPr>
                <w:rFonts w:eastAsia="MS Mincho"/>
              </w:rPr>
            </w:pPr>
          </w:p>
        </w:tc>
        <w:tc>
          <w:tcPr>
            <w:tcW w:w="563" w:type="pct"/>
            <w:shd w:val="clear" w:color="auto" w:fill="auto"/>
            <w:vAlign w:val="center"/>
          </w:tcPr>
          <w:p w14:paraId="61F760CA" w14:textId="77777777" w:rsidR="00C640B2" w:rsidRPr="00EF5447" w:rsidRDefault="00C640B2" w:rsidP="00E53EA2">
            <w:pPr>
              <w:pStyle w:val="TAC"/>
            </w:pPr>
            <w:r w:rsidRPr="00793A0F">
              <w:t>n</w:t>
            </w:r>
            <w:r w:rsidRPr="00793A0F">
              <w:rPr>
                <w:lang w:eastAsia="zh-TW"/>
              </w:rPr>
              <w:t>28</w:t>
            </w:r>
          </w:p>
        </w:tc>
        <w:tc>
          <w:tcPr>
            <w:tcW w:w="588" w:type="pct"/>
            <w:shd w:val="clear" w:color="auto" w:fill="auto"/>
            <w:noWrap/>
            <w:vAlign w:val="center"/>
          </w:tcPr>
          <w:p w14:paraId="6A48FD7F" w14:textId="77777777" w:rsidR="00C640B2" w:rsidRPr="00EF5447" w:rsidRDefault="00C640B2" w:rsidP="00E53EA2">
            <w:pPr>
              <w:pStyle w:val="TAC"/>
            </w:pPr>
            <w:r w:rsidRPr="00793A0F">
              <w:rPr>
                <w:lang w:eastAsia="ja-JP"/>
              </w:rPr>
              <w:t>735.5</w:t>
            </w:r>
          </w:p>
        </w:tc>
        <w:tc>
          <w:tcPr>
            <w:tcW w:w="503" w:type="pct"/>
            <w:shd w:val="clear" w:color="auto" w:fill="auto"/>
            <w:noWrap/>
            <w:vAlign w:val="center"/>
          </w:tcPr>
          <w:p w14:paraId="0D31E25B" w14:textId="77777777" w:rsidR="00C640B2" w:rsidRPr="00EF5447" w:rsidRDefault="00C640B2" w:rsidP="00E53EA2">
            <w:pPr>
              <w:pStyle w:val="TAC"/>
            </w:pPr>
            <w:r w:rsidRPr="00793A0F">
              <w:rPr>
                <w:lang w:eastAsia="ja-JP"/>
              </w:rPr>
              <w:t>5</w:t>
            </w:r>
          </w:p>
        </w:tc>
        <w:tc>
          <w:tcPr>
            <w:tcW w:w="395" w:type="pct"/>
            <w:shd w:val="clear" w:color="auto" w:fill="auto"/>
            <w:noWrap/>
            <w:vAlign w:val="center"/>
          </w:tcPr>
          <w:p w14:paraId="4DC58224" w14:textId="77777777" w:rsidR="00C640B2" w:rsidRPr="00EF5447" w:rsidRDefault="00C640B2" w:rsidP="00E53EA2">
            <w:pPr>
              <w:pStyle w:val="TAC"/>
            </w:pPr>
            <w:r w:rsidRPr="00793A0F">
              <w:rPr>
                <w:lang w:eastAsia="ja-JP"/>
              </w:rPr>
              <w:t>25</w:t>
            </w:r>
          </w:p>
        </w:tc>
        <w:tc>
          <w:tcPr>
            <w:tcW w:w="616" w:type="pct"/>
            <w:shd w:val="clear" w:color="auto" w:fill="auto"/>
            <w:noWrap/>
            <w:vAlign w:val="center"/>
          </w:tcPr>
          <w:p w14:paraId="2D1E8B0D" w14:textId="77777777" w:rsidR="00C640B2" w:rsidRPr="00EF5447" w:rsidRDefault="00C640B2" w:rsidP="00E53EA2">
            <w:pPr>
              <w:pStyle w:val="TAC"/>
            </w:pPr>
            <w:r w:rsidRPr="00793A0F">
              <w:rPr>
                <w:lang w:eastAsia="ja-JP"/>
              </w:rPr>
              <w:t>790.5</w:t>
            </w:r>
          </w:p>
        </w:tc>
        <w:tc>
          <w:tcPr>
            <w:tcW w:w="478" w:type="pct"/>
            <w:shd w:val="clear" w:color="auto" w:fill="auto"/>
            <w:noWrap/>
            <w:vAlign w:val="center"/>
          </w:tcPr>
          <w:p w14:paraId="07C941C0" w14:textId="77777777" w:rsidR="00C640B2" w:rsidRPr="00EF5447" w:rsidRDefault="00C640B2" w:rsidP="00E53EA2">
            <w:pPr>
              <w:pStyle w:val="TAC"/>
            </w:pPr>
            <w:r w:rsidRPr="00793A0F">
              <w:rPr>
                <w:lang w:eastAsia="ja-JP"/>
              </w:rPr>
              <w:t>N/A</w:t>
            </w:r>
          </w:p>
        </w:tc>
        <w:tc>
          <w:tcPr>
            <w:tcW w:w="490" w:type="pct"/>
            <w:vAlign w:val="center"/>
          </w:tcPr>
          <w:p w14:paraId="4EEC15ED" w14:textId="77777777" w:rsidR="00C640B2" w:rsidRPr="00EF5447" w:rsidRDefault="00C640B2" w:rsidP="00E53EA2">
            <w:pPr>
              <w:pStyle w:val="TAC"/>
            </w:pPr>
            <w:r w:rsidRPr="00793A0F">
              <w:rPr>
                <w:lang w:eastAsia="zh-TW"/>
              </w:rPr>
              <w:t>N/A</w:t>
            </w:r>
          </w:p>
        </w:tc>
      </w:tr>
      <w:tr w:rsidR="00C640B2" w:rsidRPr="00EF5447" w14:paraId="10DB2DDA" w14:textId="77777777" w:rsidTr="00C640B2">
        <w:trPr>
          <w:trHeight w:val="187"/>
          <w:jc w:val="center"/>
        </w:trPr>
        <w:tc>
          <w:tcPr>
            <w:tcW w:w="1368" w:type="pct"/>
            <w:tcBorders>
              <w:bottom w:val="nil"/>
            </w:tcBorders>
            <w:shd w:val="clear" w:color="auto" w:fill="auto"/>
          </w:tcPr>
          <w:p w14:paraId="17C72ADA" w14:textId="77777777" w:rsidR="00C640B2" w:rsidRPr="00EF5447" w:rsidRDefault="00C640B2" w:rsidP="00E53EA2">
            <w:pPr>
              <w:pStyle w:val="TAC"/>
            </w:pPr>
            <w:r w:rsidRPr="00EF5447">
              <w:rPr>
                <w:rFonts w:eastAsia="MS Mincho"/>
              </w:rPr>
              <w:t>DC_21A_n79A</w:t>
            </w:r>
          </w:p>
        </w:tc>
        <w:tc>
          <w:tcPr>
            <w:tcW w:w="563" w:type="pct"/>
            <w:shd w:val="clear" w:color="auto" w:fill="auto"/>
          </w:tcPr>
          <w:p w14:paraId="4EC3B9EC" w14:textId="77777777" w:rsidR="00C640B2" w:rsidRPr="00EF5447" w:rsidRDefault="00C640B2" w:rsidP="00E53EA2">
            <w:pPr>
              <w:pStyle w:val="TAC"/>
              <w:rPr>
                <w:rFonts w:eastAsia="MS Mincho"/>
              </w:rPr>
            </w:pPr>
            <w:r w:rsidRPr="00EF5447">
              <w:t>21</w:t>
            </w:r>
          </w:p>
        </w:tc>
        <w:tc>
          <w:tcPr>
            <w:tcW w:w="588" w:type="pct"/>
            <w:shd w:val="clear" w:color="auto" w:fill="auto"/>
            <w:noWrap/>
          </w:tcPr>
          <w:p w14:paraId="45C06C93" w14:textId="77777777" w:rsidR="00C640B2" w:rsidRPr="00EF5447" w:rsidRDefault="00C640B2" w:rsidP="00E53EA2">
            <w:pPr>
              <w:pStyle w:val="TAC"/>
            </w:pPr>
            <w:r w:rsidRPr="00EF5447">
              <w:t>1457.5</w:t>
            </w:r>
          </w:p>
        </w:tc>
        <w:tc>
          <w:tcPr>
            <w:tcW w:w="503" w:type="pct"/>
            <w:shd w:val="clear" w:color="auto" w:fill="auto"/>
            <w:noWrap/>
          </w:tcPr>
          <w:p w14:paraId="02121514" w14:textId="77777777" w:rsidR="00C640B2" w:rsidRPr="00EF5447" w:rsidRDefault="00C640B2" w:rsidP="00E53EA2">
            <w:pPr>
              <w:pStyle w:val="TAC"/>
              <w:rPr>
                <w:rFonts w:eastAsia="MS Mincho"/>
              </w:rPr>
            </w:pPr>
            <w:r w:rsidRPr="00EF5447">
              <w:t>5</w:t>
            </w:r>
          </w:p>
        </w:tc>
        <w:tc>
          <w:tcPr>
            <w:tcW w:w="395" w:type="pct"/>
            <w:shd w:val="clear" w:color="auto" w:fill="auto"/>
            <w:noWrap/>
          </w:tcPr>
          <w:p w14:paraId="0ABF534C" w14:textId="77777777" w:rsidR="00C640B2" w:rsidRPr="00EF5447" w:rsidRDefault="00C640B2" w:rsidP="00E53EA2">
            <w:pPr>
              <w:pStyle w:val="TAC"/>
            </w:pPr>
            <w:r w:rsidRPr="00EF5447">
              <w:t>25</w:t>
            </w:r>
          </w:p>
        </w:tc>
        <w:tc>
          <w:tcPr>
            <w:tcW w:w="616" w:type="pct"/>
            <w:shd w:val="clear" w:color="auto" w:fill="auto"/>
            <w:noWrap/>
          </w:tcPr>
          <w:p w14:paraId="68EB3279" w14:textId="77777777" w:rsidR="00C640B2" w:rsidRPr="00EF5447" w:rsidRDefault="00C640B2" w:rsidP="00E53EA2">
            <w:pPr>
              <w:pStyle w:val="TAC"/>
            </w:pPr>
            <w:r w:rsidRPr="00EF5447">
              <w:t>1505.5</w:t>
            </w:r>
          </w:p>
        </w:tc>
        <w:tc>
          <w:tcPr>
            <w:tcW w:w="478" w:type="pct"/>
            <w:shd w:val="clear" w:color="auto" w:fill="auto"/>
            <w:noWrap/>
          </w:tcPr>
          <w:p w14:paraId="21FC2EB5" w14:textId="77777777" w:rsidR="00C640B2" w:rsidRPr="00EF5447" w:rsidRDefault="00C640B2" w:rsidP="00E53EA2">
            <w:pPr>
              <w:pStyle w:val="TAC"/>
            </w:pPr>
            <w:r w:rsidRPr="00EF5447">
              <w:t>18.4</w:t>
            </w:r>
          </w:p>
        </w:tc>
        <w:tc>
          <w:tcPr>
            <w:tcW w:w="490" w:type="pct"/>
          </w:tcPr>
          <w:p w14:paraId="62988961" w14:textId="77777777" w:rsidR="00C640B2" w:rsidRPr="00EF5447" w:rsidRDefault="00C640B2" w:rsidP="00E53EA2">
            <w:pPr>
              <w:pStyle w:val="TAC"/>
            </w:pPr>
            <w:r w:rsidRPr="00EF5447">
              <w:t>IMD3</w:t>
            </w:r>
          </w:p>
        </w:tc>
      </w:tr>
      <w:tr w:rsidR="00C640B2" w:rsidRPr="00EF5447" w14:paraId="14A40F8D" w14:textId="77777777" w:rsidTr="00C640B2">
        <w:trPr>
          <w:trHeight w:val="187"/>
          <w:jc w:val="center"/>
        </w:trPr>
        <w:tc>
          <w:tcPr>
            <w:tcW w:w="1368" w:type="pct"/>
            <w:tcBorders>
              <w:top w:val="nil"/>
              <w:bottom w:val="single" w:sz="4" w:space="0" w:color="auto"/>
            </w:tcBorders>
            <w:shd w:val="clear" w:color="auto" w:fill="auto"/>
          </w:tcPr>
          <w:p w14:paraId="437AAEFB" w14:textId="77777777" w:rsidR="00C640B2" w:rsidRPr="00EF5447" w:rsidRDefault="00C640B2" w:rsidP="00E53EA2">
            <w:pPr>
              <w:pStyle w:val="TAC"/>
            </w:pPr>
          </w:p>
        </w:tc>
        <w:tc>
          <w:tcPr>
            <w:tcW w:w="563" w:type="pct"/>
            <w:shd w:val="clear" w:color="auto" w:fill="auto"/>
          </w:tcPr>
          <w:p w14:paraId="5497A228" w14:textId="77777777" w:rsidR="00C640B2" w:rsidRPr="00EF5447" w:rsidRDefault="00C640B2" w:rsidP="00E53EA2">
            <w:pPr>
              <w:pStyle w:val="TAC"/>
              <w:rPr>
                <w:rFonts w:eastAsia="MS Mincho"/>
              </w:rPr>
            </w:pPr>
            <w:r w:rsidRPr="00EF5447">
              <w:t>n79</w:t>
            </w:r>
          </w:p>
        </w:tc>
        <w:tc>
          <w:tcPr>
            <w:tcW w:w="588" w:type="pct"/>
            <w:shd w:val="clear" w:color="auto" w:fill="auto"/>
            <w:noWrap/>
          </w:tcPr>
          <w:p w14:paraId="5834C39A" w14:textId="77777777" w:rsidR="00C640B2" w:rsidRPr="00EF5447" w:rsidRDefault="00C640B2" w:rsidP="00E53EA2">
            <w:pPr>
              <w:pStyle w:val="TAC"/>
            </w:pPr>
            <w:r w:rsidRPr="00EF5447">
              <w:t>4420.5</w:t>
            </w:r>
          </w:p>
        </w:tc>
        <w:tc>
          <w:tcPr>
            <w:tcW w:w="503" w:type="pct"/>
            <w:shd w:val="clear" w:color="auto" w:fill="auto"/>
            <w:noWrap/>
          </w:tcPr>
          <w:p w14:paraId="7B40DA6F" w14:textId="77777777" w:rsidR="00C640B2" w:rsidRPr="00EF5447" w:rsidRDefault="00C640B2" w:rsidP="00E53EA2">
            <w:pPr>
              <w:pStyle w:val="TAC"/>
              <w:rPr>
                <w:rFonts w:eastAsia="MS Mincho"/>
              </w:rPr>
            </w:pPr>
            <w:r w:rsidRPr="00EF5447">
              <w:t>40</w:t>
            </w:r>
          </w:p>
        </w:tc>
        <w:tc>
          <w:tcPr>
            <w:tcW w:w="395" w:type="pct"/>
            <w:shd w:val="clear" w:color="auto" w:fill="auto"/>
            <w:noWrap/>
          </w:tcPr>
          <w:p w14:paraId="0208DF52" w14:textId="77777777" w:rsidR="00C640B2" w:rsidRPr="00EF5447" w:rsidRDefault="00C640B2" w:rsidP="00E53EA2">
            <w:pPr>
              <w:pStyle w:val="TAC"/>
            </w:pPr>
            <w:r w:rsidRPr="00EF5447">
              <w:t>216</w:t>
            </w:r>
          </w:p>
        </w:tc>
        <w:tc>
          <w:tcPr>
            <w:tcW w:w="616" w:type="pct"/>
            <w:shd w:val="clear" w:color="auto" w:fill="auto"/>
            <w:noWrap/>
          </w:tcPr>
          <w:p w14:paraId="296BFE2B" w14:textId="77777777" w:rsidR="00C640B2" w:rsidRPr="00EF5447" w:rsidRDefault="00C640B2" w:rsidP="00E53EA2">
            <w:pPr>
              <w:pStyle w:val="TAC"/>
            </w:pPr>
            <w:r w:rsidRPr="00EF5447">
              <w:t>4420.5</w:t>
            </w:r>
          </w:p>
        </w:tc>
        <w:tc>
          <w:tcPr>
            <w:tcW w:w="478" w:type="pct"/>
            <w:shd w:val="clear" w:color="auto" w:fill="auto"/>
            <w:noWrap/>
          </w:tcPr>
          <w:p w14:paraId="2F028600" w14:textId="77777777" w:rsidR="00C640B2" w:rsidRPr="00EF5447" w:rsidRDefault="00C640B2" w:rsidP="00E53EA2">
            <w:pPr>
              <w:pStyle w:val="TAC"/>
            </w:pPr>
            <w:r w:rsidRPr="00EF5447">
              <w:t>N/A</w:t>
            </w:r>
          </w:p>
        </w:tc>
        <w:tc>
          <w:tcPr>
            <w:tcW w:w="490" w:type="pct"/>
          </w:tcPr>
          <w:p w14:paraId="0EDB7855" w14:textId="77777777" w:rsidR="00C640B2" w:rsidRPr="00EF5447" w:rsidRDefault="00C640B2" w:rsidP="00E53EA2">
            <w:pPr>
              <w:pStyle w:val="TAC"/>
            </w:pPr>
            <w:r w:rsidRPr="00EF5447">
              <w:t>N/A</w:t>
            </w:r>
          </w:p>
        </w:tc>
      </w:tr>
      <w:tr w:rsidR="00C640B2" w:rsidRPr="00EF5447" w14:paraId="5D8C2F2A" w14:textId="77777777" w:rsidTr="00C640B2">
        <w:trPr>
          <w:trHeight w:val="187"/>
          <w:jc w:val="center"/>
        </w:trPr>
        <w:tc>
          <w:tcPr>
            <w:tcW w:w="1368" w:type="pct"/>
            <w:tcBorders>
              <w:bottom w:val="nil"/>
            </w:tcBorders>
            <w:shd w:val="clear" w:color="auto" w:fill="auto"/>
            <w:vAlign w:val="center"/>
          </w:tcPr>
          <w:p w14:paraId="74F55050" w14:textId="77777777" w:rsidR="00C640B2" w:rsidRDefault="00C640B2" w:rsidP="00E53EA2">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021700D5" w14:textId="77777777" w:rsidR="00C640B2" w:rsidRPr="00EF5447" w:rsidRDefault="00C640B2" w:rsidP="00E53EA2">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478790EB" w14:textId="77777777" w:rsidR="00C640B2" w:rsidRPr="00EF5447" w:rsidRDefault="00C640B2" w:rsidP="00E53EA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6CF614A" w14:textId="77777777" w:rsidR="00C640B2" w:rsidRPr="00EF5447" w:rsidRDefault="00C640B2" w:rsidP="00E53EA2">
            <w:pPr>
              <w:pStyle w:val="TAC"/>
            </w:pPr>
            <w:r w:rsidRPr="007C6DF9">
              <w:rPr>
                <w:rFonts w:cs="Arial"/>
                <w:szCs w:val="18"/>
                <w:lang w:eastAsia="ja-JP"/>
              </w:rPr>
              <w:t>1855</w:t>
            </w:r>
          </w:p>
        </w:tc>
        <w:tc>
          <w:tcPr>
            <w:tcW w:w="503" w:type="pct"/>
            <w:shd w:val="clear" w:color="auto" w:fill="auto"/>
            <w:noWrap/>
            <w:vAlign w:val="center"/>
          </w:tcPr>
          <w:p w14:paraId="4CD41D2A" w14:textId="77777777" w:rsidR="00C640B2" w:rsidRPr="00EF5447" w:rsidRDefault="00C640B2" w:rsidP="00E53EA2">
            <w:pPr>
              <w:pStyle w:val="TAC"/>
            </w:pPr>
            <w:r w:rsidRPr="007C6DF9">
              <w:rPr>
                <w:rFonts w:cs="Arial"/>
                <w:szCs w:val="18"/>
              </w:rPr>
              <w:t>5</w:t>
            </w:r>
          </w:p>
        </w:tc>
        <w:tc>
          <w:tcPr>
            <w:tcW w:w="395" w:type="pct"/>
            <w:shd w:val="clear" w:color="auto" w:fill="auto"/>
            <w:noWrap/>
            <w:vAlign w:val="center"/>
          </w:tcPr>
          <w:p w14:paraId="006FA077" w14:textId="77777777" w:rsidR="00C640B2" w:rsidRPr="00EF5447" w:rsidRDefault="00C640B2" w:rsidP="00E53EA2">
            <w:pPr>
              <w:pStyle w:val="TAC"/>
            </w:pPr>
            <w:r w:rsidRPr="007C6DF9">
              <w:rPr>
                <w:rFonts w:cs="Arial"/>
                <w:szCs w:val="18"/>
              </w:rPr>
              <w:t>25</w:t>
            </w:r>
          </w:p>
        </w:tc>
        <w:tc>
          <w:tcPr>
            <w:tcW w:w="616" w:type="pct"/>
            <w:shd w:val="clear" w:color="auto" w:fill="auto"/>
            <w:noWrap/>
            <w:vAlign w:val="center"/>
          </w:tcPr>
          <w:p w14:paraId="556B9E4A" w14:textId="77777777" w:rsidR="00C640B2" w:rsidRPr="00EF5447" w:rsidRDefault="00C640B2" w:rsidP="00E53EA2">
            <w:pPr>
              <w:pStyle w:val="TAC"/>
            </w:pPr>
            <w:r w:rsidRPr="007C6DF9">
              <w:rPr>
                <w:rFonts w:cs="Arial"/>
                <w:szCs w:val="18"/>
                <w:lang w:eastAsia="ja-JP"/>
              </w:rPr>
              <w:t>1935</w:t>
            </w:r>
          </w:p>
        </w:tc>
        <w:tc>
          <w:tcPr>
            <w:tcW w:w="478" w:type="pct"/>
            <w:shd w:val="clear" w:color="auto" w:fill="auto"/>
            <w:noWrap/>
            <w:vAlign w:val="center"/>
          </w:tcPr>
          <w:p w14:paraId="1CA46B68" w14:textId="77777777" w:rsidR="00C640B2" w:rsidRPr="00EF5447" w:rsidRDefault="00C640B2" w:rsidP="00E53EA2">
            <w:pPr>
              <w:pStyle w:val="TAC"/>
            </w:pPr>
            <w:r w:rsidRPr="007C6DF9">
              <w:rPr>
                <w:rFonts w:eastAsia="MS Mincho" w:cs="Arial"/>
                <w:szCs w:val="18"/>
                <w:lang w:eastAsia="ja-JP"/>
              </w:rPr>
              <w:t>26</w:t>
            </w:r>
          </w:p>
        </w:tc>
        <w:tc>
          <w:tcPr>
            <w:tcW w:w="490" w:type="pct"/>
            <w:vAlign w:val="center"/>
          </w:tcPr>
          <w:p w14:paraId="6AB930A6" w14:textId="77777777" w:rsidR="00C640B2" w:rsidRPr="00EF5447" w:rsidRDefault="00C640B2" w:rsidP="00E53EA2">
            <w:pPr>
              <w:pStyle w:val="TAC"/>
            </w:pPr>
            <w:r w:rsidRPr="007C6DF9">
              <w:rPr>
                <w:rFonts w:cs="Arial"/>
                <w:szCs w:val="18"/>
              </w:rPr>
              <w:t>IMD2</w:t>
            </w:r>
          </w:p>
        </w:tc>
      </w:tr>
      <w:tr w:rsidR="00C640B2" w:rsidRPr="00EF5447" w14:paraId="1BFADBCE" w14:textId="77777777" w:rsidTr="00C640B2">
        <w:trPr>
          <w:trHeight w:val="187"/>
          <w:jc w:val="center"/>
        </w:trPr>
        <w:tc>
          <w:tcPr>
            <w:tcW w:w="1368" w:type="pct"/>
            <w:tcBorders>
              <w:top w:val="nil"/>
              <w:bottom w:val="nil"/>
            </w:tcBorders>
            <w:shd w:val="clear" w:color="auto" w:fill="auto"/>
            <w:vAlign w:val="center"/>
          </w:tcPr>
          <w:p w14:paraId="65FA3672" w14:textId="77777777" w:rsidR="00C640B2" w:rsidRPr="00EF5447" w:rsidRDefault="00C640B2" w:rsidP="00E53EA2">
            <w:pPr>
              <w:pStyle w:val="TAC"/>
              <w:rPr>
                <w:rFonts w:eastAsia="MS Mincho" w:cs="Arial"/>
                <w:lang w:eastAsia="ja-JP"/>
              </w:rPr>
            </w:pPr>
          </w:p>
        </w:tc>
        <w:tc>
          <w:tcPr>
            <w:tcW w:w="563" w:type="pct"/>
            <w:shd w:val="clear" w:color="auto" w:fill="auto"/>
            <w:vAlign w:val="center"/>
          </w:tcPr>
          <w:p w14:paraId="4B07AB99" w14:textId="77777777" w:rsidR="00C640B2" w:rsidRPr="00EF5447" w:rsidRDefault="00C640B2" w:rsidP="00E53EA2">
            <w:pPr>
              <w:pStyle w:val="TAC"/>
            </w:pPr>
            <w:r w:rsidRPr="007C6DF9">
              <w:rPr>
                <w:rFonts w:eastAsia="MS Mincho" w:cs="Arial"/>
                <w:szCs w:val="18"/>
                <w:lang w:eastAsia="ja-JP"/>
              </w:rPr>
              <w:t>n77</w:t>
            </w:r>
          </w:p>
        </w:tc>
        <w:tc>
          <w:tcPr>
            <w:tcW w:w="588" w:type="pct"/>
            <w:shd w:val="clear" w:color="auto" w:fill="auto"/>
            <w:noWrap/>
            <w:vAlign w:val="center"/>
          </w:tcPr>
          <w:p w14:paraId="004EF3EA" w14:textId="77777777" w:rsidR="00C640B2" w:rsidRPr="00EF5447" w:rsidRDefault="00C640B2" w:rsidP="00E53EA2">
            <w:pPr>
              <w:pStyle w:val="TAC"/>
            </w:pPr>
            <w:r w:rsidRPr="007C6DF9">
              <w:rPr>
                <w:rFonts w:cs="Arial"/>
                <w:szCs w:val="18"/>
                <w:lang w:eastAsia="ja-JP"/>
              </w:rPr>
              <w:t>3790</w:t>
            </w:r>
          </w:p>
        </w:tc>
        <w:tc>
          <w:tcPr>
            <w:tcW w:w="503" w:type="pct"/>
            <w:shd w:val="clear" w:color="auto" w:fill="auto"/>
            <w:noWrap/>
            <w:vAlign w:val="center"/>
          </w:tcPr>
          <w:p w14:paraId="6FEFF7A0" w14:textId="77777777" w:rsidR="00C640B2" w:rsidRPr="00EF5447" w:rsidRDefault="00C640B2" w:rsidP="00E53EA2">
            <w:pPr>
              <w:pStyle w:val="TAC"/>
            </w:pPr>
            <w:r w:rsidRPr="007C6DF9">
              <w:rPr>
                <w:rFonts w:eastAsia="MS Mincho" w:cs="Arial"/>
                <w:szCs w:val="18"/>
                <w:lang w:eastAsia="ja-JP"/>
              </w:rPr>
              <w:t>10</w:t>
            </w:r>
          </w:p>
        </w:tc>
        <w:tc>
          <w:tcPr>
            <w:tcW w:w="395" w:type="pct"/>
            <w:shd w:val="clear" w:color="auto" w:fill="auto"/>
            <w:noWrap/>
            <w:vAlign w:val="center"/>
          </w:tcPr>
          <w:p w14:paraId="63FBA7FD" w14:textId="77777777" w:rsidR="00C640B2" w:rsidRPr="00EF5447" w:rsidRDefault="00C640B2" w:rsidP="00E53EA2">
            <w:pPr>
              <w:pStyle w:val="TAC"/>
            </w:pPr>
            <w:r w:rsidRPr="007C6DF9">
              <w:rPr>
                <w:rFonts w:cs="Arial"/>
                <w:szCs w:val="18"/>
              </w:rPr>
              <w:t>50</w:t>
            </w:r>
          </w:p>
        </w:tc>
        <w:tc>
          <w:tcPr>
            <w:tcW w:w="616" w:type="pct"/>
            <w:shd w:val="clear" w:color="auto" w:fill="auto"/>
            <w:noWrap/>
            <w:vAlign w:val="center"/>
          </w:tcPr>
          <w:p w14:paraId="48688EAB" w14:textId="77777777" w:rsidR="00C640B2" w:rsidRPr="00EF5447" w:rsidRDefault="00C640B2" w:rsidP="00E53EA2">
            <w:pPr>
              <w:pStyle w:val="TAC"/>
            </w:pPr>
            <w:r w:rsidRPr="007C6DF9">
              <w:rPr>
                <w:rFonts w:cs="Arial"/>
                <w:szCs w:val="18"/>
                <w:lang w:eastAsia="ja-JP"/>
              </w:rPr>
              <w:t>3790</w:t>
            </w:r>
          </w:p>
        </w:tc>
        <w:tc>
          <w:tcPr>
            <w:tcW w:w="478" w:type="pct"/>
            <w:shd w:val="clear" w:color="auto" w:fill="auto"/>
            <w:noWrap/>
            <w:vAlign w:val="center"/>
          </w:tcPr>
          <w:p w14:paraId="6E361654" w14:textId="77777777" w:rsidR="00C640B2" w:rsidRPr="00EF5447" w:rsidRDefault="00C640B2" w:rsidP="00E53EA2">
            <w:pPr>
              <w:pStyle w:val="TAC"/>
            </w:pPr>
            <w:r w:rsidRPr="007C6DF9">
              <w:rPr>
                <w:rFonts w:cs="Arial"/>
                <w:szCs w:val="18"/>
                <w:lang w:eastAsia="ja-JP"/>
              </w:rPr>
              <w:t>N/A</w:t>
            </w:r>
          </w:p>
        </w:tc>
        <w:tc>
          <w:tcPr>
            <w:tcW w:w="490" w:type="pct"/>
            <w:vAlign w:val="center"/>
          </w:tcPr>
          <w:p w14:paraId="2C03770C" w14:textId="77777777" w:rsidR="00C640B2" w:rsidRPr="00EF5447" w:rsidRDefault="00C640B2" w:rsidP="00E53EA2">
            <w:pPr>
              <w:pStyle w:val="TAC"/>
            </w:pPr>
            <w:r w:rsidRPr="007C6DF9">
              <w:rPr>
                <w:rFonts w:cs="Arial"/>
                <w:szCs w:val="18"/>
                <w:lang w:eastAsia="ja-JP"/>
              </w:rPr>
              <w:t>N/A</w:t>
            </w:r>
          </w:p>
        </w:tc>
      </w:tr>
      <w:tr w:rsidR="00C640B2" w:rsidRPr="00EF5447" w14:paraId="3A51C21C" w14:textId="77777777" w:rsidTr="00C640B2">
        <w:trPr>
          <w:trHeight w:val="187"/>
          <w:jc w:val="center"/>
        </w:trPr>
        <w:tc>
          <w:tcPr>
            <w:tcW w:w="1368" w:type="pct"/>
            <w:tcBorders>
              <w:top w:val="nil"/>
              <w:bottom w:val="nil"/>
            </w:tcBorders>
            <w:shd w:val="clear" w:color="auto" w:fill="auto"/>
            <w:vAlign w:val="center"/>
          </w:tcPr>
          <w:p w14:paraId="01CF3C84" w14:textId="77777777" w:rsidR="00C640B2" w:rsidRPr="00EF5447" w:rsidRDefault="00C640B2" w:rsidP="00E53EA2">
            <w:pPr>
              <w:pStyle w:val="TAC"/>
              <w:rPr>
                <w:rFonts w:eastAsia="MS Mincho" w:cs="Arial"/>
                <w:lang w:eastAsia="ja-JP"/>
              </w:rPr>
            </w:pPr>
          </w:p>
        </w:tc>
        <w:tc>
          <w:tcPr>
            <w:tcW w:w="563" w:type="pct"/>
            <w:shd w:val="clear" w:color="auto" w:fill="auto"/>
            <w:vAlign w:val="center"/>
          </w:tcPr>
          <w:p w14:paraId="06513CCB" w14:textId="77777777" w:rsidR="00C640B2" w:rsidRPr="00EF5447" w:rsidRDefault="00C640B2" w:rsidP="00E53EA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595EAFF" w14:textId="77777777" w:rsidR="00C640B2" w:rsidRPr="00EF5447" w:rsidRDefault="00C640B2" w:rsidP="00E53EA2">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136532C3" w14:textId="77777777" w:rsidR="00C640B2" w:rsidRPr="00EF5447" w:rsidRDefault="00C640B2" w:rsidP="00E53EA2">
            <w:pPr>
              <w:pStyle w:val="TAC"/>
            </w:pPr>
            <w:r w:rsidRPr="007C6DF9">
              <w:rPr>
                <w:rFonts w:cs="Arial"/>
                <w:szCs w:val="18"/>
              </w:rPr>
              <w:t>5</w:t>
            </w:r>
          </w:p>
        </w:tc>
        <w:tc>
          <w:tcPr>
            <w:tcW w:w="395" w:type="pct"/>
            <w:shd w:val="clear" w:color="auto" w:fill="auto"/>
            <w:noWrap/>
            <w:vAlign w:val="center"/>
          </w:tcPr>
          <w:p w14:paraId="2C593064" w14:textId="77777777" w:rsidR="00C640B2" w:rsidRPr="00EF5447" w:rsidRDefault="00C640B2" w:rsidP="00E53EA2">
            <w:pPr>
              <w:pStyle w:val="TAC"/>
            </w:pPr>
            <w:r w:rsidRPr="007C6DF9">
              <w:rPr>
                <w:rFonts w:cs="Arial"/>
                <w:szCs w:val="18"/>
              </w:rPr>
              <w:t>25</w:t>
            </w:r>
          </w:p>
        </w:tc>
        <w:tc>
          <w:tcPr>
            <w:tcW w:w="616" w:type="pct"/>
            <w:shd w:val="clear" w:color="auto" w:fill="auto"/>
            <w:noWrap/>
            <w:vAlign w:val="center"/>
          </w:tcPr>
          <w:p w14:paraId="74A24617" w14:textId="77777777" w:rsidR="00C640B2" w:rsidRPr="00EF5447" w:rsidRDefault="00C640B2" w:rsidP="00E53EA2">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1067D16D" w14:textId="77777777" w:rsidR="00C640B2" w:rsidRPr="00EF5447" w:rsidRDefault="00C640B2" w:rsidP="00E53EA2">
            <w:pPr>
              <w:pStyle w:val="TAC"/>
            </w:pPr>
            <w:r w:rsidRPr="007C6DF9">
              <w:rPr>
                <w:rFonts w:eastAsia="MS Mincho" w:cs="Arial"/>
                <w:szCs w:val="18"/>
                <w:lang w:eastAsia="ja-JP"/>
              </w:rPr>
              <w:t>8</w:t>
            </w:r>
          </w:p>
        </w:tc>
        <w:tc>
          <w:tcPr>
            <w:tcW w:w="490" w:type="pct"/>
            <w:vAlign w:val="center"/>
          </w:tcPr>
          <w:p w14:paraId="79D9F9D1" w14:textId="77777777" w:rsidR="00C640B2" w:rsidRPr="00EF5447" w:rsidRDefault="00C640B2" w:rsidP="00E53EA2">
            <w:pPr>
              <w:pStyle w:val="TAC"/>
            </w:pPr>
            <w:r w:rsidRPr="007C6DF9">
              <w:rPr>
                <w:rFonts w:cs="Arial"/>
                <w:szCs w:val="18"/>
              </w:rPr>
              <w:t>IMD4</w:t>
            </w:r>
          </w:p>
        </w:tc>
      </w:tr>
      <w:tr w:rsidR="00C640B2" w:rsidRPr="00EF5447" w14:paraId="0D627474" w14:textId="77777777" w:rsidTr="00C640B2">
        <w:trPr>
          <w:trHeight w:val="187"/>
          <w:jc w:val="center"/>
        </w:trPr>
        <w:tc>
          <w:tcPr>
            <w:tcW w:w="1368" w:type="pct"/>
            <w:tcBorders>
              <w:top w:val="nil"/>
              <w:bottom w:val="nil"/>
            </w:tcBorders>
            <w:shd w:val="clear" w:color="auto" w:fill="auto"/>
            <w:vAlign w:val="center"/>
          </w:tcPr>
          <w:p w14:paraId="6D907753" w14:textId="77777777" w:rsidR="00C640B2" w:rsidRPr="00EF5447" w:rsidRDefault="00C640B2" w:rsidP="00E53EA2">
            <w:pPr>
              <w:pStyle w:val="TAC"/>
              <w:rPr>
                <w:rFonts w:eastAsia="MS Mincho" w:cs="Arial"/>
                <w:lang w:eastAsia="ja-JP"/>
              </w:rPr>
            </w:pPr>
          </w:p>
        </w:tc>
        <w:tc>
          <w:tcPr>
            <w:tcW w:w="563" w:type="pct"/>
            <w:shd w:val="clear" w:color="auto" w:fill="auto"/>
            <w:vAlign w:val="center"/>
          </w:tcPr>
          <w:p w14:paraId="5A3E8C1C" w14:textId="77777777" w:rsidR="00C640B2" w:rsidRPr="00EF5447" w:rsidRDefault="00C640B2" w:rsidP="00E53EA2">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2C91E9D0" w14:textId="77777777" w:rsidR="00C640B2" w:rsidRPr="00EF5447" w:rsidRDefault="00C640B2" w:rsidP="00E53EA2">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74C389A8" w14:textId="77777777" w:rsidR="00C640B2" w:rsidRPr="00EF5447" w:rsidRDefault="00C640B2" w:rsidP="00E53EA2">
            <w:pPr>
              <w:pStyle w:val="TAC"/>
            </w:pPr>
            <w:r w:rsidRPr="007C6DF9">
              <w:rPr>
                <w:rFonts w:eastAsia="MS Mincho" w:cs="Arial"/>
                <w:szCs w:val="18"/>
                <w:lang w:eastAsia="ja-JP"/>
              </w:rPr>
              <w:t>10</w:t>
            </w:r>
          </w:p>
        </w:tc>
        <w:tc>
          <w:tcPr>
            <w:tcW w:w="395" w:type="pct"/>
            <w:shd w:val="clear" w:color="auto" w:fill="auto"/>
            <w:noWrap/>
            <w:vAlign w:val="center"/>
          </w:tcPr>
          <w:p w14:paraId="0C84DB9C" w14:textId="77777777" w:rsidR="00C640B2" w:rsidRPr="00EF5447" w:rsidRDefault="00C640B2" w:rsidP="00E53EA2">
            <w:pPr>
              <w:pStyle w:val="TAC"/>
            </w:pPr>
            <w:r w:rsidRPr="007C6DF9">
              <w:rPr>
                <w:rFonts w:cs="Arial"/>
                <w:szCs w:val="18"/>
              </w:rPr>
              <w:t>50</w:t>
            </w:r>
          </w:p>
        </w:tc>
        <w:tc>
          <w:tcPr>
            <w:tcW w:w="616" w:type="pct"/>
            <w:shd w:val="clear" w:color="auto" w:fill="auto"/>
            <w:noWrap/>
            <w:vAlign w:val="center"/>
          </w:tcPr>
          <w:p w14:paraId="5FE9A099" w14:textId="77777777" w:rsidR="00C640B2" w:rsidRPr="00EF5447" w:rsidRDefault="00C640B2" w:rsidP="00E53EA2">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20C2FEE0" w14:textId="77777777" w:rsidR="00C640B2" w:rsidRPr="00EF5447" w:rsidRDefault="00C640B2" w:rsidP="00E53EA2">
            <w:pPr>
              <w:pStyle w:val="TAC"/>
            </w:pPr>
            <w:r w:rsidRPr="007C6DF9">
              <w:rPr>
                <w:rFonts w:cs="Arial"/>
                <w:szCs w:val="18"/>
                <w:lang w:eastAsia="ja-JP"/>
              </w:rPr>
              <w:t>N/A</w:t>
            </w:r>
          </w:p>
        </w:tc>
        <w:tc>
          <w:tcPr>
            <w:tcW w:w="490" w:type="pct"/>
            <w:vAlign w:val="center"/>
          </w:tcPr>
          <w:p w14:paraId="73B8A36D" w14:textId="77777777" w:rsidR="00C640B2" w:rsidRPr="00EF5447" w:rsidRDefault="00C640B2" w:rsidP="00E53EA2">
            <w:pPr>
              <w:pStyle w:val="TAC"/>
            </w:pPr>
            <w:r w:rsidRPr="007C6DF9">
              <w:rPr>
                <w:rFonts w:cs="Arial"/>
                <w:szCs w:val="18"/>
                <w:lang w:eastAsia="ja-JP"/>
              </w:rPr>
              <w:t>N/A</w:t>
            </w:r>
          </w:p>
        </w:tc>
      </w:tr>
      <w:tr w:rsidR="00C640B2" w:rsidRPr="00EF5447" w14:paraId="311501DD" w14:textId="77777777" w:rsidTr="00C640B2">
        <w:trPr>
          <w:trHeight w:val="187"/>
          <w:jc w:val="center"/>
        </w:trPr>
        <w:tc>
          <w:tcPr>
            <w:tcW w:w="1368" w:type="pct"/>
            <w:tcBorders>
              <w:top w:val="nil"/>
              <w:bottom w:val="nil"/>
            </w:tcBorders>
            <w:shd w:val="clear" w:color="auto" w:fill="auto"/>
            <w:vAlign w:val="center"/>
          </w:tcPr>
          <w:p w14:paraId="151A3054" w14:textId="77777777" w:rsidR="00C640B2" w:rsidRPr="00EF5447" w:rsidRDefault="00C640B2" w:rsidP="00E53EA2">
            <w:pPr>
              <w:pStyle w:val="TAC"/>
              <w:rPr>
                <w:rFonts w:eastAsia="MS Mincho" w:cs="Arial"/>
                <w:lang w:eastAsia="ja-JP"/>
              </w:rPr>
            </w:pPr>
          </w:p>
        </w:tc>
        <w:tc>
          <w:tcPr>
            <w:tcW w:w="563" w:type="pct"/>
            <w:shd w:val="clear" w:color="auto" w:fill="auto"/>
            <w:vAlign w:val="center"/>
          </w:tcPr>
          <w:p w14:paraId="28BCC41C" w14:textId="77777777" w:rsidR="00C640B2" w:rsidRPr="00EF5447" w:rsidRDefault="00C640B2" w:rsidP="00E53EA2">
            <w:pPr>
              <w:pStyle w:val="TAC"/>
            </w:pPr>
            <w:r w:rsidRPr="007C6DF9">
              <w:rPr>
                <w:rFonts w:cs="Arial"/>
                <w:szCs w:val="18"/>
              </w:rPr>
              <w:t>2</w:t>
            </w:r>
            <w:r>
              <w:rPr>
                <w:rFonts w:cs="Arial"/>
                <w:szCs w:val="18"/>
              </w:rPr>
              <w:t>5</w:t>
            </w:r>
          </w:p>
        </w:tc>
        <w:tc>
          <w:tcPr>
            <w:tcW w:w="588" w:type="pct"/>
            <w:shd w:val="clear" w:color="auto" w:fill="auto"/>
            <w:noWrap/>
            <w:vAlign w:val="center"/>
          </w:tcPr>
          <w:p w14:paraId="6CBC257C" w14:textId="77777777" w:rsidR="00C640B2" w:rsidRPr="00EF5447" w:rsidRDefault="00C640B2" w:rsidP="00E53EA2">
            <w:pPr>
              <w:pStyle w:val="TAC"/>
            </w:pPr>
            <w:r w:rsidRPr="007C6DF9">
              <w:rPr>
                <w:rFonts w:cs="Arial"/>
                <w:szCs w:val="18"/>
                <w:lang w:eastAsia="ja-JP"/>
              </w:rPr>
              <w:t>1885</w:t>
            </w:r>
          </w:p>
        </w:tc>
        <w:tc>
          <w:tcPr>
            <w:tcW w:w="503" w:type="pct"/>
            <w:shd w:val="clear" w:color="auto" w:fill="auto"/>
            <w:noWrap/>
            <w:vAlign w:val="center"/>
          </w:tcPr>
          <w:p w14:paraId="08F6F28C" w14:textId="77777777" w:rsidR="00C640B2" w:rsidRPr="00EF5447" w:rsidRDefault="00C640B2" w:rsidP="00E53EA2">
            <w:pPr>
              <w:pStyle w:val="TAC"/>
            </w:pPr>
            <w:r w:rsidRPr="007C6DF9">
              <w:rPr>
                <w:rFonts w:cs="Arial"/>
                <w:szCs w:val="18"/>
              </w:rPr>
              <w:t>5</w:t>
            </w:r>
          </w:p>
        </w:tc>
        <w:tc>
          <w:tcPr>
            <w:tcW w:w="395" w:type="pct"/>
            <w:shd w:val="clear" w:color="auto" w:fill="auto"/>
            <w:noWrap/>
            <w:vAlign w:val="center"/>
          </w:tcPr>
          <w:p w14:paraId="04C398F0" w14:textId="77777777" w:rsidR="00C640B2" w:rsidRPr="00EF5447" w:rsidRDefault="00C640B2" w:rsidP="00E53EA2">
            <w:pPr>
              <w:pStyle w:val="TAC"/>
            </w:pPr>
            <w:r w:rsidRPr="007C6DF9">
              <w:rPr>
                <w:rFonts w:cs="Arial"/>
                <w:szCs w:val="18"/>
              </w:rPr>
              <w:t>25</w:t>
            </w:r>
          </w:p>
        </w:tc>
        <w:tc>
          <w:tcPr>
            <w:tcW w:w="616" w:type="pct"/>
            <w:shd w:val="clear" w:color="auto" w:fill="auto"/>
            <w:noWrap/>
            <w:vAlign w:val="center"/>
          </w:tcPr>
          <w:p w14:paraId="5ECEEBE1" w14:textId="77777777" w:rsidR="00C640B2" w:rsidRPr="00EF5447" w:rsidRDefault="00C640B2" w:rsidP="00E53EA2">
            <w:pPr>
              <w:pStyle w:val="TAC"/>
            </w:pPr>
            <w:r>
              <w:rPr>
                <w:rFonts w:cs="Arial"/>
                <w:szCs w:val="18"/>
                <w:lang w:eastAsia="ja-JP"/>
              </w:rPr>
              <w:t>1965</w:t>
            </w:r>
          </w:p>
        </w:tc>
        <w:tc>
          <w:tcPr>
            <w:tcW w:w="478" w:type="pct"/>
            <w:shd w:val="clear" w:color="auto" w:fill="auto"/>
            <w:noWrap/>
            <w:vAlign w:val="center"/>
          </w:tcPr>
          <w:p w14:paraId="433BF586" w14:textId="77777777" w:rsidR="00C640B2" w:rsidRPr="00EF5447" w:rsidRDefault="00C640B2" w:rsidP="00E53EA2">
            <w:pPr>
              <w:pStyle w:val="TAC"/>
            </w:pPr>
            <w:r>
              <w:rPr>
                <w:rFonts w:cs="Arial"/>
                <w:szCs w:val="18"/>
              </w:rPr>
              <w:t>5</w:t>
            </w:r>
          </w:p>
        </w:tc>
        <w:tc>
          <w:tcPr>
            <w:tcW w:w="490" w:type="pct"/>
            <w:vAlign w:val="center"/>
          </w:tcPr>
          <w:p w14:paraId="6E46E6E6" w14:textId="77777777" w:rsidR="00C640B2" w:rsidRPr="00EF5447" w:rsidRDefault="00C640B2" w:rsidP="00E53EA2">
            <w:pPr>
              <w:pStyle w:val="TAC"/>
            </w:pPr>
            <w:r w:rsidRPr="007C6DF9">
              <w:rPr>
                <w:rFonts w:cs="Arial"/>
                <w:szCs w:val="18"/>
              </w:rPr>
              <w:t>IMD5</w:t>
            </w:r>
          </w:p>
        </w:tc>
      </w:tr>
      <w:tr w:rsidR="00C640B2" w:rsidRPr="00EF5447" w14:paraId="335AB17B" w14:textId="77777777" w:rsidTr="00C640B2">
        <w:trPr>
          <w:trHeight w:val="187"/>
          <w:jc w:val="center"/>
        </w:trPr>
        <w:tc>
          <w:tcPr>
            <w:tcW w:w="1368" w:type="pct"/>
            <w:tcBorders>
              <w:top w:val="nil"/>
              <w:bottom w:val="single" w:sz="4" w:space="0" w:color="auto"/>
            </w:tcBorders>
            <w:shd w:val="clear" w:color="auto" w:fill="auto"/>
            <w:vAlign w:val="center"/>
          </w:tcPr>
          <w:p w14:paraId="0DF53BF4" w14:textId="77777777" w:rsidR="00C640B2" w:rsidRPr="00EF5447" w:rsidRDefault="00C640B2" w:rsidP="00E53EA2">
            <w:pPr>
              <w:pStyle w:val="TAC"/>
              <w:rPr>
                <w:rFonts w:eastAsia="MS Mincho" w:cs="Arial"/>
                <w:lang w:eastAsia="ja-JP"/>
              </w:rPr>
            </w:pPr>
          </w:p>
        </w:tc>
        <w:tc>
          <w:tcPr>
            <w:tcW w:w="563" w:type="pct"/>
            <w:shd w:val="clear" w:color="auto" w:fill="auto"/>
            <w:vAlign w:val="center"/>
          </w:tcPr>
          <w:p w14:paraId="1409A9C1" w14:textId="77777777" w:rsidR="00C640B2" w:rsidRPr="00EF5447" w:rsidRDefault="00C640B2" w:rsidP="00E53EA2">
            <w:pPr>
              <w:pStyle w:val="TAC"/>
            </w:pPr>
            <w:r w:rsidRPr="007C6DF9">
              <w:rPr>
                <w:rFonts w:cs="Arial"/>
                <w:szCs w:val="18"/>
              </w:rPr>
              <w:t>n77</w:t>
            </w:r>
          </w:p>
        </w:tc>
        <w:tc>
          <w:tcPr>
            <w:tcW w:w="588" w:type="pct"/>
            <w:shd w:val="clear" w:color="auto" w:fill="auto"/>
            <w:noWrap/>
            <w:vAlign w:val="center"/>
          </w:tcPr>
          <w:p w14:paraId="51C207BC" w14:textId="77777777" w:rsidR="00C640B2" w:rsidRPr="00EF5447" w:rsidRDefault="00C640B2" w:rsidP="00E53EA2">
            <w:pPr>
              <w:pStyle w:val="TAC"/>
            </w:pPr>
            <w:r>
              <w:rPr>
                <w:rFonts w:cs="Arial"/>
                <w:szCs w:val="18"/>
                <w:lang w:eastAsia="ja-JP"/>
              </w:rPr>
              <w:t>3810</w:t>
            </w:r>
          </w:p>
        </w:tc>
        <w:tc>
          <w:tcPr>
            <w:tcW w:w="503" w:type="pct"/>
            <w:shd w:val="clear" w:color="auto" w:fill="auto"/>
            <w:noWrap/>
            <w:vAlign w:val="center"/>
          </w:tcPr>
          <w:p w14:paraId="1BAFA119" w14:textId="77777777" w:rsidR="00C640B2" w:rsidRPr="00EF5447" w:rsidRDefault="00C640B2" w:rsidP="00E53EA2">
            <w:pPr>
              <w:pStyle w:val="TAC"/>
            </w:pPr>
            <w:r w:rsidRPr="007C6DF9">
              <w:rPr>
                <w:rFonts w:eastAsia="MS Mincho" w:cs="Arial"/>
                <w:szCs w:val="18"/>
                <w:lang w:eastAsia="ja-JP"/>
              </w:rPr>
              <w:t>10</w:t>
            </w:r>
          </w:p>
        </w:tc>
        <w:tc>
          <w:tcPr>
            <w:tcW w:w="395" w:type="pct"/>
            <w:shd w:val="clear" w:color="auto" w:fill="auto"/>
            <w:noWrap/>
            <w:vAlign w:val="center"/>
          </w:tcPr>
          <w:p w14:paraId="3BC401D7" w14:textId="77777777" w:rsidR="00C640B2" w:rsidRPr="00EF5447" w:rsidRDefault="00C640B2" w:rsidP="00E53EA2">
            <w:pPr>
              <w:pStyle w:val="TAC"/>
            </w:pPr>
            <w:r w:rsidRPr="007C6DF9">
              <w:rPr>
                <w:rFonts w:cs="Arial"/>
                <w:szCs w:val="18"/>
              </w:rPr>
              <w:t>50</w:t>
            </w:r>
          </w:p>
        </w:tc>
        <w:tc>
          <w:tcPr>
            <w:tcW w:w="616" w:type="pct"/>
            <w:shd w:val="clear" w:color="auto" w:fill="auto"/>
            <w:noWrap/>
            <w:vAlign w:val="center"/>
          </w:tcPr>
          <w:p w14:paraId="69877310" w14:textId="77777777" w:rsidR="00C640B2" w:rsidRPr="00EF5447" w:rsidRDefault="00C640B2" w:rsidP="00E53EA2">
            <w:pPr>
              <w:pStyle w:val="TAC"/>
            </w:pPr>
            <w:r>
              <w:rPr>
                <w:rFonts w:cs="Arial"/>
                <w:szCs w:val="18"/>
                <w:lang w:eastAsia="ja-JP"/>
              </w:rPr>
              <w:t>3810</w:t>
            </w:r>
          </w:p>
        </w:tc>
        <w:tc>
          <w:tcPr>
            <w:tcW w:w="478" w:type="pct"/>
            <w:shd w:val="clear" w:color="auto" w:fill="auto"/>
            <w:noWrap/>
            <w:vAlign w:val="center"/>
          </w:tcPr>
          <w:p w14:paraId="0C56247A" w14:textId="77777777" w:rsidR="00C640B2" w:rsidRPr="00EF5447" w:rsidRDefault="00C640B2" w:rsidP="00E53EA2">
            <w:pPr>
              <w:pStyle w:val="TAC"/>
            </w:pPr>
            <w:r w:rsidRPr="007C6DF9">
              <w:rPr>
                <w:rFonts w:cs="Arial"/>
                <w:szCs w:val="18"/>
                <w:lang w:eastAsia="ja-JP"/>
              </w:rPr>
              <w:t>N/A</w:t>
            </w:r>
          </w:p>
        </w:tc>
        <w:tc>
          <w:tcPr>
            <w:tcW w:w="490" w:type="pct"/>
            <w:vAlign w:val="center"/>
          </w:tcPr>
          <w:p w14:paraId="5FC212DE" w14:textId="77777777" w:rsidR="00C640B2" w:rsidRPr="00EF5447" w:rsidRDefault="00C640B2" w:rsidP="00E53EA2">
            <w:pPr>
              <w:pStyle w:val="TAC"/>
            </w:pPr>
            <w:r w:rsidRPr="007C6DF9">
              <w:rPr>
                <w:rFonts w:cs="Arial"/>
                <w:szCs w:val="18"/>
              </w:rPr>
              <w:t>N/A</w:t>
            </w:r>
          </w:p>
        </w:tc>
      </w:tr>
      <w:tr w:rsidR="00C640B2" w:rsidRPr="00EF5447" w14:paraId="087108C1" w14:textId="77777777" w:rsidTr="00C640B2">
        <w:trPr>
          <w:trHeight w:val="187"/>
          <w:jc w:val="center"/>
        </w:trPr>
        <w:tc>
          <w:tcPr>
            <w:tcW w:w="1368" w:type="pct"/>
            <w:vMerge w:val="restart"/>
            <w:tcBorders>
              <w:top w:val="single" w:sz="4" w:space="0" w:color="auto"/>
            </w:tcBorders>
            <w:shd w:val="clear" w:color="auto" w:fill="auto"/>
            <w:vAlign w:val="center"/>
          </w:tcPr>
          <w:p w14:paraId="39578590" w14:textId="77777777" w:rsidR="00C640B2" w:rsidRDefault="00C640B2" w:rsidP="00E53EA2">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DABC2E5" w14:textId="77777777" w:rsidR="00C640B2" w:rsidRPr="00EF5447" w:rsidRDefault="00C640B2" w:rsidP="00E53EA2">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7160C65F" w14:textId="77777777" w:rsidR="00C640B2" w:rsidRPr="00EF5447" w:rsidRDefault="00C640B2" w:rsidP="00E53EA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8A71C08" w14:textId="77777777" w:rsidR="00C640B2" w:rsidRPr="00EF5447" w:rsidRDefault="00C640B2" w:rsidP="00E53EA2">
            <w:pPr>
              <w:pStyle w:val="TAC"/>
            </w:pPr>
            <w:r w:rsidRPr="007C6DF9">
              <w:rPr>
                <w:rFonts w:cs="Arial"/>
                <w:szCs w:val="18"/>
                <w:lang w:eastAsia="ja-JP"/>
              </w:rPr>
              <w:t>1855</w:t>
            </w:r>
          </w:p>
        </w:tc>
        <w:tc>
          <w:tcPr>
            <w:tcW w:w="503" w:type="pct"/>
            <w:shd w:val="clear" w:color="auto" w:fill="auto"/>
            <w:noWrap/>
            <w:vAlign w:val="center"/>
          </w:tcPr>
          <w:p w14:paraId="2DEB1994" w14:textId="77777777" w:rsidR="00C640B2" w:rsidRPr="00EF5447" w:rsidRDefault="00C640B2" w:rsidP="00E53EA2">
            <w:pPr>
              <w:pStyle w:val="TAC"/>
            </w:pPr>
            <w:r w:rsidRPr="007C6DF9">
              <w:rPr>
                <w:rFonts w:cs="Arial"/>
                <w:szCs w:val="18"/>
              </w:rPr>
              <w:t>5</w:t>
            </w:r>
          </w:p>
        </w:tc>
        <w:tc>
          <w:tcPr>
            <w:tcW w:w="395" w:type="pct"/>
            <w:shd w:val="clear" w:color="auto" w:fill="auto"/>
            <w:noWrap/>
            <w:vAlign w:val="center"/>
          </w:tcPr>
          <w:p w14:paraId="2F40FEDC" w14:textId="77777777" w:rsidR="00C640B2" w:rsidRPr="00EF5447" w:rsidRDefault="00C640B2" w:rsidP="00E53EA2">
            <w:pPr>
              <w:pStyle w:val="TAC"/>
            </w:pPr>
            <w:r w:rsidRPr="007C6DF9">
              <w:rPr>
                <w:rFonts w:cs="Arial"/>
                <w:szCs w:val="18"/>
              </w:rPr>
              <w:t>25</w:t>
            </w:r>
          </w:p>
        </w:tc>
        <w:tc>
          <w:tcPr>
            <w:tcW w:w="616" w:type="pct"/>
            <w:shd w:val="clear" w:color="auto" w:fill="auto"/>
            <w:noWrap/>
            <w:vAlign w:val="center"/>
          </w:tcPr>
          <w:p w14:paraId="6B7E0B52" w14:textId="77777777" w:rsidR="00C640B2" w:rsidRPr="00EF5447" w:rsidRDefault="00C640B2" w:rsidP="00E53EA2">
            <w:pPr>
              <w:pStyle w:val="TAC"/>
            </w:pPr>
            <w:r w:rsidRPr="007C6DF9">
              <w:rPr>
                <w:rFonts w:cs="Arial"/>
                <w:szCs w:val="18"/>
                <w:lang w:eastAsia="ja-JP"/>
              </w:rPr>
              <w:t>1935</w:t>
            </w:r>
          </w:p>
        </w:tc>
        <w:tc>
          <w:tcPr>
            <w:tcW w:w="478" w:type="pct"/>
            <w:shd w:val="clear" w:color="auto" w:fill="auto"/>
            <w:noWrap/>
            <w:vAlign w:val="center"/>
          </w:tcPr>
          <w:p w14:paraId="5D853AFA" w14:textId="77777777" w:rsidR="00C640B2" w:rsidRPr="00EF5447" w:rsidRDefault="00C640B2" w:rsidP="00E53EA2">
            <w:pPr>
              <w:pStyle w:val="TAC"/>
            </w:pPr>
            <w:r w:rsidRPr="007C6DF9">
              <w:rPr>
                <w:rFonts w:eastAsia="MS Mincho" w:cs="Arial"/>
                <w:szCs w:val="18"/>
                <w:lang w:eastAsia="ja-JP"/>
              </w:rPr>
              <w:t>26</w:t>
            </w:r>
          </w:p>
        </w:tc>
        <w:tc>
          <w:tcPr>
            <w:tcW w:w="490" w:type="pct"/>
            <w:vAlign w:val="center"/>
          </w:tcPr>
          <w:p w14:paraId="5B348221" w14:textId="77777777" w:rsidR="00C640B2" w:rsidRPr="00EF5447" w:rsidRDefault="00C640B2" w:rsidP="00E53EA2">
            <w:pPr>
              <w:pStyle w:val="TAC"/>
            </w:pPr>
            <w:r w:rsidRPr="007C6DF9">
              <w:rPr>
                <w:rFonts w:cs="Arial"/>
                <w:szCs w:val="18"/>
              </w:rPr>
              <w:t>IMD2</w:t>
            </w:r>
          </w:p>
        </w:tc>
      </w:tr>
      <w:tr w:rsidR="00C640B2" w:rsidRPr="00EF5447" w14:paraId="325C33BC" w14:textId="77777777" w:rsidTr="00C640B2">
        <w:trPr>
          <w:trHeight w:val="187"/>
          <w:jc w:val="center"/>
        </w:trPr>
        <w:tc>
          <w:tcPr>
            <w:tcW w:w="1368" w:type="pct"/>
            <w:vMerge/>
            <w:shd w:val="clear" w:color="auto" w:fill="auto"/>
          </w:tcPr>
          <w:p w14:paraId="736982A4" w14:textId="77777777" w:rsidR="00C640B2" w:rsidRPr="00EF5447" w:rsidRDefault="00C640B2" w:rsidP="00E53EA2">
            <w:pPr>
              <w:pStyle w:val="TAC"/>
              <w:rPr>
                <w:rFonts w:eastAsia="MS Mincho" w:cs="Arial"/>
                <w:lang w:eastAsia="ja-JP"/>
              </w:rPr>
            </w:pPr>
          </w:p>
        </w:tc>
        <w:tc>
          <w:tcPr>
            <w:tcW w:w="563" w:type="pct"/>
            <w:shd w:val="clear" w:color="auto" w:fill="auto"/>
            <w:vAlign w:val="center"/>
          </w:tcPr>
          <w:p w14:paraId="31C5C610" w14:textId="77777777" w:rsidR="00C640B2" w:rsidRPr="00EF5447" w:rsidRDefault="00C640B2" w:rsidP="00E53EA2">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0B4C30A7" w14:textId="77777777" w:rsidR="00C640B2" w:rsidRPr="00EF5447" w:rsidRDefault="00C640B2" w:rsidP="00E53EA2">
            <w:pPr>
              <w:pStyle w:val="TAC"/>
            </w:pPr>
            <w:r w:rsidRPr="007C6DF9">
              <w:rPr>
                <w:rFonts w:cs="Arial"/>
                <w:szCs w:val="18"/>
                <w:lang w:eastAsia="ja-JP"/>
              </w:rPr>
              <w:t>3790</w:t>
            </w:r>
          </w:p>
        </w:tc>
        <w:tc>
          <w:tcPr>
            <w:tcW w:w="503" w:type="pct"/>
            <w:shd w:val="clear" w:color="auto" w:fill="auto"/>
            <w:noWrap/>
            <w:vAlign w:val="center"/>
          </w:tcPr>
          <w:p w14:paraId="04F32C2C" w14:textId="77777777" w:rsidR="00C640B2" w:rsidRPr="00EF5447" w:rsidRDefault="00C640B2" w:rsidP="00E53EA2">
            <w:pPr>
              <w:pStyle w:val="TAC"/>
            </w:pPr>
            <w:r w:rsidRPr="007C6DF9">
              <w:rPr>
                <w:rFonts w:eastAsia="MS Mincho" w:cs="Arial"/>
                <w:szCs w:val="18"/>
                <w:lang w:eastAsia="ja-JP"/>
              </w:rPr>
              <w:t>10</w:t>
            </w:r>
          </w:p>
        </w:tc>
        <w:tc>
          <w:tcPr>
            <w:tcW w:w="395" w:type="pct"/>
            <w:shd w:val="clear" w:color="auto" w:fill="auto"/>
            <w:noWrap/>
            <w:vAlign w:val="center"/>
          </w:tcPr>
          <w:p w14:paraId="7FF23B9E" w14:textId="77777777" w:rsidR="00C640B2" w:rsidRPr="00EF5447" w:rsidRDefault="00C640B2" w:rsidP="00E53EA2">
            <w:pPr>
              <w:pStyle w:val="TAC"/>
            </w:pPr>
            <w:r w:rsidRPr="007C6DF9">
              <w:rPr>
                <w:rFonts w:cs="Arial"/>
                <w:szCs w:val="18"/>
              </w:rPr>
              <w:t>50</w:t>
            </w:r>
          </w:p>
        </w:tc>
        <w:tc>
          <w:tcPr>
            <w:tcW w:w="616" w:type="pct"/>
            <w:shd w:val="clear" w:color="auto" w:fill="auto"/>
            <w:noWrap/>
            <w:vAlign w:val="center"/>
          </w:tcPr>
          <w:p w14:paraId="0AE61FFA" w14:textId="77777777" w:rsidR="00C640B2" w:rsidRPr="00EF5447" w:rsidRDefault="00C640B2" w:rsidP="00E53EA2">
            <w:pPr>
              <w:pStyle w:val="TAC"/>
            </w:pPr>
            <w:r w:rsidRPr="007C6DF9">
              <w:rPr>
                <w:rFonts w:cs="Arial"/>
                <w:szCs w:val="18"/>
                <w:lang w:eastAsia="ja-JP"/>
              </w:rPr>
              <w:t>3790</w:t>
            </w:r>
          </w:p>
        </w:tc>
        <w:tc>
          <w:tcPr>
            <w:tcW w:w="478" w:type="pct"/>
            <w:shd w:val="clear" w:color="auto" w:fill="auto"/>
            <w:noWrap/>
            <w:vAlign w:val="center"/>
          </w:tcPr>
          <w:p w14:paraId="39656BCC" w14:textId="77777777" w:rsidR="00C640B2" w:rsidRPr="00EF5447" w:rsidRDefault="00C640B2" w:rsidP="00E53EA2">
            <w:pPr>
              <w:pStyle w:val="TAC"/>
            </w:pPr>
            <w:r w:rsidRPr="007C6DF9">
              <w:rPr>
                <w:rFonts w:cs="Arial"/>
                <w:szCs w:val="18"/>
                <w:lang w:eastAsia="ja-JP"/>
              </w:rPr>
              <w:t>N/A</w:t>
            </w:r>
          </w:p>
        </w:tc>
        <w:tc>
          <w:tcPr>
            <w:tcW w:w="490" w:type="pct"/>
            <w:vAlign w:val="center"/>
          </w:tcPr>
          <w:p w14:paraId="02E550DF" w14:textId="77777777" w:rsidR="00C640B2" w:rsidRPr="00EF5447" w:rsidRDefault="00C640B2" w:rsidP="00E53EA2">
            <w:pPr>
              <w:pStyle w:val="TAC"/>
            </w:pPr>
            <w:r w:rsidRPr="007C6DF9">
              <w:rPr>
                <w:rFonts w:cs="Arial"/>
                <w:szCs w:val="18"/>
                <w:lang w:eastAsia="ja-JP"/>
              </w:rPr>
              <w:t>N/A</w:t>
            </w:r>
          </w:p>
        </w:tc>
      </w:tr>
      <w:tr w:rsidR="00C640B2" w:rsidRPr="00EF5447" w14:paraId="04C08863" w14:textId="77777777" w:rsidTr="00C640B2">
        <w:trPr>
          <w:trHeight w:val="187"/>
          <w:jc w:val="center"/>
        </w:trPr>
        <w:tc>
          <w:tcPr>
            <w:tcW w:w="1368" w:type="pct"/>
            <w:vMerge/>
            <w:shd w:val="clear" w:color="auto" w:fill="auto"/>
          </w:tcPr>
          <w:p w14:paraId="16397A09" w14:textId="77777777" w:rsidR="00C640B2" w:rsidRPr="00EF5447" w:rsidRDefault="00C640B2" w:rsidP="00E53EA2">
            <w:pPr>
              <w:pStyle w:val="TAC"/>
              <w:rPr>
                <w:rFonts w:eastAsia="MS Mincho" w:cs="Arial"/>
                <w:lang w:eastAsia="ja-JP"/>
              </w:rPr>
            </w:pPr>
          </w:p>
        </w:tc>
        <w:tc>
          <w:tcPr>
            <w:tcW w:w="563" w:type="pct"/>
            <w:shd w:val="clear" w:color="auto" w:fill="auto"/>
            <w:vAlign w:val="center"/>
          </w:tcPr>
          <w:p w14:paraId="360B615E" w14:textId="77777777" w:rsidR="00C640B2" w:rsidRPr="00EF5447" w:rsidRDefault="00C640B2" w:rsidP="00E53EA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6DA33288" w14:textId="77777777" w:rsidR="00C640B2" w:rsidRPr="00EF5447" w:rsidRDefault="00C640B2" w:rsidP="00E53EA2">
            <w:pPr>
              <w:pStyle w:val="TAC"/>
            </w:pPr>
            <w:r w:rsidRPr="007C6DF9">
              <w:rPr>
                <w:rFonts w:cs="Arial"/>
                <w:szCs w:val="18"/>
                <w:lang w:eastAsia="ja-JP"/>
              </w:rPr>
              <w:t>1885</w:t>
            </w:r>
          </w:p>
        </w:tc>
        <w:tc>
          <w:tcPr>
            <w:tcW w:w="503" w:type="pct"/>
            <w:shd w:val="clear" w:color="auto" w:fill="auto"/>
            <w:noWrap/>
            <w:vAlign w:val="center"/>
          </w:tcPr>
          <w:p w14:paraId="28D66E03" w14:textId="77777777" w:rsidR="00C640B2" w:rsidRPr="00EF5447" w:rsidRDefault="00C640B2" w:rsidP="00E53EA2">
            <w:pPr>
              <w:pStyle w:val="TAC"/>
            </w:pPr>
            <w:r w:rsidRPr="007C6DF9">
              <w:rPr>
                <w:rFonts w:cs="Arial"/>
                <w:szCs w:val="18"/>
              </w:rPr>
              <w:t>5</w:t>
            </w:r>
          </w:p>
        </w:tc>
        <w:tc>
          <w:tcPr>
            <w:tcW w:w="395" w:type="pct"/>
            <w:shd w:val="clear" w:color="auto" w:fill="auto"/>
            <w:noWrap/>
            <w:vAlign w:val="center"/>
          </w:tcPr>
          <w:p w14:paraId="4547446D" w14:textId="77777777" w:rsidR="00C640B2" w:rsidRPr="00EF5447" w:rsidRDefault="00C640B2" w:rsidP="00E53EA2">
            <w:pPr>
              <w:pStyle w:val="TAC"/>
            </w:pPr>
            <w:r w:rsidRPr="007C6DF9">
              <w:rPr>
                <w:rFonts w:cs="Arial"/>
                <w:szCs w:val="18"/>
              </w:rPr>
              <w:t>25</w:t>
            </w:r>
          </w:p>
        </w:tc>
        <w:tc>
          <w:tcPr>
            <w:tcW w:w="616" w:type="pct"/>
            <w:shd w:val="clear" w:color="auto" w:fill="auto"/>
            <w:noWrap/>
            <w:vAlign w:val="center"/>
          </w:tcPr>
          <w:p w14:paraId="5A18F38C" w14:textId="77777777" w:rsidR="00C640B2" w:rsidRPr="00EF5447" w:rsidRDefault="00C640B2" w:rsidP="00E53EA2">
            <w:pPr>
              <w:pStyle w:val="TAC"/>
            </w:pPr>
            <w:r w:rsidRPr="007C6DF9">
              <w:rPr>
                <w:rFonts w:cs="Arial"/>
                <w:szCs w:val="18"/>
                <w:lang w:eastAsia="ja-JP"/>
              </w:rPr>
              <w:t>1965</w:t>
            </w:r>
          </w:p>
        </w:tc>
        <w:tc>
          <w:tcPr>
            <w:tcW w:w="478" w:type="pct"/>
            <w:shd w:val="clear" w:color="auto" w:fill="auto"/>
            <w:noWrap/>
            <w:vAlign w:val="center"/>
          </w:tcPr>
          <w:p w14:paraId="0A44158F" w14:textId="77777777" w:rsidR="00C640B2" w:rsidRPr="00EF5447" w:rsidRDefault="00C640B2" w:rsidP="00E53EA2">
            <w:pPr>
              <w:pStyle w:val="TAC"/>
            </w:pPr>
            <w:r w:rsidRPr="007C6DF9">
              <w:rPr>
                <w:rFonts w:eastAsia="MS Mincho" w:cs="Arial"/>
                <w:szCs w:val="18"/>
                <w:lang w:eastAsia="ja-JP"/>
              </w:rPr>
              <w:t>8</w:t>
            </w:r>
          </w:p>
        </w:tc>
        <w:tc>
          <w:tcPr>
            <w:tcW w:w="490" w:type="pct"/>
            <w:vAlign w:val="center"/>
          </w:tcPr>
          <w:p w14:paraId="70FBBE4D" w14:textId="77777777" w:rsidR="00C640B2" w:rsidRPr="00EF5447" w:rsidRDefault="00C640B2" w:rsidP="00E53EA2">
            <w:pPr>
              <w:pStyle w:val="TAC"/>
            </w:pPr>
            <w:r w:rsidRPr="007C6DF9">
              <w:rPr>
                <w:rFonts w:cs="Arial"/>
                <w:szCs w:val="18"/>
              </w:rPr>
              <w:t>IMD4</w:t>
            </w:r>
          </w:p>
        </w:tc>
      </w:tr>
      <w:tr w:rsidR="00C640B2" w:rsidRPr="00EF5447" w14:paraId="35804701" w14:textId="77777777" w:rsidTr="00C640B2">
        <w:trPr>
          <w:trHeight w:val="187"/>
          <w:jc w:val="center"/>
        </w:trPr>
        <w:tc>
          <w:tcPr>
            <w:tcW w:w="1368" w:type="pct"/>
            <w:vMerge/>
            <w:shd w:val="clear" w:color="auto" w:fill="auto"/>
          </w:tcPr>
          <w:p w14:paraId="693CED8B" w14:textId="77777777" w:rsidR="00C640B2" w:rsidRPr="00EF5447" w:rsidRDefault="00C640B2" w:rsidP="00E53EA2">
            <w:pPr>
              <w:pStyle w:val="TAC"/>
              <w:rPr>
                <w:rFonts w:eastAsia="MS Mincho" w:cs="Arial"/>
                <w:lang w:eastAsia="ja-JP"/>
              </w:rPr>
            </w:pPr>
          </w:p>
        </w:tc>
        <w:tc>
          <w:tcPr>
            <w:tcW w:w="563" w:type="pct"/>
            <w:shd w:val="clear" w:color="auto" w:fill="auto"/>
            <w:vAlign w:val="center"/>
          </w:tcPr>
          <w:p w14:paraId="6171D472" w14:textId="77777777" w:rsidR="00C640B2" w:rsidRPr="00EF5447" w:rsidRDefault="00C640B2" w:rsidP="00E53EA2">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66F00948" w14:textId="77777777" w:rsidR="00C640B2" w:rsidRPr="00EF5447" w:rsidRDefault="00C640B2" w:rsidP="00E53EA2">
            <w:pPr>
              <w:pStyle w:val="TAC"/>
            </w:pPr>
            <w:r w:rsidRPr="007C6DF9">
              <w:rPr>
                <w:rFonts w:cs="Arial"/>
                <w:szCs w:val="18"/>
                <w:lang w:eastAsia="ja-JP"/>
              </w:rPr>
              <w:t>3690</w:t>
            </w:r>
          </w:p>
        </w:tc>
        <w:tc>
          <w:tcPr>
            <w:tcW w:w="503" w:type="pct"/>
            <w:shd w:val="clear" w:color="auto" w:fill="auto"/>
            <w:noWrap/>
            <w:vAlign w:val="center"/>
          </w:tcPr>
          <w:p w14:paraId="21A0F044" w14:textId="77777777" w:rsidR="00C640B2" w:rsidRPr="00EF5447" w:rsidRDefault="00C640B2" w:rsidP="00E53EA2">
            <w:pPr>
              <w:pStyle w:val="TAC"/>
            </w:pPr>
            <w:r w:rsidRPr="007C6DF9">
              <w:rPr>
                <w:rFonts w:eastAsia="MS Mincho" w:cs="Arial"/>
                <w:szCs w:val="18"/>
                <w:lang w:eastAsia="ja-JP"/>
              </w:rPr>
              <w:t>10</w:t>
            </w:r>
          </w:p>
        </w:tc>
        <w:tc>
          <w:tcPr>
            <w:tcW w:w="395" w:type="pct"/>
            <w:shd w:val="clear" w:color="auto" w:fill="auto"/>
            <w:noWrap/>
            <w:vAlign w:val="center"/>
          </w:tcPr>
          <w:p w14:paraId="362E23C4" w14:textId="77777777" w:rsidR="00C640B2" w:rsidRPr="00EF5447" w:rsidRDefault="00C640B2" w:rsidP="00E53EA2">
            <w:pPr>
              <w:pStyle w:val="TAC"/>
            </w:pPr>
            <w:r w:rsidRPr="007C6DF9">
              <w:rPr>
                <w:rFonts w:cs="Arial"/>
                <w:szCs w:val="18"/>
              </w:rPr>
              <w:t>50</w:t>
            </w:r>
          </w:p>
        </w:tc>
        <w:tc>
          <w:tcPr>
            <w:tcW w:w="616" w:type="pct"/>
            <w:shd w:val="clear" w:color="auto" w:fill="auto"/>
            <w:noWrap/>
            <w:vAlign w:val="center"/>
          </w:tcPr>
          <w:p w14:paraId="231EDF7C" w14:textId="77777777" w:rsidR="00C640B2" w:rsidRPr="00EF5447" w:rsidRDefault="00C640B2" w:rsidP="00E53EA2">
            <w:pPr>
              <w:pStyle w:val="TAC"/>
            </w:pPr>
            <w:r w:rsidRPr="007C6DF9">
              <w:rPr>
                <w:rFonts w:cs="Arial"/>
                <w:szCs w:val="18"/>
                <w:lang w:eastAsia="ja-JP"/>
              </w:rPr>
              <w:t>3690</w:t>
            </w:r>
          </w:p>
        </w:tc>
        <w:tc>
          <w:tcPr>
            <w:tcW w:w="478" w:type="pct"/>
            <w:shd w:val="clear" w:color="auto" w:fill="auto"/>
            <w:noWrap/>
            <w:vAlign w:val="center"/>
          </w:tcPr>
          <w:p w14:paraId="7270643F" w14:textId="77777777" w:rsidR="00C640B2" w:rsidRPr="00EF5447" w:rsidRDefault="00C640B2" w:rsidP="00E53EA2">
            <w:pPr>
              <w:pStyle w:val="TAC"/>
            </w:pPr>
            <w:r w:rsidRPr="007C6DF9">
              <w:rPr>
                <w:rFonts w:cs="Arial"/>
                <w:szCs w:val="18"/>
                <w:lang w:eastAsia="ja-JP"/>
              </w:rPr>
              <w:t>N/A</w:t>
            </w:r>
          </w:p>
        </w:tc>
        <w:tc>
          <w:tcPr>
            <w:tcW w:w="490" w:type="pct"/>
            <w:vAlign w:val="center"/>
          </w:tcPr>
          <w:p w14:paraId="5CC2BAAC" w14:textId="77777777" w:rsidR="00C640B2" w:rsidRPr="00EF5447" w:rsidRDefault="00C640B2" w:rsidP="00E53EA2">
            <w:pPr>
              <w:pStyle w:val="TAC"/>
            </w:pPr>
            <w:r w:rsidRPr="007C6DF9">
              <w:rPr>
                <w:rFonts w:cs="Arial"/>
                <w:szCs w:val="18"/>
                <w:lang w:eastAsia="ja-JP"/>
              </w:rPr>
              <w:t>N/A</w:t>
            </w:r>
          </w:p>
        </w:tc>
      </w:tr>
      <w:tr w:rsidR="00C640B2" w:rsidRPr="00EF5447" w14:paraId="7E0279C8" w14:textId="77777777" w:rsidTr="00C640B2">
        <w:trPr>
          <w:trHeight w:val="187"/>
          <w:jc w:val="center"/>
        </w:trPr>
        <w:tc>
          <w:tcPr>
            <w:tcW w:w="1368" w:type="pct"/>
            <w:vMerge/>
            <w:shd w:val="clear" w:color="auto" w:fill="auto"/>
          </w:tcPr>
          <w:p w14:paraId="1530C822" w14:textId="77777777" w:rsidR="00C640B2" w:rsidRPr="00EF5447" w:rsidRDefault="00C640B2" w:rsidP="00E53EA2">
            <w:pPr>
              <w:pStyle w:val="TAC"/>
              <w:rPr>
                <w:rFonts w:eastAsia="MS Mincho" w:cs="Arial"/>
                <w:lang w:eastAsia="ja-JP"/>
              </w:rPr>
            </w:pPr>
          </w:p>
        </w:tc>
        <w:tc>
          <w:tcPr>
            <w:tcW w:w="563" w:type="pct"/>
            <w:shd w:val="clear" w:color="auto" w:fill="auto"/>
            <w:vAlign w:val="center"/>
          </w:tcPr>
          <w:p w14:paraId="0B7A80DE" w14:textId="77777777" w:rsidR="00C640B2" w:rsidRPr="00EF5447" w:rsidRDefault="00C640B2" w:rsidP="00E53EA2">
            <w:pPr>
              <w:pStyle w:val="TAC"/>
            </w:pPr>
            <w:r w:rsidRPr="007C6DF9">
              <w:rPr>
                <w:rFonts w:cs="Arial"/>
                <w:szCs w:val="18"/>
              </w:rPr>
              <w:t>2</w:t>
            </w:r>
            <w:r>
              <w:rPr>
                <w:rFonts w:cs="Arial"/>
                <w:szCs w:val="18"/>
              </w:rPr>
              <w:t>5</w:t>
            </w:r>
          </w:p>
        </w:tc>
        <w:tc>
          <w:tcPr>
            <w:tcW w:w="588" w:type="pct"/>
            <w:shd w:val="clear" w:color="auto" w:fill="auto"/>
            <w:noWrap/>
            <w:vAlign w:val="center"/>
          </w:tcPr>
          <w:p w14:paraId="75AE872F" w14:textId="77777777" w:rsidR="00C640B2" w:rsidRPr="00EF5447" w:rsidRDefault="00C640B2" w:rsidP="00E53EA2">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4384FB4D" w14:textId="77777777" w:rsidR="00C640B2" w:rsidRPr="00EF5447" w:rsidRDefault="00C640B2" w:rsidP="00E53EA2">
            <w:pPr>
              <w:pStyle w:val="TAC"/>
            </w:pPr>
            <w:r w:rsidRPr="007C6DF9">
              <w:rPr>
                <w:rFonts w:cs="Arial"/>
                <w:szCs w:val="18"/>
              </w:rPr>
              <w:t>5</w:t>
            </w:r>
          </w:p>
        </w:tc>
        <w:tc>
          <w:tcPr>
            <w:tcW w:w="395" w:type="pct"/>
            <w:shd w:val="clear" w:color="auto" w:fill="auto"/>
            <w:noWrap/>
            <w:vAlign w:val="center"/>
          </w:tcPr>
          <w:p w14:paraId="5FA9A218" w14:textId="77777777" w:rsidR="00C640B2" w:rsidRPr="00EF5447" w:rsidRDefault="00C640B2" w:rsidP="00E53EA2">
            <w:pPr>
              <w:pStyle w:val="TAC"/>
            </w:pPr>
            <w:r w:rsidRPr="007C6DF9">
              <w:rPr>
                <w:rFonts w:cs="Arial"/>
                <w:szCs w:val="18"/>
              </w:rPr>
              <w:t>25</w:t>
            </w:r>
          </w:p>
        </w:tc>
        <w:tc>
          <w:tcPr>
            <w:tcW w:w="616" w:type="pct"/>
            <w:shd w:val="clear" w:color="auto" w:fill="auto"/>
            <w:noWrap/>
            <w:vAlign w:val="center"/>
          </w:tcPr>
          <w:p w14:paraId="09BC6CDB" w14:textId="77777777" w:rsidR="00C640B2" w:rsidRPr="00EF5447" w:rsidRDefault="00C640B2" w:rsidP="00E53EA2">
            <w:pPr>
              <w:pStyle w:val="TAC"/>
            </w:pPr>
            <w:r>
              <w:rPr>
                <w:rFonts w:cs="Arial"/>
                <w:szCs w:val="18"/>
                <w:lang w:eastAsia="ja-JP"/>
              </w:rPr>
              <w:t>1955</w:t>
            </w:r>
          </w:p>
        </w:tc>
        <w:tc>
          <w:tcPr>
            <w:tcW w:w="478" w:type="pct"/>
            <w:shd w:val="clear" w:color="auto" w:fill="auto"/>
            <w:noWrap/>
            <w:vAlign w:val="center"/>
          </w:tcPr>
          <w:p w14:paraId="1CA8C3E2" w14:textId="77777777" w:rsidR="00C640B2" w:rsidRPr="00EF5447" w:rsidRDefault="00C640B2" w:rsidP="00E53EA2">
            <w:pPr>
              <w:pStyle w:val="TAC"/>
            </w:pPr>
            <w:r>
              <w:rPr>
                <w:rFonts w:cs="Arial"/>
                <w:szCs w:val="18"/>
              </w:rPr>
              <w:t>5</w:t>
            </w:r>
          </w:p>
        </w:tc>
        <w:tc>
          <w:tcPr>
            <w:tcW w:w="490" w:type="pct"/>
            <w:vAlign w:val="center"/>
          </w:tcPr>
          <w:p w14:paraId="116F8308" w14:textId="77777777" w:rsidR="00C640B2" w:rsidRPr="00EF5447" w:rsidRDefault="00C640B2" w:rsidP="00E53EA2">
            <w:pPr>
              <w:pStyle w:val="TAC"/>
            </w:pPr>
            <w:r w:rsidRPr="007C6DF9">
              <w:rPr>
                <w:rFonts w:cs="Arial"/>
                <w:szCs w:val="18"/>
              </w:rPr>
              <w:t>IMD5</w:t>
            </w:r>
          </w:p>
        </w:tc>
      </w:tr>
      <w:tr w:rsidR="00C640B2" w:rsidRPr="00EF5447" w14:paraId="4B66C08E" w14:textId="77777777" w:rsidTr="00C640B2">
        <w:trPr>
          <w:trHeight w:val="187"/>
          <w:jc w:val="center"/>
        </w:trPr>
        <w:tc>
          <w:tcPr>
            <w:tcW w:w="1368" w:type="pct"/>
            <w:vMerge/>
            <w:tcBorders>
              <w:bottom w:val="nil"/>
            </w:tcBorders>
            <w:shd w:val="clear" w:color="auto" w:fill="auto"/>
          </w:tcPr>
          <w:p w14:paraId="4006F07B" w14:textId="77777777" w:rsidR="00C640B2" w:rsidRPr="00EF5447" w:rsidRDefault="00C640B2" w:rsidP="00E53EA2">
            <w:pPr>
              <w:pStyle w:val="TAC"/>
              <w:rPr>
                <w:rFonts w:eastAsia="MS Mincho" w:cs="Arial"/>
                <w:lang w:eastAsia="ja-JP"/>
              </w:rPr>
            </w:pPr>
          </w:p>
        </w:tc>
        <w:tc>
          <w:tcPr>
            <w:tcW w:w="563" w:type="pct"/>
            <w:shd w:val="clear" w:color="auto" w:fill="auto"/>
            <w:vAlign w:val="center"/>
          </w:tcPr>
          <w:p w14:paraId="65447E37" w14:textId="77777777" w:rsidR="00C640B2" w:rsidRPr="00EF5447" w:rsidRDefault="00C640B2" w:rsidP="00E53EA2">
            <w:pPr>
              <w:pStyle w:val="TAC"/>
            </w:pPr>
            <w:r w:rsidRPr="007C6DF9">
              <w:rPr>
                <w:rFonts w:cs="Arial"/>
                <w:szCs w:val="18"/>
              </w:rPr>
              <w:t>n7</w:t>
            </w:r>
            <w:r>
              <w:rPr>
                <w:rFonts w:cs="Arial"/>
                <w:szCs w:val="18"/>
              </w:rPr>
              <w:t>8</w:t>
            </w:r>
          </w:p>
        </w:tc>
        <w:tc>
          <w:tcPr>
            <w:tcW w:w="588" w:type="pct"/>
            <w:shd w:val="clear" w:color="auto" w:fill="auto"/>
            <w:noWrap/>
            <w:vAlign w:val="center"/>
          </w:tcPr>
          <w:p w14:paraId="0FAAF487" w14:textId="77777777" w:rsidR="00C640B2" w:rsidRPr="00EF5447" w:rsidRDefault="00C640B2" w:rsidP="00E53EA2">
            <w:pPr>
              <w:pStyle w:val="TAC"/>
            </w:pPr>
            <w:r>
              <w:rPr>
                <w:rFonts w:cs="Arial"/>
                <w:szCs w:val="18"/>
                <w:lang w:eastAsia="ja-JP"/>
              </w:rPr>
              <w:t>3790</w:t>
            </w:r>
          </w:p>
        </w:tc>
        <w:tc>
          <w:tcPr>
            <w:tcW w:w="503" w:type="pct"/>
            <w:shd w:val="clear" w:color="auto" w:fill="auto"/>
            <w:noWrap/>
            <w:vAlign w:val="center"/>
          </w:tcPr>
          <w:p w14:paraId="2C738BC7" w14:textId="77777777" w:rsidR="00C640B2" w:rsidRPr="00EF5447" w:rsidRDefault="00C640B2" w:rsidP="00E53EA2">
            <w:pPr>
              <w:pStyle w:val="TAC"/>
            </w:pPr>
            <w:r w:rsidRPr="007C6DF9">
              <w:rPr>
                <w:rFonts w:eastAsia="MS Mincho" w:cs="Arial"/>
                <w:szCs w:val="18"/>
                <w:lang w:eastAsia="ja-JP"/>
              </w:rPr>
              <w:t>10</w:t>
            </w:r>
          </w:p>
        </w:tc>
        <w:tc>
          <w:tcPr>
            <w:tcW w:w="395" w:type="pct"/>
            <w:shd w:val="clear" w:color="auto" w:fill="auto"/>
            <w:noWrap/>
            <w:vAlign w:val="center"/>
          </w:tcPr>
          <w:p w14:paraId="67C615A0" w14:textId="77777777" w:rsidR="00C640B2" w:rsidRPr="00EF5447" w:rsidRDefault="00C640B2" w:rsidP="00E53EA2">
            <w:pPr>
              <w:pStyle w:val="TAC"/>
            </w:pPr>
            <w:r w:rsidRPr="007C6DF9">
              <w:rPr>
                <w:rFonts w:cs="Arial"/>
                <w:szCs w:val="18"/>
              </w:rPr>
              <w:t>50</w:t>
            </w:r>
          </w:p>
        </w:tc>
        <w:tc>
          <w:tcPr>
            <w:tcW w:w="616" w:type="pct"/>
            <w:shd w:val="clear" w:color="auto" w:fill="auto"/>
            <w:noWrap/>
            <w:vAlign w:val="center"/>
          </w:tcPr>
          <w:p w14:paraId="35388E24" w14:textId="77777777" w:rsidR="00C640B2" w:rsidRPr="00EF5447" w:rsidRDefault="00C640B2" w:rsidP="00E53EA2">
            <w:pPr>
              <w:pStyle w:val="TAC"/>
            </w:pPr>
            <w:r>
              <w:rPr>
                <w:rFonts w:cs="Arial"/>
                <w:szCs w:val="18"/>
                <w:lang w:eastAsia="ja-JP"/>
              </w:rPr>
              <w:t>3790</w:t>
            </w:r>
          </w:p>
        </w:tc>
        <w:tc>
          <w:tcPr>
            <w:tcW w:w="478" w:type="pct"/>
            <w:shd w:val="clear" w:color="auto" w:fill="auto"/>
            <w:noWrap/>
            <w:vAlign w:val="center"/>
          </w:tcPr>
          <w:p w14:paraId="55B1CDF3" w14:textId="77777777" w:rsidR="00C640B2" w:rsidRPr="00EF5447" w:rsidRDefault="00C640B2" w:rsidP="00E53EA2">
            <w:pPr>
              <w:pStyle w:val="TAC"/>
            </w:pPr>
            <w:r w:rsidRPr="007C6DF9">
              <w:rPr>
                <w:rFonts w:cs="Arial"/>
                <w:szCs w:val="18"/>
                <w:lang w:eastAsia="ja-JP"/>
              </w:rPr>
              <w:t>N/A</w:t>
            </w:r>
          </w:p>
        </w:tc>
        <w:tc>
          <w:tcPr>
            <w:tcW w:w="490" w:type="pct"/>
            <w:vAlign w:val="center"/>
          </w:tcPr>
          <w:p w14:paraId="2136B913" w14:textId="77777777" w:rsidR="00C640B2" w:rsidRPr="00EF5447" w:rsidRDefault="00C640B2" w:rsidP="00E53EA2">
            <w:pPr>
              <w:pStyle w:val="TAC"/>
            </w:pPr>
            <w:r w:rsidRPr="007C6DF9">
              <w:rPr>
                <w:rFonts w:cs="Arial"/>
                <w:szCs w:val="18"/>
              </w:rPr>
              <w:t>N/A</w:t>
            </w:r>
          </w:p>
        </w:tc>
      </w:tr>
      <w:tr w:rsidR="00C640B2" w:rsidRPr="00EF5447" w14:paraId="68986FAE" w14:textId="77777777" w:rsidTr="00C640B2">
        <w:trPr>
          <w:trHeight w:val="187"/>
          <w:jc w:val="center"/>
        </w:trPr>
        <w:tc>
          <w:tcPr>
            <w:tcW w:w="1368" w:type="pct"/>
            <w:tcBorders>
              <w:bottom w:val="nil"/>
            </w:tcBorders>
            <w:shd w:val="clear" w:color="auto" w:fill="auto"/>
          </w:tcPr>
          <w:p w14:paraId="3FF5D955" w14:textId="77777777" w:rsidR="00C640B2" w:rsidRPr="00EF5447" w:rsidRDefault="00C640B2" w:rsidP="00E53EA2">
            <w:pPr>
              <w:pStyle w:val="TAC"/>
            </w:pPr>
            <w:r w:rsidRPr="00EF5447">
              <w:rPr>
                <w:rFonts w:eastAsia="MS Mincho" w:cs="Arial"/>
                <w:lang w:eastAsia="ja-JP"/>
              </w:rPr>
              <w:t>DC_26A_n41A</w:t>
            </w:r>
          </w:p>
        </w:tc>
        <w:tc>
          <w:tcPr>
            <w:tcW w:w="563" w:type="pct"/>
            <w:shd w:val="clear" w:color="auto" w:fill="auto"/>
          </w:tcPr>
          <w:p w14:paraId="559F723C" w14:textId="77777777" w:rsidR="00C640B2" w:rsidRPr="00EF5447" w:rsidRDefault="00C640B2" w:rsidP="00E53EA2">
            <w:pPr>
              <w:pStyle w:val="TAC"/>
            </w:pPr>
            <w:r w:rsidRPr="00EF5447">
              <w:t>26</w:t>
            </w:r>
          </w:p>
        </w:tc>
        <w:tc>
          <w:tcPr>
            <w:tcW w:w="588" w:type="pct"/>
            <w:shd w:val="clear" w:color="auto" w:fill="auto"/>
            <w:noWrap/>
          </w:tcPr>
          <w:p w14:paraId="60EE5843" w14:textId="77777777" w:rsidR="00C640B2" w:rsidRPr="00EF5447" w:rsidRDefault="00C640B2" w:rsidP="00E53EA2">
            <w:pPr>
              <w:pStyle w:val="TAC"/>
            </w:pPr>
            <w:r w:rsidRPr="00EF5447">
              <w:t>839</w:t>
            </w:r>
          </w:p>
        </w:tc>
        <w:tc>
          <w:tcPr>
            <w:tcW w:w="503" w:type="pct"/>
            <w:shd w:val="clear" w:color="auto" w:fill="auto"/>
            <w:noWrap/>
          </w:tcPr>
          <w:p w14:paraId="32BCF4D5" w14:textId="77777777" w:rsidR="00C640B2" w:rsidRPr="00EF5447" w:rsidRDefault="00C640B2" w:rsidP="00E53EA2">
            <w:pPr>
              <w:pStyle w:val="TAC"/>
            </w:pPr>
            <w:r w:rsidRPr="00EF5447">
              <w:t>5</w:t>
            </w:r>
          </w:p>
        </w:tc>
        <w:tc>
          <w:tcPr>
            <w:tcW w:w="395" w:type="pct"/>
            <w:shd w:val="clear" w:color="auto" w:fill="auto"/>
            <w:noWrap/>
          </w:tcPr>
          <w:p w14:paraId="160957D6" w14:textId="77777777" w:rsidR="00C640B2" w:rsidRPr="00EF5447" w:rsidRDefault="00C640B2" w:rsidP="00E53EA2">
            <w:pPr>
              <w:pStyle w:val="TAC"/>
            </w:pPr>
            <w:r w:rsidRPr="00EF5447">
              <w:t>25</w:t>
            </w:r>
          </w:p>
        </w:tc>
        <w:tc>
          <w:tcPr>
            <w:tcW w:w="616" w:type="pct"/>
            <w:shd w:val="clear" w:color="auto" w:fill="auto"/>
            <w:noWrap/>
          </w:tcPr>
          <w:p w14:paraId="7F7B7904" w14:textId="77777777" w:rsidR="00C640B2" w:rsidRPr="00EF5447" w:rsidRDefault="00C640B2" w:rsidP="00E53EA2">
            <w:pPr>
              <w:pStyle w:val="TAC"/>
            </w:pPr>
            <w:r w:rsidRPr="00EF5447">
              <w:t>884</w:t>
            </w:r>
          </w:p>
        </w:tc>
        <w:tc>
          <w:tcPr>
            <w:tcW w:w="478" w:type="pct"/>
            <w:shd w:val="clear" w:color="auto" w:fill="auto"/>
            <w:noWrap/>
          </w:tcPr>
          <w:p w14:paraId="3EDE8B36" w14:textId="77777777" w:rsidR="00C640B2" w:rsidRPr="00EF5447" w:rsidRDefault="00C640B2" w:rsidP="00E53EA2">
            <w:pPr>
              <w:pStyle w:val="TAC"/>
            </w:pPr>
            <w:r w:rsidRPr="00EF5447">
              <w:t>15.6</w:t>
            </w:r>
          </w:p>
        </w:tc>
        <w:tc>
          <w:tcPr>
            <w:tcW w:w="490" w:type="pct"/>
          </w:tcPr>
          <w:p w14:paraId="7A8F5AB9" w14:textId="77777777" w:rsidR="00C640B2" w:rsidRPr="00EF5447" w:rsidRDefault="00C640B2" w:rsidP="00E53EA2">
            <w:pPr>
              <w:pStyle w:val="TAC"/>
            </w:pPr>
            <w:r w:rsidRPr="00EF5447">
              <w:t>IMD3</w:t>
            </w:r>
            <w:r w:rsidRPr="00EF5447">
              <w:rPr>
                <w:vertAlign w:val="superscript"/>
              </w:rPr>
              <w:t>3</w:t>
            </w:r>
          </w:p>
        </w:tc>
      </w:tr>
      <w:tr w:rsidR="00C640B2" w:rsidRPr="00EF5447" w14:paraId="4984A60B" w14:textId="77777777" w:rsidTr="00C640B2">
        <w:trPr>
          <w:trHeight w:val="187"/>
          <w:jc w:val="center"/>
        </w:trPr>
        <w:tc>
          <w:tcPr>
            <w:tcW w:w="1368" w:type="pct"/>
            <w:tcBorders>
              <w:top w:val="nil"/>
              <w:bottom w:val="single" w:sz="4" w:space="0" w:color="auto"/>
            </w:tcBorders>
            <w:shd w:val="clear" w:color="auto" w:fill="auto"/>
          </w:tcPr>
          <w:p w14:paraId="3B014572" w14:textId="77777777" w:rsidR="00C640B2" w:rsidRPr="00EF5447" w:rsidRDefault="00C640B2" w:rsidP="00E53EA2">
            <w:pPr>
              <w:pStyle w:val="TAC"/>
            </w:pPr>
          </w:p>
        </w:tc>
        <w:tc>
          <w:tcPr>
            <w:tcW w:w="563" w:type="pct"/>
            <w:shd w:val="clear" w:color="auto" w:fill="auto"/>
          </w:tcPr>
          <w:p w14:paraId="3AD1FB15" w14:textId="77777777" w:rsidR="00C640B2" w:rsidRPr="00EF5447" w:rsidRDefault="00C640B2" w:rsidP="00E53EA2">
            <w:pPr>
              <w:pStyle w:val="TAC"/>
            </w:pPr>
            <w:r w:rsidRPr="00EF5447">
              <w:t>n41</w:t>
            </w:r>
          </w:p>
        </w:tc>
        <w:tc>
          <w:tcPr>
            <w:tcW w:w="588" w:type="pct"/>
            <w:shd w:val="clear" w:color="auto" w:fill="auto"/>
            <w:noWrap/>
          </w:tcPr>
          <w:p w14:paraId="249A3836" w14:textId="77777777" w:rsidR="00C640B2" w:rsidRPr="00EF5447" w:rsidRDefault="00C640B2" w:rsidP="00E53EA2">
            <w:pPr>
              <w:pStyle w:val="TAC"/>
            </w:pPr>
            <w:r w:rsidRPr="00EF5447">
              <w:t>2562</w:t>
            </w:r>
          </w:p>
        </w:tc>
        <w:tc>
          <w:tcPr>
            <w:tcW w:w="503" w:type="pct"/>
            <w:shd w:val="clear" w:color="auto" w:fill="auto"/>
            <w:noWrap/>
          </w:tcPr>
          <w:p w14:paraId="4B6B3274" w14:textId="77777777" w:rsidR="00C640B2" w:rsidRPr="00EF5447" w:rsidRDefault="00C640B2" w:rsidP="00E53EA2">
            <w:pPr>
              <w:pStyle w:val="TAC"/>
            </w:pPr>
            <w:r w:rsidRPr="00EF5447">
              <w:t>10</w:t>
            </w:r>
          </w:p>
        </w:tc>
        <w:tc>
          <w:tcPr>
            <w:tcW w:w="395" w:type="pct"/>
            <w:shd w:val="clear" w:color="auto" w:fill="auto"/>
            <w:noWrap/>
          </w:tcPr>
          <w:p w14:paraId="6A7B66E0" w14:textId="77777777" w:rsidR="00C640B2" w:rsidRPr="00EF5447" w:rsidRDefault="00C640B2" w:rsidP="00E53EA2">
            <w:pPr>
              <w:pStyle w:val="TAC"/>
            </w:pPr>
            <w:r w:rsidRPr="00EF5447">
              <w:t>50</w:t>
            </w:r>
          </w:p>
        </w:tc>
        <w:tc>
          <w:tcPr>
            <w:tcW w:w="616" w:type="pct"/>
            <w:shd w:val="clear" w:color="auto" w:fill="auto"/>
            <w:noWrap/>
          </w:tcPr>
          <w:p w14:paraId="1B269E4E" w14:textId="77777777" w:rsidR="00C640B2" w:rsidRPr="00EF5447" w:rsidRDefault="00C640B2" w:rsidP="00E53EA2">
            <w:pPr>
              <w:pStyle w:val="TAC"/>
            </w:pPr>
            <w:r w:rsidRPr="00EF5447">
              <w:t>2562</w:t>
            </w:r>
          </w:p>
        </w:tc>
        <w:tc>
          <w:tcPr>
            <w:tcW w:w="478" w:type="pct"/>
            <w:shd w:val="clear" w:color="auto" w:fill="auto"/>
            <w:noWrap/>
          </w:tcPr>
          <w:p w14:paraId="3393E4A3" w14:textId="77777777" w:rsidR="00C640B2" w:rsidRPr="00EF5447" w:rsidRDefault="00C640B2" w:rsidP="00E53EA2">
            <w:pPr>
              <w:pStyle w:val="TAC"/>
            </w:pPr>
            <w:r w:rsidRPr="00EF5447">
              <w:t>N/A</w:t>
            </w:r>
          </w:p>
        </w:tc>
        <w:tc>
          <w:tcPr>
            <w:tcW w:w="490" w:type="pct"/>
          </w:tcPr>
          <w:p w14:paraId="4BB713EF" w14:textId="77777777" w:rsidR="00C640B2" w:rsidRPr="00EF5447" w:rsidRDefault="00C640B2" w:rsidP="00E53EA2">
            <w:pPr>
              <w:pStyle w:val="TAC"/>
            </w:pPr>
            <w:r w:rsidRPr="00EF5447">
              <w:t>N/A</w:t>
            </w:r>
          </w:p>
        </w:tc>
      </w:tr>
      <w:tr w:rsidR="00C640B2" w:rsidRPr="00EF5447" w14:paraId="14647918" w14:textId="77777777" w:rsidTr="00C640B2">
        <w:trPr>
          <w:trHeight w:val="187"/>
          <w:jc w:val="center"/>
        </w:trPr>
        <w:tc>
          <w:tcPr>
            <w:tcW w:w="1368" w:type="pct"/>
            <w:tcBorders>
              <w:bottom w:val="nil"/>
            </w:tcBorders>
            <w:shd w:val="clear" w:color="auto" w:fill="auto"/>
          </w:tcPr>
          <w:p w14:paraId="00E2D542" w14:textId="77777777" w:rsidR="00C640B2" w:rsidRPr="00EF5447" w:rsidRDefault="00C640B2" w:rsidP="00E53EA2">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191BEF9D" w14:textId="77777777" w:rsidR="00C640B2" w:rsidRPr="00EF5447" w:rsidRDefault="00C640B2" w:rsidP="00E53EA2">
            <w:pPr>
              <w:pStyle w:val="TAC"/>
            </w:pPr>
            <w:r w:rsidRPr="00EF5447">
              <w:rPr>
                <w:lang w:eastAsia="zh-TW"/>
              </w:rPr>
              <w:t>28</w:t>
            </w:r>
          </w:p>
        </w:tc>
        <w:tc>
          <w:tcPr>
            <w:tcW w:w="588" w:type="pct"/>
            <w:shd w:val="clear" w:color="auto" w:fill="auto"/>
            <w:noWrap/>
          </w:tcPr>
          <w:p w14:paraId="5FC41B13" w14:textId="77777777" w:rsidR="00C640B2" w:rsidRPr="00EF5447" w:rsidRDefault="00C640B2" w:rsidP="00E53EA2">
            <w:pPr>
              <w:pStyle w:val="TAC"/>
            </w:pPr>
            <w:r w:rsidRPr="00EF5447">
              <w:rPr>
                <w:lang w:eastAsia="zh-TW"/>
              </w:rPr>
              <w:t>730</w:t>
            </w:r>
          </w:p>
        </w:tc>
        <w:tc>
          <w:tcPr>
            <w:tcW w:w="503" w:type="pct"/>
            <w:shd w:val="clear" w:color="auto" w:fill="auto"/>
            <w:noWrap/>
          </w:tcPr>
          <w:p w14:paraId="014F805C" w14:textId="77777777" w:rsidR="00C640B2" w:rsidRPr="00EF5447" w:rsidRDefault="00C640B2" w:rsidP="00E53EA2">
            <w:pPr>
              <w:pStyle w:val="TAC"/>
            </w:pPr>
            <w:r w:rsidRPr="00EF5447">
              <w:rPr>
                <w:lang w:eastAsia="zh-TW"/>
              </w:rPr>
              <w:t>10</w:t>
            </w:r>
          </w:p>
        </w:tc>
        <w:tc>
          <w:tcPr>
            <w:tcW w:w="395" w:type="pct"/>
            <w:shd w:val="clear" w:color="auto" w:fill="auto"/>
            <w:noWrap/>
          </w:tcPr>
          <w:p w14:paraId="61FBFA20" w14:textId="77777777" w:rsidR="00C640B2" w:rsidRPr="00EF5447" w:rsidRDefault="00C640B2" w:rsidP="00E53EA2">
            <w:pPr>
              <w:pStyle w:val="TAC"/>
            </w:pPr>
            <w:r w:rsidRPr="00EF5447">
              <w:rPr>
                <w:lang w:eastAsia="zh-TW"/>
              </w:rPr>
              <w:t>50</w:t>
            </w:r>
          </w:p>
        </w:tc>
        <w:tc>
          <w:tcPr>
            <w:tcW w:w="616" w:type="pct"/>
            <w:shd w:val="clear" w:color="auto" w:fill="auto"/>
            <w:noWrap/>
          </w:tcPr>
          <w:p w14:paraId="1AB77A04" w14:textId="77777777" w:rsidR="00C640B2" w:rsidRPr="00EF5447" w:rsidRDefault="00C640B2" w:rsidP="00E53EA2">
            <w:pPr>
              <w:pStyle w:val="TAC"/>
            </w:pPr>
            <w:r w:rsidRPr="00EF5447">
              <w:rPr>
                <w:lang w:eastAsia="zh-TW"/>
              </w:rPr>
              <w:t>775</w:t>
            </w:r>
          </w:p>
        </w:tc>
        <w:tc>
          <w:tcPr>
            <w:tcW w:w="478" w:type="pct"/>
            <w:shd w:val="clear" w:color="auto" w:fill="auto"/>
            <w:noWrap/>
          </w:tcPr>
          <w:p w14:paraId="0BD0A8F9" w14:textId="77777777" w:rsidR="00C640B2" w:rsidRPr="00EF5447" w:rsidRDefault="00C640B2" w:rsidP="00E53EA2">
            <w:pPr>
              <w:pStyle w:val="TAC"/>
            </w:pPr>
            <w:r w:rsidRPr="00EF5447">
              <w:rPr>
                <w:lang w:eastAsia="zh-TW"/>
              </w:rPr>
              <w:t>15.3</w:t>
            </w:r>
          </w:p>
        </w:tc>
        <w:tc>
          <w:tcPr>
            <w:tcW w:w="490" w:type="pct"/>
          </w:tcPr>
          <w:p w14:paraId="5EEF10CD" w14:textId="77777777" w:rsidR="00C640B2" w:rsidRPr="00EF5447" w:rsidRDefault="00C640B2" w:rsidP="00E53EA2">
            <w:pPr>
              <w:pStyle w:val="TAC"/>
            </w:pPr>
            <w:r w:rsidRPr="00EF5447">
              <w:rPr>
                <w:lang w:eastAsia="zh-TW"/>
              </w:rPr>
              <w:t>IMD 2</w:t>
            </w:r>
          </w:p>
        </w:tc>
      </w:tr>
      <w:tr w:rsidR="00C640B2" w:rsidRPr="00EF5447" w14:paraId="180D82D6" w14:textId="77777777" w:rsidTr="00C640B2">
        <w:trPr>
          <w:trHeight w:val="187"/>
          <w:jc w:val="center"/>
        </w:trPr>
        <w:tc>
          <w:tcPr>
            <w:tcW w:w="1368" w:type="pct"/>
            <w:tcBorders>
              <w:top w:val="nil"/>
              <w:bottom w:val="nil"/>
            </w:tcBorders>
            <w:shd w:val="clear" w:color="auto" w:fill="auto"/>
          </w:tcPr>
          <w:p w14:paraId="6D86416B" w14:textId="77777777" w:rsidR="00C640B2" w:rsidRPr="00EF5447" w:rsidRDefault="00C640B2" w:rsidP="00E53EA2">
            <w:pPr>
              <w:pStyle w:val="TAC"/>
            </w:pPr>
          </w:p>
        </w:tc>
        <w:tc>
          <w:tcPr>
            <w:tcW w:w="563" w:type="pct"/>
            <w:shd w:val="clear" w:color="auto" w:fill="auto"/>
          </w:tcPr>
          <w:p w14:paraId="52888C72" w14:textId="77777777" w:rsidR="00C640B2" w:rsidRPr="00EF5447" w:rsidRDefault="00C640B2" w:rsidP="00E53EA2">
            <w:pPr>
              <w:pStyle w:val="TAC"/>
            </w:pPr>
            <w:r w:rsidRPr="00EF5447">
              <w:t>n</w:t>
            </w:r>
            <w:r w:rsidRPr="00EF5447">
              <w:rPr>
                <w:lang w:eastAsia="zh-TW"/>
              </w:rPr>
              <w:t>50</w:t>
            </w:r>
          </w:p>
        </w:tc>
        <w:tc>
          <w:tcPr>
            <w:tcW w:w="588" w:type="pct"/>
            <w:shd w:val="clear" w:color="auto" w:fill="auto"/>
            <w:noWrap/>
          </w:tcPr>
          <w:p w14:paraId="5B80E4E1" w14:textId="77777777" w:rsidR="00C640B2" w:rsidRPr="00EF5447" w:rsidRDefault="00C640B2" w:rsidP="00E53EA2">
            <w:pPr>
              <w:pStyle w:val="TAC"/>
            </w:pPr>
            <w:r w:rsidRPr="00EF5447">
              <w:rPr>
                <w:lang w:eastAsia="zh-TW"/>
              </w:rPr>
              <w:t>1500</w:t>
            </w:r>
          </w:p>
        </w:tc>
        <w:tc>
          <w:tcPr>
            <w:tcW w:w="503" w:type="pct"/>
            <w:shd w:val="clear" w:color="auto" w:fill="auto"/>
            <w:noWrap/>
          </w:tcPr>
          <w:p w14:paraId="7AD9620D" w14:textId="77777777" w:rsidR="00C640B2" w:rsidRPr="00EF5447" w:rsidRDefault="00C640B2" w:rsidP="00E53EA2">
            <w:pPr>
              <w:pStyle w:val="TAC"/>
            </w:pPr>
            <w:r w:rsidRPr="00EF5447">
              <w:rPr>
                <w:lang w:eastAsia="zh-TW"/>
              </w:rPr>
              <w:t>10</w:t>
            </w:r>
          </w:p>
        </w:tc>
        <w:tc>
          <w:tcPr>
            <w:tcW w:w="395" w:type="pct"/>
            <w:shd w:val="clear" w:color="auto" w:fill="auto"/>
            <w:noWrap/>
          </w:tcPr>
          <w:p w14:paraId="00939685" w14:textId="77777777" w:rsidR="00C640B2" w:rsidRPr="00EF5447" w:rsidRDefault="00C640B2" w:rsidP="00E53EA2">
            <w:pPr>
              <w:pStyle w:val="TAC"/>
            </w:pPr>
            <w:r w:rsidRPr="00EF5447">
              <w:rPr>
                <w:lang w:eastAsia="zh-TW"/>
              </w:rPr>
              <w:t>50</w:t>
            </w:r>
          </w:p>
        </w:tc>
        <w:tc>
          <w:tcPr>
            <w:tcW w:w="616" w:type="pct"/>
            <w:shd w:val="clear" w:color="auto" w:fill="auto"/>
            <w:noWrap/>
          </w:tcPr>
          <w:p w14:paraId="3902214B" w14:textId="77777777" w:rsidR="00C640B2" w:rsidRPr="00EF5447" w:rsidRDefault="00C640B2" w:rsidP="00E53EA2">
            <w:pPr>
              <w:pStyle w:val="TAC"/>
            </w:pPr>
            <w:r w:rsidRPr="00EF5447">
              <w:rPr>
                <w:lang w:eastAsia="zh-TW"/>
              </w:rPr>
              <w:t>1500</w:t>
            </w:r>
          </w:p>
        </w:tc>
        <w:tc>
          <w:tcPr>
            <w:tcW w:w="478" w:type="pct"/>
            <w:shd w:val="clear" w:color="auto" w:fill="auto"/>
            <w:noWrap/>
          </w:tcPr>
          <w:p w14:paraId="21C3FDD6" w14:textId="77777777" w:rsidR="00C640B2" w:rsidRPr="00EF5447" w:rsidRDefault="00C640B2" w:rsidP="00E53EA2">
            <w:pPr>
              <w:pStyle w:val="TAC"/>
            </w:pPr>
            <w:r w:rsidRPr="00EF5447">
              <w:rPr>
                <w:lang w:eastAsia="zh-TW"/>
              </w:rPr>
              <w:t>N/A</w:t>
            </w:r>
          </w:p>
        </w:tc>
        <w:tc>
          <w:tcPr>
            <w:tcW w:w="490" w:type="pct"/>
          </w:tcPr>
          <w:p w14:paraId="76EDB389" w14:textId="77777777" w:rsidR="00C640B2" w:rsidRPr="00EF5447" w:rsidRDefault="00C640B2" w:rsidP="00E53EA2">
            <w:pPr>
              <w:pStyle w:val="TAC"/>
            </w:pPr>
            <w:r w:rsidRPr="00EF5447">
              <w:rPr>
                <w:lang w:eastAsia="zh-TW"/>
              </w:rPr>
              <w:t>N/A</w:t>
            </w:r>
          </w:p>
        </w:tc>
      </w:tr>
      <w:tr w:rsidR="00C640B2" w:rsidRPr="00EF5447" w14:paraId="79BFBFF1" w14:textId="77777777" w:rsidTr="00C640B2">
        <w:trPr>
          <w:trHeight w:val="187"/>
          <w:jc w:val="center"/>
        </w:trPr>
        <w:tc>
          <w:tcPr>
            <w:tcW w:w="1368" w:type="pct"/>
            <w:tcBorders>
              <w:top w:val="nil"/>
              <w:bottom w:val="nil"/>
            </w:tcBorders>
            <w:shd w:val="clear" w:color="auto" w:fill="auto"/>
          </w:tcPr>
          <w:p w14:paraId="59610D27" w14:textId="77777777" w:rsidR="00C640B2" w:rsidRPr="00EF5447" w:rsidRDefault="00C640B2" w:rsidP="00E53EA2">
            <w:pPr>
              <w:pStyle w:val="TAC"/>
            </w:pPr>
          </w:p>
        </w:tc>
        <w:tc>
          <w:tcPr>
            <w:tcW w:w="563" w:type="pct"/>
            <w:shd w:val="clear" w:color="auto" w:fill="auto"/>
          </w:tcPr>
          <w:p w14:paraId="7B4280F5" w14:textId="77777777" w:rsidR="00C640B2" w:rsidRPr="00EF5447" w:rsidRDefault="00C640B2" w:rsidP="00E53EA2">
            <w:pPr>
              <w:pStyle w:val="TAC"/>
            </w:pPr>
            <w:r w:rsidRPr="00EF5447">
              <w:rPr>
                <w:lang w:eastAsia="zh-TW"/>
              </w:rPr>
              <w:t>28</w:t>
            </w:r>
          </w:p>
        </w:tc>
        <w:tc>
          <w:tcPr>
            <w:tcW w:w="588" w:type="pct"/>
            <w:shd w:val="clear" w:color="auto" w:fill="auto"/>
            <w:noWrap/>
          </w:tcPr>
          <w:p w14:paraId="415A3782" w14:textId="77777777" w:rsidR="00C640B2" w:rsidRPr="00EF5447" w:rsidRDefault="00C640B2" w:rsidP="00E53EA2">
            <w:pPr>
              <w:pStyle w:val="TAC"/>
            </w:pPr>
            <w:r w:rsidRPr="00EF5447">
              <w:rPr>
                <w:lang w:eastAsia="zh-TW"/>
              </w:rPr>
              <w:t>740</w:t>
            </w:r>
          </w:p>
        </w:tc>
        <w:tc>
          <w:tcPr>
            <w:tcW w:w="503" w:type="pct"/>
            <w:shd w:val="clear" w:color="auto" w:fill="auto"/>
            <w:noWrap/>
          </w:tcPr>
          <w:p w14:paraId="3D103D7C" w14:textId="77777777" w:rsidR="00C640B2" w:rsidRPr="00EF5447" w:rsidRDefault="00C640B2" w:rsidP="00E53EA2">
            <w:pPr>
              <w:pStyle w:val="TAC"/>
            </w:pPr>
            <w:r w:rsidRPr="00EF5447">
              <w:rPr>
                <w:lang w:eastAsia="zh-TW"/>
              </w:rPr>
              <w:t>10</w:t>
            </w:r>
          </w:p>
        </w:tc>
        <w:tc>
          <w:tcPr>
            <w:tcW w:w="395" w:type="pct"/>
            <w:shd w:val="clear" w:color="auto" w:fill="auto"/>
            <w:noWrap/>
          </w:tcPr>
          <w:p w14:paraId="33138DEC" w14:textId="77777777" w:rsidR="00C640B2" w:rsidRPr="00EF5447" w:rsidRDefault="00C640B2" w:rsidP="00E53EA2">
            <w:pPr>
              <w:pStyle w:val="TAC"/>
            </w:pPr>
            <w:r w:rsidRPr="00EF5447">
              <w:rPr>
                <w:lang w:eastAsia="zh-TW"/>
              </w:rPr>
              <w:t>50</w:t>
            </w:r>
          </w:p>
        </w:tc>
        <w:tc>
          <w:tcPr>
            <w:tcW w:w="616" w:type="pct"/>
            <w:shd w:val="clear" w:color="auto" w:fill="auto"/>
            <w:noWrap/>
          </w:tcPr>
          <w:p w14:paraId="10386257" w14:textId="77777777" w:rsidR="00C640B2" w:rsidRPr="00EF5447" w:rsidRDefault="00C640B2" w:rsidP="00E53EA2">
            <w:pPr>
              <w:pStyle w:val="TAC"/>
            </w:pPr>
            <w:r w:rsidRPr="00EF5447">
              <w:rPr>
                <w:lang w:eastAsia="zh-TW"/>
              </w:rPr>
              <w:t>785</w:t>
            </w:r>
          </w:p>
        </w:tc>
        <w:tc>
          <w:tcPr>
            <w:tcW w:w="478" w:type="pct"/>
            <w:shd w:val="clear" w:color="auto" w:fill="auto"/>
            <w:noWrap/>
          </w:tcPr>
          <w:p w14:paraId="5E2161A5" w14:textId="77777777" w:rsidR="00C640B2" w:rsidRPr="00EF5447" w:rsidRDefault="00C640B2" w:rsidP="00E53EA2">
            <w:pPr>
              <w:pStyle w:val="TAC"/>
            </w:pPr>
            <w:r w:rsidRPr="00EF5447">
              <w:rPr>
                <w:lang w:eastAsia="zh-TW"/>
              </w:rPr>
              <w:t>6</w:t>
            </w:r>
          </w:p>
        </w:tc>
        <w:tc>
          <w:tcPr>
            <w:tcW w:w="490" w:type="pct"/>
          </w:tcPr>
          <w:p w14:paraId="41ABE011" w14:textId="77777777" w:rsidR="00C640B2" w:rsidRPr="00EF5447" w:rsidRDefault="00C640B2" w:rsidP="00E53EA2">
            <w:pPr>
              <w:pStyle w:val="TAC"/>
            </w:pPr>
            <w:r w:rsidRPr="00EF5447">
              <w:rPr>
                <w:lang w:eastAsia="zh-TW"/>
              </w:rPr>
              <w:t>IMD 4</w:t>
            </w:r>
          </w:p>
        </w:tc>
      </w:tr>
      <w:tr w:rsidR="00C640B2" w:rsidRPr="00EF5447" w14:paraId="5A045F0B" w14:textId="77777777" w:rsidTr="00C640B2">
        <w:trPr>
          <w:trHeight w:val="187"/>
          <w:jc w:val="center"/>
        </w:trPr>
        <w:tc>
          <w:tcPr>
            <w:tcW w:w="1368" w:type="pct"/>
            <w:tcBorders>
              <w:top w:val="nil"/>
              <w:bottom w:val="nil"/>
            </w:tcBorders>
            <w:shd w:val="clear" w:color="auto" w:fill="auto"/>
          </w:tcPr>
          <w:p w14:paraId="4C33839A" w14:textId="77777777" w:rsidR="00C640B2" w:rsidRPr="00EF5447" w:rsidRDefault="00C640B2" w:rsidP="00E53EA2">
            <w:pPr>
              <w:pStyle w:val="TAC"/>
            </w:pPr>
          </w:p>
        </w:tc>
        <w:tc>
          <w:tcPr>
            <w:tcW w:w="563" w:type="pct"/>
            <w:shd w:val="clear" w:color="auto" w:fill="auto"/>
          </w:tcPr>
          <w:p w14:paraId="6F4C78F1" w14:textId="77777777" w:rsidR="00C640B2" w:rsidRPr="00EF5447" w:rsidRDefault="00C640B2" w:rsidP="00E53EA2">
            <w:pPr>
              <w:pStyle w:val="TAC"/>
            </w:pPr>
            <w:r w:rsidRPr="00EF5447">
              <w:t>n</w:t>
            </w:r>
            <w:r w:rsidRPr="00EF5447">
              <w:rPr>
                <w:lang w:eastAsia="zh-TW"/>
              </w:rPr>
              <w:t>50</w:t>
            </w:r>
          </w:p>
        </w:tc>
        <w:tc>
          <w:tcPr>
            <w:tcW w:w="588" w:type="pct"/>
            <w:shd w:val="clear" w:color="auto" w:fill="auto"/>
            <w:noWrap/>
          </w:tcPr>
          <w:p w14:paraId="63C8B91F" w14:textId="77777777" w:rsidR="00C640B2" w:rsidRPr="00EF5447" w:rsidRDefault="00C640B2" w:rsidP="00E53EA2">
            <w:pPr>
              <w:pStyle w:val="TAC"/>
            </w:pPr>
            <w:r w:rsidRPr="00EF5447">
              <w:rPr>
                <w:lang w:eastAsia="zh-TW"/>
              </w:rPr>
              <w:t>1500</w:t>
            </w:r>
          </w:p>
        </w:tc>
        <w:tc>
          <w:tcPr>
            <w:tcW w:w="503" w:type="pct"/>
            <w:shd w:val="clear" w:color="auto" w:fill="auto"/>
            <w:noWrap/>
          </w:tcPr>
          <w:p w14:paraId="2672D8F8" w14:textId="77777777" w:rsidR="00C640B2" w:rsidRPr="00EF5447" w:rsidRDefault="00C640B2" w:rsidP="00E53EA2">
            <w:pPr>
              <w:pStyle w:val="TAC"/>
            </w:pPr>
            <w:r w:rsidRPr="00EF5447">
              <w:rPr>
                <w:lang w:eastAsia="zh-TW"/>
              </w:rPr>
              <w:t>10</w:t>
            </w:r>
          </w:p>
        </w:tc>
        <w:tc>
          <w:tcPr>
            <w:tcW w:w="395" w:type="pct"/>
            <w:shd w:val="clear" w:color="auto" w:fill="auto"/>
            <w:noWrap/>
          </w:tcPr>
          <w:p w14:paraId="1EFA5B7E" w14:textId="77777777" w:rsidR="00C640B2" w:rsidRPr="00EF5447" w:rsidRDefault="00C640B2" w:rsidP="00E53EA2">
            <w:pPr>
              <w:pStyle w:val="TAC"/>
            </w:pPr>
            <w:r w:rsidRPr="00EF5447">
              <w:rPr>
                <w:lang w:eastAsia="zh-TW"/>
              </w:rPr>
              <w:t>50</w:t>
            </w:r>
          </w:p>
        </w:tc>
        <w:tc>
          <w:tcPr>
            <w:tcW w:w="616" w:type="pct"/>
            <w:shd w:val="clear" w:color="auto" w:fill="auto"/>
            <w:noWrap/>
          </w:tcPr>
          <w:p w14:paraId="0594A980" w14:textId="77777777" w:rsidR="00C640B2" w:rsidRPr="00EF5447" w:rsidRDefault="00C640B2" w:rsidP="00E53EA2">
            <w:pPr>
              <w:pStyle w:val="TAC"/>
            </w:pPr>
            <w:r w:rsidRPr="00EF5447">
              <w:rPr>
                <w:lang w:eastAsia="zh-TW"/>
              </w:rPr>
              <w:t>1500</w:t>
            </w:r>
          </w:p>
        </w:tc>
        <w:tc>
          <w:tcPr>
            <w:tcW w:w="478" w:type="pct"/>
            <w:shd w:val="clear" w:color="auto" w:fill="auto"/>
            <w:noWrap/>
          </w:tcPr>
          <w:p w14:paraId="333733DF" w14:textId="77777777" w:rsidR="00C640B2" w:rsidRPr="00EF5447" w:rsidRDefault="00C640B2" w:rsidP="00E53EA2">
            <w:pPr>
              <w:pStyle w:val="TAC"/>
            </w:pPr>
            <w:r w:rsidRPr="00EF5447">
              <w:rPr>
                <w:lang w:eastAsia="zh-TW"/>
              </w:rPr>
              <w:t>N/A</w:t>
            </w:r>
          </w:p>
        </w:tc>
        <w:tc>
          <w:tcPr>
            <w:tcW w:w="490" w:type="pct"/>
          </w:tcPr>
          <w:p w14:paraId="67CDB778" w14:textId="77777777" w:rsidR="00C640B2" w:rsidRPr="00EF5447" w:rsidRDefault="00C640B2" w:rsidP="00E53EA2">
            <w:pPr>
              <w:pStyle w:val="TAC"/>
            </w:pPr>
            <w:r w:rsidRPr="00EF5447">
              <w:rPr>
                <w:lang w:eastAsia="zh-TW"/>
              </w:rPr>
              <w:t>N/A</w:t>
            </w:r>
          </w:p>
        </w:tc>
      </w:tr>
      <w:tr w:rsidR="00C640B2" w:rsidRPr="00EF5447" w14:paraId="0EB1D231" w14:textId="77777777" w:rsidTr="00C640B2">
        <w:trPr>
          <w:trHeight w:val="187"/>
          <w:jc w:val="center"/>
        </w:trPr>
        <w:tc>
          <w:tcPr>
            <w:tcW w:w="1368" w:type="pct"/>
            <w:tcBorders>
              <w:top w:val="nil"/>
              <w:bottom w:val="nil"/>
            </w:tcBorders>
            <w:shd w:val="clear" w:color="auto" w:fill="auto"/>
          </w:tcPr>
          <w:p w14:paraId="74BF0AC6" w14:textId="77777777" w:rsidR="00C640B2" w:rsidRPr="00EF5447" w:rsidRDefault="00C640B2" w:rsidP="00E53EA2">
            <w:pPr>
              <w:pStyle w:val="TAC"/>
            </w:pPr>
          </w:p>
        </w:tc>
        <w:tc>
          <w:tcPr>
            <w:tcW w:w="563" w:type="pct"/>
            <w:shd w:val="clear" w:color="auto" w:fill="auto"/>
          </w:tcPr>
          <w:p w14:paraId="600D4FB4" w14:textId="77777777" w:rsidR="00C640B2" w:rsidRPr="00EF5447" w:rsidRDefault="00C640B2" w:rsidP="00E53EA2">
            <w:pPr>
              <w:pStyle w:val="TAC"/>
            </w:pPr>
            <w:r w:rsidRPr="00EF5447">
              <w:rPr>
                <w:lang w:eastAsia="zh-TW"/>
              </w:rPr>
              <w:t>28</w:t>
            </w:r>
          </w:p>
        </w:tc>
        <w:tc>
          <w:tcPr>
            <w:tcW w:w="588" w:type="pct"/>
            <w:shd w:val="clear" w:color="auto" w:fill="auto"/>
            <w:noWrap/>
          </w:tcPr>
          <w:p w14:paraId="79B79D4E" w14:textId="77777777" w:rsidR="00C640B2" w:rsidRPr="00EF5447" w:rsidRDefault="00C640B2" w:rsidP="00E53EA2">
            <w:pPr>
              <w:pStyle w:val="TAC"/>
            </w:pPr>
            <w:r w:rsidRPr="00EF5447">
              <w:rPr>
                <w:lang w:eastAsia="zh-TW"/>
              </w:rPr>
              <w:t>740</w:t>
            </w:r>
          </w:p>
        </w:tc>
        <w:tc>
          <w:tcPr>
            <w:tcW w:w="503" w:type="pct"/>
            <w:shd w:val="clear" w:color="auto" w:fill="auto"/>
            <w:noWrap/>
          </w:tcPr>
          <w:p w14:paraId="141AAF47" w14:textId="77777777" w:rsidR="00C640B2" w:rsidRPr="00EF5447" w:rsidRDefault="00C640B2" w:rsidP="00E53EA2">
            <w:pPr>
              <w:pStyle w:val="TAC"/>
            </w:pPr>
            <w:r w:rsidRPr="00EF5447">
              <w:rPr>
                <w:lang w:eastAsia="zh-TW"/>
              </w:rPr>
              <w:t>10</w:t>
            </w:r>
          </w:p>
        </w:tc>
        <w:tc>
          <w:tcPr>
            <w:tcW w:w="395" w:type="pct"/>
            <w:shd w:val="clear" w:color="auto" w:fill="auto"/>
            <w:noWrap/>
          </w:tcPr>
          <w:p w14:paraId="5EC2E6AC" w14:textId="77777777" w:rsidR="00C640B2" w:rsidRPr="00EF5447" w:rsidRDefault="00C640B2" w:rsidP="00E53EA2">
            <w:pPr>
              <w:pStyle w:val="TAC"/>
            </w:pPr>
            <w:r w:rsidRPr="00EF5447">
              <w:rPr>
                <w:lang w:eastAsia="zh-TW"/>
              </w:rPr>
              <w:t>50</w:t>
            </w:r>
          </w:p>
        </w:tc>
        <w:tc>
          <w:tcPr>
            <w:tcW w:w="616" w:type="pct"/>
            <w:shd w:val="clear" w:color="auto" w:fill="auto"/>
            <w:noWrap/>
          </w:tcPr>
          <w:p w14:paraId="761830F1" w14:textId="77777777" w:rsidR="00C640B2" w:rsidRPr="00EF5447" w:rsidRDefault="00C640B2" w:rsidP="00E53EA2">
            <w:pPr>
              <w:pStyle w:val="TAC"/>
            </w:pPr>
            <w:r w:rsidRPr="00EF5447">
              <w:rPr>
                <w:lang w:eastAsia="zh-TW"/>
              </w:rPr>
              <w:t>785</w:t>
            </w:r>
          </w:p>
        </w:tc>
        <w:tc>
          <w:tcPr>
            <w:tcW w:w="478" w:type="pct"/>
            <w:shd w:val="clear" w:color="auto" w:fill="auto"/>
            <w:noWrap/>
          </w:tcPr>
          <w:p w14:paraId="191A934D" w14:textId="77777777" w:rsidR="00C640B2" w:rsidRPr="00EF5447" w:rsidRDefault="00C640B2" w:rsidP="00E53EA2">
            <w:pPr>
              <w:pStyle w:val="TAC"/>
            </w:pPr>
            <w:r w:rsidRPr="00EF5447">
              <w:rPr>
                <w:lang w:eastAsia="zh-TW"/>
              </w:rPr>
              <w:t>0.5</w:t>
            </w:r>
          </w:p>
        </w:tc>
        <w:tc>
          <w:tcPr>
            <w:tcW w:w="490" w:type="pct"/>
          </w:tcPr>
          <w:p w14:paraId="2B91AD4B" w14:textId="77777777" w:rsidR="00C640B2" w:rsidRPr="00EF5447" w:rsidRDefault="00C640B2" w:rsidP="00E53EA2">
            <w:pPr>
              <w:pStyle w:val="TAC"/>
            </w:pPr>
            <w:r w:rsidRPr="00EF5447">
              <w:rPr>
                <w:lang w:eastAsia="zh-TW"/>
              </w:rPr>
              <w:t>IMD 5</w:t>
            </w:r>
          </w:p>
        </w:tc>
      </w:tr>
      <w:tr w:rsidR="00C640B2" w:rsidRPr="00EF5447" w14:paraId="4710012C" w14:textId="77777777" w:rsidTr="00C640B2">
        <w:trPr>
          <w:trHeight w:val="187"/>
          <w:jc w:val="center"/>
        </w:trPr>
        <w:tc>
          <w:tcPr>
            <w:tcW w:w="1368" w:type="pct"/>
            <w:tcBorders>
              <w:top w:val="nil"/>
              <w:bottom w:val="single" w:sz="4" w:space="0" w:color="auto"/>
            </w:tcBorders>
            <w:shd w:val="clear" w:color="auto" w:fill="auto"/>
          </w:tcPr>
          <w:p w14:paraId="56D96144" w14:textId="77777777" w:rsidR="00C640B2" w:rsidRPr="00EF5447" w:rsidRDefault="00C640B2" w:rsidP="00E53EA2">
            <w:pPr>
              <w:pStyle w:val="TAC"/>
            </w:pPr>
          </w:p>
        </w:tc>
        <w:tc>
          <w:tcPr>
            <w:tcW w:w="563" w:type="pct"/>
            <w:shd w:val="clear" w:color="auto" w:fill="auto"/>
          </w:tcPr>
          <w:p w14:paraId="6C7541C5" w14:textId="77777777" w:rsidR="00C640B2" w:rsidRPr="00EF5447" w:rsidRDefault="00C640B2" w:rsidP="00E53EA2">
            <w:pPr>
              <w:pStyle w:val="TAC"/>
            </w:pPr>
            <w:r w:rsidRPr="00EF5447">
              <w:t>n</w:t>
            </w:r>
            <w:r w:rsidRPr="00EF5447">
              <w:rPr>
                <w:lang w:eastAsia="zh-TW"/>
              </w:rPr>
              <w:t>50</w:t>
            </w:r>
          </w:p>
        </w:tc>
        <w:tc>
          <w:tcPr>
            <w:tcW w:w="588" w:type="pct"/>
            <w:shd w:val="clear" w:color="auto" w:fill="auto"/>
            <w:noWrap/>
          </w:tcPr>
          <w:p w14:paraId="69691B20" w14:textId="77777777" w:rsidR="00C640B2" w:rsidRPr="00EF5447" w:rsidRDefault="00C640B2" w:rsidP="00E53EA2">
            <w:pPr>
              <w:pStyle w:val="TAC"/>
            </w:pPr>
            <w:r w:rsidRPr="00EF5447">
              <w:rPr>
                <w:lang w:eastAsia="zh-TW"/>
              </w:rPr>
              <w:t>1500</w:t>
            </w:r>
          </w:p>
        </w:tc>
        <w:tc>
          <w:tcPr>
            <w:tcW w:w="503" w:type="pct"/>
            <w:shd w:val="clear" w:color="auto" w:fill="auto"/>
            <w:noWrap/>
          </w:tcPr>
          <w:p w14:paraId="00427E82" w14:textId="77777777" w:rsidR="00C640B2" w:rsidRPr="00EF5447" w:rsidRDefault="00C640B2" w:rsidP="00E53EA2">
            <w:pPr>
              <w:pStyle w:val="TAC"/>
            </w:pPr>
            <w:r w:rsidRPr="00EF5447">
              <w:rPr>
                <w:lang w:eastAsia="zh-TW"/>
              </w:rPr>
              <w:t>10</w:t>
            </w:r>
          </w:p>
        </w:tc>
        <w:tc>
          <w:tcPr>
            <w:tcW w:w="395" w:type="pct"/>
            <w:shd w:val="clear" w:color="auto" w:fill="auto"/>
            <w:noWrap/>
          </w:tcPr>
          <w:p w14:paraId="11FBF993" w14:textId="77777777" w:rsidR="00C640B2" w:rsidRPr="00EF5447" w:rsidRDefault="00C640B2" w:rsidP="00E53EA2">
            <w:pPr>
              <w:pStyle w:val="TAC"/>
            </w:pPr>
            <w:r w:rsidRPr="00EF5447">
              <w:rPr>
                <w:lang w:eastAsia="zh-TW"/>
              </w:rPr>
              <w:t>50</w:t>
            </w:r>
          </w:p>
        </w:tc>
        <w:tc>
          <w:tcPr>
            <w:tcW w:w="616" w:type="pct"/>
            <w:shd w:val="clear" w:color="auto" w:fill="auto"/>
            <w:noWrap/>
          </w:tcPr>
          <w:p w14:paraId="0AA246A9" w14:textId="77777777" w:rsidR="00C640B2" w:rsidRPr="00EF5447" w:rsidRDefault="00C640B2" w:rsidP="00E53EA2">
            <w:pPr>
              <w:pStyle w:val="TAC"/>
            </w:pPr>
            <w:r w:rsidRPr="00EF5447">
              <w:rPr>
                <w:lang w:eastAsia="zh-TW"/>
              </w:rPr>
              <w:t>1500</w:t>
            </w:r>
          </w:p>
        </w:tc>
        <w:tc>
          <w:tcPr>
            <w:tcW w:w="478" w:type="pct"/>
            <w:shd w:val="clear" w:color="auto" w:fill="auto"/>
            <w:noWrap/>
          </w:tcPr>
          <w:p w14:paraId="0E7D8377" w14:textId="77777777" w:rsidR="00C640B2" w:rsidRPr="00EF5447" w:rsidRDefault="00C640B2" w:rsidP="00E53EA2">
            <w:pPr>
              <w:pStyle w:val="TAC"/>
            </w:pPr>
            <w:r w:rsidRPr="00EF5447">
              <w:rPr>
                <w:lang w:eastAsia="zh-TW"/>
              </w:rPr>
              <w:t>N/A</w:t>
            </w:r>
          </w:p>
        </w:tc>
        <w:tc>
          <w:tcPr>
            <w:tcW w:w="490" w:type="pct"/>
          </w:tcPr>
          <w:p w14:paraId="00292F80" w14:textId="77777777" w:rsidR="00C640B2" w:rsidRPr="00EF5447" w:rsidRDefault="00C640B2" w:rsidP="00E53EA2">
            <w:pPr>
              <w:pStyle w:val="TAC"/>
            </w:pPr>
            <w:r w:rsidRPr="00EF5447">
              <w:rPr>
                <w:lang w:eastAsia="zh-TW"/>
              </w:rPr>
              <w:t>N/A</w:t>
            </w:r>
          </w:p>
        </w:tc>
      </w:tr>
      <w:tr w:rsidR="00C640B2" w:rsidRPr="00EF5447" w14:paraId="711D3D95" w14:textId="77777777" w:rsidTr="00C640B2">
        <w:trPr>
          <w:trHeight w:val="187"/>
          <w:jc w:val="center"/>
        </w:trPr>
        <w:tc>
          <w:tcPr>
            <w:tcW w:w="1368" w:type="pct"/>
            <w:tcBorders>
              <w:bottom w:val="nil"/>
            </w:tcBorders>
            <w:shd w:val="clear" w:color="auto" w:fill="auto"/>
          </w:tcPr>
          <w:p w14:paraId="4C09BF72" w14:textId="77777777" w:rsidR="00C640B2" w:rsidRPr="00EF5447" w:rsidRDefault="00C640B2" w:rsidP="00E53EA2">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2D025746" w14:textId="77777777" w:rsidR="00C640B2" w:rsidRPr="00EF5447" w:rsidRDefault="00C640B2" w:rsidP="00E53EA2">
            <w:pPr>
              <w:pStyle w:val="TAC"/>
              <w:rPr>
                <w:rFonts w:eastAsia="MS Mincho"/>
              </w:rPr>
            </w:pPr>
            <w:r w:rsidRPr="00EF5447">
              <w:rPr>
                <w:rFonts w:eastAsia="Yu Mincho" w:cs="Arial"/>
                <w:szCs w:val="24"/>
                <w:lang w:eastAsia="ja-JP"/>
              </w:rPr>
              <w:t>28</w:t>
            </w:r>
          </w:p>
        </w:tc>
        <w:tc>
          <w:tcPr>
            <w:tcW w:w="588" w:type="pct"/>
            <w:shd w:val="clear" w:color="auto" w:fill="auto"/>
            <w:noWrap/>
          </w:tcPr>
          <w:p w14:paraId="4DDAF09F" w14:textId="77777777" w:rsidR="00C640B2" w:rsidRPr="00EF5447" w:rsidRDefault="00C640B2" w:rsidP="00E53EA2">
            <w:pPr>
              <w:pStyle w:val="TAC"/>
            </w:pPr>
            <w:r w:rsidRPr="00EF5447">
              <w:rPr>
                <w:rFonts w:cs="Arial"/>
                <w:szCs w:val="18"/>
                <w:lang w:eastAsia="ko-KR"/>
              </w:rPr>
              <w:t>742.3</w:t>
            </w:r>
          </w:p>
        </w:tc>
        <w:tc>
          <w:tcPr>
            <w:tcW w:w="503" w:type="pct"/>
            <w:shd w:val="clear" w:color="auto" w:fill="auto"/>
            <w:noWrap/>
          </w:tcPr>
          <w:p w14:paraId="634DD595" w14:textId="77777777" w:rsidR="00C640B2" w:rsidRPr="00EF5447" w:rsidRDefault="00C640B2" w:rsidP="00E53EA2">
            <w:pPr>
              <w:pStyle w:val="TAC"/>
              <w:rPr>
                <w:rFonts w:eastAsia="MS Mincho"/>
              </w:rPr>
            </w:pPr>
            <w:r w:rsidRPr="00EF5447">
              <w:rPr>
                <w:rFonts w:cs="Arial"/>
                <w:szCs w:val="18"/>
                <w:lang w:eastAsia="ko-KR"/>
              </w:rPr>
              <w:t>5</w:t>
            </w:r>
          </w:p>
        </w:tc>
        <w:tc>
          <w:tcPr>
            <w:tcW w:w="395" w:type="pct"/>
            <w:shd w:val="clear" w:color="auto" w:fill="auto"/>
            <w:noWrap/>
          </w:tcPr>
          <w:p w14:paraId="3C079C75" w14:textId="77777777" w:rsidR="00C640B2" w:rsidRPr="00EF5447" w:rsidRDefault="00C640B2" w:rsidP="00E53EA2">
            <w:pPr>
              <w:pStyle w:val="TAC"/>
            </w:pPr>
            <w:r w:rsidRPr="00EF5447">
              <w:rPr>
                <w:rFonts w:cs="Arial"/>
                <w:szCs w:val="18"/>
                <w:lang w:eastAsia="ko-KR"/>
              </w:rPr>
              <w:t>25</w:t>
            </w:r>
          </w:p>
        </w:tc>
        <w:tc>
          <w:tcPr>
            <w:tcW w:w="616" w:type="pct"/>
            <w:shd w:val="clear" w:color="auto" w:fill="auto"/>
            <w:noWrap/>
          </w:tcPr>
          <w:p w14:paraId="0B09FA7E" w14:textId="77777777" w:rsidR="00C640B2" w:rsidRPr="00EF5447" w:rsidRDefault="00C640B2" w:rsidP="00E53EA2">
            <w:pPr>
              <w:pStyle w:val="TAC"/>
            </w:pPr>
            <w:r w:rsidRPr="00EF5447">
              <w:rPr>
                <w:rFonts w:cs="Arial"/>
                <w:szCs w:val="18"/>
                <w:lang w:eastAsia="ko-KR"/>
              </w:rPr>
              <w:t>797.3</w:t>
            </w:r>
          </w:p>
        </w:tc>
        <w:tc>
          <w:tcPr>
            <w:tcW w:w="478" w:type="pct"/>
            <w:shd w:val="clear" w:color="auto" w:fill="auto"/>
            <w:noWrap/>
          </w:tcPr>
          <w:p w14:paraId="18DB59EA" w14:textId="77777777" w:rsidR="00C640B2" w:rsidRPr="00EF5447" w:rsidRDefault="00C640B2" w:rsidP="00E53EA2">
            <w:pPr>
              <w:pStyle w:val="TAC"/>
            </w:pPr>
            <w:r w:rsidRPr="00EF5447">
              <w:rPr>
                <w:rFonts w:eastAsia="Yu Mincho" w:cs="Arial"/>
                <w:lang w:eastAsia="ja-JP"/>
              </w:rPr>
              <w:t>5</w:t>
            </w:r>
          </w:p>
        </w:tc>
        <w:tc>
          <w:tcPr>
            <w:tcW w:w="490" w:type="pct"/>
          </w:tcPr>
          <w:p w14:paraId="32152AF1" w14:textId="77777777" w:rsidR="00C640B2" w:rsidRPr="00EF5447" w:rsidRDefault="00C640B2" w:rsidP="00E53EA2">
            <w:pPr>
              <w:pStyle w:val="TAC"/>
            </w:pPr>
            <w:r w:rsidRPr="00EF5447">
              <w:rPr>
                <w:rFonts w:eastAsia="Yu Mincho" w:cs="Arial"/>
                <w:szCs w:val="24"/>
                <w:lang w:eastAsia="ja-JP"/>
              </w:rPr>
              <w:t>IMD4</w:t>
            </w:r>
          </w:p>
        </w:tc>
      </w:tr>
      <w:tr w:rsidR="00C640B2" w:rsidRPr="00EF5447" w14:paraId="77FC8EB6" w14:textId="77777777" w:rsidTr="00C640B2">
        <w:trPr>
          <w:trHeight w:val="187"/>
          <w:jc w:val="center"/>
        </w:trPr>
        <w:tc>
          <w:tcPr>
            <w:tcW w:w="1368" w:type="pct"/>
            <w:tcBorders>
              <w:top w:val="nil"/>
              <w:bottom w:val="single" w:sz="4" w:space="0" w:color="auto"/>
            </w:tcBorders>
            <w:shd w:val="clear" w:color="auto" w:fill="auto"/>
          </w:tcPr>
          <w:p w14:paraId="09D07BC3" w14:textId="77777777" w:rsidR="00C640B2" w:rsidRPr="00EF5447" w:rsidRDefault="00C640B2" w:rsidP="00E53EA2">
            <w:pPr>
              <w:pStyle w:val="TAC"/>
            </w:pPr>
          </w:p>
        </w:tc>
        <w:tc>
          <w:tcPr>
            <w:tcW w:w="563" w:type="pct"/>
            <w:shd w:val="clear" w:color="auto" w:fill="auto"/>
          </w:tcPr>
          <w:p w14:paraId="1E289A6B" w14:textId="77777777" w:rsidR="00C640B2" w:rsidRPr="00EF5447" w:rsidRDefault="00C640B2" w:rsidP="00E53EA2">
            <w:pPr>
              <w:pStyle w:val="TAC"/>
              <w:rPr>
                <w:rFonts w:eastAsia="MS Mincho"/>
              </w:rPr>
            </w:pPr>
            <w:r w:rsidRPr="00EF5447">
              <w:rPr>
                <w:rFonts w:eastAsia="Yu Mincho" w:cs="Arial"/>
                <w:szCs w:val="24"/>
                <w:lang w:eastAsia="ja-JP"/>
              </w:rPr>
              <w:t>n51</w:t>
            </w:r>
          </w:p>
        </w:tc>
        <w:tc>
          <w:tcPr>
            <w:tcW w:w="588" w:type="pct"/>
            <w:shd w:val="clear" w:color="auto" w:fill="auto"/>
            <w:noWrap/>
          </w:tcPr>
          <w:p w14:paraId="16B8C5A7" w14:textId="77777777" w:rsidR="00C640B2" w:rsidRPr="00EF5447" w:rsidRDefault="00C640B2" w:rsidP="00E53EA2">
            <w:pPr>
              <w:pStyle w:val="TAC"/>
            </w:pPr>
            <w:r w:rsidRPr="00EF5447">
              <w:rPr>
                <w:rFonts w:cs="Arial"/>
                <w:lang w:eastAsia="ja-JP"/>
              </w:rPr>
              <w:t>1429.5</w:t>
            </w:r>
          </w:p>
        </w:tc>
        <w:tc>
          <w:tcPr>
            <w:tcW w:w="503" w:type="pct"/>
            <w:shd w:val="clear" w:color="auto" w:fill="auto"/>
            <w:noWrap/>
          </w:tcPr>
          <w:p w14:paraId="498355C9" w14:textId="77777777" w:rsidR="00C640B2" w:rsidRPr="00EF5447" w:rsidRDefault="00C640B2" w:rsidP="00E53EA2">
            <w:pPr>
              <w:pStyle w:val="TAC"/>
              <w:rPr>
                <w:rFonts w:eastAsia="MS Mincho"/>
              </w:rPr>
            </w:pPr>
            <w:r w:rsidRPr="00EF5447">
              <w:rPr>
                <w:rFonts w:cs="Arial"/>
                <w:lang w:eastAsia="ja-JP"/>
              </w:rPr>
              <w:t>5</w:t>
            </w:r>
          </w:p>
        </w:tc>
        <w:tc>
          <w:tcPr>
            <w:tcW w:w="395" w:type="pct"/>
            <w:shd w:val="clear" w:color="auto" w:fill="auto"/>
            <w:noWrap/>
          </w:tcPr>
          <w:p w14:paraId="4E7EC9C0" w14:textId="77777777" w:rsidR="00C640B2" w:rsidRPr="00EF5447" w:rsidRDefault="00C640B2" w:rsidP="00E53EA2">
            <w:pPr>
              <w:pStyle w:val="TAC"/>
            </w:pPr>
            <w:r w:rsidRPr="00EF5447">
              <w:rPr>
                <w:rFonts w:eastAsia="Yu Mincho" w:cs="Arial"/>
                <w:szCs w:val="24"/>
              </w:rPr>
              <w:t>25</w:t>
            </w:r>
          </w:p>
        </w:tc>
        <w:tc>
          <w:tcPr>
            <w:tcW w:w="616" w:type="pct"/>
            <w:shd w:val="clear" w:color="auto" w:fill="auto"/>
            <w:noWrap/>
          </w:tcPr>
          <w:p w14:paraId="710E9A65" w14:textId="77777777" w:rsidR="00C640B2" w:rsidRPr="00EF5447" w:rsidRDefault="00C640B2" w:rsidP="00E53EA2">
            <w:pPr>
              <w:pStyle w:val="TAC"/>
            </w:pPr>
            <w:r w:rsidRPr="00EF5447">
              <w:rPr>
                <w:rFonts w:cs="Arial"/>
              </w:rPr>
              <w:t>1429.5</w:t>
            </w:r>
          </w:p>
        </w:tc>
        <w:tc>
          <w:tcPr>
            <w:tcW w:w="478" w:type="pct"/>
            <w:shd w:val="clear" w:color="auto" w:fill="auto"/>
            <w:noWrap/>
          </w:tcPr>
          <w:p w14:paraId="5846181D" w14:textId="77777777" w:rsidR="00C640B2" w:rsidRPr="00EF5447" w:rsidRDefault="00C640B2" w:rsidP="00E53EA2">
            <w:pPr>
              <w:pStyle w:val="TAC"/>
            </w:pPr>
            <w:r w:rsidRPr="00EF5447">
              <w:rPr>
                <w:rFonts w:eastAsia="Yu Mincho" w:cs="Arial"/>
                <w:lang w:eastAsia="ja-JP"/>
              </w:rPr>
              <w:t>N/A</w:t>
            </w:r>
          </w:p>
        </w:tc>
        <w:tc>
          <w:tcPr>
            <w:tcW w:w="490" w:type="pct"/>
          </w:tcPr>
          <w:p w14:paraId="14180175" w14:textId="77777777" w:rsidR="00C640B2" w:rsidRPr="00EF5447" w:rsidRDefault="00C640B2" w:rsidP="00E53EA2">
            <w:pPr>
              <w:pStyle w:val="TAC"/>
            </w:pPr>
            <w:r w:rsidRPr="00EF5447">
              <w:rPr>
                <w:rFonts w:eastAsia="Yu Mincho" w:cs="Arial"/>
                <w:szCs w:val="24"/>
                <w:lang w:eastAsia="ja-JP"/>
              </w:rPr>
              <w:t>N/A</w:t>
            </w:r>
          </w:p>
        </w:tc>
      </w:tr>
      <w:tr w:rsidR="00C640B2" w:rsidRPr="00EF5447" w14:paraId="3BAADEF2" w14:textId="77777777" w:rsidTr="00C640B2">
        <w:trPr>
          <w:trHeight w:val="187"/>
          <w:jc w:val="center"/>
        </w:trPr>
        <w:tc>
          <w:tcPr>
            <w:tcW w:w="1368" w:type="pct"/>
            <w:tcBorders>
              <w:bottom w:val="nil"/>
            </w:tcBorders>
            <w:shd w:val="clear" w:color="auto" w:fill="auto"/>
          </w:tcPr>
          <w:p w14:paraId="2EFBD893" w14:textId="77777777" w:rsidR="00C640B2" w:rsidRPr="00EF5447" w:rsidRDefault="00C640B2" w:rsidP="00E53EA2">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0EB04E01" w14:textId="77777777" w:rsidR="00C640B2" w:rsidRPr="00EF5447" w:rsidRDefault="00C640B2" w:rsidP="00E53EA2">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1CAD4499" w14:textId="77777777" w:rsidR="00C640B2" w:rsidRPr="00EF5447" w:rsidRDefault="00C640B2" w:rsidP="00E53EA2">
            <w:pPr>
              <w:pStyle w:val="TAC"/>
            </w:pPr>
            <w:r w:rsidRPr="00EF5447">
              <w:rPr>
                <w:rFonts w:cs="Arial"/>
                <w:lang w:eastAsia="zh-CN"/>
              </w:rPr>
              <w:t>26</w:t>
            </w:r>
          </w:p>
        </w:tc>
        <w:tc>
          <w:tcPr>
            <w:tcW w:w="588" w:type="pct"/>
            <w:shd w:val="clear" w:color="auto" w:fill="auto"/>
            <w:noWrap/>
          </w:tcPr>
          <w:p w14:paraId="3E2D58F4" w14:textId="77777777" w:rsidR="00C640B2" w:rsidRPr="00EF5447" w:rsidRDefault="00C640B2" w:rsidP="00E53EA2">
            <w:pPr>
              <w:pStyle w:val="TAC"/>
            </w:pPr>
            <w:r w:rsidRPr="00EF5447">
              <w:rPr>
                <w:rFonts w:cs="Arial"/>
                <w:lang w:eastAsia="zh-CN"/>
              </w:rPr>
              <w:t>836.5</w:t>
            </w:r>
          </w:p>
        </w:tc>
        <w:tc>
          <w:tcPr>
            <w:tcW w:w="503" w:type="pct"/>
            <w:shd w:val="clear" w:color="auto" w:fill="auto"/>
            <w:noWrap/>
          </w:tcPr>
          <w:p w14:paraId="6CBA6B65" w14:textId="77777777" w:rsidR="00C640B2" w:rsidRPr="00EF5447" w:rsidRDefault="00C640B2" w:rsidP="00E53EA2">
            <w:pPr>
              <w:pStyle w:val="TAC"/>
            </w:pPr>
            <w:r w:rsidRPr="00EF5447">
              <w:rPr>
                <w:rFonts w:cs="Arial"/>
                <w:lang w:eastAsia="zh-CN"/>
              </w:rPr>
              <w:t>5</w:t>
            </w:r>
          </w:p>
        </w:tc>
        <w:tc>
          <w:tcPr>
            <w:tcW w:w="395" w:type="pct"/>
            <w:shd w:val="clear" w:color="auto" w:fill="auto"/>
            <w:noWrap/>
          </w:tcPr>
          <w:p w14:paraId="46B6EAF7" w14:textId="77777777" w:rsidR="00C640B2" w:rsidRPr="00EF5447" w:rsidRDefault="00C640B2" w:rsidP="00E53EA2">
            <w:pPr>
              <w:pStyle w:val="TAC"/>
            </w:pPr>
            <w:r w:rsidRPr="00EF5447">
              <w:rPr>
                <w:rFonts w:cs="Arial"/>
                <w:lang w:eastAsia="zh-CN"/>
              </w:rPr>
              <w:t>25</w:t>
            </w:r>
          </w:p>
        </w:tc>
        <w:tc>
          <w:tcPr>
            <w:tcW w:w="616" w:type="pct"/>
            <w:shd w:val="clear" w:color="auto" w:fill="auto"/>
            <w:noWrap/>
          </w:tcPr>
          <w:p w14:paraId="7260E782" w14:textId="77777777" w:rsidR="00C640B2" w:rsidRPr="00EF5447" w:rsidRDefault="00C640B2" w:rsidP="00E53EA2">
            <w:pPr>
              <w:pStyle w:val="TAC"/>
            </w:pPr>
            <w:r w:rsidRPr="00EF5447">
              <w:rPr>
                <w:rFonts w:cs="Arial"/>
                <w:lang w:eastAsia="zh-CN"/>
              </w:rPr>
              <w:t>881.5</w:t>
            </w:r>
          </w:p>
        </w:tc>
        <w:tc>
          <w:tcPr>
            <w:tcW w:w="478" w:type="pct"/>
            <w:shd w:val="clear" w:color="auto" w:fill="auto"/>
            <w:noWrap/>
          </w:tcPr>
          <w:p w14:paraId="0A9E6802" w14:textId="77777777" w:rsidR="00C640B2" w:rsidRPr="00EF5447" w:rsidRDefault="00C640B2" w:rsidP="00E53EA2">
            <w:pPr>
              <w:pStyle w:val="TAC"/>
            </w:pPr>
            <w:r w:rsidRPr="00EF5447">
              <w:rPr>
                <w:rFonts w:cs="Arial"/>
                <w:lang w:eastAsia="zh-CN"/>
              </w:rPr>
              <w:t>11.1</w:t>
            </w:r>
          </w:p>
        </w:tc>
        <w:tc>
          <w:tcPr>
            <w:tcW w:w="490" w:type="pct"/>
          </w:tcPr>
          <w:p w14:paraId="7A08B8EA" w14:textId="77777777" w:rsidR="00C640B2" w:rsidRPr="00EF5447" w:rsidRDefault="00C640B2" w:rsidP="00E53EA2">
            <w:pPr>
              <w:pStyle w:val="TAC"/>
            </w:pPr>
            <w:r w:rsidRPr="00EF5447">
              <w:rPr>
                <w:rFonts w:cs="Arial"/>
                <w:lang w:eastAsia="ja-JP"/>
              </w:rPr>
              <w:t>IMD4</w:t>
            </w:r>
          </w:p>
        </w:tc>
      </w:tr>
      <w:tr w:rsidR="00C640B2" w:rsidRPr="00EF5447" w14:paraId="3EF5A282" w14:textId="77777777" w:rsidTr="00C640B2">
        <w:trPr>
          <w:trHeight w:val="187"/>
          <w:jc w:val="center"/>
        </w:trPr>
        <w:tc>
          <w:tcPr>
            <w:tcW w:w="1368" w:type="pct"/>
            <w:tcBorders>
              <w:top w:val="nil"/>
              <w:bottom w:val="single" w:sz="4" w:space="0" w:color="auto"/>
            </w:tcBorders>
            <w:shd w:val="clear" w:color="auto" w:fill="auto"/>
          </w:tcPr>
          <w:p w14:paraId="2537C029" w14:textId="77777777" w:rsidR="00C640B2" w:rsidRPr="00EF5447" w:rsidRDefault="00C640B2" w:rsidP="00E53EA2">
            <w:pPr>
              <w:pStyle w:val="TAC"/>
            </w:pPr>
          </w:p>
        </w:tc>
        <w:tc>
          <w:tcPr>
            <w:tcW w:w="563" w:type="pct"/>
            <w:shd w:val="clear" w:color="auto" w:fill="auto"/>
          </w:tcPr>
          <w:p w14:paraId="66D39AFE" w14:textId="77777777" w:rsidR="00C640B2" w:rsidRPr="00EF5447" w:rsidRDefault="00C640B2" w:rsidP="00E53EA2">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5EEDE1A8" w14:textId="77777777" w:rsidR="00C640B2" w:rsidRPr="00EF5447" w:rsidRDefault="00C640B2" w:rsidP="00E53EA2">
            <w:pPr>
              <w:pStyle w:val="TAC"/>
            </w:pPr>
            <w:r w:rsidRPr="00EF5447">
              <w:rPr>
                <w:rFonts w:cs="Arial"/>
                <w:lang w:eastAsia="zh-CN"/>
              </w:rPr>
              <w:t>3391</w:t>
            </w:r>
          </w:p>
        </w:tc>
        <w:tc>
          <w:tcPr>
            <w:tcW w:w="503" w:type="pct"/>
            <w:shd w:val="clear" w:color="auto" w:fill="auto"/>
            <w:noWrap/>
          </w:tcPr>
          <w:p w14:paraId="66F6CCA3" w14:textId="77777777" w:rsidR="00C640B2" w:rsidRPr="00EF5447" w:rsidRDefault="00C640B2" w:rsidP="00E53EA2">
            <w:pPr>
              <w:pStyle w:val="TAC"/>
            </w:pPr>
            <w:r w:rsidRPr="00EF5447">
              <w:rPr>
                <w:rFonts w:eastAsia="MS Mincho" w:cs="Arial"/>
                <w:lang w:eastAsia="ja-JP"/>
              </w:rPr>
              <w:t>10</w:t>
            </w:r>
          </w:p>
        </w:tc>
        <w:tc>
          <w:tcPr>
            <w:tcW w:w="395" w:type="pct"/>
            <w:shd w:val="clear" w:color="auto" w:fill="auto"/>
            <w:noWrap/>
          </w:tcPr>
          <w:p w14:paraId="2515648E" w14:textId="77777777" w:rsidR="00C640B2" w:rsidRPr="00EF5447" w:rsidRDefault="00C640B2" w:rsidP="00E53EA2">
            <w:pPr>
              <w:pStyle w:val="TAC"/>
            </w:pPr>
            <w:r w:rsidRPr="00EF5447">
              <w:rPr>
                <w:rFonts w:cs="Arial"/>
                <w:lang w:eastAsia="zh-CN"/>
              </w:rPr>
              <w:t>50</w:t>
            </w:r>
          </w:p>
        </w:tc>
        <w:tc>
          <w:tcPr>
            <w:tcW w:w="616" w:type="pct"/>
            <w:shd w:val="clear" w:color="auto" w:fill="auto"/>
            <w:noWrap/>
          </w:tcPr>
          <w:p w14:paraId="40BF5F2C" w14:textId="77777777" w:rsidR="00C640B2" w:rsidRPr="00EF5447" w:rsidRDefault="00C640B2" w:rsidP="00E53EA2">
            <w:pPr>
              <w:pStyle w:val="TAC"/>
            </w:pPr>
            <w:r w:rsidRPr="00EF5447">
              <w:rPr>
                <w:rFonts w:cs="Arial"/>
                <w:lang w:eastAsia="zh-CN"/>
              </w:rPr>
              <w:t>3391</w:t>
            </w:r>
          </w:p>
        </w:tc>
        <w:tc>
          <w:tcPr>
            <w:tcW w:w="478" w:type="pct"/>
            <w:shd w:val="clear" w:color="auto" w:fill="auto"/>
            <w:noWrap/>
          </w:tcPr>
          <w:p w14:paraId="08B2EEAF" w14:textId="77777777" w:rsidR="00C640B2" w:rsidRPr="00EF5447" w:rsidRDefault="00C640B2" w:rsidP="00E53EA2">
            <w:pPr>
              <w:pStyle w:val="TAC"/>
            </w:pPr>
            <w:r w:rsidRPr="00EF5447">
              <w:rPr>
                <w:rFonts w:cs="Arial"/>
                <w:lang w:eastAsia="ja-JP"/>
              </w:rPr>
              <w:t>N/A</w:t>
            </w:r>
          </w:p>
        </w:tc>
        <w:tc>
          <w:tcPr>
            <w:tcW w:w="490" w:type="pct"/>
          </w:tcPr>
          <w:p w14:paraId="537B5EEE" w14:textId="77777777" w:rsidR="00C640B2" w:rsidRPr="00EF5447" w:rsidRDefault="00C640B2" w:rsidP="00E53EA2">
            <w:pPr>
              <w:pStyle w:val="TAC"/>
            </w:pPr>
            <w:r w:rsidRPr="00EF5447">
              <w:rPr>
                <w:rFonts w:cs="Arial"/>
                <w:lang w:eastAsia="ja-JP"/>
              </w:rPr>
              <w:t>N/A</w:t>
            </w:r>
          </w:p>
        </w:tc>
      </w:tr>
      <w:tr w:rsidR="00C640B2" w:rsidRPr="00EF5447" w14:paraId="60E58A77" w14:textId="77777777" w:rsidTr="00C640B2">
        <w:trPr>
          <w:trHeight w:val="187"/>
          <w:jc w:val="center"/>
        </w:trPr>
        <w:tc>
          <w:tcPr>
            <w:tcW w:w="1368" w:type="pct"/>
            <w:tcBorders>
              <w:bottom w:val="nil"/>
            </w:tcBorders>
            <w:shd w:val="clear" w:color="auto" w:fill="auto"/>
          </w:tcPr>
          <w:p w14:paraId="70682B17" w14:textId="77777777" w:rsidR="00C640B2" w:rsidRPr="00EF5447" w:rsidRDefault="00C640B2" w:rsidP="00E53EA2">
            <w:pPr>
              <w:pStyle w:val="TAC"/>
              <w:rPr>
                <w:rFonts w:eastAsia="MS Mincho"/>
              </w:rPr>
            </w:pPr>
            <w:r w:rsidRPr="00EF5447">
              <w:rPr>
                <w:rFonts w:eastAsia="MS Mincho"/>
              </w:rPr>
              <w:t>DC_28A_n77A,</w:t>
            </w:r>
          </w:p>
          <w:p w14:paraId="674A17B3" w14:textId="77777777" w:rsidR="00C640B2" w:rsidRPr="00EF5447" w:rsidRDefault="00C640B2" w:rsidP="00E53EA2">
            <w:pPr>
              <w:pStyle w:val="TAC"/>
              <w:rPr>
                <w:lang w:eastAsia="zh-TW"/>
              </w:rPr>
            </w:pPr>
            <w:r w:rsidRPr="00EF5447">
              <w:rPr>
                <w:rFonts w:eastAsia="MS Mincho"/>
              </w:rPr>
              <w:t>DC_28A_n78A,</w:t>
            </w:r>
          </w:p>
          <w:p w14:paraId="207C2218" w14:textId="77777777" w:rsidR="00C640B2" w:rsidRPr="00EF5447" w:rsidRDefault="00C640B2" w:rsidP="00E53EA2">
            <w:pPr>
              <w:pStyle w:val="TAC"/>
              <w:rPr>
                <w:rFonts w:eastAsia="MS Mincho"/>
              </w:rPr>
            </w:pPr>
            <w:r w:rsidRPr="00EF5447">
              <w:rPr>
                <w:rFonts w:eastAsia="MS Mincho"/>
              </w:rPr>
              <w:t>DC_28A_n78(2A),</w:t>
            </w:r>
          </w:p>
          <w:p w14:paraId="5534B40E" w14:textId="77777777" w:rsidR="00C640B2" w:rsidRPr="00EF5447" w:rsidRDefault="00C640B2" w:rsidP="00E53EA2">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61EC65E9" w14:textId="77777777" w:rsidR="00C640B2" w:rsidRPr="00EF5447" w:rsidRDefault="00C640B2" w:rsidP="00E53EA2">
            <w:pPr>
              <w:pStyle w:val="TAC"/>
              <w:rPr>
                <w:rFonts w:eastAsia="MS Mincho"/>
              </w:rPr>
            </w:pPr>
            <w:r w:rsidRPr="00EF5447">
              <w:t>28</w:t>
            </w:r>
          </w:p>
        </w:tc>
        <w:tc>
          <w:tcPr>
            <w:tcW w:w="588" w:type="pct"/>
            <w:shd w:val="clear" w:color="auto" w:fill="auto"/>
            <w:noWrap/>
          </w:tcPr>
          <w:p w14:paraId="450E79E8" w14:textId="77777777" w:rsidR="00C640B2" w:rsidRPr="00EF5447" w:rsidRDefault="00C640B2" w:rsidP="00E53EA2">
            <w:pPr>
              <w:pStyle w:val="TAC"/>
            </w:pPr>
            <w:r w:rsidRPr="00EF5447">
              <w:t>705.5</w:t>
            </w:r>
          </w:p>
        </w:tc>
        <w:tc>
          <w:tcPr>
            <w:tcW w:w="503" w:type="pct"/>
            <w:shd w:val="clear" w:color="auto" w:fill="auto"/>
            <w:noWrap/>
          </w:tcPr>
          <w:p w14:paraId="57678016" w14:textId="77777777" w:rsidR="00C640B2" w:rsidRPr="00EF5447" w:rsidRDefault="00C640B2" w:rsidP="00E53EA2">
            <w:pPr>
              <w:pStyle w:val="TAC"/>
              <w:rPr>
                <w:rFonts w:eastAsia="MS Mincho"/>
              </w:rPr>
            </w:pPr>
            <w:r w:rsidRPr="00EF5447">
              <w:t>5</w:t>
            </w:r>
          </w:p>
        </w:tc>
        <w:tc>
          <w:tcPr>
            <w:tcW w:w="395" w:type="pct"/>
            <w:shd w:val="clear" w:color="auto" w:fill="auto"/>
            <w:noWrap/>
          </w:tcPr>
          <w:p w14:paraId="38A9BEC8" w14:textId="77777777" w:rsidR="00C640B2" w:rsidRPr="00EF5447" w:rsidRDefault="00C640B2" w:rsidP="00E53EA2">
            <w:pPr>
              <w:pStyle w:val="TAC"/>
            </w:pPr>
            <w:r w:rsidRPr="00EF5447">
              <w:t>25</w:t>
            </w:r>
          </w:p>
        </w:tc>
        <w:tc>
          <w:tcPr>
            <w:tcW w:w="616" w:type="pct"/>
            <w:shd w:val="clear" w:color="auto" w:fill="auto"/>
            <w:noWrap/>
          </w:tcPr>
          <w:p w14:paraId="6308E2FC" w14:textId="77777777" w:rsidR="00C640B2" w:rsidRPr="00EF5447" w:rsidRDefault="00C640B2" w:rsidP="00E53EA2">
            <w:pPr>
              <w:pStyle w:val="TAC"/>
            </w:pPr>
            <w:r w:rsidRPr="00EF5447">
              <w:t>760.5</w:t>
            </w:r>
          </w:p>
        </w:tc>
        <w:tc>
          <w:tcPr>
            <w:tcW w:w="478" w:type="pct"/>
            <w:shd w:val="clear" w:color="auto" w:fill="auto"/>
            <w:noWrap/>
          </w:tcPr>
          <w:p w14:paraId="66F8BFB3" w14:textId="77777777" w:rsidR="00C640B2" w:rsidRPr="00EF5447" w:rsidRDefault="00C640B2" w:rsidP="00E53EA2">
            <w:pPr>
              <w:pStyle w:val="TAC"/>
            </w:pPr>
            <w:r w:rsidRPr="00EF5447">
              <w:t>5.5</w:t>
            </w:r>
          </w:p>
        </w:tc>
        <w:tc>
          <w:tcPr>
            <w:tcW w:w="490" w:type="pct"/>
          </w:tcPr>
          <w:p w14:paraId="6FDF3447" w14:textId="77777777" w:rsidR="00C640B2" w:rsidRPr="00EF5447" w:rsidRDefault="00C640B2" w:rsidP="00E53EA2">
            <w:pPr>
              <w:pStyle w:val="TAC"/>
            </w:pPr>
            <w:r w:rsidRPr="00EF5447">
              <w:t>IMD5</w:t>
            </w:r>
          </w:p>
        </w:tc>
      </w:tr>
      <w:tr w:rsidR="00C640B2" w:rsidRPr="00EF5447" w14:paraId="047B7FE1" w14:textId="77777777" w:rsidTr="00C640B2">
        <w:trPr>
          <w:trHeight w:val="187"/>
          <w:jc w:val="center"/>
        </w:trPr>
        <w:tc>
          <w:tcPr>
            <w:tcW w:w="1368" w:type="pct"/>
            <w:tcBorders>
              <w:top w:val="nil"/>
              <w:bottom w:val="single" w:sz="4" w:space="0" w:color="auto"/>
            </w:tcBorders>
            <w:shd w:val="clear" w:color="auto" w:fill="auto"/>
          </w:tcPr>
          <w:p w14:paraId="60FDEF0A" w14:textId="77777777" w:rsidR="00C640B2" w:rsidRPr="00EF5447" w:rsidRDefault="00C640B2" w:rsidP="00E53EA2">
            <w:pPr>
              <w:pStyle w:val="TAC"/>
            </w:pPr>
          </w:p>
        </w:tc>
        <w:tc>
          <w:tcPr>
            <w:tcW w:w="563" w:type="pct"/>
            <w:shd w:val="clear" w:color="auto" w:fill="auto"/>
          </w:tcPr>
          <w:p w14:paraId="08C83D7C" w14:textId="77777777" w:rsidR="00C640B2" w:rsidRPr="00EF5447" w:rsidRDefault="00C640B2" w:rsidP="00E53EA2">
            <w:pPr>
              <w:pStyle w:val="TAC"/>
              <w:rPr>
                <w:rFonts w:eastAsia="MS Mincho"/>
              </w:rPr>
            </w:pPr>
            <w:r w:rsidRPr="00EF5447">
              <w:t>n77, n78</w:t>
            </w:r>
          </w:p>
        </w:tc>
        <w:tc>
          <w:tcPr>
            <w:tcW w:w="588" w:type="pct"/>
            <w:shd w:val="clear" w:color="auto" w:fill="auto"/>
            <w:noWrap/>
          </w:tcPr>
          <w:p w14:paraId="04EB7247" w14:textId="77777777" w:rsidR="00C640B2" w:rsidRPr="00EF5447" w:rsidRDefault="00C640B2" w:rsidP="00E53EA2">
            <w:pPr>
              <w:pStyle w:val="TAC"/>
            </w:pPr>
            <w:r w:rsidRPr="00EF5447">
              <w:t>3582.5</w:t>
            </w:r>
          </w:p>
        </w:tc>
        <w:tc>
          <w:tcPr>
            <w:tcW w:w="503" w:type="pct"/>
            <w:shd w:val="clear" w:color="auto" w:fill="auto"/>
            <w:noWrap/>
          </w:tcPr>
          <w:p w14:paraId="578BB20F" w14:textId="77777777" w:rsidR="00C640B2" w:rsidRPr="00EF5447" w:rsidRDefault="00C640B2" w:rsidP="00E53EA2">
            <w:pPr>
              <w:pStyle w:val="TAC"/>
              <w:rPr>
                <w:rFonts w:eastAsia="MS Mincho"/>
              </w:rPr>
            </w:pPr>
            <w:r w:rsidRPr="00EF5447">
              <w:t>10</w:t>
            </w:r>
          </w:p>
        </w:tc>
        <w:tc>
          <w:tcPr>
            <w:tcW w:w="395" w:type="pct"/>
            <w:shd w:val="clear" w:color="auto" w:fill="auto"/>
            <w:noWrap/>
          </w:tcPr>
          <w:p w14:paraId="253ABFFE" w14:textId="77777777" w:rsidR="00C640B2" w:rsidRPr="00EF5447" w:rsidRDefault="00C640B2" w:rsidP="00E53EA2">
            <w:pPr>
              <w:pStyle w:val="TAC"/>
            </w:pPr>
            <w:r w:rsidRPr="00EF5447">
              <w:t>50</w:t>
            </w:r>
          </w:p>
        </w:tc>
        <w:tc>
          <w:tcPr>
            <w:tcW w:w="616" w:type="pct"/>
            <w:shd w:val="clear" w:color="auto" w:fill="auto"/>
            <w:noWrap/>
          </w:tcPr>
          <w:p w14:paraId="59E4453E" w14:textId="77777777" w:rsidR="00C640B2" w:rsidRPr="00EF5447" w:rsidRDefault="00C640B2" w:rsidP="00E53EA2">
            <w:pPr>
              <w:pStyle w:val="TAC"/>
            </w:pPr>
            <w:r w:rsidRPr="00EF5447">
              <w:t>3582.5</w:t>
            </w:r>
          </w:p>
        </w:tc>
        <w:tc>
          <w:tcPr>
            <w:tcW w:w="478" w:type="pct"/>
            <w:shd w:val="clear" w:color="auto" w:fill="auto"/>
            <w:noWrap/>
          </w:tcPr>
          <w:p w14:paraId="254150CA" w14:textId="77777777" w:rsidR="00C640B2" w:rsidRPr="00EF5447" w:rsidRDefault="00C640B2" w:rsidP="00E53EA2">
            <w:pPr>
              <w:pStyle w:val="TAC"/>
            </w:pPr>
            <w:r w:rsidRPr="00EF5447">
              <w:t>N/A</w:t>
            </w:r>
          </w:p>
        </w:tc>
        <w:tc>
          <w:tcPr>
            <w:tcW w:w="490" w:type="pct"/>
          </w:tcPr>
          <w:p w14:paraId="55C5131F" w14:textId="77777777" w:rsidR="00C640B2" w:rsidRPr="00EF5447" w:rsidRDefault="00C640B2" w:rsidP="00E53EA2">
            <w:pPr>
              <w:pStyle w:val="TAC"/>
            </w:pPr>
            <w:r w:rsidRPr="00EF5447">
              <w:t>N/A</w:t>
            </w:r>
          </w:p>
        </w:tc>
      </w:tr>
      <w:tr w:rsidR="00C640B2" w:rsidRPr="00EF5447" w14:paraId="3AE6C3D1" w14:textId="77777777" w:rsidTr="00C640B2">
        <w:trPr>
          <w:trHeight w:val="187"/>
          <w:jc w:val="center"/>
        </w:trPr>
        <w:tc>
          <w:tcPr>
            <w:tcW w:w="1368" w:type="pct"/>
            <w:tcBorders>
              <w:top w:val="nil"/>
              <w:bottom w:val="nil"/>
            </w:tcBorders>
            <w:shd w:val="clear" w:color="auto" w:fill="auto"/>
            <w:vAlign w:val="center"/>
          </w:tcPr>
          <w:p w14:paraId="10E598A2" w14:textId="77777777" w:rsidR="00C640B2" w:rsidRDefault="00C640B2" w:rsidP="00E53EA2">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531D33AD" w14:textId="77777777" w:rsidR="00C640B2" w:rsidRPr="00EF5447" w:rsidRDefault="00C640B2" w:rsidP="00E53EA2">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22544FDD" w14:textId="77777777" w:rsidR="00C640B2" w:rsidRPr="00EF5447" w:rsidRDefault="00C640B2" w:rsidP="00E53EA2">
            <w:pPr>
              <w:pStyle w:val="TAC"/>
            </w:pPr>
            <w:r>
              <w:t>30</w:t>
            </w:r>
          </w:p>
        </w:tc>
        <w:tc>
          <w:tcPr>
            <w:tcW w:w="588" w:type="pct"/>
            <w:shd w:val="clear" w:color="auto" w:fill="auto"/>
            <w:noWrap/>
          </w:tcPr>
          <w:p w14:paraId="178886DD" w14:textId="77777777" w:rsidR="00C640B2" w:rsidRPr="00EF5447" w:rsidRDefault="00C640B2" w:rsidP="00E53EA2">
            <w:pPr>
              <w:pStyle w:val="TAC"/>
            </w:pPr>
            <w:r>
              <w:rPr>
                <w:rFonts w:cs="Arial"/>
                <w:lang w:eastAsia="ko-KR"/>
              </w:rPr>
              <w:t>2310</w:t>
            </w:r>
          </w:p>
        </w:tc>
        <w:tc>
          <w:tcPr>
            <w:tcW w:w="503" w:type="pct"/>
            <w:shd w:val="clear" w:color="auto" w:fill="auto"/>
            <w:noWrap/>
          </w:tcPr>
          <w:p w14:paraId="6BAA7AE3" w14:textId="77777777" w:rsidR="00C640B2" w:rsidRPr="00EF5447" w:rsidRDefault="00C640B2" w:rsidP="00E53EA2">
            <w:pPr>
              <w:pStyle w:val="TAC"/>
            </w:pPr>
            <w:r w:rsidRPr="00EF5447">
              <w:t>5</w:t>
            </w:r>
          </w:p>
        </w:tc>
        <w:tc>
          <w:tcPr>
            <w:tcW w:w="395" w:type="pct"/>
            <w:shd w:val="clear" w:color="auto" w:fill="auto"/>
            <w:noWrap/>
          </w:tcPr>
          <w:p w14:paraId="063955EC" w14:textId="77777777" w:rsidR="00C640B2" w:rsidRPr="00EF5447" w:rsidRDefault="00C640B2" w:rsidP="00E53EA2">
            <w:pPr>
              <w:pStyle w:val="TAC"/>
            </w:pPr>
            <w:r w:rsidRPr="00EF5447">
              <w:t>2</w:t>
            </w:r>
            <w:r>
              <w:t>5</w:t>
            </w:r>
          </w:p>
        </w:tc>
        <w:tc>
          <w:tcPr>
            <w:tcW w:w="616" w:type="pct"/>
            <w:shd w:val="clear" w:color="auto" w:fill="auto"/>
            <w:noWrap/>
          </w:tcPr>
          <w:p w14:paraId="60A1F129" w14:textId="77777777" w:rsidR="00C640B2" w:rsidRPr="00EF5447" w:rsidRDefault="00C640B2" w:rsidP="00E53EA2">
            <w:pPr>
              <w:pStyle w:val="TAC"/>
            </w:pPr>
            <w:r>
              <w:rPr>
                <w:rFonts w:cs="Arial"/>
                <w:lang w:eastAsia="ko-KR"/>
              </w:rPr>
              <w:t>2355</w:t>
            </w:r>
          </w:p>
        </w:tc>
        <w:tc>
          <w:tcPr>
            <w:tcW w:w="478" w:type="pct"/>
            <w:shd w:val="clear" w:color="auto" w:fill="auto"/>
            <w:noWrap/>
          </w:tcPr>
          <w:p w14:paraId="3FAD951A" w14:textId="77777777" w:rsidR="00C640B2" w:rsidRPr="00EF5447" w:rsidRDefault="00C640B2" w:rsidP="00E53EA2">
            <w:pPr>
              <w:pStyle w:val="TAC"/>
            </w:pPr>
            <w:r>
              <w:t>8</w:t>
            </w:r>
            <w:r w:rsidRPr="00EF5447">
              <w:t>.</w:t>
            </w:r>
            <w:r>
              <w:t>0</w:t>
            </w:r>
          </w:p>
        </w:tc>
        <w:tc>
          <w:tcPr>
            <w:tcW w:w="490" w:type="pct"/>
          </w:tcPr>
          <w:p w14:paraId="013DCCCF" w14:textId="77777777" w:rsidR="00C640B2" w:rsidRPr="00EF5447" w:rsidRDefault="00C640B2" w:rsidP="00E53EA2">
            <w:pPr>
              <w:pStyle w:val="TAC"/>
            </w:pPr>
            <w:r w:rsidRPr="00EF5447">
              <w:t>IMD</w:t>
            </w:r>
            <w:r>
              <w:t>4</w:t>
            </w:r>
          </w:p>
        </w:tc>
      </w:tr>
      <w:tr w:rsidR="00C640B2" w:rsidRPr="00EF5447" w14:paraId="0179876C" w14:textId="77777777" w:rsidTr="00C640B2">
        <w:trPr>
          <w:trHeight w:val="187"/>
          <w:jc w:val="center"/>
        </w:trPr>
        <w:tc>
          <w:tcPr>
            <w:tcW w:w="1368" w:type="pct"/>
            <w:tcBorders>
              <w:top w:val="nil"/>
              <w:bottom w:val="single" w:sz="4" w:space="0" w:color="auto"/>
            </w:tcBorders>
            <w:shd w:val="clear" w:color="auto" w:fill="auto"/>
            <w:vAlign w:val="center"/>
          </w:tcPr>
          <w:p w14:paraId="41F2FF9F" w14:textId="77777777" w:rsidR="00C640B2" w:rsidRPr="00EF5447" w:rsidRDefault="00C640B2" w:rsidP="00E53EA2">
            <w:pPr>
              <w:pStyle w:val="TAC"/>
            </w:pPr>
          </w:p>
        </w:tc>
        <w:tc>
          <w:tcPr>
            <w:tcW w:w="563" w:type="pct"/>
            <w:shd w:val="clear" w:color="auto" w:fill="auto"/>
            <w:vAlign w:val="center"/>
          </w:tcPr>
          <w:p w14:paraId="22453BC6" w14:textId="77777777" w:rsidR="00C640B2" w:rsidRPr="00EF5447" w:rsidRDefault="00C640B2" w:rsidP="00E53EA2">
            <w:pPr>
              <w:pStyle w:val="TAC"/>
            </w:pPr>
            <w:r>
              <w:rPr>
                <w:rFonts w:cs="Arial"/>
                <w:lang w:eastAsia="ja-JP"/>
              </w:rPr>
              <w:t>n77</w:t>
            </w:r>
          </w:p>
        </w:tc>
        <w:tc>
          <w:tcPr>
            <w:tcW w:w="588" w:type="pct"/>
            <w:shd w:val="clear" w:color="auto" w:fill="auto"/>
            <w:noWrap/>
          </w:tcPr>
          <w:p w14:paraId="5512D992" w14:textId="77777777" w:rsidR="00C640B2" w:rsidRPr="00EF5447" w:rsidRDefault="00C640B2" w:rsidP="00E53EA2">
            <w:pPr>
              <w:pStyle w:val="TAC"/>
            </w:pPr>
            <w:r>
              <w:t>3487.5</w:t>
            </w:r>
          </w:p>
        </w:tc>
        <w:tc>
          <w:tcPr>
            <w:tcW w:w="503" w:type="pct"/>
            <w:shd w:val="clear" w:color="auto" w:fill="auto"/>
            <w:noWrap/>
          </w:tcPr>
          <w:p w14:paraId="4F318A2F" w14:textId="77777777" w:rsidR="00C640B2" w:rsidRPr="00EF5447" w:rsidRDefault="00C640B2" w:rsidP="00E53EA2">
            <w:pPr>
              <w:pStyle w:val="TAC"/>
            </w:pPr>
            <w:r w:rsidRPr="00EF5447">
              <w:t>10</w:t>
            </w:r>
          </w:p>
        </w:tc>
        <w:tc>
          <w:tcPr>
            <w:tcW w:w="395" w:type="pct"/>
            <w:shd w:val="clear" w:color="auto" w:fill="auto"/>
            <w:noWrap/>
          </w:tcPr>
          <w:p w14:paraId="3A8F063D" w14:textId="77777777" w:rsidR="00C640B2" w:rsidRPr="00EF5447" w:rsidRDefault="00C640B2" w:rsidP="00E53EA2">
            <w:pPr>
              <w:pStyle w:val="TAC"/>
            </w:pPr>
            <w:r w:rsidRPr="00EF5447">
              <w:t>50</w:t>
            </w:r>
          </w:p>
        </w:tc>
        <w:tc>
          <w:tcPr>
            <w:tcW w:w="616" w:type="pct"/>
            <w:shd w:val="clear" w:color="auto" w:fill="auto"/>
            <w:noWrap/>
          </w:tcPr>
          <w:p w14:paraId="1BEF31D9" w14:textId="77777777" w:rsidR="00C640B2" w:rsidRPr="00EF5447" w:rsidRDefault="00C640B2" w:rsidP="00E53EA2">
            <w:pPr>
              <w:pStyle w:val="TAC"/>
            </w:pPr>
            <w:r>
              <w:t>3487.5</w:t>
            </w:r>
          </w:p>
        </w:tc>
        <w:tc>
          <w:tcPr>
            <w:tcW w:w="478" w:type="pct"/>
            <w:shd w:val="clear" w:color="auto" w:fill="auto"/>
            <w:noWrap/>
          </w:tcPr>
          <w:p w14:paraId="42580396" w14:textId="77777777" w:rsidR="00C640B2" w:rsidRPr="00EF5447" w:rsidRDefault="00C640B2" w:rsidP="00E53EA2">
            <w:pPr>
              <w:pStyle w:val="TAC"/>
            </w:pPr>
            <w:r w:rsidRPr="00EF5447">
              <w:t>N/A</w:t>
            </w:r>
          </w:p>
        </w:tc>
        <w:tc>
          <w:tcPr>
            <w:tcW w:w="490" w:type="pct"/>
          </w:tcPr>
          <w:p w14:paraId="458E5C58" w14:textId="77777777" w:rsidR="00C640B2" w:rsidRPr="00EF5447" w:rsidRDefault="00C640B2" w:rsidP="00E53EA2">
            <w:pPr>
              <w:pStyle w:val="TAC"/>
            </w:pPr>
            <w:r w:rsidRPr="00EF5447">
              <w:t>N/A</w:t>
            </w:r>
          </w:p>
        </w:tc>
      </w:tr>
      <w:tr w:rsidR="00C640B2" w:rsidRPr="00EF5447" w14:paraId="626DCFA2" w14:textId="77777777" w:rsidTr="00C640B2">
        <w:trPr>
          <w:trHeight w:val="187"/>
          <w:jc w:val="center"/>
        </w:trPr>
        <w:tc>
          <w:tcPr>
            <w:tcW w:w="1368" w:type="pct"/>
            <w:tcBorders>
              <w:top w:val="nil"/>
              <w:bottom w:val="nil"/>
            </w:tcBorders>
            <w:shd w:val="clear" w:color="auto" w:fill="auto"/>
            <w:vAlign w:val="center"/>
          </w:tcPr>
          <w:p w14:paraId="2E4CD97B" w14:textId="77777777" w:rsidR="00C640B2" w:rsidRPr="00EF5447" w:rsidRDefault="00C640B2" w:rsidP="00E53EA2">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554013B5" w14:textId="77777777" w:rsidR="00C640B2" w:rsidRDefault="00C640B2" w:rsidP="00E53EA2">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1640EBCC" w14:textId="77777777" w:rsidR="00C640B2" w:rsidRDefault="00C640B2" w:rsidP="00E53EA2">
            <w:pPr>
              <w:pStyle w:val="TAC"/>
            </w:pPr>
            <w:r>
              <w:rPr>
                <w:lang w:eastAsia="zh-TW"/>
              </w:rPr>
              <w:t>1713</w:t>
            </w:r>
          </w:p>
        </w:tc>
        <w:tc>
          <w:tcPr>
            <w:tcW w:w="503" w:type="pct"/>
            <w:shd w:val="clear" w:color="auto" w:fill="auto"/>
            <w:noWrap/>
            <w:vAlign w:val="center"/>
          </w:tcPr>
          <w:p w14:paraId="53A2B598" w14:textId="77777777" w:rsidR="00C640B2" w:rsidRPr="00EF5447" w:rsidRDefault="00C640B2" w:rsidP="00E53EA2">
            <w:pPr>
              <w:pStyle w:val="TAC"/>
            </w:pPr>
            <w:r>
              <w:rPr>
                <w:rFonts w:hint="eastAsia"/>
                <w:lang w:eastAsia="zh-TW"/>
              </w:rPr>
              <w:t>5</w:t>
            </w:r>
          </w:p>
        </w:tc>
        <w:tc>
          <w:tcPr>
            <w:tcW w:w="395" w:type="pct"/>
            <w:shd w:val="clear" w:color="auto" w:fill="auto"/>
            <w:noWrap/>
            <w:vAlign w:val="center"/>
          </w:tcPr>
          <w:p w14:paraId="241D62CF" w14:textId="77777777" w:rsidR="00C640B2" w:rsidRPr="00EF5447" w:rsidRDefault="00C640B2" w:rsidP="00E53EA2">
            <w:pPr>
              <w:pStyle w:val="TAC"/>
            </w:pPr>
            <w:r>
              <w:rPr>
                <w:rFonts w:hint="eastAsia"/>
                <w:lang w:eastAsia="zh-TW"/>
              </w:rPr>
              <w:t>25</w:t>
            </w:r>
          </w:p>
        </w:tc>
        <w:tc>
          <w:tcPr>
            <w:tcW w:w="616" w:type="pct"/>
            <w:shd w:val="clear" w:color="auto" w:fill="auto"/>
            <w:noWrap/>
            <w:vAlign w:val="center"/>
          </w:tcPr>
          <w:p w14:paraId="166469D5" w14:textId="77777777" w:rsidR="00C640B2" w:rsidRDefault="00C640B2" w:rsidP="00E53EA2">
            <w:pPr>
              <w:pStyle w:val="TAC"/>
            </w:pPr>
            <w:r>
              <w:rPr>
                <w:lang w:eastAsia="zh-TW"/>
              </w:rPr>
              <w:t>1808</w:t>
            </w:r>
          </w:p>
        </w:tc>
        <w:tc>
          <w:tcPr>
            <w:tcW w:w="478" w:type="pct"/>
            <w:shd w:val="clear" w:color="auto" w:fill="auto"/>
            <w:noWrap/>
            <w:vAlign w:val="center"/>
          </w:tcPr>
          <w:p w14:paraId="253CC08F" w14:textId="77777777" w:rsidR="00C640B2" w:rsidRPr="00EF5447" w:rsidRDefault="00C640B2" w:rsidP="00E53EA2">
            <w:pPr>
              <w:pStyle w:val="TAC"/>
            </w:pPr>
            <w:r>
              <w:rPr>
                <w:lang w:eastAsia="zh-TW"/>
              </w:rPr>
              <w:t>8.2</w:t>
            </w:r>
          </w:p>
        </w:tc>
        <w:tc>
          <w:tcPr>
            <w:tcW w:w="490" w:type="pct"/>
            <w:vAlign w:val="center"/>
          </w:tcPr>
          <w:p w14:paraId="26B3FFEC" w14:textId="77777777" w:rsidR="00C640B2" w:rsidRPr="00EF5447" w:rsidRDefault="00C640B2" w:rsidP="00E53EA2">
            <w:pPr>
              <w:pStyle w:val="TAC"/>
            </w:pPr>
            <w:r>
              <w:rPr>
                <w:rFonts w:hint="eastAsia"/>
                <w:lang w:eastAsia="zh-TW"/>
              </w:rPr>
              <w:t>IMD</w:t>
            </w:r>
            <w:r>
              <w:rPr>
                <w:lang w:eastAsia="zh-TW"/>
              </w:rPr>
              <w:t>4</w:t>
            </w:r>
          </w:p>
        </w:tc>
      </w:tr>
      <w:tr w:rsidR="00C640B2" w:rsidRPr="00EF5447" w14:paraId="11BFB90C" w14:textId="77777777" w:rsidTr="00C640B2">
        <w:trPr>
          <w:trHeight w:val="187"/>
          <w:jc w:val="center"/>
        </w:trPr>
        <w:tc>
          <w:tcPr>
            <w:tcW w:w="1368" w:type="pct"/>
            <w:tcBorders>
              <w:top w:val="nil"/>
              <w:bottom w:val="single" w:sz="4" w:space="0" w:color="auto"/>
            </w:tcBorders>
            <w:shd w:val="clear" w:color="auto" w:fill="auto"/>
            <w:vAlign w:val="center"/>
          </w:tcPr>
          <w:p w14:paraId="29C35DF5" w14:textId="77777777" w:rsidR="00C640B2" w:rsidRPr="00EF5447" w:rsidRDefault="00C640B2" w:rsidP="00E53EA2">
            <w:pPr>
              <w:pStyle w:val="TAC"/>
            </w:pPr>
          </w:p>
        </w:tc>
        <w:tc>
          <w:tcPr>
            <w:tcW w:w="563" w:type="pct"/>
            <w:shd w:val="clear" w:color="auto" w:fill="auto"/>
            <w:vAlign w:val="center"/>
          </w:tcPr>
          <w:p w14:paraId="46F84D41" w14:textId="77777777" w:rsidR="00C640B2" w:rsidRPr="00EF5447" w:rsidRDefault="00C640B2" w:rsidP="00E53EA2">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3EB89ADE" w14:textId="77777777" w:rsidR="00C640B2" w:rsidRPr="00EF5447" w:rsidRDefault="00C640B2" w:rsidP="00E53EA2">
            <w:pPr>
              <w:pStyle w:val="TAC"/>
              <w:rPr>
                <w:color w:val="000000"/>
                <w:lang w:eastAsia="zh-CN"/>
              </w:rPr>
            </w:pPr>
            <w:r>
              <w:rPr>
                <w:lang w:eastAsia="zh-TW"/>
              </w:rPr>
              <w:t>2617</w:t>
            </w:r>
          </w:p>
        </w:tc>
        <w:tc>
          <w:tcPr>
            <w:tcW w:w="503" w:type="pct"/>
            <w:shd w:val="clear" w:color="auto" w:fill="auto"/>
            <w:noWrap/>
            <w:vAlign w:val="center"/>
          </w:tcPr>
          <w:p w14:paraId="4B1A11D6" w14:textId="77777777" w:rsidR="00C640B2" w:rsidRPr="00EF5447" w:rsidRDefault="00C640B2" w:rsidP="00E53EA2">
            <w:pPr>
              <w:pStyle w:val="TAC"/>
              <w:rPr>
                <w:color w:val="000000"/>
                <w:lang w:eastAsia="zh-CN"/>
              </w:rPr>
            </w:pPr>
            <w:r>
              <w:rPr>
                <w:rFonts w:hint="eastAsia"/>
                <w:lang w:eastAsia="zh-TW"/>
              </w:rPr>
              <w:t>5</w:t>
            </w:r>
          </w:p>
        </w:tc>
        <w:tc>
          <w:tcPr>
            <w:tcW w:w="395" w:type="pct"/>
            <w:shd w:val="clear" w:color="auto" w:fill="auto"/>
            <w:noWrap/>
            <w:vAlign w:val="center"/>
          </w:tcPr>
          <w:p w14:paraId="422B1AC1" w14:textId="77777777" w:rsidR="00C640B2" w:rsidRPr="00EF5447" w:rsidRDefault="00C640B2" w:rsidP="00E53EA2">
            <w:pPr>
              <w:pStyle w:val="TAC"/>
              <w:rPr>
                <w:color w:val="000000"/>
                <w:lang w:eastAsia="zh-CN"/>
              </w:rPr>
            </w:pPr>
            <w:r>
              <w:rPr>
                <w:rFonts w:hint="eastAsia"/>
                <w:lang w:eastAsia="zh-TW"/>
              </w:rPr>
              <w:t>25</w:t>
            </w:r>
          </w:p>
        </w:tc>
        <w:tc>
          <w:tcPr>
            <w:tcW w:w="616" w:type="pct"/>
            <w:shd w:val="clear" w:color="auto" w:fill="auto"/>
            <w:noWrap/>
            <w:vAlign w:val="center"/>
          </w:tcPr>
          <w:p w14:paraId="0AAE3A0E" w14:textId="77777777" w:rsidR="00C640B2" w:rsidRPr="00EF5447" w:rsidRDefault="00C640B2" w:rsidP="00E53EA2">
            <w:pPr>
              <w:pStyle w:val="TAC"/>
              <w:rPr>
                <w:color w:val="000000"/>
                <w:lang w:eastAsia="zh-CN"/>
              </w:rPr>
            </w:pPr>
            <w:r>
              <w:rPr>
                <w:rFonts w:hint="eastAsia"/>
                <w:lang w:eastAsia="zh-TW"/>
              </w:rPr>
              <w:t>2617</w:t>
            </w:r>
          </w:p>
        </w:tc>
        <w:tc>
          <w:tcPr>
            <w:tcW w:w="478" w:type="pct"/>
            <w:shd w:val="clear" w:color="auto" w:fill="auto"/>
            <w:noWrap/>
            <w:vAlign w:val="center"/>
          </w:tcPr>
          <w:p w14:paraId="58F5D9B1" w14:textId="77777777" w:rsidR="00C640B2" w:rsidRPr="00EF5447" w:rsidRDefault="00C640B2" w:rsidP="00E53EA2">
            <w:pPr>
              <w:pStyle w:val="TAC"/>
              <w:rPr>
                <w:color w:val="000000"/>
                <w:lang w:eastAsia="zh-CN"/>
              </w:rPr>
            </w:pPr>
            <w:r>
              <w:rPr>
                <w:rFonts w:hint="eastAsia"/>
                <w:lang w:eastAsia="zh-TW"/>
              </w:rPr>
              <w:t>N/A</w:t>
            </w:r>
          </w:p>
        </w:tc>
        <w:tc>
          <w:tcPr>
            <w:tcW w:w="490" w:type="pct"/>
          </w:tcPr>
          <w:p w14:paraId="6AAD3463" w14:textId="77777777" w:rsidR="00C640B2" w:rsidRPr="00EF5447" w:rsidRDefault="00C640B2" w:rsidP="00E53EA2">
            <w:pPr>
              <w:pStyle w:val="TAC"/>
              <w:rPr>
                <w:lang w:eastAsia="zh-CN"/>
              </w:rPr>
            </w:pPr>
            <w:r>
              <w:rPr>
                <w:rFonts w:hint="eastAsia"/>
                <w:lang w:eastAsia="zh-TW"/>
              </w:rPr>
              <w:t>N/A</w:t>
            </w:r>
          </w:p>
        </w:tc>
      </w:tr>
      <w:tr w:rsidR="00C640B2" w:rsidRPr="00EF5447" w14:paraId="1B2004D2" w14:textId="77777777" w:rsidTr="00C640B2">
        <w:trPr>
          <w:trHeight w:val="187"/>
          <w:jc w:val="center"/>
        </w:trPr>
        <w:tc>
          <w:tcPr>
            <w:tcW w:w="1368" w:type="pct"/>
            <w:tcBorders>
              <w:top w:val="single" w:sz="4" w:space="0" w:color="auto"/>
              <w:bottom w:val="nil"/>
            </w:tcBorders>
            <w:shd w:val="clear" w:color="auto" w:fill="auto"/>
            <w:vAlign w:val="center"/>
          </w:tcPr>
          <w:p w14:paraId="032AB73D" w14:textId="77777777" w:rsidR="00C640B2" w:rsidRPr="00EF5447" w:rsidRDefault="00C640B2" w:rsidP="00E53EA2">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18C44347" w14:textId="77777777" w:rsidR="00C640B2" w:rsidRPr="00EF5447" w:rsidRDefault="00C640B2" w:rsidP="00E53EA2">
            <w:pPr>
              <w:pStyle w:val="TAC"/>
              <w:rPr>
                <w:lang w:eastAsia="zh-CN"/>
              </w:rPr>
            </w:pPr>
            <w:r>
              <w:rPr>
                <w:lang w:eastAsia="zh-CN"/>
              </w:rPr>
              <w:t>38</w:t>
            </w:r>
          </w:p>
        </w:tc>
        <w:tc>
          <w:tcPr>
            <w:tcW w:w="588" w:type="pct"/>
            <w:shd w:val="clear" w:color="auto" w:fill="auto"/>
            <w:noWrap/>
            <w:vAlign w:val="center"/>
          </w:tcPr>
          <w:p w14:paraId="3C55C367" w14:textId="77777777" w:rsidR="00C640B2" w:rsidRPr="00EF5447" w:rsidRDefault="00C640B2" w:rsidP="00E53EA2">
            <w:pPr>
              <w:pStyle w:val="TAC"/>
              <w:rPr>
                <w:color w:val="000000"/>
                <w:lang w:eastAsia="zh-CN"/>
              </w:rPr>
            </w:pPr>
            <w:r>
              <w:rPr>
                <w:lang w:eastAsia="zh-CN"/>
              </w:rPr>
              <w:t>2617.5</w:t>
            </w:r>
          </w:p>
        </w:tc>
        <w:tc>
          <w:tcPr>
            <w:tcW w:w="503" w:type="pct"/>
            <w:shd w:val="clear" w:color="auto" w:fill="auto"/>
            <w:noWrap/>
            <w:vAlign w:val="center"/>
          </w:tcPr>
          <w:p w14:paraId="41361146" w14:textId="77777777" w:rsidR="00C640B2" w:rsidRPr="00EF5447" w:rsidRDefault="00C640B2" w:rsidP="00E53EA2">
            <w:pPr>
              <w:pStyle w:val="TAC"/>
              <w:rPr>
                <w:color w:val="000000"/>
                <w:lang w:eastAsia="zh-CN"/>
              </w:rPr>
            </w:pPr>
            <w:r>
              <w:rPr>
                <w:lang w:eastAsia="zh-TW"/>
              </w:rPr>
              <w:t>5</w:t>
            </w:r>
          </w:p>
        </w:tc>
        <w:tc>
          <w:tcPr>
            <w:tcW w:w="395" w:type="pct"/>
            <w:shd w:val="clear" w:color="auto" w:fill="auto"/>
            <w:noWrap/>
            <w:vAlign w:val="center"/>
          </w:tcPr>
          <w:p w14:paraId="52416F83" w14:textId="77777777" w:rsidR="00C640B2" w:rsidRPr="00EF5447" w:rsidRDefault="00C640B2" w:rsidP="00E53EA2">
            <w:pPr>
              <w:pStyle w:val="TAC"/>
              <w:rPr>
                <w:color w:val="000000"/>
                <w:lang w:eastAsia="zh-CN"/>
              </w:rPr>
            </w:pPr>
            <w:r>
              <w:rPr>
                <w:lang w:eastAsia="zh-TW"/>
              </w:rPr>
              <w:t>25</w:t>
            </w:r>
          </w:p>
        </w:tc>
        <w:tc>
          <w:tcPr>
            <w:tcW w:w="616" w:type="pct"/>
            <w:shd w:val="clear" w:color="auto" w:fill="auto"/>
            <w:noWrap/>
            <w:vAlign w:val="center"/>
          </w:tcPr>
          <w:p w14:paraId="335FE090" w14:textId="77777777" w:rsidR="00C640B2" w:rsidRPr="00EF5447" w:rsidRDefault="00C640B2" w:rsidP="00E53EA2">
            <w:pPr>
              <w:pStyle w:val="TAC"/>
              <w:rPr>
                <w:color w:val="000000"/>
                <w:lang w:eastAsia="zh-CN"/>
              </w:rPr>
            </w:pPr>
            <w:r>
              <w:rPr>
                <w:lang w:eastAsia="zh-CN"/>
              </w:rPr>
              <w:t>2617.5</w:t>
            </w:r>
          </w:p>
        </w:tc>
        <w:tc>
          <w:tcPr>
            <w:tcW w:w="478" w:type="pct"/>
            <w:shd w:val="clear" w:color="auto" w:fill="auto"/>
            <w:noWrap/>
            <w:vAlign w:val="center"/>
          </w:tcPr>
          <w:p w14:paraId="0036C457" w14:textId="77777777" w:rsidR="00C640B2" w:rsidRPr="00EF5447" w:rsidRDefault="00C640B2" w:rsidP="00E53EA2">
            <w:pPr>
              <w:pStyle w:val="TAC"/>
              <w:rPr>
                <w:color w:val="000000"/>
                <w:lang w:eastAsia="zh-CN"/>
              </w:rPr>
            </w:pPr>
            <w:r>
              <w:rPr>
                <w:lang w:eastAsia="zh-CN"/>
              </w:rPr>
              <w:t>N/A</w:t>
            </w:r>
          </w:p>
        </w:tc>
        <w:tc>
          <w:tcPr>
            <w:tcW w:w="490" w:type="pct"/>
            <w:vAlign w:val="center"/>
          </w:tcPr>
          <w:p w14:paraId="5016F0C8" w14:textId="77777777" w:rsidR="00C640B2" w:rsidRPr="00EF5447" w:rsidRDefault="00C640B2" w:rsidP="00E53EA2">
            <w:pPr>
              <w:pStyle w:val="TAC"/>
              <w:rPr>
                <w:lang w:eastAsia="zh-CN"/>
              </w:rPr>
            </w:pPr>
            <w:r>
              <w:rPr>
                <w:lang w:eastAsia="zh-TW"/>
              </w:rPr>
              <w:t>N/A</w:t>
            </w:r>
          </w:p>
        </w:tc>
      </w:tr>
      <w:tr w:rsidR="00C640B2" w:rsidRPr="00EF5447" w14:paraId="1C440AC2" w14:textId="77777777" w:rsidTr="00C640B2">
        <w:trPr>
          <w:trHeight w:val="187"/>
          <w:jc w:val="center"/>
        </w:trPr>
        <w:tc>
          <w:tcPr>
            <w:tcW w:w="1368" w:type="pct"/>
            <w:tcBorders>
              <w:top w:val="nil"/>
              <w:bottom w:val="single" w:sz="4" w:space="0" w:color="auto"/>
            </w:tcBorders>
            <w:shd w:val="clear" w:color="auto" w:fill="auto"/>
            <w:vAlign w:val="center"/>
          </w:tcPr>
          <w:p w14:paraId="3665BE30" w14:textId="77777777" w:rsidR="00C640B2" w:rsidRPr="00EF5447" w:rsidRDefault="00C640B2" w:rsidP="00E53EA2">
            <w:pPr>
              <w:pStyle w:val="TAC"/>
            </w:pPr>
          </w:p>
        </w:tc>
        <w:tc>
          <w:tcPr>
            <w:tcW w:w="563" w:type="pct"/>
            <w:shd w:val="clear" w:color="auto" w:fill="auto"/>
            <w:vAlign w:val="center"/>
          </w:tcPr>
          <w:p w14:paraId="783DFF5E" w14:textId="77777777" w:rsidR="00C640B2" w:rsidRPr="00EF5447" w:rsidRDefault="00C640B2" w:rsidP="00E53EA2">
            <w:pPr>
              <w:pStyle w:val="TAC"/>
              <w:rPr>
                <w:lang w:eastAsia="zh-CN"/>
              </w:rPr>
            </w:pPr>
            <w:r>
              <w:rPr>
                <w:lang w:eastAsia="zh-CN"/>
              </w:rPr>
              <w:t>n8</w:t>
            </w:r>
          </w:p>
        </w:tc>
        <w:tc>
          <w:tcPr>
            <w:tcW w:w="588" w:type="pct"/>
            <w:shd w:val="clear" w:color="auto" w:fill="auto"/>
            <w:noWrap/>
            <w:vAlign w:val="center"/>
          </w:tcPr>
          <w:p w14:paraId="7D7AA15F" w14:textId="77777777" w:rsidR="00C640B2" w:rsidRPr="00EF5447" w:rsidRDefault="00C640B2" w:rsidP="00E53EA2">
            <w:pPr>
              <w:pStyle w:val="TAC"/>
              <w:rPr>
                <w:color w:val="000000"/>
                <w:lang w:eastAsia="zh-CN"/>
              </w:rPr>
            </w:pPr>
            <w:r>
              <w:rPr>
                <w:lang w:eastAsia="zh-TW"/>
              </w:rPr>
              <w:t>887.5</w:t>
            </w:r>
          </w:p>
        </w:tc>
        <w:tc>
          <w:tcPr>
            <w:tcW w:w="503" w:type="pct"/>
            <w:shd w:val="clear" w:color="auto" w:fill="auto"/>
            <w:noWrap/>
            <w:vAlign w:val="center"/>
          </w:tcPr>
          <w:p w14:paraId="648DACD3" w14:textId="77777777" w:rsidR="00C640B2" w:rsidRPr="00EF5447" w:rsidRDefault="00C640B2" w:rsidP="00E53EA2">
            <w:pPr>
              <w:pStyle w:val="TAC"/>
              <w:rPr>
                <w:color w:val="000000"/>
                <w:lang w:eastAsia="zh-CN"/>
              </w:rPr>
            </w:pPr>
            <w:r>
              <w:rPr>
                <w:lang w:eastAsia="zh-TW"/>
              </w:rPr>
              <w:t>5</w:t>
            </w:r>
          </w:p>
        </w:tc>
        <w:tc>
          <w:tcPr>
            <w:tcW w:w="395" w:type="pct"/>
            <w:shd w:val="clear" w:color="auto" w:fill="auto"/>
            <w:noWrap/>
            <w:vAlign w:val="center"/>
          </w:tcPr>
          <w:p w14:paraId="2A2C0979" w14:textId="77777777" w:rsidR="00C640B2" w:rsidRPr="00EF5447" w:rsidRDefault="00C640B2" w:rsidP="00E53EA2">
            <w:pPr>
              <w:pStyle w:val="TAC"/>
              <w:rPr>
                <w:color w:val="000000"/>
                <w:lang w:eastAsia="zh-CN"/>
              </w:rPr>
            </w:pPr>
            <w:r>
              <w:rPr>
                <w:lang w:eastAsia="zh-TW"/>
              </w:rPr>
              <w:t>25</w:t>
            </w:r>
          </w:p>
        </w:tc>
        <w:tc>
          <w:tcPr>
            <w:tcW w:w="616" w:type="pct"/>
            <w:shd w:val="clear" w:color="auto" w:fill="auto"/>
            <w:noWrap/>
            <w:vAlign w:val="center"/>
          </w:tcPr>
          <w:p w14:paraId="7674333B" w14:textId="77777777" w:rsidR="00C640B2" w:rsidRPr="00EF5447" w:rsidRDefault="00C640B2" w:rsidP="00E53EA2">
            <w:pPr>
              <w:pStyle w:val="TAC"/>
              <w:rPr>
                <w:color w:val="000000"/>
                <w:lang w:eastAsia="zh-CN"/>
              </w:rPr>
            </w:pPr>
            <w:r>
              <w:rPr>
                <w:lang w:eastAsia="zh-TW"/>
              </w:rPr>
              <w:t>932.5</w:t>
            </w:r>
          </w:p>
        </w:tc>
        <w:tc>
          <w:tcPr>
            <w:tcW w:w="478" w:type="pct"/>
            <w:shd w:val="clear" w:color="auto" w:fill="auto"/>
            <w:noWrap/>
            <w:vAlign w:val="center"/>
          </w:tcPr>
          <w:p w14:paraId="62DE5B30" w14:textId="77777777" w:rsidR="00C640B2" w:rsidRPr="00EF5447" w:rsidRDefault="00C640B2" w:rsidP="00E53EA2">
            <w:pPr>
              <w:pStyle w:val="TAC"/>
              <w:rPr>
                <w:color w:val="000000"/>
                <w:lang w:eastAsia="zh-CN"/>
              </w:rPr>
            </w:pPr>
            <w:r>
              <w:rPr>
                <w:lang w:eastAsia="zh-CN"/>
              </w:rPr>
              <w:t>8.1</w:t>
            </w:r>
          </w:p>
        </w:tc>
        <w:tc>
          <w:tcPr>
            <w:tcW w:w="490" w:type="pct"/>
            <w:vAlign w:val="center"/>
          </w:tcPr>
          <w:p w14:paraId="075D2AEA" w14:textId="77777777" w:rsidR="00C640B2" w:rsidRPr="00EF5447" w:rsidRDefault="00C640B2" w:rsidP="00E53EA2">
            <w:pPr>
              <w:pStyle w:val="TAC"/>
              <w:rPr>
                <w:lang w:eastAsia="zh-CN"/>
              </w:rPr>
            </w:pPr>
            <w:r>
              <w:rPr>
                <w:lang w:eastAsia="zh-TW"/>
              </w:rPr>
              <w:t>IMD5</w:t>
            </w:r>
          </w:p>
        </w:tc>
      </w:tr>
      <w:tr w:rsidR="00C640B2" w:rsidRPr="00EF5447" w14:paraId="65AC58B4" w14:textId="77777777" w:rsidTr="00C640B2">
        <w:trPr>
          <w:trHeight w:val="187"/>
          <w:jc w:val="center"/>
        </w:trPr>
        <w:tc>
          <w:tcPr>
            <w:tcW w:w="1368" w:type="pct"/>
            <w:tcBorders>
              <w:top w:val="single" w:sz="4" w:space="0" w:color="auto"/>
              <w:bottom w:val="nil"/>
            </w:tcBorders>
            <w:shd w:val="clear" w:color="auto" w:fill="auto"/>
          </w:tcPr>
          <w:p w14:paraId="795D6D58" w14:textId="77777777" w:rsidR="00C640B2" w:rsidRPr="00EF5447" w:rsidRDefault="00C640B2" w:rsidP="00E53EA2">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1038C401" w14:textId="77777777" w:rsidR="00C640B2" w:rsidRPr="00EF5447" w:rsidRDefault="00C640B2" w:rsidP="00E53EA2">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6CC417BA" w14:textId="77777777" w:rsidR="00C640B2" w:rsidRPr="00EF5447" w:rsidRDefault="00C640B2" w:rsidP="00E53EA2">
            <w:pPr>
              <w:pStyle w:val="TAC"/>
            </w:pPr>
            <w:r w:rsidRPr="00EF5447">
              <w:rPr>
                <w:lang w:eastAsia="zh-CN"/>
              </w:rPr>
              <w:t>n3</w:t>
            </w:r>
          </w:p>
        </w:tc>
        <w:tc>
          <w:tcPr>
            <w:tcW w:w="588" w:type="pct"/>
            <w:shd w:val="clear" w:color="auto" w:fill="auto"/>
            <w:noWrap/>
          </w:tcPr>
          <w:p w14:paraId="39CF31B5" w14:textId="77777777" w:rsidR="00C640B2" w:rsidRPr="00EF5447" w:rsidRDefault="00C640B2" w:rsidP="00E53EA2">
            <w:pPr>
              <w:pStyle w:val="TAC"/>
            </w:pPr>
            <w:r w:rsidRPr="00EF5447">
              <w:rPr>
                <w:color w:val="000000"/>
                <w:lang w:eastAsia="zh-CN"/>
              </w:rPr>
              <w:t>1740</w:t>
            </w:r>
          </w:p>
        </w:tc>
        <w:tc>
          <w:tcPr>
            <w:tcW w:w="503" w:type="pct"/>
            <w:shd w:val="clear" w:color="auto" w:fill="auto"/>
            <w:noWrap/>
          </w:tcPr>
          <w:p w14:paraId="5CB2BF66" w14:textId="77777777" w:rsidR="00C640B2" w:rsidRPr="00EF5447" w:rsidRDefault="00C640B2" w:rsidP="00E53EA2">
            <w:pPr>
              <w:pStyle w:val="TAC"/>
            </w:pPr>
            <w:r w:rsidRPr="00EF5447">
              <w:rPr>
                <w:color w:val="000000"/>
                <w:lang w:eastAsia="zh-CN"/>
              </w:rPr>
              <w:t>5</w:t>
            </w:r>
          </w:p>
        </w:tc>
        <w:tc>
          <w:tcPr>
            <w:tcW w:w="395" w:type="pct"/>
            <w:shd w:val="clear" w:color="auto" w:fill="auto"/>
            <w:noWrap/>
          </w:tcPr>
          <w:p w14:paraId="5065934E" w14:textId="77777777" w:rsidR="00C640B2" w:rsidRPr="00EF5447" w:rsidRDefault="00C640B2" w:rsidP="00E53EA2">
            <w:pPr>
              <w:pStyle w:val="TAC"/>
            </w:pPr>
            <w:r w:rsidRPr="00EF5447">
              <w:rPr>
                <w:color w:val="000000"/>
                <w:lang w:eastAsia="zh-CN"/>
              </w:rPr>
              <w:t>25</w:t>
            </w:r>
          </w:p>
        </w:tc>
        <w:tc>
          <w:tcPr>
            <w:tcW w:w="616" w:type="pct"/>
            <w:shd w:val="clear" w:color="auto" w:fill="auto"/>
            <w:noWrap/>
          </w:tcPr>
          <w:p w14:paraId="63D0FCB6" w14:textId="77777777" w:rsidR="00C640B2" w:rsidRPr="00EF5447" w:rsidRDefault="00C640B2" w:rsidP="00E53EA2">
            <w:pPr>
              <w:pStyle w:val="TAC"/>
            </w:pPr>
            <w:r w:rsidRPr="00EF5447">
              <w:rPr>
                <w:color w:val="000000"/>
                <w:lang w:eastAsia="zh-CN"/>
              </w:rPr>
              <w:t>1835</w:t>
            </w:r>
          </w:p>
        </w:tc>
        <w:tc>
          <w:tcPr>
            <w:tcW w:w="478" w:type="pct"/>
            <w:shd w:val="clear" w:color="auto" w:fill="auto"/>
            <w:noWrap/>
          </w:tcPr>
          <w:p w14:paraId="637BC91A" w14:textId="77777777" w:rsidR="00C640B2" w:rsidRPr="00EF5447" w:rsidRDefault="00C640B2" w:rsidP="00E53EA2">
            <w:pPr>
              <w:pStyle w:val="TAC"/>
            </w:pPr>
            <w:r w:rsidRPr="00EF5447">
              <w:rPr>
                <w:color w:val="000000"/>
                <w:lang w:eastAsia="zh-CN"/>
              </w:rPr>
              <w:t>8.2</w:t>
            </w:r>
          </w:p>
        </w:tc>
        <w:tc>
          <w:tcPr>
            <w:tcW w:w="490" w:type="pct"/>
          </w:tcPr>
          <w:p w14:paraId="1EDED55F" w14:textId="77777777" w:rsidR="00C640B2" w:rsidRPr="00EF5447" w:rsidRDefault="00C640B2" w:rsidP="00E53EA2">
            <w:pPr>
              <w:pStyle w:val="TAC"/>
            </w:pPr>
            <w:r w:rsidRPr="00EF5447">
              <w:rPr>
                <w:lang w:eastAsia="zh-CN"/>
              </w:rPr>
              <w:t>IMD4</w:t>
            </w:r>
          </w:p>
        </w:tc>
      </w:tr>
      <w:tr w:rsidR="00C640B2" w:rsidRPr="00EF5447" w14:paraId="0FF91746" w14:textId="77777777" w:rsidTr="00C640B2">
        <w:trPr>
          <w:trHeight w:val="187"/>
          <w:jc w:val="center"/>
        </w:trPr>
        <w:tc>
          <w:tcPr>
            <w:tcW w:w="1368" w:type="pct"/>
            <w:tcBorders>
              <w:top w:val="nil"/>
              <w:bottom w:val="single" w:sz="4" w:space="0" w:color="auto"/>
            </w:tcBorders>
            <w:shd w:val="clear" w:color="auto" w:fill="auto"/>
          </w:tcPr>
          <w:p w14:paraId="1FD3DE44" w14:textId="77777777" w:rsidR="00C640B2" w:rsidRPr="00EF5447" w:rsidRDefault="00C640B2" w:rsidP="00E53EA2">
            <w:pPr>
              <w:pStyle w:val="TAC"/>
              <w:rPr>
                <w:lang w:eastAsia="zh-CN"/>
              </w:rPr>
            </w:pPr>
          </w:p>
        </w:tc>
        <w:tc>
          <w:tcPr>
            <w:tcW w:w="563" w:type="pct"/>
            <w:shd w:val="clear" w:color="auto" w:fill="auto"/>
          </w:tcPr>
          <w:p w14:paraId="1E028742" w14:textId="77777777" w:rsidR="00C640B2" w:rsidRPr="00EF5447" w:rsidRDefault="00C640B2" w:rsidP="00E53EA2">
            <w:pPr>
              <w:pStyle w:val="TAC"/>
            </w:pPr>
            <w:r w:rsidRPr="00EF5447">
              <w:rPr>
                <w:lang w:eastAsia="zh-CN"/>
              </w:rPr>
              <w:t>41</w:t>
            </w:r>
          </w:p>
        </w:tc>
        <w:tc>
          <w:tcPr>
            <w:tcW w:w="588" w:type="pct"/>
            <w:shd w:val="clear" w:color="auto" w:fill="auto"/>
            <w:noWrap/>
          </w:tcPr>
          <w:p w14:paraId="620BBD6D" w14:textId="77777777" w:rsidR="00C640B2" w:rsidRPr="00EF5447" w:rsidRDefault="00C640B2" w:rsidP="00E53EA2">
            <w:pPr>
              <w:pStyle w:val="TAC"/>
            </w:pPr>
            <w:r w:rsidRPr="00EF5447">
              <w:rPr>
                <w:color w:val="000000"/>
                <w:lang w:eastAsia="zh-CN"/>
              </w:rPr>
              <w:t>2657.5</w:t>
            </w:r>
          </w:p>
        </w:tc>
        <w:tc>
          <w:tcPr>
            <w:tcW w:w="503" w:type="pct"/>
            <w:shd w:val="clear" w:color="auto" w:fill="auto"/>
            <w:noWrap/>
          </w:tcPr>
          <w:p w14:paraId="776EDF41" w14:textId="77777777" w:rsidR="00C640B2" w:rsidRPr="00EF5447" w:rsidRDefault="00C640B2" w:rsidP="00E53EA2">
            <w:pPr>
              <w:pStyle w:val="TAC"/>
            </w:pPr>
            <w:r w:rsidRPr="00EF5447">
              <w:rPr>
                <w:color w:val="000000"/>
                <w:lang w:eastAsia="zh-CN"/>
              </w:rPr>
              <w:t>5</w:t>
            </w:r>
          </w:p>
        </w:tc>
        <w:tc>
          <w:tcPr>
            <w:tcW w:w="395" w:type="pct"/>
            <w:shd w:val="clear" w:color="auto" w:fill="auto"/>
            <w:noWrap/>
          </w:tcPr>
          <w:p w14:paraId="7377A696" w14:textId="77777777" w:rsidR="00C640B2" w:rsidRPr="00EF5447" w:rsidRDefault="00C640B2" w:rsidP="00E53EA2">
            <w:pPr>
              <w:pStyle w:val="TAC"/>
            </w:pPr>
            <w:r w:rsidRPr="00EF5447">
              <w:rPr>
                <w:color w:val="000000"/>
                <w:lang w:eastAsia="zh-CN"/>
              </w:rPr>
              <w:t>25</w:t>
            </w:r>
          </w:p>
        </w:tc>
        <w:tc>
          <w:tcPr>
            <w:tcW w:w="616" w:type="pct"/>
            <w:shd w:val="clear" w:color="auto" w:fill="auto"/>
            <w:noWrap/>
          </w:tcPr>
          <w:p w14:paraId="503ED0F0" w14:textId="77777777" w:rsidR="00C640B2" w:rsidRPr="00EF5447" w:rsidRDefault="00C640B2" w:rsidP="00E53EA2">
            <w:pPr>
              <w:pStyle w:val="TAC"/>
            </w:pPr>
            <w:r w:rsidRPr="00EF5447">
              <w:rPr>
                <w:color w:val="000000"/>
                <w:lang w:eastAsia="zh-CN"/>
              </w:rPr>
              <w:t>2657.5</w:t>
            </w:r>
          </w:p>
        </w:tc>
        <w:tc>
          <w:tcPr>
            <w:tcW w:w="478" w:type="pct"/>
            <w:shd w:val="clear" w:color="auto" w:fill="auto"/>
            <w:noWrap/>
          </w:tcPr>
          <w:p w14:paraId="14E25830" w14:textId="77777777" w:rsidR="00C640B2" w:rsidRPr="00EF5447" w:rsidRDefault="00C640B2" w:rsidP="00E53EA2">
            <w:pPr>
              <w:pStyle w:val="TAC"/>
            </w:pPr>
            <w:r w:rsidRPr="00EF5447">
              <w:rPr>
                <w:color w:val="000000"/>
                <w:lang w:eastAsia="zh-CN"/>
              </w:rPr>
              <w:t>N/A</w:t>
            </w:r>
          </w:p>
        </w:tc>
        <w:tc>
          <w:tcPr>
            <w:tcW w:w="490" w:type="pct"/>
          </w:tcPr>
          <w:p w14:paraId="4A5DEA7A" w14:textId="77777777" w:rsidR="00C640B2" w:rsidRPr="00EF5447" w:rsidRDefault="00C640B2" w:rsidP="00E53EA2">
            <w:pPr>
              <w:pStyle w:val="TAC"/>
            </w:pPr>
            <w:r w:rsidRPr="00EF5447">
              <w:t>N/A</w:t>
            </w:r>
          </w:p>
        </w:tc>
      </w:tr>
      <w:tr w:rsidR="00C640B2" w:rsidRPr="00EF5447" w14:paraId="70C35E08" w14:textId="77777777" w:rsidTr="00C640B2">
        <w:trPr>
          <w:trHeight w:val="187"/>
          <w:jc w:val="center"/>
        </w:trPr>
        <w:tc>
          <w:tcPr>
            <w:tcW w:w="1368" w:type="pct"/>
            <w:tcBorders>
              <w:top w:val="nil"/>
              <w:bottom w:val="nil"/>
            </w:tcBorders>
            <w:shd w:val="clear" w:color="auto" w:fill="auto"/>
          </w:tcPr>
          <w:p w14:paraId="61FEA0CF" w14:textId="77777777" w:rsidR="00C640B2" w:rsidRPr="00EF5447" w:rsidRDefault="00C640B2" w:rsidP="00E53EA2">
            <w:pPr>
              <w:pStyle w:val="TAC"/>
              <w:rPr>
                <w:lang w:eastAsia="zh-CN"/>
              </w:rPr>
            </w:pPr>
            <w:r w:rsidRPr="00EF5447">
              <w:t>DC_42_n3</w:t>
            </w:r>
          </w:p>
        </w:tc>
        <w:tc>
          <w:tcPr>
            <w:tcW w:w="563" w:type="pct"/>
            <w:shd w:val="clear" w:color="auto" w:fill="auto"/>
          </w:tcPr>
          <w:p w14:paraId="006C10E0" w14:textId="77777777" w:rsidR="00C640B2" w:rsidRPr="00EF5447" w:rsidRDefault="00C640B2" w:rsidP="00E53EA2">
            <w:pPr>
              <w:pStyle w:val="TAC"/>
              <w:rPr>
                <w:lang w:eastAsia="zh-CN"/>
              </w:rPr>
            </w:pPr>
            <w:r w:rsidRPr="00EF5447">
              <w:t>42</w:t>
            </w:r>
          </w:p>
        </w:tc>
        <w:tc>
          <w:tcPr>
            <w:tcW w:w="588" w:type="pct"/>
            <w:shd w:val="clear" w:color="auto" w:fill="auto"/>
            <w:noWrap/>
          </w:tcPr>
          <w:p w14:paraId="4CD01586" w14:textId="77777777" w:rsidR="00C640B2" w:rsidRPr="00EF5447" w:rsidRDefault="00C640B2" w:rsidP="00E53EA2">
            <w:pPr>
              <w:pStyle w:val="TAC"/>
              <w:rPr>
                <w:color w:val="000000"/>
                <w:lang w:eastAsia="zh-CN"/>
              </w:rPr>
            </w:pPr>
            <w:r w:rsidRPr="00EF5447">
              <w:t>3575</w:t>
            </w:r>
          </w:p>
        </w:tc>
        <w:tc>
          <w:tcPr>
            <w:tcW w:w="503" w:type="pct"/>
            <w:shd w:val="clear" w:color="auto" w:fill="auto"/>
            <w:noWrap/>
          </w:tcPr>
          <w:p w14:paraId="65D69FB4" w14:textId="77777777" w:rsidR="00C640B2" w:rsidRPr="00EF5447" w:rsidRDefault="00C640B2" w:rsidP="00E53EA2">
            <w:pPr>
              <w:pStyle w:val="TAC"/>
              <w:rPr>
                <w:color w:val="000000"/>
                <w:lang w:eastAsia="zh-CN"/>
              </w:rPr>
            </w:pPr>
            <w:r w:rsidRPr="00EF5447">
              <w:t>10</w:t>
            </w:r>
          </w:p>
        </w:tc>
        <w:tc>
          <w:tcPr>
            <w:tcW w:w="395" w:type="pct"/>
            <w:shd w:val="clear" w:color="auto" w:fill="auto"/>
            <w:noWrap/>
          </w:tcPr>
          <w:p w14:paraId="75B9A284" w14:textId="77777777" w:rsidR="00C640B2" w:rsidRPr="00EF5447" w:rsidRDefault="00C640B2" w:rsidP="00E53EA2">
            <w:pPr>
              <w:pStyle w:val="TAC"/>
              <w:rPr>
                <w:color w:val="000000"/>
                <w:lang w:eastAsia="zh-CN"/>
              </w:rPr>
            </w:pPr>
            <w:r w:rsidRPr="00EF5447">
              <w:t>50</w:t>
            </w:r>
          </w:p>
        </w:tc>
        <w:tc>
          <w:tcPr>
            <w:tcW w:w="616" w:type="pct"/>
            <w:shd w:val="clear" w:color="auto" w:fill="auto"/>
            <w:noWrap/>
          </w:tcPr>
          <w:p w14:paraId="6D9C91E5" w14:textId="77777777" w:rsidR="00C640B2" w:rsidRPr="00EF5447" w:rsidRDefault="00C640B2" w:rsidP="00E53EA2">
            <w:pPr>
              <w:pStyle w:val="TAC"/>
              <w:rPr>
                <w:color w:val="000000"/>
                <w:lang w:eastAsia="zh-CN"/>
              </w:rPr>
            </w:pPr>
            <w:r w:rsidRPr="00EF5447">
              <w:t>3575</w:t>
            </w:r>
          </w:p>
        </w:tc>
        <w:tc>
          <w:tcPr>
            <w:tcW w:w="478" w:type="pct"/>
            <w:shd w:val="clear" w:color="auto" w:fill="auto"/>
            <w:noWrap/>
          </w:tcPr>
          <w:p w14:paraId="2A95E66B" w14:textId="77777777" w:rsidR="00C640B2" w:rsidRPr="00EF5447" w:rsidRDefault="00C640B2" w:rsidP="00E53EA2">
            <w:pPr>
              <w:pStyle w:val="TAC"/>
              <w:rPr>
                <w:color w:val="000000"/>
                <w:lang w:eastAsia="zh-CN"/>
              </w:rPr>
            </w:pPr>
            <w:r w:rsidRPr="00EF5447">
              <w:t>N/A</w:t>
            </w:r>
          </w:p>
        </w:tc>
        <w:tc>
          <w:tcPr>
            <w:tcW w:w="490" w:type="pct"/>
          </w:tcPr>
          <w:p w14:paraId="53B563D2" w14:textId="77777777" w:rsidR="00C640B2" w:rsidRPr="00EF5447" w:rsidRDefault="00C640B2" w:rsidP="00E53EA2">
            <w:pPr>
              <w:pStyle w:val="TAC"/>
            </w:pPr>
            <w:r w:rsidRPr="00EF5447">
              <w:t>N/A</w:t>
            </w:r>
          </w:p>
        </w:tc>
      </w:tr>
      <w:tr w:rsidR="00C640B2" w:rsidRPr="00EF5447" w14:paraId="66AB275A" w14:textId="77777777" w:rsidTr="00C640B2">
        <w:trPr>
          <w:trHeight w:val="187"/>
          <w:jc w:val="center"/>
        </w:trPr>
        <w:tc>
          <w:tcPr>
            <w:tcW w:w="1368" w:type="pct"/>
            <w:tcBorders>
              <w:top w:val="nil"/>
              <w:bottom w:val="nil"/>
            </w:tcBorders>
            <w:shd w:val="clear" w:color="auto" w:fill="auto"/>
          </w:tcPr>
          <w:p w14:paraId="11FB4495" w14:textId="77777777" w:rsidR="00C640B2" w:rsidRPr="00EF5447" w:rsidRDefault="00C640B2" w:rsidP="00E53EA2">
            <w:pPr>
              <w:pStyle w:val="TAC"/>
              <w:rPr>
                <w:lang w:eastAsia="zh-CN"/>
              </w:rPr>
            </w:pPr>
          </w:p>
        </w:tc>
        <w:tc>
          <w:tcPr>
            <w:tcW w:w="563" w:type="pct"/>
            <w:tcBorders>
              <w:bottom w:val="nil"/>
            </w:tcBorders>
            <w:shd w:val="clear" w:color="auto" w:fill="auto"/>
          </w:tcPr>
          <w:p w14:paraId="6F82BC5A" w14:textId="77777777" w:rsidR="00C640B2" w:rsidRPr="00EF5447" w:rsidRDefault="00C640B2" w:rsidP="00E53EA2">
            <w:pPr>
              <w:pStyle w:val="TAC"/>
              <w:rPr>
                <w:lang w:eastAsia="zh-CN"/>
              </w:rPr>
            </w:pPr>
            <w:r w:rsidRPr="00EF5447">
              <w:t>n3</w:t>
            </w:r>
          </w:p>
        </w:tc>
        <w:tc>
          <w:tcPr>
            <w:tcW w:w="588" w:type="pct"/>
            <w:tcBorders>
              <w:bottom w:val="nil"/>
            </w:tcBorders>
            <w:shd w:val="clear" w:color="auto" w:fill="auto"/>
            <w:noWrap/>
          </w:tcPr>
          <w:p w14:paraId="0580B9B1" w14:textId="77777777" w:rsidR="00C640B2" w:rsidRPr="00EF5447" w:rsidRDefault="00C640B2" w:rsidP="00E53EA2">
            <w:pPr>
              <w:pStyle w:val="TAC"/>
              <w:rPr>
                <w:color w:val="000000"/>
                <w:lang w:eastAsia="zh-CN"/>
              </w:rPr>
            </w:pPr>
            <w:r w:rsidRPr="00EF5447">
              <w:t>1740</w:t>
            </w:r>
          </w:p>
        </w:tc>
        <w:tc>
          <w:tcPr>
            <w:tcW w:w="503" w:type="pct"/>
            <w:tcBorders>
              <w:bottom w:val="nil"/>
            </w:tcBorders>
            <w:shd w:val="clear" w:color="auto" w:fill="auto"/>
            <w:noWrap/>
          </w:tcPr>
          <w:p w14:paraId="36606B7B" w14:textId="77777777" w:rsidR="00C640B2" w:rsidRPr="00EF5447" w:rsidRDefault="00C640B2" w:rsidP="00E53EA2">
            <w:pPr>
              <w:pStyle w:val="TAC"/>
              <w:rPr>
                <w:color w:val="000000"/>
                <w:lang w:eastAsia="zh-CN"/>
              </w:rPr>
            </w:pPr>
            <w:r w:rsidRPr="00EF5447">
              <w:t>5</w:t>
            </w:r>
          </w:p>
        </w:tc>
        <w:tc>
          <w:tcPr>
            <w:tcW w:w="395" w:type="pct"/>
            <w:tcBorders>
              <w:bottom w:val="nil"/>
            </w:tcBorders>
            <w:shd w:val="clear" w:color="auto" w:fill="auto"/>
            <w:noWrap/>
          </w:tcPr>
          <w:p w14:paraId="2C081FA8" w14:textId="77777777" w:rsidR="00C640B2" w:rsidRPr="00EF5447" w:rsidRDefault="00C640B2" w:rsidP="00E53EA2">
            <w:pPr>
              <w:pStyle w:val="TAC"/>
              <w:rPr>
                <w:color w:val="000000"/>
                <w:lang w:eastAsia="zh-CN"/>
              </w:rPr>
            </w:pPr>
            <w:r w:rsidRPr="00EF5447">
              <w:t>25</w:t>
            </w:r>
          </w:p>
        </w:tc>
        <w:tc>
          <w:tcPr>
            <w:tcW w:w="616" w:type="pct"/>
            <w:tcBorders>
              <w:bottom w:val="nil"/>
            </w:tcBorders>
            <w:shd w:val="clear" w:color="auto" w:fill="auto"/>
            <w:noWrap/>
          </w:tcPr>
          <w:p w14:paraId="4EB33EEE" w14:textId="77777777" w:rsidR="00C640B2" w:rsidRPr="00EF5447" w:rsidRDefault="00C640B2" w:rsidP="00E53EA2">
            <w:pPr>
              <w:pStyle w:val="TAC"/>
              <w:rPr>
                <w:color w:val="000000"/>
                <w:lang w:eastAsia="zh-CN"/>
              </w:rPr>
            </w:pPr>
            <w:r w:rsidRPr="00EF5447">
              <w:t>1835</w:t>
            </w:r>
          </w:p>
        </w:tc>
        <w:tc>
          <w:tcPr>
            <w:tcW w:w="478" w:type="pct"/>
            <w:shd w:val="clear" w:color="auto" w:fill="auto"/>
            <w:noWrap/>
          </w:tcPr>
          <w:p w14:paraId="4D821491" w14:textId="77777777" w:rsidR="00C640B2" w:rsidRPr="00EF5447" w:rsidRDefault="00C640B2" w:rsidP="00E53EA2">
            <w:pPr>
              <w:pStyle w:val="TAC"/>
              <w:rPr>
                <w:color w:val="000000"/>
                <w:lang w:eastAsia="zh-CN"/>
              </w:rPr>
            </w:pPr>
            <w:r w:rsidRPr="00EF5447">
              <w:t>26</w:t>
            </w:r>
          </w:p>
        </w:tc>
        <w:tc>
          <w:tcPr>
            <w:tcW w:w="490" w:type="pct"/>
            <w:tcBorders>
              <w:bottom w:val="nil"/>
            </w:tcBorders>
          </w:tcPr>
          <w:p w14:paraId="125BCBEE" w14:textId="77777777" w:rsidR="00C640B2" w:rsidRPr="00EF5447" w:rsidRDefault="00C640B2" w:rsidP="00E53EA2">
            <w:pPr>
              <w:pStyle w:val="TAC"/>
            </w:pPr>
            <w:r w:rsidRPr="00EF5447">
              <w:t>2nd</w:t>
            </w:r>
            <w:r w:rsidRPr="00EF5447">
              <w:rPr>
                <w:vertAlign w:val="superscript"/>
              </w:rPr>
              <w:t>3</w:t>
            </w:r>
          </w:p>
        </w:tc>
      </w:tr>
      <w:tr w:rsidR="00C640B2" w:rsidRPr="00EF5447" w14:paraId="00C74927" w14:textId="77777777" w:rsidTr="00C640B2">
        <w:trPr>
          <w:trHeight w:val="187"/>
          <w:jc w:val="center"/>
        </w:trPr>
        <w:tc>
          <w:tcPr>
            <w:tcW w:w="1368" w:type="pct"/>
            <w:tcBorders>
              <w:top w:val="nil"/>
              <w:bottom w:val="nil"/>
            </w:tcBorders>
            <w:shd w:val="clear" w:color="auto" w:fill="auto"/>
          </w:tcPr>
          <w:p w14:paraId="4F1182E2" w14:textId="77777777" w:rsidR="00C640B2" w:rsidRPr="00EF5447" w:rsidRDefault="00C640B2" w:rsidP="00E53EA2">
            <w:pPr>
              <w:pStyle w:val="TAC"/>
              <w:rPr>
                <w:lang w:eastAsia="zh-CN"/>
              </w:rPr>
            </w:pPr>
          </w:p>
        </w:tc>
        <w:tc>
          <w:tcPr>
            <w:tcW w:w="563" w:type="pct"/>
            <w:tcBorders>
              <w:top w:val="nil"/>
            </w:tcBorders>
            <w:shd w:val="clear" w:color="auto" w:fill="auto"/>
          </w:tcPr>
          <w:p w14:paraId="6DD6F41C" w14:textId="77777777" w:rsidR="00C640B2" w:rsidRPr="00EF5447" w:rsidRDefault="00C640B2" w:rsidP="00E53EA2">
            <w:pPr>
              <w:pStyle w:val="TAC"/>
              <w:rPr>
                <w:lang w:eastAsia="zh-CN"/>
              </w:rPr>
            </w:pPr>
          </w:p>
        </w:tc>
        <w:tc>
          <w:tcPr>
            <w:tcW w:w="588" w:type="pct"/>
            <w:tcBorders>
              <w:top w:val="nil"/>
            </w:tcBorders>
            <w:shd w:val="clear" w:color="auto" w:fill="auto"/>
            <w:noWrap/>
          </w:tcPr>
          <w:p w14:paraId="6A5FD878" w14:textId="77777777" w:rsidR="00C640B2" w:rsidRPr="00EF5447" w:rsidRDefault="00C640B2" w:rsidP="00E53EA2">
            <w:pPr>
              <w:pStyle w:val="TAC"/>
              <w:rPr>
                <w:color w:val="000000"/>
                <w:lang w:eastAsia="zh-CN"/>
              </w:rPr>
            </w:pPr>
          </w:p>
        </w:tc>
        <w:tc>
          <w:tcPr>
            <w:tcW w:w="503" w:type="pct"/>
            <w:tcBorders>
              <w:top w:val="nil"/>
            </w:tcBorders>
            <w:shd w:val="clear" w:color="auto" w:fill="auto"/>
            <w:noWrap/>
          </w:tcPr>
          <w:p w14:paraId="7A006EFF" w14:textId="77777777" w:rsidR="00C640B2" w:rsidRPr="00EF5447" w:rsidRDefault="00C640B2" w:rsidP="00E53EA2">
            <w:pPr>
              <w:pStyle w:val="TAC"/>
              <w:rPr>
                <w:color w:val="000000"/>
                <w:lang w:eastAsia="zh-CN"/>
              </w:rPr>
            </w:pPr>
          </w:p>
        </w:tc>
        <w:tc>
          <w:tcPr>
            <w:tcW w:w="395" w:type="pct"/>
            <w:tcBorders>
              <w:top w:val="nil"/>
            </w:tcBorders>
            <w:shd w:val="clear" w:color="auto" w:fill="auto"/>
            <w:noWrap/>
          </w:tcPr>
          <w:p w14:paraId="7DAF330E" w14:textId="77777777" w:rsidR="00C640B2" w:rsidRPr="00EF5447" w:rsidRDefault="00C640B2" w:rsidP="00E53EA2">
            <w:pPr>
              <w:pStyle w:val="TAC"/>
              <w:rPr>
                <w:color w:val="000000"/>
                <w:lang w:eastAsia="zh-CN"/>
              </w:rPr>
            </w:pPr>
          </w:p>
        </w:tc>
        <w:tc>
          <w:tcPr>
            <w:tcW w:w="616" w:type="pct"/>
            <w:tcBorders>
              <w:top w:val="nil"/>
            </w:tcBorders>
            <w:shd w:val="clear" w:color="auto" w:fill="auto"/>
            <w:noWrap/>
          </w:tcPr>
          <w:p w14:paraId="45469B31" w14:textId="77777777" w:rsidR="00C640B2" w:rsidRPr="00EF5447" w:rsidRDefault="00C640B2" w:rsidP="00E53EA2">
            <w:pPr>
              <w:pStyle w:val="TAC"/>
              <w:rPr>
                <w:color w:val="000000"/>
                <w:lang w:eastAsia="zh-CN"/>
              </w:rPr>
            </w:pPr>
          </w:p>
        </w:tc>
        <w:tc>
          <w:tcPr>
            <w:tcW w:w="478" w:type="pct"/>
            <w:shd w:val="clear" w:color="auto" w:fill="auto"/>
            <w:noWrap/>
          </w:tcPr>
          <w:p w14:paraId="40BC916D" w14:textId="77777777" w:rsidR="00C640B2" w:rsidRPr="00EF5447" w:rsidRDefault="00C640B2" w:rsidP="00E53EA2">
            <w:pPr>
              <w:pStyle w:val="TAC"/>
              <w:rPr>
                <w:color w:val="000000"/>
                <w:lang w:eastAsia="zh-CN"/>
              </w:rPr>
            </w:pPr>
            <w:r w:rsidRPr="00EF5447">
              <w:t>28.7</w:t>
            </w:r>
            <w:r w:rsidRPr="00EF5447">
              <w:rPr>
                <w:vertAlign w:val="superscript"/>
              </w:rPr>
              <w:t>4</w:t>
            </w:r>
          </w:p>
        </w:tc>
        <w:tc>
          <w:tcPr>
            <w:tcW w:w="490" w:type="pct"/>
            <w:tcBorders>
              <w:top w:val="nil"/>
            </w:tcBorders>
          </w:tcPr>
          <w:p w14:paraId="1D23C849" w14:textId="77777777" w:rsidR="00C640B2" w:rsidRPr="00EF5447" w:rsidRDefault="00C640B2" w:rsidP="00E53EA2">
            <w:pPr>
              <w:pStyle w:val="TAC"/>
            </w:pPr>
          </w:p>
        </w:tc>
      </w:tr>
      <w:tr w:rsidR="00C640B2" w:rsidRPr="00EF5447" w14:paraId="21B2D611" w14:textId="77777777" w:rsidTr="00C640B2">
        <w:trPr>
          <w:trHeight w:val="187"/>
          <w:jc w:val="center"/>
        </w:trPr>
        <w:tc>
          <w:tcPr>
            <w:tcW w:w="1368" w:type="pct"/>
            <w:tcBorders>
              <w:top w:val="nil"/>
              <w:bottom w:val="nil"/>
            </w:tcBorders>
            <w:shd w:val="clear" w:color="auto" w:fill="auto"/>
          </w:tcPr>
          <w:p w14:paraId="784E0C38" w14:textId="77777777" w:rsidR="00C640B2" w:rsidRPr="00EF5447" w:rsidRDefault="00C640B2" w:rsidP="00E53EA2">
            <w:pPr>
              <w:pStyle w:val="TAC"/>
              <w:rPr>
                <w:lang w:eastAsia="zh-CN"/>
              </w:rPr>
            </w:pPr>
          </w:p>
        </w:tc>
        <w:tc>
          <w:tcPr>
            <w:tcW w:w="563" w:type="pct"/>
            <w:shd w:val="clear" w:color="auto" w:fill="auto"/>
          </w:tcPr>
          <w:p w14:paraId="6537C33E" w14:textId="77777777" w:rsidR="00C640B2" w:rsidRPr="00EF5447" w:rsidRDefault="00C640B2" w:rsidP="00E53EA2">
            <w:pPr>
              <w:pStyle w:val="TAC"/>
              <w:rPr>
                <w:lang w:eastAsia="zh-CN"/>
              </w:rPr>
            </w:pPr>
            <w:r w:rsidRPr="00EF5447">
              <w:t>42</w:t>
            </w:r>
          </w:p>
        </w:tc>
        <w:tc>
          <w:tcPr>
            <w:tcW w:w="588" w:type="pct"/>
            <w:shd w:val="clear" w:color="auto" w:fill="auto"/>
            <w:noWrap/>
          </w:tcPr>
          <w:p w14:paraId="274A137E" w14:textId="77777777" w:rsidR="00C640B2" w:rsidRPr="00EF5447" w:rsidRDefault="00C640B2" w:rsidP="00E53EA2">
            <w:pPr>
              <w:pStyle w:val="TAC"/>
              <w:rPr>
                <w:color w:val="000000"/>
                <w:lang w:eastAsia="zh-CN"/>
              </w:rPr>
            </w:pPr>
            <w:r w:rsidRPr="00EF5447">
              <w:t>3435</w:t>
            </w:r>
          </w:p>
        </w:tc>
        <w:tc>
          <w:tcPr>
            <w:tcW w:w="503" w:type="pct"/>
            <w:shd w:val="clear" w:color="auto" w:fill="auto"/>
            <w:noWrap/>
          </w:tcPr>
          <w:p w14:paraId="5FDA86D0" w14:textId="77777777" w:rsidR="00C640B2" w:rsidRPr="00EF5447" w:rsidRDefault="00C640B2" w:rsidP="00E53EA2">
            <w:pPr>
              <w:pStyle w:val="TAC"/>
              <w:rPr>
                <w:color w:val="000000"/>
                <w:lang w:eastAsia="zh-CN"/>
              </w:rPr>
            </w:pPr>
            <w:r w:rsidRPr="00EF5447">
              <w:t>10</w:t>
            </w:r>
          </w:p>
        </w:tc>
        <w:tc>
          <w:tcPr>
            <w:tcW w:w="395" w:type="pct"/>
            <w:shd w:val="clear" w:color="auto" w:fill="auto"/>
            <w:noWrap/>
          </w:tcPr>
          <w:p w14:paraId="5D72C2AF" w14:textId="77777777" w:rsidR="00C640B2" w:rsidRPr="00EF5447" w:rsidRDefault="00C640B2" w:rsidP="00E53EA2">
            <w:pPr>
              <w:pStyle w:val="TAC"/>
              <w:rPr>
                <w:color w:val="000000"/>
                <w:lang w:eastAsia="zh-CN"/>
              </w:rPr>
            </w:pPr>
            <w:r w:rsidRPr="00EF5447">
              <w:t>50</w:t>
            </w:r>
          </w:p>
        </w:tc>
        <w:tc>
          <w:tcPr>
            <w:tcW w:w="616" w:type="pct"/>
            <w:shd w:val="clear" w:color="auto" w:fill="auto"/>
            <w:noWrap/>
          </w:tcPr>
          <w:p w14:paraId="16A3ADB6" w14:textId="77777777" w:rsidR="00C640B2" w:rsidRPr="00EF5447" w:rsidRDefault="00C640B2" w:rsidP="00E53EA2">
            <w:pPr>
              <w:pStyle w:val="TAC"/>
              <w:rPr>
                <w:color w:val="000000"/>
                <w:lang w:eastAsia="zh-CN"/>
              </w:rPr>
            </w:pPr>
            <w:r w:rsidRPr="00EF5447">
              <w:t>3435</w:t>
            </w:r>
          </w:p>
        </w:tc>
        <w:tc>
          <w:tcPr>
            <w:tcW w:w="478" w:type="pct"/>
            <w:shd w:val="clear" w:color="auto" w:fill="auto"/>
            <w:noWrap/>
          </w:tcPr>
          <w:p w14:paraId="204BD571" w14:textId="77777777" w:rsidR="00C640B2" w:rsidRPr="00EF5447" w:rsidRDefault="00C640B2" w:rsidP="00E53EA2">
            <w:pPr>
              <w:pStyle w:val="TAC"/>
              <w:rPr>
                <w:color w:val="000000"/>
                <w:lang w:eastAsia="zh-CN"/>
              </w:rPr>
            </w:pPr>
            <w:r w:rsidRPr="00EF5447">
              <w:t>N/A</w:t>
            </w:r>
          </w:p>
        </w:tc>
        <w:tc>
          <w:tcPr>
            <w:tcW w:w="490" w:type="pct"/>
          </w:tcPr>
          <w:p w14:paraId="18481DFB" w14:textId="77777777" w:rsidR="00C640B2" w:rsidRPr="00EF5447" w:rsidRDefault="00C640B2" w:rsidP="00E53EA2">
            <w:pPr>
              <w:pStyle w:val="TAC"/>
            </w:pPr>
            <w:r w:rsidRPr="00EF5447">
              <w:t>N/A</w:t>
            </w:r>
          </w:p>
        </w:tc>
      </w:tr>
      <w:tr w:rsidR="00C640B2" w:rsidRPr="00EF5447" w14:paraId="5B1F549D" w14:textId="77777777" w:rsidTr="00C640B2">
        <w:trPr>
          <w:trHeight w:val="187"/>
          <w:jc w:val="center"/>
        </w:trPr>
        <w:tc>
          <w:tcPr>
            <w:tcW w:w="1368" w:type="pct"/>
            <w:tcBorders>
              <w:top w:val="nil"/>
              <w:bottom w:val="nil"/>
            </w:tcBorders>
            <w:shd w:val="clear" w:color="auto" w:fill="auto"/>
          </w:tcPr>
          <w:p w14:paraId="64CB0046" w14:textId="77777777" w:rsidR="00C640B2" w:rsidRPr="00EF5447" w:rsidRDefault="00C640B2" w:rsidP="00E53EA2">
            <w:pPr>
              <w:pStyle w:val="TAC"/>
              <w:rPr>
                <w:lang w:eastAsia="zh-CN"/>
              </w:rPr>
            </w:pPr>
          </w:p>
        </w:tc>
        <w:tc>
          <w:tcPr>
            <w:tcW w:w="563" w:type="pct"/>
            <w:tcBorders>
              <w:bottom w:val="nil"/>
            </w:tcBorders>
            <w:shd w:val="clear" w:color="auto" w:fill="auto"/>
          </w:tcPr>
          <w:p w14:paraId="5AD65CD0" w14:textId="77777777" w:rsidR="00C640B2" w:rsidRPr="00EF5447" w:rsidRDefault="00C640B2" w:rsidP="00E53EA2">
            <w:pPr>
              <w:pStyle w:val="TAC"/>
              <w:rPr>
                <w:lang w:eastAsia="zh-CN"/>
              </w:rPr>
            </w:pPr>
            <w:r w:rsidRPr="00EF5447">
              <w:t>n3</w:t>
            </w:r>
          </w:p>
        </w:tc>
        <w:tc>
          <w:tcPr>
            <w:tcW w:w="588" w:type="pct"/>
            <w:tcBorders>
              <w:bottom w:val="nil"/>
            </w:tcBorders>
            <w:shd w:val="clear" w:color="auto" w:fill="auto"/>
            <w:noWrap/>
          </w:tcPr>
          <w:p w14:paraId="6CB37A2A" w14:textId="77777777" w:rsidR="00C640B2" w:rsidRPr="00EF5447" w:rsidRDefault="00C640B2" w:rsidP="00E53EA2">
            <w:pPr>
              <w:pStyle w:val="TAC"/>
              <w:rPr>
                <w:color w:val="000000"/>
                <w:lang w:eastAsia="zh-CN"/>
              </w:rPr>
            </w:pPr>
            <w:r w:rsidRPr="00EF5447">
              <w:t>1765</w:t>
            </w:r>
          </w:p>
        </w:tc>
        <w:tc>
          <w:tcPr>
            <w:tcW w:w="503" w:type="pct"/>
            <w:tcBorders>
              <w:bottom w:val="nil"/>
            </w:tcBorders>
            <w:shd w:val="clear" w:color="auto" w:fill="auto"/>
            <w:noWrap/>
          </w:tcPr>
          <w:p w14:paraId="3C629EF6" w14:textId="77777777" w:rsidR="00C640B2" w:rsidRPr="00EF5447" w:rsidRDefault="00C640B2" w:rsidP="00E53EA2">
            <w:pPr>
              <w:pStyle w:val="TAC"/>
              <w:rPr>
                <w:color w:val="000000"/>
                <w:lang w:eastAsia="zh-CN"/>
              </w:rPr>
            </w:pPr>
            <w:r w:rsidRPr="00EF5447">
              <w:t>5</w:t>
            </w:r>
          </w:p>
        </w:tc>
        <w:tc>
          <w:tcPr>
            <w:tcW w:w="395" w:type="pct"/>
            <w:tcBorders>
              <w:bottom w:val="nil"/>
            </w:tcBorders>
            <w:shd w:val="clear" w:color="auto" w:fill="auto"/>
            <w:noWrap/>
          </w:tcPr>
          <w:p w14:paraId="2E790707" w14:textId="77777777" w:rsidR="00C640B2" w:rsidRPr="00EF5447" w:rsidRDefault="00C640B2" w:rsidP="00E53EA2">
            <w:pPr>
              <w:pStyle w:val="TAC"/>
              <w:rPr>
                <w:color w:val="000000"/>
                <w:lang w:eastAsia="zh-CN"/>
              </w:rPr>
            </w:pPr>
            <w:r w:rsidRPr="00EF5447">
              <w:t>25</w:t>
            </w:r>
          </w:p>
        </w:tc>
        <w:tc>
          <w:tcPr>
            <w:tcW w:w="616" w:type="pct"/>
            <w:tcBorders>
              <w:bottom w:val="nil"/>
            </w:tcBorders>
            <w:shd w:val="clear" w:color="auto" w:fill="auto"/>
            <w:noWrap/>
          </w:tcPr>
          <w:p w14:paraId="740F7234" w14:textId="77777777" w:rsidR="00C640B2" w:rsidRPr="00EF5447" w:rsidRDefault="00C640B2" w:rsidP="00E53EA2">
            <w:pPr>
              <w:pStyle w:val="TAC"/>
              <w:rPr>
                <w:color w:val="000000"/>
                <w:lang w:eastAsia="zh-CN"/>
              </w:rPr>
            </w:pPr>
            <w:r w:rsidRPr="00EF5447">
              <w:t>1860</w:t>
            </w:r>
          </w:p>
        </w:tc>
        <w:tc>
          <w:tcPr>
            <w:tcW w:w="478" w:type="pct"/>
            <w:shd w:val="clear" w:color="auto" w:fill="auto"/>
            <w:noWrap/>
          </w:tcPr>
          <w:p w14:paraId="0F9D2CDB" w14:textId="77777777" w:rsidR="00C640B2" w:rsidRPr="00EF5447" w:rsidRDefault="00C640B2" w:rsidP="00E53EA2">
            <w:pPr>
              <w:pStyle w:val="TAC"/>
              <w:rPr>
                <w:color w:val="000000"/>
                <w:lang w:eastAsia="zh-CN"/>
              </w:rPr>
            </w:pPr>
            <w:r w:rsidRPr="00EF5447">
              <w:t>8.0</w:t>
            </w:r>
          </w:p>
        </w:tc>
        <w:tc>
          <w:tcPr>
            <w:tcW w:w="490" w:type="pct"/>
            <w:tcBorders>
              <w:bottom w:val="nil"/>
            </w:tcBorders>
          </w:tcPr>
          <w:p w14:paraId="1BCE79B2" w14:textId="77777777" w:rsidR="00C640B2" w:rsidRPr="00EF5447" w:rsidRDefault="00C640B2" w:rsidP="00E53EA2">
            <w:pPr>
              <w:pStyle w:val="TAC"/>
            </w:pPr>
            <w:r w:rsidRPr="00EF5447">
              <w:t>4th</w:t>
            </w:r>
            <w:r w:rsidRPr="00EF5447">
              <w:rPr>
                <w:vertAlign w:val="superscript"/>
              </w:rPr>
              <w:t>3</w:t>
            </w:r>
          </w:p>
        </w:tc>
      </w:tr>
      <w:tr w:rsidR="00C640B2" w:rsidRPr="00EF5447" w14:paraId="5381AFED" w14:textId="77777777" w:rsidTr="00C640B2">
        <w:trPr>
          <w:trHeight w:val="187"/>
          <w:jc w:val="center"/>
        </w:trPr>
        <w:tc>
          <w:tcPr>
            <w:tcW w:w="1368" w:type="pct"/>
            <w:tcBorders>
              <w:top w:val="nil"/>
              <w:bottom w:val="single" w:sz="4" w:space="0" w:color="auto"/>
            </w:tcBorders>
            <w:shd w:val="clear" w:color="auto" w:fill="auto"/>
          </w:tcPr>
          <w:p w14:paraId="5BFDF8A7" w14:textId="77777777" w:rsidR="00C640B2" w:rsidRPr="00EF5447" w:rsidRDefault="00C640B2" w:rsidP="00E53EA2">
            <w:pPr>
              <w:pStyle w:val="TAC"/>
              <w:rPr>
                <w:lang w:eastAsia="zh-CN"/>
              </w:rPr>
            </w:pPr>
          </w:p>
        </w:tc>
        <w:tc>
          <w:tcPr>
            <w:tcW w:w="563" w:type="pct"/>
            <w:tcBorders>
              <w:top w:val="nil"/>
            </w:tcBorders>
            <w:shd w:val="clear" w:color="auto" w:fill="auto"/>
          </w:tcPr>
          <w:p w14:paraId="393914E8" w14:textId="77777777" w:rsidR="00C640B2" w:rsidRPr="00EF5447" w:rsidRDefault="00C640B2" w:rsidP="00E53EA2">
            <w:pPr>
              <w:pStyle w:val="TAC"/>
              <w:rPr>
                <w:lang w:eastAsia="zh-CN"/>
              </w:rPr>
            </w:pPr>
          </w:p>
        </w:tc>
        <w:tc>
          <w:tcPr>
            <w:tcW w:w="588" w:type="pct"/>
            <w:tcBorders>
              <w:top w:val="nil"/>
            </w:tcBorders>
            <w:shd w:val="clear" w:color="auto" w:fill="auto"/>
            <w:noWrap/>
          </w:tcPr>
          <w:p w14:paraId="5DE3D3E2" w14:textId="77777777" w:rsidR="00C640B2" w:rsidRPr="00EF5447" w:rsidRDefault="00C640B2" w:rsidP="00E53EA2">
            <w:pPr>
              <w:pStyle w:val="TAC"/>
              <w:rPr>
                <w:color w:val="000000"/>
                <w:lang w:eastAsia="zh-CN"/>
              </w:rPr>
            </w:pPr>
          </w:p>
        </w:tc>
        <w:tc>
          <w:tcPr>
            <w:tcW w:w="503" w:type="pct"/>
            <w:tcBorders>
              <w:top w:val="nil"/>
            </w:tcBorders>
            <w:shd w:val="clear" w:color="auto" w:fill="auto"/>
            <w:noWrap/>
          </w:tcPr>
          <w:p w14:paraId="08446982" w14:textId="77777777" w:rsidR="00C640B2" w:rsidRPr="00EF5447" w:rsidRDefault="00C640B2" w:rsidP="00E53EA2">
            <w:pPr>
              <w:pStyle w:val="TAC"/>
              <w:rPr>
                <w:color w:val="000000"/>
                <w:lang w:eastAsia="zh-CN"/>
              </w:rPr>
            </w:pPr>
          </w:p>
        </w:tc>
        <w:tc>
          <w:tcPr>
            <w:tcW w:w="395" w:type="pct"/>
            <w:tcBorders>
              <w:top w:val="nil"/>
            </w:tcBorders>
            <w:shd w:val="clear" w:color="auto" w:fill="auto"/>
            <w:noWrap/>
          </w:tcPr>
          <w:p w14:paraId="439062FD" w14:textId="77777777" w:rsidR="00C640B2" w:rsidRPr="00EF5447" w:rsidRDefault="00C640B2" w:rsidP="00E53EA2">
            <w:pPr>
              <w:pStyle w:val="TAC"/>
              <w:rPr>
                <w:color w:val="000000"/>
                <w:lang w:eastAsia="zh-CN"/>
              </w:rPr>
            </w:pPr>
          </w:p>
        </w:tc>
        <w:tc>
          <w:tcPr>
            <w:tcW w:w="616" w:type="pct"/>
            <w:tcBorders>
              <w:top w:val="nil"/>
            </w:tcBorders>
            <w:shd w:val="clear" w:color="auto" w:fill="auto"/>
            <w:noWrap/>
          </w:tcPr>
          <w:p w14:paraId="153257AF" w14:textId="77777777" w:rsidR="00C640B2" w:rsidRPr="00EF5447" w:rsidRDefault="00C640B2" w:rsidP="00E53EA2">
            <w:pPr>
              <w:pStyle w:val="TAC"/>
              <w:rPr>
                <w:color w:val="000000"/>
                <w:lang w:eastAsia="zh-CN"/>
              </w:rPr>
            </w:pPr>
          </w:p>
        </w:tc>
        <w:tc>
          <w:tcPr>
            <w:tcW w:w="478" w:type="pct"/>
            <w:shd w:val="clear" w:color="auto" w:fill="auto"/>
            <w:noWrap/>
          </w:tcPr>
          <w:p w14:paraId="475A8AE6" w14:textId="77777777" w:rsidR="00C640B2" w:rsidRPr="00EF5447" w:rsidRDefault="00C640B2" w:rsidP="00E53EA2">
            <w:pPr>
              <w:pStyle w:val="TAC"/>
              <w:rPr>
                <w:color w:val="000000"/>
                <w:lang w:eastAsia="zh-CN"/>
              </w:rPr>
            </w:pPr>
            <w:r w:rsidRPr="00EF5447">
              <w:t>10.7</w:t>
            </w:r>
            <w:r w:rsidRPr="00EF5447">
              <w:rPr>
                <w:vertAlign w:val="superscript"/>
              </w:rPr>
              <w:t>4</w:t>
            </w:r>
          </w:p>
        </w:tc>
        <w:tc>
          <w:tcPr>
            <w:tcW w:w="490" w:type="pct"/>
            <w:tcBorders>
              <w:top w:val="nil"/>
            </w:tcBorders>
          </w:tcPr>
          <w:p w14:paraId="778F677A" w14:textId="77777777" w:rsidR="00C640B2" w:rsidRPr="00EF5447" w:rsidRDefault="00C640B2" w:rsidP="00E53EA2">
            <w:pPr>
              <w:pStyle w:val="TAC"/>
            </w:pPr>
          </w:p>
        </w:tc>
      </w:tr>
      <w:tr w:rsidR="00C640B2" w:rsidRPr="00EF5447" w14:paraId="6402CFBC" w14:textId="77777777" w:rsidTr="00C640B2">
        <w:trPr>
          <w:trHeight w:val="187"/>
          <w:jc w:val="center"/>
        </w:trPr>
        <w:tc>
          <w:tcPr>
            <w:tcW w:w="1368" w:type="pct"/>
            <w:tcBorders>
              <w:bottom w:val="nil"/>
            </w:tcBorders>
            <w:shd w:val="clear" w:color="auto" w:fill="auto"/>
          </w:tcPr>
          <w:p w14:paraId="3146F3A3" w14:textId="77777777" w:rsidR="00C640B2" w:rsidRPr="00EF5447" w:rsidRDefault="00C640B2" w:rsidP="00E53EA2">
            <w:pPr>
              <w:pStyle w:val="TAC"/>
              <w:rPr>
                <w:lang w:eastAsia="zh-CN"/>
              </w:rPr>
            </w:pPr>
            <w:r w:rsidRPr="00EF5447">
              <w:rPr>
                <w:szCs w:val="18"/>
              </w:rPr>
              <w:t>DC_42_n28</w:t>
            </w:r>
          </w:p>
        </w:tc>
        <w:tc>
          <w:tcPr>
            <w:tcW w:w="563" w:type="pct"/>
            <w:shd w:val="clear" w:color="auto" w:fill="auto"/>
          </w:tcPr>
          <w:p w14:paraId="09FD7435" w14:textId="77777777" w:rsidR="00C640B2" w:rsidRPr="00EF5447" w:rsidRDefault="00C640B2" w:rsidP="00E53EA2">
            <w:pPr>
              <w:pStyle w:val="TAC"/>
              <w:rPr>
                <w:lang w:eastAsia="zh-CN"/>
              </w:rPr>
            </w:pPr>
            <w:r w:rsidRPr="00EF5447">
              <w:rPr>
                <w:rFonts w:cs="Arial"/>
                <w:szCs w:val="18"/>
              </w:rPr>
              <w:t>42</w:t>
            </w:r>
          </w:p>
        </w:tc>
        <w:tc>
          <w:tcPr>
            <w:tcW w:w="588" w:type="pct"/>
            <w:shd w:val="clear" w:color="auto" w:fill="auto"/>
            <w:noWrap/>
          </w:tcPr>
          <w:p w14:paraId="5B5FCD60" w14:textId="77777777" w:rsidR="00C640B2" w:rsidRPr="00EF5447" w:rsidRDefault="00C640B2" w:rsidP="00E53EA2">
            <w:pPr>
              <w:pStyle w:val="TAC"/>
              <w:rPr>
                <w:color w:val="000000"/>
                <w:lang w:eastAsia="zh-CN"/>
              </w:rPr>
            </w:pPr>
            <w:r w:rsidRPr="00EF5447">
              <w:rPr>
                <w:rFonts w:cs="Arial"/>
                <w:szCs w:val="18"/>
              </w:rPr>
              <w:t>3582.5</w:t>
            </w:r>
          </w:p>
        </w:tc>
        <w:tc>
          <w:tcPr>
            <w:tcW w:w="503" w:type="pct"/>
            <w:shd w:val="clear" w:color="auto" w:fill="auto"/>
            <w:noWrap/>
          </w:tcPr>
          <w:p w14:paraId="0556B797" w14:textId="77777777" w:rsidR="00C640B2" w:rsidRPr="00EF5447" w:rsidRDefault="00C640B2" w:rsidP="00E53EA2">
            <w:pPr>
              <w:pStyle w:val="TAC"/>
              <w:rPr>
                <w:color w:val="000000"/>
                <w:lang w:eastAsia="zh-CN"/>
              </w:rPr>
            </w:pPr>
            <w:r w:rsidRPr="00EF5447">
              <w:rPr>
                <w:rFonts w:cs="Arial"/>
                <w:szCs w:val="18"/>
              </w:rPr>
              <w:t>10</w:t>
            </w:r>
          </w:p>
        </w:tc>
        <w:tc>
          <w:tcPr>
            <w:tcW w:w="395" w:type="pct"/>
            <w:shd w:val="clear" w:color="auto" w:fill="auto"/>
            <w:noWrap/>
          </w:tcPr>
          <w:p w14:paraId="6ACDDBEB" w14:textId="77777777" w:rsidR="00C640B2" w:rsidRPr="00EF5447" w:rsidRDefault="00C640B2" w:rsidP="00E53EA2">
            <w:pPr>
              <w:pStyle w:val="TAC"/>
              <w:rPr>
                <w:color w:val="000000"/>
                <w:lang w:eastAsia="zh-CN"/>
              </w:rPr>
            </w:pPr>
            <w:r w:rsidRPr="00EF5447">
              <w:rPr>
                <w:rFonts w:cs="Arial"/>
                <w:szCs w:val="18"/>
              </w:rPr>
              <w:t>50</w:t>
            </w:r>
          </w:p>
        </w:tc>
        <w:tc>
          <w:tcPr>
            <w:tcW w:w="616" w:type="pct"/>
            <w:shd w:val="clear" w:color="auto" w:fill="auto"/>
            <w:noWrap/>
          </w:tcPr>
          <w:p w14:paraId="767AABD2" w14:textId="77777777" w:rsidR="00C640B2" w:rsidRPr="00EF5447" w:rsidRDefault="00C640B2" w:rsidP="00E53EA2">
            <w:pPr>
              <w:pStyle w:val="TAC"/>
              <w:rPr>
                <w:color w:val="000000"/>
                <w:lang w:eastAsia="zh-CN"/>
              </w:rPr>
            </w:pPr>
            <w:r w:rsidRPr="00EF5447">
              <w:rPr>
                <w:rFonts w:cs="Arial"/>
                <w:szCs w:val="18"/>
              </w:rPr>
              <w:t>3582.5</w:t>
            </w:r>
          </w:p>
        </w:tc>
        <w:tc>
          <w:tcPr>
            <w:tcW w:w="478" w:type="pct"/>
            <w:shd w:val="clear" w:color="auto" w:fill="auto"/>
            <w:noWrap/>
          </w:tcPr>
          <w:p w14:paraId="5B1E9564" w14:textId="77777777" w:rsidR="00C640B2" w:rsidRPr="00EF5447" w:rsidRDefault="00C640B2" w:rsidP="00E53EA2">
            <w:pPr>
              <w:pStyle w:val="TAC"/>
              <w:rPr>
                <w:color w:val="000000"/>
                <w:lang w:eastAsia="zh-CN"/>
              </w:rPr>
            </w:pPr>
            <w:r w:rsidRPr="00EF5447">
              <w:rPr>
                <w:rFonts w:cs="Arial"/>
                <w:szCs w:val="18"/>
              </w:rPr>
              <w:t>N/A</w:t>
            </w:r>
          </w:p>
        </w:tc>
        <w:tc>
          <w:tcPr>
            <w:tcW w:w="490" w:type="pct"/>
          </w:tcPr>
          <w:p w14:paraId="3F561224" w14:textId="77777777" w:rsidR="00C640B2" w:rsidRPr="00EF5447" w:rsidRDefault="00C640B2" w:rsidP="00E53EA2">
            <w:pPr>
              <w:pStyle w:val="TAC"/>
            </w:pPr>
            <w:r w:rsidRPr="00EF5447">
              <w:rPr>
                <w:rFonts w:cs="Arial"/>
                <w:szCs w:val="18"/>
              </w:rPr>
              <w:t>N/A</w:t>
            </w:r>
          </w:p>
        </w:tc>
      </w:tr>
      <w:tr w:rsidR="00C640B2" w:rsidRPr="00EF5447" w14:paraId="0F40A6B0" w14:textId="77777777" w:rsidTr="00C640B2">
        <w:trPr>
          <w:trHeight w:val="187"/>
          <w:jc w:val="center"/>
        </w:trPr>
        <w:tc>
          <w:tcPr>
            <w:tcW w:w="1368" w:type="pct"/>
            <w:tcBorders>
              <w:top w:val="nil"/>
              <w:bottom w:val="single" w:sz="4" w:space="0" w:color="auto"/>
            </w:tcBorders>
            <w:shd w:val="clear" w:color="auto" w:fill="auto"/>
          </w:tcPr>
          <w:p w14:paraId="5AE84546" w14:textId="77777777" w:rsidR="00C640B2" w:rsidRPr="00EF5447" w:rsidRDefault="00C640B2" w:rsidP="00E53EA2">
            <w:pPr>
              <w:pStyle w:val="TAC"/>
              <w:rPr>
                <w:lang w:eastAsia="zh-CN"/>
              </w:rPr>
            </w:pPr>
          </w:p>
        </w:tc>
        <w:tc>
          <w:tcPr>
            <w:tcW w:w="563" w:type="pct"/>
            <w:shd w:val="clear" w:color="auto" w:fill="auto"/>
          </w:tcPr>
          <w:p w14:paraId="1BB67070" w14:textId="77777777" w:rsidR="00C640B2" w:rsidRPr="00EF5447" w:rsidRDefault="00C640B2" w:rsidP="00E53EA2">
            <w:pPr>
              <w:pStyle w:val="TAC"/>
              <w:rPr>
                <w:lang w:eastAsia="zh-CN"/>
              </w:rPr>
            </w:pPr>
            <w:r w:rsidRPr="00EF5447">
              <w:rPr>
                <w:rFonts w:cs="Arial"/>
                <w:szCs w:val="18"/>
              </w:rPr>
              <w:t>n28</w:t>
            </w:r>
          </w:p>
        </w:tc>
        <w:tc>
          <w:tcPr>
            <w:tcW w:w="588" w:type="pct"/>
            <w:shd w:val="clear" w:color="auto" w:fill="auto"/>
            <w:noWrap/>
          </w:tcPr>
          <w:p w14:paraId="410442A4" w14:textId="77777777" w:rsidR="00C640B2" w:rsidRPr="00EF5447" w:rsidRDefault="00C640B2" w:rsidP="00E53EA2">
            <w:pPr>
              <w:pStyle w:val="TAC"/>
              <w:rPr>
                <w:color w:val="000000"/>
                <w:lang w:eastAsia="zh-CN"/>
              </w:rPr>
            </w:pPr>
            <w:r w:rsidRPr="00EF5447">
              <w:rPr>
                <w:rFonts w:cs="Arial"/>
                <w:szCs w:val="18"/>
              </w:rPr>
              <w:t>705.5</w:t>
            </w:r>
          </w:p>
        </w:tc>
        <w:tc>
          <w:tcPr>
            <w:tcW w:w="503" w:type="pct"/>
            <w:shd w:val="clear" w:color="auto" w:fill="auto"/>
            <w:noWrap/>
          </w:tcPr>
          <w:p w14:paraId="5B7D7221" w14:textId="77777777" w:rsidR="00C640B2" w:rsidRPr="00EF5447" w:rsidRDefault="00C640B2" w:rsidP="00E53EA2">
            <w:pPr>
              <w:pStyle w:val="TAC"/>
              <w:rPr>
                <w:color w:val="000000"/>
                <w:lang w:eastAsia="zh-CN"/>
              </w:rPr>
            </w:pPr>
            <w:r w:rsidRPr="00EF5447">
              <w:rPr>
                <w:rFonts w:cs="Arial"/>
                <w:szCs w:val="18"/>
              </w:rPr>
              <w:t>5</w:t>
            </w:r>
          </w:p>
        </w:tc>
        <w:tc>
          <w:tcPr>
            <w:tcW w:w="395" w:type="pct"/>
            <w:shd w:val="clear" w:color="auto" w:fill="auto"/>
            <w:noWrap/>
          </w:tcPr>
          <w:p w14:paraId="7690530C" w14:textId="77777777" w:rsidR="00C640B2" w:rsidRPr="00EF5447" w:rsidRDefault="00C640B2" w:rsidP="00E53EA2">
            <w:pPr>
              <w:pStyle w:val="TAC"/>
              <w:rPr>
                <w:color w:val="000000"/>
                <w:lang w:eastAsia="zh-CN"/>
              </w:rPr>
            </w:pPr>
            <w:r w:rsidRPr="00EF5447">
              <w:rPr>
                <w:rFonts w:cs="Arial"/>
                <w:szCs w:val="18"/>
              </w:rPr>
              <w:t>25</w:t>
            </w:r>
          </w:p>
        </w:tc>
        <w:tc>
          <w:tcPr>
            <w:tcW w:w="616" w:type="pct"/>
            <w:shd w:val="clear" w:color="auto" w:fill="auto"/>
            <w:noWrap/>
          </w:tcPr>
          <w:p w14:paraId="19CEE541" w14:textId="77777777" w:rsidR="00C640B2" w:rsidRPr="00EF5447" w:rsidRDefault="00C640B2" w:rsidP="00E53EA2">
            <w:pPr>
              <w:pStyle w:val="TAC"/>
              <w:rPr>
                <w:color w:val="000000"/>
                <w:lang w:eastAsia="zh-CN"/>
              </w:rPr>
            </w:pPr>
            <w:r w:rsidRPr="00EF5447">
              <w:rPr>
                <w:rFonts w:cs="Arial"/>
                <w:szCs w:val="18"/>
              </w:rPr>
              <w:t>760.5</w:t>
            </w:r>
          </w:p>
        </w:tc>
        <w:tc>
          <w:tcPr>
            <w:tcW w:w="478" w:type="pct"/>
            <w:shd w:val="clear" w:color="auto" w:fill="auto"/>
            <w:noWrap/>
          </w:tcPr>
          <w:p w14:paraId="313DA5B0" w14:textId="77777777" w:rsidR="00C640B2" w:rsidRPr="00EF5447" w:rsidRDefault="00C640B2" w:rsidP="00E53EA2">
            <w:pPr>
              <w:pStyle w:val="TAC"/>
              <w:rPr>
                <w:color w:val="000000"/>
                <w:lang w:eastAsia="zh-CN"/>
              </w:rPr>
            </w:pPr>
            <w:r w:rsidRPr="00EF5447">
              <w:rPr>
                <w:rFonts w:cs="Arial"/>
                <w:szCs w:val="18"/>
              </w:rPr>
              <w:t>5.5</w:t>
            </w:r>
          </w:p>
        </w:tc>
        <w:tc>
          <w:tcPr>
            <w:tcW w:w="490" w:type="pct"/>
          </w:tcPr>
          <w:p w14:paraId="250A17D2" w14:textId="77777777" w:rsidR="00C640B2" w:rsidRPr="00EF5447" w:rsidRDefault="00C640B2" w:rsidP="00E53EA2">
            <w:pPr>
              <w:pStyle w:val="TAC"/>
            </w:pPr>
            <w:r w:rsidRPr="00EF5447">
              <w:rPr>
                <w:rFonts w:cs="Arial"/>
                <w:szCs w:val="18"/>
              </w:rPr>
              <w:t>IMD5</w:t>
            </w:r>
          </w:p>
        </w:tc>
      </w:tr>
      <w:tr w:rsidR="00C640B2" w:rsidRPr="00EF5447" w14:paraId="1DD2C4E8" w14:textId="77777777" w:rsidTr="00C640B2">
        <w:trPr>
          <w:trHeight w:val="187"/>
          <w:jc w:val="center"/>
        </w:trPr>
        <w:tc>
          <w:tcPr>
            <w:tcW w:w="1368" w:type="pct"/>
            <w:tcBorders>
              <w:top w:val="single" w:sz="4" w:space="0" w:color="auto"/>
              <w:bottom w:val="nil"/>
            </w:tcBorders>
            <w:shd w:val="clear" w:color="auto" w:fill="auto"/>
          </w:tcPr>
          <w:p w14:paraId="3E4767C8" w14:textId="77777777" w:rsidR="00C640B2" w:rsidRPr="00EF5447" w:rsidRDefault="00C640B2" w:rsidP="00E53EA2">
            <w:pPr>
              <w:pStyle w:val="TAC"/>
              <w:rPr>
                <w:lang w:eastAsia="zh-CN"/>
              </w:rPr>
            </w:pPr>
            <w:r w:rsidRPr="00EF5447">
              <w:t>DC_48</w:t>
            </w:r>
            <w:r w:rsidRPr="00EF5447">
              <w:rPr>
                <w:lang w:eastAsia="zh-TW"/>
              </w:rPr>
              <w:t>A</w:t>
            </w:r>
            <w:r w:rsidRPr="00EF5447">
              <w:t>_n2</w:t>
            </w:r>
            <w:r w:rsidRPr="00EF5447">
              <w:rPr>
                <w:lang w:eastAsia="zh-TW"/>
              </w:rPr>
              <w:t>A</w:t>
            </w:r>
          </w:p>
        </w:tc>
        <w:tc>
          <w:tcPr>
            <w:tcW w:w="563" w:type="pct"/>
            <w:shd w:val="clear" w:color="auto" w:fill="auto"/>
          </w:tcPr>
          <w:p w14:paraId="54654630" w14:textId="77777777" w:rsidR="00C640B2" w:rsidRPr="00EF5447" w:rsidRDefault="00C640B2" w:rsidP="00E53EA2">
            <w:pPr>
              <w:pStyle w:val="TAC"/>
            </w:pPr>
            <w:r w:rsidRPr="00EF5447">
              <w:rPr>
                <w:rFonts w:cs="Arial"/>
                <w:color w:val="000000"/>
                <w:szCs w:val="18"/>
              </w:rPr>
              <w:t>48</w:t>
            </w:r>
          </w:p>
        </w:tc>
        <w:tc>
          <w:tcPr>
            <w:tcW w:w="588" w:type="pct"/>
            <w:shd w:val="clear" w:color="auto" w:fill="auto"/>
            <w:noWrap/>
          </w:tcPr>
          <w:p w14:paraId="4C4273CE" w14:textId="77777777" w:rsidR="00C640B2" w:rsidRPr="00EF5447" w:rsidRDefault="00C640B2" w:rsidP="00E53EA2">
            <w:pPr>
              <w:pStyle w:val="TAC"/>
            </w:pPr>
            <w:r w:rsidRPr="00EF5447">
              <w:rPr>
                <w:rFonts w:cs="Arial"/>
                <w:color w:val="000000"/>
                <w:szCs w:val="18"/>
              </w:rPr>
              <w:t>3625</w:t>
            </w:r>
          </w:p>
        </w:tc>
        <w:tc>
          <w:tcPr>
            <w:tcW w:w="503" w:type="pct"/>
            <w:shd w:val="clear" w:color="auto" w:fill="auto"/>
            <w:noWrap/>
          </w:tcPr>
          <w:p w14:paraId="2C6193E8" w14:textId="77777777" w:rsidR="00C640B2" w:rsidRPr="00EF5447" w:rsidRDefault="00C640B2" w:rsidP="00E53EA2">
            <w:pPr>
              <w:pStyle w:val="TAC"/>
            </w:pPr>
            <w:r w:rsidRPr="00EF5447">
              <w:rPr>
                <w:rFonts w:cs="Arial"/>
                <w:color w:val="000000"/>
                <w:szCs w:val="18"/>
                <w:lang w:eastAsia="zh-TW"/>
              </w:rPr>
              <w:t>20</w:t>
            </w:r>
          </w:p>
        </w:tc>
        <w:tc>
          <w:tcPr>
            <w:tcW w:w="395" w:type="pct"/>
            <w:shd w:val="clear" w:color="auto" w:fill="auto"/>
            <w:noWrap/>
          </w:tcPr>
          <w:p w14:paraId="3673FE9A" w14:textId="77777777" w:rsidR="00C640B2" w:rsidRPr="00EF5447" w:rsidRDefault="00C640B2" w:rsidP="00E53EA2">
            <w:pPr>
              <w:pStyle w:val="TAC"/>
            </w:pPr>
            <w:r w:rsidRPr="00EF5447">
              <w:rPr>
                <w:rFonts w:cs="Arial"/>
                <w:color w:val="000000"/>
                <w:szCs w:val="18"/>
                <w:lang w:eastAsia="zh-TW"/>
              </w:rPr>
              <w:t>100</w:t>
            </w:r>
          </w:p>
        </w:tc>
        <w:tc>
          <w:tcPr>
            <w:tcW w:w="616" w:type="pct"/>
            <w:shd w:val="clear" w:color="auto" w:fill="auto"/>
            <w:noWrap/>
          </w:tcPr>
          <w:p w14:paraId="1AFB3330" w14:textId="77777777" w:rsidR="00C640B2" w:rsidRPr="00EF5447" w:rsidRDefault="00C640B2" w:rsidP="00E53EA2">
            <w:pPr>
              <w:pStyle w:val="TAC"/>
            </w:pPr>
            <w:r w:rsidRPr="00EF5447">
              <w:rPr>
                <w:rFonts w:cs="Arial"/>
                <w:color w:val="000000"/>
                <w:szCs w:val="18"/>
              </w:rPr>
              <w:t>3625</w:t>
            </w:r>
          </w:p>
        </w:tc>
        <w:tc>
          <w:tcPr>
            <w:tcW w:w="478" w:type="pct"/>
            <w:shd w:val="clear" w:color="auto" w:fill="auto"/>
            <w:noWrap/>
          </w:tcPr>
          <w:p w14:paraId="31E778BA" w14:textId="77777777" w:rsidR="00C640B2" w:rsidRPr="00EF5447" w:rsidRDefault="00C640B2" w:rsidP="00E53EA2">
            <w:pPr>
              <w:pStyle w:val="TAC"/>
            </w:pPr>
            <w:r w:rsidRPr="00EF5447">
              <w:rPr>
                <w:rFonts w:cs="Arial"/>
                <w:color w:val="000000"/>
                <w:szCs w:val="18"/>
                <w:lang w:eastAsia="zh-TW"/>
              </w:rPr>
              <w:t>N/A</w:t>
            </w:r>
          </w:p>
        </w:tc>
        <w:tc>
          <w:tcPr>
            <w:tcW w:w="490" w:type="pct"/>
          </w:tcPr>
          <w:p w14:paraId="180F4B91" w14:textId="77777777" w:rsidR="00C640B2" w:rsidRPr="00EF5447" w:rsidRDefault="00C640B2" w:rsidP="00E53EA2">
            <w:pPr>
              <w:pStyle w:val="TAC"/>
            </w:pPr>
            <w:r w:rsidRPr="00EF5447">
              <w:rPr>
                <w:rFonts w:cs="Arial"/>
                <w:color w:val="000000"/>
                <w:szCs w:val="18"/>
                <w:lang w:eastAsia="zh-TW"/>
              </w:rPr>
              <w:t>N/A</w:t>
            </w:r>
          </w:p>
        </w:tc>
      </w:tr>
      <w:tr w:rsidR="00C640B2" w:rsidRPr="00EF5447" w14:paraId="15720F35" w14:textId="77777777" w:rsidTr="00C640B2">
        <w:trPr>
          <w:trHeight w:val="187"/>
          <w:jc w:val="center"/>
        </w:trPr>
        <w:tc>
          <w:tcPr>
            <w:tcW w:w="1368" w:type="pct"/>
            <w:tcBorders>
              <w:top w:val="nil"/>
              <w:bottom w:val="single" w:sz="4" w:space="0" w:color="auto"/>
            </w:tcBorders>
            <w:shd w:val="clear" w:color="auto" w:fill="auto"/>
          </w:tcPr>
          <w:p w14:paraId="39D8B9D8" w14:textId="77777777" w:rsidR="00C640B2" w:rsidRPr="00EF5447" w:rsidRDefault="00C640B2" w:rsidP="00E53EA2">
            <w:pPr>
              <w:pStyle w:val="TAC"/>
              <w:rPr>
                <w:lang w:eastAsia="zh-CN"/>
              </w:rPr>
            </w:pPr>
          </w:p>
        </w:tc>
        <w:tc>
          <w:tcPr>
            <w:tcW w:w="563" w:type="pct"/>
            <w:shd w:val="clear" w:color="auto" w:fill="auto"/>
          </w:tcPr>
          <w:p w14:paraId="4A5E6AD6" w14:textId="77777777" w:rsidR="00C640B2" w:rsidRPr="00EF5447" w:rsidRDefault="00C640B2" w:rsidP="00E53EA2">
            <w:pPr>
              <w:pStyle w:val="TAC"/>
            </w:pPr>
            <w:r w:rsidRPr="00EF5447">
              <w:rPr>
                <w:lang w:eastAsia="zh-TW"/>
              </w:rPr>
              <w:t>n2</w:t>
            </w:r>
          </w:p>
        </w:tc>
        <w:tc>
          <w:tcPr>
            <w:tcW w:w="588" w:type="pct"/>
            <w:shd w:val="clear" w:color="auto" w:fill="auto"/>
            <w:noWrap/>
          </w:tcPr>
          <w:p w14:paraId="233565A4" w14:textId="77777777" w:rsidR="00C640B2" w:rsidRPr="00EF5447" w:rsidRDefault="00C640B2" w:rsidP="00E53EA2">
            <w:pPr>
              <w:pStyle w:val="TAC"/>
            </w:pPr>
            <w:r w:rsidRPr="00EF5447">
              <w:rPr>
                <w:rFonts w:cs="Arial"/>
              </w:rPr>
              <w:t>1852.5</w:t>
            </w:r>
          </w:p>
        </w:tc>
        <w:tc>
          <w:tcPr>
            <w:tcW w:w="503" w:type="pct"/>
            <w:shd w:val="clear" w:color="auto" w:fill="auto"/>
            <w:noWrap/>
          </w:tcPr>
          <w:p w14:paraId="52890C82" w14:textId="77777777" w:rsidR="00C640B2" w:rsidRPr="00EF5447" w:rsidRDefault="00C640B2" w:rsidP="00E53EA2">
            <w:pPr>
              <w:pStyle w:val="TAC"/>
            </w:pPr>
            <w:r w:rsidRPr="00EF5447">
              <w:rPr>
                <w:rFonts w:cs="Arial"/>
              </w:rPr>
              <w:t>5</w:t>
            </w:r>
          </w:p>
        </w:tc>
        <w:tc>
          <w:tcPr>
            <w:tcW w:w="395" w:type="pct"/>
            <w:shd w:val="clear" w:color="auto" w:fill="auto"/>
            <w:noWrap/>
          </w:tcPr>
          <w:p w14:paraId="6EB1BF73" w14:textId="77777777" w:rsidR="00C640B2" w:rsidRPr="00EF5447" w:rsidRDefault="00C640B2" w:rsidP="00E53EA2">
            <w:pPr>
              <w:pStyle w:val="TAC"/>
            </w:pPr>
            <w:r w:rsidRPr="00EF5447">
              <w:rPr>
                <w:rFonts w:cs="Arial"/>
              </w:rPr>
              <w:t>25</w:t>
            </w:r>
          </w:p>
        </w:tc>
        <w:tc>
          <w:tcPr>
            <w:tcW w:w="616" w:type="pct"/>
            <w:shd w:val="clear" w:color="auto" w:fill="auto"/>
            <w:noWrap/>
          </w:tcPr>
          <w:p w14:paraId="340A9205" w14:textId="77777777" w:rsidR="00C640B2" w:rsidRPr="00EF5447" w:rsidRDefault="00C640B2" w:rsidP="00E53EA2">
            <w:pPr>
              <w:pStyle w:val="TAC"/>
            </w:pPr>
            <w:r w:rsidRPr="00EF5447">
              <w:rPr>
                <w:rFonts w:eastAsia="Times New Roman"/>
              </w:rPr>
              <w:t>1932.5</w:t>
            </w:r>
          </w:p>
        </w:tc>
        <w:tc>
          <w:tcPr>
            <w:tcW w:w="478" w:type="pct"/>
            <w:shd w:val="clear" w:color="auto" w:fill="auto"/>
            <w:noWrap/>
          </w:tcPr>
          <w:p w14:paraId="14908B62" w14:textId="77777777" w:rsidR="00C640B2" w:rsidRPr="00EF5447" w:rsidRDefault="00C640B2" w:rsidP="00E53EA2">
            <w:pPr>
              <w:pStyle w:val="TAC"/>
            </w:pPr>
            <w:r w:rsidRPr="00EF5447">
              <w:rPr>
                <w:lang w:eastAsia="zh-TW"/>
              </w:rPr>
              <w:t>12</w:t>
            </w:r>
          </w:p>
        </w:tc>
        <w:tc>
          <w:tcPr>
            <w:tcW w:w="490" w:type="pct"/>
          </w:tcPr>
          <w:p w14:paraId="083FDF9C" w14:textId="77777777" w:rsidR="00C640B2" w:rsidRPr="00EF5447" w:rsidRDefault="00C640B2" w:rsidP="00E53EA2">
            <w:pPr>
              <w:pStyle w:val="TAC"/>
            </w:pPr>
            <w:r w:rsidRPr="00EF5447">
              <w:rPr>
                <w:lang w:eastAsia="zh-TW"/>
              </w:rPr>
              <w:t>IMD4</w:t>
            </w:r>
          </w:p>
        </w:tc>
      </w:tr>
      <w:tr w:rsidR="00C640B2" w:rsidRPr="00EF5447" w14:paraId="5CB187D6" w14:textId="77777777" w:rsidTr="00C640B2">
        <w:trPr>
          <w:trHeight w:val="187"/>
          <w:jc w:val="center"/>
        </w:trPr>
        <w:tc>
          <w:tcPr>
            <w:tcW w:w="1368" w:type="pct"/>
            <w:tcBorders>
              <w:bottom w:val="nil"/>
            </w:tcBorders>
            <w:shd w:val="clear" w:color="auto" w:fill="auto"/>
          </w:tcPr>
          <w:p w14:paraId="53BE2C2F" w14:textId="77777777" w:rsidR="00C640B2" w:rsidRPr="00EF5447" w:rsidRDefault="00C640B2" w:rsidP="00E53EA2">
            <w:pPr>
              <w:pStyle w:val="TAC"/>
              <w:rPr>
                <w:rFonts w:eastAsia="MS Mincho"/>
              </w:rPr>
            </w:pPr>
            <w:r w:rsidRPr="00EF5447">
              <w:rPr>
                <w:lang w:eastAsia="zh-CN"/>
              </w:rPr>
              <w:t>DC_48A_n12A</w:t>
            </w:r>
          </w:p>
        </w:tc>
        <w:tc>
          <w:tcPr>
            <w:tcW w:w="563" w:type="pct"/>
            <w:shd w:val="clear" w:color="auto" w:fill="auto"/>
          </w:tcPr>
          <w:p w14:paraId="41B1EF4D" w14:textId="77777777" w:rsidR="00C640B2" w:rsidRPr="00EF5447" w:rsidRDefault="00C640B2" w:rsidP="00E53EA2">
            <w:pPr>
              <w:pStyle w:val="TAC"/>
              <w:rPr>
                <w:rFonts w:cs="Arial"/>
                <w:color w:val="000000"/>
                <w:szCs w:val="18"/>
              </w:rPr>
            </w:pPr>
            <w:r w:rsidRPr="00EF5447">
              <w:t>48</w:t>
            </w:r>
          </w:p>
        </w:tc>
        <w:tc>
          <w:tcPr>
            <w:tcW w:w="588" w:type="pct"/>
            <w:shd w:val="clear" w:color="auto" w:fill="auto"/>
            <w:noWrap/>
          </w:tcPr>
          <w:p w14:paraId="623629D9" w14:textId="77777777" w:rsidR="00C640B2" w:rsidRPr="00EF5447" w:rsidRDefault="00C640B2" w:rsidP="00E53EA2">
            <w:pPr>
              <w:pStyle w:val="TAC"/>
              <w:rPr>
                <w:rFonts w:cs="Arial"/>
                <w:color w:val="000000"/>
                <w:szCs w:val="18"/>
              </w:rPr>
            </w:pPr>
            <w:r w:rsidRPr="00EF5447">
              <w:t>3557.5</w:t>
            </w:r>
          </w:p>
        </w:tc>
        <w:tc>
          <w:tcPr>
            <w:tcW w:w="503" w:type="pct"/>
            <w:shd w:val="clear" w:color="auto" w:fill="auto"/>
            <w:noWrap/>
          </w:tcPr>
          <w:p w14:paraId="52F0519B" w14:textId="77777777" w:rsidR="00C640B2" w:rsidRPr="00EF5447" w:rsidRDefault="00C640B2" w:rsidP="00E53EA2">
            <w:pPr>
              <w:pStyle w:val="TAC"/>
              <w:rPr>
                <w:rFonts w:cs="Arial"/>
                <w:color w:val="000000"/>
                <w:szCs w:val="18"/>
                <w:lang w:eastAsia="zh-TW"/>
              </w:rPr>
            </w:pPr>
            <w:r w:rsidRPr="00EF5447">
              <w:t>10</w:t>
            </w:r>
          </w:p>
        </w:tc>
        <w:tc>
          <w:tcPr>
            <w:tcW w:w="395" w:type="pct"/>
            <w:shd w:val="clear" w:color="auto" w:fill="auto"/>
            <w:noWrap/>
          </w:tcPr>
          <w:p w14:paraId="68779719" w14:textId="77777777" w:rsidR="00C640B2" w:rsidRPr="00EF5447" w:rsidRDefault="00C640B2" w:rsidP="00E53EA2">
            <w:pPr>
              <w:pStyle w:val="TAC"/>
              <w:rPr>
                <w:rFonts w:cs="Arial"/>
                <w:color w:val="000000"/>
                <w:szCs w:val="18"/>
                <w:lang w:eastAsia="zh-TW"/>
              </w:rPr>
            </w:pPr>
            <w:r w:rsidRPr="00EF5447">
              <w:t>50</w:t>
            </w:r>
          </w:p>
        </w:tc>
        <w:tc>
          <w:tcPr>
            <w:tcW w:w="616" w:type="pct"/>
            <w:shd w:val="clear" w:color="auto" w:fill="auto"/>
            <w:noWrap/>
          </w:tcPr>
          <w:p w14:paraId="4EEC9A95" w14:textId="77777777" w:rsidR="00C640B2" w:rsidRPr="00EF5447" w:rsidRDefault="00C640B2" w:rsidP="00E53EA2">
            <w:pPr>
              <w:pStyle w:val="TAC"/>
              <w:rPr>
                <w:rFonts w:cs="Arial"/>
                <w:color w:val="000000"/>
                <w:szCs w:val="18"/>
              </w:rPr>
            </w:pPr>
            <w:r w:rsidRPr="00EF5447">
              <w:t>3557.5</w:t>
            </w:r>
          </w:p>
        </w:tc>
        <w:tc>
          <w:tcPr>
            <w:tcW w:w="478" w:type="pct"/>
            <w:shd w:val="clear" w:color="auto" w:fill="auto"/>
            <w:noWrap/>
          </w:tcPr>
          <w:p w14:paraId="65F333AC" w14:textId="77777777" w:rsidR="00C640B2" w:rsidRPr="00EF5447" w:rsidRDefault="00C640B2" w:rsidP="00E53EA2">
            <w:pPr>
              <w:pStyle w:val="TAC"/>
              <w:rPr>
                <w:rFonts w:cs="Arial"/>
                <w:color w:val="000000"/>
                <w:szCs w:val="18"/>
                <w:lang w:eastAsia="zh-TW"/>
              </w:rPr>
            </w:pPr>
            <w:r w:rsidRPr="00EF5447">
              <w:t>N/A</w:t>
            </w:r>
          </w:p>
        </w:tc>
        <w:tc>
          <w:tcPr>
            <w:tcW w:w="490" w:type="pct"/>
          </w:tcPr>
          <w:p w14:paraId="3E123CC1" w14:textId="77777777" w:rsidR="00C640B2" w:rsidRPr="00EF5447" w:rsidRDefault="00C640B2" w:rsidP="00E53EA2">
            <w:pPr>
              <w:pStyle w:val="TAC"/>
              <w:rPr>
                <w:rFonts w:cs="Arial"/>
                <w:color w:val="000000"/>
                <w:szCs w:val="18"/>
                <w:lang w:eastAsia="zh-TW"/>
              </w:rPr>
            </w:pPr>
            <w:r w:rsidRPr="00EF5447">
              <w:t>N/A</w:t>
            </w:r>
          </w:p>
        </w:tc>
      </w:tr>
      <w:tr w:rsidR="00C640B2" w:rsidRPr="00EF5447" w14:paraId="070EA4A4" w14:textId="77777777" w:rsidTr="00C640B2">
        <w:trPr>
          <w:trHeight w:val="187"/>
          <w:jc w:val="center"/>
        </w:trPr>
        <w:tc>
          <w:tcPr>
            <w:tcW w:w="1368" w:type="pct"/>
            <w:tcBorders>
              <w:top w:val="nil"/>
              <w:bottom w:val="single" w:sz="4" w:space="0" w:color="auto"/>
            </w:tcBorders>
            <w:shd w:val="clear" w:color="auto" w:fill="auto"/>
          </w:tcPr>
          <w:p w14:paraId="21B500C6" w14:textId="77777777" w:rsidR="00C640B2" w:rsidRPr="00EF5447" w:rsidRDefault="00C640B2" w:rsidP="00E53EA2">
            <w:pPr>
              <w:pStyle w:val="TAC"/>
              <w:rPr>
                <w:rFonts w:eastAsia="MS Mincho"/>
              </w:rPr>
            </w:pPr>
          </w:p>
        </w:tc>
        <w:tc>
          <w:tcPr>
            <w:tcW w:w="563" w:type="pct"/>
            <w:shd w:val="clear" w:color="auto" w:fill="auto"/>
          </w:tcPr>
          <w:p w14:paraId="37EB7237" w14:textId="77777777" w:rsidR="00C640B2" w:rsidRPr="00EF5447" w:rsidRDefault="00C640B2" w:rsidP="00E53EA2">
            <w:pPr>
              <w:pStyle w:val="TAC"/>
              <w:rPr>
                <w:rFonts w:cs="Arial"/>
                <w:color w:val="000000"/>
                <w:szCs w:val="18"/>
              </w:rPr>
            </w:pPr>
            <w:r w:rsidRPr="00EF5447">
              <w:t>n12</w:t>
            </w:r>
          </w:p>
        </w:tc>
        <w:tc>
          <w:tcPr>
            <w:tcW w:w="588" w:type="pct"/>
            <w:shd w:val="clear" w:color="auto" w:fill="auto"/>
            <w:noWrap/>
          </w:tcPr>
          <w:p w14:paraId="5E8969FE" w14:textId="77777777" w:rsidR="00C640B2" w:rsidRPr="00EF5447" w:rsidRDefault="00C640B2" w:rsidP="00E53EA2">
            <w:pPr>
              <w:pStyle w:val="TAC"/>
              <w:rPr>
                <w:rFonts w:cs="Arial"/>
                <w:color w:val="000000"/>
                <w:szCs w:val="18"/>
              </w:rPr>
            </w:pPr>
            <w:r w:rsidRPr="00EF5447">
              <w:t>705.5</w:t>
            </w:r>
          </w:p>
        </w:tc>
        <w:tc>
          <w:tcPr>
            <w:tcW w:w="503" w:type="pct"/>
            <w:shd w:val="clear" w:color="auto" w:fill="auto"/>
            <w:noWrap/>
          </w:tcPr>
          <w:p w14:paraId="58B41016" w14:textId="77777777" w:rsidR="00C640B2" w:rsidRPr="00EF5447" w:rsidRDefault="00C640B2" w:rsidP="00E53EA2">
            <w:pPr>
              <w:pStyle w:val="TAC"/>
              <w:rPr>
                <w:rFonts w:cs="Arial"/>
                <w:color w:val="000000"/>
                <w:szCs w:val="18"/>
                <w:lang w:eastAsia="zh-TW"/>
              </w:rPr>
            </w:pPr>
            <w:r w:rsidRPr="00EF5447">
              <w:t>5</w:t>
            </w:r>
          </w:p>
        </w:tc>
        <w:tc>
          <w:tcPr>
            <w:tcW w:w="395" w:type="pct"/>
            <w:shd w:val="clear" w:color="auto" w:fill="auto"/>
            <w:noWrap/>
          </w:tcPr>
          <w:p w14:paraId="0ED9FB87" w14:textId="77777777" w:rsidR="00C640B2" w:rsidRPr="00EF5447" w:rsidRDefault="00C640B2" w:rsidP="00E53EA2">
            <w:pPr>
              <w:pStyle w:val="TAC"/>
              <w:rPr>
                <w:rFonts w:cs="Arial"/>
                <w:color w:val="000000"/>
                <w:szCs w:val="18"/>
                <w:lang w:eastAsia="zh-TW"/>
              </w:rPr>
            </w:pPr>
            <w:r w:rsidRPr="00EF5447">
              <w:t>25</w:t>
            </w:r>
          </w:p>
        </w:tc>
        <w:tc>
          <w:tcPr>
            <w:tcW w:w="616" w:type="pct"/>
            <w:shd w:val="clear" w:color="auto" w:fill="auto"/>
            <w:noWrap/>
          </w:tcPr>
          <w:p w14:paraId="5B933438" w14:textId="77777777" w:rsidR="00C640B2" w:rsidRPr="00EF5447" w:rsidRDefault="00C640B2" w:rsidP="00E53EA2">
            <w:pPr>
              <w:pStyle w:val="TAC"/>
              <w:rPr>
                <w:rFonts w:cs="Arial"/>
                <w:color w:val="000000"/>
                <w:szCs w:val="18"/>
              </w:rPr>
            </w:pPr>
            <w:r w:rsidRPr="00EF5447">
              <w:t>735.5</w:t>
            </w:r>
          </w:p>
        </w:tc>
        <w:tc>
          <w:tcPr>
            <w:tcW w:w="478" w:type="pct"/>
            <w:shd w:val="clear" w:color="auto" w:fill="auto"/>
            <w:noWrap/>
          </w:tcPr>
          <w:p w14:paraId="394741CE" w14:textId="77777777" w:rsidR="00C640B2" w:rsidRPr="00EF5447" w:rsidRDefault="00C640B2" w:rsidP="00E53EA2">
            <w:pPr>
              <w:pStyle w:val="TAC"/>
              <w:rPr>
                <w:rFonts w:cs="Arial"/>
                <w:color w:val="000000"/>
                <w:szCs w:val="18"/>
                <w:lang w:eastAsia="zh-TW"/>
              </w:rPr>
            </w:pPr>
            <w:r w:rsidRPr="00EF5447">
              <w:t>5.5</w:t>
            </w:r>
          </w:p>
        </w:tc>
        <w:tc>
          <w:tcPr>
            <w:tcW w:w="490" w:type="pct"/>
          </w:tcPr>
          <w:p w14:paraId="7DB4402B" w14:textId="77777777" w:rsidR="00C640B2" w:rsidRPr="00EF5447" w:rsidRDefault="00C640B2" w:rsidP="00E53EA2">
            <w:pPr>
              <w:pStyle w:val="TAC"/>
              <w:rPr>
                <w:rFonts w:cs="Arial"/>
                <w:color w:val="000000"/>
                <w:szCs w:val="18"/>
                <w:lang w:eastAsia="zh-TW"/>
              </w:rPr>
            </w:pPr>
            <w:r w:rsidRPr="00EF5447">
              <w:t>IMD5</w:t>
            </w:r>
          </w:p>
        </w:tc>
      </w:tr>
      <w:tr w:rsidR="00C640B2" w:rsidRPr="00EF5447" w14:paraId="3991C138" w14:textId="77777777" w:rsidTr="00C640B2">
        <w:trPr>
          <w:trHeight w:val="187"/>
          <w:jc w:val="center"/>
        </w:trPr>
        <w:tc>
          <w:tcPr>
            <w:tcW w:w="1368" w:type="pct"/>
            <w:tcBorders>
              <w:top w:val="nil"/>
              <w:bottom w:val="nil"/>
            </w:tcBorders>
            <w:shd w:val="clear" w:color="auto" w:fill="auto"/>
          </w:tcPr>
          <w:p w14:paraId="57CED429" w14:textId="77777777" w:rsidR="00C640B2" w:rsidRPr="00EF5447" w:rsidRDefault="00C640B2" w:rsidP="00E53EA2">
            <w:pPr>
              <w:pStyle w:val="TAC"/>
              <w:rPr>
                <w:lang w:eastAsia="zh-TW"/>
              </w:rPr>
            </w:pPr>
            <w:r w:rsidRPr="00EF5447">
              <w:t>DC_48</w:t>
            </w:r>
            <w:r w:rsidRPr="00EF5447">
              <w:rPr>
                <w:lang w:eastAsia="zh-TW"/>
              </w:rPr>
              <w:t>A</w:t>
            </w:r>
            <w:r w:rsidRPr="00EF5447">
              <w:t>_n25</w:t>
            </w:r>
            <w:r w:rsidRPr="00EF5447">
              <w:rPr>
                <w:lang w:eastAsia="zh-TW"/>
              </w:rPr>
              <w:t>A</w:t>
            </w:r>
          </w:p>
          <w:p w14:paraId="34AE05A8" w14:textId="77777777" w:rsidR="00C640B2" w:rsidRPr="00EF5447" w:rsidRDefault="00C640B2" w:rsidP="00E53EA2">
            <w:pPr>
              <w:pStyle w:val="TAC"/>
              <w:rPr>
                <w:lang w:eastAsia="zh-TW"/>
              </w:rPr>
            </w:pPr>
            <w:r w:rsidRPr="00EF5447">
              <w:t>DC_48</w:t>
            </w:r>
            <w:r w:rsidRPr="00EF5447">
              <w:rPr>
                <w:lang w:eastAsia="zh-TW"/>
              </w:rPr>
              <w:t>C</w:t>
            </w:r>
            <w:r w:rsidRPr="00EF5447">
              <w:t>_n25</w:t>
            </w:r>
            <w:r w:rsidRPr="00EF5447">
              <w:rPr>
                <w:lang w:eastAsia="zh-TW"/>
              </w:rPr>
              <w:t>A</w:t>
            </w:r>
          </w:p>
          <w:p w14:paraId="131BD2EE" w14:textId="77777777" w:rsidR="00C640B2" w:rsidRPr="00EF5447" w:rsidRDefault="00C640B2" w:rsidP="00E53EA2">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2D77A038" w14:textId="77777777" w:rsidR="00C640B2" w:rsidRPr="00EF5447" w:rsidRDefault="00C640B2" w:rsidP="00E53EA2">
            <w:pPr>
              <w:pStyle w:val="TAC"/>
            </w:pPr>
            <w:r w:rsidRPr="00EF5447">
              <w:rPr>
                <w:rFonts w:cs="Arial"/>
                <w:color w:val="000000"/>
                <w:szCs w:val="18"/>
              </w:rPr>
              <w:t>48</w:t>
            </w:r>
          </w:p>
        </w:tc>
        <w:tc>
          <w:tcPr>
            <w:tcW w:w="588" w:type="pct"/>
            <w:shd w:val="clear" w:color="auto" w:fill="auto"/>
            <w:noWrap/>
          </w:tcPr>
          <w:p w14:paraId="614A612E" w14:textId="77777777" w:rsidR="00C640B2" w:rsidRPr="00EF5447" w:rsidRDefault="00C640B2" w:rsidP="00E53EA2">
            <w:pPr>
              <w:pStyle w:val="TAC"/>
            </w:pPr>
            <w:r w:rsidRPr="00EF5447">
              <w:rPr>
                <w:rFonts w:cs="Arial"/>
                <w:color w:val="000000"/>
                <w:szCs w:val="18"/>
              </w:rPr>
              <w:t>3625</w:t>
            </w:r>
          </w:p>
        </w:tc>
        <w:tc>
          <w:tcPr>
            <w:tcW w:w="503" w:type="pct"/>
            <w:shd w:val="clear" w:color="auto" w:fill="auto"/>
            <w:noWrap/>
          </w:tcPr>
          <w:p w14:paraId="7D7EFD92" w14:textId="77777777" w:rsidR="00C640B2" w:rsidRPr="00EF5447" w:rsidRDefault="00C640B2" w:rsidP="00E53EA2">
            <w:pPr>
              <w:pStyle w:val="TAC"/>
            </w:pPr>
            <w:r w:rsidRPr="00EF5447">
              <w:rPr>
                <w:rFonts w:cs="Arial"/>
                <w:color w:val="000000"/>
                <w:szCs w:val="18"/>
                <w:lang w:eastAsia="zh-TW"/>
              </w:rPr>
              <w:t>20</w:t>
            </w:r>
          </w:p>
        </w:tc>
        <w:tc>
          <w:tcPr>
            <w:tcW w:w="395" w:type="pct"/>
            <w:shd w:val="clear" w:color="auto" w:fill="auto"/>
            <w:noWrap/>
          </w:tcPr>
          <w:p w14:paraId="0BD2BE68" w14:textId="77777777" w:rsidR="00C640B2" w:rsidRPr="00EF5447" w:rsidRDefault="00C640B2" w:rsidP="00E53EA2">
            <w:pPr>
              <w:pStyle w:val="TAC"/>
            </w:pPr>
            <w:r w:rsidRPr="00EF5447">
              <w:rPr>
                <w:rFonts w:cs="Arial"/>
                <w:color w:val="000000"/>
                <w:szCs w:val="18"/>
                <w:lang w:eastAsia="zh-TW"/>
              </w:rPr>
              <w:t>100</w:t>
            </w:r>
          </w:p>
        </w:tc>
        <w:tc>
          <w:tcPr>
            <w:tcW w:w="616" w:type="pct"/>
            <w:shd w:val="clear" w:color="auto" w:fill="auto"/>
            <w:noWrap/>
          </w:tcPr>
          <w:p w14:paraId="2EDF52B4" w14:textId="77777777" w:rsidR="00C640B2" w:rsidRPr="00EF5447" w:rsidRDefault="00C640B2" w:rsidP="00E53EA2">
            <w:pPr>
              <w:pStyle w:val="TAC"/>
            </w:pPr>
            <w:r w:rsidRPr="00EF5447">
              <w:rPr>
                <w:rFonts w:cs="Arial"/>
                <w:color w:val="000000"/>
                <w:szCs w:val="18"/>
              </w:rPr>
              <w:t>3625</w:t>
            </w:r>
          </w:p>
        </w:tc>
        <w:tc>
          <w:tcPr>
            <w:tcW w:w="478" w:type="pct"/>
            <w:shd w:val="clear" w:color="auto" w:fill="auto"/>
            <w:noWrap/>
          </w:tcPr>
          <w:p w14:paraId="4874A2B3" w14:textId="77777777" w:rsidR="00C640B2" w:rsidRPr="00EF5447" w:rsidRDefault="00C640B2" w:rsidP="00E53EA2">
            <w:pPr>
              <w:pStyle w:val="TAC"/>
            </w:pPr>
            <w:r w:rsidRPr="00EF5447">
              <w:rPr>
                <w:rFonts w:cs="Arial"/>
                <w:color w:val="000000"/>
                <w:szCs w:val="18"/>
                <w:lang w:eastAsia="zh-TW"/>
              </w:rPr>
              <w:t>N/A</w:t>
            </w:r>
          </w:p>
        </w:tc>
        <w:tc>
          <w:tcPr>
            <w:tcW w:w="490" w:type="pct"/>
          </w:tcPr>
          <w:p w14:paraId="3D9288AA" w14:textId="77777777" w:rsidR="00C640B2" w:rsidRPr="00EF5447" w:rsidRDefault="00C640B2" w:rsidP="00E53EA2">
            <w:pPr>
              <w:pStyle w:val="TAC"/>
            </w:pPr>
            <w:r w:rsidRPr="00EF5447">
              <w:rPr>
                <w:rFonts w:cs="Arial"/>
                <w:color w:val="000000"/>
                <w:szCs w:val="18"/>
                <w:lang w:eastAsia="zh-TW"/>
              </w:rPr>
              <w:t>N/A</w:t>
            </w:r>
          </w:p>
        </w:tc>
      </w:tr>
      <w:tr w:rsidR="00C640B2" w:rsidRPr="00EF5447" w14:paraId="2661AE0A" w14:textId="77777777" w:rsidTr="00C640B2">
        <w:trPr>
          <w:trHeight w:val="187"/>
          <w:jc w:val="center"/>
        </w:trPr>
        <w:tc>
          <w:tcPr>
            <w:tcW w:w="1368" w:type="pct"/>
            <w:tcBorders>
              <w:top w:val="nil"/>
              <w:bottom w:val="single" w:sz="4" w:space="0" w:color="auto"/>
            </w:tcBorders>
            <w:shd w:val="clear" w:color="auto" w:fill="auto"/>
          </w:tcPr>
          <w:p w14:paraId="27AE448E" w14:textId="77777777" w:rsidR="00C640B2" w:rsidRPr="00EF5447" w:rsidRDefault="00C640B2" w:rsidP="00E53EA2">
            <w:pPr>
              <w:pStyle w:val="TAC"/>
            </w:pPr>
          </w:p>
        </w:tc>
        <w:tc>
          <w:tcPr>
            <w:tcW w:w="563" w:type="pct"/>
            <w:shd w:val="clear" w:color="auto" w:fill="auto"/>
          </w:tcPr>
          <w:p w14:paraId="6388D2CD" w14:textId="77777777" w:rsidR="00C640B2" w:rsidRPr="00EF5447" w:rsidRDefault="00C640B2" w:rsidP="00E53EA2">
            <w:pPr>
              <w:pStyle w:val="TAC"/>
            </w:pPr>
            <w:r w:rsidRPr="00EF5447">
              <w:rPr>
                <w:lang w:eastAsia="zh-TW"/>
              </w:rPr>
              <w:t>n25</w:t>
            </w:r>
          </w:p>
        </w:tc>
        <w:tc>
          <w:tcPr>
            <w:tcW w:w="588" w:type="pct"/>
            <w:shd w:val="clear" w:color="auto" w:fill="auto"/>
            <w:noWrap/>
          </w:tcPr>
          <w:p w14:paraId="130BECCD" w14:textId="77777777" w:rsidR="00C640B2" w:rsidRPr="00EF5447" w:rsidRDefault="00C640B2" w:rsidP="00E53EA2">
            <w:pPr>
              <w:pStyle w:val="TAC"/>
            </w:pPr>
            <w:r w:rsidRPr="00EF5447">
              <w:rPr>
                <w:rFonts w:cs="Arial"/>
              </w:rPr>
              <w:t>1852.5</w:t>
            </w:r>
          </w:p>
        </w:tc>
        <w:tc>
          <w:tcPr>
            <w:tcW w:w="503" w:type="pct"/>
            <w:shd w:val="clear" w:color="auto" w:fill="auto"/>
            <w:noWrap/>
          </w:tcPr>
          <w:p w14:paraId="4B881E48" w14:textId="77777777" w:rsidR="00C640B2" w:rsidRPr="00EF5447" w:rsidRDefault="00C640B2" w:rsidP="00E53EA2">
            <w:pPr>
              <w:pStyle w:val="TAC"/>
            </w:pPr>
            <w:r w:rsidRPr="00EF5447">
              <w:rPr>
                <w:rFonts w:cs="Arial"/>
              </w:rPr>
              <w:t>5</w:t>
            </w:r>
          </w:p>
        </w:tc>
        <w:tc>
          <w:tcPr>
            <w:tcW w:w="395" w:type="pct"/>
            <w:shd w:val="clear" w:color="auto" w:fill="auto"/>
            <w:noWrap/>
          </w:tcPr>
          <w:p w14:paraId="3FFE97A2" w14:textId="77777777" w:rsidR="00C640B2" w:rsidRPr="00EF5447" w:rsidRDefault="00C640B2" w:rsidP="00E53EA2">
            <w:pPr>
              <w:pStyle w:val="TAC"/>
            </w:pPr>
            <w:r w:rsidRPr="00EF5447">
              <w:rPr>
                <w:rFonts w:cs="Arial"/>
              </w:rPr>
              <w:t>25</w:t>
            </w:r>
          </w:p>
        </w:tc>
        <w:tc>
          <w:tcPr>
            <w:tcW w:w="616" w:type="pct"/>
            <w:shd w:val="clear" w:color="auto" w:fill="auto"/>
            <w:noWrap/>
          </w:tcPr>
          <w:p w14:paraId="250BF5C6" w14:textId="77777777" w:rsidR="00C640B2" w:rsidRPr="00EF5447" w:rsidRDefault="00C640B2" w:rsidP="00E53EA2">
            <w:pPr>
              <w:pStyle w:val="TAC"/>
            </w:pPr>
            <w:r w:rsidRPr="00EF5447">
              <w:rPr>
                <w:rFonts w:eastAsia="Times New Roman"/>
              </w:rPr>
              <w:t>1932.5</w:t>
            </w:r>
          </w:p>
        </w:tc>
        <w:tc>
          <w:tcPr>
            <w:tcW w:w="478" w:type="pct"/>
            <w:shd w:val="clear" w:color="auto" w:fill="auto"/>
            <w:noWrap/>
          </w:tcPr>
          <w:p w14:paraId="56E07130" w14:textId="77777777" w:rsidR="00C640B2" w:rsidRPr="00EF5447" w:rsidRDefault="00C640B2" w:rsidP="00E53EA2">
            <w:pPr>
              <w:pStyle w:val="TAC"/>
            </w:pPr>
            <w:r w:rsidRPr="00EF5447">
              <w:rPr>
                <w:lang w:eastAsia="zh-TW"/>
              </w:rPr>
              <w:t>12</w:t>
            </w:r>
          </w:p>
        </w:tc>
        <w:tc>
          <w:tcPr>
            <w:tcW w:w="490" w:type="pct"/>
          </w:tcPr>
          <w:p w14:paraId="7B632A7B" w14:textId="77777777" w:rsidR="00C640B2" w:rsidRPr="00EF5447" w:rsidRDefault="00C640B2" w:rsidP="00E53EA2">
            <w:pPr>
              <w:pStyle w:val="TAC"/>
            </w:pPr>
            <w:r w:rsidRPr="00EF5447">
              <w:rPr>
                <w:lang w:eastAsia="zh-TW"/>
              </w:rPr>
              <w:t>IMD4</w:t>
            </w:r>
          </w:p>
        </w:tc>
      </w:tr>
      <w:tr w:rsidR="00C640B2" w:rsidRPr="00EF5447" w14:paraId="7ED1D41B" w14:textId="77777777" w:rsidTr="00C640B2">
        <w:trPr>
          <w:trHeight w:val="187"/>
          <w:jc w:val="center"/>
        </w:trPr>
        <w:tc>
          <w:tcPr>
            <w:tcW w:w="1368" w:type="pct"/>
            <w:tcBorders>
              <w:bottom w:val="nil"/>
            </w:tcBorders>
            <w:shd w:val="clear" w:color="auto" w:fill="auto"/>
          </w:tcPr>
          <w:p w14:paraId="0C5E8B21" w14:textId="77777777" w:rsidR="00C640B2" w:rsidRPr="00EF5447" w:rsidRDefault="00C640B2" w:rsidP="00E53EA2">
            <w:pPr>
              <w:pStyle w:val="TAC"/>
              <w:rPr>
                <w:lang w:eastAsia="zh-TW"/>
              </w:rPr>
            </w:pPr>
            <w:r w:rsidRPr="00EF5447">
              <w:t>DC_48</w:t>
            </w:r>
            <w:r w:rsidRPr="00EF5447">
              <w:rPr>
                <w:lang w:eastAsia="zh-TW"/>
              </w:rPr>
              <w:t>A</w:t>
            </w:r>
            <w:r w:rsidRPr="00EF5447">
              <w:t>_n66</w:t>
            </w:r>
            <w:r w:rsidRPr="00EF5447">
              <w:rPr>
                <w:lang w:eastAsia="zh-TW"/>
              </w:rPr>
              <w:t>A</w:t>
            </w:r>
          </w:p>
          <w:p w14:paraId="220C2E22" w14:textId="77777777" w:rsidR="00C640B2" w:rsidRPr="00EF5447" w:rsidRDefault="00C640B2" w:rsidP="00E53EA2">
            <w:pPr>
              <w:pStyle w:val="TAC"/>
              <w:rPr>
                <w:szCs w:val="18"/>
                <w:lang w:eastAsia="zh-CN"/>
              </w:rPr>
            </w:pPr>
            <w:r w:rsidRPr="00EF5447">
              <w:rPr>
                <w:szCs w:val="18"/>
                <w:lang w:eastAsia="fi-FI"/>
              </w:rPr>
              <w:t>DC_48</w:t>
            </w:r>
            <w:r w:rsidRPr="00EF5447">
              <w:rPr>
                <w:szCs w:val="18"/>
                <w:lang w:eastAsia="zh-CN"/>
              </w:rPr>
              <w:t>C_n66A</w:t>
            </w:r>
          </w:p>
          <w:p w14:paraId="48528A38" w14:textId="77777777" w:rsidR="00C640B2" w:rsidRPr="00EF5447" w:rsidRDefault="00C640B2" w:rsidP="00E53EA2">
            <w:pPr>
              <w:pStyle w:val="TAC"/>
            </w:pPr>
            <w:r w:rsidRPr="00EF5447">
              <w:rPr>
                <w:szCs w:val="18"/>
                <w:lang w:eastAsia="fi-FI"/>
              </w:rPr>
              <w:t>DC_48</w:t>
            </w:r>
            <w:r w:rsidRPr="00EF5447">
              <w:rPr>
                <w:szCs w:val="18"/>
                <w:lang w:eastAsia="zh-CN"/>
              </w:rPr>
              <w:t>D_n66A</w:t>
            </w:r>
          </w:p>
        </w:tc>
        <w:tc>
          <w:tcPr>
            <w:tcW w:w="563" w:type="pct"/>
            <w:shd w:val="clear" w:color="auto" w:fill="auto"/>
          </w:tcPr>
          <w:p w14:paraId="218D6535" w14:textId="77777777" w:rsidR="00C640B2" w:rsidRPr="00EF5447" w:rsidRDefault="00C640B2" w:rsidP="00E53EA2">
            <w:pPr>
              <w:pStyle w:val="TAC"/>
            </w:pPr>
            <w:r w:rsidRPr="00EF5447">
              <w:rPr>
                <w:rFonts w:cs="Arial"/>
                <w:color w:val="000000"/>
                <w:szCs w:val="18"/>
              </w:rPr>
              <w:t>48</w:t>
            </w:r>
          </w:p>
        </w:tc>
        <w:tc>
          <w:tcPr>
            <w:tcW w:w="588" w:type="pct"/>
            <w:shd w:val="clear" w:color="auto" w:fill="auto"/>
            <w:noWrap/>
          </w:tcPr>
          <w:p w14:paraId="48705415" w14:textId="77777777" w:rsidR="00C640B2" w:rsidRPr="00EF5447" w:rsidRDefault="00C640B2" w:rsidP="00E53EA2">
            <w:pPr>
              <w:pStyle w:val="TAC"/>
              <w:rPr>
                <w:lang w:eastAsia="ko-KR"/>
              </w:rPr>
            </w:pPr>
            <w:r w:rsidRPr="00EF5447">
              <w:rPr>
                <w:rFonts w:cs="Arial"/>
                <w:color w:val="000000"/>
                <w:szCs w:val="18"/>
              </w:rPr>
              <w:t>3630</w:t>
            </w:r>
          </w:p>
        </w:tc>
        <w:tc>
          <w:tcPr>
            <w:tcW w:w="503" w:type="pct"/>
            <w:shd w:val="clear" w:color="auto" w:fill="auto"/>
            <w:noWrap/>
          </w:tcPr>
          <w:p w14:paraId="18567B74" w14:textId="77777777" w:rsidR="00C640B2" w:rsidRPr="00EF5447" w:rsidRDefault="00C640B2" w:rsidP="00E53EA2">
            <w:pPr>
              <w:pStyle w:val="TAC"/>
              <w:rPr>
                <w:lang w:eastAsia="ko-KR"/>
              </w:rPr>
            </w:pPr>
            <w:r w:rsidRPr="00EF5447">
              <w:rPr>
                <w:rFonts w:cs="Arial"/>
                <w:color w:val="000000"/>
                <w:szCs w:val="18"/>
                <w:lang w:eastAsia="zh-TW"/>
              </w:rPr>
              <w:t>20</w:t>
            </w:r>
          </w:p>
        </w:tc>
        <w:tc>
          <w:tcPr>
            <w:tcW w:w="395" w:type="pct"/>
            <w:shd w:val="clear" w:color="auto" w:fill="auto"/>
            <w:noWrap/>
          </w:tcPr>
          <w:p w14:paraId="48CAD21A" w14:textId="77777777" w:rsidR="00C640B2" w:rsidRPr="00EF5447" w:rsidRDefault="00C640B2" w:rsidP="00E53EA2">
            <w:pPr>
              <w:pStyle w:val="TAC"/>
              <w:rPr>
                <w:lang w:eastAsia="ko-KR"/>
              </w:rPr>
            </w:pPr>
            <w:r w:rsidRPr="00EF5447">
              <w:rPr>
                <w:rFonts w:cs="Arial"/>
                <w:color w:val="000000"/>
                <w:szCs w:val="18"/>
                <w:lang w:eastAsia="zh-TW"/>
              </w:rPr>
              <w:t>100</w:t>
            </w:r>
          </w:p>
        </w:tc>
        <w:tc>
          <w:tcPr>
            <w:tcW w:w="616" w:type="pct"/>
            <w:shd w:val="clear" w:color="auto" w:fill="auto"/>
            <w:noWrap/>
          </w:tcPr>
          <w:p w14:paraId="27EB1BCB" w14:textId="77777777" w:rsidR="00C640B2" w:rsidRPr="00EF5447" w:rsidRDefault="00C640B2" w:rsidP="00E53EA2">
            <w:pPr>
              <w:pStyle w:val="TAC"/>
              <w:rPr>
                <w:lang w:eastAsia="ko-KR"/>
              </w:rPr>
            </w:pPr>
            <w:r w:rsidRPr="00EF5447">
              <w:rPr>
                <w:rFonts w:cs="Arial"/>
                <w:color w:val="000000"/>
                <w:szCs w:val="18"/>
              </w:rPr>
              <w:t>3630</w:t>
            </w:r>
          </w:p>
        </w:tc>
        <w:tc>
          <w:tcPr>
            <w:tcW w:w="478" w:type="pct"/>
            <w:shd w:val="clear" w:color="auto" w:fill="auto"/>
            <w:noWrap/>
          </w:tcPr>
          <w:p w14:paraId="01960741" w14:textId="77777777" w:rsidR="00C640B2" w:rsidRPr="00EF5447" w:rsidRDefault="00C640B2" w:rsidP="00E53EA2">
            <w:pPr>
              <w:pStyle w:val="TAC"/>
              <w:rPr>
                <w:lang w:eastAsia="ko-KR"/>
              </w:rPr>
            </w:pPr>
            <w:r w:rsidRPr="00EF5447">
              <w:rPr>
                <w:rFonts w:cs="Arial"/>
                <w:color w:val="000000"/>
                <w:szCs w:val="18"/>
                <w:lang w:eastAsia="zh-TW"/>
              </w:rPr>
              <w:t>N/A</w:t>
            </w:r>
          </w:p>
        </w:tc>
        <w:tc>
          <w:tcPr>
            <w:tcW w:w="490" w:type="pct"/>
          </w:tcPr>
          <w:p w14:paraId="73A0E72E" w14:textId="77777777" w:rsidR="00C640B2" w:rsidRPr="00EF5447" w:rsidRDefault="00C640B2" w:rsidP="00E53EA2">
            <w:pPr>
              <w:pStyle w:val="TAC"/>
            </w:pPr>
            <w:r w:rsidRPr="00EF5447">
              <w:rPr>
                <w:rFonts w:cs="Arial"/>
                <w:color w:val="000000"/>
                <w:szCs w:val="18"/>
                <w:lang w:eastAsia="zh-TW"/>
              </w:rPr>
              <w:t>N/A</w:t>
            </w:r>
          </w:p>
        </w:tc>
      </w:tr>
      <w:tr w:rsidR="00C640B2" w:rsidRPr="00EF5447" w14:paraId="783BBE08" w14:textId="77777777" w:rsidTr="00C640B2">
        <w:trPr>
          <w:trHeight w:val="187"/>
          <w:jc w:val="center"/>
        </w:trPr>
        <w:tc>
          <w:tcPr>
            <w:tcW w:w="1368" w:type="pct"/>
            <w:tcBorders>
              <w:top w:val="nil"/>
              <w:bottom w:val="single" w:sz="4" w:space="0" w:color="auto"/>
            </w:tcBorders>
            <w:shd w:val="clear" w:color="auto" w:fill="auto"/>
          </w:tcPr>
          <w:p w14:paraId="52C31A0D" w14:textId="77777777" w:rsidR="00C640B2" w:rsidRPr="00EF5447" w:rsidRDefault="00C640B2" w:rsidP="00E53EA2">
            <w:pPr>
              <w:pStyle w:val="TAC"/>
            </w:pPr>
          </w:p>
        </w:tc>
        <w:tc>
          <w:tcPr>
            <w:tcW w:w="563" w:type="pct"/>
            <w:shd w:val="clear" w:color="auto" w:fill="auto"/>
          </w:tcPr>
          <w:p w14:paraId="21CB4382" w14:textId="77777777" w:rsidR="00C640B2" w:rsidRPr="00EF5447" w:rsidRDefault="00C640B2" w:rsidP="00E53EA2">
            <w:pPr>
              <w:pStyle w:val="TAC"/>
            </w:pPr>
            <w:r w:rsidRPr="00EF5447">
              <w:rPr>
                <w:lang w:eastAsia="zh-TW"/>
              </w:rPr>
              <w:t>n66</w:t>
            </w:r>
          </w:p>
        </w:tc>
        <w:tc>
          <w:tcPr>
            <w:tcW w:w="588" w:type="pct"/>
            <w:shd w:val="clear" w:color="auto" w:fill="auto"/>
            <w:noWrap/>
          </w:tcPr>
          <w:p w14:paraId="0DE9A374" w14:textId="77777777" w:rsidR="00C640B2" w:rsidRPr="00EF5447" w:rsidRDefault="00C640B2" w:rsidP="00E53EA2">
            <w:pPr>
              <w:pStyle w:val="TAC"/>
              <w:rPr>
                <w:lang w:eastAsia="ko-KR"/>
              </w:rPr>
            </w:pPr>
            <w:r w:rsidRPr="00EF5447">
              <w:t>1715</w:t>
            </w:r>
          </w:p>
        </w:tc>
        <w:tc>
          <w:tcPr>
            <w:tcW w:w="503" w:type="pct"/>
            <w:shd w:val="clear" w:color="auto" w:fill="auto"/>
            <w:noWrap/>
          </w:tcPr>
          <w:p w14:paraId="573048B8" w14:textId="77777777" w:rsidR="00C640B2" w:rsidRPr="00EF5447" w:rsidRDefault="00C640B2" w:rsidP="00E53EA2">
            <w:pPr>
              <w:pStyle w:val="TAC"/>
              <w:rPr>
                <w:lang w:eastAsia="ko-KR"/>
              </w:rPr>
            </w:pPr>
            <w:r w:rsidRPr="00EF5447">
              <w:t>5</w:t>
            </w:r>
          </w:p>
        </w:tc>
        <w:tc>
          <w:tcPr>
            <w:tcW w:w="395" w:type="pct"/>
            <w:shd w:val="clear" w:color="auto" w:fill="auto"/>
            <w:noWrap/>
          </w:tcPr>
          <w:p w14:paraId="7262A1CB" w14:textId="77777777" w:rsidR="00C640B2" w:rsidRPr="00EF5447" w:rsidRDefault="00C640B2" w:rsidP="00E53EA2">
            <w:pPr>
              <w:pStyle w:val="TAC"/>
              <w:rPr>
                <w:lang w:eastAsia="ko-KR"/>
              </w:rPr>
            </w:pPr>
            <w:r w:rsidRPr="00EF5447">
              <w:t>25</w:t>
            </w:r>
          </w:p>
        </w:tc>
        <w:tc>
          <w:tcPr>
            <w:tcW w:w="616" w:type="pct"/>
            <w:shd w:val="clear" w:color="auto" w:fill="auto"/>
            <w:noWrap/>
          </w:tcPr>
          <w:p w14:paraId="4CE5D89D" w14:textId="77777777" w:rsidR="00C640B2" w:rsidRPr="00EF5447" w:rsidRDefault="00C640B2" w:rsidP="00E53EA2">
            <w:pPr>
              <w:pStyle w:val="TAC"/>
              <w:rPr>
                <w:lang w:eastAsia="ko-KR"/>
              </w:rPr>
            </w:pPr>
            <w:r w:rsidRPr="00EF5447">
              <w:t>2115</w:t>
            </w:r>
          </w:p>
        </w:tc>
        <w:tc>
          <w:tcPr>
            <w:tcW w:w="478" w:type="pct"/>
            <w:shd w:val="clear" w:color="auto" w:fill="auto"/>
            <w:noWrap/>
          </w:tcPr>
          <w:p w14:paraId="28B3E038" w14:textId="77777777" w:rsidR="00C640B2" w:rsidRPr="00EF5447" w:rsidRDefault="00C640B2" w:rsidP="00E53EA2">
            <w:pPr>
              <w:pStyle w:val="TAC"/>
              <w:rPr>
                <w:lang w:eastAsia="ko-KR"/>
              </w:rPr>
            </w:pPr>
            <w:r w:rsidRPr="00EF5447">
              <w:rPr>
                <w:lang w:eastAsia="zh-TW"/>
              </w:rPr>
              <w:t>4</w:t>
            </w:r>
          </w:p>
        </w:tc>
        <w:tc>
          <w:tcPr>
            <w:tcW w:w="490" w:type="pct"/>
          </w:tcPr>
          <w:p w14:paraId="17AD8E60" w14:textId="77777777" w:rsidR="00C640B2" w:rsidRPr="00EF5447" w:rsidRDefault="00C640B2" w:rsidP="00E53EA2">
            <w:pPr>
              <w:pStyle w:val="TAC"/>
            </w:pPr>
            <w:r w:rsidRPr="00EF5447">
              <w:rPr>
                <w:lang w:eastAsia="zh-TW"/>
              </w:rPr>
              <w:t>IMD5</w:t>
            </w:r>
          </w:p>
        </w:tc>
      </w:tr>
      <w:tr w:rsidR="00C640B2" w:rsidRPr="00EF5447" w14:paraId="2BB4C6BE" w14:textId="77777777" w:rsidTr="00C640B2">
        <w:trPr>
          <w:trHeight w:val="187"/>
          <w:jc w:val="center"/>
        </w:trPr>
        <w:tc>
          <w:tcPr>
            <w:tcW w:w="1368" w:type="pct"/>
            <w:tcBorders>
              <w:bottom w:val="nil"/>
            </w:tcBorders>
            <w:shd w:val="clear" w:color="auto" w:fill="auto"/>
          </w:tcPr>
          <w:p w14:paraId="26F62BD9" w14:textId="77777777" w:rsidR="00C640B2" w:rsidRPr="00EF5447" w:rsidRDefault="00C640B2" w:rsidP="00E53EA2">
            <w:pPr>
              <w:pStyle w:val="TAC"/>
            </w:pPr>
            <w:r w:rsidRPr="00EF5447">
              <w:t>DC_66A_n2A, DC_66A-</w:t>
            </w:r>
            <w:r w:rsidRPr="00EF5447">
              <w:rPr>
                <w:noProof/>
              </w:rPr>
              <w:t>66A_n2A</w:t>
            </w:r>
          </w:p>
        </w:tc>
        <w:tc>
          <w:tcPr>
            <w:tcW w:w="563" w:type="pct"/>
            <w:shd w:val="clear" w:color="auto" w:fill="auto"/>
          </w:tcPr>
          <w:p w14:paraId="4CFCEFE2" w14:textId="77777777" w:rsidR="00C640B2" w:rsidRPr="00EF5447" w:rsidRDefault="00C640B2" w:rsidP="00E53EA2">
            <w:pPr>
              <w:pStyle w:val="TAC"/>
            </w:pPr>
            <w:r w:rsidRPr="00EF5447">
              <w:t>66</w:t>
            </w:r>
          </w:p>
        </w:tc>
        <w:tc>
          <w:tcPr>
            <w:tcW w:w="588" w:type="pct"/>
            <w:shd w:val="clear" w:color="auto" w:fill="auto"/>
            <w:noWrap/>
          </w:tcPr>
          <w:p w14:paraId="1E8B98F4" w14:textId="77777777" w:rsidR="00C640B2" w:rsidRPr="00EF5447" w:rsidRDefault="00C640B2" w:rsidP="00E53EA2">
            <w:pPr>
              <w:pStyle w:val="TAC"/>
            </w:pPr>
            <w:r w:rsidRPr="00EF5447">
              <w:rPr>
                <w:lang w:eastAsia="ko-KR"/>
              </w:rPr>
              <w:t>1775</w:t>
            </w:r>
          </w:p>
        </w:tc>
        <w:tc>
          <w:tcPr>
            <w:tcW w:w="503" w:type="pct"/>
            <w:shd w:val="clear" w:color="auto" w:fill="auto"/>
            <w:noWrap/>
          </w:tcPr>
          <w:p w14:paraId="6C779909" w14:textId="77777777" w:rsidR="00C640B2" w:rsidRPr="00EF5447" w:rsidRDefault="00C640B2" w:rsidP="00E53EA2">
            <w:pPr>
              <w:pStyle w:val="TAC"/>
            </w:pPr>
            <w:r w:rsidRPr="00EF5447">
              <w:rPr>
                <w:lang w:eastAsia="ko-KR"/>
              </w:rPr>
              <w:t>5</w:t>
            </w:r>
          </w:p>
        </w:tc>
        <w:tc>
          <w:tcPr>
            <w:tcW w:w="395" w:type="pct"/>
            <w:shd w:val="clear" w:color="auto" w:fill="auto"/>
            <w:noWrap/>
          </w:tcPr>
          <w:p w14:paraId="4336EAA7" w14:textId="77777777" w:rsidR="00C640B2" w:rsidRPr="00EF5447" w:rsidRDefault="00C640B2" w:rsidP="00E53EA2">
            <w:pPr>
              <w:pStyle w:val="TAC"/>
            </w:pPr>
            <w:r w:rsidRPr="00EF5447">
              <w:rPr>
                <w:lang w:eastAsia="ko-KR"/>
              </w:rPr>
              <w:t>25</w:t>
            </w:r>
          </w:p>
        </w:tc>
        <w:tc>
          <w:tcPr>
            <w:tcW w:w="616" w:type="pct"/>
            <w:shd w:val="clear" w:color="auto" w:fill="auto"/>
            <w:noWrap/>
          </w:tcPr>
          <w:p w14:paraId="2CD4D03A" w14:textId="77777777" w:rsidR="00C640B2" w:rsidRPr="00EF5447" w:rsidRDefault="00C640B2" w:rsidP="00E53EA2">
            <w:pPr>
              <w:pStyle w:val="TAC"/>
            </w:pPr>
            <w:r w:rsidRPr="00EF5447">
              <w:rPr>
                <w:lang w:eastAsia="ko-KR"/>
              </w:rPr>
              <w:t>2175</w:t>
            </w:r>
          </w:p>
        </w:tc>
        <w:tc>
          <w:tcPr>
            <w:tcW w:w="478" w:type="pct"/>
            <w:shd w:val="clear" w:color="auto" w:fill="auto"/>
            <w:noWrap/>
          </w:tcPr>
          <w:p w14:paraId="7B450673" w14:textId="77777777" w:rsidR="00C640B2" w:rsidRPr="00EF5447" w:rsidRDefault="00C640B2" w:rsidP="00E53EA2">
            <w:pPr>
              <w:pStyle w:val="TAC"/>
            </w:pPr>
            <w:r w:rsidRPr="00EF5447">
              <w:rPr>
                <w:lang w:eastAsia="ko-KR"/>
              </w:rPr>
              <w:t>N/A</w:t>
            </w:r>
          </w:p>
        </w:tc>
        <w:tc>
          <w:tcPr>
            <w:tcW w:w="490" w:type="pct"/>
          </w:tcPr>
          <w:p w14:paraId="221571A0" w14:textId="77777777" w:rsidR="00C640B2" w:rsidRPr="00EF5447" w:rsidRDefault="00C640B2" w:rsidP="00E53EA2">
            <w:pPr>
              <w:pStyle w:val="TAC"/>
            </w:pPr>
            <w:r w:rsidRPr="00EF5447">
              <w:t>N/A</w:t>
            </w:r>
          </w:p>
        </w:tc>
      </w:tr>
      <w:tr w:rsidR="00C640B2" w:rsidRPr="00EF5447" w14:paraId="4DFF1E42" w14:textId="77777777" w:rsidTr="00C640B2">
        <w:trPr>
          <w:trHeight w:val="187"/>
          <w:jc w:val="center"/>
        </w:trPr>
        <w:tc>
          <w:tcPr>
            <w:tcW w:w="1368" w:type="pct"/>
            <w:tcBorders>
              <w:top w:val="nil"/>
              <w:bottom w:val="nil"/>
            </w:tcBorders>
            <w:shd w:val="clear" w:color="auto" w:fill="auto"/>
          </w:tcPr>
          <w:p w14:paraId="513922AA" w14:textId="77777777" w:rsidR="00C640B2" w:rsidRPr="00EF5447" w:rsidRDefault="00C640B2" w:rsidP="00E53EA2">
            <w:pPr>
              <w:pStyle w:val="TAC"/>
            </w:pPr>
          </w:p>
        </w:tc>
        <w:tc>
          <w:tcPr>
            <w:tcW w:w="563" w:type="pct"/>
            <w:shd w:val="clear" w:color="auto" w:fill="auto"/>
          </w:tcPr>
          <w:p w14:paraId="17F3C414" w14:textId="77777777" w:rsidR="00C640B2" w:rsidRPr="00EF5447" w:rsidRDefault="00C640B2" w:rsidP="00E53EA2">
            <w:pPr>
              <w:pStyle w:val="TAC"/>
            </w:pPr>
            <w:r w:rsidRPr="00EF5447">
              <w:t>n2</w:t>
            </w:r>
          </w:p>
        </w:tc>
        <w:tc>
          <w:tcPr>
            <w:tcW w:w="588" w:type="pct"/>
            <w:shd w:val="clear" w:color="auto" w:fill="auto"/>
            <w:noWrap/>
          </w:tcPr>
          <w:p w14:paraId="7DB5F174" w14:textId="77777777" w:rsidR="00C640B2" w:rsidRPr="00EF5447" w:rsidRDefault="00C640B2" w:rsidP="00E53EA2">
            <w:pPr>
              <w:pStyle w:val="TAC"/>
            </w:pPr>
            <w:r w:rsidRPr="00EF5447">
              <w:rPr>
                <w:lang w:eastAsia="ko-KR"/>
              </w:rPr>
              <w:t>1855</w:t>
            </w:r>
          </w:p>
        </w:tc>
        <w:tc>
          <w:tcPr>
            <w:tcW w:w="503" w:type="pct"/>
            <w:shd w:val="clear" w:color="auto" w:fill="auto"/>
            <w:noWrap/>
          </w:tcPr>
          <w:p w14:paraId="47FCE634" w14:textId="77777777" w:rsidR="00C640B2" w:rsidRPr="00EF5447" w:rsidRDefault="00C640B2" w:rsidP="00E53EA2">
            <w:pPr>
              <w:pStyle w:val="TAC"/>
            </w:pPr>
            <w:r w:rsidRPr="00EF5447">
              <w:rPr>
                <w:lang w:eastAsia="ko-KR"/>
              </w:rPr>
              <w:t>5</w:t>
            </w:r>
          </w:p>
        </w:tc>
        <w:tc>
          <w:tcPr>
            <w:tcW w:w="395" w:type="pct"/>
            <w:shd w:val="clear" w:color="auto" w:fill="auto"/>
            <w:noWrap/>
          </w:tcPr>
          <w:p w14:paraId="4C18247E" w14:textId="77777777" w:rsidR="00C640B2" w:rsidRPr="00EF5447" w:rsidRDefault="00C640B2" w:rsidP="00E53EA2">
            <w:pPr>
              <w:pStyle w:val="TAC"/>
            </w:pPr>
            <w:r w:rsidRPr="00EF5447">
              <w:rPr>
                <w:lang w:eastAsia="ko-KR"/>
              </w:rPr>
              <w:t>25</w:t>
            </w:r>
          </w:p>
        </w:tc>
        <w:tc>
          <w:tcPr>
            <w:tcW w:w="616" w:type="pct"/>
            <w:shd w:val="clear" w:color="auto" w:fill="auto"/>
            <w:noWrap/>
          </w:tcPr>
          <w:p w14:paraId="553CDA2D" w14:textId="77777777" w:rsidR="00C640B2" w:rsidRPr="00EF5447" w:rsidRDefault="00C640B2" w:rsidP="00E53EA2">
            <w:pPr>
              <w:pStyle w:val="TAC"/>
            </w:pPr>
            <w:r w:rsidRPr="00EF5447">
              <w:rPr>
                <w:lang w:eastAsia="ko-KR"/>
              </w:rPr>
              <w:t>1935</w:t>
            </w:r>
          </w:p>
        </w:tc>
        <w:tc>
          <w:tcPr>
            <w:tcW w:w="478" w:type="pct"/>
            <w:shd w:val="clear" w:color="auto" w:fill="auto"/>
            <w:noWrap/>
          </w:tcPr>
          <w:p w14:paraId="1A8AD97A" w14:textId="77777777" w:rsidR="00C640B2" w:rsidRPr="00EF5447" w:rsidRDefault="00C640B2" w:rsidP="00E53EA2">
            <w:pPr>
              <w:pStyle w:val="TAC"/>
            </w:pPr>
            <w:r w:rsidRPr="00EF5447">
              <w:rPr>
                <w:lang w:eastAsia="ko-KR"/>
              </w:rPr>
              <w:t>20</w:t>
            </w:r>
          </w:p>
        </w:tc>
        <w:tc>
          <w:tcPr>
            <w:tcW w:w="490" w:type="pct"/>
          </w:tcPr>
          <w:p w14:paraId="5BC5CABA" w14:textId="77777777" w:rsidR="00C640B2" w:rsidRPr="00EF5447" w:rsidRDefault="00C640B2" w:rsidP="00E53EA2">
            <w:pPr>
              <w:pStyle w:val="TAC"/>
            </w:pPr>
            <w:r w:rsidRPr="00EF5447">
              <w:t>IMD3</w:t>
            </w:r>
          </w:p>
        </w:tc>
      </w:tr>
      <w:tr w:rsidR="00C640B2" w:rsidRPr="00EF5447" w14:paraId="1A1ED2E7" w14:textId="77777777" w:rsidTr="00C640B2">
        <w:trPr>
          <w:trHeight w:val="187"/>
          <w:jc w:val="center"/>
        </w:trPr>
        <w:tc>
          <w:tcPr>
            <w:tcW w:w="1368" w:type="pct"/>
            <w:tcBorders>
              <w:top w:val="nil"/>
              <w:bottom w:val="nil"/>
            </w:tcBorders>
            <w:shd w:val="clear" w:color="auto" w:fill="auto"/>
          </w:tcPr>
          <w:p w14:paraId="4F3897E7" w14:textId="77777777" w:rsidR="00C640B2" w:rsidRPr="00EF5447" w:rsidRDefault="00C640B2" w:rsidP="00E53EA2">
            <w:pPr>
              <w:pStyle w:val="TAC"/>
            </w:pPr>
          </w:p>
        </w:tc>
        <w:tc>
          <w:tcPr>
            <w:tcW w:w="563" w:type="pct"/>
            <w:shd w:val="clear" w:color="auto" w:fill="auto"/>
          </w:tcPr>
          <w:p w14:paraId="49284F29" w14:textId="77777777" w:rsidR="00C640B2" w:rsidRPr="00EF5447" w:rsidRDefault="00C640B2" w:rsidP="00E53EA2">
            <w:pPr>
              <w:pStyle w:val="TAC"/>
            </w:pPr>
            <w:r w:rsidRPr="00EF5447">
              <w:t>66</w:t>
            </w:r>
          </w:p>
        </w:tc>
        <w:tc>
          <w:tcPr>
            <w:tcW w:w="588" w:type="pct"/>
            <w:shd w:val="clear" w:color="auto" w:fill="auto"/>
            <w:noWrap/>
          </w:tcPr>
          <w:p w14:paraId="2A71B45C" w14:textId="77777777" w:rsidR="00C640B2" w:rsidRPr="00EF5447" w:rsidRDefault="00C640B2" w:rsidP="00E53EA2">
            <w:pPr>
              <w:pStyle w:val="TAC"/>
            </w:pPr>
            <w:r w:rsidRPr="00EF5447">
              <w:rPr>
                <w:lang w:eastAsia="ko-KR"/>
              </w:rPr>
              <w:t>1750</w:t>
            </w:r>
          </w:p>
        </w:tc>
        <w:tc>
          <w:tcPr>
            <w:tcW w:w="503" w:type="pct"/>
            <w:shd w:val="clear" w:color="auto" w:fill="auto"/>
            <w:noWrap/>
          </w:tcPr>
          <w:p w14:paraId="6720E671" w14:textId="77777777" w:rsidR="00C640B2" w:rsidRPr="00EF5447" w:rsidRDefault="00C640B2" w:rsidP="00E53EA2">
            <w:pPr>
              <w:pStyle w:val="TAC"/>
            </w:pPr>
            <w:r w:rsidRPr="00EF5447">
              <w:rPr>
                <w:lang w:eastAsia="ko-KR"/>
              </w:rPr>
              <w:t>5</w:t>
            </w:r>
          </w:p>
        </w:tc>
        <w:tc>
          <w:tcPr>
            <w:tcW w:w="395" w:type="pct"/>
            <w:shd w:val="clear" w:color="auto" w:fill="auto"/>
            <w:noWrap/>
          </w:tcPr>
          <w:p w14:paraId="74355FA7" w14:textId="77777777" w:rsidR="00C640B2" w:rsidRPr="00EF5447" w:rsidRDefault="00C640B2" w:rsidP="00E53EA2">
            <w:pPr>
              <w:pStyle w:val="TAC"/>
            </w:pPr>
            <w:r w:rsidRPr="00EF5447">
              <w:rPr>
                <w:lang w:eastAsia="ko-KR"/>
              </w:rPr>
              <w:t>25</w:t>
            </w:r>
          </w:p>
        </w:tc>
        <w:tc>
          <w:tcPr>
            <w:tcW w:w="616" w:type="pct"/>
            <w:shd w:val="clear" w:color="auto" w:fill="auto"/>
            <w:noWrap/>
          </w:tcPr>
          <w:p w14:paraId="3EA38B5F" w14:textId="77777777" w:rsidR="00C640B2" w:rsidRPr="00EF5447" w:rsidRDefault="00C640B2" w:rsidP="00E53EA2">
            <w:pPr>
              <w:pStyle w:val="TAC"/>
            </w:pPr>
            <w:r w:rsidRPr="00EF5447">
              <w:rPr>
                <w:lang w:eastAsia="ko-KR"/>
              </w:rPr>
              <w:t>2150</w:t>
            </w:r>
          </w:p>
        </w:tc>
        <w:tc>
          <w:tcPr>
            <w:tcW w:w="478" w:type="pct"/>
            <w:shd w:val="clear" w:color="auto" w:fill="auto"/>
            <w:noWrap/>
          </w:tcPr>
          <w:p w14:paraId="23267F2D" w14:textId="77777777" w:rsidR="00C640B2" w:rsidRPr="00EF5447" w:rsidRDefault="00C640B2" w:rsidP="00E53EA2">
            <w:pPr>
              <w:pStyle w:val="TAC"/>
            </w:pPr>
            <w:r w:rsidRPr="00EF5447">
              <w:rPr>
                <w:lang w:eastAsia="ko-KR"/>
              </w:rPr>
              <w:t>4</w:t>
            </w:r>
          </w:p>
        </w:tc>
        <w:tc>
          <w:tcPr>
            <w:tcW w:w="490" w:type="pct"/>
          </w:tcPr>
          <w:p w14:paraId="16E995A7" w14:textId="77777777" w:rsidR="00C640B2" w:rsidRPr="00EF5447" w:rsidRDefault="00C640B2" w:rsidP="00E53EA2">
            <w:pPr>
              <w:pStyle w:val="TAC"/>
            </w:pPr>
            <w:r w:rsidRPr="00EF5447">
              <w:t>IMD5</w:t>
            </w:r>
          </w:p>
        </w:tc>
      </w:tr>
      <w:tr w:rsidR="00C640B2" w:rsidRPr="00EF5447" w14:paraId="61DE018E" w14:textId="77777777" w:rsidTr="00C640B2">
        <w:trPr>
          <w:trHeight w:val="187"/>
          <w:jc w:val="center"/>
        </w:trPr>
        <w:tc>
          <w:tcPr>
            <w:tcW w:w="1368" w:type="pct"/>
            <w:tcBorders>
              <w:top w:val="nil"/>
              <w:bottom w:val="single" w:sz="4" w:space="0" w:color="auto"/>
            </w:tcBorders>
            <w:shd w:val="clear" w:color="auto" w:fill="auto"/>
          </w:tcPr>
          <w:p w14:paraId="2B8DBA57" w14:textId="77777777" w:rsidR="00C640B2" w:rsidRPr="00EF5447" w:rsidRDefault="00C640B2" w:rsidP="00E53EA2">
            <w:pPr>
              <w:pStyle w:val="TAC"/>
            </w:pPr>
          </w:p>
        </w:tc>
        <w:tc>
          <w:tcPr>
            <w:tcW w:w="563" w:type="pct"/>
            <w:shd w:val="clear" w:color="auto" w:fill="auto"/>
          </w:tcPr>
          <w:p w14:paraId="77326DF3" w14:textId="77777777" w:rsidR="00C640B2" w:rsidRPr="00EF5447" w:rsidRDefault="00C640B2" w:rsidP="00E53EA2">
            <w:pPr>
              <w:pStyle w:val="TAC"/>
            </w:pPr>
            <w:r w:rsidRPr="00EF5447">
              <w:t>n2</w:t>
            </w:r>
          </w:p>
        </w:tc>
        <w:tc>
          <w:tcPr>
            <w:tcW w:w="588" w:type="pct"/>
            <w:shd w:val="clear" w:color="auto" w:fill="auto"/>
            <w:noWrap/>
          </w:tcPr>
          <w:p w14:paraId="64B0F504" w14:textId="77777777" w:rsidR="00C640B2" w:rsidRPr="00EF5447" w:rsidRDefault="00C640B2" w:rsidP="00E53EA2">
            <w:pPr>
              <w:pStyle w:val="TAC"/>
            </w:pPr>
            <w:r w:rsidRPr="00EF5447">
              <w:rPr>
                <w:lang w:eastAsia="ko-KR"/>
              </w:rPr>
              <w:t>1883.3</w:t>
            </w:r>
          </w:p>
        </w:tc>
        <w:tc>
          <w:tcPr>
            <w:tcW w:w="503" w:type="pct"/>
            <w:shd w:val="clear" w:color="auto" w:fill="auto"/>
            <w:noWrap/>
          </w:tcPr>
          <w:p w14:paraId="73B49076" w14:textId="77777777" w:rsidR="00C640B2" w:rsidRPr="00EF5447" w:rsidRDefault="00C640B2" w:rsidP="00E53EA2">
            <w:pPr>
              <w:pStyle w:val="TAC"/>
            </w:pPr>
            <w:r w:rsidRPr="00EF5447">
              <w:rPr>
                <w:lang w:eastAsia="ko-KR"/>
              </w:rPr>
              <w:t>5</w:t>
            </w:r>
          </w:p>
        </w:tc>
        <w:tc>
          <w:tcPr>
            <w:tcW w:w="395" w:type="pct"/>
            <w:shd w:val="clear" w:color="auto" w:fill="auto"/>
            <w:noWrap/>
          </w:tcPr>
          <w:p w14:paraId="7117024A" w14:textId="77777777" w:rsidR="00C640B2" w:rsidRPr="00EF5447" w:rsidRDefault="00C640B2" w:rsidP="00E53EA2">
            <w:pPr>
              <w:pStyle w:val="TAC"/>
            </w:pPr>
            <w:r w:rsidRPr="00EF5447">
              <w:rPr>
                <w:lang w:eastAsia="ko-KR"/>
              </w:rPr>
              <w:t>25</w:t>
            </w:r>
          </w:p>
        </w:tc>
        <w:tc>
          <w:tcPr>
            <w:tcW w:w="616" w:type="pct"/>
            <w:shd w:val="clear" w:color="auto" w:fill="auto"/>
            <w:noWrap/>
          </w:tcPr>
          <w:p w14:paraId="1ABFC1CD" w14:textId="77777777" w:rsidR="00C640B2" w:rsidRPr="00EF5447" w:rsidRDefault="00C640B2" w:rsidP="00E53EA2">
            <w:pPr>
              <w:pStyle w:val="TAC"/>
            </w:pPr>
            <w:r w:rsidRPr="00EF5447">
              <w:rPr>
                <w:lang w:eastAsia="ko-KR"/>
              </w:rPr>
              <w:t>1963.3</w:t>
            </w:r>
          </w:p>
        </w:tc>
        <w:tc>
          <w:tcPr>
            <w:tcW w:w="478" w:type="pct"/>
            <w:shd w:val="clear" w:color="auto" w:fill="auto"/>
            <w:noWrap/>
          </w:tcPr>
          <w:p w14:paraId="497AA51F" w14:textId="77777777" w:rsidR="00C640B2" w:rsidRPr="00EF5447" w:rsidRDefault="00C640B2" w:rsidP="00E53EA2">
            <w:pPr>
              <w:pStyle w:val="TAC"/>
            </w:pPr>
            <w:r w:rsidRPr="00EF5447">
              <w:rPr>
                <w:lang w:eastAsia="ko-KR"/>
              </w:rPr>
              <w:t>N/A</w:t>
            </w:r>
          </w:p>
        </w:tc>
        <w:tc>
          <w:tcPr>
            <w:tcW w:w="490" w:type="pct"/>
          </w:tcPr>
          <w:p w14:paraId="011D7354" w14:textId="77777777" w:rsidR="00C640B2" w:rsidRPr="00EF5447" w:rsidRDefault="00C640B2" w:rsidP="00E53EA2">
            <w:pPr>
              <w:pStyle w:val="TAC"/>
            </w:pPr>
            <w:r w:rsidRPr="00EF5447">
              <w:t>N/A</w:t>
            </w:r>
          </w:p>
        </w:tc>
      </w:tr>
      <w:tr w:rsidR="00C640B2" w:rsidRPr="00EF5447" w14:paraId="53292F19" w14:textId="77777777" w:rsidTr="00C640B2">
        <w:trPr>
          <w:trHeight w:val="187"/>
          <w:jc w:val="center"/>
        </w:trPr>
        <w:tc>
          <w:tcPr>
            <w:tcW w:w="1368" w:type="pct"/>
            <w:tcBorders>
              <w:bottom w:val="nil"/>
            </w:tcBorders>
            <w:shd w:val="clear" w:color="auto" w:fill="auto"/>
          </w:tcPr>
          <w:p w14:paraId="1CEE8C97" w14:textId="77777777" w:rsidR="00C640B2" w:rsidRPr="00EF5447" w:rsidRDefault="00C640B2" w:rsidP="00E53EA2">
            <w:pPr>
              <w:pStyle w:val="TAC"/>
            </w:pPr>
            <w:r w:rsidRPr="00EF5447">
              <w:t>DC_66A_n5A</w:t>
            </w:r>
          </w:p>
        </w:tc>
        <w:tc>
          <w:tcPr>
            <w:tcW w:w="563" w:type="pct"/>
            <w:shd w:val="clear" w:color="auto" w:fill="auto"/>
          </w:tcPr>
          <w:p w14:paraId="0694404B" w14:textId="77777777" w:rsidR="00C640B2" w:rsidRPr="00EF5447" w:rsidRDefault="00C640B2" w:rsidP="00E53EA2">
            <w:pPr>
              <w:pStyle w:val="TAC"/>
            </w:pPr>
            <w:r w:rsidRPr="00EF5447">
              <w:t>n5</w:t>
            </w:r>
          </w:p>
        </w:tc>
        <w:tc>
          <w:tcPr>
            <w:tcW w:w="588" w:type="pct"/>
            <w:shd w:val="clear" w:color="auto" w:fill="auto"/>
            <w:noWrap/>
          </w:tcPr>
          <w:p w14:paraId="00734302" w14:textId="77777777" w:rsidR="00C640B2" w:rsidRPr="00EF5447" w:rsidRDefault="00C640B2" w:rsidP="00E53EA2">
            <w:pPr>
              <w:pStyle w:val="TAC"/>
            </w:pPr>
            <w:r w:rsidRPr="00EF5447">
              <w:rPr>
                <w:rFonts w:cs="Arial"/>
                <w:lang w:eastAsia="ko-KR"/>
              </w:rPr>
              <w:t>838</w:t>
            </w:r>
          </w:p>
        </w:tc>
        <w:tc>
          <w:tcPr>
            <w:tcW w:w="503" w:type="pct"/>
            <w:shd w:val="clear" w:color="auto" w:fill="auto"/>
            <w:noWrap/>
          </w:tcPr>
          <w:p w14:paraId="60DE5B52" w14:textId="77777777" w:rsidR="00C640B2" w:rsidRPr="00EF5447" w:rsidRDefault="00C640B2" w:rsidP="00E53EA2">
            <w:pPr>
              <w:pStyle w:val="TAC"/>
            </w:pPr>
            <w:r w:rsidRPr="00EF5447">
              <w:rPr>
                <w:rFonts w:cs="Arial"/>
                <w:lang w:eastAsia="ko-KR"/>
              </w:rPr>
              <w:t>5</w:t>
            </w:r>
          </w:p>
        </w:tc>
        <w:tc>
          <w:tcPr>
            <w:tcW w:w="395" w:type="pct"/>
            <w:shd w:val="clear" w:color="auto" w:fill="auto"/>
            <w:noWrap/>
          </w:tcPr>
          <w:p w14:paraId="4D625073" w14:textId="77777777" w:rsidR="00C640B2" w:rsidRPr="00EF5447" w:rsidRDefault="00C640B2" w:rsidP="00E53EA2">
            <w:pPr>
              <w:pStyle w:val="TAC"/>
            </w:pPr>
            <w:r w:rsidRPr="00EF5447">
              <w:rPr>
                <w:rFonts w:cs="Arial"/>
                <w:lang w:eastAsia="ko-KR"/>
              </w:rPr>
              <w:t>25</w:t>
            </w:r>
          </w:p>
        </w:tc>
        <w:tc>
          <w:tcPr>
            <w:tcW w:w="616" w:type="pct"/>
            <w:shd w:val="clear" w:color="auto" w:fill="auto"/>
            <w:noWrap/>
          </w:tcPr>
          <w:p w14:paraId="4FB53427" w14:textId="77777777" w:rsidR="00C640B2" w:rsidRPr="00EF5447" w:rsidRDefault="00C640B2" w:rsidP="00E53EA2">
            <w:pPr>
              <w:pStyle w:val="TAC"/>
            </w:pPr>
            <w:r w:rsidRPr="00EF5447">
              <w:rPr>
                <w:rFonts w:cs="Arial"/>
                <w:lang w:eastAsia="ko-KR"/>
              </w:rPr>
              <w:t>883</w:t>
            </w:r>
          </w:p>
        </w:tc>
        <w:tc>
          <w:tcPr>
            <w:tcW w:w="478" w:type="pct"/>
            <w:shd w:val="clear" w:color="auto" w:fill="auto"/>
            <w:noWrap/>
          </w:tcPr>
          <w:p w14:paraId="759E96FA" w14:textId="77777777" w:rsidR="00C640B2" w:rsidRPr="00EF5447" w:rsidRDefault="00C640B2" w:rsidP="00E53EA2">
            <w:pPr>
              <w:pStyle w:val="TAC"/>
            </w:pPr>
            <w:r w:rsidRPr="00EF5447">
              <w:rPr>
                <w:rFonts w:cs="Arial"/>
                <w:lang w:eastAsia="ko-KR"/>
              </w:rPr>
              <w:t>30</w:t>
            </w:r>
          </w:p>
        </w:tc>
        <w:tc>
          <w:tcPr>
            <w:tcW w:w="490" w:type="pct"/>
          </w:tcPr>
          <w:p w14:paraId="6012FAB7" w14:textId="77777777" w:rsidR="00C640B2" w:rsidRPr="00EF5447" w:rsidRDefault="00C640B2" w:rsidP="00E53EA2">
            <w:pPr>
              <w:pStyle w:val="TAC"/>
            </w:pPr>
            <w:r w:rsidRPr="00EF5447">
              <w:rPr>
                <w:rFonts w:cs="Arial"/>
                <w:lang w:eastAsia="ko-KR"/>
              </w:rPr>
              <w:t>IMD2</w:t>
            </w:r>
            <w:r w:rsidRPr="00EF5447">
              <w:rPr>
                <w:rFonts w:cs="Arial"/>
                <w:vertAlign w:val="superscript"/>
                <w:lang w:eastAsia="ko-KR"/>
              </w:rPr>
              <w:t>3</w:t>
            </w:r>
          </w:p>
        </w:tc>
      </w:tr>
      <w:tr w:rsidR="00C640B2" w:rsidRPr="00EF5447" w14:paraId="4ABD7565" w14:textId="77777777" w:rsidTr="00C640B2">
        <w:trPr>
          <w:trHeight w:val="187"/>
          <w:jc w:val="center"/>
        </w:trPr>
        <w:tc>
          <w:tcPr>
            <w:tcW w:w="1368" w:type="pct"/>
            <w:tcBorders>
              <w:top w:val="nil"/>
              <w:bottom w:val="single" w:sz="4" w:space="0" w:color="auto"/>
            </w:tcBorders>
            <w:shd w:val="clear" w:color="auto" w:fill="auto"/>
          </w:tcPr>
          <w:p w14:paraId="6E00AC25" w14:textId="77777777" w:rsidR="00C640B2" w:rsidRPr="00EF5447" w:rsidRDefault="00C640B2" w:rsidP="00E53EA2">
            <w:pPr>
              <w:pStyle w:val="TAC"/>
            </w:pPr>
          </w:p>
        </w:tc>
        <w:tc>
          <w:tcPr>
            <w:tcW w:w="563" w:type="pct"/>
            <w:shd w:val="clear" w:color="auto" w:fill="auto"/>
          </w:tcPr>
          <w:p w14:paraId="2AD8EE05" w14:textId="77777777" w:rsidR="00C640B2" w:rsidRPr="00EF5447" w:rsidRDefault="00C640B2" w:rsidP="00E53EA2">
            <w:pPr>
              <w:pStyle w:val="TAC"/>
            </w:pPr>
            <w:r w:rsidRPr="00EF5447">
              <w:t>66</w:t>
            </w:r>
          </w:p>
        </w:tc>
        <w:tc>
          <w:tcPr>
            <w:tcW w:w="588" w:type="pct"/>
            <w:shd w:val="clear" w:color="auto" w:fill="auto"/>
            <w:noWrap/>
          </w:tcPr>
          <w:p w14:paraId="5F3002EB" w14:textId="77777777" w:rsidR="00C640B2" w:rsidRPr="00EF5447" w:rsidRDefault="00C640B2" w:rsidP="00E53EA2">
            <w:pPr>
              <w:pStyle w:val="TAC"/>
            </w:pPr>
            <w:r w:rsidRPr="00EF5447">
              <w:rPr>
                <w:rFonts w:cs="Arial"/>
                <w:lang w:eastAsia="ko-KR"/>
              </w:rPr>
              <w:t>1721</w:t>
            </w:r>
          </w:p>
        </w:tc>
        <w:tc>
          <w:tcPr>
            <w:tcW w:w="503" w:type="pct"/>
            <w:shd w:val="clear" w:color="auto" w:fill="auto"/>
            <w:noWrap/>
          </w:tcPr>
          <w:p w14:paraId="4FECC7B0" w14:textId="77777777" w:rsidR="00C640B2" w:rsidRPr="00EF5447" w:rsidRDefault="00C640B2" w:rsidP="00E53EA2">
            <w:pPr>
              <w:pStyle w:val="TAC"/>
            </w:pPr>
            <w:r w:rsidRPr="00EF5447">
              <w:rPr>
                <w:rFonts w:cs="Arial"/>
                <w:lang w:eastAsia="ko-KR"/>
              </w:rPr>
              <w:t>5</w:t>
            </w:r>
          </w:p>
        </w:tc>
        <w:tc>
          <w:tcPr>
            <w:tcW w:w="395" w:type="pct"/>
            <w:shd w:val="clear" w:color="auto" w:fill="auto"/>
            <w:noWrap/>
          </w:tcPr>
          <w:p w14:paraId="49B58E5E" w14:textId="77777777" w:rsidR="00C640B2" w:rsidRPr="00EF5447" w:rsidRDefault="00C640B2" w:rsidP="00E53EA2">
            <w:pPr>
              <w:pStyle w:val="TAC"/>
            </w:pPr>
            <w:r w:rsidRPr="00EF5447">
              <w:rPr>
                <w:rFonts w:cs="Arial"/>
                <w:lang w:eastAsia="ko-KR"/>
              </w:rPr>
              <w:t>25</w:t>
            </w:r>
          </w:p>
        </w:tc>
        <w:tc>
          <w:tcPr>
            <w:tcW w:w="616" w:type="pct"/>
            <w:shd w:val="clear" w:color="auto" w:fill="auto"/>
            <w:noWrap/>
          </w:tcPr>
          <w:p w14:paraId="55238769" w14:textId="77777777" w:rsidR="00C640B2" w:rsidRPr="00EF5447" w:rsidRDefault="00C640B2" w:rsidP="00E53EA2">
            <w:pPr>
              <w:pStyle w:val="TAC"/>
            </w:pPr>
            <w:r w:rsidRPr="00EF5447">
              <w:rPr>
                <w:rFonts w:cs="Arial"/>
                <w:lang w:eastAsia="ko-KR"/>
              </w:rPr>
              <w:t>2121</w:t>
            </w:r>
          </w:p>
        </w:tc>
        <w:tc>
          <w:tcPr>
            <w:tcW w:w="478" w:type="pct"/>
            <w:shd w:val="clear" w:color="auto" w:fill="auto"/>
            <w:noWrap/>
          </w:tcPr>
          <w:p w14:paraId="4F0EAA20" w14:textId="77777777" w:rsidR="00C640B2" w:rsidRPr="00EF5447" w:rsidRDefault="00C640B2" w:rsidP="00E53EA2">
            <w:pPr>
              <w:pStyle w:val="TAC"/>
            </w:pPr>
            <w:r w:rsidRPr="00EF5447">
              <w:rPr>
                <w:rFonts w:cs="Arial"/>
                <w:lang w:eastAsia="ko-KR"/>
              </w:rPr>
              <w:t>N/A</w:t>
            </w:r>
          </w:p>
        </w:tc>
        <w:tc>
          <w:tcPr>
            <w:tcW w:w="490" w:type="pct"/>
          </w:tcPr>
          <w:p w14:paraId="00A16572" w14:textId="77777777" w:rsidR="00C640B2" w:rsidRPr="00EF5447" w:rsidRDefault="00C640B2" w:rsidP="00E53EA2">
            <w:pPr>
              <w:pStyle w:val="TAC"/>
            </w:pPr>
            <w:r w:rsidRPr="00EF5447">
              <w:rPr>
                <w:rFonts w:cs="Arial"/>
                <w:lang w:eastAsia="ja-JP"/>
              </w:rPr>
              <w:t>N/A</w:t>
            </w:r>
          </w:p>
        </w:tc>
      </w:tr>
      <w:tr w:rsidR="00C640B2" w:rsidRPr="00EF5447" w14:paraId="187566F0" w14:textId="77777777" w:rsidTr="00C640B2">
        <w:trPr>
          <w:trHeight w:val="187"/>
          <w:jc w:val="center"/>
        </w:trPr>
        <w:tc>
          <w:tcPr>
            <w:tcW w:w="1368" w:type="pct"/>
            <w:tcBorders>
              <w:bottom w:val="nil"/>
            </w:tcBorders>
            <w:shd w:val="clear" w:color="auto" w:fill="auto"/>
          </w:tcPr>
          <w:p w14:paraId="614D7942" w14:textId="77777777" w:rsidR="00C640B2" w:rsidRPr="00EF5447" w:rsidRDefault="00C640B2" w:rsidP="00E53EA2">
            <w:pPr>
              <w:pStyle w:val="TAC"/>
              <w:rPr>
                <w:rFonts w:cs="Arial"/>
                <w:bCs/>
                <w:lang w:eastAsia="zh-CN"/>
              </w:rPr>
            </w:pPr>
            <w:r w:rsidRPr="00EF5447">
              <w:rPr>
                <w:rFonts w:cs="Arial"/>
                <w:bCs/>
                <w:lang w:eastAsia="zh-CN"/>
              </w:rPr>
              <w:t>DC_66A_n7A</w:t>
            </w:r>
          </w:p>
          <w:p w14:paraId="7431CEE9" w14:textId="77777777" w:rsidR="00C640B2" w:rsidRPr="00EF5447" w:rsidRDefault="00C640B2" w:rsidP="00E53EA2">
            <w:pPr>
              <w:pStyle w:val="TAC"/>
              <w:rPr>
                <w:rFonts w:cs="Arial"/>
                <w:bCs/>
                <w:lang w:eastAsia="zh-TW"/>
              </w:rPr>
            </w:pPr>
            <w:r w:rsidRPr="00EF5447">
              <w:rPr>
                <w:rFonts w:cs="Arial"/>
                <w:bCs/>
                <w:lang w:eastAsia="zh-CN"/>
              </w:rPr>
              <w:t>DC_66A-66A_n7A</w:t>
            </w:r>
          </w:p>
          <w:p w14:paraId="35DBBD1A" w14:textId="77777777" w:rsidR="00C640B2" w:rsidRPr="00EF5447" w:rsidRDefault="00C640B2" w:rsidP="00E53EA2">
            <w:pPr>
              <w:pStyle w:val="TAC"/>
              <w:rPr>
                <w:rFonts w:cs="Arial"/>
                <w:bCs/>
                <w:lang w:eastAsia="zh-TW"/>
              </w:rPr>
            </w:pPr>
            <w:r w:rsidRPr="00EF5447">
              <w:rPr>
                <w:rFonts w:cs="Arial"/>
                <w:lang w:eastAsia="zh-CN"/>
              </w:rPr>
              <w:t>DC_66A_n7(2A)</w:t>
            </w:r>
          </w:p>
          <w:p w14:paraId="49F25D0B" w14:textId="77777777" w:rsidR="00C640B2" w:rsidRPr="00EF5447" w:rsidRDefault="00C640B2" w:rsidP="00E53EA2">
            <w:pPr>
              <w:pStyle w:val="TAC"/>
            </w:pPr>
            <w:r w:rsidRPr="00EF5447">
              <w:rPr>
                <w:rFonts w:cs="Arial"/>
                <w:lang w:eastAsia="zh-CN"/>
              </w:rPr>
              <w:t>DC_66A-66A_n7(2A)</w:t>
            </w:r>
          </w:p>
        </w:tc>
        <w:tc>
          <w:tcPr>
            <w:tcW w:w="563" w:type="pct"/>
            <w:shd w:val="clear" w:color="auto" w:fill="auto"/>
          </w:tcPr>
          <w:p w14:paraId="71E85D96" w14:textId="77777777" w:rsidR="00C640B2" w:rsidRPr="00EF5447" w:rsidRDefault="00C640B2" w:rsidP="00E53EA2">
            <w:pPr>
              <w:pStyle w:val="TAC"/>
            </w:pPr>
            <w:r w:rsidRPr="00EF5447">
              <w:rPr>
                <w:rFonts w:cs="Arial"/>
              </w:rPr>
              <w:t>66</w:t>
            </w:r>
          </w:p>
        </w:tc>
        <w:tc>
          <w:tcPr>
            <w:tcW w:w="588" w:type="pct"/>
            <w:shd w:val="clear" w:color="auto" w:fill="auto"/>
            <w:noWrap/>
          </w:tcPr>
          <w:p w14:paraId="7A5B4796" w14:textId="77777777" w:rsidR="00C640B2" w:rsidRPr="00EF5447" w:rsidRDefault="00C640B2" w:rsidP="00E53EA2">
            <w:pPr>
              <w:pStyle w:val="TAC"/>
              <w:rPr>
                <w:rFonts w:cs="Arial"/>
                <w:lang w:eastAsia="ko-KR"/>
              </w:rPr>
            </w:pPr>
            <w:r w:rsidRPr="00EF5447">
              <w:rPr>
                <w:rFonts w:cs="Arial"/>
              </w:rPr>
              <w:t>1730</w:t>
            </w:r>
          </w:p>
        </w:tc>
        <w:tc>
          <w:tcPr>
            <w:tcW w:w="503" w:type="pct"/>
            <w:shd w:val="clear" w:color="auto" w:fill="auto"/>
            <w:noWrap/>
          </w:tcPr>
          <w:p w14:paraId="1AD64EB0" w14:textId="77777777" w:rsidR="00C640B2" w:rsidRPr="00EF5447" w:rsidRDefault="00C640B2" w:rsidP="00E53EA2">
            <w:pPr>
              <w:pStyle w:val="TAC"/>
              <w:rPr>
                <w:rFonts w:cs="Arial"/>
                <w:lang w:eastAsia="ko-KR"/>
              </w:rPr>
            </w:pPr>
            <w:r w:rsidRPr="00EF5447">
              <w:rPr>
                <w:rFonts w:cs="Arial"/>
              </w:rPr>
              <w:t>5</w:t>
            </w:r>
          </w:p>
        </w:tc>
        <w:tc>
          <w:tcPr>
            <w:tcW w:w="395" w:type="pct"/>
            <w:shd w:val="clear" w:color="auto" w:fill="auto"/>
            <w:noWrap/>
          </w:tcPr>
          <w:p w14:paraId="2A957FE5" w14:textId="77777777" w:rsidR="00C640B2" w:rsidRPr="00EF5447" w:rsidRDefault="00C640B2" w:rsidP="00E53EA2">
            <w:pPr>
              <w:pStyle w:val="TAC"/>
              <w:rPr>
                <w:rFonts w:cs="Arial"/>
                <w:lang w:eastAsia="ko-KR"/>
              </w:rPr>
            </w:pPr>
            <w:r w:rsidRPr="00EF5447">
              <w:rPr>
                <w:rFonts w:cs="Arial"/>
              </w:rPr>
              <w:t>25</w:t>
            </w:r>
          </w:p>
        </w:tc>
        <w:tc>
          <w:tcPr>
            <w:tcW w:w="616" w:type="pct"/>
            <w:shd w:val="clear" w:color="auto" w:fill="auto"/>
            <w:noWrap/>
          </w:tcPr>
          <w:p w14:paraId="44583262" w14:textId="77777777" w:rsidR="00C640B2" w:rsidRPr="00EF5447" w:rsidRDefault="00C640B2" w:rsidP="00E53EA2">
            <w:pPr>
              <w:pStyle w:val="TAC"/>
              <w:rPr>
                <w:rFonts w:cs="Arial"/>
                <w:lang w:eastAsia="ko-KR"/>
              </w:rPr>
            </w:pPr>
            <w:r w:rsidRPr="00EF5447">
              <w:rPr>
                <w:rFonts w:cs="Arial"/>
              </w:rPr>
              <w:t>2130</w:t>
            </w:r>
          </w:p>
        </w:tc>
        <w:tc>
          <w:tcPr>
            <w:tcW w:w="478" w:type="pct"/>
            <w:shd w:val="clear" w:color="auto" w:fill="auto"/>
            <w:noWrap/>
          </w:tcPr>
          <w:p w14:paraId="0691AA4E" w14:textId="77777777" w:rsidR="00C640B2" w:rsidRPr="00EF5447" w:rsidRDefault="00C640B2" w:rsidP="00E53EA2">
            <w:pPr>
              <w:pStyle w:val="TAC"/>
              <w:rPr>
                <w:rFonts w:cs="Arial"/>
                <w:lang w:eastAsia="ko-KR"/>
              </w:rPr>
            </w:pPr>
            <w:r w:rsidRPr="00EF5447">
              <w:rPr>
                <w:rFonts w:cs="Arial"/>
              </w:rPr>
              <w:t>N/A</w:t>
            </w:r>
          </w:p>
        </w:tc>
        <w:tc>
          <w:tcPr>
            <w:tcW w:w="490" w:type="pct"/>
          </w:tcPr>
          <w:p w14:paraId="1D3F1781" w14:textId="77777777" w:rsidR="00C640B2" w:rsidRPr="00EF5447" w:rsidRDefault="00C640B2" w:rsidP="00E53EA2">
            <w:pPr>
              <w:pStyle w:val="TAC"/>
              <w:rPr>
                <w:rFonts w:cs="Arial"/>
                <w:lang w:eastAsia="ja-JP"/>
              </w:rPr>
            </w:pPr>
            <w:r w:rsidRPr="00EF5447">
              <w:rPr>
                <w:rFonts w:cs="Arial"/>
              </w:rPr>
              <w:t>N/A</w:t>
            </w:r>
          </w:p>
        </w:tc>
      </w:tr>
      <w:tr w:rsidR="00C640B2" w:rsidRPr="00EF5447" w14:paraId="2BB67501" w14:textId="77777777" w:rsidTr="00C640B2">
        <w:trPr>
          <w:trHeight w:val="187"/>
          <w:jc w:val="center"/>
        </w:trPr>
        <w:tc>
          <w:tcPr>
            <w:tcW w:w="1368" w:type="pct"/>
            <w:tcBorders>
              <w:top w:val="nil"/>
              <w:bottom w:val="single" w:sz="4" w:space="0" w:color="auto"/>
            </w:tcBorders>
            <w:shd w:val="clear" w:color="auto" w:fill="auto"/>
          </w:tcPr>
          <w:p w14:paraId="6AFACC11" w14:textId="77777777" w:rsidR="00C640B2" w:rsidRPr="00EF5447" w:rsidRDefault="00C640B2" w:rsidP="00E53EA2">
            <w:pPr>
              <w:pStyle w:val="TAC"/>
            </w:pPr>
          </w:p>
        </w:tc>
        <w:tc>
          <w:tcPr>
            <w:tcW w:w="563" w:type="pct"/>
            <w:shd w:val="clear" w:color="auto" w:fill="auto"/>
          </w:tcPr>
          <w:p w14:paraId="3273A1EF" w14:textId="77777777" w:rsidR="00C640B2" w:rsidRPr="00EF5447" w:rsidRDefault="00C640B2" w:rsidP="00E53EA2">
            <w:pPr>
              <w:pStyle w:val="TAC"/>
            </w:pPr>
            <w:r w:rsidRPr="00EF5447">
              <w:rPr>
                <w:rFonts w:cs="Arial"/>
              </w:rPr>
              <w:t>n7</w:t>
            </w:r>
          </w:p>
        </w:tc>
        <w:tc>
          <w:tcPr>
            <w:tcW w:w="588" w:type="pct"/>
            <w:shd w:val="clear" w:color="auto" w:fill="auto"/>
            <w:noWrap/>
          </w:tcPr>
          <w:p w14:paraId="19182E1C" w14:textId="77777777" w:rsidR="00C640B2" w:rsidRPr="00EF5447" w:rsidRDefault="00C640B2" w:rsidP="00E53EA2">
            <w:pPr>
              <w:pStyle w:val="TAC"/>
              <w:rPr>
                <w:rFonts w:cs="Arial"/>
                <w:lang w:eastAsia="ko-KR"/>
              </w:rPr>
            </w:pPr>
            <w:r w:rsidRPr="00EF5447">
              <w:rPr>
                <w:rFonts w:cs="Arial"/>
              </w:rPr>
              <w:t>2535</w:t>
            </w:r>
          </w:p>
        </w:tc>
        <w:tc>
          <w:tcPr>
            <w:tcW w:w="503" w:type="pct"/>
            <w:shd w:val="clear" w:color="auto" w:fill="auto"/>
            <w:noWrap/>
          </w:tcPr>
          <w:p w14:paraId="4FADAB4F" w14:textId="77777777" w:rsidR="00C640B2" w:rsidRPr="00EF5447" w:rsidRDefault="00C640B2" w:rsidP="00E53EA2">
            <w:pPr>
              <w:pStyle w:val="TAC"/>
              <w:rPr>
                <w:rFonts w:cs="Arial"/>
                <w:lang w:eastAsia="ko-KR"/>
              </w:rPr>
            </w:pPr>
            <w:r w:rsidRPr="00EF5447">
              <w:rPr>
                <w:rFonts w:cs="Arial"/>
              </w:rPr>
              <w:t>10</w:t>
            </w:r>
          </w:p>
        </w:tc>
        <w:tc>
          <w:tcPr>
            <w:tcW w:w="395" w:type="pct"/>
            <w:shd w:val="clear" w:color="auto" w:fill="auto"/>
            <w:noWrap/>
          </w:tcPr>
          <w:p w14:paraId="5491C5F2" w14:textId="77777777" w:rsidR="00C640B2" w:rsidRPr="00EF5447" w:rsidRDefault="00C640B2" w:rsidP="00E53EA2">
            <w:pPr>
              <w:pStyle w:val="TAC"/>
              <w:rPr>
                <w:rFonts w:cs="Arial"/>
                <w:lang w:eastAsia="ko-KR"/>
              </w:rPr>
            </w:pPr>
            <w:r w:rsidRPr="00EF5447">
              <w:rPr>
                <w:rFonts w:cs="Arial"/>
              </w:rPr>
              <w:t>50</w:t>
            </w:r>
          </w:p>
        </w:tc>
        <w:tc>
          <w:tcPr>
            <w:tcW w:w="616" w:type="pct"/>
            <w:shd w:val="clear" w:color="auto" w:fill="auto"/>
            <w:noWrap/>
          </w:tcPr>
          <w:p w14:paraId="7763C35B" w14:textId="77777777" w:rsidR="00C640B2" w:rsidRPr="00EF5447" w:rsidRDefault="00C640B2" w:rsidP="00E53EA2">
            <w:pPr>
              <w:pStyle w:val="TAC"/>
              <w:rPr>
                <w:rFonts w:cs="Arial"/>
                <w:lang w:eastAsia="ko-KR"/>
              </w:rPr>
            </w:pPr>
            <w:r w:rsidRPr="00EF5447">
              <w:rPr>
                <w:rFonts w:cs="Arial"/>
              </w:rPr>
              <w:t>2655</w:t>
            </w:r>
          </w:p>
        </w:tc>
        <w:tc>
          <w:tcPr>
            <w:tcW w:w="478" w:type="pct"/>
            <w:shd w:val="clear" w:color="auto" w:fill="auto"/>
            <w:noWrap/>
          </w:tcPr>
          <w:p w14:paraId="494A7038" w14:textId="77777777" w:rsidR="00C640B2" w:rsidRPr="00EF5447" w:rsidRDefault="00C640B2" w:rsidP="00E53EA2">
            <w:pPr>
              <w:pStyle w:val="TAC"/>
              <w:rPr>
                <w:rFonts w:cs="Arial"/>
                <w:lang w:eastAsia="ko-KR"/>
              </w:rPr>
            </w:pPr>
            <w:r w:rsidRPr="00EF5447">
              <w:rPr>
                <w:rFonts w:cs="Arial"/>
              </w:rPr>
              <w:t>15</w:t>
            </w:r>
          </w:p>
        </w:tc>
        <w:tc>
          <w:tcPr>
            <w:tcW w:w="490" w:type="pct"/>
          </w:tcPr>
          <w:p w14:paraId="47BFFF6B" w14:textId="77777777" w:rsidR="00C640B2" w:rsidRPr="00EF5447" w:rsidRDefault="00C640B2" w:rsidP="00E53EA2">
            <w:pPr>
              <w:pStyle w:val="TAC"/>
              <w:rPr>
                <w:rFonts w:cs="Arial"/>
                <w:lang w:eastAsia="ja-JP"/>
              </w:rPr>
            </w:pPr>
            <w:r w:rsidRPr="00EF5447">
              <w:rPr>
                <w:rFonts w:cs="Arial"/>
              </w:rPr>
              <w:t>IMD4</w:t>
            </w:r>
          </w:p>
        </w:tc>
      </w:tr>
      <w:tr w:rsidR="00C640B2" w:rsidRPr="00EF5447" w14:paraId="367C9087" w14:textId="77777777" w:rsidTr="00C640B2">
        <w:trPr>
          <w:trHeight w:val="187"/>
          <w:jc w:val="center"/>
        </w:trPr>
        <w:tc>
          <w:tcPr>
            <w:tcW w:w="1368" w:type="pct"/>
            <w:tcBorders>
              <w:bottom w:val="nil"/>
            </w:tcBorders>
            <w:shd w:val="clear" w:color="auto" w:fill="auto"/>
          </w:tcPr>
          <w:p w14:paraId="11B365A2" w14:textId="77777777" w:rsidR="00C640B2" w:rsidRPr="00EF5447" w:rsidRDefault="00C640B2" w:rsidP="00E53EA2">
            <w:pPr>
              <w:pStyle w:val="TAC"/>
            </w:pPr>
            <w:r w:rsidRPr="00EF5447">
              <w:rPr>
                <w:rFonts w:cs="Arial"/>
                <w:lang w:eastAsia="zh-CN"/>
              </w:rPr>
              <w:t>DC_66A_n25</w:t>
            </w:r>
            <w:r w:rsidRPr="00EF5447">
              <w:t>A</w:t>
            </w:r>
          </w:p>
        </w:tc>
        <w:tc>
          <w:tcPr>
            <w:tcW w:w="563" w:type="pct"/>
            <w:shd w:val="clear" w:color="auto" w:fill="auto"/>
          </w:tcPr>
          <w:p w14:paraId="2A4EA928" w14:textId="77777777" w:rsidR="00C640B2" w:rsidRPr="00EF5447" w:rsidRDefault="00C640B2" w:rsidP="00E53EA2">
            <w:pPr>
              <w:pStyle w:val="TAC"/>
            </w:pPr>
            <w:r w:rsidRPr="00EF5447">
              <w:t>66</w:t>
            </w:r>
          </w:p>
        </w:tc>
        <w:tc>
          <w:tcPr>
            <w:tcW w:w="588" w:type="pct"/>
            <w:shd w:val="clear" w:color="auto" w:fill="auto"/>
            <w:noWrap/>
          </w:tcPr>
          <w:p w14:paraId="26BC2AF1" w14:textId="77777777" w:rsidR="00C640B2" w:rsidRPr="00EF5447" w:rsidRDefault="00C640B2" w:rsidP="00E53EA2">
            <w:pPr>
              <w:pStyle w:val="TAC"/>
            </w:pPr>
            <w:r w:rsidRPr="00EF5447">
              <w:rPr>
                <w:lang w:eastAsia="ko-KR"/>
              </w:rPr>
              <w:t>1775</w:t>
            </w:r>
          </w:p>
        </w:tc>
        <w:tc>
          <w:tcPr>
            <w:tcW w:w="503" w:type="pct"/>
            <w:shd w:val="clear" w:color="auto" w:fill="auto"/>
            <w:noWrap/>
          </w:tcPr>
          <w:p w14:paraId="1BC81700" w14:textId="77777777" w:rsidR="00C640B2" w:rsidRPr="00EF5447" w:rsidRDefault="00C640B2" w:rsidP="00E53EA2">
            <w:pPr>
              <w:pStyle w:val="TAC"/>
            </w:pPr>
            <w:r w:rsidRPr="00EF5447">
              <w:rPr>
                <w:lang w:eastAsia="ko-KR"/>
              </w:rPr>
              <w:t>5</w:t>
            </w:r>
          </w:p>
        </w:tc>
        <w:tc>
          <w:tcPr>
            <w:tcW w:w="395" w:type="pct"/>
            <w:shd w:val="clear" w:color="auto" w:fill="auto"/>
            <w:noWrap/>
          </w:tcPr>
          <w:p w14:paraId="66271E5C" w14:textId="77777777" w:rsidR="00C640B2" w:rsidRPr="00EF5447" w:rsidRDefault="00C640B2" w:rsidP="00E53EA2">
            <w:pPr>
              <w:pStyle w:val="TAC"/>
            </w:pPr>
            <w:r w:rsidRPr="00EF5447">
              <w:rPr>
                <w:lang w:eastAsia="ko-KR"/>
              </w:rPr>
              <w:t>25</w:t>
            </w:r>
          </w:p>
        </w:tc>
        <w:tc>
          <w:tcPr>
            <w:tcW w:w="616" w:type="pct"/>
            <w:shd w:val="clear" w:color="auto" w:fill="auto"/>
            <w:noWrap/>
          </w:tcPr>
          <w:p w14:paraId="05C49494" w14:textId="77777777" w:rsidR="00C640B2" w:rsidRPr="00EF5447" w:rsidRDefault="00C640B2" w:rsidP="00E53EA2">
            <w:pPr>
              <w:pStyle w:val="TAC"/>
            </w:pPr>
            <w:r w:rsidRPr="00EF5447">
              <w:rPr>
                <w:lang w:eastAsia="ko-KR"/>
              </w:rPr>
              <w:t>2175</w:t>
            </w:r>
          </w:p>
        </w:tc>
        <w:tc>
          <w:tcPr>
            <w:tcW w:w="478" w:type="pct"/>
            <w:shd w:val="clear" w:color="auto" w:fill="auto"/>
            <w:noWrap/>
          </w:tcPr>
          <w:p w14:paraId="6184AD7B" w14:textId="77777777" w:rsidR="00C640B2" w:rsidRPr="00EF5447" w:rsidRDefault="00C640B2" w:rsidP="00E53EA2">
            <w:pPr>
              <w:pStyle w:val="TAC"/>
            </w:pPr>
            <w:r w:rsidRPr="00EF5447">
              <w:rPr>
                <w:lang w:eastAsia="ko-KR"/>
              </w:rPr>
              <w:t>N/A</w:t>
            </w:r>
          </w:p>
        </w:tc>
        <w:tc>
          <w:tcPr>
            <w:tcW w:w="490" w:type="pct"/>
          </w:tcPr>
          <w:p w14:paraId="3A003EF8" w14:textId="77777777" w:rsidR="00C640B2" w:rsidRPr="00EF5447" w:rsidRDefault="00C640B2" w:rsidP="00E53EA2">
            <w:pPr>
              <w:pStyle w:val="TAC"/>
            </w:pPr>
            <w:r w:rsidRPr="00EF5447">
              <w:t>N/A</w:t>
            </w:r>
          </w:p>
        </w:tc>
      </w:tr>
      <w:tr w:rsidR="00C640B2" w:rsidRPr="00EF5447" w14:paraId="25E6E037" w14:textId="77777777" w:rsidTr="00C640B2">
        <w:trPr>
          <w:trHeight w:val="187"/>
          <w:jc w:val="center"/>
        </w:trPr>
        <w:tc>
          <w:tcPr>
            <w:tcW w:w="1368" w:type="pct"/>
            <w:tcBorders>
              <w:top w:val="nil"/>
              <w:bottom w:val="nil"/>
            </w:tcBorders>
            <w:shd w:val="clear" w:color="auto" w:fill="auto"/>
          </w:tcPr>
          <w:p w14:paraId="63C15C1D" w14:textId="77777777" w:rsidR="00C640B2" w:rsidRPr="00EF5447" w:rsidRDefault="00C640B2" w:rsidP="00E53EA2">
            <w:pPr>
              <w:pStyle w:val="TAC"/>
            </w:pPr>
          </w:p>
        </w:tc>
        <w:tc>
          <w:tcPr>
            <w:tcW w:w="563" w:type="pct"/>
            <w:shd w:val="clear" w:color="auto" w:fill="auto"/>
          </w:tcPr>
          <w:p w14:paraId="0BF7B2E8" w14:textId="77777777" w:rsidR="00C640B2" w:rsidRPr="00EF5447" w:rsidRDefault="00C640B2" w:rsidP="00E53EA2">
            <w:pPr>
              <w:pStyle w:val="TAC"/>
            </w:pPr>
            <w:r w:rsidRPr="00EF5447">
              <w:t>n25</w:t>
            </w:r>
          </w:p>
        </w:tc>
        <w:tc>
          <w:tcPr>
            <w:tcW w:w="588" w:type="pct"/>
            <w:shd w:val="clear" w:color="auto" w:fill="auto"/>
            <w:noWrap/>
          </w:tcPr>
          <w:p w14:paraId="3897371D" w14:textId="77777777" w:rsidR="00C640B2" w:rsidRPr="00EF5447" w:rsidRDefault="00C640B2" w:rsidP="00E53EA2">
            <w:pPr>
              <w:pStyle w:val="TAC"/>
            </w:pPr>
            <w:r w:rsidRPr="00EF5447">
              <w:rPr>
                <w:lang w:eastAsia="ko-KR"/>
              </w:rPr>
              <w:t>1855</w:t>
            </w:r>
          </w:p>
        </w:tc>
        <w:tc>
          <w:tcPr>
            <w:tcW w:w="503" w:type="pct"/>
            <w:shd w:val="clear" w:color="auto" w:fill="auto"/>
            <w:noWrap/>
          </w:tcPr>
          <w:p w14:paraId="1C2A1C4B" w14:textId="77777777" w:rsidR="00C640B2" w:rsidRPr="00EF5447" w:rsidRDefault="00C640B2" w:rsidP="00E53EA2">
            <w:pPr>
              <w:pStyle w:val="TAC"/>
            </w:pPr>
            <w:r w:rsidRPr="00EF5447">
              <w:rPr>
                <w:lang w:eastAsia="ko-KR"/>
              </w:rPr>
              <w:t>5</w:t>
            </w:r>
          </w:p>
        </w:tc>
        <w:tc>
          <w:tcPr>
            <w:tcW w:w="395" w:type="pct"/>
            <w:shd w:val="clear" w:color="auto" w:fill="auto"/>
            <w:noWrap/>
          </w:tcPr>
          <w:p w14:paraId="168C2B09" w14:textId="77777777" w:rsidR="00C640B2" w:rsidRPr="00EF5447" w:rsidRDefault="00C640B2" w:rsidP="00E53EA2">
            <w:pPr>
              <w:pStyle w:val="TAC"/>
            </w:pPr>
            <w:r w:rsidRPr="00EF5447">
              <w:rPr>
                <w:lang w:eastAsia="ko-KR"/>
              </w:rPr>
              <w:t>25</w:t>
            </w:r>
          </w:p>
        </w:tc>
        <w:tc>
          <w:tcPr>
            <w:tcW w:w="616" w:type="pct"/>
            <w:shd w:val="clear" w:color="auto" w:fill="auto"/>
            <w:noWrap/>
          </w:tcPr>
          <w:p w14:paraId="1A5BBE2E" w14:textId="77777777" w:rsidR="00C640B2" w:rsidRPr="00EF5447" w:rsidRDefault="00C640B2" w:rsidP="00E53EA2">
            <w:pPr>
              <w:pStyle w:val="TAC"/>
            </w:pPr>
            <w:r w:rsidRPr="00EF5447">
              <w:rPr>
                <w:lang w:eastAsia="ko-KR"/>
              </w:rPr>
              <w:t>1935</w:t>
            </w:r>
          </w:p>
        </w:tc>
        <w:tc>
          <w:tcPr>
            <w:tcW w:w="478" w:type="pct"/>
            <w:shd w:val="clear" w:color="auto" w:fill="auto"/>
            <w:noWrap/>
          </w:tcPr>
          <w:p w14:paraId="4C9BB03E" w14:textId="77777777" w:rsidR="00C640B2" w:rsidRPr="00EF5447" w:rsidRDefault="00C640B2" w:rsidP="00E53EA2">
            <w:pPr>
              <w:pStyle w:val="TAC"/>
            </w:pPr>
            <w:r w:rsidRPr="00EF5447">
              <w:rPr>
                <w:lang w:eastAsia="ko-KR"/>
              </w:rPr>
              <w:t>20</w:t>
            </w:r>
          </w:p>
        </w:tc>
        <w:tc>
          <w:tcPr>
            <w:tcW w:w="490" w:type="pct"/>
          </w:tcPr>
          <w:p w14:paraId="0BC529F2" w14:textId="77777777" w:rsidR="00C640B2" w:rsidRPr="00EF5447" w:rsidRDefault="00C640B2" w:rsidP="00E53EA2">
            <w:pPr>
              <w:pStyle w:val="TAC"/>
            </w:pPr>
            <w:r w:rsidRPr="00EF5447">
              <w:t>IMD3</w:t>
            </w:r>
          </w:p>
        </w:tc>
      </w:tr>
      <w:tr w:rsidR="00C640B2" w:rsidRPr="00EF5447" w14:paraId="7C0ABC7C" w14:textId="77777777" w:rsidTr="00C640B2">
        <w:trPr>
          <w:trHeight w:val="187"/>
          <w:jc w:val="center"/>
        </w:trPr>
        <w:tc>
          <w:tcPr>
            <w:tcW w:w="1368" w:type="pct"/>
            <w:tcBorders>
              <w:top w:val="nil"/>
              <w:bottom w:val="nil"/>
            </w:tcBorders>
            <w:shd w:val="clear" w:color="auto" w:fill="auto"/>
          </w:tcPr>
          <w:p w14:paraId="25345368" w14:textId="77777777" w:rsidR="00C640B2" w:rsidRPr="00EF5447" w:rsidRDefault="00C640B2" w:rsidP="00E53EA2">
            <w:pPr>
              <w:pStyle w:val="TAC"/>
            </w:pPr>
          </w:p>
        </w:tc>
        <w:tc>
          <w:tcPr>
            <w:tcW w:w="563" w:type="pct"/>
            <w:shd w:val="clear" w:color="auto" w:fill="auto"/>
          </w:tcPr>
          <w:p w14:paraId="637083D0" w14:textId="77777777" w:rsidR="00C640B2" w:rsidRPr="00EF5447" w:rsidRDefault="00C640B2" w:rsidP="00E53EA2">
            <w:pPr>
              <w:pStyle w:val="TAC"/>
            </w:pPr>
            <w:r w:rsidRPr="00EF5447">
              <w:t>66</w:t>
            </w:r>
          </w:p>
        </w:tc>
        <w:tc>
          <w:tcPr>
            <w:tcW w:w="588" w:type="pct"/>
            <w:shd w:val="clear" w:color="auto" w:fill="auto"/>
            <w:noWrap/>
          </w:tcPr>
          <w:p w14:paraId="6E7DA3E4" w14:textId="77777777" w:rsidR="00C640B2" w:rsidRPr="00EF5447" w:rsidRDefault="00C640B2" w:rsidP="00E53EA2">
            <w:pPr>
              <w:pStyle w:val="TAC"/>
              <w:rPr>
                <w:lang w:eastAsia="ko-KR"/>
              </w:rPr>
            </w:pPr>
            <w:r w:rsidRPr="00EF5447">
              <w:rPr>
                <w:lang w:eastAsia="ko-KR"/>
              </w:rPr>
              <w:t>1712.5</w:t>
            </w:r>
          </w:p>
        </w:tc>
        <w:tc>
          <w:tcPr>
            <w:tcW w:w="503" w:type="pct"/>
            <w:shd w:val="clear" w:color="auto" w:fill="auto"/>
            <w:noWrap/>
          </w:tcPr>
          <w:p w14:paraId="65056028" w14:textId="77777777" w:rsidR="00C640B2" w:rsidRPr="00EF5447" w:rsidRDefault="00C640B2" w:rsidP="00E53EA2">
            <w:pPr>
              <w:pStyle w:val="TAC"/>
              <w:rPr>
                <w:lang w:eastAsia="ko-KR"/>
              </w:rPr>
            </w:pPr>
            <w:r w:rsidRPr="00EF5447">
              <w:rPr>
                <w:lang w:eastAsia="ko-KR"/>
              </w:rPr>
              <w:t>5</w:t>
            </w:r>
          </w:p>
        </w:tc>
        <w:tc>
          <w:tcPr>
            <w:tcW w:w="395" w:type="pct"/>
            <w:shd w:val="clear" w:color="auto" w:fill="auto"/>
            <w:noWrap/>
          </w:tcPr>
          <w:p w14:paraId="1A46C1F7" w14:textId="77777777" w:rsidR="00C640B2" w:rsidRPr="00EF5447" w:rsidRDefault="00C640B2" w:rsidP="00E53EA2">
            <w:pPr>
              <w:pStyle w:val="TAC"/>
              <w:rPr>
                <w:lang w:eastAsia="ko-KR"/>
              </w:rPr>
            </w:pPr>
            <w:r w:rsidRPr="00EF5447">
              <w:rPr>
                <w:lang w:eastAsia="ko-KR"/>
              </w:rPr>
              <w:t>25</w:t>
            </w:r>
          </w:p>
        </w:tc>
        <w:tc>
          <w:tcPr>
            <w:tcW w:w="616" w:type="pct"/>
            <w:shd w:val="clear" w:color="auto" w:fill="auto"/>
            <w:noWrap/>
          </w:tcPr>
          <w:p w14:paraId="278BD5A2" w14:textId="77777777" w:rsidR="00C640B2" w:rsidRPr="00EF5447" w:rsidRDefault="00C640B2" w:rsidP="00E53EA2">
            <w:pPr>
              <w:pStyle w:val="TAC"/>
              <w:rPr>
                <w:lang w:eastAsia="ko-KR"/>
              </w:rPr>
            </w:pPr>
            <w:r w:rsidRPr="00EF5447">
              <w:rPr>
                <w:lang w:eastAsia="ko-KR"/>
              </w:rPr>
              <w:t>2112.5</w:t>
            </w:r>
          </w:p>
        </w:tc>
        <w:tc>
          <w:tcPr>
            <w:tcW w:w="478" w:type="pct"/>
            <w:shd w:val="clear" w:color="auto" w:fill="auto"/>
            <w:noWrap/>
          </w:tcPr>
          <w:p w14:paraId="3A8F6478" w14:textId="77777777" w:rsidR="00C640B2" w:rsidRPr="00EF5447" w:rsidRDefault="00C640B2" w:rsidP="00E53EA2">
            <w:pPr>
              <w:pStyle w:val="TAC"/>
              <w:rPr>
                <w:lang w:eastAsia="ko-KR"/>
              </w:rPr>
            </w:pPr>
            <w:r w:rsidRPr="00EF5447">
              <w:t>23</w:t>
            </w:r>
          </w:p>
        </w:tc>
        <w:tc>
          <w:tcPr>
            <w:tcW w:w="490" w:type="pct"/>
          </w:tcPr>
          <w:p w14:paraId="2A0E2769" w14:textId="77777777" w:rsidR="00C640B2" w:rsidRPr="00EF5447" w:rsidRDefault="00C640B2" w:rsidP="00E53EA2">
            <w:pPr>
              <w:pStyle w:val="TAC"/>
            </w:pPr>
            <w:r w:rsidRPr="00EF5447">
              <w:t>IMD3</w:t>
            </w:r>
          </w:p>
        </w:tc>
      </w:tr>
      <w:tr w:rsidR="00C640B2" w:rsidRPr="00EF5447" w14:paraId="74639D0B" w14:textId="77777777" w:rsidTr="00C640B2">
        <w:trPr>
          <w:trHeight w:val="187"/>
          <w:jc w:val="center"/>
        </w:trPr>
        <w:tc>
          <w:tcPr>
            <w:tcW w:w="1368" w:type="pct"/>
            <w:tcBorders>
              <w:top w:val="nil"/>
              <w:bottom w:val="nil"/>
            </w:tcBorders>
            <w:shd w:val="clear" w:color="auto" w:fill="auto"/>
          </w:tcPr>
          <w:p w14:paraId="42EDDCFA" w14:textId="77777777" w:rsidR="00C640B2" w:rsidRPr="00EF5447" w:rsidRDefault="00C640B2" w:rsidP="00E53EA2">
            <w:pPr>
              <w:pStyle w:val="TAC"/>
            </w:pPr>
          </w:p>
        </w:tc>
        <w:tc>
          <w:tcPr>
            <w:tcW w:w="563" w:type="pct"/>
            <w:shd w:val="clear" w:color="auto" w:fill="auto"/>
          </w:tcPr>
          <w:p w14:paraId="3A434D72" w14:textId="77777777" w:rsidR="00C640B2" w:rsidRPr="00EF5447" w:rsidRDefault="00C640B2" w:rsidP="00E53EA2">
            <w:pPr>
              <w:pStyle w:val="TAC"/>
            </w:pPr>
            <w:r w:rsidRPr="00EF5447">
              <w:t>n25</w:t>
            </w:r>
          </w:p>
        </w:tc>
        <w:tc>
          <w:tcPr>
            <w:tcW w:w="588" w:type="pct"/>
            <w:shd w:val="clear" w:color="auto" w:fill="auto"/>
            <w:noWrap/>
          </w:tcPr>
          <w:p w14:paraId="42FED419" w14:textId="77777777" w:rsidR="00C640B2" w:rsidRPr="00EF5447" w:rsidRDefault="00C640B2" w:rsidP="00E53EA2">
            <w:pPr>
              <w:pStyle w:val="TAC"/>
              <w:rPr>
                <w:lang w:eastAsia="ko-KR"/>
              </w:rPr>
            </w:pPr>
            <w:r w:rsidRPr="00EF5447">
              <w:rPr>
                <w:lang w:eastAsia="ko-KR"/>
              </w:rPr>
              <w:t>1912.5</w:t>
            </w:r>
          </w:p>
        </w:tc>
        <w:tc>
          <w:tcPr>
            <w:tcW w:w="503" w:type="pct"/>
            <w:shd w:val="clear" w:color="auto" w:fill="auto"/>
            <w:noWrap/>
          </w:tcPr>
          <w:p w14:paraId="451B9A13" w14:textId="77777777" w:rsidR="00C640B2" w:rsidRPr="00EF5447" w:rsidRDefault="00C640B2" w:rsidP="00E53EA2">
            <w:pPr>
              <w:pStyle w:val="TAC"/>
              <w:rPr>
                <w:lang w:eastAsia="ko-KR"/>
              </w:rPr>
            </w:pPr>
            <w:r w:rsidRPr="00EF5447">
              <w:rPr>
                <w:lang w:eastAsia="ko-KR"/>
              </w:rPr>
              <w:t>5</w:t>
            </w:r>
          </w:p>
        </w:tc>
        <w:tc>
          <w:tcPr>
            <w:tcW w:w="395" w:type="pct"/>
            <w:shd w:val="clear" w:color="auto" w:fill="auto"/>
            <w:noWrap/>
          </w:tcPr>
          <w:p w14:paraId="4EF2A052" w14:textId="77777777" w:rsidR="00C640B2" w:rsidRPr="00EF5447" w:rsidRDefault="00C640B2" w:rsidP="00E53EA2">
            <w:pPr>
              <w:pStyle w:val="TAC"/>
              <w:rPr>
                <w:lang w:eastAsia="ko-KR"/>
              </w:rPr>
            </w:pPr>
            <w:r w:rsidRPr="00EF5447">
              <w:rPr>
                <w:lang w:eastAsia="ko-KR"/>
              </w:rPr>
              <w:t>25</w:t>
            </w:r>
          </w:p>
        </w:tc>
        <w:tc>
          <w:tcPr>
            <w:tcW w:w="616" w:type="pct"/>
            <w:shd w:val="clear" w:color="auto" w:fill="auto"/>
            <w:noWrap/>
          </w:tcPr>
          <w:p w14:paraId="4CFD4653" w14:textId="77777777" w:rsidR="00C640B2" w:rsidRPr="00EF5447" w:rsidRDefault="00C640B2" w:rsidP="00E53EA2">
            <w:pPr>
              <w:pStyle w:val="TAC"/>
              <w:rPr>
                <w:lang w:eastAsia="ko-KR"/>
              </w:rPr>
            </w:pPr>
            <w:r w:rsidRPr="00EF5447">
              <w:rPr>
                <w:lang w:eastAsia="ko-KR"/>
              </w:rPr>
              <w:t>1992.5</w:t>
            </w:r>
          </w:p>
        </w:tc>
        <w:tc>
          <w:tcPr>
            <w:tcW w:w="478" w:type="pct"/>
            <w:shd w:val="clear" w:color="auto" w:fill="auto"/>
            <w:noWrap/>
          </w:tcPr>
          <w:p w14:paraId="2B7FC482" w14:textId="77777777" w:rsidR="00C640B2" w:rsidRPr="00EF5447" w:rsidRDefault="00C640B2" w:rsidP="00E53EA2">
            <w:pPr>
              <w:pStyle w:val="TAC"/>
              <w:rPr>
                <w:lang w:eastAsia="ko-KR"/>
              </w:rPr>
            </w:pPr>
            <w:r w:rsidRPr="00EF5447">
              <w:rPr>
                <w:lang w:eastAsia="ko-KR"/>
              </w:rPr>
              <w:t>N/A</w:t>
            </w:r>
          </w:p>
        </w:tc>
        <w:tc>
          <w:tcPr>
            <w:tcW w:w="490" w:type="pct"/>
          </w:tcPr>
          <w:p w14:paraId="5FA26759" w14:textId="77777777" w:rsidR="00C640B2" w:rsidRPr="00EF5447" w:rsidRDefault="00C640B2" w:rsidP="00E53EA2">
            <w:pPr>
              <w:pStyle w:val="TAC"/>
            </w:pPr>
            <w:r w:rsidRPr="00EF5447">
              <w:t>N/A</w:t>
            </w:r>
          </w:p>
        </w:tc>
      </w:tr>
      <w:tr w:rsidR="00C640B2" w:rsidRPr="00EF5447" w14:paraId="389447DC" w14:textId="77777777" w:rsidTr="00C640B2">
        <w:trPr>
          <w:trHeight w:val="187"/>
          <w:jc w:val="center"/>
        </w:trPr>
        <w:tc>
          <w:tcPr>
            <w:tcW w:w="1368" w:type="pct"/>
            <w:tcBorders>
              <w:top w:val="nil"/>
              <w:bottom w:val="nil"/>
            </w:tcBorders>
            <w:shd w:val="clear" w:color="auto" w:fill="auto"/>
          </w:tcPr>
          <w:p w14:paraId="2C8C956D" w14:textId="77777777" w:rsidR="00C640B2" w:rsidRPr="00EF5447" w:rsidRDefault="00C640B2" w:rsidP="00E53EA2">
            <w:pPr>
              <w:pStyle w:val="TAC"/>
            </w:pPr>
          </w:p>
        </w:tc>
        <w:tc>
          <w:tcPr>
            <w:tcW w:w="563" w:type="pct"/>
            <w:shd w:val="clear" w:color="auto" w:fill="auto"/>
          </w:tcPr>
          <w:p w14:paraId="284D35C4" w14:textId="77777777" w:rsidR="00C640B2" w:rsidRPr="00EF5447" w:rsidRDefault="00C640B2" w:rsidP="00E53EA2">
            <w:pPr>
              <w:pStyle w:val="TAC"/>
            </w:pPr>
            <w:r w:rsidRPr="00EF5447">
              <w:t>66</w:t>
            </w:r>
          </w:p>
        </w:tc>
        <w:tc>
          <w:tcPr>
            <w:tcW w:w="588" w:type="pct"/>
            <w:shd w:val="clear" w:color="auto" w:fill="auto"/>
            <w:noWrap/>
          </w:tcPr>
          <w:p w14:paraId="35145866" w14:textId="77777777" w:rsidR="00C640B2" w:rsidRPr="00EF5447" w:rsidRDefault="00C640B2" w:rsidP="00E53EA2">
            <w:pPr>
              <w:pStyle w:val="TAC"/>
            </w:pPr>
            <w:r w:rsidRPr="00EF5447">
              <w:rPr>
                <w:lang w:eastAsia="ko-KR"/>
              </w:rPr>
              <w:t>1750</w:t>
            </w:r>
          </w:p>
        </w:tc>
        <w:tc>
          <w:tcPr>
            <w:tcW w:w="503" w:type="pct"/>
            <w:shd w:val="clear" w:color="auto" w:fill="auto"/>
            <w:noWrap/>
          </w:tcPr>
          <w:p w14:paraId="689023BC" w14:textId="77777777" w:rsidR="00C640B2" w:rsidRPr="00EF5447" w:rsidRDefault="00C640B2" w:rsidP="00E53EA2">
            <w:pPr>
              <w:pStyle w:val="TAC"/>
            </w:pPr>
            <w:r w:rsidRPr="00EF5447">
              <w:rPr>
                <w:lang w:eastAsia="ko-KR"/>
              </w:rPr>
              <w:t>5</w:t>
            </w:r>
          </w:p>
        </w:tc>
        <w:tc>
          <w:tcPr>
            <w:tcW w:w="395" w:type="pct"/>
            <w:shd w:val="clear" w:color="auto" w:fill="auto"/>
            <w:noWrap/>
          </w:tcPr>
          <w:p w14:paraId="7CB7C599" w14:textId="77777777" w:rsidR="00C640B2" w:rsidRPr="00EF5447" w:rsidRDefault="00C640B2" w:rsidP="00E53EA2">
            <w:pPr>
              <w:pStyle w:val="TAC"/>
            </w:pPr>
            <w:r w:rsidRPr="00EF5447">
              <w:rPr>
                <w:lang w:eastAsia="ko-KR"/>
              </w:rPr>
              <w:t>25</w:t>
            </w:r>
          </w:p>
        </w:tc>
        <w:tc>
          <w:tcPr>
            <w:tcW w:w="616" w:type="pct"/>
            <w:shd w:val="clear" w:color="auto" w:fill="auto"/>
            <w:noWrap/>
          </w:tcPr>
          <w:p w14:paraId="31248AC6" w14:textId="77777777" w:rsidR="00C640B2" w:rsidRPr="00EF5447" w:rsidRDefault="00C640B2" w:rsidP="00E53EA2">
            <w:pPr>
              <w:pStyle w:val="TAC"/>
            </w:pPr>
            <w:r w:rsidRPr="00EF5447">
              <w:rPr>
                <w:lang w:eastAsia="ko-KR"/>
              </w:rPr>
              <w:t>2150</w:t>
            </w:r>
          </w:p>
        </w:tc>
        <w:tc>
          <w:tcPr>
            <w:tcW w:w="478" w:type="pct"/>
            <w:shd w:val="clear" w:color="auto" w:fill="auto"/>
            <w:noWrap/>
          </w:tcPr>
          <w:p w14:paraId="61ECA213" w14:textId="77777777" w:rsidR="00C640B2" w:rsidRPr="00EF5447" w:rsidRDefault="00C640B2" w:rsidP="00E53EA2">
            <w:pPr>
              <w:pStyle w:val="TAC"/>
            </w:pPr>
            <w:r w:rsidRPr="00EF5447">
              <w:rPr>
                <w:lang w:eastAsia="ko-KR"/>
              </w:rPr>
              <w:t>4</w:t>
            </w:r>
          </w:p>
        </w:tc>
        <w:tc>
          <w:tcPr>
            <w:tcW w:w="490" w:type="pct"/>
          </w:tcPr>
          <w:p w14:paraId="4E128C11" w14:textId="77777777" w:rsidR="00C640B2" w:rsidRPr="00EF5447" w:rsidRDefault="00C640B2" w:rsidP="00E53EA2">
            <w:pPr>
              <w:pStyle w:val="TAC"/>
            </w:pPr>
            <w:r w:rsidRPr="00EF5447">
              <w:t>IMD5</w:t>
            </w:r>
          </w:p>
        </w:tc>
      </w:tr>
      <w:tr w:rsidR="00C640B2" w:rsidRPr="00EF5447" w14:paraId="7FD93DB5" w14:textId="77777777" w:rsidTr="00C640B2">
        <w:trPr>
          <w:trHeight w:val="187"/>
          <w:jc w:val="center"/>
        </w:trPr>
        <w:tc>
          <w:tcPr>
            <w:tcW w:w="1368" w:type="pct"/>
            <w:tcBorders>
              <w:top w:val="nil"/>
              <w:bottom w:val="single" w:sz="4" w:space="0" w:color="auto"/>
            </w:tcBorders>
            <w:shd w:val="clear" w:color="auto" w:fill="auto"/>
          </w:tcPr>
          <w:p w14:paraId="2B959B0A" w14:textId="77777777" w:rsidR="00C640B2" w:rsidRPr="00EF5447" w:rsidRDefault="00C640B2" w:rsidP="00E53EA2">
            <w:pPr>
              <w:pStyle w:val="TAC"/>
            </w:pPr>
          </w:p>
        </w:tc>
        <w:tc>
          <w:tcPr>
            <w:tcW w:w="563" w:type="pct"/>
            <w:shd w:val="clear" w:color="auto" w:fill="auto"/>
          </w:tcPr>
          <w:p w14:paraId="2569997D" w14:textId="77777777" w:rsidR="00C640B2" w:rsidRPr="00EF5447" w:rsidRDefault="00C640B2" w:rsidP="00E53EA2">
            <w:pPr>
              <w:pStyle w:val="TAC"/>
            </w:pPr>
            <w:r w:rsidRPr="00EF5447">
              <w:t>n25</w:t>
            </w:r>
          </w:p>
        </w:tc>
        <w:tc>
          <w:tcPr>
            <w:tcW w:w="588" w:type="pct"/>
            <w:shd w:val="clear" w:color="auto" w:fill="auto"/>
            <w:noWrap/>
          </w:tcPr>
          <w:p w14:paraId="5F32157E" w14:textId="77777777" w:rsidR="00C640B2" w:rsidRPr="00EF5447" w:rsidRDefault="00C640B2" w:rsidP="00E53EA2">
            <w:pPr>
              <w:pStyle w:val="TAC"/>
            </w:pPr>
            <w:r w:rsidRPr="00EF5447">
              <w:rPr>
                <w:lang w:eastAsia="ko-KR"/>
              </w:rPr>
              <w:t>1883.3</w:t>
            </w:r>
          </w:p>
        </w:tc>
        <w:tc>
          <w:tcPr>
            <w:tcW w:w="503" w:type="pct"/>
            <w:shd w:val="clear" w:color="auto" w:fill="auto"/>
            <w:noWrap/>
          </w:tcPr>
          <w:p w14:paraId="1F6F6EBF" w14:textId="77777777" w:rsidR="00C640B2" w:rsidRPr="00EF5447" w:rsidRDefault="00C640B2" w:rsidP="00E53EA2">
            <w:pPr>
              <w:pStyle w:val="TAC"/>
            </w:pPr>
            <w:r w:rsidRPr="00EF5447">
              <w:rPr>
                <w:lang w:eastAsia="ko-KR"/>
              </w:rPr>
              <w:t>5</w:t>
            </w:r>
          </w:p>
        </w:tc>
        <w:tc>
          <w:tcPr>
            <w:tcW w:w="395" w:type="pct"/>
            <w:shd w:val="clear" w:color="auto" w:fill="auto"/>
            <w:noWrap/>
          </w:tcPr>
          <w:p w14:paraId="10F8656A" w14:textId="77777777" w:rsidR="00C640B2" w:rsidRPr="00EF5447" w:rsidRDefault="00C640B2" w:rsidP="00E53EA2">
            <w:pPr>
              <w:pStyle w:val="TAC"/>
            </w:pPr>
            <w:r w:rsidRPr="00EF5447">
              <w:rPr>
                <w:lang w:eastAsia="ko-KR"/>
              </w:rPr>
              <w:t>25</w:t>
            </w:r>
          </w:p>
        </w:tc>
        <w:tc>
          <w:tcPr>
            <w:tcW w:w="616" w:type="pct"/>
            <w:shd w:val="clear" w:color="auto" w:fill="auto"/>
            <w:noWrap/>
          </w:tcPr>
          <w:p w14:paraId="245746B0" w14:textId="77777777" w:rsidR="00C640B2" w:rsidRPr="00EF5447" w:rsidRDefault="00C640B2" w:rsidP="00E53EA2">
            <w:pPr>
              <w:pStyle w:val="TAC"/>
            </w:pPr>
            <w:r w:rsidRPr="00EF5447">
              <w:rPr>
                <w:lang w:eastAsia="ko-KR"/>
              </w:rPr>
              <w:t>1963.3</w:t>
            </w:r>
          </w:p>
        </w:tc>
        <w:tc>
          <w:tcPr>
            <w:tcW w:w="478" w:type="pct"/>
            <w:shd w:val="clear" w:color="auto" w:fill="auto"/>
            <w:noWrap/>
          </w:tcPr>
          <w:p w14:paraId="433F83BC" w14:textId="77777777" w:rsidR="00C640B2" w:rsidRPr="00EF5447" w:rsidRDefault="00C640B2" w:rsidP="00E53EA2">
            <w:pPr>
              <w:pStyle w:val="TAC"/>
            </w:pPr>
            <w:r w:rsidRPr="00EF5447">
              <w:rPr>
                <w:lang w:eastAsia="ko-KR"/>
              </w:rPr>
              <w:t>N/A</w:t>
            </w:r>
          </w:p>
        </w:tc>
        <w:tc>
          <w:tcPr>
            <w:tcW w:w="490" w:type="pct"/>
          </w:tcPr>
          <w:p w14:paraId="76ADAD2B" w14:textId="77777777" w:rsidR="00C640B2" w:rsidRPr="00EF5447" w:rsidRDefault="00C640B2" w:rsidP="00E53EA2">
            <w:pPr>
              <w:pStyle w:val="TAC"/>
            </w:pPr>
            <w:r w:rsidRPr="00EF5447">
              <w:t>N/A</w:t>
            </w:r>
          </w:p>
        </w:tc>
      </w:tr>
      <w:tr w:rsidR="00C640B2" w:rsidRPr="00EF5447" w14:paraId="37C50B6E" w14:textId="77777777" w:rsidTr="00C640B2">
        <w:trPr>
          <w:trHeight w:val="187"/>
          <w:jc w:val="center"/>
        </w:trPr>
        <w:tc>
          <w:tcPr>
            <w:tcW w:w="1368" w:type="pct"/>
            <w:tcBorders>
              <w:top w:val="nil"/>
              <w:bottom w:val="nil"/>
            </w:tcBorders>
            <w:shd w:val="clear" w:color="auto" w:fill="auto"/>
            <w:vAlign w:val="center"/>
          </w:tcPr>
          <w:p w14:paraId="4C2148F5" w14:textId="77777777" w:rsidR="00C640B2" w:rsidRPr="00EF5447" w:rsidRDefault="00C640B2" w:rsidP="00E53EA2">
            <w:pPr>
              <w:pStyle w:val="TAC"/>
            </w:pPr>
            <w:r w:rsidRPr="00EF5447">
              <w:rPr>
                <w:lang w:eastAsia="zh-TW"/>
              </w:rPr>
              <w:t>DC_66A_n46A</w:t>
            </w:r>
          </w:p>
        </w:tc>
        <w:tc>
          <w:tcPr>
            <w:tcW w:w="563" w:type="pct"/>
            <w:shd w:val="clear" w:color="auto" w:fill="auto"/>
            <w:vAlign w:val="center"/>
          </w:tcPr>
          <w:p w14:paraId="33F8B0C0" w14:textId="77777777" w:rsidR="00C640B2" w:rsidRPr="00EF5447" w:rsidRDefault="00C640B2" w:rsidP="00E53EA2">
            <w:pPr>
              <w:pStyle w:val="TAC"/>
            </w:pPr>
            <w:r w:rsidRPr="00EF5447">
              <w:rPr>
                <w:lang w:eastAsia="zh-TW"/>
              </w:rPr>
              <w:t>66</w:t>
            </w:r>
          </w:p>
        </w:tc>
        <w:tc>
          <w:tcPr>
            <w:tcW w:w="588" w:type="pct"/>
            <w:shd w:val="clear" w:color="auto" w:fill="auto"/>
            <w:noWrap/>
            <w:vAlign w:val="center"/>
          </w:tcPr>
          <w:p w14:paraId="66A1961B" w14:textId="77777777" w:rsidR="00C640B2" w:rsidRPr="00EF5447" w:rsidRDefault="00C640B2" w:rsidP="00E53EA2">
            <w:pPr>
              <w:pStyle w:val="TAC"/>
              <w:rPr>
                <w:lang w:eastAsia="ko-KR"/>
              </w:rPr>
            </w:pPr>
            <w:r w:rsidRPr="00EF5447">
              <w:rPr>
                <w:lang w:eastAsia="zh-TW"/>
              </w:rPr>
              <w:t>1735</w:t>
            </w:r>
          </w:p>
        </w:tc>
        <w:tc>
          <w:tcPr>
            <w:tcW w:w="503" w:type="pct"/>
            <w:shd w:val="clear" w:color="auto" w:fill="auto"/>
            <w:noWrap/>
            <w:vAlign w:val="center"/>
          </w:tcPr>
          <w:p w14:paraId="60087A46" w14:textId="77777777" w:rsidR="00C640B2" w:rsidRPr="00EF5447" w:rsidRDefault="00C640B2" w:rsidP="00E53EA2">
            <w:pPr>
              <w:pStyle w:val="TAC"/>
              <w:rPr>
                <w:lang w:eastAsia="ko-KR"/>
              </w:rPr>
            </w:pPr>
            <w:r w:rsidRPr="00EF5447">
              <w:rPr>
                <w:lang w:eastAsia="zh-TW"/>
              </w:rPr>
              <w:t>5</w:t>
            </w:r>
          </w:p>
        </w:tc>
        <w:tc>
          <w:tcPr>
            <w:tcW w:w="395" w:type="pct"/>
            <w:shd w:val="clear" w:color="auto" w:fill="auto"/>
            <w:noWrap/>
            <w:vAlign w:val="center"/>
          </w:tcPr>
          <w:p w14:paraId="4047C1EC" w14:textId="77777777" w:rsidR="00C640B2" w:rsidRPr="00EF5447" w:rsidRDefault="00C640B2" w:rsidP="00E53EA2">
            <w:pPr>
              <w:pStyle w:val="TAC"/>
              <w:rPr>
                <w:lang w:eastAsia="ko-KR"/>
              </w:rPr>
            </w:pPr>
            <w:r w:rsidRPr="00EF5447">
              <w:rPr>
                <w:lang w:eastAsia="zh-TW"/>
              </w:rPr>
              <w:t>25</w:t>
            </w:r>
          </w:p>
        </w:tc>
        <w:tc>
          <w:tcPr>
            <w:tcW w:w="616" w:type="pct"/>
            <w:shd w:val="clear" w:color="auto" w:fill="auto"/>
            <w:noWrap/>
            <w:vAlign w:val="center"/>
          </w:tcPr>
          <w:p w14:paraId="1BE74331" w14:textId="77777777" w:rsidR="00C640B2" w:rsidRPr="00EF5447" w:rsidRDefault="00C640B2" w:rsidP="00E53EA2">
            <w:pPr>
              <w:pStyle w:val="TAC"/>
              <w:rPr>
                <w:lang w:eastAsia="ko-KR"/>
              </w:rPr>
            </w:pPr>
            <w:r w:rsidRPr="00EF5447">
              <w:rPr>
                <w:lang w:eastAsia="zh-TW"/>
              </w:rPr>
              <w:t>2135</w:t>
            </w:r>
          </w:p>
        </w:tc>
        <w:tc>
          <w:tcPr>
            <w:tcW w:w="478" w:type="pct"/>
            <w:shd w:val="clear" w:color="auto" w:fill="auto"/>
            <w:noWrap/>
            <w:vAlign w:val="center"/>
          </w:tcPr>
          <w:p w14:paraId="12097B15" w14:textId="77777777" w:rsidR="00C640B2" w:rsidRPr="00EF5447" w:rsidRDefault="00C640B2" w:rsidP="00E53EA2">
            <w:pPr>
              <w:pStyle w:val="TAC"/>
              <w:rPr>
                <w:lang w:eastAsia="ko-KR"/>
              </w:rPr>
            </w:pPr>
            <w:r w:rsidRPr="00EF5447">
              <w:rPr>
                <w:lang w:eastAsia="zh-TW"/>
              </w:rPr>
              <w:t>12.0</w:t>
            </w:r>
          </w:p>
        </w:tc>
        <w:tc>
          <w:tcPr>
            <w:tcW w:w="490" w:type="pct"/>
            <w:vAlign w:val="center"/>
          </w:tcPr>
          <w:p w14:paraId="10C384A9" w14:textId="77777777" w:rsidR="00C640B2" w:rsidRPr="00EF5447" w:rsidRDefault="00C640B2" w:rsidP="00E53EA2">
            <w:pPr>
              <w:pStyle w:val="TAC"/>
            </w:pPr>
            <w:r w:rsidRPr="00EF5447">
              <w:rPr>
                <w:lang w:eastAsia="zh-TW"/>
              </w:rPr>
              <w:t>IMD3</w:t>
            </w:r>
          </w:p>
        </w:tc>
      </w:tr>
      <w:tr w:rsidR="00C640B2" w:rsidRPr="00EF5447" w14:paraId="68D8A07F" w14:textId="77777777" w:rsidTr="00C640B2">
        <w:trPr>
          <w:trHeight w:val="187"/>
          <w:jc w:val="center"/>
        </w:trPr>
        <w:tc>
          <w:tcPr>
            <w:tcW w:w="1368" w:type="pct"/>
            <w:tcBorders>
              <w:top w:val="nil"/>
              <w:bottom w:val="single" w:sz="4" w:space="0" w:color="auto"/>
            </w:tcBorders>
            <w:shd w:val="clear" w:color="auto" w:fill="auto"/>
            <w:vAlign w:val="center"/>
          </w:tcPr>
          <w:p w14:paraId="1D54521B" w14:textId="77777777" w:rsidR="00C640B2" w:rsidRPr="00EF5447" w:rsidRDefault="00C640B2" w:rsidP="00E53EA2">
            <w:pPr>
              <w:pStyle w:val="TAC"/>
            </w:pPr>
          </w:p>
        </w:tc>
        <w:tc>
          <w:tcPr>
            <w:tcW w:w="563" w:type="pct"/>
            <w:shd w:val="clear" w:color="auto" w:fill="auto"/>
            <w:vAlign w:val="center"/>
          </w:tcPr>
          <w:p w14:paraId="46DE92CD" w14:textId="77777777" w:rsidR="00C640B2" w:rsidRPr="00EF5447" w:rsidRDefault="00C640B2" w:rsidP="00E53EA2">
            <w:pPr>
              <w:pStyle w:val="TAC"/>
            </w:pPr>
            <w:r w:rsidRPr="00EF5447">
              <w:rPr>
                <w:lang w:eastAsia="zh-TW"/>
              </w:rPr>
              <w:t>n46</w:t>
            </w:r>
          </w:p>
        </w:tc>
        <w:tc>
          <w:tcPr>
            <w:tcW w:w="588" w:type="pct"/>
            <w:shd w:val="clear" w:color="auto" w:fill="auto"/>
            <w:noWrap/>
            <w:vAlign w:val="center"/>
          </w:tcPr>
          <w:p w14:paraId="63B296C4" w14:textId="77777777" w:rsidR="00C640B2" w:rsidRPr="00EF5447" w:rsidRDefault="00C640B2" w:rsidP="00E53EA2">
            <w:pPr>
              <w:pStyle w:val="TAC"/>
              <w:rPr>
                <w:lang w:eastAsia="ko-KR"/>
              </w:rPr>
            </w:pPr>
            <w:r w:rsidRPr="00EF5447">
              <w:rPr>
                <w:lang w:eastAsia="zh-TW"/>
              </w:rPr>
              <w:t>5605</w:t>
            </w:r>
          </w:p>
        </w:tc>
        <w:tc>
          <w:tcPr>
            <w:tcW w:w="503" w:type="pct"/>
            <w:shd w:val="clear" w:color="auto" w:fill="auto"/>
            <w:noWrap/>
            <w:vAlign w:val="center"/>
          </w:tcPr>
          <w:p w14:paraId="554EC44E" w14:textId="77777777" w:rsidR="00C640B2" w:rsidRPr="00EF5447" w:rsidRDefault="00C640B2" w:rsidP="00E53EA2">
            <w:pPr>
              <w:pStyle w:val="TAC"/>
              <w:rPr>
                <w:lang w:eastAsia="ko-KR"/>
              </w:rPr>
            </w:pPr>
            <w:r w:rsidRPr="00EF5447">
              <w:rPr>
                <w:lang w:eastAsia="zh-TW"/>
              </w:rPr>
              <w:t>20</w:t>
            </w:r>
          </w:p>
        </w:tc>
        <w:tc>
          <w:tcPr>
            <w:tcW w:w="395" w:type="pct"/>
            <w:shd w:val="clear" w:color="auto" w:fill="auto"/>
            <w:noWrap/>
            <w:vAlign w:val="center"/>
          </w:tcPr>
          <w:p w14:paraId="49CDBBC7" w14:textId="77777777" w:rsidR="00C640B2" w:rsidRPr="00EF5447" w:rsidRDefault="00C640B2" w:rsidP="00E53EA2">
            <w:pPr>
              <w:pStyle w:val="TAC"/>
              <w:rPr>
                <w:lang w:eastAsia="ko-KR"/>
              </w:rPr>
            </w:pPr>
            <w:r w:rsidRPr="00EF5447">
              <w:rPr>
                <w:lang w:eastAsia="zh-TW"/>
              </w:rPr>
              <w:t>100</w:t>
            </w:r>
          </w:p>
        </w:tc>
        <w:tc>
          <w:tcPr>
            <w:tcW w:w="616" w:type="pct"/>
            <w:shd w:val="clear" w:color="auto" w:fill="auto"/>
            <w:noWrap/>
            <w:vAlign w:val="center"/>
          </w:tcPr>
          <w:p w14:paraId="74A99A28" w14:textId="77777777" w:rsidR="00C640B2" w:rsidRPr="00EF5447" w:rsidRDefault="00C640B2" w:rsidP="00E53EA2">
            <w:pPr>
              <w:pStyle w:val="TAC"/>
              <w:rPr>
                <w:lang w:eastAsia="ko-KR"/>
              </w:rPr>
            </w:pPr>
            <w:r w:rsidRPr="00EF5447">
              <w:rPr>
                <w:lang w:eastAsia="zh-TW"/>
              </w:rPr>
              <w:t>5605</w:t>
            </w:r>
          </w:p>
        </w:tc>
        <w:tc>
          <w:tcPr>
            <w:tcW w:w="478" w:type="pct"/>
            <w:shd w:val="clear" w:color="auto" w:fill="auto"/>
            <w:noWrap/>
            <w:vAlign w:val="center"/>
          </w:tcPr>
          <w:p w14:paraId="298BDAB5" w14:textId="77777777" w:rsidR="00C640B2" w:rsidRPr="00EF5447" w:rsidRDefault="00C640B2" w:rsidP="00E53EA2">
            <w:pPr>
              <w:pStyle w:val="TAC"/>
              <w:rPr>
                <w:lang w:eastAsia="ko-KR"/>
              </w:rPr>
            </w:pPr>
            <w:r w:rsidRPr="00EF5447">
              <w:rPr>
                <w:lang w:eastAsia="zh-TW"/>
              </w:rPr>
              <w:t>N/A</w:t>
            </w:r>
          </w:p>
        </w:tc>
        <w:tc>
          <w:tcPr>
            <w:tcW w:w="490" w:type="pct"/>
          </w:tcPr>
          <w:p w14:paraId="75521410" w14:textId="77777777" w:rsidR="00C640B2" w:rsidRPr="00EF5447" w:rsidRDefault="00C640B2" w:rsidP="00E53EA2">
            <w:pPr>
              <w:pStyle w:val="TAC"/>
            </w:pPr>
            <w:r w:rsidRPr="00EF5447">
              <w:rPr>
                <w:lang w:eastAsia="zh-TW"/>
              </w:rPr>
              <w:t>N/A</w:t>
            </w:r>
          </w:p>
        </w:tc>
      </w:tr>
      <w:tr w:rsidR="00C640B2" w:rsidRPr="00EF5447" w14:paraId="6FFD4840" w14:textId="77777777" w:rsidTr="00C640B2">
        <w:trPr>
          <w:trHeight w:val="187"/>
          <w:jc w:val="center"/>
        </w:trPr>
        <w:tc>
          <w:tcPr>
            <w:tcW w:w="1368" w:type="pct"/>
            <w:tcBorders>
              <w:bottom w:val="nil"/>
            </w:tcBorders>
            <w:shd w:val="clear" w:color="auto" w:fill="auto"/>
          </w:tcPr>
          <w:p w14:paraId="59921D8C" w14:textId="77777777" w:rsidR="00C640B2" w:rsidRPr="00EF5447" w:rsidRDefault="00C640B2" w:rsidP="00E53EA2">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58475E6" w14:textId="77777777" w:rsidR="00C640B2" w:rsidRPr="00EF5447" w:rsidRDefault="00C640B2" w:rsidP="00E53EA2">
            <w:pPr>
              <w:pStyle w:val="TAC"/>
            </w:pPr>
            <w:r w:rsidRPr="00EF5447">
              <w:rPr>
                <w:lang w:eastAsia="zh-TW"/>
              </w:rPr>
              <w:t>66</w:t>
            </w:r>
          </w:p>
        </w:tc>
        <w:tc>
          <w:tcPr>
            <w:tcW w:w="588" w:type="pct"/>
            <w:shd w:val="clear" w:color="auto" w:fill="auto"/>
            <w:noWrap/>
          </w:tcPr>
          <w:p w14:paraId="55ABE3ED" w14:textId="77777777" w:rsidR="00C640B2" w:rsidRPr="00EF5447" w:rsidRDefault="00C640B2" w:rsidP="00E53EA2">
            <w:pPr>
              <w:pStyle w:val="TAC"/>
              <w:rPr>
                <w:lang w:eastAsia="ko-KR"/>
              </w:rPr>
            </w:pPr>
            <w:r w:rsidRPr="00EF5447">
              <w:t>1715</w:t>
            </w:r>
          </w:p>
        </w:tc>
        <w:tc>
          <w:tcPr>
            <w:tcW w:w="503" w:type="pct"/>
            <w:shd w:val="clear" w:color="auto" w:fill="auto"/>
            <w:noWrap/>
          </w:tcPr>
          <w:p w14:paraId="3E53E01A" w14:textId="77777777" w:rsidR="00C640B2" w:rsidRPr="00EF5447" w:rsidRDefault="00C640B2" w:rsidP="00E53EA2">
            <w:pPr>
              <w:pStyle w:val="TAC"/>
              <w:rPr>
                <w:lang w:eastAsia="ko-KR"/>
              </w:rPr>
            </w:pPr>
            <w:r w:rsidRPr="00EF5447">
              <w:t>5</w:t>
            </w:r>
          </w:p>
        </w:tc>
        <w:tc>
          <w:tcPr>
            <w:tcW w:w="395" w:type="pct"/>
            <w:shd w:val="clear" w:color="auto" w:fill="auto"/>
            <w:noWrap/>
          </w:tcPr>
          <w:p w14:paraId="32C91997" w14:textId="77777777" w:rsidR="00C640B2" w:rsidRPr="00EF5447" w:rsidRDefault="00C640B2" w:rsidP="00E53EA2">
            <w:pPr>
              <w:pStyle w:val="TAC"/>
              <w:rPr>
                <w:lang w:eastAsia="ko-KR"/>
              </w:rPr>
            </w:pPr>
            <w:r w:rsidRPr="00EF5447">
              <w:t>25</w:t>
            </w:r>
          </w:p>
        </w:tc>
        <w:tc>
          <w:tcPr>
            <w:tcW w:w="616" w:type="pct"/>
            <w:shd w:val="clear" w:color="auto" w:fill="auto"/>
            <w:noWrap/>
          </w:tcPr>
          <w:p w14:paraId="67E78F05" w14:textId="77777777" w:rsidR="00C640B2" w:rsidRPr="00EF5447" w:rsidRDefault="00C640B2" w:rsidP="00E53EA2">
            <w:pPr>
              <w:pStyle w:val="TAC"/>
              <w:rPr>
                <w:lang w:eastAsia="ko-KR"/>
              </w:rPr>
            </w:pPr>
            <w:r w:rsidRPr="00EF5447">
              <w:t>2115</w:t>
            </w:r>
          </w:p>
        </w:tc>
        <w:tc>
          <w:tcPr>
            <w:tcW w:w="478" w:type="pct"/>
            <w:shd w:val="clear" w:color="auto" w:fill="auto"/>
            <w:noWrap/>
          </w:tcPr>
          <w:p w14:paraId="39669280" w14:textId="77777777" w:rsidR="00C640B2" w:rsidRPr="00EF5447" w:rsidRDefault="00C640B2" w:rsidP="00E53EA2">
            <w:pPr>
              <w:pStyle w:val="TAC"/>
              <w:rPr>
                <w:lang w:eastAsia="ko-KR"/>
              </w:rPr>
            </w:pPr>
            <w:r w:rsidRPr="00EF5447">
              <w:rPr>
                <w:lang w:eastAsia="zh-TW"/>
              </w:rPr>
              <w:t>4</w:t>
            </w:r>
          </w:p>
        </w:tc>
        <w:tc>
          <w:tcPr>
            <w:tcW w:w="490" w:type="pct"/>
          </w:tcPr>
          <w:p w14:paraId="2F0F109E" w14:textId="77777777" w:rsidR="00C640B2" w:rsidRPr="00EF5447" w:rsidRDefault="00C640B2" w:rsidP="00E53EA2">
            <w:pPr>
              <w:pStyle w:val="TAC"/>
            </w:pPr>
            <w:r w:rsidRPr="00EF5447">
              <w:rPr>
                <w:lang w:eastAsia="zh-TW"/>
              </w:rPr>
              <w:t>IMD5</w:t>
            </w:r>
          </w:p>
        </w:tc>
      </w:tr>
      <w:tr w:rsidR="00C640B2" w:rsidRPr="00EF5447" w14:paraId="2E31460A" w14:textId="77777777" w:rsidTr="00C640B2">
        <w:trPr>
          <w:trHeight w:val="187"/>
          <w:jc w:val="center"/>
        </w:trPr>
        <w:tc>
          <w:tcPr>
            <w:tcW w:w="1368" w:type="pct"/>
            <w:tcBorders>
              <w:top w:val="nil"/>
              <w:bottom w:val="single" w:sz="4" w:space="0" w:color="auto"/>
            </w:tcBorders>
            <w:shd w:val="clear" w:color="auto" w:fill="auto"/>
          </w:tcPr>
          <w:p w14:paraId="62C9AAB2" w14:textId="77777777" w:rsidR="00C640B2" w:rsidRPr="00EF5447" w:rsidRDefault="00C640B2" w:rsidP="00E53EA2">
            <w:pPr>
              <w:pStyle w:val="TAC"/>
            </w:pPr>
          </w:p>
        </w:tc>
        <w:tc>
          <w:tcPr>
            <w:tcW w:w="563" w:type="pct"/>
            <w:shd w:val="clear" w:color="auto" w:fill="auto"/>
          </w:tcPr>
          <w:p w14:paraId="6DA65AC8" w14:textId="77777777" w:rsidR="00C640B2" w:rsidRPr="00EF5447" w:rsidRDefault="00C640B2" w:rsidP="00E53EA2">
            <w:pPr>
              <w:pStyle w:val="TAC"/>
            </w:pPr>
            <w:r w:rsidRPr="00EF5447">
              <w:t>n48</w:t>
            </w:r>
          </w:p>
        </w:tc>
        <w:tc>
          <w:tcPr>
            <w:tcW w:w="588" w:type="pct"/>
            <w:shd w:val="clear" w:color="auto" w:fill="auto"/>
            <w:noWrap/>
          </w:tcPr>
          <w:p w14:paraId="21F5AEFB" w14:textId="77777777" w:rsidR="00C640B2" w:rsidRPr="00EF5447" w:rsidRDefault="00C640B2" w:rsidP="00E53EA2">
            <w:pPr>
              <w:pStyle w:val="TAC"/>
              <w:rPr>
                <w:lang w:eastAsia="ko-KR"/>
              </w:rPr>
            </w:pPr>
            <w:r w:rsidRPr="00EF5447">
              <w:rPr>
                <w:rFonts w:cs="Arial"/>
              </w:rPr>
              <w:t>3630</w:t>
            </w:r>
          </w:p>
        </w:tc>
        <w:tc>
          <w:tcPr>
            <w:tcW w:w="503" w:type="pct"/>
            <w:shd w:val="clear" w:color="auto" w:fill="auto"/>
            <w:noWrap/>
          </w:tcPr>
          <w:p w14:paraId="6946A4A1" w14:textId="77777777" w:rsidR="00C640B2" w:rsidRPr="00EF5447" w:rsidRDefault="00C640B2" w:rsidP="00E53EA2">
            <w:pPr>
              <w:pStyle w:val="TAC"/>
              <w:rPr>
                <w:lang w:eastAsia="ko-KR"/>
              </w:rPr>
            </w:pPr>
            <w:r w:rsidRPr="00EF5447">
              <w:rPr>
                <w:lang w:eastAsia="zh-TW"/>
              </w:rPr>
              <w:t>20</w:t>
            </w:r>
          </w:p>
        </w:tc>
        <w:tc>
          <w:tcPr>
            <w:tcW w:w="395" w:type="pct"/>
            <w:shd w:val="clear" w:color="auto" w:fill="auto"/>
            <w:noWrap/>
          </w:tcPr>
          <w:p w14:paraId="56269F56" w14:textId="77777777" w:rsidR="00C640B2" w:rsidRPr="00EF5447" w:rsidRDefault="00C640B2" w:rsidP="00E53EA2">
            <w:pPr>
              <w:pStyle w:val="TAC"/>
              <w:rPr>
                <w:lang w:eastAsia="ko-KR"/>
              </w:rPr>
            </w:pPr>
            <w:r w:rsidRPr="00EF5447">
              <w:rPr>
                <w:lang w:eastAsia="zh-TW"/>
              </w:rPr>
              <w:t>100</w:t>
            </w:r>
          </w:p>
        </w:tc>
        <w:tc>
          <w:tcPr>
            <w:tcW w:w="616" w:type="pct"/>
            <w:shd w:val="clear" w:color="auto" w:fill="auto"/>
            <w:noWrap/>
          </w:tcPr>
          <w:p w14:paraId="22BB80D5" w14:textId="77777777" w:rsidR="00C640B2" w:rsidRPr="00EF5447" w:rsidRDefault="00C640B2" w:rsidP="00E53EA2">
            <w:pPr>
              <w:pStyle w:val="TAC"/>
              <w:rPr>
                <w:lang w:eastAsia="ko-KR"/>
              </w:rPr>
            </w:pPr>
            <w:r w:rsidRPr="00EF5447">
              <w:rPr>
                <w:rFonts w:cs="Arial"/>
              </w:rPr>
              <w:t>3630</w:t>
            </w:r>
          </w:p>
        </w:tc>
        <w:tc>
          <w:tcPr>
            <w:tcW w:w="478" w:type="pct"/>
            <w:shd w:val="clear" w:color="auto" w:fill="auto"/>
            <w:noWrap/>
          </w:tcPr>
          <w:p w14:paraId="0E4A3603" w14:textId="77777777" w:rsidR="00C640B2" w:rsidRPr="00EF5447" w:rsidRDefault="00C640B2" w:rsidP="00E53EA2">
            <w:pPr>
              <w:pStyle w:val="TAC"/>
              <w:rPr>
                <w:lang w:eastAsia="ko-KR"/>
              </w:rPr>
            </w:pPr>
            <w:r w:rsidRPr="00EF5447">
              <w:rPr>
                <w:lang w:eastAsia="zh-TW"/>
              </w:rPr>
              <w:t>N/A</w:t>
            </w:r>
          </w:p>
        </w:tc>
        <w:tc>
          <w:tcPr>
            <w:tcW w:w="490" w:type="pct"/>
          </w:tcPr>
          <w:p w14:paraId="5006C145" w14:textId="77777777" w:rsidR="00C640B2" w:rsidRPr="00EF5447" w:rsidRDefault="00C640B2" w:rsidP="00E53EA2">
            <w:pPr>
              <w:pStyle w:val="TAC"/>
            </w:pPr>
            <w:r w:rsidRPr="00EF5447">
              <w:rPr>
                <w:lang w:eastAsia="zh-TW"/>
              </w:rPr>
              <w:t>N/A</w:t>
            </w:r>
          </w:p>
        </w:tc>
      </w:tr>
      <w:tr w:rsidR="00C640B2" w:rsidRPr="00EF5447" w14:paraId="67D82F18" w14:textId="77777777" w:rsidTr="00C640B2">
        <w:trPr>
          <w:trHeight w:val="187"/>
          <w:jc w:val="center"/>
        </w:trPr>
        <w:tc>
          <w:tcPr>
            <w:tcW w:w="1368" w:type="pct"/>
            <w:tcBorders>
              <w:bottom w:val="nil"/>
            </w:tcBorders>
            <w:shd w:val="clear" w:color="auto" w:fill="auto"/>
          </w:tcPr>
          <w:p w14:paraId="3358BC89" w14:textId="77777777" w:rsidR="00C640B2" w:rsidRPr="00EF5447" w:rsidRDefault="00C640B2" w:rsidP="00E53EA2">
            <w:pPr>
              <w:pStyle w:val="TAC"/>
            </w:pPr>
            <w:r w:rsidRPr="00EF5447">
              <w:rPr>
                <w:rFonts w:cs="Arial"/>
                <w:lang w:eastAsia="ja-JP"/>
              </w:rPr>
              <w:t>DC_66A_n71A</w:t>
            </w:r>
          </w:p>
        </w:tc>
        <w:tc>
          <w:tcPr>
            <w:tcW w:w="563" w:type="pct"/>
            <w:shd w:val="clear" w:color="auto" w:fill="auto"/>
          </w:tcPr>
          <w:p w14:paraId="6E459182" w14:textId="77777777" w:rsidR="00C640B2" w:rsidRPr="00EF5447" w:rsidRDefault="00C640B2" w:rsidP="00E53EA2">
            <w:pPr>
              <w:pStyle w:val="TAC"/>
            </w:pPr>
            <w:r w:rsidRPr="00EF5447">
              <w:rPr>
                <w:rFonts w:cs="Arial"/>
                <w:lang w:eastAsia="ja-JP"/>
              </w:rPr>
              <w:t>66</w:t>
            </w:r>
          </w:p>
        </w:tc>
        <w:tc>
          <w:tcPr>
            <w:tcW w:w="588" w:type="pct"/>
            <w:shd w:val="clear" w:color="auto" w:fill="auto"/>
            <w:noWrap/>
          </w:tcPr>
          <w:p w14:paraId="7DEC1BD6" w14:textId="77777777" w:rsidR="00C640B2" w:rsidRPr="00EF5447" w:rsidRDefault="00C640B2" w:rsidP="00E53EA2">
            <w:pPr>
              <w:pStyle w:val="TAC"/>
            </w:pPr>
            <w:r w:rsidRPr="00EF5447">
              <w:rPr>
                <w:rFonts w:cs="Arial"/>
                <w:szCs w:val="18"/>
                <w:lang w:eastAsia="ko-KR"/>
              </w:rPr>
              <w:t>1750</w:t>
            </w:r>
          </w:p>
        </w:tc>
        <w:tc>
          <w:tcPr>
            <w:tcW w:w="503" w:type="pct"/>
            <w:shd w:val="clear" w:color="auto" w:fill="auto"/>
            <w:noWrap/>
          </w:tcPr>
          <w:p w14:paraId="65F4EB6F" w14:textId="77777777" w:rsidR="00C640B2" w:rsidRPr="00EF5447" w:rsidRDefault="00C640B2" w:rsidP="00E53EA2">
            <w:pPr>
              <w:pStyle w:val="TAC"/>
            </w:pPr>
            <w:r w:rsidRPr="00EF5447">
              <w:rPr>
                <w:rFonts w:cs="Arial"/>
                <w:szCs w:val="18"/>
                <w:lang w:eastAsia="ko-KR"/>
              </w:rPr>
              <w:t>5</w:t>
            </w:r>
          </w:p>
        </w:tc>
        <w:tc>
          <w:tcPr>
            <w:tcW w:w="395" w:type="pct"/>
            <w:shd w:val="clear" w:color="auto" w:fill="auto"/>
            <w:noWrap/>
          </w:tcPr>
          <w:p w14:paraId="7FF8E38D" w14:textId="77777777" w:rsidR="00C640B2" w:rsidRPr="00EF5447" w:rsidRDefault="00C640B2" w:rsidP="00E53EA2">
            <w:pPr>
              <w:pStyle w:val="TAC"/>
            </w:pPr>
            <w:r w:rsidRPr="00EF5447">
              <w:rPr>
                <w:rFonts w:cs="Arial"/>
                <w:szCs w:val="18"/>
                <w:lang w:eastAsia="ko-KR"/>
              </w:rPr>
              <w:t>25</w:t>
            </w:r>
          </w:p>
        </w:tc>
        <w:tc>
          <w:tcPr>
            <w:tcW w:w="616" w:type="pct"/>
            <w:shd w:val="clear" w:color="auto" w:fill="auto"/>
            <w:noWrap/>
          </w:tcPr>
          <w:p w14:paraId="0A3E9D73" w14:textId="77777777" w:rsidR="00C640B2" w:rsidRPr="00EF5447" w:rsidRDefault="00C640B2" w:rsidP="00E53EA2">
            <w:pPr>
              <w:pStyle w:val="TAC"/>
            </w:pPr>
            <w:r w:rsidRPr="00EF5447">
              <w:rPr>
                <w:rFonts w:cs="Arial"/>
                <w:szCs w:val="18"/>
                <w:lang w:eastAsia="ko-KR"/>
              </w:rPr>
              <w:t>2150</w:t>
            </w:r>
          </w:p>
        </w:tc>
        <w:tc>
          <w:tcPr>
            <w:tcW w:w="478" w:type="pct"/>
            <w:shd w:val="clear" w:color="auto" w:fill="auto"/>
            <w:noWrap/>
          </w:tcPr>
          <w:p w14:paraId="1F2AF6C2" w14:textId="77777777" w:rsidR="00C640B2" w:rsidRPr="00EF5447" w:rsidRDefault="00C640B2" w:rsidP="00E53EA2">
            <w:pPr>
              <w:pStyle w:val="TAC"/>
            </w:pPr>
            <w:r w:rsidRPr="00EF5447">
              <w:rPr>
                <w:rFonts w:cs="Arial"/>
                <w:lang w:eastAsia="ja-JP"/>
              </w:rPr>
              <w:t>5</w:t>
            </w:r>
          </w:p>
        </w:tc>
        <w:tc>
          <w:tcPr>
            <w:tcW w:w="490" w:type="pct"/>
          </w:tcPr>
          <w:p w14:paraId="4E4929DF" w14:textId="77777777" w:rsidR="00C640B2" w:rsidRPr="00EF5447" w:rsidRDefault="00C640B2" w:rsidP="00E53EA2">
            <w:pPr>
              <w:pStyle w:val="TAC"/>
            </w:pPr>
            <w:r w:rsidRPr="00EF5447">
              <w:rPr>
                <w:rFonts w:cs="Arial"/>
                <w:lang w:eastAsia="ja-JP"/>
              </w:rPr>
              <w:t>IMD4</w:t>
            </w:r>
          </w:p>
        </w:tc>
      </w:tr>
      <w:tr w:rsidR="00C640B2" w:rsidRPr="00EF5447" w14:paraId="3E90DDB4" w14:textId="77777777" w:rsidTr="00C640B2">
        <w:trPr>
          <w:trHeight w:val="187"/>
          <w:jc w:val="center"/>
        </w:trPr>
        <w:tc>
          <w:tcPr>
            <w:tcW w:w="1368" w:type="pct"/>
            <w:tcBorders>
              <w:top w:val="nil"/>
              <w:bottom w:val="single" w:sz="4" w:space="0" w:color="auto"/>
            </w:tcBorders>
            <w:shd w:val="clear" w:color="auto" w:fill="auto"/>
          </w:tcPr>
          <w:p w14:paraId="6B9398D0" w14:textId="77777777" w:rsidR="00C640B2" w:rsidRPr="00EF5447" w:rsidRDefault="00C640B2" w:rsidP="00E53EA2">
            <w:pPr>
              <w:pStyle w:val="TAC"/>
            </w:pPr>
          </w:p>
        </w:tc>
        <w:tc>
          <w:tcPr>
            <w:tcW w:w="563" w:type="pct"/>
            <w:shd w:val="clear" w:color="auto" w:fill="auto"/>
          </w:tcPr>
          <w:p w14:paraId="185A4F63" w14:textId="77777777" w:rsidR="00C640B2" w:rsidRPr="00EF5447" w:rsidRDefault="00C640B2" w:rsidP="00E53EA2">
            <w:pPr>
              <w:pStyle w:val="TAC"/>
            </w:pPr>
            <w:r w:rsidRPr="00EF5447">
              <w:rPr>
                <w:rFonts w:cs="Arial"/>
                <w:lang w:eastAsia="ja-JP"/>
              </w:rPr>
              <w:t>n71</w:t>
            </w:r>
          </w:p>
        </w:tc>
        <w:tc>
          <w:tcPr>
            <w:tcW w:w="588" w:type="pct"/>
            <w:shd w:val="clear" w:color="auto" w:fill="auto"/>
            <w:noWrap/>
          </w:tcPr>
          <w:p w14:paraId="5BA44B20" w14:textId="77777777" w:rsidR="00C640B2" w:rsidRPr="00EF5447" w:rsidRDefault="00C640B2" w:rsidP="00E53EA2">
            <w:pPr>
              <w:pStyle w:val="TAC"/>
            </w:pPr>
            <w:r w:rsidRPr="00EF5447">
              <w:rPr>
                <w:rFonts w:cs="Arial"/>
                <w:lang w:eastAsia="ja-JP"/>
              </w:rPr>
              <w:t>675</w:t>
            </w:r>
          </w:p>
        </w:tc>
        <w:tc>
          <w:tcPr>
            <w:tcW w:w="503" w:type="pct"/>
            <w:shd w:val="clear" w:color="auto" w:fill="auto"/>
            <w:noWrap/>
          </w:tcPr>
          <w:p w14:paraId="48E2F360" w14:textId="77777777" w:rsidR="00C640B2" w:rsidRPr="00EF5447" w:rsidRDefault="00C640B2" w:rsidP="00E53EA2">
            <w:pPr>
              <w:pStyle w:val="TAC"/>
            </w:pPr>
            <w:r w:rsidRPr="00EF5447">
              <w:rPr>
                <w:rFonts w:cs="Arial"/>
                <w:lang w:eastAsia="ja-JP"/>
              </w:rPr>
              <w:t>5</w:t>
            </w:r>
          </w:p>
        </w:tc>
        <w:tc>
          <w:tcPr>
            <w:tcW w:w="395" w:type="pct"/>
            <w:shd w:val="clear" w:color="auto" w:fill="auto"/>
            <w:noWrap/>
          </w:tcPr>
          <w:p w14:paraId="459F812B" w14:textId="77777777" w:rsidR="00C640B2" w:rsidRPr="00EF5447" w:rsidRDefault="00C640B2" w:rsidP="00E53EA2">
            <w:pPr>
              <w:pStyle w:val="TAC"/>
            </w:pPr>
            <w:r w:rsidRPr="00EF5447">
              <w:rPr>
                <w:rFonts w:cs="Arial"/>
                <w:lang w:eastAsia="ja-JP"/>
              </w:rPr>
              <w:t>25</w:t>
            </w:r>
          </w:p>
        </w:tc>
        <w:tc>
          <w:tcPr>
            <w:tcW w:w="616" w:type="pct"/>
            <w:shd w:val="clear" w:color="auto" w:fill="auto"/>
            <w:noWrap/>
          </w:tcPr>
          <w:p w14:paraId="132B198D" w14:textId="77777777" w:rsidR="00C640B2" w:rsidRPr="00EF5447" w:rsidRDefault="00C640B2" w:rsidP="00E53EA2">
            <w:pPr>
              <w:pStyle w:val="TAC"/>
            </w:pPr>
            <w:r w:rsidRPr="00EF5447">
              <w:rPr>
                <w:rFonts w:cs="Arial"/>
              </w:rPr>
              <w:t>629</w:t>
            </w:r>
          </w:p>
        </w:tc>
        <w:tc>
          <w:tcPr>
            <w:tcW w:w="478" w:type="pct"/>
            <w:shd w:val="clear" w:color="auto" w:fill="auto"/>
            <w:noWrap/>
          </w:tcPr>
          <w:p w14:paraId="77800246" w14:textId="77777777" w:rsidR="00C640B2" w:rsidRPr="00EF5447" w:rsidRDefault="00C640B2" w:rsidP="00E53EA2">
            <w:pPr>
              <w:pStyle w:val="TAC"/>
            </w:pPr>
            <w:r w:rsidRPr="00EF5447">
              <w:rPr>
                <w:rFonts w:cs="Arial"/>
                <w:lang w:eastAsia="ja-JP"/>
              </w:rPr>
              <w:t>N/A</w:t>
            </w:r>
          </w:p>
        </w:tc>
        <w:tc>
          <w:tcPr>
            <w:tcW w:w="490" w:type="pct"/>
          </w:tcPr>
          <w:p w14:paraId="04E41F49" w14:textId="77777777" w:rsidR="00C640B2" w:rsidRPr="00EF5447" w:rsidRDefault="00C640B2" w:rsidP="00E53EA2">
            <w:pPr>
              <w:pStyle w:val="TAC"/>
            </w:pPr>
            <w:r w:rsidRPr="00EF5447">
              <w:rPr>
                <w:rFonts w:cs="Arial"/>
                <w:lang w:eastAsia="ja-JP"/>
              </w:rPr>
              <w:t>N/A</w:t>
            </w:r>
          </w:p>
        </w:tc>
      </w:tr>
      <w:tr w:rsidR="00C640B2" w:rsidRPr="00EF5447" w14:paraId="212B60AA" w14:textId="77777777" w:rsidTr="00C640B2">
        <w:trPr>
          <w:trHeight w:val="187"/>
          <w:jc w:val="center"/>
        </w:trPr>
        <w:tc>
          <w:tcPr>
            <w:tcW w:w="1368" w:type="pct"/>
            <w:tcBorders>
              <w:top w:val="nil"/>
              <w:bottom w:val="nil"/>
            </w:tcBorders>
            <w:shd w:val="clear" w:color="auto" w:fill="auto"/>
          </w:tcPr>
          <w:p w14:paraId="56962658" w14:textId="77777777" w:rsidR="00C640B2" w:rsidRPr="00EF5447" w:rsidRDefault="00C640B2" w:rsidP="00E53EA2">
            <w:pPr>
              <w:pStyle w:val="TAC"/>
              <w:rPr>
                <w:rFonts w:eastAsia="Malgun Gothic"/>
                <w:lang w:eastAsia="ko-KR"/>
              </w:rPr>
            </w:pPr>
            <w:r w:rsidRPr="00EF5447">
              <w:rPr>
                <w:lang w:eastAsia="zh-CN"/>
              </w:rPr>
              <w:t>DC_66A_n77</w:t>
            </w:r>
            <w:r w:rsidRPr="00EF5447">
              <w:t>A</w:t>
            </w:r>
          </w:p>
          <w:p w14:paraId="5949E3A5" w14:textId="77777777" w:rsidR="00C640B2" w:rsidRPr="00BF0B78" w:rsidRDefault="00C640B2" w:rsidP="00E53EA2">
            <w:pPr>
              <w:pStyle w:val="TAC"/>
              <w:rPr>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02AF1D71" w14:textId="77777777" w:rsidR="00C640B2" w:rsidRDefault="00C640B2" w:rsidP="00E53EA2">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13092C21" w14:textId="77777777" w:rsidR="00C640B2" w:rsidRPr="00BF0B78" w:rsidRDefault="00C640B2" w:rsidP="00E53EA2">
            <w:pPr>
              <w:pStyle w:val="TAC"/>
              <w:rPr>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61EEAAAE" w14:textId="77777777" w:rsidR="00C640B2" w:rsidRPr="00EF5447" w:rsidRDefault="00C640B2" w:rsidP="00E53EA2">
            <w:pPr>
              <w:pStyle w:val="TAC"/>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tc>
        <w:tc>
          <w:tcPr>
            <w:tcW w:w="563" w:type="pct"/>
            <w:shd w:val="clear" w:color="auto" w:fill="auto"/>
          </w:tcPr>
          <w:p w14:paraId="1C16CB00" w14:textId="77777777" w:rsidR="00C640B2" w:rsidRPr="00EF5447" w:rsidRDefault="00C640B2" w:rsidP="00E53EA2">
            <w:pPr>
              <w:pStyle w:val="TAC"/>
              <w:rPr>
                <w:lang w:eastAsia="ja-JP"/>
              </w:rPr>
            </w:pPr>
            <w:r w:rsidRPr="00EF5447">
              <w:rPr>
                <w:lang w:eastAsia="zh-CN"/>
              </w:rPr>
              <w:t>66</w:t>
            </w:r>
          </w:p>
        </w:tc>
        <w:tc>
          <w:tcPr>
            <w:tcW w:w="588" w:type="pct"/>
            <w:shd w:val="clear" w:color="auto" w:fill="auto"/>
            <w:noWrap/>
          </w:tcPr>
          <w:p w14:paraId="31768728" w14:textId="77777777" w:rsidR="00C640B2" w:rsidRPr="00EF5447" w:rsidRDefault="00C640B2" w:rsidP="00E53EA2">
            <w:pPr>
              <w:pStyle w:val="TAC"/>
              <w:rPr>
                <w:lang w:eastAsia="ja-JP"/>
              </w:rPr>
            </w:pPr>
            <w:r w:rsidRPr="00EF5447">
              <w:rPr>
                <w:lang w:eastAsia="zh-CN"/>
              </w:rPr>
              <w:t>1775</w:t>
            </w:r>
          </w:p>
        </w:tc>
        <w:tc>
          <w:tcPr>
            <w:tcW w:w="503" w:type="pct"/>
            <w:shd w:val="clear" w:color="auto" w:fill="auto"/>
            <w:noWrap/>
          </w:tcPr>
          <w:p w14:paraId="2B2BE04D" w14:textId="77777777" w:rsidR="00C640B2" w:rsidRPr="00EF5447" w:rsidRDefault="00C640B2" w:rsidP="00E53EA2">
            <w:pPr>
              <w:pStyle w:val="TAC"/>
              <w:rPr>
                <w:lang w:eastAsia="ja-JP"/>
              </w:rPr>
            </w:pPr>
            <w:r w:rsidRPr="00EF5447">
              <w:rPr>
                <w:lang w:eastAsia="zh-CN"/>
              </w:rPr>
              <w:t>5</w:t>
            </w:r>
          </w:p>
        </w:tc>
        <w:tc>
          <w:tcPr>
            <w:tcW w:w="395" w:type="pct"/>
            <w:shd w:val="clear" w:color="auto" w:fill="auto"/>
            <w:noWrap/>
          </w:tcPr>
          <w:p w14:paraId="4D48AA7C" w14:textId="77777777" w:rsidR="00C640B2" w:rsidRPr="00EF5447" w:rsidRDefault="00C640B2" w:rsidP="00E53EA2">
            <w:pPr>
              <w:pStyle w:val="TAC"/>
              <w:rPr>
                <w:lang w:eastAsia="ja-JP"/>
              </w:rPr>
            </w:pPr>
            <w:r w:rsidRPr="00EF5447">
              <w:rPr>
                <w:lang w:eastAsia="zh-CN"/>
              </w:rPr>
              <w:t>25</w:t>
            </w:r>
          </w:p>
        </w:tc>
        <w:tc>
          <w:tcPr>
            <w:tcW w:w="616" w:type="pct"/>
            <w:shd w:val="clear" w:color="auto" w:fill="auto"/>
            <w:noWrap/>
          </w:tcPr>
          <w:p w14:paraId="77C13FF2" w14:textId="77777777" w:rsidR="00C640B2" w:rsidRPr="00EF5447" w:rsidRDefault="00C640B2" w:rsidP="00E53EA2">
            <w:pPr>
              <w:pStyle w:val="TAC"/>
            </w:pPr>
            <w:r w:rsidRPr="00EF5447">
              <w:rPr>
                <w:lang w:eastAsia="zh-CN"/>
              </w:rPr>
              <w:t>2175</w:t>
            </w:r>
          </w:p>
        </w:tc>
        <w:tc>
          <w:tcPr>
            <w:tcW w:w="478" w:type="pct"/>
            <w:shd w:val="clear" w:color="auto" w:fill="auto"/>
            <w:noWrap/>
          </w:tcPr>
          <w:p w14:paraId="4BBF0C24" w14:textId="77777777" w:rsidR="00C640B2" w:rsidRPr="00EF5447" w:rsidRDefault="00C640B2" w:rsidP="00E53EA2">
            <w:pPr>
              <w:pStyle w:val="TAC"/>
              <w:rPr>
                <w:lang w:eastAsia="ja-JP"/>
              </w:rPr>
            </w:pPr>
            <w:r w:rsidRPr="00EF5447">
              <w:rPr>
                <w:lang w:eastAsia="zh-CN"/>
              </w:rPr>
              <w:t>31.0</w:t>
            </w:r>
          </w:p>
        </w:tc>
        <w:tc>
          <w:tcPr>
            <w:tcW w:w="490" w:type="pct"/>
          </w:tcPr>
          <w:p w14:paraId="7B41AA33" w14:textId="77777777" w:rsidR="00C640B2" w:rsidRPr="00EF5447" w:rsidRDefault="00C640B2" w:rsidP="00E53EA2">
            <w:pPr>
              <w:pStyle w:val="TAC"/>
              <w:rPr>
                <w:lang w:eastAsia="ja-JP"/>
              </w:rPr>
            </w:pPr>
            <w:r w:rsidRPr="00EF5447">
              <w:rPr>
                <w:lang w:eastAsia="zh-CN"/>
              </w:rPr>
              <w:t>IMD2</w:t>
            </w:r>
          </w:p>
        </w:tc>
      </w:tr>
      <w:tr w:rsidR="00C640B2" w:rsidRPr="00EF5447" w14:paraId="16C59F13" w14:textId="77777777" w:rsidTr="00C640B2">
        <w:trPr>
          <w:trHeight w:val="187"/>
          <w:jc w:val="center"/>
        </w:trPr>
        <w:tc>
          <w:tcPr>
            <w:tcW w:w="1368" w:type="pct"/>
            <w:tcBorders>
              <w:top w:val="nil"/>
              <w:bottom w:val="nil"/>
            </w:tcBorders>
            <w:shd w:val="clear" w:color="auto" w:fill="auto"/>
          </w:tcPr>
          <w:p w14:paraId="1828103C" w14:textId="77777777" w:rsidR="00C640B2" w:rsidRPr="00EF5447" w:rsidRDefault="00C640B2" w:rsidP="00E53EA2">
            <w:pPr>
              <w:pStyle w:val="TAC"/>
            </w:pPr>
          </w:p>
        </w:tc>
        <w:tc>
          <w:tcPr>
            <w:tcW w:w="563" w:type="pct"/>
            <w:shd w:val="clear" w:color="auto" w:fill="auto"/>
          </w:tcPr>
          <w:p w14:paraId="5403834B" w14:textId="77777777" w:rsidR="00C640B2" w:rsidRPr="00EF5447" w:rsidRDefault="00C640B2" w:rsidP="00E53EA2">
            <w:pPr>
              <w:pStyle w:val="TAC"/>
              <w:rPr>
                <w:lang w:eastAsia="ja-JP"/>
              </w:rPr>
            </w:pPr>
            <w:r w:rsidRPr="00EF5447">
              <w:rPr>
                <w:lang w:eastAsia="zh-CN"/>
              </w:rPr>
              <w:t>n77</w:t>
            </w:r>
          </w:p>
        </w:tc>
        <w:tc>
          <w:tcPr>
            <w:tcW w:w="588" w:type="pct"/>
            <w:shd w:val="clear" w:color="auto" w:fill="auto"/>
            <w:noWrap/>
          </w:tcPr>
          <w:p w14:paraId="25D0C89D" w14:textId="77777777" w:rsidR="00C640B2" w:rsidRPr="00EF5447" w:rsidRDefault="00C640B2" w:rsidP="00E53EA2">
            <w:pPr>
              <w:pStyle w:val="TAC"/>
              <w:rPr>
                <w:lang w:eastAsia="ja-JP"/>
              </w:rPr>
            </w:pPr>
            <w:r w:rsidRPr="00EF5447">
              <w:rPr>
                <w:lang w:eastAsia="zh-CN"/>
              </w:rPr>
              <w:t>3950</w:t>
            </w:r>
          </w:p>
        </w:tc>
        <w:tc>
          <w:tcPr>
            <w:tcW w:w="503" w:type="pct"/>
            <w:shd w:val="clear" w:color="auto" w:fill="auto"/>
            <w:noWrap/>
          </w:tcPr>
          <w:p w14:paraId="55ACE5E2" w14:textId="77777777" w:rsidR="00C640B2" w:rsidRPr="00EF5447" w:rsidRDefault="00C640B2" w:rsidP="00E53EA2">
            <w:pPr>
              <w:pStyle w:val="TAC"/>
              <w:rPr>
                <w:lang w:eastAsia="ja-JP"/>
              </w:rPr>
            </w:pPr>
            <w:r w:rsidRPr="00EF5447">
              <w:rPr>
                <w:lang w:eastAsia="zh-CN"/>
              </w:rPr>
              <w:t>10</w:t>
            </w:r>
          </w:p>
        </w:tc>
        <w:tc>
          <w:tcPr>
            <w:tcW w:w="395" w:type="pct"/>
            <w:shd w:val="clear" w:color="auto" w:fill="auto"/>
            <w:noWrap/>
          </w:tcPr>
          <w:p w14:paraId="64FBE771" w14:textId="77777777" w:rsidR="00C640B2" w:rsidRPr="00EF5447" w:rsidRDefault="00C640B2" w:rsidP="00E53EA2">
            <w:pPr>
              <w:pStyle w:val="TAC"/>
              <w:rPr>
                <w:lang w:eastAsia="ja-JP"/>
              </w:rPr>
            </w:pPr>
            <w:r w:rsidRPr="00EF5447">
              <w:rPr>
                <w:lang w:eastAsia="zh-CN"/>
              </w:rPr>
              <w:t>50</w:t>
            </w:r>
          </w:p>
        </w:tc>
        <w:tc>
          <w:tcPr>
            <w:tcW w:w="616" w:type="pct"/>
            <w:shd w:val="clear" w:color="auto" w:fill="auto"/>
            <w:noWrap/>
          </w:tcPr>
          <w:p w14:paraId="2EEAB9CF" w14:textId="77777777" w:rsidR="00C640B2" w:rsidRPr="00EF5447" w:rsidRDefault="00C640B2" w:rsidP="00E53EA2">
            <w:pPr>
              <w:pStyle w:val="TAC"/>
            </w:pPr>
            <w:r w:rsidRPr="00EF5447">
              <w:rPr>
                <w:lang w:eastAsia="zh-CN"/>
              </w:rPr>
              <w:t>3950</w:t>
            </w:r>
          </w:p>
        </w:tc>
        <w:tc>
          <w:tcPr>
            <w:tcW w:w="478" w:type="pct"/>
            <w:shd w:val="clear" w:color="auto" w:fill="auto"/>
            <w:noWrap/>
          </w:tcPr>
          <w:p w14:paraId="7DE71948" w14:textId="77777777" w:rsidR="00C640B2" w:rsidRPr="00EF5447" w:rsidRDefault="00C640B2" w:rsidP="00E53EA2">
            <w:pPr>
              <w:pStyle w:val="TAC"/>
              <w:rPr>
                <w:lang w:eastAsia="ja-JP"/>
              </w:rPr>
            </w:pPr>
            <w:r w:rsidRPr="00EF5447">
              <w:rPr>
                <w:lang w:eastAsia="zh-CN"/>
              </w:rPr>
              <w:t>N/A</w:t>
            </w:r>
          </w:p>
        </w:tc>
        <w:tc>
          <w:tcPr>
            <w:tcW w:w="490" w:type="pct"/>
          </w:tcPr>
          <w:p w14:paraId="25C1CC41" w14:textId="77777777" w:rsidR="00C640B2" w:rsidRPr="00EF5447" w:rsidRDefault="00C640B2" w:rsidP="00E53EA2">
            <w:pPr>
              <w:pStyle w:val="TAC"/>
              <w:rPr>
                <w:lang w:eastAsia="ja-JP"/>
              </w:rPr>
            </w:pPr>
            <w:r w:rsidRPr="00EF5447">
              <w:rPr>
                <w:lang w:eastAsia="zh-CN"/>
              </w:rPr>
              <w:t>N/A</w:t>
            </w:r>
          </w:p>
        </w:tc>
      </w:tr>
      <w:tr w:rsidR="00C640B2" w:rsidRPr="00EF5447" w14:paraId="36A69301" w14:textId="77777777" w:rsidTr="00C640B2">
        <w:trPr>
          <w:trHeight w:val="187"/>
          <w:jc w:val="center"/>
        </w:trPr>
        <w:tc>
          <w:tcPr>
            <w:tcW w:w="1368" w:type="pct"/>
            <w:tcBorders>
              <w:top w:val="nil"/>
              <w:bottom w:val="nil"/>
            </w:tcBorders>
            <w:shd w:val="clear" w:color="auto" w:fill="auto"/>
          </w:tcPr>
          <w:p w14:paraId="36745DFD" w14:textId="77777777" w:rsidR="00C640B2" w:rsidRPr="00EF5447" w:rsidRDefault="00C640B2" w:rsidP="00E53EA2">
            <w:pPr>
              <w:pStyle w:val="TAC"/>
            </w:pPr>
          </w:p>
        </w:tc>
        <w:tc>
          <w:tcPr>
            <w:tcW w:w="563" w:type="pct"/>
            <w:shd w:val="clear" w:color="auto" w:fill="auto"/>
          </w:tcPr>
          <w:p w14:paraId="294694B1" w14:textId="77777777" w:rsidR="00C640B2" w:rsidRPr="00EF5447" w:rsidRDefault="00C640B2" w:rsidP="00E53EA2">
            <w:pPr>
              <w:pStyle w:val="TAC"/>
              <w:rPr>
                <w:lang w:eastAsia="ja-JP"/>
              </w:rPr>
            </w:pPr>
            <w:r w:rsidRPr="00EF5447">
              <w:rPr>
                <w:lang w:eastAsia="zh-CN"/>
              </w:rPr>
              <w:t>66</w:t>
            </w:r>
          </w:p>
        </w:tc>
        <w:tc>
          <w:tcPr>
            <w:tcW w:w="588" w:type="pct"/>
            <w:shd w:val="clear" w:color="auto" w:fill="auto"/>
            <w:noWrap/>
          </w:tcPr>
          <w:p w14:paraId="13C325B7" w14:textId="77777777" w:rsidR="00C640B2" w:rsidRPr="00EF5447" w:rsidRDefault="00C640B2" w:rsidP="00E53EA2">
            <w:pPr>
              <w:pStyle w:val="TAC"/>
              <w:rPr>
                <w:lang w:eastAsia="ja-JP"/>
              </w:rPr>
            </w:pPr>
            <w:r w:rsidRPr="00EF5447">
              <w:rPr>
                <w:lang w:eastAsia="zh-CN"/>
              </w:rPr>
              <w:t>17</w:t>
            </w:r>
            <w:r>
              <w:rPr>
                <w:lang w:eastAsia="zh-CN"/>
              </w:rPr>
              <w:t>60</w:t>
            </w:r>
          </w:p>
        </w:tc>
        <w:tc>
          <w:tcPr>
            <w:tcW w:w="503" w:type="pct"/>
            <w:shd w:val="clear" w:color="auto" w:fill="auto"/>
            <w:noWrap/>
          </w:tcPr>
          <w:p w14:paraId="408AA809" w14:textId="77777777" w:rsidR="00C640B2" w:rsidRPr="00EF5447" w:rsidRDefault="00C640B2" w:rsidP="00E53EA2">
            <w:pPr>
              <w:pStyle w:val="TAC"/>
              <w:rPr>
                <w:lang w:eastAsia="ja-JP"/>
              </w:rPr>
            </w:pPr>
            <w:r w:rsidRPr="00EF5447">
              <w:rPr>
                <w:lang w:eastAsia="zh-CN"/>
              </w:rPr>
              <w:t>5</w:t>
            </w:r>
          </w:p>
        </w:tc>
        <w:tc>
          <w:tcPr>
            <w:tcW w:w="395" w:type="pct"/>
            <w:shd w:val="clear" w:color="auto" w:fill="auto"/>
            <w:noWrap/>
          </w:tcPr>
          <w:p w14:paraId="225D30D8" w14:textId="77777777" w:rsidR="00C640B2" w:rsidRPr="00EF5447" w:rsidRDefault="00C640B2" w:rsidP="00E53EA2">
            <w:pPr>
              <w:pStyle w:val="TAC"/>
              <w:rPr>
                <w:lang w:eastAsia="ja-JP"/>
              </w:rPr>
            </w:pPr>
            <w:r w:rsidRPr="00EF5447">
              <w:rPr>
                <w:lang w:eastAsia="zh-CN"/>
              </w:rPr>
              <w:t>25</w:t>
            </w:r>
          </w:p>
        </w:tc>
        <w:tc>
          <w:tcPr>
            <w:tcW w:w="616" w:type="pct"/>
            <w:shd w:val="clear" w:color="auto" w:fill="auto"/>
            <w:noWrap/>
          </w:tcPr>
          <w:p w14:paraId="6C27A48F" w14:textId="77777777" w:rsidR="00C640B2" w:rsidRPr="00EF5447" w:rsidRDefault="00C640B2" w:rsidP="00E53EA2">
            <w:pPr>
              <w:pStyle w:val="TAC"/>
            </w:pPr>
            <w:r w:rsidRPr="00EF5447">
              <w:rPr>
                <w:lang w:eastAsia="zh-CN"/>
              </w:rPr>
              <w:t>21</w:t>
            </w:r>
            <w:r>
              <w:rPr>
                <w:lang w:eastAsia="zh-CN"/>
              </w:rPr>
              <w:t>60</w:t>
            </w:r>
          </w:p>
        </w:tc>
        <w:tc>
          <w:tcPr>
            <w:tcW w:w="478" w:type="pct"/>
            <w:shd w:val="clear" w:color="auto" w:fill="auto"/>
            <w:noWrap/>
          </w:tcPr>
          <w:p w14:paraId="47E0F6D6" w14:textId="77777777" w:rsidR="00C640B2" w:rsidRPr="00EF5447" w:rsidRDefault="00C640B2" w:rsidP="00E53EA2">
            <w:pPr>
              <w:pStyle w:val="TAC"/>
              <w:rPr>
                <w:lang w:eastAsia="ja-JP"/>
              </w:rPr>
            </w:pPr>
            <w:r w:rsidRPr="00EF5447">
              <w:rPr>
                <w:lang w:eastAsia="zh-CN"/>
              </w:rPr>
              <w:t>5.0</w:t>
            </w:r>
          </w:p>
        </w:tc>
        <w:tc>
          <w:tcPr>
            <w:tcW w:w="490" w:type="pct"/>
          </w:tcPr>
          <w:p w14:paraId="1C6A575F" w14:textId="77777777" w:rsidR="00C640B2" w:rsidRPr="00EF5447" w:rsidRDefault="00C640B2" w:rsidP="00E53EA2">
            <w:pPr>
              <w:pStyle w:val="TAC"/>
              <w:rPr>
                <w:lang w:eastAsia="ja-JP"/>
              </w:rPr>
            </w:pPr>
            <w:r w:rsidRPr="00EF5447">
              <w:rPr>
                <w:lang w:eastAsia="zh-CN"/>
              </w:rPr>
              <w:t>IMD5</w:t>
            </w:r>
          </w:p>
        </w:tc>
      </w:tr>
      <w:tr w:rsidR="00C640B2" w:rsidRPr="00EF5447" w14:paraId="10DA23FD" w14:textId="77777777" w:rsidTr="00C640B2">
        <w:trPr>
          <w:trHeight w:val="187"/>
          <w:jc w:val="center"/>
        </w:trPr>
        <w:tc>
          <w:tcPr>
            <w:tcW w:w="1368" w:type="pct"/>
            <w:tcBorders>
              <w:top w:val="nil"/>
              <w:bottom w:val="single" w:sz="4" w:space="0" w:color="auto"/>
            </w:tcBorders>
            <w:shd w:val="clear" w:color="auto" w:fill="auto"/>
          </w:tcPr>
          <w:p w14:paraId="2F626FBF" w14:textId="77777777" w:rsidR="00C640B2" w:rsidRPr="00EF5447" w:rsidRDefault="00C640B2" w:rsidP="00E53EA2">
            <w:pPr>
              <w:pStyle w:val="TAC"/>
            </w:pPr>
          </w:p>
        </w:tc>
        <w:tc>
          <w:tcPr>
            <w:tcW w:w="563" w:type="pct"/>
            <w:shd w:val="clear" w:color="auto" w:fill="auto"/>
          </w:tcPr>
          <w:p w14:paraId="6E65B8D1" w14:textId="77777777" w:rsidR="00C640B2" w:rsidRPr="00EF5447" w:rsidRDefault="00C640B2" w:rsidP="00E53EA2">
            <w:pPr>
              <w:pStyle w:val="TAC"/>
              <w:rPr>
                <w:lang w:eastAsia="ja-JP"/>
              </w:rPr>
            </w:pPr>
            <w:r w:rsidRPr="00EF5447">
              <w:rPr>
                <w:lang w:eastAsia="zh-CN"/>
              </w:rPr>
              <w:t>n77</w:t>
            </w:r>
          </w:p>
        </w:tc>
        <w:tc>
          <w:tcPr>
            <w:tcW w:w="588" w:type="pct"/>
            <w:shd w:val="clear" w:color="auto" w:fill="auto"/>
            <w:noWrap/>
          </w:tcPr>
          <w:p w14:paraId="4F70203D" w14:textId="77777777" w:rsidR="00C640B2" w:rsidRPr="00EF5447" w:rsidRDefault="00C640B2" w:rsidP="00E53EA2">
            <w:pPr>
              <w:pStyle w:val="TAC"/>
              <w:rPr>
                <w:lang w:eastAsia="ja-JP"/>
              </w:rPr>
            </w:pPr>
            <w:r>
              <w:rPr>
                <w:lang w:eastAsia="zh-CN"/>
              </w:rPr>
              <w:t>3720</w:t>
            </w:r>
          </w:p>
        </w:tc>
        <w:tc>
          <w:tcPr>
            <w:tcW w:w="503" w:type="pct"/>
            <w:shd w:val="clear" w:color="auto" w:fill="auto"/>
            <w:noWrap/>
          </w:tcPr>
          <w:p w14:paraId="1B9196CF" w14:textId="77777777" w:rsidR="00C640B2" w:rsidRPr="00EF5447" w:rsidRDefault="00C640B2" w:rsidP="00E53EA2">
            <w:pPr>
              <w:pStyle w:val="TAC"/>
              <w:rPr>
                <w:lang w:eastAsia="ja-JP"/>
              </w:rPr>
            </w:pPr>
            <w:r w:rsidRPr="00EF5447">
              <w:rPr>
                <w:lang w:eastAsia="zh-CN"/>
              </w:rPr>
              <w:t>10</w:t>
            </w:r>
          </w:p>
        </w:tc>
        <w:tc>
          <w:tcPr>
            <w:tcW w:w="395" w:type="pct"/>
            <w:shd w:val="clear" w:color="auto" w:fill="auto"/>
            <w:noWrap/>
          </w:tcPr>
          <w:p w14:paraId="3B534416" w14:textId="77777777" w:rsidR="00C640B2" w:rsidRPr="00EF5447" w:rsidRDefault="00C640B2" w:rsidP="00E53EA2">
            <w:pPr>
              <w:pStyle w:val="TAC"/>
              <w:rPr>
                <w:lang w:eastAsia="ja-JP"/>
              </w:rPr>
            </w:pPr>
            <w:r w:rsidRPr="00EF5447">
              <w:rPr>
                <w:lang w:eastAsia="zh-CN"/>
              </w:rPr>
              <w:t>50</w:t>
            </w:r>
          </w:p>
        </w:tc>
        <w:tc>
          <w:tcPr>
            <w:tcW w:w="616" w:type="pct"/>
            <w:shd w:val="clear" w:color="auto" w:fill="auto"/>
            <w:noWrap/>
          </w:tcPr>
          <w:p w14:paraId="0467E560" w14:textId="77777777" w:rsidR="00C640B2" w:rsidRPr="00EF5447" w:rsidRDefault="00C640B2" w:rsidP="00E53EA2">
            <w:pPr>
              <w:pStyle w:val="TAC"/>
            </w:pPr>
            <w:r>
              <w:rPr>
                <w:lang w:eastAsia="zh-CN"/>
              </w:rPr>
              <w:t>3720</w:t>
            </w:r>
          </w:p>
        </w:tc>
        <w:tc>
          <w:tcPr>
            <w:tcW w:w="478" w:type="pct"/>
            <w:shd w:val="clear" w:color="auto" w:fill="auto"/>
            <w:noWrap/>
          </w:tcPr>
          <w:p w14:paraId="20D73E23" w14:textId="77777777" w:rsidR="00C640B2" w:rsidRPr="00EF5447" w:rsidRDefault="00C640B2" w:rsidP="00E53EA2">
            <w:pPr>
              <w:pStyle w:val="TAC"/>
              <w:rPr>
                <w:lang w:eastAsia="ja-JP"/>
              </w:rPr>
            </w:pPr>
            <w:r w:rsidRPr="00EF5447">
              <w:rPr>
                <w:lang w:eastAsia="zh-CN"/>
              </w:rPr>
              <w:t>N/A</w:t>
            </w:r>
          </w:p>
        </w:tc>
        <w:tc>
          <w:tcPr>
            <w:tcW w:w="490" w:type="pct"/>
          </w:tcPr>
          <w:p w14:paraId="7C778945" w14:textId="77777777" w:rsidR="00C640B2" w:rsidRPr="00EF5447" w:rsidRDefault="00C640B2" w:rsidP="00E53EA2">
            <w:pPr>
              <w:pStyle w:val="TAC"/>
              <w:rPr>
                <w:lang w:eastAsia="ja-JP"/>
              </w:rPr>
            </w:pPr>
            <w:r w:rsidRPr="00EF5447">
              <w:t>N/A</w:t>
            </w:r>
          </w:p>
        </w:tc>
      </w:tr>
      <w:tr w:rsidR="00C640B2" w:rsidRPr="00EF5447" w14:paraId="52937B22" w14:textId="77777777" w:rsidTr="00C640B2">
        <w:trPr>
          <w:trHeight w:val="187"/>
          <w:jc w:val="center"/>
        </w:trPr>
        <w:tc>
          <w:tcPr>
            <w:tcW w:w="1368" w:type="pct"/>
            <w:tcBorders>
              <w:bottom w:val="nil"/>
            </w:tcBorders>
            <w:shd w:val="clear" w:color="auto" w:fill="auto"/>
          </w:tcPr>
          <w:p w14:paraId="1BA36792" w14:textId="77777777" w:rsidR="00C640B2" w:rsidRPr="00EF5447" w:rsidRDefault="00C640B2" w:rsidP="00E53EA2">
            <w:pPr>
              <w:pStyle w:val="TAC"/>
            </w:pPr>
            <w:r w:rsidRPr="00EF5447">
              <w:rPr>
                <w:rFonts w:cs="Arial"/>
                <w:lang w:eastAsia="ja-JP"/>
              </w:rPr>
              <w:t>DC_66A_n78A</w:t>
            </w:r>
          </w:p>
        </w:tc>
        <w:tc>
          <w:tcPr>
            <w:tcW w:w="563" w:type="pct"/>
            <w:shd w:val="clear" w:color="auto" w:fill="auto"/>
          </w:tcPr>
          <w:p w14:paraId="66C90A87" w14:textId="77777777" w:rsidR="00C640B2" w:rsidRPr="00EF5447" w:rsidRDefault="00C640B2" w:rsidP="00E53EA2">
            <w:pPr>
              <w:pStyle w:val="TAC"/>
              <w:rPr>
                <w:rFonts w:cs="Arial"/>
                <w:lang w:eastAsia="ja-JP"/>
              </w:rPr>
            </w:pPr>
            <w:r w:rsidRPr="00EF5447">
              <w:rPr>
                <w:rFonts w:cs="Arial"/>
                <w:lang w:eastAsia="ja-JP"/>
              </w:rPr>
              <w:t>66</w:t>
            </w:r>
          </w:p>
        </w:tc>
        <w:tc>
          <w:tcPr>
            <w:tcW w:w="588" w:type="pct"/>
            <w:shd w:val="clear" w:color="auto" w:fill="auto"/>
            <w:noWrap/>
          </w:tcPr>
          <w:p w14:paraId="49A5C99D" w14:textId="77777777" w:rsidR="00C640B2" w:rsidRPr="00EF5447" w:rsidRDefault="00C640B2" w:rsidP="00E53EA2">
            <w:pPr>
              <w:pStyle w:val="TAC"/>
              <w:rPr>
                <w:rFonts w:cs="Arial"/>
                <w:lang w:eastAsia="ja-JP"/>
              </w:rPr>
            </w:pPr>
            <w:r w:rsidRPr="00EF5447">
              <w:rPr>
                <w:rFonts w:cs="Arial"/>
                <w:szCs w:val="18"/>
                <w:lang w:eastAsia="ko-KR"/>
              </w:rPr>
              <w:t>1730</w:t>
            </w:r>
          </w:p>
        </w:tc>
        <w:tc>
          <w:tcPr>
            <w:tcW w:w="503" w:type="pct"/>
            <w:shd w:val="clear" w:color="auto" w:fill="auto"/>
            <w:noWrap/>
          </w:tcPr>
          <w:p w14:paraId="78346D70" w14:textId="77777777" w:rsidR="00C640B2" w:rsidRPr="00EF5447" w:rsidRDefault="00C640B2" w:rsidP="00E53EA2">
            <w:pPr>
              <w:pStyle w:val="TAC"/>
              <w:rPr>
                <w:rFonts w:cs="Arial"/>
                <w:lang w:eastAsia="ja-JP"/>
              </w:rPr>
            </w:pPr>
            <w:r w:rsidRPr="00EF5447">
              <w:rPr>
                <w:rFonts w:cs="Arial"/>
                <w:szCs w:val="18"/>
                <w:lang w:eastAsia="ko-KR"/>
              </w:rPr>
              <w:t>5</w:t>
            </w:r>
          </w:p>
        </w:tc>
        <w:tc>
          <w:tcPr>
            <w:tcW w:w="395" w:type="pct"/>
            <w:shd w:val="clear" w:color="auto" w:fill="auto"/>
            <w:noWrap/>
          </w:tcPr>
          <w:p w14:paraId="0E5766FD" w14:textId="77777777" w:rsidR="00C640B2" w:rsidRPr="00EF5447" w:rsidRDefault="00C640B2" w:rsidP="00E53EA2">
            <w:pPr>
              <w:pStyle w:val="TAC"/>
              <w:rPr>
                <w:rFonts w:cs="Arial"/>
                <w:lang w:eastAsia="ja-JP"/>
              </w:rPr>
            </w:pPr>
            <w:r w:rsidRPr="00EF5447">
              <w:rPr>
                <w:rFonts w:cs="Arial"/>
                <w:szCs w:val="18"/>
                <w:lang w:eastAsia="ko-KR"/>
              </w:rPr>
              <w:t>25</w:t>
            </w:r>
          </w:p>
        </w:tc>
        <w:tc>
          <w:tcPr>
            <w:tcW w:w="616" w:type="pct"/>
            <w:shd w:val="clear" w:color="auto" w:fill="auto"/>
            <w:noWrap/>
          </w:tcPr>
          <w:p w14:paraId="4A16B0C8" w14:textId="77777777" w:rsidR="00C640B2" w:rsidRPr="00EF5447" w:rsidRDefault="00C640B2" w:rsidP="00E53EA2">
            <w:pPr>
              <w:pStyle w:val="TAC"/>
              <w:rPr>
                <w:rFonts w:cs="Arial"/>
              </w:rPr>
            </w:pPr>
            <w:r w:rsidRPr="00EF5447">
              <w:rPr>
                <w:rFonts w:cs="Arial"/>
                <w:szCs w:val="18"/>
                <w:lang w:eastAsia="ko-KR"/>
              </w:rPr>
              <w:t>2150</w:t>
            </w:r>
          </w:p>
        </w:tc>
        <w:tc>
          <w:tcPr>
            <w:tcW w:w="478" w:type="pct"/>
            <w:shd w:val="clear" w:color="auto" w:fill="auto"/>
            <w:noWrap/>
          </w:tcPr>
          <w:p w14:paraId="6388BD53" w14:textId="77777777" w:rsidR="00C640B2" w:rsidRPr="00EF5447" w:rsidRDefault="00C640B2" w:rsidP="00E53EA2">
            <w:pPr>
              <w:pStyle w:val="TAC"/>
              <w:rPr>
                <w:rFonts w:cs="Arial"/>
                <w:lang w:eastAsia="ja-JP"/>
              </w:rPr>
            </w:pPr>
            <w:r w:rsidRPr="00EF5447">
              <w:rPr>
                <w:rFonts w:cs="Arial"/>
                <w:lang w:eastAsia="ja-JP"/>
              </w:rPr>
              <w:t>5.0</w:t>
            </w:r>
          </w:p>
        </w:tc>
        <w:tc>
          <w:tcPr>
            <w:tcW w:w="490" w:type="pct"/>
          </w:tcPr>
          <w:p w14:paraId="0FD3FCBC" w14:textId="77777777" w:rsidR="00C640B2" w:rsidRPr="00EF5447" w:rsidRDefault="00C640B2" w:rsidP="00E53EA2">
            <w:pPr>
              <w:pStyle w:val="TAC"/>
              <w:rPr>
                <w:rFonts w:cs="Arial"/>
                <w:lang w:eastAsia="ja-JP"/>
              </w:rPr>
            </w:pPr>
            <w:r w:rsidRPr="00EF5447">
              <w:rPr>
                <w:rFonts w:cs="Arial"/>
                <w:lang w:eastAsia="ja-JP"/>
              </w:rPr>
              <w:t>IMD5</w:t>
            </w:r>
          </w:p>
        </w:tc>
      </w:tr>
      <w:tr w:rsidR="00C640B2" w:rsidRPr="00EF5447" w14:paraId="4145C220" w14:textId="77777777" w:rsidTr="00C640B2">
        <w:trPr>
          <w:trHeight w:val="187"/>
          <w:jc w:val="center"/>
        </w:trPr>
        <w:tc>
          <w:tcPr>
            <w:tcW w:w="1368" w:type="pct"/>
            <w:tcBorders>
              <w:top w:val="nil"/>
              <w:bottom w:val="single" w:sz="4" w:space="0" w:color="auto"/>
            </w:tcBorders>
            <w:shd w:val="clear" w:color="auto" w:fill="auto"/>
          </w:tcPr>
          <w:p w14:paraId="7EE7A216" w14:textId="77777777" w:rsidR="00C640B2" w:rsidRPr="00EF5447" w:rsidRDefault="00C640B2" w:rsidP="00E53EA2">
            <w:pPr>
              <w:pStyle w:val="TAC"/>
            </w:pPr>
          </w:p>
        </w:tc>
        <w:tc>
          <w:tcPr>
            <w:tcW w:w="563" w:type="pct"/>
            <w:shd w:val="clear" w:color="auto" w:fill="auto"/>
          </w:tcPr>
          <w:p w14:paraId="174224EC" w14:textId="77777777" w:rsidR="00C640B2" w:rsidRPr="00EF5447" w:rsidRDefault="00C640B2" w:rsidP="00E53EA2">
            <w:pPr>
              <w:pStyle w:val="TAC"/>
              <w:rPr>
                <w:rFonts w:cs="Arial"/>
                <w:lang w:eastAsia="ja-JP"/>
              </w:rPr>
            </w:pPr>
            <w:r w:rsidRPr="00EF5447">
              <w:rPr>
                <w:rFonts w:cs="Arial"/>
                <w:lang w:eastAsia="ja-JP"/>
              </w:rPr>
              <w:t>n78</w:t>
            </w:r>
          </w:p>
        </w:tc>
        <w:tc>
          <w:tcPr>
            <w:tcW w:w="588" w:type="pct"/>
            <w:shd w:val="clear" w:color="auto" w:fill="auto"/>
            <w:noWrap/>
          </w:tcPr>
          <w:p w14:paraId="5F8F402F" w14:textId="77777777" w:rsidR="00C640B2" w:rsidRPr="00EF5447" w:rsidRDefault="00C640B2" w:rsidP="00E53EA2">
            <w:pPr>
              <w:pStyle w:val="TAC"/>
              <w:rPr>
                <w:rFonts w:cs="Arial"/>
                <w:lang w:eastAsia="ja-JP"/>
              </w:rPr>
            </w:pPr>
            <w:r w:rsidRPr="00EF5447">
              <w:rPr>
                <w:rFonts w:cs="Arial"/>
                <w:lang w:eastAsia="ja-JP"/>
              </w:rPr>
              <w:t>3660</w:t>
            </w:r>
          </w:p>
        </w:tc>
        <w:tc>
          <w:tcPr>
            <w:tcW w:w="503" w:type="pct"/>
            <w:shd w:val="clear" w:color="auto" w:fill="auto"/>
            <w:noWrap/>
          </w:tcPr>
          <w:p w14:paraId="159E2BBC" w14:textId="77777777" w:rsidR="00C640B2" w:rsidRPr="00EF5447" w:rsidRDefault="00C640B2" w:rsidP="00E53EA2">
            <w:pPr>
              <w:pStyle w:val="TAC"/>
              <w:rPr>
                <w:rFonts w:cs="Arial"/>
                <w:lang w:eastAsia="ja-JP"/>
              </w:rPr>
            </w:pPr>
            <w:r w:rsidRPr="00EF5447">
              <w:rPr>
                <w:rFonts w:cs="Arial"/>
                <w:lang w:eastAsia="ja-JP"/>
              </w:rPr>
              <w:t>10</w:t>
            </w:r>
          </w:p>
        </w:tc>
        <w:tc>
          <w:tcPr>
            <w:tcW w:w="395" w:type="pct"/>
            <w:shd w:val="clear" w:color="auto" w:fill="auto"/>
            <w:noWrap/>
          </w:tcPr>
          <w:p w14:paraId="70008AE9" w14:textId="77777777" w:rsidR="00C640B2" w:rsidRPr="00EF5447" w:rsidRDefault="00C640B2" w:rsidP="00E53EA2">
            <w:pPr>
              <w:pStyle w:val="TAC"/>
              <w:rPr>
                <w:rFonts w:cs="Arial"/>
                <w:lang w:eastAsia="ja-JP"/>
              </w:rPr>
            </w:pPr>
            <w:r w:rsidRPr="00EF5447">
              <w:rPr>
                <w:rFonts w:cs="Arial"/>
                <w:lang w:eastAsia="ja-JP"/>
              </w:rPr>
              <w:t>50</w:t>
            </w:r>
          </w:p>
        </w:tc>
        <w:tc>
          <w:tcPr>
            <w:tcW w:w="616" w:type="pct"/>
            <w:shd w:val="clear" w:color="auto" w:fill="auto"/>
            <w:noWrap/>
          </w:tcPr>
          <w:p w14:paraId="5FDDEEA6" w14:textId="77777777" w:rsidR="00C640B2" w:rsidRPr="00EF5447" w:rsidRDefault="00C640B2" w:rsidP="00E53EA2">
            <w:pPr>
              <w:pStyle w:val="TAC"/>
              <w:rPr>
                <w:rFonts w:cs="Arial"/>
              </w:rPr>
            </w:pPr>
            <w:r w:rsidRPr="00EF5447">
              <w:rPr>
                <w:rFonts w:cs="Arial"/>
              </w:rPr>
              <w:t>3660</w:t>
            </w:r>
          </w:p>
        </w:tc>
        <w:tc>
          <w:tcPr>
            <w:tcW w:w="478" w:type="pct"/>
            <w:shd w:val="clear" w:color="auto" w:fill="auto"/>
            <w:noWrap/>
          </w:tcPr>
          <w:p w14:paraId="6019469F" w14:textId="77777777" w:rsidR="00C640B2" w:rsidRPr="00EF5447" w:rsidRDefault="00C640B2" w:rsidP="00E53EA2">
            <w:pPr>
              <w:pStyle w:val="TAC"/>
              <w:rPr>
                <w:rFonts w:cs="Arial"/>
                <w:lang w:eastAsia="ja-JP"/>
              </w:rPr>
            </w:pPr>
            <w:r w:rsidRPr="00EF5447">
              <w:rPr>
                <w:rFonts w:cs="Arial"/>
                <w:lang w:eastAsia="ja-JP"/>
              </w:rPr>
              <w:t>N/A</w:t>
            </w:r>
          </w:p>
        </w:tc>
        <w:tc>
          <w:tcPr>
            <w:tcW w:w="490" w:type="pct"/>
          </w:tcPr>
          <w:p w14:paraId="44B72651" w14:textId="77777777" w:rsidR="00C640B2" w:rsidRPr="00EF5447" w:rsidRDefault="00C640B2" w:rsidP="00E53EA2">
            <w:pPr>
              <w:pStyle w:val="TAC"/>
              <w:rPr>
                <w:rFonts w:cs="Arial"/>
                <w:lang w:eastAsia="ja-JP"/>
              </w:rPr>
            </w:pPr>
            <w:r w:rsidRPr="00EF5447">
              <w:rPr>
                <w:rFonts w:cs="Arial"/>
                <w:lang w:eastAsia="ja-JP"/>
              </w:rPr>
              <w:t>N/A</w:t>
            </w:r>
          </w:p>
        </w:tc>
      </w:tr>
      <w:tr w:rsidR="00C640B2" w:rsidRPr="00EF5447" w14:paraId="2855ECEC" w14:textId="77777777" w:rsidTr="00C640B2">
        <w:trPr>
          <w:trHeight w:val="187"/>
          <w:jc w:val="center"/>
        </w:trPr>
        <w:tc>
          <w:tcPr>
            <w:tcW w:w="1368" w:type="pct"/>
            <w:tcBorders>
              <w:bottom w:val="nil"/>
            </w:tcBorders>
            <w:shd w:val="clear" w:color="auto" w:fill="auto"/>
          </w:tcPr>
          <w:p w14:paraId="2C351127" w14:textId="77777777" w:rsidR="00C640B2" w:rsidRPr="00EF5447" w:rsidRDefault="00C640B2" w:rsidP="00E53EA2">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0ADFE29B" w14:textId="77777777" w:rsidR="00C640B2" w:rsidRPr="00EF5447" w:rsidRDefault="00C640B2" w:rsidP="00E53EA2">
            <w:pPr>
              <w:pStyle w:val="TAC"/>
              <w:rPr>
                <w:rFonts w:cs="Arial"/>
                <w:lang w:eastAsia="ja-JP"/>
              </w:rPr>
            </w:pPr>
            <w:r w:rsidRPr="00EF5447">
              <w:t>71</w:t>
            </w:r>
          </w:p>
        </w:tc>
        <w:tc>
          <w:tcPr>
            <w:tcW w:w="588" w:type="pct"/>
            <w:shd w:val="clear" w:color="auto" w:fill="auto"/>
            <w:noWrap/>
          </w:tcPr>
          <w:p w14:paraId="4A051B31" w14:textId="77777777" w:rsidR="00C640B2" w:rsidRPr="00EF5447" w:rsidRDefault="00C640B2" w:rsidP="00E53EA2">
            <w:pPr>
              <w:pStyle w:val="TAC"/>
              <w:rPr>
                <w:rFonts w:cs="Arial"/>
                <w:lang w:eastAsia="ja-JP"/>
              </w:rPr>
            </w:pPr>
            <w:r w:rsidRPr="00EF5447">
              <w:t>665</w:t>
            </w:r>
          </w:p>
        </w:tc>
        <w:tc>
          <w:tcPr>
            <w:tcW w:w="503" w:type="pct"/>
            <w:shd w:val="clear" w:color="auto" w:fill="auto"/>
            <w:noWrap/>
          </w:tcPr>
          <w:p w14:paraId="40F0FA32" w14:textId="77777777" w:rsidR="00C640B2" w:rsidRPr="00EF5447" w:rsidRDefault="00C640B2" w:rsidP="00E53EA2">
            <w:pPr>
              <w:pStyle w:val="TAC"/>
              <w:rPr>
                <w:rFonts w:cs="Arial"/>
                <w:lang w:eastAsia="ja-JP"/>
              </w:rPr>
            </w:pPr>
            <w:r w:rsidRPr="00EF5447">
              <w:t>5</w:t>
            </w:r>
          </w:p>
        </w:tc>
        <w:tc>
          <w:tcPr>
            <w:tcW w:w="395" w:type="pct"/>
            <w:shd w:val="clear" w:color="auto" w:fill="auto"/>
            <w:noWrap/>
          </w:tcPr>
          <w:p w14:paraId="77BB305E" w14:textId="77777777" w:rsidR="00C640B2" w:rsidRPr="00EF5447" w:rsidRDefault="00C640B2" w:rsidP="00E53EA2">
            <w:pPr>
              <w:pStyle w:val="TAC"/>
              <w:rPr>
                <w:rFonts w:cs="Arial"/>
                <w:lang w:eastAsia="ja-JP"/>
              </w:rPr>
            </w:pPr>
            <w:r w:rsidRPr="00EF5447">
              <w:t>25</w:t>
            </w:r>
          </w:p>
        </w:tc>
        <w:tc>
          <w:tcPr>
            <w:tcW w:w="616" w:type="pct"/>
            <w:shd w:val="clear" w:color="auto" w:fill="auto"/>
            <w:noWrap/>
          </w:tcPr>
          <w:p w14:paraId="633B8F0A" w14:textId="77777777" w:rsidR="00C640B2" w:rsidRPr="00EF5447" w:rsidRDefault="00C640B2" w:rsidP="00E53EA2">
            <w:pPr>
              <w:pStyle w:val="TAC"/>
              <w:rPr>
                <w:rFonts w:cs="Arial"/>
              </w:rPr>
            </w:pPr>
            <w:r w:rsidRPr="00EF5447">
              <w:t>619</w:t>
            </w:r>
          </w:p>
        </w:tc>
        <w:tc>
          <w:tcPr>
            <w:tcW w:w="478" w:type="pct"/>
            <w:shd w:val="clear" w:color="auto" w:fill="auto"/>
            <w:noWrap/>
          </w:tcPr>
          <w:p w14:paraId="7EEB6D70" w14:textId="77777777" w:rsidR="00C640B2" w:rsidRPr="00EF5447" w:rsidRDefault="00C640B2" w:rsidP="00E53EA2">
            <w:pPr>
              <w:pStyle w:val="TAC"/>
              <w:rPr>
                <w:rFonts w:cs="Arial"/>
                <w:lang w:eastAsia="ja-JP"/>
              </w:rPr>
            </w:pPr>
            <w:r w:rsidRPr="00EF5447">
              <w:rPr>
                <w:rFonts w:cs="Arial"/>
                <w:lang w:eastAsia="ja-JP"/>
              </w:rPr>
              <w:t>11</w:t>
            </w:r>
          </w:p>
        </w:tc>
        <w:tc>
          <w:tcPr>
            <w:tcW w:w="490" w:type="pct"/>
          </w:tcPr>
          <w:p w14:paraId="28D256BA" w14:textId="77777777" w:rsidR="00C640B2" w:rsidRPr="00EF5447" w:rsidRDefault="00C640B2" w:rsidP="00E53EA2">
            <w:pPr>
              <w:pStyle w:val="TAC"/>
              <w:rPr>
                <w:rFonts w:cs="Arial"/>
                <w:lang w:eastAsia="ja-JP"/>
              </w:rPr>
            </w:pPr>
            <w:r w:rsidRPr="00EF5447">
              <w:rPr>
                <w:rFonts w:cs="Arial"/>
                <w:lang w:eastAsia="ja-JP"/>
              </w:rPr>
              <w:t>IMD4</w:t>
            </w:r>
          </w:p>
        </w:tc>
      </w:tr>
      <w:tr w:rsidR="00C640B2" w:rsidRPr="00EF5447" w14:paraId="66A648CB" w14:textId="77777777" w:rsidTr="00C640B2">
        <w:trPr>
          <w:trHeight w:val="187"/>
          <w:jc w:val="center"/>
        </w:trPr>
        <w:tc>
          <w:tcPr>
            <w:tcW w:w="1368" w:type="pct"/>
            <w:tcBorders>
              <w:top w:val="nil"/>
              <w:bottom w:val="single" w:sz="4" w:space="0" w:color="auto"/>
            </w:tcBorders>
            <w:shd w:val="clear" w:color="auto" w:fill="auto"/>
          </w:tcPr>
          <w:p w14:paraId="036EDAED" w14:textId="77777777" w:rsidR="00C640B2" w:rsidRPr="00EF5447" w:rsidRDefault="00C640B2" w:rsidP="00C640B2">
            <w:pPr>
              <w:pStyle w:val="TAC"/>
            </w:pPr>
          </w:p>
        </w:tc>
        <w:tc>
          <w:tcPr>
            <w:tcW w:w="563" w:type="pct"/>
            <w:shd w:val="clear" w:color="auto" w:fill="auto"/>
          </w:tcPr>
          <w:p w14:paraId="4ED16A9F" w14:textId="77777777" w:rsidR="00C640B2" w:rsidRPr="00EF5447" w:rsidRDefault="00C640B2" w:rsidP="00C640B2">
            <w:pPr>
              <w:pStyle w:val="TAC"/>
              <w:rPr>
                <w:rFonts w:cs="Arial"/>
                <w:lang w:eastAsia="ja-JP"/>
              </w:rPr>
            </w:pPr>
            <w:r w:rsidRPr="00EF5447">
              <w:rPr>
                <w:rFonts w:cs="Arial"/>
                <w:lang w:eastAsia="ja-JP"/>
              </w:rPr>
              <w:t>n38</w:t>
            </w:r>
          </w:p>
        </w:tc>
        <w:tc>
          <w:tcPr>
            <w:tcW w:w="588" w:type="pct"/>
            <w:shd w:val="clear" w:color="auto" w:fill="auto"/>
            <w:noWrap/>
          </w:tcPr>
          <w:p w14:paraId="52F43C43" w14:textId="77777777" w:rsidR="00C640B2" w:rsidRPr="00EF5447" w:rsidRDefault="00C640B2" w:rsidP="00C640B2">
            <w:pPr>
              <w:pStyle w:val="TAC"/>
              <w:rPr>
                <w:rFonts w:cs="Arial"/>
                <w:lang w:eastAsia="ja-JP"/>
              </w:rPr>
            </w:pPr>
            <w:r w:rsidRPr="00EF5447">
              <w:rPr>
                <w:rFonts w:cs="Arial"/>
                <w:lang w:eastAsia="ja-JP"/>
              </w:rPr>
              <w:t>2614</w:t>
            </w:r>
          </w:p>
        </w:tc>
        <w:tc>
          <w:tcPr>
            <w:tcW w:w="503" w:type="pct"/>
            <w:shd w:val="clear" w:color="auto" w:fill="auto"/>
            <w:noWrap/>
          </w:tcPr>
          <w:p w14:paraId="7EB8C2C2" w14:textId="3C0F7377" w:rsidR="00C640B2" w:rsidRPr="00EF5447" w:rsidRDefault="00C640B2" w:rsidP="00C640B2">
            <w:pPr>
              <w:pStyle w:val="TAC"/>
              <w:rPr>
                <w:rFonts w:cs="Arial"/>
                <w:lang w:eastAsia="ja-JP"/>
              </w:rPr>
            </w:pPr>
            <w:ins w:id="57" w:author="Anritsu" w:date="2022-07-28T11:02:00Z">
              <w:r w:rsidRPr="00EF5447">
                <w:rPr>
                  <w:lang w:eastAsia="ja-JP"/>
                </w:rPr>
                <w:t>10</w:t>
              </w:r>
            </w:ins>
            <w:del w:id="58" w:author="Anritsu" w:date="2022-07-28T11:02:00Z">
              <w:r w:rsidRPr="00EF5447" w:rsidDel="000F5131">
                <w:rPr>
                  <w:rFonts w:cs="Arial"/>
                  <w:lang w:eastAsia="ja-JP"/>
                </w:rPr>
                <w:delText>5</w:delText>
              </w:r>
            </w:del>
          </w:p>
        </w:tc>
        <w:tc>
          <w:tcPr>
            <w:tcW w:w="395" w:type="pct"/>
            <w:shd w:val="clear" w:color="auto" w:fill="auto"/>
            <w:noWrap/>
          </w:tcPr>
          <w:p w14:paraId="11148650" w14:textId="5CD06965" w:rsidR="00C640B2" w:rsidRPr="00EF5447" w:rsidRDefault="00C640B2" w:rsidP="00C640B2">
            <w:pPr>
              <w:pStyle w:val="TAC"/>
              <w:rPr>
                <w:rFonts w:cs="Arial"/>
                <w:lang w:eastAsia="ja-JP"/>
              </w:rPr>
            </w:pPr>
            <w:ins w:id="59" w:author="Anritsu" w:date="2022-07-28T11:02:00Z">
              <w:r w:rsidRPr="00EF5447">
                <w:rPr>
                  <w:lang w:eastAsia="ja-JP"/>
                </w:rPr>
                <w:t>50</w:t>
              </w:r>
            </w:ins>
            <w:del w:id="60" w:author="Anritsu" w:date="2022-07-28T11:02:00Z">
              <w:r w:rsidRPr="00EF5447" w:rsidDel="000F5131">
                <w:rPr>
                  <w:rFonts w:cs="Arial"/>
                  <w:lang w:eastAsia="ja-JP"/>
                </w:rPr>
                <w:delText>25</w:delText>
              </w:r>
            </w:del>
          </w:p>
        </w:tc>
        <w:tc>
          <w:tcPr>
            <w:tcW w:w="616" w:type="pct"/>
            <w:shd w:val="clear" w:color="auto" w:fill="auto"/>
            <w:noWrap/>
          </w:tcPr>
          <w:p w14:paraId="5B716C06" w14:textId="77777777" w:rsidR="00C640B2" w:rsidRPr="00EF5447" w:rsidRDefault="00C640B2" w:rsidP="00C640B2">
            <w:pPr>
              <w:pStyle w:val="TAC"/>
              <w:rPr>
                <w:rFonts w:cs="Arial"/>
              </w:rPr>
            </w:pPr>
            <w:r w:rsidRPr="00EF5447">
              <w:t>2614</w:t>
            </w:r>
          </w:p>
        </w:tc>
        <w:tc>
          <w:tcPr>
            <w:tcW w:w="478" w:type="pct"/>
            <w:shd w:val="clear" w:color="auto" w:fill="auto"/>
            <w:noWrap/>
          </w:tcPr>
          <w:p w14:paraId="294A0E87" w14:textId="77777777" w:rsidR="00C640B2" w:rsidRPr="00EF5447" w:rsidRDefault="00C640B2" w:rsidP="00C640B2">
            <w:pPr>
              <w:pStyle w:val="TAC"/>
              <w:rPr>
                <w:rFonts w:cs="Arial"/>
                <w:lang w:eastAsia="ja-JP"/>
              </w:rPr>
            </w:pPr>
            <w:r w:rsidRPr="00EF5447">
              <w:rPr>
                <w:rFonts w:cs="Arial"/>
                <w:lang w:eastAsia="ja-JP"/>
              </w:rPr>
              <w:t>N/A</w:t>
            </w:r>
          </w:p>
        </w:tc>
        <w:tc>
          <w:tcPr>
            <w:tcW w:w="490" w:type="pct"/>
          </w:tcPr>
          <w:p w14:paraId="191C1D8C" w14:textId="77777777" w:rsidR="00C640B2" w:rsidRPr="00EF5447" w:rsidRDefault="00C640B2" w:rsidP="00C640B2">
            <w:pPr>
              <w:pStyle w:val="TAC"/>
              <w:rPr>
                <w:rFonts w:cs="Arial"/>
                <w:lang w:eastAsia="ja-JP"/>
              </w:rPr>
            </w:pPr>
            <w:r w:rsidRPr="00EF5447">
              <w:rPr>
                <w:rFonts w:cs="Arial"/>
                <w:lang w:eastAsia="ja-JP"/>
              </w:rPr>
              <w:t>N/A</w:t>
            </w:r>
          </w:p>
        </w:tc>
      </w:tr>
      <w:tr w:rsidR="00C640B2" w:rsidRPr="00EF5447" w14:paraId="70CD8715" w14:textId="77777777" w:rsidTr="00C640B2">
        <w:trPr>
          <w:trHeight w:val="187"/>
          <w:jc w:val="center"/>
        </w:trPr>
        <w:tc>
          <w:tcPr>
            <w:tcW w:w="1368" w:type="pct"/>
            <w:vMerge w:val="restart"/>
            <w:shd w:val="clear" w:color="auto" w:fill="auto"/>
            <w:vAlign w:val="center"/>
          </w:tcPr>
          <w:p w14:paraId="144371C9" w14:textId="77777777" w:rsidR="00C640B2" w:rsidRPr="00EF5447" w:rsidRDefault="00C640B2" w:rsidP="00E53EA2">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7A70DDEB" w14:textId="77777777" w:rsidR="00C640B2" w:rsidRPr="00EF5447" w:rsidRDefault="00C640B2" w:rsidP="00E53EA2">
            <w:pPr>
              <w:pStyle w:val="TAC"/>
              <w:rPr>
                <w:rFonts w:cs="Arial"/>
                <w:lang w:eastAsia="ja-JP"/>
              </w:rPr>
            </w:pPr>
            <w:r>
              <w:t>71</w:t>
            </w:r>
          </w:p>
        </w:tc>
        <w:tc>
          <w:tcPr>
            <w:tcW w:w="588" w:type="pct"/>
            <w:shd w:val="clear" w:color="auto" w:fill="auto"/>
            <w:noWrap/>
            <w:vAlign w:val="center"/>
          </w:tcPr>
          <w:p w14:paraId="56FE7F86" w14:textId="77777777" w:rsidR="00C640B2" w:rsidRPr="00EF5447" w:rsidRDefault="00C640B2" w:rsidP="00E53EA2">
            <w:pPr>
              <w:pStyle w:val="TAC"/>
              <w:rPr>
                <w:rFonts w:cs="Arial"/>
                <w:lang w:eastAsia="ja-JP"/>
              </w:rPr>
            </w:pPr>
            <w:r>
              <w:t>666</w:t>
            </w:r>
          </w:p>
        </w:tc>
        <w:tc>
          <w:tcPr>
            <w:tcW w:w="503" w:type="pct"/>
            <w:shd w:val="clear" w:color="auto" w:fill="auto"/>
            <w:noWrap/>
            <w:vAlign w:val="center"/>
          </w:tcPr>
          <w:p w14:paraId="7C6F1AF5" w14:textId="77777777" w:rsidR="00C640B2" w:rsidRPr="00EF5447" w:rsidRDefault="00C640B2" w:rsidP="00E53EA2">
            <w:pPr>
              <w:pStyle w:val="TAC"/>
              <w:rPr>
                <w:rFonts w:cs="Arial"/>
                <w:lang w:eastAsia="ja-JP"/>
              </w:rPr>
            </w:pPr>
            <w:r>
              <w:t>5</w:t>
            </w:r>
          </w:p>
        </w:tc>
        <w:tc>
          <w:tcPr>
            <w:tcW w:w="395" w:type="pct"/>
            <w:shd w:val="clear" w:color="auto" w:fill="auto"/>
            <w:noWrap/>
            <w:vAlign w:val="center"/>
          </w:tcPr>
          <w:p w14:paraId="4D6A1CB1" w14:textId="77777777" w:rsidR="00C640B2" w:rsidRPr="00EF5447" w:rsidRDefault="00C640B2" w:rsidP="00E53EA2">
            <w:pPr>
              <w:pStyle w:val="TAC"/>
              <w:rPr>
                <w:rFonts w:cs="Arial"/>
                <w:lang w:eastAsia="ja-JP"/>
              </w:rPr>
            </w:pPr>
            <w:r>
              <w:t>25</w:t>
            </w:r>
          </w:p>
        </w:tc>
        <w:tc>
          <w:tcPr>
            <w:tcW w:w="616" w:type="pct"/>
            <w:shd w:val="clear" w:color="auto" w:fill="auto"/>
            <w:noWrap/>
            <w:vAlign w:val="center"/>
          </w:tcPr>
          <w:p w14:paraId="7ADB9D85" w14:textId="77777777" w:rsidR="00C640B2" w:rsidRPr="00EF5447" w:rsidRDefault="00C640B2" w:rsidP="00E53EA2">
            <w:pPr>
              <w:pStyle w:val="TAC"/>
              <w:rPr>
                <w:rFonts w:cs="Arial"/>
              </w:rPr>
            </w:pPr>
            <w:r>
              <w:t>620</w:t>
            </w:r>
          </w:p>
        </w:tc>
        <w:tc>
          <w:tcPr>
            <w:tcW w:w="478" w:type="pct"/>
            <w:shd w:val="clear" w:color="auto" w:fill="auto"/>
            <w:noWrap/>
            <w:vAlign w:val="center"/>
          </w:tcPr>
          <w:p w14:paraId="5636F4BF" w14:textId="77777777" w:rsidR="00C640B2" w:rsidRPr="00EF5447" w:rsidRDefault="00C640B2" w:rsidP="00E53EA2">
            <w:pPr>
              <w:pStyle w:val="TAC"/>
              <w:rPr>
                <w:rFonts w:cs="Arial"/>
                <w:lang w:eastAsia="ja-JP"/>
              </w:rPr>
            </w:pPr>
            <w:r>
              <w:rPr>
                <w:rFonts w:cs="Arial"/>
                <w:lang w:eastAsia="ja-JP"/>
              </w:rPr>
              <w:t>11</w:t>
            </w:r>
          </w:p>
        </w:tc>
        <w:tc>
          <w:tcPr>
            <w:tcW w:w="490" w:type="pct"/>
          </w:tcPr>
          <w:p w14:paraId="15581FED" w14:textId="77777777" w:rsidR="00C640B2" w:rsidRPr="00EF5447" w:rsidRDefault="00C640B2" w:rsidP="00E53EA2">
            <w:pPr>
              <w:pStyle w:val="TAC"/>
              <w:rPr>
                <w:rFonts w:cs="Arial"/>
                <w:lang w:eastAsia="ja-JP"/>
              </w:rPr>
            </w:pPr>
            <w:r>
              <w:rPr>
                <w:rFonts w:cs="Arial"/>
                <w:lang w:eastAsia="ja-JP"/>
              </w:rPr>
              <w:t>IMD4</w:t>
            </w:r>
          </w:p>
        </w:tc>
      </w:tr>
      <w:tr w:rsidR="00C640B2" w:rsidRPr="00EF5447" w14:paraId="603D86C5" w14:textId="77777777" w:rsidTr="00C640B2">
        <w:trPr>
          <w:trHeight w:val="187"/>
          <w:jc w:val="center"/>
        </w:trPr>
        <w:tc>
          <w:tcPr>
            <w:tcW w:w="1368" w:type="pct"/>
            <w:vMerge/>
            <w:tcBorders>
              <w:bottom w:val="nil"/>
            </w:tcBorders>
            <w:shd w:val="clear" w:color="auto" w:fill="auto"/>
            <w:vAlign w:val="center"/>
          </w:tcPr>
          <w:p w14:paraId="17C4357B" w14:textId="77777777" w:rsidR="00C640B2" w:rsidRPr="00EF5447" w:rsidRDefault="00C640B2" w:rsidP="00E53EA2">
            <w:pPr>
              <w:pStyle w:val="TAC"/>
            </w:pPr>
          </w:p>
        </w:tc>
        <w:tc>
          <w:tcPr>
            <w:tcW w:w="563" w:type="pct"/>
            <w:shd w:val="clear" w:color="auto" w:fill="auto"/>
            <w:vAlign w:val="center"/>
          </w:tcPr>
          <w:p w14:paraId="5D44651B" w14:textId="77777777" w:rsidR="00C640B2" w:rsidRPr="00EF5447" w:rsidRDefault="00C640B2" w:rsidP="00E53EA2">
            <w:pPr>
              <w:pStyle w:val="TAC"/>
              <w:rPr>
                <w:rFonts w:cs="Arial"/>
                <w:lang w:eastAsia="ja-JP"/>
              </w:rPr>
            </w:pPr>
            <w:r>
              <w:rPr>
                <w:rFonts w:cs="Arial"/>
                <w:lang w:eastAsia="ja-JP"/>
              </w:rPr>
              <w:t>n41</w:t>
            </w:r>
          </w:p>
        </w:tc>
        <w:tc>
          <w:tcPr>
            <w:tcW w:w="588" w:type="pct"/>
            <w:shd w:val="clear" w:color="auto" w:fill="auto"/>
            <w:noWrap/>
            <w:vAlign w:val="center"/>
          </w:tcPr>
          <w:p w14:paraId="23E7AA35" w14:textId="77777777" w:rsidR="00C640B2" w:rsidRPr="00EF5447" w:rsidRDefault="00C640B2" w:rsidP="00E53EA2">
            <w:pPr>
              <w:pStyle w:val="TAC"/>
              <w:rPr>
                <w:rFonts w:cs="Arial"/>
                <w:lang w:eastAsia="ja-JP"/>
              </w:rPr>
            </w:pPr>
            <w:r>
              <w:rPr>
                <w:rFonts w:cs="Arial"/>
                <w:lang w:eastAsia="ja-JP"/>
              </w:rPr>
              <w:t>2618</w:t>
            </w:r>
          </w:p>
        </w:tc>
        <w:tc>
          <w:tcPr>
            <w:tcW w:w="503" w:type="pct"/>
            <w:shd w:val="clear" w:color="auto" w:fill="auto"/>
            <w:noWrap/>
            <w:vAlign w:val="center"/>
          </w:tcPr>
          <w:p w14:paraId="09796E3A" w14:textId="77777777" w:rsidR="00C640B2" w:rsidRPr="00EF5447" w:rsidRDefault="00C640B2" w:rsidP="00E53EA2">
            <w:pPr>
              <w:pStyle w:val="TAC"/>
              <w:rPr>
                <w:rFonts w:cs="Arial"/>
                <w:lang w:eastAsia="ja-JP"/>
              </w:rPr>
            </w:pPr>
            <w:r>
              <w:rPr>
                <w:rFonts w:cs="Arial"/>
                <w:lang w:eastAsia="ja-JP"/>
              </w:rPr>
              <w:t>5</w:t>
            </w:r>
          </w:p>
        </w:tc>
        <w:tc>
          <w:tcPr>
            <w:tcW w:w="395" w:type="pct"/>
            <w:shd w:val="clear" w:color="auto" w:fill="auto"/>
            <w:noWrap/>
            <w:vAlign w:val="center"/>
          </w:tcPr>
          <w:p w14:paraId="128658AD" w14:textId="77777777" w:rsidR="00C640B2" w:rsidRPr="00EF5447" w:rsidRDefault="00C640B2" w:rsidP="00E53EA2">
            <w:pPr>
              <w:pStyle w:val="TAC"/>
              <w:rPr>
                <w:rFonts w:cs="Arial"/>
                <w:lang w:eastAsia="ja-JP"/>
              </w:rPr>
            </w:pPr>
            <w:r>
              <w:rPr>
                <w:rFonts w:cs="Arial"/>
                <w:lang w:eastAsia="ja-JP"/>
              </w:rPr>
              <w:t>25</w:t>
            </w:r>
          </w:p>
        </w:tc>
        <w:tc>
          <w:tcPr>
            <w:tcW w:w="616" w:type="pct"/>
            <w:shd w:val="clear" w:color="auto" w:fill="auto"/>
            <w:noWrap/>
            <w:vAlign w:val="center"/>
          </w:tcPr>
          <w:p w14:paraId="4704A1C4" w14:textId="77777777" w:rsidR="00C640B2" w:rsidRPr="00EF5447" w:rsidRDefault="00C640B2" w:rsidP="00E53EA2">
            <w:pPr>
              <w:pStyle w:val="TAC"/>
              <w:rPr>
                <w:rFonts w:cs="Arial"/>
              </w:rPr>
            </w:pPr>
            <w:r>
              <w:t>2618</w:t>
            </w:r>
          </w:p>
        </w:tc>
        <w:tc>
          <w:tcPr>
            <w:tcW w:w="478" w:type="pct"/>
            <w:shd w:val="clear" w:color="auto" w:fill="auto"/>
            <w:noWrap/>
            <w:vAlign w:val="center"/>
          </w:tcPr>
          <w:p w14:paraId="17BEA988" w14:textId="77777777" w:rsidR="00C640B2" w:rsidRPr="00EF5447" w:rsidRDefault="00C640B2" w:rsidP="00E53EA2">
            <w:pPr>
              <w:pStyle w:val="TAC"/>
              <w:rPr>
                <w:rFonts w:cs="Arial"/>
                <w:lang w:eastAsia="ja-JP"/>
              </w:rPr>
            </w:pPr>
            <w:r>
              <w:rPr>
                <w:rFonts w:cs="Arial"/>
                <w:lang w:eastAsia="ja-JP"/>
              </w:rPr>
              <w:t>N/A</w:t>
            </w:r>
          </w:p>
        </w:tc>
        <w:tc>
          <w:tcPr>
            <w:tcW w:w="490" w:type="pct"/>
            <w:vAlign w:val="center"/>
          </w:tcPr>
          <w:p w14:paraId="087A8B45" w14:textId="77777777" w:rsidR="00C640B2" w:rsidRPr="00EF5447" w:rsidRDefault="00C640B2" w:rsidP="00E53EA2">
            <w:pPr>
              <w:pStyle w:val="TAC"/>
              <w:rPr>
                <w:rFonts w:cs="Arial"/>
                <w:lang w:eastAsia="ja-JP"/>
              </w:rPr>
            </w:pPr>
            <w:r>
              <w:rPr>
                <w:rFonts w:cs="Arial"/>
                <w:lang w:eastAsia="ja-JP"/>
              </w:rPr>
              <w:t>N/A</w:t>
            </w:r>
          </w:p>
        </w:tc>
      </w:tr>
      <w:tr w:rsidR="00C640B2" w:rsidRPr="00EF5447" w14:paraId="7CDC3D96" w14:textId="77777777" w:rsidTr="00C640B2">
        <w:trPr>
          <w:trHeight w:val="187"/>
          <w:jc w:val="center"/>
        </w:trPr>
        <w:tc>
          <w:tcPr>
            <w:tcW w:w="1368" w:type="pct"/>
            <w:tcBorders>
              <w:bottom w:val="nil"/>
            </w:tcBorders>
            <w:shd w:val="clear" w:color="auto" w:fill="auto"/>
          </w:tcPr>
          <w:p w14:paraId="33680FF4" w14:textId="77777777" w:rsidR="00C640B2" w:rsidRPr="00EF5447" w:rsidRDefault="00C640B2" w:rsidP="00E53EA2">
            <w:pPr>
              <w:pStyle w:val="TAC"/>
            </w:pPr>
            <w:r w:rsidRPr="00EF5447">
              <w:t>DC_71A_n66A</w:t>
            </w:r>
          </w:p>
        </w:tc>
        <w:tc>
          <w:tcPr>
            <w:tcW w:w="563" w:type="pct"/>
            <w:shd w:val="clear" w:color="auto" w:fill="auto"/>
          </w:tcPr>
          <w:p w14:paraId="3A38DC0F" w14:textId="77777777" w:rsidR="00C640B2" w:rsidRPr="00EF5447" w:rsidRDefault="00C640B2" w:rsidP="00E53EA2">
            <w:pPr>
              <w:pStyle w:val="TAC"/>
              <w:rPr>
                <w:rFonts w:cs="Arial"/>
                <w:lang w:eastAsia="ja-JP"/>
              </w:rPr>
            </w:pPr>
            <w:r w:rsidRPr="00EF5447">
              <w:rPr>
                <w:rFonts w:cs="Arial"/>
                <w:lang w:eastAsia="ja-JP"/>
              </w:rPr>
              <w:t>71</w:t>
            </w:r>
          </w:p>
        </w:tc>
        <w:tc>
          <w:tcPr>
            <w:tcW w:w="588" w:type="pct"/>
            <w:shd w:val="clear" w:color="auto" w:fill="auto"/>
            <w:noWrap/>
          </w:tcPr>
          <w:p w14:paraId="325EEBD0" w14:textId="77777777" w:rsidR="00C640B2" w:rsidRPr="00EF5447" w:rsidRDefault="00C640B2" w:rsidP="00E53EA2">
            <w:pPr>
              <w:pStyle w:val="TAC"/>
              <w:rPr>
                <w:rFonts w:cs="Arial"/>
                <w:lang w:eastAsia="ja-JP"/>
              </w:rPr>
            </w:pPr>
            <w:r w:rsidRPr="00EF5447">
              <w:rPr>
                <w:rFonts w:cs="Arial"/>
                <w:lang w:eastAsia="ja-JP"/>
              </w:rPr>
              <w:t>675</w:t>
            </w:r>
          </w:p>
        </w:tc>
        <w:tc>
          <w:tcPr>
            <w:tcW w:w="503" w:type="pct"/>
            <w:shd w:val="clear" w:color="auto" w:fill="auto"/>
            <w:noWrap/>
          </w:tcPr>
          <w:p w14:paraId="7E896586" w14:textId="77777777" w:rsidR="00C640B2" w:rsidRPr="00EF5447" w:rsidRDefault="00C640B2" w:rsidP="00E53EA2">
            <w:pPr>
              <w:pStyle w:val="TAC"/>
              <w:rPr>
                <w:rFonts w:cs="Arial"/>
                <w:lang w:eastAsia="ja-JP"/>
              </w:rPr>
            </w:pPr>
            <w:r w:rsidRPr="00EF5447">
              <w:rPr>
                <w:rFonts w:cs="Arial"/>
                <w:lang w:eastAsia="ja-JP"/>
              </w:rPr>
              <w:t>5</w:t>
            </w:r>
          </w:p>
        </w:tc>
        <w:tc>
          <w:tcPr>
            <w:tcW w:w="395" w:type="pct"/>
            <w:shd w:val="clear" w:color="auto" w:fill="auto"/>
            <w:noWrap/>
          </w:tcPr>
          <w:p w14:paraId="7808B326" w14:textId="77777777" w:rsidR="00C640B2" w:rsidRPr="00EF5447" w:rsidRDefault="00C640B2" w:rsidP="00E53EA2">
            <w:pPr>
              <w:pStyle w:val="TAC"/>
              <w:rPr>
                <w:rFonts w:cs="Arial"/>
                <w:lang w:eastAsia="ja-JP"/>
              </w:rPr>
            </w:pPr>
            <w:r w:rsidRPr="00EF5447">
              <w:rPr>
                <w:rFonts w:cs="Arial"/>
                <w:lang w:eastAsia="ja-JP"/>
              </w:rPr>
              <w:t>25</w:t>
            </w:r>
          </w:p>
        </w:tc>
        <w:tc>
          <w:tcPr>
            <w:tcW w:w="616" w:type="pct"/>
            <w:shd w:val="clear" w:color="auto" w:fill="auto"/>
            <w:noWrap/>
          </w:tcPr>
          <w:p w14:paraId="00CDA12F" w14:textId="77777777" w:rsidR="00C640B2" w:rsidRPr="00EF5447" w:rsidRDefault="00C640B2" w:rsidP="00E53EA2">
            <w:pPr>
              <w:pStyle w:val="TAC"/>
            </w:pPr>
            <w:r w:rsidRPr="00EF5447">
              <w:rPr>
                <w:rFonts w:cs="Arial"/>
              </w:rPr>
              <w:t>629</w:t>
            </w:r>
          </w:p>
        </w:tc>
        <w:tc>
          <w:tcPr>
            <w:tcW w:w="478" w:type="pct"/>
            <w:shd w:val="clear" w:color="auto" w:fill="auto"/>
            <w:noWrap/>
          </w:tcPr>
          <w:p w14:paraId="6BAD3C99" w14:textId="77777777" w:rsidR="00C640B2" w:rsidRPr="00EF5447" w:rsidRDefault="00C640B2" w:rsidP="00E53EA2">
            <w:pPr>
              <w:pStyle w:val="TAC"/>
              <w:rPr>
                <w:rFonts w:cs="Arial"/>
                <w:lang w:eastAsia="ja-JP"/>
              </w:rPr>
            </w:pPr>
            <w:r w:rsidRPr="00EF5447">
              <w:rPr>
                <w:rFonts w:cs="Arial"/>
                <w:lang w:eastAsia="ja-JP"/>
              </w:rPr>
              <w:t>N/A</w:t>
            </w:r>
          </w:p>
        </w:tc>
        <w:tc>
          <w:tcPr>
            <w:tcW w:w="490" w:type="pct"/>
          </w:tcPr>
          <w:p w14:paraId="6FFAA015" w14:textId="77777777" w:rsidR="00C640B2" w:rsidRPr="00EF5447" w:rsidRDefault="00C640B2" w:rsidP="00E53EA2">
            <w:pPr>
              <w:pStyle w:val="TAC"/>
              <w:rPr>
                <w:rFonts w:cs="Arial"/>
                <w:lang w:eastAsia="ja-JP"/>
              </w:rPr>
            </w:pPr>
            <w:r w:rsidRPr="00EF5447">
              <w:rPr>
                <w:rFonts w:cs="Arial"/>
                <w:lang w:eastAsia="ja-JP"/>
              </w:rPr>
              <w:t>N/A</w:t>
            </w:r>
          </w:p>
        </w:tc>
      </w:tr>
      <w:tr w:rsidR="00C640B2" w:rsidRPr="00EF5447" w14:paraId="3DA5737A" w14:textId="77777777" w:rsidTr="00C640B2">
        <w:trPr>
          <w:trHeight w:val="187"/>
          <w:jc w:val="center"/>
        </w:trPr>
        <w:tc>
          <w:tcPr>
            <w:tcW w:w="1368" w:type="pct"/>
            <w:tcBorders>
              <w:top w:val="nil"/>
              <w:bottom w:val="single" w:sz="4" w:space="0" w:color="auto"/>
            </w:tcBorders>
            <w:shd w:val="clear" w:color="auto" w:fill="auto"/>
          </w:tcPr>
          <w:p w14:paraId="28339C5A" w14:textId="77777777" w:rsidR="00C640B2" w:rsidRPr="00EF5447" w:rsidRDefault="00C640B2" w:rsidP="00E53EA2">
            <w:pPr>
              <w:pStyle w:val="TAC"/>
            </w:pPr>
          </w:p>
        </w:tc>
        <w:tc>
          <w:tcPr>
            <w:tcW w:w="563" w:type="pct"/>
            <w:shd w:val="clear" w:color="auto" w:fill="auto"/>
          </w:tcPr>
          <w:p w14:paraId="5F020215" w14:textId="77777777" w:rsidR="00C640B2" w:rsidRPr="00EF5447" w:rsidRDefault="00C640B2" w:rsidP="00E53EA2">
            <w:pPr>
              <w:pStyle w:val="TAC"/>
              <w:rPr>
                <w:rFonts w:cs="Arial"/>
                <w:lang w:eastAsia="ja-JP"/>
              </w:rPr>
            </w:pPr>
            <w:r w:rsidRPr="00EF5447">
              <w:rPr>
                <w:rFonts w:cs="Arial"/>
                <w:lang w:eastAsia="ja-JP"/>
              </w:rPr>
              <w:t>n66</w:t>
            </w:r>
          </w:p>
        </w:tc>
        <w:tc>
          <w:tcPr>
            <w:tcW w:w="588" w:type="pct"/>
            <w:shd w:val="clear" w:color="auto" w:fill="auto"/>
            <w:noWrap/>
          </w:tcPr>
          <w:p w14:paraId="6B16D437" w14:textId="77777777" w:rsidR="00C640B2" w:rsidRPr="00EF5447" w:rsidRDefault="00C640B2" w:rsidP="00E53EA2">
            <w:pPr>
              <w:pStyle w:val="TAC"/>
              <w:rPr>
                <w:rFonts w:cs="Arial"/>
                <w:lang w:eastAsia="ja-JP"/>
              </w:rPr>
            </w:pPr>
            <w:r w:rsidRPr="00EF5447">
              <w:rPr>
                <w:rFonts w:cs="Arial"/>
                <w:szCs w:val="18"/>
                <w:lang w:eastAsia="ko-KR"/>
              </w:rPr>
              <w:t>1750</w:t>
            </w:r>
          </w:p>
        </w:tc>
        <w:tc>
          <w:tcPr>
            <w:tcW w:w="503" w:type="pct"/>
            <w:shd w:val="clear" w:color="auto" w:fill="auto"/>
            <w:noWrap/>
          </w:tcPr>
          <w:p w14:paraId="65D83418" w14:textId="77777777" w:rsidR="00C640B2" w:rsidRPr="00EF5447" w:rsidRDefault="00C640B2" w:rsidP="00E53EA2">
            <w:pPr>
              <w:pStyle w:val="TAC"/>
              <w:rPr>
                <w:rFonts w:cs="Arial"/>
                <w:lang w:eastAsia="ja-JP"/>
              </w:rPr>
            </w:pPr>
            <w:r w:rsidRPr="00EF5447">
              <w:rPr>
                <w:rFonts w:cs="Arial"/>
                <w:szCs w:val="18"/>
                <w:lang w:eastAsia="ko-KR"/>
              </w:rPr>
              <w:t>5</w:t>
            </w:r>
          </w:p>
        </w:tc>
        <w:tc>
          <w:tcPr>
            <w:tcW w:w="395" w:type="pct"/>
            <w:shd w:val="clear" w:color="auto" w:fill="auto"/>
            <w:noWrap/>
          </w:tcPr>
          <w:p w14:paraId="32536F23" w14:textId="77777777" w:rsidR="00C640B2" w:rsidRPr="00EF5447" w:rsidRDefault="00C640B2" w:rsidP="00E53EA2">
            <w:pPr>
              <w:pStyle w:val="TAC"/>
              <w:rPr>
                <w:rFonts w:cs="Arial"/>
                <w:lang w:eastAsia="ja-JP"/>
              </w:rPr>
            </w:pPr>
            <w:r w:rsidRPr="00EF5447">
              <w:rPr>
                <w:rFonts w:cs="Arial"/>
                <w:szCs w:val="18"/>
                <w:lang w:eastAsia="ko-KR"/>
              </w:rPr>
              <w:t>25</w:t>
            </w:r>
          </w:p>
        </w:tc>
        <w:tc>
          <w:tcPr>
            <w:tcW w:w="616" w:type="pct"/>
            <w:shd w:val="clear" w:color="auto" w:fill="auto"/>
            <w:noWrap/>
          </w:tcPr>
          <w:p w14:paraId="45DB5334" w14:textId="77777777" w:rsidR="00C640B2" w:rsidRPr="00EF5447" w:rsidRDefault="00C640B2" w:rsidP="00E53EA2">
            <w:pPr>
              <w:pStyle w:val="TAC"/>
            </w:pPr>
            <w:r w:rsidRPr="00EF5447">
              <w:rPr>
                <w:rFonts w:cs="Arial"/>
                <w:szCs w:val="18"/>
                <w:lang w:eastAsia="ko-KR"/>
              </w:rPr>
              <w:t>2150</w:t>
            </w:r>
          </w:p>
        </w:tc>
        <w:tc>
          <w:tcPr>
            <w:tcW w:w="478" w:type="pct"/>
            <w:shd w:val="clear" w:color="auto" w:fill="auto"/>
            <w:noWrap/>
          </w:tcPr>
          <w:p w14:paraId="0A13C24B" w14:textId="77777777" w:rsidR="00C640B2" w:rsidRPr="00EF5447" w:rsidRDefault="00C640B2" w:rsidP="00E53EA2">
            <w:pPr>
              <w:pStyle w:val="TAC"/>
              <w:rPr>
                <w:rFonts w:cs="Arial"/>
                <w:lang w:eastAsia="ja-JP"/>
              </w:rPr>
            </w:pPr>
            <w:r w:rsidRPr="00EF5447">
              <w:rPr>
                <w:rFonts w:cs="Arial"/>
                <w:lang w:eastAsia="ja-JP"/>
              </w:rPr>
              <w:t>5</w:t>
            </w:r>
          </w:p>
        </w:tc>
        <w:tc>
          <w:tcPr>
            <w:tcW w:w="490" w:type="pct"/>
          </w:tcPr>
          <w:p w14:paraId="331166E7" w14:textId="77777777" w:rsidR="00C640B2" w:rsidRPr="00EF5447" w:rsidRDefault="00C640B2" w:rsidP="00E53EA2">
            <w:pPr>
              <w:pStyle w:val="TAC"/>
              <w:rPr>
                <w:rFonts w:cs="Arial"/>
                <w:lang w:eastAsia="ja-JP"/>
              </w:rPr>
            </w:pPr>
            <w:r w:rsidRPr="00EF5447">
              <w:rPr>
                <w:rFonts w:cs="Arial"/>
                <w:lang w:eastAsia="ja-JP"/>
              </w:rPr>
              <w:t>IMD4</w:t>
            </w:r>
          </w:p>
        </w:tc>
      </w:tr>
      <w:tr w:rsidR="00C640B2" w:rsidRPr="00EF5447" w14:paraId="24B2F067" w14:textId="77777777" w:rsidTr="00C640B2">
        <w:trPr>
          <w:trHeight w:val="187"/>
          <w:jc w:val="center"/>
        </w:trPr>
        <w:tc>
          <w:tcPr>
            <w:tcW w:w="1368" w:type="pct"/>
            <w:tcBorders>
              <w:bottom w:val="nil"/>
            </w:tcBorders>
            <w:shd w:val="clear" w:color="auto" w:fill="auto"/>
            <w:vAlign w:val="center"/>
          </w:tcPr>
          <w:p w14:paraId="0F4BD4B5" w14:textId="77777777" w:rsidR="00C640B2" w:rsidRPr="00EF5447" w:rsidRDefault="00C640B2" w:rsidP="00E53EA2">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6B2BDEDF" w14:textId="77777777" w:rsidR="00C640B2" w:rsidRPr="00EF5447" w:rsidRDefault="00C640B2" w:rsidP="00E53EA2">
            <w:pPr>
              <w:pStyle w:val="TAC"/>
              <w:rPr>
                <w:rFonts w:cs="Arial"/>
                <w:lang w:eastAsia="ja-JP"/>
              </w:rPr>
            </w:pPr>
            <w:r>
              <w:rPr>
                <w:lang w:eastAsia="zh-CN"/>
              </w:rPr>
              <w:t>71</w:t>
            </w:r>
          </w:p>
        </w:tc>
        <w:tc>
          <w:tcPr>
            <w:tcW w:w="588" w:type="pct"/>
            <w:shd w:val="clear" w:color="auto" w:fill="auto"/>
            <w:noWrap/>
          </w:tcPr>
          <w:p w14:paraId="0D11F6EB" w14:textId="77777777" w:rsidR="00C640B2" w:rsidRPr="00EF5447" w:rsidRDefault="00C640B2" w:rsidP="00E53EA2">
            <w:pPr>
              <w:pStyle w:val="TAC"/>
              <w:rPr>
                <w:rFonts w:cs="Arial"/>
                <w:szCs w:val="18"/>
                <w:lang w:eastAsia="ko-KR"/>
              </w:rPr>
            </w:pPr>
            <w:r>
              <w:rPr>
                <w:lang w:eastAsia="zh-CN"/>
              </w:rPr>
              <w:t>671</w:t>
            </w:r>
          </w:p>
        </w:tc>
        <w:tc>
          <w:tcPr>
            <w:tcW w:w="503" w:type="pct"/>
            <w:shd w:val="clear" w:color="auto" w:fill="auto"/>
            <w:noWrap/>
          </w:tcPr>
          <w:p w14:paraId="053A4A0D" w14:textId="77777777" w:rsidR="00C640B2" w:rsidRPr="00EF5447" w:rsidRDefault="00C640B2" w:rsidP="00E53EA2">
            <w:pPr>
              <w:pStyle w:val="TAC"/>
              <w:rPr>
                <w:rFonts w:cs="Arial"/>
                <w:szCs w:val="18"/>
                <w:lang w:eastAsia="ko-KR"/>
              </w:rPr>
            </w:pPr>
            <w:r>
              <w:rPr>
                <w:lang w:eastAsia="fi-FI"/>
              </w:rPr>
              <w:t>5</w:t>
            </w:r>
          </w:p>
        </w:tc>
        <w:tc>
          <w:tcPr>
            <w:tcW w:w="395" w:type="pct"/>
            <w:shd w:val="clear" w:color="auto" w:fill="auto"/>
            <w:noWrap/>
          </w:tcPr>
          <w:p w14:paraId="28377C70" w14:textId="77777777" w:rsidR="00C640B2" w:rsidRPr="00EF5447" w:rsidRDefault="00C640B2" w:rsidP="00E53EA2">
            <w:pPr>
              <w:pStyle w:val="TAC"/>
              <w:rPr>
                <w:rFonts w:cs="Arial"/>
                <w:szCs w:val="18"/>
                <w:lang w:eastAsia="ko-KR"/>
              </w:rPr>
            </w:pPr>
            <w:r>
              <w:rPr>
                <w:lang w:eastAsia="fi-FI"/>
              </w:rPr>
              <w:t>25</w:t>
            </w:r>
          </w:p>
        </w:tc>
        <w:tc>
          <w:tcPr>
            <w:tcW w:w="616" w:type="pct"/>
            <w:shd w:val="clear" w:color="auto" w:fill="auto"/>
            <w:noWrap/>
          </w:tcPr>
          <w:p w14:paraId="73AD9280" w14:textId="77777777" w:rsidR="00C640B2" w:rsidRPr="00EF5447" w:rsidRDefault="00C640B2" w:rsidP="00E53EA2">
            <w:pPr>
              <w:pStyle w:val="TAC"/>
              <w:rPr>
                <w:rFonts w:cs="Arial"/>
                <w:szCs w:val="18"/>
                <w:lang w:eastAsia="ko-KR"/>
              </w:rPr>
            </w:pPr>
            <w:r>
              <w:rPr>
                <w:lang w:eastAsia="zh-CN"/>
              </w:rPr>
              <w:t>625</w:t>
            </w:r>
          </w:p>
        </w:tc>
        <w:tc>
          <w:tcPr>
            <w:tcW w:w="478" w:type="pct"/>
            <w:shd w:val="clear" w:color="auto" w:fill="auto"/>
            <w:noWrap/>
          </w:tcPr>
          <w:p w14:paraId="64DA3315" w14:textId="77777777" w:rsidR="00C640B2" w:rsidRPr="00EF5447" w:rsidRDefault="00C640B2" w:rsidP="00E53EA2">
            <w:pPr>
              <w:pStyle w:val="TAC"/>
              <w:rPr>
                <w:rFonts w:cs="Arial"/>
                <w:lang w:eastAsia="ja-JP"/>
              </w:rPr>
            </w:pPr>
            <w:r>
              <w:rPr>
                <w:lang w:eastAsia="fi-FI"/>
              </w:rPr>
              <w:t>5.5</w:t>
            </w:r>
          </w:p>
        </w:tc>
        <w:tc>
          <w:tcPr>
            <w:tcW w:w="490" w:type="pct"/>
          </w:tcPr>
          <w:p w14:paraId="21E68CC4" w14:textId="77777777" w:rsidR="00C640B2" w:rsidRPr="00EF5447" w:rsidRDefault="00C640B2" w:rsidP="00E53EA2">
            <w:pPr>
              <w:pStyle w:val="TAC"/>
              <w:rPr>
                <w:rFonts w:cs="Arial"/>
                <w:lang w:eastAsia="ja-JP"/>
              </w:rPr>
            </w:pPr>
            <w:r>
              <w:rPr>
                <w:lang w:eastAsia="fi-FI"/>
              </w:rPr>
              <w:t>IMD5</w:t>
            </w:r>
          </w:p>
        </w:tc>
      </w:tr>
      <w:tr w:rsidR="00C640B2" w:rsidRPr="00EF5447" w14:paraId="11ED8E93" w14:textId="77777777" w:rsidTr="00C640B2">
        <w:trPr>
          <w:trHeight w:val="187"/>
          <w:jc w:val="center"/>
        </w:trPr>
        <w:tc>
          <w:tcPr>
            <w:tcW w:w="1368" w:type="pct"/>
            <w:tcBorders>
              <w:top w:val="nil"/>
            </w:tcBorders>
            <w:shd w:val="clear" w:color="auto" w:fill="auto"/>
            <w:vAlign w:val="center"/>
          </w:tcPr>
          <w:p w14:paraId="7FBD77E8" w14:textId="77777777" w:rsidR="00C640B2" w:rsidRPr="00EF5447" w:rsidRDefault="00C640B2" w:rsidP="00E53EA2">
            <w:pPr>
              <w:pStyle w:val="TAC"/>
            </w:pPr>
          </w:p>
        </w:tc>
        <w:tc>
          <w:tcPr>
            <w:tcW w:w="563" w:type="pct"/>
            <w:shd w:val="clear" w:color="auto" w:fill="auto"/>
          </w:tcPr>
          <w:p w14:paraId="22ADECFA" w14:textId="77777777" w:rsidR="00C640B2" w:rsidRPr="00EF5447" w:rsidRDefault="00C640B2" w:rsidP="00E53EA2">
            <w:pPr>
              <w:pStyle w:val="TAC"/>
              <w:rPr>
                <w:rFonts w:cs="Arial"/>
                <w:lang w:eastAsia="ja-JP"/>
              </w:rPr>
            </w:pPr>
            <w:r>
              <w:rPr>
                <w:lang w:eastAsia="zh-CN"/>
              </w:rPr>
              <w:t>n77</w:t>
            </w:r>
          </w:p>
        </w:tc>
        <w:tc>
          <w:tcPr>
            <w:tcW w:w="588" w:type="pct"/>
            <w:shd w:val="clear" w:color="auto" w:fill="auto"/>
            <w:noWrap/>
          </w:tcPr>
          <w:p w14:paraId="056909AB" w14:textId="77777777" w:rsidR="00C640B2" w:rsidRPr="00EF5447" w:rsidRDefault="00C640B2" w:rsidP="00E53EA2">
            <w:pPr>
              <w:pStyle w:val="TAC"/>
              <w:rPr>
                <w:rFonts w:cs="Arial"/>
                <w:szCs w:val="18"/>
                <w:lang w:eastAsia="ko-KR"/>
              </w:rPr>
            </w:pPr>
            <w:r>
              <w:rPr>
                <w:lang w:eastAsia="zh-CN"/>
              </w:rPr>
              <w:t>3309</w:t>
            </w:r>
          </w:p>
        </w:tc>
        <w:tc>
          <w:tcPr>
            <w:tcW w:w="503" w:type="pct"/>
            <w:shd w:val="clear" w:color="auto" w:fill="auto"/>
            <w:noWrap/>
          </w:tcPr>
          <w:p w14:paraId="29A4863E" w14:textId="77777777" w:rsidR="00C640B2" w:rsidRPr="00EF5447" w:rsidRDefault="00C640B2" w:rsidP="00E53EA2">
            <w:pPr>
              <w:pStyle w:val="TAC"/>
              <w:rPr>
                <w:rFonts w:cs="Arial"/>
                <w:szCs w:val="18"/>
                <w:lang w:eastAsia="ko-KR"/>
              </w:rPr>
            </w:pPr>
            <w:r>
              <w:rPr>
                <w:lang w:eastAsia="fi-FI"/>
              </w:rPr>
              <w:t>10</w:t>
            </w:r>
          </w:p>
        </w:tc>
        <w:tc>
          <w:tcPr>
            <w:tcW w:w="395" w:type="pct"/>
            <w:shd w:val="clear" w:color="auto" w:fill="auto"/>
            <w:noWrap/>
          </w:tcPr>
          <w:p w14:paraId="27BEB6F1" w14:textId="77777777" w:rsidR="00C640B2" w:rsidRPr="00EF5447" w:rsidRDefault="00C640B2" w:rsidP="00E53EA2">
            <w:pPr>
              <w:pStyle w:val="TAC"/>
              <w:rPr>
                <w:rFonts w:cs="Arial"/>
                <w:szCs w:val="18"/>
                <w:lang w:eastAsia="ko-KR"/>
              </w:rPr>
            </w:pPr>
            <w:r>
              <w:rPr>
                <w:lang w:eastAsia="fi-FI"/>
              </w:rPr>
              <w:t>50</w:t>
            </w:r>
          </w:p>
        </w:tc>
        <w:tc>
          <w:tcPr>
            <w:tcW w:w="616" w:type="pct"/>
            <w:shd w:val="clear" w:color="auto" w:fill="auto"/>
            <w:noWrap/>
          </w:tcPr>
          <w:p w14:paraId="5A7CFACA" w14:textId="77777777" w:rsidR="00C640B2" w:rsidRPr="00EF5447" w:rsidRDefault="00C640B2" w:rsidP="00E53EA2">
            <w:pPr>
              <w:pStyle w:val="TAC"/>
              <w:rPr>
                <w:rFonts w:cs="Arial"/>
                <w:szCs w:val="18"/>
                <w:lang w:eastAsia="ko-KR"/>
              </w:rPr>
            </w:pPr>
            <w:r>
              <w:rPr>
                <w:lang w:eastAsia="zh-CN"/>
              </w:rPr>
              <w:t>3309</w:t>
            </w:r>
          </w:p>
        </w:tc>
        <w:tc>
          <w:tcPr>
            <w:tcW w:w="478" w:type="pct"/>
            <w:shd w:val="clear" w:color="auto" w:fill="auto"/>
            <w:noWrap/>
          </w:tcPr>
          <w:p w14:paraId="07ADFCEA" w14:textId="77777777" w:rsidR="00C640B2" w:rsidRPr="00EF5447" w:rsidRDefault="00C640B2" w:rsidP="00E53EA2">
            <w:pPr>
              <w:pStyle w:val="TAC"/>
              <w:rPr>
                <w:rFonts w:cs="Arial"/>
                <w:lang w:eastAsia="ja-JP"/>
              </w:rPr>
            </w:pPr>
            <w:r>
              <w:rPr>
                <w:lang w:eastAsia="fi-FI"/>
              </w:rPr>
              <w:t>N/A</w:t>
            </w:r>
          </w:p>
        </w:tc>
        <w:tc>
          <w:tcPr>
            <w:tcW w:w="490" w:type="pct"/>
          </w:tcPr>
          <w:p w14:paraId="38CC5534" w14:textId="77777777" w:rsidR="00C640B2" w:rsidRPr="00EF5447" w:rsidRDefault="00C640B2" w:rsidP="00E53EA2">
            <w:pPr>
              <w:pStyle w:val="TAC"/>
              <w:rPr>
                <w:rFonts w:cs="Arial"/>
                <w:lang w:eastAsia="ja-JP"/>
              </w:rPr>
            </w:pPr>
            <w:r>
              <w:rPr>
                <w:lang w:eastAsia="fi-FI"/>
              </w:rPr>
              <w:t>N/A</w:t>
            </w:r>
          </w:p>
        </w:tc>
      </w:tr>
      <w:tr w:rsidR="00C640B2" w:rsidRPr="00EF5447" w14:paraId="2C18E916" w14:textId="77777777" w:rsidTr="00C640B2">
        <w:trPr>
          <w:trHeight w:val="187"/>
          <w:jc w:val="center"/>
        </w:trPr>
        <w:tc>
          <w:tcPr>
            <w:tcW w:w="1368" w:type="pct"/>
            <w:tcBorders>
              <w:bottom w:val="nil"/>
            </w:tcBorders>
            <w:shd w:val="clear" w:color="auto" w:fill="auto"/>
          </w:tcPr>
          <w:p w14:paraId="61835958" w14:textId="77777777" w:rsidR="00C640B2" w:rsidRPr="00EF5447" w:rsidRDefault="00C640B2" w:rsidP="00E53EA2">
            <w:pPr>
              <w:pStyle w:val="TAC"/>
            </w:pPr>
            <w:r w:rsidRPr="00EF5447">
              <w:lastRenderedPageBreak/>
              <w:t>DC_71A_n78A</w:t>
            </w:r>
          </w:p>
        </w:tc>
        <w:tc>
          <w:tcPr>
            <w:tcW w:w="563" w:type="pct"/>
            <w:shd w:val="clear" w:color="auto" w:fill="auto"/>
          </w:tcPr>
          <w:p w14:paraId="07076ACD" w14:textId="77777777" w:rsidR="00C640B2" w:rsidRPr="00EF5447" w:rsidRDefault="00C640B2" w:rsidP="00E53EA2">
            <w:pPr>
              <w:pStyle w:val="TAC"/>
              <w:rPr>
                <w:rFonts w:cs="Arial"/>
                <w:lang w:eastAsia="ja-JP"/>
              </w:rPr>
            </w:pPr>
            <w:r w:rsidRPr="00EF5447">
              <w:t>71</w:t>
            </w:r>
          </w:p>
        </w:tc>
        <w:tc>
          <w:tcPr>
            <w:tcW w:w="588" w:type="pct"/>
            <w:shd w:val="clear" w:color="auto" w:fill="auto"/>
            <w:noWrap/>
          </w:tcPr>
          <w:p w14:paraId="4298E82E" w14:textId="77777777" w:rsidR="00C640B2" w:rsidRPr="00EF5447" w:rsidRDefault="00C640B2" w:rsidP="00E53EA2">
            <w:pPr>
              <w:pStyle w:val="TAC"/>
              <w:rPr>
                <w:rFonts w:cs="Arial"/>
                <w:szCs w:val="18"/>
                <w:lang w:eastAsia="ko-KR"/>
              </w:rPr>
            </w:pPr>
            <w:r w:rsidRPr="00EF5447">
              <w:t>681.5</w:t>
            </w:r>
          </w:p>
        </w:tc>
        <w:tc>
          <w:tcPr>
            <w:tcW w:w="503" w:type="pct"/>
            <w:shd w:val="clear" w:color="auto" w:fill="auto"/>
            <w:noWrap/>
          </w:tcPr>
          <w:p w14:paraId="7F0FFEE7" w14:textId="77777777" w:rsidR="00C640B2" w:rsidRPr="00EF5447" w:rsidRDefault="00C640B2" w:rsidP="00E53EA2">
            <w:pPr>
              <w:pStyle w:val="TAC"/>
              <w:rPr>
                <w:rFonts w:cs="Arial"/>
                <w:szCs w:val="18"/>
                <w:lang w:eastAsia="ko-KR"/>
              </w:rPr>
            </w:pPr>
            <w:r w:rsidRPr="00EF5447">
              <w:t>5</w:t>
            </w:r>
          </w:p>
        </w:tc>
        <w:tc>
          <w:tcPr>
            <w:tcW w:w="395" w:type="pct"/>
            <w:shd w:val="clear" w:color="auto" w:fill="auto"/>
            <w:noWrap/>
          </w:tcPr>
          <w:p w14:paraId="23B2EE16" w14:textId="77777777" w:rsidR="00C640B2" w:rsidRPr="00EF5447" w:rsidRDefault="00C640B2" w:rsidP="00E53EA2">
            <w:pPr>
              <w:pStyle w:val="TAC"/>
              <w:rPr>
                <w:rFonts w:cs="Arial"/>
                <w:szCs w:val="18"/>
                <w:lang w:eastAsia="ko-KR"/>
              </w:rPr>
            </w:pPr>
            <w:r w:rsidRPr="00EF5447">
              <w:t>25</w:t>
            </w:r>
          </w:p>
        </w:tc>
        <w:tc>
          <w:tcPr>
            <w:tcW w:w="616" w:type="pct"/>
            <w:shd w:val="clear" w:color="auto" w:fill="auto"/>
            <w:noWrap/>
          </w:tcPr>
          <w:p w14:paraId="226499BC" w14:textId="77777777" w:rsidR="00C640B2" w:rsidRPr="00EF5447" w:rsidRDefault="00C640B2" w:rsidP="00E53EA2">
            <w:pPr>
              <w:pStyle w:val="TAC"/>
              <w:rPr>
                <w:rFonts w:cs="Arial"/>
                <w:szCs w:val="18"/>
                <w:lang w:eastAsia="ko-KR"/>
              </w:rPr>
            </w:pPr>
            <w:r w:rsidRPr="00EF5447">
              <w:t>635.5</w:t>
            </w:r>
          </w:p>
        </w:tc>
        <w:tc>
          <w:tcPr>
            <w:tcW w:w="478" w:type="pct"/>
            <w:shd w:val="clear" w:color="auto" w:fill="auto"/>
            <w:noWrap/>
          </w:tcPr>
          <w:p w14:paraId="086A8FAD" w14:textId="77777777" w:rsidR="00C640B2" w:rsidRPr="00EF5447" w:rsidRDefault="00C640B2" w:rsidP="00E53EA2">
            <w:pPr>
              <w:pStyle w:val="TAC"/>
              <w:rPr>
                <w:rFonts w:cs="Arial"/>
                <w:lang w:eastAsia="ja-JP"/>
              </w:rPr>
            </w:pPr>
            <w:r w:rsidRPr="00EF5447">
              <w:t>5.5</w:t>
            </w:r>
          </w:p>
        </w:tc>
        <w:tc>
          <w:tcPr>
            <w:tcW w:w="490" w:type="pct"/>
          </w:tcPr>
          <w:p w14:paraId="7B16932C" w14:textId="77777777" w:rsidR="00C640B2" w:rsidRPr="00EF5447" w:rsidRDefault="00C640B2" w:rsidP="00E53EA2">
            <w:pPr>
              <w:pStyle w:val="TAC"/>
              <w:rPr>
                <w:rFonts w:cs="Arial"/>
                <w:lang w:eastAsia="ja-JP"/>
              </w:rPr>
            </w:pPr>
            <w:r w:rsidRPr="00EF5447">
              <w:t>IMD5</w:t>
            </w:r>
          </w:p>
        </w:tc>
      </w:tr>
      <w:tr w:rsidR="00C640B2" w:rsidRPr="00EF5447" w14:paraId="49BDB11F" w14:textId="77777777" w:rsidTr="00C640B2">
        <w:trPr>
          <w:trHeight w:val="187"/>
          <w:jc w:val="center"/>
        </w:trPr>
        <w:tc>
          <w:tcPr>
            <w:tcW w:w="1368" w:type="pct"/>
            <w:tcBorders>
              <w:top w:val="nil"/>
            </w:tcBorders>
            <w:shd w:val="clear" w:color="auto" w:fill="auto"/>
          </w:tcPr>
          <w:p w14:paraId="52B2AC42" w14:textId="77777777" w:rsidR="00C640B2" w:rsidRPr="00EF5447" w:rsidRDefault="00C640B2" w:rsidP="00E53EA2">
            <w:pPr>
              <w:pStyle w:val="TAC"/>
            </w:pPr>
            <w:r w:rsidRPr="006A5049">
              <w:rPr>
                <w:noProof/>
              </w:rPr>
              <w:t>DC_71A_n78(2A)</w:t>
            </w:r>
          </w:p>
        </w:tc>
        <w:tc>
          <w:tcPr>
            <w:tcW w:w="563" w:type="pct"/>
            <w:shd w:val="clear" w:color="auto" w:fill="auto"/>
          </w:tcPr>
          <w:p w14:paraId="2B8753D1" w14:textId="77777777" w:rsidR="00C640B2" w:rsidRPr="00EF5447" w:rsidRDefault="00C640B2" w:rsidP="00E53EA2">
            <w:pPr>
              <w:pStyle w:val="TAC"/>
              <w:rPr>
                <w:rFonts w:cs="Arial"/>
                <w:lang w:eastAsia="ja-JP"/>
              </w:rPr>
            </w:pPr>
            <w:r w:rsidRPr="00EF5447">
              <w:t>n78</w:t>
            </w:r>
          </w:p>
        </w:tc>
        <w:tc>
          <w:tcPr>
            <w:tcW w:w="588" w:type="pct"/>
            <w:shd w:val="clear" w:color="auto" w:fill="auto"/>
            <w:noWrap/>
          </w:tcPr>
          <w:p w14:paraId="01A74BBA" w14:textId="77777777" w:rsidR="00C640B2" w:rsidRPr="00EF5447" w:rsidRDefault="00C640B2" w:rsidP="00E53EA2">
            <w:pPr>
              <w:pStyle w:val="TAC"/>
              <w:rPr>
                <w:rFonts w:cs="Arial"/>
                <w:szCs w:val="18"/>
                <w:lang w:eastAsia="ko-KR"/>
              </w:rPr>
            </w:pPr>
            <w:r w:rsidRPr="00EF5447">
              <w:t>3361.5</w:t>
            </w:r>
          </w:p>
        </w:tc>
        <w:tc>
          <w:tcPr>
            <w:tcW w:w="503" w:type="pct"/>
            <w:shd w:val="clear" w:color="auto" w:fill="auto"/>
            <w:noWrap/>
          </w:tcPr>
          <w:p w14:paraId="0A10C709" w14:textId="77777777" w:rsidR="00C640B2" w:rsidRPr="00EF5447" w:rsidRDefault="00C640B2" w:rsidP="00E53EA2">
            <w:pPr>
              <w:pStyle w:val="TAC"/>
              <w:rPr>
                <w:rFonts w:cs="Arial"/>
                <w:szCs w:val="18"/>
                <w:lang w:eastAsia="ko-KR"/>
              </w:rPr>
            </w:pPr>
            <w:r w:rsidRPr="00EF5447">
              <w:t>10</w:t>
            </w:r>
          </w:p>
        </w:tc>
        <w:tc>
          <w:tcPr>
            <w:tcW w:w="395" w:type="pct"/>
            <w:shd w:val="clear" w:color="auto" w:fill="auto"/>
            <w:noWrap/>
          </w:tcPr>
          <w:p w14:paraId="40B05B0B" w14:textId="77777777" w:rsidR="00C640B2" w:rsidRPr="00EF5447" w:rsidRDefault="00C640B2" w:rsidP="00E53EA2">
            <w:pPr>
              <w:pStyle w:val="TAC"/>
              <w:rPr>
                <w:rFonts w:cs="Arial"/>
                <w:szCs w:val="18"/>
                <w:lang w:eastAsia="ko-KR"/>
              </w:rPr>
            </w:pPr>
            <w:r w:rsidRPr="00EF5447">
              <w:t>50</w:t>
            </w:r>
          </w:p>
        </w:tc>
        <w:tc>
          <w:tcPr>
            <w:tcW w:w="616" w:type="pct"/>
            <w:shd w:val="clear" w:color="auto" w:fill="auto"/>
            <w:noWrap/>
          </w:tcPr>
          <w:p w14:paraId="48A191DF" w14:textId="77777777" w:rsidR="00C640B2" w:rsidRPr="00EF5447" w:rsidRDefault="00C640B2" w:rsidP="00E53EA2">
            <w:pPr>
              <w:pStyle w:val="TAC"/>
              <w:rPr>
                <w:rFonts w:cs="Arial"/>
                <w:szCs w:val="18"/>
                <w:lang w:eastAsia="ko-KR"/>
              </w:rPr>
            </w:pPr>
            <w:r w:rsidRPr="00A1115A">
              <w:t>3361.5</w:t>
            </w:r>
          </w:p>
        </w:tc>
        <w:tc>
          <w:tcPr>
            <w:tcW w:w="478" w:type="pct"/>
            <w:shd w:val="clear" w:color="auto" w:fill="auto"/>
            <w:noWrap/>
          </w:tcPr>
          <w:p w14:paraId="7965E423" w14:textId="77777777" w:rsidR="00C640B2" w:rsidRPr="00EF5447" w:rsidRDefault="00C640B2" w:rsidP="00E53EA2">
            <w:pPr>
              <w:pStyle w:val="TAC"/>
              <w:rPr>
                <w:rFonts w:cs="Arial"/>
                <w:lang w:eastAsia="ja-JP"/>
              </w:rPr>
            </w:pPr>
            <w:r w:rsidRPr="00EF5447">
              <w:t>N/A</w:t>
            </w:r>
          </w:p>
        </w:tc>
        <w:tc>
          <w:tcPr>
            <w:tcW w:w="490" w:type="pct"/>
          </w:tcPr>
          <w:p w14:paraId="54EE0188" w14:textId="77777777" w:rsidR="00C640B2" w:rsidRPr="00EF5447" w:rsidRDefault="00C640B2" w:rsidP="00E53EA2">
            <w:pPr>
              <w:pStyle w:val="TAC"/>
              <w:rPr>
                <w:rFonts w:cs="Arial"/>
                <w:lang w:eastAsia="ja-JP"/>
              </w:rPr>
            </w:pPr>
            <w:r w:rsidRPr="00EF5447">
              <w:t>N/A</w:t>
            </w:r>
          </w:p>
        </w:tc>
      </w:tr>
      <w:tr w:rsidR="00C640B2" w:rsidRPr="00EF5447" w14:paraId="0419415A" w14:textId="77777777" w:rsidTr="00E53EA2">
        <w:trPr>
          <w:trHeight w:val="187"/>
          <w:jc w:val="center"/>
        </w:trPr>
        <w:tc>
          <w:tcPr>
            <w:tcW w:w="5000" w:type="pct"/>
            <w:gridSpan w:val="8"/>
            <w:shd w:val="clear" w:color="auto" w:fill="auto"/>
            <w:vAlign w:val="center"/>
          </w:tcPr>
          <w:p w14:paraId="0D40CFA0" w14:textId="77777777" w:rsidR="00C640B2" w:rsidRDefault="00C640B2" w:rsidP="00E53EA2">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0A69ED0B" w14:textId="77777777" w:rsidR="00C640B2" w:rsidRDefault="00C640B2" w:rsidP="00E53EA2">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1CB77027" w14:textId="77777777" w:rsidR="00C640B2" w:rsidRDefault="00C640B2" w:rsidP="00E53EA2">
            <w:pPr>
              <w:pStyle w:val="TAN"/>
              <w:rPr>
                <w:lang w:eastAsia="ja-JP"/>
              </w:rPr>
            </w:pPr>
            <w:r>
              <w:t>NOTE 3:</w:t>
            </w:r>
            <w:r>
              <w:tab/>
              <w:t>This band is subject to IMD5 also which MSD is not specified</w:t>
            </w:r>
            <w:r>
              <w:rPr>
                <w:lang w:eastAsia="ja-JP"/>
              </w:rPr>
              <w:t>.</w:t>
            </w:r>
          </w:p>
          <w:p w14:paraId="445641A3" w14:textId="77777777" w:rsidR="00C640B2" w:rsidRDefault="00C640B2" w:rsidP="00E53EA2">
            <w:pPr>
              <w:pStyle w:val="TAN"/>
            </w:pPr>
            <w:r>
              <w:t>NOTE 4:</w:t>
            </w:r>
            <w:r>
              <w:tab/>
              <w:t>Applicable only if operation with 4 antenna ports is supported in the band with EN-DC configured.</w:t>
            </w:r>
          </w:p>
          <w:p w14:paraId="3C20F045" w14:textId="77777777" w:rsidR="00C640B2" w:rsidRDefault="00C640B2" w:rsidP="00E53EA2">
            <w:pPr>
              <w:pStyle w:val="TAN"/>
              <w:rPr>
                <w:rFonts w:eastAsia="MS Mincho"/>
                <w:lang w:eastAsia="ja-JP"/>
              </w:rPr>
            </w:pPr>
            <w:r>
              <w:t>NOTE 5:</w:t>
            </w:r>
            <w:r>
              <w:tab/>
            </w:r>
            <w:r>
              <w:rPr>
                <w:lang w:eastAsia="ja-JP"/>
              </w:rPr>
              <w:t>Void</w:t>
            </w:r>
          </w:p>
          <w:p w14:paraId="56AE49AD" w14:textId="77777777" w:rsidR="00C640B2" w:rsidRDefault="00C640B2" w:rsidP="00E53EA2">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774D5E0B" w14:textId="77777777" w:rsidR="00C640B2" w:rsidRDefault="00C640B2" w:rsidP="00E53EA2">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E1DB0EC" w14:textId="77777777" w:rsidR="00C640B2" w:rsidRPr="00EF5447" w:rsidRDefault="00C640B2" w:rsidP="00E53EA2">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7ECD7A9" w14:textId="77777777" w:rsidR="00C640B2" w:rsidRDefault="00C640B2" w:rsidP="00C640B2"/>
    <w:p w14:paraId="2D91F31E" w14:textId="77777777" w:rsidR="00C640B2" w:rsidRDefault="00C640B2" w:rsidP="00C640B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3EA81CF" w14:textId="77777777" w:rsidR="00C640B2" w:rsidRPr="00EF5447" w:rsidRDefault="00C640B2" w:rsidP="00C640B2">
      <w:pPr>
        <w:pStyle w:val="TH"/>
      </w:pPr>
      <w:r w:rsidRPr="00EF5447">
        <w:lastRenderedPageBreak/>
        <w:t xml:space="preserve">Table 7.3B.2.3.5.2-1: MSD test points for </w:t>
      </w:r>
      <w:proofErr w:type="spellStart"/>
      <w:r w:rsidRPr="00EF5447">
        <w:t>Scell</w:t>
      </w:r>
      <w:proofErr w:type="spellEnd"/>
      <w:r w:rsidRPr="00EF5447">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640B2" w:rsidRPr="00EF5447" w14:paraId="1DC2BC58" w14:textId="77777777" w:rsidTr="00E53EA2">
        <w:trPr>
          <w:trHeight w:val="231"/>
          <w:tblHeader/>
          <w:jc w:val="center"/>
        </w:trPr>
        <w:tc>
          <w:tcPr>
            <w:tcW w:w="9379" w:type="dxa"/>
            <w:gridSpan w:val="8"/>
            <w:tcBorders>
              <w:bottom w:val="single" w:sz="4" w:space="0" w:color="auto"/>
            </w:tcBorders>
            <w:shd w:val="clear" w:color="auto" w:fill="auto"/>
          </w:tcPr>
          <w:p w14:paraId="4682AA0E" w14:textId="77777777" w:rsidR="00C640B2" w:rsidRPr="00EF5447" w:rsidRDefault="00C640B2" w:rsidP="00E53EA2">
            <w:pPr>
              <w:pStyle w:val="TAH"/>
            </w:pPr>
            <w:r w:rsidRPr="00EF5447">
              <w:lastRenderedPageBreak/>
              <w:t>NR or E-UTRA Band / Channel bandwidth / NRB / MSD</w:t>
            </w:r>
          </w:p>
        </w:tc>
      </w:tr>
      <w:tr w:rsidR="00C640B2" w:rsidRPr="00EF5447" w14:paraId="63CFE2BA" w14:textId="77777777" w:rsidTr="00E53EA2">
        <w:trPr>
          <w:trHeight w:val="231"/>
          <w:tblHeader/>
          <w:jc w:val="center"/>
        </w:trPr>
        <w:tc>
          <w:tcPr>
            <w:tcW w:w="2258" w:type="dxa"/>
            <w:tcBorders>
              <w:bottom w:val="single" w:sz="4" w:space="0" w:color="auto"/>
            </w:tcBorders>
            <w:shd w:val="clear" w:color="auto" w:fill="auto"/>
          </w:tcPr>
          <w:p w14:paraId="52C04CF7" w14:textId="77777777" w:rsidR="00C640B2" w:rsidRPr="00EF5447" w:rsidRDefault="00C640B2" w:rsidP="00E53EA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6558722" w14:textId="77777777" w:rsidR="00C640B2" w:rsidRPr="00EF5447" w:rsidRDefault="00C640B2" w:rsidP="00E53EA2">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0A2DF04E" w14:textId="77777777" w:rsidR="00C640B2" w:rsidRPr="00EF5447" w:rsidRDefault="00C640B2" w:rsidP="00E53EA2">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F68A8B8" w14:textId="77777777" w:rsidR="00C640B2" w:rsidRPr="00EF5447" w:rsidRDefault="00C640B2" w:rsidP="00E53EA2">
            <w:pPr>
              <w:pStyle w:val="TAH"/>
            </w:pPr>
            <w:r w:rsidRPr="00EF5447">
              <w:t xml:space="preserve">UL/DL BW </w:t>
            </w:r>
            <w:r w:rsidRPr="00EF5447">
              <w:br/>
              <w:t>(MHz)</w:t>
            </w:r>
          </w:p>
        </w:tc>
        <w:tc>
          <w:tcPr>
            <w:tcW w:w="1142" w:type="dxa"/>
            <w:tcBorders>
              <w:bottom w:val="single" w:sz="4" w:space="0" w:color="auto"/>
            </w:tcBorders>
            <w:shd w:val="clear" w:color="auto" w:fill="auto"/>
          </w:tcPr>
          <w:p w14:paraId="0D1D6028" w14:textId="77777777" w:rsidR="00C640B2" w:rsidRPr="00EF5447" w:rsidRDefault="00C640B2" w:rsidP="00E53EA2">
            <w:pPr>
              <w:pStyle w:val="TAH"/>
            </w:pPr>
            <w:r w:rsidRPr="00EF5447">
              <w:t>UL</w:t>
            </w:r>
          </w:p>
          <w:p w14:paraId="3AFE92AF" w14:textId="77777777" w:rsidR="00C640B2" w:rsidRPr="00EF5447" w:rsidRDefault="00C640B2" w:rsidP="00E53EA2">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34E073C" w14:textId="77777777" w:rsidR="00C640B2" w:rsidRPr="00EF5447" w:rsidRDefault="00C640B2" w:rsidP="00E53EA2">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3786375" w14:textId="77777777" w:rsidR="00C640B2" w:rsidRPr="00EF5447" w:rsidRDefault="00C640B2" w:rsidP="00E53EA2">
            <w:pPr>
              <w:pStyle w:val="TAH"/>
            </w:pPr>
            <w:r w:rsidRPr="00EF5447">
              <w:t xml:space="preserve">MSD </w:t>
            </w:r>
            <w:r w:rsidRPr="00EF5447">
              <w:br/>
              <w:t>(dB)</w:t>
            </w:r>
          </w:p>
        </w:tc>
        <w:tc>
          <w:tcPr>
            <w:tcW w:w="1248" w:type="dxa"/>
            <w:tcBorders>
              <w:bottom w:val="single" w:sz="4" w:space="0" w:color="auto"/>
            </w:tcBorders>
          </w:tcPr>
          <w:p w14:paraId="6C8C7776" w14:textId="77777777" w:rsidR="00C640B2" w:rsidRPr="00EF5447" w:rsidRDefault="00C640B2" w:rsidP="00E53EA2">
            <w:pPr>
              <w:pStyle w:val="TAH"/>
            </w:pPr>
            <w:r w:rsidRPr="00EF5447">
              <w:t>IMD order</w:t>
            </w:r>
          </w:p>
        </w:tc>
      </w:tr>
      <w:tr w:rsidR="00C640B2" w:rsidRPr="00EF5447" w14:paraId="215E2C74" w14:textId="77777777" w:rsidTr="00E53EA2">
        <w:trPr>
          <w:trHeight w:val="54"/>
          <w:jc w:val="center"/>
        </w:trPr>
        <w:tc>
          <w:tcPr>
            <w:tcW w:w="2258" w:type="dxa"/>
            <w:tcBorders>
              <w:bottom w:val="nil"/>
            </w:tcBorders>
            <w:shd w:val="clear" w:color="auto" w:fill="auto"/>
          </w:tcPr>
          <w:p w14:paraId="3939D2F6" w14:textId="77777777" w:rsidR="00C640B2" w:rsidRPr="00EF5447" w:rsidRDefault="00C640B2" w:rsidP="00E53EA2">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A5EF597" w14:textId="77777777" w:rsidR="00C640B2" w:rsidRPr="00EF5447" w:rsidRDefault="00C640B2" w:rsidP="00E53EA2">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280093F9" w14:textId="77777777" w:rsidR="00C640B2" w:rsidRPr="00EF5447" w:rsidRDefault="00C640B2" w:rsidP="00E53EA2">
            <w:pPr>
              <w:pStyle w:val="TAC"/>
            </w:pPr>
            <w:r w:rsidRPr="00EF5447">
              <w:t>1</w:t>
            </w:r>
          </w:p>
        </w:tc>
        <w:tc>
          <w:tcPr>
            <w:tcW w:w="1066" w:type="dxa"/>
            <w:shd w:val="clear" w:color="auto" w:fill="auto"/>
            <w:noWrap/>
          </w:tcPr>
          <w:p w14:paraId="39398383" w14:textId="77777777" w:rsidR="00C640B2" w:rsidRPr="00EF5447" w:rsidRDefault="00C640B2" w:rsidP="00E53EA2">
            <w:pPr>
              <w:pStyle w:val="TAC"/>
            </w:pPr>
            <w:r w:rsidRPr="00EF5447">
              <w:t>1975</w:t>
            </w:r>
          </w:p>
        </w:tc>
        <w:tc>
          <w:tcPr>
            <w:tcW w:w="747" w:type="dxa"/>
            <w:shd w:val="clear" w:color="auto" w:fill="auto"/>
            <w:noWrap/>
          </w:tcPr>
          <w:p w14:paraId="6E76FA13" w14:textId="77777777" w:rsidR="00C640B2" w:rsidRPr="00EF5447" w:rsidRDefault="00C640B2" w:rsidP="00E53EA2">
            <w:pPr>
              <w:pStyle w:val="TAC"/>
            </w:pPr>
            <w:r w:rsidRPr="00EF5447">
              <w:t>5</w:t>
            </w:r>
          </w:p>
        </w:tc>
        <w:tc>
          <w:tcPr>
            <w:tcW w:w="1142" w:type="dxa"/>
            <w:shd w:val="clear" w:color="auto" w:fill="auto"/>
            <w:noWrap/>
          </w:tcPr>
          <w:p w14:paraId="6564A1A9" w14:textId="77777777" w:rsidR="00C640B2" w:rsidRPr="00EF5447" w:rsidRDefault="00C640B2" w:rsidP="00E53EA2">
            <w:pPr>
              <w:pStyle w:val="TAC"/>
            </w:pPr>
            <w:r w:rsidRPr="00EF5447">
              <w:t>25</w:t>
            </w:r>
          </w:p>
        </w:tc>
        <w:tc>
          <w:tcPr>
            <w:tcW w:w="1299" w:type="dxa"/>
            <w:shd w:val="clear" w:color="auto" w:fill="auto"/>
            <w:noWrap/>
          </w:tcPr>
          <w:p w14:paraId="609ACCD9" w14:textId="77777777" w:rsidR="00C640B2" w:rsidRPr="00EF5447" w:rsidRDefault="00C640B2" w:rsidP="00E53EA2">
            <w:pPr>
              <w:pStyle w:val="TAC"/>
            </w:pPr>
            <w:r w:rsidRPr="00EF5447">
              <w:t>2165</w:t>
            </w:r>
          </w:p>
        </w:tc>
        <w:tc>
          <w:tcPr>
            <w:tcW w:w="752" w:type="dxa"/>
            <w:shd w:val="clear" w:color="auto" w:fill="auto"/>
          </w:tcPr>
          <w:p w14:paraId="2DB195B9" w14:textId="77777777" w:rsidR="00C640B2" w:rsidRPr="00EF5447" w:rsidRDefault="00C640B2" w:rsidP="00E53EA2">
            <w:pPr>
              <w:pStyle w:val="TAC"/>
            </w:pPr>
            <w:r w:rsidRPr="00EF5447">
              <w:t>N/A</w:t>
            </w:r>
          </w:p>
        </w:tc>
        <w:tc>
          <w:tcPr>
            <w:tcW w:w="1248" w:type="dxa"/>
            <w:shd w:val="clear" w:color="auto" w:fill="auto"/>
          </w:tcPr>
          <w:p w14:paraId="10C99B79" w14:textId="77777777" w:rsidR="00C640B2" w:rsidRPr="00EF5447" w:rsidRDefault="00C640B2" w:rsidP="00E53EA2">
            <w:pPr>
              <w:pStyle w:val="TAC"/>
            </w:pPr>
            <w:r w:rsidRPr="00EF5447">
              <w:t>N/A</w:t>
            </w:r>
          </w:p>
        </w:tc>
      </w:tr>
      <w:tr w:rsidR="00C640B2" w:rsidRPr="00EF5447" w14:paraId="3F01C0A7" w14:textId="77777777" w:rsidTr="00E53EA2">
        <w:trPr>
          <w:trHeight w:val="54"/>
          <w:jc w:val="center"/>
        </w:trPr>
        <w:tc>
          <w:tcPr>
            <w:tcW w:w="2258" w:type="dxa"/>
            <w:tcBorders>
              <w:top w:val="nil"/>
              <w:bottom w:val="nil"/>
            </w:tcBorders>
            <w:shd w:val="clear" w:color="auto" w:fill="auto"/>
          </w:tcPr>
          <w:p w14:paraId="34DC1A29" w14:textId="77777777" w:rsidR="00C640B2" w:rsidRPr="00EF5447" w:rsidRDefault="00C640B2" w:rsidP="00E53EA2">
            <w:pPr>
              <w:pStyle w:val="TAC"/>
              <w:rPr>
                <w:rFonts w:eastAsia="MS Mincho"/>
              </w:rPr>
            </w:pPr>
          </w:p>
        </w:tc>
        <w:tc>
          <w:tcPr>
            <w:tcW w:w="867" w:type="dxa"/>
            <w:shd w:val="clear" w:color="auto" w:fill="auto"/>
          </w:tcPr>
          <w:p w14:paraId="7AE45D53" w14:textId="77777777" w:rsidR="00C640B2" w:rsidRPr="00EF5447" w:rsidRDefault="00C640B2" w:rsidP="00E53EA2">
            <w:pPr>
              <w:pStyle w:val="TAC"/>
            </w:pPr>
            <w:r w:rsidRPr="00EF5447">
              <w:t>n28</w:t>
            </w:r>
          </w:p>
        </w:tc>
        <w:tc>
          <w:tcPr>
            <w:tcW w:w="1066" w:type="dxa"/>
            <w:shd w:val="clear" w:color="auto" w:fill="auto"/>
            <w:noWrap/>
          </w:tcPr>
          <w:p w14:paraId="25DD2F77" w14:textId="77777777" w:rsidR="00C640B2" w:rsidRPr="00EF5447" w:rsidRDefault="00C640B2" w:rsidP="00E53EA2">
            <w:pPr>
              <w:pStyle w:val="TAC"/>
            </w:pPr>
            <w:r w:rsidRPr="00EF5447">
              <w:t>710.5</w:t>
            </w:r>
          </w:p>
        </w:tc>
        <w:tc>
          <w:tcPr>
            <w:tcW w:w="747" w:type="dxa"/>
            <w:shd w:val="clear" w:color="auto" w:fill="auto"/>
            <w:noWrap/>
          </w:tcPr>
          <w:p w14:paraId="3172BAE1" w14:textId="77777777" w:rsidR="00C640B2" w:rsidRPr="00EF5447" w:rsidRDefault="00C640B2" w:rsidP="00E53EA2">
            <w:pPr>
              <w:pStyle w:val="TAC"/>
            </w:pPr>
            <w:r w:rsidRPr="00EF5447">
              <w:t>5</w:t>
            </w:r>
          </w:p>
        </w:tc>
        <w:tc>
          <w:tcPr>
            <w:tcW w:w="1142" w:type="dxa"/>
            <w:shd w:val="clear" w:color="auto" w:fill="auto"/>
            <w:noWrap/>
          </w:tcPr>
          <w:p w14:paraId="19780AA1" w14:textId="77777777" w:rsidR="00C640B2" w:rsidRPr="00EF5447" w:rsidRDefault="00C640B2" w:rsidP="00E53EA2">
            <w:pPr>
              <w:pStyle w:val="TAC"/>
            </w:pPr>
            <w:r w:rsidRPr="00EF5447">
              <w:t>25</w:t>
            </w:r>
          </w:p>
        </w:tc>
        <w:tc>
          <w:tcPr>
            <w:tcW w:w="1299" w:type="dxa"/>
            <w:shd w:val="clear" w:color="auto" w:fill="auto"/>
            <w:noWrap/>
          </w:tcPr>
          <w:p w14:paraId="2D3C8181" w14:textId="77777777" w:rsidR="00C640B2" w:rsidRPr="00EF5447" w:rsidRDefault="00C640B2" w:rsidP="00E53EA2">
            <w:pPr>
              <w:pStyle w:val="TAC"/>
            </w:pPr>
            <w:r w:rsidRPr="00EF5447">
              <w:t>765.5</w:t>
            </w:r>
          </w:p>
        </w:tc>
        <w:tc>
          <w:tcPr>
            <w:tcW w:w="752" w:type="dxa"/>
            <w:shd w:val="clear" w:color="auto" w:fill="auto"/>
          </w:tcPr>
          <w:p w14:paraId="0541027D" w14:textId="77777777" w:rsidR="00C640B2" w:rsidRPr="00EF5447" w:rsidRDefault="00C640B2" w:rsidP="00E53EA2">
            <w:pPr>
              <w:pStyle w:val="TAC"/>
            </w:pPr>
            <w:r w:rsidRPr="00EF5447">
              <w:t>N/A</w:t>
            </w:r>
          </w:p>
        </w:tc>
        <w:tc>
          <w:tcPr>
            <w:tcW w:w="1248" w:type="dxa"/>
            <w:shd w:val="clear" w:color="auto" w:fill="auto"/>
          </w:tcPr>
          <w:p w14:paraId="2A0939F9" w14:textId="77777777" w:rsidR="00C640B2" w:rsidRPr="00EF5447" w:rsidRDefault="00C640B2" w:rsidP="00E53EA2">
            <w:pPr>
              <w:pStyle w:val="TAC"/>
            </w:pPr>
            <w:r w:rsidRPr="00EF5447">
              <w:t>N/A</w:t>
            </w:r>
          </w:p>
        </w:tc>
      </w:tr>
      <w:tr w:rsidR="00C640B2" w:rsidRPr="00EF5447" w14:paraId="41B7CE7E" w14:textId="77777777" w:rsidTr="00E53EA2">
        <w:trPr>
          <w:trHeight w:val="54"/>
          <w:jc w:val="center"/>
        </w:trPr>
        <w:tc>
          <w:tcPr>
            <w:tcW w:w="2258" w:type="dxa"/>
            <w:tcBorders>
              <w:top w:val="nil"/>
              <w:bottom w:val="single" w:sz="4" w:space="0" w:color="auto"/>
            </w:tcBorders>
            <w:shd w:val="clear" w:color="auto" w:fill="auto"/>
          </w:tcPr>
          <w:p w14:paraId="41488D2D" w14:textId="77777777" w:rsidR="00C640B2" w:rsidRPr="00EF5447" w:rsidRDefault="00C640B2" w:rsidP="00E53EA2">
            <w:pPr>
              <w:pStyle w:val="TAC"/>
              <w:rPr>
                <w:rFonts w:eastAsia="MS Mincho"/>
              </w:rPr>
            </w:pPr>
          </w:p>
        </w:tc>
        <w:tc>
          <w:tcPr>
            <w:tcW w:w="867" w:type="dxa"/>
            <w:shd w:val="clear" w:color="auto" w:fill="auto"/>
          </w:tcPr>
          <w:p w14:paraId="175CCE44" w14:textId="77777777" w:rsidR="00C640B2" w:rsidRPr="00EF5447" w:rsidRDefault="00C640B2" w:rsidP="00E53EA2">
            <w:pPr>
              <w:pStyle w:val="TAC"/>
            </w:pPr>
            <w:r w:rsidRPr="00EF5447">
              <w:t>3</w:t>
            </w:r>
          </w:p>
        </w:tc>
        <w:tc>
          <w:tcPr>
            <w:tcW w:w="1066" w:type="dxa"/>
            <w:shd w:val="clear" w:color="auto" w:fill="auto"/>
            <w:noWrap/>
          </w:tcPr>
          <w:p w14:paraId="5E61D527" w14:textId="77777777" w:rsidR="00C640B2" w:rsidRPr="00EF5447" w:rsidRDefault="00C640B2" w:rsidP="00E53EA2">
            <w:pPr>
              <w:pStyle w:val="TAC"/>
            </w:pPr>
            <w:r w:rsidRPr="00EF5447">
              <w:t>1723.5</w:t>
            </w:r>
          </w:p>
        </w:tc>
        <w:tc>
          <w:tcPr>
            <w:tcW w:w="747" w:type="dxa"/>
            <w:shd w:val="clear" w:color="auto" w:fill="auto"/>
            <w:noWrap/>
          </w:tcPr>
          <w:p w14:paraId="6A3B19D3" w14:textId="77777777" w:rsidR="00C640B2" w:rsidRPr="00EF5447" w:rsidRDefault="00C640B2" w:rsidP="00E53EA2">
            <w:pPr>
              <w:pStyle w:val="TAC"/>
            </w:pPr>
            <w:r w:rsidRPr="00EF5447">
              <w:t>5</w:t>
            </w:r>
          </w:p>
        </w:tc>
        <w:tc>
          <w:tcPr>
            <w:tcW w:w="1142" w:type="dxa"/>
            <w:shd w:val="clear" w:color="auto" w:fill="auto"/>
            <w:noWrap/>
          </w:tcPr>
          <w:p w14:paraId="785A99A0" w14:textId="77777777" w:rsidR="00C640B2" w:rsidRPr="00EF5447" w:rsidRDefault="00C640B2" w:rsidP="00E53EA2">
            <w:pPr>
              <w:pStyle w:val="TAC"/>
            </w:pPr>
            <w:r w:rsidRPr="00EF5447">
              <w:t>25</w:t>
            </w:r>
          </w:p>
        </w:tc>
        <w:tc>
          <w:tcPr>
            <w:tcW w:w="1299" w:type="dxa"/>
            <w:shd w:val="clear" w:color="auto" w:fill="auto"/>
            <w:noWrap/>
          </w:tcPr>
          <w:p w14:paraId="46C4977F" w14:textId="77777777" w:rsidR="00C640B2" w:rsidRPr="00EF5447" w:rsidRDefault="00C640B2" w:rsidP="00E53EA2">
            <w:pPr>
              <w:pStyle w:val="TAC"/>
            </w:pPr>
            <w:r w:rsidRPr="00EF5447">
              <w:t>1818.5</w:t>
            </w:r>
          </w:p>
        </w:tc>
        <w:tc>
          <w:tcPr>
            <w:tcW w:w="752" w:type="dxa"/>
            <w:shd w:val="clear" w:color="auto" w:fill="auto"/>
          </w:tcPr>
          <w:p w14:paraId="7EF4AD16" w14:textId="77777777" w:rsidR="00C640B2" w:rsidRPr="00EF5447" w:rsidRDefault="00C640B2" w:rsidP="00E53EA2">
            <w:pPr>
              <w:pStyle w:val="TAC"/>
            </w:pPr>
            <w:r w:rsidRPr="00EF5447">
              <w:t>4.0</w:t>
            </w:r>
          </w:p>
        </w:tc>
        <w:tc>
          <w:tcPr>
            <w:tcW w:w="1248" w:type="dxa"/>
            <w:shd w:val="clear" w:color="auto" w:fill="auto"/>
          </w:tcPr>
          <w:p w14:paraId="0BA12FEA" w14:textId="77777777" w:rsidR="00C640B2" w:rsidRPr="00EF5447" w:rsidRDefault="00C640B2" w:rsidP="00E53EA2">
            <w:pPr>
              <w:pStyle w:val="TAC"/>
            </w:pPr>
            <w:r w:rsidRPr="00EF5447">
              <w:t>IMD5</w:t>
            </w:r>
          </w:p>
        </w:tc>
      </w:tr>
      <w:tr w:rsidR="00C640B2" w:rsidRPr="00EF5447" w14:paraId="1FB8F395" w14:textId="77777777" w:rsidTr="00E53EA2">
        <w:trPr>
          <w:trHeight w:val="54"/>
          <w:jc w:val="center"/>
        </w:trPr>
        <w:tc>
          <w:tcPr>
            <w:tcW w:w="2258" w:type="dxa"/>
            <w:tcBorders>
              <w:bottom w:val="nil"/>
            </w:tcBorders>
            <w:shd w:val="clear" w:color="auto" w:fill="auto"/>
          </w:tcPr>
          <w:p w14:paraId="4379913D" w14:textId="77777777" w:rsidR="00C640B2" w:rsidRPr="00EF5447" w:rsidRDefault="00C640B2" w:rsidP="00E53EA2">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29C5A65B" w14:textId="77777777" w:rsidR="00C640B2" w:rsidRPr="00EF5447" w:rsidRDefault="00C640B2" w:rsidP="00E53EA2">
            <w:pPr>
              <w:pStyle w:val="TAC"/>
            </w:pPr>
            <w:r w:rsidRPr="00EF5447">
              <w:t>1</w:t>
            </w:r>
          </w:p>
        </w:tc>
        <w:tc>
          <w:tcPr>
            <w:tcW w:w="1066" w:type="dxa"/>
            <w:shd w:val="clear" w:color="auto" w:fill="auto"/>
            <w:noWrap/>
          </w:tcPr>
          <w:p w14:paraId="1E8BB8B1" w14:textId="77777777" w:rsidR="00C640B2" w:rsidRPr="00EF5447" w:rsidRDefault="00C640B2" w:rsidP="00E53EA2">
            <w:pPr>
              <w:pStyle w:val="TAC"/>
            </w:pPr>
            <w:r w:rsidRPr="00EF5447">
              <w:t>1975</w:t>
            </w:r>
          </w:p>
        </w:tc>
        <w:tc>
          <w:tcPr>
            <w:tcW w:w="747" w:type="dxa"/>
            <w:shd w:val="clear" w:color="auto" w:fill="auto"/>
            <w:noWrap/>
          </w:tcPr>
          <w:p w14:paraId="71392AA6" w14:textId="77777777" w:rsidR="00C640B2" w:rsidRPr="00EF5447" w:rsidRDefault="00C640B2" w:rsidP="00E53EA2">
            <w:pPr>
              <w:pStyle w:val="TAC"/>
            </w:pPr>
            <w:r w:rsidRPr="00EF5447">
              <w:t>5</w:t>
            </w:r>
          </w:p>
        </w:tc>
        <w:tc>
          <w:tcPr>
            <w:tcW w:w="1142" w:type="dxa"/>
            <w:shd w:val="clear" w:color="auto" w:fill="auto"/>
            <w:noWrap/>
          </w:tcPr>
          <w:p w14:paraId="39262608" w14:textId="77777777" w:rsidR="00C640B2" w:rsidRPr="00EF5447" w:rsidRDefault="00C640B2" w:rsidP="00E53EA2">
            <w:pPr>
              <w:pStyle w:val="TAC"/>
            </w:pPr>
            <w:r w:rsidRPr="00EF5447">
              <w:t>25</w:t>
            </w:r>
          </w:p>
        </w:tc>
        <w:tc>
          <w:tcPr>
            <w:tcW w:w="1299" w:type="dxa"/>
            <w:shd w:val="clear" w:color="auto" w:fill="auto"/>
            <w:noWrap/>
          </w:tcPr>
          <w:p w14:paraId="078DC0F9" w14:textId="77777777" w:rsidR="00C640B2" w:rsidRPr="00EF5447" w:rsidRDefault="00C640B2" w:rsidP="00E53EA2">
            <w:pPr>
              <w:pStyle w:val="TAC"/>
            </w:pPr>
            <w:r w:rsidRPr="00EF5447">
              <w:t>2165</w:t>
            </w:r>
          </w:p>
        </w:tc>
        <w:tc>
          <w:tcPr>
            <w:tcW w:w="752" w:type="dxa"/>
            <w:shd w:val="clear" w:color="auto" w:fill="auto"/>
          </w:tcPr>
          <w:p w14:paraId="6430CF8B" w14:textId="77777777" w:rsidR="00C640B2" w:rsidRPr="00EF5447" w:rsidRDefault="00C640B2" w:rsidP="00E53EA2">
            <w:pPr>
              <w:pStyle w:val="TAC"/>
            </w:pPr>
            <w:r w:rsidRPr="00EF5447">
              <w:t>N/A</w:t>
            </w:r>
          </w:p>
        </w:tc>
        <w:tc>
          <w:tcPr>
            <w:tcW w:w="1248" w:type="dxa"/>
            <w:shd w:val="clear" w:color="auto" w:fill="auto"/>
          </w:tcPr>
          <w:p w14:paraId="3F970573" w14:textId="77777777" w:rsidR="00C640B2" w:rsidRPr="00EF5447" w:rsidRDefault="00C640B2" w:rsidP="00E53EA2">
            <w:pPr>
              <w:pStyle w:val="TAC"/>
            </w:pPr>
            <w:r w:rsidRPr="00EF5447">
              <w:t>N/A</w:t>
            </w:r>
          </w:p>
        </w:tc>
      </w:tr>
      <w:tr w:rsidR="00C640B2" w:rsidRPr="00EF5447" w14:paraId="058E30FB" w14:textId="77777777" w:rsidTr="00E53EA2">
        <w:trPr>
          <w:trHeight w:val="54"/>
          <w:jc w:val="center"/>
        </w:trPr>
        <w:tc>
          <w:tcPr>
            <w:tcW w:w="2258" w:type="dxa"/>
            <w:tcBorders>
              <w:top w:val="nil"/>
              <w:bottom w:val="nil"/>
            </w:tcBorders>
            <w:shd w:val="clear" w:color="auto" w:fill="auto"/>
          </w:tcPr>
          <w:p w14:paraId="156556B3" w14:textId="77777777" w:rsidR="00C640B2" w:rsidRPr="00EF5447" w:rsidRDefault="00C640B2" w:rsidP="00E53EA2">
            <w:pPr>
              <w:pStyle w:val="TAC"/>
              <w:rPr>
                <w:rFonts w:eastAsia="MS Mincho"/>
              </w:rPr>
            </w:pPr>
          </w:p>
        </w:tc>
        <w:tc>
          <w:tcPr>
            <w:tcW w:w="867" w:type="dxa"/>
            <w:shd w:val="clear" w:color="auto" w:fill="auto"/>
          </w:tcPr>
          <w:p w14:paraId="6BBBD403" w14:textId="77777777" w:rsidR="00C640B2" w:rsidRPr="00EF5447" w:rsidRDefault="00C640B2" w:rsidP="00E53EA2">
            <w:pPr>
              <w:pStyle w:val="TAC"/>
            </w:pPr>
            <w:r w:rsidRPr="00EF5447">
              <w:t>n28</w:t>
            </w:r>
          </w:p>
        </w:tc>
        <w:tc>
          <w:tcPr>
            <w:tcW w:w="1066" w:type="dxa"/>
            <w:shd w:val="clear" w:color="auto" w:fill="auto"/>
            <w:noWrap/>
          </w:tcPr>
          <w:p w14:paraId="1FC15FC4" w14:textId="77777777" w:rsidR="00C640B2" w:rsidRPr="00EF5447" w:rsidRDefault="00C640B2" w:rsidP="00E53EA2">
            <w:pPr>
              <w:pStyle w:val="TAC"/>
            </w:pPr>
            <w:r w:rsidRPr="00EF5447">
              <w:t>710.5</w:t>
            </w:r>
          </w:p>
        </w:tc>
        <w:tc>
          <w:tcPr>
            <w:tcW w:w="747" w:type="dxa"/>
            <w:shd w:val="clear" w:color="auto" w:fill="auto"/>
            <w:noWrap/>
          </w:tcPr>
          <w:p w14:paraId="5883B29A" w14:textId="77777777" w:rsidR="00C640B2" w:rsidRPr="00EF5447" w:rsidRDefault="00C640B2" w:rsidP="00E53EA2">
            <w:pPr>
              <w:pStyle w:val="TAC"/>
            </w:pPr>
            <w:r w:rsidRPr="00EF5447">
              <w:t>5</w:t>
            </w:r>
          </w:p>
        </w:tc>
        <w:tc>
          <w:tcPr>
            <w:tcW w:w="1142" w:type="dxa"/>
            <w:shd w:val="clear" w:color="auto" w:fill="auto"/>
            <w:noWrap/>
          </w:tcPr>
          <w:p w14:paraId="4F6793F6" w14:textId="77777777" w:rsidR="00C640B2" w:rsidRPr="00EF5447" w:rsidRDefault="00C640B2" w:rsidP="00E53EA2">
            <w:pPr>
              <w:pStyle w:val="TAC"/>
            </w:pPr>
            <w:r w:rsidRPr="00EF5447">
              <w:t>25</w:t>
            </w:r>
          </w:p>
        </w:tc>
        <w:tc>
          <w:tcPr>
            <w:tcW w:w="1299" w:type="dxa"/>
            <w:shd w:val="clear" w:color="auto" w:fill="auto"/>
            <w:noWrap/>
          </w:tcPr>
          <w:p w14:paraId="53A43249" w14:textId="77777777" w:rsidR="00C640B2" w:rsidRPr="00EF5447" w:rsidRDefault="00C640B2" w:rsidP="00E53EA2">
            <w:pPr>
              <w:pStyle w:val="TAC"/>
            </w:pPr>
            <w:r w:rsidRPr="00EF5447">
              <w:t>765.5</w:t>
            </w:r>
          </w:p>
        </w:tc>
        <w:tc>
          <w:tcPr>
            <w:tcW w:w="752" w:type="dxa"/>
            <w:shd w:val="clear" w:color="auto" w:fill="auto"/>
          </w:tcPr>
          <w:p w14:paraId="5D2A0644" w14:textId="77777777" w:rsidR="00C640B2" w:rsidRPr="00EF5447" w:rsidRDefault="00C640B2" w:rsidP="00E53EA2">
            <w:pPr>
              <w:pStyle w:val="TAC"/>
            </w:pPr>
            <w:r w:rsidRPr="00EF5447">
              <w:t>N/A</w:t>
            </w:r>
          </w:p>
        </w:tc>
        <w:tc>
          <w:tcPr>
            <w:tcW w:w="1248" w:type="dxa"/>
            <w:shd w:val="clear" w:color="auto" w:fill="auto"/>
          </w:tcPr>
          <w:p w14:paraId="303F4030" w14:textId="77777777" w:rsidR="00C640B2" w:rsidRPr="00EF5447" w:rsidRDefault="00C640B2" w:rsidP="00E53EA2">
            <w:pPr>
              <w:pStyle w:val="TAC"/>
            </w:pPr>
            <w:r w:rsidRPr="00EF5447">
              <w:t>N/A</w:t>
            </w:r>
          </w:p>
        </w:tc>
      </w:tr>
      <w:tr w:rsidR="00C640B2" w:rsidRPr="00EF5447" w14:paraId="13C7B742" w14:textId="77777777" w:rsidTr="00E53EA2">
        <w:trPr>
          <w:trHeight w:val="54"/>
          <w:jc w:val="center"/>
        </w:trPr>
        <w:tc>
          <w:tcPr>
            <w:tcW w:w="2258" w:type="dxa"/>
            <w:tcBorders>
              <w:top w:val="nil"/>
              <w:bottom w:val="single" w:sz="4" w:space="0" w:color="auto"/>
            </w:tcBorders>
            <w:shd w:val="clear" w:color="auto" w:fill="auto"/>
          </w:tcPr>
          <w:p w14:paraId="3AF9C1DC" w14:textId="77777777" w:rsidR="00C640B2" w:rsidRPr="00EF5447" w:rsidRDefault="00C640B2" w:rsidP="00E53EA2">
            <w:pPr>
              <w:pStyle w:val="TAC"/>
              <w:rPr>
                <w:rFonts w:eastAsia="MS Mincho"/>
              </w:rPr>
            </w:pPr>
          </w:p>
        </w:tc>
        <w:tc>
          <w:tcPr>
            <w:tcW w:w="867" w:type="dxa"/>
            <w:shd w:val="clear" w:color="auto" w:fill="auto"/>
          </w:tcPr>
          <w:p w14:paraId="1A8EE300" w14:textId="77777777" w:rsidR="00C640B2" w:rsidRPr="00EF5447" w:rsidRDefault="00C640B2" w:rsidP="00E53EA2">
            <w:pPr>
              <w:pStyle w:val="TAC"/>
            </w:pPr>
            <w:r w:rsidRPr="00EF5447">
              <w:t>n3</w:t>
            </w:r>
          </w:p>
        </w:tc>
        <w:tc>
          <w:tcPr>
            <w:tcW w:w="1066" w:type="dxa"/>
            <w:shd w:val="clear" w:color="auto" w:fill="auto"/>
            <w:noWrap/>
          </w:tcPr>
          <w:p w14:paraId="76A734D0" w14:textId="77777777" w:rsidR="00C640B2" w:rsidRPr="00EF5447" w:rsidRDefault="00C640B2" w:rsidP="00E53EA2">
            <w:pPr>
              <w:pStyle w:val="TAC"/>
            </w:pPr>
            <w:r w:rsidRPr="00EF5447">
              <w:t>1723.5</w:t>
            </w:r>
          </w:p>
        </w:tc>
        <w:tc>
          <w:tcPr>
            <w:tcW w:w="747" w:type="dxa"/>
            <w:shd w:val="clear" w:color="auto" w:fill="auto"/>
            <w:noWrap/>
          </w:tcPr>
          <w:p w14:paraId="07A20A26" w14:textId="77777777" w:rsidR="00C640B2" w:rsidRPr="00EF5447" w:rsidRDefault="00C640B2" w:rsidP="00E53EA2">
            <w:pPr>
              <w:pStyle w:val="TAC"/>
            </w:pPr>
            <w:r w:rsidRPr="00EF5447">
              <w:t>5</w:t>
            </w:r>
          </w:p>
        </w:tc>
        <w:tc>
          <w:tcPr>
            <w:tcW w:w="1142" w:type="dxa"/>
            <w:shd w:val="clear" w:color="auto" w:fill="auto"/>
            <w:noWrap/>
          </w:tcPr>
          <w:p w14:paraId="6E6C0D92" w14:textId="77777777" w:rsidR="00C640B2" w:rsidRPr="00EF5447" w:rsidRDefault="00C640B2" w:rsidP="00E53EA2">
            <w:pPr>
              <w:pStyle w:val="TAC"/>
            </w:pPr>
            <w:r w:rsidRPr="00EF5447">
              <w:t>25</w:t>
            </w:r>
          </w:p>
        </w:tc>
        <w:tc>
          <w:tcPr>
            <w:tcW w:w="1299" w:type="dxa"/>
            <w:shd w:val="clear" w:color="auto" w:fill="auto"/>
            <w:noWrap/>
          </w:tcPr>
          <w:p w14:paraId="42519BF7" w14:textId="77777777" w:rsidR="00C640B2" w:rsidRPr="00EF5447" w:rsidRDefault="00C640B2" w:rsidP="00E53EA2">
            <w:pPr>
              <w:pStyle w:val="TAC"/>
            </w:pPr>
            <w:r w:rsidRPr="00EF5447">
              <w:t>1818.5</w:t>
            </w:r>
          </w:p>
        </w:tc>
        <w:tc>
          <w:tcPr>
            <w:tcW w:w="752" w:type="dxa"/>
            <w:shd w:val="clear" w:color="auto" w:fill="auto"/>
          </w:tcPr>
          <w:p w14:paraId="4FD92B5F" w14:textId="77777777" w:rsidR="00C640B2" w:rsidRPr="00EF5447" w:rsidRDefault="00C640B2" w:rsidP="00E53EA2">
            <w:pPr>
              <w:pStyle w:val="TAC"/>
            </w:pPr>
            <w:r w:rsidRPr="00EF5447">
              <w:t>4.0</w:t>
            </w:r>
          </w:p>
        </w:tc>
        <w:tc>
          <w:tcPr>
            <w:tcW w:w="1248" w:type="dxa"/>
            <w:shd w:val="clear" w:color="auto" w:fill="auto"/>
          </w:tcPr>
          <w:p w14:paraId="5961B0C7" w14:textId="77777777" w:rsidR="00C640B2" w:rsidRPr="00EF5447" w:rsidRDefault="00C640B2" w:rsidP="00E53EA2">
            <w:pPr>
              <w:pStyle w:val="TAC"/>
            </w:pPr>
            <w:r w:rsidRPr="00EF5447">
              <w:t>IMD5</w:t>
            </w:r>
          </w:p>
        </w:tc>
      </w:tr>
      <w:tr w:rsidR="00C640B2" w:rsidRPr="00EF5447" w14:paraId="2E922401" w14:textId="77777777" w:rsidTr="00E53EA2">
        <w:trPr>
          <w:trHeight w:val="54"/>
          <w:jc w:val="center"/>
        </w:trPr>
        <w:tc>
          <w:tcPr>
            <w:tcW w:w="2258" w:type="dxa"/>
            <w:tcBorders>
              <w:bottom w:val="nil"/>
            </w:tcBorders>
            <w:shd w:val="clear" w:color="auto" w:fill="auto"/>
          </w:tcPr>
          <w:p w14:paraId="6FCE2734" w14:textId="77777777" w:rsidR="00C640B2" w:rsidRPr="00EF5447" w:rsidRDefault="00C640B2" w:rsidP="00E53EA2">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2C2F9FD" w14:textId="77777777" w:rsidR="00C640B2" w:rsidRPr="00EF5447" w:rsidRDefault="00C640B2" w:rsidP="00E53EA2">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1CFD41BE" w14:textId="77777777" w:rsidR="00C640B2" w:rsidRPr="00EF5447" w:rsidRDefault="00C640B2" w:rsidP="00E53EA2">
            <w:pPr>
              <w:pStyle w:val="TAC"/>
            </w:pPr>
            <w:r w:rsidRPr="00EF5447">
              <w:t>3</w:t>
            </w:r>
          </w:p>
        </w:tc>
        <w:tc>
          <w:tcPr>
            <w:tcW w:w="1066" w:type="dxa"/>
            <w:shd w:val="clear" w:color="auto" w:fill="auto"/>
            <w:noWrap/>
          </w:tcPr>
          <w:p w14:paraId="3ACFDFE7" w14:textId="77777777" w:rsidR="00C640B2" w:rsidRPr="00EF5447" w:rsidRDefault="00C640B2" w:rsidP="00E53EA2">
            <w:pPr>
              <w:pStyle w:val="TAC"/>
            </w:pPr>
            <w:r w:rsidRPr="00EF5447">
              <w:t>1780</w:t>
            </w:r>
          </w:p>
        </w:tc>
        <w:tc>
          <w:tcPr>
            <w:tcW w:w="747" w:type="dxa"/>
            <w:shd w:val="clear" w:color="auto" w:fill="auto"/>
            <w:noWrap/>
          </w:tcPr>
          <w:p w14:paraId="53CD7E81" w14:textId="77777777" w:rsidR="00C640B2" w:rsidRPr="00EF5447" w:rsidRDefault="00C640B2" w:rsidP="00E53EA2">
            <w:pPr>
              <w:pStyle w:val="TAC"/>
            </w:pPr>
            <w:r w:rsidRPr="00EF5447">
              <w:t>5</w:t>
            </w:r>
          </w:p>
        </w:tc>
        <w:tc>
          <w:tcPr>
            <w:tcW w:w="1142" w:type="dxa"/>
            <w:shd w:val="clear" w:color="auto" w:fill="auto"/>
            <w:noWrap/>
          </w:tcPr>
          <w:p w14:paraId="0D7AEFAF" w14:textId="77777777" w:rsidR="00C640B2" w:rsidRPr="00EF5447" w:rsidRDefault="00C640B2" w:rsidP="00E53EA2">
            <w:pPr>
              <w:pStyle w:val="TAC"/>
            </w:pPr>
            <w:r w:rsidRPr="00EF5447">
              <w:t>25</w:t>
            </w:r>
          </w:p>
        </w:tc>
        <w:tc>
          <w:tcPr>
            <w:tcW w:w="1299" w:type="dxa"/>
            <w:shd w:val="clear" w:color="auto" w:fill="auto"/>
            <w:noWrap/>
          </w:tcPr>
          <w:p w14:paraId="4049D7BA" w14:textId="77777777" w:rsidR="00C640B2" w:rsidRPr="00EF5447" w:rsidRDefault="00C640B2" w:rsidP="00E53EA2">
            <w:pPr>
              <w:pStyle w:val="TAC"/>
            </w:pPr>
            <w:r w:rsidRPr="00EF5447">
              <w:t>1875</w:t>
            </w:r>
          </w:p>
        </w:tc>
        <w:tc>
          <w:tcPr>
            <w:tcW w:w="752" w:type="dxa"/>
            <w:shd w:val="clear" w:color="auto" w:fill="auto"/>
          </w:tcPr>
          <w:p w14:paraId="6BE5DB86" w14:textId="77777777" w:rsidR="00C640B2" w:rsidRPr="00EF5447" w:rsidRDefault="00C640B2" w:rsidP="00E53EA2">
            <w:pPr>
              <w:pStyle w:val="TAC"/>
            </w:pPr>
            <w:r w:rsidRPr="00EF5447">
              <w:t>N/A</w:t>
            </w:r>
          </w:p>
        </w:tc>
        <w:tc>
          <w:tcPr>
            <w:tcW w:w="1248" w:type="dxa"/>
            <w:shd w:val="clear" w:color="auto" w:fill="auto"/>
          </w:tcPr>
          <w:p w14:paraId="6C23A587" w14:textId="77777777" w:rsidR="00C640B2" w:rsidRPr="00EF5447" w:rsidRDefault="00C640B2" w:rsidP="00E53EA2">
            <w:pPr>
              <w:pStyle w:val="TAC"/>
            </w:pPr>
            <w:r w:rsidRPr="00EF5447">
              <w:t>N/A</w:t>
            </w:r>
          </w:p>
        </w:tc>
      </w:tr>
      <w:tr w:rsidR="00C640B2" w:rsidRPr="00EF5447" w14:paraId="02A360F2" w14:textId="77777777" w:rsidTr="00E53EA2">
        <w:trPr>
          <w:trHeight w:val="54"/>
          <w:jc w:val="center"/>
        </w:trPr>
        <w:tc>
          <w:tcPr>
            <w:tcW w:w="2258" w:type="dxa"/>
            <w:tcBorders>
              <w:top w:val="nil"/>
              <w:bottom w:val="nil"/>
            </w:tcBorders>
            <w:shd w:val="clear" w:color="auto" w:fill="auto"/>
          </w:tcPr>
          <w:p w14:paraId="377C0CDC" w14:textId="77777777" w:rsidR="00C640B2" w:rsidRPr="00EF5447" w:rsidRDefault="00C640B2" w:rsidP="00E53EA2">
            <w:pPr>
              <w:pStyle w:val="TAC"/>
              <w:rPr>
                <w:rFonts w:eastAsia="MS Mincho"/>
              </w:rPr>
            </w:pPr>
          </w:p>
        </w:tc>
        <w:tc>
          <w:tcPr>
            <w:tcW w:w="867" w:type="dxa"/>
            <w:shd w:val="clear" w:color="auto" w:fill="auto"/>
          </w:tcPr>
          <w:p w14:paraId="2D062D3D" w14:textId="77777777" w:rsidR="00C640B2" w:rsidRPr="00EF5447" w:rsidRDefault="00C640B2" w:rsidP="00E53EA2">
            <w:pPr>
              <w:pStyle w:val="TAC"/>
            </w:pPr>
            <w:r w:rsidRPr="00EF5447">
              <w:t>n28</w:t>
            </w:r>
          </w:p>
        </w:tc>
        <w:tc>
          <w:tcPr>
            <w:tcW w:w="1066" w:type="dxa"/>
            <w:shd w:val="clear" w:color="auto" w:fill="auto"/>
            <w:noWrap/>
          </w:tcPr>
          <w:p w14:paraId="6102446A" w14:textId="77777777" w:rsidR="00C640B2" w:rsidRPr="00EF5447" w:rsidRDefault="00C640B2" w:rsidP="00E53EA2">
            <w:pPr>
              <w:pStyle w:val="TAC"/>
            </w:pPr>
            <w:r w:rsidRPr="00EF5447">
              <w:t>710.5</w:t>
            </w:r>
          </w:p>
        </w:tc>
        <w:tc>
          <w:tcPr>
            <w:tcW w:w="747" w:type="dxa"/>
            <w:shd w:val="clear" w:color="auto" w:fill="auto"/>
            <w:noWrap/>
          </w:tcPr>
          <w:p w14:paraId="2F078CBF" w14:textId="77777777" w:rsidR="00C640B2" w:rsidRPr="00EF5447" w:rsidRDefault="00C640B2" w:rsidP="00E53EA2">
            <w:pPr>
              <w:pStyle w:val="TAC"/>
            </w:pPr>
            <w:r w:rsidRPr="00EF5447">
              <w:t>5</w:t>
            </w:r>
          </w:p>
        </w:tc>
        <w:tc>
          <w:tcPr>
            <w:tcW w:w="1142" w:type="dxa"/>
            <w:shd w:val="clear" w:color="auto" w:fill="auto"/>
            <w:noWrap/>
          </w:tcPr>
          <w:p w14:paraId="4FAF46FD" w14:textId="77777777" w:rsidR="00C640B2" w:rsidRPr="00EF5447" w:rsidRDefault="00C640B2" w:rsidP="00E53EA2">
            <w:pPr>
              <w:pStyle w:val="TAC"/>
            </w:pPr>
            <w:r w:rsidRPr="00EF5447">
              <w:t>25</w:t>
            </w:r>
          </w:p>
        </w:tc>
        <w:tc>
          <w:tcPr>
            <w:tcW w:w="1299" w:type="dxa"/>
            <w:shd w:val="clear" w:color="auto" w:fill="auto"/>
            <w:noWrap/>
          </w:tcPr>
          <w:p w14:paraId="12433C51" w14:textId="77777777" w:rsidR="00C640B2" w:rsidRPr="00EF5447" w:rsidRDefault="00C640B2" w:rsidP="00E53EA2">
            <w:pPr>
              <w:pStyle w:val="TAC"/>
            </w:pPr>
            <w:r w:rsidRPr="00EF5447">
              <w:t>765.5</w:t>
            </w:r>
          </w:p>
        </w:tc>
        <w:tc>
          <w:tcPr>
            <w:tcW w:w="752" w:type="dxa"/>
            <w:shd w:val="clear" w:color="auto" w:fill="auto"/>
          </w:tcPr>
          <w:p w14:paraId="386DB230" w14:textId="77777777" w:rsidR="00C640B2" w:rsidRPr="00EF5447" w:rsidRDefault="00C640B2" w:rsidP="00E53EA2">
            <w:pPr>
              <w:pStyle w:val="TAC"/>
            </w:pPr>
            <w:r w:rsidRPr="00EF5447">
              <w:t>N/A</w:t>
            </w:r>
          </w:p>
        </w:tc>
        <w:tc>
          <w:tcPr>
            <w:tcW w:w="1248" w:type="dxa"/>
            <w:shd w:val="clear" w:color="auto" w:fill="auto"/>
          </w:tcPr>
          <w:p w14:paraId="6359AF35" w14:textId="77777777" w:rsidR="00C640B2" w:rsidRPr="00EF5447" w:rsidRDefault="00C640B2" w:rsidP="00E53EA2">
            <w:pPr>
              <w:pStyle w:val="TAC"/>
            </w:pPr>
            <w:r w:rsidRPr="00EF5447">
              <w:t>N/A</w:t>
            </w:r>
          </w:p>
        </w:tc>
      </w:tr>
      <w:tr w:rsidR="00C640B2" w:rsidRPr="00EF5447" w14:paraId="594C4FE1" w14:textId="77777777" w:rsidTr="00E53EA2">
        <w:trPr>
          <w:trHeight w:val="54"/>
          <w:jc w:val="center"/>
        </w:trPr>
        <w:tc>
          <w:tcPr>
            <w:tcW w:w="2258" w:type="dxa"/>
            <w:tcBorders>
              <w:top w:val="nil"/>
              <w:bottom w:val="single" w:sz="4" w:space="0" w:color="auto"/>
            </w:tcBorders>
            <w:shd w:val="clear" w:color="auto" w:fill="auto"/>
          </w:tcPr>
          <w:p w14:paraId="50CACB7A" w14:textId="77777777" w:rsidR="00C640B2" w:rsidRPr="00EF5447" w:rsidRDefault="00C640B2" w:rsidP="00E53EA2">
            <w:pPr>
              <w:pStyle w:val="TAC"/>
              <w:rPr>
                <w:rFonts w:eastAsia="MS Mincho"/>
              </w:rPr>
            </w:pPr>
          </w:p>
        </w:tc>
        <w:tc>
          <w:tcPr>
            <w:tcW w:w="867" w:type="dxa"/>
            <w:shd w:val="clear" w:color="auto" w:fill="auto"/>
          </w:tcPr>
          <w:p w14:paraId="0EECDD92" w14:textId="77777777" w:rsidR="00C640B2" w:rsidRPr="00EF5447" w:rsidRDefault="00C640B2" w:rsidP="00E53EA2">
            <w:pPr>
              <w:pStyle w:val="TAC"/>
            </w:pPr>
            <w:r w:rsidRPr="00EF5447">
              <w:t>1</w:t>
            </w:r>
          </w:p>
        </w:tc>
        <w:tc>
          <w:tcPr>
            <w:tcW w:w="1066" w:type="dxa"/>
            <w:shd w:val="clear" w:color="auto" w:fill="auto"/>
            <w:noWrap/>
          </w:tcPr>
          <w:p w14:paraId="2FFCD0C7" w14:textId="77777777" w:rsidR="00C640B2" w:rsidRPr="00EF5447" w:rsidRDefault="00C640B2" w:rsidP="00E53EA2">
            <w:pPr>
              <w:pStyle w:val="TAC"/>
            </w:pPr>
            <w:r w:rsidRPr="00EF5447">
              <w:t>1949</w:t>
            </w:r>
          </w:p>
        </w:tc>
        <w:tc>
          <w:tcPr>
            <w:tcW w:w="747" w:type="dxa"/>
            <w:shd w:val="clear" w:color="auto" w:fill="auto"/>
            <w:noWrap/>
          </w:tcPr>
          <w:p w14:paraId="10E2389D" w14:textId="77777777" w:rsidR="00C640B2" w:rsidRPr="00EF5447" w:rsidRDefault="00C640B2" w:rsidP="00E53EA2">
            <w:pPr>
              <w:pStyle w:val="TAC"/>
            </w:pPr>
            <w:r w:rsidRPr="00EF5447">
              <w:t>5</w:t>
            </w:r>
          </w:p>
        </w:tc>
        <w:tc>
          <w:tcPr>
            <w:tcW w:w="1142" w:type="dxa"/>
            <w:shd w:val="clear" w:color="auto" w:fill="auto"/>
            <w:noWrap/>
          </w:tcPr>
          <w:p w14:paraId="51A29C1A" w14:textId="77777777" w:rsidR="00C640B2" w:rsidRPr="00EF5447" w:rsidRDefault="00C640B2" w:rsidP="00E53EA2">
            <w:pPr>
              <w:pStyle w:val="TAC"/>
            </w:pPr>
            <w:r w:rsidRPr="00EF5447">
              <w:t>25</w:t>
            </w:r>
          </w:p>
        </w:tc>
        <w:tc>
          <w:tcPr>
            <w:tcW w:w="1299" w:type="dxa"/>
            <w:shd w:val="clear" w:color="auto" w:fill="auto"/>
            <w:noWrap/>
          </w:tcPr>
          <w:p w14:paraId="664B6CB5" w14:textId="77777777" w:rsidR="00C640B2" w:rsidRPr="00EF5447" w:rsidRDefault="00C640B2" w:rsidP="00E53EA2">
            <w:pPr>
              <w:pStyle w:val="TAC"/>
            </w:pPr>
            <w:r w:rsidRPr="00EF5447">
              <w:t>2139</w:t>
            </w:r>
          </w:p>
        </w:tc>
        <w:tc>
          <w:tcPr>
            <w:tcW w:w="752" w:type="dxa"/>
            <w:shd w:val="clear" w:color="auto" w:fill="auto"/>
          </w:tcPr>
          <w:p w14:paraId="76963EBB" w14:textId="77777777" w:rsidR="00C640B2" w:rsidRPr="00EF5447" w:rsidRDefault="00C640B2" w:rsidP="00E53EA2">
            <w:pPr>
              <w:pStyle w:val="TAC"/>
            </w:pPr>
            <w:r w:rsidRPr="00EF5447">
              <w:t>11.0</w:t>
            </w:r>
          </w:p>
        </w:tc>
        <w:tc>
          <w:tcPr>
            <w:tcW w:w="1248" w:type="dxa"/>
            <w:shd w:val="clear" w:color="auto" w:fill="auto"/>
          </w:tcPr>
          <w:p w14:paraId="7CF18A1C" w14:textId="77777777" w:rsidR="00C640B2" w:rsidRPr="00EF5447" w:rsidRDefault="00C640B2" w:rsidP="00E53EA2">
            <w:pPr>
              <w:pStyle w:val="TAC"/>
            </w:pPr>
            <w:r w:rsidRPr="00EF5447">
              <w:t>IMD4</w:t>
            </w:r>
          </w:p>
        </w:tc>
      </w:tr>
      <w:tr w:rsidR="00C640B2" w:rsidRPr="00EF5447" w14:paraId="16C1D108" w14:textId="77777777" w:rsidTr="00E53EA2">
        <w:trPr>
          <w:trHeight w:val="54"/>
          <w:jc w:val="center"/>
        </w:trPr>
        <w:tc>
          <w:tcPr>
            <w:tcW w:w="2258" w:type="dxa"/>
            <w:tcBorders>
              <w:top w:val="nil"/>
              <w:bottom w:val="nil"/>
            </w:tcBorders>
            <w:shd w:val="clear" w:color="auto" w:fill="auto"/>
          </w:tcPr>
          <w:p w14:paraId="5FA14061" w14:textId="77777777" w:rsidR="00C640B2" w:rsidRPr="00EF5447" w:rsidRDefault="00C640B2" w:rsidP="00E53EA2">
            <w:pPr>
              <w:pStyle w:val="TAC"/>
              <w:rPr>
                <w:rFonts w:eastAsia="MS Mincho"/>
              </w:rPr>
            </w:pPr>
            <w:r w:rsidRPr="00EF5447">
              <w:rPr>
                <w:lang w:eastAsia="ko-KR"/>
              </w:rPr>
              <w:t>DC_1A_n3A-n41A</w:t>
            </w:r>
          </w:p>
        </w:tc>
        <w:tc>
          <w:tcPr>
            <w:tcW w:w="867" w:type="dxa"/>
            <w:shd w:val="clear" w:color="auto" w:fill="auto"/>
          </w:tcPr>
          <w:p w14:paraId="482FBAAE" w14:textId="77777777" w:rsidR="00C640B2" w:rsidRPr="00EF5447" w:rsidRDefault="00C640B2" w:rsidP="00E53EA2">
            <w:pPr>
              <w:pStyle w:val="TAC"/>
              <w:rPr>
                <w:rFonts w:cs="Arial"/>
                <w:szCs w:val="18"/>
              </w:rPr>
            </w:pPr>
            <w:r w:rsidRPr="00EF5447">
              <w:rPr>
                <w:rFonts w:cs="Arial"/>
                <w:szCs w:val="18"/>
                <w:lang w:eastAsia="ko-KR"/>
              </w:rPr>
              <w:t>1</w:t>
            </w:r>
          </w:p>
        </w:tc>
        <w:tc>
          <w:tcPr>
            <w:tcW w:w="1066" w:type="dxa"/>
            <w:shd w:val="clear" w:color="auto" w:fill="auto"/>
            <w:noWrap/>
          </w:tcPr>
          <w:p w14:paraId="6A197F33" w14:textId="77777777" w:rsidR="00C640B2" w:rsidRPr="00EF5447" w:rsidRDefault="00C640B2" w:rsidP="00E53EA2">
            <w:pPr>
              <w:pStyle w:val="TAC"/>
              <w:rPr>
                <w:rFonts w:cs="Arial"/>
                <w:szCs w:val="18"/>
              </w:rPr>
            </w:pPr>
            <w:r w:rsidRPr="00EF5447">
              <w:rPr>
                <w:rFonts w:cs="Arial"/>
                <w:szCs w:val="18"/>
                <w:lang w:eastAsia="ko-KR"/>
              </w:rPr>
              <w:t>1977.5</w:t>
            </w:r>
          </w:p>
        </w:tc>
        <w:tc>
          <w:tcPr>
            <w:tcW w:w="747" w:type="dxa"/>
            <w:shd w:val="clear" w:color="auto" w:fill="auto"/>
            <w:noWrap/>
          </w:tcPr>
          <w:p w14:paraId="6F31A722" w14:textId="77777777" w:rsidR="00C640B2" w:rsidRPr="00EF5447" w:rsidRDefault="00C640B2" w:rsidP="00E53EA2">
            <w:pPr>
              <w:pStyle w:val="TAC"/>
              <w:rPr>
                <w:rFonts w:cs="Arial"/>
                <w:szCs w:val="18"/>
              </w:rPr>
            </w:pPr>
            <w:r w:rsidRPr="00EF5447">
              <w:rPr>
                <w:rFonts w:cs="Arial"/>
                <w:szCs w:val="18"/>
                <w:lang w:eastAsia="ko-KR"/>
              </w:rPr>
              <w:t>5</w:t>
            </w:r>
          </w:p>
        </w:tc>
        <w:tc>
          <w:tcPr>
            <w:tcW w:w="1142" w:type="dxa"/>
            <w:shd w:val="clear" w:color="auto" w:fill="auto"/>
            <w:noWrap/>
          </w:tcPr>
          <w:p w14:paraId="5EE5BADC" w14:textId="77777777" w:rsidR="00C640B2" w:rsidRPr="00EF5447" w:rsidRDefault="00C640B2" w:rsidP="00E53EA2">
            <w:pPr>
              <w:pStyle w:val="TAC"/>
              <w:rPr>
                <w:rFonts w:cs="Arial"/>
                <w:szCs w:val="18"/>
              </w:rPr>
            </w:pPr>
            <w:r w:rsidRPr="00EF5447">
              <w:rPr>
                <w:rFonts w:cs="Arial"/>
                <w:szCs w:val="18"/>
                <w:lang w:eastAsia="ko-KR"/>
              </w:rPr>
              <w:t>25</w:t>
            </w:r>
          </w:p>
        </w:tc>
        <w:tc>
          <w:tcPr>
            <w:tcW w:w="1299" w:type="dxa"/>
            <w:shd w:val="clear" w:color="auto" w:fill="auto"/>
            <w:noWrap/>
          </w:tcPr>
          <w:p w14:paraId="2E3E7F56" w14:textId="77777777" w:rsidR="00C640B2" w:rsidRPr="00EF5447" w:rsidRDefault="00C640B2" w:rsidP="00E53EA2">
            <w:pPr>
              <w:pStyle w:val="TAC"/>
              <w:rPr>
                <w:rFonts w:cs="Arial"/>
                <w:szCs w:val="18"/>
              </w:rPr>
            </w:pPr>
            <w:r w:rsidRPr="00EF5447">
              <w:rPr>
                <w:rFonts w:cs="Arial"/>
                <w:szCs w:val="18"/>
                <w:lang w:eastAsia="ko-KR"/>
              </w:rPr>
              <w:t>2167.5</w:t>
            </w:r>
          </w:p>
        </w:tc>
        <w:tc>
          <w:tcPr>
            <w:tcW w:w="752" w:type="dxa"/>
            <w:shd w:val="clear" w:color="auto" w:fill="auto"/>
          </w:tcPr>
          <w:p w14:paraId="2EA7D1EC" w14:textId="77777777" w:rsidR="00C640B2" w:rsidRPr="00EF5447" w:rsidRDefault="00C640B2" w:rsidP="00E53EA2">
            <w:pPr>
              <w:pStyle w:val="TAC"/>
              <w:rPr>
                <w:rFonts w:cs="Arial"/>
                <w:szCs w:val="18"/>
              </w:rPr>
            </w:pPr>
            <w:r w:rsidRPr="00EF5447">
              <w:rPr>
                <w:rFonts w:cs="Arial"/>
                <w:szCs w:val="18"/>
              </w:rPr>
              <w:t>N/A</w:t>
            </w:r>
          </w:p>
        </w:tc>
        <w:tc>
          <w:tcPr>
            <w:tcW w:w="1248" w:type="dxa"/>
            <w:shd w:val="clear" w:color="auto" w:fill="auto"/>
          </w:tcPr>
          <w:p w14:paraId="772D0FBE" w14:textId="77777777" w:rsidR="00C640B2" w:rsidRPr="00EF5447" w:rsidRDefault="00C640B2" w:rsidP="00E53EA2">
            <w:pPr>
              <w:pStyle w:val="TAC"/>
              <w:rPr>
                <w:rFonts w:cs="Arial"/>
                <w:szCs w:val="18"/>
              </w:rPr>
            </w:pPr>
            <w:r w:rsidRPr="00EF5447">
              <w:rPr>
                <w:rFonts w:cs="Arial"/>
                <w:szCs w:val="18"/>
              </w:rPr>
              <w:t>N/A</w:t>
            </w:r>
          </w:p>
        </w:tc>
      </w:tr>
      <w:tr w:rsidR="00C640B2" w:rsidRPr="00EF5447" w14:paraId="2EF10034" w14:textId="77777777" w:rsidTr="00E53EA2">
        <w:trPr>
          <w:trHeight w:val="54"/>
          <w:jc w:val="center"/>
        </w:trPr>
        <w:tc>
          <w:tcPr>
            <w:tcW w:w="2258" w:type="dxa"/>
            <w:tcBorders>
              <w:top w:val="nil"/>
              <w:bottom w:val="nil"/>
            </w:tcBorders>
            <w:shd w:val="clear" w:color="auto" w:fill="auto"/>
          </w:tcPr>
          <w:p w14:paraId="247CCDB0" w14:textId="77777777" w:rsidR="00C640B2" w:rsidRPr="00EF5447" w:rsidRDefault="00C640B2" w:rsidP="00E53EA2">
            <w:pPr>
              <w:pStyle w:val="TAC"/>
              <w:rPr>
                <w:rFonts w:eastAsia="MS Mincho"/>
              </w:rPr>
            </w:pPr>
          </w:p>
        </w:tc>
        <w:tc>
          <w:tcPr>
            <w:tcW w:w="867" w:type="dxa"/>
            <w:shd w:val="clear" w:color="auto" w:fill="auto"/>
          </w:tcPr>
          <w:p w14:paraId="62EBB21A" w14:textId="77777777" w:rsidR="00C640B2" w:rsidRPr="00EF5447" w:rsidRDefault="00C640B2" w:rsidP="00E53EA2">
            <w:pPr>
              <w:pStyle w:val="TAC"/>
              <w:rPr>
                <w:rFonts w:cs="Arial"/>
                <w:szCs w:val="18"/>
              </w:rPr>
            </w:pPr>
            <w:r w:rsidRPr="00EF5447">
              <w:rPr>
                <w:rFonts w:cs="Arial"/>
                <w:szCs w:val="18"/>
                <w:lang w:eastAsia="ko-KR"/>
              </w:rPr>
              <w:t>n3</w:t>
            </w:r>
          </w:p>
        </w:tc>
        <w:tc>
          <w:tcPr>
            <w:tcW w:w="1066" w:type="dxa"/>
            <w:shd w:val="clear" w:color="auto" w:fill="auto"/>
            <w:noWrap/>
          </w:tcPr>
          <w:p w14:paraId="071C6F22" w14:textId="77777777" w:rsidR="00C640B2" w:rsidRPr="00EF5447" w:rsidRDefault="00C640B2" w:rsidP="00E53EA2">
            <w:pPr>
              <w:pStyle w:val="TAC"/>
              <w:rPr>
                <w:rFonts w:cs="Arial"/>
                <w:szCs w:val="18"/>
              </w:rPr>
            </w:pPr>
            <w:r w:rsidRPr="00EF5447">
              <w:rPr>
                <w:rFonts w:cs="Arial"/>
                <w:szCs w:val="18"/>
                <w:lang w:eastAsia="ko-KR"/>
              </w:rPr>
              <w:t>1712.5</w:t>
            </w:r>
          </w:p>
        </w:tc>
        <w:tc>
          <w:tcPr>
            <w:tcW w:w="747" w:type="dxa"/>
            <w:shd w:val="clear" w:color="auto" w:fill="auto"/>
            <w:noWrap/>
          </w:tcPr>
          <w:p w14:paraId="68E01D1A" w14:textId="77777777" w:rsidR="00C640B2" w:rsidRPr="00EF5447" w:rsidRDefault="00C640B2" w:rsidP="00E53EA2">
            <w:pPr>
              <w:pStyle w:val="TAC"/>
              <w:rPr>
                <w:rFonts w:cs="Arial"/>
                <w:szCs w:val="18"/>
              </w:rPr>
            </w:pPr>
            <w:r w:rsidRPr="00EF5447">
              <w:rPr>
                <w:rFonts w:cs="Arial"/>
                <w:szCs w:val="18"/>
                <w:lang w:eastAsia="ko-KR"/>
              </w:rPr>
              <w:t>5</w:t>
            </w:r>
          </w:p>
        </w:tc>
        <w:tc>
          <w:tcPr>
            <w:tcW w:w="1142" w:type="dxa"/>
            <w:shd w:val="clear" w:color="auto" w:fill="auto"/>
            <w:noWrap/>
          </w:tcPr>
          <w:p w14:paraId="78C95FA9" w14:textId="77777777" w:rsidR="00C640B2" w:rsidRPr="00EF5447" w:rsidRDefault="00C640B2" w:rsidP="00E53EA2">
            <w:pPr>
              <w:pStyle w:val="TAC"/>
              <w:rPr>
                <w:rFonts w:cs="Arial"/>
                <w:szCs w:val="18"/>
              </w:rPr>
            </w:pPr>
            <w:r w:rsidRPr="00EF5447">
              <w:rPr>
                <w:rFonts w:cs="Arial"/>
                <w:szCs w:val="18"/>
                <w:lang w:eastAsia="ko-KR"/>
              </w:rPr>
              <w:t>25</w:t>
            </w:r>
          </w:p>
        </w:tc>
        <w:tc>
          <w:tcPr>
            <w:tcW w:w="1299" w:type="dxa"/>
            <w:shd w:val="clear" w:color="auto" w:fill="auto"/>
            <w:noWrap/>
          </w:tcPr>
          <w:p w14:paraId="6067C1D7" w14:textId="77777777" w:rsidR="00C640B2" w:rsidRPr="00EF5447" w:rsidRDefault="00C640B2" w:rsidP="00E53EA2">
            <w:pPr>
              <w:pStyle w:val="TAC"/>
              <w:rPr>
                <w:rFonts w:cs="Arial"/>
                <w:szCs w:val="18"/>
              </w:rPr>
            </w:pPr>
            <w:r w:rsidRPr="00EF5447">
              <w:rPr>
                <w:rFonts w:cs="Arial"/>
                <w:szCs w:val="18"/>
                <w:lang w:eastAsia="ko-KR"/>
              </w:rPr>
              <w:t>1807.5</w:t>
            </w:r>
          </w:p>
        </w:tc>
        <w:tc>
          <w:tcPr>
            <w:tcW w:w="752" w:type="dxa"/>
            <w:shd w:val="clear" w:color="auto" w:fill="auto"/>
          </w:tcPr>
          <w:p w14:paraId="0784413B" w14:textId="77777777" w:rsidR="00C640B2" w:rsidRPr="00EF5447" w:rsidRDefault="00C640B2" w:rsidP="00E53EA2">
            <w:pPr>
              <w:pStyle w:val="TAC"/>
              <w:rPr>
                <w:rFonts w:cs="Arial"/>
                <w:szCs w:val="18"/>
              </w:rPr>
            </w:pPr>
            <w:r w:rsidRPr="00EF5447">
              <w:rPr>
                <w:rFonts w:cs="Arial"/>
                <w:szCs w:val="18"/>
              </w:rPr>
              <w:t>N/A</w:t>
            </w:r>
          </w:p>
        </w:tc>
        <w:tc>
          <w:tcPr>
            <w:tcW w:w="1248" w:type="dxa"/>
            <w:shd w:val="clear" w:color="auto" w:fill="auto"/>
          </w:tcPr>
          <w:p w14:paraId="77C72C07" w14:textId="77777777" w:rsidR="00C640B2" w:rsidRPr="00EF5447" w:rsidRDefault="00C640B2" w:rsidP="00E53EA2">
            <w:pPr>
              <w:pStyle w:val="TAC"/>
              <w:rPr>
                <w:rFonts w:cs="Arial"/>
                <w:szCs w:val="18"/>
              </w:rPr>
            </w:pPr>
            <w:r w:rsidRPr="00EF5447">
              <w:rPr>
                <w:rFonts w:cs="Arial"/>
                <w:szCs w:val="18"/>
              </w:rPr>
              <w:t>N/A</w:t>
            </w:r>
          </w:p>
        </w:tc>
      </w:tr>
      <w:tr w:rsidR="00C640B2" w:rsidRPr="00EF5447" w14:paraId="4DF1D98A" w14:textId="77777777" w:rsidTr="00E53EA2">
        <w:trPr>
          <w:trHeight w:val="54"/>
          <w:jc w:val="center"/>
        </w:trPr>
        <w:tc>
          <w:tcPr>
            <w:tcW w:w="2258" w:type="dxa"/>
            <w:tcBorders>
              <w:top w:val="nil"/>
              <w:bottom w:val="single" w:sz="4" w:space="0" w:color="auto"/>
            </w:tcBorders>
            <w:shd w:val="clear" w:color="auto" w:fill="auto"/>
          </w:tcPr>
          <w:p w14:paraId="6EA1A7E0" w14:textId="77777777" w:rsidR="00C640B2" w:rsidRPr="00EF5447" w:rsidRDefault="00C640B2" w:rsidP="00E53EA2">
            <w:pPr>
              <w:pStyle w:val="TAC"/>
              <w:rPr>
                <w:rFonts w:eastAsia="MS Mincho"/>
              </w:rPr>
            </w:pPr>
          </w:p>
        </w:tc>
        <w:tc>
          <w:tcPr>
            <w:tcW w:w="867" w:type="dxa"/>
            <w:shd w:val="clear" w:color="auto" w:fill="auto"/>
          </w:tcPr>
          <w:p w14:paraId="4AB2262C" w14:textId="77777777" w:rsidR="00C640B2" w:rsidRPr="00EF5447" w:rsidRDefault="00C640B2" w:rsidP="00E53EA2">
            <w:pPr>
              <w:pStyle w:val="TAC"/>
              <w:rPr>
                <w:rFonts w:cs="Arial"/>
                <w:szCs w:val="18"/>
              </w:rPr>
            </w:pPr>
            <w:r w:rsidRPr="00EF5447">
              <w:rPr>
                <w:rFonts w:cs="Arial"/>
                <w:szCs w:val="18"/>
                <w:lang w:eastAsia="ko-KR"/>
              </w:rPr>
              <w:t>n41</w:t>
            </w:r>
          </w:p>
        </w:tc>
        <w:tc>
          <w:tcPr>
            <w:tcW w:w="1066" w:type="dxa"/>
            <w:shd w:val="clear" w:color="auto" w:fill="auto"/>
            <w:noWrap/>
          </w:tcPr>
          <w:p w14:paraId="2F6F521B" w14:textId="77777777" w:rsidR="00C640B2" w:rsidRPr="00EF5447" w:rsidRDefault="00C640B2" w:rsidP="00E53EA2">
            <w:pPr>
              <w:pStyle w:val="TAC"/>
              <w:rPr>
                <w:rFonts w:cs="Arial"/>
                <w:szCs w:val="18"/>
              </w:rPr>
            </w:pPr>
            <w:r w:rsidRPr="00EF5447">
              <w:rPr>
                <w:rFonts w:cs="Arial"/>
                <w:szCs w:val="18"/>
                <w:lang w:eastAsia="ko-KR"/>
              </w:rPr>
              <w:t>2507.5</w:t>
            </w:r>
          </w:p>
        </w:tc>
        <w:tc>
          <w:tcPr>
            <w:tcW w:w="747" w:type="dxa"/>
            <w:shd w:val="clear" w:color="auto" w:fill="auto"/>
            <w:noWrap/>
          </w:tcPr>
          <w:p w14:paraId="5CADB3C4" w14:textId="77777777" w:rsidR="00C640B2" w:rsidRPr="00EF5447" w:rsidRDefault="00C640B2" w:rsidP="00E53EA2">
            <w:pPr>
              <w:pStyle w:val="TAC"/>
              <w:rPr>
                <w:rFonts w:cs="Arial"/>
                <w:szCs w:val="18"/>
              </w:rPr>
            </w:pPr>
            <w:r w:rsidRPr="00EF5447">
              <w:rPr>
                <w:rFonts w:cs="Arial"/>
                <w:szCs w:val="18"/>
                <w:lang w:eastAsia="ko-KR"/>
              </w:rPr>
              <w:t>5</w:t>
            </w:r>
          </w:p>
        </w:tc>
        <w:tc>
          <w:tcPr>
            <w:tcW w:w="1142" w:type="dxa"/>
            <w:shd w:val="clear" w:color="auto" w:fill="auto"/>
            <w:noWrap/>
          </w:tcPr>
          <w:p w14:paraId="0ED65DDE" w14:textId="77777777" w:rsidR="00C640B2" w:rsidRPr="00EF5447" w:rsidRDefault="00C640B2" w:rsidP="00E53EA2">
            <w:pPr>
              <w:pStyle w:val="TAC"/>
              <w:rPr>
                <w:rFonts w:cs="Arial"/>
                <w:szCs w:val="18"/>
              </w:rPr>
            </w:pPr>
            <w:r w:rsidRPr="00EF5447">
              <w:rPr>
                <w:rFonts w:cs="Arial"/>
                <w:szCs w:val="18"/>
                <w:lang w:eastAsia="ko-KR"/>
              </w:rPr>
              <w:t>25</w:t>
            </w:r>
          </w:p>
        </w:tc>
        <w:tc>
          <w:tcPr>
            <w:tcW w:w="1299" w:type="dxa"/>
            <w:shd w:val="clear" w:color="auto" w:fill="auto"/>
            <w:noWrap/>
          </w:tcPr>
          <w:p w14:paraId="50DBC432" w14:textId="77777777" w:rsidR="00C640B2" w:rsidRPr="00EF5447" w:rsidRDefault="00C640B2" w:rsidP="00E53EA2">
            <w:pPr>
              <w:pStyle w:val="TAC"/>
              <w:rPr>
                <w:rFonts w:cs="Arial"/>
                <w:szCs w:val="18"/>
              </w:rPr>
            </w:pPr>
            <w:r w:rsidRPr="00EF5447">
              <w:rPr>
                <w:rFonts w:cs="Arial"/>
                <w:szCs w:val="18"/>
                <w:lang w:eastAsia="ko-KR"/>
              </w:rPr>
              <w:t>2507.5</w:t>
            </w:r>
          </w:p>
        </w:tc>
        <w:tc>
          <w:tcPr>
            <w:tcW w:w="752" w:type="dxa"/>
            <w:shd w:val="clear" w:color="auto" w:fill="auto"/>
          </w:tcPr>
          <w:p w14:paraId="1A0294FF" w14:textId="77777777" w:rsidR="00C640B2" w:rsidRPr="00EF5447" w:rsidRDefault="00C640B2" w:rsidP="00E53EA2">
            <w:pPr>
              <w:pStyle w:val="TAC"/>
              <w:rPr>
                <w:rFonts w:cs="Arial"/>
                <w:szCs w:val="18"/>
              </w:rPr>
            </w:pPr>
            <w:r w:rsidRPr="00EF5447">
              <w:rPr>
                <w:rFonts w:cs="Arial"/>
                <w:szCs w:val="18"/>
              </w:rPr>
              <w:t>5.0</w:t>
            </w:r>
          </w:p>
        </w:tc>
        <w:tc>
          <w:tcPr>
            <w:tcW w:w="1248" w:type="dxa"/>
            <w:shd w:val="clear" w:color="auto" w:fill="auto"/>
          </w:tcPr>
          <w:p w14:paraId="701AC483" w14:textId="77777777" w:rsidR="00C640B2" w:rsidRPr="00EF5447" w:rsidRDefault="00C640B2" w:rsidP="00E53EA2">
            <w:pPr>
              <w:pStyle w:val="TAC"/>
              <w:rPr>
                <w:rFonts w:cs="Arial"/>
                <w:szCs w:val="18"/>
              </w:rPr>
            </w:pPr>
            <w:r w:rsidRPr="00EF5447">
              <w:rPr>
                <w:rFonts w:cs="Arial"/>
                <w:szCs w:val="18"/>
              </w:rPr>
              <w:t>IMD5</w:t>
            </w:r>
          </w:p>
        </w:tc>
      </w:tr>
      <w:tr w:rsidR="00C640B2" w:rsidRPr="00EF5447" w14:paraId="2A7824B8" w14:textId="77777777" w:rsidTr="00E53EA2">
        <w:trPr>
          <w:trHeight w:val="54"/>
          <w:jc w:val="center"/>
        </w:trPr>
        <w:tc>
          <w:tcPr>
            <w:tcW w:w="2258" w:type="dxa"/>
            <w:tcBorders>
              <w:bottom w:val="nil"/>
            </w:tcBorders>
            <w:shd w:val="clear" w:color="auto" w:fill="auto"/>
          </w:tcPr>
          <w:p w14:paraId="52335807" w14:textId="77777777" w:rsidR="00C640B2" w:rsidRPr="00EF5447" w:rsidRDefault="00C640B2" w:rsidP="00E53EA2">
            <w:pPr>
              <w:pStyle w:val="TAC"/>
            </w:pPr>
            <w:r w:rsidRPr="00EF5447">
              <w:t>DC_1A-3A_n71A</w:t>
            </w:r>
          </w:p>
          <w:p w14:paraId="16C4D6AB" w14:textId="77777777" w:rsidR="00C640B2" w:rsidRPr="00EF5447" w:rsidRDefault="00C640B2" w:rsidP="00E53EA2">
            <w:pPr>
              <w:pStyle w:val="TAC"/>
              <w:rPr>
                <w:rFonts w:eastAsia="MS Mincho"/>
              </w:rPr>
            </w:pPr>
            <w:r w:rsidRPr="00EF5447">
              <w:t>DC_1A-3A_n71B</w:t>
            </w:r>
          </w:p>
        </w:tc>
        <w:tc>
          <w:tcPr>
            <w:tcW w:w="867" w:type="dxa"/>
            <w:shd w:val="clear" w:color="auto" w:fill="auto"/>
          </w:tcPr>
          <w:p w14:paraId="186C1499" w14:textId="77777777" w:rsidR="00C640B2" w:rsidRPr="00EF5447" w:rsidRDefault="00C640B2" w:rsidP="00E53EA2">
            <w:pPr>
              <w:pStyle w:val="TAC"/>
            </w:pPr>
            <w:r w:rsidRPr="00EF5447">
              <w:rPr>
                <w:rFonts w:cs="Arial"/>
              </w:rPr>
              <w:t>1</w:t>
            </w:r>
          </w:p>
        </w:tc>
        <w:tc>
          <w:tcPr>
            <w:tcW w:w="1066" w:type="dxa"/>
            <w:shd w:val="clear" w:color="auto" w:fill="auto"/>
            <w:noWrap/>
          </w:tcPr>
          <w:p w14:paraId="055EE716" w14:textId="77777777" w:rsidR="00C640B2" w:rsidRPr="00EF5447" w:rsidRDefault="00C640B2" w:rsidP="00E53EA2">
            <w:pPr>
              <w:pStyle w:val="TAC"/>
            </w:pPr>
            <w:r w:rsidRPr="00EF5447">
              <w:rPr>
                <w:rFonts w:cs="Arial"/>
                <w:lang w:eastAsia="zh-CN"/>
              </w:rPr>
              <w:t>1960</w:t>
            </w:r>
          </w:p>
        </w:tc>
        <w:tc>
          <w:tcPr>
            <w:tcW w:w="747" w:type="dxa"/>
            <w:shd w:val="clear" w:color="auto" w:fill="auto"/>
            <w:noWrap/>
          </w:tcPr>
          <w:p w14:paraId="24D3DEA2" w14:textId="77777777" w:rsidR="00C640B2" w:rsidRPr="00EF5447" w:rsidRDefault="00C640B2" w:rsidP="00E53EA2">
            <w:pPr>
              <w:pStyle w:val="TAC"/>
            </w:pPr>
            <w:r w:rsidRPr="00EF5447">
              <w:rPr>
                <w:rFonts w:cs="Arial"/>
              </w:rPr>
              <w:t>5</w:t>
            </w:r>
          </w:p>
        </w:tc>
        <w:tc>
          <w:tcPr>
            <w:tcW w:w="1142" w:type="dxa"/>
            <w:shd w:val="clear" w:color="auto" w:fill="auto"/>
            <w:noWrap/>
          </w:tcPr>
          <w:p w14:paraId="6F10A3B2" w14:textId="77777777" w:rsidR="00C640B2" w:rsidRPr="00EF5447" w:rsidRDefault="00C640B2" w:rsidP="00E53EA2">
            <w:pPr>
              <w:pStyle w:val="TAC"/>
            </w:pPr>
            <w:r w:rsidRPr="00EF5447">
              <w:rPr>
                <w:rFonts w:cs="Arial"/>
              </w:rPr>
              <w:t>25</w:t>
            </w:r>
          </w:p>
        </w:tc>
        <w:tc>
          <w:tcPr>
            <w:tcW w:w="1299" w:type="dxa"/>
            <w:shd w:val="clear" w:color="auto" w:fill="auto"/>
            <w:noWrap/>
          </w:tcPr>
          <w:p w14:paraId="6C64E25E" w14:textId="77777777" w:rsidR="00C640B2" w:rsidRPr="00EF5447" w:rsidRDefault="00C640B2" w:rsidP="00E53EA2">
            <w:pPr>
              <w:pStyle w:val="TAC"/>
            </w:pPr>
            <w:r w:rsidRPr="00EF5447">
              <w:rPr>
                <w:rFonts w:cs="Arial"/>
              </w:rPr>
              <w:t>2150</w:t>
            </w:r>
          </w:p>
        </w:tc>
        <w:tc>
          <w:tcPr>
            <w:tcW w:w="752" w:type="dxa"/>
            <w:shd w:val="clear" w:color="auto" w:fill="auto"/>
          </w:tcPr>
          <w:p w14:paraId="754D0FFB" w14:textId="77777777" w:rsidR="00C640B2" w:rsidRPr="00EF5447" w:rsidRDefault="00C640B2" w:rsidP="00E53EA2">
            <w:pPr>
              <w:pStyle w:val="TAC"/>
            </w:pPr>
            <w:r w:rsidRPr="00EF5447">
              <w:t>5</w:t>
            </w:r>
          </w:p>
        </w:tc>
        <w:tc>
          <w:tcPr>
            <w:tcW w:w="1248" w:type="dxa"/>
            <w:shd w:val="clear" w:color="auto" w:fill="auto"/>
          </w:tcPr>
          <w:p w14:paraId="286AF650" w14:textId="77777777" w:rsidR="00C640B2" w:rsidRPr="00EF5447" w:rsidRDefault="00C640B2" w:rsidP="00E53EA2">
            <w:pPr>
              <w:pStyle w:val="TAC"/>
            </w:pPr>
            <w:r w:rsidRPr="00EF5447">
              <w:rPr>
                <w:rFonts w:cs="Arial"/>
              </w:rPr>
              <w:t>IMD4</w:t>
            </w:r>
          </w:p>
        </w:tc>
      </w:tr>
      <w:tr w:rsidR="00C640B2" w:rsidRPr="00EF5447" w14:paraId="593834AB" w14:textId="77777777" w:rsidTr="00E53EA2">
        <w:trPr>
          <w:trHeight w:val="54"/>
          <w:jc w:val="center"/>
        </w:trPr>
        <w:tc>
          <w:tcPr>
            <w:tcW w:w="2258" w:type="dxa"/>
            <w:tcBorders>
              <w:top w:val="nil"/>
              <w:bottom w:val="nil"/>
            </w:tcBorders>
            <w:shd w:val="clear" w:color="auto" w:fill="auto"/>
          </w:tcPr>
          <w:p w14:paraId="5E256F86" w14:textId="77777777" w:rsidR="00C640B2" w:rsidRPr="00EF5447" w:rsidRDefault="00C640B2" w:rsidP="00E53EA2">
            <w:pPr>
              <w:pStyle w:val="TAC"/>
              <w:rPr>
                <w:rFonts w:eastAsia="MS Mincho"/>
              </w:rPr>
            </w:pPr>
          </w:p>
        </w:tc>
        <w:tc>
          <w:tcPr>
            <w:tcW w:w="867" w:type="dxa"/>
            <w:shd w:val="clear" w:color="auto" w:fill="auto"/>
          </w:tcPr>
          <w:p w14:paraId="5D3448DC" w14:textId="77777777" w:rsidR="00C640B2" w:rsidRPr="00EF5447" w:rsidRDefault="00C640B2" w:rsidP="00E53EA2">
            <w:pPr>
              <w:pStyle w:val="TAC"/>
            </w:pPr>
            <w:r w:rsidRPr="00EF5447">
              <w:rPr>
                <w:lang w:eastAsia="zh-CN"/>
              </w:rPr>
              <w:t>3</w:t>
            </w:r>
          </w:p>
        </w:tc>
        <w:tc>
          <w:tcPr>
            <w:tcW w:w="1066" w:type="dxa"/>
            <w:shd w:val="clear" w:color="auto" w:fill="auto"/>
            <w:noWrap/>
          </w:tcPr>
          <w:p w14:paraId="39DC1051" w14:textId="77777777" w:rsidR="00C640B2" w:rsidRPr="00EF5447" w:rsidRDefault="00C640B2" w:rsidP="00E53EA2">
            <w:pPr>
              <w:pStyle w:val="TAC"/>
            </w:pPr>
            <w:r w:rsidRPr="00EF5447">
              <w:rPr>
                <w:rFonts w:cs="Arial"/>
                <w:lang w:eastAsia="zh-CN"/>
              </w:rPr>
              <w:t>1750</w:t>
            </w:r>
          </w:p>
        </w:tc>
        <w:tc>
          <w:tcPr>
            <w:tcW w:w="747" w:type="dxa"/>
            <w:shd w:val="clear" w:color="auto" w:fill="auto"/>
            <w:noWrap/>
          </w:tcPr>
          <w:p w14:paraId="4A6AB896" w14:textId="77777777" w:rsidR="00C640B2" w:rsidRPr="00EF5447" w:rsidRDefault="00C640B2" w:rsidP="00E53EA2">
            <w:pPr>
              <w:pStyle w:val="TAC"/>
            </w:pPr>
            <w:r w:rsidRPr="00EF5447">
              <w:rPr>
                <w:rFonts w:cs="Arial"/>
              </w:rPr>
              <w:t>5</w:t>
            </w:r>
          </w:p>
        </w:tc>
        <w:tc>
          <w:tcPr>
            <w:tcW w:w="1142" w:type="dxa"/>
            <w:shd w:val="clear" w:color="auto" w:fill="auto"/>
            <w:noWrap/>
          </w:tcPr>
          <w:p w14:paraId="7B381F11" w14:textId="77777777" w:rsidR="00C640B2" w:rsidRPr="00EF5447" w:rsidRDefault="00C640B2" w:rsidP="00E53EA2">
            <w:pPr>
              <w:pStyle w:val="TAC"/>
            </w:pPr>
            <w:r w:rsidRPr="00EF5447">
              <w:rPr>
                <w:rFonts w:cs="Arial"/>
              </w:rPr>
              <w:t>25</w:t>
            </w:r>
          </w:p>
        </w:tc>
        <w:tc>
          <w:tcPr>
            <w:tcW w:w="1299" w:type="dxa"/>
            <w:shd w:val="clear" w:color="auto" w:fill="auto"/>
            <w:noWrap/>
          </w:tcPr>
          <w:p w14:paraId="330CC171" w14:textId="77777777" w:rsidR="00C640B2" w:rsidRPr="00EF5447" w:rsidRDefault="00C640B2" w:rsidP="00E53EA2">
            <w:pPr>
              <w:pStyle w:val="TAC"/>
            </w:pPr>
            <w:r w:rsidRPr="00EF5447">
              <w:rPr>
                <w:rFonts w:cs="Arial"/>
              </w:rPr>
              <w:t>1845</w:t>
            </w:r>
          </w:p>
        </w:tc>
        <w:tc>
          <w:tcPr>
            <w:tcW w:w="752" w:type="dxa"/>
            <w:shd w:val="clear" w:color="auto" w:fill="auto"/>
          </w:tcPr>
          <w:p w14:paraId="0B65E60B" w14:textId="77777777" w:rsidR="00C640B2" w:rsidRPr="00EF5447" w:rsidRDefault="00C640B2" w:rsidP="00E53EA2">
            <w:pPr>
              <w:pStyle w:val="TAC"/>
            </w:pPr>
            <w:r w:rsidRPr="00EF5447">
              <w:t>N/A</w:t>
            </w:r>
          </w:p>
        </w:tc>
        <w:tc>
          <w:tcPr>
            <w:tcW w:w="1248" w:type="dxa"/>
            <w:shd w:val="clear" w:color="auto" w:fill="auto"/>
          </w:tcPr>
          <w:p w14:paraId="5F36ED3D" w14:textId="77777777" w:rsidR="00C640B2" w:rsidRPr="00EF5447" w:rsidRDefault="00C640B2" w:rsidP="00E53EA2">
            <w:pPr>
              <w:pStyle w:val="TAC"/>
            </w:pPr>
            <w:r w:rsidRPr="00EF5447">
              <w:rPr>
                <w:rFonts w:cs="Arial"/>
              </w:rPr>
              <w:t>N/A</w:t>
            </w:r>
          </w:p>
        </w:tc>
      </w:tr>
      <w:tr w:rsidR="00C640B2" w:rsidRPr="00EF5447" w14:paraId="47CAB34F" w14:textId="77777777" w:rsidTr="00E53EA2">
        <w:trPr>
          <w:trHeight w:val="54"/>
          <w:jc w:val="center"/>
        </w:trPr>
        <w:tc>
          <w:tcPr>
            <w:tcW w:w="2258" w:type="dxa"/>
            <w:tcBorders>
              <w:top w:val="nil"/>
              <w:bottom w:val="single" w:sz="4" w:space="0" w:color="auto"/>
            </w:tcBorders>
            <w:shd w:val="clear" w:color="auto" w:fill="auto"/>
          </w:tcPr>
          <w:p w14:paraId="5C497975" w14:textId="77777777" w:rsidR="00C640B2" w:rsidRPr="00EF5447" w:rsidRDefault="00C640B2" w:rsidP="00E53EA2">
            <w:pPr>
              <w:pStyle w:val="TAC"/>
              <w:rPr>
                <w:rFonts w:eastAsia="MS Mincho"/>
              </w:rPr>
            </w:pPr>
          </w:p>
        </w:tc>
        <w:tc>
          <w:tcPr>
            <w:tcW w:w="867" w:type="dxa"/>
            <w:shd w:val="clear" w:color="auto" w:fill="auto"/>
          </w:tcPr>
          <w:p w14:paraId="09C56894" w14:textId="77777777" w:rsidR="00C640B2" w:rsidRPr="00EF5447" w:rsidRDefault="00C640B2" w:rsidP="00E53EA2">
            <w:pPr>
              <w:pStyle w:val="TAC"/>
            </w:pPr>
            <w:r w:rsidRPr="00EF5447">
              <w:rPr>
                <w:rFonts w:cs="Arial"/>
              </w:rPr>
              <w:t>n71</w:t>
            </w:r>
          </w:p>
        </w:tc>
        <w:tc>
          <w:tcPr>
            <w:tcW w:w="1066" w:type="dxa"/>
            <w:shd w:val="clear" w:color="auto" w:fill="auto"/>
            <w:noWrap/>
          </w:tcPr>
          <w:p w14:paraId="7549BEE5" w14:textId="77777777" w:rsidR="00C640B2" w:rsidRPr="00EF5447" w:rsidRDefault="00C640B2" w:rsidP="00E53EA2">
            <w:pPr>
              <w:pStyle w:val="TAC"/>
            </w:pPr>
            <w:r w:rsidRPr="00EF5447">
              <w:rPr>
                <w:rFonts w:cs="Arial"/>
                <w:lang w:eastAsia="zh-CN"/>
              </w:rPr>
              <w:t>675</w:t>
            </w:r>
          </w:p>
        </w:tc>
        <w:tc>
          <w:tcPr>
            <w:tcW w:w="747" w:type="dxa"/>
            <w:shd w:val="clear" w:color="auto" w:fill="auto"/>
            <w:noWrap/>
          </w:tcPr>
          <w:p w14:paraId="292D3BD2" w14:textId="77777777" w:rsidR="00C640B2" w:rsidRPr="00EF5447" w:rsidRDefault="00C640B2" w:rsidP="00E53EA2">
            <w:pPr>
              <w:pStyle w:val="TAC"/>
            </w:pPr>
            <w:r w:rsidRPr="00EF5447">
              <w:rPr>
                <w:rFonts w:cs="Arial"/>
              </w:rPr>
              <w:t>5</w:t>
            </w:r>
          </w:p>
        </w:tc>
        <w:tc>
          <w:tcPr>
            <w:tcW w:w="1142" w:type="dxa"/>
            <w:shd w:val="clear" w:color="auto" w:fill="auto"/>
            <w:noWrap/>
          </w:tcPr>
          <w:p w14:paraId="475CBF08" w14:textId="77777777" w:rsidR="00C640B2" w:rsidRPr="00EF5447" w:rsidRDefault="00C640B2" w:rsidP="00E53EA2">
            <w:pPr>
              <w:pStyle w:val="TAC"/>
            </w:pPr>
            <w:r w:rsidRPr="00EF5447">
              <w:rPr>
                <w:rFonts w:cs="Arial"/>
              </w:rPr>
              <w:t>25</w:t>
            </w:r>
          </w:p>
        </w:tc>
        <w:tc>
          <w:tcPr>
            <w:tcW w:w="1299" w:type="dxa"/>
            <w:shd w:val="clear" w:color="auto" w:fill="auto"/>
            <w:noWrap/>
          </w:tcPr>
          <w:p w14:paraId="4C196448" w14:textId="77777777" w:rsidR="00C640B2" w:rsidRPr="00EF5447" w:rsidRDefault="00C640B2" w:rsidP="00E53EA2">
            <w:pPr>
              <w:pStyle w:val="TAC"/>
            </w:pPr>
            <w:r w:rsidRPr="00EF5447">
              <w:rPr>
                <w:rFonts w:cs="Arial"/>
              </w:rPr>
              <w:t>629</w:t>
            </w:r>
          </w:p>
        </w:tc>
        <w:tc>
          <w:tcPr>
            <w:tcW w:w="752" w:type="dxa"/>
            <w:shd w:val="clear" w:color="auto" w:fill="auto"/>
          </w:tcPr>
          <w:p w14:paraId="0528F7D9" w14:textId="77777777" w:rsidR="00C640B2" w:rsidRPr="00EF5447" w:rsidRDefault="00C640B2" w:rsidP="00E53EA2">
            <w:pPr>
              <w:pStyle w:val="TAC"/>
            </w:pPr>
            <w:r w:rsidRPr="00EF5447">
              <w:t>N/A</w:t>
            </w:r>
          </w:p>
        </w:tc>
        <w:tc>
          <w:tcPr>
            <w:tcW w:w="1248" w:type="dxa"/>
            <w:shd w:val="clear" w:color="auto" w:fill="auto"/>
          </w:tcPr>
          <w:p w14:paraId="0FB90392" w14:textId="77777777" w:rsidR="00C640B2" w:rsidRPr="00EF5447" w:rsidRDefault="00C640B2" w:rsidP="00E53EA2">
            <w:pPr>
              <w:pStyle w:val="TAC"/>
            </w:pPr>
            <w:r w:rsidRPr="00EF5447">
              <w:rPr>
                <w:rFonts w:cs="Arial"/>
              </w:rPr>
              <w:t>N/A</w:t>
            </w:r>
          </w:p>
        </w:tc>
      </w:tr>
      <w:tr w:rsidR="00C640B2" w:rsidRPr="00EF5447" w14:paraId="0F825CF2" w14:textId="77777777" w:rsidTr="00E53EA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64DAB2D" w14:textId="77777777" w:rsidR="00C640B2" w:rsidRDefault="00C640B2" w:rsidP="00E53EA2">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2CACB025" w14:textId="77777777" w:rsidR="00C640B2" w:rsidRDefault="00C640B2" w:rsidP="00E53EA2">
            <w:pPr>
              <w:pStyle w:val="TAC"/>
              <w:rPr>
                <w:rFonts w:cs="Arial"/>
                <w:lang w:eastAsia="zh-CN"/>
              </w:rPr>
            </w:pPr>
            <w:r>
              <w:rPr>
                <w:rFonts w:eastAsia="Malgun Gothic"/>
                <w:szCs w:val="18"/>
                <w:lang w:eastAsia="ko-KR"/>
              </w:rPr>
              <w:t>n75</w:t>
            </w:r>
          </w:p>
        </w:tc>
        <w:tc>
          <w:tcPr>
            <w:tcW w:w="1066" w:type="dxa"/>
            <w:shd w:val="clear" w:color="auto" w:fill="auto"/>
            <w:noWrap/>
          </w:tcPr>
          <w:p w14:paraId="77EE4A43" w14:textId="77777777" w:rsidR="00C640B2" w:rsidRDefault="00C640B2" w:rsidP="00E53EA2">
            <w:pPr>
              <w:pStyle w:val="TAC"/>
              <w:rPr>
                <w:rFonts w:cs="Arial"/>
                <w:szCs w:val="18"/>
                <w:lang w:eastAsia="zh-CN"/>
              </w:rPr>
            </w:pPr>
            <w:r>
              <w:rPr>
                <w:rFonts w:cs="Arial"/>
              </w:rPr>
              <w:t>N/A</w:t>
            </w:r>
          </w:p>
        </w:tc>
        <w:tc>
          <w:tcPr>
            <w:tcW w:w="747" w:type="dxa"/>
            <w:shd w:val="clear" w:color="auto" w:fill="auto"/>
            <w:noWrap/>
          </w:tcPr>
          <w:p w14:paraId="0BA3EFD8" w14:textId="77777777" w:rsidR="00C640B2" w:rsidRDefault="00C640B2" w:rsidP="00E53EA2">
            <w:pPr>
              <w:pStyle w:val="TAC"/>
              <w:rPr>
                <w:rFonts w:cs="Arial"/>
                <w:szCs w:val="18"/>
                <w:lang w:eastAsia="zh-CN"/>
              </w:rPr>
            </w:pPr>
            <w:r>
              <w:rPr>
                <w:rFonts w:cs="Arial"/>
              </w:rPr>
              <w:t>5</w:t>
            </w:r>
          </w:p>
        </w:tc>
        <w:tc>
          <w:tcPr>
            <w:tcW w:w="1142" w:type="dxa"/>
            <w:shd w:val="clear" w:color="auto" w:fill="auto"/>
            <w:noWrap/>
          </w:tcPr>
          <w:p w14:paraId="2B34DC8E" w14:textId="77777777" w:rsidR="00C640B2" w:rsidRDefault="00C640B2" w:rsidP="00E53EA2">
            <w:pPr>
              <w:pStyle w:val="TAC"/>
              <w:rPr>
                <w:rFonts w:cs="Arial"/>
                <w:szCs w:val="18"/>
                <w:lang w:eastAsia="zh-CN"/>
              </w:rPr>
            </w:pPr>
            <w:r>
              <w:rPr>
                <w:rFonts w:cs="Arial"/>
              </w:rPr>
              <w:t>25</w:t>
            </w:r>
          </w:p>
        </w:tc>
        <w:tc>
          <w:tcPr>
            <w:tcW w:w="1299" w:type="dxa"/>
            <w:shd w:val="clear" w:color="auto" w:fill="auto"/>
            <w:noWrap/>
          </w:tcPr>
          <w:p w14:paraId="25FDF813" w14:textId="77777777" w:rsidR="00C640B2" w:rsidRDefault="00C640B2" w:rsidP="00E53EA2">
            <w:pPr>
              <w:pStyle w:val="TAC"/>
              <w:rPr>
                <w:rFonts w:cs="Arial"/>
                <w:szCs w:val="18"/>
                <w:lang w:eastAsia="zh-CN"/>
              </w:rPr>
            </w:pPr>
            <w:r>
              <w:rPr>
                <w:rFonts w:cs="Arial"/>
              </w:rPr>
              <w:t>1480</w:t>
            </w:r>
          </w:p>
        </w:tc>
        <w:tc>
          <w:tcPr>
            <w:tcW w:w="752" w:type="dxa"/>
            <w:shd w:val="clear" w:color="auto" w:fill="auto"/>
          </w:tcPr>
          <w:p w14:paraId="1B22A521" w14:textId="77777777" w:rsidR="00C640B2" w:rsidRDefault="00C640B2" w:rsidP="00E53EA2">
            <w:pPr>
              <w:pStyle w:val="TAC"/>
              <w:rPr>
                <w:rFonts w:cs="Arial"/>
                <w:szCs w:val="18"/>
                <w:lang w:eastAsia="zh-CN"/>
              </w:rPr>
            </w:pPr>
            <w:r>
              <w:rPr>
                <w:rFonts w:cs="Arial"/>
              </w:rPr>
              <w:t>15.2</w:t>
            </w:r>
          </w:p>
        </w:tc>
        <w:tc>
          <w:tcPr>
            <w:tcW w:w="1248" w:type="dxa"/>
            <w:shd w:val="clear" w:color="auto" w:fill="auto"/>
          </w:tcPr>
          <w:p w14:paraId="1B25AD9F" w14:textId="77777777" w:rsidR="00C640B2" w:rsidRDefault="00C640B2" w:rsidP="00E53EA2">
            <w:pPr>
              <w:pStyle w:val="TAC"/>
              <w:rPr>
                <w:rFonts w:cs="Arial"/>
                <w:lang w:eastAsia="zh-CN"/>
              </w:rPr>
            </w:pPr>
            <w:r>
              <w:rPr>
                <w:rFonts w:cs="Arial"/>
              </w:rPr>
              <w:t>IMD3</w:t>
            </w:r>
            <w:r>
              <w:rPr>
                <w:rFonts w:cs="Arial"/>
                <w:vertAlign w:val="superscript"/>
              </w:rPr>
              <w:t>4</w:t>
            </w:r>
          </w:p>
        </w:tc>
      </w:tr>
      <w:tr w:rsidR="00C640B2" w:rsidRPr="00EF5447" w14:paraId="5A626FD6" w14:textId="77777777" w:rsidTr="00E53EA2">
        <w:trPr>
          <w:trHeight w:val="54"/>
          <w:jc w:val="center"/>
        </w:trPr>
        <w:tc>
          <w:tcPr>
            <w:tcW w:w="2258" w:type="dxa"/>
            <w:tcBorders>
              <w:top w:val="nil"/>
              <w:left w:val="single" w:sz="4" w:space="0" w:color="auto"/>
              <w:bottom w:val="nil"/>
              <w:right w:val="single" w:sz="4" w:space="0" w:color="auto"/>
            </w:tcBorders>
            <w:shd w:val="clear" w:color="auto" w:fill="auto"/>
          </w:tcPr>
          <w:p w14:paraId="17345B86" w14:textId="77777777" w:rsidR="00C640B2" w:rsidRDefault="00C640B2" w:rsidP="00E53EA2">
            <w:pPr>
              <w:pStyle w:val="TAC"/>
              <w:rPr>
                <w:rFonts w:cs="Arial"/>
                <w:lang w:eastAsia="zh-CN"/>
              </w:rPr>
            </w:pPr>
          </w:p>
        </w:tc>
        <w:tc>
          <w:tcPr>
            <w:tcW w:w="867" w:type="dxa"/>
            <w:tcBorders>
              <w:left w:val="single" w:sz="4" w:space="0" w:color="auto"/>
            </w:tcBorders>
            <w:shd w:val="clear" w:color="auto" w:fill="auto"/>
          </w:tcPr>
          <w:p w14:paraId="4EA7F294" w14:textId="77777777" w:rsidR="00C640B2" w:rsidRDefault="00C640B2" w:rsidP="00E53EA2">
            <w:pPr>
              <w:pStyle w:val="TAC"/>
              <w:rPr>
                <w:rFonts w:cs="Arial"/>
                <w:lang w:eastAsia="zh-CN"/>
              </w:rPr>
            </w:pPr>
            <w:r>
              <w:t>n3</w:t>
            </w:r>
          </w:p>
        </w:tc>
        <w:tc>
          <w:tcPr>
            <w:tcW w:w="1066" w:type="dxa"/>
            <w:shd w:val="clear" w:color="auto" w:fill="auto"/>
            <w:noWrap/>
          </w:tcPr>
          <w:p w14:paraId="1C11FBDF" w14:textId="77777777" w:rsidR="00C640B2" w:rsidRDefault="00C640B2" w:rsidP="00E53EA2">
            <w:pPr>
              <w:pStyle w:val="TAC"/>
              <w:rPr>
                <w:rFonts w:cs="Arial"/>
                <w:szCs w:val="18"/>
                <w:lang w:eastAsia="zh-CN"/>
              </w:rPr>
            </w:pPr>
            <w:r>
              <w:rPr>
                <w:rFonts w:cs="Arial"/>
              </w:rPr>
              <w:t>1720</w:t>
            </w:r>
          </w:p>
        </w:tc>
        <w:tc>
          <w:tcPr>
            <w:tcW w:w="747" w:type="dxa"/>
            <w:shd w:val="clear" w:color="auto" w:fill="auto"/>
            <w:noWrap/>
          </w:tcPr>
          <w:p w14:paraId="78F86742" w14:textId="77777777" w:rsidR="00C640B2" w:rsidRDefault="00C640B2" w:rsidP="00E53EA2">
            <w:pPr>
              <w:pStyle w:val="TAC"/>
              <w:rPr>
                <w:rFonts w:cs="Arial"/>
                <w:szCs w:val="18"/>
                <w:lang w:eastAsia="zh-CN"/>
              </w:rPr>
            </w:pPr>
            <w:r>
              <w:rPr>
                <w:rFonts w:cs="Arial"/>
              </w:rPr>
              <w:t>5</w:t>
            </w:r>
          </w:p>
        </w:tc>
        <w:tc>
          <w:tcPr>
            <w:tcW w:w="1142" w:type="dxa"/>
            <w:shd w:val="clear" w:color="auto" w:fill="auto"/>
            <w:noWrap/>
          </w:tcPr>
          <w:p w14:paraId="6C9E5997" w14:textId="77777777" w:rsidR="00C640B2" w:rsidRDefault="00C640B2" w:rsidP="00E53EA2">
            <w:pPr>
              <w:pStyle w:val="TAC"/>
              <w:rPr>
                <w:rFonts w:cs="Arial"/>
                <w:szCs w:val="18"/>
                <w:lang w:eastAsia="zh-CN"/>
              </w:rPr>
            </w:pPr>
            <w:r>
              <w:rPr>
                <w:rFonts w:cs="Arial"/>
              </w:rPr>
              <w:t>25</w:t>
            </w:r>
          </w:p>
        </w:tc>
        <w:tc>
          <w:tcPr>
            <w:tcW w:w="1299" w:type="dxa"/>
            <w:shd w:val="clear" w:color="auto" w:fill="auto"/>
            <w:noWrap/>
          </w:tcPr>
          <w:p w14:paraId="11DFF78F" w14:textId="77777777" w:rsidR="00C640B2" w:rsidRDefault="00C640B2" w:rsidP="00E53EA2">
            <w:pPr>
              <w:pStyle w:val="TAC"/>
              <w:rPr>
                <w:rFonts w:cs="Arial"/>
                <w:szCs w:val="18"/>
                <w:lang w:eastAsia="zh-CN"/>
              </w:rPr>
            </w:pPr>
            <w:r>
              <w:rPr>
                <w:rFonts w:cs="Arial"/>
              </w:rPr>
              <w:t>1815</w:t>
            </w:r>
          </w:p>
        </w:tc>
        <w:tc>
          <w:tcPr>
            <w:tcW w:w="752" w:type="dxa"/>
            <w:shd w:val="clear" w:color="auto" w:fill="auto"/>
          </w:tcPr>
          <w:p w14:paraId="5828EC9C" w14:textId="77777777" w:rsidR="00C640B2" w:rsidRDefault="00C640B2" w:rsidP="00E53EA2">
            <w:pPr>
              <w:pStyle w:val="TAC"/>
              <w:rPr>
                <w:rFonts w:cs="Arial"/>
                <w:szCs w:val="18"/>
                <w:lang w:eastAsia="zh-CN"/>
              </w:rPr>
            </w:pPr>
            <w:r>
              <w:rPr>
                <w:rFonts w:cs="Arial"/>
              </w:rPr>
              <w:t>N/A</w:t>
            </w:r>
          </w:p>
        </w:tc>
        <w:tc>
          <w:tcPr>
            <w:tcW w:w="1248" w:type="dxa"/>
            <w:shd w:val="clear" w:color="auto" w:fill="auto"/>
          </w:tcPr>
          <w:p w14:paraId="3509F756" w14:textId="77777777" w:rsidR="00C640B2" w:rsidRDefault="00C640B2" w:rsidP="00E53EA2">
            <w:pPr>
              <w:pStyle w:val="TAC"/>
              <w:rPr>
                <w:rFonts w:cs="Arial"/>
                <w:lang w:eastAsia="zh-CN"/>
              </w:rPr>
            </w:pPr>
            <w:r>
              <w:rPr>
                <w:rFonts w:cs="Arial"/>
              </w:rPr>
              <w:t>N/A</w:t>
            </w:r>
          </w:p>
        </w:tc>
      </w:tr>
      <w:tr w:rsidR="00C640B2" w:rsidRPr="00EF5447" w14:paraId="44B492A2" w14:textId="77777777" w:rsidTr="00E53EA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D695D88" w14:textId="77777777" w:rsidR="00C640B2" w:rsidRDefault="00C640B2" w:rsidP="00E53EA2">
            <w:pPr>
              <w:pStyle w:val="TAC"/>
              <w:rPr>
                <w:rFonts w:cs="Arial"/>
                <w:lang w:eastAsia="zh-CN"/>
              </w:rPr>
            </w:pPr>
          </w:p>
        </w:tc>
        <w:tc>
          <w:tcPr>
            <w:tcW w:w="867" w:type="dxa"/>
            <w:tcBorders>
              <w:left w:val="single" w:sz="4" w:space="0" w:color="auto"/>
            </w:tcBorders>
            <w:shd w:val="clear" w:color="auto" w:fill="auto"/>
          </w:tcPr>
          <w:p w14:paraId="1E35D664" w14:textId="77777777" w:rsidR="00C640B2" w:rsidRDefault="00C640B2" w:rsidP="00E53EA2">
            <w:pPr>
              <w:pStyle w:val="TAC"/>
              <w:rPr>
                <w:rFonts w:cs="Arial"/>
                <w:lang w:eastAsia="zh-CN"/>
              </w:rPr>
            </w:pPr>
            <w:r>
              <w:rPr>
                <w:rFonts w:eastAsia="MS Mincho"/>
              </w:rPr>
              <w:t>1</w:t>
            </w:r>
          </w:p>
        </w:tc>
        <w:tc>
          <w:tcPr>
            <w:tcW w:w="1066" w:type="dxa"/>
            <w:shd w:val="clear" w:color="auto" w:fill="auto"/>
            <w:noWrap/>
          </w:tcPr>
          <w:p w14:paraId="126E85B6" w14:textId="77777777" w:rsidR="00C640B2" w:rsidRDefault="00C640B2" w:rsidP="00E53EA2">
            <w:pPr>
              <w:pStyle w:val="TAC"/>
              <w:rPr>
                <w:rFonts w:cs="Arial"/>
                <w:szCs w:val="18"/>
                <w:lang w:eastAsia="zh-CN"/>
              </w:rPr>
            </w:pPr>
            <w:r>
              <w:rPr>
                <w:rFonts w:cs="Arial"/>
              </w:rPr>
              <w:t>1960</w:t>
            </w:r>
          </w:p>
        </w:tc>
        <w:tc>
          <w:tcPr>
            <w:tcW w:w="747" w:type="dxa"/>
            <w:shd w:val="clear" w:color="auto" w:fill="auto"/>
            <w:noWrap/>
          </w:tcPr>
          <w:p w14:paraId="350C4041" w14:textId="77777777" w:rsidR="00C640B2" w:rsidRDefault="00C640B2" w:rsidP="00E53EA2">
            <w:pPr>
              <w:pStyle w:val="TAC"/>
              <w:rPr>
                <w:rFonts w:cs="Arial"/>
                <w:szCs w:val="18"/>
                <w:lang w:eastAsia="zh-CN"/>
              </w:rPr>
            </w:pPr>
            <w:r>
              <w:rPr>
                <w:rFonts w:cs="Arial"/>
              </w:rPr>
              <w:t>5</w:t>
            </w:r>
          </w:p>
        </w:tc>
        <w:tc>
          <w:tcPr>
            <w:tcW w:w="1142" w:type="dxa"/>
            <w:shd w:val="clear" w:color="auto" w:fill="auto"/>
            <w:noWrap/>
          </w:tcPr>
          <w:p w14:paraId="3209CCBD" w14:textId="77777777" w:rsidR="00C640B2" w:rsidRDefault="00C640B2" w:rsidP="00E53EA2">
            <w:pPr>
              <w:pStyle w:val="TAC"/>
              <w:rPr>
                <w:rFonts w:cs="Arial"/>
                <w:szCs w:val="18"/>
                <w:lang w:eastAsia="zh-CN"/>
              </w:rPr>
            </w:pPr>
            <w:r>
              <w:rPr>
                <w:rFonts w:cs="Arial"/>
              </w:rPr>
              <w:t>25</w:t>
            </w:r>
          </w:p>
        </w:tc>
        <w:tc>
          <w:tcPr>
            <w:tcW w:w="1299" w:type="dxa"/>
            <w:shd w:val="clear" w:color="auto" w:fill="auto"/>
            <w:noWrap/>
          </w:tcPr>
          <w:p w14:paraId="3D00414E" w14:textId="77777777" w:rsidR="00C640B2" w:rsidRDefault="00C640B2" w:rsidP="00E53EA2">
            <w:pPr>
              <w:pStyle w:val="TAC"/>
              <w:rPr>
                <w:rFonts w:cs="Arial"/>
                <w:szCs w:val="18"/>
                <w:lang w:eastAsia="zh-CN"/>
              </w:rPr>
            </w:pPr>
            <w:r>
              <w:rPr>
                <w:rFonts w:cs="Arial"/>
              </w:rPr>
              <w:t>2150</w:t>
            </w:r>
          </w:p>
        </w:tc>
        <w:tc>
          <w:tcPr>
            <w:tcW w:w="752" w:type="dxa"/>
            <w:shd w:val="clear" w:color="auto" w:fill="auto"/>
          </w:tcPr>
          <w:p w14:paraId="4DD63496" w14:textId="77777777" w:rsidR="00C640B2" w:rsidRDefault="00C640B2" w:rsidP="00E53EA2">
            <w:pPr>
              <w:pStyle w:val="TAC"/>
              <w:rPr>
                <w:rFonts w:cs="Arial"/>
                <w:szCs w:val="18"/>
                <w:lang w:eastAsia="zh-CN"/>
              </w:rPr>
            </w:pPr>
            <w:r>
              <w:rPr>
                <w:rFonts w:cs="Arial"/>
              </w:rPr>
              <w:t>N/A</w:t>
            </w:r>
          </w:p>
        </w:tc>
        <w:tc>
          <w:tcPr>
            <w:tcW w:w="1248" w:type="dxa"/>
            <w:shd w:val="clear" w:color="auto" w:fill="auto"/>
          </w:tcPr>
          <w:p w14:paraId="2DAC43DF" w14:textId="77777777" w:rsidR="00C640B2" w:rsidRDefault="00C640B2" w:rsidP="00E53EA2">
            <w:pPr>
              <w:pStyle w:val="TAC"/>
              <w:rPr>
                <w:rFonts w:cs="Arial"/>
                <w:lang w:eastAsia="zh-CN"/>
              </w:rPr>
            </w:pPr>
            <w:r>
              <w:rPr>
                <w:rFonts w:cs="Arial"/>
              </w:rPr>
              <w:t>N/A</w:t>
            </w:r>
          </w:p>
        </w:tc>
      </w:tr>
      <w:tr w:rsidR="00C640B2" w:rsidRPr="00EF5447" w14:paraId="5C1A9FA5" w14:textId="77777777" w:rsidTr="00E53EA2">
        <w:trPr>
          <w:trHeight w:val="54"/>
          <w:jc w:val="center"/>
        </w:trPr>
        <w:tc>
          <w:tcPr>
            <w:tcW w:w="2258" w:type="dxa"/>
            <w:tcBorders>
              <w:top w:val="single" w:sz="4" w:space="0" w:color="auto"/>
              <w:bottom w:val="nil"/>
            </w:tcBorders>
            <w:shd w:val="clear" w:color="auto" w:fill="auto"/>
            <w:vAlign w:val="center"/>
          </w:tcPr>
          <w:p w14:paraId="5E6A3BC6" w14:textId="77777777" w:rsidR="00C640B2" w:rsidRPr="00EF5447" w:rsidRDefault="00C640B2" w:rsidP="00E53EA2">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2C83FC7D" w14:textId="77777777" w:rsidR="00C640B2" w:rsidRPr="00EF5447" w:rsidRDefault="00C640B2" w:rsidP="00E53EA2">
            <w:pPr>
              <w:pStyle w:val="TAC"/>
              <w:rPr>
                <w:rFonts w:cs="Arial"/>
              </w:rPr>
            </w:pPr>
            <w:r>
              <w:rPr>
                <w:rFonts w:cs="Arial"/>
                <w:lang w:eastAsia="zh-CN"/>
              </w:rPr>
              <w:t>1</w:t>
            </w:r>
          </w:p>
        </w:tc>
        <w:tc>
          <w:tcPr>
            <w:tcW w:w="1066" w:type="dxa"/>
            <w:shd w:val="clear" w:color="auto" w:fill="auto"/>
            <w:noWrap/>
          </w:tcPr>
          <w:p w14:paraId="5E7A0DEB" w14:textId="77777777" w:rsidR="00C640B2" w:rsidRPr="00EF5447" w:rsidRDefault="00C640B2" w:rsidP="00E53EA2">
            <w:pPr>
              <w:pStyle w:val="TAC"/>
              <w:rPr>
                <w:rFonts w:cs="Arial"/>
                <w:lang w:eastAsia="zh-CN"/>
              </w:rPr>
            </w:pPr>
            <w:r>
              <w:rPr>
                <w:rFonts w:cs="Arial"/>
                <w:szCs w:val="18"/>
                <w:lang w:eastAsia="zh-CN"/>
              </w:rPr>
              <w:t>1930</w:t>
            </w:r>
          </w:p>
        </w:tc>
        <w:tc>
          <w:tcPr>
            <w:tcW w:w="747" w:type="dxa"/>
            <w:shd w:val="clear" w:color="auto" w:fill="auto"/>
            <w:noWrap/>
          </w:tcPr>
          <w:p w14:paraId="0B74C74B" w14:textId="77777777" w:rsidR="00C640B2" w:rsidRPr="00EF5447" w:rsidRDefault="00C640B2" w:rsidP="00E53EA2">
            <w:pPr>
              <w:pStyle w:val="TAC"/>
              <w:rPr>
                <w:rFonts w:cs="Arial"/>
              </w:rPr>
            </w:pPr>
            <w:r>
              <w:rPr>
                <w:rFonts w:cs="Arial"/>
                <w:szCs w:val="18"/>
                <w:lang w:eastAsia="zh-CN"/>
              </w:rPr>
              <w:t>5</w:t>
            </w:r>
          </w:p>
        </w:tc>
        <w:tc>
          <w:tcPr>
            <w:tcW w:w="1142" w:type="dxa"/>
            <w:shd w:val="clear" w:color="auto" w:fill="auto"/>
            <w:noWrap/>
          </w:tcPr>
          <w:p w14:paraId="1A0E3056" w14:textId="77777777" w:rsidR="00C640B2" w:rsidRPr="00EF5447" w:rsidRDefault="00C640B2" w:rsidP="00E53EA2">
            <w:pPr>
              <w:pStyle w:val="TAC"/>
              <w:rPr>
                <w:rFonts w:cs="Arial"/>
              </w:rPr>
            </w:pPr>
            <w:r>
              <w:rPr>
                <w:rFonts w:cs="Arial"/>
                <w:szCs w:val="18"/>
                <w:lang w:eastAsia="zh-CN"/>
              </w:rPr>
              <w:t>25</w:t>
            </w:r>
          </w:p>
        </w:tc>
        <w:tc>
          <w:tcPr>
            <w:tcW w:w="1299" w:type="dxa"/>
            <w:shd w:val="clear" w:color="auto" w:fill="auto"/>
            <w:noWrap/>
          </w:tcPr>
          <w:p w14:paraId="2D610D8A" w14:textId="77777777" w:rsidR="00C640B2" w:rsidRPr="00EF5447" w:rsidRDefault="00C640B2" w:rsidP="00E53EA2">
            <w:pPr>
              <w:pStyle w:val="TAC"/>
              <w:rPr>
                <w:rFonts w:cs="Arial"/>
              </w:rPr>
            </w:pPr>
            <w:r>
              <w:rPr>
                <w:rFonts w:cs="Arial"/>
                <w:szCs w:val="18"/>
                <w:lang w:eastAsia="zh-CN"/>
              </w:rPr>
              <w:t>2120</w:t>
            </w:r>
          </w:p>
        </w:tc>
        <w:tc>
          <w:tcPr>
            <w:tcW w:w="752" w:type="dxa"/>
            <w:shd w:val="clear" w:color="auto" w:fill="auto"/>
            <w:vAlign w:val="center"/>
          </w:tcPr>
          <w:p w14:paraId="7F5126BE" w14:textId="77777777" w:rsidR="00C640B2" w:rsidRPr="00EF5447" w:rsidRDefault="00C640B2" w:rsidP="00E53EA2">
            <w:pPr>
              <w:pStyle w:val="TAC"/>
            </w:pPr>
            <w:r>
              <w:rPr>
                <w:rFonts w:cs="Arial"/>
                <w:szCs w:val="18"/>
                <w:lang w:eastAsia="zh-CN"/>
              </w:rPr>
              <w:t>N/A</w:t>
            </w:r>
          </w:p>
        </w:tc>
        <w:tc>
          <w:tcPr>
            <w:tcW w:w="1248" w:type="dxa"/>
            <w:shd w:val="clear" w:color="auto" w:fill="auto"/>
            <w:vAlign w:val="center"/>
          </w:tcPr>
          <w:p w14:paraId="67484F64" w14:textId="77777777" w:rsidR="00C640B2" w:rsidRPr="00EF5447" w:rsidRDefault="00C640B2" w:rsidP="00E53EA2">
            <w:pPr>
              <w:pStyle w:val="TAC"/>
              <w:rPr>
                <w:rFonts w:cs="Arial"/>
              </w:rPr>
            </w:pPr>
            <w:r>
              <w:rPr>
                <w:rFonts w:cs="Arial"/>
                <w:lang w:eastAsia="zh-CN"/>
              </w:rPr>
              <w:t>N/A</w:t>
            </w:r>
          </w:p>
        </w:tc>
      </w:tr>
      <w:tr w:rsidR="00C640B2" w:rsidRPr="00EF5447" w14:paraId="4631754C" w14:textId="77777777" w:rsidTr="00E53EA2">
        <w:trPr>
          <w:trHeight w:val="54"/>
          <w:jc w:val="center"/>
        </w:trPr>
        <w:tc>
          <w:tcPr>
            <w:tcW w:w="2258" w:type="dxa"/>
            <w:tcBorders>
              <w:top w:val="nil"/>
              <w:bottom w:val="nil"/>
            </w:tcBorders>
            <w:shd w:val="clear" w:color="auto" w:fill="auto"/>
            <w:vAlign w:val="center"/>
          </w:tcPr>
          <w:p w14:paraId="046B6180" w14:textId="77777777" w:rsidR="00C640B2" w:rsidRPr="00EF5447" w:rsidRDefault="00C640B2" w:rsidP="00E53EA2">
            <w:pPr>
              <w:pStyle w:val="TAC"/>
              <w:rPr>
                <w:rFonts w:eastAsia="MS Mincho"/>
              </w:rPr>
            </w:pPr>
          </w:p>
        </w:tc>
        <w:tc>
          <w:tcPr>
            <w:tcW w:w="867" w:type="dxa"/>
            <w:shd w:val="clear" w:color="auto" w:fill="auto"/>
            <w:vAlign w:val="center"/>
          </w:tcPr>
          <w:p w14:paraId="268815D6" w14:textId="77777777" w:rsidR="00C640B2" w:rsidRPr="00EF5447" w:rsidRDefault="00C640B2" w:rsidP="00E53EA2">
            <w:pPr>
              <w:pStyle w:val="TAC"/>
              <w:rPr>
                <w:rFonts w:cs="Arial"/>
              </w:rPr>
            </w:pPr>
            <w:r>
              <w:rPr>
                <w:rFonts w:cs="Arial"/>
                <w:lang w:eastAsia="zh-CN"/>
              </w:rPr>
              <w:t>n3</w:t>
            </w:r>
          </w:p>
        </w:tc>
        <w:tc>
          <w:tcPr>
            <w:tcW w:w="1066" w:type="dxa"/>
            <w:shd w:val="clear" w:color="auto" w:fill="auto"/>
            <w:noWrap/>
          </w:tcPr>
          <w:p w14:paraId="4DBA7E45" w14:textId="77777777" w:rsidR="00C640B2" w:rsidRPr="00EF5447" w:rsidRDefault="00C640B2" w:rsidP="00E53EA2">
            <w:pPr>
              <w:pStyle w:val="TAC"/>
              <w:rPr>
                <w:rFonts w:cs="Arial"/>
                <w:lang w:eastAsia="zh-CN"/>
              </w:rPr>
            </w:pPr>
            <w:r>
              <w:rPr>
                <w:rFonts w:cs="Arial"/>
                <w:szCs w:val="18"/>
                <w:lang w:eastAsia="zh-CN"/>
              </w:rPr>
              <w:t>1720</w:t>
            </w:r>
          </w:p>
        </w:tc>
        <w:tc>
          <w:tcPr>
            <w:tcW w:w="747" w:type="dxa"/>
            <w:shd w:val="clear" w:color="auto" w:fill="auto"/>
            <w:noWrap/>
          </w:tcPr>
          <w:p w14:paraId="068AFA81" w14:textId="77777777" w:rsidR="00C640B2" w:rsidRPr="00EF5447" w:rsidRDefault="00C640B2" w:rsidP="00E53EA2">
            <w:pPr>
              <w:pStyle w:val="TAC"/>
              <w:rPr>
                <w:rFonts w:cs="Arial"/>
              </w:rPr>
            </w:pPr>
            <w:r>
              <w:rPr>
                <w:rFonts w:cs="Arial"/>
                <w:szCs w:val="18"/>
                <w:lang w:eastAsia="zh-CN"/>
              </w:rPr>
              <w:t>5</w:t>
            </w:r>
          </w:p>
        </w:tc>
        <w:tc>
          <w:tcPr>
            <w:tcW w:w="1142" w:type="dxa"/>
            <w:shd w:val="clear" w:color="auto" w:fill="auto"/>
            <w:noWrap/>
          </w:tcPr>
          <w:p w14:paraId="1CB8EDBF" w14:textId="77777777" w:rsidR="00C640B2" w:rsidRPr="00EF5447" w:rsidRDefault="00C640B2" w:rsidP="00E53EA2">
            <w:pPr>
              <w:pStyle w:val="TAC"/>
              <w:rPr>
                <w:rFonts w:cs="Arial"/>
              </w:rPr>
            </w:pPr>
            <w:r>
              <w:rPr>
                <w:rFonts w:cs="Arial"/>
                <w:szCs w:val="18"/>
                <w:lang w:eastAsia="zh-CN"/>
              </w:rPr>
              <w:t>25</w:t>
            </w:r>
          </w:p>
        </w:tc>
        <w:tc>
          <w:tcPr>
            <w:tcW w:w="1299" w:type="dxa"/>
            <w:shd w:val="clear" w:color="auto" w:fill="auto"/>
            <w:noWrap/>
          </w:tcPr>
          <w:p w14:paraId="7D858BC7" w14:textId="77777777" w:rsidR="00C640B2" w:rsidRPr="00EF5447" w:rsidRDefault="00C640B2" w:rsidP="00E53EA2">
            <w:pPr>
              <w:pStyle w:val="TAC"/>
              <w:rPr>
                <w:rFonts w:cs="Arial"/>
              </w:rPr>
            </w:pPr>
            <w:r>
              <w:rPr>
                <w:rFonts w:cs="Arial"/>
                <w:szCs w:val="18"/>
                <w:lang w:eastAsia="zh-CN"/>
              </w:rPr>
              <w:t>1815</w:t>
            </w:r>
          </w:p>
        </w:tc>
        <w:tc>
          <w:tcPr>
            <w:tcW w:w="752" w:type="dxa"/>
            <w:shd w:val="clear" w:color="auto" w:fill="auto"/>
            <w:vAlign w:val="center"/>
          </w:tcPr>
          <w:p w14:paraId="075057DE" w14:textId="77777777" w:rsidR="00C640B2" w:rsidRPr="00EF5447" w:rsidRDefault="00C640B2" w:rsidP="00E53EA2">
            <w:pPr>
              <w:pStyle w:val="TAC"/>
            </w:pPr>
            <w:r>
              <w:rPr>
                <w:rFonts w:cs="Arial"/>
                <w:szCs w:val="18"/>
                <w:lang w:eastAsia="zh-CN"/>
              </w:rPr>
              <w:t>N/A</w:t>
            </w:r>
          </w:p>
        </w:tc>
        <w:tc>
          <w:tcPr>
            <w:tcW w:w="1248" w:type="dxa"/>
            <w:shd w:val="clear" w:color="auto" w:fill="auto"/>
            <w:vAlign w:val="center"/>
          </w:tcPr>
          <w:p w14:paraId="30479BD1" w14:textId="77777777" w:rsidR="00C640B2" w:rsidRPr="00EF5447" w:rsidRDefault="00C640B2" w:rsidP="00E53EA2">
            <w:pPr>
              <w:pStyle w:val="TAC"/>
              <w:rPr>
                <w:rFonts w:cs="Arial"/>
              </w:rPr>
            </w:pPr>
            <w:r>
              <w:rPr>
                <w:rFonts w:cs="Arial"/>
                <w:lang w:eastAsia="zh-CN"/>
              </w:rPr>
              <w:t>N/A</w:t>
            </w:r>
          </w:p>
        </w:tc>
      </w:tr>
      <w:tr w:rsidR="00C640B2" w:rsidRPr="00EF5447" w14:paraId="61509A94" w14:textId="77777777" w:rsidTr="00E53EA2">
        <w:trPr>
          <w:trHeight w:val="54"/>
          <w:jc w:val="center"/>
        </w:trPr>
        <w:tc>
          <w:tcPr>
            <w:tcW w:w="2258" w:type="dxa"/>
            <w:tcBorders>
              <w:top w:val="nil"/>
              <w:bottom w:val="single" w:sz="4" w:space="0" w:color="auto"/>
            </w:tcBorders>
            <w:shd w:val="clear" w:color="auto" w:fill="auto"/>
            <w:vAlign w:val="center"/>
          </w:tcPr>
          <w:p w14:paraId="726DAC50" w14:textId="77777777" w:rsidR="00C640B2" w:rsidRPr="00EF5447" w:rsidRDefault="00C640B2" w:rsidP="00E53EA2">
            <w:pPr>
              <w:pStyle w:val="TAC"/>
              <w:rPr>
                <w:rFonts w:eastAsia="MS Mincho"/>
              </w:rPr>
            </w:pPr>
          </w:p>
        </w:tc>
        <w:tc>
          <w:tcPr>
            <w:tcW w:w="867" w:type="dxa"/>
            <w:shd w:val="clear" w:color="auto" w:fill="auto"/>
            <w:vAlign w:val="center"/>
          </w:tcPr>
          <w:p w14:paraId="747872BE" w14:textId="77777777" w:rsidR="00C640B2" w:rsidRPr="00EF5447" w:rsidRDefault="00C640B2" w:rsidP="00E53EA2">
            <w:pPr>
              <w:pStyle w:val="TAC"/>
              <w:rPr>
                <w:rFonts w:cs="Arial"/>
              </w:rPr>
            </w:pPr>
            <w:r>
              <w:rPr>
                <w:rFonts w:cs="Arial"/>
                <w:lang w:eastAsia="zh-CN"/>
              </w:rPr>
              <w:t>n79</w:t>
            </w:r>
          </w:p>
        </w:tc>
        <w:tc>
          <w:tcPr>
            <w:tcW w:w="1066" w:type="dxa"/>
            <w:shd w:val="clear" w:color="auto" w:fill="auto"/>
            <w:noWrap/>
          </w:tcPr>
          <w:p w14:paraId="4BD6E2A0" w14:textId="77777777" w:rsidR="00C640B2" w:rsidRPr="00EF5447" w:rsidRDefault="00C640B2" w:rsidP="00E53EA2">
            <w:pPr>
              <w:pStyle w:val="TAC"/>
              <w:rPr>
                <w:rFonts w:cs="Arial"/>
                <w:lang w:eastAsia="zh-CN"/>
              </w:rPr>
            </w:pPr>
            <w:r>
              <w:rPr>
                <w:rFonts w:cs="Arial"/>
                <w:szCs w:val="18"/>
                <w:lang w:eastAsia="zh-CN"/>
              </w:rPr>
              <w:t>4950</w:t>
            </w:r>
          </w:p>
        </w:tc>
        <w:tc>
          <w:tcPr>
            <w:tcW w:w="747" w:type="dxa"/>
            <w:shd w:val="clear" w:color="auto" w:fill="auto"/>
            <w:noWrap/>
          </w:tcPr>
          <w:p w14:paraId="0DC0FADB" w14:textId="77777777" w:rsidR="00C640B2" w:rsidRPr="00EF5447" w:rsidRDefault="00C640B2" w:rsidP="00E53EA2">
            <w:pPr>
              <w:pStyle w:val="TAC"/>
              <w:rPr>
                <w:rFonts w:cs="Arial"/>
              </w:rPr>
            </w:pPr>
            <w:r>
              <w:rPr>
                <w:rFonts w:cs="Arial"/>
                <w:szCs w:val="18"/>
                <w:lang w:eastAsia="zh-CN"/>
              </w:rPr>
              <w:t>40</w:t>
            </w:r>
          </w:p>
        </w:tc>
        <w:tc>
          <w:tcPr>
            <w:tcW w:w="1142" w:type="dxa"/>
            <w:shd w:val="clear" w:color="auto" w:fill="auto"/>
            <w:noWrap/>
          </w:tcPr>
          <w:p w14:paraId="3F645829" w14:textId="77777777" w:rsidR="00C640B2" w:rsidRPr="00EF5447" w:rsidRDefault="00C640B2" w:rsidP="00E53EA2">
            <w:pPr>
              <w:pStyle w:val="TAC"/>
              <w:rPr>
                <w:rFonts w:cs="Arial"/>
              </w:rPr>
            </w:pPr>
            <w:r>
              <w:rPr>
                <w:rFonts w:cs="Arial"/>
                <w:szCs w:val="18"/>
                <w:lang w:eastAsia="zh-CN"/>
              </w:rPr>
              <w:t>216</w:t>
            </w:r>
          </w:p>
        </w:tc>
        <w:tc>
          <w:tcPr>
            <w:tcW w:w="1299" w:type="dxa"/>
            <w:shd w:val="clear" w:color="auto" w:fill="auto"/>
            <w:noWrap/>
          </w:tcPr>
          <w:p w14:paraId="0796E401" w14:textId="77777777" w:rsidR="00C640B2" w:rsidRPr="00EF5447" w:rsidRDefault="00C640B2" w:rsidP="00E53EA2">
            <w:pPr>
              <w:pStyle w:val="TAC"/>
              <w:rPr>
                <w:rFonts w:cs="Arial"/>
              </w:rPr>
            </w:pPr>
            <w:r>
              <w:rPr>
                <w:rFonts w:cs="Arial"/>
                <w:szCs w:val="18"/>
                <w:lang w:eastAsia="zh-CN"/>
              </w:rPr>
              <w:t>4950</w:t>
            </w:r>
          </w:p>
        </w:tc>
        <w:tc>
          <w:tcPr>
            <w:tcW w:w="752" w:type="dxa"/>
            <w:shd w:val="clear" w:color="auto" w:fill="auto"/>
            <w:vAlign w:val="center"/>
          </w:tcPr>
          <w:p w14:paraId="42B5BC4D" w14:textId="77777777" w:rsidR="00C640B2" w:rsidRPr="00EF5447" w:rsidRDefault="00C640B2" w:rsidP="00E53EA2">
            <w:pPr>
              <w:pStyle w:val="TAC"/>
            </w:pPr>
            <w:r>
              <w:rPr>
                <w:rFonts w:cs="Arial"/>
                <w:szCs w:val="18"/>
                <w:lang w:eastAsia="zh-CN"/>
              </w:rPr>
              <w:t>4.7</w:t>
            </w:r>
          </w:p>
        </w:tc>
        <w:tc>
          <w:tcPr>
            <w:tcW w:w="1248" w:type="dxa"/>
            <w:shd w:val="clear" w:color="auto" w:fill="auto"/>
            <w:vAlign w:val="center"/>
          </w:tcPr>
          <w:p w14:paraId="5105A9D1" w14:textId="77777777" w:rsidR="00C640B2" w:rsidRPr="00EF5447" w:rsidRDefault="00C640B2" w:rsidP="00E53EA2">
            <w:pPr>
              <w:pStyle w:val="TAC"/>
              <w:rPr>
                <w:rFonts w:cs="Arial"/>
              </w:rPr>
            </w:pPr>
            <w:r>
              <w:rPr>
                <w:rFonts w:cs="Arial"/>
                <w:lang w:eastAsia="zh-CN"/>
              </w:rPr>
              <w:t>IMD5</w:t>
            </w:r>
          </w:p>
        </w:tc>
      </w:tr>
      <w:tr w:rsidR="00C640B2" w:rsidRPr="00EF5447" w14:paraId="5AD4032F" w14:textId="77777777" w:rsidTr="00E53EA2">
        <w:trPr>
          <w:trHeight w:val="54"/>
          <w:jc w:val="center"/>
        </w:trPr>
        <w:tc>
          <w:tcPr>
            <w:tcW w:w="2258" w:type="dxa"/>
            <w:tcBorders>
              <w:bottom w:val="nil"/>
            </w:tcBorders>
            <w:shd w:val="clear" w:color="auto" w:fill="auto"/>
          </w:tcPr>
          <w:p w14:paraId="6C470FEE"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DC_1A-7A_n28A</w:t>
            </w:r>
          </w:p>
          <w:p w14:paraId="7D3B1A70" w14:textId="77777777" w:rsidR="00C640B2" w:rsidRPr="00EF5447" w:rsidRDefault="00C640B2" w:rsidP="00E53EA2">
            <w:pPr>
              <w:pStyle w:val="TAC"/>
              <w:rPr>
                <w:rFonts w:eastAsia="MS Mincho"/>
              </w:rPr>
            </w:pPr>
            <w:r w:rsidRPr="00EF5447">
              <w:rPr>
                <w:noProof/>
              </w:rPr>
              <w:t>DC_1A-7C_n28A</w:t>
            </w:r>
          </w:p>
        </w:tc>
        <w:tc>
          <w:tcPr>
            <w:tcW w:w="867" w:type="dxa"/>
            <w:shd w:val="clear" w:color="auto" w:fill="auto"/>
          </w:tcPr>
          <w:p w14:paraId="5F7239FD" w14:textId="77777777" w:rsidR="00C640B2" w:rsidRPr="00EF5447" w:rsidRDefault="00C640B2" w:rsidP="00E53EA2">
            <w:pPr>
              <w:pStyle w:val="TAC"/>
            </w:pPr>
            <w:r w:rsidRPr="00EF5447">
              <w:rPr>
                <w:rFonts w:eastAsia="Malgun Gothic"/>
                <w:szCs w:val="18"/>
                <w:lang w:eastAsia="ko-KR"/>
              </w:rPr>
              <w:t>1</w:t>
            </w:r>
          </w:p>
        </w:tc>
        <w:tc>
          <w:tcPr>
            <w:tcW w:w="1066" w:type="dxa"/>
            <w:shd w:val="clear" w:color="auto" w:fill="auto"/>
            <w:noWrap/>
          </w:tcPr>
          <w:p w14:paraId="3C279021" w14:textId="77777777" w:rsidR="00C640B2" w:rsidRPr="00EF5447" w:rsidRDefault="00C640B2" w:rsidP="00E53EA2">
            <w:pPr>
              <w:pStyle w:val="TAC"/>
            </w:pPr>
            <w:r w:rsidRPr="00EF5447">
              <w:rPr>
                <w:rFonts w:eastAsia="Malgun Gothic"/>
                <w:szCs w:val="18"/>
                <w:lang w:eastAsia="ko-KR"/>
              </w:rPr>
              <w:t>1935</w:t>
            </w:r>
          </w:p>
        </w:tc>
        <w:tc>
          <w:tcPr>
            <w:tcW w:w="747" w:type="dxa"/>
            <w:shd w:val="clear" w:color="auto" w:fill="auto"/>
            <w:noWrap/>
          </w:tcPr>
          <w:p w14:paraId="54D10712" w14:textId="77777777" w:rsidR="00C640B2" w:rsidRPr="00EF5447" w:rsidRDefault="00C640B2" w:rsidP="00E53EA2">
            <w:pPr>
              <w:pStyle w:val="TAC"/>
            </w:pPr>
            <w:r w:rsidRPr="00EF5447">
              <w:rPr>
                <w:rFonts w:eastAsia="Malgun Gothic"/>
                <w:szCs w:val="18"/>
                <w:lang w:eastAsia="ko-KR"/>
              </w:rPr>
              <w:t>5</w:t>
            </w:r>
          </w:p>
        </w:tc>
        <w:tc>
          <w:tcPr>
            <w:tcW w:w="1142" w:type="dxa"/>
            <w:shd w:val="clear" w:color="auto" w:fill="auto"/>
            <w:noWrap/>
          </w:tcPr>
          <w:p w14:paraId="72092982" w14:textId="77777777" w:rsidR="00C640B2" w:rsidRPr="00EF5447" w:rsidRDefault="00C640B2" w:rsidP="00E53EA2">
            <w:pPr>
              <w:pStyle w:val="TAC"/>
            </w:pPr>
            <w:r w:rsidRPr="00EF5447">
              <w:rPr>
                <w:rFonts w:eastAsia="Malgun Gothic"/>
                <w:szCs w:val="18"/>
                <w:lang w:eastAsia="ko-KR"/>
              </w:rPr>
              <w:t>25</w:t>
            </w:r>
          </w:p>
        </w:tc>
        <w:tc>
          <w:tcPr>
            <w:tcW w:w="1299" w:type="dxa"/>
            <w:shd w:val="clear" w:color="auto" w:fill="auto"/>
            <w:noWrap/>
          </w:tcPr>
          <w:p w14:paraId="648A569D" w14:textId="77777777" w:rsidR="00C640B2" w:rsidRPr="00EF5447" w:rsidRDefault="00C640B2" w:rsidP="00E53EA2">
            <w:pPr>
              <w:pStyle w:val="TAC"/>
            </w:pPr>
            <w:r w:rsidRPr="00EF5447">
              <w:rPr>
                <w:rFonts w:eastAsia="Malgun Gothic"/>
                <w:szCs w:val="18"/>
                <w:lang w:eastAsia="ko-KR"/>
              </w:rPr>
              <w:t>2125</w:t>
            </w:r>
          </w:p>
        </w:tc>
        <w:tc>
          <w:tcPr>
            <w:tcW w:w="752" w:type="dxa"/>
            <w:shd w:val="clear" w:color="auto" w:fill="auto"/>
          </w:tcPr>
          <w:p w14:paraId="2A299E93" w14:textId="77777777" w:rsidR="00C640B2" w:rsidRPr="00EF5447" w:rsidRDefault="00C640B2" w:rsidP="00E53EA2">
            <w:pPr>
              <w:pStyle w:val="TAC"/>
            </w:pPr>
            <w:r w:rsidRPr="00EF5447">
              <w:t>N/A</w:t>
            </w:r>
          </w:p>
        </w:tc>
        <w:tc>
          <w:tcPr>
            <w:tcW w:w="1248" w:type="dxa"/>
            <w:shd w:val="clear" w:color="auto" w:fill="auto"/>
          </w:tcPr>
          <w:p w14:paraId="19B54991" w14:textId="77777777" w:rsidR="00C640B2" w:rsidRPr="00EF5447" w:rsidRDefault="00C640B2" w:rsidP="00E53EA2">
            <w:pPr>
              <w:pStyle w:val="TAC"/>
            </w:pPr>
            <w:r w:rsidRPr="00EF5447">
              <w:t>N/A</w:t>
            </w:r>
          </w:p>
        </w:tc>
      </w:tr>
      <w:tr w:rsidR="00C640B2" w:rsidRPr="00EF5447" w14:paraId="6971AA44" w14:textId="77777777" w:rsidTr="00E53EA2">
        <w:trPr>
          <w:trHeight w:val="54"/>
          <w:jc w:val="center"/>
        </w:trPr>
        <w:tc>
          <w:tcPr>
            <w:tcW w:w="2258" w:type="dxa"/>
            <w:tcBorders>
              <w:top w:val="nil"/>
              <w:bottom w:val="nil"/>
            </w:tcBorders>
            <w:shd w:val="clear" w:color="auto" w:fill="auto"/>
          </w:tcPr>
          <w:p w14:paraId="128B152B" w14:textId="77777777" w:rsidR="00C640B2" w:rsidRPr="00EF5447" w:rsidRDefault="00C640B2" w:rsidP="00E53EA2">
            <w:pPr>
              <w:pStyle w:val="TAC"/>
              <w:rPr>
                <w:rFonts w:eastAsia="MS Mincho"/>
              </w:rPr>
            </w:pPr>
          </w:p>
        </w:tc>
        <w:tc>
          <w:tcPr>
            <w:tcW w:w="867" w:type="dxa"/>
            <w:shd w:val="clear" w:color="auto" w:fill="auto"/>
          </w:tcPr>
          <w:p w14:paraId="7CB7C618" w14:textId="77777777" w:rsidR="00C640B2" w:rsidRPr="00EF5447" w:rsidRDefault="00C640B2" w:rsidP="00E53EA2">
            <w:pPr>
              <w:pStyle w:val="TAC"/>
            </w:pPr>
            <w:r w:rsidRPr="00EF5447">
              <w:rPr>
                <w:rFonts w:eastAsia="Malgun Gothic"/>
                <w:szCs w:val="18"/>
                <w:lang w:eastAsia="ko-KR"/>
              </w:rPr>
              <w:t>n28</w:t>
            </w:r>
          </w:p>
        </w:tc>
        <w:tc>
          <w:tcPr>
            <w:tcW w:w="1066" w:type="dxa"/>
            <w:shd w:val="clear" w:color="auto" w:fill="auto"/>
            <w:noWrap/>
          </w:tcPr>
          <w:p w14:paraId="31377EC1" w14:textId="77777777" w:rsidR="00C640B2" w:rsidRPr="00EF5447" w:rsidRDefault="00C640B2" w:rsidP="00E53EA2">
            <w:pPr>
              <w:pStyle w:val="TAC"/>
            </w:pPr>
            <w:r w:rsidRPr="00EF5447">
              <w:rPr>
                <w:rFonts w:eastAsia="Malgun Gothic"/>
                <w:szCs w:val="18"/>
                <w:lang w:eastAsia="ko-KR"/>
              </w:rPr>
              <w:t>718</w:t>
            </w:r>
          </w:p>
        </w:tc>
        <w:tc>
          <w:tcPr>
            <w:tcW w:w="747" w:type="dxa"/>
            <w:shd w:val="clear" w:color="auto" w:fill="auto"/>
            <w:noWrap/>
          </w:tcPr>
          <w:p w14:paraId="39068BA7" w14:textId="77777777" w:rsidR="00C640B2" w:rsidRPr="00EF5447" w:rsidRDefault="00C640B2" w:rsidP="00E53EA2">
            <w:pPr>
              <w:pStyle w:val="TAC"/>
            </w:pPr>
            <w:r w:rsidRPr="00EF5447">
              <w:rPr>
                <w:rFonts w:eastAsia="Malgun Gothic"/>
                <w:szCs w:val="18"/>
                <w:lang w:eastAsia="ko-KR"/>
              </w:rPr>
              <w:t>5</w:t>
            </w:r>
          </w:p>
        </w:tc>
        <w:tc>
          <w:tcPr>
            <w:tcW w:w="1142" w:type="dxa"/>
            <w:shd w:val="clear" w:color="auto" w:fill="auto"/>
            <w:noWrap/>
          </w:tcPr>
          <w:p w14:paraId="4B2861D4" w14:textId="77777777" w:rsidR="00C640B2" w:rsidRPr="00EF5447" w:rsidRDefault="00C640B2" w:rsidP="00E53EA2">
            <w:pPr>
              <w:pStyle w:val="TAC"/>
            </w:pPr>
            <w:r w:rsidRPr="00EF5447">
              <w:rPr>
                <w:rFonts w:eastAsia="Malgun Gothic"/>
                <w:szCs w:val="18"/>
                <w:lang w:eastAsia="ko-KR"/>
              </w:rPr>
              <w:t>25</w:t>
            </w:r>
          </w:p>
        </w:tc>
        <w:tc>
          <w:tcPr>
            <w:tcW w:w="1299" w:type="dxa"/>
            <w:shd w:val="clear" w:color="auto" w:fill="auto"/>
            <w:noWrap/>
          </w:tcPr>
          <w:p w14:paraId="673DEBE3" w14:textId="77777777" w:rsidR="00C640B2" w:rsidRPr="00EF5447" w:rsidRDefault="00C640B2" w:rsidP="00E53EA2">
            <w:pPr>
              <w:pStyle w:val="TAC"/>
            </w:pPr>
            <w:r w:rsidRPr="00EF5447">
              <w:rPr>
                <w:rFonts w:eastAsia="Malgun Gothic"/>
                <w:szCs w:val="18"/>
                <w:lang w:eastAsia="ko-KR"/>
              </w:rPr>
              <w:t>773</w:t>
            </w:r>
          </w:p>
        </w:tc>
        <w:tc>
          <w:tcPr>
            <w:tcW w:w="752" w:type="dxa"/>
            <w:shd w:val="clear" w:color="auto" w:fill="auto"/>
          </w:tcPr>
          <w:p w14:paraId="4D8F568E" w14:textId="77777777" w:rsidR="00C640B2" w:rsidRPr="00EF5447" w:rsidRDefault="00C640B2" w:rsidP="00E53EA2">
            <w:pPr>
              <w:pStyle w:val="TAC"/>
            </w:pPr>
            <w:r w:rsidRPr="00EF5447">
              <w:t>N/A</w:t>
            </w:r>
          </w:p>
        </w:tc>
        <w:tc>
          <w:tcPr>
            <w:tcW w:w="1248" w:type="dxa"/>
            <w:shd w:val="clear" w:color="auto" w:fill="auto"/>
          </w:tcPr>
          <w:p w14:paraId="0EF85F6E" w14:textId="77777777" w:rsidR="00C640B2" w:rsidRPr="00EF5447" w:rsidRDefault="00C640B2" w:rsidP="00E53EA2">
            <w:pPr>
              <w:pStyle w:val="TAC"/>
            </w:pPr>
            <w:r w:rsidRPr="00EF5447">
              <w:t>N/A</w:t>
            </w:r>
          </w:p>
        </w:tc>
      </w:tr>
      <w:tr w:rsidR="00C640B2" w:rsidRPr="00EF5447" w14:paraId="1F352874" w14:textId="77777777" w:rsidTr="00E53EA2">
        <w:trPr>
          <w:trHeight w:val="54"/>
          <w:jc w:val="center"/>
        </w:trPr>
        <w:tc>
          <w:tcPr>
            <w:tcW w:w="2258" w:type="dxa"/>
            <w:tcBorders>
              <w:top w:val="nil"/>
              <w:bottom w:val="single" w:sz="4" w:space="0" w:color="auto"/>
            </w:tcBorders>
            <w:shd w:val="clear" w:color="auto" w:fill="auto"/>
          </w:tcPr>
          <w:p w14:paraId="489DF275" w14:textId="77777777" w:rsidR="00C640B2" w:rsidRPr="00EF5447" w:rsidRDefault="00C640B2" w:rsidP="00E53EA2">
            <w:pPr>
              <w:pStyle w:val="TAC"/>
              <w:rPr>
                <w:rFonts w:eastAsia="MS Mincho"/>
              </w:rPr>
            </w:pPr>
          </w:p>
        </w:tc>
        <w:tc>
          <w:tcPr>
            <w:tcW w:w="867" w:type="dxa"/>
            <w:shd w:val="clear" w:color="auto" w:fill="auto"/>
          </w:tcPr>
          <w:p w14:paraId="6E6B40BA" w14:textId="77777777" w:rsidR="00C640B2" w:rsidRPr="00EF5447" w:rsidRDefault="00C640B2" w:rsidP="00E53EA2">
            <w:pPr>
              <w:pStyle w:val="TAC"/>
            </w:pPr>
            <w:r w:rsidRPr="00EF5447">
              <w:rPr>
                <w:rFonts w:eastAsia="Malgun Gothic"/>
                <w:szCs w:val="18"/>
                <w:lang w:eastAsia="ko-KR"/>
              </w:rPr>
              <w:t>7</w:t>
            </w:r>
          </w:p>
        </w:tc>
        <w:tc>
          <w:tcPr>
            <w:tcW w:w="1066" w:type="dxa"/>
            <w:shd w:val="clear" w:color="auto" w:fill="auto"/>
            <w:noWrap/>
          </w:tcPr>
          <w:p w14:paraId="239F11B0" w14:textId="77777777" w:rsidR="00C640B2" w:rsidRPr="00EF5447" w:rsidRDefault="00C640B2" w:rsidP="00E53EA2">
            <w:pPr>
              <w:pStyle w:val="TAC"/>
            </w:pPr>
            <w:r w:rsidRPr="00EF5447">
              <w:rPr>
                <w:rFonts w:eastAsia="Malgun Gothic"/>
                <w:szCs w:val="18"/>
                <w:lang w:eastAsia="ko-KR"/>
              </w:rPr>
              <w:t>2533</w:t>
            </w:r>
          </w:p>
        </w:tc>
        <w:tc>
          <w:tcPr>
            <w:tcW w:w="747" w:type="dxa"/>
            <w:shd w:val="clear" w:color="auto" w:fill="auto"/>
            <w:noWrap/>
          </w:tcPr>
          <w:p w14:paraId="287658FE" w14:textId="77777777" w:rsidR="00C640B2" w:rsidRPr="00EF5447" w:rsidRDefault="00C640B2" w:rsidP="00E53EA2">
            <w:pPr>
              <w:pStyle w:val="TAC"/>
            </w:pPr>
            <w:r w:rsidRPr="00EF5447">
              <w:rPr>
                <w:rFonts w:eastAsia="Malgun Gothic"/>
                <w:szCs w:val="18"/>
                <w:lang w:eastAsia="ko-KR"/>
              </w:rPr>
              <w:t>10</w:t>
            </w:r>
          </w:p>
        </w:tc>
        <w:tc>
          <w:tcPr>
            <w:tcW w:w="1142" w:type="dxa"/>
            <w:shd w:val="clear" w:color="auto" w:fill="auto"/>
            <w:noWrap/>
          </w:tcPr>
          <w:p w14:paraId="5F40C9C2" w14:textId="77777777" w:rsidR="00C640B2" w:rsidRPr="00EF5447" w:rsidRDefault="00C640B2" w:rsidP="00E53EA2">
            <w:pPr>
              <w:pStyle w:val="TAC"/>
            </w:pPr>
            <w:r w:rsidRPr="00EF5447">
              <w:rPr>
                <w:rFonts w:eastAsia="Malgun Gothic"/>
                <w:szCs w:val="18"/>
                <w:lang w:eastAsia="ko-KR"/>
              </w:rPr>
              <w:t>50</w:t>
            </w:r>
          </w:p>
        </w:tc>
        <w:tc>
          <w:tcPr>
            <w:tcW w:w="1299" w:type="dxa"/>
            <w:shd w:val="clear" w:color="auto" w:fill="auto"/>
            <w:noWrap/>
          </w:tcPr>
          <w:p w14:paraId="53890E3D" w14:textId="77777777" w:rsidR="00C640B2" w:rsidRPr="00EF5447" w:rsidRDefault="00C640B2" w:rsidP="00E53EA2">
            <w:pPr>
              <w:pStyle w:val="TAC"/>
            </w:pPr>
            <w:r w:rsidRPr="00EF5447">
              <w:rPr>
                <w:rFonts w:eastAsia="Malgun Gothic"/>
                <w:szCs w:val="18"/>
                <w:lang w:eastAsia="ko-KR"/>
              </w:rPr>
              <w:t>2653</w:t>
            </w:r>
          </w:p>
        </w:tc>
        <w:tc>
          <w:tcPr>
            <w:tcW w:w="752" w:type="dxa"/>
            <w:shd w:val="clear" w:color="auto" w:fill="auto"/>
          </w:tcPr>
          <w:p w14:paraId="4BF4102D" w14:textId="77777777" w:rsidR="00C640B2" w:rsidRPr="00EF5447" w:rsidRDefault="00C640B2" w:rsidP="00E53EA2">
            <w:pPr>
              <w:pStyle w:val="TAC"/>
            </w:pPr>
            <w:r w:rsidRPr="00EF5447">
              <w:rPr>
                <w:lang w:eastAsia="zh-CN"/>
              </w:rPr>
              <w:t>30.0</w:t>
            </w:r>
          </w:p>
        </w:tc>
        <w:tc>
          <w:tcPr>
            <w:tcW w:w="1248" w:type="dxa"/>
            <w:shd w:val="clear" w:color="auto" w:fill="auto"/>
          </w:tcPr>
          <w:p w14:paraId="6D1D7C44" w14:textId="77777777" w:rsidR="00C640B2" w:rsidRPr="00EF5447" w:rsidRDefault="00C640B2" w:rsidP="00E53EA2">
            <w:pPr>
              <w:pStyle w:val="TAC"/>
            </w:pPr>
            <w:r w:rsidRPr="00EF5447">
              <w:rPr>
                <w:lang w:eastAsia="zh-CN"/>
              </w:rPr>
              <w:t>IMD2</w:t>
            </w:r>
          </w:p>
        </w:tc>
      </w:tr>
      <w:tr w:rsidR="00C640B2" w:rsidRPr="00EF5447" w14:paraId="70BB76EF" w14:textId="77777777" w:rsidTr="00E53EA2">
        <w:trPr>
          <w:trHeight w:val="54"/>
          <w:jc w:val="center"/>
        </w:trPr>
        <w:tc>
          <w:tcPr>
            <w:tcW w:w="2258" w:type="dxa"/>
            <w:tcBorders>
              <w:bottom w:val="nil"/>
            </w:tcBorders>
            <w:shd w:val="clear" w:color="auto" w:fill="auto"/>
          </w:tcPr>
          <w:p w14:paraId="555DA568" w14:textId="77777777" w:rsidR="00C640B2" w:rsidRPr="00EF5447" w:rsidRDefault="00C640B2" w:rsidP="00E53EA2">
            <w:pPr>
              <w:pStyle w:val="TAC"/>
              <w:rPr>
                <w:rFonts w:eastAsia="MS Mincho"/>
              </w:rPr>
            </w:pPr>
            <w:r w:rsidRPr="00EF5447">
              <w:rPr>
                <w:rFonts w:eastAsia="Malgun Gothic"/>
                <w:szCs w:val="18"/>
                <w:lang w:eastAsia="ko-KR"/>
              </w:rPr>
              <w:t>DC_1A-7A_n40A</w:t>
            </w:r>
          </w:p>
        </w:tc>
        <w:tc>
          <w:tcPr>
            <w:tcW w:w="867" w:type="dxa"/>
            <w:shd w:val="clear" w:color="auto" w:fill="auto"/>
          </w:tcPr>
          <w:p w14:paraId="049F7AA0" w14:textId="77777777" w:rsidR="00C640B2" w:rsidRPr="00EF5447" w:rsidRDefault="00C640B2" w:rsidP="00E53EA2">
            <w:pPr>
              <w:pStyle w:val="TAC"/>
            </w:pPr>
            <w:r w:rsidRPr="00EF5447">
              <w:rPr>
                <w:lang w:eastAsia="ko-KR"/>
              </w:rPr>
              <w:t>1</w:t>
            </w:r>
          </w:p>
        </w:tc>
        <w:tc>
          <w:tcPr>
            <w:tcW w:w="1066" w:type="dxa"/>
            <w:shd w:val="clear" w:color="auto" w:fill="auto"/>
            <w:noWrap/>
          </w:tcPr>
          <w:p w14:paraId="752FF88E" w14:textId="77777777" w:rsidR="00C640B2" w:rsidRPr="00EF5447" w:rsidRDefault="00C640B2" w:rsidP="00E53EA2">
            <w:pPr>
              <w:pStyle w:val="TAC"/>
            </w:pPr>
            <w:r w:rsidRPr="00EF5447">
              <w:rPr>
                <w:lang w:eastAsia="ko-KR"/>
              </w:rPr>
              <w:t>1970</w:t>
            </w:r>
          </w:p>
        </w:tc>
        <w:tc>
          <w:tcPr>
            <w:tcW w:w="747" w:type="dxa"/>
            <w:shd w:val="clear" w:color="auto" w:fill="auto"/>
            <w:noWrap/>
          </w:tcPr>
          <w:p w14:paraId="4C5F54C6" w14:textId="77777777" w:rsidR="00C640B2" w:rsidRPr="00EF5447" w:rsidRDefault="00C640B2" w:rsidP="00E53EA2">
            <w:pPr>
              <w:pStyle w:val="TAC"/>
            </w:pPr>
            <w:r w:rsidRPr="00EF5447">
              <w:rPr>
                <w:lang w:eastAsia="ko-KR"/>
              </w:rPr>
              <w:t>5</w:t>
            </w:r>
          </w:p>
        </w:tc>
        <w:tc>
          <w:tcPr>
            <w:tcW w:w="1142" w:type="dxa"/>
            <w:shd w:val="clear" w:color="auto" w:fill="auto"/>
            <w:noWrap/>
          </w:tcPr>
          <w:p w14:paraId="00440D12" w14:textId="77777777" w:rsidR="00C640B2" w:rsidRPr="00EF5447" w:rsidRDefault="00C640B2" w:rsidP="00E53EA2">
            <w:pPr>
              <w:pStyle w:val="TAC"/>
            </w:pPr>
            <w:r w:rsidRPr="00EF5447">
              <w:rPr>
                <w:lang w:eastAsia="ko-KR"/>
              </w:rPr>
              <w:t>25</w:t>
            </w:r>
          </w:p>
        </w:tc>
        <w:tc>
          <w:tcPr>
            <w:tcW w:w="1299" w:type="dxa"/>
            <w:shd w:val="clear" w:color="auto" w:fill="auto"/>
            <w:noWrap/>
          </w:tcPr>
          <w:p w14:paraId="4DB6168C" w14:textId="77777777" w:rsidR="00C640B2" w:rsidRPr="00EF5447" w:rsidRDefault="00C640B2" w:rsidP="00E53EA2">
            <w:pPr>
              <w:pStyle w:val="TAC"/>
            </w:pPr>
            <w:r w:rsidRPr="00EF5447">
              <w:rPr>
                <w:lang w:eastAsia="ko-KR"/>
              </w:rPr>
              <w:t>2160</w:t>
            </w:r>
          </w:p>
        </w:tc>
        <w:tc>
          <w:tcPr>
            <w:tcW w:w="752" w:type="dxa"/>
            <w:shd w:val="clear" w:color="auto" w:fill="auto"/>
          </w:tcPr>
          <w:p w14:paraId="5D8BDCBD" w14:textId="77777777" w:rsidR="00C640B2" w:rsidRPr="00EF5447" w:rsidRDefault="00C640B2" w:rsidP="00E53EA2">
            <w:pPr>
              <w:pStyle w:val="TAC"/>
            </w:pPr>
            <w:r w:rsidRPr="00EF5447">
              <w:rPr>
                <w:lang w:eastAsia="ko-KR"/>
              </w:rPr>
              <w:t>N/A</w:t>
            </w:r>
          </w:p>
        </w:tc>
        <w:tc>
          <w:tcPr>
            <w:tcW w:w="1248" w:type="dxa"/>
            <w:shd w:val="clear" w:color="auto" w:fill="auto"/>
          </w:tcPr>
          <w:p w14:paraId="59A02BC1" w14:textId="77777777" w:rsidR="00C640B2" w:rsidRPr="00EF5447" w:rsidRDefault="00C640B2" w:rsidP="00E53EA2">
            <w:pPr>
              <w:pStyle w:val="TAC"/>
            </w:pPr>
            <w:r w:rsidRPr="00EF5447">
              <w:rPr>
                <w:lang w:eastAsia="ko-KR"/>
              </w:rPr>
              <w:t>N/A</w:t>
            </w:r>
          </w:p>
        </w:tc>
      </w:tr>
      <w:tr w:rsidR="00C640B2" w:rsidRPr="00EF5447" w14:paraId="133A8BD7" w14:textId="77777777" w:rsidTr="00E53EA2">
        <w:trPr>
          <w:trHeight w:val="54"/>
          <w:jc w:val="center"/>
        </w:trPr>
        <w:tc>
          <w:tcPr>
            <w:tcW w:w="2258" w:type="dxa"/>
            <w:tcBorders>
              <w:top w:val="nil"/>
              <w:bottom w:val="nil"/>
            </w:tcBorders>
            <w:shd w:val="clear" w:color="auto" w:fill="auto"/>
          </w:tcPr>
          <w:p w14:paraId="62CE9746" w14:textId="77777777" w:rsidR="00C640B2" w:rsidRPr="00EF5447" w:rsidRDefault="00C640B2" w:rsidP="00E53EA2">
            <w:pPr>
              <w:pStyle w:val="TAC"/>
              <w:rPr>
                <w:rFonts w:eastAsia="MS Mincho"/>
              </w:rPr>
            </w:pPr>
          </w:p>
        </w:tc>
        <w:tc>
          <w:tcPr>
            <w:tcW w:w="867" w:type="dxa"/>
            <w:shd w:val="clear" w:color="auto" w:fill="auto"/>
          </w:tcPr>
          <w:p w14:paraId="2A8E3A5D" w14:textId="77777777" w:rsidR="00C640B2" w:rsidRPr="00EF5447" w:rsidRDefault="00C640B2" w:rsidP="00E53EA2">
            <w:pPr>
              <w:pStyle w:val="TAC"/>
            </w:pPr>
            <w:r w:rsidRPr="00EF5447">
              <w:rPr>
                <w:lang w:eastAsia="ko-KR"/>
              </w:rPr>
              <w:t>7</w:t>
            </w:r>
          </w:p>
        </w:tc>
        <w:tc>
          <w:tcPr>
            <w:tcW w:w="1066" w:type="dxa"/>
            <w:shd w:val="clear" w:color="auto" w:fill="auto"/>
            <w:noWrap/>
          </w:tcPr>
          <w:p w14:paraId="2D61C4C6" w14:textId="77777777" w:rsidR="00C640B2" w:rsidRPr="00EF5447" w:rsidRDefault="00C640B2" w:rsidP="00E53EA2">
            <w:pPr>
              <w:pStyle w:val="TAC"/>
            </w:pPr>
            <w:r w:rsidRPr="00EF5447">
              <w:rPr>
                <w:lang w:eastAsia="ko-KR"/>
              </w:rPr>
              <w:t>2510</w:t>
            </w:r>
          </w:p>
        </w:tc>
        <w:tc>
          <w:tcPr>
            <w:tcW w:w="747" w:type="dxa"/>
            <w:shd w:val="clear" w:color="auto" w:fill="auto"/>
            <w:noWrap/>
          </w:tcPr>
          <w:p w14:paraId="1AC6A23E" w14:textId="77777777" w:rsidR="00C640B2" w:rsidRPr="00EF5447" w:rsidRDefault="00C640B2" w:rsidP="00E53EA2">
            <w:pPr>
              <w:pStyle w:val="TAC"/>
            </w:pPr>
            <w:r w:rsidRPr="00EF5447">
              <w:rPr>
                <w:lang w:eastAsia="ko-KR"/>
              </w:rPr>
              <w:t>5</w:t>
            </w:r>
          </w:p>
        </w:tc>
        <w:tc>
          <w:tcPr>
            <w:tcW w:w="1142" w:type="dxa"/>
            <w:shd w:val="clear" w:color="auto" w:fill="auto"/>
            <w:noWrap/>
          </w:tcPr>
          <w:p w14:paraId="514AF4D9" w14:textId="77777777" w:rsidR="00C640B2" w:rsidRPr="00EF5447" w:rsidRDefault="00C640B2" w:rsidP="00E53EA2">
            <w:pPr>
              <w:pStyle w:val="TAC"/>
            </w:pPr>
            <w:r w:rsidRPr="00EF5447">
              <w:rPr>
                <w:lang w:eastAsia="ko-KR"/>
              </w:rPr>
              <w:t>25</w:t>
            </w:r>
          </w:p>
        </w:tc>
        <w:tc>
          <w:tcPr>
            <w:tcW w:w="1299" w:type="dxa"/>
            <w:shd w:val="clear" w:color="auto" w:fill="auto"/>
            <w:noWrap/>
          </w:tcPr>
          <w:p w14:paraId="439FF7E2" w14:textId="77777777" w:rsidR="00C640B2" w:rsidRPr="00EF5447" w:rsidRDefault="00C640B2" w:rsidP="00E53EA2">
            <w:pPr>
              <w:pStyle w:val="TAC"/>
            </w:pPr>
            <w:r w:rsidRPr="00EF5447">
              <w:rPr>
                <w:lang w:eastAsia="ko-KR"/>
              </w:rPr>
              <w:t>2630</w:t>
            </w:r>
          </w:p>
        </w:tc>
        <w:tc>
          <w:tcPr>
            <w:tcW w:w="752" w:type="dxa"/>
            <w:shd w:val="clear" w:color="auto" w:fill="auto"/>
          </w:tcPr>
          <w:p w14:paraId="6AF564C7" w14:textId="77777777" w:rsidR="00C640B2" w:rsidRPr="00EF5447" w:rsidRDefault="00C640B2" w:rsidP="00E53EA2">
            <w:pPr>
              <w:pStyle w:val="TAC"/>
            </w:pPr>
            <w:r w:rsidRPr="00EF5447">
              <w:rPr>
                <w:lang w:eastAsia="ko-KR"/>
              </w:rPr>
              <w:t>23</w:t>
            </w:r>
          </w:p>
        </w:tc>
        <w:tc>
          <w:tcPr>
            <w:tcW w:w="1248" w:type="dxa"/>
            <w:shd w:val="clear" w:color="auto" w:fill="auto"/>
          </w:tcPr>
          <w:p w14:paraId="632811AA" w14:textId="77777777" w:rsidR="00C640B2" w:rsidRPr="00EF5447" w:rsidRDefault="00C640B2" w:rsidP="00E53EA2">
            <w:pPr>
              <w:pStyle w:val="TAC"/>
            </w:pPr>
            <w:r w:rsidRPr="00EF5447">
              <w:rPr>
                <w:lang w:eastAsia="ko-KR"/>
              </w:rPr>
              <w:t>IMD3</w:t>
            </w:r>
          </w:p>
        </w:tc>
      </w:tr>
      <w:tr w:rsidR="00C640B2" w:rsidRPr="00EF5447" w14:paraId="5B2C866F" w14:textId="77777777" w:rsidTr="00E53EA2">
        <w:trPr>
          <w:trHeight w:val="54"/>
          <w:jc w:val="center"/>
        </w:trPr>
        <w:tc>
          <w:tcPr>
            <w:tcW w:w="2258" w:type="dxa"/>
            <w:tcBorders>
              <w:top w:val="nil"/>
              <w:bottom w:val="nil"/>
            </w:tcBorders>
            <w:shd w:val="clear" w:color="auto" w:fill="auto"/>
          </w:tcPr>
          <w:p w14:paraId="48136BDB" w14:textId="77777777" w:rsidR="00C640B2" w:rsidRPr="00EF5447" w:rsidRDefault="00C640B2" w:rsidP="00E53EA2">
            <w:pPr>
              <w:pStyle w:val="TAC"/>
              <w:rPr>
                <w:rFonts w:eastAsia="MS Mincho"/>
              </w:rPr>
            </w:pPr>
          </w:p>
        </w:tc>
        <w:tc>
          <w:tcPr>
            <w:tcW w:w="867" w:type="dxa"/>
            <w:shd w:val="clear" w:color="auto" w:fill="auto"/>
          </w:tcPr>
          <w:p w14:paraId="2C1D859B" w14:textId="77777777" w:rsidR="00C640B2" w:rsidRPr="00EF5447" w:rsidRDefault="00C640B2" w:rsidP="00E53EA2">
            <w:pPr>
              <w:pStyle w:val="TAC"/>
            </w:pPr>
            <w:r w:rsidRPr="00EF5447">
              <w:t>n40</w:t>
            </w:r>
          </w:p>
        </w:tc>
        <w:tc>
          <w:tcPr>
            <w:tcW w:w="1066" w:type="dxa"/>
            <w:shd w:val="clear" w:color="auto" w:fill="auto"/>
            <w:noWrap/>
          </w:tcPr>
          <w:p w14:paraId="039B4502" w14:textId="77777777" w:rsidR="00C640B2" w:rsidRPr="00EF5447" w:rsidRDefault="00C640B2" w:rsidP="00E53EA2">
            <w:pPr>
              <w:pStyle w:val="TAC"/>
            </w:pPr>
            <w:r w:rsidRPr="00EF5447">
              <w:rPr>
                <w:lang w:eastAsia="ko-KR"/>
              </w:rPr>
              <w:t>2390</w:t>
            </w:r>
          </w:p>
        </w:tc>
        <w:tc>
          <w:tcPr>
            <w:tcW w:w="747" w:type="dxa"/>
            <w:shd w:val="clear" w:color="auto" w:fill="auto"/>
            <w:noWrap/>
          </w:tcPr>
          <w:p w14:paraId="76B30BF4" w14:textId="77777777" w:rsidR="00C640B2" w:rsidRPr="00EF5447" w:rsidRDefault="00C640B2" w:rsidP="00E53EA2">
            <w:pPr>
              <w:pStyle w:val="TAC"/>
            </w:pPr>
            <w:r w:rsidRPr="00EF5447">
              <w:rPr>
                <w:lang w:eastAsia="ko-KR"/>
              </w:rPr>
              <w:t>5</w:t>
            </w:r>
          </w:p>
        </w:tc>
        <w:tc>
          <w:tcPr>
            <w:tcW w:w="1142" w:type="dxa"/>
            <w:shd w:val="clear" w:color="auto" w:fill="auto"/>
            <w:noWrap/>
          </w:tcPr>
          <w:p w14:paraId="4DDE929D" w14:textId="77777777" w:rsidR="00C640B2" w:rsidRPr="00EF5447" w:rsidRDefault="00C640B2" w:rsidP="00E53EA2">
            <w:pPr>
              <w:pStyle w:val="TAC"/>
            </w:pPr>
            <w:r w:rsidRPr="00EF5447">
              <w:rPr>
                <w:lang w:eastAsia="ko-KR"/>
              </w:rPr>
              <w:t>25</w:t>
            </w:r>
          </w:p>
        </w:tc>
        <w:tc>
          <w:tcPr>
            <w:tcW w:w="1299" w:type="dxa"/>
            <w:shd w:val="clear" w:color="auto" w:fill="auto"/>
            <w:noWrap/>
          </w:tcPr>
          <w:p w14:paraId="6EAB7E5A" w14:textId="77777777" w:rsidR="00C640B2" w:rsidRPr="00EF5447" w:rsidRDefault="00C640B2" w:rsidP="00E53EA2">
            <w:pPr>
              <w:pStyle w:val="TAC"/>
            </w:pPr>
            <w:r w:rsidRPr="00EF5447">
              <w:rPr>
                <w:lang w:eastAsia="ko-KR"/>
              </w:rPr>
              <w:t>2390</w:t>
            </w:r>
          </w:p>
        </w:tc>
        <w:tc>
          <w:tcPr>
            <w:tcW w:w="752" w:type="dxa"/>
            <w:shd w:val="clear" w:color="auto" w:fill="auto"/>
          </w:tcPr>
          <w:p w14:paraId="441B436C" w14:textId="77777777" w:rsidR="00C640B2" w:rsidRPr="00EF5447" w:rsidRDefault="00C640B2" w:rsidP="00E53EA2">
            <w:pPr>
              <w:pStyle w:val="TAC"/>
            </w:pPr>
            <w:r w:rsidRPr="00EF5447">
              <w:rPr>
                <w:lang w:eastAsia="ko-KR"/>
              </w:rPr>
              <w:t>N/A</w:t>
            </w:r>
          </w:p>
        </w:tc>
        <w:tc>
          <w:tcPr>
            <w:tcW w:w="1248" w:type="dxa"/>
            <w:shd w:val="clear" w:color="auto" w:fill="auto"/>
          </w:tcPr>
          <w:p w14:paraId="64F66278" w14:textId="77777777" w:rsidR="00C640B2" w:rsidRPr="00EF5447" w:rsidRDefault="00C640B2" w:rsidP="00E53EA2">
            <w:pPr>
              <w:pStyle w:val="TAC"/>
            </w:pPr>
            <w:r w:rsidRPr="00EF5447">
              <w:rPr>
                <w:lang w:eastAsia="ko-KR"/>
              </w:rPr>
              <w:t>N/A</w:t>
            </w:r>
          </w:p>
        </w:tc>
      </w:tr>
      <w:tr w:rsidR="00C640B2" w:rsidRPr="00EF5447" w14:paraId="2CE22C08" w14:textId="77777777" w:rsidTr="00E53EA2">
        <w:trPr>
          <w:trHeight w:val="54"/>
          <w:jc w:val="center"/>
        </w:trPr>
        <w:tc>
          <w:tcPr>
            <w:tcW w:w="2258" w:type="dxa"/>
            <w:tcBorders>
              <w:top w:val="nil"/>
              <w:bottom w:val="nil"/>
            </w:tcBorders>
            <w:shd w:val="clear" w:color="auto" w:fill="auto"/>
          </w:tcPr>
          <w:p w14:paraId="562E3F4B" w14:textId="77777777" w:rsidR="00C640B2" w:rsidRPr="00EF5447" w:rsidRDefault="00C640B2" w:rsidP="00E53EA2">
            <w:pPr>
              <w:pStyle w:val="TAC"/>
              <w:rPr>
                <w:rFonts w:eastAsia="MS Mincho"/>
              </w:rPr>
            </w:pPr>
          </w:p>
        </w:tc>
        <w:tc>
          <w:tcPr>
            <w:tcW w:w="867" w:type="dxa"/>
            <w:shd w:val="clear" w:color="auto" w:fill="auto"/>
          </w:tcPr>
          <w:p w14:paraId="473EFA76" w14:textId="77777777" w:rsidR="00C640B2" w:rsidRPr="00EF5447" w:rsidRDefault="00C640B2" w:rsidP="00E53EA2">
            <w:pPr>
              <w:pStyle w:val="TAC"/>
            </w:pPr>
            <w:r w:rsidRPr="00EF5447">
              <w:rPr>
                <w:lang w:eastAsia="ko-KR"/>
              </w:rPr>
              <w:t>1</w:t>
            </w:r>
          </w:p>
        </w:tc>
        <w:tc>
          <w:tcPr>
            <w:tcW w:w="1066" w:type="dxa"/>
            <w:shd w:val="clear" w:color="auto" w:fill="auto"/>
            <w:noWrap/>
          </w:tcPr>
          <w:p w14:paraId="561B4F04" w14:textId="77777777" w:rsidR="00C640B2" w:rsidRPr="00EF5447" w:rsidRDefault="00C640B2" w:rsidP="00E53EA2">
            <w:pPr>
              <w:pStyle w:val="TAC"/>
            </w:pPr>
            <w:r w:rsidRPr="00EF5447">
              <w:rPr>
                <w:lang w:eastAsia="ja-JP"/>
              </w:rPr>
              <w:t>1930</w:t>
            </w:r>
          </w:p>
        </w:tc>
        <w:tc>
          <w:tcPr>
            <w:tcW w:w="747" w:type="dxa"/>
            <w:shd w:val="clear" w:color="auto" w:fill="auto"/>
            <w:noWrap/>
          </w:tcPr>
          <w:p w14:paraId="70B33799" w14:textId="77777777" w:rsidR="00C640B2" w:rsidRPr="00EF5447" w:rsidRDefault="00C640B2" w:rsidP="00E53EA2">
            <w:pPr>
              <w:pStyle w:val="TAC"/>
            </w:pPr>
            <w:r w:rsidRPr="00EF5447">
              <w:rPr>
                <w:lang w:eastAsia="ja-JP"/>
              </w:rPr>
              <w:t>5</w:t>
            </w:r>
          </w:p>
        </w:tc>
        <w:tc>
          <w:tcPr>
            <w:tcW w:w="1142" w:type="dxa"/>
            <w:shd w:val="clear" w:color="auto" w:fill="auto"/>
            <w:noWrap/>
          </w:tcPr>
          <w:p w14:paraId="2668DF0C" w14:textId="77777777" w:rsidR="00C640B2" w:rsidRPr="00EF5447" w:rsidRDefault="00C640B2" w:rsidP="00E53EA2">
            <w:pPr>
              <w:pStyle w:val="TAC"/>
            </w:pPr>
            <w:r w:rsidRPr="00EF5447">
              <w:rPr>
                <w:lang w:eastAsia="ja-JP"/>
              </w:rPr>
              <w:t>25</w:t>
            </w:r>
          </w:p>
        </w:tc>
        <w:tc>
          <w:tcPr>
            <w:tcW w:w="1299" w:type="dxa"/>
            <w:shd w:val="clear" w:color="auto" w:fill="auto"/>
            <w:noWrap/>
          </w:tcPr>
          <w:p w14:paraId="20418995" w14:textId="77777777" w:rsidR="00C640B2" w:rsidRPr="00EF5447" w:rsidRDefault="00C640B2" w:rsidP="00E53EA2">
            <w:pPr>
              <w:pStyle w:val="TAC"/>
            </w:pPr>
            <w:r w:rsidRPr="00EF5447">
              <w:rPr>
                <w:lang w:eastAsia="ja-JP"/>
              </w:rPr>
              <w:t>2120</w:t>
            </w:r>
          </w:p>
        </w:tc>
        <w:tc>
          <w:tcPr>
            <w:tcW w:w="752" w:type="dxa"/>
            <w:shd w:val="clear" w:color="auto" w:fill="auto"/>
          </w:tcPr>
          <w:p w14:paraId="0D47D1C7" w14:textId="77777777" w:rsidR="00C640B2" w:rsidRPr="00EF5447" w:rsidRDefault="00C640B2" w:rsidP="00E53EA2">
            <w:pPr>
              <w:pStyle w:val="TAC"/>
            </w:pPr>
            <w:r w:rsidRPr="00EF5447">
              <w:rPr>
                <w:lang w:eastAsia="ja-JP"/>
              </w:rPr>
              <w:t>16.4</w:t>
            </w:r>
          </w:p>
        </w:tc>
        <w:tc>
          <w:tcPr>
            <w:tcW w:w="1248" w:type="dxa"/>
            <w:shd w:val="clear" w:color="auto" w:fill="auto"/>
          </w:tcPr>
          <w:p w14:paraId="17477F0F" w14:textId="77777777" w:rsidR="00C640B2" w:rsidRPr="00EF5447" w:rsidRDefault="00C640B2" w:rsidP="00E53EA2">
            <w:pPr>
              <w:pStyle w:val="TAC"/>
            </w:pPr>
            <w:r w:rsidRPr="00EF5447">
              <w:rPr>
                <w:lang w:eastAsia="ja-JP"/>
              </w:rPr>
              <w:t>IMD3</w:t>
            </w:r>
          </w:p>
        </w:tc>
      </w:tr>
      <w:tr w:rsidR="00C640B2" w:rsidRPr="00EF5447" w14:paraId="4FBF61A5" w14:textId="77777777" w:rsidTr="00E53EA2">
        <w:trPr>
          <w:trHeight w:val="54"/>
          <w:jc w:val="center"/>
        </w:trPr>
        <w:tc>
          <w:tcPr>
            <w:tcW w:w="2258" w:type="dxa"/>
            <w:tcBorders>
              <w:top w:val="nil"/>
              <w:bottom w:val="nil"/>
            </w:tcBorders>
            <w:shd w:val="clear" w:color="auto" w:fill="auto"/>
          </w:tcPr>
          <w:p w14:paraId="7BBFF09D" w14:textId="77777777" w:rsidR="00C640B2" w:rsidRPr="00EF5447" w:rsidRDefault="00C640B2" w:rsidP="00E53EA2">
            <w:pPr>
              <w:pStyle w:val="TAC"/>
              <w:rPr>
                <w:rFonts w:eastAsia="MS Mincho"/>
              </w:rPr>
            </w:pPr>
          </w:p>
        </w:tc>
        <w:tc>
          <w:tcPr>
            <w:tcW w:w="867" w:type="dxa"/>
            <w:shd w:val="clear" w:color="auto" w:fill="auto"/>
          </w:tcPr>
          <w:p w14:paraId="0D7EC2B4" w14:textId="77777777" w:rsidR="00C640B2" w:rsidRPr="00EF5447" w:rsidRDefault="00C640B2" w:rsidP="00E53EA2">
            <w:pPr>
              <w:pStyle w:val="TAC"/>
            </w:pPr>
            <w:r w:rsidRPr="00EF5447">
              <w:rPr>
                <w:lang w:eastAsia="ko-KR"/>
              </w:rPr>
              <w:t>7</w:t>
            </w:r>
          </w:p>
        </w:tc>
        <w:tc>
          <w:tcPr>
            <w:tcW w:w="1066" w:type="dxa"/>
            <w:shd w:val="clear" w:color="auto" w:fill="auto"/>
            <w:noWrap/>
          </w:tcPr>
          <w:p w14:paraId="53003D0B" w14:textId="77777777" w:rsidR="00C640B2" w:rsidRPr="00EF5447" w:rsidRDefault="00C640B2" w:rsidP="00E53EA2">
            <w:pPr>
              <w:pStyle w:val="TAC"/>
            </w:pPr>
            <w:r w:rsidRPr="00EF5447">
              <w:rPr>
                <w:lang w:eastAsia="ko-KR"/>
              </w:rPr>
              <w:t>2530</w:t>
            </w:r>
          </w:p>
        </w:tc>
        <w:tc>
          <w:tcPr>
            <w:tcW w:w="747" w:type="dxa"/>
            <w:shd w:val="clear" w:color="auto" w:fill="auto"/>
            <w:noWrap/>
          </w:tcPr>
          <w:p w14:paraId="4B32BE0A" w14:textId="77777777" w:rsidR="00C640B2" w:rsidRPr="00EF5447" w:rsidRDefault="00C640B2" w:rsidP="00E53EA2">
            <w:pPr>
              <w:pStyle w:val="TAC"/>
            </w:pPr>
            <w:r w:rsidRPr="00EF5447">
              <w:rPr>
                <w:lang w:eastAsia="ko-KR"/>
              </w:rPr>
              <w:t>5</w:t>
            </w:r>
          </w:p>
        </w:tc>
        <w:tc>
          <w:tcPr>
            <w:tcW w:w="1142" w:type="dxa"/>
            <w:shd w:val="clear" w:color="auto" w:fill="auto"/>
            <w:noWrap/>
          </w:tcPr>
          <w:p w14:paraId="74B166D0" w14:textId="77777777" w:rsidR="00C640B2" w:rsidRPr="00EF5447" w:rsidRDefault="00C640B2" w:rsidP="00E53EA2">
            <w:pPr>
              <w:pStyle w:val="TAC"/>
            </w:pPr>
            <w:r w:rsidRPr="00EF5447">
              <w:rPr>
                <w:lang w:eastAsia="ko-KR"/>
              </w:rPr>
              <w:t>25</w:t>
            </w:r>
          </w:p>
        </w:tc>
        <w:tc>
          <w:tcPr>
            <w:tcW w:w="1299" w:type="dxa"/>
            <w:shd w:val="clear" w:color="auto" w:fill="auto"/>
            <w:noWrap/>
          </w:tcPr>
          <w:p w14:paraId="54C229F4" w14:textId="77777777" w:rsidR="00C640B2" w:rsidRPr="00EF5447" w:rsidRDefault="00C640B2" w:rsidP="00E53EA2">
            <w:pPr>
              <w:pStyle w:val="TAC"/>
            </w:pPr>
            <w:r w:rsidRPr="00EF5447">
              <w:rPr>
                <w:lang w:eastAsia="ko-KR"/>
              </w:rPr>
              <w:t>2650</w:t>
            </w:r>
          </w:p>
        </w:tc>
        <w:tc>
          <w:tcPr>
            <w:tcW w:w="752" w:type="dxa"/>
            <w:shd w:val="clear" w:color="auto" w:fill="auto"/>
          </w:tcPr>
          <w:p w14:paraId="37D0612A" w14:textId="77777777" w:rsidR="00C640B2" w:rsidRPr="00EF5447" w:rsidRDefault="00C640B2" w:rsidP="00E53EA2">
            <w:pPr>
              <w:pStyle w:val="TAC"/>
            </w:pPr>
            <w:r w:rsidRPr="00EF5447">
              <w:rPr>
                <w:lang w:eastAsia="ko-KR"/>
              </w:rPr>
              <w:t>N/A</w:t>
            </w:r>
          </w:p>
        </w:tc>
        <w:tc>
          <w:tcPr>
            <w:tcW w:w="1248" w:type="dxa"/>
            <w:shd w:val="clear" w:color="auto" w:fill="auto"/>
          </w:tcPr>
          <w:p w14:paraId="502C54D5" w14:textId="77777777" w:rsidR="00C640B2" w:rsidRPr="00EF5447" w:rsidRDefault="00C640B2" w:rsidP="00E53EA2">
            <w:pPr>
              <w:pStyle w:val="TAC"/>
            </w:pPr>
            <w:r w:rsidRPr="00EF5447">
              <w:t>N/A</w:t>
            </w:r>
          </w:p>
        </w:tc>
      </w:tr>
      <w:tr w:rsidR="00C640B2" w:rsidRPr="00EF5447" w14:paraId="52E5A668" w14:textId="77777777" w:rsidTr="00E53EA2">
        <w:trPr>
          <w:trHeight w:val="54"/>
          <w:jc w:val="center"/>
        </w:trPr>
        <w:tc>
          <w:tcPr>
            <w:tcW w:w="2258" w:type="dxa"/>
            <w:tcBorders>
              <w:top w:val="nil"/>
              <w:bottom w:val="single" w:sz="4" w:space="0" w:color="auto"/>
            </w:tcBorders>
            <w:shd w:val="clear" w:color="auto" w:fill="auto"/>
          </w:tcPr>
          <w:p w14:paraId="7C11D0DA" w14:textId="77777777" w:rsidR="00C640B2" w:rsidRPr="00EF5447" w:rsidRDefault="00C640B2" w:rsidP="00E53EA2">
            <w:pPr>
              <w:pStyle w:val="TAC"/>
              <w:rPr>
                <w:rFonts w:eastAsia="MS Mincho"/>
              </w:rPr>
            </w:pPr>
          </w:p>
        </w:tc>
        <w:tc>
          <w:tcPr>
            <w:tcW w:w="867" w:type="dxa"/>
            <w:shd w:val="clear" w:color="auto" w:fill="auto"/>
          </w:tcPr>
          <w:p w14:paraId="52863A33" w14:textId="77777777" w:rsidR="00C640B2" w:rsidRPr="00EF5447" w:rsidRDefault="00C640B2" w:rsidP="00E53EA2">
            <w:pPr>
              <w:pStyle w:val="TAC"/>
            </w:pPr>
            <w:r w:rsidRPr="00EF5447">
              <w:t>n40</w:t>
            </w:r>
          </w:p>
        </w:tc>
        <w:tc>
          <w:tcPr>
            <w:tcW w:w="1066" w:type="dxa"/>
            <w:shd w:val="clear" w:color="auto" w:fill="auto"/>
            <w:noWrap/>
          </w:tcPr>
          <w:p w14:paraId="02738BE0" w14:textId="77777777" w:rsidR="00C640B2" w:rsidRPr="00EF5447" w:rsidRDefault="00C640B2" w:rsidP="00E53EA2">
            <w:pPr>
              <w:pStyle w:val="TAC"/>
            </w:pPr>
            <w:r w:rsidRPr="00EF5447">
              <w:rPr>
                <w:lang w:eastAsia="ko-KR"/>
              </w:rPr>
              <w:t>2310</w:t>
            </w:r>
          </w:p>
        </w:tc>
        <w:tc>
          <w:tcPr>
            <w:tcW w:w="747" w:type="dxa"/>
            <w:shd w:val="clear" w:color="auto" w:fill="auto"/>
            <w:noWrap/>
          </w:tcPr>
          <w:p w14:paraId="25C9BF95" w14:textId="77777777" w:rsidR="00C640B2" w:rsidRPr="00EF5447" w:rsidRDefault="00C640B2" w:rsidP="00E53EA2">
            <w:pPr>
              <w:pStyle w:val="TAC"/>
            </w:pPr>
            <w:r w:rsidRPr="00EF5447">
              <w:rPr>
                <w:lang w:eastAsia="ko-KR"/>
              </w:rPr>
              <w:t>5</w:t>
            </w:r>
          </w:p>
        </w:tc>
        <w:tc>
          <w:tcPr>
            <w:tcW w:w="1142" w:type="dxa"/>
            <w:shd w:val="clear" w:color="auto" w:fill="auto"/>
            <w:noWrap/>
          </w:tcPr>
          <w:p w14:paraId="47C77B3E" w14:textId="77777777" w:rsidR="00C640B2" w:rsidRPr="00EF5447" w:rsidRDefault="00C640B2" w:rsidP="00E53EA2">
            <w:pPr>
              <w:pStyle w:val="TAC"/>
            </w:pPr>
            <w:r w:rsidRPr="00EF5447">
              <w:rPr>
                <w:lang w:eastAsia="ko-KR"/>
              </w:rPr>
              <w:t>25</w:t>
            </w:r>
          </w:p>
        </w:tc>
        <w:tc>
          <w:tcPr>
            <w:tcW w:w="1299" w:type="dxa"/>
            <w:shd w:val="clear" w:color="auto" w:fill="auto"/>
            <w:noWrap/>
          </w:tcPr>
          <w:p w14:paraId="4ACFC846" w14:textId="77777777" w:rsidR="00C640B2" w:rsidRPr="00EF5447" w:rsidRDefault="00C640B2" w:rsidP="00E53EA2">
            <w:pPr>
              <w:pStyle w:val="TAC"/>
            </w:pPr>
            <w:r w:rsidRPr="00EF5447">
              <w:rPr>
                <w:lang w:eastAsia="ko-KR"/>
              </w:rPr>
              <w:t>2310</w:t>
            </w:r>
          </w:p>
        </w:tc>
        <w:tc>
          <w:tcPr>
            <w:tcW w:w="752" w:type="dxa"/>
            <w:shd w:val="clear" w:color="auto" w:fill="auto"/>
          </w:tcPr>
          <w:p w14:paraId="2042FB99" w14:textId="77777777" w:rsidR="00C640B2" w:rsidRPr="00EF5447" w:rsidRDefault="00C640B2" w:rsidP="00E53EA2">
            <w:pPr>
              <w:pStyle w:val="TAC"/>
            </w:pPr>
            <w:r w:rsidRPr="00EF5447">
              <w:rPr>
                <w:lang w:eastAsia="ko-KR"/>
              </w:rPr>
              <w:t>N/A</w:t>
            </w:r>
          </w:p>
        </w:tc>
        <w:tc>
          <w:tcPr>
            <w:tcW w:w="1248" w:type="dxa"/>
            <w:shd w:val="clear" w:color="auto" w:fill="auto"/>
          </w:tcPr>
          <w:p w14:paraId="44BAF213" w14:textId="77777777" w:rsidR="00C640B2" w:rsidRPr="00EF5447" w:rsidRDefault="00C640B2" w:rsidP="00E53EA2">
            <w:pPr>
              <w:pStyle w:val="TAC"/>
            </w:pPr>
            <w:r w:rsidRPr="00EF5447">
              <w:rPr>
                <w:lang w:eastAsia="ko-KR"/>
              </w:rPr>
              <w:t>N/A</w:t>
            </w:r>
          </w:p>
        </w:tc>
      </w:tr>
      <w:tr w:rsidR="00C640B2" w:rsidRPr="00EF5447" w14:paraId="04458A90" w14:textId="77777777" w:rsidTr="00E53EA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F2DC603" w14:textId="77777777" w:rsidR="00C640B2" w:rsidRPr="00EF5447" w:rsidRDefault="00C640B2" w:rsidP="00E53EA2">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2A123FF3" w14:textId="77777777" w:rsidR="00C640B2" w:rsidRPr="00EF5447" w:rsidRDefault="00C640B2" w:rsidP="00E53EA2">
            <w:pPr>
              <w:pStyle w:val="TAC"/>
            </w:pPr>
            <w:r w:rsidRPr="00F32B5E">
              <w:t>1</w:t>
            </w:r>
          </w:p>
        </w:tc>
        <w:tc>
          <w:tcPr>
            <w:tcW w:w="1066" w:type="dxa"/>
            <w:shd w:val="clear" w:color="auto" w:fill="auto"/>
            <w:noWrap/>
            <w:vAlign w:val="center"/>
          </w:tcPr>
          <w:p w14:paraId="192C2578" w14:textId="77777777" w:rsidR="00C640B2" w:rsidRPr="00EF5447" w:rsidRDefault="00C640B2" w:rsidP="00E53EA2">
            <w:pPr>
              <w:pStyle w:val="TAC"/>
              <w:rPr>
                <w:lang w:eastAsia="ko-KR"/>
              </w:rPr>
            </w:pPr>
            <w:r w:rsidRPr="00F32B5E">
              <w:rPr>
                <w:rFonts w:eastAsia="Malgun Gothic"/>
                <w:szCs w:val="18"/>
                <w:lang w:val="en-US" w:eastAsia="ko-KR"/>
              </w:rPr>
              <w:t>1955</w:t>
            </w:r>
          </w:p>
        </w:tc>
        <w:tc>
          <w:tcPr>
            <w:tcW w:w="747" w:type="dxa"/>
            <w:shd w:val="clear" w:color="auto" w:fill="auto"/>
            <w:noWrap/>
            <w:vAlign w:val="center"/>
          </w:tcPr>
          <w:p w14:paraId="4DA63E6A" w14:textId="77777777" w:rsidR="00C640B2" w:rsidRPr="00EF5447" w:rsidRDefault="00C640B2" w:rsidP="00E53EA2">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7DB54FD5" w14:textId="77777777" w:rsidR="00C640B2" w:rsidRPr="00EF5447" w:rsidRDefault="00C640B2" w:rsidP="00E53EA2">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2FC48ABA" w14:textId="77777777" w:rsidR="00C640B2" w:rsidRPr="00EF5447" w:rsidRDefault="00C640B2" w:rsidP="00E53EA2">
            <w:pPr>
              <w:pStyle w:val="TAC"/>
              <w:rPr>
                <w:lang w:eastAsia="ko-KR"/>
              </w:rPr>
            </w:pPr>
            <w:r w:rsidRPr="00F32B5E">
              <w:rPr>
                <w:rFonts w:eastAsia="Malgun Gothic"/>
                <w:szCs w:val="18"/>
                <w:lang w:val="en-US" w:eastAsia="ko-KR"/>
              </w:rPr>
              <w:t>2145</w:t>
            </w:r>
          </w:p>
        </w:tc>
        <w:tc>
          <w:tcPr>
            <w:tcW w:w="752" w:type="dxa"/>
            <w:shd w:val="clear" w:color="auto" w:fill="auto"/>
            <w:vAlign w:val="center"/>
          </w:tcPr>
          <w:p w14:paraId="220ACE39" w14:textId="77777777" w:rsidR="00C640B2" w:rsidRPr="00EF5447" w:rsidRDefault="00C640B2" w:rsidP="00E53EA2">
            <w:pPr>
              <w:pStyle w:val="TAC"/>
              <w:rPr>
                <w:lang w:eastAsia="ko-KR"/>
              </w:rPr>
            </w:pPr>
            <w:r w:rsidRPr="00F32B5E">
              <w:t>N/A</w:t>
            </w:r>
          </w:p>
        </w:tc>
        <w:tc>
          <w:tcPr>
            <w:tcW w:w="1248" w:type="dxa"/>
            <w:shd w:val="clear" w:color="auto" w:fill="auto"/>
            <w:vAlign w:val="center"/>
          </w:tcPr>
          <w:p w14:paraId="13963395" w14:textId="77777777" w:rsidR="00C640B2" w:rsidRPr="00EF5447" w:rsidRDefault="00C640B2" w:rsidP="00E53EA2">
            <w:pPr>
              <w:pStyle w:val="TAC"/>
              <w:rPr>
                <w:lang w:eastAsia="ko-KR"/>
              </w:rPr>
            </w:pPr>
            <w:r w:rsidRPr="00F32B5E">
              <w:t>N/A</w:t>
            </w:r>
          </w:p>
        </w:tc>
      </w:tr>
      <w:tr w:rsidR="00C640B2" w:rsidRPr="00EF5447" w14:paraId="13619CFF" w14:textId="77777777" w:rsidTr="00E53EA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AE168F6" w14:textId="77777777" w:rsidR="00C640B2" w:rsidRPr="00EF5447" w:rsidRDefault="00C640B2" w:rsidP="00E53EA2">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34849D7A" w14:textId="77777777" w:rsidR="00C640B2" w:rsidRPr="00EF5447" w:rsidRDefault="00C640B2" w:rsidP="00E53EA2">
            <w:pPr>
              <w:pStyle w:val="TAC"/>
            </w:pPr>
            <w:r>
              <w:t>n</w:t>
            </w:r>
            <w:r w:rsidRPr="00F32B5E">
              <w:t>8</w:t>
            </w:r>
          </w:p>
        </w:tc>
        <w:tc>
          <w:tcPr>
            <w:tcW w:w="1066" w:type="dxa"/>
            <w:shd w:val="clear" w:color="auto" w:fill="auto"/>
            <w:noWrap/>
            <w:vAlign w:val="center"/>
          </w:tcPr>
          <w:p w14:paraId="5E9A31C0" w14:textId="77777777" w:rsidR="00C640B2" w:rsidRPr="00EF5447" w:rsidRDefault="00C640B2" w:rsidP="00E53EA2">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5C738A2F" w14:textId="77777777" w:rsidR="00C640B2" w:rsidRPr="00EF5447" w:rsidRDefault="00C640B2" w:rsidP="00E53EA2">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57891B71" w14:textId="77777777" w:rsidR="00C640B2" w:rsidRPr="00EF5447" w:rsidRDefault="00C640B2" w:rsidP="00E53EA2">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41EEAD3F" w14:textId="77777777" w:rsidR="00C640B2" w:rsidRPr="00EF5447" w:rsidRDefault="00C640B2" w:rsidP="00E53EA2">
            <w:pPr>
              <w:pStyle w:val="TAC"/>
              <w:rPr>
                <w:lang w:eastAsia="ko-KR"/>
              </w:rPr>
            </w:pPr>
            <w:r w:rsidRPr="00F32B5E">
              <w:rPr>
                <w:rFonts w:eastAsia="Malgun Gothic"/>
                <w:szCs w:val="18"/>
                <w:lang w:val="en-US" w:eastAsia="ko-KR"/>
              </w:rPr>
              <w:t>955</w:t>
            </w:r>
          </w:p>
        </w:tc>
        <w:tc>
          <w:tcPr>
            <w:tcW w:w="752" w:type="dxa"/>
            <w:shd w:val="clear" w:color="auto" w:fill="auto"/>
            <w:vAlign w:val="center"/>
          </w:tcPr>
          <w:p w14:paraId="7C7912A4" w14:textId="77777777" w:rsidR="00C640B2" w:rsidRPr="00EF5447" w:rsidRDefault="00C640B2" w:rsidP="00E53EA2">
            <w:pPr>
              <w:pStyle w:val="TAC"/>
              <w:rPr>
                <w:lang w:eastAsia="ko-KR"/>
              </w:rPr>
            </w:pPr>
            <w:r w:rsidRPr="00F32B5E">
              <w:t>N/A</w:t>
            </w:r>
          </w:p>
        </w:tc>
        <w:tc>
          <w:tcPr>
            <w:tcW w:w="1248" w:type="dxa"/>
            <w:shd w:val="clear" w:color="auto" w:fill="auto"/>
            <w:vAlign w:val="center"/>
          </w:tcPr>
          <w:p w14:paraId="4BCD05BA" w14:textId="77777777" w:rsidR="00C640B2" w:rsidRPr="00EF5447" w:rsidRDefault="00C640B2" w:rsidP="00E53EA2">
            <w:pPr>
              <w:pStyle w:val="TAC"/>
              <w:rPr>
                <w:lang w:eastAsia="ko-KR"/>
              </w:rPr>
            </w:pPr>
            <w:r w:rsidRPr="00F32B5E">
              <w:t>N/A</w:t>
            </w:r>
          </w:p>
        </w:tc>
      </w:tr>
      <w:tr w:rsidR="00C640B2" w:rsidRPr="00EF5447" w14:paraId="74B6F840" w14:textId="77777777" w:rsidTr="00E53EA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2D08FBF" w14:textId="77777777" w:rsidR="00C640B2" w:rsidRPr="00EF5447" w:rsidRDefault="00C640B2" w:rsidP="00E53EA2">
            <w:pPr>
              <w:pStyle w:val="TAC"/>
              <w:rPr>
                <w:rFonts w:eastAsia="MS Mincho"/>
              </w:rPr>
            </w:pPr>
          </w:p>
        </w:tc>
        <w:tc>
          <w:tcPr>
            <w:tcW w:w="867" w:type="dxa"/>
            <w:tcBorders>
              <w:left w:val="single" w:sz="4" w:space="0" w:color="auto"/>
            </w:tcBorders>
            <w:shd w:val="clear" w:color="auto" w:fill="auto"/>
            <w:vAlign w:val="center"/>
          </w:tcPr>
          <w:p w14:paraId="36275333" w14:textId="77777777" w:rsidR="00C640B2" w:rsidRPr="00EF5447" w:rsidRDefault="00C640B2" w:rsidP="00E53EA2">
            <w:pPr>
              <w:pStyle w:val="TAC"/>
            </w:pPr>
            <w:r w:rsidRPr="00F32B5E">
              <w:t>n77</w:t>
            </w:r>
          </w:p>
        </w:tc>
        <w:tc>
          <w:tcPr>
            <w:tcW w:w="1066" w:type="dxa"/>
            <w:shd w:val="clear" w:color="auto" w:fill="auto"/>
            <w:noWrap/>
            <w:vAlign w:val="center"/>
          </w:tcPr>
          <w:p w14:paraId="1DAFA9F0" w14:textId="77777777" w:rsidR="00C640B2" w:rsidRPr="00EF5447" w:rsidRDefault="00C640B2" w:rsidP="00E53EA2">
            <w:pPr>
              <w:pStyle w:val="TAC"/>
              <w:rPr>
                <w:lang w:eastAsia="ko-KR"/>
              </w:rPr>
            </w:pPr>
            <w:r w:rsidRPr="00F32B5E">
              <w:rPr>
                <w:rFonts w:eastAsia="Malgun Gothic"/>
                <w:szCs w:val="18"/>
                <w:lang w:val="en-US" w:eastAsia="ko-KR"/>
              </w:rPr>
              <w:t>3410</w:t>
            </w:r>
          </w:p>
        </w:tc>
        <w:tc>
          <w:tcPr>
            <w:tcW w:w="747" w:type="dxa"/>
            <w:shd w:val="clear" w:color="auto" w:fill="auto"/>
            <w:noWrap/>
            <w:vAlign w:val="center"/>
          </w:tcPr>
          <w:p w14:paraId="771730EE" w14:textId="77777777" w:rsidR="00C640B2" w:rsidRPr="00EF5447" w:rsidRDefault="00C640B2" w:rsidP="00E53EA2">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4FBD0502" w14:textId="77777777" w:rsidR="00C640B2" w:rsidRPr="00EF5447" w:rsidRDefault="00C640B2" w:rsidP="00E53EA2">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217602F5" w14:textId="77777777" w:rsidR="00C640B2" w:rsidRPr="00EF5447" w:rsidRDefault="00C640B2" w:rsidP="00E53EA2">
            <w:pPr>
              <w:pStyle w:val="TAC"/>
              <w:rPr>
                <w:lang w:eastAsia="ko-KR"/>
              </w:rPr>
            </w:pPr>
            <w:r w:rsidRPr="00F32B5E">
              <w:rPr>
                <w:rFonts w:eastAsia="Malgun Gothic"/>
                <w:szCs w:val="18"/>
                <w:lang w:val="en-US" w:eastAsia="ko-KR"/>
              </w:rPr>
              <w:t>3410</w:t>
            </w:r>
          </w:p>
        </w:tc>
        <w:tc>
          <w:tcPr>
            <w:tcW w:w="752" w:type="dxa"/>
            <w:shd w:val="clear" w:color="auto" w:fill="auto"/>
            <w:vAlign w:val="center"/>
          </w:tcPr>
          <w:p w14:paraId="475C33B1" w14:textId="77777777" w:rsidR="00C640B2" w:rsidRPr="00EF5447" w:rsidRDefault="00C640B2" w:rsidP="00E53EA2">
            <w:pPr>
              <w:pStyle w:val="TAC"/>
              <w:rPr>
                <w:lang w:eastAsia="ko-KR"/>
              </w:rPr>
            </w:pPr>
            <w:r>
              <w:t>1.5</w:t>
            </w:r>
          </w:p>
        </w:tc>
        <w:tc>
          <w:tcPr>
            <w:tcW w:w="1248" w:type="dxa"/>
            <w:shd w:val="clear" w:color="auto" w:fill="auto"/>
            <w:vAlign w:val="center"/>
          </w:tcPr>
          <w:p w14:paraId="3737DA1A" w14:textId="77777777" w:rsidR="00C640B2" w:rsidRPr="00EF5447" w:rsidRDefault="00C640B2" w:rsidP="00E53EA2">
            <w:pPr>
              <w:pStyle w:val="TAC"/>
              <w:rPr>
                <w:lang w:eastAsia="ko-KR"/>
              </w:rPr>
            </w:pPr>
            <w:r w:rsidRPr="00F32B5E">
              <w:t>IMD</w:t>
            </w:r>
            <w:r>
              <w:t>5</w:t>
            </w:r>
          </w:p>
        </w:tc>
      </w:tr>
      <w:tr w:rsidR="00C640B2" w:rsidRPr="00EF5447" w14:paraId="51BB609C" w14:textId="77777777" w:rsidTr="00E53EA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A5EA32A" w14:textId="77777777" w:rsidR="00C640B2" w:rsidRPr="00EF5447" w:rsidRDefault="00C640B2" w:rsidP="00E53EA2">
            <w:pPr>
              <w:pStyle w:val="TAC"/>
              <w:rPr>
                <w:rFonts w:eastAsia="MS Mincho"/>
              </w:rPr>
            </w:pPr>
            <w:r w:rsidRPr="00F32B5E">
              <w:t>DC_1A_n8A-n77A</w:t>
            </w:r>
          </w:p>
        </w:tc>
        <w:tc>
          <w:tcPr>
            <w:tcW w:w="867" w:type="dxa"/>
            <w:tcBorders>
              <w:left w:val="single" w:sz="4" w:space="0" w:color="auto"/>
            </w:tcBorders>
            <w:shd w:val="clear" w:color="auto" w:fill="auto"/>
            <w:vAlign w:val="center"/>
          </w:tcPr>
          <w:p w14:paraId="0BA65C1A" w14:textId="77777777" w:rsidR="00C640B2" w:rsidRPr="00EF5447" w:rsidRDefault="00C640B2" w:rsidP="00E53EA2">
            <w:pPr>
              <w:pStyle w:val="TAC"/>
            </w:pPr>
            <w:r>
              <w:t>n</w:t>
            </w:r>
            <w:r w:rsidRPr="00F32B5E">
              <w:t>8</w:t>
            </w:r>
          </w:p>
        </w:tc>
        <w:tc>
          <w:tcPr>
            <w:tcW w:w="1066" w:type="dxa"/>
            <w:shd w:val="clear" w:color="auto" w:fill="auto"/>
            <w:noWrap/>
            <w:vAlign w:val="center"/>
          </w:tcPr>
          <w:p w14:paraId="0827FCC2" w14:textId="77777777" w:rsidR="00C640B2" w:rsidRPr="00EF5447" w:rsidRDefault="00C640B2" w:rsidP="00E53EA2">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01185182" w14:textId="77777777" w:rsidR="00C640B2" w:rsidRPr="00EF5447" w:rsidRDefault="00C640B2" w:rsidP="00E53EA2">
            <w:pPr>
              <w:pStyle w:val="TAC"/>
              <w:rPr>
                <w:lang w:eastAsia="ko-KR"/>
              </w:rPr>
            </w:pPr>
            <w:r w:rsidRPr="00F32B5E">
              <w:rPr>
                <w:szCs w:val="18"/>
                <w:lang w:val="en-US" w:eastAsia="ko-KR"/>
              </w:rPr>
              <w:t>5</w:t>
            </w:r>
          </w:p>
        </w:tc>
        <w:tc>
          <w:tcPr>
            <w:tcW w:w="1142" w:type="dxa"/>
            <w:shd w:val="clear" w:color="auto" w:fill="auto"/>
            <w:noWrap/>
            <w:vAlign w:val="center"/>
          </w:tcPr>
          <w:p w14:paraId="1CFB9017" w14:textId="77777777" w:rsidR="00C640B2" w:rsidRPr="00EF5447" w:rsidRDefault="00C640B2" w:rsidP="00E53EA2">
            <w:pPr>
              <w:pStyle w:val="TAC"/>
              <w:rPr>
                <w:lang w:eastAsia="ko-KR"/>
              </w:rPr>
            </w:pPr>
            <w:r w:rsidRPr="00F32B5E">
              <w:rPr>
                <w:szCs w:val="18"/>
                <w:lang w:val="en-US" w:eastAsia="ko-KR"/>
              </w:rPr>
              <w:t>25</w:t>
            </w:r>
          </w:p>
        </w:tc>
        <w:tc>
          <w:tcPr>
            <w:tcW w:w="1299" w:type="dxa"/>
            <w:shd w:val="clear" w:color="auto" w:fill="auto"/>
            <w:noWrap/>
            <w:vAlign w:val="center"/>
          </w:tcPr>
          <w:p w14:paraId="79D38E1B" w14:textId="77777777" w:rsidR="00C640B2" w:rsidRPr="00EF5447" w:rsidRDefault="00C640B2" w:rsidP="00E53EA2">
            <w:pPr>
              <w:pStyle w:val="TAC"/>
              <w:rPr>
                <w:lang w:eastAsia="ko-KR"/>
              </w:rPr>
            </w:pPr>
            <w:r w:rsidRPr="00F32B5E">
              <w:rPr>
                <w:rFonts w:eastAsia="Malgun Gothic" w:hint="eastAsia"/>
                <w:szCs w:val="18"/>
                <w:lang w:val="en-US" w:eastAsia="ko-KR"/>
              </w:rPr>
              <w:t>955</w:t>
            </w:r>
          </w:p>
        </w:tc>
        <w:tc>
          <w:tcPr>
            <w:tcW w:w="752" w:type="dxa"/>
            <w:shd w:val="clear" w:color="auto" w:fill="auto"/>
            <w:vAlign w:val="center"/>
          </w:tcPr>
          <w:p w14:paraId="43FF9FA7" w14:textId="77777777" w:rsidR="00C640B2" w:rsidRPr="00EF5447" w:rsidRDefault="00C640B2" w:rsidP="00E53EA2">
            <w:pPr>
              <w:pStyle w:val="TAC"/>
              <w:rPr>
                <w:lang w:eastAsia="ko-KR"/>
              </w:rPr>
            </w:pPr>
            <w:r w:rsidRPr="00F32B5E">
              <w:t>N/A</w:t>
            </w:r>
          </w:p>
        </w:tc>
        <w:tc>
          <w:tcPr>
            <w:tcW w:w="1248" w:type="dxa"/>
            <w:shd w:val="clear" w:color="auto" w:fill="auto"/>
            <w:vAlign w:val="center"/>
          </w:tcPr>
          <w:p w14:paraId="409C92E0" w14:textId="77777777" w:rsidR="00C640B2" w:rsidRPr="00EF5447" w:rsidRDefault="00C640B2" w:rsidP="00E53EA2">
            <w:pPr>
              <w:pStyle w:val="TAC"/>
              <w:rPr>
                <w:lang w:eastAsia="ko-KR"/>
              </w:rPr>
            </w:pPr>
            <w:r w:rsidRPr="00F32B5E">
              <w:t>N/A</w:t>
            </w:r>
          </w:p>
        </w:tc>
      </w:tr>
      <w:tr w:rsidR="00C640B2" w:rsidRPr="00EF5447" w14:paraId="5925D4B3" w14:textId="77777777" w:rsidTr="00E53EA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C761438" w14:textId="77777777" w:rsidR="00C640B2" w:rsidRPr="00EF5447" w:rsidRDefault="00C640B2" w:rsidP="00E53EA2">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78F2701F" w14:textId="77777777" w:rsidR="00C640B2" w:rsidRPr="00EF5447" w:rsidRDefault="00C640B2" w:rsidP="00E53EA2">
            <w:pPr>
              <w:pStyle w:val="TAC"/>
            </w:pPr>
            <w:r w:rsidRPr="00F32B5E">
              <w:t>1</w:t>
            </w:r>
          </w:p>
        </w:tc>
        <w:tc>
          <w:tcPr>
            <w:tcW w:w="1066" w:type="dxa"/>
            <w:shd w:val="clear" w:color="auto" w:fill="auto"/>
            <w:noWrap/>
            <w:vAlign w:val="center"/>
          </w:tcPr>
          <w:p w14:paraId="07C455EB" w14:textId="77777777" w:rsidR="00C640B2" w:rsidRPr="00EF5447" w:rsidRDefault="00C640B2" w:rsidP="00E53EA2">
            <w:pPr>
              <w:pStyle w:val="TAC"/>
              <w:rPr>
                <w:lang w:eastAsia="ko-KR"/>
              </w:rPr>
            </w:pPr>
            <w:r w:rsidRPr="00F32B5E">
              <w:rPr>
                <w:rFonts w:eastAsia="Malgun Gothic"/>
                <w:szCs w:val="18"/>
                <w:lang w:val="en-US" w:eastAsia="ko-KR"/>
              </w:rPr>
              <w:t>1950</w:t>
            </w:r>
          </w:p>
        </w:tc>
        <w:tc>
          <w:tcPr>
            <w:tcW w:w="747" w:type="dxa"/>
            <w:shd w:val="clear" w:color="auto" w:fill="auto"/>
            <w:noWrap/>
            <w:vAlign w:val="center"/>
          </w:tcPr>
          <w:p w14:paraId="1220C734" w14:textId="77777777" w:rsidR="00C640B2" w:rsidRPr="00EF5447" w:rsidRDefault="00C640B2" w:rsidP="00E53EA2">
            <w:pPr>
              <w:pStyle w:val="TAC"/>
              <w:rPr>
                <w:lang w:eastAsia="ko-KR"/>
              </w:rPr>
            </w:pPr>
            <w:r w:rsidRPr="00F32B5E">
              <w:rPr>
                <w:rFonts w:eastAsia="Malgun Gothic" w:hint="eastAsia"/>
                <w:szCs w:val="18"/>
                <w:lang w:val="en-US" w:eastAsia="ko-KR"/>
              </w:rPr>
              <w:t>5</w:t>
            </w:r>
          </w:p>
        </w:tc>
        <w:tc>
          <w:tcPr>
            <w:tcW w:w="1142" w:type="dxa"/>
            <w:shd w:val="clear" w:color="auto" w:fill="auto"/>
            <w:noWrap/>
            <w:vAlign w:val="center"/>
          </w:tcPr>
          <w:p w14:paraId="0E86DD87" w14:textId="77777777" w:rsidR="00C640B2" w:rsidRPr="00EF5447" w:rsidRDefault="00C640B2" w:rsidP="00E53EA2">
            <w:pPr>
              <w:pStyle w:val="TAC"/>
              <w:rPr>
                <w:lang w:eastAsia="ko-KR"/>
              </w:rPr>
            </w:pPr>
            <w:r w:rsidRPr="00F32B5E">
              <w:rPr>
                <w:rFonts w:eastAsia="Malgun Gothic" w:hint="eastAsia"/>
                <w:szCs w:val="18"/>
                <w:lang w:val="en-US" w:eastAsia="ko-KR"/>
              </w:rPr>
              <w:t>25</w:t>
            </w:r>
          </w:p>
        </w:tc>
        <w:tc>
          <w:tcPr>
            <w:tcW w:w="1299" w:type="dxa"/>
            <w:shd w:val="clear" w:color="auto" w:fill="auto"/>
            <w:noWrap/>
            <w:vAlign w:val="center"/>
          </w:tcPr>
          <w:p w14:paraId="66ED2A08" w14:textId="77777777" w:rsidR="00C640B2" w:rsidRPr="00EF5447" w:rsidRDefault="00C640B2" w:rsidP="00E53EA2">
            <w:pPr>
              <w:pStyle w:val="TAC"/>
              <w:rPr>
                <w:lang w:eastAsia="ko-KR"/>
              </w:rPr>
            </w:pPr>
            <w:r w:rsidRPr="00F32B5E">
              <w:rPr>
                <w:rFonts w:eastAsia="Malgun Gothic"/>
                <w:szCs w:val="18"/>
                <w:lang w:val="en-US" w:eastAsia="ko-KR"/>
              </w:rPr>
              <w:t>2140</w:t>
            </w:r>
          </w:p>
        </w:tc>
        <w:tc>
          <w:tcPr>
            <w:tcW w:w="752" w:type="dxa"/>
            <w:shd w:val="clear" w:color="auto" w:fill="auto"/>
            <w:vAlign w:val="center"/>
          </w:tcPr>
          <w:p w14:paraId="33725245" w14:textId="77777777" w:rsidR="00C640B2" w:rsidRPr="00EF5447" w:rsidRDefault="00C640B2" w:rsidP="00E53EA2">
            <w:pPr>
              <w:pStyle w:val="TAC"/>
              <w:rPr>
                <w:lang w:eastAsia="ko-KR"/>
              </w:rPr>
            </w:pPr>
            <w:r w:rsidRPr="00F32B5E">
              <w:t>N/A</w:t>
            </w:r>
          </w:p>
        </w:tc>
        <w:tc>
          <w:tcPr>
            <w:tcW w:w="1248" w:type="dxa"/>
            <w:shd w:val="clear" w:color="auto" w:fill="auto"/>
            <w:vAlign w:val="center"/>
          </w:tcPr>
          <w:p w14:paraId="43CAE0FB" w14:textId="77777777" w:rsidR="00C640B2" w:rsidRPr="00EF5447" w:rsidRDefault="00C640B2" w:rsidP="00E53EA2">
            <w:pPr>
              <w:pStyle w:val="TAC"/>
              <w:rPr>
                <w:lang w:eastAsia="ko-KR"/>
              </w:rPr>
            </w:pPr>
            <w:r w:rsidRPr="00F32B5E">
              <w:t>N/A</w:t>
            </w:r>
          </w:p>
        </w:tc>
      </w:tr>
      <w:tr w:rsidR="00C640B2" w:rsidRPr="00EF5447" w14:paraId="75CE62C5" w14:textId="77777777" w:rsidTr="00E53EA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B5DB6DD" w14:textId="77777777" w:rsidR="00C640B2" w:rsidRPr="00EF5447" w:rsidRDefault="00C640B2" w:rsidP="00E53EA2">
            <w:pPr>
              <w:pStyle w:val="TAC"/>
              <w:rPr>
                <w:rFonts w:eastAsia="MS Mincho"/>
              </w:rPr>
            </w:pPr>
          </w:p>
        </w:tc>
        <w:tc>
          <w:tcPr>
            <w:tcW w:w="867" w:type="dxa"/>
            <w:tcBorders>
              <w:left w:val="single" w:sz="4" w:space="0" w:color="auto"/>
            </w:tcBorders>
            <w:shd w:val="clear" w:color="auto" w:fill="auto"/>
            <w:vAlign w:val="center"/>
          </w:tcPr>
          <w:p w14:paraId="753CFBF9" w14:textId="77777777" w:rsidR="00C640B2" w:rsidRPr="00EF5447" w:rsidRDefault="00C640B2" w:rsidP="00E53EA2">
            <w:pPr>
              <w:pStyle w:val="TAC"/>
            </w:pPr>
            <w:r w:rsidRPr="00F32B5E">
              <w:t>n77</w:t>
            </w:r>
          </w:p>
        </w:tc>
        <w:tc>
          <w:tcPr>
            <w:tcW w:w="1066" w:type="dxa"/>
            <w:shd w:val="clear" w:color="auto" w:fill="auto"/>
            <w:noWrap/>
            <w:vAlign w:val="center"/>
          </w:tcPr>
          <w:p w14:paraId="3F9B686F" w14:textId="77777777" w:rsidR="00C640B2" w:rsidRPr="00EF5447" w:rsidRDefault="00C640B2" w:rsidP="00E53EA2">
            <w:pPr>
              <w:pStyle w:val="TAC"/>
              <w:rPr>
                <w:lang w:eastAsia="ko-KR"/>
              </w:rPr>
            </w:pPr>
            <w:r w:rsidRPr="00F32B5E">
              <w:rPr>
                <w:rFonts w:eastAsia="Malgun Gothic"/>
                <w:szCs w:val="18"/>
                <w:lang w:val="en-US" w:eastAsia="ko-KR"/>
              </w:rPr>
              <w:t>3960</w:t>
            </w:r>
          </w:p>
        </w:tc>
        <w:tc>
          <w:tcPr>
            <w:tcW w:w="747" w:type="dxa"/>
            <w:shd w:val="clear" w:color="auto" w:fill="auto"/>
            <w:noWrap/>
            <w:vAlign w:val="center"/>
          </w:tcPr>
          <w:p w14:paraId="4802303B" w14:textId="77777777" w:rsidR="00C640B2" w:rsidRPr="00EF5447" w:rsidRDefault="00C640B2" w:rsidP="00E53EA2">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17013355" w14:textId="77777777" w:rsidR="00C640B2" w:rsidRPr="00EF5447" w:rsidRDefault="00C640B2" w:rsidP="00E53EA2">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241B0CF0" w14:textId="77777777" w:rsidR="00C640B2" w:rsidRPr="00EF5447" w:rsidRDefault="00C640B2" w:rsidP="00E53EA2">
            <w:pPr>
              <w:pStyle w:val="TAC"/>
              <w:rPr>
                <w:lang w:eastAsia="ko-KR"/>
              </w:rPr>
            </w:pPr>
            <w:r w:rsidRPr="00F32B5E">
              <w:rPr>
                <w:rFonts w:eastAsia="Malgun Gothic" w:hint="eastAsia"/>
                <w:szCs w:val="18"/>
                <w:lang w:val="en-US" w:eastAsia="ko-KR"/>
              </w:rPr>
              <w:t>3960</w:t>
            </w:r>
          </w:p>
        </w:tc>
        <w:tc>
          <w:tcPr>
            <w:tcW w:w="752" w:type="dxa"/>
            <w:shd w:val="clear" w:color="auto" w:fill="auto"/>
            <w:vAlign w:val="center"/>
          </w:tcPr>
          <w:p w14:paraId="3CCC0A7C" w14:textId="77777777" w:rsidR="00C640B2" w:rsidRPr="00EF5447" w:rsidRDefault="00C640B2" w:rsidP="00E53EA2">
            <w:pPr>
              <w:pStyle w:val="TAC"/>
              <w:rPr>
                <w:lang w:eastAsia="ko-KR"/>
              </w:rPr>
            </w:pPr>
            <w:r w:rsidRPr="00B13D2D">
              <w:t>8.</w:t>
            </w:r>
            <w:r>
              <w:t>8</w:t>
            </w:r>
          </w:p>
        </w:tc>
        <w:tc>
          <w:tcPr>
            <w:tcW w:w="1248" w:type="dxa"/>
            <w:shd w:val="clear" w:color="auto" w:fill="auto"/>
            <w:vAlign w:val="center"/>
          </w:tcPr>
          <w:p w14:paraId="7ABB12D5" w14:textId="77777777" w:rsidR="00C640B2" w:rsidRPr="00EF5447" w:rsidRDefault="00C640B2" w:rsidP="00E53EA2">
            <w:pPr>
              <w:pStyle w:val="TAC"/>
              <w:rPr>
                <w:lang w:eastAsia="ko-KR"/>
              </w:rPr>
            </w:pPr>
            <w:r w:rsidRPr="00F32B5E">
              <w:t>IMD3</w:t>
            </w:r>
          </w:p>
        </w:tc>
      </w:tr>
      <w:tr w:rsidR="00C640B2" w:rsidRPr="00EF5447" w14:paraId="56736806" w14:textId="77777777" w:rsidTr="00E53EA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9B02744" w14:textId="77777777" w:rsidR="00C640B2" w:rsidRPr="00EF5447" w:rsidRDefault="00C640B2" w:rsidP="00E53EA2">
            <w:pPr>
              <w:pStyle w:val="TAC"/>
              <w:rPr>
                <w:rFonts w:eastAsia="MS Mincho"/>
              </w:rPr>
            </w:pPr>
            <w:r w:rsidRPr="00F32B5E">
              <w:t>DC_1A_n8A-n77A</w:t>
            </w:r>
          </w:p>
        </w:tc>
        <w:tc>
          <w:tcPr>
            <w:tcW w:w="867" w:type="dxa"/>
            <w:tcBorders>
              <w:left w:val="single" w:sz="4" w:space="0" w:color="auto"/>
            </w:tcBorders>
            <w:shd w:val="clear" w:color="auto" w:fill="auto"/>
            <w:vAlign w:val="center"/>
          </w:tcPr>
          <w:p w14:paraId="45DF0D61" w14:textId="77777777" w:rsidR="00C640B2" w:rsidRPr="00EF5447" w:rsidRDefault="00C640B2" w:rsidP="00E53EA2">
            <w:pPr>
              <w:pStyle w:val="TAC"/>
            </w:pPr>
            <w:r>
              <w:t>1</w:t>
            </w:r>
          </w:p>
        </w:tc>
        <w:tc>
          <w:tcPr>
            <w:tcW w:w="1066" w:type="dxa"/>
            <w:shd w:val="clear" w:color="auto" w:fill="auto"/>
            <w:noWrap/>
            <w:vAlign w:val="center"/>
          </w:tcPr>
          <w:p w14:paraId="19112C7D" w14:textId="77777777" w:rsidR="00C640B2" w:rsidRPr="00EF5447" w:rsidRDefault="00C640B2" w:rsidP="00E53EA2">
            <w:pPr>
              <w:pStyle w:val="TAC"/>
              <w:rPr>
                <w:lang w:eastAsia="ko-KR"/>
              </w:rPr>
            </w:pPr>
            <w:r>
              <w:rPr>
                <w:rFonts w:eastAsia="Malgun Gothic"/>
                <w:color w:val="000000"/>
                <w:szCs w:val="18"/>
                <w:lang w:val="en-US" w:eastAsia="ko-KR"/>
              </w:rPr>
              <w:t>1955</w:t>
            </w:r>
          </w:p>
        </w:tc>
        <w:tc>
          <w:tcPr>
            <w:tcW w:w="747" w:type="dxa"/>
            <w:shd w:val="clear" w:color="auto" w:fill="auto"/>
            <w:noWrap/>
            <w:vAlign w:val="center"/>
          </w:tcPr>
          <w:p w14:paraId="42E4809E" w14:textId="77777777" w:rsidR="00C640B2" w:rsidRPr="00EF5447" w:rsidRDefault="00C640B2" w:rsidP="00E53EA2">
            <w:pPr>
              <w:pStyle w:val="TAC"/>
              <w:rPr>
                <w:lang w:eastAsia="ko-KR"/>
              </w:rPr>
            </w:pPr>
            <w:r w:rsidRPr="00E02C62">
              <w:rPr>
                <w:rFonts w:eastAsia="Malgun Gothic"/>
                <w:color w:val="000000"/>
                <w:szCs w:val="18"/>
                <w:lang w:val="en-US" w:eastAsia="ko-KR"/>
              </w:rPr>
              <w:t>5</w:t>
            </w:r>
          </w:p>
        </w:tc>
        <w:tc>
          <w:tcPr>
            <w:tcW w:w="1142" w:type="dxa"/>
            <w:shd w:val="clear" w:color="auto" w:fill="auto"/>
            <w:noWrap/>
            <w:vAlign w:val="center"/>
          </w:tcPr>
          <w:p w14:paraId="5326F2A2" w14:textId="77777777" w:rsidR="00C640B2" w:rsidRPr="00EF5447" w:rsidRDefault="00C640B2" w:rsidP="00E53EA2">
            <w:pPr>
              <w:pStyle w:val="TAC"/>
              <w:rPr>
                <w:lang w:eastAsia="ko-KR"/>
              </w:rPr>
            </w:pPr>
            <w:r w:rsidRPr="00E02C62">
              <w:rPr>
                <w:rFonts w:eastAsia="Malgun Gothic"/>
                <w:color w:val="000000"/>
                <w:szCs w:val="18"/>
                <w:lang w:val="en-US" w:eastAsia="ko-KR"/>
              </w:rPr>
              <w:t>25</w:t>
            </w:r>
          </w:p>
        </w:tc>
        <w:tc>
          <w:tcPr>
            <w:tcW w:w="1299" w:type="dxa"/>
            <w:shd w:val="clear" w:color="auto" w:fill="auto"/>
            <w:noWrap/>
            <w:vAlign w:val="center"/>
          </w:tcPr>
          <w:p w14:paraId="18370466" w14:textId="77777777" w:rsidR="00C640B2" w:rsidRPr="00EF5447" w:rsidRDefault="00C640B2" w:rsidP="00E53EA2">
            <w:pPr>
              <w:pStyle w:val="TAC"/>
              <w:rPr>
                <w:lang w:eastAsia="ko-KR"/>
              </w:rPr>
            </w:pPr>
            <w:r>
              <w:rPr>
                <w:rFonts w:eastAsia="Malgun Gothic"/>
                <w:color w:val="000000"/>
                <w:szCs w:val="18"/>
                <w:lang w:val="en-US" w:eastAsia="ko-KR"/>
              </w:rPr>
              <w:t>2145</w:t>
            </w:r>
          </w:p>
        </w:tc>
        <w:tc>
          <w:tcPr>
            <w:tcW w:w="752" w:type="dxa"/>
            <w:shd w:val="clear" w:color="auto" w:fill="auto"/>
            <w:vAlign w:val="center"/>
          </w:tcPr>
          <w:p w14:paraId="11B084D7" w14:textId="77777777" w:rsidR="00C640B2" w:rsidRPr="00EF5447" w:rsidRDefault="00C640B2" w:rsidP="00E53EA2">
            <w:pPr>
              <w:pStyle w:val="TAC"/>
              <w:rPr>
                <w:lang w:eastAsia="ko-KR"/>
              </w:rPr>
            </w:pPr>
            <w:r w:rsidRPr="00CC41A4">
              <w:t>N/A</w:t>
            </w:r>
          </w:p>
        </w:tc>
        <w:tc>
          <w:tcPr>
            <w:tcW w:w="1248" w:type="dxa"/>
            <w:shd w:val="clear" w:color="auto" w:fill="auto"/>
            <w:vAlign w:val="center"/>
          </w:tcPr>
          <w:p w14:paraId="3BE4E008" w14:textId="77777777" w:rsidR="00C640B2" w:rsidRPr="00EF5447" w:rsidRDefault="00C640B2" w:rsidP="00E53EA2">
            <w:pPr>
              <w:pStyle w:val="TAC"/>
              <w:rPr>
                <w:lang w:eastAsia="ko-KR"/>
              </w:rPr>
            </w:pPr>
            <w:r w:rsidRPr="00CC41A4">
              <w:t>N/A</w:t>
            </w:r>
          </w:p>
        </w:tc>
      </w:tr>
      <w:tr w:rsidR="00C640B2" w:rsidRPr="00EF5447" w14:paraId="5C6983FC" w14:textId="77777777" w:rsidTr="00E53EA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46A9535" w14:textId="77777777" w:rsidR="00C640B2" w:rsidRPr="00EF5447" w:rsidRDefault="00C640B2" w:rsidP="00E53EA2">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27EAE2BB" w14:textId="77777777" w:rsidR="00C640B2" w:rsidRPr="00EF5447" w:rsidRDefault="00C640B2" w:rsidP="00E53EA2">
            <w:pPr>
              <w:pStyle w:val="TAC"/>
            </w:pPr>
            <w:r w:rsidRPr="00CC41A4">
              <w:t>n</w:t>
            </w:r>
            <w:r>
              <w:t>77</w:t>
            </w:r>
          </w:p>
        </w:tc>
        <w:tc>
          <w:tcPr>
            <w:tcW w:w="1066" w:type="dxa"/>
            <w:shd w:val="clear" w:color="auto" w:fill="auto"/>
            <w:noWrap/>
            <w:vAlign w:val="center"/>
          </w:tcPr>
          <w:p w14:paraId="7908D68E" w14:textId="77777777" w:rsidR="00C640B2" w:rsidRPr="00EF5447" w:rsidRDefault="00C640B2" w:rsidP="00E53EA2">
            <w:pPr>
              <w:pStyle w:val="TAC"/>
              <w:rPr>
                <w:lang w:eastAsia="ko-KR"/>
              </w:rPr>
            </w:pPr>
            <w:r>
              <w:rPr>
                <w:rFonts w:eastAsia="Malgun Gothic"/>
                <w:color w:val="000000"/>
                <w:szCs w:val="18"/>
                <w:lang w:val="en-US" w:eastAsia="ko-KR"/>
              </w:rPr>
              <w:t>3410</w:t>
            </w:r>
          </w:p>
        </w:tc>
        <w:tc>
          <w:tcPr>
            <w:tcW w:w="747" w:type="dxa"/>
            <w:shd w:val="clear" w:color="auto" w:fill="auto"/>
            <w:noWrap/>
            <w:vAlign w:val="center"/>
          </w:tcPr>
          <w:p w14:paraId="631BEF62" w14:textId="77777777" w:rsidR="00C640B2" w:rsidRPr="00EF5447" w:rsidRDefault="00C640B2" w:rsidP="00E53EA2">
            <w:pPr>
              <w:pStyle w:val="TAC"/>
              <w:rPr>
                <w:lang w:eastAsia="ko-KR"/>
              </w:rPr>
            </w:pPr>
            <w:r>
              <w:rPr>
                <w:rFonts w:eastAsia="Malgun Gothic"/>
                <w:color w:val="000000"/>
                <w:szCs w:val="18"/>
                <w:lang w:val="en-US" w:eastAsia="ko-KR"/>
              </w:rPr>
              <w:t>10</w:t>
            </w:r>
          </w:p>
        </w:tc>
        <w:tc>
          <w:tcPr>
            <w:tcW w:w="1142" w:type="dxa"/>
            <w:shd w:val="clear" w:color="auto" w:fill="auto"/>
            <w:noWrap/>
            <w:vAlign w:val="center"/>
          </w:tcPr>
          <w:p w14:paraId="41BB6EB9" w14:textId="77777777" w:rsidR="00C640B2" w:rsidRPr="00EF5447" w:rsidRDefault="00C640B2" w:rsidP="00E53EA2">
            <w:pPr>
              <w:pStyle w:val="TAC"/>
              <w:rPr>
                <w:lang w:eastAsia="ko-KR"/>
              </w:rPr>
            </w:pPr>
            <w:r>
              <w:rPr>
                <w:rFonts w:eastAsia="Malgun Gothic"/>
                <w:color w:val="000000"/>
                <w:szCs w:val="18"/>
                <w:lang w:val="en-US" w:eastAsia="ko-KR"/>
              </w:rPr>
              <w:t>50</w:t>
            </w:r>
          </w:p>
        </w:tc>
        <w:tc>
          <w:tcPr>
            <w:tcW w:w="1299" w:type="dxa"/>
            <w:shd w:val="clear" w:color="auto" w:fill="auto"/>
            <w:noWrap/>
            <w:vAlign w:val="center"/>
          </w:tcPr>
          <w:p w14:paraId="4E938D2B" w14:textId="77777777" w:rsidR="00C640B2" w:rsidRPr="00EF5447" w:rsidRDefault="00C640B2" w:rsidP="00E53EA2">
            <w:pPr>
              <w:pStyle w:val="TAC"/>
              <w:rPr>
                <w:lang w:eastAsia="ko-KR"/>
              </w:rPr>
            </w:pPr>
            <w:r>
              <w:rPr>
                <w:rFonts w:eastAsia="Malgun Gothic"/>
                <w:color w:val="000000"/>
                <w:szCs w:val="18"/>
                <w:lang w:val="en-US" w:eastAsia="ko-KR"/>
              </w:rPr>
              <w:t>3410</w:t>
            </w:r>
          </w:p>
        </w:tc>
        <w:tc>
          <w:tcPr>
            <w:tcW w:w="752" w:type="dxa"/>
            <w:shd w:val="clear" w:color="auto" w:fill="auto"/>
            <w:vAlign w:val="center"/>
          </w:tcPr>
          <w:p w14:paraId="0D9B7BEC" w14:textId="77777777" w:rsidR="00C640B2" w:rsidRPr="00EF5447" w:rsidRDefault="00C640B2" w:rsidP="00E53EA2">
            <w:pPr>
              <w:pStyle w:val="TAC"/>
              <w:rPr>
                <w:lang w:eastAsia="ko-KR"/>
              </w:rPr>
            </w:pPr>
            <w:r w:rsidRPr="00CC41A4">
              <w:t>N/A</w:t>
            </w:r>
          </w:p>
        </w:tc>
        <w:tc>
          <w:tcPr>
            <w:tcW w:w="1248" w:type="dxa"/>
            <w:shd w:val="clear" w:color="auto" w:fill="auto"/>
            <w:vAlign w:val="center"/>
          </w:tcPr>
          <w:p w14:paraId="20EDC349" w14:textId="77777777" w:rsidR="00C640B2" w:rsidRPr="00EF5447" w:rsidRDefault="00C640B2" w:rsidP="00E53EA2">
            <w:pPr>
              <w:pStyle w:val="TAC"/>
              <w:rPr>
                <w:lang w:eastAsia="ko-KR"/>
              </w:rPr>
            </w:pPr>
            <w:r w:rsidRPr="00CC41A4">
              <w:t>N/A</w:t>
            </w:r>
          </w:p>
        </w:tc>
      </w:tr>
      <w:tr w:rsidR="00C640B2" w:rsidRPr="00EF5447" w14:paraId="13847B9C" w14:textId="77777777" w:rsidTr="00E53EA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6F94ACA" w14:textId="77777777" w:rsidR="00C640B2" w:rsidRPr="00EF5447" w:rsidRDefault="00C640B2" w:rsidP="00E53EA2">
            <w:pPr>
              <w:pStyle w:val="TAC"/>
              <w:rPr>
                <w:rFonts w:eastAsia="MS Mincho"/>
              </w:rPr>
            </w:pPr>
          </w:p>
        </w:tc>
        <w:tc>
          <w:tcPr>
            <w:tcW w:w="867" w:type="dxa"/>
            <w:tcBorders>
              <w:left w:val="single" w:sz="4" w:space="0" w:color="auto"/>
            </w:tcBorders>
            <w:shd w:val="clear" w:color="auto" w:fill="auto"/>
            <w:vAlign w:val="center"/>
          </w:tcPr>
          <w:p w14:paraId="34B704F8" w14:textId="77777777" w:rsidR="00C640B2" w:rsidRPr="00EF5447" w:rsidRDefault="00C640B2" w:rsidP="00E53EA2">
            <w:pPr>
              <w:pStyle w:val="TAC"/>
            </w:pPr>
            <w:r>
              <w:t>n8</w:t>
            </w:r>
          </w:p>
        </w:tc>
        <w:tc>
          <w:tcPr>
            <w:tcW w:w="1066" w:type="dxa"/>
            <w:shd w:val="clear" w:color="auto" w:fill="auto"/>
            <w:noWrap/>
            <w:vAlign w:val="center"/>
          </w:tcPr>
          <w:p w14:paraId="6C4672E9" w14:textId="77777777" w:rsidR="00C640B2" w:rsidRPr="00EF5447" w:rsidRDefault="00C640B2" w:rsidP="00E53EA2">
            <w:pPr>
              <w:pStyle w:val="TAC"/>
              <w:rPr>
                <w:lang w:eastAsia="ko-KR"/>
              </w:rPr>
            </w:pPr>
            <w:r>
              <w:rPr>
                <w:rFonts w:eastAsia="Malgun Gothic"/>
                <w:color w:val="000000"/>
                <w:szCs w:val="18"/>
                <w:lang w:val="en-US" w:eastAsia="ko-KR"/>
              </w:rPr>
              <w:t>910</w:t>
            </w:r>
          </w:p>
        </w:tc>
        <w:tc>
          <w:tcPr>
            <w:tcW w:w="747" w:type="dxa"/>
            <w:shd w:val="clear" w:color="auto" w:fill="auto"/>
            <w:noWrap/>
            <w:vAlign w:val="center"/>
          </w:tcPr>
          <w:p w14:paraId="65B34629" w14:textId="77777777" w:rsidR="00C640B2" w:rsidRPr="00EF5447" w:rsidRDefault="00C640B2" w:rsidP="00E53EA2">
            <w:pPr>
              <w:pStyle w:val="TAC"/>
              <w:rPr>
                <w:lang w:eastAsia="ko-KR"/>
              </w:rPr>
            </w:pPr>
            <w:r>
              <w:rPr>
                <w:rFonts w:eastAsia="Malgun Gothic"/>
                <w:color w:val="000000"/>
                <w:szCs w:val="18"/>
                <w:lang w:val="en-US" w:eastAsia="ko-KR"/>
              </w:rPr>
              <w:t>5</w:t>
            </w:r>
          </w:p>
        </w:tc>
        <w:tc>
          <w:tcPr>
            <w:tcW w:w="1142" w:type="dxa"/>
            <w:shd w:val="clear" w:color="auto" w:fill="auto"/>
            <w:noWrap/>
            <w:vAlign w:val="center"/>
          </w:tcPr>
          <w:p w14:paraId="299773EE" w14:textId="77777777" w:rsidR="00C640B2" w:rsidRPr="00EF5447" w:rsidRDefault="00C640B2" w:rsidP="00E53EA2">
            <w:pPr>
              <w:pStyle w:val="TAC"/>
              <w:rPr>
                <w:lang w:eastAsia="ko-KR"/>
              </w:rPr>
            </w:pPr>
            <w:r>
              <w:rPr>
                <w:rFonts w:eastAsia="Malgun Gothic"/>
                <w:color w:val="000000"/>
                <w:szCs w:val="18"/>
                <w:lang w:val="en-US" w:eastAsia="ko-KR"/>
              </w:rPr>
              <w:t>25</w:t>
            </w:r>
          </w:p>
        </w:tc>
        <w:tc>
          <w:tcPr>
            <w:tcW w:w="1299" w:type="dxa"/>
            <w:shd w:val="clear" w:color="auto" w:fill="auto"/>
            <w:noWrap/>
            <w:vAlign w:val="center"/>
          </w:tcPr>
          <w:p w14:paraId="32472D8E" w14:textId="77777777" w:rsidR="00C640B2" w:rsidRPr="00EF5447" w:rsidRDefault="00C640B2" w:rsidP="00E53EA2">
            <w:pPr>
              <w:pStyle w:val="TAC"/>
              <w:rPr>
                <w:lang w:eastAsia="ko-KR"/>
              </w:rPr>
            </w:pPr>
            <w:r>
              <w:rPr>
                <w:rFonts w:eastAsia="Malgun Gothic"/>
                <w:color w:val="000000"/>
                <w:szCs w:val="18"/>
                <w:lang w:val="en-US" w:eastAsia="ko-KR"/>
              </w:rPr>
              <w:t>955</w:t>
            </w:r>
          </w:p>
        </w:tc>
        <w:tc>
          <w:tcPr>
            <w:tcW w:w="752" w:type="dxa"/>
            <w:shd w:val="clear" w:color="auto" w:fill="auto"/>
            <w:vAlign w:val="center"/>
          </w:tcPr>
          <w:p w14:paraId="6FAB6DFC" w14:textId="77777777" w:rsidR="00C640B2" w:rsidRPr="00EF5447" w:rsidRDefault="00C640B2" w:rsidP="00E53EA2">
            <w:pPr>
              <w:pStyle w:val="TAC"/>
              <w:rPr>
                <w:lang w:eastAsia="ko-KR"/>
              </w:rPr>
            </w:pPr>
            <w:r>
              <w:t>3.3</w:t>
            </w:r>
          </w:p>
        </w:tc>
        <w:tc>
          <w:tcPr>
            <w:tcW w:w="1248" w:type="dxa"/>
            <w:shd w:val="clear" w:color="auto" w:fill="auto"/>
            <w:vAlign w:val="center"/>
          </w:tcPr>
          <w:p w14:paraId="1EA74EBD" w14:textId="77777777" w:rsidR="00C640B2" w:rsidRPr="00EF5447" w:rsidRDefault="00C640B2" w:rsidP="00E53EA2">
            <w:pPr>
              <w:pStyle w:val="TAC"/>
              <w:rPr>
                <w:lang w:eastAsia="ko-KR"/>
              </w:rPr>
            </w:pPr>
            <w:r w:rsidRPr="00CC41A4">
              <w:t>IMD</w:t>
            </w:r>
            <w:r>
              <w:t>5</w:t>
            </w:r>
          </w:p>
        </w:tc>
      </w:tr>
      <w:tr w:rsidR="00C640B2" w:rsidRPr="00EF5447" w14:paraId="6A16FB54" w14:textId="77777777" w:rsidTr="00E53EA2">
        <w:trPr>
          <w:trHeight w:val="54"/>
          <w:jc w:val="center"/>
        </w:trPr>
        <w:tc>
          <w:tcPr>
            <w:tcW w:w="2258" w:type="dxa"/>
            <w:tcBorders>
              <w:top w:val="single" w:sz="4" w:space="0" w:color="auto"/>
              <w:bottom w:val="nil"/>
            </w:tcBorders>
            <w:shd w:val="clear" w:color="auto" w:fill="auto"/>
          </w:tcPr>
          <w:p w14:paraId="5C86C612" w14:textId="77777777" w:rsidR="00C640B2" w:rsidRPr="00EF5447" w:rsidRDefault="00C640B2" w:rsidP="00E53EA2">
            <w:pPr>
              <w:pStyle w:val="TAC"/>
              <w:rPr>
                <w:rFonts w:eastAsia="MS Mincho"/>
              </w:rPr>
            </w:pPr>
            <w:r w:rsidRPr="00EF5447">
              <w:rPr>
                <w:rFonts w:eastAsia="MS Mincho"/>
              </w:rPr>
              <w:t>DC_1A-8A_n78A</w:t>
            </w:r>
          </w:p>
        </w:tc>
        <w:tc>
          <w:tcPr>
            <w:tcW w:w="867" w:type="dxa"/>
            <w:shd w:val="clear" w:color="auto" w:fill="auto"/>
          </w:tcPr>
          <w:p w14:paraId="3969756F" w14:textId="77777777" w:rsidR="00C640B2" w:rsidRPr="00EF5447" w:rsidRDefault="00C640B2" w:rsidP="00E53EA2">
            <w:pPr>
              <w:pStyle w:val="TAC"/>
            </w:pPr>
            <w:r w:rsidRPr="00EF5447">
              <w:rPr>
                <w:lang w:eastAsia="ko-KR"/>
              </w:rPr>
              <w:t>1</w:t>
            </w:r>
          </w:p>
        </w:tc>
        <w:tc>
          <w:tcPr>
            <w:tcW w:w="1066" w:type="dxa"/>
            <w:shd w:val="clear" w:color="auto" w:fill="auto"/>
            <w:noWrap/>
          </w:tcPr>
          <w:p w14:paraId="1DCAF573" w14:textId="77777777" w:rsidR="00C640B2" w:rsidRPr="00EF5447" w:rsidRDefault="00C640B2" w:rsidP="00E53EA2">
            <w:pPr>
              <w:pStyle w:val="TAC"/>
            </w:pPr>
            <w:r w:rsidRPr="00EF5447">
              <w:t>N/A</w:t>
            </w:r>
          </w:p>
        </w:tc>
        <w:tc>
          <w:tcPr>
            <w:tcW w:w="747" w:type="dxa"/>
            <w:shd w:val="clear" w:color="auto" w:fill="auto"/>
            <w:noWrap/>
          </w:tcPr>
          <w:p w14:paraId="0E36F341" w14:textId="77777777" w:rsidR="00C640B2" w:rsidRPr="00EF5447" w:rsidRDefault="00C640B2" w:rsidP="00E53EA2">
            <w:pPr>
              <w:pStyle w:val="TAC"/>
            </w:pPr>
            <w:r w:rsidRPr="00EF5447">
              <w:t>N/A</w:t>
            </w:r>
          </w:p>
        </w:tc>
        <w:tc>
          <w:tcPr>
            <w:tcW w:w="1142" w:type="dxa"/>
            <w:shd w:val="clear" w:color="auto" w:fill="auto"/>
            <w:noWrap/>
          </w:tcPr>
          <w:p w14:paraId="6D1EBA1C" w14:textId="77777777" w:rsidR="00C640B2" w:rsidRPr="00EF5447" w:rsidRDefault="00C640B2" w:rsidP="00E53EA2">
            <w:pPr>
              <w:pStyle w:val="TAC"/>
            </w:pPr>
            <w:r w:rsidRPr="00EF5447">
              <w:t>N/A</w:t>
            </w:r>
          </w:p>
        </w:tc>
        <w:tc>
          <w:tcPr>
            <w:tcW w:w="1299" w:type="dxa"/>
            <w:shd w:val="clear" w:color="auto" w:fill="auto"/>
            <w:noWrap/>
          </w:tcPr>
          <w:p w14:paraId="4ED6B889" w14:textId="77777777" w:rsidR="00C640B2" w:rsidRPr="00EF5447" w:rsidRDefault="00C640B2" w:rsidP="00E53EA2">
            <w:pPr>
              <w:pStyle w:val="TAC"/>
            </w:pPr>
            <w:r w:rsidRPr="00EF5447">
              <w:t>N/A</w:t>
            </w:r>
          </w:p>
        </w:tc>
        <w:tc>
          <w:tcPr>
            <w:tcW w:w="752" w:type="dxa"/>
            <w:shd w:val="clear" w:color="auto" w:fill="auto"/>
          </w:tcPr>
          <w:p w14:paraId="1E723D0F" w14:textId="77777777" w:rsidR="00C640B2" w:rsidRPr="00EF5447" w:rsidRDefault="00C640B2" w:rsidP="00E53EA2">
            <w:pPr>
              <w:pStyle w:val="TAC"/>
            </w:pPr>
            <w:r w:rsidRPr="00EF5447">
              <w:t>N/A</w:t>
            </w:r>
          </w:p>
        </w:tc>
        <w:tc>
          <w:tcPr>
            <w:tcW w:w="1248" w:type="dxa"/>
            <w:shd w:val="clear" w:color="auto" w:fill="auto"/>
          </w:tcPr>
          <w:p w14:paraId="1F9D2166" w14:textId="77777777" w:rsidR="00C640B2" w:rsidRPr="00EF5447" w:rsidRDefault="00C640B2" w:rsidP="00E53EA2">
            <w:pPr>
              <w:pStyle w:val="TAC"/>
            </w:pPr>
            <w:r w:rsidRPr="00EF5447">
              <w:t>N/A</w:t>
            </w:r>
          </w:p>
        </w:tc>
      </w:tr>
      <w:tr w:rsidR="00C640B2" w:rsidRPr="00EF5447" w14:paraId="22F2177E" w14:textId="77777777" w:rsidTr="00E53EA2">
        <w:trPr>
          <w:trHeight w:val="54"/>
          <w:jc w:val="center"/>
        </w:trPr>
        <w:tc>
          <w:tcPr>
            <w:tcW w:w="2258" w:type="dxa"/>
            <w:tcBorders>
              <w:top w:val="nil"/>
              <w:bottom w:val="nil"/>
            </w:tcBorders>
            <w:shd w:val="clear" w:color="auto" w:fill="auto"/>
          </w:tcPr>
          <w:p w14:paraId="0EB4A4FA" w14:textId="77777777" w:rsidR="00C640B2" w:rsidRPr="00EF5447" w:rsidRDefault="00C640B2" w:rsidP="00E53EA2">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4329CE08" w14:textId="77777777" w:rsidR="00C640B2" w:rsidRPr="00EF5447" w:rsidRDefault="00C640B2" w:rsidP="00E53EA2">
            <w:pPr>
              <w:pStyle w:val="TAC"/>
            </w:pPr>
            <w:r w:rsidRPr="00EF5447">
              <w:rPr>
                <w:lang w:eastAsia="ko-KR"/>
              </w:rPr>
              <w:t>8</w:t>
            </w:r>
          </w:p>
        </w:tc>
        <w:tc>
          <w:tcPr>
            <w:tcW w:w="1066" w:type="dxa"/>
            <w:shd w:val="clear" w:color="auto" w:fill="auto"/>
            <w:noWrap/>
          </w:tcPr>
          <w:p w14:paraId="35D1E020" w14:textId="77777777" w:rsidR="00C640B2" w:rsidRPr="00EF5447" w:rsidRDefault="00C640B2" w:rsidP="00E53EA2">
            <w:pPr>
              <w:pStyle w:val="TAC"/>
            </w:pPr>
            <w:r w:rsidRPr="00EF5447">
              <w:t>N/A</w:t>
            </w:r>
          </w:p>
        </w:tc>
        <w:tc>
          <w:tcPr>
            <w:tcW w:w="747" w:type="dxa"/>
            <w:shd w:val="clear" w:color="auto" w:fill="auto"/>
            <w:noWrap/>
          </w:tcPr>
          <w:p w14:paraId="4F8FEF96" w14:textId="77777777" w:rsidR="00C640B2" w:rsidRPr="00EF5447" w:rsidRDefault="00C640B2" w:rsidP="00E53EA2">
            <w:pPr>
              <w:pStyle w:val="TAC"/>
            </w:pPr>
            <w:r w:rsidRPr="00EF5447">
              <w:t>N/A</w:t>
            </w:r>
          </w:p>
        </w:tc>
        <w:tc>
          <w:tcPr>
            <w:tcW w:w="1142" w:type="dxa"/>
            <w:shd w:val="clear" w:color="auto" w:fill="auto"/>
            <w:noWrap/>
          </w:tcPr>
          <w:p w14:paraId="5FE71DAA" w14:textId="77777777" w:rsidR="00C640B2" w:rsidRPr="00EF5447" w:rsidRDefault="00C640B2" w:rsidP="00E53EA2">
            <w:pPr>
              <w:pStyle w:val="TAC"/>
            </w:pPr>
            <w:r w:rsidRPr="00EF5447">
              <w:t>N/A</w:t>
            </w:r>
          </w:p>
        </w:tc>
        <w:tc>
          <w:tcPr>
            <w:tcW w:w="1299" w:type="dxa"/>
            <w:shd w:val="clear" w:color="auto" w:fill="auto"/>
            <w:noWrap/>
          </w:tcPr>
          <w:p w14:paraId="4069EA3C" w14:textId="77777777" w:rsidR="00C640B2" w:rsidRPr="00EF5447" w:rsidRDefault="00C640B2" w:rsidP="00E53EA2">
            <w:pPr>
              <w:pStyle w:val="TAC"/>
            </w:pPr>
            <w:r w:rsidRPr="00EF5447">
              <w:t>N/A</w:t>
            </w:r>
          </w:p>
        </w:tc>
        <w:tc>
          <w:tcPr>
            <w:tcW w:w="752" w:type="dxa"/>
            <w:shd w:val="clear" w:color="auto" w:fill="auto"/>
          </w:tcPr>
          <w:p w14:paraId="3A4BD3B8" w14:textId="77777777" w:rsidR="00C640B2" w:rsidRPr="00EF5447" w:rsidRDefault="00C640B2" w:rsidP="00E53EA2">
            <w:pPr>
              <w:pStyle w:val="TAC"/>
            </w:pPr>
            <w:r w:rsidRPr="00EF5447">
              <w:t>N/A</w:t>
            </w:r>
          </w:p>
        </w:tc>
        <w:tc>
          <w:tcPr>
            <w:tcW w:w="1248" w:type="dxa"/>
            <w:shd w:val="clear" w:color="auto" w:fill="auto"/>
          </w:tcPr>
          <w:p w14:paraId="0A05FE1B" w14:textId="77777777" w:rsidR="00C640B2" w:rsidRPr="00EF5447" w:rsidRDefault="00C640B2" w:rsidP="00E53EA2">
            <w:pPr>
              <w:pStyle w:val="TAC"/>
            </w:pPr>
            <w:r w:rsidRPr="00EF5447">
              <w:t>IMD5</w:t>
            </w:r>
          </w:p>
        </w:tc>
      </w:tr>
      <w:tr w:rsidR="00C640B2" w:rsidRPr="00EF5447" w14:paraId="3142DAFB" w14:textId="77777777" w:rsidTr="00E53EA2">
        <w:trPr>
          <w:trHeight w:val="54"/>
          <w:jc w:val="center"/>
        </w:trPr>
        <w:tc>
          <w:tcPr>
            <w:tcW w:w="2258" w:type="dxa"/>
            <w:tcBorders>
              <w:top w:val="nil"/>
              <w:bottom w:val="single" w:sz="4" w:space="0" w:color="auto"/>
            </w:tcBorders>
            <w:shd w:val="clear" w:color="auto" w:fill="auto"/>
          </w:tcPr>
          <w:p w14:paraId="3C7C13C4" w14:textId="77777777" w:rsidR="00C640B2" w:rsidRPr="00EF5447" w:rsidRDefault="00C640B2" w:rsidP="00E53EA2">
            <w:pPr>
              <w:pStyle w:val="TAC"/>
              <w:rPr>
                <w:rFonts w:eastAsia="MS Mincho"/>
              </w:rPr>
            </w:pPr>
          </w:p>
        </w:tc>
        <w:tc>
          <w:tcPr>
            <w:tcW w:w="867" w:type="dxa"/>
            <w:shd w:val="clear" w:color="auto" w:fill="auto"/>
          </w:tcPr>
          <w:p w14:paraId="7F0F1B9E" w14:textId="77777777" w:rsidR="00C640B2" w:rsidRPr="00EF5447" w:rsidRDefault="00C640B2" w:rsidP="00E53EA2">
            <w:pPr>
              <w:pStyle w:val="TAC"/>
            </w:pPr>
            <w:r w:rsidRPr="00EF5447">
              <w:t>n78</w:t>
            </w:r>
          </w:p>
        </w:tc>
        <w:tc>
          <w:tcPr>
            <w:tcW w:w="1066" w:type="dxa"/>
            <w:shd w:val="clear" w:color="auto" w:fill="auto"/>
            <w:noWrap/>
          </w:tcPr>
          <w:p w14:paraId="01A37F4D" w14:textId="77777777" w:rsidR="00C640B2" w:rsidRPr="00EF5447" w:rsidRDefault="00C640B2" w:rsidP="00E53EA2">
            <w:pPr>
              <w:pStyle w:val="TAC"/>
            </w:pPr>
            <w:r w:rsidRPr="00EF5447">
              <w:t>N/A</w:t>
            </w:r>
          </w:p>
        </w:tc>
        <w:tc>
          <w:tcPr>
            <w:tcW w:w="747" w:type="dxa"/>
            <w:shd w:val="clear" w:color="auto" w:fill="auto"/>
            <w:noWrap/>
          </w:tcPr>
          <w:p w14:paraId="78576D09" w14:textId="77777777" w:rsidR="00C640B2" w:rsidRPr="00EF5447" w:rsidRDefault="00C640B2" w:rsidP="00E53EA2">
            <w:pPr>
              <w:pStyle w:val="TAC"/>
            </w:pPr>
            <w:r w:rsidRPr="00EF5447">
              <w:t>N/A</w:t>
            </w:r>
          </w:p>
        </w:tc>
        <w:tc>
          <w:tcPr>
            <w:tcW w:w="1142" w:type="dxa"/>
            <w:shd w:val="clear" w:color="auto" w:fill="auto"/>
            <w:noWrap/>
          </w:tcPr>
          <w:p w14:paraId="4CFED7B9" w14:textId="77777777" w:rsidR="00C640B2" w:rsidRPr="00EF5447" w:rsidRDefault="00C640B2" w:rsidP="00E53EA2">
            <w:pPr>
              <w:pStyle w:val="TAC"/>
            </w:pPr>
            <w:r w:rsidRPr="00EF5447">
              <w:t>N/A</w:t>
            </w:r>
          </w:p>
        </w:tc>
        <w:tc>
          <w:tcPr>
            <w:tcW w:w="1299" w:type="dxa"/>
            <w:shd w:val="clear" w:color="auto" w:fill="auto"/>
            <w:noWrap/>
          </w:tcPr>
          <w:p w14:paraId="67A6B756" w14:textId="77777777" w:rsidR="00C640B2" w:rsidRPr="00EF5447" w:rsidRDefault="00C640B2" w:rsidP="00E53EA2">
            <w:pPr>
              <w:pStyle w:val="TAC"/>
            </w:pPr>
            <w:r w:rsidRPr="00EF5447">
              <w:t>N/A</w:t>
            </w:r>
          </w:p>
        </w:tc>
        <w:tc>
          <w:tcPr>
            <w:tcW w:w="752" w:type="dxa"/>
            <w:shd w:val="clear" w:color="auto" w:fill="auto"/>
          </w:tcPr>
          <w:p w14:paraId="01D44400" w14:textId="77777777" w:rsidR="00C640B2" w:rsidRPr="00EF5447" w:rsidRDefault="00C640B2" w:rsidP="00E53EA2">
            <w:pPr>
              <w:pStyle w:val="TAC"/>
            </w:pPr>
            <w:r w:rsidRPr="00EF5447">
              <w:t>N/A</w:t>
            </w:r>
          </w:p>
        </w:tc>
        <w:tc>
          <w:tcPr>
            <w:tcW w:w="1248" w:type="dxa"/>
            <w:shd w:val="clear" w:color="auto" w:fill="auto"/>
          </w:tcPr>
          <w:p w14:paraId="47415ABD" w14:textId="77777777" w:rsidR="00C640B2" w:rsidRPr="00EF5447" w:rsidRDefault="00C640B2" w:rsidP="00E53EA2">
            <w:pPr>
              <w:pStyle w:val="TAC"/>
            </w:pPr>
            <w:r w:rsidRPr="00EF5447">
              <w:t>N/A</w:t>
            </w:r>
          </w:p>
        </w:tc>
      </w:tr>
      <w:tr w:rsidR="00C640B2" w:rsidRPr="00EF5447" w14:paraId="578F22C3" w14:textId="77777777" w:rsidTr="00E53EA2">
        <w:trPr>
          <w:trHeight w:val="54"/>
          <w:jc w:val="center"/>
        </w:trPr>
        <w:tc>
          <w:tcPr>
            <w:tcW w:w="2258" w:type="dxa"/>
            <w:tcBorders>
              <w:bottom w:val="nil"/>
            </w:tcBorders>
            <w:shd w:val="clear" w:color="auto" w:fill="auto"/>
            <w:hideMark/>
          </w:tcPr>
          <w:p w14:paraId="6CD7A340" w14:textId="77777777" w:rsidR="00C640B2" w:rsidRDefault="00C640B2" w:rsidP="00E53EA2">
            <w:pPr>
              <w:pStyle w:val="TAC"/>
            </w:pPr>
            <w:r>
              <w:t>DC_1A-3A_n77A</w:t>
            </w:r>
          </w:p>
          <w:p w14:paraId="279EC6D0" w14:textId="77777777" w:rsidR="00C640B2" w:rsidRPr="00125FBE" w:rsidRDefault="00C640B2" w:rsidP="00E53EA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113DD715" w14:textId="77777777" w:rsidR="00C640B2" w:rsidRPr="00C1441C" w:rsidRDefault="00C640B2" w:rsidP="00E53EA2">
            <w:pPr>
              <w:keepNext/>
              <w:keepLines/>
              <w:spacing w:after="0"/>
              <w:jc w:val="center"/>
            </w:pPr>
            <w:r>
              <w:rPr>
                <w:rFonts w:ascii="Arial" w:hAnsi="Arial" w:hint="eastAsia"/>
                <w:sz w:val="18"/>
                <w:lang w:eastAsia="ja-JP"/>
              </w:rPr>
              <w:t>D</w:t>
            </w:r>
            <w:r>
              <w:rPr>
                <w:rFonts w:ascii="Arial" w:hAnsi="Arial"/>
                <w:sz w:val="18"/>
                <w:lang w:eastAsia="ja-JP"/>
              </w:rPr>
              <w:t>C_1A-3A_n77(3A)</w:t>
            </w:r>
          </w:p>
          <w:p w14:paraId="0C70F8FA" w14:textId="77777777" w:rsidR="00C640B2" w:rsidRDefault="00C640B2" w:rsidP="00E53EA2">
            <w:pPr>
              <w:pStyle w:val="TAC"/>
              <w:rPr>
                <w:lang w:eastAsia="zh-CN"/>
              </w:rPr>
            </w:pPr>
            <w:r>
              <w:rPr>
                <w:lang w:eastAsia="zh-CN"/>
              </w:rPr>
              <w:t>DC_1A-3C_n77A</w:t>
            </w:r>
          </w:p>
          <w:p w14:paraId="650C5913" w14:textId="77777777" w:rsidR="00C640B2" w:rsidRDefault="00C640B2" w:rsidP="00E53EA2">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25C207F8" w14:textId="77777777" w:rsidR="00C640B2" w:rsidRPr="00EF5447" w:rsidRDefault="00C640B2" w:rsidP="00E53EA2">
            <w:pPr>
              <w:pStyle w:val="TAC"/>
            </w:pPr>
            <w:r>
              <w:rPr>
                <w:lang w:eastAsia="zh-CN"/>
              </w:rPr>
              <w:t>DC_1A-3C_n77(2A)</w:t>
            </w:r>
          </w:p>
        </w:tc>
        <w:tc>
          <w:tcPr>
            <w:tcW w:w="867" w:type="dxa"/>
            <w:shd w:val="clear" w:color="auto" w:fill="auto"/>
            <w:hideMark/>
          </w:tcPr>
          <w:p w14:paraId="1FB8754F" w14:textId="77777777" w:rsidR="00C640B2" w:rsidRPr="00EF5447" w:rsidRDefault="00C640B2" w:rsidP="00E53EA2">
            <w:pPr>
              <w:pStyle w:val="TAC"/>
            </w:pPr>
            <w:r w:rsidRPr="00EF5447">
              <w:t>1</w:t>
            </w:r>
          </w:p>
        </w:tc>
        <w:tc>
          <w:tcPr>
            <w:tcW w:w="1066" w:type="dxa"/>
            <w:shd w:val="clear" w:color="auto" w:fill="auto"/>
            <w:noWrap/>
          </w:tcPr>
          <w:p w14:paraId="027924BB" w14:textId="77777777" w:rsidR="00C640B2" w:rsidRPr="00EF5447" w:rsidRDefault="00C640B2" w:rsidP="00E53EA2">
            <w:pPr>
              <w:pStyle w:val="TAC"/>
            </w:pPr>
            <w:r w:rsidRPr="00EF5447">
              <w:t>1950</w:t>
            </w:r>
          </w:p>
        </w:tc>
        <w:tc>
          <w:tcPr>
            <w:tcW w:w="747" w:type="dxa"/>
            <w:shd w:val="clear" w:color="auto" w:fill="auto"/>
            <w:noWrap/>
          </w:tcPr>
          <w:p w14:paraId="7C82C2EA" w14:textId="77777777" w:rsidR="00C640B2" w:rsidRPr="00EF5447" w:rsidRDefault="00C640B2" w:rsidP="00E53EA2">
            <w:pPr>
              <w:pStyle w:val="TAC"/>
            </w:pPr>
            <w:r w:rsidRPr="00EF5447">
              <w:t>5</w:t>
            </w:r>
          </w:p>
        </w:tc>
        <w:tc>
          <w:tcPr>
            <w:tcW w:w="1142" w:type="dxa"/>
            <w:shd w:val="clear" w:color="auto" w:fill="auto"/>
            <w:noWrap/>
          </w:tcPr>
          <w:p w14:paraId="3F7C98ED" w14:textId="77777777" w:rsidR="00C640B2" w:rsidRPr="00EF5447" w:rsidRDefault="00C640B2" w:rsidP="00E53EA2">
            <w:pPr>
              <w:pStyle w:val="TAC"/>
            </w:pPr>
            <w:r w:rsidRPr="00EF5447">
              <w:t>25</w:t>
            </w:r>
          </w:p>
        </w:tc>
        <w:tc>
          <w:tcPr>
            <w:tcW w:w="1299" w:type="dxa"/>
            <w:shd w:val="clear" w:color="auto" w:fill="auto"/>
            <w:noWrap/>
          </w:tcPr>
          <w:p w14:paraId="2A0387B4" w14:textId="77777777" w:rsidR="00C640B2" w:rsidRPr="00EF5447" w:rsidRDefault="00C640B2" w:rsidP="00E53EA2">
            <w:pPr>
              <w:pStyle w:val="TAC"/>
            </w:pPr>
            <w:r w:rsidRPr="00EF5447">
              <w:t>2140</w:t>
            </w:r>
          </w:p>
        </w:tc>
        <w:tc>
          <w:tcPr>
            <w:tcW w:w="752" w:type="dxa"/>
            <w:shd w:val="clear" w:color="auto" w:fill="auto"/>
          </w:tcPr>
          <w:p w14:paraId="6479C26E" w14:textId="77777777" w:rsidR="00C640B2" w:rsidRPr="00EF5447" w:rsidRDefault="00C640B2" w:rsidP="00E53EA2">
            <w:pPr>
              <w:pStyle w:val="TAC"/>
            </w:pPr>
            <w:r w:rsidRPr="00EF5447">
              <w:t>N/A</w:t>
            </w:r>
          </w:p>
        </w:tc>
        <w:tc>
          <w:tcPr>
            <w:tcW w:w="1248" w:type="dxa"/>
            <w:shd w:val="clear" w:color="auto" w:fill="auto"/>
          </w:tcPr>
          <w:p w14:paraId="2E24DF16" w14:textId="77777777" w:rsidR="00C640B2" w:rsidRPr="00EF5447" w:rsidRDefault="00C640B2" w:rsidP="00E53EA2">
            <w:pPr>
              <w:pStyle w:val="TAC"/>
            </w:pPr>
            <w:r w:rsidRPr="00EF5447">
              <w:t>N/A</w:t>
            </w:r>
          </w:p>
        </w:tc>
      </w:tr>
      <w:tr w:rsidR="00C640B2" w:rsidRPr="00EF5447" w14:paraId="5E2227D2" w14:textId="77777777" w:rsidTr="00E53EA2">
        <w:trPr>
          <w:trHeight w:val="22"/>
          <w:jc w:val="center"/>
        </w:trPr>
        <w:tc>
          <w:tcPr>
            <w:tcW w:w="2258" w:type="dxa"/>
            <w:tcBorders>
              <w:top w:val="nil"/>
              <w:bottom w:val="nil"/>
            </w:tcBorders>
            <w:shd w:val="clear" w:color="auto" w:fill="auto"/>
            <w:hideMark/>
          </w:tcPr>
          <w:p w14:paraId="29356F87" w14:textId="77777777" w:rsidR="00C640B2" w:rsidRPr="00EF5447" w:rsidRDefault="00C640B2" w:rsidP="00E53EA2">
            <w:pPr>
              <w:pStyle w:val="TAC"/>
            </w:pPr>
          </w:p>
        </w:tc>
        <w:tc>
          <w:tcPr>
            <w:tcW w:w="867" w:type="dxa"/>
            <w:shd w:val="clear" w:color="auto" w:fill="auto"/>
            <w:hideMark/>
          </w:tcPr>
          <w:p w14:paraId="02045BF9" w14:textId="77777777" w:rsidR="00C640B2" w:rsidRPr="00EF5447" w:rsidRDefault="00C640B2" w:rsidP="00E53EA2">
            <w:pPr>
              <w:pStyle w:val="TAC"/>
            </w:pPr>
            <w:r w:rsidRPr="00EF5447">
              <w:t>3</w:t>
            </w:r>
          </w:p>
        </w:tc>
        <w:tc>
          <w:tcPr>
            <w:tcW w:w="1066" w:type="dxa"/>
            <w:shd w:val="clear" w:color="auto" w:fill="auto"/>
            <w:noWrap/>
          </w:tcPr>
          <w:p w14:paraId="7C490F55" w14:textId="77777777" w:rsidR="00C640B2" w:rsidRPr="00EF5447" w:rsidRDefault="00C640B2" w:rsidP="00E53EA2">
            <w:pPr>
              <w:pStyle w:val="TAC"/>
            </w:pPr>
            <w:r w:rsidRPr="00EF5447">
              <w:t>1712.5</w:t>
            </w:r>
          </w:p>
        </w:tc>
        <w:tc>
          <w:tcPr>
            <w:tcW w:w="747" w:type="dxa"/>
            <w:shd w:val="clear" w:color="auto" w:fill="auto"/>
            <w:noWrap/>
          </w:tcPr>
          <w:p w14:paraId="19DE32B5" w14:textId="77777777" w:rsidR="00C640B2" w:rsidRPr="00EF5447" w:rsidRDefault="00C640B2" w:rsidP="00E53EA2">
            <w:pPr>
              <w:pStyle w:val="TAC"/>
            </w:pPr>
            <w:r w:rsidRPr="00EF5447">
              <w:t>5</w:t>
            </w:r>
          </w:p>
        </w:tc>
        <w:tc>
          <w:tcPr>
            <w:tcW w:w="1142" w:type="dxa"/>
            <w:shd w:val="clear" w:color="auto" w:fill="auto"/>
            <w:noWrap/>
          </w:tcPr>
          <w:p w14:paraId="7C4C19D9" w14:textId="77777777" w:rsidR="00C640B2" w:rsidRPr="00EF5447" w:rsidRDefault="00C640B2" w:rsidP="00E53EA2">
            <w:pPr>
              <w:pStyle w:val="TAC"/>
            </w:pPr>
            <w:r w:rsidRPr="00EF5447">
              <w:t>25</w:t>
            </w:r>
          </w:p>
        </w:tc>
        <w:tc>
          <w:tcPr>
            <w:tcW w:w="1299" w:type="dxa"/>
            <w:shd w:val="clear" w:color="auto" w:fill="auto"/>
            <w:noWrap/>
          </w:tcPr>
          <w:p w14:paraId="0E88A0B5" w14:textId="77777777" w:rsidR="00C640B2" w:rsidRPr="00EF5447" w:rsidRDefault="00C640B2" w:rsidP="00E53EA2">
            <w:pPr>
              <w:pStyle w:val="TAC"/>
            </w:pPr>
            <w:r w:rsidRPr="00EF5447">
              <w:t>1807.5</w:t>
            </w:r>
          </w:p>
        </w:tc>
        <w:tc>
          <w:tcPr>
            <w:tcW w:w="752" w:type="dxa"/>
            <w:shd w:val="clear" w:color="auto" w:fill="auto"/>
          </w:tcPr>
          <w:p w14:paraId="2A89F16F" w14:textId="77777777" w:rsidR="00C640B2" w:rsidRPr="00EF5447" w:rsidRDefault="00C640B2" w:rsidP="00E53EA2">
            <w:pPr>
              <w:pStyle w:val="TAC"/>
            </w:pPr>
            <w:r w:rsidRPr="00EF5447">
              <w:t>31.5</w:t>
            </w:r>
          </w:p>
        </w:tc>
        <w:tc>
          <w:tcPr>
            <w:tcW w:w="1248" w:type="dxa"/>
            <w:shd w:val="clear" w:color="auto" w:fill="auto"/>
          </w:tcPr>
          <w:p w14:paraId="08FFF337" w14:textId="77777777" w:rsidR="00C640B2" w:rsidRPr="00EF5447" w:rsidRDefault="00C640B2" w:rsidP="00E53EA2">
            <w:pPr>
              <w:pStyle w:val="TAC"/>
            </w:pPr>
            <w:r w:rsidRPr="00EF5447">
              <w:t>IMD2</w:t>
            </w:r>
          </w:p>
        </w:tc>
      </w:tr>
      <w:tr w:rsidR="00C640B2" w:rsidRPr="00EF5447" w14:paraId="1DCE5608" w14:textId="77777777" w:rsidTr="00E53EA2">
        <w:trPr>
          <w:trHeight w:val="22"/>
          <w:jc w:val="center"/>
        </w:trPr>
        <w:tc>
          <w:tcPr>
            <w:tcW w:w="2258" w:type="dxa"/>
            <w:tcBorders>
              <w:top w:val="nil"/>
              <w:bottom w:val="nil"/>
            </w:tcBorders>
            <w:shd w:val="clear" w:color="auto" w:fill="auto"/>
          </w:tcPr>
          <w:p w14:paraId="5F5E8EE2" w14:textId="77777777" w:rsidR="00C640B2" w:rsidRPr="00EF5447" w:rsidRDefault="00C640B2" w:rsidP="00E53EA2">
            <w:pPr>
              <w:pStyle w:val="TAC"/>
            </w:pPr>
          </w:p>
        </w:tc>
        <w:tc>
          <w:tcPr>
            <w:tcW w:w="867" w:type="dxa"/>
            <w:shd w:val="clear" w:color="auto" w:fill="auto"/>
          </w:tcPr>
          <w:p w14:paraId="499C6E02" w14:textId="77777777" w:rsidR="00C640B2" w:rsidRPr="00EF5447" w:rsidRDefault="00C640B2" w:rsidP="00E53EA2">
            <w:pPr>
              <w:pStyle w:val="TAC"/>
            </w:pPr>
            <w:r w:rsidRPr="00EF5447">
              <w:t>n77</w:t>
            </w:r>
          </w:p>
        </w:tc>
        <w:tc>
          <w:tcPr>
            <w:tcW w:w="1066" w:type="dxa"/>
            <w:shd w:val="clear" w:color="auto" w:fill="auto"/>
            <w:noWrap/>
          </w:tcPr>
          <w:p w14:paraId="113530E0" w14:textId="77777777" w:rsidR="00C640B2" w:rsidRPr="00EF5447" w:rsidRDefault="00C640B2" w:rsidP="00E53EA2">
            <w:pPr>
              <w:pStyle w:val="TAC"/>
            </w:pPr>
            <w:r w:rsidRPr="00EF5447">
              <w:t>3757.5</w:t>
            </w:r>
          </w:p>
        </w:tc>
        <w:tc>
          <w:tcPr>
            <w:tcW w:w="747" w:type="dxa"/>
            <w:shd w:val="clear" w:color="auto" w:fill="auto"/>
            <w:noWrap/>
          </w:tcPr>
          <w:p w14:paraId="40A0B54D" w14:textId="77777777" w:rsidR="00C640B2" w:rsidRPr="00EF5447" w:rsidRDefault="00C640B2" w:rsidP="00E53EA2">
            <w:pPr>
              <w:pStyle w:val="TAC"/>
            </w:pPr>
            <w:r w:rsidRPr="00EF5447">
              <w:t>10</w:t>
            </w:r>
          </w:p>
        </w:tc>
        <w:tc>
          <w:tcPr>
            <w:tcW w:w="1142" w:type="dxa"/>
            <w:shd w:val="clear" w:color="auto" w:fill="auto"/>
            <w:noWrap/>
          </w:tcPr>
          <w:p w14:paraId="70582017" w14:textId="77777777" w:rsidR="00C640B2" w:rsidRPr="00EF5447" w:rsidRDefault="00C640B2" w:rsidP="00E53EA2">
            <w:pPr>
              <w:pStyle w:val="TAC"/>
            </w:pPr>
            <w:r w:rsidRPr="00EF5447">
              <w:t>50</w:t>
            </w:r>
          </w:p>
        </w:tc>
        <w:tc>
          <w:tcPr>
            <w:tcW w:w="1299" w:type="dxa"/>
            <w:shd w:val="clear" w:color="auto" w:fill="auto"/>
            <w:noWrap/>
          </w:tcPr>
          <w:p w14:paraId="7FD3F961" w14:textId="77777777" w:rsidR="00C640B2" w:rsidRPr="00EF5447" w:rsidRDefault="00C640B2" w:rsidP="00E53EA2">
            <w:pPr>
              <w:pStyle w:val="TAC"/>
            </w:pPr>
            <w:r w:rsidRPr="00EF5447">
              <w:t>3757.5</w:t>
            </w:r>
          </w:p>
        </w:tc>
        <w:tc>
          <w:tcPr>
            <w:tcW w:w="752" w:type="dxa"/>
            <w:shd w:val="clear" w:color="auto" w:fill="auto"/>
          </w:tcPr>
          <w:p w14:paraId="0212F527" w14:textId="77777777" w:rsidR="00C640B2" w:rsidRPr="00EF5447" w:rsidRDefault="00C640B2" w:rsidP="00E53EA2">
            <w:pPr>
              <w:pStyle w:val="TAC"/>
            </w:pPr>
            <w:r w:rsidRPr="00EF5447">
              <w:t>N/A</w:t>
            </w:r>
          </w:p>
        </w:tc>
        <w:tc>
          <w:tcPr>
            <w:tcW w:w="1248" w:type="dxa"/>
            <w:shd w:val="clear" w:color="auto" w:fill="auto"/>
          </w:tcPr>
          <w:p w14:paraId="2C5396D6" w14:textId="77777777" w:rsidR="00C640B2" w:rsidRPr="00EF5447" w:rsidRDefault="00C640B2" w:rsidP="00E53EA2">
            <w:pPr>
              <w:pStyle w:val="TAC"/>
            </w:pPr>
            <w:r w:rsidRPr="00EF5447">
              <w:t>N/A</w:t>
            </w:r>
          </w:p>
        </w:tc>
      </w:tr>
      <w:tr w:rsidR="00C640B2" w:rsidRPr="00EF5447" w14:paraId="590F7648" w14:textId="77777777" w:rsidTr="00E53EA2">
        <w:trPr>
          <w:trHeight w:val="22"/>
          <w:jc w:val="center"/>
        </w:trPr>
        <w:tc>
          <w:tcPr>
            <w:tcW w:w="2258" w:type="dxa"/>
            <w:tcBorders>
              <w:top w:val="nil"/>
              <w:bottom w:val="nil"/>
            </w:tcBorders>
            <w:shd w:val="clear" w:color="auto" w:fill="auto"/>
          </w:tcPr>
          <w:p w14:paraId="0FC72390" w14:textId="77777777" w:rsidR="00C640B2" w:rsidRPr="00EF5447" w:rsidRDefault="00C640B2" w:rsidP="00E53EA2">
            <w:pPr>
              <w:pStyle w:val="TAC"/>
            </w:pPr>
          </w:p>
        </w:tc>
        <w:tc>
          <w:tcPr>
            <w:tcW w:w="867" w:type="dxa"/>
            <w:shd w:val="clear" w:color="auto" w:fill="auto"/>
          </w:tcPr>
          <w:p w14:paraId="65ABF6B2" w14:textId="77777777" w:rsidR="00C640B2" w:rsidRPr="00EF5447" w:rsidRDefault="00C640B2" w:rsidP="00E53EA2">
            <w:pPr>
              <w:pStyle w:val="TAC"/>
            </w:pPr>
            <w:r w:rsidRPr="00EF5447">
              <w:t>1</w:t>
            </w:r>
          </w:p>
        </w:tc>
        <w:tc>
          <w:tcPr>
            <w:tcW w:w="1066" w:type="dxa"/>
            <w:shd w:val="clear" w:color="auto" w:fill="auto"/>
            <w:noWrap/>
          </w:tcPr>
          <w:p w14:paraId="1123EB06" w14:textId="77777777" w:rsidR="00C640B2" w:rsidRPr="00EF5447" w:rsidRDefault="00C640B2" w:rsidP="00E53EA2">
            <w:pPr>
              <w:pStyle w:val="TAC"/>
            </w:pPr>
            <w:r w:rsidRPr="00EF5447">
              <w:t>1950</w:t>
            </w:r>
          </w:p>
        </w:tc>
        <w:tc>
          <w:tcPr>
            <w:tcW w:w="747" w:type="dxa"/>
            <w:shd w:val="clear" w:color="auto" w:fill="auto"/>
            <w:noWrap/>
          </w:tcPr>
          <w:p w14:paraId="29FC0F49" w14:textId="77777777" w:rsidR="00C640B2" w:rsidRPr="00EF5447" w:rsidRDefault="00C640B2" w:rsidP="00E53EA2">
            <w:pPr>
              <w:pStyle w:val="TAC"/>
            </w:pPr>
            <w:r w:rsidRPr="00EF5447">
              <w:t>5</w:t>
            </w:r>
          </w:p>
        </w:tc>
        <w:tc>
          <w:tcPr>
            <w:tcW w:w="1142" w:type="dxa"/>
            <w:shd w:val="clear" w:color="auto" w:fill="auto"/>
            <w:noWrap/>
          </w:tcPr>
          <w:p w14:paraId="45E32FA6" w14:textId="77777777" w:rsidR="00C640B2" w:rsidRPr="00EF5447" w:rsidRDefault="00C640B2" w:rsidP="00E53EA2">
            <w:pPr>
              <w:pStyle w:val="TAC"/>
            </w:pPr>
            <w:r w:rsidRPr="00EF5447">
              <w:t>25</w:t>
            </w:r>
          </w:p>
        </w:tc>
        <w:tc>
          <w:tcPr>
            <w:tcW w:w="1299" w:type="dxa"/>
            <w:shd w:val="clear" w:color="auto" w:fill="auto"/>
            <w:noWrap/>
          </w:tcPr>
          <w:p w14:paraId="37A7BBC3" w14:textId="77777777" w:rsidR="00C640B2" w:rsidRPr="00EF5447" w:rsidRDefault="00C640B2" w:rsidP="00E53EA2">
            <w:pPr>
              <w:pStyle w:val="TAC"/>
            </w:pPr>
            <w:r w:rsidRPr="00EF5447">
              <w:t>2140</w:t>
            </w:r>
          </w:p>
        </w:tc>
        <w:tc>
          <w:tcPr>
            <w:tcW w:w="752" w:type="dxa"/>
            <w:shd w:val="clear" w:color="auto" w:fill="auto"/>
          </w:tcPr>
          <w:p w14:paraId="38DAF41E" w14:textId="77777777" w:rsidR="00C640B2" w:rsidRPr="00EF5447" w:rsidRDefault="00C640B2" w:rsidP="00E53EA2">
            <w:pPr>
              <w:pStyle w:val="TAC"/>
            </w:pPr>
            <w:r w:rsidRPr="00EF5447">
              <w:t>N/A</w:t>
            </w:r>
          </w:p>
        </w:tc>
        <w:tc>
          <w:tcPr>
            <w:tcW w:w="1248" w:type="dxa"/>
            <w:shd w:val="clear" w:color="auto" w:fill="auto"/>
          </w:tcPr>
          <w:p w14:paraId="42D3F94A" w14:textId="77777777" w:rsidR="00C640B2" w:rsidRPr="00EF5447" w:rsidRDefault="00C640B2" w:rsidP="00E53EA2">
            <w:pPr>
              <w:pStyle w:val="TAC"/>
            </w:pPr>
            <w:r w:rsidRPr="00EF5447">
              <w:t>N/A</w:t>
            </w:r>
          </w:p>
        </w:tc>
      </w:tr>
      <w:tr w:rsidR="00C640B2" w:rsidRPr="00EF5447" w14:paraId="1E7B5D13" w14:textId="77777777" w:rsidTr="00E53EA2">
        <w:trPr>
          <w:trHeight w:val="22"/>
          <w:jc w:val="center"/>
        </w:trPr>
        <w:tc>
          <w:tcPr>
            <w:tcW w:w="2258" w:type="dxa"/>
            <w:tcBorders>
              <w:top w:val="nil"/>
              <w:bottom w:val="nil"/>
            </w:tcBorders>
            <w:shd w:val="clear" w:color="auto" w:fill="auto"/>
          </w:tcPr>
          <w:p w14:paraId="41397F4C" w14:textId="77777777" w:rsidR="00C640B2" w:rsidRPr="00EF5447" w:rsidRDefault="00C640B2" w:rsidP="00E53EA2">
            <w:pPr>
              <w:pStyle w:val="TAC"/>
            </w:pPr>
          </w:p>
        </w:tc>
        <w:tc>
          <w:tcPr>
            <w:tcW w:w="867" w:type="dxa"/>
            <w:shd w:val="clear" w:color="auto" w:fill="auto"/>
          </w:tcPr>
          <w:p w14:paraId="55D569F7" w14:textId="77777777" w:rsidR="00C640B2" w:rsidRPr="00EF5447" w:rsidRDefault="00C640B2" w:rsidP="00E53EA2">
            <w:pPr>
              <w:pStyle w:val="TAC"/>
            </w:pPr>
            <w:r w:rsidRPr="00EF5447">
              <w:t>3</w:t>
            </w:r>
          </w:p>
        </w:tc>
        <w:tc>
          <w:tcPr>
            <w:tcW w:w="1066" w:type="dxa"/>
            <w:shd w:val="clear" w:color="auto" w:fill="auto"/>
            <w:noWrap/>
          </w:tcPr>
          <w:p w14:paraId="774EFD06" w14:textId="77777777" w:rsidR="00C640B2" w:rsidRPr="00EF5447" w:rsidRDefault="00C640B2" w:rsidP="00E53EA2">
            <w:pPr>
              <w:pStyle w:val="TAC"/>
            </w:pPr>
            <w:r w:rsidRPr="00EF5447">
              <w:t>1775</w:t>
            </w:r>
          </w:p>
        </w:tc>
        <w:tc>
          <w:tcPr>
            <w:tcW w:w="747" w:type="dxa"/>
            <w:shd w:val="clear" w:color="auto" w:fill="auto"/>
            <w:noWrap/>
          </w:tcPr>
          <w:p w14:paraId="2C4DB648" w14:textId="77777777" w:rsidR="00C640B2" w:rsidRPr="00EF5447" w:rsidRDefault="00C640B2" w:rsidP="00E53EA2">
            <w:pPr>
              <w:pStyle w:val="TAC"/>
            </w:pPr>
            <w:r w:rsidRPr="00EF5447">
              <w:t>5</w:t>
            </w:r>
          </w:p>
        </w:tc>
        <w:tc>
          <w:tcPr>
            <w:tcW w:w="1142" w:type="dxa"/>
            <w:shd w:val="clear" w:color="auto" w:fill="auto"/>
            <w:noWrap/>
          </w:tcPr>
          <w:p w14:paraId="3C56BF99" w14:textId="77777777" w:rsidR="00C640B2" w:rsidRPr="00EF5447" w:rsidRDefault="00C640B2" w:rsidP="00E53EA2">
            <w:pPr>
              <w:pStyle w:val="TAC"/>
            </w:pPr>
            <w:r w:rsidRPr="00EF5447">
              <w:t>25</w:t>
            </w:r>
          </w:p>
        </w:tc>
        <w:tc>
          <w:tcPr>
            <w:tcW w:w="1299" w:type="dxa"/>
            <w:shd w:val="clear" w:color="auto" w:fill="auto"/>
            <w:noWrap/>
          </w:tcPr>
          <w:p w14:paraId="67012972" w14:textId="77777777" w:rsidR="00C640B2" w:rsidRPr="00EF5447" w:rsidRDefault="00C640B2" w:rsidP="00E53EA2">
            <w:pPr>
              <w:pStyle w:val="TAC"/>
            </w:pPr>
            <w:r w:rsidRPr="00EF5447">
              <w:t>1870</w:t>
            </w:r>
          </w:p>
        </w:tc>
        <w:tc>
          <w:tcPr>
            <w:tcW w:w="752" w:type="dxa"/>
            <w:shd w:val="clear" w:color="auto" w:fill="auto"/>
          </w:tcPr>
          <w:p w14:paraId="329FE497" w14:textId="77777777" w:rsidR="00C640B2" w:rsidRPr="00EF5447" w:rsidRDefault="00C640B2" w:rsidP="00E53EA2">
            <w:pPr>
              <w:pStyle w:val="TAC"/>
            </w:pPr>
            <w:r w:rsidRPr="00EF5447">
              <w:t>8.5</w:t>
            </w:r>
          </w:p>
        </w:tc>
        <w:tc>
          <w:tcPr>
            <w:tcW w:w="1248" w:type="dxa"/>
            <w:shd w:val="clear" w:color="auto" w:fill="auto"/>
          </w:tcPr>
          <w:p w14:paraId="3B113718" w14:textId="77777777" w:rsidR="00C640B2" w:rsidRPr="00EF5447" w:rsidRDefault="00C640B2" w:rsidP="00E53EA2">
            <w:pPr>
              <w:pStyle w:val="TAC"/>
            </w:pPr>
            <w:r w:rsidRPr="00EF5447">
              <w:t>IMD4</w:t>
            </w:r>
          </w:p>
        </w:tc>
      </w:tr>
      <w:tr w:rsidR="00C640B2" w:rsidRPr="00EF5447" w14:paraId="3B05C311" w14:textId="77777777" w:rsidTr="00E53EA2">
        <w:trPr>
          <w:trHeight w:val="22"/>
          <w:jc w:val="center"/>
        </w:trPr>
        <w:tc>
          <w:tcPr>
            <w:tcW w:w="2258" w:type="dxa"/>
            <w:tcBorders>
              <w:top w:val="nil"/>
              <w:bottom w:val="nil"/>
            </w:tcBorders>
            <w:shd w:val="clear" w:color="auto" w:fill="auto"/>
          </w:tcPr>
          <w:p w14:paraId="7DAE7512" w14:textId="77777777" w:rsidR="00C640B2" w:rsidRPr="00EF5447" w:rsidRDefault="00C640B2" w:rsidP="00E53EA2">
            <w:pPr>
              <w:pStyle w:val="TAC"/>
            </w:pPr>
          </w:p>
        </w:tc>
        <w:tc>
          <w:tcPr>
            <w:tcW w:w="867" w:type="dxa"/>
            <w:shd w:val="clear" w:color="auto" w:fill="auto"/>
          </w:tcPr>
          <w:p w14:paraId="28CE2535" w14:textId="77777777" w:rsidR="00C640B2" w:rsidRPr="00EF5447" w:rsidRDefault="00C640B2" w:rsidP="00E53EA2">
            <w:pPr>
              <w:pStyle w:val="TAC"/>
            </w:pPr>
            <w:r w:rsidRPr="00EF5447">
              <w:t>n77</w:t>
            </w:r>
          </w:p>
        </w:tc>
        <w:tc>
          <w:tcPr>
            <w:tcW w:w="1066" w:type="dxa"/>
            <w:shd w:val="clear" w:color="auto" w:fill="auto"/>
            <w:noWrap/>
          </w:tcPr>
          <w:p w14:paraId="07762ADD" w14:textId="77777777" w:rsidR="00C640B2" w:rsidRPr="00EF5447" w:rsidRDefault="00C640B2" w:rsidP="00E53EA2">
            <w:pPr>
              <w:pStyle w:val="TAC"/>
            </w:pPr>
            <w:r w:rsidRPr="00EF5447">
              <w:t>3980</w:t>
            </w:r>
          </w:p>
        </w:tc>
        <w:tc>
          <w:tcPr>
            <w:tcW w:w="747" w:type="dxa"/>
            <w:shd w:val="clear" w:color="auto" w:fill="auto"/>
            <w:noWrap/>
          </w:tcPr>
          <w:p w14:paraId="5B571422" w14:textId="77777777" w:rsidR="00C640B2" w:rsidRPr="00EF5447" w:rsidRDefault="00C640B2" w:rsidP="00E53EA2">
            <w:pPr>
              <w:pStyle w:val="TAC"/>
            </w:pPr>
            <w:r w:rsidRPr="00EF5447">
              <w:t>10</w:t>
            </w:r>
          </w:p>
        </w:tc>
        <w:tc>
          <w:tcPr>
            <w:tcW w:w="1142" w:type="dxa"/>
            <w:shd w:val="clear" w:color="auto" w:fill="auto"/>
            <w:noWrap/>
          </w:tcPr>
          <w:p w14:paraId="36AC50DE" w14:textId="77777777" w:rsidR="00C640B2" w:rsidRPr="00EF5447" w:rsidRDefault="00C640B2" w:rsidP="00E53EA2">
            <w:pPr>
              <w:pStyle w:val="TAC"/>
            </w:pPr>
            <w:r w:rsidRPr="00EF5447">
              <w:t>50</w:t>
            </w:r>
          </w:p>
        </w:tc>
        <w:tc>
          <w:tcPr>
            <w:tcW w:w="1299" w:type="dxa"/>
            <w:shd w:val="clear" w:color="auto" w:fill="auto"/>
            <w:noWrap/>
          </w:tcPr>
          <w:p w14:paraId="0BA71970" w14:textId="77777777" w:rsidR="00C640B2" w:rsidRPr="00EF5447" w:rsidRDefault="00C640B2" w:rsidP="00E53EA2">
            <w:pPr>
              <w:pStyle w:val="TAC"/>
            </w:pPr>
            <w:r w:rsidRPr="00EF5447">
              <w:t>3980</w:t>
            </w:r>
          </w:p>
        </w:tc>
        <w:tc>
          <w:tcPr>
            <w:tcW w:w="752" w:type="dxa"/>
            <w:shd w:val="clear" w:color="auto" w:fill="auto"/>
          </w:tcPr>
          <w:p w14:paraId="2487876D" w14:textId="77777777" w:rsidR="00C640B2" w:rsidRPr="00EF5447" w:rsidRDefault="00C640B2" w:rsidP="00E53EA2">
            <w:pPr>
              <w:pStyle w:val="TAC"/>
            </w:pPr>
            <w:r w:rsidRPr="00EF5447">
              <w:t>N/A</w:t>
            </w:r>
          </w:p>
        </w:tc>
        <w:tc>
          <w:tcPr>
            <w:tcW w:w="1248" w:type="dxa"/>
            <w:shd w:val="clear" w:color="auto" w:fill="auto"/>
          </w:tcPr>
          <w:p w14:paraId="7E631ABD" w14:textId="77777777" w:rsidR="00C640B2" w:rsidRPr="00EF5447" w:rsidRDefault="00C640B2" w:rsidP="00E53EA2">
            <w:pPr>
              <w:pStyle w:val="TAC"/>
            </w:pPr>
            <w:r w:rsidRPr="00EF5447">
              <w:t>N/A</w:t>
            </w:r>
          </w:p>
        </w:tc>
      </w:tr>
      <w:tr w:rsidR="00C640B2" w:rsidRPr="00EF5447" w14:paraId="78D366F9" w14:textId="77777777" w:rsidTr="00E53EA2">
        <w:trPr>
          <w:trHeight w:val="54"/>
          <w:jc w:val="center"/>
        </w:trPr>
        <w:tc>
          <w:tcPr>
            <w:tcW w:w="2258" w:type="dxa"/>
            <w:tcBorders>
              <w:top w:val="nil"/>
              <w:bottom w:val="nil"/>
            </w:tcBorders>
            <w:shd w:val="clear" w:color="auto" w:fill="auto"/>
            <w:hideMark/>
          </w:tcPr>
          <w:p w14:paraId="67192722" w14:textId="77777777" w:rsidR="00C640B2" w:rsidRPr="00EF5447" w:rsidRDefault="00C640B2" w:rsidP="00E53EA2">
            <w:pPr>
              <w:pStyle w:val="TAC"/>
            </w:pPr>
          </w:p>
        </w:tc>
        <w:tc>
          <w:tcPr>
            <w:tcW w:w="867" w:type="dxa"/>
            <w:shd w:val="clear" w:color="auto" w:fill="auto"/>
            <w:hideMark/>
          </w:tcPr>
          <w:p w14:paraId="4AFF39E3" w14:textId="77777777" w:rsidR="00C640B2" w:rsidRPr="00EF5447" w:rsidRDefault="00C640B2" w:rsidP="00E53EA2">
            <w:pPr>
              <w:pStyle w:val="TAC"/>
            </w:pPr>
            <w:r w:rsidRPr="00EF5447">
              <w:t>1</w:t>
            </w:r>
          </w:p>
        </w:tc>
        <w:tc>
          <w:tcPr>
            <w:tcW w:w="1066" w:type="dxa"/>
            <w:shd w:val="clear" w:color="auto" w:fill="auto"/>
            <w:noWrap/>
          </w:tcPr>
          <w:p w14:paraId="3C5CA0F1" w14:textId="77777777" w:rsidR="00C640B2" w:rsidRPr="00EF5447" w:rsidRDefault="00C640B2" w:rsidP="00E53EA2">
            <w:pPr>
              <w:pStyle w:val="TAC"/>
            </w:pPr>
            <w:r w:rsidRPr="00EF5447">
              <w:t>1950</w:t>
            </w:r>
          </w:p>
        </w:tc>
        <w:tc>
          <w:tcPr>
            <w:tcW w:w="747" w:type="dxa"/>
            <w:shd w:val="clear" w:color="auto" w:fill="auto"/>
            <w:noWrap/>
          </w:tcPr>
          <w:p w14:paraId="48971178" w14:textId="77777777" w:rsidR="00C640B2" w:rsidRPr="00EF5447" w:rsidRDefault="00C640B2" w:rsidP="00E53EA2">
            <w:pPr>
              <w:pStyle w:val="TAC"/>
            </w:pPr>
            <w:r w:rsidRPr="00EF5447">
              <w:t>5</w:t>
            </w:r>
          </w:p>
        </w:tc>
        <w:tc>
          <w:tcPr>
            <w:tcW w:w="1142" w:type="dxa"/>
            <w:shd w:val="clear" w:color="auto" w:fill="auto"/>
            <w:noWrap/>
          </w:tcPr>
          <w:p w14:paraId="66861337" w14:textId="77777777" w:rsidR="00C640B2" w:rsidRPr="00EF5447" w:rsidRDefault="00C640B2" w:rsidP="00E53EA2">
            <w:pPr>
              <w:pStyle w:val="TAC"/>
            </w:pPr>
            <w:r w:rsidRPr="00EF5447">
              <w:t>25</w:t>
            </w:r>
          </w:p>
        </w:tc>
        <w:tc>
          <w:tcPr>
            <w:tcW w:w="1299" w:type="dxa"/>
            <w:shd w:val="clear" w:color="auto" w:fill="auto"/>
            <w:noWrap/>
          </w:tcPr>
          <w:p w14:paraId="409C1107" w14:textId="77777777" w:rsidR="00C640B2" w:rsidRPr="00EF5447" w:rsidRDefault="00C640B2" w:rsidP="00E53EA2">
            <w:pPr>
              <w:pStyle w:val="TAC"/>
            </w:pPr>
            <w:r w:rsidRPr="00EF5447">
              <w:t>2140</w:t>
            </w:r>
          </w:p>
        </w:tc>
        <w:tc>
          <w:tcPr>
            <w:tcW w:w="752" w:type="dxa"/>
            <w:shd w:val="clear" w:color="auto" w:fill="auto"/>
          </w:tcPr>
          <w:p w14:paraId="3E461089" w14:textId="77777777" w:rsidR="00C640B2" w:rsidRPr="00EF5447" w:rsidRDefault="00C640B2" w:rsidP="00E53EA2">
            <w:pPr>
              <w:pStyle w:val="TAC"/>
            </w:pPr>
            <w:r w:rsidRPr="00EF5447">
              <w:t>31.0</w:t>
            </w:r>
          </w:p>
        </w:tc>
        <w:tc>
          <w:tcPr>
            <w:tcW w:w="1248" w:type="dxa"/>
            <w:shd w:val="clear" w:color="auto" w:fill="auto"/>
          </w:tcPr>
          <w:p w14:paraId="20F52D31" w14:textId="77777777" w:rsidR="00C640B2" w:rsidRPr="00EF5447" w:rsidRDefault="00C640B2" w:rsidP="00E53EA2">
            <w:pPr>
              <w:pStyle w:val="TAC"/>
            </w:pPr>
            <w:r w:rsidRPr="00EF5447">
              <w:t>IMD2</w:t>
            </w:r>
          </w:p>
        </w:tc>
      </w:tr>
      <w:tr w:rsidR="00C640B2" w:rsidRPr="00EF5447" w14:paraId="3C9AB486" w14:textId="77777777" w:rsidTr="00E53EA2">
        <w:trPr>
          <w:trHeight w:val="22"/>
          <w:jc w:val="center"/>
        </w:trPr>
        <w:tc>
          <w:tcPr>
            <w:tcW w:w="2258" w:type="dxa"/>
            <w:tcBorders>
              <w:top w:val="nil"/>
              <w:bottom w:val="nil"/>
            </w:tcBorders>
            <w:shd w:val="clear" w:color="auto" w:fill="auto"/>
            <w:hideMark/>
          </w:tcPr>
          <w:p w14:paraId="612244CF" w14:textId="77777777" w:rsidR="00C640B2" w:rsidRPr="00EF5447" w:rsidRDefault="00C640B2" w:rsidP="00E53EA2">
            <w:pPr>
              <w:pStyle w:val="TAC"/>
            </w:pPr>
          </w:p>
        </w:tc>
        <w:tc>
          <w:tcPr>
            <w:tcW w:w="867" w:type="dxa"/>
            <w:shd w:val="clear" w:color="auto" w:fill="auto"/>
            <w:hideMark/>
          </w:tcPr>
          <w:p w14:paraId="7AB697D5" w14:textId="77777777" w:rsidR="00C640B2" w:rsidRPr="00EF5447" w:rsidRDefault="00C640B2" w:rsidP="00E53EA2">
            <w:pPr>
              <w:pStyle w:val="TAC"/>
            </w:pPr>
            <w:r w:rsidRPr="00EF5447">
              <w:t>3</w:t>
            </w:r>
          </w:p>
        </w:tc>
        <w:tc>
          <w:tcPr>
            <w:tcW w:w="1066" w:type="dxa"/>
            <w:shd w:val="clear" w:color="auto" w:fill="auto"/>
            <w:noWrap/>
          </w:tcPr>
          <w:p w14:paraId="49EBB007" w14:textId="77777777" w:rsidR="00C640B2" w:rsidRPr="00EF5447" w:rsidRDefault="00C640B2" w:rsidP="00E53EA2">
            <w:pPr>
              <w:pStyle w:val="TAC"/>
            </w:pPr>
            <w:r w:rsidRPr="00EF5447">
              <w:t>1775</w:t>
            </w:r>
          </w:p>
        </w:tc>
        <w:tc>
          <w:tcPr>
            <w:tcW w:w="747" w:type="dxa"/>
            <w:shd w:val="clear" w:color="auto" w:fill="auto"/>
            <w:noWrap/>
          </w:tcPr>
          <w:p w14:paraId="71CCDAE0" w14:textId="77777777" w:rsidR="00C640B2" w:rsidRPr="00EF5447" w:rsidRDefault="00C640B2" w:rsidP="00E53EA2">
            <w:pPr>
              <w:pStyle w:val="TAC"/>
            </w:pPr>
            <w:r w:rsidRPr="00EF5447">
              <w:t>5</w:t>
            </w:r>
          </w:p>
        </w:tc>
        <w:tc>
          <w:tcPr>
            <w:tcW w:w="1142" w:type="dxa"/>
            <w:shd w:val="clear" w:color="auto" w:fill="auto"/>
            <w:noWrap/>
          </w:tcPr>
          <w:p w14:paraId="5AF5B783" w14:textId="77777777" w:rsidR="00C640B2" w:rsidRPr="00EF5447" w:rsidRDefault="00C640B2" w:rsidP="00E53EA2">
            <w:pPr>
              <w:pStyle w:val="TAC"/>
            </w:pPr>
            <w:r w:rsidRPr="00EF5447">
              <w:t>25</w:t>
            </w:r>
          </w:p>
        </w:tc>
        <w:tc>
          <w:tcPr>
            <w:tcW w:w="1299" w:type="dxa"/>
            <w:shd w:val="clear" w:color="auto" w:fill="auto"/>
            <w:noWrap/>
          </w:tcPr>
          <w:p w14:paraId="1F8E0B69" w14:textId="77777777" w:rsidR="00C640B2" w:rsidRPr="00EF5447" w:rsidRDefault="00C640B2" w:rsidP="00E53EA2">
            <w:pPr>
              <w:pStyle w:val="TAC"/>
            </w:pPr>
            <w:r w:rsidRPr="00EF5447">
              <w:t>1870</w:t>
            </w:r>
          </w:p>
        </w:tc>
        <w:tc>
          <w:tcPr>
            <w:tcW w:w="752" w:type="dxa"/>
            <w:shd w:val="clear" w:color="auto" w:fill="auto"/>
          </w:tcPr>
          <w:p w14:paraId="2758876C" w14:textId="77777777" w:rsidR="00C640B2" w:rsidRPr="00EF5447" w:rsidRDefault="00C640B2" w:rsidP="00E53EA2">
            <w:pPr>
              <w:pStyle w:val="TAC"/>
            </w:pPr>
            <w:r w:rsidRPr="00EF5447">
              <w:t>N/A</w:t>
            </w:r>
          </w:p>
        </w:tc>
        <w:tc>
          <w:tcPr>
            <w:tcW w:w="1248" w:type="dxa"/>
            <w:shd w:val="clear" w:color="auto" w:fill="auto"/>
          </w:tcPr>
          <w:p w14:paraId="0A5010A1" w14:textId="77777777" w:rsidR="00C640B2" w:rsidRPr="00EF5447" w:rsidRDefault="00C640B2" w:rsidP="00E53EA2">
            <w:pPr>
              <w:pStyle w:val="TAC"/>
            </w:pPr>
            <w:r w:rsidRPr="00EF5447">
              <w:t>N/A</w:t>
            </w:r>
          </w:p>
        </w:tc>
      </w:tr>
      <w:tr w:rsidR="00C640B2" w:rsidRPr="00EF5447" w14:paraId="580393FE" w14:textId="77777777" w:rsidTr="00E53EA2">
        <w:trPr>
          <w:trHeight w:val="22"/>
          <w:jc w:val="center"/>
        </w:trPr>
        <w:tc>
          <w:tcPr>
            <w:tcW w:w="2258" w:type="dxa"/>
            <w:tcBorders>
              <w:top w:val="nil"/>
              <w:bottom w:val="single" w:sz="4" w:space="0" w:color="auto"/>
            </w:tcBorders>
            <w:shd w:val="clear" w:color="auto" w:fill="auto"/>
          </w:tcPr>
          <w:p w14:paraId="160C4FD3" w14:textId="77777777" w:rsidR="00C640B2" w:rsidRPr="00EF5447" w:rsidRDefault="00C640B2" w:rsidP="00E53EA2">
            <w:pPr>
              <w:pStyle w:val="TAC"/>
            </w:pPr>
          </w:p>
        </w:tc>
        <w:tc>
          <w:tcPr>
            <w:tcW w:w="867" w:type="dxa"/>
            <w:shd w:val="clear" w:color="auto" w:fill="auto"/>
          </w:tcPr>
          <w:p w14:paraId="715F0EA4" w14:textId="77777777" w:rsidR="00C640B2" w:rsidRPr="00EF5447" w:rsidRDefault="00C640B2" w:rsidP="00E53EA2">
            <w:pPr>
              <w:pStyle w:val="TAC"/>
            </w:pPr>
            <w:r w:rsidRPr="00EF5447">
              <w:t>n77</w:t>
            </w:r>
          </w:p>
        </w:tc>
        <w:tc>
          <w:tcPr>
            <w:tcW w:w="1066" w:type="dxa"/>
            <w:shd w:val="clear" w:color="auto" w:fill="auto"/>
            <w:noWrap/>
          </w:tcPr>
          <w:p w14:paraId="66C1A43C" w14:textId="77777777" w:rsidR="00C640B2" w:rsidRPr="00EF5447" w:rsidRDefault="00C640B2" w:rsidP="00E53EA2">
            <w:pPr>
              <w:pStyle w:val="TAC"/>
            </w:pPr>
            <w:r w:rsidRPr="00EF5447">
              <w:t>3915</w:t>
            </w:r>
          </w:p>
        </w:tc>
        <w:tc>
          <w:tcPr>
            <w:tcW w:w="747" w:type="dxa"/>
            <w:shd w:val="clear" w:color="auto" w:fill="auto"/>
            <w:noWrap/>
          </w:tcPr>
          <w:p w14:paraId="2DC678F9" w14:textId="77777777" w:rsidR="00C640B2" w:rsidRPr="00EF5447" w:rsidRDefault="00C640B2" w:rsidP="00E53EA2">
            <w:pPr>
              <w:pStyle w:val="TAC"/>
            </w:pPr>
            <w:r w:rsidRPr="00EF5447">
              <w:t>10</w:t>
            </w:r>
          </w:p>
        </w:tc>
        <w:tc>
          <w:tcPr>
            <w:tcW w:w="1142" w:type="dxa"/>
            <w:shd w:val="clear" w:color="auto" w:fill="auto"/>
            <w:noWrap/>
          </w:tcPr>
          <w:p w14:paraId="321BC6DE" w14:textId="77777777" w:rsidR="00C640B2" w:rsidRPr="00EF5447" w:rsidRDefault="00C640B2" w:rsidP="00E53EA2">
            <w:pPr>
              <w:pStyle w:val="TAC"/>
            </w:pPr>
            <w:r w:rsidRPr="00EF5447">
              <w:t>50</w:t>
            </w:r>
          </w:p>
        </w:tc>
        <w:tc>
          <w:tcPr>
            <w:tcW w:w="1299" w:type="dxa"/>
            <w:shd w:val="clear" w:color="auto" w:fill="auto"/>
            <w:noWrap/>
          </w:tcPr>
          <w:p w14:paraId="6EA90764" w14:textId="77777777" w:rsidR="00C640B2" w:rsidRPr="00EF5447" w:rsidRDefault="00C640B2" w:rsidP="00E53EA2">
            <w:pPr>
              <w:pStyle w:val="TAC"/>
            </w:pPr>
            <w:r w:rsidRPr="00EF5447">
              <w:t>3915</w:t>
            </w:r>
          </w:p>
        </w:tc>
        <w:tc>
          <w:tcPr>
            <w:tcW w:w="752" w:type="dxa"/>
            <w:shd w:val="clear" w:color="auto" w:fill="auto"/>
          </w:tcPr>
          <w:p w14:paraId="658D71E0" w14:textId="77777777" w:rsidR="00C640B2" w:rsidRPr="00EF5447" w:rsidRDefault="00C640B2" w:rsidP="00E53EA2">
            <w:pPr>
              <w:pStyle w:val="TAC"/>
            </w:pPr>
            <w:r w:rsidRPr="00EF5447">
              <w:t>N/A</w:t>
            </w:r>
          </w:p>
        </w:tc>
        <w:tc>
          <w:tcPr>
            <w:tcW w:w="1248" w:type="dxa"/>
            <w:shd w:val="clear" w:color="auto" w:fill="auto"/>
          </w:tcPr>
          <w:p w14:paraId="7E56839A" w14:textId="77777777" w:rsidR="00C640B2" w:rsidRPr="00EF5447" w:rsidRDefault="00C640B2" w:rsidP="00E53EA2">
            <w:pPr>
              <w:pStyle w:val="TAC"/>
            </w:pPr>
            <w:r w:rsidRPr="00EF5447">
              <w:t>N/A</w:t>
            </w:r>
          </w:p>
        </w:tc>
      </w:tr>
      <w:tr w:rsidR="00C640B2" w:rsidRPr="00EF5447" w14:paraId="2BFB79A2" w14:textId="77777777" w:rsidTr="00E53EA2">
        <w:trPr>
          <w:trHeight w:val="22"/>
          <w:jc w:val="center"/>
        </w:trPr>
        <w:tc>
          <w:tcPr>
            <w:tcW w:w="2258" w:type="dxa"/>
            <w:tcBorders>
              <w:top w:val="nil"/>
              <w:bottom w:val="nil"/>
            </w:tcBorders>
            <w:shd w:val="clear" w:color="auto" w:fill="auto"/>
          </w:tcPr>
          <w:p w14:paraId="1C516A97" w14:textId="77777777" w:rsidR="00C640B2" w:rsidRPr="00EF5447" w:rsidRDefault="00C640B2" w:rsidP="00E53EA2">
            <w:pPr>
              <w:pStyle w:val="TAC"/>
            </w:pPr>
            <w:r w:rsidRPr="00EF5447">
              <w:t>DC_1A_n3A-n77A</w:t>
            </w:r>
          </w:p>
          <w:p w14:paraId="7A72EB3C" w14:textId="77777777" w:rsidR="00C640B2" w:rsidRPr="00EF5447" w:rsidRDefault="00C640B2" w:rsidP="00E53EA2">
            <w:pPr>
              <w:pStyle w:val="TAC"/>
            </w:pPr>
            <w:r w:rsidRPr="00EF5447">
              <w:t>DC_1A_n3A-n77(2A)</w:t>
            </w:r>
          </w:p>
        </w:tc>
        <w:tc>
          <w:tcPr>
            <w:tcW w:w="867" w:type="dxa"/>
            <w:shd w:val="clear" w:color="auto" w:fill="auto"/>
          </w:tcPr>
          <w:p w14:paraId="25B74879" w14:textId="77777777" w:rsidR="00C640B2" w:rsidRPr="00EF5447" w:rsidRDefault="00C640B2" w:rsidP="00E53EA2">
            <w:pPr>
              <w:pStyle w:val="TAC"/>
            </w:pPr>
            <w:r w:rsidRPr="00EF5447">
              <w:rPr>
                <w:rFonts w:cs="Arial"/>
                <w:szCs w:val="18"/>
              </w:rPr>
              <w:t>1</w:t>
            </w:r>
          </w:p>
        </w:tc>
        <w:tc>
          <w:tcPr>
            <w:tcW w:w="1066" w:type="dxa"/>
            <w:shd w:val="clear" w:color="auto" w:fill="auto"/>
            <w:noWrap/>
          </w:tcPr>
          <w:p w14:paraId="0363FE30" w14:textId="77777777" w:rsidR="00C640B2" w:rsidRPr="00EF5447" w:rsidRDefault="00C640B2" w:rsidP="00E53EA2">
            <w:pPr>
              <w:pStyle w:val="TAC"/>
            </w:pPr>
            <w:r w:rsidRPr="00EF5447">
              <w:rPr>
                <w:rFonts w:cs="Arial"/>
                <w:szCs w:val="18"/>
                <w:lang w:eastAsia="ko-KR"/>
              </w:rPr>
              <w:t>1950</w:t>
            </w:r>
          </w:p>
        </w:tc>
        <w:tc>
          <w:tcPr>
            <w:tcW w:w="747" w:type="dxa"/>
            <w:shd w:val="clear" w:color="auto" w:fill="auto"/>
            <w:noWrap/>
          </w:tcPr>
          <w:p w14:paraId="2E1B1BB4" w14:textId="77777777" w:rsidR="00C640B2" w:rsidRPr="00EF5447" w:rsidRDefault="00C640B2" w:rsidP="00E53EA2">
            <w:pPr>
              <w:pStyle w:val="TAC"/>
            </w:pPr>
            <w:r w:rsidRPr="00EF5447">
              <w:rPr>
                <w:rFonts w:cs="Arial"/>
                <w:szCs w:val="18"/>
                <w:lang w:eastAsia="ko-KR"/>
              </w:rPr>
              <w:t>5</w:t>
            </w:r>
          </w:p>
        </w:tc>
        <w:tc>
          <w:tcPr>
            <w:tcW w:w="1142" w:type="dxa"/>
            <w:shd w:val="clear" w:color="auto" w:fill="auto"/>
            <w:noWrap/>
          </w:tcPr>
          <w:p w14:paraId="61029EEE" w14:textId="77777777" w:rsidR="00C640B2" w:rsidRPr="00EF5447" w:rsidRDefault="00C640B2" w:rsidP="00E53EA2">
            <w:pPr>
              <w:pStyle w:val="TAC"/>
            </w:pPr>
            <w:r w:rsidRPr="00EF5447">
              <w:rPr>
                <w:rFonts w:cs="Arial"/>
                <w:szCs w:val="18"/>
                <w:lang w:eastAsia="ko-KR"/>
              </w:rPr>
              <w:t>25</w:t>
            </w:r>
          </w:p>
        </w:tc>
        <w:tc>
          <w:tcPr>
            <w:tcW w:w="1299" w:type="dxa"/>
            <w:shd w:val="clear" w:color="auto" w:fill="auto"/>
            <w:noWrap/>
          </w:tcPr>
          <w:p w14:paraId="3C9808CC" w14:textId="77777777" w:rsidR="00C640B2" w:rsidRPr="00EF5447" w:rsidRDefault="00C640B2" w:rsidP="00E53EA2">
            <w:pPr>
              <w:pStyle w:val="TAC"/>
            </w:pPr>
            <w:r w:rsidRPr="00EF5447">
              <w:rPr>
                <w:rFonts w:cs="Arial"/>
                <w:szCs w:val="18"/>
                <w:lang w:eastAsia="ko-KR"/>
              </w:rPr>
              <w:t>2140</w:t>
            </w:r>
          </w:p>
        </w:tc>
        <w:tc>
          <w:tcPr>
            <w:tcW w:w="752" w:type="dxa"/>
            <w:shd w:val="clear" w:color="auto" w:fill="auto"/>
          </w:tcPr>
          <w:p w14:paraId="2F964903" w14:textId="77777777" w:rsidR="00C640B2" w:rsidRPr="00EF5447" w:rsidRDefault="00C640B2" w:rsidP="00E53EA2">
            <w:pPr>
              <w:pStyle w:val="TAC"/>
            </w:pPr>
            <w:r w:rsidRPr="00EF5447">
              <w:rPr>
                <w:rFonts w:cs="Arial"/>
                <w:szCs w:val="18"/>
              </w:rPr>
              <w:t>N/A</w:t>
            </w:r>
          </w:p>
        </w:tc>
        <w:tc>
          <w:tcPr>
            <w:tcW w:w="1248" w:type="dxa"/>
            <w:shd w:val="clear" w:color="auto" w:fill="auto"/>
          </w:tcPr>
          <w:p w14:paraId="337BB5D5" w14:textId="77777777" w:rsidR="00C640B2" w:rsidRPr="00EF5447" w:rsidRDefault="00C640B2" w:rsidP="00E53EA2">
            <w:pPr>
              <w:pStyle w:val="TAC"/>
            </w:pPr>
            <w:r w:rsidRPr="00EF5447">
              <w:rPr>
                <w:rFonts w:cs="Arial"/>
                <w:szCs w:val="18"/>
              </w:rPr>
              <w:t>N/A</w:t>
            </w:r>
          </w:p>
        </w:tc>
      </w:tr>
      <w:tr w:rsidR="00C640B2" w:rsidRPr="00EF5447" w14:paraId="5DC9EE26" w14:textId="77777777" w:rsidTr="00E53EA2">
        <w:trPr>
          <w:trHeight w:val="22"/>
          <w:jc w:val="center"/>
        </w:trPr>
        <w:tc>
          <w:tcPr>
            <w:tcW w:w="2258" w:type="dxa"/>
            <w:tcBorders>
              <w:top w:val="nil"/>
              <w:bottom w:val="nil"/>
            </w:tcBorders>
            <w:shd w:val="clear" w:color="auto" w:fill="auto"/>
          </w:tcPr>
          <w:p w14:paraId="6975F9BD" w14:textId="77777777" w:rsidR="00C640B2" w:rsidRPr="00EF5447" w:rsidRDefault="00C640B2" w:rsidP="00E53EA2">
            <w:pPr>
              <w:pStyle w:val="TAC"/>
            </w:pPr>
          </w:p>
        </w:tc>
        <w:tc>
          <w:tcPr>
            <w:tcW w:w="867" w:type="dxa"/>
            <w:shd w:val="clear" w:color="auto" w:fill="auto"/>
          </w:tcPr>
          <w:p w14:paraId="6DFAC935" w14:textId="77777777" w:rsidR="00C640B2" w:rsidRPr="00EF5447" w:rsidRDefault="00C640B2" w:rsidP="00E53EA2">
            <w:pPr>
              <w:pStyle w:val="TAC"/>
            </w:pPr>
            <w:r w:rsidRPr="00EF5447">
              <w:rPr>
                <w:rFonts w:cs="Arial"/>
                <w:szCs w:val="18"/>
              </w:rPr>
              <w:t>n3</w:t>
            </w:r>
          </w:p>
        </w:tc>
        <w:tc>
          <w:tcPr>
            <w:tcW w:w="1066" w:type="dxa"/>
            <w:shd w:val="clear" w:color="auto" w:fill="auto"/>
            <w:noWrap/>
          </w:tcPr>
          <w:p w14:paraId="4905F8A1" w14:textId="77777777" w:rsidR="00C640B2" w:rsidRPr="00EF5447" w:rsidRDefault="00C640B2" w:rsidP="00E53EA2">
            <w:pPr>
              <w:pStyle w:val="TAC"/>
            </w:pPr>
            <w:r w:rsidRPr="00EF5447">
              <w:rPr>
                <w:rFonts w:cs="Arial"/>
                <w:szCs w:val="18"/>
                <w:lang w:eastAsia="ko-KR"/>
              </w:rPr>
              <w:t>1750</w:t>
            </w:r>
          </w:p>
        </w:tc>
        <w:tc>
          <w:tcPr>
            <w:tcW w:w="747" w:type="dxa"/>
            <w:shd w:val="clear" w:color="auto" w:fill="auto"/>
            <w:noWrap/>
          </w:tcPr>
          <w:p w14:paraId="0520146E" w14:textId="77777777" w:rsidR="00C640B2" w:rsidRPr="00EF5447" w:rsidRDefault="00C640B2" w:rsidP="00E53EA2">
            <w:pPr>
              <w:pStyle w:val="TAC"/>
            </w:pPr>
            <w:r w:rsidRPr="00EF5447">
              <w:rPr>
                <w:rFonts w:cs="Arial"/>
                <w:szCs w:val="18"/>
                <w:lang w:eastAsia="ko-KR"/>
              </w:rPr>
              <w:t>5</w:t>
            </w:r>
          </w:p>
        </w:tc>
        <w:tc>
          <w:tcPr>
            <w:tcW w:w="1142" w:type="dxa"/>
            <w:shd w:val="clear" w:color="auto" w:fill="auto"/>
            <w:noWrap/>
          </w:tcPr>
          <w:p w14:paraId="3ABC6E91" w14:textId="77777777" w:rsidR="00C640B2" w:rsidRPr="00EF5447" w:rsidRDefault="00C640B2" w:rsidP="00E53EA2">
            <w:pPr>
              <w:pStyle w:val="TAC"/>
            </w:pPr>
            <w:r w:rsidRPr="00EF5447">
              <w:rPr>
                <w:rFonts w:cs="Arial"/>
                <w:szCs w:val="18"/>
                <w:lang w:eastAsia="ko-KR"/>
              </w:rPr>
              <w:t>25</w:t>
            </w:r>
          </w:p>
        </w:tc>
        <w:tc>
          <w:tcPr>
            <w:tcW w:w="1299" w:type="dxa"/>
            <w:shd w:val="clear" w:color="auto" w:fill="auto"/>
            <w:noWrap/>
          </w:tcPr>
          <w:p w14:paraId="69EA89C3" w14:textId="77777777" w:rsidR="00C640B2" w:rsidRPr="00EF5447" w:rsidRDefault="00C640B2" w:rsidP="00E53EA2">
            <w:pPr>
              <w:pStyle w:val="TAC"/>
            </w:pPr>
            <w:r w:rsidRPr="00EF5447">
              <w:rPr>
                <w:rFonts w:cs="Arial"/>
                <w:szCs w:val="18"/>
                <w:lang w:eastAsia="ko-KR"/>
              </w:rPr>
              <w:t>1845</w:t>
            </w:r>
          </w:p>
        </w:tc>
        <w:tc>
          <w:tcPr>
            <w:tcW w:w="752" w:type="dxa"/>
            <w:shd w:val="clear" w:color="auto" w:fill="auto"/>
          </w:tcPr>
          <w:p w14:paraId="65B3FCEB" w14:textId="77777777" w:rsidR="00C640B2" w:rsidRPr="00EF5447" w:rsidRDefault="00C640B2" w:rsidP="00E53EA2">
            <w:pPr>
              <w:pStyle w:val="TAC"/>
            </w:pPr>
            <w:r w:rsidRPr="00EF5447">
              <w:rPr>
                <w:rFonts w:cs="Arial"/>
                <w:szCs w:val="18"/>
              </w:rPr>
              <w:t>N/A</w:t>
            </w:r>
          </w:p>
        </w:tc>
        <w:tc>
          <w:tcPr>
            <w:tcW w:w="1248" w:type="dxa"/>
            <w:shd w:val="clear" w:color="auto" w:fill="auto"/>
          </w:tcPr>
          <w:p w14:paraId="44FA9F9C" w14:textId="77777777" w:rsidR="00C640B2" w:rsidRPr="00EF5447" w:rsidRDefault="00C640B2" w:rsidP="00E53EA2">
            <w:pPr>
              <w:pStyle w:val="TAC"/>
            </w:pPr>
            <w:r w:rsidRPr="00EF5447">
              <w:rPr>
                <w:rFonts w:cs="Arial"/>
                <w:szCs w:val="18"/>
              </w:rPr>
              <w:t>N/A</w:t>
            </w:r>
          </w:p>
        </w:tc>
      </w:tr>
      <w:tr w:rsidR="00C640B2" w:rsidRPr="00EF5447" w14:paraId="322A4275" w14:textId="77777777" w:rsidTr="00E53EA2">
        <w:trPr>
          <w:trHeight w:val="22"/>
          <w:jc w:val="center"/>
        </w:trPr>
        <w:tc>
          <w:tcPr>
            <w:tcW w:w="2258" w:type="dxa"/>
            <w:tcBorders>
              <w:top w:val="nil"/>
              <w:bottom w:val="nil"/>
            </w:tcBorders>
            <w:shd w:val="clear" w:color="auto" w:fill="auto"/>
          </w:tcPr>
          <w:p w14:paraId="26C216C6" w14:textId="77777777" w:rsidR="00C640B2" w:rsidRPr="00EF5447" w:rsidRDefault="00C640B2" w:rsidP="00E53EA2">
            <w:pPr>
              <w:pStyle w:val="TAC"/>
            </w:pPr>
          </w:p>
        </w:tc>
        <w:tc>
          <w:tcPr>
            <w:tcW w:w="867" w:type="dxa"/>
            <w:shd w:val="clear" w:color="auto" w:fill="auto"/>
          </w:tcPr>
          <w:p w14:paraId="7EF08424" w14:textId="77777777" w:rsidR="00C640B2" w:rsidRPr="00EF5447" w:rsidRDefault="00C640B2" w:rsidP="00E53EA2">
            <w:pPr>
              <w:pStyle w:val="TAC"/>
            </w:pPr>
            <w:r w:rsidRPr="00EF5447">
              <w:rPr>
                <w:rFonts w:cs="Arial"/>
                <w:szCs w:val="18"/>
              </w:rPr>
              <w:t>n77</w:t>
            </w:r>
          </w:p>
        </w:tc>
        <w:tc>
          <w:tcPr>
            <w:tcW w:w="1066" w:type="dxa"/>
            <w:shd w:val="clear" w:color="auto" w:fill="auto"/>
            <w:noWrap/>
          </w:tcPr>
          <w:p w14:paraId="6C0A4D97" w14:textId="77777777" w:rsidR="00C640B2" w:rsidRPr="00EF5447" w:rsidRDefault="00C640B2" w:rsidP="00E53EA2">
            <w:pPr>
              <w:pStyle w:val="TAC"/>
            </w:pPr>
            <w:r w:rsidRPr="00EF5447">
              <w:rPr>
                <w:rFonts w:cs="Arial"/>
                <w:szCs w:val="18"/>
                <w:lang w:eastAsia="ko-KR"/>
              </w:rPr>
              <w:t>3700</w:t>
            </w:r>
          </w:p>
        </w:tc>
        <w:tc>
          <w:tcPr>
            <w:tcW w:w="747" w:type="dxa"/>
            <w:shd w:val="clear" w:color="auto" w:fill="auto"/>
            <w:noWrap/>
          </w:tcPr>
          <w:p w14:paraId="624F8513" w14:textId="77777777" w:rsidR="00C640B2" w:rsidRPr="00EF5447" w:rsidRDefault="00C640B2" w:rsidP="00E53EA2">
            <w:pPr>
              <w:pStyle w:val="TAC"/>
            </w:pPr>
            <w:r w:rsidRPr="00EF5447">
              <w:rPr>
                <w:rFonts w:cs="Arial"/>
                <w:szCs w:val="18"/>
                <w:lang w:eastAsia="ko-KR"/>
              </w:rPr>
              <w:t>10</w:t>
            </w:r>
          </w:p>
        </w:tc>
        <w:tc>
          <w:tcPr>
            <w:tcW w:w="1142" w:type="dxa"/>
            <w:shd w:val="clear" w:color="auto" w:fill="auto"/>
            <w:noWrap/>
          </w:tcPr>
          <w:p w14:paraId="1FB12769" w14:textId="77777777" w:rsidR="00C640B2" w:rsidRPr="00EF5447" w:rsidRDefault="00C640B2" w:rsidP="00E53EA2">
            <w:pPr>
              <w:pStyle w:val="TAC"/>
            </w:pPr>
            <w:r w:rsidRPr="00EF5447">
              <w:rPr>
                <w:rFonts w:cs="Arial"/>
                <w:szCs w:val="18"/>
                <w:lang w:eastAsia="ko-KR"/>
              </w:rPr>
              <w:t>50</w:t>
            </w:r>
          </w:p>
        </w:tc>
        <w:tc>
          <w:tcPr>
            <w:tcW w:w="1299" w:type="dxa"/>
            <w:shd w:val="clear" w:color="auto" w:fill="auto"/>
            <w:noWrap/>
          </w:tcPr>
          <w:p w14:paraId="6A41A422" w14:textId="77777777" w:rsidR="00C640B2" w:rsidRPr="00EF5447" w:rsidRDefault="00C640B2" w:rsidP="00E53EA2">
            <w:pPr>
              <w:pStyle w:val="TAC"/>
            </w:pPr>
            <w:r w:rsidRPr="00EF5447">
              <w:rPr>
                <w:rFonts w:cs="Arial"/>
                <w:szCs w:val="18"/>
                <w:lang w:eastAsia="ko-KR"/>
              </w:rPr>
              <w:t>3700</w:t>
            </w:r>
          </w:p>
        </w:tc>
        <w:tc>
          <w:tcPr>
            <w:tcW w:w="752" w:type="dxa"/>
            <w:shd w:val="clear" w:color="auto" w:fill="auto"/>
          </w:tcPr>
          <w:p w14:paraId="7342A702" w14:textId="77777777" w:rsidR="00C640B2" w:rsidRPr="00EF5447" w:rsidRDefault="00C640B2" w:rsidP="00E53EA2">
            <w:pPr>
              <w:pStyle w:val="TAC"/>
            </w:pPr>
            <w:r w:rsidRPr="00EF5447">
              <w:rPr>
                <w:rFonts w:cs="Arial"/>
                <w:szCs w:val="18"/>
              </w:rPr>
              <w:t>28.4</w:t>
            </w:r>
          </w:p>
        </w:tc>
        <w:tc>
          <w:tcPr>
            <w:tcW w:w="1248" w:type="dxa"/>
            <w:shd w:val="clear" w:color="auto" w:fill="auto"/>
          </w:tcPr>
          <w:p w14:paraId="5F0DDED4" w14:textId="77777777" w:rsidR="00C640B2" w:rsidRPr="00EF5447" w:rsidRDefault="00C640B2" w:rsidP="00E53EA2">
            <w:pPr>
              <w:pStyle w:val="TAC"/>
            </w:pPr>
            <w:r w:rsidRPr="00EF5447">
              <w:rPr>
                <w:rFonts w:cs="Arial"/>
                <w:szCs w:val="18"/>
              </w:rPr>
              <w:t>IMD2</w:t>
            </w:r>
          </w:p>
        </w:tc>
      </w:tr>
      <w:tr w:rsidR="00C640B2" w:rsidRPr="00EF5447" w14:paraId="2D7443C4" w14:textId="77777777" w:rsidTr="00E53EA2">
        <w:trPr>
          <w:trHeight w:val="22"/>
          <w:jc w:val="center"/>
        </w:trPr>
        <w:tc>
          <w:tcPr>
            <w:tcW w:w="2258" w:type="dxa"/>
            <w:tcBorders>
              <w:top w:val="nil"/>
              <w:bottom w:val="nil"/>
            </w:tcBorders>
            <w:shd w:val="clear" w:color="auto" w:fill="auto"/>
          </w:tcPr>
          <w:p w14:paraId="1A445B5F" w14:textId="77777777" w:rsidR="00C640B2" w:rsidRPr="00EF5447" w:rsidRDefault="00C640B2" w:rsidP="00E53EA2">
            <w:pPr>
              <w:pStyle w:val="TAC"/>
            </w:pPr>
          </w:p>
        </w:tc>
        <w:tc>
          <w:tcPr>
            <w:tcW w:w="867" w:type="dxa"/>
            <w:shd w:val="clear" w:color="auto" w:fill="auto"/>
          </w:tcPr>
          <w:p w14:paraId="4B720F52" w14:textId="77777777" w:rsidR="00C640B2" w:rsidRPr="00EF5447" w:rsidRDefault="00C640B2" w:rsidP="00E53EA2">
            <w:pPr>
              <w:pStyle w:val="TAC"/>
            </w:pPr>
            <w:r w:rsidRPr="00EF5447">
              <w:rPr>
                <w:rFonts w:cs="Arial"/>
                <w:szCs w:val="18"/>
              </w:rPr>
              <w:t>1</w:t>
            </w:r>
          </w:p>
        </w:tc>
        <w:tc>
          <w:tcPr>
            <w:tcW w:w="1066" w:type="dxa"/>
            <w:shd w:val="clear" w:color="auto" w:fill="auto"/>
            <w:noWrap/>
          </w:tcPr>
          <w:p w14:paraId="71C2A563" w14:textId="77777777" w:rsidR="00C640B2" w:rsidRPr="00EF5447" w:rsidRDefault="00C640B2" w:rsidP="00E53EA2">
            <w:pPr>
              <w:pStyle w:val="TAC"/>
            </w:pPr>
            <w:r w:rsidRPr="00EF5447">
              <w:rPr>
                <w:rFonts w:cs="Arial"/>
                <w:szCs w:val="18"/>
              </w:rPr>
              <w:t>1950</w:t>
            </w:r>
          </w:p>
        </w:tc>
        <w:tc>
          <w:tcPr>
            <w:tcW w:w="747" w:type="dxa"/>
            <w:shd w:val="clear" w:color="auto" w:fill="auto"/>
            <w:noWrap/>
          </w:tcPr>
          <w:p w14:paraId="534FB6AF" w14:textId="77777777" w:rsidR="00C640B2" w:rsidRPr="00EF5447" w:rsidRDefault="00C640B2" w:rsidP="00E53EA2">
            <w:pPr>
              <w:pStyle w:val="TAC"/>
            </w:pPr>
            <w:r w:rsidRPr="00EF5447">
              <w:rPr>
                <w:rFonts w:cs="Arial"/>
                <w:szCs w:val="18"/>
              </w:rPr>
              <w:t>5</w:t>
            </w:r>
          </w:p>
        </w:tc>
        <w:tc>
          <w:tcPr>
            <w:tcW w:w="1142" w:type="dxa"/>
            <w:shd w:val="clear" w:color="auto" w:fill="auto"/>
            <w:noWrap/>
          </w:tcPr>
          <w:p w14:paraId="34202AD2" w14:textId="77777777" w:rsidR="00C640B2" w:rsidRPr="00EF5447" w:rsidRDefault="00C640B2" w:rsidP="00E53EA2">
            <w:pPr>
              <w:pStyle w:val="TAC"/>
            </w:pPr>
            <w:r w:rsidRPr="00EF5447">
              <w:rPr>
                <w:rFonts w:cs="Arial"/>
                <w:szCs w:val="18"/>
              </w:rPr>
              <w:t>25</w:t>
            </w:r>
          </w:p>
        </w:tc>
        <w:tc>
          <w:tcPr>
            <w:tcW w:w="1299" w:type="dxa"/>
            <w:shd w:val="clear" w:color="auto" w:fill="auto"/>
            <w:noWrap/>
          </w:tcPr>
          <w:p w14:paraId="51178C8F" w14:textId="77777777" w:rsidR="00C640B2" w:rsidRPr="00EF5447" w:rsidRDefault="00C640B2" w:rsidP="00E53EA2">
            <w:pPr>
              <w:pStyle w:val="TAC"/>
            </w:pPr>
            <w:r w:rsidRPr="00EF5447">
              <w:rPr>
                <w:rFonts w:cs="Arial"/>
                <w:szCs w:val="18"/>
              </w:rPr>
              <w:t>2140</w:t>
            </w:r>
          </w:p>
        </w:tc>
        <w:tc>
          <w:tcPr>
            <w:tcW w:w="752" w:type="dxa"/>
            <w:shd w:val="clear" w:color="auto" w:fill="auto"/>
          </w:tcPr>
          <w:p w14:paraId="0F7834BA" w14:textId="77777777" w:rsidR="00C640B2" w:rsidRPr="00EF5447" w:rsidRDefault="00C640B2" w:rsidP="00E53EA2">
            <w:pPr>
              <w:pStyle w:val="TAC"/>
            </w:pPr>
            <w:r w:rsidRPr="00EF5447">
              <w:rPr>
                <w:rFonts w:cs="Arial"/>
                <w:szCs w:val="18"/>
              </w:rPr>
              <w:t>N/A</w:t>
            </w:r>
          </w:p>
        </w:tc>
        <w:tc>
          <w:tcPr>
            <w:tcW w:w="1248" w:type="dxa"/>
            <w:shd w:val="clear" w:color="auto" w:fill="auto"/>
          </w:tcPr>
          <w:p w14:paraId="118B70D5" w14:textId="77777777" w:rsidR="00C640B2" w:rsidRPr="00EF5447" w:rsidRDefault="00C640B2" w:rsidP="00E53EA2">
            <w:pPr>
              <w:pStyle w:val="TAC"/>
            </w:pPr>
            <w:r w:rsidRPr="00EF5447">
              <w:rPr>
                <w:rFonts w:cs="Arial"/>
                <w:szCs w:val="18"/>
              </w:rPr>
              <w:t>N/A</w:t>
            </w:r>
          </w:p>
        </w:tc>
      </w:tr>
      <w:tr w:rsidR="00C640B2" w:rsidRPr="00EF5447" w14:paraId="04F55E7F" w14:textId="77777777" w:rsidTr="00E53EA2">
        <w:trPr>
          <w:trHeight w:val="22"/>
          <w:jc w:val="center"/>
        </w:trPr>
        <w:tc>
          <w:tcPr>
            <w:tcW w:w="2258" w:type="dxa"/>
            <w:tcBorders>
              <w:top w:val="nil"/>
              <w:bottom w:val="nil"/>
            </w:tcBorders>
            <w:shd w:val="clear" w:color="auto" w:fill="auto"/>
          </w:tcPr>
          <w:p w14:paraId="60588C5E" w14:textId="77777777" w:rsidR="00C640B2" w:rsidRPr="00EF5447" w:rsidRDefault="00C640B2" w:rsidP="00E53EA2">
            <w:pPr>
              <w:pStyle w:val="TAC"/>
            </w:pPr>
          </w:p>
        </w:tc>
        <w:tc>
          <w:tcPr>
            <w:tcW w:w="867" w:type="dxa"/>
            <w:shd w:val="clear" w:color="auto" w:fill="auto"/>
          </w:tcPr>
          <w:p w14:paraId="400DEE01" w14:textId="77777777" w:rsidR="00C640B2" w:rsidRPr="00EF5447" w:rsidRDefault="00C640B2" w:rsidP="00E53EA2">
            <w:pPr>
              <w:pStyle w:val="TAC"/>
            </w:pPr>
            <w:r w:rsidRPr="00EF5447">
              <w:rPr>
                <w:rFonts w:cs="Arial"/>
                <w:szCs w:val="18"/>
              </w:rPr>
              <w:t>n3</w:t>
            </w:r>
          </w:p>
        </w:tc>
        <w:tc>
          <w:tcPr>
            <w:tcW w:w="1066" w:type="dxa"/>
            <w:shd w:val="clear" w:color="auto" w:fill="auto"/>
            <w:noWrap/>
          </w:tcPr>
          <w:p w14:paraId="71707FDE" w14:textId="77777777" w:rsidR="00C640B2" w:rsidRPr="00EF5447" w:rsidRDefault="00C640B2" w:rsidP="00E53EA2">
            <w:pPr>
              <w:pStyle w:val="TAC"/>
            </w:pPr>
            <w:r w:rsidRPr="00EF5447">
              <w:rPr>
                <w:rFonts w:cs="Arial"/>
                <w:szCs w:val="18"/>
              </w:rPr>
              <w:t>1770</w:t>
            </w:r>
          </w:p>
        </w:tc>
        <w:tc>
          <w:tcPr>
            <w:tcW w:w="747" w:type="dxa"/>
            <w:shd w:val="clear" w:color="auto" w:fill="auto"/>
            <w:noWrap/>
          </w:tcPr>
          <w:p w14:paraId="03E649E2" w14:textId="77777777" w:rsidR="00C640B2" w:rsidRPr="00EF5447" w:rsidRDefault="00C640B2" w:rsidP="00E53EA2">
            <w:pPr>
              <w:pStyle w:val="TAC"/>
            </w:pPr>
            <w:r w:rsidRPr="00EF5447">
              <w:rPr>
                <w:rFonts w:cs="Arial"/>
                <w:szCs w:val="18"/>
              </w:rPr>
              <w:t>5</w:t>
            </w:r>
          </w:p>
        </w:tc>
        <w:tc>
          <w:tcPr>
            <w:tcW w:w="1142" w:type="dxa"/>
            <w:shd w:val="clear" w:color="auto" w:fill="auto"/>
            <w:noWrap/>
          </w:tcPr>
          <w:p w14:paraId="34AD1BAC" w14:textId="77777777" w:rsidR="00C640B2" w:rsidRPr="00EF5447" w:rsidRDefault="00C640B2" w:rsidP="00E53EA2">
            <w:pPr>
              <w:pStyle w:val="TAC"/>
            </w:pPr>
            <w:r w:rsidRPr="00EF5447">
              <w:rPr>
                <w:rFonts w:cs="Arial"/>
                <w:szCs w:val="18"/>
              </w:rPr>
              <w:t>25</w:t>
            </w:r>
          </w:p>
        </w:tc>
        <w:tc>
          <w:tcPr>
            <w:tcW w:w="1299" w:type="dxa"/>
            <w:shd w:val="clear" w:color="auto" w:fill="auto"/>
            <w:noWrap/>
          </w:tcPr>
          <w:p w14:paraId="700B74A4" w14:textId="77777777" w:rsidR="00C640B2" w:rsidRPr="00EF5447" w:rsidRDefault="00C640B2" w:rsidP="00E53EA2">
            <w:pPr>
              <w:pStyle w:val="TAC"/>
            </w:pPr>
            <w:r w:rsidRPr="00EF5447">
              <w:rPr>
                <w:rFonts w:cs="Arial"/>
                <w:szCs w:val="18"/>
              </w:rPr>
              <w:t>1865</w:t>
            </w:r>
          </w:p>
        </w:tc>
        <w:tc>
          <w:tcPr>
            <w:tcW w:w="752" w:type="dxa"/>
            <w:shd w:val="clear" w:color="auto" w:fill="auto"/>
          </w:tcPr>
          <w:p w14:paraId="0286ABA5" w14:textId="77777777" w:rsidR="00C640B2" w:rsidRPr="00EF5447" w:rsidRDefault="00C640B2" w:rsidP="00E53EA2">
            <w:pPr>
              <w:pStyle w:val="TAC"/>
            </w:pPr>
            <w:r w:rsidRPr="00EF5447">
              <w:rPr>
                <w:rFonts w:cs="Arial"/>
                <w:szCs w:val="18"/>
              </w:rPr>
              <w:t>N/A</w:t>
            </w:r>
          </w:p>
        </w:tc>
        <w:tc>
          <w:tcPr>
            <w:tcW w:w="1248" w:type="dxa"/>
            <w:shd w:val="clear" w:color="auto" w:fill="auto"/>
          </w:tcPr>
          <w:p w14:paraId="03739A5C" w14:textId="77777777" w:rsidR="00C640B2" w:rsidRPr="00EF5447" w:rsidRDefault="00C640B2" w:rsidP="00E53EA2">
            <w:pPr>
              <w:pStyle w:val="TAC"/>
            </w:pPr>
            <w:r w:rsidRPr="00EF5447">
              <w:rPr>
                <w:rFonts w:cs="Arial"/>
                <w:szCs w:val="18"/>
              </w:rPr>
              <w:t>N/A</w:t>
            </w:r>
          </w:p>
        </w:tc>
      </w:tr>
      <w:tr w:rsidR="00C640B2" w:rsidRPr="00EF5447" w14:paraId="30E6AE18" w14:textId="77777777" w:rsidTr="00E53EA2">
        <w:trPr>
          <w:trHeight w:val="22"/>
          <w:jc w:val="center"/>
        </w:trPr>
        <w:tc>
          <w:tcPr>
            <w:tcW w:w="2258" w:type="dxa"/>
            <w:tcBorders>
              <w:top w:val="nil"/>
              <w:bottom w:val="nil"/>
            </w:tcBorders>
            <w:shd w:val="clear" w:color="auto" w:fill="auto"/>
          </w:tcPr>
          <w:p w14:paraId="5436D28B" w14:textId="77777777" w:rsidR="00C640B2" w:rsidRPr="00EF5447" w:rsidRDefault="00C640B2" w:rsidP="00E53EA2">
            <w:pPr>
              <w:pStyle w:val="TAC"/>
            </w:pPr>
          </w:p>
        </w:tc>
        <w:tc>
          <w:tcPr>
            <w:tcW w:w="867" w:type="dxa"/>
            <w:shd w:val="clear" w:color="auto" w:fill="auto"/>
          </w:tcPr>
          <w:p w14:paraId="5637F3B7" w14:textId="77777777" w:rsidR="00C640B2" w:rsidRPr="00EF5447" w:rsidRDefault="00C640B2" w:rsidP="00E53EA2">
            <w:pPr>
              <w:pStyle w:val="TAC"/>
            </w:pPr>
            <w:r w:rsidRPr="00EF5447">
              <w:rPr>
                <w:rFonts w:cs="Arial"/>
                <w:szCs w:val="18"/>
              </w:rPr>
              <w:t>n77</w:t>
            </w:r>
          </w:p>
        </w:tc>
        <w:tc>
          <w:tcPr>
            <w:tcW w:w="1066" w:type="dxa"/>
            <w:shd w:val="clear" w:color="auto" w:fill="auto"/>
            <w:noWrap/>
          </w:tcPr>
          <w:p w14:paraId="3B8DA8E5" w14:textId="77777777" w:rsidR="00C640B2" w:rsidRPr="00EF5447" w:rsidRDefault="00C640B2" w:rsidP="00E53EA2">
            <w:pPr>
              <w:pStyle w:val="TAC"/>
            </w:pPr>
            <w:r w:rsidRPr="00EF5447">
              <w:rPr>
                <w:rFonts w:cs="Arial"/>
                <w:szCs w:val="18"/>
              </w:rPr>
              <w:t>3360</w:t>
            </w:r>
          </w:p>
        </w:tc>
        <w:tc>
          <w:tcPr>
            <w:tcW w:w="747" w:type="dxa"/>
            <w:shd w:val="clear" w:color="auto" w:fill="auto"/>
            <w:noWrap/>
          </w:tcPr>
          <w:p w14:paraId="449524DE" w14:textId="77777777" w:rsidR="00C640B2" w:rsidRPr="00EF5447" w:rsidRDefault="00C640B2" w:rsidP="00E53EA2">
            <w:pPr>
              <w:pStyle w:val="TAC"/>
            </w:pPr>
            <w:r w:rsidRPr="00EF5447">
              <w:rPr>
                <w:rFonts w:cs="Arial"/>
                <w:szCs w:val="18"/>
              </w:rPr>
              <w:t>10</w:t>
            </w:r>
          </w:p>
        </w:tc>
        <w:tc>
          <w:tcPr>
            <w:tcW w:w="1142" w:type="dxa"/>
            <w:shd w:val="clear" w:color="auto" w:fill="auto"/>
            <w:noWrap/>
          </w:tcPr>
          <w:p w14:paraId="28B44406" w14:textId="77777777" w:rsidR="00C640B2" w:rsidRPr="00EF5447" w:rsidRDefault="00C640B2" w:rsidP="00E53EA2">
            <w:pPr>
              <w:pStyle w:val="TAC"/>
            </w:pPr>
            <w:r w:rsidRPr="00EF5447">
              <w:rPr>
                <w:rFonts w:cs="Arial"/>
                <w:szCs w:val="18"/>
              </w:rPr>
              <w:t>50</w:t>
            </w:r>
          </w:p>
        </w:tc>
        <w:tc>
          <w:tcPr>
            <w:tcW w:w="1299" w:type="dxa"/>
            <w:shd w:val="clear" w:color="auto" w:fill="auto"/>
            <w:noWrap/>
          </w:tcPr>
          <w:p w14:paraId="26A258D2" w14:textId="77777777" w:rsidR="00C640B2" w:rsidRPr="00EF5447" w:rsidRDefault="00C640B2" w:rsidP="00E53EA2">
            <w:pPr>
              <w:pStyle w:val="TAC"/>
            </w:pPr>
            <w:r w:rsidRPr="00EF5447">
              <w:rPr>
                <w:rFonts w:cs="Arial"/>
                <w:szCs w:val="18"/>
              </w:rPr>
              <w:t>3360</w:t>
            </w:r>
          </w:p>
        </w:tc>
        <w:tc>
          <w:tcPr>
            <w:tcW w:w="752" w:type="dxa"/>
            <w:shd w:val="clear" w:color="auto" w:fill="auto"/>
          </w:tcPr>
          <w:p w14:paraId="3D36446F" w14:textId="77777777" w:rsidR="00C640B2" w:rsidRPr="00EF5447" w:rsidRDefault="00C640B2" w:rsidP="00E53EA2">
            <w:pPr>
              <w:pStyle w:val="TAC"/>
            </w:pPr>
            <w:r w:rsidRPr="00EF5447">
              <w:rPr>
                <w:rFonts w:cs="Arial"/>
                <w:szCs w:val="18"/>
              </w:rPr>
              <w:t>11.2</w:t>
            </w:r>
          </w:p>
        </w:tc>
        <w:tc>
          <w:tcPr>
            <w:tcW w:w="1248" w:type="dxa"/>
            <w:shd w:val="clear" w:color="auto" w:fill="auto"/>
          </w:tcPr>
          <w:p w14:paraId="65EC2F7D" w14:textId="77777777" w:rsidR="00C640B2" w:rsidRPr="00EF5447" w:rsidRDefault="00C640B2" w:rsidP="00E53EA2">
            <w:pPr>
              <w:pStyle w:val="TAC"/>
            </w:pPr>
            <w:r w:rsidRPr="00EF5447">
              <w:rPr>
                <w:rFonts w:cs="Arial"/>
                <w:szCs w:val="18"/>
              </w:rPr>
              <w:t>IMD4</w:t>
            </w:r>
          </w:p>
        </w:tc>
      </w:tr>
      <w:tr w:rsidR="00C640B2" w:rsidRPr="00EF5447" w14:paraId="1A5CC903" w14:textId="77777777" w:rsidTr="00E53EA2">
        <w:trPr>
          <w:trHeight w:val="22"/>
          <w:jc w:val="center"/>
        </w:trPr>
        <w:tc>
          <w:tcPr>
            <w:tcW w:w="2258" w:type="dxa"/>
            <w:tcBorders>
              <w:top w:val="nil"/>
              <w:bottom w:val="nil"/>
            </w:tcBorders>
            <w:shd w:val="clear" w:color="auto" w:fill="auto"/>
          </w:tcPr>
          <w:p w14:paraId="1CB1A6D6" w14:textId="77777777" w:rsidR="00C640B2" w:rsidRPr="00EF5447" w:rsidRDefault="00C640B2" w:rsidP="00E53EA2">
            <w:pPr>
              <w:pStyle w:val="TAC"/>
            </w:pPr>
          </w:p>
        </w:tc>
        <w:tc>
          <w:tcPr>
            <w:tcW w:w="867" w:type="dxa"/>
            <w:shd w:val="clear" w:color="auto" w:fill="auto"/>
          </w:tcPr>
          <w:p w14:paraId="665A2A98" w14:textId="77777777" w:rsidR="00C640B2" w:rsidRPr="00EF5447" w:rsidRDefault="00C640B2" w:rsidP="00E53EA2">
            <w:pPr>
              <w:pStyle w:val="TAC"/>
            </w:pPr>
            <w:r w:rsidRPr="00EF5447">
              <w:rPr>
                <w:rFonts w:cs="Arial"/>
                <w:szCs w:val="18"/>
              </w:rPr>
              <w:t>1</w:t>
            </w:r>
          </w:p>
        </w:tc>
        <w:tc>
          <w:tcPr>
            <w:tcW w:w="1066" w:type="dxa"/>
            <w:shd w:val="clear" w:color="auto" w:fill="auto"/>
            <w:noWrap/>
          </w:tcPr>
          <w:p w14:paraId="2C20F4AB" w14:textId="77777777" w:rsidR="00C640B2" w:rsidRPr="00EF5447" w:rsidRDefault="00C640B2" w:rsidP="00E53EA2">
            <w:pPr>
              <w:pStyle w:val="TAC"/>
            </w:pPr>
            <w:r w:rsidRPr="00EF5447">
              <w:rPr>
                <w:rFonts w:cs="Arial"/>
                <w:szCs w:val="18"/>
              </w:rPr>
              <w:t>1950</w:t>
            </w:r>
          </w:p>
        </w:tc>
        <w:tc>
          <w:tcPr>
            <w:tcW w:w="747" w:type="dxa"/>
            <w:shd w:val="clear" w:color="auto" w:fill="auto"/>
            <w:noWrap/>
          </w:tcPr>
          <w:p w14:paraId="075709BC" w14:textId="77777777" w:rsidR="00C640B2" w:rsidRPr="00EF5447" w:rsidRDefault="00C640B2" w:rsidP="00E53EA2">
            <w:pPr>
              <w:pStyle w:val="TAC"/>
            </w:pPr>
            <w:r w:rsidRPr="00EF5447">
              <w:rPr>
                <w:rFonts w:cs="Arial"/>
                <w:szCs w:val="18"/>
              </w:rPr>
              <w:t>5</w:t>
            </w:r>
          </w:p>
        </w:tc>
        <w:tc>
          <w:tcPr>
            <w:tcW w:w="1142" w:type="dxa"/>
            <w:shd w:val="clear" w:color="auto" w:fill="auto"/>
            <w:noWrap/>
          </w:tcPr>
          <w:p w14:paraId="311D1AF5" w14:textId="77777777" w:rsidR="00C640B2" w:rsidRPr="00EF5447" w:rsidRDefault="00C640B2" w:rsidP="00E53EA2">
            <w:pPr>
              <w:pStyle w:val="TAC"/>
            </w:pPr>
            <w:r w:rsidRPr="00EF5447">
              <w:rPr>
                <w:rFonts w:cs="Arial"/>
                <w:szCs w:val="18"/>
              </w:rPr>
              <w:t>25</w:t>
            </w:r>
          </w:p>
        </w:tc>
        <w:tc>
          <w:tcPr>
            <w:tcW w:w="1299" w:type="dxa"/>
            <w:shd w:val="clear" w:color="auto" w:fill="auto"/>
            <w:noWrap/>
          </w:tcPr>
          <w:p w14:paraId="44A0028B" w14:textId="77777777" w:rsidR="00C640B2" w:rsidRPr="00EF5447" w:rsidRDefault="00C640B2" w:rsidP="00E53EA2">
            <w:pPr>
              <w:pStyle w:val="TAC"/>
            </w:pPr>
            <w:r w:rsidRPr="00EF5447">
              <w:rPr>
                <w:rFonts w:cs="Arial"/>
                <w:szCs w:val="18"/>
              </w:rPr>
              <w:t>2140</w:t>
            </w:r>
          </w:p>
        </w:tc>
        <w:tc>
          <w:tcPr>
            <w:tcW w:w="752" w:type="dxa"/>
            <w:shd w:val="clear" w:color="auto" w:fill="auto"/>
          </w:tcPr>
          <w:p w14:paraId="498E6AA8" w14:textId="77777777" w:rsidR="00C640B2" w:rsidRPr="00EF5447" w:rsidRDefault="00C640B2" w:rsidP="00E53EA2">
            <w:pPr>
              <w:pStyle w:val="TAC"/>
            </w:pPr>
            <w:r w:rsidRPr="00EF5447">
              <w:rPr>
                <w:rFonts w:cs="Arial"/>
                <w:szCs w:val="18"/>
              </w:rPr>
              <w:t>N/A</w:t>
            </w:r>
          </w:p>
        </w:tc>
        <w:tc>
          <w:tcPr>
            <w:tcW w:w="1248" w:type="dxa"/>
            <w:shd w:val="clear" w:color="auto" w:fill="auto"/>
          </w:tcPr>
          <w:p w14:paraId="779E98E7" w14:textId="77777777" w:rsidR="00C640B2" w:rsidRPr="00EF5447" w:rsidRDefault="00C640B2" w:rsidP="00E53EA2">
            <w:pPr>
              <w:pStyle w:val="TAC"/>
            </w:pPr>
            <w:r w:rsidRPr="00EF5447">
              <w:rPr>
                <w:rFonts w:cs="Arial"/>
                <w:szCs w:val="18"/>
              </w:rPr>
              <w:t>N/A</w:t>
            </w:r>
          </w:p>
        </w:tc>
      </w:tr>
      <w:tr w:rsidR="00C640B2" w:rsidRPr="00EF5447" w14:paraId="51131A00" w14:textId="77777777" w:rsidTr="00E53EA2">
        <w:trPr>
          <w:trHeight w:val="22"/>
          <w:jc w:val="center"/>
        </w:trPr>
        <w:tc>
          <w:tcPr>
            <w:tcW w:w="2258" w:type="dxa"/>
            <w:tcBorders>
              <w:top w:val="nil"/>
              <w:bottom w:val="nil"/>
            </w:tcBorders>
            <w:shd w:val="clear" w:color="auto" w:fill="auto"/>
          </w:tcPr>
          <w:p w14:paraId="74982B90" w14:textId="77777777" w:rsidR="00C640B2" w:rsidRPr="00EF5447" w:rsidRDefault="00C640B2" w:rsidP="00E53EA2">
            <w:pPr>
              <w:pStyle w:val="TAC"/>
            </w:pPr>
          </w:p>
        </w:tc>
        <w:tc>
          <w:tcPr>
            <w:tcW w:w="867" w:type="dxa"/>
            <w:shd w:val="clear" w:color="auto" w:fill="auto"/>
          </w:tcPr>
          <w:p w14:paraId="0CCC2B5A" w14:textId="77777777" w:rsidR="00C640B2" w:rsidRPr="00EF5447" w:rsidRDefault="00C640B2" w:rsidP="00E53EA2">
            <w:pPr>
              <w:pStyle w:val="TAC"/>
            </w:pPr>
            <w:r w:rsidRPr="00EF5447">
              <w:rPr>
                <w:rFonts w:cs="Arial"/>
                <w:szCs w:val="18"/>
              </w:rPr>
              <w:t>n77</w:t>
            </w:r>
          </w:p>
        </w:tc>
        <w:tc>
          <w:tcPr>
            <w:tcW w:w="1066" w:type="dxa"/>
            <w:shd w:val="clear" w:color="auto" w:fill="auto"/>
            <w:noWrap/>
          </w:tcPr>
          <w:p w14:paraId="0FA7CEE0" w14:textId="77777777" w:rsidR="00C640B2" w:rsidRPr="00EF5447" w:rsidRDefault="00C640B2" w:rsidP="00E53EA2">
            <w:pPr>
              <w:pStyle w:val="TAC"/>
            </w:pPr>
            <w:r w:rsidRPr="00EF5447">
              <w:rPr>
                <w:rFonts w:cs="Arial"/>
                <w:szCs w:val="18"/>
              </w:rPr>
              <w:t>3757.5</w:t>
            </w:r>
          </w:p>
        </w:tc>
        <w:tc>
          <w:tcPr>
            <w:tcW w:w="747" w:type="dxa"/>
            <w:shd w:val="clear" w:color="auto" w:fill="auto"/>
            <w:noWrap/>
          </w:tcPr>
          <w:p w14:paraId="33B81D2D" w14:textId="77777777" w:rsidR="00C640B2" w:rsidRPr="00EF5447" w:rsidRDefault="00C640B2" w:rsidP="00E53EA2">
            <w:pPr>
              <w:pStyle w:val="TAC"/>
            </w:pPr>
            <w:r w:rsidRPr="00EF5447">
              <w:rPr>
                <w:rFonts w:cs="Arial"/>
                <w:szCs w:val="18"/>
              </w:rPr>
              <w:t>10</w:t>
            </w:r>
          </w:p>
        </w:tc>
        <w:tc>
          <w:tcPr>
            <w:tcW w:w="1142" w:type="dxa"/>
            <w:shd w:val="clear" w:color="auto" w:fill="auto"/>
            <w:noWrap/>
          </w:tcPr>
          <w:p w14:paraId="39440ADC" w14:textId="77777777" w:rsidR="00C640B2" w:rsidRPr="00EF5447" w:rsidRDefault="00C640B2" w:rsidP="00E53EA2">
            <w:pPr>
              <w:pStyle w:val="TAC"/>
            </w:pPr>
            <w:r w:rsidRPr="00EF5447">
              <w:rPr>
                <w:rFonts w:cs="Arial"/>
                <w:szCs w:val="18"/>
              </w:rPr>
              <w:t>50</w:t>
            </w:r>
          </w:p>
        </w:tc>
        <w:tc>
          <w:tcPr>
            <w:tcW w:w="1299" w:type="dxa"/>
            <w:shd w:val="clear" w:color="auto" w:fill="auto"/>
            <w:noWrap/>
          </w:tcPr>
          <w:p w14:paraId="026166A7" w14:textId="77777777" w:rsidR="00C640B2" w:rsidRPr="00EF5447" w:rsidRDefault="00C640B2" w:rsidP="00E53EA2">
            <w:pPr>
              <w:pStyle w:val="TAC"/>
            </w:pPr>
            <w:r w:rsidRPr="00EF5447">
              <w:rPr>
                <w:rFonts w:cs="Arial"/>
                <w:szCs w:val="18"/>
              </w:rPr>
              <w:t>3757.5</w:t>
            </w:r>
          </w:p>
        </w:tc>
        <w:tc>
          <w:tcPr>
            <w:tcW w:w="752" w:type="dxa"/>
            <w:shd w:val="clear" w:color="auto" w:fill="auto"/>
          </w:tcPr>
          <w:p w14:paraId="6DABC824" w14:textId="77777777" w:rsidR="00C640B2" w:rsidRPr="00EF5447" w:rsidRDefault="00C640B2" w:rsidP="00E53EA2">
            <w:pPr>
              <w:pStyle w:val="TAC"/>
            </w:pPr>
            <w:r w:rsidRPr="00EF5447">
              <w:rPr>
                <w:rFonts w:cs="Arial"/>
                <w:szCs w:val="18"/>
              </w:rPr>
              <w:t>N/A</w:t>
            </w:r>
          </w:p>
        </w:tc>
        <w:tc>
          <w:tcPr>
            <w:tcW w:w="1248" w:type="dxa"/>
            <w:shd w:val="clear" w:color="auto" w:fill="auto"/>
          </w:tcPr>
          <w:p w14:paraId="722A051D" w14:textId="77777777" w:rsidR="00C640B2" w:rsidRPr="00EF5447" w:rsidRDefault="00C640B2" w:rsidP="00E53EA2">
            <w:pPr>
              <w:pStyle w:val="TAC"/>
            </w:pPr>
            <w:r w:rsidRPr="00EF5447">
              <w:rPr>
                <w:rFonts w:cs="Arial"/>
                <w:szCs w:val="18"/>
              </w:rPr>
              <w:t>N/A</w:t>
            </w:r>
          </w:p>
        </w:tc>
      </w:tr>
      <w:tr w:rsidR="00C640B2" w:rsidRPr="00EF5447" w14:paraId="6258C818" w14:textId="77777777" w:rsidTr="00E53EA2">
        <w:trPr>
          <w:trHeight w:val="22"/>
          <w:jc w:val="center"/>
        </w:trPr>
        <w:tc>
          <w:tcPr>
            <w:tcW w:w="2258" w:type="dxa"/>
            <w:tcBorders>
              <w:top w:val="nil"/>
              <w:bottom w:val="nil"/>
            </w:tcBorders>
            <w:shd w:val="clear" w:color="auto" w:fill="auto"/>
          </w:tcPr>
          <w:p w14:paraId="64D96490" w14:textId="77777777" w:rsidR="00C640B2" w:rsidRPr="00EF5447" w:rsidRDefault="00C640B2" w:rsidP="00E53EA2">
            <w:pPr>
              <w:pStyle w:val="TAC"/>
            </w:pPr>
          </w:p>
        </w:tc>
        <w:tc>
          <w:tcPr>
            <w:tcW w:w="867" w:type="dxa"/>
            <w:shd w:val="clear" w:color="auto" w:fill="auto"/>
          </w:tcPr>
          <w:p w14:paraId="02F3DE1B" w14:textId="77777777" w:rsidR="00C640B2" w:rsidRPr="00EF5447" w:rsidRDefault="00C640B2" w:rsidP="00E53EA2">
            <w:pPr>
              <w:pStyle w:val="TAC"/>
            </w:pPr>
            <w:r w:rsidRPr="00EF5447">
              <w:rPr>
                <w:rFonts w:cs="Arial"/>
                <w:szCs w:val="18"/>
              </w:rPr>
              <w:t>n3</w:t>
            </w:r>
          </w:p>
        </w:tc>
        <w:tc>
          <w:tcPr>
            <w:tcW w:w="1066" w:type="dxa"/>
            <w:shd w:val="clear" w:color="auto" w:fill="auto"/>
            <w:noWrap/>
          </w:tcPr>
          <w:p w14:paraId="609C5399" w14:textId="77777777" w:rsidR="00C640B2" w:rsidRPr="00EF5447" w:rsidRDefault="00C640B2" w:rsidP="00E53EA2">
            <w:pPr>
              <w:pStyle w:val="TAC"/>
            </w:pPr>
            <w:r w:rsidRPr="00EF5447">
              <w:rPr>
                <w:rFonts w:cs="Arial"/>
                <w:szCs w:val="18"/>
              </w:rPr>
              <w:t>1712.5</w:t>
            </w:r>
          </w:p>
        </w:tc>
        <w:tc>
          <w:tcPr>
            <w:tcW w:w="747" w:type="dxa"/>
            <w:shd w:val="clear" w:color="auto" w:fill="auto"/>
            <w:noWrap/>
          </w:tcPr>
          <w:p w14:paraId="684011B6" w14:textId="77777777" w:rsidR="00C640B2" w:rsidRPr="00EF5447" w:rsidRDefault="00C640B2" w:rsidP="00E53EA2">
            <w:pPr>
              <w:pStyle w:val="TAC"/>
            </w:pPr>
            <w:r w:rsidRPr="00EF5447">
              <w:rPr>
                <w:rFonts w:cs="Arial"/>
                <w:szCs w:val="18"/>
              </w:rPr>
              <w:t>5</w:t>
            </w:r>
          </w:p>
        </w:tc>
        <w:tc>
          <w:tcPr>
            <w:tcW w:w="1142" w:type="dxa"/>
            <w:shd w:val="clear" w:color="auto" w:fill="auto"/>
            <w:noWrap/>
          </w:tcPr>
          <w:p w14:paraId="7CF470FE" w14:textId="77777777" w:rsidR="00C640B2" w:rsidRPr="00EF5447" w:rsidRDefault="00C640B2" w:rsidP="00E53EA2">
            <w:pPr>
              <w:pStyle w:val="TAC"/>
            </w:pPr>
            <w:r w:rsidRPr="00EF5447">
              <w:rPr>
                <w:rFonts w:cs="Arial"/>
                <w:szCs w:val="18"/>
              </w:rPr>
              <w:t>25</w:t>
            </w:r>
          </w:p>
        </w:tc>
        <w:tc>
          <w:tcPr>
            <w:tcW w:w="1299" w:type="dxa"/>
            <w:shd w:val="clear" w:color="auto" w:fill="auto"/>
            <w:noWrap/>
          </w:tcPr>
          <w:p w14:paraId="489FC678" w14:textId="77777777" w:rsidR="00C640B2" w:rsidRPr="00EF5447" w:rsidRDefault="00C640B2" w:rsidP="00E53EA2">
            <w:pPr>
              <w:pStyle w:val="TAC"/>
            </w:pPr>
            <w:r w:rsidRPr="00EF5447">
              <w:rPr>
                <w:rFonts w:cs="Arial"/>
                <w:szCs w:val="18"/>
              </w:rPr>
              <w:t>1807.5</w:t>
            </w:r>
          </w:p>
        </w:tc>
        <w:tc>
          <w:tcPr>
            <w:tcW w:w="752" w:type="dxa"/>
            <w:shd w:val="clear" w:color="auto" w:fill="auto"/>
          </w:tcPr>
          <w:p w14:paraId="348DCFB9" w14:textId="77777777" w:rsidR="00C640B2" w:rsidRPr="00EF5447" w:rsidRDefault="00C640B2" w:rsidP="00E53EA2">
            <w:pPr>
              <w:pStyle w:val="TAC"/>
            </w:pPr>
            <w:r w:rsidRPr="00EF5447">
              <w:rPr>
                <w:rFonts w:cs="Arial"/>
                <w:szCs w:val="18"/>
              </w:rPr>
              <w:t>31.5</w:t>
            </w:r>
          </w:p>
        </w:tc>
        <w:tc>
          <w:tcPr>
            <w:tcW w:w="1248" w:type="dxa"/>
            <w:shd w:val="clear" w:color="auto" w:fill="auto"/>
          </w:tcPr>
          <w:p w14:paraId="3F66B5C9" w14:textId="77777777" w:rsidR="00C640B2" w:rsidRPr="00EF5447" w:rsidRDefault="00C640B2" w:rsidP="00E53EA2">
            <w:pPr>
              <w:pStyle w:val="TAC"/>
            </w:pPr>
            <w:r w:rsidRPr="00EF5447">
              <w:rPr>
                <w:rFonts w:cs="Arial"/>
                <w:szCs w:val="18"/>
              </w:rPr>
              <w:t>IMD2</w:t>
            </w:r>
          </w:p>
        </w:tc>
      </w:tr>
      <w:tr w:rsidR="00C640B2" w:rsidRPr="00EF5447" w14:paraId="30BB7FEB" w14:textId="77777777" w:rsidTr="00E53EA2">
        <w:trPr>
          <w:trHeight w:val="22"/>
          <w:jc w:val="center"/>
        </w:trPr>
        <w:tc>
          <w:tcPr>
            <w:tcW w:w="2258" w:type="dxa"/>
            <w:tcBorders>
              <w:top w:val="nil"/>
              <w:bottom w:val="nil"/>
            </w:tcBorders>
            <w:shd w:val="clear" w:color="auto" w:fill="auto"/>
          </w:tcPr>
          <w:p w14:paraId="03012607" w14:textId="77777777" w:rsidR="00C640B2" w:rsidRPr="00EF5447" w:rsidRDefault="00C640B2" w:rsidP="00E53EA2">
            <w:pPr>
              <w:pStyle w:val="TAC"/>
            </w:pPr>
          </w:p>
        </w:tc>
        <w:tc>
          <w:tcPr>
            <w:tcW w:w="867" w:type="dxa"/>
            <w:shd w:val="clear" w:color="auto" w:fill="auto"/>
          </w:tcPr>
          <w:p w14:paraId="5E1C7DD5" w14:textId="77777777" w:rsidR="00C640B2" w:rsidRPr="00EF5447" w:rsidRDefault="00C640B2" w:rsidP="00E53EA2">
            <w:pPr>
              <w:pStyle w:val="TAC"/>
            </w:pPr>
            <w:r w:rsidRPr="00EF5447">
              <w:rPr>
                <w:rFonts w:cs="Arial"/>
                <w:szCs w:val="18"/>
              </w:rPr>
              <w:t>1</w:t>
            </w:r>
          </w:p>
        </w:tc>
        <w:tc>
          <w:tcPr>
            <w:tcW w:w="1066" w:type="dxa"/>
            <w:shd w:val="clear" w:color="auto" w:fill="auto"/>
            <w:noWrap/>
          </w:tcPr>
          <w:p w14:paraId="0614436E" w14:textId="77777777" w:rsidR="00C640B2" w:rsidRPr="00EF5447" w:rsidRDefault="00C640B2" w:rsidP="00E53EA2">
            <w:pPr>
              <w:pStyle w:val="TAC"/>
            </w:pPr>
            <w:r w:rsidRPr="00EF5447">
              <w:rPr>
                <w:rFonts w:cs="Arial"/>
                <w:szCs w:val="18"/>
              </w:rPr>
              <w:t>1950</w:t>
            </w:r>
          </w:p>
        </w:tc>
        <w:tc>
          <w:tcPr>
            <w:tcW w:w="747" w:type="dxa"/>
            <w:shd w:val="clear" w:color="auto" w:fill="auto"/>
            <w:noWrap/>
          </w:tcPr>
          <w:p w14:paraId="526B7E6B" w14:textId="77777777" w:rsidR="00C640B2" w:rsidRPr="00EF5447" w:rsidRDefault="00C640B2" w:rsidP="00E53EA2">
            <w:pPr>
              <w:pStyle w:val="TAC"/>
            </w:pPr>
            <w:r w:rsidRPr="00EF5447">
              <w:rPr>
                <w:rFonts w:cs="Arial"/>
                <w:szCs w:val="18"/>
              </w:rPr>
              <w:t>5</w:t>
            </w:r>
          </w:p>
        </w:tc>
        <w:tc>
          <w:tcPr>
            <w:tcW w:w="1142" w:type="dxa"/>
            <w:shd w:val="clear" w:color="auto" w:fill="auto"/>
            <w:noWrap/>
          </w:tcPr>
          <w:p w14:paraId="00DDB634" w14:textId="77777777" w:rsidR="00C640B2" w:rsidRPr="00EF5447" w:rsidRDefault="00C640B2" w:rsidP="00E53EA2">
            <w:pPr>
              <w:pStyle w:val="TAC"/>
            </w:pPr>
            <w:r w:rsidRPr="00EF5447">
              <w:rPr>
                <w:rFonts w:cs="Arial"/>
                <w:szCs w:val="18"/>
              </w:rPr>
              <w:t>25</w:t>
            </w:r>
          </w:p>
        </w:tc>
        <w:tc>
          <w:tcPr>
            <w:tcW w:w="1299" w:type="dxa"/>
            <w:shd w:val="clear" w:color="auto" w:fill="auto"/>
            <w:noWrap/>
          </w:tcPr>
          <w:p w14:paraId="54A38882" w14:textId="77777777" w:rsidR="00C640B2" w:rsidRPr="00EF5447" w:rsidRDefault="00C640B2" w:rsidP="00E53EA2">
            <w:pPr>
              <w:pStyle w:val="TAC"/>
            </w:pPr>
            <w:r w:rsidRPr="00EF5447">
              <w:rPr>
                <w:rFonts w:cs="Arial"/>
                <w:szCs w:val="18"/>
              </w:rPr>
              <w:t>2140</w:t>
            </w:r>
          </w:p>
        </w:tc>
        <w:tc>
          <w:tcPr>
            <w:tcW w:w="752" w:type="dxa"/>
            <w:shd w:val="clear" w:color="auto" w:fill="auto"/>
          </w:tcPr>
          <w:p w14:paraId="20B8D618" w14:textId="77777777" w:rsidR="00C640B2" w:rsidRPr="00EF5447" w:rsidRDefault="00C640B2" w:rsidP="00E53EA2">
            <w:pPr>
              <w:pStyle w:val="TAC"/>
            </w:pPr>
            <w:r w:rsidRPr="00EF5447">
              <w:rPr>
                <w:rFonts w:cs="Arial"/>
                <w:szCs w:val="18"/>
              </w:rPr>
              <w:t>N/A</w:t>
            </w:r>
          </w:p>
        </w:tc>
        <w:tc>
          <w:tcPr>
            <w:tcW w:w="1248" w:type="dxa"/>
            <w:shd w:val="clear" w:color="auto" w:fill="auto"/>
          </w:tcPr>
          <w:p w14:paraId="6DFA271D" w14:textId="77777777" w:rsidR="00C640B2" w:rsidRPr="00EF5447" w:rsidRDefault="00C640B2" w:rsidP="00E53EA2">
            <w:pPr>
              <w:pStyle w:val="TAC"/>
            </w:pPr>
            <w:r w:rsidRPr="00EF5447">
              <w:rPr>
                <w:rFonts w:cs="Arial"/>
                <w:szCs w:val="18"/>
              </w:rPr>
              <w:t>N/A</w:t>
            </w:r>
          </w:p>
        </w:tc>
      </w:tr>
      <w:tr w:rsidR="00C640B2" w:rsidRPr="00EF5447" w14:paraId="36FB23B7" w14:textId="77777777" w:rsidTr="00E53EA2">
        <w:trPr>
          <w:trHeight w:val="22"/>
          <w:jc w:val="center"/>
        </w:trPr>
        <w:tc>
          <w:tcPr>
            <w:tcW w:w="2258" w:type="dxa"/>
            <w:tcBorders>
              <w:top w:val="nil"/>
              <w:bottom w:val="nil"/>
            </w:tcBorders>
            <w:shd w:val="clear" w:color="auto" w:fill="auto"/>
          </w:tcPr>
          <w:p w14:paraId="242721EE" w14:textId="77777777" w:rsidR="00C640B2" w:rsidRPr="00EF5447" w:rsidRDefault="00C640B2" w:rsidP="00E53EA2">
            <w:pPr>
              <w:pStyle w:val="TAC"/>
            </w:pPr>
          </w:p>
        </w:tc>
        <w:tc>
          <w:tcPr>
            <w:tcW w:w="867" w:type="dxa"/>
            <w:shd w:val="clear" w:color="auto" w:fill="auto"/>
          </w:tcPr>
          <w:p w14:paraId="0C4D6CD9" w14:textId="77777777" w:rsidR="00C640B2" w:rsidRPr="00EF5447" w:rsidRDefault="00C640B2" w:rsidP="00E53EA2">
            <w:pPr>
              <w:pStyle w:val="TAC"/>
            </w:pPr>
            <w:r w:rsidRPr="00EF5447">
              <w:rPr>
                <w:rFonts w:cs="Arial"/>
                <w:szCs w:val="18"/>
              </w:rPr>
              <w:t>n77</w:t>
            </w:r>
          </w:p>
        </w:tc>
        <w:tc>
          <w:tcPr>
            <w:tcW w:w="1066" w:type="dxa"/>
            <w:shd w:val="clear" w:color="auto" w:fill="auto"/>
            <w:noWrap/>
          </w:tcPr>
          <w:p w14:paraId="11557BF4" w14:textId="77777777" w:rsidR="00C640B2" w:rsidRPr="00EF5447" w:rsidRDefault="00C640B2" w:rsidP="00E53EA2">
            <w:pPr>
              <w:pStyle w:val="TAC"/>
            </w:pPr>
            <w:r w:rsidRPr="00EF5447">
              <w:rPr>
                <w:rFonts w:cs="Arial"/>
                <w:szCs w:val="18"/>
              </w:rPr>
              <w:t>3980</w:t>
            </w:r>
          </w:p>
        </w:tc>
        <w:tc>
          <w:tcPr>
            <w:tcW w:w="747" w:type="dxa"/>
            <w:shd w:val="clear" w:color="auto" w:fill="auto"/>
            <w:noWrap/>
          </w:tcPr>
          <w:p w14:paraId="1780FF2F" w14:textId="77777777" w:rsidR="00C640B2" w:rsidRPr="00EF5447" w:rsidRDefault="00C640B2" w:rsidP="00E53EA2">
            <w:pPr>
              <w:pStyle w:val="TAC"/>
            </w:pPr>
            <w:r w:rsidRPr="00EF5447">
              <w:rPr>
                <w:rFonts w:cs="Arial"/>
                <w:szCs w:val="18"/>
              </w:rPr>
              <w:t>10</w:t>
            </w:r>
          </w:p>
        </w:tc>
        <w:tc>
          <w:tcPr>
            <w:tcW w:w="1142" w:type="dxa"/>
            <w:shd w:val="clear" w:color="auto" w:fill="auto"/>
            <w:noWrap/>
          </w:tcPr>
          <w:p w14:paraId="4ACA62C0" w14:textId="77777777" w:rsidR="00C640B2" w:rsidRPr="00EF5447" w:rsidRDefault="00C640B2" w:rsidP="00E53EA2">
            <w:pPr>
              <w:pStyle w:val="TAC"/>
            </w:pPr>
            <w:r w:rsidRPr="00EF5447">
              <w:rPr>
                <w:rFonts w:cs="Arial"/>
                <w:szCs w:val="18"/>
              </w:rPr>
              <w:t>50</w:t>
            </w:r>
          </w:p>
        </w:tc>
        <w:tc>
          <w:tcPr>
            <w:tcW w:w="1299" w:type="dxa"/>
            <w:shd w:val="clear" w:color="auto" w:fill="auto"/>
            <w:noWrap/>
          </w:tcPr>
          <w:p w14:paraId="513B2DD3" w14:textId="77777777" w:rsidR="00C640B2" w:rsidRPr="00EF5447" w:rsidRDefault="00C640B2" w:rsidP="00E53EA2">
            <w:pPr>
              <w:pStyle w:val="TAC"/>
            </w:pPr>
            <w:r w:rsidRPr="00EF5447">
              <w:rPr>
                <w:rFonts w:cs="Arial"/>
                <w:szCs w:val="18"/>
              </w:rPr>
              <w:t>3980</w:t>
            </w:r>
          </w:p>
        </w:tc>
        <w:tc>
          <w:tcPr>
            <w:tcW w:w="752" w:type="dxa"/>
            <w:shd w:val="clear" w:color="auto" w:fill="auto"/>
          </w:tcPr>
          <w:p w14:paraId="6659DBD4" w14:textId="77777777" w:rsidR="00C640B2" w:rsidRPr="00EF5447" w:rsidRDefault="00C640B2" w:rsidP="00E53EA2">
            <w:pPr>
              <w:pStyle w:val="TAC"/>
            </w:pPr>
            <w:r w:rsidRPr="00EF5447">
              <w:rPr>
                <w:rFonts w:cs="Arial"/>
                <w:szCs w:val="18"/>
              </w:rPr>
              <w:t>N/A</w:t>
            </w:r>
          </w:p>
        </w:tc>
        <w:tc>
          <w:tcPr>
            <w:tcW w:w="1248" w:type="dxa"/>
            <w:shd w:val="clear" w:color="auto" w:fill="auto"/>
          </w:tcPr>
          <w:p w14:paraId="20534E9A" w14:textId="77777777" w:rsidR="00C640B2" w:rsidRPr="00EF5447" w:rsidRDefault="00C640B2" w:rsidP="00E53EA2">
            <w:pPr>
              <w:pStyle w:val="TAC"/>
            </w:pPr>
            <w:r w:rsidRPr="00EF5447">
              <w:rPr>
                <w:rFonts w:cs="Arial"/>
                <w:szCs w:val="18"/>
              </w:rPr>
              <w:t>N/A</w:t>
            </w:r>
          </w:p>
        </w:tc>
      </w:tr>
      <w:tr w:rsidR="00C640B2" w:rsidRPr="00EF5447" w14:paraId="4B97C1B7" w14:textId="77777777" w:rsidTr="00E53EA2">
        <w:trPr>
          <w:trHeight w:val="22"/>
          <w:jc w:val="center"/>
        </w:trPr>
        <w:tc>
          <w:tcPr>
            <w:tcW w:w="2258" w:type="dxa"/>
            <w:tcBorders>
              <w:top w:val="nil"/>
              <w:bottom w:val="single" w:sz="4" w:space="0" w:color="auto"/>
            </w:tcBorders>
            <w:shd w:val="clear" w:color="auto" w:fill="auto"/>
          </w:tcPr>
          <w:p w14:paraId="5B95FF0B" w14:textId="77777777" w:rsidR="00C640B2" w:rsidRPr="00EF5447" w:rsidRDefault="00C640B2" w:rsidP="00E53EA2">
            <w:pPr>
              <w:pStyle w:val="TAC"/>
            </w:pPr>
          </w:p>
        </w:tc>
        <w:tc>
          <w:tcPr>
            <w:tcW w:w="867" w:type="dxa"/>
            <w:shd w:val="clear" w:color="auto" w:fill="auto"/>
          </w:tcPr>
          <w:p w14:paraId="2466217D" w14:textId="77777777" w:rsidR="00C640B2" w:rsidRPr="00EF5447" w:rsidRDefault="00C640B2" w:rsidP="00E53EA2">
            <w:pPr>
              <w:pStyle w:val="TAC"/>
            </w:pPr>
            <w:r w:rsidRPr="00EF5447">
              <w:rPr>
                <w:rFonts w:cs="Arial"/>
                <w:szCs w:val="18"/>
              </w:rPr>
              <w:t>n3</w:t>
            </w:r>
          </w:p>
        </w:tc>
        <w:tc>
          <w:tcPr>
            <w:tcW w:w="1066" w:type="dxa"/>
            <w:shd w:val="clear" w:color="auto" w:fill="auto"/>
            <w:noWrap/>
          </w:tcPr>
          <w:p w14:paraId="7D1F7FBD" w14:textId="77777777" w:rsidR="00C640B2" w:rsidRPr="00EF5447" w:rsidRDefault="00C640B2" w:rsidP="00E53EA2">
            <w:pPr>
              <w:pStyle w:val="TAC"/>
            </w:pPr>
            <w:r w:rsidRPr="00EF5447">
              <w:rPr>
                <w:rFonts w:cs="Arial"/>
                <w:szCs w:val="18"/>
              </w:rPr>
              <w:t>1775</w:t>
            </w:r>
          </w:p>
        </w:tc>
        <w:tc>
          <w:tcPr>
            <w:tcW w:w="747" w:type="dxa"/>
            <w:shd w:val="clear" w:color="auto" w:fill="auto"/>
            <w:noWrap/>
          </w:tcPr>
          <w:p w14:paraId="3C7472DE" w14:textId="77777777" w:rsidR="00C640B2" w:rsidRPr="00EF5447" w:rsidRDefault="00C640B2" w:rsidP="00E53EA2">
            <w:pPr>
              <w:pStyle w:val="TAC"/>
            </w:pPr>
            <w:r w:rsidRPr="00EF5447">
              <w:rPr>
                <w:rFonts w:cs="Arial"/>
                <w:szCs w:val="18"/>
              </w:rPr>
              <w:t>5</w:t>
            </w:r>
          </w:p>
        </w:tc>
        <w:tc>
          <w:tcPr>
            <w:tcW w:w="1142" w:type="dxa"/>
            <w:shd w:val="clear" w:color="auto" w:fill="auto"/>
            <w:noWrap/>
          </w:tcPr>
          <w:p w14:paraId="5A677634" w14:textId="77777777" w:rsidR="00C640B2" w:rsidRPr="00EF5447" w:rsidRDefault="00C640B2" w:rsidP="00E53EA2">
            <w:pPr>
              <w:pStyle w:val="TAC"/>
            </w:pPr>
            <w:r w:rsidRPr="00EF5447">
              <w:rPr>
                <w:rFonts w:cs="Arial"/>
                <w:szCs w:val="18"/>
              </w:rPr>
              <w:t>25</w:t>
            </w:r>
          </w:p>
        </w:tc>
        <w:tc>
          <w:tcPr>
            <w:tcW w:w="1299" w:type="dxa"/>
            <w:shd w:val="clear" w:color="auto" w:fill="auto"/>
            <w:noWrap/>
          </w:tcPr>
          <w:p w14:paraId="4E2E94A3" w14:textId="77777777" w:rsidR="00C640B2" w:rsidRPr="00EF5447" w:rsidRDefault="00C640B2" w:rsidP="00E53EA2">
            <w:pPr>
              <w:pStyle w:val="TAC"/>
            </w:pPr>
            <w:r w:rsidRPr="00EF5447">
              <w:rPr>
                <w:rFonts w:cs="Arial"/>
                <w:szCs w:val="18"/>
              </w:rPr>
              <w:t>1870</w:t>
            </w:r>
          </w:p>
        </w:tc>
        <w:tc>
          <w:tcPr>
            <w:tcW w:w="752" w:type="dxa"/>
            <w:shd w:val="clear" w:color="auto" w:fill="auto"/>
          </w:tcPr>
          <w:p w14:paraId="6C0912B2" w14:textId="77777777" w:rsidR="00C640B2" w:rsidRPr="00EF5447" w:rsidRDefault="00C640B2" w:rsidP="00E53EA2">
            <w:pPr>
              <w:pStyle w:val="TAC"/>
            </w:pPr>
            <w:r w:rsidRPr="00EF5447">
              <w:rPr>
                <w:rFonts w:cs="Arial"/>
                <w:szCs w:val="18"/>
              </w:rPr>
              <w:t>8.5</w:t>
            </w:r>
          </w:p>
        </w:tc>
        <w:tc>
          <w:tcPr>
            <w:tcW w:w="1248" w:type="dxa"/>
            <w:shd w:val="clear" w:color="auto" w:fill="auto"/>
          </w:tcPr>
          <w:p w14:paraId="331F1C91" w14:textId="77777777" w:rsidR="00C640B2" w:rsidRPr="00EF5447" w:rsidRDefault="00C640B2" w:rsidP="00E53EA2">
            <w:pPr>
              <w:pStyle w:val="TAC"/>
            </w:pPr>
            <w:r w:rsidRPr="00EF5447">
              <w:rPr>
                <w:rFonts w:cs="Arial"/>
                <w:szCs w:val="18"/>
              </w:rPr>
              <w:t>IMD4</w:t>
            </w:r>
          </w:p>
        </w:tc>
      </w:tr>
      <w:tr w:rsidR="00C640B2" w:rsidRPr="00EF5447" w14:paraId="5993A182" w14:textId="77777777" w:rsidTr="00E53EA2">
        <w:trPr>
          <w:trHeight w:val="54"/>
          <w:jc w:val="center"/>
        </w:trPr>
        <w:tc>
          <w:tcPr>
            <w:tcW w:w="2258" w:type="dxa"/>
            <w:tcBorders>
              <w:bottom w:val="nil"/>
            </w:tcBorders>
            <w:shd w:val="clear" w:color="auto" w:fill="auto"/>
          </w:tcPr>
          <w:p w14:paraId="17EF578F" w14:textId="77777777" w:rsidR="00C640B2" w:rsidRPr="00EF5447" w:rsidRDefault="00C640B2" w:rsidP="00E53EA2">
            <w:pPr>
              <w:pStyle w:val="TAC"/>
              <w:rPr>
                <w:rFonts w:eastAsia="MS Mincho"/>
              </w:rPr>
            </w:pPr>
            <w:r w:rsidRPr="00EF5447">
              <w:rPr>
                <w:rFonts w:eastAsia="MS Mincho"/>
              </w:rPr>
              <w:t>DC_1A-3A_n78A</w:t>
            </w:r>
          </w:p>
          <w:p w14:paraId="53FEC6C4" w14:textId="77777777" w:rsidR="00C640B2" w:rsidRDefault="00C640B2" w:rsidP="00E53EA2">
            <w:pPr>
              <w:pStyle w:val="TAC"/>
            </w:pPr>
            <w:r w:rsidRPr="00EF5447">
              <w:t>DC_1A-3C_n78A</w:t>
            </w:r>
          </w:p>
          <w:p w14:paraId="701C216B" w14:textId="77777777" w:rsidR="00C640B2" w:rsidRPr="00EF5447" w:rsidRDefault="00C640B2" w:rsidP="00E53EA2">
            <w:pPr>
              <w:pStyle w:val="TAC"/>
            </w:pPr>
            <w:r w:rsidRPr="00EF5447">
              <w:rPr>
                <w:lang w:eastAsia="zh-CN"/>
              </w:rPr>
              <w:t>DC_1A-3</w:t>
            </w:r>
            <w:r>
              <w:rPr>
                <w:lang w:eastAsia="zh-CN"/>
              </w:rPr>
              <w:t>A</w:t>
            </w:r>
            <w:r w:rsidRPr="00EF5447">
              <w:rPr>
                <w:lang w:eastAsia="zh-CN"/>
              </w:rPr>
              <w:t>_n7</w:t>
            </w:r>
            <w:r>
              <w:rPr>
                <w:lang w:eastAsia="zh-CN"/>
              </w:rPr>
              <w:t>8C</w:t>
            </w:r>
          </w:p>
          <w:p w14:paraId="023B0C5F" w14:textId="77777777" w:rsidR="00C640B2" w:rsidRPr="00EF5447" w:rsidRDefault="00C640B2" w:rsidP="00E53EA2">
            <w:pPr>
              <w:pStyle w:val="TAC"/>
              <w:rPr>
                <w:rFonts w:eastAsia="MS Mincho"/>
              </w:rPr>
            </w:pPr>
            <w:r w:rsidRPr="00EF5447">
              <w:rPr>
                <w:rFonts w:eastAsia="MS Mincho"/>
              </w:rPr>
              <w:t>DC_1A-3A_n78(2A)</w:t>
            </w:r>
          </w:p>
          <w:p w14:paraId="2E564DCA" w14:textId="77777777" w:rsidR="00C640B2" w:rsidRPr="00EF5447" w:rsidRDefault="00C640B2" w:rsidP="00E53EA2">
            <w:pPr>
              <w:pStyle w:val="TAC"/>
              <w:rPr>
                <w:rFonts w:eastAsia="MS Mincho"/>
              </w:rPr>
            </w:pPr>
            <w:r w:rsidRPr="00EF5447">
              <w:rPr>
                <w:rFonts w:eastAsia="MS Mincho"/>
              </w:rPr>
              <w:t>DC_1A-3C_n78(2A)</w:t>
            </w:r>
          </w:p>
        </w:tc>
        <w:tc>
          <w:tcPr>
            <w:tcW w:w="867" w:type="dxa"/>
            <w:shd w:val="clear" w:color="auto" w:fill="auto"/>
          </w:tcPr>
          <w:p w14:paraId="3FF2F77B" w14:textId="77777777" w:rsidR="00C640B2" w:rsidRPr="00EF5447" w:rsidRDefault="00C640B2" w:rsidP="00E53EA2">
            <w:pPr>
              <w:pStyle w:val="TAC"/>
            </w:pPr>
            <w:r w:rsidRPr="00EF5447">
              <w:t>1</w:t>
            </w:r>
          </w:p>
        </w:tc>
        <w:tc>
          <w:tcPr>
            <w:tcW w:w="1066" w:type="dxa"/>
            <w:shd w:val="clear" w:color="auto" w:fill="auto"/>
            <w:noWrap/>
          </w:tcPr>
          <w:p w14:paraId="670D03E5" w14:textId="77777777" w:rsidR="00C640B2" w:rsidRPr="00EF5447" w:rsidRDefault="00C640B2" w:rsidP="00E53EA2">
            <w:pPr>
              <w:pStyle w:val="TAC"/>
            </w:pPr>
            <w:r w:rsidRPr="00EF5447">
              <w:t>1950</w:t>
            </w:r>
          </w:p>
        </w:tc>
        <w:tc>
          <w:tcPr>
            <w:tcW w:w="747" w:type="dxa"/>
            <w:shd w:val="clear" w:color="auto" w:fill="auto"/>
            <w:noWrap/>
          </w:tcPr>
          <w:p w14:paraId="795B5CB4" w14:textId="77777777" w:rsidR="00C640B2" w:rsidRPr="00EF5447" w:rsidRDefault="00C640B2" w:rsidP="00E53EA2">
            <w:pPr>
              <w:pStyle w:val="TAC"/>
            </w:pPr>
            <w:r w:rsidRPr="00EF5447">
              <w:t>5</w:t>
            </w:r>
          </w:p>
        </w:tc>
        <w:tc>
          <w:tcPr>
            <w:tcW w:w="1142" w:type="dxa"/>
            <w:shd w:val="clear" w:color="auto" w:fill="auto"/>
            <w:noWrap/>
          </w:tcPr>
          <w:p w14:paraId="4100508A" w14:textId="77777777" w:rsidR="00C640B2" w:rsidRPr="00EF5447" w:rsidRDefault="00C640B2" w:rsidP="00E53EA2">
            <w:pPr>
              <w:pStyle w:val="TAC"/>
            </w:pPr>
            <w:r w:rsidRPr="00EF5447">
              <w:t>25</w:t>
            </w:r>
          </w:p>
        </w:tc>
        <w:tc>
          <w:tcPr>
            <w:tcW w:w="1299" w:type="dxa"/>
            <w:shd w:val="clear" w:color="auto" w:fill="auto"/>
            <w:noWrap/>
          </w:tcPr>
          <w:p w14:paraId="441E8E62" w14:textId="77777777" w:rsidR="00C640B2" w:rsidRPr="00EF5447" w:rsidRDefault="00C640B2" w:rsidP="00E53EA2">
            <w:pPr>
              <w:pStyle w:val="TAC"/>
            </w:pPr>
            <w:r w:rsidRPr="00EF5447">
              <w:t>2140</w:t>
            </w:r>
          </w:p>
        </w:tc>
        <w:tc>
          <w:tcPr>
            <w:tcW w:w="752" w:type="dxa"/>
            <w:shd w:val="clear" w:color="auto" w:fill="auto"/>
          </w:tcPr>
          <w:p w14:paraId="63490DAE" w14:textId="77777777" w:rsidR="00C640B2" w:rsidRPr="00EF5447" w:rsidRDefault="00C640B2" w:rsidP="00E53EA2">
            <w:pPr>
              <w:pStyle w:val="TAC"/>
            </w:pPr>
            <w:r w:rsidRPr="00EF5447">
              <w:t>N/A</w:t>
            </w:r>
          </w:p>
        </w:tc>
        <w:tc>
          <w:tcPr>
            <w:tcW w:w="1248" w:type="dxa"/>
          </w:tcPr>
          <w:p w14:paraId="049EC260" w14:textId="77777777" w:rsidR="00C640B2" w:rsidRPr="00EF5447" w:rsidRDefault="00C640B2" w:rsidP="00E53EA2">
            <w:pPr>
              <w:pStyle w:val="TAC"/>
            </w:pPr>
            <w:r w:rsidRPr="00EF5447">
              <w:t>N/A</w:t>
            </w:r>
          </w:p>
        </w:tc>
      </w:tr>
      <w:tr w:rsidR="00C640B2" w:rsidRPr="00EF5447" w14:paraId="1DDD297E" w14:textId="77777777" w:rsidTr="00E53EA2">
        <w:trPr>
          <w:trHeight w:val="54"/>
          <w:jc w:val="center"/>
        </w:trPr>
        <w:tc>
          <w:tcPr>
            <w:tcW w:w="2258" w:type="dxa"/>
            <w:tcBorders>
              <w:top w:val="nil"/>
              <w:bottom w:val="nil"/>
            </w:tcBorders>
            <w:shd w:val="clear" w:color="auto" w:fill="auto"/>
          </w:tcPr>
          <w:p w14:paraId="0FA7E0C1" w14:textId="77777777" w:rsidR="00C640B2" w:rsidRPr="00EF5447" w:rsidRDefault="00C640B2" w:rsidP="00E53EA2">
            <w:pPr>
              <w:pStyle w:val="TAC"/>
              <w:rPr>
                <w:rFonts w:eastAsia="MS Mincho"/>
              </w:rPr>
            </w:pPr>
          </w:p>
        </w:tc>
        <w:tc>
          <w:tcPr>
            <w:tcW w:w="867" w:type="dxa"/>
            <w:shd w:val="clear" w:color="auto" w:fill="auto"/>
          </w:tcPr>
          <w:p w14:paraId="36660E80" w14:textId="77777777" w:rsidR="00C640B2" w:rsidRPr="00EF5447" w:rsidRDefault="00C640B2" w:rsidP="00E53EA2">
            <w:pPr>
              <w:pStyle w:val="TAC"/>
            </w:pPr>
            <w:r w:rsidRPr="00EF5447">
              <w:t>3</w:t>
            </w:r>
          </w:p>
        </w:tc>
        <w:tc>
          <w:tcPr>
            <w:tcW w:w="1066" w:type="dxa"/>
            <w:shd w:val="clear" w:color="auto" w:fill="auto"/>
            <w:noWrap/>
          </w:tcPr>
          <w:p w14:paraId="04471BCC" w14:textId="77777777" w:rsidR="00C640B2" w:rsidRPr="00EF5447" w:rsidRDefault="00C640B2" w:rsidP="00E53EA2">
            <w:pPr>
              <w:pStyle w:val="TAC"/>
            </w:pPr>
            <w:r w:rsidRPr="00EF5447">
              <w:t>1712.5</w:t>
            </w:r>
          </w:p>
        </w:tc>
        <w:tc>
          <w:tcPr>
            <w:tcW w:w="747" w:type="dxa"/>
            <w:shd w:val="clear" w:color="auto" w:fill="auto"/>
            <w:noWrap/>
          </w:tcPr>
          <w:p w14:paraId="370205AD" w14:textId="77777777" w:rsidR="00C640B2" w:rsidRPr="00EF5447" w:rsidRDefault="00C640B2" w:rsidP="00E53EA2">
            <w:pPr>
              <w:pStyle w:val="TAC"/>
            </w:pPr>
            <w:r w:rsidRPr="00EF5447">
              <w:t>5</w:t>
            </w:r>
          </w:p>
        </w:tc>
        <w:tc>
          <w:tcPr>
            <w:tcW w:w="1142" w:type="dxa"/>
            <w:shd w:val="clear" w:color="auto" w:fill="auto"/>
            <w:noWrap/>
          </w:tcPr>
          <w:p w14:paraId="63A089E6" w14:textId="77777777" w:rsidR="00C640B2" w:rsidRPr="00EF5447" w:rsidRDefault="00C640B2" w:rsidP="00E53EA2">
            <w:pPr>
              <w:pStyle w:val="TAC"/>
            </w:pPr>
            <w:r w:rsidRPr="00EF5447">
              <w:t>25</w:t>
            </w:r>
          </w:p>
        </w:tc>
        <w:tc>
          <w:tcPr>
            <w:tcW w:w="1299" w:type="dxa"/>
            <w:shd w:val="clear" w:color="auto" w:fill="auto"/>
            <w:noWrap/>
          </w:tcPr>
          <w:p w14:paraId="20D72468" w14:textId="77777777" w:rsidR="00C640B2" w:rsidRPr="00EF5447" w:rsidRDefault="00C640B2" w:rsidP="00E53EA2">
            <w:pPr>
              <w:pStyle w:val="TAC"/>
            </w:pPr>
            <w:r w:rsidRPr="00EF5447">
              <w:t>1807.5</w:t>
            </w:r>
          </w:p>
        </w:tc>
        <w:tc>
          <w:tcPr>
            <w:tcW w:w="752" w:type="dxa"/>
            <w:shd w:val="clear" w:color="auto" w:fill="auto"/>
          </w:tcPr>
          <w:p w14:paraId="789C7A2D" w14:textId="77777777" w:rsidR="00C640B2" w:rsidRPr="00EF5447" w:rsidRDefault="00C640B2" w:rsidP="00E53EA2">
            <w:pPr>
              <w:pStyle w:val="TAC"/>
            </w:pPr>
            <w:r w:rsidRPr="00EF5447">
              <w:t>31.2</w:t>
            </w:r>
          </w:p>
        </w:tc>
        <w:tc>
          <w:tcPr>
            <w:tcW w:w="1248" w:type="dxa"/>
          </w:tcPr>
          <w:p w14:paraId="26080CBB" w14:textId="77777777" w:rsidR="00C640B2" w:rsidRPr="00EF5447" w:rsidRDefault="00C640B2" w:rsidP="00E53EA2">
            <w:pPr>
              <w:pStyle w:val="TAC"/>
              <w:rPr>
                <w:rFonts w:eastAsia="MS Mincho"/>
              </w:rPr>
            </w:pPr>
            <w:r w:rsidRPr="00EF5447">
              <w:rPr>
                <w:rFonts w:eastAsia="MS Mincho"/>
              </w:rPr>
              <w:t>IMD2</w:t>
            </w:r>
          </w:p>
        </w:tc>
      </w:tr>
      <w:tr w:rsidR="00C640B2" w:rsidRPr="00EF5447" w14:paraId="6D25305A" w14:textId="77777777" w:rsidTr="00E53EA2">
        <w:trPr>
          <w:trHeight w:val="22"/>
          <w:jc w:val="center"/>
        </w:trPr>
        <w:tc>
          <w:tcPr>
            <w:tcW w:w="2258" w:type="dxa"/>
            <w:tcBorders>
              <w:top w:val="nil"/>
              <w:bottom w:val="nil"/>
            </w:tcBorders>
            <w:shd w:val="clear" w:color="auto" w:fill="auto"/>
          </w:tcPr>
          <w:p w14:paraId="488D8C28" w14:textId="77777777" w:rsidR="00C640B2" w:rsidRPr="00EF5447" w:rsidRDefault="00C640B2" w:rsidP="00E53EA2">
            <w:pPr>
              <w:pStyle w:val="TAC"/>
            </w:pPr>
          </w:p>
        </w:tc>
        <w:tc>
          <w:tcPr>
            <w:tcW w:w="867" w:type="dxa"/>
            <w:shd w:val="clear" w:color="auto" w:fill="auto"/>
          </w:tcPr>
          <w:p w14:paraId="7946BC03" w14:textId="77777777" w:rsidR="00C640B2" w:rsidRPr="00EF5447" w:rsidRDefault="00C640B2" w:rsidP="00E53EA2">
            <w:pPr>
              <w:pStyle w:val="TAC"/>
            </w:pPr>
            <w:r w:rsidRPr="00EF5447">
              <w:t>n78</w:t>
            </w:r>
          </w:p>
        </w:tc>
        <w:tc>
          <w:tcPr>
            <w:tcW w:w="1066" w:type="dxa"/>
            <w:shd w:val="clear" w:color="auto" w:fill="auto"/>
            <w:noWrap/>
          </w:tcPr>
          <w:p w14:paraId="29A7A4FE" w14:textId="77777777" w:rsidR="00C640B2" w:rsidRPr="00EF5447" w:rsidRDefault="00C640B2" w:rsidP="00E53EA2">
            <w:pPr>
              <w:pStyle w:val="TAC"/>
            </w:pPr>
            <w:r w:rsidRPr="00EF5447">
              <w:t>3757.5</w:t>
            </w:r>
          </w:p>
        </w:tc>
        <w:tc>
          <w:tcPr>
            <w:tcW w:w="747" w:type="dxa"/>
            <w:shd w:val="clear" w:color="auto" w:fill="auto"/>
            <w:noWrap/>
          </w:tcPr>
          <w:p w14:paraId="1F717F50" w14:textId="77777777" w:rsidR="00C640B2" w:rsidRPr="00EF5447" w:rsidRDefault="00C640B2" w:rsidP="00E53EA2">
            <w:pPr>
              <w:pStyle w:val="TAC"/>
            </w:pPr>
            <w:r w:rsidRPr="00EF5447">
              <w:t>10</w:t>
            </w:r>
          </w:p>
        </w:tc>
        <w:tc>
          <w:tcPr>
            <w:tcW w:w="1142" w:type="dxa"/>
            <w:shd w:val="clear" w:color="auto" w:fill="auto"/>
            <w:noWrap/>
          </w:tcPr>
          <w:p w14:paraId="602DEE23" w14:textId="77777777" w:rsidR="00C640B2" w:rsidRPr="00EF5447" w:rsidRDefault="00C640B2" w:rsidP="00E53EA2">
            <w:pPr>
              <w:pStyle w:val="TAC"/>
            </w:pPr>
            <w:r w:rsidRPr="00EF5447">
              <w:t>50</w:t>
            </w:r>
          </w:p>
        </w:tc>
        <w:tc>
          <w:tcPr>
            <w:tcW w:w="1299" w:type="dxa"/>
            <w:shd w:val="clear" w:color="auto" w:fill="auto"/>
            <w:noWrap/>
          </w:tcPr>
          <w:p w14:paraId="5D1598E4" w14:textId="77777777" w:rsidR="00C640B2" w:rsidRPr="00EF5447" w:rsidRDefault="00C640B2" w:rsidP="00E53EA2">
            <w:pPr>
              <w:pStyle w:val="TAC"/>
            </w:pPr>
            <w:r w:rsidRPr="00EF5447">
              <w:t>3757.5</w:t>
            </w:r>
          </w:p>
        </w:tc>
        <w:tc>
          <w:tcPr>
            <w:tcW w:w="752" w:type="dxa"/>
            <w:shd w:val="clear" w:color="auto" w:fill="auto"/>
          </w:tcPr>
          <w:p w14:paraId="20975D6A" w14:textId="77777777" w:rsidR="00C640B2" w:rsidRPr="00EF5447" w:rsidRDefault="00C640B2" w:rsidP="00E53EA2">
            <w:pPr>
              <w:pStyle w:val="TAC"/>
            </w:pPr>
            <w:r w:rsidRPr="00EF5447">
              <w:t>N/A</w:t>
            </w:r>
          </w:p>
        </w:tc>
        <w:tc>
          <w:tcPr>
            <w:tcW w:w="1248" w:type="dxa"/>
          </w:tcPr>
          <w:p w14:paraId="69E76546" w14:textId="77777777" w:rsidR="00C640B2" w:rsidRPr="00EF5447" w:rsidRDefault="00C640B2" w:rsidP="00E53EA2">
            <w:pPr>
              <w:pStyle w:val="TAC"/>
            </w:pPr>
            <w:r w:rsidRPr="00EF5447">
              <w:t>N/A</w:t>
            </w:r>
          </w:p>
        </w:tc>
      </w:tr>
      <w:tr w:rsidR="00C640B2" w:rsidRPr="00EF5447" w14:paraId="1D3B55A3" w14:textId="77777777" w:rsidTr="00E53EA2">
        <w:trPr>
          <w:trHeight w:val="22"/>
          <w:jc w:val="center"/>
        </w:trPr>
        <w:tc>
          <w:tcPr>
            <w:tcW w:w="2258" w:type="dxa"/>
            <w:tcBorders>
              <w:top w:val="nil"/>
              <w:bottom w:val="nil"/>
            </w:tcBorders>
            <w:shd w:val="clear" w:color="auto" w:fill="auto"/>
          </w:tcPr>
          <w:p w14:paraId="46BCEB8D" w14:textId="77777777" w:rsidR="00C640B2" w:rsidRPr="00EF5447" w:rsidRDefault="00C640B2" w:rsidP="00E53EA2">
            <w:pPr>
              <w:pStyle w:val="TAC"/>
            </w:pPr>
          </w:p>
        </w:tc>
        <w:tc>
          <w:tcPr>
            <w:tcW w:w="867" w:type="dxa"/>
            <w:shd w:val="clear" w:color="auto" w:fill="auto"/>
          </w:tcPr>
          <w:p w14:paraId="58A547A1" w14:textId="77777777" w:rsidR="00C640B2" w:rsidRPr="00EF5447" w:rsidRDefault="00C640B2" w:rsidP="00E53EA2">
            <w:pPr>
              <w:pStyle w:val="TAC"/>
            </w:pPr>
            <w:r w:rsidRPr="00EF5447">
              <w:t>1</w:t>
            </w:r>
          </w:p>
        </w:tc>
        <w:tc>
          <w:tcPr>
            <w:tcW w:w="1066" w:type="dxa"/>
            <w:shd w:val="clear" w:color="auto" w:fill="auto"/>
            <w:noWrap/>
          </w:tcPr>
          <w:p w14:paraId="57B9C94C" w14:textId="77777777" w:rsidR="00C640B2" w:rsidRPr="00EF5447" w:rsidRDefault="00C640B2" w:rsidP="00E53EA2">
            <w:pPr>
              <w:pStyle w:val="TAC"/>
            </w:pPr>
            <w:r w:rsidRPr="00EF5447">
              <w:t>1935</w:t>
            </w:r>
          </w:p>
        </w:tc>
        <w:tc>
          <w:tcPr>
            <w:tcW w:w="747" w:type="dxa"/>
            <w:shd w:val="clear" w:color="auto" w:fill="auto"/>
            <w:noWrap/>
          </w:tcPr>
          <w:p w14:paraId="0D6C5256" w14:textId="77777777" w:rsidR="00C640B2" w:rsidRPr="00EF5447" w:rsidRDefault="00C640B2" w:rsidP="00E53EA2">
            <w:pPr>
              <w:pStyle w:val="TAC"/>
            </w:pPr>
            <w:r w:rsidRPr="00EF5447">
              <w:t>5</w:t>
            </w:r>
          </w:p>
        </w:tc>
        <w:tc>
          <w:tcPr>
            <w:tcW w:w="1142" w:type="dxa"/>
            <w:shd w:val="clear" w:color="auto" w:fill="auto"/>
            <w:noWrap/>
          </w:tcPr>
          <w:p w14:paraId="0F9F6C09" w14:textId="77777777" w:rsidR="00C640B2" w:rsidRPr="00EF5447" w:rsidRDefault="00C640B2" w:rsidP="00E53EA2">
            <w:pPr>
              <w:pStyle w:val="TAC"/>
            </w:pPr>
            <w:r w:rsidRPr="00EF5447">
              <w:t>25</w:t>
            </w:r>
          </w:p>
        </w:tc>
        <w:tc>
          <w:tcPr>
            <w:tcW w:w="1299" w:type="dxa"/>
            <w:shd w:val="clear" w:color="auto" w:fill="auto"/>
            <w:noWrap/>
          </w:tcPr>
          <w:p w14:paraId="720050FC" w14:textId="77777777" w:rsidR="00C640B2" w:rsidRPr="00EF5447" w:rsidRDefault="00C640B2" w:rsidP="00E53EA2">
            <w:pPr>
              <w:pStyle w:val="TAC"/>
            </w:pPr>
            <w:r w:rsidRPr="00EF5447">
              <w:t>2125</w:t>
            </w:r>
          </w:p>
        </w:tc>
        <w:tc>
          <w:tcPr>
            <w:tcW w:w="752" w:type="dxa"/>
            <w:shd w:val="clear" w:color="auto" w:fill="auto"/>
          </w:tcPr>
          <w:p w14:paraId="112FCAD6" w14:textId="77777777" w:rsidR="00C640B2" w:rsidRPr="00EF5447" w:rsidRDefault="00C640B2" w:rsidP="00E53EA2">
            <w:pPr>
              <w:pStyle w:val="TAC"/>
            </w:pPr>
            <w:r w:rsidRPr="00EF5447">
              <w:t>2.8</w:t>
            </w:r>
          </w:p>
        </w:tc>
        <w:tc>
          <w:tcPr>
            <w:tcW w:w="1248" w:type="dxa"/>
          </w:tcPr>
          <w:p w14:paraId="71852DCF" w14:textId="77777777" w:rsidR="00C640B2" w:rsidRPr="00EF5447" w:rsidRDefault="00C640B2" w:rsidP="00E53EA2">
            <w:pPr>
              <w:pStyle w:val="TAC"/>
              <w:rPr>
                <w:rFonts w:eastAsia="MS Mincho"/>
              </w:rPr>
            </w:pPr>
            <w:r w:rsidRPr="00EF5447">
              <w:rPr>
                <w:rFonts w:eastAsia="MS Mincho"/>
              </w:rPr>
              <w:t>IMD5</w:t>
            </w:r>
          </w:p>
        </w:tc>
      </w:tr>
      <w:tr w:rsidR="00C640B2" w:rsidRPr="00EF5447" w14:paraId="4C1AECF1" w14:textId="77777777" w:rsidTr="00E53EA2">
        <w:trPr>
          <w:trHeight w:val="22"/>
          <w:jc w:val="center"/>
        </w:trPr>
        <w:tc>
          <w:tcPr>
            <w:tcW w:w="2258" w:type="dxa"/>
            <w:tcBorders>
              <w:top w:val="nil"/>
              <w:bottom w:val="nil"/>
            </w:tcBorders>
            <w:shd w:val="clear" w:color="auto" w:fill="auto"/>
          </w:tcPr>
          <w:p w14:paraId="08511660" w14:textId="77777777" w:rsidR="00C640B2" w:rsidRPr="00EF5447" w:rsidRDefault="00C640B2" w:rsidP="00E53EA2">
            <w:pPr>
              <w:pStyle w:val="TAC"/>
            </w:pPr>
          </w:p>
        </w:tc>
        <w:tc>
          <w:tcPr>
            <w:tcW w:w="867" w:type="dxa"/>
            <w:shd w:val="clear" w:color="auto" w:fill="auto"/>
          </w:tcPr>
          <w:p w14:paraId="29D41148" w14:textId="77777777" w:rsidR="00C640B2" w:rsidRPr="00EF5447" w:rsidRDefault="00C640B2" w:rsidP="00E53EA2">
            <w:pPr>
              <w:pStyle w:val="TAC"/>
            </w:pPr>
            <w:r w:rsidRPr="00EF5447">
              <w:t>3</w:t>
            </w:r>
          </w:p>
        </w:tc>
        <w:tc>
          <w:tcPr>
            <w:tcW w:w="1066" w:type="dxa"/>
            <w:shd w:val="clear" w:color="auto" w:fill="auto"/>
            <w:noWrap/>
          </w:tcPr>
          <w:p w14:paraId="47A7B7AB" w14:textId="77777777" w:rsidR="00C640B2" w:rsidRPr="00EF5447" w:rsidRDefault="00C640B2" w:rsidP="00E53EA2">
            <w:pPr>
              <w:pStyle w:val="TAC"/>
            </w:pPr>
            <w:r w:rsidRPr="00EF5447">
              <w:t>1775</w:t>
            </w:r>
          </w:p>
        </w:tc>
        <w:tc>
          <w:tcPr>
            <w:tcW w:w="747" w:type="dxa"/>
            <w:shd w:val="clear" w:color="auto" w:fill="auto"/>
            <w:noWrap/>
          </w:tcPr>
          <w:p w14:paraId="083E0406" w14:textId="77777777" w:rsidR="00C640B2" w:rsidRPr="00EF5447" w:rsidRDefault="00C640B2" w:rsidP="00E53EA2">
            <w:pPr>
              <w:pStyle w:val="TAC"/>
            </w:pPr>
            <w:r w:rsidRPr="00EF5447">
              <w:t>5</w:t>
            </w:r>
          </w:p>
        </w:tc>
        <w:tc>
          <w:tcPr>
            <w:tcW w:w="1142" w:type="dxa"/>
            <w:shd w:val="clear" w:color="auto" w:fill="auto"/>
            <w:noWrap/>
          </w:tcPr>
          <w:p w14:paraId="4E2D190B" w14:textId="77777777" w:rsidR="00C640B2" w:rsidRPr="00EF5447" w:rsidRDefault="00C640B2" w:rsidP="00E53EA2">
            <w:pPr>
              <w:pStyle w:val="TAC"/>
            </w:pPr>
            <w:r w:rsidRPr="00EF5447">
              <w:t>25</w:t>
            </w:r>
          </w:p>
        </w:tc>
        <w:tc>
          <w:tcPr>
            <w:tcW w:w="1299" w:type="dxa"/>
            <w:shd w:val="clear" w:color="auto" w:fill="auto"/>
            <w:noWrap/>
          </w:tcPr>
          <w:p w14:paraId="3326A40C" w14:textId="77777777" w:rsidR="00C640B2" w:rsidRPr="00EF5447" w:rsidRDefault="00C640B2" w:rsidP="00E53EA2">
            <w:pPr>
              <w:pStyle w:val="TAC"/>
            </w:pPr>
            <w:r w:rsidRPr="00EF5447">
              <w:t>1870</w:t>
            </w:r>
          </w:p>
        </w:tc>
        <w:tc>
          <w:tcPr>
            <w:tcW w:w="752" w:type="dxa"/>
            <w:shd w:val="clear" w:color="auto" w:fill="auto"/>
          </w:tcPr>
          <w:p w14:paraId="6C702D29" w14:textId="77777777" w:rsidR="00C640B2" w:rsidRPr="00EF5447" w:rsidRDefault="00C640B2" w:rsidP="00E53EA2">
            <w:pPr>
              <w:pStyle w:val="TAC"/>
            </w:pPr>
            <w:r w:rsidRPr="00EF5447">
              <w:t>N/A</w:t>
            </w:r>
          </w:p>
        </w:tc>
        <w:tc>
          <w:tcPr>
            <w:tcW w:w="1248" w:type="dxa"/>
          </w:tcPr>
          <w:p w14:paraId="26815EB4" w14:textId="77777777" w:rsidR="00C640B2" w:rsidRPr="00EF5447" w:rsidRDefault="00C640B2" w:rsidP="00E53EA2">
            <w:pPr>
              <w:pStyle w:val="TAC"/>
            </w:pPr>
            <w:r w:rsidRPr="00EF5447">
              <w:t>N/A</w:t>
            </w:r>
          </w:p>
        </w:tc>
      </w:tr>
      <w:tr w:rsidR="00C640B2" w:rsidRPr="00EF5447" w14:paraId="2DDFE7E3" w14:textId="77777777" w:rsidTr="00E53EA2">
        <w:trPr>
          <w:trHeight w:val="22"/>
          <w:jc w:val="center"/>
        </w:trPr>
        <w:tc>
          <w:tcPr>
            <w:tcW w:w="2258" w:type="dxa"/>
            <w:tcBorders>
              <w:top w:val="nil"/>
              <w:bottom w:val="single" w:sz="4" w:space="0" w:color="auto"/>
            </w:tcBorders>
            <w:shd w:val="clear" w:color="auto" w:fill="auto"/>
          </w:tcPr>
          <w:p w14:paraId="4000B351" w14:textId="77777777" w:rsidR="00C640B2" w:rsidRPr="00EF5447" w:rsidRDefault="00C640B2" w:rsidP="00E53EA2">
            <w:pPr>
              <w:pStyle w:val="TAC"/>
            </w:pPr>
          </w:p>
        </w:tc>
        <w:tc>
          <w:tcPr>
            <w:tcW w:w="867" w:type="dxa"/>
            <w:tcBorders>
              <w:bottom w:val="single" w:sz="4" w:space="0" w:color="auto"/>
            </w:tcBorders>
            <w:shd w:val="clear" w:color="auto" w:fill="auto"/>
          </w:tcPr>
          <w:p w14:paraId="75EBF520" w14:textId="77777777" w:rsidR="00C640B2" w:rsidRPr="00EF5447" w:rsidRDefault="00C640B2" w:rsidP="00E53EA2">
            <w:pPr>
              <w:pStyle w:val="TAC"/>
            </w:pPr>
            <w:r w:rsidRPr="00EF5447">
              <w:t>n78</w:t>
            </w:r>
          </w:p>
        </w:tc>
        <w:tc>
          <w:tcPr>
            <w:tcW w:w="1066" w:type="dxa"/>
            <w:tcBorders>
              <w:bottom w:val="single" w:sz="4" w:space="0" w:color="auto"/>
            </w:tcBorders>
            <w:shd w:val="clear" w:color="auto" w:fill="auto"/>
            <w:noWrap/>
          </w:tcPr>
          <w:p w14:paraId="7827D07F" w14:textId="77777777" w:rsidR="00C640B2" w:rsidRPr="00EF5447" w:rsidRDefault="00C640B2" w:rsidP="00E53EA2">
            <w:pPr>
              <w:pStyle w:val="TAC"/>
            </w:pPr>
            <w:r w:rsidRPr="00EF5447">
              <w:t>3725</w:t>
            </w:r>
          </w:p>
        </w:tc>
        <w:tc>
          <w:tcPr>
            <w:tcW w:w="747" w:type="dxa"/>
            <w:tcBorders>
              <w:bottom w:val="single" w:sz="4" w:space="0" w:color="auto"/>
            </w:tcBorders>
            <w:shd w:val="clear" w:color="auto" w:fill="auto"/>
            <w:noWrap/>
          </w:tcPr>
          <w:p w14:paraId="2A768C5A" w14:textId="77777777" w:rsidR="00C640B2" w:rsidRPr="00EF5447" w:rsidRDefault="00C640B2" w:rsidP="00E53EA2">
            <w:pPr>
              <w:pStyle w:val="TAC"/>
            </w:pPr>
            <w:r w:rsidRPr="00EF5447">
              <w:t>10</w:t>
            </w:r>
          </w:p>
        </w:tc>
        <w:tc>
          <w:tcPr>
            <w:tcW w:w="1142" w:type="dxa"/>
            <w:tcBorders>
              <w:bottom w:val="single" w:sz="4" w:space="0" w:color="auto"/>
            </w:tcBorders>
            <w:shd w:val="clear" w:color="auto" w:fill="auto"/>
            <w:noWrap/>
          </w:tcPr>
          <w:p w14:paraId="20F3280C" w14:textId="77777777" w:rsidR="00C640B2" w:rsidRPr="00EF5447" w:rsidRDefault="00C640B2" w:rsidP="00E53EA2">
            <w:pPr>
              <w:pStyle w:val="TAC"/>
            </w:pPr>
            <w:r w:rsidRPr="00EF5447">
              <w:t>50</w:t>
            </w:r>
          </w:p>
        </w:tc>
        <w:tc>
          <w:tcPr>
            <w:tcW w:w="1299" w:type="dxa"/>
            <w:tcBorders>
              <w:bottom w:val="single" w:sz="4" w:space="0" w:color="auto"/>
            </w:tcBorders>
            <w:shd w:val="clear" w:color="auto" w:fill="auto"/>
            <w:noWrap/>
          </w:tcPr>
          <w:p w14:paraId="2B54158C" w14:textId="77777777" w:rsidR="00C640B2" w:rsidRPr="00EF5447" w:rsidRDefault="00C640B2" w:rsidP="00E53EA2">
            <w:pPr>
              <w:pStyle w:val="TAC"/>
            </w:pPr>
            <w:r w:rsidRPr="00EF5447">
              <w:t>3725</w:t>
            </w:r>
          </w:p>
        </w:tc>
        <w:tc>
          <w:tcPr>
            <w:tcW w:w="752" w:type="dxa"/>
            <w:tcBorders>
              <w:bottom w:val="single" w:sz="4" w:space="0" w:color="auto"/>
            </w:tcBorders>
            <w:shd w:val="clear" w:color="auto" w:fill="auto"/>
          </w:tcPr>
          <w:p w14:paraId="53CB76BF" w14:textId="77777777" w:rsidR="00C640B2" w:rsidRPr="00EF5447" w:rsidRDefault="00C640B2" w:rsidP="00E53EA2">
            <w:pPr>
              <w:pStyle w:val="TAC"/>
            </w:pPr>
            <w:r w:rsidRPr="00EF5447">
              <w:t>N/A</w:t>
            </w:r>
          </w:p>
        </w:tc>
        <w:tc>
          <w:tcPr>
            <w:tcW w:w="1248" w:type="dxa"/>
            <w:tcBorders>
              <w:bottom w:val="single" w:sz="4" w:space="0" w:color="auto"/>
            </w:tcBorders>
          </w:tcPr>
          <w:p w14:paraId="3F9763E4" w14:textId="77777777" w:rsidR="00C640B2" w:rsidRPr="00EF5447" w:rsidRDefault="00C640B2" w:rsidP="00E53EA2">
            <w:pPr>
              <w:pStyle w:val="TAC"/>
            </w:pPr>
            <w:r w:rsidRPr="00EF5447">
              <w:t>N/A</w:t>
            </w:r>
          </w:p>
        </w:tc>
      </w:tr>
      <w:tr w:rsidR="00C640B2" w:rsidRPr="00EF5447" w14:paraId="0D7CFDD1" w14:textId="77777777" w:rsidTr="00E53EA2">
        <w:trPr>
          <w:trHeight w:val="54"/>
          <w:jc w:val="center"/>
        </w:trPr>
        <w:tc>
          <w:tcPr>
            <w:tcW w:w="2258" w:type="dxa"/>
            <w:tcBorders>
              <w:bottom w:val="nil"/>
            </w:tcBorders>
            <w:shd w:val="clear" w:color="auto" w:fill="auto"/>
          </w:tcPr>
          <w:p w14:paraId="01CFC2F0" w14:textId="77777777" w:rsidR="00C640B2" w:rsidRPr="00EF5447" w:rsidRDefault="00C640B2" w:rsidP="00E53EA2">
            <w:pPr>
              <w:pStyle w:val="TAC"/>
              <w:rPr>
                <w:rFonts w:eastAsia="MS Mincho"/>
              </w:rPr>
            </w:pPr>
            <w:r w:rsidRPr="00EF5447">
              <w:rPr>
                <w:rFonts w:eastAsia="Malgun Gothic"/>
                <w:lang w:eastAsia="ko-KR"/>
              </w:rPr>
              <w:t>DC_1A_n3A-n78A</w:t>
            </w:r>
          </w:p>
        </w:tc>
        <w:tc>
          <w:tcPr>
            <w:tcW w:w="867" w:type="dxa"/>
            <w:shd w:val="clear" w:color="auto" w:fill="auto"/>
          </w:tcPr>
          <w:p w14:paraId="1A763201" w14:textId="77777777" w:rsidR="00C640B2" w:rsidRPr="00EF5447" w:rsidRDefault="00C640B2" w:rsidP="00E53EA2">
            <w:pPr>
              <w:pStyle w:val="TAC"/>
            </w:pPr>
            <w:r w:rsidRPr="00EF5447">
              <w:rPr>
                <w:rFonts w:eastAsia="Malgun Gothic"/>
                <w:lang w:eastAsia="ko-KR"/>
              </w:rPr>
              <w:t>1</w:t>
            </w:r>
          </w:p>
        </w:tc>
        <w:tc>
          <w:tcPr>
            <w:tcW w:w="1066" w:type="dxa"/>
            <w:shd w:val="clear" w:color="auto" w:fill="auto"/>
            <w:noWrap/>
          </w:tcPr>
          <w:p w14:paraId="43690869" w14:textId="77777777" w:rsidR="00C640B2" w:rsidRPr="00EF5447" w:rsidRDefault="00C640B2" w:rsidP="00E53EA2">
            <w:pPr>
              <w:pStyle w:val="TAC"/>
            </w:pPr>
            <w:r w:rsidRPr="00EF5447">
              <w:t>1950</w:t>
            </w:r>
          </w:p>
        </w:tc>
        <w:tc>
          <w:tcPr>
            <w:tcW w:w="747" w:type="dxa"/>
            <w:shd w:val="clear" w:color="auto" w:fill="auto"/>
            <w:noWrap/>
          </w:tcPr>
          <w:p w14:paraId="2F748FE5" w14:textId="77777777" w:rsidR="00C640B2" w:rsidRPr="00EF5447" w:rsidRDefault="00C640B2" w:rsidP="00E53EA2">
            <w:pPr>
              <w:pStyle w:val="TAC"/>
            </w:pPr>
            <w:r w:rsidRPr="00EF5447">
              <w:t>5</w:t>
            </w:r>
          </w:p>
        </w:tc>
        <w:tc>
          <w:tcPr>
            <w:tcW w:w="1142" w:type="dxa"/>
            <w:shd w:val="clear" w:color="auto" w:fill="auto"/>
            <w:noWrap/>
          </w:tcPr>
          <w:p w14:paraId="25C0FF50" w14:textId="77777777" w:rsidR="00C640B2" w:rsidRPr="00EF5447" w:rsidRDefault="00C640B2" w:rsidP="00E53EA2">
            <w:pPr>
              <w:pStyle w:val="TAC"/>
            </w:pPr>
            <w:r w:rsidRPr="00EF5447">
              <w:t>25</w:t>
            </w:r>
          </w:p>
        </w:tc>
        <w:tc>
          <w:tcPr>
            <w:tcW w:w="1299" w:type="dxa"/>
            <w:shd w:val="clear" w:color="auto" w:fill="auto"/>
            <w:noWrap/>
          </w:tcPr>
          <w:p w14:paraId="780F5F99" w14:textId="77777777" w:rsidR="00C640B2" w:rsidRPr="00EF5447" w:rsidRDefault="00C640B2" w:rsidP="00E53EA2">
            <w:pPr>
              <w:pStyle w:val="TAC"/>
            </w:pPr>
            <w:r w:rsidRPr="00EF5447">
              <w:t>2140</w:t>
            </w:r>
          </w:p>
        </w:tc>
        <w:tc>
          <w:tcPr>
            <w:tcW w:w="752" w:type="dxa"/>
            <w:shd w:val="clear" w:color="auto" w:fill="auto"/>
          </w:tcPr>
          <w:p w14:paraId="00D371FD" w14:textId="77777777" w:rsidR="00C640B2" w:rsidRPr="00EF5447" w:rsidRDefault="00C640B2" w:rsidP="00E53EA2">
            <w:pPr>
              <w:pStyle w:val="TAC"/>
            </w:pPr>
            <w:r w:rsidRPr="00EF5447">
              <w:rPr>
                <w:rFonts w:eastAsia="Malgun Gothic"/>
                <w:lang w:eastAsia="ko-KR"/>
              </w:rPr>
              <w:t>N/A</w:t>
            </w:r>
          </w:p>
        </w:tc>
        <w:tc>
          <w:tcPr>
            <w:tcW w:w="1248" w:type="dxa"/>
          </w:tcPr>
          <w:p w14:paraId="4AC89EB2" w14:textId="77777777" w:rsidR="00C640B2" w:rsidRPr="00EF5447" w:rsidRDefault="00C640B2" w:rsidP="00E53EA2">
            <w:pPr>
              <w:pStyle w:val="TAC"/>
            </w:pPr>
            <w:r w:rsidRPr="00EF5447">
              <w:rPr>
                <w:rFonts w:eastAsia="Malgun Gothic"/>
                <w:lang w:eastAsia="ko-KR"/>
              </w:rPr>
              <w:t>N/A</w:t>
            </w:r>
          </w:p>
        </w:tc>
      </w:tr>
      <w:tr w:rsidR="00C640B2" w:rsidRPr="00EF5447" w14:paraId="1EB0408E" w14:textId="77777777" w:rsidTr="00E53EA2">
        <w:trPr>
          <w:trHeight w:val="54"/>
          <w:jc w:val="center"/>
        </w:trPr>
        <w:tc>
          <w:tcPr>
            <w:tcW w:w="2258" w:type="dxa"/>
            <w:tcBorders>
              <w:top w:val="nil"/>
              <w:bottom w:val="nil"/>
            </w:tcBorders>
            <w:shd w:val="clear" w:color="auto" w:fill="auto"/>
          </w:tcPr>
          <w:p w14:paraId="0F21F021" w14:textId="77777777" w:rsidR="00C640B2" w:rsidRPr="00EF5447" w:rsidRDefault="00C640B2" w:rsidP="00E53EA2">
            <w:pPr>
              <w:pStyle w:val="TAC"/>
              <w:rPr>
                <w:rFonts w:eastAsia="MS Mincho"/>
              </w:rPr>
            </w:pPr>
          </w:p>
        </w:tc>
        <w:tc>
          <w:tcPr>
            <w:tcW w:w="867" w:type="dxa"/>
            <w:shd w:val="clear" w:color="auto" w:fill="auto"/>
          </w:tcPr>
          <w:p w14:paraId="2405D41E" w14:textId="77777777" w:rsidR="00C640B2" w:rsidRPr="00EF5447" w:rsidRDefault="00C640B2" w:rsidP="00E53EA2">
            <w:pPr>
              <w:pStyle w:val="TAC"/>
            </w:pPr>
            <w:r w:rsidRPr="00EF5447">
              <w:rPr>
                <w:rFonts w:eastAsia="Malgun Gothic"/>
                <w:lang w:eastAsia="ko-KR"/>
              </w:rPr>
              <w:t>n3</w:t>
            </w:r>
          </w:p>
        </w:tc>
        <w:tc>
          <w:tcPr>
            <w:tcW w:w="1066" w:type="dxa"/>
            <w:shd w:val="clear" w:color="auto" w:fill="auto"/>
            <w:noWrap/>
          </w:tcPr>
          <w:p w14:paraId="0EA74A3C" w14:textId="77777777" w:rsidR="00C640B2" w:rsidRPr="00EF5447" w:rsidRDefault="00C640B2" w:rsidP="00E53EA2">
            <w:pPr>
              <w:pStyle w:val="TAC"/>
            </w:pPr>
            <w:r w:rsidRPr="00EF5447">
              <w:t>1750</w:t>
            </w:r>
          </w:p>
        </w:tc>
        <w:tc>
          <w:tcPr>
            <w:tcW w:w="747" w:type="dxa"/>
            <w:shd w:val="clear" w:color="auto" w:fill="auto"/>
            <w:noWrap/>
          </w:tcPr>
          <w:p w14:paraId="42D79047" w14:textId="77777777" w:rsidR="00C640B2" w:rsidRPr="00EF5447" w:rsidRDefault="00C640B2" w:rsidP="00E53EA2">
            <w:pPr>
              <w:pStyle w:val="TAC"/>
            </w:pPr>
            <w:r w:rsidRPr="00EF5447">
              <w:t>5</w:t>
            </w:r>
          </w:p>
        </w:tc>
        <w:tc>
          <w:tcPr>
            <w:tcW w:w="1142" w:type="dxa"/>
            <w:shd w:val="clear" w:color="auto" w:fill="auto"/>
            <w:noWrap/>
          </w:tcPr>
          <w:p w14:paraId="62C6BB46" w14:textId="77777777" w:rsidR="00C640B2" w:rsidRPr="00EF5447" w:rsidRDefault="00C640B2" w:rsidP="00E53EA2">
            <w:pPr>
              <w:pStyle w:val="TAC"/>
            </w:pPr>
            <w:r w:rsidRPr="00EF5447">
              <w:t>25</w:t>
            </w:r>
          </w:p>
        </w:tc>
        <w:tc>
          <w:tcPr>
            <w:tcW w:w="1299" w:type="dxa"/>
            <w:shd w:val="clear" w:color="auto" w:fill="auto"/>
            <w:noWrap/>
          </w:tcPr>
          <w:p w14:paraId="7D0B5134" w14:textId="77777777" w:rsidR="00C640B2" w:rsidRPr="00EF5447" w:rsidRDefault="00C640B2" w:rsidP="00E53EA2">
            <w:pPr>
              <w:pStyle w:val="TAC"/>
            </w:pPr>
            <w:r w:rsidRPr="00EF5447">
              <w:t>1845</w:t>
            </w:r>
          </w:p>
        </w:tc>
        <w:tc>
          <w:tcPr>
            <w:tcW w:w="752" w:type="dxa"/>
            <w:shd w:val="clear" w:color="auto" w:fill="auto"/>
          </w:tcPr>
          <w:p w14:paraId="363743DC" w14:textId="77777777" w:rsidR="00C640B2" w:rsidRPr="00EF5447" w:rsidRDefault="00C640B2" w:rsidP="00E53EA2">
            <w:pPr>
              <w:pStyle w:val="TAC"/>
            </w:pPr>
            <w:r w:rsidRPr="00EF5447">
              <w:rPr>
                <w:rFonts w:eastAsia="Malgun Gothic"/>
                <w:lang w:eastAsia="ko-KR"/>
              </w:rPr>
              <w:t>N/A</w:t>
            </w:r>
          </w:p>
        </w:tc>
        <w:tc>
          <w:tcPr>
            <w:tcW w:w="1248" w:type="dxa"/>
          </w:tcPr>
          <w:p w14:paraId="01330E17" w14:textId="77777777" w:rsidR="00C640B2" w:rsidRPr="00EF5447" w:rsidRDefault="00C640B2" w:rsidP="00E53EA2">
            <w:pPr>
              <w:pStyle w:val="TAC"/>
            </w:pPr>
            <w:r w:rsidRPr="00EF5447">
              <w:rPr>
                <w:rFonts w:eastAsia="Malgun Gothic"/>
                <w:lang w:eastAsia="ko-KR"/>
              </w:rPr>
              <w:t>N/A</w:t>
            </w:r>
          </w:p>
        </w:tc>
      </w:tr>
      <w:tr w:rsidR="00C640B2" w:rsidRPr="00EF5447" w14:paraId="14D8AB11" w14:textId="77777777" w:rsidTr="00E53EA2">
        <w:trPr>
          <w:trHeight w:val="22"/>
          <w:jc w:val="center"/>
        </w:trPr>
        <w:tc>
          <w:tcPr>
            <w:tcW w:w="2258" w:type="dxa"/>
            <w:tcBorders>
              <w:top w:val="nil"/>
              <w:bottom w:val="nil"/>
            </w:tcBorders>
            <w:shd w:val="clear" w:color="auto" w:fill="auto"/>
          </w:tcPr>
          <w:p w14:paraId="6AA943E7" w14:textId="77777777" w:rsidR="00C640B2" w:rsidRPr="00EF5447" w:rsidRDefault="00C640B2" w:rsidP="00E53EA2">
            <w:pPr>
              <w:pStyle w:val="TAC"/>
            </w:pPr>
          </w:p>
        </w:tc>
        <w:tc>
          <w:tcPr>
            <w:tcW w:w="867" w:type="dxa"/>
            <w:shd w:val="clear" w:color="auto" w:fill="auto"/>
          </w:tcPr>
          <w:p w14:paraId="7A9EE2B9" w14:textId="77777777" w:rsidR="00C640B2" w:rsidRPr="00EF5447" w:rsidRDefault="00C640B2" w:rsidP="00E53EA2">
            <w:pPr>
              <w:pStyle w:val="TAC"/>
            </w:pPr>
            <w:r w:rsidRPr="00EF5447">
              <w:rPr>
                <w:rFonts w:eastAsia="Malgun Gothic"/>
                <w:lang w:eastAsia="ko-KR"/>
              </w:rPr>
              <w:t>n78</w:t>
            </w:r>
          </w:p>
        </w:tc>
        <w:tc>
          <w:tcPr>
            <w:tcW w:w="1066" w:type="dxa"/>
            <w:shd w:val="clear" w:color="auto" w:fill="auto"/>
            <w:noWrap/>
          </w:tcPr>
          <w:p w14:paraId="3C6CC7A5" w14:textId="77777777" w:rsidR="00C640B2" w:rsidRPr="00EF5447" w:rsidRDefault="00C640B2" w:rsidP="00E53EA2">
            <w:pPr>
              <w:pStyle w:val="TAC"/>
            </w:pPr>
            <w:r w:rsidRPr="00EF5447">
              <w:t>3700</w:t>
            </w:r>
          </w:p>
        </w:tc>
        <w:tc>
          <w:tcPr>
            <w:tcW w:w="747" w:type="dxa"/>
            <w:shd w:val="clear" w:color="auto" w:fill="auto"/>
            <w:noWrap/>
          </w:tcPr>
          <w:p w14:paraId="3433E945" w14:textId="77777777" w:rsidR="00C640B2" w:rsidRPr="00EF5447" w:rsidRDefault="00C640B2" w:rsidP="00E53EA2">
            <w:pPr>
              <w:pStyle w:val="TAC"/>
            </w:pPr>
            <w:r w:rsidRPr="00EF5447">
              <w:t>10</w:t>
            </w:r>
          </w:p>
        </w:tc>
        <w:tc>
          <w:tcPr>
            <w:tcW w:w="1142" w:type="dxa"/>
            <w:shd w:val="clear" w:color="auto" w:fill="auto"/>
            <w:noWrap/>
          </w:tcPr>
          <w:p w14:paraId="4688DE39" w14:textId="77777777" w:rsidR="00C640B2" w:rsidRPr="00EF5447" w:rsidRDefault="00C640B2" w:rsidP="00E53EA2">
            <w:pPr>
              <w:pStyle w:val="TAC"/>
            </w:pPr>
            <w:r w:rsidRPr="00EF5447">
              <w:t>50</w:t>
            </w:r>
          </w:p>
        </w:tc>
        <w:tc>
          <w:tcPr>
            <w:tcW w:w="1299" w:type="dxa"/>
            <w:shd w:val="clear" w:color="auto" w:fill="auto"/>
            <w:noWrap/>
          </w:tcPr>
          <w:p w14:paraId="0BC2089A" w14:textId="77777777" w:rsidR="00C640B2" w:rsidRPr="00EF5447" w:rsidRDefault="00C640B2" w:rsidP="00E53EA2">
            <w:pPr>
              <w:pStyle w:val="TAC"/>
            </w:pPr>
            <w:r w:rsidRPr="00EF5447">
              <w:t>3700</w:t>
            </w:r>
          </w:p>
        </w:tc>
        <w:tc>
          <w:tcPr>
            <w:tcW w:w="752" w:type="dxa"/>
            <w:shd w:val="clear" w:color="auto" w:fill="auto"/>
          </w:tcPr>
          <w:p w14:paraId="2DD0B1E5" w14:textId="77777777" w:rsidR="00C640B2" w:rsidRPr="00EF5447" w:rsidRDefault="00C640B2" w:rsidP="00E53EA2">
            <w:pPr>
              <w:pStyle w:val="TAC"/>
            </w:pPr>
            <w:r w:rsidRPr="00EF5447">
              <w:rPr>
                <w:rFonts w:eastAsia="Malgun Gothic"/>
                <w:lang w:eastAsia="ko-KR"/>
              </w:rPr>
              <w:t>28.4</w:t>
            </w:r>
          </w:p>
        </w:tc>
        <w:tc>
          <w:tcPr>
            <w:tcW w:w="1248" w:type="dxa"/>
          </w:tcPr>
          <w:p w14:paraId="3A456FA4" w14:textId="77777777" w:rsidR="00C640B2" w:rsidRPr="00EF5447" w:rsidRDefault="00C640B2" w:rsidP="00E53EA2">
            <w:pPr>
              <w:pStyle w:val="TAC"/>
              <w:rPr>
                <w:rFonts w:eastAsia="Malgun Gothic"/>
                <w:lang w:eastAsia="ko-KR"/>
              </w:rPr>
            </w:pPr>
            <w:r w:rsidRPr="00EF5447">
              <w:rPr>
                <w:rFonts w:eastAsia="Malgun Gothic"/>
                <w:lang w:eastAsia="ko-KR"/>
              </w:rPr>
              <w:t>IMD2</w:t>
            </w:r>
          </w:p>
        </w:tc>
      </w:tr>
      <w:tr w:rsidR="00C640B2" w:rsidRPr="00EF5447" w14:paraId="0A5A2D6F" w14:textId="77777777" w:rsidTr="00E53EA2">
        <w:trPr>
          <w:trHeight w:val="22"/>
          <w:jc w:val="center"/>
        </w:trPr>
        <w:tc>
          <w:tcPr>
            <w:tcW w:w="2258" w:type="dxa"/>
            <w:tcBorders>
              <w:top w:val="nil"/>
              <w:bottom w:val="nil"/>
            </w:tcBorders>
            <w:shd w:val="clear" w:color="auto" w:fill="auto"/>
          </w:tcPr>
          <w:p w14:paraId="57275F66" w14:textId="77777777" w:rsidR="00C640B2" w:rsidRPr="00EF5447" w:rsidRDefault="00C640B2" w:rsidP="00E53EA2">
            <w:pPr>
              <w:pStyle w:val="TAC"/>
            </w:pPr>
          </w:p>
        </w:tc>
        <w:tc>
          <w:tcPr>
            <w:tcW w:w="867" w:type="dxa"/>
            <w:shd w:val="clear" w:color="auto" w:fill="auto"/>
          </w:tcPr>
          <w:p w14:paraId="1C83BD0D" w14:textId="77777777" w:rsidR="00C640B2" w:rsidRPr="00EF5447" w:rsidRDefault="00C640B2" w:rsidP="00E53EA2">
            <w:pPr>
              <w:pStyle w:val="TAC"/>
            </w:pPr>
            <w:r w:rsidRPr="00EF5447">
              <w:rPr>
                <w:rFonts w:eastAsia="Malgun Gothic"/>
                <w:lang w:eastAsia="ko-KR"/>
              </w:rPr>
              <w:t>1</w:t>
            </w:r>
          </w:p>
        </w:tc>
        <w:tc>
          <w:tcPr>
            <w:tcW w:w="1066" w:type="dxa"/>
            <w:shd w:val="clear" w:color="auto" w:fill="auto"/>
            <w:noWrap/>
          </w:tcPr>
          <w:p w14:paraId="04F84BE8" w14:textId="77777777" w:rsidR="00C640B2" w:rsidRPr="00EF5447" w:rsidRDefault="00C640B2" w:rsidP="00E53EA2">
            <w:pPr>
              <w:pStyle w:val="TAC"/>
            </w:pPr>
            <w:r w:rsidRPr="00EF5447">
              <w:t>1950</w:t>
            </w:r>
          </w:p>
        </w:tc>
        <w:tc>
          <w:tcPr>
            <w:tcW w:w="747" w:type="dxa"/>
            <w:shd w:val="clear" w:color="auto" w:fill="auto"/>
            <w:noWrap/>
          </w:tcPr>
          <w:p w14:paraId="4484AEE4" w14:textId="77777777" w:rsidR="00C640B2" w:rsidRPr="00EF5447" w:rsidRDefault="00C640B2" w:rsidP="00E53EA2">
            <w:pPr>
              <w:pStyle w:val="TAC"/>
            </w:pPr>
            <w:r w:rsidRPr="00EF5447">
              <w:t>5</w:t>
            </w:r>
          </w:p>
        </w:tc>
        <w:tc>
          <w:tcPr>
            <w:tcW w:w="1142" w:type="dxa"/>
            <w:shd w:val="clear" w:color="auto" w:fill="auto"/>
            <w:noWrap/>
          </w:tcPr>
          <w:p w14:paraId="31362FBB" w14:textId="77777777" w:rsidR="00C640B2" w:rsidRPr="00EF5447" w:rsidRDefault="00C640B2" w:rsidP="00E53EA2">
            <w:pPr>
              <w:pStyle w:val="TAC"/>
            </w:pPr>
            <w:r w:rsidRPr="00EF5447">
              <w:t>25</w:t>
            </w:r>
          </w:p>
        </w:tc>
        <w:tc>
          <w:tcPr>
            <w:tcW w:w="1299" w:type="dxa"/>
            <w:shd w:val="clear" w:color="auto" w:fill="auto"/>
            <w:noWrap/>
          </w:tcPr>
          <w:p w14:paraId="06D1D6AE" w14:textId="77777777" w:rsidR="00C640B2" w:rsidRPr="00EF5447" w:rsidRDefault="00C640B2" w:rsidP="00E53EA2">
            <w:pPr>
              <w:pStyle w:val="TAC"/>
            </w:pPr>
            <w:r w:rsidRPr="00EF5447">
              <w:t>2140</w:t>
            </w:r>
          </w:p>
        </w:tc>
        <w:tc>
          <w:tcPr>
            <w:tcW w:w="752" w:type="dxa"/>
            <w:shd w:val="clear" w:color="auto" w:fill="auto"/>
          </w:tcPr>
          <w:p w14:paraId="3B257819" w14:textId="77777777" w:rsidR="00C640B2" w:rsidRPr="00EF5447" w:rsidRDefault="00C640B2" w:rsidP="00E53EA2">
            <w:pPr>
              <w:pStyle w:val="TAC"/>
            </w:pPr>
            <w:r w:rsidRPr="00EF5447">
              <w:rPr>
                <w:rFonts w:eastAsia="Malgun Gothic"/>
                <w:lang w:eastAsia="ko-KR"/>
              </w:rPr>
              <w:t>N/A</w:t>
            </w:r>
          </w:p>
        </w:tc>
        <w:tc>
          <w:tcPr>
            <w:tcW w:w="1248" w:type="dxa"/>
          </w:tcPr>
          <w:p w14:paraId="277D3B57" w14:textId="77777777" w:rsidR="00C640B2" w:rsidRPr="00EF5447" w:rsidRDefault="00C640B2" w:rsidP="00E53EA2">
            <w:pPr>
              <w:pStyle w:val="TAC"/>
            </w:pPr>
            <w:r w:rsidRPr="00EF5447">
              <w:rPr>
                <w:rFonts w:eastAsia="Malgun Gothic"/>
                <w:lang w:eastAsia="ko-KR"/>
              </w:rPr>
              <w:t>N/A</w:t>
            </w:r>
          </w:p>
        </w:tc>
      </w:tr>
      <w:tr w:rsidR="00C640B2" w:rsidRPr="00EF5447" w14:paraId="6D6DB37C" w14:textId="77777777" w:rsidTr="00E53EA2">
        <w:trPr>
          <w:trHeight w:val="22"/>
          <w:jc w:val="center"/>
        </w:trPr>
        <w:tc>
          <w:tcPr>
            <w:tcW w:w="2258" w:type="dxa"/>
            <w:tcBorders>
              <w:top w:val="nil"/>
              <w:bottom w:val="nil"/>
            </w:tcBorders>
            <w:shd w:val="clear" w:color="auto" w:fill="auto"/>
          </w:tcPr>
          <w:p w14:paraId="408DB0F9" w14:textId="77777777" w:rsidR="00C640B2" w:rsidRPr="00EF5447" w:rsidRDefault="00C640B2" w:rsidP="00E53EA2">
            <w:pPr>
              <w:pStyle w:val="TAC"/>
            </w:pPr>
          </w:p>
        </w:tc>
        <w:tc>
          <w:tcPr>
            <w:tcW w:w="867" w:type="dxa"/>
            <w:shd w:val="clear" w:color="auto" w:fill="auto"/>
          </w:tcPr>
          <w:p w14:paraId="16CB1C66" w14:textId="77777777" w:rsidR="00C640B2" w:rsidRPr="00EF5447" w:rsidRDefault="00C640B2" w:rsidP="00E53EA2">
            <w:pPr>
              <w:pStyle w:val="TAC"/>
            </w:pPr>
            <w:r w:rsidRPr="00EF5447">
              <w:rPr>
                <w:rFonts w:eastAsia="Malgun Gothic"/>
                <w:lang w:eastAsia="ko-KR"/>
              </w:rPr>
              <w:t>n3</w:t>
            </w:r>
          </w:p>
        </w:tc>
        <w:tc>
          <w:tcPr>
            <w:tcW w:w="1066" w:type="dxa"/>
            <w:shd w:val="clear" w:color="auto" w:fill="auto"/>
            <w:noWrap/>
          </w:tcPr>
          <w:p w14:paraId="090D23AA" w14:textId="77777777" w:rsidR="00C640B2" w:rsidRPr="00EF5447" w:rsidRDefault="00C640B2" w:rsidP="00E53EA2">
            <w:pPr>
              <w:pStyle w:val="TAC"/>
            </w:pPr>
            <w:r w:rsidRPr="00EF5447">
              <w:t>1735</w:t>
            </w:r>
          </w:p>
        </w:tc>
        <w:tc>
          <w:tcPr>
            <w:tcW w:w="747" w:type="dxa"/>
            <w:shd w:val="clear" w:color="auto" w:fill="auto"/>
            <w:noWrap/>
          </w:tcPr>
          <w:p w14:paraId="581DE37C" w14:textId="77777777" w:rsidR="00C640B2" w:rsidRPr="00EF5447" w:rsidRDefault="00C640B2" w:rsidP="00E53EA2">
            <w:pPr>
              <w:pStyle w:val="TAC"/>
            </w:pPr>
            <w:r w:rsidRPr="00EF5447">
              <w:t>5</w:t>
            </w:r>
          </w:p>
        </w:tc>
        <w:tc>
          <w:tcPr>
            <w:tcW w:w="1142" w:type="dxa"/>
            <w:shd w:val="clear" w:color="auto" w:fill="auto"/>
            <w:noWrap/>
          </w:tcPr>
          <w:p w14:paraId="0DACE4C4" w14:textId="77777777" w:rsidR="00C640B2" w:rsidRPr="00EF5447" w:rsidRDefault="00C640B2" w:rsidP="00E53EA2">
            <w:pPr>
              <w:pStyle w:val="TAC"/>
            </w:pPr>
            <w:r w:rsidRPr="00EF5447">
              <w:t>25</w:t>
            </w:r>
          </w:p>
        </w:tc>
        <w:tc>
          <w:tcPr>
            <w:tcW w:w="1299" w:type="dxa"/>
            <w:shd w:val="clear" w:color="auto" w:fill="auto"/>
            <w:noWrap/>
          </w:tcPr>
          <w:p w14:paraId="3CD0E914" w14:textId="77777777" w:rsidR="00C640B2" w:rsidRPr="00EF5447" w:rsidRDefault="00C640B2" w:rsidP="00E53EA2">
            <w:pPr>
              <w:pStyle w:val="TAC"/>
            </w:pPr>
            <w:r w:rsidRPr="00EF5447">
              <w:t>1830</w:t>
            </w:r>
          </w:p>
        </w:tc>
        <w:tc>
          <w:tcPr>
            <w:tcW w:w="752" w:type="dxa"/>
            <w:shd w:val="clear" w:color="auto" w:fill="auto"/>
          </w:tcPr>
          <w:p w14:paraId="358A6EBF" w14:textId="77777777" w:rsidR="00C640B2" w:rsidRPr="00EF5447" w:rsidRDefault="00C640B2" w:rsidP="00E53EA2">
            <w:pPr>
              <w:pStyle w:val="TAC"/>
            </w:pPr>
            <w:r w:rsidRPr="00EF5447">
              <w:rPr>
                <w:rFonts w:eastAsia="Malgun Gothic"/>
                <w:lang w:eastAsia="ko-KR"/>
              </w:rPr>
              <w:t>27.9</w:t>
            </w:r>
          </w:p>
        </w:tc>
        <w:tc>
          <w:tcPr>
            <w:tcW w:w="1248" w:type="dxa"/>
          </w:tcPr>
          <w:p w14:paraId="1AC75DFF" w14:textId="77777777" w:rsidR="00C640B2" w:rsidRPr="00EF5447" w:rsidRDefault="00C640B2" w:rsidP="00E53EA2">
            <w:pPr>
              <w:pStyle w:val="TAC"/>
              <w:rPr>
                <w:rFonts w:eastAsia="Malgun Gothic"/>
                <w:lang w:eastAsia="ko-KR"/>
              </w:rPr>
            </w:pPr>
            <w:r w:rsidRPr="00EF5447">
              <w:rPr>
                <w:rFonts w:eastAsia="Malgun Gothic"/>
                <w:lang w:eastAsia="ko-KR"/>
              </w:rPr>
              <w:t>IMD2</w:t>
            </w:r>
          </w:p>
        </w:tc>
      </w:tr>
      <w:tr w:rsidR="00C640B2" w:rsidRPr="00EF5447" w14:paraId="3A61AD23" w14:textId="77777777" w:rsidTr="00E53EA2">
        <w:trPr>
          <w:trHeight w:val="22"/>
          <w:jc w:val="center"/>
        </w:trPr>
        <w:tc>
          <w:tcPr>
            <w:tcW w:w="2258" w:type="dxa"/>
            <w:tcBorders>
              <w:top w:val="nil"/>
              <w:bottom w:val="single" w:sz="4" w:space="0" w:color="auto"/>
            </w:tcBorders>
            <w:shd w:val="clear" w:color="auto" w:fill="auto"/>
          </w:tcPr>
          <w:p w14:paraId="248B9090" w14:textId="77777777" w:rsidR="00C640B2" w:rsidRPr="00EF5447" w:rsidRDefault="00C640B2" w:rsidP="00E53EA2">
            <w:pPr>
              <w:pStyle w:val="TAC"/>
            </w:pPr>
          </w:p>
        </w:tc>
        <w:tc>
          <w:tcPr>
            <w:tcW w:w="867" w:type="dxa"/>
            <w:tcBorders>
              <w:bottom w:val="single" w:sz="4" w:space="0" w:color="auto"/>
            </w:tcBorders>
            <w:shd w:val="clear" w:color="auto" w:fill="auto"/>
          </w:tcPr>
          <w:p w14:paraId="1935A92D" w14:textId="77777777" w:rsidR="00C640B2" w:rsidRPr="00EF5447" w:rsidRDefault="00C640B2" w:rsidP="00E53EA2">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3AA7D40D" w14:textId="77777777" w:rsidR="00C640B2" w:rsidRPr="00EF5447" w:rsidRDefault="00C640B2" w:rsidP="00E53EA2">
            <w:pPr>
              <w:pStyle w:val="TAC"/>
            </w:pPr>
            <w:r w:rsidRPr="00EF5447">
              <w:t>3780</w:t>
            </w:r>
          </w:p>
        </w:tc>
        <w:tc>
          <w:tcPr>
            <w:tcW w:w="747" w:type="dxa"/>
            <w:tcBorders>
              <w:bottom w:val="single" w:sz="4" w:space="0" w:color="auto"/>
            </w:tcBorders>
            <w:shd w:val="clear" w:color="auto" w:fill="auto"/>
            <w:noWrap/>
          </w:tcPr>
          <w:p w14:paraId="537ED31C" w14:textId="77777777" w:rsidR="00C640B2" w:rsidRPr="00EF5447" w:rsidRDefault="00C640B2" w:rsidP="00E53EA2">
            <w:pPr>
              <w:pStyle w:val="TAC"/>
            </w:pPr>
            <w:r w:rsidRPr="00EF5447">
              <w:t>10</w:t>
            </w:r>
          </w:p>
        </w:tc>
        <w:tc>
          <w:tcPr>
            <w:tcW w:w="1142" w:type="dxa"/>
            <w:tcBorders>
              <w:bottom w:val="single" w:sz="4" w:space="0" w:color="auto"/>
            </w:tcBorders>
            <w:shd w:val="clear" w:color="auto" w:fill="auto"/>
            <w:noWrap/>
          </w:tcPr>
          <w:p w14:paraId="4375B196" w14:textId="77777777" w:rsidR="00C640B2" w:rsidRPr="00EF5447" w:rsidRDefault="00C640B2" w:rsidP="00E53EA2">
            <w:pPr>
              <w:pStyle w:val="TAC"/>
            </w:pPr>
            <w:r w:rsidRPr="00EF5447">
              <w:t>50</w:t>
            </w:r>
          </w:p>
        </w:tc>
        <w:tc>
          <w:tcPr>
            <w:tcW w:w="1299" w:type="dxa"/>
            <w:tcBorders>
              <w:bottom w:val="single" w:sz="4" w:space="0" w:color="auto"/>
            </w:tcBorders>
            <w:shd w:val="clear" w:color="auto" w:fill="auto"/>
            <w:noWrap/>
          </w:tcPr>
          <w:p w14:paraId="152AAE39" w14:textId="77777777" w:rsidR="00C640B2" w:rsidRPr="00EF5447" w:rsidRDefault="00C640B2" w:rsidP="00E53EA2">
            <w:pPr>
              <w:pStyle w:val="TAC"/>
            </w:pPr>
            <w:r w:rsidRPr="00EF5447">
              <w:t>3780</w:t>
            </w:r>
          </w:p>
        </w:tc>
        <w:tc>
          <w:tcPr>
            <w:tcW w:w="752" w:type="dxa"/>
            <w:tcBorders>
              <w:bottom w:val="single" w:sz="4" w:space="0" w:color="auto"/>
            </w:tcBorders>
            <w:shd w:val="clear" w:color="auto" w:fill="auto"/>
          </w:tcPr>
          <w:p w14:paraId="216A754F" w14:textId="77777777" w:rsidR="00C640B2" w:rsidRPr="00EF5447" w:rsidRDefault="00C640B2" w:rsidP="00E53EA2">
            <w:pPr>
              <w:pStyle w:val="TAC"/>
            </w:pPr>
            <w:r w:rsidRPr="00EF5447">
              <w:rPr>
                <w:rFonts w:eastAsia="Malgun Gothic"/>
                <w:lang w:eastAsia="ko-KR"/>
              </w:rPr>
              <w:t>N/A</w:t>
            </w:r>
          </w:p>
        </w:tc>
        <w:tc>
          <w:tcPr>
            <w:tcW w:w="1248" w:type="dxa"/>
            <w:tcBorders>
              <w:bottom w:val="single" w:sz="4" w:space="0" w:color="auto"/>
            </w:tcBorders>
          </w:tcPr>
          <w:p w14:paraId="0C231ECF" w14:textId="77777777" w:rsidR="00C640B2" w:rsidRPr="00EF5447" w:rsidRDefault="00C640B2" w:rsidP="00E53EA2">
            <w:pPr>
              <w:pStyle w:val="TAC"/>
            </w:pPr>
            <w:r w:rsidRPr="00EF5447">
              <w:rPr>
                <w:rFonts w:eastAsia="Malgun Gothic"/>
                <w:lang w:eastAsia="ko-KR"/>
              </w:rPr>
              <w:t>N/A</w:t>
            </w:r>
          </w:p>
        </w:tc>
      </w:tr>
      <w:tr w:rsidR="00C640B2" w14:paraId="71A6D89F" w14:textId="77777777" w:rsidTr="00E53EA2">
        <w:trPr>
          <w:trHeight w:val="22"/>
          <w:jc w:val="center"/>
        </w:trPr>
        <w:tc>
          <w:tcPr>
            <w:tcW w:w="2258" w:type="dxa"/>
            <w:vMerge w:val="restart"/>
            <w:tcBorders>
              <w:top w:val="nil"/>
              <w:left w:val="single" w:sz="4" w:space="0" w:color="auto"/>
              <w:right w:val="single" w:sz="4" w:space="0" w:color="auto"/>
            </w:tcBorders>
            <w:vAlign w:val="center"/>
          </w:tcPr>
          <w:p w14:paraId="503BEB8F" w14:textId="77777777" w:rsidR="00C640B2" w:rsidRDefault="00C640B2" w:rsidP="00E53EA2">
            <w:pPr>
              <w:pStyle w:val="TAC"/>
              <w:rPr>
                <w:lang w:eastAsia="ko-KR"/>
              </w:rPr>
            </w:pPr>
            <w:r>
              <w:t>DC_1A-5A_n77A</w:t>
            </w:r>
          </w:p>
          <w:p w14:paraId="25C8B09B" w14:textId="77777777" w:rsidR="00C640B2" w:rsidRDefault="00C640B2" w:rsidP="00E53EA2">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1F2BF41E" w14:textId="77777777" w:rsidR="00C640B2" w:rsidRDefault="00C640B2" w:rsidP="00E53EA2">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440D326" w14:textId="77777777" w:rsidR="00C640B2" w:rsidRDefault="00C640B2" w:rsidP="00E53EA2">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75F1581B" w14:textId="77777777" w:rsidR="00C640B2" w:rsidRDefault="00C640B2" w:rsidP="00E53EA2">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6CDF506" w14:textId="77777777" w:rsidR="00C640B2" w:rsidRDefault="00C640B2" w:rsidP="00E53EA2">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63DD2B3" w14:textId="77777777" w:rsidR="00C640B2" w:rsidRDefault="00C640B2" w:rsidP="00E53EA2">
            <w:pPr>
              <w:pStyle w:val="TAC"/>
            </w:pPr>
            <w:r>
              <w:t>2122</w:t>
            </w:r>
          </w:p>
        </w:tc>
        <w:tc>
          <w:tcPr>
            <w:tcW w:w="752" w:type="dxa"/>
            <w:tcBorders>
              <w:top w:val="single" w:sz="4" w:space="0" w:color="auto"/>
              <w:left w:val="single" w:sz="4" w:space="0" w:color="auto"/>
              <w:bottom w:val="single" w:sz="4" w:space="0" w:color="auto"/>
              <w:right w:val="single" w:sz="4" w:space="0" w:color="auto"/>
            </w:tcBorders>
          </w:tcPr>
          <w:p w14:paraId="6CC90FF7" w14:textId="77777777" w:rsidR="00C640B2" w:rsidRDefault="00C640B2" w:rsidP="00E53EA2">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787668FE" w14:textId="77777777" w:rsidR="00C640B2" w:rsidRDefault="00C640B2" w:rsidP="00E53EA2">
            <w:pPr>
              <w:pStyle w:val="TAC"/>
              <w:rPr>
                <w:rFonts w:eastAsia="Malgun Gothic"/>
                <w:lang w:eastAsia="ko-KR"/>
              </w:rPr>
            </w:pPr>
            <w:r>
              <w:t>IMD3</w:t>
            </w:r>
          </w:p>
        </w:tc>
      </w:tr>
      <w:tr w:rsidR="00C640B2" w14:paraId="0193C0EA" w14:textId="77777777" w:rsidTr="00E53EA2">
        <w:trPr>
          <w:trHeight w:val="22"/>
          <w:jc w:val="center"/>
        </w:trPr>
        <w:tc>
          <w:tcPr>
            <w:tcW w:w="2258" w:type="dxa"/>
            <w:vMerge/>
            <w:tcBorders>
              <w:left w:val="single" w:sz="4" w:space="0" w:color="auto"/>
              <w:right w:val="single" w:sz="4" w:space="0" w:color="auto"/>
            </w:tcBorders>
          </w:tcPr>
          <w:p w14:paraId="28D151CF"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013C4A65" w14:textId="77777777" w:rsidR="00C640B2" w:rsidRDefault="00C640B2" w:rsidP="00E53EA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00FEB027" w14:textId="77777777" w:rsidR="00C640B2" w:rsidRDefault="00C640B2" w:rsidP="00E53EA2">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45B88922" w14:textId="77777777" w:rsidR="00C640B2" w:rsidRDefault="00C640B2" w:rsidP="00E53EA2">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371AED5" w14:textId="77777777" w:rsidR="00C640B2" w:rsidRDefault="00C640B2" w:rsidP="00E53EA2">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B4D0BED" w14:textId="77777777" w:rsidR="00C640B2" w:rsidRDefault="00C640B2" w:rsidP="00E53EA2">
            <w:pPr>
              <w:pStyle w:val="TAC"/>
            </w:pPr>
            <w:r>
              <w:t>874</w:t>
            </w:r>
          </w:p>
        </w:tc>
        <w:tc>
          <w:tcPr>
            <w:tcW w:w="752" w:type="dxa"/>
            <w:tcBorders>
              <w:top w:val="single" w:sz="4" w:space="0" w:color="auto"/>
              <w:left w:val="single" w:sz="4" w:space="0" w:color="auto"/>
              <w:bottom w:val="single" w:sz="4" w:space="0" w:color="auto"/>
              <w:right w:val="single" w:sz="4" w:space="0" w:color="auto"/>
            </w:tcBorders>
          </w:tcPr>
          <w:p w14:paraId="65CF682D" w14:textId="77777777" w:rsidR="00C640B2" w:rsidRDefault="00C640B2" w:rsidP="00E53EA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0DC6175" w14:textId="77777777" w:rsidR="00C640B2" w:rsidRDefault="00C640B2" w:rsidP="00E53EA2">
            <w:pPr>
              <w:pStyle w:val="TAC"/>
              <w:rPr>
                <w:rFonts w:eastAsia="Malgun Gothic"/>
                <w:lang w:eastAsia="ko-KR"/>
              </w:rPr>
            </w:pPr>
            <w:r>
              <w:t>N/A</w:t>
            </w:r>
          </w:p>
        </w:tc>
      </w:tr>
      <w:tr w:rsidR="00C640B2" w14:paraId="241FB265" w14:textId="77777777" w:rsidTr="00E53EA2">
        <w:trPr>
          <w:trHeight w:val="22"/>
          <w:jc w:val="center"/>
        </w:trPr>
        <w:tc>
          <w:tcPr>
            <w:tcW w:w="2258" w:type="dxa"/>
            <w:vMerge/>
            <w:tcBorders>
              <w:left w:val="single" w:sz="4" w:space="0" w:color="auto"/>
              <w:right w:val="single" w:sz="4" w:space="0" w:color="auto"/>
            </w:tcBorders>
          </w:tcPr>
          <w:p w14:paraId="1C5C8AB5"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2541EFFD" w14:textId="77777777" w:rsidR="00C640B2" w:rsidRDefault="00C640B2" w:rsidP="00E53EA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DA07EA8" w14:textId="77777777" w:rsidR="00C640B2" w:rsidRDefault="00C640B2" w:rsidP="00E53EA2">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4127EF00" w14:textId="77777777" w:rsidR="00C640B2" w:rsidRDefault="00C640B2" w:rsidP="00E53EA2">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3408ADE4" w14:textId="77777777" w:rsidR="00C640B2" w:rsidRDefault="00C640B2" w:rsidP="00E53EA2">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4C03C3F7" w14:textId="77777777" w:rsidR="00C640B2" w:rsidRDefault="00C640B2" w:rsidP="00E53EA2">
            <w:pPr>
              <w:pStyle w:val="TAC"/>
            </w:pPr>
            <w:r>
              <w:t>3780</w:t>
            </w:r>
          </w:p>
        </w:tc>
        <w:tc>
          <w:tcPr>
            <w:tcW w:w="752" w:type="dxa"/>
            <w:tcBorders>
              <w:top w:val="single" w:sz="4" w:space="0" w:color="auto"/>
              <w:left w:val="single" w:sz="4" w:space="0" w:color="auto"/>
              <w:bottom w:val="single" w:sz="4" w:space="0" w:color="auto"/>
              <w:right w:val="single" w:sz="4" w:space="0" w:color="auto"/>
            </w:tcBorders>
          </w:tcPr>
          <w:p w14:paraId="4781C727" w14:textId="77777777" w:rsidR="00C640B2" w:rsidRDefault="00C640B2" w:rsidP="00E53EA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8C1F6A3" w14:textId="77777777" w:rsidR="00C640B2" w:rsidRDefault="00C640B2" w:rsidP="00E53EA2">
            <w:pPr>
              <w:pStyle w:val="TAC"/>
              <w:rPr>
                <w:rFonts w:eastAsia="Malgun Gothic"/>
                <w:lang w:eastAsia="ko-KR"/>
              </w:rPr>
            </w:pPr>
            <w:r>
              <w:t>N/A</w:t>
            </w:r>
          </w:p>
        </w:tc>
      </w:tr>
      <w:tr w:rsidR="00C640B2" w14:paraId="08E1797F" w14:textId="77777777" w:rsidTr="00E53EA2">
        <w:trPr>
          <w:trHeight w:val="22"/>
          <w:jc w:val="center"/>
        </w:trPr>
        <w:tc>
          <w:tcPr>
            <w:tcW w:w="2258" w:type="dxa"/>
            <w:vMerge/>
            <w:tcBorders>
              <w:left w:val="single" w:sz="4" w:space="0" w:color="auto"/>
              <w:right w:val="single" w:sz="4" w:space="0" w:color="auto"/>
            </w:tcBorders>
          </w:tcPr>
          <w:p w14:paraId="6F0B84BC"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27F01B68" w14:textId="77777777" w:rsidR="00C640B2" w:rsidRDefault="00C640B2" w:rsidP="00E53EA2">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4158290B" w14:textId="77777777" w:rsidR="00C640B2" w:rsidRDefault="00C640B2" w:rsidP="00E53EA2">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6E2B50AD" w14:textId="77777777" w:rsidR="00C640B2" w:rsidRDefault="00C640B2" w:rsidP="00E53EA2">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0EC2FA35" w14:textId="77777777" w:rsidR="00C640B2" w:rsidRDefault="00C640B2" w:rsidP="00E53EA2">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9057262" w14:textId="77777777" w:rsidR="00C640B2" w:rsidRDefault="00C640B2" w:rsidP="00E53EA2">
            <w:pPr>
              <w:pStyle w:val="TAC"/>
            </w:pPr>
            <w:r>
              <w:t>2165</w:t>
            </w:r>
          </w:p>
        </w:tc>
        <w:tc>
          <w:tcPr>
            <w:tcW w:w="752" w:type="dxa"/>
            <w:tcBorders>
              <w:top w:val="single" w:sz="4" w:space="0" w:color="auto"/>
              <w:left w:val="single" w:sz="4" w:space="0" w:color="auto"/>
              <w:bottom w:val="single" w:sz="4" w:space="0" w:color="auto"/>
              <w:right w:val="single" w:sz="4" w:space="0" w:color="auto"/>
            </w:tcBorders>
          </w:tcPr>
          <w:p w14:paraId="1101FD1C" w14:textId="77777777" w:rsidR="00C640B2" w:rsidRDefault="00C640B2" w:rsidP="00E53EA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457D70B" w14:textId="77777777" w:rsidR="00C640B2" w:rsidRDefault="00C640B2" w:rsidP="00E53EA2">
            <w:pPr>
              <w:pStyle w:val="TAC"/>
              <w:rPr>
                <w:rFonts w:eastAsia="Malgun Gothic"/>
                <w:lang w:eastAsia="ko-KR"/>
              </w:rPr>
            </w:pPr>
            <w:r>
              <w:t>N/A</w:t>
            </w:r>
          </w:p>
        </w:tc>
      </w:tr>
      <w:tr w:rsidR="00C640B2" w14:paraId="026849B5" w14:textId="77777777" w:rsidTr="00E53EA2">
        <w:trPr>
          <w:trHeight w:val="22"/>
          <w:jc w:val="center"/>
        </w:trPr>
        <w:tc>
          <w:tcPr>
            <w:tcW w:w="2258" w:type="dxa"/>
            <w:vMerge/>
            <w:tcBorders>
              <w:left w:val="single" w:sz="4" w:space="0" w:color="auto"/>
              <w:right w:val="single" w:sz="4" w:space="0" w:color="auto"/>
            </w:tcBorders>
          </w:tcPr>
          <w:p w14:paraId="4CFEAEF7"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618B0B8D" w14:textId="77777777" w:rsidR="00C640B2" w:rsidRDefault="00C640B2" w:rsidP="00E53EA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E47078D" w14:textId="77777777" w:rsidR="00C640B2" w:rsidRDefault="00C640B2" w:rsidP="00E53EA2">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75F97234" w14:textId="77777777" w:rsidR="00C640B2" w:rsidRDefault="00C640B2" w:rsidP="00E53EA2">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7D9F27C1" w14:textId="77777777" w:rsidR="00C640B2" w:rsidRDefault="00C640B2" w:rsidP="00E53EA2">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DC5027C" w14:textId="77777777" w:rsidR="00C640B2" w:rsidRDefault="00C640B2" w:rsidP="00E53EA2">
            <w:pPr>
              <w:pStyle w:val="TAC"/>
            </w:pPr>
            <w:r>
              <w:t>885</w:t>
            </w:r>
          </w:p>
        </w:tc>
        <w:tc>
          <w:tcPr>
            <w:tcW w:w="752" w:type="dxa"/>
            <w:tcBorders>
              <w:top w:val="single" w:sz="4" w:space="0" w:color="auto"/>
              <w:left w:val="single" w:sz="4" w:space="0" w:color="auto"/>
              <w:bottom w:val="single" w:sz="4" w:space="0" w:color="auto"/>
              <w:right w:val="single" w:sz="4" w:space="0" w:color="auto"/>
            </w:tcBorders>
          </w:tcPr>
          <w:p w14:paraId="69FD341F" w14:textId="77777777" w:rsidR="00C640B2" w:rsidRDefault="00C640B2" w:rsidP="00E53EA2">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31C58ABD" w14:textId="77777777" w:rsidR="00C640B2" w:rsidRDefault="00C640B2" w:rsidP="00E53EA2">
            <w:pPr>
              <w:pStyle w:val="TAC"/>
              <w:rPr>
                <w:rFonts w:eastAsia="Malgun Gothic"/>
                <w:lang w:eastAsia="ko-KR"/>
              </w:rPr>
            </w:pPr>
            <w:r>
              <w:t>IMD5</w:t>
            </w:r>
          </w:p>
        </w:tc>
      </w:tr>
      <w:tr w:rsidR="00C640B2" w14:paraId="2F644A5F" w14:textId="77777777" w:rsidTr="00E53EA2">
        <w:trPr>
          <w:trHeight w:val="22"/>
          <w:jc w:val="center"/>
        </w:trPr>
        <w:tc>
          <w:tcPr>
            <w:tcW w:w="2258" w:type="dxa"/>
            <w:vMerge/>
            <w:tcBorders>
              <w:left w:val="single" w:sz="4" w:space="0" w:color="auto"/>
              <w:bottom w:val="single" w:sz="4" w:space="0" w:color="auto"/>
              <w:right w:val="single" w:sz="4" w:space="0" w:color="auto"/>
            </w:tcBorders>
          </w:tcPr>
          <w:p w14:paraId="75E05E72"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3B943660" w14:textId="77777777" w:rsidR="00C640B2" w:rsidRDefault="00C640B2" w:rsidP="00E53EA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FF6CE20" w14:textId="77777777" w:rsidR="00C640B2" w:rsidRDefault="00C640B2" w:rsidP="00E53EA2">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7A4E85E0" w14:textId="77777777" w:rsidR="00C640B2" w:rsidRDefault="00C640B2" w:rsidP="00E53EA2">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3172E3ED" w14:textId="77777777" w:rsidR="00C640B2" w:rsidRDefault="00C640B2" w:rsidP="00E53EA2">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1F9ED730" w14:textId="77777777" w:rsidR="00C640B2" w:rsidRDefault="00C640B2" w:rsidP="00E53EA2">
            <w:pPr>
              <w:pStyle w:val="TAC"/>
            </w:pPr>
            <w:r>
              <w:t>3405</w:t>
            </w:r>
          </w:p>
        </w:tc>
        <w:tc>
          <w:tcPr>
            <w:tcW w:w="752" w:type="dxa"/>
            <w:tcBorders>
              <w:top w:val="single" w:sz="4" w:space="0" w:color="auto"/>
              <w:left w:val="single" w:sz="4" w:space="0" w:color="auto"/>
              <w:bottom w:val="single" w:sz="4" w:space="0" w:color="auto"/>
              <w:right w:val="single" w:sz="4" w:space="0" w:color="auto"/>
            </w:tcBorders>
          </w:tcPr>
          <w:p w14:paraId="2BB208FB" w14:textId="77777777" w:rsidR="00C640B2" w:rsidRDefault="00C640B2" w:rsidP="00E53EA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80F5607" w14:textId="77777777" w:rsidR="00C640B2" w:rsidRDefault="00C640B2" w:rsidP="00E53EA2">
            <w:pPr>
              <w:pStyle w:val="TAC"/>
              <w:rPr>
                <w:rFonts w:eastAsia="Malgun Gothic"/>
                <w:lang w:eastAsia="ko-KR"/>
              </w:rPr>
            </w:pPr>
            <w:r>
              <w:t>N/A</w:t>
            </w:r>
          </w:p>
        </w:tc>
      </w:tr>
      <w:tr w:rsidR="00C640B2" w:rsidRPr="00EF5447" w14:paraId="2135434D" w14:textId="77777777" w:rsidTr="00E53EA2">
        <w:trPr>
          <w:trHeight w:val="22"/>
          <w:jc w:val="center"/>
        </w:trPr>
        <w:tc>
          <w:tcPr>
            <w:tcW w:w="2258" w:type="dxa"/>
            <w:tcBorders>
              <w:bottom w:val="nil"/>
            </w:tcBorders>
            <w:shd w:val="clear" w:color="auto" w:fill="auto"/>
          </w:tcPr>
          <w:p w14:paraId="3585F3B5" w14:textId="77777777" w:rsidR="00C640B2" w:rsidRPr="00EF5447" w:rsidRDefault="00C640B2" w:rsidP="00E53EA2">
            <w:pPr>
              <w:pStyle w:val="TAC"/>
            </w:pPr>
            <w:r w:rsidRPr="00EF5447">
              <w:t>DC_1A-5A_n78A</w:t>
            </w:r>
          </w:p>
          <w:p w14:paraId="6EE32E62" w14:textId="77777777" w:rsidR="00C640B2" w:rsidRPr="00EF5447" w:rsidRDefault="00C640B2" w:rsidP="00E53EA2">
            <w:pPr>
              <w:pStyle w:val="TAC"/>
            </w:pPr>
            <w:r w:rsidRPr="00EF5447">
              <w:rPr>
                <w:lang w:eastAsia="zh-CN"/>
              </w:rPr>
              <w:t>DC_1A-5A_n78C</w:t>
            </w:r>
          </w:p>
        </w:tc>
        <w:tc>
          <w:tcPr>
            <w:tcW w:w="867" w:type="dxa"/>
            <w:tcBorders>
              <w:bottom w:val="single" w:sz="4" w:space="0" w:color="auto"/>
            </w:tcBorders>
            <w:shd w:val="clear" w:color="auto" w:fill="auto"/>
          </w:tcPr>
          <w:p w14:paraId="1C775852" w14:textId="77777777" w:rsidR="00C640B2" w:rsidRPr="00EF5447" w:rsidRDefault="00C640B2" w:rsidP="00E53EA2">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983F8DD" w14:textId="77777777" w:rsidR="00C640B2" w:rsidRPr="00EF5447" w:rsidRDefault="00C640B2" w:rsidP="00E53EA2">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46EEFD2B" w14:textId="77777777" w:rsidR="00C640B2" w:rsidRPr="00EF5447" w:rsidRDefault="00C640B2" w:rsidP="00E53EA2">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59732E04" w14:textId="77777777" w:rsidR="00C640B2" w:rsidRPr="00EF5447" w:rsidRDefault="00C640B2" w:rsidP="00E53EA2">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2B92FAA" w14:textId="77777777" w:rsidR="00C640B2" w:rsidRPr="00EF5447" w:rsidRDefault="00C640B2" w:rsidP="00E53EA2">
            <w:pPr>
              <w:pStyle w:val="TAC"/>
            </w:pPr>
            <w:r w:rsidRPr="00EF5447">
              <w:rPr>
                <w:rFonts w:eastAsia="Malgun Gothic"/>
                <w:szCs w:val="18"/>
                <w:lang w:eastAsia="ko-KR"/>
              </w:rPr>
              <w:t>2122</w:t>
            </w:r>
          </w:p>
        </w:tc>
        <w:tc>
          <w:tcPr>
            <w:tcW w:w="752" w:type="dxa"/>
            <w:tcBorders>
              <w:bottom w:val="single" w:sz="4" w:space="0" w:color="auto"/>
            </w:tcBorders>
            <w:shd w:val="clear" w:color="auto" w:fill="auto"/>
          </w:tcPr>
          <w:p w14:paraId="056648EE" w14:textId="77777777" w:rsidR="00C640B2" w:rsidRPr="00EF5447" w:rsidRDefault="00C640B2" w:rsidP="00E53EA2">
            <w:pPr>
              <w:pStyle w:val="TAC"/>
            </w:pPr>
            <w:r w:rsidRPr="00EF5447">
              <w:rPr>
                <w:rFonts w:eastAsia="Malgun Gothic"/>
                <w:szCs w:val="18"/>
                <w:lang w:eastAsia="ko-KR"/>
              </w:rPr>
              <w:t>18.1</w:t>
            </w:r>
          </w:p>
        </w:tc>
        <w:tc>
          <w:tcPr>
            <w:tcW w:w="1248" w:type="dxa"/>
            <w:tcBorders>
              <w:bottom w:val="single" w:sz="4" w:space="0" w:color="auto"/>
            </w:tcBorders>
          </w:tcPr>
          <w:p w14:paraId="40088078"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IMD3</w:t>
            </w:r>
          </w:p>
        </w:tc>
      </w:tr>
      <w:tr w:rsidR="00C640B2" w:rsidRPr="00EF5447" w14:paraId="30ED2EA4" w14:textId="77777777" w:rsidTr="00E53EA2">
        <w:trPr>
          <w:trHeight w:val="22"/>
          <w:jc w:val="center"/>
        </w:trPr>
        <w:tc>
          <w:tcPr>
            <w:tcW w:w="2258" w:type="dxa"/>
            <w:tcBorders>
              <w:top w:val="nil"/>
              <w:bottom w:val="nil"/>
            </w:tcBorders>
            <w:shd w:val="clear" w:color="auto" w:fill="auto"/>
          </w:tcPr>
          <w:p w14:paraId="1363B44C" w14:textId="77777777" w:rsidR="00C640B2" w:rsidRPr="00EF5447" w:rsidRDefault="00C640B2" w:rsidP="00E53EA2">
            <w:pPr>
              <w:pStyle w:val="TAC"/>
            </w:pPr>
          </w:p>
        </w:tc>
        <w:tc>
          <w:tcPr>
            <w:tcW w:w="867" w:type="dxa"/>
            <w:tcBorders>
              <w:bottom w:val="single" w:sz="4" w:space="0" w:color="auto"/>
            </w:tcBorders>
            <w:shd w:val="clear" w:color="auto" w:fill="auto"/>
          </w:tcPr>
          <w:p w14:paraId="73087A7C" w14:textId="77777777" w:rsidR="00C640B2" w:rsidRPr="00EF5447" w:rsidRDefault="00C640B2" w:rsidP="00E53EA2">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274FCDB3" w14:textId="77777777" w:rsidR="00C640B2" w:rsidRPr="00EF5447" w:rsidRDefault="00C640B2" w:rsidP="00E53EA2">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3B93202C" w14:textId="77777777" w:rsidR="00C640B2" w:rsidRPr="00EF5447" w:rsidRDefault="00C640B2" w:rsidP="00E53EA2">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16461127" w14:textId="77777777" w:rsidR="00C640B2" w:rsidRPr="00EF5447" w:rsidRDefault="00C640B2" w:rsidP="00E53EA2">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90CBE7E" w14:textId="77777777" w:rsidR="00C640B2" w:rsidRPr="00EF5447" w:rsidRDefault="00C640B2" w:rsidP="00E53EA2">
            <w:pPr>
              <w:pStyle w:val="TAC"/>
            </w:pPr>
            <w:r w:rsidRPr="00EF5447">
              <w:rPr>
                <w:rFonts w:eastAsia="Malgun Gothic"/>
                <w:szCs w:val="18"/>
                <w:lang w:eastAsia="ko-KR"/>
              </w:rPr>
              <w:t>874</w:t>
            </w:r>
          </w:p>
        </w:tc>
        <w:tc>
          <w:tcPr>
            <w:tcW w:w="752" w:type="dxa"/>
            <w:tcBorders>
              <w:bottom w:val="single" w:sz="4" w:space="0" w:color="auto"/>
            </w:tcBorders>
            <w:shd w:val="clear" w:color="auto" w:fill="auto"/>
          </w:tcPr>
          <w:p w14:paraId="18F49987" w14:textId="77777777" w:rsidR="00C640B2" w:rsidRPr="00EF5447" w:rsidRDefault="00C640B2" w:rsidP="00E53EA2">
            <w:pPr>
              <w:pStyle w:val="TAC"/>
            </w:pPr>
            <w:r w:rsidRPr="00EF5447">
              <w:rPr>
                <w:rFonts w:eastAsia="Malgun Gothic"/>
                <w:szCs w:val="18"/>
                <w:lang w:eastAsia="ko-KR"/>
              </w:rPr>
              <w:t>N/A</w:t>
            </w:r>
          </w:p>
        </w:tc>
        <w:tc>
          <w:tcPr>
            <w:tcW w:w="1248" w:type="dxa"/>
            <w:tcBorders>
              <w:bottom w:val="single" w:sz="4" w:space="0" w:color="auto"/>
            </w:tcBorders>
          </w:tcPr>
          <w:p w14:paraId="7AB29AE5" w14:textId="77777777" w:rsidR="00C640B2" w:rsidRPr="00EF5447" w:rsidRDefault="00C640B2" w:rsidP="00E53EA2">
            <w:pPr>
              <w:pStyle w:val="TAC"/>
            </w:pPr>
            <w:r w:rsidRPr="00EF5447">
              <w:rPr>
                <w:rFonts w:eastAsia="Malgun Gothic"/>
                <w:szCs w:val="18"/>
                <w:lang w:eastAsia="ko-KR"/>
              </w:rPr>
              <w:t>N/A</w:t>
            </w:r>
          </w:p>
        </w:tc>
      </w:tr>
      <w:tr w:rsidR="00C640B2" w:rsidRPr="00EF5447" w14:paraId="4745111A" w14:textId="77777777" w:rsidTr="00E53EA2">
        <w:trPr>
          <w:trHeight w:val="22"/>
          <w:jc w:val="center"/>
        </w:trPr>
        <w:tc>
          <w:tcPr>
            <w:tcW w:w="2258" w:type="dxa"/>
            <w:tcBorders>
              <w:top w:val="nil"/>
              <w:bottom w:val="nil"/>
            </w:tcBorders>
            <w:shd w:val="clear" w:color="auto" w:fill="auto"/>
          </w:tcPr>
          <w:p w14:paraId="16230F57" w14:textId="77777777" w:rsidR="00C640B2" w:rsidRPr="00EF5447" w:rsidRDefault="00C640B2" w:rsidP="00E53EA2">
            <w:pPr>
              <w:pStyle w:val="TAC"/>
            </w:pPr>
          </w:p>
        </w:tc>
        <w:tc>
          <w:tcPr>
            <w:tcW w:w="867" w:type="dxa"/>
            <w:tcBorders>
              <w:bottom w:val="single" w:sz="4" w:space="0" w:color="auto"/>
            </w:tcBorders>
            <w:shd w:val="clear" w:color="auto" w:fill="auto"/>
          </w:tcPr>
          <w:p w14:paraId="5A103433" w14:textId="77777777" w:rsidR="00C640B2" w:rsidRPr="00EF5447" w:rsidRDefault="00C640B2" w:rsidP="00E53EA2">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3AAF8030" w14:textId="77777777" w:rsidR="00C640B2" w:rsidRPr="00EF5447" w:rsidRDefault="00C640B2" w:rsidP="00E53EA2">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79D58E58" w14:textId="77777777" w:rsidR="00C640B2" w:rsidRPr="00EF5447" w:rsidRDefault="00C640B2" w:rsidP="00E53EA2">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10C2CF2A" w14:textId="77777777" w:rsidR="00C640B2" w:rsidRPr="00EF5447" w:rsidRDefault="00C640B2" w:rsidP="00E53EA2">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C924837" w14:textId="77777777" w:rsidR="00C640B2" w:rsidRPr="00EF5447" w:rsidRDefault="00C640B2" w:rsidP="00E53EA2">
            <w:pPr>
              <w:pStyle w:val="TAC"/>
            </w:pPr>
            <w:r w:rsidRPr="00EF5447">
              <w:rPr>
                <w:rFonts w:eastAsia="Malgun Gothic"/>
                <w:szCs w:val="18"/>
                <w:lang w:eastAsia="ko-KR"/>
              </w:rPr>
              <w:t>3780</w:t>
            </w:r>
          </w:p>
        </w:tc>
        <w:tc>
          <w:tcPr>
            <w:tcW w:w="752" w:type="dxa"/>
            <w:tcBorders>
              <w:bottom w:val="single" w:sz="4" w:space="0" w:color="auto"/>
            </w:tcBorders>
            <w:shd w:val="clear" w:color="auto" w:fill="auto"/>
          </w:tcPr>
          <w:p w14:paraId="32E9242C" w14:textId="77777777" w:rsidR="00C640B2" w:rsidRPr="00EF5447" w:rsidRDefault="00C640B2" w:rsidP="00E53EA2">
            <w:pPr>
              <w:pStyle w:val="TAC"/>
            </w:pPr>
            <w:r w:rsidRPr="00EF5447">
              <w:rPr>
                <w:rFonts w:eastAsia="Malgun Gothic"/>
                <w:szCs w:val="18"/>
                <w:lang w:eastAsia="ko-KR"/>
              </w:rPr>
              <w:t>N/A</w:t>
            </w:r>
          </w:p>
        </w:tc>
        <w:tc>
          <w:tcPr>
            <w:tcW w:w="1248" w:type="dxa"/>
            <w:tcBorders>
              <w:bottom w:val="single" w:sz="4" w:space="0" w:color="auto"/>
            </w:tcBorders>
          </w:tcPr>
          <w:p w14:paraId="351D7CAF" w14:textId="77777777" w:rsidR="00C640B2" w:rsidRPr="00EF5447" w:rsidRDefault="00C640B2" w:rsidP="00E53EA2">
            <w:pPr>
              <w:pStyle w:val="TAC"/>
            </w:pPr>
            <w:r w:rsidRPr="00EF5447">
              <w:rPr>
                <w:rFonts w:eastAsia="Malgun Gothic"/>
                <w:szCs w:val="18"/>
                <w:lang w:eastAsia="ko-KR"/>
              </w:rPr>
              <w:t>N/A</w:t>
            </w:r>
          </w:p>
        </w:tc>
      </w:tr>
      <w:tr w:rsidR="00C640B2" w:rsidRPr="00EF5447" w14:paraId="47960CA1" w14:textId="77777777" w:rsidTr="00E53EA2">
        <w:trPr>
          <w:trHeight w:val="22"/>
          <w:jc w:val="center"/>
        </w:trPr>
        <w:tc>
          <w:tcPr>
            <w:tcW w:w="2258" w:type="dxa"/>
            <w:tcBorders>
              <w:top w:val="nil"/>
              <w:bottom w:val="nil"/>
            </w:tcBorders>
            <w:shd w:val="clear" w:color="auto" w:fill="auto"/>
          </w:tcPr>
          <w:p w14:paraId="3FADEFE2" w14:textId="77777777" w:rsidR="00C640B2" w:rsidRPr="00EF5447" w:rsidRDefault="00C640B2" w:rsidP="00E53EA2">
            <w:pPr>
              <w:pStyle w:val="TAC"/>
            </w:pPr>
          </w:p>
        </w:tc>
        <w:tc>
          <w:tcPr>
            <w:tcW w:w="867" w:type="dxa"/>
            <w:tcBorders>
              <w:bottom w:val="single" w:sz="4" w:space="0" w:color="auto"/>
            </w:tcBorders>
            <w:shd w:val="clear" w:color="auto" w:fill="auto"/>
          </w:tcPr>
          <w:p w14:paraId="0ED877FD" w14:textId="77777777" w:rsidR="00C640B2" w:rsidRPr="00EF5447" w:rsidRDefault="00C640B2" w:rsidP="00E53EA2">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17FD1F2" w14:textId="77777777" w:rsidR="00C640B2" w:rsidRPr="00EF5447" w:rsidRDefault="00C640B2" w:rsidP="00E53EA2">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3FA5EAC2" w14:textId="77777777" w:rsidR="00C640B2" w:rsidRPr="00EF5447" w:rsidRDefault="00C640B2" w:rsidP="00E53EA2">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5B2BF702" w14:textId="77777777" w:rsidR="00C640B2" w:rsidRPr="00EF5447" w:rsidRDefault="00C640B2" w:rsidP="00E53EA2">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0AFDC19" w14:textId="77777777" w:rsidR="00C640B2" w:rsidRPr="00EF5447" w:rsidRDefault="00C640B2" w:rsidP="00E53EA2">
            <w:pPr>
              <w:pStyle w:val="TAC"/>
            </w:pPr>
            <w:r w:rsidRPr="00EF5447">
              <w:rPr>
                <w:rFonts w:eastAsia="Malgun Gothic"/>
                <w:szCs w:val="18"/>
                <w:lang w:eastAsia="ko-KR"/>
              </w:rPr>
              <w:t>2165</w:t>
            </w:r>
          </w:p>
        </w:tc>
        <w:tc>
          <w:tcPr>
            <w:tcW w:w="752" w:type="dxa"/>
            <w:tcBorders>
              <w:bottom w:val="single" w:sz="4" w:space="0" w:color="auto"/>
            </w:tcBorders>
            <w:shd w:val="clear" w:color="auto" w:fill="auto"/>
          </w:tcPr>
          <w:p w14:paraId="359B72CA" w14:textId="77777777" w:rsidR="00C640B2" w:rsidRPr="00EF5447" w:rsidRDefault="00C640B2" w:rsidP="00E53EA2">
            <w:pPr>
              <w:pStyle w:val="TAC"/>
            </w:pPr>
            <w:r w:rsidRPr="00EF5447">
              <w:rPr>
                <w:rFonts w:eastAsia="Malgun Gothic"/>
                <w:szCs w:val="18"/>
                <w:lang w:eastAsia="ko-KR"/>
              </w:rPr>
              <w:t>N/A</w:t>
            </w:r>
          </w:p>
        </w:tc>
        <w:tc>
          <w:tcPr>
            <w:tcW w:w="1248" w:type="dxa"/>
            <w:tcBorders>
              <w:bottom w:val="single" w:sz="4" w:space="0" w:color="auto"/>
            </w:tcBorders>
          </w:tcPr>
          <w:p w14:paraId="278F82B4" w14:textId="77777777" w:rsidR="00C640B2" w:rsidRPr="00EF5447" w:rsidRDefault="00C640B2" w:rsidP="00E53EA2">
            <w:pPr>
              <w:pStyle w:val="TAC"/>
            </w:pPr>
            <w:r w:rsidRPr="00EF5447">
              <w:rPr>
                <w:rFonts w:eastAsia="Malgun Gothic"/>
                <w:szCs w:val="18"/>
                <w:lang w:eastAsia="ko-KR"/>
              </w:rPr>
              <w:t>N/A</w:t>
            </w:r>
          </w:p>
        </w:tc>
      </w:tr>
      <w:tr w:rsidR="00C640B2" w:rsidRPr="00EF5447" w14:paraId="3C286EAF" w14:textId="77777777" w:rsidTr="00E53EA2">
        <w:trPr>
          <w:trHeight w:val="22"/>
          <w:jc w:val="center"/>
        </w:trPr>
        <w:tc>
          <w:tcPr>
            <w:tcW w:w="2258" w:type="dxa"/>
            <w:tcBorders>
              <w:top w:val="nil"/>
              <w:bottom w:val="nil"/>
            </w:tcBorders>
            <w:shd w:val="clear" w:color="auto" w:fill="auto"/>
          </w:tcPr>
          <w:p w14:paraId="626F6323" w14:textId="77777777" w:rsidR="00C640B2" w:rsidRPr="00EF5447" w:rsidRDefault="00C640B2" w:rsidP="00E53EA2">
            <w:pPr>
              <w:pStyle w:val="TAC"/>
            </w:pPr>
          </w:p>
        </w:tc>
        <w:tc>
          <w:tcPr>
            <w:tcW w:w="867" w:type="dxa"/>
            <w:tcBorders>
              <w:bottom w:val="single" w:sz="4" w:space="0" w:color="auto"/>
            </w:tcBorders>
            <w:shd w:val="clear" w:color="auto" w:fill="auto"/>
          </w:tcPr>
          <w:p w14:paraId="663B3012" w14:textId="77777777" w:rsidR="00C640B2" w:rsidRPr="00EF5447" w:rsidRDefault="00C640B2" w:rsidP="00E53EA2">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07B01422" w14:textId="77777777" w:rsidR="00C640B2" w:rsidRPr="00EF5447" w:rsidRDefault="00C640B2" w:rsidP="00E53EA2">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09011DEB" w14:textId="77777777" w:rsidR="00C640B2" w:rsidRPr="00EF5447" w:rsidRDefault="00C640B2" w:rsidP="00E53EA2">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0AE57161" w14:textId="77777777" w:rsidR="00C640B2" w:rsidRPr="00EF5447" w:rsidRDefault="00C640B2" w:rsidP="00E53EA2">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F3B41C6" w14:textId="77777777" w:rsidR="00C640B2" w:rsidRPr="00EF5447" w:rsidRDefault="00C640B2" w:rsidP="00E53EA2">
            <w:pPr>
              <w:pStyle w:val="TAC"/>
            </w:pPr>
            <w:r w:rsidRPr="00EF5447">
              <w:rPr>
                <w:rFonts w:eastAsia="Malgun Gothic"/>
                <w:szCs w:val="18"/>
                <w:lang w:eastAsia="ko-KR"/>
              </w:rPr>
              <w:t>885</w:t>
            </w:r>
          </w:p>
        </w:tc>
        <w:tc>
          <w:tcPr>
            <w:tcW w:w="752" w:type="dxa"/>
            <w:tcBorders>
              <w:bottom w:val="single" w:sz="4" w:space="0" w:color="auto"/>
            </w:tcBorders>
            <w:shd w:val="clear" w:color="auto" w:fill="auto"/>
          </w:tcPr>
          <w:p w14:paraId="3F5710DC" w14:textId="77777777" w:rsidR="00C640B2" w:rsidRPr="00EF5447" w:rsidRDefault="00C640B2" w:rsidP="00E53EA2">
            <w:pPr>
              <w:pStyle w:val="TAC"/>
            </w:pPr>
            <w:r w:rsidRPr="00EF5447">
              <w:rPr>
                <w:rFonts w:eastAsia="Malgun Gothic"/>
                <w:szCs w:val="18"/>
                <w:lang w:eastAsia="ko-KR"/>
              </w:rPr>
              <w:t>3.1</w:t>
            </w:r>
          </w:p>
        </w:tc>
        <w:tc>
          <w:tcPr>
            <w:tcW w:w="1248" w:type="dxa"/>
            <w:tcBorders>
              <w:bottom w:val="single" w:sz="4" w:space="0" w:color="auto"/>
            </w:tcBorders>
          </w:tcPr>
          <w:p w14:paraId="0A2EB027"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IMD5</w:t>
            </w:r>
          </w:p>
        </w:tc>
      </w:tr>
      <w:tr w:rsidR="00C640B2" w:rsidRPr="00EF5447" w14:paraId="249D5DDE" w14:textId="77777777" w:rsidTr="00E53EA2">
        <w:trPr>
          <w:trHeight w:val="22"/>
          <w:jc w:val="center"/>
        </w:trPr>
        <w:tc>
          <w:tcPr>
            <w:tcW w:w="2258" w:type="dxa"/>
            <w:tcBorders>
              <w:top w:val="nil"/>
              <w:bottom w:val="single" w:sz="4" w:space="0" w:color="auto"/>
            </w:tcBorders>
            <w:shd w:val="clear" w:color="auto" w:fill="auto"/>
          </w:tcPr>
          <w:p w14:paraId="762AF0FC" w14:textId="77777777" w:rsidR="00C640B2" w:rsidRPr="00EF5447" w:rsidRDefault="00C640B2" w:rsidP="00E53EA2">
            <w:pPr>
              <w:pStyle w:val="TAC"/>
            </w:pPr>
          </w:p>
        </w:tc>
        <w:tc>
          <w:tcPr>
            <w:tcW w:w="867" w:type="dxa"/>
            <w:tcBorders>
              <w:bottom w:val="single" w:sz="4" w:space="0" w:color="auto"/>
            </w:tcBorders>
            <w:shd w:val="clear" w:color="auto" w:fill="auto"/>
          </w:tcPr>
          <w:p w14:paraId="686BE356" w14:textId="77777777" w:rsidR="00C640B2" w:rsidRPr="00EF5447" w:rsidRDefault="00C640B2" w:rsidP="00E53EA2">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DFD5ABF" w14:textId="77777777" w:rsidR="00C640B2" w:rsidRPr="00EF5447" w:rsidRDefault="00C640B2" w:rsidP="00E53EA2">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4B8F1891" w14:textId="77777777" w:rsidR="00C640B2" w:rsidRPr="00EF5447" w:rsidRDefault="00C640B2" w:rsidP="00E53EA2">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4BAE61F2" w14:textId="77777777" w:rsidR="00C640B2" w:rsidRPr="00EF5447" w:rsidRDefault="00C640B2" w:rsidP="00E53EA2">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7BF050A2" w14:textId="77777777" w:rsidR="00C640B2" w:rsidRPr="00EF5447" w:rsidRDefault="00C640B2" w:rsidP="00E53EA2">
            <w:pPr>
              <w:pStyle w:val="TAC"/>
            </w:pPr>
            <w:r w:rsidRPr="00EF5447">
              <w:rPr>
                <w:rFonts w:eastAsia="Malgun Gothic"/>
                <w:szCs w:val="18"/>
                <w:lang w:eastAsia="ko-KR"/>
              </w:rPr>
              <w:t>3405</w:t>
            </w:r>
          </w:p>
        </w:tc>
        <w:tc>
          <w:tcPr>
            <w:tcW w:w="752" w:type="dxa"/>
            <w:tcBorders>
              <w:bottom w:val="single" w:sz="4" w:space="0" w:color="auto"/>
            </w:tcBorders>
            <w:shd w:val="clear" w:color="auto" w:fill="auto"/>
          </w:tcPr>
          <w:p w14:paraId="4D52613E" w14:textId="77777777" w:rsidR="00C640B2" w:rsidRPr="00EF5447" w:rsidRDefault="00C640B2" w:rsidP="00E53EA2">
            <w:pPr>
              <w:pStyle w:val="TAC"/>
            </w:pPr>
            <w:r w:rsidRPr="00EF5447">
              <w:rPr>
                <w:rFonts w:eastAsia="Malgun Gothic"/>
                <w:szCs w:val="18"/>
                <w:lang w:eastAsia="ko-KR"/>
              </w:rPr>
              <w:t>N/A</w:t>
            </w:r>
          </w:p>
        </w:tc>
        <w:tc>
          <w:tcPr>
            <w:tcW w:w="1248" w:type="dxa"/>
            <w:tcBorders>
              <w:bottom w:val="single" w:sz="4" w:space="0" w:color="auto"/>
            </w:tcBorders>
          </w:tcPr>
          <w:p w14:paraId="6C69743E" w14:textId="77777777" w:rsidR="00C640B2" w:rsidRPr="00EF5447" w:rsidRDefault="00C640B2" w:rsidP="00E53EA2">
            <w:pPr>
              <w:pStyle w:val="TAC"/>
            </w:pPr>
            <w:r w:rsidRPr="00EF5447">
              <w:rPr>
                <w:rFonts w:eastAsia="Malgun Gothic"/>
                <w:szCs w:val="18"/>
                <w:lang w:eastAsia="ko-KR"/>
              </w:rPr>
              <w:t>N/A</w:t>
            </w:r>
          </w:p>
        </w:tc>
      </w:tr>
      <w:tr w:rsidR="00C640B2" w14:paraId="7C65547C" w14:textId="77777777" w:rsidTr="00E53EA2">
        <w:trPr>
          <w:trHeight w:val="22"/>
          <w:jc w:val="center"/>
        </w:trPr>
        <w:tc>
          <w:tcPr>
            <w:tcW w:w="2258" w:type="dxa"/>
            <w:vMerge w:val="restart"/>
            <w:tcBorders>
              <w:top w:val="nil"/>
              <w:left w:val="single" w:sz="4" w:space="0" w:color="auto"/>
              <w:right w:val="single" w:sz="4" w:space="0" w:color="auto"/>
            </w:tcBorders>
            <w:vAlign w:val="center"/>
          </w:tcPr>
          <w:p w14:paraId="4426E47E" w14:textId="77777777" w:rsidR="00C640B2" w:rsidRDefault="00C640B2" w:rsidP="00E53EA2">
            <w:pPr>
              <w:pStyle w:val="TAC"/>
              <w:rPr>
                <w:lang w:eastAsia="ko-KR"/>
              </w:rPr>
            </w:pPr>
            <w:r>
              <w:t>DC_1A-7A_n77A</w:t>
            </w:r>
          </w:p>
          <w:p w14:paraId="23187D42" w14:textId="77777777" w:rsidR="00C640B2" w:rsidRDefault="00C640B2" w:rsidP="00E53EA2">
            <w:pPr>
              <w:pStyle w:val="TAC"/>
            </w:pPr>
            <w:r>
              <w:t>DC_1A-7A_n77(2A)</w:t>
            </w:r>
          </w:p>
          <w:p w14:paraId="7D8A0B63" w14:textId="77777777" w:rsidR="00C640B2" w:rsidRDefault="00C640B2" w:rsidP="00E53EA2">
            <w:pPr>
              <w:pStyle w:val="TAC"/>
            </w:pPr>
            <w:r>
              <w:t>DC_1A-7A-7A_n77A</w:t>
            </w:r>
          </w:p>
          <w:p w14:paraId="33E3E0EF" w14:textId="77777777" w:rsidR="00C640B2" w:rsidRDefault="00C640B2" w:rsidP="00E53EA2">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4838EFFD" w14:textId="77777777" w:rsidR="00C640B2" w:rsidRDefault="00C640B2" w:rsidP="00E53EA2">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4B5B9B78" w14:textId="77777777" w:rsidR="00C640B2" w:rsidRDefault="00C640B2" w:rsidP="00E53EA2">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14682D47" w14:textId="77777777" w:rsidR="00C640B2" w:rsidRDefault="00C640B2" w:rsidP="00E53EA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7B9DB8BB" w14:textId="77777777" w:rsidR="00C640B2" w:rsidRDefault="00C640B2" w:rsidP="00E53EA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6CC4EA1F" w14:textId="77777777" w:rsidR="00C640B2" w:rsidRDefault="00C640B2" w:rsidP="00E53EA2">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
          <w:p w14:paraId="5956A1C5" w14:textId="77777777" w:rsidR="00C640B2" w:rsidRDefault="00C640B2" w:rsidP="00E53EA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B88DBCE" w14:textId="77777777" w:rsidR="00C640B2" w:rsidRDefault="00C640B2" w:rsidP="00E53EA2">
            <w:pPr>
              <w:pStyle w:val="TAC"/>
              <w:rPr>
                <w:rFonts w:eastAsia="Malgun Gothic"/>
                <w:szCs w:val="18"/>
                <w:lang w:eastAsia="ko-KR"/>
              </w:rPr>
            </w:pPr>
            <w:r>
              <w:t>N/A</w:t>
            </w:r>
          </w:p>
        </w:tc>
      </w:tr>
      <w:tr w:rsidR="00C640B2" w14:paraId="47319ADB" w14:textId="77777777" w:rsidTr="00E53EA2">
        <w:trPr>
          <w:trHeight w:val="22"/>
          <w:jc w:val="center"/>
        </w:trPr>
        <w:tc>
          <w:tcPr>
            <w:tcW w:w="2258" w:type="dxa"/>
            <w:vMerge/>
            <w:tcBorders>
              <w:left w:val="single" w:sz="4" w:space="0" w:color="auto"/>
              <w:right w:val="single" w:sz="4" w:space="0" w:color="auto"/>
            </w:tcBorders>
          </w:tcPr>
          <w:p w14:paraId="5667138E"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4B6607D3" w14:textId="77777777" w:rsidR="00C640B2" w:rsidRDefault="00C640B2" w:rsidP="00E53EA2">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447104E" w14:textId="77777777" w:rsidR="00C640B2" w:rsidRDefault="00C640B2" w:rsidP="00E53EA2">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55495454" w14:textId="77777777" w:rsidR="00C640B2" w:rsidRDefault="00C640B2" w:rsidP="00E53EA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79350C1B" w14:textId="77777777" w:rsidR="00C640B2" w:rsidRDefault="00C640B2" w:rsidP="00E53EA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31E4FBD" w14:textId="77777777" w:rsidR="00C640B2" w:rsidRDefault="00C640B2" w:rsidP="00E53EA2">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
          <w:p w14:paraId="3CE5B6BD" w14:textId="77777777" w:rsidR="00C640B2" w:rsidRDefault="00C640B2" w:rsidP="00E53EA2">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53A04987" w14:textId="77777777" w:rsidR="00C640B2" w:rsidRDefault="00C640B2" w:rsidP="00E53EA2">
            <w:pPr>
              <w:pStyle w:val="TAC"/>
              <w:rPr>
                <w:rFonts w:eastAsia="Malgun Gothic"/>
                <w:szCs w:val="18"/>
                <w:lang w:eastAsia="ko-KR"/>
              </w:rPr>
            </w:pPr>
            <w:r w:rsidRPr="00E05AF5">
              <w:t>IMD4</w:t>
            </w:r>
            <w:r>
              <w:rPr>
                <w:vertAlign w:val="superscript"/>
              </w:rPr>
              <w:t>4</w:t>
            </w:r>
          </w:p>
        </w:tc>
      </w:tr>
      <w:tr w:rsidR="00C640B2" w14:paraId="0F140A36" w14:textId="77777777" w:rsidTr="00E53EA2">
        <w:trPr>
          <w:trHeight w:val="22"/>
          <w:jc w:val="center"/>
        </w:trPr>
        <w:tc>
          <w:tcPr>
            <w:tcW w:w="2258" w:type="dxa"/>
            <w:vMerge/>
            <w:tcBorders>
              <w:left w:val="single" w:sz="4" w:space="0" w:color="auto"/>
              <w:right w:val="single" w:sz="4" w:space="0" w:color="auto"/>
            </w:tcBorders>
          </w:tcPr>
          <w:p w14:paraId="550EA317"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2D9399E6" w14:textId="77777777" w:rsidR="00C640B2" w:rsidRDefault="00C640B2" w:rsidP="00E53EA2">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283DFA7" w14:textId="77777777" w:rsidR="00C640B2" w:rsidRDefault="00C640B2" w:rsidP="00E53EA2">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6827CE00" w14:textId="77777777" w:rsidR="00C640B2" w:rsidRDefault="00C640B2" w:rsidP="00E53EA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5A16C903" w14:textId="77777777" w:rsidR="00C640B2" w:rsidRDefault="00C640B2" w:rsidP="00E53EA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372A7153" w14:textId="77777777" w:rsidR="00C640B2" w:rsidRDefault="00C640B2" w:rsidP="00E53EA2">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724A52F1" w14:textId="77777777" w:rsidR="00C640B2" w:rsidRDefault="00C640B2" w:rsidP="00E53EA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85CE6EE" w14:textId="77777777" w:rsidR="00C640B2" w:rsidRDefault="00C640B2" w:rsidP="00E53EA2">
            <w:pPr>
              <w:pStyle w:val="TAC"/>
              <w:rPr>
                <w:rFonts w:eastAsia="Malgun Gothic"/>
                <w:szCs w:val="18"/>
                <w:lang w:eastAsia="ko-KR"/>
              </w:rPr>
            </w:pPr>
            <w:r>
              <w:t>N/A</w:t>
            </w:r>
          </w:p>
        </w:tc>
      </w:tr>
      <w:tr w:rsidR="00C640B2" w14:paraId="0090313B" w14:textId="77777777" w:rsidTr="00E53EA2">
        <w:trPr>
          <w:trHeight w:val="22"/>
          <w:jc w:val="center"/>
        </w:trPr>
        <w:tc>
          <w:tcPr>
            <w:tcW w:w="2258" w:type="dxa"/>
            <w:vMerge/>
            <w:tcBorders>
              <w:left w:val="single" w:sz="4" w:space="0" w:color="auto"/>
              <w:right w:val="single" w:sz="4" w:space="0" w:color="auto"/>
            </w:tcBorders>
          </w:tcPr>
          <w:p w14:paraId="0ED8739D"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20D81824" w14:textId="77777777" w:rsidR="00C640B2" w:rsidRDefault="00C640B2" w:rsidP="00E53EA2">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D22E935" w14:textId="77777777" w:rsidR="00C640B2" w:rsidRDefault="00C640B2" w:rsidP="00E53EA2">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5F595EB5" w14:textId="77777777" w:rsidR="00C640B2" w:rsidRDefault="00C640B2" w:rsidP="00E53EA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02933866" w14:textId="77777777" w:rsidR="00C640B2" w:rsidRDefault="00C640B2" w:rsidP="00E53EA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64E75115" w14:textId="77777777" w:rsidR="00C640B2" w:rsidRDefault="00C640B2" w:rsidP="00E53EA2">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
          <w:p w14:paraId="191E7D08" w14:textId="77777777" w:rsidR="00C640B2" w:rsidRDefault="00C640B2" w:rsidP="00E53EA2">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41AF63B0" w14:textId="77777777" w:rsidR="00C640B2" w:rsidRDefault="00C640B2" w:rsidP="00E53EA2">
            <w:pPr>
              <w:pStyle w:val="TAC"/>
              <w:rPr>
                <w:rFonts w:eastAsia="Malgun Gothic"/>
                <w:szCs w:val="18"/>
                <w:lang w:eastAsia="ko-KR"/>
              </w:rPr>
            </w:pPr>
            <w:r>
              <w:t>IMD4</w:t>
            </w:r>
          </w:p>
        </w:tc>
      </w:tr>
      <w:tr w:rsidR="00C640B2" w14:paraId="74D6F053" w14:textId="77777777" w:rsidTr="00E53EA2">
        <w:trPr>
          <w:trHeight w:val="22"/>
          <w:jc w:val="center"/>
        </w:trPr>
        <w:tc>
          <w:tcPr>
            <w:tcW w:w="2258" w:type="dxa"/>
            <w:vMerge/>
            <w:tcBorders>
              <w:left w:val="single" w:sz="4" w:space="0" w:color="auto"/>
              <w:right w:val="single" w:sz="4" w:space="0" w:color="auto"/>
            </w:tcBorders>
          </w:tcPr>
          <w:p w14:paraId="36BD5331"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182D3F78" w14:textId="77777777" w:rsidR="00C640B2" w:rsidRDefault="00C640B2" w:rsidP="00E53EA2">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1AE8942C" w14:textId="77777777" w:rsidR="00C640B2" w:rsidRDefault="00C640B2" w:rsidP="00E53EA2">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67890A96" w14:textId="77777777" w:rsidR="00C640B2" w:rsidRDefault="00C640B2" w:rsidP="00E53EA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F681BF3" w14:textId="77777777" w:rsidR="00C640B2" w:rsidRDefault="00C640B2" w:rsidP="00E53EA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804EBA2" w14:textId="77777777" w:rsidR="00C640B2" w:rsidRDefault="00C640B2" w:rsidP="00E53EA2">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
          <w:p w14:paraId="5FD05BB9" w14:textId="77777777" w:rsidR="00C640B2" w:rsidRDefault="00C640B2" w:rsidP="00E53EA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75BB90C" w14:textId="77777777" w:rsidR="00C640B2" w:rsidRDefault="00C640B2" w:rsidP="00E53EA2">
            <w:pPr>
              <w:pStyle w:val="TAC"/>
              <w:rPr>
                <w:rFonts w:eastAsia="Malgun Gothic"/>
                <w:szCs w:val="18"/>
                <w:lang w:eastAsia="ko-KR"/>
              </w:rPr>
            </w:pPr>
            <w:r>
              <w:t>N/A</w:t>
            </w:r>
          </w:p>
        </w:tc>
      </w:tr>
      <w:tr w:rsidR="00C640B2" w14:paraId="74D2A2CC" w14:textId="77777777" w:rsidTr="00E53EA2">
        <w:trPr>
          <w:trHeight w:val="22"/>
          <w:jc w:val="center"/>
        </w:trPr>
        <w:tc>
          <w:tcPr>
            <w:tcW w:w="2258" w:type="dxa"/>
            <w:vMerge/>
            <w:tcBorders>
              <w:left w:val="single" w:sz="4" w:space="0" w:color="auto"/>
              <w:bottom w:val="single" w:sz="4" w:space="0" w:color="auto"/>
              <w:right w:val="single" w:sz="4" w:space="0" w:color="auto"/>
            </w:tcBorders>
          </w:tcPr>
          <w:p w14:paraId="74CEA0BA"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35F8F416" w14:textId="77777777" w:rsidR="00C640B2" w:rsidRDefault="00C640B2" w:rsidP="00E53EA2">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AB8B4DA" w14:textId="77777777" w:rsidR="00C640B2" w:rsidRDefault="00C640B2" w:rsidP="00E53EA2">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0AFEE644" w14:textId="77777777" w:rsidR="00C640B2" w:rsidRDefault="00C640B2" w:rsidP="00E53EA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6FD474B9" w14:textId="77777777" w:rsidR="00C640B2" w:rsidRDefault="00C640B2" w:rsidP="00E53EA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48EDBFC" w14:textId="77777777" w:rsidR="00C640B2" w:rsidRDefault="00C640B2" w:rsidP="00E53EA2">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
          <w:p w14:paraId="379A3946" w14:textId="77777777" w:rsidR="00C640B2" w:rsidRDefault="00C640B2" w:rsidP="00E53EA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2940D65" w14:textId="77777777" w:rsidR="00C640B2" w:rsidRDefault="00C640B2" w:rsidP="00E53EA2">
            <w:pPr>
              <w:pStyle w:val="TAC"/>
              <w:rPr>
                <w:rFonts w:eastAsia="Malgun Gothic"/>
                <w:szCs w:val="18"/>
                <w:lang w:eastAsia="ko-KR"/>
              </w:rPr>
            </w:pPr>
            <w:r>
              <w:t>N/A</w:t>
            </w:r>
          </w:p>
        </w:tc>
      </w:tr>
      <w:tr w:rsidR="00C640B2" w:rsidRPr="00EF5447" w14:paraId="754EAA36" w14:textId="77777777" w:rsidTr="00E53EA2">
        <w:trPr>
          <w:trHeight w:val="54"/>
          <w:jc w:val="center"/>
        </w:trPr>
        <w:tc>
          <w:tcPr>
            <w:tcW w:w="2258" w:type="dxa"/>
            <w:tcBorders>
              <w:bottom w:val="nil"/>
            </w:tcBorders>
            <w:shd w:val="clear" w:color="auto" w:fill="auto"/>
          </w:tcPr>
          <w:p w14:paraId="4FBC5469" w14:textId="77777777" w:rsidR="00C640B2" w:rsidRPr="00EF5447" w:rsidRDefault="00C640B2" w:rsidP="00E53EA2">
            <w:pPr>
              <w:pStyle w:val="TAC"/>
              <w:rPr>
                <w:rFonts w:eastAsia="Malgun Gothic"/>
                <w:lang w:eastAsia="ko-KR"/>
              </w:rPr>
            </w:pPr>
            <w:r w:rsidRPr="00EF5447">
              <w:t>DC_</w:t>
            </w:r>
            <w:r w:rsidRPr="00EF5447">
              <w:rPr>
                <w:rFonts w:eastAsia="Malgun Gothic"/>
                <w:lang w:eastAsia="ko-KR"/>
              </w:rPr>
              <w:t>1A-7A_n78A</w:t>
            </w:r>
          </w:p>
          <w:p w14:paraId="06FF13FE" w14:textId="77777777" w:rsidR="00C640B2" w:rsidRPr="00EF5447" w:rsidRDefault="00C640B2" w:rsidP="00E53EA2">
            <w:pPr>
              <w:pStyle w:val="TAC"/>
              <w:rPr>
                <w:rFonts w:eastAsia="Malgun Gothic" w:cs="Arial"/>
                <w:lang w:eastAsia="ko-KR"/>
              </w:rPr>
            </w:pPr>
            <w:r w:rsidRPr="00EF5447">
              <w:rPr>
                <w:rFonts w:cs="Arial"/>
              </w:rPr>
              <w:t>DC_</w:t>
            </w:r>
            <w:r w:rsidRPr="00EF5447">
              <w:rPr>
                <w:rFonts w:eastAsia="Malgun Gothic" w:cs="Arial"/>
                <w:lang w:eastAsia="ko-KR"/>
              </w:rPr>
              <w:t>1A-7C_n78A</w:t>
            </w:r>
          </w:p>
          <w:p w14:paraId="02AEB492" w14:textId="77777777" w:rsidR="00C640B2" w:rsidRPr="00EF5447" w:rsidRDefault="00C640B2" w:rsidP="00E53EA2">
            <w:pPr>
              <w:pStyle w:val="TAC"/>
              <w:rPr>
                <w:rFonts w:eastAsia="MS Mincho"/>
              </w:rPr>
            </w:pPr>
            <w:r w:rsidRPr="00EF5447">
              <w:rPr>
                <w:rFonts w:eastAsia="MS Mincho"/>
              </w:rPr>
              <w:t>DC_1A-7A_n78(2A)</w:t>
            </w:r>
          </w:p>
          <w:p w14:paraId="0351E87C" w14:textId="77777777" w:rsidR="00C640B2" w:rsidRPr="00EF5447" w:rsidRDefault="00C640B2" w:rsidP="00E53EA2">
            <w:pPr>
              <w:pStyle w:val="TAC"/>
              <w:rPr>
                <w:lang w:eastAsia="zh-CN"/>
              </w:rPr>
            </w:pPr>
            <w:r w:rsidRPr="00EF5447">
              <w:rPr>
                <w:rFonts w:eastAsia="MS Mincho"/>
              </w:rPr>
              <w:t>DC_1A-7C_n78(2A)</w:t>
            </w:r>
          </w:p>
          <w:p w14:paraId="78508D4D" w14:textId="77777777" w:rsidR="00C640B2" w:rsidRDefault="00C640B2" w:rsidP="00E53EA2">
            <w:pPr>
              <w:pStyle w:val="TAC"/>
              <w:rPr>
                <w:lang w:eastAsia="zh-CN"/>
              </w:rPr>
            </w:pPr>
            <w:r w:rsidRPr="00EF5447">
              <w:rPr>
                <w:lang w:eastAsia="zh-CN"/>
              </w:rPr>
              <w:t>DC_1A-7A_n78C</w:t>
            </w:r>
          </w:p>
          <w:p w14:paraId="4549B2E9" w14:textId="77777777" w:rsidR="00C640B2" w:rsidRPr="00EF5447" w:rsidRDefault="00C640B2" w:rsidP="00E53EA2">
            <w:pPr>
              <w:pStyle w:val="TAC"/>
              <w:rPr>
                <w:lang w:eastAsia="zh-CN"/>
              </w:rPr>
            </w:pPr>
            <w:r w:rsidRPr="00321130">
              <w:rPr>
                <w:lang w:eastAsia="zh-CN"/>
              </w:rPr>
              <w:t>DC_1A-1A-7A_n78A</w:t>
            </w:r>
          </w:p>
          <w:p w14:paraId="3761753A" w14:textId="77777777" w:rsidR="00C640B2" w:rsidRPr="00EF5447" w:rsidRDefault="00C640B2" w:rsidP="00E53EA2">
            <w:pPr>
              <w:pStyle w:val="TAC"/>
              <w:rPr>
                <w:rFonts w:eastAsia="MS Mincho"/>
              </w:rPr>
            </w:pPr>
            <w:r w:rsidRPr="00EF5447">
              <w:rPr>
                <w:lang w:eastAsia="zh-CN"/>
              </w:rPr>
              <w:t>DC_1A-7A-7A_n78C</w:t>
            </w:r>
          </w:p>
        </w:tc>
        <w:tc>
          <w:tcPr>
            <w:tcW w:w="867" w:type="dxa"/>
            <w:shd w:val="clear" w:color="auto" w:fill="auto"/>
          </w:tcPr>
          <w:p w14:paraId="30DB1115" w14:textId="77777777" w:rsidR="00C640B2" w:rsidRPr="00EF5447" w:rsidRDefault="00C640B2" w:rsidP="00E53EA2">
            <w:pPr>
              <w:pStyle w:val="TAC"/>
            </w:pPr>
            <w:r w:rsidRPr="00EF5447">
              <w:rPr>
                <w:rFonts w:eastAsia="Malgun Gothic"/>
                <w:lang w:eastAsia="ko-KR"/>
              </w:rPr>
              <w:t>1</w:t>
            </w:r>
          </w:p>
        </w:tc>
        <w:tc>
          <w:tcPr>
            <w:tcW w:w="1066" w:type="dxa"/>
            <w:shd w:val="clear" w:color="auto" w:fill="auto"/>
            <w:noWrap/>
          </w:tcPr>
          <w:p w14:paraId="5F2B1264" w14:textId="77777777" w:rsidR="00C640B2" w:rsidRPr="00EF5447" w:rsidRDefault="00C640B2" w:rsidP="00E53EA2">
            <w:pPr>
              <w:pStyle w:val="TAC"/>
            </w:pPr>
            <w:r w:rsidRPr="00EF5447">
              <w:rPr>
                <w:rFonts w:eastAsia="Malgun Gothic"/>
                <w:lang w:eastAsia="ko-KR"/>
              </w:rPr>
              <w:t>1977.5</w:t>
            </w:r>
          </w:p>
        </w:tc>
        <w:tc>
          <w:tcPr>
            <w:tcW w:w="747" w:type="dxa"/>
            <w:shd w:val="clear" w:color="auto" w:fill="auto"/>
            <w:noWrap/>
          </w:tcPr>
          <w:p w14:paraId="126D7646" w14:textId="77777777" w:rsidR="00C640B2" w:rsidRPr="00EF5447" w:rsidRDefault="00C640B2" w:rsidP="00E53EA2">
            <w:pPr>
              <w:pStyle w:val="TAC"/>
            </w:pPr>
            <w:r w:rsidRPr="00EF5447">
              <w:rPr>
                <w:rFonts w:eastAsia="Malgun Gothic"/>
                <w:lang w:eastAsia="ko-KR"/>
              </w:rPr>
              <w:t>5</w:t>
            </w:r>
          </w:p>
        </w:tc>
        <w:tc>
          <w:tcPr>
            <w:tcW w:w="1142" w:type="dxa"/>
            <w:shd w:val="clear" w:color="auto" w:fill="auto"/>
            <w:noWrap/>
          </w:tcPr>
          <w:p w14:paraId="0C5F1D25" w14:textId="77777777" w:rsidR="00C640B2" w:rsidRPr="00EF5447" w:rsidRDefault="00C640B2" w:rsidP="00E53EA2">
            <w:pPr>
              <w:pStyle w:val="TAC"/>
            </w:pPr>
            <w:r w:rsidRPr="00EF5447">
              <w:rPr>
                <w:rFonts w:eastAsia="Malgun Gothic"/>
                <w:lang w:eastAsia="ko-KR"/>
              </w:rPr>
              <w:t>25</w:t>
            </w:r>
          </w:p>
        </w:tc>
        <w:tc>
          <w:tcPr>
            <w:tcW w:w="1299" w:type="dxa"/>
            <w:shd w:val="clear" w:color="auto" w:fill="auto"/>
            <w:noWrap/>
          </w:tcPr>
          <w:p w14:paraId="37EDD362" w14:textId="77777777" w:rsidR="00C640B2" w:rsidRPr="00EF5447" w:rsidRDefault="00C640B2" w:rsidP="00E53EA2">
            <w:pPr>
              <w:pStyle w:val="TAC"/>
            </w:pPr>
            <w:r w:rsidRPr="00EF5447">
              <w:rPr>
                <w:rFonts w:eastAsia="Malgun Gothic"/>
                <w:lang w:eastAsia="ko-KR"/>
              </w:rPr>
              <w:t>2167.5</w:t>
            </w:r>
          </w:p>
        </w:tc>
        <w:tc>
          <w:tcPr>
            <w:tcW w:w="752" w:type="dxa"/>
            <w:shd w:val="clear" w:color="auto" w:fill="auto"/>
          </w:tcPr>
          <w:p w14:paraId="39D32042"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73894CA7" w14:textId="77777777" w:rsidR="00C640B2" w:rsidRPr="00EF5447" w:rsidRDefault="00C640B2" w:rsidP="00E53EA2">
            <w:pPr>
              <w:pStyle w:val="TAC"/>
            </w:pPr>
            <w:r w:rsidRPr="00EF5447">
              <w:rPr>
                <w:rFonts w:eastAsia="Malgun Gothic"/>
                <w:lang w:eastAsia="ko-KR"/>
              </w:rPr>
              <w:t>N/A</w:t>
            </w:r>
          </w:p>
        </w:tc>
      </w:tr>
      <w:tr w:rsidR="00C640B2" w:rsidRPr="00EF5447" w14:paraId="183EF43F" w14:textId="77777777" w:rsidTr="00E53EA2">
        <w:trPr>
          <w:trHeight w:val="54"/>
          <w:jc w:val="center"/>
        </w:trPr>
        <w:tc>
          <w:tcPr>
            <w:tcW w:w="2258" w:type="dxa"/>
            <w:tcBorders>
              <w:top w:val="nil"/>
              <w:bottom w:val="nil"/>
            </w:tcBorders>
            <w:shd w:val="clear" w:color="auto" w:fill="auto"/>
          </w:tcPr>
          <w:p w14:paraId="65E4CA15" w14:textId="77777777" w:rsidR="00C640B2" w:rsidRPr="00EF5447" w:rsidRDefault="00C640B2" w:rsidP="00E53EA2">
            <w:pPr>
              <w:pStyle w:val="TAC"/>
              <w:rPr>
                <w:rFonts w:eastAsia="MS Mincho"/>
              </w:rPr>
            </w:pPr>
          </w:p>
        </w:tc>
        <w:tc>
          <w:tcPr>
            <w:tcW w:w="867" w:type="dxa"/>
            <w:shd w:val="clear" w:color="auto" w:fill="auto"/>
          </w:tcPr>
          <w:p w14:paraId="15297A32" w14:textId="77777777" w:rsidR="00C640B2" w:rsidRPr="00EF5447" w:rsidRDefault="00C640B2" w:rsidP="00E53EA2">
            <w:pPr>
              <w:pStyle w:val="TAC"/>
            </w:pPr>
            <w:r w:rsidRPr="00EF5447">
              <w:rPr>
                <w:rFonts w:eastAsia="Malgun Gothic"/>
                <w:lang w:eastAsia="ko-KR"/>
              </w:rPr>
              <w:t>7</w:t>
            </w:r>
          </w:p>
        </w:tc>
        <w:tc>
          <w:tcPr>
            <w:tcW w:w="1066" w:type="dxa"/>
            <w:shd w:val="clear" w:color="auto" w:fill="auto"/>
            <w:noWrap/>
          </w:tcPr>
          <w:p w14:paraId="73419F96" w14:textId="77777777" w:rsidR="00C640B2" w:rsidRPr="00EF5447" w:rsidRDefault="00C640B2" w:rsidP="00E53EA2">
            <w:pPr>
              <w:pStyle w:val="TAC"/>
            </w:pPr>
            <w:r w:rsidRPr="00EF5447">
              <w:rPr>
                <w:rFonts w:eastAsia="Malgun Gothic"/>
                <w:lang w:eastAsia="ko-KR"/>
              </w:rPr>
              <w:t>2507.5</w:t>
            </w:r>
          </w:p>
        </w:tc>
        <w:tc>
          <w:tcPr>
            <w:tcW w:w="747" w:type="dxa"/>
            <w:shd w:val="clear" w:color="auto" w:fill="auto"/>
            <w:noWrap/>
          </w:tcPr>
          <w:p w14:paraId="37942C03" w14:textId="77777777" w:rsidR="00C640B2" w:rsidRPr="00EF5447" w:rsidRDefault="00C640B2" w:rsidP="00E53EA2">
            <w:pPr>
              <w:pStyle w:val="TAC"/>
            </w:pPr>
            <w:r w:rsidRPr="00EF5447">
              <w:rPr>
                <w:rFonts w:eastAsia="Malgun Gothic"/>
                <w:lang w:eastAsia="ko-KR"/>
              </w:rPr>
              <w:t>5</w:t>
            </w:r>
          </w:p>
        </w:tc>
        <w:tc>
          <w:tcPr>
            <w:tcW w:w="1142" w:type="dxa"/>
            <w:shd w:val="clear" w:color="auto" w:fill="auto"/>
            <w:noWrap/>
          </w:tcPr>
          <w:p w14:paraId="4A6945EE" w14:textId="77777777" w:rsidR="00C640B2" w:rsidRPr="00EF5447" w:rsidRDefault="00C640B2" w:rsidP="00E53EA2">
            <w:pPr>
              <w:pStyle w:val="TAC"/>
            </w:pPr>
            <w:r w:rsidRPr="00EF5447">
              <w:rPr>
                <w:rFonts w:eastAsia="Malgun Gothic"/>
                <w:lang w:eastAsia="ko-KR"/>
              </w:rPr>
              <w:t>25</w:t>
            </w:r>
          </w:p>
        </w:tc>
        <w:tc>
          <w:tcPr>
            <w:tcW w:w="1299" w:type="dxa"/>
            <w:shd w:val="clear" w:color="auto" w:fill="auto"/>
            <w:noWrap/>
          </w:tcPr>
          <w:p w14:paraId="43ACA94E" w14:textId="77777777" w:rsidR="00C640B2" w:rsidRPr="00EF5447" w:rsidRDefault="00C640B2" w:rsidP="00E53EA2">
            <w:pPr>
              <w:pStyle w:val="TAC"/>
            </w:pPr>
            <w:r w:rsidRPr="00EF5447">
              <w:rPr>
                <w:rFonts w:eastAsia="Malgun Gothic"/>
                <w:lang w:eastAsia="ko-KR"/>
              </w:rPr>
              <w:t>2627.5</w:t>
            </w:r>
          </w:p>
        </w:tc>
        <w:tc>
          <w:tcPr>
            <w:tcW w:w="752" w:type="dxa"/>
            <w:shd w:val="clear" w:color="auto" w:fill="auto"/>
          </w:tcPr>
          <w:p w14:paraId="51E7FA1D" w14:textId="77777777" w:rsidR="00C640B2" w:rsidRPr="00EF5447" w:rsidRDefault="00C640B2" w:rsidP="00E53EA2">
            <w:pPr>
              <w:pStyle w:val="TAC"/>
            </w:pPr>
            <w:r w:rsidRPr="00EF5447">
              <w:rPr>
                <w:rFonts w:eastAsia="Malgun Gothic"/>
                <w:lang w:eastAsia="ko-KR"/>
              </w:rPr>
              <w:t>9.1</w:t>
            </w:r>
          </w:p>
        </w:tc>
        <w:tc>
          <w:tcPr>
            <w:tcW w:w="1248" w:type="dxa"/>
            <w:shd w:val="clear" w:color="auto" w:fill="auto"/>
          </w:tcPr>
          <w:p w14:paraId="4B731023" w14:textId="77777777" w:rsidR="00C640B2" w:rsidRPr="00EF5447" w:rsidRDefault="00C640B2" w:rsidP="00E53EA2">
            <w:pPr>
              <w:pStyle w:val="TAC"/>
              <w:rPr>
                <w:rFonts w:eastAsia="Malgun Gothic"/>
                <w:lang w:eastAsia="ko-KR"/>
              </w:rPr>
            </w:pPr>
            <w:r w:rsidRPr="00EF5447">
              <w:rPr>
                <w:rFonts w:eastAsia="Malgun Gothic"/>
                <w:lang w:eastAsia="ko-KR"/>
              </w:rPr>
              <w:t>IMD4</w:t>
            </w:r>
          </w:p>
        </w:tc>
      </w:tr>
      <w:tr w:rsidR="00C640B2" w:rsidRPr="00EF5447" w14:paraId="460D6C95" w14:textId="77777777" w:rsidTr="00E53EA2">
        <w:trPr>
          <w:trHeight w:val="54"/>
          <w:jc w:val="center"/>
        </w:trPr>
        <w:tc>
          <w:tcPr>
            <w:tcW w:w="2258" w:type="dxa"/>
            <w:tcBorders>
              <w:top w:val="nil"/>
              <w:bottom w:val="nil"/>
            </w:tcBorders>
            <w:shd w:val="clear" w:color="auto" w:fill="auto"/>
          </w:tcPr>
          <w:p w14:paraId="422CCD15" w14:textId="77777777" w:rsidR="00C640B2" w:rsidRPr="00EF5447" w:rsidRDefault="00C640B2" w:rsidP="00E53EA2">
            <w:pPr>
              <w:pStyle w:val="TAC"/>
              <w:rPr>
                <w:rFonts w:eastAsia="MS Mincho"/>
              </w:rPr>
            </w:pPr>
          </w:p>
        </w:tc>
        <w:tc>
          <w:tcPr>
            <w:tcW w:w="867" w:type="dxa"/>
            <w:shd w:val="clear" w:color="auto" w:fill="auto"/>
          </w:tcPr>
          <w:p w14:paraId="4BC4814F" w14:textId="77777777" w:rsidR="00C640B2" w:rsidRPr="00EF5447" w:rsidRDefault="00C640B2" w:rsidP="00E53EA2">
            <w:pPr>
              <w:pStyle w:val="TAC"/>
            </w:pPr>
            <w:r w:rsidRPr="00EF5447">
              <w:rPr>
                <w:rFonts w:eastAsia="Malgun Gothic"/>
                <w:lang w:eastAsia="ko-KR"/>
              </w:rPr>
              <w:t>n78</w:t>
            </w:r>
          </w:p>
        </w:tc>
        <w:tc>
          <w:tcPr>
            <w:tcW w:w="1066" w:type="dxa"/>
            <w:shd w:val="clear" w:color="auto" w:fill="auto"/>
            <w:noWrap/>
          </w:tcPr>
          <w:p w14:paraId="4CA19601" w14:textId="77777777" w:rsidR="00C640B2" w:rsidRPr="00EF5447" w:rsidRDefault="00C640B2" w:rsidP="00E53EA2">
            <w:pPr>
              <w:pStyle w:val="TAC"/>
            </w:pPr>
            <w:r w:rsidRPr="00EF5447">
              <w:rPr>
                <w:rFonts w:eastAsia="Malgun Gothic"/>
                <w:lang w:eastAsia="ko-KR"/>
              </w:rPr>
              <w:t>3305</w:t>
            </w:r>
          </w:p>
        </w:tc>
        <w:tc>
          <w:tcPr>
            <w:tcW w:w="747" w:type="dxa"/>
            <w:shd w:val="clear" w:color="auto" w:fill="auto"/>
            <w:noWrap/>
          </w:tcPr>
          <w:p w14:paraId="6E048A30" w14:textId="77777777" w:rsidR="00C640B2" w:rsidRPr="00EF5447" w:rsidRDefault="00C640B2" w:rsidP="00E53EA2">
            <w:pPr>
              <w:pStyle w:val="TAC"/>
            </w:pPr>
            <w:r w:rsidRPr="00EF5447">
              <w:rPr>
                <w:rFonts w:eastAsia="Malgun Gothic"/>
                <w:lang w:eastAsia="ko-KR"/>
              </w:rPr>
              <w:t>10</w:t>
            </w:r>
          </w:p>
        </w:tc>
        <w:tc>
          <w:tcPr>
            <w:tcW w:w="1142" w:type="dxa"/>
            <w:shd w:val="clear" w:color="auto" w:fill="auto"/>
            <w:noWrap/>
          </w:tcPr>
          <w:p w14:paraId="3F364DDF" w14:textId="77777777" w:rsidR="00C640B2" w:rsidRPr="00EF5447" w:rsidRDefault="00C640B2" w:rsidP="00E53EA2">
            <w:pPr>
              <w:pStyle w:val="TAC"/>
            </w:pPr>
            <w:r w:rsidRPr="00EF5447">
              <w:rPr>
                <w:rFonts w:eastAsia="Malgun Gothic"/>
                <w:lang w:eastAsia="ko-KR"/>
              </w:rPr>
              <w:t>50</w:t>
            </w:r>
          </w:p>
        </w:tc>
        <w:tc>
          <w:tcPr>
            <w:tcW w:w="1299" w:type="dxa"/>
            <w:shd w:val="clear" w:color="auto" w:fill="auto"/>
            <w:noWrap/>
          </w:tcPr>
          <w:p w14:paraId="2156365C" w14:textId="77777777" w:rsidR="00C640B2" w:rsidRPr="00EF5447" w:rsidRDefault="00C640B2" w:rsidP="00E53EA2">
            <w:pPr>
              <w:pStyle w:val="TAC"/>
            </w:pPr>
            <w:r w:rsidRPr="00EF5447">
              <w:rPr>
                <w:rFonts w:eastAsia="Malgun Gothic"/>
                <w:lang w:eastAsia="ko-KR"/>
              </w:rPr>
              <w:t>3305</w:t>
            </w:r>
          </w:p>
        </w:tc>
        <w:tc>
          <w:tcPr>
            <w:tcW w:w="752" w:type="dxa"/>
            <w:shd w:val="clear" w:color="auto" w:fill="auto"/>
          </w:tcPr>
          <w:p w14:paraId="037032CE"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0259B1FA" w14:textId="77777777" w:rsidR="00C640B2" w:rsidRPr="00EF5447" w:rsidRDefault="00C640B2" w:rsidP="00E53EA2">
            <w:pPr>
              <w:pStyle w:val="TAC"/>
            </w:pPr>
            <w:r w:rsidRPr="00EF5447">
              <w:rPr>
                <w:rFonts w:eastAsia="Malgun Gothic"/>
                <w:lang w:eastAsia="ko-KR"/>
              </w:rPr>
              <w:t>N/A</w:t>
            </w:r>
          </w:p>
        </w:tc>
      </w:tr>
      <w:tr w:rsidR="00C640B2" w:rsidRPr="00EF5447" w14:paraId="6B21B8DC" w14:textId="77777777" w:rsidTr="00E53EA2">
        <w:trPr>
          <w:trHeight w:val="54"/>
          <w:jc w:val="center"/>
        </w:trPr>
        <w:tc>
          <w:tcPr>
            <w:tcW w:w="2258" w:type="dxa"/>
            <w:tcBorders>
              <w:top w:val="nil"/>
              <w:bottom w:val="nil"/>
            </w:tcBorders>
            <w:shd w:val="clear" w:color="auto" w:fill="auto"/>
          </w:tcPr>
          <w:p w14:paraId="0C0B62C8" w14:textId="77777777" w:rsidR="00C640B2" w:rsidRPr="00EF5447" w:rsidRDefault="00C640B2" w:rsidP="00E53EA2">
            <w:pPr>
              <w:pStyle w:val="TAC"/>
              <w:rPr>
                <w:rFonts w:eastAsia="MS Mincho"/>
              </w:rPr>
            </w:pPr>
          </w:p>
        </w:tc>
        <w:tc>
          <w:tcPr>
            <w:tcW w:w="867" w:type="dxa"/>
            <w:shd w:val="clear" w:color="auto" w:fill="auto"/>
          </w:tcPr>
          <w:p w14:paraId="2BD9442F" w14:textId="77777777" w:rsidR="00C640B2" w:rsidRPr="00EF5447" w:rsidRDefault="00C640B2" w:rsidP="00E53EA2">
            <w:pPr>
              <w:pStyle w:val="TAC"/>
            </w:pPr>
            <w:r w:rsidRPr="00EF5447">
              <w:rPr>
                <w:rFonts w:eastAsia="Malgun Gothic"/>
                <w:lang w:eastAsia="ko-KR"/>
              </w:rPr>
              <w:t>1</w:t>
            </w:r>
          </w:p>
        </w:tc>
        <w:tc>
          <w:tcPr>
            <w:tcW w:w="1066" w:type="dxa"/>
            <w:shd w:val="clear" w:color="auto" w:fill="auto"/>
            <w:noWrap/>
          </w:tcPr>
          <w:p w14:paraId="49199B63" w14:textId="77777777" w:rsidR="00C640B2" w:rsidRPr="00EF5447" w:rsidRDefault="00C640B2" w:rsidP="00E53EA2">
            <w:pPr>
              <w:pStyle w:val="TAC"/>
            </w:pPr>
            <w:r w:rsidRPr="00EF5447">
              <w:rPr>
                <w:rFonts w:eastAsia="Malgun Gothic"/>
                <w:lang w:eastAsia="ko-KR"/>
              </w:rPr>
              <w:t>1950</w:t>
            </w:r>
          </w:p>
        </w:tc>
        <w:tc>
          <w:tcPr>
            <w:tcW w:w="747" w:type="dxa"/>
            <w:shd w:val="clear" w:color="auto" w:fill="auto"/>
            <w:noWrap/>
          </w:tcPr>
          <w:p w14:paraId="766AF669" w14:textId="77777777" w:rsidR="00C640B2" w:rsidRPr="00EF5447" w:rsidRDefault="00C640B2" w:rsidP="00E53EA2">
            <w:pPr>
              <w:pStyle w:val="TAC"/>
            </w:pPr>
            <w:r w:rsidRPr="00EF5447">
              <w:rPr>
                <w:rFonts w:eastAsia="Malgun Gothic"/>
                <w:lang w:eastAsia="ko-KR"/>
              </w:rPr>
              <w:t>5</w:t>
            </w:r>
          </w:p>
        </w:tc>
        <w:tc>
          <w:tcPr>
            <w:tcW w:w="1142" w:type="dxa"/>
            <w:shd w:val="clear" w:color="auto" w:fill="auto"/>
            <w:noWrap/>
          </w:tcPr>
          <w:p w14:paraId="007C04FF" w14:textId="77777777" w:rsidR="00C640B2" w:rsidRPr="00EF5447" w:rsidRDefault="00C640B2" w:rsidP="00E53EA2">
            <w:pPr>
              <w:pStyle w:val="TAC"/>
            </w:pPr>
            <w:r w:rsidRPr="00EF5447">
              <w:rPr>
                <w:rFonts w:eastAsia="Malgun Gothic"/>
                <w:lang w:eastAsia="ko-KR"/>
              </w:rPr>
              <w:t>25</w:t>
            </w:r>
          </w:p>
        </w:tc>
        <w:tc>
          <w:tcPr>
            <w:tcW w:w="1299" w:type="dxa"/>
            <w:shd w:val="clear" w:color="auto" w:fill="auto"/>
            <w:noWrap/>
          </w:tcPr>
          <w:p w14:paraId="30D85F03" w14:textId="77777777" w:rsidR="00C640B2" w:rsidRPr="00EF5447" w:rsidRDefault="00C640B2" w:rsidP="00E53EA2">
            <w:pPr>
              <w:pStyle w:val="TAC"/>
            </w:pPr>
            <w:r w:rsidRPr="00EF5447">
              <w:rPr>
                <w:rFonts w:eastAsia="Malgun Gothic"/>
                <w:lang w:eastAsia="ko-KR"/>
              </w:rPr>
              <w:t>2140</w:t>
            </w:r>
          </w:p>
        </w:tc>
        <w:tc>
          <w:tcPr>
            <w:tcW w:w="752" w:type="dxa"/>
            <w:shd w:val="clear" w:color="auto" w:fill="auto"/>
          </w:tcPr>
          <w:p w14:paraId="77C1CEA7" w14:textId="77777777" w:rsidR="00C640B2" w:rsidRPr="00EF5447" w:rsidRDefault="00C640B2" w:rsidP="00E53EA2">
            <w:pPr>
              <w:pStyle w:val="TAC"/>
            </w:pPr>
            <w:r w:rsidRPr="00EF5447">
              <w:rPr>
                <w:rFonts w:eastAsia="Malgun Gothic"/>
                <w:lang w:eastAsia="ko-KR"/>
              </w:rPr>
              <w:t>8.7</w:t>
            </w:r>
          </w:p>
        </w:tc>
        <w:tc>
          <w:tcPr>
            <w:tcW w:w="1248" w:type="dxa"/>
            <w:shd w:val="clear" w:color="auto" w:fill="auto"/>
          </w:tcPr>
          <w:p w14:paraId="6121DCD5" w14:textId="77777777" w:rsidR="00C640B2" w:rsidRPr="00EF5447" w:rsidRDefault="00C640B2" w:rsidP="00E53EA2">
            <w:pPr>
              <w:pStyle w:val="TAC"/>
              <w:rPr>
                <w:rFonts w:eastAsia="Malgun Gothic"/>
                <w:lang w:eastAsia="ko-KR"/>
              </w:rPr>
            </w:pPr>
            <w:r w:rsidRPr="00EF5447">
              <w:rPr>
                <w:rFonts w:eastAsia="Malgun Gothic"/>
                <w:lang w:eastAsia="ko-KR"/>
              </w:rPr>
              <w:t>IMD4</w:t>
            </w:r>
          </w:p>
        </w:tc>
      </w:tr>
      <w:tr w:rsidR="00C640B2" w:rsidRPr="00EF5447" w14:paraId="47C69583" w14:textId="77777777" w:rsidTr="00E53EA2">
        <w:trPr>
          <w:trHeight w:val="54"/>
          <w:jc w:val="center"/>
        </w:trPr>
        <w:tc>
          <w:tcPr>
            <w:tcW w:w="2258" w:type="dxa"/>
            <w:tcBorders>
              <w:top w:val="nil"/>
              <w:bottom w:val="nil"/>
            </w:tcBorders>
            <w:shd w:val="clear" w:color="auto" w:fill="auto"/>
          </w:tcPr>
          <w:p w14:paraId="07BDB5D4" w14:textId="77777777" w:rsidR="00C640B2" w:rsidRPr="00EF5447" w:rsidRDefault="00C640B2" w:rsidP="00E53EA2">
            <w:pPr>
              <w:pStyle w:val="TAC"/>
              <w:rPr>
                <w:rFonts w:eastAsia="MS Mincho"/>
              </w:rPr>
            </w:pPr>
          </w:p>
        </w:tc>
        <w:tc>
          <w:tcPr>
            <w:tcW w:w="867" w:type="dxa"/>
            <w:shd w:val="clear" w:color="auto" w:fill="auto"/>
          </w:tcPr>
          <w:p w14:paraId="13F53AB1" w14:textId="77777777" w:rsidR="00C640B2" w:rsidRPr="00EF5447" w:rsidRDefault="00C640B2" w:rsidP="00E53EA2">
            <w:pPr>
              <w:pStyle w:val="TAC"/>
            </w:pPr>
            <w:r w:rsidRPr="00EF5447">
              <w:rPr>
                <w:rFonts w:eastAsia="Malgun Gothic"/>
                <w:lang w:eastAsia="ko-KR"/>
              </w:rPr>
              <w:t>7</w:t>
            </w:r>
          </w:p>
        </w:tc>
        <w:tc>
          <w:tcPr>
            <w:tcW w:w="1066" w:type="dxa"/>
            <w:shd w:val="clear" w:color="auto" w:fill="auto"/>
            <w:noWrap/>
          </w:tcPr>
          <w:p w14:paraId="41D96660" w14:textId="77777777" w:rsidR="00C640B2" w:rsidRPr="00EF5447" w:rsidRDefault="00C640B2" w:rsidP="00E53EA2">
            <w:pPr>
              <w:pStyle w:val="TAC"/>
            </w:pPr>
            <w:r w:rsidRPr="00EF5447">
              <w:rPr>
                <w:rFonts w:eastAsia="Malgun Gothic"/>
                <w:lang w:eastAsia="ko-KR"/>
              </w:rPr>
              <w:t>2510</w:t>
            </w:r>
          </w:p>
        </w:tc>
        <w:tc>
          <w:tcPr>
            <w:tcW w:w="747" w:type="dxa"/>
            <w:shd w:val="clear" w:color="auto" w:fill="auto"/>
            <w:noWrap/>
          </w:tcPr>
          <w:p w14:paraId="4C39550E" w14:textId="77777777" w:rsidR="00C640B2" w:rsidRPr="00EF5447" w:rsidRDefault="00C640B2" w:rsidP="00E53EA2">
            <w:pPr>
              <w:pStyle w:val="TAC"/>
            </w:pPr>
            <w:r w:rsidRPr="00EF5447">
              <w:rPr>
                <w:rFonts w:eastAsia="Malgun Gothic"/>
                <w:lang w:eastAsia="ko-KR"/>
              </w:rPr>
              <w:t>10</w:t>
            </w:r>
          </w:p>
        </w:tc>
        <w:tc>
          <w:tcPr>
            <w:tcW w:w="1142" w:type="dxa"/>
            <w:shd w:val="clear" w:color="auto" w:fill="auto"/>
            <w:noWrap/>
          </w:tcPr>
          <w:p w14:paraId="4E80CE4E" w14:textId="77777777" w:rsidR="00C640B2" w:rsidRPr="00EF5447" w:rsidRDefault="00C640B2" w:rsidP="00E53EA2">
            <w:pPr>
              <w:pStyle w:val="TAC"/>
            </w:pPr>
            <w:r w:rsidRPr="00EF5447">
              <w:rPr>
                <w:rFonts w:eastAsia="Malgun Gothic"/>
                <w:lang w:eastAsia="ko-KR"/>
              </w:rPr>
              <w:t>50</w:t>
            </w:r>
          </w:p>
        </w:tc>
        <w:tc>
          <w:tcPr>
            <w:tcW w:w="1299" w:type="dxa"/>
            <w:shd w:val="clear" w:color="auto" w:fill="auto"/>
            <w:noWrap/>
          </w:tcPr>
          <w:p w14:paraId="3E776678" w14:textId="77777777" w:rsidR="00C640B2" w:rsidRPr="00EF5447" w:rsidRDefault="00C640B2" w:rsidP="00E53EA2">
            <w:pPr>
              <w:pStyle w:val="TAC"/>
            </w:pPr>
            <w:r w:rsidRPr="00EF5447">
              <w:rPr>
                <w:rFonts w:eastAsia="Malgun Gothic"/>
                <w:lang w:eastAsia="ko-KR"/>
              </w:rPr>
              <w:t>2630</w:t>
            </w:r>
          </w:p>
        </w:tc>
        <w:tc>
          <w:tcPr>
            <w:tcW w:w="752" w:type="dxa"/>
            <w:shd w:val="clear" w:color="auto" w:fill="auto"/>
          </w:tcPr>
          <w:p w14:paraId="05A2E529"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553E0805" w14:textId="77777777" w:rsidR="00C640B2" w:rsidRPr="00EF5447" w:rsidRDefault="00C640B2" w:rsidP="00E53EA2">
            <w:pPr>
              <w:pStyle w:val="TAC"/>
            </w:pPr>
            <w:r w:rsidRPr="00EF5447">
              <w:rPr>
                <w:rFonts w:eastAsia="Malgun Gothic"/>
                <w:lang w:eastAsia="ko-KR"/>
              </w:rPr>
              <w:t>N/A</w:t>
            </w:r>
          </w:p>
        </w:tc>
      </w:tr>
      <w:tr w:rsidR="00C640B2" w:rsidRPr="00EF5447" w14:paraId="6DC60DB0" w14:textId="77777777" w:rsidTr="00E53EA2">
        <w:trPr>
          <w:trHeight w:val="54"/>
          <w:jc w:val="center"/>
        </w:trPr>
        <w:tc>
          <w:tcPr>
            <w:tcW w:w="2258" w:type="dxa"/>
            <w:tcBorders>
              <w:top w:val="nil"/>
              <w:bottom w:val="single" w:sz="4" w:space="0" w:color="auto"/>
            </w:tcBorders>
            <w:shd w:val="clear" w:color="auto" w:fill="auto"/>
          </w:tcPr>
          <w:p w14:paraId="2862996F" w14:textId="77777777" w:rsidR="00C640B2" w:rsidRPr="00EF5447" w:rsidRDefault="00C640B2" w:rsidP="00E53EA2">
            <w:pPr>
              <w:pStyle w:val="TAC"/>
              <w:rPr>
                <w:rFonts w:eastAsia="MS Mincho"/>
              </w:rPr>
            </w:pPr>
          </w:p>
        </w:tc>
        <w:tc>
          <w:tcPr>
            <w:tcW w:w="867" w:type="dxa"/>
            <w:shd w:val="clear" w:color="auto" w:fill="auto"/>
          </w:tcPr>
          <w:p w14:paraId="69A4FECE" w14:textId="77777777" w:rsidR="00C640B2" w:rsidRPr="00EF5447" w:rsidRDefault="00C640B2" w:rsidP="00E53EA2">
            <w:pPr>
              <w:pStyle w:val="TAC"/>
            </w:pPr>
            <w:r w:rsidRPr="00EF5447">
              <w:rPr>
                <w:rFonts w:eastAsia="Malgun Gothic"/>
                <w:lang w:eastAsia="ko-KR"/>
              </w:rPr>
              <w:t>n78</w:t>
            </w:r>
          </w:p>
        </w:tc>
        <w:tc>
          <w:tcPr>
            <w:tcW w:w="1066" w:type="dxa"/>
            <w:shd w:val="clear" w:color="auto" w:fill="auto"/>
            <w:noWrap/>
          </w:tcPr>
          <w:p w14:paraId="79D0099C" w14:textId="77777777" w:rsidR="00C640B2" w:rsidRPr="00EF5447" w:rsidRDefault="00C640B2" w:rsidP="00E53EA2">
            <w:pPr>
              <w:pStyle w:val="TAC"/>
            </w:pPr>
            <w:r w:rsidRPr="00EF5447">
              <w:rPr>
                <w:rFonts w:eastAsia="Malgun Gothic"/>
                <w:lang w:eastAsia="ko-KR"/>
              </w:rPr>
              <w:t>3580</w:t>
            </w:r>
          </w:p>
        </w:tc>
        <w:tc>
          <w:tcPr>
            <w:tcW w:w="747" w:type="dxa"/>
            <w:shd w:val="clear" w:color="auto" w:fill="auto"/>
            <w:noWrap/>
          </w:tcPr>
          <w:p w14:paraId="3D0DB1A3" w14:textId="77777777" w:rsidR="00C640B2" w:rsidRPr="00EF5447" w:rsidRDefault="00C640B2" w:rsidP="00E53EA2">
            <w:pPr>
              <w:pStyle w:val="TAC"/>
            </w:pPr>
            <w:r w:rsidRPr="00EF5447">
              <w:rPr>
                <w:rFonts w:eastAsia="Malgun Gothic"/>
                <w:lang w:eastAsia="ko-KR"/>
              </w:rPr>
              <w:t>10</w:t>
            </w:r>
          </w:p>
        </w:tc>
        <w:tc>
          <w:tcPr>
            <w:tcW w:w="1142" w:type="dxa"/>
            <w:shd w:val="clear" w:color="auto" w:fill="auto"/>
            <w:noWrap/>
          </w:tcPr>
          <w:p w14:paraId="51649FBE" w14:textId="77777777" w:rsidR="00C640B2" w:rsidRPr="00EF5447" w:rsidRDefault="00C640B2" w:rsidP="00E53EA2">
            <w:pPr>
              <w:pStyle w:val="TAC"/>
            </w:pPr>
            <w:r w:rsidRPr="00EF5447">
              <w:rPr>
                <w:rFonts w:eastAsia="Malgun Gothic"/>
                <w:lang w:eastAsia="ko-KR"/>
              </w:rPr>
              <w:t>50</w:t>
            </w:r>
          </w:p>
        </w:tc>
        <w:tc>
          <w:tcPr>
            <w:tcW w:w="1299" w:type="dxa"/>
            <w:shd w:val="clear" w:color="auto" w:fill="auto"/>
            <w:noWrap/>
          </w:tcPr>
          <w:p w14:paraId="1C511A96" w14:textId="77777777" w:rsidR="00C640B2" w:rsidRPr="00EF5447" w:rsidRDefault="00C640B2" w:rsidP="00E53EA2">
            <w:pPr>
              <w:pStyle w:val="TAC"/>
            </w:pPr>
            <w:r w:rsidRPr="00EF5447">
              <w:rPr>
                <w:rFonts w:eastAsia="Malgun Gothic"/>
                <w:lang w:eastAsia="ko-KR"/>
              </w:rPr>
              <w:t>3580</w:t>
            </w:r>
          </w:p>
        </w:tc>
        <w:tc>
          <w:tcPr>
            <w:tcW w:w="752" w:type="dxa"/>
            <w:shd w:val="clear" w:color="auto" w:fill="auto"/>
          </w:tcPr>
          <w:p w14:paraId="6E75A8CF"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32D9EF82" w14:textId="77777777" w:rsidR="00C640B2" w:rsidRPr="00EF5447" w:rsidRDefault="00C640B2" w:rsidP="00E53EA2">
            <w:pPr>
              <w:pStyle w:val="TAC"/>
            </w:pPr>
            <w:r w:rsidRPr="00EF5447">
              <w:rPr>
                <w:rFonts w:eastAsia="Malgun Gothic"/>
                <w:lang w:eastAsia="ko-KR"/>
              </w:rPr>
              <w:t>N/A</w:t>
            </w:r>
          </w:p>
        </w:tc>
      </w:tr>
      <w:tr w:rsidR="00C640B2" w:rsidRPr="00EF5447" w14:paraId="7E97F3EC" w14:textId="77777777" w:rsidTr="00E53EA2">
        <w:trPr>
          <w:trHeight w:val="54"/>
          <w:jc w:val="center"/>
        </w:trPr>
        <w:tc>
          <w:tcPr>
            <w:tcW w:w="2258" w:type="dxa"/>
            <w:tcBorders>
              <w:bottom w:val="nil"/>
            </w:tcBorders>
            <w:shd w:val="clear" w:color="auto" w:fill="auto"/>
          </w:tcPr>
          <w:p w14:paraId="6208135E" w14:textId="77777777" w:rsidR="00C640B2" w:rsidRPr="00EF5447" w:rsidRDefault="00C640B2" w:rsidP="00E53EA2">
            <w:pPr>
              <w:pStyle w:val="TAC"/>
              <w:rPr>
                <w:rFonts w:cs="Arial"/>
                <w:lang w:eastAsia="ko-KR"/>
              </w:rPr>
            </w:pPr>
            <w:r w:rsidRPr="00EF5447">
              <w:rPr>
                <w:rFonts w:cs="Arial"/>
              </w:rPr>
              <w:t>DC_</w:t>
            </w:r>
            <w:r w:rsidRPr="00EF5447">
              <w:rPr>
                <w:rFonts w:cs="Arial"/>
                <w:lang w:eastAsia="ko-KR"/>
              </w:rPr>
              <w:t>1A_n7A-n78A</w:t>
            </w:r>
          </w:p>
          <w:p w14:paraId="6ADBF5DB" w14:textId="77777777" w:rsidR="00C640B2" w:rsidRDefault="00C640B2" w:rsidP="00E53EA2">
            <w:pPr>
              <w:pStyle w:val="TAC"/>
              <w:rPr>
                <w:rFonts w:cs="Arial"/>
              </w:rPr>
            </w:pPr>
            <w:r w:rsidRPr="00EF5447">
              <w:rPr>
                <w:rFonts w:cs="Arial"/>
              </w:rPr>
              <w:t>DC_1A_n7B-n78A</w:t>
            </w:r>
          </w:p>
          <w:p w14:paraId="1373C44E" w14:textId="77777777" w:rsidR="00C640B2" w:rsidRPr="00EF5447" w:rsidRDefault="00C640B2" w:rsidP="00E53EA2">
            <w:pPr>
              <w:pStyle w:val="TAC"/>
              <w:rPr>
                <w:rFonts w:eastAsia="MS Mincho"/>
              </w:rPr>
            </w:pPr>
            <w:r w:rsidRPr="00040635">
              <w:rPr>
                <w:rFonts w:eastAsia="MS Mincho"/>
              </w:rPr>
              <w:t>DC_1A_n7A-n78(2A)</w:t>
            </w:r>
          </w:p>
        </w:tc>
        <w:tc>
          <w:tcPr>
            <w:tcW w:w="867" w:type="dxa"/>
            <w:shd w:val="clear" w:color="auto" w:fill="auto"/>
          </w:tcPr>
          <w:p w14:paraId="5B3E8D9F" w14:textId="77777777" w:rsidR="00C640B2" w:rsidRPr="00EF5447" w:rsidRDefault="00C640B2" w:rsidP="00E53EA2">
            <w:pPr>
              <w:pStyle w:val="TAC"/>
            </w:pPr>
            <w:r w:rsidRPr="00EF5447">
              <w:rPr>
                <w:rFonts w:cs="Arial"/>
                <w:szCs w:val="18"/>
                <w:lang w:eastAsia="ko-KR"/>
              </w:rPr>
              <w:t>1</w:t>
            </w:r>
          </w:p>
        </w:tc>
        <w:tc>
          <w:tcPr>
            <w:tcW w:w="1066" w:type="dxa"/>
            <w:shd w:val="clear" w:color="auto" w:fill="auto"/>
            <w:noWrap/>
          </w:tcPr>
          <w:p w14:paraId="09CBE9D4" w14:textId="77777777" w:rsidR="00C640B2" w:rsidRPr="00EF5447" w:rsidRDefault="00C640B2" w:rsidP="00E53EA2">
            <w:pPr>
              <w:pStyle w:val="TAC"/>
            </w:pPr>
            <w:r w:rsidRPr="00EF5447">
              <w:rPr>
                <w:rFonts w:cs="Arial"/>
                <w:szCs w:val="18"/>
                <w:lang w:eastAsia="ko-KR"/>
              </w:rPr>
              <w:t>1977.5</w:t>
            </w:r>
          </w:p>
        </w:tc>
        <w:tc>
          <w:tcPr>
            <w:tcW w:w="747" w:type="dxa"/>
            <w:shd w:val="clear" w:color="auto" w:fill="auto"/>
            <w:noWrap/>
          </w:tcPr>
          <w:p w14:paraId="6ED60E0E" w14:textId="77777777" w:rsidR="00C640B2" w:rsidRPr="00EF5447" w:rsidRDefault="00C640B2" w:rsidP="00E53EA2">
            <w:pPr>
              <w:pStyle w:val="TAC"/>
            </w:pPr>
            <w:r w:rsidRPr="00EF5447">
              <w:rPr>
                <w:rFonts w:cs="Arial"/>
                <w:szCs w:val="18"/>
                <w:lang w:eastAsia="ko-KR"/>
              </w:rPr>
              <w:t>5</w:t>
            </w:r>
          </w:p>
        </w:tc>
        <w:tc>
          <w:tcPr>
            <w:tcW w:w="1142" w:type="dxa"/>
            <w:shd w:val="clear" w:color="auto" w:fill="auto"/>
            <w:noWrap/>
          </w:tcPr>
          <w:p w14:paraId="24E61717" w14:textId="77777777" w:rsidR="00C640B2" w:rsidRPr="00EF5447" w:rsidRDefault="00C640B2" w:rsidP="00E53EA2">
            <w:pPr>
              <w:pStyle w:val="TAC"/>
            </w:pPr>
            <w:r w:rsidRPr="00EF5447">
              <w:rPr>
                <w:rFonts w:cs="Arial"/>
                <w:szCs w:val="18"/>
                <w:lang w:eastAsia="ko-KR"/>
              </w:rPr>
              <w:t>25</w:t>
            </w:r>
          </w:p>
        </w:tc>
        <w:tc>
          <w:tcPr>
            <w:tcW w:w="1299" w:type="dxa"/>
            <w:shd w:val="clear" w:color="auto" w:fill="auto"/>
            <w:noWrap/>
          </w:tcPr>
          <w:p w14:paraId="2A108554" w14:textId="77777777" w:rsidR="00C640B2" w:rsidRPr="00EF5447" w:rsidRDefault="00C640B2" w:rsidP="00E53EA2">
            <w:pPr>
              <w:pStyle w:val="TAC"/>
            </w:pPr>
            <w:r w:rsidRPr="00EF5447">
              <w:rPr>
                <w:rFonts w:cs="Arial"/>
                <w:szCs w:val="18"/>
                <w:lang w:eastAsia="ko-KR"/>
              </w:rPr>
              <w:t>2167.5</w:t>
            </w:r>
          </w:p>
        </w:tc>
        <w:tc>
          <w:tcPr>
            <w:tcW w:w="752" w:type="dxa"/>
            <w:shd w:val="clear" w:color="auto" w:fill="auto"/>
          </w:tcPr>
          <w:p w14:paraId="56D7B54A" w14:textId="77777777" w:rsidR="00C640B2" w:rsidRPr="00EF5447" w:rsidRDefault="00C640B2" w:rsidP="00E53EA2">
            <w:pPr>
              <w:pStyle w:val="TAC"/>
            </w:pPr>
            <w:r w:rsidRPr="00EF5447">
              <w:rPr>
                <w:rFonts w:cs="Arial"/>
                <w:szCs w:val="18"/>
                <w:lang w:eastAsia="ko-KR"/>
              </w:rPr>
              <w:t>N/A</w:t>
            </w:r>
          </w:p>
        </w:tc>
        <w:tc>
          <w:tcPr>
            <w:tcW w:w="1248" w:type="dxa"/>
            <w:shd w:val="clear" w:color="auto" w:fill="auto"/>
          </w:tcPr>
          <w:p w14:paraId="2C52C68E" w14:textId="77777777" w:rsidR="00C640B2" w:rsidRPr="00EF5447" w:rsidRDefault="00C640B2" w:rsidP="00E53EA2">
            <w:pPr>
              <w:pStyle w:val="TAC"/>
            </w:pPr>
            <w:r w:rsidRPr="00EF5447">
              <w:rPr>
                <w:rFonts w:cs="Arial"/>
                <w:lang w:eastAsia="ko-KR"/>
              </w:rPr>
              <w:t>N/A</w:t>
            </w:r>
          </w:p>
        </w:tc>
      </w:tr>
      <w:tr w:rsidR="00C640B2" w:rsidRPr="00EF5447" w14:paraId="2AEB1F59" w14:textId="77777777" w:rsidTr="00E53EA2">
        <w:trPr>
          <w:trHeight w:val="54"/>
          <w:jc w:val="center"/>
        </w:trPr>
        <w:tc>
          <w:tcPr>
            <w:tcW w:w="2258" w:type="dxa"/>
            <w:tcBorders>
              <w:top w:val="nil"/>
              <w:bottom w:val="nil"/>
            </w:tcBorders>
            <w:shd w:val="clear" w:color="auto" w:fill="auto"/>
          </w:tcPr>
          <w:p w14:paraId="2675A9BC" w14:textId="77777777" w:rsidR="00C640B2" w:rsidRPr="00EF5447" w:rsidRDefault="00C640B2" w:rsidP="00E53EA2">
            <w:pPr>
              <w:pStyle w:val="TAC"/>
              <w:rPr>
                <w:rFonts w:eastAsia="MS Mincho"/>
              </w:rPr>
            </w:pPr>
          </w:p>
        </w:tc>
        <w:tc>
          <w:tcPr>
            <w:tcW w:w="867" w:type="dxa"/>
            <w:shd w:val="clear" w:color="auto" w:fill="auto"/>
          </w:tcPr>
          <w:p w14:paraId="0AFD54A9" w14:textId="77777777" w:rsidR="00C640B2" w:rsidRPr="00EF5447" w:rsidRDefault="00C640B2" w:rsidP="00E53EA2">
            <w:pPr>
              <w:pStyle w:val="TAC"/>
            </w:pPr>
            <w:r w:rsidRPr="00EF5447">
              <w:rPr>
                <w:rFonts w:cs="Arial"/>
                <w:szCs w:val="18"/>
                <w:lang w:eastAsia="ko-KR"/>
              </w:rPr>
              <w:t>n7</w:t>
            </w:r>
          </w:p>
        </w:tc>
        <w:tc>
          <w:tcPr>
            <w:tcW w:w="1066" w:type="dxa"/>
            <w:shd w:val="clear" w:color="auto" w:fill="auto"/>
            <w:noWrap/>
          </w:tcPr>
          <w:p w14:paraId="33A5962F" w14:textId="77777777" w:rsidR="00C640B2" w:rsidRPr="00EF5447" w:rsidRDefault="00C640B2" w:rsidP="00E53EA2">
            <w:pPr>
              <w:pStyle w:val="TAC"/>
            </w:pPr>
            <w:r w:rsidRPr="00EF5447">
              <w:rPr>
                <w:rFonts w:cs="Arial"/>
                <w:szCs w:val="18"/>
                <w:lang w:eastAsia="ko-KR"/>
              </w:rPr>
              <w:t>2507.5</w:t>
            </w:r>
          </w:p>
        </w:tc>
        <w:tc>
          <w:tcPr>
            <w:tcW w:w="747" w:type="dxa"/>
            <w:shd w:val="clear" w:color="auto" w:fill="auto"/>
            <w:noWrap/>
          </w:tcPr>
          <w:p w14:paraId="727F6B27" w14:textId="77777777" w:rsidR="00C640B2" w:rsidRPr="00EF5447" w:rsidRDefault="00C640B2" w:rsidP="00E53EA2">
            <w:pPr>
              <w:pStyle w:val="TAC"/>
            </w:pPr>
            <w:r w:rsidRPr="00EF5447">
              <w:rPr>
                <w:rFonts w:cs="Arial"/>
                <w:szCs w:val="18"/>
                <w:lang w:eastAsia="ko-KR"/>
              </w:rPr>
              <w:t>5</w:t>
            </w:r>
          </w:p>
        </w:tc>
        <w:tc>
          <w:tcPr>
            <w:tcW w:w="1142" w:type="dxa"/>
            <w:shd w:val="clear" w:color="auto" w:fill="auto"/>
            <w:noWrap/>
          </w:tcPr>
          <w:p w14:paraId="1D3EAE75" w14:textId="77777777" w:rsidR="00C640B2" w:rsidRPr="00EF5447" w:rsidRDefault="00C640B2" w:rsidP="00E53EA2">
            <w:pPr>
              <w:pStyle w:val="TAC"/>
            </w:pPr>
            <w:r w:rsidRPr="00EF5447">
              <w:rPr>
                <w:rFonts w:cs="Arial"/>
                <w:szCs w:val="18"/>
                <w:lang w:eastAsia="ko-KR"/>
              </w:rPr>
              <w:t>25</w:t>
            </w:r>
          </w:p>
        </w:tc>
        <w:tc>
          <w:tcPr>
            <w:tcW w:w="1299" w:type="dxa"/>
            <w:shd w:val="clear" w:color="auto" w:fill="auto"/>
            <w:noWrap/>
          </w:tcPr>
          <w:p w14:paraId="08B77894" w14:textId="77777777" w:rsidR="00C640B2" w:rsidRPr="00EF5447" w:rsidRDefault="00C640B2" w:rsidP="00E53EA2">
            <w:pPr>
              <w:pStyle w:val="TAC"/>
            </w:pPr>
            <w:r w:rsidRPr="00EF5447">
              <w:rPr>
                <w:rFonts w:cs="Arial"/>
                <w:szCs w:val="18"/>
                <w:lang w:eastAsia="ko-KR"/>
              </w:rPr>
              <w:t>2627.5</w:t>
            </w:r>
          </w:p>
        </w:tc>
        <w:tc>
          <w:tcPr>
            <w:tcW w:w="752" w:type="dxa"/>
            <w:shd w:val="clear" w:color="auto" w:fill="auto"/>
          </w:tcPr>
          <w:p w14:paraId="0199707B" w14:textId="77777777" w:rsidR="00C640B2" w:rsidRPr="00EF5447" w:rsidRDefault="00C640B2" w:rsidP="00E53EA2">
            <w:pPr>
              <w:pStyle w:val="TAC"/>
            </w:pPr>
            <w:r w:rsidRPr="00EF5447">
              <w:rPr>
                <w:rFonts w:cs="Arial"/>
                <w:szCs w:val="18"/>
                <w:lang w:eastAsia="ko-KR"/>
              </w:rPr>
              <w:t>9.1</w:t>
            </w:r>
          </w:p>
        </w:tc>
        <w:tc>
          <w:tcPr>
            <w:tcW w:w="1248" w:type="dxa"/>
            <w:shd w:val="clear" w:color="auto" w:fill="auto"/>
          </w:tcPr>
          <w:p w14:paraId="767CC053" w14:textId="77777777" w:rsidR="00C640B2" w:rsidRPr="00EF5447" w:rsidRDefault="00C640B2" w:rsidP="00E53EA2">
            <w:pPr>
              <w:pStyle w:val="TAC"/>
              <w:rPr>
                <w:rFonts w:cs="Arial"/>
                <w:lang w:eastAsia="ko-KR"/>
              </w:rPr>
            </w:pPr>
            <w:r w:rsidRPr="00EF5447">
              <w:rPr>
                <w:rFonts w:cs="Arial"/>
                <w:lang w:eastAsia="ko-KR"/>
              </w:rPr>
              <w:t>IMD4</w:t>
            </w:r>
          </w:p>
        </w:tc>
      </w:tr>
      <w:tr w:rsidR="00C640B2" w:rsidRPr="00EF5447" w14:paraId="4C11A04C" w14:textId="77777777" w:rsidTr="00E53EA2">
        <w:trPr>
          <w:trHeight w:val="54"/>
          <w:jc w:val="center"/>
        </w:trPr>
        <w:tc>
          <w:tcPr>
            <w:tcW w:w="2258" w:type="dxa"/>
            <w:tcBorders>
              <w:top w:val="nil"/>
              <w:bottom w:val="nil"/>
            </w:tcBorders>
            <w:shd w:val="clear" w:color="auto" w:fill="auto"/>
          </w:tcPr>
          <w:p w14:paraId="191E6DA1" w14:textId="77777777" w:rsidR="00C640B2" w:rsidRPr="00EF5447" w:rsidRDefault="00C640B2" w:rsidP="00E53EA2">
            <w:pPr>
              <w:pStyle w:val="TAC"/>
              <w:rPr>
                <w:rFonts w:eastAsia="MS Mincho"/>
              </w:rPr>
            </w:pPr>
          </w:p>
        </w:tc>
        <w:tc>
          <w:tcPr>
            <w:tcW w:w="867" w:type="dxa"/>
            <w:shd w:val="clear" w:color="auto" w:fill="auto"/>
          </w:tcPr>
          <w:p w14:paraId="3F607A3A" w14:textId="77777777" w:rsidR="00C640B2" w:rsidRPr="00EF5447" w:rsidRDefault="00C640B2" w:rsidP="00E53EA2">
            <w:pPr>
              <w:pStyle w:val="TAC"/>
            </w:pPr>
            <w:r w:rsidRPr="00EF5447">
              <w:rPr>
                <w:rFonts w:cs="Arial"/>
                <w:szCs w:val="18"/>
                <w:lang w:eastAsia="ko-KR"/>
              </w:rPr>
              <w:t>n78</w:t>
            </w:r>
          </w:p>
        </w:tc>
        <w:tc>
          <w:tcPr>
            <w:tcW w:w="1066" w:type="dxa"/>
            <w:shd w:val="clear" w:color="auto" w:fill="auto"/>
            <w:noWrap/>
          </w:tcPr>
          <w:p w14:paraId="733DDA82" w14:textId="77777777" w:rsidR="00C640B2" w:rsidRPr="00EF5447" w:rsidRDefault="00C640B2" w:rsidP="00E53EA2">
            <w:pPr>
              <w:pStyle w:val="TAC"/>
            </w:pPr>
            <w:r w:rsidRPr="00EF5447">
              <w:rPr>
                <w:rFonts w:cs="Arial"/>
                <w:szCs w:val="18"/>
                <w:lang w:eastAsia="ko-KR"/>
              </w:rPr>
              <w:t>3305</w:t>
            </w:r>
          </w:p>
        </w:tc>
        <w:tc>
          <w:tcPr>
            <w:tcW w:w="747" w:type="dxa"/>
            <w:shd w:val="clear" w:color="auto" w:fill="auto"/>
            <w:noWrap/>
          </w:tcPr>
          <w:p w14:paraId="26F4AC75" w14:textId="77777777" w:rsidR="00C640B2" w:rsidRPr="00EF5447" w:rsidRDefault="00C640B2" w:rsidP="00E53EA2">
            <w:pPr>
              <w:pStyle w:val="TAC"/>
            </w:pPr>
            <w:r w:rsidRPr="00EF5447">
              <w:rPr>
                <w:rFonts w:cs="Arial"/>
                <w:szCs w:val="18"/>
                <w:lang w:eastAsia="ko-KR"/>
              </w:rPr>
              <w:t>10</w:t>
            </w:r>
          </w:p>
        </w:tc>
        <w:tc>
          <w:tcPr>
            <w:tcW w:w="1142" w:type="dxa"/>
            <w:shd w:val="clear" w:color="auto" w:fill="auto"/>
            <w:noWrap/>
          </w:tcPr>
          <w:p w14:paraId="1388C878" w14:textId="77777777" w:rsidR="00C640B2" w:rsidRPr="00EF5447" w:rsidRDefault="00C640B2" w:rsidP="00E53EA2">
            <w:pPr>
              <w:pStyle w:val="TAC"/>
            </w:pPr>
            <w:r w:rsidRPr="00EF5447">
              <w:rPr>
                <w:rFonts w:cs="Arial"/>
                <w:szCs w:val="18"/>
                <w:lang w:eastAsia="ko-KR"/>
              </w:rPr>
              <w:t>50</w:t>
            </w:r>
          </w:p>
        </w:tc>
        <w:tc>
          <w:tcPr>
            <w:tcW w:w="1299" w:type="dxa"/>
            <w:shd w:val="clear" w:color="auto" w:fill="auto"/>
            <w:noWrap/>
          </w:tcPr>
          <w:p w14:paraId="017F4D68" w14:textId="77777777" w:rsidR="00C640B2" w:rsidRPr="00EF5447" w:rsidRDefault="00C640B2" w:rsidP="00E53EA2">
            <w:pPr>
              <w:pStyle w:val="TAC"/>
            </w:pPr>
            <w:r w:rsidRPr="00EF5447">
              <w:rPr>
                <w:rFonts w:cs="Arial"/>
                <w:szCs w:val="18"/>
                <w:lang w:eastAsia="ko-KR"/>
              </w:rPr>
              <w:t>3305</w:t>
            </w:r>
          </w:p>
        </w:tc>
        <w:tc>
          <w:tcPr>
            <w:tcW w:w="752" w:type="dxa"/>
            <w:shd w:val="clear" w:color="auto" w:fill="auto"/>
          </w:tcPr>
          <w:p w14:paraId="0BC94FE6" w14:textId="77777777" w:rsidR="00C640B2" w:rsidRPr="00EF5447" w:rsidRDefault="00C640B2" w:rsidP="00E53EA2">
            <w:pPr>
              <w:pStyle w:val="TAC"/>
            </w:pPr>
            <w:r w:rsidRPr="00EF5447">
              <w:rPr>
                <w:rFonts w:cs="Arial"/>
                <w:szCs w:val="18"/>
                <w:lang w:eastAsia="ko-KR"/>
              </w:rPr>
              <w:t>N/A</w:t>
            </w:r>
          </w:p>
        </w:tc>
        <w:tc>
          <w:tcPr>
            <w:tcW w:w="1248" w:type="dxa"/>
            <w:shd w:val="clear" w:color="auto" w:fill="auto"/>
          </w:tcPr>
          <w:p w14:paraId="450AD81D" w14:textId="77777777" w:rsidR="00C640B2" w:rsidRPr="00EF5447" w:rsidRDefault="00C640B2" w:rsidP="00E53EA2">
            <w:pPr>
              <w:pStyle w:val="TAC"/>
            </w:pPr>
            <w:r w:rsidRPr="00EF5447">
              <w:rPr>
                <w:rFonts w:cs="Arial"/>
                <w:lang w:eastAsia="ko-KR"/>
              </w:rPr>
              <w:t>N/A</w:t>
            </w:r>
          </w:p>
        </w:tc>
      </w:tr>
      <w:tr w:rsidR="00C640B2" w:rsidRPr="00EF5447" w14:paraId="3F3B0A82" w14:textId="77777777" w:rsidTr="00E53EA2">
        <w:trPr>
          <w:trHeight w:val="54"/>
          <w:jc w:val="center"/>
        </w:trPr>
        <w:tc>
          <w:tcPr>
            <w:tcW w:w="2258" w:type="dxa"/>
            <w:tcBorders>
              <w:top w:val="nil"/>
              <w:bottom w:val="nil"/>
            </w:tcBorders>
            <w:shd w:val="clear" w:color="auto" w:fill="auto"/>
          </w:tcPr>
          <w:p w14:paraId="5B3F57FA" w14:textId="77777777" w:rsidR="00C640B2" w:rsidRPr="00EF5447" w:rsidRDefault="00C640B2" w:rsidP="00E53EA2">
            <w:pPr>
              <w:pStyle w:val="TAC"/>
              <w:rPr>
                <w:rFonts w:eastAsia="MS Mincho"/>
              </w:rPr>
            </w:pPr>
          </w:p>
        </w:tc>
        <w:tc>
          <w:tcPr>
            <w:tcW w:w="867" w:type="dxa"/>
            <w:shd w:val="clear" w:color="auto" w:fill="auto"/>
          </w:tcPr>
          <w:p w14:paraId="281EFFE4" w14:textId="77777777" w:rsidR="00C640B2" w:rsidRPr="00EF5447" w:rsidRDefault="00C640B2" w:rsidP="00E53EA2">
            <w:pPr>
              <w:pStyle w:val="TAC"/>
            </w:pPr>
            <w:r w:rsidRPr="00EF5447">
              <w:rPr>
                <w:rFonts w:cs="Arial"/>
                <w:szCs w:val="18"/>
                <w:lang w:eastAsia="ko-KR"/>
              </w:rPr>
              <w:t>1</w:t>
            </w:r>
          </w:p>
        </w:tc>
        <w:tc>
          <w:tcPr>
            <w:tcW w:w="1066" w:type="dxa"/>
            <w:shd w:val="clear" w:color="auto" w:fill="auto"/>
            <w:noWrap/>
          </w:tcPr>
          <w:p w14:paraId="484BA126" w14:textId="77777777" w:rsidR="00C640B2" w:rsidRPr="00EF5447" w:rsidRDefault="00C640B2" w:rsidP="00E53EA2">
            <w:pPr>
              <w:pStyle w:val="TAC"/>
            </w:pPr>
            <w:r w:rsidRPr="00EF5447">
              <w:rPr>
                <w:rFonts w:cs="Arial"/>
                <w:szCs w:val="18"/>
                <w:lang w:eastAsia="ko-KR"/>
              </w:rPr>
              <w:t>1970</w:t>
            </w:r>
          </w:p>
        </w:tc>
        <w:tc>
          <w:tcPr>
            <w:tcW w:w="747" w:type="dxa"/>
            <w:shd w:val="clear" w:color="auto" w:fill="auto"/>
            <w:noWrap/>
          </w:tcPr>
          <w:p w14:paraId="1872080C" w14:textId="77777777" w:rsidR="00C640B2" w:rsidRPr="00EF5447" w:rsidRDefault="00C640B2" w:rsidP="00E53EA2">
            <w:pPr>
              <w:pStyle w:val="TAC"/>
            </w:pPr>
            <w:r w:rsidRPr="00EF5447">
              <w:rPr>
                <w:rFonts w:cs="Arial"/>
                <w:szCs w:val="18"/>
                <w:lang w:eastAsia="ko-KR"/>
              </w:rPr>
              <w:t>5</w:t>
            </w:r>
          </w:p>
        </w:tc>
        <w:tc>
          <w:tcPr>
            <w:tcW w:w="1142" w:type="dxa"/>
            <w:shd w:val="clear" w:color="auto" w:fill="auto"/>
            <w:noWrap/>
          </w:tcPr>
          <w:p w14:paraId="69AB74A5" w14:textId="77777777" w:rsidR="00C640B2" w:rsidRPr="00EF5447" w:rsidRDefault="00C640B2" w:rsidP="00E53EA2">
            <w:pPr>
              <w:pStyle w:val="TAC"/>
            </w:pPr>
            <w:r w:rsidRPr="00EF5447">
              <w:rPr>
                <w:rFonts w:cs="Arial"/>
                <w:szCs w:val="18"/>
                <w:lang w:eastAsia="ko-KR"/>
              </w:rPr>
              <w:t>25</w:t>
            </w:r>
          </w:p>
        </w:tc>
        <w:tc>
          <w:tcPr>
            <w:tcW w:w="1299" w:type="dxa"/>
            <w:shd w:val="clear" w:color="auto" w:fill="auto"/>
            <w:noWrap/>
          </w:tcPr>
          <w:p w14:paraId="71A6D84C" w14:textId="77777777" w:rsidR="00C640B2" w:rsidRPr="00EF5447" w:rsidRDefault="00C640B2" w:rsidP="00E53EA2">
            <w:pPr>
              <w:pStyle w:val="TAC"/>
            </w:pPr>
            <w:r w:rsidRPr="00EF5447">
              <w:rPr>
                <w:rFonts w:cs="Arial"/>
                <w:szCs w:val="18"/>
                <w:lang w:eastAsia="ko-KR"/>
              </w:rPr>
              <w:t>2160</w:t>
            </w:r>
          </w:p>
        </w:tc>
        <w:tc>
          <w:tcPr>
            <w:tcW w:w="752" w:type="dxa"/>
            <w:shd w:val="clear" w:color="auto" w:fill="auto"/>
          </w:tcPr>
          <w:p w14:paraId="28C4CD34" w14:textId="77777777" w:rsidR="00C640B2" w:rsidRPr="00EF5447" w:rsidRDefault="00C640B2" w:rsidP="00E53EA2">
            <w:pPr>
              <w:pStyle w:val="TAC"/>
            </w:pPr>
            <w:r w:rsidRPr="00EF5447">
              <w:rPr>
                <w:rFonts w:cs="Arial"/>
                <w:szCs w:val="18"/>
                <w:lang w:eastAsia="ko-KR"/>
              </w:rPr>
              <w:t>N/A</w:t>
            </w:r>
          </w:p>
        </w:tc>
        <w:tc>
          <w:tcPr>
            <w:tcW w:w="1248" w:type="dxa"/>
            <w:shd w:val="clear" w:color="auto" w:fill="auto"/>
          </w:tcPr>
          <w:p w14:paraId="21010575" w14:textId="77777777" w:rsidR="00C640B2" w:rsidRPr="00EF5447" w:rsidRDefault="00C640B2" w:rsidP="00E53EA2">
            <w:pPr>
              <w:pStyle w:val="TAC"/>
            </w:pPr>
            <w:r w:rsidRPr="00EF5447">
              <w:rPr>
                <w:rFonts w:cs="Arial"/>
                <w:lang w:eastAsia="ko-KR"/>
              </w:rPr>
              <w:t>N/A</w:t>
            </w:r>
          </w:p>
        </w:tc>
      </w:tr>
      <w:tr w:rsidR="00C640B2" w:rsidRPr="00EF5447" w14:paraId="63090457" w14:textId="77777777" w:rsidTr="00E53EA2">
        <w:trPr>
          <w:trHeight w:val="54"/>
          <w:jc w:val="center"/>
        </w:trPr>
        <w:tc>
          <w:tcPr>
            <w:tcW w:w="2258" w:type="dxa"/>
            <w:tcBorders>
              <w:top w:val="nil"/>
              <w:bottom w:val="nil"/>
            </w:tcBorders>
            <w:shd w:val="clear" w:color="auto" w:fill="auto"/>
          </w:tcPr>
          <w:p w14:paraId="570EEF1F" w14:textId="77777777" w:rsidR="00C640B2" w:rsidRPr="00EF5447" w:rsidRDefault="00C640B2" w:rsidP="00E53EA2">
            <w:pPr>
              <w:pStyle w:val="TAC"/>
              <w:rPr>
                <w:rFonts w:eastAsia="MS Mincho"/>
              </w:rPr>
            </w:pPr>
          </w:p>
        </w:tc>
        <w:tc>
          <w:tcPr>
            <w:tcW w:w="867" w:type="dxa"/>
            <w:shd w:val="clear" w:color="auto" w:fill="auto"/>
          </w:tcPr>
          <w:p w14:paraId="72F8668E" w14:textId="77777777" w:rsidR="00C640B2" w:rsidRPr="00EF5447" w:rsidRDefault="00C640B2" w:rsidP="00E53EA2">
            <w:pPr>
              <w:pStyle w:val="TAC"/>
            </w:pPr>
            <w:r w:rsidRPr="00EF5447">
              <w:rPr>
                <w:rFonts w:cs="Arial"/>
                <w:szCs w:val="18"/>
                <w:lang w:eastAsia="ko-KR"/>
              </w:rPr>
              <w:t>n7</w:t>
            </w:r>
          </w:p>
        </w:tc>
        <w:tc>
          <w:tcPr>
            <w:tcW w:w="1066" w:type="dxa"/>
            <w:shd w:val="clear" w:color="auto" w:fill="auto"/>
            <w:noWrap/>
          </w:tcPr>
          <w:p w14:paraId="3E833DD0" w14:textId="77777777" w:rsidR="00C640B2" w:rsidRPr="00EF5447" w:rsidRDefault="00C640B2" w:rsidP="00E53EA2">
            <w:pPr>
              <w:pStyle w:val="TAC"/>
            </w:pPr>
            <w:r w:rsidRPr="00EF5447">
              <w:rPr>
                <w:rFonts w:cs="Arial"/>
                <w:szCs w:val="18"/>
                <w:lang w:eastAsia="ko-KR"/>
              </w:rPr>
              <w:t>2520</w:t>
            </w:r>
          </w:p>
        </w:tc>
        <w:tc>
          <w:tcPr>
            <w:tcW w:w="747" w:type="dxa"/>
            <w:shd w:val="clear" w:color="auto" w:fill="auto"/>
            <w:noWrap/>
          </w:tcPr>
          <w:p w14:paraId="4BE72183" w14:textId="77777777" w:rsidR="00C640B2" w:rsidRPr="00EF5447" w:rsidRDefault="00C640B2" w:rsidP="00E53EA2">
            <w:pPr>
              <w:pStyle w:val="TAC"/>
            </w:pPr>
            <w:r w:rsidRPr="00EF5447">
              <w:rPr>
                <w:rFonts w:cs="Arial"/>
                <w:szCs w:val="18"/>
                <w:lang w:eastAsia="ko-KR"/>
              </w:rPr>
              <w:t>5</w:t>
            </w:r>
          </w:p>
        </w:tc>
        <w:tc>
          <w:tcPr>
            <w:tcW w:w="1142" w:type="dxa"/>
            <w:shd w:val="clear" w:color="auto" w:fill="auto"/>
            <w:noWrap/>
          </w:tcPr>
          <w:p w14:paraId="7CFD8D55" w14:textId="77777777" w:rsidR="00C640B2" w:rsidRPr="00EF5447" w:rsidRDefault="00C640B2" w:rsidP="00E53EA2">
            <w:pPr>
              <w:pStyle w:val="TAC"/>
            </w:pPr>
            <w:r w:rsidRPr="00EF5447">
              <w:rPr>
                <w:rFonts w:cs="Arial"/>
                <w:szCs w:val="18"/>
                <w:lang w:eastAsia="ko-KR"/>
              </w:rPr>
              <w:t>25</w:t>
            </w:r>
          </w:p>
        </w:tc>
        <w:tc>
          <w:tcPr>
            <w:tcW w:w="1299" w:type="dxa"/>
            <w:shd w:val="clear" w:color="auto" w:fill="auto"/>
            <w:noWrap/>
          </w:tcPr>
          <w:p w14:paraId="2623E18E" w14:textId="77777777" w:rsidR="00C640B2" w:rsidRPr="00EF5447" w:rsidRDefault="00C640B2" w:rsidP="00E53EA2">
            <w:pPr>
              <w:pStyle w:val="TAC"/>
            </w:pPr>
            <w:r w:rsidRPr="00EF5447">
              <w:rPr>
                <w:rFonts w:cs="Arial"/>
                <w:szCs w:val="18"/>
                <w:lang w:eastAsia="ko-KR"/>
              </w:rPr>
              <w:t>2640</w:t>
            </w:r>
          </w:p>
        </w:tc>
        <w:tc>
          <w:tcPr>
            <w:tcW w:w="752" w:type="dxa"/>
            <w:shd w:val="clear" w:color="auto" w:fill="auto"/>
          </w:tcPr>
          <w:p w14:paraId="4990B8D0" w14:textId="77777777" w:rsidR="00C640B2" w:rsidRPr="00EF5447" w:rsidRDefault="00C640B2" w:rsidP="00E53EA2">
            <w:pPr>
              <w:pStyle w:val="TAC"/>
            </w:pPr>
            <w:r w:rsidRPr="00EF5447">
              <w:rPr>
                <w:rFonts w:cs="Arial"/>
                <w:szCs w:val="18"/>
                <w:lang w:eastAsia="ko-KR"/>
              </w:rPr>
              <w:t>N/A</w:t>
            </w:r>
          </w:p>
        </w:tc>
        <w:tc>
          <w:tcPr>
            <w:tcW w:w="1248" w:type="dxa"/>
            <w:shd w:val="clear" w:color="auto" w:fill="auto"/>
          </w:tcPr>
          <w:p w14:paraId="500ECE31" w14:textId="77777777" w:rsidR="00C640B2" w:rsidRPr="00EF5447" w:rsidRDefault="00C640B2" w:rsidP="00E53EA2">
            <w:pPr>
              <w:pStyle w:val="TAC"/>
            </w:pPr>
            <w:r w:rsidRPr="00EF5447">
              <w:rPr>
                <w:rFonts w:cs="Arial"/>
                <w:lang w:eastAsia="ko-KR"/>
              </w:rPr>
              <w:t>N/A</w:t>
            </w:r>
          </w:p>
        </w:tc>
      </w:tr>
      <w:tr w:rsidR="00C640B2" w:rsidRPr="00EF5447" w14:paraId="4C23472D" w14:textId="77777777" w:rsidTr="00E53EA2">
        <w:trPr>
          <w:trHeight w:val="54"/>
          <w:jc w:val="center"/>
        </w:trPr>
        <w:tc>
          <w:tcPr>
            <w:tcW w:w="2258" w:type="dxa"/>
            <w:tcBorders>
              <w:top w:val="nil"/>
              <w:bottom w:val="single" w:sz="4" w:space="0" w:color="auto"/>
            </w:tcBorders>
            <w:shd w:val="clear" w:color="auto" w:fill="auto"/>
          </w:tcPr>
          <w:p w14:paraId="6BF875F0" w14:textId="77777777" w:rsidR="00C640B2" w:rsidRPr="00EF5447" w:rsidRDefault="00C640B2" w:rsidP="00E53EA2">
            <w:pPr>
              <w:pStyle w:val="TAC"/>
              <w:rPr>
                <w:rFonts w:eastAsia="MS Mincho"/>
              </w:rPr>
            </w:pPr>
          </w:p>
        </w:tc>
        <w:tc>
          <w:tcPr>
            <w:tcW w:w="867" w:type="dxa"/>
            <w:shd w:val="clear" w:color="auto" w:fill="auto"/>
          </w:tcPr>
          <w:p w14:paraId="35D16D74" w14:textId="77777777" w:rsidR="00C640B2" w:rsidRPr="00EF5447" w:rsidRDefault="00C640B2" w:rsidP="00E53EA2">
            <w:pPr>
              <w:pStyle w:val="TAC"/>
            </w:pPr>
            <w:r w:rsidRPr="00EF5447">
              <w:rPr>
                <w:rFonts w:cs="Arial"/>
                <w:szCs w:val="18"/>
                <w:lang w:eastAsia="ko-KR"/>
              </w:rPr>
              <w:t>n78</w:t>
            </w:r>
          </w:p>
        </w:tc>
        <w:tc>
          <w:tcPr>
            <w:tcW w:w="1066" w:type="dxa"/>
            <w:shd w:val="clear" w:color="auto" w:fill="auto"/>
            <w:noWrap/>
          </w:tcPr>
          <w:p w14:paraId="3E60B8F5" w14:textId="77777777" w:rsidR="00C640B2" w:rsidRPr="00EF5447" w:rsidRDefault="00C640B2" w:rsidP="00E53EA2">
            <w:pPr>
              <w:pStyle w:val="TAC"/>
            </w:pPr>
            <w:r w:rsidRPr="00EF5447">
              <w:rPr>
                <w:rFonts w:cs="Arial"/>
                <w:szCs w:val="18"/>
                <w:lang w:eastAsia="ko-KR"/>
              </w:rPr>
              <w:t>3390</w:t>
            </w:r>
          </w:p>
        </w:tc>
        <w:tc>
          <w:tcPr>
            <w:tcW w:w="747" w:type="dxa"/>
            <w:shd w:val="clear" w:color="auto" w:fill="auto"/>
            <w:noWrap/>
          </w:tcPr>
          <w:p w14:paraId="1FA4633A" w14:textId="77777777" w:rsidR="00C640B2" w:rsidRPr="00EF5447" w:rsidRDefault="00C640B2" w:rsidP="00E53EA2">
            <w:pPr>
              <w:pStyle w:val="TAC"/>
            </w:pPr>
            <w:r w:rsidRPr="00EF5447">
              <w:rPr>
                <w:rFonts w:cs="Arial"/>
                <w:szCs w:val="18"/>
                <w:lang w:eastAsia="ko-KR"/>
              </w:rPr>
              <w:t>10</w:t>
            </w:r>
          </w:p>
        </w:tc>
        <w:tc>
          <w:tcPr>
            <w:tcW w:w="1142" w:type="dxa"/>
            <w:shd w:val="clear" w:color="auto" w:fill="auto"/>
            <w:noWrap/>
          </w:tcPr>
          <w:p w14:paraId="007F61D8" w14:textId="77777777" w:rsidR="00C640B2" w:rsidRPr="00EF5447" w:rsidRDefault="00C640B2" w:rsidP="00E53EA2">
            <w:pPr>
              <w:pStyle w:val="TAC"/>
            </w:pPr>
            <w:r w:rsidRPr="00EF5447">
              <w:rPr>
                <w:rFonts w:cs="Arial"/>
                <w:szCs w:val="18"/>
                <w:lang w:eastAsia="ko-KR"/>
              </w:rPr>
              <w:t>50</w:t>
            </w:r>
          </w:p>
        </w:tc>
        <w:tc>
          <w:tcPr>
            <w:tcW w:w="1299" w:type="dxa"/>
            <w:shd w:val="clear" w:color="auto" w:fill="auto"/>
            <w:noWrap/>
          </w:tcPr>
          <w:p w14:paraId="31D950AB" w14:textId="77777777" w:rsidR="00C640B2" w:rsidRPr="00EF5447" w:rsidRDefault="00C640B2" w:rsidP="00E53EA2">
            <w:pPr>
              <w:pStyle w:val="TAC"/>
            </w:pPr>
            <w:r w:rsidRPr="00EF5447">
              <w:rPr>
                <w:rFonts w:cs="Arial"/>
                <w:szCs w:val="18"/>
                <w:lang w:eastAsia="ko-KR"/>
              </w:rPr>
              <w:t>3390</w:t>
            </w:r>
          </w:p>
        </w:tc>
        <w:tc>
          <w:tcPr>
            <w:tcW w:w="752" w:type="dxa"/>
            <w:shd w:val="clear" w:color="auto" w:fill="auto"/>
          </w:tcPr>
          <w:p w14:paraId="78F8889C" w14:textId="77777777" w:rsidR="00C640B2" w:rsidRPr="00EF5447" w:rsidRDefault="00C640B2" w:rsidP="00E53EA2">
            <w:pPr>
              <w:pStyle w:val="TAC"/>
            </w:pPr>
            <w:r w:rsidRPr="00EF5447">
              <w:rPr>
                <w:rFonts w:cs="Arial"/>
                <w:szCs w:val="18"/>
                <w:lang w:eastAsia="ko-KR"/>
              </w:rPr>
              <w:t>10.1</w:t>
            </w:r>
          </w:p>
        </w:tc>
        <w:tc>
          <w:tcPr>
            <w:tcW w:w="1248" w:type="dxa"/>
            <w:shd w:val="clear" w:color="auto" w:fill="auto"/>
          </w:tcPr>
          <w:p w14:paraId="719DC1DE" w14:textId="77777777" w:rsidR="00C640B2" w:rsidRPr="00EF5447" w:rsidRDefault="00C640B2" w:rsidP="00E53EA2">
            <w:pPr>
              <w:pStyle w:val="TAC"/>
              <w:rPr>
                <w:rFonts w:cs="Arial"/>
                <w:lang w:eastAsia="ko-KR"/>
              </w:rPr>
            </w:pPr>
            <w:r w:rsidRPr="00EF5447">
              <w:rPr>
                <w:rFonts w:cs="Arial"/>
                <w:lang w:eastAsia="ko-KR"/>
              </w:rPr>
              <w:t>IMD4</w:t>
            </w:r>
          </w:p>
        </w:tc>
      </w:tr>
      <w:tr w:rsidR="00C640B2" w:rsidRPr="00EF5447" w14:paraId="65085EE9" w14:textId="77777777" w:rsidTr="00E53EA2">
        <w:trPr>
          <w:trHeight w:val="54"/>
          <w:jc w:val="center"/>
        </w:trPr>
        <w:tc>
          <w:tcPr>
            <w:tcW w:w="2258" w:type="dxa"/>
            <w:tcBorders>
              <w:bottom w:val="nil"/>
            </w:tcBorders>
            <w:shd w:val="clear" w:color="auto" w:fill="auto"/>
            <w:hideMark/>
          </w:tcPr>
          <w:p w14:paraId="006E67FC" w14:textId="77777777" w:rsidR="00C640B2" w:rsidRPr="00EF5447" w:rsidRDefault="00C640B2" w:rsidP="00E53EA2">
            <w:pPr>
              <w:pStyle w:val="TAC"/>
            </w:pPr>
            <w:r w:rsidRPr="00EF5447">
              <w:rPr>
                <w:rFonts w:eastAsia="MS Mincho"/>
              </w:rPr>
              <w:t>DC_1A-3A_n79A</w:t>
            </w:r>
          </w:p>
        </w:tc>
        <w:tc>
          <w:tcPr>
            <w:tcW w:w="867" w:type="dxa"/>
            <w:shd w:val="clear" w:color="auto" w:fill="auto"/>
            <w:hideMark/>
          </w:tcPr>
          <w:p w14:paraId="2697F1D6" w14:textId="77777777" w:rsidR="00C640B2" w:rsidRPr="00EF5447" w:rsidRDefault="00C640B2" w:rsidP="00E53EA2">
            <w:pPr>
              <w:pStyle w:val="TAC"/>
            </w:pPr>
            <w:r w:rsidRPr="00EF5447">
              <w:t>1</w:t>
            </w:r>
          </w:p>
        </w:tc>
        <w:tc>
          <w:tcPr>
            <w:tcW w:w="1066" w:type="dxa"/>
            <w:shd w:val="clear" w:color="auto" w:fill="auto"/>
            <w:noWrap/>
          </w:tcPr>
          <w:p w14:paraId="2E255691" w14:textId="77777777" w:rsidR="00C640B2" w:rsidRPr="00EF5447" w:rsidRDefault="00C640B2" w:rsidP="00E53EA2">
            <w:pPr>
              <w:pStyle w:val="TAC"/>
            </w:pPr>
            <w:r w:rsidRPr="00EF5447">
              <w:t>1950</w:t>
            </w:r>
          </w:p>
        </w:tc>
        <w:tc>
          <w:tcPr>
            <w:tcW w:w="747" w:type="dxa"/>
            <w:shd w:val="clear" w:color="auto" w:fill="auto"/>
            <w:noWrap/>
          </w:tcPr>
          <w:p w14:paraId="6976C404" w14:textId="77777777" w:rsidR="00C640B2" w:rsidRPr="00EF5447" w:rsidRDefault="00C640B2" w:rsidP="00E53EA2">
            <w:pPr>
              <w:pStyle w:val="TAC"/>
            </w:pPr>
            <w:r w:rsidRPr="00EF5447">
              <w:t>5</w:t>
            </w:r>
          </w:p>
        </w:tc>
        <w:tc>
          <w:tcPr>
            <w:tcW w:w="1142" w:type="dxa"/>
            <w:shd w:val="clear" w:color="auto" w:fill="auto"/>
            <w:noWrap/>
          </w:tcPr>
          <w:p w14:paraId="0C4AACA7" w14:textId="77777777" w:rsidR="00C640B2" w:rsidRPr="00EF5447" w:rsidRDefault="00C640B2" w:rsidP="00E53EA2">
            <w:pPr>
              <w:pStyle w:val="TAC"/>
            </w:pPr>
            <w:r w:rsidRPr="00EF5447">
              <w:t>25</w:t>
            </w:r>
          </w:p>
        </w:tc>
        <w:tc>
          <w:tcPr>
            <w:tcW w:w="1299" w:type="dxa"/>
            <w:shd w:val="clear" w:color="auto" w:fill="auto"/>
            <w:noWrap/>
          </w:tcPr>
          <w:p w14:paraId="27CE40B6" w14:textId="77777777" w:rsidR="00C640B2" w:rsidRPr="00EF5447" w:rsidRDefault="00C640B2" w:rsidP="00E53EA2">
            <w:pPr>
              <w:pStyle w:val="TAC"/>
            </w:pPr>
            <w:r w:rsidRPr="00EF5447">
              <w:t>2140</w:t>
            </w:r>
          </w:p>
        </w:tc>
        <w:tc>
          <w:tcPr>
            <w:tcW w:w="752" w:type="dxa"/>
            <w:shd w:val="clear" w:color="auto" w:fill="auto"/>
          </w:tcPr>
          <w:p w14:paraId="2E9548E1" w14:textId="77777777" w:rsidR="00C640B2" w:rsidRPr="00EF5447" w:rsidRDefault="00C640B2" w:rsidP="00E53EA2">
            <w:pPr>
              <w:pStyle w:val="TAC"/>
            </w:pPr>
            <w:r w:rsidRPr="00EF5447">
              <w:t>3.6</w:t>
            </w:r>
          </w:p>
        </w:tc>
        <w:tc>
          <w:tcPr>
            <w:tcW w:w="1248" w:type="dxa"/>
            <w:shd w:val="clear" w:color="auto" w:fill="auto"/>
          </w:tcPr>
          <w:p w14:paraId="3019B382" w14:textId="77777777" w:rsidR="00C640B2" w:rsidRPr="00EF5447" w:rsidRDefault="00C640B2" w:rsidP="00E53EA2">
            <w:pPr>
              <w:pStyle w:val="TAC"/>
            </w:pPr>
            <w:r w:rsidRPr="00EF5447">
              <w:t>IMD5</w:t>
            </w:r>
          </w:p>
        </w:tc>
      </w:tr>
      <w:tr w:rsidR="00C640B2" w:rsidRPr="00EF5447" w14:paraId="0B7FC92A" w14:textId="77777777" w:rsidTr="00E53EA2">
        <w:trPr>
          <w:trHeight w:val="22"/>
          <w:jc w:val="center"/>
        </w:trPr>
        <w:tc>
          <w:tcPr>
            <w:tcW w:w="2258" w:type="dxa"/>
            <w:tcBorders>
              <w:top w:val="nil"/>
              <w:bottom w:val="nil"/>
            </w:tcBorders>
            <w:shd w:val="clear" w:color="auto" w:fill="auto"/>
            <w:hideMark/>
          </w:tcPr>
          <w:p w14:paraId="0D2E04F0" w14:textId="77777777" w:rsidR="00C640B2" w:rsidRPr="00EF5447" w:rsidRDefault="00C640B2" w:rsidP="00E53EA2">
            <w:pPr>
              <w:pStyle w:val="TAC"/>
            </w:pPr>
          </w:p>
        </w:tc>
        <w:tc>
          <w:tcPr>
            <w:tcW w:w="867" w:type="dxa"/>
            <w:shd w:val="clear" w:color="auto" w:fill="auto"/>
            <w:hideMark/>
          </w:tcPr>
          <w:p w14:paraId="39801B11" w14:textId="77777777" w:rsidR="00C640B2" w:rsidRPr="00EF5447" w:rsidRDefault="00C640B2" w:rsidP="00E53EA2">
            <w:pPr>
              <w:pStyle w:val="TAC"/>
            </w:pPr>
            <w:r w:rsidRPr="00EF5447">
              <w:t>3</w:t>
            </w:r>
          </w:p>
        </w:tc>
        <w:tc>
          <w:tcPr>
            <w:tcW w:w="1066" w:type="dxa"/>
            <w:shd w:val="clear" w:color="auto" w:fill="auto"/>
            <w:noWrap/>
          </w:tcPr>
          <w:p w14:paraId="029B37A4" w14:textId="77777777" w:rsidR="00C640B2" w:rsidRPr="00EF5447" w:rsidRDefault="00C640B2" w:rsidP="00E53EA2">
            <w:pPr>
              <w:pStyle w:val="TAC"/>
            </w:pPr>
            <w:r w:rsidRPr="00EF5447">
              <w:t>1750</w:t>
            </w:r>
          </w:p>
        </w:tc>
        <w:tc>
          <w:tcPr>
            <w:tcW w:w="747" w:type="dxa"/>
            <w:shd w:val="clear" w:color="auto" w:fill="auto"/>
            <w:noWrap/>
          </w:tcPr>
          <w:p w14:paraId="17B2479A" w14:textId="77777777" w:rsidR="00C640B2" w:rsidRPr="00EF5447" w:rsidRDefault="00C640B2" w:rsidP="00E53EA2">
            <w:pPr>
              <w:pStyle w:val="TAC"/>
            </w:pPr>
            <w:r w:rsidRPr="00EF5447">
              <w:t>5</w:t>
            </w:r>
          </w:p>
        </w:tc>
        <w:tc>
          <w:tcPr>
            <w:tcW w:w="1142" w:type="dxa"/>
            <w:shd w:val="clear" w:color="auto" w:fill="auto"/>
            <w:noWrap/>
          </w:tcPr>
          <w:p w14:paraId="2D719B31" w14:textId="77777777" w:rsidR="00C640B2" w:rsidRPr="00EF5447" w:rsidRDefault="00C640B2" w:rsidP="00E53EA2">
            <w:pPr>
              <w:pStyle w:val="TAC"/>
            </w:pPr>
            <w:r w:rsidRPr="00EF5447">
              <w:t>25</w:t>
            </w:r>
          </w:p>
        </w:tc>
        <w:tc>
          <w:tcPr>
            <w:tcW w:w="1299" w:type="dxa"/>
            <w:shd w:val="clear" w:color="auto" w:fill="auto"/>
            <w:noWrap/>
          </w:tcPr>
          <w:p w14:paraId="7A5B72C6" w14:textId="77777777" w:rsidR="00C640B2" w:rsidRPr="00EF5447" w:rsidRDefault="00C640B2" w:rsidP="00E53EA2">
            <w:pPr>
              <w:pStyle w:val="TAC"/>
            </w:pPr>
            <w:r w:rsidRPr="00EF5447">
              <w:t>1845</w:t>
            </w:r>
          </w:p>
        </w:tc>
        <w:tc>
          <w:tcPr>
            <w:tcW w:w="752" w:type="dxa"/>
            <w:shd w:val="clear" w:color="auto" w:fill="auto"/>
          </w:tcPr>
          <w:p w14:paraId="214F1D2D" w14:textId="77777777" w:rsidR="00C640B2" w:rsidRPr="00EF5447" w:rsidRDefault="00C640B2" w:rsidP="00E53EA2">
            <w:pPr>
              <w:pStyle w:val="TAC"/>
            </w:pPr>
            <w:r w:rsidRPr="00EF5447">
              <w:t>N/A</w:t>
            </w:r>
          </w:p>
        </w:tc>
        <w:tc>
          <w:tcPr>
            <w:tcW w:w="1248" w:type="dxa"/>
            <w:shd w:val="clear" w:color="auto" w:fill="auto"/>
          </w:tcPr>
          <w:p w14:paraId="731F1BF0" w14:textId="77777777" w:rsidR="00C640B2" w:rsidRPr="00EF5447" w:rsidRDefault="00C640B2" w:rsidP="00E53EA2">
            <w:pPr>
              <w:pStyle w:val="TAC"/>
            </w:pPr>
            <w:r w:rsidRPr="00EF5447">
              <w:t>N/A</w:t>
            </w:r>
          </w:p>
        </w:tc>
      </w:tr>
      <w:tr w:rsidR="00C640B2" w:rsidRPr="00EF5447" w14:paraId="6D5E2117" w14:textId="77777777" w:rsidTr="00E53EA2">
        <w:trPr>
          <w:trHeight w:val="22"/>
          <w:jc w:val="center"/>
        </w:trPr>
        <w:tc>
          <w:tcPr>
            <w:tcW w:w="2258" w:type="dxa"/>
            <w:tcBorders>
              <w:top w:val="nil"/>
              <w:bottom w:val="single" w:sz="4" w:space="0" w:color="auto"/>
            </w:tcBorders>
            <w:shd w:val="clear" w:color="auto" w:fill="auto"/>
          </w:tcPr>
          <w:p w14:paraId="40551737" w14:textId="77777777" w:rsidR="00C640B2" w:rsidRPr="00EF5447" w:rsidRDefault="00C640B2" w:rsidP="00E53EA2">
            <w:pPr>
              <w:pStyle w:val="TAC"/>
            </w:pPr>
          </w:p>
        </w:tc>
        <w:tc>
          <w:tcPr>
            <w:tcW w:w="867" w:type="dxa"/>
            <w:shd w:val="clear" w:color="auto" w:fill="auto"/>
          </w:tcPr>
          <w:p w14:paraId="1B687359" w14:textId="77777777" w:rsidR="00C640B2" w:rsidRPr="00EF5447" w:rsidRDefault="00C640B2" w:rsidP="00E53EA2">
            <w:pPr>
              <w:pStyle w:val="TAC"/>
            </w:pPr>
            <w:r w:rsidRPr="00EF5447">
              <w:t>n79</w:t>
            </w:r>
          </w:p>
        </w:tc>
        <w:tc>
          <w:tcPr>
            <w:tcW w:w="1066" w:type="dxa"/>
            <w:shd w:val="clear" w:color="auto" w:fill="auto"/>
            <w:noWrap/>
          </w:tcPr>
          <w:p w14:paraId="111DD30F" w14:textId="77777777" w:rsidR="00C640B2" w:rsidRPr="00EF5447" w:rsidRDefault="00C640B2" w:rsidP="00E53EA2">
            <w:pPr>
              <w:pStyle w:val="TAC"/>
            </w:pPr>
            <w:r w:rsidRPr="00EF5447">
              <w:t>4860</w:t>
            </w:r>
          </w:p>
        </w:tc>
        <w:tc>
          <w:tcPr>
            <w:tcW w:w="747" w:type="dxa"/>
            <w:shd w:val="clear" w:color="auto" w:fill="auto"/>
            <w:noWrap/>
          </w:tcPr>
          <w:p w14:paraId="4036A2FE" w14:textId="77777777" w:rsidR="00C640B2" w:rsidRPr="00EF5447" w:rsidRDefault="00C640B2" w:rsidP="00E53EA2">
            <w:pPr>
              <w:pStyle w:val="TAC"/>
            </w:pPr>
            <w:r w:rsidRPr="00EF5447">
              <w:t>40</w:t>
            </w:r>
          </w:p>
        </w:tc>
        <w:tc>
          <w:tcPr>
            <w:tcW w:w="1142" w:type="dxa"/>
            <w:shd w:val="clear" w:color="auto" w:fill="auto"/>
            <w:noWrap/>
          </w:tcPr>
          <w:p w14:paraId="0B17BB20" w14:textId="77777777" w:rsidR="00C640B2" w:rsidRPr="00EF5447" w:rsidRDefault="00C640B2" w:rsidP="00E53EA2">
            <w:pPr>
              <w:pStyle w:val="TAC"/>
            </w:pPr>
            <w:r w:rsidRPr="00EF5447">
              <w:t>216</w:t>
            </w:r>
          </w:p>
        </w:tc>
        <w:tc>
          <w:tcPr>
            <w:tcW w:w="1299" w:type="dxa"/>
            <w:shd w:val="clear" w:color="auto" w:fill="auto"/>
            <w:noWrap/>
          </w:tcPr>
          <w:p w14:paraId="28726DBA" w14:textId="77777777" w:rsidR="00C640B2" w:rsidRPr="00EF5447" w:rsidRDefault="00C640B2" w:rsidP="00E53EA2">
            <w:pPr>
              <w:pStyle w:val="TAC"/>
            </w:pPr>
            <w:r w:rsidRPr="00EF5447">
              <w:t>4860</w:t>
            </w:r>
          </w:p>
        </w:tc>
        <w:tc>
          <w:tcPr>
            <w:tcW w:w="752" w:type="dxa"/>
            <w:shd w:val="clear" w:color="auto" w:fill="auto"/>
          </w:tcPr>
          <w:p w14:paraId="48E84DC3" w14:textId="77777777" w:rsidR="00C640B2" w:rsidRPr="00EF5447" w:rsidRDefault="00C640B2" w:rsidP="00E53EA2">
            <w:pPr>
              <w:pStyle w:val="TAC"/>
            </w:pPr>
            <w:r w:rsidRPr="00EF5447">
              <w:t>N/A</w:t>
            </w:r>
          </w:p>
        </w:tc>
        <w:tc>
          <w:tcPr>
            <w:tcW w:w="1248" w:type="dxa"/>
            <w:shd w:val="clear" w:color="auto" w:fill="auto"/>
          </w:tcPr>
          <w:p w14:paraId="12FC1FD6" w14:textId="77777777" w:rsidR="00C640B2" w:rsidRPr="00EF5447" w:rsidRDefault="00C640B2" w:rsidP="00E53EA2">
            <w:pPr>
              <w:pStyle w:val="TAC"/>
            </w:pPr>
            <w:r w:rsidRPr="00EF5447">
              <w:t>N/A</w:t>
            </w:r>
          </w:p>
        </w:tc>
      </w:tr>
      <w:tr w:rsidR="00C640B2" w:rsidRPr="00EF5447" w14:paraId="7D7E1FB3" w14:textId="77777777" w:rsidTr="00E53EA2">
        <w:trPr>
          <w:trHeight w:val="54"/>
          <w:jc w:val="center"/>
        </w:trPr>
        <w:tc>
          <w:tcPr>
            <w:tcW w:w="2258" w:type="dxa"/>
            <w:tcBorders>
              <w:bottom w:val="nil"/>
            </w:tcBorders>
            <w:shd w:val="clear" w:color="auto" w:fill="auto"/>
          </w:tcPr>
          <w:p w14:paraId="4F287314" w14:textId="77777777" w:rsidR="00C640B2" w:rsidRPr="00EF5447" w:rsidRDefault="00C640B2" w:rsidP="00E53EA2">
            <w:pPr>
              <w:pStyle w:val="TAC"/>
              <w:rPr>
                <w:rFonts w:eastAsia="MS Mincho"/>
              </w:rPr>
            </w:pPr>
            <w:r w:rsidRPr="00EF5447">
              <w:rPr>
                <w:rFonts w:cs="Arial"/>
              </w:rPr>
              <w:t>DC_1A-5A_n79A</w:t>
            </w:r>
          </w:p>
        </w:tc>
        <w:tc>
          <w:tcPr>
            <w:tcW w:w="867" w:type="dxa"/>
            <w:shd w:val="clear" w:color="auto" w:fill="auto"/>
          </w:tcPr>
          <w:p w14:paraId="5DD3ACB1" w14:textId="77777777" w:rsidR="00C640B2" w:rsidRPr="00EF5447" w:rsidRDefault="00C640B2" w:rsidP="00E53EA2">
            <w:pPr>
              <w:pStyle w:val="TAC"/>
            </w:pPr>
            <w:r w:rsidRPr="00EF5447">
              <w:rPr>
                <w:rFonts w:cs="Arial"/>
              </w:rPr>
              <w:t>1</w:t>
            </w:r>
          </w:p>
        </w:tc>
        <w:tc>
          <w:tcPr>
            <w:tcW w:w="1066" w:type="dxa"/>
            <w:shd w:val="clear" w:color="auto" w:fill="auto"/>
            <w:noWrap/>
          </w:tcPr>
          <w:p w14:paraId="1C94E7C2" w14:textId="77777777" w:rsidR="00C640B2" w:rsidRPr="00EF5447" w:rsidRDefault="00C640B2" w:rsidP="00E53EA2">
            <w:pPr>
              <w:pStyle w:val="TAC"/>
            </w:pPr>
            <w:r w:rsidRPr="00EF5447">
              <w:rPr>
                <w:rFonts w:cs="Arial"/>
              </w:rPr>
              <w:t>1950</w:t>
            </w:r>
          </w:p>
        </w:tc>
        <w:tc>
          <w:tcPr>
            <w:tcW w:w="747" w:type="dxa"/>
            <w:shd w:val="clear" w:color="auto" w:fill="auto"/>
            <w:noWrap/>
          </w:tcPr>
          <w:p w14:paraId="178BAEB5" w14:textId="77777777" w:rsidR="00C640B2" w:rsidRPr="00EF5447" w:rsidRDefault="00C640B2" w:rsidP="00E53EA2">
            <w:pPr>
              <w:pStyle w:val="TAC"/>
            </w:pPr>
            <w:r w:rsidRPr="00EF5447">
              <w:rPr>
                <w:rFonts w:cs="Arial"/>
              </w:rPr>
              <w:t>5</w:t>
            </w:r>
          </w:p>
        </w:tc>
        <w:tc>
          <w:tcPr>
            <w:tcW w:w="1142" w:type="dxa"/>
            <w:shd w:val="clear" w:color="auto" w:fill="auto"/>
            <w:noWrap/>
          </w:tcPr>
          <w:p w14:paraId="64BA1631" w14:textId="77777777" w:rsidR="00C640B2" w:rsidRPr="00EF5447" w:rsidRDefault="00C640B2" w:rsidP="00E53EA2">
            <w:pPr>
              <w:pStyle w:val="TAC"/>
            </w:pPr>
            <w:r w:rsidRPr="00EF5447">
              <w:rPr>
                <w:rFonts w:cs="Arial"/>
              </w:rPr>
              <w:t>25</w:t>
            </w:r>
          </w:p>
        </w:tc>
        <w:tc>
          <w:tcPr>
            <w:tcW w:w="1299" w:type="dxa"/>
            <w:shd w:val="clear" w:color="auto" w:fill="auto"/>
            <w:noWrap/>
          </w:tcPr>
          <w:p w14:paraId="51F237BB" w14:textId="77777777" w:rsidR="00C640B2" w:rsidRPr="00EF5447" w:rsidRDefault="00C640B2" w:rsidP="00E53EA2">
            <w:pPr>
              <w:pStyle w:val="TAC"/>
            </w:pPr>
            <w:r w:rsidRPr="00EF5447">
              <w:rPr>
                <w:rFonts w:cs="Arial"/>
              </w:rPr>
              <w:t>2140</w:t>
            </w:r>
          </w:p>
        </w:tc>
        <w:tc>
          <w:tcPr>
            <w:tcW w:w="752" w:type="dxa"/>
            <w:shd w:val="clear" w:color="auto" w:fill="auto"/>
          </w:tcPr>
          <w:p w14:paraId="5450EA48" w14:textId="77777777" w:rsidR="00C640B2" w:rsidRPr="00EF5447" w:rsidRDefault="00C640B2" w:rsidP="00E53EA2">
            <w:pPr>
              <w:pStyle w:val="TAC"/>
            </w:pPr>
            <w:r w:rsidRPr="00EF5447">
              <w:rPr>
                <w:rFonts w:cs="Arial"/>
              </w:rPr>
              <w:t>N/A</w:t>
            </w:r>
          </w:p>
        </w:tc>
        <w:tc>
          <w:tcPr>
            <w:tcW w:w="1248" w:type="dxa"/>
            <w:shd w:val="clear" w:color="auto" w:fill="auto"/>
          </w:tcPr>
          <w:p w14:paraId="3F38B4D5" w14:textId="77777777" w:rsidR="00C640B2" w:rsidRPr="00EF5447" w:rsidRDefault="00C640B2" w:rsidP="00E53EA2">
            <w:pPr>
              <w:pStyle w:val="TAC"/>
            </w:pPr>
            <w:r w:rsidRPr="00EF5447">
              <w:rPr>
                <w:rFonts w:cs="Arial"/>
              </w:rPr>
              <w:t>N/A</w:t>
            </w:r>
          </w:p>
        </w:tc>
      </w:tr>
      <w:tr w:rsidR="00C640B2" w:rsidRPr="00EF5447" w14:paraId="05A4B150" w14:textId="77777777" w:rsidTr="00E53EA2">
        <w:trPr>
          <w:trHeight w:val="54"/>
          <w:jc w:val="center"/>
        </w:trPr>
        <w:tc>
          <w:tcPr>
            <w:tcW w:w="2258" w:type="dxa"/>
            <w:tcBorders>
              <w:top w:val="nil"/>
              <w:bottom w:val="nil"/>
            </w:tcBorders>
            <w:shd w:val="clear" w:color="auto" w:fill="auto"/>
          </w:tcPr>
          <w:p w14:paraId="6A930B70" w14:textId="77777777" w:rsidR="00C640B2" w:rsidRPr="00EF5447" w:rsidRDefault="00C640B2" w:rsidP="00E53EA2">
            <w:pPr>
              <w:pStyle w:val="TAC"/>
              <w:rPr>
                <w:rFonts w:eastAsia="MS Mincho"/>
              </w:rPr>
            </w:pPr>
          </w:p>
        </w:tc>
        <w:tc>
          <w:tcPr>
            <w:tcW w:w="867" w:type="dxa"/>
            <w:shd w:val="clear" w:color="auto" w:fill="auto"/>
          </w:tcPr>
          <w:p w14:paraId="262AB9CE" w14:textId="77777777" w:rsidR="00C640B2" w:rsidRPr="00EF5447" w:rsidRDefault="00C640B2" w:rsidP="00E53EA2">
            <w:pPr>
              <w:pStyle w:val="TAC"/>
            </w:pPr>
            <w:r w:rsidRPr="00EF5447">
              <w:rPr>
                <w:rFonts w:cs="Arial"/>
                <w:lang w:eastAsia="zh-CN"/>
              </w:rPr>
              <w:t>5</w:t>
            </w:r>
          </w:p>
        </w:tc>
        <w:tc>
          <w:tcPr>
            <w:tcW w:w="1066" w:type="dxa"/>
            <w:shd w:val="clear" w:color="auto" w:fill="auto"/>
            <w:noWrap/>
          </w:tcPr>
          <w:p w14:paraId="5026DFD0" w14:textId="77777777" w:rsidR="00C640B2" w:rsidRPr="00EF5447" w:rsidRDefault="00C640B2" w:rsidP="00E53EA2">
            <w:pPr>
              <w:pStyle w:val="TAC"/>
            </w:pPr>
            <w:r w:rsidRPr="00EF5447">
              <w:rPr>
                <w:rFonts w:cs="Arial"/>
              </w:rPr>
              <w:t>837.5</w:t>
            </w:r>
          </w:p>
        </w:tc>
        <w:tc>
          <w:tcPr>
            <w:tcW w:w="747" w:type="dxa"/>
            <w:shd w:val="clear" w:color="auto" w:fill="auto"/>
            <w:noWrap/>
          </w:tcPr>
          <w:p w14:paraId="7E650F71" w14:textId="77777777" w:rsidR="00C640B2" w:rsidRPr="00EF5447" w:rsidRDefault="00C640B2" w:rsidP="00E53EA2">
            <w:pPr>
              <w:pStyle w:val="TAC"/>
            </w:pPr>
            <w:r w:rsidRPr="00EF5447">
              <w:rPr>
                <w:rFonts w:cs="Arial"/>
              </w:rPr>
              <w:t>5</w:t>
            </w:r>
          </w:p>
        </w:tc>
        <w:tc>
          <w:tcPr>
            <w:tcW w:w="1142" w:type="dxa"/>
            <w:shd w:val="clear" w:color="auto" w:fill="auto"/>
            <w:noWrap/>
          </w:tcPr>
          <w:p w14:paraId="060E5CF0" w14:textId="77777777" w:rsidR="00C640B2" w:rsidRPr="00EF5447" w:rsidRDefault="00C640B2" w:rsidP="00E53EA2">
            <w:pPr>
              <w:pStyle w:val="TAC"/>
            </w:pPr>
            <w:r w:rsidRPr="00EF5447">
              <w:rPr>
                <w:rFonts w:cs="Arial"/>
              </w:rPr>
              <w:t>25</w:t>
            </w:r>
          </w:p>
        </w:tc>
        <w:tc>
          <w:tcPr>
            <w:tcW w:w="1299" w:type="dxa"/>
            <w:shd w:val="clear" w:color="auto" w:fill="auto"/>
            <w:noWrap/>
          </w:tcPr>
          <w:p w14:paraId="70101277" w14:textId="77777777" w:rsidR="00C640B2" w:rsidRPr="00EF5447" w:rsidRDefault="00C640B2" w:rsidP="00E53EA2">
            <w:pPr>
              <w:pStyle w:val="TAC"/>
            </w:pPr>
            <w:r w:rsidRPr="00EF5447">
              <w:rPr>
                <w:rFonts w:cs="Arial"/>
              </w:rPr>
              <w:t>882.5</w:t>
            </w:r>
          </w:p>
        </w:tc>
        <w:tc>
          <w:tcPr>
            <w:tcW w:w="752" w:type="dxa"/>
            <w:shd w:val="clear" w:color="auto" w:fill="auto"/>
          </w:tcPr>
          <w:p w14:paraId="33A150AC" w14:textId="77777777" w:rsidR="00C640B2" w:rsidRPr="00EF5447" w:rsidRDefault="00C640B2" w:rsidP="00E53EA2">
            <w:pPr>
              <w:pStyle w:val="TAC"/>
            </w:pPr>
            <w:r w:rsidRPr="00EF5447">
              <w:rPr>
                <w:rFonts w:cs="Arial"/>
              </w:rPr>
              <w:t>18.3</w:t>
            </w:r>
          </w:p>
        </w:tc>
        <w:tc>
          <w:tcPr>
            <w:tcW w:w="1248" w:type="dxa"/>
            <w:shd w:val="clear" w:color="auto" w:fill="auto"/>
          </w:tcPr>
          <w:p w14:paraId="4EA0B09F" w14:textId="77777777" w:rsidR="00C640B2" w:rsidRPr="00EF5447" w:rsidRDefault="00C640B2" w:rsidP="00E53EA2">
            <w:pPr>
              <w:pStyle w:val="TAC"/>
            </w:pPr>
            <w:r w:rsidRPr="00EF5447">
              <w:rPr>
                <w:rFonts w:cs="Arial"/>
              </w:rPr>
              <w:t>IMD3</w:t>
            </w:r>
          </w:p>
        </w:tc>
      </w:tr>
      <w:tr w:rsidR="00C640B2" w:rsidRPr="00EF5447" w14:paraId="46FFC9E7" w14:textId="77777777" w:rsidTr="00E53EA2">
        <w:trPr>
          <w:trHeight w:val="54"/>
          <w:jc w:val="center"/>
        </w:trPr>
        <w:tc>
          <w:tcPr>
            <w:tcW w:w="2258" w:type="dxa"/>
            <w:tcBorders>
              <w:top w:val="nil"/>
              <w:bottom w:val="nil"/>
            </w:tcBorders>
            <w:shd w:val="clear" w:color="auto" w:fill="auto"/>
          </w:tcPr>
          <w:p w14:paraId="1A32EC9B" w14:textId="77777777" w:rsidR="00C640B2" w:rsidRPr="00EF5447" w:rsidRDefault="00C640B2" w:rsidP="00E53EA2">
            <w:pPr>
              <w:pStyle w:val="TAC"/>
              <w:rPr>
                <w:rFonts w:eastAsia="MS Mincho"/>
              </w:rPr>
            </w:pPr>
          </w:p>
        </w:tc>
        <w:tc>
          <w:tcPr>
            <w:tcW w:w="867" w:type="dxa"/>
            <w:shd w:val="clear" w:color="auto" w:fill="auto"/>
          </w:tcPr>
          <w:p w14:paraId="2EABC609" w14:textId="77777777" w:rsidR="00C640B2" w:rsidRPr="00EF5447" w:rsidRDefault="00C640B2" w:rsidP="00E53EA2">
            <w:pPr>
              <w:pStyle w:val="TAC"/>
            </w:pPr>
            <w:r w:rsidRPr="00EF5447">
              <w:rPr>
                <w:rFonts w:cs="Arial"/>
              </w:rPr>
              <w:t>n79</w:t>
            </w:r>
          </w:p>
        </w:tc>
        <w:tc>
          <w:tcPr>
            <w:tcW w:w="1066" w:type="dxa"/>
            <w:shd w:val="clear" w:color="auto" w:fill="auto"/>
            <w:noWrap/>
          </w:tcPr>
          <w:p w14:paraId="0ED904F0" w14:textId="77777777" w:rsidR="00C640B2" w:rsidRPr="00EF5447" w:rsidRDefault="00C640B2" w:rsidP="00E53EA2">
            <w:pPr>
              <w:pStyle w:val="TAC"/>
            </w:pPr>
            <w:r w:rsidRPr="00EF5447">
              <w:rPr>
                <w:rFonts w:cs="Arial"/>
              </w:rPr>
              <w:t>4782.5</w:t>
            </w:r>
          </w:p>
        </w:tc>
        <w:tc>
          <w:tcPr>
            <w:tcW w:w="747" w:type="dxa"/>
            <w:shd w:val="clear" w:color="auto" w:fill="auto"/>
            <w:noWrap/>
          </w:tcPr>
          <w:p w14:paraId="369F3179" w14:textId="77777777" w:rsidR="00C640B2" w:rsidRPr="00EF5447" w:rsidRDefault="00C640B2" w:rsidP="00E53EA2">
            <w:pPr>
              <w:pStyle w:val="TAC"/>
            </w:pPr>
            <w:r w:rsidRPr="00EF5447">
              <w:rPr>
                <w:rFonts w:cs="Arial"/>
              </w:rPr>
              <w:t>40</w:t>
            </w:r>
          </w:p>
        </w:tc>
        <w:tc>
          <w:tcPr>
            <w:tcW w:w="1142" w:type="dxa"/>
            <w:shd w:val="clear" w:color="auto" w:fill="auto"/>
            <w:noWrap/>
          </w:tcPr>
          <w:p w14:paraId="1439B0F9" w14:textId="77777777" w:rsidR="00C640B2" w:rsidRPr="00EF5447" w:rsidRDefault="00C640B2" w:rsidP="00E53EA2">
            <w:pPr>
              <w:pStyle w:val="TAC"/>
            </w:pPr>
            <w:r w:rsidRPr="00EF5447">
              <w:rPr>
                <w:rFonts w:cs="Arial"/>
              </w:rPr>
              <w:t>216</w:t>
            </w:r>
          </w:p>
        </w:tc>
        <w:tc>
          <w:tcPr>
            <w:tcW w:w="1299" w:type="dxa"/>
            <w:shd w:val="clear" w:color="auto" w:fill="auto"/>
            <w:noWrap/>
          </w:tcPr>
          <w:p w14:paraId="0446F4E9" w14:textId="77777777" w:rsidR="00C640B2" w:rsidRPr="00EF5447" w:rsidRDefault="00C640B2" w:rsidP="00E53EA2">
            <w:pPr>
              <w:pStyle w:val="TAC"/>
            </w:pPr>
            <w:r w:rsidRPr="00EF5447">
              <w:rPr>
                <w:rFonts w:cs="Arial"/>
              </w:rPr>
              <w:t>4782.5</w:t>
            </w:r>
          </w:p>
        </w:tc>
        <w:tc>
          <w:tcPr>
            <w:tcW w:w="752" w:type="dxa"/>
            <w:shd w:val="clear" w:color="auto" w:fill="auto"/>
          </w:tcPr>
          <w:p w14:paraId="312E47D1" w14:textId="77777777" w:rsidR="00C640B2" w:rsidRPr="00EF5447" w:rsidRDefault="00C640B2" w:rsidP="00E53EA2">
            <w:pPr>
              <w:pStyle w:val="TAC"/>
            </w:pPr>
            <w:r w:rsidRPr="00EF5447">
              <w:rPr>
                <w:rFonts w:cs="Arial"/>
              </w:rPr>
              <w:t>N/A</w:t>
            </w:r>
          </w:p>
        </w:tc>
        <w:tc>
          <w:tcPr>
            <w:tcW w:w="1248" w:type="dxa"/>
            <w:shd w:val="clear" w:color="auto" w:fill="auto"/>
          </w:tcPr>
          <w:p w14:paraId="5785E71B" w14:textId="77777777" w:rsidR="00C640B2" w:rsidRPr="00EF5447" w:rsidRDefault="00C640B2" w:rsidP="00E53EA2">
            <w:pPr>
              <w:pStyle w:val="TAC"/>
            </w:pPr>
            <w:r w:rsidRPr="00EF5447">
              <w:rPr>
                <w:rFonts w:cs="Arial"/>
              </w:rPr>
              <w:t>N/A</w:t>
            </w:r>
          </w:p>
        </w:tc>
      </w:tr>
      <w:tr w:rsidR="00C640B2" w:rsidRPr="00EF5447" w14:paraId="798C4CD5" w14:textId="77777777" w:rsidTr="00E53EA2">
        <w:trPr>
          <w:trHeight w:val="54"/>
          <w:jc w:val="center"/>
        </w:trPr>
        <w:tc>
          <w:tcPr>
            <w:tcW w:w="2258" w:type="dxa"/>
            <w:tcBorders>
              <w:top w:val="nil"/>
              <w:bottom w:val="nil"/>
            </w:tcBorders>
            <w:shd w:val="clear" w:color="auto" w:fill="auto"/>
          </w:tcPr>
          <w:p w14:paraId="5DF18D9D" w14:textId="77777777" w:rsidR="00C640B2" w:rsidRPr="00EF5447" w:rsidRDefault="00C640B2" w:rsidP="00E53EA2">
            <w:pPr>
              <w:pStyle w:val="TAC"/>
              <w:rPr>
                <w:rFonts w:eastAsia="MS Mincho"/>
              </w:rPr>
            </w:pPr>
          </w:p>
        </w:tc>
        <w:tc>
          <w:tcPr>
            <w:tcW w:w="867" w:type="dxa"/>
            <w:shd w:val="clear" w:color="auto" w:fill="auto"/>
          </w:tcPr>
          <w:p w14:paraId="16D2B30E" w14:textId="77777777" w:rsidR="00C640B2" w:rsidRPr="00EF5447" w:rsidRDefault="00C640B2" w:rsidP="00E53EA2">
            <w:pPr>
              <w:pStyle w:val="TAC"/>
            </w:pPr>
            <w:r w:rsidRPr="00EF5447">
              <w:rPr>
                <w:rFonts w:cs="Arial"/>
              </w:rPr>
              <w:t>1</w:t>
            </w:r>
          </w:p>
        </w:tc>
        <w:tc>
          <w:tcPr>
            <w:tcW w:w="1066" w:type="dxa"/>
            <w:shd w:val="clear" w:color="auto" w:fill="auto"/>
            <w:noWrap/>
          </w:tcPr>
          <w:p w14:paraId="2C2BCC98" w14:textId="77777777" w:rsidR="00C640B2" w:rsidRPr="00EF5447" w:rsidRDefault="00C640B2" w:rsidP="00E53EA2">
            <w:pPr>
              <w:pStyle w:val="TAC"/>
            </w:pPr>
            <w:r w:rsidRPr="00EF5447">
              <w:rPr>
                <w:rFonts w:cs="Arial"/>
              </w:rPr>
              <w:t>1930</w:t>
            </w:r>
          </w:p>
        </w:tc>
        <w:tc>
          <w:tcPr>
            <w:tcW w:w="747" w:type="dxa"/>
            <w:shd w:val="clear" w:color="auto" w:fill="auto"/>
            <w:noWrap/>
          </w:tcPr>
          <w:p w14:paraId="2754B903" w14:textId="77777777" w:rsidR="00C640B2" w:rsidRPr="00EF5447" w:rsidRDefault="00C640B2" w:rsidP="00E53EA2">
            <w:pPr>
              <w:pStyle w:val="TAC"/>
            </w:pPr>
            <w:r w:rsidRPr="00EF5447">
              <w:rPr>
                <w:rFonts w:cs="Arial"/>
              </w:rPr>
              <w:t>5</w:t>
            </w:r>
          </w:p>
        </w:tc>
        <w:tc>
          <w:tcPr>
            <w:tcW w:w="1142" w:type="dxa"/>
            <w:shd w:val="clear" w:color="auto" w:fill="auto"/>
            <w:noWrap/>
          </w:tcPr>
          <w:p w14:paraId="784A811A" w14:textId="77777777" w:rsidR="00C640B2" w:rsidRPr="00EF5447" w:rsidRDefault="00C640B2" w:rsidP="00E53EA2">
            <w:pPr>
              <w:pStyle w:val="TAC"/>
            </w:pPr>
            <w:r w:rsidRPr="00EF5447">
              <w:rPr>
                <w:rFonts w:cs="Arial"/>
              </w:rPr>
              <w:t>25</w:t>
            </w:r>
          </w:p>
        </w:tc>
        <w:tc>
          <w:tcPr>
            <w:tcW w:w="1299" w:type="dxa"/>
            <w:shd w:val="clear" w:color="auto" w:fill="auto"/>
            <w:noWrap/>
          </w:tcPr>
          <w:p w14:paraId="5D47BA8E" w14:textId="77777777" w:rsidR="00C640B2" w:rsidRPr="00EF5447" w:rsidRDefault="00C640B2" w:rsidP="00E53EA2">
            <w:pPr>
              <w:pStyle w:val="TAC"/>
            </w:pPr>
            <w:r w:rsidRPr="00EF5447">
              <w:rPr>
                <w:rFonts w:cs="Arial"/>
              </w:rPr>
              <w:t>2120</w:t>
            </w:r>
          </w:p>
        </w:tc>
        <w:tc>
          <w:tcPr>
            <w:tcW w:w="752" w:type="dxa"/>
            <w:shd w:val="clear" w:color="auto" w:fill="auto"/>
          </w:tcPr>
          <w:p w14:paraId="23CCBA05" w14:textId="77777777" w:rsidR="00C640B2" w:rsidRPr="00EF5447" w:rsidRDefault="00C640B2" w:rsidP="00E53EA2">
            <w:pPr>
              <w:pStyle w:val="TAC"/>
            </w:pPr>
            <w:r w:rsidRPr="00EF5447">
              <w:rPr>
                <w:rFonts w:cs="Arial"/>
              </w:rPr>
              <w:t>N/A</w:t>
            </w:r>
          </w:p>
        </w:tc>
        <w:tc>
          <w:tcPr>
            <w:tcW w:w="1248" w:type="dxa"/>
            <w:shd w:val="clear" w:color="auto" w:fill="auto"/>
          </w:tcPr>
          <w:p w14:paraId="000922E5" w14:textId="77777777" w:rsidR="00C640B2" w:rsidRPr="00EF5447" w:rsidRDefault="00C640B2" w:rsidP="00E53EA2">
            <w:pPr>
              <w:pStyle w:val="TAC"/>
            </w:pPr>
            <w:r w:rsidRPr="00EF5447">
              <w:rPr>
                <w:rFonts w:cs="Arial"/>
              </w:rPr>
              <w:t>N/A</w:t>
            </w:r>
          </w:p>
        </w:tc>
      </w:tr>
      <w:tr w:rsidR="00C640B2" w:rsidRPr="00EF5447" w14:paraId="216346E1" w14:textId="77777777" w:rsidTr="00E53EA2">
        <w:trPr>
          <w:trHeight w:val="54"/>
          <w:jc w:val="center"/>
        </w:trPr>
        <w:tc>
          <w:tcPr>
            <w:tcW w:w="2258" w:type="dxa"/>
            <w:tcBorders>
              <w:top w:val="nil"/>
              <w:bottom w:val="nil"/>
            </w:tcBorders>
            <w:shd w:val="clear" w:color="auto" w:fill="auto"/>
          </w:tcPr>
          <w:p w14:paraId="166C7694" w14:textId="77777777" w:rsidR="00C640B2" w:rsidRPr="00EF5447" w:rsidRDefault="00C640B2" w:rsidP="00E53EA2">
            <w:pPr>
              <w:pStyle w:val="TAC"/>
              <w:rPr>
                <w:rFonts w:eastAsia="MS Mincho"/>
              </w:rPr>
            </w:pPr>
          </w:p>
        </w:tc>
        <w:tc>
          <w:tcPr>
            <w:tcW w:w="867" w:type="dxa"/>
            <w:shd w:val="clear" w:color="auto" w:fill="auto"/>
          </w:tcPr>
          <w:p w14:paraId="5A0DBBF1" w14:textId="77777777" w:rsidR="00C640B2" w:rsidRPr="00EF5447" w:rsidRDefault="00C640B2" w:rsidP="00E53EA2">
            <w:pPr>
              <w:pStyle w:val="TAC"/>
            </w:pPr>
            <w:r w:rsidRPr="00EF5447">
              <w:rPr>
                <w:rFonts w:cs="Arial"/>
                <w:lang w:eastAsia="zh-CN"/>
              </w:rPr>
              <w:t>5</w:t>
            </w:r>
          </w:p>
        </w:tc>
        <w:tc>
          <w:tcPr>
            <w:tcW w:w="1066" w:type="dxa"/>
            <w:shd w:val="clear" w:color="auto" w:fill="auto"/>
            <w:noWrap/>
          </w:tcPr>
          <w:p w14:paraId="5BF004E2" w14:textId="77777777" w:rsidR="00C640B2" w:rsidRPr="00EF5447" w:rsidRDefault="00C640B2" w:rsidP="00E53EA2">
            <w:pPr>
              <w:pStyle w:val="TAC"/>
            </w:pPr>
            <w:r w:rsidRPr="00EF5447">
              <w:rPr>
                <w:rFonts w:cs="Arial"/>
              </w:rPr>
              <w:t>837.5</w:t>
            </w:r>
          </w:p>
        </w:tc>
        <w:tc>
          <w:tcPr>
            <w:tcW w:w="747" w:type="dxa"/>
            <w:shd w:val="clear" w:color="auto" w:fill="auto"/>
            <w:noWrap/>
          </w:tcPr>
          <w:p w14:paraId="21F8475E" w14:textId="77777777" w:rsidR="00C640B2" w:rsidRPr="00EF5447" w:rsidRDefault="00C640B2" w:rsidP="00E53EA2">
            <w:pPr>
              <w:pStyle w:val="TAC"/>
            </w:pPr>
            <w:r w:rsidRPr="00EF5447">
              <w:rPr>
                <w:rFonts w:cs="Arial"/>
              </w:rPr>
              <w:t>5</w:t>
            </w:r>
          </w:p>
        </w:tc>
        <w:tc>
          <w:tcPr>
            <w:tcW w:w="1142" w:type="dxa"/>
            <w:shd w:val="clear" w:color="auto" w:fill="auto"/>
            <w:noWrap/>
          </w:tcPr>
          <w:p w14:paraId="4CD69EE4" w14:textId="77777777" w:rsidR="00C640B2" w:rsidRPr="00EF5447" w:rsidRDefault="00C640B2" w:rsidP="00E53EA2">
            <w:pPr>
              <w:pStyle w:val="TAC"/>
            </w:pPr>
            <w:r w:rsidRPr="00EF5447">
              <w:rPr>
                <w:rFonts w:cs="Arial"/>
              </w:rPr>
              <w:t>25</w:t>
            </w:r>
          </w:p>
        </w:tc>
        <w:tc>
          <w:tcPr>
            <w:tcW w:w="1299" w:type="dxa"/>
            <w:shd w:val="clear" w:color="auto" w:fill="auto"/>
            <w:noWrap/>
          </w:tcPr>
          <w:p w14:paraId="609A5E14" w14:textId="77777777" w:rsidR="00C640B2" w:rsidRPr="00EF5447" w:rsidRDefault="00C640B2" w:rsidP="00E53EA2">
            <w:pPr>
              <w:pStyle w:val="TAC"/>
            </w:pPr>
            <w:r w:rsidRPr="00EF5447">
              <w:rPr>
                <w:rFonts w:cs="Arial"/>
              </w:rPr>
              <w:t>882.5</w:t>
            </w:r>
          </w:p>
        </w:tc>
        <w:tc>
          <w:tcPr>
            <w:tcW w:w="752" w:type="dxa"/>
            <w:shd w:val="clear" w:color="auto" w:fill="auto"/>
          </w:tcPr>
          <w:p w14:paraId="1D180986" w14:textId="77777777" w:rsidR="00C640B2" w:rsidRPr="00EF5447" w:rsidRDefault="00C640B2" w:rsidP="00E53EA2">
            <w:pPr>
              <w:pStyle w:val="TAC"/>
            </w:pPr>
            <w:r w:rsidRPr="00EF5447">
              <w:rPr>
                <w:rFonts w:cs="Arial"/>
              </w:rPr>
              <w:t>8.9</w:t>
            </w:r>
          </w:p>
        </w:tc>
        <w:tc>
          <w:tcPr>
            <w:tcW w:w="1248" w:type="dxa"/>
            <w:shd w:val="clear" w:color="auto" w:fill="auto"/>
          </w:tcPr>
          <w:p w14:paraId="3E320E81" w14:textId="77777777" w:rsidR="00C640B2" w:rsidRPr="00EF5447" w:rsidRDefault="00C640B2" w:rsidP="00E53EA2">
            <w:pPr>
              <w:pStyle w:val="TAC"/>
            </w:pPr>
            <w:r w:rsidRPr="00EF5447">
              <w:rPr>
                <w:rFonts w:cs="Arial"/>
              </w:rPr>
              <w:t>IMD4</w:t>
            </w:r>
          </w:p>
        </w:tc>
      </w:tr>
      <w:tr w:rsidR="00C640B2" w:rsidRPr="00EF5447" w14:paraId="0E6F1967" w14:textId="77777777" w:rsidTr="00E53EA2">
        <w:trPr>
          <w:trHeight w:val="54"/>
          <w:jc w:val="center"/>
        </w:trPr>
        <w:tc>
          <w:tcPr>
            <w:tcW w:w="2258" w:type="dxa"/>
            <w:tcBorders>
              <w:top w:val="nil"/>
              <w:bottom w:val="nil"/>
            </w:tcBorders>
            <w:shd w:val="clear" w:color="auto" w:fill="auto"/>
          </w:tcPr>
          <w:p w14:paraId="78A2DB4F" w14:textId="77777777" w:rsidR="00C640B2" w:rsidRPr="00EF5447" w:rsidRDefault="00C640B2" w:rsidP="00E53EA2">
            <w:pPr>
              <w:pStyle w:val="TAC"/>
              <w:rPr>
                <w:rFonts w:eastAsia="MS Mincho"/>
              </w:rPr>
            </w:pPr>
          </w:p>
        </w:tc>
        <w:tc>
          <w:tcPr>
            <w:tcW w:w="867" w:type="dxa"/>
            <w:shd w:val="clear" w:color="auto" w:fill="auto"/>
          </w:tcPr>
          <w:p w14:paraId="1AC46109" w14:textId="77777777" w:rsidR="00C640B2" w:rsidRPr="00EF5447" w:rsidRDefault="00C640B2" w:rsidP="00E53EA2">
            <w:pPr>
              <w:pStyle w:val="TAC"/>
            </w:pPr>
            <w:r w:rsidRPr="00EF5447">
              <w:rPr>
                <w:rFonts w:cs="Arial"/>
              </w:rPr>
              <w:t>n79</w:t>
            </w:r>
          </w:p>
        </w:tc>
        <w:tc>
          <w:tcPr>
            <w:tcW w:w="1066" w:type="dxa"/>
            <w:shd w:val="clear" w:color="auto" w:fill="auto"/>
            <w:noWrap/>
          </w:tcPr>
          <w:p w14:paraId="7ACB4925" w14:textId="77777777" w:rsidR="00C640B2" w:rsidRPr="00EF5447" w:rsidRDefault="00C640B2" w:rsidP="00E53EA2">
            <w:pPr>
              <w:pStyle w:val="TAC"/>
            </w:pPr>
            <w:r w:rsidRPr="00EF5447">
              <w:rPr>
                <w:rFonts w:cs="Arial"/>
              </w:rPr>
              <w:t>4907.5</w:t>
            </w:r>
          </w:p>
        </w:tc>
        <w:tc>
          <w:tcPr>
            <w:tcW w:w="747" w:type="dxa"/>
            <w:shd w:val="clear" w:color="auto" w:fill="auto"/>
            <w:noWrap/>
          </w:tcPr>
          <w:p w14:paraId="63C1F717" w14:textId="77777777" w:rsidR="00C640B2" w:rsidRPr="00EF5447" w:rsidRDefault="00C640B2" w:rsidP="00E53EA2">
            <w:pPr>
              <w:pStyle w:val="TAC"/>
            </w:pPr>
            <w:r w:rsidRPr="00EF5447">
              <w:rPr>
                <w:rFonts w:cs="Arial"/>
              </w:rPr>
              <w:t>40</w:t>
            </w:r>
          </w:p>
        </w:tc>
        <w:tc>
          <w:tcPr>
            <w:tcW w:w="1142" w:type="dxa"/>
            <w:shd w:val="clear" w:color="auto" w:fill="auto"/>
            <w:noWrap/>
          </w:tcPr>
          <w:p w14:paraId="233127DE" w14:textId="77777777" w:rsidR="00C640B2" w:rsidRPr="00EF5447" w:rsidRDefault="00C640B2" w:rsidP="00E53EA2">
            <w:pPr>
              <w:pStyle w:val="TAC"/>
            </w:pPr>
            <w:r w:rsidRPr="00EF5447">
              <w:rPr>
                <w:rFonts w:cs="Arial"/>
              </w:rPr>
              <w:t>216</w:t>
            </w:r>
          </w:p>
        </w:tc>
        <w:tc>
          <w:tcPr>
            <w:tcW w:w="1299" w:type="dxa"/>
            <w:shd w:val="clear" w:color="auto" w:fill="auto"/>
            <w:noWrap/>
          </w:tcPr>
          <w:p w14:paraId="2FD32273" w14:textId="77777777" w:rsidR="00C640B2" w:rsidRPr="00EF5447" w:rsidRDefault="00C640B2" w:rsidP="00E53EA2">
            <w:pPr>
              <w:pStyle w:val="TAC"/>
            </w:pPr>
            <w:r w:rsidRPr="00EF5447">
              <w:rPr>
                <w:rFonts w:cs="Arial"/>
              </w:rPr>
              <w:t>4907.5</w:t>
            </w:r>
          </w:p>
        </w:tc>
        <w:tc>
          <w:tcPr>
            <w:tcW w:w="752" w:type="dxa"/>
            <w:shd w:val="clear" w:color="auto" w:fill="auto"/>
          </w:tcPr>
          <w:p w14:paraId="51DD7576" w14:textId="77777777" w:rsidR="00C640B2" w:rsidRPr="00EF5447" w:rsidRDefault="00C640B2" w:rsidP="00E53EA2">
            <w:pPr>
              <w:pStyle w:val="TAC"/>
            </w:pPr>
            <w:r w:rsidRPr="00EF5447">
              <w:rPr>
                <w:rFonts w:cs="Arial"/>
              </w:rPr>
              <w:t>N/A</w:t>
            </w:r>
          </w:p>
        </w:tc>
        <w:tc>
          <w:tcPr>
            <w:tcW w:w="1248" w:type="dxa"/>
            <w:shd w:val="clear" w:color="auto" w:fill="auto"/>
          </w:tcPr>
          <w:p w14:paraId="37F007FC" w14:textId="77777777" w:rsidR="00C640B2" w:rsidRPr="00EF5447" w:rsidRDefault="00C640B2" w:rsidP="00E53EA2">
            <w:pPr>
              <w:pStyle w:val="TAC"/>
            </w:pPr>
            <w:r w:rsidRPr="00EF5447">
              <w:rPr>
                <w:rFonts w:cs="Arial"/>
              </w:rPr>
              <w:t>N/A</w:t>
            </w:r>
          </w:p>
        </w:tc>
      </w:tr>
      <w:tr w:rsidR="00C640B2" w:rsidRPr="00EF5447" w14:paraId="4EC1B657" w14:textId="77777777" w:rsidTr="00E53EA2">
        <w:trPr>
          <w:trHeight w:val="54"/>
          <w:jc w:val="center"/>
        </w:trPr>
        <w:tc>
          <w:tcPr>
            <w:tcW w:w="2258" w:type="dxa"/>
            <w:tcBorders>
              <w:top w:val="nil"/>
              <w:bottom w:val="nil"/>
            </w:tcBorders>
            <w:shd w:val="clear" w:color="auto" w:fill="auto"/>
          </w:tcPr>
          <w:p w14:paraId="572E4980" w14:textId="77777777" w:rsidR="00C640B2" w:rsidRPr="00EF5447" w:rsidRDefault="00C640B2" w:rsidP="00E53EA2">
            <w:pPr>
              <w:pStyle w:val="TAC"/>
              <w:rPr>
                <w:rFonts w:eastAsia="MS Mincho"/>
              </w:rPr>
            </w:pPr>
          </w:p>
        </w:tc>
        <w:tc>
          <w:tcPr>
            <w:tcW w:w="867" w:type="dxa"/>
            <w:shd w:val="clear" w:color="auto" w:fill="auto"/>
          </w:tcPr>
          <w:p w14:paraId="25C69F79" w14:textId="77777777" w:rsidR="00C640B2" w:rsidRPr="00EF5447" w:rsidRDefault="00C640B2" w:rsidP="00E53EA2">
            <w:pPr>
              <w:pStyle w:val="TAC"/>
            </w:pPr>
            <w:r w:rsidRPr="00EF5447">
              <w:rPr>
                <w:rFonts w:cs="Arial"/>
              </w:rPr>
              <w:t>1</w:t>
            </w:r>
          </w:p>
        </w:tc>
        <w:tc>
          <w:tcPr>
            <w:tcW w:w="1066" w:type="dxa"/>
            <w:shd w:val="clear" w:color="auto" w:fill="auto"/>
            <w:noWrap/>
          </w:tcPr>
          <w:p w14:paraId="4FE0B4FB" w14:textId="77777777" w:rsidR="00C640B2" w:rsidRPr="00EF5447" w:rsidRDefault="00C640B2" w:rsidP="00E53EA2">
            <w:pPr>
              <w:pStyle w:val="TAC"/>
            </w:pPr>
            <w:r w:rsidRPr="00EF5447">
              <w:rPr>
                <w:rFonts w:cs="Arial"/>
              </w:rPr>
              <w:t>1950</w:t>
            </w:r>
          </w:p>
        </w:tc>
        <w:tc>
          <w:tcPr>
            <w:tcW w:w="747" w:type="dxa"/>
            <w:shd w:val="clear" w:color="auto" w:fill="auto"/>
            <w:noWrap/>
          </w:tcPr>
          <w:p w14:paraId="7A8BDAB8" w14:textId="77777777" w:rsidR="00C640B2" w:rsidRPr="00EF5447" w:rsidRDefault="00C640B2" w:rsidP="00E53EA2">
            <w:pPr>
              <w:pStyle w:val="TAC"/>
            </w:pPr>
            <w:r w:rsidRPr="00EF5447">
              <w:rPr>
                <w:rFonts w:cs="Arial"/>
              </w:rPr>
              <w:t>5</w:t>
            </w:r>
          </w:p>
        </w:tc>
        <w:tc>
          <w:tcPr>
            <w:tcW w:w="1142" w:type="dxa"/>
            <w:shd w:val="clear" w:color="auto" w:fill="auto"/>
            <w:noWrap/>
          </w:tcPr>
          <w:p w14:paraId="6252C75E" w14:textId="77777777" w:rsidR="00C640B2" w:rsidRPr="00EF5447" w:rsidRDefault="00C640B2" w:rsidP="00E53EA2">
            <w:pPr>
              <w:pStyle w:val="TAC"/>
            </w:pPr>
            <w:r w:rsidRPr="00EF5447">
              <w:rPr>
                <w:rFonts w:cs="Arial"/>
              </w:rPr>
              <w:t>25</w:t>
            </w:r>
          </w:p>
        </w:tc>
        <w:tc>
          <w:tcPr>
            <w:tcW w:w="1299" w:type="dxa"/>
            <w:shd w:val="clear" w:color="auto" w:fill="auto"/>
            <w:noWrap/>
          </w:tcPr>
          <w:p w14:paraId="1CB74B2D" w14:textId="77777777" w:rsidR="00C640B2" w:rsidRPr="00EF5447" w:rsidRDefault="00C640B2" w:rsidP="00E53EA2">
            <w:pPr>
              <w:pStyle w:val="TAC"/>
            </w:pPr>
            <w:r w:rsidRPr="00EF5447">
              <w:rPr>
                <w:rFonts w:cs="Arial"/>
              </w:rPr>
              <w:t>2140</w:t>
            </w:r>
          </w:p>
        </w:tc>
        <w:tc>
          <w:tcPr>
            <w:tcW w:w="752" w:type="dxa"/>
            <w:shd w:val="clear" w:color="auto" w:fill="auto"/>
          </w:tcPr>
          <w:p w14:paraId="3ECBB1A6" w14:textId="77777777" w:rsidR="00C640B2" w:rsidRPr="00EF5447" w:rsidRDefault="00C640B2" w:rsidP="00E53EA2">
            <w:pPr>
              <w:pStyle w:val="TAC"/>
            </w:pPr>
            <w:r w:rsidRPr="00EF5447">
              <w:rPr>
                <w:rFonts w:cs="Arial"/>
              </w:rPr>
              <w:t>8.1</w:t>
            </w:r>
          </w:p>
        </w:tc>
        <w:tc>
          <w:tcPr>
            <w:tcW w:w="1248" w:type="dxa"/>
            <w:shd w:val="clear" w:color="auto" w:fill="auto"/>
          </w:tcPr>
          <w:p w14:paraId="276AFEE7" w14:textId="77777777" w:rsidR="00C640B2" w:rsidRPr="00EF5447" w:rsidRDefault="00C640B2" w:rsidP="00E53EA2">
            <w:pPr>
              <w:pStyle w:val="TAC"/>
            </w:pPr>
            <w:r w:rsidRPr="00EF5447">
              <w:rPr>
                <w:rFonts w:cs="Arial"/>
              </w:rPr>
              <w:t>IMD4</w:t>
            </w:r>
          </w:p>
        </w:tc>
      </w:tr>
      <w:tr w:rsidR="00C640B2" w:rsidRPr="00EF5447" w14:paraId="3D69B3EC" w14:textId="77777777" w:rsidTr="00E53EA2">
        <w:trPr>
          <w:trHeight w:val="54"/>
          <w:jc w:val="center"/>
        </w:trPr>
        <w:tc>
          <w:tcPr>
            <w:tcW w:w="2258" w:type="dxa"/>
            <w:tcBorders>
              <w:top w:val="nil"/>
              <w:bottom w:val="nil"/>
            </w:tcBorders>
            <w:shd w:val="clear" w:color="auto" w:fill="auto"/>
          </w:tcPr>
          <w:p w14:paraId="787CF9F3" w14:textId="77777777" w:rsidR="00C640B2" w:rsidRPr="00EF5447" w:rsidRDefault="00C640B2" w:rsidP="00E53EA2">
            <w:pPr>
              <w:pStyle w:val="TAC"/>
              <w:rPr>
                <w:rFonts w:eastAsia="MS Mincho"/>
              </w:rPr>
            </w:pPr>
          </w:p>
        </w:tc>
        <w:tc>
          <w:tcPr>
            <w:tcW w:w="867" w:type="dxa"/>
            <w:shd w:val="clear" w:color="auto" w:fill="auto"/>
          </w:tcPr>
          <w:p w14:paraId="6D8DD104" w14:textId="77777777" w:rsidR="00C640B2" w:rsidRPr="00EF5447" w:rsidRDefault="00C640B2" w:rsidP="00E53EA2">
            <w:pPr>
              <w:pStyle w:val="TAC"/>
            </w:pPr>
            <w:r w:rsidRPr="00EF5447">
              <w:rPr>
                <w:rFonts w:cs="Arial"/>
                <w:lang w:eastAsia="zh-CN"/>
              </w:rPr>
              <w:t>5</w:t>
            </w:r>
          </w:p>
        </w:tc>
        <w:tc>
          <w:tcPr>
            <w:tcW w:w="1066" w:type="dxa"/>
            <w:shd w:val="clear" w:color="auto" w:fill="auto"/>
            <w:noWrap/>
          </w:tcPr>
          <w:p w14:paraId="74987C76" w14:textId="77777777" w:rsidR="00C640B2" w:rsidRPr="00EF5447" w:rsidRDefault="00C640B2" w:rsidP="00E53EA2">
            <w:pPr>
              <w:pStyle w:val="TAC"/>
            </w:pPr>
            <w:r w:rsidRPr="00EF5447">
              <w:rPr>
                <w:rFonts w:cs="Arial"/>
              </w:rPr>
              <w:t>837.5</w:t>
            </w:r>
          </w:p>
        </w:tc>
        <w:tc>
          <w:tcPr>
            <w:tcW w:w="747" w:type="dxa"/>
            <w:shd w:val="clear" w:color="auto" w:fill="auto"/>
            <w:noWrap/>
          </w:tcPr>
          <w:p w14:paraId="18EBBE5E" w14:textId="77777777" w:rsidR="00C640B2" w:rsidRPr="00EF5447" w:rsidRDefault="00C640B2" w:rsidP="00E53EA2">
            <w:pPr>
              <w:pStyle w:val="TAC"/>
            </w:pPr>
            <w:r w:rsidRPr="00EF5447">
              <w:rPr>
                <w:rFonts w:cs="Arial"/>
              </w:rPr>
              <w:t>5</w:t>
            </w:r>
          </w:p>
        </w:tc>
        <w:tc>
          <w:tcPr>
            <w:tcW w:w="1142" w:type="dxa"/>
            <w:shd w:val="clear" w:color="auto" w:fill="auto"/>
            <w:noWrap/>
          </w:tcPr>
          <w:p w14:paraId="26F2ED99" w14:textId="77777777" w:rsidR="00C640B2" w:rsidRPr="00EF5447" w:rsidRDefault="00C640B2" w:rsidP="00E53EA2">
            <w:pPr>
              <w:pStyle w:val="TAC"/>
            </w:pPr>
            <w:r w:rsidRPr="00EF5447">
              <w:rPr>
                <w:rFonts w:cs="Arial"/>
              </w:rPr>
              <w:t>25</w:t>
            </w:r>
          </w:p>
        </w:tc>
        <w:tc>
          <w:tcPr>
            <w:tcW w:w="1299" w:type="dxa"/>
            <w:shd w:val="clear" w:color="auto" w:fill="auto"/>
            <w:noWrap/>
          </w:tcPr>
          <w:p w14:paraId="5091CB11" w14:textId="77777777" w:rsidR="00C640B2" w:rsidRPr="00EF5447" w:rsidRDefault="00C640B2" w:rsidP="00E53EA2">
            <w:pPr>
              <w:pStyle w:val="TAC"/>
            </w:pPr>
            <w:r w:rsidRPr="00EF5447">
              <w:rPr>
                <w:rFonts w:cs="Arial"/>
              </w:rPr>
              <w:t>882.5</w:t>
            </w:r>
          </w:p>
        </w:tc>
        <w:tc>
          <w:tcPr>
            <w:tcW w:w="752" w:type="dxa"/>
            <w:shd w:val="clear" w:color="auto" w:fill="auto"/>
          </w:tcPr>
          <w:p w14:paraId="042825C5" w14:textId="77777777" w:rsidR="00C640B2" w:rsidRPr="00EF5447" w:rsidRDefault="00C640B2" w:rsidP="00E53EA2">
            <w:pPr>
              <w:pStyle w:val="TAC"/>
            </w:pPr>
            <w:r w:rsidRPr="00EF5447">
              <w:rPr>
                <w:rFonts w:cs="Arial"/>
              </w:rPr>
              <w:t>N/A</w:t>
            </w:r>
          </w:p>
        </w:tc>
        <w:tc>
          <w:tcPr>
            <w:tcW w:w="1248" w:type="dxa"/>
            <w:shd w:val="clear" w:color="auto" w:fill="auto"/>
          </w:tcPr>
          <w:p w14:paraId="133D9AD6" w14:textId="77777777" w:rsidR="00C640B2" w:rsidRPr="00EF5447" w:rsidRDefault="00C640B2" w:rsidP="00E53EA2">
            <w:pPr>
              <w:pStyle w:val="TAC"/>
            </w:pPr>
            <w:r w:rsidRPr="00EF5447">
              <w:rPr>
                <w:rFonts w:cs="Arial"/>
              </w:rPr>
              <w:t>N/A</w:t>
            </w:r>
          </w:p>
        </w:tc>
      </w:tr>
      <w:tr w:rsidR="00C640B2" w:rsidRPr="00EF5447" w14:paraId="0DBF8683" w14:textId="77777777" w:rsidTr="00E53EA2">
        <w:trPr>
          <w:trHeight w:val="54"/>
          <w:jc w:val="center"/>
        </w:trPr>
        <w:tc>
          <w:tcPr>
            <w:tcW w:w="2258" w:type="dxa"/>
            <w:tcBorders>
              <w:top w:val="nil"/>
              <w:bottom w:val="single" w:sz="4" w:space="0" w:color="auto"/>
            </w:tcBorders>
            <w:shd w:val="clear" w:color="auto" w:fill="auto"/>
          </w:tcPr>
          <w:p w14:paraId="1B2836B5" w14:textId="77777777" w:rsidR="00C640B2" w:rsidRPr="00EF5447" w:rsidRDefault="00C640B2" w:rsidP="00E53EA2">
            <w:pPr>
              <w:pStyle w:val="TAC"/>
              <w:rPr>
                <w:rFonts w:eastAsia="MS Mincho"/>
              </w:rPr>
            </w:pPr>
          </w:p>
        </w:tc>
        <w:tc>
          <w:tcPr>
            <w:tcW w:w="867" w:type="dxa"/>
            <w:shd w:val="clear" w:color="auto" w:fill="auto"/>
          </w:tcPr>
          <w:p w14:paraId="70C78CA7" w14:textId="77777777" w:rsidR="00C640B2" w:rsidRPr="00EF5447" w:rsidRDefault="00C640B2" w:rsidP="00E53EA2">
            <w:pPr>
              <w:pStyle w:val="TAC"/>
            </w:pPr>
            <w:r w:rsidRPr="00EF5447">
              <w:rPr>
                <w:rFonts w:cs="Arial"/>
              </w:rPr>
              <w:t>n79</w:t>
            </w:r>
          </w:p>
        </w:tc>
        <w:tc>
          <w:tcPr>
            <w:tcW w:w="1066" w:type="dxa"/>
            <w:shd w:val="clear" w:color="auto" w:fill="auto"/>
            <w:noWrap/>
          </w:tcPr>
          <w:p w14:paraId="326BC6C6" w14:textId="77777777" w:rsidR="00C640B2" w:rsidRPr="00EF5447" w:rsidRDefault="00C640B2" w:rsidP="00E53EA2">
            <w:pPr>
              <w:pStyle w:val="TAC"/>
            </w:pPr>
            <w:r w:rsidRPr="00EF5447">
              <w:rPr>
                <w:rFonts w:cs="Arial"/>
              </w:rPr>
              <w:t>4652.5</w:t>
            </w:r>
          </w:p>
        </w:tc>
        <w:tc>
          <w:tcPr>
            <w:tcW w:w="747" w:type="dxa"/>
            <w:shd w:val="clear" w:color="auto" w:fill="auto"/>
            <w:noWrap/>
          </w:tcPr>
          <w:p w14:paraId="6BB5672E" w14:textId="77777777" w:rsidR="00C640B2" w:rsidRPr="00EF5447" w:rsidRDefault="00C640B2" w:rsidP="00E53EA2">
            <w:pPr>
              <w:pStyle w:val="TAC"/>
            </w:pPr>
            <w:r w:rsidRPr="00EF5447">
              <w:rPr>
                <w:rFonts w:cs="Arial"/>
              </w:rPr>
              <w:t>40</w:t>
            </w:r>
          </w:p>
        </w:tc>
        <w:tc>
          <w:tcPr>
            <w:tcW w:w="1142" w:type="dxa"/>
            <w:shd w:val="clear" w:color="auto" w:fill="auto"/>
            <w:noWrap/>
          </w:tcPr>
          <w:p w14:paraId="294433F7" w14:textId="77777777" w:rsidR="00C640B2" w:rsidRPr="00EF5447" w:rsidRDefault="00C640B2" w:rsidP="00E53EA2">
            <w:pPr>
              <w:pStyle w:val="TAC"/>
            </w:pPr>
            <w:r w:rsidRPr="00EF5447">
              <w:rPr>
                <w:rFonts w:cs="Arial"/>
              </w:rPr>
              <w:t>216</w:t>
            </w:r>
          </w:p>
        </w:tc>
        <w:tc>
          <w:tcPr>
            <w:tcW w:w="1299" w:type="dxa"/>
            <w:shd w:val="clear" w:color="auto" w:fill="auto"/>
            <w:noWrap/>
          </w:tcPr>
          <w:p w14:paraId="388A6612" w14:textId="77777777" w:rsidR="00C640B2" w:rsidRPr="00EF5447" w:rsidRDefault="00C640B2" w:rsidP="00E53EA2">
            <w:pPr>
              <w:pStyle w:val="TAC"/>
            </w:pPr>
            <w:r w:rsidRPr="00EF5447">
              <w:rPr>
                <w:rFonts w:cs="Arial"/>
              </w:rPr>
              <w:t>4652.5</w:t>
            </w:r>
          </w:p>
        </w:tc>
        <w:tc>
          <w:tcPr>
            <w:tcW w:w="752" w:type="dxa"/>
            <w:shd w:val="clear" w:color="auto" w:fill="auto"/>
          </w:tcPr>
          <w:p w14:paraId="307A8420" w14:textId="77777777" w:rsidR="00C640B2" w:rsidRPr="00EF5447" w:rsidRDefault="00C640B2" w:rsidP="00E53EA2">
            <w:pPr>
              <w:pStyle w:val="TAC"/>
            </w:pPr>
            <w:r w:rsidRPr="00EF5447">
              <w:rPr>
                <w:rFonts w:cs="Arial"/>
              </w:rPr>
              <w:t>N/A</w:t>
            </w:r>
          </w:p>
        </w:tc>
        <w:tc>
          <w:tcPr>
            <w:tcW w:w="1248" w:type="dxa"/>
            <w:shd w:val="clear" w:color="auto" w:fill="auto"/>
          </w:tcPr>
          <w:p w14:paraId="672B9351" w14:textId="77777777" w:rsidR="00C640B2" w:rsidRPr="00EF5447" w:rsidRDefault="00C640B2" w:rsidP="00E53EA2">
            <w:pPr>
              <w:pStyle w:val="TAC"/>
            </w:pPr>
            <w:r w:rsidRPr="00EF5447">
              <w:rPr>
                <w:rFonts w:cs="Arial"/>
              </w:rPr>
              <w:t>N/A</w:t>
            </w:r>
          </w:p>
        </w:tc>
      </w:tr>
      <w:tr w:rsidR="00C640B2" w:rsidRPr="00EF5447" w14:paraId="79D2B1C9" w14:textId="77777777" w:rsidTr="00E53EA2">
        <w:trPr>
          <w:trHeight w:val="54"/>
          <w:jc w:val="center"/>
        </w:trPr>
        <w:tc>
          <w:tcPr>
            <w:tcW w:w="2258" w:type="dxa"/>
            <w:tcBorders>
              <w:bottom w:val="nil"/>
            </w:tcBorders>
            <w:shd w:val="clear" w:color="auto" w:fill="auto"/>
          </w:tcPr>
          <w:p w14:paraId="0797FB47" w14:textId="77777777" w:rsidR="00C640B2" w:rsidRPr="00EF5447" w:rsidRDefault="00C640B2" w:rsidP="00E53EA2">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6C8F824C" w14:textId="77777777" w:rsidR="00C640B2" w:rsidRPr="00EF5447" w:rsidRDefault="00C640B2" w:rsidP="00E53EA2">
            <w:pPr>
              <w:pStyle w:val="TAC"/>
              <w:rPr>
                <w:rFonts w:cs="Arial"/>
              </w:rPr>
            </w:pPr>
            <w:r w:rsidRPr="00EF5447">
              <w:rPr>
                <w:rFonts w:cs="Arial"/>
              </w:rPr>
              <w:t>1</w:t>
            </w:r>
          </w:p>
        </w:tc>
        <w:tc>
          <w:tcPr>
            <w:tcW w:w="1066" w:type="dxa"/>
            <w:shd w:val="clear" w:color="auto" w:fill="auto"/>
            <w:noWrap/>
          </w:tcPr>
          <w:p w14:paraId="58867D97" w14:textId="77777777" w:rsidR="00C640B2" w:rsidRPr="00EF5447" w:rsidRDefault="00C640B2" w:rsidP="00E53EA2">
            <w:pPr>
              <w:pStyle w:val="TAC"/>
              <w:rPr>
                <w:rFonts w:eastAsia="Malgun Gothic" w:cs="Arial"/>
                <w:szCs w:val="18"/>
                <w:lang w:eastAsia="ko-KR"/>
              </w:rPr>
            </w:pPr>
            <w:r w:rsidRPr="00EF5447">
              <w:rPr>
                <w:rFonts w:cs="Arial"/>
              </w:rPr>
              <w:t>1970</w:t>
            </w:r>
          </w:p>
        </w:tc>
        <w:tc>
          <w:tcPr>
            <w:tcW w:w="747" w:type="dxa"/>
            <w:shd w:val="clear" w:color="auto" w:fill="auto"/>
            <w:noWrap/>
          </w:tcPr>
          <w:p w14:paraId="3A8CFDEC" w14:textId="77777777" w:rsidR="00C640B2" w:rsidRPr="00EF5447" w:rsidRDefault="00C640B2" w:rsidP="00E53EA2">
            <w:pPr>
              <w:pStyle w:val="TAC"/>
              <w:rPr>
                <w:rFonts w:eastAsia="Malgun Gothic" w:cs="Arial"/>
                <w:szCs w:val="18"/>
                <w:lang w:eastAsia="ko-KR"/>
              </w:rPr>
            </w:pPr>
            <w:r w:rsidRPr="00EF5447">
              <w:rPr>
                <w:rFonts w:cs="Arial"/>
              </w:rPr>
              <w:t>5</w:t>
            </w:r>
          </w:p>
        </w:tc>
        <w:tc>
          <w:tcPr>
            <w:tcW w:w="1142" w:type="dxa"/>
            <w:shd w:val="clear" w:color="auto" w:fill="auto"/>
            <w:noWrap/>
          </w:tcPr>
          <w:p w14:paraId="4DF60812" w14:textId="77777777" w:rsidR="00C640B2" w:rsidRPr="00EF5447" w:rsidRDefault="00C640B2" w:rsidP="00E53EA2">
            <w:pPr>
              <w:pStyle w:val="TAC"/>
              <w:rPr>
                <w:rFonts w:eastAsia="Malgun Gothic" w:cs="Arial"/>
                <w:szCs w:val="18"/>
                <w:lang w:eastAsia="ko-KR"/>
              </w:rPr>
            </w:pPr>
            <w:r w:rsidRPr="00EF5447">
              <w:rPr>
                <w:rFonts w:cs="Arial"/>
              </w:rPr>
              <w:t>25</w:t>
            </w:r>
          </w:p>
        </w:tc>
        <w:tc>
          <w:tcPr>
            <w:tcW w:w="1299" w:type="dxa"/>
            <w:shd w:val="clear" w:color="auto" w:fill="auto"/>
            <w:noWrap/>
          </w:tcPr>
          <w:p w14:paraId="72A0835C" w14:textId="77777777" w:rsidR="00C640B2" w:rsidRPr="00EF5447" w:rsidRDefault="00C640B2" w:rsidP="00E53EA2">
            <w:pPr>
              <w:pStyle w:val="TAC"/>
              <w:rPr>
                <w:rFonts w:eastAsia="Malgun Gothic" w:cs="Arial"/>
                <w:szCs w:val="18"/>
                <w:lang w:eastAsia="ko-KR"/>
              </w:rPr>
            </w:pPr>
            <w:r w:rsidRPr="00EF5447">
              <w:rPr>
                <w:rFonts w:cs="Arial"/>
              </w:rPr>
              <w:t>2160</w:t>
            </w:r>
          </w:p>
        </w:tc>
        <w:tc>
          <w:tcPr>
            <w:tcW w:w="752" w:type="dxa"/>
            <w:shd w:val="clear" w:color="auto" w:fill="auto"/>
          </w:tcPr>
          <w:p w14:paraId="12DC650C"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2C1D4451" w14:textId="77777777" w:rsidR="00C640B2" w:rsidRPr="00EF5447" w:rsidRDefault="00C640B2" w:rsidP="00E53EA2">
            <w:pPr>
              <w:pStyle w:val="TAC"/>
              <w:rPr>
                <w:rFonts w:cs="Arial"/>
              </w:rPr>
            </w:pPr>
            <w:r w:rsidRPr="00EF5447">
              <w:rPr>
                <w:rFonts w:cs="Arial"/>
              </w:rPr>
              <w:t>N/A</w:t>
            </w:r>
          </w:p>
        </w:tc>
      </w:tr>
      <w:tr w:rsidR="00C640B2" w:rsidRPr="00EF5447" w14:paraId="3E3D8721" w14:textId="77777777" w:rsidTr="00E53EA2">
        <w:trPr>
          <w:trHeight w:val="54"/>
          <w:jc w:val="center"/>
        </w:trPr>
        <w:tc>
          <w:tcPr>
            <w:tcW w:w="2258" w:type="dxa"/>
            <w:tcBorders>
              <w:top w:val="nil"/>
              <w:bottom w:val="nil"/>
            </w:tcBorders>
            <w:shd w:val="clear" w:color="auto" w:fill="auto"/>
          </w:tcPr>
          <w:p w14:paraId="22FB6E79" w14:textId="77777777" w:rsidR="00C640B2" w:rsidRPr="00EF5447" w:rsidRDefault="00C640B2" w:rsidP="00E53EA2">
            <w:pPr>
              <w:pStyle w:val="TAC"/>
              <w:rPr>
                <w:rFonts w:cs="Arial"/>
              </w:rPr>
            </w:pPr>
          </w:p>
        </w:tc>
        <w:tc>
          <w:tcPr>
            <w:tcW w:w="867" w:type="dxa"/>
            <w:shd w:val="clear" w:color="auto" w:fill="auto"/>
          </w:tcPr>
          <w:p w14:paraId="22C9D493" w14:textId="77777777" w:rsidR="00C640B2" w:rsidRPr="00EF5447" w:rsidRDefault="00C640B2" w:rsidP="00E53EA2">
            <w:pPr>
              <w:pStyle w:val="TAC"/>
              <w:rPr>
                <w:rFonts w:cs="Arial"/>
              </w:rPr>
            </w:pPr>
            <w:r w:rsidRPr="00EF5447">
              <w:rPr>
                <w:rFonts w:cs="Arial"/>
              </w:rPr>
              <w:t>n28</w:t>
            </w:r>
          </w:p>
        </w:tc>
        <w:tc>
          <w:tcPr>
            <w:tcW w:w="1066" w:type="dxa"/>
            <w:shd w:val="clear" w:color="auto" w:fill="auto"/>
            <w:noWrap/>
          </w:tcPr>
          <w:p w14:paraId="33ECE338" w14:textId="77777777" w:rsidR="00C640B2" w:rsidRPr="00EF5447" w:rsidRDefault="00C640B2" w:rsidP="00E53EA2">
            <w:pPr>
              <w:pStyle w:val="TAC"/>
              <w:rPr>
                <w:rFonts w:eastAsia="Malgun Gothic" w:cs="Arial"/>
                <w:szCs w:val="18"/>
                <w:lang w:eastAsia="ko-KR"/>
              </w:rPr>
            </w:pPr>
            <w:r w:rsidRPr="00EF5447">
              <w:rPr>
                <w:rFonts w:cs="Arial"/>
              </w:rPr>
              <w:t>730</w:t>
            </w:r>
          </w:p>
        </w:tc>
        <w:tc>
          <w:tcPr>
            <w:tcW w:w="747" w:type="dxa"/>
            <w:shd w:val="clear" w:color="auto" w:fill="auto"/>
            <w:noWrap/>
          </w:tcPr>
          <w:p w14:paraId="21D5B0B0" w14:textId="77777777" w:rsidR="00C640B2" w:rsidRPr="00EF5447" w:rsidRDefault="00C640B2" w:rsidP="00E53EA2">
            <w:pPr>
              <w:pStyle w:val="TAC"/>
              <w:rPr>
                <w:rFonts w:eastAsia="Malgun Gothic" w:cs="Arial"/>
                <w:szCs w:val="18"/>
                <w:lang w:eastAsia="ko-KR"/>
              </w:rPr>
            </w:pPr>
            <w:r w:rsidRPr="00EF5447">
              <w:rPr>
                <w:rFonts w:cs="Arial"/>
              </w:rPr>
              <w:t>5</w:t>
            </w:r>
          </w:p>
        </w:tc>
        <w:tc>
          <w:tcPr>
            <w:tcW w:w="1142" w:type="dxa"/>
            <w:shd w:val="clear" w:color="auto" w:fill="auto"/>
            <w:noWrap/>
          </w:tcPr>
          <w:p w14:paraId="1DE82582" w14:textId="77777777" w:rsidR="00C640B2" w:rsidRPr="00EF5447" w:rsidRDefault="00C640B2" w:rsidP="00E53EA2">
            <w:pPr>
              <w:pStyle w:val="TAC"/>
              <w:rPr>
                <w:rFonts w:eastAsia="Malgun Gothic" w:cs="Arial"/>
                <w:szCs w:val="18"/>
                <w:lang w:eastAsia="ko-KR"/>
              </w:rPr>
            </w:pPr>
            <w:r w:rsidRPr="00EF5447">
              <w:rPr>
                <w:rFonts w:cs="Arial"/>
              </w:rPr>
              <w:t>25</w:t>
            </w:r>
          </w:p>
        </w:tc>
        <w:tc>
          <w:tcPr>
            <w:tcW w:w="1299" w:type="dxa"/>
            <w:shd w:val="clear" w:color="auto" w:fill="auto"/>
            <w:noWrap/>
          </w:tcPr>
          <w:p w14:paraId="6DF3B055" w14:textId="77777777" w:rsidR="00C640B2" w:rsidRPr="00EF5447" w:rsidRDefault="00C640B2" w:rsidP="00E53EA2">
            <w:pPr>
              <w:pStyle w:val="TAC"/>
              <w:rPr>
                <w:rFonts w:eastAsia="Malgun Gothic" w:cs="Arial"/>
                <w:szCs w:val="18"/>
                <w:lang w:eastAsia="ko-KR"/>
              </w:rPr>
            </w:pPr>
            <w:r w:rsidRPr="00EF5447">
              <w:rPr>
                <w:rFonts w:cs="Arial"/>
              </w:rPr>
              <w:t>785</w:t>
            </w:r>
          </w:p>
        </w:tc>
        <w:tc>
          <w:tcPr>
            <w:tcW w:w="752" w:type="dxa"/>
            <w:shd w:val="clear" w:color="auto" w:fill="auto"/>
          </w:tcPr>
          <w:p w14:paraId="38C0B15A"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5360A8EE" w14:textId="77777777" w:rsidR="00C640B2" w:rsidRPr="00EF5447" w:rsidRDefault="00C640B2" w:rsidP="00E53EA2">
            <w:pPr>
              <w:pStyle w:val="TAC"/>
              <w:rPr>
                <w:rFonts w:cs="Arial"/>
              </w:rPr>
            </w:pPr>
            <w:r w:rsidRPr="00EF5447">
              <w:rPr>
                <w:rFonts w:cs="Arial"/>
              </w:rPr>
              <w:t>N/A</w:t>
            </w:r>
          </w:p>
        </w:tc>
      </w:tr>
      <w:tr w:rsidR="00C640B2" w:rsidRPr="00EF5447" w14:paraId="668C2035" w14:textId="77777777" w:rsidTr="00E53EA2">
        <w:trPr>
          <w:trHeight w:val="54"/>
          <w:jc w:val="center"/>
        </w:trPr>
        <w:tc>
          <w:tcPr>
            <w:tcW w:w="2258" w:type="dxa"/>
            <w:tcBorders>
              <w:top w:val="nil"/>
              <w:bottom w:val="single" w:sz="4" w:space="0" w:color="auto"/>
            </w:tcBorders>
            <w:shd w:val="clear" w:color="auto" w:fill="auto"/>
          </w:tcPr>
          <w:p w14:paraId="5975E091" w14:textId="77777777" w:rsidR="00C640B2" w:rsidRPr="00EF5447" w:rsidRDefault="00C640B2" w:rsidP="00E53EA2">
            <w:pPr>
              <w:pStyle w:val="TAC"/>
              <w:rPr>
                <w:rFonts w:cs="Arial"/>
              </w:rPr>
            </w:pPr>
          </w:p>
        </w:tc>
        <w:tc>
          <w:tcPr>
            <w:tcW w:w="867" w:type="dxa"/>
            <w:shd w:val="clear" w:color="auto" w:fill="auto"/>
          </w:tcPr>
          <w:p w14:paraId="1A3503E1" w14:textId="77777777" w:rsidR="00C640B2" w:rsidRPr="00EF5447" w:rsidRDefault="00C640B2" w:rsidP="00E53EA2">
            <w:pPr>
              <w:pStyle w:val="TAC"/>
              <w:rPr>
                <w:rFonts w:cs="Arial"/>
              </w:rPr>
            </w:pPr>
            <w:r w:rsidRPr="00EF5447">
              <w:rPr>
                <w:rFonts w:cs="Arial"/>
              </w:rPr>
              <w:t>8</w:t>
            </w:r>
          </w:p>
        </w:tc>
        <w:tc>
          <w:tcPr>
            <w:tcW w:w="1066" w:type="dxa"/>
            <w:shd w:val="clear" w:color="auto" w:fill="auto"/>
            <w:noWrap/>
          </w:tcPr>
          <w:p w14:paraId="7EE2831C" w14:textId="77777777" w:rsidR="00C640B2" w:rsidRPr="00EF5447" w:rsidRDefault="00C640B2" w:rsidP="00E53EA2">
            <w:pPr>
              <w:pStyle w:val="TAC"/>
              <w:rPr>
                <w:rFonts w:eastAsia="Malgun Gothic" w:cs="Arial"/>
                <w:szCs w:val="18"/>
                <w:lang w:eastAsia="ko-KR"/>
              </w:rPr>
            </w:pPr>
            <w:r w:rsidRPr="00EF5447">
              <w:rPr>
                <w:rFonts w:cs="Arial"/>
              </w:rPr>
              <w:t>905</w:t>
            </w:r>
          </w:p>
        </w:tc>
        <w:tc>
          <w:tcPr>
            <w:tcW w:w="747" w:type="dxa"/>
            <w:shd w:val="clear" w:color="auto" w:fill="auto"/>
            <w:noWrap/>
          </w:tcPr>
          <w:p w14:paraId="52CCC819" w14:textId="77777777" w:rsidR="00C640B2" w:rsidRPr="00EF5447" w:rsidRDefault="00C640B2" w:rsidP="00E53EA2">
            <w:pPr>
              <w:pStyle w:val="TAC"/>
              <w:rPr>
                <w:rFonts w:eastAsia="Malgun Gothic" w:cs="Arial"/>
                <w:szCs w:val="18"/>
                <w:lang w:eastAsia="ko-KR"/>
              </w:rPr>
            </w:pPr>
            <w:r w:rsidRPr="00EF5447">
              <w:rPr>
                <w:rFonts w:cs="Arial"/>
              </w:rPr>
              <w:t>5</w:t>
            </w:r>
          </w:p>
        </w:tc>
        <w:tc>
          <w:tcPr>
            <w:tcW w:w="1142" w:type="dxa"/>
            <w:shd w:val="clear" w:color="auto" w:fill="auto"/>
            <w:noWrap/>
          </w:tcPr>
          <w:p w14:paraId="15255BE6" w14:textId="77777777" w:rsidR="00C640B2" w:rsidRPr="00EF5447" w:rsidRDefault="00C640B2" w:rsidP="00E53EA2">
            <w:pPr>
              <w:pStyle w:val="TAC"/>
              <w:rPr>
                <w:rFonts w:eastAsia="Malgun Gothic" w:cs="Arial"/>
                <w:szCs w:val="18"/>
                <w:lang w:eastAsia="ko-KR"/>
              </w:rPr>
            </w:pPr>
            <w:r w:rsidRPr="00EF5447">
              <w:rPr>
                <w:rFonts w:cs="Arial"/>
              </w:rPr>
              <w:t>25</w:t>
            </w:r>
          </w:p>
        </w:tc>
        <w:tc>
          <w:tcPr>
            <w:tcW w:w="1299" w:type="dxa"/>
            <w:shd w:val="clear" w:color="auto" w:fill="auto"/>
            <w:noWrap/>
          </w:tcPr>
          <w:p w14:paraId="554340D9" w14:textId="77777777" w:rsidR="00C640B2" w:rsidRPr="00EF5447" w:rsidRDefault="00C640B2" w:rsidP="00E53EA2">
            <w:pPr>
              <w:pStyle w:val="TAC"/>
              <w:rPr>
                <w:rFonts w:eastAsia="Malgun Gothic" w:cs="Arial"/>
                <w:szCs w:val="18"/>
                <w:lang w:eastAsia="ko-KR"/>
              </w:rPr>
            </w:pPr>
            <w:r w:rsidRPr="00EF5447">
              <w:rPr>
                <w:rFonts w:cs="Arial"/>
              </w:rPr>
              <w:t>950</w:t>
            </w:r>
          </w:p>
        </w:tc>
        <w:tc>
          <w:tcPr>
            <w:tcW w:w="752" w:type="dxa"/>
            <w:shd w:val="clear" w:color="auto" w:fill="auto"/>
          </w:tcPr>
          <w:p w14:paraId="101BAAD0" w14:textId="77777777" w:rsidR="00C640B2" w:rsidRPr="00EF5447" w:rsidRDefault="00C640B2" w:rsidP="00E53EA2">
            <w:pPr>
              <w:pStyle w:val="TAC"/>
              <w:rPr>
                <w:rFonts w:cs="Arial"/>
              </w:rPr>
            </w:pPr>
            <w:r w:rsidRPr="00EF5447">
              <w:rPr>
                <w:rFonts w:cs="Arial"/>
              </w:rPr>
              <w:t>3.3</w:t>
            </w:r>
          </w:p>
        </w:tc>
        <w:tc>
          <w:tcPr>
            <w:tcW w:w="1248" w:type="dxa"/>
            <w:shd w:val="clear" w:color="auto" w:fill="auto"/>
          </w:tcPr>
          <w:p w14:paraId="1074A935" w14:textId="77777777" w:rsidR="00C640B2" w:rsidRPr="00EF5447" w:rsidRDefault="00C640B2" w:rsidP="00E53EA2">
            <w:pPr>
              <w:pStyle w:val="TAC"/>
              <w:rPr>
                <w:rFonts w:cs="Arial"/>
              </w:rPr>
            </w:pPr>
            <w:r w:rsidRPr="00EF5447">
              <w:rPr>
                <w:rFonts w:cs="Arial"/>
              </w:rPr>
              <w:t>IMD5</w:t>
            </w:r>
          </w:p>
        </w:tc>
      </w:tr>
      <w:tr w:rsidR="00C640B2" w:rsidRPr="00EF5447" w14:paraId="4622BB9C" w14:textId="77777777" w:rsidTr="00E53EA2">
        <w:trPr>
          <w:trHeight w:val="54"/>
          <w:jc w:val="center"/>
        </w:trPr>
        <w:tc>
          <w:tcPr>
            <w:tcW w:w="2258" w:type="dxa"/>
            <w:tcBorders>
              <w:top w:val="single" w:sz="4" w:space="0" w:color="auto"/>
              <w:bottom w:val="nil"/>
            </w:tcBorders>
            <w:shd w:val="clear" w:color="auto" w:fill="auto"/>
          </w:tcPr>
          <w:p w14:paraId="28BC75CF" w14:textId="77777777" w:rsidR="00C640B2" w:rsidRPr="00EF5447" w:rsidRDefault="00C640B2" w:rsidP="00E53EA2">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610056E5" w14:textId="77777777" w:rsidR="00C640B2" w:rsidRPr="00EF5447" w:rsidRDefault="00C640B2" w:rsidP="00E53EA2">
            <w:pPr>
              <w:pStyle w:val="TAC"/>
              <w:rPr>
                <w:rFonts w:cs="Arial"/>
              </w:rPr>
            </w:pPr>
            <w:r w:rsidRPr="00EF5447">
              <w:t>1</w:t>
            </w:r>
          </w:p>
        </w:tc>
        <w:tc>
          <w:tcPr>
            <w:tcW w:w="1066" w:type="dxa"/>
            <w:shd w:val="clear" w:color="auto" w:fill="auto"/>
            <w:noWrap/>
          </w:tcPr>
          <w:p w14:paraId="65128115" w14:textId="77777777" w:rsidR="00C640B2" w:rsidRPr="00EF5447" w:rsidRDefault="00C640B2" w:rsidP="00E53EA2">
            <w:pPr>
              <w:pStyle w:val="TAC"/>
              <w:rPr>
                <w:rFonts w:cs="Arial"/>
              </w:rPr>
            </w:pPr>
            <w:r w:rsidRPr="00EF5447">
              <w:t>1930</w:t>
            </w:r>
          </w:p>
        </w:tc>
        <w:tc>
          <w:tcPr>
            <w:tcW w:w="747" w:type="dxa"/>
            <w:shd w:val="clear" w:color="auto" w:fill="auto"/>
            <w:noWrap/>
          </w:tcPr>
          <w:p w14:paraId="11EEE011" w14:textId="77777777" w:rsidR="00C640B2" w:rsidRPr="00EF5447" w:rsidRDefault="00C640B2" w:rsidP="00E53EA2">
            <w:pPr>
              <w:pStyle w:val="TAC"/>
              <w:rPr>
                <w:rFonts w:cs="Arial"/>
              </w:rPr>
            </w:pPr>
            <w:r w:rsidRPr="00EF5447">
              <w:t>5</w:t>
            </w:r>
          </w:p>
        </w:tc>
        <w:tc>
          <w:tcPr>
            <w:tcW w:w="1142" w:type="dxa"/>
            <w:shd w:val="clear" w:color="auto" w:fill="auto"/>
            <w:noWrap/>
          </w:tcPr>
          <w:p w14:paraId="1416B310" w14:textId="77777777" w:rsidR="00C640B2" w:rsidRPr="00EF5447" w:rsidRDefault="00C640B2" w:rsidP="00E53EA2">
            <w:pPr>
              <w:pStyle w:val="TAC"/>
              <w:rPr>
                <w:rFonts w:cs="Arial"/>
              </w:rPr>
            </w:pPr>
            <w:r w:rsidRPr="00EF5447">
              <w:t>25</w:t>
            </w:r>
          </w:p>
        </w:tc>
        <w:tc>
          <w:tcPr>
            <w:tcW w:w="1299" w:type="dxa"/>
            <w:shd w:val="clear" w:color="auto" w:fill="auto"/>
            <w:noWrap/>
          </w:tcPr>
          <w:p w14:paraId="45E019D8" w14:textId="77777777" w:rsidR="00C640B2" w:rsidRPr="00EF5447" w:rsidRDefault="00C640B2" w:rsidP="00E53EA2">
            <w:pPr>
              <w:pStyle w:val="TAC"/>
              <w:rPr>
                <w:rFonts w:cs="Arial"/>
              </w:rPr>
            </w:pPr>
            <w:r w:rsidRPr="00EF5447">
              <w:t>2120</w:t>
            </w:r>
          </w:p>
        </w:tc>
        <w:tc>
          <w:tcPr>
            <w:tcW w:w="752" w:type="dxa"/>
            <w:shd w:val="clear" w:color="auto" w:fill="auto"/>
          </w:tcPr>
          <w:p w14:paraId="414C53AD" w14:textId="77777777" w:rsidR="00C640B2" w:rsidRPr="00EF5447" w:rsidRDefault="00C640B2" w:rsidP="00E53EA2">
            <w:pPr>
              <w:pStyle w:val="TAC"/>
              <w:rPr>
                <w:rFonts w:cs="Arial"/>
              </w:rPr>
            </w:pPr>
            <w:r w:rsidRPr="00EF5447">
              <w:t>N/A</w:t>
            </w:r>
          </w:p>
        </w:tc>
        <w:tc>
          <w:tcPr>
            <w:tcW w:w="1248" w:type="dxa"/>
            <w:shd w:val="clear" w:color="auto" w:fill="auto"/>
          </w:tcPr>
          <w:p w14:paraId="2832F661" w14:textId="77777777" w:rsidR="00C640B2" w:rsidRPr="00EF5447" w:rsidRDefault="00C640B2" w:rsidP="00E53EA2">
            <w:pPr>
              <w:pStyle w:val="TAC"/>
              <w:rPr>
                <w:rFonts w:cs="Arial"/>
              </w:rPr>
            </w:pPr>
            <w:r w:rsidRPr="00EF5447">
              <w:rPr>
                <w:szCs w:val="24"/>
              </w:rPr>
              <w:t>N/A</w:t>
            </w:r>
          </w:p>
        </w:tc>
      </w:tr>
      <w:tr w:rsidR="00C640B2" w:rsidRPr="00EF5447" w14:paraId="4EB7AF41" w14:textId="77777777" w:rsidTr="00E53EA2">
        <w:trPr>
          <w:trHeight w:val="54"/>
          <w:jc w:val="center"/>
        </w:trPr>
        <w:tc>
          <w:tcPr>
            <w:tcW w:w="2258" w:type="dxa"/>
            <w:tcBorders>
              <w:top w:val="nil"/>
              <w:bottom w:val="nil"/>
            </w:tcBorders>
            <w:shd w:val="clear" w:color="auto" w:fill="auto"/>
          </w:tcPr>
          <w:p w14:paraId="3D841761" w14:textId="77777777" w:rsidR="00C640B2" w:rsidRPr="00EF5447" w:rsidRDefault="00C640B2" w:rsidP="00E53EA2">
            <w:pPr>
              <w:pStyle w:val="TAC"/>
              <w:rPr>
                <w:rFonts w:cs="Arial"/>
              </w:rPr>
            </w:pPr>
          </w:p>
        </w:tc>
        <w:tc>
          <w:tcPr>
            <w:tcW w:w="867" w:type="dxa"/>
            <w:shd w:val="clear" w:color="auto" w:fill="auto"/>
          </w:tcPr>
          <w:p w14:paraId="0F81B790" w14:textId="77777777" w:rsidR="00C640B2" w:rsidRPr="00EF5447" w:rsidRDefault="00C640B2" w:rsidP="00E53EA2">
            <w:pPr>
              <w:pStyle w:val="TAC"/>
              <w:rPr>
                <w:rFonts w:cs="Arial"/>
              </w:rPr>
            </w:pPr>
            <w:r w:rsidRPr="00EF5447">
              <w:t>8</w:t>
            </w:r>
          </w:p>
        </w:tc>
        <w:tc>
          <w:tcPr>
            <w:tcW w:w="1066" w:type="dxa"/>
            <w:shd w:val="clear" w:color="auto" w:fill="auto"/>
            <w:noWrap/>
          </w:tcPr>
          <w:p w14:paraId="7E6BC22F" w14:textId="77777777" w:rsidR="00C640B2" w:rsidRPr="00EF5447" w:rsidRDefault="00C640B2" w:rsidP="00E53EA2">
            <w:pPr>
              <w:pStyle w:val="TAC"/>
              <w:rPr>
                <w:rFonts w:cs="Arial"/>
              </w:rPr>
            </w:pPr>
            <w:r w:rsidRPr="00EF5447">
              <w:t>885</w:t>
            </w:r>
          </w:p>
        </w:tc>
        <w:tc>
          <w:tcPr>
            <w:tcW w:w="747" w:type="dxa"/>
            <w:shd w:val="clear" w:color="auto" w:fill="auto"/>
            <w:noWrap/>
          </w:tcPr>
          <w:p w14:paraId="07059218" w14:textId="77777777" w:rsidR="00C640B2" w:rsidRPr="00EF5447" w:rsidRDefault="00C640B2" w:rsidP="00E53EA2">
            <w:pPr>
              <w:pStyle w:val="TAC"/>
              <w:rPr>
                <w:rFonts w:cs="Arial"/>
              </w:rPr>
            </w:pPr>
            <w:r w:rsidRPr="00EF5447">
              <w:t>5</w:t>
            </w:r>
          </w:p>
        </w:tc>
        <w:tc>
          <w:tcPr>
            <w:tcW w:w="1142" w:type="dxa"/>
            <w:shd w:val="clear" w:color="auto" w:fill="auto"/>
            <w:noWrap/>
          </w:tcPr>
          <w:p w14:paraId="7BC2507F" w14:textId="77777777" w:rsidR="00C640B2" w:rsidRPr="00EF5447" w:rsidRDefault="00C640B2" w:rsidP="00E53EA2">
            <w:pPr>
              <w:pStyle w:val="TAC"/>
              <w:rPr>
                <w:rFonts w:cs="Arial"/>
              </w:rPr>
            </w:pPr>
            <w:r w:rsidRPr="00EF5447">
              <w:t>25</w:t>
            </w:r>
          </w:p>
        </w:tc>
        <w:tc>
          <w:tcPr>
            <w:tcW w:w="1299" w:type="dxa"/>
            <w:shd w:val="clear" w:color="auto" w:fill="auto"/>
            <w:noWrap/>
          </w:tcPr>
          <w:p w14:paraId="689717AA" w14:textId="77777777" w:rsidR="00C640B2" w:rsidRPr="00EF5447" w:rsidRDefault="00C640B2" w:rsidP="00E53EA2">
            <w:pPr>
              <w:pStyle w:val="TAC"/>
              <w:rPr>
                <w:rFonts w:cs="Arial"/>
              </w:rPr>
            </w:pPr>
            <w:r w:rsidRPr="00EF5447">
              <w:t>930</w:t>
            </w:r>
          </w:p>
        </w:tc>
        <w:tc>
          <w:tcPr>
            <w:tcW w:w="752" w:type="dxa"/>
            <w:shd w:val="clear" w:color="auto" w:fill="auto"/>
          </w:tcPr>
          <w:p w14:paraId="0773B498" w14:textId="77777777" w:rsidR="00C640B2" w:rsidRPr="00EF5447" w:rsidRDefault="00C640B2" w:rsidP="00E53EA2">
            <w:pPr>
              <w:pStyle w:val="TAC"/>
              <w:rPr>
                <w:rFonts w:cs="Arial"/>
              </w:rPr>
            </w:pPr>
            <w:r w:rsidRPr="00EF5447">
              <w:t>8.0</w:t>
            </w:r>
          </w:p>
        </w:tc>
        <w:tc>
          <w:tcPr>
            <w:tcW w:w="1248" w:type="dxa"/>
            <w:shd w:val="clear" w:color="auto" w:fill="auto"/>
          </w:tcPr>
          <w:p w14:paraId="7CE3EAE8" w14:textId="77777777" w:rsidR="00C640B2" w:rsidRPr="00EF5447" w:rsidRDefault="00C640B2" w:rsidP="00E53EA2">
            <w:pPr>
              <w:pStyle w:val="TAC"/>
              <w:rPr>
                <w:rFonts w:cs="Arial"/>
              </w:rPr>
            </w:pPr>
            <w:r w:rsidRPr="00EF5447">
              <w:rPr>
                <w:szCs w:val="24"/>
              </w:rPr>
              <w:t>IMD4</w:t>
            </w:r>
          </w:p>
        </w:tc>
      </w:tr>
      <w:tr w:rsidR="00C640B2" w:rsidRPr="00EF5447" w14:paraId="59CDE3BC" w14:textId="77777777" w:rsidTr="00E53EA2">
        <w:trPr>
          <w:trHeight w:val="54"/>
          <w:jc w:val="center"/>
        </w:trPr>
        <w:tc>
          <w:tcPr>
            <w:tcW w:w="2258" w:type="dxa"/>
            <w:tcBorders>
              <w:top w:val="nil"/>
              <w:bottom w:val="nil"/>
            </w:tcBorders>
            <w:shd w:val="clear" w:color="auto" w:fill="auto"/>
          </w:tcPr>
          <w:p w14:paraId="77CB3CE2" w14:textId="77777777" w:rsidR="00C640B2" w:rsidRPr="00EF5447" w:rsidRDefault="00C640B2" w:rsidP="00E53EA2">
            <w:pPr>
              <w:pStyle w:val="TAC"/>
              <w:rPr>
                <w:rFonts w:cs="Arial"/>
              </w:rPr>
            </w:pPr>
          </w:p>
        </w:tc>
        <w:tc>
          <w:tcPr>
            <w:tcW w:w="867" w:type="dxa"/>
            <w:shd w:val="clear" w:color="auto" w:fill="auto"/>
          </w:tcPr>
          <w:p w14:paraId="4AEB95FF" w14:textId="77777777" w:rsidR="00C640B2" w:rsidRPr="00EF5447" w:rsidRDefault="00C640B2" w:rsidP="00E53EA2">
            <w:pPr>
              <w:pStyle w:val="TAC"/>
              <w:rPr>
                <w:rFonts w:cs="Arial"/>
              </w:rPr>
            </w:pPr>
            <w:r w:rsidRPr="00EF5447">
              <w:t>n40</w:t>
            </w:r>
          </w:p>
        </w:tc>
        <w:tc>
          <w:tcPr>
            <w:tcW w:w="1066" w:type="dxa"/>
            <w:shd w:val="clear" w:color="auto" w:fill="auto"/>
            <w:noWrap/>
          </w:tcPr>
          <w:p w14:paraId="4AE6470E" w14:textId="77777777" w:rsidR="00C640B2" w:rsidRPr="00EF5447" w:rsidRDefault="00C640B2" w:rsidP="00E53EA2">
            <w:pPr>
              <w:pStyle w:val="TAC"/>
              <w:rPr>
                <w:rFonts w:cs="Arial"/>
              </w:rPr>
            </w:pPr>
            <w:r w:rsidRPr="00EF5447">
              <w:t>2395</w:t>
            </w:r>
          </w:p>
        </w:tc>
        <w:tc>
          <w:tcPr>
            <w:tcW w:w="747" w:type="dxa"/>
            <w:shd w:val="clear" w:color="auto" w:fill="auto"/>
            <w:noWrap/>
          </w:tcPr>
          <w:p w14:paraId="7F40C1BE" w14:textId="77777777" w:rsidR="00C640B2" w:rsidRPr="00EF5447" w:rsidRDefault="00C640B2" w:rsidP="00E53EA2">
            <w:pPr>
              <w:pStyle w:val="TAC"/>
              <w:rPr>
                <w:rFonts w:cs="Arial"/>
              </w:rPr>
            </w:pPr>
            <w:r w:rsidRPr="00EF5447">
              <w:t>5</w:t>
            </w:r>
          </w:p>
        </w:tc>
        <w:tc>
          <w:tcPr>
            <w:tcW w:w="1142" w:type="dxa"/>
            <w:shd w:val="clear" w:color="auto" w:fill="auto"/>
            <w:noWrap/>
          </w:tcPr>
          <w:p w14:paraId="7255982C" w14:textId="77777777" w:rsidR="00C640B2" w:rsidRPr="00EF5447" w:rsidRDefault="00C640B2" w:rsidP="00E53EA2">
            <w:pPr>
              <w:pStyle w:val="TAC"/>
              <w:rPr>
                <w:rFonts w:cs="Arial"/>
              </w:rPr>
            </w:pPr>
            <w:r w:rsidRPr="00EF5447">
              <w:t>25</w:t>
            </w:r>
          </w:p>
        </w:tc>
        <w:tc>
          <w:tcPr>
            <w:tcW w:w="1299" w:type="dxa"/>
            <w:shd w:val="clear" w:color="auto" w:fill="auto"/>
            <w:noWrap/>
          </w:tcPr>
          <w:p w14:paraId="58BBBD74" w14:textId="77777777" w:rsidR="00C640B2" w:rsidRPr="00EF5447" w:rsidRDefault="00C640B2" w:rsidP="00E53EA2">
            <w:pPr>
              <w:pStyle w:val="TAC"/>
              <w:rPr>
                <w:rFonts w:cs="Arial"/>
              </w:rPr>
            </w:pPr>
            <w:r w:rsidRPr="00EF5447">
              <w:t>2395</w:t>
            </w:r>
          </w:p>
        </w:tc>
        <w:tc>
          <w:tcPr>
            <w:tcW w:w="752" w:type="dxa"/>
            <w:shd w:val="clear" w:color="auto" w:fill="auto"/>
          </w:tcPr>
          <w:p w14:paraId="355FF384" w14:textId="77777777" w:rsidR="00C640B2" w:rsidRPr="00EF5447" w:rsidRDefault="00C640B2" w:rsidP="00E53EA2">
            <w:pPr>
              <w:pStyle w:val="TAC"/>
              <w:rPr>
                <w:rFonts w:cs="Arial"/>
              </w:rPr>
            </w:pPr>
            <w:r w:rsidRPr="00EF5447">
              <w:t>N/A</w:t>
            </w:r>
          </w:p>
        </w:tc>
        <w:tc>
          <w:tcPr>
            <w:tcW w:w="1248" w:type="dxa"/>
            <w:shd w:val="clear" w:color="auto" w:fill="auto"/>
          </w:tcPr>
          <w:p w14:paraId="3D0DE9C4" w14:textId="77777777" w:rsidR="00C640B2" w:rsidRPr="00EF5447" w:rsidRDefault="00C640B2" w:rsidP="00E53EA2">
            <w:pPr>
              <w:pStyle w:val="TAC"/>
              <w:rPr>
                <w:rFonts w:cs="Arial"/>
              </w:rPr>
            </w:pPr>
            <w:r w:rsidRPr="00EF5447">
              <w:rPr>
                <w:szCs w:val="24"/>
              </w:rPr>
              <w:t>N/A</w:t>
            </w:r>
          </w:p>
        </w:tc>
      </w:tr>
      <w:tr w:rsidR="00C640B2" w:rsidRPr="00EF5447" w14:paraId="7514D38B" w14:textId="77777777" w:rsidTr="00E53EA2">
        <w:trPr>
          <w:trHeight w:val="54"/>
          <w:jc w:val="center"/>
        </w:trPr>
        <w:tc>
          <w:tcPr>
            <w:tcW w:w="2258" w:type="dxa"/>
            <w:tcBorders>
              <w:top w:val="nil"/>
              <w:bottom w:val="nil"/>
            </w:tcBorders>
            <w:shd w:val="clear" w:color="auto" w:fill="auto"/>
          </w:tcPr>
          <w:p w14:paraId="4AA693D7" w14:textId="77777777" w:rsidR="00C640B2" w:rsidRPr="00EF5447" w:rsidRDefault="00C640B2" w:rsidP="00E53EA2">
            <w:pPr>
              <w:pStyle w:val="TAC"/>
              <w:rPr>
                <w:rFonts w:cs="Arial"/>
              </w:rPr>
            </w:pPr>
          </w:p>
        </w:tc>
        <w:tc>
          <w:tcPr>
            <w:tcW w:w="867" w:type="dxa"/>
            <w:shd w:val="clear" w:color="auto" w:fill="auto"/>
          </w:tcPr>
          <w:p w14:paraId="73827233" w14:textId="77777777" w:rsidR="00C640B2" w:rsidRPr="00EF5447" w:rsidRDefault="00C640B2" w:rsidP="00E53EA2">
            <w:pPr>
              <w:pStyle w:val="TAC"/>
              <w:rPr>
                <w:rFonts w:cs="Arial"/>
              </w:rPr>
            </w:pPr>
            <w:r w:rsidRPr="00EF5447">
              <w:t>1</w:t>
            </w:r>
          </w:p>
        </w:tc>
        <w:tc>
          <w:tcPr>
            <w:tcW w:w="1066" w:type="dxa"/>
            <w:shd w:val="clear" w:color="auto" w:fill="auto"/>
            <w:noWrap/>
          </w:tcPr>
          <w:p w14:paraId="6E63F939" w14:textId="77777777" w:rsidR="00C640B2" w:rsidRPr="00EF5447" w:rsidRDefault="00C640B2" w:rsidP="00E53EA2">
            <w:pPr>
              <w:pStyle w:val="TAC"/>
              <w:rPr>
                <w:rFonts w:cs="Arial"/>
              </w:rPr>
            </w:pPr>
            <w:r w:rsidRPr="00EF5447">
              <w:t>19</w:t>
            </w:r>
            <w:r>
              <w:t>45</w:t>
            </w:r>
          </w:p>
        </w:tc>
        <w:tc>
          <w:tcPr>
            <w:tcW w:w="747" w:type="dxa"/>
            <w:shd w:val="clear" w:color="auto" w:fill="auto"/>
            <w:noWrap/>
          </w:tcPr>
          <w:p w14:paraId="0C5CF2BA" w14:textId="77777777" w:rsidR="00C640B2" w:rsidRPr="00EF5447" w:rsidRDefault="00C640B2" w:rsidP="00E53EA2">
            <w:pPr>
              <w:pStyle w:val="TAC"/>
              <w:rPr>
                <w:rFonts w:cs="Arial"/>
              </w:rPr>
            </w:pPr>
            <w:r w:rsidRPr="00EF5447">
              <w:t>5</w:t>
            </w:r>
          </w:p>
        </w:tc>
        <w:tc>
          <w:tcPr>
            <w:tcW w:w="1142" w:type="dxa"/>
            <w:shd w:val="clear" w:color="auto" w:fill="auto"/>
            <w:noWrap/>
          </w:tcPr>
          <w:p w14:paraId="64D87627" w14:textId="77777777" w:rsidR="00C640B2" w:rsidRPr="00EF5447" w:rsidRDefault="00C640B2" w:rsidP="00E53EA2">
            <w:pPr>
              <w:pStyle w:val="TAC"/>
              <w:rPr>
                <w:rFonts w:cs="Arial"/>
              </w:rPr>
            </w:pPr>
            <w:r w:rsidRPr="00EF5447">
              <w:t>25</w:t>
            </w:r>
          </w:p>
        </w:tc>
        <w:tc>
          <w:tcPr>
            <w:tcW w:w="1299" w:type="dxa"/>
            <w:shd w:val="clear" w:color="auto" w:fill="auto"/>
            <w:noWrap/>
          </w:tcPr>
          <w:p w14:paraId="5F3992ED" w14:textId="77777777" w:rsidR="00C640B2" w:rsidRPr="00EF5447" w:rsidRDefault="00C640B2" w:rsidP="00E53EA2">
            <w:pPr>
              <w:pStyle w:val="TAC"/>
              <w:rPr>
                <w:rFonts w:cs="Arial"/>
              </w:rPr>
            </w:pPr>
            <w:r w:rsidRPr="00EF5447">
              <w:t>21</w:t>
            </w:r>
            <w:r>
              <w:t>35</w:t>
            </w:r>
          </w:p>
        </w:tc>
        <w:tc>
          <w:tcPr>
            <w:tcW w:w="752" w:type="dxa"/>
            <w:shd w:val="clear" w:color="auto" w:fill="auto"/>
          </w:tcPr>
          <w:p w14:paraId="3EC6895B" w14:textId="77777777" w:rsidR="00C640B2" w:rsidRPr="00EF5447" w:rsidRDefault="00C640B2" w:rsidP="00E53EA2">
            <w:pPr>
              <w:pStyle w:val="TAC"/>
              <w:rPr>
                <w:rFonts w:cs="Arial"/>
              </w:rPr>
            </w:pPr>
            <w:r>
              <w:t>5.3</w:t>
            </w:r>
          </w:p>
        </w:tc>
        <w:tc>
          <w:tcPr>
            <w:tcW w:w="1248" w:type="dxa"/>
            <w:shd w:val="clear" w:color="auto" w:fill="auto"/>
          </w:tcPr>
          <w:p w14:paraId="61903A2E" w14:textId="77777777" w:rsidR="00C640B2" w:rsidRPr="00EF5447" w:rsidRDefault="00C640B2" w:rsidP="00E53EA2">
            <w:pPr>
              <w:pStyle w:val="TAC"/>
              <w:rPr>
                <w:rFonts w:cs="Arial"/>
              </w:rPr>
            </w:pPr>
            <w:r>
              <w:rPr>
                <w:szCs w:val="24"/>
              </w:rPr>
              <w:t>IMD5</w:t>
            </w:r>
          </w:p>
        </w:tc>
      </w:tr>
      <w:tr w:rsidR="00C640B2" w:rsidRPr="00EF5447" w14:paraId="18A8AF46" w14:textId="77777777" w:rsidTr="00E53EA2">
        <w:trPr>
          <w:trHeight w:val="54"/>
          <w:jc w:val="center"/>
        </w:trPr>
        <w:tc>
          <w:tcPr>
            <w:tcW w:w="2258" w:type="dxa"/>
            <w:tcBorders>
              <w:top w:val="nil"/>
              <w:bottom w:val="nil"/>
            </w:tcBorders>
            <w:shd w:val="clear" w:color="auto" w:fill="auto"/>
          </w:tcPr>
          <w:p w14:paraId="3B047DB9" w14:textId="77777777" w:rsidR="00C640B2" w:rsidRPr="00EF5447" w:rsidRDefault="00C640B2" w:rsidP="00E53EA2">
            <w:pPr>
              <w:pStyle w:val="TAC"/>
              <w:rPr>
                <w:rFonts w:cs="Arial"/>
              </w:rPr>
            </w:pPr>
          </w:p>
        </w:tc>
        <w:tc>
          <w:tcPr>
            <w:tcW w:w="867" w:type="dxa"/>
            <w:shd w:val="clear" w:color="auto" w:fill="auto"/>
          </w:tcPr>
          <w:p w14:paraId="3657F05C" w14:textId="77777777" w:rsidR="00C640B2" w:rsidRPr="00EF5447" w:rsidRDefault="00C640B2" w:rsidP="00E53EA2">
            <w:pPr>
              <w:pStyle w:val="TAC"/>
              <w:rPr>
                <w:rFonts w:cs="Arial"/>
              </w:rPr>
            </w:pPr>
            <w:r w:rsidRPr="00EF5447">
              <w:t>8</w:t>
            </w:r>
          </w:p>
        </w:tc>
        <w:tc>
          <w:tcPr>
            <w:tcW w:w="1066" w:type="dxa"/>
            <w:shd w:val="clear" w:color="auto" w:fill="auto"/>
            <w:noWrap/>
          </w:tcPr>
          <w:p w14:paraId="66ACBE34" w14:textId="77777777" w:rsidR="00C640B2" w:rsidRPr="00EF5447" w:rsidRDefault="00C640B2" w:rsidP="00E53EA2">
            <w:pPr>
              <w:pStyle w:val="TAC"/>
              <w:rPr>
                <w:rFonts w:cs="Arial"/>
              </w:rPr>
            </w:pPr>
            <w:r w:rsidRPr="00EF5447">
              <w:t>885</w:t>
            </w:r>
          </w:p>
        </w:tc>
        <w:tc>
          <w:tcPr>
            <w:tcW w:w="747" w:type="dxa"/>
            <w:shd w:val="clear" w:color="auto" w:fill="auto"/>
            <w:noWrap/>
          </w:tcPr>
          <w:p w14:paraId="0C09C75B" w14:textId="77777777" w:rsidR="00C640B2" w:rsidRPr="00EF5447" w:rsidRDefault="00C640B2" w:rsidP="00E53EA2">
            <w:pPr>
              <w:pStyle w:val="TAC"/>
              <w:rPr>
                <w:rFonts w:cs="Arial"/>
              </w:rPr>
            </w:pPr>
            <w:r w:rsidRPr="00EF5447">
              <w:t>5</w:t>
            </w:r>
          </w:p>
        </w:tc>
        <w:tc>
          <w:tcPr>
            <w:tcW w:w="1142" w:type="dxa"/>
            <w:shd w:val="clear" w:color="auto" w:fill="auto"/>
            <w:noWrap/>
          </w:tcPr>
          <w:p w14:paraId="6E31A833" w14:textId="77777777" w:rsidR="00C640B2" w:rsidRPr="00EF5447" w:rsidRDefault="00C640B2" w:rsidP="00E53EA2">
            <w:pPr>
              <w:pStyle w:val="TAC"/>
              <w:rPr>
                <w:rFonts w:cs="Arial"/>
              </w:rPr>
            </w:pPr>
            <w:r w:rsidRPr="00EF5447">
              <w:t>25</w:t>
            </w:r>
          </w:p>
        </w:tc>
        <w:tc>
          <w:tcPr>
            <w:tcW w:w="1299" w:type="dxa"/>
            <w:shd w:val="clear" w:color="auto" w:fill="auto"/>
            <w:noWrap/>
          </w:tcPr>
          <w:p w14:paraId="020EAAEF" w14:textId="77777777" w:rsidR="00C640B2" w:rsidRPr="00EF5447" w:rsidRDefault="00C640B2" w:rsidP="00E53EA2">
            <w:pPr>
              <w:pStyle w:val="TAC"/>
              <w:rPr>
                <w:rFonts w:cs="Arial"/>
              </w:rPr>
            </w:pPr>
            <w:r w:rsidRPr="00EF5447">
              <w:t>930</w:t>
            </w:r>
          </w:p>
        </w:tc>
        <w:tc>
          <w:tcPr>
            <w:tcW w:w="752" w:type="dxa"/>
            <w:shd w:val="clear" w:color="auto" w:fill="auto"/>
          </w:tcPr>
          <w:p w14:paraId="07C056CA" w14:textId="77777777" w:rsidR="00C640B2" w:rsidRPr="00EF5447" w:rsidRDefault="00C640B2" w:rsidP="00E53EA2">
            <w:pPr>
              <w:pStyle w:val="TAC"/>
              <w:rPr>
                <w:rFonts w:cs="Arial"/>
              </w:rPr>
            </w:pPr>
            <w:r>
              <w:t>N/A</w:t>
            </w:r>
          </w:p>
        </w:tc>
        <w:tc>
          <w:tcPr>
            <w:tcW w:w="1248" w:type="dxa"/>
            <w:shd w:val="clear" w:color="auto" w:fill="auto"/>
          </w:tcPr>
          <w:p w14:paraId="78CE2D31" w14:textId="77777777" w:rsidR="00C640B2" w:rsidRPr="00EF5447" w:rsidRDefault="00C640B2" w:rsidP="00E53EA2">
            <w:pPr>
              <w:pStyle w:val="TAC"/>
              <w:rPr>
                <w:rFonts w:cs="Arial"/>
              </w:rPr>
            </w:pPr>
            <w:r>
              <w:rPr>
                <w:szCs w:val="24"/>
              </w:rPr>
              <w:t>N/A</w:t>
            </w:r>
          </w:p>
        </w:tc>
      </w:tr>
      <w:tr w:rsidR="00C640B2" w:rsidRPr="00EF5447" w14:paraId="1408C74C" w14:textId="77777777" w:rsidTr="00E53EA2">
        <w:trPr>
          <w:trHeight w:val="54"/>
          <w:jc w:val="center"/>
        </w:trPr>
        <w:tc>
          <w:tcPr>
            <w:tcW w:w="2258" w:type="dxa"/>
            <w:tcBorders>
              <w:top w:val="nil"/>
              <w:bottom w:val="single" w:sz="4" w:space="0" w:color="auto"/>
            </w:tcBorders>
            <w:shd w:val="clear" w:color="auto" w:fill="auto"/>
          </w:tcPr>
          <w:p w14:paraId="1A58CC26" w14:textId="77777777" w:rsidR="00C640B2" w:rsidRPr="00EF5447" w:rsidRDefault="00C640B2" w:rsidP="00E53EA2">
            <w:pPr>
              <w:pStyle w:val="TAC"/>
              <w:rPr>
                <w:rFonts w:cs="Arial"/>
              </w:rPr>
            </w:pPr>
          </w:p>
        </w:tc>
        <w:tc>
          <w:tcPr>
            <w:tcW w:w="867" w:type="dxa"/>
            <w:shd w:val="clear" w:color="auto" w:fill="auto"/>
          </w:tcPr>
          <w:p w14:paraId="5B9C9EBA" w14:textId="77777777" w:rsidR="00C640B2" w:rsidRPr="00EF5447" w:rsidRDefault="00C640B2" w:rsidP="00E53EA2">
            <w:pPr>
              <w:pStyle w:val="TAC"/>
              <w:rPr>
                <w:rFonts w:cs="Arial"/>
              </w:rPr>
            </w:pPr>
            <w:r w:rsidRPr="00EF5447">
              <w:t>n40</w:t>
            </w:r>
          </w:p>
        </w:tc>
        <w:tc>
          <w:tcPr>
            <w:tcW w:w="1066" w:type="dxa"/>
            <w:shd w:val="clear" w:color="auto" w:fill="auto"/>
            <w:noWrap/>
          </w:tcPr>
          <w:p w14:paraId="22822601" w14:textId="77777777" w:rsidR="00C640B2" w:rsidRPr="00EF5447" w:rsidRDefault="00C640B2" w:rsidP="00E53EA2">
            <w:pPr>
              <w:pStyle w:val="TAC"/>
              <w:rPr>
                <w:rFonts w:cs="Arial"/>
              </w:rPr>
            </w:pPr>
            <w:r w:rsidRPr="00EF5447">
              <w:t>2395</w:t>
            </w:r>
          </w:p>
        </w:tc>
        <w:tc>
          <w:tcPr>
            <w:tcW w:w="747" w:type="dxa"/>
            <w:shd w:val="clear" w:color="auto" w:fill="auto"/>
            <w:noWrap/>
          </w:tcPr>
          <w:p w14:paraId="75F8C56F" w14:textId="77777777" w:rsidR="00C640B2" w:rsidRPr="00EF5447" w:rsidRDefault="00C640B2" w:rsidP="00E53EA2">
            <w:pPr>
              <w:pStyle w:val="TAC"/>
              <w:rPr>
                <w:rFonts w:cs="Arial"/>
              </w:rPr>
            </w:pPr>
            <w:r w:rsidRPr="00EF5447">
              <w:t>5</w:t>
            </w:r>
          </w:p>
        </w:tc>
        <w:tc>
          <w:tcPr>
            <w:tcW w:w="1142" w:type="dxa"/>
            <w:shd w:val="clear" w:color="auto" w:fill="auto"/>
            <w:noWrap/>
          </w:tcPr>
          <w:p w14:paraId="63BB21B1" w14:textId="77777777" w:rsidR="00C640B2" w:rsidRPr="00EF5447" w:rsidRDefault="00C640B2" w:rsidP="00E53EA2">
            <w:pPr>
              <w:pStyle w:val="TAC"/>
              <w:rPr>
                <w:rFonts w:cs="Arial"/>
              </w:rPr>
            </w:pPr>
            <w:r w:rsidRPr="00EF5447">
              <w:t>25</w:t>
            </w:r>
          </w:p>
        </w:tc>
        <w:tc>
          <w:tcPr>
            <w:tcW w:w="1299" w:type="dxa"/>
            <w:shd w:val="clear" w:color="auto" w:fill="auto"/>
            <w:noWrap/>
          </w:tcPr>
          <w:p w14:paraId="1D087292" w14:textId="77777777" w:rsidR="00C640B2" w:rsidRPr="00EF5447" w:rsidRDefault="00C640B2" w:rsidP="00E53EA2">
            <w:pPr>
              <w:pStyle w:val="TAC"/>
              <w:rPr>
                <w:rFonts w:cs="Arial"/>
              </w:rPr>
            </w:pPr>
            <w:r w:rsidRPr="00EF5447">
              <w:t>2395</w:t>
            </w:r>
          </w:p>
        </w:tc>
        <w:tc>
          <w:tcPr>
            <w:tcW w:w="752" w:type="dxa"/>
            <w:shd w:val="clear" w:color="auto" w:fill="auto"/>
          </w:tcPr>
          <w:p w14:paraId="68201AC3" w14:textId="77777777" w:rsidR="00C640B2" w:rsidRPr="00EF5447" w:rsidRDefault="00C640B2" w:rsidP="00E53EA2">
            <w:pPr>
              <w:pStyle w:val="TAC"/>
              <w:rPr>
                <w:rFonts w:cs="Arial"/>
              </w:rPr>
            </w:pPr>
            <w:r w:rsidRPr="00EF5447">
              <w:t>N/A</w:t>
            </w:r>
          </w:p>
        </w:tc>
        <w:tc>
          <w:tcPr>
            <w:tcW w:w="1248" w:type="dxa"/>
            <w:shd w:val="clear" w:color="auto" w:fill="auto"/>
          </w:tcPr>
          <w:p w14:paraId="32AF8EDF" w14:textId="77777777" w:rsidR="00C640B2" w:rsidRPr="00EF5447" w:rsidRDefault="00C640B2" w:rsidP="00E53EA2">
            <w:pPr>
              <w:pStyle w:val="TAC"/>
              <w:rPr>
                <w:rFonts w:cs="Arial"/>
              </w:rPr>
            </w:pPr>
            <w:r w:rsidRPr="00EF5447">
              <w:rPr>
                <w:szCs w:val="24"/>
              </w:rPr>
              <w:t>N/A</w:t>
            </w:r>
          </w:p>
        </w:tc>
      </w:tr>
      <w:tr w:rsidR="00C640B2" w:rsidRPr="00EF5447" w14:paraId="7C9A2578" w14:textId="77777777" w:rsidTr="00E53EA2">
        <w:trPr>
          <w:trHeight w:val="54"/>
          <w:jc w:val="center"/>
        </w:trPr>
        <w:tc>
          <w:tcPr>
            <w:tcW w:w="2258" w:type="dxa"/>
            <w:tcBorders>
              <w:bottom w:val="nil"/>
            </w:tcBorders>
            <w:shd w:val="clear" w:color="auto" w:fill="auto"/>
          </w:tcPr>
          <w:p w14:paraId="2FD2709F" w14:textId="77777777" w:rsidR="00C640B2" w:rsidRPr="00EF5447" w:rsidRDefault="00C640B2" w:rsidP="00E53EA2">
            <w:pPr>
              <w:pStyle w:val="TAC"/>
            </w:pPr>
            <w:r w:rsidRPr="00EF5447">
              <w:t>DC_1A_n8</w:t>
            </w:r>
            <w:r w:rsidRPr="00EF5447">
              <w:rPr>
                <w:rFonts w:eastAsia="Malgun Gothic"/>
              </w:rPr>
              <w:t>A-n</w:t>
            </w:r>
            <w:r w:rsidRPr="00EF5447">
              <w:t>40A</w:t>
            </w:r>
          </w:p>
        </w:tc>
        <w:tc>
          <w:tcPr>
            <w:tcW w:w="867" w:type="dxa"/>
            <w:shd w:val="clear" w:color="auto" w:fill="auto"/>
          </w:tcPr>
          <w:p w14:paraId="37375E93" w14:textId="77777777" w:rsidR="00C640B2" w:rsidRPr="00EF5447" w:rsidRDefault="00C640B2" w:rsidP="00E53EA2">
            <w:pPr>
              <w:pStyle w:val="TAC"/>
            </w:pPr>
            <w:r w:rsidRPr="00EF5447">
              <w:t>1</w:t>
            </w:r>
          </w:p>
        </w:tc>
        <w:tc>
          <w:tcPr>
            <w:tcW w:w="1066" w:type="dxa"/>
            <w:shd w:val="clear" w:color="auto" w:fill="auto"/>
            <w:noWrap/>
          </w:tcPr>
          <w:p w14:paraId="62340CEF" w14:textId="77777777" w:rsidR="00C640B2" w:rsidRPr="00EF5447" w:rsidRDefault="00C640B2" w:rsidP="00E53EA2">
            <w:pPr>
              <w:pStyle w:val="TAC"/>
            </w:pPr>
            <w:r w:rsidRPr="00EF5447">
              <w:t>1930</w:t>
            </w:r>
          </w:p>
        </w:tc>
        <w:tc>
          <w:tcPr>
            <w:tcW w:w="747" w:type="dxa"/>
            <w:shd w:val="clear" w:color="auto" w:fill="auto"/>
            <w:noWrap/>
          </w:tcPr>
          <w:p w14:paraId="01E11D5F" w14:textId="77777777" w:rsidR="00C640B2" w:rsidRPr="00EF5447" w:rsidRDefault="00C640B2" w:rsidP="00E53EA2">
            <w:pPr>
              <w:pStyle w:val="TAC"/>
            </w:pPr>
            <w:r w:rsidRPr="00EF5447">
              <w:t>5</w:t>
            </w:r>
          </w:p>
        </w:tc>
        <w:tc>
          <w:tcPr>
            <w:tcW w:w="1142" w:type="dxa"/>
            <w:shd w:val="clear" w:color="auto" w:fill="auto"/>
            <w:noWrap/>
          </w:tcPr>
          <w:p w14:paraId="3430723F" w14:textId="77777777" w:rsidR="00C640B2" w:rsidRPr="00EF5447" w:rsidRDefault="00C640B2" w:rsidP="00E53EA2">
            <w:pPr>
              <w:pStyle w:val="TAC"/>
            </w:pPr>
            <w:r w:rsidRPr="00EF5447">
              <w:t>25</w:t>
            </w:r>
          </w:p>
        </w:tc>
        <w:tc>
          <w:tcPr>
            <w:tcW w:w="1299" w:type="dxa"/>
            <w:shd w:val="clear" w:color="auto" w:fill="auto"/>
            <w:noWrap/>
          </w:tcPr>
          <w:p w14:paraId="419B9F39" w14:textId="77777777" w:rsidR="00C640B2" w:rsidRPr="00EF5447" w:rsidRDefault="00C640B2" w:rsidP="00E53EA2">
            <w:pPr>
              <w:pStyle w:val="TAC"/>
            </w:pPr>
            <w:r w:rsidRPr="00EF5447">
              <w:t>2120</w:t>
            </w:r>
          </w:p>
        </w:tc>
        <w:tc>
          <w:tcPr>
            <w:tcW w:w="752" w:type="dxa"/>
            <w:shd w:val="clear" w:color="auto" w:fill="auto"/>
          </w:tcPr>
          <w:p w14:paraId="0A38315E" w14:textId="77777777" w:rsidR="00C640B2" w:rsidRPr="00EF5447" w:rsidRDefault="00C640B2" w:rsidP="00E53EA2">
            <w:pPr>
              <w:pStyle w:val="TAC"/>
            </w:pPr>
            <w:r w:rsidRPr="00EF5447">
              <w:t>N/A</w:t>
            </w:r>
          </w:p>
        </w:tc>
        <w:tc>
          <w:tcPr>
            <w:tcW w:w="1248" w:type="dxa"/>
            <w:shd w:val="clear" w:color="auto" w:fill="auto"/>
          </w:tcPr>
          <w:p w14:paraId="28CA8697" w14:textId="77777777" w:rsidR="00C640B2" w:rsidRPr="00EF5447" w:rsidRDefault="00C640B2" w:rsidP="00E53EA2">
            <w:pPr>
              <w:pStyle w:val="TAC"/>
            </w:pPr>
            <w:r w:rsidRPr="00EF5447">
              <w:rPr>
                <w:szCs w:val="24"/>
              </w:rPr>
              <w:t>N/A</w:t>
            </w:r>
          </w:p>
        </w:tc>
      </w:tr>
      <w:tr w:rsidR="00C640B2" w:rsidRPr="00EF5447" w14:paraId="39DDF7D0" w14:textId="77777777" w:rsidTr="00E53EA2">
        <w:trPr>
          <w:trHeight w:val="54"/>
          <w:jc w:val="center"/>
        </w:trPr>
        <w:tc>
          <w:tcPr>
            <w:tcW w:w="2258" w:type="dxa"/>
            <w:tcBorders>
              <w:top w:val="nil"/>
              <w:bottom w:val="nil"/>
            </w:tcBorders>
            <w:shd w:val="clear" w:color="auto" w:fill="auto"/>
          </w:tcPr>
          <w:p w14:paraId="409C6BE6" w14:textId="77777777" w:rsidR="00C640B2" w:rsidRPr="00EF5447" w:rsidRDefault="00C640B2" w:rsidP="00E53EA2">
            <w:pPr>
              <w:pStyle w:val="TAC"/>
            </w:pPr>
          </w:p>
        </w:tc>
        <w:tc>
          <w:tcPr>
            <w:tcW w:w="867" w:type="dxa"/>
            <w:shd w:val="clear" w:color="auto" w:fill="auto"/>
          </w:tcPr>
          <w:p w14:paraId="4BE42168" w14:textId="77777777" w:rsidR="00C640B2" w:rsidRPr="00EF5447" w:rsidRDefault="00C640B2" w:rsidP="00E53EA2">
            <w:pPr>
              <w:pStyle w:val="TAC"/>
            </w:pPr>
            <w:r w:rsidRPr="00EF5447">
              <w:t>n8</w:t>
            </w:r>
          </w:p>
        </w:tc>
        <w:tc>
          <w:tcPr>
            <w:tcW w:w="1066" w:type="dxa"/>
            <w:shd w:val="clear" w:color="auto" w:fill="auto"/>
            <w:noWrap/>
          </w:tcPr>
          <w:p w14:paraId="09E27E3B" w14:textId="77777777" w:rsidR="00C640B2" w:rsidRPr="00EF5447" w:rsidRDefault="00C640B2" w:rsidP="00E53EA2">
            <w:pPr>
              <w:pStyle w:val="TAC"/>
            </w:pPr>
            <w:r w:rsidRPr="00EF5447">
              <w:t>885</w:t>
            </w:r>
          </w:p>
        </w:tc>
        <w:tc>
          <w:tcPr>
            <w:tcW w:w="747" w:type="dxa"/>
            <w:shd w:val="clear" w:color="auto" w:fill="auto"/>
            <w:noWrap/>
          </w:tcPr>
          <w:p w14:paraId="5111630B" w14:textId="77777777" w:rsidR="00C640B2" w:rsidRPr="00EF5447" w:rsidRDefault="00C640B2" w:rsidP="00E53EA2">
            <w:pPr>
              <w:pStyle w:val="TAC"/>
            </w:pPr>
            <w:r w:rsidRPr="00EF5447">
              <w:t>5</w:t>
            </w:r>
          </w:p>
        </w:tc>
        <w:tc>
          <w:tcPr>
            <w:tcW w:w="1142" w:type="dxa"/>
            <w:shd w:val="clear" w:color="auto" w:fill="auto"/>
            <w:noWrap/>
          </w:tcPr>
          <w:p w14:paraId="23116D06" w14:textId="77777777" w:rsidR="00C640B2" w:rsidRPr="00EF5447" w:rsidRDefault="00C640B2" w:rsidP="00E53EA2">
            <w:pPr>
              <w:pStyle w:val="TAC"/>
            </w:pPr>
            <w:r w:rsidRPr="00EF5447">
              <w:t>25</w:t>
            </w:r>
          </w:p>
        </w:tc>
        <w:tc>
          <w:tcPr>
            <w:tcW w:w="1299" w:type="dxa"/>
            <w:shd w:val="clear" w:color="auto" w:fill="auto"/>
            <w:noWrap/>
          </w:tcPr>
          <w:p w14:paraId="6E90325A" w14:textId="77777777" w:rsidR="00C640B2" w:rsidRPr="00EF5447" w:rsidRDefault="00C640B2" w:rsidP="00E53EA2">
            <w:pPr>
              <w:pStyle w:val="TAC"/>
            </w:pPr>
            <w:r w:rsidRPr="00EF5447">
              <w:t>930</w:t>
            </w:r>
          </w:p>
        </w:tc>
        <w:tc>
          <w:tcPr>
            <w:tcW w:w="752" w:type="dxa"/>
            <w:shd w:val="clear" w:color="auto" w:fill="auto"/>
          </w:tcPr>
          <w:p w14:paraId="2CE8A939" w14:textId="77777777" w:rsidR="00C640B2" w:rsidRPr="00EF5447" w:rsidRDefault="00C640B2" w:rsidP="00E53EA2">
            <w:pPr>
              <w:pStyle w:val="TAC"/>
            </w:pPr>
            <w:r w:rsidRPr="00EF5447">
              <w:t>8.0</w:t>
            </w:r>
          </w:p>
        </w:tc>
        <w:tc>
          <w:tcPr>
            <w:tcW w:w="1248" w:type="dxa"/>
            <w:shd w:val="clear" w:color="auto" w:fill="auto"/>
          </w:tcPr>
          <w:p w14:paraId="74B0B35D" w14:textId="77777777" w:rsidR="00C640B2" w:rsidRPr="00EF5447" w:rsidRDefault="00C640B2" w:rsidP="00E53EA2">
            <w:pPr>
              <w:pStyle w:val="TAC"/>
              <w:rPr>
                <w:szCs w:val="24"/>
              </w:rPr>
            </w:pPr>
            <w:r w:rsidRPr="00EF5447">
              <w:rPr>
                <w:szCs w:val="24"/>
              </w:rPr>
              <w:t>IMD4</w:t>
            </w:r>
          </w:p>
        </w:tc>
      </w:tr>
      <w:tr w:rsidR="00C640B2" w:rsidRPr="00EF5447" w14:paraId="24F39AE9" w14:textId="77777777" w:rsidTr="00E53EA2">
        <w:trPr>
          <w:trHeight w:val="54"/>
          <w:jc w:val="center"/>
        </w:trPr>
        <w:tc>
          <w:tcPr>
            <w:tcW w:w="2258" w:type="dxa"/>
            <w:tcBorders>
              <w:top w:val="nil"/>
              <w:bottom w:val="single" w:sz="4" w:space="0" w:color="auto"/>
            </w:tcBorders>
            <w:shd w:val="clear" w:color="auto" w:fill="auto"/>
          </w:tcPr>
          <w:p w14:paraId="1378B850" w14:textId="77777777" w:rsidR="00C640B2" w:rsidRPr="00EF5447" w:rsidRDefault="00C640B2" w:rsidP="00E53EA2">
            <w:pPr>
              <w:pStyle w:val="TAC"/>
            </w:pPr>
          </w:p>
        </w:tc>
        <w:tc>
          <w:tcPr>
            <w:tcW w:w="867" w:type="dxa"/>
            <w:shd w:val="clear" w:color="auto" w:fill="auto"/>
          </w:tcPr>
          <w:p w14:paraId="19438F0F" w14:textId="77777777" w:rsidR="00C640B2" w:rsidRPr="00EF5447" w:rsidRDefault="00C640B2" w:rsidP="00E53EA2">
            <w:pPr>
              <w:pStyle w:val="TAC"/>
            </w:pPr>
            <w:r w:rsidRPr="00EF5447">
              <w:t>n40</w:t>
            </w:r>
          </w:p>
        </w:tc>
        <w:tc>
          <w:tcPr>
            <w:tcW w:w="1066" w:type="dxa"/>
            <w:shd w:val="clear" w:color="auto" w:fill="auto"/>
            <w:noWrap/>
          </w:tcPr>
          <w:p w14:paraId="4FD3FC8D" w14:textId="77777777" w:rsidR="00C640B2" w:rsidRPr="00EF5447" w:rsidRDefault="00C640B2" w:rsidP="00E53EA2">
            <w:pPr>
              <w:pStyle w:val="TAC"/>
            </w:pPr>
            <w:r w:rsidRPr="00EF5447">
              <w:t>2395</w:t>
            </w:r>
          </w:p>
        </w:tc>
        <w:tc>
          <w:tcPr>
            <w:tcW w:w="747" w:type="dxa"/>
            <w:shd w:val="clear" w:color="auto" w:fill="auto"/>
            <w:noWrap/>
          </w:tcPr>
          <w:p w14:paraId="128C9FB7" w14:textId="77777777" w:rsidR="00C640B2" w:rsidRPr="00EF5447" w:rsidRDefault="00C640B2" w:rsidP="00E53EA2">
            <w:pPr>
              <w:pStyle w:val="TAC"/>
            </w:pPr>
            <w:r w:rsidRPr="00EF5447">
              <w:t>5</w:t>
            </w:r>
          </w:p>
        </w:tc>
        <w:tc>
          <w:tcPr>
            <w:tcW w:w="1142" w:type="dxa"/>
            <w:shd w:val="clear" w:color="auto" w:fill="auto"/>
            <w:noWrap/>
          </w:tcPr>
          <w:p w14:paraId="37D7F7F0" w14:textId="77777777" w:rsidR="00C640B2" w:rsidRPr="00EF5447" w:rsidRDefault="00C640B2" w:rsidP="00E53EA2">
            <w:pPr>
              <w:pStyle w:val="TAC"/>
            </w:pPr>
            <w:r w:rsidRPr="00EF5447">
              <w:t>25</w:t>
            </w:r>
          </w:p>
        </w:tc>
        <w:tc>
          <w:tcPr>
            <w:tcW w:w="1299" w:type="dxa"/>
            <w:shd w:val="clear" w:color="auto" w:fill="auto"/>
            <w:noWrap/>
          </w:tcPr>
          <w:p w14:paraId="734F7E76" w14:textId="77777777" w:rsidR="00C640B2" w:rsidRPr="00EF5447" w:rsidRDefault="00C640B2" w:rsidP="00E53EA2">
            <w:pPr>
              <w:pStyle w:val="TAC"/>
            </w:pPr>
            <w:r w:rsidRPr="00EF5447">
              <w:t>2395</w:t>
            </w:r>
          </w:p>
        </w:tc>
        <w:tc>
          <w:tcPr>
            <w:tcW w:w="752" w:type="dxa"/>
            <w:shd w:val="clear" w:color="auto" w:fill="auto"/>
          </w:tcPr>
          <w:p w14:paraId="4BB3719F" w14:textId="77777777" w:rsidR="00C640B2" w:rsidRPr="00EF5447" w:rsidRDefault="00C640B2" w:rsidP="00E53EA2">
            <w:pPr>
              <w:pStyle w:val="TAC"/>
            </w:pPr>
            <w:r w:rsidRPr="00EF5447">
              <w:t>N/A</w:t>
            </w:r>
          </w:p>
        </w:tc>
        <w:tc>
          <w:tcPr>
            <w:tcW w:w="1248" w:type="dxa"/>
            <w:shd w:val="clear" w:color="auto" w:fill="auto"/>
          </w:tcPr>
          <w:p w14:paraId="3E1ACB3C" w14:textId="77777777" w:rsidR="00C640B2" w:rsidRPr="00EF5447" w:rsidRDefault="00C640B2" w:rsidP="00E53EA2">
            <w:pPr>
              <w:pStyle w:val="TAC"/>
            </w:pPr>
            <w:r w:rsidRPr="00EF5447">
              <w:rPr>
                <w:szCs w:val="24"/>
              </w:rPr>
              <w:t>N/A</w:t>
            </w:r>
          </w:p>
        </w:tc>
      </w:tr>
      <w:tr w:rsidR="00C640B2" w:rsidRPr="00EF5447" w14:paraId="14B1315E"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308A9584" w14:textId="77777777" w:rsidR="00C640B2" w:rsidRPr="00EF5447" w:rsidRDefault="00C640B2" w:rsidP="00E53EA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F96BD9F" w14:textId="77777777" w:rsidR="00C640B2" w:rsidRPr="00EF5447" w:rsidRDefault="00C640B2" w:rsidP="00E53EA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64F56057" w14:textId="77777777" w:rsidR="00C640B2" w:rsidRPr="00EF5447" w:rsidRDefault="00C640B2" w:rsidP="00E53EA2">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347DD2CE" w14:textId="77777777" w:rsidR="00C640B2" w:rsidRPr="00EF5447" w:rsidRDefault="00C640B2" w:rsidP="00E53EA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A0D0393" w14:textId="77777777" w:rsidR="00C640B2" w:rsidRPr="00EF5447" w:rsidRDefault="00C640B2" w:rsidP="00E53EA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04EF6F8" w14:textId="77777777" w:rsidR="00C640B2" w:rsidRPr="00EF5447" w:rsidRDefault="00C640B2" w:rsidP="00E53EA2">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0655665" w14:textId="77777777" w:rsidR="00C640B2" w:rsidRPr="00EF5447" w:rsidRDefault="00C640B2" w:rsidP="00E53EA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AB0336A" w14:textId="77777777" w:rsidR="00C640B2" w:rsidRPr="00EF5447" w:rsidRDefault="00C640B2" w:rsidP="00E53EA2">
            <w:pPr>
              <w:pStyle w:val="TAC"/>
            </w:pPr>
            <w:r>
              <w:rPr>
                <w:rFonts w:cs="Arial"/>
              </w:rPr>
              <w:t>N/A</w:t>
            </w:r>
          </w:p>
        </w:tc>
      </w:tr>
      <w:tr w:rsidR="00C640B2" w:rsidRPr="00EF5447" w14:paraId="4309A0CA" w14:textId="77777777" w:rsidTr="00E53EA2">
        <w:trPr>
          <w:trHeight w:val="54"/>
          <w:jc w:val="center"/>
        </w:trPr>
        <w:tc>
          <w:tcPr>
            <w:tcW w:w="2258" w:type="dxa"/>
            <w:tcBorders>
              <w:top w:val="nil"/>
              <w:left w:val="single" w:sz="4" w:space="0" w:color="auto"/>
              <w:bottom w:val="nil"/>
              <w:right w:val="single" w:sz="4" w:space="0" w:color="auto"/>
            </w:tcBorders>
          </w:tcPr>
          <w:p w14:paraId="6CBF9E0A" w14:textId="77777777" w:rsidR="00C640B2" w:rsidRDefault="00C640B2" w:rsidP="00E53EA2">
            <w:pPr>
              <w:keepNext/>
              <w:keepLines/>
              <w:spacing w:after="0"/>
              <w:jc w:val="center"/>
              <w:rPr>
                <w:rFonts w:ascii="Arial" w:hAnsi="Arial" w:cs="Arial"/>
                <w:sz w:val="18"/>
              </w:rPr>
            </w:pPr>
            <w:r>
              <w:rPr>
                <w:rFonts w:ascii="Arial" w:hAnsi="Arial" w:cs="Arial"/>
                <w:sz w:val="18"/>
              </w:rPr>
              <w:t>DC_1A-8A_n77(2A)</w:t>
            </w:r>
          </w:p>
          <w:p w14:paraId="0E1EDCFF" w14:textId="77777777" w:rsidR="00C640B2" w:rsidRPr="00EF5447" w:rsidRDefault="00C640B2" w:rsidP="00E53EA2">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110E3C0" w14:textId="77777777" w:rsidR="00C640B2" w:rsidRPr="00EF5447" w:rsidRDefault="00C640B2" w:rsidP="00E53EA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0FFE10AC" w14:textId="77777777" w:rsidR="00C640B2" w:rsidRPr="00EF5447" w:rsidRDefault="00C640B2" w:rsidP="00E53EA2">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20D25ABF" w14:textId="77777777" w:rsidR="00C640B2" w:rsidRPr="00EF5447" w:rsidRDefault="00C640B2" w:rsidP="00E53EA2">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40F01712" w14:textId="77777777" w:rsidR="00C640B2" w:rsidRPr="00EF5447" w:rsidRDefault="00C640B2" w:rsidP="00E53EA2">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5B1E488" w14:textId="77777777" w:rsidR="00C640B2" w:rsidRPr="00EF5447" w:rsidRDefault="00C640B2" w:rsidP="00E53EA2">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
          <w:p w14:paraId="24990AD4" w14:textId="77777777" w:rsidR="00C640B2" w:rsidRPr="00EF5447" w:rsidRDefault="00C640B2" w:rsidP="00E53EA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E411D31" w14:textId="77777777" w:rsidR="00C640B2" w:rsidRPr="00EF5447" w:rsidRDefault="00C640B2" w:rsidP="00E53EA2">
            <w:pPr>
              <w:pStyle w:val="TAC"/>
            </w:pPr>
            <w:r>
              <w:rPr>
                <w:rFonts w:cs="Arial"/>
              </w:rPr>
              <w:t>N/A</w:t>
            </w:r>
          </w:p>
        </w:tc>
      </w:tr>
      <w:tr w:rsidR="00C640B2" w:rsidRPr="00EF5447" w14:paraId="2BF6B21C"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636A43DE"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EBA775B" w14:textId="77777777" w:rsidR="00C640B2" w:rsidRPr="00EF5447" w:rsidRDefault="00C640B2" w:rsidP="00E53EA2">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281EAD9" w14:textId="77777777" w:rsidR="00C640B2" w:rsidRPr="00EF5447" w:rsidRDefault="00C640B2" w:rsidP="00E53EA2">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5D1B6C5C" w14:textId="77777777" w:rsidR="00C640B2" w:rsidRPr="00EF5447" w:rsidRDefault="00C640B2" w:rsidP="00E53EA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018E3FC" w14:textId="77777777" w:rsidR="00C640B2" w:rsidRPr="00EF5447" w:rsidRDefault="00C640B2" w:rsidP="00E53EA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EEF6DD" w14:textId="77777777" w:rsidR="00C640B2" w:rsidRPr="00EF5447" w:rsidRDefault="00C640B2" w:rsidP="00E53EA2">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4B815E98" w14:textId="77777777" w:rsidR="00C640B2" w:rsidRPr="00EF5447" w:rsidRDefault="00C640B2" w:rsidP="00E53EA2">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3D16BA52" w14:textId="77777777" w:rsidR="00C640B2" w:rsidRPr="00EF5447" w:rsidRDefault="00C640B2" w:rsidP="00E53EA2">
            <w:pPr>
              <w:pStyle w:val="TAC"/>
            </w:pPr>
            <w:r>
              <w:rPr>
                <w:rFonts w:cs="Arial"/>
              </w:rPr>
              <w:t>IMD5</w:t>
            </w:r>
          </w:p>
        </w:tc>
      </w:tr>
      <w:tr w:rsidR="00C640B2" w:rsidRPr="00EF5447" w14:paraId="6BBFF1D0"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321B993D" w14:textId="77777777" w:rsidR="00C640B2" w:rsidRPr="00EF5447" w:rsidRDefault="00C640B2" w:rsidP="00E53EA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67D2946C" w14:textId="77777777" w:rsidR="00C640B2" w:rsidRPr="00EF5447" w:rsidRDefault="00C640B2" w:rsidP="00E53EA2">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494D638" w14:textId="77777777" w:rsidR="00C640B2" w:rsidRPr="00EF5447" w:rsidRDefault="00C640B2" w:rsidP="00E53EA2">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2CEAD3CC" w14:textId="77777777" w:rsidR="00C640B2" w:rsidRPr="00EF5447" w:rsidRDefault="00C640B2" w:rsidP="00E53EA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7CC0E74" w14:textId="77777777" w:rsidR="00C640B2" w:rsidRPr="00EF5447" w:rsidRDefault="00C640B2" w:rsidP="00E53EA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A534DB5" w14:textId="77777777" w:rsidR="00C640B2" w:rsidRPr="00EF5447" w:rsidRDefault="00C640B2" w:rsidP="00E53EA2">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68D9033A" w14:textId="77777777" w:rsidR="00C640B2" w:rsidRPr="00EF5447" w:rsidRDefault="00C640B2" w:rsidP="00E53EA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85DA641" w14:textId="77777777" w:rsidR="00C640B2" w:rsidRPr="00EF5447" w:rsidRDefault="00C640B2" w:rsidP="00E53EA2">
            <w:pPr>
              <w:pStyle w:val="TAC"/>
            </w:pPr>
            <w:r>
              <w:rPr>
                <w:rFonts w:cs="Arial"/>
              </w:rPr>
              <w:t>N/A</w:t>
            </w:r>
          </w:p>
        </w:tc>
      </w:tr>
      <w:tr w:rsidR="00C640B2" w:rsidRPr="00EF5447" w14:paraId="3A7AC73A" w14:textId="77777777" w:rsidTr="00E53EA2">
        <w:trPr>
          <w:trHeight w:val="54"/>
          <w:jc w:val="center"/>
        </w:trPr>
        <w:tc>
          <w:tcPr>
            <w:tcW w:w="2258" w:type="dxa"/>
            <w:tcBorders>
              <w:top w:val="nil"/>
              <w:left w:val="single" w:sz="4" w:space="0" w:color="auto"/>
              <w:bottom w:val="nil"/>
              <w:right w:val="single" w:sz="4" w:space="0" w:color="auto"/>
            </w:tcBorders>
          </w:tcPr>
          <w:p w14:paraId="3DACAF79" w14:textId="77777777" w:rsidR="00C640B2" w:rsidRDefault="00C640B2" w:rsidP="00E53EA2">
            <w:pPr>
              <w:keepNext/>
              <w:keepLines/>
              <w:spacing w:after="0"/>
              <w:jc w:val="center"/>
              <w:rPr>
                <w:rFonts w:ascii="Arial" w:hAnsi="Arial" w:cs="Arial"/>
                <w:sz w:val="18"/>
              </w:rPr>
            </w:pPr>
            <w:r>
              <w:rPr>
                <w:rFonts w:ascii="Arial" w:hAnsi="Arial" w:cs="Arial"/>
                <w:sz w:val="18"/>
              </w:rPr>
              <w:t>DC_1A-8A_n77(2A)</w:t>
            </w:r>
          </w:p>
          <w:p w14:paraId="24D498FD" w14:textId="77777777" w:rsidR="00C640B2" w:rsidRPr="00EF5447" w:rsidRDefault="00C640B2" w:rsidP="00E53EA2">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0AFDE832" w14:textId="77777777" w:rsidR="00C640B2" w:rsidRPr="00EF5447" w:rsidRDefault="00C640B2" w:rsidP="00E53EA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9C1882D" w14:textId="77777777" w:rsidR="00C640B2" w:rsidRPr="00EF5447" w:rsidRDefault="00C640B2" w:rsidP="00E53EA2">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2092012A" w14:textId="77777777" w:rsidR="00C640B2" w:rsidRPr="00EF5447" w:rsidRDefault="00C640B2" w:rsidP="00E53EA2">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1C43616E" w14:textId="77777777" w:rsidR="00C640B2" w:rsidRPr="00EF5447" w:rsidRDefault="00C640B2" w:rsidP="00E53EA2">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FFD8323" w14:textId="77777777" w:rsidR="00C640B2" w:rsidRPr="00EF5447" w:rsidRDefault="00C640B2" w:rsidP="00E53EA2">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
          <w:p w14:paraId="1B9CCF2D" w14:textId="77777777" w:rsidR="00C640B2" w:rsidRPr="00EF5447" w:rsidRDefault="00C640B2" w:rsidP="00E53EA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9C4B5AE" w14:textId="77777777" w:rsidR="00C640B2" w:rsidRPr="00EF5447" w:rsidRDefault="00C640B2" w:rsidP="00E53EA2">
            <w:pPr>
              <w:pStyle w:val="TAC"/>
            </w:pPr>
            <w:r>
              <w:rPr>
                <w:rFonts w:cs="Arial"/>
              </w:rPr>
              <w:t>N/A</w:t>
            </w:r>
          </w:p>
        </w:tc>
      </w:tr>
      <w:tr w:rsidR="00C640B2" w:rsidRPr="00EF5447" w14:paraId="13C1092C"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1339CEF2"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BC4C958" w14:textId="77777777" w:rsidR="00C640B2" w:rsidRPr="00EF5447" w:rsidRDefault="00C640B2" w:rsidP="00E53EA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376D0DFC" w14:textId="77777777" w:rsidR="00C640B2" w:rsidRPr="00EF5447" w:rsidRDefault="00C640B2" w:rsidP="00E53EA2">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6DBE4E4B" w14:textId="77777777" w:rsidR="00C640B2" w:rsidRPr="00EF5447" w:rsidRDefault="00C640B2" w:rsidP="00E53EA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8CE739B" w14:textId="77777777" w:rsidR="00C640B2" w:rsidRPr="00EF5447" w:rsidRDefault="00C640B2" w:rsidP="00E53EA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335CB90" w14:textId="77777777" w:rsidR="00C640B2" w:rsidRPr="00EF5447" w:rsidRDefault="00C640B2" w:rsidP="00E53EA2">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1CF2D61" w14:textId="77777777" w:rsidR="00C640B2" w:rsidRPr="00EF5447" w:rsidRDefault="00C640B2" w:rsidP="00E53EA2">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240CA274" w14:textId="77777777" w:rsidR="00C640B2" w:rsidRPr="00EF5447" w:rsidRDefault="00C640B2" w:rsidP="00E53EA2">
            <w:pPr>
              <w:pStyle w:val="TAC"/>
            </w:pPr>
            <w:r>
              <w:rPr>
                <w:rFonts w:cs="Arial"/>
              </w:rPr>
              <w:t>IMD3</w:t>
            </w:r>
          </w:p>
        </w:tc>
      </w:tr>
      <w:tr w:rsidR="00C640B2" w:rsidRPr="00EF5447" w14:paraId="4BD4033F" w14:textId="77777777" w:rsidTr="00E53EA2">
        <w:trPr>
          <w:trHeight w:val="54"/>
          <w:jc w:val="center"/>
        </w:trPr>
        <w:tc>
          <w:tcPr>
            <w:tcW w:w="2258" w:type="dxa"/>
            <w:tcBorders>
              <w:bottom w:val="nil"/>
            </w:tcBorders>
            <w:shd w:val="clear" w:color="auto" w:fill="auto"/>
          </w:tcPr>
          <w:p w14:paraId="6F8985F8" w14:textId="77777777" w:rsidR="00C640B2" w:rsidRPr="00EF5447" w:rsidRDefault="00C640B2" w:rsidP="00E53EA2">
            <w:pPr>
              <w:pStyle w:val="TAC"/>
              <w:rPr>
                <w:rFonts w:eastAsia="MS Mincho"/>
              </w:rPr>
            </w:pPr>
            <w:r w:rsidRPr="00EF5447">
              <w:t>DC_1A_n8A-n78A</w:t>
            </w:r>
          </w:p>
        </w:tc>
        <w:tc>
          <w:tcPr>
            <w:tcW w:w="867" w:type="dxa"/>
            <w:shd w:val="clear" w:color="auto" w:fill="auto"/>
          </w:tcPr>
          <w:p w14:paraId="09E562A6" w14:textId="77777777" w:rsidR="00C640B2" w:rsidRPr="00EF5447" w:rsidRDefault="00C640B2" w:rsidP="00E53EA2">
            <w:pPr>
              <w:pStyle w:val="TAC"/>
              <w:rPr>
                <w:rFonts w:cs="Arial"/>
              </w:rPr>
            </w:pPr>
            <w:r w:rsidRPr="00EF5447">
              <w:t>1</w:t>
            </w:r>
          </w:p>
        </w:tc>
        <w:tc>
          <w:tcPr>
            <w:tcW w:w="1066" w:type="dxa"/>
            <w:shd w:val="clear" w:color="auto" w:fill="auto"/>
            <w:noWrap/>
          </w:tcPr>
          <w:p w14:paraId="40062EFB" w14:textId="77777777" w:rsidR="00C640B2" w:rsidRPr="00EF5447" w:rsidRDefault="00C640B2" w:rsidP="00E53EA2">
            <w:pPr>
              <w:pStyle w:val="TAC"/>
              <w:rPr>
                <w:rFonts w:eastAsia="Malgun Gothic" w:cs="Arial"/>
                <w:szCs w:val="18"/>
                <w:lang w:eastAsia="ko-KR"/>
              </w:rPr>
            </w:pPr>
            <w:r w:rsidRPr="00EF5447">
              <w:t>1945</w:t>
            </w:r>
          </w:p>
        </w:tc>
        <w:tc>
          <w:tcPr>
            <w:tcW w:w="747" w:type="dxa"/>
            <w:shd w:val="clear" w:color="auto" w:fill="auto"/>
            <w:noWrap/>
          </w:tcPr>
          <w:p w14:paraId="48452142" w14:textId="77777777" w:rsidR="00C640B2" w:rsidRPr="00EF5447" w:rsidRDefault="00C640B2" w:rsidP="00E53EA2">
            <w:pPr>
              <w:pStyle w:val="TAC"/>
              <w:rPr>
                <w:rFonts w:eastAsia="Malgun Gothic" w:cs="Arial"/>
                <w:szCs w:val="18"/>
                <w:lang w:eastAsia="ko-KR"/>
              </w:rPr>
            </w:pPr>
            <w:r w:rsidRPr="00EF5447">
              <w:t>5</w:t>
            </w:r>
          </w:p>
        </w:tc>
        <w:tc>
          <w:tcPr>
            <w:tcW w:w="1142" w:type="dxa"/>
            <w:shd w:val="clear" w:color="auto" w:fill="auto"/>
            <w:noWrap/>
          </w:tcPr>
          <w:p w14:paraId="1F19C528" w14:textId="77777777" w:rsidR="00C640B2" w:rsidRPr="00EF5447" w:rsidRDefault="00C640B2" w:rsidP="00E53EA2">
            <w:pPr>
              <w:pStyle w:val="TAC"/>
              <w:rPr>
                <w:rFonts w:eastAsia="Malgun Gothic" w:cs="Arial"/>
                <w:szCs w:val="18"/>
                <w:lang w:eastAsia="ko-KR"/>
              </w:rPr>
            </w:pPr>
            <w:r w:rsidRPr="00EF5447">
              <w:t>25</w:t>
            </w:r>
          </w:p>
        </w:tc>
        <w:tc>
          <w:tcPr>
            <w:tcW w:w="1299" w:type="dxa"/>
            <w:shd w:val="clear" w:color="auto" w:fill="auto"/>
            <w:noWrap/>
          </w:tcPr>
          <w:p w14:paraId="3AAD63C0" w14:textId="77777777" w:rsidR="00C640B2" w:rsidRPr="00EF5447" w:rsidRDefault="00C640B2" w:rsidP="00E53EA2">
            <w:pPr>
              <w:pStyle w:val="TAC"/>
              <w:rPr>
                <w:rFonts w:eastAsia="Malgun Gothic" w:cs="Arial"/>
                <w:szCs w:val="18"/>
                <w:lang w:eastAsia="ko-KR"/>
              </w:rPr>
            </w:pPr>
            <w:r w:rsidRPr="00EF5447">
              <w:t>2135</w:t>
            </w:r>
          </w:p>
        </w:tc>
        <w:tc>
          <w:tcPr>
            <w:tcW w:w="752" w:type="dxa"/>
            <w:shd w:val="clear" w:color="auto" w:fill="auto"/>
          </w:tcPr>
          <w:p w14:paraId="28D89CE2"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190765AB" w14:textId="77777777" w:rsidR="00C640B2" w:rsidRPr="00EF5447" w:rsidRDefault="00C640B2" w:rsidP="00E53EA2">
            <w:pPr>
              <w:pStyle w:val="TAC"/>
              <w:rPr>
                <w:rFonts w:cs="Arial"/>
              </w:rPr>
            </w:pPr>
            <w:r w:rsidRPr="00EF5447">
              <w:rPr>
                <w:rFonts w:cs="Arial"/>
              </w:rPr>
              <w:t>N/A</w:t>
            </w:r>
          </w:p>
        </w:tc>
      </w:tr>
      <w:tr w:rsidR="00C640B2" w:rsidRPr="00EF5447" w14:paraId="4843CA91" w14:textId="77777777" w:rsidTr="00E53EA2">
        <w:trPr>
          <w:trHeight w:val="54"/>
          <w:jc w:val="center"/>
        </w:trPr>
        <w:tc>
          <w:tcPr>
            <w:tcW w:w="2258" w:type="dxa"/>
            <w:tcBorders>
              <w:top w:val="nil"/>
              <w:bottom w:val="nil"/>
            </w:tcBorders>
            <w:shd w:val="clear" w:color="auto" w:fill="auto"/>
          </w:tcPr>
          <w:p w14:paraId="1F8D7596" w14:textId="77777777" w:rsidR="00C640B2" w:rsidRPr="00EF5447" w:rsidRDefault="00C640B2" w:rsidP="00E53EA2">
            <w:pPr>
              <w:pStyle w:val="TAC"/>
              <w:rPr>
                <w:rFonts w:eastAsia="MS Mincho"/>
              </w:rPr>
            </w:pPr>
          </w:p>
        </w:tc>
        <w:tc>
          <w:tcPr>
            <w:tcW w:w="867" w:type="dxa"/>
            <w:shd w:val="clear" w:color="auto" w:fill="auto"/>
          </w:tcPr>
          <w:p w14:paraId="10E4ABF9" w14:textId="77777777" w:rsidR="00C640B2" w:rsidRPr="00EF5447" w:rsidRDefault="00C640B2" w:rsidP="00E53EA2">
            <w:pPr>
              <w:pStyle w:val="TAC"/>
              <w:rPr>
                <w:rFonts w:cs="Arial"/>
              </w:rPr>
            </w:pPr>
            <w:r w:rsidRPr="00EF5447">
              <w:t>n8</w:t>
            </w:r>
          </w:p>
        </w:tc>
        <w:tc>
          <w:tcPr>
            <w:tcW w:w="1066" w:type="dxa"/>
            <w:shd w:val="clear" w:color="auto" w:fill="auto"/>
            <w:noWrap/>
          </w:tcPr>
          <w:p w14:paraId="2FA636F1" w14:textId="77777777" w:rsidR="00C640B2" w:rsidRPr="00EF5447" w:rsidRDefault="00C640B2" w:rsidP="00E53EA2">
            <w:pPr>
              <w:pStyle w:val="TAC"/>
              <w:rPr>
                <w:rFonts w:eastAsia="Malgun Gothic" w:cs="Arial"/>
                <w:szCs w:val="18"/>
                <w:lang w:eastAsia="ko-KR"/>
              </w:rPr>
            </w:pPr>
            <w:r w:rsidRPr="00EF5447">
              <w:t>900</w:t>
            </w:r>
          </w:p>
        </w:tc>
        <w:tc>
          <w:tcPr>
            <w:tcW w:w="747" w:type="dxa"/>
            <w:shd w:val="clear" w:color="auto" w:fill="auto"/>
            <w:noWrap/>
          </w:tcPr>
          <w:p w14:paraId="169679F8" w14:textId="77777777" w:rsidR="00C640B2" w:rsidRPr="00EF5447" w:rsidRDefault="00C640B2" w:rsidP="00E53EA2">
            <w:pPr>
              <w:pStyle w:val="TAC"/>
              <w:rPr>
                <w:rFonts w:eastAsia="Malgun Gothic" w:cs="Arial"/>
                <w:szCs w:val="18"/>
                <w:lang w:eastAsia="ko-KR"/>
              </w:rPr>
            </w:pPr>
            <w:r w:rsidRPr="00EF5447">
              <w:t>5</w:t>
            </w:r>
          </w:p>
        </w:tc>
        <w:tc>
          <w:tcPr>
            <w:tcW w:w="1142" w:type="dxa"/>
            <w:shd w:val="clear" w:color="auto" w:fill="auto"/>
            <w:noWrap/>
          </w:tcPr>
          <w:p w14:paraId="25D1DE56" w14:textId="77777777" w:rsidR="00C640B2" w:rsidRPr="00EF5447" w:rsidRDefault="00C640B2" w:rsidP="00E53EA2">
            <w:pPr>
              <w:pStyle w:val="TAC"/>
              <w:rPr>
                <w:rFonts w:eastAsia="Malgun Gothic" w:cs="Arial"/>
                <w:szCs w:val="18"/>
                <w:lang w:eastAsia="ko-KR"/>
              </w:rPr>
            </w:pPr>
            <w:r w:rsidRPr="00EF5447">
              <w:t>25</w:t>
            </w:r>
          </w:p>
        </w:tc>
        <w:tc>
          <w:tcPr>
            <w:tcW w:w="1299" w:type="dxa"/>
            <w:shd w:val="clear" w:color="auto" w:fill="auto"/>
            <w:noWrap/>
          </w:tcPr>
          <w:p w14:paraId="7F4B4867" w14:textId="77777777" w:rsidR="00C640B2" w:rsidRPr="00EF5447" w:rsidRDefault="00C640B2" w:rsidP="00E53EA2">
            <w:pPr>
              <w:pStyle w:val="TAC"/>
              <w:rPr>
                <w:rFonts w:eastAsia="Malgun Gothic" w:cs="Arial"/>
                <w:szCs w:val="18"/>
                <w:lang w:eastAsia="ko-KR"/>
              </w:rPr>
            </w:pPr>
            <w:r w:rsidRPr="00EF5447">
              <w:t>945</w:t>
            </w:r>
          </w:p>
        </w:tc>
        <w:tc>
          <w:tcPr>
            <w:tcW w:w="752" w:type="dxa"/>
            <w:shd w:val="clear" w:color="auto" w:fill="auto"/>
          </w:tcPr>
          <w:p w14:paraId="06259C58"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6BEB986F" w14:textId="77777777" w:rsidR="00C640B2" w:rsidRPr="00EF5447" w:rsidRDefault="00C640B2" w:rsidP="00E53EA2">
            <w:pPr>
              <w:pStyle w:val="TAC"/>
              <w:rPr>
                <w:rFonts w:cs="Arial"/>
              </w:rPr>
            </w:pPr>
            <w:r w:rsidRPr="00EF5447">
              <w:rPr>
                <w:rFonts w:cs="Arial"/>
              </w:rPr>
              <w:t>N/A</w:t>
            </w:r>
          </w:p>
        </w:tc>
      </w:tr>
      <w:tr w:rsidR="00C640B2" w:rsidRPr="00EF5447" w14:paraId="6A0F5B3C" w14:textId="77777777" w:rsidTr="00E53EA2">
        <w:trPr>
          <w:trHeight w:val="54"/>
          <w:jc w:val="center"/>
        </w:trPr>
        <w:tc>
          <w:tcPr>
            <w:tcW w:w="2258" w:type="dxa"/>
            <w:tcBorders>
              <w:top w:val="nil"/>
              <w:bottom w:val="nil"/>
            </w:tcBorders>
            <w:shd w:val="clear" w:color="auto" w:fill="auto"/>
          </w:tcPr>
          <w:p w14:paraId="6BBEFA69" w14:textId="77777777" w:rsidR="00C640B2" w:rsidRPr="00EF5447" w:rsidRDefault="00C640B2" w:rsidP="00E53EA2">
            <w:pPr>
              <w:pStyle w:val="TAC"/>
              <w:rPr>
                <w:rFonts w:eastAsia="MS Mincho"/>
              </w:rPr>
            </w:pPr>
          </w:p>
        </w:tc>
        <w:tc>
          <w:tcPr>
            <w:tcW w:w="867" w:type="dxa"/>
            <w:shd w:val="clear" w:color="auto" w:fill="auto"/>
          </w:tcPr>
          <w:p w14:paraId="189970E7" w14:textId="77777777" w:rsidR="00C640B2" w:rsidRPr="00EF5447" w:rsidRDefault="00C640B2" w:rsidP="00E53EA2">
            <w:pPr>
              <w:pStyle w:val="TAC"/>
              <w:rPr>
                <w:rFonts w:cs="Arial"/>
              </w:rPr>
            </w:pPr>
            <w:r w:rsidRPr="00EF5447">
              <w:t>n78</w:t>
            </w:r>
          </w:p>
        </w:tc>
        <w:tc>
          <w:tcPr>
            <w:tcW w:w="1066" w:type="dxa"/>
            <w:shd w:val="clear" w:color="auto" w:fill="auto"/>
            <w:noWrap/>
          </w:tcPr>
          <w:p w14:paraId="518D10FA" w14:textId="77777777" w:rsidR="00C640B2" w:rsidRPr="00EF5447" w:rsidRDefault="00C640B2" w:rsidP="00E53EA2">
            <w:pPr>
              <w:pStyle w:val="TAC"/>
              <w:rPr>
                <w:rFonts w:eastAsia="Malgun Gothic" w:cs="Arial"/>
                <w:szCs w:val="18"/>
                <w:lang w:eastAsia="ko-KR"/>
              </w:rPr>
            </w:pPr>
            <w:r w:rsidRPr="00EF5447">
              <w:t>3745</w:t>
            </w:r>
          </w:p>
        </w:tc>
        <w:tc>
          <w:tcPr>
            <w:tcW w:w="747" w:type="dxa"/>
            <w:shd w:val="clear" w:color="auto" w:fill="auto"/>
            <w:noWrap/>
          </w:tcPr>
          <w:p w14:paraId="2BD13677" w14:textId="77777777" w:rsidR="00C640B2" w:rsidRPr="00EF5447" w:rsidRDefault="00C640B2" w:rsidP="00E53EA2">
            <w:pPr>
              <w:pStyle w:val="TAC"/>
              <w:rPr>
                <w:rFonts w:eastAsia="Malgun Gothic" w:cs="Arial"/>
                <w:szCs w:val="18"/>
                <w:lang w:eastAsia="ko-KR"/>
              </w:rPr>
            </w:pPr>
            <w:r w:rsidRPr="00EF5447">
              <w:t>10</w:t>
            </w:r>
          </w:p>
        </w:tc>
        <w:tc>
          <w:tcPr>
            <w:tcW w:w="1142" w:type="dxa"/>
            <w:shd w:val="clear" w:color="auto" w:fill="auto"/>
            <w:noWrap/>
          </w:tcPr>
          <w:p w14:paraId="14233F6F" w14:textId="77777777" w:rsidR="00C640B2" w:rsidRPr="00EF5447" w:rsidRDefault="00C640B2" w:rsidP="00E53EA2">
            <w:pPr>
              <w:pStyle w:val="TAC"/>
              <w:rPr>
                <w:rFonts w:eastAsia="Malgun Gothic" w:cs="Arial"/>
                <w:szCs w:val="18"/>
                <w:lang w:eastAsia="ko-KR"/>
              </w:rPr>
            </w:pPr>
            <w:r>
              <w:rPr>
                <w:lang w:eastAsia="fr-FR"/>
              </w:rPr>
              <w:t>50</w:t>
            </w:r>
          </w:p>
        </w:tc>
        <w:tc>
          <w:tcPr>
            <w:tcW w:w="1299" w:type="dxa"/>
            <w:shd w:val="clear" w:color="auto" w:fill="auto"/>
            <w:noWrap/>
          </w:tcPr>
          <w:p w14:paraId="274554C0" w14:textId="77777777" w:rsidR="00C640B2" w:rsidRPr="00EF5447" w:rsidRDefault="00C640B2" w:rsidP="00E53EA2">
            <w:pPr>
              <w:pStyle w:val="TAC"/>
              <w:rPr>
                <w:rFonts w:eastAsia="Malgun Gothic" w:cs="Arial"/>
                <w:szCs w:val="18"/>
                <w:lang w:eastAsia="ko-KR"/>
              </w:rPr>
            </w:pPr>
            <w:r w:rsidRPr="00EF5447">
              <w:t>3745</w:t>
            </w:r>
          </w:p>
        </w:tc>
        <w:tc>
          <w:tcPr>
            <w:tcW w:w="752" w:type="dxa"/>
            <w:shd w:val="clear" w:color="auto" w:fill="auto"/>
          </w:tcPr>
          <w:p w14:paraId="29D111E8" w14:textId="77777777" w:rsidR="00C640B2" w:rsidRPr="00EF5447" w:rsidRDefault="00C640B2" w:rsidP="00E53EA2">
            <w:pPr>
              <w:pStyle w:val="TAC"/>
              <w:rPr>
                <w:rFonts w:cs="Arial"/>
              </w:rPr>
            </w:pPr>
            <w:r w:rsidRPr="00EF5447">
              <w:rPr>
                <w:rFonts w:eastAsia="Malgun Gothic" w:cs="Arial"/>
                <w:lang w:eastAsia="ko-KR"/>
              </w:rPr>
              <w:t>14.9</w:t>
            </w:r>
          </w:p>
        </w:tc>
        <w:tc>
          <w:tcPr>
            <w:tcW w:w="1248" w:type="dxa"/>
            <w:shd w:val="clear" w:color="auto" w:fill="auto"/>
          </w:tcPr>
          <w:p w14:paraId="54A8C80C" w14:textId="77777777" w:rsidR="00C640B2" w:rsidRPr="00EF5447" w:rsidRDefault="00C640B2" w:rsidP="00E53EA2">
            <w:pPr>
              <w:pStyle w:val="TAC"/>
              <w:rPr>
                <w:rFonts w:eastAsia="Malgun Gothic" w:cs="Arial"/>
                <w:lang w:eastAsia="ko-KR"/>
              </w:rPr>
            </w:pPr>
            <w:r w:rsidRPr="00EF5447">
              <w:rPr>
                <w:rFonts w:eastAsia="Malgun Gothic" w:cs="Arial"/>
                <w:lang w:eastAsia="ko-KR"/>
              </w:rPr>
              <w:t>IMD3</w:t>
            </w:r>
          </w:p>
        </w:tc>
      </w:tr>
      <w:tr w:rsidR="00C640B2" w:rsidRPr="00EF5447" w14:paraId="517C9DD1" w14:textId="77777777" w:rsidTr="00E53EA2">
        <w:trPr>
          <w:trHeight w:val="54"/>
          <w:jc w:val="center"/>
        </w:trPr>
        <w:tc>
          <w:tcPr>
            <w:tcW w:w="2258" w:type="dxa"/>
            <w:tcBorders>
              <w:top w:val="nil"/>
              <w:bottom w:val="nil"/>
            </w:tcBorders>
            <w:shd w:val="clear" w:color="auto" w:fill="auto"/>
          </w:tcPr>
          <w:p w14:paraId="6A2BF5B2" w14:textId="77777777" w:rsidR="00C640B2" w:rsidRPr="00EF5447" w:rsidRDefault="00C640B2" w:rsidP="00E53EA2">
            <w:pPr>
              <w:pStyle w:val="TAC"/>
              <w:rPr>
                <w:rFonts w:eastAsia="MS Mincho"/>
              </w:rPr>
            </w:pPr>
          </w:p>
        </w:tc>
        <w:tc>
          <w:tcPr>
            <w:tcW w:w="867" w:type="dxa"/>
            <w:shd w:val="clear" w:color="auto" w:fill="auto"/>
          </w:tcPr>
          <w:p w14:paraId="337D92E5" w14:textId="77777777" w:rsidR="00C640B2" w:rsidRPr="00EF5447" w:rsidRDefault="00C640B2" w:rsidP="00E53EA2">
            <w:pPr>
              <w:pStyle w:val="TAC"/>
              <w:rPr>
                <w:rFonts w:cs="Arial"/>
              </w:rPr>
            </w:pPr>
            <w:r w:rsidRPr="00EF5447">
              <w:t>1</w:t>
            </w:r>
          </w:p>
        </w:tc>
        <w:tc>
          <w:tcPr>
            <w:tcW w:w="1066" w:type="dxa"/>
            <w:shd w:val="clear" w:color="auto" w:fill="auto"/>
            <w:noWrap/>
          </w:tcPr>
          <w:p w14:paraId="73791DE0" w14:textId="77777777" w:rsidR="00C640B2" w:rsidRPr="00EF5447" w:rsidRDefault="00C640B2" w:rsidP="00E53EA2">
            <w:pPr>
              <w:pStyle w:val="TAC"/>
              <w:rPr>
                <w:rFonts w:eastAsia="Malgun Gothic" w:cs="Arial"/>
                <w:szCs w:val="18"/>
                <w:lang w:eastAsia="ko-KR"/>
              </w:rPr>
            </w:pPr>
            <w:r w:rsidRPr="00EF5447">
              <w:t>1940</w:t>
            </w:r>
          </w:p>
        </w:tc>
        <w:tc>
          <w:tcPr>
            <w:tcW w:w="747" w:type="dxa"/>
            <w:shd w:val="clear" w:color="auto" w:fill="auto"/>
            <w:noWrap/>
          </w:tcPr>
          <w:p w14:paraId="087C0D8B" w14:textId="77777777" w:rsidR="00C640B2" w:rsidRPr="00EF5447" w:rsidRDefault="00C640B2" w:rsidP="00E53EA2">
            <w:pPr>
              <w:pStyle w:val="TAC"/>
              <w:rPr>
                <w:rFonts w:eastAsia="Malgun Gothic" w:cs="Arial"/>
                <w:szCs w:val="18"/>
                <w:lang w:eastAsia="ko-KR"/>
              </w:rPr>
            </w:pPr>
            <w:r w:rsidRPr="00EF5447">
              <w:t>5</w:t>
            </w:r>
          </w:p>
        </w:tc>
        <w:tc>
          <w:tcPr>
            <w:tcW w:w="1142" w:type="dxa"/>
            <w:shd w:val="clear" w:color="auto" w:fill="auto"/>
            <w:noWrap/>
          </w:tcPr>
          <w:p w14:paraId="1A204805" w14:textId="77777777" w:rsidR="00C640B2" w:rsidRPr="00EF5447" w:rsidRDefault="00C640B2" w:rsidP="00E53EA2">
            <w:pPr>
              <w:pStyle w:val="TAC"/>
              <w:rPr>
                <w:rFonts w:eastAsia="Malgun Gothic" w:cs="Arial"/>
                <w:szCs w:val="18"/>
                <w:lang w:eastAsia="ko-KR"/>
              </w:rPr>
            </w:pPr>
            <w:r w:rsidRPr="00EF5447">
              <w:t>25</w:t>
            </w:r>
          </w:p>
        </w:tc>
        <w:tc>
          <w:tcPr>
            <w:tcW w:w="1299" w:type="dxa"/>
            <w:shd w:val="clear" w:color="auto" w:fill="auto"/>
            <w:noWrap/>
          </w:tcPr>
          <w:p w14:paraId="637795F8" w14:textId="77777777" w:rsidR="00C640B2" w:rsidRPr="00EF5447" w:rsidRDefault="00C640B2" w:rsidP="00E53EA2">
            <w:pPr>
              <w:pStyle w:val="TAC"/>
              <w:rPr>
                <w:rFonts w:eastAsia="Malgun Gothic" w:cs="Arial"/>
                <w:szCs w:val="18"/>
                <w:lang w:eastAsia="ko-KR"/>
              </w:rPr>
            </w:pPr>
            <w:r w:rsidRPr="00EF5447">
              <w:t>2130</w:t>
            </w:r>
          </w:p>
        </w:tc>
        <w:tc>
          <w:tcPr>
            <w:tcW w:w="752" w:type="dxa"/>
            <w:shd w:val="clear" w:color="auto" w:fill="auto"/>
          </w:tcPr>
          <w:p w14:paraId="7DC14719"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7AD17B85" w14:textId="77777777" w:rsidR="00C640B2" w:rsidRPr="00EF5447" w:rsidRDefault="00C640B2" w:rsidP="00E53EA2">
            <w:pPr>
              <w:pStyle w:val="TAC"/>
              <w:rPr>
                <w:rFonts w:cs="Arial"/>
              </w:rPr>
            </w:pPr>
            <w:r w:rsidRPr="00EF5447">
              <w:rPr>
                <w:rFonts w:cs="Arial"/>
              </w:rPr>
              <w:t>N/A</w:t>
            </w:r>
          </w:p>
        </w:tc>
      </w:tr>
      <w:tr w:rsidR="00C640B2" w:rsidRPr="00EF5447" w14:paraId="22C14E52" w14:textId="77777777" w:rsidTr="00E53EA2">
        <w:trPr>
          <w:trHeight w:val="54"/>
          <w:jc w:val="center"/>
        </w:trPr>
        <w:tc>
          <w:tcPr>
            <w:tcW w:w="2258" w:type="dxa"/>
            <w:tcBorders>
              <w:top w:val="nil"/>
              <w:bottom w:val="nil"/>
            </w:tcBorders>
            <w:shd w:val="clear" w:color="auto" w:fill="auto"/>
          </w:tcPr>
          <w:p w14:paraId="34BF488C" w14:textId="77777777" w:rsidR="00C640B2" w:rsidRPr="00EF5447" w:rsidRDefault="00C640B2" w:rsidP="00E53EA2">
            <w:pPr>
              <w:pStyle w:val="TAC"/>
              <w:rPr>
                <w:rFonts w:eastAsia="MS Mincho"/>
              </w:rPr>
            </w:pPr>
          </w:p>
        </w:tc>
        <w:tc>
          <w:tcPr>
            <w:tcW w:w="867" w:type="dxa"/>
            <w:shd w:val="clear" w:color="auto" w:fill="auto"/>
          </w:tcPr>
          <w:p w14:paraId="294EF2BC" w14:textId="77777777" w:rsidR="00C640B2" w:rsidRPr="00EF5447" w:rsidRDefault="00C640B2" w:rsidP="00E53EA2">
            <w:pPr>
              <w:pStyle w:val="TAC"/>
              <w:rPr>
                <w:rFonts w:cs="Arial"/>
              </w:rPr>
            </w:pPr>
            <w:r w:rsidRPr="00EF5447">
              <w:t>n8</w:t>
            </w:r>
          </w:p>
        </w:tc>
        <w:tc>
          <w:tcPr>
            <w:tcW w:w="1066" w:type="dxa"/>
            <w:shd w:val="clear" w:color="auto" w:fill="auto"/>
            <w:noWrap/>
          </w:tcPr>
          <w:p w14:paraId="54C2E1E6" w14:textId="77777777" w:rsidR="00C640B2" w:rsidRPr="00EF5447" w:rsidRDefault="00C640B2" w:rsidP="00E53EA2">
            <w:pPr>
              <w:pStyle w:val="TAC"/>
              <w:rPr>
                <w:rFonts w:eastAsia="Malgun Gothic" w:cs="Arial"/>
                <w:szCs w:val="18"/>
                <w:lang w:eastAsia="ko-KR"/>
              </w:rPr>
            </w:pPr>
            <w:r w:rsidRPr="00EF5447">
              <w:t>895</w:t>
            </w:r>
          </w:p>
        </w:tc>
        <w:tc>
          <w:tcPr>
            <w:tcW w:w="747" w:type="dxa"/>
            <w:shd w:val="clear" w:color="auto" w:fill="auto"/>
            <w:noWrap/>
          </w:tcPr>
          <w:p w14:paraId="536118F5" w14:textId="77777777" w:rsidR="00C640B2" w:rsidRPr="00EF5447" w:rsidRDefault="00C640B2" w:rsidP="00E53EA2">
            <w:pPr>
              <w:pStyle w:val="TAC"/>
              <w:rPr>
                <w:rFonts w:eastAsia="Malgun Gothic" w:cs="Arial"/>
                <w:szCs w:val="18"/>
                <w:lang w:eastAsia="ko-KR"/>
              </w:rPr>
            </w:pPr>
            <w:r w:rsidRPr="00EF5447">
              <w:t>5</w:t>
            </w:r>
          </w:p>
        </w:tc>
        <w:tc>
          <w:tcPr>
            <w:tcW w:w="1142" w:type="dxa"/>
            <w:shd w:val="clear" w:color="auto" w:fill="auto"/>
            <w:noWrap/>
          </w:tcPr>
          <w:p w14:paraId="4F075821" w14:textId="77777777" w:rsidR="00C640B2" w:rsidRPr="00EF5447" w:rsidRDefault="00C640B2" w:rsidP="00E53EA2">
            <w:pPr>
              <w:pStyle w:val="TAC"/>
              <w:rPr>
                <w:rFonts w:eastAsia="Malgun Gothic" w:cs="Arial"/>
                <w:szCs w:val="18"/>
                <w:lang w:eastAsia="ko-KR"/>
              </w:rPr>
            </w:pPr>
            <w:r w:rsidRPr="00EF5447">
              <w:t>25</w:t>
            </w:r>
          </w:p>
        </w:tc>
        <w:tc>
          <w:tcPr>
            <w:tcW w:w="1299" w:type="dxa"/>
            <w:shd w:val="clear" w:color="auto" w:fill="auto"/>
            <w:noWrap/>
          </w:tcPr>
          <w:p w14:paraId="67CCBDC2" w14:textId="77777777" w:rsidR="00C640B2" w:rsidRPr="00EF5447" w:rsidRDefault="00C640B2" w:rsidP="00E53EA2">
            <w:pPr>
              <w:pStyle w:val="TAC"/>
              <w:rPr>
                <w:rFonts w:eastAsia="Malgun Gothic" w:cs="Arial"/>
                <w:szCs w:val="18"/>
                <w:lang w:eastAsia="ko-KR"/>
              </w:rPr>
            </w:pPr>
            <w:r w:rsidRPr="00EF5447">
              <w:t>940</w:t>
            </w:r>
          </w:p>
        </w:tc>
        <w:tc>
          <w:tcPr>
            <w:tcW w:w="752" w:type="dxa"/>
            <w:shd w:val="clear" w:color="auto" w:fill="auto"/>
          </w:tcPr>
          <w:p w14:paraId="3498982A" w14:textId="77777777" w:rsidR="00C640B2" w:rsidRPr="00EF5447" w:rsidRDefault="00C640B2" w:rsidP="00E53EA2">
            <w:pPr>
              <w:pStyle w:val="TAC"/>
              <w:rPr>
                <w:rFonts w:cs="Arial"/>
              </w:rPr>
            </w:pPr>
            <w:r w:rsidRPr="00EF5447">
              <w:rPr>
                <w:rFonts w:eastAsia="Malgun Gothic" w:cs="Arial"/>
                <w:lang w:eastAsia="ko-KR"/>
              </w:rPr>
              <w:t>3.3</w:t>
            </w:r>
          </w:p>
        </w:tc>
        <w:tc>
          <w:tcPr>
            <w:tcW w:w="1248" w:type="dxa"/>
            <w:shd w:val="clear" w:color="auto" w:fill="auto"/>
          </w:tcPr>
          <w:p w14:paraId="5D12512F" w14:textId="77777777" w:rsidR="00C640B2" w:rsidRPr="00EF5447" w:rsidRDefault="00C640B2" w:rsidP="00E53EA2">
            <w:pPr>
              <w:pStyle w:val="TAC"/>
              <w:rPr>
                <w:rFonts w:eastAsia="Malgun Gothic" w:cs="Arial"/>
                <w:lang w:eastAsia="ko-KR"/>
              </w:rPr>
            </w:pPr>
            <w:r w:rsidRPr="00EF5447">
              <w:rPr>
                <w:rFonts w:eastAsia="Malgun Gothic" w:cs="Arial"/>
                <w:lang w:eastAsia="ko-KR"/>
              </w:rPr>
              <w:t>IMD5</w:t>
            </w:r>
          </w:p>
        </w:tc>
      </w:tr>
      <w:tr w:rsidR="00C640B2" w:rsidRPr="00EF5447" w14:paraId="1C1F810D" w14:textId="77777777" w:rsidTr="00E53EA2">
        <w:trPr>
          <w:trHeight w:val="54"/>
          <w:jc w:val="center"/>
        </w:trPr>
        <w:tc>
          <w:tcPr>
            <w:tcW w:w="2258" w:type="dxa"/>
            <w:tcBorders>
              <w:top w:val="nil"/>
              <w:bottom w:val="single" w:sz="4" w:space="0" w:color="auto"/>
            </w:tcBorders>
            <w:shd w:val="clear" w:color="auto" w:fill="auto"/>
          </w:tcPr>
          <w:p w14:paraId="6CE655E3" w14:textId="77777777" w:rsidR="00C640B2" w:rsidRPr="00EF5447" w:rsidRDefault="00C640B2" w:rsidP="00E53EA2">
            <w:pPr>
              <w:pStyle w:val="TAC"/>
              <w:rPr>
                <w:rFonts w:eastAsia="MS Mincho"/>
              </w:rPr>
            </w:pPr>
          </w:p>
        </w:tc>
        <w:tc>
          <w:tcPr>
            <w:tcW w:w="867" w:type="dxa"/>
            <w:shd w:val="clear" w:color="auto" w:fill="auto"/>
          </w:tcPr>
          <w:p w14:paraId="5B79C4D9" w14:textId="77777777" w:rsidR="00C640B2" w:rsidRPr="00EF5447" w:rsidRDefault="00C640B2" w:rsidP="00E53EA2">
            <w:pPr>
              <w:pStyle w:val="TAC"/>
              <w:rPr>
                <w:rFonts w:cs="Arial"/>
              </w:rPr>
            </w:pPr>
            <w:r w:rsidRPr="00EF5447">
              <w:t>n78</w:t>
            </w:r>
          </w:p>
        </w:tc>
        <w:tc>
          <w:tcPr>
            <w:tcW w:w="1066" w:type="dxa"/>
            <w:shd w:val="clear" w:color="auto" w:fill="auto"/>
            <w:noWrap/>
          </w:tcPr>
          <w:p w14:paraId="69819B83" w14:textId="77777777" w:rsidR="00C640B2" w:rsidRPr="00EF5447" w:rsidRDefault="00C640B2" w:rsidP="00E53EA2">
            <w:pPr>
              <w:pStyle w:val="TAC"/>
              <w:rPr>
                <w:rFonts w:eastAsia="Malgun Gothic" w:cs="Arial"/>
                <w:szCs w:val="18"/>
                <w:lang w:eastAsia="ko-KR"/>
              </w:rPr>
            </w:pPr>
            <w:r w:rsidRPr="00EF5447">
              <w:t>3380</w:t>
            </w:r>
          </w:p>
        </w:tc>
        <w:tc>
          <w:tcPr>
            <w:tcW w:w="747" w:type="dxa"/>
            <w:shd w:val="clear" w:color="auto" w:fill="auto"/>
            <w:noWrap/>
          </w:tcPr>
          <w:p w14:paraId="2C37D2E6" w14:textId="77777777" w:rsidR="00C640B2" w:rsidRPr="00EF5447" w:rsidRDefault="00C640B2" w:rsidP="00E53EA2">
            <w:pPr>
              <w:pStyle w:val="TAC"/>
              <w:rPr>
                <w:rFonts w:eastAsia="Malgun Gothic" w:cs="Arial"/>
                <w:szCs w:val="18"/>
                <w:lang w:eastAsia="ko-KR"/>
              </w:rPr>
            </w:pPr>
            <w:r w:rsidRPr="00EF5447">
              <w:t>10</w:t>
            </w:r>
          </w:p>
        </w:tc>
        <w:tc>
          <w:tcPr>
            <w:tcW w:w="1142" w:type="dxa"/>
            <w:shd w:val="clear" w:color="auto" w:fill="auto"/>
            <w:noWrap/>
          </w:tcPr>
          <w:p w14:paraId="74A28104" w14:textId="77777777" w:rsidR="00C640B2" w:rsidRPr="00EF5447" w:rsidRDefault="00C640B2" w:rsidP="00E53EA2">
            <w:pPr>
              <w:pStyle w:val="TAC"/>
              <w:rPr>
                <w:rFonts w:eastAsia="Malgun Gothic" w:cs="Arial"/>
                <w:szCs w:val="18"/>
                <w:lang w:eastAsia="ko-KR"/>
              </w:rPr>
            </w:pPr>
            <w:r>
              <w:rPr>
                <w:lang w:eastAsia="fr-FR"/>
              </w:rPr>
              <w:t>50</w:t>
            </w:r>
          </w:p>
        </w:tc>
        <w:tc>
          <w:tcPr>
            <w:tcW w:w="1299" w:type="dxa"/>
            <w:shd w:val="clear" w:color="auto" w:fill="auto"/>
            <w:noWrap/>
          </w:tcPr>
          <w:p w14:paraId="193C70E3" w14:textId="77777777" w:rsidR="00C640B2" w:rsidRPr="00EF5447" w:rsidRDefault="00C640B2" w:rsidP="00E53EA2">
            <w:pPr>
              <w:pStyle w:val="TAC"/>
              <w:rPr>
                <w:rFonts w:eastAsia="Malgun Gothic" w:cs="Arial"/>
                <w:szCs w:val="18"/>
                <w:lang w:eastAsia="ko-KR"/>
              </w:rPr>
            </w:pPr>
            <w:r w:rsidRPr="00EF5447">
              <w:t>3330</w:t>
            </w:r>
          </w:p>
        </w:tc>
        <w:tc>
          <w:tcPr>
            <w:tcW w:w="752" w:type="dxa"/>
            <w:shd w:val="clear" w:color="auto" w:fill="auto"/>
          </w:tcPr>
          <w:p w14:paraId="3EC386D0"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6E17A4F0" w14:textId="77777777" w:rsidR="00C640B2" w:rsidRPr="00EF5447" w:rsidRDefault="00C640B2" w:rsidP="00E53EA2">
            <w:pPr>
              <w:pStyle w:val="TAC"/>
              <w:rPr>
                <w:rFonts w:cs="Arial"/>
              </w:rPr>
            </w:pPr>
            <w:r w:rsidRPr="00EF5447">
              <w:rPr>
                <w:rFonts w:cs="Arial"/>
              </w:rPr>
              <w:t>N/A</w:t>
            </w:r>
          </w:p>
        </w:tc>
      </w:tr>
      <w:tr w:rsidR="00C640B2" w:rsidRPr="00EF5447" w14:paraId="347570B2" w14:textId="77777777" w:rsidTr="00E53EA2">
        <w:trPr>
          <w:trHeight w:val="54"/>
          <w:jc w:val="center"/>
        </w:trPr>
        <w:tc>
          <w:tcPr>
            <w:tcW w:w="2258" w:type="dxa"/>
            <w:tcBorders>
              <w:bottom w:val="nil"/>
            </w:tcBorders>
            <w:shd w:val="clear" w:color="auto" w:fill="auto"/>
          </w:tcPr>
          <w:p w14:paraId="7FA69EEB" w14:textId="77777777" w:rsidR="00C640B2" w:rsidRPr="00EF5447" w:rsidRDefault="00C640B2" w:rsidP="00E53EA2">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62B9D59" w14:textId="77777777" w:rsidR="00C640B2" w:rsidRPr="00EF5447" w:rsidRDefault="00C640B2" w:rsidP="00E53EA2">
            <w:pPr>
              <w:pStyle w:val="TAC"/>
            </w:pPr>
            <w:r w:rsidRPr="00EF5447">
              <w:rPr>
                <w:rFonts w:cs="Arial"/>
              </w:rPr>
              <w:t>1</w:t>
            </w:r>
          </w:p>
        </w:tc>
        <w:tc>
          <w:tcPr>
            <w:tcW w:w="1066" w:type="dxa"/>
            <w:shd w:val="clear" w:color="auto" w:fill="auto"/>
            <w:noWrap/>
          </w:tcPr>
          <w:p w14:paraId="42404276" w14:textId="77777777" w:rsidR="00C640B2" w:rsidRPr="00EF5447" w:rsidRDefault="00C640B2" w:rsidP="00E53EA2">
            <w:pPr>
              <w:pStyle w:val="TAC"/>
            </w:pPr>
            <w:r w:rsidRPr="00EF5447">
              <w:rPr>
                <w:rFonts w:eastAsia="Malgun Gothic" w:cs="Arial"/>
                <w:szCs w:val="18"/>
                <w:lang w:eastAsia="ko-KR"/>
              </w:rPr>
              <w:t>1935</w:t>
            </w:r>
          </w:p>
        </w:tc>
        <w:tc>
          <w:tcPr>
            <w:tcW w:w="747" w:type="dxa"/>
            <w:shd w:val="clear" w:color="auto" w:fill="auto"/>
            <w:noWrap/>
          </w:tcPr>
          <w:p w14:paraId="36428E9F" w14:textId="77777777" w:rsidR="00C640B2" w:rsidRPr="00EF5447" w:rsidRDefault="00C640B2" w:rsidP="00E53EA2">
            <w:pPr>
              <w:pStyle w:val="TAC"/>
            </w:pPr>
            <w:r w:rsidRPr="00EF5447">
              <w:rPr>
                <w:rFonts w:eastAsia="Malgun Gothic" w:cs="Arial"/>
                <w:szCs w:val="18"/>
                <w:lang w:eastAsia="ko-KR"/>
              </w:rPr>
              <w:t>5</w:t>
            </w:r>
          </w:p>
        </w:tc>
        <w:tc>
          <w:tcPr>
            <w:tcW w:w="1142" w:type="dxa"/>
            <w:shd w:val="clear" w:color="auto" w:fill="auto"/>
            <w:noWrap/>
          </w:tcPr>
          <w:p w14:paraId="326636DD" w14:textId="77777777" w:rsidR="00C640B2" w:rsidRPr="00EF5447" w:rsidRDefault="00C640B2" w:rsidP="00E53EA2">
            <w:pPr>
              <w:pStyle w:val="TAC"/>
            </w:pPr>
            <w:r w:rsidRPr="00EF5447">
              <w:rPr>
                <w:rFonts w:eastAsia="Malgun Gothic" w:cs="Arial"/>
                <w:szCs w:val="18"/>
                <w:lang w:eastAsia="ko-KR"/>
              </w:rPr>
              <w:t>25</w:t>
            </w:r>
          </w:p>
        </w:tc>
        <w:tc>
          <w:tcPr>
            <w:tcW w:w="1299" w:type="dxa"/>
            <w:shd w:val="clear" w:color="auto" w:fill="auto"/>
            <w:noWrap/>
          </w:tcPr>
          <w:p w14:paraId="1653929B" w14:textId="77777777" w:rsidR="00C640B2" w:rsidRPr="00EF5447" w:rsidRDefault="00C640B2" w:rsidP="00E53EA2">
            <w:pPr>
              <w:pStyle w:val="TAC"/>
            </w:pPr>
            <w:r w:rsidRPr="00EF5447">
              <w:rPr>
                <w:rFonts w:eastAsia="Malgun Gothic" w:cs="Arial"/>
                <w:szCs w:val="18"/>
                <w:lang w:eastAsia="ko-KR"/>
              </w:rPr>
              <w:t>2125</w:t>
            </w:r>
          </w:p>
        </w:tc>
        <w:tc>
          <w:tcPr>
            <w:tcW w:w="752" w:type="dxa"/>
            <w:shd w:val="clear" w:color="auto" w:fill="auto"/>
          </w:tcPr>
          <w:p w14:paraId="1F2C0161" w14:textId="77777777" w:rsidR="00C640B2" w:rsidRPr="00EF5447" w:rsidRDefault="00C640B2" w:rsidP="00E53EA2">
            <w:pPr>
              <w:pStyle w:val="TAC"/>
            </w:pPr>
            <w:r w:rsidRPr="00EF5447">
              <w:rPr>
                <w:rFonts w:cs="Arial"/>
              </w:rPr>
              <w:t>N/A</w:t>
            </w:r>
          </w:p>
        </w:tc>
        <w:tc>
          <w:tcPr>
            <w:tcW w:w="1248" w:type="dxa"/>
            <w:shd w:val="clear" w:color="auto" w:fill="auto"/>
          </w:tcPr>
          <w:p w14:paraId="763D9B22" w14:textId="77777777" w:rsidR="00C640B2" w:rsidRPr="00EF5447" w:rsidRDefault="00C640B2" w:rsidP="00E53EA2">
            <w:pPr>
              <w:pStyle w:val="TAC"/>
            </w:pPr>
            <w:r w:rsidRPr="00EF5447">
              <w:rPr>
                <w:rFonts w:cs="Arial"/>
              </w:rPr>
              <w:t>N/A</w:t>
            </w:r>
          </w:p>
        </w:tc>
      </w:tr>
      <w:tr w:rsidR="00C640B2" w:rsidRPr="00EF5447" w14:paraId="6BA48CCF" w14:textId="77777777" w:rsidTr="00E53EA2">
        <w:trPr>
          <w:trHeight w:val="54"/>
          <w:jc w:val="center"/>
        </w:trPr>
        <w:tc>
          <w:tcPr>
            <w:tcW w:w="2258" w:type="dxa"/>
            <w:tcBorders>
              <w:top w:val="nil"/>
              <w:bottom w:val="nil"/>
            </w:tcBorders>
            <w:shd w:val="clear" w:color="auto" w:fill="auto"/>
          </w:tcPr>
          <w:p w14:paraId="1871348F" w14:textId="77777777" w:rsidR="00C640B2" w:rsidRPr="00EF5447" w:rsidRDefault="00C640B2" w:rsidP="00E53EA2">
            <w:pPr>
              <w:pStyle w:val="TAC"/>
              <w:rPr>
                <w:rFonts w:eastAsia="MS Mincho"/>
              </w:rPr>
            </w:pPr>
          </w:p>
        </w:tc>
        <w:tc>
          <w:tcPr>
            <w:tcW w:w="867" w:type="dxa"/>
            <w:shd w:val="clear" w:color="auto" w:fill="auto"/>
          </w:tcPr>
          <w:p w14:paraId="49FA07E6" w14:textId="77777777" w:rsidR="00C640B2" w:rsidRPr="00EF5447" w:rsidRDefault="00C640B2" w:rsidP="00E53EA2">
            <w:pPr>
              <w:pStyle w:val="TAC"/>
            </w:pPr>
            <w:r w:rsidRPr="00EF5447">
              <w:rPr>
                <w:rFonts w:cs="Arial"/>
              </w:rPr>
              <w:t>n79</w:t>
            </w:r>
          </w:p>
        </w:tc>
        <w:tc>
          <w:tcPr>
            <w:tcW w:w="1066" w:type="dxa"/>
            <w:shd w:val="clear" w:color="auto" w:fill="auto"/>
            <w:noWrap/>
          </w:tcPr>
          <w:p w14:paraId="180DD401" w14:textId="77777777" w:rsidR="00C640B2" w:rsidRPr="00EF5447" w:rsidRDefault="00C640B2" w:rsidP="00E53EA2">
            <w:pPr>
              <w:pStyle w:val="TAC"/>
            </w:pPr>
            <w:r w:rsidRPr="00EF5447">
              <w:rPr>
                <w:rFonts w:eastAsia="Malgun Gothic" w:cs="Arial"/>
                <w:szCs w:val="18"/>
                <w:lang w:eastAsia="ko-KR"/>
              </w:rPr>
              <w:t>4815</w:t>
            </w:r>
          </w:p>
        </w:tc>
        <w:tc>
          <w:tcPr>
            <w:tcW w:w="747" w:type="dxa"/>
            <w:shd w:val="clear" w:color="auto" w:fill="auto"/>
            <w:noWrap/>
          </w:tcPr>
          <w:p w14:paraId="658AEED9" w14:textId="77777777" w:rsidR="00C640B2" w:rsidRPr="00EF5447" w:rsidRDefault="00C640B2" w:rsidP="00E53EA2">
            <w:pPr>
              <w:pStyle w:val="TAC"/>
            </w:pPr>
            <w:r w:rsidRPr="00EF5447">
              <w:rPr>
                <w:rFonts w:eastAsia="Malgun Gothic" w:cs="Arial"/>
                <w:szCs w:val="18"/>
                <w:lang w:eastAsia="ko-KR"/>
              </w:rPr>
              <w:t>40</w:t>
            </w:r>
          </w:p>
        </w:tc>
        <w:tc>
          <w:tcPr>
            <w:tcW w:w="1142" w:type="dxa"/>
            <w:shd w:val="clear" w:color="auto" w:fill="auto"/>
            <w:noWrap/>
          </w:tcPr>
          <w:p w14:paraId="1DF9D56C" w14:textId="77777777" w:rsidR="00C640B2" w:rsidRPr="00EF5447" w:rsidRDefault="00C640B2" w:rsidP="00E53EA2">
            <w:pPr>
              <w:pStyle w:val="TAC"/>
            </w:pPr>
            <w:r w:rsidRPr="00EF5447">
              <w:rPr>
                <w:rFonts w:eastAsia="Malgun Gothic" w:cs="Arial"/>
                <w:szCs w:val="18"/>
                <w:lang w:eastAsia="ko-KR"/>
              </w:rPr>
              <w:t>216</w:t>
            </w:r>
          </w:p>
        </w:tc>
        <w:tc>
          <w:tcPr>
            <w:tcW w:w="1299" w:type="dxa"/>
            <w:shd w:val="clear" w:color="auto" w:fill="auto"/>
            <w:noWrap/>
          </w:tcPr>
          <w:p w14:paraId="147D5ADE" w14:textId="77777777" w:rsidR="00C640B2" w:rsidRPr="00EF5447" w:rsidRDefault="00C640B2" w:rsidP="00E53EA2">
            <w:pPr>
              <w:pStyle w:val="TAC"/>
            </w:pPr>
            <w:r w:rsidRPr="00EF5447">
              <w:rPr>
                <w:rFonts w:eastAsia="Malgun Gothic" w:cs="Arial"/>
                <w:szCs w:val="18"/>
                <w:lang w:eastAsia="ko-KR"/>
              </w:rPr>
              <w:t>4815</w:t>
            </w:r>
          </w:p>
        </w:tc>
        <w:tc>
          <w:tcPr>
            <w:tcW w:w="752" w:type="dxa"/>
            <w:shd w:val="clear" w:color="auto" w:fill="auto"/>
          </w:tcPr>
          <w:p w14:paraId="2813A6D4" w14:textId="77777777" w:rsidR="00C640B2" w:rsidRPr="00EF5447" w:rsidRDefault="00C640B2" w:rsidP="00E53EA2">
            <w:pPr>
              <w:pStyle w:val="TAC"/>
            </w:pPr>
            <w:r w:rsidRPr="00EF5447">
              <w:rPr>
                <w:rFonts w:cs="Arial"/>
              </w:rPr>
              <w:t>N/A</w:t>
            </w:r>
          </w:p>
        </w:tc>
        <w:tc>
          <w:tcPr>
            <w:tcW w:w="1248" w:type="dxa"/>
            <w:shd w:val="clear" w:color="auto" w:fill="auto"/>
          </w:tcPr>
          <w:p w14:paraId="14F3E4FD" w14:textId="77777777" w:rsidR="00C640B2" w:rsidRPr="00EF5447" w:rsidRDefault="00C640B2" w:rsidP="00E53EA2">
            <w:pPr>
              <w:pStyle w:val="TAC"/>
            </w:pPr>
            <w:r w:rsidRPr="00EF5447">
              <w:rPr>
                <w:rFonts w:cs="Arial"/>
              </w:rPr>
              <w:t>N/A</w:t>
            </w:r>
          </w:p>
        </w:tc>
      </w:tr>
      <w:tr w:rsidR="00C640B2" w:rsidRPr="00EF5447" w14:paraId="18919F98" w14:textId="77777777" w:rsidTr="00E53EA2">
        <w:trPr>
          <w:trHeight w:val="54"/>
          <w:jc w:val="center"/>
        </w:trPr>
        <w:tc>
          <w:tcPr>
            <w:tcW w:w="2258" w:type="dxa"/>
            <w:tcBorders>
              <w:top w:val="nil"/>
              <w:bottom w:val="single" w:sz="4" w:space="0" w:color="auto"/>
            </w:tcBorders>
            <w:shd w:val="clear" w:color="auto" w:fill="auto"/>
          </w:tcPr>
          <w:p w14:paraId="22BAC54E" w14:textId="77777777" w:rsidR="00C640B2" w:rsidRPr="00EF5447" w:rsidRDefault="00C640B2" w:rsidP="00E53EA2">
            <w:pPr>
              <w:pStyle w:val="TAC"/>
              <w:rPr>
                <w:rFonts w:eastAsia="MS Mincho"/>
              </w:rPr>
            </w:pPr>
          </w:p>
        </w:tc>
        <w:tc>
          <w:tcPr>
            <w:tcW w:w="867" w:type="dxa"/>
            <w:shd w:val="clear" w:color="auto" w:fill="auto"/>
          </w:tcPr>
          <w:p w14:paraId="72300E96" w14:textId="77777777" w:rsidR="00C640B2" w:rsidRPr="00EF5447" w:rsidRDefault="00C640B2" w:rsidP="00E53EA2">
            <w:pPr>
              <w:pStyle w:val="TAC"/>
            </w:pPr>
            <w:r w:rsidRPr="00EF5447">
              <w:rPr>
                <w:rFonts w:cs="Arial"/>
              </w:rPr>
              <w:t>8</w:t>
            </w:r>
          </w:p>
        </w:tc>
        <w:tc>
          <w:tcPr>
            <w:tcW w:w="1066" w:type="dxa"/>
            <w:shd w:val="clear" w:color="auto" w:fill="auto"/>
            <w:noWrap/>
          </w:tcPr>
          <w:p w14:paraId="38AC74BF" w14:textId="77777777" w:rsidR="00C640B2" w:rsidRPr="00EF5447" w:rsidRDefault="00C640B2" w:rsidP="00E53EA2">
            <w:pPr>
              <w:pStyle w:val="TAC"/>
            </w:pPr>
            <w:r w:rsidRPr="00EF5447">
              <w:rPr>
                <w:rFonts w:eastAsia="Malgun Gothic" w:cs="Arial"/>
                <w:szCs w:val="18"/>
                <w:lang w:eastAsia="ko-KR"/>
              </w:rPr>
              <w:t>900</w:t>
            </w:r>
          </w:p>
        </w:tc>
        <w:tc>
          <w:tcPr>
            <w:tcW w:w="747" w:type="dxa"/>
            <w:shd w:val="clear" w:color="auto" w:fill="auto"/>
            <w:noWrap/>
          </w:tcPr>
          <w:p w14:paraId="4B079EB9" w14:textId="77777777" w:rsidR="00C640B2" w:rsidRPr="00EF5447" w:rsidRDefault="00C640B2" w:rsidP="00E53EA2">
            <w:pPr>
              <w:pStyle w:val="TAC"/>
            </w:pPr>
            <w:r w:rsidRPr="00EF5447">
              <w:rPr>
                <w:rFonts w:eastAsia="Malgun Gothic" w:cs="Arial"/>
                <w:szCs w:val="18"/>
                <w:lang w:eastAsia="ko-KR"/>
              </w:rPr>
              <w:t>5</w:t>
            </w:r>
          </w:p>
        </w:tc>
        <w:tc>
          <w:tcPr>
            <w:tcW w:w="1142" w:type="dxa"/>
            <w:shd w:val="clear" w:color="auto" w:fill="auto"/>
            <w:noWrap/>
          </w:tcPr>
          <w:p w14:paraId="7E610927" w14:textId="77777777" w:rsidR="00C640B2" w:rsidRPr="00EF5447" w:rsidRDefault="00C640B2" w:rsidP="00E53EA2">
            <w:pPr>
              <w:pStyle w:val="TAC"/>
            </w:pPr>
            <w:r w:rsidRPr="00EF5447">
              <w:rPr>
                <w:rFonts w:eastAsia="Malgun Gothic" w:cs="Arial"/>
                <w:szCs w:val="18"/>
                <w:lang w:eastAsia="ko-KR"/>
              </w:rPr>
              <w:t>25</w:t>
            </w:r>
          </w:p>
        </w:tc>
        <w:tc>
          <w:tcPr>
            <w:tcW w:w="1299" w:type="dxa"/>
            <w:shd w:val="clear" w:color="auto" w:fill="auto"/>
            <w:noWrap/>
          </w:tcPr>
          <w:p w14:paraId="6BA91739" w14:textId="77777777" w:rsidR="00C640B2" w:rsidRPr="00EF5447" w:rsidRDefault="00C640B2" w:rsidP="00E53EA2">
            <w:pPr>
              <w:pStyle w:val="TAC"/>
            </w:pPr>
            <w:r w:rsidRPr="00EF5447">
              <w:rPr>
                <w:rFonts w:eastAsia="Malgun Gothic" w:cs="Arial"/>
                <w:szCs w:val="18"/>
                <w:lang w:eastAsia="ko-KR"/>
              </w:rPr>
              <w:t>945</w:t>
            </w:r>
          </w:p>
        </w:tc>
        <w:tc>
          <w:tcPr>
            <w:tcW w:w="752" w:type="dxa"/>
            <w:shd w:val="clear" w:color="auto" w:fill="auto"/>
          </w:tcPr>
          <w:p w14:paraId="50ECE1DD" w14:textId="77777777" w:rsidR="00C640B2" w:rsidRPr="00EF5447" w:rsidRDefault="00C640B2" w:rsidP="00E53EA2">
            <w:pPr>
              <w:pStyle w:val="TAC"/>
            </w:pPr>
            <w:r w:rsidRPr="00EF5447">
              <w:rPr>
                <w:rFonts w:cs="Arial"/>
              </w:rPr>
              <w:t>15.8</w:t>
            </w:r>
          </w:p>
        </w:tc>
        <w:tc>
          <w:tcPr>
            <w:tcW w:w="1248" w:type="dxa"/>
            <w:shd w:val="clear" w:color="auto" w:fill="auto"/>
          </w:tcPr>
          <w:p w14:paraId="2AA1B460" w14:textId="77777777" w:rsidR="00C640B2" w:rsidRPr="00EF5447" w:rsidRDefault="00C640B2" w:rsidP="00E53EA2">
            <w:pPr>
              <w:pStyle w:val="TAC"/>
            </w:pPr>
            <w:r w:rsidRPr="00EF5447">
              <w:rPr>
                <w:rFonts w:cs="Arial"/>
              </w:rPr>
              <w:t>IMD3</w:t>
            </w:r>
          </w:p>
        </w:tc>
      </w:tr>
      <w:tr w:rsidR="00C640B2" w:rsidRPr="00EF5447" w14:paraId="3E2ED69B" w14:textId="77777777" w:rsidTr="00E53EA2">
        <w:trPr>
          <w:trHeight w:val="54"/>
          <w:jc w:val="center"/>
        </w:trPr>
        <w:tc>
          <w:tcPr>
            <w:tcW w:w="2258" w:type="dxa"/>
            <w:tcBorders>
              <w:bottom w:val="nil"/>
            </w:tcBorders>
            <w:shd w:val="clear" w:color="auto" w:fill="auto"/>
          </w:tcPr>
          <w:p w14:paraId="25A44018" w14:textId="77777777" w:rsidR="00C640B2" w:rsidRPr="00EF5447" w:rsidRDefault="00C640B2" w:rsidP="00E53EA2">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93BA333" w14:textId="77777777" w:rsidR="00C640B2" w:rsidRPr="00EF5447" w:rsidRDefault="00C640B2" w:rsidP="00E53EA2">
            <w:pPr>
              <w:pStyle w:val="TAC"/>
            </w:pPr>
            <w:r w:rsidRPr="00EF5447">
              <w:rPr>
                <w:rFonts w:cs="Arial"/>
              </w:rPr>
              <w:t>8</w:t>
            </w:r>
          </w:p>
        </w:tc>
        <w:tc>
          <w:tcPr>
            <w:tcW w:w="1066" w:type="dxa"/>
            <w:shd w:val="clear" w:color="auto" w:fill="auto"/>
            <w:noWrap/>
          </w:tcPr>
          <w:p w14:paraId="6FF0A421" w14:textId="77777777" w:rsidR="00C640B2" w:rsidRPr="00EF5447" w:rsidRDefault="00C640B2" w:rsidP="00E53EA2">
            <w:pPr>
              <w:pStyle w:val="TAC"/>
            </w:pPr>
            <w:r w:rsidRPr="00EF5447">
              <w:rPr>
                <w:rFonts w:eastAsia="Malgun Gothic" w:cs="Arial"/>
                <w:szCs w:val="18"/>
                <w:lang w:eastAsia="ko-KR"/>
              </w:rPr>
              <w:t>900</w:t>
            </w:r>
          </w:p>
        </w:tc>
        <w:tc>
          <w:tcPr>
            <w:tcW w:w="747" w:type="dxa"/>
            <w:shd w:val="clear" w:color="auto" w:fill="auto"/>
            <w:noWrap/>
          </w:tcPr>
          <w:p w14:paraId="7DD58690" w14:textId="77777777" w:rsidR="00C640B2" w:rsidRPr="00EF5447" w:rsidRDefault="00C640B2" w:rsidP="00E53EA2">
            <w:pPr>
              <w:pStyle w:val="TAC"/>
            </w:pPr>
            <w:r w:rsidRPr="00EF5447">
              <w:rPr>
                <w:rFonts w:eastAsia="Malgun Gothic" w:cs="Arial"/>
                <w:szCs w:val="18"/>
                <w:lang w:eastAsia="ko-KR"/>
              </w:rPr>
              <w:t>5</w:t>
            </w:r>
          </w:p>
        </w:tc>
        <w:tc>
          <w:tcPr>
            <w:tcW w:w="1142" w:type="dxa"/>
            <w:shd w:val="clear" w:color="auto" w:fill="auto"/>
            <w:noWrap/>
          </w:tcPr>
          <w:p w14:paraId="039836D4" w14:textId="77777777" w:rsidR="00C640B2" w:rsidRPr="00EF5447" w:rsidRDefault="00C640B2" w:rsidP="00E53EA2">
            <w:pPr>
              <w:pStyle w:val="TAC"/>
            </w:pPr>
            <w:r w:rsidRPr="00EF5447">
              <w:rPr>
                <w:rFonts w:eastAsia="Malgun Gothic" w:cs="Arial"/>
                <w:szCs w:val="18"/>
                <w:lang w:eastAsia="ko-KR"/>
              </w:rPr>
              <w:t>25</w:t>
            </w:r>
          </w:p>
        </w:tc>
        <w:tc>
          <w:tcPr>
            <w:tcW w:w="1299" w:type="dxa"/>
            <w:shd w:val="clear" w:color="auto" w:fill="auto"/>
            <w:noWrap/>
          </w:tcPr>
          <w:p w14:paraId="017C27E1" w14:textId="77777777" w:rsidR="00C640B2" w:rsidRPr="00EF5447" w:rsidRDefault="00C640B2" w:rsidP="00E53EA2">
            <w:pPr>
              <w:pStyle w:val="TAC"/>
            </w:pPr>
            <w:r w:rsidRPr="00EF5447">
              <w:rPr>
                <w:rFonts w:eastAsia="Malgun Gothic" w:cs="Arial"/>
                <w:szCs w:val="18"/>
                <w:lang w:eastAsia="ko-KR"/>
              </w:rPr>
              <w:t>945</w:t>
            </w:r>
          </w:p>
        </w:tc>
        <w:tc>
          <w:tcPr>
            <w:tcW w:w="752" w:type="dxa"/>
            <w:shd w:val="clear" w:color="auto" w:fill="auto"/>
          </w:tcPr>
          <w:p w14:paraId="13129372" w14:textId="77777777" w:rsidR="00C640B2" w:rsidRPr="00EF5447" w:rsidRDefault="00C640B2" w:rsidP="00E53EA2">
            <w:pPr>
              <w:pStyle w:val="TAC"/>
            </w:pPr>
            <w:r w:rsidRPr="00EF5447">
              <w:rPr>
                <w:rFonts w:cs="Arial"/>
              </w:rPr>
              <w:t>N/A</w:t>
            </w:r>
          </w:p>
        </w:tc>
        <w:tc>
          <w:tcPr>
            <w:tcW w:w="1248" w:type="dxa"/>
            <w:shd w:val="clear" w:color="auto" w:fill="auto"/>
          </w:tcPr>
          <w:p w14:paraId="4AAF3270" w14:textId="77777777" w:rsidR="00C640B2" w:rsidRPr="00EF5447" w:rsidRDefault="00C640B2" w:rsidP="00E53EA2">
            <w:pPr>
              <w:pStyle w:val="TAC"/>
            </w:pPr>
            <w:r w:rsidRPr="00EF5447">
              <w:rPr>
                <w:rFonts w:cs="Arial"/>
              </w:rPr>
              <w:t>N/A</w:t>
            </w:r>
          </w:p>
        </w:tc>
      </w:tr>
      <w:tr w:rsidR="00C640B2" w:rsidRPr="00EF5447" w14:paraId="23DA760C" w14:textId="77777777" w:rsidTr="00E53EA2">
        <w:trPr>
          <w:trHeight w:val="54"/>
          <w:jc w:val="center"/>
        </w:trPr>
        <w:tc>
          <w:tcPr>
            <w:tcW w:w="2258" w:type="dxa"/>
            <w:tcBorders>
              <w:top w:val="nil"/>
              <w:bottom w:val="nil"/>
            </w:tcBorders>
            <w:shd w:val="clear" w:color="auto" w:fill="auto"/>
          </w:tcPr>
          <w:p w14:paraId="25EBC749" w14:textId="77777777" w:rsidR="00C640B2" w:rsidRPr="00EF5447" w:rsidRDefault="00C640B2" w:rsidP="00E53EA2">
            <w:pPr>
              <w:pStyle w:val="TAC"/>
              <w:rPr>
                <w:rFonts w:eastAsia="MS Mincho"/>
              </w:rPr>
            </w:pPr>
          </w:p>
        </w:tc>
        <w:tc>
          <w:tcPr>
            <w:tcW w:w="867" w:type="dxa"/>
            <w:shd w:val="clear" w:color="auto" w:fill="auto"/>
          </w:tcPr>
          <w:p w14:paraId="6149003A" w14:textId="77777777" w:rsidR="00C640B2" w:rsidRPr="00EF5447" w:rsidRDefault="00C640B2" w:rsidP="00E53EA2">
            <w:pPr>
              <w:pStyle w:val="TAC"/>
            </w:pPr>
            <w:r w:rsidRPr="00EF5447">
              <w:rPr>
                <w:rFonts w:cs="Arial"/>
              </w:rPr>
              <w:t>n79</w:t>
            </w:r>
          </w:p>
        </w:tc>
        <w:tc>
          <w:tcPr>
            <w:tcW w:w="1066" w:type="dxa"/>
            <w:shd w:val="clear" w:color="auto" w:fill="auto"/>
            <w:noWrap/>
          </w:tcPr>
          <w:p w14:paraId="489AA090" w14:textId="77777777" w:rsidR="00C640B2" w:rsidRPr="00EF5447" w:rsidRDefault="00C640B2" w:rsidP="00E53EA2">
            <w:pPr>
              <w:pStyle w:val="TAC"/>
            </w:pPr>
            <w:r w:rsidRPr="00EF5447">
              <w:rPr>
                <w:rFonts w:eastAsia="Malgun Gothic" w:cs="Arial"/>
                <w:szCs w:val="18"/>
                <w:lang w:eastAsia="ko-KR"/>
              </w:rPr>
              <w:t>4845</w:t>
            </w:r>
          </w:p>
        </w:tc>
        <w:tc>
          <w:tcPr>
            <w:tcW w:w="747" w:type="dxa"/>
            <w:shd w:val="clear" w:color="auto" w:fill="auto"/>
            <w:noWrap/>
          </w:tcPr>
          <w:p w14:paraId="6F0E98F0" w14:textId="77777777" w:rsidR="00C640B2" w:rsidRPr="00EF5447" w:rsidRDefault="00C640B2" w:rsidP="00E53EA2">
            <w:pPr>
              <w:pStyle w:val="TAC"/>
            </w:pPr>
            <w:r w:rsidRPr="00EF5447">
              <w:rPr>
                <w:rFonts w:eastAsia="Malgun Gothic" w:cs="Arial"/>
                <w:szCs w:val="18"/>
                <w:lang w:eastAsia="ko-KR"/>
              </w:rPr>
              <w:t>40</w:t>
            </w:r>
          </w:p>
        </w:tc>
        <w:tc>
          <w:tcPr>
            <w:tcW w:w="1142" w:type="dxa"/>
            <w:shd w:val="clear" w:color="auto" w:fill="auto"/>
            <w:noWrap/>
          </w:tcPr>
          <w:p w14:paraId="1E0E2D38" w14:textId="77777777" w:rsidR="00C640B2" w:rsidRPr="00EF5447" w:rsidRDefault="00C640B2" w:rsidP="00E53EA2">
            <w:pPr>
              <w:pStyle w:val="TAC"/>
            </w:pPr>
            <w:r w:rsidRPr="00EF5447">
              <w:rPr>
                <w:rFonts w:eastAsia="Malgun Gothic" w:cs="Arial"/>
                <w:szCs w:val="18"/>
                <w:lang w:eastAsia="ko-KR"/>
              </w:rPr>
              <w:t>216</w:t>
            </w:r>
          </w:p>
        </w:tc>
        <w:tc>
          <w:tcPr>
            <w:tcW w:w="1299" w:type="dxa"/>
            <w:shd w:val="clear" w:color="auto" w:fill="auto"/>
            <w:noWrap/>
          </w:tcPr>
          <w:p w14:paraId="20E984E7" w14:textId="77777777" w:rsidR="00C640B2" w:rsidRPr="00EF5447" w:rsidRDefault="00C640B2" w:rsidP="00E53EA2">
            <w:pPr>
              <w:pStyle w:val="TAC"/>
            </w:pPr>
            <w:r w:rsidRPr="00EF5447">
              <w:rPr>
                <w:rFonts w:eastAsia="Malgun Gothic" w:cs="Arial"/>
                <w:szCs w:val="18"/>
                <w:lang w:eastAsia="ko-KR"/>
              </w:rPr>
              <w:t>4845</w:t>
            </w:r>
          </w:p>
        </w:tc>
        <w:tc>
          <w:tcPr>
            <w:tcW w:w="752" w:type="dxa"/>
            <w:shd w:val="clear" w:color="auto" w:fill="auto"/>
          </w:tcPr>
          <w:p w14:paraId="399C574D" w14:textId="77777777" w:rsidR="00C640B2" w:rsidRPr="00EF5447" w:rsidRDefault="00C640B2" w:rsidP="00E53EA2">
            <w:pPr>
              <w:pStyle w:val="TAC"/>
            </w:pPr>
            <w:r w:rsidRPr="00EF5447">
              <w:rPr>
                <w:rFonts w:cs="Arial"/>
              </w:rPr>
              <w:t>N/A</w:t>
            </w:r>
          </w:p>
        </w:tc>
        <w:tc>
          <w:tcPr>
            <w:tcW w:w="1248" w:type="dxa"/>
            <w:shd w:val="clear" w:color="auto" w:fill="auto"/>
          </w:tcPr>
          <w:p w14:paraId="3DCE0674" w14:textId="77777777" w:rsidR="00C640B2" w:rsidRPr="00EF5447" w:rsidRDefault="00C640B2" w:rsidP="00E53EA2">
            <w:pPr>
              <w:pStyle w:val="TAC"/>
            </w:pPr>
            <w:r w:rsidRPr="00EF5447">
              <w:rPr>
                <w:rFonts w:cs="Arial"/>
              </w:rPr>
              <w:t>N/A</w:t>
            </w:r>
          </w:p>
        </w:tc>
      </w:tr>
      <w:tr w:rsidR="00C640B2" w:rsidRPr="00EF5447" w14:paraId="58F5B4C6" w14:textId="77777777" w:rsidTr="00E53EA2">
        <w:trPr>
          <w:trHeight w:val="54"/>
          <w:jc w:val="center"/>
        </w:trPr>
        <w:tc>
          <w:tcPr>
            <w:tcW w:w="2258" w:type="dxa"/>
            <w:tcBorders>
              <w:top w:val="nil"/>
              <w:bottom w:val="single" w:sz="4" w:space="0" w:color="auto"/>
            </w:tcBorders>
            <w:shd w:val="clear" w:color="auto" w:fill="auto"/>
          </w:tcPr>
          <w:p w14:paraId="0EEF5F0A" w14:textId="77777777" w:rsidR="00C640B2" w:rsidRPr="00EF5447" w:rsidRDefault="00C640B2" w:rsidP="00E53EA2">
            <w:pPr>
              <w:pStyle w:val="TAC"/>
              <w:rPr>
                <w:rFonts w:eastAsia="MS Mincho"/>
              </w:rPr>
            </w:pPr>
          </w:p>
        </w:tc>
        <w:tc>
          <w:tcPr>
            <w:tcW w:w="867" w:type="dxa"/>
            <w:shd w:val="clear" w:color="auto" w:fill="auto"/>
          </w:tcPr>
          <w:p w14:paraId="101DAA59" w14:textId="77777777" w:rsidR="00C640B2" w:rsidRPr="00EF5447" w:rsidRDefault="00C640B2" w:rsidP="00E53EA2">
            <w:pPr>
              <w:pStyle w:val="TAC"/>
            </w:pPr>
            <w:r w:rsidRPr="00EF5447">
              <w:rPr>
                <w:rFonts w:cs="Arial"/>
              </w:rPr>
              <w:t>1</w:t>
            </w:r>
          </w:p>
        </w:tc>
        <w:tc>
          <w:tcPr>
            <w:tcW w:w="1066" w:type="dxa"/>
            <w:shd w:val="clear" w:color="auto" w:fill="auto"/>
            <w:noWrap/>
          </w:tcPr>
          <w:p w14:paraId="5D1CD625" w14:textId="77777777" w:rsidR="00C640B2" w:rsidRPr="00EF5447" w:rsidRDefault="00C640B2" w:rsidP="00E53EA2">
            <w:pPr>
              <w:pStyle w:val="TAC"/>
            </w:pPr>
            <w:r w:rsidRPr="00EF5447">
              <w:rPr>
                <w:rFonts w:eastAsia="Malgun Gothic" w:cs="Arial"/>
                <w:szCs w:val="18"/>
                <w:lang w:eastAsia="ko-KR"/>
              </w:rPr>
              <w:t>1955</w:t>
            </w:r>
          </w:p>
        </w:tc>
        <w:tc>
          <w:tcPr>
            <w:tcW w:w="747" w:type="dxa"/>
            <w:shd w:val="clear" w:color="auto" w:fill="auto"/>
            <w:noWrap/>
          </w:tcPr>
          <w:p w14:paraId="36504406" w14:textId="77777777" w:rsidR="00C640B2" w:rsidRPr="00EF5447" w:rsidRDefault="00C640B2" w:rsidP="00E53EA2">
            <w:pPr>
              <w:pStyle w:val="TAC"/>
            </w:pPr>
            <w:r w:rsidRPr="00EF5447">
              <w:rPr>
                <w:rFonts w:eastAsia="Malgun Gothic" w:cs="Arial"/>
                <w:szCs w:val="18"/>
                <w:lang w:eastAsia="ko-KR"/>
              </w:rPr>
              <w:t>5</w:t>
            </w:r>
          </w:p>
        </w:tc>
        <w:tc>
          <w:tcPr>
            <w:tcW w:w="1142" w:type="dxa"/>
            <w:shd w:val="clear" w:color="auto" w:fill="auto"/>
            <w:noWrap/>
          </w:tcPr>
          <w:p w14:paraId="404E7A50" w14:textId="77777777" w:rsidR="00C640B2" w:rsidRPr="00EF5447" w:rsidRDefault="00C640B2" w:rsidP="00E53EA2">
            <w:pPr>
              <w:pStyle w:val="TAC"/>
            </w:pPr>
            <w:r w:rsidRPr="00EF5447">
              <w:rPr>
                <w:rFonts w:eastAsia="Malgun Gothic" w:cs="Arial"/>
                <w:szCs w:val="18"/>
                <w:lang w:eastAsia="ko-KR"/>
              </w:rPr>
              <w:t>25</w:t>
            </w:r>
          </w:p>
        </w:tc>
        <w:tc>
          <w:tcPr>
            <w:tcW w:w="1299" w:type="dxa"/>
            <w:shd w:val="clear" w:color="auto" w:fill="auto"/>
            <w:noWrap/>
          </w:tcPr>
          <w:p w14:paraId="1DB72AA1" w14:textId="77777777" w:rsidR="00C640B2" w:rsidRPr="00EF5447" w:rsidRDefault="00C640B2" w:rsidP="00E53EA2">
            <w:pPr>
              <w:pStyle w:val="TAC"/>
            </w:pPr>
            <w:r w:rsidRPr="00EF5447">
              <w:rPr>
                <w:rFonts w:eastAsia="Malgun Gothic" w:cs="Arial"/>
                <w:szCs w:val="18"/>
                <w:lang w:eastAsia="ko-KR"/>
              </w:rPr>
              <w:t>2145</w:t>
            </w:r>
          </w:p>
        </w:tc>
        <w:tc>
          <w:tcPr>
            <w:tcW w:w="752" w:type="dxa"/>
            <w:shd w:val="clear" w:color="auto" w:fill="auto"/>
          </w:tcPr>
          <w:p w14:paraId="16EB149E" w14:textId="77777777" w:rsidR="00C640B2" w:rsidRPr="00EF5447" w:rsidRDefault="00C640B2" w:rsidP="00E53EA2">
            <w:pPr>
              <w:pStyle w:val="TAC"/>
            </w:pPr>
            <w:r w:rsidRPr="00EF5447">
              <w:rPr>
                <w:rFonts w:cs="Arial"/>
              </w:rPr>
              <w:t>8.2</w:t>
            </w:r>
          </w:p>
        </w:tc>
        <w:tc>
          <w:tcPr>
            <w:tcW w:w="1248" w:type="dxa"/>
            <w:shd w:val="clear" w:color="auto" w:fill="auto"/>
          </w:tcPr>
          <w:p w14:paraId="5382B8BB" w14:textId="77777777" w:rsidR="00C640B2" w:rsidRPr="00EF5447" w:rsidRDefault="00C640B2" w:rsidP="00E53EA2">
            <w:pPr>
              <w:pStyle w:val="TAC"/>
            </w:pPr>
            <w:r w:rsidRPr="00EF5447">
              <w:rPr>
                <w:rFonts w:cs="Arial"/>
              </w:rPr>
              <w:t>IMD4</w:t>
            </w:r>
          </w:p>
        </w:tc>
      </w:tr>
      <w:tr w:rsidR="00C640B2" w:rsidRPr="00EF5447" w14:paraId="58192B98" w14:textId="77777777" w:rsidTr="00E53EA2">
        <w:trPr>
          <w:trHeight w:val="54"/>
          <w:jc w:val="center"/>
        </w:trPr>
        <w:tc>
          <w:tcPr>
            <w:tcW w:w="2258" w:type="dxa"/>
            <w:tcBorders>
              <w:bottom w:val="nil"/>
            </w:tcBorders>
            <w:shd w:val="clear" w:color="auto" w:fill="auto"/>
          </w:tcPr>
          <w:p w14:paraId="6524FDC6" w14:textId="77777777" w:rsidR="00C640B2" w:rsidRPr="00EF5447" w:rsidRDefault="00C640B2" w:rsidP="00E53EA2">
            <w:pPr>
              <w:pStyle w:val="TAC"/>
              <w:rPr>
                <w:rFonts w:eastAsia="MS Mincho"/>
              </w:rPr>
            </w:pPr>
            <w:r w:rsidRPr="00EF5447">
              <w:rPr>
                <w:rFonts w:cs="Arial"/>
              </w:rPr>
              <w:t>DC_1A-11A_n3A</w:t>
            </w:r>
          </w:p>
        </w:tc>
        <w:tc>
          <w:tcPr>
            <w:tcW w:w="867" w:type="dxa"/>
            <w:shd w:val="clear" w:color="auto" w:fill="auto"/>
          </w:tcPr>
          <w:p w14:paraId="572879B5" w14:textId="77777777" w:rsidR="00C640B2" w:rsidRPr="00EF5447" w:rsidRDefault="00C640B2" w:rsidP="00E53EA2">
            <w:pPr>
              <w:pStyle w:val="TAC"/>
              <w:rPr>
                <w:rFonts w:cs="Arial"/>
              </w:rPr>
            </w:pPr>
            <w:r w:rsidRPr="00EF5447">
              <w:rPr>
                <w:rFonts w:cs="Arial"/>
              </w:rPr>
              <w:t>1</w:t>
            </w:r>
          </w:p>
        </w:tc>
        <w:tc>
          <w:tcPr>
            <w:tcW w:w="1066" w:type="dxa"/>
            <w:shd w:val="clear" w:color="auto" w:fill="auto"/>
            <w:noWrap/>
          </w:tcPr>
          <w:p w14:paraId="46D1FA5B" w14:textId="77777777" w:rsidR="00C640B2" w:rsidRPr="00EF5447" w:rsidRDefault="00C640B2" w:rsidP="00E53EA2">
            <w:pPr>
              <w:pStyle w:val="TAC"/>
              <w:rPr>
                <w:rFonts w:eastAsia="Malgun Gothic" w:cs="Arial"/>
                <w:szCs w:val="18"/>
                <w:lang w:eastAsia="ko-KR"/>
              </w:rPr>
            </w:pPr>
            <w:r w:rsidRPr="00EF5447">
              <w:rPr>
                <w:rFonts w:cs="Arial"/>
              </w:rPr>
              <w:t>1960</w:t>
            </w:r>
          </w:p>
        </w:tc>
        <w:tc>
          <w:tcPr>
            <w:tcW w:w="747" w:type="dxa"/>
            <w:shd w:val="clear" w:color="auto" w:fill="auto"/>
            <w:noWrap/>
          </w:tcPr>
          <w:p w14:paraId="007E5A97" w14:textId="77777777" w:rsidR="00C640B2" w:rsidRPr="00EF5447" w:rsidRDefault="00C640B2" w:rsidP="00E53EA2">
            <w:pPr>
              <w:pStyle w:val="TAC"/>
              <w:rPr>
                <w:rFonts w:eastAsia="Malgun Gothic" w:cs="Arial"/>
                <w:szCs w:val="18"/>
                <w:lang w:eastAsia="ko-KR"/>
              </w:rPr>
            </w:pPr>
            <w:r w:rsidRPr="00EF5447">
              <w:rPr>
                <w:rFonts w:cs="Arial"/>
              </w:rPr>
              <w:t>5</w:t>
            </w:r>
          </w:p>
        </w:tc>
        <w:tc>
          <w:tcPr>
            <w:tcW w:w="1142" w:type="dxa"/>
            <w:shd w:val="clear" w:color="auto" w:fill="auto"/>
            <w:noWrap/>
          </w:tcPr>
          <w:p w14:paraId="0A660B0E" w14:textId="77777777" w:rsidR="00C640B2" w:rsidRPr="00EF5447" w:rsidRDefault="00C640B2" w:rsidP="00E53EA2">
            <w:pPr>
              <w:pStyle w:val="TAC"/>
              <w:rPr>
                <w:rFonts w:eastAsia="Malgun Gothic" w:cs="Arial"/>
                <w:szCs w:val="18"/>
                <w:lang w:eastAsia="ko-KR"/>
              </w:rPr>
            </w:pPr>
            <w:r w:rsidRPr="00EF5447">
              <w:rPr>
                <w:rFonts w:cs="Arial"/>
              </w:rPr>
              <w:t>25</w:t>
            </w:r>
          </w:p>
        </w:tc>
        <w:tc>
          <w:tcPr>
            <w:tcW w:w="1299" w:type="dxa"/>
            <w:shd w:val="clear" w:color="auto" w:fill="auto"/>
            <w:noWrap/>
          </w:tcPr>
          <w:p w14:paraId="07C2D468" w14:textId="77777777" w:rsidR="00C640B2" w:rsidRPr="00EF5447" w:rsidRDefault="00C640B2" w:rsidP="00E53EA2">
            <w:pPr>
              <w:pStyle w:val="TAC"/>
              <w:rPr>
                <w:rFonts w:eastAsia="Malgun Gothic" w:cs="Arial"/>
                <w:szCs w:val="18"/>
                <w:lang w:eastAsia="ko-KR"/>
              </w:rPr>
            </w:pPr>
            <w:r w:rsidRPr="00EF5447">
              <w:rPr>
                <w:rFonts w:cs="Arial"/>
              </w:rPr>
              <w:t>2150</w:t>
            </w:r>
          </w:p>
        </w:tc>
        <w:tc>
          <w:tcPr>
            <w:tcW w:w="752" w:type="dxa"/>
            <w:shd w:val="clear" w:color="auto" w:fill="auto"/>
          </w:tcPr>
          <w:p w14:paraId="585B6139"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44ADBC2F" w14:textId="77777777" w:rsidR="00C640B2" w:rsidRPr="00EF5447" w:rsidRDefault="00C640B2" w:rsidP="00E53EA2">
            <w:pPr>
              <w:pStyle w:val="TAC"/>
              <w:rPr>
                <w:rFonts w:cs="Arial"/>
              </w:rPr>
            </w:pPr>
            <w:r w:rsidRPr="00EF5447">
              <w:rPr>
                <w:rFonts w:cs="Arial"/>
              </w:rPr>
              <w:t>N/A</w:t>
            </w:r>
          </w:p>
        </w:tc>
      </w:tr>
      <w:tr w:rsidR="00C640B2" w:rsidRPr="00EF5447" w14:paraId="1ACBFD36" w14:textId="77777777" w:rsidTr="00E53EA2">
        <w:trPr>
          <w:trHeight w:val="54"/>
          <w:jc w:val="center"/>
        </w:trPr>
        <w:tc>
          <w:tcPr>
            <w:tcW w:w="2258" w:type="dxa"/>
            <w:tcBorders>
              <w:top w:val="nil"/>
              <w:bottom w:val="nil"/>
            </w:tcBorders>
            <w:shd w:val="clear" w:color="auto" w:fill="auto"/>
          </w:tcPr>
          <w:p w14:paraId="58AA3BDC" w14:textId="77777777" w:rsidR="00C640B2" w:rsidRPr="00EF5447" w:rsidRDefault="00C640B2" w:rsidP="00E53EA2">
            <w:pPr>
              <w:pStyle w:val="TAC"/>
              <w:rPr>
                <w:rFonts w:eastAsia="MS Mincho"/>
              </w:rPr>
            </w:pPr>
          </w:p>
        </w:tc>
        <w:tc>
          <w:tcPr>
            <w:tcW w:w="867" w:type="dxa"/>
            <w:shd w:val="clear" w:color="auto" w:fill="auto"/>
          </w:tcPr>
          <w:p w14:paraId="15C7585E" w14:textId="77777777" w:rsidR="00C640B2" w:rsidRPr="00EF5447" w:rsidRDefault="00C640B2" w:rsidP="00E53EA2">
            <w:pPr>
              <w:pStyle w:val="TAC"/>
              <w:rPr>
                <w:rFonts w:cs="Arial"/>
              </w:rPr>
            </w:pPr>
            <w:r w:rsidRPr="00EF5447">
              <w:rPr>
                <w:rFonts w:cs="Arial"/>
              </w:rPr>
              <w:t>n3</w:t>
            </w:r>
          </w:p>
        </w:tc>
        <w:tc>
          <w:tcPr>
            <w:tcW w:w="1066" w:type="dxa"/>
            <w:shd w:val="clear" w:color="auto" w:fill="auto"/>
            <w:noWrap/>
          </w:tcPr>
          <w:p w14:paraId="1B95C1C7" w14:textId="77777777" w:rsidR="00C640B2" w:rsidRPr="00EF5447" w:rsidRDefault="00C640B2" w:rsidP="00E53EA2">
            <w:pPr>
              <w:pStyle w:val="TAC"/>
              <w:rPr>
                <w:rFonts w:eastAsia="Malgun Gothic" w:cs="Arial"/>
                <w:szCs w:val="18"/>
                <w:lang w:eastAsia="ko-KR"/>
              </w:rPr>
            </w:pPr>
            <w:r w:rsidRPr="00EF5447">
              <w:rPr>
                <w:rFonts w:cs="Arial"/>
              </w:rPr>
              <w:t>1720</w:t>
            </w:r>
          </w:p>
        </w:tc>
        <w:tc>
          <w:tcPr>
            <w:tcW w:w="747" w:type="dxa"/>
            <w:shd w:val="clear" w:color="auto" w:fill="auto"/>
            <w:noWrap/>
          </w:tcPr>
          <w:p w14:paraId="5B37A889" w14:textId="77777777" w:rsidR="00C640B2" w:rsidRPr="00EF5447" w:rsidRDefault="00C640B2" w:rsidP="00E53EA2">
            <w:pPr>
              <w:pStyle w:val="TAC"/>
              <w:rPr>
                <w:rFonts w:eastAsia="Malgun Gothic" w:cs="Arial"/>
                <w:szCs w:val="18"/>
                <w:lang w:eastAsia="ko-KR"/>
              </w:rPr>
            </w:pPr>
            <w:r w:rsidRPr="00EF5447">
              <w:rPr>
                <w:rFonts w:cs="Arial"/>
              </w:rPr>
              <w:t>5</w:t>
            </w:r>
          </w:p>
        </w:tc>
        <w:tc>
          <w:tcPr>
            <w:tcW w:w="1142" w:type="dxa"/>
            <w:shd w:val="clear" w:color="auto" w:fill="auto"/>
            <w:noWrap/>
          </w:tcPr>
          <w:p w14:paraId="01498749" w14:textId="77777777" w:rsidR="00C640B2" w:rsidRPr="00EF5447" w:rsidRDefault="00C640B2" w:rsidP="00E53EA2">
            <w:pPr>
              <w:pStyle w:val="TAC"/>
              <w:rPr>
                <w:rFonts w:eastAsia="Malgun Gothic" w:cs="Arial"/>
                <w:szCs w:val="18"/>
                <w:lang w:eastAsia="ko-KR"/>
              </w:rPr>
            </w:pPr>
            <w:r w:rsidRPr="00EF5447">
              <w:rPr>
                <w:rFonts w:cs="Arial"/>
              </w:rPr>
              <w:t>25</w:t>
            </w:r>
          </w:p>
        </w:tc>
        <w:tc>
          <w:tcPr>
            <w:tcW w:w="1299" w:type="dxa"/>
            <w:shd w:val="clear" w:color="auto" w:fill="auto"/>
            <w:noWrap/>
          </w:tcPr>
          <w:p w14:paraId="7CD7A421" w14:textId="77777777" w:rsidR="00C640B2" w:rsidRPr="00EF5447" w:rsidRDefault="00C640B2" w:rsidP="00E53EA2">
            <w:pPr>
              <w:pStyle w:val="TAC"/>
              <w:rPr>
                <w:rFonts w:eastAsia="Malgun Gothic" w:cs="Arial"/>
                <w:szCs w:val="18"/>
                <w:lang w:eastAsia="ko-KR"/>
              </w:rPr>
            </w:pPr>
            <w:r w:rsidRPr="00EF5447">
              <w:rPr>
                <w:rFonts w:cs="Arial"/>
              </w:rPr>
              <w:t>1815</w:t>
            </w:r>
          </w:p>
        </w:tc>
        <w:tc>
          <w:tcPr>
            <w:tcW w:w="752" w:type="dxa"/>
            <w:shd w:val="clear" w:color="auto" w:fill="auto"/>
          </w:tcPr>
          <w:p w14:paraId="77C0710F"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2CBE478F" w14:textId="77777777" w:rsidR="00C640B2" w:rsidRPr="00EF5447" w:rsidRDefault="00C640B2" w:rsidP="00E53EA2">
            <w:pPr>
              <w:pStyle w:val="TAC"/>
              <w:rPr>
                <w:rFonts w:cs="Arial"/>
              </w:rPr>
            </w:pPr>
            <w:r w:rsidRPr="00EF5447">
              <w:rPr>
                <w:rFonts w:cs="Arial"/>
              </w:rPr>
              <w:t>N/A</w:t>
            </w:r>
          </w:p>
        </w:tc>
      </w:tr>
      <w:tr w:rsidR="00C640B2" w:rsidRPr="00EF5447" w14:paraId="77D36863" w14:textId="77777777" w:rsidTr="00E53EA2">
        <w:trPr>
          <w:trHeight w:val="54"/>
          <w:jc w:val="center"/>
        </w:trPr>
        <w:tc>
          <w:tcPr>
            <w:tcW w:w="2258" w:type="dxa"/>
            <w:tcBorders>
              <w:top w:val="nil"/>
              <w:bottom w:val="single" w:sz="4" w:space="0" w:color="auto"/>
            </w:tcBorders>
            <w:shd w:val="clear" w:color="auto" w:fill="auto"/>
          </w:tcPr>
          <w:p w14:paraId="1EBDC64E" w14:textId="77777777" w:rsidR="00C640B2" w:rsidRPr="00EF5447" w:rsidRDefault="00C640B2" w:rsidP="00E53EA2">
            <w:pPr>
              <w:pStyle w:val="TAC"/>
              <w:rPr>
                <w:rFonts w:eastAsia="MS Mincho"/>
              </w:rPr>
            </w:pPr>
          </w:p>
        </w:tc>
        <w:tc>
          <w:tcPr>
            <w:tcW w:w="867" w:type="dxa"/>
            <w:shd w:val="clear" w:color="auto" w:fill="auto"/>
          </w:tcPr>
          <w:p w14:paraId="716D4EF6" w14:textId="77777777" w:rsidR="00C640B2" w:rsidRPr="00EF5447" w:rsidRDefault="00C640B2" w:rsidP="00E53EA2">
            <w:pPr>
              <w:pStyle w:val="TAC"/>
              <w:rPr>
                <w:rFonts w:cs="Arial"/>
              </w:rPr>
            </w:pPr>
            <w:r w:rsidRPr="00EF5447">
              <w:rPr>
                <w:rFonts w:cs="Arial"/>
              </w:rPr>
              <w:t>11</w:t>
            </w:r>
          </w:p>
        </w:tc>
        <w:tc>
          <w:tcPr>
            <w:tcW w:w="1066" w:type="dxa"/>
            <w:shd w:val="clear" w:color="auto" w:fill="auto"/>
            <w:noWrap/>
          </w:tcPr>
          <w:p w14:paraId="097B2F27" w14:textId="77777777" w:rsidR="00C640B2" w:rsidRPr="00EF5447" w:rsidRDefault="00C640B2" w:rsidP="00E53EA2">
            <w:pPr>
              <w:pStyle w:val="TAC"/>
              <w:rPr>
                <w:rFonts w:eastAsia="Malgun Gothic" w:cs="Arial"/>
                <w:szCs w:val="18"/>
                <w:lang w:eastAsia="ko-KR"/>
              </w:rPr>
            </w:pPr>
            <w:r w:rsidRPr="00EF5447">
              <w:rPr>
                <w:rFonts w:cs="Arial"/>
              </w:rPr>
              <w:t>1432</w:t>
            </w:r>
          </w:p>
        </w:tc>
        <w:tc>
          <w:tcPr>
            <w:tcW w:w="747" w:type="dxa"/>
            <w:shd w:val="clear" w:color="auto" w:fill="auto"/>
            <w:noWrap/>
          </w:tcPr>
          <w:p w14:paraId="55CCA157" w14:textId="77777777" w:rsidR="00C640B2" w:rsidRPr="00EF5447" w:rsidRDefault="00C640B2" w:rsidP="00E53EA2">
            <w:pPr>
              <w:pStyle w:val="TAC"/>
              <w:rPr>
                <w:rFonts w:eastAsia="Malgun Gothic" w:cs="Arial"/>
                <w:szCs w:val="18"/>
                <w:lang w:eastAsia="ko-KR"/>
              </w:rPr>
            </w:pPr>
            <w:r w:rsidRPr="00EF5447">
              <w:rPr>
                <w:rFonts w:cs="Arial"/>
              </w:rPr>
              <w:t>5</w:t>
            </w:r>
          </w:p>
        </w:tc>
        <w:tc>
          <w:tcPr>
            <w:tcW w:w="1142" w:type="dxa"/>
            <w:shd w:val="clear" w:color="auto" w:fill="auto"/>
            <w:noWrap/>
          </w:tcPr>
          <w:p w14:paraId="26566CF6" w14:textId="77777777" w:rsidR="00C640B2" w:rsidRPr="00EF5447" w:rsidRDefault="00C640B2" w:rsidP="00E53EA2">
            <w:pPr>
              <w:pStyle w:val="TAC"/>
              <w:rPr>
                <w:rFonts w:eastAsia="Malgun Gothic" w:cs="Arial"/>
                <w:szCs w:val="18"/>
                <w:lang w:eastAsia="ko-KR"/>
              </w:rPr>
            </w:pPr>
            <w:r w:rsidRPr="00EF5447">
              <w:rPr>
                <w:rFonts w:cs="Arial"/>
              </w:rPr>
              <w:t>25</w:t>
            </w:r>
          </w:p>
        </w:tc>
        <w:tc>
          <w:tcPr>
            <w:tcW w:w="1299" w:type="dxa"/>
            <w:shd w:val="clear" w:color="auto" w:fill="auto"/>
            <w:noWrap/>
          </w:tcPr>
          <w:p w14:paraId="5C9ED17D" w14:textId="77777777" w:rsidR="00C640B2" w:rsidRPr="00EF5447" w:rsidRDefault="00C640B2" w:rsidP="00E53EA2">
            <w:pPr>
              <w:pStyle w:val="TAC"/>
              <w:rPr>
                <w:rFonts w:eastAsia="Malgun Gothic" w:cs="Arial"/>
                <w:szCs w:val="18"/>
                <w:lang w:eastAsia="ko-KR"/>
              </w:rPr>
            </w:pPr>
            <w:r w:rsidRPr="00EF5447">
              <w:rPr>
                <w:rFonts w:cs="Arial"/>
              </w:rPr>
              <w:t>1480</w:t>
            </w:r>
          </w:p>
        </w:tc>
        <w:tc>
          <w:tcPr>
            <w:tcW w:w="752" w:type="dxa"/>
            <w:shd w:val="clear" w:color="auto" w:fill="auto"/>
          </w:tcPr>
          <w:p w14:paraId="53D7841F" w14:textId="77777777" w:rsidR="00C640B2" w:rsidRPr="00EF5447" w:rsidRDefault="00C640B2" w:rsidP="00E53EA2">
            <w:pPr>
              <w:pStyle w:val="TAC"/>
              <w:rPr>
                <w:rFonts w:cs="Arial"/>
              </w:rPr>
            </w:pPr>
            <w:r w:rsidRPr="00EF5447">
              <w:rPr>
                <w:rFonts w:cs="Arial"/>
              </w:rPr>
              <w:t>15.2</w:t>
            </w:r>
          </w:p>
        </w:tc>
        <w:tc>
          <w:tcPr>
            <w:tcW w:w="1248" w:type="dxa"/>
            <w:shd w:val="clear" w:color="auto" w:fill="auto"/>
          </w:tcPr>
          <w:p w14:paraId="0DF47FB1" w14:textId="77777777" w:rsidR="00C640B2" w:rsidRPr="00EF5447" w:rsidRDefault="00C640B2" w:rsidP="00E53EA2">
            <w:pPr>
              <w:pStyle w:val="TAC"/>
              <w:rPr>
                <w:rFonts w:cs="Arial"/>
              </w:rPr>
            </w:pPr>
            <w:r w:rsidRPr="00EF5447">
              <w:rPr>
                <w:rFonts w:cs="Arial"/>
              </w:rPr>
              <w:t>IMD3</w:t>
            </w:r>
          </w:p>
        </w:tc>
      </w:tr>
      <w:tr w:rsidR="00C640B2" w:rsidRPr="00EF5447" w14:paraId="7FA38E37" w14:textId="77777777" w:rsidTr="00E53EA2">
        <w:trPr>
          <w:trHeight w:val="54"/>
          <w:jc w:val="center"/>
        </w:trPr>
        <w:tc>
          <w:tcPr>
            <w:tcW w:w="2258" w:type="dxa"/>
            <w:vMerge w:val="restart"/>
            <w:tcBorders>
              <w:top w:val="nil"/>
            </w:tcBorders>
            <w:shd w:val="clear" w:color="auto" w:fill="auto"/>
            <w:vAlign w:val="center"/>
          </w:tcPr>
          <w:p w14:paraId="04589BEC" w14:textId="77777777" w:rsidR="00C640B2" w:rsidRPr="00EF5447" w:rsidRDefault="00C640B2" w:rsidP="00E53EA2">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56626D3F" w14:textId="77777777" w:rsidR="00C640B2" w:rsidRPr="00EF5447" w:rsidRDefault="00C640B2" w:rsidP="00E53EA2">
            <w:pPr>
              <w:pStyle w:val="TAC"/>
              <w:rPr>
                <w:rFonts w:cs="Arial"/>
              </w:rPr>
            </w:pPr>
            <w:r>
              <w:rPr>
                <w:rFonts w:cs="Arial" w:hint="eastAsia"/>
              </w:rPr>
              <w:t>11</w:t>
            </w:r>
          </w:p>
        </w:tc>
        <w:tc>
          <w:tcPr>
            <w:tcW w:w="1066" w:type="dxa"/>
            <w:shd w:val="clear" w:color="auto" w:fill="auto"/>
            <w:noWrap/>
          </w:tcPr>
          <w:p w14:paraId="1905F2CA" w14:textId="77777777" w:rsidR="00C640B2" w:rsidRPr="00EF5447" w:rsidRDefault="00C640B2" w:rsidP="00E53EA2">
            <w:pPr>
              <w:pStyle w:val="TAC"/>
              <w:rPr>
                <w:rFonts w:cs="Arial"/>
              </w:rPr>
            </w:pPr>
            <w:r>
              <w:rPr>
                <w:rFonts w:cs="Arial"/>
              </w:rPr>
              <w:t>1440</w:t>
            </w:r>
          </w:p>
        </w:tc>
        <w:tc>
          <w:tcPr>
            <w:tcW w:w="747" w:type="dxa"/>
            <w:shd w:val="clear" w:color="auto" w:fill="auto"/>
            <w:noWrap/>
          </w:tcPr>
          <w:p w14:paraId="143FEE40" w14:textId="77777777" w:rsidR="00C640B2" w:rsidRPr="00EF5447" w:rsidRDefault="00C640B2" w:rsidP="00E53EA2">
            <w:pPr>
              <w:pStyle w:val="TAC"/>
              <w:rPr>
                <w:rFonts w:cs="Arial"/>
              </w:rPr>
            </w:pPr>
            <w:r>
              <w:rPr>
                <w:rFonts w:cs="Arial"/>
              </w:rPr>
              <w:t>5</w:t>
            </w:r>
          </w:p>
        </w:tc>
        <w:tc>
          <w:tcPr>
            <w:tcW w:w="1142" w:type="dxa"/>
            <w:shd w:val="clear" w:color="auto" w:fill="auto"/>
            <w:noWrap/>
          </w:tcPr>
          <w:p w14:paraId="73A3CFEF" w14:textId="77777777" w:rsidR="00C640B2" w:rsidRPr="00EF5447" w:rsidRDefault="00C640B2" w:rsidP="00E53EA2">
            <w:pPr>
              <w:pStyle w:val="TAC"/>
              <w:rPr>
                <w:rFonts w:cs="Arial"/>
              </w:rPr>
            </w:pPr>
            <w:r>
              <w:rPr>
                <w:rFonts w:cs="Arial"/>
              </w:rPr>
              <w:t>25</w:t>
            </w:r>
          </w:p>
        </w:tc>
        <w:tc>
          <w:tcPr>
            <w:tcW w:w="1299" w:type="dxa"/>
            <w:shd w:val="clear" w:color="auto" w:fill="auto"/>
            <w:noWrap/>
          </w:tcPr>
          <w:p w14:paraId="6E6CF6FD" w14:textId="77777777" w:rsidR="00C640B2" w:rsidRPr="00EF5447" w:rsidRDefault="00C640B2" w:rsidP="00E53EA2">
            <w:pPr>
              <w:pStyle w:val="TAC"/>
              <w:rPr>
                <w:rFonts w:cs="Arial"/>
              </w:rPr>
            </w:pPr>
            <w:r>
              <w:rPr>
                <w:rFonts w:cs="Arial"/>
              </w:rPr>
              <w:t>1488</w:t>
            </w:r>
          </w:p>
        </w:tc>
        <w:tc>
          <w:tcPr>
            <w:tcW w:w="752" w:type="dxa"/>
            <w:shd w:val="clear" w:color="auto" w:fill="auto"/>
            <w:vAlign w:val="center"/>
          </w:tcPr>
          <w:p w14:paraId="654C28CA" w14:textId="77777777" w:rsidR="00C640B2" w:rsidRPr="00EF5447" w:rsidRDefault="00C640B2" w:rsidP="00E53EA2">
            <w:pPr>
              <w:pStyle w:val="TAC"/>
              <w:rPr>
                <w:rFonts w:cs="Arial"/>
              </w:rPr>
            </w:pPr>
            <w:r>
              <w:rPr>
                <w:rFonts w:cs="Arial"/>
              </w:rPr>
              <w:t>N/A</w:t>
            </w:r>
          </w:p>
        </w:tc>
        <w:tc>
          <w:tcPr>
            <w:tcW w:w="1248" w:type="dxa"/>
            <w:shd w:val="clear" w:color="auto" w:fill="auto"/>
            <w:vAlign w:val="center"/>
          </w:tcPr>
          <w:p w14:paraId="35C5C857" w14:textId="77777777" w:rsidR="00C640B2" w:rsidRPr="00EF5447" w:rsidRDefault="00C640B2" w:rsidP="00E53EA2">
            <w:pPr>
              <w:pStyle w:val="TAC"/>
              <w:rPr>
                <w:rFonts w:cs="Arial"/>
              </w:rPr>
            </w:pPr>
            <w:r>
              <w:rPr>
                <w:rFonts w:cs="Arial"/>
              </w:rPr>
              <w:t>N/A</w:t>
            </w:r>
          </w:p>
        </w:tc>
      </w:tr>
      <w:tr w:rsidR="00C640B2" w:rsidRPr="00EF5447" w14:paraId="1BCBDBBE" w14:textId="77777777" w:rsidTr="00E53EA2">
        <w:trPr>
          <w:trHeight w:val="54"/>
          <w:jc w:val="center"/>
        </w:trPr>
        <w:tc>
          <w:tcPr>
            <w:tcW w:w="2258" w:type="dxa"/>
            <w:vMerge/>
            <w:shd w:val="clear" w:color="auto" w:fill="auto"/>
            <w:vAlign w:val="center"/>
          </w:tcPr>
          <w:p w14:paraId="4093C14D" w14:textId="77777777" w:rsidR="00C640B2" w:rsidRPr="00EF5447" w:rsidRDefault="00C640B2" w:rsidP="00E53EA2">
            <w:pPr>
              <w:pStyle w:val="TAC"/>
              <w:rPr>
                <w:rFonts w:eastAsia="MS Mincho"/>
              </w:rPr>
            </w:pPr>
          </w:p>
        </w:tc>
        <w:tc>
          <w:tcPr>
            <w:tcW w:w="867" w:type="dxa"/>
            <w:shd w:val="clear" w:color="auto" w:fill="auto"/>
            <w:vAlign w:val="center"/>
          </w:tcPr>
          <w:p w14:paraId="7F6B8168" w14:textId="77777777" w:rsidR="00C640B2" w:rsidRPr="00EF5447" w:rsidRDefault="00C640B2" w:rsidP="00E53EA2">
            <w:pPr>
              <w:pStyle w:val="TAC"/>
              <w:rPr>
                <w:rFonts w:cs="Arial"/>
              </w:rPr>
            </w:pPr>
            <w:r>
              <w:rPr>
                <w:rFonts w:cs="Arial"/>
              </w:rPr>
              <w:t>n28</w:t>
            </w:r>
          </w:p>
        </w:tc>
        <w:tc>
          <w:tcPr>
            <w:tcW w:w="1066" w:type="dxa"/>
            <w:shd w:val="clear" w:color="auto" w:fill="auto"/>
            <w:noWrap/>
          </w:tcPr>
          <w:p w14:paraId="5A507C33" w14:textId="77777777" w:rsidR="00C640B2" w:rsidRPr="00EF5447" w:rsidRDefault="00C640B2" w:rsidP="00E53EA2">
            <w:pPr>
              <w:pStyle w:val="TAC"/>
              <w:rPr>
                <w:rFonts w:cs="Arial"/>
              </w:rPr>
            </w:pPr>
            <w:r>
              <w:rPr>
                <w:rFonts w:cs="Arial"/>
              </w:rPr>
              <w:t>710</w:t>
            </w:r>
          </w:p>
        </w:tc>
        <w:tc>
          <w:tcPr>
            <w:tcW w:w="747" w:type="dxa"/>
            <w:shd w:val="clear" w:color="auto" w:fill="auto"/>
            <w:noWrap/>
          </w:tcPr>
          <w:p w14:paraId="5CB98F76" w14:textId="77777777" w:rsidR="00C640B2" w:rsidRPr="00EF5447" w:rsidRDefault="00C640B2" w:rsidP="00E53EA2">
            <w:pPr>
              <w:pStyle w:val="TAC"/>
              <w:rPr>
                <w:rFonts w:cs="Arial"/>
              </w:rPr>
            </w:pPr>
            <w:r>
              <w:rPr>
                <w:rFonts w:cs="Arial"/>
              </w:rPr>
              <w:t>5</w:t>
            </w:r>
          </w:p>
        </w:tc>
        <w:tc>
          <w:tcPr>
            <w:tcW w:w="1142" w:type="dxa"/>
            <w:shd w:val="clear" w:color="auto" w:fill="auto"/>
            <w:noWrap/>
          </w:tcPr>
          <w:p w14:paraId="55C18106" w14:textId="77777777" w:rsidR="00C640B2" w:rsidRPr="00EF5447" w:rsidRDefault="00C640B2" w:rsidP="00E53EA2">
            <w:pPr>
              <w:pStyle w:val="TAC"/>
              <w:rPr>
                <w:rFonts w:cs="Arial"/>
              </w:rPr>
            </w:pPr>
            <w:r>
              <w:rPr>
                <w:rFonts w:cs="Arial"/>
              </w:rPr>
              <w:t>25</w:t>
            </w:r>
          </w:p>
        </w:tc>
        <w:tc>
          <w:tcPr>
            <w:tcW w:w="1299" w:type="dxa"/>
            <w:shd w:val="clear" w:color="auto" w:fill="auto"/>
            <w:noWrap/>
          </w:tcPr>
          <w:p w14:paraId="7B7FB73E" w14:textId="77777777" w:rsidR="00C640B2" w:rsidRPr="00EF5447" w:rsidRDefault="00C640B2" w:rsidP="00E53EA2">
            <w:pPr>
              <w:pStyle w:val="TAC"/>
              <w:rPr>
                <w:rFonts w:cs="Arial"/>
              </w:rPr>
            </w:pPr>
            <w:r>
              <w:rPr>
                <w:rFonts w:cs="Arial"/>
              </w:rPr>
              <w:t>765</w:t>
            </w:r>
          </w:p>
        </w:tc>
        <w:tc>
          <w:tcPr>
            <w:tcW w:w="752" w:type="dxa"/>
            <w:shd w:val="clear" w:color="auto" w:fill="auto"/>
            <w:vAlign w:val="center"/>
          </w:tcPr>
          <w:p w14:paraId="6DA5AD39" w14:textId="77777777" w:rsidR="00C640B2" w:rsidRPr="00EF5447" w:rsidRDefault="00C640B2" w:rsidP="00E53EA2">
            <w:pPr>
              <w:pStyle w:val="TAC"/>
              <w:rPr>
                <w:rFonts w:cs="Arial"/>
              </w:rPr>
            </w:pPr>
            <w:r>
              <w:rPr>
                <w:rFonts w:cs="Arial"/>
              </w:rPr>
              <w:t>N/A</w:t>
            </w:r>
          </w:p>
        </w:tc>
        <w:tc>
          <w:tcPr>
            <w:tcW w:w="1248" w:type="dxa"/>
            <w:shd w:val="clear" w:color="auto" w:fill="auto"/>
            <w:vAlign w:val="center"/>
          </w:tcPr>
          <w:p w14:paraId="07F34C89" w14:textId="77777777" w:rsidR="00C640B2" w:rsidRPr="00EF5447" w:rsidRDefault="00C640B2" w:rsidP="00E53EA2">
            <w:pPr>
              <w:pStyle w:val="TAC"/>
              <w:rPr>
                <w:rFonts w:cs="Arial"/>
              </w:rPr>
            </w:pPr>
            <w:r>
              <w:rPr>
                <w:rFonts w:cs="Arial"/>
              </w:rPr>
              <w:t>N/A</w:t>
            </w:r>
          </w:p>
        </w:tc>
      </w:tr>
      <w:tr w:rsidR="00C640B2" w:rsidRPr="003E4AFB" w14:paraId="3D8E56E6" w14:textId="77777777" w:rsidTr="00E53EA2">
        <w:trPr>
          <w:trHeight w:val="54"/>
          <w:jc w:val="center"/>
        </w:trPr>
        <w:tc>
          <w:tcPr>
            <w:tcW w:w="2258" w:type="dxa"/>
            <w:vMerge/>
            <w:tcBorders>
              <w:bottom w:val="single" w:sz="4" w:space="0" w:color="auto"/>
            </w:tcBorders>
            <w:shd w:val="clear" w:color="auto" w:fill="auto"/>
            <w:vAlign w:val="center"/>
          </w:tcPr>
          <w:p w14:paraId="76B9D5CC" w14:textId="77777777" w:rsidR="00C640B2" w:rsidRPr="00EF5447" w:rsidRDefault="00C640B2" w:rsidP="00E53EA2">
            <w:pPr>
              <w:pStyle w:val="TAC"/>
              <w:rPr>
                <w:rFonts w:eastAsia="MS Mincho"/>
              </w:rPr>
            </w:pPr>
          </w:p>
        </w:tc>
        <w:tc>
          <w:tcPr>
            <w:tcW w:w="867" w:type="dxa"/>
            <w:shd w:val="clear" w:color="auto" w:fill="auto"/>
            <w:vAlign w:val="center"/>
          </w:tcPr>
          <w:p w14:paraId="524BE1C7" w14:textId="77777777" w:rsidR="00C640B2" w:rsidRPr="00EF5447" w:rsidRDefault="00C640B2" w:rsidP="00E53EA2">
            <w:pPr>
              <w:pStyle w:val="TAC"/>
              <w:rPr>
                <w:rFonts w:cs="Arial"/>
              </w:rPr>
            </w:pPr>
            <w:r>
              <w:rPr>
                <w:rFonts w:cs="Arial" w:hint="eastAsia"/>
              </w:rPr>
              <w:t>1</w:t>
            </w:r>
          </w:p>
        </w:tc>
        <w:tc>
          <w:tcPr>
            <w:tcW w:w="1066" w:type="dxa"/>
            <w:shd w:val="clear" w:color="auto" w:fill="auto"/>
            <w:noWrap/>
          </w:tcPr>
          <w:p w14:paraId="44217412" w14:textId="77777777" w:rsidR="00C640B2" w:rsidRPr="00EF5447" w:rsidRDefault="00C640B2" w:rsidP="00E53EA2">
            <w:pPr>
              <w:pStyle w:val="TAC"/>
              <w:rPr>
                <w:rFonts w:cs="Arial"/>
              </w:rPr>
            </w:pPr>
            <w:r>
              <w:rPr>
                <w:rFonts w:cs="Arial"/>
              </w:rPr>
              <w:t>1960</w:t>
            </w:r>
          </w:p>
        </w:tc>
        <w:tc>
          <w:tcPr>
            <w:tcW w:w="747" w:type="dxa"/>
            <w:shd w:val="clear" w:color="auto" w:fill="auto"/>
            <w:noWrap/>
          </w:tcPr>
          <w:p w14:paraId="526EBC24" w14:textId="77777777" w:rsidR="00C640B2" w:rsidRPr="00EF5447" w:rsidRDefault="00C640B2" w:rsidP="00E53EA2">
            <w:pPr>
              <w:pStyle w:val="TAC"/>
              <w:rPr>
                <w:rFonts w:cs="Arial"/>
              </w:rPr>
            </w:pPr>
            <w:r>
              <w:rPr>
                <w:rFonts w:cs="Arial"/>
              </w:rPr>
              <w:t>5</w:t>
            </w:r>
          </w:p>
        </w:tc>
        <w:tc>
          <w:tcPr>
            <w:tcW w:w="1142" w:type="dxa"/>
            <w:shd w:val="clear" w:color="auto" w:fill="auto"/>
            <w:noWrap/>
          </w:tcPr>
          <w:p w14:paraId="7D34969A" w14:textId="77777777" w:rsidR="00C640B2" w:rsidRPr="00EF5447" w:rsidRDefault="00C640B2" w:rsidP="00E53EA2">
            <w:pPr>
              <w:pStyle w:val="TAC"/>
              <w:rPr>
                <w:rFonts w:cs="Arial"/>
              </w:rPr>
            </w:pPr>
            <w:r>
              <w:rPr>
                <w:rFonts w:cs="Arial"/>
              </w:rPr>
              <w:t>25</w:t>
            </w:r>
          </w:p>
        </w:tc>
        <w:tc>
          <w:tcPr>
            <w:tcW w:w="1299" w:type="dxa"/>
            <w:shd w:val="clear" w:color="auto" w:fill="auto"/>
            <w:noWrap/>
          </w:tcPr>
          <w:p w14:paraId="658296DE" w14:textId="77777777" w:rsidR="00C640B2" w:rsidRPr="00EF5447" w:rsidRDefault="00C640B2" w:rsidP="00E53EA2">
            <w:pPr>
              <w:pStyle w:val="TAC"/>
              <w:rPr>
                <w:rFonts w:cs="Arial"/>
              </w:rPr>
            </w:pPr>
            <w:r>
              <w:rPr>
                <w:rFonts w:cs="Arial"/>
              </w:rPr>
              <w:t>2150</w:t>
            </w:r>
          </w:p>
        </w:tc>
        <w:tc>
          <w:tcPr>
            <w:tcW w:w="752" w:type="dxa"/>
            <w:shd w:val="clear" w:color="auto" w:fill="auto"/>
            <w:vAlign w:val="center"/>
          </w:tcPr>
          <w:p w14:paraId="5DE2A57A" w14:textId="77777777" w:rsidR="00C640B2" w:rsidRPr="00EF5447" w:rsidRDefault="00C640B2" w:rsidP="00E53EA2">
            <w:pPr>
              <w:pStyle w:val="TAC"/>
              <w:rPr>
                <w:rFonts w:cs="Arial"/>
              </w:rPr>
            </w:pPr>
            <w:r>
              <w:rPr>
                <w:rFonts w:cs="Arial"/>
              </w:rPr>
              <w:t>28.3</w:t>
            </w:r>
          </w:p>
        </w:tc>
        <w:tc>
          <w:tcPr>
            <w:tcW w:w="1248" w:type="dxa"/>
            <w:shd w:val="clear" w:color="auto" w:fill="auto"/>
            <w:vAlign w:val="center"/>
          </w:tcPr>
          <w:p w14:paraId="5AF32990" w14:textId="77777777" w:rsidR="00C640B2" w:rsidRPr="003E4AFB" w:rsidRDefault="00C640B2" w:rsidP="00E53EA2">
            <w:pPr>
              <w:pStyle w:val="TAC"/>
              <w:rPr>
                <w:rFonts w:cs="Arial"/>
                <w:vertAlign w:val="superscript"/>
              </w:rPr>
            </w:pPr>
            <w:r>
              <w:rPr>
                <w:rFonts w:cs="Arial" w:hint="eastAsia"/>
              </w:rPr>
              <w:t>I</w:t>
            </w:r>
            <w:r>
              <w:rPr>
                <w:rFonts w:cs="Arial"/>
              </w:rPr>
              <w:t>MD2</w:t>
            </w:r>
            <w:r>
              <w:rPr>
                <w:rFonts w:cs="Arial"/>
                <w:vertAlign w:val="superscript"/>
              </w:rPr>
              <w:t>1</w:t>
            </w:r>
          </w:p>
        </w:tc>
      </w:tr>
      <w:tr w:rsidR="00C640B2" w:rsidRPr="003E4AFB" w14:paraId="4C1D7061" w14:textId="77777777" w:rsidTr="00E53EA2">
        <w:trPr>
          <w:trHeight w:val="54"/>
          <w:jc w:val="center"/>
        </w:trPr>
        <w:tc>
          <w:tcPr>
            <w:tcW w:w="2258" w:type="dxa"/>
            <w:tcBorders>
              <w:bottom w:val="nil"/>
            </w:tcBorders>
            <w:shd w:val="clear" w:color="auto" w:fill="auto"/>
            <w:vAlign w:val="center"/>
          </w:tcPr>
          <w:p w14:paraId="18A88A60" w14:textId="77777777" w:rsidR="00C640B2" w:rsidRPr="00EF5447" w:rsidRDefault="00C640B2" w:rsidP="00E53EA2">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14D15008" w14:textId="77777777" w:rsidR="00C640B2" w:rsidRDefault="00C640B2" w:rsidP="00E53EA2">
            <w:pPr>
              <w:pStyle w:val="TAC"/>
              <w:rPr>
                <w:rFonts w:cs="Arial"/>
              </w:rPr>
            </w:pPr>
            <w:r>
              <w:rPr>
                <w:rFonts w:cs="Arial"/>
              </w:rPr>
              <w:t>11</w:t>
            </w:r>
          </w:p>
        </w:tc>
        <w:tc>
          <w:tcPr>
            <w:tcW w:w="1066" w:type="dxa"/>
            <w:shd w:val="clear" w:color="auto" w:fill="auto"/>
            <w:noWrap/>
          </w:tcPr>
          <w:p w14:paraId="3CF7FD80" w14:textId="77777777" w:rsidR="00C640B2" w:rsidRDefault="00C640B2" w:rsidP="00E53EA2">
            <w:pPr>
              <w:pStyle w:val="TAC"/>
              <w:rPr>
                <w:rFonts w:cs="Arial"/>
              </w:rPr>
            </w:pPr>
            <w:r>
              <w:rPr>
                <w:rFonts w:eastAsia="MS Mincho" w:cs="Arial"/>
              </w:rPr>
              <w:t>1442</w:t>
            </w:r>
          </w:p>
        </w:tc>
        <w:tc>
          <w:tcPr>
            <w:tcW w:w="747" w:type="dxa"/>
            <w:shd w:val="clear" w:color="auto" w:fill="auto"/>
            <w:noWrap/>
          </w:tcPr>
          <w:p w14:paraId="10C4F2FE" w14:textId="77777777" w:rsidR="00C640B2" w:rsidRDefault="00C640B2" w:rsidP="00E53EA2">
            <w:pPr>
              <w:pStyle w:val="TAC"/>
              <w:rPr>
                <w:rFonts w:cs="Arial"/>
              </w:rPr>
            </w:pPr>
            <w:r>
              <w:rPr>
                <w:rFonts w:eastAsia="MS Mincho" w:cs="Arial"/>
              </w:rPr>
              <w:t>5</w:t>
            </w:r>
          </w:p>
        </w:tc>
        <w:tc>
          <w:tcPr>
            <w:tcW w:w="1142" w:type="dxa"/>
            <w:shd w:val="clear" w:color="auto" w:fill="auto"/>
            <w:noWrap/>
          </w:tcPr>
          <w:p w14:paraId="6EAAA56E" w14:textId="77777777" w:rsidR="00C640B2" w:rsidRDefault="00C640B2" w:rsidP="00E53EA2">
            <w:pPr>
              <w:pStyle w:val="TAC"/>
              <w:rPr>
                <w:rFonts w:cs="Arial"/>
              </w:rPr>
            </w:pPr>
            <w:r>
              <w:rPr>
                <w:rFonts w:eastAsia="MS Mincho" w:cs="Arial"/>
              </w:rPr>
              <w:t>25</w:t>
            </w:r>
          </w:p>
        </w:tc>
        <w:tc>
          <w:tcPr>
            <w:tcW w:w="1299" w:type="dxa"/>
            <w:shd w:val="clear" w:color="auto" w:fill="auto"/>
            <w:noWrap/>
          </w:tcPr>
          <w:p w14:paraId="23995EC7" w14:textId="77777777" w:rsidR="00C640B2" w:rsidRDefault="00C640B2" w:rsidP="00E53EA2">
            <w:pPr>
              <w:pStyle w:val="TAC"/>
              <w:rPr>
                <w:rFonts w:cs="Arial"/>
              </w:rPr>
            </w:pPr>
            <w:r>
              <w:rPr>
                <w:rFonts w:eastAsia="MS Mincho" w:cs="Arial"/>
              </w:rPr>
              <w:t>1490</w:t>
            </w:r>
          </w:p>
        </w:tc>
        <w:tc>
          <w:tcPr>
            <w:tcW w:w="752" w:type="dxa"/>
            <w:shd w:val="clear" w:color="auto" w:fill="auto"/>
            <w:vAlign w:val="center"/>
          </w:tcPr>
          <w:p w14:paraId="4DD5CED6" w14:textId="77777777" w:rsidR="00C640B2" w:rsidRDefault="00C640B2" w:rsidP="00E53EA2">
            <w:pPr>
              <w:pStyle w:val="TAC"/>
              <w:rPr>
                <w:rFonts w:cs="Arial"/>
              </w:rPr>
            </w:pPr>
            <w:r>
              <w:rPr>
                <w:rFonts w:cs="Arial"/>
              </w:rPr>
              <w:t>N/A</w:t>
            </w:r>
          </w:p>
        </w:tc>
        <w:tc>
          <w:tcPr>
            <w:tcW w:w="1248" w:type="dxa"/>
            <w:shd w:val="clear" w:color="auto" w:fill="auto"/>
            <w:vAlign w:val="center"/>
          </w:tcPr>
          <w:p w14:paraId="1E6CB9B7" w14:textId="77777777" w:rsidR="00C640B2" w:rsidRDefault="00C640B2" w:rsidP="00E53EA2">
            <w:pPr>
              <w:pStyle w:val="TAC"/>
              <w:rPr>
                <w:rFonts w:cs="Arial"/>
              </w:rPr>
            </w:pPr>
            <w:r>
              <w:rPr>
                <w:rFonts w:cs="Arial"/>
              </w:rPr>
              <w:t>N/A</w:t>
            </w:r>
          </w:p>
        </w:tc>
      </w:tr>
      <w:tr w:rsidR="00C640B2" w:rsidRPr="003E4AFB" w14:paraId="790875AC" w14:textId="77777777" w:rsidTr="00E53EA2">
        <w:trPr>
          <w:trHeight w:val="54"/>
          <w:jc w:val="center"/>
        </w:trPr>
        <w:tc>
          <w:tcPr>
            <w:tcW w:w="2258" w:type="dxa"/>
            <w:tcBorders>
              <w:top w:val="nil"/>
              <w:bottom w:val="nil"/>
            </w:tcBorders>
            <w:shd w:val="clear" w:color="auto" w:fill="auto"/>
            <w:vAlign w:val="center"/>
          </w:tcPr>
          <w:p w14:paraId="206D1D58" w14:textId="77777777" w:rsidR="00C640B2" w:rsidRPr="00EF5447" w:rsidRDefault="00C640B2" w:rsidP="00E53EA2">
            <w:pPr>
              <w:pStyle w:val="TAC"/>
              <w:rPr>
                <w:rFonts w:eastAsia="MS Mincho"/>
              </w:rPr>
            </w:pPr>
          </w:p>
        </w:tc>
        <w:tc>
          <w:tcPr>
            <w:tcW w:w="867" w:type="dxa"/>
            <w:shd w:val="clear" w:color="auto" w:fill="auto"/>
            <w:vAlign w:val="center"/>
          </w:tcPr>
          <w:p w14:paraId="150B8639" w14:textId="77777777" w:rsidR="00C640B2" w:rsidRDefault="00C640B2" w:rsidP="00E53EA2">
            <w:pPr>
              <w:pStyle w:val="TAC"/>
              <w:rPr>
                <w:rFonts w:cs="Arial"/>
              </w:rPr>
            </w:pPr>
            <w:r>
              <w:rPr>
                <w:rFonts w:cs="Arial"/>
              </w:rPr>
              <w:t>n41</w:t>
            </w:r>
          </w:p>
        </w:tc>
        <w:tc>
          <w:tcPr>
            <w:tcW w:w="1066" w:type="dxa"/>
            <w:shd w:val="clear" w:color="auto" w:fill="auto"/>
            <w:noWrap/>
          </w:tcPr>
          <w:p w14:paraId="7628F698" w14:textId="77777777" w:rsidR="00C640B2" w:rsidRDefault="00C640B2" w:rsidP="00E53EA2">
            <w:pPr>
              <w:pStyle w:val="TAC"/>
              <w:rPr>
                <w:rFonts w:cs="Arial"/>
              </w:rPr>
            </w:pPr>
            <w:r>
              <w:rPr>
                <w:rFonts w:eastAsia="MS Mincho" w:cs="Arial"/>
              </w:rPr>
              <w:t>2520</w:t>
            </w:r>
          </w:p>
        </w:tc>
        <w:tc>
          <w:tcPr>
            <w:tcW w:w="747" w:type="dxa"/>
            <w:shd w:val="clear" w:color="auto" w:fill="auto"/>
            <w:noWrap/>
          </w:tcPr>
          <w:p w14:paraId="1C8926C6" w14:textId="77777777" w:rsidR="00C640B2" w:rsidRDefault="00C640B2" w:rsidP="00E53EA2">
            <w:pPr>
              <w:pStyle w:val="TAC"/>
              <w:rPr>
                <w:rFonts w:cs="Arial"/>
              </w:rPr>
            </w:pPr>
            <w:r>
              <w:rPr>
                <w:rFonts w:eastAsia="MS Mincho" w:cs="Arial"/>
              </w:rPr>
              <w:t>10</w:t>
            </w:r>
          </w:p>
        </w:tc>
        <w:tc>
          <w:tcPr>
            <w:tcW w:w="1142" w:type="dxa"/>
            <w:shd w:val="clear" w:color="auto" w:fill="auto"/>
            <w:noWrap/>
          </w:tcPr>
          <w:p w14:paraId="54A12FA7" w14:textId="77777777" w:rsidR="00C640B2" w:rsidRDefault="00C640B2" w:rsidP="00E53EA2">
            <w:pPr>
              <w:pStyle w:val="TAC"/>
              <w:rPr>
                <w:rFonts w:cs="Arial"/>
              </w:rPr>
            </w:pPr>
            <w:r>
              <w:rPr>
                <w:rFonts w:eastAsia="MS Mincho" w:cs="Arial"/>
              </w:rPr>
              <w:t>50</w:t>
            </w:r>
          </w:p>
        </w:tc>
        <w:tc>
          <w:tcPr>
            <w:tcW w:w="1299" w:type="dxa"/>
            <w:shd w:val="clear" w:color="auto" w:fill="auto"/>
            <w:noWrap/>
          </w:tcPr>
          <w:p w14:paraId="46ADFC93" w14:textId="77777777" w:rsidR="00C640B2" w:rsidRDefault="00C640B2" w:rsidP="00E53EA2">
            <w:pPr>
              <w:pStyle w:val="TAC"/>
              <w:rPr>
                <w:rFonts w:cs="Arial"/>
              </w:rPr>
            </w:pPr>
            <w:r>
              <w:rPr>
                <w:rFonts w:eastAsia="MS Mincho" w:cs="Arial"/>
              </w:rPr>
              <w:t>2520</w:t>
            </w:r>
          </w:p>
        </w:tc>
        <w:tc>
          <w:tcPr>
            <w:tcW w:w="752" w:type="dxa"/>
            <w:shd w:val="clear" w:color="auto" w:fill="auto"/>
            <w:vAlign w:val="center"/>
          </w:tcPr>
          <w:p w14:paraId="1BBF6441" w14:textId="77777777" w:rsidR="00C640B2" w:rsidRDefault="00C640B2" w:rsidP="00E53EA2">
            <w:pPr>
              <w:pStyle w:val="TAC"/>
              <w:rPr>
                <w:rFonts w:cs="Arial"/>
              </w:rPr>
            </w:pPr>
            <w:r>
              <w:rPr>
                <w:rFonts w:cs="Arial"/>
              </w:rPr>
              <w:t>N/A</w:t>
            </w:r>
          </w:p>
        </w:tc>
        <w:tc>
          <w:tcPr>
            <w:tcW w:w="1248" w:type="dxa"/>
            <w:shd w:val="clear" w:color="auto" w:fill="auto"/>
            <w:vAlign w:val="center"/>
          </w:tcPr>
          <w:p w14:paraId="1875C4B8" w14:textId="77777777" w:rsidR="00C640B2" w:rsidRDefault="00C640B2" w:rsidP="00E53EA2">
            <w:pPr>
              <w:pStyle w:val="TAC"/>
              <w:rPr>
                <w:rFonts w:cs="Arial"/>
              </w:rPr>
            </w:pPr>
            <w:r>
              <w:rPr>
                <w:rFonts w:cs="Arial"/>
              </w:rPr>
              <w:t>N/A</w:t>
            </w:r>
          </w:p>
        </w:tc>
      </w:tr>
      <w:tr w:rsidR="00C640B2" w:rsidRPr="003E4AFB" w14:paraId="61B2F8FB" w14:textId="77777777" w:rsidTr="00E53EA2">
        <w:trPr>
          <w:trHeight w:val="54"/>
          <w:jc w:val="center"/>
        </w:trPr>
        <w:tc>
          <w:tcPr>
            <w:tcW w:w="2258" w:type="dxa"/>
            <w:tcBorders>
              <w:top w:val="nil"/>
              <w:bottom w:val="nil"/>
            </w:tcBorders>
            <w:shd w:val="clear" w:color="auto" w:fill="auto"/>
            <w:vAlign w:val="center"/>
          </w:tcPr>
          <w:p w14:paraId="5497357A" w14:textId="77777777" w:rsidR="00C640B2" w:rsidRPr="00EF5447" w:rsidRDefault="00C640B2" w:rsidP="00E53EA2">
            <w:pPr>
              <w:pStyle w:val="TAC"/>
              <w:rPr>
                <w:rFonts w:eastAsia="MS Mincho"/>
              </w:rPr>
            </w:pPr>
          </w:p>
        </w:tc>
        <w:tc>
          <w:tcPr>
            <w:tcW w:w="867" w:type="dxa"/>
            <w:shd w:val="clear" w:color="auto" w:fill="auto"/>
            <w:vAlign w:val="center"/>
          </w:tcPr>
          <w:p w14:paraId="47EB7C09" w14:textId="77777777" w:rsidR="00C640B2" w:rsidRDefault="00C640B2" w:rsidP="00E53EA2">
            <w:pPr>
              <w:pStyle w:val="TAC"/>
              <w:rPr>
                <w:rFonts w:cs="Arial"/>
              </w:rPr>
            </w:pPr>
            <w:r>
              <w:rPr>
                <w:rFonts w:cs="Arial"/>
              </w:rPr>
              <w:t>1</w:t>
            </w:r>
          </w:p>
        </w:tc>
        <w:tc>
          <w:tcPr>
            <w:tcW w:w="1066" w:type="dxa"/>
            <w:shd w:val="clear" w:color="auto" w:fill="auto"/>
            <w:noWrap/>
          </w:tcPr>
          <w:p w14:paraId="300242A2" w14:textId="77777777" w:rsidR="00C640B2" w:rsidRDefault="00C640B2" w:rsidP="00E53EA2">
            <w:pPr>
              <w:pStyle w:val="TAC"/>
              <w:rPr>
                <w:rFonts w:cs="Arial"/>
              </w:rPr>
            </w:pPr>
            <w:r>
              <w:rPr>
                <w:rFonts w:eastAsia="MS Mincho" w:cs="Arial"/>
              </w:rPr>
              <w:t>1966</w:t>
            </w:r>
          </w:p>
        </w:tc>
        <w:tc>
          <w:tcPr>
            <w:tcW w:w="747" w:type="dxa"/>
            <w:shd w:val="clear" w:color="auto" w:fill="auto"/>
            <w:noWrap/>
          </w:tcPr>
          <w:p w14:paraId="61C300C3" w14:textId="77777777" w:rsidR="00C640B2" w:rsidRDefault="00C640B2" w:rsidP="00E53EA2">
            <w:pPr>
              <w:pStyle w:val="TAC"/>
              <w:rPr>
                <w:rFonts w:cs="Arial"/>
              </w:rPr>
            </w:pPr>
            <w:r>
              <w:rPr>
                <w:rFonts w:eastAsia="MS Mincho" w:cs="Arial"/>
              </w:rPr>
              <w:t>5</w:t>
            </w:r>
          </w:p>
        </w:tc>
        <w:tc>
          <w:tcPr>
            <w:tcW w:w="1142" w:type="dxa"/>
            <w:shd w:val="clear" w:color="auto" w:fill="auto"/>
            <w:noWrap/>
          </w:tcPr>
          <w:p w14:paraId="110136B9" w14:textId="77777777" w:rsidR="00C640B2" w:rsidRDefault="00C640B2" w:rsidP="00E53EA2">
            <w:pPr>
              <w:pStyle w:val="TAC"/>
              <w:rPr>
                <w:rFonts w:cs="Arial"/>
              </w:rPr>
            </w:pPr>
            <w:r>
              <w:rPr>
                <w:rFonts w:eastAsia="MS Mincho" w:cs="Arial"/>
              </w:rPr>
              <w:t>25</w:t>
            </w:r>
          </w:p>
        </w:tc>
        <w:tc>
          <w:tcPr>
            <w:tcW w:w="1299" w:type="dxa"/>
            <w:shd w:val="clear" w:color="auto" w:fill="auto"/>
            <w:noWrap/>
          </w:tcPr>
          <w:p w14:paraId="769D10AD" w14:textId="77777777" w:rsidR="00C640B2" w:rsidRDefault="00C640B2" w:rsidP="00E53EA2">
            <w:pPr>
              <w:pStyle w:val="TAC"/>
              <w:rPr>
                <w:rFonts w:cs="Arial"/>
              </w:rPr>
            </w:pPr>
            <w:r>
              <w:rPr>
                <w:rFonts w:eastAsia="MS Mincho" w:cs="Arial"/>
              </w:rPr>
              <w:t>2156</w:t>
            </w:r>
          </w:p>
        </w:tc>
        <w:tc>
          <w:tcPr>
            <w:tcW w:w="752" w:type="dxa"/>
            <w:shd w:val="clear" w:color="auto" w:fill="auto"/>
            <w:vAlign w:val="center"/>
          </w:tcPr>
          <w:p w14:paraId="0295A2E7" w14:textId="77777777" w:rsidR="00C640B2" w:rsidRDefault="00C640B2" w:rsidP="00E53EA2">
            <w:pPr>
              <w:pStyle w:val="TAC"/>
              <w:rPr>
                <w:rFonts w:cs="Arial"/>
              </w:rPr>
            </w:pPr>
            <w:r>
              <w:rPr>
                <w:rFonts w:eastAsia="MS Mincho" w:cs="Arial"/>
              </w:rPr>
              <w:t>10.2</w:t>
            </w:r>
          </w:p>
        </w:tc>
        <w:tc>
          <w:tcPr>
            <w:tcW w:w="1248" w:type="dxa"/>
            <w:shd w:val="clear" w:color="auto" w:fill="auto"/>
            <w:vAlign w:val="center"/>
          </w:tcPr>
          <w:p w14:paraId="41973AAE" w14:textId="77777777" w:rsidR="00C640B2" w:rsidRDefault="00C640B2" w:rsidP="00E53EA2">
            <w:pPr>
              <w:pStyle w:val="TAC"/>
              <w:rPr>
                <w:rFonts w:cs="Arial"/>
              </w:rPr>
            </w:pPr>
            <w:r>
              <w:rPr>
                <w:rFonts w:cs="Arial"/>
              </w:rPr>
              <w:t>IMD4</w:t>
            </w:r>
          </w:p>
        </w:tc>
      </w:tr>
      <w:tr w:rsidR="00C640B2" w:rsidRPr="003E4AFB" w14:paraId="1B65E158" w14:textId="77777777" w:rsidTr="00E53EA2">
        <w:trPr>
          <w:trHeight w:val="54"/>
          <w:jc w:val="center"/>
        </w:trPr>
        <w:tc>
          <w:tcPr>
            <w:tcW w:w="2258" w:type="dxa"/>
            <w:tcBorders>
              <w:top w:val="nil"/>
              <w:bottom w:val="nil"/>
            </w:tcBorders>
            <w:shd w:val="clear" w:color="auto" w:fill="auto"/>
            <w:vAlign w:val="center"/>
          </w:tcPr>
          <w:p w14:paraId="2A06A8E0" w14:textId="77777777" w:rsidR="00C640B2" w:rsidRPr="00EF5447" w:rsidRDefault="00C640B2" w:rsidP="00E53EA2">
            <w:pPr>
              <w:pStyle w:val="TAC"/>
              <w:rPr>
                <w:rFonts w:eastAsia="MS Mincho"/>
              </w:rPr>
            </w:pPr>
          </w:p>
        </w:tc>
        <w:tc>
          <w:tcPr>
            <w:tcW w:w="867" w:type="dxa"/>
            <w:shd w:val="clear" w:color="auto" w:fill="auto"/>
            <w:vAlign w:val="center"/>
          </w:tcPr>
          <w:p w14:paraId="5C895E3C" w14:textId="77777777" w:rsidR="00C640B2" w:rsidRDefault="00C640B2" w:rsidP="00E53EA2">
            <w:pPr>
              <w:pStyle w:val="TAC"/>
              <w:rPr>
                <w:rFonts w:cs="Arial"/>
              </w:rPr>
            </w:pPr>
            <w:r>
              <w:rPr>
                <w:rFonts w:cs="Arial"/>
              </w:rPr>
              <w:t>1</w:t>
            </w:r>
          </w:p>
        </w:tc>
        <w:tc>
          <w:tcPr>
            <w:tcW w:w="1066" w:type="dxa"/>
            <w:shd w:val="clear" w:color="auto" w:fill="auto"/>
            <w:noWrap/>
          </w:tcPr>
          <w:p w14:paraId="1CF0FADE" w14:textId="77777777" w:rsidR="00C640B2" w:rsidRDefault="00C640B2" w:rsidP="00E53EA2">
            <w:pPr>
              <w:pStyle w:val="TAC"/>
              <w:rPr>
                <w:rFonts w:cs="Arial"/>
              </w:rPr>
            </w:pPr>
            <w:r>
              <w:rPr>
                <w:rFonts w:eastAsia="MS Mincho" w:cs="Arial"/>
              </w:rPr>
              <w:t>1940</w:t>
            </w:r>
          </w:p>
        </w:tc>
        <w:tc>
          <w:tcPr>
            <w:tcW w:w="747" w:type="dxa"/>
            <w:shd w:val="clear" w:color="auto" w:fill="auto"/>
            <w:noWrap/>
          </w:tcPr>
          <w:p w14:paraId="63D4CCAB" w14:textId="77777777" w:rsidR="00C640B2" w:rsidRDefault="00C640B2" w:rsidP="00E53EA2">
            <w:pPr>
              <w:pStyle w:val="TAC"/>
              <w:rPr>
                <w:rFonts w:cs="Arial"/>
              </w:rPr>
            </w:pPr>
            <w:r>
              <w:rPr>
                <w:rFonts w:eastAsia="MS Mincho" w:cs="Arial"/>
              </w:rPr>
              <w:t>5</w:t>
            </w:r>
          </w:p>
        </w:tc>
        <w:tc>
          <w:tcPr>
            <w:tcW w:w="1142" w:type="dxa"/>
            <w:shd w:val="clear" w:color="auto" w:fill="auto"/>
            <w:noWrap/>
          </w:tcPr>
          <w:p w14:paraId="75BCBAE6" w14:textId="77777777" w:rsidR="00C640B2" w:rsidRDefault="00C640B2" w:rsidP="00E53EA2">
            <w:pPr>
              <w:pStyle w:val="TAC"/>
              <w:rPr>
                <w:rFonts w:cs="Arial"/>
              </w:rPr>
            </w:pPr>
            <w:r>
              <w:rPr>
                <w:rFonts w:eastAsia="MS Mincho" w:cs="Arial"/>
              </w:rPr>
              <w:t>25</w:t>
            </w:r>
          </w:p>
        </w:tc>
        <w:tc>
          <w:tcPr>
            <w:tcW w:w="1299" w:type="dxa"/>
            <w:shd w:val="clear" w:color="auto" w:fill="auto"/>
            <w:noWrap/>
          </w:tcPr>
          <w:p w14:paraId="645AF048" w14:textId="77777777" w:rsidR="00C640B2" w:rsidRDefault="00C640B2" w:rsidP="00E53EA2">
            <w:pPr>
              <w:pStyle w:val="TAC"/>
              <w:rPr>
                <w:rFonts w:cs="Arial"/>
              </w:rPr>
            </w:pPr>
            <w:r>
              <w:rPr>
                <w:rFonts w:eastAsia="MS Mincho" w:cs="Arial"/>
              </w:rPr>
              <w:t>2130</w:t>
            </w:r>
          </w:p>
        </w:tc>
        <w:tc>
          <w:tcPr>
            <w:tcW w:w="752" w:type="dxa"/>
            <w:shd w:val="clear" w:color="auto" w:fill="auto"/>
            <w:vAlign w:val="center"/>
          </w:tcPr>
          <w:p w14:paraId="0FC0D533" w14:textId="77777777" w:rsidR="00C640B2" w:rsidRDefault="00C640B2" w:rsidP="00E53EA2">
            <w:pPr>
              <w:pStyle w:val="TAC"/>
              <w:rPr>
                <w:rFonts w:cs="Arial"/>
              </w:rPr>
            </w:pPr>
            <w:r>
              <w:rPr>
                <w:rFonts w:cs="Arial"/>
              </w:rPr>
              <w:t>N/A</w:t>
            </w:r>
          </w:p>
        </w:tc>
        <w:tc>
          <w:tcPr>
            <w:tcW w:w="1248" w:type="dxa"/>
            <w:shd w:val="clear" w:color="auto" w:fill="auto"/>
            <w:vAlign w:val="center"/>
          </w:tcPr>
          <w:p w14:paraId="73BFAD3D" w14:textId="77777777" w:rsidR="00C640B2" w:rsidRDefault="00C640B2" w:rsidP="00E53EA2">
            <w:pPr>
              <w:pStyle w:val="TAC"/>
              <w:rPr>
                <w:rFonts w:cs="Arial"/>
              </w:rPr>
            </w:pPr>
            <w:r>
              <w:rPr>
                <w:rFonts w:cs="Arial"/>
              </w:rPr>
              <w:t>N/A</w:t>
            </w:r>
          </w:p>
        </w:tc>
      </w:tr>
      <w:tr w:rsidR="00C640B2" w:rsidRPr="003E4AFB" w14:paraId="73A5BF5B" w14:textId="77777777" w:rsidTr="00E53EA2">
        <w:trPr>
          <w:trHeight w:val="54"/>
          <w:jc w:val="center"/>
        </w:trPr>
        <w:tc>
          <w:tcPr>
            <w:tcW w:w="2258" w:type="dxa"/>
            <w:tcBorders>
              <w:top w:val="nil"/>
              <w:bottom w:val="nil"/>
            </w:tcBorders>
            <w:shd w:val="clear" w:color="auto" w:fill="auto"/>
            <w:vAlign w:val="center"/>
          </w:tcPr>
          <w:p w14:paraId="2E829AE7" w14:textId="77777777" w:rsidR="00C640B2" w:rsidRPr="00EF5447" w:rsidRDefault="00C640B2" w:rsidP="00E53EA2">
            <w:pPr>
              <w:pStyle w:val="TAC"/>
              <w:rPr>
                <w:rFonts w:eastAsia="MS Mincho"/>
              </w:rPr>
            </w:pPr>
          </w:p>
        </w:tc>
        <w:tc>
          <w:tcPr>
            <w:tcW w:w="867" w:type="dxa"/>
            <w:shd w:val="clear" w:color="auto" w:fill="auto"/>
            <w:vAlign w:val="center"/>
          </w:tcPr>
          <w:p w14:paraId="637D50A7" w14:textId="77777777" w:rsidR="00C640B2" w:rsidRDefault="00C640B2" w:rsidP="00E53EA2">
            <w:pPr>
              <w:pStyle w:val="TAC"/>
              <w:rPr>
                <w:rFonts w:cs="Arial"/>
              </w:rPr>
            </w:pPr>
            <w:r>
              <w:rPr>
                <w:rFonts w:cs="Arial"/>
              </w:rPr>
              <w:t>n41</w:t>
            </w:r>
          </w:p>
        </w:tc>
        <w:tc>
          <w:tcPr>
            <w:tcW w:w="1066" w:type="dxa"/>
            <w:shd w:val="clear" w:color="auto" w:fill="auto"/>
            <w:noWrap/>
          </w:tcPr>
          <w:p w14:paraId="598C1479" w14:textId="77777777" w:rsidR="00C640B2" w:rsidRDefault="00C640B2" w:rsidP="00E53EA2">
            <w:pPr>
              <w:pStyle w:val="TAC"/>
              <w:rPr>
                <w:rFonts w:cs="Arial"/>
              </w:rPr>
            </w:pPr>
            <w:r>
              <w:rPr>
                <w:rFonts w:eastAsia="MS Mincho" w:cs="Arial"/>
              </w:rPr>
              <w:t>2685</w:t>
            </w:r>
          </w:p>
        </w:tc>
        <w:tc>
          <w:tcPr>
            <w:tcW w:w="747" w:type="dxa"/>
            <w:shd w:val="clear" w:color="auto" w:fill="auto"/>
            <w:noWrap/>
          </w:tcPr>
          <w:p w14:paraId="6DFA3ED2" w14:textId="77777777" w:rsidR="00C640B2" w:rsidRDefault="00C640B2" w:rsidP="00E53EA2">
            <w:pPr>
              <w:pStyle w:val="TAC"/>
              <w:rPr>
                <w:rFonts w:cs="Arial"/>
              </w:rPr>
            </w:pPr>
            <w:r>
              <w:rPr>
                <w:rFonts w:eastAsia="MS Mincho" w:cs="Arial"/>
              </w:rPr>
              <w:t>10</w:t>
            </w:r>
          </w:p>
        </w:tc>
        <w:tc>
          <w:tcPr>
            <w:tcW w:w="1142" w:type="dxa"/>
            <w:shd w:val="clear" w:color="auto" w:fill="auto"/>
            <w:noWrap/>
          </w:tcPr>
          <w:p w14:paraId="3448E877" w14:textId="77777777" w:rsidR="00C640B2" w:rsidRDefault="00C640B2" w:rsidP="00E53EA2">
            <w:pPr>
              <w:pStyle w:val="TAC"/>
              <w:rPr>
                <w:rFonts w:cs="Arial"/>
              </w:rPr>
            </w:pPr>
            <w:r>
              <w:rPr>
                <w:rFonts w:eastAsia="MS Mincho" w:cs="Arial"/>
              </w:rPr>
              <w:t>50</w:t>
            </w:r>
          </w:p>
        </w:tc>
        <w:tc>
          <w:tcPr>
            <w:tcW w:w="1299" w:type="dxa"/>
            <w:shd w:val="clear" w:color="auto" w:fill="auto"/>
            <w:noWrap/>
          </w:tcPr>
          <w:p w14:paraId="6C0ADF8A" w14:textId="77777777" w:rsidR="00C640B2" w:rsidRDefault="00C640B2" w:rsidP="00E53EA2">
            <w:pPr>
              <w:pStyle w:val="TAC"/>
              <w:rPr>
                <w:rFonts w:cs="Arial"/>
              </w:rPr>
            </w:pPr>
            <w:r>
              <w:rPr>
                <w:rFonts w:eastAsia="MS Mincho" w:cs="Arial"/>
              </w:rPr>
              <w:t>2685</w:t>
            </w:r>
          </w:p>
        </w:tc>
        <w:tc>
          <w:tcPr>
            <w:tcW w:w="752" w:type="dxa"/>
            <w:shd w:val="clear" w:color="auto" w:fill="auto"/>
            <w:vAlign w:val="center"/>
          </w:tcPr>
          <w:p w14:paraId="782EA7D1" w14:textId="77777777" w:rsidR="00C640B2" w:rsidRDefault="00C640B2" w:rsidP="00E53EA2">
            <w:pPr>
              <w:pStyle w:val="TAC"/>
              <w:rPr>
                <w:rFonts w:cs="Arial"/>
              </w:rPr>
            </w:pPr>
            <w:r>
              <w:rPr>
                <w:rFonts w:cs="Arial"/>
              </w:rPr>
              <w:t>N/A</w:t>
            </w:r>
          </w:p>
        </w:tc>
        <w:tc>
          <w:tcPr>
            <w:tcW w:w="1248" w:type="dxa"/>
            <w:shd w:val="clear" w:color="auto" w:fill="auto"/>
            <w:vAlign w:val="center"/>
          </w:tcPr>
          <w:p w14:paraId="30E8F257" w14:textId="77777777" w:rsidR="00C640B2" w:rsidRDefault="00C640B2" w:rsidP="00E53EA2">
            <w:pPr>
              <w:pStyle w:val="TAC"/>
              <w:rPr>
                <w:rFonts w:cs="Arial"/>
              </w:rPr>
            </w:pPr>
            <w:r>
              <w:rPr>
                <w:rFonts w:cs="Arial"/>
              </w:rPr>
              <w:t>N/A</w:t>
            </w:r>
          </w:p>
        </w:tc>
      </w:tr>
      <w:tr w:rsidR="00C640B2" w:rsidRPr="003E4AFB" w14:paraId="243045A1" w14:textId="77777777" w:rsidTr="00E53EA2">
        <w:trPr>
          <w:trHeight w:val="54"/>
          <w:jc w:val="center"/>
        </w:trPr>
        <w:tc>
          <w:tcPr>
            <w:tcW w:w="2258" w:type="dxa"/>
            <w:tcBorders>
              <w:top w:val="nil"/>
              <w:bottom w:val="single" w:sz="4" w:space="0" w:color="auto"/>
            </w:tcBorders>
            <w:shd w:val="clear" w:color="auto" w:fill="auto"/>
            <w:vAlign w:val="center"/>
          </w:tcPr>
          <w:p w14:paraId="38AAF866" w14:textId="77777777" w:rsidR="00C640B2" w:rsidRPr="00EF5447" w:rsidRDefault="00C640B2" w:rsidP="00E53EA2">
            <w:pPr>
              <w:pStyle w:val="TAC"/>
              <w:rPr>
                <w:rFonts w:eastAsia="MS Mincho"/>
              </w:rPr>
            </w:pPr>
          </w:p>
        </w:tc>
        <w:tc>
          <w:tcPr>
            <w:tcW w:w="867" w:type="dxa"/>
            <w:shd w:val="clear" w:color="auto" w:fill="auto"/>
            <w:vAlign w:val="center"/>
          </w:tcPr>
          <w:p w14:paraId="12084217" w14:textId="77777777" w:rsidR="00C640B2" w:rsidRDefault="00C640B2" w:rsidP="00E53EA2">
            <w:pPr>
              <w:pStyle w:val="TAC"/>
              <w:rPr>
                <w:rFonts w:cs="Arial"/>
              </w:rPr>
            </w:pPr>
            <w:r>
              <w:rPr>
                <w:rFonts w:cs="Arial"/>
              </w:rPr>
              <w:t>11</w:t>
            </w:r>
          </w:p>
        </w:tc>
        <w:tc>
          <w:tcPr>
            <w:tcW w:w="1066" w:type="dxa"/>
            <w:shd w:val="clear" w:color="auto" w:fill="auto"/>
            <w:noWrap/>
          </w:tcPr>
          <w:p w14:paraId="61DC2872" w14:textId="77777777" w:rsidR="00C640B2" w:rsidRDefault="00C640B2" w:rsidP="00E53EA2">
            <w:pPr>
              <w:pStyle w:val="TAC"/>
              <w:rPr>
                <w:rFonts w:cs="Arial"/>
              </w:rPr>
            </w:pPr>
            <w:r>
              <w:rPr>
                <w:rFonts w:eastAsia="MS Mincho" w:cs="Arial"/>
              </w:rPr>
              <w:t>1442</w:t>
            </w:r>
          </w:p>
        </w:tc>
        <w:tc>
          <w:tcPr>
            <w:tcW w:w="747" w:type="dxa"/>
            <w:shd w:val="clear" w:color="auto" w:fill="auto"/>
            <w:noWrap/>
          </w:tcPr>
          <w:p w14:paraId="5608912D" w14:textId="77777777" w:rsidR="00C640B2" w:rsidRDefault="00C640B2" w:rsidP="00E53EA2">
            <w:pPr>
              <w:pStyle w:val="TAC"/>
              <w:rPr>
                <w:rFonts w:cs="Arial"/>
              </w:rPr>
            </w:pPr>
            <w:r>
              <w:rPr>
                <w:rFonts w:eastAsia="MS Mincho" w:cs="Arial"/>
              </w:rPr>
              <w:t>5</w:t>
            </w:r>
          </w:p>
        </w:tc>
        <w:tc>
          <w:tcPr>
            <w:tcW w:w="1142" w:type="dxa"/>
            <w:shd w:val="clear" w:color="auto" w:fill="auto"/>
            <w:noWrap/>
          </w:tcPr>
          <w:p w14:paraId="21B65D8A" w14:textId="77777777" w:rsidR="00C640B2" w:rsidRDefault="00C640B2" w:rsidP="00E53EA2">
            <w:pPr>
              <w:pStyle w:val="TAC"/>
              <w:rPr>
                <w:rFonts w:cs="Arial"/>
              </w:rPr>
            </w:pPr>
            <w:r>
              <w:rPr>
                <w:rFonts w:eastAsia="MS Mincho" w:cs="Arial"/>
              </w:rPr>
              <w:t>25</w:t>
            </w:r>
          </w:p>
        </w:tc>
        <w:tc>
          <w:tcPr>
            <w:tcW w:w="1299" w:type="dxa"/>
            <w:shd w:val="clear" w:color="auto" w:fill="auto"/>
            <w:noWrap/>
          </w:tcPr>
          <w:p w14:paraId="6C2F4A13" w14:textId="77777777" w:rsidR="00C640B2" w:rsidRDefault="00C640B2" w:rsidP="00E53EA2">
            <w:pPr>
              <w:pStyle w:val="TAC"/>
              <w:rPr>
                <w:rFonts w:cs="Arial"/>
              </w:rPr>
            </w:pPr>
            <w:r>
              <w:rPr>
                <w:rFonts w:eastAsia="MS Mincho" w:cs="Arial"/>
              </w:rPr>
              <w:t>1490</w:t>
            </w:r>
          </w:p>
        </w:tc>
        <w:tc>
          <w:tcPr>
            <w:tcW w:w="752" w:type="dxa"/>
            <w:shd w:val="clear" w:color="auto" w:fill="auto"/>
            <w:vAlign w:val="center"/>
          </w:tcPr>
          <w:p w14:paraId="6D39BE06" w14:textId="77777777" w:rsidR="00C640B2" w:rsidRDefault="00C640B2" w:rsidP="00E53EA2">
            <w:pPr>
              <w:pStyle w:val="TAC"/>
              <w:rPr>
                <w:rFonts w:cs="Arial"/>
              </w:rPr>
            </w:pPr>
            <w:r>
              <w:rPr>
                <w:rFonts w:eastAsia="MS Mincho" w:cs="Arial"/>
              </w:rPr>
              <w:t>10.6</w:t>
            </w:r>
          </w:p>
        </w:tc>
        <w:tc>
          <w:tcPr>
            <w:tcW w:w="1248" w:type="dxa"/>
            <w:shd w:val="clear" w:color="auto" w:fill="auto"/>
            <w:vAlign w:val="center"/>
          </w:tcPr>
          <w:p w14:paraId="5B3BE796" w14:textId="77777777" w:rsidR="00C640B2" w:rsidRDefault="00C640B2" w:rsidP="00E53EA2">
            <w:pPr>
              <w:pStyle w:val="TAC"/>
              <w:rPr>
                <w:rFonts w:cs="Arial"/>
              </w:rPr>
            </w:pPr>
            <w:r>
              <w:rPr>
                <w:rFonts w:cs="Arial"/>
              </w:rPr>
              <w:t>IMD4</w:t>
            </w:r>
          </w:p>
        </w:tc>
      </w:tr>
      <w:tr w:rsidR="00C640B2" w:rsidRPr="00EF5447" w14:paraId="24E4C333"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6AEBE6AF" w14:textId="77777777" w:rsidR="00C640B2" w:rsidRPr="00EF5447" w:rsidRDefault="00C640B2" w:rsidP="00E53EA2">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76FDC66D" w14:textId="77777777" w:rsidR="00C640B2" w:rsidRPr="00EF5447" w:rsidRDefault="00C640B2" w:rsidP="00E53EA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00B2315F" w14:textId="77777777" w:rsidR="00C640B2" w:rsidRPr="00EF5447" w:rsidRDefault="00C640B2" w:rsidP="00E53EA2">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4F1CC108" w14:textId="77777777" w:rsidR="00C640B2" w:rsidRPr="00EF5447" w:rsidRDefault="00C640B2" w:rsidP="00E53EA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1D26409A" w14:textId="77777777" w:rsidR="00C640B2" w:rsidRPr="00EF5447" w:rsidRDefault="00C640B2" w:rsidP="00E53EA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F891A14" w14:textId="77777777" w:rsidR="00C640B2" w:rsidRPr="00EF5447" w:rsidRDefault="00C640B2" w:rsidP="00E53EA2">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
          <w:p w14:paraId="29BA4BB5" w14:textId="77777777" w:rsidR="00C640B2" w:rsidRPr="00EF5447" w:rsidRDefault="00C640B2" w:rsidP="00E53EA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AF71B72" w14:textId="77777777" w:rsidR="00C640B2" w:rsidRPr="00EF5447" w:rsidRDefault="00C640B2" w:rsidP="00E53EA2">
            <w:pPr>
              <w:pStyle w:val="TAC"/>
            </w:pPr>
            <w:r>
              <w:rPr>
                <w:rFonts w:cs="Arial"/>
              </w:rPr>
              <w:t>N/A</w:t>
            </w:r>
          </w:p>
        </w:tc>
      </w:tr>
      <w:tr w:rsidR="00C640B2" w:rsidRPr="00EF5447" w14:paraId="7EB21503" w14:textId="77777777" w:rsidTr="00E53EA2">
        <w:trPr>
          <w:trHeight w:val="54"/>
          <w:jc w:val="center"/>
        </w:trPr>
        <w:tc>
          <w:tcPr>
            <w:tcW w:w="2258" w:type="dxa"/>
            <w:tcBorders>
              <w:top w:val="nil"/>
              <w:left w:val="single" w:sz="4" w:space="0" w:color="auto"/>
              <w:bottom w:val="nil"/>
              <w:right w:val="single" w:sz="4" w:space="0" w:color="auto"/>
            </w:tcBorders>
          </w:tcPr>
          <w:p w14:paraId="77214CD2" w14:textId="77777777" w:rsidR="00C640B2" w:rsidRDefault="00C640B2" w:rsidP="00E53EA2">
            <w:pPr>
              <w:pStyle w:val="TAC"/>
              <w:rPr>
                <w:rFonts w:cs="Arial"/>
              </w:rPr>
            </w:pPr>
            <w:r>
              <w:rPr>
                <w:rFonts w:cs="Arial"/>
              </w:rPr>
              <w:lastRenderedPageBreak/>
              <w:t>DC_1A-11A_n77(2A)</w:t>
            </w:r>
          </w:p>
          <w:p w14:paraId="538D1790" w14:textId="77777777" w:rsidR="00C640B2" w:rsidRPr="00EF5447" w:rsidRDefault="00C640B2" w:rsidP="00E53EA2">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66CDD224" w14:textId="77777777" w:rsidR="00C640B2" w:rsidRPr="00EF5447" w:rsidRDefault="00C640B2" w:rsidP="00E53EA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01039F53" w14:textId="77777777" w:rsidR="00C640B2" w:rsidRPr="00EF5447" w:rsidRDefault="00C640B2" w:rsidP="00E53EA2">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0303EA61" w14:textId="77777777" w:rsidR="00C640B2" w:rsidRPr="00EF5447" w:rsidRDefault="00C640B2" w:rsidP="00E53EA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484339B2" w14:textId="77777777" w:rsidR="00C640B2" w:rsidRPr="00EF5447" w:rsidRDefault="00C640B2" w:rsidP="00E53EA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56093851" w14:textId="77777777" w:rsidR="00C640B2" w:rsidRPr="00EF5447" w:rsidRDefault="00C640B2" w:rsidP="00E53EA2">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tcPr>
          <w:p w14:paraId="3AC25411" w14:textId="77777777" w:rsidR="00C640B2" w:rsidRPr="00EF5447" w:rsidRDefault="00C640B2" w:rsidP="00E53EA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FE572" w14:textId="77777777" w:rsidR="00C640B2" w:rsidRPr="00EF5447" w:rsidRDefault="00C640B2" w:rsidP="00E53EA2">
            <w:pPr>
              <w:pStyle w:val="TAC"/>
            </w:pPr>
            <w:r>
              <w:rPr>
                <w:rFonts w:cs="Arial"/>
              </w:rPr>
              <w:t>N/A</w:t>
            </w:r>
          </w:p>
        </w:tc>
      </w:tr>
      <w:tr w:rsidR="00C640B2" w:rsidRPr="00EF5447" w14:paraId="464646FE"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10DD02B0"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BCD150" w14:textId="77777777" w:rsidR="00C640B2" w:rsidRPr="00EF5447" w:rsidRDefault="00C640B2" w:rsidP="00E53EA2">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2BB6A675" w14:textId="77777777" w:rsidR="00C640B2" w:rsidRPr="00EF5447" w:rsidRDefault="00C640B2" w:rsidP="00E53EA2">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191C996B" w14:textId="77777777" w:rsidR="00C640B2" w:rsidRPr="00EF5447" w:rsidRDefault="00C640B2" w:rsidP="00E53EA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9365936" w14:textId="77777777" w:rsidR="00C640B2" w:rsidRPr="00EF5447" w:rsidRDefault="00C640B2" w:rsidP="00E53EA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509676D" w14:textId="77777777" w:rsidR="00C640B2" w:rsidRPr="00EF5447" w:rsidRDefault="00C640B2" w:rsidP="00E53EA2">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44D18F59" w14:textId="77777777" w:rsidR="00C640B2" w:rsidRPr="00EF5447" w:rsidRDefault="00C640B2" w:rsidP="00E53EA2">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36751F80" w14:textId="77777777" w:rsidR="00C640B2" w:rsidRPr="00EF5447" w:rsidRDefault="00C640B2" w:rsidP="00E53EA2">
            <w:pPr>
              <w:pStyle w:val="TAC"/>
            </w:pPr>
            <w:r>
              <w:rPr>
                <w:rFonts w:cs="Arial"/>
              </w:rPr>
              <w:t>IMD2</w:t>
            </w:r>
          </w:p>
        </w:tc>
      </w:tr>
      <w:tr w:rsidR="00C640B2" w:rsidRPr="00EF5447" w14:paraId="26A3DC7A"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111E61C8" w14:textId="77777777" w:rsidR="00C640B2" w:rsidRPr="00EF5447" w:rsidRDefault="00C640B2" w:rsidP="00E53EA2">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5599F186" w14:textId="77777777" w:rsidR="00C640B2" w:rsidRPr="00EF5447" w:rsidRDefault="00C640B2" w:rsidP="00E53EA2">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0DD3808B" w14:textId="77777777" w:rsidR="00C640B2" w:rsidRPr="00EF5447" w:rsidRDefault="00C640B2" w:rsidP="00E53EA2">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05F70654" w14:textId="77777777" w:rsidR="00C640B2" w:rsidRPr="00EF5447" w:rsidRDefault="00C640B2" w:rsidP="00E53EA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0BA6FF9" w14:textId="77777777" w:rsidR="00C640B2" w:rsidRPr="00EF5447" w:rsidRDefault="00C640B2" w:rsidP="00E53EA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B668AC9" w14:textId="77777777" w:rsidR="00C640B2" w:rsidRPr="00EF5447" w:rsidRDefault="00C640B2" w:rsidP="00E53EA2">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67E70713" w14:textId="77777777" w:rsidR="00C640B2" w:rsidRPr="00EF5447" w:rsidRDefault="00C640B2" w:rsidP="00E53EA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5075DBD" w14:textId="77777777" w:rsidR="00C640B2" w:rsidRPr="00EF5447" w:rsidRDefault="00C640B2" w:rsidP="00E53EA2">
            <w:pPr>
              <w:pStyle w:val="TAC"/>
            </w:pPr>
            <w:r>
              <w:rPr>
                <w:rFonts w:cs="Arial"/>
              </w:rPr>
              <w:t>N/A</w:t>
            </w:r>
          </w:p>
        </w:tc>
      </w:tr>
      <w:tr w:rsidR="00C640B2" w:rsidRPr="00EF5447" w14:paraId="48A0C073" w14:textId="77777777" w:rsidTr="00E53EA2">
        <w:trPr>
          <w:trHeight w:val="54"/>
          <w:jc w:val="center"/>
        </w:trPr>
        <w:tc>
          <w:tcPr>
            <w:tcW w:w="2258" w:type="dxa"/>
            <w:tcBorders>
              <w:top w:val="nil"/>
              <w:left w:val="single" w:sz="4" w:space="0" w:color="auto"/>
              <w:bottom w:val="nil"/>
              <w:right w:val="single" w:sz="4" w:space="0" w:color="auto"/>
            </w:tcBorders>
          </w:tcPr>
          <w:p w14:paraId="774DEC5D" w14:textId="77777777" w:rsidR="00C640B2" w:rsidRDefault="00C640B2" w:rsidP="00E53EA2">
            <w:pPr>
              <w:pStyle w:val="TAC"/>
              <w:rPr>
                <w:rFonts w:cs="Arial"/>
              </w:rPr>
            </w:pPr>
            <w:r>
              <w:rPr>
                <w:rFonts w:cs="Arial"/>
              </w:rPr>
              <w:t>DC_1A-11A_n77(2A)</w:t>
            </w:r>
          </w:p>
          <w:p w14:paraId="0371A6E5" w14:textId="77777777" w:rsidR="00C640B2" w:rsidRPr="00EF5447" w:rsidRDefault="00C640B2" w:rsidP="00E53EA2">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3A1C6374" w14:textId="77777777" w:rsidR="00C640B2" w:rsidRPr="00EF5447" w:rsidRDefault="00C640B2" w:rsidP="00E53EA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6E201ED2" w14:textId="77777777" w:rsidR="00C640B2" w:rsidRPr="00EF5447" w:rsidRDefault="00C640B2" w:rsidP="00E53EA2">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614B5BA4" w14:textId="77777777" w:rsidR="00C640B2" w:rsidRPr="00EF5447" w:rsidRDefault="00C640B2" w:rsidP="00E53EA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3079E70" w14:textId="77777777" w:rsidR="00C640B2" w:rsidRPr="00EF5447" w:rsidRDefault="00C640B2" w:rsidP="00E53EA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7655EBD3" w14:textId="77777777" w:rsidR="00C640B2" w:rsidRPr="00EF5447" w:rsidRDefault="00C640B2" w:rsidP="00E53EA2">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tcPr>
          <w:p w14:paraId="5945063F" w14:textId="77777777" w:rsidR="00C640B2" w:rsidRPr="00EF5447" w:rsidRDefault="00C640B2" w:rsidP="00E53EA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80D7DD2" w14:textId="77777777" w:rsidR="00C640B2" w:rsidRPr="00EF5447" w:rsidRDefault="00C640B2" w:rsidP="00E53EA2">
            <w:pPr>
              <w:pStyle w:val="TAC"/>
            </w:pPr>
            <w:r>
              <w:rPr>
                <w:rFonts w:cs="Arial"/>
              </w:rPr>
              <w:t>N/A</w:t>
            </w:r>
          </w:p>
        </w:tc>
      </w:tr>
      <w:tr w:rsidR="00C640B2" w:rsidRPr="00EF5447" w14:paraId="452268C0"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5A03C97A"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E553505" w14:textId="77777777" w:rsidR="00C640B2" w:rsidRPr="00EF5447" w:rsidRDefault="00C640B2" w:rsidP="00E53EA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05DFE9A5" w14:textId="77777777" w:rsidR="00C640B2" w:rsidRPr="00EF5447" w:rsidRDefault="00C640B2" w:rsidP="00E53EA2">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7A1316D6" w14:textId="77777777" w:rsidR="00C640B2" w:rsidRPr="00EF5447" w:rsidRDefault="00C640B2" w:rsidP="00E53EA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95FFCEA" w14:textId="77777777" w:rsidR="00C640B2" w:rsidRPr="00EF5447" w:rsidRDefault="00C640B2" w:rsidP="00E53EA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2766984" w14:textId="77777777" w:rsidR="00C640B2" w:rsidRPr="00EF5447" w:rsidRDefault="00C640B2" w:rsidP="00E53EA2">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tcPr>
          <w:p w14:paraId="13BA8B87" w14:textId="77777777" w:rsidR="00C640B2" w:rsidRPr="00EF5447" w:rsidRDefault="00C640B2" w:rsidP="00E53EA2">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768771B7" w14:textId="77777777" w:rsidR="00C640B2" w:rsidRPr="00EF5447" w:rsidRDefault="00C640B2" w:rsidP="00E53EA2">
            <w:pPr>
              <w:pStyle w:val="TAC"/>
            </w:pPr>
            <w:r>
              <w:rPr>
                <w:rFonts w:cs="Arial"/>
              </w:rPr>
              <w:t>IMD2</w:t>
            </w:r>
          </w:p>
        </w:tc>
      </w:tr>
      <w:tr w:rsidR="00C640B2" w:rsidRPr="00EF5447" w14:paraId="03F7B648" w14:textId="77777777" w:rsidTr="00E53EA2">
        <w:trPr>
          <w:trHeight w:val="54"/>
          <w:jc w:val="center"/>
        </w:trPr>
        <w:tc>
          <w:tcPr>
            <w:tcW w:w="2258" w:type="dxa"/>
            <w:tcBorders>
              <w:bottom w:val="nil"/>
            </w:tcBorders>
            <w:shd w:val="clear" w:color="auto" w:fill="auto"/>
          </w:tcPr>
          <w:p w14:paraId="54195D8C" w14:textId="77777777" w:rsidR="00C640B2" w:rsidRPr="00EF5447" w:rsidRDefault="00C640B2" w:rsidP="00E53EA2">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C26AEDB" w14:textId="77777777" w:rsidR="00C640B2" w:rsidRPr="00EF5447" w:rsidRDefault="00C640B2" w:rsidP="00E53EA2">
            <w:pPr>
              <w:pStyle w:val="TAC"/>
            </w:pPr>
            <w:r w:rsidRPr="00EF5447">
              <w:rPr>
                <w:rFonts w:cs="Arial"/>
              </w:rPr>
              <w:t>1</w:t>
            </w:r>
          </w:p>
        </w:tc>
        <w:tc>
          <w:tcPr>
            <w:tcW w:w="1066" w:type="dxa"/>
            <w:shd w:val="clear" w:color="auto" w:fill="auto"/>
            <w:noWrap/>
          </w:tcPr>
          <w:p w14:paraId="230EF016" w14:textId="77777777" w:rsidR="00C640B2" w:rsidRPr="00EF5447" w:rsidRDefault="00C640B2" w:rsidP="00E53EA2">
            <w:pPr>
              <w:pStyle w:val="TAC"/>
            </w:pPr>
            <w:r w:rsidRPr="00EF5447">
              <w:rPr>
                <w:rFonts w:cs="Arial"/>
              </w:rPr>
              <w:t>1955</w:t>
            </w:r>
          </w:p>
        </w:tc>
        <w:tc>
          <w:tcPr>
            <w:tcW w:w="747" w:type="dxa"/>
            <w:shd w:val="clear" w:color="auto" w:fill="auto"/>
            <w:noWrap/>
          </w:tcPr>
          <w:p w14:paraId="0F1D3E75" w14:textId="77777777" w:rsidR="00C640B2" w:rsidRPr="00EF5447" w:rsidRDefault="00C640B2" w:rsidP="00E53EA2">
            <w:pPr>
              <w:pStyle w:val="TAC"/>
            </w:pPr>
            <w:r w:rsidRPr="00EF5447">
              <w:rPr>
                <w:rFonts w:cs="Arial"/>
              </w:rPr>
              <w:t>5</w:t>
            </w:r>
          </w:p>
        </w:tc>
        <w:tc>
          <w:tcPr>
            <w:tcW w:w="1142" w:type="dxa"/>
            <w:shd w:val="clear" w:color="auto" w:fill="auto"/>
            <w:noWrap/>
          </w:tcPr>
          <w:p w14:paraId="6FF1C666" w14:textId="77777777" w:rsidR="00C640B2" w:rsidRPr="00EF5447" w:rsidRDefault="00C640B2" w:rsidP="00E53EA2">
            <w:pPr>
              <w:pStyle w:val="TAC"/>
            </w:pPr>
            <w:r w:rsidRPr="00EF5447">
              <w:rPr>
                <w:rFonts w:cs="Arial"/>
              </w:rPr>
              <w:t>25</w:t>
            </w:r>
          </w:p>
        </w:tc>
        <w:tc>
          <w:tcPr>
            <w:tcW w:w="1299" w:type="dxa"/>
            <w:shd w:val="clear" w:color="auto" w:fill="auto"/>
            <w:noWrap/>
          </w:tcPr>
          <w:p w14:paraId="2955243A" w14:textId="77777777" w:rsidR="00C640B2" w:rsidRPr="00EF5447" w:rsidRDefault="00C640B2" w:rsidP="00E53EA2">
            <w:pPr>
              <w:pStyle w:val="TAC"/>
            </w:pPr>
            <w:r w:rsidRPr="00EF5447">
              <w:rPr>
                <w:rFonts w:cs="Arial"/>
              </w:rPr>
              <w:t>2145</w:t>
            </w:r>
          </w:p>
        </w:tc>
        <w:tc>
          <w:tcPr>
            <w:tcW w:w="752" w:type="dxa"/>
            <w:shd w:val="clear" w:color="auto" w:fill="auto"/>
          </w:tcPr>
          <w:p w14:paraId="425B9193" w14:textId="77777777" w:rsidR="00C640B2" w:rsidRPr="00EF5447" w:rsidRDefault="00C640B2" w:rsidP="00E53EA2">
            <w:pPr>
              <w:pStyle w:val="TAC"/>
            </w:pPr>
            <w:r w:rsidRPr="00EF5447">
              <w:rPr>
                <w:rFonts w:cs="Arial"/>
              </w:rPr>
              <w:t>N/A</w:t>
            </w:r>
          </w:p>
        </w:tc>
        <w:tc>
          <w:tcPr>
            <w:tcW w:w="1248" w:type="dxa"/>
            <w:shd w:val="clear" w:color="auto" w:fill="auto"/>
          </w:tcPr>
          <w:p w14:paraId="4DEC7956" w14:textId="77777777" w:rsidR="00C640B2" w:rsidRPr="00EF5447" w:rsidRDefault="00C640B2" w:rsidP="00E53EA2">
            <w:pPr>
              <w:pStyle w:val="TAC"/>
            </w:pPr>
            <w:r w:rsidRPr="00EF5447">
              <w:rPr>
                <w:rFonts w:cs="Arial"/>
              </w:rPr>
              <w:t>N/A</w:t>
            </w:r>
          </w:p>
        </w:tc>
      </w:tr>
      <w:tr w:rsidR="00C640B2" w:rsidRPr="00EF5447" w14:paraId="6B887BA0" w14:textId="77777777" w:rsidTr="00E53EA2">
        <w:trPr>
          <w:trHeight w:val="54"/>
          <w:jc w:val="center"/>
        </w:trPr>
        <w:tc>
          <w:tcPr>
            <w:tcW w:w="2258" w:type="dxa"/>
            <w:tcBorders>
              <w:top w:val="nil"/>
              <w:bottom w:val="nil"/>
            </w:tcBorders>
            <w:shd w:val="clear" w:color="auto" w:fill="auto"/>
          </w:tcPr>
          <w:p w14:paraId="51189A0F" w14:textId="77777777" w:rsidR="00C640B2" w:rsidRPr="00EF5447" w:rsidRDefault="00C640B2" w:rsidP="00E53EA2">
            <w:pPr>
              <w:pStyle w:val="TAC"/>
              <w:rPr>
                <w:rFonts w:eastAsia="MS Mincho"/>
              </w:rPr>
            </w:pPr>
            <w:r w:rsidRPr="00321130">
              <w:rPr>
                <w:rFonts w:eastAsia="MS Mincho"/>
              </w:rPr>
              <w:t>DC_1A-11A_n78(2A)</w:t>
            </w:r>
          </w:p>
        </w:tc>
        <w:tc>
          <w:tcPr>
            <w:tcW w:w="867" w:type="dxa"/>
            <w:shd w:val="clear" w:color="auto" w:fill="auto"/>
          </w:tcPr>
          <w:p w14:paraId="37DB0A3D" w14:textId="77777777" w:rsidR="00C640B2" w:rsidRPr="00EF5447" w:rsidRDefault="00C640B2" w:rsidP="00E53EA2">
            <w:pPr>
              <w:pStyle w:val="TAC"/>
            </w:pPr>
            <w:r w:rsidRPr="00EF5447">
              <w:rPr>
                <w:rFonts w:cs="Arial"/>
              </w:rPr>
              <w:t>n78</w:t>
            </w:r>
          </w:p>
        </w:tc>
        <w:tc>
          <w:tcPr>
            <w:tcW w:w="1066" w:type="dxa"/>
            <w:shd w:val="clear" w:color="auto" w:fill="auto"/>
            <w:noWrap/>
          </w:tcPr>
          <w:p w14:paraId="6924A95D" w14:textId="77777777" w:rsidR="00C640B2" w:rsidRPr="00EF5447" w:rsidRDefault="00C640B2" w:rsidP="00E53EA2">
            <w:pPr>
              <w:pStyle w:val="TAC"/>
            </w:pPr>
            <w:r w:rsidRPr="00EF5447">
              <w:rPr>
                <w:rFonts w:cs="Arial"/>
              </w:rPr>
              <w:t>3441</w:t>
            </w:r>
          </w:p>
        </w:tc>
        <w:tc>
          <w:tcPr>
            <w:tcW w:w="747" w:type="dxa"/>
            <w:shd w:val="clear" w:color="auto" w:fill="auto"/>
            <w:noWrap/>
          </w:tcPr>
          <w:p w14:paraId="3E824182" w14:textId="77777777" w:rsidR="00C640B2" w:rsidRPr="00EF5447" w:rsidRDefault="00C640B2" w:rsidP="00E53EA2">
            <w:pPr>
              <w:pStyle w:val="TAC"/>
            </w:pPr>
            <w:r w:rsidRPr="00EF5447">
              <w:rPr>
                <w:rFonts w:cs="Arial"/>
              </w:rPr>
              <w:t>10</w:t>
            </w:r>
          </w:p>
        </w:tc>
        <w:tc>
          <w:tcPr>
            <w:tcW w:w="1142" w:type="dxa"/>
            <w:shd w:val="clear" w:color="auto" w:fill="auto"/>
            <w:noWrap/>
          </w:tcPr>
          <w:p w14:paraId="2617E135" w14:textId="77777777" w:rsidR="00C640B2" w:rsidRPr="00EF5447" w:rsidRDefault="00C640B2" w:rsidP="00E53EA2">
            <w:pPr>
              <w:pStyle w:val="TAC"/>
            </w:pPr>
            <w:r w:rsidRPr="00EF5447">
              <w:rPr>
                <w:rFonts w:cs="Arial"/>
              </w:rPr>
              <w:t>50</w:t>
            </w:r>
          </w:p>
        </w:tc>
        <w:tc>
          <w:tcPr>
            <w:tcW w:w="1299" w:type="dxa"/>
            <w:shd w:val="clear" w:color="auto" w:fill="auto"/>
            <w:noWrap/>
          </w:tcPr>
          <w:p w14:paraId="7D2784F1" w14:textId="77777777" w:rsidR="00C640B2" w:rsidRPr="00EF5447" w:rsidRDefault="00C640B2" w:rsidP="00E53EA2">
            <w:pPr>
              <w:pStyle w:val="TAC"/>
            </w:pPr>
            <w:r w:rsidRPr="00EF5447">
              <w:rPr>
                <w:rFonts w:cs="Arial"/>
              </w:rPr>
              <w:t>3441</w:t>
            </w:r>
          </w:p>
        </w:tc>
        <w:tc>
          <w:tcPr>
            <w:tcW w:w="752" w:type="dxa"/>
            <w:shd w:val="clear" w:color="auto" w:fill="auto"/>
          </w:tcPr>
          <w:p w14:paraId="702417D2" w14:textId="77777777" w:rsidR="00C640B2" w:rsidRPr="00EF5447" w:rsidRDefault="00C640B2" w:rsidP="00E53EA2">
            <w:pPr>
              <w:pStyle w:val="TAC"/>
            </w:pPr>
            <w:r w:rsidRPr="00EF5447">
              <w:rPr>
                <w:rFonts w:cs="Arial"/>
              </w:rPr>
              <w:t>N/A</w:t>
            </w:r>
          </w:p>
        </w:tc>
        <w:tc>
          <w:tcPr>
            <w:tcW w:w="1248" w:type="dxa"/>
            <w:shd w:val="clear" w:color="auto" w:fill="auto"/>
          </w:tcPr>
          <w:p w14:paraId="33B2C050" w14:textId="77777777" w:rsidR="00C640B2" w:rsidRPr="00EF5447" w:rsidRDefault="00C640B2" w:rsidP="00E53EA2">
            <w:pPr>
              <w:pStyle w:val="TAC"/>
            </w:pPr>
            <w:r w:rsidRPr="00EF5447">
              <w:rPr>
                <w:rFonts w:cs="Arial"/>
              </w:rPr>
              <w:t>N/A</w:t>
            </w:r>
          </w:p>
        </w:tc>
      </w:tr>
      <w:tr w:rsidR="00C640B2" w:rsidRPr="00EF5447" w14:paraId="7643886B" w14:textId="77777777" w:rsidTr="00E53EA2">
        <w:trPr>
          <w:trHeight w:val="54"/>
          <w:jc w:val="center"/>
        </w:trPr>
        <w:tc>
          <w:tcPr>
            <w:tcW w:w="2258" w:type="dxa"/>
            <w:tcBorders>
              <w:top w:val="nil"/>
              <w:bottom w:val="single" w:sz="4" w:space="0" w:color="auto"/>
            </w:tcBorders>
            <w:shd w:val="clear" w:color="auto" w:fill="auto"/>
          </w:tcPr>
          <w:p w14:paraId="6DFB9CA9" w14:textId="77777777" w:rsidR="00C640B2" w:rsidRPr="00EF5447" w:rsidRDefault="00C640B2" w:rsidP="00E53EA2">
            <w:pPr>
              <w:pStyle w:val="TAC"/>
              <w:rPr>
                <w:rFonts w:eastAsia="MS Mincho"/>
              </w:rPr>
            </w:pPr>
          </w:p>
        </w:tc>
        <w:tc>
          <w:tcPr>
            <w:tcW w:w="867" w:type="dxa"/>
            <w:shd w:val="clear" w:color="auto" w:fill="auto"/>
          </w:tcPr>
          <w:p w14:paraId="68B60331" w14:textId="77777777" w:rsidR="00C640B2" w:rsidRPr="00EF5447" w:rsidRDefault="00C640B2" w:rsidP="00E53EA2">
            <w:pPr>
              <w:pStyle w:val="TAC"/>
            </w:pPr>
            <w:r w:rsidRPr="00EF5447">
              <w:rPr>
                <w:rFonts w:cs="Arial"/>
              </w:rPr>
              <w:t>11</w:t>
            </w:r>
          </w:p>
        </w:tc>
        <w:tc>
          <w:tcPr>
            <w:tcW w:w="1066" w:type="dxa"/>
            <w:shd w:val="clear" w:color="auto" w:fill="auto"/>
            <w:noWrap/>
          </w:tcPr>
          <w:p w14:paraId="29A55C1F" w14:textId="77777777" w:rsidR="00C640B2" w:rsidRPr="00EF5447" w:rsidRDefault="00C640B2" w:rsidP="00E53EA2">
            <w:pPr>
              <w:pStyle w:val="TAC"/>
            </w:pPr>
            <w:r w:rsidRPr="00EF5447">
              <w:rPr>
                <w:rFonts w:cs="Arial"/>
              </w:rPr>
              <w:t>1438</w:t>
            </w:r>
          </w:p>
        </w:tc>
        <w:tc>
          <w:tcPr>
            <w:tcW w:w="747" w:type="dxa"/>
            <w:shd w:val="clear" w:color="auto" w:fill="auto"/>
            <w:noWrap/>
          </w:tcPr>
          <w:p w14:paraId="47CBEBA0" w14:textId="77777777" w:rsidR="00C640B2" w:rsidRPr="00EF5447" w:rsidRDefault="00C640B2" w:rsidP="00E53EA2">
            <w:pPr>
              <w:pStyle w:val="TAC"/>
            </w:pPr>
            <w:r w:rsidRPr="00EF5447">
              <w:rPr>
                <w:rFonts w:cs="Arial"/>
              </w:rPr>
              <w:t>5</w:t>
            </w:r>
          </w:p>
        </w:tc>
        <w:tc>
          <w:tcPr>
            <w:tcW w:w="1142" w:type="dxa"/>
            <w:shd w:val="clear" w:color="auto" w:fill="auto"/>
            <w:noWrap/>
          </w:tcPr>
          <w:p w14:paraId="751B3535" w14:textId="77777777" w:rsidR="00C640B2" w:rsidRPr="00EF5447" w:rsidRDefault="00C640B2" w:rsidP="00E53EA2">
            <w:pPr>
              <w:pStyle w:val="TAC"/>
            </w:pPr>
            <w:r w:rsidRPr="00EF5447">
              <w:rPr>
                <w:rFonts w:cs="Arial"/>
              </w:rPr>
              <w:t>25</w:t>
            </w:r>
          </w:p>
        </w:tc>
        <w:tc>
          <w:tcPr>
            <w:tcW w:w="1299" w:type="dxa"/>
            <w:shd w:val="clear" w:color="auto" w:fill="auto"/>
            <w:noWrap/>
          </w:tcPr>
          <w:p w14:paraId="2FD53B86" w14:textId="77777777" w:rsidR="00C640B2" w:rsidRPr="00EF5447" w:rsidRDefault="00C640B2" w:rsidP="00E53EA2">
            <w:pPr>
              <w:pStyle w:val="TAC"/>
            </w:pPr>
            <w:r w:rsidRPr="00EF5447">
              <w:rPr>
                <w:rFonts w:cs="Arial"/>
              </w:rPr>
              <w:t>1486</w:t>
            </w:r>
          </w:p>
        </w:tc>
        <w:tc>
          <w:tcPr>
            <w:tcW w:w="752" w:type="dxa"/>
            <w:shd w:val="clear" w:color="auto" w:fill="auto"/>
          </w:tcPr>
          <w:p w14:paraId="22595488" w14:textId="77777777" w:rsidR="00C640B2" w:rsidRPr="00EF5447" w:rsidRDefault="00C640B2" w:rsidP="00E53EA2">
            <w:pPr>
              <w:pStyle w:val="TAC"/>
            </w:pPr>
            <w:r w:rsidRPr="00EF5447">
              <w:rPr>
                <w:rFonts w:cs="Arial"/>
              </w:rPr>
              <w:t>31.4</w:t>
            </w:r>
          </w:p>
        </w:tc>
        <w:tc>
          <w:tcPr>
            <w:tcW w:w="1248" w:type="dxa"/>
            <w:shd w:val="clear" w:color="auto" w:fill="auto"/>
          </w:tcPr>
          <w:p w14:paraId="580C9882" w14:textId="77777777" w:rsidR="00C640B2" w:rsidRPr="00EF5447" w:rsidRDefault="00C640B2" w:rsidP="00E53EA2">
            <w:pPr>
              <w:pStyle w:val="TAC"/>
            </w:pPr>
            <w:r w:rsidRPr="00EF5447">
              <w:rPr>
                <w:rFonts w:cs="Arial"/>
              </w:rPr>
              <w:t>IMD2</w:t>
            </w:r>
          </w:p>
        </w:tc>
      </w:tr>
      <w:tr w:rsidR="00C640B2" w:rsidRPr="00EF5447" w14:paraId="4E5C2A9F" w14:textId="77777777" w:rsidTr="00E53EA2">
        <w:trPr>
          <w:trHeight w:val="54"/>
          <w:jc w:val="center"/>
        </w:trPr>
        <w:tc>
          <w:tcPr>
            <w:tcW w:w="2258" w:type="dxa"/>
            <w:tcBorders>
              <w:bottom w:val="nil"/>
            </w:tcBorders>
            <w:shd w:val="clear" w:color="auto" w:fill="auto"/>
          </w:tcPr>
          <w:p w14:paraId="17D55EDE" w14:textId="77777777" w:rsidR="00C640B2" w:rsidRPr="00EF5447" w:rsidRDefault="00C640B2" w:rsidP="00E53EA2">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FA536FF" w14:textId="77777777" w:rsidR="00C640B2" w:rsidRPr="00EF5447" w:rsidRDefault="00C640B2" w:rsidP="00E53EA2">
            <w:pPr>
              <w:pStyle w:val="TAC"/>
            </w:pPr>
            <w:r w:rsidRPr="00EF5447">
              <w:rPr>
                <w:rFonts w:cs="Arial"/>
              </w:rPr>
              <w:t>11</w:t>
            </w:r>
          </w:p>
        </w:tc>
        <w:tc>
          <w:tcPr>
            <w:tcW w:w="1066" w:type="dxa"/>
            <w:shd w:val="clear" w:color="auto" w:fill="auto"/>
            <w:noWrap/>
          </w:tcPr>
          <w:p w14:paraId="303BD85D" w14:textId="77777777" w:rsidR="00C640B2" w:rsidRPr="00EF5447" w:rsidRDefault="00C640B2" w:rsidP="00E53EA2">
            <w:pPr>
              <w:pStyle w:val="TAC"/>
            </w:pPr>
            <w:r w:rsidRPr="00EF5447">
              <w:rPr>
                <w:rFonts w:cs="Arial"/>
              </w:rPr>
              <w:t>1438</w:t>
            </w:r>
          </w:p>
        </w:tc>
        <w:tc>
          <w:tcPr>
            <w:tcW w:w="747" w:type="dxa"/>
            <w:shd w:val="clear" w:color="auto" w:fill="auto"/>
            <w:noWrap/>
          </w:tcPr>
          <w:p w14:paraId="02E827DA" w14:textId="77777777" w:rsidR="00C640B2" w:rsidRPr="00EF5447" w:rsidRDefault="00C640B2" w:rsidP="00E53EA2">
            <w:pPr>
              <w:pStyle w:val="TAC"/>
            </w:pPr>
            <w:r w:rsidRPr="00EF5447">
              <w:rPr>
                <w:rFonts w:cs="Arial"/>
              </w:rPr>
              <w:t>5</w:t>
            </w:r>
          </w:p>
        </w:tc>
        <w:tc>
          <w:tcPr>
            <w:tcW w:w="1142" w:type="dxa"/>
            <w:shd w:val="clear" w:color="auto" w:fill="auto"/>
            <w:noWrap/>
          </w:tcPr>
          <w:p w14:paraId="1F4D954A" w14:textId="77777777" w:rsidR="00C640B2" w:rsidRPr="00EF5447" w:rsidRDefault="00C640B2" w:rsidP="00E53EA2">
            <w:pPr>
              <w:pStyle w:val="TAC"/>
            </w:pPr>
            <w:r w:rsidRPr="00EF5447">
              <w:rPr>
                <w:rFonts w:cs="Arial"/>
              </w:rPr>
              <w:t>25</w:t>
            </w:r>
          </w:p>
        </w:tc>
        <w:tc>
          <w:tcPr>
            <w:tcW w:w="1299" w:type="dxa"/>
            <w:shd w:val="clear" w:color="auto" w:fill="auto"/>
            <w:noWrap/>
          </w:tcPr>
          <w:p w14:paraId="7E64E91C" w14:textId="77777777" w:rsidR="00C640B2" w:rsidRPr="00EF5447" w:rsidRDefault="00C640B2" w:rsidP="00E53EA2">
            <w:pPr>
              <w:pStyle w:val="TAC"/>
            </w:pPr>
            <w:r w:rsidRPr="00EF5447">
              <w:rPr>
                <w:rFonts w:cs="Arial"/>
              </w:rPr>
              <w:t>1486</w:t>
            </w:r>
          </w:p>
        </w:tc>
        <w:tc>
          <w:tcPr>
            <w:tcW w:w="752" w:type="dxa"/>
            <w:shd w:val="clear" w:color="auto" w:fill="auto"/>
          </w:tcPr>
          <w:p w14:paraId="004FD4FB" w14:textId="77777777" w:rsidR="00C640B2" w:rsidRPr="00EF5447" w:rsidRDefault="00C640B2" w:rsidP="00E53EA2">
            <w:pPr>
              <w:pStyle w:val="TAC"/>
            </w:pPr>
            <w:r w:rsidRPr="00EF5447">
              <w:rPr>
                <w:rFonts w:cs="Arial"/>
              </w:rPr>
              <w:t>N/A</w:t>
            </w:r>
          </w:p>
        </w:tc>
        <w:tc>
          <w:tcPr>
            <w:tcW w:w="1248" w:type="dxa"/>
            <w:shd w:val="clear" w:color="auto" w:fill="auto"/>
          </w:tcPr>
          <w:p w14:paraId="11AA53C3" w14:textId="77777777" w:rsidR="00C640B2" w:rsidRPr="00EF5447" w:rsidRDefault="00C640B2" w:rsidP="00E53EA2">
            <w:pPr>
              <w:pStyle w:val="TAC"/>
            </w:pPr>
            <w:r w:rsidRPr="00EF5447">
              <w:rPr>
                <w:rFonts w:cs="Arial"/>
              </w:rPr>
              <w:t>N/A</w:t>
            </w:r>
          </w:p>
        </w:tc>
      </w:tr>
      <w:tr w:rsidR="00C640B2" w:rsidRPr="00EF5447" w14:paraId="79254E0A" w14:textId="77777777" w:rsidTr="00E53EA2">
        <w:trPr>
          <w:trHeight w:val="54"/>
          <w:jc w:val="center"/>
        </w:trPr>
        <w:tc>
          <w:tcPr>
            <w:tcW w:w="2258" w:type="dxa"/>
            <w:tcBorders>
              <w:top w:val="nil"/>
              <w:bottom w:val="nil"/>
            </w:tcBorders>
            <w:shd w:val="clear" w:color="auto" w:fill="auto"/>
          </w:tcPr>
          <w:p w14:paraId="40DBE23F" w14:textId="77777777" w:rsidR="00C640B2" w:rsidRPr="00EF5447" w:rsidRDefault="00C640B2" w:rsidP="00E53EA2">
            <w:pPr>
              <w:pStyle w:val="TAC"/>
              <w:rPr>
                <w:rFonts w:eastAsia="MS Mincho"/>
              </w:rPr>
            </w:pPr>
            <w:r w:rsidRPr="00321130">
              <w:rPr>
                <w:rFonts w:eastAsia="MS Mincho"/>
              </w:rPr>
              <w:t>DC_1A-11A_n78(2A)</w:t>
            </w:r>
          </w:p>
        </w:tc>
        <w:tc>
          <w:tcPr>
            <w:tcW w:w="867" w:type="dxa"/>
            <w:shd w:val="clear" w:color="auto" w:fill="auto"/>
          </w:tcPr>
          <w:p w14:paraId="4E8357B0" w14:textId="77777777" w:rsidR="00C640B2" w:rsidRPr="00EF5447" w:rsidRDefault="00C640B2" w:rsidP="00E53EA2">
            <w:pPr>
              <w:pStyle w:val="TAC"/>
            </w:pPr>
            <w:r w:rsidRPr="00EF5447">
              <w:rPr>
                <w:rFonts w:cs="Arial"/>
              </w:rPr>
              <w:t>n78</w:t>
            </w:r>
          </w:p>
        </w:tc>
        <w:tc>
          <w:tcPr>
            <w:tcW w:w="1066" w:type="dxa"/>
            <w:shd w:val="clear" w:color="auto" w:fill="auto"/>
            <w:noWrap/>
          </w:tcPr>
          <w:p w14:paraId="1FC7DBBF" w14:textId="77777777" w:rsidR="00C640B2" w:rsidRPr="00EF5447" w:rsidRDefault="00C640B2" w:rsidP="00E53EA2">
            <w:pPr>
              <w:pStyle w:val="TAC"/>
            </w:pPr>
            <w:r w:rsidRPr="00EF5447">
              <w:rPr>
                <w:rFonts w:cs="Arial"/>
              </w:rPr>
              <w:t>3578</w:t>
            </w:r>
          </w:p>
        </w:tc>
        <w:tc>
          <w:tcPr>
            <w:tcW w:w="747" w:type="dxa"/>
            <w:shd w:val="clear" w:color="auto" w:fill="auto"/>
            <w:noWrap/>
          </w:tcPr>
          <w:p w14:paraId="5145FBF0" w14:textId="77777777" w:rsidR="00C640B2" w:rsidRPr="00EF5447" w:rsidRDefault="00C640B2" w:rsidP="00E53EA2">
            <w:pPr>
              <w:pStyle w:val="TAC"/>
            </w:pPr>
            <w:r w:rsidRPr="00EF5447">
              <w:rPr>
                <w:rFonts w:cs="Arial"/>
              </w:rPr>
              <w:t>10</w:t>
            </w:r>
          </w:p>
        </w:tc>
        <w:tc>
          <w:tcPr>
            <w:tcW w:w="1142" w:type="dxa"/>
            <w:shd w:val="clear" w:color="auto" w:fill="auto"/>
            <w:noWrap/>
          </w:tcPr>
          <w:p w14:paraId="04DEFFF5" w14:textId="77777777" w:rsidR="00C640B2" w:rsidRPr="00EF5447" w:rsidRDefault="00C640B2" w:rsidP="00E53EA2">
            <w:pPr>
              <w:pStyle w:val="TAC"/>
            </w:pPr>
            <w:r w:rsidRPr="00EF5447">
              <w:rPr>
                <w:rFonts w:cs="Arial"/>
              </w:rPr>
              <w:t>50</w:t>
            </w:r>
          </w:p>
        </w:tc>
        <w:tc>
          <w:tcPr>
            <w:tcW w:w="1299" w:type="dxa"/>
            <w:shd w:val="clear" w:color="auto" w:fill="auto"/>
            <w:noWrap/>
          </w:tcPr>
          <w:p w14:paraId="7A0DFE57" w14:textId="77777777" w:rsidR="00C640B2" w:rsidRPr="00EF5447" w:rsidRDefault="00C640B2" w:rsidP="00E53EA2">
            <w:pPr>
              <w:pStyle w:val="TAC"/>
            </w:pPr>
            <w:r w:rsidRPr="00EF5447">
              <w:rPr>
                <w:rFonts w:cs="Arial"/>
              </w:rPr>
              <w:t>3578</w:t>
            </w:r>
          </w:p>
        </w:tc>
        <w:tc>
          <w:tcPr>
            <w:tcW w:w="752" w:type="dxa"/>
            <w:shd w:val="clear" w:color="auto" w:fill="auto"/>
          </w:tcPr>
          <w:p w14:paraId="05E3537C" w14:textId="77777777" w:rsidR="00C640B2" w:rsidRPr="00EF5447" w:rsidRDefault="00C640B2" w:rsidP="00E53EA2">
            <w:pPr>
              <w:pStyle w:val="TAC"/>
            </w:pPr>
            <w:r w:rsidRPr="00EF5447">
              <w:rPr>
                <w:rFonts w:cs="Arial"/>
              </w:rPr>
              <w:t>N/A</w:t>
            </w:r>
          </w:p>
        </w:tc>
        <w:tc>
          <w:tcPr>
            <w:tcW w:w="1248" w:type="dxa"/>
            <w:shd w:val="clear" w:color="auto" w:fill="auto"/>
          </w:tcPr>
          <w:p w14:paraId="7D066388" w14:textId="77777777" w:rsidR="00C640B2" w:rsidRPr="00EF5447" w:rsidRDefault="00C640B2" w:rsidP="00E53EA2">
            <w:pPr>
              <w:pStyle w:val="TAC"/>
            </w:pPr>
            <w:r w:rsidRPr="00EF5447">
              <w:rPr>
                <w:rFonts w:cs="Arial"/>
              </w:rPr>
              <w:t>N/A</w:t>
            </w:r>
          </w:p>
        </w:tc>
      </w:tr>
      <w:tr w:rsidR="00C640B2" w:rsidRPr="00EF5447" w14:paraId="3C78020A" w14:textId="77777777" w:rsidTr="00E53EA2">
        <w:trPr>
          <w:trHeight w:val="54"/>
          <w:jc w:val="center"/>
        </w:trPr>
        <w:tc>
          <w:tcPr>
            <w:tcW w:w="2258" w:type="dxa"/>
            <w:tcBorders>
              <w:top w:val="nil"/>
              <w:bottom w:val="single" w:sz="4" w:space="0" w:color="auto"/>
            </w:tcBorders>
            <w:shd w:val="clear" w:color="auto" w:fill="auto"/>
          </w:tcPr>
          <w:p w14:paraId="272FDCBB" w14:textId="77777777" w:rsidR="00C640B2" w:rsidRPr="00EF5447" w:rsidRDefault="00C640B2" w:rsidP="00E53EA2">
            <w:pPr>
              <w:pStyle w:val="TAC"/>
              <w:rPr>
                <w:rFonts w:eastAsia="MS Mincho"/>
              </w:rPr>
            </w:pPr>
          </w:p>
        </w:tc>
        <w:tc>
          <w:tcPr>
            <w:tcW w:w="867" w:type="dxa"/>
            <w:shd w:val="clear" w:color="auto" w:fill="auto"/>
          </w:tcPr>
          <w:p w14:paraId="7233B897" w14:textId="77777777" w:rsidR="00C640B2" w:rsidRPr="00EF5447" w:rsidRDefault="00C640B2" w:rsidP="00E53EA2">
            <w:pPr>
              <w:pStyle w:val="TAC"/>
            </w:pPr>
            <w:r w:rsidRPr="00EF5447">
              <w:rPr>
                <w:rFonts w:cs="Arial"/>
              </w:rPr>
              <w:t>1</w:t>
            </w:r>
          </w:p>
        </w:tc>
        <w:tc>
          <w:tcPr>
            <w:tcW w:w="1066" w:type="dxa"/>
            <w:shd w:val="clear" w:color="auto" w:fill="auto"/>
            <w:noWrap/>
          </w:tcPr>
          <w:p w14:paraId="453D5DB5" w14:textId="77777777" w:rsidR="00C640B2" w:rsidRPr="00EF5447" w:rsidRDefault="00C640B2" w:rsidP="00E53EA2">
            <w:pPr>
              <w:pStyle w:val="TAC"/>
            </w:pPr>
            <w:r w:rsidRPr="00EF5447">
              <w:rPr>
                <w:rFonts w:cs="Arial"/>
              </w:rPr>
              <w:t>1950</w:t>
            </w:r>
          </w:p>
        </w:tc>
        <w:tc>
          <w:tcPr>
            <w:tcW w:w="747" w:type="dxa"/>
            <w:shd w:val="clear" w:color="auto" w:fill="auto"/>
            <w:noWrap/>
          </w:tcPr>
          <w:p w14:paraId="5E40D579" w14:textId="77777777" w:rsidR="00C640B2" w:rsidRPr="00EF5447" w:rsidRDefault="00C640B2" w:rsidP="00E53EA2">
            <w:pPr>
              <w:pStyle w:val="TAC"/>
            </w:pPr>
            <w:r w:rsidRPr="00EF5447">
              <w:rPr>
                <w:rFonts w:cs="Arial"/>
              </w:rPr>
              <w:t>5</w:t>
            </w:r>
          </w:p>
        </w:tc>
        <w:tc>
          <w:tcPr>
            <w:tcW w:w="1142" w:type="dxa"/>
            <w:shd w:val="clear" w:color="auto" w:fill="auto"/>
            <w:noWrap/>
          </w:tcPr>
          <w:p w14:paraId="784A724C" w14:textId="77777777" w:rsidR="00C640B2" w:rsidRPr="00EF5447" w:rsidRDefault="00C640B2" w:rsidP="00E53EA2">
            <w:pPr>
              <w:pStyle w:val="TAC"/>
            </w:pPr>
            <w:r w:rsidRPr="00EF5447">
              <w:rPr>
                <w:rFonts w:cs="Arial"/>
              </w:rPr>
              <w:t>25</w:t>
            </w:r>
          </w:p>
        </w:tc>
        <w:tc>
          <w:tcPr>
            <w:tcW w:w="1299" w:type="dxa"/>
            <w:shd w:val="clear" w:color="auto" w:fill="auto"/>
            <w:noWrap/>
          </w:tcPr>
          <w:p w14:paraId="5B0FCAAA" w14:textId="77777777" w:rsidR="00C640B2" w:rsidRPr="00EF5447" w:rsidRDefault="00C640B2" w:rsidP="00E53EA2">
            <w:pPr>
              <w:pStyle w:val="TAC"/>
            </w:pPr>
            <w:r w:rsidRPr="00EF5447">
              <w:rPr>
                <w:rFonts w:cs="Arial"/>
              </w:rPr>
              <w:t>2140</w:t>
            </w:r>
          </w:p>
        </w:tc>
        <w:tc>
          <w:tcPr>
            <w:tcW w:w="752" w:type="dxa"/>
            <w:shd w:val="clear" w:color="auto" w:fill="auto"/>
          </w:tcPr>
          <w:p w14:paraId="07DEBBBF" w14:textId="77777777" w:rsidR="00C640B2" w:rsidRPr="00EF5447" w:rsidRDefault="00C640B2" w:rsidP="00E53EA2">
            <w:pPr>
              <w:pStyle w:val="TAC"/>
            </w:pPr>
            <w:r w:rsidRPr="00EF5447">
              <w:rPr>
                <w:rFonts w:cs="Arial"/>
              </w:rPr>
              <w:t>30.8</w:t>
            </w:r>
          </w:p>
        </w:tc>
        <w:tc>
          <w:tcPr>
            <w:tcW w:w="1248" w:type="dxa"/>
            <w:shd w:val="clear" w:color="auto" w:fill="auto"/>
          </w:tcPr>
          <w:p w14:paraId="06D535A7" w14:textId="77777777" w:rsidR="00C640B2" w:rsidRPr="00EF5447" w:rsidRDefault="00C640B2" w:rsidP="00E53EA2">
            <w:pPr>
              <w:pStyle w:val="TAC"/>
            </w:pPr>
            <w:r w:rsidRPr="00EF5447">
              <w:rPr>
                <w:rFonts w:cs="Arial"/>
              </w:rPr>
              <w:t>IMD2</w:t>
            </w:r>
          </w:p>
        </w:tc>
      </w:tr>
      <w:tr w:rsidR="00C640B2" w14:paraId="3826697B"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62F30037" w14:textId="77777777" w:rsidR="00C640B2" w:rsidRDefault="00C640B2" w:rsidP="00E53EA2">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F5C1BDE" w14:textId="77777777" w:rsidR="00C640B2" w:rsidRDefault="00C640B2" w:rsidP="00E53EA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BA5DDFB" w14:textId="77777777" w:rsidR="00C640B2" w:rsidRDefault="00C640B2" w:rsidP="00E53EA2">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1541A0DB" w14:textId="77777777" w:rsidR="00C640B2" w:rsidRDefault="00C640B2" w:rsidP="00E53EA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1C4ADA7" w14:textId="77777777" w:rsidR="00C640B2" w:rsidRDefault="00C640B2" w:rsidP="00E53EA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46AD12" w14:textId="77777777" w:rsidR="00C640B2" w:rsidRDefault="00C640B2" w:rsidP="00E53EA2">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4F6A575E" w14:textId="77777777" w:rsidR="00C640B2" w:rsidRDefault="00C640B2" w:rsidP="00E53EA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A68418" w14:textId="77777777" w:rsidR="00C640B2" w:rsidRDefault="00C640B2" w:rsidP="00E53EA2">
            <w:pPr>
              <w:pStyle w:val="TAC"/>
              <w:rPr>
                <w:rFonts w:cs="Arial"/>
              </w:rPr>
            </w:pPr>
            <w:r>
              <w:rPr>
                <w:rFonts w:cs="Arial"/>
              </w:rPr>
              <w:t>N/A</w:t>
            </w:r>
          </w:p>
        </w:tc>
      </w:tr>
      <w:tr w:rsidR="00C640B2" w14:paraId="09F0C753" w14:textId="77777777" w:rsidTr="00E53EA2">
        <w:trPr>
          <w:trHeight w:val="54"/>
          <w:jc w:val="center"/>
        </w:trPr>
        <w:tc>
          <w:tcPr>
            <w:tcW w:w="2258" w:type="dxa"/>
            <w:tcBorders>
              <w:top w:val="nil"/>
              <w:left w:val="single" w:sz="4" w:space="0" w:color="auto"/>
              <w:bottom w:val="nil"/>
              <w:right w:val="single" w:sz="4" w:space="0" w:color="auto"/>
            </w:tcBorders>
          </w:tcPr>
          <w:p w14:paraId="34A96894"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1DC7E3" w14:textId="77777777" w:rsidR="00C640B2" w:rsidRDefault="00C640B2" w:rsidP="00E53EA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2B8A2C4D" w14:textId="77777777" w:rsidR="00C640B2" w:rsidRDefault="00C640B2" w:rsidP="00E53EA2">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6ED261D5" w14:textId="77777777" w:rsidR="00C640B2" w:rsidRDefault="00C640B2" w:rsidP="00E53EA2">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18001CBF" w14:textId="77777777" w:rsidR="00C640B2" w:rsidRDefault="00C640B2" w:rsidP="00E53EA2">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575B824F" w14:textId="77777777" w:rsidR="00C640B2" w:rsidRDefault="00C640B2" w:rsidP="00E53EA2">
            <w:pPr>
              <w:pStyle w:val="TAC"/>
              <w:rPr>
                <w:rFonts w:cs="Arial"/>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
          <w:p w14:paraId="6CA2F001" w14:textId="77777777" w:rsidR="00C640B2" w:rsidRDefault="00C640B2" w:rsidP="00E53EA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1DE585D" w14:textId="77777777" w:rsidR="00C640B2" w:rsidRDefault="00C640B2" w:rsidP="00E53EA2">
            <w:pPr>
              <w:pStyle w:val="TAC"/>
              <w:rPr>
                <w:rFonts w:cs="Arial"/>
              </w:rPr>
            </w:pPr>
            <w:r>
              <w:rPr>
                <w:rFonts w:cs="Arial"/>
              </w:rPr>
              <w:t>N/A</w:t>
            </w:r>
          </w:p>
        </w:tc>
      </w:tr>
      <w:tr w:rsidR="00C640B2" w14:paraId="45D95416"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751B5EF7"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172331" w14:textId="77777777" w:rsidR="00C640B2" w:rsidRDefault="00C640B2" w:rsidP="00E53EA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30ADD336" w14:textId="77777777" w:rsidR="00C640B2" w:rsidRDefault="00C640B2" w:rsidP="00E53EA2">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178C923D" w14:textId="77777777" w:rsidR="00C640B2" w:rsidRDefault="00C640B2" w:rsidP="00E53EA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6D2FCEA" w14:textId="77777777" w:rsidR="00C640B2" w:rsidRDefault="00C640B2" w:rsidP="00E53EA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73D4CCF" w14:textId="77777777" w:rsidR="00C640B2" w:rsidRDefault="00C640B2" w:rsidP="00E53EA2">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35B89D0E" w14:textId="77777777" w:rsidR="00C640B2" w:rsidRDefault="00C640B2" w:rsidP="00E53EA2">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066E0598" w14:textId="77777777" w:rsidR="00C640B2" w:rsidRDefault="00C640B2" w:rsidP="00E53EA2">
            <w:pPr>
              <w:pStyle w:val="TAC"/>
              <w:rPr>
                <w:rFonts w:cs="Arial"/>
              </w:rPr>
            </w:pPr>
            <w:r>
              <w:rPr>
                <w:rFonts w:cs="Arial"/>
              </w:rPr>
              <w:t>IMD4</w:t>
            </w:r>
          </w:p>
        </w:tc>
      </w:tr>
      <w:tr w:rsidR="00C640B2" w14:paraId="1B587A22"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3D7BAEDA" w14:textId="77777777" w:rsidR="00C640B2" w:rsidRDefault="00C640B2" w:rsidP="00E53EA2">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CEFB963" w14:textId="77777777" w:rsidR="00C640B2" w:rsidRDefault="00C640B2" w:rsidP="00E53EA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23A7DCCA" w14:textId="77777777" w:rsidR="00C640B2" w:rsidRDefault="00C640B2" w:rsidP="00E53EA2">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79CDF258" w14:textId="77777777" w:rsidR="00C640B2" w:rsidRDefault="00C640B2" w:rsidP="00E53EA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CD70650" w14:textId="77777777" w:rsidR="00C640B2" w:rsidRDefault="00C640B2" w:rsidP="00E53EA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1A1E15" w14:textId="77777777" w:rsidR="00C640B2" w:rsidRDefault="00C640B2" w:rsidP="00E53EA2">
            <w:pPr>
              <w:pStyle w:val="TAC"/>
              <w:rPr>
                <w:rFonts w:cs="Arial"/>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
          <w:p w14:paraId="5500B836" w14:textId="77777777" w:rsidR="00C640B2" w:rsidRDefault="00C640B2" w:rsidP="00E53EA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A7CC62" w14:textId="77777777" w:rsidR="00C640B2" w:rsidRDefault="00C640B2" w:rsidP="00E53EA2">
            <w:pPr>
              <w:pStyle w:val="TAC"/>
              <w:rPr>
                <w:rFonts w:cs="Arial"/>
              </w:rPr>
            </w:pPr>
            <w:r>
              <w:rPr>
                <w:rFonts w:cs="Arial"/>
              </w:rPr>
              <w:t>N/A</w:t>
            </w:r>
          </w:p>
        </w:tc>
      </w:tr>
      <w:tr w:rsidR="00C640B2" w14:paraId="7C42D3D3" w14:textId="77777777" w:rsidTr="00E53EA2">
        <w:trPr>
          <w:trHeight w:val="54"/>
          <w:jc w:val="center"/>
        </w:trPr>
        <w:tc>
          <w:tcPr>
            <w:tcW w:w="2258" w:type="dxa"/>
            <w:tcBorders>
              <w:top w:val="nil"/>
              <w:left w:val="single" w:sz="4" w:space="0" w:color="auto"/>
              <w:bottom w:val="nil"/>
              <w:right w:val="single" w:sz="4" w:space="0" w:color="auto"/>
            </w:tcBorders>
          </w:tcPr>
          <w:p w14:paraId="2C523C79"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E6CACA" w14:textId="77777777" w:rsidR="00C640B2" w:rsidRDefault="00C640B2" w:rsidP="00E53EA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55FEA99B" w14:textId="77777777" w:rsidR="00C640B2" w:rsidRDefault="00C640B2" w:rsidP="00E53EA2">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25BD93AD" w14:textId="77777777" w:rsidR="00C640B2" w:rsidRDefault="00C640B2" w:rsidP="00E53EA2">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74D70AB1" w14:textId="77777777" w:rsidR="00C640B2" w:rsidRDefault="00C640B2" w:rsidP="00E53EA2">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78C22700" w14:textId="77777777" w:rsidR="00C640B2" w:rsidRDefault="00C640B2" w:rsidP="00E53EA2">
            <w:pPr>
              <w:pStyle w:val="TAC"/>
              <w:rPr>
                <w:rFonts w:cs="Arial"/>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4B5F3132" w14:textId="77777777" w:rsidR="00C640B2" w:rsidRDefault="00C640B2" w:rsidP="00E53EA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DEF314B" w14:textId="77777777" w:rsidR="00C640B2" w:rsidRDefault="00C640B2" w:rsidP="00E53EA2">
            <w:pPr>
              <w:pStyle w:val="TAC"/>
              <w:rPr>
                <w:rFonts w:cs="Arial"/>
              </w:rPr>
            </w:pPr>
            <w:r>
              <w:rPr>
                <w:rFonts w:cs="Arial"/>
              </w:rPr>
              <w:t>N/A</w:t>
            </w:r>
          </w:p>
        </w:tc>
      </w:tr>
      <w:tr w:rsidR="00C640B2" w14:paraId="3B661D2D"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2AC52DBB"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781DF2" w14:textId="77777777" w:rsidR="00C640B2" w:rsidRDefault="00C640B2" w:rsidP="00E53EA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021C3E7" w14:textId="77777777" w:rsidR="00C640B2" w:rsidRDefault="00C640B2" w:rsidP="00E53EA2">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6A65397A" w14:textId="77777777" w:rsidR="00C640B2" w:rsidRDefault="00C640B2" w:rsidP="00E53EA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85ADEE0" w14:textId="77777777" w:rsidR="00C640B2" w:rsidRDefault="00C640B2" w:rsidP="00E53EA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25243E" w14:textId="77777777" w:rsidR="00C640B2" w:rsidRDefault="00C640B2" w:rsidP="00E53EA2">
            <w:pPr>
              <w:pStyle w:val="TAC"/>
              <w:rPr>
                <w:rFonts w:cs="Arial"/>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
          <w:p w14:paraId="68EC5BCD" w14:textId="77777777" w:rsidR="00C640B2" w:rsidRDefault="00C640B2" w:rsidP="00E53EA2">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4E8ABC49" w14:textId="77777777" w:rsidR="00C640B2" w:rsidRDefault="00C640B2" w:rsidP="00E53EA2">
            <w:pPr>
              <w:pStyle w:val="TAC"/>
              <w:rPr>
                <w:rFonts w:cs="Arial"/>
              </w:rPr>
            </w:pPr>
            <w:r>
              <w:rPr>
                <w:rFonts w:cs="Arial"/>
              </w:rPr>
              <w:t>IMD3</w:t>
            </w:r>
          </w:p>
        </w:tc>
      </w:tr>
      <w:tr w:rsidR="00C640B2" w:rsidRPr="00EF5447" w14:paraId="1A9C6E35" w14:textId="77777777" w:rsidTr="00E53EA2">
        <w:trPr>
          <w:trHeight w:val="54"/>
          <w:jc w:val="center"/>
        </w:trPr>
        <w:tc>
          <w:tcPr>
            <w:tcW w:w="2258" w:type="dxa"/>
            <w:tcBorders>
              <w:bottom w:val="nil"/>
            </w:tcBorders>
            <w:shd w:val="clear" w:color="auto" w:fill="auto"/>
          </w:tcPr>
          <w:p w14:paraId="577A2D53" w14:textId="77777777" w:rsidR="00C640B2" w:rsidRPr="00EF5447" w:rsidRDefault="00C640B2" w:rsidP="00E53EA2">
            <w:pPr>
              <w:pStyle w:val="TAC"/>
            </w:pPr>
            <w:r w:rsidRPr="00EF5447">
              <w:t>DC_1A-18A_n77A</w:t>
            </w:r>
          </w:p>
          <w:p w14:paraId="0529AB2A" w14:textId="77777777" w:rsidR="00C640B2" w:rsidRPr="00EF5447" w:rsidRDefault="00C640B2" w:rsidP="00E53EA2">
            <w:pPr>
              <w:pStyle w:val="TAC"/>
            </w:pPr>
            <w:r w:rsidRPr="00EF5447">
              <w:rPr>
                <w:rFonts w:eastAsia="MS Mincho"/>
                <w:lang w:eastAsia="zh-CN"/>
              </w:rPr>
              <w:t>DC_1A-18A_n77(2A)</w:t>
            </w:r>
          </w:p>
        </w:tc>
        <w:tc>
          <w:tcPr>
            <w:tcW w:w="867" w:type="dxa"/>
            <w:shd w:val="clear" w:color="auto" w:fill="auto"/>
          </w:tcPr>
          <w:p w14:paraId="2A980DDA" w14:textId="77777777" w:rsidR="00C640B2" w:rsidRPr="00EF5447" w:rsidRDefault="00C640B2" w:rsidP="00E53EA2">
            <w:pPr>
              <w:pStyle w:val="TAC"/>
              <w:rPr>
                <w:lang w:eastAsia="ja-JP"/>
              </w:rPr>
            </w:pPr>
            <w:r w:rsidRPr="00EF5447">
              <w:rPr>
                <w:lang w:eastAsia="ja-JP"/>
              </w:rPr>
              <w:t>1</w:t>
            </w:r>
          </w:p>
        </w:tc>
        <w:tc>
          <w:tcPr>
            <w:tcW w:w="1066" w:type="dxa"/>
            <w:shd w:val="clear" w:color="auto" w:fill="auto"/>
            <w:noWrap/>
          </w:tcPr>
          <w:p w14:paraId="26582263" w14:textId="77777777" w:rsidR="00C640B2" w:rsidRPr="00EF5447" w:rsidRDefault="00C640B2" w:rsidP="00E53EA2">
            <w:pPr>
              <w:pStyle w:val="TAC"/>
              <w:rPr>
                <w:lang w:eastAsia="ja-JP"/>
              </w:rPr>
            </w:pPr>
            <w:r w:rsidRPr="00EF5447">
              <w:t>N/A</w:t>
            </w:r>
          </w:p>
        </w:tc>
        <w:tc>
          <w:tcPr>
            <w:tcW w:w="747" w:type="dxa"/>
            <w:shd w:val="clear" w:color="auto" w:fill="auto"/>
            <w:noWrap/>
          </w:tcPr>
          <w:p w14:paraId="1E2C00AA" w14:textId="77777777" w:rsidR="00C640B2" w:rsidRPr="00EF5447" w:rsidRDefault="00C640B2" w:rsidP="00E53EA2">
            <w:pPr>
              <w:pStyle w:val="TAC"/>
              <w:rPr>
                <w:lang w:eastAsia="ja-JP"/>
              </w:rPr>
            </w:pPr>
            <w:r w:rsidRPr="00EF5447">
              <w:t>N/A</w:t>
            </w:r>
          </w:p>
        </w:tc>
        <w:tc>
          <w:tcPr>
            <w:tcW w:w="1142" w:type="dxa"/>
            <w:shd w:val="clear" w:color="auto" w:fill="auto"/>
            <w:noWrap/>
          </w:tcPr>
          <w:p w14:paraId="1922454A" w14:textId="77777777" w:rsidR="00C640B2" w:rsidRPr="00EF5447" w:rsidRDefault="00C640B2" w:rsidP="00E53EA2">
            <w:pPr>
              <w:pStyle w:val="TAC"/>
              <w:rPr>
                <w:lang w:eastAsia="ja-JP"/>
              </w:rPr>
            </w:pPr>
            <w:r w:rsidRPr="00EF5447">
              <w:t>N/A</w:t>
            </w:r>
          </w:p>
        </w:tc>
        <w:tc>
          <w:tcPr>
            <w:tcW w:w="1299" w:type="dxa"/>
            <w:shd w:val="clear" w:color="auto" w:fill="auto"/>
            <w:noWrap/>
          </w:tcPr>
          <w:p w14:paraId="52C8DEF4" w14:textId="77777777" w:rsidR="00C640B2" w:rsidRPr="00EF5447" w:rsidRDefault="00C640B2" w:rsidP="00E53EA2">
            <w:pPr>
              <w:pStyle w:val="TAC"/>
              <w:rPr>
                <w:lang w:eastAsia="ja-JP"/>
              </w:rPr>
            </w:pPr>
            <w:r w:rsidRPr="00EF5447">
              <w:t>N/A</w:t>
            </w:r>
          </w:p>
        </w:tc>
        <w:tc>
          <w:tcPr>
            <w:tcW w:w="752" w:type="dxa"/>
            <w:shd w:val="clear" w:color="auto" w:fill="auto"/>
          </w:tcPr>
          <w:p w14:paraId="7F1E23E2" w14:textId="77777777" w:rsidR="00C640B2" w:rsidRPr="00EF5447" w:rsidRDefault="00C640B2" w:rsidP="00E53EA2">
            <w:pPr>
              <w:pStyle w:val="TAC"/>
              <w:rPr>
                <w:lang w:eastAsia="ja-JP"/>
              </w:rPr>
            </w:pPr>
            <w:r w:rsidRPr="00EF5447">
              <w:t>N/A</w:t>
            </w:r>
          </w:p>
        </w:tc>
        <w:tc>
          <w:tcPr>
            <w:tcW w:w="1248" w:type="dxa"/>
            <w:shd w:val="clear" w:color="auto" w:fill="auto"/>
          </w:tcPr>
          <w:p w14:paraId="42538EDC" w14:textId="77777777" w:rsidR="00C640B2" w:rsidRPr="00EF5447" w:rsidRDefault="00C640B2" w:rsidP="00E53EA2">
            <w:pPr>
              <w:pStyle w:val="TAC"/>
              <w:rPr>
                <w:lang w:eastAsia="ja-JP"/>
              </w:rPr>
            </w:pPr>
            <w:r w:rsidRPr="00EF5447">
              <w:t>N/A</w:t>
            </w:r>
          </w:p>
        </w:tc>
      </w:tr>
      <w:tr w:rsidR="00C640B2" w:rsidRPr="00EF5447" w14:paraId="0C0B7AD7" w14:textId="77777777" w:rsidTr="00E53EA2">
        <w:trPr>
          <w:trHeight w:val="54"/>
          <w:jc w:val="center"/>
        </w:trPr>
        <w:tc>
          <w:tcPr>
            <w:tcW w:w="2258" w:type="dxa"/>
            <w:tcBorders>
              <w:top w:val="nil"/>
              <w:bottom w:val="nil"/>
            </w:tcBorders>
            <w:shd w:val="clear" w:color="auto" w:fill="auto"/>
          </w:tcPr>
          <w:p w14:paraId="7E3CAA63" w14:textId="77777777" w:rsidR="00C640B2" w:rsidRPr="00EF5447" w:rsidRDefault="00C640B2" w:rsidP="00E53EA2">
            <w:pPr>
              <w:pStyle w:val="TAC"/>
            </w:pPr>
          </w:p>
        </w:tc>
        <w:tc>
          <w:tcPr>
            <w:tcW w:w="867" w:type="dxa"/>
            <w:shd w:val="clear" w:color="auto" w:fill="auto"/>
          </w:tcPr>
          <w:p w14:paraId="78618E93" w14:textId="77777777" w:rsidR="00C640B2" w:rsidRPr="00EF5447" w:rsidRDefault="00C640B2" w:rsidP="00E53EA2">
            <w:pPr>
              <w:pStyle w:val="TAC"/>
              <w:rPr>
                <w:lang w:eastAsia="ja-JP"/>
              </w:rPr>
            </w:pPr>
            <w:r w:rsidRPr="00EF5447">
              <w:rPr>
                <w:lang w:eastAsia="ja-JP"/>
              </w:rPr>
              <w:t>18</w:t>
            </w:r>
          </w:p>
        </w:tc>
        <w:tc>
          <w:tcPr>
            <w:tcW w:w="1066" w:type="dxa"/>
            <w:shd w:val="clear" w:color="auto" w:fill="auto"/>
            <w:noWrap/>
          </w:tcPr>
          <w:p w14:paraId="51A78BEC" w14:textId="77777777" w:rsidR="00C640B2" w:rsidRPr="00EF5447" w:rsidRDefault="00C640B2" w:rsidP="00E53EA2">
            <w:pPr>
              <w:pStyle w:val="TAC"/>
              <w:rPr>
                <w:lang w:eastAsia="ja-JP"/>
              </w:rPr>
            </w:pPr>
            <w:r w:rsidRPr="00EF5447">
              <w:t>N/A</w:t>
            </w:r>
          </w:p>
        </w:tc>
        <w:tc>
          <w:tcPr>
            <w:tcW w:w="747" w:type="dxa"/>
            <w:shd w:val="clear" w:color="auto" w:fill="auto"/>
            <w:noWrap/>
          </w:tcPr>
          <w:p w14:paraId="23AFB394" w14:textId="77777777" w:rsidR="00C640B2" w:rsidRPr="00EF5447" w:rsidRDefault="00C640B2" w:rsidP="00E53EA2">
            <w:pPr>
              <w:pStyle w:val="TAC"/>
              <w:rPr>
                <w:lang w:eastAsia="ja-JP"/>
              </w:rPr>
            </w:pPr>
            <w:r w:rsidRPr="00EF5447">
              <w:t>N/A</w:t>
            </w:r>
          </w:p>
        </w:tc>
        <w:tc>
          <w:tcPr>
            <w:tcW w:w="1142" w:type="dxa"/>
            <w:shd w:val="clear" w:color="auto" w:fill="auto"/>
            <w:noWrap/>
          </w:tcPr>
          <w:p w14:paraId="2688FC40" w14:textId="77777777" w:rsidR="00C640B2" w:rsidRPr="00EF5447" w:rsidRDefault="00C640B2" w:rsidP="00E53EA2">
            <w:pPr>
              <w:pStyle w:val="TAC"/>
              <w:rPr>
                <w:lang w:eastAsia="ja-JP"/>
              </w:rPr>
            </w:pPr>
            <w:r w:rsidRPr="00EF5447">
              <w:t>N/A</w:t>
            </w:r>
          </w:p>
        </w:tc>
        <w:tc>
          <w:tcPr>
            <w:tcW w:w="1299" w:type="dxa"/>
            <w:shd w:val="clear" w:color="auto" w:fill="auto"/>
            <w:noWrap/>
          </w:tcPr>
          <w:p w14:paraId="7041E1AA" w14:textId="77777777" w:rsidR="00C640B2" w:rsidRPr="00EF5447" w:rsidRDefault="00C640B2" w:rsidP="00E53EA2">
            <w:pPr>
              <w:pStyle w:val="TAC"/>
              <w:rPr>
                <w:lang w:eastAsia="ja-JP"/>
              </w:rPr>
            </w:pPr>
            <w:r w:rsidRPr="00EF5447">
              <w:t>N/A</w:t>
            </w:r>
          </w:p>
        </w:tc>
        <w:tc>
          <w:tcPr>
            <w:tcW w:w="752" w:type="dxa"/>
            <w:shd w:val="clear" w:color="auto" w:fill="auto"/>
          </w:tcPr>
          <w:p w14:paraId="2A7B1C5D" w14:textId="77777777" w:rsidR="00C640B2" w:rsidRPr="00EF5447" w:rsidRDefault="00C640B2" w:rsidP="00E53EA2">
            <w:pPr>
              <w:pStyle w:val="TAC"/>
              <w:rPr>
                <w:lang w:eastAsia="ja-JP"/>
              </w:rPr>
            </w:pPr>
            <w:r w:rsidRPr="00EF5447">
              <w:t>N/A</w:t>
            </w:r>
          </w:p>
        </w:tc>
        <w:tc>
          <w:tcPr>
            <w:tcW w:w="1248" w:type="dxa"/>
            <w:shd w:val="clear" w:color="auto" w:fill="auto"/>
          </w:tcPr>
          <w:p w14:paraId="4FFBDAF3" w14:textId="77777777" w:rsidR="00C640B2" w:rsidRPr="00EF5447" w:rsidRDefault="00C640B2" w:rsidP="00E53EA2">
            <w:pPr>
              <w:pStyle w:val="TAC"/>
              <w:rPr>
                <w:lang w:eastAsia="ja-JP"/>
              </w:rPr>
            </w:pPr>
            <w:r w:rsidRPr="00EF5447">
              <w:t>IMD5</w:t>
            </w:r>
          </w:p>
        </w:tc>
      </w:tr>
      <w:tr w:rsidR="00C640B2" w:rsidRPr="00EF5447" w14:paraId="08BA2347" w14:textId="77777777" w:rsidTr="00E53EA2">
        <w:trPr>
          <w:trHeight w:val="54"/>
          <w:jc w:val="center"/>
        </w:trPr>
        <w:tc>
          <w:tcPr>
            <w:tcW w:w="2258" w:type="dxa"/>
            <w:tcBorders>
              <w:top w:val="nil"/>
              <w:bottom w:val="nil"/>
            </w:tcBorders>
            <w:shd w:val="clear" w:color="auto" w:fill="auto"/>
          </w:tcPr>
          <w:p w14:paraId="2F74466D" w14:textId="77777777" w:rsidR="00C640B2" w:rsidRPr="00EF5447" w:rsidRDefault="00C640B2" w:rsidP="00E53EA2">
            <w:pPr>
              <w:pStyle w:val="TAC"/>
            </w:pPr>
          </w:p>
        </w:tc>
        <w:tc>
          <w:tcPr>
            <w:tcW w:w="867" w:type="dxa"/>
            <w:shd w:val="clear" w:color="auto" w:fill="auto"/>
          </w:tcPr>
          <w:p w14:paraId="1ABE7F8B" w14:textId="77777777" w:rsidR="00C640B2" w:rsidRPr="00EF5447" w:rsidRDefault="00C640B2" w:rsidP="00E53EA2">
            <w:pPr>
              <w:pStyle w:val="TAC"/>
              <w:rPr>
                <w:lang w:eastAsia="ja-JP"/>
              </w:rPr>
            </w:pPr>
            <w:r w:rsidRPr="00EF5447">
              <w:rPr>
                <w:lang w:eastAsia="ja-JP"/>
              </w:rPr>
              <w:t>n77</w:t>
            </w:r>
          </w:p>
        </w:tc>
        <w:tc>
          <w:tcPr>
            <w:tcW w:w="1066" w:type="dxa"/>
            <w:shd w:val="clear" w:color="auto" w:fill="auto"/>
            <w:noWrap/>
          </w:tcPr>
          <w:p w14:paraId="192FB6F7" w14:textId="77777777" w:rsidR="00C640B2" w:rsidRPr="00EF5447" w:rsidRDefault="00C640B2" w:rsidP="00E53EA2">
            <w:pPr>
              <w:pStyle w:val="TAC"/>
              <w:rPr>
                <w:lang w:eastAsia="ja-JP"/>
              </w:rPr>
            </w:pPr>
            <w:r w:rsidRPr="00EF5447">
              <w:t>N/A</w:t>
            </w:r>
          </w:p>
        </w:tc>
        <w:tc>
          <w:tcPr>
            <w:tcW w:w="747" w:type="dxa"/>
            <w:shd w:val="clear" w:color="auto" w:fill="auto"/>
            <w:noWrap/>
          </w:tcPr>
          <w:p w14:paraId="568ACF70" w14:textId="77777777" w:rsidR="00C640B2" w:rsidRPr="00EF5447" w:rsidRDefault="00C640B2" w:rsidP="00E53EA2">
            <w:pPr>
              <w:pStyle w:val="TAC"/>
              <w:rPr>
                <w:lang w:eastAsia="ja-JP"/>
              </w:rPr>
            </w:pPr>
            <w:r w:rsidRPr="00EF5447">
              <w:t>N/A</w:t>
            </w:r>
          </w:p>
        </w:tc>
        <w:tc>
          <w:tcPr>
            <w:tcW w:w="1142" w:type="dxa"/>
            <w:shd w:val="clear" w:color="auto" w:fill="auto"/>
            <w:noWrap/>
          </w:tcPr>
          <w:p w14:paraId="2644CDE3" w14:textId="77777777" w:rsidR="00C640B2" w:rsidRPr="00EF5447" w:rsidRDefault="00C640B2" w:rsidP="00E53EA2">
            <w:pPr>
              <w:pStyle w:val="TAC"/>
              <w:rPr>
                <w:lang w:eastAsia="ja-JP"/>
              </w:rPr>
            </w:pPr>
            <w:r w:rsidRPr="00EF5447">
              <w:t>N/A</w:t>
            </w:r>
          </w:p>
        </w:tc>
        <w:tc>
          <w:tcPr>
            <w:tcW w:w="1299" w:type="dxa"/>
            <w:shd w:val="clear" w:color="auto" w:fill="auto"/>
            <w:noWrap/>
          </w:tcPr>
          <w:p w14:paraId="389B3AE8" w14:textId="77777777" w:rsidR="00C640B2" w:rsidRPr="00EF5447" w:rsidRDefault="00C640B2" w:rsidP="00E53EA2">
            <w:pPr>
              <w:pStyle w:val="TAC"/>
              <w:rPr>
                <w:lang w:eastAsia="ja-JP"/>
              </w:rPr>
            </w:pPr>
            <w:r w:rsidRPr="00EF5447">
              <w:t>N/A</w:t>
            </w:r>
          </w:p>
        </w:tc>
        <w:tc>
          <w:tcPr>
            <w:tcW w:w="752" w:type="dxa"/>
            <w:shd w:val="clear" w:color="auto" w:fill="auto"/>
          </w:tcPr>
          <w:p w14:paraId="362FAE06" w14:textId="77777777" w:rsidR="00C640B2" w:rsidRPr="00EF5447" w:rsidRDefault="00C640B2" w:rsidP="00E53EA2">
            <w:pPr>
              <w:pStyle w:val="TAC"/>
              <w:rPr>
                <w:lang w:eastAsia="ja-JP"/>
              </w:rPr>
            </w:pPr>
            <w:r w:rsidRPr="00EF5447">
              <w:t>N/A</w:t>
            </w:r>
          </w:p>
        </w:tc>
        <w:tc>
          <w:tcPr>
            <w:tcW w:w="1248" w:type="dxa"/>
            <w:shd w:val="clear" w:color="auto" w:fill="auto"/>
          </w:tcPr>
          <w:p w14:paraId="5E33EA8E" w14:textId="77777777" w:rsidR="00C640B2" w:rsidRPr="00EF5447" w:rsidRDefault="00C640B2" w:rsidP="00E53EA2">
            <w:pPr>
              <w:pStyle w:val="TAC"/>
              <w:rPr>
                <w:lang w:eastAsia="ja-JP"/>
              </w:rPr>
            </w:pPr>
            <w:r w:rsidRPr="00EF5447">
              <w:t>N/A</w:t>
            </w:r>
          </w:p>
        </w:tc>
      </w:tr>
      <w:tr w:rsidR="00C640B2" w:rsidRPr="00EF5447" w14:paraId="0AC1BFF4" w14:textId="77777777" w:rsidTr="00E53EA2">
        <w:trPr>
          <w:trHeight w:val="54"/>
          <w:jc w:val="center"/>
        </w:trPr>
        <w:tc>
          <w:tcPr>
            <w:tcW w:w="2258" w:type="dxa"/>
            <w:tcBorders>
              <w:top w:val="nil"/>
              <w:bottom w:val="nil"/>
            </w:tcBorders>
            <w:shd w:val="clear" w:color="auto" w:fill="auto"/>
          </w:tcPr>
          <w:p w14:paraId="67E81E87" w14:textId="77777777" w:rsidR="00C640B2" w:rsidRPr="00EF5447" w:rsidRDefault="00C640B2" w:rsidP="00E53EA2">
            <w:pPr>
              <w:pStyle w:val="TAC"/>
              <w:rPr>
                <w:rFonts w:eastAsia="MS Mincho"/>
              </w:rPr>
            </w:pPr>
          </w:p>
        </w:tc>
        <w:tc>
          <w:tcPr>
            <w:tcW w:w="867" w:type="dxa"/>
            <w:shd w:val="clear" w:color="auto" w:fill="auto"/>
          </w:tcPr>
          <w:p w14:paraId="4EE802AD" w14:textId="77777777" w:rsidR="00C640B2" w:rsidRPr="00EF5447" w:rsidRDefault="00C640B2" w:rsidP="00E53EA2">
            <w:pPr>
              <w:pStyle w:val="TAC"/>
            </w:pPr>
            <w:r w:rsidRPr="00EF5447">
              <w:rPr>
                <w:lang w:eastAsia="ja-JP"/>
              </w:rPr>
              <w:t>1</w:t>
            </w:r>
          </w:p>
        </w:tc>
        <w:tc>
          <w:tcPr>
            <w:tcW w:w="1066" w:type="dxa"/>
            <w:shd w:val="clear" w:color="auto" w:fill="auto"/>
            <w:noWrap/>
          </w:tcPr>
          <w:p w14:paraId="35BB7453" w14:textId="77777777" w:rsidR="00C640B2" w:rsidRPr="00EF5447" w:rsidRDefault="00C640B2" w:rsidP="00E53EA2">
            <w:pPr>
              <w:pStyle w:val="TAC"/>
            </w:pPr>
            <w:r w:rsidRPr="00EF5447">
              <w:rPr>
                <w:lang w:eastAsia="ja-JP"/>
              </w:rPr>
              <w:t>1930</w:t>
            </w:r>
          </w:p>
        </w:tc>
        <w:tc>
          <w:tcPr>
            <w:tcW w:w="747" w:type="dxa"/>
            <w:shd w:val="clear" w:color="auto" w:fill="auto"/>
            <w:noWrap/>
          </w:tcPr>
          <w:p w14:paraId="736A66F2" w14:textId="77777777" w:rsidR="00C640B2" w:rsidRPr="00EF5447" w:rsidRDefault="00C640B2" w:rsidP="00E53EA2">
            <w:pPr>
              <w:pStyle w:val="TAC"/>
            </w:pPr>
            <w:r w:rsidRPr="00EF5447">
              <w:rPr>
                <w:lang w:eastAsia="ja-JP"/>
              </w:rPr>
              <w:t>5</w:t>
            </w:r>
          </w:p>
        </w:tc>
        <w:tc>
          <w:tcPr>
            <w:tcW w:w="1142" w:type="dxa"/>
            <w:shd w:val="clear" w:color="auto" w:fill="auto"/>
            <w:noWrap/>
          </w:tcPr>
          <w:p w14:paraId="53FC471A" w14:textId="77777777" w:rsidR="00C640B2" w:rsidRPr="00EF5447" w:rsidRDefault="00C640B2" w:rsidP="00E53EA2">
            <w:pPr>
              <w:pStyle w:val="TAC"/>
            </w:pPr>
            <w:r w:rsidRPr="00EF5447">
              <w:rPr>
                <w:lang w:eastAsia="ja-JP"/>
              </w:rPr>
              <w:t>25</w:t>
            </w:r>
          </w:p>
        </w:tc>
        <w:tc>
          <w:tcPr>
            <w:tcW w:w="1299" w:type="dxa"/>
            <w:shd w:val="clear" w:color="auto" w:fill="auto"/>
            <w:noWrap/>
          </w:tcPr>
          <w:p w14:paraId="10408D96" w14:textId="77777777" w:rsidR="00C640B2" w:rsidRPr="00EF5447" w:rsidRDefault="00C640B2" w:rsidP="00E53EA2">
            <w:pPr>
              <w:pStyle w:val="TAC"/>
            </w:pPr>
            <w:r w:rsidRPr="00EF5447">
              <w:rPr>
                <w:lang w:eastAsia="ja-JP"/>
              </w:rPr>
              <w:t>2120</w:t>
            </w:r>
          </w:p>
        </w:tc>
        <w:tc>
          <w:tcPr>
            <w:tcW w:w="752" w:type="dxa"/>
            <w:shd w:val="clear" w:color="auto" w:fill="auto"/>
          </w:tcPr>
          <w:p w14:paraId="17845E81" w14:textId="77777777" w:rsidR="00C640B2" w:rsidRPr="00EF5447" w:rsidRDefault="00C640B2" w:rsidP="00E53EA2">
            <w:pPr>
              <w:pStyle w:val="TAC"/>
            </w:pPr>
            <w:r w:rsidRPr="00EF5447">
              <w:rPr>
                <w:lang w:eastAsia="ja-JP"/>
              </w:rPr>
              <w:t>16.4</w:t>
            </w:r>
          </w:p>
        </w:tc>
        <w:tc>
          <w:tcPr>
            <w:tcW w:w="1248" w:type="dxa"/>
            <w:shd w:val="clear" w:color="auto" w:fill="auto"/>
          </w:tcPr>
          <w:p w14:paraId="4C2A3861" w14:textId="77777777" w:rsidR="00C640B2" w:rsidRPr="00EF5447" w:rsidRDefault="00C640B2" w:rsidP="00E53EA2">
            <w:pPr>
              <w:pStyle w:val="TAC"/>
            </w:pPr>
            <w:r w:rsidRPr="00EF5447">
              <w:rPr>
                <w:lang w:eastAsia="ja-JP"/>
              </w:rPr>
              <w:t>IMD3</w:t>
            </w:r>
          </w:p>
        </w:tc>
      </w:tr>
      <w:tr w:rsidR="00C640B2" w:rsidRPr="00EF5447" w14:paraId="5D758F58" w14:textId="77777777" w:rsidTr="00E53EA2">
        <w:trPr>
          <w:trHeight w:val="54"/>
          <w:jc w:val="center"/>
        </w:trPr>
        <w:tc>
          <w:tcPr>
            <w:tcW w:w="2258" w:type="dxa"/>
            <w:tcBorders>
              <w:top w:val="nil"/>
              <w:bottom w:val="nil"/>
            </w:tcBorders>
            <w:shd w:val="clear" w:color="auto" w:fill="auto"/>
          </w:tcPr>
          <w:p w14:paraId="45ED9788" w14:textId="77777777" w:rsidR="00C640B2" w:rsidRPr="00EF5447" w:rsidRDefault="00C640B2" w:rsidP="00E53EA2">
            <w:pPr>
              <w:pStyle w:val="TAC"/>
              <w:rPr>
                <w:rFonts w:eastAsia="MS Mincho"/>
              </w:rPr>
            </w:pPr>
          </w:p>
        </w:tc>
        <w:tc>
          <w:tcPr>
            <w:tcW w:w="867" w:type="dxa"/>
            <w:shd w:val="clear" w:color="auto" w:fill="auto"/>
          </w:tcPr>
          <w:p w14:paraId="46DB1678" w14:textId="77777777" w:rsidR="00C640B2" w:rsidRPr="00EF5447" w:rsidRDefault="00C640B2" w:rsidP="00E53EA2">
            <w:pPr>
              <w:pStyle w:val="TAC"/>
            </w:pPr>
            <w:r w:rsidRPr="00EF5447">
              <w:rPr>
                <w:lang w:eastAsia="ja-JP"/>
              </w:rPr>
              <w:t>18</w:t>
            </w:r>
          </w:p>
        </w:tc>
        <w:tc>
          <w:tcPr>
            <w:tcW w:w="1066" w:type="dxa"/>
            <w:shd w:val="clear" w:color="auto" w:fill="auto"/>
            <w:noWrap/>
          </w:tcPr>
          <w:p w14:paraId="5DF9E02B" w14:textId="77777777" w:rsidR="00C640B2" w:rsidRPr="00EF5447" w:rsidRDefault="00C640B2" w:rsidP="00E53EA2">
            <w:pPr>
              <w:pStyle w:val="TAC"/>
            </w:pPr>
            <w:r w:rsidRPr="00EF5447">
              <w:rPr>
                <w:lang w:eastAsia="ja-JP"/>
              </w:rPr>
              <w:t>825</w:t>
            </w:r>
          </w:p>
        </w:tc>
        <w:tc>
          <w:tcPr>
            <w:tcW w:w="747" w:type="dxa"/>
            <w:shd w:val="clear" w:color="auto" w:fill="auto"/>
            <w:noWrap/>
          </w:tcPr>
          <w:p w14:paraId="5619C502" w14:textId="77777777" w:rsidR="00C640B2" w:rsidRPr="00EF5447" w:rsidRDefault="00C640B2" w:rsidP="00E53EA2">
            <w:pPr>
              <w:pStyle w:val="TAC"/>
            </w:pPr>
            <w:r w:rsidRPr="00EF5447">
              <w:rPr>
                <w:lang w:eastAsia="ja-JP"/>
              </w:rPr>
              <w:t>5</w:t>
            </w:r>
          </w:p>
        </w:tc>
        <w:tc>
          <w:tcPr>
            <w:tcW w:w="1142" w:type="dxa"/>
            <w:shd w:val="clear" w:color="auto" w:fill="auto"/>
            <w:noWrap/>
          </w:tcPr>
          <w:p w14:paraId="35A7D371" w14:textId="77777777" w:rsidR="00C640B2" w:rsidRPr="00EF5447" w:rsidRDefault="00C640B2" w:rsidP="00E53EA2">
            <w:pPr>
              <w:pStyle w:val="TAC"/>
            </w:pPr>
            <w:r w:rsidRPr="00EF5447">
              <w:rPr>
                <w:lang w:eastAsia="ja-JP"/>
              </w:rPr>
              <w:t>25</w:t>
            </w:r>
          </w:p>
        </w:tc>
        <w:tc>
          <w:tcPr>
            <w:tcW w:w="1299" w:type="dxa"/>
            <w:shd w:val="clear" w:color="auto" w:fill="auto"/>
            <w:noWrap/>
          </w:tcPr>
          <w:p w14:paraId="0267573E" w14:textId="77777777" w:rsidR="00C640B2" w:rsidRPr="00EF5447" w:rsidRDefault="00C640B2" w:rsidP="00E53EA2">
            <w:pPr>
              <w:pStyle w:val="TAC"/>
            </w:pPr>
            <w:r w:rsidRPr="00EF5447">
              <w:rPr>
                <w:lang w:eastAsia="ja-JP"/>
              </w:rPr>
              <w:t>870</w:t>
            </w:r>
          </w:p>
        </w:tc>
        <w:tc>
          <w:tcPr>
            <w:tcW w:w="752" w:type="dxa"/>
            <w:shd w:val="clear" w:color="auto" w:fill="auto"/>
          </w:tcPr>
          <w:p w14:paraId="518A9A0C" w14:textId="77777777" w:rsidR="00C640B2" w:rsidRPr="00EF5447" w:rsidRDefault="00C640B2" w:rsidP="00E53EA2">
            <w:pPr>
              <w:pStyle w:val="TAC"/>
            </w:pPr>
            <w:r w:rsidRPr="00EF5447">
              <w:rPr>
                <w:lang w:eastAsia="ja-JP"/>
              </w:rPr>
              <w:t>N/A</w:t>
            </w:r>
          </w:p>
        </w:tc>
        <w:tc>
          <w:tcPr>
            <w:tcW w:w="1248" w:type="dxa"/>
            <w:shd w:val="clear" w:color="auto" w:fill="auto"/>
          </w:tcPr>
          <w:p w14:paraId="4D44A4DD" w14:textId="77777777" w:rsidR="00C640B2" w:rsidRPr="00EF5447" w:rsidRDefault="00C640B2" w:rsidP="00E53EA2">
            <w:pPr>
              <w:pStyle w:val="TAC"/>
            </w:pPr>
            <w:r w:rsidRPr="00EF5447">
              <w:rPr>
                <w:lang w:eastAsia="ja-JP"/>
              </w:rPr>
              <w:t>N/A</w:t>
            </w:r>
          </w:p>
        </w:tc>
      </w:tr>
      <w:tr w:rsidR="00C640B2" w:rsidRPr="00EF5447" w14:paraId="31A45506" w14:textId="77777777" w:rsidTr="00E53EA2">
        <w:trPr>
          <w:trHeight w:val="54"/>
          <w:jc w:val="center"/>
        </w:trPr>
        <w:tc>
          <w:tcPr>
            <w:tcW w:w="2258" w:type="dxa"/>
            <w:tcBorders>
              <w:top w:val="nil"/>
              <w:bottom w:val="single" w:sz="4" w:space="0" w:color="auto"/>
            </w:tcBorders>
            <w:shd w:val="clear" w:color="auto" w:fill="auto"/>
          </w:tcPr>
          <w:p w14:paraId="020913BD" w14:textId="77777777" w:rsidR="00C640B2" w:rsidRPr="00EF5447" w:rsidRDefault="00C640B2" w:rsidP="00E53EA2">
            <w:pPr>
              <w:pStyle w:val="TAC"/>
              <w:rPr>
                <w:rFonts w:eastAsia="MS Mincho"/>
              </w:rPr>
            </w:pPr>
          </w:p>
        </w:tc>
        <w:tc>
          <w:tcPr>
            <w:tcW w:w="867" w:type="dxa"/>
            <w:shd w:val="clear" w:color="auto" w:fill="auto"/>
          </w:tcPr>
          <w:p w14:paraId="3146FB4C" w14:textId="77777777" w:rsidR="00C640B2" w:rsidRPr="00EF5447" w:rsidRDefault="00C640B2" w:rsidP="00E53EA2">
            <w:pPr>
              <w:pStyle w:val="TAC"/>
            </w:pPr>
            <w:r w:rsidRPr="00EF5447">
              <w:rPr>
                <w:lang w:eastAsia="ja-JP"/>
              </w:rPr>
              <w:t>n77</w:t>
            </w:r>
          </w:p>
        </w:tc>
        <w:tc>
          <w:tcPr>
            <w:tcW w:w="1066" w:type="dxa"/>
            <w:shd w:val="clear" w:color="auto" w:fill="auto"/>
            <w:noWrap/>
          </w:tcPr>
          <w:p w14:paraId="0B2370F3" w14:textId="77777777" w:rsidR="00C640B2" w:rsidRPr="00EF5447" w:rsidRDefault="00C640B2" w:rsidP="00E53EA2">
            <w:pPr>
              <w:pStyle w:val="TAC"/>
            </w:pPr>
            <w:r w:rsidRPr="00EF5447">
              <w:rPr>
                <w:lang w:eastAsia="ja-JP"/>
              </w:rPr>
              <w:t>3770</w:t>
            </w:r>
          </w:p>
        </w:tc>
        <w:tc>
          <w:tcPr>
            <w:tcW w:w="747" w:type="dxa"/>
            <w:shd w:val="clear" w:color="auto" w:fill="auto"/>
            <w:noWrap/>
          </w:tcPr>
          <w:p w14:paraId="69B0D8B1" w14:textId="77777777" w:rsidR="00C640B2" w:rsidRPr="00EF5447" w:rsidRDefault="00C640B2" w:rsidP="00E53EA2">
            <w:pPr>
              <w:pStyle w:val="TAC"/>
            </w:pPr>
            <w:r w:rsidRPr="00EF5447">
              <w:rPr>
                <w:lang w:eastAsia="ja-JP"/>
              </w:rPr>
              <w:t>10</w:t>
            </w:r>
          </w:p>
        </w:tc>
        <w:tc>
          <w:tcPr>
            <w:tcW w:w="1142" w:type="dxa"/>
            <w:shd w:val="clear" w:color="auto" w:fill="auto"/>
            <w:noWrap/>
          </w:tcPr>
          <w:p w14:paraId="4075E3E7" w14:textId="77777777" w:rsidR="00C640B2" w:rsidRPr="00EF5447" w:rsidRDefault="00C640B2" w:rsidP="00E53EA2">
            <w:pPr>
              <w:pStyle w:val="TAC"/>
            </w:pPr>
            <w:r w:rsidRPr="00EF5447">
              <w:rPr>
                <w:lang w:eastAsia="ja-JP"/>
              </w:rPr>
              <w:t>50</w:t>
            </w:r>
          </w:p>
        </w:tc>
        <w:tc>
          <w:tcPr>
            <w:tcW w:w="1299" w:type="dxa"/>
            <w:shd w:val="clear" w:color="auto" w:fill="auto"/>
            <w:noWrap/>
          </w:tcPr>
          <w:p w14:paraId="05B4FA73" w14:textId="77777777" w:rsidR="00C640B2" w:rsidRPr="00EF5447" w:rsidRDefault="00C640B2" w:rsidP="00E53EA2">
            <w:pPr>
              <w:pStyle w:val="TAC"/>
            </w:pPr>
            <w:r w:rsidRPr="00EF5447">
              <w:rPr>
                <w:lang w:eastAsia="ja-JP"/>
              </w:rPr>
              <w:t>3770</w:t>
            </w:r>
          </w:p>
        </w:tc>
        <w:tc>
          <w:tcPr>
            <w:tcW w:w="752" w:type="dxa"/>
            <w:shd w:val="clear" w:color="auto" w:fill="auto"/>
          </w:tcPr>
          <w:p w14:paraId="0AF8C5FA" w14:textId="77777777" w:rsidR="00C640B2" w:rsidRPr="00EF5447" w:rsidRDefault="00C640B2" w:rsidP="00E53EA2">
            <w:pPr>
              <w:pStyle w:val="TAC"/>
            </w:pPr>
            <w:r w:rsidRPr="00EF5447">
              <w:rPr>
                <w:lang w:eastAsia="ja-JP"/>
              </w:rPr>
              <w:t>N/A</w:t>
            </w:r>
          </w:p>
        </w:tc>
        <w:tc>
          <w:tcPr>
            <w:tcW w:w="1248" w:type="dxa"/>
            <w:shd w:val="clear" w:color="auto" w:fill="auto"/>
          </w:tcPr>
          <w:p w14:paraId="04CFC424" w14:textId="77777777" w:rsidR="00C640B2" w:rsidRPr="00EF5447" w:rsidRDefault="00C640B2" w:rsidP="00E53EA2">
            <w:pPr>
              <w:pStyle w:val="TAC"/>
            </w:pPr>
            <w:r w:rsidRPr="00EF5447">
              <w:rPr>
                <w:lang w:eastAsia="ja-JP"/>
              </w:rPr>
              <w:t>N/A</w:t>
            </w:r>
          </w:p>
        </w:tc>
      </w:tr>
      <w:tr w:rsidR="00C640B2" w:rsidRPr="00EF5447" w14:paraId="71ABC4C5" w14:textId="77777777" w:rsidTr="00E53EA2">
        <w:trPr>
          <w:trHeight w:val="54"/>
          <w:jc w:val="center"/>
        </w:trPr>
        <w:tc>
          <w:tcPr>
            <w:tcW w:w="2258" w:type="dxa"/>
            <w:tcBorders>
              <w:bottom w:val="nil"/>
            </w:tcBorders>
            <w:shd w:val="clear" w:color="auto" w:fill="auto"/>
          </w:tcPr>
          <w:p w14:paraId="085E86A6" w14:textId="77777777" w:rsidR="00C640B2" w:rsidRPr="00EF5447" w:rsidRDefault="00C640B2" w:rsidP="00E53EA2">
            <w:pPr>
              <w:pStyle w:val="TAC"/>
              <w:rPr>
                <w:lang w:eastAsia="zh-CN"/>
              </w:rPr>
            </w:pPr>
            <w:r w:rsidRPr="00EF5447">
              <w:t>DC_1A-18A_n78A</w:t>
            </w:r>
          </w:p>
          <w:p w14:paraId="2D603C03" w14:textId="77777777" w:rsidR="00C640B2" w:rsidRPr="00EF5447" w:rsidRDefault="00C640B2" w:rsidP="00E53EA2">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5FEB1149" w14:textId="77777777" w:rsidR="00C640B2" w:rsidRPr="00EF5447" w:rsidRDefault="00C640B2" w:rsidP="00E53EA2">
            <w:pPr>
              <w:pStyle w:val="TAC"/>
              <w:rPr>
                <w:lang w:eastAsia="ja-JP"/>
              </w:rPr>
            </w:pPr>
            <w:r w:rsidRPr="00EF5447">
              <w:rPr>
                <w:lang w:eastAsia="ja-JP"/>
              </w:rPr>
              <w:t>1</w:t>
            </w:r>
          </w:p>
        </w:tc>
        <w:tc>
          <w:tcPr>
            <w:tcW w:w="1066" w:type="dxa"/>
            <w:shd w:val="clear" w:color="auto" w:fill="auto"/>
            <w:noWrap/>
          </w:tcPr>
          <w:p w14:paraId="58030153" w14:textId="77777777" w:rsidR="00C640B2" w:rsidRPr="00EF5447" w:rsidRDefault="00C640B2" w:rsidP="00E53EA2">
            <w:pPr>
              <w:pStyle w:val="TAC"/>
              <w:rPr>
                <w:lang w:eastAsia="ja-JP"/>
              </w:rPr>
            </w:pPr>
            <w:r w:rsidRPr="00EF5447">
              <w:t>N/A</w:t>
            </w:r>
          </w:p>
        </w:tc>
        <w:tc>
          <w:tcPr>
            <w:tcW w:w="747" w:type="dxa"/>
            <w:shd w:val="clear" w:color="auto" w:fill="auto"/>
            <w:noWrap/>
          </w:tcPr>
          <w:p w14:paraId="0656A4E6" w14:textId="77777777" w:rsidR="00C640B2" w:rsidRPr="00EF5447" w:rsidRDefault="00C640B2" w:rsidP="00E53EA2">
            <w:pPr>
              <w:pStyle w:val="TAC"/>
              <w:rPr>
                <w:lang w:eastAsia="ja-JP"/>
              </w:rPr>
            </w:pPr>
            <w:r w:rsidRPr="00EF5447">
              <w:t>N/A</w:t>
            </w:r>
          </w:p>
        </w:tc>
        <w:tc>
          <w:tcPr>
            <w:tcW w:w="1142" w:type="dxa"/>
            <w:shd w:val="clear" w:color="auto" w:fill="auto"/>
            <w:noWrap/>
          </w:tcPr>
          <w:p w14:paraId="4500B391" w14:textId="77777777" w:rsidR="00C640B2" w:rsidRPr="00EF5447" w:rsidRDefault="00C640B2" w:rsidP="00E53EA2">
            <w:pPr>
              <w:pStyle w:val="TAC"/>
              <w:rPr>
                <w:lang w:eastAsia="ja-JP"/>
              </w:rPr>
            </w:pPr>
            <w:r w:rsidRPr="00EF5447">
              <w:t>N/A</w:t>
            </w:r>
          </w:p>
        </w:tc>
        <w:tc>
          <w:tcPr>
            <w:tcW w:w="1299" w:type="dxa"/>
            <w:shd w:val="clear" w:color="auto" w:fill="auto"/>
            <w:noWrap/>
          </w:tcPr>
          <w:p w14:paraId="46F59B5D" w14:textId="77777777" w:rsidR="00C640B2" w:rsidRPr="00EF5447" w:rsidRDefault="00C640B2" w:rsidP="00E53EA2">
            <w:pPr>
              <w:pStyle w:val="TAC"/>
              <w:rPr>
                <w:lang w:eastAsia="ja-JP"/>
              </w:rPr>
            </w:pPr>
            <w:r w:rsidRPr="00EF5447">
              <w:t>N/A</w:t>
            </w:r>
          </w:p>
        </w:tc>
        <w:tc>
          <w:tcPr>
            <w:tcW w:w="752" w:type="dxa"/>
            <w:shd w:val="clear" w:color="auto" w:fill="auto"/>
          </w:tcPr>
          <w:p w14:paraId="575628E2" w14:textId="77777777" w:rsidR="00C640B2" w:rsidRPr="00EF5447" w:rsidRDefault="00C640B2" w:rsidP="00E53EA2">
            <w:pPr>
              <w:pStyle w:val="TAC"/>
              <w:rPr>
                <w:lang w:eastAsia="ja-JP"/>
              </w:rPr>
            </w:pPr>
            <w:r w:rsidRPr="00EF5447">
              <w:t>N/A</w:t>
            </w:r>
          </w:p>
        </w:tc>
        <w:tc>
          <w:tcPr>
            <w:tcW w:w="1248" w:type="dxa"/>
            <w:shd w:val="clear" w:color="auto" w:fill="auto"/>
          </w:tcPr>
          <w:p w14:paraId="1F6B47BC" w14:textId="77777777" w:rsidR="00C640B2" w:rsidRPr="00EF5447" w:rsidRDefault="00C640B2" w:rsidP="00E53EA2">
            <w:pPr>
              <w:pStyle w:val="TAC"/>
              <w:rPr>
                <w:lang w:eastAsia="zh-CN"/>
              </w:rPr>
            </w:pPr>
            <w:r w:rsidRPr="00EF5447">
              <w:t>N/A</w:t>
            </w:r>
          </w:p>
        </w:tc>
      </w:tr>
      <w:tr w:rsidR="00C640B2" w:rsidRPr="00EF5447" w14:paraId="03561D40" w14:textId="77777777" w:rsidTr="00E53EA2">
        <w:trPr>
          <w:trHeight w:val="54"/>
          <w:jc w:val="center"/>
        </w:trPr>
        <w:tc>
          <w:tcPr>
            <w:tcW w:w="2258" w:type="dxa"/>
            <w:tcBorders>
              <w:top w:val="nil"/>
              <w:bottom w:val="nil"/>
            </w:tcBorders>
            <w:shd w:val="clear" w:color="auto" w:fill="auto"/>
          </w:tcPr>
          <w:p w14:paraId="65A8B2B9" w14:textId="77777777" w:rsidR="00C640B2" w:rsidRPr="00EF5447" w:rsidRDefault="00C640B2" w:rsidP="00E53EA2">
            <w:pPr>
              <w:pStyle w:val="TAC"/>
            </w:pPr>
          </w:p>
        </w:tc>
        <w:tc>
          <w:tcPr>
            <w:tcW w:w="867" w:type="dxa"/>
            <w:shd w:val="clear" w:color="auto" w:fill="auto"/>
          </w:tcPr>
          <w:p w14:paraId="13DD5879" w14:textId="77777777" w:rsidR="00C640B2" w:rsidRPr="00EF5447" w:rsidRDefault="00C640B2" w:rsidP="00E53EA2">
            <w:pPr>
              <w:pStyle w:val="TAC"/>
              <w:rPr>
                <w:lang w:eastAsia="ja-JP"/>
              </w:rPr>
            </w:pPr>
            <w:r w:rsidRPr="00EF5447">
              <w:rPr>
                <w:lang w:eastAsia="ja-JP"/>
              </w:rPr>
              <w:t>18</w:t>
            </w:r>
          </w:p>
        </w:tc>
        <w:tc>
          <w:tcPr>
            <w:tcW w:w="1066" w:type="dxa"/>
            <w:shd w:val="clear" w:color="auto" w:fill="auto"/>
            <w:noWrap/>
          </w:tcPr>
          <w:p w14:paraId="2D97D7B3" w14:textId="77777777" w:rsidR="00C640B2" w:rsidRPr="00EF5447" w:rsidRDefault="00C640B2" w:rsidP="00E53EA2">
            <w:pPr>
              <w:pStyle w:val="TAC"/>
              <w:rPr>
                <w:lang w:eastAsia="ja-JP"/>
              </w:rPr>
            </w:pPr>
            <w:r w:rsidRPr="00EF5447">
              <w:t>N/A</w:t>
            </w:r>
          </w:p>
        </w:tc>
        <w:tc>
          <w:tcPr>
            <w:tcW w:w="747" w:type="dxa"/>
            <w:shd w:val="clear" w:color="auto" w:fill="auto"/>
            <w:noWrap/>
          </w:tcPr>
          <w:p w14:paraId="353ABB48" w14:textId="77777777" w:rsidR="00C640B2" w:rsidRPr="00EF5447" w:rsidRDefault="00C640B2" w:rsidP="00E53EA2">
            <w:pPr>
              <w:pStyle w:val="TAC"/>
              <w:rPr>
                <w:lang w:eastAsia="ja-JP"/>
              </w:rPr>
            </w:pPr>
            <w:r w:rsidRPr="00EF5447">
              <w:t>N/A</w:t>
            </w:r>
          </w:p>
        </w:tc>
        <w:tc>
          <w:tcPr>
            <w:tcW w:w="1142" w:type="dxa"/>
            <w:shd w:val="clear" w:color="auto" w:fill="auto"/>
            <w:noWrap/>
          </w:tcPr>
          <w:p w14:paraId="292F770C" w14:textId="77777777" w:rsidR="00C640B2" w:rsidRPr="00EF5447" w:rsidRDefault="00C640B2" w:rsidP="00E53EA2">
            <w:pPr>
              <w:pStyle w:val="TAC"/>
              <w:rPr>
                <w:lang w:eastAsia="ja-JP"/>
              </w:rPr>
            </w:pPr>
            <w:r w:rsidRPr="00EF5447">
              <w:t>N/A</w:t>
            </w:r>
          </w:p>
        </w:tc>
        <w:tc>
          <w:tcPr>
            <w:tcW w:w="1299" w:type="dxa"/>
            <w:shd w:val="clear" w:color="auto" w:fill="auto"/>
            <w:noWrap/>
          </w:tcPr>
          <w:p w14:paraId="1CF6E28D" w14:textId="77777777" w:rsidR="00C640B2" w:rsidRPr="00EF5447" w:rsidRDefault="00C640B2" w:rsidP="00E53EA2">
            <w:pPr>
              <w:pStyle w:val="TAC"/>
              <w:rPr>
                <w:lang w:eastAsia="ja-JP"/>
              </w:rPr>
            </w:pPr>
            <w:r w:rsidRPr="00EF5447">
              <w:t>N/A</w:t>
            </w:r>
          </w:p>
        </w:tc>
        <w:tc>
          <w:tcPr>
            <w:tcW w:w="752" w:type="dxa"/>
            <w:shd w:val="clear" w:color="auto" w:fill="auto"/>
          </w:tcPr>
          <w:p w14:paraId="465DF0DF" w14:textId="77777777" w:rsidR="00C640B2" w:rsidRPr="00EF5447" w:rsidRDefault="00C640B2" w:rsidP="00E53EA2">
            <w:pPr>
              <w:pStyle w:val="TAC"/>
              <w:rPr>
                <w:lang w:eastAsia="ja-JP"/>
              </w:rPr>
            </w:pPr>
            <w:r w:rsidRPr="00EF5447">
              <w:t>N/A</w:t>
            </w:r>
          </w:p>
        </w:tc>
        <w:tc>
          <w:tcPr>
            <w:tcW w:w="1248" w:type="dxa"/>
            <w:shd w:val="clear" w:color="auto" w:fill="auto"/>
          </w:tcPr>
          <w:p w14:paraId="1CEE76F4" w14:textId="77777777" w:rsidR="00C640B2" w:rsidRPr="00EF5447" w:rsidRDefault="00C640B2" w:rsidP="00E53EA2">
            <w:pPr>
              <w:pStyle w:val="TAC"/>
              <w:rPr>
                <w:lang w:eastAsia="zh-CN"/>
              </w:rPr>
            </w:pPr>
            <w:r w:rsidRPr="00EF5447">
              <w:t>IMD5</w:t>
            </w:r>
          </w:p>
        </w:tc>
      </w:tr>
      <w:tr w:rsidR="00C640B2" w:rsidRPr="00EF5447" w14:paraId="17B632A1" w14:textId="77777777" w:rsidTr="00E53EA2">
        <w:trPr>
          <w:trHeight w:val="54"/>
          <w:jc w:val="center"/>
        </w:trPr>
        <w:tc>
          <w:tcPr>
            <w:tcW w:w="2258" w:type="dxa"/>
            <w:tcBorders>
              <w:top w:val="nil"/>
              <w:bottom w:val="nil"/>
            </w:tcBorders>
            <w:shd w:val="clear" w:color="auto" w:fill="auto"/>
          </w:tcPr>
          <w:p w14:paraId="19ACD2FB" w14:textId="77777777" w:rsidR="00C640B2" w:rsidRPr="00EF5447" w:rsidRDefault="00C640B2" w:rsidP="00E53EA2">
            <w:pPr>
              <w:pStyle w:val="TAC"/>
            </w:pPr>
          </w:p>
        </w:tc>
        <w:tc>
          <w:tcPr>
            <w:tcW w:w="867" w:type="dxa"/>
            <w:shd w:val="clear" w:color="auto" w:fill="auto"/>
          </w:tcPr>
          <w:p w14:paraId="1626998A" w14:textId="77777777" w:rsidR="00C640B2" w:rsidRPr="00EF5447" w:rsidRDefault="00C640B2" w:rsidP="00E53EA2">
            <w:pPr>
              <w:pStyle w:val="TAC"/>
              <w:rPr>
                <w:lang w:eastAsia="ja-JP"/>
              </w:rPr>
            </w:pPr>
            <w:r w:rsidRPr="00EF5447">
              <w:rPr>
                <w:lang w:eastAsia="ja-JP"/>
              </w:rPr>
              <w:t>n78</w:t>
            </w:r>
          </w:p>
        </w:tc>
        <w:tc>
          <w:tcPr>
            <w:tcW w:w="1066" w:type="dxa"/>
            <w:shd w:val="clear" w:color="auto" w:fill="auto"/>
            <w:noWrap/>
          </w:tcPr>
          <w:p w14:paraId="61DCF901" w14:textId="77777777" w:rsidR="00C640B2" w:rsidRPr="00EF5447" w:rsidRDefault="00C640B2" w:rsidP="00E53EA2">
            <w:pPr>
              <w:pStyle w:val="TAC"/>
              <w:rPr>
                <w:lang w:eastAsia="ja-JP"/>
              </w:rPr>
            </w:pPr>
            <w:r w:rsidRPr="00EF5447">
              <w:t>N/A</w:t>
            </w:r>
          </w:p>
        </w:tc>
        <w:tc>
          <w:tcPr>
            <w:tcW w:w="747" w:type="dxa"/>
            <w:shd w:val="clear" w:color="auto" w:fill="auto"/>
            <w:noWrap/>
          </w:tcPr>
          <w:p w14:paraId="75498C34" w14:textId="77777777" w:rsidR="00C640B2" w:rsidRPr="00EF5447" w:rsidRDefault="00C640B2" w:rsidP="00E53EA2">
            <w:pPr>
              <w:pStyle w:val="TAC"/>
              <w:rPr>
                <w:lang w:eastAsia="ja-JP"/>
              </w:rPr>
            </w:pPr>
            <w:r w:rsidRPr="00EF5447">
              <w:t>N/A</w:t>
            </w:r>
          </w:p>
        </w:tc>
        <w:tc>
          <w:tcPr>
            <w:tcW w:w="1142" w:type="dxa"/>
            <w:shd w:val="clear" w:color="auto" w:fill="auto"/>
            <w:noWrap/>
          </w:tcPr>
          <w:p w14:paraId="219495DD" w14:textId="77777777" w:rsidR="00C640B2" w:rsidRPr="00EF5447" w:rsidRDefault="00C640B2" w:rsidP="00E53EA2">
            <w:pPr>
              <w:pStyle w:val="TAC"/>
              <w:rPr>
                <w:lang w:eastAsia="ja-JP"/>
              </w:rPr>
            </w:pPr>
            <w:r w:rsidRPr="00EF5447">
              <w:t>N/A</w:t>
            </w:r>
          </w:p>
        </w:tc>
        <w:tc>
          <w:tcPr>
            <w:tcW w:w="1299" w:type="dxa"/>
            <w:shd w:val="clear" w:color="auto" w:fill="auto"/>
            <w:noWrap/>
          </w:tcPr>
          <w:p w14:paraId="5C45F336" w14:textId="77777777" w:rsidR="00C640B2" w:rsidRPr="00EF5447" w:rsidRDefault="00C640B2" w:rsidP="00E53EA2">
            <w:pPr>
              <w:pStyle w:val="TAC"/>
              <w:rPr>
                <w:lang w:eastAsia="ja-JP"/>
              </w:rPr>
            </w:pPr>
            <w:r w:rsidRPr="00EF5447">
              <w:t>N/A</w:t>
            </w:r>
          </w:p>
        </w:tc>
        <w:tc>
          <w:tcPr>
            <w:tcW w:w="752" w:type="dxa"/>
            <w:shd w:val="clear" w:color="auto" w:fill="auto"/>
          </w:tcPr>
          <w:p w14:paraId="029033BD" w14:textId="77777777" w:rsidR="00C640B2" w:rsidRPr="00EF5447" w:rsidRDefault="00C640B2" w:rsidP="00E53EA2">
            <w:pPr>
              <w:pStyle w:val="TAC"/>
              <w:rPr>
                <w:lang w:eastAsia="ja-JP"/>
              </w:rPr>
            </w:pPr>
            <w:r w:rsidRPr="00EF5447">
              <w:t>N/A</w:t>
            </w:r>
          </w:p>
        </w:tc>
        <w:tc>
          <w:tcPr>
            <w:tcW w:w="1248" w:type="dxa"/>
            <w:shd w:val="clear" w:color="auto" w:fill="auto"/>
          </w:tcPr>
          <w:p w14:paraId="711D9A52" w14:textId="77777777" w:rsidR="00C640B2" w:rsidRPr="00EF5447" w:rsidRDefault="00C640B2" w:rsidP="00E53EA2">
            <w:pPr>
              <w:pStyle w:val="TAC"/>
              <w:rPr>
                <w:lang w:eastAsia="zh-CN"/>
              </w:rPr>
            </w:pPr>
            <w:r w:rsidRPr="00EF5447">
              <w:t>N/A</w:t>
            </w:r>
          </w:p>
        </w:tc>
      </w:tr>
      <w:tr w:rsidR="00C640B2" w:rsidRPr="00EF5447" w14:paraId="63941201" w14:textId="77777777" w:rsidTr="00E53EA2">
        <w:trPr>
          <w:trHeight w:val="54"/>
          <w:jc w:val="center"/>
        </w:trPr>
        <w:tc>
          <w:tcPr>
            <w:tcW w:w="2258" w:type="dxa"/>
            <w:tcBorders>
              <w:top w:val="nil"/>
              <w:bottom w:val="nil"/>
            </w:tcBorders>
            <w:shd w:val="clear" w:color="auto" w:fill="auto"/>
          </w:tcPr>
          <w:p w14:paraId="43C11830" w14:textId="77777777" w:rsidR="00C640B2" w:rsidRPr="00EF5447" w:rsidRDefault="00C640B2" w:rsidP="00E53EA2">
            <w:pPr>
              <w:pStyle w:val="TAC"/>
              <w:rPr>
                <w:rFonts w:eastAsia="MS Mincho"/>
              </w:rPr>
            </w:pPr>
          </w:p>
        </w:tc>
        <w:tc>
          <w:tcPr>
            <w:tcW w:w="867" w:type="dxa"/>
            <w:shd w:val="clear" w:color="auto" w:fill="auto"/>
          </w:tcPr>
          <w:p w14:paraId="61C9D123" w14:textId="77777777" w:rsidR="00C640B2" w:rsidRPr="00EF5447" w:rsidRDefault="00C640B2" w:rsidP="00E53EA2">
            <w:pPr>
              <w:pStyle w:val="TAC"/>
            </w:pPr>
            <w:r w:rsidRPr="00EF5447">
              <w:rPr>
                <w:lang w:eastAsia="ja-JP"/>
              </w:rPr>
              <w:t>1</w:t>
            </w:r>
          </w:p>
        </w:tc>
        <w:tc>
          <w:tcPr>
            <w:tcW w:w="1066" w:type="dxa"/>
            <w:shd w:val="clear" w:color="auto" w:fill="auto"/>
            <w:noWrap/>
          </w:tcPr>
          <w:p w14:paraId="1669148B" w14:textId="77777777" w:rsidR="00C640B2" w:rsidRPr="00EF5447" w:rsidRDefault="00C640B2" w:rsidP="00E53EA2">
            <w:pPr>
              <w:pStyle w:val="TAC"/>
            </w:pPr>
            <w:r w:rsidRPr="00EF5447">
              <w:rPr>
                <w:lang w:eastAsia="ja-JP"/>
              </w:rPr>
              <w:t>1930</w:t>
            </w:r>
          </w:p>
        </w:tc>
        <w:tc>
          <w:tcPr>
            <w:tcW w:w="747" w:type="dxa"/>
            <w:shd w:val="clear" w:color="auto" w:fill="auto"/>
            <w:noWrap/>
          </w:tcPr>
          <w:p w14:paraId="5845D064" w14:textId="77777777" w:rsidR="00C640B2" w:rsidRPr="00EF5447" w:rsidRDefault="00C640B2" w:rsidP="00E53EA2">
            <w:pPr>
              <w:pStyle w:val="TAC"/>
            </w:pPr>
            <w:r w:rsidRPr="00EF5447">
              <w:rPr>
                <w:lang w:eastAsia="ja-JP"/>
              </w:rPr>
              <w:t>5</w:t>
            </w:r>
          </w:p>
        </w:tc>
        <w:tc>
          <w:tcPr>
            <w:tcW w:w="1142" w:type="dxa"/>
            <w:shd w:val="clear" w:color="auto" w:fill="auto"/>
            <w:noWrap/>
          </w:tcPr>
          <w:p w14:paraId="09587981" w14:textId="77777777" w:rsidR="00C640B2" w:rsidRPr="00EF5447" w:rsidRDefault="00C640B2" w:rsidP="00E53EA2">
            <w:pPr>
              <w:pStyle w:val="TAC"/>
            </w:pPr>
            <w:r w:rsidRPr="00EF5447">
              <w:rPr>
                <w:lang w:eastAsia="ja-JP"/>
              </w:rPr>
              <w:t>25</w:t>
            </w:r>
          </w:p>
        </w:tc>
        <w:tc>
          <w:tcPr>
            <w:tcW w:w="1299" w:type="dxa"/>
            <w:shd w:val="clear" w:color="auto" w:fill="auto"/>
            <w:noWrap/>
          </w:tcPr>
          <w:p w14:paraId="2239EFEE" w14:textId="77777777" w:rsidR="00C640B2" w:rsidRPr="00EF5447" w:rsidRDefault="00C640B2" w:rsidP="00E53EA2">
            <w:pPr>
              <w:pStyle w:val="TAC"/>
            </w:pPr>
            <w:r w:rsidRPr="00EF5447">
              <w:rPr>
                <w:lang w:eastAsia="ja-JP"/>
              </w:rPr>
              <w:t>2120</w:t>
            </w:r>
          </w:p>
        </w:tc>
        <w:tc>
          <w:tcPr>
            <w:tcW w:w="752" w:type="dxa"/>
            <w:shd w:val="clear" w:color="auto" w:fill="auto"/>
          </w:tcPr>
          <w:p w14:paraId="23B63B6E" w14:textId="77777777" w:rsidR="00C640B2" w:rsidRPr="00EF5447" w:rsidRDefault="00C640B2" w:rsidP="00E53EA2">
            <w:pPr>
              <w:pStyle w:val="TAC"/>
            </w:pPr>
            <w:r w:rsidRPr="00EF5447">
              <w:rPr>
                <w:lang w:eastAsia="ja-JP"/>
              </w:rPr>
              <w:t>16.4</w:t>
            </w:r>
          </w:p>
        </w:tc>
        <w:tc>
          <w:tcPr>
            <w:tcW w:w="1248" w:type="dxa"/>
            <w:shd w:val="clear" w:color="auto" w:fill="auto"/>
          </w:tcPr>
          <w:p w14:paraId="2112A6C2" w14:textId="77777777" w:rsidR="00C640B2" w:rsidRPr="00EF5447" w:rsidRDefault="00C640B2" w:rsidP="00E53EA2">
            <w:pPr>
              <w:pStyle w:val="TAC"/>
            </w:pPr>
            <w:r w:rsidRPr="00EF5447">
              <w:rPr>
                <w:lang w:eastAsia="zh-CN"/>
              </w:rPr>
              <w:t>IMD3</w:t>
            </w:r>
          </w:p>
        </w:tc>
      </w:tr>
      <w:tr w:rsidR="00C640B2" w:rsidRPr="00EF5447" w14:paraId="29B4AF5A" w14:textId="77777777" w:rsidTr="00E53EA2">
        <w:trPr>
          <w:trHeight w:val="54"/>
          <w:jc w:val="center"/>
        </w:trPr>
        <w:tc>
          <w:tcPr>
            <w:tcW w:w="2258" w:type="dxa"/>
            <w:tcBorders>
              <w:top w:val="nil"/>
              <w:bottom w:val="nil"/>
            </w:tcBorders>
            <w:shd w:val="clear" w:color="auto" w:fill="auto"/>
          </w:tcPr>
          <w:p w14:paraId="42838CAD" w14:textId="77777777" w:rsidR="00C640B2" w:rsidRPr="00EF5447" w:rsidRDefault="00C640B2" w:rsidP="00E53EA2">
            <w:pPr>
              <w:pStyle w:val="TAC"/>
              <w:rPr>
                <w:rFonts w:eastAsia="MS Mincho"/>
              </w:rPr>
            </w:pPr>
          </w:p>
        </w:tc>
        <w:tc>
          <w:tcPr>
            <w:tcW w:w="867" w:type="dxa"/>
            <w:shd w:val="clear" w:color="auto" w:fill="auto"/>
          </w:tcPr>
          <w:p w14:paraId="4BB89A4B" w14:textId="77777777" w:rsidR="00C640B2" w:rsidRPr="00EF5447" w:rsidRDefault="00C640B2" w:rsidP="00E53EA2">
            <w:pPr>
              <w:pStyle w:val="TAC"/>
            </w:pPr>
            <w:r w:rsidRPr="00EF5447">
              <w:rPr>
                <w:lang w:eastAsia="ja-JP"/>
              </w:rPr>
              <w:t>18</w:t>
            </w:r>
          </w:p>
        </w:tc>
        <w:tc>
          <w:tcPr>
            <w:tcW w:w="1066" w:type="dxa"/>
            <w:shd w:val="clear" w:color="auto" w:fill="auto"/>
            <w:noWrap/>
          </w:tcPr>
          <w:p w14:paraId="04041A19" w14:textId="77777777" w:rsidR="00C640B2" w:rsidRPr="00EF5447" w:rsidRDefault="00C640B2" w:rsidP="00E53EA2">
            <w:pPr>
              <w:pStyle w:val="TAC"/>
            </w:pPr>
            <w:r w:rsidRPr="00EF5447">
              <w:rPr>
                <w:lang w:eastAsia="ja-JP"/>
              </w:rPr>
              <w:t>819</w:t>
            </w:r>
          </w:p>
        </w:tc>
        <w:tc>
          <w:tcPr>
            <w:tcW w:w="747" w:type="dxa"/>
            <w:shd w:val="clear" w:color="auto" w:fill="auto"/>
            <w:noWrap/>
          </w:tcPr>
          <w:p w14:paraId="2C69E54F" w14:textId="77777777" w:rsidR="00C640B2" w:rsidRPr="00EF5447" w:rsidRDefault="00C640B2" w:rsidP="00E53EA2">
            <w:pPr>
              <w:pStyle w:val="TAC"/>
            </w:pPr>
            <w:r w:rsidRPr="00EF5447">
              <w:rPr>
                <w:lang w:eastAsia="ja-JP"/>
              </w:rPr>
              <w:t>5</w:t>
            </w:r>
          </w:p>
        </w:tc>
        <w:tc>
          <w:tcPr>
            <w:tcW w:w="1142" w:type="dxa"/>
            <w:shd w:val="clear" w:color="auto" w:fill="auto"/>
            <w:noWrap/>
          </w:tcPr>
          <w:p w14:paraId="758ED253" w14:textId="77777777" w:rsidR="00C640B2" w:rsidRPr="00EF5447" w:rsidRDefault="00C640B2" w:rsidP="00E53EA2">
            <w:pPr>
              <w:pStyle w:val="TAC"/>
            </w:pPr>
            <w:r w:rsidRPr="00EF5447">
              <w:rPr>
                <w:lang w:eastAsia="ja-JP"/>
              </w:rPr>
              <w:t>25</w:t>
            </w:r>
          </w:p>
        </w:tc>
        <w:tc>
          <w:tcPr>
            <w:tcW w:w="1299" w:type="dxa"/>
            <w:shd w:val="clear" w:color="auto" w:fill="auto"/>
            <w:noWrap/>
          </w:tcPr>
          <w:p w14:paraId="0327B710" w14:textId="77777777" w:rsidR="00C640B2" w:rsidRPr="00EF5447" w:rsidRDefault="00C640B2" w:rsidP="00E53EA2">
            <w:pPr>
              <w:pStyle w:val="TAC"/>
            </w:pPr>
            <w:r w:rsidRPr="00EF5447">
              <w:rPr>
                <w:lang w:eastAsia="ja-JP"/>
              </w:rPr>
              <w:t>864</w:t>
            </w:r>
          </w:p>
        </w:tc>
        <w:tc>
          <w:tcPr>
            <w:tcW w:w="752" w:type="dxa"/>
            <w:shd w:val="clear" w:color="auto" w:fill="auto"/>
          </w:tcPr>
          <w:p w14:paraId="25A68C7F" w14:textId="77777777" w:rsidR="00C640B2" w:rsidRPr="00EF5447" w:rsidRDefault="00C640B2" w:rsidP="00E53EA2">
            <w:pPr>
              <w:pStyle w:val="TAC"/>
            </w:pPr>
            <w:r w:rsidRPr="00EF5447">
              <w:rPr>
                <w:lang w:eastAsia="ja-JP"/>
              </w:rPr>
              <w:t>N/A</w:t>
            </w:r>
          </w:p>
        </w:tc>
        <w:tc>
          <w:tcPr>
            <w:tcW w:w="1248" w:type="dxa"/>
            <w:shd w:val="clear" w:color="auto" w:fill="auto"/>
          </w:tcPr>
          <w:p w14:paraId="0168BA03" w14:textId="77777777" w:rsidR="00C640B2" w:rsidRPr="00EF5447" w:rsidRDefault="00C640B2" w:rsidP="00E53EA2">
            <w:pPr>
              <w:pStyle w:val="TAC"/>
            </w:pPr>
            <w:r w:rsidRPr="00EF5447">
              <w:t>N/A</w:t>
            </w:r>
          </w:p>
        </w:tc>
      </w:tr>
      <w:tr w:rsidR="00C640B2" w:rsidRPr="00EF5447" w14:paraId="45DEA4CC" w14:textId="77777777" w:rsidTr="00E53EA2">
        <w:trPr>
          <w:trHeight w:val="54"/>
          <w:jc w:val="center"/>
        </w:trPr>
        <w:tc>
          <w:tcPr>
            <w:tcW w:w="2258" w:type="dxa"/>
            <w:tcBorders>
              <w:top w:val="nil"/>
              <w:bottom w:val="single" w:sz="4" w:space="0" w:color="auto"/>
            </w:tcBorders>
            <w:shd w:val="clear" w:color="auto" w:fill="auto"/>
          </w:tcPr>
          <w:p w14:paraId="13B7D442" w14:textId="77777777" w:rsidR="00C640B2" w:rsidRPr="00EF5447" w:rsidRDefault="00C640B2" w:rsidP="00E53EA2">
            <w:pPr>
              <w:pStyle w:val="TAC"/>
              <w:rPr>
                <w:rFonts w:eastAsia="MS Mincho"/>
              </w:rPr>
            </w:pPr>
          </w:p>
        </w:tc>
        <w:tc>
          <w:tcPr>
            <w:tcW w:w="867" w:type="dxa"/>
            <w:shd w:val="clear" w:color="auto" w:fill="auto"/>
          </w:tcPr>
          <w:p w14:paraId="0E56AEAD" w14:textId="77777777" w:rsidR="00C640B2" w:rsidRPr="00EF5447" w:rsidRDefault="00C640B2" w:rsidP="00E53EA2">
            <w:pPr>
              <w:pStyle w:val="TAC"/>
            </w:pPr>
            <w:r w:rsidRPr="00EF5447">
              <w:rPr>
                <w:lang w:eastAsia="ja-JP"/>
              </w:rPr>
              <w:t>n78</w:t>
            </w:r>
          </w:p>
        </w:tc>
        <w:tc>
          <w:tcPr>
            <w:tcW w:w="1066" w:type="dxa"/>
            <w:shd w:val="clear" w:color="auto" w:fill="auto"/>
            <w:noWrap/>
          </w:tcPr>
          <w:p w14:paraId="2E77D1A4" w14:textId="77777777" w:rsidR="00C640B2" w:rsidRPr="00EF5447" w:rsidRDefault="00C640B2" w:rsidP="00E53EA2">
            <w:pPr>
              <w:pStyle w:val="TAC"/>
            </w:pPr>
            <w:r w:rsidRPr="00EF5447">
              <w:rPr>
                <w:lang w:eastAsia="ja-JP"/>
              </w:rPr>
              <w:t>3758</w:t>
            </w:r>
          </w:p>
        </w:tc>
        <w:tc>
          <w:tcPr>
            <w:tcW w:w="747" w:type="dxa"/>
            <w:shd w:val="clear" w:color="auto" w:fill="auto"/>
            <w:noWrap/>
          </w:tcPr>
          <w:p w14:paraId="45B257E8" w14:textId="77777777" w:rsidR="00C640B2" w:rsidRPr="00EF5447" w:rsidRDefault="00C640B2" w:rsidP="00E53EA2">
            <w:pPr>
              <w:pStyle w:val="TAC"/>
            </w:pPr>
            <w:r w:rsidRPr="00EF5447">
              <w:rPr>
                <w:lang w:eastAsia="ja-JP"/>
              </w:rPr>
              <w:t>10</w:t>
            </w:r>
          </w:p>
        </w:tc>
        <w:tc>
          <w:tcPr>
            <w:tcW w:w="1142" w:type="dxa"/>
            <w:shd w:val="clear" w:color="auto" w:fill="auto"/>
            <w:noWrap/>
          </w:tcPr>
          <w:p w14:paraId="65E340E0" w14:textId="77777777" w:rsidR="00C640B2" w:rsidRPr="00EF5447" w:rsidRDefault="00C640B2" w:rsidP="00E53EA2">
            <w:pPr>
              <w:pStyle w:val="TAC"/>
            </w:pPr>
            <w:r w:rsidRPr="00EF5447">
              <w:rPr>
                <w:lang w:eastAsia="ja-JP"/>
              </w:rPr>
              <w:t>50</w:t>
            </w:r>
          </w:p>
        </w:tc>
        <w:tc>
          <w:tcPr>
            <w:tcW w:w="1299" w:type="dxa"/>
            <w:shd w:val="clear" w:color="auto" w:fill="auto"/>
            <w:noWrap/>
          </w:tcPr>
          <w:p w14:paraId="5A3CAE96" w14:textId="77777777" w:rsidR="00C640B2" w:rsidRPr="00EF5447" w:rsidRDefault="00C640B2" w:rsidP="00E53EA2">
            <w:pPr>
              <w:pStyle w:val="TAC"/>
            </w:pPr>
            <w:r w:rsidRPr="00EF5447">
              <w:rPr>
                <w:lang w:eastAsia="ja-JP"/>
              </w:rPr>
              <w:t>3758</w:t>
            </w:r>
          </w:p>
        </w:tc>
        <w:tc>
          <w:tcPr>
            <w:tcW w:w="752" w:type="dxa"/>
            <w:shd w:val="clear" w:color="auto" w:fill="auto"/>
          </w:tcPr>
          <w:p w14:paraId="650288D5" w14:textId="77777777" w:rsidR="00C640B2" w:rsidRPr="00EF5447" w:rsidRDefault="00C640B2" w:rsidP="00E53EA2">
            <w:pPr>
              <w:pStyle w:val="TAC"/>
            </w:pPr>
            <w:r w:rsidRPr="00EF5447">
              <w:rPr>
                <w:lang w:eastAsia="ja-JP"/>
              </w:rPr>
              <w:t>N/A</w:t>
            </w:r>
          </w:p>
        </w:tc>
        <w:tc>
          <w:tcPr>
            <w:tcW w:w="1248" w:type="dxa"/>
            <w:shd w:val="clear" w:color="auto" w:fill="auto"/>
          </w:tcPr>
          <w:p w14:paraId="2D483324" w14:textId="77777777" w:rsidR="00C640B2" w:rsidRPr="00EF5447" w:rsidRDefault="00C640B2" w:rsidP="00E53EA2">
            <w:pPr>
              <w:pStyle w:val="TAC"/>
            </w:pPr>
            <w:r w:rsidRPr="00EF5447">
              <w:t>N/A</w:t>
            </w:r>
          </w:p>
        </w:tc>
      </w:tr>
      <w:tr w:rsidR="00C640B2" w:rsidRPr="00EF5447" w14:paraId="6C42764A" w14:textId="77777777" w:rsidTr="00E53EA2">
        <w:trPr>
          <w:trHeight w:val="54"/>
          <w:jc w:val="center"/>
        </w:trPr>
        <w:tc>
          <w:tcPr>
            <w:tcW w:w="2258" w:type="dxa"/>
            <w:tcBorders>
              <w:bottom w:val="nil"/>
            </w:tcBorders>
            <w:shd w:val="clear" w:color="auto" w:fill="auto"/>
          </w:tcPr>
          <w:p w14:paraId="09651335" w14:textId="77777777" w:rsidR="00C640B2" w:rsidRPr="00EF5447" w:rsidRDefault="00C640B2" w:rsidP="00E53EA2">
            <w:pPr>
              <w:pStyle w:val="TAC"/>
              <w:rPr>
                <w:rFonts w:eastAsia="MS Mincho"/>
              </w:rPr>
            </w:pPr>
            <w:r w:rsidRPr="00EF5447">
              <w:t>DC_1A-18A_n79A</w:t>
            </w:r>
          </w:p>
        </w:tc>
        <w:tc>
          <w:tcPr>
            <w:tcW w:w="867" w:type="dxa"/>
            <w:shd w:val="clear" w:color="auto" w:fill="auto"/>
          </w:tcPr>
          <w:p w14:paraId="059E9DB7" w14:textId="77777777" w:rsidR="00C640B2" w:rsidRPr="00EF5447" w:rsidRDefault="00C640B2" w:rsidP="00E53EA2">
            <w:pPr>
              <w:pStyle w:val="TAC"/>
            </w:pPr>
            <w:r w:rsidRPr="00EF5447">
              <w:rPr>
                <w:lang w:eastAsia="ja-JP"/>
              </w:rPr>
              <w:t>1</w:t>
            </w:r>
          </w:p>
        </w:tc>
        <w:tc>
          <w:tcPr>
            <w:tcW w:w="1066" w:type="dxa"/>
            <w:shd w:val="clear" w:color="auto" w:fill="auto"/>
            <w:noWrap/>
          </w:tcPr>
          <w:p w14:paraId="31153792" w14:textId="77777777" w:rsidR="00C640B2" w:rsidRPr="00EF5447" w:rsidRDefault="00C640B2" w:rsidP="00E53EA2">
            <w:pPr>
              <w:pStyle w:val="TAC"/>
            </w:pPr>
            <w:r w:rsidRPr="00EF5447">
              <w:t>19</w:t>
            </w:r>
            <w:r w:rsidRPr="00EF5447">
              <w:rPr>
                <w:lang w:eastAsia="ja-JP"/>
              </w:rPr>
              <w:t>35</w:t>
            </w:r>
          </w:p>
        </w:tc>
        <w:tc>
          <w:tcPr>
            <w:tcW w:w="747" w:type="dxa"/>
            <w:shd w:val="clear" w:color="auto" w:fill="auto"/>
            <w:noWrap/>
          </w:tcPr>
          <w:p w14:paraId="16019776" w14:textId="77777777" w:rsidR="00C640B2" w:rsidRPr="00EF5447" w:rsidRDefault="00C640B2" w:rsidP="00E53EA2">
            <w:pPr>
              <w:pStyle w:val="TAC"/>
            </w:pPr>
            <w:r w:rsidRPr="00EF5447">
              <w:rPr>
                <w:lang w:eastAsia="zh-CN"/>
              </w:rPr>
              <w:t>5</w:t>
            </w:r>
          </w:p>
        </w:tc>
        <w:tc>
          <w:tcPr>
            <w:tcW w:w="1142" w:type="dxa"/>
            <w:shd w:val="clear" w:color="auto" w:fill="auto"/>
            <w:noWrap/>
          </w:tcPr>
          <w:p w14:paraId="561C3EEA" w14:textId="77777777" w:rsidR="00C640B2" w:rsidRPr="00EF5447" w:rsidRDefault="00C640B2" w:rsidP="00E53EA2">
            <w:pPr>
              <w:pStyle w:val="TAC"/>
            </w:pPr>
            <w:r w:rsidRPr="00EF5447">
              <w:rPr>
                <w:lang w:eastAsia="zh-CN"/>
              </w:rPr>
              <w:t>25</w:t>
            </w:r>
          </w:p>
        </w:tc>
        <w:tc>
          <w:tcPr>
            <w:tcW w:w="1299" w:type="dxa"/>
            <w:shd w:val="clear" w:color="auto" w:fill="auto"/>
            <w:noWrap/>
          </w:tcPr>
          <w:p w14:paraId="14A687ED" w14:textId="77777777" w:rsidR="00C640B2" w:rsidRPr="00EF5447" w:rsidRDefault="00C640B2" w:rsidP="00E53EA2">
            <w:pPr>
              <w:pStyle w:val="TAC"/>
            </w:pPr>
            <w:r w:rsidRPr="00EF5447">
              <w:t>21</w:t>
            </w:r>
            <w:r w:rsidRPr="00EF5447">
              <w:rPr>
                <w:lang w:eastAsia="ja-JP"/>
              </w:rPr>
              <w:t>25</w:t>
            </w:r>
          </w:p>
        </w:tc>
        <w:tc>
          <w:tcPr>
            <w:tcW w:w="752" w:type="dxa"/>
            <w:shd w:val="clear" w:color="auto" w:fill="auto"/>
          </w:tcPr>
          <w:p w14:paraId="53B95EAC" w14:textId="77777777" w:rsidR="00C640B2" w:rsidRPr="00EF5447" w:rsidRDefault="00C640B2" w:rsidP="00E53EA2">
            <w:pPr>
              <w:pStyle w:val="TAC"/>
            </w:pPr>
            <w:r w:rsidRPr="00EF5447">
              <w:rPr>
                <w:lang w:eastAsia="ja-JP"/>
              </w:rPr>
              <w:t>N/A</w:t>
            </w:r>
          </w:p>
        </w:tc>
        <w:tc>
          <w:tcPr>
            <w:tcW w:w="1248" w:type="dxa"/>
            <w:shd w:val="clear" w:color="auto" w:fill="auto"/>
          </w:tcPr>
          <w:p w14:paraId="0971C295" w14:textId="77777777" w:rsidR="00C640B2" w:rsidRPr="00EF5447" w:rsidRDefault="00C640B2" w:rsidP="00E53EA2">
            <w:pPr>
              <w:pStyle w:val="TAC"/>
            </w:pPr>
            <w:r w:rsidRPr="00EF5447">
              <w:rPr>
                <w:rFonts w:eastAsia="Times New Roman"/>
              </w:rPr>
              <w:t>N/A</w:t>
            </w:r>
          </w:p>
        </w:tc>
      </w:tr>
      <w:tr w:rsidR="00C640B2" w:rsidRPr="00EF5447" w14:paraId="74DEB67E" w14:textId="77777777" w:rsidTr="00E53EA2">
        <w:trPr>
          <w:trHeight w:val="54"/>
          <w:jc w:val="center"/>
        </w:trPr>
        <w:tc>
          <w:tcPr>
            <w:tcW w:w="2258" w:type="dxa"/>
            <w:tcBorders>
              <w:top w:val="nil"/>
              <w:bottom w:val="nil"/>
            </w:tcBorders>
            <w:shd w:val="clear" w:color="auto" w:fill="auto"/>
          </w:tcPr>
          <w:p w14:paraId="4CC0DC82" w14:textId="77777777" w:rsidR="00C640B2" w:rsidRPr="00EF5447" w:rsidRDefault="00C640B2" w:rsidP="00E53EA2">
            <w:pPr>
              <w:pStyle w:val="TAC"/>
              <w:rPr>
                <w:rFonts w:eastAsia="MS Mincho"/>
              </w:rPr>
            </w:pPr>
          </w:p>
        </w:tc>
        <w:tc>
          <w:tcPr>
            <w:tcW w:w="867" w:type="dxa"/>
            <w:shd w:val="clear" w:color="auto" w:fill="auto"/>
          </w:tcPr>
          <w:p w14:paraId="1DD84929" w14:textId="77777777" w:rsidR="00C640B2" w:rsidRPr="00EF5447" w:rsidRDefault="00C640B2" w:rsidP="00E53EA2">
            <w:pPr>
              <w:pStyle w:val="TAC"/>
            </w:pPr>
            <w:r w:rsidRPr="00EF5447">
              <w:rPr>
                <w:lang w:eastAsia="ja-JP"/>
              </w:rPr>
              <w:t>18</w:t>
            </w:r>
          </w:p>
        </w:tc>
        <w:tc>
          <w:tcPr>
            <w:tcW w:w="1066" w:type="dxa"/>
            <w:shd w:val="clear" w:color="auto" w:fill="auto"/>
            <w:noWrap/>
          </w:tcPr>
          <w:p w14:paraId="0D7B6CE2" w14:textId="77777777" w:rsidR="00C640B2" w:rsidRPr="00EF5447" w:rsidRDefault="00C640B2" w:rsidP="00E53EA2">
            <w:pPr>
              <w:pStyle w:val="TAC"/>
            </w:pPr>
            <w:r w:rsidRPr="00EF5447">
              <w:t>8</w:t>
            </w:r>
            <w:r w:rsidRPr="00EF5447">
              <w:rPr>
                <w:lang w:eastAsia="ja-JP"/>
              </w:rPr>
              <w:t>22</w:t>
            </w:r>
            <w:r w:rsidRPr="00EF5447">
              <w:t>.5</w:t>
            </w:r>
          </w:p>
        </w:tc>
        <w:tc>
          <w:tcPr>
            <w:tcW w:w="747" w:type="dxa"/>
            <w:shd w:val="clear" w:color="auto" w:fill="auto"/>
            <w:noWrap/>
          </w:tcPr>
          <w:p w14:paraId="530CDC6A" w14:textId="77777777" w:rsidR="00C640B2" w:rsidRPr="00EF5447" w:rsidRDefault="00C640B2" w:rsidP="00E53EA2">
            <w:pPr>
              <w:pStyle w:val="TAC"/>
            </w:pPr>
            <w:r w:rsidRPr="00EF5447">
              <w:rPr>
                <w:lang w:eastAsia="zh-CN"/>
              </w:rPr>
              <w:t>5</w:t>
            </w:r>
          </w:p>
        </w:tc>
        <w:tc>
          <w:tcPr>
            <w:tcW w:w="1142" w:type="dxa"/>
            <w:shd w:val="clear" w:color="auto" w:fill="auto"/>
            <w:noWrap/>
          </w:tcPr>
          <w:p w14:paraId="2F709ED5" w14:textId="77777777" w:rsidR="00C640B2" w:rsidRPr="00EF5447" w:rsidRDefault="00C640B2" w:rsidP="00E53EA2">
            <w:pPr>
              <w:pStyle w:val="TAC"/>
            </w:pPr>
            <w:r w:rsidRPr="00EF5447">
              <w:rPr>
                <w:lang w:eastAsia="zh-CN"/>
              </w:rPr>
              <w:t>25</w:t>
            </w:r>
          </w:p>
        </w:tc>
        <w:tc>
          <w:tcPr>
            <w:tcW w:w="1299" w:type="dxa"/>
            <w:shd w:val="clear" w:color="auto" w:fill="auto"/>
            <w:noWrap/>
          </w:tcPr>
          <w:p w14:paraId="0E8A206E" w14:textId="77777777" w:rsidR="00C640B2" w:rsidRPr="00EF5447" w:rsidRDefault="00C640B2" w:rsidP="00E53EA2">
            <w:pPr>
              <w:pStyle w:val="TAC"/>
            </w:pPr>
            <w:r w:rsidRPr="00EF5447">
              <w:t>8</w:t>
            </w:r>
            <w:r w:rsidRPr="00EF5447">
              <w:rPr>
                <w:lang w:eastAsia="ja-JP"/>
              </w:rPr>
              <w:t>67</w:t>
            </w:r>
            <w:r w:rsidRPr="00EF5447">
              <w:t>.5</w:t>
            </w:r>
          </w:p>
        </w:tc>
        <w:tc>
          <w:tcPr>
            <w:tcW w:w="752" w:type="dxa"/>
            <w:shd w:val="clear" w:color="auto" w:fill="auto"/>
          </w:tcPr>
          <w:p w14:paraId="640AE7A3" w14:textId="77777777" w:rsidR="00C640B2" w:rsidRPr="00EF5447" w:rsidRDefault="00C640B2" w:rsidP="00E53EA2">
            <w:pPr>
              <w:pStyle w:val="TAC"/>
            </w:pPr>
            <w:r w:rsidRPr="00EF5447">
              <w:rPr>
                <w:lang w:eastAsia="zh-CN"/>
              </w:rPr>
              <w:t>18.3</w:t>
            </w:r>
          </w:p>
        </w:tc>
        <w:tc>
          <w:tcPr>
            <w:tcW w:w="1248" w:type="dxa"/>
            <w:shd w:val="clear" w:color="auto" w:fill="auto"/>
          </w:tcPr>
          <w:p w14:paraId="11654397" w14:textId="77777777" w:rsidR="00C640B2" w:rsidRPr="00EF5447" w:rsidRDefault="00C640B2" w:rsidP="00E53EA2">
            <w:pPr>
              <w:pStyle w:val="TAC"/>
            </w:pPr>
            <w:r w:rsidRPr="00EF5447">
              <w:rPr>
                <w:lang w:eastAsia="zh-CN"/>
              </w:rPr>
              <w:t>IMD3</w:t>
            </w:r>
          </w:p>
        </w:tc>
      </w:tr>
      <w:tr w:rsidR="00C640B2" w:rsidRPr="00EF5447" w14:paraId="67F724F0" w14:textId="77777777" w:rsidTr="00E53EA2">
        <w:trPr>
          <w:trHeight w:val="54"/>
          <w:jc w:val="center"/>
        </w:trPr>
        <w:tc>
          <w:tcPr>
            <w:tcW w:w="2258" w:type="dxa"/>
            <w:tcBorders>
              <w:top w:val="nil"/>
              <w:bottom w:val="nil"/>
            </w:tcBorders>
            <w:shd w:val="clear" w:color="auto" w:fill="auto"/>
          </w:tcPr>
          <w:p w14:paraId="1F0BFA49" w14:textId="77777777" w:rsidR="00C640B2" w:rsidRPr="00EF5447" w:rsidRDefault="00C640B2" w:rsidP="00E53EA2">
            <w:pPr>
              <w:pStyle w:val="TAC"/>
              <w:rPr>
                <w:rFonts w:eastAsia="MS Mincho"/>
              </w:rPr>
            </w:pPr>
          </w:p>
        </w:tc>
        <w:tc>
          <w:tcPr>
            <w:tcW w:w="867" w:type="dxa"/>
            <w:shd w:val="clear" w:color="auto" w:fill="auto"/>
          </w:tcPr>
          <w:p w14:paraId="298D7566" w14:textId="77777777" w:rsidR="00C640B2" w:rsidRPr="00EF5447" w:rsidRDefault="00C640B2" w:rsidP="00E53EA2">
            <w:pPr>
              <w:pStyle w:val="TAC"/>
            </w:pPr>
            <w:r w:rsidRPr="00EF5447">
              <w:rPr>
                <w:lang w:eastAsia="ja-JP"/>
              </w:rPr>
              <w:t>n79</w:t>
            </w:r>
          </w:p>
        </w:tc>
        <w:tc>
          <w:tcPr>
            <w:tcW w:w="1066" w:type="dxa"/>
            <w:shd w:val="clear" w:color="auto" w:fill="auto"/>
            <w:noWrap/>
          </w:tcPr>
          <w:p w14:paraId="32DD8A58" w14:textId="77777777" w:rsidR="00C640B2" w:rsidRPr="00EF5447" w:rsidRDefault="00C640B2" w:rsidP="00E53EA2">
            <w:pPr>
              <w:pStyle w:val="TAC"/>
            </w:pPr>
            <w:r w:rsidRPr="00EF5447">
              <w:t>4737.5</w:t>
            </w:r>
          </w:p>
        </w:tc>
        <w:tc>
          <w:tcPr>
            <w:tcW w:w="747" w:type="dxa"/>
            <w:shd w:val="clear" w:color="auto" w:fill="auto"/>
            <w:noWrap/>
          </w:tcPr>
          <w:p w14:paraId="781125F6" w14:textId="77777777" w:rsidR="00C640B2" w:rsidRPr="00EF5447" w:rsidRDefault="00C640B2" w:rsidP="00E53EA2">
            <w:pPr>
              <w:pStyle w:val="TAC"/>
            </w:pPr>
            <w:r w:rsidRPr="00EF5447">
              <w:rPr>
                <w:lang w:eastAsia="zh-CN"/>
              </w:rPr>
              <w:t>40</w:t>
            </w:r>
          </w:p>
        </w:tc>
        <w:tc>
          <w:tcPr>
            <w:tcW w:w="1142" w:type="dxa"/>
            <w:shd w:val="clear" w:color="auto" w:fill="auto"/>
            <w:noWrap/>
          </w:tcPr>
          <w:p w14:paraId="44EA3FF5" w14:textId="77777777" w:rsidR="00C640B2" w:rsidRPr="00EF5447" w:rsidRDefault="00C640B2" w:rsidP="00E53EA2">
            <w:pPr>
              <w:pStyle w:val="TAC"/>
            </w:pPr>
            <w:r w:rsidRPr="00EF5447">
              <w:rPr>
                <w:lang w:eastAsia="zh-CN"/>
              </w:rPr>
              <w:t>216</w:t>
            </w:r>
          </w:p>
        </w:tc>
        <w:tc>
          <w:tcPr>
            <w:tcW w:w="1299" w:type="dxa"/>
            <w:shd w:val="clear" w:color="auto" w:fill="auto"/>
            <w:noWrap/>
          </w:tcPr>
          <w:p w14:paraId="69A481ED" w14:textId="77777777" w:rsidR="00C640B2" w:rsidRPr="00EF5447" w:rsidRDefault="00C640B2" w:rsidP="00E53EA2">
            <w:pPr>
              <w:pStyle w:val="TAC"/>
            </w:pPr>
            <w:r w:rsidRPr="00EF5447">
              <w:t>4737.5</w:t>
            </w:r>
          </w:p>
        </w:tc>
        <w:tc>
          <w:tcPr>
            <w:tcW w:w="752" w:type="dxa"/>
            <w:shd w:val="clear" w:color="auto" w:fill="auto"/>
          </w:tcPr>
          <w:p w14:paraId="67195ED3" w14:textId="77777777" w:rsidR="00C640B2" w:rsidRPr="00EF5447" w:rsidRDefault="00C640B2" w:rsidP="00E53EA2">
            <w:pPr>
              <w:pStyle w:val="TAC"/>
            </w:pPr>
            <w:r w:rsidRPr="00EF5447">
              <w:rPr>
                <w:lang w:eastAsia="ja-JP"/>
              </w:rPr>
              <w:t>N/A</w:t>
            </w:r>
          </w:p>
        </w:tc>
        <w:tc>
          <w:tcPr>
            <w:tcW w:w="1248" w:type="dxa"/>
            <w:shd w:val="clear" w:color="auto" w:fill="auto"/>
          </w:tcPr>
          <w:p w14:paraId="5357BCE9" w14:textId="77777777" w:rsidR="00C640B2" w:rsidRPr="00EF5447" w:rsidRDefault="00C640B2" w:rsidP="00E53EA2">
            <w:pPr>
              <w:pStyle w:val="TAC"/>
            </w:pPr>
            <w:r w:rsidRPr="00EF5447">
              <w:rPr>
                <w:rFonts w:eastAsia="Times New Roman"/>
              </w:rPr>
              <w:t>N/A</w:t>
            </w:r>
          </w:p>
        </w:tc>
      </w:tr>
      <w:tr w:rsidR="00C640B2" w:rsidRPr="00EF5447" w14:paraId="6BD0E2CA" w14:textId="77777777" w:rsidTr="00E53EA2">
        <w:trPr>
          <w:trHeight w:val="54"/>
          <w:jc w:val="center"/>
        </w:trPr>
        <w:tc>
          <w:tcPr>
            <w:tcW w:w="2258" w:type="dxa"/>
            <w:tcBorders>
              <w:top w:val="nil"/>
              <w:bottom w:val="nil"/>
            </w:tcBorders>
            <w:shd w:val="clear" w:color="auto" w:fill="auto"/>
          </w:tcPr>
          <w:p w14:paraId="0F50F36B" w14:textId="77777777" w:rsidR="00C640B2" w:rsidRPr="00EF5447" w:rsidRDefault="00C640B2" w:rsidP="00E53EA2">
            <w:pPr>
              <w:pStyle w:val="TAC"/>
              <w:rPr>
                <w:rFonts w:eastAsia="MS Mincho"/>
              </w:rPr>
            </w:pPr>
          </w:p>
        </w:tc>
        <w:tc>
          <w:tcPr>
            <w:tcW w:w="867" w:type="dxa"/>
            <w:shd w:val="clear" w:color="auto" w:fill="auto"/>
          </w:tcPr>
          <w:p w14:paraId="2F96F663" w14:textId="77777777" w:rsidR="00C640B2" w:rsidRPr="00EF5447" w:rsidRDefault="00C640B2" w:rsidP="00E53EA2">
            <w:pPr>
              <w:pStyle w:val="TAC"/>
            </w:pPr>
            <w:r w:rsidRPr="00EF5447">
              <w:rPr>
                <w:lang w:eastAsia="ja-JP"/>
              </w:rPr>
              <w:t>1</w:t>
            </w:r>
          </w:p>
        </w:tc>
        <w:tc>
          <w:tcPr>
            <w:tcW w:w="1066" w:type="dxa"/>
            <w:shd w:val="clear" w:color="auto" w:fill="auto"/>
            <w:noWrap/>
          </w:tcPr>
          <w:p w14:paraId="4D76F560" w14:textId="77777777" w:rsidR="00C640B2" w:rsidRPr="00EF5447" w:rsidRDefault="00C640B2" w:rsidP="00E53EA2">
            <w:pPr>
              <w:pStyle w:val="TAC"/>
            </w:pPr>
            <w:r w:rsidRPr="00EF5447">
              <w:t>19</w:t>
            </w:r>
            <w:r w:rsidRPr="00EF5447">
              <w:rPr>
                <w:lang w:eastAsia="ja-JP"/>
              </w:rPr>
              <w:t>30</w:t>
            </w:r>
          </w:p>
        </w:tc>
        <w:tc>
          <w:tcPr>
            <w:tcW w:w="747" w:type="dxa"/>
            <w:shd w:val="clear" w:color="auto" w:fill="auto"/>
            <w:noWrap/>
          </w:tcPr>
          <w:p w14:paraId="67B053AA" w14:textId="77777777" w:rsidR="00C640B2" w:rsidRPr="00EF5447" w:rsidRDefault="00C640B2" w:rsidP="00E53EA2">
            <w:pPr>
              <w:pStyle w:val="TAC"/>
            </w:pPr>
            <w:r w:rsidRPr="00EF5447">
              <w:rPr>
                <w:lang w:eastAsia="zh-CN"/>
              </w:rPr>
              <w:t>5</w:t>
            </w:r>
          </w:p>
        </w:tc>
        <w:tc>
          <w:tcPr>
            <w:tcW w:w="1142" w:type="dxa"/>
            <w:shd w:val="clear" w:color="auto" w:fill="auto"/>
            <w:noWrap/>
          </w:tcPr>
          <w:p w14:paraId="7286A142" w14:textId="77777777" w:rsidR="00C640B2" w:rsidRPr="00EF5447" w:rsidRDefault="00C640B2" w:rsidP="00E53EA2">
            <w:pPr>
              <w:pStyle w:val="TAC"/>
            </w:pPr>
            <w:r w:rsidRPr="00EF5447">
              <w:rPr>
                <w:lang w:eastAsia="zh-CN"/>
              </w:rPr>
              <w:t>25</w:t>
            </w:r>
          </w:p>
        </w:tc>
        <w:tc>
          <w:tcPr>
            <w:tcW w:w="1299" w:type="dxa"/>
            <w:shd w:val="clear" w:color="auto" w:fill="auto"/>
            <w:noWrap/>
          </w:tcPr>
          <w:p w14:paraId="31E54E86" w14:textId="77777777" w:rsidR="00C640B2" w:rsidRPr="00EF5447" w:rsidRDefault="00C640B2" w:rsidP="00E53EA2">
            <w:pPr>
              <w:pStyle w:val="TAC"/>
            </w:pPr>
            <w:r w:rsidRPr="00EF5447">
              <w:t>21</w:t>
            </w:r>
            <w:r w:rsidRPr="00EF5447">
              <w:rPr>
                <w:lang w:eastAsia="ja-JP"/>
              </w:rPr>
              <w:t>20</w:t>
            </w:r>
          </w:p>
        </w:tc>
        <w:tc>
          <w:tcPr>
            <w:tcW w:w="752" w:type="dxa"/>
            <w:shd w:val="clear" w:color="auto" w:fill="auto"/>
          </w:tcPr>
          <w:p w14:paraId="450233BC" w14:textId="77777777" w:rsidR="00C640B2" w:rsidRPr="00EF5447" w:rsidRDefault="00C640B2" w:rsidP="00E53EA2">
            <w:pPr>
              <w:pStyle w:val="TAC"/>
            </w:pPr>
            <w:r w:rsidRPr="00EF5447">
              <w:rPr>
                <w:lang w:eastAsia="ja-JP"/>
              </w:rPr>
              <w:t>N/A</w:t>
            </w:r>
          </w:p>
        </w:tc>
        <w:tc>
          <w:tcPr>
            <w:tcW w:w="1248" w:type="dxa"/>
            <w:shd w:val="clear" w:color="auto" w:fill="auto"/>
          </w:tcPr>
          <w:p w14:paraId="008790F6" w14:textId="77777777" w:rsidR="00C640B2" w:rsidRPr="00EF5447" w:rsidRDefault="00C640B2" w:rsidP="00E53EA2">
            <w:pPr>
              <w:pStyle w:val="TAC"/>
            </w:pPr>
            <w:r w:rsidRPr="00EF5447">
              <w:rPr>
                <w:rFonts w:eastAsia="Times New Roman"/>
              </w:rPr>
              <w:t>N/A</w:t>
            </w:r>
          </w:p>
        </w:tc>
      </w:tr>
      <w:tr w:rsidR="00C640B2" w:rsidRPr="00EF5447" w14:paraId="0E3DC912" w14:textId="77777777" w:rsidTr="00E53EA2">
        <w:trPr>
          <w:trHeight w:val="54"/>
          <w:jc w:val="center"/>
        </w:trPr>
        <w:tc>
          <w:tcPr>
            <w:tcW w:w="2258" w:type="dxa"/>
            <w:tcBorders>
              <w:top w:val="nil"/>
              <w:bottom w:val="nil"/>
            </w:tcBorders>
            <w:shd w:val="clear" w:color="auto" w:fill="auto"/>
          </w:tcPr>
          <w:p w14:paraId="47994CC7" w14:textId="77777777" w:rsidR="00C640B2" w:rsidRPr="00EF5447" w:rsidRDefault="00C640B2" w:rsidP="00E53EA2">
            <w:pPr>
              <w:pStyle w:val="TAC"/>
              <w:rPr>
                <w:rFonts w:eastAsia="MS Mincho"/>
              </w:rPr>
            </w:pPr>
          </w:p>
        </w:tc>
        <w:tc>
          <w:tcPr>
            <w:tcW w:w="867" w:type="dxa"/>
            <w:shd w:val="clear" w:color="auto" w:fill="auto"/>
          </w:tcPr>
          <w:p w14:paraId="5F235B2A" w14:textId="77777777" w:rsidR="00C640B2" w:rsidRPr="00EF5447" w:rsidRDefault="00C640B2" w:rsidP="00E53EA2">
            <w:pPr>
              <w:pStyle w:val="TAC"/>
            </w:pPr>
            <w:r w:rsidRPr="00EF5447">
              <w:rPr>
                <w:lang w:eastAsia="ja-JP"/>
              </w:rPr>
              <w:t>18</w:t>
            </w:r>
          </w:p>
        </w:tc>
        <w:tc>
          <w:tcPr>
            <w:tcW w:w="1066" w:type="dxa"/>
            <w:shd w:val="clear" w:color="auto" w:fill="auto"/>
            <w:noWrap/>
          </w:tcPr>
          <w:p w14:paraId="6A6D312C" w14:textId="77777777" w:rsidR="00C640B2" w:rsidRPr="00EF5447" w:rsidRDefault="00C640B2" w:rsidP="00E53EA2">
            <w:pPr>
              <w:pStyle w:val="TAC"/>
            </w:pPr>
            <w:r w:rsidRPr="00EF5447">
              <w:t>8</w:t>
            </w:r>
            <w:r w:rsidRPr="00EF5447">
              <w:rPr>
                <w:lang w:eastAsia="ja-JP"/>
              </w:rPr>
              <w:t>20</w:t>
            </w:r>
          </w:p>
        </w:tc>
        <w:tc>
          <w:tcPr>
            <w:tcW w:w="747" w:type="dxa"/>
            <w:shd w:val="clear" w:color="auto" w:fill="auto"/>
            <w:noWrap/>
          </w:tcPr>
          <w:p w14:paraId="7A0459CB" w14:textId="77777777" w:rsidR="00C640B2" w:rsidRPr="00EF5447" w:rsidRDefault="00C640B2" w:rsidP="00E53EA2">
            <w:pPr>
              <w:pStyle w:val="TAC"/>
            </w:pPr>
            <w:r w:rsidRPr="00EF5447">
              <w:rPr>
                <w:lang w:eastAsia="zh-CN"/>
              </w:rPr>
              <w:t>5</w:t>
            </w:r>
          </w:p>
        </w:tc>
        <w:tc>
          <w:tcPr>
            <w:tcW w:w="1142" w:type="dxa"/>
            <w:shd w:val="clear" w:color="auto" w:fill="auto"/>
            <w:noWrap/>
          </w:tcPr>
          <w:p w14:paraId="13F5C7C5" w14:textId="77777777" w:rsidR="00C640B2" w:rsidRPr="00EF5447" w:rsidRDefault="00C640B2" w:rsidP="00E53EA2">
            <w:pPr>
              <w:pStyle w:val="TAC"/>
            </w:pPr>
            <w:r w:rsidRPr="00EF5447">
              <w:rPr>
                <w:lang w:eastAsia="zh-CN"/>
              </w:rPr>
              <w:t>25</w:t>
            </w:r>
          </w:p>
        </w:tc>
        <w:tc>
          <w:tcPr>
            <w:tcW w:w="1299" w:type="dxa"/>
            <w:shd w:val="clear" w:color="auto" w:fill="auto"/>
            <w:noWrap/>
          </w:tcPr>
          <w:p w14:paraId="56FD9054" w14:textId="77777777" w:rsidR="00C640B2" w:rsidRPr="00EF5447" w:rsidRDefault="00C640B2" w:rsidP="00E53EA2">
            <w:pPr>
              <w:pStyle w:val="TAC"/>
            </w:pPr>
            <w:r w:rsidRPr="00EF5447">
              <w:t>8</w:t>
            </w:r>
            <w:r w:rsidRPr="00EF5447">
              <w:rPr>
                <w:lang w:eastAsia="ja-JP"/>
              </w:rPr>
              <w:t>6</w:t>
            </w:r>
            <w:r w:rsidRPr="00EF5447">
              <w:t>5</w:t>
            </w:r>
          </w:p>
        </w:tc>
        <w:tc>
          <w:tcPr>
            <w:tcW w:w="752" w:type="dxa"/>
            <w:shd w:val="clear" w:color="auto" w:fill="auto"/>
          </w:tcPr>
          <w:p w14:paraId="5896D675" w14:textId="77777777" w:rsidR="00C640B2" w:rsidRPr="00EF5447" w:rsidRDefault="00C640B2" w:rsidP="00E53EA2">
            <w:pPr>
              <w:pStyle w:val="TAC"/>
            </w:pPr>
            <w:r w:rsidRPr="00EF5447">
              <w:rPr>
                <w:lang w:eastAsia="zh-CN"/>
              </w:rPr>
              <w:t>8.9</w:t>
            </w:r>
          </w:p>
        </w:tc>
        <w:tc>
          <w:tcPr>
            <w:tcW w:w="1248" w:type="dxa"/>
            <w:shd w:val="clear" w:color="auto" w:fill="auto"/>
          </w:tcPr>
          <w:p w14:paraId="2DAE2E95" w14:textId="77777777" w:rsidR="00C640B2" w:rsidRPr="00EF5447" w:rsidRDefault="00C640B2" w:rsidP="00E53EA2">
            <w:pPr>
              <w:pStyle w:val="TAC"/>
            </w:pPr>
            <w:r w:rsidRPr="00EF5447">
              <w:rPr>
                <w:lang w:eastAsia="zh-CN"/>
              </w:rPr>
              <w:t>IMD</w:t>
            </w:r>
            <w:r w:rsidRPr="00EF5447">
              <w:rPr>
                <w:lang w:eastAsia="ja-JP"/>
              </w:rPr>
              <w:t>4</w:t>
            </w:r>
          </w:p>
        </w:tc>
      </w:tr>
      <w:tr w:rsidR="00C640B2" w:rsidRPr="00EF5447" w14:paraId="54ADE950" w14:textId="77777777" w:rsidTr="00E53EA2">
        <w:trPr>
          <w:trHeight w:val="54"/>
          <w:jc w:val="center"/>
        </w:trPr>
        <w:tc>
          <w:tcPr>
            <w:tcW w:w="2258" w:type="dxa"/>
            <w:tcBorders>
              <w:top w:val="nil"/>
              <w:bottom w:val="nil"/>
            </w:tcBorders>
            <w:shd w:val="clear" w:color="auto" w:fill="auto"/>
          </w:tcPr>
          <w:p w14:paraId="73578131" w14:textId="77777777" w:rsidR="00C640B2" w:rsidRPr="00EF5447" w:rsidRDefault="00C640B2" w:rsidP="00E53EA2">
            <w:pPr>
              <w:pStyle w:val="TAC"/>
              <w:rPr>
                <w:rFonts w:eastAsia="MS Mincho"/>
              </w:rPr>
            </w:pPr>
          </w:p>
        </w:tc>
        <w:tc>
          <w:tcPr>
            <w:tcW w:w="867" w:type="dxa"/>
            <w:shd w:val="clear" w:color="auto" w:fill="auto"/>
          </w:tcPr>
          <w:p w14:paraId="7F0423D7" w14:textId="77777777" w:rsidR="00C640B2" w:rsidRPr="00EF5447" w:rsidRDefault="00C640B2" w:rsidP="00E53EA2">
            <w:pPr>
              <w:pStyle w:val="TAC"/>
            </w:pPr>
            <w:r w:rsidRPr="00EF5447">
              <w:rPr>
                <w:lang w:eastAsia="ja-JP"/>
              </w:rPr>
              <w:t>n79</w:t>
            </w:r>
          </w:p>
        </w:tc>
        <w:tc>
          <w:tcPr>
            <w:tcW w:w="1066" w:type="dxa"/>
            <w:shd w:val="clear" w:color="auto" w:fill="auto"/>
            <w:noWrap/>
          </w:tcPr>
          <w:p w14:paraId="5CDFF6CD" w14:textId="77777777" w:rsidR="00C640B2" w:rsidRPr="00EF5447" w:rsidRDefault="00C640B2" w:rsidP="00E53EA2">
            <w:pPr>
              <w:pStyle w:val="TAC"/>
            </w:pPr>
            <w:r w:rsidRPr="00EF5447">
              <w:t>4925</w:t>
            </w:r>
          </w:p>
        </w:tc>
        <w:tc>
          <w:tcPr>
            <w:tcW w:w="747" w:type="dxa"/>
            <w:shd w:val="clear" w:color="auto" w:fill="auto"/>
            <w:noWrap/>
          </w:tcPr>
          <w:p w14:paraId="170BEE84" w14:textId="77777777" w:rsidR="00C640B2" w:rsidRPr="00EF5447" w:rsidRDefault="00C640B2" w:rsidP="00E53EA2">
            <w:pPr>
              <w:pStyle w:val="TAC"/>
            </w:pPr>
            <w:r w:rsidRPr="00EF5447">
              <w:rPr>
                <w:lang w:eastAsia="zh-CN"/>
              </w:rPr>
              <w:t>40</w:t>
            </w:r>
          </w:p>
        </w:tc>
        <w:tc>
          <w:tcPr>
            <w:tcW w:w="1142" w:type="dxa"/>
            <w:shd w:val="clear" w:color="auto" w:fill="auto"/>
            <w:noWrap/>
          </w:tcPr>
          <w:p w14:paraId="3FCA01D7" w14:textId="77777777" w:rsidR="00C640B2" w:rsidRPr="00EF5447" w:rsidRDefault="00C640B2" w:rsidP="00E53EA2">
            <w:pPr>
              <w:pStyle w:val="TAC"/>
            </w:pPr>
            <w:r w:rsidRPr="00EF5447">
              <w:rPr>
                <w:lang w:eastAsia="zh-CN"/>
              </w:rPr>
              <w:t>216</w:t>
            </w:r>
          </w:p>
        </w:tc>
        <w:tc>
          <w:tcPr>
            <w:tcW w:w="1299" w:type="dxa"/>
            <w:shd w:val="clear" w:color="auto" w:fill="auto"/>
            <w:noWrap/>
          </w:tcPr>
          <w:p w14:paraId="43B55E4F" w14:textId="77777777" w:rsidR="00C640B2" w:rsidRPr="00EF5447" w:rsidRDefault="00C640B2" w:rsidP="00E53EA2">
            <w:pPr>
              <w:pStyle w:val="TAC"/>
            </w:pPr>
            <w:r w:rsidRPr="00EF5447">
              <w:t>4925</w:t>
            </w:r>
          </w:p>
        </w:tc>
        <w:tc>
          <w:tcPr>
            <w:tcW w:w="752" w:type="dxa"/>
            <w:shd w:val="clear" w:color="auto" w:fill="auto"/>
          </w:tcPr>
          <w:p w14:paraId="1FEFE84C" w14:textId="77777777" w:rsidR="00C640B2" w:rsidRPr="00EF5447" w:rsidRDefault="00C640B2" w:rsidP="00E53EA2">
            <w:pPr>
              <w:pStyle w:val="TAC"/>
            </w:pPr>
            <w:r w:rsidRPr="00EF5447">
              <w:rPr>
                <w:lang w:eastAsia="ja-JP"/>
              </w:rPr>
              <w:t>N/A</w:t>
            </w:r>
          </w:p>
        </w:tc>
        <w:tc>
          <w:tcPr>
            <w:tcW w:w="1248" w:type="dxa"/>
            <w:shd w:val="clear" w:color="auto" w:fill="auto"/>
          </w:tcPr>
          <w:p w14:paraId="51AF7F27" w14:textId="77777777" w:rsidR="00C640B2" w:rsidRPr="00EF5447" w:rsidRDefault="00C640B2" w:rsidP="00E53EA2">
            <w:pPr>
              <w:pStyle w:val="TAC"/>
            </w:pPr>
            <w:r w:rsidRPr="00EF5447">
              <w:rPr>
                <w:rFonts w:eastAsia="Times New Roman"/>
              </w:rPr>
              <w:t>N/A</w:t>
            </w:r>
          </w:p>
        </w:tc>
      </w:tr>
      <w:tr w:rsidR="00C640B2" w:rsidRPr="00EF5447" w14:paraId="1AFDAA3B" w14:textId="77777777" w:rsidTr="00E53EA2">
        <w:trPr>
          <w:trHeight w:val="54"/>
          <w:jc w:val="center"/>
        </w:trPr>
        <w:tc>
          <w:tcPr>
            <w:tcW w:w="2258" w:type="dxa"/>
            <w:tcBorders>
              <w:top w:val="nil"/>
              <w:bottom w:val="nil"/>
            </w:tcBorders>
            <w:shd w:val="clear" w:color="auto" w:fill="auto"/>
          </w:tcPr>
          <w:p w14:paraId="2EDC7C5A" w14:textId="77777777" w:rsidR="00C640B2" w:rsidRPr="00EF5447" w:rsidRDefault="00C640B2" w:rsidP="00E53EA2">
            <w:pPr>
              <w:pStyle w:val="TAC"/>
              <w:rPr>
                <w:rFonts w:eastAsia="MS Mincho"/>
              </w:rPr>
            </w:pPr>
          </w:p>
        </w:tc>
        <w:tc>
          <w:tcPr>
            <w:tcW w:w="867" w:type="dxa"/>
            <w:shd w:val="clear" w:color="auto" w:fill="auto"/>
          </w:tcPr>
          <w:p w14:paraId="5B9B5DD0" w14:textId="77777777" w:rsidR="00C640B2" w:rsidRPr="00EF5447" w:rsidRDefault="00C640B2" w:rsidP="00E53EA2">
            <w:pPr>
              <w:pStyle w:val="TAC"/>
            </w:pPr>
            <w:r w:rsidRPr="00EF5447">
              <w:rPr>
                <w:lang w:eastAsia="ja-JP"/>
              </w:rPr>
              <w:t>1</w:t>
            </w:r>
          </w:p>
        </w:tc>
        <w:tc>
          <w:tcPr>
            <w:tcW w:w="1066" w:type="dxa"/>
            <w:shd w:val="clear" w:color="auto" w:fill="auto"/>
            <w:noWrap/>
          </w:tcPr>
          <w:p w14:paraId="726ADB96" w14:textId="77777777" w:rsidR="00C640B2" w:rsidRPr="00EF5447" w:rsidRDefault="00C640B2" w:rsidP="00E53EA2">
            <w:pPr>
              <w:pStyle w:val="TAC"/>
            </w:pPr>
            <w:r w:rsidRPr="00EF5447">
              <w:t>19</w:t>
            </w:r>
            <w:r w:rsidRPr="00EF5447">
              <w:rPr>
                <w:lang w:eastAsia="ja-JP"/>
              </w:rPr>
              <w:t>35</w:t>
            </w:r>
          </w:p>
        </w:tc>
        <w:tc>
          <w:tcPr>
            <w:tcW w:w="747" w:type="dxa"/>
            <w:shd w:val="clear" w:color="auto" w:fill="auto"/>
            <w:noWrap/>
          </w:tcPr>
          <w:p w14:paraId="08770055" w14:textId="77777777" w:rsidR="00C640B2" w:rsidRPr="00EF5447" w:rsidRDefault="00C640B2" w:rsidP="00E53EA2">
            <w:pPr>
              <w:pStyle w:val="TAC"/>
            </w:pPr>
            <w:r w:rsidRPr="00EF5447">
              <w:rPr>
                <w:lang w:eastAsia="zh-CN"/>
              </w:rPr>
              <w:t>5</w:t>
            </w:r>
          </w:p>
        </w:tc>
        <w:tc>
          <w:tcPr>
            <w:tcW w:w="1142" w:type="dxa"/>
            <w:shd w:val="clear" w:color="auto" w:fill="auto"/>
            <w:noWrap/>
          </w:tcPr>
          <w:p w14:paraId="585473A6" w14:textId="77777777" w:rsidR="00C640B2" w:rsidRPr="00EF5447" w:rsidRDefault="00C640B2" w:rsidP="00E53EA2">
            <w:pPr>
              <w:pStyle w:val="TAC"/>
            </w:pPr>
            <w:r w:rsidRPr="00EF5447">
              <w:rPr>
                <w:lang w:eastAsia="zh-CN"/>
              </w:rPr>
              <w:t>25</w:t>
            </w:r>
          </w:p>
        </w:tc>
        <w:tc>
          <w:tcPr>
            <w:tcW w:w="1299" w:type="dxa"/>
            <w:shd w:val="clear" w:color="auto" w:fill="auto"/>
            <w:noWrap/>
          </w:tcPr>
          <w:p w14:paraId="3AE59F0A" w14:textId="77777777" w:rsidR="00C640B2" w:rsidRPr="00EF5447" w:rsidRDefault="00C640B2" w:rsidP="00E53EA2">
            <w:pPr>
              <w:pStyle w:val="TAC"/>
            </w:pPr>
            <w:r w:rsidRPr="00EF5447">
              <w:t>21</w:t>
            </w:r>
            <w:r w:rsidRPr="00EF5447">
              <w:rPr>
                <w:lang w:eastAsia="ja-JP"/>
              </w:rPr>
              <w:t>25</w:t>
            </w:r>
          </w:p>
        </w:tc>
        <w:tc>
          <w:tcPr>
            <w:tcW w:w="752" w:type="dxa"/>
            <w:shd w:val="clear" w:color="auto" w:fill="auto"/>
          </w:tcPr>
          <w:p w14:paraId="16132684" w14:textId="77777777" w:rsidR="00C640B2" w:rsidRPr="00EF5447" w:rsidRDefault="00C640B2" w:rsidP="00E53EA2">
            <w:pPr>
              <w:pStyle w:val="TAC"/>
            </w:pPr>
            <w:r w:rsidRPr="00EF5447">
              <w:rPr>
                <w:lang w:eastAsia="zh-CN"/>
              </w:rPr>
              <w:t>8.1</w:t>
            </w:r>
          </w:p>
        </w:tc>
        <w:tc>
          <w:tcPr>
            <w:tcW w:w="1248" w:type="dxa"/>
            <w:shd w:val="clear" w:color="auto" w:fill="auto"/>
          </w:tcPr>
          <w:p w14:paraId="77B94E4C" w14:textId="77777777" w:rsidR="00C640B2" w:rsidRPr="00EF5447" w:rsidRDefault="00C640B2" w:rsidP="00E53EA2">
            <w:pPr>
              <w:pStyle w:val="TAC"/>
            </w:pPr>
            <w:r w:rsidRPr="00EF5447">
              <w:t>IMD4</w:t>
            </w:r>
          </w:p>
        </w:tc>
      </w:tr>
      <w:tr w:rsidR="00C640B2" w:rsidRPr="00EF5447" w14:paraId="26E6715D" w14:textId="77777777" w:rsidTr="00E53EA2">
        <w:trPr>
          <w:trHeight w:val="54"/>
          <w:jc w:val="center"/>
        </w:trPr>
        <w:tc>
          <w:tcPr>
            <w:tcW w:w="2258" w:type="dxa"/>
            <w:tcBorders>
              <w:top w:val="nil"/>
              <w:bottom w:val="nil"/>
            </w:tcBorders>
            <w:shd w:val="clear" w:color="auto" w:fill="auto"/>
          </w:tcPr>
          <w:p w14:paraId="10784D36" w14:textId="77777777" w:rsidR="00C640B2" w:rsidRPr="00EF5447" w:rsidRDefault="00C640B2" w:rsidP="00E53EA2">
            <w:pPr>
              <w:pStyle w:val="TAC"/>
              <w:rPr>
                <w:rFonts w:eastAsia="MS Mincho"/>
              </w:rPr>
            </w:pPr>
          </w:p>
        </w:tc>
        <w:tc>
          <w:tcPr>
            <w:tcW w:w="867" w:type="dxa"/>
            <w:shd w:val="clear" w:color="auto" w:fill="auto"/>
          </w:tcPr>
          <w:p w14:paraId="7236D7CC" w14:textId="77777777" w:rsidR="00C640B2" w:rsidRPr="00EF5447" w:rsidRDefault="00C640B2" w:rsidP="00E53EA2">
            <w:pPr>
              <w:pStyle w:val="TAC"/>
            </w:pPr>
            <w:r w:rsidRPr="00EF5447">
              <w:rPr>
                <w:lang w:eastAsia="ja-JP"/>
              </w:rPr>
              <w:t>18</w:t>
            </w:r>
          </w:p>
        </w:tc>
        <w:tc>
          <w:tcPr>
            <w:tcW w:w="1066" w:type="dxa"/>
            <w:shd w:val="clear" w:color="auto" w:fill="auto"/>
            <w:noWrap/>
          </w:tcPr>
          <w:p w14:paraId="3D019C61" w14:textId="77777777" w:rsidR="00C640B2" w:rsidRPr="00EF5447" w:rsidRDefault="00C640B2" w:rsidP="00E53EA2">
            <w:pPr>
              <w:pStyle w:val="TAC"/>
            </w:pPr>
            <w:r w:rsidRPr="00EF5447">
              <w:t>8</w:t>
            </w:r>
            <w:r w:rsidRPr="00EF5447">
              <w:rPr>
                <w:lang w:eastAsia="ja-JP"/>
              </w:rPr>
              <w:t>22</w:t>
            </w:r>
            <w:r w:rsidRPr="00EF5447">
              <w:t>.5</w:t>
            </w:r>
          </w:p>
        </w:tc>
        <w:tc>
          <w:tcPr>
            <w:tcW w:w="747" w:type="dxa"/>
            <w:shd w:val="clear" w:color="auto" w:fill="auto"/>
            <w:noWrap/>
          </w:tcPr>
          <w:p w14:paraId="01D9050B" w14:textId="77777777" w:rsidR="00C640B2" w:rsidRPr="00EF5447" w:rsidRDefault="00C640B2" w:rsidP="00E53EA2">
            <w:pPr>
              <w:pStyle w:val="TAC"/>
            </w:pPr>
            <w:r w:rsidRPr="00EF5447">
              <w:rPr>
                <w:lang w:eastAsia="zh-CN"/>
              </w:rPr>
              <w:t>5</w:t>
            </w:r>
          </w:p>
        </w:tc>
        <w:tc>
          <w:tcPr>
            <w:tcW w:w="1142" w:type="dxa"/>
            <w:shd w:val="clear" w:color="auto" w:fill="auto"/>
            <w:noWrap/>
          </w:tcPr>
          <w:p w14:paraId="7DA31544" w14:textId="77777777" w:rsidR="00C640B2" w:rsidRPr="00EF5447" w:rsidRDefault="00C640B2" w:rsidP="00E53EA2">
            <w:pPr>
              <w:pStyle w:val="TAC"/>
            </w:pPr>
            <w:r w:rsidRPr="00EF5447">
              <w:rPr>
                <w:lang w:eastAsia="zh-CN"/>
              </w:rPr>
              <w:t>25</w:t>
            </w:r>
          </w:p>
        </w:tc>
        <w:tc>
          <w:tcPr>
            <w:tcW w:w="1299" w:type="dxa"/>
            <w:shd w:val="clear" w:color="auto" w:fill="auto"/>
            <w:noWrap/>
          </w:tcPr>
          <w:p w14:paraId="7473BA3A" w14:textId="77777777" w:rsidR="00C640B2" w:rsidRPr="00EF5447" w:rsidRDefault="00C640B2" w:rsidP="00E53EA2">
            <w:pPr>
              <w:pStyle w:val="TAC"/>
            </w:pPr>
            <w:r w:rsidRPr="00EF5447">
              <w:t>8</w:t>
            </w:r>
            <w:r w:rsidRPr="00EF5447">
              <w:rPr>
                <w:lang w:eastAsia="ja-JP"/>
              </w:rPr>
              <w:t>67</w:t>
            </w:r>
            <w:r w:rsidRPr="00EF5447">
              <w:t>.5</w:t>
            </w:r>
          </w:p>
        </w:tc>
        <w:tc>
          <w:tcPr>
            <w:tcW w:w="752" w:type="dxa"/>
            <w:shd w:val="clear" w:color="auto" w:fill="auto"/>
          </w:tcPr>
          <w:p w14:paraId="16BC42D3" w14:textId="77777777" w:rsidR="00C640B2" w:rsidRPr="00EF5447" w:rsidRDefault="00C640B2" w:rsidP="00E53EA2">
            <w:pPr>
              <w:pStyle w:val="TAC"/>
            </w:pPr>
            <w:r w:rsidRPr="00EF5447">
              <w:rPr>
                <w:lang w:eastAsia="ja-JP"/>
              </w:rPr>
              <w:t>N/A</w:t>
            </w:r>
          </w:p>
        </w:tc>
        <w:tc>
          <w:tcPr>
            <w:tcW w:w="1248" w:type="dxa"/>
            <w:shd w:val="clear" w:color="auto" w:fill="auto"/>
          </w:tcPr>
          <w:p w14:paraId="4F5C66F4" w14:textId="77777777" w:rsidR="00C640B2" w:rsidRPr="00EF5447" w:rsidRDefault="00C640B2" w:rsidP="00E53EA2">
            <w:pPr>
              <w:pStyle w:val="TAC"/>
            </w:pPr>
            <w:r w:rsidRPr="00EF5447">
              <w:rPr>
                <w:rFonts w:eastAsia="Times New Roman"/>
              </w:rPr>
              <w:t>N/A</w:t>
            </w:r>
          </w:p>
        </w:tc>
      </w:tr>
      <w:tr w:rsidR="00C640B2" w:rsidRPr="00EF5447" w14:paraId="28DFCED2" w14:textId="77777777" w:rsidTr="00E53EA2">
        <w:trPr>
          <w:trHeight w:val="54"/>
          <w:jc w:val="center"/>
        </w:trPr>
        <w:tc>
          <w:tcPr>
            <w:tcW w:w="2258" w:type="dxa"/>
            <w:tcBorders>
              <w:top w:val="nil"/>
              <w:bottom w:val="single" w:sz="4" w:space="0" w:color="auto"/>
            </w:tcBorders>
            <w:shd w:val="clear" w:color="auto" w:fill="auto"/>
          </w:tcPr>
          <w:p w14:paraId="7197C4A4" w14:textId="77777777" w:rsidR="00C640B2" w:rsidRPr="00EF5447" w:rsidRDefault="00C640B2" w:rsidP="00E53EA2">
            <w:pPr>
              <w:pStyle w:val="TAC"/>
              <w:rPr>
                <w:rFonts w:eastAsia="MS Mincho"/>
              </w:rPr>
            </w:pPr>
          </w:p>
        </w:tc>
        <w:tc>
          <w:tcPr>
            <w:tcW w:w="867" w:type="dxa"/>
            <w:shd w:val="clear" w:color="auto" w:fill="auto"/>
          </w:tcPr>
          <w:p w14:paraId="665FA8D5" w14:textId="77777777" w:rsidR="00C640B2" w:rsidRPr="00EF5447" w:rsidRDefault="00C640B2" w:rsidP="00E53EA2">
            <w:pPr>
              <w:pStyle w:val="TAC"/>
            </w:pPr>
            <w:r w:rsidRPr="00EF5447">
              <w:rPr>
                <w:lang w:eastAsia="ja-JP"/>
              </w:rPr>
              <w:t>n79</w:t>
            </w:r>
          </w:p>
        </w:tc>
        <w:tc>
          <w:tcPr>
            <w:tcW w:w="1066" w:type="dxa"/>
            <w:shd w:val="clear" w:color="auto" w:fill="auto"/>
            <w:noWrap/>
          </w:tcPr>
          <w:p w14:paraId="7EDCEAE3" w14:textId="77777777" w:rsidR="00C640B2" w:rsidRPr="00EF5447" w:rsidRDefault="00C640B2" w:rsidP="00E53EA2">
            <w:pPr>
              <w:pStyle w:val="TAC"/>
            </w:pPr>
            <w:r w:rsidRPr="00EF5447">
              <w:t>4592.5</w:t>
            </w:r>
          </w:p>
        </w:tc>
        <w:tc>
          <w:tcPr>
            <w:tcW w:w="747" w:type="dxa"/>
            <w:shd w:val="clear" w:color="auto" w:fill="auto"/>
            <w:noWrap/>
          </w:tcPr>
          <w:p w14:paraId="7C2BFBCD" w14:textId="77777777" w:rsidR="00C640B2" w:rsidRPr="00EF5447" w:rsidRDefault="00C640B2" w:rsidP="00E53EA2">
            <w:pPr>
              <w:pStyle w:val="TAC"/>
            </w:pPr>
            <w:r w:rsidRPr="00EF5447">
              <w:rPr>
                <w:lang w:eastAsia="zh-CN"/>
              </w:rPr>
              <w:t>40</w:t>
            </w:r>
          </w:p>
        </w:tc>
        <w:tc>
          <w:tcPr>
            <w:tcW w:w="1142" w:type="dxa"/>
            <w:shd w:val="clear" w:color="auto" w:fill="auto"/>
            <w:noWrap/>
          </w:tcPr>
          <w:p w14:paraId="3E67D2B2" w14:textId="77777777" w:rsidR="00C640B2" w:rsidRPr="00EF5447" w:rsidRDefault="00C640B2" w:rsidP="00E53EA2">
            <w:pPr>
              <w:pStyle w:val="TAC"/>
            </w:pPr>
            <w:r w:rsidRPr="00EF5447">
              <w:rPr>
                <w:lang w:eastAsia="zh-CN"/>
              </w:rPr>
              <w:t>216</w:t>
            </w:r>
          </w:p>
        </w:tc>
        <w:tc>
          <w:tcPr>
            <w:tcW w:w="1299" w:type="dxa"/>
            <w:shd w:val="clear" w:color="auto" w:fill="auto"/>
            <w:noWrap/>
          </w:tcPr>
          <w:p w14:paraId="300ACDCF" w14:textId="77777777" w:rsidR="00C640B2" w:rsidRPr="00EF5447" w:rsidRDefault="00C640B2" w:rsidP="00E53EA2">
            <w:pPr>
              <w:pStyle w:val="TAC"/>
            </w:pPr>
            <w:r w:rsidRPr="00EF5447">
              <w:t>4592.5</w:t>
            </w:r>
          </w:p>
        </w:tc>
        <w:tc>
          <w:tcPr>
            <w:tcW w:w="752" w:type="dxa"/>
            <w:shd w:val="clear" w:color="auto" w:fill="auto"/>
          </w:tcPr>
          <w:p w14:paraId="29863B31" w14:textId="77777777" w:rsidR="00C640B2" w:rsidRPr="00EF5447" w:rsidRDefault="00C640B2" w:rsidP="00E53EA2">
            <w:pPr>
              <w:pStyle w:val="TAC"/>
            </w:pPr>
            <w:r w:rsidRPr="00EF5447">
              <w:rPr>
                <w:lang w:eastAsia="ja-JP"/>
              </w:rPr>
              <w:t>N/A</w:t>
            </w:r>
          </w:p>
        </w:tc>
        <w:tc>
          <w:tcPr>
            <w:tcW w:w="1248" w:type="dxa"/>
            <w:shd w:val="clear" w:color="auto" w:fill="auto"/>
          </w:tcPr>
          <w:p w14:paraId="1D999B19" w14:textId="77777777" w:rsidR="00C640B2" w:rsidRPr="00EF5447" w:rsidRDefault="00C640B2" w:rsidP="00E53EA2">
            <w:pPr>
              <w:pStyle w:val="TAC"/>
            </w:pPr>
            <w:r w:rsidRPr="00EF5447">
              <w:rPr>
                <w:rFonts w:eastAsia="Times New Roman"/>
              </w:rPr>
              <w:t>N/A</w:t>
            </w:r>
          </w:p>
        </w:tc>
      </w:tr>
      <w:tr w:rsidR="00C640B2" w:rsidRPr="00EF5447" w14:paraId="4F7A1D26" w14:textId="77777777" w:rsidTr="00E53EA2">
        <w:trPr>
          <w:trHeight w:val="54"/>
          <w:jc w:val="center"/>
        </w:trPr>
        <w:tc>
          <w:tcPr>
            <w:tcW w:w="2258" w:type="dxa"/>
            <w:tcBorders>
              <w:bottom w:val="nil"/>
            </w:tcBorders>
            <w:shd w:val="clear" w:color="auto" w:fill="auto"/>
            <w:hideMark/>
          </w:tcPr>
          <w:p w14:paraId="2D0E25BB" w14:textId="77777777" w:rsidR="00C640B2" w:rsidRPr="00EF5447" w:rsidRDefault="00C640B2" w:rsidP="00E53EA2">
            <w:pPr>
              <w:pStyle w:val="TAC"/>
              <w:rPr>
                <w:rFonts w:eastAsia="MS Mincho"/>
              </w:rPr>
            </w:pPr>
            <w:r w:rsidRPr="00EF5447">
              <w:rPr>
                <w:rFonts w:eastAsia="MS Mincho"/>
              </w:rPr>
              <w:t>DC_1A-19A_n77A</w:t>
            </w:r>
          </w:p>
          <w:p w14:paraId="12CA4FCD" w14:textId="77777777" w:rsidR="00C640B2" w:rsidRPr="00EF5447" w:rsidRDefault="00C640B2" w:rsidP="00E53EA2">
            <w:pPr>
              <w:pStyle w:val="TAC"/>
            </w:pPr>
            <w:r w:rsidRPr="00EF5447">
              <w:rPr>
                <w:rFonts w:eastAsia="MS Mincho"/>
              </w:rPr>
              <w:t>DC_1A-19A_n78A</w:t>
            </w:r>
          </w:p>
        </w:tc>
        <w:tc>
          <w:tcPr>
            <w:tcW w:w="867" w:type="dxa"/>
            <w:shd w:val="clear" w:color="auto" w:fill="auto"/>
            <w:hideMark/>
          </w:tcPr>
          <w:p w14:paraId="76642F48" w14:textId="77777777" w:rsidR="00C640B2" w:rsidRPr="00EF5447" w:rsidRDefault="00C640B2" w:rsidP="00E53EA2">
            <w:pPr>
              <w:pStyle w:val="TAC"/>
            </w:pPr>
            <w:r w:rsidRPr="00EF5447">
              <w:t>1</w:t>
            </w:r>
          </w:p>
        </w:tc>
        <w:tc>
          <w:tcPr>
            <w:tcW w:w="1066" w:type="dxa"/>
            <w:shd w:val="clear" w:color="auto" w:fill="auto"/>
            <w:noWrap/>
          </w:tcPr>
          <w:p w14:paraId="7C76C5C1" w14:textId="77777777" w:rsidR="00C640B2" w:rsidRPr="00EF5447" w:rsidRDefault="00C640B2" w:rsidP="00E53EA2">
            <w:pPr>
              <w:pStyle w:val="TAC"/>
            </w:pPr>
            <w:r w:rsidRPr="00EF5447">
              <w:t>1940</w:t>
            </w:r>
          </w:p>
        </w:tc>
        <w:tc>
          <w:tcPr>
            <w:tcW w:w="747" w:type="dxa"/>
            <w:shd w:val="clear" w:color="auto" w:fill="auto"/>
            <w:noWrap/>
          </w:tcPr>
          <w:p w14:paraId="738D6CD4" w14:textId="77777777" w:rsidR="00C640B2" w:rsidRPr="00EF5447" w:rsidRDefault="00C640B2" w:rsidP="00E53EA2">
            <w:pPr>
              <w:pStyle w:val="TAC"/>
            </w:pPr>
            <w:r w:rsidRPr="00EF5447">
              <w:t>5</w:t>
            </w:r>
          </w:p>
        </w:tc>
        <w:tc>
          <w:tcPr>
            <w:tcW w:w="1142" w:type="dxa"/>
            <w:shd w:val="clear" w:color="auto" w:fill="auto"/>
            <w:noWrap/>
          </w:tcPr>
          <w:p w14:paraId="1394FAA1" w14:textId="77777777" w:rsidR="00C640B2" w:rsidRPr="00EF5447" w:rsidRDefault="00C640B2" w:rsidP="00E53EA2">
            <w:pPr>
              <w:pStyle w:val="TAC"/>
            </w:pPr>
            <w:r w:rsidRPr="00EF5447">
              <w:t>25</w:t>
            </w:r>
          </w:p>
        </w:tc>
        <w:tc>
          <w:tcPr>
            <w:tcW w:w="1299" w:type="dxa"/>
            <w:shd w:val="clear" w:color="auto" w:fill="auto"/>
            <w:noWrap/>
          </w:tcPr>
          <w:p w14:paraId="555F9E78" w14:textId="77777777" w:rsidR="00C640B2" w:rsidRPr="00EF5447" w:rsidRDefault="00C640B2" w:rsidP="00E53EA2">
            <w:pPr>
              <w:pStyle w:val="TAC"/>
            </w:pPr>
            <w:r w:rsidRPr="00EF5447">
              <w:t>2130</w:t>
            </w:r>
          </w:p>
        </w:tc>
        <w:tc>
          <w:tcPr>
            <w:tcW w:w="752" w:type="dxa"/>
            <w:shd w:val="clear" w:color="auto" w:fill="auto"/>
          </w:tcPr>
          <w:p w14:paraId="504F5356" w14:textId="77777777" w:rsidR="00C640B2" w:rsidRPr="00EF5447" w:rsidRDefault="00C640B2" w:rsidP="00E53EA2">
            <w:pPr>
              <w:pStyle w:val="TAC"/>
            </w:pPr>
            <w:r w:rsidRPr="00EF5447">
              <w:t>17.8</w:t>
            </w:r>
          </w:p>
        </w:tc>
        <w:tc>
          <w:tcPr>
            <w:tcW w:w="1248" w:type="dxa"/>
            <w:shd w:val="clear" w:color="auto" w:fill="auto"/>
          </w:tcPr>
          <w:p w14:paraId="0E3CD9BF" w14:textId="77777777" w:rsidR="00C640B2" w:rsidRPr="00EF5447" w:rsidRDefault="00C640B2" w:rsidP="00E53EA2">
            <w:pPr>
              <w:pStyle w:val="TAC"/>
            </w:pPr>
            <w:r w:rsidRPr="00EF5447">
              <w:t>IMD3</w:t>
            </w:r>
          </w:p>
        </w:tc>
      </w:tr>
      <w:tr w:rsidR="00C640B2" w:rsidRPr="00EF5447" w14:paraId="2A739F89" w14:textId="77777777" w:rsidTr="00E53EA2">
        <w:trPr>
          <w:trHeight w:val="22"/>
          <w:jc w:val="center"/>
        </w:trPr>
        <w:tc>
          <w:tcPr>
            <w:tcW w:w="2258" w:type="dxa"/>
            <w:tcBorders>
              <w:top w:val="nil"/>
              <w:bottom w:val="nil"/>
            </w:tcBorders>
            <w:shd w:val="clear" w:color="auto" w:fill="auto"/>
            <w:hideMark/>
          </w:tcPr>
          <w:p w14:paraId="1ABD0D74" w14:textId="77777777" w:rsidR="00C640B2" w:rsidRPr="00EF5447" w:rsidRDefault="00C640B2" w:rsidP="00E53EA2">
            <w:pPr>
              <w:pStyle w:val="TAC"/>
            </w:pPr>
          </w:p>
        </w:tc>
        <w:tc>
          <w:tcPr>
            <w:tcW w:w="867" w:type="dxa"/>
            <w:shd w:val="clear" w:color="auto" w:fill="auto"/>
            <w:hideMark/>
          </w:tcPr>
          <w:p w14:paraId="61B9DC07" w14:textId="77777777" w:rsidR="00C640B2" w:rsidRPr="00EF5447" w:rsidRDefault="00C640B2" w:rsidP="00E53EA2">
            <w:pPr>
              <w:pStyle w:val="TAC"/>
            </w:pPr>
            <w:r w:rsidRPr="00EF5447">
              <w:t>19</w:t>
            </w:r>
          </w:p>
        </w:tc>
        <w:tc>
          <w:tcPr>
            <w:tcW w:w="1066" w:type="dxa"/>
            <w:shd w:val="clear" w:color="auto" w:fill="auto"/>
            <w:noWrap/>
          </w:tcPr>
          <w:p w14:paraId="323ADDEC" w14:textId="77777777" w:rsidR="00C640B2" w:rsidRPr="00EF5447" w:rsidRDefault="00C640B2" w:rsidP="00E53EA2">
            <w:pPr>
              <w:pStyle w:val="TAC"/>
            </w:pPr>
            <w:r w:rsidRPr="00EF5447">
              <w:t>832.5</w:t>
            </w:r>
          </w:p>
        </w:tc>
        <w:tc>
          <w:tcPr>
            <w:tcW w:w="747" w:type="dxa"/>
            <w:shd w:val="clear" w:color="auto" w:fill="auto"/>
            <w:noWrap/>
          </w:tcPr>
          <w:p w14:paraId="1760775C" w14:textId="77777777" w:rsidR="00C640B2" w:rsidRPr="00EF5447" w:rsidRDefault="00C640B2" w:rsidP="00E53EA2">
            <w:pPr>
              <w:pStyle w:val="TAC"/>
            </w:pPr>
            <w:r w:rsidRPr="00EF5447">
              <w:t>5</w:t>
            </w:r>
          </w:p>
        </w:tc>
        <w:tc>
          <w:tcPr>
            <w:tcW w:w="1142" w:type="dxa"/>
            <w:shd w:val="clear" w:color="auto" w:fill="auto"/>
            <w:noWrap/>
          </w:tcPr>
          <w:p w14:paraId="6ACFC8FB" w14:textId="77777777" w:rsidR="00C640B2" w:rsidRPr="00EF5447" w:rsidRDefault="00C640B2" w:rsidP="00E53EA2">
            <w:pPr>
              <w:pStyle w:val="TAC"/>
            </w:pPr>
            <w:r w:rsidRPr="00EF5447">
              <w:t>25</w:t>
            </w:r>
          </w:p>
        </w:tc>
        <w:tc>
          <w:tcPr>
            <w:tcW w:w="1299" w:type="dxa"/>
            <w:shd w:val="clear" w:color="auto" w:fill="auto"/>
            <w:noWrap/>
          </w:tcPr>
          <w:p w14:paraId="405E26BE" w14:textId="77777777" w:rsidR="00C640B2" w:rsidRPr="00EF5447" w:rsidRDefault="00C640B2" w:rsidP="00E53EA2">
            <w:pPr>
              <w:pStyle w:val="TAC"/>
            </w:pPr>
            <w:r w:rsidRPr="00EF5447">
              <w:t>877.5</w:t>
            </w:r>
          </w:p>
        </w:tc>
        <w:tc>
          <w:tcPr>
            <w:tcW w:w="752" w:type="dxa"/>
            <w:shd w:val="clear" w:color="auto" w:fill="auto"/>
          </w:tcPr>
          <w:p w14:paraId="77010DAE" w14:textId="77777777" w:rsidR="00C640B2" w:rsidRPr="00EF5447" w:rsidRDefault="00C640B2" w:rsidP="00E53EA2">
            <w:pPr>
              <w:pStyle w:val="TAC"/>
            </w:pPr>
            <w:r w:rsidRPr="00EF5447">
              <w:t>N/A</w:t>
            </w:r>
          </w:p>
        </w:tc>
        <w:tc>
          <w:tcPr>
            <w:tcW w:w="1248" w:type="dxa"/>
            <w:shd w:val="clear" w:color="auto" w:fill="auto"/>
          </w:tcPr>
          <w:p w14:paraId="7E76B110" w14:textId="77777777" w:rsidR="00C640B2" w:rsidRPr="00EF5447" w:rsidRDefault="00C640B2" w:rsidP="00E53EA2">
            <w:pPr>
              <w:pStyle w:val="TAC"/>
            </w:pPr>
            <w:r w:rsidRPr="00EF5447">
              <w:t>N/A</w:t>
            </w:r>
          </w:p>
        </w:tc>
      </w:tr>
      <w:tr w:rsidR="00C640B2" w:rsidRPr="00EF5447" w14:paraId="203457D3" w14:textId="77777777" w:rsidTr="00E53EA2">
        <w:trPr>
          <w:trHeight w:val="22"/>
          <w:jc w:val="center"/>
        </w:trPr>
        <w:tc>
          <w:tcPr>
            <w:tcW w:w="2258" w:type="dxa"/>
            <w:tcBorders>
              <w:top w:val="nil"/>
              <w:bottom w:val="nil"/>
            </w:tcBorders>
            <w:shd w:val="clear" w:color="auto" w:fill="auto"/>
          </w:tcPr>
          <w:p w14:paraId="30BC13D3" w14:textId="77777777" w:rsidR="00C640B2" w:rsidRPr="00EF5447" w:rsidRDefault="00C640B2" w:rsidP="00E53EA2">
            <w:pPr>
              <w:pStyle w:val="TAC"/>
            </w:pPr>
          </w:p>
        </w:tc>
        <w:tc>
          <w:tcPr>
            <w:tcW w:w="867" w:type="dxa"/>
            <w:shd w:val="clear" w:color="auto" w:fill="auto"/>
          </w:tcPr>
          <w:p w14:paraId="3A516350" w14:textId="77777777" w:rsidR="00C640B2" w:rsidRPr="00EF5447" w:rsidRDefault="00C640B2" w:rsidP="00E53EA2">
            <w:pPr>
              <w:pStyle w:val="TAC"/>
            </w:pPr>
            <w:r w:rsidRPr="00EF5447">
              <w:t>n77, n78</w:t>
            </w:r>
          </w:p>
        </w:tc>
        <w:tc>
          <w:tcPr>
            <w:tcW w:w="1066" w:type="dxa"/>
            <w:shd w:val="clear" w:color="auto" w:fill="auto"/>
            <w:noWrap/>
          </w:tcPr>
          <w:p w14:paraId="5F5BCFD9" w14:textId="77777777" w:rsidR="00C640B2" w:rsidRPr="00EF5447" w:rsidRDefault="00C640B2" w:rsidP="00E53EA2">
            <w:pPr>
              <w:pStyle w:val="TAC"/>
            </w:pPr>
            <w:r w:rsidRPr="00EF5447">
              <w:t>3795</w:t>
            </w:r>
          </w:p>
        </w:tc>
        <w:tc>
          <w:tcPr>
            <w:tcW w:w="747" w:type="dxa"/>
            <w:shd w:val="clear" w:color="auto" w:fill="auto"/>
            <w:noWrap/>
          </w:tcPr>
          <w:p w14:paraId="6041A53A" w14:textId="77777777" w:rsidR="00C640B2" w:rsidRPr="00EF5447" w:rsidRDefault="00C640B2" w:rsidP="00E53EA2">
            <w:pPr>
              <w:pStyle w:val="TAC"/>
            </w:pPr>
            <w:r w:rsidRPr="00EF5447">
              <w:t>10</w:t>
            </w:r>
          </w:p>
        </w:tc>
        <w:tc>
          <w:tcPr>
            <w:tcW w:w="1142" w:type="dxa"/>
            <w:shd w:val="clear" w:color="auto" w:fill="auto"/>
            <w:noWrap/>
          </w:tcPr>
          <w:p w14:paraId="516C8367" w14:textId="77777777" w:rsidR="00C640B2" w:rsidRPr="00EF5447" w:rsidRDefault="00C640B2" w:rsidP="00E53EA2">
            <w:pPr>
              <w:pStyle w:val="TAC"/>
            </w:pPr>
            <w:r w:rsidRPr="00EF5447">
              <w:t>50</w:t>
            </w:r>
          </w:p>
        </w:tc>
        <w:tc>
          <w:tcPr>
            <w:tcW w:w="1299" w:type="dxa"/>
            <w:shd w:val="clear" w:color="auto" w:fill="auto"/>
            <w:noWrap/>
          </w:tcPr>
          <w:p w14:paraId="4AF9DE62" w14:textId="77777777" w:rsidR="00C640B2" w:rsidRPr="00EF5447" w:rsidRDefault="00C640B2" w:rsidP="00E53EA2">
            <w:pPr>
              <w:pStyle w:val="TAC"/>
            </w:pPr>
            <w:r w:rsidRPr="00EF5447">
              <w:t>3795</w:t>
            </w:r>
          </w:p>
        </w:tc>
        <w:tc>
          <w:tcPr>
            <w:tcW w:w="752" w:type="dxa"/>
            <w:shd w:val="clear" w:color="auto" w:fill="auto"/>
          </w:tcPr>
          <w:p w14:paraId="6ED538E1" w14:textId="77777777" w:rsidR="00C640B2" w:rsidRPr="00EF5447" w:rsidRDefault="00C640B2" w:rsidP="00E53EA2">
            <w:pPr>
              <w:pStyle w:val="TAC"/>
            </w:pPr>
            <w:r w:rsidRPr="00EF5447">
              <w:t>N/A</w:t>
            </w:r>
          </w:p>
        </w:tc>
        <w:tc>
          <w:tcPr>
            <w:tcW w:w="1248" w:type="dxa"/>
            <w:shd w:val="clear" w:color="auto" w:fill="auto"/>
          </w:tcPr>
          <w:p w14:paraId="04F4036E" w14:textId="77777777" w:rsidR="00C640B2" w:rsidRPr="00EF5447" w:rsidRDefault="00C640B2" w:rsidP="00E53EA2">
            <w:pPr>
              <w:pStyle w:val="TAC"/>
            </w:pPr>
            <w:r w:rsidRPr="00EF5447">
              <w:t>N/A</w:t>
            </w:r>
          </w:p>
        </w:tc>
      </w:tr>
      <w:tr w:rsidR="00C640B2" w:rsidRPr="00EF5447" w14:paraId="305791F5" w14:textId="77777777" w:rsidTr="00E53EA2">
        <w:trPr>
          <w:trHeight w:val="22"/>
          <w:jc w:val="center"/>
        </w:trPr>
        <w:tc>
          <w:tcPr>
            <w:tcW w:w="2258" w:type="dxa"/>
            <w:tcBorders>
              <w:top w:val="nil"/>
              <w:bottom w:val="nil"/>
            </w:tcBorders>
            <w:shd w:val="clear" w:color="auto" w:fill="auto"/>
          </w:tcPr>
          <w:p w14:paraId="1319EA5C" w14:textId="77777777" w:rsidR="00C640B2" w:rsidRPr="00EF5447" w:rsidRDefault="00C640B2" w:rsidP="00E53EA2">
            <w:pPr>
              <w:pStyle w:val="TAC"/>
            </w:pPr>
          </w:p>
        </w:tc>
        <w:tc>
          <w:tcPr>
            <w:tcW w:w="867" w:type="dxa"/>
            <w:shd w:val="clear" w:color="auto" w:fill="auto"/>
          </w:tcPr>
          <w:p w14:paraId="64408171" w14:textId="77777777" w:rsidR="00C640B2" w:rsidRPr="00EF5447" w:rsidRDefault="00C640B2" w:rsidP="00E53EA2">
            <w:pPr>
              <w:pStyle w:val="TAC"/>
            </w:pPr>
            <w:r w:rsidRPr="00EF5447">
              <w:t>1</w:t>
            </w:r>
          </w:p>
        </w:tc>
        <w:tc>
          <w:tcPr>
            <w:tcW w:w="1066" w:type="dxa"/>
            <w:shd w:val="clear" w:color="auto" w:fill="auto"/>
            <w:noWrap/>
          </w:tcPr>
          <w:p w14:paraId="19B2CAD5" w14:textId="77777777" w:rsidR="00C640B2" w:rsidRPr="00EF5447" w:rsidRDefault="00C640B2" w:rsidP="00E53EA2">
            <w:pPr>
              <w:pStyle w:val="TAC"/>
            </w:pPr>
            <w:r w:rsidRPr="00EF5447">
              <w:t>N/A</w:t>
            </w:r>
          </w:p>
        </w:tc>
        <w:tc>
          <w:tcPr>
            <w:tcW w:w="747" w:type="dxa"/>
            <w:shd w:val="clear" w:color="auto" w:fill="auto"/>
            <w:noWrap/>
          </w:tcPr>
          <w:p w14:paraId="7B1C0DBD" w14:textId="77777777" w:rsidR="00C640B2" w:rsidRPr="00EF5447" w:rsidRDefault="00C640B2" w:rsidP="00E53EA2">
            <w:pPr>
              <w:pStyle w:val="TAC"/>
            </w:pPr>
            <w:r w:rsidRPr="00EF5447">
              <w:t>N/A</w:t>
            </w:r>
          </w:p>
        </w:tc>
        <w:tc>
          <w:tcPr>
            <w:tcW w:w="1142" w:type="dxa"/>
            <w:shd w:val="clear" w:color="auto" w:fill="auto"/>
            <w:noWrap/>
          </w:tcPr>
          <w:p w14:paraId="7E480CFC" w14:textId="77777777" w:rsidR="00C640B2" w:rsidRPr="00EF5447" w:rsidRDefault="00C640B2" w:rsidP="00E53EA2">
            <w:pPr>
              <w:pStyle w:val="TAC"/>
            </w:pPr>
            <w:r w:rsidRPr="00EF5447">
              <w:t>N/A</w:t>
            </w:r>
          </w:p>
        </w:tc>
        <w:tc>
          <w:tcPr>
            <w:tcW w:w="1299" w:type="dxa"/>
            <w:shd w:val="clear" w:color="auto" w:fill="auto"/>
            <w:noWrap/>
          </w:tcPr>
          <w:p w14:paraId="2D270D2B" w14:textId="77777777" w:rsidR="00C640B2" w:rsidRPr="00EF5447" w:rsidRDefault="00C640B2" w:rsidP="00E53EA2">
            <w:pPr>
              <w:pStyle w:val="TAC"/>
            </w:pPr>
            <w:r w:rsidRPr="00EF5447">
              <w:t>N/A</w:t>
            </w:r>
          </w:p>
        </w:tc>
        <w:tc>
          <w:tcPr>
            <w:tcW w:w="752" w:type="dxa"/>
            <w:shd w:val="clear" w:color="auto" w:fill="auto"/>
          </w:tcPr>
          <w:p w14:paraId="4E30FA92" w14:textId="77777777" w:rsidR="00C640B2" w:rsidRPr="00EF5447" w:rsidRDefault="00C640B2" w:rsidP="00E53EA2">
            <w:pPr>
              <w:pStyle w:val="TAC"/>
            </w:pPr>
            <w:r w:rsidRPr="00EF5447">
              <w:t>N/A</w:t>
            </w:r>
          </w:p>
        </w:tc>
        <w:tc>
          <w:tcPr>
            <w:tcW w:w="1248" w:type="dxa"/>
            <w:shd w:val="clear" w:color="auto" w:fill="auto"/>
          </w:tcPr>
          <w:p w14:paraId="4809859C" w14:textId="77777777" w:rsidR="00C640B2" w:rsidRPr="00EF5447" w:rsidRDefault="00C640B2" w:rsidP="00E53EA2">
            <w:pPr>
              <w:pStyle w:val="TAC"/>
            </w:pPr>
            <w:r w:rsidRPr="00EF5447">
              <w:t>IMD5</w:t>
            </w:r>
          </w:p>
        </w:tc>
      </w:tr>
      <w:tr w:rsidR="00C640B2" w:rsidRPr="00EF5447" w14:paraId="1B6AEC87" w14:textId="77777777" w:rsidTr="00E53EA2">
        <w:trPr>
          <w:trHeight w:val="22"/>
          <w:jc w:val="center"/>
        </w:trPr>
        <w:tc>
          <w:tcPr>
            <w:tcW w:w="2258" w:type="dxa"/>
            <w:tcBorders>
              <w:top w:val="nil"/>
              <w:bottom w:val="nil"/>
            </w:tcBorders>
            <w:shd w:val="clear" w:color="auto" w:fill="auto"/>
          </w:tcPr>
          <w:p w14:paraId="2A872724" w14:textId="77777777" w:rsidR="00C640B2" w:rsidRPr="00EF5447" w:rsidRDefault="00C640B2" w:rsidP="00E53EA2">
            <w:pPr>
              <w:pStyle w:val="TAC"/>
            </w:pPr>
          </w:p>
        </w:tc>
        <w:tc>
          <w:tcPr>
            <w:tcW w:w="867" w:type="dxa"/>
            <w:shd w:val="clear" w:color="auto" w:fill="auto"/>
          </w:tcPr>
          <w:p w14:paraId="1DF56054" w14:textId="77777777" w:rsidR="00C640B2" w:rsidRPr="00EF5447" w:rsidRDefault="00C640B2" w:rsidP="00E53EA2">
            <w:pPr>
              <w:pStyle w:val="TAC"/>
            </w:pPr>
            <w:r w:rsidRPr="00EF5447">
              <w:t>19</w:t>
            </w:r>
          </w:p>
        </w:tc>
        <w:tc>
          <w:tcPr>
            <w:tcW w:w="1066" w:type="dxa"/>
            <w:shd w:val="clear" w:color="auto" w:fill="auto"/>
            <w:noWrap/>
          </w:tcPr>
          <w:p w14:paraId="697D3E98" w14:textId="77777777" w:rsidR="00C640B2" w:rsidRPr="00EF5447" w:rsidRDefault="00C640B2" w:rsidP="00E53EA2">
            <w:pPr>
              <w:pStyle w:val="TAC"/>
            </w:pPr>
            <w:r w:rsidRPr="00EF5447">
              <w:t>N/A</w:t>
            </w:r>
          </w:p>
        </w:tc>
        <w:tc>
          <w:tcPr>
            <w:tcW w:w="747" w:type="dxa"/>
            <w:shd w:val="clear" w:color="auto" w:fill="auto"/>
            <w:noWrap/>
          </w:tcPr>
          <w:p w14:paraId="04D74362" w14:textId="77777777" w:rsidR="00C640B2" w:rsidRPr="00EF5447" w:rsidRDefault="00C640B2" w:rsidP="00E53EA2">
            <w:pPr>
              <w:pStyle w:val="TAC"/>
            </w:pPr>
            <w:r w:rsidRPr="00EF5447">
              <w:t>N/A</w:t>
            </w:r>
          </w:p>
        </w:tc>
        <w:tc>
          <w:tcPr>
            <w:tcW w:w="1142" w:type="dxa"/>
            <w:shd w:val="clear" w:color="auto" w:fill="auto"/>
            <w:noWrap/>
          </w:tcPr>
          <w:p w14:paraId="5140CB3C" w14:textId="77777777" w:rsidR="00C640B2" w:rsidRPr="00EF5447" w:rsidRDefault="00C640B2" w:rsidP="00E53EA2">
            <w:pPr>
              <w:pStyle w:val="TAC"/>
            </w:pPr>
            <w:r w:rsidRPr="00EF5447">
              <w:t>N/A</w:t>
            </w:r>
          </w:p>
        </w:tc>
        <w:tc>
          <w:tcPr>
            <w:tcW w:w="1299" w:type="dxa"/>
            <w:shd w:val="clear" w:color="auto" w:fill="auto"/>
            <w:noWrap/>
          </w:tcPr>
          <w:p w14:paraId="3DC1A553" w14:textId="77777777" w:rsidR="00C640B2" w:rsidRPr="00EF5447" w:rsidRDefault="00C640B2" w:rsidP="00E53EA2">
            <w:pPr>
              <w:pStyle w:val="TAC"/>
            </w:pPr>
            <w:r w:rsidRPr="00EF5447">
              <w:t>N/A</w:t>
            </w:r>
          </w:p>
        </w:tc>
        <w:tc>
          <w:tcPr>
            <w:tcW w:w="752" w:type="dxa"/>
            <w:shd w:val="clear" w:color="auto" w:fill="auto"/>
          </w:tcPr>
          <w:p w14:paraId="48F0238A" w14:textId="77777777" w:rsidR="00C640B2" w:rsidRPr="00EF5447" w:rsidRDefault="00C640B2" w:rsidP="00E53EA2">
            <w:pPr>
              <w:pStyle w:val="TAC"/>
            </w:pPr>
            <w:r w:rsidRPr="00EF5447">
              <w:t>N/A</w:t>
            </w:r>
          </w:p>
        </w:tc>
        <w:tc>
          <w:tcPr>
            <w:tcW w:w="1248" w:type="dxa"/>
            <w:shd w:val="clear" w:color="auto" w:fill="auto"/>
          </w:tcPr>
          <w:p w14:paraId="3F903C6D" w14:textId="77777777" w:rsidR="00C640B2" w:rsidRPr="00EF5447" w:rsidRDefault="00C640B2" w:rsidP="00E53EA2">
            <w:pPr>
              <w:pStyle w:val="TAC"/>
            </w:pPr>
            <w:r w:rsidRPr="00EF5447">
              <w:t>N/A</w:t>
            </w:r>
          </w:p>
        </w:tc>
      </w:tr>
      <w:tr w:rsidR="00C640B2" w:rsidRPr="00EF5447" w14:paraId="7EC33673" w14:textId="77777777" w:rsidTr="00E53EA2">
        <w:trPr>
          <w:trHeight w:val="22"/>
          <w:jc w:val="center"/>
        </w:trPr>
        <w:tc>
          <w:tcPr>
            <w:tcW w:w="2258" w:type="dxa"/>
            <w:tcBorders>
              <w:top w:val="nil"/>
              <w:bottom w:val="single" w:sz="4" w:space="0" w:color="auto"/>
            </w:tcBorders>
            <w:shd w:val="clear" w:color="auto" w:fill="auto"/>
          </w:tcPr>
          <w:p w14:paraId="7000C318" w14:textId="77777777" w:rsidR="00C640B2" w:rsidRPr="00EF5447" w:rsidRDefault="00C640B2" w:rsidP="00E53EA2">
            <w:pPr>
              <w:pStyle w:val="TAC"/>
            </w:pPr>
          </w:p>
        </w:tc>
        <w:tc>
          <w:tcPr>
            <w:tcW w:w="867" w:type="dxa"/>
            <w:shd w:val="clear" w:color="auto" w:fill="auto"/>
          </w:tcPr>
          <w:p w14:paraId="68495791" w14:textId="77777777" w:rsidR="00C640B2" w:rsidRPr="00EF5447" w:rsidRDefault="00C640B2" w:rsidP="00E53EA2">
            <w:pPr>
              <w:pStyle w:val="TAC"/>
            </w:pPr>
            <w:r w:rsidRPr="00EF5447">
              <w:t>n78</w:t>
            </w:r>
          </w:p>
        </w:tc>
        <w:tc>
          <w:tcPr>
            <w:tcW w:w="1066" w:type="dxa"/>
            <w:shd w:val="clear" w:color="auto" w:fill="auto"/>
            <w:noWrap/>
          </w:tcPr>
          <w:p w14:paraId="60B14C96" w14:textId="77777777" w:rsidR="00C640B2" w:rsidRPr="00EF5447" w:rsidRDefault="00C640B2" w:rsidP="00E53EA2">
            <w:pPr>
              <w:pStyle w:val="TAC"/>
            </w:pPr>
            <w:r w:rsidRPr="00EF5447">
              <w:t>N/A</w:t>
            </w:r>
          </w:p>
        </w:tc>
        <w:tc>
          <w:tcPr>
            <w:tcW w:w="747" w:type="dxa"/>
            <w:shd w:val="clear" w:color="auto" w:fill="auto"/>
            <w:noWrap/>
          </w:tcPr>
          <w:p w14:paraId="0CD3FA73" w14:textId="77777777" w:rsidR="00C640B2" w:rsidRPr="00EF5447" w:rsidRDefault="00C640B2" w:rsidP="00E53EA2">
            <w:pPr>
              <w:pStyle w:val="TAC"/>
            </w:pPr>
            <w:r w:rsidRPr="00EF5447">
              <w:t>N/A</w:t>
            </w:r>
          </w:p>
        </w:tc>
        <w:tc>
          <w:tcPr>
            <w:tcW w:w="1142" w:type="dxa"/>
            <w:shd w:val="clear" w:color="auto" w:fill="auto"/>
            <w:noWrap/>
          </w:tcPr>
          <w:p w14:paraId="3B3BCD18" w14:textId="77777777" w:rsidR="00C640B2" w:rsidRPr="00EF5447" w:rsidRDefault="00C640B2" w:rsidP="00E53EA2">
            <w:pPr>
              <w:pStyle w:val="TAC"/>
            </w:pPr>
            <w:r w:rsidRPr="00EF5447">
              <w:t>N/A</w:t>
            </w:r>
          </w:p>
        </w:tc>
        <w:tc>
          <w:tcPr>
            <w:tcW w:w="1299" w:type="dxa"/>
            <w:shd w:val="clear" w:color="auto" w:fill="auto"/>
            <w:noWrap/>
          </w:tcPr>
          <w:p w14:paraId="0037D7DB" w14:textId="77777777" w:rsidR="00C640B2" w:rsidRPr="00EF5447" w:rsidRDefault="00C640B2" w:rsidP="00E53EA2">
            <w:pPr>
              <w:pStyle w:val="TAC"/>
            </w:pPr>
            <w:r w:rsidRPr="00EF5447">
              <w:t>N/A</w:t>
            </w:r>
          </w:p>
        </w:tc>
        <w:tc>
          <w:tcPr>
            <w:tcW w:w="752" w:type="dxa"/>
            <w:shd w:val="clear" w:color="auto" w:fill="auto"/>
          </w:tcPr>
          <w:p w14:paraId="7960A0A1" w14:textId="77777777" w:rsidR="00C640B2" w:rsidRPr="00EF5447" w:rsidRDefault="00C640B2" w:rsidP="00E53EA2">
            <w:pPr>
              <w:pStyle w:val="TAC"/>
            </w:pPr>
            <w:r w:rsidRPr="00EF5447">
              <w:t>N/A</w:t>
            </w:r>
          </w:p>
        </w:tc>
        <w:tc>
          <w:tcPr>
            <w:tcW w:w="1248" w:type="dxa"/>
            <w:shd w:val="clear" w:color="auto" w:fill="auto"/>
          </w:tcPr>
          <w:p w14:paraId="0AFF49E9" w14:textId="77777777" w:rsidR="00C640B2" w:rsidRPr="00EF5447" w:rsidRDefault="00C640B2" w:rsidP="00E53EA2">
            <w:pPr>
              <w:pStyle w:val="TAC"/>
            </w:pPr>
            <w:r w:rsidRPr="00EF5447">
              <w:t>IMD5</w:t>
            </w:r>
          </w:p>
        </w:tc>
      </w:tr>
      <w:tr w:rsidR="00C640B2" w:rsidRPr="00EF5447" w14:paraId="5AFACCD6" w14:textId="77777777" w:rsidTr="00E53EA2">
        <w:trPr>
          <w:trHeight w:val="22"/>
          <w:jc w:val="center"/>
        </w:trPr>
        <w:tc>
          <w:tcPr>
            <w:tcW w:w="2258" w:type="dxa"/>
            <w:tcBorders>
              <w:top w:val="nil"/>
              <w:bottom w:val="nil"/>
            </w:tcBorders>
            <w:shd w:val="clear" w:color="auto" w:fill="auto"/>
          </w:tcPr>
          <w:p w14:paraId="220CCC92" w14:textId="77777777" w:rsidR="00C640B2" w:rsidRPr="00EF5447" w:rsidRDefault="00C640B2" w:rsidP="00E53EA2">
            <w:pPr>
              <w:pStyle w:val="TAC"/>
            </w:pPr>
            <w:r w:rsidRPr="00EF5447">
              <w:rPr>
                <w:lang w:eastAsia="zh-CN"/>
              </w:rPr>
              <w:t>DC_1A_n28A-n41A</w:t>
            </w:r>
          </w:p>
        </w:tc>
        <w:tc>
          <w:tcPr>
            <w:tcW w:w="867" w:type="dxa"/>
            <w:shd w:val="clear" w:color="auto" w:fill="auto"/>
          </w:tcPr>
          <w:p w14:paraId="6010BB01" w14:textId="77777777" w:rsidR="00C640B2" w:rsidRPr="00EF5447" w:rsidRDefault="00C640B2" w:rsidP="00E53EA2">
            <w:pPr>
              <w:pStyle w:val="TAC"/>
            </w:pPr>
            <w:r w:rsidRPr="00EF5447">
              <w:rPr>
                <w:lang w:eastAsia="zh-CN"/>
              </w:rPr>
              <w:t>1</w:t>
            </w:r>
          </w:p>
        </w:tc>
        <w:tc>
          <w:tcPr>
            <w:tcW w:w="1066" w:type="dxa"/>
            <w:shd w:val="clear" w:color="auto" w:fill="auto"/>
            <w:noWrap/>
          </w:tcPr>
          <w:p w14:paraId="7CE2F784" w14:textId="77777777" w:rsidR="00C640B2" w:rsidRPr="00EF5447" w:rsidRDefault="00C640B2" w:rsidP="00E53EA2">
            <w:pPr>
              <w:pStyle w:val="TAC"/>
            </w:pPr>
            <w:r w:rsidRPr="00EF5447">
              <w:rPr>
                <w:lang w:eastAsia="zh-CN"/>
              </w:rPr>
              <w:t>1935</w:t>
            </w:r>
          </w:p>
        </w:tc>
        <w:tc>
          <w:tcPr>
            <w:tcW w:w="747" w:type="dxa"/>
            <w:shd w:val="clear" w:color="auto" w:fill="auto"/>
            <w:noWrap/>
          </w:tcPr>
          <w:p w14:paraId="2A3E8135" w14:textId="77777777" w:rsidR="00C640B2" w:rsidRPr="00EF5447" w:rsidRDefault="00C640B2" w:rsidP="00E53EA2">
            <w:pPr>
              <w:pStyle w:val="TAC"/>
            </w:pPr>
            <w:r w:rsidRPr="00EF5447">
              <w:rPr>
                <w:lang w:eastAsia="zh-CN"/>
              </w:rPr>
              <w:t>5</w:t>
            </w:r>
          </w:p>
        </w:tc>
        <w:tc>
          <w:tcPr>
            <w:tcW w:w="1142" w:type="dxa"/>
            <w:shd w:val="clear" w:color="auto" w:fill="auto"/>
            <w:noWrap/>
          </w:tcPr>
          <w:p w14:paraId="3AEFAAA4" w14:textId="77777777" w:rsidR="00C640B2" w:rsidRPr="00EF5447" w:rsidRDefault="00C640B2" w:rsidP="00E53EA2">
            <w:pPr>
              <w:pStyle w:val="TAC"/>
            </w:pPr>
            <w:r w:rsidRPr="00EF5447">
              <w:rPr>
                <w:lang w:eastAsia="zh-CN"/>
              </w:rPr>
              <w:t>25</w:t>
            </w:r>
          </w:p>
        </w:tc>
        <w:tc>
          <w:tcPr>
            <w:tcW w:w="1299" w:type="dxa"/>
            <w:shd w:val="clear" w:color="auto" w:fill="auto"/>
            <w:noWrap/>
          </w:tcPr>
          <w:p w14:paraId="17722DFF" w14:textId="77777777" w:rsidR="00C640B2" w:rsidRPr="00EF5447" w:rsidRDefault="00C640B2" w:rsidP="00E53EA2">
            <w:pPr>
              <w:pStyle w:val="TAC"/>
            </w:pPr>
            <w:r w:rsidRPr="00EF5447">
              <w:rPr>
                <w:lang w:eastAsia="zh-CN"/>
              </w:rPr>
              <w:t>2125</w:t>
            </w:r>
          </w:p>
        </w:tc>
        <w:tc>
          <w:tcPr>
            <w:tcW w:w="752" w:type="dxa"/>
            <w:shd w:val="clear" w:color="auto" w:fill="auto"/>
          </w:tcPr>
          <w:p w14:paraId="125B5001" w14:textId="77777777" w:rsidR="00C640B2" w:rsidRPr="00EF5447" w:rsidRDefault="00C640B2" w:rsidP="00E53EA2">
            <w:pPr>
              <w:pStyle w:val="TAC"/>
            </w:pPr>
            <w:r w:rsidRPr="00EF5447">
              <w:rPr>
                <w:lang w:eastAsia="zh-CN"/>
              </w:rPr>
              <w:t>N/A</w:t>
            </w:r>
          </w:p>
        </w:tc>
        <w:tc>
          <w:tcPr>
            <w:tcW w:w="1248" w:type="dxa"/>
            <w:shd w:val="clear" w:color="auto" w:fill="auto"/>
          </w:tcPr>
          <w:p w14:paraId="5418EAF6" w14:textId="77777777" w:rsidR="00C640B2" w:rsidRPr="00EF5447" w:rsidRDefault="00C640B2" w:rsidP="00E53EA2">
            <w:pPr>
              <w:pStyle w:val="TAC"/>
            </w:pPr>
            <w:r w:rsidRPr="00EF5447">
              <w:rPr>
                <w:lang w:eastAsia="zh-CN"/>
              </w:rPr>
              <w:t>N/A</w:t>
            </w:r>
          </w:p>
        </w:tc>
      </w:tr>
      <w:tr w:rsidR="00C640B2" w:rsidRPr="00EF5447" w14:paraId="5EE4F4F2" w14:textId="77777777" w:rsidTr="00E53EA2">
        <w:trPr>
          <w:trHeight w:val="22"/>
          <w:jc w:val="center"/>
        </w:trPr>
        <w:tc>
          <w:tcPr>
            <w:tcW w:w="2258" w:type="dxa"/>
            <w:tcBorders>
              <w:top w:val="nil"/>
              <w:bottom w:val="nil"/>
            </w:tcBorders>
            <w:shd w:val="clear" w:color="auto" w:fill="auto"/>
          </w:tcPr>
          <w:p w14:paraId="6291160A" w14:textId="77777777" w:rsidR="00C640B2" w:rsidRPr="00EF5447" w:rsidRDefault="00C640B2" w:rsidP="00E53EA2">
            <w:pPr>
              <w:pStyle w:val="TAC"/>
            </w:pPr>
          </w:p>
        </w:tc>
        <w:tc>
          <w:tcPr>
            <w:tcW w:w="867" w:type="dxa"/>
            <w:shd w:val="clear" w:color="auto" w:fill="auto"/>
          </w:tcPr>
          <w:p w14:paraId="730777D7" w14:textId="77777777" w:rsidR="00C640B2" w:rsidRPr="00EF5447" w:rsidRDefault="00C640B2" w:rsidP="00E53EA2">
            <w:pPr>
              <w:pStyle w:val="TAC"/>
            </w:pPr>
            <w:r w:rsidRPr="00EF5447">
              <w:rPr>
                <w:lang w:eastAsia="zh-CN"/>
              </w:rPr>
              <w:t>n28</w:t>
            </w:r>
          </w:p>
        </w:tc>
        <w:tc>
          <w:tcPr>
            <w:tcW w:w="1066" w:type="dxa"/>
            <w:shd w:val="clear" w:color="auto" w:fill="auto"/>
            <w:noWrap/>
          </w:tcPr>
          <w:p w14:paraId="008D56C4" w14:textId="77777777" w:rsidR="00C640B2" w:rsidRPr="00EF5447" w:rsidRDefault="00C640B2" w:rsidP="00E53EA2">
            <w:pPr>
              <w:pStyle w:val="TAC"/>
            </w:pPr>
            <w:r w:rsidRPr="00EF5447">
              <w:rPr>
                <w:lang w:eastAsia="zh-CN"/>
              </w:rPr>
              <w:t>718</w:t>
            </w:r>
          </w:p>
        </w:tc>
        <w:tc>
          <w:tcPr>
            <w:tcW w:w="747" w:type="dxa"/>
            <w:shd w:val="clear" w:color="auto" w:fill="auto"/>
            <w:noWrap/>
          </w:tcPr>
          <w:p w14:paraId="494640CB" w14:textId="77777777" w:rsidR="00C640B2" w:rsidRPr="00EF5447" w:rsidRDefault="00C640B2" w:rsidP="00E53EA2">
            <w:pPr>
              <w:pStyle w:val="TAC"/>
            </w:pPr>
            <w:r w:rsidRPr="00EF5447">
              <w:rPr>
                <w:lang w:eastAsia="zh-CN"/>
              </w:rPr>
              <w:t>5</w:t>
            </w:r>
          </w:p>
        </w:tc>
        <w:tc>
          <w:tcPr>
            <w:tcW w:w="1142" w:type="dxa"/>
            <w:shd w:val="clear" w:color="auto" w:fill="auto"/>
            <w:noWrap/>
          </w:tcPr>
          <w:p w14:paraId="2730904E" w14:textId="77777777" w:rsidR="00C640B2" w:rsidRPr="00EF5447" w:rsidRDefault="00C640B2" w:rsidP="00E53EA2">
            <w:pPr>
              <w:pStyle w:val="TAC"/>
            </w:pPr>
            <w:r w:rsidRPr="00EF5447">
              <w:rPr>
                <w:lang w:eastAsia="zh-CN"/>
              </w:rPr>
              <w:t>25</w:t>
            </w:r>
          </w:p>
        </w:tc>
        <w:tc>
          <w:tcPr>
            <w:tcW w:w="1299" w:type="dxa"/>
            <w:shd w:val="clear" w:color="auto" w:fill="auto"/>
            <w:noWrap/>
          </w:tcPr>
          <w:p w14:paraId="0D1CB623" w14:textId="77777777" w:rsidR="00C640B2" w:rsidRPr="00EF5447" w:rsidRDefault="00C640B2" w:rsidP="00E53EA2">
            <w:pPr>
              <w:pStyle w:val="TAC"/>
            </w:pPr>
            <w:r w:rsidRPr="00EF5447">
              <w:rPr>
                <w:lang w:eastAsia="zh-CN"/>
              </w:rPr>
              <w:t>773</w:t>
            </w:r>
          </w:p>
        </w:tc>
        <w:tc>
          <w:tcPr>
            <w:tcW w:w="752" w:type="dxa"/>
            <w:shd w:val="clear" w:color="auto" w:fill="auto"/>
          </w:tcPr>
          <w:p w14:paraId="2184203A" w14:textId="77777777" w:rsidR="00C640B2" w:rsidRPr="00EF5447" w:rsidRDefault="00C640B2" w:rsidP="00E53EA2">
            <w:pPr>
              <w:pStyle w:val="TAC"/>
            </w:pPr>
            <w:r w:rsidRPr="00EF5447">
              <w:rPr>
                <w:lang w:eastAsia="zh-CN"/>
              </w:rPr>
              <w:t>N/A</w:t>
            </w:r>
          </w:p>
        </w:tc>
        <w:tc>
          <w:tcPr>
            <w:tcW w:w="1248" w:type="dxa"/>
            <w:shd w:val="clear" w:color="auto" w:fill="auto"/>
          </w:tcPr>
          <w:p w14:paraId="64D51DCC" w14:textId="77777777" w:rsidR="00C640B2" w:rsidRPr="00EF5447" w:rsidRDefault="00C640B2" w:rsidP="00E53EA2">
            <w:pPr>
              <w:pStyle w:val="TAC"/>
            </w:pPr>
            <w:r w:rsidRPr="00EF5447">
              <w:rPr>
                <w:lang w:eastAsia="zh-CN"/>
              </w:rPr>
              <w:t>N/A</w:t>
            </w:r>
          </w:p>
        </w:tc>
      </w:tr>
      <w:tr w:rsidR="00C640B2" w:rsidRPr="00EF5447" w14:paraId="4D0B3754" w14:textId="77777777" w:rsidTr="00E53EA2">
        <w:trPr>
          <w:trHeight w:val="22"/>
          <w:jc w:val="center"/>
        </w:trPr>
        <w:tc>
          <w:tcPr>
            <w:tcW w:w="2258" w:type="dxa"/>
            <w:tcBorders>
              <w:top w:val="nil"/>
              <w:bottom w:val="nil"/>
            </w:tcBorders>
            <w:shd w:val="clear" w:color="auto" w:fill="auto"/>
          </w:tcPr>
          <w:p w14:paraId="1095DFF4" w14:textId="77777777" w:rsidR="00C640B2" w:rsidRPr="00EF5447" w:rsidRDefault="00C640B2" w:rsidP="00E53EA2">
            <w:pPr>
              <w:pStyle w:val="TAC"/>
            </w:pPr>
          </w:p>
        </w:tc>
        <w:tc>
          <w:tcPr>
            <w:tcW w:w="867" w:type="dxa"/>
            <w:shd w:val="clear" w:color="auto" w:fill="auto"/>
          </w:tcPr>
          <w:p w14:paraId="60BD46AA" w14:textId="77777777" w:rsidR="00C640B2" w:rsidRPr="00EF5447" w:rsidRDefault="00C640B2" w:rsidP="00E53EA2">
            <w:pPr>
              <w:pStyle w:val="TAC"/>
            </w:pPr>
            <w:r w:rsidRPr="00EF5447">
              <w:rPr>
                <w:lang w:eastAsia="zh-CN"/>
              </w:rPr>
              <w:t>n41</w:t>
            </w:r>
          </w:p>
        </w:tc>
        <w:tc>
          <w:tcPr>
            <w:tcW w:w="1066" w:type="dxa"/>
            <w:shd w:val="clear" w:color="auto" w:fill="auto"/>
            <w:noWrap/>
          </w:tcPr>
          <w:p w14:paraId="584CDC58" w14:textId="77777777" w:rsidR="00C640B2" w:rsidRPr="00EF5447" w:rsidRDefault="00C640B2" w:rsidP="00E53EA2">
            <w:pPr>
              <w:pStyle w:val="TAC"/>
            </w:pPr>
            <w:r w:rsidRPr="00EF5447">
              <w:rPr>
                <w:lang w:eastAsia="zh-CN"/>
              </w:rPr>
              <w:t>2653</w:t>
            </w:r>
          </w:p>
        </w:tc>
        <w:tc>
          <w:tcPr>
            <w:tcW w:w="747" w:type="dxa"/>
            <w:shd w:val="clear" w:color="auto" w:fill="auto"/>
            <w:noWrap/>
          </w:tcPr>
          <w:p w14:paraId="17AE0E16" w14:textId="77777777" w:rsidR="00C640B2" w:rsidRPr="00EF5447" w:rsidRDefault="00C640B2" w:rsidP="00E53EA2">
            <w:pPr>
              <w:pStyle w:val="TAC"/>
            </w:pPr>
            <w:r w:rsidRPr="00EF5447">
              <w:rPr>
                <w:lang w:eastAsia="zh-CN"/>
              </w:rPr>
              <w:t>10</w:t>
            </w:r>
          </w:p>
        </w:tc>
        <w:tc>
          <w:tcPr>
            <w:tcW w:w="1142" w:type="dxa"/>
            <w:shd w:val="clear" w:color="auto" w:fill="auto"/>
            <w:noWrap/>
          </w:tcPr>
          <w:p w14:paraId="0B5F2DF9" w14:textId="77777777" w:rsidR="00C640B2" w:rsidRPr="00EF5447" w:rsidRDefault="00C640B2" w:rsidP="00E53EA2">
            <w:pPr>
              <w:pStyle w:val="TAC"/>
            </w:pPr>
            <w:r w:rsidRPr="00EF5447">
              <w:rPr>
                <w:lang w:eastAsia="zh-CN"/>
              </w:rPr>
              <w:t>50</w:t>
            </w:r>
          </w:p>
        </w:tc>
        <w:tc>
          <w:tcPr>
            <w:tcW w:w="1299" w:type="dxa"/>
            <w:shd w:val="clear" w:color="auto" w:fill="auto"/>
            <w:noWrap/>
          </w:tcPr>
          <w:p w14:paraId="5D7363F9" w14:textId="77777777" w:rsidR="00C640B2" w:rsidRPr="00EF5447" w:rsidRDefault="00C640B2" w:rsidP="00E53EA2">
            <w:pPr>
              <w:pStyle w:val="TAC"/>
            </w:pPr>
            <w:r w:rsidRPr="00EF5447">
              <w:rPr>
                <w:lang w:eastAsia="zh-CN"/>
              </w:rPr>
              <w:t>2653</w:t>
            </w:r>
          </w:p>
        </w:tc>
        <w:tc>
          <w:tcPr>
            <w:tcW w:w="752" w:type="dxa"/>
            <w:shd w:val="clear" w:color="auto" w:fill="auto"/>
          </w:tcPr>
          <w:p w14:paraId="2ECF4257" w14:textId="77777777" w:rsidR="00C640B2" w:rsidRPr="00EF5447" w:rsidRDefault="00C640B2" w:rsidP="00E53EA2">
            <w:pPr>
              <w:pStyle w:val="TAC"/>
            </w:pPr>
            <w:r w:rsidRPr="00EF5447">
              <w:rPr>
                <w:lang w:eastAsia="zh-CN"/>
              </w:rPr>
              <w:t>30.1</w:t>
            </w:r>
          </w:p>
        </w:tc>
        <w:tc>
          <w:tcPr>
            <w:tcW w:w="1248" w:type="dxa"/>
            <w:shd w:val="clear" w:color="auto" w:fill="auto"/>
          </w:tcPr>
          <w:p w14:paraId="6030D93F" w14:textId="77777777" w:rsidR="00C640B2" w:rsidRPr="00EF5447" w:rsidRDefault="00C640B2" w:rsidP="00E53EA2">
            <w:pPr>
              <w:pStyle w:val="TAC"/>
            </w:pPr>
            <w:r w:rsidRPr="00EF5447">
              <w:rPr>
                <w:lang w:eastAsia="ko-KR"/>
              </w:rPr>
              <w:t>IMD2</w:t>
            </w:r>
          </w:p>
        </w:tc>
      </w:tr>
      <w:tr w:rsidR="00C640B2" w:rsidRPr="00EF5447" w14:paraId="29E3DB45" w14:textId="77777777" w:rsidTr="00E53EA2">
        <w:trPr>
          <w:trHeight w:val="22"/>
          <w:jc w:val="center"/>
        </w:trPr>
        <w:tc>
          <w:tcPr>
            <w:tcW w:w="2258" w:type="dxa"/>
            <w:tcBorders>
              <w:top w:val="nil"/>
              <w:bottom w:val="nil"/>
            </w:tcBorders>
            <w:shd w:val="clear" w:color="auto" w:fill="auto"/>
          </w:tcPr>
          <w:p w14:paraId="42566B81" w14:textId="77777777" w:rsidR="00C640B2" w:rsidRPr="00EF5447" w:rsidRDefault="00C640B2" w:rsidP="00E53EA2">
            <w:pPr>
              <w:pStyle w:val="TAC"/>
            </w:pPr>
          </w:p>
        </w:tc>
        <w:tc>
          <w:tcPr>
            <w:tcW w:w="867" w:type="dxa"/>
            <w:shd w:val="clear" w:color="auto" w:fill="auto"/>
          </w:tcPr>
          <w:p w14:paraId="0867137A" w14:textId="77777777" w:rsidR="00C640B2" w:rsidRPr="00EF5447" w:rsidRDefault="00C640B2" w:rsidP="00E53EA2">
            <w:pPr>
              <w:pStyle w:val="TAC"/>
            </w:pPr>
            <w:r w:rsidRPr="00EF5447">
              <w:rPr>
                <w:lang w:eastAsia="zh-CN"/>
              </w:rPr>
              <w:t>1</w:t>
            </w:r>
          </w:p>
        </w:tc>
        <w:tc>
          <w:tcPr>
            <w:tcW w:w="1066" w:type="dxa"/>
            <w:shd w:val="clear" w:color="auto" w:fill="auto"/>
            <w:noWrap/>
          </w:tcPr>
          <w:p w14:paraId="7562DA1A" w14:textId="77777777" w:rsidR="00C640B2" w:rsidRPr="00EF5447" w:rsidRDefault="00C640B2" w:rsidP="00E53EA2">
            <w:pPr>
              <w:pStyle w:val="TAC"/>
            </w:pPr>
            <w:r w:rsidRPr="00EF5447">
              <w:rPr>
                <w:lang w:eastAsia="zh-CN"/>
              </w:rPr>
              <w:t>1923</w:t>
            </w:r>
          </w:p>
        </w:tc>
        <w:tc>
          <w:tcPr>
            <w:tcW w:w="747" w:type="dxa"/>
            <w:shd w:val="clear" w:color="auto" w:fill="auto"/>
            <w:noWrap/>
          </w:tcPr>
          <w:p w14:paraId="6C560CC8" w14:textId="77777777" w:rsidR="00C640B2" w:rsidRPr="00EF5447" w:rsidRDefault="00C640B2" w:rsidP="00E53EA2">
            <w:pPr>
              <w:pStyle w:val="TAC"/>
            </w:pPr>
            <w:r w:rsidRPr="00EF5447">
              <w:rPr>
                <w:lang w:eastAsia="zh-CN"/>
              </w:rPr>
              <w:t>5</w:t>
            </w:r>
          </w:p>
        </w:tc>
        <w:tc>
          <w:tcPr>
            <w:tcW w:w="1142" w:type="dxa"/>
            <w:shd w:val="clear" w:color="auto" w:fill="auto"/>
            <w:noWrap/>
          </w:tcPr>
          <w:p w14:paraId="3C353FE1" w14:textId="77777777" w:rsidR="00C640B2" w:rsidRPr="00EF5447" w:rsidRDefault="00C640B2" w:rsidP="00E53EA2">
            <w:pPr>
              <w:pStyle w:val="TAC"/>
            </w:pPr>
            <w:r w:rsidRPr="00EF5447">
              <w:rPr>
                <w:lang w:eastAsia="zh-CN"/>
              </w:rPr>
              <w:t>25</w:t>
            </w:r>
          </w:p>
        </w:tc>
        <w:tc>
          <w:tcPr>
            <w:tcW w:w="1299" w:type="dxa"/>
            <w:shd w:val="clear" w:color="auto" w:fill="auto"/>
            <w:noWrap/>
          </w:tcPr>
          <w:p w14:paraId="61E071E1" w14:textId="77777777" w:rsidR="00C640B2" w:rsidRPr="00EF5447" w:rsidRDefault="00C640B2" w:rsidP="00E53EA2">
            <w:pPr>
              <w:pStyle w:val="TAC"/>
            </w:pPr>
            <w:r w:rsidRPr="00EF5447">
              <w:rPr>
                <w:lang w:eastAsia="zh-CN"/>
              </w:rPr>
              <w:t>2113</w:t>
            </w:r>
          </w:p>
        </w:tc>
        <w:tc>
          <w:tcPr>
            <w:tcW w:w="752" w:type="dxa"/>
            <w:shd w:val="clear" w:color="auto" w:fill="auto"/>
          </w:tcPr>
          <w:p w14:paraId="7A7DA817" w14:textId="77777777" w:rsidR="00C640B2" w:rsidRPr="00EF5447" w:rsidRDefault="00C640B2" w:rsidP="00E53EA2">
            <w:pPr>
              <w:pStyle w:val="TAC"/>
            </w:pPr>
            <w:r w:rsidRPr="00EF5447">
              <w:rPr>
                <w:lang w:eastAsia="zh-CN"/>
              </w:rPr>
              <w:t>N/A</w:t>
            </w:r>
          </w:p>
        </w:tc>
        <w:tc>
          <w:tcPr>
            <w:tcW w:w="1248" w:type="dxa"/>
            <w:shd w:val="clear" w:color="auto" w:fill="auto"/>
          </w:tcPr>
          <w:p w14:paraId="41A67503" w14:textId="77777777" w:rsidR="00C640B2" w:rsidRPr="00EF5447" w:rsidRDefault="00C640B2" w:rsidP="00E53EA2">
            <w:pPr>
              <w:pStyle w:val="TAC"/>
            </w:pPr>
            <w:r w:rsidRPr="00EF5447">
              <w:rPr>
                <w:lang w:eastAsia="zh-CN"/>
              </w:rPr>
              <w:t>N/A</w:t>
            </w:r>
          </w:p>
        </w:tc>
      </w:tr>
      <w:tr w:rsidR="00C640B2" w:rsidRPr="00EF5447" w14:paraId="1D2D5E83" w14:textId="77777777" w:rsidTr="00E53EA2">
        <w:trPr>
          <w:trHeight w:val="22"/>
          <w:jc w:val="center"/>
        </w:trPr>
        <w:tc>
          <w:tcPr>
            <w:tcW w:w="2258" w:type="dxa"/>
            <w:tcBorders>
              <w:top w:val="nil"/>
              <w:bottom w:val="nil"/>
            </w:tcBorders>
            <w:shd w:val="clear" w:color="auto" w:fill="auto"/>
          </w:tcPr>
          <w:p w14:paraId="255F9E1D" w14:textId="77777777" w:rsidR="00C640B2" w:rsidRPr="00EF5447" w:rsidRDefault="00C640B2" w:rsidP="00E53EA2">
            <w:pPr>
              <w:pStyle w:val="TAC"/>
            </w:pPr>
          </w:p>
        </w:tc>
        <w:tc>
          <w:tcPr>
            <w:tcW w:w="867" w:type="dxa"/>
            <w:shd w:val="clear" w:color="auto" w:fill="auto"/>
          </w:tcPr>
          <w:p w14:paraId="60419347" w14:textId="77777777" w:rsidR="00C640B2" w:rsidRPr="00EF5447" w:rsidRDefault="00C640B2" w:rsidP="00E53EA2">
            <w:pPr>
              <w:pStyle w:val="TAC"/>
            </w:pPr>
            <w:r w:rsidRPr="00EF5447">
              <w:rPr>
                <w:lang w:eastAsia="zh-CN"/>
              </w:rPr>
              <w:t>n41</w:t>
            </w:r>
          </w:p>
        </w:tc>
        <w:tc>
          <w:tcPr>
            <w:tcW w:w="1066" w:type="dxa"/>
            <w:shd w:val="clear" w:color="auto" w:fill="auto"/>
            <w:noWrap/>
          </w:tcPr>
          <w:p w14:paraId="4EBBF557" w14:textId="77777777" w:rsidR="00C640B2" w:rsidRPr="00EF5447" w:rsidRDefault="00C640B2" w:rsidP="00E53EA2">
            <w:pPr>
              <w:pStyle w:val="TAC"/>
            </w:pPr>
            <w:r w:rsidRPr="00EF5447">
              <w:rPr>
                <w:lang w:eastAsia="zh-CN"/>
              </w:rPr>
              <w:t>2685</w:t>
            </w:r>
          </w:p>
        </w:tc>
        <w:tc>
          <w:tcPr>
            <w:tcW w:w="747" w:type="dxa"/>
            <w:shd w:val="clear" w:color="auto" w:fill="auto"/>
            <w:noWrap/>
          </w:tcPr>
          <w:p w14:paraId="1BBFEFB0" w14:textId="77777777" w:rsidR="00C640B2" w:rsidRPr="00EF5447" w:rsidRDefault="00C640B2" w:rsidP="00E53EA2">
            <w:pPr>
              <w:pStyle w:val="TAC"/>
            </w:pPr>
            <w:r w:rsidRPr="00EF5447">
              <w:rPr>
                <w:lang w:eastAsia="zh-CN"/>
              </w:rPr>
              <w:t>10</w:t>
            </w:r>
          </w:p>
        </w:tc>
        <w:tc>
          <w:tcPr>
            <w:tcW w:w="1142" w:type="dxa"/>
            <w:shd w:val="clear" w:color="auto" w:fill="auto"/>
            <w:noWrap/>
          </w:tcPr>
          <w:p w14:paraId="2D5AE7B0" w14:textId="77777777" w:rsidR="00C640B2" w:rsidRPr="00EF5447" w:rsidRDefault="00C640B2" w:rsidP="00E53EA2">
            <w:pPr>
              <w:pStyle w:val="TAC"/>
            </w:pPr>
            <w:r w:rsidRPr="00EF5447">
              <w:rPr>
                <w:lang w:eastAsia="zh-CN"/>
              </w:rPr>
              <w:t>50</w:t>
            </w:r>
          </w:p>
        </w:tc>
        <w:tc>
          <w:tcPr>
            <w:tcW w:w="1299" w:type="dxa"/>
            <w:shd w:val="clear" w:color="auto" w:fill="auto"/>
            <w:noWrap/>
          </w:tcPr>
          <w:p w14:paraId="13771FFC" w14:textId="77777777" w:rsidR="00C640B2" w:rsidRPr="00EF5447" w:rsidRDefault="00C640B2" w:rsidP="00E53EA2">
            <w:pPr>
              <w:pStyle w:val="TAC"/>
            </w:pPr>
            <w:r w:rsidRPr="00EF5447">
              <w:rPr>
                <w:lang w:eastAsia="zh-CN"/>
              </w:rPr>
              <w:t>2685</w:t>
            </w:r>
          </w:p>
        </w:tc>
        <w:tc>
          <w:tcPr>
            <w:tcW w:w="752" w:type="dxa"/>
            <w:shd w:val="clear" w:color="auto" w:fill="auto"/>
          </w:tcPr>
          <w:p w14:paraId="5C12C03E" w14:textId="77777777" w:rsidR="00C640B2" w:rsidRPr="00EF5447" w:rsidRDefault="00C640B2" w:rsidP="00E53EA2">
            <w:pPr>
              <w:pStyle w:val="TAC"/>
            </w:pPr>
            <w:r w:rsidRPr="00EF5447">
              <w:rPr>
                <w:lang w:eastAsia="zh-CN"/>
              </w:rPr>
              <w:t>N/A</w:t>
            </w:r>
          </w:p>
        </w:tc>
        <w:tc>
          <w:tcPr>
            <w:tcW w:w="1248" w:type="dxa"/>
            <w:shd w:val="clear" w:color="auto" w:fill="auto"/>
          </w:tcPr>
          <w:p w14:paraId="5665DF1E" w14:textId="77777777" w:rsidR="00C640B2" w:rsidRPr="00EF5447" w:rsidRDefault="00C640B2" w:rsidP="00E53EA2">
            <w:pPr>
              <w:pStyle w:val="TAC"/>
            </w:pPr>
            <w:r w:rsidRPr="00EF5447">
              <w:rPr>
                <w:lang w:eastAsia="zh-CN"/>
              </w:rPr>
              <w:t>N/A</w:t>
            </w:r>
          </w:p>
        </w:tc>
      </w:tr>
      <w:tr w:rsidR="00C640B2" w:rsidRPr="00EF5447" w14:paraId="548C45BB" w14:textId="77777777" w:rsidTr="00E53EA2">
        <w:trPr>
          <w:trHeight w:val="22"/>
          <w:jc w:val="center"/>
        </w:trPr>
        <w:tc>
          <w:tcPr>
            <w:tcW w:w="2258" w:type="dxa"/>
            <w:tcBorders>
              <w:top w:val="nil"/>
              <w:bottom w:val="nil"/>
            </w:tcBorders>
            <w:shd w:val="clear" w:color="auto" w:fill="auto"/>
          </w:tcPr>
          <w:p w14:paraId="708F8E8B" w14:textId="77777777" w:rsidR="00C640B2" w:rsidRPr="00EF5447" w:rsidRDefault="00C640B2" w:rsidP="00E53EA2">
            <w:pPr>
              <w:pStyle w:val="TAC"/>
            </w:pPr>
          </w:p>
        </w:tc>
        <w:tc>
          <w:tcPr>
            <w:tcW w:w="867" w:type="dxa"/>
            <w:shd w:val="clear" w:color="auto" w:fill="auto"/>
          </w:tcPr>
          <w:p w14:paraId="4E5C6B39" w14:textId="77777777" w:rsidR="00C640B2" w:rsidRPr="00EF5447" w:rsidRDefault="00C640B2" w:rsidP="00E53EA2">
            <w:pPr>
              <w:pStyle w:val="TAC"/>
            </w:pPr>
            <w:r w:rsidRPr="00EF5447">
              <w:rPr>
                <w:lang w:eastAsia="zh-CN"/>
              </w:rPr>
              <w:t>n28</w:t>
            </w:r>
          </w:p>
        </w:tc>
        <w:tc>
          <w:tcPr>
            <w:tcW w:w="1066" w:type="dxa"/>
            <w:shd w:val="clear" w:color="auto" w:fill="auto"/>
            <w:noWrap/>
          </w:tcPr>
          <w:p w14:paraId="4A8A45F2" w14:textId="77777777" w:rsidR="00C640B2" w:rsidRPr="00EF5447" w:rsidRDefault="00C640B2" w:rsidP="00E53EA2">
            <w:pPr>
              <w:pStyle w:val="TAC"/>
            </w:pPr>
            <w:r w:rsidRPr="00EF5447">
              <w:rPr>
                <w:lang w:eastAsia="zh-CN"/>
              </w:rPr>
              <w:t>707</w:t>
            </w:r>
          </w:p>
        </w:tc>
        <w:tc>
          <w:tcPr>
            <w:tcW w:w="747" w:type="dxa"/>
            <w:shd w:val="clear" w:color="auto" w:fill="auto"/>
            <w:noWrap/>
          </w:tcPr>
          <w:p w14:paraId="35AA1F65" w14:textId="77777777" w:rsidR="00C640B2" w:rsidRPr="00EF5447" w:rsidRDefault="00C640B2" w:rsidP="00E53EA2">
            <w:pPr>
              <w:pStyle w:val="TAC"/>
            </w:pPr>
            <w:r w:rsidRPr="00EF5447">
              <w:rPr>
                <w:lang w:eastAsia="zh-CN"/>
              </w:rPr>
              <w:t>5</w:t>
            </w:r>
          </w:p>
        </w:tc>
        <w:tc>
          <w:tcPr>
            <w:tcW w:w="1142" w:type="dxa"/>
            <w:shd w:val="clear" w:color="auto" w:fill="auto"/>
            <w:noWrap/>
          </w:tcPr>
          <w:p w14:paraId="5A832E4C" w14:textId="77777777" w:rsidR="00C640B2" w:rsidRPr="00EF5447" w:rsidRDefault="00C640B2" w:rsidP="00E53EA2">
            <w:pPr>
              <w:pStyle w:val="TAC"/>
            </w:pPr>
            <w:r w:rsidRPr="00EF5447">
              <w:rPr>
                <w:lang w:eastAsia="zh-CN"/>
              </w:rPr>
              <w:t>25</w:t>
            </w:r>
          </w:p>
        </w:tc>
        <w:tc>
          <w:tcPr>
            <w:tcW w:w="1299" w:type="dxa"/>
            <w:shd w:val="clear" w:color="auto" w:fill="auto"/>
            <w:noWrap/>
          </w:tcPr>
          <w:p w14:paraId="7593F3D2" w14:textId="77777777" w:rsidR="00C640B2" w:rsidRPr="00EF5447" w:rsidRDefault="00C640B2" w:rsidP="00E53EA2">
            <w:pPr>
              <w:pStyle w:val="TAC"/>
            </w:pPr>
            <w:r w:rsidRPr="00EF5447">
              <w:rPr>
                <w:lang w:eastAsia="zh-CN"/>
              </w:rPr>
              <w:t>762</w:t>
            </w:r>
          </w:p>
        </w:tc>
        <w:tc>
          <w:tcPr>
            <w:tcW w:w="752" w:type="dxa"/>
            <w:shd w:val="clear" w:color="auto" w:fill="auto"/>
          </w:tcPr>
          <w:p w14:paraId="47FDB3CD" w14:textId="77777777" w:rsidR="00C640B2" w:rsidRPr="00EF5447" w:rsidRDefault="00C640B2" w:rsidP="00E53EA2">
            <w:pPr>
              <w:pStyle w:val="TAC"/>
            </w:pPr>
            <w:r w:rsidRPr="00EF5447">
              <w:rPr>
                <w:lang w:eastAsia="zh-CN"/>
              </w:rPr>
              <w:t>29.3</w:t>
            </w:r>
          </w:p>
        </w:tc>
        <w:tc>
          <w:tcPr>
            <w:tcW w:w="1248" w:type="dxa"/>
            <w:shd w:val="clear" w:color="auto" w:fill="auto"/>
          </w:tcPr>
          <w:p w14:paraId="6AE7AAB1" w14:textId="77777777" w:rsidR="00C640B2" w:rsidRPr="00EF5447" w:rsidRDefault="00C640B2" w:rsidP="00E53EA2">
            <w:pPr>
              <w:pStyle w:val="TAC"/>
            </w:pPr>
            <w:r w:rsidRPr="00EF5447">
              <w:rPr>
                <w:lang w:eastAsia="ko-KR"/>
              </w:rPr>
              <w:t>IMD2</w:t>
            </w:r>
          </w:p>
        </w:tc>
      </w:tr>
      <w:tr w:rsidR="00C640B2" w:rsidRPr="00EF5447" w14:paraId="4350D493" w14:textId="77777777" w:rsidTr="00E53EA2">
        <w:trPr>
          <w:trHeight w:val="22"/>
          <w:jc w:val="center"/>
        </w:trPr>
        <w:tc>
          <w:tcPr>
            <w:tcW w:w="2258" w:type="dxa"/>
            <w:tcBorders>
              <w:top w:val="nil"/>
              <w:bottom w:val="nil"/>
            </w:tcBorders>
            <w:shd w:val="clear" w:color="auto" w:fill="auto"/>
          </w:tcPr>
          <w:p w14:paraId="245BF379" w14:textId="77777777" w:rsidR="00C640B2" w:rsidRPr="00EF5447" w:rsidRDefault="00C640B2" w:rsidP="00E53EA2">
            <w:pPr>
              <w:pStyle w:val="TAC"/>
            </w:pPr>
          </w:p>
        </w:tc>
        <w:tc>
          <w:tcPr>
            <w:tcW w:w="867" w:type="dxa"/>
            <w:shd w:val="clear" w:color="auto" w:fill="auto"/>
          </w:tcPr>
          <w:p w14:paraId="769828F1" w14:textId="77777777" w:rsidR="00C640B2" w:rsidRPr="00EF5447" w:rsidRDefault="00C640B2" w:rsidP="00E53EA2">
            <w:pPr>
              <w:pStyle w:val="TAC"/>
            </w:pPr>
            <w:r w:rsidRPr="00EF5447">
              <w:rPr>
                <w:lang w:eastAsia="zh-CN"/>
              </w:rPr>
              <w:t>1</w:t>
            </w:r>
          </w:p>
        </w:tc>
        <w:tc>
          <w:tcPr>
            <w:tcW w:w="1066" w:type="dxa"/>
            <w:shd w:val="clear" w:color="auto" w:fill="auto"/>
            <w:noWrap/>
          </w:tcPr>
          <w:p w14:paraId="4667AA66" w14:textId="77777777" w:rsidR="00C640B2" w:rsidRPr="00EF5447" w:rsidRDefault="00C640B2" w:rsidP="00E53EA2">
            <w:pPr>
              <w:pStyle w:val="TAC"/>
            </w:pPr>
            <w:r w:rsidRPr="00EF5447">
              <w:rPr>
                <w:lang w:eastAsia="zh-CN"/>
              </w:rPr>
              <w:t>1935</w:t>
            </w:r>
          </w:p>
        </w:tc>
        <w:tc>
          <w:tcPr>
            <w:tcW w:w="747" w:type="dxa"/>
            <w:shd w:val="clear" w:color="auto" w:fill="auto"/>
            <w:noWrap/>
          </w:tcPr>
          <w:p w14:paraId="1200E6D8" w14:textId="77777777" w:rsidR="00C640B2" w:rsidRPr="00EF5447" w:rsidRDefault="00C640B2" w:rsidP="00E53EA2">
            <w:pPr>
              <w:pStyle w:val="TAC"/>
            </w:pPr>
            <w:r w:rsidRPr="00EF5447">
              <w:rPr>
                <w:lang w:eastAsia="zh-CN"/>
              </w:rPr>
              <w:t>5</w:t>
            </w:r>
          </w:p>
        </w:tc>
        <w:tc>
          <w:tcPr>
            <w:tcW w:w="1142" w:type="dxa"/>
            <w:shd w:val="clear" w:color="auto" w:fill="auto"/>
            <w:noWrap/>
          </w:tcPr>
          <w:p w14:paraId="47A4B380" w14:textId="77777777" w:rsidR="00C640B2" w:rsidRPr="00EF5447" w:rsidRDefault="00C640B2" w:rsidP="00E53EA2">
            <w:pPr>
              <w:pStyle w:val="TAC"/>
            </w:pPr>
            <w:r w:rsidRPr="00EF5447">
              <w:rPr>
                <w:lang w:eastAsia="zh-CN"/>
              </w:rPr>
              <w:t>25</w:t>
            </w:r>
          </w:p>
        </w:tc>
        <w:tc>
          <w:tcPr>
            <w:tcW w:w="1299" w:type="dxa"/>
            <w:shd w:val="clear" w:color="auto" w:fill="auto"/>
            <w:noWrap/>
          </w:tcPr>
          <w:p w14:paraId="148716D6" w14:textId="77777777" w:rsidR="00C640B2" w:rsidRPr="00EF5447" w:rsidRDefault="00C640B2" w:rsidP="00E53EA2">
            <w:pPr>
              <w:pStyle w:val="TAC"/>
            </w:pPr>
            <w:r w:rsidRPr="00EF5447">
              <w:rPr>
                <w:lang w:eastAsia="zh-CN"/>
              </w:rPr>
              <w:t>2125</w:t>
            </w:r>
          </w:p>
        </w:tc>
        <w:tc>
          <w:tcPr>
            <w:tcW w:w="752" w:type="dxa"/>
            <w:shd w:val="clear" w:color="auto" w:fill="auto"/>
          </w:tcPr>
          <w:p w14:paraId="1D83C159" w14:textId="77777777" w:rsidR="00C640B2" w:rsidRPr="00EF5447" w:rsidRDefault="00C640B2" w:rsidP="00E53EA2">
            <w:pPr>
              <w:pStyle w:val="TAC"/>
            </w:pPr>
            <w:r w:rsidRPr="00EF5447">
              <w:rPr>
                <w:lang w:eastAsia="zh-CN"/>
              </w:rPr>
              <w:t>N/A</w:t>
            </w:r>
          </w:p>
        </w:tc>
        <w:tc>
          <w:tcPr>
            <w:tcW w:w="1248" w:type="dxa"/>
            <w:shd w:val="clear" w:color="auto" w:fill="auto"/>
          </w:tcPr>
          <w:p w14:paraId="629D303F" w14:textId="77777777" w:rsidR="00C640B2" w:rsidRPr="00EF5447" w:rsidRDefault="00C640B2" w:rsidP="00E53EA2">
            <w:pPr>
              <w:pStyle w:val="TAC"/>
            </w:pPr>
            <w:r w:rsidRPr="00EF5447">
              <w:rPr>
                <w:lang w:eastAsia="zh-CN"/>
              </w:rPr>
              <w:t>N/A</w:t>
            </w:r>
          </w:p>
        </w:tc>
      </w:tr>
      <w:tr w:rsidR="00C640B2" w:rsidRPr="00EF5447" w14:paraId="4A1F6162" w14:textId="77777777" w:rsidTr="00E53EA2">
        <w:trPr>
          <w:trHeight w:val="22"/>
          <w:jc w:val="center"/>
        </w:trPr>
        <w:tc>
          <w:tcPr>
            <w:tcW w:w="2258" w:type="dxa"/>
            <w:tcBorders>
              <w:top w:val="nil"/>
              <w:bottom w:val="nil"/>
            </w:tcBorders>
            <w:shd w:val="clear" w:color="auto" w:fill="auto"/>
          </w:tcPr>
          <w:p w14:paraId="0EF7F6A1" w14:textId="77777777" w:rsidR="00C640B2" w:rsidRPr="00EF5447" w:rsidRDefault="00C640B2" w:rsidP="00E53EA2">
            <w:pPr>
              <w:pStyle w:val="TAC"/>
            </w:pPr>
          </w:p>
        </w:tc>
        <w:tc>
          <w:tcPr>
            <w:tcW w:w="867" w:type="dxa"/>
            <w:shd w:val="clear" w:color="auto" w:fill="auto"/>
          </w:tcPr>
          <w:p w14:paraId="59BD2F31" w14:textId="77777777" w:rsidR="00C640B2" w:rsidRPr="00EF5447" w:rsidRDefault="00C640B2" w:rsidP="00E53EA2">
            <w:pPr>
              <w:pStyle w:val="TAC"/>
            </w:pPr>
            <w:r w:rsidRPr="00EF5447">
              <w:rPr>
                <w:lang w:eastAsia="zh-CN"/>
              </w:rPr>
              <w:t>n41</w:t>
            </w:r>
          </w:p>
        </w:tc>
        <w:tc>
          <w:tcPr>
            <w:tcW w:w="1066" w:type="dxa"/>
            <w:shd w:val="clear" w:color="auto" w:fill="auto"/>
            <w:noWrap/>
          </w:tcPr>
          <w:p w14:paraId="49C84730" w14:textId="77777777" w:rsidR="00C640B2" w:rsidRPr="00EF5447" w:rsidRDefault="00C640B2" w:rsidP="00E53EA2">
            <w:pPr>
              <w:pStyle w:val="TAC"/>
            </w:pPr>
            <w:r w:rsidRPr="00EF5447">
              <w:rPr>
                <w:lang w:eastAsia="zh-CN"/>
              </w:rPr>
              <w:t>2510</w:t>
            </w:r>
          </w:p>
        </w:tc>
        <w:tc>
          <w:tcPr>
            <w:tcW w:w="747" w:type="dxa"/>
            <w:shd w:val="clear" w:color="auto" w:fill="auto"/>
            <w:noWrap/>
          </w:tcPr>
          <w:p w14:paraId="235FD4DB" w14:textId="77777777" w:rsidR="00C640B2" w:rsidRPr="00EF5447" w:rsidRDefault="00C640B2" w:rsidP="00E53EA2">
            <w:pPr>
              <w:pStyle w:val="TAC"/>
            </w:pPr>
            <w:r w:rsidRPr="00EF5447">
              <w:rPr>
                <w:lang w:eastAsia="zh-CN"/>
              </w:rPr>
              <w:t>10</w:t>
            </w:r>
          </w:p>
        </w:tc>
        <w:tc>
          <w:tcPr>
            <w:tcW w:w="1142" w:type="dxa"/>
            <w:shd w:val="clear" w:color="auto" w:fill="auto"/>
            <w:noWrap/>
          </w:tcPr>
          <w:p w14:paraId="2E7595EC" w14:textId="77777777" w:rsidR="00C640B2" w:rsidRPr="00EF5447" w:rsidRDefault="00C640B2" w:rsidP="00E53EA2">
            <w:pPr>
              <w:pStyle w:val="TAC"/>
            </w:pPr>
            <w:r w:rsidRPr="00EF5447">
              <w:rPr>
                <w:lang w:eastAsia="zh-CN"/>
              </w:rPr>
              <w:t>50</w:t>
            </w:r>
          </w:p>
        </w:tc>
        <w:tc>
          <w:tcPr>
            <w:tcW w:w="1299" w:type="dxa"/>
            <w:shd w:val="clear" w:color="auto" w:fill="auto"/>
            <w:noWrap/>
          </w:tcPr>
          <w:p w14:paraId="700559B2" w14:textId="77777777" w:rsidR="00C640B2" w:rsidRPr="00EF5447" w:rsidRDefault="00C640B2" w:rsidP="00E53EA2">
            <w:pPr>
              <w:pStyle w:val="TAC"/>
            </w:pPr>
            <w:r w:rsidRPr="00EF5447">
              <w:rPr>
                <w:lang w:eastAsia="zh-CN"/>
              </w:rPr>
              <w:t>2510</w:t>
            </w:r>
          </w:p>
        </w:tc>
        <w:tc>
          <w:tcPr>
            <w:tcW w:w="752" w:type="dxa"/>
            <w:shd w:val="clear" w:color="auto" w:fill="auto"/>
          </w:tcPr>
          <w:p w14:paraId="184EEF23" w14:textId="77777777" w:rsidR="00C640B2" w:rsidRPr="00EF5447" w:rsidRDefault="00C640B2" w:rsidP="00E53EA2">
            <w:pPr>
              <w:pStyle w:val="TAC"/>
            </w:pPr>
            <w:r w:rsidRPr="00EF5447">
              <w:rPr>
                <w:lang w:eastAsia="zh-CN"/>
              </w:rPr>
              <w:t>N/A</w:t>
            </w:r>
          </w:p>
        </w:tc>
        <w:tc>
          <w:tcPr>
            <w:tcW w:w="1248" w:type="dxa"/>
            <w:shd w:val="clear" w:color="auto" w:fill="auto"/>
          </w:tcPr>
          <w:p w14:paraId="2738D3BA" w14:textId="77777777" w:rsidR="00C640B2" w:rsidRPr="00EF5447" w:rsidRDefault="00C640B2" w:rsidP="00E53EA2">
            <w:pPr>
              <w:pStyle w:val="TAC"/>
            </w:pPr>
            <w:r w:rsidRPr="00EF5447">
              <w:rPr>
                <w:lang w:eastAsia="zh-CN"/>
              </w:rPr>
              <w:t>N/A</w:t>
            </w:r>
          </w:p>
        </w:tc>
      </w:tr>
      <w:tr w:rsidR="00C640B2" w:rsidRPr="00EF5447" w14:paraId="271B2221" w14:textId="77777777" w:rsidTr="00E53EA2">
        <w:trPr>
          <w:trHeight w:val="22"/>
          <w:jc w:val="center"/>
        </w:trPr>
        <w:tc>
          <w:tcPr>
            <w:tcW w:w="2258" w:type="dxa"/>
            <w:tcBorders>
              <w:top w:val="nil"/>
              <w:bottom w:val="single" w:sz="4" w:space="0" w:color="auto"/>
            </w:tcBorders>
            <w:shd w:val="clear" w:color="auto" w:fill="auto"/>
          </w:tcPr>
          <w:p w14:paraId="30E7CC23" w14:textId="77777777" w:rsidR="00C640B2" w:rsidRPr="00EF5447" w:rsidRDefault="00C640B2" w:rsidP="00E53EA2">
            <w:pPr>
              <w:pStyle w:val="TAC"/>
            </w:pPr>
          </w:p>
        </w:tc>
        <w:tc>
          <w:tcPr>
            <w:tcW w:w="867" w:type="dxa"/>
            <w:shd w:val="clear" w:color="auto" w:fill="auto"/>
          </w:tcPr>
          <w:p w14:paraId="478F24E5" w14:textId="77777777" w:rsidR="00C640B2" w:rsidRPr="00EF5447" w:rsidRDefault="00C640B2" w:rsidP="00E53EA2">
            <w:pPr>
              <w:pStyle w:val="TAC"/>
            </w:pPr>
            <w:r w:rsidRPr="00EF5447">
              <w:rPr>
                <w:lang w:eastAsia="zh-CN"/>
              </w:rPr>
              <w:t>n28</w:t>
            </w:r>
          </w:p>
        </w:tc>
        <w:tc>
          <w:tcPr>
            <w:tcW w:w="1066" w:type="dxa"/>
            <w:shd w:val="clear" w:color="auto" w:fill="auto"/>
            <w:noWrap/>
          </w:tcPr>
          <w:p w14:paraId="59873849" w14:textId="77777777" w:rsidR="00C640B2" w:rsidRPr="00EF5447" w:rsidRDefault="00C640B2" w:rsidP="00E53EA2">
            <w:pPr>
              <w:pStyle w:val="TAC"/>
            </w:pPr>
            <w:r w:rsidRPr="00EF5447">
              <w:rPr>
                <w:lang w:eastAsia="zh-CN"/>
              </w:rPr>
              <w:t>730</w:t>
            </w:r>
          </w:p>
        </w:tc>
        <w:tc>
          <w:tcPr>
            <w:tcW w:w="747" w:type="dxa"/>
            <w:shd w:val="clear" w:color="auto" w:fill="auto"/>
            <w:noWrap/>
          </w:tcPr>
          <w:p w14:paraId="33873338" w14:textId="77777777" w:rsidR="00C640B2" w:rsidRPr="00EF5447" w:rsidRDefault="00C640B2" w:rsidP="00E53EA2">
            <w:pPr>
              <w:pStyle w:val="TAC"/>
            </w:pPr>
            <w:r w:rsidRPr="00EF5447">
              <w:rPr>
                <w:lang w:eastAsia="zh-CN"/>
              </w:rPr>
              <w:t>10</w:t>
            </w:r>
          </w:p>
        </w:tc>
        <w:tc>
          <w:tcPr>
            <w:tcW w:w="1142" w:type="dxa"/>
            <w:shd w:val="clear" w:color="auto" w:fill="auto"/>
            <w:noWrap/>
          </w:tcPr>
          <w:p w14:paraId="64C4B7FE" w14:textId="77777777" w:rsidR="00C640B2" w:rsidRPr="00EF5447" w:rsidRDefault="00C640B2" w:rsidP="00E53EA2">
            <w:pPr>
              <w:pStyle w:val="TAC"/>
            </w:pPr>
            <w:r w:rsidRPr="00EF5447">
              <w:rPr>
                <w:lang w:eastAsia="zh-CN"/>
              </w:rPr>
              <w:t>50</w:t>
            </w:r>
          </w:p>
        </w:tc>
        <w:tc>
          <w:tcPr>
            <w:tcW w:w="1299" w:type="dxa"/>
            <w:shd w:val="clear" w:color="auto" w:fill="auto"/>
            <w:noWrap/>
          </w:tcPr>
          <w:p w14:paraId="69D38481" w14:textId="77777777" w:rsidR="00C640B2" w:rsidRPr="00EF5447" w:rsidRDefault="00C640B2" w:rsidP="00E53EA2">
            <w:pPr>
              <w:pStyle w:val="TAC"/>
            </w:pPr>
            <w:r w:rsidRPr="00EF5447">
              <w:rPr>
                <w:lang w:eastAsia="zh-CN"/>
              </w:rPr>
              <w:t>785</w:t>
            </w:r>
          </w:p>
        </w:tc>
        <w:tc>
          <w:tcPr>
            <w:tcW w:w="752" w:type="dxa"/>
            <w:shd w:val="clear" w:color="auto" w:fill="auto"/>
          </w:tcPr>
          <w:p w14:paraId="728F4504" w14:textId="77777777" w:rsidR="00C640B2" w:rsidRPr="00EF5447" w:rsidRDefault="00C640B2" w:rsidP="00E53EA2">
            <w:pPr>
              <w:pStyle w:val="TAC"/>
            </w:pPr>
            <w:r w:rsidRPr="00EF5447">
              <w:rPr>
                <w:lang w:eastAsia="zh-CN"/>
              </w:rPr>
              <w:t>4.5</w:t>
            </w:r>
          </w:p>
        </w:tc>
        <w:tc>
          <w:tcPr>
            <w:tcW w:w="1248" w:type="dxa"/>
            <w:shd w:val="clear" w:color="auto" w:fill="auto"/>
          </w:tcPr>
          <w:p w14:paraId="7D57A9D4" w14:textId="77777777" w:rsidR="00C640B2" w:rsidRPr="00EF5447" w:rsidRDefault="00C640B2" w:rsidP="00E53EA2">
            <w:pPr>
              <w:pStyle w:val="TAC"/>
            </w:pPr>
            <w:r w:rsidRPr="00EF5447">
              <w:rPr>
                <w:lang w:eastAsia="ko-KR"/>
              </w:rPr>
              <w:t>IMD5</w:t>
            </w:r>
          </w:p>
        </w:tc>
      </w:tr>
      <w:tr w:rsidR="00C640B2" w:rsidRPr="00EF5447" w14:paraId="5180B458" w14:textId="77777777" w:rsidTr="00E53EA2">
        <w:trPr>
          <w:trHeight w:val="22"/>
          <w:jc w:val="center"/>
        </w:trPr>
        <w:tc>
          <w:tcPr>
            <w:tcW w:w="2258" w:type="dxa"/>
            <w:tcBorders>
              <w:top w:val="single" w:sz="4" w:space="0" w:color="auto"/>
              <w:left w:val="single" w:sz="4" w:space="0" w:color="auto"/>
              <w:bottom w:val="nil"/>
              <w:right w:val="single" w:sz="4" w:space="0" w:color="auto"/>
            </w:tcBorders>
          </w:tcPr>
          <w:p w14:paraId="56F9060E" w14:textId="77777777" w:rsidR="00C640B2" w:rsidRPr="00EF5447" w:rsidRDefault="00C640B2" w:rsidP="00E53EA2">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2A6A3E86" w14:textId="77777777" w:rsidR="00C640B2" w:rsidRPr="00EF5447" w:rsidRDefault="00C640B2" w:rsidP="00E53EA2">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tcPr>
          <w:p w14:paraId="48ED62B0" w14:textId="77777777" w:rsidR="00C640B2" w:rsidRPr="00EF5447" w:rsidRDefault="00C640B2" w:rsidP="00E53EA2">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tcPr>
          <w:p w14:paraId="55EFC2C4" w14:textId="77777777" w:rsidR="00C640B2" w:rsidRPr="00EF5447" w:rsidRDefault="00C640B2" w:rsidP="00E53EA2">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A0FC852" w14:textId="77777777" w:rsidR="00C640B2" w:rsidRPr="00EF5447" w:rsidRDefault="00C640B2" w:rsidP="00E53EA2">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A84D9F0" w14:textId="77777777" w:rsidR="00C640B2" w:rsidRPr="00EF5447" w:rsidRDefault="00C640B2" w:rsidP="00E53EA2">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tcPr>
          <w:p w14:paraId="55A9B875" w14:textId="77777777" w:rsidR="00C640B2" w:rsidRPr="00EF5447" w:rsidRDefault="00C640B2" w:rsidP="00E53EA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6B164C79" w14:textId="77777777" w:rsidR="00C640B2" w:rsidRPr="00EF5447" w:rsidRDefault="00C640B2" w:rsidP="00E53EA2">
            <w:pPr>
              <w:pStyle w:val="TAC"/>
              <w:rPr>
                <w:lang w:eastAsia="ko-KR"/>
              </w:rPr>
            </w:pPr>
            <w:r>
              <w:t>N/A</w:t>
            </w:r>
          </w:p>
        </w:tc>
      </w:tr>
      <w:tr w:rsidR="00C640B2" w:rsidRPr="00EF5447" w14:paraId="5979B833" w14:textId="77777777" w:rsidTr="00E53EA2">
        <w:trPr>
          <w:trHeight w:val="22"/>
          <w:jc w:val="center"/>
        </w:trPr>
        <w:tc>
          <w:tcPr>
            <w:tcW w:w="2258" w:type="dxa"/>
            <w:tcBorders>
              <w:top w:val="nil"/>
              <w:left w:val="single" w:sz="4" w:space="0" w:color="auto"/>
              <w:bottom w:val="nil"/>
              <w:right w:val="single" w:sz="4" w:space="0" w:color="auto"/>
            </w:tcBorders>
          </w:tcPr>
          <w:p w14:paraId="51936D82" w14:textId="77777777" w:rsidR="00C640B2" w:rsidRPr="00EF5447"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1FDCF064" w14:textId="77777777" w:rsidR="00C640B2" w:rsidRPr="00EF5447" w:rsidRDefault="00C640B2" w:rsidP="00E53EA2">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tcPr>
          <w:p w14:paraId="79FEEFD6" w14:textId="77777777" w:rsidR="00C640B2" w:rsidRPr="00EF5447" w:rsidRDefault="00C640B2" w:rsidP="00E53EA2">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tcPr>
          <w:p w14:paraId="4443D7D5" w14:textId="77777777" w:rsidR="00C640B2" w:rsidRPr="00EF5447" w:rsidRDefault="00C640B2" w:rsidP="00E53EA2">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79BBE037" w14:textId="77777777" w:rsidR="00C640B2" w:rsidRPr="00EF5447" w:rsidRDefault="00C640B2" w:rsidP="00E53EA2">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7959604" w14:textId="77777777" w:rsidR="00C640B2" w:rsidRPr="00EF5447" w:rsidRDefault="00C640B2" w:rsidP="00E53EA2">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tcPr>
          <w:p w14:paraId="00A8F0FF" w14:textId="77777777" w:rsidR="00C640B2" w:rsidRPr="00EF5447" w:rsidRDefault="00C640B2" w:rsidP="00E53EA2">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6C321C6F" w14:textId="77777777" w:rsidR="00C640B2" w:rsidRPr="00EF5447" w:rsidRDefault="00C640B2" w:rsidP="00E53EA2">
            <w:pPr>
              <w:pStyle w:val="TAC"/>
              <w:rPr>
                <w:lang w:eastAsia="ko-KR"/>
              </w:rPr>
            </w:pPr>
            <w:r>
              <w:rPr>
                <w:lang w:eastAsia="ja-JP"/>
              </w:rPr>
              <w:t>IMD5</w:t>
            </w:r>
          </w:p>
        </w:tc>
      </w:tr>
      <w:tr w:rsidR="00C640B2" w:rsidRPr="00EF5447" w14:paraId="07A87197" w14:textId="77777777" w:rsidTr="00E53EA2">
        <w:trPr>
          <w:trHeight w:val="22"/>
          <w:jc w:val="center"/>
        </w:trPr>
        <w:tc>
          <w:tcPr>
            <w:tcW w:w="2258" w:type="dxa"/>
            <w:tcBorders>
              <w:top w:val="nil"/>
              <w:left w:val="single" w:sz="4" w:space="0" w:color="auto"/>
              <w:bottom w:val="single" w:sz="4" w:space="0" w:color="auto"/>
              <w:right w:val="single" w:sz="4" w:space="0" w:color="auto"/>
            </w:tcBorders>
          </w:tcPr>
          <w:p w14:paraId="2D9C54DF" w14:textId="77777777" w:rsidR="00C640B2" w:rsidRPr="00EF5447"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6170A868" w14:textId="77777777" w:rsidR="00C640B2" w:rsidRPr="00EF5447" w:rsidRDefault="00C640B2" w:rsidP="00E53EA2">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tcPr>
          <w:p w14:paraId="39F97CDE" w14:textId="77777777" w:rsidR="00C640B2" w:rsidRPr="00EF5447" w:rsidRDefault="00C640B2" w:rsidP="00E53EA2">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tcPr>
          <w:p w14:paraId="33381762" w14:textId="77777777" w:rsidR="00C640B2" w:rsidRPr="00EF5447" w:rsidRDefault="00C640B2" w:rsidP="00E53EA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09E5D010" w14:textId="77777777" w:rsidR="00C640B2" w:rsidRPr="00EF5447" w:rsidRDefault="00C640B2" w:rsidP="00E53EA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506BB7E6" w14:textId="77777777" w:rsidR="00C640B2" w:rsidRPr="00EF5447" w:rsidRDefault="00C640B2" w:rsidP="00E53EA2">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tcPr>
          <w:p w14:paraId="4F7AD456" w14:textId="77777777" w:rsidR="00C640B2" w:rsidRPr="00EF5447" w:rsidRDefault="00C640B2" w:rsidP="00E53EA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3630C2A8" w14:textId="77777777" w:rsidR="00C640B2" w:rsidRPr="00EF5447" w:rsidRDefault="00C640B2" w:rsidP="00E53EA2">
            <w:pPr>
              <w:pStyle w:val="TAC"/>
              <w:rPr>
                <w:lang w:eastAsia="ko-KR"/>
              </w:rPr>
            </w:pPr>
            <w:r>
              <w:t>N/A</w:t>
            </w:r>
          </w:p>
        </w:tc>
      </w:tr>
      <w:tr w:rsidR="00C640B2" w:rsidRPr="00EF5447" w14:paraId="3C97B894" w14:textId="77777777" w:rsidTr="00E53EA2">
        <w:trPr>
          <w:trHeight w:val="22"/>
          <w:jc w:val="center"/>
        </w:trPr>
        <w:tc>
          <w:tcPr>
            <w:tcW w:w="2258" w:type="dxa"/>
            <w:tcBorders>
              <w:bottom w:val="nil"/>
            </w:tcBorders>
            <w:shd w:val="clear" w:color="auto" w:fill="auto"/>
          </w:tcPr>
          <w:p w14:paraId="641A5710" w14:textId="77777777" w:rsidR="00C640B2" w:rsidRPr="00EF5447" w:rsidRDefault="00C640B2" w:rsidP="00E53EA2">
            <w:pPr>
              <w:pStyle w:val="TAC"/>
            </w:pPr>
            <w:r w:rsidRPr="00EF5447">
              <w:lastRenderedPageBreak/>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18AFD44" w14:textId="77777777" w:rsidR="00C640B2" w:rsidRPr="00EF5447" w:rsidRDefault="00C640B2" w:rsidP="00E53EA2">
            <w:pPr>
              <w:pStyle w:val="TAC"/>
            </w:pPr>
            <w:r w:rsidRPr="00EF5447">
              <w:t>1</w:t>
            </w:r>
          </w:p>
        </w:tc>
        <w:tc>
          <w:tcPr>
            <w:tcW w:w="1066" w:type="dxa"/>
            <w:shd w:val="clear" w:color="auto" w:fill="auto"/>
            <w:noWrap/>
          </w:tcPr>
          <w:p w14:paraId="2C230E98" w14:textId="77777777" w:rsidR="00C640B2" w:rsidRPr="00EF5447" w:rsidRDefault="00C640B2" w:rsidP="00E53EA2">
            <w:pPr>
              <w:pStyle w:val="TAC"/>
            </w:pPr>
            <w:r w:rsidRPr="00EF5447">
              <w:rPr>
                <w:rFonts w:cs="Arial"/>
              </w:rPr>
              <w:t>1925</w:t>
            </w:r>
          </w:p>
        </w:tc>
        <w:tc>
          <w:tcPr>
            <w:tcW w:w="747" w:type="dxa"/>
            <w:shd w:val="clear" w:color="auto" w:fill="auto"/>
            <w:noWrap/>
          </w:tcPr>
          <w:p w14:paraId="57F39E7B" w14:textId="77777777" w:rsidR="00C640B2" w:rsidRPr="00EF5447" w:rsidRDefault="00C640B2" w:rsidP="00E53EA2">
            <w:pPr>
              <w:pStyle w:val="TAC"/>
            </w:pPr>
            <w:r w:rsidRPr="00EF5447">
              <w:rPr>
                <w:rFonts w:cs="Arial"/>
              </w:rPr>
              <w:t>5</w:t>
            </w:r>
          </w:p>
        </w:tc>
        <w:tc>
          <w:tcPr>
            <w:tcW w:w="1142" w:type="dxa"/>
            <w:shd w:val="clear" w:color="auto" w:fill="auto"/>
            <w:noWrap/>
          </w:tcPr>
          <w:p w14:paraId="3813B68A" w14:textId="77777777" w:rsidR="00C640B2" w:rsidRPr="00EF5447" w:rsidRDefault="00C640B2" w:rsidP="00E53EA2">
            <w:pPr>
              <w:pStyle w:val="TAC"/>
            </w:pPr>
            <w:r w:rsidRPr="00EF5447">
              <w:rPr>
                <w:rFonts w:cs="Arial"/>
              </w:rPr>
              <w:t>25</w:t>
            </w:r>
          </w:p>
        </w:tc>
        <w:tc>
          <w:tcPr>
            <w:tcW w:w="1299" w:type="dxa"/>
            <w:shd w:val="clear" w:color="auto" w:fill="auto"/>
            <w:noWrap/>
          </w:tcPr>
          <w:p w14:paraId="674EAE83" w14:textId="77777777" w:rsidR="00C640B2" w:rsidRPr="00EF5447" w:rsidRDefault="00C640B2" w:rsidP="00E53EA2">
            <w:pPr>
              <w:pStyle w:val="TAC"/>
            </w:pPr>
            <w:r w:rsidRPr="00EF5447">
              <w:rPr>
                <w:rFonts w:cs="Arial"/>
              </w:rPr>
              <w:t>2115</w:t>
            </w:r>
          </w:p>
        </w:tc>
        <w:tc>
          <w:tcPr>
            <w:tcW w:w="752" w:type="dxa"/>
            <w:shd w:val="clear" w:color="auto" w:fill="auto"/>
          </w:tcPr>
          <w:p w14:paraId="5089C463" w14:textId="77777777" w:rsidR="00C640B2" w:rsidRPr="00EF5447" w:rsidRDefault="00C640B2" w:rsidP="00E53EA2">
            <w:pPr>
              <w:pStyle w:val="TAC"/>
            </w:pPr>
            <w:r w:rsidRPr="00EF5447">
              <w:rPr>
                <w:rFonts w:cs="Arial"/>
              </w:rPr>
              <w:t>N/A</w:t>
            </w:r>
          </w:p>
        </w:tc>
        <w:tc>
          <w:tcPr>
            <w:tcW w:w="1248" w:type="dxa"/>
            <w:shd w:val="clear" w:color="auto" w:fill="auto"/>
          </w:tcPr>
          <w:p w14:paraId="503FD9EA" w14:textId="77777777" w:rsidR="00C640B2" w:rsidRPr="00EF5447" w:rsidRDefault="00C640B2" w:rsidP="00E53EA2">
            <w:pPr>
              <w:pStyle w:val="TAC"/>
            </w:pPr>
            <w:r w:rsidRPr="00EF5447">
              <w:t>N/A</w:t>
            </w:r>
          </w:p>
        </w:tc>
      </w:tr>
      <w:tr w:rsidR="00C640B2" w:rsidRPr="00EF5447" w14:paraId="39EA5F85" w14:textId="77777777" w:rsidTr="00E53EA2">
        <w:trPr>
          <w:trHeight w:val="22"/>
          <w:jc w:val="center"/>
        </w:trPr>
        <w:tc>
          <w:tcPr>
            <w:tcW w:w="2258" w:type="dxa"/>
            <w:tcBorders>
              <w:top w:val="nil"/>
              <w:bottom w:val="nil"/>
            </w:tcBorders>
            <w:shd w:val="clear" w:color="auto" w:fill="auto"/>
          </w:tcPr>
          <w:p w14:paraId="2390E60D" w14:textId="77777777" w:rsidR="00C640B2" w:rsidRPr="00EF5447" w:rsidRDefault="00C640B2" w:rsidP="00E53EA2">
            <w:pPr>
              <w:pStyle w:val="TAC"/>
            </w:pPr>
            <w:r w:rsidRPr="005B7487">
              <w:t>DC_1A-20A_n78(2A)</w:t>
            </w:r>
          </w:p>
        </w:tc>
        <w:tc>
          <w:tcPr>
            <w:tcW w:w="867" w:type="dxa"/>
            <w:shd w:val="clear" w:color="auto" w:fill="auto"/>
          </w:tcPr>
          <w:p w14:paraId="08D643DD" w14:textId="77777777" w:rsidR="00C640B2" w:rsidRPr="00EF5447" w:rsidRDefault="00C640B2" w:rsidP="00E53EA2">
            <w:pPr>
              <w:pStyle w:val="TAC"/>
            </w:pPr>
            <w:r w:rsidRPr="00EF5447">
              <w:t>n8</w:t>
            </w:r>
          </w:p>
        </w:tc>
        <w:tc>
          <w:tcPr>
            <w:tcW w:w="1066" w:type="dxa"/>
            <w:shd w:val="clear" w:color="auto" w:fill="auto"/>
            <w:noWrap/>
          </w:tcPr>
          <w:p w14:paraId="1EF61F2C" w14:textId="77777777" w:rsidR="00C640B2" w:rsidRPr="00EF5447" w:rsidRDefault="00C640B2" w:rsidP="00E53EA2">
            <w:pPr>
              <w:pStyle w:val="TAC"/>
            </w:pPr>
            <w:r w:rsidRPr="00EF5447">
              <w:rPr>
                <w:rFonts w:cs="Arial"/>
              </w:rPr>
              <w:t>910</w:t>
            </w:r>
          </w:p>
        </w:tc>
        <w:tc>
          <w:tcPr>
            <w:tcW w:w="747" w:type="dxa"/>
            <w:shd w:val="clear" w:color="auto" w:fill="auto"/>
            <w:noWrap/>
          </w:tcPr>
          <w:p w14:paraId="6316A310" w14:textId="77777777" w:rsidR="00C640B2" w:rsidRPr="00EF5447" w:rsidRDefault="00C640B2" w:rsidP="00E53EA2">
            <w:pPr>
              <w:pStyle w:val="TAC"/>
            </w:pPr>
            <w:r w:rsidRPr="00EF5447">
              <w:rPr>
                <w:rFonts w:cs="Arial"/>
              </w:rPr>
              <w:t>5</w:t>
            </w:r>
          </w:p>
        </w:tc>
        <w:tc>
          <w:tcPr>
            <w:tcW w:w="1142" w:type="dxa"/>
            <w:shd w:val="clear" w:color="auto" w:fill="auto"/>
            <w:noWrap/>
          </w:tcPr>
          <w:p w14:paraId="767A92F9" w14:textId="77777777" w:rsidR="00C640B2" w:rsidRPr="00EF5447" w:rsidRDefault="00C640B2" w:rsidP="00E53EA2">
            <w:pPr>
              <w:pStyle w:val="TAC"/>
            </w:pPr>
            <w:r w:rsidRPr="00EF5447">
              <w:rPr>
                <w:rFonts w:cs="Arial"/>
              </w:rPr>
              <w:t>25</w:t>
            </w:r>
          </w:p>
        </w:tc>
        <w:tc>
          <w:tcPr>
            <w:tcW w:w="1299" w:type="dxa"/>
            <w:shd w:val="clear" w:color="auto" w:fill="auto"/>
            <w:noWrap/>
          </w:tcPr>
          <w:p w14:paraId="57654574" w14:textId="77777777" w:rsidR="00C640B2" w:rsidRPr="00EF5447" w:rsidRDefault="00C640B2" w:rsidP="00E53EA2">
            <w:pPr>
              <w:pStyle w:val="TAC"/>
            </w:pPr>
            <w:r w:rsidRPr="00EF5447">
              <w:rPr>
                <w:rFonts w:cs="Arial"/>
              </w:rPr>
              <w:t>955</w:t>
            </w:r>
          </w:p>
        </w:tc>
        <w:tc>
          <w:tcPr>
            <w:tcW w:w="752" w:type="dxa"/>
            <w:shd w:val="clear" w:color="auto" w:fill="auto"/>
          </w:tcPr>
          <w:p w14:paraId="63265BAA" w14:textId="77777777" w:rsidR="00C640B2" w:rsidRPr="00EF5447" w:rsidRDefault="00C640B2" w:rsidP="00E53EA2">
            <w:pPr>
              <w:pStyle w:val="TAC"/>
            </w:pPr>
            <w:r w:rsidRPr="00EF5447">
              <w:rPr>
                <w:rFonts w:cs="Arial"/>
              </w:rPr>
              <w:t>N/A</w:t>
            </w:r>
          </w:p>
        </w:tc>
        <w:tc>
          <w:tcPr>
            <w:tcW w:w="1248" w:type="dxa"/>
            <w:shd w:val="clear" w:color="auto" w:fill="auto"/>
          </w:tcPr>
          <w:p w14:paraId="51977182" w14:textId="77777777" w:rsidR="00C640B2" w:rsidRPr="00EF5447" w:rsidRDefault="00C640B2" w:rsidP="00E53EA2">
            <w:pPr>
              <w:pStyle w:val="TAC"/>
            </w:pPr>
            <w:r w:rsidRPr="00EF5447">
              <w:t>N/A</w:t>
            </w:r>
          </w:p>
        </w:tc>
      </w:tr>
      <w:tr w:rsidR="00C640B2" w:rsidRPr="00EF5447" w14:paraId="642BC6D6" w14:textId="77777777" w:rsidTr="00E53EA2">
        <w:trPr>
          <w:trHeight w:val="22"/>
          <w:jc w:val="center"/>
        </w:trPr>
        <w:tc>
          <w:tcPr>
            <w:tcW w:w="2258" w:type="dxa"/>
            <w:tcBorders>
              <w:top w:val="nil"/>
              <w:bottom w:val="single" w:sz="4" w:space="0" w:color="auto"/>
            </w:tcBorders>
            <w:shd w:val="clear" w:color="auto" w:fill="auto"/>
          </w:tcPr>
          <w:p w14:paraId="6F5F3C3E" w14:textId="77777777" w:rsidR="00C640B2" w:rsidRPr="00EF5447" w:rsidRDefault="00C640B2" w:rsidP="00E53EA2">
            <w:pPr>
              <w:pStyle w:val="TAC"/>
            </w:pPr>
          </w:p>
        </w:tc>
        <w:tc>
          <w:tcPr>
            <w:tcW w:w="867" w:type="dxa"/>
            <w:shd w:val="clear" w:color="auto" w:fill="auto"/>
          </w:tcPr>
          <w:p w14:paraId="339708F1" w14:textId="77777777" w:rsidR="00C640B2" w:rsidRPr="00EF5447" w:rsidRDefault="00C640B2" w:rsidP="00E53EA2">
            <w:pPr>
              <w:pStyle w:val="TAC"/>
            </w:pPr>
            <w:r w:rsidRPr="00EF5447">
              <w:t>20</w:t>
            </w:r>
          </w:p>
        </w:tc>
        <w:tc>
          <w:tcPr>
            <w:tcW w:w="1066" w:type="dxa"/>
            <w:shd w:val="clear" w:color="auto" w:fill="auto"/>
            <w:noWrap/>
          </w:tcPr>
          <w:p w14:paraId="443EC71D" w14:textId="77777777" w:rsidR="00C640B2" w:rsidRPr="00EF5447" w:rsidRDefault="00C640B2" w:rsidP="00E53EA2">
            <w:pPr>
              <w:pStyle w:val="TAC"/>
            </w:pPr>
            <w:r w:rsidRPr="00EF5447">
              <w:rPr>
                <w:rFonts w:cs="Arial"/>
              </w:rPr>
              <w:t>846</w:t>
            </w:r>
          </w:p>
        </w:tc>
        <w:tc>
          <w:tcPr>
            <w:tcW w:w="747" w:type="dxa"/>
            <w:shd w:val="clear" w:color="auto" w:fill="auto"/>
            <w:noWrap/>
          </w:tcPr>
          <w:p w14:paraId="37697AE7" w14:textId="77777777" w:rsidR="00C640B2" w:rsidRPr="00EF5447" w:rsidRDefault="00C640B2" w:rsidP="00E53EA2">
            <w:pPr>
              <w:pStyle w:val="TAC"/>
            </w:pPr>
            <w:r w:rsidRPr="00EF5447">
              <w:rPr>
                <w:rFonts w:cs="Arial"/>
              </w:rPr>
              <w:t>5</w:t>
            </w:r>
          </w:p>
        </w:tc>
        <w:tc>
          <w:tcPr>
            <w:tcW w:w="1142" w:type="dxa"/>
            <w:shd w:val="clear" w:color="auto" w:fill="auto"/>
            <w:noWrap/>
          </w:tcPr>
          <w:p w14:paraId="649CC1D0" w14:textId="77777777" w:rsidR="00C640B2" w:rsidRPr="00EF5447" w:rsidRDefault="00C640B2" w:rsidP="00E53EA2">
            <w:pPr>
              <w:pStyle w:val="TAC"/>
            </w:pPr>
            <w:r w:rsidRPr="00EF5447">
              <w:rPr>
                <w:rFonts w:cs="Arial"/>
              </w:rPr>
              <w:t>25</w:t>
            </w:r>
          </w:p>
        </w:tc>
        <w:tc>
          <w:tcPr>
            <w:tcW w:w="1299" w:type="dxa"/>
            <w:shd w:val="clear" w:color="auto" w:fill="auto"/>
            <w:noWrap/>
          </w:tcPr>
          <w:p w14:paraId="6CC436DB" w14:textId="77777777" w:rsidR="00C640B2" w:rsidRPr="00EF5447" w:rsidRDefault="00C640B2" w:rsidP="00E53EA2">
            <w:pPr>
              <w:pStyle w:val="TAC"/>
            </w:pPr>
            <w:r w:rsidRPr="00EF5447">
              <w:rPr>
                <w:rFonts w:cs="Arial"/>
              </w:rPr>
              <w:t>805</w:t>
            </w:r>
          </w:p>
        </w:tc>
        <w:tc>
          <w:tcPr>
            <w:tcW w:w="752" w:type="dxa"/>
            <w:shd w:val="clear" w:color="auto" w:fill="auto"/>
          </w:tcPr>
          <w:p w14:paraId="3E7957C9" w14:textId="77777777" w:rsidR="00C640B2" w:rsidRPr="00EF5447" w:rsidRDefault="00C640B2" w:rsidP="00E53EA2">
            <w:pPr>
              <w:pStyle w:val="TAC"/>
            </w:pPr>
            <w:r w:rsidRPr="00EF5447">
              <w:rPr>
                <w:rFonts w:cs="Arial"/>
              </w:rPr>
              <w:t>11.5</w:t>
            </w:r>
          </w:p>
        </w:tc>
        <w:tc>
          <w:tcPr>
            <w:tcW w:w="1248" w:type="dxa"/>
            <w:shd w:val="clear" w:color="auto" w:fill="auto"/>
          </w:tcPr>
          <w:p w14:paraId="502986F8" w14:textId="77777777" w:rsidR="00C640B2" w:rsidRPr="00EF5447" w:rsidRDefault="00C640B2" w:rsidP="00E53EA2">
            <w:pPr>
              <w:pStyle w:val="TAC"/>
            </w:pPr>
            <w:r w:rsidRPr="00EF5447">
              <w:t>IMD4</w:t>
            </w:r>
          </w:p>
        </w:tc>
      </w:tr>
      <w:tr w:rsidR="00C640B2" w:rsidRPr="00EF5447" w14:paraId="6D2DD6E2" w14:textId="77777777" w:rsidTr="00E53EA2">
        <w:trPr>
          <w:trHeight w:val="22"/>
          <w:jc w:val="center"/>
        </w:trPr>
        <w:tc>
          <w:tcPr>
            <w:tcW w:w="2258" w:type="dxa"/>
            <w:tcBorders>
              <w:bottom w:val="nil"/>
            </w:tcBorders>
            <w:shd w:val="clear" w:color="auto" w:fill="auto"/>
          </w:tcPr>
          <w:p w14:paraId="7E77EB69" w14:textId="77777777" w:rsidR="00C640B2" w:rsidRPr="00EF5447" w:rsidRDefault="00C640B2" w:rsidP="00E53EA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98F1C05" w14:textId="77777777" w:rsidR="00C640B2" w:rsidRPr="00EF5447" w:rsidRDefault="00C640B2" w:rsidP="00E53EA2">
            <w:pPr>
              <w:pStyle w:val="TAC"/>
            </w:pPr>
            <w:r w:rsidRPr="00EF5447">
              <w:rPr>
                <w:rFonts w:eastAsia="MS Mincho"/>
              </w:rPr>
              <w:t>1</w:t>
            </w:r>
          </w:p>
        </w:tc>
        <w:tc>
          <w:tcPr>
            <w:tcW w:w="1066" w:type="dxa"/>
            <w:shd w:val="clear" w:color="auto" w:fill="auto"/>
            <w:noWrap/>
          </w:tcPr>
          <w:p w14:paraId="6232D5D7" w14:textId="77777777" w:rsidR="00C640B2" w:rsidRPr="00EF5447" w:rsidRDefault="00C640B2" w:rsidP="00E53EA2">
            <w:pPr>
              <w:pStyle w:val="TAC"/>
              <w:rPr>
                <w:rFonts w:cs="Arial"/>
              </w:rPr>
            </w:pPr>
            <w:r w:rsidRPr="00EF5447">
              <w:rPr>
                <w:rFonts w:cs="Arial"/>
              </w:rPr>
              <w:t>N/A</w:t>
            </w:r>
          </w:p>
        </w:tc>
        <w:tc>
          <w:tcPr>
            <w:tcW w:w="747" w:type="dxa"/>
            <w:shd w:val="clear" w:color="auto" w:fill="auto"/>
            <w:noWrap/>
          </w:tcPr>
          <w:p w14:paraId="534273C5" w14:textId="77777777" w:rsidR="00C640B2" w:rsidRPr="00EF5447" w:rsidRDefault="00C640B2" w:rsidP="00E53EA2">
            <w:pPr>
              <w:pStyle w:val="TAC"/>
              <w:rPr>
                <w:rFonts w:cs="Arial"/>
              </w:rPr>
            </w:pPr>
            <w:r w:rsidRPr="00EF5447">
              <w:rPr>
                <w:rFonts w:cs="Arial"/>
              </w:rPr>
              <w:t>N/A</w:t>
            </w:r>
          </w:p>
        </w:tc>
        <w:tc>
          <w:tcPr>
            <w:tcW w:w="1142" w:type="dxa"/>
            <w:shd w:val="clear" w:color="auto" w:fill="auto"/>
            <w:noWrap/>
          </w:tcPr>
          <w:p w14:paraId="37601E2A" w14:textId="77777777" w:rsidR="00C640B2" w:rsidRPr="00EF5447" w:rsidRDefault="00C640B2" w:rsidP="00E53EA2">
            <w:pPr>
              <w:pStyle w:val="TAC"/>
              <w:rPr>
                <w:rFonts w:cs="Arial"/>
              </w:rPr>
            </w:pPr>
            <w:r w:rsidRPr="00EF5447">
              <w:rPr>
                <w:rFonts w:cs="Arial"/>
              </w:rPr>
              <w:t>N/A</w:t>
            </w:r>
          </w:p>
        </w:tc>
        <w:tc>
          <w:tcPr>
            <w:tcW w:w="1299" w:type="dxa"/>
            <w:shd w:val="clear" w:color="auto" w:fill="auto"/>
            <w:noWrap/>
          </w:tcPr>
          <w:p w14:paraId="7D7203AD" w14:textId="77777777" w:rsidR="00C640B2" w:rsidRPr="00EF5447" w:rsidRDefault="00C640B2" w:rsidP="00E53EA2">
            <w:pPr>
              <w:pStyle w:val="TAC"/>
              <w:rPr>
                <w:rFonts w:cs="Arial"/>
              </w:rPr>
            </w:pPr>
            <w:r w:rsidRPr="00EF5447">
              <w:rPr>
                <w:rFonts w:cs="Arial"/>
              </w:rPr>
              <w:t>N/A</w:t>
            </w:r>
          </w:p>
        </w:tc>
        <w:tc>
          <w:tcPr>
            <w:tcW w:w="752" w:type="dxa"/>
            <w:shd w:val="clear" w:color="auto" w:fill="auto"/>
          </w:tcPr>
          <w:p w14:paraId="1A03FC8F" w14:textId="77777777" w:rsidR="00C640B2" w:rsidRPr="00EF5447" w:rsidRDefault="00C640B2" w:rsidP="00E53EA2">
            <w:pPr>
              <w:pStyle w:val="TAC"/>
              <w:rPr>
                <w:rFonts w:cs="Arial"/>
              </w:rPr>
            </w:pPr>
            <w:r w:rsidRPr="00EF5447">
              <w:rPr>
                <w:lang w:eastAsia="ja-JP"/>
              </w:rPr>
              <w:t>N/A</w:t>
            </w:r>
          </w:p>
        </w:tc>
        <w:tc>
          <w:tcPr>
            <w:tcW w:w="1248" w:type="dxa"/>
            <w:shd w:val="clear" w:color="auto" w:fill="auto"/>
          </w:tcPr>
          <w:p w14:paraId="25FCC567" w14:textId="77777777" w:rsidR="00C640B2" w:rsidRPr="00EF5447" w:rsidRDefault="00C640B2" w:rsidP="00E53EA2">
            <w:pPr>
              <w:pStyle w:val="TAC"/>
            </w:pPr>
            <w:r w:rsidRPr="00EF5447">
              <w:rPr>
                <w:rFonts w:eastAsia="MS Mincho"/>
              </w:rPr>
              <w:t>N/A</w:t>
            </w:r>
          </w:p>
        </w:tc>
      </w:tr>
      <w:tr w:rsidR="00C640B2" w:rsidRPr="00EF5447" w14:paraId="7A967E83" w14:textId="77777777" w:rsidTr="00E53EA2">
        <w:trPr>
          <w:trHeight w:val="22"/>
          <w:jc w:val="center"/>
        </w:trPr>
        <w:tc>
          <w:tcPr>
            <w:tcW w:w="2258" w:type="dxa"/>
            <w:tcBorders>
              <w:top w:val="nil"/>
              <w:bottom w:val="nil"/>
            </w:tcBorders>
            <w:shd w:val="clear" w:color="auto" w:fill="auto"/>
          </w:tcPr>
          <w:p w14:paraId="12998D79" w14:textId="77777777" w:rsidR="00C640B2" w:rsidRPr="00EF5447" w:rsidRDefault="00C640B2" w:rsidP="00E53EA2">
            <w:pPr>
              <w:pStyle w:val="TAC"/>
            </w:pPr>
            <w:r w:rsidRPr="005B7487">
              <w:t>DC_1A-20A_n78(2A)</w:t>
            </w:r>
          </w:p>
        </w:tc>
        <w:tc>
          <w:tcPr>
            <w:tcW w:w="867" w:type="dxa"/>
            <w:shd w:val="clear" w:color="auto" w:fill="auto"/>
          </w:tcPr>
          <w:p w14:paraId="27D507B1" w14:textId="77777777" w:rsidR="00C640B2" w:rsidRPr="00EF5447" w:rsidRDefault="00C640B2" w:rsidP="00E53EA2">
            <w:pPr>
              <w:pStyle w:val="TAC"/>
            </w:pPr>
            <w:r w:rsidRPr="00EF5447">
              <w:rPr>
                <w:rFonts w:eastAsia="MS Mincho"/>
              </w:rPr>
              <w:t>20</w:t>
            </w:r>
          </w:p>
        </w:tc>
        <w:tc>
          <w:tcPr>
            <w:tcW w:w="1066" w:type="dxa"/>
            <w:shd w:val="clear" w:color="auto" w:fill="auto"/>
            <w:noWrap/>
          </w:tcPr>
          <w:p w14:paraId="3294D5A3" w14:textId="77777777" w:rsidR="00C640B2" w:rsidRPr="00EF5447" w:rsidRDefault="00C640B2" w:rsidP="00E53EA2">
            <w:pPr>
              <w:pStyle w:val="TAC"/>
              <w:rPr>
                <w:rFonts w:cs="Arial"/>
              </w:rPr>
            </w:pPr>
            <w:r w:rsidRPr="00EF5447">
              <w:rPr>
                <w:rFonts w:cs="Arial"/>
              </w:rPr>
              <w:t>N/A</w:t>
            </w:r>
          </w:p>
        </w:tc>
        <w:tc>
          <w:tcPr>
            <w:tcW w:w="747" w:type="dxa"/>
            <w:shd w:val="clear" w:color="auto" w:fill="auto"/>
            <w:noWrap/>
          </w:tcPr>
          <w:p w14:paraId="12D49ADF" w14:textId="77777777" w:rsidR="00C640B2" w:rsidRPr="00EF5447" w:rsidRDefault="00C640B2" w:rsidP="00E53EA2">
            <w:pPr>
              <w:pStyle w:val="TAC"/>
              <w:rPr>
                <w:rFonts w:cs="Arial"/>
              </w:rPr>
            </w:pPr>
            <w:r w:rsidRPr="00EF5447">
              <w:rPr>
                <w:rFonts w:cs="Arial"/>
              </w:rPr>
              <w:t>N/A</w:t>
            </w:r>
          </w:p>
        </w:tc>
        <w:tc>
          <w:tcPr>
            <w:tcW w:w="1142" w:type="dxa"/>
            <w:shd w:val="clear" w:color="auto" w:fill="auto"/>
            <w:noWrap/>
          </w:tcPr>
          <w:p w14:paraId="01460986" w14:textId="77777777" w:rsidR="00C640B2" w:rsidRPr="00EF5447" w:rsidRDefault="00C640B2" w:rsidP="00E53EA2">
            <w:pPr>
              <w:pStyle w:val="TAC"/>
              <w:rPr>
                <w:rFonts w:cs="Arial"/>
              </w:rPr>
            </w:pPr>
            <w:r w:rsidRPr="00EF5447">
              <w:rPr>
                <w:rFonts w:cs="Arial"/>
              </w:rPr>
              <w:t>N/A</w:t>
            </w:r>
          </w:p>
        </w:tc>
        <w:tc>
          <w:tcPr>
            <w:tcW w:w="1299" w:type="dxa"/>
            <w:shd w:val="clear" w:color="auto" w:fill="auto"/>
            <w:noWrap/>
          </w:tcPr>
          <w:p w14:paraId="76E8091B" w14:textId="77777777" w:rsidR="00C640B2" w:rsidRPr="00EF5447" w:rsidRDefault="00C640B2" w:rsidP="00E53EA2">
            <w:pPr>
              <w:pStyle w:val="TAC"/>
              <w:rPr>
                <w:rFonts w:cs="Arial"/>
              </w:rPr>
            </w:pPr>
            <w:r w:rsidRPr="00EF5447">
              <w:rPr>
                <w:rFonts w:cs="Arial"/>
              </w:rPr>
              <w:t>N/A</w:t>
            </w:r>
          </w:p>
        </w:tc>
        <w:tc>
          <w:tcPr>
            <w:tcW w:w="752" w:type="dxa"/>
            <w:shd w:val="clear" w:color="auto" w:fill="auto"/>
          </w:tcPr>
          <w:p w14:paraId="3EB25030" w14:textId="77777777" w:rsidR="00C640B2" w:rsidRPr="00EF5447" w:rsidRDefault="00C640B2" w:rsidP="00E53EA2">
            <w:pPr>
              <w:pStyle w:val="TAC"/>
              <w:rPr>
                <w:rFonts w:cs="Arial"/>
              </w:rPr>
            </w:pPr>
            <w:r w:rsidRPr="00EF5447">
              <w:rPr>
                <w:lang w:eastAsia="ja-JP"/>
              </w:rPr>
              <w:t>N/A</w:t>
            </w:r>
          </w:p>
        </w:tc>
        <w:tc>
          <w:tcPr>
            <w:tcW w:w="1248" w:type="dxa"/>
            <w:shd w:val="clear" w:color="auto" w:fill="auto"/>
          </w:tcPr>
          <w:p w14:paraId="59BB1EB9" w14:textId="77777777" w:rsidR="00C640B2" w:rsidRPr="00EF5447" w:rsidRDefault="00C640B2" w:rsidP="00E53EA2">
            <w:pPr>
              <w:pStyle w:val="TAC"/>
            </w:pPr>
            <w:r w:rsidRPr="00EF5447">
              <w:rPr>
                <w:rFonts w:eastAsia="MS Mincho"/>
              </w:rPr>
              <w:t>IMD5</w:t>
            </w:r>
          </w:p>
        </w:tc>
      </w:tr>
      <w:tr w:rsidR="00C640B2" w:rsidRPr="00EF5447" w14:paraId="09CF2B32" w14:textId="77777777" w:rsidTr="00E53EA2">
        <w:trPr>
          <w:trHeight w:val="22"/>
          <w:jc w:val="center"/>
        </w:trPr>
        <w:tc>
          <w:tcPr>
            <w:tcW w:w="2258" w:type="dxa"/>
            <w:tcBorders>
              <w:top w:val="nil"/>
              <w:bottom w:val="single" w:sz="4" w:space="0" w:color="auto"/>
            </w:tcBorders>
            <w:shd w:val="clear" w:color="auto" w:fill="auto"/>
          </w:tcPr>
          <w:p w14:paraId="7A806996" w14:textId="77777777" w:rsidR="00C640B2" w:rsidRPr="00EF5447" w:rsidRDefault="00C640B2" w:rsidP="00E53EA2">
            <w:pPr>
              <w:pStyle w:val="TAC"/>
            </w:pPr>
          </w:p>
        </w:tc>
        <w:tc>
          <w:tcPr>
            <w:tcW w:w="867" w:type="dxa"/>
            <w:shd w:val="clear" w:color="auto" w:fill="auto"/>
          </w:tcPr>
          <w:p w14:paraId="2B5FA564" w14:textId="77777777" w:rsidR="00C640B2" w:rsidRPr="00EF5447" w:rsidRDefault="00C640B2" w:rsidP="00E53EA2">
            <w:pPr>
              <w:pStyle w:val="TAC"/>
            </w:pPr>
            <w:r w:rsidRPr="00EF5447">
              <w:rPr>
                <w:rFonts w:eastAsia="MS Mincho"/>
              </w:rPr>
              <w:t>n38</w:t>
            </w:r>
          </w:p>
        </w:tc>
        <w:tc>
          <w:tcPr>
            <w:tcW w:w="1066" w:type="dxa"/>
            <w:shd w:val="clear" w:color="auto" w:fill="auto"/>
            <w:noWrap/>
          </w:tcPr>
          <w:p w14:paraId="0F58B796" w14:textId="77777777" w:rsidR="00C640B2" w:rsidRPr="00EF5447" w:rsidRDefault="00C640B2" w:rsidP="00E53EA2">
            <w:pPr>
              <w:pStyle w:val="TAC"/>
              <w:rPr>
                <w:rFonts w:cs="Arial"/>
              </w:rPr>
            </w:pPr>
            <w:r w:rsidRPr="00EF5447">
              <w:rPr>
                <w:rFonts w:cs="Arial"/>
              </w:rPr>
              <w:t>N/A</w:t>
            </w:r>
          </w:p>
        </w:tc>
        <w:tc>
          <w:tcPr>
            <w:tcW w:w="747" w:type="dxa"/>
            <w:shd w:val="clear" w:color="auto" w:fill="auto"/>
            <w:noWrap/>
          </w:tcPr>
          <w:p w14:paraId="5987A931" w14:textId="77777777" w:rsidR="00C640B2" w:rsidRPr="00EF5447" w:rsidRDefault="00C640B2" w:rsidP="00E53EA2">
            <w:pPr>
              <w:pStyle w:val="TAC"/>
              <w:rPr>
                <w:rFonts w:cs="Arial"/>
              </w:rPr>
            </w:pPr>
            <w:r w:rsidRPr="00EF5447">
              <w:rPr>
                <w:rFonts w:cs="Arial"/>
              </w:rPr>
              <w:t>N/A</w:t>
            </w:r>
          </w:p>
        </w:tc>
        <w:tc>
          <w:tcPr>
            <w:tcW w:w="1142" w:type="dxa"/>
            <w:shd w:val="clear" w:color="auto" w:fill="auto"/>
            <w:noWrap/>
          </w:tcPr>
          <w:p w14:paraId="4472A361" w14:textId="77777777" w:rsidR="00C640B2" w:rsidRPr="00EF5447" w:rsidRDefault="00C640B2" w:rsidP="00E53EA2">
            <w:pPr>
              <w:pStyle w:val="TAC"/>
              <w:rPr>
                <w:rFonts w:cs="Arial"/>
              </w:rPr>
            </w:pPr>
            <w:r w:rsidRPr="00EF5447">
              <w:rPr>
                <w:rFonts w:cs="Arial"/>
              </w:rPr>
              <w:t>N/A</w:t>
            </w:r>
          </w:p>
        </w:tc>
        <w:tc>
          <w:tcPr>
            <w:tcW w:w="1299" w:type="dxa"/>
            <w:shd w:val="clear" w:color="auto" w:fill="auto"/>
            <w:noWrap/>
          </w:tcPr>
          <w:p w14:paraId="7CF28D43" w14:textId="77777777" w:rsidR="00C640B2" w:rsidRPr="00EF5447" w:rsidRDefault="00C640B2" w:rsidP="00E53EA2">
            <w:pPr>
              <w:pStyle w:val="TAC"/>
              <w:rPr>
                <w:rFonts w:cs="Arial"/>
              </w:rPr>
            </w:pPr>
            <w:r w:rsidRPr="00EF5447">
              <w:rPr>
                <w:rFonts w:cs="Arial"/>
              </w:rPr>
              <w:t>N/A</w:t>
            </w:r>
          </w:p>
        </w:tc>
        <w:tc>
          <w:tcPr>
            <w:tcW w:w="752" w:type="dxa"/>
            <w:shd w:val="clear" w:color="auto" w:fill="auto"/>
          </w:tcPr>
          <w:p w14:paraId="0022390E" w14:textId="77777777" w:rsidR="00C640B2" w:rsidRPr="00EF5447" w:rsidRDefault="00C640B2" w:rsidP="00E53EA2">
            <w:pPr>
              <w:pStyle w:val="TAC"/>
              <w:rPr>
                <w:rFonts w:cs="Arial"/>
              </w:rPr>
            </w:pPr>
            <w:r w:rsidRPr="00EF5447">
              <w:rPr>
                <w:lang w:eastAsia="ja-JP"/>
              </w:rPr>
              <w:t>N/A</w:t>
            </w:r>
          </w:p>
        </w:tc>
        <w:tc>
          <w:tcPr>
            <w:tcW w:w="1248" w:type="dxa"/>
            <w:shd w:val="clear" w:color="auto" w:fill="auto"/>
          </w:tcPr>
          <w:p w14:paraId="3BF38F59" w14:textId="77777777" w:rsidR="00C640B2" w:rsidRPr="00EF5447" w:rsidRDefault="00C640B2" w:rsidP="00E53EA2">
            <w:pPr>
              <w:pStyle w:val="TAC"/>
            </w:pPr>
            <w:r w:rsidRPr="00EF5447">
              <w:rPr>
                <w:rFonts w:eastAsia="MS Mincho"/>
              </w:rPr>
              <w:t>N/A</w:t>
            </w:r>
          </w:p>
        </w:tc>
      </w:tr>
      <w:tr w:rsidR="00C640B2" w:rsidRPr="00EF5447" w14:paraId="74D536F3" w14:textId="77777777" w:rsidTr="00E53EA2">
        <w:trPr>
          <w:trHeight w:val="22"/>
          <w:jc w:val="center"/>
        </w:trPr>
        <w:tc>
          <w:tcPr>
            <w:tcW w:w="2258" w:type="dxa"/>
            <w:tcBorders>
              <w:bottom w:val="nil"/>
            </w:tcBorders>
            <w:shd w:val="clear" w:color="auto" w:fill="auto"/>
          </w:tcPr>
          <w:p w14:paraId="6BB8C134" w14:textId="77777777" w:rsidR="00C640B2" w:rsidRPr="00EF5447" w:rsidRDefault="00C640B2" w:rsidP="00E53EA2">
            <w:pPr>
              <w:pStyle w:val="TAC"/>
            </w:pPr>
            <w:r w:rsidRPr="00EF5447">
              <w:rPr>
                <w:rFonts w:cs="Arial"/>
                <w:lang w:eastAsia="ja-JP"/>
              </w:rPr>
              <w:t>DC_1A-28A_n3A</w:t>
            </w:r>
          </w:p>
        </w:tc>
        <w:tc>
          <w:tcPr>
            <w:tcW w:w="867" w:type="dxa"/>
            <w:shd w:val="clear" w:color="auto" w:fill="auto"/>
          </w:tcPr>
          <w:p w14:paraId="29D8CFE5" w14:textId="77777777" w:rsidR="00C640B2" w:rsidRPr="00EF5447" w:rsidRDefault="00C640B2" w:rsidP="00E53EA2">
            <w:pPr>
              <w:pStyle w:val="TAC"/>
            </w:pPr>
            <w:r w:rsidRPr="00EF5447">
              <w:rPr>
                <w:lang w:eastAsia="ja-JP"/>
              </w:rPr>
              <w:t>28</w:t>
            </w:r>
          </w:p>
        </w:tc>
        <w:tc>
          <w:tcPr>
            <w:tcW w:w="1066" w:type="dxa"/>
            <w:shd w:val="clear" w:color="auto" w:fill="auto"/>
            <w:noWrap/>
          </w:tcPr>
          <w:p w14:paraId="7DAC3C29" w14:textId="77777777" w:rsidR="00C640B2" w:rsidRPr="00EF5447" w:rsidRDefault="00C640B2" w:rsidP="00E53EA2">
            <w:pPr>
              <w:pStyle w:val="TAC"/>
            </w:pPr>
            <w:r w:rsidRPr="00EF5447">
              <w:t>710.5</w:t>
            </w:r>
          </w:p>
        </w:tc>
        <w:tc>
          <w:tcPr>
            <w:tcW w:w="747" w:type="dxa"/>
            <w:shd w:val="clear" w:color="auto" w:fill="auto"/>
            <w:noWrap/>
          </w:tcPr>
          <w:p w14:paraId="538CE508" w14:textId="77777777" w:rsidR="00C640B2" w:rsidRPr="00EF5447" w:rsidRDefault="00C640B2" w:rsidP="00E53EA2">
            <w:pPr>
              <w:pStyle w:val="TAC"/>
            </w:pPr>
            <w:r w:rsidRPr="00EF5447">
              <w:t>5</w:t>
            </w:r>
          </w:p>
        </w:tc>
        <w:tc>
          <w:tcPr>
            <w:tcW w:w="1142" w:type="dxa"/>
            <w:shd w:val="clear" w:color="auto" w:fill="auto"/>
            <w:noWrap/>
          </w:tcPr>
          <w:p w14:paraId="5F3B52B9" w14:textId="77777777" w:rsidR="00C640B2" w:rsidRPr="00EF5447" w:rsidRDefault="00C640B2" w:rsidP="00E53EA2">
            <w:pPr>
              <w:pStyle w:val="TAC"/>
            </w:pPr>
            <w:r w:rsidRPr="00EF5447">
              <w:t>25</w:t>
            </w:r>
          </w:p>
        </w:tc>
        <w:tc>
          <w:tcPr>
            <w:tcW w:w="1299" w:type="dxa"/>
            <w:shd w:val="clear" w:color="auto" w:fill="auto"/>
            <w:noWrap/>
          </w:tcPr>
          <w:p w14:paraId="01E175DA" w14:textId="77777777" w:rsidR="00C640B2" w:rsidRPr="00EF5447" w:rsidRDefault="00C640B2" w:rsidP="00E53EA2">
            <w:pPr>
              <w:pStyle w:val="TAC"/>
            </w:pPr>
            <w:r w:rsidRPr="00EF5447">
              <w:t>765.5</w:t>
            </w:r>
          </w:p>
        </w:tc>
        <w:tc>
          <w:tcPr>
            <w:tcW w:w="752" w:type="dxa"/>
            <w:shd w:val="clear" w:color="auto" w:fill="auto"/>
          </w:tcPr>
          <w:p w14:paraId="4172DC39" w14:textId="77777777" w:rsidR="00C640B2" w:rsidRPr="00EF5447" w:rsidRDefault="00C640B2" w:rsidP="00E53EA2">
            <w:pPr>
              <w:pStyle w:val="TAC"/>
            </w:pPr>
            <w:r w:rsidRPr="00EF5447">
              <w:rPr>
                <w:lang w:eastAsia="ja-JP"/>
              </w:rPr>
              <w:t>N/A</w:t>
            </w:r>
          </w:p>
        </w:tc>
        <w:tc>
          <w:tcPr>
            <w:tcW w:w="1248" w:type="dxa"/>
            <w:shd w:val="clear" w:color="auto" w:fill="auto"/>
          </w:tcPr>
          <w:p w14:paraId="6E77611B" w14:textId="77777777" w:rsidR="00C640B2" w:rsidRPr="00EF5447" w:rsidRDefault="00C640B2" w:rsidP="00E53EA2">
            <w:pPr>
              <w:pStyle w:val="TAC"/>
            </w:pPr>
            <w:r w:rsidRPr="00EF5447">
              <w:t>N/A</w:t>
            </w:r>
          </w:p>
        </w:tc>
      </w:tr>
      <w:tr w:rsidR="00C640B2" w:rsidRPr="00EF5447" w14:paraId="162506DA" w14:textId="77777777" w:rsidTr="00E53EA2">
        <w:trPr>
          <w:trHeight w:val="22"/>
          <w:jc w:val="center"/>
        </w:trPr>
        <w:tc>
          <w:tcPr>
            <w:tcW w:w="2258" w:type="dxa"/>
            <w:tcBorders>
              <w:top w:val="nil"/>
              <w:bottom w:val="nil"/>
            </w:tcBorders>
            <w:shd w:val="clear" w:color="auto" w:fill="auto"/>
          </w:tcPr>
          <w:p w14:paraId="32AA0915" w14:textId="77777777" w:rsidR="00C640B2" w:rsidRPr="00EF5447" w:rsidRDefault="00C640B2" w:rsidP="00E53EA2">
            <w:pPr>
              <w:pStyle w:val="TAC"/>
            </w:pPr>
          </w:p>
        </w:tc>
        <w:tc>
          <w:tcPr>
            <w:tcW w:w="867" w:type="dxa"/>
            <w:shd w:val="clear" w:color="auto" w:fill="auto"/>
          </w:tcPr>
          <w:p w14:paraId="402B2765" w14:textId="77777777" w:rsidR="00C640B2" w:rsidRPr="00EF5447" w:rsidRDefault="00C640B2" w:rsidP="00E53EA2">
            <w:pPr>
              <w:pStyle w:val="TAC"/>
            </w:pPr>
            <w:r w:rsidRPr="00EF5447">
              <w:rPr>
                <w:lang w:eastAsia="ja-JP"/>
              </w:rPr>
              <w:t>n3</w:t>
            </w:r>
          </w:p>
        </w:tc>
        <w:tc>
          <w:tcPr>
            <w:tcW w:w="1066" w:type="dxa"/>
            <w:shd w:val="clear" w:color="auto" w:fill="auto"/>
            <w:noWrap/>
          </w:tcPr>
          <w:p w14:paraId="52933371" w14:textId="77777777" w:rsidR="00C640B2" w:rsidRPr="00EF5447" w:rsidRDefault="00C640B2" w:rsidP="00E53EA2">
            <w:pPr>
              <w:pStyle w:val="TAC"/>
            </w:pPr>
            <w:r w:rsidRPr="00EF5447">
              <w:t>1780</w:t>
            </w:r>
          </w:p>
        </w:tc>
        <w:tc>
          <w:tcPr>
            <w:tcW w:w="747" w:type="dxa"/>
            <w:shd w:val="clear" w:color="auto" w:fill="auto"/>
            <w:noWrap/>
          </w:tcPr>
          <w:p w14:paraId="74296983" w14:textId="77777777" w:rsidR="00C640B2" w:rsidRPr="00EF5447" w:rsidRDefault="00C640B2" w:rsidP="00E53EA2">
            <w:pPr>
              <w:pStyle w:val="TAC"/>
            </w:pPr>
            <w:r w:rsidRPr="00EF5447">
              <w:t>5</w:t>
            </w:r>
          </w:p>
        </w:tc>
        <w:tc>
          <w:tcPr>
            <w:tcW w:w="1142" w:type="dxa"/>
            <w:shd w:val="clear" w:color="auto" w:fill="auto"/>
            <w:noWrap/>
          </w:tcPr>
          <w:p w14:paraId="73C1C345" w14:textId="77777777" w:rsidR="00C640B2" w:rsidRPr="00EF5447" w:rsidRDefault="00C640B2" w:rsidP="00E53EA2">
            <w:pPr>
              <w:pStyle w:val="TAC"/>
            </w:pPr>
            <w:r w:rsidRPr="00EF5447">
              <w:t>25</w:t>
            </w:r>
          </w:p>
        </w:tc>
        <w:tc>
          <w:tcPr>
            <w:tcW w:w="1299" w:type="dxa"/>
            <w:shd w:val="clear" w:color="auto" w:fill="auto"/>
            <w:noWrap/>
          </w:tcPr>
          <w:p w14:paraId="6B6D117E" w14:textId="77777777" w:rsidR="00C640B2" w:rsidRPr="00EF5447" w:rsidRDefault="00C640B2" w:rsidP="00E53EA2">
            <w:pPr>
              <w:pStyle w:val="TAC"/>
            </w:pPr>
            <w:r w:rsidRPr="00EF5447">
              <w:t>1875</w:t>
            </w:r>
          </w:p>
        </w:tc>
        <w:tc>
          <w:tcPr>
            <w:tcW w:w="752" w:type="dxa"/>
            <w:shd w:val="clear" w:color="auto" w:fill="auto"/>
          </w:tcPr>
          <w:p w14:paraId="52451079" w14:textId="77777777" w:rsidR="00C640B2" w:rsidRPr="00EF5447" w:rsidRDefault="00C640B2" w:rsidP="00E53EA2">
            <w:pPr>
              <w:pStyle w:val="TAC"/>
            </w:pPr>
            <w:r w:rsidRPr="00EF5447">
              <w:rPr>
                <w:lang w:eastAsia="ja-JP"/>
              </w:rPr>
              <w:t>N/A</w:t>
            </w:r>
          </w:p>
        </w:tc>
        <w:tc>
          <w:tcPr>
            <w:tcW w:w="1248" w:type="dxa"/>
            <w:shd w:val="clear" w:color="auto" w:fill="auto"/>
          </w:tcPr>
          <w:p w14:paraId="3E95DBFB" w14:textId="77777777" w:rsidR="00C640B2" w:rsidRPr="00EF5447" w:rsidRDefault="00C640B2" w:rsidP="00E53EA2">
            <w:pPr>
              <w:pStyle w:val="TAC"/>
            </w:pPr>
            <w:r w:rsidRPr="00EF5447">
              <w:t>N/A</w:t>
            </w:r>
          </w:p>
        </w:tc>
      </w:tr>
      <w:tr w:rsidR="00C640B2" w:rsidRPr="00EF5447" w14:paraId="20F99ED6" w14:textId="77777777" w:rsidTr="00E53EA2">
        <w:trPr>
          <w:trHeight w:val="22"/>
          <w:jc w:val="center"/>
        </w:trPr>
        <w:tc>
          <w:tcPr>
            <w:tcW w:w="2258" w:type="dxa"/>
            <w:tcBorders>
              <w:top w:val="nil"/>
              <w:bottom w:val="single" w:sz="4" w:space="0" w:color="auto"/>
            </w:tcBorders>
            <w:shd w:val="clear" w:color="auto" w:fill="auto"/>
          </w:tcPr>
          <w:p w14:paraId="2584846E" w14:textId="77777777" w:rsidR="00C640B2" w:rsidRPr="00EF5447" w:rsidRDefault="00C640B2" w:rsidP="00E53EA2">
            <w:pPr>
              <w:pStyle w:val="TAC"/>
            </w:pPr>
          </w:p>
        </w:tc>
        <w:tc>
          <w:tcPr>
            <w:tcW w:w="867" w:type="dxa"/>
            <w:shd w:val="clear" w:color="auto" w:fill="auto"/>
          </w:tcPr>
          <w:p w14:paraId="67D94261" w14:textId="77777777" w:rsidR="00C640B2" w:rsidRPr="00EF5447" w:rsidRDefault="00C640B2" w:rsidP="00E53EA2">
            <w:pPr>
              <w:pStyle w:val="TAC"/>
            </w:pPr>
            <w:r w:rsidRPr="00EF5447">
              <w:rPr>
                <w:lang w:eastAsia="ja-JP"/>
              </w:rPr>
              <w:t>1</w:t>
            </w:r>
          </w:p>
        </w:tc>
        <w:tc>
          <w:tcPr>
            <w:tcW w:w="1066" w:type="dxa"/>
            <w:shd w:val="clear" w:color="auto" w:fill="auto"/>
            <w:noWrap/>
          </w:tcPr>
          <w:p w14:paraId="14D47BF3" w14:textId="77777777" w:rsidR="00C640B2" w:rsidRPr="00EF5447" w:rsidRDefault="00C640B2" w:rsidP="00E53EA2">
            <w:pPr>
              <w:pStyle w:val="TAC"/>
            </w:pPr>
            <w:r w:rsidRPr="00EF5447">
              <w:t>1949</w:t>
            </w:r>
          </w:p>
        </w:tc>
        <w:tc>
          <w:tcPr>
            <w:tcW w:w="747" w:type="dxa"/>
            <w:shd w:val="clear" w:color="auto" w:fill="auto"/>
            <w:noWrap/>
          </w:tcPr>
          <w:p w14:paraId="36A3E4A8" w14:textId="77777777" w:rsidR="00C640B2" w:rsidRPr="00EF5447" w:rsidRDefault="00C640B2" w:rsidP="00E53EA2">
            <w:pPr>
              <w:pStyle w:val="TAC"/>
            </w:pPr>
            <w:r w:rsidRPr="00EF5447">
              <w:rPr>
                <w:rFonts w:cs="Arial"/>
              </w:rPr>
              <w:t>5</w:t>
            </w:r>
          </w:p>
        </w:tc>
        <w:tc>
          <w:tcPr>
            <w:tcW w:w="1142" w:type="dxa"/>
            <w:shd w:val="clear" w:color="auto" w:fill="auto"/>
            <w:noWrap/>
          </w:tcPr>
          <w:p w14:paraId="4887D088" w14:textId="77777777" w:rsidR="00C640B2" w:rsidRPr="00EF5447" w:rsidRDefault="00C640B2" w:rsidP="00E53EA2">
            <w:pPr>
              <w:pStyle w:val="TAC"/>
            </w:pPr>
            <w:r w:rsidRPr="00EF5447">
              <w:rPr>
                <w:rFonts w:cs="Arial"/>
              </w:rPr>
              <w:t>25</w:t>
            </w:r>
          </w:p>
        </w:tc>
        <w:tc>
          <w:tcPr>
            <w:tcW w:w="1299" w:type="dxa"/>
            <w:shd w:val="clear" w:color="auto" w:fill="auto"/>
            <w:noWrap/>
          </w:tcPr>
          <w:p w14:paraId="1D57C088" w14:textId="77777777" w:rsidR="00C640B2" w:rsidRPr="00EF5447" w:rsidRDefault="00C640B2" w:rsidP="00E53EA2">
            <w:pPr>
              <w:pStyle w:val="TAC"/>
            </w:pPr>
            <w:r w:rsidRPr="00EF5447">
              <w:t>2139</w:t>
            </w:r>
          </w:p>
        </w:tc>
        <w:tc>
          <w:tcPr>
            <w:tcW w:w="752" w:type="dxa"/>
            <w:shd w:val="clear" w:color="auto" w:fill="auto"/>
          </w:tcPr>
          <w:p w14:paraId="4A81F40D" w14:textId="77777777" w:rsidR="00C640B2" w:rsidRPr="00EF5447" w:rsidRDefault="00C640B2" w:rsidP="00E53EA2">
            <w:pPr>
              <w:pStyle w:val="TAC"/>
            </w:pPr>
            <w:r w:rsidRPr="00EF5447">
              <w:t>11.0</w:t>
            </w:r>
          </w:p>
        </w:tc>
        <w:tc>
          <w:tcPr>
            <w:tcW w:w="1248" w:type="dxa"/>
            <w:shd w:val="clear" w:color="auto" w:fill="auto"/>
          </w:tcPr>
          <w:p w14:paraId="767C7DF9" w14:textId="77777777" w:rsidR="00C640B2" w:rsidRPr="00EF5447" w:rsidRDefault="00C640B2" w:rsidP="00E53EA2">
            <w:pPr>
              <w:pStyle w:val="TAC"/>
            </w:pPr>
            <w:r w:rsidRPr="00EF5447">
              <w:t>IMD4</w:t>
            </w:r>
          </w:p>
        </w:tc>
      </w:tr>
      <w:tr w:rsidR="00C640B2" w:rsidRPr="00EF5447" w14:paraId="5DE91C2D" w14:textId="77777777" w:rsidTr="00E53EA2">
        <w:trPr>
          <w:trHeight w:val="22"/>
          <w:jc w:val="center"/>
        </w:trPr>
        <w:tc>
          <w:tcPr>
            <w:tcW w:w="2258" w:type="dxa"/>
            <w:tcBorders>
              <w:bottom w:val="nil"/>
            </w:tcBorders>
            <w:shd w:val="clear" w:color="auto" w:fill="auto"/>
          </w:tcPr>
          <w:p w14:paraId="234F4871" w14:textId="77777777" w:rsidR="00C640B2" w:rsidRPr="00EF5447" w:rsidRDefault="00C640B2" w:rsidP="00E53EA2">
            <w:pPr>
              <w:pStyle w:val="TAC"/>
              <w:rPr>
                <w:rFonts w:cs="Arial"/>
                <w:lang w:eastAsia="ja-JP"/>
              </w:rPr>
            </w:pPr>
            <w:r w:rsidRPr="00EF5447">
              <w:rPr>
                <w:rFonts w:cs="Arial"/>
                <w:lang w:eastAsia="ja-JP"/>
              </w:rPr>
              <w:t>DC_1A-28A_n7A</w:t>
            </w:r>
          </w:p>
          <w:p w14:paraId="339AE294" w14:textId="77777777" w:rsidR="00C640B2" w:rsidRPr="00EF5447" w:rsidRDefault="00C640B2" w:rsidP="00E53EA2">
            <w:pPr>
              <w:pStyle w:val="TAC"/>
              <w:rPr>
                <w:rFonts w:cs="Arial"/>
                <w:lang w:eastAsia="ja-JP"/>
              </w:rPr>
            </w:pPr>
            <w:r w:rsidRPr="00EF5447">
              <w:rPr>
                <w:rFonts w:cs="Arial"/>
                <w:lang w:eastAsia="ja-JP"/>
              </w:rPr>
              <w:t>DC_1A-1A-28A_n7A</w:t>
            </w:r>
          </w:p>
          <w:p w14:paraId="57F32533" w14:textId="77777777" w:rsidR="00C640B2" w:rsidRPr="00EF5447" w:rsidRDefault="00C640B2" w:rsidP="00E53EA2">
            <w:pPr>
              <w:pStyle w:val="TAC"/>
              <w:rPr>
                <w:rFonts w:cs="Arial"/>
                <w:lang w:eastAsia="ja-JP"/>
              </w:rPr>
            </w:pPr>
            <w:r w:rsidRPr="00EF5447">
              <w:rPr>
                <w:rFonts w:cs="Arial"/>
                <w:lang w:eastAsia="ja-JP"/>
              </w:rPr>
              <w:t>DC_1A-28A_n7B</w:t>
            </w:r>
          </w:p>
          <w:p w14:paraId="25E702C6" w14:textId="77777777" w:rsidR="00C640B2" w:rsidRPr="00EF5447" w:rsidRDefault="00C640B2" w:rsidP="00E53EA2">
            <w:pPr>
              <w:pStyle w:val="TAC"/>
            </w:pPr>
            <w:r w:rsidRPr="00EF5447">
              <w:rPr>
                <w:rFonts w:cs="Arial"/>
                <w:lang w:eastAsia="ja-JP"/>
              </w:rPr>
              <w:t>DC_1A-1A-28A_n7B</w:t>
            </w:r>
          </w:p>
        </w:tc>
        <w:tc>
          <w:tcPr>
            <w:tcW w:w="867" w:type="dxa"/>
            <w:shd w:val="clear" w:color="auto" w:fill="auto"/>
          </w:tcPr>
          <w:p w14:paraId="2A623954" w14:textId="77777777" w:rsidR="00C640B2" w:rsidRPr="00EF5447" w:rsidRDefault="00C640B2" w:rsidP="00E53EA2">
            <w:pPr>
              <w:pStyle w:val="TAC"/>
            </w:pPr>
            <w:r w:rsidRPr="00EF5447">
              <w:t>1</w:t>
            </w:r>
          </w:p>
        </w:tc>
        <w:tc>
          <w:tcPr>
            <w:tcW w:w="1066" w:type="dxa"/>
            <w:shd w:val="clear" w:color="auto" w:fill="auto"/>
            <w:noWrap/>
          </w:tcPr>
          <w:p w14:paraId="153E055D" w14:textId="77777777" w:rsidR="00C640B2" w:rsidRPr="00EF5447" w:rsidRDefault="00C640B2" w:rsidP="00E53EA2">
            <w:pPr>
              <w:pStyle w:val="TAC"/>
            </w:pPr>
            <w:r w:rsidRPr="00EF5447">
              <w:t>1935</w:t>
            </w:r>
          </w:p>
        </w:tc>
        <w:tc>
          <w:tcPr>
            <w:tcW w:w="747" w:type="dxa"/>
            <w:shd w:val="clear" w:color="auto" w:fill="auto"/>
            <w:noWrap/>
          </w:tcPr>
          <w:p w14:paraId="07607CF5" w14:textId="77777777" w:rsidR="00C640B2" w:rsidRPr="00EF5447" w:rsidRDefault="00C640B2" w:rsidP="00E53EA2">
            <w:pPr>
              <w:pStyle w:val="TAC"/>
            </w:pPr>
            <w:r w:rsidRPr="00EF5447">
              <w:t>5</w:t>
            </w:r>
          </w:p>
        </w:tc>
        <w:tc>
          <w:tcPr>
            <w:tcW w:w="1142" w:type="dxa"/>
            <w:shd w:val="clear" w:color="auto" w:fill="auto"/>
            <w:noWrap/>
          </w:tcPr>
          <w:p w14:paraId="1BA67103" w14:textId="77777777" w:rsidR="00C640B2" w:rsidRPr="00EF5447" w:rsidRDefault="00C640B2" w:rsidP="00E53EA2">
            <w:pPr>
              <w:pStyle w:val="TAC"/>
            </w:pPr>
            <w:r w:rsidRPr="00EF5447">
              <w:t>25</w:t>
            </w:r>
          </w:p>
        </w:tc>
        <w:tc>
          <w:tcPr>
            <w:tcW w:w="1299" w:type="dxa"/>
            <w:shd w:val="clear" w:color="auto" w:fill="auto"/>
            <w:noWrap/>
          </w:tcPr>
          <w:p w14:paraId="5B4A47CB" w14:textId="77777777" w:rsidR="00C640B2" w:rsidRPr="00EF5447" w:rsidRDefault="00C640B2" w:rsidP="00E53EA2">
            <w:pPr>
              <w:pStyle w:val="TAC"/>
            </w:pPr>
            <w:r w:rsidRPr="00EF5447">
              <w:t>2125</w:t>
            </w:r>
          </w:p>
        </w:tc>
        <w:tc>
          <w:tcPr>
            <w:tcW w:w="752" w:type="dxa"/>
            <w:shd w:val="clear" w:color="auto" w:fill="auto"/>
          </w:tcPr>
          <w:p w14:paraId="4BB1306E" w14:textId="77777777" w:rsidR="00C640B2" w:rsidRPr="00EF5447" w:rsidRDefault="00C640B2" w:rsidP="00E53EA2">
            <w:pPr>
              <w:pStyle w:val="TAC"/>
            </w:pPr>
            <w:r w:rsidRPr="00EF5447">
              <w:t>N/A</w:t>
            </w:r>
          </w:p>
        </w:tc>
        <w:tc>
          <w:tcPr>
            <w:tcW w:w="1248" w:type="dxa"/>
            <w:shd w:val="clear" w:color="auto" w:fill="auto"/>
          </w:tcPr>
          <w:p w14:paraId="679BC533" w14:textId="77777777" w:rsidR="00C640B2" w:rsidRPr="00EF5447" w:rsidRDefault="00C640B2" w:rsidP="00E53EA2">
            <w:pPr>
              <w:pStyle w:val="TAC"/>
            </w:pPr>
            <w:r w:rsidRPr="00EF5447">
              <w:t>N/A</w:t>
            </w:r>
          </w:p>
        </w:tc>
      </w:tr>
      <w:tr w:rsidR="00C640B2" w:rsidRPr="00EF5447" w14:paraId="7B663ADE" w14:textId="77777777" w:rsidTr="00E53EA2">
        <w:trPr>
          <w:trHeight w:val="22"/>
          <w:jc w:val="center"/>
        </w:trPr>
        <w:tc>
          <w:tcPr>
            <w:tcW w:w="2258" w:type="dxa"/>
            <w:tcBorders>
              <w:top w:val="nil"/>
              <w:bottom w:val="nil"/>
            </w:tcBorders>
            <w:shd w:val="clear" w:color="auto" w:fill="auto"/>
          </w:tcPr>
          <w:p w14:paraId="52EAE4B4" w14:textId="77777777" w:rsidR="00C640B2" w:rsidRPr="00EF5447" w:rsidRDefault="00C640B2" w:rsidP="00E53EA2">
            <w:pPr>
              <w:pStyle w:val="TAC"/>
            </w:pPr>
          </w:p>
        </w:tc>
        <w:tc>
          <w:tcPr>
            <w:tcW w:w="867" w:type="dxa"/>
            <w:shd w:val="clear" w:color="auto" w:fill="auto"/>
          </w:tcPr>
          <w:p w14:paraId="1854BEFC" w14:textId="77777777" w:rsidR="00C640B2" w:rsidRPr="00EF5447" w:rsidRDefault="00C640B2" w:rsidP="00E53EA2">
            <w:pPr>
              <w:pStyle w:val="TAC"/>
            </w:pPr>
            <w:r w:rsidRPr="00EF5447">
              <w:t>28</w:t>
            </w:r>
          </w:p>
        </w:tc>
        <w:tc>
          <w:tcPr>
            <w:tcW w:w="1066" w:type="dxa"/>
            <w:shd w:val="clear" w:color="auto" w:fill="auto"/>
            <w:noWrap/>
          </w:tcPr>
          <w:p w14:paraId="062F8B1D" w14:textId="77777777" w:rsidR="00C640B2" w:rsidRPr="00EF5447" w:rsidRDefault="00C640B2" w:rsidP="00E53EA2">
            <w:pPr>
              <w:pStyle w:val="TAC"/>
            </w:pPr>
            <w:r w:rsidRPr="00EF5447">
              <w:t>730</w:t>
            </w:r>
          </w:p>
        </w:tc>
        <w:tc>
          <w:tcPr>
            <w:tcW w:w="747" w:type="dxa"/>
            <w:shd w:val="clear" w:color="auto" w:fill="auto"/>
            <w:noWrap/>
          </w:tcPr>
          <w:p w14:paraId="68F88889" w14:textId="77777777" w:rsidR="00C640B2" w:rsidRPr="00EF5447" w:rsidRDefault="00C640B2" w:rsidP="00E53EA2">
            <w:pPr>
              <w:pStyle w:val="TAC"/>
            </w:pPr>
            <w:r w:rsidRPr="00EF5447">
              <w:t>10</w:t>
            </w:r>
          </w:p>
        </w:tc>
        <w:tc>
          <w:tcPr>
            <w:tcW w:w="1142" w:type="dxa"/>
            <w:shd w:val="clear" w:color="auto" w:fill="auto"/>
            <w:noWrap/>
          </w:tcPr>
          <w:p w14:paraId="219AE808" w14:textId="77777777" w:rsidR="00C640B2" w:rsidRPr="00EF5447" w:rsidRDefault="00C640B2" w:rsidP="00E53EA2">
            <w:pPr>
              <w:pStyle w:val="TAC"/>
            </w:pPr>
            <w:r w:rsidRPr="00EF5447">
              <w:t>50</w:t>
            </w:r>
          </w:p>
        </w:tc>
        <w:tc>
          <w:tcPr>
            <w:tcW w:w="1299" w:type="dxa"/>
            <w:shd w:val="clear" w:color="auto" w:fill="auto"/>
            <w:noWrap/>
          </w:tcPr>
          <w:p w14:paraId="4EC442D6" w14:textId="77777777" w:rsidR="00C640B2" w:rsidRPr="00EF5447" w:rsidRDefault="00C640B2" w:rsidP="00E53EA2">
            <w:pPr>
              <w:pStyle w:val="TAC"/>
            </w:pPr>
            <w:r w:rsidRPr="00EF5447">
              <w:t>785</w:t>
            </w:r>
          </w:p>
        </w:tc>
        <w:tc>
          <w:tcPr>
            <w:tcW w:w="752" w:type="dxa"/>
            <w:shd w:val="clear" w:color="auto" w:fill="auto"/>
          </w:tcPr>
          <w:p w14:paraId="5A44F3F7" w14:textId="77777777" w:rsidR="00C640B2" w:rsidRPr="00EF5447" w:rsidRDefault="00C640B2" w:rsidP="00E53EA2">
            <w:pPr>
              <w:pStyle w:val="TAC"/>
            </w:pPr>
            <w:r w:rsidRPr="00EF5447">
              <w:t>4.5</w:t>
            </w:r>
          </w:p>
        </w:tc>
        <w:tc>
          <w:tcPr>
            <w:tcW w:w="1248" w:type="dxa"/>
            <w:shd w:val="clear" w:color="auto" w:fill="auto"/>
          </w:tcPr>
          <w:p w14:paraId="22503DF9" w14:textId="77777777" w:rsidR="00C640B2" w:rsidRPr="00EF5447" w:rsidRDefault="00C640B2" w:rsidP="00E53EA2">
            <w:pPr>
              <w:pStyle w:val="TAC"/>
            </w:pPr>
            <w:r w:rsidRPr="00EF5447">
              <w:t>IMD5</w:t>
            </w:r>
          </w:p>
        </w:tc>
      </w:tr>
      <w:tr w:rsidR="00C640B2" w:rsidRPr="00EF5447" w14:paraId="7EFAAD80" w14:textId="77777777" w:rsidTr="00E53EA2">
        <w:trPr>
          <w:trHeight w:val="22"/>
          <w:jc w:val="center"/>
        </w:trPr>
        <w:tc>
          <w:tcPr>
            <w:tcW w:w="2258" w:type="dxa"/>
            <w:tcBorders>
              <w:top w:val="nil"/>
              <w:bottom w:val="single" w:sz="4" w:space="0" w:color="auto"/>
            </w:tcBorders>
            <w:shd w:val="clear" w:color="auto" w:fill="auto"/>
          </w:tcPr>
          <w:p w14:paraId="1BED4672" w14:textId="77777777" w:rsidR="00C640B2" w:rsidRPr="00EF5447" w:rsidRDefault="00C640B2" w:rsidP="00E53EA2">
            <w:pPr>
              <w:pStyle w:val="TAC"/>
            </w:pPr>
          </w:p>
        </w:tc>
        <w:tc>
          <w:tcPr>
            <w:tcW w:w="867" w:type="dxa"/>
            <w:shd w:val="clear" w:color="auto" w:fill="auto"/>
          </w:tcPr>
          <w:p w14:paraId="78B43730" w14:textId="77777777" w:rsidR="00C640B2" w:rsidRPr="00EF5447" w:rsidRDefault="00C640B2" w:rsidP="00E53EA2">
            <w:pPr>
              <w:pStyle w:val="TAC"/>
            </w:pPr>
            <w:r w:rsidRPr="00EF5447">
              <w:t>n7</w:t>
            </w:r>
          </w:p>
        </w:tc>
        <w:tc>
          <w:tcPr>
            <w:tcW w:w="1066" w:type="dxa"/>
            <w:shd w:val="clear" w:color="auto" w:fill="auto"/>
            <w:noWrap/>
          </w:tcPr>
          <w:p w14:paraId="34B619FC" w14:textId="77777777" w:rsidR="00C640B2" w:rsidRPr="00EF5447" w:rsidRDefault="00C640B2" w:rsidP="00E53EA2">
            <w:pPr>
              <w:pStyle w:val="TAC"/>
            </w:pPr>
            <w:r w:rsidRPr="00EF5447">
              <w:t>2510</w:t>
            </w:r>
          </w:p>
        </w:tc>
        <w:tc>
          <w:tcPr>
            <w:tcW w:w="747" w:type="dxa"/>
            <w:shd w:val="clear" w:color="auto" w:fill="auto"/>
            <w:noWrap/>
          </w:tcPr>
          <w:p w14:paraId="490FA19A" w14:textId="77777777" w:rsidR="00C640B2" w:rsidRPr="00EF5447" w:rsidRDefault="00C640B2" w:rsidP="00E53EA2">
            <w:pPr>
              <w:pStyle w:val="TAC"/>
            </w:pPr>
            <w:r w:rsidRPr="00EF5447">
              <w:t>10</w:t>
            </w:r>
          </w:p>
        </w:tc>
        <w:tc>
          <w:tcPr>
            <w:tcW w:w="1142" w:type="dxa"/>
            <w:shd w:val="clear" w:color="auto" w:fill="auto"/>
            <w:noWrap/>
          </w:tcPr>
          <w:p w14:paraId="77B76E9A" w14:textId="77777777" w:rsidR="00C640B2" w:rsidRPr="00EF5447" w:rsidRDefault="00C640B2" w:rsidP="00E53EA2">
            <w:pPr>
              <w:pStyle w:val="TAC"/>
            </w:pPr>
            <w:r w:rsidRPr="00EF5447">
              <w:t>50</w:t>
            </w:r>
          </w:p>
        </w:tc>
        <w:tc>
          <w:tcPr>
            <w:tcW w:w="1299" w:type="dxa"/>
            <w:shd w:val="clear" w:color="auto" w:fill="auto"/>
            <w:noWrap/>
          </w:tcPr>
          <w:p w14:paraId="531B0C18" w14:textId="77777777" w:rsidR="00C640B2" w:rsidRPr="00EF5447" w:rsidRDefault="00C640B2" w:rsidP="00E53EA2">
            <w:pPr>
              <w:pStyle w:val="TAC"/>
            </w:pPr>
            <w:r w:rsidRPr="00EF5447">
              <w:t>2630</w:t>
            </w:r>
          </w:p>
        </w:tc>
        <w:tc>
          <w:tcPr>
            <w:tcW w:w="752" w:type="dxa"/>
            <w:shd w:val="clear" w:color="auto" w:fill="auto"/>
          </w:tcPr>
          <w:p w14:paraId="4FABE230" w14:textId="77777777" w:rsidR="00C640B2" w:rsidRPr="00EF5447" w:rsidRDefault="00C640B2" w:rsidP="00E53EA2">
            <w:pPr>
              <w:pStyle w:val="TAC"/>
            </w:pPr>
            <w:r w:rsidRPr="00EF5447">
              <w:t>N/A</w:t>
            </w:r>
          </w:p>
        </w:tc>
        <w:tc>
          <w:tcPr>
            <w:tcW w:w="1248" w:type="dxa"/>
            <w:shd w:val="clear" w:color="auto" w:fill="auto"/>
          </w:tcPr>
          <w:p w14:paraId="101133BE" w14:textId="77777777" w:rsidR="00C640B2" w:rsidRPr="00EF5447" w:rsidRDefault="00C640B2" w:rsidP="00E53EA2">
            <w:pPr>
              <w:pStyle w:val="TAC"/>
            </w:pPr>
            <w:r w:rsidRPr="00EF5447">
              <w:t>N/A</w:t>
            </w:r>
          </w:p>
        </w:tc>
      </w:tr>
      <w:tr w:rsidR="00C640B2" w:rsidRPr="00EF5447" w14:paraId="3C202E25" w14:textId="77777777" w:rsidTr="00E53EA2">
        <w:trPr>
          <w:trHeight w:val="54"/>
          <w:jc w:val="center"/>
        </w:trPr>
        <w:tc>
          <w:tcPr>
            <w:tcW w:w="2258" w:type="dxa"/>
            <w:tcBorders>
              <w:bottom w:val="nil"/>
            </w:tcBorders>
            <w:shd w:val="clear" w:color="auto" w:fill="auto"/>
            <w:hideMark/>
          </w:tcPr>
          <w:p w14:paraId="71DF1184" w14:textId="77777777" w:rsidR="00C640B2" w:rsidRPr="00EF5447" w:rsidRDefault="00C640B2" w:rsidP="00E53EA2">
            <w:pPr>
              <w:pStyle w:val="TAC"/>
            </w:pPr>
            <w:r w:rsidRPr="00EF5447">
              <w:rPr>
                <w:rFonts w:eastAsia="MS Mincho"/>
              </w:rPr>
              <w:t>DC_1A-19A_n79A</w:t>
            </w:r>
          </w:p>
        </w:tc>
        <w:tc>
          <w:tcPr>
            <w:tcW w:w="867" w:type="dxa"/>
            <w:shd w:val="clear" w:color="auto" w:fill="auto"/>
            <w:hideMark/>
          </w:tcPr>
          <w:p w14:paraId="15AFE546" w14:textId="77777777" w:rsidR="00C640B2" w:rsidRPr="00EF5447" w:rsidRDefault="00C640B2" w:rsidP="00E53EA2">
            <w:pPr>
              <w:pStyle w:val="TAC"/>
            </w:pPr>
            <w:r w:rsidRPr="00EF5447">
              <w:t>1</w:t>
            </w:r>
          </w:p>
        </w:tc>
        <w:tc>
          <w:tcPr>
            <w:tcW w:w="1066" w:type="dxa"/>
            <w:shd w:val="clear" w:color="auto" w:fill="auto"/>
            <w:noWrap/>
          </w:tcPr>
          <w:p w14:paraId="17FB6CB3" w14:textId="77777777" w:rsidR="00C640B2" w:rsidRPr="00EF5447" w:rsidRDefault="00C640B2" w:rsidP="00E53EA2">
            <w:pPr>
              <w:pStyle w:val="TAC"/>
            </w:pPr>
            <w:r w:rsidRPr="00EF5447">
              <w:t>1950</w:t>
            </w:r>
          </w:p>
        </w:tc>
        <w:tc>
          <w:tcPr>
            <w:tcW w:w="747" w:type="dxa"/>
            <w:shd w:val="clear" w:color="auto" w:fill="auto"/>
            <w:noWrap/>
          </w:tcPr>
          <w:p w14:paraId="2385C055" w14:textId="77777777" w:rsidR="00C640B2" w:rsidRPr="00EF5447" w:rsidRDefault="00C640B2" w:rsidP="00E53EA2">
            <w:pPr>
              <w:pStyle w:val="TAC"/>
            </w:pPr>
            <w:r w:rsidRPr="00EF5447">
              <w:t>5</w:t>
            </w:r>
          </w:p>
        </w:tc>
        <w:tc>
          <w:tcPr>
            <w:tcW w:w="1142" w:type="dxa"/>
            <w:shd w:val="clear" w:color="auto" w:fill="auto"/>
            <w:noWrap/>
          </w:tcPr>
          <w:p w14:paraId="5D304449" w14:textId="77777777" w:rsidR="00C640B2" w:rsidRPr="00EF5447" w:rsidRDefault="00C640B2" w:rsidP="00E53EA2">
            <w:pPr>
              <w:pStyle w:val="TAC"/>
            </w:pPr>
            <w:r w:rsidRPr="00EF5447">
              <w:t>25</w:t>
            </w:r>
          </w:p>
        </w:tc>
        <w:tc>
          <w:tcPr>
            <w:tcW w:w="1299" w:type="dxa"/>
            <w:shd w:val="clear" w:color="auto" w:fill="auto"/>
            <w:noWrap/>
          </w:tcPr>
          <w:p w14:paraId="1FB88255" w14:textId="77777777" w:rsidR="00C640B2" w:rsidRPr="00EF5447" w:rsidRDefault="00C640B2" w:rsidP="00E53EA2">
            <w:pPr>
              <w:pStyle w:val="TAC"/>
            </w:pPr>
            <w:r w:rsidRPr="00EF5447">
              <w:t>2140</w:t>
            </w:r>
          </w:p>
        </w:tc>
        <w:tc>
          <w:tcPr>
            <w:tcW w:w="752" w:type="dxa"/>
            <w:shd w:val="clear" w:color="auto" w:fill="auto"/>
          </w:tcPr>
          <w:p w14:paraId="046CBA3E" w14:textId="77777777" w:rsidR="00C640B2" w:rsidRPr="00EF5447" w:rsidRDefault="00C640B2" w:rsidP="00E53EA2">
            <w:pPr>
              <w:pStyle w:val="TAC"/>
            </w:pPr>
            <w:r w:rsidRPr="00EF5447">
              <w:t>N/A</w:t>
            </w:r>
          </w:p>
        </w:tc>
        <w:tc>
          <w:tcPr>
            <w:tcW w:w="1248" w:type="dxa"/>
            <w:shd w:val="clear" w:color="auto" w:fill="auto"/>
          </w:tcPr>
          <w:p w14:paraId="5A319B50" w14:textId="77777777" w:rsidR="00C640B2" w:rsidRPr="00EF5447" w:rsidRDefault="00C640B2" w:rsidP="00E53EA2">
            <w:pPr>
              <w:pStyle w:val="TAC"/>
            </w:pPr>
            <w:r w:rsidRPr="00EF5447">
              <w:t>N/A</w:t>
            </w:r>
          </w:p>
        </w:tc>
      </w:tr>
      <w:tr w:rsidR="00C640B2" w:rsidRPr="00EF5447" w14:paraId="16BD60A8" w14:textId="77777777" w:rsidTr="00E53EA2">
        <w:trPr>
          <w:trHeight w:val="22"/>
          <w:jc w:val="center"/>
        </w:trPr>
        <w:tc>
          <w:tcPr>
            <w:tcW w:w="2258" w:type="dxa"/>
            <w:tcBorders>
              <w:top w:val="nil"/>
              <w:bottom w:val="nil"/>
            </w:tcBorders>
            <w:shd w:val="clear" w:color="auto" w:fill="auto"/>
            <w:hideMark/>
          </w:tcPr>
          <w:p w14:paraId="3997125D" w14:textId="77777777" w:rsidR="00C640B2" w:rsidRPr="00EF5447" w:rsidRDefault="00C640B2" w:rsidP="00E53EA2">
            <w:pPr>
              <w:pStyle w:val="TAC"/>
            </w:pPr>
          </w:p>
        </w:tc>
        <w:tc>
          <w:tcPr>
            <w:tcW w:w="867" w:type="dxa"/>
            <w:shd w:val="clear" w:color="auto" w:fill="auto"/>
            <w:hideMark/>
          </w:tcPr>
          <w:p w14:paraId="73A85A37" w14:textId="77777777" w:rsidR="00C640B2" w:rsidRPr="00EF5447" w:rsidRDefault="00C640B2" w:rsidP="00E53EA2">
            <w:pPr>
              <w:pStyle w:val="TAC"/>
            </w:pPr>
            <w:r w:rsidRPr="00EF5447">
              <w:t>19</w:t>
            </w:r>
          </w:p>
        </w:tc>
        <w:tc>
          <w:tcPr>
            <w:tcW w:w="1066" w:type="dxa"/>
            <w:shd w:val="clear" w:color="auto" w:fill="auto"/>
            <w:noWrap/>
          </w:tcPr>
          <w:p w14:paraId="1C99E76B" w14:textId="77777777" w:rsidR="00C640B2" w:rsidRPr="00EF5447" w:rsidRDefault="00C640B2" w:rsidP="00E53EA2">
            <w:pPr>
              <w:pStyle w:val="TAC"/>
            </w:pPr>
            <w:r w:rsidRPr="00EF5447">
              <w:t>837.5</w:t>
            </w:r>
          </w:p>
        </w:tc>
        <w:tc>
          <w:tcPr>
            <w:tcW w:w="747" w:type="dxa"/>
            <w:shd w:val="clear" w:color="auto" w:fill="auto"/>
            <w:noWrap/>
          </w:tcPr>
          <w:p w14:paraId="574FBC07" w14:textId="77777777" w:rsidR="00C640B2" w:rsidRPr="00EF5447" w:rsidRDefault="00C640B2" w:rsidP="00E53EA2">
            <w:pPr>
              <w:pStyle w:val="TAC"/>
            </w:pPr>
            <w:r w:rsidRPr="00EF5447">
              <w:t>5</w:t>
            </w:r>
          </w:p>
        </w:tc>
        <w:tc>
          <w:tcPr>
            <w:tcW w:w="1142" w:type="dxa"/>
            <w:shd w:val="clear" w:color="auto" w:fill="auto"/>
            <w:noWrap/>
          </w:tcPr>
          <w:p w14:paraId="28ED2F50" w14:textId="77777777" w:rsidR="00C640B2" w:rsidRPr="00EF5447" w:rsidRDefault="00C640B2" w:rsidP="00E53EA2">
            <w:pPr>
              <w:pStyle w:val="TAC"/>
            </w:pPr>
            <w:r w:rsidRPr="00EF5447">
              <w:t>25</w:t>
            </w:r>
          </w:p>
        </w:tc>
        <w:tc>
          <w:tcPr>
            <w:tcW w:w="1299" w:type="dxa"/>
            <w:shd w:val="clear" w:color="auto" w:fill="auto"/>
            <w:noWrap/>
          </w:tcPr>
          <w:p w14:paraId="2E3CD094" w14:textId="77777777" w:rsidR="00C640B2" w:rsidRPr="00EF5447" w:rsidRDefault="00C640B2" w:rsidP="00E53EA2">
            <w:pPr>
              <w:pStyle w:val="TAC"/>
            </w:pPr>
            <w:r w:rsidRPr="00EF5447">
              <w:t>882.5</w:t>
            </w:r>
          </w:p>
        </w:tc>
        <w:tc>
          <w:tcPr>
            <w:tcW w:w="752" w:type="dxa"/>
            <w:shd w:val="clear" w:color="auto" w:fill="auto"/>
          </w:tcPr>
          <w:p w14:paraId="6E1A804D" w14:textId="77777777" w:rsidR="00C640B2" w:rsidRPr="00EF5447" w:rsidRDefault="00C640B2" w:rsidP="00E53EA2">
            <w:pPr>
              <w:pStyle w:val="TAC"/>
            </w:pPr>
            <w:r w:rsidRPr="00EF5447">
              <w:t>18.3</w:t>
            </w:r>
          </w:p>
        </w:tc>
        <w:tc>
          <w:tcPr>
            <w:tcW w:w="1248" w:type="dxa"/>
            <w:shd w:val="clear" w:color="auto" w:fill="auto"/>
          </w:tcPr>
          <w:p w14:paraId="09B8EF34" w14:textId="77777777" w:rsidR="00C640B2" w:rsidRPr="00EF5447" w:rsidRDefault="00C640B2" w:rsidP="00E53EA2">
            <w:pPr>
              <w:pStyle w:val="TAC"/>
            </w:pPr>
            <w:r w:rsidRPr="00EF5447">
              <w:t>IMD3</w:t>
            </w:r>
          </w:p>
        </w:tc>
      </w:tr>
      <w:tr w:rsidR="00C640B2" w:rsidRPr="00EF5447" w14:paraId="32A77096" w14:textId="77777777" w:rsidTr="00E53EA2">
        <w:trPr>
          <w:trHeight w:val="22"/>
          <w:jc w:val="center"/>
        </w:trPr>
        <w:tc>
          <w:tcPr>
            <w:tcW w:w="2258" w:type="dxa"/>
            <w:tcBorders>
              <w:top w:val="nil"/>
              <w:bottom w:val="nil"/>
            </w:tcBorders>
            <w:shd w:val="clear" w:color="auto" w:fill="auto"/>
          </w:tcPr>
          <w:p w14:paraId="7A31BA6F" w14:textId="77777777" w:rsidR="00C640B2" w:rsidRPr="00EF5447" w:rsidRDefault="00C640B2" w:rsidP="00E53EA2">
            <w:pPr>
              <w:pStyle w:val="TAC"/>
            </w:pPr>
          </w:p>
        </w:tc>
        <w:tc>
          <w:tcPr>
            <w:tcW w:w="867" w:type="dxa"/>
            <w:shd w:val="clear" w:color="auto" w:fill="auto"/>
          </w:tcPr>
          <w:p w14:paraId="60CA375F" w14:textId="77777777" w:rsidR="00C640B2" w:rsidRPr="00EF5447" w:rsidRDefault="00C640B2" w:rsidP="00E53EA2">
            <w:pPr>
              <w:pStyle w:val="TAC"/>
            </w:pPr>
            <w:r w:rsidRPr="00EF5447">
              <w:t>n79</w:t>
            </w:r>
          </w:p>
        </w:tc>
        <w:tc>
          <w:tcPr>
            <w:tcW w:w="1066" w:type="dxa"/>
            <w:shd w:val="clear" w:color="auto" w:fill="auto"/>
            <w:noWrap/>
          </w:tcPr>
          <w:p w14:paraId="48BB2BE0" w14:textId="77777777" w:rsidR="00C640B2" w:rsidRPr="00EF5447" w:rsidRDefault="00C640B2" w:rsidP="00E53EA2">
            <w:pPr>
              <w:pStyle w:val="TAC"/>
            </w:pPr>
            <w:r w:rsidRPr="00EF5447">
              <w:t>4782.5</w:t>
            </w:r>
          </w:p>
        </w:tc>
        <w:tc>
          <w:tcPr>
            <w:tcW w:w="747" w:type="dxa"/>
            <w:shd w:val="clear" w:color="auto" w:fill="auto"/>
            <w:noWrap/>
          </w:tcPr>
          <w:p w14:paraId="4F8F0D96" w14:textId="77777777" w:rsidR="00C640B2" w:rsidRPr="00EF5447" w:rsidRDefault="00C640B2" w:rsidP="00E53EA2">
            <w:pPr>
              <w:pStyle w:val="TAC"/>
            </w:pPr>
            <w:r w:rsidRPr="00EF5447">
              <w:t>40</w:t>
            </w:r>
          </w:p>
        </w:tc>
        <w:tc>
          <w:tcPr>
            <w:tcW w:w="1142" w:type="dxa"/>
            <w:shd w:val="clear" w:color="auto" w:fill="auto"/>
            <w:noWrap/>
          </w:tcPr>
          <w:p w14:paraId="3E090BD5" w14:textId="77777777" w:rsidR="00C640B2" w:rsidRPr="00EF5447" w:rsidRDefault="00C640B2" w:rsidP="00E53EA2">
            <w:pPr>
              <w:pStyle w:val="TAC"/>
            </w:pPr>
            <w:r w:rsidRPr="00EF5447">
              <w:t>216</w:t>
            </w:r>
          </w:p>
        </w:tc>
        <w:tc>
          <w:tcPr>
            <w:tcW w:w="1299" w:type="dxa"/>
            <w:shd w:val="clear" w:color="auto" w:fill="auto"/>
            <w:noWrap/>
          </w:tcPr>
          <w:p w14:paraId="7C17CA22" w14:textId="77777777" w:rsidR="00C640B2" w:rsidRPr="00EF5447" w:rsidRDefault="00C640B2" w:rsidP="00E53EA2">
            <w:pPr>
              <w:pStyle w:val="TAC"/>
            </w:pPr>
            <w:r w:rsidRPr="00EF5447">
              <w:t>4782.5</w:t>
            </w:r>
          </w:p>
        </w:tc>
        <w:tc>
          <w:tcPr>
            <w:tcW w:w="752" w:type="dxa"/>
            <w:shd w:val="clear" w:color="auto" w:fill="auto"/>
          </w:tcPr>
          <w:p w14:paraId="37B27FCD" w14:textId="77777777" w:rsidR="00C640B2" w:rsidRPr="00EF5447" w:rsidRDefault="00C640B2" w:rsidP="00E53EA2">
            <w:pPr>
              <w:pStyle w:val="TAC"/>
            </w:pPr>
            <w:r w:rsidRPr="00EF5447">
              <w:t>N/A</w:t>
            </w:r>
          </w:p>
        </w:tc>
        <w:tc>
          <w:tcPr>
            <w:tcW w:w="1248" w:type="dxa"/>
            <w:shd w:val="clear" w:color="auto" w:fill="auto"/>
          </w:tcPr>
          <w:p w14:paraId="55DDA247" w14:textId="77777777" w:rsidR="00C640B2" w:rsidRPr="00EF5447" w:rsidRDefault="00C640B2" w:rsidP="00E53EA2">
            <w:pPr>
              <w:pStyle w:val="TAC"/>
            </w:pPr>
            <w:r w:rsidRPr="00EF5447">
              <w:t>N/A</w:t>
            </w:r>
          </w:p>
        </w:tc>
      </w:tr>
      <w:tr w:rsidR="00C640B2" w:rsidRPr="00EF5447" w14:paraId="7A3B4916" w14:textId="77777777" w:rsidTr="00E53EA2">
        <w:trPr>
          <w:trHeight w:val="22"/>
          <w:jc w:val="center"/>
        </w:trPr>
        <w:tc>
          <w:tcPr>
            <w:tcW w:w="2258" w:type="dxa"/>
            <w:tcBorders>
              <w:top w:val="nil"/>
              <w:bottom w:val="nil"/>
            </w:tcBorders>
            <w:shd w:val="clear" w:color="auto" w:fill="auto"/>
          </w:tcPr>
          <w:p w14:paraId="5C96E875" w14:textId="77777777" w:rsidR="00C640B2" w:rsidRPr="00EF5447" w:rsidRDefault="00C640B2" w:rsidP="00E53EA2">
            <w:pPr>
              <w:pStyle w:val="TAC"/>
            </w:pPr>
          </w:p>
        </w:tc>
        <w:tc>
          <w:tcPr>
            <w:tcW w:w="867" w:type="dxa"/>
            <w:shd w:val="clear" w:color="auto" w:fill="auto"/>
          </w:tcPr>
          <w:p w14:paraId="2460B2A9" w14:textId="77777777" w:rsidR="00C640B2" w:rsidRPr="00EF5447" w:rsidRDefault="00C640B2" w:rsidP="00E53EA2">
            <w:pPr>
              <w:pStyle w:val="TAC"/>
            </w:pPr>
            <w:r w:rsidRPr="00EF5447">
              <w:t>1</w:t>
            </w:r>
          </w:p>
        </w:tc>
        <w:tc>
          <w:tcPr>
            <w:tcW w:w="1066" w:type="dxa"/>
            <w:shd w:val="clear" w:color="auto" w:fill="auto"/>
            <w:noWrap/>
          </w:tcPr>
          <w:p w14:paraId="2CB2D549" w14:textId="77777777" w:rsidR="00C640B2" w:rsidRPr="00EF5447" w:rsidRDefault="00C640B2" w:rsidP="00E53EA2">
            <w:pPr>
              <w:pStyle w:val="TAC"/>
            </w:pPr>
            <w:r w:rsidRPr="00EF5447">
              <w:t>1950</w:t>
            </w:r>
          </w:p>
        </w:tc>
        <w:tc>
          <w:tcPr>
            <w:tcW w:w="747" w:type="dxa"/>
            <w:shd w:val="clear" w:color="auto" w:fill="auto"/>
            <w:noWrap/>
          </w:tcPr>
          <w:p w14:paraId="63AD2DD4" w14:textId="77777777" w:rsidR="00C640B2" w:rsidRPr="00EF5447" w:rsidRDefault="00C640B2" w:rsidP="00E53EA2">
            <w:pPr>
              <w:pStyle w:val="TAC"/>
            </w:pPr>
            <w:r w:rsidRPr="00EF5447">
              <w:t>5</w:t>
            </w:r>
          </w:p>
        </w:tc>
        <w:tc>
          <w:tcPr>
            <w:tcW w:w="1142" w:type="dxa"/>
            <w:shd w:val="clear" w:color="auto" w:fill="auto"/>
            <w:noWrap/>
          </w:tcPr>
          <w:p w14:paraId="05C415D4" w14:textId="77777777" w:rsidR="00C640B2" w:rsidRPr="00EF5447" w:rsidRDefault="00C640B2" w:rsidP="00E53EA2">
            <w:pPr>
              <w:pStyle w:val="TAC"/>
            </w:pPr>
            <w:r w:rsidRPr="00EF5447">
              <w:t>25</w:t>
            </w:r>
          </w:p>
        </w:tc>
        <w:tc>
          <w:tcPr>
            <w:tcW w:w="1299" w:type="dxa"/>
            <w:shd w:val="clear" w:color="auto" w:fill="auto"/>
            <w:noWrap/>
          </w:tcPr>
          <w:p w14:paraId="4E862A80" w14:textId="77777777" w:rsidR="00C640B2" w:rsidRPr="00EF5447" w:rsidRDefault="00C640B2" w:rsidP="00E53EA2">
            <w:pPr>
              <w:pStyle w:val="TAC"/>
            </w:pPr>
            <w:r w:rsidRPr="00EF5447">
              <w:t>2140</w:t>
            </w:r>
          </w:p>
        </w:tc>
        <w:tc>
          <w:tcPr>
            <w:tcW w:w="752" w:type="dxa"/>
            <w:shd w:val="clear" w:color="auto" w:fill="auto"/>
          </w:tcPr>
          <w:p w14:paraId="0C194B18" w14:textId="77777777" w:rsidR="00C640B2" w:rsidRPr="00EF5447" w:rsidRDefault="00C640B2" w:rsidP="00E53EA2">
            <w:pPr>
              <w:pStyle w:val="TAC"/>
            </w:pPr>
            <w:r w:rsidRPr="00EF5447">
              <w:t>8.1</w:t>
            </w:r>
          </w:p>
        </w:tc>
        <w:tc>
          <w:tcPr>
            <w:tcW w:w="1248" w:type="dxa"/>
            <w:shd w:val="clear" w:color="auto" w:fill="auto"/>
          </w:tcPr>
          <w:p w14:paraId="41627BFC" w14:textId="77777777" w:rsidR="00C640B2" w:rsidRPr="00EF5447" w:rsidRDefault="00C640B2" w:rsidP="00E53EA2">
            <w:pPr>
              <w:pStyle w:val="TAC"/>
            </w:pPr>
            <w:r w:rsidRPr="00EF5447">
              <w:t>IMD4</w:t>
            </w:r>
          </w:p>
        </w:tc>
      </w:tr>
      <w:tr w:rsidR="00C640B2" w:rsidRPr="00EF5447" w14:paraId="1C469DF2" w14:textId="77777777" w:rsidTr="00E53EA2">
        <w:trPr>
          <w:trHeight w:val="22"/>
          <w:jc w:val="center"/>
        </w:trPr>
        <w:tc>
          <w:tcPr>
            <w:tcW w:w="2258" w:type="dxa"/>
            <w:tcBorders>
              <w:top w:val="nil"/>
              <w:bottom w:val="nil"/>
            </w:tcBorders>
            <w:shd w:val="clear" w:color="auto" w:fill="auto"/>
          </w:tcPr>
          <w:p w14:paraId="4F6FC954" w14:textId="77777777" w:rsidR="00C640B2" w:rsidRPr="00EF5447" w:rsidRDefault="00C640B2" w:rsidP="00E53EA2">
            <w:pPr>
              <w:pStyle w:val="TAC"/>
            </w:pPr>
          </w:p>
        </w:tc>
        <w:tc>
          <w:tcPr>
            <w:tcW w:w="867" w:type="dxa"/>
            <w:shd w:val="clear" w:color="auto" w:fill="auto"/>
          </w:tcPr>
          <w:p w14:paraId="0E8B6A91" w14:textId="77777777" w:rsidR="00C640B2" w:rsidRPr="00EF5447" w:rsidRDefault="00C640B2" w:rsidP="00E53EA2">
            <w:pPr>
              <w:pStyle w:val="TAC"/>
            </w:pPr>
            <w:r w:rsidRPr="00EF5447">
              <w:t>19</w:t>
            </w:r>
          </w:p>
        </w:tc>
        <w:tc>
          <w:tcPr>
            <w:tcW w:w="1066" w:type="dxa"/>
            <w:shd w:val="clear" w:color="auto" w:fill="auto"/>
            <w:noWrap/>
          </w:tcPr>
          <w:p w14:paraId="1584085B" w14:textId="77777777" w:rsidR="00C640B2" w:rsidRPr="00EF5447" w:rsidRDefault="00C640B2" w:rsidP="00E53EA2">
            <w:pPr>
              <w:pStyle w:val="TAC"/>
            </w:pPr>
            <w:r w:rsidRPr="00EF5447">
              <w:t>837.5</w:t>
            </w:r>
          </w:p>
        </w:tc>
        <w:tc>
          <w:tcPr>
            <w:tcW w:w="747" w:type="dxa"/>
            <w:shd w:val="clear" w:color="auto" w:fill="auto"/>
            <w:noWrap/>
          </w:tcPr>
          <w:p w14:paraId="05415012" w14:textId="77777777" w:rsidR="00C640B2" w:rsidRPr="00EF5447" w:rsidRDefault="00C640B2" w:rsidP="00E53EA2">
            <w:pPr>
              <w:pStyle w:val="TAC"/>
            </w:pPr>
            <w:r w:rsidRPr="00EF5447">
              <w:t>5</w:t>
            </w:r>
          </w:p>
        </w:tc>
        <w:tc>
          <w:tcPr>
            <w:tcW w:w="1142" w:type="dxa"/>
            <w:shd w:val="clear" w:color="auto" w:fill="auto"/>
            <w:noWrap/>
          </w:tcPr>
          <w:p w14:paraId="35A9812E" w14:textId="77777777" w:rsidR="00C640B2" w:rsidRPr="00EF5447" w:rsidRDefault="00C640B2" w:rsidP="00E53EA2">
            <w:pPr>
              <w:pStyle w:val="TAC"/>
            </w:pPr>
            <w:r w:rsidRPr="00EF5447">
              <w:t>25</w:t>
            </w:r>
          </w:p>
        </w:tc>
        <w:tc>
          <w:tcPr>
            <w:tcW w:w="1299" w:type="dxa"/>
            <w:shd w:val="clear" w:color="auto" w:fill="auto"/>
            <w:noWrap/>
          </w:tcPr>
          <w:p w14:paraId="42CD95DB" w14:textId="77777777" w:rsidR="00C640B2" w:rsidRPr="00EF5447" w:rsidRDefault="00C640B2" w:rsidP="00E53EA2">
            <w:pPr>
              <w:pStyle w:val="TAC"/>
            </w:pPr>
            <w:r w:rsidRPr="00EF5447">
              <w:t>882.5</w:t>
            </w:r>
          </w:p>
        </w:tc>
        <w:tc>
          <w:tcPr>
            <w:tcW w:w="752" w:type="dxa"/>
            <w:shd w:val="clear" w:color="auto" w:fill="auto"/>
          </w:tcPr>
          <w:p w14:paraId="63FACBB9" w14:textId="77777777" w:rsidR="00C640B2" w:rsidRPr="00EF5447" w:rsidRDefault="00C640B2" w:rsidP="00E53EA2">
            <w:pPr>
              <w:pStyle w:val="TAC"/>
            </w:pPr>
            <w:r w:rsidRPr="00EF5447">
              <w:t>N/A</w:t>
            </w:r>
          </w:p>
        </w:tc>
        <w:tc>
          <w:tcPr>
            <w:tcW w:w="1248" w:type="dxa"/>
            <w:shd w:val="clear" w:color="auto" w:fill="auto"/>
          </w:tcPr>
          <w:p w14:paraId="276657E4" w14:textId="77777777" w:rsidR="00C640B2" w:rsidRPr="00EF5447" w:rsidRDefault="00C640B2" w:rsidP="00E53EA2">
            <w:pPr>
              <w:pStyle w:val="TAC"/>
            </w:pPr>
            <w:r w:rsidRPr="00EF5447">
              <w:t>N/A</w:t>
            </w:r>
          </w:p>
        </w:tc>
      </w:tr>
      <w:tr w:rsidR="00C640B2" w:rsidRPr="00EF5447" w14:paraId="6244542E" w14:textId="77777777" w:rsidTr="00E53EA2">
        <w:trPr>
          <w:trHeight w:val="22"/>
          <w:jc w:val="center"/>
        </w:trPr>
        <w:tc>
          <w:tcPr>
            <w:tcW w:w="2258" w:type="dxa"/>
            <w:tcBorders>
              <w:top w:val="nil"/>
              <w:bottom w:val="single" w:sz="4" w:space="0" w:color="auto"/>
            </w:tcBorders>
            <w:shd w:val="clear" w:color="auto" w:fill="auto"/>
          </w:tcPr>
          <w:p w14:paraId="5C2617C4" w14:textId="77777777" w:rsidR="00C640B2" w:rsidRPr="00EF5447" w:rsidRDefault="00C640B2" w:rsidP="00E53EA2">
            <w:pPr>
              <w:pStyle w:val="TAC"/>
            </w:pPr>
          </w:p>
        </w:tc>
        <w:tc>
          <w:tcPr>
            <w:tcW w:w="867" w:type="dxa"/>
            <w:shd w:val="clear" w:color="auto" w:fill="auto"/>
          </w:tcPr>
          <w:p w14:paraId="3C6AA5A7" w14:textId="77777777" w:rsidR="00C640B2" w:rsidRPr="00EF5447" w:rsidRDefault="00C640B2" w:rsidP="00E53EA2">
            <w:pPr>
              <w:pStyle w:val="TAC"/>
            </w:pPr>
            <w:r w:rsidRPr="00EF5447">
              <w:t>n79</w:t>
            </w:r>
          </w:p>
        </w:tc>
        <w:tc>
          <w:tcPr>
            <w:tcW w:w="1066" w:type="dxa"/>
            <w:shd w:val="clear" w:color="auto" w:fill="auto"/>
            <w:noWrap/>
          </w:tcPr>
          <w:p w14:paraId="6261BD46" w14:textId="77777777" w:rsidR="00C640B2" w:rsidRPr="00EF5447" w:rsidRDefault="00C640B2" w:rsidP="00E53EA2">
            <w:pPr>
              <w:pStyle w:val="TAC"/>
            </w:pPr>
            <w:r w:rsidRPr="00EF5447">
              <w:t>4652.5</w:t>
            </w:r>
          </w:p>
        </w:tc>
        <w:tc>
          <w:tcPr>
            <w:tcW w:w="747" w:type="dxa"/>
            <w:shd w:val="clear" w:color="auto" w:fill="auto"/>
            <w:noWrap/>
          </w:tcPr>
          <w:p w14:paraId="5AA71CD1" w14:textId="77777777" w:rsidR="00C640B2" w:rsidRPr="00EF5447" w:rsidRDefault="00C640B2" w:rsidP="00E53EA2">
            <w:pPr>
              <w:pStyle w:val="TAC"/>
            </w:pPr>
            <w:r w:rsidRPr="00EF5447">
              <w:t>40</w:t>
            </w:r>
          </w:p>
        </w:tc>
        <w:tc>
          <w:tcPr>
            <w:tcW w:w="1142" w:type="dxa"/>
            <w:shd w:val="clear" w:color="auto" w:fill="auto"/>
            <w:noWrap/>
          </w:tcPr>
          <w:p w14:paraId="58095777" w14:textId="77777777" w:rsidR="00C640B2" w:rsidRPr="00EF5447" w:rsidRDefault="00C640B2" w:rsidP="00E53EA2">
            <w:pPr>
              <w:pStyle w:val="TAC"/>
            </w:pPr>
            <w:r w:rsidRPr="00EF5447">
              <w:t>216</w:t>
            </w:r>
          </w:p>
        </w:tc>
        <w:tc>
          <w:tcPr>
            <w:tcW w:w="1299" w:type="dxa"/>
            <w:shd w:val="clear" w:color="auto" w:fill="auto"/>
            <w:noWrap/>
          </w:tcPr>
          <w:p w14:paraId="796D4C64" w14:textId="77777777" w:rsidR="00C640B2" w:rsidRPr="00EF5447" w:rsidRDefault="00C640B2" w:rsidP="00E53EA2">
            <w:pPr>
              <w:pStyle w:val="TAC"/>
            </w:pPr>
            <w:r w:rsidRPr="00EF5447">
              <w:t>4652.5</w:t>
            </w:r>
          </w:p>
        </w:tc>
        <w:tc>
          <w:tcPr>
            <w:tcW w:w="752" w:type="dxa"/>
            <w:shd w:val="clear" w:color="auto" w:fill="auto"/>
          </w:tcPr>
          <w:p w14:paraId="71188233" w14:textId="77777777" w:rsidR="00C640B2" w:rsidRPr="00EF5447" w:rsidRDefault="00C640B2" w:rsidP="00E53EA2">
            <w:pPr>
              <w:pStyle w:val="TAC"/>
            </w:pPr>
            <w:r w:rsidRPr="00EF5447">
              <w:t>N/A</w:t>
            </w:r>
          </w:p>
        </w:tc>
        <w:tc>
          <w:tcPr>
            <w:tcW w:w="1248" w:type="dxa"/>
            <w:shd w:val="clear" w:color="auto" w:fill="auto"/>
          </w:tcPr>
          <w:p w14:paraId="5447D1B1" w14:textId="77777777" w:rsidR="00C640B2" w:rsidRPr="00EF5447" w:rsidRDefault="00C640B2" w:rsidP="00E53EA2">
            <w:pPr>
              <w:pStyle w:val="TAC"/>
            </w:pPr>
            <w:r w:rsidRPr="00EF5447">
              <w:t>N/A</w:t>
            </w:r>
          </w:p>
        </w:tc>
      </w:tr>
      <w:tr w:rsidR="00C640B2" w:rsidRPr="00EF5447" w14:paraId="0C9B341A" w14:textId="77777777" w:rsidTr="00E53EA2">
        <w:trPr>
          <w:trHeight w:val="22"/>
          <w:jc w:val="center"/>
        </w:trPr>
        <w:tc>
          <w:tcPr>
            <w:tcW w:w="2258" w:type="dxa"/>
            <w:tcBorders>
              <w:bottom w:val="nil"/>
            </w:tcBorders>
            <w:shd w:val="clear" w:color="auto" w:fill="auto"/>
          </w:tcPr>
          <w:p w14:paraId="725E6397" w14:textId="77777777" w:rsidR="00C640B2" w:rsidRPr="00EF5447" w:rsidRDefault="00C640B2" w:rsidP="00E53EA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2A1F93DD" w14:textId="77777777" w:rsidR="00C640B2" w:rsidRPr="00EF5447" w:rsidRDefault="00C640B2" w:rsidP="00E53EA2">
            <w:pPr>
              <w:pStyle w:val="TAC"/>
            </w:pPr>
            <w:r w:rsidRPr="00EF5447">
              <w:rPr>
                <w:lang w:eastAsia="zh-CN"/>
              </w:rPr>
              <w:t>1</w:t>
            </w:r>
          </w:p>
        </w:tc>
        <w:tc>
          <w:tcPr>
            <w:tcW w:w="1066" w:type="dxa"/>
            <w:shd w:val="clear" w:color="auto" w:fill="auto"/>
            <w:noWrap/>
          </w:tcPr>
          <w:p w14:paraId="18785071" w14:textId="77777777" w:rsidR="00C640B2" w:rsidRPr="00EF5447" w:rsidRDefault="00C640B2" w:rsidP="00E53EA2">
            <w:pPr>
              <w:pStyle w:val="TAC"/>
            </w:pPr>
            <w:r w:rsidRPr="00EF5447">
              <w:rPr>
                <w:lang w:eastAsia="zh-CN"/>
              </w:rPr>
              <w:t>1930</w:t>
            </w:r>
          </w:p>
        </w:tc>
        <w:tc>
          <w:tcPr>
            <w:tcW w:w="747" w:type="dxa"/>
            <w:shd w:val="clear" w:color="auto" w:fill="auto"/>
            <w:noWrap/>
          </w:tcPr>
          <w:p w14:paraId="5AB2B9A5" w14:textId="77777777" w:rsidR="00C640B2" w:rsidRPr="00EF5447" w:rsidRDefault="00C640B2" w:rsidP="00E53EA2">
            <w:pPr>
              <w:pStyle w:val="TAC"/>
            </w:pPr>
            <w:r w:rsidRPr="00EF5447">
              <w:rPr>
                <w:rFonts w:eastAsia="Malgun Gothic"/>
                <w:kern w:val="2"/>
                <w:szCs w:val="24"/>
                <w:lang w:eastAsia="ko-KR"/>
              </w:rPr>
              <w:t>5</w:t>
            </w:r>
          </w:p>
        </w:tc>
        <w:tc>
          <w:tcPr>
            <w:tcW w:w="1142" w:type="dxa"/>
            <w:shd w:val="clear" w:color="auto" w:fill="auto"/>
            <w:noWrap/>
          </w:tcPr>
          <w:p w14:paraId="1588CA6F" w14:textId="77777777" w:rsidR="00C640B2" w:rsidRPr="00EF5447" w:rsidRDefault="00C640B2" w:rsidP="00E53EA2">
            <w:pPr>
              <w:pStyle w:val="TAC"/>
            </w:pPr>
            <w:r w:rsidRPr="00EF5447">
              <w:rPr>
                <w:rFonts w:eastAsia="Malgun Gothic"/>
                <w:kern w:val="2"/>
                <w:szCs w:val="24"/>
                <w:lang w:eastAsia="ko-KR"/>
              </w:rPr>
              <w:t>25</w:t>
            </w:r>
          </w:p>
        </w:tc>
        <w:tc>
          <w:tcPr>
            <w:tcW w:w="1299" w:type="dxa"/>
            <w:shd w:val="clear" w:color="auto" w:fill="auto"/>
            <w:noWrap/>
          </w:tcPr>
          <w:p w14:paraId="3BCAAF7C" w14:textId="77777777" w:rsidR="00C640B2" w:rsidRPr="00EF5447" w:rsidRDefault="00C640B2" w:rsidP="00E53EA2">
            <w:pPr>
              <w:pStyle w:val="TAC"/>
            </w:pPr>
            <w:r w:rsidRPr="00EF5447">
              <w:rPr>
                <w:kern w:val="2"/>
                <w:szCs w:val="24"/>
                <w:lang w:eastAsia="zh-CN"/>
              </w:rPr>
              <w:t>2120</w:t>
            </w:r>
          </w:p>
        </w:tc>
        <w:tc>
          <w:tcPr>
            <w:tcW w:w="752" w:type="dxa"/>
            <w:shd w:val="clear" w:color="auto" w:fill="auto"/>
          </w:tcPr>
          <w:p w14:paraId="69BAF37F" w14:textId="77777777" w:rsidR="00C640B2" w:rsidRPr="00EF5447" w:rsidRDefault="00C640B2" w:rsidP="00E53EA2">
            <w:pPr>
              <w:pStyle w:val="TAC"/>
            </w:pPr>
            <w:r w:rsidRPr="00EF5447">
              <w:rPr>
                <w:lang w:eastAsia="zh-CN"/>
              </w:rPr>
              <w:t>20.3</w:t>
            </w:r>
          </w:p>
        </w:tc>
        <w:tc>
          <w:tcPr>
            <w:tcW w:w="1248" w:type="dxa"/>
            <w:shd w:val="clear" w:color="auto" w:fill="auto"/>
          </w:tcPr>
          <w:p w14:paraId="441C4BF8" w14:textId="77777777" w:rsidR="00C640B2" w:rsidRPr="00EF5447" w:rsidRDefault="00C640B2" w:rsidP="00E53EA2">
            <w:pPr>
              <w:pStyle w:val="TAC"/>
            </w:pPr>
            <w:r w:rsidRPr="00EF5447">
              <w:rPr>
                <w:kern w:val="2"/>
                <w:szCs w:val="24"/>
                <w:lang w:eastAsia="ja-JP"/>
              </w:rPr>
              <w:t>IMD</w:t>
            </w:r>
            <w:r w:rsidRPr="00EF5447">
              <w:rPr>
                <w:kern w:val="2"/>
                <w:szCs w:val="24"/>
                <w:lang w:eastAsia="zh-CN"/>
              </w:rPr>
              <w:t>3</w:t>
            </w:r>
          </w:p>
        </w:tc>
      </w:tr>
      <w:tr w:rsidR="00C640B2" w:rsidRPr="00EF5447" w14:paraId="1430C552" w14:textId="77777777" w:rsidTr="00E53EA2">
        <w:trPr>
          <w:trHeight w:val="22"/>
          <w:jc w:val="center"/>
        </w:trPr>
        <w:tc>
          <w:tcPr>
            <w:tcW w:w="2258" w:type="dxa"/>
            <w:tcBorders>
              <w:top w:val="nil"/>
              <w:bottom w:val="nil"/>
            </w:tcBorders>
            <w:shd w:val="clear" w:color="auto" w:fill="auto"/>
          </w:tcPr>
          <w:p w14:paraId="392A761A" w14:textId="77777777" w:rsidR="00C640B2" w:rsidRPr="00EF5447" w:rsidRDefault="00C640B2" w:rsidP="00E53EA2">
            <w:pPr>
              <w:pStyle w:val="TAC"/>
            </w:pPr>
          </w:p>
        </w:tc>
        <w:tc>
          <w:tcPr>
            <w:tcW w:w="867" w:type="dxa"/>
            <w:shd w:val="clear" w:color="auto" w:fill="auto"/>
          </w:tcPr>
          <w:p w14:paraId="2D01A72D" w14:textId="77777777" w:rsidR="00C640B2" w:rsidRPr="00EF5447" w:rsidRDefault="00C640B2" w:rsidP="00E53EA2">
            <w:pPr>
              <w:pStyle w:val="TAC"/>
            </w:pPr>
            <w:r w:rsidRPr="00EF5447">
              <w:rPr>
                <w:lang w:eastAsia="zh-CN"/>
              </w:rPr>
              <w:t>20</w:t>
            </w:r>
          </w:p>
        </w:tc>
        <w:tc>
          <w:tcPr>
            <w:tcW w:w="1066" w:type="dxa"/>
            <w:shd w:val="clear" w:color="auto" w:fill="auto"/>
            <w:noWrap/>
          </w:tcPr>
          <w:p w14:paraId="33773A1F" w14:textId="77777777" w:rsidR="00C640B2" w:rsidRPr="00EF5447" w:rsidRDefault="00C640B2" w:rsidP="00E53EA2">
            <w:pPr>
              <w:pStyle w:val="TAC"/>
            </w:pPr>
            <w:r w:rsidRPr="00EF5447">
              <w:rPr>
                <w:lang w:eastAsia="zh-CN"/>
              </w:rPr>
              <w:t>835</w:t>
            </w:r>
          </w:p>
        </w:tc>
        <w:tc>
          <w:tcPr>
            <w:tcW w:w="747" w:type="dxa"/>
            <w:shd w:val="clear" w:color="auto" w:fill="auto"/>
            <w:noWrap/>
          </w:tcPr>
          <w:p w14:paraId="7FFD89C1" w14:textId="77777777" w:rsidR="00C640B2" w:rsidRPr="00EF5447" w:rsidRDefault="00C640B2" w:rsidP="00E53EA2">
            <w:pPr>
              <w:pStyle w:val="TAC"/>
            </w:pPr>
            <w:r w:rsidRPr="00EF5447">
              <w:rPr>
                <w:rFonts w:eastAsia="Malgun Gothic"/>
                <w:lang w:eastAsia="ko-KR"/>
              </w:rPr>
              <w:t>5</w:t>
            </w:r>
          </w:p>
        </w:tc>
        <w:tc>
          <w:tcPr>
            <w:tcW w:w="1142" w:type="dxa"/>
            <w:shd w:val="clear" w:color="auto" w:fill="auto"/>
            <w:noWrap/>
          </w:tcPr>
          <w:p w14:paraId="3C9AB0CB" w14:textId="77777777" w:rsidR="00C640B2" w:rsidRPr="00EF5447" w:rsidRDefault="00C640B2" w:rsidP="00E53EA2">
            <w:pPr>
              <w:pStyle w:val="TAC"/>
            </w:pPr>
            <w:r w:rsidRPr="00EF5447">
              <w:rPr>
                <w:rFonts w:eastAsia="Malgun Gothic"/>
                <w:lang w:eastAsia="ko-KR"/>
              </w:rPr>
              <w:t>25</w:t>
            </w:r>
          </w:p>
        </w:tc>
        <w:tc>
          <w:tcPr>
            <w:tcW w:w="1299" w:type="dxa"/>
            <w:shd w:val="clear" w:color="auto" w:fill="auto"/>
            <w:noWrap/>
          </w:tcPr>
          <w:p w14:paraId="157D2301" w14:textId="77777777" w:rsidR="00C640B2" w:rsidRPr="00EF5447" w:rsidRDefault="00C640B2" w:rsidP="00E53EA2">
            <w:pPr>
              <w:pStyle w:val="TAC"/>
            </w:pPr>
            <w:r w:rsidRPr="00EF5447">
              <w:rPr>
                <w:lang w:eastAsia="zh-CN"/>
              </w:rPr>
              <w:t>794</w:t>
            </w:r>
          </w:p>
        </w:tc>
        <w:tc>
          <w:tcPr>
            <w:tcW w:w="752" w:type="dxa"/>
            <w:shd w:val="clear" w:color="auto" w:fill="auto"/>
          </w:tcPr>
          <w:p w14:paraId="7CB4AD3C"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3A66C8C3"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15887D6E" w14:textId="77777777" w:rsidTr="00E53EA2">
        <w:trPr>
          <w:trHeight w:val="22"/>
          <w:jc w:val="center"/>
        </w:trPr>
        <w:tc>
          <w:tcPr>
            <w:tcW w:w="2258" w:type="dxa"/>
            <w:tcBorders>
              <w:top w:val="nil"/>
              <w:bottom w:val="single" w:sz="4" w:space="0" w:color="auto"/>
            </w:tcBorders>
            <w:shd w:val="clear" w:color="auto" w:fill="auto"/>
          </w:tcPr>
          <w:p w14:paraId="2E0EA485" w14:textId="77777777" w:rsidR="00C640B2" w:rsidRPr="00EF5447" w:rsidRDefault="00C640B2" w:rsidP="00E53EA2">
            <w:pPr>
              <w:pStyle w:val="TAC"/>
            </w:pPr>
          </w:p>
        </w:tc>
        <w:tc>
          <w:tcPr>
            <w:tcW w:w="867" w:type="dxa"/>
            <w:shd w:val="clear" w:color="auto" w:fill="auto"/>
          </w:tcPr>
          <w:p w14:paraId="02CA51F8" w14:textId="77777777" w:rsidR="00C640B2" w:rsidRPr="00EF5447" w:rsidRDefault="00C640B2" w:rsidP="00E53EA2">
            <w:pPr>
              <w:pStyle w:val="TAC"/>
            </w:pPr>
            <w:r w:rsidRPr="00EF5447">
              <w:rPr>
                <w:rFonts w:eastAsia="Malgun Gothic"/>
                <w:lang w:eastAsia="ko-KR"/>
              </w:rPr>
              <w:t>n78</w:t>
            </w:r>
          </w:p>
        </w:tc>
        <w:tc>
          <w:tcPr>
            <w:tcW w:w="1066" w:type="dxa"/>
            <w:shd w:val="clear" w:color="auto" w:fill="auto"/>
            <w:noWrap/>
          </w:tcPr>
          <w:p w14:paraId="26B74DCB" w14:textId="77777777" w:rsidR="00C640B2" w:rsidRPr="00EF5447" w:rsidRDefault="00C640B2" w:rsidP="00E53EA2">
            <w:pPr>
              <w:pStyle w:val="TAC"/>
            </w:pPr>
            <w:r w:rsidRPr="00EF5447">
              <w:rPr>
                <w:kern w:val="2"/>
                <w:szCs w:val="24"/>
                <w:lang w:eastAsia="zh-CN"/>
              </w:rPr>
              <w:t>3790</w:t>
            </w:r>
          </w:p>
        </w:tc>
        <w:tc>
          <w:tcPr>
            <w:tcW w:w="747" w:type="dxa"/>
            <w:shd w:val="clear" w:color="auto" w:fill="auto"/>
            <w:noWrap/>
          </w:tcPr>
          <w:p w14:paraId="61302F27" w14:textId="77777777" w:rsidR="00C640B2" w:rsidRPr="00EF5447" w:rsidRDefault="00C640B2" w:rsidP="00E53EA2">
            <w:pPr>
              <w:pStyle w:val="TAC"/>
            </w:pPr>
            <w:r w:rsidRPr="00EF5447">
              <w:rPr>
                <w:rFonts w:eastAsia="Malgun Gothic"/>
                <w:kern w:val="2"/>
                <w:szCs w:val="24"/>
                <w:lang w:eastAsia="ko-KR"/>
              </w:rPr>
              <w:t>10</w:t>
            </w:r>
          </w:p>
        </w:tc>
        <w:tc>
          <w:tcPr>
            <w:tcW w:w="1142" w:type="dxa"/>
            <w:shd w:val="clear" w:color="auto" w:fill="auto"/>
            <w:noWrap/>
          </w:tcPr>
          <w:p w14:paraId="108DC3D0" w14:textId="77777777" w:rsidR="00C640B2" w:rsidRPr="00EF5447" w:rsidRDefault="00C640B2" w:rsidP="00E53EA2">
            <w:pPr>
              <w:pStyle w:val="TAC"/>
            </w:pPr>
            <w:r w:rsidRPr="00EF5447">
              <w:rPr>
                <w:rFonts w:eastAsia="Malgun Gothic"/>
                <w:kern w:val="2"/>
                <w:szCs w:val="24"/>
                <w:lang w:eastAsia="ko-KR"/>
              </w:rPr>
              <w:t>50</w:t>
            </w:r>
          </w:p>
        </w:tc>
        <w:tc>
          <w:tcPr>
            <w:tcW w:w="1299" w:type="dxa"/>
            <w:shd w:val="clear" w:color="auto" w:fill="auto"/>
            <w:noWrap/>
          </w:tcPr>
          <w:p w14:paraId="299DB178" w14:textId="77777777" w:rsidR="00C640B2" w:rsidRPr="00EF5447" w:rsidRDefault="00C640B2" w:rsidP="00E53EA2">
            <w:pPr>
              <w:pStyle w:val="TAC"/>
            </w:pPr>
            <w:r w:rsidRPr="00EF5447">
              <w:rPr>
                <w:kern w:val="2"/>
                <w:szCs w:val="24"/>
                <w:lang w:eastAsia="zh-CN"/>
              </w:rPr>
              <w:t>3790</w:t>
            </w:r>
          </w:p>
        </w:tc>
        <w:tc>
          <w:tcPr>
            <w:tcW w:w="752" w:type="dxa"/>
            <w:shd w:val="clear" w:color="auto" w:fill="auto"/>
          </w:tcPr>
          <w:p w14:paraId="21AE1732"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2EBCA165"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2967F4CE" w14:textId="77777777" w:rsidTr="00E53EA2">
        <w:trPr>
          <w:trHeight w:val="22"/>
          <w:jc w:val="center"/>
        </w:trPr>
        <w:tc>
          <w:tcPr>
            <w:tcW w:w="2258" w:type="dxa"/>
            <w:tcBorders>
              <w:bottom w:val="nil"/>
            </w:tcBorders>
            <w:shd w:val="clear" w:color="auto" w:fill="auto"/>
          </w:tcPr>
          <w:p w14:paraId="3040A15B" w14:textId="77777777" w:rsidR="00C640B2" w:rsidRPr="00EF5447" w:rsidRDefault="00C640B2" w:rsidP="00E53EA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A7AE2F8" w14:textId="77777777" w:rsidR="00C640B2" w:rsidRPr="00EF5447" w:rsidRDefault="00C640B2" w:rsidP="00E53EA2">
            <w:pPr>
              <w:pStyle w:val="TAC"/>
            </w:pPr>
            <w:r w:rsidRPr="00EF5447">
              <w:rPr>
                <w:lang w:eastAsia="zh-CN"/>
              </w:rPr>
              <w:t>1</w:t>
            </w:r>
          </w:p>
        </w:tc>
        <w:tc>
          <w:tcPr>
            <w:tcW w:w="1066" w:type="dxa"/>
            <w:shd w:val="clear" w:color="auto" w:fill="auto"/>
            <w:noWrap/>
          </w:tcPr>
          <w:p w14:paraId="176225CE" w14:textId="77777777" w:rsidR="00C640B2" w:rsidRPr="00EF5447" w:rsidRDefault="00C640B2" w:rsidP="00E53EA2">
            <w:pPr>
              <w:pStyle w:val="TAC"/>
            </w:pPr>
            <w:r w:rsidRPr="00EF5447">
              <w:rPr>
                <w:kern w:val="2"/>
                <w:szCs w:val="24"/>
                <w:lang w:eastAsia="zh-CN"/>
              </w:rPr>
              <w:t>1950</w:t>
            </w:r>
          </w:p>
        </w:tc>
        <w:tc>
          <w:tcPr>
            <w:tcW w:w="747" w:type="dxa"/>
            <w:shd w:val="clear" w:color="auto" w:fill="auto"/>
            <w:noWrap/>
          </w:tcPr>
          <w:p w14:paraId="2B50FDEB" w14:textId="77777777" w:rsidR="00C640B2" w:rsidRPr="00EF5447" w:rsidRDefault="00C640B2" w:rsidP="00E53EA2">
            <w:pPr>
              <w:pStyle w:val="TAC"/>
            </w:pPr>
            <w:r w:rsidRPr="00EF5447">
              <w:rPr>
                <w:rFonts w:eastAsia="Malgun Gothic"/>
                <w:kern w:val="2"/>
                <w:szCs w:val="24"/>
                <w:lang w:eastAsia="ko-KR"/>
              </w:rPr>
              <w:t>5</w:t>
            </w:r>
          </w:p>
        </w:tc>
        <w:tc>
          <w:tcPr>
            <w:tcW w:w="1142" w:type="dxa"/>
            <w:shd w:val="clear" w:color="auto" w:fill="auto"/>
            <w:noWrap/>
          </w:tcPr>
          <w:p w14:paraId="5D29EF0B" w14:textId="77777777" w:rsidR="00C640B2" w:rsidRPr="00EF5447" w:rsidRDefault="00C640B2" w:rsidP="00E53EA2">
            <w:pPr>
              <w:pStyle w:val="TAC"/>
            </w:pPr>
            <w:r w:rsidRPr="00EF5447">
              <w:rPr>
                <w:rFonts w:eastAsia="Malgun Gothic"/>
                <w:kern w:val="2"/>
                <w:szCs w:val="24"/>
                <w:lang w:eastAsia="ko-KR"/>
              </w:rPr>
              <w:t>25</w:t>
            </w:r>
          </w:p>
        </w:tc>
        <w:tc>
          <w:tcPr>
            <w:tcW w:w="1299" w:type="dxa"/>
            <w:shd w:val="clear" w:color="auto" w:fill="auto"/>
            <w:noWrap/>
          </w:tcPr>
          <w:p w14:paraId="2CC46E8F" w14:textId="77777777" w:rsidR="00C640B2" w:rsidRPr="00EF5447" w:rsidRDefault="00C640B2" w:rsidP="00E53EA2">
            <w:pPr>
              <w:pStyle w:val="TAC"/>
            </w:pPr>
            <w:r w:rsidRPr="00EF5447">
              <w:rPr>
                <w:kern w:val="2"/>
                <w:szCs w:val="24"/>
                <w:lang w:eastAsia="zh-CN"/>
              </w:rPr>
              <w:t>2140</w:t>
            </w:r>
          </w:p>
        </w:tc>
        <w:tc>
          <w:tcPr>
            <w:tcW w:w="752" w:type="dxa"/>
            <w:shd w:val="clear" w:color="auto" w:fill="auto"/>
          </w:tcPr>
          <w:p w14:paraId="06D23D91"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4A90A071"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4E726B98" w14:textId="77777777" w:rsidTr="00E53EA2">
        <w:trPr>
          <w:trHeight w:val="22"/>
          <w:jc w:val="center"/>
        </w:trPr>
        <w:tc>
          <w:tcPr>
            <w:tcW w:w="2258" w:type="dxa"/>
            <w:tcBorders>
              <w:top w:val="nil"/>
              <w:bottom w:val="nil"/>
            </w:tcBorders>
            <w:shd w:val="clear" w:color="auto" w:fill="auto"/>
          </w:tcPr>
          <w:p w14:paraId="14274FF1" w14:textId="77777777" w:rsidR="00C640B2" w:rsidRPr="00EF5447" w:rsidRDefault="00C640B2" w:rsidP="00E53EA2">
            <w:pPr>
              <w:pStyle w:val="TAC"/>
            </w:pPr>
          </w:p>
        </w:tc>
        <w:tc>
          <w:tcPr>
            <w:tcW w:w="867" w:type="dxa"/>
            <w:shd w:val="clear" w:color="auto" w:fill="auto"/>
          </w:tcPr>
          <w:p w14:paraId="43328081" w14:textId="77777777" w:rsidR="00C640B2" w:rsidRPr="00EF5447" w:rsidRDefault="00C640B2" w:rsidP="00E53EA2">
            <w:pPr>
              <w:pStyle w:val="TAC"/>
            </w:pPr>
            <w:r w:rsidRPr="00EF5447">
              <w:rPr>
                <w:lang w:eastAsia="zh-CN"/>
              </w:rPr>
              <w:t>20</w:t>
            </w:r>
          </w:p>
        </w:tc>
        <w:tc>
          <w:tcPr>
            <w:tcW w:w="1066" w:type="dxa"/>
            <w:shd w:val="clear" w:color="auto" w:fill="auto"/>
            <w:noWrap/>
          </w:tcPr>
          <w:p w14:paraId="0378B84C" w14:textId="77777777" w:rsidR="00C640B2" w:rsidRPr="00EF5447" w:rsidRDefault="00C640B2" w:rsidP="00E53EA2">
            <w:pPr>
              <w:pStyle w:val="TAC"/>
            </w:pPr>
            <w:r w:rsidRPr="00EF5447">
              <w:rPr>
                <w:lang w:eastAsia="zh-CN"/>
              </w:rPr>
              <w:t>851</w:t>
            </w:r>
          </w:p>
        </w:tc>
        <w:tc>
          <w:tcPr>
            <w:tcW w:w="747" w:type="dxa"/>
            <w:shd w:val="clear" w:color="auto" w:fill="auto"/>
            <w:noWrap/>
          </w:tcPr>
          <w:p w14:paraId="4942F082" w14:textId="77777777" w:rsidR="00C640B2" w:rsidRPr="00EF5447" w:rsidRDefault="00C640B2" w:rsidP="00E53EA2">
            <w:pPr>
              <w:pStyle w:val="TAC"/>
            </w:pPr>
            <w:r w:rsidRPr="00EF5447">
              <w:rPr>
                <w:rFonts w:eastAsia="Malgun Gothic"/>
                <w:lang w:eastAsia="ko-KR"/>
              </w:rPr>
              <w:t>5</w:t>
            </w:r>
          </w:p>
        </w:tc>
        <w:tc>
          <w:tcPr>
            <w:tcW w:w="1142" w:type="dxa"/>
            <w:shd w:val="clear" w:color="auto" w:fill="auto"/>
            <w:noWrap/>
          </w:tcPr>
          <w:p w14:paraId="28118E35" w14:textId="77777777" w:rsidR="00C640B2" w:rsidRPr="00EF5447" w:rsidRDefault="00C640B2" w:rsidP="00E53EA2">
            <w:pPr>
              <w:pStyle w:val="TAC"/>
            </w:pPr>
            <w:r w:rsidRPr="00EF5447">
              <w:rPr>
                <w:rFonts w:eastAsia="Malgun Gothic"/>
                <w:lang w:eastAsia="ko-KR"/>
              </w:rPr>
              <w:t>25</w:t>
            </w:r>
          </w:p>
        </w:tc>
        <w:tc>
          <w:tcPr>
            <w:tcW w:w="1299" w:type="dxa"/>
            <w:shd w:val="clear" w:color="auto" w:fill="auto"/>
            <w:noWrap/>
          </w:tcPr>
          <w:p w14:paraId="44895F12" w14:textId="77777777" w:rsidR="00C640B2" w:rsidRPr="00EF5447" w:rsidRDefault="00C640B2" w:rsidP="00E53EA2">
            <w:pPr>
              <w:pStyle w:val="TAC"/>
            </w:pPr>
            <w:r w:rsidRPr="00EF5447">
              <w:rPr>
                <w:lang w:eastAsia="zh-CN"/>
              </w:rPr>
              <w:t>810</w:t>
            </w:r>
          </w:p>
        </w:tc>
        <w:tc>
          <w:tcPr>
            <w:tcW w:w="752" w:type="dxa"/>
            <w:shd w:val="clear" w:color="auto" w:fill="auto"/>
          </w:tcPr>
          <w:p w14:paraId="65110AE1" w14:textId="77777777" w:rsidR="00C640B2" w:rsidRPr="00EF5447" w:rsidRDefault="00C640B2" w:rsidP="00E53EA2">
            <w:pPr>
              <w:pStyle w:val="TAC"/>
            </w:pPr>
            <w:r w:rsidRPr="00EF5447">
              <w:rPr>
                <w:lang w:eastAsia="zh-CN"/>
              </w:rPr>
              <w:t>3.0</w:t>
            </w:r>
          </w:p>
        </w:tc>
        <w:tc>
          <w:tcPr>
            <w:tcW w:w="1248" w:type="dxa"/>
            <w:shd w:val="clear" w:color="auto" w:fill="auto"/>
          </w:tcPr>
          <w:p w14:paraId="59DB55AB" w14:textId="77777777" w:rsidR="00C640B2" w:rsidRPr="00EF5447" w:rsidRDefault="00C640B2" w:rsidP="00E53EA2">
            <w:pPr>
              <w:pStyle w:val="TAC"/>
            </w:pPr>
            <w:r w:rsidRPr="00EF5447">
              <w:rPr>
                <w:kern w:val="2"/>
                <w:szCs w:val="24"/>
                <w:lang w:eastAsia="ja-JP"/>
              </w:rPr>
              <w:t>IMD</w:t>
            </w:r>
            <w:r w:rsidRPr="00EF5447">
              <w:rPr>
                <w:kern w:val="2"/>
                <w:szCs w:val="24"/>
                <w:lang w:eastAsia="zh-CN"/>
              </w:rPr>
              <w:t>5</w:t>
            </w:r>
          </w:p>
        </w:tc>
      </w:tr>
      <w:tr w:rsidR="00C640B2" w:rsidRPr="00EF5447" w14:paraId="61A42055" w14:textId="77777777" w:rsidTr="00E53EA2">
        <w:trPr>
          <w:trHeight w:val="22"/>
          <w:jc w:val="center"/>
        </w:trPr>
        <w:tc>
          <w:tcPr>
            <w:tcW w:w="2258" w:type="dxa"/>
            <w:tcBorders>
              <w:top w:val="nil"/>
              <w:bottom w:val="single" w:sz="4" w:space="0" w:color="auto"/>
            </w:tcBorders>
            <w:shd w:val="clear" w:color="auto" w:fill="auto"/>
          </w:tcPr>
          <w:p w14:paraId="16968455" w14:textId="77777777" w:rsidR="00C640B2" w:rsidRPr="00EF5447" w:rsidRDefault="00C640B2" w:rsidP="00E53EA2">
            <w:pPr>
              <w:pStyle w:val="TAC"/>
            </w:pPr>
          </w:p>
        </w:tc>
        <w:tc>
          <w:tcPr>
            <w:tcW w:w="867" w:type="dxa"/>
            <w:shd w:val="clear" w:color="auto" w:fill="auto"/>
          </w:tcPr>
          <w:p w14:paraId="275F69C0" w14:textId="77777777" w:rsidR="00C640B2" w:rsidRPr="00EF5447" w:rsidRDefault="00C640B2" w:rsidP="00E53EA2">
            <w:pPr>
              <w:pStyle w:val="TAC"/>
            </w:pPr>
            <w:r w:rsidRPr="00EF5447">
              <w:rPr>
                <w:rFonts w:eastAsia="Malgun Gothic"/>
                <w:lang w:eastAsia="ko-KR"/>
              </w:rPr>
              <w:t>n78</w:t>
            </w:r>
          </w:p>
        </w:tc>
        <w:tc>
          <w:tcPr>
            <w:tcW w:w="1066" w:type="dxa"/>
            <w:shd w:val="clear" w:color="auto" w:fill="auto"/>
            <w:noWrap/>
          </w:tcPr>
          <w:p w14:paraId="1268BF6C" w14:textId="77777777" w:rsidR="00C640B2" w:rsidRPr="00EF5447" w:rsidRDefault="00C640B2" w:rsidP="00E53EA2">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57844F73" w14:textId="77777777" w:rsidR="00C640B2" w:rsidRPr="00EF5447" w:rsidRDefault="00C640B2" w:rsidP="00E53EA2">
            <w:pPr>
              <w:pStyle w:val="TAC"/>
            </w:pPr>
            <w:r w:rsidRPr="00EF5447">
              <w:rPr>
                <w:rFonts w:eastAsia="Malgun Gothic"/>
                <w:kern w:val="2"/>
                <w:szCs w:val="24"/>
                <w:lang w:eastAsia="ko-KR"/>
              </w:rPr>
              <w:t>10</w:t>
            </w:r>
          </w:p>
        </w:tc>
        <w:tc>
          <w:tcPr>
            <w:tcW w:w="1142" w:type="dxa"/>
            <w:shd w:val="clear" w:color="auto" w:fill="auto"/>
            <w:noWrap/>
          </w:tcPr>
          <w:p w14:paraId="09E8D7FB" w14:textId="77777777" w:rsidR="00C640B2" w:rsidRPr="00EF5447" w:rsidRDefault="00C640B2" w:rsidP="00E53EA2">
            <w:pPr>
              <w:pStyle w:val="TAC"/>
            </w:pPr>
            <w:r w:rsidRPr="00EF5447">
              <w:rPr>
                <w:rFonts w:eastAsia="Malgun Gothic"/>
                <w:kern w:val="2"/>
                <w:szCs w:val="24"/>
                <w:lang w:eastAsia="ko-KR"/>
              </w:rPr>
              <w:t>50</w:t>
            </w:r>
          </w:p>
        </w:tc>
        <w:tc>
          <w:tcPr>
            <w:tcW w:w="1299" w:type="dxa"/>
            <w:shd w:val="clear" w:color="auto" w:fill="auto"/>
            <w:noWrap/>
          </w:tcPr>
          <w:p w14:paraId="44B26C8F" w14:textId="77777777" w:rsidR="00C640B2" w:rsidRPr="00EF5447" w:rsidRDefault="00C640B2" w:rsidP="00E53EA2">
            <w:pPr>
              <w:pStyle w:val="TAC"/>
            </w:pPr>
            <w:r w:rsidRPr="00EF5447">
              <w:rPr>
                <w:kern w:val="2"/>
                <w:szCs w:val="24"/>
                <w:lang w:eastAsia="zh-CN"/>
              </w:rPr>
              <w:t>3330</w:t>
            </w:r>
          </w:p>
        </w:tc>
        <w:tc>
          <w:tcPr>
            <w:tcW w:w="752" w:type="dxa"/>
            <w:shd w:val="clear" w:color="auto" w:fill="auto"/>
          </w:tcPr>
          <w:p w14:paraId="0BFB8285"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4ACAD041"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6645FAC5" w14:textId="77777777" w:rsidTr="00E53EA2">
        <w:trPr>
          <w:trHeight w:val="22"/>
          <w:jc w:val="center"/>
        </w:trPr>
        <w:tc>
          <w:tcPr>
            <w:tcW w:w="2258" w:type="dxa"/>
            <w:vMerge w:val="restart"/>
            <w:tcBorders>
              <w:top w:val="nil"/>
            </w:tcBorders>
            <w:shd w:val="clear" w:color="auto" w:fill="auto"/>
            <w:vAlign w:val="center"/>
          </w:tcPr>
          <w:p w14:paraId="70794B19" w14:textId="77777777" w:rsidR="00C640B2" w:rsidRPr="00EF5447" w:rsidRDefault="00C640B2" w:rsidP="00E53EA2">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7842DF56" w14:textId="77777777" w:rsidR="00C640B2" w:rsidRPr="00EF5447" w:rsidRDefault="00C640B2" w:rsidP="00E53EA2">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387EDDC1" w14:textId="77777777" w:rsidR="00C640B2" w:rsidRPr="00EF5447" w:rsidRDefault="00C640B2" w:rsidP="00E53EA2">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760E0429" w14:textId="77777777" w:rsidR="00C640B2" w:rsidRPr="00EF5447" w:rsidRDefault="00C640B2" w:rsidP="00E53EA2">
            <w:pPr>
              <w:pStyle w:val="TAC"/>
              <w:rPr>
                <w:rFonts w:eastAsia="Malgun Gothic"/>
                <w:kern w:val="2"/>
                <w:szCs w:val="24"/>
                <w:lang w:eastAsia="ko-KR"/>
              </w:rPr>
            </w:pPr>
            <w:r w:rsidRPr="005B27AD">
              <w:t>5</w:t>
            </w:r>
          </w:p>
        </w:tc>
        <w:tc>
          <w:tcPr>
            <w:tcW w:w="1142" w:type="dxa"/>
            <w:shd w:val="clear" w:color="auto" w:fill="auto"/>
            <w:noWrap/>
            <w:vAlign w:val="center"/>
          </w:tcPr>
          <w:p w14:paraId="12C28AF0" w14:textId="77777777" w:rsidR="00C640B2" w:rsidRPr="00EF5447" w:rsidRDefault="00C640B2" w:rsidP="00E53EA2">
            <w:pPr>
              <w:pStyle w:val="TAC"/>
              <w:rPr>
                <w:rFonts w:eastAsia="Malgun Gothic"/>
                <w:kern w:val="2"/>
                <w:szCs w:val="24"/>
                <w:lang w:eastAsia="ko-KR"/>
              </w:rPr>
            </w:pPr>
            <w:r w:rsidRPr="005B27AD">
              <w:t>25</w:t>
            </w:r>
          </w:p>
        </w:tc>
        <w:tc>
          <w:tcPr>
            <w:tcW w:w="1299" w:type="dxa"/>
            <w:shd w:val="clear" w:color="auto" w:fill="auto"/>
            <w:noWrap/>
            <w:vAlign w:val="center"/>
          </w:tcPr>
          <w:p w14:paraId="4C58DE59" w14:textId="77777777" w:rsidR="00C640B2" w:rsidRPr="00EF5447" w:rsidRDefault="00C640B2" w:rsidP="00E53EA2">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
          <w:p w14:paraId="0856C8EA" w14:textId="77777777" w:rsidR="00C640B2" w:rsidRPr="00EF5447" w:rsidRDefault="00C640B2" w:rsidP="00E53EA2">
            <w:pPr>
              <w:pStyle w:val="TAC"/>
              <w:rPr>
                <w:rFonts w:eastAsia="Malgun Gothic"/>
                <w:kern w:val="2"/>
                <w:szCs w:val="24"/>
                <w:lang w:eastAsia="ko-KR"/>
              </w:rPr>
            </w:pPr>
            <w:r w:rsidRPr="005B27AD">
              <w:t>16.1</w:t>
            </w:r>
          </w:p>
        </w:tc>
        <w:tc>
          <w:tcPr>
            <w:tcW w:w="1248" w:type="dxa"/>
            <w:shd w:val="clear" w:color="auto" w:fill="auto"/>
            <w:vAlign w:val="center"/>
          </w:tcPr>
          <w:p w14:paraId="04665E8D" w14:textId="77777777" w:rsidR="00C640B2" w:rsidRPr="00EF5447" w:rsidRDefault="00C640B2" w:rsidP="00E53EA2">
            <w:pPr>
              <w:pStyle w:val="TAC"/>
              <w:rPr>
                <w:rFonts w:eastAsia="Malgun Gothic"/>
                <w:kern w:val="2"/>
                <w:szCs w:val="24"/>
                <w:lang w:eastAsia="ko-KR"/>
              </w:rPr>
            </w:pPr>
            <w:r w:rsidRPr="005B27AD">
              <w:t>IMD</w:t>
            </w:r>
            <w:r w:rsidRPr="005B27AD">
              <w:rPr>
                <w:rFonts w:eastAsia="Yu Mincho" w:hint="eastAsia"/>
                <w:lang w:eastAsia="ja-JP"/>
              </w:rPr>
              <w:t>3</w:t>
            </w:r>
          </w:p>
        </w:tc>
      </w:tr>
      <w:tr w:rsidR="00C640B2" w:rsidRPr="00EF5447" w14:paraId="75F0D28D" w14:textId="77777777" w:rsidTr="00E53EA2">
        <w:trPr>
          <w:trHeight w:val="22"/>
          <w:jc w:val="center"/>
        </w:trPr>
        <w:tc>
          <w:tcPr>
            <w:tcW w:w="2258" w:type="dxa"/>
            <w:vMerge/>
            <w:shd w:val="clear" w:color="auto" w:fill="auto"/>
            <w:vAlign w:val="center"/>
          </w:tcPr>
          <w:p w14:paraId="25B25692" w14:textId="77777777" w:rsidR="00C640B2" w:rsidRPr="00EF5447" w:rsidRDefault="00C640B2" w:rsidP="00E53EA2">
            <w:pPr>
              <w:pStyle w:val="TAC"/>
            </w:pPr>
          </w:p>
        </w:tc>
        <w:tc>
          <w:tcPr>
            <w:tcW w:w="867" w:type="dxa"/>
            <w:shd w:val="clear" w:color="auto" w:fill="auto"/>
            <w:vAlign w:val="center"/>
          </w:tcPr>
          <w:p w14:paraId="45AFF44F" w14:textId="77777777" w:rsidR="00C640B2" w:rsidRPr="00EF5447" w:rsidRDefault="00C640B2" w:rsidP="00E53EA2">
            <w:pPr>
              <w:pStyle w:val="TAC"/>
              <w:rPr>
                <w:rFonts w:eastAsia="Malgun Gothic"/>
                <w:lang w:eastAsia="ko-KR"/>
              </w:rPr>
            </w:pPr>
            <w:r w:rsidRPr="005B27AD">
              <w:rPr>
                <w:rFonts w:cs="Arial"/>
              </w:rPr>
              <w:t>21</w:t>
            </w:r>
          </w:p>
        </w:tc>
        <w:tc>
          <w:tcPr>
            <w:tcW w:w="1066" w:type="dxa"/>
            <w:shd w:val="clear" w:color="auto" w:fill="auto"/>
            <w:noWrap/>
            <w:vAlign w:val="center"/>
          </w:tcPr>
          <w:p w14:paraId="0A3C494D" w14:textId="77777777" w:rsidR="00C640B2" w:rsidRPr="00EF5447" w:rsidRDefault="00C640B2" w:rsidP="00E53EA2">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45D4D734" w14:textId="77777777" w:rsidR="00C640B2" w:rsidRPr="00EF5447" w:rsidRDefault="00C640B2" w:rsidP="00E53EA2">
            <w:pPr>
              <w:pStyle w:val="TAC"/>
              <w:rPr>
                <w:rFonts w:eastAsia="Malgun Gothic"/>
                <w:kern w:val="2"/>
                <w:szCs w:val="24"/>
                <w:lang w:eastAsia="ko-KR"/>
              </w:rPr>
            </w:pPr>
            <w:r w:rsidRPr="005B27AD">
              <w:t>5</w:t>
            </w:r>
          </w:p>
        </w:tc>
        <w:tc>
          <w:tcPr>
            <w:tcW w:w="1142" w:type="dxa"/>
            <w:shd w:val="clear" w:color="auto" w:fill="auto"/>
            <w:noWrap/>
            <w:vAlign w:val="center"/>
          </w:tcPr>
          <w:p w14:paraId="1150C3A1" w14:textId="77777777" w:rsidR="00C640B2" w:rsidRPr="00EF5447" w:rsidRDefault="00C640B2" w:rsidP="00E53EA2">
            <w:pPr>
              <w:pStyle w:val="TAC"/>
              <w:rPr>
                <w:rFonts w:eastAsia="Malgun Gothic"/>
                <w:kern w:val="2"/>
                <w:szCs w:val="24"/>
                <w:lang w:eastAsia="ko-KR"/>
              </w:rPr>
            </w:pPr>
            <w:r w:rsidRPr="005B27AD">
              <w:t>25</w:t>
            </w:r>
          </w:p>
        </w:tc>
        <w:tc>
          <w:tcPr>
            <w:tcW w:w="1299" w:type="dxa"/>
            <w:shd w:val="clear" w:color="auto" w:fill="auto"/>
            <w:noWrap/>
            <w:vAlign w:val="center"/>
          </w:tcPr>
          <w:p w14:paraId="626DB3E1" w14:textId="77777777" w:rsidR="00C640B2" w:rsidRPr="00EF5447" w:rsidRDefault="00C640B2" w:rsidP="00E53EA2">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
          <w:p w14:paraId="259AA804" w14:textId="77777777" w:rsidR="00C640B2" w:rsidRPr="00EF5447" w:rsidRDefault="00C640B2" w:rsidP="00E53EA2">
            <w:pPr>
              <w:pStyle w:val="TAC"/>
              <w:rPr>
                <w:rFonts w:eastAsia="Malgun Gothic"/>
                <w:kern w:val="2"/>
                <w:szCs w:val="24"/>
                <w:lang w:eastAsia="ko-KR"/>
              </w:rPr>
            </w:pPr>
            <w:r w:rsidRPr="005B27AD">
              <w:t>N/A</w:t>
            </w:r>
          </w:p>
        </w:tc>
        <w:tc>
          <w:tcPr>
            <w:tcW w:w="1248" w:type="dxa"/>
            <w:shd w:val="clear" w:color="auto" w:fill="auto"/>
            <w:vAlign w:val="center"/>
          </w:tcPr>
          <w:p w14:paraId="392C5CCC" w14:textId="77777777" w:rsidR="00C640B2" w:rsidRPr="00EF5447" w:rsidRDefault="00C640B2" w:rsidP="00E53EA2">
            <w:pPr>
              <w:pStyle w:val="TAC"/>
              <w:rPr>
                <w:rFonts w:eastAsia="Malgun Gothic"/>
                <w:kern w:val="2"/>
                <w:szCs w:val="24"/>
                <w:lang w:eastAsia="ko-KR"/>
              </w:rPr>
            </w:pPr>
            <w:r w:rsidRPr="005B27AD">
              <w:t>N/A</w:t>
            </w:r>
          </w:p>
        </w:tc>
      </w:tr>
      <w:tr w:rsidR="00C640B2" w:rsidRPr="00EF5447" w14:paraId="1DEEE5F2" w14:textId="77777777" w:rsidTr="00E53EA2">
        <w:trPr>
          <w:trHeight w:val="22"/>
          <w:jc w:val="center"/>
        </w:trPr>
        <w:tc>
          <w:tcPr>
            <w:tcW w:w="2258" w:type="dxa"/>
            <w:vMerge/>
            <w:tcBorders>
              <w:bottom w:val="single" w:sz="4" w:space="0" w:color="auto"/>
            </w:tcBorders>
            <w:shd w:val="clear" w:color="auto" w:fill="auto"/>
            <w:vAlign w:val="center"/>
          </w:tcPr>
          <w:p w14:paraId="32CA6043" w14:textId="77777777" w:rsidR="00C640B2" w:rsidRPr="00EF5447" w:rsidRDefault="00C640B2" w:rsidP="00E53EA2">
            <w:pPr>
              <w:pStyle w:val="TAC"/>
            </w:pPr>
          </w:p>
        </w:tc>
        <w:tc>
          <w:tcPr>
            <w:tcW w:w="867" w:type="dxa"/>
            <w:shd w:val="clear" w:color="auto" w:fill="auto"/>
            <w:vAlign w:val="center"/>
          </w:tcPr>
          <w:p w14:paraId="18DBB9B1" w14:textId="77777777" w:rsidR="00C640B2" w:rsidRPr="00EF5447" w:rsidRDefault="00C640B2" w:rsidP="00E53EA2">
            <w:pPr>
              <w:pStyle w:val="TAC"/>
              <w:rPr>
                <w:rFonts w:eastAsia="Malgun Gothic"/>
                <w:lang w:eastAsia="ko-KR"/>
              </w:rPr>
            </w:pPr>
            <w:r w:rsidRPr="005B27AD">
              <w:rPr>
                <w:rFonts w:cs="Arial"/>
              </w:rPr>
              <w:t>n28</w:t>
            </w:r>
          </w:p>
        </w:tc>
        <w:tc>
          <w:tcPr>
            <w:tcW w:w="1066" w:type="dxa"/>
            <w:shd w:val="clear" w:color="auto" w:fill="auto"/>
            <w:noWrap/>
            <w:vAlign w:val="center"/>
          </w:tcPr>
          <w:p w14:paraId="406F7C7D" w14:textId="77777777" w:rsidR="00C640B2" w:rsidRPr="00EF5447" w:rsidRDefault="00C640B2" w:rsidP="00E53EA2">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1007A24D" w14:textId="77777777" w:rsidR="00C640B2" w:rsidRPr="00EF5447" w:rsidRDefault="00C640B2" w:rsidP="00E53EA2">
            <w:pPr>
              <w:pStyle w:val="TAC"/>
              <w:rPr>
                <w:rFonts w:eastAsia="Malgun Gothic"/>
                <w:kern w:val="2"/>
                <w:szCs w:val="24"/>
                <w:lang w:eastAsia="ko-KR"/>
              </w:rPr>
            </w:pPr>
            <w:r w:rsidRPr="005B27AD">
              <w:t>5</w:t>
            </w:r>
          </w:p>
        </w:tc>
        <w:tc>
          <w:tcPr>
            <w:tcW w:w="1142" w:type="dxa"/>
            <w:shd w:val="clear" w:color="auto" w:fill="auto"/>
            <w:noWrap/>
            <w:vAlign w:val="center"/>
          </w:tcPr>
          <w:p w14:paraId="0FEA241D" w14:textId="77777777" w:rsidR="00C640B2" w:rsidRPr="00EF5447" w:rsidRDefault="00C640B2" w:rsidP="00E53EA2">
            <w:pPr>
              <w:pStyle w:val="TAC"/>
              <w:rPr>
                <w:rFonts w:eastAsia="Malgun Gothic"/>
                <w:kern w:val="2"/>
                <w:szCs w:val="24"/>
                <w:lang w:eastAsia="ko-KR"/>
              </w:rPr>
            </w:pPr>
            <w:r w:rsidRPr="005B27AD">
              <w:t>25</w:t>
            </w:r>
          </w:p>
        </w:tc>
        <w:tc>
          <w:tcPr>
            <w:tcW w:w="1299" w:type="dxa"/>
            <w:shd w:val="clear" w:color="auto" w:fill="auto"/>
            <w:noWrap/>
            <w:vAlign w:val="center"/>
          </w:tcPr>
          <w:p w14:paraId="24783298" w14:textId="77777777" w:rsidR="00C640B2" w:rsidRPr="00EF5447" w:rsidRDefault="00C640B2" w:rsidP="00E53EA2">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
          <w:p w14:paraId="3239C4B1" w14:textId="77777777" w:rsidR="00C640B2" w:rsidRPr="00EF5447" w:rsidRDefault="00C640B2" w:rsidP="00E53EA2">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6D3B7B1C" w14:textId="77777777" w:rsidR="00C640B2" w:rsidRPr="00EF5447" w:rsidRDefault="00C640B2" w:rsidP="00E53EA2">
            <w:pPr>
              <w:pStyle w:val="TAC"/>
              <w:rPr>
                <w:rFonts w:eastAsia="Malgun Gothic"/>
                <w:kern w:val="2"/>
                <w:szCs w:val="24"/>
                <w:lang w:eastAsia="ko-KR"/>
              </w:rPr>
            </w:pPr>
            <w:r w:rsidRPr="005B27AD">
              <w:t>N/A</w:t>
            </w:r>
          </w:p>
        </w:tc>
      </w:tr>
      <w:tr w:rsidR="00C640B2" w:rsidRPr="00EF5447" w14:paraId="7E283D95" w14:textId="77777777" w:rsidTr="00E53EA2">
        <w:trPr>
          <w:trHeight w:val="54"/>
          <w:jc w:val="center"/>
        </w:trPr>
        <w:tc>
          <w:tcPr>
            <w:tcW w:w="2258" w:type="dxa"/>
            <w:tcBorders>
              <w:bottom w:val="nil"/>
            </w:tcBorders>
            <w:shd w:val="clear" w:color="auto" w:fill="auto"/>
            <w:hideMark/>
          </w:tcPr>
          <w:p w14:paraId="70F849A8" w14:textId="77777777" w:rsidR="00C640B2" w:rsidRPr="00EF5447" w:rsidRDefault="00C640B2" w:rsidP="00E53EA2">
            <w:pPr>
              <w:pStyle w:val="TAC"/>
              <w:rPr>
                <w:rFonts w:eastAsia="MS Mincho"/>
              </w:rPr>
            </w:pPr>
            <w:r w:rsidRPr="00EF5447">
              <w:rPr>
                <w:rFonts w:eastAsia="MS Mincho"/>
              </w:rPr>
              <w:t>DC_1A-21A_n77A</w:t>
            </w:r>
          </w:p>
          <w:p w14:paraId="002E9C95" w14:textId="77777777" w:rsidR="00C640B2" w:rsidRPr="00EF5447" w:rsidRDefault="00C640B2" w:rsidP="00E53EA2">
            <w:pPr>
              <w:pStyle w:val="TAC"/>
            </w:pPr>
            <w:r w:rsidRPr="00EF5447">
              <w:rPr>
                <w:rFonts w:eastAsia="MS Mincho"/>
              </w:rPr>
              <w:t>DC_1A-21A_n78A</w:t>
            </w:r>
          </w:p>
        </w:tc>
        <w:tc>
          <w:tcPr>
            <w:tcW w:w="867" w:type="dxa"/>
            <w:shd w:val="clear" w:color="auto" w:fill="auto"/>
            <w:hideMark/>
          </w:tcPr>
          <w:p w14:paraId="1739BEFF" w14:textId="77777777" w:rsidR="00C640B2" w:rsidRPr="00EF5447" w:rsidRDefault="00C640B2" w:rsidP="00E53EA2">
            <w:pPr>
              <w:pStyle w:val="TAC"/>
            </w:pPr>
            <w:r w:rsidRPr="00EF5447">
              <w:t>1</w:t>
            </w:r>
          </w:p>
        </w:tc>
        <w:tc>
          <w:tcPr>
            <w:tcW w:w="1066" w:type="dxa"/>
            <w:shd w:val="clear" w:color="auto" w:fill="auto"/>
            <w:noWrap/>
          </w:tcPr>
          <w:p w14:paraId="1D60FF54" w14:textId="77777777" w:rsidR="00C640B2" w:rsidRPr="00EF5447" w:rsidRDefault="00C640B2" w:rsidP="00E53EA2">
            <w:pPr>
              <w:pStyle w:val="TAC"/>
            </w:pPr>
            <w:r w:rsidRPr="00EF5447">
              <w:t>1964.6</w:t>
            </w:r>
          </w:p>
        </w:tc>
        <w:tc>
          <w:tcPr>
            <w:tcW w:w="747" w:type="dxa"/>
            <w:shd w:val="clear" w:color="auto" w:fill="auto"/>
            <w:noWrap/>
          </w:tcPr>
          <w:p w14:paraId="2D2FEE53" w14:textId="77777777" w:rsidR="00C640B2" w:rsidRPr="00EF5447" w:rsidRDefault="00C640B2" w:rsidP="00E53EA2">
            <w:pPr>
              <w:pStyle w:val="TAC"/>
            </w:pPr>
            <w:r w:rsidRPr="00EF5447">
              <w:t>5</w:t>
            </w:r>
          </w:p>
        </w:tc>
        <w:tc>
          <w:tcPr>
            <w:tcW w:w="1142" w:type="dxa"/>
            <w:shd w:val="clear" w:color="auto" w:fill="auto"/>
            <w:noWrap/>
          </w:tcPr>
          <w:p w14:paraId="22D6A3AC" w14:textId="77777777" w:rsidR="00C640B2" w:rsidRPr="00EF5447" w:rsidRDefault="00C640B2" w:rsidP="00E53EA2">
            <w:pPr>
              <w:pStyle w:val="TAC"/>
            </w:pPr>
            <w:r w:rsidRPr="00EF5447">
              <w:t>25</w:t>
            </w:r>
          </w:p>
        </w:tc>
        <w:tc>
          <w:tcPr>
            <w:tcW w:w="1299" w:type="dxa"/>
            <w:shd w:val="clear" w:color="auto" w:fill="auto"/>
            <w:noWrap/>
          </w:tcPr>
          <w:p w14:paraId="1F51B5D5" w14:textId="77777777" w:rsidR="00C640B2" w:rsidRPr="00EF5447" w:rsidRDefault="00C640B2" w:rsidP="00E53EA2">
            <w:pPr>
              <w:pStyle w:val="TAC"/>
            </w:pPr>
            <w:r w:rsidRPr="00EF5447">
              <w:t>2154.6</w:t>
            </w:r>
          </w:p>
        </w:tc>
        <w:tc>
          <w:tcPr>
            <w:tcW w:w="752" w:type="dxa"/>
            <w:shd w:val="clear" w:color="auto" w:fill="auto"/>
          </w:tcPr>
          <w:p w14:paraId="1CB976A3" w14:textId="77777777" w:rsidR="00C640B2" w:rsidRPr="00EF5447" w:rsidRDefault="00C640B2" w:rsidP="00E53EA2">
            <w:pPr>
              <w:pStyle w:val="TAC"/>
            </w:pPr>
            <w:r w:rsidRPr="00EF5447">
              <w:t>30.6</w:t>
            </w:r>
          </w:p>
        </w:tc>
        <w:tc>
          <w:tcPr>
            <w:tcW w:w="1248" w:type="dxa"/>
            <w:shd w:val="clear" w:color="auto" w:fill="auto"/>
          </w:tcPr>
          <w:p w14:paraId="1208FEEB" w14:textId="77777777" w:rsidR="00C640B2" w:rsidRPr="00EF5447" w:rsidRDefault="00C640B2" w:rsidP="00E53EA2">
            <w:pPr>
              <w:pStyle w:val="TAC"/>
            </w:pPr>
            <w:r w:rsidRPr="00EF5447">
              <w:t>IMD2</w:t>
            </w:r>
          </w:p>
        </w:tc>
      </w:tr>
      <w:tr w:rsidR="00C640B2" w:rsidRPr="00EF5447" w14:paraId="12945545" w14:textId="77777777" w:rsidTr="00E53EA2">
        <w:trPr>
          <w:trHeight w:val="22"/>
          <w:jc w:val="center"/>
        </w:trPr>
        <w:tc>
          <w:tcPr>
            <w:tcW w:w="2258" w:type="dxa"/>
            <w:tcBorders>
              <w:top w:val="nil"/>
              <w:bottom w:val="nil"/>
            </w:tcBorders>
            <w:shd w:val="clear" w:color="auto" w:fill="auto"/>
            <w:hideMark/>
          </w:tcPr>
          <w:p w14:paraId="68CF7084" w14:textId="77777777" w:rsidR="00C640B2" w:rsidRPr="00EF5447" w:rsidRDefault="00C640B2" w:rsidP="00E53EA2">
            <w:pPr>
              <w:pStyle w:val="TAC"/>
            </w:pPr>
          </w:p>
        </w:tc>
        <w:tc>
          <w:tcPr>
            <w:tcW w:w="867" w:type="dxa"/>
            <w:shd w:val="clear" w:color="auto" w:fill="auto"/>
            <w:hideMark/>
          </w:tcPr>
          <w:p w14:paraId="791C6DAA" w14:textId="77777777" w:rsidR="00C640B2" w:rsidRPr="00EF5447" w:rsidRDefault="00C640B2" w:rsidP="00E53EA2">
            <w:pPr>
              <w:pStyle w:val="TAC"/>
            </w:pPr>
            <w:r w:rsidRPr="00EF5447">
              <w:t>21</w:t>
            </w:r>
          </w:p>
        </w:tc>
        <w:tc>
          <w:tcPr>
            <w:tcW w:w="1066" w:type="dxa"/>
            <w:shd w:val="clear" w:color="auto" w:fill="auto"/>
            <w:noWrap/>
          </w:tcPr>
          <w:p w14:paraId="52A7FA4F" w14:textId="77777777" w:rsidR="00C640B2" w:rsidRPr="00EF5447" w:rsidRDefault="00C640B2" w:rsidP="00E53EA2">
            <w:pPr>
              <w:pStyle w:val="TAC"/>
            </w:pPr>
            <w:r w:rsidRPr="00EF5447">
              <w:t>1450.4</w:t>
            </w:r>
          </w:p>
        </w:tc>
        <w:tc>
          <w:tcPr>
            <w:tcW w:w="747" w:type="dxa"/>
            <w:shd w:val="clear" w:color="auto" w:fill="auto"/>
            <w:noWrap/>
          </w:tcPr>
          <w:p w14:paraId="113A83BE" w14:textId="77777777" w:rsidR="00C640B2" w:rsidRPr="00EF5447" w:rsidRDefault="00C640B2" w:rsidP="00E53EA2">
            <w:pPr>
              <w:pStyle w:val="TAC"/>
            </w:pPr>
            <w:r w:rsidRPr="00EF5447">
              <w:t>5</w:t>
            </w:r>
          </w:p>
        </w:tc>
        <w:tc>
          <w:tcPr>
            <w:tcW w:w="1142" w:type="dxa"/>
            <w:shd w:val="clear" w:color="auto" w:fill="auto"/>
            <w:noWrap/>
          </w:tcPr>
          <w:p w14:paraId="0CDCB7BD" w14:textId="77777777" w:rsidR="00C640B2" w:rsidRPr="00EF5447" w:rsidRDefault="00C640B2" w:rsidP="00E53EA2">
            <w:pPr>
              <w:pStyle w:val="TAC"/>
            </w:pPr>
            <w:r w:rsidRPr="00EF5447">
              <w:t>25</w:t>
            </w:r>
          </w:p>
        </w:tc>
        <w:tc>
          <w:tcPr>
            <w:tcW w:w="1299" w:type="dxa"/>
            <w:shd w:val="clear" w:color="auto" w:fill="auto"/>
            <w:noWrap/>
          </w:tcPr>
          <w:p w14:paraId="0A818B7B" w14:textId="77777777" w:rsidR="00C640B2" w:rsidRPr="00EF5447" w:rsidRDefault="00C640B2" w:rsidP="00E53EA2">
            <w:pPr>
              <w:pStyle w:val="TAC"/>
            </w:pPr>
            <w:r w:rsidRPr="00EF5447">
              <w:t>1498.4</w:t>
            </w:r>
          </w:p>
        </w:tc>
        <w:tc>
          <w:tcPr>
            <w:tcW w:w="752" w:type="dxa"/>
            <w:shd w:val="clear" w:color="auto" w:fill="auto"/>
          </w:tcPr>
          <w:p w14:paraId="26D09B8B" w14:textId="77777777" w:rsidR="00C640B2" w:rsidRPr="00EF5447" w:rsidRDefault="00C640B2" w:rsidP="00E53EA2">
            <w:pPr>
              <w:pStyle w:val="TAC"/>
            </w:pPr>
            <w:r w:rsidRPr="00EF5447">
              <w:t>N/A</w:t>
            </w:r>
          </w:p>
        </w:tc>
        <w:tc>
          <w:tcPr>
            <w:tcW w:w="1248" w:type="dxa"/>
            <w:shd w:val="clear" w:color="auto" w:fill="auto"/>
          </w:tcPr>
          <w:p w14:paraId="2BEBDD44" w14:textId="77777777" w:rsidR="00C640B2" w:rsidRPr="00EF5447" w:rsidRDefault="00C640B2" w:rsidP="00E53EA2">
            <w:pPr>
              <w:pStyle w:val="TAC"/>
            </w:pPr>
            <w:r w:rsidRPr="00EF5447">
              <w:t>N/A</w:t>
            </w:r>
          </w:p>
        </w:tc>
      </w:tr>
      <w:tr w:rsidR="00C640B2" w:rsidRPr="00EF5447" w14:paraId="3D1E06A2" w14:textId="77777777" w:rsidTr="00E53EA2">
        <w:trPr>
          <w:trHeight w:val="22"/>
          <w:jc w:val="center"/>
        </w:trPr>
        <w:tc>
          <w:tcPr>
            <w:tcW w:w="2258" w:type="dxa"/>
            <w:tcBorders>
              <w:top w:val="nil"/>
              <w:bottom w:val="nil"/>
            </w:tcBorders>
            <w:shd w:val="clear" w:color="auto" w:fill="auto"/>
          </w:tcPr>
          <w:p w14:paraId="5F97EA31" w14:textId="77777777" w:rsidR="00C640B2" w:rsidRPr="00EF5447" w:rsidRDefault="00C640B2" w:rsidP="00E53EA2">
            <w:pPr>
              <w:pStyle w:val="TAC"/>
            </w:pPr>
          </w:p>
        </w:tc>
        <w:tc>
          <w:tcPr>
            <w:tcW w:w="867" w:type="dxa"/>
            <w:shd w:val="clear" w:color="auto" w:fill="auto"/>
          </w:tcPr>
          <w:p w14:paraId="6200477E" w14:textId="77777777" w:rsidR="00C640B2" w:rsidRPr="00EF5447" w:rsidRDefault="00C640B2" w:rsidP="00E53EA2">
            <w:pPr>
              <w:pStyle w:val="TAC"/>
            </w:pPr>
            <w:r w:rsidRPr="00EF5447">
              <w:t>n77, n78</w:t>
            </w:r>
          </w:p>
        </w:tc>
        <w:tc>
          <w:tcPr>
            <w:tcW w:w="1066" w:type="dxa"/>
            <w:shd w:val="clear" w:color="auto" w:fill="auto"/>
            <w:noWrap/>
          </w:tcPr>
          <w:p w14:paraId="3FC3A9FB" w14:textId="77777777" w:rsidR="00C640B2" w:rsidRPr="00EF5447" w:rsidRDefault="00C640B2" w:rsidP="00E53EA2">
            <w:pPr>
              <w:pStyle w:val="TAC"/>
            </w:pPr>
            <w:r w:rsidRPr="00EF5447">
              <w:t>3605</w:t>
            </w:r>
          </w:p>
        </w:tc>
        <w:tc>
          <w:tcPr>
            <w:tcW w:w="747" w:type="dxa"/>
            <w:shd w:val="clear" w:color="auto" w:fill="auto"/>
            <w:noWrap/>
          </w:tcPr>
          <w:p w14:paraId="505CC9AA" w14:textId="77777777" w:rsidR="00C640B2" w:rsidRPr="00EF5447" w:rsidRDefault="00C640B2" w:rsidP="00E53EA2">
            <w:pPr>
              <w:pStyle w:val="TAC"/>
            </w:pPr>
            <w:r w:rsidRPr="00EF5447">
              <w:t>10</w:t>
            </w:r>
          </w:p>
        </w:tc>
        <w:tc>
          <w:tcPr>
            <w:tcW w:w="1142" w:type="dxa"/>
            <w:shd w:val="clear" w:color="auto" w:fill="auto"/>
            <w:noWrap/>
          </w:tcPr>
          <w:p w14:paraId="12B1638A" w14:textId="77777777" w:rsidR="00C640B2" w:rsidRPr="00EF5447" w:rsidRDefault="00C640B2" w:rsidP="00E53EA2">
            <w:pPr>
              <w:pStyle w:val="TAC"/>
            </w:pPr>
            <w:r w:rsidRPr="00EF5447">
              <w:t>50</w:t>
            </w:r>
          </w:p>
        </w:tc>
        <w:tc>
          <w:tcPr>
            <w:tcW w:w="1299" w:type="dxa"/>
            <w:shd w:val="clear" w:color="auto" w:fill="auto"/>
            <w:noWrap/>
          </w:tcPr>
          <w:p w14:paraId="3A44645F" w14:textId="77777777" w:rsidR="00C640B2" w:rsidRPr="00EF5447" w:rsidRDefault="00C640B2" w:rsidP="00E53EA2">
            <w:pPr>
              <w:pStyle w:val="TAC"/>
            </w:pPr>
            <w:r w:rsidRPr="00EF5447">
              <w:t>3605</w:t>
            </w:r>
          </w:p>
        </w:tc>
        <w:tc>
          <w:tcPr>
            <w:tcW w:w="752" w:type="dxa"/>
            <w:shd w:val="clear" w:color="auto" w:fill="auto"/>
          </w:tcPr>
          <w:p w14:paraId="6CCB760A" w14:textId="77777777" w:rsidR="00C640B2" w:rsidRPr="00EF5447" w:rsidRDefault="00C640B2" w:rsidP="00E53EA2">
            <w:pPr>
              <w:pStyle w:val="TAC"/>
            </w:pPr>
            <w:r w:rsidRPr="00EF5447">
              <w:t>N/A</w:t>
            </w:r>
          </w:p>
        </w:tc>
        <w:tc>
          <w:tcPr>
            <w:tcW w:w="1248" w:type="dxa"/>
            <w:shd w:val="clear" w:color="auto" w:fill="auto"/>
          </w:tcPr>
          <w:p w14:paraId="547C3C31" w14:textId="77777777" w:rsidR="00C640B2" w:rsidRPr="00EF5447" w:rsidRDefault="00C640B2" w:rsidP="00E53EA2">
            <w:pPr>
              <w:pStyle w:val="TAC"/>
            </w:pPr>
            <w:r w:rsidRPr="00EF5447">
              <w:t>N/A</w:t>
            </w:r>
          </w:p>
        </w:tc>
      </w:tr>
      <w:tr w:rsidR="00C640B2" w:rsidRPr="00EF5447" w14:paraId="36B6D0B2" w14:textId="77777777" w:rsidTr="00E53EA2">
        <w:trPr>
          <w:trHeight w:val="54"/>
          <w:jc w:val="center"/>
        </w:trPr>
        <w:tc>
          <w:tcPr>
            <w:tcW w:w="2258" w:type="dxa"/>
            <w:tcBorders>
              <w:top w:val="nil"/>
              <w:bottom w:val="nil"/>
            </w:tcBorders>
            <w:shd w:val="clear" w:color="auto" w:fill="auto"/>
          </w:tcPr>
          <w:p w14:paraId="43F13EBB" w14:textId="77777777" w:rsidR="00C640B2" w:rsidRPr="00EF5447" w:rsidRDefault="00C640B2" w:rsidP="00E53EA2">
            <w:pPr>
              <w:pStyle w:val="TAC"/>
            </w:pPr>
          </w:p>
        </w:tc>
        <w:tc>
          <w:tcPr>
            <w:tcW w:w="867" w:type="dxa"/>
            <w:shd w:val="clear" w:color="auto" w:fill="auto"/>
          </w:tcPr>
          <w:p w14:paraId="19006986" w14:textId="77777777" w:rsidR="00C640B2" w:rsidRPr="00EF5447" w:rsidRDefault="00C640B2" w:rsidP="00E53EA2">
            <w:pPr>
              <w:pStyle w:val="TAC"/>
            </w:pPr>
            <w:r w:rsidRPr="00EF5447">
              <w:t>1</w:t>
            </w:r>
          </w:p>
        </w:tc>
        <w:tc>
          <w:tcPr>
            <w:tcW w:w="1066" w:type="dxa"/>
            <w:shd w:val="clear" w:color="auto" w:fill="auto"/>
            <w:noWrap/>
          </w:tcPr>
          <w:p w14:paraId="3FDCE823" w14:textId="77777777" w:rsidR="00C640B2" w:rsidRPr="00EF5447" w:rsidRDefault="00C640B2" w:rsidP="00E53EA2">
            <w:pPr>
              <w:pStyle w:val="TAC"/>
            </w:pPr>
            <w:r w:rsidRPr="00EF5447">
              <w:t>N/A</w:t>
            </w:r>
          </w:p>
        </w:tc>
        <w:tc>
          <w:tcPr>
            <w:tcW w:w="747" w:type="dxa"/>
            <w:shd w:val="clear" w:color="auto" w:fill="auto"/>
            <w:noWrap/>
          </w:tcPr>
          <w:p w14:paraId="18C251DF" w14:textId="77777777" w:rsidR="00C640B2" w:rsidRPr="00EF5447" w:rsidRDefault="00C640B2" w:rsidP="00E53EA2">
            <w:pPr>
              <w:pStyle w:val="TAC"/>
            </w:pPr>
            <w:r w:rsidRPr="00EF5447">
              <w:t>N/A</w:t>
            </w:r>
          </w:p>
        </w:tc>
        <w:tc>
          <w:tcPr>
            <w:tcW w:w="1142" w:type="dxa"/>
            <w:shd w:val="clear" w:color="auto" w:fill="auto"/>
            <w:noWrap/>
          </w:tcPr>
          <w:p w14:paraId="71CB929A" w14:textId="77777777" w:rsidR="00C640B2" w:rsidRPr="00EF5447" w:rsidRDefault="00C640B2" w:rsidP="00E53EA2">
            <w:pPr>
              <w:pStyle w:val="TAC"/>
            </w:pPr>
            <w:r w:rsidRPr="00EF5447">
              <w:t>N/A</w:t>
            </w:r>
          </w:p>
        </w:tc>
        <w:tc>
          <w:tcPr>
            <w:tcW w:w="1299" w:type="dxa"/>
            <w:shd w:val="clear" w:color="auto" w:fill="auto"/>
            <w:noWrap/>
          </w:tcPr>
          <w:p w14:paraId="29C41FCC" w14:textId="77777777" w:rsidR="00C640B2" w:rsidRPr="00EF5447" w:rsidRDefault="00C640B2" w:rsidP="00E53EA2">
            <w:pPr>
              <w:pStyle w:val="TAC"/>
            </w:pPr>
            <w:r w:rsidRPr="00EF5447">
              <w:t>N/A</w:t>
            </w:r>
          </w:p>
        </w:tc>
        <w:tc>
          <w:tcPr>
            <w:tcW w:w="752" w:type="dxa"/>
            <w:shd w:val="clear" w:color="auto" w:fill="auto"/>
          </w:tcPr>
          <w:p w14:paraId="6404A6B4" w14:textId="77777777" w:rsidR="00C640B2" w:rsidRPr="00EF5447" w:rsidRDefault="00C640B2" w:rsidP="00E53EA2">
            <w:pPr>
              <w:pStyle w:val="TAC"/>
            </w:pPr>
            <w:r w:rsidRPr="00EF5447">
              <w:t>N/A</w:t>
            </w:r>
          </w:p>
        </w:tc>
        <w:tc>
          <w:tcPr>
            <w:tcW w:w="1248" w:type="dxa"/>
            <w:shd w:val="clear" w:color="auto" w:fill="auto"/>
          </w:tcPr>
          <w:p w14:paraId="217C402D" w14:textId="77777777" w:rsidR="00C640B2" w:rsidRPr="00EF5447" w:rsidRDefault="00C640B2" w:rsidP="00E53EA2">
            <w:pPr>
              <w:pStyle w:val="TAC"/>
            </w:pPr>
            <w:r w:rsidRPr="00EF5447">
              <w:t>N/A</w:t>
            </w:r>
          </w:p>
        </w:tc>
      </w:tr>
      <w:tr w:rsidR="00C640B2" w:rsidRPr="00EF5447" w14:paraId="11F68493" w14:textId="77777777" w:rsidTr="00E53EA2">
        <w:trPr>
          <w:trHeight w:val="54"/>
          <w:jc w:val="center"/>
        </w:trPr>
        <w:tc>
          <w:tcPr>
            <w:tcW w:w="2258" w:type="dxa"/>
            <w:tcBorders>
              <w:top w:val="nil"/>
              <w:bottom w:val="nil"/>
            </w:tcBorders>
            <w:shd w:val="clear" w:color="auto" w:fill="auto"/>
          </w:tcPr>
          <w:p w14:paraId="1E71080B" w14:textId="77777777" w:rsidR="00C640B2" w:rsidRPr="00EF5447" w:rsidRDefault="00C640B2" w:rsidP="00E53EA2">
            <w:pPr>
              <w:pStyle w:val="TAC"/>
            </w:pPr>
          </w:p>
        </w:tc>
        <w:tc>
          <w:tcPr>
            <w:tcW w:w="867" w:type="dxa"/>
            <w:shd w:val="clear" w:color="auto" w:fill="auto"/>
          </w:tcPr>
          <w:p w14:paraId="714E5D7E" w14:textId="77777777" w:rsidR="00C640B2" w:rsidRPr="00EF5447" w:rsidRDefault="00C640B2" w:rsidP="00E53EA2">
            <w:pPr>
              <w:pStyle w:val="TAC"/>
            </w:pPr>
            <w:r w:rsidRPr="00EF5447">
              <w:t>21</w:t>
            </w:r>
          </w:p>
        </w:tc>
        <w:tc>
          <w:tcPr>
            <w:tcW w:w="1066" w:type="dxa"/>
            <w:shd w:val="clear" w:color="auto" w:fill="auto"/>
            <w:noWrap/>
          </w:tcPr>
          <w:p w14:paraId="6665A042" w14:textId="77777777" w:rsidR="00C640B2" w:rsidRPr="00EF5447" w:rsidRDefault="00C640B2" w:rsidP="00E53EA2">
            <w:pPr>
              <w:pStyle w:val="TAC"/>
            </w:pPr>
            <w:r w:rsidRPr="00EF5447">
              <w:t>N/A</w:t>
            </w:r>
          </w:p>
        </w:tc>
        <w:tc>
          <w:tcPr>
            <w:tcW w:w="747" w:type="dxa"/>
            <w:shd w:val="clear" w:color="auto" w:fill="auto"/>
            <w:noWrap/>
          </w:tcPr>
          <w:p w14:paraId="63C1FCFC" w14:textId="77777777" w:rsidR="00C640B2" w:rsidRPr="00EF5447" w:rsidRDefault="00C640B2" w:rsidP="00E53EA2">
            <w:pPr>
              <w:pStyle w:val="TAC"/>
            </w:pPr>
            <w:r w:rsidRPr="00EF5447">
              <w:t>N/A</w:t>
            </w:r>
          </w:p>
        </w:tc>
        <w:tc>
          <w:tcPr>
            <w:tcW w:w="1142" w:type="dxa"/>
            <w:shd w:val="clear" w:color="auto" w:fill="auto"/>
            <w:noWrap/>
          </w:tcPr>
          <w:p w14:paraId="241336CD" w14:textId="77777777" w:rsidR="00C640B2" w:rsidRPr="00EF5447" w:rsidRDefault="00C640B2" w:rsidP="00E53EA2">
            <w:pPr>
              <w:pStyle w:val="TAC"/>
            </w:pPr>
            <w:r w:rsidRPr="00EF5447">
              <w:t>N/A</w:t>
            </w:r>
          </w:p>
        </w:tc>
        <w:tc>
          <w:tcPr>
            <w:tcW w:w="1299" w:type="dxa"/>
            <w:shd w:val="clear" w:color="auto" w:fill="auto"/>
            <w:noWrap/>
          </w:tcPr>
          <w:p w14:paraId="102A157E" w14:textId="77777777" w:rsidR="00C640B2" w:rsidRPr="00EF5447" w:rsidRDefault="00C640B2" w:rsidP="00E53EA2">
            <w:pPr>
              <w:pStyle w:val="TAC"/>
            </w:pPr>
            <w:r w:rsidRPr="00EF5447">
              <w:t>N/A</w:t>
            </w:r>
          </w:p>
        </w:tc>
        <w:tc>
          <w:tcPr>
            <w:tcW w:w="752" w:type="dxa"/>
            <w:shd w:val="clear" w:color="auto" w:fill="auto"/>
          </w:tcPr>
          <w:p w14:paraId="39872D09" w14:textId="77777777" w:rsidR="00C640B2" w:rsidRPr="00EF5447" w:rsidRDefault="00C640B2" w:rsidP="00E53EA2">
            <w:pPr>
              <w:pStyle w:val="TAC"/>
            </w:pPr>
            <w:r w:rsidRPr="00EF5447">
              <w:t>N/A</w:t>
            </w:r>
          </w:p>
        </w:tc>
        <w:tc>
          <w:tcPr>
            <w:tcW w:w="1248" w:type="dxa"/>
            <w:shd w:val="clear" w:color="auto" w:fill="auto"/>
          </w:tcPr>
          <w:p w14:paraId="11D776D5" w14:textId="77777777" w:rsidR="00C640B2" w:rsidRPr="00EF5447" w:rsidRDefault="00C640B2" w:rsidP="00E53EA2">
            <w:pPr>
              <w:pStyle w:val="TAC"/>
            </w:pPr>
            <w:r w:rsidRPr="00EF5447">
              <w:t>IMD2</w:t>
            </w:r>
          </w:p>
        </w:tc>
      </w:tr>
      <w:tr w:rsidR="00C640B2" w:rsidRPr="00EF5447" w14:paraId="7FB39893" w14:textId="77777777" w:rsidTr="00E53EA2">
        <w:trPr>
          <w:trHeight w:val="54"/>
          <w:jc w:val="center"/>
        </w:trPr>
        <w:tc>
          <w:tcPr>
            <w:tcW w:w="2258" w:type="dxa"/>
            <w:tcBorders>
              <w:top w:val="nil"/>
              <w:bottom w:val="nil"/>
            </w:tcBorders>
            <w:shd w:val="clear" w:color="auto" w:fill="auto"/>
          </w:tcPr>
          <w:p w14:paraId="3948C1E9" w14:textId="77777777" w:rsidR="00C640B2" w:rsidRPr="00EF5447" w:rsidRDefault="00C640B2" w:rsidP="00E53EA2">
            <w:pPr>
              <w:pStyle w:val="TAC"/>
            </w:pPr>
          </w:p>
        </w:tc>
        <w:tc>
          <w:tcPr>
            <w:tcW w:w="867" w:type="dxa"/>
            <w:shd w:val="clear" w:color="auto" w:fill="auto"/>
          </w:tcPr>
          <w:p w14:paraId="3743DE90" w14:textId="77777777" w:rsidR="00C640B2" w:rsidRPr="00EF5447" w:rsidRDefault="00C640B2" w:rsidP="00E53EA2">
            <w:pPr>
              <w:pStyle w:val="TAC"/>
            </w:pPr>
            <w:r w:rsidRPr="00EF5447">
              <w:t>n78</w:t>
            </w:r>
          </w:p>
        </w:tc>
        <w:tc>
          <w:tcPr>
            <w:tcW w:w="1066" w:type="dxa"/>
            <w:shd w:val="clear" w:color="auto" w:fill="auto"/>
            <w:noWrap/>
          </w:tcPr>
          <w:p w14:paraId="41BE08C3" w14:textId="77777777" w:rsidR="00C640B2" w:rsidRPr="00EF5447" w:rsidRDefault="00C640B2" w:rsidP="00E53EA2">
            <w:pPr>
              <w:pStyle w:val="TAC"/>
            </w:pPr>
            <w:r w:rsidRPr="00EF5447">
              <w:t>N/A</w:t>
            </w:r>
          </w:p>
        </w:tc>
        <w:tc>
          <w:tcPr>
            <w:tcW w:w="747" w:type="dxa"/>
            <w:shd w:val="clear" w:color="auto" w:fill="auto"/>
            <w:noWrap/>
          </w:tcPr>
          <w:p w14:paraId="32630180" w14:textId="77777777" w:rsidR="00C640B2" w:rsidRPr="00EF5447" w:rsidRDefault="00C640B2" w:rsidP="00E53EA2">
            <w:pPr>
              <w:pStyle w:val="TAC"/>
            </w:pPr>
            <w:r w:rsidRPr="00EF5447">
              <w:t>N/A</w:t>
            </w:r>
          </w:p>
        </w:tc>
        <w:tc>
          <w:tcPr>
            <w:tcW w:w="1142" w:type="dxa"/>
            <w:shd w:val="clear" w:color="auto" w:fill="auto"/>
            <w:noWrap/>
          </w:tcPr>
          <w:p w14:paraId="1B3D4B1E" w14:textId="77777777" w:rsidR="00C640B2" w:rsidRPr="00EF5447" w:rsidRDefault="00C640B2" w:rsidP="00E53EA2">
            <w:pPr>
              <w:pStyle w:val="TAC"/>
            </w:pPr>
            <w:r w:rsidRPr="00EF5447">
              <w:t>N/A</w:t>
            </w:r>
          </w:p>
        </w:tc>
        <w:tc>
          <w:tcPr>
            <w:tcW w:w="1299" w:type="dxa"/>
            <w:shd w:val="clear" w:color="auto" w:fill="auto"/>
            <w:noWrap/>
          </w:tcPr>
          <w:p w14:paraId="1977798B" w14:textId="77777777" w:rsidR="00C640B2" w:rsidRPr="00EF5447" w:rsidRDefault="00C640B2" w:rsidP="00E53EA2">
            <w:pPr>
              <w:pStyle w:val="TAC"/>
            </w:pPr>
            <w:r w:rsidRPr="00EF5447">
              <w:t>N/A</w:t>
            </w:r>
          </w:p>
        </w:tc>
        <w:tc>
          <w:tcPr>
            <w:tcW w:w="752" w:type="dxa"/>
            <w:shd w:val="clear" w:color="auto" w:fill="auto"/>
          </w:tcPr>
          <w:p w14:paraId="177E9374" w14:textId="77777777" w:rsidR="00C640B2" w:rsidRPr="00EF5447" w:rsidRDefault="00C640B2" w:rsidP="00E53EA2">
            <w:pPr>
              <w:pStyle w:val="TAC"/>
            </w:pPr>
            <w:r w:rsidRPr="00EF5447">
              <w:t>N/A</w:t>
            </w:r>
          </w:p>
        </w:tc>
        <w:tc>
          <w:tcPr>
            <w:tcW w:w="1248" w:type="dxa"/>
            <w:shd w:val="clear" w:color="auto" w:fill="auto"/>
          </w:tcPr>
          <w:p w14:paraId="6DEB8754" w14:textId="77777777" w:rsidR="00C640B2" w:rsidRPr="00EF5447" w:rsidRDefault="00C640B2" w:rsidP="00E53EA2">
            <w:pPr>
              <w:pStyle w:val="TAC"/>
            </w:pPr>
            <w:r w:rsidRPr="00EF5447">
              <w:t>N/A</w:t>
            </w:r>
          </w:p>
        </w:tc>
      </w:tr>
      <w:tr w:rsidR="00C640B2" w:rsidRPr="00EF5447" w14:paraId="390F839D" w14:textId="77777777" w:rsidTr="00E53EA2">
        <w:trPr>
          <w:trHeight w:val="54"/>
          <w:jc w:val="center"/>
        </w:trPr>
        <w:tc>
          <w:tcPr>
            <w:tcW w:w="2258" w:type="dxa"/>
            <w:tcBorders>
              <w:top w:val="nil"/>
              <w:bottom w:val="nil"/>
            </w:tcBorders>
            <w:shd w:val="clear" w:color="auto" w:fill="auto"/>
            <w:hideMark/>
          </w:tcPr>
          <w:p w14:paraId="27F1315F" w14:textId="77777777" w:rsidR="00C640B2" w:rsidRPr="00EF5447" w:rsidRDefault="00C640B2" w:rsidP="00E53EA2">
            <w:pPr>
              <w:pStyle w:val="TAC"/>
            </w:pPr>
          </w:p>
        </w:tc>
        <w:tc>
          <w:tcPr>
            <w:tcW w:w="867" w:type="dxa"/>
            <w:shd w:val="clear" w:color="auto" w:fill="auto"/>
            <w:hideMark/>
          </w:tcPr>
          <w:p w14:paraId="6AFFC7A0" w14:textId="77777777" w:rsidR="00C640B2" w:rsidRPr="00EF5447" w:rsidRDefault="00C640B2" w:rsidP="00E53EA2">
            <w:pPr>
              <w:pStyle w:val="TAC"/>
            </w:pPr>
            <w:r w:rsidRPr="00EF5447">
              <w:t>1</w:t>
            </w:r>
          </w:p>
        </w:tc>
        <w:tc>
          <w:tcPr>
            <w:tcW w:w="1066" w:type="dxa"/>
            <w:shd w:val="clear" w:color="auto" w:fill="auto"/>
            <w:noWrap/>
          </w:tcPr>
          <w:p w14:paraId="719A3537" w14:textId="77777777" w:rsidR="00C640B2" w:rsidRPr="00EF5447" w:rsidRDefault="00C640B2" w:rsidP="00E53EA2">
            <w:pPr>
              <w:pStyle w:val="TAC"/>
            </w:pPr>
            <w:r w:rsidRPr="00EF5447">
              <w:t>1950</w:t>
            </w:r>
          </w:p>
        </w:tc>
        <w:tc>
          <w:tcPr>
            <w:tcW w:w="747" w:type="dxa"/>
            <w:shd w:val="clear" w:color="auto" w:fill="auto"/>
            <w:noWrap/>
          </w:tcPr>
          <w:p w14:paraId="43F874FE" w14:textId="77777777" w:rsidR="00C640B2" w:rsidRPr="00EF5447" w:rsidRDefault="00C640B2" w:rsidP="00E53EA2">
            <w:pPr>
              <w:pStyle w:val="TAC"/>
            </w:pPr>
            <w:r w:rsidRPr="00EF5447">
              <w:t>5</w:t>
            </w:r>
          </w:p>
        </w:tc>
        <w:tc>
          <w:tcPr>
            <w:tcW w:w="1142" w:type="dxa"/>
            <w:shd w:val="clear" w:color="auto" w:fill="auto"/>
            <w:noWrap/>
          </w:tcPr>
          <w:p w14:paraId="2DAD1169" w14:textId="77777777" w:rsidR="00C640B2" w:rsidRPr="00EF5447" w:rsidRDefault="00C640B2" w:rsidP="00E53EA2">
            <w:pPr>
              <w:pStyle w:val="TAC"/>
            </w:pPr>
            <w:r w:rsidRPr="00EF5447">
              <w:t>25</w:t>
            </w:r>
          </w:p>
        </w:tc>
        <w:tc>
          <w:tcPr>
            <w:tcW w:w="1299" w:type="dxa"/>
            <w:shd w:val="clear" w:color="auto" w:fill="auto"/>
            <w:noWrap/>
          </w:tcPr>
          <w:p w14:paraId="6381BA84" w14:textId="77777777" w:rsidR="00C640B2" w:rsidRPr="00EF5447" w:rsidRDefault="00C640B2" w:rsidP="00E53EA2">
            <w:pPr>
              <w:pStyle w:val="TAC"/>
            </w:pPr>
            <w:r w:rsidRPr="00EF5447">
              <w:t>2140</w:t>
            </w:r>
          </w:p>
        </w:tc>
        <w:tc>
          <w:tcPr>
            <w:tcW w:w="752" w:type="dxa"/>
            <w:shd w:val="clear" w:color="auto" w:fill="auto"/>
          </w:tcPr>
          <w:p w14:paraId="02DD3DD6" w14:textId="77777777" w:rsidR="00C640B2" w:rsidRPr="00EF5447" w:rsidRDefault="00C640B2" w:rsidP="00E53EA2">
            <w:pPr>
              <w:pStyle w:val="TAC"/>
            </w:pPr>
            <w:r w:rsidRPr="00EF5447">
              <w:t>N/A</w:t>
            </w:r>
          </w:p>
        </w:tc>
        <w:tc>
          <w:tcPr>
            <w:tcW w:w="1248" w:type="dxa"/>
            <w:shd w:val="clear" w:color="auto" w:fill="auto"/>
          </w:tcPr>
          <w:p w14:paraId="7C99F316" w14:textId="77777777" w:rsidR="00C640B2" w:rsidRPr="00EF5447" w:rsidRDefault="00C640B2" w:rsidP="00E53EA2">
            <w:pPr>
              <w:pStyle w:val="TAC"/>
            </w:pPr>
            <w:r w:rsidRPr="00EF5447">
              <w:t>N/A</w:t>
            </w:r>
          </w:p>
        </w:tc>
      </w:tr>
      <w:tr w:rsidR="00C640B2" w:rsidRPr="00EF5447" w14:paraId="39965523" w14:textId="77777777" w:rsidTr="00E53EA2">
        <w:trPr>
          <w:trHeight w:val="22"/>
          <w:jc w:val="center"/>
        </w:trPr>
        <w:tc>
          <w:tcPr>
            <w:tcW w:w="2258" w:type="dxa"/>
            <w:tcBorders>
              <w:top w:val="nil"/>
              <w:bottom w:val="nil"/>
            </w:tcBorders>
            <w:shd w:val="clear" w:color="auto" w:fill="auto"/>
            <w:hideMark/>
          </w:tcPr>
          <w:p w14:paraId="2338E8BE" w14:textId="77777777" w:rsidR="00C640B2" w:rsidRPr="00EF5447" w:rsidRDefault="00C640B2" w:rsidP="00E53EA2">
            <w:pPr>
              <w:pStyle w:val="TAC"/>
            </w:pPr>
          </w:p>
        </w:tc>
        <w:tc>
          <w:tcPr>
            <w:tcW w:w="867" w:type="dxa"/>
            <w:shd w:val="clear" w:color="auto" w:fill="auto"/>
            <w:hideMark/>
          </w:tcPr>
          <w:p w14:paraId="5945782B" w14:textId="77777777" w:rsidR="00C640B2" w:rsidRPr="00EF5447" w:rsidRDefault="00C640B2" w:rsidP="00E53EA2">
            <w:pPr>
              <w:pStyle w:val="TAC"/>
            </w:pPr>
            <w:r w:rsidRPr="00EF5447">
              <w:t>21</w:t>
            </w:r>
          </w:p>
        </w:tc>
        <w:tc>
          <w:tcPr>
            <w:tcW w:w="1066" w:type="dxa"/>
            <w:shd w:val="clear" w:color="auto" w:fill="auto"/>
            <w:noWrap/>
          </w:tcPr>
          <w:p w14:paraId="591FFDD5" w14:textId="77777777" w:rsidR="00C640B2" w:rsidRPr="00EF5447" w:rsidRDefault="00C640B2" w:rsidP="00E53EA2">
            <w:pPr>
              <w:pStyle w:val="TAC"/>
            </w:pPr>
            <w:r w:rsidRPr="00EF5447">
              <w:t>1452</w:t>
            </w:r>
          </w:p>
        </w:tc>
        <w:tc>
          <w:tcPr>
            <w:tcW w:w="747" w:type="dxa"/>
            <w:shd w:val="clear" w:color="auto" w:fill="auto"/>
            <w:noWrap/>
          </w:tcPr>
          <w:p w14:paraId="3B59CA04" w14:textId="77777777" w:rsidR="00C640B2" w:rsidRPr="00EF5447" w:rsidRDefault="00C640B2" w:rsidP="00E53EA2">
            <w:pPr>
              <w:pStyle w:val="TAC"/>
            </w:pPr>
            <w:r w:rsidRPr="00EF5447">
              <w:t>5</w:t>
            </w:r>
          </w:p>
        </w:tc>
        <w:tc>
          <w:tcPr>
            <w:tcW w:w="1142" w:type="dxa"/>
            <w:shd w:val="clear" w:color="auto" w:fill="auto"/>
            <w:noWrap/>
          </w:tcPr>
          <w:p w14:paraId="7EA7DC08" w14:textId="77777777" w:rsidR="00C640B2" w:rsidRPr="00EF5447" w:rsidRDefault="00C640B2" w:rsidP="00E53EA2">
            <w:pPr>
              <w:pStyle w:val="TAC"/>
            </w:pPr>
            <w:r w:rsidRPr="00EF5447">
              <w:t>25</w:t>
            </w:r>
          </w:p>
        </w:tc>
        <w:tc>
          <w:tcPr>
            <w:tcW w:w="1299" w:type="dxa"/>
            <w:shd w:val="clear" w:color="auto" w:fill="auto"/>
            <w:noWrap/>
          </w:tcPr>
          <w:p w14:paraId="08B12448" w14:textId="77777777" w:rsidR="00C640B2" w:rsidRPr="00EF5447" w:rsidRDefault="00C640B2" w:rsidP="00E53EA2">
            <w:pPr>
              <w:pStyle w:val="TAC"/>
            </w:pPr>
            <w:r w:rsidRPr="00EF5447">
              <w:t>1500</w:t>
            </w:r>
          </w:p>
        </w:tc>
        <w:tc>
          <w:tcPr>
            <w:tcW w:w="752" w:type="dxa"/>
            <w:shd w:val="clear" w:color="auto" w:fill="auto"/>
          </w:tcPr>
          <w:p w14:paraId="0EC99DEC" w14:textId="77777777" w:rsidR="00C640B2" w:rsidRPr="00EF5447" w:rsidRDefault="00C640B2" w:rsidP="00E53EA2">
            <w:pPr>
              <w:pStyle w:val="TAC"/>
            </w:pPr>
            <w:r w:rsidRPr="00EF5447">
              <w:t>2.9</w:t>
            </w:r>
          </w:p>
        </w:tc>
        <w:tc>
          <w:tcPr>
            <w:tcW w:w="1248" w:type="dxa"/>
            <w:shd w:val="clear" w:color="auto" w:fill="auto"/>
          </w:tcPr>
          <w:p w14:paraId="67BC3050" w14:textId="77777777" w:rsidR="00C640B2" w:rsidRPr="00EF5447" w:rsidRDefault="00C640B2" w:rsidP="00E53EA2">
            <w:pPr>
              <w:pStyle w:val="TAC"/>
            </w:pPr>
            <w:r w:rsidRPr="00EF5447">
              <w:t>IMD5</w:t>
            </w:r>
          </w:p>
        </w:tc>
      </w:tr>
      <w:tr w:rsidR="00C640B2" w:rsidRPr="00EF5447" w14:paraId="4BE6DDCC" w14:textId="77777777" w:rsidTr="00E53EA2">
        <w:trPr>
          <w:trHeight w:val="22"/>
          <w:jc w:val="center"/>
        </w:trPr>
        <w:tc>
          <w:tcPr>
            <w:tcW w:w="2258" w:type="dxa"/>
            <w:tcBorders>
              <w:top w:val="nil"/>
              <w:bottom w:val="single" w:sz="4" w:space="0" w:color="auto"/>
            </w:tcBorders>
            <w:shd w:val="clear" w:color="auto" w:fill="auto"/>
          </w:tcPr>
          <w:p w14:paraId="574D0504" w14:textId="77777777" w:rsidR="00C640B2" w:rsidRPr="00EF5447" w:rsidRDefault="00C640B2" w:rsidP="00E53EA2">
            <w:pPr>
              <w:pStyle w:val="TAC"/>
            </w:pPr>
          </w:p>
        </w:tc>
        <w:tc>
          <w:tcPr>
            <w:tcW w:w="867" w:type="dxa"/>
            <w:shd w:val="clear" w:color="auto" w:fill="auto"/>
          </w:tcPr>
          <w:p w14:paraId="40C65A79" w14:textId="77777777" w:rsidR="00C640B2" w:rsidRPr="00EF5447" w:rsidRDefault="00C640B2" w:rsidP="00E53EA2">
            <w:pPr>
              <w:pStyle w:val="TAC"/>
            </w:pPr>
            <w:r w:rsidRPr="00EF5447">
              <w:t>n77, n78</w:t>
            </w:r>
          </w:p>
        </w:tc>
        <w:tc>
          <w:tcPr>
            <w:tcW w:w="1066" w:type="dxa"/>
            <w:shd w:val="clear" w:color="auto" w:fill="auto"/>
            <w:noWrap/>
          </w:tcPr>
          <w:p w14:paraId="14899CA4" w14:textId="77777777" w:rsidR="00C640B2" w:rsidRPr="00EF5447" w:rsidRDefault="00C640B2" w:rsidP="00E53EA2">
            <w:pPr>
              <w:pStyle w:val="TAC"/>
            </w:pPr>
            <w:r w:rsidRPr="00EF5447">
              <w:t>3675</w:t>
            </w:r>
          </w:p>
        </w:tc>
        <w:tc>
          <w:tcPr>
            <w:tcW w:w="747" w:type="dxa"/>
            <w:shd w:val="clear" w:color="auto" w:fill="auto"/>
            <w:noWrap/>
          </w:tcPr>
          <w:p w14:paraId="7E4AFA65" w14:textId="77777777" w:rsidR="00C640B2" w:rsidRPr="00EF5447" w:rsidRDefault="00C640B2" w:rsidP="00E53EA2">
            <w:pPr>
              <w:pStyle w:val="TAC"/>
            </w:pPr>
            <w:r w:rsidRPr="00EF5447">
              <w:t>10</w:t>
            </w:r>
          </w:p>
        </w:tc>
        <w:tc>
          <w:tcPr>
            <w:tcW w:w="1142" w:type="dxa"/>
            <w:shd w:val="clear" w:color="auto" w:fill="auto"/>
            <w:noWrap/>
          </w:tcPr>
          <w:p w14:paraId="1D74E516" w14:textId="77777777" w:rsidR="00C640B2" w:rsidRPr="00EF5447" w:rsidRDefault="00C640B2" w:rsidP="00E53EA2">
            <w:pPr>
              <w:pStyle w:val="TAC"/>
            </w:pPr>
            <w:r w:rsidRPr="00EF5447">
              <w:t>50</w:t>
            </w:r>
          </w:p>
        </w:tc>
        <w:tc>
          <w:tcPr>
            <w:tcW w:w="1299" w:type="dxa"/>
            <w:shd w:val="clear" w:color="auto" w:fill="auto"/>
            <w:noWrap/>
          </w:tcPr>
          <w:p w14:paraId="28854227" w14:textId="77777777" w:rsidR="00C640B2" w:rsidRPr="00EF5447" w:rsidRDefault="00C640B2" w:rsidP="00E53EA2">
            <w:pPr>
              <w:pStyle w:val="TAC"/>
            </w:pPr>
            <w:r w:rsidRPr="00EF5447">
              <w:t>3675</w:t>
            </w:r>
          </w:p>
        </w:tc>
        <w:tc>
          <w:tcPr>
            <w:tcW w:w="752" w:type="dxa"/>
            <w:shd w:val="clear" w:color="auto" w:fill="auto"/>
          </w:tcPr>
          <w:p w14:paraId="1B479EBF" w14:textId="77777777" w:rsidR="00C640B2" w:rsidRPr="00EF5447" w:rsidRDefault="00C640B2" w:rsidP="00E53EA2">
            <w:pPr>
              <w:pStyle w:val="TAC"/>
            </w:pPr>
            <w:r w:rsidRPr="00EF5447">
              <w:t>N/A</w:t>
            </w:r>
          </w:p>
        </w:tc>
        <w:tc>
          <w:tcPr>
            <w:tcW w:w="1248" w:type="dxa"/>
            <w:shd w:val="clear" w:color="auto" w:fill="auto"/>
          </w:tcPr>
          <w:p w14:paraId="25A1D14A" w14:textId="77777777" w:rsidR="00C640B2" w:rsidRPr="00EF5447" w:rsidRDefault="00C640B2" w:rsidP="00E53EA2">
            <w:pPr>
              <w:pStyle w:val="TAC"/>
            </w:pPr>
            <w:r w:rsidRPr="00EF5447">
              <w:t>N/A</w:t>
            </w:r>
          </w:p>
        </w:tc>
      </w:tr>
      <w:tr w:rsidR="00C640B2" w:rsidRPr="00EF5447" w14:paraId="5FC976E2" w14:textId="77777777" w:rsidTr="00E53EA2">
        <w:trPr>
          <w:trHeight w:val="22"/>
          <w:jc w:val="center"/>
        </w:trPr>
        <w:tc>
          <w:tcPr>
            <w:tcW w:w="2258" w:type="dxa"/>
            <w:tcBorders>
              <w:bottom w:val="nil"/>
            </w:tcBorders>
            <w:shd w:val="clear" w:color="auto" w:fill="auto"/>
          </w:tcPr>
          <w:p w14:paraId="72D7B3BF" w14:textId="77777777" w:rsidR="00C640B2" w:rsidRPr="00EF5447" w:rsidRDefault="00C640B2" w:rsidP="00E53EA2">
            <w:pPr>
              <w:pStyle w:val="TAC"/>
            </w:pPr>
            <w:r w:rsidRPr="00EF5447">
              <w:rPr>
                <w:rFonts w:eastAsia="MS Mincho"/>
              </w:rPr>
              <w:t>DC_1A-21A_n79A</w:t>
            </w:r>
          </w:p>
        </w:tc>
        <w:tc>
          <w:tcPr>
            <w:tcW w:w="867" w:type="dxa"/>
            <w:shd w:val="clear" w:color="auto" w:fill="auto"/>
          </w:tcPr>
          <w:p w14:paraId="5817A204" w14:textId="77777777" w:rsidR="00C640B2" w:rsidRPr="00EF5447" w:rsidRDefault="00C640B2" w:rsidP="00E53EA2">
            <w:pPr>
              <w:pStyle w:val="TAC"/>
            </w:pPr>
            <w:r w:rsidRPr="00EF5447">
              <w:t>1</w:t>
            </w:r>
          </w:p>
        </w:tc>
        <w:tc>
          <w:tcPr>
            <w:tcW w:w="1066" w:type="dxa"/>
            <w:shd w:val="clear" w:color="auto" w:fill="auto"/>
            <w:noWrap/>
          </w:tcPr>
          <w:p w14:paraId="1DAF6892" w14:textId="77777777" w:rsidR="00C640B2" w:rsidRPr="00EF5447" w:rsidRDefault="00C640B2" w:rsidP="00E53EA2">
            <w:pPr>
              <w:pStyle w:val="TAC"/>
            </w:pPr>
            <w:r w:rsidRPr="00EF5447">
              <w:t>N/A</w:t>
            </w:r>
          </w:p>
        </w:tc>
        <w:tc>
          <w:tcPr>
            <w:tcW w:w="747" w:type="dxa"/>
            <w:shd w:val="clear" w:color="auto" w:fill="auto"/>
            <w:noWrap/>
          </w:tcPr>
          <w:p w14:paraId="6D4B58D7" w14:textId="77777777" w:rsidR="00C640B2" w:rsidRPr="00EF5447" w:rsidRDefault="00C640B2" w:rsidP="00E53EA2">
            <w:pPr>
              <w:pStyle w:val="TAC"/>
            </w:pPr>
            <w:r w:rsidRPr="00EF5447">
              <w:t>N/A</w:t>
            </w:r>
          </w:p>
        </w:tc>
        <w:tc>
          <w:tcPr>
            <w:tcW w:w="1142" w:type="dxa"/>
            <w:shd w:val="clear" w:color="auto" w:fill="auto"/>
            <w:noWrap/>
          </w:tcPr>
          <w:p w14:paraId="7E9C2BF5" w14:textId="77777777" w:rsidR="00C640B2" w:rsidRPr="00EF5447" w:rsidRDefault="00C640B2" w:rsidP="00E53EA2">
            <w:pPr>
              <w:pStyle w:val="TAC"/>
            </w:pPr>
            <w:r w:rsidRPr="00EF5447">
              <w:t>N/A</w:t>
            </w:r>
          </w:p>
        </w:tc>
        <w:tc>
          <w:tcPr>
            <w:tcW w:w="1299" w:type="dxa"/>
            <w:shd w:val="clear" w:color="auto" w:fill="auto"/>
            <w:noWrap/>
          </w:tcPr>
          <w:p w14:paraId="484F5FF2" w14:textId="77777777" w:rsidR="00C640B2" w:rsidRPr="00EF5447" w:rsidRDefault="00C640B2" w:rsidP="00E53EA2">
            <w:pPr>
              <w:pStyle w:val="TAC"/>
            </w:pPr>
            <w:r w:rsidRPr="00EF5447">
              <w:t>N/A</w:t>
            </w:r>
          </w:p>
        </w:tc>
        <w:tc>
          <w:tcPr>
            <w:tcW w:w="752" w:type="dxa"/>
            <w:shd w:val="clear" w:color="auto" w:fill="auto"/>
          </w:tcPr>
          <w:p w14:paraId="2820B031" w14:textId="77777777" w:rsidR="00C640B2" w:rsidRPr="00EF5447" w:rsidRDefault="00C640B2" w:rsidP="00E53EA2">
            <w:pPr>
              <w:pStyle w:val="TAC"/>
            </w:pPr>
            <w:r w:rsidRPr="00EF5447">
              <w:t>N/A</w:t>
            </w:r>
          </w:p>
        </w:tc>
        <w:tc>
          <w:tcPr>
            <w:tcW w:w="1248" w:type="dxa"/>
            <w:shd w:val="clear" w:color="auto" w:fill="auto"/>
          </w:tcPr>
          <w:p w14:paraId="09140326" w14:textId="77777777" w:rsidR="00C640B2" w:rsidRPr="00EF5447" w:rsidRDefault="00C640B2" w:rsidP="00E53EA2">
            <w:pPr>
              <w:pStyle w:val="TAC"/>
            </w:pPr>
            <w:r w:rsidRPr="00EF5447">
              <w:t>N/A</w:t>
            </w:r>
          </w:p>
        </w:tc>
      </w:tr>
      <w:tr w:rsidR="00C640B2" w:rsidRPr="00EF5447" w14:paraId="736AE6FC" w14:textId="77777777" w:rsidTr="00E53EA2">
        <w:trPr>
          <w:trHeight w:val="22"/>
          <w:jc w:val="center"/>
        </w:trPr>
        <w:tc>
          <w:tcPr>
            <w:tcW w:w="2258" w:type="dxa"/>
            <w:tcBorders>
              <w:top w:val="nil"/>
              <w:bottom w:val="nil"/>
            </w:tcBorders>
            <w:shd w:val="clear" w:color="auto" w:fill="auto"/>
          </w:tcPr>
          <w:p w14:paraId="4EE2B124" w14:textId="77777777" w:rsidR="00C640B2" w:rsidRPr="00EF5447" w:rsidRDefault="00C640B2" w:rsidP="00E53EA2">
            <w:pPr>
              <w:pStyle w:val="TAC"/>
            </w:pPr>
          </w:p>
        </w:tc>
        <w:tc>
          <w:tcPr>
            <w:tcW w:w="867" w:type="dxa"/>
            <w:shd w:val="clear" w:color="auto" w:fill="auto"/>
          </w:tcPr>
          <w:p w14:paraId="69B28146" w14:textId="77777777" w:rsidR="00C640B2" w:rsidRPr="00EF5447" w:rsidRDefault="00C640B2" w:rsidP="00E53EA2">
            <w:pPr>
              <w:pStyle w:val="TAC"/>
            </w:pPr>
            <w:r w:rsidRPr="00EF5447">
              <w:t>21</w:t>
            </w:r>
          </w:p>
        </w:tc>
        <w:tc>
          <w:tcPr>
            <w:tcW w:w="1066" w:type="dxa"/>
            <w:shd w:val="clear" w:color="auto" w:fill="auto"/>
            <w:noWrap/>
          </w:tcPr>
          <w:p w14:paraId="00165A69" w14:textId="77777777" w:rsidR="00C640B2" w:rsidRPr="00EF5447" w:rsidRDefault="00C640B2" w:rsidP="00E53EA2">
            <w:pPr>
              <w:pStyle w:val="TAC"/>
            </w:pPr>
            <w:r w:rsidRPr="00EF5447">
              <w:t>N/A</w:t>
            </w:r>
          </w:p>
        </w:tc>
        <w:tc>
          <w:tcPr>
            <w:tcW w:w="747" w:type="dxa"/>
            <w:shd w:val="clear" w:color="auto" w:fill="auto"/>
            <w:noWrap/>
          </w:tcPr>
          <w:p w14:paraId="74972AE9" w14:textId="77777777" w:rsidR="00C640B2" w:rsidRPr="00EF5447" w:rsidRDefault="00C640B2" w:rsidP="00E53EA2">
            <w:pPr>
              <w:pStyle w:val="TAC"/>
            </w:pPr>
            <w:r w:rsidRPr="00EF5447">
              <w:t>N/A</w:t>
            </w:r>
          </w:p>
        </w:tc>
        <w:tc>
          <w:tcPr>
            <w:tcW w:w="1142" w:type="dxa"/>
            <w:shd w:val="clear" w:color="auto" w:fill="auto"/>
            <w:noWrap/>
          </w:tcPr>
          <w:p w14:paraId="66561266" w14:textId="77777777" w:rsidR="00C640B2" w:rsidRPr="00EF5447" w:rsidRDefault="00C640B2" w:rsidP="00E53EA2">
            <w:pPr>
              <w:pStyle w:val="TAC"/>
            </w:pPr>
            <w:r w:rsidRPr="00EF5447">
              <w:t>N/A</w:t>
            </w:r>
          </w:p>
        </w:tc>
        <w:tc>
          <w:tcPr>
            <w:tcW w:w="1299" w:type="dxa"/>
            <w:shd w:val="clear" w:color="auto" w:fill="auto"/>
            <w:noWrap/>
          </w:tcPr>
          <w:p w14:paraId="0F0CADF2" w14:textId="77777777" w:rsidR="00C640B2" w:rsidRPr="00EF5447" w:rsidRDefault="00C640B2" w:rsidP="00E53EA2">
            <w:pPr>
              <w:pStyle w:val="TAC"/>
            </w:pPr>
            <w:r w:rsidRPr="00EF5447">
              <w:t>N/A</w:t>
            </w:r>
          </w:p>
        </w:tc>
        <w:tc>
          <w:tcPr>
            <w:tcW w:w="752" w:type="dxa"/>
            <w:shd w:val="clear" w:color="auto" w:fill="auto"/>
          </w:tcPr>
          <w:p w14:paraId="7479DD0D" w14:textId="77777777" w:rsidR="00C640B2" w:rsidRPr="00EF5447" w:rsidRDefault="00C640B2" w:rsidP="00E53EA2">
            <w:pPr>
              <w:pStyle w:val="TAC"/>
            </w:pPr>
            <w:r w:rsidRPr="00EF5447">
              <w:t>N/A</w:t>
            </w:r>
          </w:p>
        </w:tc>
        <w:tc>
          <w:tcPr>
            <w:tcW w:w="1248" w:type="dxa"/>
            <w:shd w:val="clear" w:color="auto" w:fill="auto"/>
          </w:tcPr>
          <w:p w14:paraId="02222826" w14:textId="77777777" w:rsidR="00C640B2" w:rsidRPr="00EF5447" w:rsidRDefault="00C640B2" w:rsidP="00E53EA2">
            <w:pPr>
              <w:pStyle w:val="TAC"/>
            </w:pPr>
            <w:r w:rsidRPr="00EF5447">
              <w:t>IMD4</w:t>
            </w:r>
          </w:p>
        </w:tc>
      </w:tr>
      <w:tr w:rsidR="00C640B2" w:rsidRPr="00EF5447" w14:paraId="40669CBD" w14:textId="77777777" w:rsidTr="00E53EA2">
        <w:trPr>
          <w:trHeight w:val="22"/>
          <w:jc w:val="center"/>
        </w:trPr>
        <w:tc>
          <w:tcPr>
            <w:tcW w:w="2258" w:type="dxa"/>
            <w:tcBorders>
              <w:top w:val="nil"/>
              <w:bottom w:val="single" w:sz="4" w:space="0" w:color="auto"/>
            </w:tcBorders>
            <w:shd w:val="clear" w:color="auto" w:fill="auto"/>
          </w:tcPr>
          <w:p w14:paraId="672C3FB1" w14:textId="77777777" w:rsidR="00C640B2" w:rsidRPr="00EF5447" w:rsidRDefault="00C640B2" w:rsidP="00E53EA2">
            <w:pPr>
              <w:pStyle w:val="TAC"/>
            </w:pPr>
          </w:p>
        </w:tc>
        <w:tc>
          <w:tcPr>
            <w:tcW w:w="867" w:type="dxa"/>
            <w:shd w:val="clear" w:color="auto" w:fill="auto"/>
          </w:tcPr>
          <w:p w14:paraId="27945AAB" w14:textId="77777777" w:rsidR="00C640B2" w:rsidRPr="00EF5447" w:rsidRDefault="00C640B2" w:rsidP="00E53EA2">
            <w:pPr>
              <w:pStyle w:val="TAC"/>
            </w:pPr>
            <w:r w:rsidRPr="00EF5447">
              <w:t>n79</w:t>
            </w:r>
          </w:p>
        </w:tc>
        <w:tc>
          <w:tcPr>
            <w:tcW w:w="1066" w:type="dxa"/>
            <w:shd w:val="clear" w:color="auto" w:fill="auto"/>
            <w:noWrap/>
          </w:tcPr>
          <w:p w14:paraId="01672525" w14:textId="77777777" w:rsidR="00C640B2" w:rsidRPr="00EF5447" w:rsidRDefault="00C640B2" w:rsidP="00E53EA2">
            <w:pPr>
              <w:pStyle w:val="TAC"/>
            </w:pPr>
            <w:r w:rsidRPr="00EF5447">
              <w:t>N/A</w:t>
            </w:r>
          </w:p>
        </w:tc>
        <w:tc>
          <w:tcPr>
            <w:tcW w:w="747" w:type="dxa"/>
            <w:shd w:val="clear" w:color="auto" w:fill="auto"/>
            <w:noWrap/>
          </w:tcPr>
          <w:p w14:paraId="6D08B9CE" w14:textId="77777777" w:rsidR="00C640B2" w:rsidRPr="00EF5447" w:rsidRDefault="00C640B2" w:rsidP="00E53EA2">
            <w:pPr>
              <w:pStyle w:val="TAC"/>
            </w:pPr>
            <w:r w:rsidRPr="00EF5447">
              <w:t>N/A</w:t>
            </w:r>
          </w:p>
        </w:tc>
        <w:tc>
          <w:tcPr>
            <w:tcW w:w="1142" w:type="dxa"/>
            <w:shd w:val="clear" w:color="auto" w:fill="auto"/>
            <w:noWrap/>
          </w:tcPr>
          <w:p w14:paraId="02CD0AFA" w14:textId="77777777" w:rsidR="00C640B2" w:rsidRPr="00EF5447" w:rsidRDefault="00C640B2" w:rsidP="00E53EA2">
            <w:pPr>
              <w:pStyle w:val="TAC"/>
            </w:pPr>
            <w:r w:rsidRPr="00EF5447">
              <w:t>N/A</w:t>
            </w:r>
          </w:p>
        </w:tc>
        <w:tc>
          <w:tcPr>
            <w:tcW w:w="1299" w:type="dxa"/>
            <w:shd w:val="clear" w:color="auto" w:fill="auto"/>
            <w:noWrap/>
          </w:tcPr>
          <w:p w14:paraId="0F2AD07F" w14:textId="77777777" w:rsidR="00C640B2" w:rsidRPr="00EF5447" w:rsidRDefault="00C640B2" w:rsidP="00E53EA2">
            <w:pPr>
              <w:pStyle w:val="TAC"/>
            </w:pPr>
            <w:r w:rsidRPr="00EF5447">
              <w:t>N/A</w:t>
            </w:r>
          </w:p>
        </w:tc>
        <w:tc>
          <w:tcPr>
            <w:tcW w:w="752" w:type="dxa"/>
            <w:shd w:val="clear" w:color="auto" w:fill="auto"/>
          </w:tcPr>
          <w:p w14:paraId="788D4A0A" w14:textId="77777777" w:rsidR="00C640B2" w:rsidRPr="00EF5447" w:rsidRDefault="00C640B2" w:rsidP="00E53EA2">
            <w:pPr>
              <w:pStyle w:val="TAC"/>
            </w:pPr>
            <w:r w:rsidRPr="00EF5447">
              <w:t>N/A</w:t>
            </w:r>
          </w:p>
        </w:tc>
        <w:tc>
          <w:tcPr>
            <w:tcW w:w="1248" w:type="dxa"/>
            <w:shd w:val="clear" w:color="auto" w:fill="auto"/>
          </w:tcPr>
          <w:p w14:paraId="5F5E516D" w14:textId="77777777" w:rsidR="00C640B2" w:rsidRPr="00EF5447" w:rsidRDefault="00C640B2" w:rsidP="00E53EA2">
            <w:pPr>
              <w:pStyle w:val="TAC"/>
            </w:pPr>
            <w:r w:rsidRPr="00EF5447">
              <w:t>N/A</w:t>
            </w:r>
          </w:p>
        </w:tc>
      </w:tr>
      <w:tr w:rsidR="00C640B2" w:rsidRPr="00EF5447" w14:paraId="1FFB40A3" w14:textId="77777777" w:rsidTr="00E53EA2">
        <w:trPr>
          <w:trHeight w:val="22"/>
          <w:jc w:val="center"/>
        </w:trPr>
        <w:tc>
          <w:tcPr>
            <w:tcW w:w="2258" w:type="dxa"/>
            <w:tcBorders>
              <w:bottom w:val="nil"/>
            </w:tcBorders>
            <w:shd w:val="clear" w:color="auto" w:fill="auto"/>
          </w:tcPr>
          <w:p w14:paraId="3B97C5D8" w14:textId="77777777" w:rsidR="00C640B2" w:rsidRPr="00EF5447" w:rsidRDefault="00C640B2" w:rsidP="00E53EA2">
            <w:pPr>
              <w:pStyle w:val="TAC"/>
            </w:pPr>
            <w:r w:rsidRPr="00EF5447">
              <w:rPr>
                <w:rFonts w:eastAsia="Malgun Gothic" w:cs="Arial"/>
                <w:szCs w:val="18"/>
                <w:lang w:eastAsia="ko-KR"/>
              </w:rPr>
              <w:t>DC_1A_n28A-n40A</w:t>
            </w:r>
          </w:p>
        </w:tc>
        <w:tc>
          <w:tcPr>
            <w:tcW w:w="867" w:type="dxa"/>
            <w:shd w:val="clear" w:color="auto" w:fill="auto"/>
          </w:tcPr>
          <w:p w14:paraId="488DB860" w14:textId="77777777" w:rsidR="00C640B2" w:rsidRPr="00EF5447" w:rsidRDefault="00C640B2" w:rsidP="00E53EA2">
            <w:pPr>
              <w:pStyle w:val="TAC"/>
            </w:pPr>
            <w:r w:rsidRPr="00EF5447">
              <w:rPr>
                <w:rFonts w:eastAsia="Calibri Light" w:cs="Arial"/>
              </w:rPr>
              <w:t>1</w:t>
            </w:r>
          </w:p>
        </w:tc>
        <w:tc>
          <w:tcPr>
            <w:tcW w:w="1066" w:type="dxa"/>
            <w:shd w:val="clear" w:color="auto" w:fill="auto"/>
            <w:noWrap/>
          </w:tcPr>
          <w:p w14:paraId="7FE70A98" w14:textId="77777777" w:rsidR="00C640B2" w:rsidRPr="00EF5447" w:rsidRDefault="00C640B2" w:rsidP="00E53EA2">
            <w:pPr>
              <w:pStyle w:val="TAC"/>
            </w:pPr>
            <w:r w:rsidRPr="00EF5447">
              <w:rPr>
                <w:rFonts w:cs="Arial"/>
              </w:rPr>
              <w:t>1930</w:t>
            </w:r>
          </w:p>
        </w:tc>
        <w:tc>
          <w:tcPr>
            <w:tcW w:w="747" w:type="dxa"/>
            <w:shd w:val="clear" w:color="auto" w:fill="auto"/>
            <w:noWrap/>
          </w:tcPr>
          <w:p w14:paraId="5D8E739C" w14:textId="77777777" w:rsidR="00C640B2" w:rsidRPr="00EF5447" w:rsidRDefault="00C640B2" w:rsidP="00E53EA2">
            <w:pPr>
              <w:pStyle w:val="TAC"/>
            </w:pPr>
            <w:r w:rsidRPr="00EF5447">
              <w:rPr>
                <w:rFonts w:cs="Arial"/>
              </w:rPr>
              <w:t>5</w:t>
            </w:r>
          </w:p>
        </w:tc>
        <w:tc>
          <w:tcPr>
            <w:tcW w:w="1142" w:type="dxa"/>
            <w:shd w:val="clear" w:color="auto" w:fill="auto"/>
            <w:noWrap/>
          </w:tcPr>
          <w:p w14:paraId="3CF61465" w14:textId="77777777" w:rsidR="00C640B2" w:rsidRPr="00EF5447" w:rsidRDefault="00C640B2" w:rsidP="00E53EA2">
            <w:pPr>
              <w:pStyle w:val="TAC"/>
            </w:pPr>
            <w:r w:rsidRPr="00EF5447">
              <w:rPr>
                <w:rFonts w:cs="Arial"/>
              </w:rPr>
              <w:t>25</w:t>
            </w:r>
          </w:p>
        </w:tc>
        <w:tc>
          <w:tcPr>
            <w:tcW w:w="1299" w:type="dxa"/>
            <w:shd w:val="clear" w:color="auto" w:fill="auto"/>
            <w:noWrap/>
          </w:tcPr>
          <w:p w14:paraId="47792FAC" w14:textId="77777777" w:rsidR="00C640B2" w:rsidRPr="00EF5447" w:rsidRDefault="00C640B2" w:rsidP="00E53EA2">
            <w:pPr>
              <w:pStyle w:val="TAC"/>
            </w:pPr>
            <w:r w:rsidRPr="00EF5447">
              <w:rPr>
                <w:rFonts w:cs="Arial"/>
              </w:rPr>
              <w:t>2120</w:t>
            </w:r>
          </w:p>
        </w:tc>
        <w:tc>
          <w:tcPr>
            <w:tcW w:w="752" w:type="dxa"/>
            <w:shd w:val="clear" w:color="auto" w:fill="auto"/>
          </w:tcPr>
          <w:p w14:paraId="0F26B02E" w14:textId="77777777" w:rsidR="00C640B2" w:rsidRPr="00EF5447" w:rsidRDefault="00C640B2" w:rsidP="00E53EA2">
            <w:pPr>
              <w:pStyle w:val="TAC"/>
            </w:pPr>
            <w:r w:rsidRPr="00EF5447">
              <w:rPr>
                <w:rFonts w:cs="Arial"/>
              </w:rPr>
              <w:t>N/A</w:t>
            </w:r>
          </w:p>
        </w:tc>
        <w:tc>
          <w:tcPr>
            <w:tcW w:w="1248" w:type="dxa"/>
            <w:shd w:val="clear" w:color="auto" w:fill="auto"/>
          </w:tcPr>
          <w:p w14:paraId="5A418E41" w14:textId="77777777" w:rsidR="00C640B2" w:rsidRPr="00EF5447" w:rsidRDefault="00C640B2" w:rsidP="00E53EA2">
            <w:pPr>
              <w:pStyle w:val="TAC"/>
            </w:pPr>
            <w:r w:rsidRPr="00EF5447">
              <w:rPr>
                <w:rFonts w:cs="Arial"/>
                <w:szCs w:val="24"/>
              </w:rPr>
              <w:t>N/A</w:t>
            </w:r>
          </w:p>
        </w:tc>
      </w:tr>
      <w:tr w:rsidR="00C640B2" w:rsidRPr="00EF5447" w14:paraId="2988F707" w14:textId="77777777" w:rsidTr="00E53EA2">
        <w:trPr>
          <w:trHeight w:val="22"/>
          <w:jc w:val="center"/>
        </w:trPr>
        <w:tc>
          <w:tcPr>
            <w:tcW w:w="2258" w:type="dxa"/>
            <w:tcBorders>
              <w:top w:val="nil"/>
              <w:bottom w:val="nil"/>
            </w:tcBorders>
            <w:shd w:val="clear" w:color="auto" w:fill="auto"/>
          </w:tcPr>
          <w:p w14:paraId="04EB6BB5" w14:textId="77777777" w:rsidR="00C640B2" w:rsidRPr="00EF5447" w:rsidRDefault="00C640B2" w:rsidP="00E53EA2">
            <w:pPr>
              <w:pStyle w:val="TAC"/>
            </w:pPr>
          </w:p>
        </w:tc>
        <w:tc>
          <w:tcPr>
            <w:tcW w:w="867" w:type="dxa"/>
            <w:shd w:val="clear" w:color="auto" w:fill="auto"/>
          </w:tcPr>
          <w:p w14:paraId="568FC4F6" w14:textId="77777777" w:rsidR="00C640B2" w:rsidRPr="00EF5447" w:rsidRDefault="00C640B2" w:rsidP="00E53EA2">
            <w:pPr>
              <w:pStyle w:val="TAC"/>
            </w:pPr>
            <w:r w:rsidRPr="00EF5447">
              <w:rPr>
                <w:rFonts w:eastAsia="Calibri Light" w:cs="Arial"/>
              </w:rPr>
              <w:t>n28</w:t>
            </w:r>
          </w:p>
        </w:tc>
        <w:tc>
          <w:tcPr>
            <w:tcW w:w="1066" w:type="dxa"/>
            <w:shd w:val="clear" w:color="auto" w:fill="auto"/>
            <w:noWrap/>
          </w:tcPr>
          <w:p w14:paraId="6483F2C6" w14:textId="77777777" w:rsidR="00C640B2" w:rsidRPr="00EF5447" w:rsidRDefault="00C640B2" w:rsidP="00E53EA2">
            <w:pPr>
              <w:pStyle w:val="TAC"/>
            </w:pPr>
            <w:r w:rsidRPr="00EF5447">
              <w:rPr>
                <w:rFonts w:cs="Arial"/>
              </w:rPr>
              <w:t>743</w:t>
            </w:r>
          </w:p>
        </w:tc>
        <w:tc>
          <w:tcPr>
            <w:tcW w:w="747" w:type="dxa"/>
            <w:shd w:val="clear" w:color="auto" w:fill="auto"/>
            <w:noWrap/>
          </w:tcPr>
          <w:p w14:paraId="350574DD" w14:textId="77777777" w:rsidR="00C640B2" w:rsidRPr="00EF5447" w:rsidRDefault="00C640B2" w:rsidP="00E53EA2">
            <w:pPr>
              <w:pStyle w:val="TAC"/>
            </w:pPr>
            <w:r w:rsidRPr="00EF5447">
              <w:rPr>
                <w:rFonts w:cs="Arial"/>
              </w:rPr>
              <w:t>5</w:t>
            </w:r>
          </w:p>
        </w:tc>
        <w:tc>
          <w:tcPr>
            <w:tcW w:w="1142" w:type="dxa"/>
            <w:shd w:val="clear" w:color="auto" w:fill="auto"/>
            <w:noWrap/>
          </w:tcPr>
          <w:p w14:paraId="2D612172" w14:textId="77777777" w:rsidR="00C640B2" w:rsidRPr="00EF5447" w:rsidRDefault="00C640B2" w:rsidP="00E53EA2">
            <w:pPr>
              <w:pStyle w:val="TAC"/>
            </w:pPr>
            <w:r w:rsidRPr="00EF5447">
              <w:rPr>
                <w:rFonts w:cs="Arial"/>
              </w:rPr>
              <w:t>25</w:t>
            </w:r>
          </w:p>
        </w:tc>
        <w:tc>
          <w:tcPr>
            <w:tcW w:w="1299" w:type="dxa"/>
            <w:shd w:val="clear" w:color="auto" w:fill="auto"/>
            <w:noWrap/>
          </w:tcPr>
          <w:p w14:paraId="024CE01E" w14:textId="77777777" w:rsidR="00C640B2" w:rsidRPr="00EF5447" w:rsidRDefault="00C640B2" w:rsidP="00E53EA2">
            <w:pPr>
              <w:pStyle w:val="TAC"/>
            </w:pPr>
            <w:r w:rsidRPr="00EF5447">
              <w:rPr>
                <w:rFonts w:cs="Arial"/>
              </w:rPr>
              <w:t>798</w:t>
            </w:r>
          </w:p>
        </w:tc>
        <w:tc>
          <w:tcPr>
            <w:tcW w:w="752" w:type="dxa"/>
            <w:shd w:val="clear" w:color="auto" w:fill="auto"/>
          </w:tcPr>
          <w:p w14:paraId="5A3EA03C" w14:textId="77777777" w:rsidR="00C640B2" w:rsidRPr="00EF5447" w:rsidRDefault="00C640B2" w:rsidP="00E53EA2">
            <w:pPr>
              <w:pStyle w:val="TAC"/>
            </w:pPr>
            <w:r w:rsidRPr="00EF5447">
              <w:rPr>
                <w:rFonts w:cs="Arial"/>
              </w:rPr>
              <w:t>N/A</w:t>
            </w:r>
          </w:p>
        </w:tc>
        <w:tc>
          <w:tcPr>
            <w:tcW w:w="1248" w:type="dxa"/>
            <w:shd w:val="clear" w:color="auto" w:fill="auto"/>
          </w:tcPr>
          <w:p w14:paraId="2F9606A0" w14:textId="77777777" w:rsidR="00C640B2" w:rsidRPr="00EF5447" w:rsidRDefault="00C640B2" w:rsidP="00E53EA2">
            <w:pPr>
              <w:pStyle w:val="TAC"/>
            </w:pPr>
            <w:r w:rsidRPr="00EF5447">
              <w:rPr>
                <w:rFonts w:cs="Arial"/>
                <w:szCs w:val="24"/>
              </w:rPr>
              <w:t>N/A</w:t>
            </w:r>
          </w:p>
        </w:tc>
      </w:tr>
      <w:tr w:rsidR="00C640B2" w:rsidRPr="00EF5447" w14:paraId="7319C9B4" w14:textId="77777777" w:rsidTr="00E53EA2">
        <w:trPr>
          <w:trHeight w:val="22"/>
          <w:jc w:val="center"/>
        </w:trPr>
        <w:tc>
          <w:tcPr>
            <w:tcW w:w="2258" w:type="dxa"/>
            <w:tcBorders>
              <w:top w:val="nil"/>
              <w:bottom w:val="nil"/>
            </w:tcBorders>
            <w:shd w:val="clear" w:color="auto" w:fill="auto"/>
          </w:tcPr>
          <w:p w14:paraId="0679854A" w14:textId="77777777" w:rsidR="00C640B2" w:rsidRPr="00EF5447" w:rsidRDefault="00C640B2" w:rsidP="00E53EA2">
            <w:pPr>
              <w:pStyle w:val="TAC"/>
            </w:pPr>
          </w:p>
        </w:tc>
        <w:tc>
          <w:tcPr>
            <w:tcW w:w="867" w:type="dxa"/>
            <w:shd w:val="clear" w:color="auto" w:fill="auto"/>
          </w:tcPr>
          <w:p w14:paraId="7EFB0EC4" w14:textId="77777777" w:rsidR="00C640B2" w:rsidRPr="00EF5447" w:rsidRDefault="00C640B2" w:rsidP="00E53EA2">
            <w:pPr>
              <w:pStyle w:val="TAC"/>
            </w:pPr>
            <w:r w:rsidRPr="00EF5447">
              <w:rPr>
                <w:rFonts w:eastAsia="Calibri Light" w:cs="Arial"/>
              </w:rPr>
              <w:t>n40</w:t>
            </w:r>
          </w:p>
        </w:tc>
        <w:tc>
          <w:tcPr>
            <w:tcW w:w="1066" w:type="dxa"/>
            <w:shd w:val="clear" w:color="auto" w:fill="auto"/>
            <w:noWrap/>
          </w:tcPr>
          <w:p w14:paraId="00727FD3" w14:textId="77777777" w:rsidR="00C640B2" w:rsidRPr="00EF5447" w:rsidRDefault="00C640B2" w:rsidP="00E53EA2">
            <w:pPr>
              <w:pStyle w:val="TAC"/>
            </w:pPr>
            <w:r w:rsidRPr="00EF5447">
              <w:rPr>
                <w:rFonts w:cs="Arial"/>
              </w:rPr>
              <w:t>2374</w:t>
            </w:r>
          </w:p>
        </w:tc>
        <w:tc>
          <w:tcPr>
            <w:tcW w:w="747" w:type="dxa"/>
            <w:shd w:val="clear" w:color="auto" w:fill="auto"/>
            <w:noWrap/>
          </w:tcPr>
          <w:p w14:paraId="439E76A0" w14:textId="77777777" w:rsidR="00C640B2" w:rsidRPr="00EF5447" w:rsidRDefault="00C640B2" w:rsidP="00E53EA2">
            <w:pPr>
              <w:pStyle w:val="TAC"/>
            </w:pPr>
            <w:r w:rsidRPr="00EF5447">
              <w:rPr>
                <w:rFonts w:cs="Arial"/>
              </w:rPr>
              <w:t>5</w:t>
            </w:r>
          </w:p>
        </w:tc>
        <w:tc>
          <w:tcPr>
            <w:tcW w:w="1142" w:type="dxa"/>
            <w:shd w:val="clear" w:color="auto" w:fill="auto"/>
            <w:noWrap/>
          </w:tcPr>
          <w:p w14:paraId="3139C213" w14:textId="77777777" w:rsidR="00C640B2" w:rsidRPr="00EF5447" w:rsidRDefault="00C640B2" w:rsidP="00E53EA2">
            <w:pPr>
              <w:pStyle w:val="TAC"/>
            </w:pPr>
            <w:r w:rsidRPr="00EF5447">
              <w:rPr>
                <w:rFonts w:cs="Arial"/>
              </w:rPr>
              <w:t>25</w:t>
            </w:r>
          </w:p>
        </w:tc>
        <w:tc>
          <w:tcPr>
            <w:tcW w:w="1299" w:type="dxa"/>
            <w:shd w:val="clear" w:color="auto" w:fill="auto"/>
            <w:noWrap/>
          </w:tcPr>
          <w:p w14:paraId="0FD73211" w14:textId="77777777" w:rsidR="00C640B2" w:rsidRPr="00EF5447" w:rsidRDefault="00C640B2" w:rsidP="00E53EA2">
            <w:pPr>
              <w:pStyle w:val="TAC"/>
            </w:pPr>
            <w:r w:rsidRPr="00EF5447">
              <w:rPr>
                <w:rFonts w:cs="Arial"/>
              </w:rPr>
              <w:t>2374</w:t>
            </w:r>
          </w:p>
        </w:tc>
        <w:tc>
          <w:tcPr>
            <w:tcW w:w="752" w:type="dxa"/>
            <w:shd w:val="clear" w:color="auto" w:fill="auto"/>
          </w:tcPr>
          <w:p w14:paraId="4DA85D83" w14:textId="77777777" w:rsidR="00C640B2" w:rsidRPr="00EF5447" w:rsidRDefault="00C640B2" w:rsidP="00E53EA2">
            <w:pPr>
              <w:pStyle w:val="TAC"/>
            </w:pPr>
            <w:r w:rsidRPr="00EF5447">
              <w:rPr>
                <w:rFonts w:cs="Arial"/>
              </w:rPr>
              <w:t>10.1</w:t>
            </w:r>
          </w:p>
        </w:tc>
        <w:tc>
          <w:tcPr>
            <w:tcW w:w="1248" w:type="dxa"/>
            <w:shd w:val="clear" w:color="auto" w:fill="auto"/>
          </w:tcPr>
          <w:p w14:paraId="4F18524A" w14:textId="77777777" w:rsidR="00C640B2" w:rsidRPr="00EF5447" w:rsidRDefault="00C640B2" w:rsidP="00E53EA2">
            <w:pPr>
              <w:pStyle w:val="TAC"/>
            </w:pPr>
            <w:r w:rsidRPr="00EF5447">
              <w:rPr>
                <w:rFonts w:cs="Arial"/>
                <w:szCs w:val="24"/>
              </w:rPr>
              <w:t>IMD4</w:t>
            </w:r>
          </w:p>
        </w:tc>
      </w:tr>
      <w:tr w:rsidR="00C640B2" w:rsidRPr="00EF5447" w14:paraId="041C31C2" w14:textId="77777777" w:rsidTr="00E53EA2">
        <w:trPr>
          <w:trHeight w:val="22"/>
          <w:jc w:val="center"/>
        </w:trPr>
        <w:tc>
          <w:tcPr>
            <w:tcW w:w="2258" w:type="dxa"/>
            <w:tcBorders>
              <w:top w:val="nil"/>
              <w:bottom w:val="nil"/>
            </w:tcBorders>
            <w:shd w:val="clear" w:color="auto" w:fill="auto"/>
          </w:tcPr>
          <w:p w14:paraId="3F5C0304" w14:textId="77777777" w:rsidR="00C640B2" w:rsidRPr="00EF5447" w:rsidRDefault="00C640B2" w:rsidP="00E53EA2">
            <w:pPr>
              <w:pStyle w:val="TAC"/>
            </w:pPr>
          </w:p>
        </w:tc>
        <w:tc>
          <w:tcPr>
            <w:tcW w:w="867" w:type="dxa"/>
            <w:shd w:val="clear" w:color="auto" w:fill="auto"/>
          </w:tcPr>
          <w:p w14:paraId="47EC7769" w14:textId="77777777" w:rsidR="00C640B2" w:rsidRPr="00EF5447" w:rsidRDefault="00C640B2" w:rsidP="00E53EA2">
            <w:pPr>
              <w:pStyle w:val="TAC"/>
            </w:pPr>
            <w:r w:rsidRPr="00EF5447">
              <w:rPr>
                <w:rFonts w:eastAsia="Calibri Light" w:cs="Arial"/>
              </w:rPr>
              <w:t>1</w:t>
            </w:r>
          </w:p>
        </w:tc>
        <w:tc>
          <w:tcPr>
            <w:tcW w:w="1066" w:type="dxa"/>
            <w:shd w:val="clear" w:color="auto" w:fill="auto"/>
            <w:noWrap/>
          </w:tcPr>
          <w:p w14:paraId="55ADD182" w14:textId="77777777" w:rsidR="00C640B2" w:rsidRPr="00EF5447" w:rsidRDefault="00C640B2" w:rsidP="00E53EA2">
            <w:pPr>
              <w:pStyle w:val="TAC"/>
            </w:pPr>
            <w:r w:rsidRPr="00EF5447">
              <w:rPr>
                <w:rFonts w:cs="Arial"/>
              </w:rPr>
              <w:t>1930</w:t>
            </w:r>
          </w:p>
        </w:tc>
        <w:tc>
          <w:tcPr>
            <w:tcW w:w="747" w:type="dxa"/>
            <w:shd w:val="clear" w:color="auto" w:fill="auto"/>
            <w:noWrap/>
          </w:tcPr>
          <w:p w14:paraId="084B4451" w14:textId="77777777" w:rsidR="00C640B2" w:rsidRPr="00EF5447" w:rsidRDefault="00C640B2" w:rsidP="00E53EA2">
            <w:pPr>
              <w:pStyle w:val="TAC"/>
            </w:pPr>
            <w:r w:rsidRPr="00EF5447">
              <w:rPr>
                <w:rFonts w:cs="Arial"/>
              </w:rPr>
              <w:t>5</w:t>
            </w:r>
          </w:p>
        </w:tc>
        <w:tc>
          <w:tcPr>
            <w:tcW w:w="1142" w:type="dxa"/>
            <w:shd w:val="clear" w:color="auto" w:fill="auto"/>
            <w:noWrap/>
          </w:tcPr>
          <w:p w14:paraId="4A8893F8" w14:textId="77777777" w:rsidR="00C640B2" w:rsidRPr="00EF5447" w:rsidRDefault="00C640B2" w:rsidP="00E53EA2">
            <w:pPr>
              <w:pStyle w:val="TAC"/>
            </w:pPr>
            <w:r w:rsidRPr="00EF5447">
              <w:rPr>
                <w:rFonts w:cs="Arial"/>
              </w:rPr>
              <w:t>25</w:t>
            </w:r>
          </w:p>
        </w:tc>
        <w:tc>
          <w:tcPr>
            <w:tcW w:w="1299" w:type="dxa"/>
            <w:shd w:val="clear" w:color="auto" w:fill="auto"/>
            <w:noWrap/>
          </w:tcPr>
          <w:p w14:paraId="74A161F0" w14:textId="77777777" w:rsidR="00C640B2" w:rsidRPr="00EF5447" w:rsidRDefault="00C640B2" w:rsidP="00E53EA2">
            <w:pPr>
              <w:pStyle w:val="TAC"/>
            </w:pPr>
            <w:r w:rsidRPr="00EF5447">
              <w:rPr>
                <w:rFonts w:cs="Arial"/>
              </w:rPr>
              <w:t>2120</w:t>
            </w:r>
          </w:p>
        </w:tc>
        <w:tc>
          <w:tcPr>
            <w:tcW w:w="752" w:type="dxa"/>
            <w:shd w:val="clear" w:color="auto" w:fill="auto"/>
          </w:tcPr>
          <w:p w14:paraId="6E373403" w14:textId="77777777" w:rsidR="00C640B2" w:rsidRPr="00EF5447" w:rsidRDefault="00C640B2" w:rsidP="00E53EA2">
            <w:pPr>
              <w:pStyle w:val="TAC"/>
            </w:pPr>
            <w:r w:rsidRPr="00EF5447">
              <w:rPr>
                <w:rFonts w:eastAsia="Malgun Gothic" w:cs="Arial"/>
              </w:rPr>
              <w:t>N/A</w:t>
            </w:r>
          </w:p>
        </w:tc>
        <w:tc>
          <w:tcPr>
            <w:tcW w:w="1248" w:type="dxa"/>
            <w:shd w:val="clear" w:color="auto" w:fill="auto"/>
          </w:tcPr>
          <w:p w14:paraId="56D352CC" w14:textId="77777777" w:rsidR="00C640B2" w:rsidRPr="00EF5447" w:rsidRDefault="00C640B2" w:rsidP="00E53EA2">
            <w:pPr>
              <w:pStyle w:val="TAC"/>
            </w:pPr>
            <w:r w:rsidRPr="00EF5447">
              <w:rPr>
                <w:rFonts w:eastAsia="Malgun Gothic" w:cs="Arial"/>
                <w:szCs w:val="24"/>
              </w:rPr>
              <w:t>N/A</w:t>
            </w:r>
          </w:p>
        </w:tc>
      </w:tr>
      <w:tr w:rsidR="00C640B2" w:rsidRPr="00EF5447" w14:paraId="68CFA398" w14:textId="77777777" w:rsidTr="00E53EA2">
        <w:trPr>
          <w:trHeight w:val="22"/>
          <w:jc w:val="center"/>
        </w:trPr>
        <w:tc>
          <w:tcPr>
            <w:tcW w:w="2258" w:type="dxa"/>
            <w:tcBorders>
              <w:top w:val="nil"/>
              <w:bottom w:val="nil"/>
            </w:tcBorders>
            <w:shd w:val="clear" w:color="auto" w:fill="auto"/>
          </w:tcPr>
          <w:p w14:paraId="48AD8431" w14:textId="77777777" w:rsidR="00C640B2" w:rsidRPr="00EF5447" w:rsidRDefault="00C640B2" w:rsidP="00E53EA2">
            <w:pPr>
              <w:pStyle w:val="TAC"/>
            </w:pPr>
          </w:p>
        </w:tc>
        <w:tc>
          <w:tcPr>
            <w:tcW w:w="867" w:type="dxa"/>
            <w:shd w:val="clear" w:color="auto" w:fill="auto"/>
          </w:tcPr>
          <w:p w14:paraId="43B525CA" w14:textId="77777777" w:rsidR="00C640B2" w:rsidRPr="00EF5447" w:rsidRDefault="00C640B2" w:rsidP="00E53EA2">
            <w:pPr>
              <w:pStyle w:val="TAC"/>
            </w:pPr>
            <w:r w:rsidRPr="00EF5447">
              <w:rPr>
                <w:rFonts w:eastAsia="Calibri Light" w:cs="Arial"/>
              </w:rPr>
              <w:t>n28</w:t>
            </w:r>
          </w:p>
        </w:tc>
        <w:tc>
          <w:tcPr>
            <w:tcW w:w="1066" w:type="dxa"/>
            <w:shd w:val="clear" w:color="auto" w:fill="auto"/>
            <w:noWrap/>
          </w:tcPr>
          <w:p w14:paraId="177795FE" w14:textId="77777777" w:rsidR="00C640B2" w:rsidRPr="00EF5447" w:rsidRDefault="00C640B2" w:rsidP="00E53EA2">
            <w:pPr>
              <w:pStyle w:val="TAC"/>
            </w:pPr>
            <w:r w:rsidRPr="00EF5447">
              <w:rPr>
                <w:rFonts w:cs="Arial"/>
              </w:rPr>
              <w:t>713</w:t>
            </w:r>
          </w:p>
        </w:tc>
        <w:tc>
          <w:tcPr>
            <w:tcW w:w="747" w:type="dxa"/>
            <w:shd w:val="clear" w:color="auto" w:fill="auto"/>
            <w:noWrap/>
          </w:tcPr>
          <w:p w14:paraId="61C2026B" w14:textId="77777777" w:rsidR="00C640B2" w:rsidRPr="00EF5447" w:rsidRDefault="00C640B2" w:rsidP="00E53EA2">
            <w:pPr>
              <w:pStyle w:val="TAC"/>
            </w:pPr>
            <w:r w:rsidRPr="00EF5447">
              <w:rPr>
                <w:rFonts w:cs="Arial"/>
              </w:rPr>
              <w:t>5</w:t>
            </w:r>
          </w:p>
        </w:tc>
        <w:tc>
          <w:tcPr>
            <w:tcW w:w="1142" w:type="dxa"/>
            <w:shd w:val="clear" w:color="auto" w:fill="auto"/>
            <w:noWrap/>
          </w:tcPr>
          <w:p w14:paraId="6AE3B835" w14:textId="77777777" w:rsidR="00C640B2" w:rsidRPr="00EF5447" w:rsidRDefault="00C640B2" w:rsidP="00E53EA2">
            <w:pPr>
              <w:pStyle w:val="TAC"/>
            </w:pPr>
            <w:r w:rsidRPr="00EF5447">
              <w:rPr>
                <w:rFonts w:cs="Arial"/>
              </w:rPr>
              <w:t>25</w:t>
            </w:r>
          </w:p>
        </w:tc>
        <w:tc>
          <w:tcPr>
            <w:tcW w:w="1299" w:type="dxa"/>
            <w:shd w:val="clear" w:color="auto" w:fill="auto"/>
            <w:noWrap/>
          </w:tcPr>
          <w:p w14:paraId="3D1EB454" w14:textId="77777777" w:rsidR="00C640B2" w:rsidRPr="00EF5447" w:rsidRDefault="00C640B2" w:rsidP="00E53EA2">
            <w:pPr>
              <w:pStyle w:val="TAC"/>
            </w:pPr>
            <w:r w:rsidRPr="00EF5447">
              <w:rPr>
                <w:rFonts w:cs="Arial"/>
              </w:rPr>
              <w:t>768</w:t>
            </w:r>
          </w:p>
        </w:tc>
        <w:tc>
          <w:tcPr>
            <w:tcW w:w="752" w:type="dxa"/>
            <w:shd w:val="clear" w:color="auto" w:fill="auto"/>
          </w:tcPr>
          <w:p w14:paraId="5DF8C3B8" w14:textId="77777777" w:rsidR="00C640B2" w:rsidRPr="00EF5447" w:rsidRDefault="00C640B2" w:rsidP="00E53EA2">
            <w:pPr>
              <w:pStyle w:val="TAC"/>
            </w:pPr>
            <w:r w:rsidRPr="00EF5447">
              <w:rPr>
                <w:rFonts w:eastAsia="Malgun Gothic" w:cs="Arial"/>
              </w:rPr>
              <w:t>8.6</w:t>
            </w:r>
          </w:p>
        </w:tc>
        <w:tc>
          <w:tcPr>
            <w:tcW w:w="1248" w:type="dxa"/>
            <w:shd w:val="clear" w:color="auto" w:fill="auto"/>
          </w:tcPr>
          <w:p w14:paraId="2B795571" w14:textId="77777777" w:rsidR="00C640B2" w:rsidRPr="00EF5447" w:rsidRDefault="00C640B2" w:rsidP="00E53EA2">
            <w:pPr>
              <w:pStyle w:val="TAC"/>
            </w:pPr>
            <w:r w:rsidRPr="00EF5447">
              <w:rPr>
                <w:rFonts w:eastAsia="Malgun Gothic" w:cs="Arial"/>
                <w:szCs w:val="24"/>
              </w:rPr>
              <w:t>IMD4</w:t>
            </w:r>
          </w:p>
        </w:tc>
      </w:tr>
      <w:tr w:rsidR="00C640B2" w:rsidRPr="00EF5447" w14:paraId="6D94D0A9" w14:textId="77777777" w:rsidTr="00E53EA2">
        <w:trPr>
          <w:trHeight w:val="22"/>
          <w:jc w:val="center"/>
        </w:trPr>
        <w:tc>
          <w:tcPr>
            <w:tcW w:w="2258" w:type="dxa"/>
            <w:tcBorders>
              <w:top w:val="nil"/>
              <w:bottom w:val="single" w:sz="4" w:space="0" w:color="auto"/>
            </w:tcBorders>
            <w:shd w:val="clear" w:color="auto" w:fill="auto"/>
          </w:tcPr>
          <w:p w14:paraId="00C3EC5E" w14:textId="77777777" w:rsidR="00C640B2" w:rsidRPr="00EF5447" w:rsidRDefault="00C640B2" w:rsidP="00E53EA2">
            <w:pPr>
              <w:pStyle w:val="TAC"/>
            </w:pPr>
          </w:p>
        </w:tc>
        <w:tc>
          <w:tcPr>
            <w:tcW w:w="867" w:type="dxa"/>
            <w:shd w:val="clear" w:color="auto" w:fill="auto"/>
          </w:tcPr>
          <w:p w14:paraId="774F8612" w14:textId="77777777" w:rsidR="00C640B2" w:rsidRPr="00EF5447" w:rsidRDefault="00C640B2" w:rsidP="00E53EA2">
            <w:pPr>
              <w:pStyle w:val="TAC"/>
            </w:pPr>
            <w:r w:rsidRPr="00EF5447">
              <w:rPr>
                <w:rFonts w:eastAsia="Calibri Light" w:cs="Arial"/>
              </w:rPr>
              <w:t>n40</w:t>
            </w:r>
          </w:p>
        </w:tc>
        <w:tc>
          <w:tcPr>
            <w:tcW w:w="1066" w:type="dxa"/>
            <w:shd w:val="clear" w:color="auto" w:fill="auto"/>
            <w:noWrap/>
          </w:tcPr>
          <w:p w14:paraId="40D75C06" w14:textId="77777777" w:rsidR="00C640B2" w:rsidRPr="00EF5447" w:rsidRDefault="00C640B2" w:rsidP="00E53EA2">
            <w:pPr>
              <w:pStyle w:val="TAC"/>
            </w:pPr>
            <w:r w:rsidRPr="00EF5447">
              <w:rPr>
                <w:rFonts w:cs="Arial"/>
              </w:rPr>
              <w:t>2314</w:t>
            </w:r>
          </w:p>
        </w:tc>
        <w:tc>
          <w:tcPr>
            <w:tcW w:w="747" w:type="dxa"/>
            <w:shd w:val="clear" w:color="auto" w:fill="auto"/>
            <w:noWrap/>
          </w:tcPr>
          <w:p w14:paraId="20F21E62" w14:textId="77777777" w:rsidR="00C640B2" w:rsidRPr="00EF5447" w:rsidRDefault="00C640B2" w:rsidP="00E53EA2">
            <w:pPr>
              <w:pStyle w:val="TAC"/>
            </w:pPr>
            <w:r w:rsidRPr="00EF5447">
              <w:rPr>
                <w:rFonts w:cs="Arial"/>
              </w:rPr>
              <w:t>5</w:t>
            </w:r>
          </w:p>
        </w:tc>
        <w:tc>
          <w:tcPr>
            <w:tcW w:w="1142" w:type="dxa"/>
            <w:shd w:val="clear" w:color="auto" w:fill="auto"/>
            <w:noWrap/>
          </w:tcPr>
          <w:p w14:paraId="03846508" w14:textId="77777777" w:rsidR="00C640B2" w:rsidRPr="00EF5447" w:rsidRDefault="00C640B2" w:rsidP="00E53EA2">
            <w:pPr>
              <w:pStyle w:val="TAC"/>
            </w:pPr>
            <w:r w:rsidRPr="00EF5447">
              <w:rPr>
                <w:rFonts w:cs="Arial"/>
              </w:rPr>
              <w:t>25</w:t>
            </w:r>
          </w:p>
        </w:tc>
        <w:tc>
          <w:tcPr>
            <w:tcW w:w="1299" w:type="dxa"/>
            <w:shd w:val="clear" w:color="auto" w:fill="auto"/>
            <w:noWrap/>
          </w:tcPr>
          <w:p w14:paraId="092485B4" w14:textId="77777777" w:rsidR="00C640B2" w:rsidRPr="00EF5447" w:rsidRDefault="00C640B2" w:rsidP="00E53EA2">
            <w:pPr>
              <w:pStyle w:val="TAC"/>
            </w:pPr>
            <w:r w:rsidRPr="00EF5447">
              <w:rPr>
                <w:rFonts w:cs="Arial"/>
              </w:rPr>
              <w:t>2314</w:t>
            </w:r>
          </w:p>
        </w:tc>
        <w:tc>
          <w:tcPr>
            <w:tcW w:w="752" w:type="dxa"/>
            <w:shd w:val="clear" w:color="auto" w:fill="auto"/>
          </w:tcPr>
          <w:p w14:paraId="5929FACB" w14:textId="77777777" w:rsidR="00C640B2" w:rsidRPr="00EF5447" w:rsidRDefault="00C640B2" w:rsidP="00E53EA2">
            <w:pPr>
              <w:pStyle w:val="TAC"/>
            </w:pPr>
            <w:r w:rsidRPr="00EF5447">
              <w:rPr>
                <w:rFonts w:eastAsia="Malgun Gothic" w:cs="Arial"/>
              </w:rPr>
              <w:t>N/A</w:t>
            </w:r>
          </w:p>
        </w:tc>
        <w:tc>
          <w:tcPr>
            <w:tcW w:w="1248" w:type="dxa"/>
            <w:shd w:val="clear" w:color="auto" w:fill="auto"/>
          </w:tcPr>
          <w:p w14:paraId="3A8724A0" w14:textId="77777777" w:rsidR="00C640B2" w:rsidRPr="00EF5447" w:rsidRDefault="00C640B2" w:rsidP="00E53EA2">
            <w:pPr>
              <w:pStyle w:val="TAC"/>
            </w:pPr>
            <w:r w:rsidRPr="00EF5447">
              <w:rPr>
                <w:rFonts w:eastAsia="Malgun Gothic" w:cs="Arial"/>
                <w:szCs w:val="24"/>
              </w:rPr>
              <w:t>N/A</w:t>
            </w:r>
          </w:p>
        </w:tc>
      </w:tr>
      <w:tr w:rsidR="00C640B2" w:rsidRPr="00EF5447" w14:paraId="0993820A" w14:textId="77777777" w:rsidTr="00E53EA2">
        <w:trPr>
          <w:trHeight w:val="22"/>
          <w:jc w:val="center"/>
        </w:trPr>
        <w:tc>
          <w:tcPr>
            <w:tcW w:w="2258" w:type="dxa"/>
            <w:tcBorders>
              <w:bottom w:val="nil"/>
            </w:tcBorders>
            <w:shd w:val="clear" w:color="auto" w:fill="auto"/>
          </w:tcPr>
          <w:p w14:paraId="0115C8A0" w14:textId="77777777" w:rsidR="00C640B2" w:rsidRPr="00EF5447" w:rsidRDefault="00C640B2" w:rsidP="00E53EA2">
            <w:pPr>
              <w:pStyle w:val="TAC"/>
              <w:rPr>
                <w:lang w:eastAsia="ja-JP"/>
              </w:rPr>
            </w:pPr>
            <w:r w:rsidRPr="00EF5447">
              <w:t>DC_1A-28A_n40A</w:t>
            </w:r>
          </w:p>
        </w:tc>
        <w:tc>
          <w:tcPr>
            <w:tcW w:w="867" w:type="dxa"/>
            <w:shd w:val="clear" w:color="auto" w:fill="auto"/>
          </w:tcPr>
          <w:p w14:paraId="3BBE64E3" w14:textId="77777777" w:rsidR="00C640B2" w:rsidRPr="00EF5447" w:rsidRDefault="00C640B2" w:rsidP="00E53EA2">
            <w:pPr>
              <w:pStyle w:val="TAC"/>
              <w:rPr>
                <w:lang w:eastAsia="ja-JP"/>
              </w:rPr>
            </w:pPr>
            <w:r w:rsidRPr="00EF5447">
              <w:t>1</w:t>
            </w:r>
          </w:p>
        </w:tc>
        <w:tc>
          <w:tcPr>
            <w:tcW w:w="1066" w:type="dxa"/>
            <w:shd w:val="clear" w:color="auto" w:fill="auto"/>
            <w:noWrap/>
          </w:tcPr>
          <w:p w14:paraId="12312C3D" w14:textId="77777777" w:rsidR="00C640B2" w:rsidRPr="00EF5447" w:rsidRDefault="00C640B2" w:rsidP="00E53EA2">
            <w:pPr>
              <w:pStyle w:val="TAC"/>
              <w:rPr>
                <w:lang w:eastAsia="ja-JP"/>
              </w:rPr>
            </w:pPr>
            <w:r w:rsidRPr="00EF5447">
              <w:t>1950</w:t>
            </w:r>
          </w:p>
        </w:tc>
        <w:tc>
          <w:tcPr>
            <w:tcW w:w="747" w:type="dxa"/>
            <w:shd w:val="clear" w:color="auto" w:fill="auto"/>
            <w:noWrap/>
          </w:tcPr>
          <w:p w14:paraId="037AE1F4" w14:textId="77777777" w:rsidR="00C640B2" w:rsidRPr="00EF5447" w:rsidRDefault="00C640B2" w:rsidP="00E53EA2">
            <w:pPr>
              <w:pStyle w:val="TAC"/>
              <w:rPr>
                <w:lang w:eastAsia="ja-JP"/>
              </w:rPr>
            </w:pPr>
            <w:r w:rsidRPr="00EF5447">
              <w:t>5</w:t>
            </w:r>
          </w:p>
        </w:tc>
        <w:tc>
          <w:tcPr>
            <w:tcW w:w="1142" w:type="dxa"/>
            <w:shd w:val="clear" w:color="auto" w:fill="auto"/>
            <w:noWrap/>
          </w:tcPr>
          <w:p w14:paraId="1C3AED30" w14:textId="77777777" w:rsidR="00C640B2" w:rsidRPr="00EF5447" w:rsidRDefault="00C640B2" w:rsidP="00E53EA2">
            <w:pPr>
              <w:pStyle w:val="TAC"/>
              <w:rPr>
                <w:lang w:eastAsia="ja-JP"/>
              </w:rPr>
            </w:pPr>
            <w:r w:rsidRPr="00EF5447">
              <w:t>25</w:t>
            </w:r>
          </w:p>
        </w:tc>
        <w:tc>
          <w:tcPr>
            <w:tcW w:w="1299" w:type="dxa"/>
            <w:shd w:val="clear" w:color="auto" w:fill="auto"/>
            <w:noWrap/>
          </w:tcPr>
          <w:p w14:paraId="1BAA0FF9" w14:textId="77777777" w:rsidR="00C640B2" w:rsidRPr="00EF5447" w:rsidRDefault="00C640B2" w:rsidP="00E53EA2">
            <w:pPr>
              <w:pStyle w:val="TAC"/>
              <w:rPr>
                <w:lang w:eastAsia="ja-JP"/>
              </w:rPr>
            </w:pPr>
            <w:r w:rsidRPr="00EF5447">
              <w:t>2140</w:t>
            </w:r>
          </w:p>
        </w:tc>
        <w:tc>
          <w:tcPr>
            <w:tcW w:w="752" w:type="dxa"/>
            <w:shd w:val="clear" w:color="auto" w:fill="auto"/>
          </w:tcPr>
          <w:p w14:paraId="66338C83" w14:textId="77777777" w:rsidR="00C640B2" w:rsidRPr="00EF5447" w:rsidRDefault="00C640B2" w:rsidP="00E53EA2">
            <w:pPr>
              <w:pStyle w:val="TAC"/>
              <w:rPr>
                <w:lang w:eastAsia="ja-JP"/>
              </w:rPr>
            </w:pPr>
            <w:r w:rsidRPr="00EF5447">
              <w:t>N/A</w:t>
            </w:r>
          </w:p>
        </w:tc>
        <w:tc>
          <w:tcPr>
            <w:tcW w:w="1248" w:type="dxa"/>
            <w:shd w:val="clear" w:color="auto" w:fill="auto"/>
          </w:tcPr>
          <w:p w14:paraId="62A25B40" w14:textId="77777777" w:rsidR="00C640B2" w:rsidRPr="00EF5447" w:rsidRDefault="00C640B2" w:rsidP="00E53EA2">
            <w:pPr>
              <w:pStyle w:val="TAC"/>
              <w:rPr>
                <w:lang w:eastAsia="ja-JP"/>
              </w:rPr>
            </w:pPr>
            <w:r w:rsidRPr="00EF5447">
              <w:t>N/A</w:t>
            </w:r>
          </w:p>
        </w:tc>
      </w:tr>
      <w:tr w:rsidR="00C640B2" w:rsidRPr="00EF5447" w14:paraId="083C4F55" w14:textId="77777777" w:rsidTr="00E53EA2">
        <w:trPr>
          <w:trHeight w:val="22"/>
          <w:jc w:val="center"/>
        </w:trPr>
        <w:tc>
          <w:tcPr>
            <w:tcW w:w="2258" w:type="dxa"/>
            <w:tcBorders>
              <w:top w:val="nil"/>
              <w:bottom w:val="nil"/>
            </w:tcBorders>
            <w:shd w:val="clear" w:color="auto" w:fill="auto"/>
          </w:tcPr>
          <w:p w14:paraId="7AF080A9" w14:textId="77777777" w:rsidR="00C640B2" w:rsidRPr="00EF5447" w:rsidRDefault="00C640B2" w:rsidP="00E53EA2">
            <w:pPr>
              <w:pStyle w:val="TAC"/>
              <w:rPr>
                <w:lang w:eastAsia="ja-JP"/>
              </w:rPr>
            </w:pPr>
          </w:p>
        </w:tc>
        <w:tc>
          <w:tcPr>
            <w:tcW w:w="867" w:type="dxa"/>
            <w:shd w:val="clear" w:color="auto" w:fill="auto"/>
          </w:tcPr>
          <w:p w14:paraId="7784DB16" w14:textId="77777777" w:rsidR="00C640B2" w:rsidRPr="00EF5447" w:rsidRDefault="00C640B2" w:rsidP="00E53EA2">
            <w:pPr>
              <w:pStyle w:val="TAC"/>
              <w:rPr>
                <w:lang w:eastAsia="ja-JP"/>
              </w:rPr>
            </w:pPr>
            <w:r w:rsidRPr="00EF5447">
              <w:t>28</w:t>
            </w:r>
          </w:p>
        </w:tc>
        <w:tc>
          <w:tcPr>
            <w:tcW w:w="1066" w:type="dxa"/>
            <w:shd w:val="clear" w:color="auto" w:fill="auto"/>
            <w:noWrap/>
          </w:tcPr>
          <w:p w14:paraId="3ED5D966" w14:textId="77777777" w:rsidR="00C640B2" w:rsidRPr="00EF5447" w:rsidRDefault="00C640B2" w:rsidP="00E53EA2">
            <w:pPr>
              <w:pStyle w:val="TAC"/>
              <w:rPr>
                <w:lang w:eastAsia="ja-JP"/>
              </w:rPr>
            </w:pPr>
            <w:r w:rsidRPr="00EF5447">
              <w:t>725</w:t>
            </w:r>
          </w:p>
        </w:tc>
        <w:tc>
          <w:tcPr>
            <w:tcW w:w="747" w:type="dxa"/>
            <w:shd w:val="clear" w:color="auto" w:fill="auto"/>
            <w:noWrap/>
          </w:tcPr>
          <w:p w14:paraId="2D01E204" w14:textId="77777777" w:rsidR="00C640B2" w:rsidRPr="00EF5447" w:rsidRDefault="00C640B2" w:rsidP="00E53EA2">
            <w:pPr>
              <w:pStyle w:val="TAC"/>
              <w:rPr>
                <w:lang w:eastAsia="ja-JP"/>
              </w:rPr>
            </w:pPr>
            <w:r w:rsidRPr="00EF5447">
              <w:t>5</w:t>
            </w:r>
          </w:p>
        </w:tc>
        <w:tc>
          <w:tcPr>
            <w:tcW w:w="1142" w:type="dxa"/>
            <w:shd w:val="clear" w:color="auto" w:fill="auto"/>
            <w:noWrap/>
          </w:tcPr>
          <w:p w14:paraId="3C4883A0" w14:textId="77777777" w:rsidR="00C640B2" w:rsidRPr="00EF5447" w:rsidRDefault="00C640B2" w:rsidP="00E53EA2">
            <w:pPr>
              <w:pStyle w:val="TAC"/>
              <w:rPr>
                <w:lang w:eastAsia="ja-JP"/>
              </w:rPr>
            </w:pPr>
            <w:r w:rsidRPr="00EF5447">
              <w:t>25</w:t>
            </w:r>
          </w:p>
        </w:tc>
        <w:tc>
          <w:tcPr>
            <w:tcW w:w="1299" w:type="dxa"/>
            <w:shd w:val="clear" w:color="auto" w:fill="auto"/>
            <w:noWrap/>
          </w:tcPr>
          <w:p w14:paraId="44EE789A" w14:textId="77777777" w:rsidR="00C640B2" w:rsidRPr="00EF5447" w:rsidRDefault="00C640B2" w:rsidP="00E53EA2">
            <w:pPr>
              <w:pStyle w:val="TAC"/>
              <w:rPr>
                <w:lang w:eastAsia="ja-JP"/>
              </w:rPr>
            </w:pPr>
            <w:r w:rsidRPr="00EF5447">
              <w:t>780</w:t>
            </w:r>
          </w:p>
        </w:tc>
        <w:tc>
          <w:tcPr>
            <w:tcW w:w="752" w:type="dxa"/>
            <w:shd w:val="clear" w:color="auto" w:fill="auto"/>
          </w:tcPr>
          <w:p w14:paraId="0B957FDE" w14:textId="77777777" w:rsidR="00C640B2" w:rsidRPr="00EF5447" w:rsidRDefault="00C640B2" w:rsidP="00E53EA2">
            <w:pPr>
              <w:pStyle w:val="TAC"/>
              <w:rPr>
                <w:lang w:eastAsia="ja-JP"/>
              </w:rPr>
            </w:pPr>
            <w:r w:rsidRPr="00EF5447">
              <w:t>8.9</w:t>
            </w:r>
          </w:p>
        </w:tc>
        <w:tc>
          <w:tcPr>
            <w:tcW w:w="1248" w:type="dxa"/>
            <w:shd w:val="clear" w:color="auto" w:fill="auto"/>
          </w:tcPr>
          <w:p w14:paraId="01572BEA" w14:textId="77777777" w:rsidR="00C640B2" w:rsidRPr="00EF5447" w:rsidRDefault="00C640B2" w:rsidP="00E53EA2">
            <w:pPr>
              <w:pStyle w:val="TAC"/>
              <w:rPr>
                <w:lang w:eastAsia="ja-JP"/>
              </w:rPr>
            </w:pPr>
            <w:r w:rsidRPr="00EF5447">
              <w:t>IMD4</w:t>
            </w:r>
          </w:p>
        </w:tc>
      </w:tr>
      <w:tr w:rsidR="00C640B2" w:rsidRPr="00EF5447" w14:paraId="21F0DC00" w14:textId="77777777" w:rsidTr="00E53EA2">
        <w:trPr>
          <w:trHeight w:val="22"/>
          <w:jc w:val="center"/>
        </w:trPr>
        <w:tc>
          <w:tcPr>
            <w:tcW w:w="2258" w:type="dxa"/>
            <w:tcBorders>
              <w:top w:val="nil"/>
              <w:bottom w:val="single" w:sz="4" w:space="0" w:color="auto"/>
            </w:tcBorders>
            <w:shd w:val="clear" w:color="auto" w:fill="auto"/>
          </w:tcPr>
          <w:p w14:paraId="0CBC2083" w14:textId="77777777" w:rsidR="00C640B2" w:rsidRPr="00EF5447" w:rsidRDefault="00C640B2" w:rsidP="00E53EA2">
            <w:pPr>
              <w:pStyle w:val="TAC"/>
              <w:rPr>
                <w:lang w:eastAsia="ja-JP"/>
              </w:rPr>
            </w:pPr>
          </w:p>
        </w:tc>
        <w:tc>
          <w:tcPr>
            <w:tcW w:w="867" w:type="dxa"/>
            <w:shd w:val="clear" w:color="auto" w:fill="auto"/>
          </w:tcPr>
          <w:p w14:paraId="2837FC26" w14:textId="77777777" w:rsidR="00C640B2" w:rsidRPr="00EF5447" w:rsidRDefault="00C640B2" w:rsidP="00E53EA2">
            <w:pPr>
              <w:pStyle w:val="TAC"/>
              <w:rPr>
                <w:lang w:eastAsia="ja-JP"/>
              </w:rPr>
            </w:pPr>
            <w:r w:rsidRPr="00EF5447">
              <w:t>n40</w:t>
            </w:r>
          </w:p>
        </w:tc>
        <w:tc>
          <w:tcPr>
            <w:tcW w:w="1066" w:type="dxa"/>
            <w:shd w:val="clear" w:color="auto" w:fill="auto"/>
            <w:noWrap/>
          </w:tcPr>
          <w:p w14:paraId="06D102A1" w14:textId="77777777" w:rsidR="00C640B2" w:rsidRPr="00EF5447" w:rsidRDefault="00C640B2" w:rsidP="00E53EA2">
            <w:pPr>
              <w:pStyle w:val="TAC"/>
              <w:rPr>
                <w:lang w:eastAsia="ja-JP"/>
              </w:rPr>
            </w:pPr>
            <w:r w:rsidRPr="00EF5447">
              <w:t>2340</w:t>
            </w:r>
          </w:p>
        </w:tc>
        <w:tc>
          <w:tcPr>
            <w:tcW w:w="747" w:type="dxa"/>
            <w:shd w:val="clear" w:color="auto" w:fill="auto"/>
            <w:noWrap/>
          </w:tcPr>
          <w:p w14:paraId="1B5E9AE4" w14:textId="77777777" w:rsidR="00C640B2" w:rsidRPr="00EF5447" w:rsidRDefault="00C640B2" w:rsidP="00E53EA2">
            <w:pPr>
              <w:pStyle w:val="TAC"/>
              <w:rPr>
                <w:lang w:eastAsia="ja-JP"/>
              </w:rPr>
            </w:pPr>
            <w:r w:rsidRPr="00EF5447">
              <w:t>5</w:t>
            </w:r>
          </w:p>
        </w:tc>
        <w:tc>
          <w:tcPr>
            <w:tcW w:w="1142" w:type="dxa"/>
            <w:shd w:val="clear" w:color="auto" w:fill="auto"/>
            <w:noWrap/>
          </w:tcPr>
          <w:p w14:paraId="1768E819" w14:textId="77777777" w:rsidR="00C640B2" w:rsidRPr="00EF5447" w:rsidRDefault="00C640B2" w:rsidP="00E53EA2">
            <w:pPr>
              <w:pStyle w:val="TAC"/>
              <w:rPr>
                <w:lang w:eastAsia="ja-JP"/>
              </w:rPr>
            </w:pPr>
            <w:r w:rsidRPr="00EF5447">
              <w:t>25</w:t>
            </w:r>
          </w:p>
        </w:tc>
        <w:tc>
          <w:tcPr>
            <w:tcW w:w="1299" w:type="dxa"/>
            <w:shd w:val="clear" w:color="auto" w:fill="auto"/>
            <w:noWrap/>
          </w:tcPr>
          <w:p w14:paraId="2E9CB8F3" w14:textId="77777777" w:rsidR="00C640B2" w:rsidRPr="00EF5447" w:rsidRDefault="00C640B2" w:rsidP="00E53EA2">
            <w:pPr>
              <w:pStyle w:val="TAC"/>
              <w:rPr>
                <w:lang w:eastAsia="ja-JP"/>
              </w:rPr>
            </w:pPr>
            <w:r w:rsidRPr="00EF5447">
              <w:t>2340</w:t>
            </w:r>
          </w:p>
        </w:tc>
        <w:tc>
          <w:tcPr>
            <w:tcW w:w="752" w:type="dxa"/>
            <w:shd w:val="clear" w:color="auto" w:fill="auto"/>
          </w:tcPr>
          <w:p w14:paraId="4D700467" w14:textId="77777777" w:rsidR="00C640B2" w:rsidRPr="00EF5447" w:rsidRDefault="00C640B2" w:rsidP="00E53EA2">
            <w:pPr>
              <w:pStyle w:val="TAC"/>
              <w:rPr>
                <w:lang w:eastAsia="ja-JP"/>
              </w:rPr>
            </w:pPr>
            <w:r w:rsidRPr="00EF5447">
              <w:t>N/A</w:t>
            </w:r>
          </w:p>
        </w:tc>
        <w:tc>
          <w:tcPr>
            <w:tcW w:w="1248" w:type="dxa"/>
            <w:shd w:val="clear" w:color="auto" w:fill="auto"/>
          </w:tcPr>
          <w:p w14:paraId="5D65B580" w14:textId="77777777" w:rsidR="00C640B2" w:rsidRPr="00EF5447" w:rsidRDefault="00C640B2" w:rsidP="00E53EA2">
            <w:pPr>
              <w:pStyle w:val="TAC"/>
              <w:rPr>
                <w:lang w:eastAsia="ja-JP"/>
              </w:rPr>
            </w:pPr>
            <w:r w:rsidRPr="00EF5447">
              <w:t>N/A</w:t>
            </w:r>
          </w:p>
        </w:tc>
      </w:tr>
      <w:tr w:rsidR="00C640B2" w:rsidRPr="00EF5447" w14:paraId="56AFDB54" w14:textId="77777777" w:rsidTr="00E53EA2">
        <w:trPr>
          <w:trHeight w:val="22"/>
          <w:jc w:val="center"/>
        </w:trPr>
        <w:tc>
          <w:tcPr>
            <w:tcW w:w="2258" w:type="dxa"/>
            <w:tcBorders>
              <w:bottom w:val="nil"/>
            </w:tcBorders>
            <w:shd w:val="clear" w:color="auto" w:fill="auto"/>
          </w:tcPr>
          <w:p w14:paraId="3034A014" w14:textId="77777777" w:rsidR="00C640B2" w:rsidRPr="00EF5447" w:rsidRDefault="00C640B2" w:rsidP="00E53EA2">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6DEDDBF4" w14:textId="77777777" w:rsidR="00C640B2" w:rsidRPr="00EF5447" w:rsidRDefault="00C640B2" w:rsidP="00E53EA2">
            <w:pPr>
              <w:pStyle w:val="TAC"/>
            </w:pPr>
            <w:r w:rsidRPr="00EF5447">
              <w:rPr>
                <w:lang w:eastAsia="ja-JP"/>
              </w:rPr>
              <w:t>1</w:t>
            </w:r>
          </w:p>
        </w:tc>
        <w:tc>
          <w:tcPr>
            <w:tcW w:w="1066" w:type="dxa"/>
            <w:shd w:val="clear" w:color="auto" w:fill="auto"/>
            <w:noWrap/>
          </w:tcPr>
          <w:p w14:paraId="591C24C9" w14:textId="77777777" w:rsidR="00C640B2" w:rsidRPr="00EF5447" w:rsidRDefault="00C640B2" w:rsidP="00E53EA2">
            <w:pPr>
              <w:pStyle w:val="TAC"/>
            </w:pPr>
            <w:r w:rsidRPr="00EF5447">
              <w:rPr>
                <w:lang w:eastAsia="ja-JP"/>
              </w:rPr>
              <w:t>1960</w:t>
            </w:r>
          </w:p>
        </w:tc>
        <w:tc>
          <w:tcPr>
            <w:tcW w:w="747" w:type="dxa"/>
            <w:shd w:val="clear" w:color="auto" w:fill="auto"/>
            <w:noWrap/>
          </w:tcPr>
          <w:p w14:paraId="27BC2AAF" w14:textId="77777777" w:rsidR="00C640B2" w:rsidRPr="00EF5447" w:rsidRDefault="00C640B2" w:rsidP="00E53EA2">
            <w:pPr>
              <w:pStyle w:val="TAC"/>
            </w:pPr>
            <w:r w:rsidRPr="00EF5447">
              <w:rPr>
                <w:lang w:eastAsia="ja-JP"/>
              </w:rPr>
              <w:t>5</w:t>
            </w:r>
          </w:p>
        </w:tc>
        <w:tc>
          <w:tcPr>
            <w:tcW w:w="1142" w:type="dxa"/>
            <w:shd w:val="clear" w:color="auto" w:fill="auto"/>
            <w:noWrap/>
          </w:tcPr>
          <w:p w14:paraId="78BE321E" w14:textId="77777777" w:rsidR="00C640B2" w:rsidRPr="00EF5447" w:rsidRDefault="00C640B2" w:rsidP="00E53EA2">
            <w:pPr>
              <w:pStyle w:val="TAC"/>
            </w:pPr>
            <w:r w:rsidRPr="00EF5447">
              <w:rPr>
                <w:lang w:eastAsia="ja-JP"/>
              </w:rPr>
              <w:t>25</w:t>
            </w:r>
          </w:p>
        </w:tc>
        <w:tc>
          <w:tcPr>
            <w:tcW w:w="1299" w:type="dxa"/>
            <w:shd w:val="clear" w:color="auto" w:fill="auto"/>
            <w:noWrap/>
          </w:tcPr>
          <w:p w14:paraId="3395B218" w14:textId="77777777" w:rsidR="00C640B2" w:rsidRPr="00EF5447" w:rsidRDefault="00C640B2" w:rsidP="00E53EA2">
            <w:pPr>
              <w:pStyle w:val="TAC"/>
            </w:pPr>
            <w:r w:rsidRPr="00EF5447">
              <w:rPr>
                <w:lang w:eastAsia="ja-JP"/>
              </w:rPr>
              <w:t>2150</w:t>
            </w:r>
          </w:p>
        </w:tc>
        <w:tc>
          <w:tcPr>
            <w:tcW w:w="752" w:type="dxa"/>
            <w:shd w:val="clear" w:color="auto" w:fill="auto"/>
          </w:tcPr>
          <w:p w14:paraId="10DE0CAD" w14:textId="77777777" w:rsidR="00C640B2" w:rsidRPr="00EF5447" w:rsidRDefault="00C640B2" w:rsidP="00E53EA2">
            <w:pPr>
              <w:pStyle w:val="TAC"/>
            </w:pPr>
            <w:r w:rsidRPr="00EF5447">
              <w:rPr>
                <w:lang w:eastAsia="ja-JP"/>
              </w:rPr>
              <w:t>15.7</w:t>
            </w:r>
          </w:p>
        </w:tc>
        <w:tc>
          <w:tcPr>
            <w:tcW w:w="1248" w:type="dxa"/>
            <w:shd w:val="clear" w:color="auto" w:fill="auto"/>
          </w:tcPr>
          <w:p w14:paraId="3199070A" w14:textId="77777777" w:rsidR="00C640B2" w:rsidRPr="00EF5447" w:rsidRDefault="00C640B2" w:rsidP="00E53EA2">
            <w:pPr>
              <w:pStyle w:val="TAC"/>
            </w:pPr>
            <w:r w:rsidRPr="00EF5447">
              <w:rPr>
                <w:lang w:eastAsia="ja-JP"/>
              </w:rPr>
              <w:t>IMD3</w:t>
            </w:r>
          </w:p>
        </w:tc>
      </w:tr>
      <w:tr w:rsidR="00C640B2" w:rsidRPr="00EF5447" w14:paraId="77DC49C1" w14:textId="77777777" w:rsidTr="00E53EA2">
        <w:trPr>
          <w:trHeight w:val="22"/>
          <w:jc w:val="center"/>
        </w:trPr>
        <w:tc>
          <w:tcPr>
            <w:tcW w:w="2258" w:type="dxa"/>
            <w:tcBorders>
              <w:top w:val="nil"/>
              <w:bottom w:val="nil"/>
            </w:tcBorders>
            <w:shd w:val="clear" w:color="auto" w:fill="auto"/>
          </w:tcPr>
          <w:p w14:paraId="337E1768" w14:textId="77777777" w:rsidR="00C640B2" w:rsidRPr="00EF5447" w:rsidRDefault="00C640B2" w:rsidP="00E53EA2">
            <w:pPr>
              <w:pStyle w:val="TAC"/>
            </w:pPr>
          </w:p>
        </w:tc>
        <w:tc>
          <w:tcPr>
            <w:tcW w:w="867" w:type="dxa"/>
            <w:shd w:val="clear" w:color="auto" w:fill="auto"/>
          </w:tcPr>
          <w:p w14:paraId="0754CE38" w14:textId="77777777" w:rsidR="00C640B2" w:rsidRPr="00EF5447" w:rsidRDefault="00C640B2" w:rsidP="00E53EA2">
            <w:pPr>
              <w:pStyle w:val="TAC"/>
            </w:pPr>
            <w:r w:rsidRPr="00EF5447">
              <w:rPr>
                <w:lang w:eastAsia="ja-JP"/>
              </w:rPr>
              <w:t>28</w:t>
            </w:r>
          </w:p>
        </w:tc>
        <w:tc>
          <w:tcPr>
            <w:tcW w:w="1066" w:type="dxa"/>
            <w:shd w:val="clear" w:color="auto" w:fill="auto"/>
            <w:noWrap/>
          </w:tcPr>
          <w:p w14:paraId="5B780139" w14:textId="77777777" w:rsidR="00C640B2" w:rsidRPr="00EF5447" w:rsidRDefault="00C640B2" w:rsidP="00E53EA2">
            <w:pPr>
              <w:pStyle w:val="TAC"/>
            </w:pPr>
            <w:r w:rsidRPr="00EF5447">
              <w:rPr>
                <w:lang w:eastAsia="ja-JP"/>
              </w:rPr>
              <w:t>740</w:t>
            </w:r>
          </w:p>
        </w:tc>
        <w:tc>
          <w:tcPr>
            <w:tcW w:w="747" w:type="dxa"/>
            <w:shd w:val="clear" w:color="auto" w:fill="auto"/>
            <w:noWrap/>
          </w:tcPr>
          <w:p w14:paraId="25D3E178" w14:textId="77777777" w:rsidR="00C640B2" w:rsidRPr="00EF5447" w:rsidRDefault="00C640B2" w:rsidP="00E53EA2">
            <w:pPr>
              <w:pStyle w:val="TAC"/>
            </w:pPr>
            <w:r w:rsidRPr="00EF5447">
              <w:rPr>
                <w:lang w:eastAsia="ja-JP"/>
              </w:rPr>
              <w:t>5</w:t>
            </w:r>
          </w:p>
        </w:tc>
        <w:tc>
          <w:tcPr>
            <w:tcW w:w="1142" w:type="dxa"/>
            <w:shd w:val="clear" w:color="auto" w:fill="auto"/>
            <w:noWrap/>
          </w:tcPr>
          <w:p w14:paraId="4C7D7270" w14:textId="77777777" w:rsidR="00C640B2" w:rsidRPr="00EF5447" w:rsidRDefault="00C640B2" w:rsidP="00E53EA2">
            <w:pPr>
              <w:pStyle w:val="TAC"/>
            </w:pPr>
            <w:r w:rsidRPr="00EF5447">
              <w:rPr>
                <w:lang w:eastAsia="ja-JP"/>
              </w:rPr>
              <w:t>25</w:t>
            </w:r>
          </w:p>
        </w:tc>
        <w:tc>
          <w:tcPr>
            <w:tcW w:w="1299" w:type="dxa"/>
            <w:shd w:val="clear" w:color="auto" w:fill="auto"/>
            <w:noWrap/>
          </w:tcPr>
          <w:p w14:paraId="039C1539" w14:textId="77777777" w:rsidR="00C640B2" w:rsidRPr="00EF5447" w:rsidRDefault="00C640B2" w:rsidP="00E53EA2">
            <w:pPr>
              <w:pStyle w:val="TAC"/>
            </w:pPr>
            <w:r w:rsidRPr="00EF5447">
              <w:rPr>
                <w:lang w:eastAsia="ja-JP"/>
              </w:rPr>
              <w:t>795</w:t>
            </w:r>
          </w:p>
        </w:tc>
        <w:tc>
          <w:tcPr>
            <w:tcW w:w="752" w:type="dxa"/>
            <w:shd w:val="clear" w:color="auto" w:fill="auto"/>
          </w:tcPr>
          <w:p w14:paraId="15E6D9B7" w14:textId="77777777" w:rsidR="00C640B2" w:rsidRPr="00EF5447" w:rsidRDefault="00C640B2" w:rsidP="00E53EA2">
            <w:pPr>
              <w:pStyle w:val="TAC"/>
            </w:pPr>
            <w:r w:rsidRPr="00EF5447">
              <w:rPr>
                <w:lang w:eastAsia="ja-JP"/>
              </w:rPr>
              <w:t>N/A</w:t>
            </w:r>
          </w:p>
        </w:tc>
        <w:tc>
          <w:tcPr>
            <w:tcW w:w="1248" w:type="dxa"/>
            <w:shd w:val="clear" w:color="auto" w:fill="auto"/>
          </w:tcPr>
          <w:p w14:paraId="543B0930" w14:textId="77777777" w:rsidR="00C640B2" w:rsidRPr="00EF5447" w:rsidRDefault="00C640B2" w:rsidP="00E53EA2">
            <w:pPr>
              <w:pStyle w:val="TAC"/>
            </w:pPr>
            <w:r w:rsidRPr="00EF5447">
              <w:rPr>
                <w:lang w:eastAsia="ja-JP"/>
              </w:rPr>
              <w:t>N/A</w:t>
            </w:r>
          </w:p>
        </w:tc>
      </w:tr>
      <w:tr w:rsidR="00C640B2" w:rsidRPr="00EF5447" w14:paraId="1705DEFC" w14:textId="77777777" w:rsidTr="00E53EA2">
        <w:trPr>
          <w:trHeight w:val="22"/>
          <w:jc w:val="center"/>
        </w:trPr>
        <w:tc>
          <w:tcPr>
            <w:tcW w:w="2258" w:type="dxa"/>
            <w:tcBorders>
              <w:top w:val="nil"/>
              <w:bottom w:val="single" w:sz="4" w:space="0" w:color="auto"/>
            </w:tcBorders>
            <w:shd w:val="clear" w:color="auto" w:fill="auto"/>
          </w:tcPr>
          <w:p w14:paraId="590670B7" w14:textId="77777777" w:rsidR="00C640B2" w:rsidRPr="00EF5447" w:rsidRDefault="00C640B2" w:rsidP="00E53EA2">
            <w:pPr>
              <w:pStyle w:val="TAC"/>
            </w:pPr>
          </w:p>
        </w:tc>
        <w:tc>
          <w:tcPr>
            <w:tcW w:w="867" w:type="dxa"/>
            <w:shd w:val="clear" w:color="auto" w:fill="auto"/>
          </w:tcPr>
          <w:p w14:paraId="671F0335" w14:textId="77777777" w:rsidR="00C640B2" w:rsidRPr="00EF5447" w:rsidRDefault="00C640B2" w:rsidP="00E53EA2">
            <w:pPr>
              <w:pStyle w:val="TAC"/>
            </w:pPr>
            <w:r w:rsidRPr="00EF5447">
              <w:rPr>
                <w:lang w:eastAsia="ja-JP"/>
              </w:rPr>
              <w:t>n77/n78</w:t>
            </w:r>
          </w:p>
        </w:tc>
        <w:tc>
          <w:tcPr>
            <w:tcW w:w="1066" w:type="dxa"/>
            <w:shd w:val="clear" w:color="auto" w:fill="auto"/>
            <w:noWrap/>
          </w:tcPr>
          <w:p w14:paraId="2BCAE338" w14:textId="77777777" w:rsidR="00C640B2" w:rsidRPr="00EF5447" w:rsidRDefault="00C640B2" w:rsidP="00E53EA2">
            <w:pPr>
              <w:pStyle w:val="TAC"/>
            </w:pPr>
            <w:r w:rsidRPr="00EF5447">
              <w:rPr>
                <w:lang w:eastAsia="ja-JP"/>
              </w:rPr>
              <w:t>3630</w:t>
            </w:r>
          </w:p>
        </w:tc>
        <w:tc>
          <w:tcPr>
            <w:tcW w:w="747" w:type="dxa"/>
            <w:shd w:val="clear" w:color="auto" w:fill="auto"/>
            <w:noWrap/>
          </w:tcPr>
          <w:p w14:paraId="217BA274" w14:textId="77777777" w:rsidR="00C640B2" w:rsidRPr="00EF5447" w:rsidRDefault="00C640B2" w:rsidP="00E53EA2">
            <w:pPr>
              <w:pStyle w:val="TAC"/>
            </w:pPr>
            <w:r w:rsidRPr="00EF5447">
              <w:rPr>
                <w:lang w:eastAsia="ja-JP"/>
              </w:rPr>
              <w:t>10</w:t>
            </w:r>
          </w:p>
        </w:tc>
        <w:tc>
          <w:tcPr>
            <w:tcW w:w="1142" w:type="dxa"/>
            <w:shd w:val="clear" w:color="auto" w:fill="auto"/>
            <w:noWrap/>
          </w:tcPr>
          <w:p w14:paraId="1F13FE14" w14:textId="77777777" w:rsidR="00C640B2" w:rsidRPr="00EF5447" w:rsidRDefault="00C640B2" w:rsidP="00E53EA2">
            <w:pPr>
              <w:pStyle w:val="TAC"/>
            </w:pPr>
            <w:r w:rsidRPr="00EF5447">
              <w:rPr>
                <w:lang w:eastAsia="ja-JP"/>
              </w:rPr>
              <w:t>50</w:t>
            </w:r>
          </w:p>
        </w:tc>
        <w:tc>
          <w:tcPr>
            <w:tcW w:w="1299" w:type="dxa"/>
            <w:shd w:val="clear" w:color="auto" w:fill="auto"/>
            <w:noWrap/>
          </w:tcPr>
          <w:p w14:paraId="5D07191C" w14:textId="77777777" w:rsidR="00C640B2" w:rsidRPr="00EF5447" w:rsidRDefault="00C640B2" w:rsidP="00E53EA2">
            <w:pPr>
              <w:pStyle w:val="TAC"/>
            </w:pPr>
            <w:r w:rsidRPr="00EF5447">
              <w:rPr>
                <w:lang w:eastAsia="ja-JP"/>
              </w:rPr>
              <w:t>3630</w:t>
            </w:r>
          </w:p>
        </w:tc>
        <w:tc>
          <w:tcPr>
            <w:tcW w:w="752" w:type="dxa"/>
            <w:shd w:val="clear" w:color="auto" w:fill="auto"/>
          </w:tcPr>
          <w:p w14:paraId="745B2AD3" w14:textId="77777777" w:rsidR="00C640B2" w:rsidRPr="00EF5447" w:rsidRDefault="00C640B2" w:rsidP="00E53EA2">
            <w:pPr>
              <w:pStyle w:val="TAC"/>
            </w:pPr>
            <w:r w:rsidRPr="00EF5447">
              <w:rPr>
                <w:lang w:eastAsia="ja-JP"/>
              </w:rPr>
              <w:t>N/A</w:t>
            </w:r>
          </w:p>
        </w:tc>
        <w:tc>
          <w:tcPr>
            <w:tcW w:w="1248" w:type="dxa"/>
            <w:shd w:val="clear" w:color="auto" w:fill="auto"/>
          </w:tcPr>
          <w:p w14:paraId="6886D0D1" w14:textId="77777777" w:rsidR="00C640B2" w:rsidRPr="00EF5447" w:rsidRDefault="00C640B2" w:rsidP="00E53EA2">
            <w:pPr>
              <w:pStyle w:val="TAC"/>
            </w:pPr>
            <w:r w:rsidRPr="00EF5447">
              <w:rPr>
                <w:lang w:eastAsia="ja-JP"/>
              </w:rPr>
              <w:t>N/A</w:t>
            </w:r>
          </w:p>
        </w:tc>
      </w:tr>
      <w:tr w:rsidR="00C640B2" w:rsidRPr="00EF5447" w14:paraId="315CCAD3" w14:textId="77777777" w:rsidTr="00E53EA2">
        <w:trPr>
          <w:trHeight w:val="22"/>
          <w:jc w:val="center"/>
        </w:trPr>
        <w:tc>
          <w:tcPr>
            <w:tcW w:w="2258" w:type="dxa"/>
            <w:tcBorders>
              <w:bottom w:val="nil"/>
            </w:tcBorders>
            <w:shd w:val="clear" w:color="auto" w:fill="auto"/>
          </w:tcPr>
          <w:p w14:paraId="57482317" w14:textId="77777777" w:rsidR="00C640B2" w:rsidRPr="00EF5447" w:rsidRDefault="00C640B2" w:rsidP="00E53EA2">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05771661" w14:textId="77777777" w:rsidR="00C640B2" w:rsidRPr="00EF5447" w:rsidRDefault="00C640B2" w:rsidP="00E53EA2">
            <w:pPr>
              <w:pStyle w:val="TAC"/>
            </w:pPr>
            <w:r w:rsidRPr="00EF5447">
              <w:rPr>
                <w:lang w:eastAsia="ja-JP"/>
              </w:rPr>
              <w:t>1</w:t>
            </w:r>
          </w:p>
        </w:tc>
        <w:tc>
          <w:tcPr>
            <w:tcW w:w="1066" w:type="dxa"/>
            <w:shd w:val="clear" w:color="auto" w:fill="auto"/>
            <w:noWrap/>
          </w:tcPr>
          <w:p w14:paraId="44A245BB" w14:textId="77777777" w:rsidR="00C640B2" w:rsidRPr="00EF5447" w:rsidRDefault="00C640B2" w:rsidP="00E53EA2">
            <w:pPr>
              <w:pStyle w:val="TAC"/>
            </w:pPr>
            <w:r w:rsidRPr="00EF5447">
              <w:rPr>
                <w:lang w:eastAsia="ja-JP"/>
              </w:rPr>
              <w:t>1970</w:t>
            </w:r>
          </w:p>
        </w:tc>
        <w:tc>
          <w:tcPr>
            <w:tcW w:w="747" w:type="dxa"/>
            <w:shd w:val="clear" w:color="auto" w:fill="auto"/>
            <w:noWrap/>
          </w:tcPr>
          <w:p w14:paraId="2059DD25" w14:textId="77777777" w:rsidR="00C640B2" w:rsidRPr="00EF5447" w:rsidRDefault="00C640B2" w:rsidP="00E53EA2">
            <w:pPr>
              <w:pStyle w:val="TAC"/>
            </w:pPr>
            <w:r w:rsidRPr="00EF5447">
              <w:rPr>
                <w:lang w:eastAsia="ja-JP"/>
              </w:rPr>
              <w:t>5</w:t>
            </w:r>
          </w:p>
        </w:tc>
        <w:tc>
          <w:tcPr>
            <w:tcW w:w="1142" w:type="dxa"/>
            <w:shd w:val="clear" w:color="auto" w:fill="auto"/>
            <w:noWrap/>
          </w:tcPr>
          <w:p w14:paraId="32858F7C" w14:textId="77777777" w:rsidR="00C640B2" w:rsidRPr="00EF5447" w:rsidRDefault="00C640B2" w:rsidP="00E53EA2">
            <w:pPr>
              <w:pStyle w:val="TAC"/>
            </w:pPr>
            <w:r w:rsidRPr="00EF5447">
              <w:rPr>
                <w:lang w:eastAsia="ja-JP"/>
              </w:rPr>
              <w:t>25</w:t>
            </w:r>
          </w:p>
        </w:tc>
        <w:tc>
          <w:tcPr>
            <w:tcW w:w="1299" w:type="dxa"/>
            <w:shd w:val="clear" w:color="auto" w:fill="auto"/>
            <w:noWrap/>
          </w:tcPr>
          <w:p w14:paraId="48DE66FB" w14:textId="77777777" w:rsidR="00C640B2" w:rsidRPr="00EF5447" w:rsidRDefault="00C640B2" w:rsidP="00E53EA2">
            <w:pPr>
              <w:pStyle w:val="TAC"/>
            </w:pPr>
            <w:r w:rsidRPr="00EF5447">
              <w:rPr>
                <w:lang w:eastAsia="ja-JP"/>
              </w:rPr>
              <w:t>2160</w:t>
            </w:r>
          </w:p>
        </w:tc>
        <w:tc>
          <w:tcPr>
            <w:tcW w:w="752" w:type="dxa"/>
            <w:shd w:val="clear" w:color="auto" w:fill="auto"/>
          </w:tcPr>
          <w:p w14:paraId="17218A58" w14:textId="77777777" w:rsidR="00C640B2" w:rsidRPr="00EF5447" w:rsidRDefault="00C640B2" w:rsidP="00E53EA2">
            <w:pPr>
              <w:pStyle w:val="TAC"/>
            </w:pPr>
            <w:r w:rsidRPr="00EF5447">
              <w:rPr>
                <w:lang w:eastAsia="ja-JP"/>
              </w:rPr>
              <w:t>N/A</w:t>
            </w:r>
          </w:p>
        </w:tc>
        <w:tc>
          <w:tcPr>
            <w:tcW w:w="1248" w:type="dxa"/>
            <w:shd w:val="clear" w:color="auto" w:fill="auto"/>
          </w:tcPr>
          <w:p w14:paraId="7CC51FAA" w14:textId="77777777" w:rsidR="00C640B2" w:rsidRPr="00EF5447" w:rsidRDefault="00C640B2" w:rsidP="00E53EA2">
            <w:pPr>
              <w:pStyle w:val="TAC"/>
            </w:pPr>
            <w:r w:rsidRPr="00EF5447">
              <w:rPr>
                <w:lang w:eastAsia="ja-JP"/>
              </w:rPr>
              <w:t>N/A</w:t>
            </w:r>
          </w:p>
        </w:tc>
      </w:tr>
      <w:tr w:rsidR="00C640B2" w:rsidRPr="00EF5447" w14:paraId="5F844C9D" w14:textId="77777777" w:rsidTr="00E53EA2">
        <w:trPr>
          <w:trHeight w:val="22"/>
          <w:jc w:val="center"/>
        </w:trPr>
        <w:tc>
          <w:tcPr>
            <w:tcW w:w="2258" w:type="dxa"/>
            <w:tcBorders>
              <w:top w:val="nil"/>
              <w:bottom w:val="nil"/>
            </w:tcBorders>
            <w:shd w:val="clear" w:color="auto" w:fill="auto"/>
          </w:tcPr>
          <w:p w14:paraId="4FDDC31D" w14:textId="77777777" w:rsidR="00C640B2" w:rsidRPr="00EF5447" w:rsidRDefault="00C640B2" w:rsidP="00E53EA2">
            <w:pPr>
              <w:pStyle w:val="TAC"/>
            </w:pPr>
          </w:p>
        </w:tc>
        <w:tc>
          <w:tcPr>
            <w:tcW w:w="867" w:type="dxa"/>
            <w:shd w:val="clear" w:color="auto" w:fill="auto"/>
          </w:tcPr>
          <w:p w14:paraId="09930DCC" w14:textId="77777777" w:rsidR="00C640B2" w:rsidRPr="00EF5447" w:rsidRDefault="00C640B2" w:rsidP="00E53EA2">
            <w:pPr>
              <w:pStyle w:val="TAC"/>
            </w:pPr>
            <w:r w:rsidRPr="00EF5447">
              <w:rPr>
                <w:lang w:eastAsia="ja-JP"/>
              </w:rPr>
              <w:t>28</w:t>
            </w:r>
          </w:p>
        </w:tc>
        <w:tc>
          <w:tcPr>
            <w:tcW w:w="1066" w:type="dxa"/>
            <w:shd w:val="clear" w:color="auto" w:fill="auto"/>
            <w:noWrap/>
          </w:tcPr>
          <w:p w14:paraId="698511EA" w14:textId="77777777" w:rsidR="00C640B2" w:rsidRPr="00EF5447" w:rsidRDefault="00C640B2" w:rsidP="00E53EA2">
            <w:pPr>
              <w:pStyle w:val="TAC"/>
            </w:pPr>
            <w:r w:rsidRPr="00EF5447">
              <w:rPr>
                <w:lang w:eastAsia="ja-JP"/>
              </w:rPr>
              <w:t>739</w:t>
            </w:r>
          </w:p>
        </w:tc>
        <w:tc>
          <w:tcPr>
            <w:tcW w:w="747" w:type="dxa"/>
            <w:shd w:val="clear" w:color="auto" w:fill="auto"/>
            <w:noWrap/>
          </w:tcPr>
          <w:p w14:paraId="310D30CD" w14:textId="77777777" w:rsidR="00C640B2" w:rsidRPr="00EF5447" w:rsidRDefault="00C640B2" w:rsidP="00E53EA2">
            <w:pPr>
              <w:pStyle w:val="TAC"/>
            </w:pPr>
            <w:r w:rsidRPr="00EF5447">
              <w:rPr>
                <w:lang w:eastAsia="ja-JP"/>
              </w:rPr>
              <w:t>5</w:t>
            </w:r>
          </w:p>
        </w:tc>
        <w:tc>
          <w:tcPr>
            <w:tcW w:w="1142" w:type="dxa"/>
            <w:shd w:val="clear" w:color="auto" w:fill="auto"/>
            <w:noWrap/>
          </w:tcPr>
          <w:p w14:paraId="6215E670" w14:textId="77777777" w:rsidR="00C640B2" w:rsidRPr="00EF5447" w:rsidRDefault="00C640B2" w:rsidP="00E53EA2">
            <w:pPr>
              <w:pStyle w:val="TAC"/>
            </w:pPr>
            <w:r w:rsidRPr="00EF5447">
              <w:rPr>
                <w:lang w:eastAsia="ja-JP"/>
              </w:rPr>
              <w:t>25</w:t>
            </w:r>
          </w:p>
        </w:tc>
        <w:tc>
          <w:tcPr>
            <w:tcW w:w="1299" w:type="dxa"/>
            <w:shd w:val="clear" w:color="auto" w:fill="auto"/>
            <w:noWrap/>
          </w:tcPr>
          <w:p w14:paraId="7D3638D7" w14:textId="77777777" w:rsidR="00C640B2" w:rsidRPr="00EF5447" w:rsidRDefault="00C640B2" w:rsidP="00E53EA2">
            <w:pPr>
              <w:pStyle w:val="TAC"/>
            </w:pPr>
            <w:r w:rsidRPr="00EF5447">
              <w:rPr>
                <w:lang w:eastAsia="ja-JP"/>
              </w:rPr>
              <w:t>794</w:t>
            </w:r>
          </w:p>
        </w:tc>
        <w:tc>
          <w:tcPr>
            <w:tcW w:w="752" w:type="dxa"/>
            <w:shd w:val="clear" w:color="auto" w:fill="auto"/>
          </w:tcPr>
          <w:p w14:paraId="242F8E5D" w14:textId="77777777" w:rsidR="00C640B2" w:rsidRPr="00EF5447" w:rsidRDefault="00C640B2" w:rsidP="00E53EA2">
            <w:pPr>
              <w:pStyle w:val="TAC"/>
            </w:pPr>
            <w:r w:rsidRPr="00EF5447">
              <w:rPr>
                <w:lang w:eastAsia="ja-JP"/>
              </w:rPr>
              <w:t>4.2</w:t>
            </w:r>
          </w:p>
        </w:tc>
        <w:tc>
          <w:tcPr>
            <w:tcW w:w="1248" w:type="dxa"/>
            <w:shd w:val="clear" w:color="auto" w:fill="auto"/>
          </w:tcPr>
          <w:p w14:paraId="4F753BCF" w14:textId="77777777" w:rsidR="00C640B2" w:rsidRPr="00EF5447" w:rsidRDefault="00C640B2" w:rsidP="00E53EA2">
            <w:pPr>
              <w:pStyle w:val="TAC"/>
            </w:pPr>
            <w:r w:rsidRPr="00EF5447">
              <w:rPr>
                <w:lang w:eastAsia="ja-JP"/>
              </w:rPr>
              <w:t>IMD5</w:t>
            </w:r>
          </w:p>
        </w:tc>
      </w:tr>
      <w:tr w:rsidR="00C640B2" w:rsidRPr="00EF5447" w14:paraId="48D5B2D6" w14:textId="77777777" w:rsidTr="00E53EA2">
        <w:trPr>
          <w:trHeight w:val="22"/>
          <w:jc w:val="center"/>
        </w:trPr>
        <w:tc>
          <w:tcPr>
            <w:tcW w:w="2258" w:type="dxa"/>
            <w:tcBorders>
              <w:top w:val="nil"/>
              <w:bottom w:val="single" w:sz="4" w:space="0" w:color="auto"/>
            </w:tcBorders>
            <w:shd w:val="clear" w:color="auto" w:fill="auto"/>
          </w:tcPr>
          <w:p w14:paraId="717C09C2" w14:textId="77777777" w:rsidR="00C640B2" w:rsidRPr="00EF5447" w:rsidRDefault="00C640B2" w:rsidP="00E53EA2">
            <w:pPr>
              <w:pStyle w:val="TAC"/>
            </w:pPr>
          </w:p>
        </w:tc>
        <w:tc>
          <w:tcPr>
            <w:tcW w:w="867" w:type="dxa"/>
            <w:shd w:val="clear" w:color="auto" w:fill="auto"/>
          </w:tcPr>
          <w:p w14:paraId="3E8F58CE" w14:textId="77777777" w:rsidR="00C640B2" w:rsidRPr="00EF5447" w:rsidRDefault="00C640B2" w:rsidP="00E53EA2">
            <w:pPr>
              <w:pStyle w:val="TAC"/>
            </w:pPr>
            <w:r w:rsidRPr="00EF5447">
              <w:rPr>
                <w:lang w:eastAsia="ja-JP"/>
              </w:rPr>
              <w:t>n77/n78</w:t>
            </w:r>
          </w:p>
        </w:tc>
        <w:tc>
          <w:tcPr>
            <w:tcW w:w="1066" w:type="dxa"/>
            <w:shd w:val="clear" w:color="auto" w:fill="auto"/>
            <w:noWrap/>
          </w:tcPr>
          <w:p w14:paraId="1C4E9E18" w14:textId="77777777" w:rsidR="00C640B2" w:rsidRPr="00EF5447" w:rsidRDefault="00C640B2" w:rsidP="00E53EA2">
            <w:pPr>
              <w:pStyle w:val="TAC"/>
            </w:pPr>
            <w:r w:rsidRPr="00EF5447">
              <w:rPr>
                <w:lang w:eastAsia="ja-JP"/>
              </w:rPr>
              <w:t>3352</w:t>
            </w:r>
          </w:p>
        </w:tc>
        <w:tc>
          <w:tcPr>
            <w:tcW w:w="747" w:type="dxa"/>
            <w:shd w:val="clear" w:color="auto" w:fill="auto"/>
            <w:noWrap/>
          </w:tcPr>
          <w:p w14:paraId="0F13CE98" w14:textId="77777777" w:rsidR="00C640B2" w:rsidRPr="00EF5447" w:rsidRDefault="00C640B2" w:rsidP="00E53EA2">
            <w:pPr>
              <w:pStyle w:val="TAC"/>
            </w:pPr>
            <w:r w:rsidRPr="00EF5447">
              <w:rPr>
                <w:lang w:eastAsia="ja-JP"/>
              </w:rPr>
              <w:t>10</w:t>
            </w:r>
          </w:p>
        </w:tc>
        <w:tc>
          <w:tcPr>
            <w:tcW w:w="1142" w:type="dxa"/>
            <w:shd w:val="clear" w:color="auto" w:fill="auto"/>
            <w:noWrap/>
          </w:tcPr>
          <w:p w14:paraId="05E968D3" w14:textId="77777777" w:rsidR="00C640B2" w:rsidRPr="00EF5447" w:rsidRDefault="00C640B2" w:rsidP="00E53EA2">
            <w:pPr>
              <w:pStyle w:val="TAC"/>
            </w:pPr>
            <w:r w:rsidRPr="00EF5447">
              <w:rPr>
                <w:lang w:eastAsia="ja-JP"/>
              </w:rPr>
              <w:t>50</w:t>
            </w:r>
          </w:p>
        </w:tc>
        <w:tc>
          <w:tcPr>
            <w:tcW w:w="1299" w:type="dxa"/>
            <w:shd w:val="clear" w:color="auto" w:fill="auto"/>
            <w:noWrap/>
          </w:tcPr>
          <w:p w14:paraId="666724B1" w14:textId="77777777" w:rsidR="00C640B2" w:rsidRPr="00EF5447" w:rsidRDefault="00C640B2" w:rsidP="00E53EA2">
            <w:pPr>
              <w:pStyle w:val="TAC"/>
            </w:pPr>
            <w:r w:rsidRPr="00EF5447">
              <w:rPr>
                <w:lang w:eastAsia="ja-JP"/>
              </w:rPr>
              <w:t>3352</w:t>
            </w:r>
          </w:p>
        </w:tc>
        <w:tc>
          <w:tcPr>
            <w:tcW w:w="752" w:type="dxa"/>
            <w:shd w:val="clear" w:color="auto" w:fill="auto"/>
          </w:tcPr>
          <w:p w14:paraId="1DF7836D" w14:textId="77777777" w:rsidR="00C640B2" w:rsidRPr="00EF5447" w:rsidRDefault="00C640B2" w:rsidP="00E53EA2">
            <w:pPr>
              <w:pStyle w:val="TAC"/>
            </w:pPr>
            <w:r w:rsidRPr="00EF5447">
              <w:rPr>
                <w:lang w:eastAsia="ja-JP"/>
              </w:rPr>
              <w:t>N/A</w:t>
            </w:r>
          </w:p>
        </w:tc>
        <w:tc>
          <w:tcPr>
            <w:tcW w:w="1248" w:type="dxa"/>
            <w:shd w:val="clear" w:color="auto" w:fill="auto"/>
          </w:tcPr>
          <w:p w14:paraId="3B79C05E" w14:textId="77777777" w:rsidR="00C640B2" w:rsidRPr="00EF5447" w:rsidRDefault="00C640B2" w:rsidP="00E53EA2">
            <w:pPr>
              <w:pStyle w:val="TAC"/>
            </w:pPr>
            <w:r w:rsidRPr="00EF5447">
              <w:rPr>
                <w:lang w:eastAsia="ja-JP"/>
              </w:rPr>
              <w:t>N/A</w:t>
            </w:r>
          </w:p>
        </w:tc>
      </w:tr>
      <w:tr w:rsidR="00C640B2" w:rsidRPr="00EF5447" w14:paraId="5432D55A" w14:textId="77777777" w:rsidTr="00E53EA2">
        <w:trPr>
          <w:trHeight w:val="22"/>
          <w:jc w:val="center"/>
        </w:trPr>
        <w:tc>
          <w:tcPr>
            <w:tcW w:w="2258" w:type="dxa"/>
            <w:tcBorders>
              <w:bottom w:val="nil"/>
            </w:tcBorders>
            <w:shd w:val="clear" w:color="auto" w:fill="auto"/>
          </w:tcPr>
          <w:p w14:paraId="493A89AB" w14:textId="77777777" w:rsidR="00C640B2" w:rsidRPr="00EF5447" w:rsidRDefault="00C640B2" w:rsidP="00E53EA2">
            <w:pPr>
              <w:pStyle w:val="TAC"/>
            </w:pPr>
            <w:r w:rsidRPr="00EF5447">
              <w:rPr>
                <w:rFonts w:eastAsia="Malgun Gothic"/>
                <w:lang w:eastAsia="ko-KR"/>
              </w:rPr>
              <w:lastRenderedPageBreak/>
              <w:t>DC_1A_n28A-n78A</w:t>
            </w:r>
          </w:p>
        </w:tc>
        <w:tc>
          <w:tcPr>
            <w:tcW w:w="867" w:type="dxa"/>
            <w:shd w:val="clear" w:color="auto" w:fill="auto"/>
          </w:tcPr>
          <w:p w14:paraId="65C03B5D" w14:textId="77777777" w:rsidR="00C640B2" w:rsidRPr="00EF5447" w:rsidRDefault="00C640B2" w:rsidP="00E53EA2">
            <w:pPr>
              <w:pStyle w:val="TAC"/>
            </w:pPr>
            <w:r w:rsidRPr="00EF5447">
              <w:t>1</w:t>
            </w:r>
          </w:p>
        </w:tc>
        <w:tc>
          <w:tcPr>
            <w:tcW w:w="1066" w:type="dxa"/>
            <w:shd w:val="clear" w:color="auto" w:fill="auto"/>
            <w:noWrap/>
          </w:tcPr>
          <w:p w14:paraId="1AB23B40" w14:textId="77777777" w:rsidR="00C640B2" w:rsidRPr="00EF5447" w:rsidRDefault="00C640B2" w:rsidP="00E53EA2">
            <w:pPr>
              <w:pStyle w:val="TAC"/>
            </w:pPr>
            <w:r w:rsidRPr="00EF5447">
              <w:t>1950</w:t>
            </w:r>
          </w:p>
        </w:tc>
        <w:tc>
          <w:tcPr>
            <w:tcW w:w="747" w:type="dxa"/>
            <w:shd w:val="clear" w:color="auto" w:fill="auto"/>
            <w:noWrap/>
          </w:tcPr>
          <w:p w14:paraId="4297BF45" w14:textId="77777777" w:rsidR="00C640B2" w:rsidRPr="00EF5447" w:rsidRDefault="00C640B2" w:rsidP="00E53EA2">
            <w:pPr>
              <w:pStyle w:val="TAC"/>
            </w:pPr>
            <w:r w:rsidRPr="00EF5447">
              <w:t>5</w:t>
            </w:r>
          </w:p>
        </w:tc>
        <w:tc>
          <w:tcPr>
            <w:tcW w:w="1142" w:type="dxa"/>
            <w:shd w:val="clear" w:color="auto" w:fill="auto"/>
            <w:noWrap/>
          </w:tcPr>
          <w:p w14:paraId="52919CAC" w14:textId="77777777" w:rsidR="00C640B2" w:rsidRPr="00EF5447" w:rsidRDefault="00C640B2" w:rsidP="00E53EA2">
            <w:pPr>
              <w:pStyle w:val="TAC"/>
            </w:pPr>
            <w:r w:rsidRPr="00EF5447">
              <w:t>25</w:t>
            </w:r>
          </w:p>
        </w:tc>
        <w:tc>
          <w:tcPr>
            <w:tcW w:w="1299" w:type="dxa"/>
            <w:shd w:val="clear" w:color="auto" w:fill="auto"/>
            <w:noWrap/>
          </w:tcPr>
          <w:p w14:paraId="37344DD3" w14:textId="77777777" w:rsidR="00C640B2" w:rsidRPr="00EF5447" w:rsidRDefault="00C640B2" w:rsidP="00E53EA2">
            <w:pPr>
              <w:pStyle w:val="TAC"/>
            </w:pPr>
            <w:r w:rsidRPr="00EF5447">
              <w:t>2140</w:t>
            </w:r>
          </w:p>
        </w:tc>
        <w:tc>
          <w:tcPr>
            <w:tcW w:w="752" w:type="dxa"/>
            <w:shd w:val="clear" w:color="auto" w:fill="auto"/>
          </w:tcPr>
          <w:p w14:paraId="6C9A5B3C" w14:textId="77777777" w:rsidR="00C640B2" w:rsidRPr="00EF5447" w:rsidRDefault="00C640B2" w:rsidP="00E53EA2">
            <w:pPr>
              <w:pStyle w:val="TAC"/>
            </w:pPr>
            <w:r w:rsidRPr="00EF5447">
              <w:t>N/A</w:t>
            </w:r>
          </w:p>
        </w:tc>
        <w:tc>
          <w:tcPr>
            <w:tcW w:w="1248" w:type="dxa"/>
            <w:shd w:val="clear" w:color="auto" w:fill="auto"/>
          </w:tcPr>
          <w:p w14:paraId="78AB06DA" w14:textId="77777777" w:rsidR="00C640B2" w:rsidRPr="00EF5447" w:rsidRDefault="00C640B2" w:rsidP="00E53EA2">
            <w:pPr>
              <w:pStyle w:val="TAC"/>
            </w:pPr>
            <w:r w:rsidRPr="00EF5447">
              <w:t>N/A</w:t>
            </w:r>
          </w:p>
        </w:tc>
      </w:tr>
      <w:tr w:rsidR="00C640B2" w:rsidRPr="00EF5447" w14:paraId="1DE8CF9C" w14:textId="77777777" w:rsidTr="00E53EA2">
        <w:trPr>
          <w:trHeight w:val="22"/>
          <w:jc w:val="center"/>
        </w:trPr>
        <w:tc>
          <w:tcPr>
            <w:tcW w:w="2258" w:type="dxa"/>
            <w:tcBorders>
              <w:top w:val="nil"/>
              <w:bottom w:val="nil"/>
            </w:tcBorders>
            <w:shd w:val="clear" w:color="auto" w:fill="auto"/>
          </w:tcPr>
          <w:p w14:paraId="3D2FB6C9" w14:textId="77777777" w:rsidR="00C640B2" w:rsidRPr="00EF5447" w:rsidRDefault="00C640B2" w:rsidP="00E53EA2">
            <w:pPr>
              <w:pStyle w:val="TAC"/>
            </w:pPr>
          </w:p>
        </w:tc>
        <w:tc>
          <w:tcPr>
            <w:tcW w:w="867" w:type="dxa"/>
            <w:shd w:val="clear" w:color="auto" w:fill="auto"/>
          </w:tcPr>
          <w:p w14:paraId="6A8415BB" w14:textId="77777777" w:rsidR="00C640B2" w:rsidRPr="00EF5447" w:rsidRDefault="00C640B2" w:rsidP="00E53EA2">
            <w:pPr>
              <w:pStyle w:val="TAC"/>
            </w:pPr>
            <w:r w:rsidRPr="00EF5447">
              <w:t>n28</w:t>
            </w:r>
          </w:p>
        </w:tc>
        <w:tc>
          <w:tcPr>
            <w:tcW w:w="1066" w:type="dxa"/>
            <w:shd w:val="clear" w:color="auto" w:fill="auto"/>
            <w:noWrap/>
          </w:tcPr>
          <w:p w14:paraId="6842A988" w14:textId="77777777" w:rsidR="00C640B2" w:rsidRPr="00EF5447" w:rsidRDefault="00C640B2" w:rsidP="00E53EA2">
            <w:pPr>
              <w:pStyle w:val="TAC"/>
            </w:pPr>
            <w:r w:rsidRPr="00EF5447">
              <w:t>733</w:t>
            </w:r>
          </w:p>
        </w:tc>
        <w:tc>
          <w:tcPr>
            <w:tcW w:w="747" w:type="dxa"/>
            <w:shd w:val="clear" w:color="auto" w:fill="auto"/>
            <w:noWrap/>
          </w:tcPr>
          <w:p w14:paraId="606EB73F" w14:textId="77777777" w:rsidR="00C640B2" w:rsidRPr="00EF5447" w:rsidRDefault="00C640B2" w:rsidP="00E53EA2">
            <w:pPr>
              <w:pStyle w:val="TAC"/>
            </w:pPr>
            <w:r w:rsidRPr="00EF5447">
              <w:t>5</w:t>
            </w:r>
          </w:p>
        </w:tc>
        <w:tc>
          <w:tcPr>
            <w:tcW w:w="1142" w:type="dxa"/>
            <w:shd w:val="clear" w:color="auto" w:fill="auto"/>
            <w:noWrap/>
          </w:tcPr>
          <w:p w14:paraId="1278DADC" w14:textId="77777777" w:rsidR="00C640B2" w:rsidRPr="00EF5447" w:rsidRDefault="00C640B2" w:rsidP="00E53EA2">
            <w:pPr>
              <w:pStyle w:val="TAC"/>
            </w:pPr>
            <w:r w:rsidRPr="00EF5447">
              <w:t>25</w:t>
            </w:r>
          </w:p>
        </w:tc>
        <w:tc>
          <w:tcPr>
            <w:tcW w:w="1299" w:type="dxa"/>
            <w:shd w:val="clear" w:color="auto" w:fill="auto"/>
            <w:noWrap/>
          </w:tcPr>
          <w:p w14:paraId="4170DDC6" w14:textId="77777777" w:rsidR="00C640B2" w:rsidRPr="00EF5447" w:rsidRDefault="00C640B2" w:rsidP="00E53EA2">
            <w:pPr>
              <w:pStyle w:val="TAC"/>
            </w:pPr>
            <w:r w:rsidRPr="00EF5447">
              <w:t>788</w:t>
            </w:r>
          </w:p>
        </w:tc>
        <w:tc>
          <w:tcPr>
            <w:tcW w:w="752" w:type="dxa"/>
            <w:shd w:val="clear" w:color="auto" w:fill="auto"/>
          </w:tcPr>
          <w:p w14:paraId="21F8C315" w14:textId="77777777" w:rsidR="00C640B2" w:rsidRPr="00EF5447" w:rsidRDefault="00C640B2" w:rsidP="00E53EA2">
            <w:pPr>
              <w:pStyle w:val="TAC"/>
            </w:pPr>
            <w:r w:rsidRPr="00EF5447">
              <w:t>N/A</w:t>
            </w:r>
          </w:p>
        </w:tc>
        <w:tc>
          <w:tcPr>
            <w:tcW w:w="1248" w:type="dxa"/>
            <w:shd w:val="clear" w:color="auto" w:fill="auto"/>
          </w:tcPr>
          <w:p w14:paraId="5F60C169" w14:textId="77777777" w:rsidR="00C640B2" w:rsidRPr="00EF5447" w:rsidRDefault="00C640B2" w:rsidP="00E53EA2">
            <w:pPr>
              <w:pStyle w:val="TAC"/>
            </w:pPr>
            <w:r w:rsidRPr="00EF5447">
              <w:t>N/A</w:t>
            </w:r>
          </w:p>
        </w:tc>
      </w:tr>
      <w:tr w:rsidR="00C640B2" w:rsidRPr="00EF5447" w14:paraId="05734EB4" w14:textId="77777777" w:rsidTr="00E53EA2">
        <w:trPr>
          <w:trHeight w:val="22"/>
          <w:jc w:val="center"/>
        </w:trPr>
        <w:tc>
          <w:tcPr>
            <w:tcW w:w="2258" w:type="dxa"/>
            <w:tcBorders>
              <w:top w:val="nil"/>
              <w:bottom w:val="nil"/>
            </w:tcBorders>
            <w:shd w:val="clear" w:color="auto" w:fill="auto"/>
          </w:tcPr>
          <w:p w14:paraId="07714DD2" w14:textId="77777777" w:rsidR="00C640B2" w:rsidRPr="00EF5447" w:rsidRDefault="00C640B2" w:rsidP="00E53EA2">
            <w:pPr>
              <w:pStyle w:val="TAC"/>
            </w:pPr>
          </w:p>
        </w:tc>
        <w:tc>
          <w:tcPr>
            <w:tcW w:w="867" w:type="dxa"/>
            <w:shd w:val="clear" w:color="auto" w:fill="auto"/>
          </w:tcPr>
          <w:p w14:paraId="20C322F8" w14:textId="77777777" w:rsidR="00C640B2" w:rsidRPr="00EF5447" w:rsidRDefault="00C640B2" w:rsidP="00E53EA2">
            <w:pPr>
              <w:pStyle w:val="TAC"/>
            </w:pPr>
            <w:r w:rsidRPr="00EF5447">
              <w:t>n78</w:t>
            </w:r>
          </w:p>
        </w:tc>
        <w:tc>
          <w:tcPr>
            <w:tcW w:w="1066" w:type="dxa"/>
            <w:shd w:val="clear" w:color="auto" w:fill="auto"/>
            <w:noWrap/>
          </w:tcPr>
          <w:p w14:paraId="792147FA" w14:textId="77777777" w:rsidR="00C640B2" w:rsidRPr="00EF5447" w:rsidRDefault="00C640B2" w:rsidP="00E53EA2">
            <w:pPr>
              <w:pStyle w:val="TAC"/>
            </w:pPr>
            <w:r w:rsidRPr="00EF5447">
              <w:t>3416</w:t>
            </w:r>
          </w:p>
        </w:tc>
        <w:tc>
          <w:tcPr>
            <w:tcW w:w="747" w:type="dxa"/>
            <w:shd w:val="clear" w:color="auto" w:fill="auto"/>
            <w:noWrap/>
          </w:tcPr>
          <w:p w14:paraId="0CD33164" w14:textId="77777777" w:rsidR="00C640B2" w:rsidRPr="00EF5447" w:rsidRDefault="00C640B2" w:rsidP="00E53EA2">
            <w:pPr>
              <w:pStyle w:val="TAC"/>
            </w:pPr>
            <w:r w:rsidRPr="00EF5447">
              <w:t>10</w:t>
            </w:r>
          </w:p>
        </w:tc>
        <w:tc>
          <w:tcPr>
            <w:tcW w:w="1142" w:type="dxa"/>
            <w:shd w:val="clear" w:color="auto" w:fill="auto"/>
            <w:noWrap/>
          </w:tcPr>
          <w:p w14:paraId="1D1A8EA4" w14:textId="77777777" w:rsidR="00C640B2" w:rsidRPr="00EF5447" w:rsidRDefault="00C640B2" w:rsidP="00E53EA2">
            <w:pPr>
              <w:pStyle w:val="TAC"/>
            </w:pPr>
            <w:r w:rsidRPr="00EF5447">
              <w:t>50</w:t>
            </w:r>
          </w:p>
        </w:tc>
        <w:tc>
          <w:tcPr>
            <w:tcW w:w="1299" w:type="dxa"/>
            <w:shd w:val="clear" w:color="auto" w:fill="auto"/>
            <w:noWrap/>
          </w:tcPr>
          <w:p w14:paraId="1EDEDDBB" w14:textId="77777777" w:rsidR="00C640B2" w:rsidRPr="00EF5447" w:rsidRDefault="00C640B2" w:rsidP="00E53EA2">
            <w:pPr>
              <w:pStyle w:val="TAC"/>
            </w:pPr>
            <w:r w:rsidRPr="00EF5447">
              <w:t>3416</w:t>
            </w:r>
          </w:p>
        </w:tc>
        <w:tc>
          <w:tcPr>
            <w:tcW w:w="752" w:type="dxa"/>
            <w:shd w:val="clear" w:color="auto" w:fill="auto"/>
          </w:tcPr>
          <w:p w14:paraId="66ED1297" w14:textId="77777777" w:rsidR="00C640B2" w:rsidRPr="00EF5447" w:rsidRDefault="00C640B2" w:rsidP="00E53EA2">
            <w:pPr>
              <w:pStyle w:val="TAC"/>
            </w:pPr>
            <w:r w:rsidRPr="00EF5447">
              <w:t>15.7</w:t>
            </w:r>
          </w:p>
        </w:tc>
        <w:tc>
          <w:tcPr>
            <w:tcW w:w="1248" w:type="dxa"/>
            <w:shd w:val="clear" w:color="auto" w:fill="auto"/>
          </w:tcPr>
          <w:p w14:paraId="2FEF2BE2" w14:textId="77777777" w:rsidR="00C640B2" w:rsidRPr="00EF5447" w:rsidRDefault="00C640B2" w:rsidP="00E53EA2">
            <w:pPr>
              <w:pStyle w:val="TAC"/>
            </w:pPr>
            <w:r w:rsidRPr="00EF5447">
              <w:t>IMD3</w:t>
            </w:r>
          </w:p>
        </w:tc>
      </w:tr>
      <w:tr w:rsidR="00C640B2" w:rsidRPr="00EF5447" w14:paraId="158489DF" w14:textId="77777777" w:rsidTr="00E53EA2">
        <w:trPr>
          <w:trHeight w:val="22"/>
          <w:jc w:val="center"/>
        </w:trPr>
        <w:tc>
          <w:tcPr>
            <w:tcW w:w="2258" w:type="dxa"/>
            <w:tcBorders>
              <w:top w:val="nil"/>
              <w:bottom w:val="nil"/>
            </w:tcBorders>
            <w:shd w:val="clear" w:color="auto" w:fill="auto"/>
          </w:tcPr>
          <w:p w14:paraId="339EFB73" w14:textId="77777777" w:rsidR="00C640B2" w:rsidRPr="00EF5447" w:rsidRDefault="00C640B2" w:rsidP="00E53EA2">
            <w:pPr>
              <w:pStyle w:val="TAC"/>
            </w:pPr>
          </w:p>
        </w:tc>
        <w:tc>
          <w:tcPr>
            <w:tcW w:w="867" w:type="dxa"/>
            <w:shd w:val="clear" w:color="auto" w:fill="auto"/>
          </w:tcPr>
          <w:p w14:paraId="75213D1F" w14:textId="77777777" w:rsidR="00C640B2" w:rsidRPr="00EF5447" w:rsidRDefault="00C640B2" w:rsidP="00E53EA2">
            <w:pPr>
              <w:pStyle w:val="TAC"/>
            </w:pPr>
            <w:r w:rsidRPr="00EF5447">
              <w:t>1</w:t>
            </w:r>
          </w:p>
        </w:tc>
        <w:tc>
          <w:tcPr>
            <w:tcW w:w="1066" w:type="dxa"/>
            <w:shd w:val="clear" w:color="auto" w:fill="auto"/>
            <w:noWrap/>
          </w:tcPr>
          <w:p w14:paraId="1732C001" w14:textId="77777777" w:rsidR="00C640B2" w:rsidRPr="00EF5447" w:rsidRDefault="00C640B2" w:rsidP="00E53EA2">
            <w:pPr>
              <w:pStyle w:val="TAC"/>
            </w:pPr>
            <w:r w:rsidRPr="00EF5447">
              <w:t>1950</w:t>
            </w:r>
          </w:p>
        </w:tc>
        <w:tc>
          <w:tcPr>
            <w:tcW w:w="747" w:type="dxa"/>
            <w:shd w:val="clear" w:color="auto" w:fill="auto"/>
            <w:noWrap/>
          </w:tcPr>
          <w:p w14:paraId="10FCB604" w14:textId="77777777" w:rsidR="00C640B2" w:rsidRPr="00EF5447" w:rsidRDefault="00C640B2" w:rsidP="00E53EA2">
            <w:pPr>
              <w:pStyle w:val="TAC"/>
            </w:pPr>
            <w:r w:rsidRPr="00EF5447">
              <w:t>5</w:t>
            </w:r>
          </w:p>
        </w:tc>
        <w:tc>
          <w:tcPr>
            <w:tcW w:w="1142" w:type="dxa"/>
            <w:shd w:val="clear" w:color="auto" w:fill="auto"/>
            <w:noWrap/>
          </w:tcPr>
          <w:p w14:paraId="49DF6E27" w14:textId="77777777" w:rsidR="00C640B2" w:rsidRPr="00EF5447" w:rsidRDefault="00C640B2" w:rsidP="00E53EA2">
            <w:pPr>
              <w:pStyle w:val="TAC"/>
            </w:pPr>
            <w:r w:rsidRPr="00EF5447">
              <w:t>25</w:t>
            </w:r>
          </w:p>
        </w:tc>
        <w:tc>
          <w:tcPr>
            <w:tcW w:w="1299" w:type="dxa"/>
            <w:shd w:val="clear" w:color="auto" w:fill="auto"/>
            <w:noWrap/>
          </w:tcPr>
          <w:p w14:paraId="1B919893" w14:textId="77777777" w:rsidR="00C640B2" w:rsidRPr="00EF5447" w:rsidRDefault="00C640B2" w:rsidP="00E53EA2">
            <w:pPr>
              <w:pStyle w:val="TAC"/>
            </w:pPr>
            <w:r w:rsidRPr="00EF5447">
              <w:t>2140</w:t>
            </w:r>
          </w:p>
        </w:tc>
        <w:tc>
          <w:tcPr>
            <w:tcW w:w="752" w:type="dxa"/>
            <w:shd w:val="clear" w:color="auto" w:fill="auto"/>
          </w:tcPr>
          <w:p w14:paraId="3B97010A" w14:textId="77777777" w:rsidR="00C640B2" w:rsidRPr="00EF5447" w:rsidRDefault="00C640B2" w:rsidP="00E53EA2">
            <w:pPr>
              <w:pStyle w:val="TAC"/>
            </w:pPr>
            <w:r w:rsidRPr="00EF5447">
              <w:t>N/A</w:t>
            </w:r>
          </w:p>
        </w:tc>
        <w:tc>
          <w:tcPr>
            <w:tcW w:w="1248" w:type="dxa"/>
            <w:shd w:val="clear" w:color="auto" w:fill="auto"/>
          </w:tcPr>
          <w:p w14:paraId="2B0FBAF8" w14:textId="77777777" w:rsidR="00C640B2" w:rsidRPr="00EF5447" w:rsidRDefault="00C640B2" w:rsidP="00E53EA2">
            <w:pPr>
              <w:pStyle w:val="TAC"/>
            </w:pPr>
            <w:r w:rsidRPr="00EF5447">
              <w:t>N/A</w:t>
            </w:r>
          </w:p>
        </w:tc>
      </w:tr>
      <w:tr w:rsidR="00C640B2" w:rsidRPr="00EF5447" w14:paraId="7A772A09" w14:textId="77777777" w:rsidTr="00E53EA2">
        <w:trPr>
          <w:trHeight w:val="22"/>
          <w:jc w:val="center"/>
        </w:trPr>
        <w:tc>
          <w:tcPr>
            <w:tcW w:w="2258" w:type="dxa"/>
            <w:tcBorders>
              <w:top w:val="nil"/>
              <w:bottom w:val="nil"/>
            </w:tcBorders>
            <w:shd w:val="clear" w:color="auto" w:fill="auto"/>
          </w:tcPr>
          <w:p w14:paraId="18A9F852" w14:textId="77777777" w:rsidR="00C640B2" w:rsidRPr="00EF5447" w:rsidRDefault="00C640B2" w:rsidP="00E53EA2">
            <w:pPr>
              <w:pStyle w:val="TAC"/>
            </w:pPr>
          </w:p>
        </w:tc>
        <w:tc>
          <w:tcPr>
            <w:tcW w:w="867" w:type="dxa"/>
            <w:shd w:val="clear" w:color="auto" w:fill="auto"/>
          </w:tcPr>
          <w:p w14:paraId="4BA82021" w14:textId="77777777" w:rsidR="00C640B2" w:rsidRPr="00EF5447" w:rsidRDefault="00C640B2" w:rsidP="00E53EA2">
            <w:pPr>
              <w:pStyle w:val="TAC"/>
            </w:pPr>
            <w:r w:rsidRPr="00EF5447">
              <w:t>n78</w:t>
            </w:r>
          </w:p>
        </w:tc>
        <w:tc>
          <w:tcPr>
            <w:tcW w:w="1066" w:type="dxa"/>
            <w:shd w:val="clear" w:color="auto" w:fill="auto"/>
            <w:noWrap/>
          </w:tcPr>
          <w:p w14:paraId="0BE570A0" w14:textId="77777777" w:rsidR="00C640B2" w:rsidRPr="00EF5447" w:rsidRDefault="00C640B2" w:rsidP="00E53EA2">
            <w:pPr>
              <w:pStyle w:val="TAC"/>
            </w:pPr>
            <w:r w:rsidRPr="00EF5447">
              <w:t>3320</w:t>
            </w:r>
          </w:p>
        </w:tc>
        <w:tc>
          <w:tcPr>
            <w:tcW w:w="747" w:type="dxa"/>
            <w:shd w:val="clear" w:color="auto" w:fill="auto"/>
            <w:noWrap/>
          </w:tcPr>
          <w:p w14:paraId="7C1E6D68" w14:textId="77777777" w:rsidR="00C640B2" w:rsidRPr="00EF5447" w:rsidRDefault="00C640B2" w:rsidP="00E53EA2">
            <w:pPr>
              <w:pStyle w:val="TAC"/>
            </w:pPr>
            <w:r w:rsidRPr="00EF5447">
              <w:t>10</w:t>
            </w:r>
          </w:p>
        </w:tc>
        <w:tc>
          <w:tcPr>
            <w:tcW w:w="1142" w:type="dxa"/>
            <w:shd w:val="clear" w:color="auto" w:fill="auto"/>
            <w:noWrap/>
          </w:tcPr>
          <w:p w14:paraId="36583355" w14:textId="77777777" w:rsidR="00C640B2" w:rsidRPr="00EF5447" w:rsidRDefault="00C640B2" w:rsidP="00E53EA2">
            <w:pPr>
              <w:pStyle w:val="TAC"/>
            </w:pPr>
            <w:r w:rsidRPr="00EF5447">
              <w:t>50</w:t>
            </w:r>
          </w:p>
        </w:tc>
        <w:tc>
          <w:tcPr>
            <w:tcW w:w="1299" w:type="dxa"/>
            <w:shd w:val="clear" w:color="auto" w:fill="auto"/>
            <w:noWrap/>
          </w:tcPr>
          <w:p w14:paraId="70B603CA" w14:textId="77777777" w:rsidR="00C640B2" w:rsidRPr="00EF5447" w:rsidRDefault="00C640B2" w:rsidP="00E53EA2">
            <w:pPr>
              <w:pStyle w:val="TAC"/>
            </w:pPr>
            <w:r w:rsidRPr="00EF5447">
              <w:t>3320</w:t>
            </w:r>
          </w:p>
        </w:tc>
        <w:tc>
          <w:tcPr>
            <w:tcW w:w="752" w:type="dxa"/>
            <w:shd w:val="clear" w:color="auto" w:fill="auto"/>
          </w:tcPr>
          <w:p w14:paraId="11BC5A44" w14:textId="77777777" w:rsidR="00C640B2" w:rsidRPr="00EF5447" w:rsidRDefault="00C640B2" w:rsidP="00E53EA2">
            <w:pPr>
              <w:pStyle w:val="TAC"/>
            </w:pPr>
            <w:r w:rsidRPr="00EF5447">
              <w:t>N/A</w:t>
            </w:r>
          </w:p>
        </w:tc>
        <w:tc>
          <w:tcPr>
            <w:tcW w:w="1248" w:type="dxa"/>
            <w:shd w:val="clear" w:color="auto" w:fill="auto"/>
          </w:tcPr>
          <w:p w14:paraId="01DF9C2D" w14:textId="77777777" w:rsidR="00C640B2" w:rsidRPr="00EF5447" w:rsidRDefault="00C640B2" w:rsidP="00E53EA2">
            <w:pPr>
              <w:pStyle w:val="TAC"/>
            </w:pPr>
            <w:r w:rsidRPr="00EF5447">
              <w:t>N/A</w:t>
            </w:r>
          </w:p>
        </w:tc>
      </w:tr>
      <w:tr w:rsidR="00C640B2" w:rsidRPr="00EF5447" w14:paraId="2E0DBDAA" w14:textId="77777777" w:rsidTr="00E53EA2">
        <w:trPr>
          <w:trHeight w:val="22"/>
          <w:jc w:val="center"/>
        </w:trPr>
        <w:tc>
          <w:tcPr>
            <w:tcW w:w="2258" w:type="dxa"/>
            <w:tcBorders>
              <w:top w:val="nil"/>
              <w:bottom w:val="single" w:sz="4" w:space="0" w:color="auto"/>
            </w:tcBorders>
            <w:shd w:val="clear" w:color="auto" w:fill="auto"/>
          </w:tcPr>
          <w:p w14:paraId="4894843F" w14:textId="77777777" w:rsidR="00C640B2" w:rsidRPr="00EF5447" w:rsidRDefault="00C640B2" w:rsidP="00E53EA2">
            <w:pPr>
              <w:pStyle w:val="TAC"/>
            </w:pPr>
          </w:p>
        </w:tc>
        <w:tc>
          <w:tcPr>
            <w:tcW w:w="867" w:type="dxa"/>
            <w:shd w:val="clear" w:color="auto" w:fill="auto"/>
          </w:tcPr>
          <w:p w14:paraId="04A241BA" w14:textId="77777777" w:rsidR="00C640B2" w:rsidRPr="00EF5447" w:rsidRDefault="00C640B2" w:rsidP="00E53EA2">
            <w:pPr>
              <w:pStyle w:val="TAC"/>
            </w:pPr>
            <w:r w:rsidRPr="00EF5447">
              <w:t>n28</w:t>
            </w:r>
          </w:p>
        </w:tc>
        <w:tc>
          <w:tcPr>
            <w:tcW w:w="1066" w:type="dxa"/>
            <w:shd w:val="clear" w:color="auto" w:fill="auto"/>
            <w:noWrap/>
          </w:tcPr>
          <w:p w14:paraId="5FC03211" w14:textId="77777777" w:rsidR="00C640B2" w:rsidRPr="00EF5447" w:rsidRDefault="00C640B2" w:rsidP="00E53EA2">
            <w:pPr>
              <w:pStyle w:val="TAC"/>
            </w:pPr>
            <w:r w:rsidRPr="00EF5447">
              <w:t>735</w:t>
            </w:r>
          </w:p>
        </w:tc>
        <w:tc>
          <w:tcPr>
            <w:tcW w:w="747" w:type="dxa"/>
            <w:shd w:val="clear" w:color="auto" w:fill="auto"/>
            <w:noWrap/>
          </w:tcPr>
          <w:p w14:paraId="6B4DAA89" w14:textId="77777777" w:rsidR="00C640B2" w:rsidRPr="00EF5447" w:rsidRDefault="00C640B2" w:rsidP="00E53EA2">
            <w:pPr>
              <w:pStyle w:val="TAC"/>
            </w:pPr>
            <w:r w:rsidRPr="00EF5447">
              <w:t>5</w:t>
            </w:r>
          </w:p>
        </w:tc>
        <w:tc>
          <w:tcPr>
            <w:tcW w:w="1142" w:type="dxa"/>
            <w:shd w:val="clear" w:color="auto" w:fill="auto"/>
            <w:noWrap/>
          </w:tcPr>
          <w:p w14:paraId="1D944D59" w14:textId="77777777" w:rsidR="00C640B2" w:rsidRPr="00EF5447" w:rsidRDefault="00C640B2" w:rsidP="00E53EA2">
            <w:pPr>
              <w:pStyle w:val="TAC"/>
            </w:pPr>
            <w:r w:rsidRPr="00EF5447">
              <w:t>25</w:t>
            </w:r>
          </w:p>
        </w:tc>
        <w:tc>
          <w:tcPr>
            <w:tcW w:w="1299" w:type="dxa"/>
            <w:shd w:val="clear" w:color="auto" w:fill="auto"/>
            <w:noWrap/>
          </w:tcPr>
          <w:p w14:paraId="5D68014F" w14:textId="77777777" w:rsidR="00C640B2" w:rsidRPr="00EF5447" w:rsidRDefault="00C640B2" w:rsidP="00E53EA2">
            <w:pPr>
              <w:pStyle w:val="TAC"/>
            </w:pPr>
            <w:r w:rsidRPr="00EF5447">
              <w:t>790</w:t>
            </w:r>
          </w:p>
        </w:tc>
        <w:tc>
          <w:tcPr>
            <w:tcW w:w="752" w:type="dxa"/>
            <w:shd w:val="clear" w:color="auto" w:fill="auto"/>
          </w:tcPr>
          <w:p w14:paraId="7A071374" w14:textId="77777777" w:rsidR="00C640B2" w:rsidRPr="00EF5447" w:rsidRDefault="00C640B2" w:rsidP="00E53EA2">
            <w:pPr>
              <w:pStyle w:val="TAC"/>
            </w:pPr>
            <w:r>
              <w:t>4.2</w:t>
            </w:r>
          </w:p>
        </w:tc>
        <w:tc>
          <w:tcPr>
            <w:tcW w:w="1248" w:type="dxa"/>
            <w:shd w:val="clear" w:color="auto" w:fill="auto"/>
          </w:tcPr>
          <w:p w14:paraId="7C824E96" w14:textId="77777777" w:rsidR="00C640B2" w:rsidRPr="00EF5447" w:rsidRDefault="00C640B2" w:rsidP="00E53EA2">
            <w:pPr>
              <w:pStyle w:val="TAC"/>
            </w:pPr>
            <w:r w:rsidRPr="00EF5447">
              <w:t>IMD5</w:t>
            </w:r>
          </w:p>
        </w:tc>
      </w:tr>
      <w:tr w:rsidR="00C640B2" w:rsidRPr="00EF5447" w14:paraId="4A9B338A" w14:textId="77777777" w:rsidTr="00E53EA2">
        <w:trPr>
          <w:trHeight w:val="22"/>
          <w:jc w:val="center"/>
        </w:trPr>
        <w:tc>
          <w:tcPr>
            <w:tcW w:w="2258" w:type="dxa"/>
            <w:tcBorders>
              <w:bottom w:val="nil"/>
            </w:tcBorders>
            <w:shd w:val="clear" w:color="auto" w:fill="auto"/>
          </w:tcPr>
          <w:p w14:paraId="6031EF42" w14:textId="77777777" w:rsidR="00C640B2" w:rsidRPr="00EF5447" w:rsidRDefault="00C640B2" w:rsidP="00E53EA2">
            <w:pPr>
              <w:pStyle w:val="TAC"/>
              <w:rPr>
                <w:lang w:eastAsia="zh-CN"/>
              </w:rPr>
            </w:pPr>
            <w:r w:rsidRPr="00EF5447">
              <w:t>DC_1A-</w:t>
            </w:r>
            <w:r w:rsidRPr="00EF5447">
              <w:rPr>
                <w:lang w:eastAsia="ja-JP"/>
              </w:rPr>
              <w:t>2</w:t>
            </w:r>
            <w:r w:rsidRPr="00EF5447">
              <w:t>8A_n79A</w:t>
            </w:r>
          </w:p>
        </w:tc>
        <w:tc>
          <w:tcPr>
            <w:tcW w:w="867" w:type="dxa"/>
            <w:shd w:val="clear" w:color="auto" w:fill="auto"/>
          </w:tcPr>
          <w:p w14:paraId="76B4A245" w14:textId="77777777" w:rsidR="00C640B2" w:rsidRPr="00EF5447" w:rsidRDefault="00C640B2" w:rsidP="00E53EA2">
            <w:pPr>
              <w:pStyle w:val="TAC"/>
            </w:pPr>
            <w:r w:rsidRPr="00EF5447">
              <w:t>1</w:t>
            </w:r>
          </w:p>
        </w:tc>
        <w:tc>
          <w:tcPr>
            <w:tcW w:w="1066" w:type="dxa"/>
            <w:shd w:val="clear" w:color="auto" w:fill="auto"/>
            <w:noWrap/>
          </w:tcPr>
          <w:p w14:paraId="0AC23578" w14:textId="77777777" w:rsidR="00C640B2" w:rsidRPr="00EF5447" w:rsidRDefault="00C640B2" w:rsidP="00E53EA2">
            <w:pPr>
              <w:pStyle w:val="TAC"/>
            </w:pPr>
            <w:r w:rsidRPr="00EF5447">
              <w:t>1930</w:t>
            </w:r>
          </w:p>
        </w:tc>
        <w:tc>
          <w:tcPr>
            <w:tcW w:w="747" w:type="dxa"/>
            <w:shd w:val="clear" w:color="auto" w:fill="auto"/>
            <w:noWrap/>
          </w:tcPr>
          <w:p w14:paraId="5789EE92" w14:textId="77777777" w:rsidR="00C640B2" w:rsidRPr="00EF5447" w:rsidRDefault="00C640B2" w:rsidP="00E53EA2">
            <w:pPr>
              <w:pStyle w:val="TAC"/>
            </w:pPr>
            <w:r w:rsidRPr="00EF5447">
              <w:t>5</w:t>
            </w:r>
          </w:p>
        </w:tc>
        <w:tc>
          <w:tcPr>
            <w:tcW w:w="1142" w:type="dxa"/>
            <w:shd w:val="clear" w:color="auto" w:fill="auto"/>
            <w:noWrap/>
          </w:tcPr>
          <w:p w14:paraId="619236CC" w14:textId="77777777" w:rsidR="00C640B2" w:rsidRPr="00EF5447" w:rsidRDefault="00C640B2" w:rsidP="00E53EA2">
            <w:pPr>
              <w:pStyle w:val="TAC"/>
            </w:pPr>
            <w:r w:rsidRPr="00EF5447">
              <w:t>25</w:t>
            </w:r>
          </w:p>
        </w:tc>
        <w:tc>
          <w:tcPr>
            <w:tcW w:w="1299" w:type="dxa"/>
            <w:shd w:val="clear" w:color="auto" w:fill="auto"/>
            <w:noWrap/>
          </w:tcPr>
          <w:p w14:paraId="414D0F32" w14:textId="77777777" w:rsidR="00C640B2" w:rsidRPr="00EF5447" w:rsidRDefault="00C640B2" w:rsidP="00E53EA2">
            <w:pPr>
              <w:pStyle w:val="TAC"/>
            </w:pPr>
            <w:r w:rsidRPr="00EF5447">
              <w:t>2120</w:t>
            </w:r>
          </w:p>
        </w:tc>
        <w:tc>
          <w:tcPr>
            <w:tcW w:w="752" w:type="dxa"/>
            <w:shd w:val="clear" w:color="auto" w:fill="auto"/>
          </w:tcPr>
          <w:p w14:paraId="444CB7E5" w14:textId="77777777" w:rsidR="00C640B2" w:rsidRPr="00EF5447" w:rsidRDefault="00C640B2" w:rsidP="00E53EA2">
            <w:pPr>
              <w:pStyle w:val="TAC"/>
            </w:pPr>
            <w:r w:rsidRPr="00EF5447">
              <w:t>N/A</w:t>
            </w:r>
          </w:p>
        </w:tc>
        <w:tc>
          <w:tcPr>
            <w:tcW w:w="1248" w:type="dxa"/>
            <w:shd w:val="clear" w:color="auto" w:fill="auto"/>
          </w:tcPr>
          <w:p w14:paraId="4E37B803" w14:textId="77777777" w:rsidR="00C640B2" w:rsidRPr="00EF5447" w:rsidRDefault="00C640B2" w:rsidP="00E53EA2">
            <w:pPr>
              <w:pStyle w:val="TAC"/>
            </w:pPr>
            <w:r w:rsidRPr="00EF5447">
              <w:t>N/A</w:t>
            </w:r>
          </w:p>
        </w:tc>
      </w:tr>
      <w:tr w:rsidR="00C640B2" w:rsidRPr="00EF5447" w14:paraId="50F36D97" w14:textId="77777777" w:rsidTr="00E53EA2">
        <w:trPr>
          <w:trHeight w:val="22"/>
          <w:jc w:val="center"/>
        </w:trPr>
        <w:tc>
          <w:tcPr>
            <w:tcW w:w="2258" w:type="dxa"/>
            <w:tcBorders>
              <w:top w:val="nil"/>
              <w:bottom w:val="nil"/>
            </w:tcBorders>
            <w:shd w:val="clear" w:color="auto" w:fill="auto"/>
          </w:tcPr>
          <w:p w14:paraId="3F1516EA" w14:textId="77777777" w:rsidR="00C640B2" w:rsidRPr="00EF5447" w:rsidRDefault="00C640B2" w:rsidP="00E53EA2">
            <w:pPr>
              <w:pStyle w:val="TAC"/>
              <w:rPr>
                <w:lang w:eastAsia="zh-CN"/>
              </w:rPr>
            </w:pPr>
          </w:p>
        </w:tc>
        <w:tc>
          <w:tcPr>
            <w:tcW w:w="867" w:type="dxa"/>
            <w:shd w:val="clear" w:color="auto" w:fill="auto"/>
          </w:tcPr>
          <w:p w14:paraId="271CEA6C" w14:textId="77777777" w:rsidR="00C640B2" w:rsidRPr="00EF5447" w:rsidRDefault="00C640B2" w:rsidP="00E53EA2">
            <w:pPr>
              <w:pStyle w:val="TAC"/>
            </w:pPr>
            <w:r w:rsidRPr="00EF5447">
              <w:t>28</w:t>
            </w:r>
          </w:p>
        </w:tc>
        <w:tc>
          <w:tcPr>
            <w:tcW w:w="1066" w:type="dxa"/>
            <w:shd w:val="clear" w:color="auto" w:fill="auto"/>
            <w:noWrap/>
          </w:tcPr>
          <w:p w14:paraId="1B59FBCA" w14:textId="77777777" w:rsidR="00C640B2" w:rsidRPr="00EF5447" w:rsidRDefault="00C640B2" w:rsidP="00E53EA2">
            <w:pPr>
              <w:pStyle w:val="TAC"/>
            </w:pPr>
            <w:r w:rsidRPr="00EF5447">
              <w:t>733</w:t>
            </w:r>
          </w:p>
        </w:tc>
        <w:tc>
          <w:tcPr>
            <w:tcW w:w="747" w:type="dxa"/>
            <w:shd w:val="clear" w:color="auto" w:fill="auto"/>
            <w:noWrap/>
          </w:tcPr>
          <w:p w14:paraId="661D43F4" w14:textId="77777777" w:rsidR="00C640B2" w:rsidRPr="00EF5447" w:rsidRDefault="00C640B2" w:rsidP="00E53EA2">
            <w:pPr>
              <w:pStyle w:val="TAC"/>
            </w:pPr>
            <w:r w:rsidRPr="00EF5447">
              <w:t>5</w:t>
            </w:r>
          </w:p>
        </w:tc>
        <w:tc>
          <w:tcPr>
            <w:tcW w:w="1142" w:type="dxa"/>
            <w:shd w:val="clear" w:color="auto" w:fill="auto"/>
            <w:noWrap/>
          </w:tcPr>
          <w:p w14:paraId="0BC4E41A" w14:textId="77777777" w:rsidR="00C640B2" w:rsidRPr="00EF5447" w:rsidRDefault="00C640B2" w:rsidP="00E53EA2">
            <w:pPr>
              <w:pStyle w:val="TAC"/>
            </w:pPr>
            <w:r w:rsidRPr="00EF5447">
              <w:t>25</w:t>
            </w:r>
          </w:p>
        </w:tc>
        <w:tc>
          <w:tcPr>
            <w:tcW w:w="1299" w:type="dxa"/>
            <w:shd w:val="clear" w:color="auto" w:fill="auto"/>
            <w:noWrap/>
          </w:tcPr>
          <w:p w14:paraId="1B6F619C" w14:textId="77777777" w:rsidR="00C640B2" w:rsidRPr="00EF5447" w:rsidRDefault="00C640B2" w:rsidP="00E53EA2">
            <w:pPr>
              <w:pStyle w:val="TAC"/>
            </w:pPr>
            <w:r w:rsidRPr="00EF5447">
              <w:t>788</w:t>
            </w:r>
          </w:p>
        </w:tc>
        <w:tc>
          <w:tcPr>
            <w:tcW w:w="752" w:type="dxa"/>
            <w:shd w:val="clear" w:color="auto" w:fill="auto"/>
          </w:tcPr>
          <w:p w14:paraId="1B005EF0" w14:textId="77777777" w:rsidR="00C640B2" w:rsidRPr="00EF5447" w:rsidRDefault="00C640B2" w:rsidP="00E53EA2">
            <w:pPr>
              <w:pStyle w:val="TAC"/>
            </w:pPr>
            <w:r w:rsidRPr="00EF5447">
              <w:t>15.2</w:t>
            </w:r>
          </w:p>
        </w:tc>
        <w:tc>
          <w:tcPr>
            <w:tcW w:w="1248" w:type="dxa"/>
            <w:shd w:val="clear" w:color="auto" w:fill="auto"/>
          </w:tcPr>
          <w:p w14:paraId="7846D8AD" w14:textId="77777777" w:rsidR="00C640B2" w:rsidRPr="00EF5447" w:rsidRDefault="00C640B2" w:rsidP="00E53EA2">
            <w:pPr>
              <w:pStyle w:val="TAC"/>
            </w:pPr>
            <w:r w:rsidRPr="00EF5447">
              <w:t>IMD3</w:t>
            </w:r>
          </w:p>
        </w:tc>
      </w:tr>
      <w:tr w:rsidR="00C640B2" w:rsidRPr="00EF5447" w14:paraId="52CFA838" w14:textId="77777777" w:rsidTr="00E53EA2">
        <w:trPr>
          <w:trHeight w:val="22"/>
          <w:jc w:val="center"/>
        </w:trPr>
        <w:tc>
          <w:tcPr>
            <w:tcW w:w="2258" w:type="dxa"/>
            <w:tcBorders>
              <w:top w:val="nil"/>
              <w:bottom w:val="nil"/>
            </w:tcBorders>
            <w:shd w:val="clear" w:color="auto" w:fill="auto"/>
          </w:tcPr>
          <w:p w14:paraId="25C026BA" w14:textId="77777777" w:rsidR="00C640B2" w:rsidRPr="00EF5447" w:rsidRDefault="00C640B2" w:rsidP="00E53EA2">
            <w:pPr>
              <w:pStyle w:val="TAC"/>
              <w:rPr>
                <w:lang w:eastAsia="zh-CN"/>
              </w:rPr>
            </w:pPr>
          </w:p>
        </w:tc>
        <w:tc>
          <w:tcPr>
            <w:tcW w:w="867" w:type="dxa"/>
            <w:shd w:val="clear" w:color="auto" w:fill="auto"/>
          </w:tcPr>
          <w:p w14:paraId="579A847C" w14:textId="77777777" w:rsidR="00C640B2" w:rsidRPr="00EF5447" w:rsidRDefault="00C640B2" w:rsidP="00E53EA2">
            <w:pPr>
              <w:pStyle w:val="TAC"/>
            </w:pPr>
            <w:r w:rsidRPr="00EF5447">
              <w:t>n79</w:t>
            </w:r>
          </w:p>
        </w:tc>
        <w:tc>
          <w:tcPr>
            <w:tcW w:w="1066" w:type="dxa"/>
            <w:shd w:val="clear" w:color="auto" w:fill="auto"/>
            <w:noWrap/>
          </w:tcPr>
          <w:p w14:paraId="5DD97DDC" w14:textId="77777777" w:rsidR="00C640B2" w:rsidRPr="00EF5447" w:rsidRDefault="00C640B2" w:rsidP="00E53EA2">
            <w:pPr>
              <w:pStyle w:val="TAC"/>
            </w:pPr>
            <w:r w:rsidRPr="00EF5447">
              <w:t>4648</w:t>
            </w:r>
          </w:p>
        </w:tc>
        <w:tc>
          <w:tcPr>
            <w:tcW w:w="747" w:type="dxa"/>
            <w:shd w:val="clear" w:color="auto" w:fill="auto"/>
            <w:noWrap/>
          </w:tcPr>
          <w:p w14:paraId="7BBE4193" w14:textId="77777777" w:rsidR="00C640B2" w:rsidRPr="00EF5447" w:rsidRDefault="00C640B2" w:rsidP="00E53EA2">
            <w:pPr>
              <w:pStyle w:val="TAC"/>
            </w:pPr>
            <w:r w:rsidRPr="00EF5447">
              <w:t>40</w:t>
            </w:r>
          </w:p>
        </w:tc>
        <w:tc>
          <w:tcPr>
            <w:tcW w:w="1142" w:type="dxa"/>
            <w:shd w:val="clear" w:color="auto" w:fill="auto"/>
            <w:noWrap/>
          </w:tcPr>
          <w:p w14:paraId="4CE6B0BE" w14:textId="77777777" w:rsidR="00C640B2" w:rsidRPr="00EF5447" w:rsidRDefault="00C640B2" w:rsidP="00E53EA2">
            <w:pPr>
              <w:pStyle w:val="TAC"/>
            </w:pPr>
            <w:r w:rsidRPr="00EF5447">
              <w:t>216</w:t>
            </w:r>
          </w:p>
        </w:tc>
        <w:tc>
          <w:tcPr>
            <w:tcW w:w="1299" w:type="dxa"/>
            <w:shd w:val="clear" w:color="auto" w:fill="auto"/>
            <w:noWrap/>
          </w:tcPr>
          <w:p w14:paraId="49174B1B" w14:textId="77777777" w:rsidR="00C640B2" w:rsidRPr="00EF5447" w:rsidRDefault="00C640B2" w:rsidP="00E53EA2">
            <w:pPr>
              <w:pStyle w:val="TAC"/>
            </w:pPr>
            <w:r w:rsidRPr="00EF5447">
              <w:t>4648</w:t>
            </w:r>
          </w:p>
        </w:tc>
        <w:tc>
          <w:tcPr>
            <w:tcW w:w="752" w:type="dxa"/>
            <w:shd w:val="clear" w:color="auto" w:fill="auto"/>
          </w:tcPr>
          <w:p w14:paraId="1DA91BBC" w14:textId="77777777" w:rsidR="00C640B2" w:rsidRPr="00EF5447" w:rsidRDefault="00C640B2" w:rsidP="00E53EA2">
            <w:pPr>
              <w:pStyle w:val="TAC"/>
            </w:pPr>
            <w:r w:rsidRPr="00EF5447">
              <w:t>N/A</w:t>
            </w:r>
          </w:p>
        </w:tc>
        <w:tc>
          <w:tcPr>
            <w:tcW w:w="1248" w:type="dxa"/>
            <w:shd w:val="clear" w:color="auto" w:fill="auto"/>
          </w:tcPr>
          <w:p w14:paraId="7B99B55D" w14:textId="77777777" w:rsidR="00C640B2" w:rsidRPr="00EF5447" w:rsidRDefault="00C640B2" w:rsidP="00E53EA2">
            <w:pPr>
              <w:pStyle w:val="TAC"/>
            </w:pPr>
            <w:r w:rsidRPr="00EF5447">
              <w:t>N/A</w:t>
            </w:r>
          </w:p>
        </w:tc>
      </w:tr>
      <w:tr w:rsidR="00C640B2" w:rsidRPr="00EF5447" w14:paraId="6982502E" w14:textId="77777777" w:rsidTr="00E53EA2">
        <w:trPr>
          <w:trHeight w:val="22"/>
          <w:jc w:val="center"/>
        </w:trPr>
        <w:tc>
          <w:tcPr>
            <w:tcW w:w="2258" w:type="dxa"/>
            <w:tcBorders>
              <w:top w:val="nil"/>
              <w:bottom w:val="nil"/>
            </w:tcBorders>
            <w:shd w:val="clear" w:color="auto" w:fill="auto"/>
          </w:tcPr>
          <w:p w14:paraId="03755ADE" w14:textId="77777777" w:rsidR="00C640B2" w:rsidRPr="00EF5447" w:rsidRDefault="00C640B2" w:rsidP="00E53EA2">
            <w:pPr>
              <w:pStyle w:val="TAC"/>
              <w:rPr>
                <w:lang w:eastAsia="zh-CN"/>
              </w:rPr>
            </w:pPr>
          </w:p>
        </w:tc>
        <w:tc>
          <w:tcPr>
            <w:tcW w:w="867" w:type="dxa"/>
            <w:shd w:val="clear" w:color="auto" w:fill="auto"/>
          </w:tcPr>
          <w:p w14:paraId="482BA70D" w14:textId="77777777" w:rsidR="00C640B2" w:rsidRPr="00EF5447" w:rsidRDefault="00C640B2" w:rsidP="00E53EA2">
            <w:pPr>
              <w:pStyle w:val="TAC"/>
              <w:rPr>
                <w:lang w:eastAsia="ja-JP"/>
              </w:rPr>
            </w:pPr>
            <w:r w:rsidRPr="00EF5447">
              <w:rPr>
                <w:lang w:eastAsia="ja-JP"/>
              </w:rPr>
              <w:t>1</w:t>
            </w:r>
          </w:p>
        </w:tc>
        <w:tc>
          <w:tcPr>
            <w:tcW w:w="1066" w:type="dxa"/>
            <w:shd w:val="clear" w:color="auto" w:fill="auto"/>
            <w:noWrap/>
          </w:tcPr>
          <w:p w14:paraId="4DB48499" w14:textId="77777777" w:rsidR="00C640B2" w:rsidRPr="00EF5447" w:rsidRDefault="00C640B2" w:rsidP="00E53EA2">
            <w:pPr>
              <w:pStyle w:val="TAC"/>
              <w:rPr>
                <w:szCs w:val="18"/>
                <w:lang w:eastAsia="ko-KR"/>
              </w:rPr>
            </w:pPr>
            <w:r w:rsidRPr="00EF5447">
              <w:t>19</w:t>
            </w:r>
            <w:r w:rsidRPr="00EF5447">
              <w:rPr>
                <w:lang w:eastAsia="ja-JP"/>
              </w:rPr>
              <w:t>25</w:t>
            </w:r>
          </w:p>
        </w:tc>
        <w:tc>
          <w:tcPr>
            <w:tcW w:w="747" w:type="dxa"/>
            <w:shd w:val="clear" w:color="auto" w:fill="auto"/>
            <w:noWrap/>
          </w:tcPr>
          <w:p w14:paraId="214FCA7C" w14:textId="77777777" w:rsidR="00C640B2" w:rsidRPr="00EF5447" w:rsidRDefault="00C640B2" w:rsidP="00E53EA2">
            <w:pPr>
              <w:pStyle w:val="TAC"/>
              <w:rPr>
                <w:szCs w:val="18"/>
                <w:lang w:eastAsia="ko-KR"/>
              </w:rPr>
            </w:pPr>
            <w:r w:rsidRPr="00EF5447">
              <w:rPr>
                <w:lang w:eastAsia="zh-CN"/>
              </w:rPr>
              <w:t>5</w:t>
            </w:r>
          </w:p>
        </w:tc>
        <w:tc>
          <w:tcPr>
            <w:tcW w:w="1142" w:type="dxa"/>
            <w:shd w:val="clear" w:color="auto" w:fill="auto"/>
            <w:noWrap/>
          </w:tcPr>
          <w:p w14:paraId="0D17B5EA" w14:textId="77777777" w:rsidR="00C640B2" w:rsidRPr="00EF5447" w:rsidRDefault="00C640B2" w:rsidP="00E53EA2">
            <w:pPr>
              <w:pStyle w:val="TAC"/>
              <w:rPr>
                <w:szCs w:val="18"/>
                <w:lang w:eastAsia="ko-KR"/>
              </w:rPr>
            </w:pPr>
            <w:r w:rsidRPr="00EF5447">
              <w:rPr>
                <w:lang w:eastAsia="zh-CN"/>
              </w:rPr>
              <w:t>25</w:t>
            </w:r>
          </w:p>
        </w:tc>
        <w:tc>
          <w:tcPr>
            <w:tcW w:w="1299" w:type="dxa"/>
            <w:shd w:val="clear" w:color="auto" w:fill="auto"/>
            <w:noWrap/>
          </w:tcPr>
          <w:p w14:paraId="61AA94B1" w14:textId="77777777" w:rsidR="00C640B2" w:rsidRPr="00EF5447" w:rsidRDefault="00C640B2" w:rsidP="00E53EA2">
            <w:pPr>
              <w:pStyle w:val="TAC"/>
              <w:rPr>
                <w:szCs w:val="18"/>
                <w:lang w:eastAsia="ko-KR"/>
              </w:rPr>
            </w:pPr>
            <w:r w:rsidRPr="00EF5447">
              <w:t>21</w:t>
            </w:r>
            <w:r w:rsidRPr="00EF5447">
              <w:rPr>
                <w:lang w:eastAsia="ja-JP"/>
              </w:rPr>
              <w:t>15</w:t>
            </w:r>
          </w:p>
        </w:tc>
        <w:tc>
          <w:tcPr>
            <w:tcW w:w="752" w:type="dxa"/>
            <w:shd w:val="clear" w:color="auto" w:fill="auto"/>
          </w:tcPr>
          <w:p w14:paraId="68173D77" w14:textId="77777777" w:rsidR="00C640B2" w:rsidRPr="00EF5447" w:rsidRDefault="00C640B2" w:rsidP="00E53EA2">
            <w:pPr>
              <w:pStyle w:val="TAC"/>
              <w:rPr>
                <w:lang w:eastAsia="zh-CN"/>
              </w:rPr>
            </w:pPr>
            <w:r w:rsidRPr="00EF5447">
              <w:rPr>
                <w:rFonts w:eastAsia="Times New Roman"/>
              </w:rPr>
              <w:t>N/A</w:t>
            </w:r>
          </w:p>
        </w:tc>
        <w:tc>
          <w:tcPr>
            <w:tcW w:w="1248" w:type="dxa"/>
            <w:shd w:val="clear" w:color="auto" w:fill="auto"/>
          </w:tcPr>
          <w:p w14:paraId="5E9DDF09" w14:textId="77777777" w:rsidR="00C640B2" w:rsidRPr="00EF5447" w:rsidRDefault="00C640B2" w:rsidP="00E53EA2">
            <w:pPr>
              <w:pStyle w:val="TAC"/>
              <w:rPr>
                <w:lang w:eastAsia="zh-CN"/>
              </w:rPr>
            </w:pPr>
            <w:r w:rsidRPr="00EF5447">
              <w:rPr>
                <w:rFonts w:eastAsia="Times New Roman"/>
              </w:rPr>
              <w:t>N/A</w:t>
            </w:r>
          </w:p>
        </w:tc>
      </w:tr>
      <w:tr w:rsidR="00C640B2" w:rsidRPr="00EF5447" w14:paraId="5417D6AF" w14:textId="77777777" w:rsidTr="00E53EA2">
        <w:trPr>
          <w:trHeight w:val="22"/>
          <w:jc w:val="center"/>
        </w:trPr>
        <w:tc>
          <w:tcPr>
            <w:tcW w:w="2258" w:type="dxa"/>
            <w:tcBorders>
              <w:top w:val="nil"/>
              <w:bottom w:val="nil"/>
            </w:tcBorders>
            <w:shd w:val="clear" w:color="auto" w:fill="auto"/>
          </w:tcPr>
          <w:p w14:paraId="474AF4D7" w14:textId="77777777" w:rsidR="00C640B2" w:rsidRPr="00EF5447" w:rsidRDefault="00C640B2" w:rsidP="00E53EA2">
            <w:pPr>
              <w:pStyle w:val="TAC"/>
              <w:rPr>
                <w:lang w:eastAsia="zh-CN"/>
              </w:rPr>
            </w:pPr>
          </w:p>
        </w:tc>
        <w:tc>
          <w:tcPr>
            <w:tcW w:w="867" w:type="dxa"/>
            <w:shd w:val="clear" w:color="auto" w:fill="auto"/>
          </w:tcPr>
          <w:p w14:paraId="219FA6D0" w14:textId="77777777" w:rsidR="00C640B2" w:rsidRPr="00EF5447" w:rsidRDefault="00C640B2" w:rsidP="00E53EA2">
            <w:pPr>
              <w:pStyle w:val="TAC"/>
              <w:rPr>
                <w:lang w:eastAsia="ja-JP"/>
              </w:rPr>
            </w:pPr>
            <w:r w:rsidRPr="00EF5447">
              <w:rPr>
                <w:lang w:eastAsia="ja-JP"/>
              </w:rPr>
              <w:t>28</w:t>
            </w:r>
          </w:p>
        </w:tc>
        <w:tc>
          <w:tcPr>
            <w:tcW w:w="1066" w:type="dxa"/>
            <w:shd w:val="clear" w:color="auto" w:fill="auto"/>
            <w:noWrap/>
          </w:tcPr>
          <w:p w14:paraId="04CF30B7" w14:textId="77777777" w:rsidR="00C640B2" w:rsidRPr="00EF5447" w:rsidRDefault="00C640B2" w:rsidP="00E53EA2">
            <w:pPr>
              <w:pStyle w:val="TAC"/>
              <w:rPr>
                <w:szCs w:val="18"/>
                <w:lang w:eastAsia="ko-KR"/>
              </w:rPr>
            </w:pPr>
            <w:r w:rsidRPr="00EF5447">
              <w:t>740</w:t>
            </w:r>
          </w:p>
        </w:tc>
        <w:tc>
          <w:tcPr>
            <w:tcW w:w="747" w:type="dxa"/>
            <w:shd w:val="clear" w:color="auto" w:fill="auto"/>
            <w:noWrap/>
          </w:tcPr>
          <w:p w14:paraId="1B8C83F8" w14:textId="77777777" w:rsidR="00C640B2" w:rsidRPr="00EF5447" w:rsidRDefault="00C640B2" w:rsidP="00E53EA2">
            <w:pPr>
              <w:pStyle w:val="TAC"/>
              <w:rPr>
                <w:szCs w:val="18"/>
                <w:lang w:eastAsia="ko-KR"/>
              </w:rPr>
            </w:pPr>
            <w:r w:rsidRPr="00EF5447">
              <w:rPr>
                <w:lang w:eastAsia="zh-CN"/>
              </w:rPr>
              <w:t>5</w:t>
            </w:r>
          </w:p>
        </w:tc>
        <w:tc>
          <w:tcPr>
            <w:tcW w:w="1142" w:type="dxa"/>
            <w:shd w:val="clear" w:color="auto" w:fill="auto"/>
            <w:noWrap/>
          </w:tcPr>
          <w:p w14:paraId="78AF905D" w14:textId="77777777" w:rsidR="00C640B2" w:rsidRPr="00EF5447" w:rsidRDefault="00C640B2" w:rsidP="00E53EA2">
            <w:pPr>
              <w:pStyle w:val="TAC"/>
              <w:rPr>
                <w:szCs w:val="18"/>
                <w:lang w:eastAsia="ko-KR"/>
              </w:rPr>
            </w:pPr>
            <w:r w:rsidRPr="00EF5447">
              <w:rPr>
                <w:lang w:eastAsia="zh-CN"/>
              </w:rPr>
              <w:t>25</w:t>
            </w:r>
          </w:p>
        </w:tc>
        <w:tc>
          <w:tcPr>
            <w:tcW w:w="1299" w:type="dxa"/>
            <w:shd w:val="clear" w:color="auto" w:fill="auto"/>
            <w:noWrap/>
          </w:tcPr>
          <w:p w14:paraId="024246BC" w14:textId="77777777" w:rsidR="00C640B2" w:rsidRPr="00EF5447" w:rsidRDefault="00C640B2" w:rsidP="00E53EA2">
            <w:pPr>
              <w:pStyle w:val="TAC"/>
              <w:rPr>
                <w:szCs w:val="18"/>
                <w:lang w:eastAsia="ko-KR"/>
              </w:rPr>
            </w:pPr>
            <w:r w:rsidRPr="00EF5447">
              <w:t>795</w:t>
            </w:r>
          </w:p>
        </w:tc>
        <w:tc>
          <w:tcPr>
            <w:tcW w:w="752" w:type="dxa"/>
            <w:shd w:val="clear" w:color="auto" w:fill="auto"/>
          </w:tcPr>
          <w:p w14:paraId="43A05305" w14:textId="77777777" w:rsidR="00C640B2" w:rsidRPr="00EF5447" w:rsidRDefault="00C640B2" w:rsidP="00E53EA2">
            <w:pPr>
              <w:pStyle w:val="TAC"/>
              <w:rPr>
                <w:lang w:eastAsia="zh-CN"/>
              </w:rPr>
            </w:pPr>
            <w:r w:rsidRPr="00EF5447">
              <w:rPr>
                <w:lang w:eastAsia="ja-JP"/>
              </w:rPr>
              <w:t>10.0</w:t>
            </w:r>
          </w:p>
        </w:tc>
        <w:tc>
          <w:tcPr>
            <w:tcW w:w="1248" w:type="dxa"/>
            <w:shd w:val="clear" w:color="auto" w:fill="auto"/>
          </w:tcPr>
          <w:p w14:paraId="789DAD8C" w14:textId="77777777" w:rsidR="00C640B2" w:rsidRPr="00EF5447" w:rsidRDefault="00C640B2" w:rsidP="00E53EA2">
            <w:pPr>
              <w:pStyle w:val="TAC"/>
              <w:rPr>
                <w:lang w:eastAsia="zh-CN"/>
              </w:rPr>
            </w:pPr>
            <w:r w:rsidRPr="00EF5447">
              <w:rPr>
                <w:lang w:eastAsia="zh-CN"/>
              </w:rPr>
              <w:t>IMD</w:t>
            </w:r>
            <w:r w:rsidRPr="00EF5447">
              <w:rPr>
                <w:lang w:eastAsia="ja-JP"/>
              </w:rPr>
              <w:t>4</w:t>
            </w:r>
          </w:p>
        </w:tc>
      </w:tr>
      <w:tr w:rsidR="00C640B2" w:rsidRPr="00EF5447" w14:paraId="342120B9" w14:textId="77777777" w:rsidTr="00E53EA2">
        <w:trPr>
          <w:trHeight w:val="22"/>
          <w:jc w:val="center"/>
        </w:trPr>
        <w:tc>
          <w:tcPr>
            <w:tcW w:w="2258" w:type="dxa"/>
            <w:tcBorders>
              <w:top w:val="nil"/>
              <w:bottom w:val="nil"/>
            </w:tcBorders>
            <w:shd w:val="clear" w:color="auto" w:fill="auto"/>
          </w:tcPr>
          <w:p w14:paraId="3193D71C" w14:textId="77777777" w:rsidR="00C640B2" w:rsidRPr="00EF5447" w:rsidRDefault="00C640B2" w:rsidP="00E53EA2">
            <w:pPr>
              <w:pStyle w:val="TAC"/>
              <w:rPr>
                <w:lang w:eastAsia="zh-CN"/>
              </w:rPr>
            </w:pPr>
          </w:p>
        </w:tc>
        <w:tc>
          <w:tcPr>
            <w:tcW w:w="867" w:type="dxa"/>
            <w:shd w:val="clear" w:color="auto" w:fill="auto"/>
          </w:tcPr>
          <w:p w14:paraId="0FB0175B" w14:textId="77777777" w:rsidR="00C640B2" w:rsidRPr="00EF5447" w:rsidRDefault="00C640B2" w:rsidP="00E53EA2">
            <w:pPr>
              <w:pStyle w:val="TAC"/>
              <w:rPr>
                <w:lang w:eastAsia="ja-JP"/>
              </w:rPr>
            </w:pPr>
            <w:r w:rsidRPr="00EF5447">
              <w:rPr>
                <w:lang w:eastAsia="ja-JP"/>
              </w:rPr>
              <w:t>n79</w:t>
            </w:r>
          </w:p>
        </w:tc>
        <w:tc>
          <w:tcPr>
            <w:tcW w:w="1066" w:type="dxa"/>
            <w:shd w:val="clear" w:color="auto" w:fill="auto"/>
            <w:noWrap/>
          </w:tcPr>
          <w:p w14:paraId="717CAACA" w14:textId="77777777" w:rsidR="00C640B2" w:rsidRPr="00EF5447" w:rsidRDefault="00C640B2" w:rsidP="00E53EA2">
            <w:pPr>
              <w:pStyle w:val="TAC"/>
              <w:rPr>
                <w:szCs w:val="18"/>
                <w:lang w:eastAsia="ko-KR"/>
              </w:rPr>
            </w:pPr>
            <w:r w:rsidRPr="00EF5447">
              <w:t>4980</w:t>
            </w:r>
          </w:p>
        </w:tc>
        <w:tc>
          <w:tcPr>
            <w:tcW w:w="747" w:type="dxa"/>
            <w:shd w:val="clear" w:color="auto" w:fill="auto"/>
            <w:noWrap/>
          </w:tcPr>
          <w:p w14:paraId="56B0F214" w14:textId="77777777" w:rsidR="00C640B2" w:rsidRPr="00EF5447" w:rsidRDefault="00C640B2" w:rsidP="00E53EA2">
            <w:pPr>
              <w:pStyle w:val="TAC"/>
              <w:rPr>
                <w:szCs w:val="18"/>
                <w:lang w:eastAsia="ko-KR"/>
              </w:rPr>
            </w:pPr>
            <w:r w:rsidRPr="00EF5447">
              <w:rPr>
                <w:lang w:eastAsia="zh-CN"/>
              </w:rPr>
              <w:t>40</w:t>
            </w:r>
          </w:p>
        </w:tc>
        <w:tc>
          <w:tcPr>
            <w:tcW w:w="1142" w:type="dxa"/>
            <w:shd w:val="clear" w:color="auto" w:fill="auto"/>
            <w:noWrap/>
          </w:tcPr>
          <w:p w14:paraId="5D43DC47" w14:textId="77777777" w:rsidR="00C640B2" w:rsidRPr="00EF5447" w:rsidRDefault="00C640B2" w:rsidP="00E53EA2">
            <w:pPr>
              <w:pStyle w:val="TAC"/>
              <w:rPr>
                <w:szCs w:val="18"/>
                <w:lang w:eastAsia="ko-KR"/>
              </w:rPr>
            </w:pPr>
            <w:r w:rsidRPr="00EF5447">
              <w:rPr>
                <w:lang w:eastAsia="zh-CN"/>
              </w:rPr>
              <w:t>216</w:t>
            </w:r>
          </w:p>
        </w:tc>
        <w:tc>
          <w:tcPr>
            <w:tcW w:w="1299" w:type="dxa"/>
            <w:shd w:val="clear" w:color="auto" w:fill="auto"/>
            <w:noWrap/>
          </w:tcPr>
          <w:p w14:paraId="0F668908" w14:textId="77777777" w:rsidR="00C640B2" w:rsidRPr="00EF5447" w:rsidRDefault="00C640B2" w:rsidP="00E53EA2">
            <w:pPr>
              <w:pStyle w:val="TAC"/>
              <w:rPr>
                <w:szCs w:val="18"/>
                <w:lang w:eastAsia="ko-KR"/>
              </w:rPr>
            </w:pPr>
            <w:r w:rsidRPr="00EF5447">
              <w:t>4980</w:t>
            </w:r>
          </w:p>
        </w:tc>
        <w:tc>
          <w:tcPr>
            <w:tcW w:w="752" w:type="dxa"/>
            <w:shd w:val="clear" w:color="auto" w:fill="auto"/>
          </w:tcPr>
          <w:p w14:paraId="6BA3A755" w14:textId="77777777" w:rsidR="00C640B2" w:rsidRPr="00EF5447" w:rsidRDefault="00C640B2" w:rsidP="00E53EA2">
            <w:pPr>
              <w:pStyle w:val="TAC"/>
              <w:rPr>
                <w:lang w:eastAsia="zh-CN"/>
              </w:rPr>
            </w:pPr>
            <w:r w:rsidRPr="00EF5447">
              <w:rPr>
                <w:rFonts w:eastAsia="Times New Roman"/>
              </w:rPr>
              <w:t>N/A</w:t>
            </w:r>
          </w:p>
        </w:tc>
        <w:tc>
          <w:tcPr>
            <w:tcW w:w="1248" w:type="dxa"/>
            <w:shd w:val="clear" w:color="auto" w:fill="auto"/>
          </w:tcPr>
          <w:p w14:paraId="00576743" w14:textId="77777777" w:rsidR="00C640B2" w:rsidRPr="00EF5447" w:rsidRDefault="00C640B2" w:rsidP="00E53EA2">
            <w:pPr>
              <w:pStyle w:val="TAC"/>
              <w:rPr>
                <w:lang w:eastAsia="zh-CN"/>
              </w:rPr>
            </w:pPr>
            <w:r w:rsidRPr="00EF5447">
              <w:rPr>
                <w:rFonts w:eastAsia="Times New Roman"/>
              </w:rPr>
              <w:t>N/A</w:t>
            </w:r>
          </w:p>
        </w:tc>
      </w:tr>
      <w:tr w:rsidR="00C640B2" w:rsidRPr="00EF5447" w14:paraId="5F6288C5" w14:textId="77777777" w:rsidTr="00E53EA2">
        <w:trPr>
          <w:trHeight w:val="22"/>
          <w:jc w:val="center"/>
        </w:trPr>
        <w:tc>
          <w:tcPr>
            <w:tcW w:w="2258" w:type="dxa"/>
            <w:tcBorders>
              <w:top w:val="nil"/>
              <w:bottom w:val="nil"/>
            </w:tcBorders>
            <w:shd w:val="clear" w:color="auto" w:fill="auto"/>
          </w:tcPr>
          <w:p w14:paraId="75F13990" w14:textId="77777777" w:rsidR="00C640B2" w:rsidRPr="00EF5447" w:rsidRDefault="00C640B2" w:rsidP="00E53EA2">
            <w:pPr>
              <w:pStyle w:val="TAC"/>
              <w:rPr>
                <w:lang w:eastAsia="zh-CN"/>
              </w:rPr>
            </w:pPr>
          </w:p>
        </w:tc>
        <w:tc>
          <w:tcPr>
            <w:tcW w:w="867" w:type="dxa"/>
            <w:shd w:val="clear" w:color="auto" w:fill="auto"/>
          </w:tcPr>
          <w:p w14:paraId="423A482B" w14:textId="77777777" w:rsidR="00C640B2" w:rsidRPr="00EF5447" w:rsidRDefault="00C640B2" w:rsidP="00E53EA2">
            <w:pPr>
              <w:pStyle w:val="TAC"/>
              <w:rPr>
                <w:lang w:eastAsia="ja-JP"/>
              </w:rPr>
            </w:pPr>
            <w:r w:rsidRPr="00EF5447">
              <w:rPr>
                <w:lang w:eastAsia="ja-JP"/>
              </w:rPr>
              <w:t>1</w:t>
            </w:r>
          </w:p>
        </w:tc>
        <w:tc>
          <w:tcPr>
            <w:tcW w:w="1066" w:type="dxa"/>
            <w:shd w:val="clear" w:color="auto" w:fill="auto"/>
            <w:noWrap/>
          </w:tcPr>
          <w:p w14:paraId="50EF6107" w14:textId="77777777" w:rsidR="00C640B2" w:rsidRPr="00EF5447" w:rsidRDefault="00C640B2" w:rsidP="00E53EA2">
            <w:pPr>
              <w:pStyle w:val="TAC"/>
              <w:rPr>
                <w:szCs w:val="18"/>
                <w:lang w:eastAsia="ko-KR"/>
              </w:rPr>
            </w:pPr>
            <w:r w:rsidRPr="00EF5447">
              <w:t>19</w:t>
            </w:r>
            <w:r w:rsidRPr="00EF5447">
              <w:rPr>
                <w:lang w:eastAsia="ja-JP"/>
              </w:rPr>
              <w:t>77.5</w:t>
            </w:r>
          </w:p>
        </w:tc>
        <w:tc>
          <w:tcPr>
            <w:tcW w:w="747" w:type="dxa"/>
            <w:shd w:val="clear" w:color="auto" w:fill="auto"/>
            <w:noWrap/>
          </w:tcPr>
          <w:p w14:paraId="0A6A275B" w14:textId="77777777" w:rsidR="00C640B2" w:rsidRPr="00EF5447" w:rsidRDefault="00C640B2" w:rsidP="00E53EA2">
            <w:pPr>
              <w:pStyle w:val="TAC"/>
              <w:rPr>
                <w:szCs w:val="18"/>
                <w:lang w:eastAsia="ko-KR"/>
              </w:rPr>
            </w:pPr>
            <w:r w:rsidRPr="00EF5447">
              <w:rPr>
                <w:lang w:eastAsia="zh-CN"/>
              </w:rPr>
              <w:t>5</w:t>
            </w:r>
          </w:p>
        </w:tc>
        <w:tc>
          <w:tcPr>
            <w:tcW w:w="1142" w:type="dxa"/>
            <w:shd w:val="clear" w:color="auto" w:fill="auto"/>
            <w:noWrap/>
          </w:tcPr>
          <w:p w14:paraId="2574916C" w14:textId="77777777" w:rsidR="00C640B2" w:rsidRPr="00EF5447" w:rsidRDefault="00C640B2" w:rsidP="00E53EA2">
            <w:pPr>
              <w:pStyle w:val="TAC"/>
              <w:rPr>
                <w:szCs w:val="18"/>
                <w:lang w:eastAsia="ko-KR"/>
              </w:rPr>
            </w:pPr>
            <w:r w:rsidRPr="00EF5447">
              <w:rPr>
                <w:lang w:eastAsia="zh-CN"/>
              </w:rPr>
              <w:t>25</w:t>
            </w:r>
          </w:p>
        </w:tc>
        <w:tc>
          <w:tcPr>
            <w:tcW w:w="1299" w:type="dxa"/>
            <w:shd w:val="clear" w:color="auto" w:fill="auto"/>
            <w:noWrap/>
          </w:tcPr>
          <w:p w14:paraId="03FB9B07" w14:textId="77777777" w:rsidR="00C640B2" w:rsidRPr="00EF5447" w:rsidRDefault="00C640B2" w:rsidP="00E53EA2">
            <w:pPr>
              <w:pStyle w:val="TAC"/>
              <w:rPr>
                <w:szCs w:val="18"/>
                <w:lang w:eastAsia="ko-KR"/>
              </w:rPr>
            </w:pPr>
            <w:r w:rsidRPr="00EF5447">
              <w:t>21</w:t>
            </w:r>
            <w:r w:rsidRPr="00EF5447">
              <w:rPr>
                <w:lang w:eastAsia="ja-JP"/>
              </w:rPr>
              <w:t>67.5</w:t>
            </w:r>
          </w:p>
        </w:tc>
        <w:tc>
          <w:tcPr>
            <w:tcW w:w="752" w:type="dxa"/>
            <w:shd w:val="clear" w:color="auto" w:fill="auto"/>
          </w:tcPr>
          <w:p w14:paraId="66771742" w14:textId="77777777" w:rsidR="00C640B2" w:rsidRPr="00EF5447" w:rsidRDefault="00C640B2" w:rsidP="00E53EA2">
            <w:pPr>
              <w:pStyle w:val="TAC"/>
              <w:rPr>
                <w:lang w:eastAsia="zh-CN"/>
              </w:rPr>
            </w:pPr>
            <w:r w:rsidRPr="00EF5447">
              <w:rPr>
                <w:lang w:eastAsia="ja-JP"/>
              </w:rPr>
              <w:t>1.2</w:t>
            </w:r>
          </w:p>
        </w:tc>
        <w:tc>
          <w:tcPr>
            <w:tcW w:w="1248" w:type="dxa"/>
            <w:shd w:val="clear" w:color="auto" w:fill="auto"/>
          </w:tcPr>
          <w:p w14:paraId="01C43644" w14:textId="77777777" w:rsidR="00C640B2" w:rsidRPr="00EF5447" w:rsidRDefault="00C640B2" w:rsidP="00E53EA2">
            <w:pPr>
              <w:pStyle w:val="TAC"/>
              <w:rPr>
                <w:lang w:eastAsia="zh-CN"/>
              </w:rPr>
            </w:pPr>
            <w:r w:rsidRPr="00EF5447">
              <w:t>IMD4</w:t>
            </w:r>
          </w:p>
        </w:tc>
      </w:tr>
      <w:tr w:rsidR="00C640B2" w:rsidRPr="00EF5447" w14:paraId="0E57DE5E" w14:textId="77777777" w:rsidTr="00E53EA2">
        <w:trPr>
          <w:trHeight w:val="22"/>
          <w:jc w:val="center"/>
        </w:trPr>
        <w:tc>
          <w:tcPr>
            <w:tcW w:w="2258" w:type="dxa"/>
            <w:tcBorders>
              <w:top w:val="nil"/>
              <w:bottom w:val="nil"/>
            </w:tcBorders>
            <w:shd w:val="clear" w:color="auto" w:fill="auto"/>
          </w:tcPr>
          <w:p w14:paraId="6225E501" w14:textId="77777777" w:rsidR="00C640B2" w:rsidRPr="00EF5447" w:rsidRDefault="00C640B2" w:rsidP="00E53EA2">
            <w:pPr>
              <w:pStyle w:val="TAC"/>
              <w:rPr>
                <w:lang w:eastAsia="zh-CN"/>
              </w:rPr>
            </w:pPr>
          </w:p>
        </w:tc>
        <w:tc>
          <w:tcPr>
            <w:tcW w:w="867" w:type="dxa"/>
            <w:shd w:val="clear" w:color="auto" w:fill="auto"/>
          </w:tcPr>
          <w:p w14:paraId="62CF365F" w14:textId="77777777" w:rsidR="00C640B2" w:rsidRPr="00EF5447" w:rsidRDefault="00C640B2" w:rsidP="00E53EA2">
            <w:pPr>
              <w:pStyle w:val="TAC"/>
              <w:rPr>
                <w:lang w:eastAsia="ja-JP"/>
              </w:rPr>
            </w:pPr>
            <w:r w:rsidRPr="00EF5447">
              <w:rPr>
                <w:lang w:eastAsia="ja-JP"/>
              </w:rPr>
              <w:t>28</w:t>
            </w:r>
          </w:p>
        </w:tc>
        <w:tc>
          <w:tcPr>
            <w:tcW w:w="1066" w:type="dxa"/>
            <w:shd w:val="clear" w:color="auto" w:fill="auto"/>
            <w:noWrap/>
          </w:tcPr>
          <w:p w14:paraId="4265C0A4" w14:textId="77777777" w:rsidR="00C640B2" w:rsidRPr="00EF5447" w:rsidRDefault="00C640B2" w:rsidP="00E53EA2">
            <w:pPr>
              <w:pStyle w:val="TAC"/>
              <w:rPr>
                <w:szCs w:val="18"/>
                <w:lang w:eastAsia="ko-KR"/>
              </w:rPr>
            </w:pPr>
            <w:r w:rsidRPr="00EF5447">
              <w:t>745.5</w:t>
            </w:r>
          </w:p>
        </w:tc>
        <w:tc>
          <w:tcPr>
            <w:tcW w:w="747" w:type="dxa"/>
            <w:shd w:val="clear" w:color="auto" w:fill="auto"/>
            <w:noWrap/>
          </w:tcPr>
          <w:p w14:paraId="549C1D28" w14:textId="77777777" w:rsidR="00C640B2" w:rsidRPr="00EF5447" w:rsidRDefault="00C640B2" w:rsidP="00E53EA2">
            <w:pPr>
              <w:pStyle w:val="TAC"/>
              <w:rPr>
                <w:szCs w:val="18"/>
                <w:lang w:eastAsia="ko-KR"/>
              </w:rPr>
            </w:pPr>
            <w:r w:rsidRPr="00EF5447">
              <w:rPr>
                <w:lang w:eastAsia="zh-CN"/>
              </w:rPr>
              <w:t>5</w:t>
            </w:r>
          </w:p>
        </w:tc>
        <w:tc>
          <w:tcPr>
            <w:tcW w:w="1142" w:type="dxa"/>
            <w:shd w:val="clear" w:color="auto" w:fill="auto"/>
            <w:noWrap/>
          </w:tcPr>
          <w:p w14:paraId="04176F9C" w14:textId="77777777" w:rsidR="00C640B2" w:rsidRPr="00EF5447" w:rsidRDefault="00C640B2" w:rsidP="00E53EA2">
            <w:pPr>
              <w:pStyle w:val="TAC"/>
              <w:rPr>
                <w:szCs w:val="18"/>
                <w:lang w:eastAsia="ko-KR"/>
              </w:rPr>
            </w:pPr>
            <w:r w:rsidRPr="00EF5447">
              <w:rPr>
                <w:lang w:eastAsia="zh-CN"/>
              </w:rPr>
              <w:t>25</w:t>
            </w:r>
          </w:p>
        </w:tc>
        <w:tc>
          <w:tcPr>
            <w:tcW w:w="1299" w:type="dxa"/>
            <w:shd w:val="clear" w:color="auto" w:fill="auto"/>
            <w:noWrap/>
          </w:tcPr>
          <w:p w14:paraId="1221729D" w14:textId="77777777" w:rsidR="00C640B2" w:rsidRPr="00EF5447" w:rsidRDefault="00C640B2" w:rsidP="00E53EA2">
            <w:pPr>
              <w:pStyle w:val="TAC"/>
              <w:rPr>
                <w:szCs w:val="18"/>
                <w:lang w:eastAsia="ko-KR"/>
              </w:rPr>
            </w:pPr>
            <w:r w:rsidRPr="00EF5447">
              <w:t>800.5</w:t>
            </w:r>
          </w:p>
        </w:tc>
        <w:tc>
          <w:tcPr>
            <w:tcW w:w="752" w:type="dxa"/>
            <w:shd w:val="clear" w:color="auto" w:fill="auto"/>
          </w:tcPr>
          <w:p w14:paraId="2836BAB1"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56A4E0FB" w14:textId="77777777" w:rsidR="00C640B2" w:rsidRPr="00EF5447" w:rsidRDefault="00C640B2" w:rsidP="00E53EA2">
            <w:pPr>
              <w:pStyle w:val="TAC"/>
              <w:rPr>
                <w:lang w:eastAsia="zh-CN"/>
              </w:rPr>
            </w:pPr>
            <w:r w:rsidRPr="00EF5447">
              <w:rPr>
                <w:rFonts w:eastAsia="Times New Roman"/>
              </w:rPr>
              <w:t>N/A</w:t>
            </w:r>
          </w:p>
        </w:tc>
      </w:tr>
      <w:tr w:rsidR="00C640B2" w:rsidRPr="00EF5447" w14:paraId="5D185772" w14:textId="77777777" w:rsidTr="00E53EA2">
        <w:trPr>
          <w:trHeight w:val="22"/>
          <w:jc w:val="center"/>
        </w:trPr>
        <w:tc>
          <w:tcPr>
            <w:tcW w:w="2258" w:type="dxa"/>
            <w:tcBorders>
              <w:top w:val="nil"/>
              <w:bottom w:val="nil"/>
            </w:tcBorders>
            <w:shd w:val="clear" w:color="auto" w:fill="auto"/>
          </w:tcPr>
          <w:p w14:paraId="5BFA862D" w14:textId="77777777" w:rsidR="00C640B2" w:rsidRPr="00EF5447" w:rsidRDefault="00C640B2" w:rsidP="00E53EA2">
            <w:pPr>
              <w:pStyle w:val="TAC"/>
              <w:rPr>
                <w:lang w:eastAsia="zh-CN"/>
              </w:rPr>
            </w:pPr>
          </w:p>
        </w:tc>
        <w:tc>
          <w:tcPr>
            <w:tcW w:w="867" w:type="dxa"/>
            <w:shd w:val="clear" w:color="auto" w:fill="auto"/>
          </w:tcPr>
          <w:p w14:paraId="34FA57DF" w14:textId="77777777" w:rsidR="00C640B2" w:rsidRPr="00EF5447" w:rsidRDefault="00C640B2" w:rsidP="00E53EA2">
            <w:pPr>
              <w:pStyle w:val="TAC"/>
              <w:rPr>
                <w:lang w:eastAsia="ja-JP"/>
              </w:rPr>
            </w:pPr>
            <w:r w:rsidRPr="00EF5447">
              <w:rPr>
                <w:lang w:eastAsia="ja-JP"/>
              </w:rPr>
              <w:t>n79</w:t>
            </w:r>
          </w:p>
        </w:tc>
        <w:tc>
          <w:tcPr>
            <w:tcW w:w="1066" w:type="dxa"/>
            <w:shd w:val="clear" w:color="auto" w:fill="auto"/>
            <w:noWrap/>
          </w:tcPr>
          <w:p w14:paraId="0309D298" w14:textId="77777777" w:rsidR="00C640B2" w:rsidRPr="00EF5447" w:rsidRDefault="00C640B2" w:rsidP="00E53EA2">
            <w:pPr>
              <w:pStyle w:val="TAC"/>
              <w:rPr>
                <w:szCs w:val="18"/>
                <w:lang w:eastAsia="ko-KR"/>
              </w:rPr>
            </w:pPr>
            <w:r w:rsidRPr="00EF5447">
              <w:rPr>
                <w:rFonts w:eastAsia="Malgun Gothic"/>
                <w:szCs w:val="18"/>
                <w:lang w:eastAsia="ko-KR"/>
              </w:rPr>
              <w:t>4420</w:t>
            </w:r>
          </w:p>
        </w:tc>
        <w:tc>
          <w:tcPr>
            <w:tcW w:w="747" w:type="dxa"/>
            <w:shd w:val="clear" w:color="auto" w:fill="auto"/>
            <w:noWrap/>
          </w:tcPr>
          <w:p w14:paraId="2AE0B6C2" w14:textId="77777777" w:rsidR="00C640B2" w:rsidRPr="00EF5447" w:rsidRDefault="00C640B2" w:rsidP="00E53EA2">
            <w:pPr>
              <w:pStyle w:val="TAC"/>
              <w:rPr>
                <w:szCs w:val="18"/>
                <w:lang w:eastAsia="ko-KR"/>
              </w:rPr>
            </w:pPr>
            <w:r w:rsidRPr="00EF5447">
              <w:rPr>
                <w:rFonts w:eastAsia="Malgun Gothic"/>
                <w:szCs w:val="18"/>
                <w:lang w:eastAsia="ko-KR"/>
              </w:rPr>
              <w:t>40</w:t>
            </w:r>
          </w:p>
        </w:tc>
        <w:tc>
          <w:tcPr>
            <w:tcW w:w="1142" w:type="dxa"/>
            <w:shd w:val="clear" w:color="auto" w:fill="auto"/>
            <w:noWrap/>
          </w:tcPr>
          <w:p w14:paraId="09D00A66" w14:textId="77777777" w:rsidR="00C640B2" w:rsidRPr="00EF5447" w:rsidRDefault="00C640B2" w:rsidP="00E53EA2">
            <w:pPr>
              <w:pStyle w:val="TAC"/>
              <w:rPr>
                <w:szCs w:val="18"/>
                <w:lang w:eastAsia="ko-KR"/>
              </w:rPr>
            </w:pPr>
            <w:r w:rsidRPr="00EF5447">
              <w:rPr>
                <w:rFonts w:eastAsia="Malgun Gothic"/>
                <w:szCs w:val="18"/>
                <w:lang w:eastAsia="ko-KR"/>
              </w:rPr>
              <w:t>216</w:t>
            </w:r>
          </w:p>
        </w:tc>
        <w:tc>
          <w:tcPr>
            <w:tcW w:w="1299" w:type="dxa"/>
            <w:shd w:val="clear" w:color="auto" w:fill="auto"/>
            <w:noWrap/>
          </w:tcPr>
          <w:p w14:paraId="0D2B8DFA" w14:textId="77777777" w:rsidR="00C640B2" w:rsidRPr="00EF5447" w:rsidRDefault="00C640B2" w:rsidP="00E53EA2">
            <w:pPr>
              <w:pStyle w:val="TAC"/>
              <w:rPr>
                <w:szCs w:val="18"/>
                <w:lang w:eastAsia="ko-KR"/>
              </w:rPr>
            </w:pPr>
            <w:r w:rsidRPr="00EF5447">
              <w:rPr>
                <w:rFonts w:eastAsia="Malgun Gothic"/>
                <w:szCs w:val="18"/>
                <w:lang w:eastAsia="ko-KR"/>
              </w:rPr>
              <w:t>4420</w:t>
            </w:r>
          </w:p>
        </w:tc>
        <w:tc>
          <w:tcPr>
            <w:tcW w:w="752" w:type="dxa"/>
            <w:shd w:val="clear" w:color="auto" w:fill="auto"/>
          </w:tcPr>
          <w:p w14:paraId="5AF255A8" w14:textId="77777777" w:rsidR="00C640B2" w:rsidRPr="00EF5447" w:rsidRDefault="00C640B2" w:rsidP="00E53EA2">
            <w:pPr>
              <w:pStyle w:val="TAC"/>
              <w:rPr>
                <w:lang w:eastAsia="zh-CN"/>
              </w:rPr>
            </w:pPr>
            <w:r w:rsidRPr="00EF5447">
              <w:rPr>
                <w:rFonts w:eastAsia="Times New Roman"/>
              </w:rPr>
              <w:t>N/A</w:t>
            </w:r>
          </w:p>
        </w:tc>
        <w:tc>
          <w:tcPr>
            <w:tcW w:w="1248" w:type="dxa"/>
            <w:shd w:val="clear" w:color="auto" w:fill="auto"/>
          </w:tcPr>
          <w:p w14:paraId="1DCD03D2" w14:textId="77777777" w:rsidR="00C640B2" w:rsidRPr="00EF5447" w:rsidRDefault="00C640B2" w:rsidP="00E53EA2">
            <w:pPr>
              <w:pStyle w:val="TAC"/>
              <w:rPr>
                <w:lang w:eastAsia="zh-CN"/>
              </w:rPr>
            </w:pPr>
            <w:r w:rsidRPr="00EF5447">
              <w:rPr>
                <w:rFonts w:eastAsia="Times New Roman"/>
              </w:rPr>
              <w:t>N/A</w:t>
            </w:r>
          </w:p>
        </w:tc>
      </w:tr>
      <w:tr w:rsidR="00C640B2" w:rsidRPr="00EF5447" w14:paraId="48FFC198" w14:textId="77777777" w:rsidTr="00E53EA2">
        <w:trPr>
          <w:trHeight w:val="22"/>
          <w:jc w:val="center"/>
        </w:trPr>
        <w:tc>
          <w:tcPr>
            <w:tcW w:w="2258" w:type="dxa"/>
            <w:tcBorders>
              <w:top w:val="nil"/>
              <w:bottom w:val="nil"/>
            </w:tcBorders>
            <w:shd w:val="clear" w:color="auto" w:fill="auto"/>
          </w:tcPr>
          <w:p w14:paraId="09DF872F" w14:textId="77777777" w:rsidR="00C640B2" w:rsidRPr="00EF5447" w:rsidRDefault="00C640B2" w:rsidP="00E53EA2">
            <w:pPr>
              <w:pStyle w:val="TAC"/>
              <w:rPr>
                <w:lang w:eastAsia="zh-CN"/>
              </w:rPr>
            </w:pPr>
          </w:p>
        </w:tc>
        <w:tc>
          <w:tcPr>
            <w:tcW w:w="867" w:type="dxa"/>
            <w:shd w:val="clear" w:color="auto" w:fill="auto"/>
          </w:tcPr>
          <w:p w14:paraId="5F51D696" w14:textId="77777777" w:rsidR="00C640B2" w:rsidRPr="00EF5447" w:rsidRDefault="00C640B2" w:rsidP="00E53EA2">
            <w:pPr>
              <w:pStyle w:val="TAC"/>
              <w:rPr>
                <w:lang w:eastAsia="ja-JP"/>
              </w:rPr>
            </w:pPr>
            <w:r w:rsidRPr="00EF5447">
              <w:rPr>
                <w:lang w:eastAsia="ja-JP"/>
              </w:rPr>
              <w:t>1</w:t>
            </w:r>
          </w:p>
        </w:tc>
        <w:tc>
          <w:tcPr>
            <w:tcW w:w="1066" w:type="dxa"/>
            <w:shd w:val="clear" w:color="auto" w:fill="auto"/>
            <w:noWrap/>
          </w:tcPr>
          <w:p w14:paraId="61A22164" w14:textId="77777777" w:rsidR="00C640B2" w:rsidRPr="00EF5447" w:rsidRDefault="00C640B2" w:rsidP="00E53EA2">
            <w:pPr>
              <w:pStyle w:val="TAC"/>
              <w:rPr>
                <w:szCs w:val="18"/>
                <w:lang w:eastAsia="ko-KR"/>
              </w:rPr>
            </w:pPr>
            <w:r w:rsidRPr="00EF5447">
              <w:rPr>
                <w:rFonts w:eastAsia="Malgun Gothic"/>
                <w:szCs w:val="18"/>
                <w:lang w:eastAsia="ko-KR"/>
              </w:rPr>
              <w:t>1935</w:t>
            </w:r>
          </w:p>
        </w:tc>
        <w:tc>
          <w:tcPr>
            <w:tcW w:w="747" w:type="dxa"/>
            <w:shd w:val="clear" w:color="auto" w:fill="auto"/>
            <w:noWrap/>
          </w:tcPr>
          <w:p w14:paraId="23E7DE8F" w14:textId="77777777" w:rsidR="00C640B2" w:rsidRPr="00EF5447" w:rsidRDefault="00C640B2" w:rsidP="00E53EA2">
            <w:pPr>
              <w:pStyle w:val="TAC"/>
              <w:rPr>
                <w:szCs w:val="18"/>
                <w:lang w:eastAsia="ko-KR"/>
              </w:rPr>
            </w:pPr>
            <w:r w:rsidRPr="00EF5447">
              <w:rPr>
                <w:rFonts w:eastAsia="Malgun Gothic"/>
                <w:szCs w:val="18"/>
                <w:lang w:eastAsia="ko-KR"/>
              </w:rPr>
              <w:t>5</w:t>
            </w:r>
          </w:p>
        </w:tc>
        <w:tc>
          <w:tcPr>
            <w:tcW w:w="1142" w:type="dxa"/>
            <w:shd w:val="clear" w:color="auto" w:fill="auto"/>
            <w:noWrap/>
          </w:tcPr>
          <w:p w14:paraId="1151D6A3" w14:textId="77777777" w:rsidR="00C640B2" w:rsidRPr="00EF5447" w:rsidRDefault="00C640B2" w:rsidP="00E53EA2">
            <w:pPr>
              <w:pStyle w:val="TAC"/>
              <w:rPr>
                <w:szCs w:val="18"/>
                <w:lang w:eastAsia="ko-KR"/>
              </w:rPr>
            </w:pPr>
            <w:r w:rsidRPr="00EF5447">
              <w:rPr>
                <w:rFonts w:eastAsia="Malgun Gothic"/>
                <w:szCs w:val="18"/>
                <w:lang w:eastAsia="ko-KR"/>
              </w:rPr>
              <w:t>25</w:t>
            </w:r>
          </w:p>
        </w:tc>
        <w:tc>
          <w:tcPr>
            <w:tcW w:w="1299" w:type="dxa"/>
            <w:shd w:val="clear" w:color="auto" w:fill="auto"/>
            <w:noWrap/>
          </w:tcPr>
          <w:p w14:paraId="0BA3F805" w14:textId="77777777" w:rsidR="00C640B2" w:rsidRPr="00EF5447" w:rsidRDefault="00C640B2" w:rsidP="00E53EA2">
            <w:pPr>
              <w:pStyle w:val="TAC"/>
              <w:rPr>
                <w:szCs w:val="18"/>
                <w:lang w:eastAsia="ko-KR"/>
              </w:rPr>
            </w:pPr>
            <w:r w:rsidRPr="00EF5447">
              <w:rPr>
                <w:rFonts w:eastAsia="Malgun Gothic"/>
                <w:szCs w:val="18"/>
                <w:lang w:eastAsia="ko-KR"/>
              </w:rPr>
              <w:t>2125</w:t>
            </w:r>
          </w:p>
        </w:tc>
        <w:tc>
          <w:tcPr>
            <w:tcW w:w="752" w:type="dxa"/>
            <w:shd w:val="clear" w:color="auto" w:fill="auto"/>
          </w:tcPr>
          <w:p w14:paraId="2C6E9243" w14:textId="77777777" w:rsidR="00C640B2" w:rsidRPr="00EF5447" w:rsidRDefault="00C640B2" w:rsidP="00E53EA2">
            <w:pPr>
              <w:pStyle w:val="TAC"/>
              <w:rPr>
                <w:lang w:eastAsia="zh-CN"/>
              </w:rPr>
            </w:pPr>
            <w:r w:rsidRPr="00EF5447">
              <w:rPr>
                <w:lang w:eastAsia="ja-JP"/>
              </w:rPr>
              <w:t>4.5</w:t>
            </w:r>
          </w:p>
        </w:tc>
        <w:tc>
          <w:tcPr>
            <w:tcW w:w="1248" w:type="dxa"/>
            <w:shd w:val="clear" w:color="auto" w:fill="auto"/>
          </w:tcPr>
          <w:p w14:paraId="28EDE1E4" w14:textId="77777777" w:rsidR="00C640B2" w:rsidRPr="00EF5447" w:rsidRDefault="00C640B2" w:rsidP="00E53EA2">
            <w:pPr>
              <w:pStyle w:val="TAC"/>
              <w:rPr>
                <w:lang w:eastAsia="zh-CN"/>
              </w:rPr>
            </w:pPr>
            <w:r w:rsidRPr="00EF5447">
              <w:t>IMD</w:t>
            </w:r>
            <w:r w:rsidRPr="00EF5447">
              <w:rPr>
                <w:lang w:eastAsia="ja-JP"/>
              </w:rPr>
              <w:t>5</w:t>
            </w:r>
          </w:p>
        </w:tc>
      </w:tr>
      <w:tr w:rsidR="00C640B2" w:rsidRPr="00EF5447" w14:paraId="2FBAAC33" w14:textId="77777777" w:rsidTr="00E53EA2">
        <w:trPr>
          <w:trHeight w:val="22"/>
          <w:jc w:val="center"/>
        </w:trPr>
        <w:tc>
          <w:tcPr>
            <w:tcW w:w="2258" w:type="dxa"/>
            <w:tcBorders>
              <w:top w:val="nil"/>
              <w:bottom w:val="nil"/>
            </w:tcBorders>
            <w:shd w:val="clear" w:color="auto" w:fill="auto"/>
          </w:tcPr>
          <w:p w14:paraId="16B2AEED" w14:textId="77777777" w:rsidR="00C640B2" w:rsidRPr="00EF5447" w:rsidRDefault="00C640B2" w:rsidP="00E53EA2">
            <w:pPr>
              <w:pStyle w:val="TAC"/>
              <w:rPr>
                <w:lang w:eastAsia="zh-CN"/>
              </w:rPr>
            </w:pPr>
          </w:p>
        </w:tc>
        <w:tc>
          <w:tcPr>
            <w:tcW w:w="867" w:type="dxa"/>
            <w:shd w:val="clear" w:color="auto" w:fill="auto"/>
          </w:tcPr>
          <w:p w14:paraId="5FED713E" w14:textId="77777777" w:rsidR="00C640B2" w:rsidRPr="00EF5447" w:rsidRDefault="00C640B2" w:rsidP="00E53EA2">
            <w:pPr>
              <w:pStyle w:val="TAC"/>
              <w:rPr>
                <w:lang w:eastAsia="ja-JP"/>
              </w:rPr>
            </w:pPr>
            <w:r w:rsidRPr="00EF5447">
              <w:rPr>
                <w:lang w:eastAsia="ja-JP"/>
              </w:rPr>
              <w:t>28</w:t>
            </w:r>
          </w:p>
        </w:tc>
        <w:tc>
          <w:tcPr>
            <w:tcW w:w="1066" w:type="dxa"/>
            <w:shd w:val="clear" w:color="auto" w:fill="auto"/>
            <w:noWrap/>
          </w:tcPr>
          <w:p w14:paraId="331E4BBD" w14:textId="77777777" w:rsidR="00C640B2" w:rsidRPr="00EF5447" w:rsidRDefault="00C640B2" w:rsidP="00E53EA2">
            <w:pPr>
              <w:pStyle w:val="TAC"/>
              <w:rPr>
                <w:szCs w:val="18"/>
                <w:lang w:eastAsia="ko-KR"/>
              </w:rPr>
            </w:pPr>
            <w:r w:rsidRPr="00EF5447">
              <w:rPr>
                <w:rFonts w:eastAsia="Malgun Gothic"/>
                <w:szCs w:val="18"/>
                <w:lang w:eastAsia="ko-KR"/>
              </w:rPr>
              <w:t>718</w:t>
            </w:r>
          </w:p>
        </w:tc>
        <w:tc>
          <w:tcPr>
            <w:tcW w:w="747" w:type="dxa"/>
            <w:shd w:val="clear" w:color="auto" w:fill="auto"/>
            <w:noWrap/>
          </w:tcPr>
          <w:p w14:paraId="2C4C60F0" w14:textId="77777777" w:rsidR="00C640B2" w:rsidRPr="00EF5447" w:rsidRDefault="00C640B2" w:rsidP="00E53EA2">
            <w:pPr>
              <w:pStyle w:val="TAC"/>
              <w:rPr>
                <w:szCs w:val="18"/>
                <w:lang w:eastAsia="ko-KR"/>
              </w:rPr>
            </w:pPr>
            <w:r w:rsidRPr="00EF5447">
              <w:rPr>
                <w:rFonts w:eastAsia="Malgun Gothic"/>
                <w:szCs w:val="18"/>
                <w:lang w:eastAsia="ko-KR"/>
              </w:rPr>
              <w:t>5</w:t>
            </w:r>
          </w:p>
        </w:tc>
        <w:tc>
          <w:tcPr>
            <w:tcW w:w="1142" w:type="dxa"/>
            <w:shd w:val="clear" w:color="auto" w:fill="auto"/>
            <w:noWrap/>
          </w:tcPr>
          <w:p w14:paraId="092F9169" w14:textId="77777777" w:rsidR="00C640B2" w:rsidRPr="00EF5447" w:rsidRDefault="00C640B2" w:rsidP="00E53EA2">
            <w:pPr>
              <w:pStyle w:val="TAC"/>
              <w:rPr>
                <w:szCs w:val="18"/>
                <w:lang w:eastAsia="ko-KR"/>
              </w:rPr>
            </w:pPr>
            <w:r w:rsidRPr="00EF5447">
              <w:rPr>
                <w:rFonts w:eastAsia="Malgun Gothic"/>
                <w:szCs w:val="18"/>
                <w:lang w:eastAsia="ko-KR"/>
              </w:rPr>
              <w:t>25</w:t>
            </w:r>
          </w:p>
        </w:tc>
        <w:tc>
          <w:tcPr>
            <w:tcW w:w="1299" w:type="dxa"/>
            <w:shd w:val="clear" w:color="auto" w:fill="auto"/>
            <w:noWrap/>
          </w:tcPr>
          <w:p w14:paraId="00EA21CB" w14:textId="77777777" w:rsidR="00C640B2" w:rsidRPr="00EF5447" w:rsidRDefault="00C640B2" w:rsidP="00E53EA2">
            <w:pPr>
              <w:pStyle w:val="TAC"/>
              <w:rPr>
                <w:szCs w:val="18"/>
                <w:lang w:eastAsia="ko-KR"/>
              </w:rPr>
            </w:pPr>
            <w:r w:rsidRPr="00EF5447">
              <w:rPr>
                <w:rFonts w:eastAsia="Malgun Gothic"/>
                <w:szCs w:val="18"/>
                <w:lang w:eastAsia="ko-KR"/>
              </w:rPr>
              <w:t>773</w:t>
            </w:r>
          </w:p>
        </w:tc>
        <w:tc>
          <w:tcPr>
            <w:tcW w:w="752" w:type="dxa"/>
            <w:shd w:val="clear" w:color="auto" w:fill="auto"/>
          </w:tcPr>
          <w:p w14:paraId="311F2883"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1361F32C" w14:textId="77777777" w:rsidR="00C640B2" w:rsidRPr="00EF5447" w:rsidRDefault="00C640B2" w:rsidP="00E53EA2">
            <w:pPr>
              <w:pStyle w:val="TAC"/>
              <w:rPr>
                <w:lang w:eastAsia="zh-CN"/>
              </w:rPr>
            </w:pPr>
            <w:r w:rsidRPr="00EF5447">
              <w:rPr>
                <w:rFonts w:eastAsia="Times New Roman"/>
              </w:rPr>
              <w:t>N/A</w:t>
            </w:r>
          </w:p>
        </w:tc>
      </w:tr>
      <w:tr w:rsidR="00C640B2" w:rsidRPr="00EF5447" w14:paraId="141E08A7" w14:textId="77777777" w:rsidTr="00E53EA2">
        <w:trPr>
          <w:trHeight w:val="22"/>
          <w:jc w:val="center"/>
        </w:trPr>
        <w:tc>
          <w:tcPr>
            <w:tcW w:w="2258" w:type="dxa"/>
            <w:tcBorders>
              <w:top w:val="nil"/>
              <w:bottom w:val="single" w:sz="4" w:space="0" w:color="auto"/>
            </w:tcBorders>
            <w:shd w:val="clear" w:color="auto" w:fill="auto"/>
          </w:tcPr>
          <w:p w14:paraId="276CEE1E" w14:textId="77777777" w:rsidR="00C640B2" w:rsidRPr="00EF5447" w:rsidRDefault="00C640B2" w:rsidP="00E53EA2">
            <w:pPr>
              <w:pStyle w:val="TAC"/>
              <w:rPr>
                <w:lang w:eastAsia="zh-CN"/>
              </w:rPr>
            </w:pPr>
          </w:p>
        </w:tc>
        <w:tc>
          <w:tcPr>
            <w:tcW w:w="867" w:type="dxa"/>
            <w:shd w:val="clear" w:color="auto" w:fill="auto"/>
          </w:tcPr>
          <w:p w14:paraId="18F7BEF8" w14:textId="77777777" w:rsidR="00C640B2" w:rsidRPr="00EF5447" w:rsidRDefault="00C640B2" w:rsidP="00E53EA2">
            <w:pPr>
              <w:pStyle w:val="TAC"/>
              <w:rPr>
                <w:lang w:eastAsia="ja-JP"/>
              </w:rPr>
            </w:pPr>
            <w:r w:rsidRPr="00EF5447">
              <w:rPr>
                <w:lang w:eastAsia="ja-JP"/>
              </w:rPr>
              <w:t>n79</w:t>
            </w:r>
          </w:p>
        </w:tc>
        <w:tc>
          <w:tcPr>
            <w:tcW w:w="1066" w:type="dxa"/>
            <w:shd w:val="clear" w:color="auto" w:fill="auto"/>
            <w:noWrap/>
          </w:tcPr>
          <w:p w14:paraId="7365E58D" w14:textId="77777777" w:rsidR="00C640B2" w:rsidRPr="00EF5447" w:rsidRDefault="00C640B2" w:rsidP="00E53EA2">
            <w:pPr>
              <w:pStyle w:val="TAC"/>
              <w:rPr>
                <w:szCs w:val="18"/>
                <w:lang w:eastAsia="ko-KR"/>
              </w:rPr>
            </w:pPr>
            <w:r w:rsidRPr="00EF5447">
              <w:rPr>
                <w:rFonts w:eastAsia="Malgun Gothic"/>
                <w:szCs w:val="18"/>
                <w:lang w:eastAsia="ko-KR"/>
              </w:rPr>
              <w:t>4807</w:t>
            </w:r>
          </w:p>
        </w:tc>
        <w:tc>
          <w:tcPr>
            <w:tcW w:w="747" w:type="dxa"/>
            <w:shd w:val="clear" w:color="auto" w:fill="auto"/>
            <w:noWrap/>
          </w:tcPr>
          <w:p w14:paraId="27245649" w14:textId="77777777" w:rsidR="00C640B2" w:rsidRPr="00EF5447" w:rsidRDefault="00C640B2" w:rsidP="00E53EA2">
            <w:pPr>
              <w:pStyle w:val="TAC"/>
              <w:rPr>
                <w:szCs w:val="18"/>
                <w:lang w:eastAsia="ko-KR"/>
              </w:rPr>
            </w:pPr>
            <w:r w:rsidRPr="00EF5447">
              <w:rPr>
                <w:rFonts w:eastAsia="Malgun Gothic"/>
                <w:szCs w:val="18"/>
                <w:lang w:eastAsia="ko-KR"/>
              </w:rPr>
              <w:t>40</w:t>
            </w:r>
          </w:p>
        </w:tc>
        <w:tc>
          <w:tcPr>
            <w:tcW w:w="1142" w:type="dxa"/>
            <w:shd w:val="clear" w:color="auto" w:fill="auto"/>
            <w:noWrap/>
          </w:tcPr>
          <w:p w14:paraId="380EFAB9" w14:textId="77777777" w:rsidR="00C640B2" w:rsidRPr="00EF5447" w:rsidRDefault="00C640B2" w:rsidP="00E53EA2">
            <w:pPr>
              <w:pStyle w:val="TAC"/>
              <w:rPr>
                <w:szCs w:val="18"/>
                <w:lang w:eastAsia="ko-KR"/>
              </w:rPr>
            </w:pPr>
            <w:r w:rsidRPr="00EF5447">
              <w:rPr>
                <w:rFonts w:eastAsia="Malgun Gothic"/>
                <w:szCs w:val="18"/>
                <w:lang w:eastAsia="ko-KR"/>
              </w:rPr>
              <w:t>216</w:t>
            </w:r>
          </w:p>
        </w:tc>
        <w:tc>
          <w:tcPr>
            <w:tcW w:w="1299" w:type="dxa"/>
            <w:shd w:val="clear" w:color="auto" w:fill="auto"/>
            <w:noWrap/>
          </w:tcPr>
          <w:p w14:paraId="31B55AA2" w14:textId="77777777" w:rsidR="00C640B2" w:rsidRPr="00EF5447" w:rsidRDefault="00C640B2" w:rsidP="00E53EA2">
            <w:pPr>
              <w:pStyle w:val="TAC"/>
              <w:rPr>
                <w:szCs w:val="18"/>
                <w:lang w:eastAsia="ko-KR"/>
              </w:rPr>
            </w:pPr>
            <w:r w:rsidRPr="00EF5447">
              <w:rPr>
                <w:rFonts w:eastAsia="Malgun Gothic"/>
                <w:szCs w:val="18"/>
                <w:lang w:eastAsia="ko-KR"/>
              </w:rPr>
              <w:t>4807</w:t>
            </w:r>
          </w:p>
        </w:tc>
        <w:tc>
          <w:tcPr>
            <w:tcW w:w="752" w:type="dxa"/>
            <w:shd w:val="clear" w:color="auto" w:fill="auto"/>
          </w:tcPr>
          <w:p w14:paraId="1562C103" w14:textId="77777777" w:rsidR="00C640B2" w:rsidRPr="00EF5447" w:rsidRDefault="00C640B2" w:rsidP="00E53EA2">
            <w:pPr>
              <w:pStyle w:val="TAC"/>
              <w:rPr>
                <w:lang w:eastAsia="zh-CN"/>
              </w:rPr>
            </w:pPr>
            <w:r w:rsidRPr="00EF5447">
              <w:rPr>
                <w:rFonts w:eastAsia="Times New Roman"/>
              </w:rPr>
              <w:t>N/A</w:t>
            </w:r>
          </w:p>
        </w:tc>
        <w:tc>
          <w:tcPr>
            <w:tcW w:w="1248" w:type="dxa"/>
            <w:shd w:val="clear" w:color="auto" w:fill="auto"/>
          </w:tcPr>
          <w:p w14:paraId="0893407F" w14:textId="77777777" w:rsidR="00C640B2" w:rsidRPr="00EF5447" w:rsidRDefault="00C640B2" w:rsidP="00E53EA2">
            <w:pPr>
              <w:pStyle w:val="TAC"/>
              <w:rPr>
                <w:lang w:eastAsia="zh-CN"/>
              </w:rPr>
            </w:pPr>
            <w:r w:rsidRPr="00EF5447">
              <w:rPr>
                <w:rFonts w:eastAsia="Times New Roman"/>
              </w:rPr>
              <w:t>N/A</w:t>
            </w:r>
          </w:p>
        </w:tc>
      </w:tr>
      <w:tr w:rsidR="00C640B2" w:rsidRPr="00EF5447" w14:paraId="1AF0894A" w14:textId="77777777" w:rsidTr="00E53EA2">
        <w:trPr>
          <w:trHeight w:val="216"/>
          <w:jc w:val="center"/>
        </w:trPr>
        <w:tc>
          <w:tcPr>
            <w:tcW w:w="2258" w:type="dxa"/>
            <w:tcBorders>
              <w:top w:val="single" w:sz="4" w:space="0" w:color="auto"/>
              <w:bottom w:val="nil"/>
            </w:tcBorders>
            <w:shd w:val="clear" w:color="auto" w:fill="auto"/>
          </w:tcPr>
          <w:p w14:paraId="5F3EB134" w14:textId="77777777" w:rsidR="00C640B2" w:rsidRPr="00EF5447" w:rsidRDefault="00C640B2" w:rsidP="00E53EA2">
            <w:pPr>
              <w:pStyle w:val="TAC"/>
            </w:pPr>
            <w:r w:rsidRPr="00C73E56">
              <w:rPr>
                <w:rFonts w:eastAsia="MS Mincho"/>
              </w:rPr>
              <w:t>DC_1A_n28A-n79A</w:t>
            </w:r>
          </w:p>
        </w:tc>
        <w:tc>
          <w:tcPr>
            <w:tcW w:w="867" w:type="dxa"/>
            <w:shd w:val="clear" w:color="auto" w:fill="auto"/>
            <w:vAlign w:val="center"/>
          </w:tcPr>
          <w:p w14:paraId="0320FD1F" w14:textId="77777777" w:rsidR="00C640B2" w:rsidRPr="00EF5447" w:rsidRDefault="00C640B2" w:rsidP="00E53EA2">
            <w:pPr>
              <w:pStyle w:val="TAC"/>
              <w:rPr>
                <w:rFonts w:eastAsia="Malgun Gothic"/>
              </w:rPr>
            </w:pPr>
            <w:r w:rsidRPr="00E062F1">
              <w:t>1</w:t>
            </w:r>
          </w:p>
        </w:tc>
        <w:tc>
          <w:tcPr>
            <w:tcW w:w="1066" w:type="dxa"/>
            <w:shd w:val="clear" w:color="auto" w:fill="auto"/>
            <w:noWrap/>
            <w:vAlign w:val="center"/>
          </w:tcPr>
          <w:p w14:paraId="239B50F3" w14:textId="77777777" w:rsidR="00C640B2" w:rsidRPr="00EF5447" w:rsidRDefault="00C640B2" w:rsidP="00E53EA2">
            <w:pPr>
              <w:pStyle w:val="TAC"/>
              <w:rPr>
                <w:rFonts w:eastAsia="Malgun Gothic" w:cs="Arial"/>
                <w:szCs w:val="24"/>
              </w:rPr>
            </w:pPr>
            <w:r w:rsidRPr="00E062F1">
              <w:t>1930</w:t>
            </w:r>
          </w:p>
        </w:tc>
        <w:tc>
          <w:tcPr>
            <w:tcW w:w="747" w:type="dxa"/>
            <w:shd w:val="clear" w:color="auto" w:fill="auto"/>
            <w:noWrap/>
            <w:vAlign w:val="center"/>
          </w:tcPr>
          <w:p w14:paraId="187D4715" w14:textId="77777777" w:rsidR="00C640B2" w:rsidRPr="00EF5447" w:rsidRDefault="00C640B2" w:rsidP="00E53EA2">
            <w:pPr>
              <w:pStyle w:val="TAC"/>
              <w:rPr>
                <w:rFonts w:eastAsia="Malgun Gothic" w:cs="Arial"/>
                <w:szCs w:val="24"/>
              </w:rPr>
            </w:pPr>
            <w:r w:rsidRPr="00E062F1">
              <w:t>5</w:t>
            </w:r>
          </w:p>
        </w:tc>
        <w:tc>
          <w:tcPr>
            <w:tcW w:w="1142" w:type="dxa"/>
            <w:shd w:val="clear" w:color="auto" w:fill="auto"/>
            <w:noWrap/>
            <w:vAlign w:val="center"/>
          </w:tcPr>
          <w:p w14:paraId="191CC214" w14:textId="77777777" w:rsidR="00C640B2" w:rsidRPr="00EF5447" w:rsidRDefault="00C640B2" w:rsidP="00E53EA2">
            <w:pPr>
              <w:pStyle w:val="TAC"/>
              <w:rPr>
                <w:rFonts w:eastAsia="Malgun Gothic" w:cs="Arial"/>
                <w:szCs w:val="24"/>
              </w:rPr>
            </w:pPr>
            <w:r w:rsidRPr="00E062F1">
              <w:t>25</w:t>
            </w:r>
          </w:p>
        </w:tc>
        <w:tc>
          <w:tcPr>
            <w:tcW w:w="1299" w:type="dxa"/>
            <w:shd w:val="clear" w:color="auto" w:fill="auto"/>
            <w:noWrap/>
            <w:vAlign w:val="center"/>
          </w:tcPr>
          <w:p w14:paraId="7F4E3DBF" w14:textId="77777777" w:rsidR="00C640B2" w:rsidRPr="00EF5447" w:rsidRDefault="00C640B2" w:rsidP="00E53EA2">
            <w:pPr>
              <w:pStyle w:val="TAC"/>
              <w:rPr>
                <w:rFonts w:cs="Arial"/>
                <w:szCs w:val="24"/>
                <w:lang w:eastAsia="zh-CN"/>
              </w:rPr>
            </w:pPr>
            <w:r w:rsidRPr="00E062F1">
              <w:t>2120</w:t>
            </w:r>
          </w:p>
        </w:tc>
        <w:tc>
          <w:tcPr>
            <w:tcW w:w="752" w:type="dxa"/>
            <w:shd w:val="clear" w:color="auto" w:fill="auto"/>
            <w:vAlign w:val="center"/>
          </w:tcPr>
          <w:p w14:paraId="77A3C956" w14:textId="77777777" w:rsidR="00C640B2" w:rsidRPr="00EF5447" w:rsidRDefault="00C640B2" w:rsidP="00E53EA2">
            <w:pPr>
              <w:pStyle w:val="TAC"/>
              <w:rPr>
                <w:rFonts w:cs="Arial"/>
                <w:kern w:val="2"/>
                <w:szCs w:val="24"/>
                <w:lang w:eastAsia="ko-KR"/>
              </w:rPr>
            </w:pPr>
            <w:r w:rsidRPr="00E062F1">
              <w:t>N/A</w:t>
            </w:r>
          </w:p>
        </w:tc>
        <w:tc>
          <w:tcPr>
            <w:tcW w:w="1248" w:type="dxa"/>
            <w:shd w:val="clear" w:color="auto" w:fill="auto"/>
            <w:vAlign w:val="center"/>
          </w:tcPr>
          <w:p w14:paraId="616FD94F" w14:textId="77777777" w:rsidR="00C640B2" w:rsidRPr="00EF5447" w:rsidRDefault="00C640B2" w:rsidP="00E53EA2">
            <w:pPr>
              <w:pStyle w:val="TAC"/>
              <w:rPr>
                <w:rFonts w:cs="Arial"/>
                <w:kern w:val="2"/>
                <w:szCs w:val="24"/>
                <w:lang w:eastAsia="ko-KR"/>
              </w:rPr>
            </w:pPr>
            <w:r w:rsidRPr="00E062F1">
              <w:t>N/A</w:t>
            </w:r>
          </w:p>
        </w:tc>
      </w:tr>
      <w:tr w:rsidR="00C640B2" w:rsidRPr="00EF5447" w14:paraId="5BA5A5E1" w14:textId="77777777" w:rsidTr="00E53EA2">
        <w:trPr>
          <w:trHeight w:val="216"/>
          <w:jc w:val="center"/>
        </w:trPr>
        <w:tc>
          <w:tcPr>
            <w:tcW w:w="2258" w:type="dxa"/>
            <w:tcBorders>
              <w:top w:val="nil"/>
              <w:bottom w:val="nil"/>
            </w:tcBorders>
            <w:shd w:val="clear" w:color="auto" w:fill="auto"/>
          </w:tcPr>
          <w:p w14:paraId="18CF8A57" w14:textId="77777777" w:rsidR="00C640B2" w:rsidRPr="00EF5447" w:rsidRDefault="00C640B2" w:rsidP="00E53EA2">
            <w:pPr>
              <w:pStyle w:val="TAC"/>
            </w:pPr>
          </w:p>
        </w:tc>
        <w:tc>
          <w:tcPr>
            <w:tcW w:w="867" w:type="dxa"/>
            <w:shd w:val="clear" w:color="auto" w:fill="auto"/>
            <w:vAlign w:val="center"/>
          </w:tcPr>
          <w:p w14:paraId="6CFAF6C2" w14:textId="77777777" w:rsidR="00C640B2" w:rsidRPr="00EF5447" w:rsidRDefault="00C640B2" w:rsidP="00E53EA2">
            <w:pPr>
              <w:pStyle w:val="TAC"/>
              <w:rPr>
                <w:rFonts w:eastAsia="Malgun Gothic"/>
              </w:rPr>
            </w:pPr>
            <w:r>
              <w:t>n</w:t>
            </w:r>
            <w:r w:rsidRPr="00E062F1">
              <w:t>28</w:t>
            </w:r>
          </w:p>
        </w:tc>
        <w:tc>
          <w:tcPr>
            <w:tcW w:w="1066" w:type="dxa"/>
            <w:shd w:val="clear" w:color="auto" w:fill="auto"/>
            <w:noWrap/>
            <w:vAlign w:val="center"/>
          </w:tcPr>
          <w:p w14:paraId="72D9516E" w14:textId="77777777" w:rsidR="00C640B2" w:rsidRPr="00EF5447" w:rsidRDefault="00C640B2" w:rsidP="00E53EA2">
            <w:pPr>
              <w:pStyle w:val="TAC"/>
              <w:rPr>
                <w:rFonts w:eastAsia="Malgun Gothic" w:cs="Arial"/>
                <w:szCs w:val="24"/>
              </w:rPr>
            </w:pPr>
            <w:r w:rsidRPr="00E062F1">
              <w:t>733</w:t>
            </w:r>
          </w:p>
        </w:tc>
        <w:tc>
          <w:tcPr>
            <w:tcW w:w="747" w:type="dxa"/>
            <w:shd w:val="clear" w:color="auto" w:fill="auto"/>
            <w:noWrap/>
            <w:vAlign w:val="center"/>
          </w:tcPr>
          <w:p w14:paraId="1615EAF7" w14:textId="77777777" w:rsidR="00C640B2" w:rsidRPr="00EF5447" w:rsidRDefault="00C640B2" w:rsidP="00E53EA2">
            <w:pPr>
              <w:pStyle w:val="TAC"/>
              <w:rPr>
                <w:rFonts w:eastAsia="Malgun Gothic" w:cs="Arial"/>
                <w:szCs w:val="24"/>
              </w:rPr>
            </w:pPr>
            <w:r w:rsidRPr="00E062F1">
              <w:t>5</w:t>
            </w:r>
          </w:p>
        </w:tc>
        <w:tc>
          <w:tcPr>
            <w:tcW w:w="1142" w:type="dxa"/>
            <w:shd w:val="clear" w:color="auto" w:fill="auto"/>
            <w:noWrap/>
            <w:vAlign w:val="center"/>
          </w:tcPr>
          <w:p w14:paraId="61E3BEE6" w14:textId="77777777" w:rsidR="00C640B2" w:rsidRPr="00EF5447" w:rsidRDefault="00C640B2" w:rsidP="00E53EA2">
            <w:pPr>
              <w:pStyle w:val="TAC"/>
              <w:rPr>
                <w:rFonts w:eastAsia="Malgun Gothic" w:cs="Arial"/>
                <w:szCs w:val="24"/>
              </w:rPr>
            </w:pPr>
            <w:r w:rsidRPr="00E062F1">
              <w:t>25</w:t>
            </w:r>
          </w:p>
        </w:tc>
        <w:tc>
          <w:tcPr>
            <w:tcW w:w="1299" w:type="dxa"/>
            <w:shd w:val="clear" w:color="auto" w:fill="auto"/>
            <w:noWrap/>
            <w:vAlign w:val="center"/>
          </w:tcPr>
          <w:p w14:paraId="791F6E18" w14:textId="77777777" w:rsidR="00C640B2" w:rsidRPr="00EF5447" w:rsidRDefault="00C640B2" w:rsidP="00E53EA2">
            <w:pPr>
              <w:pStyle w:val="TAC"/>
              <w:rPr>
                <w:rFonts w:cs="Arial"/>
                <w:szCs w:val="24"/>
                <w:lang w:eastAsia="zh-CN"/>
              </w:rPr>
            </w:pPr>
            <w:r w:rsidRPr="00E062F1">
              <w:t>788</w:t>
            </w:r>
          </w:p>
        </w:tc>
        <w:tc>
          <w:tcPr>
            <w:tcW w:w="752" w:type="dxa"/>
            <w:shd w:val="clear" w:color="auto" w:fill="auto"/>
            <w:vAlign w:val="center"/>
          </w:tcPr>
          <w:p w14:paraId="45CF882D" w14:textId="77777777" w:rsidR="00C640B2" w:rsidRPr="00EF5447" w:rsidRDefault="00C640B2" w:rsidP="00E53EA2">
            <w:pPr>
              <w:pStyle w:val="TAC"/>
              <w:rPr>
                <w:rFonts w:cs="Arial"/>
                <w:kern w:val="2"/>
                <w:szCs w:val="24"/>
                <w:lang w:eastAsia="ko-KR"/>
              </w:rPr>
            </w:pPr>
            <w:r w:rsidRPr="00E062F1">
              <w:t>15.2</w:t>
            </w:r>
          </w:p>
        </w:tc>
        <w:tc>
          <w:tcPr>
            <w:tcW w:w="1248" w:type="dxa"/>
            <w:shd w:val="clear" w:color="auto" w:fill="auto"/>
            <w:vAlign w:val="center"/>
          </w:tcPr>
          <w:p w14:paraId="45A8111F" w14:textId="77777777" w:rsidR="00C640B2" w:rsidRPr="00EF5447" w:rsidRDefault="00C640B2" w:rsidP="00E53EA2">
            <w:pPr>
              <w:pStyle w:val="TAC"/>
              <w:rPr>
                <w:rFonts w:cs="Arial"/>
                <w:kern w:val="2"/>
                <w:szCs w:val="24"/>
                <w:lang w:eastAsia="ko-KR"/>
              </w:rPr>
            </w:pPr>
            <w:r w:rsidRPr="00E062F1">
              <w:t>IMD3</w:t>
            </w:r>
            <w:r>
              <w:rPr>
                <w:vertAlign w:val="superscript"/>
              </w:rPr>
              <w:t>9</w:t>
            </w:r>
          </w:p>
        </w:tc>
      </w:tr>
      <w:tr w:rsidR="00C640B2" w:rsidRPr="00EF5447" w14:paraId="6803527F" w14:textId="77777777" w:rsidTr="00E53EA2">
        <w:trPr>
          <w:trHeight w:val="216"/>
          <w:jc w:val="center"/>
        </w:trPr>
        <w:tc>
          <w:tcPr>
            <w:tcW w:w="2258" w:type="dxa"/>
            <w:tcBorders>
              <w:top w:val="nil"/>
              <w:bottom w:val="nil"/>
            </w:tcBorders>
            <w:shd w:val="clear" w:color="auto" w:fill="auto"/>
          </w:tcPr>
          <w:p w14:paraId="7CD99DD9" w14:textId="77777777" w:rsidR="00C640B2" w:rsidRPr="00EF5447" w:rsidRDefault="00C640B2" w:rsidP="00E53EA2">
            <w:pPr>
              <w:pStyle w:val="TAC"/>
            </w:pPr>
          </w:p>
        </w:tc>
        <w:tc>
          <w:tcPr>
            <w:tcW w:w="867" w:type="dxa"/>
            <w:shd w:val="clear" w:color="auto" w:fill="auto"/>
            <w:vAlign w:val="center"/>
          </w:tcPr>
          <w:p w14:paraId="43898A5D" w14:textId="77777777" w:rsidR="00C640B2" w:rsidRPr="00EF5447" w:rsidRDefault="00C640B2" w:rsidP="00E53EA2">
            <w:pPr>
              <w:pStyle w:val="TAC"/>
              <w:rPr>
                <w:rFonts w:eastAsia="Malgun Gothic"/>
              </w:rPr>
            </w:pPr>
            <w:r w:rsidRPr="00E062F1">
              <w:t>n79</w:t>
            </w:r>
          </w:p>
        </w:tc>
        <w:tc>
          <w:tcPr>
            <w:tcW w:w="1066" w:type="dxa"/>
            <w:shd w:val="clear" w:color="auto" w:fill="auto"/>
            <w:noWrap/>
            <w:vAlign w:val="center"/>
          </w:tcPr>
          <w:p w14:paraId="0E8DE76E" w14:textId="77777777" w:rsidR="00C640B2" w:rsidRPr="00EF5447" w:rsidRDefault="00C640B2" w:rsidP="00E53EA2">
            <w:pPr>
              <w:pStyle w:val="TAC"/>
              <w:rPr>
                <w:rFonts w:eastAsia="Malgun Gothic" w:cs="Arial"/>
                <w:szCs w:val="24"/>
              </w:rPr>
            </w:pPr>
            <w:r w:rsidRPr="00E062F1">
              <w:t>4648</w:t>
            </w:r>
          </w:p>
        </w:tc>
        <w:tc>
          <w:tcPr>
            <w:tcW w:w="747" w:type="dxa"/>
            <w:shd w:val="clear" w:color="auto" w:fill="auto"/>
            <w:noWrap/>
            <w:vAlign w:val="center"/>
          </w:tcPr>
          <w:p w14:paraId="74F43209" w14:textId="77777777" w:rsidR="00C640B2" w:rsidRPr="00EF5447" w:rsidRDefault="00C640B2" w:rsidP="00E53EA2">
            <w:pPr>
              <w:pStyle w:val="TAC"/>
              <w:rPr>
                <w:rFonts w:eastAsia="Malgun Gothic" w:cs="Arial"/>
                <w:szCs w:val="24"/>
              </w:rPr>
            </w:pPr>
            <w:r w:rsidRPr="00E062F1">
              <w:t>40</w:t>
            </w:r>
          </w:p>
        </w:tc>
        <w:tc>
          <w:tcPr>
            <w:tcW w:w="1142" w:type="dxa"/>
            <w:shd w:val="clear" w:color="auto" w:fill="auto"/>
            <w:noWrap/>
            <w:vAlign w:val="center"/>
          </w:tcPr>
          <w:p w14:paraId="5730839F" w14:textId="77777777" w:rsidR="00C640B2" w:rsidRPr="00EF5447" w:rsidRDefault="00C640B2" w:rsidP="00E53EA2">
            <w:pPr>
              <w:pStyle w:val="TAC"/>
              <w:rPr>
                <w:rFonts w:eastAsia="Malgun Gothic" w:cs="Arial"/>
                <w:szCs w:val="24"/>
              </w:rPr>
            </w:pPr>
            <w:r w:rsidRPr="00E062F1">
              <w:t>216</w:t>
            </w:r>
          </w:p>
        </w:tc>
        <w:tc>
          <w:tcPr>
            <w:tcW w:w="1299" w:type="dxa"/>
            <w:shd w:val="clear" w:color="auto" w:fill="auto"/>
            <w:noWrap/>
            <w:vAlign w:val="center"/>
          </w:tcPr>
          <w:p w14:paraId="7B364A71" w14:textId="77777777" w:rsidR="00C640B2" w:rsidRPr="00EF5447" w:rsidRDefault="00C640B2" w:rsidP="00E53EA2">
            <w:pPr>
              <w:pStyle w:val="TAC"/>
              <w:rPr>
                <w:rFonts w:cs="Arial"/>
                <w:szCs w:val="24"/>
                <w:lang w:eastAsia="zh-CN"/>
              </w:rPr>
            </w:pPr>
            <w:r w:rsidRPr="00E062F1">
              <w:t>4648</w:t>
            </w:r>
          </w:p>
        </w:tc>
        <w:tc>
          <w:tcPr>
            <w:tcW w:w="752" w:type="dxa"/>
            <w:shd w:val="clear" w:color="auto" w:fill="auto"/>
            <w:vAlign w:val="center"/>
          </w:tcPr>
          <w:p w14:paraId="6CD2CF87" w14:textId="77777777" w:rsidR="00C640B2" w:rsidRPr="00EF5447" w:rsidRDefault="00C640B2" w:rsidP="00E53EA2">
            <w:pPr>
              <w:pStyle w:val="TAC"/>
              <w:rPr>
                <w:rFonts w:cs="Arial"/>
                <w:kern w:val="2"/>
                <w:szCs w:val="24"/>
                <w:lang w:eastAsia="ko-KR"/>
              </w:rPr>
            </w:pPr>
            <w:r w:rsidRPr="00E062F1">
              <w:t>N/A</w:t>
            </w:r>
          </w:p>
        </w:tc>
        <w:tc>
          <w:tcPr>
            <w:tcW w:w="1248" w:type="dxa"/>
            <w:shd w:val="clear" w:color="auto" w:fill="auto"/>
            <w:vAlign w:val="center"/>
          </w:tcPr>
          <w:p w14:paraId="6E705F42" w14:textId="77777777" w:rsidR="00C640B2" w:rsidRPr="00EF5447" w:rsidRDefault="00C640B2" w:rsidP="00E53EA2">
            <w:pPr>
              <w:pStyle w:val="TAC"/>
              <w:rPr>
                <w:rFonts w:cs="Arial"/>
                <w:kern w:val="2"/>
                <w:szCs w:val="24"/>
                <w:lang w:eastAsia="ko-KR"/>
              </w:rPr>
            </w:pPr>
            <w:r w:rsidRPr="00E062F1">
              <w:t>N/A</w:t>
            </w:r>
          </w:p>
        </w:tc>
      </w:tr>
      <w:tr w:rsidR="00C640B2" w:rsidRPr="00EF5447" w14:paraId="2C80B0AE" w14:textId="77777777" w:rsidTr="00E53EA2">
        <w:trPr>
          <w:trHeight w:val="216"/>
          <w:jc w:val="center"/>
        </w:trPr>
        <w:tc>
          <w:tcPr>
            <w:tcW w:w="2258" w:type="dxa"/>
            <w:tcBorders>
              <w:top w:val="nil"/>
              <w:bottom w:val="nil"/>
            </w:tcBorders>
            <w:shd w:val="clear" w:color="auto" w:fill="auto"/>
          </w:tcPr>
          <w:p w14:paraId="6280C526" w14:textId="77777777" w:rsidR="00C640B2" w:rsidRPr="00EF5447" w:rsidRDefault="00C640B2" w:rsidP="00E53EA2">
            <w:pPr>
              <w:pStyle w:val="TAC"/>
            </w:pPr>
          </w:p>
        </w:tc>
        <w:tc>
          <w:tcPr>
            <w:tcW w:w="867" w:type="dxa"/>
            <w:shd w:val="clear" w:color="auto" w:fill="auto"/>
            <w:vAlign w:val="center"/>
          </w:tcPr>
          <w:p w14:paraId="01183C0B" w14:textId="77777777" w:rsidR="00C640B2" w:rsidRPr="00EF5447" w:rsidRDefault="00C640B2" w:rsidP="00E53EA2">
            <w:pPr>
              <w:pStyle w:val="TAC"/>
              <w:rPr>
                <w:rFonts w:eastAsia="Malgun Gothic"/>
              </w:rPr>
            </w:pPr>
            <w:r w:rsidRPr="005A5323">
              <w:rPr>
                <w:lang w:eastAsia="ja-JP"/>
              </w:rPr>
              <w:t>1</w:t>
            </w:r>
          </w:p>
        </w:tc>
        <w:tc>
          <w:tcPr>
            <w:tcW w:w="1066" w:type="dxa"/>
            <w:shd w:val="clear" w:color="auto" w:fill="auto"/>
            <w:noWrap/>
            <w:vAlign w:val="center"/>
          </w:tcPr>
          <w:p w14:paraId="19C4216E" w14:textId="77777777" w:rsidR="00C640B2" w:rsidRPr="00EF5447" w:rsidRDefault="00C640B2" w:rsidP="00E53EA2">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14432B9E" w14:textId="77777777" w:rsidR="00C640B2" w:rsidRPr="00EF5447" w:rsidRDefault="00C640B2" w:rsidP="00E53EA2">
            <w:pPr>
              <w:pStyle w:val="TAC"/>
              <w:rPr>
                <w:rFonts w:eastAsia="Malgun Gothic" w:cs="Arial"/>
                <w:szCs w:val="24"/>
              </w:rPr>
            </w:pPr>
            <w:r w:rsidRPr="005A5323">
              <w:rPr>
                <w:lang w:eastAsia="zh-CN"/>
              </w:rPr>
              <w:t>5</w:t>
            </w:r>
          </w:p>
        </w:tc>
        <w:tc>
          <w:tcPr>
            <w:tcW w:w="1142" w:type="dxa"/>
            <w:shd w:val="clear" w:color="auto" w:fill="auto"/>
            <w:noWrap/>
            <w:vAlign w:val="center"/>
          </w:tcPr>
          <w:p w14:paraId="6FED0348" w14:textId="77777777" w:rsidR="00C640B2" w:rsidRPr="00EF5447" w:rsidRDefault="00C640B2" w:rsidP="00E53EA2">
            <w:pPr>
              <w:pStyle w:val="TAC"/>
              <w:rPr>
                <w:rFonts w:eastAsia="Malgun Gothic" w:cs="Arial"/>
                <w:szCs w:val="24"/>
              </w:rPr>
            </w:pPr>
            <w:r w:rsidRPr="005A5323">
              <w:rPr>
                <w:lang w:eastAsia="zh-CN"/>
              </w:rPr>
              <w:t>25</w:t>
            </w:r>
          </w:p>
        </w:tc>
        <w:tc>
          <w:tcPr>
            <w:tcW w:w="1299" w:type="dxa"/>
            <w:shd w:val="clear" w:color="auto" w:fill="auto"/>
            <w:noWrap/>
            <w:vAlign w:val="center"/>
          </w:tcPr>
          <w:p w14:paraId="72A3D029" w14:textId="77777777" w:rsidR="00C640B2" w:rsidRPr="00EF5447" w:rsidRDefault="00C640B2" w:rsidP="00E53EA2">
            <w:pPr>
              <w:pStyle w:val="TAC"/>
              <w:rPr>
                <w:rFonts w:cs="Arial"/>
                <w:szCs w:val="24"/>
                <w:lang w:eastAsia="zh-CN"/>
              </w:rPr>
            </w:pPr>
            <w:r w:rsidRPr="005A5323">
              <w:t>21</w:t>
            </w:r>
            <w:r>
              <w:rPr>
                <w:lang w:eastAsia="ja-JP"/>
              </w:rPr>
              <w:t>40</w:t>
            </w:r>
          </w:p>
        </w:tc>
        <w:tc>
          <w:tcPr>
            <w:tcW w:w="752" w:type="dxa"/>
            <w:shd w:val="clear" w:color="auto" w:fill="auto"/>
            <w:vAlign w:val="center"/>
          </w:tcPr>
          <w:p w14:paraId="1175A5D1" w14:textId="77777777" w:rsidR="00C640B2" w:rsidRPr="00EF5447" w:rsidRDefault="00C640B2" w:rsidP="00E53EA2">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966EC36" w14:textId="77777777" w:rsidR="00C640B2" w:rsidRPr="00EF5447" w:rsidRDefault="00C640B2" w:rsidP="00E53EA2">
            <w:pPr>
              <w:pStyle w:val="TAC"/>
              <w:rPr>
                <w:rFonts w:cs="Arial"/>
                <w:kern w:val="2"/>
                <w:szCs w:val="24"/>
                <w:lang w:eastAsia="ko-KR"/>
              </w:rPr>
            </w:pPr>
            <w:r w:rsidRPr="005A5323">
              <w:rPr>
                <w:rFonts w:eastAsia="Times New Roman"/>
              </w:rPr>
              <w:t>N/A</w:t>
            </w:r>
          </w:p>
        </w:tc>
      </w:tr>
      <w:tr w:rsidR="00C640B2" w:rsidRPr="00EF5447" w14:paraId="24FBF468" w14:textId="77777777" w:rsidTr="00E53EA2">
        <w:trPr>
          <w:trHeight w:val="216"/>
          <w:jc w:val="center"/>
        </w:trPr>
        <w:tc>
          <w:tcPr>
            <w:tcW w:w="2258" w:type="dxa"/>
            <w:tcBorders>
              <w:top w:val="nil"/>
              <w:bottom w:val="nil"/>
            </w:tcBorders>
            <w:shd w:val="clear" w:color="auto" w:fill="auto"/>
          </w:tcPr>
          <w:p w14:paraId="6006CD9D" w14:textId="77777777" w:rsidR="00C640B2" w:rsidRPr="00EF5447" w:rsidRDefault="00C640B2" w:rsidP="00E53EA2">
            <w:pPr>
              <w:pStyle w:val="TAC"/>
            </w:pPr>
          </w:p>
        </w:tc>
        <w:tc>
          <w:tcPr>
            <w:tcW w:w="867" w:type="dxa"/>
            <w:shd w:val="clear" w:color="auto" w:fill="auto"/>
            <w:vAlign w:val="center"/>
          </w:tcPr>
          <w:p w14:paraId="000AE80A" w14:textId="77777777" w:rsidR="00C640B2" w:rsidRPr="00EF5447" w:rsidRDefault="00C640B2" w:rsidP="00E53EA2">
            <w:pPr>
              <w:pStyle w:val="TAC"/>
              <w:rPr>
                <w:rFonts w:eastAsia="Malgun Gothic"/>
              </w:rPr>
            </w:pPr>
            <w:r w:rsidRPr="005A5323">
              <w:rPr>
                <w:lang w:eastAsia="ja-JP"/>
              </w:rPr>
              <w:t>n28</w:t>
            </w:r>
          </w:p>
        </w:tc>
        <w:tc>
          <w:tcPr>
            <w:tcW w:w="1066" w:type="dxa"/>
            <w:shd w:val="clear" w:color="auto" w:fill="auto"/>
            <w:noWrap/>
            <w:vAlign w:val="center"/>
          </w:tcPr>
          <w:p w14:paraId="3D747F9B" w14:textId="77777777" w:rsidR="00C640B2" w:rsidRPr="00EF5447" w:rsidRDefault="00C640B2" w:rsidP="00E53EA2">
            <w:pPr>
              <w:pStyle w:val="TAC"/>
              <w:rPr>
                <w:rFonts w:eastAsia="Malgun Gothic" w:cs="Arial"/>
                <w:szCs w:val="24"/>
              </w:rPr>
            </w:pPr>
            <w:r>
              <w:t>730</w:t>
            </w:r>
          </w:p>
        </w:tc>
        <w:tc>
          <w:tcPr>
            <w:tcW w:w="747" w:type="dxa"/>
            <w:shd w:val="clear" w:color="auto" w:fill="auto"/>
            <w:noWrap/>
            <w:vAlign w:val="center"/>
          </w:tcPr>
          <w:p w14:paraId="39502B16" w14:textId="77777777" w:rsidR="00C640B2" w:rsidRPr="00EF5447" w:rsidRDefault="00C640B2" w:rsidP="00E53EA2">
            <w:pPr>
              <w:pStyle w:val="TAC"/>
              <w:rPr>
                <w:rFonts w:eastAsia="Malgun Gothic" w:cs="Arial"/>
                <w:szCs w:val="24"/>
              </w:rPr>
            </w:pPr>
            <w:r w:rsidRPr="005A5323">
              <w:rPr>
                <w:lang w:eastAsia="zh-CN"/>
              </w:rPr>
              <w:t>5</w:t>
            </w:r>
          </w:p>
        </w:tc>
        <w:tc>
          <w:tcPr>
            <w:tcW w:w="1142" w:type="dxa"/>
            <w:shd w:val="clear" w:color="auto" w:fill="auto"/>
            <w:noWrap/>
            <w:vAlign w:val="center"/>
          </w:tcPr>
          <w:p w14:paraId="5391C0EF" w14:textId="77777777" w:rsidR="00C640B2" w:rsidRPr="00EF5447" w:rsidRDefault="00C640B2" w:rsidP="00E53EA2">
            <w:pPr>
              <w:pStyle w:val="TAC"/>
              <w:rPr>
                <w:rFonts w:eastAsia="Malgun Gothic" w:cs="Arial"/>
                <w:szCs w:val="24"/>
              </w:rPr>
            </w:pPr>
            <w:r w:rsidRPr="005A5323">
              <w:rPr>
                <w:lang w:eastAsia="zh-CN"/>
              </w:rPr>
              <w:t>25</w:t>
            </w:r>
          </w:p>
        </w:tc>
        <w:tc>
          <w:tcPr>
            <w:tcW w:w="1299" w:type="dxa"/>
            <w:shd w:val="clear" w:color="auto" w:fill="auto"/>
            <w:noWrap/>
            <w:vAlign w:val="center"/>
          </w:tcPr>
          <w:p w14:paraId="19A377C7" w14:textId="77777777" w:rsidR="00C640B2" w:rsidRPr="00EF5447" w:rsidRDefault="00C640B2" w:rsidP="00E53EA2">
            <w:pPr>
              <w:pStyle w:val="TAC"/>
              <w:rPr>
                <w:rFonts w:cs="Arial"/>
                <w:szCs w:val="24"/>
                <w:lang w:eastAsia="zh-CN"/>
              </w:rPr>
            </w:pPr>
            <w:r>
              <w:t>78</w:t>
            </w:r>
            <w:r w:rsidRPr="005A5323">
              <w:t>5</w:t>
            </w:r>
          </w:p>
        </w:tc>
        <w:tc>
          <w:tcPr>
            <w:tcW w:w="752" w:type="dxa"/>
            <w:shd w:val="clear" w:color="auto" w:fill="auto"/>
            <w:vAlign w:val="center"/>
          </w:tcPr>
          <w:p w14:paraId="2F36D6CD" w14:textId="77777777" w:rsidR="00C640B2" w:rsidRPr="00EF5447" w:rsidRDefault="00C640B2" w:rsidP="00E53EA2">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5DB3137" w14:textId="77777777" w:rsidR="00C640B2" w:rsidRPr="00EF5447" w:rsidRDefault="00C640B2" w:rsidP="00E53EA2">
            <w:pPr>
              <w:pStyle w:val="TAC"/>
              <w:rPr>
                <w:rFonts w:cs="Arial"/>
                <w:kern w:val="2"/>
                <w:szCs w:val="24"/>
                <w:lang w:eastAsia="ko-KR"/>
              </w:rPr>
            </w:pPr>
            <w:r w:rsidRPr="005A5323">
              <w:rPr>
                <w:rFonts w:eastAsia="Times New Roman"/>
              </w:rPr>
              <w:t>N/A</w:t>
            </w:r>
          </w:p>
        </w:tc>
      </w:tr>
      <w:tr w:rsidR="00C640B2" w:rsidRPr="00EF5447" w14:paraId="1F2AA242" w14:textId="77777777" w:rsidTr="00E53EA2">
        <w:trPr>
          <w:trHeight w:val="216"/>
          <w:jc w:val="center"/>
        </w:trPr>
        <w:tc>
          <w:tcPr>
            <w:tcW w:w="2258" w:type="dxa"/>
            <w:tcBorders>
              <w:top w:val="nil"/>
              <w:bottom w:val="single" w:sz="4" w:space="0" w:color="auto"/>
            </w:tcBorders>
            <w:shd w:val="clear" w:color="auto" w:fill="auto"/>
          </w:tcPr>
          <w:p w14:paraId="70DC030F" w14:textId="77777777" w:rsidR="00C640B2" w:rsidRPr="00EF5447" w:rsidRDefault="00C640B2" w:rsidP="00E53EA2">
            <w:pPr>
              <w:pStyle w:val="TAC"/>
            </w:pPr>
          </w:p>
        </w:tc>
        <w:tc>
          <w:tcPr>
            <w:tcW w:w="867" w:type="dxa"/>
            <w:shd w:val="clear" w:color="auto" w:fill="auto"/>
            <w:vAlign w:val="center"/>
          </w:tcPr>
          <w:p w14:paraId="436E4904" w14:textId="77777777" w:rsidR="00C640B2" w:rsidRPr="00EF5447" w:rsidRDefault="00C640B2" w:rsidP="00E53EA2">
            <w:pPr>
              <w:pStyle w:val="TAC"/>
              <w:rPr>
                <w:rFonts w:eastAsia="Malgun Gothic"/>
              </w:rPr>
            </w:pPr>
            <w:r w:rsidRPr="005A5323">
              <w:rPr>
                <w:lang w:eastAsia="ja-JP"/>
              </w:rPr>
              <w:t>n79</w:t>
            </w:r>
          </w:p>
        </w:tc>
        <w:tc>
          <w:tcPr>
            <w:tcW w:w="1066" w:type="dxa"/>
            <w:shd w:val="clear" w:color="auto" w:fill="auto"/>
            <w:noWrap/>
            <w:vAlign w:val="center"/>
          </w:tcPr>
          <w:p w14:paraId="78F3EDF3" w14:textId="77777777" w:rsidR="00C640B2" w:rsidRPr="00EF5447" w:rsidRDefault="00C640B2" w:rsidP="00E53EA2">
            <w:pPr>
              <w:pStyle w:val="TAC"/>
              <w:rPr>
                <w:rFonts w:eastAsia="Malgun Gothic" w:cs="Arial"/>
                <w:szCs w:val="24"/>
              </w:rPr>
            </w:pPr>
            <w:r>
              <w:t>463</w:t>
            </w:r>
            <w:r w:rsidRPr="005A5323">
              <w:t>0</w:t>
            </w:r>
          </w:p>
        </w:tc>
        <w:tc>
          <w:tcPr>
            <w:tcW w:w="747" w:type="dxa"/>
            <w:shd w:val="clear" w:color="auto" w:fill="auto"/>
            <w:noWrap/>
            <w:vAlign w:val="center"/>
          </w:tcPr>
          <w:p w14:paraId="40FC78C4" w14:textId="77777777" w:rsidR="00C640B2" w:rsidRPr="00EF5447" w:rsidRDefault="00C640B2" w:rsidP="00E53EA2">
            <w:pPr>
              <w:pStyle w:val="TAC"/>
              <w:rPr>
                <w:rFonts w:eastAsia="Malgun Gothic" w:cs="Arial"/>
                <w:szCs w:val="24"/>
              </w:rPr>
            </w:pPr>
            <w:r w:rsidRPr="005A5323">
              <w:rPr>
                <w:lang w:eastAsia="zh-CN"/>
              </w:rPr>
              <w:t>40</w:t>
            </w:r>
          </w:p>
        </w:tc>
        <w:tc>
          <w:tcPr>
            <w:tcW w:w="1142" w:type="dxa"/>
            <w:shd w:val="clear" w:color="auto" w:fill="auto"/>
            <w:noWrap/>
            <w:vAlign w:val="center"/>
          </w:tcPr>
          <w:p w14:paraId="30B1C9DA" w14:textId="77777777" w:rsidR="00C640B2" w:rsidRPr="00EF5447" w:rsidRDefault="00C640B2" w:rsidP="00E53EA2">
            <w:pPr>
              <w:pStyle w:val="TAC"/>
              <w:rPr>
                <w:rFonts w:eastAsia="Malgun Gothic" w:cs="Arial"/>
                <w:szCs w:val="24"/>
              </w:rPr>
            </w:pPr>
            <w:r w:rsidRPr="005A5323">
              <w:rPr>
                <w:lang w:eastAsia="zh-CN"/>
              </w:rPr>
              <w:t>216</w:t>
            </w:r>
          </w:p>
        </w:tc>
        <w:tc>
          <w:tcPr>
            <w:tcW w:w="1299" w:type="dxa"/>
            <w:shd w:val="clear" w:color="auto" w:fill="auto"/>
            <w:noWrap/>
            <w:vAlign w:val="center"/>
          </w:tcPr>
          <w:p w14:paraId="2F997116" w14:textId="77777777" w:rsidR="00C640B2" w:rsidRPr="00EF5447" w:rsidRDefault="00C640B2" w:rsidP="00E53EA2">
            <w:pPr>
              <w:pStyle w:val="TAC"/>
              <w:rPr>
                <w:rFonts w:cs="Arial"/>
                <w:szCs w:val="24"/>
                <w:lang w:eastAsia="zh-CN"/>
              </w:rPr>
            </w:pPr>
            <w:r>
              <w:t>463</w:t>
            </w:r>
            <w:r w:rsidRPr="005A5323">
              <w:t>0</w:t>
            </w:r>
          </w:p>
        </w:tc>
        <w:tc>
          <w:tcPr>
            <w:tcW w:w="752" w:type="dxa"/>
            <w:shd w:val="clear" w:color="auto" w:fill="auto"/>
            <w:vAlign w:val="center"/>
          </w:tcPr>
          <w:p w14:paraId="2C941802" w14:textId="77777777" w:rsidR="00C640B2" w:rsidRPr="00EF5447" w:rsidRDefault="00C640B2" w:rsidP="00E53EA2">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4869D559" w14:textId="77777777" w:rsidR="00C640B2" w:rsidRPr="00EF5447" w:rsidRDefault="00C640B2" w:rsidP="00E53EA2">
            <w:pPr>
              <w:pStyle w:val="TAC"/>
              <w:rPr>
                <w:rFonts w:cs="Arial"/>
                <w:kern w:val="2"/>
                <w:szCs w:val="24"/>
                <w:lang w:eastAsia="ko-KR"/>
              </w:rPr>
            </w:pPr>
            <w:r>
              <w:rPr>
                <w:rFonts w:eastAsia="Times New Roman"/>
              </w:rPr>
              <w:t>IMD3</w:t>
            </w:r>
            <w:r>
              <w:rPr>
                <w:rFonts w:eastAsia="Times New Roman"/>
                <w:vertAlign w:val="superscript"/>
              </w:rPr>
              <w:t>4</w:t>
            </w:r>
          </w:p>
        </w:tc>
      </w:tr>
      <w:tr w:rsidR="00C640B2" w:rsidRPr="00EF5447" w14:paraId="0C5813F6" w14:textId="77777777" w:rsidTr="00E53EA2">
        <w:trPr>
          <w:trHeight w:val="22"/>
          <w:jc w:val="center"/>
        </w:trPr>
        <w:tc>
          <w:tcPr>
            <w:tcW w:w="2258" w:type="dxa"/>
            <w:tcBorders>
              <w:top w:val="nil"/>
              <w:bottom w:val="nil"/>
            </w:tcBorders>
            <w:shd w:val="clear" w:color="auto" w:fill="auto"/>
          </w:tcPr>
          <w:p w14:paraId="419F792C" w14:textId="77777777" w:rsidR="00C640B2" w:rsidRPr="00EF5447" w:rsidRDefault="00C640B2" w:rsidP="00E53EA2">
            <w:pPr>
              <w:pStyle w:val="TAC"/>
              <w:rPr>
                <w:lang w:eastAsia="zh-CN"/>
              </w:rPr>
            </w:pPr>
            <w:r w:rsidRPr="00EF5447">
              <w:t>DC_1A-32A_n3A</w:t>
            </w:r>
          </w:p>
        </w:tc>
        <w:tc>
          <w:tcPr>
            <w:tcW w:w="867" w:type="dxa"/>
            <w:shd w:val="clear" w:color="auto" w:fill="auto"/>
          </w:tcPr>
          <w:p w14:paraId="1DF8537F" w14:textId="77777777" w:rsidR="00C640B2" w:rsidRPr="00EF5447" w:rsidRDefault="00C640B2" w:rsidP="00E53EA2">
            <w:pPr>
              <w:pStyle w:val="TAC"/>
              <w:rPr>
                <w:lang w:eastAsia="ja-JP"/>
              </w:rPr>
            </w:pPr>
            <w:r w:rsidRPr="00EF5447">
              <w:rPr>
                <w:rFonts w:eastAsia="Malgun Gothic"/>
                <w:szCs w:val="18"/>
                <w:lang w:eastAsia="ko-KR"/>
              </w:rPr>
              <w:t>n3</w:t>
            </w:r>
          </w:p>
        </w:tc>
        <w:tc>
          <w:tcPr>
            <w:tcW w:w="1066" w:type="dxa"/>
            <w:shd w:val="clear" w:color="auto" w:fill="auto"/>
            <w:noWrap/>
          </w:tcPr>
          <w:p w14:paraId="5AA7DFB0" w14:textId="77777777" w:rsidR="00C640B2" w:rsidRPr="00EF5447" w:rsidRDefault="00C640B2" w:rsidP="00E53EA2">
            <w:pPr>
              <w:pStyle w:val="TAC"/>
              <w:rPr>
                <w:rFonts w:eastAsia="Malgun Gothic"/>
                <w:szCs w:val="18"/>
                <w:lang w:eastAsia="ko-KR"/>
              </w:rPr>
            </w:pPr>
            <w:r w:rsidRPr="00EF5447">
              <w:rPr>
                <w:rFonts w:cs="Arial"/>
              </w:rPr>
              <w:t>1720</w:t>
            </w:r>
          </w:p>
        </w:tc>
        <w:tc>
          <w:tcPr>
            <w:tcW w:w="747" w:type="dxa"/>
            <w:shd w:val="clear" w:color="auto" w:fill="auto"/>
            <w:noWrap/>
          </w:tcPr>
          <w:p w14:paraId="753D57BF"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4D5C4168"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674618E8" w14:textId="77777777" w:rsidR="00C640B2" w:rsidRPr="00EF5447" w:rsidRDefault="00C640B2" w:rsidP="00E53EA2">
            <w:pPr>
              <w:pStyle w:val="TAC"/>
              <w:rPr>
                <w:rFonts w:eastAsia="Malgun Gothic"/>
                <w:szCs w:val="18"/>
                <w:lang w:eastAsia="ko-KR"/>
              </w:rPr>
            </w:pPr>
            <w:r w:rsidRPr="00EF5447">
              <w:rPr>
                <w:rFonts w:cs="Arial"/>
              </w:rPr>
              <w:t>1815</w:t>
            </w:r>
          </w:p>
        </w:tc>
        <w:tc>
          <w:tcPr>
            <w:tcW w:w="752" w:type="dxa"/>
            <w:shd w:val="clear" w:color="auto" w:fill="auto"/>
          </w:tcPr>
          <w:p w14:paraId="07366C3A" w14:textId="77777777" w:rsidR="00C640B2" w:rsidRPr="00EF5447" w:rsidRDefault="00C640B2" w:rsidP="00E53EA2">
            <w:pPr>
              <w:pStyle w:val="TAC"/>
              <w:rPr>
                <w:rFonts w:eastAsia="Times New Roman"/>
              </w:rPr>
            </w:pPr>
            <w:r w:rsidRPr="00EF5447">
              <w:rPr>
                <w:rFonts w:cs="Arial"/>
              </w:rPr>
              <w:t>N/A</w:t>
            </w:r>
          </w:p>
        </w:tc>
        <w:tc>
          <w:tcPr>
            <w:tcW w:w="1248" w:type="dxa"/>
            <w:shd w:val="clear" w:color="auto" w:fill="auto"/>
          </w:tcPr>
          <w:p w14:paraId="4DE2AEC8" w14:textId="77777777" w:rsidR="00C640B2" w:rsidRPr="00EF5447" w:rsidRDefault="00C640B2" w:rsidP="00E53EA2">
            <w:pPr>
              <w:pStyle w:val="TAC"/>
              <w:rPr>
                <w:rFonts w:eastAsia="Times New Roman"/>
              </w:rPr>
            </w:pPr>
            <w:r w:rsidRPr="00EF5447">
              <w:rPr>
                <w:rFonts w:cs="Arial"/>
              </w:rPr>
              <w:t>N/A</w:t>
            </w:r>
          </w:p>
        </w:tc>
      </w:tr>
      <w:tr w:rsidR="00C640B2" w:rsidRPr="00EF5447" w14:paraId="6C38176C" w14:textId="77777777" w:rsidTr="00E53EA2">
        <w:trPr>
          <w:trHeight w:val="22"/>
          <w:jc w:val="center"/>
        </w:trPr>
        <w:tc>
          <w:tcPr>
            <w:tcW w:w="2258" w:type="dxa"/>
            <w:tcBorders>
              <w:top w:val="nil"/>
              <w:bottom w:val="nil"/>
            </w:tcBorders>
            <w:shd w:val="clear" w:color="auto" w:fill="auto"/>
          </w:tcPr>
          <w:p w14:paraId="2A028E06" w14:textId="77777777" w:rsidR="00C640B2" w:rsidRPr="00EF5447" w:rsidRDefault="00C640B2" w:rsidP="00E53EA2">
            <w:pPr>
              <w:pStyle w:val="TAC"/>
              <w:rPr>
                <w:lang w:eastAsia="zh-CN"/>
              </w:rPr>
            </w:pPr>
          </w:p>
        </w:tc>
        <w:tc>
          <w:tcPr>
            <w:tcW w:w="867" w:type="dxa"/>
            <w:shd w:val="clear" w:color="auto" w:fill="auto"/>
          </w:tcPr>
          <w:p w14:paraId="3F0F44DC" w14:textId="77777777" w:rsidR="00C640B2" w:rsidRPr="00EF5447" w:rsidRDefault="00C640B2" w:rsidP="00E53EA2">
            <w:pPr>
              <w:pStyle w:val="TAC"/>
              <w:rPr>
                <w:lang w:eastAsia="ja-JP"/>
              </w:rPr>
            </w:pPr>
            <w:r w:rsidRPr="00EF5447">
              <w:rPr>
                <w:rFonts w:eastAsia="Malgun Gothic"/>
                <w:szCs w:val="18"/>
                <w:lang w:eastAsia="ko-KR"/>
              </w:rPr>
              <w:t>32</w:t>
            </w:r>
          </w:p>
        </w:tc>
        <w:tc>
          <w:tcPr>
            <w:tcW w:w="1066" w:type="dxa"/>
            <w:shd w:val="clear" w:color="auto" w:fill="auto"/>
            <w:noWrap/>
          </w:tcPr>
          <w:p w14:paraId="47D18D1B" w14:textId="77777777" w:rsidR="00C640B2" w:rsidRPr="00EF5447" w:rsidRDefault="00C640B2" w:rsidP="00E53EA2">
            <w:pPr>
              <w:pStyle w:val="TAC"/>
              <w:rPr>
                <w:rFonts w:eastAsia="Malgun Gothic"/>
                <w:szCs w:val="18"/>
                <w:lang w:eastAsia="ko-KR"/>
              </w:rPr>
            </w:pPr>
            <w:r w:rsidRPr="00EF5447">
              <w:rPr>
                <w:rFonts w:cs="Arial"/>
              </w:rPr>
              <w:t>N/A</w:t>
            </w:r>
          </w:p>
        </w:tc>
        <w:tc>
          <w:tcPr>
            <w:tcW w:w="747" w:type="dxa"/>
            <w:shd w:val="clear" w:color="auto" w:fill="auto"/>
            <w:noWrap/>
          </w:tcPr>
          <w:p w14:paraId="4D1F0ED6"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3B891344"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14B4E448" w14:textId="77777777" w:rsidR="00C640B2" w:rsidRPr="00EF5447" w:rsidRDefault="00C640B2" w:rsidP="00E53EA2">
            <w:pPr>
              <w:pStyle w:val="TAC"/>
              <w:rPr>
                <w:rFonts w:eastAsia="Malgun Gothic"/>
                <w:szCs w:val="18"/>
                <w:lang w:eastAsia="ko-KR"/>
              </w:rPr>
            </w:pPr>
            <w:r w:rsidRPr="00EF5447">
              <w:rPr>
                <w:rFonts w:cs="Arial"/>
              </w:rPr>
              <w:t>1480</w:t>
            </w:r>
          </w:p>
        </w:tc>
        <w:tc>
          <w:tcPr>
            <w:tcW w:w="752" w:type="dxa"/>
            <w:shd w:val="clear" w:color="auto" w:fill="auto"/>
          </w:tcPr>
          <w:p w14:paraId="7AA66A0E" w14:textId="77777777" w:rsidR="00C640B2" w:rsidRPr="00EF5447" w:rsidRDefault="00C640B2" w:rsidP="00E53EA2">
            <w:pPr>
              <w:pStyle w:val="TAC"/>
              <w:rPr>
                <w:rFonts w:eastAsia="Times New Roman"/>
              </w:rPr>
            </w:pPr>
            <w:r w:rsidRPr="00EF5447">
              <w:rPr>
                <w:rFonts w:cs="Arial"/>
              </w:rPr>
              <w:t>15.2</w:t>
            </w:r>
          </w:p>
        </w:tc>
        <w:tc>
          <w:tcPr>
            <w:tcW w:w="1248" w:type="dxa"/>
            <w:shd w:val="clear" w:color="auto" w:fill="auto"/>
          </w:tcPr>
          <w:p w14:paraId="5D3F9B5D" w14:textId="77777777" w:rsidR="00C640B2" w:rsidRPr="00EF5447" w:rsidRDefault="00C640B2" w:rsidP="00E53EA2">
            <w:pPr>
              <w:pStyle w:val="TAC"/>
              <w:rPr>
                <w:rFonts w:eastAsia="Times New Roman"/>
              </w:rPr>
            </w:pPr>
            <w:r w:rsidRPr="00EF5447">
              <w:rPr>
                <w:rFonts w:cs="Arial"/>
              </w:rPr>
              <w:t>IMD3</w:t>
            </w:r>
            <w:r w:rsidRPr="00EF5447">
              <w:rPr>
                <w:rFonts w:cs="Arial"/>
                <w:vertAlign w:val="superscript"/>
              </w:rPr>
              <w:t>4</w:t>
            </w:r>
          </w:p>
        </w:tc>
      </w:tr>
      <w:tr w:rsidR="00C640B2" w:rsidRPr="00EF5447" w14:paraId="5369ACC8" w14:textId="77777777" w:rsidTr="00E53EA2">
        <w:trPr>
          <w:trHeight w:val="22"/>
          <w:jc w:val="center"/>
        </w:trPr>
        <w:tc>
          <w:tcPr>
            <w:tcW w:w="2258" w:type="dxa"/>
            <w:tcBorders>
              <w:top w:val="nil"/>
              <w:bottom w:val="single" w:sz="4" w:space="0" w:color="auto"/>
            </w:tcBorders>
            <w:shd w:val="clear" w:color="auto" w:fill="auto"/>
          </w:tcPr>
          <w:p w14:paraId="3EE785DE" w14:textId="77777777" w:rsidR="00C640B2" w:rsidRPr="00EF5447" w:rsidRDefault="00C640B2" w:rsidP="00E53EA2">
            <w:pPr>
              <w:pStyle w:val="TAC"/>
              <w:rPr>
                <w:lang w:eastAsia="zh-CN"/>
              </w:rPr>
            </w:pPr>
          </w:p>
        </w:tc>
        <w:tc>
          <w:tcPr>
            <w:tcW w:w="867" w:type="dxa"/>
            <w:shd w:val="clear" w:color="auto" w:fill="auto"/>
          </w:tcPr>
          <w:p w14:paraId="53076466" w14:textId="77777777" w:rsidR="00C640B2" w:rsidRPr="00EF5447" w:rsidRDefault="00C640B2" w:rsidP="00E53EA2">
            <w:pPr>
              <w:pStyle w:val="TAC"/>
              <w:rPr>
                <w:lang w:eastAsia="ja-JP"/>
              </w:rPr>
            </w:pPr>
            <w:r w:rsidRPr="00EF5447">
              <w:rPr>
                <w:rFonts w:eastAsia="MS Mincho"/>
              </w:rPr>
              <w:t>1</w:t>
            </w:r>
          </w:p>
        </w:tc>
        <w:tc>
          <w:tcPr>
            <w:tcW w:w="1066" w:type="dxa"/>
            <w:shd w:val="clear" w:color="auto" w:fill="auto"/>
            <w:noWrap/>
          </w:tcPr>
          <w:p w14:paraId="5DA37339" w14:textId="77777777" w:rsidR="00C640B2" w:rsidRPr="00EF5447" w:rsidRDefault="00C640B2" w:rsidP="00E53EA2">
            <w:pPr>
              <w:pStyle w:val="TAC"/>
              <w:rPr>
                <w:rFonts w:eastAsia="Malgun Gothic"/>
                <w:szCs w:val="18"/>
                <w:lang w:eastAsia="ko-KR"/>
              </w:rPr>
            </w:pPr>
            <w:r w:rsidRPr="00EF5447">
              <w:rPr>
                <w:rFonts w:cs="Arial"/>
              </w:rPr>
              <w:t>1960</w:t>
            </w:r>
          </w:p>
        </w:tc>
        <w:tc>
          <w:tcPr>
            <w:tcW w:w="747" w:type="dxa"/>
            <w:shd w:val="clear" w:color="auto" w:fill="auto"/>
            <w:noWrap/>
          </w:tcPr>
          <w:p w14:paraId="62882733"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1C54B309"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78651C22" w14:textId="77777777" w:rsidR="00C640B2" w:rsidRPr="00EF5447" w:rsidRDefault="00C640B2" w:rsidP="00E53EA2">
            <w:pPr>
              <w:pStyle w:val="TAC"/>
              <w:rPr>
                <w:rFonts w:eastAsia="Malgun Gothic"/>
                <w:szCs w:val="18"/>
                <w:lang w:eastAsia="ko-KR"/>
              </w:rPr>
            </w:pPr>
            <w:r w:rsidRPr="00EF5447">
              <w:rPr>
                <w:rFonts w:cs="Arial"/>
              </w:rPr>
              <w:t>2150</w:t>
            </w:r>
          </w:p>
        </w:tc>
        <w:tc>
          <w:tcPr>
            <w:tcW w:w="752" w:type="dxa"/>
            <w:shd w:val="clear" w:color="auto" w:fill="auto"/>
          </w:tcPr>
          <w:p w14:paraId="59F54993" w14:textId="77777777" w:rsidR="00C640B2" w:rsidRPr="00EF5447" w:rsidRDefault="00C640B2" w:rsidP="00E53EA2">
            <w:pPr>
              <w:pStyle w:val="TAC"/>
              <w:rPr>
                <w:rFonts w:eastAsia="Times New Roman"/>
              </w:rPr>
            </w:pPr>
            <w:r w:rsidRPr="00EF5447">
              <w:rPr>
                <w:rFonts w:cs="Arial"/>
              </w:rPr>
              <w:t>N/A</w:t>
            </w:r>
          </w:p>
        </w:tc>
        <w:tc>
          <w:tcPr>
            <w:tcW w:w="1248" w:type="dxa"/>
            <w:shd w:val="clear" w:color="auto" w:fill="auto"/>
          </w:tcPr>
          <w:p w14:paraId="321464BE" w14:textId="77777777" w:rsidR="00C640B2" w:rsidRPr="00EF5447" w:rsidRDefault="00C640B2" w:rsidP="00E53EA2">
            <w:pPr>
              <w:pStyle w:val="TAC"/>
              <w:rPr>
                <w:rFonts w:eastAsia="Times New Roman"/>
              </w:rPr>
            </w:pPr>
            <w:r w:rsidRPr="00EF5447">
              <w:rPr>
                <w:rFonts w:cs="Arial"/>
              </w:rPr>
              <w:t>N/A</w:t>
            </w:r>
          </w:p>
        </w:tc>
      </w:tr>
      <w:tr w:rsidR="00C640B2" w:rsidRPr="00EF5447" w14:paraId="0A0AB090" w14:textId="77777777" w:rsidTr="00E53EA2">
        <w:trPr>
          <w:trHeight w:val="22"/>
          <w:jc w:val="center"/>
        </w:trPr>
        <w:tc>
          <w:tcPr>
            <w:tcW w:w="2258" w:type="dxa"/>
            <w:tcBorders>
              <w:bottom w:val="nil"/>
            </w:tcBorders>
            <w:shd w:val="clear" w:color="auto" w:fill="auto"/>
          </w:tcPr>
          <w:p w14:paraId="181653BE" w14:textId="77777777" w:rsidR="00C640B2" w:rsidRDefault="00C640B2" w:rsidP="00E53EA2">
            <w:pPr>
              <w:pStyle w:val="TAC"/>
              <w:rPr>
                <w:rFonts w:cs="Arial"/>
                <w:szCs w:val="18"/>
                <w:lang w:eastAsia="zh-CN"/>
              </w:rPr>
            </w:pPr>
            <w:r w:rsidRPr="00EF5447">
              <w:rPr>
                <w:rFonts w:cs="Arial"/>
                <w:szCs w:val="18"/>
                <w:lang w:eastAsia="zh-CN"/>
              </w:rPr>
              <w:t>DC_1A-32A_n78A</w:t>
            </w:r>
          </w:p>
          <w:p w14:paraId="2B9766C2" w14:textId="77777777" w:rsidR="00C640B2" w:rsidRPr="00244C20" w:rsidRDefault="00C640B2" w:rsidP="00E53EA2">
            <w:pPr>
              <w:pStyle w:val="TAC"/>
              <w:rPr>
                <w:rFonts w:cs="Arial"/>
                <w:szCs w:val="18"/>
                <w:lang w:eastAsia="zh-CN"/>
              </w:rPr>
            </w:pPr>
            <w:r>
              <w:rPr>
                <w:lang w:eastAsia="ja-JP"/>
              </w:rPr>
              <w:t>DC_1A-32A_n78C</w:t>
            </w:r>
          </w:p>
          <w:p w14:paraId="6A4DE5EF" w14:textId="77777777" w:rsidR="00C640B2" w:rsidRPr="00EF5447" w:rsidRDefault="00C640B2" w:rsidP="00E53EA2">
            <w:pPr>
              <w:pStyle w:val="TAC"/>
              <w:rPr>
                <w:lang w:eastAsia="ko-KR"/>
              </w:rPr>
            </w:pPr>
            <w:r w:rsidRPr="00EF5447">
              <w:rPr>
                <w:rFonts w:cs="Arial"/>
                <w:szCs w:val="18"/>
                <w:lang w:eastAsia="zh-CN"/>
              </w:rPr>
              <w:t>DC_1A-32A_n78(2A)</w:t>
            </w:r>
          </w:p>
        </w:tc>
        <w:tc>
          <w:tcPr>
            <w:tcW w:w="867" w:type="dxa"/>
            <w:shd w:val="clear" w:color="auto" w:fill="auto"/>
          </w:tcPr>
          <w:p w14:paraId="497AEA46" w14:textId="77777777" w:rsidR="00C640B2" w:rsidRPr="00EF5447" w:rsidRDefault="00C640B2" w:rsidP="00E53EA2">
            <w:pPr>
              <w:pStyle w:val="TAC"/>
              <w:rPr>
                <w:lang w:eastAsia="ko-KR"/>
              </w:rPr>
            </w:pPr>
            <w:r w:rsidRPr="00EF5447">
              <w:rPr>
                <w:rFonts w:cs="Arial"/>
                <w:szCs w:val="18"/>
              </w:rPr>
              <w:t>1</w:t>
            </w:r>
          </w:p>
        </w:tc>
        <w:tc>
          <w:tcPr>
            <w:tcW w:w="1066" w:type="dxa"/>
            <w:shd w:val="clear" w:color="auto" w:fill="auto"/>
            <w:noWrap/>
          </w:tcPr>
          <w:p w14:paraId="0B7A6137" w14:textId="77777777" w:rsidR="00C640B2" w:rsidRPr="00EF5447" w:rsidRDefault="00C640B2" w:rsidP="00E53EA2">
            <w:pPr>
              <w:pStyle w:val="TAC"/>
              <w:rPr>
                <w:rFonts w:eastAsia="Malgun Gothic"/>
                <w:szCs w:val="18"/>
                <w:lang w:eastAsia="ko-KR"/>
              </w:rPr>
            </w:pPr>
            <w:r w:rsidRPr="00EF5447">
              <w:rPr>
                <w:rFonts w:cs="Arial"/>
                <w:szCs w:val="18"/>
              </w:rPr>
              <w:t>1930</w:t>
            </w:r>
          </w:p>
        </w:tc>
        <w:tc>
          <w:tcPr>
            <w:tcW w:w="747" w:type="dxa"/>
            <w:shd w:val="clear" w:color="auto" w:fill="auto"/>
            <w:noWrap/>
          </w:tcPr>
          <w:p w14:paraId="70F03007" w14:textId="77777777" w:rsidR="00C640B2" w:rsidRPr="00EF5447" w:rsidRDefault="00C640B2" w:rsidP="00E53EA2">
            <w:pPr>
              <w:pStyle w:val="TAC"/>
              <w:rPr>
                <w:rFonts w:eastAsia="Malgun Gothic"/>
                <w:szCs w:val="18"/>
                <w:lang w:eastAsia="ko-KR"/>
              </w:rPr>
            </w:pPr>
            <w:r w:rsidRPr="00EF5447">
              <w:rPr>
                <w:rFonts w:cs="Arial"/>
                <w:szCs w:val="18"/>
              </w:rPr>
              <w:t>5</w:t>
            </w:r>
          </w:p>
        </w:tc>
        <w:tc>
          <w:tcPr>
            <w:tcW w:w="1142" w:type="dxa"/>
            <w:shd w:val="clear" w:color="auto" w:fill="auto"/>
            <w:noWrap/>
          </w:tcPr>
          <w:p w14:paraId="496F6D76" w14:textId="77777777" w:rsidR="00C640B2" w:rsidRPr="00EF5447" w:rsidRDefault="00C640B2" w:rsidP="00E53EA2">
            <w:pPr>
              <w:pStyle w:val="TAC"/>
              <w:rPr>
                <w:rFonts w:eastAsia="Malgun Gothic"/>
                <w:szCs w:val="18"/>
                <w:lang w:eastAsia="ko-KR"/>
              </w:rPr>
            </w:pPr>
            <w:r w:rsidRPr="00EF5447">
              <w:rPr>
                <w:rFonts w:cs="Arial"/>
                <w:szCs w:val="18"/>
              </w:rPr>
              <w:t>25</w:t>
            </w:r>
          </w:p>
        </w:tc>
        <w:tc>
          <w:tcPr>
            <w:tcW w:w="1299" w:type="dxa"/>
            <w:shd w:val="clear" w:color="auto" w:fill="auto"/>
            <w:noWrap/>
          </w:tcPr>
          <w:p w14:paraId="52C71784" w14:textId="77777777" w:rsidR="00C640B2" w:rsidRPr="00EF5447" w:rsidRDefault="00C640B2" w:rsidP="00E53EA2">
            <w:pPr>
              <w:pStyle w:val="TAC"/>
              <w:rPr>
                <w:rFonts w:eastAsia="Malgun Gothic"/>
                <w:szCs w:val="18"/>
                <w:lang w:eastAsia="ko-KR"/>
              </w:rPr>
            </w:pPr>
            <w:r w:rsidRPr="00EF5447">
              <w:rPr>
                <w:rFonts w:cs="Arial"/>
                <w:szCs w:val="18"/>
              </w:rPr>
              <w:t>2120</w:t>
            </w:r>
          </w:p>
        </w:tc>
        <w:tc>
          <w:tcPr>
            <w:tcW w:w="752" w:type="dxa"/>
            <w:shd w:val="clear" w:color="auto" w:fill="auto"/>
          </w:tcPr>
          <w:p w14:paraId="3ADE0004" w14:textId="77777777" w:rsidR="00C640B2" w:rsidRPr="00EF5447" w:rsidRDefault="00C640B2" w:rsidP="00E53EA2">
            <w:pPr>
              <w:pStyle w:val="TAC"/>
              <w:rPr>
                <w:lang w:eastAsia="ko-KR"/>
              </w:rPr>
            </w:pPr>
            <w:r w:rsidRPr="00EF5447">
              <w:rPr>
                <w:rFonts w:cs="Arial"/>
                <w:szCs w:val="18"/>
              </w:rPr>
              <w:t>N/A</w:t>
            </w:r>
          </w:p>
        </w:tc>
        <w:tc>
          <w:tcPr>
            <w:tcW w:w="1248" w:type="dxa"/>
            <w:shd w:val="clear" w:color="auto" w:fill="auto"/>
          </w:tcPr>
          <w:p w14:paraId="71B363DB" w14:textId="77777777" w:rsidR="00C640B2" w:rsidRPr="00EF5447" w:rsidRDefault="00C640B2" w:rsidP="00E53EA2">
            <w:pPr>
              <w:pStyle w:val="TAC"/>
              <w:rPr>
                <w:lang w:eastAsia="ko-KR"/>
              </w:rPr>
            </w:pPr>
            <w:r w:rsidRPr="00EF5447">
              <w:rPr>
                <w:rFonts w:cs="Arial"/>
                <w:szCs w:val="18"/>
              </w:rPr>
              <w:t>N/A</w:t>
            </w:r>
          </w:p>
        </w:tc>
      </w:tr>
      <w:tr w:rsidR="00C640B2" w:rsidRPr="00EF5447" w14:paraId="5BE42655" w14:textId="77777777" w:rsidTr="00E53EA2">
        <w:trPr>
          <w:trHeight w:val="22"/>
          <w:jc w:val="center"/>
        </w:trPr>
        <w:tc>
          <w:tcPr>
            <w:tcW w:w="2258" w:type="dxa"/>
            <w:tcBorders>
              <w:top w:val="nil"/>
              <w:bottom w:val="nil"/>
            </w:tcBorders>
            <w:shd w:val="clear" w:color="auto" w:fill="auto"/>
          </w:tcPr>
          <w:p w14:paraId="57243C48" w14:textId="77777777" w:rsidR="00C640B2" w:rsidRPr="00EF5447" w:rsidRDefault="00C640B2" w:rsidP="00E53EA2">
            <w:pPr>
              <w:pStyle w:val="TAC"/>
              <w:rPr>
                <w:lang w:eastAsia="ko-KR"/>
              </w:rPr>
            </w:pPr>
          </w:p>
        </w:tc>
        <w:tc>
          <w:tcPr>
            <w:tcW w:w="867" w:type="dxa"/>
            <w:shd w:val="clear" w:color="auto" w:fill="auto"/>
          </w:tcPr>
          <w:p w14:paraId="24298A4C" w14:textId="77777777" w:rsidR="00C640B2" w:rsidRPr="00EF5447" w:rsidRDefault="00C640B2" w:rsidP="00E53EA2">
            <w:pPr>
              <w:pStyle w:val="TAC"/>
              <w:rPr>
                <w:lang w:eastAsia="ko-KR"/>
              </w:rPr>
            </w:pPr>
            <w:r w:rsidRPr="00EF5447">
              <w:rPr>
                <w:rFonts w:cs="Arial"/>
                <w:szCs w:val="18"/>
              </w:rPr>
              <w:t>32</w:t>
            </w:r>
          </w:p>
        </w:tc>
        <w:tc>
          <w:tcPr>
            <w:tcW w:w="1066" w:type="dxa"/>
            <w:shd w:val="clear" w:color="auto" w:fill="auto"/>
            <w:noWrap/>
          </w:tcPr>
          <w:p w14:paraId="68AB4DEA" w14:textId="77777777" w:rsidR="00C640B2" w:rsidRPr="00EF5447" w:rsidRDefault="00C640B2" w:rsidP="00E53EA2">
            <w:pPr>
              <w:pStyle w:val="TAC"/>
              <w:rPr>
                <w:rFonts w:eastAsia="Malgun Gothic"/>
                <w:szCs w:val="18"/>
                <w:lang w:eastAsia="ko-KR"/>
              </w:rPr>
            </w:pPr>
            <w:r w:rsidRPr="00EF5447">
              <w:rPr>
                <w:rFonts w:cs="Arial"/>
                <w:szCs w:val="18"/>
              </w:rPr>
              <w:t>N/A</w:t>
            </w:r>
          </w:p>
        </w:tc>
        <w:tc>
          <w:tcPr>
            <w:tcW w:w="747" w:type="dxa"/>
            <w:shd w:val="clear" w:color="auto" w:fill="auto"/>
            <w:noWrap/>
          </w:tcPr>
          <w:p w14:paraId="0ED8EEB7" w14:textId="77777777" w:rsidR="00C640B2" w:rsidRPr="00EF5447" w:rsidRDefault="00C640B2" w:rsidP="00E53EA2">
            <w:pPr>
              <w:pStyle w:val="TAC"/>
              <w:rPr>
                <w:rFonts w:eastAsia="Malgun Gothic"/>
                <w:szCs w:val="18"/>
                <w:lang w:eastAsia="ko-KR"/>
              </w:rPr>
            </w:pPr>
            <w:r w:rsidRPr="00EF5447">
              <w:rPr>
                <w:rFonts w:cs="Arial"/>
                <w:szCs w:val="18"/>
              </w:rPr>
              <w:t>5</w:t>
            </w:r>
          </w:p>
        </w:tc>
        <w:tc>
          <w:tcPr>
            <w:tcW w:w="1142" w:type="dxa"/>
            <w:shd w:val="clear" w:color="auto" w:fill="auto"/>
            <w:noWrap/>
          </w:tcPr>
          <w:p w14:paraId="334A9AC1" w14:textId="77777777" w:rsidR="00C640B2" w:rsidRPr="00EF5447" w:rsidRDefault="00C640B2" w:rsidP="00E53EA2">
            <w:pPr>
              <w:pStyle w:val="TAC"/>
              <w:rPr>
                <w:rFonts w:eastAsia="Malgun Gothic"/>
                <w:szCs w:val="18"/>
                <w:lang w:eastAsia="ko-KR"/>
              </w:rPr>
            </w:pPr>
            <w:r w:rsidRPr="00EF5447">
              <w:rPr>
                <w:rFonts w:cs="Arial"/>
                <w:szCs w:val="18"/>
              </w:rPr>
              <w:t>25</w:t>
            </w:r>
          </w:p>
        </w:tc>
        <w:tc>
          <w:tcPr>
            <w:tcW w:w="1299" w:type="dxa"/>
            <w:shd w:val="clear" w:color="auto" w:fill="auto"/>
            <w:noWrap/>
          </w:tcPr>
          <w:p w14:paraId="501FA166" w14:textId="77777777" w:rsidR="00C640B2" w:rsidRPr="00EF5447" w:rsidRDefault="00C640B2" w:rsidP="00E53EA2">
            <w:pPr>
              <w:pStyle w:val="TAC"/>
              <w:rPr>
                <w:rFonts w:eastAsia="Malgun Gothic"/>
                <w:szCs w:val="18"/>
                <w:lang w:eastAsia="ko-KR"/>
              </w:rPr>
            </w:pPr>
            <w:r w:rsidRPr="00EF5447">
              <w:rPr>
                <w:rFonts w:cs="Arial"/>
                <w:szCs w:val="18"/>
              </w:rPr>
              <w:t>1470</w:t>
            </w:r>
          </w:p>
        </w:tc>
        <w:tc>
          <w:tcPr>
            <w:tcW w:w="752" w:type="dxa"/>
            <w:shd w:val="clear" w:color="auto" w:fill="auto"/>
          </w:tcPr>
          <w:p w14:paraId="687FA43D" w14:textId="77777777" w:rsidR="00C640B2" w:rsidRPr="00EF5447" w:rsidRDefault="00C640B2" w:rsidP="00E53EA2">
            <w:pPr>
              <w:pStyle w:val="TAC"/>
              <w:rPr>
                <w:lang w:eastAsia="ko-KR"/>
              </w:rPr>
            </w:pPr>
            <w:r w:rsidRPr="00EF5447">
              <w:rPr>
                <w:rFonts w:cs="Arial"/>
                <w:szCs w:val="18"/>
              </w:rPr>
              <w:t>31.8</w:t>
            </w:r>
          </w:p>
        </w:tc>
        <w:tc>
          <w:tcPr>
            <w:tcW w:w="1248" w:type="dxa"/>
            <w:shd w:val="clear" w:color="auto" w:fill="auto"/>
          </w:tcPr>
          <w:p w14:paraId="03CC9E5E" w14:textId="77777777" w:rsidR="00C640B2" w:rsidRPr="00EF5447" w:rsidRDefault="00C640B2" w:rsidP="00E53EA2">
            <w:pPr>
              <w:pStyle w:val="TAC"/>
              <w:rPr>
                <w:lang w:eastAsia="ko-KR"/>
              </w:rPr>
            </w:pPr>
            <w:r w:rsidRPr="00EF5447">
              <w:rPr>
                <w:rFonts w:cs="Arial"/>
                <w:szCs w:val="18"/>
              </w:rPr>
              <w:t>IMD2</w:t>
            </w:r>
          </w:p>
        </w:tc>
      </w:tr>
      <w:tr w:rsidR="00C640B2" w:rsidRPr="00EF5447" w14:paraId="4CAA8748" w14:textId="77777777" w:rsidTr="00E53EA2">
        <w:trPr>
          <w:trHeight w:val="22"/>
          <w:jc w:val="center"/>
        </w:trPr>
        <w:tc>
          <w:tcPr>
            <w:tcW w:w="2258" w:type="dxa"/>
            <w:tcBorders>
              <w:top w:val="nil"/>
              <w:bottom w:val="nil"/>
            </w:tcBorders>
            <w:shd w:val="clear" w:color="auto" w:fill="auto"/>
          </w:tcPr>
          <w:p w14:paraId="5A9F6ED5" w14:textId="77777777" w:rsidR="00C640B2" w:rsidRPr="00EF5447" w:rsidRDefault="00C640B2" w:rsidP="00E53EA2">
            <w:pPr>
              <w:pStyle w:val="TAC"/>
              <w:rPr>
                <w:lang w:eastAsia="ko-KR"/>
              </w:rPr>
            </w:pPr>
          </w:p>
        </w:tc>
        <w:tc>
          <w:tcPr>
            <w:tcW w:w="867" w:type="dxa"/>
            <w:shd w:val="clear" w:color="auto" w:fill="auto"/>
          </w:tcPr>
          <w:p w14:paraId="316BC70F" w14:textId="77777777" w:rsidR="00C640B2" w:rsidRPr="00EF5447" w:rsidRDefault="00C640B2" w:rsidP="00E53EA2">
            <w:pPr>
              <w:pStyle w:val="TAC"/>
              <w:rPr>
                <w:lang w:eastAsia="ko-KR"/>
              </w:rPr>
            </w:pPr>
            <w:r w:rsidRPr="00EF5447">
              <w:rPr>
                <w:rFonts w:cs="Arial"/>
                <w:szCs w:val="18"/>
              </w:rPr>
              <w:t>n78</w:t>
            </w:r>
          </w:p>
        </w:tc>
        <w:tc>
          <w:tcPr>
            <w:tcW w:w="1066" w:type="dxa"/>
            <w:shd w:val="clear" w:color="auto" w:fill="auto"/>
            <w:noWrap/>
          </w:tcPr>
          <w:p w14:paraId="0EC05096" w14:textId="77777777" w:rsidR="00C640B2" w:rsidRPr="00EF5447" w:rsidRDefault="00C640B2" w:rsidP="00E53EA2">
            <w:pPr>
              <w:pStyle w:val="TAC"/>
              <w:rPr>
                <w:rFonts w:eastAsia="Malgun Gothic"/>
                <w:szCs w:val="18"/>
                <w:lang w:eastAsia="ko-KR"/>
              </w:rPr>
            </w:pPr>
            <w:r w:rsidRPr="00EF5447">
              <w:rPr>
                <w:rFonts w:cs="Arial"/>
                <w:szCs w:val="18"/>
              </w:rPr>
              <w:t>3400</w:t>
            </w:r>
          </w:p>
        </w:tc>
        <w:tc>
          <w:tcPr>
            <w:tcW w:w="747" w:type="dxa"/>
            <w:shd w:val="clear" w:color="auto" w:fill="auto"/>
            <w:noWrap/>
          </w:tcPr>
          <w:p w14:paraId="02E03E92" w14:textId="77777777" w:rsidR="00C640B2" w:rsidRPr="00EF5447" w:rsidRDefault="00C640B2" w:rsidP="00E53EA2">
            <w:pPr>
              <w:pStyle w:val="TAC"/>
              <w:rPr>
                <w:rFonts w:eastAsia="Malgun Gothic"/>
                <w:szCs w:val="18"/>
                <w:lang w:eastAsia="ko-KR"/>
              </w:rPr>
            </w:pPr>
            <w:r w:rsidRPr="00EF5447">
              <w:rPr>
                <w:rFonts w:cs="Arial"/>
                <w:szCs w:val="18"/>
              </w:rPr>
              <w:t>10</w:t>
            </w:r>
          </w:p>
        </w:tc>
        <w:tc>
          <w:tcPr>
            <w:tcW w:w="1142" w:type="dxa"/>
            <w:shd w:val="clear" w:color="auto" w:fill="auto"/>
            <w:noWrap/>
          </w:tcPr>
          <w:p w14:paraId="6FCD23BA" w14:textId="77777777" w:rsidR="00C640B2" w:rsidRPr="00EF5447" w:rsidRDefault="00C640B2" w:rsidP="00E53EA2">
            <w:pPr>
              <w:pStyle w:val="TAC"/>
              <w:rPr>
                <w:rFonts w:eastAsia="Malgun Gothic"/>
                <w:szCs w:val="18"/>
                <w:lang w:eastAsia="ko-KR"/>
              </w:rPr>
            </w:pPr>
            <w:r w:rsidRPr="00EF5447">
              <w:rPr>
                <w:rFonts w:cs="Arial"/>
                <w:szCs w:val="18"/>
              </w:rPr>
              <w:t>50</w:t>
            </w:r>
          </w:p>
        </w:tc>
        <w:tc>
          <w:tcPr>
            <w:tcW w:w="1299" w:type="dxa"/>
            <w:shd w:val="clear" w:color="auto" w:fill="auto"/>
            <w:noWrap/>
          </w:tcPr>
          <w:p w14:paraId="2BE09BB9" w14:textId="77777777" w:rsidR="00C640B2" w:rsidRPr="00EF5447" w:rsidRDefault="00C640B2" w:rsidP="00E53EA2">
            <w:pPr>
              <w:pStyle w:val="TAC"/>
              <w:rPr>
                <w:rFonts w:eastAsia="Malgun Gothic"/>
                <w:szCs w:val="18"/>
                <w:lang w:eastAsia="ko-KR"/>
              </w:rPr>
            </w:pPr>
            <w:r w:rsidRPr="00EF5447">
              <w:rPr>
                <w:rFonts w:cs="Arial"/>
                <w:szCs w:val="18"/>
              </w:rPr>
              <w:t>3400</w:t>
            </w:r>
          </w:p>
        </w:tc>
        <w:tc>
          <w:tcPr>
            <w:tcW w:w="752" w:type="dxa"/>
            <w:shd w:val="clear" w:color="auto" w:fill="auto"/>
          </w:tcPr>
          <w:p w14:paraId="62C2CA11" w14:textId="77777777" w:rsidR="00C640B2" w:rsidRPr="00EF5447" w:rsidRDefault="00C640B2" w:rsidP="00E53EA2">
            <w:pPr>
              <w:pStyle w:val="TAC"/>
              <w:rPr>
                <w:lang w:eastAsia="ko-KR"/>
              </w:rPr>
            </w:pPr>
            <w:r w:rsidRPr="00EF5447">
              <w:rPr>
                <w:rFonts w:cs="Arial"/>
                <w:szCs w:val="18"/>
              </w:rPr>
              <w:t>N/A</w:t>
            </w:r>
          </w:p>
        </w:tc>
        <w:tc>
          <w:tcPr>
            <w:tcW w:w="1248" w:type="dxa"/>
            <w:shd w:val="clear" w:color="auto" w:fill="auto"/>
          </w:tcPr>
          <w:p w14:paraId="65CEE16A" w14:textId="77777777" w:rsidR="00C640B2" w:rsidRPr="00EF5447" w:rsidRDefault="00C640B2" w:rsidP="00E53EA2">
            <w:pPr>
              <w:pStyle w:val="TAC"/>
              <w:rPr>
                <w:lang w:eastAsia="ko-KR"/>
              </w:rPr>
            </w:pPr>
            <w:r w:rsidRPr="00EF5447">
              <w:rPr>
                <w:rFonts w:cs="Arial"/>
                <w:szCs w:val="18"/>
              </w:rPr>
              <w:t>N/A</w:t>
            </w:r>
          </w:p>
        </w:tc>
      </w:tr>
      <w:tr w:rsidR="00C640B2" w:rsidRPr="00EF5447" w14:paraId="6DADFD8F" w14:textId="77777777" w:rsidTr="00E53EA2">
        <w:trPr>
          <w:trHeight w:val="22"/>
          <w:jc w:val="center"/>
        </w:trPr>
        <w:tc>
          <w:tcPr>
            <w:tcW w:w="2258" w:type="dxa"/>
            <w:tcBorders>
              <w:top w:val="nil"/>
              <w:bottom w:val="nil"/>
            </w:tcBorders>
            <w:shd w:val="clear" w:color="auto" w:fill="auto"/>
          </w:tcPr>
          <w:p w14:paraId="4514C4F3" w14:textId="77777777" w:rsidR="00C640B2" w:rsidRPr="00EF5447" w:rsidRDefault="00C640B2" w:rsidP="00E53EA2">
            <w:pPr>
              <w:pStyle w:val="TAC"/>
              <w:rPr>
                <w:lang w:eastAsia="ko-KR"/>
              </w:rPr>
            </w:pPr>
          </w:p>
        </w:tc>
        <w:tc>
          <w:tcPr>
            <w:tcW w:w="867" w:type="dxa"/>
            <w:shd w:val="clear" w:color="auto" w:fill="auto"/>
          </w:tcPr>
          <w:p w14:paraId="48D4786A" w14:textId="77777777" w:rsidR="00C640B2" w:rsidRPr="00EF5447" w:rsidRDefault="00C640B2" w:rsidP="00E53EA2">
            <w:pPr>
              <w:pStyle w:val="TAC"/>
              <w:rPr>
                <w:lang w:eastAsia="ko-KR"/>
              </w:rPr>
            </w:pPr>
            <w:r w:rsidRPr="00EF5447">
              <w:rPr>
                <w:rFonts w:cs="Arial"/>
                <w:szCs w:val="18"/>
              </w:rPr>
              <w:t>1</w:t>
            </w:r>
          </w:p>
        </w:tc>
        <w:tc>
          <w:tcPr>
            <w:tcW w:w="1066" w:type="dxa"/>
            <w:shd w:val="clear" w:color="auto" w:fill="auto"/>
            <w:noWrap/>
          </w:tcPr>
          <w:p w14:paraId="1A1C680E" w14:textId="77777777" w:rsidR="00C640B2" w:rsidRPr="00EF5447" w:rsidRDefault="00C640B2" w:rsidP="00E53EA2">
            <w:pPr>
              <w:pStyle w:val="TAC"/>
              <w:rPr>
                <w:rFonts w:eastAsia="Malgun Gothic"/>
                <w:szCs w:val="18"/>
                <w:lang w:eastAsia="ko-KR"/>
              </w:rPr>
            </w:pPr>
            <w:r w:rsidRPr="00EF5447">
              <w:rPr>
                <w:rFonts w:cs="Arial"/>
                <w:szCs w:val="18"/>
              </w:rPr>
              <w:t>1930</w:t>
            </w:r>
          </w:p>
        </w:tc>
        <w:tc>
          <w:tcPr>
            <w:tcW w:w="747" w:type="dxa"/>
            <w:shd w:val="clear" w:color="auto" w:fill="auto"/>
            <w:noWrap/>
          </w:tcPr>
          <w:p w14:paraId="4ED0A9FE" w14:textId="77777777" w:rsidR="00C640B2" w:rsidRPr="00EF5447" w:rsidRDefault="00C640B2" w:rsidP="00E53EA2">
            <w:pPr>
              <w:pStyle w:val="TAC"/>
              <w:rPr>
                <w:rFonts w:eastAsia="Malgun Gothic"/>
                <w:szCs w:val="18"/>
                <w:lang w:eastAsia="ko-KR"/>
              </w:rPr>
            </w:pPr>
            <w:r w:rsidRPr="00EF5447">
              <w:rPr>
                <w:rFonts w:cs="Arial"/>
                <w:szCs w:val="18"/>
              </w:rPr>
              <w:t>5</w:t>
            </w:r>
          </w:p>
        </w:tc>
        <w:tc>
          <w:tcPr>
            <w:tcW w:w="1142" w:type="dxa"/>
            <w:shd w:val="clear" w:color="auto" w:fill="auto"/>
            <w:noWrap/>
          </w:tcPr>
          <w:p w14:paraId="36164500" w14:textId="77777777" w:rsidR="00C640B2" w:rsidRPr="00EF5447" w:rsidRDefault="00C640B2" w:rsidP="00E53EA2">
            <w:pPr>
              <w:pStyle w:val="TAC"/>
              <w:rPr>
                <w:rFonts w:eastAsia="Malgun Gothic"/>
                <w:szCs w:val="18"/>
                <w:lang w:eastAsia="ko-KR"/>
              </w:rPr>
            </w:pPr>
            <w:r w:rsidRPr="00EF5447">
              <w:rPr>
                <w:rFonts w:cs="Arial"/>
                <w:szCs w:val="18"/>
              </w:rPr>
              <w:t>25</w:t>
            </w:r>
          </w:p>
        </w:tc>
        <w:tc>
          <w:tcPr>
            <w:tcW w:w="1299" w:type="dxa"/>
            <w:shd w:val="clear" w:color="auto" w:fill="auto"/>
            <w:noWrap/>
          </w:tcPr>
          <w:p w14:paraId="0F61CEAB" w14:textId="77777777" w:rsidR="00C640B2" w:rsidRPr="00EF5447" w:rsidRDefault="00C640B2" w:rsidP="00E53EA2">
            <w:pPr>
              <w:pStyle w:val="TAC"/>
              <w:rPr>
                <w:rFonts w:eastAsia="Malgun Gothic"/>
                <w:szCs w:val="18"/>
                <w:lang w:eastAsia="ko-KR"/>
              </w:rPr>
            </w:pPr>
            <w:r w:rsidRPr="00EF5447">
              <w:rPr>
                <w:rFonts w:cs="Arial"/>
                <w:szCs w:val="18"/>
              </w:rPr>
              <w:t>2120</w:t>
            </w:r>
          </w:p>
        </w:tc>
        <w:tc>
          <w:tcPr>
            <w:tcW w:w="752" w:type="dxa"/>
            <w:shd w:val="clear" w:color="auto" w:fill="auto"/>
          </w:tcPr>
          <w:p w14:paraId="36423C68" w14:textId="77777777" w:rsidR="00C640B2" w:rsidRPr="00EF5447" w:rsidRDefault="00C640B2" w:rsidP="00E53EA2">
            <w:pPr>
              <w:pStyle w:val="TAC"/>
              <w:rPr>
                <w:lang w:eastAsia="ko-KR"/>
              </w:rPr>
            </w:pPr>
            <w:r w:rsidRPr="00EF5447">
              <w:rPr>
                <w:rFonts w:cs="Arial"/>
                <w:szCs w:val="18"/>
              </w:rPr>
              <w:t>N/A</w:t>
            </w:r>
          </w:p>
        </w:tc>
        <w:tc>
          <w:tcPr>
            <w:tcW w:w="1248" w:type="dxa"/>
            <w:shd w:val="clear" w:color="auto" w:fill="auto"/>
          </w:tcPr>
          <w:p w14:paraId="261423CC" w14:textId="77777777" w:rsidR="00C640B2" w:rsidRPr="00EF5447" w:rsidRDefault="00C640B2" w:rsidP="00E53EA2">
            <w:pPr>
              <w:pStyle w:val="TAC"/>
              <w:rPr>
                <w:lang w:eastAsia="ko-KR"/>
              </w:rPr>
            </w:pPr>
            <w:r w:rsidRPr="00EF5447">
              <w:rPr>
                <w:rFonts w:cs="Arial"/>
                <w:szCs w:val="18"/>
              </w:rPr>
              <w:t>N/A</w:t>
            </w:r>
          </w:p>
        </w:tc>
      </w:tr>
      <w:tr w:rsidR="00C640B2" w:rsidRPr="00EF5447" w14:paraId="5836C918" w14:textId="77777777" w:rsidTr="00E53EA2">
        <w:trPr>
          <w:trHeight w:val="22"/>
          <w:jc w:val="center"/>
        </w:trPr>
        <w:tc>
          <w:tcPr>
            <w:tcW w:w="2258" w:type="dxa"/>
            <w:tcBorders>
              <w:top w:val="nil"/>
              <w:bottom w:val="nil"/>
            </w:tcBorders>
            <w:shd w:val="clear" w:color="auto" w:fill="auto"/>
          </w:tcPr>
          <w:p w14:paraId="46E5367C" w14:textId="77777777" w:rsidR="00C640B2" w:rsidRPr="00EF5447" w:rsidRDefault="00C640B2" w:rsidP="00E53EA2">
            <w:pPr>
              <w:pStyle w:val="TAC"/>
              <w:rPr>
                <w:lang w:eastAsia="ko-KR"/>
              </w:rPr>
            </w:pPr>
          </w:p>
        </w:tc>
        <w:tc>
          <w:tcPr>
            <w:tcW w:w="867" w:type="dxa"/>
            <w:shd w:val="clear" w:color="auto" w:fill="auto"/>
          </w:tcPr>
          <w:p w14:paraId="6267FD4D" w14:textId="77777777" w:rsidR="00C640B2" w:rsidRPr="00EF5447" w:rsidRDefault="00C640B2" w:rsidP="00E53EA2">
            <w:pPr>
              <w:pStyle w:val="TAC"/>
              <w:rPr>
                <w:lang w:eastAsia="ko-KR"/>
              </w:rPr>
            </w:pPr>
            <w:r w:rsidRPr="00EF5447">
              <w:rPr>
                <w:rFonts w:cs="Arial"/>
                <w:szCs w:val="18"/>
              </w:rPr>
              <w:t>32</w:t>
            </w:r>
          </w:p>
        </w:tc>
        <w:tc>
          <w:tcPr>
            <w:tcW w:w="1066" w:type="dxa"/>
            <w:shd w:val="clear" w:color="auto" w:fill="auto"/>
            <w:noWrap/>
          </w:tcPr>
          <w:p w14:paraId="4A6D4D09" w14:textId="77777777" w:rsidR="00C640B2" w:rsidRPr="00EF5447" w:rsidRDefault="00C640B2" w:rsidP="00E53EA2">
            <w:pPr>
              <w:pStyle w:val="TAC"/>
              <w:rPr>
                <w:rFonts w:eastAsia="Malgun Gothic"/>
                <w:szCs w:val="18"/>
                <w:lang w:eastAsia="ko-KR"/>
              </w:rPr>
            </w:pPr>
            <w:r w:rsidRPr="00EF5447">
              <w:rPr>
                <w:rFonts w:cs="Arial"/>
                <w:szCs w:val="18"/>
              </w:rPr>
              <w:t>N/A</w:t>
            </w:r>
          </w:p>
        </w:tc>
        <w:tc>
          <w:tcPr>
            <w:tcW w:w="747" w:type="dxa"/>
            <w:shd w:val="clear" w:color="auto" w:fill="auto"/>
            <w:noWrap/>
          </w:tcPr>
          <w:p w14:paraId="5E3138D8" w14:textId="77777777" w:rsidR="00C640B2" w:rsidRPr="00EF5447" w:rsidRDefault="00C640B2" w:rsidP="00E53EA2">
            <w:pPr>
              <w:pStyle w:val="TAC"/>
              <w:rPr>
                <w:rFonts w:eastAsia="Malgun Gothic"/>
                <w:szCs w:val="18"/>
                <w:lang w:eastAsia="ko-KR"/>
              </w:rPr>
            </w:pPr>
            <w:r w:rsidRPr="00EF5447">
              <w:rPr>
                <w:rFonts w:cs="Arial"/>
                <w:szCs w:val="18"/>
              </w:rPr>
              <w:t>5</w:t>
            </w:r>
          </w:p>
        </w:tc>
        <w:tc>
          <w:tcPr>
            <w:tcW w:w="1142" w:type="dxa"/>
            <w:shd w:val="clear" w:color="auto" w:fill="auto"/>
            <w:noWrap/>
          </w:tcPr>
          <w:p w14:paraId="215EA9DC" w14:textId="77777777" w:rsidR="00C640B2" w:rsidRPr="00EF5447" w:rsidRDefault="00C640B2" w:rsidP="00E53EA2">
            <w:pPr>
              <w:pStyle w:val="TAC"/>
              <w:rPr>
                <w:rFonts w:eastAsia="Malgun Gothic"/>
                <w:szCs w:val="18"/>
                <w:lang w:eastAsia="ko-KR"/>
              </w:rPr>
            </w:pPr>
            <w:r w:rsidRPr="00EF5447">
              <w:rPr>
                <w:rFonts w:cs="Arial"/>
                <w:szCs w:val="18"/>
              </w:rPr>
              <w:t>25</w:t>
            </w:r>
          </w:p>
        </w:tc>
        <w:tc>
          <w:tcPr>
            <w:tcW w:w="1299" w:type="dxa"/>
            <w:shd w:val="clear" w:color="auto" w:fill="auto"/>
            <w:noWrap/>
          </w:tcPr>
          <w:p w14:paraId="47A72C45" w14:textId="77777777" w:rsidR="00C640B2" w:rsidRPr="00EF5447" w:rsidRDefault="00C640B2" w:rsidP="00E53EA2">
            <w:pPr>
              <w:pStyle w:val="TAC"/>
              <w:rPr>
                <w:rFonts w:eastAsia="Malgun Gothic"/>
                <w:szCs w:val="18"/>
                <w:lang w:eastAsia="ko-KR"/>
              </w:rPr>
            </w:pPr>
            <w:r w:rsidRPr="00EF5447">
              <w:rPr>
                <w:rFonts w:cs="Arial"/>
                <w:szCs w:val="18"/>
              </w:rPr>
              <w:t>1470</w:t>
            </w:r>
          </w:p>
        </w:tc>
        <w:tc>
          <w:tcPr>
            <w:tcW w:w="752" w:type="dxa"/>
            <w:shd w:val="clear" w:color="auto" w:fill="auto"/>
          </w:tcPr>
          <w:p w14:paraId="735A3A9D" w14:textId="77777777" w:rsidR="00C640B2" w:rsidRPr="00EF5447" w:rsidRDefault="00C640B2" w:rsidP="00E53EA2">
            <w:pPr>
              <w:pStyle w:val="TAC"/>
              <w:rPr>
                <w:lang w:eastAsia="ko-KR"/>
              </w:rPr>
            </w:pPr>
            <w:r w:rsidRPr="00EF5447">
              <w:rPr>
                <w:rFonts w:cs="Arial"/>
                <w:szCs w:val="18"/>
              </w:rPr>
              <w:t>0</w:t>
            </w:r>
          </w:p>
        </w:tc>
        <w:tc>
          <w:tcPr>
            <w:tcW w:w="1248" w:type="dxa"/>
            <w:shd w:val="clear" w:color="auto" w:fill="auto"/>
          </w:tcPr>
          <w:p w14:paraId="67879A49" w14:textId="77777777" w:rsidR="00C640B2" w:rsidRPr="00EF5447" w:rsidRDefault="00C640B2" w:rsidP="00E53EA2">
            <w:pPr>
              <w:pStyle w:val="TAC"/>
              <w:rPr>
                <w:lang w:eastAsia="ko-KR"/>
              </w:rPr>
            </w:pPr>
            <w:r w:rsidRPr="00EF5447">
              <w:rPr>
                <w:rFonts w:cs="Arial"/>
                <w:szCs w:val="18"/>
              </w:rPr>
              <w:t>IMD5</w:t>
            </w:r>
          </w:p>
        </w:tc>
      </w:tr>
      <w:tr w:rsidR="00C640B2" w:rsidRPr="00EF5447" w14:paraId="6998B66A" w14:textId="77777777" w:rsidTr="00E53EA2">
        <w:trPr>
          <w:trHeight w:val="22"/>
          <w:jc w:val="center"/>
        </w:trPr>
        <w:tc>
          <w:tcPr>
            <w:tcW w:w="2258" w:type="dxa"/>
            <w:tcBorders>
              <w:top w:val="nil"/>
              <w:bottom w:val="single" w:sz="4" w:space="0" w:color="auto"/>
            </w:tcBorders>
            <w:shd w:val="clear" w:color="auto" w:fill="auto"/>
          </w:tcPr>
          <w:p w14:paraId="48CD911C" w14:textId="77777777" w:rsidR="00C640B2" w:rsidRPr="00EF5447" w:rsidRDefault="00C640B2" w:rsidP="00E53EA2">
            <w:pPr>
              <w:pStyle w:val="TAC"/>
              <w:rPr>
                <w:lang w:eastAsia="ko-KR"/>
              </w:rPr>
            </w:pPr>
          </w:p>
        </w:tc>
        <w:tc>
          <w:tcPr>
            <w:tcW w:w="867" w:type="dxa"/>
            <w:shd w:val="clear" w:color="auto" w:fill="auto"/>
          </w:tcPr>
          <w:p w14:paraId="1144AE86" w14:textId="77777777" w:rsidR="00C640B2" w:rsidRPr="00EF5447" w:rsidRDefault="00C640B2" w:rsidP="00E53EA2">
            <w:pPr>
              <w:pStyle w:val="TAC"/>
              <w:rPr>
                <w:lang w:eastAsia="ko-KR"/>
              </w:rPr>
            </w:pPr>
            <w:r w:rsidRPr="00EF5447">
              <w:rPr>
                <w:rFonts w:cs="Arial"/>
                <w:szCs w:val="18"/>
              </w:rPr>
              <w:t>n78</w:t>
            </w:r>
          </w:p>
        </w:tc>
        <w:tc>
          <w:tcPr>
            <w:tcW w:w="1066" w:type="dxa"/>
            <w:shd w:val="clear" w:color="auto" w:fill="auto"/>
            <w:noWrap/>
          </w:tcPr>
          <w:p w14:paraId="12E80BDF" w14:textId="77777777" w:rsidR="00C640B2" w:rsidRPr="00EF5447" w:rsidRDefault="00C640B2" w:rsidP="00E53EA2">
            <w:pPr>
              <w:pStyle w:val="TAC"/>
              <w:rPr>
                <w:rFonts w:eastAsia="Malgun Gothic"/>
                <w:szCs w:val="18"/>
                <w:lang w:eastAsia="ko-KR"/>
              </w:rPr>
            </w:pPr>
            <w:r w:rsidRPr="00EF5447">
              <w:rPr>
                <w:rFonts w:cs="Arial"/>
                <w:szCs w:val="18"/>
              </w:rPr>
              <w:t>3630</w:t>
            </w:r>
          </w:p>
        </w:tc>
        <w:tc>
          <w:tcPr>
            <w:tcW w:w="747" w:type="dxa"/>
            <w:shd w:val="clear" w:color="auto" w:fill="auto"/>
            <w:noWrap/>
          </w:tcPr>
          <w:p w14:paraId="6B1C1E89" w14:textId="77777777" w:rsidR="00C640B2" w:rsidRPr="00EF5447" w:rsidRDefault="00C640B2" w:rsidP="00E53EA2">
            <w:pPr>
              <w:pStyle w:val="TAC"/>
              <w:rPr>
                <w:rFonts w:eastAsia="Malgun Gothic"/>
                <w:szCs w:val="18"/>
                <w:lang w:eastAsia="ko-KR"/>
              </w:rPr>
            </w:pPr>
            <w:r w:rsidRPr="00EF5447">
              <w:rPr>
                <w:rFonts w:cs="Arial"/>
                <w:szCs w:val="18"/>
              </w:rPr>
              <w:t>10</w:t>
            </w:r>
          </w:p>
        </w:tc>
        <w:tc>
          <w:tcPr>
            <w:tcW w:w="1142" w:type="dxa"/>
            <w:shd w:val="clear" w:color="auto" w:fill="auto"/>
            <w:noWrap/>
          </w:tcPr>
          <w:p w14:paraId="30CC5446" w14:textId="77777777" w:rsidR="00C640B2" w:rsidRPr="00EF5447" w:rsidRDefault="00C640B2" w:rsidP="00E53EA2">
            <w:pPr>
              <w:pStyle w:val="TAC"/>
              <w:rPr>
                <w:rFonts w:eastAsia="Malgun Gothic"/>
                <w:szCs w:val="18"/>
                <w:lang w:eastAsia="ko-KR"/>
              </w:rPr>
            </w:pPr>
            <w:r w:rsidRPr="00EF5447">
              <w:rPr>
                <w:rFonts w:cs="Arial"/>
                <w:szCs w:val="18"/>
              </w:rPr>
              <w:t>50</w:t>
            </w:r>
          </w:p>
        </w:tc>
        <w:tc>
          <w:tcPr>
            <w:tcW w:w="1299" w:type="dxa"/>
            <w:shd w:val="clear" w:color="auto" w:fill="auto"/>
            <w:noWrap/>
          </w:tcPr>
          <w:p w14:paraId="29C9C77D" w14:textId="77777777" w:rsidR="00C640B2" w:rsidRPr="00EF5447" w:rsidRDefault="00C640B2" w:rsidP="00E53EA2">
            <w:pPr>
              <w:pStyle w:val="TAC"/>
              <w:rPr>
                <w:rFonts w:eastAsia="Malgun Gothic"/>
                <w:szCs w:val="18"/>
                <w:lang w:eastAsia="ko-KR"/>
              </w:rPr>
            </w:pPr>
            <w:r w:rsidRPr="00EF5447">
              <w:rPr>
                <w:rFonts w:cs="Arial"/>
                <w:szCs w:val="18"/>
              </w:rPr>
              <w:t>3630</w:t>
            </w:r>
          </w:p>
        </w:tc>
        <w:tc>
          <w:tcPr>
            <w:tcW w:w="752" w:type="dxa"/>
            <w:shd w:val="clear" w:color="auto" w:fill="auto"/>
          </w:tcPr>
          <w:p w14:paraId="3CF6D9E1" w14:textId="77777777" w:rsidR="00C640B2" w:rsidRPr="00EF5447" w:rsidRDefault="00C640B2" w:rsidP="00E53EA2">
            <w:pPr>
              <w:pStyle w:val="TAC"/>
              <w:rPr>
                <w:lang w:eastAsia="ko-KR"/>
              </w:rPr>
            </w:pPr>
            <w:r w:rsidRPr="00EF5447">
              <w:rPr>
                <w:rFonts w:cs="Arial"/>
                <w:szCs w:val="18"/>
              </w:rPr>
              <w:t>N/A</w:t>
            </w:r>
          </w:p>
        </w:tc>
        <w:tc>
          <w:tcPr>
            <w:tcW w:w="1248" w:type="dxa"/>
            <w:shd w:val="clear" w:color="auto" w:fill="auto"/>
          </w:tcPr>
          <w:p w14:paraId="651173EA" w14:textId="77777777" w:rsidR="00C640B2" w:rsidRPr="00EF5447" w:rsidRDefault="00C640B2" w:rsidP="00E53EA2">
            <w:pPr>
              <w:pStyle w:val="TAC"/>
              <w:rPr>
                <w:lang w:eastAsia="ko-KR"/>
              </w:rPr>
            </w:pPr>
            <w:r w:rsidRPr="00EF5447">
              <w:rPr>
                <w:rFonts w:cs="Arial"/>
                <w:szCs w:val="18"/>
              </w:rPr>
              <w:t>N/A</w:t>
            </w:r>
          </w:p>
        </w:tc>
      </w:tr>
      <w:tr w:rsidR="00C640B2" w14:paraId="2745906B" w14:textId="77777777" w:rsidTr="00E53EA2">
        <w:trPr>
          <w:trHeight w:val="22"/>
          <w:jc w:val="center"/>
        </w:trPr>
        <w:tc>
          <w:tcPr>
            <w:tcW w:w="2258" w:type="dxa"/>
            <w:tcBorders>
              <w:top w:val="single" w:sz="4" w:space="0" w:color="auto"/>
              <w:left w:val="single" w:sz="4" w:space="0" w:color="auto"/>
              <w:bottom w:val="nil"/>
              <w:right w:val="single" w:sz="4" w:space="0" w:color="auto"/>
            </w:tcBorders>
            <w:vAlign w:val="center"/>
          </w:tcPr>
          <w:p w14:paraId="229AFB9E" w14:textId="77777777" w:rsidR="00C640B2" w:rsidRDefault="00C640B2" w:rsidP="00E53EA2">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
          <w:p w14:paraId="2EB3A096" w14:textId="77777777" w:rsidR="00C640B2" w:rsidRDefault="00C640B2" w:rsidP="00E53EA2">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C245935" w14:textId="77777777" w:rsidR="00C640B2" w:rsidRDefault="00C640B2" w:rsidP="00E53EA2">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597F215E" w14:textId="77777777" w:rsidR="00C640B2" w:rsidRDefault="00C640B2" w:rsidP="00E53EA2">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D2FE830" w14:textId="77777777" w:rsidR="00C640B2" w:rsidRDefault="00C640B2" w:rsidP="00E53EA2">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EB7FDC" w14:textId="77777777" w:rsidR="00C640B2" w:rsidRDefault="00C640B2" w:rsidP="00E53EA2">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3294EFAB" w14:textId="77777777" w:rsidR="00C640B2" w:rsidRDefault="00C640B2" w:rsidP="00E53EA2">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BB374F" w14:textId="77777777" w:rsidR="00C640B2" w:rsidRDefault="00C640B2" w:rsidP="00E53EA2">
            <w:pPr>
              <w:pStyle w:val="TAC"/>
              <w:rPr>
                <w:rFonts w:cs="Arial"/>
                <w:szCs w:val="18"/>
              </w:rPr>
            </w:pPr>
            <w:r>
              <w:rPr>
                <w:rFonts w:eastAsia="Malgun Gothic"/>
                <w:szCs w:val="24"/>
                <w:lang w:eastAsia="ko-KR"/>
              </w:rPr>
              <w:t>N/A</w:t>
            </w:r>
          </w:p>
        </w:tc>
      </w:tr>
      <w:tr w:rsidR="00C640B2" w14:paraId="449BE2F6" w14:textId="77777777" w:rsidTr="00E53EA2">
        <w:trPr>
          <w:trHeight w:val="22"/>
          <w:jc w:val="center"/>
        </w:trPr>
        <w:tc>
          <w:tcPr>
            <w:tcW w:w="2258" w:type="dxa"/>
            <w:tcBorders>
              <w:top w:val="nil"/>
              <w:left w:val="single" w:sz="4" w:space="0" w:color="auto"/>
              <w:bottom w:val="nil"/>
              <w:right w:val="single" w:sz="4" w:space="0" w:color="auto"/>
            </w:tcBorders>
            <w:vAlign w:val="center"/>
          </w:tcPr>
          <w:p w14:paraId="32C20D9F" w14:textId="77777777" w:rsidR="00C640B2" w:rsidRDefault="00C640B2" w:rsidP="00E53EA2">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599161CE" w14:textId="77777777" w:rsidR="00C640B2" w:rsidRDefault="00C640B2" w:rsidP="00E53EA2">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3961FBE5" w14:textId="77777777" w:rsidR="00C640B2" w:rsidRDefault="00C640B2" w:rsidP="00E53EA2">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7F0954C8" w14:textId="77777777" w:rsidR="00C640B2" w:rsidRDefault="00C640B2" w:rsidP="00E53EA2">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4067FA2" w14:textId="77777777" w:rsidR="00C640B2" w:rsidRDefault="00C640B2" w:rsidP="00E53EA2">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5B30CF" w14:textId="77777777" w:rsidR="00C640B2" w:rsidRDefault="00C640B2" w:rsidP="00E53EA2">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4D6C4F90" w14:textId="77777777" w:rsidR="00C640B2" w:rsidRDefault="00C640B2" w:rsidP="00E53EA2">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4F352366" w14:textId="77777777" w:rsidR="00C640B2" w:rsidRDefault="00C640B2" w:rsidP="00E53EA2">
            <w:pPr>
              <w:pStyle w:val="TAC"/>
              <w:rPr>
                <w:rFonts w:cs="Arial"/>
                <w:szCs w:val="18"/>
              </w:rPr>
            </w:pPr>
            <w:r>
              <w:rPr>
                <w:szCs w:val="24"/>
                <w:lang w:eastAsia="ja-JP"/>
              </w:rPr>
              <w:t>IMD</w:t>
            </w:r>
            <w:r>
              <w:rPr>
                <w:szCs w:val="24"/>
              </w:rPr>
              <w:t>4</w:t>
            </w:r>
          </w:p>
        </w:tc>
      </w:tr>
      <w:tr w:rsidR="00C640B2" w14:paraId="387899ED" w14:textId="77777777" w:rsidTr="00E53EA2">
        <w:trPr>
          <w:trHeight w:val="22"/>
          <w:jc w:val="center"/>
        </w:trPr>
        <w:tc>
          <w:tcPr>
            <w:tcW w:w="2258" w:type="dxa"/>
            <w:tcBorders>
              <w:top w:val="nil"/>
              <w:left w:val="single" w:sz="4" w:space="0" w:color="auto"/>
              <w:bottom w:val="single" w:sz="4" w:space="0" w:color="auto"/>
              <w:right w:val="single" w:sz="4" w:space="0" w:color="auto"/>
            </w:tcBorders>
            <w:vAlign w:val="center"/>
          </w:tcPr>
          <w:p w14:paraId="2B5EC837" w14:textId="77777777" w:rsidR="00C640B2" w:rsidRDefault="00C640B2" w:rsidP="00E53EA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E33BF71" w14:textId="77777777" w:rsidR="00C640B2" w:rsidRDefault="00C640B2" w:rsidP="00E53EA2">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52444D9B" w14:textId="77777777" w:rsidR="00C640B2" w:rsidRDefault="00C640B2" w:rsidP="00E53EA2">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21622161" w14:textId="77777777" w:rsidR="00C640B2" w:rsidRDefault="00C640B2" w:rsidP="00E53EA2">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CA7598F" w14:textId="77777777" w:rsidR="00C640B2" w:rsidRDefault="00C640B2" w:rsidP="00E53EA2">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B239C30" w14:textId="77777777" w:rsidR="00C640B2" w:rsidRDefault="00C640B2" w:rsidP="00E53EA2">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
          <w:p w14:paraId="302BC417" w14:textId="77777777" w:rsidR="00C640B2" w:rsidRDefault="00C640B2" w:rsidP="00E53EA2">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0E7A5A" w14:textId="77777777" w:rsidR="00C640B2" w:rsidRDefault="00C640B2" w:rsidP="00E53EA2">
            <w:pPr>
              <w:pStyle w:val="TAC"/>
              <w:rPr>
                <w:rFonts w:cs="Arial"/>
                <w:szCs w:val="18"/>
              </w:rPr>
            </w:pPr>
            <w:r>
              <w:rPr>
                <w:rFonts w:eastAsia="Malgun Gothic"/>
                <w:szCs w:val="24"/>
                <w:lang w:eastAsia="ko-KR"/>
              </w:rPr>
              <w:t>N/A</w:t>
            </w:r>
          </w:p>
        </w:tc>
      </w:tr>
      <w:tr w:rsidR="00C640B2" w:rsidRPr="00EF5447" w14:paraId="16DD0AA6" w14:textId="77777777" w:rsidTr="00E53EA2">
        <w:trPr>
          <w:trHeight w:val="22"/>
          <w:jc w:val="center"/>
        </w:trPr>
        <w:tc>
          <w:tcPr>
            <w:tcW w:w="2258" w:type="dxa"/>
            <w:tcBorders>
              <w:top w:val="single" w:sz="4" w:space="0" w:color="auto"/>
              <w:bottom w:val="nil"/>
            </w:tcBorders>
            <w:shd w:val="clear" w:color="auto" w:fill="auto"/>
          </w:tcPr>
          <w:p w14:paraId="05B5DAAA" w14:textId="77777777" w:rsidR="00C640B2" w:rsidRPr="00EF5447" w:rsidRDefault="00C640B2" w:rsidP="00E53EA2">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
          <w:p w14:paraId="2C925CC3" w14:textId="77777777" w:rsidR="00C640B2" w:rsidRPr="00EF5447" w:rsidRDefault="00C640B2" w:rsidP="00E53EA2">
            <w:pPr>
              <w:pStyle w:val="TAC"/>
            </w:pPr>
            <w:r>
              <w:rPr>
                <w:rFonts w:hint="eastAsia"/>
                <w:lang w:val="en-US" w:eastAsia="zh-CN"/>
              </w:rPr>
              <w:t>1</w:t>
            </w:r>
          </w:p>
        </w:tc>
        <w:tc>
          <w:tcPr>
            <w:tcW w:w="1066" w:type="dxa"/>
            <w:shd w:val="clear" w:color="auto" w:fill="auto"/>
            <w:noWrap/>
            <w:vAlign w:val="center"/>
          </w:tcPr>
          <w:p w14:paraId="05FD76BE" w14:textId="77777777" w:rsidR="00C640B2" w:rsidRPr="00EF5447" w:rsidRDefault="00C640B2" w:rsidP="00E53EA2">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67C0F897" w14:textId="77777777" w:rsidR="00C640B2" w:rsidRPr="00EF5447" w:rsidRDefault="00C640B2" w:rsidP="00E53EA2">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vAlign w:val="center"/>
          </w:tcPr>
          <w:p w14:paraId="710DA114" w14:textId="77777777" w:rsidR="00C640B2" w:rsidRPr="00EF5447" w:rsidRDefault="00C640B2" w:rsidP="00E53EA2">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32E96F82" w14:textId="77777777" w:rsidR="00C640B2" w:rsidRPr="00EF5447" w:rsidRDefault="00C640B2" w:rsidP="00E53EA2">
            <w:pPr>
              <w:pStyle w:val="TAC"/>
              <w:rPr>
                <w:rFonts w:eastAsia="Malgun Gothic"/>
                <w:szCs w:val="18"/>
                <w:lang w:eastAsia="ko-KR"/>
              </w:rPr>
            </w:pPr>
            <w:r>
              <w:rPr>
                <w:rFonts w:cs="Arial" w:hint="eastAsia"/>
                <w:kern w:val="2"/>
                <w:szCs w:val="24"/>
                <w:lang w:val="en-US" w:eastAsia="zh-CN"/>
              </w:rPr>
              <w:t>2160</w:t>
            </w:r>
          </w:p>
        </w:tc>
        <w:tc>
          <w:tcPr>
            <w:tcW w:w="752" w:type="dxa"/>
            <w:shd w:val="clear" w:color="auto" w:fill="auto"/>
            <w:vAlign w:val="center"/>
          </w:tcPr>
          <w:p w14:paraId="40678FCA" w14:textId="77777777" w:rsidR="00C640B2" w:rsidRPr="00EF5447" w:rsidRDefault="00C640B2" w:rsidP="00E53EA2">
            <w:pPr>
              <w:pStyle w:val="TAC"/>
            </w:pPr>
            <w:r>
              <w:rPr>
                <w:rFonts w:eastAsia="Malgun Gothic" w:cs="Arial"/>
                <w:kern w:val="2"/>
                <w:szCs w:val="24"/>
                <w:lang w:eastAsia="ko-KR"/>
              </w:rPr>
              <w:t>N/A</w:t>
            </w:r>
          </w:p>
        </w:tc>
        <w:tc>
          <w:tcPr>
            <w:tcW w:w="1248" w:type="dxa"/>
            <w:shd w:val="clear" w:color="auto" w:fill="auto"/>
            <w:vAlign w:val="center"/>
          </w:tcPr>
          <w:p w14:paraId="60040FBF" w14:textId="77777777" w:rsidR="00C640B2" w:rsidRPr="00EF5447" w:rsidRDefault="00C640B2" w:rsidP="00E53EA2">
            <w:pPr>
              <w:pStyle w:val="TAC"/>
            </w:pPr>
            <w:r>
              <w:rPr>
                <w:rFonts w:eastAsia="Malgun Gothic" w:cs="Arial"/>
                <w:kern w:val="2"/>
                <w:szCs w:val="24"/>
                <w:lang w:eastAsia="ko-KR"/>
              </w:rPr>
              <w:t>N/A</w:t>
            </w:r>
          </w:p>
        </w:tc>
      </w:tr>
      <w:tr w:rsidR="00C640B2" w:rsidRPr="00EF5447" w14:paraId="1ED46604" w14:textId="77777777" w:rsidTr="00E53EA2">
        <w:trPr>
          <w:trHeight w:val="22"/>
          <w:jc w:val="center"/>
        </w:trPr>
        <w:tc>
          <w:tcPr>
            <w:tcW w:w="2258" w:type="dxa"/>
            <w:tcBorders>
              <w:top w:val="nil"/>
              <w:bottom w:val="nil"/>
            </w:tcBorders>
            <w:shd w:val="clear" w:color="auto" w:fill="auto"/>
          </w:tcPr>
          <w:p w14:paraId="38EE4A3D" w14:textId="77777777" w:rsidR="00C640B2" w:rsidRPr="00EF5447" w:rsidRDefault="00C640B2" w:rsidP="00C640B2">
            <w:pPr>
              <w:pStyle w:val="TAC"/>
            </w:pPr>
          </w:p>
        </w:tc>
        <w:tc>
          <w:tcPr>
            <w:tcW w:w="867" w:type="dxa"/>
            <w:shd w:val="clear" w:color="auto" w:fill="auto"/>
            <w:vAlign w:val="center"/>
          </w:tcPr>
          <w:p w14:paraId="28A2C806" w14:textId="77777777" w:rsidR="00C640B2" w:rsidRPr="00EF5447" w:rsidRDefault="00C640B2" w:rsidP="00C640B2">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07E05B0F" w14:textId="77777777" w:rsidR="00C640B2" w:rsidRPr="00EF5447" w:rsidRDefault="00C640B2" w:rsidP="00C640B2">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45120FDD" w14:textId="31DF6CF4" w:rsidR="00C640B2" w:rsidRPr="00EF5447" w:rsidRDefault="00C640B2" w:rsidP="00C640B2">
            <w:pPr>
              <w:pStyle w:val="TAC"/>
              <w:rPr>
                <w:rFonts w:eastAsia="Malgun Gothic"/>
                <w:szCs w:val="18"/>
                <w:lang w:eastAsia="ko-KR"/>
              </w:rPr>
            </w:pPr>
            <w:ins w:id="61" w:author="Anritsu" w:date="2022-07-28T11:03:00Z">
              <w:r>
                <w:rPr>
                  <w:rFonts w:cs="Arial"/>
                  <w:kern w:val="2"/>
                  <w:szCs w:val="24"/>
                  <w:lang w:eastAsia="zh-CN"/>
                </w:rPr>
                <w:t>10</w:t>
              </w:r>
            </w:ins>
            <w:del w:id="62" w:author="Anritsu" w:date="2022-07-28T11:03:00Z">
              <w:r w:rsidDel="00632CD9">
                <w:rPr>
                  <w:rFonts w:eastAsia="Malgun Gothic" w:cs="Arial"/>
                  <w:kern w:val="2"/>
                  <w:szCs w:val="24"/>
                  <w:lang w:eastAsia="ko-KR"/>
                </w:rPr>
                <w:delText>5</w:delText>
              </w:r>
            </w:del>
          </w:p>
        </w:tc>
        <w:tc>
          <w:tcPr>
            <w:tcW w:w="1142" w:type="dxa"/>
            <w:shd w:val="clear" w:color="auto" w:fill="auto"/>
            <w:noWrap/>
            <w:vAlign w:val="center"/>
          </w:tcPr>
          <w:p w14:paraId="60F75AB7" w14:textId="01BCE570" w:rsidR="00C640B2" w:rsidRPr="00EF5447" w:rsidRDefault="00C640B2" w:rsidP="00C640B2">
            <w:pPr>
              <w:pStyle w:val="TAC"/>
              <w:rPr>
                <w:rFonts w:eastAsia="Malgun Gothic"/>
                <w:szCs w:val="18"/>
                <w:lang w:eastAsia="ko-KR"/>
              </w:rPr>
            </w:pPr>
            <w:ins w:id="63" w:author="Anritsu" w:date="2022-07-28T11:03:00Z">
              <w:r>
                <w:rPr>
                  <w:rFonts w:cs="Arial"/>
                  <w:kern w:val="2"/>
                  <w:szCs w:val="24"/>
                  <w:lang w:eastAsia="zh-CN"/>
                </w:rPr>
                <w:t>50</w:t>
              </w:r>
            </w:ins>
            <w:del w:id="64" w:author="Anritsu" w:date="2022-07-28T11:03:00Z">
              <w:r w:rsidDel="00632CD9">
                <w:rPr>
                  <w:rFonts w:eastAsia="Malgun Gothic" w:cs="Arial"/>
                  <w:kern w:val="2"/>
                  <w:szCs w:val="24"/>
                  <w:lang w:eastAsia="ko-KR"/>
                </w:rPr>
                <w:delText>25</w:delText>
              </w:r>
            </w:del>
          </w:p>
        </w:tc>
        <w:tc>
          <w:tcPr>
            <w:tcW w:w="1299" w:type="dxa"/>
            <w:shd w:val="clear" w:color="auto" w:fill="auto"/>
            <w:noWrap/>
            <w:vAlign w:val="center"/>
          </w:tcPr>
          <w:p w14:paraId="0C5FF89F" w14:textId="77777777" w:rsidR="00C640B2" w:rsidRPr="00EF5447" w:rsidRDefault="00C640B2" w:rsidP="00C640B2">
            <w:pPr>
              <w:pStyle w:val="TAC"/>
              <w:rPr>
                <w:rFonts w:eastAsia="Malgun Gothic"/>
                <w:szCs w:val="18"/>
                <w:lang w:eastAsia="ko-KR"/>
              </w:rPr>
            </w:pPr>
            <w:r>
              <w:rPr>
                <w:rFonts w:cs="Arial" w:hint="eastAsia"/>
                <w:kern w:val="2"/>
                <w:szCs w:val="24"/>
                <w:lang w:val="en-US" w:eastAsia="zh-CN"/>
              </w:rPr>
              <w:t>2590</w:t>
            </w:r>
          </w:p>
        </w:tc>
        <w:tc>
          <w:tcPr>
            <w:tcW w:w="752" w:type="dxa"/>
            <w:shd w:val="clear" w:color="auto" w:fill="auto"/>
            <w:vAlign w:val="center"/>
          </w:tcPr>
          <w:p w14:paraId="58D1B2F1" w14:textId="77777777" w:rsidR="00C640B2" w:rsidRPr="00EF5447" w:rsidRDefault="00C640B2" w:rsidP="00C640B2">
            <w:pPr>
              <w:pStyle w:val="TAC"/>
            </w:pPr>
            <w:r>
              <w:rPr>
                <w:rFonts w:hint="eastAsia"/>
                <w:lang w:val="en-US" w:eastAsia="zh-CN"/>
              </w:rPr>
              <w:t>12.7</w:t>
            </w:r>
          </w:p>
        </w:tc>
        <w:tc>
          <w:tcPr>
            <w:tcW w:w="1248" w:type="dxa"/>
            <w:shd w:val="clear" w:color="auto" w:fill="auto"/>
            <w:vAlign w:val="center"/>
          </w:tcPr>
          <w:p w14:paraId="7FCAB6D1" w14:textId="77777777" w:rsidR="00C640B2" w:rsidRPr="00EF5447" w:rsidRDefault="00C640B2" w:rsidP="00C640B2">
            <w:pPr>
              <w:pStyle w:val="TAC"/>
            </w:pPr>
            <w:r>
              <w:rPr>
                <w:rFonts w:cs="Arial"/>
                <w:kern w:val="2"/>
                <w:szCs w:val="24"/>
                <w:lang w:eastAsia="ja-JP"/>
              </w:rPr>
              <w:t>IMD</w:t>
            </w:r>
            <w:r>
              <w:rPr>
                <w:rFonts w:cs="Arial" w:hint="eastAsia"/>
                <w:kern w:val="2"/>
                <w:szCs w:val="24"/>
                <w:lang w:val="en-US" w:eastAsia="zh-CN"/>
              </w:rPr>
              <w:t>4</w:t>
            </w:r>
          </w:p>
        </w:tc>
      </w:tr>
      <w:tr w:rsidR="00C640B2" w:rsidRPr="00EF5447" w14:paraId="3C00E88E" w14:textId="77777777" w:rsidTr="00E53EA2">
        <w:trPr>
          <w:trHeight w:val="22"/>
          <w:jc w:val="center"/>
        </w:trPr>
        <w:tc>
          <w:tcPr>
            <w:tcW w:w="2258" w:type="dxa"/>
            <w:tcBorders>
              <w:top w:val="nil"/>
              <w:bottom w:val="single" w:sz="4" w:space="0" w:color="auto"/>
            </w:tcBorders>
            <w:shd w:val="clear" w:color="auto" w:fill="auto"/>
          </w:tcPr>
          <w:p w14:paraId="555A651E" w14:textId="77777777" w:rsidR="00C640B2" w:rsidRPr="00EF5447" w:rsidRDefault="00C640B2" w:rsidP="00E53EA2">
            <w:pPr>
              <w:pStyle w:val="TAC"/>
            </w:pPr>
          </w:p>
        </w:tc>
        <w:tc>
          <w:tcPr>
            <w:tcW w:w="867" w:type="dxa"/>
            <w:shd w:val="clear" w:color="auto" w:fill="auto"/>
            <w:vAlign w:val="center"/>
          </w:tcPr>
          <w:p w14:paraId="07E61C8C" w14:textId="77777777" w:rsidR="00C640B2" w:rsidRPr="00EF5447" w:rsidRDefault="00C640B2" w:rsidP="00E53EA2">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21E1E8E0" w14:textId="77777777" w:rsidR="00C640B2" w:rsidRPr="00EF5447" w:rsidRDefault="00C640B2" w:rsidP="00E53EA2">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72AF8DD2" w14:textId="77777777" w:rsidR="00C640B2" w:rsidRPr="00EF5447" w:rsidRDefault="00C640B2" w:rsidP="00E53EA2">
            <w:pPr>
              <w:pStyle w:val="TAC"/>
              <w:rPr>
                <w:rFonts w:eastAsia="Malgun Gothic"/>
                <w:szCs w:val="18"/>
                <w:lang w:eastAsia="ko-KR"/>
              </w:rPr>
            </w:pPr>
            <w:r>
              <w:rPr>
                <w:rFonts w:cs="Arial"/>
                <w:kern w:val="2"/>
                <w:szCs w:val="24"/>
                <w:lang w:eastAsia="zh-CN"/>
              </w:rPr>
              <w:t>10</w:t>
            </w:r>
          </w:p>
        </w:tc>
        <w:tc>
          <w:tcPr>
            <w:tcW w:w="1142" w:type="dxa"/>
            <w:shd w:val="clear" w:color="auto" w:fill="auto"/>
            <w:noWrap/>
            <w:vAlign w:val="center"/>
          </w:tcPr>
          <w:p w14:paraId="53E0B72F" w14:textId="77777777" w:rsidR="00C640B2" w:rsidRPr="00EF5447" w:rsidRDefault="00C640B2" w:rsidP="00E53EA2">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6EE076B0" w14:textId="77777777" w:rsidR="00C640B2" w:rsidRPr="00EF5447" w:rsidRDefault="00C640B2" w:rsidP="00E53EA2">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52" w:type="dxa"/>
            <w:shd w:val="clear" w:color="auto" w:fill="auto"/>
            <w:vAlign w:val="center"/>
          </w:tcPr>
          <w:p w14:paraId="34363E5E" w14:textId="77777777" w:rsidR="00C640B2" w:rsidRPr="00EF5447" w:rsidRDefault="00C640B2" w:rsidP="00E53EA2">
            <w:pPr>
              <w:pStyle w:val="TAC"/>
            </w:pPr>
            <w:r>
              <w:rPr>
                <w:rFonts w:eastAsia="Malgun Gothic" w:cs="Arial"/>
                <w:kern w:val="2"/>
                <w:szCs w:val="24"/>
                <w:lang w:eastAsia="ko-KR"/>
              </w:rPr>
              <w:t>N/A</w:t>
            </w:r>
          </w:p>
        </w:tc>
        <w:tc>
          <w:tcPr>
            <w:tcW w:w="1248" w:type="dxa"/>
            <w:shd w:val="clear" w:color="auto" w:fill="auto"/>
            <w:vAlign w:val="center"/>
          </w:tcPr>
          <w:p w14:paraId="20035C84" w14:textId="77777777" w:rsidR="00C640B2" w:rsidRPr="00EF5447" w:rsidRDefault="00C640B2" w:rsidP="00E53EA2">
            <w:pPr>
              <w:pStyle w:val="TAC"/>
            </w:pPr>
            <w:r>
              <w:rPr>
                <w:rFonts w:eastAsia="Malgun Gothic" w:cs="Arial"/>
                <w:kern w:val="2"/>
                <w:szCs w:val="24"/>
                <w:lang w:eastAsia="ko-KR"/>
              </w:rPr>
              <w:t>N/A</w:t>
            </w:r>
          </w:p>
        </w:tc>
      </w:tr>
      <w:tr w:rsidR="00C640B2" w:rsidRPr="00EF5447" w14:paraId="2C01D80C" w14:textId="77777777" w:rsidTr="00E53EA2">
        <w:trPr>
          <w:trHeight w:val="22"/>
          <w:jc w:val="center"/>
        </w:trPr>
        <w:tc>
          <w:tcPr>
            <w:tcW w:w="2258" w:type="dxa"/>
            <w:tcBorders>
              <w:top w:val="nil"/>
              <w:bottom w:val="nil"/>
            </w:tcBorders>
            <w:shd w:val="clear" w:color="auto" w:fill="auto"/>
          </w:tcPr>
          <w:p w14:paraId="09E656B2" w14:textId="77777777" w:rsidR="00C640B2" w:rsidRPr="00EF5447" w:rsidRDefault="00C640B2" w:rsidP="00E53EA2">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498AC99" w14:textId="77777777" w:rsidR="00C640B2" w:rsidRPr="00EF5447" w:rsidRDefault="00C640B2" w:rsidP="00E53EA2">
            <w:pPr>
              <w:pStyle w:val="TAC"/>
              <w:rPr>
                <w:lang w:eastAsia="ko-KR"/>
              </w:rPr>
            </w:pPr>
            <w:r w:rsidRPr="00EF5447">
              <w:t>DC_1A-40C_n78A</w:t>
            </w:r>
          </w:p>
        </w:tc>
        <w:tc>
          <w:tcPr>
            <w:tcW w:w="867" w:type="dxa"/>
            <w:shd w:val="clear" w:color="auto" w:fill="auto"/>
          </w:tcPr>
          <w:p w14:paraId="502263CA" w14:textId="77777777" w:rsidR="00C640B2" w:rsidRPr="00EF5447" w:rsidRDefault="00C640B2" w:rsidP="00E53EA2">
            <w:pPr>
              <w:pStyle w:val="TAC"/>
              <w:rPr>
                <w:rFonts w:cs="Arial"/>
                <w:szCs w:val="18"/>
              </w:rPr>
            </w:pPr>
            <w:r w:rsidRPr="00EF5447">
              <w:t>1</w:t>
            </w:r>
          </w:p>
        </w:tc>
        <w:tc>
          <w:tcPr>
            <w:tcW w:w="1066" w:type="dxa"/>
            <w:shd w:val="clear" w:color="auto" w:fill="auto"/>
            <w:noWrap/>
          </w:tcPr>
          <w:p w14:paraId="525B2009" w14:textId="77777777" w:rsidR="00C640B2" w:rsidRPr="00EF5447" w:rsidRDefault="00C640B2" w:rsidP="00E53EA2">
            <w:pPr>
              <w:pStyle w:val="TAC"/>
              <w:rPr>
                <w:rFonts w:cs="Arial"/>
                <w:szCs w:val="18"/>
              </w:rPr>
            </w:pPr>
            <w:r w:rsidRPr="00EF5447">
              <w:rPr>
                <w:rFonts w:eastAsia="Malgun Gothic"/>
                <w:szCs w:val="18"/>
                <w:lang w:eastAsia="ko-KR"/>
              </w:rPr>
              <w:t>1930</w:t>
            </w:r>
          </w:p>
        </w:tc>
        <w:tc>
          <w:tcPr>
            <w:tcW w:w="747" w:type="dxa"/>
            <w:shd w:val="clear" w:color="auto" w:fill="auto"/>
            <w:noWrap/>
          </w:tcPr>
          <w:p w14:paraId="0CE8E971" w14:textId="77777777" w:rsidR="00C640B2" w:rsidRPr="00EF5447" w:rsidRDefault="00C640B2" w:rsidP="00E53EA2">
            <w:pPr>
              <w:pStyle w:val="TAC"/>
              <w:rPr>
                <w:rFonts w:cs="Arial"/>
                <w:szCs w:val="18"/>
              </w:rPr>
            </w:pPr>
            <w:r w:rsidRPr="00EF5447">
              <w:rPr>
                <w:rFonts w:eastAsia="Malgun Gothic"/>
                <w:szCs w:val="18"/>
                <w:lang w:eastAsia="ko-KR"/>
              </w:rPr>
              <w:t>5</w:t>
            </w:r>
          </w:p>
        </w:tc>
        <w:tc>
          <w:tcPr>
            <w:tcW w:w="1142" w:type="dxa"/>
            <w:shd w:val="clear" w:color="auto" w:fill="auto"/>
            <w:noWrap/>
          </w:tcPr>
          <w:p w14:paraId="5E50444E" w14:textId="77777777" w:rsidR="00C640B2" w:rsidRPr="00EF5447" w:rsidRDefault="00C640B2" w:rsidP="00E53EA2">
            <w:pPr>
              <w:pStyle w:val="TAC"/>
              <w:rPr>
                <w:rFonts w:cs="Arial"/>
                <w:szCs w:val="18"/>
              </w:rPr>
            </w:pPr>
            <w:r w:rsidRPr="00EF5447">
              <w:rPr>
                <w:rFonts w:eastAsia="Malgun Gothic"/>
                <w:szCs w:val="18"/>
                <w:lang w:eastAsia="ko-KR"/>
              </w:rPr>
              <w:t>25</w:t>
            </w:r>
          </w:p>
        </w:tc>
        <w:tc>
          <w:tcPr>
            <w:tcW w:w="1299" w:type="dxa"/>
            <w:shd w:val="clear" w:color="auto" w:fill="auto"/>
            <w:noWrap/>
          </w:tcPr>
          <w:p w14:paraId="48593D47" w14:textId="77777777" w:rsidR="00C640B2" w:rsidRPr="00EF5447" w:rsidRDefault="00C640B2" w:rsidP="00E53EA2">
            <w:pPr>
              <w:pStyle w:val="TAC"/>
              <w:rPr>
                <w:rFonts w:cs="Arial"/>
                <w:szCs w:val="18"/>
              </w:rPr>
            </w:pPr>
            <w:r w:rsidRPr="00EF5447">
              <w:rPr>
                <w:rFonts w:eastAsia="Malgun Gothic"/>
                <w:szCs w:val="18"/>
                <w:lang w:eastAsia="ko-KR"/>
              </w:rPr>
              <w:t>2120</w:t>
            </w:r>
          </w:p>
        </w:tc>
        <w:tc>
          <w:tcPr>
            <w:tcW w:w="752" w:type="dxa"/>
            <w:shd w:val="clear" w:color="auto" w:fill="auto"/>
          </w:tcPr>
          <w:p w14:paraId="22909793" w14:textId="77777777" w:rsidR="00C640B2" w:rsidRPr="00EF5447" w:rsidRDefault="00C640B2" w:rsidP="00E53EA2">
            <w:pPr>
              <w:pStyle w:val="TAC"/>
              <w:rPr>
                <w:rFonts w:cs="Arial"/>
                <w:szCs w:val="18"/>
              </w:rPr>
            </w:pPr>
            <w:r w:rsidRPr="00EF5447">
              <w:t>N/A</w:t>
            </w:r>
          </w:p>
        </w:tc>
        <w:tc>
          <w:tcPr>
            <w:tcW w:w="1248" w:type="dxa"/>
            <w:shd w:val="clear" w:color="auto" w:fill="auto"/>
          </w:tcPr>
          <w:p w14:paraId="2013A085" w14:textId="77777777" w:rsidR="00C640B2" w:rsidRPr="00EF5447" w:rsidRDefault="00C640B2" w:rsidP="00E53EA2">
            <w:pPr>
              <w:pStyle w:val="TAC"/>
              <w:rPr>
                <w:rFonts w:cs="Arial"/>
                <w:szCs w:val="18"/>
              </w:rPr>
            </w:pPr>
            <w:r w:rsidRPr="00EF5447">
              <w:t>N/A</w:t>
            </w:r>
          </w:p>
        </w:tc>
      </w:tr>
      <w:tr w:rsidR="00C640B2" w:rsidRPr="00EF5447" w14:paraId="2F03B5FF" w14:textId="77777777" w:rsidTr="00E53EA2">
        <w:trPr>
          <w:trHeight w:val="22"/>
          <w:jc w:val="center"/>
        </w:trPr>
        <w:tc>
          <w:tcPr>
            <w:tcW w:w="2258" w:type="dxa"/>
            <w:tcBorders>
              <w:top w:val="nil"/>
              <w:bottom w:val="nil"/>
            </w:tcBorders>
            <w:shd w:val="clear" w:color="auto" w:fill="auto"/>
          </w:tcPr>
          <w:p w14:paraId="5DCA1402" w14:textId="77777777" w:rsidR="00C640B2" w:rsidRPr="00EF5447" w:rsidRDefault="00C640B2" w:rsidP="00E53EA2">
            <w:pPr>
              <w:pStyle w:val="TAC"/>
              <w:rPr>
                <w:lang w:eastAsia="ko-KR"/>
              </w:rPr>
            </w:pPr>
          </w:p>
        </w:tc>
        <w:tc>
          <w:tcPr>
            <w:tcW w:w="867" w:type="dxa"/>
            <w:shd w:val="clear" w:color="auto" w:fill="auto"/>
          </w:tcPr>
          <w:p w14:paraId="2C6E6DCA" w14:textId="77777777" w:rsidR="00C640B2" w:rsidRPr="00EF5447" w:rsidRDefault="00C640B2" w:rsidP="00E53EA2">
            <w:pPr>
              <w:pStyle w:val="TAC"/>
              <w:rPr>
                <w:rFonts w:cs="Arial"/>
                <w:szCs w:val="18"/>
              </w:rPr>
            </w:pPr>
            <w:r w:rsidRPr="00EF5447">
              <w:t>40</w:t>
            </w:r>
          </w:p>
        </w:tc>
        <w:tc>
          <w:tcPr>
            <w:tcW w:w="1066" w:type="dxa"/>
            <w:shd w:val="clear" w:color="auto" w:fill="auto"/>
            <w:noWrap/>
          </w:tcPr>
          <w:p w14:paraId="2376A8CA" w14:textId="77777777" w:rsidR="00C640B2" w:rsidRPr="00EF5447" w:rsidRDefault="00C640B2" w:rsidP="00E53EA2">
            <w:pPr>
              <w:pStyle w:val="TAC"/>
              <w:rPr>
                <w:rFonts w:cs="Arial"/>
                <w:szCs w:val="18"/>
              </w:rPr>
            </w:pPr>
            <w:r w:rsidRPr="00EF5447">
              <w:rPr>
                <w:rFonts w:eastAsia="Malgun Gothic"/>
                <w:szCs w:val="18"/>
                <w:lang w:eastAsia="ko-KR"/>
              </w:rPr>
              <w:t>2340</w:t>
            </w:r>
          </w:p>
        </w:tc>
        <w:tc>
          <w:tcPr>
            <w:tcW w:w="747" w:type="dxa"/>
            <w:shd w:val="clear" w:color="auto" w:fill="auto"/>
            <w:noWrap/>
          </w:tcPr>
          <w:p w14:paraId="1A360F06" w14:textId="77777777" w:rsidR="00C640B2" w:rsidRPr="00EF5447" w:rsidRDefault="00C640B2" w:rsidP="00E53EA2">
            <w:pPr>
              <w:pStyle w:val="TAC"/>
              <w:rPr>
                <w:rFonts w:cs="Arial"/>
                <w:szCs w:val="18"/>
              </w:rPr>
            </w:pPr>
            <w:r w:rsidRPr="00EF5447">
              <w:rPr>
                <w:rFonts w:eastAsia="Malgun Gothic"/>
                <w:szCs w:val="18"/>
                <w:lang w:eastAsia="ko-KR"/>
              </w:rPr>
              <w:t>5</w:t>
            </w:r>
          </w:p>
        </w:tc>
        <w:tc>
          <w:tcPr>
            <w:tcW w:w="1142" w:type="dxa"/>
            <w:shd w:val="clear" w:color="auto" w:fill="auto"/>
            <w:noWrap/>
          </w:tcPr>
          <w:p w14:paraId="26EB1127" w14:textId="77777777" w:rsidR="00C640B2" w:rsidRPr="00EF5447" w:rsidRDefault="00C640B2" w:rsidP="00E53EA2">
            <w:pPr>
              <w:pStyle w:val="TAC"/>
              <w:rPr>
                <w:rFonts w:cs="Arial"/>
                <w:szCs w:val="18"/>
              </w:rPr>
            </w:pPr>
            <w:r w:rsidRPr="00EF5447">
              <w:rPr>
                <w:rFonts w:eastAsia="Malgun Gothic"/>
                <w:szCs w:val="18"/>
                <w:lang w:eastAsia="ko-KR"/>
              </w:rPr>
              <w:t>25</w:t>
            </w:r>
          </w:p>
        </w:tc>
        <w:tc>
          <w:tcPr>
            <w:tcW w:w="1299" w:type="dxa"/>
            <w:shd w:val="clear" w:color="auto" w:fill="auto"/>
            <w:noWrap/>
          </w:tcPr>
          <w:p w14:paraId="22FDD2F2" w14:textId="77777777" w:rsidR="00C640B2" w:rsidRPr="00EF5447" w:rsidRDefault="00C640B2" w:rsidP="00E53EA2">
            <w:pPr>
              <w:pStyle w:val="TAC"/>
              <w:rPr>
                <w:rFonts w:cs="Arial"/>
                <w:szCs w:val="18"/>
              </w:rPr>
            </w:pPr>
            <w:r w:rsidRPr="00EF5447">
              <w:rPr>
                <w:rFonts w:eastAsia="Malgun Gothic"/>
                <w:szCs w:val="18"/>
                <w:lang w:eastAsia="ko-KR"/>
              </w:rPr>
              <w:t>2340</w:t>
            </w:r>
          </w:p>
        </w:tc>
        <w:tc>
          <w:tcPr>
            <w:tcW w:w="752" w:type="dxa"/>
            <w:shd w:val="clear" w:color="auto" w:fill="auto"/>
          </w:tcPr>
          <w:p w14:paraId="7E925637" w14:textId="77777777" w:rsidR="00C640B2" w:rsidRPr="00EF5447" w:rsidRDefault="00C640B2" w:rsidP="00E53EA2">
            <w:pPr>
              <w:pStyle w:val="TAC"/>
              <w:rPr>
                <w:rFonts w:cs="Arial"/>
                <w:szCs w:val="18"/>
              </w:rPr>
            </w:pPr>
            <w:r w:rsidRPr="00EF5447">
              <w:t>10.6</w:t>
            </w:r>
          </w:p>
        </w:tc>
        <w:tc>
          <w:tcPr>
            <w:tcW w:w="1248" w:type="dxa"/>
            <w:shd w:val="clear" w:color="auto" w:fill="auto"/>
          </w:tcPr>
          <w:p w14:paraId="4F02870C" w14:textId="77777777" w:rsidR="00C640B2" w:rsidRPr="00EF5447" w:rsidRDefault="00C640B2" w:rsidP="00E53EA2">
            <w:pPr>
              <w:pStyle w:val="TAC"/>
              <w:rPr>
                <w:rFonts w:cs="Arial"/>
                <w:szCs w:val="18"/>
              </w:rPr>
            </w:pPr>
            <w:r w:rsidRPr="00EF5447">
              <w:t>IMD4</w:t>
            </w:r>
          </w:p>
        </w:tc>
      </w:tr>
      <w:tr w:rsidR="00C640B2" w:rsidRPr="00EF5447" w14:paraId="29864102" w14:textId="77777777" w:rsidTr="00E53EA2">
        <w:trPr>
          <w:trHeight w:val="22"/>
          <w:jc w:val="center"/>
        </w:trPr>
        <w:tc>
          <w:tcPr>
            <w:tcW w:w="2258" w:type="dxa"/>
            <w:tcBorders>
              <w:top w:val="nil"/>
              <w:bottom w:val="nil"/>
            </w:tcBorders>
            <w:shd w:val="clear" w:color="auto" w:fill="auto"/>
          </w:tcPr>
          <w:p w14:paraId="3C69BAEC" w14:textId="77777777" w:rsidR="00C640B2" w:rsidRPr="00EF5447" w:rsidRDefault="00C640B2" w:rsidP="00E53EA2">
            <w:pPr>
              <w:pStyle w:val="TAC"/>
              <w:rPr>
                <w:lang w:eastAsia="ko-KR"/>
              </w:rPr>
            </w:pPr>
          </w:p>
        </w:tc>
        <w:tc>
          <w:tcPr>
            <w:tcW w:w="867" w:type="dxa"/>
            <w:shd w:val="clear" w:color="auto" w:fill="auto"/>
          </w:tcPr>
          <w:p w14:paraId="3F34CDEB" w14:textId="77777777" w:rsidR="00C640B2" w:rsidRPr="00EF5447" w:rsidRDefault="00C640B2" w:rsidP="00E53EA2">
            <w:pPr>
              <w:pStyle w:val="TAC"/>
              <w:rPr>
                <w:rFonts w:cs="Arial"/>
                <w:szCs w:val="18"/>
              </w:rPr>
            </w:pPr>
            <w:r w:rsidRPr="00EF5447">
              <w:t>n78</w:t>
            </w:r>
          </w:p>
        </w:tc>
        <w:tc>
          <w:tcPr>
            <w:tcW w:w="1066" w:type="dxa"/>
            <w:shd w:val="clear" w:color="auto" w:fill="auto"/>
            <w:noWrap/>
          </w:tcPr>
          <w:p w14:paraId="67CC9692" w14:textId="77777777" w:rsidR="00C640B2" w:rsidRPr="00EF5447" w:rsidRDefault="00C640B2" w:rsidP="00E53EA2">
            <w:pPr>
              <w:pStyle w:val="TAC"/>
              <w:rPr>
                <w:rFonts w:cs="Arial"/>
                <w:szCs w:val="18"/>
              </w:rPr>
            </w:pPr>
            <w:r w:rsidRPr="00EF5447">
              <w:rPr>
                <w:rFonts w:eastAsia="Malgun Gothic"/>
                <w:szCs w:val="18"/>
                <w:lang w:eastAsia="ko-KR"/>
              </w:rPr>
              <w:t>3450</w:t>
            </w:r>
          </w:p>
        </w:tc>
        <w:tc>
          <w:tcPr>
            <w:tcW w:w="747" w:type="dxa"/>
            <w:shd w:val="clear" w:color="auto" w:fill="auto"/>
            <w:noWrap/>
          </w:tcPr>
          <w:p w14:paraId="2EB955F4" w14:textId="77777777" w:rsidR="00C640B2" w:rsidRPr="00EF5447" w:rsidRDefault="00C640B2" w:rsidP="00E53EA2">
            <w:pPr>
              <w:pStyle w:val="TAC"/>
              <w:rPr>
                <w:rFonts w:cs="Arial"/>
                <w:szCs w:val="18"/>
              </w:rPr>
            </w:pPr>
            <w:r w:rsidRPr="00EF5447">
              <w:rPr>
                <w:rFonts w:eastAsia="Malgun Gothic"/>
                <w:szCs w:val="18"/>
                <w:lang w:eastAsia="ko-KR"/>
              </w:rPr>
              <w:t>10</w:t>
            </w:r>
          </w:p>
        </w:tc>
        <w:tc>
          <w:tcPr>
            <w:tcW w:w="1142" w:type="dxa"/>
            <w:shd w:val="clear" w:color="auto" w:fill="auto"/>
            <w:noWrap/>
          </w:tcPr>
          <w:p w14:paraId="17232F3C" w14:textId="77777777" w:rsidR="00C640B2" w:rsidRPr="00EF5447" w:rsidRDefault="00C640B2" w:rsidP="00E53EA2">
            <w:pPr>
              <w:pStyle w:val="TAC"/>
              <w:rPr>
                <w:rFonts w:cs="Arial"/>
                <w:szCs w:val="18"/>
              </w:rPr>
            </w:pPr>
            <w:r w:rsidRPr="00EF5447">
              <w:rPr>
                <w:rFonts w:eastAsia="Malgun Gothic"/>
                <w:szCs w:val="18"/>
                <w:lang w:eastAsia="ko-KR"/>
              </w:rPr>
              <w:t>50</w:t>
            </w:r>
          </w:p>
        </w:tc>
        <w:tc>
          <w:tcPr>
            <w:tcW w:w="1299" w:type="dxa"/>
            <w:shd w:val="clear" w:color="auto" w:fill="auto"/>
            <w:noWrap/>
          </w:tcPr>
          <w:p w14:paraId="3BD7D01D" w14:textId="77777777" w:rsidR="00C640B2" w:rsidRPr="00EF5447" w:rsidRDefault="00C640B2" w:rsidP="00E53EA2">
            <w:pPr>
              <w:pStyle w:val="TAC"/>
              <w:rPr>
                <w:rFonts w:cs="Arial"/>
                <w:szCs w:val="18"/>
              </w:rPr>
            </w:pPr>
            <w:r w:rsidRPr="00EF5447">
              <w:rPr>
                <w:rFonts w:eastAsia="Malgun Gothic"/>
                <w:szCs w:val="18"/>
                <w:lang w:eastAsia="ko-KR"/>
              </w:rPr>
              <w:t>3450</w:t>
            </w:r>
          </w:p>
        </w:tc>
        <w:tc>
          <w:tcPr>
            <w:tcW w:w="752" w:type="dxa"/>
            <w:shd w:val="clear" w:color="auto" w:fill="auto"/>
          </w:tcPr>
          <w:p w14:paraId="6157AEAB" w14:textId="77777777" w:rsidR="00C640B2" w:rsidRPr="00EF5447" w:rsidRDefault="00C640B2" w:rsidP="00E53EA2">
            <w:pPr>
              <w:pStyle w:val="TAC"/>
              <w:rPr>
                <w:rFonts w:cs="Arial"/>
                <w:szCs w:val="18"/>
              </w:rPr>
            </w:pPr>
            <w:r w:rsidRPr="00EF5447">
              <w:t>N/A</w:t>
            </w:r>
          </w:p>
        </w:tc>
        <w:tc>
          <w:tcPr>
            <w:tcW w:w="1248" w:type="dxa"/>
            <w:shd w:val="clear" w:color="auto" w:fill="auto"/>
          </w:tcPr>
          <w:p w14:paraId="7BD4B08E" w14:textId="77777777" w:rsidR="00C640B2" w:rsidRPr="00EF5447" w:rsidRDefault="00C640B2" w:rsidP="00E53EA2">
            <w:pPr>
              <w:pStyle w:val="TAC"/>
              <w:rPr>
                <w:rFonts w:cs="Arial"/>
                <w:szCs w:val="18"/>
              </w:rPr>
            </w:pPr>
            <w:r w:rsidRPr="00EF5447">
              <w:t>N/A</w:t>
            </w:r>
          </w:p>
        </w:tc>
      </w:tr>
      <w:tr w:rsidR="00C640B2" w:rsidRPr="00EF5447" w14:paraId="24DA401C" w14:textId="77777777" w:rsidTr="00E53EA2">
        <w:trPr>
          <w:trHeight w:val="22"/>
          <w:jc w:val="center"/>
        </w:trPr>
        <w:tc>
          <w:tcPr>
            <w:tcW w:w="2258" w:type="dxa"/>
            <w:tcBorders>
              <w:top w:val="nil"/>
              <w:bottom w:val="nil"/>
            </w:tcBorders>
            <w:shd w:val="clear" w:color="auto" w:fill="auto"/>
          </w:tcPr>
          <w:p w14:paraId="1E78A24D" w14:textId="77777777" w:rsidR="00C640B2" w:rsidRPr="00EF5447" w:rsidRDefault="00C640B2" w:rsidP="00E53EA2">
            <w:pPr>
              <w:pStyle w:val="TAC"/>
              <w:rPr>
                <w:lang w:eastAsia="ko-KR"/>
              </w:rPr>
            </w:pPr>
          </w:p>
        </w:tc>
        <w:tc>
          <w:tcPr>
            <w:tcW w:w="867" w:type="dxa"/>
            <w:shd w:val="clear" w:color="auto" w:fill="auto"/>
          </w:tcPr>
          <w:p w14:paraId="14F71CC5" w14:textId="77777777" w:rsidR="00C640B2" w:rsidRPr="00EF5447" w:rsidRDefault="00C640B2" w:rsidP="00E53EA2">
            <w:pPr>
              <w:pStyle w:val="TAC"/>
              <w:rPr>
                <w:rFonts w:cs="Arial"/>
                <w:szCs w:val="18"/>
              </w:rPr>
            </w:pPr>
            <w:r w:rsidRPr="00EF5447">
              <w:t>1</w:t>
            </w:r>
          </w:p>
        </w:tc>
        <w:tc>
          <w:tcPr>
            <w:tcW w:w="1066" w:type="dxa"/>
            <w:shd w:val="clear" w:color="auto" w:fill="auto"/>
            <w:noWrap/>
          </w:tcPr>
          <w:p w14:paraId="67177F44" w14:textId="77777777" w:rsidR="00C640B2" w:rsidRPr="00EF5447" w:rsidRDefault="00C640B2" w:rsidP="00E53EA2">
            <w:pPr>
              <w:pStyle w:val="TAC"/>
              <w:rPr>
                <w:rFonts w:cs="Arial"/>
                <w:szCs w:val="18"/>
              </w:rPr>
            </w:pPr>
            <w:r w:rsidRPr="00EF5447">
              <w:rPr>
                <w:rFonts w:eastAsia="Malgun Gothic"/>
                <w:szCs w:val="18"/>
                <w:lang w:eastAsia="ko-KR"/>
              </w:rPr>
              <w:t>1950</w:t>
            </w:r>
          </w:p>
        </w:tc>
        <w:tc>
          <w:tcPr>
            <w:tcW w:w="747" w:type="dxa"/>
            <w:shd w:val="clear" w:color="auto" w:fill="auto"/>
            <w:noWrap/>
          </w:tcPr>
          <w:p w14:paraId="0B7A3B68" w14:textId="77777777" w:rsidR="00C640B2" w:rsidRPr="00EF5447" w:rsidRDefault="00C640B2" w:rsidP="00E53EA2">
            <w:pPr>
              <w:pStyle w:val="TAC"/>
              <w:rPr>
                <w:rFonts w:cs="Arial"/>
                <w:szCs w:val="18"/>
              </w:rPr>
            </w:pPr>
            <w:r w:rsidRPr="00EF5447">
              <w:rPr>
                <w:rFonts w:eastAsia="Malgun Gothic"/>
                <w:szCs w:val="18"/>
                <w:lang w:eastAsia="ko-KR"/>
              </w:rPr>
              <w:t>5</w:t>
            </w:r>
          </w:p>
        </w:tc>
        <w:tc>
          <w:tcPr>
            <w:tcW w:w="1142" w:type="dxa"/>
            <w:shd w:val="clear" w:color="auto" w:fill="auto"/>
            <w:noWrap/>
          </w:tcPr>
          <w:p w14:paraId="6B45C73E" w14:textId="77777777" w:rsidR="00C640B2" w:rsidRPr="00EF5447" w:rsidRDefault="00C640B2" w:rsidP="00E53EA2">
            <w:pPr>
              <w:pStyle w:val="TAC"/>
              <w:rPr>
                <w:rFonts w:cs="Arial"/>
                <w:szCs w:val="18"/>
              </w:rPr>
            </w:pPr>
            <w:r w:rsidRPr="00EF5447">
              <w:rPr>
                <w:rFonts w:eastAsia="Malgun Gothic"/>
                <w:szCs w:val="18"/>
                <w:lang w:eastAsia="ko-KR"/>
              </w:rPr>
              <w:t>25</w:t>
            </w:r>
          </w:p>
        </w:tc>
        <w:tc>
          <w:tcPr>
            <w:tcW w:w="1299" w:type="dxa"/>
            <w:shd w:val="clear" w:color="auto" w:fill="auto"/>
            <w:noWrap/>
          </w:tcPr>
          <w:p w14:paraId="6EF973C8" w14:textId="77777777" w:rsidR="00C640B2" w:rsidRPr="00EF5447" w:rsidRDefault="00C640B2" w:rsidP="00E53EA2">
            <w:pPr>
              <w:pStyle w:val="TAC"/>
              <w:rPr>
                <w:rFonts w:cs="Arial"/>
                <w:szCs w:val="18"/>
              </w:rPr>
            </w:pPr>
            <w:r w:rsidRPr="00EF5447">
              <w:rPr>
                <w:rFonts w:eastAsia="Malgun Gothic"/>
                <w:szCs w:val="18"/>
                <w:lang w:eastAsia="ko-KR"/>
              </w:rPr>
              <w:t>2140</w:t>
            </w:r>
          </w:p>
        </w:tc>
        <w:tc>
          <w:tcPr>
            <w:tcW w:w="752" w:type="dxa"/>
            <w:shd w:val="clear" w:color="auto" w:fill="auto"/>
          </w:tcPr>
          <w:p w14:paraId="72DBACF9" w14:textId="77777777" w:rsidR="00C640B2" w:rsidRPr="00EF5447" w:rsidRDefault="00C640B2" w:rsidP="00E53EA2">
            <w:pPr>
              <w:pStyle w:val="TAC"/>
              <w:rPr>
                <w:rFonts w:cs="Arial"/>
                <w:szCs w:val="18"/>
              </w:rPr>
            </w:pPr>
            <w:r w:rsidRPr="00EF5447">
              <w:t>9.1</w:t>
            </w:r>
          </w:p>
        </w:tc>
        <w:tc>
          <w:tcPr>
            <w:tcW w:w="1248" w:type="dxa"/>
            <w:shd w:val="clear" w:color="auto" w:fill="auto"/>
          </w:tcPr>
          <w:p w14:paraId="7087CD42" w14:textId="77777777" w:rsidR="00C640B2" w:rsidRPr="00EF5447" w:rsidRDefault="00C640B2" w:rsidP="00E53EA2">
            <w:pPr>
              <w:pStyle w:val="TAC"/>
              <w:rPr>
                <w:rFonts w:cs="Arial"/>
                <w:szCs w:val="18"/>
              </w:rPr>
            </w:pPr>
            <w:r w:rsidRPr="00EF5447">
              <w:t>IMD4</w:t>
            </w:r>
          </w:p>
        </w:tc>
      </w:tr>
      <w:tr w:rsidR="00C640B2" w:rsidRPr="00EF5447" w14:paraId="34C9016C" w14:textId="77777777" w:rsidTr="00E53EA2">
        <w:trPr>
          <w:trHeight w:val="22"/>
          <w:jc w:val="center"/>
        </w:trPr>
        <w:tc>
          <w:tcPr>
            <w:tcW w:w="2258" w:type="dxa"/>
            <w:tcBorders>
              <w:top w:val="nil"/>
              <w:bottom w:val="nil"/>
            </w:tcBorders>
            <w:shd w:val="clear" w:color="auto" w:fill="auto"/>
          </w:tcPr>
          <w:p w14:paraId="63DA31A2" w14:textId="77777777" w:rsidR="00C640B2" w:rsidRPr="00EF5447" w:rsidRDefault="00C640B2" w:rsidP="00E53EA2">
            <w:pPr>
              <w:pStyle w:val="TAC"/>
              <w:rPr>
                <w:lang w:eastAsia="ko-KR"/>
              </w:rPr>
            </w:pPr>
          </w:p>
        </w:tc>
        <w:tc>
          <w:tcPr>
            <w:tcW w:w="867" w:type="dxa"/>
            <w:shd w:val="clear" w:color="auto" w:fill="auto"/>
          </w:tcPr>
          <w:p w14:paraId="44AF0E49" w14:textId="77777777" w:rsidR="00C640B2" w:rsidRPr="00EF5447" w:rsidRDefault="00C640B2" w:rsidP="00E53EA2">
            <w:pPr>
              <w:pStyle w:val="TAC"/>
              <w:rPr>
                <w:rFonts w:cs="Arial"/>
                <w:szCs w:val="18"/>
              </w:rPr>
            </w:pPr>
            <w:r w:rsidRPr="00EF5447">
              <w:t>40</w:t>
            </w:r>
          </w:p>
        </w:tc>
        <w:tc>
          <w:tcPr>
            <w:tcW w:w="1066" w:type="dxa"/>
            <w:shd w:val="clear" w:color="auto" w:fill="auto"/>
            <w:noWrap/>
          </w:tcPr>
          <w:p w14:paraId="0AC3D8B8" w14:textId="77777777" w:rsidR="00C640B2" w:rsidRPr="00EF5447" w:rsidRDefault="00C640B2" w:rsidP="00E53EA2">
            <w:pPr>
              <w:pStyle w:val="TAC"/>
              <w:rPr>
                <w:rFonts w:cs="Arial"/>
                <w:szCs w:val="18"/>
              </w:rPr>
            </w:pPr>
            <w:r w:rsidRPr="00EF5447">
              <w:rPr>
                <w:rFonts w:eastAsia="Malgun Gothic"/>
                <w:szCs w:val="18"/>
                <w:lang w:eastAsia="ko-KR"/>
              </w:rPr>
              <w:t>2360</w:t>
            </w:r>
          </w:p>
        </w:tc>
        <w:tc>
          <w:tcPr>
            <w:tcW w:w="747" w:type="dxa"/>
            <w:shd w:val="clear" w:color="auto" w:fill="auto"/>
            <w:noWrap/>
          </w:tcPr>
          <w:p w14:paraId="165DC84A" w14:textId="77777777" w:rsidR="00C640B2" w:rsidRPr="00EF5447" w:rsidRDefault="00C640B2" w:rsidP="00E53EA2">
            <w:pPr>
              <w:pStyle w:val="TAC"/>
              <w:rPr>
                <w:rFonts w:cs="Arial"/>
                <w:szCs w:val="18"/>
              </w:rPr>
            </w:pPr>
            <w:r w:rsidRPr="00EF5447">
              <w:rPr>
                <w:rFonts w:eastAsia="Malgun Gothic"/>
                <w:szCs w:val="18"/>
                <w:lang w:eastAsia="ko-KR"/>
              </w:rPr>
              <w:t>5</w:t>
            </w:r>
          </w:p>
        </w:tc>
        <w:tc>
          <w:tcPr>
            <w:tcW w:w="1142" w:type="dxa"/>
            <w:shd w:val="clear" w:color="auto" w:fill="auto"/>
            <w:noWrap/>
          </w:tcPr>
          <w:p w14:paraId="26D97043" w14:textId="77777777" w:rsidR="00C640B2" w:rsidRPr="00EF5447" w:rsidRDefault="00C640B2" w:rsidP="00E53EA2">
            <w:pPr>
              <w:pStyle w:val="TAC"/>
              <w:rPr>
                <w:rFonts w:cs="Arial"/>
                <w:szCs w:val="18"/>
              </w:rPr>
            </w:pPr>
            <w:r w:rsidRPr="00EF5447">
              <w:rPr>
                <w:rFonts w:eastAsia="Malgun Gothic"/>
                <w:szCs w:val="18"/>
                <w:lang w:eastAsia="ko-KR"/>
              </w:rPr>
              <w:t>25</w:t>
            </w:r>
          </w:p>
        </w:tc>
        <w:tc>
          <w:tcPr>
            <w:tcW w:w="1299" w:type="dxa"/>
            <w:shd w:val="clear" w:color="auto" w:fill="auto"/>
            <w:noWrap/>
          </w:tcPr>
          <w:p w14:paraId="7EB488B6" w14:textId="77777777" w:rsidR="00C640B2" w:rsidRPr="00EF5447" w:rsidRDefault="00C640B2" w:rsidP="00E53EA2">
            <w:pPr>
              <w:pStyle w:val="TAC"/>
              <w:rPr>
                <w:rFonts w:cs="Arial"/>
                <w:szCs w:val="18"/>
              </w:rPr>
            </w:pPr>
            <w:r w:rsidRPr="00EF5447">
              <w:rPr>
                <w:rFonts w:eastAsia="Malgun Gothic"/>
                <w:szCs w:val="18"/>
                <w:lang w:eastAsia="ko-KR"/>
              </w:rPr>
              <w:t>2360</w:t>
            </w:r>
          </w:p>
        </w:tc>
        <w:tc>
          <w:tcPr>
            <w:tcW w:w="752" w:type="dxa"/>
            <w:shd w:val="clear" w:color="auto" w:fill="auto"/>
          </w:tcPr>
          <w:p w14:paraId="6EEDAE2B" w14:textId="77777777" w:rsidR="00C640B2" w:rsidRPr="00EF5447" w:rsidRDefault="00C640B2" w:rsidP="00E53EA2">
            <w:pPr>
              <w:pStyle w:val="TAC"/>
              <w:rPr>
                <w:rFonts w:cs="Arial"/>
                <w:szCs w:val="18"/>
              </w:rPr>
            </w:pPr>
            <w:r w:rsidRPr="00EF5447">
              <w:t>N/A</w:t>
            </w:r>
          </w:p>
        </w:tc>
        <w:tc>
          <w:tcPr>
            <w:tcW w:w="1248" w:type="dxa"/>
            <w:shd w:val="clear" w:color="auto" w:fill="auto"/>
          </w:tcPr>
          <w:p w14:paraId="2F3F91CC" w14:textId="77777777" w:rsidR="00C640B2" w:rsidRPr="00EF5447" w:rsidRDefault="00C640B2" w:rsidP="00E53EA2">
            <w:pPr>
              <w:pStyle w:val="TAC"/>
              <w:rPr>
                <w:rFonts w:cs="Arial"/>
                <w:szCs w:val="18"/>
              </w:rPr>
            </w:pPr>
            <w:r w:rsidRPr="00EF5447">
              <w:t>N/A</w:t>
            </w:r>
          </w:p>
        </w:tc>
      </w:tr>
      <w:tr w:rsidR="00C640B2" w:rsidRPr="00EF5447" w14:paraId="4337FE0D" w14:textId="77777777" w:rsidTr="00E53EA2">
        <w:trPr>
          <w:trHeight w:val="22"/>
          <w:jc w:val="center"/>
        </w:trPr>
        <w:tc>
          <w:tcPr>
            <w:tcW w:w="2258" w:type="dxa"/>
            <w:tcBorders>
              <w:top w:val="nil"/>
              <w:bottom w:val="single" w:sz="4" w:space="0" w:color="auto"/>
            </w:tcBorders>
            <w:shd w:val="clear" w:color="auto" w:fill="auto"/>
          </w:tcPr>
          <w:p w14:paraId="1E485C8F" w14:textId="77777777" w:rsidR="00C640B2" w:rsidRPr="00EF5447" w:rsidRDefault="00C640B2" w:rsidP="00E53EA2">
            <w:pPr>
              <w:pStyle w:val="TAC"/>
              <w:rPr>
                <w:lang w:eastAsia="ko-KR"/>
              </w:rPr>
            </w:pPr>
          </w:p>
        </w:tc>
        <w:tc>
          <w:tcPr>
            <w:tcW w:w="867" w:type="dxa"/>
            <w:shd w:val="clear" w:color="auto" w:fill="auto"/>
          </w:tcPr>
          <w:p w14:paraId="5913A8FF" w14:textId="77777777" w:rsidR="00C640B2" w:rsidRPr="00EF5447" w:rsidRDefault="00C640B2" w:rsidP="00E53EA2">
            <w:pPr>
              <w:pStyle w:val="TAC"/>
              <w:rPr>
                <w:rFonts w:cs="Arial"/>
                <w:szCs w:val="18"/>
              </w:rPr>
            </w:pPr>
            <w:r w:rsidRPr="00EF5447">
              <w:t>n78</w:t>
            </w:r>
          </w:p>
        </w:tc>
        <w:tc>
          <w:tcPr>
            <w:tcW w:w="1066" w:type="dxa"/>
            <w:shd w:val="clear" w:color="auto" w:fill="auto"/>
            <w:noWrap/>
          </w:tcPr>
          <w:p w14:paraId="624730AD" w14:textId="77777777" w:rsidR="00C640B2" w:rsidRPr="00EF5447" w:rsidRDefault="00C640B2" w:rsidP="00E53EA2">
            <w:pPr>
              <w:pStyle w:val="TAC"/>
              <w:rPr>
                <w:rFonts w:cs="Arial"/>
                <w:szCs w:val="18"/>
              </w:rPr>
            </w:pPr>
            <w:r w:rsidRPr="00EF5447">
              <w:rPr>
                <w:rFonts w:eastAsia="Malgun Gothic"/>
                <w:szCs w:val="18"/>
                <w:lang w:eastAsia="ko-KR"/>
              </w:rPr>
              <w:t>3430</w:t>
            </w:r>
          </w:p>
        </w:tc>
        <w:tc>
          <w:tcPr>
            <w:tcW w:w="747" w:type="dxa"/>
            <w:shd w:val="clear" w:color="auto" w:fill="auto"/>
            <w:noWrap/>
          </w:tcPr>
          <w:p w14:paraId="60234838" w14:textId="77777777" w:rsidR="00C640B2" w:rsidRPr="00EF5447" w:rsidRDefault="00C640B2" w:rsidP="00E53EA2">
            <w:pPr>
              <w:pStyle w:val="TAC"/>
              <w:rPr>
                <w:rFonts w:cs="Arial"/>
                <w:szCs w:val="18"/>
              </w:rPr>
            </w:pPr>
            <w:r w:rsidRPr="00EF5447">
              <w:rPr>
                <w:rFonts w:eastAsia="Malgun Gothic"/>
                <w:szCs w:val="18"/>
                <w:lang w:eastAsia="ko-KR"/>
              </w:rPr>
              <w:t>10</w:t>
            </w:r>
          </w:p>
        </w:tc>
        <w:tc>
          <w:tcPr>
            <w:tcW w:w="1142" w:type="dxa"/>
            <w:shd w:val="clear" w:color="auto" w:fill="auto"/>
            <w:noWrap/>
          </w:tcPr>
          <w:p w14:paraId="44967159" w14:textId="77777777" w:rsidR="00C640B2" w:rsidRPr="00EF5447" w:rsidRDefault="00C640B2" w:rsidP="00E53EA2">
            <w:pPr>
              <w:pStyle w:val="TAC"/>
              <w:rPr>
                <w:rFonts w:cs="Arial"/>
                <w:szCs w:val="18"/>
              </w:rPr>
            </w:pPr>
            <w:r w:rsidRPr="00EF5447">
              <w:rPr>
                <w:rFonts w:eastAsia="Malgun Gothic"/>
                <w:szCs w:val="18"/>
                <w:lang w:eastAsia="ko-KR"/>
              </w:rPr>
              <w:t>50</w:t>
            </w:r>
          </w:p>
        </w:tc>
        <w:tc>
          <w:tcPr>
            <w:tcW w:w="1299" w:type="dxa"/>
            <w:shd w:val="clear" w:color="auto" w:fill="auto"/>
            <w:noWrap/>
          </w:tcPr>
          <w:p w14:paraId="5A87377A" w14:textId="77777777" w:rsidR="00C640B2" w:rsidRPr="00EF5447" w:rsidRDefault="00C640B2" w:rsidP="00E53EA2">
            <w:pPr>
              <w:pStyle w:val="TAC"/>
              <w:rPr>
                <w:rFonts w:cs="Arial"/>
                <w:szCs w:val="18"/>
              </w:rPr>
            </w:pPr>
            <w:r w:rsidRPr="00EF5447">
              <w:rPr>
                <w:rFonts w:eastAsia="Malgun Gothic"/>
                <w:szCs w:val="18"/>
                <w:lang w:eastAsia="ko-KR"/>
              </w:rPr>
              <w:t>3430</w:t>
            </w:r>
          </w:p>
        </w:tc>
        <w:tc>
          <w:tcPr>
            <w:tcW w:w="752" w:type="dxa"/>
            <w:shd w:val="clear" w:color="auto" w:fill="auto"/>
          </w:tcPr>
          <w:p w14:paraId="10681C7D" w14:textId="77777777" w:rsidR="00C640B2" w:rsidRPr="00EF5447" w:rsidRDefault="00C640B2" w:rsidP="00E53EA2">
            <w:pPr>
              <w:pStyle w:val="TAC"/>
              <w:rPr>
                <w:rFonts w:cs="Arial"/>
                <w:szCs w:val="18"/>
              </w:rPr>
            </w:pPr>
            <w:r w:rsidRPr="00EF5447">
              <w:t>N/A</w:t>
            </w:r>
          </w:p>
        </w:tc>
        <w:tc>
          <w:tcPr>
            <w:tcW w:w="1248" w:type="dxa"/>
            <w:shd w:val="clear" w:color="auto" w:fill="auto"/>
          </w:tcPr>
          <w:p w14:paraId="0519A0BC" w14:textId="77777777" w:rsidR="00C640B2" w:rsidRPr="00EF5447" w:rsidRDefault="00C640B2" w:rsidP="00E53EA2">
            <w:pPr>
              <w:pStyle w:val="TAC"/>
              <w:rPr>
                <w:rFonts w:cs="Arial"/>
                <w:szCs w:val="18"/>
              </w:rPr>
            </w:pPr>
            <w:r w:rsidRPr="00EF5447">
              <w:t>N/A</w:t>
            </w:r>
          </w:p>
        </w:tc>
      </w:tr>
      <w:tr w:rsidR="00C640B2" w:rsidRPr="00EF5447" w14:paraId="7857338A" w14:textId="77777777" w:rsidTr="00E53EA2">
        <w:trPr>
          <w:trHeight w:val="22"/>
          <w:jc w:val="center"/>
        </w:trPr>
        <w:tc>
          <w:tcPr>
            <w:tcW w:w="2258" w:type="dxa"/>
            <w:tcBorders>
              <w:bottom w:val="nil"/>
            </w:tcBorders>
            <w:shd w:val="clear" w:color="auto" w:fill="auto"/>
          </w:tcPr>
          <w:p w14:paraId="561A0393" w14:textId="77777777" w:rsidR="00C640B2" w:rsidRPr="00EF5447" w:rsidRDefault="00C640B2" w:rsidP="00E53EA2">
            <w:pPr>
              <w:pStyle w:val="TAC"/>
              <w:rPr>
                <w:lang w:eastAsia="ko-KR"/>
              </w:rPr>
            </w:pPr>
            <w:r w:rsidRPr="00EF5447">
              <w:rPr>
                <w:lang w:eastAsia="ko-KR"/>
              </w:rPr>
              <w:t>DC_1A_n40A-n78A</w:t>
            </w:r>
          </w:p>
          <w:p w14:paraId="3F0809DA" w14:textId="77777777" w:rsidR="00C640B2" w:rsidRPr="00EF5447" w:rsidRDefault="00C640B2" w:rsidP="00E53EA2">
            <w:pPr>
              <w:pStyle w:val="TAC"/>
              <w:rPr>
                <w:lang w:eastAsia="zh-CN"/>
              </w:rPr>
            </w:pPr>
            <w:r w:rsidRPr="00EF5447">
              <w:rPr>
                <w:lang w:eastAsia="ko-KR"/>
              </w:rPr>
              <w:t>DC_1A_n40A-n78(2A)</w:t>
            </w:r>
          </w:p>
        </w:tc>
        <w:tc>
          <w:tcPr>
            <w:tcW w:w="867" w:type="dxa"/>
            <w:shd w:val="clear" w:color="auto" w:fill="auto"/>
          </w:tcPr>
          <w:p w14:paraId="326EB5CE" w14:textId="77777777" w:rsidR="00C640B2" w:rsidRPr="00EF5447" w:rsidRDefault="00C640B2" w:rsidP="00E53EA2">
            <w:pPr>
              <w:pStyle w:val="TAC"/>
              <w:rPr>
                <w:lang w:eastAsia="ja-JP"/>
              </w:rPr>
            </w:pPr>
            <w:r w:rsidRPr="00EF5447">
              <w:rPr>
                <w:lang w:eastAsia="ko-KR"/>
              </w:rPr>
              <w:t>1</w:t>
            </w:r>
          </w:p>
        </w:tc>
        <w:tc>
          <w:tcPr>
            <w:tcW w:w="1066" w:type="dxa"/>
            <w:shd w:val="clear" w:color="auto" w:fill="auto"/>
            <w:noWrap/>
          </w:tcPr>
          <w:p w14:paraId="5C416FDC"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556D2476"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71C9F07"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00DB96C"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2120</w:t>
            </w:r>
          </w:p>
        </w:tc>
        <w:tc>
          <w:tcPr>
            <w:tcW w:w="752" w:type="dxa"/>
            <w:shd w:val="clear" w:color="auto" w:fill="auto"/>
          </w:tcPr>
          <w:p w14:paraId="298F0A99" w14:textId="77777777" w:rsidR="00C640B2" w:rsidRPr="00EF5447" w:rsidRDefault="00C640B2" w:rsidP="00E53EA2">
            <w:pPr>
              <w:pStyle w:val="TAC"/>
              <w:rPr>
                <w:rFonts w:eastAsia="Times New Roman"/>
              </w:rPr>
            </w:pPr>
            <w:r w:rsidRPr="00EF5447">
              <w:rPr>
                <w:lang w:eastAsia="ko-KR"/>
              </w:rPr>
              <w:t>N/A</w:t>
            </w:r>
          </w:p>
        </w:tc>
        <w:tc>
          <w:tcPr>
            <w:tcW w:w="1248" w:type="dxa"/>
            <w:shd w:val="clear" w:color="auto" w:fill="auto"/>
          </w:tcPr>
          <w:p w14:paraId="6F96696B" w14:textId="77777777" w:rsidR="00C640B2" w:rsidRPr="00EF5447" w:rsidRDefault="00C640B2" w:rsidP="00E53EA2">
            <w:pPr>
              <w:pStyle w:val="TAC"/>
              <w:rPr>
                <w:rFonts w:eastAsia="Times New Roman"/>
              </w:rPr>
            </w:pPr>
            <w:r w:rsidRPr="00EF5447">
              <w:rPr>
                <w:lang w:eastAsia="ko-KR"/>
              </w:rPr>
              <w:t>N/A</w:t>
            </w:r>
          </w:p>
        </w:tc>
      </w:tr>
      <w:tr w:rsidR="00C640B2" w:rsidRPr="00EF5447" w14:paraId="7CDED752" w14:textId="77777777" w:rsidTr="00E53EA2">
        <w:trPr>
          <w:trHeight w:val="22"/>
          <w:jc w:val="center"/>
        </w:trPr>
        <w:tc>
          <w:tcPr>
            <w:tcW w:w="2258" w:type="dxa"/>
            <w:tcBorders>
              <w:top w:val="nil"/>
              <w:bottom w:val="nil"/>
            </w:tcBorders>
            <w:shd w:val="clear" w:color="auto" w:fill="auto"/>
          </w:tcPr>
          <w:p w14:paraId="44613722" w14:textId="77777777" w:rsidR="00C640B2" w:rsidRPr="00EF5447" w:rsidRDefault="00C640B2" w:rsidP="00E53EA2">
            <w:pPr>
              <w:pStyle w:val="TAC"/>
              <w:rPr>
                <w:lang w:eastAsia="zh-CN"/>
              </w:rPr>
            </w:pPr>
          </w:p>
        </w:tc>
        <w:tc>
          <w:tcPr>
            <w:tcW w:w="867" w:type="dxa"/>
            <w:shd w:val="clear" w:color="auto" w:fill="auto"/>
          </w:tcPr>
          <w:p w14:paraId="608CF2E2" w14:textId="77777777" w:rsidR="00C640B2" w:rsidRPr="00EF5447" w:rsidRDefault="00C640B2" w:rsidP="00E53EA2">
            <w:pPr>
              <w:pStyle w:val="TAC"/>
              <w:rPr>
                <w:lang w:eastAsia="ja-JP"/>
              </w:rPr>
            </w:pPr>
            <w:r w:rsidRPr="00EF5447">
              <w:rPr>
                <w:lang w:eastAsia="ko-KR"/>
              </w:rPr>
              <w:t>n40</w:t>
            </w:r>
          </w:p>
        </w:tc>
        <w:tc>
          <w:tcPr>
            <w:tcW w:w="1066" w:type="dxa"/>
            <w:shd w:val="clear" w:color="auto" w:fill="auto"/>
            <w:noWrap/>
          </w:tcPr>
          <w:p w14:paraId="1A4EB8A5"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590E6509"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1846F4F8"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5309ABE"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2340</w:t>
            </w:r>
          </w:p>
        </w:tc>
        <w:tc>
          <w:tcPr>
            <w:tcW w:w="752" w:type="dxa"/>
            <w:shd w:val="clear" w:color="auto" w:fill="auto"/>
          </w:tcPr>
          <w:p w14:paraId="64AD6441" w14:textId="77777777" w:rsidR="00C640B2" w:rsidRPr="00EF5447" w:rsidRDefault="00C640B2" w:rsidP="00E53EA2">
            <w:pPr>
              <w:pStyle w:val="TAC"/>
              <w:rPr>
                <w:rFonts w:eastAsia="Times New Roman"/>
              </w:rPr>
            </w:pPr>
            <w:r w:rsidRPr="00EF5447">
              <w:rPr>
                <w:lang w:eastAsia="ko-KR"/>
              </w:rPr>
              <w:t>N/A</w:t>
            </w:r>
          </w:p>
        </w:tc>
        <w:tc>
          <w:tcPr>
            <w:tcW w:w="1248" w:type="dxa"/>
            <w:shd w:val="clear" w:color="auto" w:fill="auto"/>
          </w:tcPr>
          <w:p w14:paraId="6AEC0DEB" w14:textId="77777777" w:rsidR="00C640B2" w:rsidRPr="00EF5447" w:rsidRDefault="00C640B2" w:rsidP="00E53EA2">
            <w:pPr>
              <w:pStyle w:val="TAC"/>
              <w:rPr>
                <w:rFonts w:eastAsia="Times New Roman"/>
              </w:rPr>
            </w:pPr>
            <w:r w:rsidRPr="00EF5447">
              <w:rPr>
                <w:lang w:eastAsia="ko-KR"/>
              </w:rPr>
              <w:t>N/A</w:t>
            </w:r>
          </w:p>
        </w:tc>
      </w:tr>
      <w:tr w:rsidR="00C640B2" w:rsidRPr="00EF5447" w14:paraId="4CD360C2" w14:textId="77777777" w:rsidTr="00E53EA2">
        <w:trPr>
          <w:trHeight w:val="22"/>
          <w:jc w:val="center"/>
        </w:trPr>
        <w:tc>
          <w:tcPr>
            <w:tcW w:w="2258" w:type="dxa"/>
            <w:tcBorders>
              <w:top w:val="nil"/>
              <w:bottom w:val="nil"/>
            </w:tcBorders>
            <w:shd w:val="clear" w:color="auto" w:fill="auto"/>
          </w:tcPr>
          <w:p w14:paraId="0BF754CF" w14:textId="77777777" w:rsidR="00C640B2" w:rsidRPr="00EF5447" w:rsidRDefault="00C640B2" w:rsidP="00E53EA2">
            <w:pPr>
              <w:pStyle w:val="TAC"/>
              <w:rPr>
                <w:lang w:eastAsia="zh-CN"/>
              </w:rPr>
            </w:pPr>
          </w:p>
        </w:tc>
        <w:tc>
          <w:tcPr>
            <w:tcW w:w="867" w:type="dxa"/>
            <w:shd w:val="clear" w:color="auto" w:fill="auto"/>
          </w:tcPr>
          <w:p w14:paraId="2A7D51F5" w14:textId="77777777" w:rsidR="00C640B2" w:rsidRPr="00EF5447" w:rsidRDefault="00C640B2" w:rsidP="00E53EA2">
            <w:pPr>
              <w:pStyle w:val="TAC"/>
              <w:rPr>
                <w:lang w:eastAsia="ja-JP"/>
              </w:rPr>
            </w:pPr>
            <w:r w:rsidRPr="00EF5447">
              <w:rPr>
                <w:lang w:eastAsia="ko-KR"/>
              </w:rPr>
              <w:t>n78</w:t>
            </w:r>
          </w:p>
        </w:tc>
        <w:tc>
          <w:tcPr>
            <w:tcW w:w="1066" w:type="dxa"/>
            <w:shd w:val="clear" w:color="auto" w:fill="auto"/>
            <w:noWrap/>
          </w:tcPr>
          <w:p w14:paraId="24BDE5CB"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242562A8"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49468C91"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28B5FBB"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3450</w:t>
            </w:r>
          </w:p>
        </w:tc>
        <w:tc>
          <w:tcPr>
            <w:tcW w:w="752" w:type="dxa"/>
            <w:shd w:val="clear" w:color="auto" w:fill="auto"/>
          </w:tcPr>
          <w:p w14:paraId="27E46699" w14:textId="77777777" w:rsidR="00C640B2" w:rsidRPr="00EF5447" w:rsidRDefault="00C640B2" w:rsidP="00E53EA2">
            <w:pPr>
              <w:pStyle w:val="TAC"/>
              <w:rPr>
                <w:rFonts w:eastAsia="Times New Roman"/>
              </w:rPr>
            </w:pPr>
            <w:r w:rsidRPr="00EF5447">
              <w:rPr>
                <w:lang w:eastAsia="ko-KR"/>
              </w:rPr>
              <w:t>9.8</w:t>
            </w:r>
          </w:p>
        </w:tc>
        <w:tc>
          <w:tcPr>
            <w:tcW w:w="1248" w:type="dxa"/>
            <w:shd w:val="clear" w:color="auto" w:fill="auto"/>
          </w:tcPr>
          <w:p w14:paraId="0040B103" w14:textId="77777777" w:rsidR="00C640B2" w:rsidRPr="00EF5447" w:rsidRDefault="00C640B2" w:rsidP="00E53EA2">
            <w:pPr>
              <w:pStyle w:val="TAC"/>
              <w:rPr>
                <w:rFonts w:eastAsia="Times New Roman"/>
              </w:rPr>
            </w:pPr>
            <w:r w:rsidRPr="00EF5447">
              <w:rPr>
                <w:lang w:eastAsia="ko-KR"/>
              </w:rPr>
              <w:t>IMD4</w:t>
            </w:r>
          </w:p>
        </w:tc>
      </w:tr>
      <w:tr w:rsidR="00C640B2" w:rsidRPr="00EF5447" w14:paraId="51836096" w14:textId="77777777" w:rsidTr="00E53EA2">
        <w:trPr>
          <w:trHeight w:val="22"/>
          <w:jc w:val="center"/>
        </w:trPr>
        <w:tc>
          <w:tcPr>
            <w:tcW w:w="2258" w:type="dxa"/>
            <w:tcBorders>
              <w:top w:val="nil"/>
              <w:bottom w:val="nil"/>
            </w:tcBorders>
            <w:shd w:val="clear" w:color="auto" w:fill="auto"/>
          </w:tcPr>
          <w:p w14:paraId="6433D3CF" w14:textId="77777777" w:rsidR="00C640B2" w:rsidRPr="00EF5447" w:rsidRDefault="00C640B2" w:rsidP="00E53EA2">
            <w:pPr>
              <w:pStyle w:val="TAC"/>
              <w:rPr>
                <w:lang w:eastAsia="zh-CN"/>
              </w:rPr>
            </w:pPr>
          </w:p>
        </w:tc>
        <w:tc>
          <w:tcPr>
            <w:tcW w:w="867" w:type="dxa"/>
            <w:shd w:val="clear" w:color="auto" w:fill="auto"/>
          </w:tcPr>
          <w:p w14:paraId="3351928D" w14:textId="77777777" w:rsidR="00C640B2" w:rsidRPr="00EF5447" w:rsidRDefault="00C640B2" w:rsidP="00E53EA2">
            <w:pPr>
              <w:pStyle w:val="TAC"/>
              <w:rPr>
                <w:lang w:eastAsia="ja-JP"/>
              </w:rPr>
            </w:pPr>
            <w:r w:rsidRPr="00EF5447">
              <w:rPr>
                <w:lang w:eastAsia="ko-KR"/>
              </w:rPr>
              <w:t>1</w:t>
            </w:r>
          </w:p>
        </w:tc>
        <w:tc>
          <w:tcPr>
            <w:tcW w:w="1066" w:type="dxa"/>
            <w:shd w:val="clear" w:color="auto" w:fill="auto"/>
            <w:noWrap/>
          </w:tcPr>
          <w:p w14:paraId="5B7009B5"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74314077"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2082FBA9"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BFD418F"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2150</w:t>
            </w:r>
          </w:p>
        </w:tc>
        <w:tc>
          <w:tcPr>
            <w:tcW w:w="752" w:type="dxa"/>
            <w:shd w:val="clear" w:color="auto" w:fill="auto"/>
          </w:tcPr>
          <w:p w14:paraId="1DC8E983" w14:textId="77777777" w:rsidR="00C640B2" w:rsidRPr="00EF5447" w:rsidRDefault="00C640B2" w:rsidP="00E53EA2">
            <w:pPr>
              <w:pStyle w:val="TAC"/>
              <w:rPr>
                <w:rFonts w:eastAsia="Times New Roman"/>
              </w:rPr>
            </w:pPr>
            <w:r w:rsidRPr="00EF5447">
              <w:rPr>
                <w:lang w:eastAsia="ko-KR"/>
              </w:rPr>
              <w:t>N/A</w:t>
            </w:r>
          </w:p>
        </w:tc>
        <w:tc>
          <w:tcPr>
            <w:tcW w:w="1248" w:type="dxa"/>
            <w:shd w:val="clear" w:color="auto" w:fill="auto"/>
          </w:tcPr>
          <w:p w14:paraId="3FB302E8" w14:textId="77777777" w:rsidR="00C640B2" w:rsidRPr="00EF5447" w:rsidRDefault="00C640B2" w:rsidP="00E53EA2">
            <w:pPr>
              <w:pStyle w:val="TAC"/>
              <w:rPr>
                <w:rFonts w:eastAsia="Times New Roman"/>
              </w:rPr>
            </w:pPr>
            <w:r w:rsidRPr="00EF5447">
              <w:rPr>
                <w:lang w:eastAsia="ko-KR"/>
              </w:rPr>
              <w:t>N/A</w:t>
            </w:r>
          </w:p>
        </w:tc>
      </w:tr>
      <w:tr w:rsidR="00C640B2" w:rsidRPr="00EF5447" w14:paraId="19EBCE09" w14:textId="77777777" w:rsidTr="00E53EA2">
        <w:trPr>
          <w:trHeight w:val="22"/>
          <w:jc w:val="center"/>
        </w:trPr>
        <w:tc>
          <w:tcPr>
            <w:tcW w:w="2258" w:type="dxa"/>
            <w:tcBorders>
              <w:top w:val="nil"/>
              <w:bottom w:val="nil"/>
            </w:tcBorders>
            <w:shd w:val="clear" w:color="auto" w:fill="auto"/>
          </w:tcPr>
          <w:p w14:paraId="381D4052" w14:textId="77777777" w:rsidR="00C640B2" w:rsidRPr="00EF5447" w:rsidRDefault="00C640B2" w:rsidP="00E53EA2">
            <w:pPr>
              <w:pStyle w:val="TAC"/>
              <w:rPr>
                <w:lang w:eastAsia="zh-CN"/>
              </w:rPr>
            </w:pPr>
          </w:p>
        </w:tc>
        <w:tc>
          <w:tcPr>
            <w:tcW w:w="867" w:type="dxa"/>
            <w:shd w:val="clear" w:color="auto" w:fill="auto"/>
          </w:tcPr>
          <w:p w14:paraId="55395DDC" w14:textId="77777777" w:rsidR="00C640B2" w:rsidRPr="00EF5447" w:rsidRDefault="00C640B2" w:rsidP="00E53EA2">
            <w:pPr>
              <w:pStyle w:val="TAC"/>
              <w:rPr>
                <w:lang w:eastAsia="ja-JP"/>
              </w:rPr>
            </w:pPr>
            <w:r w:rsidRPr="00EF5447">
              <w:rPr>
                <w:lang w:eastAsia="ko-KR"/>
              </w:rPr>
              <w:t>n40</w:t>
            </w:r>
          </w:p>
        </w:tc>
        <w:tc>
          <w:tcPr>
            <w:tcW w:w="1066" w:type="dxa"/>
            <w:shd w:val="clear" w:color="auto" w:fill="auto"/>
            <w:noWrap/>
          </w:tcPr>
          <w:p w14:paraId="14D2931F"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6D62C9B3"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01E0D623"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983A4CE"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2360</w:t>
            </w:r>
          </w:p>
        </w:tc>
        <w:tc>
          <w:tcPr>
            <w:tcW w:w="752" w:type="dxa"/>
            <w:shd w:val="clear" w:color="auto" w:fill="auto"/>
          </w:tcPr>
          <w:p w14:paraId="3A562D22" w14:textId="77777777" w:rsidR="00C640B2" w:rsidRPr="00EF5447" w:rsidRDefault="00C640B2" w:rsidP="00E53EA2">
            <w:pPr>
              <w:pStyle w:val="TAC"/>
              <w:rPr>
                <w:rFonts w:eastAsia="Times New Roman"/>
              </w:rPr>
            </w:pPr>
            <w:r w:rsidRPr="00EF5447">
              <w:rPr>
                <w:lang w:eastAsia="ko-KR"/>
              </w:rPr>
              <w:t>10.6</w:t>
            </w:r>
          </w:p>
        </w:tc>
        <w:tc>
          <w:tcPr>
            <w:tcW w:w="1248" w:type="dxa"/>
            <w:shd w:val="clear" w:color="auto" w:fill="auto"/>
          </w:tcPr>
          <w:p w14:paraId="170E47F9" w14:textId="77777777" w:rsidR="00C640B2" w:rsidRPr="00EF5447" w:rsidRDefault="00C640B2" w:rsidP="00E53EA2">
            <w:pPr>
              <w:pStyle w:val="TAC"/>
              <w:rPr>
                <w:rFonts w:eastAsia="Times New Roman"/>
              </w:rPr>
            </w:pPr>
            <w:r w:rsidRPr="00EF5447">
              <w:rPr>
                <w:lang w:eastAsia="ko-KR"/>
              </w:rPr>
              <w:t>IMD4</w:t>
            </w:r>
          </w:p>
        </w:tc>
      </w:tr>
      <w:tr w:rsidR="00C640B2" w:rsidRPr="00EF5447" w14:paraId="67A0FB81" w14:textId="77777777" w:rsidTr="00E53EA2">
        <w:trPr>
          <w:trHeight w:val="22"/>
          <w:jc w:val="center"/>
        </w:trPr>
        <w:tc>
          <w:tcPr>
            <w:tcW w:w="2258" w:type="dxa"/>
            <w:tcBorders>
              <w:top w:val="nil"/>
              <w:bottom w:val="single" w:sz="4" w:space="0" w:color="auto"/>
            </w:tcBorders>
            <w:shd w:val="clear" w:color="auto" w:fill="auto"/>
          </w:tcPr>
          <w:p w14:paraId="064BFA0D" w14:textId="77777777" w:rsidR="00C640B2" w:rsidRPr="00EF5447" w:rsidRDefault="00C640B2" w:rsidP="00E53EA2">
            <w:pPr>
              <w:pStyle w:val="TAC"/>
              <w:rPr>
                <w:lang w:eastAsia="zh-CN"/>
              </w:rPr>
            </w:pPr>
          </w:p>
        </w:tc>
        <w:tc>
          <w:tcPr>
            <w:tcW w:w="867" w:type="dxa"/>
            <w:shd w:val="clear" w:color="auto" w:fill="auto"/>
          </w:tcPr>
          <w:p w14:paraId="2BC482D7" w14:textId="77777777" w:rsidR="00C640B2" w:rsidRPr="00EF5447" w:rsidRDefault="00C640B2" w:rsidP="00E53EA2">
            <w:pPr>
              <w:pStyle w:val="TAC"/>
              <w:rPr>
                <w:lang w:eastAsia="ja-JP"/>
              </w:rPr>
            </w:pPr>
            <w:r w:rsidRPr="00EF5447">
              <w:rPr>
                <w:lang w:eastAsia="ko-KR"/>
              </w:rPr>
              <w:t>n78</w:t>
            </w:r>
          </w:p>
        </w:tc>
        <w:tc>
          <w:tcPr>
            <w:tcW w:w="1066" w:type="dxa"/>
            <w:shd w:val="clear" w:color="auto" w:fill="auto"/>
            <w:noWrap/>
          </w:tcPr>
          <w:p w14:paraId="2CDC3BD6"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17F05065"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7948E963"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7D2E6BBB"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3520</w:t>
            </w:r>
          </w:p>
        </w:tc>
        <w:tc>
          <w:tcPr>
            <w:tcW w:w="752" w:type="dxa"/>
            <w:shd w:val="clear" w:color="auto" w:fill="auto"/>
          </w:tcPr>
          <w:p w14:paraId="78E7CD01" w14:textId="77777777" w:rsidR="00C640B2" w:rsidRPr="00EF5447" w:rsidRDefault="00C640B2" w:rsidP="00E53EA2">
            <w:pPr>
              <w:pStyle w:val="TAC"/>
              <w:rPr>
                <w:rFonts w:eastAsia="Times New Roman"/>
              </w:rPr>
            </w:pPr>
            <w:r w:rsidRPr="00EF5447">
              <w:rPr>
                <w:lang w:eastAsia="ko-KR"/>
              </w:rPr>
              <w:t>N/A</w:t>
            </w:r>
          </w:p>
        </w:tc>
        <w:tc>
          <w:tcPr>
            <w:tcW w:w="1248" w:type="dxa"/>
            <w:shd w:val="clear" w:color="auto" w:fill="auto"/>
          </w:tcPr>
          <w:p w14:paraId="6FB0AB1A" w14:textId="77777777" w:rsidR="00C640B2" w:rsidRPr="00EF5447" w:rsidRDefault="00C640B2" w:rsidP="00E53EA2">
            <w:pPr>
              <w:pStyle w:val="TAC"/>
              <w:rPr>
                <w:rFonts w:eastAsia="Times New Roman"/>
              </w:rPr>
            </w:pPr>
            <w:r w:rsidRPr="00EF5447">
              <w:rPr>
                <w:lang w:eastAsia="ko-KR"/>
              </w:rPr>
              <w:t>N/A</w:t>
            </w:r>
          </w:p>
        </w:tc>
      </w:tr>
      <w:tr w:rsidR="00C640B2" w:rsidRPr="00EF5447" w14:paraId="0551908B" w14:textId="77777777" w:rsidTr="00E53EA2">
        <w:trPr>
          <w:trHeight w:val="22"/>
          <w:jc w:val="center"/>
        </w:trPr>
        <w:tc>
          <w:tcPr>
            <w:tcW w:w="2258" w:type="dxa"/>
            <w:tcBorders>
              <w:bottom w:val="nil"/>
            </w:tcBorders>
            <w:shd w:val="clear" w:color="auto" w:fill="auto"/>
          </w:tcPr>
          <w:p w14:paraId="25DD75D5"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3BFE2A6C" w14:textId="77777777" w:rsidR="00C640B2" w:rsidRPr="00EF5447" w:rsidRDefault="00C640B2" w:rsidP="00E53EA2">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20AE33FF" w14:textId="77777777" w:rsidR="00C640B2" w:rsidRPr="00EF5447" w:rsidRDefault="00C640B2" w:rsidP="00E53EA2">
            <w:pPr>
              <w:pStyle w:val="TAC"/>
              <w:rPr>
                <w:lang w:eastAsia="ko-KR"/>
              </w:rPr>
            </w:pPr>
            <w:r w:rsidRPr="00EF5447">
              <w:rPr>
                <w:rFonts w:cs="Arial"/>
                <w:kern w:val="2"/>
                <w:szCs w:val="24"/>
                <w:lang w:eastAsia="zh-CN"/>
              </w:rPr>
              <w:t>1</w:t>
            </w:r>
          </w:p>
        </w:tc>
        <w:tc>
          <w:tcPr>
            <w:tcW w:w="1066" w:type="dxa"/>
            <w:shd w:val="clear" w:color="auto" w:fill="auto"/>
            <w:noWrap/>
          </w:tcPr>
          <w:p w14:paraId="560D9168" w14:textId="77777777" w:rsidR="00C640B2" w:rsidRPr="00EF5447" w:rsidRDefault="00C640B2" w:rsidP="00E53EA2">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61901F77" w14:textId="77777777" w:rsidR="00C640B2" w:rsidRPr="00EF5447" w:rsidRDefault="00C640B2" w:rsidP="00E53EA2">
            <w:pPr>
              <w:pStyle w:val="TAC"/>
              <w:rPr>
                <w:rFonts w:eastAsia="Malgun Gothic"/>
                <w:szCs w:val="18"/>
                <w:lang w:eastAsia="ko-KR"/>
              </w:rPr>
            </w:pPr>
            <w:r w:rsidRPr="00EF5447">
              <w:rPr>
                <w:rFonts w:ascii="Calibri" w:hAnsi="Calibri"/>
                <w:color w:val="000000"/>
              </w:rPr>
              <w:t>5</w:t>
            </w:r>
          </w:p>
        </w:tc>
        <w:tc>
          <w:tcPr>
            <w:tcW w:w="1142" w:type="dxa"/>
            <w:shd w:val="clear" w:color="auto" w:fill="auto"/>
            <w:noWrap/>
          </w:tcPr>
          <w:p w14:paraId="71140C84" w14:textId="77777777" w:rsidR="00C640B2" w:rsidRPr="00EF5447" w:rsidRDefault="00C640B2" w:rsidP="00E53EA2">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29312090" w14:textId="77777777" w:rsidR="00C640B2" w:rsidRPr="00EF5447" w:rsidRDefault="00C640B2" w:rsidP="00E53EA2">
            <w:pPr>
              <w:pStyle w:val="TAC"/>
              <w:rPr>
                <w:rFonts w:eastAsia="Malgun Gothic"/>
                <w:szCs w:val="18"/>
                <w:lang w:eastAsia="ko-KR"/>
              </w:rPr>
            </w:pPr>
            <w:r w:rsidRPr="00EF5447">
              <w:rPr>
                <w:rFonts w:ascii="Calibri" w:hAnsi="Calibri"/>
                <w:color w:val="000000"/>
                <w:lang w:eastAsia="zh-CN"/>
              </w:rPr>
              <w:t>2167.5</w:t>
            </w:r>
          </w:p>
        </w:tc>
        <w:tc>
          <w:tcPr>
            <w:tcW w:w="752" w:type="dxa"/>
            <w:shd w:val="clear" w:color="auto" w:fill="auto"/>
          </w:tcPr>
          <w:p w14:paraId="5CBAEA7C" w14:textId="77777777" w:rsidR="00C640B2" w:rsidRPr="00EF5447" w:rsidRDefault="00C640B2" w:rsidP="00E53EA2">
            <w:pPr>
              <w:pStyle w:val="TAC"/>
              <w:rPr>
                <w:lang w:eastAsia="ko-KR"/>
              </w:rPr>
            </w:pPr>
            <w:r w:rsidRPr="00EF5447">
              <w:rPr>
                <w:rFonts w:cs="Arial"/>
                <w:kern w:val="2"/>
                <w:szCs w:val="24"/>
                <w:lang w:eastAsia="zh-CN"/>
              </w:rPr>
              <w:t>N/A</w:t>
            </w:r>
          </w:p>
        </w:tc>
        <w:tc>
          <w:tcPr>
            <w:tcW w:w="1248" w:type="dxa"/>
            <w:shd w:val="clear" w:color="auto" w:fill="auto"/>
          </w:tcPr>
          <w:p w14:paraId="09C27D67" w14:textId="77777777" w:rsidR="00C640B2" w:rsidRPr="00EF5447" w:rsidRDefault="00C640B2" w:rsidP="00E53EA2">
            <w:pPr>
              <w:pStyle w:val="TAC"/>
              <w:rPr>
                <w:lang w:eastAsia="ko-KR"/>
              </w:rPr>
            </w:pPr>
            <w:r w:rsidRPr="00EF5447">
              <w:rPr>
                <w:rFonts w:eastAsia="Malgun Gothic" w:cs="Arial"/>
                <w:kern w:val="2"/>
                <w:szCs w:val="24"/>
                <w:lang w:eastAsia="ko-KR"/>
              </w:rPr>
              <w:t>N/A</w:t>
            </w:r>
          </w:p>
        </w:tc>
      </w:tr>
      <w:tr w:rsidR="00C640B2" w:rsidRPr="00EF5447" w14:paraId="5375D835" w14:textId="77777777" w:rsidTr="00E53EA2">
        <w:trPr>
          <w:trHeight w:val="22"/>
          <w:jc w:val="center"/>
        </w:trPr>
        <w:tc>
          <w:tcPr>
            <w:tcW w:w="2258" w:type="dxa"/>
            <w:tcBorders>
              <w:top w:val="nil"/>
              <w:bottom w:val="nil"/>
            </w:tcBorders>
            <w:shd w:val="clear" w:color="auto" w:fill="auto"/>
          </w:tcPr>
          <w:p w14:paraId="2522D9D9" w14:textId="77777777" w:rsidR="00C640B2" w:rsidRPr="00EF5447" w:rsidRDefault="00C640B2" w:rsidP="00E53EA2">
            <w:pPr>
              <w:pStyle w:val="TAC"/>
              <w:rPr>
                <w:lang w:eastAsia="zh-CN"/>
              </w:rPr>
            </w:pPr>
          </w:p>
        </w:tc>
        <w:tc>
          <w:tcPr>
            <w:tcW w:w="867" w:type="dxa"/>
            <w:shd w:val="clear" w:color="auto" w:fill="auto"/>
          </w:tcPr>
          <w:p w14:paraId="450C19E5" w14:textId="77777777" w:rsidR="00C640B2" w:rsidRPr="00EF5447" w:rsidRDefault="00C640B2" w:rsidP="00E53EA2">
            <w:pPr>
              <w:pStyle w:val="TAC"/>
              <w:rPr>
                <w:lang w:eastAsia="ko-KR"/>
              </w:rPr>
            </w:pPr>
            <w:r w:rsidRPr="00EF5447">
              <w:rPr>
                <w:rFonts w:cs="Arial"/>
                <w:kern w:val="2"/>
                <w:szCs w:val="24"/>
                <w:lang w:eastAsia="zh-CN"/>
              </w:rPr>
              <w:t>n3</w:t>
            </w:r>
          </w:p>
        </w:tc>
        <w:tc>
          <w:tcPr>
            <w:tcW w:w="1066" w:type="dxa"/>
            <w:shd w:val="clear" w:color="auto" w:fill="auto"/>
            <w:noWrap/>
          </w:tcPr>
          <w:p w14:paraId="7C4A4BA4" w14:textId="77777777" w:rsidR="00C640B2" w:rsidRPr="00EF5447" w:rsidRDefault="00C640B2" w:rsidP="00E53EA2">
            <w:pPr>
              <w:pStyle w:val="TAC"/>
              <w:rPr>
                <w:rFonts w:eastAsia="Malgun Gothic"/>
                <w:szCs w:val="18"/>
                <w:lang w:eastAsia="ko-KR"/>
              </w:rPr>
            </w:pPr>
            <w:r w:rsidRPr="00EF5447">
              <w:rPr>
                <w:rFonts w:cs="Arial"/>
              </w:rPr>
              <w:t>1712.5</w:t>
            </w:r>
          </w:p>
        </w:tc>
        <w:tc>
          <w:tcPr>
            <w:tcW w:w="747" w:type="dxa"/>
            <w:shd w:val="clear" w:color="auto" w:fill="auto"/>
            <w:noWrap/>
          </w:tcPr>
          <w:p w14:paraId="4944D088"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7000D848"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6B762B0E" w14:textId="77777777" w:rsidR="00C640B2" w:rsidRPr="00EF5447" w:rsidRDefault="00C640B2" w:rsidP="00E53EA2">
            <w:pPr>
              <w:pStyle w:val="TAC"/>
              <w:rPr>
                <w:rFonts w:eastAsia="Malgun Gothic"/>
                <w:szCs w:val="18"/>
                <w:lang w:eastAsia="ko-KR"/>
              </w:rPr>
            </w:pPr>
            <w:r w:rsidRPr="00EF5447">
              <w:rPr>
                <w:rFonts w:cs="Arial"/>
              </w:rPr>
              <w:t>1807.5</w:t>
            </w:r>
          </w:p>
        </w:tc>
        <w:tc>
          <w:tcPr>
            <w:tcW w:w="752" w:type="dxa"/>
            <w:shd w:val="clear" w:color="auto" w:fill="auto"/>
          </w:tcPr>
          <w:p w14:paraId="2F5E9D51" w14:textId="77777777" w:rsidR="00C640B2" w:rsidRPr="00EF5447" w:rsidRDefault="00C640B2" w:rsidP="00E53EA2">
            <w:pPr>
              <w:pStyle w:val="TAC"/>
              <w:rPr>
                <w:lang w:eastAsia="ko-KR"/>
              </w:rPr>
            </w:pPr>
            <w:r w:rsidRPr="00EF5447">
              <w:rPr>
                <w:rFonts w:eastAsia="Malgun Gothic" w:cs="Arial"/>
                <w:kern w:val="2"/>
                <w:szCs w:val="24"/>
                <w:lang w:eastAsia="ko-KR"/>
              </w:rPr>
              <w:t>N/A</w:t>
            </w:r>
          </w:p>
        </w:tc>
        <w:tc>
          <w:tcPr>
            <w:tcW w:w="1248" w:type="dxa"/>
            <w:shd w:val="clear" w:color="auto" w:fill="auto"/>
          </w:tcPr>
          <w:p w14:paraId="5BC5EF2F" w14:textId="77777777" w:rsidR="00C640B2" w:rsidRPr="00EF5447" w:rsidRDefault="00C640B2" w:rsidP="00E53EA2">
            <w:pPr>
              <w:pStyle w:val="TAC"/>
              <w:rPr>
                <w:lang w:eastAsia="ko-KR"/>
              </w:rPr>
            </w:pPr>
            <w:r w:rsidRPr="00EF5447">
              <w:rPr>
                <w:rFonts w:eastAsia="Malgun Gothic" w:cs="Arial"/>
                <w:kern w:val="2"/>
                <w:szCs w:val="24"/>
                <w:lang w:eastAsia="ko-KR"/>
              </w:rPr>
              <w:t>N/A</w:t>
            </w:r>
          </w:p>
        </w:tc>
      </w:tr>
      <w:tr w:rsidR="00C640B2" w:rsidRPr="00EF5447" w14:paraId="236752D6" w14:textId="77777777" w:rsidTr="00E53EA2">
        <w:trPr>
          <w:trHeight w:val="22"/>
          <w:jc w:val="center"/>
        </w:trPr>
        <w:tc>
          <w:tcPr>
            <w:tcW w:w="2258" w:type="dxa"/>
            <w:tcBorders>
              <w:top w:val="nil"/>
              <w:bottom w:val="single" w:sz="4" w:space="0" w:color="auto"/>
            </w:tcBorders>
            <w:shd w:val="clear" w:color="auto" w:fill="auto"/>
          </w:tcPr>
          <w:p w14:paraId="6AF445F0" w14:textId="77777777" w:rsidR="00C640B2" w:rsidRPr="00EF5447" w:rsidRDefault="00C640B2" w:rsidP="00E53EA2">
            <w:pPr>
              <w:pStyle w:val="TAC"/>
              <w:rPr>
                <w:lang w:eastAsia="zh-CN"/>
              </w:rPr>
            </w:pPr>
          </w:p>
        </w:tc>
        <w:tc>
          <w:tcPr>
            <w:tcW w:w="867" w:type="dxa"/>
            <w:shd w:val="clear" w:color="auto" w:fill="auto"/>
          </w:tcPr>
          <w:p w14:paraId="382BFC7A" w14:textId="77777777" w:rsidR="00C640B2" w:rsidRPr="00EF5447" w:rsidRDefault="00C640B2" w:rsidP="00E53EA2">
            <w:pPr>
              <w:pStyle w:val="TAC"/>
              <w:rPr>
                <w:lang w:eastAsia="ko-KR"/>
              </w:rPr>
            </w:pPr>
            <w:r w:rsidRPr="00EF5447">
              <w:rPr>
                <w:rFonts w:cs="Arial"/>
                <w:kern w:val="2"/>
                <w:szCs w:val="24"/>
                <w:lang w:eastAsia="zh-CN"/>
              </w:rPr>
              <w:t>41</w:t>
            </w:r>
          </w:p>
        </w:tc>
        <w:tc>
          <w:tcPr>
            <w:tcW w:w="1066" w:type="dxa"/>
            <w:shd w:val="clear" w:color="auto" w:fill="auto"/>
            <w:noWrap/>
          </w:tcPr>
          <w:p w14:paraId="0A81AA91" w14:textId="77777777" w:rsidR="00C640B2" w:rsidRPr="00EF5447" w:rsidRDefault="00C640B2" w:rsidP="00E53EA2">
            <w:pPr>
              <w:pStyle w:val="TAC"/>
              <w:rPr>
                <w:rFonts w:eastAsia="Malgun Gothic"/>
                <w:szCs w:val="18"/>
                <w:lang w:eastAsia="ko-KR"/>
              </w:rPr>
            </w:pPr>
            <w:r w:rsidRPr="00EF5447">
              <w:rPr>
                <w:rFonts w:cs="Arial"/>
              </w:rPr>
              <w:t>2507.5</w:t>
            </w:r>
          </w:p>
        </w:tc>
        <w:tc>
          <w:tcPr>
            <w:tcW w:w="747" w:type="dxa"/>
            <w:shd w:val="clear" w:color="auto" w:fill="auto"/>
            <w:noWrap/>
          </w:tcPr>
          <w:p w14:paraId="2B7932C7"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639DB550"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3441A0AB" w14:textId="77777777" w:rsidR="00C640B2" w:rsidRPr="00EF5447" w:rsidRDefault="00C640B2" w:rsidP="00E53EA2">
            <w:pPr>
              <w:pStyle w:val="TAC"/>
              <w:rPr>
                <w:rFonts w:eastAsia="Malgun Gothic"/>
                <w:szCs w:val="18"/>
                <w:lang w:eastAsia="ko-KR"/>
              </w:rPr>
            </w:pPr>
            <w:r w:rsidRPr="00EF5447">
              <w:rPr>
                <w:rFonts w:cs="Arial"/>
              </w:rPr>
              <w:t>2507.5</w:t>
            </w:r>
          </w:p>
        </w:tc>
        <w:tc>
          <w:tcPr>
            <w:tcW w:w="752" w:type="dxa"/>
            <w:shd w:val="clear" w:color="auto" w:fill="auto"/>
          </w:tcPr>
          <w:p w14:paraId="54BD9B75" w14:textId="77777777" w:rsidR="00C640B2" w:rsidRPr="00EF5447" w:rsidRDefault="00C640B2" w:rsidP="00E53EA2">
            <w:pPr>
              <w:pStyle w:val="TAC"/>
              <w:rPr>
                <w:lang w:eastAsia="ko-KR"/>
              </w:rPr>
            </w:pPr>
            <w:r w:rsidRPr="00EF5447">
              <w:rPr>
                <w:rFonts w:cs="Arial"/>
                <w:kern w:val="2"/>
                <w:szCs w:val="24"/>
                <w:lang w:eastAsia="zh-CN"/>
              </w:rPr>
              <w:t>5.0</w:t>
            </w:r>
          </w:p>
        </w:tc>
        <w:tc>
          <w:tcPr>
            <w:tcW w:w="1248" w:type="dxa"/>
            <w:shd w:val="clear" w:color="auto" w:fill="auto"/>
          </w:tcPr>
          <w:p w14:paraId="0901C175"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C640B2" w:rsidRPr="00EF5447" w14:paraId="4A110FFE" w14:textId="77777777" w:rsidTr="00E53EA2">
        <w:trPr>
          <w:trHeight w:val="22"/>
          <w:jc w:val="center"/>
        </w:trPr>
        <w:tc>
          <w:tcPr>
            <w:tcW w:w="2258" w:type="dxa"/>
            <w:tcBorders>
              <w:bottom w:val="nil"/>
            </w:tcBorders>
            <w:shd w:val="clear" w:color="auto" w:fill="auto"/>
          </w:tcPr>
          <w:p w14:paraId="4DE1B176" w14:textId="77777777" w:rsidR="00C640B2" w:rsidRPr="00EF5447" w:rsidRDefault="00C640B2" w:rsidP="00E53EA2">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661CDE9" w14:textId="77777777" w:rsidR="00C640B2" w:rsidRPr="00EF5447" w:rsidRDefault="00C640B2" w:rsidP="00E53EA2">
            <w:pPr>
              <w:pStyle w:val="TAC"/>
              <w:rPr>
                <w:lang w:eastAsia="ko-KR"/>
              </w:rPr>
            </w:pPr>
            <w:r w:rsidRPr="00EF5447">
              <w:rPr>
                <w:rFonts w:cs="Arial"/>
                <w:kern w:val="2"/>
                <w:szCs w:val="24"/>
                <w:lang w:eastAsia="zh-CN"/>
              </w:rPr>
              <w:t>1</w:t>
            </w:r>
          </w:p>
        </w:tc>
        <w:tc>
          <w:tcPr>
            <w:tcW w:w="1066" w:type="dxa"/>
            <w:shd w:val="clear" w:color="auto" w:fill="auto"/>
            <w:noWrap/>
          </w:tcPr>
          <w:p w14:paraId="51255FE0" w14:textId="77777777" w:rsidR="00C640B2" w:rsidRPr="00EF5447" w:rsidRDefault="00C640B2" w:rsidP="00E53EA2">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21DBF45C" w14:textId="77777777" w:rsidR="00C640B2" w:rsidRPr="00EF5447" w:rsidRDefault="00C640B2" w:rsidP="00E53EA2">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0E3A3B0D" w14:textId="77777777" w:rsidR="00C640B2" w:rsidRPr="00EF5447" w:rsidRDefault="00C640B2" w:rsidP="00E53EA2">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AF81C17" w14:textId="77777777" w:rsidR="00C640B2" w:rsidRPr="00EF5447" w:rsidRDefault="00C640B2" w:rsidP="00E53EA2">
            <w:pPr>
              <w:pStyle w:val="TAC"/>
              <w:rPr>
                <w:rFonts w:eastAsia="Malgun Gothic"/>
                <w:szCs w:val="18"/>
                <w:lang w:eastAsia="ko-KR"/>
              </w:rPr>
            </w:pPr>
            <w:r w:rsidRPr="00EF5447">
              <w:rPr>
                <w:rFonts w:cs="Arial"/>
                <w:kern w:val="2"/>
                <w:szCs w:val="24"/>
                <w:lang w:eastAsia="zh-CN"/>
              </w:rPr>
              <w:t>2125</w:t>
            </w:r>
          </w:p>
        </w:tc>
        <w:tc>
          <w:tcPr>
            <w:tcW w:w="752" w:type="dxa"/>
            <w:shd w:val="clear" w:color="auto" w:fill="auto"/>
          </w:tcPr>
          <w:p w14:paraId="4B5A8B4D" w14:textId="77777777" w:rsidR="00C640B2" w:rsidRPr="00EF5447" w:rsidRDefault="00C640B2" w:rsidP="00E53EA2">
            <w:pPr>
              <w:pStyle w:val="TAC"/>
              <w:rPr>
                <w:lang w:eastAsia="ko-KR"/>
              </w:rPr>
            </w:pPr>
            <w:r w:rsidRPr="00EF5447">
              <w:rPr>
                <w:rFonts w:eastAsia="Malgun Gothic" w:cs="Arial"/>
                <w:kern w:val="2"/>
                <w:szCs w:val="24"/>
                <w:lang w:eastAsia="ko-KR"/>
              </w:rPr>
              <w:t>N/A</w:t>
            </w:r>
          </w:p>
        </w:tc>
        <w:tc>
          <w:tcPr>
            <w:tcW w:w="1248" w:type="dxa"/>
            <w:shd w:val="clear" w:color="auto" w:fill="auto"/>
          </w:tcPr>
          <w:p w14:paraId="6B9EE701" w14:textId="77777777" w:rsidR="00C640B2" w:rsidRPr="00EF5447" w:rsidRDefault="00C640B2" w:rsidP="00E53EA2">
            <w:pPr>
              <w:pStyle w:val="TAC"/>
              <w:rPr>
                <w:lang w:eastAsia="ko-KR"/>
              </w:rPr>
            </w:pPr>
            <w:r w:rsidRPr="00EF5447">
              <w:rPr>
                <w:rFonts w:eastAsia="Malgun Gothic" w:cs="Arial"/>
                <w:kern w:val="2"/>
                <w:szCs w:val="24"/>
                <w:lang w:eastAsia="ko-KR"/>
              </w:rPr>
              <w:t>N/A</w:t>
            </w:r>
          </w:p>
        </w:tc>
      </w:tr>
      <w:tr w:rsidR="00C640B2" w:rsidRPr="00EF5447" w14:paraId="40962084" w14:textId="77777777" w:rsidTr="00E53EA2">
        <w:trPr>
          <w:trHeight w:val="22"/>
          <w:jc w:val="center"/>
        </w:trPr>
        <w:tc>
          <w:tcPr>
            <w:tcW w:w="2258" w:type="dxa"/>
            <w:tcBorders>
              <w:top w:val="nil"/>
              <w:bottom w:val="nil"/>
            </w:tcBorders>
            <w:shd w:val="clear" w:color="auto" w:fill="auto"/>
          </w:tcPr>
          <w:p w14:paraId="0B9F5C38" w14:textId="77777777" w:rsidR="00C640B2" w:rsidRPr="00EF5447" w:rsidRDefault="00C640B2" w:rsidP="00E53EA2">
            <w:pPr>
              <w:pStyle w:val="TAC"/>
              <w:rPr>
                <w:lang w:eastAsia="zh-CN"/>
              </w:rPr>
            </w:pPr>
          </w:p>
        </w:tc>
        <w:tc>
          <w:tcPr>
            <w:tcW w:w="867" w:type="dxa"/>
            <w:shd w:val="clear" w:color="auto" w:fill="auto"/>
          </w:tcPr>
          <w:p w14:paraId="7BA174C1" w14:textId="77777777" w:rsidR="00C640B2" w:rsidRPr="00EF5447" w:rsidRDefault="00C640B2" w:rsidP="00E53EA2">
            <w:pPr>
              <w:pStyle w:val="TAC"/>
              <w:rPr>
                <w:lang w:eastAsia="ko-KR"/>
              </w:rPr>
            </w:pPr>
            <w:r w:rsidRPr="00EF5447">
              <w:rPr>
                <w:rFonts w:cs="Arial"/>
                <w:kern w:val="2"/>
                <w:szCs w:val="24"/>
                <w:lang w:eastAsia="zh-CN"/>
              </w:rPr>
              <w:t>n28</w:t>
            </w:r>
          </w:p>
        </w:tc>
        <w:tc>
          <w:tcPr>
            <w:tcW w:w="1066" w:type="dxa"/>
            <w:shd w:val="clear" w:color="auto" w:fill="auto"/>
            <w:noWrap/>
          </w:tcPr>
          <w:p w14:paraId="7C091AF4" w14:textId="77777777" w:rsidR="00C640B2" w:rsidRPr="00EF5447" w:rsidRDefault="00C640B2" w:rsidP="00E53EA2">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045BF2D0" w14:textId="77777777" w:rsidR="00C640B2" w:rsidRPr="00EF5447" w:rsidRDefault="00C640B2" w:rsidP="00E53EA2">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567EC5E4" w14:textId="77777777" w:rsidR="00C640B2" w:rsidRPr="00EF5447" w:rsidRDefault="00C640B2" w:rsidP="00E53EA2">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87A9BBC" w14:textId="77777777" w:rsidR="00C640B2" w:rsidRPr="00EF5447" w:rsidRDefault="00C640B2" w:rsidP="00E53EA2">
            <w:pPr>
              <w:pStyle w:val="TAC"/>
              <w:rPr>
                <w:rFonts w:eastAsia="Malgun Gothic"/>
                <w:szCs w:val="18"/>
                <w:lang w:eastAsia="ko-KR"/>
              </w:rPr>
            </w:pPr>
            <w:r w:rsidRPr="00EF5447">
              <w:rPr>
                <w:rFonts w:cs="Arial"/>
                <w:kern w:val="2"/>
                <w:szCs w:val="24"/>
                <w:lang w:eastAsia="zh-CN"/>
              </w:rPr>
              <w:t>773</w:t>
            </w:r>
          </w:p>
        </w:tc>
        <w:tc>
          <w:tcPr>
            <w:tcW w:w="752" w:type="dxa"/>
            <w:shd w:val="clear" w:color="auto" w:fill="auto"/>
          </w:tcPr>
          <w:p w14:paraId="72B56851" w14:textId="77777777" w:rsidR="00C640B2" w:rsidRPr="00EF5447" w:rsidRDefault="00C640B2" w:rsidP="00E53EA2">
            <w:pPr>
              <w:pStyle w:val="TAC"/>
              <w:rPr>
                <w:lang w:eastAsia="ko-KR"/>
              </w:rPr>
            </w:pPr>
            <w:r w:rsidRPr="00EF5447">
              <w:rPr>
                <w:rFonts w:eastAsia="Malgun Gothic" w:cs="Arial"/>
                <w:kern w:val="2"/>
                <w:szCs w:val="24"/>
                <w:lang w:eastAsia="ko-KR"/>
              </w:rPr>
              <w:t>N/A</w:t>
            </w:r>
          </w:p>
        </w:tc>
        <w:tc>
          <w:tcPr>
            <w:tcW w:w="1248" w:type="dxa"/>
            <w:shd w:val="clear" w:color="auto" w:fill="auto"/>
          </w:tcPr>
          <w:p w14:paraId="346FD048" w14:textId="77777777" w:rsidR="00C640B2" w:rsidRPr="00EF5447" w:rsidRDefault="00C640B2" w:rsidP="00E53EA2">
            <w:pPr>
              <w:pStyle w:val="TAC"/>
              <w:rPr>
                <w:lang w:eastAsia="ko-KR"/>
              </w:rPr>
            </w:pPr>
            <w:r w:rsidRPr="00EF5447">
              <w:rPr>
                <w:rFonts w:eastAsia="Malgun Gothic" w:cs="Arial"/>
                <w:kern w:val="2"/>
                <w:szCs w:val="24"/>
                <w:lang w:eastAsia="ko-KR"/>
              </w:rPr>
              <w:t>N/A</w:t>
            </w:r>
          </w:p>
        </w:tc>
      </w:tr>
      <w:tr w:rsidR="00C640B2" w:rsidRPr="00EF5447" w14:paraId="03E714FE" w14:textId="77777777" w:rsidTr="00E53EA2">
        <w:trPr>
          <w:trHeight w:val="22"/>
          <w:jc w:val="center"/>
        </w:trPr>
        <w:tc>
          <w:tcPr>
            <w:tcW w:w="2258" w:type="dxa"/>
            <w:tcBorders>
              <w:top w:val="nil"/>
              <w:bottom w:val="single" w:sz="4" w:space="0" w:color="auto"/>
            </w:tcBorders>
            <w:shd w:val="clear" w:color="auto" w:fill="auto"/>
          </w:tcPr>
          <w:p w14:paraId="5A6A30EF" w14:textId="77777777" w:rsidR="00C640B2" w:rsidRPr="00EF5447" w:rsidRDefault="00C640B2" w:rsidP="00E53EA2">
            <w:pPr>
              <w:pStyle w:val="TAC"/>
              <w:rPr>
                <w:lang w:eastAsia="zh-CN"/>
              </w:rPr>
            </w:pPr>
          </w:p>
        </w:tc>
        <w:tc>
          <w:tcPr>
            <w:tcW w:w="867" w:type="dxa"/>
            <w:shd w:val="clear" w:color="auto" w:fill="auto"/>
          </w:tcPr>
          <w:p w14:paraId="36E41784" w14:textId="77777777" w:rsidR="00C640B2" w:rsidRPr="00EF5447" w:rsidRDefault="00C640B2" w:rsidP="00E53EA2">
            <w:pPr>
              <w:pStyle w:val="TAC"/>
              <w:rPr>
                <w:lang w:eastAsia="ko-KR"/>
              </w:rPr>
            </w:pPr>
            <w:r w:rsidRPr="00EF5447">
              <w:rPr>
                <w:rFonts w:cs="Arial"/>
                <w:kern w:val="2"/>
                <w:szCs w:val="24"/>
                <w:lang w:eastAsia="zh-CN"/>
              </w:rPr>
              <w:t>41</w:t>
            </w:r>
          </w:p>
        </w:tc>
        <w:tc>
          <w:tcPr>
            <w:tcW w:w="1066" w:type="dxa"/>
            <w:shd w:val="clear" w:color="auto" w:fill="auto"/>
            <w:noWrap/>
          </w:tcPr>
          <w:p w14:paraId="676702DC" w14:textId="77777777" w:rsidR="00C640B2" w:rsidRPr="00EF5447" w:rsidRDefault="00C640B2" w:rsidP="00E53EA2">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75E59EF1" w14:textId="77777777" w:rsidR="00C640B2" w:rsidRPr="00EF5447" w:rsidRDefault="00C640B2" w:rsidP="00E53EA2">
            <w:pPr>
              <w:pStyle w:val="TAC"/>
              <w:rPr>
                <w:rFonts w:eastAsia="Malgun Gothic"/>
                <w:szCs w:val="18"/>
                <w:lang w:eastAsia="ko-KR"/>
              </w:rPr>
            </w:pPr>
            <w:r w:rsidRPr="00EF5447">
              <w:rPr>
                <w:rFonts w:cs="Arial"/>
                <w:kern w:val="2"/>
                <w:szCs w:val="24"/>
                <w:lang w:eastAsia="zh-CN"/>
              </w:rPr>
              <w:t>10</w:t>
            </w:r>
          </w:p>
        </w:tc>
        <w:tc>
          <w:tcPr>
            <w:tcW w:w="1142" w:type="dxa"/>
            <w:shd w:val="clear" w:color="auto" w:fill="auto"/>
            <w:noWrap/>
          </w:tcPr>
          <w:p w14:paraId="050F6868" w14:textId="77777777" w:rsidR="00C640B2" w:rsidRPr="00EF5447" w:rsidRDefault="00C640B2" w:rsidP="00E53EA2">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3B252424" w14:textId="77777777" w:rsidR="00C640B2" w:rsidRPr="00EF5447" w:rsidRDefault="00C640B2" w:rsidP="00E53EA2">
            <w:pPr>
              <w:pStyle w:val="TAC"/>
              <w:rPr>
                <w:rFonts w:eastAsia="Malgun Gothic"/>
                <w:szCs w:val="18"/>
                <w:lang w:eastAsia="ko-KR"/>
              </w:rPr>
            </w:pPr>
            <w:r w:rsidRPr="00EF5447">
              <w:rPr>
                <w:rFonts w:cs="Arial"/>
                <w:kern w:val="2"/>
                <w:szCs w:val="24"/>
                <w:lang w:eastAsia="zh-CN"/>
              </w:rPr>
              <w:t>2653</w:t>
            </w:r>
          </w:p>
        </w:tc>
        <w:tc>
          <w:tcPr>
            <w:tcW w:w="752" w:type="dxa"/>
            <w:shd w:val="clear" w:color="auto" w:fill="auto"/>
          </w:tcPr>
          <w:p w14:paraId="1AE84210" w14:textId="77777777" w:rsidR="00C640B2" w:rsidRPr="00EF5447" w:rsidRDefault="00C640B2" w:rsidP="00E53EA2">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5B3B1024"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40B2" w:rsidRPr="00EF5447" w14:paraId="5FB2E0E1" w14:textId="77777777" w:rsidTr="00E53EA2">
        <w:trPr>
          <w:trHeight w:val="22"/>
          <w:jc w:val="center"/>
        </w:trPr>
        <w:tc>
          <w:tcPr>
            <w:tcW w:w="2258" w:type="dxa"/>
            <w:tcBorders>
              <w:bottom w:val="nil"/>
            </w:tcBorders>
            <w:shd w:val="clear" w:color="auto" w:fill="auto"/>
          </w:tcPr>
          <w:p w14:paraId="531CF491"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DC_1A-41A_n77A</w:t>
            </w:r>
          </w:p>
          <w:p w14:paraId="18DF4388" w14:textId="77777777" w:rsidR="00C640B2" w:rsidRPr="00EF5447" w:rsidRDefault="00C640B2" w:rsidP="00E53EA2">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82E7E9D" w14:textId="77777777" w:rsidR="00C640B2" w:rsidRPr="00EF5447" w:rsidRDefault="00C640B2" w:rsidP="00E53EA2">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3ABC2E71" w14:textId="77777777" w:rsidR="00C640B2" w:rsidRPr="00EF5447" w:rsidRDefault="00C640B2" w:rsidP="00E53EA2">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604E83FC" w14:textId="77777777" w:rsidR="00C640B2" w:rsidRPr="00EF5447" w:rsidRDefault="00C640B2" w:rsidP="00E53EA2">
            <w:pPr>
              <w:pStyle w:val="TAC"/>
              <w:rPr>
                <w:lang w:eastAsia="ja-JP"/>
              </w:rPr>
            </w:pPr>
            <w:r w:rsidRPr="00EF5447">
              <w:rPr>
                <w:rFonts w:eastAsia="Malgun Gothic"/>
                <w:szCs w:val="18"/>
                <w:lang w:eastAsia="ko-KR"/>
              </w:rPr>
              <w:t>1</w:t>
            </w:r>
          </w:p>
        </w:tc>
        <w:tc>
          <w:tcPr>
            <w:tcW w:w="1066" w:type="dxa"/>
            <w:shd w:val="clear" w:color="auto" w:fill="auto"/>
            <w:noWrap/>
          </w:tcPr>
          <w:p w14:paraId="3F2A39B5" w14:textId="77777777" w:rsidR="00C640B2" w:rsidRPr="00EF5447" w:rsidRDefault="00C640B2" w:rsidP="00E53EA2">
            <w:pPr>
              <w:pStyle w:val="TAC"/>
              <w:rPr>
                <w:szCs w:val="18"/>
                <w:lang w:eastAsia="ko-KR"/>
              </w:rPr>
            </w:pPr>
            <w:r w:rsidRPr="00EF5447">
              <w:rPr>
                <w:rFonts w:eastAsia="Malgun Gothic"/>
                <w:szCs w:val="18"/>
                <w:lang w:eastAsia="ko-KR"/>
              </w:rPr>
              <w:t>1970</w:t>
            </w:r>
          </w:p>
        </w:tc>
        <w:tc>
          <w:tcPr>
            <w:tcW w:w="747" w:type="dxa"/>
            <w:shd w:val="clear" w:color="auto" w:fill="auto"/>
            <w:noWrap/>
          </w:tcPr>
          <w:p w14:paraId="51F4A274" w14:textId="77777777" w:rsidR="00C640B2" w:rsidRPr="00EF5447" w:rsidRDefault="00C640B2" w:rsidP="00E53EA2">
            <w:pPr>
              <w:pStyle w:val="TAC"/>
              <w:rPr>
                <w:szCs w:val="18"/>
                <w:lang w:eastAsia="ko-KR"/>
              </w:rPr>
            </w:pPr>
            <w:r w:rsidRPr="00EF5447">
              <w:rPr>
                <w:rFonts w:eastAsia="Malgun Gothic"/>
                <w:szCs w:val="18"/>
                <w:lang w:eastAsia="ko-KR"/>
              </w:rPr>
              <w:t>5</w:t>
            </w:r>
          </w:p>
        </w:tc>
        <w:tc>
          <w:tcPr>
            <w:tcW w:w="1142" w:type="dxa"/>
            <w:shd w:val="clear" w:color="auto" w:fill="auto"/>
            <w:noWrap/>
          </w:tcPr>
          <w:p w14:paraId="310923D8" w14:textId="77777777" w:rsidR="00C640B2" w:rsidRPr="00EF5447" w:rsidRDefault="00C640B2" w:rsidP="00E53EA2">
            <w:pPr>
              <w:pStyle w:val="TAC"/>
              <w:rPr>
                <w:szCs w:val="18"/>
                <w:lang w:eastAsia="ko-KR"/>
              </w:rPr>
            </w:pPr>
            <w:r w:rsidRPr="00EF5447">
              <w:rPr>
                <w:rFonts w:eastAsia="Malgun Gothic"/>
                <w:szCs w:val="18"/>
                <w:lang w:eastAsia="ko-KR"/>
              </w:rPr>
              <w:t>25</w:t>
            </w:r>
          </w:p>
        </w:tc>
        <w:tc>
          <w:tcPr>
            <w:tcW w:w="1299" w:type="dxa"/>
            <w:shd w:val="clear" w:color="auto" w:fill="auto"/>
            <w:noWrap/>
          </w:tcPr>
          <w:p w14:paraId="46B0D7EE" w14:textId="77777777" w:rsidR="00C640B2" w:rsidRPr="00EF5447" w:rsidRDefault="00C640B2" w:rsidP="00E53EA2">
            <w:pPr>
              <w:pStyle w:val="TAC"/>
              <w:rPr>
                <w:szCs w:val="18"/>
                <w:lang w:eastAsia="ko-KR"/>
              </w:rPr>
            </w:pPr>
            <w:r w:rsidRPr="00EF5447">
              <w:rPr>
                <w:rFonts w:eastAsia="Malgun Gothic"/>
                <w:szCs w:val="18"/>
                <w:lang w:eastAsia="ko-KR"/>
              </w:rPr>
              <w:t>2160</w:t>
            </w:r>
          </w:p>
        </w:tc>
        <w:tc>
          <w:tcPr>
            <w:tcW w:w="752" w:type="dxa"/>
            <w:shd w:val="clear" w:color="auto" w:fill="auto"/>
          </w:tcPr>
          <w:p w14:paraId="0958A3B9" w14:textId="77777777" w:rsidR="00C640B2" w:rsidRPr="00EF5447" w:rsidRDefault="00C640B2" w:rsidP="00E53EA2">
            <w:pPr>
              <w:pStyle w:val="TAC"/>
              <w:rPr>
                <w:lang w:eastAsia="zh-CN"/>
              </w:rPr>
            </w:pPr>
            <w:r w:rsidRPr="00EF5447">
              <w:rPr>
                <w:lang w:eastAsia="ko-KR"/>
              </w:rPr>
              <w:t>N/A</w:t>
            </w:r>
          </w:p>
        </w:tc>
        <w:tc>
          <w:tcPr>
            <w:tcW w:w="1248" w:type="dxa"/>
            <w:tcBorders>
              <w:bottom w:val="nil"/>
            </w:tcBorders>
            <w:shd w:val="clear" w:color="auto" w:fill="auto"/>
          </w:tcPr>
          <w:p w14:paraId="288DB704" w14:textId="77777777" w:rsidR="00C640B2" w:rsidRPr="00EF5447" w:rsidRDefault="00C640B2" w:rsidP="00E53EA2">
            <w:pPr>
              <w:pStyle w:val="TAC"/>
              <w:rPr>
                <w:lang w:eastAsia="zh-CN"/>
              </w:rPr>
            </w:pPr>
            <w:r w:rsidRPr="00EF5447">
              <w:rPr>
                <w:lang w:eastAsia="ja-JP"/>
              </w:rPr>
              <w:t>N/A</w:t>
            </w:r>
          </w:p>
        </w:tc>
      </w:tr>
      <w:tr w:rsidR="00C640B2" w:rsidRPr="00EF5447" w14:paraId="31EE9E61" w14:textId="77777777" w:rsidTr="00E53EA2">
        <w:trPr>
          <w:trHeight w:val="22"/>
          <w:jc w:val="center"/>
        </w:trPr>
        <w:tc>
          <w:tcPr>
            <w:tcW w:w="2258" w:type="dxa"/>
            <w:tcBorders>
              <w:top w:val="nil"/>
              <w:bottom w:val="nil"/>
            </w:tcBorders>
            <w:shd w:val="clear" w:color="auto" w:fill="auto"/>
          </w:tcPr>
          <w:p w14:paraId="6C69FC11" w14:textId="77777777" w:rsidR="00C640B2" w:rsidRPr="00EF5447" w:rsidRDefault="00C640B2" w:rsidP="00E53EA2">
            <w:pPr>
              <w:pStyle w:val="TAC"/>
              <w:rPr>
                <w:lang w:eastAsia="zh-CN"/>
              </w:rPr>
            </w:pPr>
          </w:p>
        </w:tc>
        <w:tc>
          <w:tcPr>
            <w:tcW w:w="867" w:type="dxa"/>
            <w:shd w:val="clear" w:color="auto" w:fill="auto"/>
          </w:tcPr>
          <w:p w14:paraId="38F7FA55" w14:textId="77777777" w:rsidR="00C640B2" w:rsidRPr="00EF5447" w:rsidRDefault="00C640B2" w:rsidP="00E53EA2">
            <w:pPr>
              <w:pStyle w:val="TAC"/>
              <w:rPr>
                <w:lang w:eastAsia="ja-JP"/>
              </w:rPr>
            </w:pPr>
            <w:r w:rsidRPr="00EF5447">
              <w:rPr>
                <w:rFonts w:eastAsia="Malgun Gothic"/>
                <w:szCs w:val="18"/>
                <w:lang w:eastAsia="ko-KR"/>
              </w:rPr>
              <w:t>n77</w:t>
            </w:r>
          </w:p>
        </w:tc>
        <w:tc>
          <w:tcPr>
            <w:tcW w:w="1066" w:type="dxa"/>
            <w:shd w:val="clear" w:color="auto" w:fill="auto"/>
            <w:noWrap/>
          </w:tcPr>
          <w:p w14:paraId="1C4B66EC" w14:textId="77777777" w:rsidR="00C640B2" w:rsidRPr="00EF5447" w:rsidRDefault="00C640B2" w:rsidP="00E53EA2">
            <w:pPr>
              <w:pStyle w:val="TAC"/>
              <w:rPr>
                <w:szCs w:val="18"/>
                <w:lang w:eastAsia="ko-KR"/>
              </w:rPr>
            </w:pPr>
            <w:r w:rsidRPr="00EF5447">
              <w:rPr>
                <w:rFonts w:eastAsia="Malgun Gothic"/>
                <w:szCs w:val="18"/>
                <w:lang w:eastAsia="ko-KR"/>
              </w:rPr>
              <w:t>3400</w:t>
            </w:r>
          </w:p>
        </w:tc>
        <w:tc>
          <w:tcPr>
            <w:tcW w:w="747" w:type="dxa"/>
            <w:shd w:val="clear" w:color="auto" w:fill="auto"/>
            <w:noWrap/>
          </w:tcPr>
          <w:p w14:paraId="13B82F9F" w14:textId="77777777" w:rsidR="00C640B2" w:rsidRPr="00EF5447" w:rsidRDefault="00C640B2" w:rsidP="00E53EA2">
            <w:pPr>
              <w:pStyle w:val="TAC"/>
              <w:rPr>
                <w:szCs w:val="18"/>
                <w:lang w:eastAsia="ko-KR"/>
              </w:rPr>
            </w:pPr>
            <w:r w:rsidRPr="00EF5447">
              <w:rPr>
                <w:rFonts w:eastAsia="Malgun Gothic"/>
                <w:szCs w:val="18"/>
                <w:lang w:eastAsia="ko-KR"/>
              </w:rPr>
              <w:t>10</w:t>
            </w:r>
          </w:p>
        </w:tc>
        <w:tc>
          <w:tcPr>
            <w:tcW w:w="1142" w:type="dxa"/>
            <w:shd w:val="clear" w:color="auto" w:fill="auto"/>
            <w:noWrap/>
          </w:tcPr>
          <w:p w14:paraId="1C07AFF8" w14:textId="77777777" w:rsidR="00C640B2" w:rsidRPr="00EF5447" w:rsidRDefault="00C640B2" w:rsidP="00E53EA2">
            <w:pPr>
              <w:pStyle w:val="TAC"/>
              <w:rPr>
                <w:szCs w:val="18"/>
                <w:lang w:eastAsia="ko-KR"/>
              </w:rPr>
            </w:pPr>
            <w:r w:rsidRPr="00EF5447">
              <w:rPr>
                <w:rFonts w:eastAsia="Malgun Gothic"/>
                <w:szCs w:val="18"/>
                <w:lang w:eastAsia="ko-KR"/>
              </w:rPr>
              <w:t>50</w:t>
            </w:r>
          </w:p>
        </w:tc>
        <w:tc>
          <w:tcPr>
            <w:tcW w:w="1299" w:type="dxa"/>
            <w:shd w:val="clear" w:color="auto" w:fill="auto"/>
            <w:noWrap/>
          </w:tcPr>
          <w:p w14:paraId="6DF68253" w14:textId="77777777" w:rsidR="00C640B2" w:rsidRPr="00EF5447" w:rsidRDefault="00C640B2" w:rsidP="00E53EA2">
            <w:pPr>
              <w:pStyle w:val="TAC"/>
              <w:rPr>
                <w:szCs w:val="18"/>
                <w:lang w:eastAsia="ko-KR"/>
              </w:rPr>
            </w:pPr>
            <w:r w:rsidRPr="00EF5447">
              <w:rPr>
                <w:rFonts w:eastAsia="Malgun Gothic"/>
                <w:szCs w:val="18"/>
                <w:lang w:eastAsia="ko-KR"/>
              </w:rPr>
              <w:t>3400</w:t>
            </w:r>
          </w:p>
        </w:tc>
        <w:tc>
          <w:tcPr>
            <w:tcW w:w="752" w:type="dxa"/>
            <w:shd w:val="clear" w:color="auto" w:fill="auto"/>
          </w:tcPr>
          <w:p w14:paraId="24F2A410" w14:textId="77777777" w:rsidR="00C640B2" w:rsidRPr="00EF5447" w:rsidRDefault="00C640B2" w:rsidP="00E53EA2">
            <w:pPr>
              <w:pStyle w:val="TAC"/>
              <w:rPr>
                <w:lang w:eastAsia="zh-CN"/>
              </w:rPr>
            </w:pPr>
            <w:r w:rsidRPr="00EF5447">
              <w:rPr>
                <w:lang w:eastAsia="ja-JP"/>
              </w:rPr>
              <w:t>N/A</w:t>
            </w:r>
          </w:p>
        </w:tc>
        <w:tc>
          <w:tcPr>
            <w:tcW w:w="1248" w:type="dxa"/>
            <w:tcBorders>
              <w:top w:val="nil"/>
            </w:tcBorders>
            <w:shd w:val="clear" w:color="auto" w:fill="auto"/>
          </w:tcPr>
          <w:p w14:paraId="0B8CC1AC" w14:textId="77777777" w:rsidR="00C640B2" w:rsidRPr="00EF5447" w:rsidRDefault="00C640B2" w:rsidP="00E53EA2">
            <w:pPr>
              <w:pStyle w:val="TAC"/>
              <w:rPr>
                <w:lang w:eastAsia="zh-CN"/>
              </w:rPr>
            </w:pPr>
          </w:p>
        </w:tc>
      </w:tr>
      <w:tr w:rsidR="00C640B2" w:rsidRPr="00EF5447" w14:paraId="1F96BC78" w14:textId="77777777" w:rsidTr="00E53EA2">
        <w:trPr>
          <w:trHeight w:val="22"/>
          <w:jc w:val="center"/>
        </w:trPr>
        <w:tc>
          <w:tcPr>
            <w:tcW w:w="2258" w:type="dxa"/>
            <w:tcBorders>
              <w:top w:val="nil"/>
              <w:bottom w:val="nil"/>
            </w:tcBorders>
            <w:shd w:val="clear" w:color="auto" w:fill="auto"/>
          </w:tcPr>
          <w:p w14:paraId="2A3EC03D" w14:textId="77777777" w:rsidR="00C640B2" w:rsidRPr="00EF5447" w:rsidRDefault="00C640B2" w:rsidP="00E53EA2">
            <w:pPr>
              <w:pStyle w:val="TAC"/>
              <w:rPr>
                <w:lang w:eastAsia="zh-CN"/>
              </w:rPr>
            </w:pPr>
          </w:p>
        </w:tc>
        <w:tc>
          <w:tcPr>
            <w:tcW w:w="867" w:type="dxa"/>
            <w:shd w:val="clear" w:color="auto" w:fill="auto"/>
          </w:tcPr>
          <w:p w14:paraId="4461A533" w14:textId="77777777" w:rsidR="00C640B2" w:rsidRPr="00EF5447" w:rsidRDefault="00C640B2" w:rsidP="00E53EA2">
            <w:pPr>
              <w:pStyle w:val="TAC"/>
              <w:rPr>
                <w:lang w:eastAsia="ja-JP"/>
              </w:rPr>
            </w:pPr>
            <w:r w:rsidRPr="00EF5447">
              <w:rPr>
                <w:rFonts w:eastAsia="Malgun Gothic"/>
                <w:szCs w:val="18"/>
                <w:lang w:eastAsia="ko-KR"/>
              </w:rPr>
              <w:t>41</w:t>
            </w:r>
          </w:p>
        </w:tc>
        <w:tc>
          <w:tcPr>
            <w:tcW w:w="1066" w:type="dxa"/>
            <w:shd w:val="clear" w:color="auto" w:fill="auto"/>
            <w:noWrap/>
          </w:tcPr>
          <w:p w14:paraId="710B627A" w14:textId="77777777" w:rsidR="00C640B2" w:rsidRPr="00EF5447" w:rsidRDefault="00C640B2" w:rsidP="00E53EA2">
            <w:pPr>
              <w:pStyle w:val="TAC"/>
              <w:rPr>
                <w:szCs w:val="18"/>
                <w:lang w:eastAsia="ko-KR"/>
              </w:rPr>
            </w:pPr>
            <w:r w:rsidRPr="00EF5447">
              <w:rPr>
                <w:rFonts w:eastAsia="Malgun Gothic"/>
                <w:szCs w:val="18"/>
                <w:lang w:eastAsia="ko-KR"/>
              </w:rPr>
              <w:t>2510</w:t>
            </w:r>
          </w:p>
        </w:tc>
        <w:tc>
          <w:tcPr>
            <w:tcW w:w="747" w:type="dxa"/>
            <w:shd w:val="clear" w:color="auto" w:fill="auto"/>
            <w:noWrap/>
          </w:tcPr>
          <w:p w14:paraId="5CCDD110" w14:textId="77777777" w:rsidR="00C640B2" w:rsidRPr="00EF5447" w:rsidRDefault="00C640B2" w:rsidP="00E53EA2">
            <w:pPr>
              <w:pStyle w:val="TAC"/>
              <w:rPr>
                <w:szCs w:val="18"/>
                <w:lang w:eastAsia="ko-KR"/>
              </w:rPr>
            </w:pPr>
            <w:r w:rsidRPr="00EF5447">
              <w:rPr>
                <w:rFonts w:eastAsia="Malgun Gothic"/>
                <w:szCs w:val="18"/>
                <w:lang w:eastAsia="ko-KR"/>
              </w:rPr>
              <w:t>5</w:t>
            </w:r>
          </w:p>
        </w:tc>
        <w:tc>
          <w:tcPr>
            <w:tcW w:w="1142" w:type="dxa"/>
            <w:shd w:val="clear" w:color="auto" w:fill="auto"/>
            <w:noWrap/>
          </w:tcPr>
          <w:p w14:paraId="5EDA3EA2" w14:textId="77777777" w:rsidR="00C640B2" w:rsidRPr="00EF5447" w:rsidRDefault="00C640B2" w:rsidP="00E53EA2">
            <w:pPr>
              <w:pStyle w:val="TAC"/>
              <w:rPr>
                <w:szCs w:val="18"/>
                <w:lang w:eastAsia="ko-KR"/>
              </w:rPr>
            </w:pPr>
            <w:r w:rsidRPr="00EF5447">
              <w:rPr>
                <w:rFonts w:eastAsia="Malgun Gothic"/>
                <w:szCs w:val="18"/>
                <w:lang w:eastAsia="ko-KR"/>
              </w:rPr>
              <w:t>25</w:t>
            </w:r>
          </w:p>
        </w:tc>
        <w:tc>
          <w:tcPr>
            <w:tcW w:w="1299" w:type="dxa"/>
            <w:shd w:val="clear" w:color="auto" w:fill="auto"/>
            <w:noWrap/>
          </w:tcPr>
          <w:p w14:paraId="75A1B54C" w14:textId="77777777" w:rsidR="00C640B2" w:rsidRPr="00EF5447" w:rsidRDefault="00C640B2" w:rsidP="00E53EA2">
            <w:pPr>
              <w:pStyle w:val="TAC"/>
              <w:rPr>
                <w:szCs w:val="18"/>
                <w:lang w:eastAsia="ko-KR"/>
              </w:rPr>
            </w:pPr>
            <w:r w:rsidRPr="00EF5447">
              <w:rPr>
                <w:rFonts w:eastAsia="Malgun Gothic"/>
                <w:szCs w:val="18"/>
                <w:lang w:eastAsia="ko-KR"/>
              </w:rPr>
              <w:t>2510</w:t>
            </w:r>
          </w:p>
        </w:tc>
        <w:tc>
          <w:tcPr>
            <w:tcW w:w="752" w:type="dxa"/>
            <w:shd w:val="clear" w:color="auto" w:fill="auto"/>
          </w:tcPr>
          <w:p w14:paraId="57B52CC1"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5C82C399" w14:textId="77777777" w:rsidR="00C640B2" w:rsidRPr="00EF5447" w:rsidRDefault="00C640B2" w:rsidP="00E53EA2">
            <w:pPr>
              <w:pStyle w:val="TAC"/>
              <w:rPr>
                <w:lang w:eastAsia="zh-CN"/>
              </w:rPr>
            </w:pPr>
            <w:r w:rsidRPr="00EF5447">
              <w:rPr>
                <w:rFonts w:eastAsia="Malgun Gothic"/>
                <w:szCs w:val="18"/>
                <w:lang w:eastAsia="ko-KR"/>
              </w:rPr>
              <w:t>IMD4</w:t>
            </w:r>
          </w:p>
        </w:tc>
      </w:tr>
      <w:tr w:rsidR="00C640B2" w:rsidRPr="00EF5447" w14:paraId="63144918" w14:textId="77777777" w:rsidTr="00E53EA2">
        <w:trPr>
          <w:trHeight w:val="22"/>
          <w:jc w:val="center"/>
        </w:trPr>
        <w:tc>
          <w:tcPr>
            <w:tcW w:w="2258" w:type="dxa"/>
            <w:tcBorders>
              <w:top w:val="nil"/>
              <w:bottom w:val="nil"/>
            </w:tcBorders>
            <w:shd w:val="clear" w:color="auto" w:fill="auto"/>
          </w:tcPr>
          <w:p w14:paraId="74C9130B" w14:textId="77777777" w:rsidR="00C640B2" w:rsidRPr="00EF5447" w:rsidRDefault="00C640B2" w:rsidP="00E53EA2">
            <w:pPr>
              <w:pStyle w:val="TAC"/>
              <w:rPr>
                <w:lang w:eastAsia="zh-CN"/>
              </w:rPr>
            </w:pPr>
          </w:p>
        </w:tc>
        <w:tc>
          <w:tcPr>
            <w:tcW w:w="867" w:type="dxa"/>
            <w:shd w:val="clear" w:color="auto" w:fill="auto"/>
          </w:tcPr>
          <w:p w14:paraId="60EC89D3"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6D70552B" w14:textId="77777777" w:rsidR="00C640B2" w:rsidRPr="00EF5447" w:rsidRDefault="00C640B2" w:rsidP="00E53EA2">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09803395" w14:textId="77777777" w:rsidR="00C640B2" w:rsidRPr="00EF5447" w:rsidRDefault="00C640B2" w:rsidP="00E53EA2">
            <w:pPr>
              <w:pStyle w:val="TAC"/>
              <w:rPr>
                <w:rFonts w:eastAsia="Malgun Gothic"/>
                <w:szCs w:val="18"/>
                <w:lang w:eastAsia="ko-KR"/>
              </w:rPr>
            </w:pPr>
            <w:r w:rsidRPr="00EF5447">
              <w:rPr>
                <w:rFonts w:ascii="Calibri" w:hAnsi="Calibri" w:cs="Calibri"/>
                <w:lang w:eastAsia="zh-CN"/>
              </w:rPr>
              <w:t>5</w:t>
            </w:r>
          </w:p>
        </w:tc>
        <w:tc>
          <w:tcPr>
            <w:tcW w:w="1142" w:type="dxa"/>
            <w:shd w:val="clear" w:color="auto" w:fill="auto"/>
            <w:noWrap/>
          </w:tcPr>
          <w:p w14:paraId="16479068" w14:textId="77777777" w:rsidR="00C640B2" w:rsidRPr="00EF5447" w:rsidRDefault="00C640B2" w:rsidP="00E53EA2">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527B9EE0" w14:textId="77777777" w:rsidR="00C640B2" w:rsidRPr="00EF5447" w:rsidRDefault="00C640B2" w:rsidP="00E53EA2">
            <w:pPr>
              <w:pStyle w:val="TAC"/>
              <w:rPr>
                <w:rFonts w:eastAsia="Malgun Gothic"/>
                <w:szCs w:val="18"/>
                <w:lang w:eastAsia="ko-KR"/>
              </w:rPr>
            </w:pPr>
            <w:r w:rsidRPr="00EF5447">
              <w:rPr>
                <w:rFonts w:ascii="Calibri" w:hAnsi="Calibri" w:cs="Calibri"/>
                <w:lang w:eastAsia="zh-CN"/>
              </w:rPr>
              <w:t>2140</w:t>
            </w:r>
          </w:p>
        </w:tc>
        <w:tc>
          <w:tcPr>
            <w:tcW w:w="752" w:type="dxa"/>
            <w:shd w:val="clear" w:color="auto" w:fill="auto"/>
          </w:tcPr>
          <w:p w14:paraId="6B8AE0F2" w14:textId="77777777" w:rsidR="00C640B2" w:rsidRPr="00EF5447" w:rsidRDefault="00C640B2" w:rsidP="00E53EA2">
            <w:pPr>
              <w:pStyle w:val="TAC"/>
              <w:rPr>
                <w:lang w:eastAsia="ja-JP"/>
              </w:rPr>
            </w:pPr>
            <w:r w:rsidRPr="00EF5447">
              <w:rPr>
                <w:rFonts w:eastAsia="Malgun Gothic"/>
                <w:szCs w:val="18"/>
                <w:lang w:eastAsia="ko-KR"/>
              </w:rPr>
              <w:t>9.3</w:t>
            </w:r>
          </w:p>
        </w:tc>
        <w:tc>
          <w:tcPr>
            <w:tcW w:w="1248" w:type="dxa"/>
            <w:shd w:val="clear" w:color="auto" w:fill="auto"/>
          </w:tcPr>
          <w:p w14:paraId="49E4A17E"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IMD4</w:t>
            </w:r>
          </w:p>
        </w:tc>
      </w:tr>
      <w:tr w:rsidR="00C640B2" w:rsidRPr="00EF5447" w14:paraId="471240B8" w14:textId="77777777" w:rsidTr="00E53EA2">
        <w:trPr>
          <w:trHeight w:val="22"/>
          <w:jc w:val="center"/>
        </w:trPr>
        <w:tc>
          <w:tcPr>
            <w:tcW w:w="2258" w:type="dxa"/>
            <w:tcBorders>
              <w:top w:val="nil"/>
              <w:bottom w:val="nil"/>
            </w:tcBorders>
            <w:shd w:val="clear" w:color="auto" w:fill="auto"/>
          </w:tcPr>
          <w:p w14:paraId="1C451442" w14:textId="77777777" w:rsidR="00C640B2" w:rsidRPr="00EF5447" w:rsidRDefault="00C640B2" w:rsidP="00E53EA2">
            <w:pPr>
              <w:pStyle w:val="TAC"/>
              <w:rPr>
                <w:lang w:eastAsia="zh-CN"/>
              </w:rPr>
            </w:pPr>
          </w:p>
        </w:tc>
        <w:tc>
          <w:tcPr>
            <w:tcW w:w="867" w:type="dxa"/>
            <w:shd w:val="clear" w:color="auto" w:fill="auto"/>
          </w:tcPr>
          <w:p w14:paraId="2126E917"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6CC8EB46" w14:textId="77777777" w:rsidR="00C640B2" w:rsidRPr="00EF5447" w:rsidRDefault="00C640B2" w:rsidP="00E53EA2">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72F6C70D" w14:textId="77777777" w:rsidR="00C640B2" w:rsidRPr="00EF5447" w:rsidRDefault="00C640B2" w:rsidP="00E53EA2">
            <w:pPr>
              <w:pStyle w:val="TAC"/>
              <w:rPr>
                <w:rFonts w:eastAsia="Malgun Gothic"/>
                <w:szCs w:val="18"/>
                <w:lang w:eastAsia="ko-KR"/>
              </w:rPr>
            </w:pPr>
            <w:r w:rsidRPr="00EF5447">
              <w:rPr>
                <w:rFonts w:ascii="Calibri" w:hAnsi="Calibri" w:cs="Calibri"/>
                <w:color w:val="000000"/>
                <w:lang w:eastAsia="zh-CN"/>
              </w:rPr>
              <w:t>10</w:t>
            </w:r>
          </w:p>
        </w:tc>
        <w:tc>
          <w:tcPr>
            <w:tcW w:w="1142" w:type="dxa"/>
            <w:shd w:val="clear" w:color="auto" w:fill="auto"/>
            <w:noWrap/>
          </w:tcPr>
          <w:p w14:paraId="003F29D9" w14:textId="77777777" w:rsidR="00C640B2" w:rsidRPr="00EF5447" w:rsidRDefault="00C640B2" w:rsidP="00E53EA2">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12352182" w14:textId="77777777" w:rsidR="00C640B2" w:rsidRPr="00EF5447" w:rsidRDefault="00C640B2" w:rsidP="00E53EA2">
            <w:pPr>
              <w:pStyle w:val="TAC"/>
              <w:rPr>
                <w:rFonts w:eastAsia="Malgun Gothic"/>
                <w:szCs w:val="18"/>
                <w:lang w:eastAsia="ko-KR"/>
              </w:rPr>
            </w:pPr>
            <w:r w:rsidRPr="00EF5447">
              <w:rPr>
                <w:rFonts w:ascii="Calibri" w:hAnsi="Calibri" w:cs="Calibri"/>
                <w:color w:val="000000"/>
                <w:lang w:eastAsia="zh-CN"/>
              </w:rPr>
              <w:t>3710</w:t>
            </w:r>
          </w:p>
        </w:tc>
        <w:tc>
          <w:tcPr>
            <w:tcW w:w="752" w:type="dxa"/>
            <w:shd w:val="clear" w:color="auto" w:fill="auto"/>
          </w:tcPr>
          <w:p w14:paraId="1B532A22" w14:textId="77777777" w:rsidR="00C640B2" w:rsidRPr="00EF5447" w:rsidRDefault="00C640B2" w:rsidP="00E53EA2">
            <w:pPr>
              <w:pStyle w:val="TAC"/>
              <w:rPr>
                <w:lang w:eastAsia="ja-JP"/>
              </w:rPr>
            </w:pPr>
            <w:r w:rsidRPr="00EF5447">
              <w:rPr>
                <w:rFonts w:eastAsia="Malgun Gothic"/>
                <w:szCs w:val="18"/>
                <w:lang w:eastAsia="ko-KR"/>
              </w:rPr>
              <w:t>N/A</w:t>
            </w:r>
          </w:p>
        </w:tc>
        <w:tc>
          <w:tcPr>
            <w:tcW w:w="1248" w:type="dxa"/>
            <w:shd w:val="clear" w:color="auto" w:fill="auto"/>
          </w:tcPr>
          <w:p w14:paraId="60841B25"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N/A</w:t>
            </w:r>
          </w:p>
        </w:tc>
      </w:tr>
      <w:tr w:rsidR="00C640B2" w:rsidRPr="00EF5447" w14:paraId="7F77B88F" w14:textId="77777777" w:rsidTr="00E53EA2">
        <w:trPr>
          <w:trHeight w:val="22"/>
          <w:jc w:val="center"/>
        </w:trPr>
        <w:tc>
          <w:tcPr>
            <w:tcW w:w="2258" w:type="dxa"/>
            <w:tcBorders>
              <w:top w:val="nil"/>
              <w:bottom w:val="nil"/>
            </w:tcBorders>
            <w:shd w:val="clear" w:color="auto" w:fill="auto"/>
          </w:tcPr>
          <w:p w14:paraId="2249AA5D" w14:textId="77777777" w:rsidR="00C640B2" w:rsidRPr="00EF5447" w:rsidRDefault="00C640B2" w:rsidP="00E53EA2">
            <w:pPr>
              <w:pStyle w:val="TAC"/>
              <w:rPr>
                <w:lang w:eastAsia="zh-CN"/>
              </w:rPr>
            </w:pPr>
          </w:p>
        </w:tc>
        <w:tc>
          <w:tcPr>
            <w:tcW w:w="867" w:type="dxa"/>
            <w:shd w:val="clear" w:color="auto" w:fill="auto"/>
          </w:tcPr>
          <w:p w14:paraId="7F196B40"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0D3482AB" w14:textId="77777777" w:rsidR="00C640B2" w:rsidRPr="00EF5447" w:rsidRDefault="00C640B2" w:rsidP="00E53EA2">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32859CE2" w14:textId="77777777" w:rsidR="00C640B2" w:rsidRPr="00EF5447" w:rsidRDefault="00C640B2" w:rsidP="00E53EA2">
            <w:pPr>
              <w:pStyle w:val="TAC"/>
              <w:rPr>
                <w:rFonts w:eastAsia="Malgun Gothic"/>
                <w:szCs w:val="18"/>
                <w:lang w:eastAsia="ko-KR"/>
              </w:rPr>
            </w:pPr>
            <w:r w:rsidRPr="00EF5447">
              <w:rPr>
                <w:rFonts w:ascii="Calibri" w:hAnsi="Calibri" w:cs="Calibri"/>
                <w:color w:val="000000"/>
                <w:lang w:eastAsia="zh-CN"/>
              </w:rPr>
              <w:t>5</w:t>
            </w:r>
          </w:p>
        </w:tc>
        <w:tc>
          <w:tcPr>
            <w:tcW w:w="1142" w:type="dxa"/>
            <w:shd w:val="clear" w:color="auto" w:fill="auto"/>
            <w:noWrap/>
          </w:tcPr>
          <w:p w14:paraId="4AE05DDF" w14:textId="77777777" w:rsidR="00C640B2" w:rsidRPr="00EF5447" w:rsidRDefault="00C640B2" w:rsidP="00E53EA2">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1C7E10B3" w14:textId="77777777" w:rsidR="00C640B2" w:rsidRPr="00EF5447" w:rsidRDefault="00C640B2" w:rsidP="00E53EA2">
            <w:pPr>
              <w:pStyle w:val="TAC"/>
              <w:rPr>
                <w:rFonts w:eastAsia="Malgun Gothic"/>
                <w:szCs w:val="18"/>
                <w:lang w:eastAsia="ko-KR"/>
              </w:rPr>
            </w:pPr>
            <w:r w:rsidRPr="00EF5447">
              <w:rPr>
                <w:rFonts w:ascii="Calibri" w:hAnsi="Calibri" w:cs="Calibri"/>
                <w:color w:val="000000"/>
                <w:lang w:eastAsia="zh-CN"/>
              </w:rPr>
              <w:t>2640</w:t>
            </w:r>
          </w:p>
        </w:tc>
        <w:tc>
          <w:tcPr>
            <w:tcW w:w="752" w:type="dxa"/>
            <w:shd w:val="clear" w:color="auto" w:fill="auto"/>
          </w:tcPr>
          <w:p w14:paraId="2B5370F4" w14:textId="77777777" w:rsidR="00C640B2" w:rsidRPr="00EF5447" w:rsidRDefault="00C640B2" w:rsidP="00E53EA2">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3B2116E2"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N/A</w:t>
            </w:r>
          </w:p>
        </w:tc>
      </w:tr>
      <w:tr w:rsidR="00C640B2" w:rsidRPr="00EF5447" w14:paraId="47D66EBC" w14:textId="77777777" w:rsidTr="00E53EA2">
        <w:trPr>
          <w:trHeight w:val="22"/>
          <w:jc w:val="center"/>
        </w:trPr>
        <w:tc>
          <w:tcPr>
            <w:tcW w:w="2258" w:type="dxa"/>
            <w:tcBorders>
              <w:top w:val="nil"/>
              <w:bottom w:val="nil"/>
            </w:tcBorders>
            <w:shd w:val="clear" w:color="auto" w:fill="auto"/>
          </w:tcPr>
          <w:p w14:paraId="2EF04BB3" w14:textId="77777777" w:rsidR="00C640B2" w:rsidRPr="00EF5447" w:rsidRDefault="00C640B2" w:rsidP="00E53EA2">
            <w:pPr>
              <w:pStyle w:val="TAC"/>
              <w:rPr>
                <w:lang w:eastAsia="zh-CN"/>
              </w:rPr>
            </w:pPr>
          </w:p>
        </w:tc>
        <w:tc>
          <w:tcPr>
            <w:tcW w:w="867" w:type="dxa"/>
            <w:shd w:val="clear" w:color="auto" w:fill="auto"/>
          </w:tcPr>
          <w:p w14:paraId="5394CE58" w14:textId="77777777" w:rsidR="00C640B2" w:rsidRPr="00EF5447" w:rsidRDefault="00C640B2" w:rsidP="00E53EA2">
            <w:pPr>
              <w:pStyle w:val="TAC"/>
              <w:rPr>
                <w:lang w:eastAsia="ja-JP"/>
              </w:rPr>
            </w:pPr>
            <w:r w:rsidRPr="00EF5447">
              <w:rPr>
                <w:rFonts w:eastAsia="Malgun Gothic"/>
                <w:szCs w:val="18"/>
                <w:lang w:eastAsia="ko-KR"/>
              </w:rPr>
              <w:t>1</w:t>
            </w:r>
          </w:p>
        </w:tc>
        <w:tc>
          <w:tcPr>
            <w:tcW w:w="1066" w:type="dxa"/>
            <w:shd w:val="clear" w:color="auto" w:fill="auto"/>
            <w:noWrap/>
          </w:tcPr>
          <w:p w14:paraId="0EBCE847" w14:textId="77777777" w:rsidR="00C640B2" w:rsidRPr="00EF5447" w:rsidRDefault="00C640B2" w:rsidP="00E53EA2">
            <w:pPr>
              <w:pStyle w:val="TAC"/>
              <w:rPr>
                <w:szCs w:val="18"/>
                <w:lang w:eastAsia="ko-KR"/>
              </w:rPr>
            </w:pPr>
            <w:r w:rsidRPr="00EF5447">
              <w:rPr>
                <w:rFonts w:eastAsia="Malgun Gothic"/>
                <w:szCs w:val="18"/>
                <w:lang w:eastAsia="ko-KR"/>
              </w:rPr>
              <w:t>1930</w:t>
            </w:r>
          </w:p>
        </w:tc>
        <w:tc>
          <w:tcPr>
            <w:tcW w:w="747" w:type="dxa"/>
            <w:shd w:val="clear" w:color="auto" w:fill="auto"/>
            <w:noWrap/>
          </w:tcPr>
          <w:p w14:paraId="0027AB43" w14:textId="77777777" w:rsidR="00C640B2" w:rsidRPr="00EF5447" w:rsidRDefault="00C640B2" w:rsidP="00E53EA2">
            <w:pPr>
              <w:pStyle w:val="TAC"/>
              <w:rPr>
                <w:szCs w:val="18"/>
                <w:lang w:eastAsia="ko-KR"/>
              </w:rPr>
            </w:pPr>
            <w:r w:rsidRPr="00EF5447">
              <w:rPr>
                <w:szCs w:val="18"/>
                <w:lang w:eastAsia="ko-KR"/>
              </w:rPr>
              <w:t>5</w:t>
            </w:r>
          </w:p>
        </w:tc>
        <w:tc>
          <w:tcPr>
            <w:tcW w:w="1142" w:type="dxa"/>
            <w:shd w:val="clear" w:color="auto" w:fill="auto"/>
            <w:noWrap/>
          </w:tcPr>
          <w:p w14:paraId="0CE1D70D" w14:textId="77777777" w:rsidR="00C640B2" w:rsidRPr="00EF5447" w:rsidRDefault="00C640B2" w:rsidP="00E53EA2">
            <w:pPr>
              <w:pStyle w:val="TAC"/>
              <w:rPr>
                <w:szCs w:val="18"/>
                <w:lang w:eastAsia="ko-KR"/>
              </w:rPr>
            </w:pPr>
            <w:r w:rsidRPr="00EF5447">
              <w:rPr>
                <w:szCs w:val="18"/>
                <w:lang w:eastAsia="ko-KR"/>
              </w:rPr>
              <w:t>25</w:t>
            </w:r>
          </w:p>
        </w:tc>
        <w:tc>
          <w:tcPr>
            <w:tcW w:w="1299" w:type="dxa"/>
            <w:shd w:val="clear" w:color="auto" w:fill="auto"/>
            <w:noWrap/>
          </w:tcPr>
          <w:p w14:paraId="4F03B98E" w14:textId="77777777" w:rsidR="00C640B2" w:rsidRPr="00EF5447" w:rsidRDefault="00C640B2" w:rsidP="00E53EA2">
            <w:pPr>
              <w:pStyle w:val="TAC"/>
              <w:rPr>
                <w:szCs w:val="18"/>
                <w:lang w:eastAsia="ko-KR"/>
              </w:rPr>
            </w:pPr>
            <w:r w:rsidRPr="00EF5447">
              <w:rPr>
                <w:rFonts w:eastAsia="Malgun Gothic"/>
                <w:szCs w:val="18"/>
                <w:lang w:eastAsia="ko-KR"/>
              </w:rPr>
              <w:t>2120</w:t>
            </w:r>
          </w:p>
        </w:tc>
        <w:tc>
          <w:tcPr>
            <w:tcW w:w="752" w:type="dxa"/>
            <w:shd w:val="clear" w:color="auto" w:fill="auto"/>
          </w:tcPr>
          <w:p w14:paraId="5CF26EC4" w14:textId="77777777" w:rsidR="00C640B2" w:rsidRPr="00EF5447" w:rsidRDefault="00C640B2" w:rsidP="00E53EA2">
            <w:pPr>
              <w:pStyle w:val="TAC"/>
              <w:rPr>
                <w:lang w:eastAsia="zh-CN"/>
              </w:rPr>
            </w:pPr>
            <w:r w:rsidRPr="00EF5447">
              <w:rPr>
                <w:lang w:eastAsia="zh-CN"/>
              </w:rPr>
              <w:t>11.0</w:t>
            </w:r>
          </w:p>
        </w:tc>
        <w:tc>
          <w:tcPr>
            <w:tcW w:w="1248" w:type="dxa"/>
            <w:tcBorders>
              <w:bottom w:val="nil"/>
            </w:tcBorders>
            <w:shd w:val="clear" w:color="auto" w:fill="auto"/>
          </w:tcPr>
          <w:p w14:paraId="5B903F3A" w14:textId="77777777" w:rsidR="00C640B2" w:rsidRPr="00EF5447" w:rsidRDefault="00C640B2" w:rsidP="00E53EA2">
            <w:pPr>
              <w:pStyle w:val="TAC"/>
              <w:rPr>
                <w:lang w:eastAsia="zh-CN"/>
              </w:rPr>
            </w:pPr>
            <w:r w:rsidRPr="00EF5447">
              <w:rPr>
                <w:lang w:eastAsia="ja-JP"/>
              </w:rPr>
              <w:t>N/A</w:t>
            </w:r>
          </w:p>
        </w:tc>
      </w:tr>
      <w:tr w:rsidR="00C640B2" w:rsidRPr="00EF5447" w14:paraId="264C008C" w14:textId="77777777" w:rsidTr="00E53EA2">
        <w:trPr>
          <w:trHeight w:val="22"/>
          <w:jc w:val="center"/>
        </w:trPr>
        <w:tc>
          <w:tcPr>
            <w:tcW w:w="2258" w:type="dxa"/>
            <w:tcBorders>
              <w:top w:val="nil"/>
              <w:bottom w:val="nil"/>
            </w:tcBorders>
            <w:shd w:val="clear" w:color="auto" w:fill="auto"/>
          </w:tcPr>
          <w:p w14:paraId="0862F3E6" w14:textId="77777777" w:rsidR="00C640B2" w:rsidRPr="00EF5447" w:rsidRDefault="00C640B2" w:rsidP="00E53EA2">
            <w:pPr>
              <w:pStyle w:val="TAC"/>
              <w:rPr>
                <w:lang w:eastAsia="zh-CN"/>
              </w:rPr>
            </w:pPr>
          </w:p>
        </w:tc>
        <w:tc>
          <w:tcPr>
            <w:tcW w:w="867" w:type="dxa"/>
            <w:shd w:val="clear" w:color="auto" w:fill="auto"/>
          </w:tcPr>
          <w:p w14:paraId="57336A9D" w14:textId="77777777" w:rsidR="00C640B2" w:rsidRPr="00EF5447" w:rsidRDefault="00C640B2" w:rsidP="00E53EA2">
            <w:pPr>
              <w:pStyle w:val="TAC"/>
              <w:rPr>
                <w:lang w:eastAsia="ja-JP"/>
              </w:rPr>
            </w:pPr>
            <w:r w:rsidRPr="00EF5447">
              <w:rPr>
                <w:rFonts w:eastAsia="Malgun Gothic"/>
                <w:szCs w:val="18"/>
                <w:lang w:eastAsia="ko-KR"/>
              </w:rPr>
              <w:t>n77</w:t>
            </w:r>
          </w:p>
        </w:tc>
        <w:tc>
          <w:tcPr>
            <w:tcW w:w="1066" w:type="dxa"/>
            <w:shd w:val="clear" w:color="auto" w:fill="auto"/>
            <w:noWrap/>
          </w:tcPr>
          <w:p w14:paraId="6A8DDB61" w14:textId="77777777" w:rsidR="00C640B2" w:rsidRPr="00EF5447" w:rsidRDefault="00C640B2" w:rsidP="00E53EA2">
            <w:pPr>
              <w:pStyle w:val="TAC"/>
              <w:rPr>
                <w:szCs w:val="18"/>
                <w:lang w:eastAsia="ko-KR"/>
              </w:rPr>
            </w:pPr>
            <w:r w:rsidRPr="00EF5447">
              <w:rPr>
                <w:rFonts w:eastAsia="Malgun Gothic"/>
                <w:szCs w:val="18"/>
                <w:lang w:eastAsia="ko-KR"/>
              </w:rPr>
              <w:t>4150</w:t>
            </w:r>
          </w:p>
        </w:tc>
        <w:tc>
          <w:tcPr>
            <w:tcW w:w="747" w:type="dxa"/>
            <w:shd w:val="clear" w:color="auto" w:fill="auto"/>
            <w:noWrap/>
          </w:tcPr>
          <w:p w14:paraId="5F2609FA" w14:textId="77777777" w:rsidR="00C640B2" w:rsidRPr="00EF5447" w:rsidRDefault="00C640B2" w:rsidP="00E53EA2">
            <w:pPr>
              <w:pStyle w:val="TAC"/>
              <w:rPr>
                <w:szCs w:val="18"/>
                <w:lang w:eastAsia="ko-KR"/>
              </w:rPr>
            </w:pPr>
            <w:r w:rsidRPr="00EF5447">
              <w:rPr>
                <w:rFonts w:eastAsia="Malgun Gothic"/>
                <w:szCs w:val="18"/>
                <w:lang w:eastAsia="ko-KR"/>
              </w:rPr>
              <w:t>10</w:t>
            </w:r>
          </w:p>
        </w:tc>
        <w:tc>
          <w:tcPr>
            <w:tcW w:w="1142" w:type="dxa"/>
            <w:shd w:val="clear" w:color="auto" w:fill="auto"/>
            <w:noWrap/>
          </w:tcPr>
          <w:p w14:paraId="5159B1AF" w14:textId="77777777" w:rsidR="00C640B2" w:rsidRPr="00EF5447" w:rsidRDefault="00C640B2" w:rsidP="00E53EA2">
            <w:pPr>
              <w:pStyle w:val="TAC"/>
              <w:rPr>
                <w:szCs w:val="18"/>
                <w:lang w:eastAsia="ko-KR"/>
              </w:rPr>
            </w:pPr>
            <w:r w:rsidRPr="00EF5447">
              <w:rPr>
                <w:rFonts w:eastAsia="Malgun Gothic"/>
                <w:szCs w:val="18"/>
                <w:lang w:eastAsia="ko-KR"/>
              </w:rPr>
              <w:t>50</w:t>
            </w:r>
          </w:p>
        </w:tc>
        <w:tc>
          <w:tcPr>
            <w:tcW w:w="1299" w:type="dxa"/>
            <w:shd w:val="clear" w:color="auto" w:fill="auto"/>
            <w:noWrap/>
          </w:tcPr>
          <w:p w14:paraId="790255B2" w14:textId="77777777" w:rsidR="00C640B2" w:rsidRPr="00EF5447" w:rsidRDefault="00C640B2" w:rsidP="00E53EA2">
            <w:pPr>
              <w:pStyle w:val="TAC"/>
              <w:rPr>
                <w:szCs w:val="18"/>
                <w:lang w:eastAsia="ko-KR"/>
              </w:rPr>
            </w:pPr>
            <w:r w:rsidRPr="00EF5447">
              <w:rPr>
                <w:rFonts w:eastAsia="Malgun Gothic"/>
                <w:szCs w:val="18"/>
                <w:lang w:eastAsia="ko-KR"/>
              </w:rPr>
              <w:t>4150</w:t>
            </w:r>
          </w:p>
        </w:tc>
        <w:tc>
          <w:tcPr>
            <w:tcW w:w="752" w:type="dxa"/>
            <w:shd w:val="clear" w:color="auto" w:fill="auto"/>
          </w:tcPr>
          <w:p w14:paraId="699E86AC" w14:textId="77777777" w:rsidR="00C640B2" w:rsidRPr="00EF5447" w:rsidRDefault="00C640B2" w:rsidP="00E53EA2">
            <w:pPr>
              <w:pStyle w:val="TAC"/>
              <w:rPr>
                <w:lang w:eastAsia="zh-CN"/>
              </w:rPr>
            </w:pPr>
            <w:r w:rsidRPr="00EF5447">
              <w:rPr>
                <w:lang w:eastAsia="ja-JP"/>
              </w:rPr>
              <w:t>N/A</w:t>
            </w:r>
          </w:p>
        </w:tc>
        <w:tc>
          <w:tcPr>
            <w:tcW w:w="1248" w:type="dxa"/>
            <w:tcBorders>
              <w:top w:val="nil"/>
            </w:tcBorders>
            <w:shd w:val="clear" w:color="auto" w:fill="auto"/>
          </w:tcPr>
          <w:p w14:paraId="01A15BD1" w14:textId="77777777" w:rsidR="00C640B2" w:rsidRPr="00EF5447" w:rsidRDefault="00C640B2" w:rsidP="00E53EA2">
            <w:pPr>
              <w:pStyle w:val="TAC"/>
              <w:rPr>
                <w:lang w:eastAsia="zh-CN"/>
              </w:rPr>
            </w:pPr>
          </w:p>
        </w:tc>
      </w:tr>
      <w:tr w:rsidR="00C640B2" w:rsidRPr="00EF5447" w14:paraId="0FE3989B" w14:textId="77777777" w:rsidTr="00E53EA2">
        <w:trPr>
          <w:trHeight w:val="22"/>
          <w:jc w:val="center"/>
        </w:trPr>
        <w:tc>
          <w:tcPr>
            <w:tcW w:w="2258" w:type="dxa"/>
            <w:tcBorders>
              <w:top w:val="nil"/>
              <w:bottom w:val="single" w:sz="4" w:space="0" w:color="auto"/>
            </w:tcBorders>
            <w:shd w:val="clear" w:color="auto" w:fill="auto"/>
          </w:tcPr>
          <w:p w14:paraId="4CBDC75D" w14:textId="77777777" w:rsidR="00C640B2" w:rsidRPr="00EF5447" w:rsidRDefault="00C640B2" w:rsidP="00E53EA2">
            <w:pPr>
              <w:pStyle w:val="TAC"/>
              <w:rPr>
                <w:lang w:eastAsia="zh-CN"/>
              </w:rPr>
            </w:pPr>
          </w:p>
        </w:tc>
        <w:tc>
          <w:tcPr>
            <w:tcW w:w="867" w:type="dxa"/>
            <w:shd w:val="clear" w:color="auto" w:fill="auto"/>
          </w:tcPr>
          <w:p w14:paraId="27960B39" w14:textId="77777777" w:rsidR="00C640B2" w:rsidRPr="00EF5447" w:rsidRDefault="00C640B2" w:rsidP="00E53EA2">
            <w:pPr>
              <w:pStyle w:val="TAC"/>
              <w:rPr>
                <w:lang w:eastAsia="ja-JP"/>
              </w:rPr>
            </w:pPr>
            <w:r w:rsidRPr="00EF5447">
              <w:rPr>
                <w:rFonts w:eastAsia="Malgun Gothic"/>
                <w:szCs w:val="18"/>
                <w:lang w:eastAsia="ko-KR"/>
              </w:rPr>
              <w:t>41</w:t>
            </w:r>
          </w:p>
        </w:tc>
        <w:tc>
          <w:tcPr>
            <w:tcW w:w="1066" w:type="dxa"/>
            <w:shd w:val="clear" w:color="auto" w:fill="auto"/>
            <w:noWrap/>
          </w:tcPr>
          <w:p w14:paraId="42394FFD" w14:textId="77777777" w:rsidR="00C640B2" w:rsidRPr="00EF5447" w:rsidRDefault="00C640B2" w:rsidP="00E53EA2">
            <w:pPr>
              <w:pStyle w:val="TAC"/>
              <w:rPr>
                <w:szCs w:val="18"/>
                <w:lang w:eastAsia="ko-KR"/>
              </w:rPr>
            </w:pPr>
            <w:r w:rsidRPr="00EF5447">
              <w:rPr>
                <w:rFonts w:eastAsia="Malgun Gothic"/>
                <w:szCs w:val="18"/>
                <w:lang w:eastAsia="ko-KR"/>
              </w:rPr>
              <w:t>2510</w:t>
            </w:r>
          </w:p>
        </w:tc>
        <w:tc>
          <w:tcPr>
            <w:tcW w:w="747" w:type="dxa"/>
            <w:shd w:val="clear" w:color="auto" w:fill="auto"/>
            <w:noWrap/>
          </w:tcPr>
          <w:p w14:paraId="2BBE8549" w14:textId="77777777" w:rsidR="00C640B2" w:rsidRPr="00EF5447" w:rsidRDefault="00C640B2" w:rsidP="00E53EA2">
            <w:pPr>
              <w:pStyle w:val="TAC"/>
              <w:rPr>
                <w:szCs w:val="18"/>
                <w:lang w:eastAsia="ko-KR"/>
              </w:rPr>
            </w:pPr>
            <w:r w:rsidRPr="00EF5447">
              <w:rPr>
                <w:rFonts w:eastAsia="Malgun Gothic"/>
                <w:szCs w:val="18"/>
                <w:lang w:eastAsia="ko-KR"/>
              </w:rPr>
              <w:t>5</w:t>
            </w:r>
          </w:p>
        </w:tc>
        <w:tc>
          <w:tcPr>
            <w:tcW w:w="1142" w:type="dxa"/>
            <w:shd w:val="clear" w:color="auto" w:fill="auto"/>
            <w:noWrap/>
          </w:tcPr>
          <w:p w14:paraId="470C1C55" w14:textId="77777777" w:rsidR="00C640B2" w:rsidRPr="00EF5447" w:rsidRDefault="00C640B2" w:rsidP="00E53EA2">
            <w:pPr>
              <w:pStyle w:val="TAC"/>
              <w:rPr>
                <w:szCs w:val="18"/>
                <w:lang w:eastAsia="ko-KR"/>
              </w:rPr>
            </w:pPr>
            <w:r w:rsidRPr="00EF5447">
              <w:rPr>
                <w:rFonts w:eastAsia="Malgun Gothic"/>
                <w:szCs w:val="18"/>
                <w:lang w:eastAsia="ko-KR"/>
              </w:rPr>
              <w:t>25</w:t>
            </w:r>
          </w:p>
        </w:tc>
        <w:tc>
          <w:tcPr>
            <w:tcW w:w="1299" w:type="dxa"/>
            <w:shd w:val="clear" w:color="auto" w:fill="auto"/>
            <w:noWrap/>
          </w:tcPr>
          <w:p w14:paraId="36A7C86A" w14:textId="77777777" w:rsidR="00C640B2" w:rsidRPr="00EF5447" w:rsidRDefault="00C640B2" w:rsidP="00E53EA2">
            <w:pPr>
              <w:pStyle w:val="TAC"/>
              <w:rPr>
                <w:szCs w:val="18"/>
                <w:lang w:eastAsia="ko-KR"/>
              </w:rPr>
            </w:pPr>
            <w:r w:rsidRPr="00EF5447">
              <w:rPr>
                <w:rFonts w:eastAsia="Malgun Gothic"/>
                <w:szCs w:val="18"/>
                <w:lang w:eastAsia="ko-KR"/>
              </w:rPr>
              <w:t>2510</w:t>
            </w:r>
          </w:p>
        </w:tc>
        <w:tc>
          <w:tcPr>
            <w:tcW w:w="752" w:type="dxa"/>
            <w:shd w:val="clear" w:color="auto" w:fill="auto"/>
          </w:tcPr>
          <w:p w14:paraId="5DC054AF"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367DB709" w14:textId="77777777" w:rsidR="00C640B2" w:rsidRPr="00EF5447" w:rsidRDefault="00C640B2" w:rsidP="00E53EA2">
            <w:pPr>
              <w:pStyle w:val="TAC"/>
              <w:rPr>
                <w:lang w:eastAsia="zh-CN"/>
              </w:rPr>
            </w:pPr>
            <w:r w:rsidRPr="00EF5447">
              <w:rPr>
                <w:rFonts w:eastAsia="Malgun Gothic"/>
                <w:szCs w:val="18"/>
                <w:lang w:eastAsia="ko-KR"/>
              </w:rPr>
              <w:t>IMD5</w:t>
            </w:r>
          </w:p>
        </w:tc>
      </w:tr>
      <w:tr w:rsidR="00C640B2" w:rsidRPr="00EF5447" w14:paraId="664D365F" w14:textId="77777777" w:rsidTr="00E53EA2">
        <w:trPr>
          <w:trHeight w:val="22"/>
          <w:jc w:val="center"/>
        </w:trPr>
        <w:tc>
          <w:tcPr>
            <w:tcW w:w="2258" w:type="dxa"/>
            <w:tcBorders>
              <w:bottom w:val="nil"/>
            </w:tcBorders>
            <w:shd w:val="clear" w:color="auto" w:fill="auto"/>
          </w:tcPr>
          <w:p w14:paraId="29623EF6" w14:textId="77777777" w:rsidR="00C640B2" w:rsidRPr="00EF5447" w:rsidRDefault="00C640B2" w:rsidP="00E53EA2">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3916363D" w14:textId="77777777" w:rsidR="00C640B2" w:rsidRPr="00EF5447" w:rsidRDefault="00C640B2" w:rsidP="00E53EA2">
            <w:pPr>
              <w:pStyle w:val="TAC"/>
              <w:rPr>
                <w:lang w:eastAsia="zh-CN"/>
              </w:rPr>
            </w:pPr>
            <w:r w:rsidRPr="00EF5447">
              <w:rPr>
                <w:lang w:eastAsia="zh-CN"/>
              </w:rPr>
              <w:t>DC_1A-41C_n78A</w:t>
            </w:r>
          </w:p>
          <w:p w14:paraId="242B97F4" w14:textId="77777777" w:rsidR="00C640B2" w:rsidRPr="00EF5447" w:rsidRDefault="00C640B2" w:rsidP="00E53EA2">
            <w:pPr>
              <w:pStyle w:val="TAC"/>
              <w:rPr>
                <w:lang w:eastAsia="zh-CN"/>
              </w:rPr>
            </w:pPr>
            <w:r w:rsidRPr="00EF5447">
              <w:rPr>
                <w:lang w:eastAsia="zh-CN"/>
              </w:rPr>
              <w:t>DC_1A-41A_n78(2A)</w:t>
            </w:r>
          </w:p>
          <w:p w14:paraId="377144A8" w14:textId="77777777" w:rsidR="00C640B2" w:rsidRPr="00EF5447" w:rsidRDefault="00C640B2" w:rsidP="00E53EA2">
            <w:pPr>
              <w:pStyle w:val="TAC"/>
              <w:rPr>
                <w:lang w:eastAsia="ja-JP"/>
              </w:rPr>
            </w:pPr>
            <w:r w:rsidRPr="00EF5447">
              <w:rPr>
                <w:lang w:eastAsia="zh-CN"/>
              </w:rPr>
              <w:t>DC_1A-41C_n78(2A)</w:t>
            </w:r>
          </w:p>
        </w:tc>
        <w:tc>
          <w:tcPr>
            <w:tcW w:w="867" w:type="dxa"/>
            <w:shd w:val="clear" w:color="auto" w:fill="auto"/>
          </w:tcPr>
          <w:p w14:paraId="0F63B2C8" w14:textId="77777777" w:rsidR="00C640B2" w:rsidRPr="00EF5447" w:rsidRDefault="00C640B2" w:rsidP="00E53EA2">
            <w:pPr>
              <w:pStyle w:val="TAC"/>
              <w:rPr>
                <w:lang w:eastAsia="zh-CN"/>
              </w:rPr>
            </w:pPr>
            <w:r w:rsidRPr="00EF5447">
              <w:rPr>
                <w:lang w:eastAsia="zh-CN"/>
              </w:rPr>
              <w:t>1</w:t>
            </w:r>
          </w:p>
        </w:tc>
        <w:tc>
          <w:tcPr>
            <w:tcW w:w="1066" w:type="dxa"/>
            <w:shd w:val="clear" w:color="auto" w:fill="auto"/>
            <w:noWrap/>
          </w:tcPr>
          <w:p w14:paraId="7ECE5CA6" w14:textId="77777777" w:rsidR="00C640B2" w:rsidRPr="00EF5447" w:rsidRDefault="00C640B2" w:rsidP="00E53EA2">
            <w:pPr>
              <w:pStyle w:val="TAC"/>
              <w:rPr>
                <w:lang w:eastAsia="zh-CN"/>
              </w:rPr>
            </w:pPr>
            <w:r w:rsidRPr="00EF5447">
              <w:rPr>
                <w:rFonts w:ascii="Calibri" w:hAnsi="Calibri" w:cs="Calibri"/>
                <w:lang w:eastAsia="zh-CN"/>
              </w:rPr>
              <w:t>1950</w:t>
            </w:r>
          </w:p>
        </w:tc>
        <w:tc>
          <w:tcPr>
            <w:tcW w:w="747" w:type="dxa"/>
            <w:shd w:val="clear" w:color="auto" w:fill="auto"/>
            <w:noWrap/>
          </w:tcPr>
          <w:p w14:paraId="4DC53CC6" w14:textId="77777777" w:rsidR="00C640B2" w:rsidRPr="00EF5447" w:rsidRDefault="00C640B2" w:rsidP="00E53EA2">
            <w:pPr>
              <w:pStyle w:val="TAC"/>
              <w:rPr>
                <w:lang w:eastAsia="zh-CN"/>
              </w:rPr>
            </w:pPr>
            <w:r w:rsidRPr="00EF5447">
              <w:rPr>
                <w:rFonts w:ascii="Calibri" w:hAnsi="Calibri" w:cs="Calibri"/>
                <w:lang w:eastAsia="zh-CN"/>
              </w:rPr>
              <w:t>5</w:t>
            </w:r>
          </w:p>
        </w:tc>
        <w:tc>
          <w:tcPr>
            <w:tcW w:w="1142" w:type="dxa"/>
            <w:shd w:val="clear" w:color="auto" w:fill="auto"/>
            <w:noWrap/>
          </w:tcPr>
          <w:p w14:paraId="22B94422" w14:textId="77777777" w:rsidR="00C640B2" w:rsidRPr="00EF5447" w:rsidRDefault="00C640B2" w:rsidP="00E53EA2">
            <w:pPr>
              <w:pStyle w:val="TAC"/>
              <w:rPr>
                <w:lang w:eastAsia="zh-CN"/>
              </w:rPr>
            </w:pPr>
            <w:r w:rsidRPr="00EF5447">
              <w:rPr>
                <w:rFonts w:ascii="Calibri" w:hAnsi="Calibri" w:cs="Calibri"/>
                <w:lang w:eastAsia="zh-CN"/>
              </w:rPr>
              <w:t>25</w:t>
            </w:r>
          </w:p>
        </w:tc>
        <w:tc>
          <w:tcPr>
            <w:tcW w:w="1299" w:type="dxa"/>
            <w:shd w:val="clear" w:color="auto" w:fill="auto"/>
            <w:noWrap/>
          </w:tcPr>
          <w:p w14:paraId="38779BC7" w14:textId="77777777" w:rsidR="00C640B2" w:rsidRPr="00EF5447" w:rsidRDefault="00C640B2" w:rsidP="00E53EA2">
            <w:pPr>
              <w:pStyle w:val="TAC"/>
              <w:rPr>
                <w:lang w:eastAsia="zh-CN"/>
              </w:rPr>
            </w:pPr>
            <w:r w:rsidRPr="00EF5447">
              <w:rPr>
                <w:rFonts w:ascii="Calibri" w:hAnsi="Calibri" w:cs="Calibri"/>
                <w:lang w:eastAsia="zh-CN"/>
              </w:rPr>
              <w:t>2140</w:t>
            </w:r>
          </w:p>
        </w:tc>
        <w:tc>
          <w:tcPr>
            <w:tcW w:w="752" w:type="dxa"/>
            <w:shd w:val="clear" w:color="auto" w:fill="auto"/>
          </w:tcPr>
          <w:p w14:paraId="5F9FE973" w14:textId="77777777" w:rsidR="00C640B2" w:rsidRPr="00EF5447" w:rsidRDefault="00C640B2" w:rsidP="00E53EA2">
            <w:pPr>
              <w:pStyle w:val="TAC"/>
              <w:rPr>
                <w:lang w:eastAsia="zh-CN"/>
              </w:rPr>
            </w:pPr>
            <w:r w:rsidRPr="00EF5447">
              <w:rPr>
                <w:rFonts w:eastAsia="Malgun Gothic"/>
                <w:szCs w:val="18"/>
                <w:lang w:eastAsia="ko-KR"/>
              </w:rPr>
              <w:t>9.3</w:t>
            </w:r>
          </w:p>
        </w:tc>
        <w:tc>
          <w:tcPr>
            <w:tcW w:w="1248" w:type="dxa"/>
            <w:shd w:val="clear" w:color="auto" w:fill="auto"/>
          </w:tcPr>
          <w:p w14:paraId="14CBB78C" w14:textId="77777777" w:rsidR="00C640B2" w:rsidRPr="00EF5447" w:rsidRDefault="00C640B2" w:rsidP="00E53EA2">
            <w:pPr>
              <w:pStyle w:val="TAC"/>
              <w:rPr>
                <w:lang w:eastAsia="zh-CN"/>
              </w:rPr>
            </w:pPr>
            <w:r w:rsidRPr="00EF5447">
              <w:rPr>
                <w:lang w:eastAsia="zh-CN"/>
              </w:rPr>
              <w:t>IMD4</w:t>
            </w:r>
          </w:p>
        </w:tc>
      </w:tr>
      <w:tr w:rsidR="00C640B2" w:rsidRPr="00EF5447" w14:paraId="458E65E9" w14:textId="77777777" w:rsidTr="00E53EA2">
        <w:trPr>
          <w:trHeight w:val="22"/>
          <w:jc w:val="center"/>
        </w:trPr>
        <w:tc>
          <w:tcPr>
            <w:tcW w:w="2258" w:type="dxa"/>
            <w:tcBorders>
              <w:top w:val="nil"/>
              <w:bottom w:val="nil"/>
            </w:tcBorders>
            <w:shd w:val="clear" w:color="auto" w:fill="auto"/>
          </w:tcPr>
          <w:p w14:paraId="3B2BC369" w14:textId="77777777" w:rsidR="00C640B2" w:rsidRPr="00EF5447" w:rsidRDefault="00C640B2" w:rsidP="00E53EA2">
            <w:pPr>
              <w:pStyle w:val="TAC"/>
              <w:rPr>
                <w:lang w:eastAsia="ja-JP"/>
              </w:rPr>
            </w:pPr>
          </w:p>
        </w:tc>
        <w:tc>
          <w:tcPr>
            <w:tcW w:w="867" w:type="dxa"/>
            <w:shd w:val="clear" w:color="auto" w:fill="auto"/>
          </w:tcPr>
          <w:p w14:paraId="18F47860" w14:textId="77777777" w:rsidR="00C640B2" w:rsidRPr="00EF5447" w:rsidRDefault="00C640B2" w:rsidP="00E53EA2">
            <w:pPr>
              <w:pStyle w:val="TAC"/>
              <w:rPr>
                <w:lang w:eastAsia="zh-CN"/>
              </w:rPr>
            </w:pPr>
            <w:r w:rsidRPr="00EF5447">
              <w:rPr>
                <w:lang w:eastAsia="zh-CN"/>
              </w:rPr>
              <w:t>41</w:t>
            </w:r>
          </w:p>
        </w:tc>
        <w:tc>
          <w:tcPr>
            <w:tcW w:w="1066" w:type="dxa"/>
            <w:shd w:val="clear" w:color="auto" w:fill="auto"/>
            <w:noWrap/>
          </w:tcPr>
          <w:p w14:paraId="75BABD8F" w14:textId="77777777" w:rsidR="00C640B2" w:rsidRPr="00EF5447" w:rsidRDefault="00C640B2" w:rsidP="00E53EA2">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18070A1E" w14:textId="77777777" w:rsidR="00C640B2" w:rsidRPr="00EF5447" w:rsidRDefault="00C640B2" w:rsidP="00E53EA2">
            <w:pPr>
              <w:pStyle w:val="TAC"/>
              <w:rPr>
                <w:lang w:eastAsia="zh-CN"/>
              </w:rPr>
            </w:pPr>
            <w:r w:rsidRPr="00EF5447">
              <w:rPr>
                <w:rFonts w:ascii="Calibri" w:hAnsi="Calibri" w:cs="Calibri"/>
                <w:color w:val="000000"/>
                <w:lang w:eastAsia="zh-CN"/>
              </w:rPr>
              <w:t>5</w:t>
            </w:r>
          </w:p>
        </w:tc>
        <w:tc>
          <w:tcPr>
            <w:tcW w:w="1142" w:type="dxa"/>
            <w:shd w:val="clear" w:color="auto" w:fill="auto"/>
            <w:noWrap/>
          </w:tcPr>
          <w:p w14:paraId="611BDB6A" w14:textId="77777777" w:rsidR="00C640B2" w:rsidRPr="00EF5447" w:rsidRDefault="00C640B2" w:rsidP="00E53EA2">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04BD6C65" w14:textId="77777777" w:rsidR="00C640B2" w:rsidRPr="00EF5447" w:rsidRDefault="00C640B2" w:rsidP="00E53EA2">
            <w:pPr>
              <w:pStyle w:val="TAC"/>
              <w:rPr>
                <w:lang w:eastAsia="zh-CN"/>
              </w:rPr>
            </w:pPr>
            <w:r w:rsidRPr="00EF5447">
              <w:rPr>
                <w:rFonts w:ascii="Calibri" w:hAnsi="Calibri" w:cs="Calibri"/>
                <w:color w:val="000000"/>
                <w:lang w:eastAsia="zh-CN"/>
              </w:rPr>
              <w:t>2640</w:t>
            </w:r>
          </w:p>
        </w:tc>
        <w:tc>
          <w:tcPr>
            <w:tcW w:w="752" w:type="dxa"/>
            <w:shd w:val="clear" w:color="auto" w:fill="auto"/>
          </w:tcPr>
          <w:p w14:paraId="71F40DF8" w14:textId="77777777" w:rsidR="00C640B2" w:rsidRPr="00EF5447" w:rsidRDefault="00C640B2" w:rsidP="00E53EA2">
            <w:pPr>
              <w:pStyle w:val="TAC"/>
              <w:rPr>
                <w:lang w:eastAsia="zh-CN"/>
              </w:rPr>
            </w:pPr>
            <w:r w:rsidRPr="00EF5447">
              <w:rPr>
                <w:rFonts w:eastAsia="Malgun Gothic"/>
                <w:szCs w:val="18"/>
                <w:lang w:eastAsia="ko-KR"/>
              </w:rPr>
              <w:t>N/A</w:t>
            </w:r>
          </w:p>
        </w:tc>
        <w:tc>
          <w:tcPr>
            <w:tcW w:w="1248" w:type="dxa"/>
            <w:shd w:val="clear" w:color="auto" w:fill="auto"/>
          </w:tcPr>
          <w:p w14:paraId="3AC8D489" w14:textId="77777777" w:rsidR="00C640B2" w:rsidRPr="00EF5447" w:rsidRDefault="00C640B2" w:rsidP="00E53EA2">
            <w:pPr>
              <w:pStyle w:val="TAC"/>
              <w:rPr>
                <w:lang w:eastAsia="zh-CN"/>
              </w:rPr>
            </w:pPr>
            <w:r w:rsidRPr="00EF5447">
              <w:rPr>
                <w:lang w:eastAsia="zh-CN"/>
              </w:rPr>
              <w:t>N/A</w:t>
            </w:r>
          </w:p>
        </w:tc>
      </w:tr>
      <w:tr w:rsidR="00C640B2" w:rsidRPr="00EF5447" w14:paraId="650C503A" w14:textId="77777777" w:rsidTr="00E53EA2">
        <w:trPr>
          <w:trHeight w:val="22"/>
          <w:jc w:val="center"/>
        </w:trPr>
        <w:tc>
          <w:tcPr>
            <w:tcW w:w="2258" w:type="dxa"/>
            <w:tcBorders>
              <w:top w:val="nil"/>
              <w:bottom w:val="nil"/>
            </w:tcBorders>
            <w:shd w:val="clear" w:color="auto" w:fill="auto"/>
          </w:tcPr>
          <w:p w14:paraId="02E862D5" w14:textId="77777777" w:rsidR="00C640B2" w:rsidRPr="00EF5447" w:rsidRDefault="00C640B2" w:rsidP="00E53EA2">
            <w:pPr>
              <w:pStyle w:val="TAC"/>
              <w:rPr>
                <w:lang w:eastAsia="ja-JP"/>
              </w:rPr>
            </w:pPr>
          </w:p>
        </w:tc>
        <w:tc>
          <w:tcPr>
            <w:tcW w:w="867" w:type="dxa"/>
            <w:shd w:val="clear" w:color="auto" w:fill="auto"/>
          </w:tcPr>
          <w:p w14:paraId="282427EC" w14:textId="77777777" w:rsidR="00C640B2" w:rsidRPr="00EF5447" w:rsidRDefault="00C640B2" w:rsidP="00E53EA2">
            <w:pPr>
              <w:pStyle w:val="TAC"/>
              <w:rPr>
                <w:lang w:eastAsia="zh-CN"/>
              </w:rPr>
            </w:pPr>
            <w:r w:rsidRPr="00EF5447">
              <w:rPr>
                <w:lang w:eastAsia="zh-CN"/>
              </w:rPr>
              <w:t>n78</w:t>
            </w:r>
          </w:p>
        </w:tc>
        <w:tc>
          <w:tcPr>
            <w:tcW w:w="1066" w:type="dxa"/>
            <w:shd w:val="clear" w:color="auto" w:fill="auto"/>
            <w:noWrap/>
          </w:tcPr>
          <w:p w14:paraId="0E1C5877" w14:textId="77777777" w:rsidR="00C640B2" w:rsidRPr="00EF5447" w:rsidRDefault="00C640B2" w:rsidP="00E53EA2">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707A7B89" w14:textId="77777777" w:rsidR="00C640B2" w:rsidRPr="00EF5447" w:rsidRDefault="00C640B2" w:rsidP="00E53EA2">
            <w:pPr>
              <w:pStyle w:val="TAC"/>
              <w:rPr>
                <w:lang w:eastAsia="zh-CN"/>
              </w:rPr>
            </w:pPr>
            <w:r w:rsidRPr="00EF5447">
              <w:rPr>
                <w:rFonts w:ascii="Calibri" w:hAnsi="Calibri" w:cs="Calibri"/>
                <w:color w:val="000000"/>
                <w:lang w:eastAsia="zh-CN"/>
              </w:rPr>
              <w:t>10</w:t>
            </w:r>
          </w:p>
        </w:tc>
        <w:tc>
          <w:tcPr>
            <w:tcW w:w="1142" w:type="dxa"/>
            <w:shd w:val="clear" w:color="auto" w:fill="auto"/>
            <w:noWrap/>
          </w:tcPr>
          <w:p w14:paraId="25E21A5A" w14:textId="77777777" w:rsidR="00C640B2" w:rsidRPr="00EF5447" w:rsidRDefault="00C640B2" w:rsidP="00E53EA2">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6E19B19B" w14:textId="77777777" w:rsidR="00C640B2" w:rsidRPr="00EF5447" w:rsidRDefault="00C640B2" w:rsidP="00E53EA2">
            <w:pPr>
              <w:pStyle w:val="TAC"/>
              <w:rPr>
                <w:lang w:eastAsia="zh-CN"/>
              </w:rPr>
            </w:pPr>
            <w:r w:rsidRPr="00EF5447">
              <w:rPr>
                <w:rFonts w:ascii="Calibri" w:hAnsi="Calibri" w:cs="Calibri"/>
                <w:color w:val="000000"/>
                <w:lang w:eastAsia="zh-CN"/>
              </w:rPr>
              <w:t>3710</w:t>
            </w:r>
          </w:p>
        </w:tc>
        <w:tc>
          <w:tcPr>
            <w:tcW w:w="752" w:type="dxa"/>
            <w:shd w:val="clear" w:color="auto" w:fill="auto"/>
          </w:tcPr>
          <w:p w14:paraId="6ABF6903" w14:textId="77777777" w:rsidR="00C640B2" w:rsidRPr="00EF5447" w:rsidRDefault="00C640B2" w:rsidP="00E53EA2">
            <w:pPr>
              <w:pStyle w:val="TAC"/>
              <w:rPr>
                <w:lang w:eastAsia="zh-CN"/>
              </w:rPr>
            </w:pPr>
            <w:r w:rsidRPr="00EF5447">
              <w:rPr>
                <w:rFonts w:eastAsia="Malgun Gothic"/>
                <w:szCs w:val="18"/>
                <w:lang w:eastAsia="ko-KR"/>
              </w:rPr>
              <w:t>N/A</w:t>
            </w:r>
          </w:p>
        </w:tc>
        <w:tc>
          <w:tcPr>
            <w:tcW w:w="1248" w:type="dxa"/>
            <w:shd w:val="clear" w:color="auto" w:fill="auto"/>
          </w:tcPr>
          <w:p w14:paraId="4C2C92E6" w14:textId="77777777" w:rsidR="00C640B2" w:rsidRPr="00EF5447" w:rsidRDefault="00C640B2" w:rsidP="00E53EA2">
            <w:pPr>
              <w:pStyle w:val="TAC"/>
              <w:rPr>
                <w:lang w:eastAsia="zh-CN"/>
              </w:rPr>
            </w:pPr>
            <w:r w:rsidRPr="00EF5447">
              <w:rPr>
                <w:lang w:eastAsia="zh-CN"/>
              </w:rPr>
              <w:t>N/A</w:t>
            </w:r>
          </w:p>
        </w:tc>
      </w:tr>
      <w:tr w:rsidR="00C640B2" w:rsidRPr="00EF5447" w14:paraId="7293EA27" w14:textId="77777777" w:rsidTr="00E53EA2">
        <w:trPr>
          <w:trHeight w:val="22"/>
          <w:jc w:val="center"/>
        </w:trPr>
        <w:tc>
          <w:tcPr>
            <w:tcW w:w="2258" w:type="dxa"/>
            <w:tcBorders>
              <w:top w:val="nil"/>
              <w:bottom w:val="nil"/>
            </w:tcBorders>
            <w:shd w:val="clear" w:color="auto" w:fill="auto"/>
          </w:tcPr>
          <w:p w14:paraId="246EB6A3" w14:textId="77777777" w:rsidR="00C640B2" w:rsidRPr="00EF5447" w:rsidRDefault="00C640B2" w:rsidP="00E53EA2">
            <w:pPr>
              <w:pStyle w:val="TAC"/>
              <w:rPr>
                <w:lang w:eastAsia="zh-CN"/>
              </w:rPr>
            </w:pPr>
          </w:p>
        </w:tc>
        <w:tc>
          <w:tcPr>
            <w:tcW w:w="867" w:type="dxa"/>
            <w:shd w:val="clear" w:color="auto" w:fill="auto"/>
          </w:tcPr>
          <w:p w14:paraId="46613E77" w14:textId="77777777" w:rsidR="00C640B2" w:rsidRPr="00EF5447" w:rsidRDefault="00C640B2" w:rsidP="00E53EA2">
            <w:pPr>
              <w:pStyle w:val="TAC"/>
              <w:rPr>
                <w:lang w:eastAsia="ja-JP"/>
              </w:rPr>
            </w:pPr>
            <w:r w:rsidRPr="00EF5447">
              <w:rPr>
                <w:lang w:eastAsia="zh-CN"/>
              </w:rPr>
              <w:t>1</w:t>
            </w:r>
          </w:p>
        </w:tc>
        <w:tc>
          <w:tcPr>
            <w:tcW w:w="1066" w:type="dxa"/>
            <w:shd w:val="clear" w:color="auto" w:fill="auto"/>
            <w:noWrap/>
          </w:tcPr>
          <w:p w14:paraId="1BA63E5D" w14:textId="77777777" w:rsidR="00C640B2" w:rsidRPr="00EF5447" w:rsidRDefault="00C640B2" w:rsidP="00E53EA2">
            <w:pPr>
              <w:pStyle w:val="TAC"/>
              <w:rPr>
                <w:szCs w:val="18"/>
                <w:lang w:eastAsia="ko-KR"/>
              </w:rPr>
            </w:pPr>
            <w:r w:rsidRPr="00EF5447">
              <w:rPr>
                <w:lang w:eastAsia="zh-CN"/>
              </w:rPr>
              <w:t>1975</w:t>
            </w:r>
          </w:p>
        </w:tc>
        <w:tc>
          <w:tcPr>
            <w:tcW w:w="747" w:type="dxa"/>
            <w:shd w:val="clear" w:color="auto" w:fill="auto"/>
            <w:noWrap/>
          </w:tcPr>
          <w:p w14:paraId="53B3352C" w14:textId="77777777" w:rsidR="00C640B2" w:rsidRPr="00EF5447" w:rsidRDefault="00C640B2" w:rsidP="00E53EA2">
            <w:pPr>
              <w:pStyle w:val="TAC"/>
              <w:rPr>
                <w:szCs w:val="18"/>
                <w:lang w:eastAsia="ko-KR"/>
              </w:rPr>
            </w:pPr>
            <w:r w:rsidRPr="00EF5447">
              <w:rPr>
                <w:lang w:eastAsia="zh-CN"/>
              </w:rPr>
              <w:t>5</w:t>
            </w:r>
          </w:p>
        </w:tc>
        <w:tc>
          <w:tcPr>
            <w:tcW w:w="1142" w:type="dxa"/>
            <w:shd w:val="clear" w:color="auto" w:fill="auto"/>
            <w:noWrap/>
          </w:tcPr>
          <w:p w14:paraId="1D0BCC74" w14:textId="77777777" w:rsidR="00C640B2" w:rsidRPr="00EF5447" w:rsidRDefault="00C640B2" w:rsidP="00E53EA2">
            <w:pPr>
              <w:pStyle w:val="TAC"/>
              <w:rPr>
                <w:szCs w:val="18"/>
                <w:lang w:eastAsia="ko-KR"/>
              </w:rPr>
            </w:pPr>
            <w:r w:rsidRPr="00EF5447">
              <w:rPr>
                <w:lang w:eastAsia="zh-CN"/>
              </w:rPr>
              <w:t>25</w:t>
            </w:r>
          </w:p>
        </w:tc>
        <w:tc>
          <w:tcPr>
            <w:tcW w:w="1299" w:type="dxa"/>
            <w:shd w:val="clear" w:color="auto" w:fill="auto"/>
            <w:noWrap/>
          </w:tcPr>
          <w:p w14:paraId="68AF2E18" w14:textId="77777777" w:rsidR="00C640B2" w:rsidRPr="00EF5447" w:rsidRDefault="00C640B2" w:rsidP="00E53EA2">
            <w:pPr>
              <w:pStyle w:val="TAC"/>
              <w:rPr>
                <w:szCs w:val="18"/>
                <w:lang w:eastAsia="ko-KR"/>
              </w:rPr>
            </w:pPr>
            <w:r w:rsidRPr="00EF5447">
              <w:rPr>
                <w:lang w:eastAsia="zh-CN"/>
              </w:rPr>
              <w:t>2165</w:t>
            </w:r>
          </w:p>
        </w:tc>
        <w:tc>
          <w:tcPr>
            <w:tcW w:w="752" w:type="dxa"/>
            <w:shd w:val="clear" w:color="auto" w:fill="auto"/>
          </w:tcPr>
          <w:p w14:paraId="23883227" w14:textId="77777777" w:rsidR="00C640B2" w:rsidRPr="00EF5447" w:rsidRDefault="00C640B2" w:rsidP="00E53EA2">
            <w:pPr>
              <w:pStyle w:val="TAC"/>
              <w:rPr>
                <w:lang w:eastAsia="zh-CN"/>
              </w:rPr>
            </w:pPr>
            <w:r w:rsidRPr="00EF5447">
              <w:rPr>
                <w:lang w:eastAsia="zh-CN"/>
              </w:rPr>
              <w:t>N/A</w:t>
            </w:r>
          </w:p>
        </w:tc>
        <w:tc>
          <w:tcPr>
            <w:tcW w:w="1248" w:type="dxa"/>
            <w:shd w:val="clear" w:color="auto" w:fill="auto"/>
          </w:tcPr>
          <w:p w14:paraId="3AF8B711" w14:textId="77777777" w:rsidR="00C640B2" w:rsidRPr="00EF5447" w:rsidRDefault="00C640B2" w:rsidP="00E53EA2">
            <w:pPr>
              <w:pStyle w:val="TAC"/>
              <w:rPr>
                <w:lang w:eastAsia="zh-CN"/>
              </w:rPr>
            </w:pPr>
            <w:r w:rsidRPr="00EF5447">
              <w:rPr>
                <w:lang w:eastAsia="zh-CN"/>
              </w:rPr>
              <w:t>N/A</w:t>
            </w:r>
          </w:p>
        </w:tc>
      </w:tr>
      <w:tr w:rsidR="00C640B2" w:rsidRPr="00EF5447" w14:paraId="55EBF555" w14:textId="77777777" w:rsidTr="00E53EA2">
        <w:trPr>
          <w:trHeight w:val="22"/>
          <w:jc w:val="center"/>
        </w:trPr>
        <w:tc>
          <w:tcPr>
            <w:tcW w:w="2258" w:type="dxa"/>
            <w:tcBorders>
              <w:top w:val="nil"/>
              <w:bottom w:val="nil"/>
            </w:tcBorders>
            <w:shd w:val="clear" w:color="auto" w:fill="auto"/>
          </w:tcPr>
          <w:p w14:paraId="2F8AD859" w14:textId="77777777" w:rsidR="00C640B2" w:rsidRPr="00EF5447" w:rsidRDefault="00C640B2" w:rsidP="00E53EA2">
            <w:pPr>
              <w:pStyle w:val="TAC"/>
              <w:rPr>
                <w:lang w:eastAsia="zh-CN"/>
              </w:rPr>
            </w:pPr>
          </w:p>
        </w:tc>
        <w:tc>
          <w:tcPr>
            <w:tcW w:w="867" w:type="dxa"/>
            <w:shd w:val="clear" w:color="auto" w:fill="auto"/>
          </w:tcPr>
          <w:p w14:paraId="7C9AA3AC" w14:textId="77777777" w:rsidR="00C640B2" w:rsidRPr="00EF5447" w:rsidRDefault="00C640B2" w:rsidP="00E53EA2">
            <w:pPr>
              <w:pStyle w:val="TAC"/>
              <w:rPr>
                <w:lang w:eastAsia="ja-JP"/>
              </w:rPr>
            </w:pPr>
            <w:r w:rsidRPr="00EF5447">
              <w:rPr>
                <w:lang w:eastAsia="zh-CN"/>
              </w:rPr>
              <w:t>41</w:t>
            </w:r>
          </w:p>
        </w:tc>
        <w:tc>
          <w:tcPr>
            <w:tcW w:w="1066" w:type="dxa"/>
            <w:shd w:val="clear" w:color="auto" w:fill="auto"/>
            <w:noWrap/>
          </w:tcPr>
          <w:p w14:paraId="5385F96A" w14:textId="77777777" w:rsidR="00C640B2" w:rsidRPr="00EF5447" w:rsidRDefault="00C640B2" w:rsidP="00E53EA2">
            <w:pPr>
              <w:pStyle w:val="TAC"/>
              <w:rPr>
                <w:szCs w:val="18"/>
                <w:lang w:eastAsia="ko-KR"/>
              </w:rPr>
            </w:pPr>
            <w:r w:rsidRPr="00EF5447">
              <w:rPr>
                <w:rFonts w:eastAsia="Malgun Gothic"/>
                <w:szCs w:val="18"/>
                <w:lang w:eastAsia="ko-KR"/>
              </w:rPr>
              <w:t>2515</w:t>
            </w:r>
          </w:p>
        </w:tc>
        <w:tc>
          <w:tcPr>
            <w:tcW w:w="747" w:type="dxa"/>
            <w:shd w:val="clear" w:color="auto" w:fill="auto"/>
            <w:noWrap/>
          </w:tcPr>
          <w:p w14:paraId="55BE4221" w14:textId="77777777" w:rsidR="00C640B2" w:rsidRPr="00EF5447" w:rsidRDefault="00C640B2" w:rsidP="00E53EA2">
            <w:pPr>
              <w:pStyle w:val="TAC"/>
              <w:rPr>
                <w:szCs w:val="18"/>
                <w:lang w:eastAsia="ko-KR"/>
              </w:rPr>
            </w:pPr>
            <w:r w:rsidRPr="00EF5447">
              <w:rPr>
                <w:lang w:eastAsia="zh-CN"/>
              </w:rPr>
              <w:t>5</w:t>
            </w:r>
          </w:p>
        </w:tc>
        <w:tc>
          <w:tcPr>
            <w:tcW w:w="1142" w:type="dxa"/>
            <w:shd w:val="clear" w:color="auto" w:fill="auto"/>
            <w:noWrap/>
          </w:tcPr>
          <w:p w14:paraId="7EFBD808" w14:textId="77777777" w:rsidR="00C640B2" w:rsidRPr="00EF5447" w:rsidRDefault="00C640B2" w:rsidP="00E53EA2">
            <w:pPr>
              <w:pStyle w:val="TAC"/>
              <w:rPr>
                <w:szCs w:val="18"/>
                <w:lang w:eastAsia="ko-KR"/>
              </w:rPr>
            </w:pPr>
            <w:r w:rsidRPr="00EF5447">
              <w:rPr>
                <w:lang w:eastAsia="zh-CN"/>
              </w:rPr>
              <w:t>25</w:t>
            </w:r>
          </w:p>
        </w:tc>
        <w:tc>
          <w:tcPr>
            <w:tcW w:w="1299" w:type="dxa"/>
            <w:shd w:val="clear" w:color="auto" w:fill="auto"/>
            <w:noWrap/>
          </w:tcPr>
          <w:p w14:paraId="1E9BA843" w14:textId="77777777" w:rsidR="00C640B2" w:rsidRPr="00EF5447" w:rsidRDefault="00C640B2" w:rsidP="00E53EA2">
            <w:pPr>
              <w:pStyle w:val="TAC"/>
              <w:rPr>
                <w:szCs w:val="18"/>
                <w:lang w:eastAsia="ko-KR"/>
              </w:rPr>
            </w:pPr>
            <w:r w:rsidRPr="00EF5447">
              <w:rPr>
                <w:lang w:eastAsia="zh-CN"/>
              </w:rPr>
              <w:t>2515</w:t>
            </w:r>
          </w:p>
        </w:tc>
        <w:tc>
          <w:tcPr>
            <w:tcW w:w="752" w:type="dxa"/>
            <w:shd w:val="clear" w:color="auto" w:fill="auto"/>
          </w:tcPr>
          <w:p w14:paraId="5492E7D5" w14:textId="77777777" w:rsidR="00C640B2" w:rsidRPr="00EF5447" w:rsidRDefault="00C640B2" w:rsidP="00E53EA2">
            <w:pPr>
              <w:pStyle w:val="TAC"/>
              <w:rPr>
                <w:lang w:eastAsia="zh-CN"/>
              </w:rPr>
            </w:pPr>
            <w:r w:rsidRPr="00EF5447">
              <w:rPr>
                <w:lang w:eastAsia="zh-CN"/>
              </w:rPr>
              <w:t>12</w:t>
            </w:r>
          </w:p>
        </w:tc>
        <w:tc>
          <w:tcPr>
            <w:tcW w:w="1248" w:type="dxa"/>
            <w:shd w:val="clear" w:color="auto" w:fill="auto"/>
          </w:tcPr>
          <w:p w14:paraId="22D4B9E3" w14:textId="77777777" w:rsidR="00C640B2" w:rsidRPr="00EF5447" w:rsidRDefault="00C640B2" w:rsidP="00E53EA2">
            <w:pPr>
              <w:pStyle w:val="TAC"/>
              <w:rPr>
                <w:lang w:eastAsia="zh-CN"/>
              </w:rPr>
            </w:pPr>
            <w:r w:rsidRPr="00EF5447">
              <w:rPr>
                <w:lang w:eastAsia="zh-CN"/>
              </w:rPr>
              <w:t>IMD4</w:t>
            </w:r>
          </w:p>
        </w:tc>
      </w:tr>
      <w:tr w:rsidR="00C640B2" w:rsidRPr="00EF5447" w14:paraId="73449398" w14:textId="77777777" w:rsidTr="00E53EA2">
        <w:trPr>
          <w:trHeight w:val="22"/>
          <w:jc w:val="center"/>
        </w:trPr>
        <w:tc>
          <w:tcPr>
            <w:tcW w:w="2258" w:type="dxa"/>
            <w:tcBorders>
              <w:top w:val="nil"/>
              <w:bottom w:val="single" w:sz="4" w:space="0" w:color="auto"/>
            </w:tcBorders>
            <w:shd w:val="clear" w:color="auto" w:fill="auto"/>
          </w:tcPr>
          <w:p w14:paraId="582F9CBD" w14:textId="77777777" w:rsidR="00C640B2" w:rsidRPr="00EF5447" w:rsidRDefault="00C640B2" w:rsidP="00E53EA2">
            <w:pPr>
              <w:pStyle w:val="TAC"/>
              <w:rPr>
                <w:lang w:eastAsia="zh-CN"/>
              </w:rPr>
            </w:pPr>
          </w:p>
        </w:tc>
        <w:tc>
          <w:tcPr>
            <w:tcW w:w="867" w:type="dxa"/>
            <w:shd w:val="clear" w:color="auto" w:fill="auto"/>
          </w:tcPr>
          <w:p w14:paraId="359CD6DA" w14:textId="77777777" w:rsidR="00C640B2" w:rsidRPr="00EF5447" w:rsidRDefault="00C640B2" w:rsidP="00E53EA2">
            <w:pPr>
              <w:pStyle w:val="TAC"/>
              <w:rPr>
                <w:lang w:eastAsia="ja-JP"/>
              </w:rPr>
            </w:pPr>
            <w:r w:rsidRPr="00EF5447">
              <w:rPr>
                <w:lang w:eastAsia="zh-CN"/>
              </w:rPr>
              <w:t>n78</w:t>
            </w:r>
          </w:p>
        </w:tc>
        <w:tc>
          <w:tcPr>
            <w:tcW w:w="1066" w:type="dxa"/>
            <w:shd w:val="clear" w:color="auto" w:fill="auto"/>
            <w:noWrap/>
          </w:tcPr>
          <w:p w14:paraId="5CEB3B04" w14:textId="77777777" w:rsidR="00C640B2" w:rsidRPr="00EF5447" w:rsidRDefault="00C640B2" w:rsidP="00E53EA2">
            <w:pPr>
              <w:pStyle w:val="TAC"/>
              <w:rPr>
                <w:szCs w:val="18"/>
                <w:lang w:eastAsia="ko-KR"/>
              </w:rPr>
            </w:pPr>
            <w:r w:rsidRPr="00EF5447">
              <w:rPr>
                <w:lang w:eastAsia="zh-CN"/>
              </w:rPr>
              <w:t>3410</w:t>
            </w:r>
          </w:p>
        </w:tc>
        <w:tc>
          <w:tcPr>
            <w:tcW w:w="747" w:type="dxa"/>
            <w:shd w:val="clear" w:color="auto" w:fill="auto"/>
            <w:noWrap/>
          </w:tcPr>
          <w:p w14:paraId="4743EFC7" w14:textId="77777777" w:rsidR="00C640B2" w:rsidRPr="00EF5447" w:rsidRDefault="00C640B2" w:rsidP="00E53EA2">
            <w:pPr>
              <w:pStyle w:val="TAC"/>
              <w:rPr>
                <w:szCs w:val="18"/>
                <w:lang w:eastAsia="ko-KR"/>
              </w:rPr>
            </w:pPr>
            <w:r w:rsidRPr="00EF5447">
              <w:rPr>
                <w:lang w:eastAsia="zh-CN"/>
              </w:rPr>
              <w:t>10</w:t>
            </w:r>
          </w:p>
        </w:tc>
        <w:tc>
          <w:tcPr>
            <w:tcW w:w="1142" w:type="dxa"/>
            <w:shd w:val="clear" w:color="auto" w:fill="auto"/>
            <w:noWrap/>
          </w:tcPr>
          <w:p w14:paraId="145291A4" w14:textId="77777777" w:rsidR="00C640B2" w:rsidRPr="00EF5447" w:rsidRDefault="00C640B2" w:rsidP="00E53EA2">
            <w:pPr>
              <w:pStyle w:val="TAC"/>
              <w:rPr>
                <w:szCs w:val="18"/>
                <w:lang w:eastAsia="ko-KR"/>
              </w:rPr>
            </w:pPr>
            <w:r w:rsidRPr="00EF5447">
              <w:rPr>
                <w:lang w:eastAsia="zh-CN"/>
              </w:rPr>
              <w:t>50</w:t>
            </w:r>
          </w:p>
        </w:tc>
        <w:tc>
          <w:tcPr>
            <w:tcW w:w="1299" w:type="dxa"/>
            <w:shd w:val="clear" w:color="auto" w:fill="auto"/>
            <w:noWrap/>
          </w:tcPr>
          <w:p w14:paraId="3EAA0D15" w14:textId="77777777" w:rsidR="00C640B2" w:rsidRPr="00EF5447" w:rsidRDefault="00C640B2" w:rsidP="00E53EA2">
            <w:pPr>
              <w:pStyle w:val="TAC"/>
              <w:rPr>
                <w:szCs w:val="18"/>
                <w:lang w:eastAsia="ko-KR"/>
              </w:rPr>
            </w:pPr>
            <w:r w:rsidRPr="00EF5447">
              <w:rPr>
                <w:lang w:eastAsia="zh-CN"/>
              </w:rPr>
              <w:t>3410</w:t>
            </w:r>
          </w:p>
        </w:tc>
        <w:tc>
          <w:tcPr>
            <w:tcW w:w="752" w:type="dxa"/>
            <w:shd w:val="clear" w:color="auto" w:fill="auto"/>
          </w:tcPr>
          <w:p w14:paraId="1CC4A391" w14:textId="77777777" w:rsidR="00C640B2" w:rsidRPr="00EF5447" w:rsidRDefault="00C640B2" w:rsidP="00E53EA2">
            <w:pPr>
              <w:pStyle w:val="TAC"/>
              <w:rPr>
                <w:lang w:eastAsia="zh-CN"/>
              </w:rPr>
            </w:pPr>
            <w:r w:rsidRPr="00EF5447">
              <w:rPr>
                <w:lang w:eastAsia="zh-CN"/>
              </w:rPr>
              <w:t>N/A</w:t>
            </w:r>
          </w:p>
        </w:tc>
        <w:tc>
          <w:tcPr>
            <w:tcW w:w="1248" w:type="dxa"/>
            <w:shd w:val="clear" w:color="auto" w:fill="auto"/>
          </w:tcPr>
          <w:p w14:paraId="3EC3A959" w14:textId="77777777" w:rsidR="00C640B2" w:rsidRPr="00EF5447" w:rsidRDefault="00C640B2" w:rsidP="00E53EA2">
            <w:pPr>
              <w:pStyle w:val="TAC"/>
              <w:rPr>
                <w:lang w:eastAsia="zh-CN"/>
              </w:rPr>
            </w:pPr>
            <w:r w:rsidRPr="00EF5447">
              <w:rPr>
                <w:lang w:eastAsia="zh-CN"/>
              </w:rPr>
              <w:t>N/A</w:t>
            </w:r>
          </w:p>
        </w:tc>
      </w:tr>
      <w:tr w:rsidR="00C640B2" w:rsidRPr="00EF5447" w14:paraId="4402074E" w14:textId="77777777" w:rsidTr="00E53EA2">
        <w:trPr>
          <w:trHeight w:val="22"/>
          <w:jc w:val="center"/>
        </w:trPr>
        <w:tc>
          <w:tcPr>
            <w:tcW w:w="2258" w:type="dxa"/>
            <w:tcBorders>
              <w:bottom w:val="nil"/>
            </w:tcBorders>
            <w:shd w:val="clear" w:color="auto" w:fill="auto"/>
          </w:tcPr>
          <w:p w14:paraId="28DF2D60" w14:textId="77777777" w:rsidR="00C640B2" w:rsidRDefault="00C640B2" w:rsidP="00E53EA2">
            <w:pPr>
              <w:pStyle w:val="TAC"/>
              <w:rPr>
                <w:rFonts w:cs="Arial"/>
              </w:rPr>
            </w:pPr>
            <w:r w:rsidRPr="00EF5447">
              <w:rPr>
                <w:rFonts w:cs="Arial"/>
              </w:rPr>
              <w:t>DC_1A_n41A-n77A</w:t>
            </w:r>
          </w:p>
          <w:p w14:paraId="14DC78CB" w14:textId="77777777" w:rsidR="00C640B2" w:rsidRPr="00040635" w:rsidRDefault="00C640B2" w:rsidP="00E53EA2">
            <w:pPr>
              <w:pStyle w:val="TAC"/>
              <w:rPr>
                <w:lang w:eastAsia="zh-CN"/>
              </w:rPr>
            </w:pPr>
            <w:r w:rsidRPr="00040635">
              <w:rPr>
                <w:lang w:eastAsia="zh-CN"/>
              </w:rPr>
              <w:t>DC_1A_n41A-n77(2A)</w:t>
            </w:r>
          </w:p>
          <w:p w14:paraId="6912D112" w14:textId="77777777" w:rsidR="00C640B2" w:rsidRDefault="00C640B2" w:rsidP="00E53EA2">
            <w:pPr>
              <w:pStyle w:val="TAC"/>
              <w:rPr>
                <w:rFonts w:cs="Arial"/>
              </w:rPr>
            </w:pPr>
            <w:r w:rsidRPr="00EF5447">
              <w:rPr>
                <w:rFonts w:cs="Arial"/>
              </w:rPr>
              <w:t>DC_1A_n41A-n78A</w:t>
            </w:r>
          </w:p>
          <w:p w14:paraId="11EB8AC4" w14:textId="77777777" w:rsidR="00C640B2" w:rsidRPr="00EF5447" w:rsidRDefault="00C640B2" w:rsidP="00E53EA2">
            <w:pPr>
              <w:pStyle w:val="TAC"/>
              <w:rPr>
                <w:lang w:eastAsia="zh-CN"/>
              </w:rPr>
            </w:pPr>
            <w:r w:rsidRPr="00040635">
              <w:rPr>
                <w:lang w:eastAsia="zh-CN"/>
              </w:rPr>
              <w:t>DC_1A_n41A-n78(2A)</w:t>
            </w:r>
          </w:p>
        </w:tc>
        <w:tc>
          <w:tcPr>
            <w:tcW w:w="867" w:type="dxa"/>
            <w:shd w:val="clear" w:color="auto" w:fill="auto"/>
          </w:tcPr>
          <w:p w14:paraId="143731E9" w14:textId="77777777" w:rsidR="00C640B2" w:rsidRPr="00EF5447" w:rsidRDefault="00C640B2" w:rsidP="00E53EA2">
            <w:pPr>
              <w:pStyle w:val="TAC"/>
              <w:rPr>
                <w:lang w:eastAsia="zh-CN"/>
              </w:rPr>
            </w:pPr>
            <w:r w:rsidRPr="00EF5447">
              <w:rPr>
                <w:lang w:eastAsia="ja-JP"/>
              </w:rPr>
              <w:t>1</w:t>
            </w:r>
          </w:p>
        </w:tc>
        <w:tc>
          <w:tcPr>
            <w:tcW w:w="1066" w:type="dxa"/>
            <w:shd w:val="clear" w:color="auto" w:fill="auto"/>
            <w:noWrap/>
          </w:tcPr>
          <w:p w14:paraId="24826DAB" w14:textId="77777777" w:rsidR="00C640B2" w:rsidRPr="00EF5447" w:rsidRDefault="00C640B2" w:rsidP="00E53EA2">
            <w:pPr>
              <w:pStyle w:val="TAC"/>
              <w:rPr>
                <w:lang w:eastAsia="zh-CN"/>
              </w:rPr>
            </w:pPr>
            <w:r w:rsidRPr="00EF5447">
              <w:rPr>
                <w:lang w:eastAsia="ja-JP"/>
              </w:rPr>
              <w:t>1975</w:t>
            </w:r>
          </w:p>
        </w:tc>
        <w:tc>
          <w:tcPr>
            <w:tcW w:w="747" w:type="dxa"/>
            <w:shd w:val="clear" w:color="auto" w:fill="auto"/>
            <w:noWrap/>
          </w:tcPr>
          <w:p w14:paraId="3AB6118A" w14:textId="77777777" w:rsidR="00C640B2" w:rsidRPr="00EF5447" w:rsidRDefault="00C640B2" w:rsidP="00E53EA2">
            <w:pPr>
              <w:pStyle w:val="TAC"/>
              <w:rPr>
                <w:lang w:eastAsia="zh-CN"/>
              </w:rPr>
            </w:pPr>
            <w:r w:rsidRPr="00EF5447">
              <w:rPr>
                <w:lang w:eastAsia="ja-JP"/>
              </w:rPr>
              <w:t>5</w:t>
            </w:r>
          </w:p>
        </w:tc>
        <w:tc>
          <w:tcPr>
            <w:tcW w:w="1142" w:type="dxa"/>
            <w:shd w:val="clear" w:color="auto" w:fill="auto"/>
            <w:noWrap/>
          </w:tcPr>
          <w:p w14:paraId="75CB9B7E" w14:textId="77777777" w:rsidR="00C640B2" w:rsidRPr="00EF5447" w:rsidRDefault="00C640B2" w:rsidP="00E53EA2">
            <w:pPr>
              <w:pStyle w:val="TAC"/>
              <w:rPr>
                <w:lang w:eastAsia="zh-CN"/>
              </w:rPr>
            </w:pPr>
            <w:r w:rsidRPr="00EF5447">
              <w:rPr>
                <w:lang w:eastAsia="ja-JP"/>
              </w:rPr>
              <w:t>25</w:t>
            </w:r>
          </w:p>
        </w:tc>
        <w:tc>
          <w:tcPr>
            <w:tcW w:w="1299" w:type="dxa"/>
            <w:shd w:val="clear" w:color="auto" w:fill="auto"/>
            <w:noWrap/>
          </w:tcPr>
          <w:p w14:paraId="1F19321A" w14:textId="77777777" w:rsidR="00C640B2" w:rsidRPr="00EF5447" w:rsidRDefault="00C640B2" w:rsidP="00E53EA2">
            <w:pPr>
              <w:pStyle w:val="TAC"/>
              <w:rPr>
                <w:lang w:eastAsia="zh-CN"/>
              </w:rPr>
            </w:pPr>
            <w:r w:rsidRPr="00EF5447">
              <w:rPr>
                <w:lang w:eastAsia="ja-JP"/>
              </w:rPr>
              <w:t>2165</w:t>
            </w:r>
          </w:p>
        </w:tc>
        <w:tc>
          <w:tcPr>
            <w:tcW w:w="752" w:type="dxa"/>
            <w:shd w:val="clear" w:color="auto" w:fill="auto"/>
          </w:tcPr>
          <w:p w14:paraId="24A3D6B4"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3C708744" w14:textId="77777777" w:rsidR="00C640B2" w:rsidRPr="00EF5447" w:rsidRDefault="00C640B2" w:rsidP="00E53EA2">
            <w:pPr>
              <w:pStyle w:val="TAC"/>
              <w:rPr>
                <w:lang w:eastAsia="zh-CN"/>
              </w:rPr>
            </w:pPr>
            <w:r w:rsidRPr="00EF5447">
              <w:rPr>
                <w:lang w:eastAsia="zh-CN"/>
              </w:rPr>
              <w:t>N/A</w:t>
            </w:r>
          </w:p>
        </w:tc>
      </w:tr>
      <w:tr w:rsidR="00C640B2" w:rsidRPr="00EF5447" w14:paraId="0B049F39" w14:textId="77777777" w:rsidTr="00E53EA2">
        <w:trPr>
          <w:trHeight w:val="22"/>
          <w:jc w:val="center"/>
        </w:trPr>
        <w:tc>
          <w:tcPr>
            <w:tcW w:w="2258" w:type="dxa"/>
            <w:tcBorders>
              <w:top w:val="nil"/>
              <w:bottom w:val="nil"/>
            </w:tcBorders>
            <w:shd w:val="clear" w:color="auto" w:fill="auto"/>
          </w:tcPr>
          <w:p w14:paraId="1CDF1FBE" w14:textId="77777777" w:rsidR="00C640B2" w:rsidRPr="00EF5447" w:rsidRDefault="00C640B2" w:rsidP="00E53EA2">
            <w:pPr>
              <w:pStyle w:val="TAC"/>
              <w:rPr>
                <w:lang w:eastAsia="zh-CN"/>
              </w:rPr>
            </w:pPr>
          </w:p>
        </w:tc>
        <w:tc>
          <w:tcPr>
            <w:tcW w:w="867" w:type="dxa"/>
            <w:shd w:val="clear" w:color="auto" w:fill="auto"/>
          </w:tcPr>
          <w:p w14:paraId="36D17EC9" w14:textId="77777777" w:rsidR="00C640B2" w:rsidRPr="00EF5447" w:rsidRDefault="00C640B2" w:rsidP="00E53EA2">
            <w:pPr>
              <w:pStyle w:val="TAC"/>
              <w:rPr>
                <w:lang w:eastAsia="zh-CN"/>
              </w:rPr>
            </w:pPr>
            <w:r w:rsidRPr="00EF5447">
              <w:rPr>
                <w:lang w:eastAsia="ja-JP"/>
              </w:rPr>
              <w:t>n41</w:t>
            </w:r>
          </w:p>
        </w:tc>
        <w:tc>
          <w:tcPr>
            <w:tcW w:w="1066" w:type="dxa"/>
            <w:shd w:val="clear" w:color="auto" w:fill="auto"/>
            <w:noWrap/>
          </w:tcPr>
          <w:p w14:paraId="1DF9B8CB" w14:textId="77777777" w:rsidR="00C640B2" w:rsidRPr="00EF5447" w:rsidRDefault="00C640B2" w:rsidP="00E53EA2">
            <w:pPr>
              <w:pStyle w:val="TAC"/>
              <w:rPr>
                <w:lang w:eastAsia="zh-CN"/>
              </w:rPr>
            </w:pPr>
            <w:r w:rsidRPr="00EF5447">
              <w:rPr>
                <w:lang w:eastAsia="ja-JP"/>
              </w:rPr>
              <w:t>2515</w:t>
            </w:r>
          </w:p>
        </w:tc>
        <w:tc>
          <w:tcPr>
            <w:tcW w:w="747" w:type="dxa"/>
            <w:shd w:val="clear" w:color="auto" w:fill="auto"/>
            <w:noWrap/>
          </w:tcPr>
          <w:p w14:paraId="1032FA13" w14:textId="77777777" w:rsidR="00C640B2" w:rsidRPr="00EF5447" w:rsidRDefault="00C640B2" w:rsidP="00E53EA2">
            <w:pPr>
              <w:pStyle w:val="TAC"/>
              <w:rPr>
                <w:lang w:eastAsia="zh-CN"/>
              </w:rPr>
            </w:pPr>
            <w:r w:rsidRPr="00EF5447">
              <w:rPr>
                <w:lang w:eastAsia="ja-JP"/>
              </w:rPr>
              <w:t>10</w:t>
            </w:r>
          </w:p>
        </w:tc>
        <w:tc>
          <w:tcPr>
            <w:tcW w:w="1142" w:type="dxa"/>
            <w:shd w:val="clear" w:color="auto" w:fill="auto"/>
            <w:noWrap/>
          </w:tcPr>
          <w:p w14:paraId="0EB05278" w14:textId="77777777" w:rsidR="00C640B2" w:rsidRPr="00EF5447" w:rsidRDefault="00C640B2" w:rsidP="00E53EA2">
            <w:pPr>
              <w:pStyle w:val="TAC"/>
              <w:rPr>
                <w:lang w:eastAsia="zh-CN"/>
              </w:rPr>
            </w:pPr>
            <w:r w:rsidRPr="00EF5447">
              <w:rPr>
                <w:lang w:eastAsia="ja-JP"/>
              </w:rPr>
              <w:t>50</w:t>
            </w:r>
          </w:p>
        </w:tc>
        <w:tc>
          <w:tcPr>
            <w:tcW w:w="1299" w:type="dxa"/>
            <w:shd w:val="clear" w:color="auto" w:fill="auto"/>
            <w:noWrap/>
          </w:tcPr>
          <w:p w14:paraId="1D58757A" w14:textId="77777777" w:rsidR="00C640B2" w:rsidRPr="00EF5447" w:rsidRDefault="00C640B2" w:rsidP="00E53EA2">
            <w:pPr>
              <w:pStyle w:val="TAC"/>
              <w:rPr>
                <w:lang w:eastAsia="zh-CN"/>
              </w:rPr>
            </w:pPr>
            <w:r w:rsidRPr="00EF5447">
              <w:rPr>
                <w:lang w:eastAsia="ja-JP"/>
              </w:rPr>
              <w:t>2515</w:t>
            </w:r>
          </w:p>
        </w:tc>
        <w:tc>
          <w:tcPr>
            <w:tcW w:w="752" w:type="dxa"/>
            <w:shd w:val="clear" w:color="auto" w:fill="auto"/>
          </w:tcPr>
          <w:p w14:paraId="659F7F6B" w14:textId="77777777" w:rsidR="00C640B2" w:rsidRPr="00EF5447" w:rsidRDefault="00C640B2" w:rsidP="00E53EA2">
            <w:pPr>
              <w:pStyle w:val="TAC"/>
              <w:rPr>
                <w:lang w:eastAsia="zh-CN"/>
              </w:rPr>
            </w:pPr>
            <w:r w:rsidRPr="00EF5447">
              <w:rPr>
                <w:lang w:eastAsia="zh-CN"/>
              </w:rPr>
              <w:t>11.5</w:t>
            </w:r>
          </w:p>
        </w:tc>
        <w:tc>
          <w:tcPr>
            <w:tcW w:w="1248" w:type="dxa"/>
            <w:shd w:val="clear" w:color="auto" w:fill="auto"/>
          </w:tcPr>
          <w:p w14:paraId="32E80B42" w14:textId="77777777" w:rsidR="00C640B2" w:rsidRPr="00EF5447" w:rsidRDefault="00C640B2" w:rsidP="00E53EA2">
            <w:pPr>
              <w:pStyle w:val="TAC"/>
              <w:rPr>
                <w:lang w:eastAsia="zh-CN"/>
              </w:rPr>
            </w:pPr>
            <w:r w:rsidRPr="00EF5447">
              <w:rPr>
                <w:lang w:eastAsia="zh-CN"/>
              </w:rPr>
              <w:t>IMD4</w:t>
            </w:r>
          </w:p>
        </w:tc>
      </w:tr>
      <w:tr w:rsidR="00C640B2" w:rsidRPr="00EF5447" w14:paraId="4E211EF0" w14:textId="77777777" w:rsidTr="00E53EA2">
        <w:trPr>
          <w:trHeight w:val="22"/>
          <w:jc w:val="center"/>
        </w:trPr>
        <w:tc>
          <w:tcPr>
            <w:tcW w:w="2258" w:type="dxa"/>
            <w:tcBorders>
              <w:top w:val="nil"/>
              <w:bottom w:val="nil"/>
            </w:tcBorders>
            <w:shd w:val="clear" w:color="auto" w:fill="auto"/>
          </w:tcPr>
          <w:p w14:paraId="4B5D02AE" w14:textId="77777777" w:rsidR="00C640B2" w:rsidRPr="00EF5447" w:rsidRDefault="00C640B2" w:rsidP="00E53EA2">
            <w:pPr>
              <w:pStyle w:val="TAC"/>
              <w:rPr>
                <w:lang w:eastAsia="zh-CN"/>
              </w:rPr>
            </w:pPr>
          </w:p>
        </w:tc>
        <w:tc>
          <w:tcPr>
            <w:tcW w:w="867" w:type="dxa"/>
            <w:shd w:val="clear" w:color="auto" w:fill="auto"/>
          </w:tcPr>
          <w:p w14:paraId="4A3CB729" w14:textId="77777777" w:rsidR="00C640B2" w:rsidRPr="00EF5447" w:rsidRDefault="00C640B2" w:rsidP="00E53EA2">
            <w:pPr>
              <w:pStyle w:val="TAC"/>
              <w:rPr>
                <w:lang w:eastAsia="zh-CN"/>
              </w:rPr>
            </w:pPr>
            <w:r w:rsidRPr="00EF5447">
              <w:rPr>
                <w:lang w:eastAsia="ja-JP"/>
              </w:rPr>
              <w:t>n78</w:t>
            </w:r>
          </w:p>
        </w:tc>
        <w:tc>
          <w:tcPr>
            <w:tcW w:w="1066" w:type="dxa"/>
            <w:shd w:val="clear" w:color="auto" w:fill="auto"/>
            <w:noWrap/>
          </w:tcPr>
          <w:p w14:paraId="164B7398" w14:textId="77777777" w:rsidR="00C640B2" w:rsidRPr="00EF5447" w:rsidRDefault="00C640B2" w:rsidP="00E53EA2">
            <w:pPr>
              <w:pStyle w:val="TAC"/>
              <w:rPr>
                <w:lang w:eastAsia="zh-CN"/>
              </w:rPr>
            </w:pPr>
            <w:r w:rsidRPr="00EF5447">
              <w:rPr>
                <w:lang w:eastAsia="ja-JP"/>
              </w:rPr>
              <w:t>3410</w:t>
            </w:r>
          </w:p>
        </w:tc>
        <w:tc>
          <w:tcPr>
            <w:tcW w:w="747" w:type="dxa"/>
            <w:shd w:val="clear" w:color="auto" w:fill="auto"/>
            <w:noWrap/>
          </w:tcPr>
          <w:p w14:paraId="679E3D92" w14:textId="77777777" w:rsidR="00C640B2" w:rsidRPr="00EF5447" w:rsidRDefault="00C640B2" w:rsidP="00E53EA2">
            <w:pPr>
              <w:pStyle w:val="TAC"/>
              <w:rPr>
                <w:lang w:eastAsia="zh-CN"/>
              </w:rPr>
            </w:pPr>
            <w:r w:rsidRPr="00EF5447">
              <w:rPr>
                <w:lang w:eastAsia="ja-JP"/>
              </w:rPr>
              <w:t>10</w:t>
            </w:r>
          </w:p>
        </w:tc>
        <w:tc>
          <w:tcPr>
            <w:tcW w:w="1142" w:type="dxa"/>
            <w:shd w:val="clear" w:color="auto" w:fill="auto"/>
            <w:noWrap/>
          </w:tcPr>
          <w:p w14:paraId="3CAD0273" w14:textId="77777777" w:rsidR="00C640B2" w:rsidRPr="00EF5447" w:rsidRDefault="00C640B2" w:rsidP="00E53EA2">
            <w:pPr>
              <w:pStyle w:val="TAC"/>
              <w:rPr>
                <w:lang w:eastAsia="zh-CN"/>
              </w:rPr>
            </w:pPr>
            <w:r w:rsidRPr="00EF5447">
              <w:rPr>
                <w:lang w:eastAsia="ja-JP"/>
              </w:rPr>
              <w:t>50</w:t>
            </w:r>
          </w:p>
        </w:tc>
        <w:tc>
          <w:tcPr>
            <w:tcW w:w="1299" w:type="dxa"/>
            <w:shd w:val="clear" w:color="auto" w:fill="auto"/>
            <w:noWrap/>
          </w:tcPr>
          <w:p w14:paraId="5443CBA5" w14:textId="77777777" w:rsidR="00C640B2" w:rsidRPr="00EF5447" w:rsidRDefault="00C640B2" w:rsidP="00E53EA2">
            <w:pPr>
              <w:pStyle w:val="TAC"/>
              <w:rPr>
                <w:lang w:eastAsia="zh-CN"/>
              </w:rPr>
            </w:pPr>
            <w:r w:rsidRPr="00EF5447">
              <w:rPr>
                <w:lang w:eastAsia="ja-JP"/>
              </w:rPr>
              <w:t>3410</w:t>
            </w:r>
          </w:p>
        </w:tc>
        <w:tc>
          <w:tcPr>
            <w:tcW w:w="752" w:type="dxa"/>
            <w:shd w:val="clear" w:color="auto" w:fill="auto"/>
          </w:tcPr>
          <w:p w14:paraId="47E858ED"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37A849B9" w14:textId="77777777" w:rsidR="00C640B2" w:rsidRPr="00EF5447" w:rsidRDefault="00C640B2" w:rsidP="00E53EA2">
            <w:pPr>
              <w:pStyle w:val="TAC"/>
              <w:rPr>
                <w:lang w:eastAsia="zh-CN"/>
              </w:rPr>
            </w:pPr>
            <w:r w:rsidRPr="00EF5447">
              <w:rPr>
                <w:lang w:eastAsia="zh-CN"/>
              </w:rPr>
              <w:t>N/A</w:t>
            </w:r>
          </w:p>
        </w:tc>
      </w:tr>
      <w:tr w:rsidR="00C640B2" w:rsidRPr="00EF5447" w14:paraId="1B0FAE47" w14:textId="77777777" w:rsidTr="00E53EA2">
        <w:trPr>
          <w:trHeight w:val="22"/>
          <w:jc w:val="center"/>
        </w:trPr>
        <w:tc>
          <w:tcPr>
            <w:tcW w:w="2258" w:type="dxa"/>
            <w:tcBorders>
              <w:top w:val="nil"/>
              <w:bottom w:val="nil"/>
            </w:tcBorders>
            <w:shd w:val="clear" w:color="auto" w:fill="auto"/>
          </w:tcPr>
          <w:p w14:paraId="67ACCA22" w14:textId="77777777" w:rsidR="00C640B2" w:rsidRPr="00EF5447" w:rsidRDefault="00C640B2" w:rsidP="00E53EA2">
            <w:pPr>
              <w:pStyle w:val="TAC"/>
              <w:rPr>
                <w:lang w:eastAsia="zh-CN"/>
              </w:rPr>
            </w:pPr>
          </w:p>
        </w:tc>
        <w:tc>
          <w:tcPr>
            <w:tcW w:w="867" w:type="dxa"/>
            <w:shd w:val="clear" w:color="auto" w:fill="auto"/>
          </w:tcPr>
          <w:p w14:paraId="6AD3583C" w14:textId="77777777" w:rsidR="00C640B2" w:rsidRPr="00EF5447" w:rsidRDefault="00C640B2" w:rsidP="00E53EA2">
            <w:pPr>
              <w:pStyle w:val="TAC"/>
              <w:rPr>
                <w:lang w:eastAsia="zh-CN"/>
              </w:rPr>
            </w:pPr>
            <w:r w:rsidRPr="00EF5447">
              <w:rPr>
                <w:lang w:eastAsia="ja-JP"/>
              </w:rPr>
              <w:t>1</w:t>
            </w:r>
          </w:p>
        </w:tc>
        <w:tc>
          <w:tcPr>
            <w:tcW w:w="1066" w:type="dxa"/>
            <w:shd w:val="clear" w:color="auto" w:fill="auto"/>
            <w:noWrap/>
          </w:tcPr>
          <w:p w14:paraId="48ECE67D" w14:textId="77777777" w:rsidR="00C640B2" w:rsidRPr="00EF5447" w:rsidRDefault="00C640B2" w:rsidP="00E53EA2">
            <w:pPr>
              <w:pStyle w:val="TAC"/>
              <w:rPr>
                <w:lang w:eastAsia="zh-CN"/>
              </w:rPr>
            </w:pPr>
            <w:r w:rsidRPr="00EF5447">
              <w:rPr>
                <w:lang w:eastAsia="ja-JP"/>
              </w:rPr>
              <w:t>1970</w:t>
            </w:r>
          </w:p>
        </w:tc>
        <w:tc>
          <w:tcPr>
            <w:tcW w:w="747" w:type="dxa"/>
            <w:shd w:val="clear" w:color="auto" w:fill="auto"/>
            <w:noWrap/>
          </w:tcPr>
          <w:p w14:paraId="43532A71" w14:textId="77777777" w:rsidR="00C640B2" w:rsidRPr="00EF5447" w:rsidRDefault="00C640B2" w:rsidP="00E53EA2">
            <w:pPr>
              <w:pStyle w:val="TAC"/>
              <w:rPr>
                <w:lang w:eastAsia="zh-CN"/>
              </w:rPr>
            </w:pPr>
            <w:r w:rsidRPr="00EF5447">
              <w:rPr>
                <w:lang w:eastAsia="ja-JP"/>
              </w:rPr>
              <w:t>5</w:t>
            </w:r>
          </w:p>
        </w:tc>
        <w:tc>
          <w:tcPr>
            <w:tcW w:w="1142" w:type="dxa"/>
            <w:shd w:val="clear" w:color="auto" w:fill="auto"/>
            <w:noWrap/>
          </w:tcPr>
          <w:p w14:paraId="68901381" w14:textId="77777777" w:rsidR="00C640B2" w:rsidRPr="00EF5447" w:rsidRDefault="00C640B2" w:rsidP="00E53EA2">
            <w:pPr>
              <w:pStyle w:val="TAC"/>
              <w:rPr>
                <w:lang w:eastAsia="zh-CN"/>
              </w:rPr>
            </w:pPr>
            <w:r w:rsidRPr="00EF5447">
              <w:rPr>
                <w:lang w:eastAsia="ja-JP"/>
              </w:rPr>
              <w:t>25</w:t>
            </w:r>
          </w:p>
        </w:tc>
        <w:tc>
          <w:tcPr>
            <w:tcW w:w="1299" w:type="dxa"/>
            <w:shd w:val="clear" w:color="auto" w:fill="auto"/>
            <w:noWrap/>
          </w:tcPr>
          <w:p w14:paraId="7A492FA0" w14:textId="77777777" w:rsidR="00C640B2" w:rsidRPr="00EF5447" w:rsidRDefault="00C640B2" w:rsidP="00E53EA2">
            <w:pPr>
              <w:pStyle w:val="TAC"/>
              <w:rPr>
                <w:lang w:eastAsia="zh-CN"/>
              </w:rPr>
            </w:pPr>
            <w:r w:rsidRPr="00EF5447">
              <w:rPr>
                <w:lang w:eastAsia="ja-JP"/>
              </w:rPr>
              <w:t>2160</w:t>
            </w:r>
          </w:p>
        </w:tc>
        <w:tc>
          <w:tcPr>
            <w:tcW w:w="752" w:type="dxa"/>
            <w:shd w:val="clear" w:color="auto" w:fill="auto"/>
          </w:tcPr>
          <w:p w14:paraId="64B4FF50"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0EB39960" w14:textId="77777777" w:rsidR="00C640B2" w:rsidRPr="00EF5447" w:rsidRDefault="00C640B2" w:rsidP="00E53EA2">
            <w:pPr>
              <w:pStyle w:val="TAC"/>
              <w:rPr>
                <w:lang w:eastAsia="zh-CN"/>
              </w:rPr>
            </w:pPr>
            <w:r w:rsidRPr="00EF5447">
              <w:t>N/A</w:t>
            </w:r>
          </w:p>
        </w:tc>
      </w:tr>
      <w:tr w:rsidR="00C640B2" w:rsidRPr="00EF5447" w14:paraId="135C9651" w14:textId="77777777" w:rsidTr="00E53EA2">
        <w:trPr>
          <w:trHeight w:val="22"/>
          <w:jc w:val="center"/>
        </w:trPr>
        <w:tc>
          <w:tcPr>
            <w:tcW w:w="2258" w:type="dxa"/>
            <w:tcBorders>
              <w:top w:val="nil"/>
              <w:bottom w:val="nil"/>
            </w:tcBorders>
            <w:shd w:val="clear" w:color="auto" w:fill="auto"/>
          </w:tcPr>
          <w:p w14:paraId="439D8853" w14:textId="77777777" w:rsidR="00C640B2" w:rsidRPr="00EF5447" w:rsidRDefault="00C640B2" w:rsidP="00E53EA2">
            <w:pPr>
              <w:pStyle w:val="TAC"/>
              <w:rPr>
                <w:lang w:eastAsia="zh-CN"/>
              </w:rPr>
            </w:pPr>
          </w:p>
        </w:tc>
        <w:tc>
          <w:tcPr>
            <w:tcW w:w="867" w:type="dxa"/>
            <w:shd w:val="clear" w:color="auto" w:fill="auto"/>
          </w:tcPr>
          <w:p w14:paraId="0D83AA47" w14:textId="77777777" w:rsidR="00C640B2" w:rsidRPr="00EF5447" w:rsidRDefault="00C640B2" w:rsidP="00E53EA2">
            <w:pPr>
              <w:pStyle w:val="TAC"/>
              <w:rPr>
                <w:lang w:eastAsia="zh-CN"/>
              </w:rPr>
            </w:pPr>
            <w:r w:rsidRPr="00EF5447">
              <w:rPr>
                <w:lang w:eastAsia="ja-JP"/>
              </w:rPr>
              <w:t>n41</w:t>
            </w:r>
          </w:p>
        </w:tc>
        <w:tc>
          <w:tcPr>
            <w:tcW w:w="1066" w:type="dxa"/>
            <w:shd w:val="clear" w:color="auto" w:fill="auto"/>
            <w:noWrap/>
          </w:tcPr>
          <w:p w14:paraId="0F281C45" w14:textId="77777777" w:rsidR="00C640B2" w:rsidRPr="00EF5447" w:rsidRDefault="00C640B2" w:rsidP="00E53EA2">
            <w:pPr>
              <w:pStyle w:val="TAC"/>
              <w:rPr>
                <w:lang w:eastAsia="zh-CN"/>
              </w:rPr>
            </w:pPr>
            <w:r w:rsidRPr="00EF5447">
              <w:rPr>
                <w:lang w:eastAsia="ja-JP"/>
              </w:rPr>
              <w:t>2650</w:t>
            </w:r>
          </w:p>
        </w:tc>
        <w:tc>
          <w:tcPr>
            <w:tcW w:w="747" w:type="dxa"/>
            <w:shd w:val="clear" w:color="auto" w:fill="auto"/>
            <w:noWrap/>
          </w:tcPr>
          <w:p w14:paraId="10D13892" w14:textId="77777777" w:rsidR="00C640B2" w:rsidRPr="00EF5447" w:rsidRDefault="00C640B2" w:rsidP="00E53EA2">
            <w:pPr>
              <w:pStyle w:val="TAC"/>
              <w:rPr>
                <w:lang w:eastAsia="zh-CN"/>
              </w:rPr>
            </w:pPr>
            <w:r w:rsidRPr="00EF5447">
              <w:rPr>
                <w:lang w:eastAsia="ja-JP"/>
              </w:rPr>
              <w:t>10</w:t>
            </w:r>
          </w:p>
        </w:tc>
        <w:tc>
          <w:tcPr>
            <w:tcW w:w="1142" w:type="dxa"/>
            <w:shd w:val="clear" w:color="auto" w:fill="auto"/>
            <w:noWrap/>
          </w:tcPr>
          <w:p w14:paraId="4573E0AD" w14:textId="77777777" w:rsidR="00C640B2" w:rsidRPr="00EF5447" w:rsidRDefault="00C640B2" w:rsidP="00E53EA2">
            <w:pPr>
              <w:pStyle w:val="TAC"/>
              <w:rPr>
                <w:lang w:eastAsia="zh-CN"/>
              </w:rPr>
            </w:pPr>
            <w:r w:rsidRPr="00EF5447">
              <w:rPr>
                <w:lang w:eastAsia="ja-JP"/>
              </w:rPr>
              <w:t>25</w:t>
            </w:r>
          </w:p>
        </w:tc>
        <w:tc>
          <w:tcPr>
            <w:tcW w:w="1299" w:type="dxa"/>
            <w:shd w:val="clear" w:color="auto" w:fill="auto"/>
            <w:noWrap/>
          </w:tcPr>
          <w:p w14:paraId="097F2A10" w14:textId="77777777" w:rsidR="00C640B2" w:rsidRPr="00EF5447" w:rsidRDefault="00C640B2" w:rsidP="00E53EA2">
            <w:pPr>
              <w:pStyle w:val="TAC"/>
              <w:rPr>
                <w:lang w:eastAsia="zh-CN"/>
              </w:rPr>
            </w:pPr>
            <w:r w:rsidRPr="00EF5447">
              <w:rPr>
                <w:lang w:eastAsia="ja-JP"/>
              </w:rPr>
              <w:t>2650</w:t>
            </w:r>
          </w:p>
        </w:tc>
        <w:tc>
          <w:tcPr>
            <w:tcW w:w="752" w:type="dxa"/>
            <w:shd w:val="clear" w:color="auto" w:fill="auto"/>
          </w:tcPr>
          <w:p w14:paraId="6E7D59CA"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59EA7A24" w14:textId="77777777" w:rsidR="00C640B2" w:rsidRPr="00EF5447" w:rsidRDefault="00C640B2" w:rsidP="00E53EA2">
            <w:pPr>
              <w:pStyle w:val="TAC"/>
              <w:rPr>
                <w:lang w:eastAsia="zh-CN"/>
              </w:rPr>
            </w:pPr>
            <w:r w:rsidRPr="00EF5447">
              <w:t>N/A</w:t>
            </w:r>
          </w:p>
        </w:tc>
      </w:tr>
      <w:tr w:rsidR="00C640B2" w:rsidRPr="00EF5447" w14:paraId="722AD8E3" w14:textId="77777777" w:rsidTr="00E53EA2">
        <w:trPr>
          <w:trHeight w:val="22"/>
          <w:jc w:val="center"/>
        </w:trPr>
        <w:tc>
          <w:tcPr>
            <w:tcW w:w="2258" w:type="dxa"/>
            <w:tcBorders>
              <w:top w:val="nil"/>
              <w:bottom w:val="single" w:sz="4" w:space="0" w:color="auto"/>
            </w:tcBorders>
            <w:shd w:val="clear" w:color="auto" w:fill="auto"/>
          </w:tcPr>
          <w:p w14:paraId="61FF4FBB" w14:textId="77777777" w:rsidR="00C640B2" w:rsidRPr="00EF5447" w:rsidRDefault="00C640B2" w:rsidP="00E53EA2">
            <w:pPr>
              <w:pStyle w:val="TAC"/>
              <w:rPr>
                <w:lang w:eastAsia="zh-CN"/>
              </w:rPr>
            </w:pPr>
          </w:p>
        </w:tc>
        <w:tc>
          <w:tcPr>
            <w:tcW w:w="867" w:type="dxa"/>
            <w:shd w:val="clear" w:color="auto" w:fill="auto"/>
          </w:tcPr>
          <w:p w14:paraId="1AA29C84" w14:textId="77777777" w:rsidR="00C640B2" w:rsidRPr="00EF5447" w:rsidRDefault="00C640B2" w:rsidP="00E53EA2">
            <w:pPr>
              <w:pStyle w:val="TAC"/>
              <w:rPr>
                <w:lang w:eastAsia="zh-CN"/>
              </w:rPr>
            </w:pPr>
            <w:r w:rsidRPr="00EF5447">
              <w:rPr>
                <w:lang w:eastAsia="ja-JP"/>
              </w:rPr>
              <w:t>n78</w:t>
            </w:r>
          </w:p>
        </w:tc>
        <w:tc>
          <w:tcPr>
            <w:tcW w:w="1066" w:type="dxa"/>
            <w:shd w:val="clear" w:color="auto" w:fill="auto"/>
            <w:noWrap/>
          </w:tcPr>
          <w:p w14:paraId="6B5B36C9" w14:textId="77777777" w:rsidR="00C640B2" w:rsidRPr="00EF5447" w:rsidRDefault="00C640B2" w:rsidP="00E53EA2">
            <w:pPr>
              <w:pStyle w:val="TAC"/>
              <w:rPr>
                <w:lang w:eastAsia="zh-CN"/>
              </w:rPr>
            </w:pPr>
            <w:r w:rsidRPr="00EF5447">
              <w:rPr>
                <w:lang w:eastAsia="ja-JP"/>
              </w:rPr>
              <w:t>3330</w:t>
            </w:r>
          </w:p>
        </w:tc>
        <w:tc>
          <w:tcPr>
            <w:tcW w:w="747" w:type="dxa"/>
            <w:shd w:val="clear" w:color="auto" w:fill="auto"/>
            <w:noWrap/>
          </w:tcPr>
          <w:p w14:paraId="2551BE1F" w14:textId="77777777" w:rsidR="00C640B2" w:rsidRPr="00EF5447" w:rsidRDefault="00C640B2" w:rsidP="00E53EA2">
            <w:pPr>
              <w:pStyle w:val="TAC"/>
              <w:rPr>
                <w:lang w:eastAsia="zh-CN"/>
              </w:rPr>
            </w:pPr>
            <w:r w:rsidRPr="00EF5447">
              <w:rPr>
                <w:lang w:eastAsia="ja-JP"/>
              </w:rPr>
              <w:t>10</w:t>
            </w:r>
          </w:p>
        </w:tc>
        <w:tc>
          <w:tcPr>
            <w:tcW w:w="1142" w:type="dxa"/>
            <w:shd w:val="clear" w:color="auto" w:fill="auto"/>
            <w:noWrap/>
          </w:tcPr>
          <w:p w14:paraId="4BF783E7" w14:textId="77777777" w:rsidR="00C640B2" w:rsidRPr="00EF5447" w:rsidRDefault="00C640B2" w:rsidP="00E53EA2">
            <w:pPr>
              <w:pStyle w:val="TAC"/>
              <w:rPr>
                <w:lang w:eastAsia="zh-CN"/>
              </w:rPr>
            </w:pPr>
            <w:r w:rsidRPr="00EF5447">
              <w:rPr>
                <w:lang w:eastAsia="ja-JP"/>
              </w:rPr>
              <w:t>50</w:t>
            </w:r>
          </w:p>
        </w:tc>
        <w:tc>
          <w:tcPr>
            <w:tcW w:w="1299" w:type="dxa"/>
            <w:shd w:val="clear" w:color="auto" w:fill="auto"/>
            <w:noWrap/>
          </w:tcPr>
          <w:p w14:paraId="718C0A2F" w14:textId="77777777" w:rsidR="00C640B2" w:rsidRPr="00EF5447" w:rsidRDefault="00C640B2" w:rsidP="00E53EA2">
            <w:pPr>
              <w:pStyle w:val="TAC"/>
              <w:rPr>
                <w:lang w:eastAsia="zh-CN"/>
              </w:rPr>
            </w:pPr>
            <w:r w:rsidRPr="00EF5447">
              <w:rPr>
                <w:lang w:eastAsia="ja-JP"/>
              </w:rPr>
              <w:t>3330</w:t>
            </w:r>
          </w:p>
        </w:tc>
        <w:tc>
          <w:tcPr>
            <w:tcW w:w="752" w:type="dxa"/>
            <w:shd w:val="clear" w:color="auto" w:fill="auto"/>
          </w:tcPr>
          <w:p w14:paraId="246FA20A" w14:textId="77777777" w:rsidR="00C640B2" w:rsidRPr="00EF5447" w:rsidRDefault="00C640B2" w:rsidP="00E53EA2">
            <w:pPr>
              <w:pStyle w:val="TAC"/>
              <w:rPr>
                <w:lang w:eastAsia="zh-CN"/>
              </w:rPr>
            </w:pPr>
            <w:r w:rsidRPr="00EF5447">
              <w:rPr>
                <w:lang w:eastAsia="zh-CN"/>
              </w:rPr>
              <w:t>19.6</w:t>
            </w:r>
          </w:p>
        </w:tc>
        <w:tc>
          <w:tcPr>
            <w:tcW w:w="1248" w:type="dxa"/>
            <w:tcBorders>
              <w:bottom w:val="single" w:sz="4" w:space="0" w:color="auto"/>
            </w:tcBorders>
            <w:shd w:val="clear" w:color="auto" w:fill="auto"/>
          </w:tcPr>
          <w:p w14:paraId="69A821F0" w14:textId="77777777" w:rsidR="00C640B2" w:rsidRPr="00EF5447" w:rsidRDefault="00C640B2" w:rsidP="00E53EA2">
            <w:pPr>
              <w:pStyle w:val="TAC"/>
              <w:rPr>
                <w:lang w:eastAsia="zh-CN"/>
              </w:rPr>
            </w:pPr>
            <w:r w:rsidRPr="00EF5447">
              <w:t>IMD3</w:t>
            </w:r>
          </w:p>
        </w:tc>
      </w:tr>
      <w:tr w:rsidR="00C640B2" w:rsidRPr="00EF5447" w14:paraId="5B8C33FA" w14:textId="77777777" w:rsidTr="00E53EA2">
        <w:trPr>
          <w:trHeight w:val="22"/>
          <w:jc w:val="center"/>
        </w:trPr>
        <w:tc>
          <w:tcPr>
            <w:tcW w:w="2258" w:type="dxa"/>
            <w:tcBorders>
              <w:bottom w:val="nil"/>
            </w:tcBorders>
            <w:shd w:val="clear" w:color="auto" w:fill="auto"/>
          </w:tcPr>
          <w:p w14:paraId="70CF8176" w14:textId="77777777" w:rsidR="00C640B2" w:rsidRPr="00EF5447" w:rsidRDefault="00C640B2" w:rsidP="00E53EA2">
            <w:pPr>
              <w:pStyle w:val="TAC"/>
              <w:rPr>
                <w:lang w:eastAsia="zh-CN"/>
              </w:rPr>
            </w:pPr>
            <w:r w:rsidRPr="00EF5447">
              <w:rPr>
                <w:rFonts w:eastAsia="Malgun Gothic"/>
                <w:szCs w:val="18"/>
                <w:lang w:eastAsia="ko-KR"/>
              </w:rPr>
              <w:t>DC_1A-41A_n79A</w:t>
            </w:r>
          </w:p>
        </w:tc>
        <w:tc>
          <w:tcPr>
            <w:tcW w:w="867" w:type="dxa"/>
            <w:shd w:val="clear" w:color="auto" w:fill="auto"/>
          </w:tcPr>
          <w:p w14:paraId="63A67597" w14:textId="77777777" w:rsidR="00C640B2" w:rsidRPr="00EF5447" w:rsidRDefault="00C640B2" w:rsidP="00E53EA2">
            <w:pPr>
              <w:pStyle w:val="TAC"/>
              <w:rPr>
                <w:lang w:eastAsia="ja-JP"/>
              </w:rPr>
            </w:pPr>
            <w:r w:rsidRPr="00EF5447">
              <w:rPr>
                <w:rFonts w:eastAsia="Malgun Gothic"/>
                <w:szCs w:val="18"/>
                <w:lang w:eastAsia="ko-KR"/>
              </w:rPr>
              <w:t>1</w:t>
            </w:r>
          </w:p>
        </w:tc>
        <w:tc>
          <w:tcPr>
            <w:tcW w:w="1066" w:type="dxa"/>
            <w:shd w:val="clear" w:color="auto" w:fill="auto"/>
            <w:noWrap/>
          </w:tcPr>
          <w:p w14:paraId="03FA0716" w14:textId="77777777" w:rsidR="00C640B2" w:rsidRPr="00EF5447" w:rsidRDefault="00C640B2" w:rsidP="00E53EA2">
            <w:pPr>
              <w:pStyle w:val="TAC"/>
              <w:rPr>
                <w:szCs w:val="18"/>
                <w:lang w:eastAsia="ko-KR"/>
              </w:rPr>
            </w:pPr>
            <w:r w:rsidRPr="00EF5447">
              <w:rPr>
                <w:rFonts w:eastAsia="Malgun Gothic"/>
                <w:szCs w:val="18"/>
                <w:lang w:eastAsia="ko-KR"/>
              </w:rPr>
              <w:t>1970</w:t>
            </w:r>
          </w:p>
        </w:tc>
        <w:tc>
          <w:tcPr>
            <w:tcW w:w="747" w:type="dxa"/>
            <w:shd w:val="clear" w:color="auto" w:fill="auto"/>
            <w:noWrap/>
          </w:tcPr>
          <w:p w14:paraId="29EE99AE" w14:textId="77777777" w:rsidR="00C640B2" w:rsidRPr="00EF5447" w:rsidRDefault="00C640B2" w:rsidP="00E53EA2">
            <w:pPr>
              <w:pStyle w:val="TAC"/>
              <w:rPr>
                <w:szCs w:val="18"/>
                <w:lang w:eastAsia="ko-KR"/>
              </w:rPr>
            </w:pPr>
            <w:r w:rsidRPr="00EF5447">
              <w:rPr>
                <w:rFonts w:eastAsia="Malgun Gothic"/>
                <w:szCs w:val="18"/>
                <w:lang w:eastAsia="ko-KR"/>
              </w:rPr>
              <w:t>5</w:t>
            </w:r>
          </w:p>
        </w:tc>
        <w:tc>
          <w:tcPr>
            <w:tcW w:w="1142" w:type="dxa"/>
            <w:shd w:val="clear" w:color="auto" w:fill="auto"/>
            <w:noWrap/>
          </w:tcPr>
          <w:p w14:paraId="418A7503" w14:textId="77777777" w:rsidR="00C640B2" w:rsidRPr="00EF5447" w:rsidRDefault="00C640B2" w:rsidP="00E53EA2">
            <w:pPr>
              <w:pStyle w:val="TAC"/>
              <w:rPr>
                <w:szCs w:val="18"/>
                <w:lang w:eastAsia="ko-KR"/>
              </w:rPr>
            </w:pPr>
            <w:r w:rsidRPr="00EF5447">
              <w:rPr>
                <w:rFonts w:eastAsia="Malgun Gothic"/>
                <w:szCs w:val="18"/>
                <w:lang w:eastAsia="ko-KR"/>
              </w:rPr>
              <w:t>25</w:t>
            </w:r>
          </w:p>
        </w:tc>
        <w:tc>
          <w:tcPr>
            <w:tcW w:w="1299" w:type="dxa"/>
            <w:shd w:val="clear" w:color="auto" w:fill="auto"/>
            <w:noWrap/>
          </w:tcPr>
          <w:p w14:paraId="77B7D4E5" w14:textId="77777777" w:rsidR="00C640B2" w:rsidRPr="00EF5447" w:rsidRDefault="00C640B2" w:rsidP="00E53EA2">
            <w:pPr>
              <w:pStyle w:val="TAC"/>
              <w:rPr>
                <w:szCs w:val="18"/>
                <w:lang w:eastAsia="ko-KR"/>
              </w:rPr>
            </w:pPr>
            <w:r w:rsidRPr="00EF5447">
              <w:rPr>
                <w:rFonts w:eastAsia="Malgun Gothic"/>
                <w:szCs w:val="18"/>
                <w:lang w:eastAsia="ko-KR"/>
              </w:rPr>
              <w:t>2160</w:t>
            </w:r>
          </w:p>
        </w:tc>
        <w:tc>
          <w:tcPr>
            <w:tcW w:w="752" w:type="dxa"/>
            <w:shd w:val="clear" w:color="auto" w:fill="auto"/>
          </w:tcPr>
          <w:p w14:paraId="626F491B" w14:textId="77777777" w:rsidR="00C640B2" w:rsidRPr="00EF5447" w:rsidRDefault="00C640B2" w:rsidP="00E53EA2">
            <w:pPr>
              <w:pStyle w:val="TAC"/>
              <w:rPr>
                <w:lang w:eastAsia="zh-CN"/>
              </w:rPr>
            </w:pPr>
            <w:r w:rsidRPr="00EF5447">
              <w:rPr>
                <w:lang w:eastAsia="ja-JP"/>
              </w:rPr>
              <w:t>N/A</w:t>
            </w:r>
          </w:p>
        </w:tc>
        <w:tc>
          <w:tcPr>
            <w:tcW w:w="1248" w:type="dxa"/>
            <w:tcBorders>
              <w:bottom w:val="nil"/>
            </w:tcBorders>
            <w:shd w:val="clear" w:color="auto" w:fill="auto"/>
          </w:tcPr>
          <w:p w14:paraId="62546AA5" w14:textId="77777777" w:rsidR="00C640B2" w:rsidRPr="00EF5447" w:rsidRDefault="00C640B2" w:rsidP="00E53EA2">
            <w:pPr>
              <w:pStyle w:val="TAC"/>
              <w:rPr>
                <w:lang w:eastAsia="zh-CN"/>
              </w:rPr>
            </w:pPr>
            <w:r w:rsidRPr="00EF5447">
              <w:rPr>
                <w:lang w:eastAsia="ja-JP"/>
              </w:rPr>
              <w:t>N/A</w:t>
            </w:r>
          </w:p>
        </w:tc>
      </w:tr>
      <w:tr w:rsidR="00C640B2" w:rsidRPr="00EF5447" w14:paraId="4F0E9AEC" w14:textId="77777777" w:rsidTr="00E53EA2">
        <w:trPr>
          <w:trHeight w:val="22"/>
          <w:jc w:val="center"/>
        </w:trPr>
        <w:tc>
          <w:tcPr>
            <w:tcW w:w="2258" w:type="dxa"/>
            <w:tcBorders>
              <w:top w:val="nil"/>
              <w:bottom w:val="nil"/>
            </w:tcBorders>
            <w:shd w:val="clear" w:color="auto" w:fill="auto"/>
          </w:tcPr>
          <w:p w14:paraId="2CB2D736" w14:textId="77777777" w:rsidR="00C640B2" w:rsidRPr="00EF5447" w:rsidRDefault="00C640B2" w:rsidP="00E53EA2">
            <w:pPr>
              <w:pStyle w:val="TAC"/>
              <w:rPr>
                <w:lang w:eastAsia="zh-CN"/>
              </w:rPr>
            </w:pPr>
          </w:p>
        </w:tc>
        <w:tc>
          <w:tcPr>
            <w:tcW w:w="867" w:type="dxa"/>
            <w:shd w:val="clear" w:color="auto" w:fill="auto"/>
          </w:tcPr>
          <w:p w14:paraId="63F700D7" w14:textId="77777777" w:rsidR="00C640B2" w:rsidRPr="00EF5447" w:rsidRDefault="00C640B2" w:rsidP="00E53EA2">
            <w:pPr>
              <w:pStyle w:val="TAC"/>
              <w:rPr>
                <w:lang w:eastAsia="ja-JP"/>
              </w:rPr>
            </w:pPr>
            <w:r w:rsidRPr="00EF5447">
              <w:rPr>
                <w:rFonts w:eastAsia="Malgun Gothic"/>
                <w:szCs w:val="18"/>
                <w:lang w:eastAsia="ko-KR"/>
              </w:rPr>
              <w:t>n79</w:t>
            </w:r>
          </w:p>
        </w:tc>
        <w:tc>
          <w:tcPr>
            <w:tcW w:w="1066" w:type="dxa"/>
            <w:shd w:val="clear" w:color="auto" w:fill="auto"/>
            <w:noWrap/>
          </w:tcPr>
          <w:p w14:paraId="15E82A39" w14:textId="77777777" w:rsidR="00C640B2" w:rsidRPr="00EF5447" w:rsidRDefault="00C640B2" w:rsidP="00E53EA2">
            <w:pPr>
              <w:pStyle w:val="TAC"/>
              <w:rPr>
                <w:szCs w:val="18"/>
                <w:lang w:eastAsia="ko-KR"/>
              </w:rPr>
            </w:pPr>
            <w:r w:rsidRPr="00EF5447">
              <w:rPr>
                <w:rFonts w:eastAsia="Malgun Gothic"/>
                <w:szCs w:val="18"/>
                <w:lang w:eastAsia="ko-KR"/>
              </w:rPr>
              <w:t>4500</w:t>
            </w:r>
          </w:p>
        </w:tc>
        <w:tc>
          <w:tcPr>
            <w:tcW w:w="747" w:type="dxa"/>
            <w:shd w:val="clear" w:color="auto" w:fill="auto"/>
            <w:noWrap/>
          </w:tcPr>
          <w:p w14:paraId="06A898B0" w14:textId="77777777" w:rsidR="00C640B2" w:rsidRPr="00EF5447" w:rsidRDefault="00C640B2" w:rsidP="00E53EA2">
            <w:pPr>
              <w:pStyle w:val="TAC"/>
              <w:rPr>
                <w:szCs w:val="18"/>
                <w:lang w:eastAsia="ko-KR"/>
              </w:rPr>
            </w:pPr>
            <w:r w:rsidRPr="00EF5447">
              <w:rPr>
                <w:rFonts w:eastAsia="Malgun Gothic"/>
                <w:szCs w:val="18"/>
                <w:lang w:eastAsia="ko-KR"/>
              </w:rPr>
              <w:t>40</w:t>
            </w:r>
          </w:p>
        </w:tc>
        <w:tc>
          <w:tcPr>
            <w:tcW w:w="1142" w:type="dxa"/>
            <w:shd w:val="clear" w:color="auto" w:fill="auto"/>
            <w:noWrap/>
          </w:tcPr>
          <w:p w14:paraId="0CF65276" w14:textId="77777777" w:rsidR="00C640B2" w:rsidRPr="00EF5447" w:rsidRDefault="00C640B2" w:rsidP="00E53EA2">
            <w:pPr>
              <w:pStyle w:val="TAC"/>
              <w:rPr>
                <w:szCs w:val="18"/>
                <w:lang w:eastAsia="ko-KR"/>
              </w:rPr>
            </w:pPr>
            <w:r w:rsidRPr="00EF5447">
              <w:rPr>
                <w:rFonts w:eastAsia="Malgun Gothic"/>
                <w:szCs w:val="18"/>
                <w:lang w:eastAsia="ko-KR"/>
              </w:rPr>
              <w:t>216</w:t>
            </w:r>
          </w:p>
        </w:tc>
        <w:tc>
          <w:tcPr>
            <w:tcW w:w="1299" w:type="dxa"/>
            <w:shd w:val="clear" w:color="auto" w:fill="auto"/>
            <w:noWrap/>
          </w:tcPr>
          <w:p w14:paraId="60C62705" w14:textId="77777777" w:rsidR="00C640B2" w:rsidRPr="00EF5447" w:rsidRDefault="00C640B2" w:rsidP="00E53EA2">
            <w:pPr>
              <w:pStyle w:val="TAC"/>
              <w:rPr>
                <w:szCs w:val="18"/>
                <w:lang w:eastAsia="ko-KR"/>
              </w:rPr>
            </w:pPr>
            <w:r w:rsidRPr="00EF5447">
              <w:rPr>
                <w:rFonts w:eastAsia="Malgun Gothic"/>
                <w:szCs w:val="18"/>
                <w:lang w:eastAsia="ko-KR"/>
              </w:rPr>
              <w:t>4500</w:t>
            </w:r>
          </w:p>
        </w:tc>
        <w:tc>
          <w:tcPr>
            <w:tcW w:w="752" w:type="dxa"/>
            <w:shd w:val="clear" w:color="auto" w:fill="auto"/>
          </w:tcPr>
          <w:p w14:paraId="2CD3E6D3" w14:textId="77777777" w:rsidR="00C640B2" w:rsidRPr="00EF5447" w:rsidRDefault="00C640B2" w:rsidP="00E53EA2">
            <w:pPr>
              <w:pStyle w:val="TAC"/>
              <w:rPr>
                <w:lang w:eastAsia="zh-CN"/>
              </w:rPr>
            </w:pPr>
            <w:r w:rsidRPr="00EF5447">
              <w:rPr>
                <w:lang w:eastAsia="ja-JP"/>
              </w:rPr>
              <w:t>N/A</w:t>
            </w:r>
          </w:p>
        </w:tc>
        <w:tc>
          <w:tcPr>
            <w:tcW w:w="1248" w:type="dxa"/>
            <w:tcBorders>
              <w:top w:val="nil"/>
            </w:tcBorders>
            <w:shd w:val="clear" w:color="auto" w:fill="auto"/>
          </w:tcPr>
          <w:p w14:paraId="584AF7BB" w14:textId="77777777" w:rsidR="00C640B2" w:rsidRPr="00EF5447" w:rsidRDefault="00C640B2" w:rsidP="00E53EA2">
            <w:pPr>
              <w:pStyle w:val="TAC"/>
              <w:rPr>
                <w:lang w:eastAsia="zh-CN"/>
              </w:rPr>
            </w:pPr>
          </w:p>
        </w:tc>
      </w:tr>
      <w:tr w:rsidR="00C640B2" w:rsidRPr="00EF5447" w14:paraId="07F6B056" w14:textId="77777777" w:rsidTr="00E53EA2">
        <w:trPr>
          <w:trHeight w:val="22"/>
          <w:jc w:val="center"/>
        </w:trPr>
        <w:tc>
          <w:tcPr>
            <w:tcW w:w="2258" w:type="dxa"/>
            <w:tcBorders>
              <w:top w:val="nil"/>
              <w:bottom w:val="single" w:sz="4" w:space="0" w:color="auto"/>
            </w:tcBorders>
            <w:shd w:val="clear" w:color="auto" w:fill="auto"/>
          </w:tcPr>
          <w:p w14:paraId="7E5A2F57" w14:textId="77777777" w:rsidR="00C640B2" w:rsidRPr="00EF5447" w:rsidRDefault="00C640B2" w:rsidP="00E53EA2">
            <w:pPr>
              <w:pStyle w:val="TAC"/>
              <w:rPr>
                <w:lang w:eastAsia="zh-CN"/>
              </w:rPr>
            </w:pPr>
          </w:p>
        </w:tc>
        <w:tc>
          <w:tcPr>
            <w:tcW w:w="867" w:type="dxa"/>
            <w:shd w:val="clear" w:color="auto" w:fill="auto"/>
          </w:tcPr>
          <w:p w14:paraId="64D7141D" w14:textId="77777777" w:rsidR="00C640B2" w:rsidRPr="00EF5447" w:rsidRDefault="00C640B2" w:rsidP="00E53EA2">
            <w:pPr>
              <w:pStyle w:val="TAC"/>
              <w:rPr>
                <w:lang w:eastAsia="ja-JP"/>
              </w:rPr>
            </w:pPr>
            <w:r w:rsidRPr="00EF5447">
              <w:rPr>
                <w:rFonts w:eastAsia="Malgun Gothic"/>
                <w:szCs w:val="18"/>
                <w:lang w:eastAsia="ko-KR"/>
              </w:rPr>
              <w:t>41</w:t>
            </w:r>
          </w:p>
        </w:tc>
        <w:tc>
          <w:tcPr>
            <w:tcW w:w="1066" w:type="dxa"/>
            <w:shd w:val="clear" w:color="auto" w:fill="auto"/>
            <w:noWrap/>
          </w:tcPr>
          <w:p w14:paraId="2A2B91F3" w14:textId="77777777" w:rsidR="00C640B2" w:rsidRPr="00EF5447" w:rsidRDefault="00C640B2" w:rsidP="00E53EA2">
            <w:pPr>
              <w:pStyle w:val="TAC"/>
              <w:rPr>
                <w:szCs w:val="18"/>
                <w:lang w:eastAsia="ko-KR"/>
              </w:rPr>
            </w:pPr>
            <w:r w:rsidRPr="00EF5447">
              <w:rPr>
                <w:rFonts w:eastAsia="Malgun Gothic"/>
                <w:szCs w:val="18"/>
                <w:lang w:eastAsia="ko-KR"/>
              </w:rPr>
              <w:t>2530</w:t>
            </w:r>
          </w:p>
        </w:tc>
        <w:tc>
          <w:tcPr>
            <w:tcW w:w="747" w:type="dxa"/>
            <w:shd w:val="clear" w:color="auto" w:fill="auto"/>
            <w:noWrap/>
          </w:tcPr>
          <w:p w14:paraId="648AE2F4" w14:textId="77777777" w:rsidR="00C640B2" w:rsidRPr="00EF5447" w:rsidRDefault="00C640B2" w:rsidP="00E53EA2">
            <w:pPr>
              <w:pStyle w:val="TAC"/>
              <w:rPr>
                <w:szCs w:val="18"/>
                <w:lang w:eastAsia="ko-KR"/>
              </w:rPr>
            </w:pPr>
            <w:r w:rsidRPr="00EF5447">
              <w:rPr>
                <w:rFonts w:eastAsia="Malgun Gothic"/>
                <w:szCs w:val="18"/>
                <w:lang w:eastAsia="ko-KR"/>
              </w:rPr>
              <w:t>5</w:t>
            </w:r>
          </w:p>
        </w:tc>
        <w:tc>
          <w:tcPr>
            <w:tcW w:w="1142" w:type="dxa"/>
            <w:shd w:val="clear" w:color="auto" w:fill="auto"/>
            <w:noWrap/>
          </w:tcPr>
          <w:p w14:paraId="3F319603" w14:textId="77777777" w:rsidR="00C640B2" w:rsidRPr="00EF5447" w:rsidRDefault="00C640B2" w:rsidP="00E53EA2">
            <w:pPr>
              <w:pStyle w:val="TAC"/>
              <w:rPr>
                <w:szCs w:val="18"/>
                <w:lang w:eastAsia="ko-KR"/>
              </w:rPr>
            </w:pPr>
            <w:r w:rsidRPr="00EF5447">
              <w:rPr>
                <w:rFonts w:eastAsia="Malgun Gothic"/>
                <w:szCs w:val="18"/>
                <w:lang w:eastAsia="ko-KR"/>
              </w:rPr>
              <w:t>25</w:t>
            </w:r>
          </w:p>
        </w:tc>
        <w:tc>
          <w:tcPr>
            <w:tcW w:w="1299" w:type="dxa"/>
            <w:shd w:val="clear" w:color="auto" w:fill="auto"/>
            <w:noWrap/>
          </w:tcPr>
          <w:p w14:paraId="6C54D617" w14:textId="77777777" w:rsidR="00C640B2" w:rsidRPr="00EF5447" w:rsidRDefault="00C640B2" w:rsidP="00E53EA2">
            <w:pPr>
              <w:pStyle w:val="TAC"/>
              <w:rPr>
                <w:szCs w:val="18"/>
                <w:lang w:eastAsia="ko-KR"/>
              </w:rPr>
            </w:pPr>
            <w:r w:rsidRPr="00EF5447">
              <w:rPr>
                <w:rFonts w:eastAsia="Malgun Gothic"/>
                <w:szCs w:val="18"/>
                <w:lang w:eastAsia="ko-KR"/>
              </w:rPr>
              <w:t>2530</w:t>
            </w:r>
          </w:p>
        </w:tc>
        <w:tc>
          <w:tcPr>
            <w:tcW w:w="752" w:type="dxa"/>
            <w:shd w:val="clear" w:color="auto" w:fill="auto"/>
          </w:tcPr>
          <w:p w14:paraId="0DA62ADE" w14:textId="77777777" w:rsidR="00C640B2" w:rsidRPr="00EF5447" w:rsidRDefault="00C640B2" w:rsidP="00E53EA2">
            <w:pPr>
              <w:pStyle w:val="TAC"/>
              <w:rPr>
                <w:lang w:eastAsia="zh-CN"/>
              </w:rPr>
            </w:pPr>
            <w:r w:rsidRPr="00EF5447">
              <w:rPr>
                <w:rFonts w:eastAsia="Malgun Gothic"/>
                <w:szCs w:val="18"/>
                <w:lang w:eastAsia="ko-KR"/>
              </w:rPr>
              <w:t>29.4</w:t>
            </w:r>
          </w:p>
        </w:tc>
        <w:tc>
          <w:tcPr>
            <w:tcW w:w="1248" w:type="dxa"/>
            <w:shd w:val="clear" w:color="auto" w:fill="auto"/>
          </w:tcPr>
          <w:p w14:paraId="3AC73987" w14:textId="77777777" w:rsidR="00C640B2" w:rsidRPr="00EF5447" w:rsidRDefault="00C640B2" w:rsidP="00E53EA2">
            <w:pPr>
              <w:pStyle w:val="TAC"/>
              <w:rPr>
                <w:lang w:eastAsia="zh-CN"/>
              </w:rPr>
            </w:pPr>
            <w:r w:rsidRPr="00EF5447">
              <w:rPr>
                <w:rFonts w:eastAsia="Malgun Gothic"/>
                <w:szCs w:val="18"/>
                <w:lang w:eastAsia="ko-KR"/>
              </w:rPr>
              <w:t>IMD2</w:t>
            </w:r>
          </w:p>
        </w:tc>
      </w:tr>
      <w:tr w:rsidR="00C640B2" w:rsidRPr="00EF5447" w14:paraId="7C2B521C" w14:textId="77777777" w:rsidTr="00E53EA2">
        <w:trPr>
          <w:trHeight w:val="22"/>
          <w:jc w:val="center"/>
        </w:trPr>
        <w:tc>
          <w:tcPr>
            <w:tcW w:w="2258" w:type="dxa"/>
            <w:tcBorders>
              <w:bottom w:val="nil"/>
            </w:tcBorders>
            <w:shd w:val="clear" w:color="auto" w:fill="auto"/>
          </w:tcPr>
          <w:p w14:paraId="1DD780E0"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DC_1A_n75A-n78A</w:t>
            </w:r>
          </w:p>
          <w:p w14:paraId="6F77DC9A" w14:textId="77777777" w:rsidR="00C640B2" w:rsidRPr="00EF5447" w:rsidRDefault="00C640B2" w:rsidP="00E53EA2">
            <w:pPr>
              <w:pStyle w:val="TAC"/>
              <w:rPr>
                <w:lang w:eastAsia="zh-CN"/>
              </w:rPr>
            </w:pPr>
            <w:r w:rsidRPr="00EF5447">
              <w:rPr>
                <w:rFonts w:eastAsia="Malgun Gothic"/>
                <w:szCs w:val="18"/>
                <w:lang w:eastAsia="ko-KR"/>
              </w:rPr>
              <w:t>DC_1A_n75A-n78(2A)</w:t>
            </w:r>
          </w:p>
        </w:tc>
        <w:tc>
          <w:tcPr>
            <w:tcW w:w="867" w:type="dxa"/>
            <w:shd w:val="clear" w:color="auto" w:fill="auto"/>
          </w:tcPr>
          <w:p w14:paraId="6456E7DE" w14:textId="77777777" w:rsidR="00C640B2" w:rsidRPr="00EF5447" w:rsidRDefault="00C640B2" w:rsidP="00E53EA2">
            <w:pPr>
              <w:pStyle w:val="TAC"/>
              <w:rPr>
                <w:rFonts w:eastAsia="Malgun Gothic"/>
                <w:szCs w:val="18"/>
                <w:lang w:eastAsia="ko-KR"/>
              </w:rPr>
            </w:pPr>
            <w:r w:rsidRPr="00EF5447">
              <w:t>1</w:t>
            </w:r>
          </w:p>
        </w:tc>
        <w:tc>
          <w:tcPr>
            <w:tcW w:w="1066" w:type="dxa"/>
            <w:shd w:val="clear" w:color="auto" w:fill="auto"/>
            <w:noWrap/>
          </w:tcPr>
          <w:p w14:paraId="750A2D73" w14:textId="77777777" w:rsidR="00C640B2" w:rsidRPr="00EF5447" w:rsidRDefault="00C640B2" w:rsidP="00E53EA2">
            <w:pPr>
              <w:pStyle w:val="TAC"/>
              <w:rPr>
                <w:rFonts w:eastAsia="Malgun Gothic"/>
                <w:szCs w:val="18"/>
                <w:lang w:eastAsia="ko-KR"/>
              </w:rPr>
            </w:pPr>
            <w:r w:rsidRPr="00EF5447">
              <w:rPr>
                <w:color w:val="000000"/>
              </w:rPr>
              <w:t>1930</w:t>
            </w:r>
          </w:p>
        </w:tc>
        <w:tc>
          <w:tcPr>
            <w:tcW w:w="747" w:type="dxa"/>
            <w:shd w:val="clear" w:color="auto" w:fill="auto"/>
            <w:noWrap/>
          </w:tcPr>
          <w:p w14:paraId="227E9402" w14:textId="77777777" w:rsidR="00C640B2" w:rsidRPr="00EF5447" w:rsidRDefault="00C640B2" w:rsidP="00E53EA2">
            <w:pPr>
              <w:pStyle w:val="TAC"/>
              <w:rPr>
                <w:rFonts w:eastAsia="Malgun Gothic"/>
                <w:szCs w:val="18"/>
                <w:lang w:eastAsia="ko-KR"/>
              </w:rPr>
            </w:pPr>
            <w:r w:rsidRPr="00EF5447">
              <w:rPr>
                <w:color w:val="000000"/>
              </w:rPr>
              <w:t>5</w:t>
            </w:r>
          </w:p>
        </w:tc>
        <w:tc>
          <w:tcPr>
            <w:tcW w:w="1142" w:type="dxa"/>
            <w:shd w:val="clear" w:color="auto" w:fill="auto"/>
            <w:noWrap/>
          </w:tcPr>
          <w:p w14:paraId="6D00D4AF" w14:textId="77777777" w:rsidR="00C640B2" w:rsidRPr="00EF5447" w:rsidRDefault="00C640B2" w:rsidP="00E53EA2">
            <w:pPr>
              <w:pStyle w:val="TAC"/>
              <w:rPr>
                <w:rFonts w:eastAsia="Malgun Gothic"/>
                <w:szCs w:val="18"/>
                <w:lang w:eastAsia="ko-KR"/>
              </w:rPr>
            </w:pPr>
            <w:r w:rsidRPr="00EF5447">
              <w:rPr>
                <w:color w:val="000000"/>
              </w:rPr>
              <w:t>25</w:t>
            </w:r>
          </w:p>
        </w:tc>
        <w:tc>
          <w:tcPr>
            <w:tcW w:w="1299" w:type="dxa"/>
            <w:shd w:val="clear" w:color="auto" w:fill="auto"/>
            <w:noWrap/>
          </w:tcPr>
          <w:p w14:paraId="53EC341C" w14:textId="77777777" w:rsidR="00C640B2" w:rsidRPr="00EF5447" w:rsidRDefault="00C640B2" w:rsidP="00E53EA2">
            <w:pPr>
              <w:pStyle w:val="TAC"/>
              <w:rPr>
                <w:rFonts w:eastAsia="Malgun Gothic"/>
                <w:szCs w:val="18"/>
                <w:lang w:eastAsia="ko-KR"/>
              </w:rPr>
            </w:pPr>
            <w:r w:rsidRPr="00EF5447">
              <w:rPr>
                <w:color w:val="000000"/>
              </w:rPr>
              <w:t>2120</w:t>
            </w:r>
          </w:p>
        </w:tc>
        <w:tc>
          <w:tcPr>
            <w:tcW w:w="752" w:type="dxa"/>
            <w:shd w:val="clear" w:color="auto" w:fill="auto"/>
          </w:tcPr>
          <w:p w14:paraId="2797FDCD" w14:textId="77777777" w:rsidR="00C640B2" w:rsidRPr="00EF5447" w:rsidRDefault="00C640B2" w:rsidP="00E53EA2">
            <w:pPr>
              <w:pStyle w:val="TAC"/>
              <w:rPr>
                <w:rFonts w:eastAsia="Malgun Gothic"/>
                <w:szCs w:val="18"/>
                <w:lang w:eastAsia="ko-KR"/>
              </w:rPr>
            </w:pPr>
            <w:r w:rsidRPr="00EF5447">
              <w:rPr>
                <w:lang w:eastAsia="ja-JP"/>
              </w:rPr>
              <w:t>N/A</w:t>
            </w:r>
          </w:p>
        </w:tc>
        <w:tc>
          <w:tcPr>
            <w:tcW w:w="1248" w:type="dxa"/>
            <w:shd w:val="clear" w:color="auto" w:fill="auto"/>
          </w:tcPr>
          <w:p w14:paraId="0CF05CF8" w14:textId="77777777" w:rsidR="00C640B2" w:rsidRPr="00EF5447" w:rsidRDefault="00C640B2" w:rsidP="00E53EA2">
            <w:pPr>
              <w:pStyle w:val="TAC"/>
              <w:rPr>
                <w:rFonts w:eastAsia="Malgun Gothic"/>
                <w:szCs w:val="18"/>
                <w:lang w:eastAsia="ko-KR"/>
              </w:rPr>
            </w:pPr>
            <w:r w:rsidRPr="00EF5447">
              <w:t>N/A</w:t>
            </w:r>
          </w:p>
        </w:tc>
      </w:tr>
      <w:tr w:rsidR="00C640B2" w:rsidRPr="00EF5447" w14:paraId="41DD6934" w14:textId="77777777" w:rsidTr="00E53EA2">
        <w:trPr>
          <w:trHeight w:val="22"/>
          <w:jc w:val="center"/>
        </w:trPr>
        <w:tc>
          <w:tcPr>
            <w:tcW w:w="2258" w:type="dxa"/>
            <w:tcBorders>
              <w:top w:val="nil"/>
              <w:bottom w:val="nil"/>
            </w:tcBorders>
            <w:shd w:val="clear" w:color="auto" w:fill="auto"/>
          </w:tcPr>
          <w:p w14:paraId="24F9E8F8" w14:textId="77777777" w:rsidR="00C640B2" w:rsidRPr="00EF5447" w:rsidRDefault="00C640B2" w:rsidP="00E53EA2">
            <w:pPr>
              <w:pStyle w:val="TAC"/>
              <w:rPr>
                <w:lang w:eastAsia="zh-CN"/>
              </w:rPr>
            </w:pPr>
          </w:p>
        </w:tc>
        <w:tc>
          <w:tcPr>
            <w:tcW w:w="867" w:type="dxa"/>
            <w:shd w:val="clear" w:color="auto" w:fill="auto"/>
          </w:tcPr>
          <w:p w14:paraId="226B420B" w14:textId="77777777" w:rsidR="00C640B2" w:rsidRPr="00EF5447" w:rsidRDefault="00C640B2" w:rsidP="00E53EA2">
            <w:pPr>
              <w:pStyle w:val="TAC"/>
              <w:rPr>
                <w:rFonts w:eastAsia="Malgun Gothic"/>
                <w:szCs w:val="18"/>
                <w:lang w:eastAsia="ko-KR"/>
              </w:rPr>
            </w:pPr>
            <w:r w:rsidRPr="00EF5447">
              <w:t>n78</w:t>
            </w:r>
          </w:p>
        </w:tc>
        <w:tc>
          <w:tcPr>
            <w:tcW w:w="1066" w:type="dxa"/>
            <w:shd w:val="clear" w:color="auto" w:fill="auto"/>
            <w:noWrap/>
          </w:tcPr>
          <w:p w14:paraId="07D17292" w14:textId="77777777" w:rsidR="00C640B2" w:rsidRPr="00EF5447" w:rsidRDefault="00C640B2" w:rsidP="00E53EA2">
            <w:pPr>
              <w:pStyle w:val="TAC"/>
              <w:rPr>
                <w:rFonts w:eastAsia="Malgun Gothic"/>
                <w:szCs w:val="18"/>
                <w:lang w:eastAsia="ko-KR"/>
              </w:rPr>
            </w:pPr>
            <w:r w:rsidRPr="00EF5447">
              <w:rPr>
                <w:color w:val="000000"/>
              </w:rPr>
              <w:t>3400</w:t>
            </w:r>
          </w:p>
        </w:tc>
        <w:tc>
          <w:tcPr>
            <w:tcW w:w="747" w:type="dxa"/>
            <w:shd w:val="clear" w:color="auto" w:fill="auto"/>
            <w:noWrap/>
          </w:tcPr>
          <w:p w14:paraId="092504F6" w14:textId="77777777" w:rsidR="00C640B2" w:rsidRPr="00EF5447" w:rsidRDefault="00C640B2" w:rsidP="00E53EA2">
            <w:pPr>
              <w:pStyle w:val="TAC"/>
              <w:rPr>
                <w:rFonts w:eastAsia="Malgun Gothic"/>
                <w:szCs w:val="18"/>
                <w:lang w:eastAsia="ko-KR"/>
              </w:rPr>
            </w:pPr>
            <w:r w:rsidRPr="00EF5447">
              <w:rPr>
                <w:color w:val="000000"/>
              </w:rPr>
              <w:t>10</w:t>
            </w:r>
          </w:p>
        </w:tc>
        <w:tc>
          <w:tcPr>
            <w:tcW w:w="1142" w:type="dxa"/>
            <w:shd w:val="clear" w:color="auto" w:fill="auto"/>
            <w:noWrap/>
          </w:tcPr>
          <w:p w14:paraId="6C3C1480" w14:textId="77777777" w:rsidR="00C640B2" w:rsidRPr="00EF5447" w:rsidRDefault="00C640B2" w:rsidP="00E53EA2">
            <w:pPr>
              <w:pStyle w:val="TAC"/>
              <w:rPr>
                <w:rFonts w:eastAsia="Malgun Gothic"/>
                <w:szCs w:val="18"/>
                <w:lang w:eastAsia="ko-KR"/>
              </w:rPr>
            </w:pPr>
            <w:r w:rsidRPr="00EF5447">
              <w:rPr>
                <w:color w:val="000000"/>
              </w:rPr>
              <w:t>50</w:t>
            </w:r>
          </w:p>
        </w:tc>
        <w:tc>
          <w:tcPr>
            <w:tcW w:w="1299" w:type="dxa"/>
            <w:shd w:val="clear" w:color="auto" w:fill="auto"/>
            <w:noWrap/>
          </w:tcPr>
          <w:p w14:paraId="57EB691C" w14:textId="77777777" w:rsidR="00C640B2" w:rsidRPr="00EF5447" w:rsidRDefault="00C640B2" w:rsidP="00E53EA2">
            <w:pPr>
              <w:pStyle w:val="TAC"/>
              <w:rPr>
                <w:rFonts w:eastAsia="Malgun Gothic"/>
                <w:szCs w:val="18"/>
                <w:lang w:eastAsia="ko-KR"/>
              </w:rPr>
            </w:pPr>
            <w:r w:rsidRPr="00EF5447">
              <w:rPr>
                <w:color w:val="000000"/>
              </w:rPr>
              <w:t>3400</w:t>
            </w:r>
          </w:p>
        </w:tc>
        <w:tc>
          <w:tcPr>
            <w:tcW w:w="752" w:type="dxa"/>
            <w:shd w:val="clear" w:color="auto" w:fill="auto"/>
          </w:tcPr>
          <w:p w14:paraId="7D2C45B0" w14:textId="77777777" w:rsidR="00C640B2" w:rsidRPr="00EF5447" w:rsidRDefault="00C640B2" w:rsidP="00E53EA2">
            <w:pPr>
              <w:pStyle w:val="TAC"/>
              <w:rPr>
                <w:rFonts w:eastAsia="Malgun Gothic"/>
                <w:szCs w:val="18"/>
                <w:lang w:eastAsia="ko-KR"/>
              </w:rPr>
            </w:pPr>
            <w:r w:rsidRPr="00EF5447">
              <w:rPr>
                <w:lang w:eastAsia="ja-JP"/>
              </w:rPr>
              <w:t>N/A</w:t>
            </w:r>
          </w:p>
        </w:tc>
        <w:tc>
          <w:tcPr>
            <w:tcW w:w="1248" w:type="dxa"/>
            <w:shd w:val="clear" w:color="auto" w:fill="auto"/>
          </w:tcPr>
          <w:p w14:paraId="267A6E12" w14:textId="77777777" w:rsidR="00C640B2" w:rsidRPr="00EF5447" w:rsidRDefault="00C640B2" w:rsidP="00E53EA2">
            <w:pPr>
              <w:pStyle w:val="TAC"/>
              <w:rPr>
                <w:rFonts w:eastAsia="Malgun Gothic"/>
                <w:szCs w:val="18"/>
                <w:lang w:eastAsia="ko-KR"/>
              </w:rPr>
            </w:pPr>
            <w:r w:rsidRPr="00EF5447">
              <w:t>N/A</w:t>
            </w:r>
          </w:p>
        </w:tc>
      </w:tr>
      <w:tr w:rsidR="00C640B2" w:rsidRPr="00EF5447" w14:paraId="481F364D" w14:textId="77777777" w:rsidTr="00E53EA2">
        <w:trPr>
          <w:trHeight w:val="22"/>
          <w:jc w:val="center"/>
        </w:trPr>
        <w:tc>
          <w:tcPr>
            <w:tcW w:w="2258" w:type="dxa"/>
            <w:tcBorders>
              <w:top w:val="nil"/>
              <w:bottom w:val="single" w:sz="4" w:space="0" w:color="auto"/>
            </w:tcBorders>
            <w:shd w:val="clear" w:color="auto" w:fill="auto"/>
          </w:tcPr>
          <w:p w14:paraId="6619C05D" w14:textId="77777777" w:rsidR="00C640B2" w:rsidRPr="00EF5447" w:rsidRDefault="00C640B2" w:rsidP="00E53EA2">
            <w:pPr>
              <w:pStyle w:val="TAC"/>
              <w:rPr>
                <w:lang w:eastAsia="zh-CN"/>
              </w:rPr>
            </w:pPr>
          </w:p>
        </w:tc>
        <w:tc>
          <w:tcPr>
            <w:tcW w:w="867" w:type="dxa"/>
            <w:shd w:val="clear" w:color="auto" w:fill="auto"/>
          </w:tcPr>
          <w:p w14:paraId="04F58CC6" w14:textId="77777777" w:rsidR="00C640B2" w:rsidRPr="00EF5447" w:rsidRDefault="00C640B2" w:rsidP="00E53EA2">
            <w:pPr>
              <w:pStyle w:val="TAC"/>
              <w:rPr>
                <w:rFonts w:eastAsia="Malgun Gothic"/>
                <w:szCs w:val="18"/>
                <w:lang w:eastAsia="ko-KR"/>
              </w:rPr>
            </w:pPr>
            <w:r w:rsidRPr="00EF5447">
              <w:t>n75</w:t>
            </w:r>
          </w:p>
        </w:tc>
        <w:tc>
          <w:tcPr>
            <w:tcW w:w="1066" w:type="dxa"/>
            <w:shd w:val="clear" w:color="auto" w:fill="auto"/>
            <w:noWrap/>
          </w:tcPr>
          <w:p w14:paraId="5B264B5D" w14:textId="77777777" w:rsidR="00C640B2" w:rsidRPr="00EF5447" w:rsidRDefault="00C640B2" w:rsidP="00E53EA2">
            <w:pPr>
              <w:pStyle w:val="TAC"/>
              <w:rPr>
                <w:rFonts w:eastAsia="Malgun Gothic"/>
                <w:szCs w:val="18"/>
                <w:lang w:eastAsia="ko-KR"/>
              </w:rPr>
            </w:pPr>
            <w:r w:rsidRPr="00EF5447">
              <w:rPr>
                <w:color w:val="000000"/>
              </w:rPr>
              <w:t>-</w:t>
            </w:r>
          </w:p>
        </w:tc>
        <w:tc>
          <w:tcPr>
            <w:tcW w:w="747" w:type="dxa"/>
            <w:shd w:val="clear" w:color="auto" w:fill="auto"/>
            <w:noWrap/>
          </w:tcPr>
          <w:p w14:paraId="67261AE8" w14:textId="77777777" w:rsidR="00C640B2" w:rsidRPr="00EF5447" w:rsidRDefault="00C640B2" w:rsidP="00E53EA2">
            <w:pPr>
              <w:pStyle w:val="TAC"/>
              <w:rPr>
                <w:rFonts w:eastAsia="Malgun Gothic"/>
                <w:szCs w:val="18"/>
                <w:lang w:eastAsia="ko-KR"/>
              </w:rPr>
            </w:pPr>
            <w:r w:rsidRPr="00EF5447">
              <w:rPr>
                <w:color w:val="000000"/>
              </w:rPr>
              <w:t>-</w:t>
            </w:r>
          </w:p>
        </w:tc>
        <w:tc>
          <w:tcPr>
            <w:tcW w:w="1142" w:type="dxa"/>
            <w:shd w:val="clear" w:color="auto" w:fill="auto"/>
            <w:noWrap/>
          </w:tcPr>
          <w:p w14:paraId="3BE3143E" w14:textId="77777777" w:rsidR="00C640B2" w:rsidRPr="00EF5447" w:rsidRDefault="00C640B2" w:rsidP="00E53EA2">
            <w:pPr>
              <w:pStyle w:val="TAC"/>
              <w:rPr>
                <w:rFonts w:eastAsia="Malgun Gothic"/>
                <w:szCs w:val="18"/>
                <w:lang w:eastAsia="ko-KR"/>
              </w:rPr>
            </w:pPr>
            <w:r w:rsidRPr="00EF5447">
              <w:rPr>
                <w:color w:val="000000"/>
              </w:rPr>
              <w:t>-</w:t>
            </w:r>
          </w:p>
        </w:tc>
        <w:tc>
          <w:tcPr>
            <w:tcW w:w="1299" w:type="dxa"/>
            <w:shd w:val="clear" w:color="auto" w:fill="auto"/>
            <w:noWrap/>
          </w:tcPr>
          <w:p w14:paraId="118C5FD3" w14:textId="77777777" w:rsidR="00C640B2" w:rsidRPr="00EF5447" w:rsidRDefault="00C640B2" w:rsidP="00E53EA2">
            <w:pPr>
              <w:pStyle w:val="TAC"/>
              <w:rPr>
                <w:rFonts w:eastAsia="Malgun Gothic"/>
                <w:szCs w:val="18"/>
                <w:lang w:eastAsia="ko-KR"/>
              </w:rPr>
            </w:pPr>
            <w:r w:rsidRPr="00EF5447">
              <w:rPr>
                <w:color w:val="000000"/>
              </w:rPr>
              <w:t>1470</w:t>
            </w:r>
          </w:p>
        </w:tc>
        <w:tc>
          <w:tcPr>
            <w:tcW w:w="752" w:type="dxa"/>
            <w:shd w:val="clear" w:color="auto" w:fill="auto"/>
          </w:tcPr>
          <w:p w14:paraId="5144D833" w14:textId="77777777" w:rsidR="00C640B2" w:rsidRPr="00EF5447" w:rsidRDefault="00C640B2" w:rsidP="00E53EA2">
            <w:pPr>
              <w:pStyle w:val="TAC"/>
              <w:rPr>
                <w:rFonts w:eastAsia="Malgun Gothic"/>
                <w:szCs w:val="18"/>
                <w:lang w:eastAsia="ko-KR"/>
              </w:rPr>
            </w:pPr>
            <w:r w:rsidRPr="00EF5447">
              <w:rPr>
                <w:lang w:eastAsia="zh-CN"/>
              </w:rPr>
              <w:t>30.4</w:t>
            </w:r>
          </w:p>
        </w:tc>
        <w:tc>
          <w:tcPr>
            <w:tcW w:w="1248" w:type="dxa"/>
            <w:shd w:val="clear" w:color="auto" w:fill="auto"/>
          </w:tcPr>
          <w:p w14:paraId="5926FF5B" w14:textId="77777777" w:rsidR="00C640B2" w:rsidRPr="00EF5447" w:rsidRDefault="00C640B2" w:rsidP="00E53EA2">
            <w:pPr>
              <w:pStyle w:val="TAC"/>
              <w:rPr>
                <w:rFonts w:eastAsia="Malgun Gothic"/>
                <w:szCs w:val="18"/>
                <w:lang w:eastAsia="ko-KR"/>
              </w:rPr>
            </w:pPr>
            <w:r w:rsidRPr="00EF5447">
              <w:t>IMD2</w:t>
            </w:r>
          </w:p>
        </w:tc>
      </w:tr>
      <w:tr w:rsidR="00C640B2" w:rsidRPr="00EF5447" w14:paraId="509CF8DE" w14:textId="77777777" w:rsidTr="00E53EA2">
        <w:trPr>
          <w:trHeight w:val="22"/>
          <w:jc w:val="center"/>
        </w:trPr>
        <w:tc>
          <w:tcPr>
            <w:tcW w:w="2258" w:type="dxa"/>
            <w:tcBorders>
              <w:top w:val="nil"/>
              <w:bottom w:val="nil"/>
            </w:tcBorders>
            <w:shd w:val="clear" w:color="auto" w:fill="auto"/>
          </w:tcPr>
          <w:p w14:paraId="7073058E" w14:textId="77777777" w:rsidR="00C640B2" w:rsidRPr="00EF5447" w:rsidRDefault="00C640B2" w:rsidP="00E53EA2">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07A913C6" w14:textId="77777777" w:rsidR="00C640B2" w:rsidRPr="00EF5447" w:rsidRDefault="00C640B2" w:rsidP="00E53EA2">
            <w:pPr>
              <w:pStyle w:val="TAC"/>
            </w:pPr>
            <w:r w:rsidRPr="00EF5447">
              <w:t>1</w:t>
            </w:r>
          </w:p>
        </w:tc>
        <w:tc>
          <w:tcPr>
            <w:tcW w:w="1066" w:type="dxa"/>
            <w:shd w:val="clear" w:color="auto" w:fill="auto"/>
            <w:noWrap/>
          </w:tcPr>
          <w:p w14:paraId="7C6837B7" w14:textId="77777777" w:rsidR="00C640B2" w:rsidRPr="00EF5447" w:rsidRDefault="00C640B2" w:rsidP="00E53EA2">
            <w:pPr>
              <w:pStyle w:val="TAC"/>
              <w:rPr>
                <w:color w:val="000000"/>
              </w:rPr>
            </w:pPr>
            <w:r w:rsidRPr="00EF5447">
              <w:t>1922.5</w:t>
            </w:r>
          </w:p>
        </w:tc>
        <w:tc>
          <w:tcPr>
            <w:tcW w:w="747" w:type="dxa"/>
            <w:shd w:val="clear" w:color="auto" w:fill="auto"/>
            <w:noWrap/>
          </w:tcPr>
          <w:p w14:paraId="452E6ECD" w14:textId="77777777" w:rsidR="00C640B2" w:rsidRPr="00EF5447" w:rsidRDefault="00C640B2" w:rsidP="00E53EA2">
            <w:pPr>
              <w:pStyle w:val="TAC"/>
              <w:rPr>
                <w:color w:val="000000"/>
              </w:rPr>
            </w:pPr>
            <w:r w:rsidRPr="00EF5447">
              <w:t>5</w:t>
            </w:r>
          </w:p>
        </w:tc>
        <w:tc>
          <w:tcPr>
            <w:tcW w:w="1142" w:type="dxa"/>
            <w:shd w:val="clear" w:color="auto" w:fill="auto"/>
            <w:noWrap/>
          </w:tcPr>
          <w:p w14:paraId="215D8A1D" w14:textId="77777777" w:rsidR="00C640B2" w:rsidRPr="00EF5447" w:rsidRDefault="00C640B2" w:rsidP="00E53EA2">
            <w:pPr>
              <w:pStyle w:val="TAC"/>
              <w:rPr>
                <w:color w:val="000000"/>
              </w:rPr>
            </w:pPr>
            <w:r w:rsidRPr="00EF5447">
              <w:t>25</w:t>
            </w:r>
          </w:p>
        </w:tc>
        <w:tc>
          <w:tcPr>
            <w:tcW w:w="1299" w:type="dxa"/>
            <w:shd w:val="clear" w:color="auto" w:fill="auto"/>
            <w:noWrap/>
          </w:tcPr>
          <w:p w14:paraId="1C8833A2" w14:textId="77777777" w:rsidR="00C640B2" w:rsidRPr="00EF5447" w:rsidRDefault="00C640B2" w:rsidP="00E53EA2">
            <w:pPr>
              <w:pStyle w:val="TAC"/>
              <w:rPr>
                <w:color w:val="000000"/>
              </w:rPr>
            </w:pPr>
            <w:r w:rsidRPr="00EF5447">
              <w:t>2112.5</w:t>
            </w:r>
          </w:p>
        </w:tc>
        <w:tc>
          <w:tcPr>
            <w:tcW w:w="752" w:type="dxa"/>
            <w:shd w:val="clear" w:color="auto" w:fill="auto"/>
          </w:tcPr>
          <w:p w14:paraId="30319110" w14:textId="77777777" w:rsidR="00C640B2" w:rsidRPr="00EF5447" w:rsidRDefault="00C640B2" w:rsidP="00E53EA2">
            <w:pPr>
              <w:pStyle w:val="TAC"/>
              <w:rPr>
                <w:lang w:eastAsia="zh-CN"/>
              </w:rPr>
            </w:pPr>
            <w:r w:rsidRPr="00EF5447">
              <w:t>N/A</w:t>
            </w:r>
          </w:p>
        </w:tc>
        <w:tc>
          <w:tcPr>
            <w:tcW w:w="1248" w:type="dxa"/>
            <w:shd w:val="clear" w:color="auto" w:fill="auto"/>
          </w:tcPr>
          <w:p w14:paraId="7896EA07" w14:textId="77777777" w:rsidR="00C640B2" w:rsidRPr="00EF5447" w:rsidRDefault="00C640B2" w:rsidP="00E53EA2">
            <w:pPr>
              <w:pStyle w:val="TAC"/>
            </w:pPr>
            <w:r w:rsidRPr="00EF5447">
              <w:t>N/A</w:t>
            </w:r>
          </w:p>
        </w:tc>
      </w:tr>
      <w:tr w:rsidR="00C640B2" w:rsidRPr="00EF5447" w14:paraId="35AC9AEB" w14:textId="77777777" w:rsidTr="00E53EA2">
        <w:trPr>
          <w:trHeight w:val="22"/>
          <w:jc w:val="center"/>
        </w:trPr>
        <w:tc>
          <w:tcPr>
            <w:tcW w:w="2258" w:type="dxa"/>
            <w:tcBorders>
              <w:top w:val="nil"/>
              <w:bottom w:val="nil"/>
            </w:tcBorders>
            <w:shd w:val="clear" w:color="auto" w:fill="auto"/>
          </w:tcPr>
          <w:p w14:paraId="31042CE6" w14:textId="77777777" w:rsidR="00C640B2" w:rsidRPr="00EF5447" w:rsidRDefault="00C640B2" w:rsidP="00E53EA2">
            <w:pPr>
              <w:pStyle w:val="TAC"/>
              <w:rPr>
                <w:lang w:eastAsia="zh-CN"/>
              </w:rPr>
            </w:pPr>
          </w:p>
        </w:tc>
        <w:tc>
          <w:tcPr>
            <w:tcW w:w="867" w:type="dxa"/>
            <w:shd w:val="clear" w:color="auto" w:fill="auto"/>
          </w:tcPr>
          <w:p w14:paraId="083B3BA4" w14:textId="77777777" w:rsidR="00C640B2" w:rsidRPr="00EF5447" w:rsidRDefault="00C640B2" w:rsidP="00E53EA2">
            <w:pPr>
              <w:pStyle w:val="TAC"/>
            </w:pPr>
            <w:r w:rsidRPr="00EF5447">
              <w:t>n3</w:t>
            </w:r>
          </w:p>
        </w:tc>
        <w:tc>
          <w:tcPr>
            <w:tcW w:w="1066" w:type="dxa"/>
            <w:shd w:val="clear" w:color="auto" w:fill="auto"/>
            <w:noWrap/>
          </w:tcPr>
          <w:p w14:paraId="636BAC03" w14:textId="77777777" w:rsidR="00C640B2" w:rsidRPr="00EF5447" w:rsidRDefault="00C640B2" w:rsidP="00E53EA2">
            <w:pPr>
              <w:pStyle w:val="TAC"/>
              <w:rPr>
                <w:color w:val="000000"/>
              </w:rPr>
            </w:pPr>
            <w:r w:rsidRPr="00EF5447">
              <w:t>1782.5</w:t>
            </w:r>
          </w:p>
        </w:tc>
        <w:tc>
          <w:tcPr>
            <w:tcW w:w="747" w:type="dxa"/>
            <w:shd w:val="clear" w:color="auto" w:fill="auto"/>
            <w:noWrap/>
          </w:tcPr>
          <w:p w14:paraId="34B2DA17" w14:textId="77777777" w:rsidR="00C640B2" w:rsidRPr="00EF5447" w:rsidRDefault="00C640B2" w:rsidP="00E53EA2">
            <w:pPr>
              <w:pStyle w:val="TAC"/>
              <w:rPr>
                <w:color w:val="000000"/>
              </w:rPr>
            </w:pPr>
            <w:r w:rsidRPr="00EF5447">
              <w:t>5</w:t>
            </w:r>
          </w:p>
        </w:tc>
        <w:tc>
          <w:tcPr>
            <w:tcW w:w="1142" w:type="dxa"/>
            <w:shd w:val="clear" w:color="auto" w:fill="auto"/>
            <w:noWrap/>
          </w:tcPr>
          <w:p w14:paraId="4C656684" w14:textId="77777777" w:rsidR="00C640B2" w:rsidRPr="00EF5447" w:rsidRDefault="00C640B2" w:rsidP="00E53EA2">
            <w:pPr>
              <w:pStyle w:val="TAC"/>
              <w:rPr>
                <w:color w:val="000000"/>
              </w:rPr>
            </w:pPr>
            <w:r w:rsidRPr="00EF5447">
              <w:t>25</w:t>
            </w:r>
          </w:p>
        </w:tc>
        <w:tc>
          <w:tcPr>
            <w:tcW w:w="1299" w:type="dxa"/>
            <w:shd w:val="clear" w:color="auto" w:fill="auto"/>
            <w:noWrap/>
          </w:tcPr>
          <w:p w14:paraId="691ABEB3" w14:textId="77777777" w:rsidR="00C640B2" w:rsidRPr="00EF5447" w:rsidRDefault="00C640B2" w:rsidP="00E53EA2">
            <w:pPr>
              <w:pStyle w:val="TAC"/>
              <w:rPr>
                <w:color w:val="000000"/>
              </w:rPr>
            </w:pPr>
            <w:r w:rsidRPr="00EF5447">
              <w:t>1877.5</w:t>
            </w:r>
          </w:p>
        </w:tc>
        <w:tc>
          <w:tcPr>
            <w:tcW w:w="752" w:type="dxa"/>
            <w:shd w:val="clear" w:color="auto" w:fill="auto"/>
          </w:tcPr>
          <w:p w14:paraId="4212D6AF" w14:textId="77777777" w:rsidR="00C640B2" w:rsidRPr="00EF5447" w:rsidRDefault="00C640B2" w:rsidP="00E53EA2">
            <w:pPr>
              <w:pStyle w:val="TAC"/>
              <w:rPr>
                <w:lang w:eastAsia="zh-CN"/>
              </w:rPr>
            </w:pPr>
            <w:r w:rsidRPr="00EF5447">
              <w:t>N/A</w:t>
            </w:r>
          </w:p>
        </w:tc>
        <w:tc>
          <w:tcPr>
            <w:tcW w:w="1248" w:type="dxa"/>
            <w:shd w:val="clear" w:color="auto" w:fill="auto"/>
          </w:tcPr>
          <w:p w14:paraId="67C2C280" w14:textId="77777777" w:rsidR="00C640B2" w:rsidRPr="00EF5447" w:rsidRDefault="00C640B2" w:rsidP="00E53EA2">
            <w:pPr>
              <w:pStyle w:val="TAC"/>
            </w:pPr>
            <w:r w:rsidRPr="00EF5447">
              <w:t>N/A</w:t>
            </w:r>
          </w:p>
        </w:tc>
      </w:tr>
      <w:tr w:rsidR="00C640B2" w:rsidRPr="00EF5447" w14:paraId="02F13D80" w14:textId="77777777" w:rsidTr="00E53EA2">
        <w:trPr>
          <w:trHeight w:val="22"/>
          <w:jc w:val="center"/>
        </w:trPr>
        <w:tc>
          <w:tcPr>
            <w:tcW w:w="2258" w:type="dxa"/>
            <w:tcBorders>
              <w:top w:val="nil"/>
              <w:bottom w:val="single" w:sz="4" w:space="0" w:color="auto"/>
            </w:tcBorders>
            <w:shd w:val="clear" w:color="auto" w:fill="auto"/>
          </w:tcPr>
          <w:p w14:paraId="39BFEADC" w14:textId="77777777" w:rsidR="00C640B2" w:rsidRPr="00EF5447" w:rsidRDefault="00C640B2" w:rsidP="00E53EA2">
            <w:pPr>
              <w:pStyle w:val="TAC"/>
              <w:rPr>
                <w:lang w:eastAsia="zh-CN"/>
              </w:rPr>
            </w:pPr>
          </w:p>
        </w:tc>
        <w:tc>
          <w:tcPr>
            <w:tcW w:w="867" w:type="dxa"/>
            <w:shd w:val="clear" w:color="auto" w:fill="auto"/>
          </w:tcPr>
          <w:p w14:paraId="12A1CA53" w14:textId="77777777" w:rsidR="00C640B2" w:rsidRPr="00EF5447" w:rsidRDefault="00C640B2" w:rsidP="00E53EA2">
            <w:pPr>
              <w:pStyle w:val="TAC"/>
            </w:pPr>
            <w:r w:rsidRPr="00EF5447">
              <w:t>42</w:t>
            </w:r>
          </w:p>
        </w:tc>
        <w:tc>
          <w:tcPr>
            <w:tcW w:w="1066" w:type="dxa"/>
            <w:shd w:val="clear" w:color="auto" w:fill="auto"/>
            <w:noWrap/>
          </w:tcPr>
          <w:p w14:paraId="63DB81CE" w14:textId="77777777" w:rsidR="00C640B2" w:rsidRPr="00EF5447" w:rsidRDefault="00C640B2" w:rsidP="00E53EA2">
            <w:pPr>
              <w:pStyle w:val="TAC"/>
              <w:rPr>
                <w:color w:val="000000"/>
              </w:rPr>
            </w:pPr>
            <w:r w:rsidRPr="00EF5447">
              <w:t>3425</w:t>
            </w:r>
          </w:p>
        </w:tc>
        <w:tc>
          <w:tcPr>
            <w:tcW w:w="747" w:type="dxa"/>
            <w:shd w:val="clear" w:color="auto" w:fill="auto"/>
            <w:noWrap/>
          </w:tcPr>
          <w:p w14:paraId="770FA9C1" w14:textId="77777777" w:rsidR="00C640B2" w:rsidRPr="00EF5447" w:rsidRDefault="00C640B2" w:rsidP="00E53EA2">
            <w:pPr>
              <w:pStyle w:val="TAC"/>
              <w:rPr>
                <w:color w:val="000000"/>
              </w:rPr>
            </w:pPr>
            <w:r w:rsidRPr="00EF5447">
              <w:t>5</w:t>
            </w:r>
          </w:p>
        </w:tc>
        <w:tc>
          <w:tcPr>
            <w:tcW w:w="1142" w:type="dxa"/>
            <w:shd w:val="clear" w:color="auto" w:fill="auto"/>
            <w:noWrap/>
          </w:tcPr>
          <w:p w14:paraId="2EF03CDD" w14:textId="77777777" w:rsidR="00C640B2" w:rsidRPr="00EF5447" w:rsidRDefault="00C640B2" w:rsidP="00E53EA2">
            <w:pPr>
              <w:pStyle w:val="TAC"/>
              <w:rPr>
                <w:color w:val="000000"/>
              </w:rPr>
            </w:pPr>
            <w:r w:rsidRPr="00EF5447">
              <w:t>25</w:t>
            </w:r>
          </w:p>
        </w:tc>
        <w:tc>
          <w:tcPr>
            <w:tcW w:w="1299" w:type="dxa"/>
            <w:shd w:val="clear" w:color="auto" w:fill="auto"/>
            <w:noWrap/>
          </w:tcPr>
          <w:p w14:paraId="515BA58D" w14:textId="77777777" w:rsidR="00C640B2" w:rsidRPr="00EF5447" w:rsidRDefault="00C640B2" w:rsidP="00E53EA2">
            <w:pPr>
              <w:pStyle w:val="TAC"/>
              <w:rPr>
                <w:color w:val="000000"/>
              </w:rPr>
            </w:pPr>
            <w:r w:rsidRPr="00EF5447">
              <w:t>3425</w:t>
            </w:r>
          </w:p>
        </w:tc>
        <w:tc>
          <w:tcPr>
            <w:tcW w:w="752" w:type="dxa"/>
            <w:shd w:val="clear" w:color="auto" w:fill="auto"/>
          </w:tcPr>
          <w:p w14:paraId="43EB0610" w14:textId="77777777" w:rsidR="00C640B2" w:rsidRPr="00EF5447" w:rsidRDefault="00C640B2" w:rsidP="00E53EA2">
            <w:pPr>
              <w:pStyle w:val="TAC"/>
              <w:rPr>
                <w:lang w:eastAsia="zh-CN"/>
              </w:rPr>
            </w:pPr>
            <w:r w:rsidRPr="00EF5447">
              <w:t>13.0</w:t>
            </w:r>
          </w:p>
        </w:tc>
        <w:tc>
          <w:tcPr>
            <w:tcW w:w="1248" w:type="dxa"/>
            <w:shd w:val="clear" w:color="auto" w:fill="auto"/>
          </w:tcPr>
          <w:p w14:paraId="2A54669C" w14:textId="77777777" w:rsidR="00C640B2" w:rsidRPr="00EF5447" w:rsidRDefault="00C640B2" w:rsidP="00E53EA2">
            <w:pPr>
              <w:pStyle w:val="TAC"/>
            </w:pPr>
            <w:r w:rsidRPr="00EF5447">
              <w:t>IMD4</w:t>
            </w:r>
          </w:p>
        </w:tc>
      </w:tr>
      <w:tr w:rsidR="00C640B2" w:rsidRPr="00EF5447" w14:paraId="662B1E1B" w14:textId="77777777" w:rsidTr="00E53EA2">
        <w:trPr>
          <w:trHeight w:val="22"/>
          <w:jc w:val="center"/>
        </w:trPr>
        <w:tc>
          <w:tcPr>
            <w:tcW w:w="2258" w:type="dxa"/>
            <w:tcBorders>
              <w:bottom w:val="nil"/>
            </w:tcBorders>
            <w:shd w:val="clear" w:color="auto" w:fill="auto"/>
          </w:tcPr>
          <w:p w14:paraId="7BD10E45"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1E1D64CE" w14:textId="77777777" w:rsidR="00C640B2" w:rsidRPr="00EF5447" w:rsidRDefault="00C640B2" w:rsidP="00E53EA2">
            <w:pPr>
              <w:pStyle w:val="TAC"/>
              <w:rPr>
                <w:rFonts w:eastAsia="Malgun Gothic"/>
                <w:szCs w:val="18"/>
                <w:lang w:eastAsia="ko-KR"/>
              </w:rPr>
            </w:pPr>
            <w:r w:rsidRPr="00EF5447">
              <w:rPr>
                <w:rFonts w:cs="Arial"/>
              </w:rPr>
              <w:t>1</w:t>
            </w:r>
          </w:p>
        </w:tc>
        <w:tc>
          <w:tcPr>
            <w:tcW w:w="1066" w:type="dxa"/>
            <w:shd w:val="clear" w:color="auto" w:fill="auto"/>
            <w:noWrap/>
          </w:tcPr>
          <w:p w14:paraId="68B1076E" w14:textId="77777777" w:rsidR="00C640B2" w:rsidRPr="00EF5447" w:rsidRDefault="00C640B2" w:rsidP="00E53EA2">
            <w:pPr>
              <w:pStyle w:val="TAC"/>
            </w:pPr>
            <w:r w:rsidRPr="00EF5447">
              <w:rPr>
                <w:rFonts w:cs="Arial"/>
              </w:rPr>
              <w:t>1950</w:t>
            </w:r>
          </w:p>
        </w:tc>
        <w:tc>
          <w:tcPr>
            <w:tcW w:w="747" w:type="dxa"/>
            <w:shd w:val="clear" w:color="auto" w:fill="auto"/>
            <w:noWrap/>
          </w:tcPr>
          <w:p w14:paraId="6A76E392" w14:textId="77777777" w:rsidR="00C640B2" w:rsidRPr="00EF5447" w:rsidRDefault="00C640B2" w:rsidP="00E53EA2">
            <w:pPr>
              <w:pStyle w:val="TAC"/>
              <w:rPr>
                <w:szCs w:val="18"/>
                <w:lang w:eastAsia="zh-CN"/>
              </w:rPr>
            </w:pPr>
            <w:r w:rsidRPr="00EF5447">
              <w:rPr>
                <w:rFonts w:cs="Arial"/>
              </w:rPr>
              <w:t>5</w:t>
            </w:r>
          </w:p>
        </w:tc>
        <w:tc>
          <w:tcPr>
            <w:tcW w:w="1142" w:type="dxa"/>
            <w:shd w:val="clear" w:color="auto" w:fill="auto"/>
            <w:noWrap/>
          </w:tcPr>
          <w:p w14:paraId="6E05455B" w14:textId="77777777" w:rsidR="00C640B2" w:rsidRPr="00EF5447" w:rsidRDefault="00C640B2" w:rsidP="00E53EA2">
            <w:pPr>
              <w:pStyle w:val="TAC"/>
              <w:rPr>
                <w:szCs w:val="18"/>
                <w:lang w:eastAsia="zh-CN"/>
              </w:rPr>
            </w:pPr>
            <w:r w:rsidRPr="00EF5447">
              <w:rPr>
                <w:rFonts w:cs="Arial"/>
              </w:rPr>
              <w:t>25</w:t>
            </w:r>
          </w:p>
        </w:tc>
        <w:tc>
          <w:tcPr>
            <w:tcW w:w="1299" w:type="dxa"/>
            <w:shd w:val="clear" w:color="auto" w:fill="auto"/>
            <w:noWrap/>
          </w:tcPr>
          <w:p w14:paraId="5B42B4C9" w14:textId="77777777" w:rsidR="00C640B2" w:rsidRPr="00EF5447" w:rsidRDefault="00C640B2" w:rsidP="00E53EA2">
            <w:pPr>
              <w:pStyle w:val="TAC"/>
              <w:rPr>
                <w:szCs w:val="18"/>
                <w:lang w:eastAsia="zh-CN"/>
              </w:rPr>
            </w:pPr>
            <w:r w:rsidRPr="00EF5447">
              <w:rPr>
                <w:rFonts w:cs="Arial"/>
              </w:rPr>
              <w:t>2140</w:t>
            </w:r>
          </w:p>
        </w:tc>
        <w:tc>
          <w:tcPr>
            <w:tcW w:w="752" w:type="dxa"/>
            <w:shd w:val="clear" w:color="auto" w:fill="auto"/>
          </w:tcPr>
          <w:p w14:paraId="291E5F42" w14:textId="77777777" w:rsidR="00C640B2" w:rsidRPr="00EF5447" w:rsidRDefault="00C640B2" w:rsidP="00E53EA2">
            <w:pPr>
              <w:pStyle w:val="TAC"/>
              <w:rPr>
                <w:lang w:eastAsia="ja-JP"/>
              </w:rPr>
            </w:pPr>
            <w:r w:rsidRPr="00EF5447">
              <w:rPr>
                <w:rFonts w:cs="Arial"/>
              </w:rPr>
              <w:t>N/A</w:t>
            </w:r>
          </w:p>
        </w:tc>
        <w:tc>
          <w:tcPr>
            <w:tcW w:w="1248" w:type="dxa"/>
            <w:shd w:val="clear" w:color="auto" w:fill="auto"/>
          </w:tcPr>
          <w:p w14:paraId="0D393175" w14:textId="77777777" w:rsidR="00C640B2" w:rsidRPr="00EF5447" w:rsidRDefault="00C640B2" w:rsidP="00E53EA2">
            <w:pPr>
              <w:pStyle w:val="TAC"/>
              <w:rPr>
                <w:lang w:eastAsia="ja-JP"/>
              </w:rPr>
            </w:pPr>
            <w:r w:rsidRPr="00EF5447">
              <w:rPr>
                <w:rFonts w:cs="Arial"/>
              </w:rPr>
              <w:t>N/A</w:t>
            </w:r>
          </w:p>
        </w:tc>
      </w:tr>
      <w:tr w:rsidR="00C640B2" w:rsidRPr="00EF5447" w14:paraId="209EFD4D" w14:textId="77777777" w:rsidTr="00E53EA2">
        <w:trPr>
          <w:trHeight w:val="22"/>
          <w:jc w:val="center"/>
        </w:trPr>
        <w:tc>
          <w:tcPr>
            <w:tcW w:w="2258" w:type="dxa"/>
            <w:tcBorders>
              <w:top w:val="nil"/>
              <w:bottom w:val="nil"/>
            </w:tcBorders>
            <w:shd w:val="clear" w:color="auto" w:fill="auto"/>
          </w:tcPr>
          <w:p w14:paraId="1F2EF263" w14:textId="77777777" w:rsidR="00C640B2" w:rsidRPr="00EF5447" w:rsidRDefault="00C640B2" w:rsidP="00E53EA2">
            <w:pPr>
              <w:pStyle w:val="TAC"/>
              <w:rPr>
                <w:rFonts w:eastAsia="Malgun Gothic"/>
                <w:szCs w:val="18"/>
                <w:lang w:eastAsia="ko-KR"/>
              </w:rPr>
            </w:pPr>
          </w:p>
        </w:tc>
        <w:tc>
          <w:tcPr>
            <w:tcW w:w="867" w:type="dxa"/>
            <w:shd w:val="clear" w:color="auto" w:fill="auto"/>
          </w:tcPr>
          <w:p w14:paraId="67158E1D" w14:textId="77777777" w:rsidR="00C640B2" w:rsidRPr="00EF5447" w:rsidRDefault="00C640B2" w:rsidP="00E53EA2">
            <w:pPr>
              <w:pStyle w:val="TAC"/>
              <w:rPr>
                <w:rFonts w:eastAsia="Malgun Gothic"/>
                <w:szCs w:val="18"/>
                <w:lang w:eastAsia="ko-KR"/>
              </w:rPr>
            </w:pPr>
            <w:r w:rsidRPr="00EF5447">
              <w:rPr>
                <w:rFonts w:cs="Arial"/>
              </w:rPr>
              <w:t>n28</w:t>
            </w:r>
          </w:p>
        </w:tc>
        <w:tc>
          <w:tcPr>
            <w:tcW w:w="1066" w:type="dxa"/>
            <w:shd w:val="clear" w:color="auto" w:fill="auto"/>
            <w:noWrap/>
          </w:tcPr>
          <w:p w14:paraId="40F9D9AF" w14:textId="77777777" w:rsidR="00C640B2" w:rsidRPr="00EF5447" w:rsidRDefault="00C640B2" w:rsidP="00E53EA2">
            <w:pPr>
              <w:pStyle w:val="TAC"/>
            </w:pPr>
            <w:r w:rsidRPr="00EF5447">
              <w:rPr>
                <w:rFonts w:cs="Arial"/>
              </w:rPr>
              <w:t>733</w:t>
            </w:r>
          </w:p>
        </w:tc>
        <w:tc>
          <w:tcPr>
            <w:tcW w:w="747" w:type="dxa"/>
            <w:shd w:val="clear" w:color="auto" w:fill="auto"/>
            <w:noWrap/>
          </w:tcPr>
          <w:p w14:paraId="4C20DEAC" w14:textId="77777777" w:rsidR="00C640B2" w:rsidRPr="00EF5447" w:rsidRDefault="00C640B2" w:rsidP="00E53EA2">
            <w:pPr>
              <w:pStyle w:val="TAC"/>
              <w:rPr>
                <w:szCs w:val="18"/>
                <w:lang w:eastAsia="zh-CN"/>
              </w:rPr>
            </w:pPr>
            <w:r w:rsidRPr="00EF5447">
              <w:rPr>
                <w:rFonts w:cs="Arial"/>
              </w:rPr>
              <w:t>5</w:t>
            </w:r>
          </w:p>
        </w:tc>
        <w:tc>
          <w:tcPr>
            <w:tcW w:w="1142" w:type="dxa"/>
            <w:shd w:val="clear" w:color="auto" w:fill="auto"/>
            <w:noWrap/>
          </w:tcPr>
          <w:p w14:paraId="240B4CFE" w14:textId="77777777" w:rsidR="00C640B2" w:rsidRPr="00EF5447" w:rsidRDefault="00C640B2" w:rsidP="00E53EA2">
            <w:pPr>
              <w:pStyle w:val="TAC"/>
              <w:rPr>
                <w:szCs w:val="18"/>
                <w:lang w:eastAsia="zh-CN"/>
              </w:rPr>
            </w:pPr>
            <w:r w:rsidRPr="00EF5447">
              <w:rPr>
                <w:rFonts w:cs="Arial"/>
              </w:rPr>
              <w:t>25</w:t>
            </w:r>
          </w:p>
        </w:tc>
        <w:tc>
          <w:tcPr>
            <w:tcW w:w="1299" w:type="dxa"/>
            <w:shd w:val="clear" w:color="auto" w:fill="auto"/>
            <w:noWrap/>
          </w:tcPr>
          <w:p w14:paraId="60958450" w14:textId="77777777" w:rsidR="00C640B2" w:rsidRPr="00EF5447" w:rsidRDefault="00C640B2" w:rsidP="00E53EA2">
            <w:pPr>
              <w:pStyle w:val="TAC"/>
              <w:rPr>
                <w:szCs w:val="18"/>
                <w:lang w:eastAsia="zh-CN"/>
              </w:rPr>
            </w:pPr>
            <w:r w:rsidRPr="00EF5447">
              <w:rPr>
                <w:rFonts w:cs="Arial"/>
              </w:rPr>
              <w:t>788</w:t>
            </w:r>
          </w:p>
        </w:tc>
        <w:tc>
          <w:tcPr>
            <w:tcW w:w="752" w:type="dxa"/>
            <w:shd w:val="clear" w:color="auto" w:fill="auto"/>
          </w:tcPr>
          <w:p w14:paraId="6301DB4F" w14:textId="77777777" w:rsidR="00C640B2" w:rsidRPr="00EF5447" w:rsidRDefault="00C640B2" w:rsidP="00E53EA2">
            <w:pPr>
              <w:pStyle w:val="TAC"/>
              <w:rPr>
                <w:lang w:eastAsia="ja-JP"/>
              </w:rPr>
            </w:pPr>
            <w:r w:rsidRPr="00EF5447">
              <w:rPr>
                <w:rFonts w:cs="Arial"/>
              </w:rPr>
              <w:t>N/A</w:t>
            </w:r>
          </w:p>
        </w:tc>
        <w:tc>
          <w:tcPr>
            <w:tcW w:w="1248" w:type="dxa"/>
            <w:shd w:val="clear" w:color="auto" w:fill="auto"/>
          </w:tcPr>
          <w:p w14:paraId="59475544" w14:textId="77777777" w:rsidR="00C640B2" w:rsidRPr="00EF5447" w:rsidRDefault="00C640B2" w:rsidP="00E53EA2">
            <w:pPr>
              <w:pStyle w:val="TAC"/>
              <w:rPr>
                <w:lang w:eastAsia="ja-JP"/>
              </w:rPr>
            </w:pPr>
            <w:r w:rsidRPr="00EF5447">
              <w:rPr>
                <w:rFonts w:cs="Arial"/>
              </w:rPr>
              <w:t>N/A</w:t>
            </w:r>
          </w:p>
        </w:tc>
      </w:tr>
      <w:tr w:rsidR="00C640B2" w:rsidRPr="00EF5447" w14:paraId="64472C38" w14:textId="77777777" w:rsidTr="00E53EA2">
        <w:trPr>
          <w:trHeight w:val="22"/>
          <w:jc w:val="center"/>
        </w:trPr>
        <w:tc>
          <w:tcPr>
            <w:tcW w:w="2258" w:type="dxa"/>
            <w:tcBorders>
              <w:top w:val="nil"/>
              <w:bottom w:val="single" w:sz="4" w:space="0" w:color="auto"/>
            </w:tcBorders>
            <w:shd w:val="clear" w:color="auto" w:fill="auto"/>
          </w:tcPr>
          <w:p w14:paraId="0E684685" w14:textId="77777777" w:rsidR="00C640B2" w:rsidRPr="00EF5447" w:rsidRDefault="00C640B2" w:rsidP="00E53EA2">
            <w:pPr>
              <w:pStyle w:val="TAC"/>
              <w:rPr>
                <w:rFonts w:eastAsia="Malgun Gothic"/>
                <w:szCs w:val="18"/>
                <w:lang w:eastAsia="ko-KR"/>
              </w:rPr>
            </w:pPr>
          </w:p>
        </w:tc>
        <w:tc>
          <w:tcPr>
            <w:tcW w:w="867" w:type="dxa"/>
            <w:shd w:val="clear" w:color="auto" w:fill="auto"/>
          </w:tcPr>
          <w:p w14:paraId="51662419" w14:textId="77777777" w:rsidR="00C640B2" w:rsidRPr="00EF5447" w:rsidRDefault="00C640B2" w:rsidP="00E53EA2">
            <w:pPr>
              <w:pStyle w:val="TAC"/>
              <w:rPr>
                <w:rFonts w:eastAsia="Malgun Gothic"/>
                <w:szCs w:val="18"/>
                <w:lang w:eastAsia="ko-KR"/>
              </w:rPr>
            </w:pPr>
            <w:r w:rsidRPr="00EF5447">
              <w:rPr>
                <w:rFonts w:cs="Arial"/>
              </w:rPr>
              <w:t>42</w:t>
            </w:r>
          </w:p>
        </w:tc>
        <w:tc>
          <w:tcPr>
            <w:tcW w:w="1066" w:type="dxa"/>
            <w:shd w:val="clear" w:color="auto" w:fill="auto"/>
            <w:noWrap/>
          </w:tcPr>
          <w:p w14:paraId="5683AD5F" w14:textId="77777777" w:rsidR="00C640B2" w:rsidRPr="00EF5447" w:rsidRDefault="00C640B2" w:rsidP="00E53EA2">
            <w:pPr>
              <w:pStyle w:val="TAC"/>
            </w:pPr>
            <w:r w:rsidRPr="00EF5447">
              <w:rPr>
                <w:rFonts w:cs="Arial"/>
              </w:rPr>
              <w:t>3416</w:t>
            </w:r>
          </w:p>
        </w:tc>
        <w:tc>
          <w:tcPr>
            <w:tcW w:w="747" w:type="dxa"/>
            <w:shd w:val="clear" w:color="auto" w:fill="auto"/>
            <w:noWrap/>
          </w:tcPr>
          <w:p w14:paraId="149EEAA2" w14:textId="77777777" w:rsidR="00C640B2" w:rsidRPr="00EF5447" w:rsidRDefault="00C640B2" w:rsidP="00E53EA2">
            <w:pPr>
              <w:pStyle w:val="TAC"/>
              <w:rPr>
                <w:szCs w:val="18"/>
                <w:lang w:eastAsia="zh-CN"/>
              </w:rPr>
            </w:pPr>
            <w:r w:rsidRPr="00EF5447">
              <w:rPr>
                <w:rFonts w:cs="Arial"/>
              </w:rPr>
              <w:t>5</w:t>
            </w:r>
          </w:p>
        </w:tc>
        <w:tc>
          <w:tcPr>
            <w:tcW w:w="1142" w:type="dxa"/>
            <w:shd w:val="clear" w:color="auto" w:fill="auto"/>
            <w:noWrap/>
          </w:tcPr>
          <w:p w14:paraId="2F9C0984" w14:textId="77777777" w:rsidR="00C640B2" w:rsidRPr="00EF5447" w:rsidRDefault="00C640B2" w:rsidP="00E53EA2">
            <w:pPr>
              <w:pStyle w:val="TAC"/>
              <w:rPr>
                <w:szCs w:val="18"/>
                <w:lang w:eastAsia="zh-CN"/>
              </w:rPr>
            </w:pPr>
            <w:r w:rsidRPr="00EF5447">
              <w:rPr>
                <w:rFonts w:cs="Arial"/>
              </w:rPr>
              <w:t>25</w:t>
            </w:r>
          </w:p>
        </w:tc>
        <w:tc>
          <w:tcPr>
            <w:tcW w:w="1299" w:type="dxa"/>
            <w:shd w:val="clear" w:color="auto" w:fill="auto"/>
            <w:noWrap/>
          </w:tcPr>
          <w:p w14:paraId="1025DD6E" w14:textId="77777777" w:rsidR="00C640B2" w:rsidRPr="00EF5447" w:rsidRDefault="00C640B2" w:rsidP="00E53EA2">
            <w:pPr>
              <w:pStyle w:val="TAC"/>
              <w:rPr>
                <w:szCs w:val="18"/>
                <w:lang w:eastAsia="zh-CN"/>
              </w:rPr>
            </w:pPr>
            <w:r w:rsidRPr="00EF5447">
              <w:rPr>
                <w:rFonts w:cs="Arial"/>
              </w:rPr>
              <w:t>3416</w:t>
            </w:r>
          </w:p>
        </w:tc>
        <w:tc>
          <w:tcPr>
            <w:tcW w:w="752" w:type="dxa"/>
            <w:shd w:val="clear" w:color="auto" w:fill="auto"/>
          </w:tcPr>
          <w:p w14:paraId="17AC7B96" w14:textId="77777777" w:rsidR="00C640B2" w:rsidRPr="00EF5447" w:rsidRDefault="00C640B2" w:rsidP="00E53EA2">
            <w:pPr>
              <w:pStyle w:val="TAC"/>
              <w:rPr>
                <w:lang w:eastAsia="ja-JP"/>
              </w:rPr>
            </w:pPr>
            <w:r w:rsidRPr="00EF5447">
              <w:rPr>
                <w:rFonts w:cs="Arial"/>
              </w:rPr>
              <w:t>15.7</w:t>
            </w:r>
          </w:p>
        </w:tc>
        <w:tc>
          <w:tcPr>
            <w:tcW w:w="1248" w:type="dxa"/>
            <w:shd w:val="clear" w:color="auto" w:fill="auto"/>
          </w:tcPr>
          <w:p w14:paraId="4F0DECED" w14:textId="77777777" w:rsidR="00C640B2" w:rsidRPr="00EF5447" w:rsidRDefault="00C640B2" w:rsidP="00E53EA2">
            <w:pPr>
              <w:pStyle w:val="TAC"/>
              <w:rPr>
                <w:lang w:eastAsia="ja-JP"/>
              </w:rPr>
            </w:pPr>
            <w:r w:rsidRPr="00EF5447">
              <w:rPr>
                <w:rFonts w:cs="Arial"/>
              </w:rPr>
              <w:t>IMD3</w:t>
            </w:r>
          </w:p>
        </w:tc>
      </w:tr>
      <w:tr w:rsidR="00C640B2" w:rsidRPr="00EF5447" w14:paraId="7951CCC0" w14:textId="77777777" w:rsidTr="00E53EA2">
        <w:trPr>
          <w:trHeight w:val="22"/>
          <w:jc w:val="center"/>
        </w:trPr>
        <w:tc>
          <w:tcPr>
            <w:tcW w:w="2258" w:type="dxa"/>
            <w:tcBorders>
              <w:bottom w:val="nil"/>
            </w:tcBorders>
            <w:shd w:val="clear" w:color="auto" w:fill="auto"/>
          </w:tcPr>
          <w:p w14:paraId="19783E4E"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34FB07A2" w14:textId="77777777" w:rsidR="00C640B2" w:rsidRPr="00EF5447" w:rsidRDefault="00C640B2" w:rsidP="00E53EA2">
            <w:pPr>
              <w:pStyle w:val="TAC"/>
              <w:rPr>
                <w:rFonts w:eastAsia="Malgun Gothic"/>
                <w:szCs w:val="18"/>
                <w:lang w:eastAsia="ko-KR"/>
              </w:rPr>
            </w:pPr>
            <w:r w:rsidRPr="00EF5447">
              <w:rPr>
                <w:rFonts w:cs="Arial"/>
              </w:rPr>
              <w:t>42</w:t>
            </w:r>
          </w:p>
        </w:tc>
        <w:tc>
          <w:tcPr>
            <w:tcW w:w="1066" w:type="dxa"/>
            <w:shd w:val="clear" w:color="auto" w:fill="auto"/>
            <w:noWrap/>
          </w:tcPr>
          <w:p w14:paraId="1D60AEC4" w14:textId="77777777" w:rsidR="00C640B2" w:rsidRPr="00EF5447" w:rsidRDefault="00C640B2" w:rsidP="00E53EA2">
            <w:pPr>
              <w:pStyle w:val="TAC"/>
            </w:pPr>
            <w:r w:rsidRPr="00EF5447">
              <w:rPr>
                <w:rFonts w:cs="Arial"/>
              </w:rPr>
              <w:t>3580</w:t>
            </w:r>
          </w:p>
        </w:tc>
        <w:tc>
          <w:tcPr>
            <w:tcW w:w="747" w:type="dxa"/>
            <w:shd w:val="clear" w:color="auto" w:fill="auto"/>
            <w:noWrap/>
          </w:tcPr>
          <w:p w14:paraId="211D51AC" w14:textId="77777777" w:rsidR="00C640B2" w:rsidRPr="00EF5447" w:rsidRDefault="00C640B2" w:rsidP="00E53EA2">
            <w:pPr>
              <w:pStyle w:val="TAC"/>
              <w:rPr>
                <w:szCs w:val="18"/>
                <w:lang w:eastAsia="zh-CN"/>
              </w:rPr>
            </w:pPr>
            <w:r w:rsidRPr="00EF5447">
              <w:rPr>
                <w:rFonts w:cs="Arial"/>
              </w:rPr>
              <w:t>5</w:t>
            </w:r>
          </w:p>
        </w:tc>
        <w:tc>
          <w:tcPr>
            <w:tcW w:w="1142" w:type="dxa"/>
            <w:shd w:val="clear" w:color="auto" w:fill="auto"/>
            <w:noWrap/>
          </w:tcPr>
          <w:p w14:paraId="7CD2FD5C" w14:textId="77777777" w:rsidR="00C640B2" w:rsidRPr="00EF5447" w:rsidRDefault="00C640B2" w:rsidP="00E53EA2">
            <w:pPr>
              <w:pStyle w:val="TAC"/>
              <w:rPr>
                <w:szCs w:val="18"/>
                <w:lang w:eastAsia="zh-CN"/>
              </w:rPr>
            </w:pPr>
            <w:r w:rsidRPr="00EF5447">
              <w:rPr>
                <w:rFonts w:cs="Arial"/>
              </w:rPr>
              <w:t>25</w:t>
            </w:r>
          </w:p>
        </w:tc>
        <w:tc>
          <w:tcPr>
            <w:tcW w:w="1299" w:type="dxa"/>
            <w:shd w:val="clear" w:color="auto" w:fill="auto"/>
            <w:noWrap/>
          </w:tcPr>
          <w:p w14:paraId="454EB65F" w14:textId="77777777" w:rsidR="00C640B2" w:rsidRPr="00EF5447" w:rsidRDefault="00C640B2" w:rsidP="00E53EA2">
            <w:pPr>
              <w:pStyle w:val="TAC"/>
              <w:rPr>
                <w:szCs w:val="18"/>
                <w:lang w:eastAsia="zh-CN"/>
              </w:rPr>
            </w:pPr>
            <w:r w:rsidRPr="00EF5447">
              <w:rPr>
                <w:rFonts w:cs="Arial"/>
              </w:rPr>
              <w:t>3580</w:t>
            </w:r>
          </w:p>
        </w:tc>
        <w:tc>
          <w:tcPr>
            <w:tcW w:w="752" w:type="dxa"/>
            <w:shd w:val="clear" w:color="auto" w:fill="auto"/>
          </w:tcPr>
          <w:p w14:paraId="77B72F67" w14:textId="77777777" w:rsidR="00C640B2" w:rsidRPr="00EF5447" w:rsidRDefault="00C640B2" w:rsidP="00E53EA2">
            <w:pPr>
              <w:pStyle w:val="TAC"/>
              <w:rPr>
                <w:lang w:eastAsia="ja-JP"/>
              </w:rPr>
            </w:pPr>
            <w:r w:rsidRPr="00EF5447">
              <w:rPr>
                <w:rFonts w:cs="Arial"/>
              </w:rPr>
              <w:t>N/A</w:t>
            </w:r>
          </w:p>
        </w:tc>
        <w:tc>
          <w:tcPr>
            <w:tcW w:w="1248" w:type="dxa"/>
            <w:shd w:val="clear" w:color="auto" w:fill="auto"/>
          </w:tcPr>
          <w:p w14:paraId="49A27AE7" w14:textId="77777777" w:rsidR="00C640B2" w:rsidRPr="00EF5447" w:rsidRDefault="00C640B2" w:rsidP="00E53EA2">
            <w:pPr>
              <w:pStyle w:val="TAC"/>
              <w:rPr>
                <w:lang w:eastAsia="ja-JP"/>
              </w:rPr>
            </w:pPr>
            <w:r w:rsidRPr="00EF5447">
              <w:rPr>
                <w:rFonts w:cs="Arial"/>
              </w:rPr>
              <w:t>N/A</w:t>
            </w:r>
          </w:p>
        </w:tc>
      </w:tr>
      <w:tr w:rsidR="00C640B2" w:rsidRPr="00EF5447" w14:paraId="52C2444A" w14:textId="77777777" w:rsidTr="00E53EA2">
        <w:trPr>
          <w:trHeight w:val="22"/>
          <w:jc w:val="center"/>
        </w:trPr>
        <w:tc>
          <w:tcPr>
            <w:tcW w:w="2258" w:type="dxa"/>
            <w:tcBorders>
              <w:top w:val="nil"/>
              <w:bottom w:val="nil"/>
            </w:tcBorders>
            <w:shd w:val="clear" w:color="auto" w:fill="auto"/>
          </w:tcPr>
          <w:p w14:paraId="5228E3F9" w14:textId="77777777" w:rsidR="00C640B2" w:rsidRPr="00EF5447" w:rsidRDefault="00C640B2" w:rsidP="00E53EA2">
            <w:pPr>
              <w:pStyle w:val="TAC"/>
              <w:rPr>
                <w:rFonts w:eastAsia="Malgun Gothic"/>
                <w:szCs w:val="18"/>
                <w:lang w:eastAsia="ko-KR"/>
              </w:rPr>
            </w:pPr>
          </w:p>
        </w:tc>
        <w:tc>
          <w:tcPr>
            <w:tcW w:w="867" w:type="dxa"/>
            <w:shd w:val="clear" w:color="auto" w:fill="auto"/>
          </w:tcPr>
          <w:p w14:paraId="05BEBBF9" w14:textId="77777777" w:rsidR="00C640B2" w:rsidRPr="00EF5447" w:rsidRDefault="00C640B2" w:rsidP="00E53EA2">
            <w:pPr>
              <w:pStyle w:val="TAC"/>
              <w:rPr>
                <w:rFonts w:eastAsia="Malgun Gothic"/>
                <w:szCs w:val="18"/>
                <w:lang w:eastAsia="ko-KR"/>
              </w:rPr>
            </w:pPr>
            <w:r w:rsidRPr="00EF5447">
              <w:rPr>
                <w:rFonts w:cs="Arial"/>
              </w:rPr>
              <w:t>n28</w:t>
            </w:r>
          </w:p>
        </w:tc>
        <w:tc>
          <w:tcPr>
            <w:tcW w:w="1066" w:type="dxa"/>
            <w:shd w:val="clear" w:color="auto" w:fill="auto"/>
            <w:noWrap/>
          </w:tcPr>
          <w:p w14:paraId="013E043F" w14:textId="77777777" w:rsidR="00C640B2" w:rsidRPr="00EF5447" w:rsidRDefault="00C640B2" w:rsidP="00E53EA2">
            <w:pPr>
              <w:pStyle w:val="TAC"/>
            </w:pPr>
            <w:r w:rsidRPr="00EF5447">
              <w:rPr>
                <w:rFonts w:cs="Arial"/>
              </w:rPr>
              <w:t>723</w:t>
            </w:r>
          </w:p>
        </w:tc>
        <w:tc>
          <w:tcPr>
            <w:tcW w:w="747" w:type="dxa"/>
            <w:shd w:val="clear" w:color="auto" w:fill="auto"/>
            <w:noWrap/>
          </w:tcPr>
          <w:p w14:paraId="43358E9F" w14:textId="77777777" w:rsidR="00C640B2" w:rsidRPr="00EF5447" w:rsidRDefault="00C640B2" w:rsidP="00E53EA2">
            <w:pPr>
              <w:pStyle w:val="TAC"/>
              <w:rPr>
                <w:szCs w:val="18"/>
                <w:lang w:eastAsia="zh-CN"/>
              </w:rPr>
            </w:pPr>
            <w:r w:rsidRPr="00EF5447">
              <w:rPr>
                <w:rFonts w:cs="Arial"/>
              </w:rPr>
              <w:t>5</w:t>
            </w:r>
          </w:p>
        </w:tc>
        <w:tc>
          <w:tcPr>
            <w:tcW w:w="1142" w:type="dxa"/>
            <w:shd w:val="clear" w:color="auto" w:fill="auto"/>
            <w:noWrap/>
          </w:tcPr>
          <w:p w14:paraId="78AD4A44" w14:textId="77777777" w:rsidR="00C640B2" w:rsidRPr="00EF5447" w:rsidRDefault="00C640B2" w:rsidP="00E53EA2">
            <w:pPr>
              <w:pStyle w:val="TAC"/>
              <w:rPr>
                <w:szCs w:val="18"/>
                <w:lang w:eastAsia="zh-CN"/>
              </w:rPr>
            </w:pPr>
            <w:r w:rsidRPr="00EF5447">
              <w:rPr>
                <w:rFonts w:cs="Arial"/>
              </w:rPr>
              <w:t>25</w:t>
            </w:r>
          </w:p>
        </w:tc>
        <w:tc>
          <w:tcPr>
            <w:tcW w:w="1299" w:type="dxa"/>
            <w:shd w:val="clear" w:color="auto" w:fill="auto"/>
            <w:noWrap/>
          </w:tcPr>
          <w:p w14:paraId="2B071C93" w14:textId="77777777" w:rsidR="00C640B2" w:rsidRPr="00EF5447" w:rsidRDefault="00C640B2" w:rsidP="00E53EA2">
            <w:pPr>
              <w:pStyle w:val="TAC"/>
              <w:rPr>
                <w:szCs w:val="18"/>
                <w:lang w:eastAsia="zh-CN"/>
              </w:rPr>
            </w:pPr>
            <w:r w:rsidRPr="00EF5447">
              <w:rPr>
                <w:rFonts w:cs="Arial"/>
              </w:rPr>
              <w:t>778</w:t>
            </w:r>
          </w:p>
        </w:tc>
        <w:tc>
          <w:tcPr>
            <w:tcW w:w="752" w:type="dxa"/>
            <w:shd w:val="clear" w:color="auto" w:fill="auto"/>
          </w:tcPr>
          <w:p w14:paraId="4ADFEF45" w14:textId="77777777" w:rsidR="00C640B2" w:rsidRPr="00EF5447" w:rsidRDefault="00C640B2" w:rsidP="00E53EA2">
            <w:pPr>
              <w:pStyle w:val="TAC"/>
              <w:rPr>
                <w:lang w:eastAsia="ja-JP"/>
              </w:rPr>
            </w:pPr>
            <w:r w:rsidRPr="00EF5447">
              <w:rPr>
                <w:rFonts w:cs="Arial"/>
              </w:rPr>
              <w:t>N/A</w:t>
            </w:r>
          </w:p>
        </w:tc>
        <w:tc>
          <w:tcPr>
            <w:tcW w:w="1248" w:type="dxa"/>
            <w:shd w:val="clear" w:color="auto" w:fill="auto"/>
          </w:tcPr>
          <w:p w14:paraId="0BEB08EE" w14:textId="77777777" w:rsidR="00C640B2" w:rsidRPr="00EF5447" w:rsidRDefault="00C640B2" w:rsidP="00E53EA2">
            <w:pPr>
              <w:pStyle w:val="TAC"/>
              <w:rPr>
                <w:lang w:eastAsia="ja-JP"/>
              </w:rPr>
            </w:pPr>
            <w:r w:rsidRPr="00EF5447">
              <w:rPr>
                <w:rFonts w:cs="Arial"/>
              </w:rPr>
              <w:t>N/A</w:t>
            </w:r>
          </w:p>
        </w:tc>
      </w:tr>
      <w:tr w:rsidR="00C640B2" w:rsidRPr="00EF5447" w14:paraId="16DBF4E3" w14:textId="77777777" w:rsidTr="00E53EA2">
        <w:trPr>
          <w:trHeight w:val="22"/>
          <w:jc w:val="center"/>
        </w:trPr>
        <w:tc>
          <w:tcPr>
            <w:tcW w:w="2258" w:type="dxa"/>
            <w:tcBorders>
              <w:top w:val="nil"/>
              <w:bottom w:val="single" w:sz="4" w:space="0" w:color="auto"/>
            </w:tcBorders>
            <w:shd w:val="clear" w:color="auto" w:fill="auto"/>
          </w:tcPr>
          <w:p w14:paraId="01C29CB5"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2028CB8" w14:textId="77777777" w:rsidR="00C640B2" w:rsidRPr="00EF5447" w:rsidRDefault="00C640B2" w:rsidP="00E53EA2">
            <w:pPr>
              <w:pStyle w:val="TAC"/>
              <w:rPr>
                <w:rFonts w:eastAsia="Malgun Gothic"/>
                <w:szCs w:val="18"/>
                <w:lang w:eastAsia="ko-KR"/>
              </w:rPr>
            </w:pPr>
            <w:r w:rsidRPr="00EF5447">
              <w:rPr>
                <w:rFonts w:cs="Arial"/>
              </w:rPr>
              <w:t>1</w:t>
            </w:r>
          </w:p>
        </w:tc>
        <w:tc>
          <w:tcPr>
            <w:tcW w:w="1066" w:type="dxa"/>
            <w:shd w:val="clear" w:color="auto" w:fill="auto"/>
            <w:noWrap/>
          </w:tcPr>
          <w:p w14:paraId="56DD34D4" w14:textId="77777777" w:rsidR="00C640B2" w:rsidRPr="00EF5447" w:rsidRDefault="00C640B2" w:rsidP="00E53EA2">
            <w:pPr>
              <w:pStyle w:val="TAC"/>
            </w:pPr>
            <w:r w:rsidRPr="00EF5447">
              <w:rPr>
                <w:rFonts w:cs="Arial"/>
              </w:rPr>
              <w:t>1944</w:t>
            </w:r>
          </w:p>
        </w:tc>
        <w:tc>
          <w:tcPr>
            <w:tcW w:w="747" w:type="dxa"/>
            <w:shd w:val="clear" w:color="auto" w:fill="auto"/>
            <w:noWrap/>
          </w:tcPr>
          <w:p w14:paraId="7F408C84" w14:textId="77777777" w:rsidR="00C640B2" w:rsidRPr="00EF5447" w:rsidRDefault="00C640B2" w:rsidP="00E53EA2">
            <w:pPr>
              <w:pStyle w:val="TAC"/>
              <w:rPr>
                <w:szCs w:val="18"/>
                <w:lang w:eastAsia="zh-CN"/>
              </w:rPr>
            </w:pPr>
            <w:r w:rsidRPr="00EF5447">
              <w:rPr>
                <w:rFonts w:cs="Arial"/>
              </w:rPr>
              <w:t>5</w:t>
            </w:r>
          </w:p>
        </w:tc>
        <w:tc>
          <w:tcPr>
            <w:tcW w:w="1142" w:type="dxa"/>
            <w:shd w:val="clear" w:color="auto" w:fill="auto"/>
            <w:noWrap/>
          </w:tcPr>
          <w:p w14:paraId="6A5BAC8C" w14:textId="77777777" w:rsidR="00C640B2" w:rsidRPr="00EF5447" w:rsidRDefault="00C640B2" w:rsidP="00E53EA2">
            <w:pPr>
              <w:pStyle w:val="TAC"/>
              <w:rPr>
                <w:szCs w:val="18"/>
                <w:lang w:eastAsia="zh-CN"/>
              </w:rPr>
            </w:pPr>
            <w:r w:rsidRPr="00EF5447">
              <w:rPr>
                <w:rFonts w:cs="Arial"/>
              </w:rPr>
              <w:t>25</w:t>
            </w:r>
          </w:p>
        </w:tc>
        <w:tc>
          <w:tcPr>
            <w:tcW w:w="1299" w:type="dxa"/>
            <w:shd w:val="clear" w:color="auto" w:fill="auto"/>
            <w:noWrap/>
          </w:tcPr>
          <w:p w14:paraId="59F755CB" w14:textId="77777777" w:rsidR="00C640B2" w:rsidRPr="00EF5447" w:rsidRDefault="00C640B2" w:rsidP="00E53EA2">
            <w:pPr>
              <w:pStyle w:val="TAC"/>
              <w:rPr>
                <w:szCs w:val="18"/>
                <w:lang w:eastAsia="zh-CN"/>
              </w:rPr>
            </w:pPr>
            <w:r w:rsidRPr="00EF5447">
              <w:rPr>
                <w:rFonts w:cs="Arial"/>
              </w:rPr>
              <w:t>2134</w:t>
            </w:r>
          </w:p>
        </w:tc>
        <w:tc>
          <w:tcPr>
            <w:tcW w:w="752" w:type="dxa"/>
            <w:shd w:val="clear" w:color="auto" w:fill="auto"/>
          </w:tcPr>
          <w:p w14:paraId="00A32BE9" w14:textId="77777777" w:rsidR="00C640B2" w:rsidRPr="00EF5447" w:rsidRDefault="00C640B2" w:rsidP="00E53EA2">
            <w:pPr>
              <w:pStyle w:val="TAC"/>
              <w:rPr>
                <w:lang w:eastAsia="ja-JP"/>
              </w:rPr>
            </w:pPr>
            <w:r w:rsidRPr="00EF5447">
              <w:rPr>
                <w:rFonts w:cs="Arial"/>
              </w:rPr>
              <w:t>15.7</w:t>
            </w:r>
          </w:p>
        </w:tc>
        <w:tc>
          <w:tcPr>
            <w:tcW w:w="1248" w:type="dxa"/>
            <w:shd w:val="clear" w:color="auto" w:fill="auto"/>
          </w:tcPr>
          <w:p w14:paraId="0ED830FC" w14:textId="77777777" w:rsidR="00C640B2" w:rsidRPr="00EF5447" w:rsidRDefault="00C640B2" w:rsidP="00E53EA2">
            <w:pPr>
              <w:pStyle w:val="TAC"/>
              <w:rPr>
                <w:lang w:eastAsia="ja-JP"/>
              </w:rPr>
            </w:pPr>
            <w:r w:rsidRPr="00EF5447">
              <w:rPr>
                <w:rFonts w:cs="Arial"/>
              </w:rPr>
              <w:t>IMD3</w:t>
            </w:r>
          </w:p>
        </w:tc>
      </w:tr>
      <w:tr w:rsidR="00C640B2" w:rsidRPr="00EF5447" w14:paraId="1A2C41DA" w14:textId="77777777" w:rsidTr="00E53EA2">
        <w:trPr>
          <w:trHeight w:val="22"/>
          <w:jc w:val="center"/>
        </w:trPr>
        <w:tc>
          <w:tcPr>
            <w:tcW w:w="2258" w:type="dxa"/>
            <w:tcBorders>
              <w:bottom w:val="nil"/>
            </w:tcBorders>
            <w:shd w:val="clear" w:color="auto" w:fill="auto"/>
          </w:tcPr>
          <w:p w14:paraId="0F4E766E" w14:textId="77777777" w:rsidR="00C640B2" w:rsidRPr="00EF5447" w:rsidRDefault="00C640B2" w:rsidP="00E53EA2">
            <w:pPr>
              <w:pStyle w:val="TAC"/>
              <w:rPr>
                <w:lang w:eastAsia="zh-CN"/>
              </w:rPr>
            </w:pPr>
            <w:r w:rsidRPr="00EF5447">
              <w:rPr>
                <w:rFonts w:eastAsia="Malgun Gothic"/>
                <w:szCs w:val="18"/>
                <w:lang w:eastAsia="ko-KR"/>
              </w:rPr>
              <w:t>DC_1A-42A_n79A</w:t>
            </w:r>
          </w:p>
        </w:tc>
        <w:tc>
          <w:tcPr>
            <w:tcW w:w="867" w:type="dxa"/>
            <w:shd w:val="clear" w:color="auto" w:fill="auto"/>
          </w:tcPr>
          <w:p w14:paraId="50222081" w14:textId="77777777" w:rsidR="00C640B2" w:rsidRPr="00EF5447" w:rsidRDefault="00C640B2" w:rsidP="00E53EA2">
            <w:pPr>
              <w:pStyle w:val="TAC"/>
              <w:rPr>
                <w:lang w:eastAsia="ja-JP"/>
              </w:rPr>
            </w:pPr>
            <w:r w:rsidRPr="00EF5447">
              <w:rPr>
                <w:rFonts w:eastAsia="Malgun Gothic"/>
                <w:szCs w:val="18"/>
                <w:lang w:eastAsia="ko-KR"/>
              </w:rPr>
              <w:t>1</w:t>
            </w:r>
          </w:p>
        </w:tc>
        <w:tc>
          <w:tcPr>
            <w:tcW w:w="1066" w:type="dxa"/>
            <w:shd w:val="clear" w:color="auto" w:fill="auto"/>
            <w:noWrap/>
          </w:tcPr>
          <w:p w14:paraId="4845E272" w14:textId="77777777" w:rsidR="00C640B2" w:rsidRPr="00EF5447" w:rsidRDefault="00C640B2" w:rsidP="00E53EA2">
            <w:pPr>
              <w:pStyle w:val="TAC"/>
              <w:rPr>
                <w:szCs w:val="18"/>
                <w:lang w:eastAsia="ko-KR"/>
              </w:rPr>
            </w:pPr>
            <w:r w:rsidRPr="00EF5447">
              <w:t>19</w:t>
            </w:r>
            <w:r w:rsidRPr="00EF5447">
              <w:rPr>
                <w:lang w:eastAsia="ja-JP"/>
              </w:rPr>
              <w:t>77.5</w:t>
            </w:r>
          </w:p>
        </w:tc>
        <w:tc>
          <w:tcPr>
            <w:tcW w:w="747" w:type="dxa"/>
            <w:shd w:val="clear" w:color="auto" w:fill="auto"/>
            <w:noWrap/>
          </w:tcPr>
          <w:p w14:paraId="3C0D0F06" w14:textId="77777777" w:rsidR="00C640B2" w:rsidRPr="00EF5447" w:rsidRDefault="00C640B2" w:rsidP="00E53EA2">
            <w:pPr>
              <w:pStyle w:val="TAC"/>
              <w:rPr>
                <w:szCs w:val="18"/>
                <w:lang w:eastAsia="ko-KR"/>
              </w:rPr>
            </w:pPr>
            <w:r w:rsidRPr="00EF5447">
              <w:rPr>
                <w:szCs w:val="18"/>
                <w:lang w:eastAsia="zh-CN"/>
              </w:rPr>
              <w:t>5</w:t>
            </w:r>
          </w:p>
        </w:tc>
        <w:tc>
          <w:tcPr>
            <w:tcW w:w="1142" w:type="dxa"/>
            <w:shd w:val="clear" w:color="auto" w:fill="auto"/>
            <w:noWrap/>
          </w:tcPr>
          <w:p w14:paraId="5C062A53" w14:textId="77777777" w:rsidR="00C640B2" w:rsidRPr="00EF5447" w:rsidRDefault="00C640B2" w:rsidP="00E53EA2">
            <w:pPr>
              <w:pStyle w:val="TAC"/>
              <w:rPr>
                <w:szCs w:val="18"/>
                <w:lang w:eastAsia="ko-KR"/>
              </w:rPr>
            </w:pPr>
            <w:r w:rsidRPr="00EF5447">
              <w:rPr>
                <w:szCs w:val="18"/>
                <w:lang w:eastAsia="zh-CN"/>
              </w:rPr>
              <w:t>25</w:t>
            </w:r>
          </w:p>
        </w:tc>
        <w:tc>
          <w:tcPr>
            <w:tcW w:w="1299" w:type="dxa"/>
            <w:shd w:val="clear" w:color="auto" w:fill="auto"/>
            <w:noWrap/>
          </w:tcPr>
          <w:p w14:paraId="7392A77D" w14:textId="77777777" w:rsidR="00C640B2" w:rsidRPr="00EF5447" w:rsidRDefault="00C640B2" w:rsidP="00E53EA2">
            <w:pPr>
              <w:pStyle w:val="TAC"/>
              <w:rPr>
                <w:szCs w:val="18"/>
                <w:lang w:eastAsia="ko-KR"/>
              </w:rPr>
            </w:pPr>
            <w:r w:rsidRPr="00EF5447">
              <w:rPr>
                <w:szCs w:val="18"/>
                <w:lang w:eastAsia="zh-CN"/>
              </w:rPr>
              <w:t>2167.5</w:t>
            </w:r>
          </w:p>
        </w:tc>
        <w:tc>
          <w:tcPr>
            <w:tcW w:w="752" w:type="dxa"/>
            <w:shd w:val="clear" w:color="auto" w:fill="auto"/>
          </w:tcPr>
          <w:p w14:paraId="5C30517B"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44B2CB40" w14:textId="77777777" w:rsidR="00C640B2" w:rsidRPr="00EF5447" w:rsidRDefault="00C640B2" w:rsidP="00E53EA2">
            <w:pPr>
              <w:pStyle w:val="TAC"/>
              <w:rPr>
                <w:lang w:eastAsia="zh-CN"/>
              </w:rPr>
            </w:pPr>
            <w:r w:rsidRPr="00EF5447">
              <w:rPr>
                <w:lang w:eastAsia="ja-JP"/>
              </w:rPr>
              <w:t>N/A</w:t>
            </w:r>
          </w:p>
        </w:tc>
      </w:tr>
      <w:tr w:rsidR="00C640B2" w:rsidRPr="00EF5447" w14:paraId="6E5F077C" w14:textId="77777777" w:rsidTr="00E53EA2">
        <w:trPr>
          <w:trHeight w:val="22"/>
          <w:jc w:val="center"/>
        </w:trPr>
        <w:tc>
          <w:tcPr>
            <w:tcW w:w="2258" w:type="dxa"/>
            <w:tcBorders>
              <w:top w:val="nil"/>
              <w:bottom w:val="nil"/>
            </w:tcBorders>
            <w:shd w:val="clear" w:color="auto" w:fill="auto"/>
          </w:tcPr>
          <w:p w14:paraId="2EE6F561" w14:textId="77777777" w:rsidR="00C640B2" w:rsidRPr="00EF5447" w:rsidRDefault="00C640B2" w:rsidP="00E53EA2">
            <w:pPr>
              <w:pStyle w:val="TAC"/>
              <w:rPr>
                <w:lang w:eastAsia="zh-CN"/>
              </w:rPr>
            </w:pPr>
          </w:p>
        </w:tc>
        <w:tc>
          <w:tcPr>
            <w:tcW w:w="867" w:type="dxa"/>
            <w:shd w:val="clear" w:color="auto" w:fill="auto"/>
          </w:tcPr>
          <w:p w14:paraId="6D605204" w14:textId="77777777" w:rsidR="00C640B2" w:rsidRPr="00EF5447" w:rsidRDefault="00C640B2" w:rsidP="00E53EA2">
            <w:pPr>
              <w:pStyle w:val="TAC"/>
              <w:rPr>
                <w:lang w:eastAsia="ja-JP"/>
              </w:rPr>
            </w:pPr>
            <w:r w:rsidRPr="00EF5447">
              <w:rPr>
                <w:rFonts w:eastAsia="Malgun Gothic"/>
                <w:szCs w:val="18"/>
                <w:lang w:eastAsia="ko-KR"/>
              </w:rPr>
              <w:t>n79</w:t>
            </w:r>
          </w:p>
        </w:tc>
        <w:tc>
          <w:tcPr>
            <w:tcW w:w="1066" w:type="dxa"/>
            <w:shd w:val="clear" w:color="auto" w:fill="auto"/>
            <w:noWrap/>
          </w:tcPr>
          <w:p w14:paraId="2337641B" w14:textId="77777777" w:rsidR="00C640B2" w:rsidRPr="00EF5447" w:rsidRDefault="00C640B2" w:rsidP="00E53EA2">
            <w:pPr>
              <w:pStyle w:val="TAC"/>
              <w:rPr>
                <w:szCs w:val="18"/>
                <w:lang w:eastAsia="ko-KR"/>
              </w:rPr>
            </w:pPr>
            <w:r w:rsidRPr="00EF5447">
              <w:rPr>
                <w:rFonts w:eastAsia="Times New Roman"/>
                <w:szCs w:val="18"/>
              </w:rPr>
              <w:t>4420</w:t>
            </w:r>
          </w:p>
        </w:tc>
        <w:tc>
          <w:tcPr>
            <w:tcW w:w="747" w:type="dxa"/>
            <w:shd w:val="clear" w:color="auto" w:fill="auto"/>
            <w:noWrap/>
          </w:tcPr>
          <w:p w14:paraId="1F083501" w14:textId="77777777" w:rsidR="00C640B2" w:rsidRPr="00EF5447" w:rsidRDefault="00C640B2" w:rsidP="00E53EA2">
            <w:pPr>
              <w:pStyle w:val="TAC"/>
              <w:rPr>
                <w:szCs w:val="18"/>
                <w:lang w:eastAsia="ko-KR"/>
              </w:rPr>
            </w:pPr>
            <w:r w:rsidRPr="00EF5447">
              <w:rPr>
                <w:szCs w:val="18"/>
                <w:lang w:eastAsia="zh-CN"/>
              </w:rPr>
              <w:t>40</w:t>
            </w:r>
          </w:p>
        </w:tc>
        <w:tc>
          <w:tcPr>
            <w:tcW w:w="1142" w:type="dxa"/>
            <w:shd w:val="clear" w:color="auto" w:fill="auto"/>
            <w:noWrap/>
          </w:tcPr>
          <w:p w14:paraId="18E62EFF" w14:textId="77777777" w:rsidR="00C640B2" w:rsidRPr="00EF5447" w:rsidRDefault="00C640B2" w:rsidP="00E53EA2">
            <w:pPr>
              <w:pStyle w:val="TAC"/>
              <w:rPr>
                <w:szCs w:val="18"/>
                <w:lang w:eastAsia="ko-KR"/>
              </w:rPr>
            </w:pPr>
            <w:r w:rsidRPr="00EF5447">
              <w:rPr>
                <w:rFonts w:eastAsia="Times New Roman"/>
                <w:szCs w:val="18"/>
              </w:rPr>
              <w:t>216</w:t>
            </w:r>
          </w:p>
        </w:tc>
        <w:tc>
          <w:tcPr>
            <w:tcW w:w="1299" w:type="dxa"/>
            <w:shd w:val="clear" w:color="auto" w:fill="auto"/>
            <w:noWrap/>
          </w:tcPr>
          <w:p w14:paraId="51A5B8FD" w14:textId="77777777" w:rsidR="00C640B2" w:rsidRPr="00EF5447" w:rsidRDefault="00C640B2" w:rsidP="00E53EA2">
            <w:pPr>
              <w:pStyle w:val="TAC"/>
              <w:rPr>
                <w:szCs w:val="18"/>
                <w:lang w:eastAsia="ko-KR"/>
              </w:rPr>
            </w:pPr>
            <w:r w:rsidRPr="00EF5447">
              <w:t>4420</w:t>
            </w:r>
          </w:p>
        </w:tc>
        <w:tc>
          <w:tcPr>
            <w:tcW w:w="752" w:type="dxa"/>
            <w:shd w:val="clear" w:color="auto" w:fill="auto"/>
          </w:tcPr>
          <w:p w14:paraId="5DB69F45"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42090058" w14:textId="77777777" w:rsidR="00C640B2" w:rsidRPr="00EF5447" w:rsidRDefault="00C640B2" w:rsidP="00E53EA2">
            <w:pPr>
              <w:pStyle w:val="TAC"/>
              <w:rPr>
                <w:lang w:eastAsia="zh-CN"/>
              </w:rPr>
            </w:pPr>
            <w:r w:rsidRPr="00EF5447">
              <w:rPr>
                <w:lang w:eastAsia="ja-JP"/>
              </w:rPr>
              <w:t>N/A</w:t>
            </w:r>
          </w:p>
        </w:tc>
      </w:tr>
      <w:tr w:rsidR="00C640B2" w:rsidRPr="00EF5447" w14:paraId="51EFF102" w14:textId="77777777" w:rsidTr="00E53EA2">
        <w:trPr>
          <w:trHeight w:val="22"/>
          <w:jc w:val="center"/>
        </w:trPr>
        <w:tc>
          <w:tcPr>
            <w:tcW w:w="2258" w:type="dxa"/>
            <w:tcBorders>
              <w:top w:val="nil"/>
              <w:bottom w:val="nil"/>
            </w:tcBorders>
            <w:shd w:val="clear" w:color="auto" w:fill="auto"/>
          </w:tcPr>
          <w:p w14:paraId="4EAEFFE1" w14:textId="77777777" w:rsidR="00C640B2" w:rsidRPr="00EF5447" w:rsidRDefault="00C640B2" w:rsidP="00E53EA2">
            <w:pPr>
              <w:pStyle w:val="TAC"/>
              <w:rPr>
                <w:lang w:eastAsia="zh-CN"/>
              </w:rPr>
            </w:pPr>
          </w:p>
        </w:tc>
        <w:tc>
          <w:tcPr>
            <w:tcW w:w="867" w:type="dxa"/>
            <w:shd w:val="clear" w:color="auto" w:fill="auto"/>
          </w:tcPr>
          <w:p w14:paraId="2A9B40DE" w14:textId="77777777" w:rsidR="00C640B2" w:rsidRPr="00EF5447" w:rsidRDefault="00C640B2" w:rsidP="00E53EA2">
            <w:pPr>
              <w:pStyle w:val="TAC"/>
              <w:rPr>
                <w:lang w:eastAsia="ja-JP"/>
              </w:rPr>
            </w:pPr>
            <w:r w:rsidRPr="00EF5447">
              <w:rPr>
                <w:rFonts w:eastAsia="Malgun Gothic"/>
                <w:szCs w:val="18"/>
                <w:lang w:eastAsia="ko-KR"/>
              </w:rPr>
              <w:t>42</w:t>
            </w:r>
          </w:p>
        </w:tc>
        <w:tc>
          <w:tcPr>
            <w:tcW w:w="1066" w:type="dxa"/>
            <w:shd w:val="clear" w:color="auto" w:fill="auto"/>
            <w:noWrap/>
          </w:tcPr>
          <w:p w14:paraId="21144E3B" w14:textId="77777777" w:rsidR="00C640B2" w:rsidRPr="00EF5447" w:rsidRDefault="00C640B2" w:rsidP="00E53EA2">
            <w:pPr>
              <w:pStyle w:val="TAC"/>
              <w:rPr>
                <w:szCs w:val="18"/>
                <w:lang w:eastAsia="ko-KR"/>
              </w:rPr>
            </w:pPr>
            <w:r w:rsidRPr="00EF5447">
              <w:t>3490</w:t>
            </w:r>
          </w:p>
        </w:tc>
        <w:tc>
          <w:tcPr>
            <w:tcW w:w="747" w:type="dxa"/>
            <w:shd w:val="clear" w:color="auto" w:fill="auto"/>
            <w:noWrap/>
          </w:tcPr>
          <w:p w14:paraId="2309EF26" w14:textId="77777777" w:rsidR="00C640B2" w:rsidRPr="00EF5447" w:rsidRDefault="00C640B2" w:rsidP="00E53EA2">
            <w:pPr>
              <w:pStyle w:val="TAC"/>
              <w:rPr>
                <w:szCs w:val="18"/>
                <w:lang w:eastAsia="ko-KR"/>
              </w:rPr>
            </w:pPr>
            <w:r w:rsidRPr="00EF5447">
              <w:rPr>
                <w:szCs w:val="18"/>
                <w:lang w:eastAsia="zh-CN"/>
              </w:rPr>
              <w:t>5</w:t>
            </w:r>
          </w:p>
        </w:tc>
        <w:tc>
          <w:tcPr>
            <w:tcW w:w="1142" w:type="dxa"/>
            <w:shd w:val="clear" w:color="auto" w:fill="auto"/>
            <w:noWrap/>
          </w:tcPr>
          <w:p w14:paraId="4F2843BE" w14:textId="77777777" w:rsidR="00C640B2" w:rsidRPr="00EF5447" w:rsidRDefault="00C640B2" w:rsidP="00E53EA2">
            <w:pPr>
              <w:pStyle w:val="TAC"/>
              <w:rPr>
                <w:szCs w:val="18"/>
                <w:lang w:eastAsia="ko-KR"/>
              </w:rPr>
            </w:pPr>
            <w:r w:rsidRPr="00EF5447">
              <w:rPr>
                <w:szCs w:val="18"/>
                <w:lang w:eastAsia="zh-CN"/>
              </w:rPr>
              <w:t>25</w:t>
            </w:r>
          </w:p>
        </w:tc>
        <w:tc>
          <w:tcPr>
            <w:tcW w:w="1299" w:type="dxa"/>
            <w:shd w:val="clear" w:color="auto" w:fill="auto"/>
            <w:noWrap/>
          </w:tcPr>
          <w:p w14:paraId="56BBC00A" w14:textId="77777777" w:rsidR="00C640B2" w:rsidRPr="00EF5447" w:rsidRDefault="00C640B2" w:rsidP="00E53EA2">
            <w:pPr>
              <w:pStyle w:val="TAC"/>
              <w:rPr>
                <w:szCs w:val="18"/>
                <w:lang w:eastAsia="ko-KR"/>
              </w:rPr>
            </w:pPr>
            <w:r w:rsidRPr="00EF5447">
              <w:t>3490</w:t>
            </w:r>
          </w:p>
        </w:tc>
        <w:tc>
          <w:tcPr>
            <w:tcW w:w="752" w:type="dxa"/>
            <w:shd w:val="clear" w:color="auto" w:fill="auto"/>
          </w:tcPr>
          <w:p w14:paraId="7BC32EAC" w14:textId="77777777" w:rsidR="00C640B2" w:rsidRPr="00EF5447" w:rsidRDefault="00C640B2" w:rsidP="00E53EA2">
            <w:pPr>
              <w:pStyle w:val="TAC"/>
              <w:rPr>
                <w:lang w:eastAsia="zh-CN"/>
              </w:rPr>
            </w:pPr>
            <w:r w:rsidRPr="00EF5447">
              <w:rPr>
                <w:lang w:eastAsia="zh-CN"/>
              </w:rPr>
              <w:t>4.8</w:t>
            </w:r>
          </w:p>
        </w:tc>
        <w:tc>
          <w:tcPr>
            <w:tcW w:w="1248" w:type="dxa"/>
            <w:shd w:val="clear" w:color="auto" w:fill="auto"/>
          </w:tcPr>
          <w:p w14:paraId="09E28409" w14:textId="77777777" w:rsidR="00C640B2" w:rsidRPr="00EF5447" w:rsidRDefault="00C640B2" w:rsidP="00E53EA2">
            <w:pPr>
              <w:pStyle w:val="TAC"/>
              <w:rPr>
                <w:lang w:eastAsia="zh-CN"/>
              </w:rPr>
            </w:pPr>
            <w:r w:rsidRPr="00EF5447">
              <w:rPr>
                <w:lang w:eastAsia="zh-CN"/>
              </w:rPr>
              <w:t>IMD5</w:t>
            </w:r>
          </w:p>
        </w:tc>
      </w:tr>
      <w:tr w:rsidR="00C640B2" w:rsidRPr="00EF5447" w14:paraId="5FFC1E41" w14:textId="77777777" w:rsidTr="00E53EA2">
        <w:trPr>
          <w:trHeight w:val="22"/>
          <w:jc w:val="center"/>
        </w:trPr>
        <w:tc>
          <w:tcPr>
            <w:tcW w:w="2258" w:type="dxa"/>
            <w:tcBorders>
              <w:top w:val="nil"/>
              <w:bottom w:val="nil"/>
            </w:tcBorders>
            <w:shd w:val="clear" w:color="auto" w:fill="auto"/>
          </w:tcPr>
          <w:p w14:paraId="7CFDCC37" w14:textId="77777777" w:rsidR="00C640B2" w:rsidRPr="00EF5447" w:rsidRDefault="00C640B2" w:rsidP="00E53EA2">
            <w:pPr>
              <w:pStyle w:val="TAC"/>
              <w:rPr>
                <w:lang w:eastAsia="zh-CN"/>
              </w:rPr>
            </w:pPr>
          </w:p>
        </w:tc>
        <w:tc>
          <w:tcPr>
            <w:tcW w:w="867" w:type="dxa"/>
            <w:shd w:val="clear" w:color="auto" w:fill="auto"/>
          </w:tcPr>
          <w:p w14:paraId="2F9048CD" w14:textId="77777777" w:rsidR="00C640B2" w:rsidRPr="00EF5447" w:rsidRDefault="00C640B2" w:rsidP="00E53EA2">
            <w:pPr>
              <w:pStyle w:val="TAC"/>
              <w:rPr>
                <w:lang w:eastAsia="ja-JP"/>
              </w:rPr>
            </w:pPr>
            <w:r w:rsidRPr="00EF5447">
              <w:rPr>
                <w:rFonts w:eastAsia="Malgun Gothic"/>
                <w:szCs w:val="18"/>
                <w:lang w:eastAsia="ko-KR"/>
              </w:rPr>
              <w:t>42</w:t>
            </w:r>
          </w:p>
        </w:tc>
        <w:tc>
          <w:tcPr>
            <w:tcW w:w="1066" w:type="dxa"/>
            <w:shd w:val="clear" w:color="auto" w:fill="auto"/>
            <w:noWrap/>
          </w:tcPr>
          <w:p w14:paraId="4D45ACD3" w14:textId="77777777" w:rsidR="00C640B2" w:rsidRPr="00EF5447" w:rsidRDefault="00C640B2" w:rsidP="00E53EA2">
            <w:pPr>
              <w:pStyle w:val="TAC"/>
              <w:rPr>
                <w:szCs w:val="18"/>
                <w:lang w:eastAsia="ko-KR"/>
              </w:rPr>
            </w:pPr>
            <w:r w:rsidRPr="00EF5447">
              <w:t>3402.5</w:t>
            </w:r>
          </w:p>
        </w:tc>
        <w:tc>
          <w:tcPr>
            <w:tcW w:w="747" w:type="dxa"/>
            <w:shd w:val="clear" w:color="auto" w:fill="auto"/>
            <w:noWrap/>
          </w:tcPr>
          <w:p w14:paraId="0503F804" w14:textId="77777777" w:rsidR="00C640B2" w:rsidRPr="00EF5447" w:rsidRDefault="00C640B2" w:rsidP="00E53EA2">
            <w:pPr>
              <w:pStyle w:val="TAC"/>
              <w:rPr>
                <w:szCs w:val="18"/>
                <w:lang w:eastAsia="ko-KR"/>
              </w:rPr>
            </w:pPr>
            <w:r w:rsidRPr="00EF5447">
              <w:rPr>
                <w:szCs w:val="18"/>
                <w:lang w:eastAsia="zh-CN"/>
              </w:rPr>
              <w:t>5</w:t>
            </w:r>
          </w:p>
        </w:tc>
        <w:tc>
          <w:tcPr>
            <w:tcW w:w="1142" w:type="dxa"/>
            <w:shd w:val="clear" w:color="auto" w:fill="auto"/>
            <w:noWrap/>
          </w:tcPr>
          <w:p w14:paraId="044E715F" w14:textId="77777777" w:rsidR="00C640B2" w:rsidRPr="00EF5447" w:rsidRDefault="00C640B2" w:rsidP="00E53EA2">
            <w:pPr>
              <w:pStyle w:val="TAC"/>
              <w:rPr>
                <w:szCs w:val="18"/>
                <w:lang w:eastAsia="ko-KR"/>
              </w:rPr>
            </w:pPr>
            <w:r w:rsidRPr="00EF5447">
              <w:rPr>
                <w:szCs w:val="18"/>
                <w:lang w:eastAsia="zh-CN"/>
              </w:rPr>
              <w:t>25</w:t>
            </w:r>
          </w:p>
        </w:tc>
        <w:tc>
          <w:tcPr>
            <w:tcW w:w="1299" w:type="dxa"/>
            <w:shd w:val="clear" w:color="auto" w:fill="auto"/>
            <w:noWrap/>
          </w:tcPr>
          <w:p w14:paraId="505FFAAA" w14:textId="77777777" w:rsidR="00C640B2" w:rsidRPr="00EF5447" w:rsidRDefault="00C640B2" w:rsidP="00E53EA2">
            <w:pPr>
              <w:pStyle w:val="TAC"/>
              <w:rPr>
                <w:szCs w:val="18"/>
                <w:lang w:eastAsia="ko-KR"/>
              </w:rPr>
            </w:pPr>
            <w:r w:rsidRPr="00EF5447">
              <w:t>3402.5</w:t>
            </w:r>
          </w:p>
        </w:tc>
        <w:tc>
          <w:tcPr>
            <w:tcW w:w="752" w:type="dxa"/>
            <w:shd w:val="clear" w:color="auto" w:fill="auto"/>
          </w:tcPr>
          <w:p w14:paraId="0D202B98"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263525E9" w14:textId="77777777" w:rsidR="00C640B2" w:rsidRPr="00EF5447" w:rsidRDefault="00C640B2" w:rsidP="00E53EA2">
            <w:pPr>
              <w:pStyle w:val="TAC"/>
              <w:rPr>
                <w:lang w:eastAsia="zh-CN"/>
              </w:rPr>
            </w:pPr>
            <w:r w:rsidRPr="00EF5447">
              <w:rPr>
                <w:lang w:eastAsia="ja-JP"/>
              </w:rPr>
              <w:t>N/A</w:t>
            </w:r>
          </w:p>
        </w:tc>
      </w:tr>
      <w:tr w:rsidR="00C640B2" w:rsidRPr="00EF5447" w14:paraId="653076D8" w14:textId="77777777" w:rsidTr="00E53EA2">
        <w:trPr>
          <w:trHeight w:val="22"/>
          <w:jc w:val="center"/>
        </w:trPr>
        <w:tc>
          <w:tcPr>
            <w:tcW w:w="2258" w:type="dxa"/>
            <w:tcBorders>
              <w:top w:val="nil"/>
              <w:bottom w:val="nil"/>
            </w:tcBorders>
            <w:shd w:val="clear" w:color="auto" w:fill="auto"/>
          </w:tcPr>
          <w:p w14:paraId="66218FCF" w14:textId="77777777" w:rsidR="00C640B2" w:rsidRPr="00EF5447" w:rsidRDefault="00C640B2" w:rsidP="00E53EA2">
            <w:pPr>
              <w:pStyle w:val="TAC"/>
              <w:rPr>
                <w:lang w:eastAsia="zh-CN"/>
              </w:rPr>
            </w:pPr>
          </w:p>
        </w:tc>
        <w:tc>
          <w:tcPr>
            <w:tcW w:w="867" w:type="dxa"/>
            <w:shd w:val="clear" w:color="auto" w:fill="auto"/>
          </w:tcPr>
          <w:p w14:paraId="3096DD21" w14:textId="77777777" w:rsidR="00C640B2" w:rsidRPr="00EF5447" w:rsidRDefault="00C640B2" w:rsidP="00E53EA2">
            <w:pPr>
              <w:pStyle w:val="TAC"/>
              <w:rPr>
                <w:lang w:eastAsia="ja-JP"/>
              </w:rPr>
            </w:pPr>
            <w:r w:rsidRPr="00EF5447">
              <w:rPr>
                <w:rFonts w:eastAsia="Malgun Gothic"/>
                <w:szCs w:val="18"/>
                <w:lang w:eastAsia="ko-KR"/>
              </w:rPr>
              <w:t>n79</w:t>
            </w:r>
          </w:p>
        </w:tc>
        <w:tc>
          <w:tcPr>
            <w:tcW w:w="1066" w:type="dxa"/>
            <w:shd w:val="clear" w:color="auto" w:fill="auto"/>
            <w:noWrap/>
          </w:tcPr>
          <w:p w14:paraId="26AE082B" w14:textId="77777777" w:rsidR="00C640B2" w:rsidRPr="00EF5447" w:rsidRDefault="00C640B2" w:rsidP="00E53EA2">
            <w:pPr>
              <w:pStyle w:val="TAC"/>
              <w:rPr>
                <w:szCs w:val="18"/>
                <w:lang w:eastAsia="ko-KR"/>
              </w:rPr>
            </w:pPr>
            <w:r w:rsidRPr="00EF5447">
              <w:rPr>
                <w:rFonts w:eastAsia="Times New Roman"/>
                <w:szCs w:val="18"/>
              </w:rPr>
              <w:t>4640</w:t>
            </w:r>
          </w:p>
        </w:tc>
        <w:tc>
          <w:tcPr>
            <w:tcW w:w="747" w:type="dxa"/>
            <w:shd w:val="clear" w:color="auto" w:fill="auto"/>
            <w:noWrap/>
          </w:tcPr>
          <w:p w14:paraId="7D7C108A" w14:textId="77777777" w:rsidR="00C640B2" w:rsidRPr="00EF5447" w:rsidRDefault="00C640B2" w:rsidP="00E53EA2">
            <w:pPr>
              <w:pStyle w:val="TAC"/>
              <w:rPr>
                <w:szCs w:val="18"/>
                <w:lang w:eastAsia="ko-KR"/>
              </w:rPr>
            </w:pPr>
            <w:r w:rsidRPr="00EF5447">
              <w:rPr>
                <w:szCs w:val="18"/>
                <w:lang w:eastAsia="zh-CN"/>
              </w:rPr>
              <w:t>40</w:t>
            </w:r>
          </w:p>
        </w:tc>
        <w:tc>
          <w:tcPr>
            <w:tcW w:w="1142" w:type="dxa"/>
            <w:shd w:val="clear" w:color="auto" w:fill="auto"/>
            <w:noWrap/>
          </w:tcPr>
          <w:p w14:paraId="1B9383CF" w14:textId="77777777" w:rsidR="00C640B2" w:rsidRPr="00EF5447" w:rsidRDefault="00C640B2" w:rsidP="00E53EA2">
            <w:pPr>
              <w:pStyle w:val="TAC"/>
              <w:rPr>
                <w:szCs w:val="18"/>
                <w:lang w:eastAsia="ko-KR"/>
              </w:rPr>
            </w:pPr>
            <w:r w:rsidRPr="00EF5447">
              <w:rPr>
                <w:rFonts w:eastAsia="Times New Roman"/>
                <w:szCs w:val="18"/>
              </w:rPr>
              <w:t>216</w:t>
            </w:r>
          </w:p>
        </w:tc>
        <w:tc>
          <w:tcPr>
            <w:tcW w:w="1299" w:type="dxa"/>
            <w:shd w:val="clear" w:color="auto" w:fill="auto"/>
            <w:noWrap/>
          </w:tcPr>
          <w:p w14:paraId="0534517A" w14:textId="77777777" w:rsidR="00C640B2" w:rsidRPr="00EF5447" w:rsidRDefault="00C640B2" w:rsidP="00E53EA2">
            <w:pPr>
              <w:pStyle w:val="TAC"/>
              <w:rPr>
                <w:szCs w:val="18"/>
                <w:lang w:eastAsia="ko-KR"/>
              </w:rPr>
            </w:pPr>
            <w:r w:rsidRPr="00EF5447">
              <w:t>4640</w:t>
            </w:r>
          </w:p>
        </w:tc>
        <w:tc>
          <w:tcPr>
            <w:tcW w:w="752" w:type="dxa"/>
            <w:shd w:val="clear" w:color="auto" w:fill="auto"/>
          </w:tcPr>
          <w:p w14:paraId="43266E6A"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3466C215" w14:textId="77777777" w:rsidR="00C640B2" w:rsidRPr="00EF5447" w:rsidRDefault="00C640B2" w:rsidP="00E53EA2">
            <w:pPr>
              <w:pStyle w:val="TAC"/>
              <w:rPr>
                <w:lang w:eastAsia="zh-CN"/>
              </w:rPr>
            </w:pPr>
            <w:r w:rsidRPr="00EF5447">
              <w:rPr>
                <w:lang w:eastAsia="ja-JP"/>
              </w:rPr>
              <w:t>N/A</w:t>
            </w:r>
          </w:p>
        </w:tc>
      </w:tr>
      <w:tr w:rsidR="00C640B2" w:rsidRPr="00EF5447" w14:paraId="3920532E" w14:textId="77777777" w:rsidTr="00E53EA2">
        <w:trPr>
          <w:trHeight w:val="22"/>
          <w:jc w:val="center"/>
        </w:trPr>
        <w:tc>
          <w:tcPr>
            <w:tcW w:w="2258" w:type="dxa"/>
            <w:tcBorders>
              <w:top w:val="nil"/>
              <w:bottom w:val="nil"/>
            </w:tcBorders>
            <w:shd w:val="clear" w:color="auto" w:fill="auto"/>
          </w:tcPr>
          <w:p w14:paraId="0F4C26CC" w14:textId="77777777" w:rsidR="00C640B2" w:rsidRPr="00EF5447" w:rsidRDefault="00C640B2" w:rsidP="00E53EA2">
            <w:pPr>
              <w:pStyle w:val="TAC"/>
              <w:rPr>
                <w:lang w:eastAsia="zh-CN"/>
              </w:rPr>
            </w:pPr>
          </w:p>
        </w:tc>
        <w:tc>
          <w:tcPr>
            <w:tcW w:w="867" w:type="dxa"/>
            <w:shd w:val="clear" w:color="auto" w:fill="auto"/>
          </w:tcPr>
          <w:p w14:paraId="777909EB" w14:textId="77777777" w:rsidR="00C640B2" w:rsidRPr="00EF5447" w:rsidRDefault="00C640B2" w:rsidP="00E53EA2">
            <w:pPr>
              <w:pStyle w:val="TAC"/>
              <w:rPr>
                <w:lang w:eastAsia="ja-JP"/>
              </w:rPr>
            </w:pPr>
            <w:r w:rsidRPr="00EF5447">
              <w:rPr>
                <w:rFonts w:eastAsia="Malgun Gothic"/>
                <w:szCs w:val="18"/>
                <w:lang w:eastAsia="ko-KR"/>
              </w:rPr>
              <w:t>1</w:t>
            </w:r>
          </w:p>
        </w:tc>
        <w:tc>
          <w:tcPr>
            <w:tcW w:w="1066" w:type="dxa"/>
            <w:shd w:val="clear" w:color="auto" w:fill="auto"/>
            <w:noWrap/>
          </w:tcPr>
          <w:p w14:paraId="797E63D8" w14:textId="77777777" w:rsidR="00C640B2" w:rsidRPr="00EF5447" w:rsidRDefault="00C640B2" w:rsidP="00E53EA2">
            <w:pPr>
              <w:pStyle w:val="TAC"/>
              <w:rPr>
                <w:szCs w:val="18"/>
                <w:lang w:eastAsia="ko-KR"/>
              </w:rPr>
            </w:pPr>
            <w:r w:rsidRPr="00EF5447">
              <w:t>19</w:t>
            </w:r>
            <w:r w:rsidRPr="00EF5447">
              <w:rPr>
                <w:lang w:eastAsia="ja-JP"/>
              </w:rPr>
              <w:t>75</w:t>
            </w:r>
          </w:p>
        </w:tc>
        <w:tc>
          <w:tcPr>
            <w:tcW w:w="747" w:type="dxa"/>
            <w:shd w:val="clear" w:color="auto" w:fill="auto"/>
            <w:noWrap/>
          </w:tcPr>
          <w:p w14:paraId="00C94FD5" w14:textId="77777777" w:rsidR="00C640B2" w:rsidRPr="00EF5447" w:rsidRDefault="00C640B2" w:rsidP="00E53EA2">
            <w:pPr>
              <w:pStyle w:val="TAC"/>
              <w:rPr>
                <w:szCs w:val="18"/>
                <w:lang w:eastAsia="ko-KR"/>
              </w:rPr>
            </w:pPr>
            <w:r w:rsidRPr="00EF5447">
              <w:rPr>
                <w:szCs w:val="18"/>
                <w:lang w:eastAsia="zh-CN"/>
              </w:rPr>
              <w:t>5</w:t>
            </w:r>
          </w:p>
        </w:tc>
        <w:tc>
          <w:tcPr>
            <w:tcW w:w="1142" w:type="dxa"/>
            <w:shd w:val="clear" w:color="auto" w:fill="auto"/>
            <w:noWrap/>
          </w:tcPr>
          <w:p w14:paraId="46084352" w14:textId="77777777" w:rsidR="00C640B2" w:rsidRPr="00EF5447" w:rsidRDefault="00C640B2" w:rsidP="00E53EA2">
            <w:pPr>
              <w:pStyle w:val="TAC"/>
              <w:rPr>
                <w:szCs w:val="18"/>
                <w:lang w:eastAsia="ko-KR"/>
              </w:rPr>
            </w:pPr>
            <w:r w:rsidRPr="00EF5447">
              <w:rPr>
                <w:szCs w:val="18"/>
                <w:lang w:eastAsia="zh-CN"/>
              </w:rPr>
              <w:t>25</w:t>
            </w:r>
          </w:p>
        </w:tc>
        <w:tc>
          <w:tcPr>
            <w:tcW w:w="1299" w:type="dxa"/>
            <w:shd w:val="clear" w:color="auto" w:fill="auto"/>
            <w:noWrap/>
          </w:tcPr>
          <w:p w14:paraId="460B6952" w14:textId="77777777" w:rsidR="00C640B2" w:rsidRPr="00EF5447" w:rsidRDefault="00C640B2" w:rsidP="00E53EA2">
            <w:pPr>
              <w:pStyle w:val="TAC"/>
              <w:rPr>
                <w:szCs w:val="18"/>
                <w:lang w:eastAsia="ko-KR"/>
              </w:rPr>
            </w:pPr>
            <w:r w:rsidRPr="00EF5447">
              <w:rPr>
                <w:szCs w:val="18"/>
                <w:lang w:eastAsia="zh-CN"/>
              </w:rPr>
              <w:t>2165</w:t>
            </w:r>
          </w:p>
        </w:tc>
        <w:tc>
          <w:tcPr>
            <w:tcW w:w="752" w:type="dxa"/>
            <w:shd w:val="clear" w:color="auto" w:fill="auto"/>
          </w:tcPr>
          <w:p w14:paraId="3ED44D80" w14:textId="77777777" w:rsidR="00C640B2" w:rsidRPr="00EF5447" w:rsidRDefault="00C640B2" w:rsidP="00E53EA2">
            <w:pPr>
              <w:pStyle w:val="TAC"/>
              <w:rPr>
                <w:lang w:eastAsia="zh-CN"/>
              </w:rPr>
            </w:pPr>
            <w:r w:rsidRPr="00EF5447">
              <w:rPr>
                <w:lang w:eastAsia="zh-CN"/>
              </w:rPr>
              <w:t>15.5</w:t>
            </w:r>
          </w:p>
        </w:tc>
        <w:tc>
          <w:tcPr>
            <w:tcW w:w="1248" w:type="dxa"/>
            <w:shd w:val="clear" w:color="auto" w:fill="auto"/>
          </w:tcPr>
          <w:p w14:paraId="71ADF1C0" w14:textId="77777777" w:rsidR="00C640B2" w:rsidRPr="00EF5447" w:rsidRDefault="00C640B2" w:rsidP="00E53EA2">
            <w:pPr>
              <w:pStyle w:val="TAC"/>
              <w:rPr>
                <w:lang w:eastAsia="zh-CN"/>
              </w:rPr>
            </w:pPr>
            <w:r w:rsidRPr="00EF5447">
              <w:rPr>
                <w:lang w:eastAsia="zh-CN"/>
              </w:rPr>
              <w:t>IMD3</w:t>
            </w:r>
          </w:p>
        </w:tc>
      </w:tr>
      <w:tr w:rsidR="00C640B2" w:rsidRPr="00EF5447" w14:paraId="74926DAF" w14:textId="77777777" w:rsidTr="00E53EA2">
        <w:trPr>
          <w:trHeight w:val="22"/>
          <w:jc w:val="center"/>
        </w:trPr>
        <w:tc>
          <w:tcPr>
            <w:tcW w:w="2258" w:type="dxa"/>
            <w:tcBorders>
              <w:top w:val="nil"/>
              <w:bottom w:val="nil"/>
            </w:tcBorders>
            <w:shd w:val="clear" w:color="auto" w:fill="auto"/>
          </w:tcPr>
          <w:p w14:paraId="2823CC13" w14:textId="77777777" w:rsidR="00C640B2" w:rsidRPr="00EF5447" w:rsidRDefault="00C640B2" w:rsidP="00E53EA2">
            <w:pPr>
              <w:pStyle w:val="TAC"/>
              <w:rPr>
                <w:lang w:eastAsia="zh-CN"/>
              </w:rPr>
            </w:pPr>
          </w:p>
        </w:tc>
        <w:tc>
          <w:tcPr>
            <w:tcW w:w="867" w:type="dxa"/>
            <w:shd w:val="clear" w:color="auto" w:fill="auto"/>
          </w:tcPr>
          <w:p w14:paraId="0058CFDF" w14:textId="77777777" w:rsidR="00C640B2" w:rsidRPr="00EF5447" w:rsidRDefault="00C640B2" w:rsidP="00E53EA2">
            <w:pPr>
              <w:pStyle w:val="TAC"/>
              <w:rPr>
                <w:lang w:eastAsia="ja-JP"/>
              </w:rPr>
            </w:pPr>
            <w:r w:rsidRPr="00EF5447">
              <w:rPr>
                <w:rFonts w:eastAsia="Malgun Gothic"/>
                <w:szCs w:val="18"/>
                <w:lang w:eastAsia="ko-KR"/>
              </w:rPr>
              <w:t>42</w:t>
            </w:r>
          </w:p>
        </w:tc>
        <w:tc>
          <w:tcPr>
            <w:tcW w:w="1066" w:type="dxa"/>
            <w:shd w:val="clear" w:color="auto" w:fill="auto"/>
            <w:noWrap/>
          </w:tcPr>
          <w:p w14:paraId="6A2B3EC1" w14:textId="77777777" w:rsidR="00C640B2" w:rsidRPr="00EF5447" w:rsidRDefault="00C640B2" w:rsidP="00E53EA2">
            <w:pPr>
              <w:pStyle w:val="TAC"/>
              <w:rPr>
                <w:szCs w:val="18"/>
                <w:lang w:eastAsia="ko-KR"/>
              </w:rPr>
            </w:pPr>
            <w:r w:rsidRPr="00EF5447">
              <w:t>3450</w:t>
            </w:r>
          </w:p>
        </w:tc>
        <w:tc>
          <w:tcPr>
            <w:tcW w:w="747" w:type="dxa"/>
            <w:shd w:val="clear" w:color="auto" w:fill="auto"/>
            <w:noWrap/>
          </w:tcPr>
          <w:p w14:paraId="18135A6B" w14:textId="77777777" w:rsidR="00C640B2" w:rsidRPr="00EF5447" w:rsidRDefault="00C640B2" w:rsidP="00E53EA2">
            <w:pPr>
              <w:pStyle w:val="TAC"/>
              <w:rPr>
                <w:szCs w:val="18"/>
                <w:lang w:eastAsia="ko-KR"/>
              </w:rPr>
            </w:pPr>
            <w:r w:rsidRPr="00EF5447">
              <w:rPr>
                <w:szCs w:val="18"/>
                <w:lang w:eastAsia="zh-CN"/>
              </w:rPr>
              <w:t>5</w:t>
            </w:r>
          </w:p>
        </w:tc>
        <w:tc>
          <w:tcPr>
            <w:tcW w:w="1142" w:type="dxa"/>
            <w:shd w:val="clear" w:color="auto" w:fill="auto"/>
            <w:noWrap/>
          </w:tcPr>
          <w:p w14:paraId="398076BD" w14:textId="77777777" w:rsidR="00C640B2" w:rsidRPr="00EF5447" w:rsidRDefault="00C640B2" w:rsidP="00E53EA2">
            <w:pPr>
              <w:pStyle w:val="TAC"/>
              <w:rPr>
                <w:szCs w:val="18"/>
                <w:lang w:eastAsia="ko-KR"/>
              </w:rPr>
            </w:pPr>
            <w:r w:rsidRPr="00EF5447">
              <w:rPr>
                <w:szCs w:val="18"/>
                <w:lang w:eastAsia="zh-CN"/>
              </w:rPr>
              <w:t>25</w:t>
            </w:r>
          </w:p>
        </w:tc>
        <w:tc>
          <w:tcPr>
            <w:tcW w:w="1299" w:type="dxa"/>
            <w:shd w:val="clear" w:color="auto" w:fill="auto"/>
            <w:noWrap/>
          </w:tcPr>
          <w:p w14:paraId="10580F86" w14:textId="77777777" w:rsidR="00C640B2" w:rsidRPr="00EF5447" w:rsidRDefault="00C640B2" w:rsidP="00E53EA2">
            <w:pPr>
              <w:pStyle w:val="TAC"/>
              <w:rPr>
                <w:szCs w:val="18"/>
                <w:lang w:eastAsia="ko-KR"/>
              </w:rPr>
            </w:pPr>
            <w:r w:rsidRPr="00EF5447">
              <w:t>3450</w:t>
            </w:r>
          </w:p>
        </w:tc>
        <w:tc>
          <w:tcPr>
            <w:tcW w:w="752" w:type="dxa"/>
            <w:shd w:val="clear" w:color="auto" w:fill="auto"/>
          </w:tcPr>
          <w:p w14:paraId="1D583982"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5CA3020C" w14:textId="77777777" w:rsidR="00C640B2" w:rsidRPr="00EF5447" w:rsidRDefault="00C640B2" w:rsidP="00E53EA2">
            <w:pPr>
              <w:pStyle w:val="TAC"/>
              <w:rPr>
                <w:lang w:eastAsia="zh-CN"/>
              </w:rPr>
            </w:pPr>
            <w:r w:rsidRPr="00EF5447">
              <w:rPr>
                <w:lang w:eastAsia="ja-JP"/>
              </w:rPr>
              <w:t>N/A</w:t>
            </w:r>
          </w:p>
        </w:tc>
      </w:tr>
      <w:tr w:rsidR="00C640B2" w:rsidRPr="00EF5447" w14:paraId="79728C5D" w14:textId="77777777" w:rsidTr="00E53EA2">
        <w:trPr>
          <w:trHeight w:val="22"/>
          <w:jc w:val="center"/>
        </w:trPr>
        <w:tc>
          <w:tcPr>
            <w:tcW w:w="2258" w:type="dxa"/>
            <w:tcBorders>
              <w:top w:val="nil"/>
              <w:bottom w:val="nil"/>
            </w:tcBorders>
            <w:shd w:val="clear" w:color="auto" w:fill="auto"/>
          </w:tcPr>
          <w:p w14:paraId="3086BEEC" w14:textId="77777777" w:rsidR="00C640B2" w:rsidRPr="00EF5447" w:rsidRDefault="00C640B2" w:rsidP="00E53EA2">
            <w:pPr>
              <w:pStyle w:val="TAC"/>
              <w:rPr>
                <w:lang w:eastAsia="zh-CN"/>
              </w:rPr>
            </w:pPr>
          </w:p>
        </w:tc>
        <w:tc>
          <w:tcPr>
            <w:tcW w:w="867" w:type="dxa"/>
            <w:shd w:val="clear" w:color="auto" w:fill="auto"/>
          </w:tcPr>
          <w:p w14:paraId="3C573063" w14:textId="77777777" w:rsidR="00C640B2" w:rsidRPr="00EF5447" w:rsidRDefault="00C640B2" w:rsidP="00E53EA2">
            <w:pPr>
              <w:pStyle w:val="TAC"/>
              <w:rPr>
                <w:lang w:eastAsia="ja-JP"/>
              </w:rPr>
            </w:pPr>
            <w:r w:rsidRPr="00EF5447">
              <w:rPr>
                <w:rFonts w:eastAsia="Malgun Gothic"/>
                <w:szCs w:val="18"/>
                <w:lang w:eastAsia="ko-KR"/>
              </w:rPr>
              <w:t>n79</w:t>
            </w:r>
          </w:p>
        </w:tc>
        <w:tc>
          <w:tcPr>
            <w:tcW w:w="1066" w:type="dxa"/>
            <w:shd w:val="clear" w:color="auto" w:fill="auto"/>
            <w:noWrap/>
          </w:tcPr>
          <w:p w14:paraId="77E818D5" w14:textId="77777777" w:rsidR="00C640B2" w:rsidRPr="00EF5447" w:rsidRDefault="00C640B2" w:rsidP="00E53EA2">
            <w:pPr>
              <w:pStyle w:val="TAC"/>
              <w:rPr>
                <w:szCs w:val="18"/>
                <w:lang w:eastAsia="ko-KR"/>
              </w:rPr>
            </w:pPr>
            <w:r w:rsidRPr="00EF5447">
              <w:rPr>
                <w:rFonts w:eastAsia="Times New Roman"/>
                <w:szCs w:val="18"/>
              </w:rPr>
              <w:t>4520</w:t>
            </w:r>
          </w:p>
        </w:tc>
        <w:tc>
          <w:tcPr>
            <w:tcW w:w="747" w:type="dxa"/>
            <w:shd w:val="clear" w:color="auto" w:fill="auto"/>
            <w:noWrap/>
          </w:tcPr>
          <w:p w14:paraId="1E0D9F8A" w14:textId="77777777" w:rsidR="00C640B2" w:rsidRPr="00EF5447" w:rsidRDefault="00C640B2" w:rsidP="00E53EA2">
            <w:pPr>
              <w:pStyle w:val="TAC"/>
              <w:rPr>
                <w:szCs w:val="18"/>
                <w:lang w:eastAsia="ko-KR"/>
              </w:rPr>
            </w:pPr>
            <w:r w:rsidRPr="00EF5447">
              <w:rPr>
                <w:szCs w:val="18"/>
                <w:lang w:eastAsia="zh-CN"/>
              </w:rPr>
              <w:t>40</w:t>
            </w:r>
          </w:p>
        </w:tc>
        <w:tc>
          <w:tcPr>
            <w:tcW w:w="1142" w:type="dxa"/>
            <w:shd w:val="clear" w:color="auto" w:fill="auto"/>
            <w:noWrap/>
          </w:tcPr>
          <w:p w14:paraId="0BAE23DD" w14:textId="77777777" w:rsidR="00C640B2" w:rsidRPr="00EF5447" w:rsidRDefault="00C640B2" w:rsidP="00E53EA2">
            <w:pPr>
              <w:pStyle w:val="TAC"/>
              <w:rPr>
                <w:szCs w:val="18"/>
                <w:lang w:eastAsia="ko-KR"/>
              </w:rPr>
            </w:pPr>
            <w:r w:rsidRPr="00EF5447">
              <w:rPr>
                <w:rFonts w:eastAsia="Times New Roman"/>
                <w:szCs w:val="18"/>
              </w:rPr>
              <w:t>216</w:t>
            </w:r>
          </w:p>
        </w:tc>
        <w:tc>
          <w:tcPr>
            <w:tcW w:w="1299" w:type="dxa"/>
            <w:shd w:val="clear" w:color="auto" w:fill="auto"/>
            <w:noWrap/>
          </w:tcPr>
          <w:p w14:paraId="32A287A3" w14:textId="77777777" w:rsidR="00C640B2" w:rsidRPr="00EF5447" w:rsidRDefault="00C640B2" w:rsidP="00E53EA2">
            <w:pPr>
              <w:pStyle w:val="TAC"/>
              <w:rPr>
                <w:szCs w:val="18"/>
                <w:lang w:eastAsia="ko-KR"/>
              </w:rPr>
            </w:pPr>
            <w:r w:rsidRPr="00EF5447">
              <w:t>4520</w:t>
            </w:r>
          </w:p>
        </w:tc>
        <w:tc>
          <w:tcPr>
            <w:tcW w:w="752" w:type="dxa"/>
            <w:shd w:val="clear" w:color="auto" w:fill="auto"/>
          </w:tcPr>
          <w:p w14:paraId="203A5474"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78C6B09E" w14:textId="77777777" w:rsidR="00C640B2" w:rsidRPr="00EF5447" w:rsidRDefault="00C640B2" w:rsidP="00E53EA2">
            <w:pPr>
              <w:pStyle w:val="TAC"/>
              <w:rPr>
                <w:lang w:eastAsia="zh-CN"/>
              </w:rPr>
            </w:pPr>
            <w:r w:rsidRPr="00EF5447">
              <w:rPr>
                <w:lang w:eastAsia="ja-JP"/>
              </w:rPr>
              <w:t>N/A</w:t>
            </w:r>
          </w:p>
        </w:tc>
      </w:tr>
      <w:tr w:rsidR="00C640B2" w:rsidRPr="00EF5447" w14:paraId="77B99652" w14:textId="77777777" w:rsidTr="00E53EA2">
        <w:trPr>
          <w:trHeight w:val="22"/>
          <w:jc w:val="center"/>
        </w:trPr>
        <w:tc>
          <w:tcPr>
            <w:tcW w:w="2258" w:type="dxa"/>
            <w:tcBorders>
              <w:top w:val="nil"/>
              <w:bottom w:val="single" w:sz="4" w:space="0" w:color="auto"/>
            </w:tcBorders>
            <w:shd w:val="clear" w:color="auto" w:fill="auto"/>
          </w:tcPr>
          <w:p w14:paraId="3A7FCC70" w14:textId="77777777" w:rsidR="00C640B2" w:rsidRPr="00EF5447" w:rsidRDefault="00C640B2" w:rsidP="00E53EA2">
            <w:pPr>
              <w:pStyle w:val="TAC"/>
              <w:rPr>
                <w:lang w:eastAsia="zh-CN"/>
              </w:rPr>
            </w:pPr>
          </w:p>
        </w:tc>
        <w:tc>
          <w:tcPr>
            <w:tcW w:w="867" w:type="dxa"/>
            <w:shd w:val="clear" w:color="auto" w:fill="auto"/>
          </w:tcPr>
          <w:p w14:paraId="53D2B9E1" w14:textId="77777777" w:rsidR="00C640B2" w:rsidRPr="00EF5447" w:rsidRDefault="00C640B2" w:rsidP="00E53EA2">
            <w:pPr>
              <w:pStyle w:val="TAC"/>
              <w:rPr>
                <w:lang w:eastAsia="ja-JP"/>
              </w:rPr>
            </w:pPr>
            <w:r w:rsidRPr="00EF5447">
              <w:rPr>
                <w:rFonts w:eastAsia="Malgun Gothic"/>
                <w:szCs w:val="18"/>
                <w:lang w:eastAsia="ko-KR"/>
              </w:rPr>
              <w:t>1</w:t>
            </w:r>
          </w:p>
        </w:tc>
        <w:tc>
          <w:tcPr>
            <w:tcW w:w="1066" w:type="dxa"/>
            <w:shd w:val="clear" w:color="auto" w:fill="auto"/>
            <w:noWrap/>
          </w:tcPr>
          <w:p w14:paraId="5631DABB" w14:textId="77777777" w:rsidR="00C640B2" w:rsidRPr="00EF5447" w:rsidRDefault="00C640B2" w:rsidP="00E53EA2">
            <w:pPr>
              <w:pStyle w:val="TAC"/>
              <w:rPr>
                <w:szCs w:val="18"/>
                <w:lang w:eastAsia="ko-KR"/>
              </w:rPr>
            </w:pPr>
            <w:r w:rsidRPr="00EF5447">
              <w:t>19</w:t>
            </w:r>
            <w:r w:rsidRPr="00EF5447">
              <w:rPr>
                <w:lang w:eastAsia="ja-JP"/>
              </w:rPr>
              <w:t>50</w:t>
            </w:r>
          </w:p>
        </w:tc>
        <w:tc>
          <w:tcPr>
            <w:tcW w:w="747" w:type="dxa"/>
            <w:shd w:val="clear" w:color="auto" w:fill="auto"/>
            <w:noWrap/>
          </w:tcPr>
          <w:p w14:paraId="51A12AA6" w14:textId="77777777" w:rsidR="00C640B2" w:rsidRPr="00EF5447" w:rsidRDefault="00C640B2" w:rsidP="00E53EA2">
            <w:pPr>
              <w:pStyle w:val="TAC"/>
              <w:rPr>
                <w:szCs w:val="18"/>
                <w:lang w:eastAsia="ko-KR"/>
              </w:rPr>
            </w:pPr>
            <w:r w:rsidRPr="00EF5447">
              <w:rPr>
                <w:szCs w:val="18"/>
                <w:lang w:eastAsia="zh-CN"/>
              </w:rPr>
              <w:t>5</w:t>
            </w:r>
          </w:p>
        </w:tc>
        <w:tc>
          <w:tcPr>
            <w:tcW w:w="1142" w:type="dxa"/>
            <w:shd w:val="clear" w:color="auto" w:fill="auto"/>
            <w:noWrap/>
          </w:tcPr>
          <w:p w14:paraId="2EEDFFAB" w14:textId="77777777" w:rsidR="00C640B2" w:rsidRPr="00EF5447" w:rsidRDefault="00C640B2" w:rsidP="00E53EA2">
            <w:pPr>
              <w:pStyle w:val="TAC"/>
              <w:rPr>
                <w:szCs w:val="18"/>
                <w:lang w:eastAsia="ko-KR"/>
              </w:rPr>
            </w:pPr>
            <w:r w:rsidRPr="00EF5447">
              <w:rPr>
                <w:szCs w:val="18"/>
                <w:lang w:eastAsia="zh-CN"/>
              </w:rPr>
              <w:t>25</w:t>
            </w:r>
          </w:p>
        </w:tc>
        <w:tc>
          <w:tcPr>
            <w:tcW w:w="1299" w:type="dxa"/>
            <w:shd w:val="clear" w:color="auto" w:fill="auto"/>
            <w:noWrap/>
          </w:tcPr>
          <w:p w14:paraId="7B760308" w14:textId="77777777" w:rsidR="00C640B2" w:rsidRPr="00EF5447" w:rsidRDefault="00C640B2" w:rsidP="00E53EA2">
            <w:pPr>
              <w:pStyle w:val="TAC"/>
              <w:rPr>
                <w:szCs w:val="18"/>
                <w:lang w:eastAsia="ko-KR"/>
              </w:rPr>
            </w:pPr>
            <w:r w:rsidRPr="00EF5447">
              <w:rPr>
                <w:szCs w:val="18"/>
                <w:lang w:eastAsia="zh-CN"/>
              </w:rPr>
              <w:t>2140</w:t>
            </w:r>
          </w:p>
        </w:tc>
        <w:tc>
          <w:tcPr>
            <w:tcW w:w="752" w:type="dxa"/>
            <w:shd w:val="clear" w:color="auto" w:fill="auto"/>
          </w:tcPr>
          <w:p w14:paraId="795F47C8" w14:textId="77777777" w:rsidR="00C640B2" w:rsidRPr="00EF5447" w:rsidRDefault="00C640B2" w:rsidP="00E53EA2">
            <w:pPr>
              <w:pStyle w:val="TAC"/>
              <w:rPr>
                <w:lang w:eastAsia="zh-CN"/>
              </w:rPr>
            </w:pPr>
            <w:r w:rsidRPr="00EF5447">
              <w:rPr>
                <w:lang w:eastAsia="zh-CN"/>
              </w:rPr>
              <w:t>9.3</w:t>
            </w:r>
          </w:p>
        </w:tc>
        <w:tc>
          <w:tcPr>
            <w:tcW w:w="1248" w:type="dxa"/>
            <w:shd w:val="clear" w:color="auto" w:fill="auto"/>
          </w:tcPr>
          <w:p w14:paraId="5751C9DA" w14:textId="77777777" w:rsidR="00C640B2" w:rsidRPr="00EF5447" w:rsidRDefault="00C640B2" w:rsidP="00E53EA2">
            <w:pPr>
              <w:pStyle w:val="TAC"/>
              <w:rPr>
                <w:lang w:eastAsia="zh-CN"/>
              </w:rPr>
            </w:pPr>
            <w:r w:rsidRPr="00EF5447">
              <w:rPr>
                <w:lang w:eastAsia="zh-CN"/>
              </w:rPr>
              <w:t>IMD4</w:t>
            </w:r>
          </w:p>
        </w:tc>
      </w:tr>
      <w:tr w:rsidR="00C640B2" w:rsidRPr="00EF5447" w14:paraId="595E4267" w14:textId="77777777" w:rsidTr="00E53EA2">
        <w:trPr>
          <w:trHeight w:val="22"/>
          <w:jc w:val="center"/>
        </w:trPr>
        <w:tc>
          <w:tcPr>
            <w:tcW w:w="2258" w:type="dxa"/>
            <w:tcBorders>
              <w:bottom w:val="nil"/>
            </w:tcBorders>
            <w:shd w:val="clear" w:color="auto" w:fill="auto"/>
          </w:tcPr>
          <w:p w14:paraId="25C8B7BC" w14:textId="77777777" w:rsidR="00C640B2" w:rsidRPr="00EF5447" w:rsidRDefault="00C640B2" w:rsidP="00E53EA2">
            <w:pPr>
              <w:pStyle w:val="TAC"/>
              <w:rPr>
                <w:lang w:eastAsia="zh-CN"/>
              </w:rPr>
            </w:pPr>
            <w:r w:rsidRPr="00EF5447">
              <w:t>DC_1A_SUL_n77A-n80A</w:t>
            </w:r>
          </w:p>
        </w:tc>
        <w:tc>
          <w:tcPr>
            <w:tcW w:w="867" w:type="dxa"/>
            <w:shd w:val="clear" w:color="auto" w:fill="auto"/>
          </w:tcPr>
          <w:p w14:paraId="203D6929" w14:textId="77777777" w:rsidR="00C640B2" w:rsidRPr="00EF5447" w:rsidRDefault="00C640B2" w:rsidP="00E53EA2">
            <w:pPr>
              <w:pStyle w:val="TAC"/>
              <w:rPr>
                <w:lang w:eastAsia="ja-JP"/>
              </w:rPr>
            </w:pPr>
            <w:r w:rsidRPr="00EF5447">
              <w:rPr>
                <w:rFonts w:cs="Arial"/>
              </w:rPr>
              <w:t>1</w:t>
            </w:r>
          </w:p>
        </w:tc>
        <w:tc>
          <w:tcPr>
            <w:tcW w:w="1066" w:type="dxa"/>
            <w:shd w:val="clear" w:color="auto" w:fill="auto"/>
            <w:noWrap/>
          </w:tcPr>
          <w:p w14:paraId="6EF816C5" w14:textId="77777777" w:rsidR="00C640B2" w:rsidRPr="00EF5447" w:rsidRDefault="00C640B2" w:rsidP="00E53EA2">
            <w:pPr>
              <w:pStyle w:val="TAC"/>
              <w:rPr>
                <w:szCs w:val="18"/>
                <w:lang w:eastAsia="ko-KR"/>
              </w:rPr>
            </w:pPr>
            <w:r w:rsidRPr="00EF5447">
              <w:rPr>
                <w:rFonts w:cs="Arial"/>
              </w:rPr>
              <w:t>1950</w:t>
            </w:r>
          </w:p>
        </w:tc>
        <w:tc>
          <w:tcPr>
            <w:tcW w:w="747" w:type="dxa"/>
            <w:shd w:val="clear" w:color="auto" w:fill="auto"/>
            <w:noWrap/>
          </w:tcPr>
          <w:p w14:paraId="3E8E6B58" w14:textId="77777777" w:rsidR="00C640B2" w:rsidRPr="00EF5447" w:rsidRDefault="00C640B2" w:rsidP="00E53EA2">
            <w:pPr>
              <w:pStyle w:val="TAC"/>
              <w:rPr>
                <w:szCs w:val="18"/>
                <w:lang w:eastAsia="ko-KR"/>
              </w:rPr>
            </w:pPr>
            <w:r w:rsidRPr="00EF5447">
              <w:rPr>
                <w:rFonts w:cs="Arial"/>
              </w:rPr>
              <w:t>5</w:t>
            </w:r>
          </w:p>
        </w:tc>
        <w:tc>
          <w:tcPr>
            <w:tcW w:w="1142" w:type="dxa"/>
            <w:shd w:val="clear" w:color="auto" w:fill="auto"/>
            <w:noWrap/>
          </w:tcPr>
          <w:p w14:paraId="78B8D878" w14:textId="77777777" w:rsidR="00C640B2" w:rsidRPr="00EF5447" w:rsidRDefault="00C640B2" w:rsidP="00E53EA2">
            <w:pPr>
              <w:pStyle w:val="TAC"/>
              <w:rPr>
                <w:szCs w:val="18"/>
                <w:lang w:eastAsia="ko-KR"/>
              </w:rPr>
            </w:pPr>
            <w:r w:rsidRPr="00EF5447">
              <w:rPr>
                <w:rFonts w:cs="Arial"/>
              </w:rPr>
              <w:t>25</w:t>
            </w:r>
          </w:p>
        </w:tc>
        <w:tc>
          <w:tcPr>
            <w:tcW w:w="1299" w:type="dxa"/>
            <w:shd w:val="clear" w:color="auto" w:fill="auto"/>
            <w:noWrap/>
          </w:tcPr>
          <w:p w14:paraId="66557B10" w14:textId="77777777" w:rsidR="00C640B2" w:rsidRPr="00EF5447" w:rsidRDefault="00C640B2" w:rsidP="00E53EA2">
            <w:pPr>
              <w:pStyle w:val="TAC"/>
              <w:rPr>
                <w:szCs w:val="18"/>
                <w:lang w:eastAsia="ko-KR"/>
              </w:rPr>
            </w:pPr>
            <w:r w:rsidRPr="00EF5447">
              <w:rPr>
                <w:rFonts w:cs="Arial"/>
              </w:rPr>
              <w:t>2140</w:t>
            </w:r>
          </w:p>
        </w:tc>
        <w:tc>
          <w:tcPr>
            <w:tcW w:w="752" w:type="dxa"/>
            <w:shd w:val="clear" w:color="auto" w:fill="auto"/>
          </w:tcPr>
          <w:p w14:paraId="785EFE3C" w14:textId="77777777" w:rsidR="00C640B2" w:rsidRPr="00EF5447" w:rsidRDefault="00C640B2" w:rsidP="00E53EA2">
            <w:pPr>
              <w:pStyle w:val="TAC"/>
              <w:rPr>
                <w:lang w:eastAsia="zh-CN"/>
              </w:rPr>
            </w:pPr>
            <w:r w:rsidRPr="00EF5447">
              <w:rPr>
                <w:rFonts w:cs="Arial"/>
              </w:rPr>
              <w:t>23</w:t>
            </w:r>
          </w:p>
        </w:tc>
        <w:tc>
          <w:tcPr>
            <w:tcW w:w="1248" w:type="dxa"/>
            <w:shd w:val="clear" w:color="auto" w:fill="auto"/>
          </w:tcPr>
          <w:p w14:paraId="6F4C3370" w14:textId="77777777" w:rsidR="00C640B2" w:rsidRPr="00EF5447" w:rsidRDefault="00C640B2" w:rsidP="00E53EA2">
            <w:pPr>
              <w:pStyle w:val="TAC"/>
              <w:rPr>
                <w:lang w:eastAsia="zh-CN"/>
              </w:rPr>
            </w:pPr>
            <w:r w:rsidRPr="00EF5447">
              <w:rPr>
                <w:rFonts w:cs="Arial"/>
              </w:rPr>
              <w:t>IMD3</w:t>
            </w:r>
          </w:p>
        </w:tc>
      </w:tr>
      <w:tr w:rsidR="00C640B2" w:rsidRPr="00EF5447" w14:paraId="503AB72C" w14:textId="77777777" w:rsidTr="00E53EA2">
        <w:trPr>
          <w:trHeight w:val="22"/>
          <w:jc w:val="center"/>
        </w:trPr>
        <w:tc>
          <w:tcPr>
            <w:tcW w:w="2258" w:type="dxa"/>
            <w:tcBorders>
              <w:top w:val="nil"/>
              <w:bottom w:val="single" w:sz="4" w:space="0" w:color="auto"/>
            </w:tcBorders>
            <w:shd w:val="clear" w:color="auto" w:fill="auto"/>
          </w:tcPr>
          <w:p w14:paraId="102646DB" w14:textId="77777777" w:rsidR="00C640B2" w:rsidRPr="00EF5447" w:rsidRDefault="00C640B2" w:rsidP="00E53EA2">
            <w:pPr>
              <w:pStyle w:val="TAC"/>
              <w:rPr>
                <w:lang w:eastAsia="zh-CN"/>
              </w:rPr>
            </w:pPr>
          </w:p>
        </w:tc>
        <w:tc>
          <w:tcPr>
            <w:tcW w:w="867" w:type="dxa"/>
            <w:shd w:val="clear" w:color="auto" w:fill="auto"/>
          </w:tcPr>
          <w:p w14:paraId="27790671" w14:textId="77777777" w:rsidR="00C640B2" w:rsidRPr="00EF5447" w:rsidRDefault="00C640B2" w:rsidP="00E53EA2">
            <w:pPr>
              <w:pStyle w:val="TAC"/>
              <w:rPr>
                <w:lang w:eastAsia="ja-JP"/>
              </w:rPr>
            </w:pPr>
            <w:r w:rsidRPr="00EF5447">
              <w:rPr>
                <w:rFonts w:cs="Arial"/>
              </w:rPr>
              <w:t>n80</w:t>
            </w:r>
          </w:p>
        </w:tc>
        <w:tc>
          <w:tcPr>
            <w:tcW w:w="1066" w:type="dxa"/>
            <w:shd w:val="clear" w:color="auto" w:fill="auto"/>
            <w:noWrap/>
          </w:tcPr>
          <w:p w14:paraId="68F8F072" w14:textId="77777777" w:rsidR="00C640B2" w:rsidRPr="00EF5447" w:rsidRDefault="00C640B2" w:rsidP="00E53EA2">
            <w:pPr>
              <w:pStyle w:val="TAC"/>
              <w:rPr>
                <w:szCs w:val="18"/>
                <w:lang w:eastAsia="ko-KR"/>
              </w:rPr>
            </w:pPr>
            <w:r w:rsidRPr="00EF5447">
              <w:rPr>
                <w:rFonts w:cs="Arial"/>
              </w:rPr>
              <w:t>1760</w:t>
            </w:r>
          </w:p>
        </w:tc>
        <w:tc>
          <w:tcPr>
            <w:tcW w:w="747" w:type="dxa"/>
            <w:shd w:val="clear" w:color="auto" w:fill="auto"/>
            <w:noWrap/>
          </w:tcPr>
          <w:p w14:paraId="312D25A0" w14:textId="77777777" w:rsidR="00C640B2" w:rsidRPr="00EF5447" w:rsidRDefault="00C640B2" w:rsidP="00E53EA2">
            <w:pPr>
              <w:pStyle w:val="TAC"/>
              <w:rPr>
                <w:szCs w:val="18"/>
                <w:lang w:eastAsia="ko-KR"/>
              </w:rPr>
            </w:pPr>
            <w:r w:rsidRPr="00EF5447">
              <w:rPr>
                <w:rFonts w:cs="Arial"/>
              </w:rPr>
              <w:t>5</w:t>
            </w:r>
          </w:p>
        </w:tc>
        <w:tc>
          <w:tcPr>
            <w:tcW w:w="1142" w:type="dxa"/>
            <w:shd w:val="clear" w:color="auto" w:fill="auto"/>
            <w:noWrap/>
          </w:tcPr>
          <w:p w14:paraId="2C09274B" w14:textId="77777777" w:rsidR="00C640B2" w:rsidRPr="00EF5447" w:rsidRDefault="00C640B2" w:rsidP="00E53EA2">
            <w:pPr>
              <w:pStyle w:val="TAC"/>
              <w:rPr>
                <w:szCs w:val="18"/>
                <w:lang w:eastAsia="ko-KR"/>
              </w:rPr>
            </w:pPr>
            <w:r w:rsidRPr="00EF5447">
              <w:rPr>
                <w:rFonts w:cs="Arial"/>
              </w:rPr>
              <w:t>25</w:t>
            </w:r>
          </w:p>
        </w:tc>
        <w:tc>
          <w:tcPr>
            <w:tcW w:w="1299" w:type="dxa"/>
            <w:shd w:val="clear" w:color="auto" w:fill="auto"/>
            <w:noWrap/>
          </w:tcPr>
          <w:p w14:paraId="76353C9D" w14:textId="77777777" w:rsidR="00C640B2" w:rsidRPr="00EF5447" w:rsidRDefault="00C640B2" w:rsidP="00E53EA2">
            <w:pPr>
              <w:pStyle w:val="TAC"/>
              <w:rPr>
                <w:szCs w:val="18"/>
                <w:lang w:eastAsia="ko-KR"/>
              </w:rPr>
            </w:pPr>
          </w:p>
        </w:tc>
        <w:tc>
          <w:tcPr>
            <w:tcW w:w="752" w:type="dxa"/>
            <w:shd w:val="clear" w:color="auto" w:fill="auto"/>
          </w:tcPr>
          <w:p w14:paraId="7363411A" w14:textId="77777777" w:rsidR="00C640B2" w:rsidRPr="00EF5447" w:rsidRDefault="00C640B2" w:rsidP="00E53EA2">
            <w:pPr>
              <w:pStyle w:val="TAC"/>
              <w:rPr>
                <w:lang w:eastAsia="zh-CN"/>
              </w:rPr>
            </w:pPr>
            <w:r w:rsidRPr="00EF5447">
              <w:rPr>
                <w:rFonts w:cs="Arial"/>
              </w:rPr>
              <w:t>N/A</w:t>
            </w:r>
          </w:p>
        </w:tc>
        <w:tc>
          <w:tcPr>
            <w:tcW w:w="1248" w:type="dxa"/>
            <w:shd w:val="clear" w:color="auto" w:fill="auto"/>
          </w:tcPr>
          <w:p w14:paraId="41C57C34" w14:textId="77777777" w:rsidR="00C640B2" w:rsidRPr="00EF5447" w:rsidRDefault="00C640B2" w:rsidP="00E53EA2">
            <w:pPr>
              <w:pStyle w:val="TAC"/>
              <w:rPr>
                <w:lang w:eastAsia="zh-CN"/>
              </w:rPr>
            </w:pPr>
            <w:r w:rsidRPr="00EF5447">
              <w:rPr>
                <w:rFonts w:cs="Arial"/>
              </w:rPr>
              <w:t>N/A</w:t>
            </w:r>
          </w:p>
        </w:tc>
      </w:tr>
      <w:tr w:rsidR="00C640B2" w:rsidRPr="00EF5447" w14:paraId="0536693B" w14:textId="77777777" w:rsidTr="00E53EA2">
        <w:trPr>
          <w:trHeight w:val="22"/>
          <w:jc w:val="center"/>
        </w:trPr>
        <w:tc>
          <w:tcPr>
            <w:tcW w:w="2258" w:type="dxa"/>
            <w:tcBorders>
              <w:bottom w:val="nil"/>
            </w:tcBorders>
            <w:shd w:val="clear" w:color="auto" w:fill="auto"/>
          </w:tcPr>
          <w:p w14:paraId="7791FC7B" w14:textId="77777777" w:rsidR="00C640B2" w:rsidRPr="00EF5447" w:rsidRDefault="00C640B2" w:rsidP="00E53EA2">
            <w:pPr>
              <w:pStyle w:val="TAC"/>
              <w:rPr>
                <w:lang w:eastAsia="zh-CN"/>
              </w:rPr>
            </w:pPr>
            <w:r w:rsidRPr="00EF5447">
              <w:t>DC_1A_SUL_n77A-n80A</w:t>
            </w:r>
          </w:p>
        </w:tc>
        <w:tc>
          <w:tcPr>
            <w:tcW w:w="867" w:type="dxa"/>
            <w:shd w:val="clear" w:color="auto" w:fill="auto"/>
          </w:tcPr>
          <w:p w14:paraId="368FF14C" w14:textId="77777777" w:rsidR="00C640B2" w:rsidRPr="00EF5447" w:rsidRDefault="00C640B2" w:rsidP="00E53EA2">
            <w:pPr>
              <w:pStyle w:val="TAC"/>
              <w:rPr>
                <w:lang w:eastAsia="ja-JP"/>
              </w:rPr>
            </w:pPr>
            <w:r w:rsidRPr="00EF5447">
              <w:rPr>
                <w:rFonts w:cs="Arial"/>
              </w:rPr>
              <w:t>1</w:t>
            </w:r>
          </w:p>
        </w:tc>
        <w:tc>
          <w:tcPr>
            <w:tcW w:w="1066" w:type="dxa"/>
            <w:shd w:val="clear" w:color="auto" w:fill="auto"/>
            <w:noWrap/>
          </w:tcPr>
          <w:p w14:paraId="4B28B8C4" w14:textId="77777777" w:rsidR="00C640B2" w:rsidRPr="00EF5447" w:rsidRDefault="00C640B2" w:rsidP="00E53EA2">
            <w:pPr>
              <w:pStyle w:val="TAC"/>
              <w:rPr>
                <w:szCs w:val="18"/>
                <w:lang w:eastAsia="ko-KR"/>
              </w:rPr>
            </w:pPr>
            <w:r w:rsidRPr="00EF5447">
              <w:rPr>
                <w:rFonts w:cs="Arial"/>
              </w:rPr>
              <w:t>1922.5</w:t>
            </w:r>
          </w:p>
        </w:tc>
        <w:tc>
          <w:tcPr>
            <w:tcW w:w="747" w:type="dxa"/>
            <w:shd w:val="clear" w:color="auto" w:fill="auto"/>
            <w:noWrap/>
          </w:tcPr>
          <w:p w14:paraId="74450DF8" w14:textId="77777777" w:rsidR="00C640B2" w:rsidRPr="00EF5447" w:rsidRDefault="00C640B2" w:rsidP="00E53EA2">
            <w:pPr>
              <w:pStyle w:val="TAC"/>
              <w:rPr>
                <w:szCs w:val="18"/>
                <w:lang w:eastAsia="ko-KR"/>
              </w:rPr>
            </w:pPr>
            <w:r w:rsidRPr="00EF5447">
              <w:rPr>
                <w:rFonts w:cs="Arial"/>
              </w:rPr>
              <w:t>5</w:t>
            </w:r>
          </w:p>
        </w:tc>
        <w:tc>
          <w:tcPr>
            <w:tcW w:w="1142" w:type="dxa"/>
            <w:shd w:val="clear" w:color="auto" w:fill="auto"/>
            <w:noWrap/>
          </w:tcPr>
          <w:p w14:paraId="1835C9F9" w14:textId="77777777" w:rsidR="00C640B2" w:rsidRPr="00EF5447" w:rsidRDefault="00C640B2" w:rsidP="00E53EA2">
            <w:pPr>
              <w:pStyle w:val="TAC"/>
              <w:rPr>
                <w:szCs w:val="18"/>
                <w:lang w:eastAsia="ko-KR"/>
              </w:rPr>
            </w:pPr>
            <w:r w:rsidRPr="00EF5447">
              <w:rPr>
                <w:rFonts w:cs="Arial"/>
              </w:rPr>
              <w:t>25</w:t>
            </w:r>
          </w:p>
        </w:tc>
        <w:tc>
          <w:tcPr>
            <w:tcW w:w="1299" w:type="dxa"/>
            <w:shd w:val="clear" w:color="auto" w:fill="auto"/>
            <w:noWrap/>
          </w:tcPr>
          <w:p w14:paraId="62921811" w14:textId="77777777" w:rsidR="00C640B2" w:rsidRPr="00EF5447" w:rsidRDefault="00C640B2" w:rsidP="00E53EA2">
            <w:pPr>
              <w:pStyle w:val="TAC"/>
              <w:rPr>
                <w:szCs w:val="18"/>
                <w:lang w:eastAsia="ko-KR"/>
              </w:rPr>
            </w:pPr>
            <w:r w:rsidRPr="00EF5447">
              <w:rPr>
                <w:rFonts w:cs="Arial"/>
              </w:rPr>
              <w:t>2112.5</w:t>
            </w:r>
          </w:p>
        </w:tc>
        <w:tc>
          <w:tcPr>
            <w:tcW w:w="752" w:type="dxa"/>
            <w:shd w:val="clear" w:color="auto" w:fill="auto"/>
          </w:tcPr>
          <w:p w14:paraId="19B23060" w14:textId="77777777" w:rsidR="00C640B2" w:rsidRPr="00EF5447" w:rsidRDefault="00C640B2" w:rsidP="00E53EA2">
            <w:pPr>
              <w:pStyle w:val="TAC"/>
              <w:rPr>
                <w:lang w:eastAsia="zh-CN"/>
              </w:rPr>
            </w:pPr>
            <w:r w:rsidRPr="00EF5447">
              <w:rPr>
                <w:rFonts w:cs="Arial"/>
              </w:rPr>
              <w:t>N/A</w:t>
            </w:r>
          </w:p>
        </w:tc>
        <w:tc>
          <w:tcPr>
            <w:tcW w:w="1248" w:type="dxa"/>
            <w:shd w:val="clear" w:color="auto" w:fill="auto"/>
          </w:tcPr>
          <w:p w14:paraId="63F69170" w14:textId="77777777" w:rsidR="00C640B2" w:rsidRPr="00EF5447" w:rsidRDefault="00C640B2" w:rsidP="00E53EA2">
            <w:pPr>
              <w:pStyle w:val="TAC"/>
              <w:rPr>
                <w:lang w:eastAsia="zh-CN"/>
              </w:rPr>
            </w:pPr>
            <w:r w:rsidRPr="00EF5447">
              <w:rPr>
                <w:rFonts w:cs="Arial"/>
              </w:rPr>
              <w:t>N/A</w:t>
            </w:r>
          </w:p>
        </w:tc>
      </w:tr>
      <w:tr w:rsidR="00C640B2" w:rsidRPr="00EF5447" w14:paraId="26B398F0" w14:textId="77777777" w:rsidTr="00E53EA2">
        <w:trPr>
          <w:trHeight w:val="22"/>
          <w:jc w:val="center"/>
        </w:trPr>
        <w:tc>
          <w:tcPr>
            <w:tcW w:w="2258" w:type="dxa"/>
            <w:tcBorders>
              <w:top w:val="nil"/>
              <w:bottom w:val="nil"/>
            </w:tcBorders>
            <w:shd w:val="clear" w:color="auto" w:fill="auto"/>
          </w:tcPr>
          <w:p w14:paraId="136FB35C" w14:textId="77777777" w:rsidR="00C640B2" w:rsidRPr="00EF5447" w:rsidRDefault="00C640B2" w:rsidP="00E53EA2">
            <w:pPr>
              <w:pStyle w:val="TAC"/>
              <w:rPr>
                <w:lang w:eastAsia="zh-CN"/>
              </w:rPr>
            </w:pPr>
          </w:p>
        </w:tc>
        <w:tc>
          <w:tcPr>
            <w:tcW w:w="867" w:type="dxa"/>
            <w:shd w:val="clear" w:color="auto" w:fill="auto"/>
          </w:tcPr>
          <w:p w14:paraId="3F40895E" w14:textId="77777777" w:rsidR="00C640B2" w:rsidRPr="00EF5447" w:rsidRDefault="00C640B2" w:rsidP="00E53EA2">
            <w:pPr>
              <w:pStyle w:val="TAC"/>
              <w:rPr>
                <w:lang w:eastAsia="ja-JP"/>
              </w:rPr>
            </w:pPr>
            <w:r w:rsidRPr="00EF5447">
              <w:rPr>
                <w:rFonts w:cs="Arial"/>
              </w:rPr>
              <w:t>n80</w:t>
            </w:r>
          </w:p>
        </w:tc>
        <w:tc>
          <w:tcPr>
            <w:tcW w:w="1066" w:type="dxa"/>
            <w:shd w:val="clear" w:color="auto" w:fill="auto"/>
            <w:noWrap/>
          </w:tcPr>
          <w:p w14:paraId="29E2B6CA" w14:textId="77777777" w:rsidR="00C640B2" w:rsidRPr="00EF5447" w:rsidRDefault="00C640B2" w:rsidP="00E53EA2">
            <w:pPr>
              <w:pStyle w:val="TAC"/>
              <w:rPr>
                <w:szCs w:val="18"/>
                <w:lang w:eastAsia="ko-KR"/>
              </w:rPr>
            </w:pPr>
            <w:r w:rsidRPr="00EF5447">
              <w:rPr>
                <w:rFonts w:cs="Arial"/>
              </w:rPr>
              <w:t>1782.5</w:t>
            </w:r>
          </w:p>
        </w:tc>
        <w:tc>
          <w:tcPr>
            <w:tcW w:w="747" w:type="dxa"/>
            <w:shd w:val="clear" w:color="auto" w:fill="auto"/>
            <w:noWrap/>
          </w:tcPr>
          <w:p w14:paraId="798B1C7A" w14:textId="77777777" w:rsidR="00C640B2" w:rsidRPr="00EF5447" w:rsidRDefault="00C640B2" w:rsidP="00E53EA2">
            <w:pPr>
              <w:pStyle w:val="TAC"/>
              <w:rPr>
                <w:szCs w:val="18"/>
                <w:lang w:eastAsia="ko-KR"/>
              </w:rPr>
            </w:pPr>
            <w:r w:rsidRPr="00EF5447">
              <w:rPr>
                <w:rFonts w:cs="Arial"/>
              </w:rPr>
              <w:t>5</w:t>
            </w:r>
          </w:p>
        </w:tc>
        <w:tc>
          <w:tcPr>
            <w:tcW w:w="1142" w:type="dxa"/>
            <w:shd w:val="clear" w:color="auto" w:fill="auto"/>
            <w:noWrap/>
          </w:tcPr>
          <w:p w14:paraId="68D05DE4" w14:textId="77777777" w:rsidR="00C640B2" w:rsidRPr="00EF5447" w:rsidRDefault="00C640B2" w:rsidP="00E53EA2">
            <w:pPr>
              <w:pStyle w:val="TAC"/>
              <w:rPr>
                <w:szCs w:val="18"/>
                <w:lang w:eastAsia="ko-KR"/>
              </w:rPr>
            </w:pPr>
            <w:r w:rsidRPr="00EF5447">
              <w:rPr>
                <w:rFonts w:cs="Arial"/>
              </w:rPr>
              <w:t>25</w:t>
            </w:r>
          </w:p>
        </w:tc>
        <w:tc>
          <w:tcPr>
            <w:tcW w:w="1299" w:type="dxa"/>
            <w:shd w:val="clear" w:color="auto" w:fill="auto"/>
            <w:noWrap/>
          </w:tcPr>
          <w:p w14:paraId="1CAEF17C" w14:textId="77777777" w:rsidR="00C640B2" w:rsidRPr="00EF5447" w:rsidRDefault="00C640B2" w:rsidP="00E53EA2">
            <w:pPr>
              <w:pStyle w:val="TAC"/>
              <w:rPr>
                <w:szCs w:val="18"/>
                <w:lang w:eastAsia="ko-KR"/>
              </w:rPr>
            </w:pPr>
          </w:p>
        </w:tc>
        <w:tc>
          <w:tcPr>
            <w:tcW w:w="752" w:type="dxa"/>
            <w:shd w:val="clear" w:color="auto" w:fill="auto"/>
          </w:tcPr>
          <w:p w14:paraId="7E72ECF9" w14:textId="77777777" w:rsidR="00C640B2" w:rsidRPr="00EF5447" w:rsidRDefault="00C640B2" w:rsidP="00E53EA2">
            <w:pPr>
              <w:pStyle w:val="TAC"/>
              <w:rPr>
                <w:lang w:eastAsia="zh-CN"/>
              </w:rPr>
            </w:pPr>
            <w:r w:rsidRPr="00EF5447">
              <w:rPr>
                <w:rFonts w:cs="Arial"/>
              </w:rPr>
              <w:t>N/A</w:t>
            </w:r>
          </w:p>
        </w:tc>
        <w:tc>
          <w:tcPr>
            <w:tcW w:w="1248" w:type="dxa"/>
            <w:shd w:val="clear" w:color="auto" w:fill="auto"/>
          </w:tcPr>
          <w:p w14:paraId="19F9FEE0" w14:textId="77777777" w:rsidR="00C640B2" w:rsidRPr="00EF5447" w:rsidRDefault="00C640B2" w:rsidP="00E53EA2">
            <w:pPr>
              <w:pStyle w:val="TAC"/>
              <w:rPr>
                <w:lang w:eastAsia="zh-CN"/>
              </w:rPr>
            </w:pPr>
            <w:r w:rsidRPr="00EF5447">
              <w:rPr>
                <w:rFonts w:cs="Arial"/>
              </w:rPr>
              <w:t>N/A</w:t>
            </w:r>
          </w:p>
        </w:tc>
      </w:tr>
      <w:tr w:rsidR="00C640B2" w:rsidRPr="00EF5447" w14:paraId="0BB065A7" w14:textId="77777777" w:rsidTr="00E53EA2">
        <w:trPr>
          <w:trHeight w:val="22"/>
          <w:jc w:val="center"/>
        </w:trPr>
        <w:tc>
          <w:tcPr>
            <w:tcW w:w="2258" w:type="dxa"/>
            <w:tcBorders>
              <w:top w:val="nil"/>
              <w:bottom w:val="single" w:sz="4" w:space="0" w:color="auto"/>
            </w:tcBorders>
            <w:shd w:val="clear" w:color="auto" w:fill="auto"/>
          </w:tcPr>
          <w:p w14:paraId="52FF068E" w14:textId="77777777" w:rsidR="00C640B2" w:rsidRPr="00EF5447" w:rsidRDefault="00C640B2" w:rsidP="00E53EA2">
            <w:pPr>
              <w:pStyle w:val="TAC"/>
              <w:rPr>
                <w:lang w:eastAsia="zh-CN"/>
              </w:rPr>
            </w:pPr>
          </w:p>
        </w:tc>
        <w:tc>
          <w:tcPr>
            <w:tcW w:w="867" w:type="dxa"/>
            <w:shd w:val="clear" w:color="auto" w:fill="auto"/>
          </w:tcPr>
          <w:p w14:paraId="1CAB477C" w14:textId="77777777" w:rsidR="00C640B2" w:rsidRPr="00EF5447" w:rsidRDefault="00C640B2" w:rsidP="00E53EA2">
            <w:pPr>
              <w:pStyle w:val="TAC"/>
              <w:rPr>
                <w:lang w:eastAsia="ja-JP"/>
              </w:rPr>
            </w:pPr>
            <w:r w:rsidRPr="00EF5447">
              <w:t>n78</w:t>
            </w:r>
          </w:p>
        </w:tc>
        <w:tc>
          <w:tcPr>
            <w:tcW w:w="1066" w:type="dxa"/>
            <w:shd w:val="clear" w:color="auto" w:fill="auto"/>
            <w:noWrap/>
          </w:tcPr>
          <w:p w14:paraId="71E227FA" w14:textId="77777777" w:rsidR="00C640B2" w:rsidRPr="00EF5447" w:rsidRDefault="00C640B2" w:rsidP="00E53EA2">
            <w:pPr>
              <w:pStyle w:val="TAC"/>
              <w:rPr>
                <w:szCs w:val="18"/>
                <w:lang w:eastAsia="ko-KR"/>
              </w:rPr>
            </w:pPr>
            <w:r w:rsidRPr="00EF5447">
              <w:t>3425</w:t>
            </w:r>
          </w:p>
        </w:tc>
        <w:tc>
          <w:tcPr>
            <w:tcW w:w="747" w:type="dxa"/>
            <w:shd w:val="clear" w:color="auto" w:fill="auto"/>
            <w:noWrap/>
          </w:tcPr>
          <w:p w14:paraId="0C248A0D" w14:textId="77777777" w:rsidR="00C640B2" w:rsidRPr="00EF5447" w:rsidRDefault="00C640B2" w:rsidP="00E53EA2">
            <w:pPr>
              <w:pStyle w:val="TAC"/>
              <w:rPr>
                <w:szCs w:val="18"/>
                <w:lang w:eastAsia="ko-KR"/>
              </w:rPr>
            </w:pPr>
            <w:r w:rsidRPr="00EF5447">
              <w:rPr>
                <w:rFonts w:cs="Arial"/>
                <w:lang w:eastAsia="zh-CN"/>
              </w:rPr>
              <w:t>10</w:t>
            </w:r>
          </w:p>
        </w:tc>
        <w:tc>
          <w:tcPr>
            <w:tcW w:w="1142" w:type="dxa"/>
            <w:shd w:val="clear" w:color="auto" w:fill="auto"/>
            <w:noWrap/>
          </w:tcPr>
          <w:p w14:paraId="70D0BB4F" w14:textId="77777777" w:rsidR="00C640B2" w:rsidRPr="00EF5447" w:rsidRDefault="00C640B2" w:rsidP="00E53EA2">
            <w:pPr>
              <w:pStyle w:val="TAC"/>
              <w:rPr>
                <w:szCs w:val="18"/>
                <w:lang w:eastAsia="ko-KR"/>
              </w:rPr>
            </w:pPr>
            <w:r w:rsidRPr="00EF5447">
              <w:rPr>
                <w:rFonts w:cs="Arial"/>
                <w:lang w:eastAsia="zh-CN"/>
              </w:rPr>
              <w:t>50</w:t>
            </w:r>
          </w:p>
        </w:tc>
        <w:tc>
          <w:tcPr>
            <w:tcW w:w="1299" w:type="dxa"/>
            <w:shd w:val="clear" w:color="auto" w:fill="auto"/>
            <w:noWrap/>
          </w:tcPr>
          <w:p w14:paraId="12AEB472" w14:textId="77777777" w:rsidR="00C640B2" w:rsidRPr="00EF5447" w:rsidRDefault="00C640B2" w:rsidP="00E53EA2">
            <w:pPr>
              <w:pStyle w:val="TAC"/>
              <w:rPr>
                <w:szCs w:val="18"/>
                <w:lang w:eastAsia="ko-KR"/>
              </w:rPr>
            </w:pPr>
            <w:r w:rsidRPr="00EF5447">
              <w:t>3425</w:t>
            </w:r>
          </w:p>
        </w:tc>
        <w:tc>
          <w:tcPr>
            <w:tcW w:w="752" w:type="dxa"/>
            <w:shd w:val="clear" w:color="auto" w:fill="auto"/>
          </w:tcPr>
          <w:p w14:paraId="534D3EDF" w14:textId="77777777" w:rsidR="00C640B2" w:rsidRPr="00EF5447" w:rsidRDefault="00C640B2" w:rsidP="00E53EA2">
            <w:pPr>
              <w:pStyle w:val="TAC"/>
              <w:rPr>
                <w:lang w:eastAsia="zh-CN"/>
              </w:rPr>
            </w:pPr>
            <w:r w:rsidRPr="00EF5447">
              <w:rPr>
                <w:rFonts w:cs="Arial"/>
              </w:rPr>
              <w:t>13.0</w:t>
            </w:r>
          </w:p>
        </w:tc>
        <w:tc>
          <w:tcPr>
            <w:tcW w:w="1248" w:type="dxa"/>
            <w:shd w:val="clear" w:color="auto" w:fill="auto"/>
          </w:tcPr>
          <w:p w14:paraId="5571D976" w14:textId="77777777" w:rsidR="00C640B2" w:rsidRPr="00EF5447" w:rsidRDefault="00C640B2" w:rsidP="00E53EA2">
            <w:pPr>
              <w:pStyle w:val="TAC"/>
              <w:rPr>
                <w:lang w:eastAsia="zh-CN"/>
              </w:rPr>
            </w:pPr>
            <w:r w:rsidRPr="00EF5447">
              <w:rPr>
                <w:rFonts w:cs="Arial"/>
              </w:rPr>
              <w:t>IMD4</w:t>
            </w:r>
          </w:p>
        </w:tc>
      </w:tr>
      <w:tr w:rsidR="00C640B2" w:rsidRPr="00EF5447" w14:paraId="160CEFB1" w14:textId="77777777" w:rsidTr="00E53EA2">
        <w:trPr>
          <w:trHeight w:val="22"/>
          <w:jc w:val="center"/>
        </w:trPr>
        <w:tc>
          <w:tcPr>
            <w:tcW w:w="2258" w:type="dxa"/>
            <w:tcBorders>
              <w:bottom w:val="nil"/>
            </w:tcBorders>
            <w:shd w:val="clear" w:color="auto" w:fill="auto"/>
          </w:tcPr>
          <w:p w14:paraId="09386CB9" w14:textId="77777777" w:rsidR="00C640B2" w:rsidRPr="00EF5447" w:rsidRDefault="00C640B2" w:rsidP="00E53EA2">
            <w:pPr>
              <w:pStyle w:val="TAC"/>
              <w:rPr>
                <w:lang w:eastAsia="zh-CN"/>
              </w:rPr>
            </w:pPr>
            <w:r w:rsidRPr="00EF5447">
              <w:rPr>
                <w:lang w:eastAsia="ko-KR"/>
              </w:rPr>
              <w:lastRenderedPageBreak/>
              <w:t>DC_1A_n78A-n79A</w:t>
            </w:r>
          </w:p>
        </w:tc>
        <w:tc>
          <w:tcPr>
            <w:tcW w:w="867" w:type="dxa"/>
            <w:shd w:val="clear" w:color="auto" w:fill="auto"/>
          </w:tcPr>
          <w:p w14:paraId="54AF9965" w14:textId="77777777" w:rsidR="00C640B2" w:rsidRPr="00EF5447" w:rsidRDefault="00C640B2" w:rsidP="00E53EA2">
            <w:pPr>
              <w:pStyle w:val="TAC"/>
              <w:rPr>
                <w:szCs w:val="18"/>
                <w:lang w:eastAsia="ko-KR"/>
              </w:rPr>
            </w:pPr>
            <w:r w:rsidRPr="00EF5447">
              <w:rPr>
                <w:lang w:eastAsia="ko-KR"/>
              </w:rPr>
              <w:t>1</w:t>
            </w:r>
          </w:p>
        </w:tc>
        <w:tc>
          <w:tcPr>
            <w:tcW w:w="1066" w:type="dxa"/>
            <w:shd w:val="clear" w:color="auto" w:fill="auto"/>
            <w:noWrap/>
          </w:tcPr>
          <w:p w14:paraId="6F9CADA0" w14:textId="77777777" w:rsidR="00C640B2" w:rsidRPr="00EF5447" w:rsidRDefault="00C640B2" w:rsidP="00E53EA2">
            <w:pPr>
              <w:pStyle w:val="TAC"/>
            </w:pPr>
            <w:r w:rsidRPr="00EF5447">
              <w:rPr>
                <w:lang w:eastAsia="ko-KR"/>
              </w:rPr>
              <w:t>1950</w:t>
            </w:r>
          </w:p>
        </w:tc>
        <w:tc>
          <w:tcPr>
            <w:tcW w:w="747" w:type="dxa"/>
            <w:shd w:val="clear" w:color="auto" w:fill="auto"/>
            <w:noWrap/>
          </w:tcPr>
          <w:p w14:paraId="68BDCF94" w14:textId="77777777" w:rsidR="00C640B2" w:rsidRPr="00EF5447" w:rsidRDefault="00C640B2" w:rsidP="00E53EA2">
            <w:pPr>
              <w:pStyle w:val="TAC"/>
              <w:rPr>
                <w:szCs w:val="18"/>
                <w:lang w:eastAsia="zh-CN"/>
              </w:rPr>
            </w:pPr>
            <w:r w:rsidRPr="00EF5447">
              <w:rPr>
                <w:lang w:eastAsia="ko-KR"/>
              </w:rPr>
              <w:t>5</w:t>
            </w:r>
          </w:p>
        </w:tc>
        <w:tc>
          <w:tcPr>
            <w:tcW w:w="1142" w:type="dxa"/>
            <w:shd w:val="clear" w:color="auto" w:fill="auto"/>
            <w:noWrap/>
          </w:tcPr>
          <w:p w14:paraId="54D155BA" w14:textId="77777777" w:rsidR="00C640B2" w:rsidRPr="00EF5447" w:rsidRDefault="00C640B2" w:rsidP="00E53EA2">
            <w:pPr>
              <w:pStyle w:val="TAC"/>
              <w:rPr>
                <w:szCs w:val="18"/>
                <w:lang w:eastAsia="zh-CN"/>
              </w:rPr>
            </w:pPr>
            <w:r w:rsidRPr="00EF5447">
              <w:rPr>
                <w:lang w:eastAsia="ko-KR"/>
              </w:rPr>
              <w:t>25</w:t>
            </w:r>
          </w:p>
        </w:tc>
        <w:tc>
          <w:tcPr>
            <w:tcW w:w="1299" w:type="dxa"/>
            <w:shd w:val="clear" w:color="auto" w:fill="auto"/>
            <w:noWrap/>
          </w:tcPr>
          <w:p w14:paraId="7DD2AF29" w14:textId="77777777" w:rsidR="00C640B2" w:rsidRPr="00EF5447" w:rsidRDefault="00C640B2" w:rsidP="00E53EA2">
            <w:pPr>
              <w:pStyle w:val="TAC"/>
              <w:rPr>
                <w:szCs w:val="18"/>
                <w:lang w:eastAsia="zh-CN"/>
              </w:rPr>
            </w:pPr>
            <w:r w:rsidRPr="00EF5447">
              <w:rPr>
                <w:lang w:eastAsia="ko-KR"/>
              </w:rPr>
              <w:t>2140</w:t>
            </w:r>
          </w:p>
        </w:tc>
        <w:tc>
          <w:tcPr>
            <w:tcW w:w="752" w:type="dxa"/>
            <w:shd w:val="clear" w:color="auto" w:fill="auto"/>
          </w:tcPr>
          <w:p w14:paraId="1696BBFF" w14:textId="77777777" w:rsidR="00C640B2" w:rsidRPr="00EF5447" w:rsidRDefault="00C640B2" w:rsidP="00E53EA2">
            <w:pPr>
              <w:pStyle w:val="TAC"/>
              <w:rPr>
                <w:lang w:eastAsia="zh-CN"/>
              </w:rPr>
            </w:pPr>
            <w:r w:rsidRPr="00EF5447">
              <w:rPr>
                <w:rFonts w:eastAsia="Malgun Gothic"/>
                <w:lang w:eastAsia="ko-KR"/>
              </w:rPr>
              <w:t>N/A</w:t>
            </w:r>
          </w:p>
        </w:tc>
        <w:tc>
          <w:tcPr>
            <w:tcW w:w="1248" w:type="dxa"/>
            <w:shd w:val="clear" w:color="auto" w:fill="auto"/>
          </w:tcPr>
          <w:p w14:paraId="2FB6E21B" w14:textId="77777777" w:rsidR="00C640B2" w:rsidRPr="00EF5447" w:rsidRDefault="00C640B2" w:rsidP="00E53EA2">
            <w:pPr>
              <w:pStyle w:val="TAC"/>
              <w:rPr>
                <w:lang w:eastAsia="zh-CN"/>
              </w:rPr>
            </w:pPr>
            <w:r w:rsidRPr="00EF5447">
              <w:rPr>
                <w:rFonts w:eastAsia="Malgun Gothic"/>
                <w:lang w:eastAsia="ko-KR"/>
              </w:rPr>
              <w:t>N/A</w:t>
            </w:r>
          </w:p>
        </w:tc>
      </w:tr>
      <w:tr w:rsidR="00C640B2" w:rsidRPr="00EF5447" w14:paraId="39AF5B45" w14:textId="77777777" w:rsidTr="00E53EA2">
        <w:trPr>
          <w:trHeight w:val="22"/>
          <w:jc w:val="center"/>
        </w:trPr>
        <w:tc>
          <w:tcPr>
            <w:tcW w:w="2258" w:type="dxa"/>
            <w:tcBorders>
              <w:top w:val="nil"/>
              <w:bottom w:val="nil"/>
            </w:tcBorders>
            <w:shd w:val="clear" w:color="auto" w:fill="auto"/>
          </w:tcPr>
          <w:p w14:paraId="09541087" w14:textId="77777777" w:rsidR="00C640B2" w:rsidRPr="00EF5447" w:rsidRDefault="00C640B2" w:rsidP="00E53EA2">
            <w:pPr>
              <w:pStyle w:val="TAC"/>
              <w:rPr>
                <w:lang w:eastAsia="zh-CN"/>
              </w:rPr>
            </w:pPr>
          </w:p>
        </w:tc>
        <w:tc>
          <w:tcPr>
            <w:tcW w:w="867" w:type="dxa"/>
            <w:shd w:val="clear" w:color="auto" w:fill="auto"/>
          </w:tcPr>
          <w:p w14:paraId="790AB97F" w14:textId="77777777" w:rsidR="00C640B2" w:rsidRPr="00EF5447" w:rsidRDefault="00C640B2" w:rsidP="00E53EA2">
            <w:pPr>
              <w:pStyle w:val="TAC"/>
              <w:rPr>
                <w:szCs w:val="18"/>
                <w:lang w:eastAsia="ko-KR"/>
              </w:rPr>
            </w:pPr>
            <w:r w:rsidRPr="00EF5447">
              <w:rPr>
                <w:lang w:eastAsia="ko-KR"/>
              </w:rPr>
              <w:t>n78</w:t>
            </w:r>
          </w:p>
        </w:tc>
        <w:tc>
          <w:tcPr>
            <w:tcW w:w="1066" w:type="dxa"/>
            <w:shd w:val="clear" w:color="auto" w:fill="auto"/>
            <w:noWrap/>
          </w:tcPr>
          <w:p w14:paraId="2B7B2EA8" w14:textId="77777777" w:rsidR="00C640B2" w:rsidRPr="00EF5447" w:rsidRDefault="00C640B2" w:rsidP="00E53EA2">
            <w:pPr>
              <w:pStyle w:val="TAC"/>
            </w:pPr>
            <w:r w:rsidRPr="00EF5447">
              <w:rPr>
                <w:lang w:eastAsia="ko-KR"/>
              </w:rPr>
              <w:t>3410</w:t>
            </w:r>
          </w:p>
        </w:tc>
        <w:tc>
          <w:tcPr>
            <w:tcW w:w="747" w:type="dxa"/>
            <w:shd w:val="clear" w:color="auto" w:fill="auto"/>
            <w:noWrap/>
          </w:tcPr>
          <w:p w14:paraId="2FB99DB4" w14:textId="77777777" w:rsidR="00C640B2" w:rsidRPr="00EF5447" w:rsidRDefault="00C640B2" w:rsidP="00E53EA2">
            <w:pPr>
              <w:pStyle w:val="TAC"/>
              <w:rPr>
                <w:szCs w:val="18"/>
                <w:lang w:eastAsia="zh-CN"/>
              </w:rPr>
            </w:pPr>
            <w:r w:rsidRPr="00EF5447">
              <w:rPr>
                <w:lang w:eastAsia="ko-KR"/>
              </w:rPr>
              <w:t>10</w:t>
            </w:r>
          </w:p>
        </w:tc>
        <w:tc>
          <w:tcPr>
            <w:tcW w:w="1142" w:type="dxa"/>
            <w:shd w:val="clear" w:color="auto" w:fill="auto"/>
            <w:noWrap/>
          </w:tcPr>
          <w:p w14:paraId="7EE3BE7B" w14:textId="77777777" w:rsidR="00C640B2" w:rsidRPr="00EF5447" w:rsidRDefault="00C640B2" w:rsidP="00E53EA2">
            <w:pPr>
              <w:pStyle w:val="TAC"/>
              <w:rPr>
                <w:szCs w:val="18"/>
                <w:lang w:eastAsia="zh-CN"/>
              </w:rPr>
            </w:pPr>
            <w:r w:rsidRPr="00EF5447">
              <w:rPr>
                <w:lang w:eastAsia="ko-KR"/>
              </w:rPr>
              <w:t>50</w:t>
            </w:r>
          </w:p>
        </w:tc>
        <w:tc>
          <w:tcPr>
            <w:tcW w:w="1299" w:type="dxa"/>
            <w:shd w:val="clear" w:color="auto" w:fill="auto"/>
            <w:noWrap/>
          </w:tcPr>
          <w:p w14:paraId="020F6874" w14:textId="77777777" w:rsidR="00C640B2" w:rsidRPr="00EF5447" w:rsidRDefault="00C640B2" w:rsidP="00E53EA2">
            <w:pPr>
              <w:pStyle w:val="TAC"/>
              <w:rPr>
                <w:szCs w:val="18"/>
                <w:lang w:eastAsia="zh-CN"/>
              </w:rPr>
            </w:pPr>
            <w:r w:rsidRPr="00EF5447">
              <w:rPr>
                <w:lang w:eastAsia="ko-KR"/>
              </w:rPr>
              <w:t>3410</w:t>
            </w:r>
          </w:p>
        </w:tc>
        <w:tc>
          <w:tcPr>
            <w:tcW w:w="752" w:type="dxa"/>
            <w:shd w:val="clear" w:color="auto" w:fill="auto"/>
          </w:tcPr>
          <w:p w14:paraId="2426CFAF" w14:textId="77777777" w:rsidR="00C640B2" w:rsidRPr="00EF5447" w:rsidRDefault="00C640B2" w:rsidP="00E53EA2">
            <w:pPr>
              <w:pStyle w:val="TAC"/>
              <w:rPr>
                <w:lang w:eastAsia="zh-CN"/>
              </w:rPr>
            </w:pPr>
            <w:r w:rsidRPr="00EF5447">
              <w:rPr>
                <w:rFonts w:eastAsia="Malgun Gothic"/>
                <w:lang w:eastAsia="ko-KR"/>
              </w:rPr>
              <w:t>N/A</w:t>
            </w:r>
          </w:p>
        </w:tc>
        <w:tc>
          <w:tcPr>
            <w:tcW w:w="1248" w:type="dxa"/>
            <w:shd w:val="clear" w:color="auto" w:fill="auto"/>
          </w:tcPr>
          <w:p w14:paraId="7FFA2020" w14:textId="77777777" w:rsidR="00C640B2" w:rsidRPr="00EF5447" w:rsidRDefault="00C640B2" w:rsidP="00E53EA2">
            <w:pPr>
              <w:pStyle w:val="TAC"/>
              <w:rPr>
                <w:lang w:eastAsia="zh-CN"/>
              </w:rPr>
            </w:pPr>
            <w:r w:rsidRPr="00EF5447">
              <w:rPr>
                <w:rFonts w:eastAsia="Malgun Gothic"/>
                <w:lang w:eastAsia="ko-KR"/>
              </w:rPr>
              <w:t>N/A</w:t>
            </w:r>
          </w:p>
        </w:tc>
      </w:tr>
      <w:tr w:rsidR="00C640B2" w:rsidRPr="00EF5447" w14:paraId="71E221B8" w14:textId="77777777" w:rsidTr="00E53EA2">
        <w:trPr>
          <w:trHeight w:val="22"/>
          <w:jc w:val="center"/>
        </w:trPr>
        <w:tc>
          <w:tcPr>
            <w:tcW w:w="2258" w:type="dxa"/>
            <w:tcBorders>
              <w:top w:val="nil"/>
              <w:bottom w:val="nil"/>
            </w:tcBorders>
            <w:shd w:val="clear" w:color="auto" w:fill="auto"/>
          </w:tcPr>
          <w:p w14:paraId="174D326C" w14:textId="77777777" w:rsidR="00C640B2" w:rsidRPr="00EF5447" w:rsidRDefault="00C640B2" w:rsidP="00E53EA2">
            <w:pPr>
              <w:pStyle w:val="TAC"/>
              <w:rPr>
                <w:lang w:eastAsia="zh-CN"/>
              </w:rPr>
            </w:pPr>
          </w:p>
        </w:tc>
        <w:tc>
          <w:tcPr>
            <w:tcW w:w="867" w:type="dxa"/>
            <w:shd w:val="clear" w:color="auto" w:fill="auto"/>
          </w:tcPr>
          <w:p w14:paraId="0794103C" w14:textId="77777777" w:rsidR="00C640B2" w:rsidRPr="00EF5447" w:rsidRDefault="00C640B2" w:rsidP="00E53EA2">
            <w:pPr>
              <w:pStyle w:val="TAC"/>
              <w:rPr>
                <w:szCs w:val="18"/>
                <w:lang w:eastAsia="ko-KR"/>
              </w:rPr>
            </w:pPr>
            <w:r w:rsidRPr="00EF5447">
              <w:rPr>
                <w:lang w:eastAsia="ko-KR"/>
              </w:rPr>
              <w:t>n79</w:t>
            </w:r>
          </w:p>
        </w:tc>
        <w:tc>
          <w:tcPr>
            <w:tcW w:w="1066" w:type="dxa"/>
            <w:shd w:val="clear" w:color="auto" w:fill="auto"/>
            <w:noWrap/>
          </w:tcPr>
          <w:p w14:paraId="563F8DB6" w14:textId="77777777" w:rsidR="00C640B2" w:rsidRPr="00EF5447" w:rsidRDefault="00C640B2" w:rsidP="00E53EA2">
            <w:pPr>
              <w:pStyle w:val="TAC"/>
            </w:pPr>
            <w:r w:rsidRPr="00EF5447">
              <w:rPr>
                <w:lang w:eastAsia="ko-KR"/>
              </w:rPr>
              <w:t>4870</w:t>
            </w:r>
          </w:p>
        </w:tc>
        <w:tc>
          <w:tcPr>
            <w:tcW w:w="747" w:type="dxa"/>
            <w:shd w:val="clear" w:color="auto" w:fill="auto"/>
            <w:noWrap/>
          </w:tcPr>
          <w:p w14:paraId="5F2C56A2" w14:textId="77777777" w:rsidR="00C640B2" w:rsidRPr="00EF5447" w:rsidRDefault="00C640B2" w:rsidP="00E53EA2">
            <w:pPr>
              <w:pStyle w:val="TAC"/>
              <w:rPr>
                <w:szCs w:val="18"/>
                <w:lang w:eastAsia="zh-CN"/>
              </w:rPr>
            </w:pPr>
            <w:r w:rsidRPr="00EF5447">
              <w:rPr>
                <w:lang w:eastAsia="ko-KR"/>
              </w:rPr>
              <w:t>40</w:t>
            </w:r>
          </w:p>
        </w:tc>
        <w:tc>
          <w:tcPr>
            <w:tcW w:w="1142" w:type="dxa"/>
            <w:shd w:val="clear" w:color="auto" w:fill="auto"/>
            <w:noWrap/>
          </w:tcPr>
          <w:p w14:paraId="430464AF" w14:textId="77777777" w:rsidR="00C640B2" w:rsidRPr="00EF5447" w:rsidRDefault="00C640B2" w:rsidP="00E53EA2">
            <w:pPr>
              <w:pStyle w:val="TAC"/>
              <w:rPr>
                <w:szCs w:val="18"/>
                <w:lang w:eastAsia="zh-CN"/>
              </w:rPr>
            </w:pPr>
            <w:r w:rsidRPr="00EF5447">
              <w:rPr>
                <w:lang w:eastAsia="ko-KR"/>
              </w:rPr>
              <w:t>216</w:t>
            </w:r>
          </w:p>
        </w:tc>
        <w:tc>
          <w:tcPr>
            <w:tcW w:w="1299" w:type="dxa"/>
            <w:shd w:val="clear" w:color="auto" w:fill="auto"/>
            <w:noWrap/>
          </w:tcPr>
          <w:p w14:paraId="1A9773A1" w14:textId="77777777" w:rsidR="00C640B2" w:rsidRPr="00EF5447" w:rsidRDefault="00C640B2" w:rsidP="00E53EA2">
            <w:pPr>
              <w:pStyle w:val="TAC"/>
              <w:rPr>
                <w:szCs w:val="18"/>
                <w:lang w:eastAsia="zh-CN"/>
              </w:rPr>
            </w:pPr>
            <w:r w:rsidRPr="00EF5447">
              <w:rPr>
                <w:lang w:eastAsia="ko-KR"/>
              </w:rPr>
              <w:t>4870</w:t>
            </w:r>
          </w:p>
        </w:tc>
        <w:tc>
          <w:tcPr>
            <w:tcW w:w="752" w:type="dxa"/>
            <w:shd w:val="clear" w:color="auto" w:fill="auto"/>
          </w:tcPr>
          <w:p w14:paraId="3F3BAA1A" w14:textId="77777777" w:rsidR="00C640B2" w:rsidRPr="00EF5447" w:rsidRDefault="00C640B2" w:rsidP="00E53EA2">
            <w:pPr>
              <w:pStyle w:val="TAC"/>
              <w:rPr>
                <w:lang w:eastAsia="zh-CN"/>
              </w:rPr>
            </w:pPr>
            <w:r w:rsidRPr="00EF5447">
              <w:rPr>
                <w:rFonts w:eastAsia="Malgun Gothic"/>
                <w:lang w:eastAsia="ko-KR"/>
              </w:rPr>
              <w:t>15.9</w:t>
            </w:r>
          </w:p>
        </w:tc>
        <w:tc>
          <w:tcPr>
            <w:tcW w:w="1248" w:type="dxa"/>
            <w:shd w:val="clear" w:color="auto" w:fill="auto"/>
          </w:tcPr>
          <w:p w14:paraId="6EF96D47" w14:textId="77777777" w:rsidR="00C640B2" w:rsidRPr="00EF5447" w:rsidRDefault="00C640B2" w:rsidP="00E53EA2">
            <w:pPr>
              <w:pStyle w:val="TAC"/>
              <w:rPr>
                <w:lang w:eastAsia="zh-CN"/>
              </w:rPr>
            </w:pPr>
            <w:r w:rsidRPr="00EF5447">
              <w:rPr>
                <w:rFonts w:eastAsia="Malgun Gothic"/>
                <w:lang w:eastAsia="ko-KR"/>
              </w:rPr>
              <w:t>IMD3</w:t>
            </w:r>
          </w:p>
        </w:tc>
      </w:tr>
      <w:tr w:rsidR="00C640B2" w:rsidRPr="00EF5447" w14:paraId="3AB4E0AC" w14:textId="77777777" w:rsidTr="00E53EA2">
        <w:trPr>
          <w:trHeight w:val="22"/>
          <w:jc w:val="center"/>
        </w:trPr>
        <w:tc>
          <w:tcPr>
            <w:tcW w:w="2258" w:type="dxa"/>
            <w:tcBorders>
              <w:top w:val="nil"/>
              <w:bottom w:val="nil"/>
            </w:tcBorders>
            <w:shd w:val="clear" w:color="auto" w:fill="auto"/>
          </w:tcPr>
          <w:p w14:paraId="0B348376" w14:textId="77777777" w:rsidR="00C640B2" w:rsidRPr="00EF5447" w:rsidRDefault="00C640B2" w:rsidP="00E53EA2">
            <w:pPr>
              <w:pStyle w:val="TAC"/>
              <w:rPr>
                <w:lang w:eastAsia="zh-CN"/>
              </w:rPr>
            </w:pPr>
          </w:p>
        </w:tc>
        <w:tc>
          <w:tcPr>
            <w:tcW w:w="867" w:type="dxa"/>
            <w:shd w:val="clear" w:color="auto" w:fill="auto"/>
          </w:tcPr>
          <w:p w14:paraId="78A403D4" w14:textId="77777777" w:rsidR="00C640B2" w:rsidRPr="00EF5447" w:rsidRDefault="00C640B2" w:rsidP="00E53EA2">
            <w:pPr>
              <w:pStyle w:val="TAC"/>
              <w:rPr>
                <w:szCs w:val="18"/>
                <w:lang w:eastAsia="ko-KR"/>
              </w:rPr>
            </w:pPr>
            <w:r w:rsidRPr="00EF5447">
              <w:rPr>
                <w:lang w:eastAsia="ko-KR"/>
              </w:rPr>
              <w:t>1</w:t>
            </w:r>
          </w:p>
        </w:tc>
        <w:tc>
          <w:tcPr>
            <w:tcW w:w="1066" w:type="dxa"/>
            <w:shd w:val="clear" w:color="auto" w:fill="auto"/>
            <w:noWrap/>
          </w:tcPr>
          <w:p w14:paraId="4733E489" w14:textId="77777777" w:rsidR="00C640B2" w:rsidRPr="00EF5447" w:rsidRDefault="00C640B2" w:rsidP="00E53EA2">
            <w:pPr>
              <w:pStyle w:val="TAC"/>
            </w:pPr>
            <w:r w:rsidRPr="00EF5447">
              <w:rPr>
                <w:lang w:eastAsia="ko-KR"/>
              </w:rPr>
              <w:t>1950</w:t>
            </w:r>
          </w:p>
        </w:tc>
        <w:tc>
          <w:tcPr>
            <w:tcW w:w="747" w:type="dxa"/>
            <w:shd w:val="clear" w:color="auto" w:fill="auto"/>
            <w:noWrap/>
          </w:tcPr>
          <w:p w14:paraId="2CD333D0" w14:textId="77777777" w:rsidR="00C640B2" w:rsidRPr="00EF5447" w:rsidRDefault="00C640B2" w:rsidP="00E53EA2">
            <w:pPr>
              <w:pStyle w:val="TAC"/>
              <w:rPr>
                <w:szCs w:val="18"/>
                <w:lang w:eastAsia="zh-CN"/>
              </w:rPr>
            </w:pPr>
            <w:r w:rsidRPr="00EF5447">
              <w:rPr>
                <w:lang w:eastAsia="ko-KR"/>
              </w:rPr>
              <w:t>5</w:t>
            </w:r>
          </w:p>
        </w:tc>
        <w:tc>
          <w:tcPr>
            <w:tcW w:w="1142" w:type="dxa"/>
            <w:shd w:val="clear" w:color="auto" w:fill="auto"/>
            <w:noWrap/>
          </w:tcPr>
          <w:p w14:paraId="3D777673" w14:textId="77777777" w:rsidR="00C640B2" w:rsidRPr="00EF5447" w:rsidRDefault="00C640B2" w:rsidP="00E53EA2">
            <w:pPr>
              <w:pStyle w:val="TAC"/>
              <w:rPr>
                <w:szCs w:val="18"/>
                <w:lang w:eastAsia="zh-CN"/>
              </w:rPr>
            </w:pPr>
            <w:r w:rsidRPr="00EF5447">
              <w:rPr>
                <w:lang w:eastAsia="ko-KR"/>
              </w:rPr>
              <w:t>25</w:t>
            </w:r>
          </w:p>
        </w:tc>
        <w:tc>
          <w:tcPr>
            <w:tcW w:w="1299" w:type="dxa"/>
            <w:shd w:val="clear" w:color="auto" w:fill="auto"/>
            <w:noWrap/>
          </w:tcPr>
          <w:p w14:paraId="2B07E2FC" w14:textId="77777777" w:rsidR="00C640B2" w:rsidRPr="00EF5447" w:rsidRDefault="00C640B2" w:rsidP="00E53EA2">
            <w:pPr>
              <w:pStyle w:val="TAC"/>
              <w:rPr>
                <w:szCs w:val="18"/>
                <w:lang w:eastAsia="zh-CN"/>
              </w:rPr>
            </w:pPr>
            <w:r w:rsidRPr="00EF5447">
              <w:rPr>
                <w:lang w:eastAsia="ko-KR"/>
              </w:rPr>
              <w:t>2140</w:t>
            </w:r>
          </w:p>
        </w:tc>
        <w:tc>
          <w:tcPr>
            <w:tcW w:w="752" w:type="dxa"/>
            <w:shd w:val="clear" w:color="auto" w:fill="auto"/>
          </w:tcPr>
          <w:p w14:paraId="689BA2C7" w14:textId="77777777" w:rsidR="00C640B2" w:rsidRPr="00EF5447" w:rsidRDefault="00C640B2" w:rsidP="00E53EA2">
            <w:pPr>
              <w:pStyle w:val="TAC"/>
              <w:rPr>
                <w:lang w:eastAsia="zh-CN"/>
              </w:rPr>
            </w:pPr>
            <w:r w:rsidRPr="00EF5447">
              <w:rPr>
                <w:rFonts w:eastAsia="Malgun Gothic"/>
                <w:lang w:eastAsia="ko-KR"/>
              </w:rPr>
              <w:t>N/A</w:t>
            </w:r>
          </w:p>
        </w:tc>
        <w:tc>
          <w:tcPr>
            <w:tcW w:w="1248" w:type="dxa"/>
            <w:shd w:val="clear" w:color="auto" w:fill="auto"/>
          </w:tcPr>
          <w:p w14:paraId="35C0A634" w14:textId="77777777" w:rsidR="00C640B2" w:rsidRPr="00EF5447" w:rsidRDefault="00C640B2" w:rsidP="00E53EA2">
            <w:pPr>
              <w:pStyle w:val="TAC"/>
              <w:rPr>
                <w:lang w:eastAsia="zh-CN"/>
              </w:rPr>
            </w:pPr>
            <w:r w:rsidRPr="00EF5447">
              <w:rPr>
                <w:rFonts w:eastAsia="Malgun Gothic"/>
                <w:lang w:eastAsia="ko-KR"/>
              </w:rPr>
              <w:t>N/A</w:t>
            </w:r>
          </w:p>
        </w:tc>
      </w:tr>
      <w:tr w:rsidR="00C640B2" w:rsidRPr="00EF5447" w14:paraId="6C5BA651" w14:textId="77777777" w:rsidTr="00E53EA2">
        <w:trPr>
          <w:trHeight w:val="22"/>
          <w:jc w:val="center"/>
        </w:trPr>
        <w:tc>
          <w:tcPr>
            <w:tcW w:w="2258" w:type="dxa"/>
            <w:tcBorders>
              <w:top w:val="nil"/>
              <w:bottom w:val="nil"/>
            </w:tcBorders>
            <w:shd w:val="clear" w:color="auto" w:fill="auto"/>
          </w:tcPr>
          <w:p w14:paraId="481C00C6" w14:textId="77777777" w:rsidR="00C640B2" w:rsidRPr="00EF5447" w:rsidRDefault="00C640B2" w:rsidP="00E53EA2">
            <w:pPr>
              <w:pStyle w:val="TAC"/>
              <w:rPr>
                <w:lang w:eastAsia="zh-CN"/>
              </w:rPr>
            </w:pPr>
          </w:p>
        </w:tc>
        <w:tc>
          <w:tcPr>
            <w:tcW w:w="867" w:type="dxa"/>
            <w:shd w:val="clear" w:color="auto" w:fill="auto"/>
          </w:tcPr>
          <w:p w14:paraId="7556810C" w14:textId="77777777" w:rsidR="00C640B2" w:rsidRPr="00EF5447" w:rsidRDefault="00C640B2" w:rsidP="00E53EA2">
            <w:pPr>
              <w:pStyle w:val="TAC"/>
              <w:rPr>
                <w:szCs w:val="18"/>
                <w:lang w:eastAsia="ko-KR"/>
              </w:rPr>
            </w:pPr>
            <w:r w:rsidRPr="00EF5447">
              <w:rPr>
                <w:lang w:eastAsia="ko-KR"/>
              </w:rPr>
              <w:t>n79</w:t>
            </w:r>
          </w:p>
        </w:tc>
        <w:tc>
          <w:tcPr>
            <w:tcW w:w="1066" w:type="dxa"/>
            <w:shd w:val="clear" w:color="auto" w:fill="auto"/>
            <w:noWrap/>
          </w:tcPr>
          <w:p w14:paraId="12A19064" w14:textId="77777777" w:rsidR="00C640B2" w:rsidRPr="00EF5447" w:rsidRDefault="00C640B2" w:rsidP="00E53EA2">
            <w:pPr>
              <w:pStyle w:val="TAC"/>
            </w:pPr>
            <w:r w:rsidRPr="00EF5447">
              <w:rPr>
                <w:lang w:eastAsia="ko-KR"/>
              </w:rPr>
              <w:t>4670</w:t>
            </w:r>
          </w:p>
        </w:tc>
        <w:tc>
          <w:tcPr>
            <w:tcW w:w="747" w:type="dxa"/>
            <w:shd w:val="clear" w:color="auto" w:fill="auto"/>
            <w:noWrap/>
          </w:tcPr>
          <w:p w14:paraId="5B2CF683" w14:textId="77777777" w:rsidR="00C640B2" w:rsidRPr="00EF5447" w:rsidRDefault="00C640B2" w:rsidP="00E53EA2">
            <w:pPr>
              <w:pStyle w:val="TAC"/>
              <w:rPr>
                <w:szCs w:val="18"/>
                <w:lang w:eastAsia="zh-CN"/>
              </w:rPr>
            </w:pPr>
            <w:r w:rsidRPr="00EF5447">
              <w:rPr>
                <w:lang w:eastAsia="ko-KR"/>
              </w:rPr>
              <w:t>40</w:t>
            </w:r>
          </w:p>
        </w:tc>
        <w:tc>
          <w:tcPr>
            <w:tcW w:w="1142" w:type="dxa"/>
            <w:shd w:val="clear" w:color="auto" w:fill="auto"/>
            <w:noWrap/>
          </w:tcPr>
          <w:p w14:paraId="66F9E38B" w14:textId="77777777" w:rsidR="00C640B2" w:rsidRPr="00EF5447" w:rsidRDefault="00C640B2" w:rsidP="00E53EA2">
            <w:pPr>
              <w:pStyle w:val="TAC"/>
              <w:rPr>
                <w:szCs w:val="18"/>
                <w:lang w:eastAsia="zh-CN"/>
              </w:rPr>
            </w:pPr>
            <w:r w:rsidRPr="00EF5447">
              <w:rPr>
                <w:lang w:eastAsia="ko-KR"/>
              </w:rPr>
              <w:t>216</w:t>
            </w:r>
          </w:p>
        </w:tc>
        <w:tc>
          <w:tcPr>
            <w:tcW w:w="1299" w:type="dxa"/>
            <w:shd w:val="clear" w:color="auto" w:fill="auto"/>
            <w:noWrap/>
          </w:tcPr>
          <w:p w14:paraId="1B9B312D" w14:textId="77777777" w:rsidR="00C640B2" w:rsidRPr="00EF5447" w:rsidRDefault="00C640B2" w:rsidP="00E53EA2">
            <w:pPr>
              <w:pStyle w:val="TAC"/>
              <w:rPr>
                <w:szCs w:val="18"/>
                <w:lang w:eastAsia="zh-CN"/>
              </w:rPr>
            </w:pPr>
            <w:r w:rsidRPr="00EF5447">
              <w:rPr>
                <w:lang w:eastAsia="ko-KR"/>
              </w:rPr>
              <w:t>4670</w:t>
            </w:r>
          </w:p>
        </w:tc>
        <w:tc>
          <w:tcPr>
            <w:tcW w:w="752" w:type="dxa"/>
            <w:shd w:val="clear" w:color="auto" w:fill="auto"/>
          </w:tcPr>
          <w:p w14:paraId="2BBA517B" w14:textId="77777777" w:rsidR="00C640B2" w:rsidRPr="00EF5447" w:rsidRDefault="00C640B2" w:rsidP="00E53EA2">
            <w:pPr>
              <w:pStyle w:val="TAC"/>
              <w:rPr>
                <w:lang w:eastAsia="zh-CN"/>
              </w:rPr>
            </w:pPr>
            <w:r w:rsidRPr="00EF5447">
              <w:rPr>
                <w:rFonts w:eastAsia="Malgun Gothic"/>
                <w:lang w:eastAsia="ko-KR"/>
              </w:rPr>
              <w:t>N/A</w:t>
            </w:r>
          </w:p>
        </w:tc>
        <w:tc>
          <w:tcPr>
            <w:tcW w:w="1248" w:type="dxa"/>
            <w:shd w:val="clear" w:color="auto" w:fill="auto"/>
          </w:tcPr>
          <w:p w14:paraId="25D4B620" w14:textId="77777777" w:rsidR="00C640B2" w:rsidRPr="00EF5447" w:rsidRDefault="00C640B2" w:rsidP="00E53EA2">
            <w:pPr>
              <w:pStyle w:val="TAC"/>
              <w:rPr>
                <w:lang w:eastAsia="zh-CN"/>
              </w:rPr>
            </w:pPr>
            <w:r w:rsidRPr="00EF5447">
              <w:rPr>
                <w:rFonts w:eastAsia="Malgun Gothic"/>
                <w:lang w:eastAsia="ko-KR"/>
              </w:rPr>
              <w:t>N/A</w:t>
            </w:r>
          </w:p>
        </w:tc>
      </w:tr>
      <w:tr w:rsidR="00C640B2" w:rsidRPr="00EF5447" w14:paraId="5F6A65C5" w14:textId="77777777" w:rsidTr="00E53EA2">
        <w:trPr>
          <w:trHeight w:val="22"/>
          <w:jc w:val="center"/>
        </w:trPr>
        <w:tc>
          <w:tcPr>
            <w:tcW w:w="2258" w:type="dxa"/>
            <w:tcBorders>
              <w:top w:val="nil"/>
              <w:bottom w:val="single" w:sz="4" w:space="0" w:color="auto"/>
            </w:tcBorders>
            <w:shd w:val="clear" w:color="auto" w:fill="auto"/>
          </w:tcPr>
          <w:p w14:paraId="13085037" w14:textId="77777777" w:rsidR="00C640B2" w:rsidRPr="00EF5447" w:rsidRDefault="00C640B2" w:rsidP="00E53EA2">
            <w:pPr>
              <w:pStyle w:val="TAC"/>
              <w:rPr>
                <w:lang w:eastAsia="zh-CN"/>
              </w:rPr>
            </w:pPr>
          </w:p>
        </w:tc>
        <w:tc>
          <w:tcPr>
            <w:tcW w:w="867" w:type="dxa"/>
            <w:shd w:val="clear" w:color="auto" w:fill="auto"/>
          </w:tcPr>
          <w:p w14:paraId="40F9F8EA" w14:textId="77777777" w:rsidR="00C640B2" w:rsidRPr="00EF5447" w:rsidRDefault="00C640B2" w:rsidP="00E53EA2">
            <w:pPr>
              <w:pStyle w:val="TAC"/>
              <w:rPr>
                <w:szCs w:val="18"/>
                <w:lang w:eastAsia="ko-KR"/>
              </w:rPr>
            </w:pPr>
            <w:r w:rsidRPr="00EF5447">
              <w:rPr>
                <w:lang w:eastAsia="ko-KR"/>
              </w:rPr>
              <w:t>n78</w:t>
            </w:r>
          </w:p>
        </w:tc>
        <w:tc>
          <w:tcPr>
            <w:tcW w:w="1066" w:type="dxa"/>
            <w:shd w:val="clear" w:color="auto" w:fill="auto"/>
            <w:noWrap/>
          </w:tcPr>
          <w:p w14:paraId="50CF05EB" w14:textId="77777777" w:rsidR="00C640B2" w:rsidRPr="00EF5447" w:rsidRDefault="00C640B2" w:rsidP="00E53EA2">
            <w:pPr>
              <w:pStyle w:val="TAC"/>
            </w:pPr>
            <w:r w:rsidRPr="00EF5447">
              <w:rPr>
                <w:lang w:eastAsia="ko-KR"/>
              </w:rPr>
              <w:t>3490</w:t>
            </w:r>
          </w:p>
        </w:tc>
        <w:tc>
          <w:tcPr>
            <w:tcW w:w="747" w:type="dxa"/>
            <w:shd w:val="clear" w:color="auto" w:fill="auto"/>
            <w:noWrap/>
          </w:tcPr>
          <w:p w14:paraId="3122EB34" w14:textId="77777777" w:rsidR="00C640B2" w:rsidRPr="00EF5447" w:rsidRDefault="00C640B2" w:rsidP="00E53EA2">
            <w:pPr>
              <w:pStyle w:val="TAC"/>
              <w:rPr>
                <w:szCs w:val="18"/>
                <w:lang w:eastAsia="zh-CN"/>
              </w:rPr>
            </w:pPr>
            <w:r w:rsidRPr="00EF5447">
              <w:rPr>
                <w:lang w:eastAsia="ko-KR"/>
              </w:rPr>
              <w:t>10</w:t>
            </w:r>
          </w:p>
        </w:tc>
        <w:tc>
          <w:tcPr>
            <w:tcW w:w="1142" w:type="dxa"/>
            <w:shd w:val="clear" w:color="auto" w:fill="auto"/>
            <w:noWrap/>
          </w:tcPr>
          <w:p w14:paraId="23A5F3C6" w14:textId="77777777" w:rsidR="00C640B2" w:rsidRPr="00EF5447" w:rsidRDefault="00C640B2" w:rsidP="00E53EA2">
            <w:pPr>
              <w:pStyle w:val="TAC"/>
              <w:rPr>
                <w:szCs w:val="18"/>
                <w:lang w:eastAsia="zh-CN"/>
              </w:rPr>
            </w:pPr>
            <w:r w:rsidRPr="00EF5447">
              <w:rPr>
                <w:lang w:eastAsia="ko-KR"/>
              </w:rPr>
              <w:t>50</w:t>
            </w:r>
          </w:p>
        </w:tc>
        <w:tc>
          <w:tcPr>
            <w:tcW w:w="1299" w:type="dxa"/>
            <w:shd w:val="clear" w:color="auto" w:fill="auto"/>
            <w:noWrap/>
          </w:tcPr>
          <w:p w14:paraId="3085AA27" w14:textId="77777777" w:rsidR="00C640B2" w:rsidRPr="00EF5447" w:rsidRDefault="00C640B2" w:rsidP="00E53EA2">
            <w:pPr>
              <w:pStyle w:val="TAC"/>
              <w:rPr>
                <w:szCs w:val="18"/>
                <w:lang w:eastAsia="zh-CN"/>
              </w:rPr>
            </w:pPr>
            <w:r w:rsidRPr="00EF5447">
              <w:rPr>
                <w:lang w:eastAsia="ko-KR"/>
              </w:rPr>
              <w:t>3490</w:t>
            </w:r>
          </w:p>
        </w:tc>
        <w:tc>
          <w:tcPr>
            <w:tcW w:w="752" w:type="dxa"/>
            <w:shd w:val="clear" w:color="auto" w:fill="auto"/>
          </w:tcPr>
          <w:p w14:paraId="12DD6EFD" w14:textId="77777777" w:rsidR="00C640B2" w:rsidRPr="00EF5447" w:rsidRDefault="00C640B2" w:rsidP="00E53EA2">
            <w:pPr>
              <w:pStyle w:val="TAC"/>
              <w:rPr>
                <w:lang w:eastAsia="zh-CN"/>
              </w:rPr>
            </w:pPr>
            <w:r w:rsidRPr="00EF5447">
              <w:rPr>
                <w:rFonts w:eastAsia="Malgun Gothic"/>
                <w:lang w:eastAsia="ko-KR"/>
              </w:rPr>
              <w:t>4.6</w:t>
            </w:r>
          </w:p>
        </w:tc>
        <w:tc>
          <w:tcPr>
            <w:tcW w:w="1248" w:type="dxa"/>
            <w:shd w:val="clear" w:color="auto" w:fill="auto"/>
          </w:tcPr>
          <w:p w14:paraId="53F7AB10" w14:textId="77777777" w:rsidR="00C640B2" w:rsidRPr="00EF5447" w:rsidRDefault="00C640B2" w:rsidP="00E53EA2">
            <w:pPr>
              <w:pStyle w:val="TAC"/>
              <w:rPr>
                <w:lang w:eastAsia="zh-CN"/>
              </w:rPr>
            </w:pPr>
            <w:r w:rsidRPr="00EF5447">
              <w:rPr>
                <w:rFonts w:eastAsia="Malgun Gothic"/>
                <w:lang w:eastAsia="ko-KR"/>
              </w:rPr>
              <w:t>IMD5</w:t>
            </w:r>
          </w:p>
        </w:tc>
      </w:tr>
      <w:tr w:rsidR="00C640B2" w:rsidRPr="00EF5447" w14:paraId="793F9588" w14:textId="77777777" w:rsidTr="00E53EA2">
        <w:trPr>
          <w:trHeight w:val="54"/>
          <w:jc w:val="center"/>
        </w:trPr>
        <w:tc>
          <w:tcPr>
            <w:tcW w:w="2258" w:type="dxa"/>
            <w:tcBorders>
              <w:bottom w:val="nil"/>
            </w:tcBorders>
            <w:shd w:val="clear" w:color="auto" w:fill="auto"/>
          </w:tcPr>
          <w:p w14:paraId="0FCF120F" w14:textId="77777777" w:rsidR="00C640B2" w:rsidRPr="00EF5447" w:rsidRDefault="00C640B2" w:rsidP="00E53EA2">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15F4749C" w14:textId="77777777" w:rsidR="00C640B2" w:rsidRPr="00EF5447" w:rsidRDefault="00C640B2" w:rsidP="00E53EA2">
            <w:pPr>
              <w:pStyle w:val="TAC"/>
            </w:pPr>
            <w:r w:rsidRPr="00EF5447">
              <w:rPr>
                <w:rFonts w:cs="Arial"/>
              </w:rPr>
              <w:t>1</w:t>
            </w:r>
          </w:p>
        </w:tc>
        <w:tc>
          <w:tcPr>
            <w:tcW w:w="1066" w:type="dxa"/>
            <w:shd w:val="clear" w:color="auto" w:fill="auto"/>
            <w:noWrap/>
          </w:tcPr>
          <w:p w14:paraId="5E2A5020" w14:textId="77777777" w:rsidR="00C640B2" w:rsidRPr="00EF5447" w:rsidRDefault="00C640B2" w:rsidP="00E53EA2">
            <w:pPr>
              <w:pStyle w:val="TAC"/>
            </w:pPr>
            <w:r w:rsidRPr="00EF5447">
              <w:rPr>
                <w:rFonts w:cs="Arial"/>
              </w:rPr>
              <w:t>1950</w:t>
            </w:r>
          </w:p>
        </w:tc>
        <w:tc>
          <w:tcPr>
            <w:tcW w:w="747" w:type="dxa"/>
            <w:shd w:val="clear" w:color="auto" w:fill="auto"/>
            <w:noWrap/>
          </w:tcPr>
          <w:p w14:paraId="1850B218" w14:textId="77777777" w:rsidR="00C640B2" w:rsidRPr="00EF5447" w:rsidRDefault="00C640B2" w:rsidP="00E53EA2">
            <w:pPr>
              <w:pStyle w:val="TAC"/>
            </w:pPr>
            <w:r w:rsidRPr="00EF5447">
              <w:rPr>
                <w:rFonts w:cs="Arial"/>
              </w:rPr>
              <w:t>5</w:t>
            </w:r>
          </w:p>
        </w:tc>
        <w:tc>
          <w:tcPr>
            <w:tcW w:w="1142" w:type="dxa"/>
            <w:shd w:val="clear" w:color="auto" w:fill="auto"/>
            <w:noWrap/>
          </w:tcPr>
          <w:p w14:paraId="6ACD0DB8" w14:textId="77777777" w:rsidR="00C640B2" w:rsidRPr="00EF5447" w:rsidRDefault="00C640B2" w:rsidP="00E53EA2">
            <w:pPr>
              <w:pStyle w:val="TAC"/>
            </w:pPr>
            <w:r w:rsidRPr="00EF5447">
              <w:rPr>
                <w:rFonts w:cs="Arial"/>
              </w:rPr>
              <w:t>25</w:t>
            </w:r>
          </w:p>
        </w:tc>
        <w:tc>
          <w:tcPr>
            <w:tcW w:w="1299" w:type="dxa"/>
            <w:shd w:val="clear" w:color="auto" w:fill="auto"/>
            <w:noWrap/>
          </w:tcPr>
          <w:p w14:paraId="5794453A" w14:textId="77777777" w:rsidR="00C640B2" w:rsidRPr="00EF5447" w:rsidRDefault="00C640B2" w:rsidP="00E53EA2">
            <w:pPr>
              <w:pStyle w:val="TAC"/>
            </w:pPr>
            <w:r w:rsidRPr="00EF5447">
              <w:rPr>
                <w:rFonts w:cs="Arial"/>
              </w:rPr>
              <w:t>2140</w:t>
            </w:r>
          </w:p>
        </w:tc>
        <w:tc>
          <w:tcPr>
            <w:tcW w:w="752" w:type="dxa"/>
            <w:shd w:val="clear" w:color="auto" w:fill="auto"/>
          </w:tcPr>
          <w:p w14:paraId="6E30A5CC" w14:textId="77777777" w:rsidR="00C640B2" w:rsidRPr="00EF5447" w:rsidRDefault="00C640B2" w:rsidP="00E53EA2">
            <w:pPr>
              <w:pStyle w:val="TAC"/>
              <w:rPr>
                <w:rFonts w:eastAsia="Malgun Gothic"/>
                <w:lang w:eastAsia="ko-KR"/>
              </w:rPr>
            </w:pPr>
            <w:r w:rsidRPr="00EF5447">
              <w:rPr>
                <w:rFonts w:cs="Arial"/>
              </w:rPr>
              <w:t>23</w:t>
            </w:r>
          </w:p>
        </w:tc>
        <w:tc>
          <w:tcPr>
            <w:tcW w:w="1248" w:type="dxa"/>
            <w:shd w:val="clear" w:color="auto" w:fill="auto"/>
          </w:tcPr>
          <w:p w14:paraId="5B557A3E" w14:textId="77777777" w:rsidR="00C640B2" w:rsidRPr="00EF5447" w:rsidRDefault="00C640B2" w:rsidP="00E53EA2">
            <w:pPr>
              <w:pStyle w:val="TAC"/>
            </w:pPr>
            <w:r w:rsidRPr="00EF5447">
              <w:rPr>
                <w:rFonts w:cs="Arial"/>
              </w:rPr>
              <w:t>IMD3</w:t>
            </w:r>
          </w:p>
        </w:tc>
      </w:tr>
      <w:tr w:rsidR="00C640B2" w:rsidRPr="00EF5447" w14:paraId="6AB361BE" w14:textId="77777777" w:rsidTr="00E53EA2">
        <w:trPr>
          <w:trHeight w:val="54"/>
          <w:jc w:val="center"/>
        </w:trPr>
        <w:tc>
          <w:tcPr>
            <w:tcW w:w="2258" w:type="dxa"/>
            <w:tcBorders>
              <w:top w:val="nil"/>
              <w:bottom w:val="nil"/>
            </w:tcBorders>
            <w:shd w:val="clear" w:color="auto" w:fill="auto"/>
          </w:tcPr>
          <w:p w14:paraId="175869A9" w14:textId="77777777" w:rsidR="00C640B2" w:rsidRPr="00EF5447" w:rsidRDefault="00C640B2" w:rsidP="00E53EA2">
            <w:pPr>
              <w:pStyle w:val="TAC"/>
              <w:rPr>
                <w:rFonts w:eastAsia="MS Mincho"/>
              </w:rPr>
            </w:pPr>
          </w:p>
        </w:tc>
        <w:tc>
          <w:tcPr>
            <w:tcW w:w="867" w:type="dxa"/>
            <w:shd w:val="clear" w:color="auto" w:fill="auto"/>
          </w:tcPr>
          <w:p w14:paraId="35DA378F" w14:textId="77777777" w:rsidR="00C640B2" w:rsidRPr="00EF5447" w:rsidRDefault="00C640B2" w:rsidP="00E53EA2">
            <w:pPr>
              <w:pStyle w:val="TAC"/>
            </w:pPr>
            <w:r w:rsidRPr="00EF5447">
              <w:rPr>
                <w:rFonts w:cs="Arial"/>
              </w:rPr>
              <w:t>n80</w:t>
            </w:r>
          </w:p>
        </w:tc>
        <w:tc>
          <w:tcPr>
            <w:tcW w:w="1066" w:type="dxa"/>
            <w:shd w:val="clear" w:color="auto" w:fill="auto"/>
            <w:noWrap/>
          </w:tcPr>
          <w:p w14:paraId="0F924783" w14:textId="77777777" w:rsidR="00C640B2" w:rsidRPr="00EF5447" w:rsidRDefault="00C640B2" w:rsidP="00E53EA2">
            <w:pPr>
              <w:pStyle w:val="TAC"/>
            </w:pPr>
            <w:r w:rsidRPr="00EF5447">
              <w:rPr>
                <w:rFonts w:cs="Arial"/>
              </w:rPr>
              <w:t>1760</w:t>
            </w:r>
          </w:p>
        </w:tc>
        <w:tc>
          <w:tcPr>
            <w:tcW w:w="747" w:type="dxa"/>
            <w:shd w:val="clear" w:color="auto" w:fill="auto"/>
            <w:noWrap/>
          </w:tcPr>
          <w:p w14:paraId="79CE28E7" w14:textId="77777777" w:rsidR="00C640B2" w:rsidRPr="00EF5447" w:rsidRDefault="00C640B2" w:rsidP="00E53EA2">
            <w:pPr>
              <w:pStyle w:val="TAC"/>
            </w:pPr>
            <w:r w:rsidRPr="00EF5447">
              <w:rPr>
                <w:rFonts w:cs="Arial"/>
              </w:rPr>
              <w:t>5</w:t>
            </w:r>
          </w:p>
        </w:tc>
        <w:tc>
          <w:tcPr>
            <w:tcW w:w="1142" w:type="dxa"/>
            <w:shd w:val="clear" w:color="auto" w:fill="auto"/>
            <w:noWrap/>
          </w:tcPr>
          <w:p w14:paraId="75042E96" w14:textId="77777777" w:rsidR="00C640B2" w:rsidRPr="00EF5447" w:rsidRDefault="00C640B2" w:rsidP="00E53EA2">
            <w:pPr>
              <w:pStyle w:val="TAC"/>
            </w:pPr>
            <w:r w:rsidRPr="00EF5447">
              <w:rPr>
                <w:rFonts w:cs="Arial"/>
              </w:rPr>
              <w:t>25</w:t>
            </w:r>
          </w:p>
        </w:tc>
        <w:tc>
          <w:tcPr>
            <w:tcW w:w="1299" w:type="dxa"/>
            <w:shd w:val="clear" w:color="auto" w:fill="auto"/>
            <w:noWrap/>
          </w:tcPr>
          <w:p w14:paraId="3C7C1652" w14:textId="77777777" w:rsidR="00C640B2" w:rsidRPr="00EF5447" w:rsidRDefault="00C640B2" w:rsidP="00E53EA2">
            <w:pPr>
              <w:pStyle w:val="TAC"/>
            </w:pPr>
          </w:p>
        </w:tc>
        <w:tc>
          <w:tcPr>
            <w:tcW w:w="752" w:type="dxa"/>
            <w:shd w:val="clear" w:color="auto" w:fill="auto"/>
          </w:tcPr>
          <w:p w14:paraId="7F711BEE"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314978FD" w14:textId="77777777" w:rsidR="00C640B2" w:rsidRPr="00EF5447" w:rsidRDefault="00C640B2" w:rsidP="00E53EA2">
            <w:pPr>
              <w:pStyle w:val="TAC"/>
            </w:pPr>
            <w:r w:rsidRPr="00EF5447">
              <w:rPr>
                <w:rFonts w:cs="Arial"/>
              </w:rPr>
              <w:t>N/A</w:t>
            </w:r>
          </w:p>
        </w:tc>
      </w:tr>
      <w:tr w:rsidR="00C640B2" w:rsidRPr="00EF5447" w14:paraId="7733A77B" w14:textId="77777777" w:rsidTr="00E53EA2">
        <w:trPr>
          <w:trHeight w:val="54"/>
          <w:jc w:val="center"/>
        </w:trPr>
        <w:tc>
          <w:tcPr>
            <w:tcW w:w="2258" w:type="dxa"/>
            <w:tcBorders>
              <w:top w:val="nil"/>
              <w:bottom w:val="nil"/>
            </w:tcBorders>
            <w:shd w:val="clear" w:color="auto" w:fill="auto"/>
          </w:tcPr>
          <w:p w14:paraId="7EB99C13" w14:textId="77777777" w:rsidR="00C640B2" w:rsidRPr="00EF5447" w:rsidRDefault="00C640B2" w:rsidP="00E53EA2">
            <w:pPr>
              <w:pStyle w:val="TAC"/>
              <w:rPr>
                <w:rFonts w:eastAsia="MS Mincho"/>
              </w:rPr>
            </w:pPr>
          </w:p>
        </w:tc>
        <w:tc>
          <w:tcPr>
            <w:tcW w:w="867" w:type="dxa"/>
            <w:shd w:val="clear" w:color="auto" w:fill="auto"/>
          </w:tcPr>
          <w:p w14:paraId="31A56DE1" w14:textId="77777777" w:rsidR="00C640B2" w:rsidRPr="00EF5447" w:rsidRDefault="00C640B2" w:rsidP="00E53EA2">
            <w:pPr>
              <w:pStyle w:val="TAC"/>
            </w:pPr>
            <w:r w:rsidRPr="00EF5447">
              <w:rPr>
                <w:rFonts w:cs="Arial"/>
              </w:rPr>
              <w:t>1</w:t>
            </w:r>
          </w:p>
        </w:tc>
        <w:tc>
          <w:tcPr>
            <w:tcW w:w="1066" w:type="dxa"/>
            <w:shd w:val="clear" w:color="auto" w:fill="auto"/>
            <w:noWrap/>
          </w:tcPr>
          <w:p w14:paraId="327516A6" w14:textId="77777777" w:rsidR="00C640B2" w:rsidRPr="00EF5447" w:rsidRDefault="00C640B2" w:rsidP="00E53EA2">
            <w:pPr>
              <w:pStyle w:val="TAC"/>
            </w:pPr>
            <w:r w:rsidRPr="00EF5447">
              <w:rPr>
                <w:rFonts w:cs="Arial"/>
              </w:rPr>
              <w:t>1922.5</w:t>
            </w:r>
          </w:p>
        </w:tc>
        <w:tc>
          <w:tcPr>
            <w:tcW w:w="747" w:type="dxa"/>
            <w:shd w:val="clear" w:color="auto" w:fill="auto"/>
            <w:noWrap/>
          </w:tcPr>
          <w:p w14:paraId="50F2A3D6" w14:textId="77777777" w:rsidR="00C640B2" w:rsidRPr="00EF5447" w:rsidRDefault="00C640B2" w:rsidP="00E53EA2">
            <w:pPr>
              <w:pStyle w:val="TAC"/>
            </w:pPr>
            <w:r w:rsidRPr="00EF5447">
              <w:rPr>
                <w:rFonts w:cs="Arial"/>
              </w:rPr>
              <w:t>5</w:t>
            </w:r>
          </w:p>
        </w:tc>
        <w:tc>
          <w:tcPr>
            <w:tcW w:w="1142" w:type="dxa"/>
            <w:shd w:val="clear" w:color="auto" w:fill="auto"/>
            <w:noWrap/>
          </w:tcPr>
          <w:p w14:paraId="0784382A" w14:textId="77777777" w:rsidR="00C640B2" w:rsidRPr="00EF5447" w:rsidRDefault="00C640B2" w:rsidP="00E53EA2">
            <w:pPr>
              <w:pStyle w:val="TAC"/>
            </w:pPr>
            <w:r w:rsidRPr="00EF5447">
              <w:rPr>
                <w:rFonts w:cs="Arial"/>
              </w:rPr>
              <w:t>25</w:t>
            </w:r>
          </w:p>
        </w:tc>
        <w:tc>
          <w:tcPr>
            <w:tcW w:w="1299" w:type="dxa"/>
            <w:shd w:val="clear" w:color="auto" w:fill="auto"/>
            <w:noWrap/>
          </w:tcPr>
          <w:p w14:paraId="766B5A8D" w14:textId="77777777" w:rsidR="00C640B2" w:rsidRPr="00EF5447" w:rsidRDefault="00C640B2" w:rsidP="00E53EA2">
            <w:pPr>
              <w:pStyle w:val="TAC"/>
            </w:pPr>
            <w:r w:rsidRPr="00EF5447">
              <w:rPr>
                <w:rFonts w:cs="Arial"/>
              </w:rPr>
              <w:t>2112.5</w:t>
            </w:r>
          </w:p>
        </w:tc>
        <w:tc>
          <w:tcPr>
            <w:tcW w:w="752" w:type="dxa"/>
            <w:shd w:val="clear" w:color="auto" w:fill="auto"/>
          </w:tcPr>
          <w:p w14:paraId="0F7DD560"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696F8AFB" w14:textId="77777777" w:rsidR="00C640B2" w:rsidRPr="00EF5447" w:rsidRDefault="00C640B2" w:rsidP="00E53EA2">
            <w:pPr>
              <w:pStyle w:val="TAC"/>
            </w:pPr>
            <w:r w:rsidRPr="00EF5447">
              <w:rPr>
                <w:rFonts w:cs="Arial"/>
              </w:rPr>
              <w:t>N/A</w:t>
            </w:r>
          </w:p>
        </w:tc>
      </w:tr>
      <w:tr w:rsidR="00C640B2" w:rsidRPr="00EF5447" w14:paraId="177EF72C" w14:textId="77777777" w:rsidTr="00E53EA2">
        <w:trPr>
          <w:trHeight w:val="54"/>
          <w:jc w:val="center"/>
        </w:trPr>
        <w:tc>
          <w:tcPr>
            <w:tcW w:w="2258" w:type="dxa"/>
            <w:tcBorders>
              <w:top w:val="nil"/>
              <w:bottom w:val="nil"/>
            </w:tcBorders>
            <w:shd w:val="clear" w:color="auto" w:fill="auto"/>
          </w:tcPr>
          <w:p w14:paraId="13AD13E5" w14:textId="77777777" w:rsidR="00C640B2" w:rsidRPr="00EF5447" w:rsidRDefault="00C640B2" w:rsidP="00E53EA2">
            <w:pPr>
              <w:pStyle w:val="TAC"/>
              <w:rPr>
                <w:rFonts w:eastAsia="MS Mincho"/>
              </w:rPr>
            </w:pPr>
          </w:p>
        </w:tc>
        <w:tc>
          <w:tcPr>
            <w:tcW w:w="867" w:type="dxa"/>
            <w:shd w:val="clear" w:color="auto" w:fill="auto"/>
          </w:tcPr>
          <w:p w14:paraId="71E0F58E" w14:textId="77777777" w:rsidR="00C640B2" w:rsidRPr="00EF5447" w:rsidRDefault="00C640B2" w:rsidP="00E53EA2">
            <w:pPr>
              <w:pStyle w:val="TAC"/>
            </w:pPr>
            <w:r w:rsidRPr="00EF5447">
              <w:rPr>
                <w:rFonts w:cs="Arial"/>
              </w:rPr>
              <w:t>n80</w:t>
            </w:r>
          </w:p>
        </w:tc>
        <w:tc>
          <w:tcPr>
            <w:tcW w:w="1066" w:type="dxa"/>
            <w:shd w:val="clear" w:color="auto" w:fill="auto"/>
            <w:noWrap/>
          </w:tcPr>
          <w:p w14:paraId="5E393FB8" w14:textId="77777777" w:rsidR="00C640B2" w:rsidRPr="00EF5447" w:rsidRDefault="00C640B2" w:rsidP="00E53EA2">
            <w:pPr>
              <w:pStyle w:val="TAC"/>
            </w:pPr>
            <w:r w:rsidRPr="00EF5447">
              <w:rPr>
                <w:rFonts w:cs="Arial"/>
              </w:rPr>
              <w:t>1782.5</w:t>
            </w:r>
          </w:p>
        </w:tc>
        <w:tc>
          <w:tcPr>
            <w:tcW w:w="747" w:type="dxa"/>
            <w:shd w:val="clear" w:color="auto" w:fill="auto"/>
            <w:noWrap/>
          </w:tcPr>
          <w:p w14:paraId="554E6EDA" w14:textId="77777777" w:rsidR="00C640B2" w:rsidRPr="00EF5447" w:rsidRDefault="00C640B2" w:rsidP="00E53EA2">
            <w:pPr>
              <w:pStyle w:val="TAC"/>
            </w:pPr>
            <w:r w:rsidRPr="00EF5447">
              <w:rPr>
                <w:rFonts w:cs="Arial"/>
              </w:rPr>
              <w:t>5</w:t>
            </w:r>
          </w:p>
        </w:tc>
        <w:tc>
          <w:tcPr>
            <w:tcW w:w="1142" w:type="dxa"/>
            <w:shd w:val="clear" w:color="auto" w:fill="auto"/>
            <w:noWrap/>
          </w:tcPr>
          <w:p w14:paraId="3CFF8872" w14:textId="77777777" w:rsidR="00C640B2" w:rsidRPr="00EF5447" w:rsidRDefault="00C640B2" w:rsidP="00E53EA2">
            <w:pPr>
              <w:pStyle w:val="TAC"/>
            </w:pPr>
            <w:r w:rsidRPr="00EF5447">
              <w:rPr>
                <w:rFonts w:cs="Arial"/>
              </w:rPr>
              <w:t>25</w:t>
            </w:r>
          </w:p>
        </w:tc>
        <w:tc>
          <w:tcPr>
            <w:tcW w:w="1299" w:type="dxa"/>
            <w:shd w:val="clear" w:color="auto" w:fill="auto"/>
            <w:noWrap/>
          </w:tcPr>
          <w:p w14:paraId="322262CB" w14:textId="77777777" w:rsidR="00C640B2" w:rsidRPr="00EF5447" w:rsidRDefault="00C640B2" w:rsidP="00E53EA2">
            <w:pPr>
              <w:pStyle w:val="TAC"/>
            </w:pPr>
          </w:p>
        </w:tc>
        <w:tc>
          <w:tcPr>
            <w:tcW w:w="752" w:type="dxa"/>
            <w:shd w:val="clear" w:color="auto" w:fill="auto"/>
          </w:tcPr>
          <w:p w14:paraId="6C34D65E"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4210BF12" w14:textId="77777777" w:rsidR="00C640B2" w:rsidRPr="00EF5447" w:rsidRDefault="00C640B2" w:rsidP="00E53EA2">
            <w:pPr>
              <w:pStyle w:val="TAC"/>
            </w:pPr>
            <w:r w:rsidRPr="00EF5447">
              <w:rPr>
                <w:rFonts w:cs="Arial"/>
              </w:rPr>
              <w:t>N/A</w:t>
            </w:r>
          </w:p>
        </w:tc>
      </w:tr>
      <w:tr w:rsidR="00C640B2" w:rsidRPr="00EF5447" w14:paraId="7FF818EE" w14:textId="77777777" w:rsidTr="00E53EA2">
        <w:trPr>
          <w:trHeight w:val="54"/>
          <w:jc w:val="center"/>
        </w:trPr>
        <w:tc>
          <w:tcPr>
            <w:tcW w:w="2258" w:type="dxa"/>
            <w:tcBorders>
              <w:top w:val="nil"/>
              <w:bottom w:val="single" w:sz="4" w:space="0" w:color="auto"/>
            </w:tcBorders>
            <w:shd w:val="clear" w:color="auto" w:fill="auto"/>
          </w:tcPr>
          <w:p w14:paraId="7CDD2075" w14:textId="77777777" w:rsidR="00C640B2" w:rsidRPr="00EF5447" w:rsidRDefault="00C640B2" w:rsidP="00E53EA2">
            <w:pPr>
              <w:pStyle w:val="TAC"/>
              <w:rPr>
                <w:rFonts w:eastAsia="MS Mincho"/>
              </w:rPr>
            </w:pPr>
          </w:p>
        </w:tc>
        <w:tc>
          <w:tcPr>
            <w:tcW w:w="867" w:type="dxa"/>
            <w:shd w:val="clear" w:color="auto" w:fill="auto"/>
          </w:tcPr>
          <w:p w14:paraId="4A3321AA" w14:textId="77777777" w:rsidR="00C640B2" w:rsidRPr="00EF5447" w:rsidRDefault="00C640B2" w:rsidP="00E53EA2">
            <w:pPr>
              <w:pStyle w:val="TAC"/>
            </w:pPr>
            <w:r w:rsidRPr="00EF5447">
              <w:t>n78</w:t>
            </w:r>
          </w:p>
        </w:tc>
        <w:tc>
          <w:tcPr>
            <w:tcW w:w="1066" w:type="dxa"/>
            <w:shd w:val="clear" w:color="auto" w:fill="auto"/>
            <w:noWrap/>
          </w:tcPr>
          <w:p w14:paraId="269F45A9" w14:textId="77777777" w:rsidR="00C640B2" w:rsidRPr="00EF5447" w:rsidRDefault="00C640B2" w:rsidP="00E53EA2">
            <w:pPr>
              <w:pStyle w:val="TAC"/>
            </w:pPr>
            <w:r w:rsidRPr="00EF5447">
              <w:t>3425</w:t>
            </w:r>
          </w:p>
        </w:tc>
        <w:tc>
          <w:tcPr>
            <w:tcW w:w="747" w:type="dxa"/>
            <w:shd w:val="clear" w:color="auto" w:fill="auto"/>
            <w:noWrap/>
          </w:tcPr>
          <w:p w14:paraId="47402223" w14:textId="77777777" w:rsidR="00C640B2" w:rsidRPr="00EF5447" w:rsidRDefault="00C640B2" w:rsidP="00E53EA2">
            <w:pPr>
              <w:pStyle w:val="TAC"/>
            </w:pPr>
            <w:r w:rsidRPr="00EF5447">
              <w:rPr>
                <w:rFonts w:cs="Arial"/>
                <w:lang w:eastAsia="zh-CN"/>
              </w:rPr>
              <w:t>10</w:t>
            </w:r>
          </w:p>
        </w:tc>
        <w:tc>
          <w:tcPr>
            <w:tcW w:w="1142" w:type="dxa"/>
            <w:shd w:val="clear" w:color="auto" w:fill="auto"/>
            <w:noWrap/>
          </w:tcPr>
          <w:p w14:paraId="026A65F8" w14:textId="77777777" w:rsidR="00C640B2" w:rsidRPr="00EF5447" w:rsidRDefault="00C640B2" w:rsidP="00E53EA2">
            <w:pPr>
              <w:pStyle w:val="TAC"/>
            </w:pPr>
            <w:r w:rsidRPr="00EF5447">
              <w:rPr>
                <w:rFonts w:cs="Arial"/>
                <w:lang w:eastAsia="zh-CN"/>
              </w:rPr>
              <w:t>50</w:t>
            </w:r>
          </w:p>
        </w:tc>
        <w:tc>
          <w:tcPr>
            <w:tcW w:w="1299" w:type="dxa"/>
            <w:shd w:val="clear" w:color="auto" w:fill="auto"/>
            <w:noWrap/>
          </w:tcPr>
          <w:p w14:paraId="46D698FC" w14:textId="77777777" w:rsidR="00C640B2" w:rsidRPr="00EF5447" w:rsidRDefault="00C640B2" w:rsidP="00E53EA2">
            <w:pPr>
              <w:pStyle w:val="TAC"/>
            </w:pPr>
            <w:r w:rsidRPr="00EF5447">
              <w:t>3425</w:t>
            </w:r>
          </w:p>
        </w:tc>
        <w:tc>
          <w:tcPr>
            <w:tcW w:w="752" w:type="dxa"/>
            <w:shd w:val="clear" w:color="auto" w:fill="auto"/>
          </w:tcPr>
          <w:p w14:paraId="31B7D6BD" w14:textId="77777777" w:rsidR="00C640B2" w:rsidRPr="00EF5447" w:rsidRDefault="00C640B2" w:rsidP="00E53EA2">
            <w:pPr>
              <w:pStyle w:val="TAC"/>
              <w:rPr>
                <w:rFonts w:eastAsia="Malgun Gothic"/>
                <w:lang w:eastAsia="ko-KR"/>
              </w:rPr>
            </w:pPr>
            <w:r w:rsidRPr="00EF5447">
              <w:rPr>
                <w:rFonts w:cs="Arial"/>
              </w:rPr>
              <w:t>13.0</w:t>
            </w:r>
          </w:p>
        </w:tc>
        <w:tc>
          <w:tcPr>
            <w:tcW w:w="1248" w:type="dxa"/>
            <w:shd w:val="clear" w:color="auto" w:fill="auto"/>
          </w:tcPr>
          <w:p w14:paraId="74B5DD4F" w14:textId="77777777" w:rsidR="00C640B2" w:rsidRPr="00EF5447" w:rsidRDefault="00C640B2" w:rsidP="00E53EA2">
            <w:pPr>
              <w:pStyle w:val="TAC"/>
            </w:pPr>
            <w:r w:rsidRPr="00EF5447">
              <w:rPr>
                <w:rFonts w:cs="Arial"/>
              </w:rPr>
              <w:t>IMD4</w:t>
            </w:r>
          </w:p>
        </w:tc>
      </w:tr>
      <w:tr w:rsidR="00C640B2" w14:paraId="35AAAFAB" w14:textId="77777777" w:rsidTr="00E53EA2">
        <w:trPr>
          <w:trHeight w:val="216"/>
          <w:jc w:val="center"/>
        </w:trPr>
        <w:tc>
          <w:tcPr>
            <w:tcW w:w="2258" w:type="dxa"/>
            <w:tcBorders>
              <w:top w:val="single" w:sz="4" w:space="0" w:color="auto"/>
              <w:bottom w:val="nil"/>
            </w:tcBorders>
            <w:shd w:val="clear" w:color="auto" w:fill="auto"/>
          </w:tcPr>
          <w:p w14:paraId="6BE15EC4" w14:textId="77777777" w:rsidR="00C640B2" w:rsidRPr="0006210B" w:rsidRDefault="00C640B2" w:rsidP="00E53EA2">
            <w:pPr>
              <w:pStyle w:val="TAC"/>
              <w:rPr>
                <w:rFonts w:eastAsia="MS Mincho"/>
              </w:rPr>
            </w:pPr>
            <w:r w:rsidRPr="001F360D">
              <w:rPr>
                <w:rFonts w:cs="Arial"/>
                <w:szCs w:val="18"/>
              </w:rPr>
              <w:t>DC_2A_n2A-n66A</w:t>
            </w:r>
          </w:p>
        </w:tc>
        <w:tc>
          <w:tcPr>
            <w:tcW w:w="867" w:type="dxa"/>
            <w:shd w:val="clear" w:color="auto" w:fill="auto"/>
            <w:vAlign w:val="center"/>
          </w:tcPr>
          <w:p w14:paraId="3FFD6C3B" w14:textId="77777777" w:rsidR="00C640B2" w:rsidRPr="001F360D" w:rsidRDefault="00C640B2" w:rsidP="00E53EA2">
            <w:pPr>
              <w:pStyle w:val="TAC"/>
              <w:rPr>
                <w:rFonts w:cs="Arial"/>
                <w:szCs w:val="18"/>
              </w:rPr>
            </w:pPr>
            <w:r w:rsidRPr="001F360D">
              <w:rPr>
                <w:rFonts w:cs="Arial"/>
                <w:szCs w:val="18"/>
              </w:rPr>
              <w:t>2</w:t>
            </w:r>
          </w:p>
        </w:tc>
        <w:tc>
          <w:tcPr>
            <w:tcW w:w="1066" w:type="dxa"/>
            <w:shd w:val="clear" w:color="auto" w:fill="auto"/>
            <w:noWrap/>
            <w:vAlign w:val="center"/>
          </w:tcPr>
          <w:p w14:paraId="782DE3FA" w14:textId="77777777" w:rsidR="00C640B2" w:rsidRPr="001F360D" w:rsidRDefault="00C640B2" w:rsidP="00E53EA2">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138FF824" w14:textId="77777777" w:rsidR="00C640B2" w:rsidRPr="001F360D" w:rsidRDefault="00C640B2" w:rsidP="00E53EA2">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152F3C8C" w14:textId="77777777" w:rsidR="00C640B2" w:rsidRPr="001F360D" w:rsidRDefault="00C640B2" w:rsidP="00E53EA2">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0327491" w14:textId="77777777" w:rsidR="00C640B2" w:rsidRPr="001F360D" w:rsidRDefault="00C640B2" w:rsidP="00E53EA2">
            <w:pPr>
              <w:pStyle w:val="TAC"/>
              <w:rPr>
                <w:rFonts w:cs="Arial"/>
                <w:szCs w:val="18"/>
                <w:lang w:eastAsia="ko-KR"/>
              </w:rPr>
            </w:pPr>
            <w:r w:rsidRPr="001F360D">
              <w:rPr>
                <w:rFonts w:eastAsia="Malgun Gothic" w:cs="Arial"/>
                <w:szCs w:val="18"/>
              </w:rPr>
              <w:t>1955</w:t>
            </w:r>
          </w:p>
        </w:tc>
        <w:tc>
          <w:tcPr>
            <w:tcW w:w="752" w:type="dxa"/>
            <w:shd w:val="clear" w:color="auto" w:fill="auto"/>
            <w:vAlign w:val="center"/>
          </w:tcPr>
          <w:p w14:paraId="3AAEB0DF" w14:textId="77777777" w:rsidR="00C640B2"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5AC43ED1" w14:textId="77777777" w:rsidR="00C640B2" w:rsidRDefault="00C640B2" w:rsidP="00E53EA2">
            <w:pPr>
              <w:pStyle w:val="TAC"/>
              <w:rPr>
                <w:rFonts w:cs="Arial"/>
                <w:color w:val="000000"/>
              </w:rPr>
            </w:pPr>
            <w:r w:rsidRPr="001F360D">
              <w:rPr>
                <w:rFonts w:cs="Arial"/>
                <w:color w:val="000000"/>
              </w:rPr>
              <w:t>N/A</w:t>
            </w:r>
          </w:p>
        </w:tc>
      </w:tr>
      <w:tr w:rsidR="00C640B2" w14:paraId="6733205E" w14:textId="77777777" w:rsidTr="00E53EA2">
        <w:trPr>
          <w:trHeight w:val="216"/>
          <w:jc w:val="center"/>
        </w:trPr>
        <w:tc>
          <w:tcPr>
            <w:tcW w:w="2258" w:type="dxa"/>
            <w:tcBorders>
              <w:top w:val="nil"/>
              <w:bottom w:val="nil"/>
            </w:tcBorders>
            <w:shd w:val="clear" w:color="auto" w:fill="auto"/>
          </w:tcPr>
          <w:p w14:paraId="7022017E" w14:textId="77777777" w:rsidR="00C640B2" w:rsidRPr="0006210B" w:rsidRDefault="00C640B2" w:rsidP="00E53EA2">
            <w:pPr>
              <w:pStyle w:val="TAC"/>
              <w:rPr>
                <w:rFonts w:eastAsia="MS Mincho"/>
              </w:rPr>
            </w:pPr>
          </w:p>
        </w:tc>
        <w:tc>
          <w:tcPr>
            <w:tcW w:w="867" w:type="dxa"/>
            <w:shd w:val="clear" w:color="auto" w:fill="auto"/>
            <w:vAlign w:val="center"/>
          </w:tcPr>
          <w:p w14:paraId="63A03ED3" w14:textId="77777777" w:rsidR="00C640B2" w:rsidRPr="001F360D" w:rsidRDefault="00C640B2" w:rsidP="00E53EA2">
            <w:pPr>
              <w:pStyle w:val="TAC"/>
              <w:rPr>
                <w:rFonts w:cs="Arial"/>
                <w:szCs w:val="18"/>
              </w:rPr>
            </w:pPr>
            <w:r w:rsidRPr="001F360D">
              <w:rPr>
                <w:rFonts w:cs="Arial"/>
                <w:szCs w:val="18"/>
              </w:rPr>
              <w:t>n2</w:t>
            </w:r>
          </w:p>
        </w:tc>
        <w:tc>
          <w:tcPr>
            <w:tcW w:w="1066" w:type="dxa"/>
            <w:shd w:val="clear" w:color="auto" w:fill="auto"/>
            <w:noWrap/>
            <w:vAlign w:val="center"/>
          </w:tcPr>
          <w:p w14:paraId="15970ED4" w14:textId="77777777" w:rsidR="00C640B2" w:rsidRPr="001F360D" w:rsidRDefault="00C640B2" w:rsidP="00E53EA2">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5F209D40" w14:textId="77777777" w:rsidR="00C640B2" w:rsidRPr="001F360D" w:rsidRDefault="00C640B2" w:rsidP="00E53EA2">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013D8FF9" w14:textId="77777777" w:rsidR="00C640B2" w:rsidRPr="001F360D" w:rsidRDefault="00C640B2" w:rsidP="00E53EA2">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1C8F044" w14:textId="77777777" w:rsidR="00C640B2" w:rsidRPr="001F360D" w:rsidRDefault="00C640B2" w:rsidP="00E53EA2">
            <w:pPr>
              <w:pStyle w:val="TAC"/>
              <w:rPr>
                <w:rFonts w:cs="Arial"/>
                <w:szCs w:val="18"/>
                <w:lang w:eastAsia="ko-KR"/>
              </w:rPr>
            </w:pPr>
            <w:r w:rsidRPr="001F360D">
              <w:rPr>
                <w:rFonts w:eastAsia="Malgun Gothic" w:cs="Arial"/>
                <w:szCs w:val="18"/>
              </w:rPr>
              <w:t>1975</w:t>
            </w:r>
          </w:p>
        </w:tc>
        <w:tc>
          <w:tcPr>
            <w:tcW w:w="752" w:type="dxa"/>
            <w:shd w:val="clear" w:color="auto" w:fill="auto"/>
            <w:vAlign w:val="center"/>
          </w:tcPr>
          <w:p w14:paraId="04B62C03" w14:textId="77777777" w:rsidR="00C640B2" w:rsidRDefault="00C640B2" w:rsidP="00E53EA2">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5BC31CC2" w14:textId="77777777" w:rsidR="00C640B2" w:rsidRDefault="00C640B2" w:rsidP="00E53EA2">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C640B2" w14:paraId="1B57F39B" w14:textId="77777777" w:rsidTr="00E53EA2">
        <w:trPr>
          <w:trHeight w:val="216"/>
          <w:jc w:val="center"/>
        </w:trPr>
        <w:tc>
          <w:tcPr>
            <w:tcW w:w="2258" w:type="dxa"/>
            <w:tcBorders>
              <w:top w:val="nil"/>
              <w:bottom w:val="single" w:sz="4" w:space="0" w:color="auto"/>
            </w:tcBorders>
            <w:shd w:val="clear" w:color="auto" w:fill="auto"/>
          </w:tcPr>
          <w:p w14:paraId="2F6DAF3C" w14:textId="77777777" w:rsidR="00C640B2" w:rsidRPr="0006210B" w:rsidRDefault="00C640B2" w:rsidP="00E53EA2">
            <w:pPr>
              <w:pStyle w:val="TAC"/>
              <w:rPr>
                <w:rFonts w:eastAsia="MS Mincho"/>
              </w:rPr>
            </w:pPr>
          </w:p>
        </w:tc>
        <w:tc>
          <w:tcPr>
            <w:tcW w:w="867" w:type="dxa"/>
            <w:shd w:val="clear" w:color="auto" w:fill="auto"/>
            <w:vAlign w:val="center"/>
          </w:tcPr>
          <w:p w14:paraId="1DE858A8" w14:textId="77777777" w:rsidR="00C640B2" w:rsidRPr="001F360D" w:rsidRDefault="00C640B2" w:rsidP="00E53EA2">
            <w:pPr>
              <w:pStyle w:val="TAC"/>
              <w:rPr>
                <w:rFonts w:cs="Arial"/>
                <w:szCs w:val="18"/>
              </w:rPr>
            </w:pPr>
            <w:r w:rsidRPr="001F360D">
              <w:rPr>
                <w:rFonts w:cs="Arial"/>
                <w:szCs w:val="18"/>
              </w:rPr>
              <w:t>n66</w:t>
            </w:r>
          </w:p>
        </w:tc>
        <w:tc>
          <w:tcPr>
            <w:tcW w:w="1066" w:type="dxa"/>
            <w:shd w:val="clear" w:color="auto" w:fill="auto"/>
            <w:noWrap/>
            <w:vAlign w:val="center"/>
          </w:tcPr>
          <w:p w14:paraId="759DDFEC" w14:textId="77777777" w:rsidR="00C640B2" w:rsidRPr="001F360D" w:rsidRDefault="00C640B2" w:rsidP="00E53EA2">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44A45818" w14:textId="77777777" w:rsidR="00C640B2" w:rsidRPr="001F360D" w:rsidRDefault="00C640B2" w:rsidP="00E53EA2">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6FD47831" w14:textId="77777777" w:rsidR="00C640B2" w:rsidRPr="001F360D" w:rsidRDefault="00C640B2" w:rsidP="00E53EA2">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4513EA15" w14:textId="77777777" w:rsidR="00C640B2" w:rsidRPr="001F360D" w:rsidRDefault="00C640B2" w:rsidP="00E53EA2">
            <w:pPr>
              <w:pStyle w:val="TAC"/>
              <w:rPr>
                <w:rFonts w:cs="Arial"/>
                <w:szCs w:val="18"/>
                <w:lang w:eastAsia="ko-KR"/>
              </w:rPr>
            </w:pPr>
            <w:r w:rsidRPr="001F360D">
              <w:rPr>
                <w:rFonts w:eastAsia="Malgun Gothic" w:cs="Arial"/>
                <w:szCs w:val="18"/>
              </w:rPr>
              <w:t>2175</w:t>
            </w:r>
          </w:p>
        </w:tc>
        <w:tc>
          <w:tcPr>
            <w:tcW w:w="752" w:type="dxa"/>
            <w:shd w:val="clear" w:color="auto" w:fill="auto"/>
            <w:vAlign w:val="center"/>
          </w:tcPr>
          <w:p w14:paraId="28081241" w14:textId="77777777" w:rsidR="00C640B2"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58B10D4C" w14:textId="77777777" w:rsidR="00C640B2" w:rsidRDefault="00C640B2" w:rsidP="00E53EA2">
            <w:pPr>
              <w:pStyle w:val="TAC"/>
              <w:rPr>
                <w:rFonts w:cs="Arial"/>
                <w:color w:val="000000"/>
              </w:rPr>
            </w:pPr>
            <w:r w:rsidRPr="001F360D">
              <w:rPr>
                <w:rFonts w:cs="Arial"/>
                <w:color w:val="000000"/>
              </w:rPr>
              <w:t>N/A</w:t>
            </w:r>
          </w:p>
        </w:tc>
      </w:tr>
      <w:tr w:rsidR="00C640B2" w:rsidRPr="001F360D" w14:paraId="08C31E94" w14:textId="77777777" w:rsidTr="00E53EA2">
        <w:trPr>
          <w:trHeight w:val="216"/>
          <w:jc w:val="center"/>
        </w:trPr>
        <w:tc>
          <w:tcPr>
            <w:tcW w:w="2258" w:type="dxa"/>
            <w:tcBorders>
              <w:top w:val="single" w:sz="4" w:space="0" w:color="auto"/>
              <w:bottom w:val="nil"/>
            </w:tcBorders>
            <w:shd w:val="clear" w:color="auto" w:fill="auto"/>
          </w:tcPr>
          <w:p w14:paraId="1829305E" w14:textId="77777777" w:rsidR="00C640B2" w:rsidRPr="0006210B" w:rsidRDefault="00C640B2" w:rsidP="00E53EA2">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7F313C51" w14:textId="77777777" w:rsidR="00C640B2" w:rsidRPr="001F360D" w:rsidRDefault="00C640B2" w:rsidP="00E53EA2">
            <w:pPr>
              <w:pStyle w:val="TAC"/>
              <w:rPr>
                <w:rFonts w:cs="Arial"/>
                <w:szCs w:val="18"/>
              </w:rPr>
            </w:pPr>
            <w:r w:rsidRPr="00605F64">
              <w:rPr>
                <w:rFonts w:cs="Arial"/>
                <w:szCs w:val="18"/>
                <w:lang w:eastAsia="ja-JP"/>
              </w:rPr>
              <w:t>2</w:t>
            </w:r>
          </w:p>
        </w:tc>
        <w:tc>
          <w:tcPr>
            <w:tcW w:w="1066" w:type="dxa"/>
            <w:shd w:val="clear" w:color="auto" w:fill="auto"/>
            <w:noWrap/>
            <w:vAlign w:val="center"/>
          </w:tcPr>
          <w:p w14:paraId="1EE3FC25" w14:textId="77777777" w:rsidR="00C640B2" w:rsidRPr="001F360D" w:rsidRDefault="00C640B2" w:rsidP="00E53EA2">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2B4CCFB7" w14:textId="77777777" w:rsidR="00C640B2" w:rsidRPr="001F360D" w:rsidRDefault="00C640B2" w:rsidP="00E53EA2">
            <w:pPr>
              <w:pStyle w:val="TAC"/>
              <w:rPr>
                <w:rFonts w:eastAsia="Malgun Gothic" w:cs="Arial"/>
                <w:szCs w:val="18"/>
              </w:rPr>
            </w:pPr>
            <w:r w:rsidRPr="00605F64">
              <w:rPr>
                <w:rFonts w:cs="Arial"/>
                <w:szCs w:val="18"/>
              </w:rPr>
              <w:t>5</w:t>
            </w:r>
          </w:p>
        </w:tc>
        <w:tc>
          <w:tcPr>
            <w:tcW w:w="1142" w:type="dxa"/>
            <w:shd w:val="clear" w:color="auto" w:fill="auto"/>
            <w:noWrap/>
            <w:vAlign w:val="center"/>
          </w:tcPr>
          <w:p w14:paraId="3CC962C4" w14:textId="77777777" w:rsidR="00C640B2" w:rsidRPr="001F360D" w:rsidRDefault="00C640B2" w:rsidP="00E53EA2">
            <w:pPr>
              <w:pStyle w:val="TAC"/>
              <w:rPr>
                <w:rFonts w:eastAsia="Malgun Gothic" w:cs="Arial"/>
                <w:szCs w:val="18"/>
              </w:rPr>
            </w:pPr>
            <w:r w:rsidRPr="00605F64">
              <w:rPr>
                <w:rFonts w:cs="Arial"/>
                <w:szCs w:val="18"/>
              </w:rPr>
              <w:t>25</w:t>
            </w:r>
          </w:p>
        </w:tc>
        <w:tc>
          <w:tcPr>
            <w:tcW w:w="1299" w:type="dxa"/>
            <w:shd w:val="clear" w:color="auto" w:fill="auto"/>
            <w:noWrap/>
            <w:vAlign w:val="center"/>
          </w:tcPr>
          <w:p w14:paraId="14DED764" w14:textId="77777777" w:rsidR="00C640B2" w:rsidRPr="001F360D" w:rsidRDefault="00C640B2" w:rsidP="00E53EA2">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
          <w:p w14:paraId="43F9D72B" w14:textId="77777777" w:rsidR="00C640B2" w:rsidRPr="001F360D" w:rsidRDefault="00C640B2" w:rsidP="00E53EA2">
            <w:pPr>
              <w:pStyle w:val="TAC"/>
              <w:rPr>
                <w:rFonts w:cs="Arial"/>
                <w:color w:val="000000"/>
              </w:rPr>
            </w:pPr>
            <w:r w:rsidRPr="00605F64">
              <w:rPr>
                <w:rFonts w:cs="Arial"/>
                <w:szCs w:val="18"/>
                <w:lang w:eastAsia="ja-JP"/>
              </w:rPr>
              <w:t>N/A</w:t>
            </w:r>
          </w:p>
        </w:tc>
        <w:tc>
          <w:tcPr>
            <w:tcW w:w="1248" w:type="dxa"/>
            <w:shd w:val="clear" w:color="auto" w:fill="auto"/>
            <w:vAlign w:val="center"/>
          </w:tcPr>
          <w:p w14:paraId="62C05D2B" w14:textId="77777777" w:rsidR="00C640B2" w:rsidRPr="001F360D" w:rsidRDefault="00C640B2" w:rsidP="00E53EA2">
            <w:pPr>
              <w:pStyle w:val="TAC"/>
              <w:rPr>
                <w:rFonts w:cs="Arial"/>
                <w:color w:val="000000"/>
              </w:rPr>
            </w:pPr>
            <w:r w:rsidRPr="00605F64">
              <w:rPr>
                <w:rFonts w:cs="Arial"/>
                <w:szCs w:val="18"/>
                <w:lang w:eastAsia="ja-JP"/>
              </w:rPr>
              <w:t>N/A</w:t>
            </w:r>
          </w:p>
        </w:tc>
      </w:tr>
      <w:tr w:rsidR="00C640B2" w:rsidRPr="001F360D" w14:paraId="7A667974" w14:textId="77777777" w:rsidTr="00E53EA2">
        <w:trPr>
          <w:trHeight w:val="216"/>
          <w:jc w:val="center"/>
        </w:trPr>
        <w:tc>
          <w:tcPr>
            <w:tcW w:w="2258" w:type="dxa"/>
            <w:tcBorders>
              <w:top w:val="nil"/>
              <w:bottom w:val="nil"/>
            </w:tcBorders>
            <w:shd w:val="clear" w:color="auto" w:fill="auto"/>
          </w:tcPr>
          <w:p w14:paraId="4078D315" w14:textId="77777777" w:rsidR="00C640B2" w:rsidRPr="0006210B" w:rsidRDefault="00C640B2" w:rsidP="00E53EA2">
            <w:pPr>
              <w:pStyle w:val="TAC"/>
              <w:rPr>
                <w:rFonts w:eastAsia="MS Mincho"/>
              </w:rPr>
            </w:pPr>
          </w:p>
        </w:tc>
        <w:tc>
          <w:tcPr>
            <w:tcW w:w="867" w:type="dxa"/>
            <w:vMerge w:val="restart"/>
            <w:shd w:val="clear" w:color="auto" w:fill="auto"/>
            <w:vAlign w:val="center"/>
          </w:tcPr>
          <w:p w14:paraId="764692C2" w14:textId="77777777" w:rsidR="00C640B2" w:rsidRPr="001F360D" w:rsidRDefault="00C640B2" w:rsidP="00E53EA2">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C791D48" w14:textId="77777777" w:rsidR="00C640B2" w:rsidRPr="001F360D" w:rsidRDefault="00C640B2" w:rsidP="00E53EA2">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1D650FED" w14:textId="77777777" w:rsidR="00C640B2" w:rsidRPr="001F360D" w:rsidRDefault="00C640B2" w:rsidP="00E53EA2">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4920B67D" w14:textId="77777777" w:rsidR="00C640B2" w:rsidRPr="001F360D" w:rsidRDefault="00C640B2" w:rsidP="00E53EA2">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0705A684" w14:textId="77777777" w:rsidR="00C640B2" w:rsidRPr="001F360D" w:rsidRDefault="00C640B2" w:rsidP="00E53EA2">
            <w:pPr>
              <w:pStyle w:val="TAC"/>
              <w:rPr>
                <w:rFonts w:eastAsia="Malgun Gothic" w:cs="Arial"/>
                <w:szCs w:val="18"/>
              </w:rPr>
            </w:pPr>
            <w:r w:rsidRPr="00605F64">
              <w:rPr>
                <w:rFonts w:cs="Arial"/>
                <w:szCs w:val="18"/>
                <w:lang w:eastAsia="ja-JP"/>
              </w:rPr>
              <w:t>1935</w:t>
            </w:r>
          </w:p>
        </w:tc>
        <w:tc>
          <w:tcPr>
            <w:tcW w:w="752" w:type="dxa"/>
            <w:shd w:val="clear" w:color="auto" w:fill="auto"/>
            <w:vAlign w:val="center"/>
          </w:tcPr>
          <w:p w14:paraId="7ED1C5E7" w14:textId="77777777" w:rsidR="00C640B2" w:rsidRPr="001F360D" w:rsidRDefault="00C640B2" w:rsidP="00E53EA2">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50A238B6" w14:textId="77777777" w:rsidR="00C640B2" w:rsidRPr="001F360D" w:rsidRDefault="00C640B2" w:rsidP="00E53EA2">
            <w:pPr>
              <w:pStyle w:val="TAC"/>
              <w:rPr>
                <w:rFonts w:cs="Arial"/>
                <w:color w:val="000000"/>
              </w:rPr>
            </w:pPr>
            <w:r w:rsidRPr="00605F64">
              <w:rPr>
                <w:rFonts w:cs="Arial"/>
                <w:szCs w:val="18"/>
              </w:rPr>
              <w:t>IMD2</w:t>
            </w:r>
          </w:p>
        </w:tc>
      </w:tr>
      <w:tr w:rsidR="00C640B2" w:rsidRPr="001F360D" w14:paraId="69BF3878" w14:textId="77777777" w:rsidTr="00E53EA2">
        <w:trPr>
          <w:trHeight w:val="216"/>
          <w:jc w:val="center"/>
        </w:trPr>
        <w:tc>
          <w:tcPr>
            <w:tcW w:w="2258" w:type="dxa"/>
            <w:tcBorders>
              <w:top w:val="nil"/>
              <w:bottom w:val="nil"/>
            </w:tcBorders>
            <w:shd w:val="clear" w:color="auto" w:fill="auto"/>
          </w:tcPr>
          <w:p w14:paraId="484E4117" w14:textId="77777777" w:rsidR="00C640B2" w:rsidRPr="0006210B" w:rsidRDefault="00C640B2" w:rsidP="00E53EA2">
            <w:pPr>
              <w:pStyle w:val="TAC"/>
              <w:rPr>
                <w:rFonts w:eastAsia="MS Mincho"/>
              </w:rPr>
            </w:pPr>
          </w:p>
        </w:tc>
        <w:tc>
          <w:tcPr>
            <w:tcW w:w="867" w:type="dxa"/>
            <w:vMerge/>
            <w:shd w:val="clear" w:color="auto" w:fill="auto"/>
            <w:vAlign w:val="center"/>
          </w:tcPr>
          <w:p w14:paraId="7D23E332" w14:textId="77777777" w:rsidR="00C640B2" w:rsidRPr="001F360D" w:rsidRDefault="00C640B2" w:rsidP="00E53EA2">
            <w:pPr>
              <w:pStyle w:val="TAC"/>
              <w:rPr>
                <w:rFonts w:cs="Arial"/>
                <w:szCs w:val="18"/>
              </w:rPr>
            </w:pPr>
          </w:p>
        </w:tc>
        <w:tc>
          <w:tcPr>
            <w:tcW w:w="1066" w:type="dxa"/>
            <w:vMerge/>
            <w:shd w:val="clear" w:color="auto" w:fill="auto"/>
            <w:noWrap/>
            <w:vAlign w:val="center"/>
          </w:tcPr>
          <w:p w14:paraId="64CFFF2E" w14:textId="77777777" w:rsidR="00C640B2" w:rsidRPr="001F360D" w:rsidRDefault="00C640B2" w:rsidP="00E53EA2">
            <w:pPr>
              <w:pStyle w:val="TAC"/>
              <w:rPr>
                <w:rFonts w:eastAsia="Malgun Gothic" w:cs="Arial"/>
                <w:szCs w:val="18"/>
              </w:rPr>
            </w:pPr>
          </w:p>
        </w:tc>
        <w:tc>
          <w:tcPr>
            <w:tcW w:w="747" w:type="dxa"/>
            <w:vMerge/>
            <w:shd w:val="clear" w:color="auto" w:fill="auto"/>
            <w:noWrap/>
            <w:vAlign w:val="center"/>
          </w:tcPr>
          <w:p w14:paraId="1A7D7808" w14:textId="77777777" w:rsidR="00C640B2" w:rsidRPr="001F360D" w:rsidRDefault="00C640B2" w:rsidP="00E53EA2">
            <w:pPr>
              <w:pStyle w:val="TAC"/>
              <w:rPr>
                <w:rFonts w:eastAsia="Malgun Gothic" w:cs="Arial"/>
                <w:szCs w:val="18"/>
              </w:rPr>
            </w:pPr>
          </w:p>
        </w:tc>
        <w:tc>
          <w:tcPr>
            <w:tcW w:w="1142" w:type="dxa"/>
            <w:vMerge/>
            <w:shd w:val="clear" w:color="auto" w:fill="auto"/>
            <w:noWrap/>
            <w:vAlign w:val="center"/>
          </w:tcPr>
          <w:p w14:paraId="5A728918" w14:textId="77777777" w:rsidR="00C640B2" w:rsidRPr="001F360D" w:rsidRDefault="00C640B2" w:rsidP="00E53EA2">
            <w:pPr>
              <w:pStyle w:val="TAC"/>
              <w:rPr>
                <w:rFonts w:eastAsia="Malgun Gothic" w:cs="Arial"/>
                <w:szCs w:val="18"/>
              </w:rPr>
            </w:pPr>
          </w:p>
        </w:tc>
        <w:tc>
          <w:tcPr>
            <w:tcW w:w="1299" w:type="dxa"/>
            <w:vMerge/>
            <w:shd w:val="clear" w:color="auto" w:fill="auto"/>
            <w:noWrap/>
            <w:vAlign w:val="center"/>
          </w:tcPr>
          <w:p w14:paraId="770254C7" w14:textId="77777777" w:rsidR="00C640B2" w:rsidRPr="001F360D" w:rsidRDefault="00C640B2" w:rsidP="00E53EA2">
            <w:pPr>
              <w:pStyle w:val="TAC"/>
              <w:rPr>
                <w:rFonts w:eastAsia="Malgun Gothic" w:cs="Arial"/>
                <w:szCs w:val="18"/>
              </w:rPr>
            </w:pPr>
          </w:p>
        </w:tc>
        <w:tc>
          <w:tcPr>
            <w:tcW w:w="752" w:type="dxa"/>
            <w:shd w:val="clear" w:color="auto" w:fill="auto"/>
            <w:vAlign w:val="center"/>
          </w:tcPr>
          <w:p w14:paraId="2F7B482F" w14:textId="77777777" w:rsidR="00C640B2" w:rsidRPr="001F360D" w:rsidRDefault="00C640B2" w:rsidP="00E53EA2">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278D1083" w14:textId="77777777" w:rsidR="00C640B2" w:rsidRPr="001F360D" w:rsidRDefault="00C640B2" w:rsidP="00E53EA2">
            <w:pPr>
              <w:pStyle w:val="TAC"/>
              <w:rPr>
                <w:rFonts w:cs="Arial"/>
                <w:color w:val="000000"/>
              </w:rPr>
            </w:pPr>
          </w:p>
        </w:tc>
      </w:tr>
      <w:tr w:rsidR="00C640B2" w:rsidRPr="001F360D" w14:paraId="509213D8" w14:textId="77777777" w:rsidTr="00E53EA2">
        <w:trPr>
          <w:trHeight w:val="216"/>
          <w:jc w:val="center"/>
        </w:trPr>
        <w:tc>
          <w:tcPr>
            <w:tcW w:w="2258" w:type="dxa"/>
            <w:tcBorders>
              <w:top w:val="nil"/>
              <w:bottom w:val="nil"/>
            </w:tcBorders>
            <w:shd w:val="clear" w:color="auto" w:fill="auto"/>
          </w:tcPr>
          <w:p w14:paraId="67E64D5A" w14:textId="77777777" w:rsidR="00C640B2" w:rsidRPr="0006210B" w:rsidRDefault="00C640B2" w:rsidP="00E53EA2">
            <w:pPr>
              <w:pStyle w:val="TAC"/>
              <w:rPr>
                <w:rFonts w:eastAsia="MS Mincho"/>
              </w:rPr>
            </w:pPr>
          </w:p>
        </w:tc>
        <w:tc>
          <w:tcPr>
            <w:tcW w:w="867" w:type="dxa"/>
            <w:shd w:val="clear" w:color="auto" w:fill="auto"/>
            <w:vAlign w:val="center"/>
          </w:tcPr>
          <w:p w14:paraId="093255E8" w14:textId="77777777" w:rsidR="00C640B2" w:rsidRPr="001F360D" w:rsidRDefault="00C640B2" w:rsidP="00E53EA2">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6B166172" w14:textId="77777777" w:rsidR="00C640B2" w:rsidRPr="001F360D" w:rsidRDefault="00C640B2" w:rsidP="00E53EA2">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54A54D25" w14:textId="77777777" w:rsidR="00C640B2" w:rsidRPr="001F360D" w:rsidRDefault="00C640B2" w:rsidP="00E53EA2">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648D72A9" w14:textId="77777777" w:rsidR="00C640B2" w:rsidRPr="001F360D" w:rsidRDefault="00C640B2" w:rsidP="00E53EA2">
            <w:pPr>
              <w:pStyle w:val="TAC"/>
              <w:rPr>
                <w:rFonts w:eastAsia="Malgun Gothic" w:cs="Arial"/>
                <w:szCs w:val="18"/>
              </w:rPr>
            </w:pPr>
            <w:r w:rsidRPr="00605F64">
              <w:rPr>
                <w:rFonts w:cs="Arial"/>
                <w:szCs w:val="18"/>
              </w:rPr>
              <w:t>50</w:t>
            </w:r>
          </w:p>
        </w:tc>
        <w:tc>
          <w:tcPr>
            <w:tcW w:w="1299" w:type="dxa"/>
            <w:shd w:val="clear" w:color="auto" w:fill="auto"/>
            <w:noWrap/>
            <w:vAlign w:val="center"/>
          </w:tcPr>
          <w:p w14:paraId="21749EA7" w14:textId="77777777" w:rsidR="00C640B2" w:rsidRPr="001F360D" w:rsidRDefault="00C640B2" w:rsidP="00E53EA2">
            <w:pPr>
              <w:pStyle w:val="TAC"/>
              <w:rPr>
                <w:rFonts w:eastAsia="Malgun Gothic" w:cs="Arial"/>
                <w:szCs w:val="18"/>
              </w:rPr>
            </w:pPr>
            <w:r>
              <w:rPr>
                <w:rFonts w:cs="Arial"/>
                <w:szCs w:val="18"/>
                <w:lang w:eastAsia="ja-JP"/>
              </w:rPr>
              <w:t>3810</w:t>
            </w:r>
          </w:p>
        </w:tc>
        <w:tc>
          <w:tcPr>
            <w:tcW w:w="752" w:type="dxa"/>
            <w:shd w:val="clear" w:color="auto" w:fill="auto"/>
            <w:vAlign w:val="center"/>
          </w:tcPr>
          <w:p w14:paraId="11F73DAB" w14:textId="77777777" w:rsidR="00C640B2" w:rsidRPr="001F360D" w:rsidRDefault="00C640B2" w:rsidP="00E53EA2">
            <w:pPr>
              <w:pStyle w:val="TAC"/>
              <w:rPr>
                <w:rFonts w:cs="Arial"/>
                <w:color w:val="000000"/>
              </w:rPr>
            </w:pPr>
            <w:r w:rsidRPr="00605F64">
              <w:rPr>
                <w:rFonts w:cs="Arial"/>
                <w:szCs w:val="18"/>
                <w:lang w:eastAsia="ja-JP"/>
              </w:rPr>
              <w:t>N/A</w:t>
            </w:r>
          </w:p>
        </w:tc>
        <w:tc>
          <w:tcPr>
            <w:tcW w:w="1248" w:type="dxa"/>
            <w:shd w:val="clear" w:color="auto" w:fill="auto"/>
            <w:vAlign w:val="center"/>
          </w:tcPr>
          <w:p w14:paraId="55058A28" w14:textId="77777777" w:rsidR="00C640B2" w:rsidRPr="001F360D" w:rsidRDefault="00C640B2" w:rsidP="00E53EA2">
            <w:pPr>
              <w:pStyle w:val="TAC"/>
              <w:rPr>
                <w:rFonts w:cs="Arial"/>
                <w:color w:val="000000"/>
              </w:rPr>
            </w:pPr>
            <w:r w:rsidRPr="00605F64">
              <w:rPr>
                <w:rFonts w:cs="Arial"/>
                <w:szCs w:val="18"/>
                <w:lang w:eastAsia="ja-JP"/>
              </w:rPr>
              <w:t>N/A</w:t>
            </w:r>
          </w:p>
        </w:tc>
      </w:tr>
      <w:tr w:rsidR="00C640B2" w:rsidRPr="001F360D" w14:paraId="024E8EB5" w14:textId="77777777" w:rsidTr="00E53EA2">
        <w:trPr>
          <w:trHeight w:val="216"/>
          <w:jc w:val="center"/>
        </w:trPr>
        <w:tc>
          <w:tcPr>
            <w:tcW w:w="2258" w:type="dxa"/>
            <w:tcBorders>
              <w:top w:val="nil"/>
              <w:bottom w:val="nil"/>
            </w:tcBorders>
            <w:shd w:val="clear" w:color="auto" w:fill="auto"/>
          </w:tcPr>
          <w:p w14:paraId="0F103437" w14:textId="77777777" w:rsidR="00C640B2" w:rsidRPr="0006210B" w:rsidRDefault="00C640B2" w:rsidP="00E53EA2">
            <w:pPr>
              <w:pStyle w:val="TAC"/>
              <w:rPr>
                <w:rFonts w:eastAsia="MS Mincho"/>
              </w:rPr>
            </w:pPr>
          </w:p>
        </w:tc>
        <w:tc>
          <w:tcPr>
            <w:tcW w:w="867" w:type="dxa"/>
            <w:shd w:val="clear" w:color="auto" w:fill="auto"/>
            <w:vAlign w:val="center"/>
          </w:tcPr>
          <w:p w14:paraId="7BAFE749" w14:textId="77777777" w:rsidR="00C640B2" w:rsidRPr="001F360D" w:rsidRDefault="00C640B2" w:rsidP="00E53EA2">
            <w:pPr>
              <w:pStyle w:val="TAC"/>
              <w:rPr>
                <w:rFonts w:cs="Arial"/>
                <w:szCs w:val="18"/>
              </w:rPr>
            </w:pPr>
            <w:r w:rsidRPr="00605F64">
              <w:rPr>
                <w:rFonts w:cs="Arial"/>
                <w:szCs w:val="18"/>
                <w:lang w:eastAsia="ja-JP"/>
              </w:rPr>
              <w:t>2</w:t>
            </w:r>
          </w:p>
        </w:tc>
        <w:tc>
          <w:tcPr>
            <w:tcW w:w="1066" w:type="dxa"/>
            <w:shd w:val="clear" w:color="auto" w:fill="auto"/>
            <w:noWrap/>
            <w:vAlign w:val="center"/>
          </w:tcPr>
          <w:p w14:paraId="2648DC66" w14:textId="77777777" w:rsidR="00C640B2" w:rsidRPr="001F360D" w:rsidRDefault="00C640B2" w:rsidP="00E53EA2">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543BF8B7" w14:textId="77777777" w:rsidR="00C640B2" w:rsidRPr="001F360D" w:rsidRDefault="00C640B2" w:rsidP="00E53EA2">
            <w:pPr>
              <w:pStyle w:val="TAC"/>
              <w:rPr>
                <w:rFonts w:eastAsia="Malgun Gothic" w:cs="Arial"/>
                <w:szCs w:val="18"/>
              </w:rPr>
            </w:pPr>
            <w:r w:rsidRPr="00605F64">
              <w:rPr>
                <w:rFonts w:cs="Arial"/>
                <w:szCs w:val="18"/>
              </w:rPr>
              <w:t>5</w:t>
            </w:r>
          </w:p>
        </w:tc>
        <w:tc>
          <w:tcPr>
            <w:tcW w:w="1142" w:type="dxa"/>
            <w:shd w:val="clear" w:color="auto" w:fill="auto"/>
            <w:noWrap/>
            <w:vAlign w:val="center"/>
          </w:tcPr>
          <w:p w14:paraId="1BC15F25" w14:textId="77777777" w:rsidR="00C640B2" w:rsidRPr="001F360D" w:rsidRDefault="00C640B2" w:rsidP="00E53EA2">
            <w:pPr>
              <w:pStyle w:val="TAC"/>
              <w:rPr>
                <w:rFonts w:eastAsia="Malgun Gothic" w:cs="Arial"/>
                <w:szCs w:val="18"/>
              </w:rPr>
            </w:pPr>
            <w:r w:rsidRPr="00605F64">
              <w:rPr>
                <w:rFonts w:cs="Arial"/>
                <w:szCs w:val="18"/>
              </w:rPr>
              <w:t>25</w:t>
            </w:r>
          </w:p>
        </w:tc>
        <w:tc>
          <w:tcPr>
            <w:tcW w:w="1299" w:type="dxa"/>
            <w:shd w:val="clear" w:color="auto" w:fill="auto"/>
            <w:noWrap/>
            <w:vAlign w:val="center"/>
          </w:tcPr>
          <w:p w14:paraId="646BE009" w14:textId="77777777" w:rsidR="00C640B2" w:rsidRPr="001F360D" w:rsidRDefault="00C640B2" w:rsidP="00E53EA2">
            <w:pPr>
              <w:pStyle w:val="TAC"/>
              <w:rPr>
                <w:rFonts w:eastAsia="Malgun Gothic"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
          <w:p w14:paraId="197EB20E" w14:textId="77777777" w:rsidR="00C640B2" w:rsidRPr="001F360D" w:rsidRDefault="00C640B2" w:rsidP="00E53EA2">
            <w:pPr>
              <w:pStyle w:val="TAC"/>
              <w:rPr>
                <w:rFonts w:cs="Arial"/>
                <w:color w:val="000000"/>
              </w:rPr>
            </w:pPr>
            <w:r w:rsidRPr="00605F64">
              <w:rPr>
                <w:rFonts w:cs="Arial"/>
                <w:szCs w:val="18"/>
                <w:lang w:eastAsia="ja-JP"/>
              </w:rPr>
              <w:t>N/A</w:t>
            </w:r>
          </w:p>
        </w:tc>
        <w:tc>
          <w:tcPr>
            <w:tcW w:w="1248" w:type="dxa"/>
            <w:shd w:val="clear" w:color="auto" w:fill="auto"/>
            <w:vAlign w:val="center"/>
          </w:tcPr>
          <w:p w14:paraId="2C81956F" w14:textId="77777777" w:rsidR="00C640B2" w:rsidRPr="001F360D" w:rsidRDefault="00C640B2" w:rsidP="00E53EA2">
            <w:pPr>
              <w:pStyle w:val="TAC"/>
              <w:rPr>
                <w:rFonts w:cs="Arial"/>
                <w:color w:val="000000"/>
              </w:rPr>
            </w:pPr>
            <w:r w:rsidRPr="00605F64">
              <w:rPr>
                <w:rFonts w:cs="Arial"/>
                <w:szCs w:val="18"/>
                <w:lang w:eastAsia="ja-JP"/>
              </w:rPr>
              <w:t>N/A</w:t>
            </w:r>
          </w:p>
        </w:tc>
      </w:tr>
      <w:tr w:rsidR="00C640B2" w:rsidRPr="001F360D" w14:paraId="074D49ED" w14:textId="77777777" w:rsidTr="00E53EA2">
        <w:trPr>
          <w:trHeight w:val="216"/>
          <w:jc w:val="center"/>
        </w:trPr>
        <w:tc>
          <w:tcPr>
            <w:tcW w:w="2258" w:type="dxa"/>
            <w:tcBorders>
              <w:top w:val="nil"/>
              <w:bottom w:val="nil"/>
            </w:tcBorders>
            <w:shd w:val="clear" w:color="auto" w:fill="auto"/>
          </w:tcPr>
          <w:p w14:paraId="1AC55EE4" w14:textId="77777777" w:rsidR="00C640B2" w:rsidRPr="0006210B" w:rsidRDefault="00C640B2" w:rsidP="00E53EA2">
            <w:pPr>
              <w:pStyle w:val="TAC"/>
              <w:rPr>
                <w:rFonts w:eastAsia="MS Mincho"/>
              </w:rPr>
            </w:pPr>
          </w:p>
        </w:tc>
        <w:tc>
          <w:tcPr>
            <w:tcW w:w="867" w:type="dxa"/>
            <w:vMerge w:val="restart"/>
            <w:shd w:val="clear" w:color="auto" w:fill="auto"/>
            <w:vAlign w:val="center"/>
          </w:tcPr>
          <w:p w14:paraId="20D61FF5" w14:textId="77777777" w:rsidR="00C640B2" w:rsidRPr="001F360D" w:rsidRDefault="00C640B2" w:rsidP="00E53EA2">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5194BD4A" w14:textId="77777777" w:rsidR="00C640B2" w:rsidRPr="001F360D" w:rsidRDefault="00C640B2" w:rsidP="00E53EA2">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522E9E11" w14:textId="77777777" w:rsidR="00C640B2" w:rsidRPr="001F360D" w:rsidRDefault="00C640B2" w:rsidP="00E53EA2">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6172D860" w14:textId="77777777" w:rsidR="00C640B2" w:rsidRPr="001F360D" w:rsidRDefault="00C640B2" w:rsidP="00E53EA2">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0DE3D1CA" w14:textId="77777777" w:rsidR="00C640B2" w:rsidRPr="001F360D" w:rsidRDefault="00C640B2" w:rsidP="00E53EA2">
            <w:pPr>
              <w:pStyle w:val="TAC"/>
              <w:rPr>
                <w:rFonts w:eastAsia="Malgun Gothic" w:cs="Arial"/>
                <w:szCs w:val="18"/>
              </w:rPr>
            </w:pPr>
            <w:r w:rsidRPr="00605F64">
              <w:rPr>
                <w:rFonts w:cs="Arial"/>
                <w:szCs w:val="18"/>
                <w:lang w:eastAsia="ja-JP"/>
              </w:rPr>
              <w:t>1965</w:t>
            </w:r>
          </w:p>
        </w:tc>
        <w:tc>
          <w:tcPr>
            <w:tcW w:w="752" w:type="dxa"/>
            <w:shd w:val="clear" w:color="auto" w:fill="auto"/>
            <w:vAlign w:val="center"/>
          </w:tcPr>
          <w:p w14:paraId="77F3EFF9" w14:textId="77777777" w:rsidR="00C640B2" w:rsidRPr="001F360D" w:rsidRDefault="00C640B2" w:rsidP="00E53EA2">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644A0922" w14:textId="77777777" w:rsidR="00C640B2" w:rsidRPr="001F360D" w:rsidRDefault="00C640B2" w:rsidP="00E53EA2">
            <w:pPr>
              <w:pStyle w:val="TAC"/>
              <w:rPr>
                <w:rFonts w:cs="Arial"/>
                <w:color w:val="000000"/>
              </w:rPr>
            </w:pPr>
            <w:r w:rsidRPr="00605F64">
              <w:rPr>
                <w:rFonts w:cs="Arial"/>
                <w:szCs w:val="18"/>
              </w:rPr>
              <w:t>IMD4</w:t>
            </w:r>
            <w:r w:rsidRPr="00605F64">
              <w:rPr>
                <w:rFonts w:cs="Arial"/>
                <w:szCs w:val="18"/>
                <w:vertAlign w:val="superscript"/>
              </w:rPr>
              <w:t>4</w:t>
            </w:r>
          </w:p>
        </w:tc>
      </w:tr>
      <w:tr w:rsidR="00C640B2" w:rsidRPr="001F360D" w14:paraId="375E7859" w14:textId="77777777" w:rsidTr="00E53EA2">
        <w:trPr>
          <w:trHeight w:val="216"/>
          <w:jc w:val="center"/>
        </w:trPr>
        <w:tc>
          <w:tcPr>
            <w:tcW w:w="2258" w:type="dxa"/>
            <w:tcBorders>
              <w:top w:val="nil"/>
              <w:bottom w:val="nil"/>
            </w:tcBorders>
            <w:shd w:val="clear" w:color="auto" w:fill="auto"/>
          </w:tcPr>
          <w:p w14:paraId="3B19C424" w14:textId="77777777" w:rsidR="00C640B2" w:rsidRPr="0006210B" w:rsidRDefault="00C640B2" w:rsidP="00E53EA2">
            <w:pPr>
              <w:pStyle w:val="TAC"/>
              <w:rPr>
                <w:rFonts w:eastAsia="MS Mincho"/>
              </w:rPr>
            </w:pPr>
          </w:p>
        </w:tc>
        <w:tc>
          <w:tcPr>
            <w:tcW w:w="867" w:type="dxa"/>
            <w:vMerge/>
            <w:shd w:val="clear" w:color="auto" w:fill="auto"/>
            <w:vAlign w:val="center"/>
          </w:tcPr>
          <w:p w14:paraId="66867803" w14:textId="77777777" w:rsidR="00C640B2" w:rsidRPr="001F360D" w:rsidRDefault="00C640B2" w:rsidP="00E53EA2">
            <w:pPr>
              <w:pStyle w:val="TAC"/>
              <w:rPr>
                <w:rFonts w:cs="Arial"/>
                <w:szCs w:val="18"/>
              </w:rPr>
            </w:pPr>
          </w:p>
        </w:tc>
        <w:tc>
          <w:tcPr>
            <w:tcW w:w="1066" w:type="dxa"/>
            <w:vMerge/>
            <w:shd w:val="clear" w:color="auto" w:fill="auto"/>
            <w:noWrap/>
            <w:vAlign w:val="center"/>
          </w:tcPr>
          <w:p w14:paraId="4FB6EA40" w14:textId="77777777" w:rsidR="00C640B2" w:rsidRPr="001F360D" w:rsidRDefault="00C640B2" w:rsidP="00E53EA2">
            <w:pPr>
              <w:pStyle w:val="TAC"/>
              <w:rPr>
                <w:rFonts w:eastAsia="Malgun Gothic" w:cs="Arial"/>
                <w:szCs w:val="18"/>
              </w:rPr>
            </w:pPr>
          </w:p>
        </w:tc>
        <w:tc>
          <w:tcPr>
            <w:tcW w:w="747" w:type="dxa"/>
            <w:vMerge/>
            <w:shd w:val="clear" w:color="auto" w:fill="auto"/>
            <w:noWrap/>
            <w:vAlign w:val="center"/>
          </w:tcPr>
          <w:p w14:paraId="374566F4" w14:textId="77777777" w:rsidR="00C640B2" w:rsidRPr="001F360D" w:rsidRDefault="00C640B2" w:rsidP="00E53EA2">
            <w:pPr>
              <w:pStyle w:val="TAC"/>
              <w:rPr>
                <w:rFonts w:eastAsia="Malgun Gothic" w:cs="Arial"/>
                <w:szCs w:val="18"/>
              </w:rPr>
            </w:pPr>
          </w:p>
        </w:tc>
        <w:tc>
          <w:tcPr>
            <w:tcW w:w="1142" w:type="dxa"/>
            <w:vMerge/>
            <w:shd w:val="clear" w:color="auto" w:fill="auto"/>
            <w:noWrap/>
            <w:vAlign w:val="center"/>
          </w:tcPr>
          <w:p w14:paraId="7C8B5FFA" w14:textId="77777777" w:rsidR="00C640B2" w:rsidRPr="001F360D" w:rsidRDefault="00C640B2" w:rsidP="00E53EA2">
            <w:pPr>
              <w:pStyle w:val="TAC"/>
              <w:rPr>
                <w:rFonts w:eastAsia="Malgun Gothic" w:cs="Arial"/>
                <w:szCs w:val="18"/>
              </w:rPr>
            </w:pPr>
          </w:p>
        </w:tc>
        <w:tc>
          <w:tcPr>
            <w:tcW w:w="1299" w:type="dxa"/>
            <w:vMerge/>
            <w:shd w:val="clear" w:color="auto" w:fill="auto"/>
            <w:noWrap/>
            <w:vAlign w:val="center"/>
          </w:tcPr>
          <w:p w14:paraId="09EDE2A6" w14:textId="77777777" w:rsidR="00C640B2" w:rsidRPr="001F360D" w:rsidRDefault="00C640B2" w:rsidP="00E53EA2">
            <w:pPr>
              <w:pStyle w:val="TAC"/>
              <w:rPr>
                <w:rFonts w:eastAsia="Malgun Gothic" w:cs="Arial"/>
                <w:szCs w:val="18"/>
              </w:rPr>
            </w:pPr>
          </w:p>
        </w:tc>
        <w:tc>
          <w:tcPr>
            <w:tcW w:w="752" w:type="dxa"/>
            <w:shd w:val="clear" w:color="auto" w:fill="auto"/>
            <w:vAlign w:val="center"/>
          </w:tcPr>
          <w:p w14:paraId="061CB248" w14:textId="77777777" w:rsidR="00C640B2" w:rsidRPr="001F360D" w:rsidRDefault="00C640B2" w:rsidP="00E53EA2">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15F01B92" w14:textId="77777777" w:rsidR="00C640B2" w:rsidRPr="001F360D" w:rsidRDefault="00C640B2" w:rsidP="00E53EA2">
            <w:pPr>
              <w:pStyle w:val="TAC"/>
              <w:rPr>
                <w:rFonts w:cs="Arial"/>
                <w:color w:val="000000"/>
              </w:rPr>
            </w:pPr>
          </w:p>
        </w:tc>
      </w:tr>
      <w:tr w:rsidR="00C640B2" w:rsidRPr="001F360D" w14:paraId="07482FAA" w14:textId="77777777" w:rsidTr="00E53EA2">
        <w:trPr>
          <w:trHeight w:val="216"/>
          <w:jc w:val="center"/>
        </w:trPr>
        <w:tc>
          <w:tcPr>
            <w:tcW w:w="2258" w:type="dxa"/>
            <w:tcBorders>
              <w:top w:val="nil"/>
              <w:bottom w:val="single" w:sz="4" w:space="0" w:color="auto"/>
            </w:tcBorders>
            <w:shd w:val="clear" w:color="auto" w:fill="auto"/>
          </w:tcPr>
          <w:p w14:paraId="3E3BACAC" w14:textId="77777777" w:rsidR="00C640B2" w:rsidRPr="0006210B" w:rsidRDefault="00C640B2" w:rsidP="00E53EA2">
            <w:pPr>
              <w:pStyle w:val="TAC"/>
              <w:rPr>
                <w:rFonts w:eastAsia="MS Mincho"/>
              </w:rPr>
            </w:pPr>
          </w:p>
        </w:tc>
        <w:tc>
          <w:tcPr>
            <w:tcW w:w="867" w:type="dxa"/>
            <w:shd w:val="clear" w:color="auto" w:fill="auto"/>
            <w:vAlign w:val="center"/>
          </w:tcPr>
          <w:p w14:paraId="125C211F" w14:textId="77777777" w:rsidR="00C640B2" w:rsidRPr="001F360D" w:rsidRDefault="00C640B2" w:rsidP="00E53EA2">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736F658B" w14:textId="77777777" w:rsidR="00C640B2" w:rsidRPr="001F360D" w:rsidRDefault="00C640B2" w:rsidP="00E53EA2">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13978A0C" w14:textId="77777777" w:rsidR="00C640B2" w:rsidRPr="001F360D" w:rsidRDefault="00C640B2" w:rsidP="00E53EA2">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3797AE46" w14:textId="77777777" w:rsidR="00C640B2" w:rsidRPr="001F360D" w:rsidRDefault="00C640B2" w:rsidP="00E53EA2">
            <w:pPr>
              <w:pStyle w:val="TAC"/>
              <w:rPr>
                <w:rFonts w:eastAsia="Malgun Gothic" w:cs="Arial"/>
                <w:szCs w:val="18"/>
              </w:rPr>
            </w:pPr>
            <w:r w:rsidRPr="00605F64">
              <w:rPr>
                <w:rFonts w:cs="Arial"/>
                <w:szCs w:val="18"/>
              </w:rPr>
              <w:t>50</w:t>
            </w:r>
          </w:p>
        </w:tc>
        <w:tc>
          <w:tcPr>
            <w:tcW w:w="1299" w:type="dxa"/>
            <w:shd w:val="clear" w:color="auto" w:fill="auto"/>
            <w:noWrap/>
            <w:vAlign w:val="center"/>
          </w:tcPr>
          <w:p w14:paraId="51058AF2" w14:textId="77777777" w:rsidR="00C640B2" w:rsidRPr="001F360D" w:rsidRDefault="00C640B2" w:rsidP="00E53EA2">
            <w:pPr>
              <w:pStyle w:val="TAC"/>
              <w:rPr>
                <w:rFonts w:eastAsia="Malgun Gothic"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
          <w:p w14:paraId="5CB045BF" w14:textId="77777777" w:rsidR="00C640B2" w:rsidRPr="001F360D" w:rsidRDefault="00C640B2" w:rsidP="00E53EA2">
            <w:pPr>
              <w:pStyle w:val="TAC"/>
              <w:rPr>
                <w:rFonts w:cs="Arial"/>
                <w:color w:val="000000"/>
              </w:rPr>
            </w:pPr>
            <w:r w:rsidRPr="00605F64">
              <w:rPr>
                <w:rFonts w:cs="Arial"/>
                <w:szCs w:val="18"/>
                <w:lang w:eastAsia="ja-JP"/>
              </w:rPr>
              <w:t>N/A</w:t>
            </w:r>
          </w:p>
        </w:tc>
        <w:tc>
          <w:tcPr>
            <w:tcW w:w="1248" w:type="dxa"/>
            <w:shd w:val="clear" w:color="auto" w:fill="auto"/>
            <w:vAlign w:val="center"/>
          </w:tcPr>
          <w:p w14:paraId="71709670" w14:textId="77777777" w:rsidR="00C640B2" w:rsidRPr="001F360D" w:rsidRDefault="00C640B2" w:rsidP="00E53EA2">
            <w:pPr>
              <w:pStyle w:val="TAC"/>
              <w:rPr>
                <w:rFonts w:cs="Arial"/>
                <w:color w:val="000000"/>
              </w:rPr>
            </w:pPr>
            <w:r w:rsidRPr="00605F64">
              <w:rPr>
                <w:rFonts w:cs="Arial"/>
                <w:szCs w:val="18"/>
                <w:lang w:eastAsia="ja-JP"/>
              </w:rPr>
              <w:t>N/A</w:t>
            </w:r>
          </w:p>
        </w:tc>
      </w:tr>
      <w:tr w:rsidR="00C640B2" w:rsidRPr="00E062F1" w14:paraId="5AC14B29" w14:textId="77777777" w:rsidTr="00E53EA2">
        <w:trPr>
          <w:trHeight w:val="216"/>
          <w:jc w:val="center"/>
        </w:trPr>
        <w:tc>
          <w:tcPr>
            <w:tcW w:w="2258" w:type="dxa"/>
            <w:tcBorders>
              <w:top w:val="single" w:sz="4" w:space="0" w:color="auto"/>
              <w:bottom w:val="nil"/>
            </w:tcBorders>
            <w:shd w:val="clear" w:color="auto" w:fill="auto"/>
          </w:tcPr>
          <w:p w14:paraId="775952AA" w14:textId="77777777" w:rsidR="00C640B2" w:rsidRPr="0006210B" w:rsidRDefault="00C640B2" w:rsidP="00E53EA2">
            <w:pPr>
              <w:pStyle w:val="TAC"/>
              <w:rPr>
                <w:rFonts w:eastAsia="MS Mincho"/>
              </w:rPr>
            </w:pPr>
            <w:r w:rsidRPr="009537F8">
              <w:rPr>
                <w:rFonts w:eastAsia="MS Mincho"/>
              </w:rPr>
              <w:t>DC_2A_n2A-n78A</w:t>
            </w:r>
          </w:p>
        </w:tc>
        <w:tc>
          <w:tcPr>
            <w:tcW w:w="867" w:type="dxa"/>
            <w:shd w:val="clear" w:color="auto" w:fill="auto"/>
            <w:vAlign w:val="center"/>
          </w:tcPr>
          <w:p w14:paraId="38C52FA8" w14:textId="77777777" w:rsidR="00C640B2" w:rsidRPr="00E062F1" w:rsidRDefault="00C640B2" w:rsidP="00E53EA2">
            <w:pPr>
              <w:pStyle w:val="TAC"/>
            </w:pPr>
            <w:r w:rsidRPr="001F360D">
              <w:rPr>
                <w:rFonts w:cs="Arial"/>
                <w:szCs w:val="18"/>
              </w:rPr>
              <w:t>2</w:t>
            </w:r>
          </w:p>
        </w:tc>
        <w:tc>
          <w:tcPr>
            <w:tcW w:w="1066" w:type="dxa"/>
            <w:shd w:val="clear" w:color="auto" w:fill="auto"/>
            <w:noWrap/>
            <w:vAlign w:val="center"/>
          </w:tcPr>
          <w:p w14:paraId="7FC20915" w14:textId="77777777" w:rsidR="00C640B2" w:rsidRPr="00E062F1" w:rsidRDefault="00C640B2" w:rsidP="00E53EA2">
            <w:pPr>
              <w:pStyle w:val="TAC"/>
            </w:pPr>
            <w:r w:rsidRPr="001F360D">
              <w:rPr>
                <w:rFonts w:eastAsia="Malgun Gothic" w:cs="Arial"/>
                <w:szCs w:val="18"/>
              </w:rPr>
              <w:t>1852.5</w:t>
            </w:r>
          </w:p>
        </w:tc>
        <w:tc>
          <w:tcPr>
            <w:tcW w:w="747" w:type="dxa"/>
            <w:shd w:val="clear" w:color="auto" w:fill="auto"/>
            <w:noWrap/>
            <w:vAlign w:val="center"/>
          </w:tcPr>
          <w:p w14:paraId="51E36EA7" w14:textId="77777777" w:rsidR="00C640B2" w:rsidRPr="00E062F1" w:rsidRDefault="00C640B2" w:rsidP="00E53EA2">
            <w:pPr>
              <w:pStyle w:val="TAC"/>
            </w:pPr>
            <w:r w:rsidRPr="001F360D">
              <w:rPr>
                <w:rFonts w:eastAsia="Malgun Gothic" w:cs="Arial"/>
                <w:szCs w:val="18"/>
              </w:rPr>
              <w:t>5</w:t>
            </w:r>
          </w:p>
        </w:tc>
        <w:tc>
          <w:tcPr>
            <w:tcW w:w="1142" w:type="dxa"/>
            <w:shd w:val="clear" w:color="auto" w:fill="auto"/>
            <w:noWrap/>
            <w:vAlign w:val="center"/>
          </w:tcPr>
          <w:p w14:paraId="1D18D89C" w14:textId="77777777" w:rsidR="00C640B2" w:rsidRPr="00E062F1" w:rsidRDefault="00C640B2" w:rsidP="00E53EA2">
            <w:pPr>
              <w:pStyle w:val="TAC"/>
            </w:pPr>
            <w:r w:rsidRPr="001F360D">
              <w:rPr>
                <w:rFonts w:eastAsia="Malgun Gothic" w:cs="Arial"/>
                <w:szCs w:val="18"/>
              </w:rPr>
              <w:t>25</w:t>
            </w:r>
          </w:p>
        </w:tc>
        <w:tc>
          <w:tcPr>
            <w:tcW w:w="1299" w:type="dxa"/>
            <w:shd w:val="clear" w:color="auto" w:fill="auto"/>
            <w:noWrap/>
            <w:vAlign w:val="center"/>
          </w:tcPr>
          <w:p w14:paraId="5D3A8747" w14:textId="77777777" w:rsidR="00C640B2" w:rsidRPr="00E062F1" w:rsidRDefault="00C640B2" w:rsidP="00E53EA2">
            <w:pPr>
              <w:pStyle w:val="TAC"/>
            </w:pPr>
            <w:r w:rsidRPr="001F360D">
              <w:rPr>
                <w:rFonts w:eastAsia="Malgun Gothic" w:cs="Arial"/>
                <w:szCs w:val="18"/>
              </w:rPr>
              <w:t>1932.5</w:t>
            </w:r>
          </w:p>
        </w:tc>
        <w:tc>
          <w:tcPr>
            <w:tcW w:w="752" w:type="dxa"/>
            <w:shd w:val="clear" w:color="auto" w:fill="auto"/>
            <w:vAlign w:val="center"/>
          </w:tcPr>
          <w:p w14:paraId="296487E2" w14:textId="77777777" w:rsidR="00C640B2" w:rsidRPr="00E062F1" w:rsidRDefault="00C640B2" w:rsidP="00E53EA2">
            <w:pPr>
              <w:pStyle w:val="TAC"/>
            </w:pPr>
            <w:r w:rsidRPr="001F360D">
              <w:rPr>
                <w:rFonts w:cs="Arial"/>
                <w:color w:val="000000"/>
                <w:szCs w:val="18"/>
              </w:rPr>
              <w:t>N/A</w:t>
            </w:r>
          </w:p>
        </w:tc>
        <w:tc>
          <w:tcPr>
            <w:tcW w:w="1248" w:type="dxa"/>
            <w:shd w:val="clear" w:color="auto" w:fill="auto"/>
            <w:vAlign w:val="center"/>
          </w:tcPr>
          <w:p w14:paraId="10BDC1D2" w14:textId="77777777" w:rsidR="00C640B2" w:rsidRPr="00E062F1" w:rsidRDefault="00C640B2" w:rsidP="00E53EA2">
            <w:pPr>
              <w:pStyle w:val="TAC"/>
              <w:rPr>
                <w:rFonts w:eastAsia="Malgun Gothic"/>
                <w:lang w:eastAsia="ko-KR"/>
              </w:rPr>
            </w:pPr>
            <w:r w:rsidRPr="001F360D">
              <w:rPr>
                <w:rFonts w:cs="Arial"/>
                <w:color w:val="000000"/>
                <w:szCs w:val="18"/>
              </w:rPr>
              <w:t>N/A</w:t>
            </w:r>
          </w:p>
        </w:tc>
      </w:tr>
      <w:tr w:rsidR="00C640B2" w:rsidRPr="00E062F1" w14:paraId="1498CB98" w14:textId="77777777" w:rsidTr="00E53EA2">
        <w:trPr>
          <w:trHeight w:val="216"/>
          <w:jc w:val="center"/>
        </w:trPr>
        <w:tc>
          <w:tcPr>
            <w:tcW w:w="2258" w:type="dxa"/>
            <w:tcBorders>
              <w:top w:val="nil"/>
              <w:bottom w:val="nil"/>
            </w:tcBorders>
            <w:shd w:val="clear" w:color="auto" w:fill="auto"/>
          </w:tcPr>
          <w:p w14:paraId="446D54BD" w14:textId="77777777" w:rsidR="00C640B2" w:rsidRPr="0006210B" w:rsidRDefault="00C640B2" w:rsidP="00E53EA2">
            <w:pPr>
              <w:pStyle w:val="TAC"/>
              <w:rPr>
                <w:rFonts w:eastAsia="MS Mincho"/>
              </w:rPr>
            </w:pPr>
          </w:p>
        </w:tc>
        <w:tc>
          <w:tcPr>
            <w:tcW w:w="867" w:type="dxa"/>
            <w:shd w:val="clear" w:color="auto" w:fill="auto"/>
            <w:vAlign w:val="center"/>
          </w:tcPr>
          <w:p w14:paraId="31589F44" w14:textId="77777777" w:rsidR="00C640B2" w:rsidRPr="00E062F1" w:rsidRDefault="00C640B2" w:rsidP="00E53EA2">
            <w:pPr>
              <w:pStyle w:val="TAC"/>
            </w:pPr>
            <w:r w:rsidRPr="001F360D">
              <w:rPr>
                <w:rFonts w:cs="Arial"/>
                <w:szCs w:val="18"/>
              </w:rPr>
              <w:t>n2</w:t>
            </w:r>
          </w:p>
        </w:tc>
        <w:tc>
          <w:tcPr>
            <w:tcW w:w="1066" w:type="dxa"/>
            <w:shd w:val="clear" w:color="auto" w:fill="auto"/>
            <w:noWrap/>
            <w:vAlign w:val="center"/>
          </w:tcPr>
          <w:p w14:paraId="2FE2CDEB" w14:textId="77777777" w:rsidR="00C640B2" w:rsidRPr="00E062F1" w:rsidRDefault="00C640B2" w:rsidP="00E53EA2">
            <w:pPr>
              <w:pStyle w:val="TAC"/>
            </w:pPr>
            <w:r w:rsidRPr="001F360D">
              <w:rPr>
                <w:rFonts w:eastAsia="Malgun Gothic" w:cs="Arial"/>
                <w:szCs w:val="18"/>
              </w:rPr>
              <w:t>1862.5</w:t>
            </w:r>
          </w:p>
        </w:tc>
        <w:tc>
          <w:tcPr>
            <w:tcW w:w="747" w:type="dxa"/>
            <w:shd w:val="clear" w:color="auto" w:fill="auto"/>
            <w:noWrap/>
            <w:vAlign w:val="center"/>
          </w:tcPr>
          <w:p w14:paraId="2B027E86" w14:textId="77777777" w:rsidR="00C640B2" w:rsidRPr="00E062F1" w:rsidRDefault="00C640B2" w:rsidP="00E53EA2">
            <w:pPr>
              <w:pStyle w:val="TAC"/>
            </w:pPr>
            <w:r w:rsidRPr="001F360D">
              <w:rPr>
                <w:rFonts w:eastAsia="Malgun Gothic" w:cs="Arial"/>
                <w:szCs w:val="18"/>
              </w:rPr>
              <w:t>5</w:t>
            </w:r>
          </w:p>
        </w:tc>
        <w:tc>
          <w:tcPr>
            <w:tcW w:w="1142" w:type="dxa"/>
            <w:shd w:val="clear" w:color="auto" w:fill="auto"/>
            <w:noWrap/>
            <w:vAlign w:val="center"/>
          </w:tcPr>
          <w:p w14:paraId="19BC9F77" w14:textId="77777777" w:rsidR="00C640B2" w:rsidRPr="00E062F1" w:rsidRDefault="00C640B2" w:rsidP="00E53EA2">
            <w:pPr>
              <w:pStyle w:val="TAC"/>
            </w:pPr>
            <w:r w:rsidRPr="001F360D">
              <w:rPr>
                <w:rFonts w:eastAsia="Malgun Gothic" w:cs="Arial"/>
                <w:szCs w:val="18"/>
              </w:rPr>
              <w:t>25</w:t>
            </w:r>
          </w:p>
        </w:tc>
        <w:tc>
          <w:tcPr>
            <w:tcW w:w="1299" w:type="dxa"/>
            <w:shd w:val="clear" w:color="auto" w:fill="auto"/>
            <w:noWrap/>
            <w:vAlign w:val="center"/>
          </w:tcPr>
          <w:p w14:paraId="743E6853" w14:textId="77777777" w:rsidR="00C640B2" w:rsidRPr="00E062F1" w:rsidRDefault="00C640B2" w:rsidP="00E53EA2">
            <w:pPr>
              <w:pStyle w:val="TAC"/>
            </w:pPr>
            <w:r w:rsidRPr="001F360D">
              <w:rPr>
                <w:rFonts w:eastAsia="Malgun Gothic" w:cs="Arial"/>
                <w:szCs w:val="18"/>
              </w:rPr>
              <w:t>1942.5</w:t>
            </w:r>
          </w:p>
        </w:tc>
        <w:tc>
          <w:tcPr>
            <w:tcW w:w="752" w:type="dxa"/>
            <w:shd w:val="clear" w:color="auto" w:fill="auto"/>
          </w:tcPr>
          <w:p w14:paraId="19353F07" w14:textId="77777777" w:rsidR="00C640B2" w:rsidRPr="00E062F1" w:rsidRDefault="00C640B2" w:rsidP="00E53EA2">
            <w:pPr>
              <w:pStyle w:val="TAC"/>
            </w:pPr>
            <w:r w:rsidRPr="001F360D">
              <w:rPr>
                <w:rFonts w:cs="Arial"/>
                <w:color w:val="000000"/>
                <w:szCs w:val="18"/>
              </w:rPr>
              <w:t>26</w:t>
            </w:r>
          </w:p>
        </w:tc>
        <w:tc>
          <w:tcPr>
            <w:tcW w:w="1248" w:type="dxa"/>
            <w:shd w:val="clear" w:color="auto" w:fill="auto"/>
          </w:tcPr>
          <w:p w14:paraId="2ABFA139" w14:textId="77777777" w:rsidR="00C640B2" w:rsidRPr="00E062F1" w:rsidRDefault="00C640B2" w:rsidP="00E53EA2">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C640B2" w:rsidRPr="00E062F1" w14:paraId="016EDEF3" w14:textId="77777777" w:rsidTr="00E53EA2">
        <w:trPr>
          <w:trHeight w:val="216"/>
          <w:jc w:val="center"/>
        </w:trPr>
        <w:tc>
          <w:tcPr>
            <w:tcW w:w="2258" w:type="dxa"/>
            <w:tcBorders>
              <w:top w:val="nil"/>
              <w:bottom w:val="single" w:sz="4" w:space="0" w:color="auto"/>
            </w:tcBorders>
            <w:shd w:val="clear" w:color="auto" w:fill="auto"/>
          </w:tcPr>
          <w:p w14:paraId="44C74F6C" w14:textId="77777777" w:rsidR="00C640B2" w:rsidRPr="0006210B" w:rsidRDefault="00C640B2" w:rsidP="00E53EA2">
            <w:pPr>
              <w:pStyle w:val="TAC"/>
              <w:rPr>
                <w:rFonts w:eastAsia="MS Mincho"/>
              </w:rPr>
            </w:pPr>
          </w:p>
        </w:tc>
        <w:tc>
          <w:tcPr>
            <w:tcW w:w="867" w:type="dxa"/>
            <w:shd w:val="clear" w:color="auto" w:fill="auto"/>
            <w:vAlign w:val="center"/>
          </w:tcPr>
          <w:p w14:paraId="2D3ECDD5" w14:textId="77777777" w:rsidR="00C640B2" w:rsidRPr="00E062F1" w:rsidRDefault="00C640B2" w:rsidP="00E53EA2">
            <w:pPr>
              <w:pStyle w:val="TAC"/>
            </w:pPr>
            <w:r w:rsidRPr="001F360D">
              <w:rPr>
                <w:rFonts w:cs="Arial"/>
                <w:szCs w:val="18"/>
              </w:rPr>
              <w:t>n78</w:t>
            </w:r>
          </w:p>
        </w:tc>
        <w:tc>
          <w:tcPr>
            <w:tcW w:w="1066" w:type="dxa"/>
            <w:shd w:val="clear" w:color="auto" w:fill="auto"/>
            <w:noWrap/>
            <w:vAlign w:val="center"/>
          </w:tcPr>
          <w:p w14:paraId="5D6B37EC" w14:textId="77777777" w:rsidR="00C640B2" w:rsidRPr="00E062F1" w:rsidRDefault="00C640B2" w:rsidP="00E53EA2">
            <w:pPr>
              <w:pStyle w:val="TAC"/>
            </w:pPr>
            <w:r w:rsidRPr="001F360D">
              <w:rPr>
                <w:rFonts w:eastAsia="Malgun Gothic" w:cs="Arial"/>
                <w:szCs w:val="18"/>
              </w:rPr>
              <w:t>3795</w:t>
            </w:r>
          </w:p>
        </w:tc>
        <w:tc>
          <w:tcPr>
            <w:tcW w:w="747" w:type="dxa"/>
            <w:shd w:val="clear" w:color="auto" w:fill="auto"/>
            <w:noWrap/>
            <w:vAlign w:val="center"/>
          </w:tcPr>
          <w:p w14:paraId="754D46E0" w14:textId="77777777" w:rsidR="00C640B2" w:rsidRPr="00E062F1" w:rsidRDefault="00C640B2" w:rsidP="00E53EA2">
            <w:pPr>
              <w:pStyle w:val="TAC"/>
            </w:pPr>
            <w:r w:rsidRPr="001F360D">
              <w:rPr>
                <w:rFonts w:eastAsia="Malgun Gothic" w:cs="Arial"/>
                <w:szCs w:val="18"/>
              </w:rPr>
              <w:t>10</w:t>
            </w:r>
          </w:p>
        </w:tc>
        <w:tc>
          <w:tcPr>
            <w:tcW w:w="1142" w:type="dxa"/>
            <w:shd w:val="clear" w:color="auto" w:fill="auto"/>
            <w:noWrap/>
            <w:vAlign w:val="center"/>
          </w:tcPr>
          <w:p w14:paraId="30A50007" w14:textId="77777777" w:rsidR="00C640B2" w:rsidRPr="00E062F1" w:rsidRDefault="00C640B2" w:rsidP="00E53EA2">
            <w:pPr>
              <w:pStyle w:val="TAC"/>
            </w:pPr>
            <w:r w:rsidRPr="001F360D">
              <w:rPr>
                <w:rFonts w:eastAsia="Malgun Gothic" w:cs="Arial"/>
                <w:szCs w:val="18"/>
              </w:rPr>
              <w:t>50</w:t>
            </w:r>
          </w:p>
        </w:tc>
        <w:tc>
          <w:tcPr>
            <w:tcW w:w="1299" w:type="dxa"/>
            <w:shd w:val="clear" w:color="auto" w:fill="auto"/>
            <w:noWrap/>
            <w:vAlign w:val="center"/>
          </w:tcPr>
          <w:p w14:paraId="44FEE1BD" w14:textId="77777777" w:rsidR="00C640B2" w:rsidRPr="00E062F1" w:rsidRDefault="00C640B2" w:rsidP="00E53EA2">
            <w:pPr>
              <w:pStyle w:val="TAC"/>
            </w:pPr>
            <w:r w:rsidRPr="001F360D">
              <w:rPr>
                <w:rFonts w:eastAsia="Malgun Gothic" w:cs="Arial"/>
                <w:szCs w:val="18"/>
              </w:rPr>
              <w:t>3795</w:t>
            </w:r>
          </w:p>
        </w:tc>
        <w:tc>
          <w:tcPr>
            <w:tcW w:w="752" w:type="dxa"/>
            <w:shd w:val="clear" w:color="auto" w:fill="auto"/>
          </w:tcPr>
          <w:p w14:paraId="0126D74C" w14:textId="77777777" w:rsidR="00C640B2" w:rsidRPr="00E062F1" w:rsidRDefault="00C640B2" w:rsidP="00E53EA2">
            <w:pPr>
              <w:pStyle w:val="TAC"/>
            </w:pPr>
            <w:r w:rsidRPr="001F360D">
              <w:rPr>
                <w:rFonts w:cs="Arial"/>
                <w:color w:val="000000"/>
                <w:szCs w:val="18"/>
              </w:rPr>
              <w:t>N/A</w:t>
            </w:r>
          </w:p>
        </w:tc>
        <w:tc>
          <w:tcPr>
            <w:tcW w:w="1248" w:type="dxa"/>
            <w:shd w:val="clear" w:color="auto" w:fill="auto"/>
          </w:tcPr>
          <w:p w14:paraId="4A1E2499" w14:textId="77777777" w:rsidR="00C640B2" w:rsidRPr="00E062F1" w:rsidRDefault="00C640B2" w:rsidP="00E53EA2">
            <w:pPr>
              <w:pStyle w:val="TAC"/>
              <w:rPr>
                <w:rFonts w:eastAsia="Malgun Gothic"/>
                <w:lang w:eastAsia="ko-KR"/>
              </w:rPr>
            </w:pPr>
            <w:r w:rsidRPr="001F360D">
              <w:rPr>
                <w:rFonts w:cs="Arial"/>
                <w:color w:val="000000"/>
                <w:szCs w:val="18"/>
              </w:rPr>
              <w:t>N/A</w:t>
            </w:r>
          </w:p>
        </w:tc>
      </w:tr>
      <w:tr w:rsidR="00C640B2" w:rsidRPr="00EF5447" w14:paraId="0BC99015" w14:textId="77777777" w:rsidTr="00E53EA2">
        <w:trPr>
          <w:trHeight w:val="54"/>
          <w:jc w:val="center"/>
        </w:trPr>
        <w:tc>
          <w:tcPr>
            <w:tcW w:w="2258" w:type="dxa"/>
            <w:tcBorders>
              <w:top w:val="nil"/>
              <w:bottom w:val="nil"/>
            </w:tcBorders>
            <w:shd w:val="clear" w:color="auto" w:fill="auto"/>
          </w:tcPr>
          <w:p w14:paraId="156BB54B" w14:textId="77777777" w:rsidR="00C640B2" w:rsidRPr="00EF5447" w:rsidRDefault="00C640B2" w:rsidP="00E53EA2">
            <w:pPr>
              <w:pStyle w:val="TAC"/>
              <w:rPr>
                <w:rFonts w:eastAsia="MS Mincho"/>
              </w:rPr>
            </w:pPr>
            <w:r w:rsidRPr="00EF5447">
              <w:rPr>
                <w:lang w:eastAsia="ja-JP"/>
              </w:rPr>
              <w:t>DC_2A-4A_n28A</w:t>
            </w:r>
          </w:p>
        </w:tc>
        <w:tc>
          <w:tcPr>
            <w:tcW w:w="867" w:type="dxa"/>
            <w:shd w:val="clear" w:color="auto" w:fill="auto"/>
          </w:tcPr>
          <w:p w14:paraId="6016CDBF" w14:textId="77777777" w:rsidR="00C640B2" w:rsidRPr="00EF5447" w:rsidRDefault="00C640B2" w:rsidP="00E53EA2">
            <w:pPr>
              <w:pStyle w:val="TAC"/>
            </w:pPr>
            <w:r w:rsidRPr="00EF5447">
              <w:rPr>
                <w:lang w:eastAsia="ja-JP"/>
              </w:rPr>
              <w:t>2</w:t>
            </w:r>
          </w:p>
        </w:tc>
        <w:tc>
          <w:tcPr>
            <w:tcW w:w="1066" w:type="dxa"/>
            <w:shd w:val="clear" w:color="auto" w:fill="auto"/>
            <w:noWrap/>
          </w:tcPr>
          <w:p w14:paraId="65DFF303" w14:textId="77777777" w:rsidR="00C640B2" w:rsidRPr="00EF5447" w:rsidRDefault="00C640B2" w:rsidP="00E53EA2">
            <w:pPr>
              <w:pStyle w:val="TAC"/>
            </w:pPr>
            <w:r w:rsidRPr="00EF5447">
              <w:t>1880</w:t>
            </w:r>
          </w:p>
        </w:tc>
        <w:tc>
          <w:tcPr>
            <w:tcW w:w="747" w:type="dxa"/>
            <w:shd w:val="clear" w:color="auto" w:fill="auto"/>
            <w:noWrap/>
          </w:tcPr>
          <w:p w14:paraId="5B7A9B58" w14:textId="77777777" w:rsidR="00C640B2" w:rsidRPr="00EF5447" w:rsidRDefault="00C640B2" w:rsidP="00E53EA2">
            <w:pPr>
              <w:pStyle w:val="TAC"/>
              <w:rPr>
                <w:lang w:eastAsia="zh-CN"/>
              </w:rPr>
            </w:pPr>
            <w:r w:rsidRPr="00EF5447">
              <w:t>5</w:t>
            </w:r>
          </w:p>
        </w:tc>
        <w:tc>
          <w:tcPr>
            <w:tcW w:w="1142" w:type="dxa"/>
            <w:shd w:val="clear" w:color="auto" w:fill="auto"/>
            <w:noWrap/>
          </w:tcPr>
          <w:p w14:paraId="09A67655" w14:textId="77777777" w:rsidR="00C640B2" w:rsidRPr="00EF5447" w:rsidRDefault="00C640B2" w:rsidP="00E53EA2">
            <w:pPr>
              <w:pStyle w:val="TAC"/>
              <w:rPr>
                <w:lang w:eastAsia="zh-CN"/>
              </w:rPr>
            </w:pPr>
            <w:r w:rsidRPr="00EF5447">
              <w:t>25</w:t>
            </w:r>
          </w:p>
        </w:tc>
        <w:tc>
          <w:tcPr>
            <w:tcW w:w="1299" w:type="dxa"/>
            <w:shd w:val="clear" w:color="auto" w:fill="auto"/>
            <w:noWrap/>
          </w:tcPr>
          <w:p w14:paraId="52165BEA" w14:textId="77777777" w:rsidR="00C640B2" w:rsidRPr="00EF5447" w:rsidRDefault="00C640B2" w:rsidP="00E53EA2">
            <w:pPr>
              <w:pStyle w:val="TAC"/>
            </w:pPr>
            <w:r w:rsidRPr="00EF5447">
              <w:t>1960</w:t>
            </w:r>
          </w:p>
        </w:tc>
        <w:tc>
          <w:tcPr>
            <w:tcW w:w="752" w:type="dxa"/>
            <w:shd w:val="clear" w:color="auto" w:fill="auto"/>
          </w:tcPr>
          <w:p w14:paraId="3ED11353" w14:textId="77777777" w:rsidR="00C640B2" w:rsidRPr="00EF5447" w:rsidRDefault="00C640B2" w:rsidP="00E53EA2">
            <w:pPr>
              <w:pStyle w:val="TAC"/>
            </w:pPr>
            <w:r w:rsidRPr="00EF5447">
              <w:rPr>
                <w:lang w:eastAsia="ja-JP"/>
              </w:rPr>
              <w:t>11.0</w:t>
            </w:r>
          </w:p>
        </w:tc>
        <w:tc>
          <w:tcPr>
            <w:tcW w:w="1248" w:type="dxa"/>
            <w:shd w:val="clear" w:color="auto" w:fill="auto"/>
          </w:tcPr>
          <w:p w14:paraId="75DF1F88" w14:textId="77777777" w:rsidR="00C640B2" w:rsidRPr="00EF5447" w:rsidRDefault="00C640B2" w:rsidP="00E53EA2">
            <w:pPr>
              <w:pStyle w:val="TAC"/>
            </w:pPr>
            <w:r w:rsidRPr="00EF5447">
              <w:t>IMD4</w:t>
            </w:r>
          </w:p>
        </w:tc>
      </w:tr>
      <w:tr w:rsidR="00C640B2" w:rsidRPr="00EF5447" w14:paraId="31620F1F" w14:textId="77777777" w:rsidTr="00E53EA2">
        <w:trPr>
          <w:trHeight w:val="54"/>
          <w:jc w:val="center"/>
        </w:trPr>
        <w:tc>
          <w:tcPr>
            <w:tcW w:w="2258" w:type="dxa"/>
            <w:tcBorders>
              <w:top w:val="nil"/>
              <w:bottom w:val="nil"/>
            </w:tcBorders>
            <w:shd w:val="clear" w:color="auto" w:fill="auto"/>
          </w:tcPr>
          <w:p w14:paraId="4EA929DA" w14:textId="77777777" w:rsidR="00C640B2" w:rsidRPr="00EF5447" w:rsidRDefault="00C640B2" w:rsidP="00E53EA2">
            <w:pPr>
              <w:pStyle w:val="TAC"/>
              <w:rPr>
                <w:rFonts w:eastAsia="MS Mincho"/>
              </w:rPr>
            </w:pPr>
          </w:p>
        </w:tc>
        <w:tc>
          <w:tcPr>
            <w:tcW w:w="867" w:type="dxa"/>
            <w:shd w:val="clear" w:color="auto" w:fill="auto"/>
          </w:tcPr>
          <w:p w14:paraId="4AB78130" w14:textId="77777777" w:rsidR="00C640B2" w:rsidRPr="00EF5447" w:rsidRDefault="00C640B2" w:rsidP="00E53EA2">
            <w:pPr>
              <w:pStyle w:val="TAC"/>
            </w:pPr>
            <w:r w:rsidRPr="00EF5447">
              <w:rPr>
                <w:lang w:eastAsia="ja-JP"/>
              </w:rPr>
              <w:t>4</w:t>
            </w:r>
          </w:p>
        </w:tc>
        <w:tc>
          <w:tcPr>
            <w:tcW w:w="1066" w:type="dxa"/>
            <w:shd w:val="clear" w:color="auto" w:fill="auto"/>
            <w:noWrap/>
          </w:tcPr>
          <w:p w14:paraId="7CE3E4FA" w14:textId="77777777" w:rsidR="00C640B2" w:rsidRPr="00EF5447" w:rsidRDefault="00C640B2" w:rsidP="00E53EA2">
            <w:pPr>
              <w:pStyle w:val="TAC"/>
            </w:pPr>
            <w:r w:rsidRPr="00EF5447">
              <w:t>1720</w:t>
            </w:r>
          </w:p>
        </w:tc>
        <w:tc>
          <w:tcPr>
            <w:tcW w:w="747" w:type="dxa"/>
            <w:shd w:val="clear" w:color="auto" w:fill="auto"/>
            <w:noWrap/>
          </w:tcPr>
          <w:p w14:paraId="4DD44328" w14:textId="77777777" w:rsidR="00C640B2" w:rsidRPr="00EF5447" w:rsidRDefault="00C640B2" w:rsidP="00E53EA2">
            <w:pPr>
              <w:pStyle w:val="TAC"/>
              <w:rPr>
                <w:lang w:eastAsia="zh-CN"/>
              </w:rPr>
            </w:pPr>
            <w:r w:rsidRPr="00EF5447">
              <w:t>5</w:t>
            </w:r>
          </w:p>
        </w:tc>
        <w:tc>
          <w:tcPr>
            <w:tcW w:w="1142" w:type="dxa"/>
            <w:shd w:val="clear" w:color="auto" w:fill="auto"/>
            <w:noWrap/>
          </w:tcPr>
          <w:p w14:paraId="63212494" w14:textId="77777777" w:rsidR="00C640B2" w:rsidRPr="00EF5447" w:rsidRDefault="00C640B2" w:rsidP="00E53EA2">
            <w:pPr>
              <w:pStyle w:val="TAC"/>
              <w:rPr>
                <w:lang w:eastAsia="zh-CN"/>
              </w:rPr>
            </w:pPr>
            <w:r w:rsidRPr="00EF5447">
              <w:t>25</w:t>
            </w:r>
          </w:p>
        </w:tc>
        <w:tc>
          <w:tcPr>
            <w:tcW w:w="1299" w:type="dxa"/>
            <w:shd w:val="clear" w:color="auto" w:fill="auto"/>
            <w:noWrap/>
          </w:tcPr>
          <w:p w14:paraId="098533CF" w14:textId="77777777" w:rsidR="00C640B2" w:rsidRPr="00EF5447" w:rsidRDefault="00C640B2" w:rsidP="00E53EA2">
            <w:pPr>
              <w:pStyle w:val="TAC"/>
            </w:pPr>
            <w:r w:rsidRPr="00EF5447">
              <w:t>2120</w:t>
            </w:r>
          </w:p>
        </w:tc>
        <w:tc>
          <w:tcPr>
            <w:tcW w:w="752" w:type="dxa"/>
            <w:shd w:val="clear" w:color="auto" w:fill="auto"/>
          </w:tcPr>
          <w:p w14:paraId="56215135" w14:textId="77777777" w:rsidR="00C640B2" w:rsidRPr="00EF5447" w:rsidRDefault="00C640B2" w:rsidP="00E53EA2">
            <w:pPr>
              <w:pStyle w:val="TAC"/>
            </w:pPr>
            <w:r w:rsidRPr="00EF5447">
              <w:rPr>
                <w:lang w:eastAsia="ja-JP"/>
              </w:rPr>
              <w:t>N/A</w:t>
            </w:r>
          </w:p>
        </w:tc>
        <w:tc>
          <w:tcPr>
            <w:tcW w:w="1248" w:type="dxa"/>
            <w:shd w:val="clear" w:color="auto" w:fill="auto"/>
          </w:tcPr>
          <w:p w14:paraId="57354342" w14:textId="77777777" w:rsidR="00C640B2" w:rsidRPr="00EF5447" w:rsidRDefault="00C640B2" w:rsidP="00E53EA2">
            <w:pPr>
              <w:pStyle w:val="TAC"/>
            </w:pPr>
            <w:r w:rsidRPr="00EF5447">
              <w:t>N/A</w:t>
            </w:r>
          </w:p>
        </w:tc>
      </w:tr>
      <w:tr w:rsidR="00C640B2" w:rsidRPr="00EF5447" w14:paraId="6CD8F999" w14:textId="77777777" w:rsidTr="00E53EA2">
        <w:trPr>
          <w:trHeight w:val="54"/>
          <w:jc w:val="center"/>
        </w:trPr>
        <w:tc>
          <w:tcPr>
            <w:tcW w:w="2258" w:type="dxa"/>
            <w:tcBorders>
              <w:top w:val="nil"/>
              <w:bottom w:val="single" w:sz="4" w:space="0" w:color="auto"/>
            </w:tcBorders>
            <w:shd w:val="clear" w:color="auto" w:fill="auto"/>
          </w:tcPr>
          <w:p w14:paraId="19EAF16E" w14:textId="77777777" w:rsidR="00C640B2" w:rsidRPr="00EF5447" w:rsidRDefault="00C640B2" w:rsidP="00E53EA2">
            <w:pPr>
              <w:pStyle w:val="TAC"/>
              <w:rPr>
                <w:rFonts w:eastAsia="MS Mincho"/>
              </w:rPr>
            </w:pPr>
          </w:p>
        </w:tc>
        <w:tc>
          <w:tcPr>
            <w:tcW w:w="867" w:type="dxa"/>
            <w:shd w:val="clear" w:color="auto" w:fill="auto"/>
          </w:tcPr>
          <w:p w14:paraId="653CC247" w14:textId="77777777" w:rsidR="00C640B2" w:rsidRPr="00EF5447" w:rsidRDefault="00C640B2" w:rsidP="00E53EA2">
            <w:pPr>
              <w:pStyle w:val="TAC"/>
            </w:pPr>
            <w:r w:rsidRPr="00EF5447">
              <w:rPr>
                <w:lang w:eastAsia="ja-JP"/>
              </w:rPr>
              <w:t>n28</w:t>
            </w:r>
          </w:p>
        </w:tc>
        <w:tc>
          <w:tcPr>
            <w:tcW w:w="1066" w:type="dxa"/>
            <w:shd w:val="clear" w:color="auto" w:fill="auto"/>
            <w:noWrap/>
          </w:tcPr>
          <w:p w14:paraId="66F61C45" w14:textId="77777777" w:rsidR="00C640B2" w:rsidRPr="00EF5447" w:rsidRDefault="00C640B2" w:rsidP="00E53EA2">
            <w:pPr>
              <w:pStyle w:val="TAC"/>
            </w:pPr>
            <w:r w:rsidRPr="00EF5447">
              <w:t>740</w:t>
            </w:r>
          </w:p>
        </w:tc>
        <w:tc>
          <w:tcPr>
            <w:tcW w:w="747" w:type="dxa"/>
            <w:shd w:val="clear" w:color="auto" w:fill="auto"/>
            <w:noWrap/>
          </w:tcPr>
          <w:p w14:paraId="0AA77449" w14:textId="77777777" w:rsidR="00C640B2" w:rsidRPr="00EF5447" w:rsidRDefault="00C640B2" w:rsidP="00E53EA2">
            <w:pPr>
              <w:pStyle w:val="TAC"/>
              <w:rPr>
                <w:lang w:eastAsia="zh-CN"/>
              </w:rPr>
            </w:pPr>
            <w:r w:rsidRPr="00EF5447">
              <w:t>5</w:t>
            </w:r>
          </w:p>
        </w:tc>
        <w:tc>
          <w:tcPr>
            <w:tcW w:w="1142" w:type="dxa"/>
            <w:shd w:val="clear" w:color="auto" w:fill="auto"/>
            <w:noWrap/>
          </w:tcPr>
          <w:p w14:paraId="5524D99A" w14:textId="77777777" w:rsidR="00C640B2" w:rsidRPr="00EF5447" w:rsidRDefault="00C640B2" w:rsidP="00E53EA2">
            <w:pPr>
              <w:pStyle w:val="TAC"/>
              <w:rPr>
                <w:lang w:eastAsia="zh-CN"/>
              </w:rPr>
            </w:pPr>
            <w:r w:rsidRPr="00EF5447">
              <w:t>25</w:t>
            </w:r>
          </w:p>
        </w:tc>
        <w:tc>
          <w:tcPr>
            <w:tcW w:w="1299" w:type="dxa"/>
            <w:shd w:val="clear" w:color="auto" w:fill="auto"/>
            <w:noWrap/>
          </w:tcPr>
          <w:p w14:paraId="01BCD4EC" w14:textId="77777777" w:rsidR="00C640B2" w:rsidRPr="00EF5447" w:rsidRDefault="00C640B2" w:rsidP="00E53EA2">
            <w:pPr>
              <w:pStyle w:val="TAC"/>
            </w:pPr>
            <w:r w:rsidRPr="00EF5447">
              <w:t>795</w:t>
            </w:r>
          </w:p>
        </w:tc>
        <w:tc>
          <w:tcPr>
            <w:tcW w:w="752" w:type="dxa"/>
            <w:shd w:val="clear" w:color="auto" w:fill="auto"/>
          </w:tcPr>
          <w:p w14:paraId="44410B65" w14:textId="77777777" w:rsidR="00C640B2" w:rsidRPr="00EF5447" w:rsidRDefault="00C640B2" w:rsidP="00E53EA2">
            <w:pPr>
              <w:pStyle w:val="TAC"/>
            </w:pPr>
            <w:r w:rsidRPr="00EF5447">
              <w:rPr>
                <w:lang w:eastAsia="ja-JP"/>
              </w:rPr>
              <w:t>N/A</w:t>
            </w:r>
          </w:p>
        </w:tc>
        <w:tc>
          <w:tcPr>
            <w:tcW w:w="1248" w:type="dxa"/>
            <w:shd w:val="clear" w:color="auto" w:fill="auto"/>
          </w:tcPr>
          <w:p w14:paraId="0E5EFB3D" w14:textId="77777777" w:rsidR="00C640B2" w:rsidRPr="00EF5447" w:rsidRDefault="00C640B2" w:rsidP="00E53EA2">
            <w:pPr>
              <w:pStyle w:val="TAC"/>
            </w:pPr>
            <w:r w:rsidRPr="00EF5447">
              <w:t>N/A</w:t>
            </w:r>
          </w:p>
        </w:tc>
      </w:tr>
      <w:tr w:rsidR="00C640B2" w:rsidRPr="00EF5447" w14:paraId="5EE35F8B" w14:textId="77777777" w:rsidTr="00E53EA2">
        <w:trPr>
          <w:trHeight w:val="54"/>
          <w:jc w:val="center"/>
        </w:trPr>
        <w:tc>
          <w:tcPr>
            <w:tcW w:w="2258" w:type="dxa"/>
            <w:tcBorders>
              <w:bottom w:val="nil"/>
            </w:tcBorders>
            <w:shd w:val="clear" w:color="auto" w:fill="auto"/>
          </w:tcPr>
          <w:p w14:paraId="5AEC4363" w14:textId="77777777" w:rsidR="00C640B2" w:rsidRPr="00EF5447" w:rsidRDefault="00C640B2" w:rsidP="00E53EA2">
            <w:pPr>
              <w:pStyle w:val="TAC"/>
              <w:rPr>
                <w:rFonts w:eastAsia="MS Mincho"/>
              </w:rPr>
            </w:pPr>
            <w:r w:rsidRPr="00EF5447">
              <w:t>DC_2A-4A_n41A</w:t>
            </w:r>
          </w:p>
        </w:tc>
        <w:tc>
          <w:tcPr>
            <w:tcW w:w="867" w:type="dxa"/>
            <w:shd w:val="clear" w:color="auto" w:fill="auto"/>
          </w:tcPr>
          <w:p w14:paraId="34E220E1" w14:textId="77777777" w:rsidR="00C640B2" w:rsidRPr="00EF5447" w:rsidRDefault="00C640B2" w:rsidP="00E53EA2">
            <w:pPr>
              <w:pStyle w:val="TAC"/>
            </w:pPr>
            <w:r w:rsidRPr="00EF5447">
              <w:t>2</w:t>
            </w:r>
          </w:p>
        </w:tc>
        <w:tc>
          <w:tcPr>
            <w:tcW w:w="1066" w:type="dxa"/>
            <w:shd w:val="clear" w:color="auto" w:fill="auto"/>
            <w:noWrap/>
          </w:tcPr>
          <w:p w14:paraId="62143180" w14:textId="77777777" w:rsidR="00C640B2" w:rsidRPr="00EF5447" w:rsidRDefault="00C640B2" w:rsidP="00E53EA2">
            <w:pPr>
              <w:pStyle w:val="TAC"/>
            </w:pPr>
            <w:r w:rsidRPr="00EF5447">
              <w:t>1860</w:t>
            </w:r>
          </w:p>
        </w:tc>
        <w:tc>
          <w:tcPr>
            <w:tcW w:w="747" w:type="dxa"/>
            <w:shd w:val="clear" w:color="auto" w:fill="auto"/>
            <w:noWrap/>
          </w:tcPr>
          <w:p w14:paraId="3BBBEC91" w14:textId="77777777" w:rsidR="00C640B2" w:rsidRPr="00EF5447" w:rsidRDefault="00C640B2" w:rsidP="00E53EA2">
            <w:pPr>
              <w:pStyle w:val="TAC"/>
              <w:rPr>
                <w:rFonts w:cs="Arial"/>
                <w:lang w:eastAsia="zh-CN"/>
              </w:rPr>
            </w:pPr>
            <w:r w:rsidRPr="00EF5447">
              <w:t>5</w:t>
            </w:r>
          </w:p>
        </w:tc>
        <w:tc>
          <w:tcPr>
            <w:tcW w:w="1142" w:type="dxa"/>
            <w:shd w:val="clear" w:color="auto" w:fill="auto"/>
            <w:noWrap/>
          </w:tcPr>
          <w:p w14:paraId="336F5430" w14:textId="77777777" w:rsidR="00C640B2" w:rsidRPr="00EF5447" w:rsidRDefault="00C640B2" w:rsidP="00E53EA2">
            <w:pPr>
              <w:pStyle w:val="TAC"/>
              <w:rPr>
                <w:rFonts w:cs="Arial"/>
                <w:lang w:eastAsia="zh-CN"/>
              </w:rPr>
            </w:pPr>
            <w:r w:rsidRPr="00EF5447">
              <w:t>25</w:t>
            </w:r>
          </w:p>
        </w:tc>
        <w:tc>
          <w:tcPr>
            <w:tcW w:w="1299" w:type="dxa"/>
            <w:shd w:val="clear" w:color="auto" w:fill="auto"/>
            <w:noWrap/>
          </w:tcPr>
          <w:p w14:paraId="50FD834A" w14:textId="77777777" w:rsidR="00C640B2" w:rsidRPr="00EF5447" w:rsidRDefault="00C640B2" w:rsidP="00E53EA2">
            <w:pPr>
              <w:pStyle w:val="TAC"/>
            </w:pPr>
            <w:r w:rsidRPr="00EF5447">
              <w:rPr>
                <w:rFonts w:cs="Arial"/>
              </w:rPr>
              <w:t>1940</w:t>
            </w:r>
          </w:p>
        </w:tc>
        <w:tc>
          <w:tcPr>
            <w:tcW w:w="752" w:type="dxa"/>
            <w:shd w:val="clear" w:color="auto" w:fill="auto"/>
          </w:tcPr>
          <w:p w14:paraId="28A27D29" w14:textId="77777777" w:rsidR="00C640B2" w:rsidRPr="00EF5447" w:rsidRDefault="00C640B2" w:rsidP="00E53EA2">
            <w:pPr>
              <w:pStyle w:val="TAC"/>
              <w:rPr>
                <w:rFonts w:cs="Arial"/>
              </w:rPr>
            </w:pPr>
            <w:r w:rsidRPr="00EF5447">
              <w:t>11.0</w:t>
            </w:r>
          </w:p>
        </w:tc>
        <w:tc>
          <w:tcPr>
            <w:tcW w:w="1248" w:type="dxa"/>
            <w:shd w:val="clear" w:color="auto" w:fill="auto"/>
          </w:tcPr>
          <w:p w14:paraId="7CA8481C" w14:textId="77777777" w:rsidR="00C640B2" w:rsidRPr="00EF5447" w:rsidRDefault="00C640B2" w:rsidP="00E53EA2">
            <w:pPr>
              <w:pStyle w:val="TAC"/>
              <w:rPr>
                <w:rFonts w:eastAsia="Times New Roman"/>
                <w:lang w:eastAsia="ja-JP"/>
              </w:rPr>
            </w:pPr>
            <w:r w:rsidRPr="00EF5447">
              <w:rPr>
                <w:lang w:eastAsia="ja-JP"/>
              </w:rPr>
              <w:t>IMD4</w:t>
            </w:r>
          </w:p>
        </w:tc>
      </w:tr>
      <w:tr w:rsidR="00C640B2" w:rsidRPr="00EF5447" w14:paraId="11B56623" w14:textId="77777777" w:rsidTr="00E53EA2">
        <w:trPr>
          <w:trHeight w:val="54"/>
          <w:jc w:val="center"/>
        </w:trPr>
        <w:tc>
          <w:tcPr>
            <w:tcW w:w="2258" w:type="dxa"/>
            <w:tcBorders>
              <w:top w:val="nil"/>
              <w:bottom w:val="nil"/>
            </w:tcBorders>
            <w:shd w:val="clear" w:color="auto" w:fill="auto"/>
          </w:tcPr>
          <w:p w14:paraId="53D53D9F" w14:textId="77777777" w:rsidR="00C640B2" w:rsidRPr="00EF5447" w:rsidRDefault="00C640B2" w:rsidP="00E53EA2">
            <w:pPr>
              <w:pStyle w:val="TAC"/>
              <w:rPr>
                <w:rFonts w:eastAsia="MS Mincho"/>
              </w:rPr>
            </w:pPr>
          </w:p>
        </w:tc>
        <w:tc>
          <w:tcPr>
            <w:tcW w:w="867" w:type="dxa"/>
            <w:shd w:val="clear" w:color="auto" w:fill="auto"/>
          </w:tcPr>
          <w:p w14:paraId="36A9ECB5" w14:textId="77777777" w:rsidR="00C640B2" w:rsidRPr="00EF5447" w:rsidRDefault="00C640B2" w:rsidP="00E53EA2">
            <w:pPr>
              <w:pStyle w:val="TAC"/>
            </w:pPr>
            <w:r w:rsidRPr="00EF5447">
              <w:t>4</w:t>
            </w:r>
          </w:p>
        </w:tc>
        <w:tc>
          <w:tcPr>
            <w:tcW w:w="1066" w:type="dxa"/>
            <w:shd w:val="clear" w:color="auto" w:fill="auto"/>
            <w:noWrap/>
          </w:tcPr>
          <w:p w14:paraId="2FEA9D78" w14:textId="77777777" w:rsidR="00C640B2" w:rsidRPr="00EF5447" w:rsidRDefault="00C640B2" w:rsidP="00E53EA2">
            <w:pPr>
              <w:pStyle w:val="TAC"/>
            </w:pPr>
            <w:r w:rsidRPr="00EF5447">
              <w:rPr>
                <w:rFonts w:cs="Arial"/>
              </w:rPr>
              <w:t>1715</w:t>
            </w:r>
          </w:p>
        </w:tc>
        <w:tc>
          <w:tcPr>
            <w:tcW w:w="747" w:type="dxa"/>
            <w:shd w:val="clear" w:color="auto" w:fill="auto"/>
            <w:noWrap/>
          </w:tcPr>
          <w:p w14:paraId="56A7C388" w14:textId="77777777" w:rsidR="00C640B2" w:rsidRPr="00EF5447" w:rsidRDefault="00C640B2" w:rsidP="00E53EA2">
            <w:pPr>
              <w:pStyle w:val="TAC"/>
              <w:rPr>
                <w:rFonts w:cs="Arial"/>
                <w:lang w:eastAsia="zh-CN"/>
              </w:rPr>
            </w:pPr>
            <w:r w:rsidRPr="00EF5447">
              <w:rPr>
                <w:rFonts w:eastAsia="Malgun Gothic"/>
                <w:szCs w:val="18"/>
                <w:lang w:eastAsia="ko-KR"/>
              </w:rPr>
              <w:t>5</w:t>
            </w:r>
          </w:p>
        </w:tc>
        <w:tc>
          <w:tcPr>
            <w:tcW w:w="1142" w:type="dxa"/>
            <w:shd w:val="clear" w:color="auto" w:fill="auto"/>
            <w:noWrap/>
          </w:tcPr>
          <w:p w14:paraId="7D05286C" w14:textId="77777777" w:rsidR="00C640B2" w:rsidRPr="00EF5447" w:rsidRDefault="00C640B2" w:rsidP="00E53EA2">
            <w:pPr>
              <w:pStyle w:val="TAC"/>
              <w:rPr>
                <w:rFonts w:cs="Arial"/>
                <w:lang w:eastAsia="zh-CN"/>
              </w:rPr>
            </w:pPr>
            <w:r w:rsidRPr="00EF5447">
              <w:rPr>
                <w:rFonts w:eastAsia="Malgun Gothic"/>
                <w:szCs w:val="18"/>
                <w:lang w:eastAsia="ko-KR"/>
              </w:rPr>
              <w:t>25</w:t>
            </w:r>
          </w:p>
        </w:tc>
        <w:tc>
          <w:tcPr>
            <w:tcW w:w="1299" w:type="dxa"/>
            <w:shd w:val="clear" w:color="auto" w:fill="auto"/>
            <w:noWrap/>
          </w:tcPr>
          <w:p w14:paraId="49ECA647" w14:textId="77777777" w:rsidR="00C640B2" w:rsidRPr="00EF5447" w:rsidRDefault="00C640B2" w:rsidP="00E53EA2">
            <w:pPr>
              <w:pStyle w:val="TAC"/>
            </w:pPr>
            <w:r w:rsidRPr="00EF5447">
              <w:t>2115</w:t>
            </w:r>
          </w:p>
        </w:tc>
        <w:tc>
          <w:tcPr>
            <w:tcW w:w="752" w:type="dxa"/>
            <w:shd w:val="clear" w:color="auto" w:fill="auto"/>
          </w:tcPr>
          <w:p w14:paraId="16B3D321" w14:textId="77777777" w:rsidR="00C640B2" w:rsidRPr="00EF5447" w:rsidRDefault="00C640B2" w:rsidP="00E53EA2">
            <w:pPr>
              <w:pStyle w:val="TAC"/>
              <w:rPr>
                <w:rFonts w:cs="Arial"/>
              </w:rPr>
            </w:pPr>
            <w:r w:rsidRPr="00EF5447">
              <w:rPr>
                <w:lang w:eastAsia="ja-JP"/>
              </w:rPr>
              <w:t>N/A</w:t>
            </w:r>
          </w:p>
        </w:tc>
        <w:tc>
          <w:tcPr>
            <w:tcW w:w="1248" w:type="dxa"/>
            <w:shd w:val="clear" w:color="auto" w:fill="auto"/>
          </w:tcPr>
          <w:p w14:paraId="0BB74A98" w14:textId="77777777" w:rsidR="00C640B2" w:rsidRPr="00EF5447" w:rsidRDefault="00C640B2" w:rsidP="00E53EA2">
            <w:pPr>
              <w:pStyle w:val="TAC"/>
              <w:rPr>
                <w:rFonts w:cs="Arial"/>
              </w:rPr>
            </w:pPr>
            <w:r w:rsidRPr="00EF5447">
              <w:t>N/A</w:t>
            </w:r>
          </w:p>
        </w:tc>
      </w:tr>
      <w:tr w:rsidR="00C640B2" w:rsidRPr="00EF5447" w14:paraId="4A6BFBD9" w14:textId="77777777" w:rsidTr="00E53EA2">
        <w:trPr>
          <w:trHeight w:val="54"/>
          <w:jc w:val="center"/>
        </w:trPr>
        <w:tc>
          <w:tcPr>
            <w:tcW w:w="2258" w:type="dxa"/>
            <w:tcBorders>
              <w:top w:val="nil"/>
              <w:bottom w:val="single" w:sz="4" w:space="0" w:color="auto"/>
            </w:tcBorders>
            <w:shd w:val="clear" w:color="auto" w:fill="auto"/>
          </w:tcPr>
          <w:p w14:paraId="771C1A0A" w14:textId="77777777" w:rsidR="00C640B2" w:rsidRPr="00EF5447" w:rsidRDefault="00C640B2" w:rsidP="00E53EA2">
            <w:pPr>
              <w:pStyle w:val="TAC"/>
              <w:rPr>
                <w:rFonts w:eastAsia="MS Mincho"/>
              </w:rPr>
            </w:pPr>
          </w:p>
        </w:tc>
        <w:tc>
          <w:tcPr>
            <w:tcW w:w="867" w:type="dxa"/>
            <w:shd w:val="clear" w:color="auto" w:fill="auto"/>
          </w:tcPr>
          <w:p w14:paraId="0C1FDCDC" w14:textId="77777777" w:rsidR="00C640B2" w:rsidRPr="00EF5447" w:rsidRDefault="00C640B2" w:rsidP="00E53EA2">
            <w:pPr>
              <w:pStyle w:val="TAC"/>
            </w:pPr>
            <w:r w:rsidRPr="00EF5447">
              <w:t>n41</w:t>
            </w:r>
          </w:p>
        </w:tc>
        <w:tc>
          <w:tcPr>
            <w:tcW w:w="1066" w:type="dxa"/>
            <w:shd w:val="clear" w:color="auto" w:fill="auto"/>
            <w:noWrap/>
          </w:tcPr>
          <w:p w14:paraId="3D6894B3" w14:textId="77777777" w:rsidR="00C640B2" w:rsidRPr="00EF5447" w:rsidRDefault="00C640B2" w:rsidP="00E53EA2">
            <w:pPr>
              <w:pStyle w:val="TAC"/>
            </w:pPr>
            <w:r w:rsidRPr="00EF5447">
              <w:rPr>
                <w:rFonts w:cs="Arial"/>
              </w:rPr>
              <w:t>2685</w:t>
            </w:r>
          </w:p>
        </w:tc>
        <w:tc>
          <w:tcPr>
            <w:tcW w:w="747" w:type="dxa"/>
            <w:shd w:val="clear" w:color="auto" w:fill="auto"/>
            <w:noWrap/>
          </w:tcPr>
          <w:p w14:paraId="701D7A61" w14:textId="77777777" w:rsidR="00C640B2" w:rsidRPr="00EF5447" w:rsidRDefault="00C640B2" w:rsidP="00E53EA2">
            <w:pPr>
              <w:pStyle w:val="TAC"/>
              <w:rPr>
                <w:rFonts w:cs="Arial"/>
                <w:lang w:eastAsia="zh-CN"/>
              </w:rPr>
            </w:pPr>
            <w:r w:rsidRPr="00EF5447">
              <w:rPr>
                <w:rFonts w:eastAsia="Malgun Gothic"/>
                <w:szCs w:val="18"/>
                <w:lang w:eastAsia="ko-KR"/>
              </w:rPr>
              <w:t>10</w:t>
            </w:r>
          </w:p>
        </w:tc>
        <w:tc>
          <w:tcPr>
            <w:tcW w:w="1142" w:type="dxa"/>
            <w:shd w:val="clear" w:color="auto" w:fill="auto"/>
            <w:noWrap/>
          </w:tcPr>
          <w:p w14:paraId="35ECD5E6" w14:textId="77777777" w:rsidR="00C640B2" w:rsidRPr="00EF5447" w:rsidRDefault="00C640B2" w:rsidP="00E53EA2">
            <w:pPr>
              <w:pStyle w:val="TAC"/>
              <w:rPr>
                <w:rFonts w:cs="Arial"/>
                <w:lang w:eastAsia="zh-CN"/>
              </w:rPr>
            </w:pPr>
            <w:r w:rsidRPr="00EF5447">
              <w:rPr>
                <w:rFonts w:eastAsia="Malgun Gothic"/>
                <w:szCs w:val="18"/>
                <w:lang w:eastAsia="ko-KR"/>
              </w:rPr>
              <w:t>50</w:t>
            </w:r>
          </w:p>
        </w:tc>
        <w:tc>
          <w:tcPr>
            <w:tcW w:w="1299" w:type="dxa"/>
            <w:shd w:val="clear" w:color="auto" w:fill="auto"/>
            <w:noWrap/>
          </w:tcPr>
          <w:p w14:paraId="59D6995E" w14:textId="77777777" w:rsidR="00C640B2" w:rsidRPr="00EF5447" w:rsidRDefault="00C640B2" w:rsidP="00E53EA2">
            <w:pPr>
              <w:pStyle w:val="TAC"/>
            </w:pPr>
            <w:r w:rsidRPr="00EF5447">
              <w:t>2685</w:t>
            </w:r>
          </w:p>
        </w:tc>
        <w:tc>
          <w:tcPr>
            <w:tcW w:w="752" w:type="dxa"/>
            <w:shd w:val="clear" w:color="auto" w:fill="auto"/>
          </w:tcPr>
          <w:p w14:paraId="18C68990" w14:textId="77777777" w:rsidR="00C640B2" w:rsidRPr="00EF5447" w:rsidRDefault="00C640B2" w:rsidP="00E53EA2">
            <w:pPr>
              <w:pStyle w:val="TAC"/>
              <w:rPr>
                <w:rFonts w:cs="Arial"/>
              </w:rPr>
            </w:pPr>
            <w:r w:rsidRPr="00EF5447">
              <w:rPr>
                <w:lang w:eastAsia="ja-JP"/>
              </w:rPr>
              <w:t>N/A</w:t>
            </w:r>
          </w:p>
        </w:tc>
        <w:tc>
          <w:tcPr>
            <w:tcW w:w="1248" w:type="dxa"/>
            <w:shd w:val="clear" w:color="auto" w:fill="auto"/>
          </w:tcPr>
          <w:p w14:paraId="139807B2" w14:textId="77777777" w:rsidR="00C640B2" w:rsidRPr="00EF5447" w:rsidRDefault="00C640B2" w:rsidP="00E53EA2">
            <w:pPr>
              <w:pStyle w:val="TAC"/>
              <w:rPr>
                <w:rFonts w:cs="Arial"/>
              </w:rPr>
            </w:pPr>
            <w:r w:rsidRPr="00EF5447">
              <w:t>N/A</w:t>
            </w:r>
          </w:p>
        </w:tc>
      </w:tr>
      <w:tr w:rsidR="00C640B2" w:rsidRPr="00EF5447" w14:paraId="5BB25202" w14:textId="77777777" w:rsidTr="00E53EA2">
        <w:trPr>
          <w:trHeight w:val="54"/>
          <w:jc w:val="center"/>
        </w:trPr>
        <w:tc>
          <w:tcPr>
            <w:tcW w:w="2258" w:type="dxa"/>
            <w:tcBorders>
              <w:top w:val="nil"/>
              <w:bottom w:val="nil"/>
            </w:tcBorders>
            <w:shd w:val="clear" w:color="auto" w:fill="auto"/>
          </w:tcPr>
          <w:p w14:paraId="2BA998E9" w14:textId="77777777" w:rsidR="00C640B2" w:rsidRPr="00EF5447" w:rsidRDefault="00C640B2" w:rsidP="00E53EA2">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245BFDC2" w14:textId="77777777" w:rsidR="00C640B2" w:rsidRPr="00EF5447" w:rsidRDefault="00C640B2" w:rsidP="00E53EA2">
            <w:pPr>
              <w:pStyle w:val="TAC"/>
            </w:pPr>
            <w:r w:rsidRPr="00EF5447">
              <w:t>2</w:t>
            </w:r>
          </w:p>
        </w:tc>
        <w:tc>
          <w:tcPr>
            <w:tcW w:w="1066" w:type="dxa"/>
            <w:shd w:val="clear" w:color="auto" w:fill="auto"/>
            <w:noWrap/>
          </w:tcPr>
          <w:p w14:paraId="7822D084" w14:textId="77777777" w:rsidR="00C640B2" w:rsidRPr="00EF5447" w:rsidRDefault="00C640B2" w:rsidP="00E53EA2">
            <w:pPr>
              <w:pStyle w:val="TAC"/>
            </w:pPr>
            <w:r w:rsidRPr="00EF5447">
              <w:t>1900</w:t>
            </w:r>
          </w:p>
        </w:tc>
        <w:tc>
          <w:tcPr>
            <w:tcW w:w="747" w:type="dxa"/>
            <w:shd w:val="clear" w:color="auto" w:fill="auto"/>
            <w:noWrap/>
          </w:tcPr>
          <w:p w14:paraId="6AA65E5F" w14:textId="77777777" w:rsidR="00C640B2" w:rsidRPr="00EF5447" w:rsidRDefault="00C640B2" w:rsidP="00E53EA2">
            <w:pPr>
              <w:pStyle w:val="TAC"/>
              <w:rPr>
                <w:rFonts w:eastAsia="Malgun Gothic"/>
                <w:lang w:eastAsia="ko-KR"/>
              </w:rPr>
            </w:pPr>
            <w:r w:rsidRPr="00EF5447">
              <w:t>5</w:t>
            </w:r>
          </w:p>
        </w:tc>
        <w:tc>
          <w:tcPr>
            <w:tcW w:w="1142" w:type="dxa"/>
            <w:shd w:val="clear" w:color="auto" w:fill="auto"/>
            <w:noWrap/>
          </w:tcPr>
          <w:p w14:paraId="0B7F5D9F" w14:textId="77777777" w:rsidR="00C640B2" w:rsidRPr="00EF5447" w:rsidRDefault="00C640B2" w:rsidP="00E53EA2">
            <w:pPr>
              <w:pStyle w:val="TAC"/>
              <w:rPr>
                <w:rFonts w:eastAsia="Malgun Gothic"/>
                <w:lang w:eastAsia="ko-KR"/>
              </w:rPr>
            </w:pPr>
            <w:r w:rsidRPr="00EF5447">
              <w:t>25</w:t>
            </w:r>
          </w:p>
        </w:tc>
        <w:tc>
          <w:tcPr>
            <w:tcW w:w="1299" w:type="dxa"/>
            <w:shd w:val="clear" w:color="auto" w:fill="auto"/>
            <w:noWrap/>
          </w:tcPr>
          <w:p w14:paraId="303760F3" w14:textId="77777777" w:rsidR="00C640B2" w:rsidRPr="00EF5447" w:rsidRDefault="00C640B2" w:rsidP="00E53EA2">
            <w:pPr>
              <w:pStyle w:val="TAC"/>
            </w:pPr>
            <w:r w:rsidRPr="00EF5447">
              <w:t>1980</w:t>
            </w:r>
          </w:p>
        </w:tc>
        <w:tc>
          <w:tcPr>
            <w:tcW w:w="752" w:type="dxa"/>
            <w:shd w:val="clear" w:color="auto" w:fill="auto"/>
          </w:tcPr>
          <w:p w14:paraId="578F08FE" w14:textId="77777777" w:rsidR="00C640B2" w:rsidRPr="00EF5447" w:rsidRDefault="00C640B2" w:rsidP="00E53EA2">
            <w:pPr>
              <w:pStyle w:val="TAC"/>
              <w:rPr>
                <w:lang w:eastAsia="ja-JP"/>
              </w:rPr>
            </w:pPr>
            <w:r w:rsidRPr="00EF5447">
              <w:t>5.9</w:t>
            </w:r>
          </w:p>
        </w:tc>
        <w:tc>
          <w:tcPr>
            <w:tcW w:w="1248" w:type="dxa"/>
            <w:shd w:val="clear" w:color="auto" w:fill="auto"/>
          </w:tcPr>
          <w:p w14:paraId="2558D363" w14:textId="77777777" w:rsidR="00C640B2" w:rsidRPr="00EF5447" w:rsidRDefault="00C640B2" w:rsidP="00E53EA2">
            <w:pPr>
              <w:pStyle w:val="TAC"/>
            </w:pPr>
            <w:r w:rsidRPr="00EF5447">
              <w:t>IMD5</w:t>
            </w:r>
          </w:p>
        </w:tc>
      </w:tr>
      <w:tr w:rsidR="00C640B2" w:rsidRPr="00EF5447" w14:paraId="026A69B9" w14:textId="77777777" w:rsidTr="00E53EA2">
        <w:trPr>
          <w:trHeight w:val="54"/>
          <w:jc w:val="center"/>
        </w:trPr>
        <w:tc>
          <w:tcPr>
            <w:tcW w:w="2258" w:type="dxa"/>
            <w:tcBorders>
              <w:top w:val="nil"/>
              <w:bottom w:val="nil"/>
            </w:tcBorders>
            <w:shd w:val="clear" w:color="auto" w:fill="auto"/>
          </w:tcPr>
          <w:p w14:paraId="6300F6C8" w14:textId="77777777" w:rsidR="00C640B2" w:rsidRPr="00EF5447" w:rsidRDefault="00C640B2" w:rsidP="00E53EA2">
            <w:pPr>
              <w:pStyle w:val="TAC"/>
              <w:rPr>
                <w:rFonts w:eastAsia="MS Mincho"/>
              </w:rPr>
            </w:pPr>
          </w:p>
        </w:tc>
        <w:tc>
          <w:tcPr>
            <w:tcW w:w="867" w:type="dxa"/>
            <w:shd w:val="clear" w:color="auto" w:fill="auto"/>
          </w:tcPr>
          <w:p w14:paraId="3708519D" w14:textId="77777777" w:rsidR="00C640B2" w:rsidRPr="00EF5447" w:rsidRDefault="00C640B2" w:rsidP="00E53EA2">
            <w:pPr>
              <w:pStyle w:val="TAC"/>
            </w:pPr>
            <w:r w:rsidRPr="00EF5447">
              <w:t>5</w:t>
            </w:r>
          </w:p>
        </w:tc>
        <w:tc>
          <w:tcPr>
            <w:tcW w:w="1066" w:type="dxa"/>
            <w:shd w:val="clear" w:color="auto" w:fill="auto"/>
            <w:noWrap/>
          </w:tcPr>
          <w:p w14:paraId="552FD0A5" w14:textId="77777777" w:rsidR="00C640B2" w:rsidRPr="00EF5447" w:rsidRDefault="00C640B2" w:rsidP="00E53EA2">
            <w:pPr>
              <w:pStyle w:val="TAC"/>
            </w:pPr>
            <w:r w:rsidRPr="00EF5447">
              <w:t>840</w:t>
            </w:r>
          </w:p>
        </w:tc>
        <w:tc>
          <w:tcPr>
            <w:tcW w:w="747" w:type="dxa"/>
            <w:shd w:val="clear" w:color="auto" w:fill="auto"/>
            <w:noWrap/>
          </w:tcPr>
          <w:p w14:paraId="26643743" w14:textId="77777777" w:rsidR="00C640B2" w:rsidRPr="00EF5447" w:rsidRDefault="00C640B2" w:rsidP="00E53EA2">
            <w:pPr>
              <w:pStyle w:val="TAC"/>
              <w:rPr>
                <w:rFonts w:eastAsia="Malgun Gothic"/>
                <w:lang w:eastAsia="ko-KR"/>
              </w:rPr>
            </w:pPr>
            <w:r w:rsidRPr="00EF5447">
              <w:t>5</w:t>
            </w:r>
          </w:p>
        </w:tc>
        <w:tc>
          <w:tcPr>
            <w:tcW w:w="1142" w:type="dxa"/>
            <w:shd w:val="clear" w:color="auto" w:fill="auto"/>
            <w:noWrap/>
          </w:tcPr>
          <w:p w14:paraId="6DA8DFB3" w14:textId="77777777" w:rsidR="00C640B2" w:rsidRPr="00EF5447" w:rsidRDefault="00C640B2" w:rsidP="00E53EA2">
            <w:pPr>
              <w:pStyle w:val="TAC"/>
              <w:rPr>
                <w:rFonts w:eastAsia="Malgun Gothic"/>
                <w:lang w:eastAsia="ko-KR"/>
              </w:rPr>
            </w:pPr>
            <w:r w:rsidRPr="00EF5447">
              <w:t>25</w:t>
            </w:r>
          </w:p>
        </w:tc>
        <w:tc>
          <w:tcPr>
            <w:tcW w:w="1299" w:type="dxa"/>
            <w:shd w:val="clear" w:color="auto" w:fill="auto"/>
            <w:noWrap/>
          </w:tcPr>
          <w:p w14:paraId="029AD87B" w14:textId="77777777" w:rsidR="00C640B2" w:rsidRPr="00EF5447" w:rsidRDefault="00C640B2" w:rsidP="00E53EA2">
            <w:pPr>
              <w:pStyle w:val="TAC"/>
            </w:pPr>
            <w:r w:rsidRPr="00EF5447">
              <w:t>885</w:t>
            </w:r>
          </w:p>
        </w:tc>
        <w:tc>
          <w:tcPr>
            <w:tcW w:w="752" w:type="dxa"/>
            <w:shd w:val="clear" w:color="auto" w:fill="auto"/>
          </w:tcPr>
          <w:p w14:paraId="096FA34E" w14:textId="77777777" w:rsidR="00C640B2" w:rsidRPr="00EF5447" w:rsidRDefault="00C640B2" w:rsidP="00E53EA2">
            <w:pPr>
              <w:pStyle w:val="TAC"/>
              <w:rPr>
                <w:lang w:eastAsia="ja-JP"/>
              </w:rPr>
            </w:pPr>
            <w:r w:rsidRPr="00EF5447">
              <w:t>N/A</w:t>
            </w:r>
          </w:p>
        </w:tc>
        <w:tc>
          <w:tcPr>
            <w:tcW w:w="1248" w:type="dxa"/>
            <w:shd w:val="clear" w:color="auto" w:fill="auto"/>
          </w:tcPr>
          <w:p w14:paraId="1AD898CB" w14:textId="77777777" w:rsidR="00C640B2" w:rsidRPr="00EF5447" w:rsidRDefault="00C640B2" w:rsidP="00E53EA2">
            <w:pPr>
              <w:pStyle w:val="TAC"/>
            </w:pPr>
            <w:r w:rsidRPr="00EF5447">
              <w:t>N/A</w:t>
            </w:r>
          </w:p>
        </w:tc>
      </w:tr>
      <w:tr w:rsidR="00C640B2" w:rsidRPr="00EF5447" w14:paraId="05A316D0" w14:textId="77777777" w:rsidTr="00E53EA2">
        <w:trPr>
          <w:trHeight w:val="54"/>
          <w:jc w:val="center"/>
        </w:trPr>
        <w:tc>
          <w:tcPr>
            <w:tcW w:w="2258" w:type="dxa"/>
            <w:tcBorders>
              <w:top w:val="nil"/>
              <w:bottom w:val="single" w:sz="4" w:space="0" w:color="auto"/>
            </w:tcBorders>
            <w:shd w:val="clear" w:color="auto" w:fill="auto"/>
          </w:tcPr>
          <w:p w14:paraId="47669B76" w14:textId="77777777" w:rsidR="00C640B2" w:rsidRPr="00EF5447" w:rsidRDefault="00C640B2" w:rsidP="00E53EA2">
            <w:pPr>
              <w:pStyle w:val="TAC"/>
              <w:rPr>
                <w:rFonts w:eastAsia="MS Mincho"/>
              </w:rPr>
            </w:pPr>
          </w:p>
        </w:tc>
        <w:tc>
          <w:tcPr>
            <w:tcW w:w="867" w:type="dxa"/>
            <w:shd w:val="clear" w:color="auto" w:fill="auto"/>
          </w:tcPr>
          <w:p w14:paraId="4666D75F" w14:textId="77777777" w:rsidR="00C640B2" w:rsidRPr="00EF5447" w:rsidRDefault="00C640B2" w:rsidP="00E53EA2">
            <w:pPr>
              <w:pStyle w:val="TAC"/>
            </w:pPr>
            <w:r w:rsidRPr="00EF5447">
              <w:t>n12</w:t>
            </w:r>
          </w:p>
        </w:tc>
        <w:tc>
          <w:tcPr>
            <w:tcW w:w="1066" w:type="dxa"/>
            <w:shd w:val="clear" w:color="auto" w:fill="auto"/>
            <w:noWrap/>
          </w:tcPr>
          <w:p w14:paraId="726133F8" w14:textId="77777777" w:rsidR="00C640B2" w:rsidRPr="00EF5447" w:rsidRDefault="00C640B2" w:rsidP="00E53EA2">
            <w:pPr>
              <w:pStyle w:val="TAC"/>
            </w:pPr>
            <w:r w:rsidRPr="00EF5447">
              <w:t>705</w:t>
            </w:r>
          </w:p>
        </w:tc>
        <w:tc>
          <w:tcPr>
            <w:tcW w:w="747" w:type="dxa"/>
            <w:shd w:val="clear" w:color="auto" w:fill="auto"/>
            <w:noWrap/>
          </w:tcPr>
          <w:p w14:paraId="1613B6D8" w14:textId="77777777" w:rsidR="00C640B2" w:rsidRPr="00EF5447" w:rsidRDefault="00C640B2" w:rsidP="00E53EA2">
            <w:pPr>
              <w:pStyle w:val="TAC"/>
              <w:rPr>
                <w:rFonts w:eastAsia="Malgun Gothic"/>
                <w:lang w:eastAsia="ko-KR"/>
              </w:rPr>
            </w:pPr>
            <w:r w:rsidRPr="00EF5447">
              <w:t>5</w:t>
            </w:r>
          </w:p>
        </w:tc>
        <w:tc>
          <w:tcPr>
            <w:tcW w:w="1142" w:type="dxa"/>
            <w:shd w:val="clear" w:color="auto" w:fill="auto"/>
            <w:noWrap/>
          </w:tcPr>
          <w:p w14:paraId="0D5A38CA" w14:textId="77777777" w:rsidR="00C640B2" w:rsidRPr="00EF5447" w:rsidRDefault="00C640B2" w:rsidP="00E53EA2">
            <w:pPr>
              <w:pStyle w:val="TAC"/>
              <w:rPr>
                <w:rFonts w:eastAsia="Malgun Gothic"/>
                <w:lang w:eastAsia="ko-KR"/>
              </w:rPr>
            </w:pPr>
            <w:r w:rsidRPr="00EF5447">
              <w:t>25</w:t>
            </w:r>
          </w:p>
        </w:tc>
        <w:tc>
          <w:tcPr>
            <w:tcW w:w="1299" w:type="dxa"/>
            <w:shd w:val="clear" w:color="auto" w:fill="auto"/>
            <w:noWrap/>
          </w:tcPr>
          <w:p w14:paraId="59415953" w14:textId="77777777" w:rsidR="00C640B2" w:rsidRPr="00EF5447" w:rsidRDefault="00C640B2" w:rsidP="00E53EA2">
            <w:pPr>
              <w:pStyle w:val="TAC"/>
            </w:pPr>
            <w:r w:rsidRPr="00EF5447">
              <w:t>735</w:t>
            </w:r>
          </w:p>
        </w:tc>
        <w:tc>
          <w:tcPr>
            <w:tcW w:w="752" w:type="dxa"/>
            <w:shd w:val="clear" w:color="auto" w:fill="auto"/>
          </w:tcPr>
          <w:p w14:paraId="3B0CAAFB" w14:textId="77777777" w:rsidR="00C640B2" w:rsidRPr="00EF5447" w:rsidRDefault="00C640B2" w:rsidP="00E53EA2">
            <w:pPr>
              <w:pStyle w:val="TAC"/>
              <w:rPr>
                <w:lang w:eastAsia="ja-JP"/>
              </w:rPr>
            </w:pPr>
            <w:r w:rsidRPr="00EF5447">
              <w:t>N/A</w:t>
            </w:r>
          </w:p>
        </w:tc>
        <w:tc>
          <w:tcPr>
            <w:tcW w:w="1248" w:type="dxa"/>
            <w:shd w:val="clear" w:color="auto" w:fill="auto"/>
          </w:tcPr>
          <w:p w14:paraId="70083340" w14:textId="77777777" w:rsidR="00C640B2" w:rsidRPr="00EF5447" w:rsidRDefault="00C640B2" w:rsidP="00E53EA2">
            <w:pPr>
              <w:pStyle w:val="TAC"/>
            </w:pPr>
            <w:r w:rsidRPr="00EF5447">
              <w:t>N/A</w:t>
            </w:r>
          </w:p>
        </w:tc>
      </w:tr>
      <w:tr w:rsidR="00C640B2" w14:paraId="119E80A0"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5CAEE714" w14:textId="77777777" w:rsidR="00C640B2" w:rsidRDefault="00C640B2" w:rsidP="00E53EA2">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3CE3C8FA" w14:textId="77777777" w:rsidR="00C640B2" w:rsidRDefault="00C640B2" w:rsidP="00E53EA2">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9A1E914" w14:textId="77777777" w:rsidR="00C640B2" w:rsidRDefault="00C640B2" w:rsidP="00E53EA2">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237757F8" w14:textId="77777777" w:rsidR="00C640B2" w:rsidRDefault="00C640B2" w:rsidP="00E53EA2">
            <w:pPr>
              <w:pStyle w:val="TAC"/>
            </w:pPr>
            <w:r w:rsidRPr="003A4886">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476854F" w14:textId="77777777" w:rsidR="00C640B2" w:rsidRDefault="00C640B2" w:rsidP="00E53EA2">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E4F4BA" w14:textId="77777777" w:rsidR="00C640B2" w:rsidRDefault="00C640B2" w:rsidP="00E53EA2">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
          <w:p w14:paraId="078D52EC" w14:textId="77777777" w:rsidR="00C640B2" w:rsidRDefault="00C640B2" w:rsidP="00E53EA2">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3B2E8EC" w14:textId="77777777" w:rsidR="00C640B2" w:rsidRDefault="00C640B2" w:rsidP="00E53EA2">
            <w:pPr>
              <w:pStyle w:val="TAC"/>
            </w:pPr>
            <w:r w:rsidRPr="003A4886">
              <w:rPr>
                <w:rFonts w:cs="Arial"/>
                <w:szCs w:val="18"/>
                <w:lang w:val="fi-FI" w:eastAsia="fi-FI"/>
              </w:rPr>
              <w:t>N/A</w:t>
            </w:r>
          </w:p>
        </w:tc>
      </w:tr>
      <w:tr w:rsidR="00C640B2" w14:paraId="3ED8161C"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08B93A44"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FD08C3" w14:textId="77777777" w:rsidR="00C640B2" w:rsidRDefault="00C640B2" w:rsidP="00E53EA2">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A45F450" w14:textId="77777777" w:rsidR="00C640B2" w:rsidRDefault="00C640B2" w:rsidP="00E53EA2">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28BA61E1" w14:textId="77777777" w:rsidR="00C640B2" w:rsidRDefault="00C640B2" w:rsidP="00E53EA2">
            <w:pPr>
              <w:pStyle w:val="TAC"/>
            </w:pPr>
            <w:r w:rsidRPr="003A4886">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149ACCA" w14:textId="77777777" w:rsidR="00C640B2" w:rsidRDefault="00C640B2" w:rsidP="00E53EA2">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766FC3" w14:textId="77777777" w:rsidR="00C640B2" w:rsidRDefault="00C640B2" w:rsidP="00E53EA2">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
          <w:p w14:paraId="24AA7664" w14:textId="77777777" w:rsidR="00C640B2" w:rsidRDefault="00C640B2" w:rsidP="00E53EA2">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3A8C990B" w14:textId="77777777" w:rsidR="00C640B2" w:rsidRDefault="00C640B2" w:rsidP="00E53EA2">
            <w:pPr>
              <w:pStyle w:val="TAC"/>
            </w:pPr>
            <w:r w:rsidRPr="003A4886">
              <w:rPr>
                <w:rFonts w:eastAsia="Malgun Gothic" w:cs="Arial"/>
                <w:szCs w:val="18"/>
                <w:lang w:val="fi-FI" w:eastAsia="ko-KR"/>
              </w:rPr>
              <w:t>IMD</w:t>
            </w:r>
            <w:r>
              <w:rPr>
                <w:rFonts w:eastAsia="Malgun Gothic" w:cs="Arial"/>
                <w:szCs w:val="18"/>
                <w:lang w:val="fi-FI" w:eastAsia="ko-KR"/>
              </w:rPr>
              <w:t>4</w:t>
            </w:r>
          </w:p>
        </w:tc>
      </w:tr>
      <w:tr w:rsidR="00C640B2" w14:paraId="09EC6188"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02D50538"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35EF0A" w14:textId="77777777" w:rsidR="00C640B2" w:rsidRDefault="00C640B2" w:rsidP="00E53EA2">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D20273B" w14:textId="77777777" w:rsidR="00C640B2" w:rsidRDefault="00C640B2" w:rsidP="00E53EA2">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658DCFAF" w14:textId="77777777" w:rsidR="00C640B2" w:rsidRDefault="00C640B2" w:rsidP="00E53EA2">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C6550D5" w14:textId="77777777" w:rsidR="00C640B2" w:rsidRDefault="00C640B2" w:rsidP="00E53EA2">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DAB035" w14:textId="77777777" w:rsidR="00C640B2" w:rsidRDefault="00C640B2" w:rsidP="00E53EA2">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
          <w:p w14:paraId="51A696E7" w14:textId="77777777" w:rsidR="00C640B2" w:rsidRDefault="00C640B2" w:rsidP="00E53EA2">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EF7F7DA" w14:textId="77777777" w:rsidR="00C640B2" w:rsidRDefault="00C640B2" w:rsidP="00E53EA2">
            <w:pPr>
              <w:pStyle w:val="TAC"/>
            </w:pPr>
            <w:r w:rsidRPr="003A4886">
              <w:rPr>
                <w:rFonts w:eastAsia="Malgun Gothic" w:cs="Arial"/>
                <w:szCs w:val="18"/>
                <w:lang w:val="fi-FI" w:eastAsia="ko-KR"/>
              </w:rPr>
              <w:t>N/A</w:t>
            </w:r>
          </w:p>
        </w:tc>
      </w:tr>
      <w:tr w:rsidR="00C640B2" w:rsidRPr="00EF5447" w14:paraId="03605AA9" w14:textId="77777777" w:rsidTr="00E53EA2">
        <w:trPr>
          <w:trHeight w:val="54"/>
          <w:jc w:val="center"/>
        </w:trPr>
        <w:tc>
          <w:tcPr>
            <w:tcW w:w="2258" w:type="dxa"/>
            <w:tcBorders>
              <w:top w:val="nil"/>
              <w:bottom w:val="nil"/>
            </w:tcBorders>
            <w:shd w:val="clear" w:color="auto" w:fill="auto"/>
          </w:tcPr>
          <w:p w14:paraId="4C665148" w14:textId="77777777" w:rsidR="00C640B2" w:rsidRPr="00EF5447" w:rsidRDefault="00C640B2" w:rsidP="00E53EA2">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C491DD0" w14:textId="77777777" w:rsidR="00C640B2" w:rsidRPr="00EF5447" w:rsidRDefault="00C640B2" w:rsidP="00E53EA2">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6C096231" w14:textId="77777777" w:rsidR="00C640B2" w:rsidRPr="00EF5447" w:rsidRDefault="00C640B2" w:rsidP="00E53EA2">
            <w:pPr>
              <w:pStyle w:val="TAC"/>
            </w:pPr>
            <w:r w:rsidRPr="00EF5447">
              <w:rPr>
                <w:kern w:val="2"/>
                <w:szCs w:val="24"/>
              </w:rPr>
              <w:t>2</w:t>
            </w:r>
          </w:p>
        </w:tc>
        <w:tc>
          <w:tcPr>
            <w:tcW w:w="1066" w:type="dxa"/>
            <w:shd w:val="clear" w:color="auto" w:fill="auto"/>
            <w:noWrap/>
          </w:tcPr>
          <w:p w14:paraId="3F08E364" w14:textId="77777777" w:rsidR="00C640B2" w:rsidRPr="00EF5447" w:rsidRDefault="00C640B2" w:rsidP="00E53EA2">
            <w:pPr>
              <w:pStyle w:val="TAC"/>
            </w:pPr>
            <w:r w:rsidRPr="00EF5447">
              <w:rPr>
                <w:kern w:val="2"/>
                <w:szCs w:val="24"/>
              </w:rPr>
              <w:t>1882</w:t>
            </w:r>
          </w:p>
        </w:tc>
        <w:tc>
          <w:tcPr>
            <w:tcW w:w="747" w:type="dxa"/>
            <w:shd w:val="clear" w:color="auto" w:fill="auto"/>
            <w:noWrap/>
          </w:tcPr>
          <w:p w14:paraId="53085B41" w14:textId="77777777" w:rsidR="00C640B2" w:rsidRPr="00EF5447" w:rsidRDefault="00C640B2" w:rsidP="00E53EA2">
            <w:pPr>
              <w:pStyle w:val="TAC"/>
              <w:rPr>
                <w:rFonts w:eastAsia="Malgun Gothic"/>
                <w:lang w:eastAsia="ko-KR"/>
              </w:rPr>
            </w:pPr>
            <w:r w:rsidRPr="00EF5447">
              <w:rPr>
                <w:kern w:val="2"/>
                <w:szCs w:val="24"/>
              </w:rPr>
              <w:t>5</w:t>
            </w:r>
          </w:p>
        </w:tc>
        <w:tc>
          <w:tcPr>
            <w:tcW w:w="1142" w:type="dxa"/>
            <w:shd w:val="clear" w:color="auto" w:fill="auto"/>
            <w:noWrap/>
          </w:tcPr>
          <w:p w14:paraId="02A1A3FC" w14:textId="77777777" w:rsidR="00C640B2" w:rsidRPr="00EF5447" w:rsidRDefault="00C640B2" w:rsidP="00E53EA2">
            <w:pPr>
              <w:pStyle w:val="TAC"/>
              <w:rPr>
                <w:rFonts w:eastAsia="Malgun Gothic"/>
                <w:lang w:eastAsia="ko-KR"/>
              </w:rPr>
            </w:pPr>
            <w:r w:rsidRPr="00EF5447">
              <w:rPr>
                <w:kern w:val="2"/>
                <w:szCs w:val="24"/>
              </w:rPr>
              <w:t>25</w:t>
            </w:r>
          </w:p>
        </w:tc>
        <w:tc>
          <w:tcPr>
            <w:tcW w:w="1299" w:type="dxa"/>
            <w:shd w:val="clear" w:color="auto" w:fill="auto"/>
            <w:noWrap/>
          </w:tcPr>
          <w:p w14:paraId="0E1CA615" w14:textId="77777777" w:rsidR="00C640B2" w:rsidRPr="00EF5447" w:rsidRDefault="00C640B2" w:rsidP="00E53EA2">
            <w:pPr>
              <w:pStyle w:val="TAC"/>
            </w:pPr>
            <w:r w:rsidRPr="00EF5447">
              <w:rPr>
                <w:kern w:val="2"/>
                <w:szCs w:val="24"/>
              </w:rPr>
              <w:t>1962</w:t>
            </w:r>
          </w:p>
        </w:tc>
        <w:tc>
          <w:tcPr>
            <w:tcW w:w="752" w:type="dxa"/>
            <w:shd w:val="clear" w:color="auto" w:fill="auto"/>
          </w:tcPr>
          <w:p w14:paraId="7C1C3B8F" w14:textId="77777777" w:rsidR="00C640B2" w:rsidRPr="00EF5447" w:rsidRDefault="00C640B2" w:rsidP="00E53EA2">
            <w:pPr>
              <w:pStyle w:val="TAC"/>
              <w:rPr>
                <w:lang w:eastAsia="ja-JP"/>
              </w:rPr>
            </w:pPr>
            <w:r w:rsidRPr="00EF5447">
              <w:rPr>
                <w:kern w:val="2"/>
                <w:szCs w:val="24"/>
              </w:rPr>
              <w:t>15.6</w:t>
            </w:r>
          </w:p>
        </w:tc>
        <w:tc>
          <w:tcPr>
            <w:tcW w:w="1248" w:type="dxa"/>
            <w:shd w:val="clear" w:color="auto" w:fill="auto"/>
          </w:tcPr>
          <w:p w14:paraId="6225DC2D" w14:textId="77777777" w:rsidR="00C640B2" w:rsidRPr="00EF5447" w:rsidRDefault="00C640B2" w:rsidP="00E53EA2">
            <w:pPr>
              <w:pStyle w:val="TAC"/>
              <w:rPr>
                <w:kern w:val="2"/>
                <w:szCs w:val="24"/>
              </w:rPr>
            </w:pPr>
            <w:r w:rsidRPr="00EF5447">
              <w:rPr>
                <w:rFonts w:eastAsia="Malgun Gothic"/>
                <w:kern w:val="2"/>
                <w:szCs w:val="24"/>
                <w:lang w:eastAsia="ko-KR"/>
              </w:rPr>
              <w:t>IMD</w:t>
            </w:r>
            <w:r w:rsidRPr="00EF5447">
              <w:rPr>
                <w:kern w:val="2"/>
                <w:szCs w:val="24"/>
              </w:rPr>
              <w:t>3</w:t>
            </w:r>
          </w:p>
          <w:p w14:paraId="617C94AB" w14:textId="77777777" w:rsidR="00C640B2" w:rsidRPr="00EF5447" w:rsidRDefault="00C640B2" w:rsidP="00E53EA2">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C640B2" w:rsidRPr="00EF5447" w14:paraId="06CF8FE1" w14:textId="77777777" w:rsidTr="00E53EA2">
        <w:trPr>
          <w:trHeight w:val="54"/>
          <w:jc w:val="center"/>
        </w:trPr>
        <w:tc>
          <w:tcPr>
            <w:tcW w:w="2258" w:type="dxa"/>
            <w:tcBorders>
              <w:top w:val="nil"/>
              <w:bottom w:val="nil"/>
            </w:tcBorders>
            <w:shd w:val="clear" w:color="auto" w:fill="auto"/>
          </w:tcPr>
          <w:p w14:paraId="2282C682" w14:textId="77777777" w:rsidR="00C640B2" w:rsidRPr="00EF5447" w:rsidRDefault="00C640B2" w:rsidP="00E53EA2">
            <w:pPr>
              <w:pStyle w:val="TAC"/>
              <w:rPr>
                <w:rFonts w:eastAsia="MS Mincho"/>
              </w:rPr>
            </w:pPr>
          </w:p>
        </w:tc>
        <w:tc>
          <w:tcPr>
            <w:tcW w:w="867" w:type="dxa"/>
            <w:shd w:val="clear" w:color="auto" w:fill="auto"/>
          </w:tcPr>
          <w:p w14:paraId="0E063D26" w14:textId="77777777" w:rsidR="00C640B2" w:rsidRPr="00EF5447" w:rsidRDefault="00C640B2" w:rsidP="00E53EA2">
            <w:pPr>
              <w:pStyle w:val="TAC"/>
            </w:pPr>
            <w:r w:rsidRPr="00EF5447">
              <w:rPr>
                <w:kern w:val="2"/>
                <w:szCs w:val="24"/>
              </w:rPr>
              <w:t>5</w:t>
            </w:r>
          </w:p>
        </w:tc>
        <w:tc>
          <w:tcPr>
            <w:tcW w:w="1066" w:type="dxa"/>
            <w:shd w:val="clear" w:color="auto" w:fill="auto"/>
            <w:noWrap/>
          </w:tcPr>
          <w:p w14:paraId="20649F11" w14:textId="77777777" w:rsidR="00C640B2" w:rsidRPr="00EF5447" w:rsidRDefault="00C640B2" w:rsidP="00E53EA2">
            <w:pPr>
              <w:pStyle w:val="TAC"/>
            </w:pPr>
            <w:r w:rsidRPr="00EF5447">
              <w:rPr>
                <w:kern w:val="2"/>
                <w:szCs w:val="24"/>
              </w:rPr>
              <w:t>839</w:t>
            </w:r>
          </w:p>
        </w:tc>
        <w:tc>
          <w:tcPr>
            <w:tcW w:w="747" w:type="dxa"/>
            <w:shd w:val="clear" w:color="auto" w:fill="auto"/>
            <w:noWrap/>
          </w:tcPr>
          <w:p w14:paraId="4F3714DC" w14:textId="77777777" w:rsidR="00C640B2" w:rsidRPr="00EF5447" w:rsidRDefault="00C640B2" w:rsidP="00E53EA2">
            <w:pPr>
              <w:pStyle w:val="TAC"/>
              <w:rPr>
                <w:rFonts w:eastAsia="Malgun Gothic"/>
                <w:lang w:eastAsia="ko-KR"/>
              </w:rPr>
            </w:pPr>
            <w:r w:rsidRPr="00EF5447">
              <w:rPr>
                <w:kern w:val="2"/>
                <w:szCs w:val="24"/>
              </w:rPr>
              <w:t>5</w:t>
            </w:r>
          </w:p>
        </w:tc>
        <w:tc>
          <w:tcPr>
            <w:tcW w:w="1142" w:type="dxa"/>
            <w:shd w:val="clear" w:color="auto" w:fill="auto"/>
            <w:noWrap/>
          </w:tcPr>
          <w:p w14:paraId="0F2812EB" w14:textId="77777777" w:rsidR="00C640B2" w:rsidRPr="00EF5447" w:rsidRDefault="00C640B2" w:rsidP="00E53EA2">
            <w:pPr>
              <w:pStyle w:val="TAC"/>
              <w:rPr>
                <w:rFonts w:eastAsia="Malgun Gothic"/>
                <w:lang w:eastAsia="ko-KR"/>
              </w:rPr>
            </w:pPr>
            <w:r w:rsidRPr="00EF5447">
              <w:rPr>
                <w:kern w:val="2"/>
                <w:szCs w:val="24"/>
              </w:rPr>
              <w:t>25</w:t>
            </w:r>
          </w:p>
        </w:tc>
        <w:tc>
          <w:tcPr>
            <w:tcW w:w="1299" w:type="dxa"/>
            <w:shd w:val="clear" w:color="auto" w:fill="auto"/>
            <w:noWrap/>
          </w:tcPr>
          <w:p w14:paraId="0F6A706E" w14:textId="77777777" w:rsidR="00C640B2" w:rsidRPr="00EF5447" w:rsidRDefault="00C640B2" w:rsidP="00E53EA2">
            <w:pPr>
              <w:pStyle w:val="TAC"/>
            </w:pPr>
            <w:r w:rsidRPr="00EF5447">
              <w:rPr>
                <w:kern w:val="2"/>
                <w:szCs w:val="24"/>
              </w:rPr>
              <w:t>884</w:t>
            </w:r>
          </w:p>
        </w:tc>
        <w:tc>
          <w:tcPr>
            <w:tcW w:w="752" w:type="dxa"/>
            <w:shd w:val="clear" w:color="auto" w:fill="auto"/>
          </w:tcPr>
          <w:p w14:paraId="0167E223" w14:textId="77777777" w:rsidR="00C640B2" w:rsidRPr="00EF5447" w:rsidRDefault="00C640B2" w:rsidP="00E53EA2">
            <w:pPr>
              <w:pStyle w:val="TAC"/>
              <w:rPr>
                <w:lang w:eastAsia="ja-JP"/>
              </w:rPr>
            </w:pPr>
            <w:r w:rsidRPr="00EF5447">
              <w:rPr>
                <w:rFonts w:eastAsia="Malgun Gothic"/>
                <w:kern w:val="2"/>
                <w:szCs w:val="24"/>
                <w:lang w:eastAsia="ko-KR"/>
              </w:rPr>
              <w:t>N/A</w:t>
            </w:r>
          </w:p>
        </w:tc>
        <w:tc>
          <w:tcPr>
            <w:tcW w:w="1248" w:type="dxa"/>
            <w:shd w:val="clear" w:color="auto" w:fill="auto"/>
          </w:tcPr>
          <w:p w14:paraId="095B18B5"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3DA971E5" w14:textId="77777777" w:rsidTr="00E53EA2">
        <w:trPr>
          <w:trHeight w:val="54"/>
          <w:jc w:val="center"/>
        </w:trPr>
        <w:tc>
          <w:tcPr>
            <w:tcW w:w="2258" w:type="dxa"/>
            <w:tcBorders>
              <w:top w:val="nil"/>
              <w:bottom w:val="single" w:sz="4" w:space="0" w:color="auto"/>
            </w:tcBorders>
            <w:shd w:val="clear" w:color="auto" w:fill="auto"/>
          </w:tcPr>
          <w:p w14:paraId="63CF6B96" w14:textId="77777777" w:rsidR="00C640B2" w:rsidRPr="00EF5447" w:rsidRDefault="00C640B2" w:rsidP="00E53EA2">
            <w:pPr>
              <w:pStyle w:val="TAC"/>
              <w:rPr>
                <w:rFonts w:eastAsia="MS Mincho"/>
              </w:rPr>
            </w:pPr>
          </w:p>
        </w:tc>
        <w:tc>
          <w:tcPr>
            <w:tcW w:w="867" w:type="dxa"/>
            <w:shd w:val="clear" w:color="auto" w:fill="auto"/>
          </w:tcPr>
          <w:p w14:paraId="275F4E92" w14:textId="77777777" w:rsidR="00C640B2" w:rsidRPr="00EF5447" w:rsidRDefault="00C640B2" w:rsidP="00E53EA2">
            <w:pPr>
              <w:pStyle w:val="TAC"/>
            </w:pPr>
            <w:r w:rsidRPr="00EF5447">
              <w:rPr>
                <w:kern w:val="2"/>
                <w:szCs w:val="24"/>
              </w:rPr>
              <w:t>n48</w:t>
            </w:r>
          </w:p>
        </w:tc>
        <w:tc>
          <w:tcPr>
            <w:tcW w:w="1066" w:type="dxa"/>
            <w:shd w:val="clear" w:color="auto" w:fill="auto"/>
            <w:noWrap/>
          </w:tcPr>
          <w:p w14:paraId="0E55F695" w14:textId="77777777" w:rsidR="00C640B2" w:rsidRPr="00EF5447" w:rsidRDefault="00C640B2" w:rsidP="00E53EA2">
            <w:pPr>
              <w:pStyle w:val="TAC"/>
            </w:pPr>
            <w:r w:rsidRPr="00EF5447">
              <w:rPr>
                <w:kern w:val="2"/>
                <w:szCs w:val="24"/>
              </w:rPr>
              <w:t>3640</w:t>
            </w:r>
          </w:p>
        </w:tc>
        <w:tc>
          <w:tcPr>
            <w:tcW w:w="747" w:type="dxa"/>
            <w:shd w:val="clear" w:color="auto" w:fill="auto"/>
            <w:noWrap/>
          </w:tcPr>
          <w:p w14:paraId="12E166CE" w14:textId="77777777" w:rsidR="00C640B2" w:rsidRPr="00EF5447" w:rsidRDefault="00C640B2" w:rsidP="00E53EA2">
            <w:pPr>
              <w:pStyle w:val="TAC"/>
              <w:rPr>
                <w:rFonts w:eastAsia="Malgun Gothic"/>
                <w:lang w:eastAsia="ko-KR"/>
              </w:rPr>
            </w:pPr>
            <w:r w:rsidRPr="00EF5447">
              <w:rPr>
                <w:kern w:val="2"/>
                <w:szCs w:val="24"/>
              </w:rPr>
              <w:t>5</w:t>
            </w:r>
          </w:p>
        </w:tc>
        <w:tc>
          <w:tcPr>
            <w:tcW w:w="1142" w:type="dxa"/>
            <w:shd w:val="clear" w:color="auto" w:fill="auto"/>
            <w:noWrap/>
          </w:tcPr>
          <w:p w14:paraId="6C31BAE9" w14:textId="77777777" w:rsidR="00C640B2" w:rsidRPr="00EF5447" w:rsidRDefault="00C640B2" w:rsidP="00E53EA2">
            <w:pPr>
              <w:pStyle w:val="TAC"/>
              <w:rPr>
                <w:rFonts w:eastAsia="Malgun Gothic"/>
                <w:lang w:eastAsia="ko-KR"/>
              </w:rPr>
            </w:pPr>
            <w:r w:rsidRPr="00EF5447">
              <w:rPr>
                <w:kern w:val="2"/>
                <w:szCs w:val="24"/>
              </w:rPr>
              <w:t>25</w:t>
            </w:r>
          </w:p>
        </w:tc>
        <w:tc>
          <w:tcPr>
            <w:tcW w:w="1299" w:type="dxa"/>
            <w:shd w:val="clear" w:color="auto" w:fill="auto"/>
            <w:noWrap/>
          </w:tcPr>
          <w:p w14:paraId="4ADC60D3" w14:textId="77777777" w:rsidR="00C640B2" w:rsidRPr="00EF5447" w:rsidRDefault="00C640B2" w:rsidP="00E53EA2">
            <w:pPr>
              <w:pStyle w:val="TAC"/>
            </w:pPr>
            <w:r w:rsidRPr="00EF5447">
              <w:rPr>
                <w:kern w:val="2"/>
                <w:szCs w:val="24"/>
              </w:rPr>
              <w:t>3640</w:t>
            </w:r>
          </w:p>
        </w:tc>
        <w:tc>
          <w:tcPr>
            <w:tcW w:w="752" w:type="dxa"/>
            <w:shd w:val="clear" w:color="auto" w:fill="auto"/>
          </w:tcPr>
          <w:p w14:paraId="037B52F3" w14:textId="77777777" w:rsidR="00C640B2" w:rsidRPr="00EF5447" w:rsidRDefault="00C640B2" w:rsidP="00E53EA2">
            <w:pPr>
              <w:pStyle w:val="TAC"/>
              <w:rPr>
                <w:lang w:eastAsia="ja-JP"/>
              </w:rPr>
            </w:pPr>
            <w:r w:rsidRPr="00EF5447">
              <w:rPr>
                <w:rFonts w:eastAsia="Malgun Gothic"/>
                <w:kern w:val="2"/>
                <w:szCs w:val="24"/>
                <w:lang w:eastAsia="ko-KR"/>
              </w:rPr>
              <w:t>N/A</w:t>
            </w:r>
          </w:p>
        </w:tc>
        <w:tc>
          <w:tcPr>
            <w:tcW w:w="1248" w:type="dxa"/>
            <w:shd w:val="clear" w:color="auto" w:fill="auto"/>
          </w:tcPr>
          <w:p w14:paraId="2D29F504"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442E7FF9" w14:textId="77777777" w:rsidTr="00E53EA2">
        <w:trPr>
          <w:trHeight w:val="54"/>
          <w:jc w:val="center"/>
        </w:trPr>
        <w:tc>
          <w:tcPr>
            <w:tcW w:w="2258" w:type="dxa"/>
            <w:tcBorders>
              <w:bottom w:val="nil"/>
            </w:tcBorders>
            <w:shd w:val="clear" w:color="auto" w:fill="auto"/>
          </w:tcPr>
          <w:p w14:paraId="2883370F" w14:textId="77777777" w:rsidR="00C640B2" w:rsidRPr="00EF5447" w:rsidRDefault="00C640B2" w:rsidP="00E53EA2">
            <w:pPr>
              <w:pStyle w:val="TAC"/>
              <w:rPr>
                <w:rFonts w:eastAsia="MS Mincho"/>
              </w:rPr>
            </w:pPr>
            <w:r w:rsidRPr="00EF5447">
              <w:rPr>
                <w:lang w:eastAsia="fi-FI"/>
              </w:rPr>
              <w:t>DC_2A-5A_n71A</w:t>
            </w:r>
          </w:p>
        </w:tc>
        <w:tc>
          <w:tcPr>
            <w:tcW w:w="867" w:type="dxa"/>
            <w:shd w:val="clear" w:color="auto" w:fill="auto"/>
          </w:tcPr>
          <w:p w14:paraId="4CE3FE42" w14:textId="77777777" w:rsidR="00C640B2" w:rsidRPr="00EF5447" w:rsidRDefault="00C640B2" w:rsidP="00E53EA2">
            <w:pPr>
              <w:pStyle w:val="TAC"/>
            </w:pPr>
            <w:r w:rsidRPr="00EF5447">
              <w:t>2</w:t>
            </w:r>
          </w:p>
        </w:tc>
        <w:tc>
          <w:tcPr>
            <w:tcW w:w="1066" w:type="dxa"/>
            <w:shd w:val="clear" w:color="auto" w:fill="auto"/>
            <w:noWrap/>
          </w:tcPr>
          <w:p w14:paraId="619E1293" w14:textId="77777777" w:rsidR="00C640B2" w:rsidRPr="00EF5447" w:rsidRDefault="00C640B2" w:rsidP="00E53EA2">
            <w:pPr>
              <w:pStyle w:val="TAC"/>
              <w:rPr>
                <w:rFonts w:cs="Arial"/>
              </w:rPr>
            </w:pPr>
            <w:r w:rsidRPr="00EF5447">
              <w:t>1855</w:t>
            </w:r>
          </w:p>
        </w:tc>
        <w:tc>
          <w:tcPr>
            <w:tcW w:w="747" w:type="dxa"/>
            <w:shd w:val="clear" w:color="auto" w:fill="auto"/>
            <w:noWrap/>
          </w:tcPr>
          <w:p w14:paraId="083B8120"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6DD5556E"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2C3B4EA1" w14:textId="77777777" w:rsidR="00C640B2" w:rsidRPr="00EF5447" w:rsidRDefault="00C640B2" w:rsidP="00E53EA2">
            <w:pPr>
              <w:pStyle w:val="TAC"/>
            </w:pPr>
            <w:r w:rsidRPr="00EF5447">
              <w:t>1935</w:t>
            </w:r>
          </w:p>
        </w:tc>
        <w:tc>
          <w:tcPr>
            <w:tcW w:w="752" w:type="dxa"/>
            <w:shd w:val="clear" w:color="auto" w:fill="auto"/>
          </w:tcPr>
          <w:p w14:paraId="7A443F17" w14:textId="77777777" w:rsidR="00C640B2" w:rsidRPr="00EF5447" w:rsidRDefault="00C640B2" w:rsidP="00E53EA2">
            <w:pPr>
              <w:pStyle w:val="TAC"/>
              <w:rPr>
                <w:lang w:eastAsia="ja-JP"/>
              </w:rPr>
            </w:pPr>
            <w:r w:rsidRPr="00EF5447">
              <w:t>N/A</w:t>
            </w:r>
          </w:p>
        </w:tc>
        <w:tc>
          <w:tcPr>
            <w:tcW w:w="1248" w:type="dxa"/>
            <w:shd w:val="clear" w:color="auto" w:fill="auto"/>
          </w:tcPr>
          <w:p w14:paraId="273555EF" w14:textId="77777777" w:rsidR="00C640B2" w:rsidRPr="00EF5447" w:rsidRDefault="00C640B2" w:rsidP="00E53EA2">
            <w:pPr>
              <w:pStyle w:val="TAC"/>
            </w:pPr>
            <w:r w:rsidRPr="00EF5447">
              <w:t>N/A</w:t>
            </w:r>
          </w:p>
        </w:tc>
      </w:tr>
      <w:tr w:rsidR="00C640B2" w:rsidRPr="00EF5447" w14:paraId="5BA2DC85" w14:textId="77777777" w:rsidTr="00E53EA2">
        <w:trPr>
          <w:trHeight w:val="54"/>
          <w:jc w:val="center"/>
        </w:trPr>
        <w:tc>
          <w:tcPr>
            <w:tcW w:w="2258" w:type="dxa"/>
            <w:tcBorders>
              <w:top w:val="nil"/>
              <w:bottom w:val="nil"/>
            </w:tcBorders>
            <w:shd w:val="clear" w:color="auto" w:fill="auto"/>
          </w:tcPr>
          <w:p w14:paraId="46F05E9B" w14:textId="77777777" w:rsidR="00C640B2" w:rsidRPr="00EF5447" w:rsidRDefault="00C640B2" w:rsidP="00E53EA2">
            <w:pPr>
              <w:pStyle w:val="TAC"/>
              <w:rPr>
                <w:rFonts w:eastAsia="MS Mincho"/>
              </w:rPr>
            </w:pPr>
          </w:p>
        </w:tc>
        <w:tc>
          <w:tcPr>
            <w:tcW w:w="867" w:type="dxa"/>
            <w:shd w:val="clear" w:color="auto" w:fill="auto"/>
          </w:tcPr>
          <w:p w14:paraId="0E6A3069" w14:textId="77777777" w:rsidR="00C640B2" w:rsidRPr="00EF5447" w:rsidRDefault="00C640B2" w:rsidP="00E53EA2">
            <w:pPr>
              <w:pStyle w:val="TAC"/>
            </w:pPr>
            <w:r w:rsidRPr="00EF5447">
              <w:t>n71</w:t>
            </w:r>
          </w:p>
        </w:tc>
        <w:tc>
          <w:tcPr>
            <w:tcW w:w="1066" w:type="dxa"/>
            <w:shd w:val="clear" w:color="auto" w:fill="auto"/>
            <w:noWrap/>
          </w:tcPr>
          <w:p w14:paraId="1ACFE64B" w14:textId="77777777" w:rsidR="00C640B2" w:rsidRPr="00EF5447" w:rsidRDefault="00C640B2" w:rsidP="00E53EA2">
            <w:pPr>
              <w:pStyle w:val="TAC"/>
              <w:rPr>
                <w:rFonts w:cs="Arial"/>
              </w:rPr>
            </w:pPr>
            <w:r w:rsidRPr="00EF5447">
              <w:t>686.5</w:t>
            </w:r>
          </w:p>
        </w:tc>
        <w:tc>
          <w:tcPr>
            <w:tcW w:w="747" w:type="dxa"/>
            <w:shd w:val="clear" w:color="auto" w:fill="auto"/>
            <w:noWrap/>
          </w:tcPr>
          <w:p w14:paraId="34C27CED"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243F53FC"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2C85B3C1" w14:textId="77777777" w:rsidR="00C640B2" w:rsidRPr="00EF5447" w:rsidRDefault="00C640B2" w:rsidP="00E53EA2">
            <w:pPr>
              <w:pStyle w:val="TAC"/>
            </w:pPr>
            <w:r w:rsidRPr="00EF5447">
              <w:t>640.5</w:t>
            </w:r>
          </w:p>
        </w:tc>
        <w:tc>
          <w:tcPr>
            <w:tcW w:w="752" w:type="dxa"/>
            <w:shd w:val="clear" w:color="auto" w:fill="auto"/>
          </w:tcPr>
          <w:p w14:paraId="204DB859" w14:textId="77777777" w:rsidR="00C640B2" w:rsidRPr="00EF5447" w:rsidRDefault="00C640B2" w:rsidP="00E53EA2">
            <w:pPr>
              <w:pStyle w:val="TAC"/>
              <w:rPr>
                <w:lang w:eastAsia="ja-JP"/>
              </w:rPr>
            </w:pPr>
            <w:r w:rsidRPr="00EF5447">
              <w:t>N/A</w:t>
            </w:r>
          </w:p>
        </w:tc>
        <w:tc>
          <w:tcPr>
            <w:tcW w:w="1248" w:type="dxa"/>
            <w:shd w:val="clear" w:color="auto" w:fill="auto"/>
          </w:tcPr>
          <w:p w14:paraId="60A601E0" w14:textId="77777777" w:rsidR="00C640B2" w:rsidRPr="00EF5447" w:rsidRDefault="00C640B2" w:rsidP="00E53EA2">
            <w:pPr>
              <w:pStyle w:val="TAC"/>
            </w:pPr>
            <w:r w:rsidRPr="00EF5447">
              <w:t>N/A</w:t>
            </w:r>
          </w:p>
        </w:tc>
      </w:tr>
      <w:tr w:rsidR="00C640B2" w:rsidRPr="00EF5447" w14:paraId="0BC53485" w14:textId="77777777" w:rsidTr="00E53EA2">
        <w:trPr>
          <w:trHeight w:val="54"/>
          <w:jc w:val="center"/>
        </w:trPr>
        <w:tc>
          <w:tcPr>
            <w:tcW w:w="2258" w:type="dxa"/>
            <w:tcBorders>
              <w:top w:val="nil"/>
              <w:bottom w:val="single" w:sz="4" w:space="0" w:color="auto"/>
            </w:tcBorders>
            <w:shd w:val="clear" w:color="auto" w:fill="auto"/>
          </w:tcPr>
          <w:p w14:paraId="11F2B49C" w14:textId="77777777" w:rsidR="00C640B2" w:rsidRPr="00EF5447" w:rsidRDefault="00C640B2" w:rsidP="00E53EA2">
            <w:pPr>
              <w:pStyle w:val="TAC"/>
              <w:rPr>
                <w:rFonts w:eastAsia="MS Mincho"/>
              </w:rPr>
            </w:pPr>
          </w:p>
        </w:tc>
        <w:tc>
          <w:tcPr>
            <w:tcW w:w="867" w:type="dxa"/>
            <w:shd w:val="clear" w:color="auto" w:fill="auto"/>
          </w:tcPr>
          <w:p w14:paraId="2707736E" w14:textId="77777777" w:rsidR="00C640B2" w:rsidRPr="00EF5447" w:rsidRDefault="00C640B2" w:rsidP="00E53EA2">
            <w:pPr>
              <w:pStyle w:val="TAC"/>
            </w:pPr>
            <w:r w:rsidRPr="00EF5447">
              <w:t>5</w:t>
            </w:r>
          </w:p>
        </w:tc>
        <w:tc>
          <w:tcPr>
            <w:tcW w:w="1066" w:type="dxa"/>
            <w:shd w:val="clear" w:color="auto" w:fill="auto"/>
            <w:noWrap/>
          </w:tcPr>
          <w:p w14:paraId="63E4039F" w14:textId="77777777" w:rsidR="00C640B2" w:rsidRPr="00EF5447" w:rsidRDefault="00C640B2" w:rsidP="00E53EA2">
            <w:pPr>
              <w:pStyle w:val="TAC"/>
              <w:rPr>
                <w:rFonts w:cs="Arial"/>
              </w:rPr>
            </w:pPr>
            <w:r w:rsidRPr="00EF5447">
              <w:t>846.5</w:t>
            </w:r>
          </w:p>
        </w:tc>
        <w:tc>
          <w:tcPr>
            <w:tcW w:w="747" w:type="dxa"/>
            <w:shd w:val="clear" w:color="auto" w:fill="auto"/>
            <w:noWrap/>
          </w:tcPr>
          <w:p w14:paraId="3D6BE199"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6EBA8791"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04EFAF7A" w14:textId="77777777" w:rsidR="00C640B2" w:rsidRPr="00EF5447" w:rsidRDefault="00C640B2" w:rsidP="00E53EA2">
            <w:pPr>
              <w:pStyle w:val="TAC"/>
            </w:pPr>
            <w:r w:rsidRPr="00EF5447">
              <w:t>891.5</w:t>
            </w:r>
          </w:p>
        </w:tc>
        <w:tc>
          <w:tcPr>
            <w:tcW w:w="752" w:type="dxa"/>
            <w:shd w:val="clear" w:color="auto" w:fill="auto"/>
          </w:tcPr>
          <w:p w14:paraId="7A2BA113" w14:textId="77777777" w:rsidR="00C640B2" w:rsidRPr="00EF5447" w:rsidRDefault="00C640B2" w:rsidP="00E53EA2">
            <w:pPr>
              <w:pStyle w:val="TAC"/>
              <w:rPr>
                <w:lang w:eastAsia="ja-JP"/>
              </w:rPr>
            </w:pPr>
            <w:r w:rsidRPr="00EF5447">
              <w:rPr>
                <w:rFonts w:cs="Arial"/>
              </w:rPr>
              <w:t>4.2</w:t>
            </w:r>
          </w:p>
        </w:tc>
        <w:tc>
          <w:tcPr>
            <w:tcW w:w="1248" w:type="dxa"/>
            <w:shd w:val="clear" w:color="auto" w:fill="auto"/>
          </w:tcPr>
          <w:p w14:paraId="76CF5A39" w14:textId="77777777" w:rsidR="00C640B2" w:rsidRPr="00EF5447" w:rsidRDefault="00C640B2" w:rsidP="00E53EA2">
            <w:pPr>
              <w:pStyle w:val="TAC"/>
            </w:pPr>
            <w:r w:rsidRPr="00EF5447">
              <w:t>IMD5</w:t>
            </w:r>
          </w:p>
        </w:tc>
      </w:tr>
      <w:tr w:rsidR="00C640B2" w:rsidRPr="00EF5447" w14:paraId="67F41DE7" w14:textId="77777777" w:rsidTr="00E53EA2">
        <w:trPr>
          <w:trHeight w:val="54"/>
          <w:jc w:val="center"/>
        </w:trPr>
        <w:tc>
          <w:tcPr>
            <w:tcW w:w="2258" w:type="dxa"/>
            <w:tcBorders>
              <w:top w:val="nil"/>
              <w:bottom w:val="nil"/>
            </w:tcBorders>
            <w:shd w:val="clear" w:color="auto" w:fill="auto"/>
          </w:tcPr>
          <w:p w14:paraId="277C96E1" w14:textId="77777777" w:rsidR="00C640B2" w:rsidRPr="00EF5447" w:rsidRDefault="00C640B2" w:rsidP="00E53EA2">
            <w:pPr>
              <w:pStyle w:val="TAC"/>
              <w:rPr>
                <w:rFonts w:eastAsia="MS Mincho"/>
              </w:rPr>
            </w:pPr>
            <w:r w:rsidRPr="00EF5447">
              <w:rPr>
                <w:lang w:eastAsia="fi-FI"/>
              </w:rPr>
              <w:t>DC_2A_n5A-n77A</w:t>
            </w:r>
          </w:p>
        </w:tc>
        <w:tc>
          <w:tcPr>
            <w:tcW w:w="867" w:type="dxa"/>
            <w:shd w:val="clear" w:color="auto" w:fill="auto"/>
          </w:tcPr>
          <w:p w14:paraId="71B4F0EE" w14:textId="77777777" w:rsidR="00C640B2" w:rsidRPr="00EF5447" w:rsidRDefault="00C640B2" w:rsidP="00E53EA2">
            <w:pPr>
              <w:pStyle w:val="TAC"/>
            </w:pPr>
            <w:r w:rsidRPr="00EF5447">
              <w:t>2</w:t>
            </w:r>
          </w:p>
        </w:tc>
        <w:tc>
          <w:tcPr>
            <w:tcW w:w="1066" w:type="dxa"/>
            <w:shd w:val="clear" w:color="auto" w:fill="auto"/>
            <w:noWrap/>
          </w:tcPr>
          <w:p w14:paraId="458BC755" w14:textId="77777777" w:rsidR="00C640B2" w:rsidRPr="00EF5447" w:rsidRDefault="00C640B2" w:rsidP="00E53EA2">
            <w:pPr>
              <w:pStyle w:val="TAC"/>
            </w:pPr>
            <w:r w:rsidRPr="00EF5447">
              <w:rPr>
                <w:rFonts w:cs="Arial"/>
                <w:szCs w:val="18"/>
                <w:lang w:eastAsia="ja-JP"/>
              </w:rPr>
              <w:t>1880</w:t>
            </w:r>
          </w:p>
        </w:tc>
        <w:tc>
          <w:tcPr>
            <w:tcW w:w="747" w:type="dxa"/>
            <w:shd w:val="clear" w:color="auto" w:fill="auto"/>
            <w:noWrap/>
          </w:tcPr>
          <w:p w14:paraId="1E6ADEDF" w14:textId="77777777" w:rsidR="00C640B2" w:rsidRPr="00EF5447" w:rsidRDefault="00C640B2" w:rsidP="00E53EA2">
            <w:pPr>
              <w:pStyle w:val="TAC"/>
            </w:pPr>
            <w:r w:rsidRPr="00EF5447">
              <w:rPr>
                <w:rFonts w:cs="Arial"/>
                <w:szCs w:val="18"/>
                <w:lang w:eastAsia="ja-JP"/>
              </w:rPr>
              <w:t>5</w:t>
            </w:r>
          </w:p>
        </w:tc>
        <w:tc>
          <w:tcPr>
            <w:tcW w:w="1142" w:type="dxa"/>
            <w:shd w:val="clear" w:color="auto" w:fill="auto"/>
            <w:noWrap/>
          </w:tcPr>
          <w:p w14:paraId="04F4E66F" w14:textId="77777777" w:rsidR="00C640B2" w:rsidRPr="00EF5447" w:rsidRDefault="00C640B2" w:rsidP="00E53EA2">
            <w:pPr>
              <w:pStyle w:val="TAC"/>
            </w:pPr>
            <w:r w:rsidRPr="00EF5447">
              <w:rPr>
                <w:rFonts w:cs="Arial"/>
                <w:szCs w:val="18"/>
                <w:lang w:eastAsia="ja-JP"/>
              </w:rPr>
              <w:t>25</w:t>
            </w:r>
          </w:p>
        </w:tc>
        <w:tc>
          <w:tcPr>
            <w:tcW w:w="1299" w:type="dxa"/>
            <w:shd w:val="clear" w:color="auto" w:fill="auto"/>
            <w:noWrap/>
          </w:tcPr>
          <w:p w14:paraId="4238E67F" w14:textId="77777777" w:rsidR="00C640B2" w:rsidRPr="00EF5447" w:rsidRDefault="00C640B2" w:rsidP="00E53EA2">
            <w:pPr>
              <w:pStyle w:val="TAC"/>
            </w:pPr>
            <w:r w:rsidRPr="00EF5447">
              <w:rPr>
                <w:rFonts w:cs="Arial"/>
                <w:szCs w:val="18"/>
                <w:lang w:eastAsia="ja-JP"/>
              </w:rPr>
              <w:t>1960</w:t>
            </w:r>
          </w:p>
        </w:tc>
        <w:tc>
          <w:tcPr>
            <w:tcW w:w="752" w:type="dxa"/>
            <w:shd w:val="clear" w:color="auto" w:fill="auto"/>
          </w:tcPr>
          <w:p w14:paraId="1BEF7C7E" w14:textId="77777777" w:rsidR="00C640B2" w:rsidRPr="00EF5447" w:rsidRDefault="00C640B2" w:rsidP="00E53EA2">
            <w:pPr>
              <w:pStyle w:val="TAC"/>
              <w:rPr>
                <w:rFonts w:cs="Arial"/>
              </w:rPr>
            </w:pPr>
            <w:r w:rsidRPr="00EF5447">
              <w:t>N/A</w:t>
            </w:r>
          </w:p>
        </w:tc>
        <w:tc>
          <w:tcPr>
            <w:tcW w:w="1248" w:type="dxa"/>
            <w:shd w:val="clear" w:color="auto" w:fill="auto"/>
          </w:tcPr>
          <w:p w14:paraId="4D87A5E5" w14:textId="77777777" w:rsidR="00C640B2" w:rsidRPr="00EF5447" w:rsidRDefault="00C640B2" w:rsidP="00E53EA2">
            <w:pPr>
              <w:pStyle w:val="TAC"/>
            </w:pPr>
            <w:r w:rsidRPr="00EF5447">
              <w:t>N/A</w:t>
            </w:r>
          </w:p>
        </w:tc>
      </w:tr>
      <w:tr w:rsidR="00C640B2" w:rsidRPr="00EF5447" w14:paraId="63C3BC77" w14:textId="77777777" w:rsidTr="00E53EA2">
        <w:trPr>
          <w:trHeight w:val="54"/>
          <w:jc w:val="center"/>
        </w:trPr>
        <w:tc>
          <w:tcPr>
            <w:tcW w:w="2258" w:type="dxa"/>
            <w:tcBorders>
              <w:top w:val="nil"/>
              <w:bottom w:val="nil"/>
            </w:tcBorders>
            <w:shd w:val="clear" w:color="auto" w:fill="auto"/>
          </w:tcPr>
          <w:p w14:paraId="1B2C0D59" w14:textId="77777777" w:rsidR="00C640B2" w:rsidRPr="00EF5447" w:rsidRDefault="00C640B2" w:rsidP="00E53EA2">
            <w:pPr>
              <w:pStyle w:val="TAC"/>
              <w:rPr>
                <w:rFonts w:eastAsia="MS Mincho"/>
              </w:rPr>
            </w:pPr>
          </w:p>
        </w:tc>
        <w:tc>
          <w:tcPr>
            <w:tcW w:w="867" w:type="dxa"/>
            <w:shd w:val="clear" w:color="auto" w:fill="auto"/>
          </w:tcPr>
          <w:p w14:paraId="0408CE6D" w14:textId="77777777" w:rsidR="00C640B2" w:rsidRPr="00EF5447" w:rsidRDefault="00C640B2" w:rsidP="00E53EA2">
            <w:pPr>
              <w:pStyle w:val="TAC"/>
            </w:pPr>
            <w:r w:rsidRPr="00EF5447">
              <w:t>n5</w:t>
            </w:r>
          </w:p>
        </w:tc>
        <w:tc>
          <w:tcPr>
            <w:tcW w:w="1066" w:type="dxa"/>
            <w:shd w:val="clear" w:color="auto" w:fill="auto"/>
            <w:noWrap/>
          </w:tcPr>
          <w:p w14:paraId="60E3DCD3" w14:textId="77777777" w:rsidR="00C640B2" w:rsidRPr="00EF5447" w:rsidRDefault="00C640B2" w:rsidP="00E53EA2">
            <w:pPr>
              <w:pStyle w:val="TAC"/>
            </w:pPr>
            <w:r w:rsidRPr="00EF5447">
              <w:rPr>
                <w:rFonts w:cs="Arial"/>
                <w:szCs w:val="18"/>
                <w:lang w:eastAsia="ja-JP"/>
              </w:rPr>
              <w:t>830</w:t>
            </w:r>
          </w:p>
        </w:tc>
        <w:tc>
          <w:tcPr>
            <w:tcW w:w="747" w:type="dxa"/>
            <w:shd w:val="clear" w:color="auto" w:fill="auto"/>
            <w:noWrap/>
          </w:tcPr>
          <w:p w14:paraId="209B7175" w14:textId="77777777" w:rsidR="00C640B2" w:rsidRPr="00EF5447" w:rsidRDefault="00C640B2" w:rsidP="00E53EA2">
            <w:pPr>
              <w:pStyle w:val="TAC"/>
            </w:pPr>
            <w:r w:rsidRPr="00EF5447">
              <w:rPr>
                <w:rFonts w:cs="Arial"/>
                <w:szCs w:val="18"/>
                <w:lang w:eastAsia="ja-JP"/>
              </w:rPr>
              <w:t>5</w:t>
            </w:r>
          </w:p>
        </w:tc>
        <w:tc>
          <w:tcPr>
            <w:tcW w:w="1142" w:type="dxa"/>
            <w:shd w:val="clear" w:color="auto" w:fill="auto"/>
            <w:noWrap/>
          </w:tcPr>
          <w:p w14:paraId="065C5113" w14:textId="77777777" w:rsidR="00C640B2" w:rsidRPr="00EF5447" w:rsidRDefault="00C640B2" w:rsidP="00E53EA2">
            <w:pPr>
              <w:pStyle w:val="TAC"/>
            </w:pPr>
            <w:r w:rsidRPr="00EF5447">
              <w:rPr>
                <w:rFonts w:cs="Arial"/>
                <w:szCs w:val="18"/>
                <w:lang w:eastAsia="ja-JP"/>
              </w:rPr>
              <w:t>25</w:t>
            </w:r>
          </w:p>
        </w:tc>
        <w:tc>
          <w:tcPr>
            <w:tcW w:w="1299" w:type="dxa"/>
            <w:shd w:val="clear" w:color="auto" w:fill="auto"/>
            <w:noWrap/>
          </w:tcPr>
          <w:p w14:paraId="1E9F08E4" w14:textId="77777777" w:rsidR="00C640B2" w:rsidRPr="00EF5447" w:rsidRDefault="00C640B2" w:rsidP="00E53EA2">
            <w:pPr>
              <w:pStyle w:val="TAC"/>
            </w:pPr>
            <w:r w:rsidRPr="00EF5447">
              <w:rPr>
                <w:rFonts w:cs="Arial"/>
                <w:szCs w:val="18"/>
                <w:lang w:eastAsia="ja-JP"/>
              </w:rPr>
              <w:t>875</w:t>
            </w:r>
          </w:p>
        </w:tc>
        <w:tc>
          <w:tcPr>
            <w:tcW w:w="752" w:type="dxa"/>
            <w:shd w:val="clear" w:color="auto" w:fill="auto"/>
          </w:tcPr>
          <w:p w14:paraId="5624D523" w14:textId="77777777" w:rsidR="00C640B2" w:rsidRPr="00EF5447" w:rsidRDefault="00C640B2" w:rsidP="00E53EA2">
            <w:pPr>
              <w:pStyle w:val="TAC"/>
              <w:rPr>
                <w:rFonts w:cs="Arial"/>
              </w:rPr>
            </w:pPr>
            <w:r w:rsidRPr="00EF5447">
              <w:t>N/A</w:t>
            </w:r>
          </w:p>
        </w:tc>
        <w:tc>
          <w:tcPr>
            <w:tcW w:w="1248" w:type="dxa"/>
            <w:shd w:val="clear" w:color="auto" w:fill="auto"/>
          </w:tcPr>
          <w:p w14:paraId="5E119666" w14:textId="77777777" w:rsidR="00C640B2" w:rsidRPr="00EF5447" w:rsidRDefault="00C640B2" w:rsidP="00E53EA2">
            <w:pPr>
              <w:pStyle w:val="TAC"/>
            </w:pPr>
            <w:r w:rsidRPr="00EF5447">
              <w:t>N/A</w:t>
            </w:r>
          </w:p>
        </w:tc>
      </w:tr>
      <w:tr w:rsidR="00C640B2" w:rsidRPr="00EF5447" w14:paraId="18FF3556" w14:textId="77777777" w:rsidTr="00E53EA2">
        <w:trPr>
          <w:trHeight w:val="54"/>
          <w:jc w:val="center"/>
        </w:trPr>
        <w:tc>
          <w:tcPr>
            <w:tcW w:w="2258" w:type="dxa"/>
            <w:tcBorders>
              <w:top w:val="nil"/>
              <w:bottom w:val="single" w:sz="4" w:space="0" w:color="auto"/>
            </w:tcBorders>
            <w:shd w:val="clear" w:color="auto" w:fill="auto"/>
          </w:tcPr>
          <w:p w14:paraId="67221345" w14:textId="77777777" w:rsidR="00C640B2" w:rsidRPr="00EF5447" w:rsidRDefault="00C640B2" w:rsidP="00E53EA2">
            <w:pPr>
              <w:pStyle w:val="TAC"/>
              <w:rPr>
                <w:rFonts w:eastAsia="MS Mincho"/>
              </w:rPr>
            </w:pPr>
          </w:p>
        </w:tc>
        <w:tc>
          <w:tcPr>
            <w:tcW w:w="867" w:type="dxa"/>
            <w:shd w:val="clear" w:color="auto" w:fill="auto"/>
          </w:tcPr>
          <w:p w14:paraId="214A2971" w14:textId="77777777" w:rsidR="00C640B2" w:rsidRPr="00EF5447" w:rsidRDefault="00C640B2" w:rsidP="00E53EA2">
            <w:pPr>
              <w:pStyle w:val="TAC"/>
            </w:pPr>
            <w:r w:rsidRPr="00EF5447">
              <w:t>n77</w:t>
            </w:r>
          </w:p>
        </w:tc>
        <w:tc>
          <w:tcPr>
            <w:tcW w:w="1066" w:type="dxa"/>
            <w:shd w:val="clear" w:color="auto" w:fill="auto"/>
            <w:noWrap/>
          </w:tcPr>
          <w:p w14:paraId="352492B1" w14:textId="77777777" w:rsidR="00C640B2" w:rsidRPr="00EF5447" w:rsidRDefault="00C640B2" w:rsidP="00E53EA2">
            <w:pPr>
              <w:pStyle w:val="TAC"/>
            </w:pPr>
            <w:r w:rsidRPr="00EF5447">
              <w:rPr>
                <w:rFonts w:cs="Arial"/>
                <w:szCs w:val="18"/>
                <w:lang w:eastAsia="ja-JP"/>
              </w:rPr>
              <w:t>3540</w:t>
            </w:r>
          </w:p>
        </w:tc>
        <w:tc>
          <w:tcPr>
            <w:tcW w:w="747" w:type="dxa"/>
            <w:shd w:val="clear" w:color="auto" w:fill="auto"/>
            <w:noWrap/>
          </w:tcPr>
          <w:p w14:paraId="571C6472" w14:textId="77777777" w:rsidR="00C640B2" w:rsidRPr="00EF5447" w:rsidRDefault="00C640B2" w:rsidP="00E53EA2">
            <w:pPr>
              <w:pStyle w:val="TAC"/>
            </w:pPr>
            <w:r w:rsidRPr="00EF5447">
              <w:rPr>
                <w:rFonts w:cs="Arial"/>
                <w:szCs w:val="18"/>
                <w:lang w:eastAsia="ja-JP"/>
              </w:rPr>
              <w:t>10</w:t>
            </w:r>
          </w:p>
        </w:tc>
        <w:tc>
          <w:tcPr>
            <w:tcW w:w="1142" w:type="dxa"/>
            <w:shd w:val="clear" w:color="auto" w:fill="auto"/>
            <w:noWrap/>
          </w:tcPr>
          <w:p w14:paraId="77464293" w14:textId="77777777" w:rsidR="00C640B2" w:rsidRPr="00EF5447" w:rsidRDefault="00C640B2" w:rsidP="00E53EA2">
            <w:pPr>
              <w:pStyle w:val="TAC"/>
            </w:pPr>
            <w:r w:rsidRPr="00EF5447">
              <w:rPr>
                <w:rFonts w:cs="Arial"/>
                <w:szCs w:val="18"/>
                <w:lang w:eastAsia="ja-JP"/>
              </w:rPr>
              <w:t>50</w:t>
            </w:r>
          </w:p>
        </w:tc>
        <w:tc>
          <w:tcPr>
            <w:tcW w:w="1299" w:type="dxa"/>
            <w:shd w:val="clear" w:color="auto" w:fill="auto"/>
            <w:noWrap/>
          </w:tcPr>
          <w:p w14:paraId="5D750773" w14:textId="77777777" w:rsidR="00C640B2" w:rsidRPr="00EF5447" w:rsidRDefault="00C640B2" w:rsidP="00E53EA2">
            <w:pPr>
              <w:pStyle w:val="TAC"/>
            </w:pPr>
            <w:r w:rsidRPr="00EF5447">
              <w:rPr>
                <w:rFonts w:cs="Arial"/>
                <w:szCs w:val="18"/>
                <w:lang w:eastAsia="ja-JP"/>
              </w:rPr>
              <w:t>3540</w:t>
            </w:r>
          </w:p>
        </w:tc>
        <w:tc>
          <w:tcPr>
            <w:tcW w:w="752" w:type="dxa"/>
            <w:shd w:val="clear" w:color="auto" w:fill="auto"/>
          </w:tcPr>
          <w:p w14:paraId="6DAB9EF7" w14:textId="77777777" w:rsidR="00C640B2" w:rsidRPr="00EF5447" w:rsidRDefault="00C640B2" w:rsidP="00E53EA2">
            <w:pPr>
              <w:pStyle w:val="TAC"/>
              <w:rPr>
                <w:rFonts w:cs="Arial"/>
              </w:rPr>
            </w:pPr>
            <w:r w:rsidRPr="00EF5447">
              <w:rPr>
                <w:rFonts w:cs="Arial"/>
              </w:rPr>
              <w:t>16.0</w:t>
            </w:r>
          </w:p>
        </w:tc>
        <w:tc>
          <w:tcPr>
            <w:tcW w:w="1248" w:type="dxa"/>
            <w:shd w:val="clear" w:color="auto" w:fill="auto"/>
          </w:tcPr>
          <w:p w14:paraId="6BFE61EA" w14:textId="77777777" w:rsidR="00C640B2" w:rsidRPr="00EF5447" w:rsidRDefault="00C640B2" w:rsidP="00E53EA2">
            <w:pPr>
              <w:pStyle w:val="TAC"/>
            </w:pPr>
            <w:r w:rsidRPr="00EF5447">
              <w:t>IMD3</w:t>
            </w:r>
          </w:p>
        </w:tc>
      </w:tr>
      <w:tr w:rsidR="00C640B2" w:rsidRPr="00EF5447" w14:paraId="77E620C8" w14:textId="77777777" w:rsidTr="00E53EA2">
        <w:trPr>
          <w:trHeight w:val="54"/>
          <w:jc w:val="center"/>
        </w:trPr>
        <w:tc>
          <w:tcPr>
            <w:tcW w:w="2258" w:type="dxa"/>
            <w:tcBorders>
              <w:top w:val="single" w:sz="4" w:space="0" w:color="auto"/>
              <w:bottom w:val="nil"/>
            </w:tcBorders>
            <w:shd w:val="clear" w:color="auto" w:fill="auto"/>
          </w:tcPr>
          <w:p w14:paraId="11ADEA4E" w14:textId="77777777" w:rsidR="00C640B2" w:rsidRPr="00EF5447" w:rsidRDefault="00C640B2" w:rsidP="00E53EA2">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58025F71" w14:textId="77777777" w:rsidR="00C640B2" w:rsidRPr="00EF5447" w:rsidRDefault="00C640B2" w:rsidP="00E53EA2">
            <w:pPr>
              <w:pStyle w:val="TAC"/>
            </w:pPr>
            <w:r w:rsidRPr="00EF5447">
              <w:t>2</w:t>
            </w:r>
          </w:p>
        </w:tc>
        <w:tc>
          <w:tcPr>
            <w:tcW w:w="1066" w:type="dxa"/>
            <w:shd w:val="clear" w:color="auto" w:fill="auto"/>
            <w:noWrap/>
          </w:tcPr>
          <w:p w14:paraId="6E145939" w14:textId="77777777" w:rsidR="00C640B2" w:rsidRPr="00EF5447" w:rsidRDefault="00C640B2" w:rsidP="00E53EA2">
            <w:pPr>
              <w:pStyle w:val="TAC"/>
            </w:pPr>
            <w:r w:rsidRPr="00EF5447">
              <w:rPr>
                <w:rFonts w:cs="Arial"/>
                <w:szCs w:val="18"/>
                <w:lang w:eastAsia="ja-JP"/>
              </w:rPr>
              <w:t>1907</w:t>
            </w:r>
          </w:p>
        </w:tc>
        <w:tc>
          <w:tcPr>
            <w:tcW w:w="747" w:type="dxa"/>
            <w:shd w:val="clear" w:color="auto" w:fill="auto"/>
            <w:noWrap/>
          </w:tcPr>
          <w:p w14:paraId="1DAFE47B" w14:textId="77777777" w:rsidR="00C640B2" w:rsidRPr="00EF5447" w:rsidRDefault="00C640B2" w:rsidP="00E53EA2">
            <w:pPr>
              <w:pStyle w:val="TAC"/>
            </w:pPr>
            <w:r w:rsidRPr="00EF5447">
              <w:rPr>
                <w:rFonts w:cs="Arial"/>
                <w:szCs w:val="18"/>
                <w:lang w:eastAsia="ja-JP"/>
              </w:rPr>
              <w:t>5</w:t>
            </w:r>
          </w:p>
        </w:tc>
        <w:tc>
          <w:tcPr>
            <w:tcW w:w="1142" w:type="dxa"/>
            <w:shd w:val="clear" w:color="auto" w:fill="auto"/>
            <w:noWrap/>
          </w:tcPr>
          <w:p w14:paraId="7FDD176D" w14:textId="77777777" w:rsidR="00C640B2" w:rsidRPr="00EF5447" w:rsidRDefault="00C640B2" w:rsidP="00E53EA2">
            <w:pPr>
              <w:pStyle w:val="TAC"/>
            </w:pPr>
            <w:r w:rsidRPr="00EF5447">
              <w:rPr>
                <w:rFonts w:cs="Arial"/>
                <w:szCs w:val="18"/>
                <w:lang w:eastAsia="ja-JP"/>
              </w:rPr>
              <w:t>25</w:t>
            </w:r>
          </w:p>
        </w:tc>
        <w:tc>
          <w:tcPr>
            <w:tcW w:w="1299" w:type="dxa"/>
            <w:shd w:val="clear" w:color="auto" w:fill="auto"/>
            <w:noWrap/>
          </w:tcPr>
          <w:p w14:paraId="5FD89B25" w14:textId="77777777" w:rsidR="00C640B2" w:rsidRPr="00EF5447" w:rsidRDefault="00C640B2" w:rsidP="00E53EA2">
            <w:pPr>
              <w:pStyle w:val="TAC"/>
            </w:pPr>
            <w:r w:rsidRPr="00EF5447">
              <w:rPr>
                <w:rFonts w:cs="Arial"/>
                <w:szCs w:val="18"/>
                <w:lang w:eastAsia="ja-JP"/>
              </w:rPr>
              <w:t>1987</w:t>
            </w:r>
          </w:p>
        </w:tc>
        <w:tc>
          <w:tcPr>
            <w:tcW w:w="752" w:type="dxa"/>
            <w:shd w:val="clear" w:color="auto" w:fill="auto"/>
          </w:tcPr>
          <w:p w14:paraId="13C4BFAC" w14:textId="77777777" w:rsidR="00C640B2" w:rsidRPr="00EF5447" w:rsidRDefault="00C640B2" w:rsidP="00E53EA2">
            <w:pPr>
              <w:pStyle w:val="TAC"/>
              <w:rPr>
                <w:rFonts w:cs="Arial"/>
              </w:rPr>
            </w:pPr>
            <w:r w:rsidRPr="00EF5447">
              <w:t>N/A</w:t>
            </w:r>
          </w:p>
        </w:tc>
        <w:tc>
          <w:tcPr>
            <w:tcW w:w="1248" w:type="dxa"/>
            <w:shd w:val="clear" w:color="auto" w:fill="auto"/>
          </w:tcPr>
          <w:p w14:paraId="7DF9EC2B" w14:textId="77777777" w:rsidR="00C640B2" w:rsidRPr="00EF5447" w:rsidRDefault="00C640B2" w:rsidP="00E53EA2">
            <w:pPr>
              <w:pStyle w:val="TAC"/>
            </w:pPr>
            <w:r w:rsidRPr="00EF5447">
              <w:t>N/A</w:t>
            </w:r>
          </w:p>
        </w:tc>
      </w:tr>
      <w:tr w:rsidR="00C640B2" w:rsidRPr="00EF5447" w14:paraId="2EEFACA3" w14:textId="77777777" w:rsidTr="00E53EA2">
        <w:trPr>
          <w:trHeight w:val="54"/>
          <w:jc w:val="center"/>
        </w:trPr>
        <w:tc>
          <w:tcPr>
            <w:tcW w:w="2258" w:type="dxa"/>
            <w:tcBorders>
              <w:top w:val="nil"/>
              <w:bottom w:val="nil"/>
            </w:tcBorders>
            <w:shd w:val="clear" w:color="auto" w:fill="auto"/>
          </w:tcPr>
          <w:p w14:paraId="52849FE7" w14:textId="77777777" w:rsidR="00C640B2" w:rsidRPr="00EF5447" w:rsidRDefault="00C640B2" w:rsidP="00E53EA2">
            <w:pPr>
              <w:pStyle w:val="TAC"/>
              <w:rPr>
                <w:rFonts w:eastAsia="MS Mincho"/>
              </w:rPr>
            </w:pPr>
          </w:p>
        </w:tc>
        <w:tc>
          <w:tcPr>
            <w:tcW w:w="867" w:type="dxa"/>
            <w:shd w:val="clear" w:color="auto" w:fill="auto"/>
          </w:tcPr>
          <w:p w14:paraId="44F73583" w14:textId="77777777" w:rsidR="00C640B2" w:rsidRPr="00EF5447" w:rsidRDefault="00C640B2" w:rsidP="00E53EA2">
            <w:pPr>
              <w:pStyle w:val="TAC"/>
            </w:pPr>
            <w:r w:rsidRPr="00EF5447">
              <w:t>n5</w:t>
            </w:r>
          </w:p>
        </w:tc>
        <w:tc>
          <w:tcPr>
            <w:tcW w:w="1066" w:type="dxa"/>
            <w:shd w:val="clear" w:color="auto" w:fill="auto"/>
            <w:noWrap/>
          </w:tcPr>
          <w:p w14:paraId="5ACCBF33" w14:textId="77777777" w:rsidR="00C640B2" w:rsidRPr="00EF5447" w:rsidRDefault="00C640B2" w:rsidP="00E53EA2">
            <w:pPr>
              <w:pStyle w:val="TAC"/>
            </w:pPr>
            <w:r w:rsidRPr="00EF5447">
              <w:rPr>
                <w:rFonts w:cs="Arial"/>
                <w:szCs w:val="18"/>
                <w:lang w:eastAsia="ja-JP"/>
              </w:rPr>
              <w:t>844</w:t>
            </w:r>
          </w:p>
        </w:tc>
        <w:tc>
          <w:tcPr>
            <w:tcW w:w="747" w:type="dxa"/>
            <w:shd w:val="clear" w:color="auto" w:fill="auto"/>
            <w:noWrap/>
          </w:tcPr>
          <w:p w14:paraId="7BCFF4D8" w14:textId="77777777" w:rsidR="00C640B2" w:rsidRPr="00EF5447" w:rsidRDefault="00C640B2" w:rsidP="00E53EA2">
            <w:pPr>
              <w:pStyle w:val="TAC"/>
            </w:pPr>
            <w:r w:rsidRPr="00EF5447">
              <w:rPr>
                <w:rFonts w:cs="Arial"/>
                <w:szCs w:val="18"/>
                <w:lang w:eastAsia="ja-JP"/>
              </w:rPr>
              <w:t>5</w:t>
            </w:r>
          </w:p>
        </w:tc>
        <w:tc>
          <w:tcPr>
            <w:tcW w:w="1142" w:type="dxa"/>
            <w:shd w:val="clear" w:color="auto" w:fill="auto"/>
            <w:noWrap/>
          </w:tcPr>
          <w:p w14:paraId="73F10331" w14:textId="77777777" w:rsidR="00C640B2" w:rsidRPr="00EF5447" w:rsidRDefault="00C640B2" w:rsidP="00E53EA2">
            <w:pPr>
              <w:pStyle w:val="TAC"/>
            </w:pPr>
            <w:r w:rsidRPr="00EF5447">
              <w:rPr>
                <w:rFonts w:cs="Arial"/>
                <w:szCs w:val="18"/>
                <w:lang w:eastAsia="ja-JP"/>
              </w:rPr>
              <w:t>25</w:t>
            </w:r>
          </w:p>
        </w:tc>
        <w:tc>
          <w:tcPr>
            <w:tcW w:w="1299" w:type="dxa"/>
            <w:shd w:val="clear" w:color="auto" w:fill="auto"/>
            <w:noWrap/>
          </w:tcPr>
          <w:p w14:paraId="00147168" w14:textId="77777777" w:rsidR="00C640B2" w:rsidRPr="00EF5447" w:rsidRDefault="00C640B2" w:rsidP="00E53EA2">
            <w:pPr>
              <w:pStyle w:val="TAC"/>
            </w:pPr>
            <w:r w:rsidRPr="00EF5447">
              <w:rPr>
                <w:rFonts w:cs="Arial"/>
                <w:szCs w:val="18"/>
                <w:lang w:eastAsia="ja-JP"/>
              </w:rPr>
              <w:t>889</w:t>
            </w:r>
          </w:p>
        </w:tc>
        <w:tc>
          <w:tcPr>
            <w:tcW w:w="752" w:type="dxa"/>
            <w:shd w:val="clear" w:color="auto" w:fill="auto"/>
          </w:tcPr>
          <w:p w14:paraId="2B4F46F9" w14:textId="77777777" w:rsidR="00C640B2" w:rsidRPr="00EF5447" w:rsidRDefault="00C640B2" w:rsidP="00E53EA2">
            <w:pPr>
              <w:pStyle w:val="TAC"/>
              <w:rPr>
                <w:rFonts w:cs="Arial"/>
              </w:rPr>
            </w:pPr>
            <w:r w:rsidRPr="00EF5447">
              <w:t>3.8</w:t>
            </w:r>
          </w:p>
        </w:tc>
        <w:tc>
          <w:tcPr>
            <w:tcW w:w="1248" w:type="dxa"/>
            <w:shd w:val="clear" w:color="auto" w:fill="auto"/>
          </w:tcPr>
          <w:p w14:paraId="1B628E09" w14:textId="77777777" w:rsidR="00C640B2" w:rsidRPr="00EF5447" w:rsidRDefault="00C640B2" w:rsidP="00E53EA2">
            <w:pPr>
              <w:pStyle w:val="TAC"/>
            </w:pPr>
            <w:r w:rsidRPr="00EF5447">
              <w:t>IMD5</w:t>
            </w:r>
          </w:p>
        </w:tc>
      </w:tr>
      <w:tr w:rsidR="00C640B2" w:rsidRPr="00EF5447" w14:paraId="738CA2B0" w14:textId="77777777" w:rsidTr="00E53EA2">
        <w:trPr>
          <w:trHeight w:val="54"/>
          <w:jc w:val="center"/>
        </w:trPr>
        <w:tc>
          <w:tcPr>
            <w:tcW w:w="2258" w:type="dxa"/>
            <w:tcBorders>
              <w:top w:val="nil"/>
              <w:bottom w:val="single" w:sz="4" w:space="0" w:color="auto"/>
            </w:tcBorders>
            <w:shd w:val="clear" w:color="auto" w:fill="auto"/>
          </w:tcPr>
          <w:p w14:paraId="3BBEB9FD" w14:textId="77777777" w:rsidR="00C640B2" w:rsidRPr="00EF5447" w:rsidRDefault="00C640B2" w:rsidP="00E53EA2">
            <w:pPr>
              <w:pStyle w:val="TAC"/>
              <w:rPr>
                <w:rFonts w:eastAsia="MS Mincho"/>
              </w:rPr>
            </w:pPr>
          </w:p>
        </w:tc>
        <w:tc>
          <w:tcPr>
            <w:tcW w:w="867" w:type="dxa"/>
            <w:shd w:val="clear" w:color="auto" w:fill="auto"/>
          </w:tcPr>
          <w:p w14:paraId="1EF1F169" w14:textId="77777777" w:rsidR="00C640B2" w:rsidRPr="00EF5447" w:rsidRDefault="00C640B2" w:rsidP="00E53EA2">
            <w:pPr>
              <w:pStyle w:val="TAC"/>
            </w:pPr>
            <w:r w:rsidRPr="00EF5447">
              <w:t>n77</w:t>
            </w:r>
          </w:p>
        </w:tc>
        <w:tc>
          <w:tcPr>
            <w:tcW w:w="1066" w:type="dxa"/>
            <w:shd w:val="clear" w:color="auto" w:fill="auto"/>
            <w:noWrap/>
          </w:tcPr>
          <w:p w14:paraId="42C6FC19" w14:textId="77777777" w:rsidR="00C640B2" w:rsidRPr="00EF5447" w:rsidRDefault="00C640B2" w:rsidP="00E53EA2">
            <w:pPr>
              <w:pStyle w:val="TAC"/>
            </w:pPr>
            <w:r w:rsidRPr="00EF5447">
              <w:rPr>
                <w:rFonts w:cs="Arial"/>
                <w:szCs w:val="18"/>
                <w:lang w:eastAsia="ja-JP"/>
              </w:rPr>
              <w:t>3305</w:t>
            </w:r>
          </w:p>
        </w:tc>
        <w:tc>
          <w:tcPr>
            <w:tcW w:w="747" w:type="dxa"/>
            <w:shd w:val="clear" w:color="auto" w:fill="auto"/>
            <w:noWrap/>
          </w:tcPr>
          <w:p w14:paraId="66C21256" w14:textId="77777777" w:rsidR="00C640B2" w:rsidRPr="00EF5447" w:rsidRDefault="00C640B2" w:rsidP="00E53EA2">
            <w:pPr>
              <w:pStyle w:val="TAC"/>
            </w:pPr>
            <w:r w:rsidRPr="00EF5447">
              <w:rPr>
                <w:rFonts w:cs="Arial"/>
                <w:szCs w:val="18"/>
                <w:lang w:eastAsia="ja-JP"/>
              </w:rPr>
              <w:t>10</w:t>
            </w:r>
          </w:p>
        </w:tc>
        <w:tc>
          <w:tcPr>
            <w:tcW w:w="1142" w:type="dxa"/>
            <w:shd w:val="clear" w:color="auto" w:fill="auto"/>
            <w:noWrap/>
          </w:tcPr>
          <w:p w14:paraId="3E46637B" w14:textId="77777777" w:rsidR="00C640B2" w:rsidRPr="00EF5447" w:rsidRDefault="00C640B2" w:rsidP="00E53EA2">
            <w:pPr>
              <w:pStyle w:val="TAC"/>
            </w:pPr>
            <w:r w:rsidRPr="00EF5447">
              <w:rPr>
                <w:rFonts w:cs="Arial"/>
                <w:szCs w:val="18"/>
                <w:lang w:eastAsia="ja-JP"/>
              </w:rPr>
              <w:t>50</w:t>
            </w:r>
          </w:p>
        </w:tc>
        <w:tc>
          <w:tcPr>
            <w:tcW w:w="1299" w:type="dxa"/>
            <w:shd w:val="clear" w:color="auto" w:fill="auto"/>
            <w:noWrap/>
          </w:tcPr>
          <w:p w14:paraId="2D63314A" w14:textId="77777777" w:rsidR="00C640B2" w:rsidRPr="00EF5447" w:rsidRDefault="00C640B2" w:rsidP="00E53EA2">
            <w:pPr>
              <w:pStyle w:val="TAC"/>
            </w:pPr>
            <w:r w:rsidRPr="00EF5447">
              <w:rPr>
                <w:rFonts w:cs="Arial"/>
                <w:szCs w:val="18"/>
                <w:lang w:eastAsia="ja-JP"/>
              </w:rPr>
              <w:t>3305</w:t>
            </w:r>
          </w:p>
        </w:tc>
        <w:tc>
          <w:tcPr>
            <w:tcW w:w="752" w:type="dxa"/>
            <w:shd w:val="clear" w:color="auto" w:fill="auto"/>
          </w:tcPr>
          <w:p w14:paraId="5166A1EC"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695EC3DB" w14:textId="77777777" w:rsidR="00C640B2" w:rsidRPr="00EF5447" w:rsidRDefault="00C640B2" w:rsidP="00E53EA2">
            <w:pPr>
              <w:pStyle w:val="TAC"/>
            </w:pPr>
            <w:r w:rsidRPr="00EF5447">
              <w:t>N/A</w:t>
            </w:r>
          </w:p>
        </w:tc>
      </w:tr>
      <w:tr w:rsidR="00C640B2" w:rsidRPr="00EF5447" w14:paraId="493A3E76" w14:textId="77777777" w:rsidTr="00E53EA2">
        <w:trPr>
          <w:trHeight w:val="54"/>
          <w:jc w:val="center"/>
        </w:trPr>
        <w:tc>
          <w:tcPr>
            <w:tcW w:w="2258" w:type="dxa"/>
            <w:tcBorders>
              <w:top w:val="nil"/>
              <w:left w:val="single" w:sz="4" w:space="0" w:color="auto"/>
              <w:bottom w:val="nil"/>
              <w:right w:val="single" w:sz="4" w:space="0" w:color="auto"/>
            </w:tcBorders>
          </w:tcPr>
          <w:p w14:paraId="754A3CFC" w14:textId="77777777" w:rsidR="00C640B2" w:rsidRPr="00EF5447" w:rsidRDefault="00C640B2" w:rsidP="00E53EA2">
            <w:pPr>
              <w:pStyle w:val="TAC"/>
              <w:rPr>
                <w:rFonts w:eastAsia="MS Mincho"/>
              </w:rPr>
            </w:pPr>
            <w:r>
              <w:rPr>
                <w:lang w:eastAsia="fi-FI"/>
              </w:rPr>
              <w:t>DC_2A-5A_n77A</w:t>
            </w:r>
            <w:r>
              <w:rPr>
                <w:vertAlign w:val="superscript"/>
                <w:lang w:eastAsia="fi-FI"/>
              </w:rPr>
              <w:t>11</w:t>
            </w:r>
          </w:p>
        </w:tc>
        <w:tc>
          <w:tcPr>
            <w:tcW w:w="867" w:type="dxa"/>
            <w:shd w:val="clear" w:color="auto" w:fill="auto"/>
          </w:tcPr>
          <w:p w14:paraId="3C1283E9" w14:textId="77777777" w:rsidR="00C640B2" w:rsidRPr="00EF5447" w:rsidRDefault="00C640B2" w:rsidP="00E53EA2">
            <w:pPr>
              <w:pStyle w:val="TAC"/>
            </w:pPr>
            <w:r w:rsidRPr="00EF5447">
              <w:rPr>
                <w:rFonts w:cs="Arial"/>
                <w:sz w:val="20"/>
                <w:lang w:eastAsia="fi-FI"/>
              </w:rPr>
              <w:t>2</w:t>
            </w:r>
          </w:p>
        </w:tc>
        <w:tc>
          <w:tcPr>
            <w:tcW w:w="1066" w:type="dxa"/>
            <w:shd w:val="clear" w:color="auto" w:fill="auto"/>
            <w:noWrap/>
          </w:tcPr>
          <w:p w14:paraId="2D5B5EEF" w14:textId="77777777" w:rsidR="00C640B2" w:rsidRPr="00EF5447" w:rsidRDefault="00C640B2" w:rsidP="00E53EA2">
            <w:pPr>
              <w:pStyle w:val="TAC"/>
              <w:rPr>
                <w:rFonts w:cs="Arial"/>
                <w:szCs w:val="18"/>
                <w:lang w:eastAsia="ja-JP"/>
              </w:rPr>
            </w:pPr>
            <w:r w:rsidRPr="00EF5447">
              <w:rPr>
                <w:rFonts w:cs="Arial"/>
                <w:sz w:val="20"/>
                <w:lang w:eastAsia="fi-FI"/>
              </w:rPr>
              <w:t>1907.5</w:t>
            </w:r>
          </w:p>
        </w:tc>
        <w:tc>
          <w:tcPr>
            <w:tcW w:w="747" w:type="dxa"/>
            <w:shd w:val="clear" w:color="auto" w:fill="auto"/>
            <w:noWrap/>
          </w:tcPr>
          <w:p w14:paraId="2555AFC6" w14:textId="77777777" w:rsidR="00C640B2" w:rsidRPr="00EF5447" w:rsidRDefault="00C640B2" w:rsidP="00E53EA2">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6344F434" w14:textId="77777777" w:rsidR="00C640B2" w:rsidRPr="00EF5447" w:rsidRDefault="00C640B2" w:rsidP="00E53EA2">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7594E59" w14:textId="77777777" w:rsidR="00C640B2" w:rsidRPr="00EF5447" w:rsidRDefault="00C640B2" w:rsidP="00E53EA2">
            <w:pPr>
              <w:pStyle w:val="TAC"/>
              <w:rPr>
                <w:rFonts w:cs="Arial"/>
                <w:szCs w:val="18"/>
                <w:lang w:eastAsia="ja-JP"/>
              </w:rPr>
            </w:pPr>
            <w:r w:rsidRPr="00EF5447">
              <w:rPr>
                <w:rFonts w:cs="Arial"/>
                <w:sz w:val="20"/>
                <w:lang w:eastAsia="fi-FI"/>
              </w:rPr>
              <w:t>1987.5</w:t>
            </w:r>
          </w:p>
        </w:tc>
        <w:tc>
          <w:tcPr>
            <w:tcW w:w="752" w:type="dxa"/>
            <w:shd w:val="clear" w:color="auto" w:fill="auto"/>
          </w:tcPr>
          <w:p w14:paraId="681F95E7" w14:textId="77777777" w:rsidR="00C640B2" w:rsidRPr="00EF5447" w:rsidRDefault="00C640B2" w:rsidP="00E53EA2">
            <w:pPr>
              <w:pStyle w:val="TAC"/>
              <w:rPr>
                <w:rFonts w:cs="Arial"/>
              </w:rPr>
            </w:pPr>
            <w:r w:rsidRPr="00EF5447">
              <w:rPr>
                <w:rFonts w:eastAsia="Malgun Gothic" w:cs="Arial"/>
                <w:kern w:val="2"/>
                <w:sz w:val="20"/>
                <w:lang w:eastAsia="ko-KR"/>
              </w:rPr>
              <w:t>N/A</w:t>
            </w:r>
          </w:p>
        </w:tc>
        <w:tc>
          <w:tcPr>
            <w:tcW w:w="1248" w:type="dxa"/>
            <w:shd w:val="clear" w:color="auto" w:fill="auto"/>
          </w:tcPr>
          <w:p w14:paraId="1EC6BC80" w14:textId="77777777" w:rsidR="00C640B2" w:rsidRPr="00EF5447" w:rsidRDefault="00C640B2" w:rsidP="00E53EA2">
            <w:pPr>
              <w:pStyle w:val="TAC"/>
            </w:pPr>
            <w:r w:rsidRPr="00EF5447">
              <w:rPr>
                <w:rFonts w:cs="Arial"/>
                <w:sz w:val="20"/>
                <w:lang w:eastAsia="fi-FI"/>
              </w:rPr>
              <w:t>N/A</w:t>
            </w:r>
          </w:p>
        </w:tc>
      </w:tr>
      <w:tr w:rsidR="00C640B2" w:rsidRPr="00EF5447" w14:paraId="25AA485C" w14:textId="77777777" w:rsidTr="00E53EA2">
        <w:trPr>
          <w:trHeight w:val="54"/>
          <w:jc w:val="center"/>
        </w:trPr>
        <w:tc>
          <w:tcPr>
            <w:tcW w:w="2258" w:type="dxa"/>
            <w:tcBorders>
              <w:top w:val="nil"/>
              <w:left w:val="single" w:sz="4" w:space="0" w:color="auto"/>
              <w:bottom w:val="nil"/>
              <w:right w:val="single" w:sz="4" w:space="0" w:color="auto"/>
            </w:tcBorders>
          </w:tcPr>
          <w:p w14:paraId="5A7B050A" w14:textId="77777777" w:rsidR="00C640B2" w:rsidRDefault="00C640B2" w:rsidP="00E53EA2">
            <w:pPr>
              <w:pStyle w:val="TAC"/>
              <w:rPr>
                <w:rFonts w:eastAsia="MS Mincho"/>
                <w:vertAlign w:val="superscript"/>
              </w:rPr>
            </w:pPr>
            <w:r>
              <w:rPr>
                <w:rFonts w:eastAsia="MS Mincho"/>
              </w:rPr>
              <w:t>DC_2A-5A_n77C</w:t>
            </w:r>
            <w:r>
              <w:rPr>
                <w:rFonts w:eastAsia="MS Mincho"/>
                <w:vertAlign w:val="superscript"/>
              </w:rPr>
              <w:t>11</w:t>
            </w:r>
          </w:p>
          <w:p w14:paraId="3C7D381C" w14:textId="77777777" w:rsidR="00C640B2" w:rsidRDefault="00C640B2" w:rsidP="00E53EA2">
            <w:pPr>
              <w:pStyle w:val="TAC"/>
              <w:rPr>
                <w:lang w:eastAsia="ja-JP"/>
              </w:rPr>
            </w:pPr>
            <w:r>
              <w:rPr>
                <w:lang w:eastAsia="ja-JP"/>
              </w:rPr>
              <w:t>DC_2A-5A_n77(2A)</w:t>
            </w:r>
            <w:r>
              <w:rPr>
                <w:vertAlign w:val="superscript"/>
                <w:lang w:eastAsia="fi-FI"/>
              </w:rPr>
              <w:t>11</w:t>
            </w:r>
          </w:p>
          <w:p w14:paraId="2ADE5E18" w14:textId="77777777" w:rsidR="00C640B2" w:rsidRPr="00EF5447" w:rsidRDefault="00C640B2" w:rsidP="00E53EA2">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2FCC82FB" w14:textId="77777777" w:rsidR="00C640B2" w:rsidRPr="00EF5447" w:rsidRDefault="00C640B2" w:rsidP="00E53EA2">
            <w:pPr>
              <w:pStyle w:val="TAC"/>
            </w:pPr>
            <w:r w:rsidRPr="00EF5447">
              <w:rPr>
                <w:rFonts w:cs="Arial"/>
                <w:sz w:val="20"/>
                <w:lang w:eastAsia="fi-FI"/>
              </w:rPr>
              <w:t>5</w:t>
            </w:r>
          </w:p>
        </w:tc>
        <w:tc>
          <w:tcPr>
            <w:tcW w:w="1066" w:type="dxa"/>
            <w:shd w:val="clear" w:color="auto" w:fill="auto"/>
            <w:noWrap/>
          </w:tcPr>
          <w:p w14:paraId="53C99CDE" w14:textId="77777777" w:rsidR="00C640B2" w:rsidRPr="00EF5447" w:rsidRDefault="00C640B2" w:rsidP="00E53EA2">
            <w:pPr>
              <w:pStyle w:val="TAC"/>
              <w:rPr>
                <w:rFonts w:cs="Arial"/>
                <w:szCs w:val="18"/>
                <w:lang w:eastAsia="ja-JP"/>
              </w:rPr>
            </w:pPr>
            <w:r w:rsidRPr="00EF5447">
              <w:rPr>
                <w:rFonts w:cs="Arial"/>
                <w:sz w:val="20"/>
                <w:lang w:eastAsia="fi-FI"/>
              </w:rPr>
              <w:t>842.5</w:t>
            </w:r>
          </w:p>
        </w:tc>
        <w:tc>
          <w:tcPr>
            <w:tcW w:w="747" w:type="dxa"/>
            <w:shd w:val="clear" w:color="auto" w:fill="auto"/>
            <w:noWrap/>
          </w:tcPr>
          <w:p w14:paraId="7893C7A3" w14:textId="77777777" w:rsidR="00C640B2" w:rsidRPr="00EF5447" w:rsidRDefault="00C640B2" w:rsidP="00E53EA2">
            <w:pPr>
              <w:pStyle w:val="TAC"/>
              <w:rPr>
                <w:rFonts w:cs="Arial"/>
                <w:szCs w:val="18"/>
                <w:lang w:eastAsia="ja-JP"/>
              </w:rPr>
            </w:pPr>
            <w:r w:rsidRPr="00EF5447">
              <w:rPr>
                <w:rFonts w:cs="Arial"/>
                <w:sz w:val="20"/>
                <w:lang w:eastAsia="fi-FI"/>
              </w:rPr>
              <w:t>5</w:t>
            </w:r>
          </w:p>
        </w:tc>
        <w:tc>
          <w:tcPr>
            <w:tcW w:w="1142" w:type="dxa"/>
            <w:shd w:val="clear" w:color="auto" w:fill="auto"/>
            <w:noWrap/>
          </w:tcPr>
          <w:p w14:paraId="585EB3FF" w14:textId="77777777" w:rsidR="00C640B2" w:rsidRPr="00EF5447" w:rsidRDefault="00C640B2" w:rsidP="00E53EA2">
            <w:pPr>
              <w:pStyle w:val="TAC"/>
              <w:rPr>
                <w:rFonts w:cs="Arial"/>
                <w:szCs w:val="18"/>
                <w:lang w:eastAsia="ja-JP"/>
              </w:rPr>
            </w:pPr>
            <w:r w:rsidRPr="00EF5447">
              <w:rPr>
                <w:rFonts w:cs="Arial"/>
                <w:sz w:val="20"/>
                <w:lang w:eastAsia="fi-FI"/>
              </w:rPr>
              <w:t>25</w:t>
            </w:r>
          </w:p>
        </w:tc>
        <w:tc>
          <w:tcPr>
            <w:tcW w:w="1299" w:type="dxa"/>
            <w:shd w:val="clear" w:color="auto" w:fill="auto"/>
            <w:noWrap/>
          </w:tcPr>
          <w:p w14:paraId="442C1A2C" w14:textId="77777777" w:rsidR="00C640B2" w:rsidRPr="00EF5447" w:rsidRDefault="00C640B2" w:rsidP="00E53EA2">
            <w:pPr>
              <w:pStyle w:val="TAC"/>
              <w:rPr>
                <w:rFonts w:cs="Arial"/>
                <w:szCs w:val="18"/>
                <w:lang w:eastAsia="ja-JP"/>
              </w:rPr>
            </w:pPr>
            <w:r w:rsidRPr="00EF5447">
              <w:rPr>
                <w:rFonts w:cs="Arial"/>
                <w:sz w:val="20"/>
                <w:lang w:eastAsia="fi-FI"/>
              </w:rPr>
              <w:t>887.5</w:t>
            </w:r>
          </w:p>
        </w:tc>
        <w:tc>
          <w:tcPr>
            <w:tcW w:w="752" w:type="dxa"/>
            <w:shd w:val="clear" w:color="auto" w:fill="auto"/>
          </w:tcPr>
          <w:p w14:paraId="6AF4F056" w14:textId="77777777" w:rsidR="00C640B2" w:rsidRPr="00EF5447" w:rsidRDefault="00C640B2" w:rsidP="00E53EA2">
            <w:pPr>
              <w:pStyle w:val="TAC"/>
              <w:rPr>
                <w:rFonts w:cs="Arial"/>
              </w:rPr>
            </w:pPr>
            <w:r w:rsidRPr="00EF5447">
              <w:rPr>
                <w:rFonts w:cs="Arial"/>
                <w:sz w:val="20"/>
                <w:lang w:eastAsia="fi-FI"/>
              </w:rPr>
              <w:t>3.8</w:t>
            </w:r>
          </w:p>
        </w:tc>
        <w:tc>
          <w:tcPr>
            <w:tcW w:w="1248" w:type="dxa"/>
            <w:shd w:val="clear" w:color="auto" w:fill="auto"/>
          </w:tcPr>
          <w:p w14:paraId="51B4F1BA" w14:textId="77777777" w:rsidR="00C640B2" w:rsidRPr="00EF5447" w:rsidRDefault="00C640B2" w:rsidP="00E53EA2">
            <w:pPr>
              <w:pStyle w:val="TAC"/>
            </w:pPr>
            <w:r w:rsidRPr="00EF5447">
              <w:rPr>
                <w:rFonts w:eastAsia="Malgun Gothic" w:cs="Arial"/>
                <w:sz w:val="20"/>
                <w:lang w:eastAsia="ko-KR"/>
              </w:rPr>
              <w:t>IMD5</w:t>
            </w:r>
          </w:p>
        </w:tc>
      </w:tr>
      <w:tr w:rsidR="00C640B2" w:rsidRPr="00EF5447" w14:paraId="06AC920D" w14:textId="77777777" w:rsidTr="00E53EA2">
        <w:trPr>
          <w:trHeight w:val="54"/>
          <w:jc w:val="center"/>
        </w:trPr>
        <w:tc>
          <w:tcPr>
            <w:tcW w:w="2258" w:type="dxa"/>
            <w:tcBorders>
              <w:top w:val="nil"/>
              <w:left w:val="single" w:sz="4" w:space="0" w:color="auto"/>
              <w:bottom w:val="nil"/>
              <w:right w:val="single" w:sz="4" w:space="0" w:color="auto"/>
            </w:tcBorders>
          </w:tcPr>
          <w:p w14:paraId="10A6B875" w14:textId="77777777" w:rsidR="00C640B2" w:rsidRPr="00EF5447" w:rsidRDefault="00C640B2" w:rsidP="00E53EA2">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66FF1B78" w14:textId="77777777" w:rsidR="00C640B2" w:rsidRPr="00EF5447" w:rsidRDefault="00C640B2" w:rsidP="00E53EA2">
            <w:pPr>
              <w:pStyle w:val="TAC"/>
            </w:pPr>
            <w:r w:rsidRPr="00EF5447">
              <w:rPr>
                <w:rFonts w:cs="Arial"/>
                <w:sz w:val="20"/>
                <w:lang w:eastAsia="fi-FI"/>
              </w:rPr>
              <w:t>n77</w:t>
            </w:r>
          </w:p>
        </w:tc>
        <w:tc>
          <w:tcPr>
            <w:tcW w:w="1066" w:type="dxa"/>
            <w:shd w:val="clear" w:color="auto" w:fill="auto"/>
            <w:noWrap/>
          </w:tcPr>
          <w:p w14:paraId="63CDC8EC" w14:textId="77777777" w:rsidR="00C640B2" w:rsidRPr="00EF5447" w:rsidRDefault="00C640B2" w:rsidP="00E53EA2">
            <w:pPr>
              <w:pStyle w:val="TAC"/>
              <w:rPr>
                <w:rFonts w:cs="Arial"/>
                <w:szCs w:val="18"/>
                <w:lang w:eastAsia="ja-JP"/>
              </w:rPr>
            </w:pPr>
            <w:r w:rsidRPr="00EF5447">
              <w:rPr>
                <w:rFonts w:cs="Arial"/>
                <w:sz w:val="20"/>
                <w:lang w:eastAsia="fi-FI"/>
              </w:rPr>
              <w:t>3305</w:t>
            </w:r>
          </w:p>
        </w:tc>
        <w:tc>
          <w:tcPr>
            <w:tcW w:w="747" w:type="dxa"/>
            <w:shd w:val="clear" w:color="auto" w:fill="auto"/>
            <w:noWrap/>
          </w:tcPr>
          <w:p w14:paraId="68A1E903" w14:textId="77777777" w:rsidR="00C640B2" w:rsidRPr="00EF5447" w:rsidRDefault="00C640B2" w:rsidP="00E53EA2">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26750BC8" w14:textId="77777777" w:rsidR="00C640B2" w:rsidRPr="00EF5447" w:rsidRDefault="00C640B2" w:rsidP="00E53EA2">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351BC83" w14:textId="77777777" w:rsidR="00C640B2" w:rsidRPr="00EF5447" w:rsidRDefault="00C640B2" w:rsidP="00E53EA2">
            <w:pPr>
              <w:pStyle w:val="TAC"/>
              <w:rPr>
                <w:rFonts w:cs="Arial"/>
                <w:szCs w:val="18"/>
                <w:lang w:eastAsia="ja-JP"/>
              </w:rPr>
            </w:pPr>
            <w:r w:rsidRPr="00EF5447">
              <w:rPr>
                <w:rFonts w:cs="Arial"/>
                <w:sz w:val="20"/>
                <w:lang w:eastAsia="fi-FI"/>
              </w:rPr>
              <w:t>3305</w:t>
            </w:r>
          </w:p>
        </w:tc>
        <w:tc>
          <w:tcPr>
            <w:tcW w:w="752" w:type="dxa"/>
            <w:shd w:val="clear" w:color="auto" w:fill="auto"/>
          </w:tcPr>
          <w:p w14:paraId="21B9EB06" w14:textId="77777777" w:rsidR="00C640B2" w:rsidRPr="00EF5447" w:rsidRDefault="00C640B2" w:rsidP="00E53EA2">
            <w:pPr>
              <w:pStyle w:val="TAC"/>
              <w:rPr>
                <w:rFonts w:cs="Arial"/>
              </w:rPr>
            </w:pPr>
            <w:r w:rsidRPr="00EF5447">
              <w:rPr>
                <w:rFonts w:cs="Arial"/>
                <w:sz w:val="20"/>
                <w:lang w:eastAsia="fi-FI"/>
              </w:rPr>
              <w:t>N/A</w:t>
            </w:r>
          </w:p>
        </w:tc>
        <w:tc>
          <w:tcPr>
            <w:tcW w:w="1248" w:type="dxa"/>
            <w:shd w:val="clear" w:color="auto" w:fill="auto"/>
          </w:tcPr>
          <w:p w14:paraId="7479FB5A" w14:textId="77777777" w:rsidR="00C640B2" w:rsidRPr="00EF5447" w:rsidRDefault="00C640B2" w:rsidP="00E53EA2">
            <w:pPr>
              <w:pStyle w:val="TAC"/>
            </w:pPr>
            <w:r w:rsidRPr="00EF5447">
              <w:rPr>
                <w:rFonts w:eastAsia="Malgun Gothic" w:cs="Arial"/>
                <w:sz w:val="20"/>
                <w:lang w:eastAsia="ko-KR"/>
              </w:rPr>
              <w:t>N/A</w:t>
            </w:r>
          </w:p>
        </w:tc>
      </w:tr>
      <w:tr w:rsidR="00C640B2" w:rsidRPr="00EF5447" w14:paraId="59640F8F" w14:textId="77777777" w:rsidTr="00E53EA2">
        <w:trPr>
          <w:trHeight w:val="54"/>
          <w:jc w:val="center"/>
        </w:trPr>
        <w:tc>
          <w:tcPr>
            <w:tcW w:w="2258" w:type="dxa"/>
            <w:tcBorders>
              <w:top w:val="nil"/>
              <w:bottom w:val="nil"/>
            </w:tcBorders>
            <w:shd w:val="clear" w:color="auto" w:fill="auto"/>
          </w:tcPr>
          <w:p w14:paraId="256BB4FF" w14:textId="77777777" w:rsidR="00C640B2" w:rsidRPr="00EF5447" w:rsidRDefault="00C640B2" w:rsidP="00E53EA2">
            <w:pPr>
              <w:pStyle w:val="TAC"/>
              <w:rPr>
                <w:rFonts w:eastAsia="MS Mincho"/>
              </w:rPr>
            </w:pPr>
          </w:p>
        </w:tc>
        <w:tc>
          <w:tcPr>
            <w:tcW w:w="867" w:type="dxa"/>
            <w:shd w:val="clear" w:color="auto" w:fill="auto"/>
          </w:tcPr>
          <w:p w14:paraId="300B5DEC" w14:textId="77777777" w:rsidR="00C640B2" w:rsidRPr="00EF5447" w:rsidRDefault="00C640B2" w:rsidP="00E53EA2">
            <w:pPr>
              <w:pStyle w:val="TAC"/>
            </w:pPr>
            <w:r w:rsidRPr="00EF5447">
              <w:rPr>
                <w:rFonts w:cs="Arial"/>
                <w:sz w:val="20"/>
                <w:lang w:eastAsia="fi-FI"/>
              </w:rPr>
              <w:t>2</w:t>
            </w:r>
          </w:p>
        </w:tc>
        <w:tc>
          <w:tcPr>
            <w:tcW w:w="1066" w:type="dxa"/>
            <w:shd w:val="clear" w:color="auto" w:fill="auto"/>
            <w:noWrap/>
          </w:tcPr>
          <w:p w14:paraId="3F1F04EB" w14:textId="77777777" w:rsidR="00C640B2" w:rsidRPr="00EF5447" w:rsidRDefault="00C640B2" w:rsidP="00E53EA2">
            <w:pPr>
              <w:pStyle w:val="TAC"/>
              <w:rPr>
                <w:rFonts w:cs="Arial"/>
                <w:szCs w:val="18"/>
                <w:lang w:eastAsia="ja-JP"/>
              </w:rPr>
            </w:pPr>
            <w:r w:rsidRPr="00EF5447">
              <w:rPr>
                <w:rFonts w:cs="Arial"/>
                <w:sz w:val="20"/>
                <w:lang w:eastAsia="fi-FI"/>
              </w:rPr>
              <w:t>1907</w:t>
            </w:r>
          </w:p>
        </w:tc>
        <w:tc>
          <w:tcPr>
            <w:tcW w:w="747" w:type="dxa"/>
            <w:shd w:val="clear" w:color="auto" w:fill="auto"/>
            <w:noWrap/>
          </w:tcPr>
          <w:p w14:paraId="240C9193" w14:textId="77777777" w:rsidR="00C640B2" w:rsidRPr="00EF5447" w:rsidRDefault="00C640B2" w:rsidP="00E53EA2">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113984F4" w14:textId="77777777" w:rsidR="00C640B2" w:rsidRPr="00EF5447" w:rsidRDefault="00C640B2" w:rsidP="00E53EA2">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6AE423B" w14:textId="77777777" w:rsidR="00C640B2" w:rsidRPr="00EF5447" w:rsidRDefault="00C640B2" w:rsidP="00E53EA2">
            <w:pPr>
              <w:pStyle w:val="TAC"/>
              <w:rPr>
                <w:rFonts w:cs="Arial"/>
                <w:szCs w:val="18"/>
                <w:lang w:eastAsia="ja-JP"/>
              </w:rPr>
            </w:pPr>
            <w:r w:rsidRPr="00EF5447">
              <w:rPr>
                <w:rFonts w:cs="Arial"/>
                <w:sz w:val="20"/>
                <w:lang w:eastAsia="fi-FI"/>
              </w:rPr>
              <w:t>1987</w:t>
            </w:r>
          </w:p>
        </w:tc>
        <w:tc>
          <w:tcPr>
            <w:tcW w:w="752" w:type="dxa"/>
            <w:shd w:val="clear" w:color="auto" w:fill="auto"/>
          </w:tcPr>
          <w:p w14:paraId="462FB71C" w14:textId="77777777" w:rsidR="00C640B2" w:rsidRPr="00EF5447" w:rsidRDefault="00C640B2" w:rsidP="00E53EA2">
            <w:pPr>
              <w:pStyle w:val="TAC"/>
              <w:rPr>
                <w:rFonts w:cs="Arial"/>
              </w:rPr>
            </w:pPr>
            <w:r w:rsidRPr="00EF5447">
              <w:rPr>
                <w:rFonts w:cs="Arial"/>
                <w:sz w:val="20"/>
                <w:lang w:eastAsia="fi-FI"/>
              </w:rPr>
              <w:t>16.5</w:t>
            </w:r>
          </w:p>
        </w:tc>
        <w:tc>
          <w:tcPr>
            <w:tcW w:w="1248" w:type="dxa"/>
            <w:shd w:val="clear" w:color="auto" w:fill="auto"/>
          </w:tcPr>
          <w:p w14:paraId="2F9099AB" w14:textId="77777777" w:rsidR="00C640B2" w:rsidRPr="00EF5447" w:rsidRDefault="00C640B2" w:rsidP="00E53EA2">
            <w:pPr>
              <w:pStyle w:val="TAC"/>
            </w:pPr>
            <w:r w:rsidRPr="00EF5447">
              <w:rPr>
                <w:rFonts w:eastAsia="Malgun Gothic" w:cs="Arial"/>
                <w:sz w:val="20"/>
                <w:lang w:eastAsia="ko-KR"/>
              </w:rPr>
              <w:t>IMD3</w:t>
            </w:r>
          </w:p>
        </w:tc>
      </w:tr>
      <w:tr w:rsidR="00C640B2" w:rsidRPr="00EF5447" w14:paraId="6B7390D8" w14:textId="77777777" w:rsidTr="00E53EA2">
        <w:trPr>
          <w:trHeight w:val="54"/>
          <w:jc w:val="center"/>
        </w:trPr>
        <w:tc>
          <w:tcPr>
            <w:tcW w:w="2258" w:type="dxa"/>
            <w:tcBorders>
              <w:top w:val="nil"/>
              <w:bottom w:val="nil"/>
            </w:tcBorders>
            <w:shd w:val="clear" w:color="auto" w:fill="auto"/>
          </w:tcPr>
          <w:p w14:paraId="6EB5C400" w14:textId="77777777" w:rsidR="00C640B2" w:rsidRPr="00EF5447" w:rsidRDefault="00C640B2" w:rsidP="00E53EA2">
            <w:pPr>
              <w:pStyle w:val="TAC"/>
              <w:rPr>
                <w:rFonts w:eastAsia="MS Mincho"/>
              </w:rPr>
            </w:pPr>
          </w:p>
        </w:tc>
        <w:tc>
          <w:tcPr>
            <w:tcW w:w="867" w:type="dxa"/>
            <w:shd w:val="clear" w:color="auto" w:fill="auto"/>
          </w:tcPr>
          <w:p w14:paraId="4E2D3926" w14:textId="77777777" w:rsidR="00C640B2" w:rsidRPr="00EF5447" w:rsidRDefault="00C640B2" w:rsidP="00E53EA2">
            <w:pPr>
              <w:pStyle w:val="TAC"/>
            </w:pPr>
            <w:r w:rsidRPr="00EF5447">
              <w:rPr>
                <w:rFonts w:cs="Arial"/>
                <w:sz w:val="20"/>
                <w:lang w:eastAsia="fi-FI"/>
              </w:rPr>
              <w:t>5</w:t>
            </w:r>
          </w:p>
        </w:tc>
        <w:tc>
          <w:tcPr>
            <w:tcW w:w="1066" w:type="dxa"/>
            <w:shd w:val="clear" w:color="auto" w:fill="auto"/>
            <w:noWrap/>
          </w:tcPr>
          <w:p w14:paraId="37F6381A" w14:textId="77777777" w:rsidR="00C640B2" w:rsidRPr="00EF5447" w:rsidRDefault="00C640B2" w:rsidP="00E53EA2">
            <w:pPr>
              <w:pStyle w:val="TAC"/>
              <w:rPr>
                <w:rFonts w:cs="Arial"/>
                <w:szCs w:val="18"/>
                <w:lang w:eastAsia="ja-JP"/>
              </w:rPr>
            </w:pPr>
            <w:r w:rsidRPr="00EF5447">
              <w:rPr>
                <w:rFonts w:cs="Arial"/>
                <w:sz w:val="20"/>
                <w:lang w:eastAsia="fi-FI"/>
              </w:rPr>
              <w:t>846.5</w:t>
            </w:r>
          </w:p>
        </w:tc>
        <w:tc>
          <w:tcPr>
            <w:tcW w:w="747" w:type="dxa"/>
            <w:shd w:val="clear" w:color="auto" w:fill="auto"/>
            <w:noWrap/>
          </w:tcPr>
          <w:p w14:paraId="7BD31A5A" w14:textId="77777777" w:rsidR="00C640B2" w:rsidRPr="00EF5447" w:rsidRDefault="00C640B2" w:rsidP="00E53EA2">
            <w:pPr>
              <w:pStyle w:val="TAC"/>
              <w:rPr>
                <w:rFonts w:cs="Arial"/>
                <w:szCs w:val="18"/>
                <w:lang w:eastAsia="ja-JP"/>
              </w:rPr>
            </w:pPr>
            <w:r w:rsidRPr="00EF5447">
              <w:rPr>
                <w:rFonts w:cs="Arial"/>
                <w:sz w:val="20"/>
                <w:lang w:eastAsia="fi-FI"/>
              </w:rPr>
              <w:t>5</w:t>
            </w:r>
          </w:p>
        </w:tc>
        <w:tc>
          <w:tcPr>
            <w:tcW w:w="1142" w:type="dxa"/>
            <w:shd w:val="clear" w:color="auto" w:fill="auto"/>
            <w:noWrap/>
          </w:tcPr>
          <w:p w14:paraId="6CA6F7E3" w14:textId="77777777" w:rsidR="00C640B2" w:rsidRPr="00EF5447" w:rsidRDefault="00C640B2" w:rsidP="00E53EA2">
            <w:pPr>
              <w:pStyle w:val="TAC"/>
              <w:rPr>
                <w:rFonts w:cs="Arial"/>
                <w:szCs w:val="18"/>
                <w:lang w:eastAsia="ja-JP"/>
              </w:rPr>
            </w:pPr>
            <w:r w:rsidRPr="00EF5447">
              <w:rPr>
                <w:rFonts w:cs="Arial"/>
                <w:sz w:val="20"/>
                <w:lang w:eastAsia="fi-FI"/>
              </w:rPr>
              <w:t>25</w:t>
            </w:r>
          </w:p>
        </w:tc>
        <w:tc>
          <w:tcPr>
            <w:tcW w:w="1299" w:type="dxa"/>
            <w:shd w:val="clear" w:color="auto" w:fill="auto"/>
            <w:noWrap/>
          </w:tcPr>
          <w:p w14:paraId="5C80AFC8" w14:textId="77777777" w:rsidR="00C640B2" w:rsidRPr="00EF5447" w:rsidRDefault="00C640B2" w:rsidP="00E53EA2">
            <w:pPr>
              <w:pStyle w:val="TAC"/>
              <w:rPr>
                <w:rFonts w:cs="Arial"/>
                <w:szCs w:val="18"/>
                <w:lang w:eastAsia="ja-JP"/>
              </w:rPr>
            </w:pPr>
            <w:r w:rsidRPr="00EF5447">
              <w:rPr>
                <w:rFonts w:cs="Arial"/>
                <w:sz w:val="20"/>
                <w:lang w:eastAsia="fi-FI"/>
              </w:rPr>
              <w:t>891.5</w:t>
            </w:r>
          </w:p>
        </w:tc>
        <w:tc>
          <w:tcPr>
            <w:tcW w:w="752" w:type="dxa"/>
            <w:shd w:val="clear" w:color="auto" w:fill="auto"/>
          </w:tcPr>
          <w:p w14:paraId="4FE47049" w14:textId="77777777" w:rsidR="00C640B2" w:rsidRPr="00EF5447" w:rsidRDefault="00C640B2" w:rsidP="00E53EA2">
            <w:pPr>
              <w:pStyle w:val="TAC"/>
              <w:rPr>
                <w:rFonts w:cs="Arial"/>
              </w:rPr>
            </w:pPr>
            <w:r w:rsidRPr="00EF5447">
              <w:rPr>
                <w:rFonts w:cs="Arial"/>
                <w:sz w:val="20"/>
                <w:lang w:eastAsia="fi-FI"/>
              </w:rPr>
              <w:t>N/A</w:t>
            </w:r>
          </w:p>
        </w:tc>
        <w:tc>
          <w:tcPr>
            <w:tcW w:w="1248" w:type="dxa"/>
            <w:shd w:val="clear" w:color="auto" w:fill="auto"/>
          </w:tcPr>
          <w:p w14:paraId="09B47830" w14:textId="77777777" w:rsidR="00C640B2" w:rsidRPr="00EF5447" w:rsidRDefault="00C640B2" w:rsidP="00E53EA2">
            <w:pPr>
              <w:pStyle w:val="TAC"/>
            </w:pPr>
            <w:r w:rsidRPr="00EF5447">
              <w:rPr>
                <w:rFonts w:eastAsia="Malgun Gothic" w:cs="Arial"/>
                <w:sz w:val="20"/>
                <w:lang w:eastAsia="ko-KR"/>
              </w:rPr>
              <w:t>N/A</w:t>
            </w:r>
          </w:p>
        </w:tc>
      </w:tr>
      <w:tr w:rsidR="00C640B2" w:rsidRPr="00EF5447" w14:paraId="1621E7A5" w14:textId="77777777" w:rsidTr="00E53EA2">
        <w:trPr>
          <w:trHeight w:val="54"/>
          <w:jc w:val="center"/>
        </w:trPr>
        <w:tc>
          <w:tcPr>
            <w:tcW w:w="2258" w:type="dxa"/>
            <w:tcBorders>
              <w:top w:val="nil"/>
              <w:bottom w:val="single" w:sz="4" w:space="0" w:color="auto"/>
            </w:tcBorders>
            <w:shd w:val="clear" w:color="auto" w:fill="auto"/>
          </w:tcPr>
          <w:p w14:paraId="4B888C47" w14:textId="77777777" w:rsidR="00C640B2" w:rsidRPr="00EF5447" w:rsidRDefault="00C640B2" w:rsidP="00E53EA2">
            <w:pPr>
              <w:pStyle w:val="TAC"/>
              <w:rPr>
                <w:rFonts w:eastAsia="MS Mincho"/>
              </w:rPr>
            </w:pPr>
          </w:p>
        </w:tc>
        <w:tc>
          <w:tcPr>
            <w:tcW w:w="867" w:type="dxa"/>
            <w:shd w:val="clear" w:color="auto" w:fill="auto"/>
          </w:tcPr>
          <w:p w14:paraId="507A6984" w14:textId="77777777" w:rsidR="00C640B2" w:rsidRPr="00EF5447" w:rsidRDefault="00C640B2" w:rsidP="00E53EA2">
            <w:pPr>
              <w:pStyle w:val="TAC"/>
            </w:pPr>
            <w:r w:rsidRPr="00EF5447">
              <w:rPr>
                <w:rFonts w:cs="Arial"/>
                <w:sz w:val="20"/>
                <w:lang w:eastAsia="fi-FI"/>
              </w:rPr>
              <w:t>n77</w:t>
            </w:r>
          </w:p>
        </w:tc>
        <w:tc>
          <w:tcPr>
            <w:tcW w:w="1066" w:type="dxa"/>
            <w:shd w:val="clear" w:color="auto" w:fill="auto"/>
            <w:noWrap/>
          </w:tcPr>
          <w:p w14:paraId="032ED21C" w14:textId="77777777" w:rsidR="00C640B2" w:rsidRPr="00EF5447" w:rsidRDefault="00C640B2" w:rsidP="00E53EA2">
            <w:pPr>
              <w:pStyle w:val="TAC"/>
              <w:rPr>
                <w:rFonts w:cs="Arial"/>
                <w:szCs w:val="18"/>
                <w:lang w:eastAsia="ja-JP"/>
              </w:rPr>
            </w:pPr>
            <w:r w:rsidRPr="00EF5447">
              <w:rPr>
                <w:rFonts w:cs="Arial"/>
                <w:sz w:val="20"/>
                <w:lang w:eastAsia="fi-FI"/>
              </w:rPr>
              <w:t>3680</w:t>
            </w:r>
          </w:p>
        </w:tc>
        <w:tc>
          <w:tcPr>
            <w:tcW w:w="747" w:type="dxa"/>
            <w:shd w:val="clear" w:color="auto" w:fill="auto"/>
            <w:noWrap/>
          </w:tcPr>
          <w:p w14:paraId="363F37E4" w14:textId="77777777" w:rsidR="00C640B2" w:rsidRPr="00EF5447" w:rsidRDefault="00C640B2" w:rsidP="00E53EA2">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324FF6C1" w14:textId="77777777" w:rsidR="00C640B2" w:rsidRPr="00EF5447" w:rsidRDefault="00C640B2" w:rsidP="00E53EA2">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40BA1B30" w14:textId="77777777" w:rsidR="00C640B2" w:rsidRPr="00EF5447" w:rsidRDefault="00C640B2" w:rsidP="00E53EA2">
            <w:pPr>
              <w:pStyle w:val="TAC"/>
              <w:rPr>
                <w:rFonts w:cs="Arial"/>
                <w:szCs w:val="18"/>
                <w:lang w:eastAsia="ja-JP"/>
              </w:rPr>
            </w:pPr>
            <w:r w:rsidRPr="00EF5447">
              <w:rPr>
                <w:rFonts w:cs="Arial"/>
                <w:sz w:val="20"/>
                <w:lang w:eastAsia="fi-FI"/>
              </w:rPr>
              <w:t>3680</w:t>
            </w:r>
          </w:p>
        </w:tc>
        <w:tc>
          <w:tcPr>
            <w:tcW w:w="752" w:type="dxa"/>
            <w:shd w:val="clear" w:color="auto" w:fill="auto"/>
          </w:tcPr>
          <w:p w14:paraId="3EB1C872" w14:textId="77777777" w:rsidR="00C640B2" w:rsidRPr="00EF5447" w:rsidRDefault="00C640B2" w:rsidP="00E53EA2">
            <w:pPr>
              <w:pStyle w:val="TAC"/>
              <w:rPr>
                <w:rFonts w:cs="Arial"/>
              </w:rPr>
            </w:pPr>
            <w:r w:rsidRPr="00EF5447">
              <w:rPr>
                <w:rFonts w:cs="Arial"/>
                <w:sz w:val="20"/>
                <w:lang w:eastAsia="fi-FI"/>
              </w:rPr>
              <w:t>N/A</w:t>
            </w:r>
          </w:p>
        </w:tc>
        <w:tc>
          <w:tcPr>
            <w:tcW w:w="1248" w:type="dxa"/>
            <w:shd w:val="clear" w:color="auto" w:fill="auto"/>
          </w:tcPr>
          <w:p w14:paraId="4563863F" w14:textId="77777777" w:rsidR="00C640B2" w:rsidRPr="00EF5447" w:rsidRDefault="00C640B2" w:rsidP="00E53EA2">
            <w:pPr>
              <w:pStyle w:val="TAC"/>
            </w:pPr>
            <w:r w:rsidRPr="00EF5447">
              <w:rPr>
                <w:rFonts w:eastAsia="Malgun Gothic" w:cs="Arial"/>
                <w:sz w:val="20"/>
                <w:lang w:eastAsia="ko-KR"/>
              </w:rPr>
              <w:t>N/A</w:t>
            </w:r>
          </w:p>
        </w:tc>
      </w:tr>
      <w:tr w:rsidR="00C640B2" w:rsidRPr="00EF5447" w14:paraId="6A627798" w14:textId="77777777" w:rsidTr="00E53EA2">
        <w:trPr>
          <w:trHeight w:val="54"/>
          <w:jc w:val="center"/>
        </w:trPr>
        <w:tc>
          <w:tcPr>
            <w:tcW w:w="2258" w:type="dxa"/>
            <w:tcBorders>
              <w:top w:val="nil"/>
              <w:bottom w:val="nil"/>
            </w:tcBorders>
            <w:shd w:val="clear" w:color="auto" w:fill="auto"/>
            <w:vAlign w:val="center"/>
          </w:tcPr>
          <w:p w14:paraId="2DC066BB" w14:textId="77777777" w:rsidR="00C640B2" w:rsidRDefault="00C640B2" w:rsidP="00E53EA2">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4931D9D7" w14:textId="77777777" w:rsidR="00C640B2" w:rsidRPr="00EF5447" w:rsidRDefault="00C640B2" w:rsidP="00E53EA2">
            <w:pPr>
              <w:pStyle w:val="TAC"/>
              <w:rPr>
                <w:rFonts w:eastAsia="MS Mincho"/>
              </w:rPr>
            </w:pPr>
            <w:r>
              <w:rPr>
                <w:rFonts w:cs="Arial"/>
                <w:lang w:val="fi-FI" w:eastAsia="fi-FI"/>
              </w:rPr>
              <w:t>DC_2A-5A_n78(2A)</w:t>
            </w:r>
          </w:p>
        </w:tc>
        <w:tc>
          <w:tcPr>
            <w:tcW w:w="867" w:type="dxa"/>
            <w:shd w:val="clear" w:color="auto" w:fill="auto"/>
            <w:vAlign w:val="center"/>
          </w:tcPr>
          <w:p w14:paraId="187EF901" w14:textId="77777777" w:rsidR="00C640B2" w:rsidRPr="00EF5447" w:rsidRDefault="00C640B2" w:rsidP="00E53EA2">
            <w:pPr>
              <w:pStyle w:val="TAC"/>
              <w:rPr>
                <w:rFonts w:cs="Arial"/>
                <w:sz w:val="20"/>
                <w:lang w:eastAsia="fi-FI"/>
              </w:rPr>
            </w:pPr>
            <w:r>
              <w:rPr>
                <w:rFonts w:cs="Arial"/>
                <w:lang w:val="fi-FI" w:eastAsia="fi-FI"/>
              </w:rPr>
              <w:t>2</w:t>
            </w:r>
          </w:p>
        </w:tc>
        <w:tc>
          <w:tcPr>
            <w:tcW w:w="1066" w:type="dxa"/>
            <w:shd w:val="clear" w:color="auto" w:fill="auto"/>
            <w:noWrap/>
            <w:vAlign w:val="center"/>
          </w:tcPr>
          <w:p w14:paraId="5A23646B" w14:textId="77777777" w:rsidR="00C640B2" w:rsidRPr="00EF5447" w:rsidRDefault="00C640B2" w:rsidP="00E53EA2">
            <w:pPr>
              <w:pStyle w:val="TAC"/>
              <w:rPr>
                <w:rFonts w:cs="Arial"/>
                <w:sz w:val="20"/>
                <w:lang w:eastAsia="fi-FI"/>
              </w:rPr>
            </w:pPr>
            <w:r>
              <w:rPr>
                <w:rFonts w:cs="Arial"/>
                <w:lang w:val="fi-FI" w:eastAsia="fi-FI"/>
              </w:rPr>
              <w:t>1907.5</w:t>
            </w:r>
          </w:p>
        </w:tc>
        <w:tc>
          <w:tcPr>
            <w:tcW w:w="747" w:type="dxa"/>
            <w:shd w:val="clear" w:color="auto" w:fill="auto"/>
            <w:noWrap/>
            <w:vAlign w:val="center"/>
          </w:tcPr>
          <w:p w14:paraId="1AD03A89" w14:textId="77777777" w:rsidR="00C640B2" w:rsidRPr="00EF5447" w:rsidRDefault="00C640B2" w:rsidP="00E53EA2">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41624F32" w14:textId="77777777" w:rsidR="00C640B2" w:rsidRPr="00EF5447" w:rsidRDefault="00C640B2" w:rsidP="00E53EA2">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7384F831" w14:textId="77777777" w:rsidR="00C640B2" w:rsidRPr="00EF5447" w:rsidRDefault="00C640B2" w:rsidP="00E53EA2">
            <w:pPr>
              <w:pStyle w:val="TAC"/>
              <w:rPr>
                <w:rFonts w:cs="Arial"/>
                <w:sz w:val="20"/>
                <w:lang w:eastAsia="fi-FI"/>
              </w:rPr>
            </w:pPr>
            <w:r>
              <w:rPr>
                <w:rFonts w:cs="Arial"/>
                <w:lang w:val="fi-FI" w:eastAsia="fi-FI"/>
              </w:rPr>
              <w:t>1987.5</w:t>
            </w:r>
          </w:p>
        </w:tc>
        <w:tc>
          <w:tcPr>
            <w:tcW w:w="752" w:type="dxa"/>
            <w:shd w:val="clear" w:color="auto" w:fill="auto"/>
            <w:vAlign w:val="center"/>
          </w:tcPr>
          <w:p w14:paraId="4F32777F" w14:textId="77777777" w:rsidR="00C640B2" w:rsidRPr="00EF5447" w:rsidRDefault="00C640B2" w:rsidP="00E53EA2">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5E1F1B2D" w14:textId="77777777" w:rsidR="00C640B2" w:rsidRPr="00EF5447" w:rsidRDefault="00C640B2" w:rsidP="00E53EA2">
            <w:pPr>
              <w:pStyle w:val="TAC"/>
              <w:rPr>
                <w:rFonts w:eastAsia="Malgun Gothic" w:cs="Arial"/>
                <w:sz w:val="20"/>
                <w:lang w:eastAsia="ko-KR"/>
              </w:rPr>
            </w:pPr>
            <w:r>
              <w:rPr>
                <w:rFonts w:cs="Arial"/>
                <w:lang w:val="fi-FI" w:eastAsia="fi-FI"/>
              </w:rPr>
              <w:t>N/A</w:t>
            </w:r>
          </w:p>
        </w:tc>
      </w:tr>
      <w:tr w:rsidR="00C640B2" w:rsidRPr="00EF5447" w14:paraId="3D872361" w14:textId="77777777" w:rsidTr="00E53EA2">
        <w:trPr>
          <w:trHeight w:val="54"/>
          <w:jc w:val="center"/>
        </w:trPr>
        <w:tc>
          <w:tcPr>
            <w:tcW w:w="2258" w:type="dxa"/>
            <w:tcBorders>
              <w:top w:val="nil"/>
              <w:bottom w:val="nil"/>
            </w:tcBorders>
            <w:shd w:val="clear" w:color="auto" w:fill="auto"/>
            <w:vAlign w:val="center"/>
          </w:tcPr>
          <w:p w14:paraId="5E92F1C9" w14:textId="77777777" w:rsidR="00C640B2" w:rsidRPr="00EF5447" w:rsidRDefault="00C640B2" w:rsidP="00E53EA2">
            <w:pPr>
              <w:pStyle w:val="TAC"/>
              <w:rPr>
                <w:rFonts w:eastAsia="MS Mincho"/>
              </w:rPr>
            </w:pPr>
          </w:p>
        </w:tc>
        <w:tc>
          <w:tcPr>
            <w:tcW w:w="867" w:type="dxa"/>
            <w:shd w:val="clear" w:color="auto" w:fill="auto"/>
            <w:vAlign w:val="center"/>
          </w:tcPr>
          <w:p w14:paraId="4652979E" w14:textId="77777777" w:rsidR="00C640B2" w:rsidRPr="00EF5447" w:rsidRDefault="00C640B2" w:rsidP="00E53EA2">
            <w:pPr>
              <w:pStyle w:val="TAC"/>
              <w:rPr>
                <w:rFonts w:cs="Arial"/>
                <w:sz w:val="20"/>
                <w:lang w:eastAsia="fi-FI"/>
              </w:rPr>
            </w:pPr>
            <w:r>
              <w:rPr>
                <w:rFonts w:cs="Arial"/>
                <w:lang w:val="fi-FI" w:eastAsia="fi-FI"/>
              </w:rPr>
              <w:t>5</w:t>
            </w:r>
          </w:p>
        </w:tc>
        <w:tc>
          <w:tcPr>
            <w:tcW w:w="1066" w:type="dxa"/>
            <w:shd w:val="clear" w:color="auto" w:fill="auto"/>
            <w:noWrap/>
            <w:vAlign w:val="center"/>
          </w:tcPr>
          <w:p w14:paraId="698F5BF1" w14:textId="77777777" w:rsidR="00C640B2" w:rsidRPr="00EF5447" w:rsidRDefault="00C640B2" w:rsidP="00E53EA2">
            <w:pPr>
              <w:pStyle w:val="TAC"/>
              <w:rPr>
                <w:rFonts w:cs="Arial"/>
                <w:sz w:val="20"/>
                <w:lang w:eastAsia="fi-FI"/>
              </w:rPr>
            </w:pPr>
            <w:r>
              <w:rPr>
                <w:rFonts w:cs="Arial"/>
                <w:lang w:val="fi-FI" w:eastAsia="fi-FI"/>
              </w:rPr>
              <w:t>842.5</w:t>
            </w:r>
          </w:p>
        </w:tc>
        <w:tc>
          <w:tcPr>
            <w:tcW w:w="747" w:type="dxa"/>
            <w:shd w:val="clear" w:color="auto" w:fill="auto"/>
            <w:noWrap/>
            <w:vAlign w:val="center"/>
          </w:tcPr>
          <w:p w14:paraId="3BC71AB2" w14:textId="77777777" w:rsidR="00C640B2" w:rsidRPr="00EF5447" w:rsidRDefault="00C640B2" w:rsidP="00E53EA2">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6057F8F3" w14:textId="77777777" w:rsidR="00C640B2" w:rsidRPr="00EF5447" w:rsidRDefault="00C640B2" w:rsidP="00E53EA2">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29F67DC3" w14:textId="77777777" w:rsidR="00C640B2" w:rsidRPr="00EF5447" w:rsidRDefault="00C640B2" w:rsidP="00E53EA2">
            <w:pPr>
              <w:pStyle w:val="TAC"/>
              <w:rPr>
                <w:rFonts w:cs="Arial"/>
                <w:sz w:val="20"/>
                <w:lang w:eastAsia="fi-FI"/>
              </w:rPr>
            </w:pPr>
            <w:r>
              <w:rPr>
                <w:rFonts w:cs="Arial"/>
                <w:lang w:val="fi-FI" w:eastAsia="fi-FI"/>
              </w:rPr>
              <w:t>887.5</w:t>
            </w:r>
          </w:p>
        </w:tc>
        <w:tc>
          <w:tcPr>
            <w:tcW w:w="752" w:type="dxa"/>
            <w:shd w:val="clear" w:color="auto" w:fill="auto"/>
            <w:vAlign w:val="center"/>
          </w:tcPr>
          <w:p w14:paraId="70436280" w14:textId="77777777" w:rsidR="00C640B2" w:rsidRPr="00EF5447" w:rsidRDefault="00C640B2" w:rsidP="00E53EA2">
            <w:pPr>
              <w:pStyle w:val="TAC"/>
              <w:rPr>
                <w:rFonts w:cs="Arial"/>
                <w:sz w:val="20"/>
                <w:lang w:eastAsia="fi-FI"/>
              </w:rPr>
            </w:pPr>
            <w:r>
              <w:rPr>
                <w:rFonts w:cs="Arial"/>
                <w:lang w:val="fi-FI" w:eastAsia="fi-FI"/>
              </w:rPr>
              <w:t>3.8</w:t>
            </w:r>
          </w:p>
        </w:tc>
        <w:tc>
          <w:tcPr>
            <w:tcW w:w="1248" w:type="dxa"/>
            <w:shd w:val="clear" w:color="auto" w:fill="auto"/>
            <w:vAlign w:val="center"/>
          </w:tcPr>
          <w:p w14:paraId="6426BF56" w14:textId="77777777" w:rsidR="00C640B2" w:rsidRPr="00EF5447" w:rsidRDefault="00C640B2" w:rsidP="00E53EA2">
            <w:pPr>
              <w:pStyle w:val="TAC"/>
              <w:rPr>
                <w:rFonts w:eastAsia="Malgun Gothic" w:cs="Arial"/>
                <w:sz w:val="20"/>
                <w:lang w:eastAsia="ko-KR"/>
              </w:rPr>
            </w:pPr>
            <w:r>
              <w:rPr>
                <w:rFonts w:eastAsia="Malgun Gothic" w:cs="Arial"/>
                <w:lang w:val="fi-FI" w:eastAsia="ko-KR"/>
              </w:rPr>
              <w:t>IMD5</w:t>
            </w:r>
          </w:p>
        </w:tc>
      </w:tr>
      <w:tr w:rsidR="00C640B2" w:rsidRPr="00EF5447" w14:paraId="3B939BD9" w14:textId="77777777" w:rsidTr="00E53EA2">
        <w:trPr>
          <w:trHeight w:val="54"/>
          <w:jc w:val="center"/>
        </w:trPr>
        <w:tc>
          <w:tcPr>
            <w:tcW w:w="2258" w:type="dxa"/>
            <w:tcBorders>
              <w:top w:val="nil"/>
              <w:bottom w:val="nil"/>
            </w:tcBorders>
            <w:shd w:val="clear" w:color="auto" w:fill="auto"/>
            <w:vAlign w:val="center"/>
          </w:tcPr>
          <w:p w14:paraId="0465119D" w14:textId="77777777" w:rsidR="00C640B2" w:rsidRPr="00EF5447" w:rsidRDefault="00C640B2" w:rsidP="00E53EA2">
            <w:pPr>
              <w:pStyle w:val="TAC"/>
              <w:rPr>
                <w:rFonts w:eastAsia="MS Mincho"/>
              </w:rPr>
            </w:pPr>
          </w:p>
        </w:tc>
        <w:tc>
          <w:tcPr>
            <w:tcW w:w="867" w:type="dxa"/>
            <w:shd w:val="clear" w:color="auto" w:fill="auto"/>
            <w:vAlign w:val="center"/>
          </w:tcPr>
          <w:p w14:paraId="3461718D" w14:textId="77777777" w:rsidR="00C640B2" w:rsidRPr="00EF5447" w:rsidRDefault="00C640B2" w:rsidP="00E53EA2">
            <w:pPr>
              <w:pStyle w:val="TAC"/>
              <w:rPr>
                <w:rFonts w:cs="Arial"/>
                <w:sz w:val="20"/>
                <w:lang w:eastAsia="fi-FI"/>
              </w:rPr>
            </w:pPr>
            <w:r>
              <w:rPr>
                <w:rFonts w:cs="Arial"/>
                <w:lang w:val="fi-FI" w:eastAsia="fi-FI"/>
              </w:rPr>
              <w:t>n78</w:t>
            </w:r>
          </w:p>
        </w:tc>
        <w:tc>
          <w:tcPr>
            <w:tcW w:w="1066" w:type="dxa"/>
            <w:shd w:val="clear" w:color="auto" w:fill="auto"/>
            <w:noWrap/>
            <w:vAlign w:val="center"/>
          </w:tcPr>
          <w:p w14:paraId="194E0CEF" w14:textId="77777777" w:rsidR="00C640B2" w:rsidRPr="00EF5447" w:rsidRDefault="00C640B2" w:rsidP="00E53EA2">
            <w:pPr>
              <w:pStyle w:val="TAC"/>
              <w:rPr>
                <w:rFonts w:cs="Arial"/>
                <w:sz w:val="20"/>
                <w:lang w:eastAsia="fi-FI"/>
              </w:rPr>
            </w:pPr>
            <w:r>
              <w:rPr>
                <w:rFonts w:cs="Arial"/>
                <w:lang w:val="fi-FI" w:eastAsia="fi-FI"/>
              </w:rPr>
              <w:t>3305</w:t>
            </w:r>
          </w:p>
        </w:tc>
        <w:tc>
          <w:tcPr>
            <w:tcW w:w="747" w:type="dxa"/>
            <w:shd w:val="clear" w:color="auto" w:fill="auto"/>
            <w:noWrap/>
            <w:vAlign w:val="center"/>
          </w:tcPr>
          <w:p w14:paraId="6252F714" w14:textId="77777777" w:rsidR="00C640B2" w:rsidRPr="00EF5447" w:rsidRDefault="00C640B2" w:rsidP="00E53EA2">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23DD9455" w14:textId="77777777" w:rsidR="00C640B2" w:rsidRPr="00EF5447" w:rsidRDefault="00C640B2" w:rsidP="00E53EA2">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06904119" w14:textId="77777777" w:rsidR="00C640B2" w:rsidRPr="00EF5447" w:rsidRDefault="00C640B2" w:rsidP="00E53EA2">
            <w:pPr>
              <w:pStyle w:val="TAC"/>
              <w:rPr>
                <w:rFonts w:cs="Arial"/>
                <w:sz w:val="20"/>
                <w:lang w:eastAsia="fi-FI"/>
              </w:rPr>
            </w:pPr>
            <w:r>
              <w:rPr>
                <w:rFonts w:cs="Arial"/>
                <w:lang w:val="fi-FI" w:eastAsia="fi-FI"/>
              </w:rPr>
              <w:t>3305</w:t>
            </w:r>
          </w:p>
        </w:tc>
        <w:tc>
          <w:tcPr>
            <w:tcW w:w="752" w:type="dxa"/>
            <w:shd w:val="clear" w:color="auto" w:fill="auto"/>
            <w:vAlign w:val="center"/>
          </w:tcPr>
          <w:p w14:paraId="671E02BE" w14:textId="77777777" w:rsidR="00C640B2" w:rsidRPr="00EF5447" w:rsidRDefault="00C640B2" w:rsidP="00E53EA2">
            <w:pPr>
              <w:pStyle w:val="TAC"/>
              <w:rPr>
                <w:rFonts w:cs="Arial"/>
                <w:sz w:val="20"/>
                <w:lang w:eastAsia="fi-FI"/>
              </w:rPr>
            </w:pPr>
            <w:r>
              <w:rPr>
                <w:rFonts w:cs="Arial"/>
                <w:lang w:val="fi-FI" w:eastAsia="fi-FI"/>
              </w:rPr>
              <w:t>N/A</w:t>
            </w:r>
          </w:p>
        </w:tc>
        <w:tc>
          <w:tcPr>
            <w:tcW w:w="1248" w:type="dxa"/>
            <w:shd w:val="clear" w:color="auto" w:fill="auto"/>
            <w:vAlign w:val="center"/>
          </w:tcPr>
          <w:p w14:paraId="055C28BD" w14:textId="77777777" w:rsidR="00C640B2" w:rsidRPr="00EF5447" w:rsidRDefault="00C640B2" w:rsidP="00E53EA2">
            <w:pPr>
              <w:pStyle w:val="TAC"/>
              <w:rPr>
                <w:rFonts w:eastAsia="Malgun Gothic" w:cs="Arial"/>
                <w:sz w:val="20"/>
                <w:lang w:eastAsia="ko-KR"/>
              </w:rPr>
            </w:pPr>
            <w:r>
              <w:rPr>
                <w:rFonts w:eastAsia="Malgun Gothic" w:cs="Arial"/>
                <w:lang w:val="fi-FI" w:eastAsia="ko-KR"/>
              </w:rPr>
              <w:t>N/A</w:t>
            </w:r>
          </w:p>
        </w:tc>
      </w:tr>
      <w:tr w:rsidR="00C640B2" w:rsidRPr="00EF5447" w14:paraId="14FDADC9" w14:textId="77777777" w:rsidTr="00E53EA2">
        <w:trPr>
          <w:trHeight w:val="54"/>
          <w:jc w:val="center"/>
        </w:trPr>
        <w:tc>
          <w:tcPr>
            <w:tcW w:w="2258" w:type="dxa"/>
            <w:tcBorders>
              <w:top w:val="nil"/>
              <w:bottom w:val="nil"/>
            </w:tcBorders>
            <w:shd w:val="clear" w:color="auto" w:fill="auto"/>
            <w:vAlign w:val="center"/>
          </w:tcPr>
          <w:p w14:paraId="28CEAEB9" w14:textId="77777777" w:rsidR="00C640B2" w:rsidRPr="00EF5447" w:rsidRDefault="00C640B2" w:rsidP="00E53EA2">
            <w:pPr>
              <w:pStyle w:val="TAC"/>
              <w:rPr>
                <w:rFonts w:eastAsia="MS Mincho"/>
              </w:rPr>
            </w:pPr>
          </w:p>
        </w:tc>
        <w:tc>
          <w:tcPr>
            <w:tcW w:w="867" w:type="dxa"/>
            <w:shd w:val="clear" w:color="auto" w:fill="auto"/>
            <w:vAlign w:val="center"/>
          </w:tcPr>
          <w:p w14:paraId="1C11AF59" w14:textId="77777777" w:rsidR="00C640B2" w:rsidRPr="00EF5447" w:rsidRDefault="00C640B2" w:rsidP="00E53EA2">
            <w:pPr>
              <w:pStyle w:val="TAC"/>
              <w:rPr>
                <w:rFonts w:cs="Arial"/>
                <w:sz w:val="20"/>
                <w:lang w:eastAsia="fi-FI"/>
              </w:rPr>
            </w:pPr>
            <w:r>
              <w:rPr>
                <w:rFonts w:cs="Arial"/>
                <w:lang w:val="fi-FI" w:eastAsia="fi-FI"/>
              </w:rPr>
              <w:t>2</w:t>
            </w:r>
          </w:p>
        </w:tc>
        <w:tc>
          <w:tcPr>
            <w:tcW w:w="1066" w:type="dxa"/>
            <w:shd w:val="clear" w:color="auto" w:fill="auto"/>
            <w:noWrap/>
            <w:vAlign w:val="center"/>
          </w:tcPr>
          <w:p w14:paraId="6D80AF63" w14:textId="77777777" w:rsidR="00C640B2" w:rsidRPr="00EF5447" w:rsidRDefault="00C640B2" w:rsidP="00E53EA2">
            <w:pPr>
              <w:pStyle w:val="TAC"/>
              <w:rPr>
                <w:rFonts w:cs="Arial"/>
                <w:sz w:val="20"/>
                <w:lang w:eastAsia="fi-FI"/>
              </w:rPr>
            </w:pPr>
            <w:r>
              <w:rPr>
                <w:rFonts w:cs="Arial"/>
                <w:lang w:val="fi-FI" w:eastAsia="fi-FI"/>
              </w:rPr>
              <w:t>1907</w:t>
            </w:r>
          </w:p>
        </w:tc>
        <w:tc>
          <w:tcPr>
            <w:tcW w:w="747" w:type="dxa"/>
            <w:shd w:val="clear" w:color="auto" w:fill="auto"/>
            <w:noWrap/>
            <w:vAlign w:val="center"/>
          </w:tcPr>
          <w:p w14:paraId="7CD562CB" w14:textId="77777777" w:rsidR="00C640B2" w:rsidRPr="00EF5447" w:rsidRDefault="00C640B2" w:rsidP="00E53EA2">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213C1370" w14:textId="77777777" w:rsidR="00C640B2" w:rsidRPr="00EF5447" w:rsidRDefault="00C640B2" w:rsidP="00E53EA2">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18C275C0" w14:textId="77777777" w:rsidR="00C640B2" w:rsidRPr="00EF5447" w:rsidRDefault="00C640B2" w:rsidP="00E53EA2">
            <w:pPr>
              <w:pStyle w:val="TAC"/>
              <w:rPr>
                <w:rFonts w:cs="Arial"/>
                <w:sz w:val="20"/>
                <w:lang w:eastAsia="fi-FI"/>
              </w:rPr>
            </w:pPr>
            <w:r>
              <w:rPr>
                <w:rFonts w:cs="Arial"/>
                <w:lang w:val="fi-FI" w:eastAsia="fi-FI"/>
              </w:rPr>
              <w:t>1987</w:t>
            </w:r>
          </w:p>
        </w:tc>
        <w:tc>
          <w:tcPr>
            <w:tcW w:w="752" w:type="dxa"/>
            <w:shd w:val="clear" w:color="auto" w:fill="auto"/>
            <w:vAlign w:val="center"/>
          </w:tcPr>
          <w:p w14:paraId="772BF3DB" w14:textId="77777777" w:rsidR="00C640B2" w:rsidRPr="00EF5447" w:rsidRDefault="00C640B2" w:rsidP="00E53EA2">
            <w:pPr>
              <w:pStyle w:val="TAC"/>
              <w:rPr>
                <w:rFonts w:cs="Arial"/>
                <w:sz w:val="20"/>
                <w:lang w:eastAsia="fi-FI"/>
              </w:rPr>
            </w:pPr>
            <w:r>
              <w:rPr>
                <w:rFonts w:cs="Arial"/>
                <w:lang w:val="fi-FI" w:eastAsia="fi-FI"/>
              </w:rPr>
              <w:t>16.5</w:t>
            </w:r>
          </w:p>
        </w:tc>
        <w:tc>
          <w:tcPr>
            <w:tcW w:w="1248" w:type="dxa"/>
            <w:shd w:val="clear" w:color="auto" w:fill="auto"/>
            <w:vAlign w:val="center"/>
          </w:tcPr>
          <w:p w14:paraId="6C36FFBC" w14:textId="77777777" w:rsidR="00C640B2" w:rsidRPr="00EF5447" w:rsidRDefault="00C640B2" w:rsidP="00E53EA2">
            <w:pPr>
              <w:pStyle w:val="TAC"/>
              <w:rPr>
                <w:rFonts w:eastAsia="Malgun Gothic" w:cs="Arial"/>
                <w:sz w:val="20"/>
                <w:lang w:eastAsia="ko-KR"/>
              </w:rPr>
            </w:pPr>
            <w:r>
              <w:rPr>
                <w:rFonts w:eastAsia="Malgun Gothic" w:cs="Arial"/>
                <w:lang w:val="fi-FI" w:eastAsia="ko-KR"/>
              </w:rPr>
              <w:t>IMD3</w:t>
            </w:r>
          </w:p>
        </w:tc>
      </w:tr>
      <w:tr w:rsidR="00C640B2" w:rsidRPr="00EF5447" w14:paraId="2D52D822" w14:textId="77777777" w:rsidTr="00E53EA2">
        <w:trPr>
          <w:trHeight w:val="54"/>
          <w:jc w:val="center"/>
        </w:trPr>
        <w:tc>
          <w:tcPr>
            <w:tcW w:w="2258" w:type="dxa"/>
            <w:tcBorders>
              <w:top w:val="nil"/>
              <w:bottom w:val="nil"/>
            </w:tcBorders>
            <w:shd w:val="clear" w:color="auto" w:fill="auto"/>
            <w:vAlign w:val="center"/>
          </w:tcPr>
          <w:p w14:paraId="6300AD71" w14:textId="77777777" w:rsidR="00C640B2" w:rsidRPr="00EF5447" w:rsidRDefault="00C640B2" w:rsidP="00E53EA2">
            <w:pPr>
              <w:pStyle w:val="TAC"/>
              <w:rPr>
                <w:rFonts w:eastAsia="MS Mincho"/>
              </w:rPr>
            </w:pPr>
          </w:p>
        </w:tc>
        <w:tc>
          <w:tcPr>
            <w:tcW w:w="867" w:type="dxa"/>
            <w:shd w:val="clear" w:color="auto" w:fill="auto"/>
            <w:vAlign w:val="center"/>
          </w:tcPr>
          <w:p w14:paraId="2C0AB573" w14:textId="77777777" w:rsidR="00C640B2" w:rsidRPr="00EF5447" w:rsidRDefault="00C640B2" w:rsidP="00E53EA2">
            <w:pPr>
              <w:pStyle w:val="TAC"/>
              <w:rPr>
                <w:rFonts w:cs="Arial"/>
                <w:sz w:val="20"/>
                <w:lang w:eastAsia="fi-FI"/>
              </w:rPr>
            </w:pPr>
            <w:r>
              <w:rPr>
                <w:rFonts w:cs="Arial"/>
                <w:lang w:val="fi-FI" w:eastAsia="fi-FI"/>
              </w:rPr>
              <w:t>5</w:t>
            </w:r>
          </w:p>
        </w:tc>
        <w:tc>
          <w:tcPr>
            <w:tcW w:w="1066" w:type="dxa"/>
            <w:shd w:val="clear" w:color="auto" w:fill="auto"/>
            <w:noWrap/>
            <w:vAlign w:val="center"/>
          </w:tcPr>
          <w:p w14:paraId="31DFB7BF" w14:textId="77777777" w:rsidR="00C640B2" w:rsidRPr="00EF5447" w:rsidRDefault="00C640B2" w:rsidP="00E53EA2">
            <w:pPr>
              <w:pStyle w:val="TAC"/>
              <w:rPr>
                <w:rFonts w:cs="Arial"/>
                <w:sz w:val="20"/>
                <w:lang w:eastAsia="fi-FI"/>
              </w:rPr>
            </w:pPr>
            <w:r>
              <w:rPr>
                <w:rFonts w:cs="Arial"/>
                <w:lang w:val="fi-FI" w:eastAsia="fi-FI"/>
              </w:rPr>
              <w:t>846.5</w:t>
            </w:r>
          </w:p>
        </w:tc>
        <w:tc>
          <w:tcPr>
            <w:tcW w:w="747" w:type="dxa"/>
            <w:shd w:val="clear" w:color="auto" w:fill="auto"/>
            <w:noWrap/>
            <w:vAlign w:val="center"/>
          </w:tcPr>
          <w:p w14:paraId="6E98F25A" w14:textId="77777777" w:rsidR="00C640B2" w:rsidRPr="00EF5447" w:rsidRDefault="00C640B2" w:rsidP="00E53EA2">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7C9649F9" w14:textId="77777777" w:rsidR="00C640B2" w:rsidRPr="00EF5447" w:rsidRDefault="00C640B2" w:rsidP="00E53EA2">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2CA0C939" w14:textId="77777777" w:rsidR="00C640B2" w:rsidRPr="00EF5447" w:rsidRDefault="00C640B2" w:rsidP="00E53EA2">
            <w:pPr>
              <w:pStyle w:val="TAC"/>
              <w:rPr>
                <w:rFonts w:cs="Arial"/>
                <w:sz w:val="20"/>
                <w:lang w:eastAsia="fi-FI"/>
              </w:rPr>
            </w:pPr>
            <w:r>
              <w:rPr>
                <w:rFonts w:cs="Arial"/>
                <w:lang w:val="fi-FI" w:eastAsia="fi-FI"/>
              </w:rPr>
              <w:t>891.5</w:t>
            </w:r>
          </w:p>
        </w:tc>
        <w:tc>
          <w:tcPr>
            <w:tcW w:w="752" w:type="dxa"/>
            <w:shd w:val="clear" w:color="auto" w:fill="auto"/>
            <w:vAlign w:val="center"/>
          </w:tcPr>
          <w:p w14:paraId="2F545B9C" w14:textId="77777777" w:rsidR="00C640B2" w:rsidRPr="00EF5447" w:rsidRDefault="00C640B2" w:rsidP="00E53EA2">
            <w:pPr>
              <w:pStyle w:val="TAC"/>
              <w:rPr>
                <w:rFonts w:cs="Arial"/>
                <w:sz w:val="20"/>
                <w:lang w:eastAsia="fi-FI"/>
              </w:rPr>
            </w:pPr>
            <w:r>
              <w:rPr>
                <w:rFonts w:cs="Arial"/>
                <w:lang w:val="fi-FI" w:eastAsia="fi-FI"/>
              </w:rPr>
              <w:t>N/A</w:t>
            </w:r>
          </w:p>
        </w:tc>
        <w:tc>
          <w:tcPr>
            <w:tcW w:w="1248" w:type="dxa"/>
            <w:shd w:val="clear" w:color="auto" w:fill="auto"/>
            <w:vAlign w:val="center"/>
          </w:tcPr>
          <w:p w14:paraId="524B4996" w14:textId="77777777" w:rsidR="00C640B2" w:rsidRPr="00EF5447" w:rsidRDefault="00C640B2" w:rsidP="00E53EA2">
            <w:pPr>
              <w:pStyle w:val="TAC"/>
              <w:rPr>
                <w:rFonts w:eastAsia="Malgun Gothic" w:cs="Arial"/>
                <w:sz w:val="20"/>
                <w:lang w:eastAsia="ko-KR"/>
              </w:rPr>
            </w:pPr>
            <w:r>
              <w:rPr>
                <w:rFonts w:eastAsia="Malgun Gothic" w:cs="Arial"/>
                <w:lang w:val="fi-FI" w:eastAsia="ko-KR"/>
              </w:rPr>
              <w:t>N/A</w:t>
            </w:r>
          </w:p>
        </w:tc>
      </w:tr>
      <w:tr w:rsidR="00C640B2" w:rsidRPr="00EF5447" w14:paraId="58F4AECF" w14:textId="77777777" w:rsidTr="00E53EA2">
        <w:trPr>
          <w:trHeight w:val="54"/>
          <w:jc w:val="center"/>
        </w:trPr>
        <w:tc>
          <w:tcPr>
            <w:tcW w:w="2258" w:type="dxa"/>
            <w:tcBorders>
              <w:top w:val="nil"/>
              <w:bottom w:val="single" w:sz="4" w:space="0" w:color="auto"/>
            </w:tcBorders>
            <w:shd w:val="clear" w:color="auto" w:fill="auto"/>
            <w:vAlign w:val="center"/>
          </w:tcPr>
          <w:p w14:paraId="5E3A659E" w14:textId="77777777" w:rsidR="00C640B2" w:rsidRPr="00EF5447" w:rsidRDefault="00C640B2" w:rsidP="00E53EA2">
            <w:pPr>
              <w:pStyle w:val="TAC"/>
              <w:rPr>
                <w:rFonts w:eastAsia="MS Mincho"/>
              </w:rPr>
            </w:pPr>
          </w:p>
        </w:tc>
        <w:tc>
          <w:tcPr>
            <w:tcW w:w="867" w:type="dxa"/>
            <w:shd w:val="clear" w:color="auto" w:fill="auto"/>
            <w:vAlign w:val="center"/>
          </w:tcPr>
          <w:p w14:paraId="0159535E" w14:textId="77777777" w:rsidR="00C640B2" w:rsidRPr="00EF5447" w:rsidRDefault="00C640B2" w:rsidP="00E53EA2">
            <w:pPr>
              <w:pStyle w:val="TAC"/>
              <w:rPr>
                <w:rFonts w:cs="Arial"/>
                <w:sz w:val="20"/>
                <w:lang w:eastAsia="fi-FI"/>
              </w:rPr>
            </w:pPr>
            <w:r>
              <w:rPr>
                <w:rFonts w:cs="Arial"/>
                <w:lang w:val="fi-FI" w:eastAsia="fi-FI"/>
              </w:rPr>
              <w:t>n78</w:t>
            </w:r>
          </w:p>
        </w:tc>
        <w:tc>
          <w:tcPr>
            <w:tcW w:w="1066" w:type="dxa"/>
            <w:shd w:val="clear" w:color="auto" w:fill="auto"/>
            <w:noWrap/>
            <w:vAlign w:val="center"/>
          </w:tcPr>
          <w:p w14:paraId="5ADFDF04" w14:textId="77777777" w:rsidR="00C640B2" w:rsidRPr="00EF5447" w:rsidRDefault="00C640B2" w:rsidP="00E53EA2">
            <w:pPr>
              <w:pStyle w:val="TAC"/>
              <w:rPr>
                <w:rFonts w:cs="Arial"/>
                <w:sz w:val="20"/>
                <w:lang w:eastAsia="fi-FI"/>
              </w:rPr>
            </w:pPr>
            <w:r>
              <w:rPr>
                <w:rFonts w:cs="Arial"/>
                <w:lang w:val="fi-FI" w:eastAsia="fi-FI"/>
              </w:rPr>
              <w:t>3680</w:t>
            </w:r>
          </w:p>
        </w:tc>
        <w:tc>
          <w:tcPr>
            <w:tcW w:w="747" w:type="dxa"/>
            <w:shd w:val="clear" w:color="auto" w:fill="auto"/>
            <w:noWrap/>
            <w:vAlign w:val="center"/>
          </w:tcPr>
          <w:p w14:paraId="597B7A30" w14:textId="77777777" w:rsidR="00C640B2" w:rsidRPr="00EF5447" w:rsidRDefault="00C640B2" w:rsidP="00E53EA2">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710B71A8" w14:textId="77777777" w:rsidR="00C640B2" w:rsidRPr="00EF5447" w:rsidRDefault="00C640B2" w:rsidP="00E53EA2">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5F141B49" w14:textId="77777777" w:rsidR="00C640B2" w:rsidRPr="00EF5447" w:rsidRDefault="00C640B2" w:rsidP="00E53EA2">
            <w:pPr>
              <w:pStyle w:val="TAC"/>
              <w:rPr>
                <w:rFonts w:cs="Arial"/>
                <w:sz w:val="20"/>
                <w:lang w:eastAsia="fi-FI"/>
              </w:rPr>
            </w:pPr>
            <w:r>
              <w:rPr>
                <w:rFonts w:cs="Arial"/>
                <w:lang w:val="fi-FI" w:eastAsia="fi-FI"/>
              </w:rPr>
              <w:t>3680</w:t>
            </w:r>
          </w:p>
        </w:tc>
        <w:tc>
          <w:tcPr>
            <w:tcW w:w="752" w:type="dxa"/>
            <w:shd w:val="clear" w:color="auto" w:fill="auto"/>
            <w:vAlign w:val="center"/>
          </w:tcPr>
          <w:p w14:paraId="2167B708" w14:textId="77777777" w:rsidR="00C640B2" w:rsidRPr="00EF5447" w:rsidRDefault="00C640B2" w:rsidP="00E53EA2">
            <w:pPr>
              <w:pStyle w:val="TAC"/>
              <w:rPr>
                <w:rFonts w:cs="Arial"/>
                <w:sz w:val="20"/>
                <w:lang w:eastAsia="fi-FI"/>
              </w:rPr>
            </w:pPr>
            <w:r>
              <w:rPr>
                <w:rFonts w:cs="Arial"/>
                <w:lang w:val="fi-FI" w:eastAsia="fi-FI"/>
              </w:rPr>
              <w:t>N/A</w:t>
            </w:r>
          </w:p>
        </w:tc>
        <w:tc>
          <w:tcPr>
            <w:tcW w:w="1248" w:type="dxa"/>
            <w:shd w:val="clear" w:color="auto" w:fill="auto"/>
            <w:vAlign w:val="center"/>
          </w:tcPr>
          <w:p w14:paraId="22E57CE2" w14:textId="77777777" w:rsidR="00C640B2" w:rsidRPr="00EF5447" w:rsidRDefault="00C640B2" w:rsidP="00E53EA2">
            <w:pPr>
              <w:pStyle w:val="TAC"/>
              <w:rPr>
                <w:rFonts w:eastAsia="Malgun Gothic" w:cs="Arial"/>
                <w:sz w:val="20"/>
                <w:lang w:eastAsia="ko-KR"/>
              </w:rPr>
            </w:pPr>
            <w:r>
              <w:rPr>
                <w:rFonts w:eastAsia="Malgun Gothic" w:cs="Arial"/>
                <w:lang w:val="fi-FI" w:eastAsia="ko-KR"/>
              </w:rPr>
              <w:t>N/A</w:t>
            </w:r>
          </w:p>
        </w:tc>
      </w:tr>
      <w:tr w:rsidR="00C640B2" w:rsidRPr="00EF5447" w14:paraId="626851AA" w14:textId="77777777" w:rsidTr="00E53EA2">
        <w:trPr>
          <w:trHeight w:val="54"/>
          <w:jc w:val="center"/>
        </w:trPr>
        <w:tc>
          <w:tcPr>
            <w:tcW w:w="2258" w:type="dxa"/>
            <w:tcBorders>
              <w:top w:val="nil"/>
              <w:bottom w:val="nil"/>
            </w:tcBorders>
            <w:shd w:val="clear" w:color="auto" w:fill="auto"/>
          </w:tcPr>
          <w:p w14:paraId="3DE32AB1" w14:textId="77777777" w:rsidR="00C640B2" w:rsidRPr="00EF5447" w:rsidRDefault="00C640B2" w:rsidP="00E53EA2">
            <w:pPr>
              <w:pStyle w:val="TAC"/>
              <w:rPr>
                <w:rFonts w:cs="Arial"/>
              </w:rPr>
            </w:pPr>
            <w:r w:rsidRPr="00EF5447">
              <w:rPr>
                <w:rFonts w:cs="Arial"/>
              </w:rPr>
              <w:t>DC_2A-7A_n5A</w:t>
            </w:r>
          </w:p>
          <w:p w14:paraId="4EE9ACEE" w14:textId="77777777" w:rsidR="00C640B2" w:rsidRPr="00EF5447" w:rsidRDefault="00C640B2" w:rsidP="00E53EA2">
            <w:pPr>
              <w:pStyle w:val="TAC"/>
              <w:rPr>
                <w:rFonts w:cs="Arial"/>
              </w:rPr>
            </w:pPr>
            <w:r w:rsidRPr="00EF5447">
              <w:rPr>
                <w:rFonts w:cs="Arial"/>
              </w:rPr>
              <w:t>DC_2A-7C_n5A</w:t>
            </w:r>
          </w:p>
          <w:p w14:paraId="759BFE20" w14:textId="77777777" w:rsidR="00C640B2" w:rsidRPr="00EF5447" w:rsidRDefault="00C640B2" w:rsidP="00E53EA2">
            <w:pPr>
              <w:pStyle w:val="TAC"/>
              <w:rPr>
                <w:rFonts w:eastAsia="MS Mincho"/>
              </w:rPr>
            </w:pPr>
            <w:r w:rsidRPr="00EF5447">
              <w:rPr>
                <w:rFonts w:cs="Arial"/>
              </w:rPr>
              <w:t>DC_2A-7A-7A_n5A</w:t>
            </w:r>
          </w:p>
        </w:tc>
        <w:tc>
          <w:tcPr>
            <w:tcW w:w="867" w:type="dxa"/>
            <w:shd w:val="clear" w:color="auto" w:fill="auto"/>
          </w:tcPr>
          <w:p w14:paraId="7C70FF64" w14:textId="77777777" w:rsidR="00C640B2" w:rsidRPr="00EF5447" w:rsidRDefault="00C640B2" w:rsidP="00E53EA2">
            <w:pPr>
              <w:pStyle w:val="TAC"/>
            </w:pPr>
            <w:r w:rsidRPr="00EF5447">
              <w:rPr>
                <w:rFonts w:cs="Arial"/>
              </w:rPr>
              <w:t>2</w:t>
            </w:r>
          </w:p>
        </w:tc>
        <w:tc>
          <w:tcPr>
            <w:tcW w:w="1066" w:type="dxa"/>
            <w:shd w:val="clear" w:color="auto" w:fill="auto"/>
            <w:noWrap/>
          </w:tcPr>
          <w:p w14:paraId="1602A394" w14:textId="77777777" w:rsidR="00C640B2" w:rsidRPr="00EF5447" w:rsidRDefault="00C640B2" w:rsidP="00E53EA2">
            <w:pPr>
              <w:pStyle w:val="TAC"/>
              <w:rPr>
                <w:rFonts w:cs="Arial"/>
                <w:szCs w:val="18"/>
                <w:lang w:eastAsia="ja-JP"/>
              </w:rPr>
            </w:pPr>
            <w:r w:rsidRPr="00EF5447">
              <w:rPr>
                <w:rFonts w:cs="Arial"/>
              </w:rPr>
              <w:t>1855</w:t>
            </w:r>
          </w:p>
        </w:tc>
        <w:tc>
          <w:tcPr>
            <w:tcW w:w="747" w:type="dxa"/>
            <w:shd w:val="clear" w:color="auto" w:fill="auto"/>
            <w:noWrap/>
          </w:tcPr>
          <w:p w14:paraId="7E4A2F2A" w14:textId="77777777" w:rsidR="00C640B2" w:rsidRPr="00EF5447" w:rsidRDefault="00C640B2" w:rsidP="00E53EA2">
            <w:pPr>
              <w:pStyle w:val="TAC"/>
              <w:rPr>
                <w:rFonts w:cs="Arial"/>
                <w:szCs w:val="18"/>
                <w:lang w:eastAsia="ja-JP"/>
              </w:rPr>
            </w:pPr>
            <w:r w:rsidRPr="00EF5447">
              <w:rPr>
                <w:rFonts w:cs="Arial"/>
              </w:rPr>
              <w:t>10</w:t>
            </w:r>
          </w:p>
        </w:tc>
        <w:tc>
          <w:tcPr>
            <w:tcW w:w="1142" w:type="dxa"/>
            <w:shd w:val="clear" w:color="auto" w:fill="auto"/>
            <w:noWrap/>
          </w:tcPr>
          <w:p w14:paraId="7F006C9E" w14:textId="77777777" w:rsidR="00C640B2" w:rsidRPr="00EF5447" w:rsidRDefault="00C640B2" w:rsidP="00E53EA2">
            <w:pPr>
              <w:pStyle w:val="TAC"/>
              <w:rPr>
                <w:rFonts w:cs="Arial"/>
                <w:szCs w:val="18"/>
                <w:lang w:eastAsia="ja-JP"/>
              </w:rPr>
            </w:pPr>
            <w:r w:rsidRPr="00EF5447">
              <w:rPr>
                <w:rFonts w:cs="Arial"/>
              </w:rPr>
              <w:t>50</w:t>
            </w:r>
          </w:p>
        </w:tc>
        <w:tc>
          <w:tcPr>
            <w:tcW w:w="1299" w:type="dxa"/>
            <w:shd w:val="clear" w:color="auto" w:fill="auto"/>
            <w:noWrap/>
          </w:tcPr>
          <w:p w14:paraId="4E53EE19" w14:textId="77777777" w:rsidR="00C640B2" w:rsidRPr="00EF5447" w:rsidRDefault="00C640B2" w:rsidP="00E53EA2">
            <w:pPr>
              <w:pStyle w:val="TAC"/>
              <w:rPr>
                <w:rFonts w:cs="Arial"/>
                <w:szCs w:val="18"/>
                <w:lang w:eastAsia="ja-JP"/>
              </w:rPr>
            </w:pPr>
            <w:r w:rsidRPr="00EF5447">
              <w:rPr>
                <w:rFonts w:cs="Arial"/>
              </w:rPr>
              <w:t>1935</w:t>
            </w:r>
          </w:p>
        </w:tc>
        <w:tc>
          <w:tcPr>
            <w:tcW w:w="752" w:type="dxa"/>
            <w:shd w:val="clear" w:color="auto" w:fill="auto"/>
          </w:tcPr>
          <w:p w14:paraId="04E202F0"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6D975A19" w14:textId="77777777" w:rsidR="00C640B2" w:rsidRPr="00EF5447" w:rsidRDefault="00C640B2" w:rsidP="00E53EA2">
            <w:pPr>
              <w:pStyle w:val="TAC"/>
            </w:pPr>
            <w:r w:rsidRPr="00EF5447">
              <w:rPr>
                <w:rFonts w:cs="Arial"/>
              </w:rPr>
              <w:t>N/A</w:t>
            </w:r>
          </w:p>
        </w:tc>
      </w:tr>
      <w:tr w:rsidR="00C640B2" w:rsidRPr="00EF5447" w14:paraId="504DD27F" w14:textId="77777777" w:rsidTr="00E53EA2">
        <w:trPr>
          <w:trHeight w:val="54"/>
          <w:jc w:val="center"/>
        </w:trPr>
        <w:tc>
          <w:tcPr>
            <w:tcW w:w="2258" w:type="dxa"/>
            <w:tcBorders>
              <w:top w:val="nil"/>
              <w:bottom w:val="nil"/>
            </w:tcBorders>
            <w:shd w:val="clear" w:color="auto" w:fill="auto"/>
          </w:tcPr>
          <w:p w14:paraId="5711C5D7" w14:textId="77777777" w:rsidR="00C640B2" w:rsidRPr="00EF5447" w:rsidRDefault="00C640B2" w:rsidP="00E53EA2">
            <w:pPr>
              <w:pStyle w:val="TAC"/>
              <w:rPr>
                <w:rFonts w:eastAsia="MS Mincho"/>
              </w:rPr>
            </w:pPr>
          </w:p>
        </w:tc>
        <w:tc>
          <w:tcPr>
            <w:tcW w:w="867" w:type="dxa"/>
            <w:shd w:val="clear" w:color="auto" w:fill="auto"/>
          </w:tcPr>
          <w:p w14:paraId="5FDFB633" w14:textId="77777777" w:rsidR="00C640B2" w:rsidRPr="00EF5447" w:rsidRDefault="00C640B2" w:rsidP="00E53EA2">
            <w:pPr>
              <w:pStyle w:val="TAC"/>
            </w:pPr>
            <w:r w:rsidRPr="00EF5447">
              <w:rPr>
                <w:rFonts w:cs="Arial"/>
              </w:rPr>
              <w:t>7</w:t>
            </w:r>
          </w:p>
        </w:tc>
        <w:tc>
          <w:tcPr>
            <w:tcW w:w="1066" w:type="dxa"/>
            <w:shd w:val="clear" w:color="auto" w:fill="auto"/>
            <w:noWrap/>
          </w:tcPr>
          <w:p w14:paraId="245DAE5A" w14:textId="77777777" w:rsidR="00C640B2" w:rsidRPr="00EF5447" w:rsidRDefault="00C640B2" w:rsidP="00E53EA2">
            <w:pPr>
              <w:pStyle w:val="TAC"/>
              <w:rPr>
                <w:rFonts w:cs="Arial"/>
                <w:szCs w:val="18"/>
                <w:lang w:eastAsia="ja-JP"/>
              </w:rPr>
            </w:pPr>
            <w:r w:rsidRPr="00EF5447">
              <w:rPr>
                <w:rFonts w:cs="Arial"/>
              </w:rPr>
              <w:t>2575</w:t>
            </w:r>
          </w:p>
        </w:tc>
        <w:tc>
          <w:tcPr>
            <w:tcW w:w="747" w:type="dxa"/>
            <w:shd w:val="clear" w:color="auto" w:fill="auto"/>
            <w:noWrap/>
          </w:tcPr>
          <w:p w14:paraId="38F674C8" w14:textId="77777777" w:rsidR="00C640B2" w:rsidRPr="00EF5447" w:rsidRDefault="00C640B2" w:rsidP="00E53EA2">
            <w:pPr>
              <w:pStyle w:val="TAC"/>
              <w:rPr>
                <w:rFonts w:cs="Arial"/>
                <w:szCs w:val="18"/>
                <w:lang w:eastAsia="ja-JP"/>
              </w:rPr>
            </w:pPr>
            <w:r w:rsidRPr="00EF5447">
              <w:rPr>
                <w:rFonts w:cs="Arial"/>
              </w:rPr>
              <w:t>10</w:t>
            </w:r>
          </w:p>
        </w:tc>
        <w:tc>
          <w:tcPr>
            <w:tcW w:w="1142" w:type="dxa"/>
            <w:shd w:val="clear" w:color="auto" w:fill="auto"/>
            <w:noWrap/>
          </w:tcPr>
          <w:p w14:paraId="61EAFE70" w14:textId="77777777" w:rsidR="00C640B2" w:rsidRPr="00EF5447" w:rsidRDefault="00C640B2" w:rsidP="00E53EA2">
            <w:pPr>
              <w:pStyle w:val="TAC"/>
              <w:rPr>
                <w:rFonts w:cs="Arial"/>
                <w:szCs w:val="18"/>
                <w:lang w:eastAsia="ja-JP"/>
              </w:rPr>
            </w:pPr>
            <w:r w:rsidRPr="00EF5447">
              <w:rPr>
                <w:rFonts w:cs="Arial"/>
              </w:rPr>
              <w:t>50</w:t>
            </w:r>
          </w:p>
        </w:tc>
        <w:tc>
          <w:tcPr>
            <w:tcW w:w="1299" w:type="dxa"/>
            <w:shd w:val="clear" w:color="auto" w:fill="auto"/>
            <w:noWrap/>
          </w:tcPr>
          <w:p w14:paraId="0F2FEA1A" w14:textId="77777777" w:rsidR="00C640B2" w:rsidRPr="00EF5447" w:rsidRDefault="00C640B2" w:rsidP="00E53EA2">
            <w:pPr>
              <w:pStyle w:val="TAC"/>
              <w:rPr>
                <w:rFonts w:cs="Arial"/>
                <w:szCs w:val="18"/>
                <w:lang w:eastAsia="ja-JP"/>
              </w:rPr>
            </w:pPr>
            <w:r w:rsidRPr="00EF5447">
              <w:rPr>
                <w:rFonts w:cs="Arial"/>
              </w:rPr>
              <w:t>2685</w:t>
            </w:r>
          </w:p>
        </w:tc>
        <w:tc>
          <w:tcPr>
            <w:tcW w:w="752" w:type="dxa"/>
            <w:shd w:val="clear" w:color="auto" w:fill="auto"/>
          </w:tcPr>
          <w:p w14:paraId="3C34B200" w14:textId="77777777" w:rsidR="00C640B2" w:rsidRPr="00EF5447" w:rsidRDefault="00C640B2" w:rsidP="00E53EA2">
            <w:pPr>
              <w:pStyle w:val="TAC"/>
              <w:rPr>
                <w:rFonts w:cs="Arial"/>
              </w:rPr>
            </w:pPr>
            <w:r w:rsidRPr="00EF5447">
              <w:rPr>
                <w:rFonts w:cs="Arial"/>
              </w:rPr>
              <w:t>30.0</w:t>
            </w:r>
          </w:p>
        </w:tc>
        <w:tc>
          <w:tcPr>
            <w:tcW w:w="1248" w:type="dxa"/>
            <w:shd w:val="clear" w:color="auto" w:fill="auto"/>
          </w:tcPr>
          <w:p w14:paraId="4C9D7993" w14:textId="77777777" w:rsidR="00C640B2" w:rsidRPr="00EF5447" w:rsidRDefault="00C640B2" w:rsidP="00E53EA2">
            <w:pPr>
              <w:pStyle w:val="TAC"/>
            </w:pPr>
            <w:r w:rsidRPr="00EF5447">
              <w:rPr>
                <w:rFonts w:cs="Arial"/>
              </w:rPr>
              <w:t>IMD2</w:t>
            </w:r>
          </w:p>
        </w:tc>
      </w:tr>
      <w:tr w:rsidR="00C640B2" w:rsidRPr="00EF5447" w14:paraId="4B9690EB" w14:textId="77777777" w:rsidTr="00E53EA2">
        <w:trPr>
          <w:trHeight w:val="54"/>
          <w:jc w:val="center"/>
        </w:trPr>
        <w:tc>
          <w:tcPr>
            <w:tcW w:w="2258" w:type="dxa"/>
            <w:tcBorders>
              <w:top w:val="nil"/>
              <w:bottom w:val="single" w:sz="4" w:space="0" w:color="auto"/>
            </w:tcBorders>
            <w:shd w:val="clear" w:color="auto" w:fill="auto"/>
          </w:tcPr>
          <w:p w14:paraId="549120A9" w14:textId="77777777" w:rsidR="00C640B2" w:rsidRPr="00EF5447" w:rsidRDefault="00C640B2" w:rsidP="00E53EA2">
            <w:pPr>
              <w:pStyle w:val="TAC"/>
              <w:rPr>
                <w:rFonts w:eastAsia="MS Mincho"/>
              </w:rPr>
            </w:pPr>
          </w:p>
        </w:tc>
        <w:tc>
          <w:tcPr>
            <w:tcW w:w="867" w:type="dxa"/>
            <w:shd w:val="clear" w:color="auto" w:fill="auto"/>
          </w:tcPr>
          <w:p w14:paraId="5E9EDB05" w14:textId="77777777" w:rsidR="00C640B2" w:rsidRPr="00EF5447" w:rsidRDefault="00C640B2" w:rsidP="00E53EA2">
            <w:pPr>
              <w:pStyle w:val="TAC"/>
            </w:pPr>
            <w:r w:rsidRPr="00EF5447">
              <w:rPr>
                <w:rFonts w:cs="Arial"/>
              </w:rPr>
              <w:t>n5</w:t>
            </w:r>
          </w:p>
        </w:tc>
        <w:tc>
          <w:tcPr>
            <w:tcW w:w="1066" w:type="dxa"/>
            <w:shd w:val="clear" w:color="auto" w:fill="auto"/>
            <w:noWrap/>
          </w:tcPr>
          <w:p w14:paraId="0F4530AD" w14:textId="77777777" w:rsidR="00C640B2" w:rsidRPr="00EF5447" w:rsidRDefault="00C640B2" w:rsidP="00E53EA2">
            <w:pPr>
              <w:pStyle w:val="TAC"/>
              <w:rPr>
                <w:rFonts w:cs="Arial"/>
                <w:szCs w:val="18"/>
                <w:lang w:eastAsia="ja-JP"/>
              </w:rPr>
            </w:pPr>
            <w:r w:rsidRPr="00EF5447">
              <w:rPr>
                <w:rFonts w:cs="Arial"/>
              </w:rPr>
              <w:t>830</w:t>
            </w:r>
          </w:p>
        </w:tc>
        <w:tc>
          <w:tcPr>
            <w:tcW w:w="747" w:type="dxa"/>
            <w:shd w:val="clear" w:color="auto" w:fill="auto"/>
            <w:noWrap/>
          </w:tcPr>
          <w:p w14:paraId="6C6918DD" w14:textId="77777777" w:rsidR="00C640B2" w:rsidRPr="00EF5447" w:rsidRDefault="00C640B2" w:rsidP="00E53EA2">
            <w:pPr>
              <w:pStyle w:val="TAC"/>
              <w:rPr>
                <w:rFonts w:cs="Arial"/>
                <w:szCs w:val="18"/>
                <w:lang w:eastAsia="ja-JP"/>
              </w:rPr>
            </w:pPr>
            <w:r w:rsidRPr="00EF5447">
              <w:rPr>
                <w:rFonts w:cs="Arial"/>
              </w:rPr>
              <w:t>5</w:t>
            </w:r>
          </w:p>
        </w:tc>
        <w:tc>
          <w:tcPr>
            <w:tcW w:w="1142" w:type="dxa"/>
            <w:shd w:val="clear" w:color="auto" w:fill="auto"/>
            <w:noWrap/>
          </w:tcPr>
          <w:p w14:paraId="16EBC315" w14:textId="77777777" w:rsidR="00C640B2" w:rsidRPr="00EF5447" w:rsidRDefault="00C640B2" w:rsidP="00E53EA2">
            <w:pPr>
              <w:pStyle w:val="TAC"/>
              <w:rPr>
                <w:rFonts w:cs="Arial"/>
                <w:szCs w:val="18"/>
                <w:lang w:eastAsia="ja-JP"/>
              </w:rPr>
            </w:pPr>
            <w:r w:rsidRPr="00EF5447">
              <w:rPr>
                <w:rFonts w:cs="Arial"/>
              </w:rPr>
              <w:t>25</w:t>
            </w:r>
          </w:p>
        </w:tc>
        <w:tc>
          <w:tcPr>
            <w:tcW w:w="1299" w:type="dxa"/>
            <w:shd w:val="clear" w:color="auto" w:fill="auto"/>
            <w:noWrap/>
          </w:tcPr>
          <w:p w14:paraId="6DA7CC93" w14:textId="77777777" w:rsidR="00C640B2" w:rsidRPr="00EF5447" w:rsidRDefault="00C640B2" w:rsidP="00E53EA2">
            <w:pPr>
              <w:pStyle w:val="TAC"/>
              <w:rPr>
                <w:rFonts w:cs="Arial"/>
                <w:szCs w:val="18"/>
                <w:lang w:eastAsia="ja-JP"/>
              </w:rPr>
            </w:pPr>
            <w:r w:rsidRPr="00EF5447">
              <w:rPr>
                <w:rFonts w:cs="Arial"/>
              </w:rPr>
              <w:t>875</w:t>
            </w:r>
          </w:p>
        </w:tc>
        <w:tc>
          <w:tcPr>
            <w:tcW w:w="752" w:type="dxa"/>
            <w:shd w:val="clear" w:color="auto" w:fill="auto"/>
          </w:tcPr>
          <w:p w14:paraId="59601C56"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572BEFAC" w14:textId="77777777" w:rsidR="00C640B2" w:rsidRPr="00EF5447" w:rsidRDefault="00C640B2" w:rsidP="00E53EA2">
            <w:pPr>
              <w:pStyle w:val="TAC"/>
            </w:pPr>
            <w:r w:rsidRPr="00EF5447">
              <w:rPr>
                <w:rFonts w:cs="Arial"/>
              </w:rPr>
              <w:t>N/A</w:t>
            </w:r>
          </w:p>
        </w:tc>
      </w:tr>
      <w:tr w:rsidR="00C640B2" w:rsidRPr="00EF5447" w14:paraId="013FDDE2" w14:textId="77777777" w:rsidTr="00E53EA2">
        <w:trPr>
          <w:trHeight w:val="54"/>
          <w:jc w:val="center"/>
        </w:trPr>
        <w:tc>
          <w:tcPr>
            <w:tcW w:w="2258" w:type="dxa"/>
            <w:tcBorders>
              <w:top w:val="nil"/>
              <w:left w:val="single" w:sz="4" w:space="0" w:color="auto"/>
              <w:bottom w:val="nil"/>
              <w:right w:val="single" w:sz="4" w:space="0" w:color="auto"/>
            </w:tcBorders>
          </w:tcPr>
          <w:p w14:paraId="6A4275BD" w14:textId="77777777" w:rsidR="00C640B2" w:rsidRDefault="00C640B2" w:rsidP="00E53EA2">
            <w:pPr>
              <w:pStyle w:val="TAC"/>
              <w:rPr>
                <w:rFonts w:cs="Arial"/>
                <w:lang w:eastAsia="ja-JP"/>
              </w:rPr>
            </w:pPr>
            <w:r>
              <w:rPr>
                <w:rFonts w:cs="Arial"/>
                <w:lang w:eastAsia="ja-JP"/>
              </w:rPr>
              <w:t>DC_2A-7A_n28A</w:t>
            </w:r>
          </w:p>
          <w:p w14:paraId="12ABC2DB" w14:textId="77777777" w:rsidR="00C640B2" w:rsidRPr="00EF5447" w:rsidRDefault="00C640B2" w:rsidP="00E53EA2">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625F1450" w14:textId="77777777" w:rsidR="00C640B2" w:rsidRPr="00EF5447" w:rsidRDefault="00C640B2" w:rsidP="00E53EA2">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749B2936" w14:textId="77777777" w:rsidR="00C640B2" w:rsidRPr="00EF5447" w:rsidRDefault="00C640B2" w:rsidP="00E53EA2">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7F88E8E3" w14:textId="77777777" w:rsidR="00C640B2" w:rsidRPr="00EF5447" w:rsidRDefault="00C640B2" w:rsidP="00E53EA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25B3870" w14:textId="77777777" w:rsidR="00C640B2" w:rsidRPr="00EF5447" w:rsidRDefault="00C640B2" w:rsidP="00E53EA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090F0C9" w14:textId="77777777" w:rsidR="00C640B2" w:rsidRPr="00EF5447" w:rsidRDefault="00C640B2" w:rsidP="00E53EA2">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
          <w:p w14:paraId="13722F88" w14:textId="77777777" w:rsidR="00C640B2" w:rsidRPr="00EF5447" w:rsidRDefault="00C640B2" w:rsidP="00E53EA2">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E962616" w14:textId="77777777" w:rsidR="00C640B2" w:rsidRPr="00EF5447" w:rsidRDefault="00C640B2" w:rsidP="00E53EA2">
            <w:pPr>
              <w:pStyle w:val="TAC"/>
            </w:pPr>
            <w:r>
              <w:rPr>
                <w:rFonts w:cs="Arial"/>
              </w:rPr>
              <w:t>N/A</w:t>
            </w:r>
          </w:p>
        </w:tc>
      </w:tr>
      <w:tr w:rsidR="00C640B2" w:rsidRPr="00EF5447" w14:paraId="2ADCB49C" w14:textId="77777777" w:rsidTr="00E53EA2">
        <w:trPr>
          <w:trHeight w:val="54"/>
          <w:jc w:val="center"/>
        </w:trPr>
        <w:tc>
          <w:tcPr>
            <w:tcW w:w="2258" w:type="dxa"/>
            <w:tcBorders>
              <w:top w:val="nil"/>
              <w:left w:val="single" w:sz="4" w:space="0" w:color="auto"/>
              <w:bottom w:val="nil"/>
              <w:right w:val="single" w:sz="4" w:space="0" w:color="auto"/>
            </w:tcBorders>
          </w:tcPr>
          <w:p w14:paraId="0A2FC9F2"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6630E26" w14:textId="77777777" w:rsidR="00C640B2" w:rsidRPr="00EF5447" w:rsidRDefault="00C640B2" w:rsidP="00E53EA2">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0122A6DB" w14:textId="77777777" w:rsidR="00C640B2" w:rsidRPr="00EF5447" w:rsidRDefault="00C640B2" w:rsidP="00E53EA2">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2967CFAA" w14:textId="77777777" w:rsidR="00C640B2" w:rsidRPr="00EF5447" w:rsidRDefault="00C640B2" w:rsidP="00E53EA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E9677C4" w14:textId="77777777" w:rsidR="00C640B2" w:rsidRPr="00EF5447" w:rsidRDefault="00C640B2" w:rsidP="00E53EA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D7D525D" w14:textId="77777777" w:rsidR="00C640B2" w:rsidRPr="00EF5447" w:rsidRDefault="00C640B2" w:rsidP="00E53EA2">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
          <w:p w14:paraId="0BCD85CE" w14:textId="77777777" w:rsidR="00C640B2" w:rsidRPr="00EF5447" w:rsidRDefault="00C640B2" w:rsidP="00E53EA2">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692DAB1" w14:textId="77777777" w:rsidR="00C640B2" w:rsidRPr="00EF5447" w:rsidRDefault="00C640B2" w:rsidP="00E53EA2">
            <w:pPr>
              <w:pStyle w:val="TAC"/>
            </w:pPr>
            <w:r>
              <w:rPr>
                <w:rFonts w:cs="Arial"/>
              </w:rPr>
              <w:t>IMD2</w:t>
            </w:r>
          </w:p>
        </w:tc>
      </w:tr>
      <w:tr w:rsidR="00C640B2" w:rsidRPr="00EF5447" w14:paraId="66778B4C"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70098542"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4A24D8" w14:textId="77777777" w:rsidR="00C640B2" w:rsidRPr="00EF5447" w:rsidRDefault="00C640B2" w:rsidP="00E53EA2">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0F7453A7" w14:textId="77777777" w:rsidR="00C640B2" w:rsidRPr="00EF5447" w:rsidRDefault="00C640B2" w:rsidP="00E53EA2">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7CB9F7B2" w14:textId="77777777" w:rsidR="00C640B2" w:rsidRPr="00EF5447" w:rsidRDefault="00C640B2" w:rsidP="00E53EA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5605331" w14:textId="77777777" w:rsidR="00C640B2" w:rsidRPr="00EF5447" w:rsidRDefault="00C640B2" w:rsidP="00E53EA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B642516" w14:textId="77777777" w:rsidR="00C640B2" w:rsidRPr="00EF5447" w:rsidRDefault="00C640B2" w:rsidP="00E53EA2">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
          <w:p w14:paraId="2BEFB63A" w14:textId="77777777" w:rsidR="00C640B2" w:rsidRPr="00EF5447" w:rsidRDefault="00C640B2" w:rsidP="00E53EA2">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62EA4DD" w14:textId="77777777" w:rsidR="00C640B2" w:rsidRPr="00EF5447" w:rsidRDefault="00C640B2" w:rsidP="00E53EA2">
            <w:pPr>
              <w:pStyle w:val="TAC"/>
            </w:pPr>
            <w:r>
              <w:rPr>
                <w:rFonts w:cs="Arial"/>
              </w:rPr>
              <w:t>N/A</w:t>
            </w:r>
          </w:p>
        </w:tc>
      </w:tr>
      <w:tr w:rsidR="00C640B2" w:rsidRPr="00EF5447" w14:paraId="7795083D" w14:textId="77777777" w:rsidTr="00E53EA2">
        <w:trPr>
          <w:trHeight w:val="54"/>
          <w:jc w:val="center"/>
        </w:trPr>
        <w:tc>
          <w:tcPr>
            <w:tcW w:w="2258" w:type="dxa"/>
            <w:tcBorders>
              <w:top w:val="nil"/>
              <w:bottom w:val="nil"/>
            </w:tcBorders>
            <w:shd w:val="clear" w:color="auto" w:fill="auto"/>
          </w:tcPr>
          <w:p w14:paraId="1327DAB9" w14:textId="77777777" w:rsidR="00C640B2" w:rsidRPr="00EF5447" w:rsidRDefault="00C640B2" w:rsidP="00E53EA2">
            <w:pPr>
              <w:pStyle w:val="TAC"/>
              <w:rPr>
                <w:rFonts w:cs="Arial"/>
              </w:rPr>
            </w:pPr>
            <w:r w:rsidRPr="00EF5447">
              <w:rPr>
                <w:rFonts w:cs="Arial"/>
              </w:rPr>
              <w:t>DC_2A-7A_n77A</w:t>
            </w:r>
          </w:p>
          <w:p w14:paraId="7AFEA533" w14:textId="77777777" w:rsidR="00C640B2" w:rsidRPr="00EF5447" w:rsidRDefault="00C640B2" w:rsidP="00E53EA2">
            <w:pPr>
              <w:pStyle w:val="TAC"/>
              <w:rPr>
                <w:rFonts w:cs="Arial"/>
              </w:rPr>
            </w:pPr>
            <w:r w:rsidRPr="00EF5447">
              <w:rPr>
                <w:rFonts w:cs="Arial"/>
              </w:rPr>
              <w:t>DC_2A-7C_n77A</w:t>
            </w:r>
          </w:p>
          <w:p w14:paraId="161485FF" w14:textId="77777777" w:rsidR="00C640B2" w:rsidRPr="00EF5447" w:rsidRDefault="00C640B2" w:rsidP="00E53EA2">
            <w:pPr>
              <w:pStyle w:val="TAC"/>
              <w:rPr>
                <w:rFonts w:cs="Arial"/>
              </w:rPr>
            </w:pPr>
            <w:r w:rsidRPr="00EF5447">
              <w:rPr>
                <w:rFonts w:cs="Arial"/>
              </w:rPr>
              <w:t>DC_2A-7A-7A_n77A</w:t>
            </w:r>
          </w:p>
          <w:p w14:paraId="2C6553D7" w14:textId="77777777" w:rsidR="00C640B2" w:rsidRPr="00EF5447" w:rsidRDefault="00C640B2" w:rsidP="00E53EA2">
            <w:pPr>
              <w:pStyle w:val="TAC"/>
              <w:rPr>
                <w:rFonts w:cs="Arial"/>
              </w:rPr>
            </w:pPr>
            <w:r w:rsidRPr="00EF5447">
              <w:rPr>
                <w:rFonts w:cs="Arial"/>
              </w:rPr>
              <w:t>DC_2A-7A_n77(2A)</w:t>
            </w:r>
          </w:p>
          <w:p w14:paraId="464E2E88" w14:textId="77777777" w:rsidR="00C640B2" w:rsidRPr="00EF5447" w:rsidRDefault="00C640B2" w:rsidP="00E53EA2">
            <w:pPr>
              <w:pStyle w:val="TAC"/>
              <w:rPr>
                <w:rFonts w:cs="Arial"/>
              </w:rPr>
            </w:pPr>
            <w:r w:rsidRPr="00EF5447">
              <w:rPr>
                <w:rFonts w:cs="Arial"/>
              </w:rPr>
              <w:t>DC_2A-7C_n77(2A)</w:t>
            </w:r>
          </w:p>
          <w:p w14:paraId="405BDF90" w14:textId="77777777" w:rsidR="00C640B2" w:rsidRPr="00EF5447" w:rsidRDefault="00C640B2" w:rsidP="00E53EA2">
            <w:pPr>
              <w:pStyle w:val="TAC"/>
              <w:rPr>
                <w:rFonts w:eastAsia="MS Mincho"/>
              </w:rPr>
            </w:pPr>
            <w:r w:rsidRPr="00EF5447">
              <w:rPr>
                <w:rFonts w:cs="Arial"/>
              </w:rPr>
              <w:t>DC_2A-7A-7A_n77(2A)</w:t>
            </w:r>
          </w:p>
        </w:tc>
        <w:tc>
          <w:tcPr>
            <w:tcW w:w="867" w:type="dxa"/>
            <w:shd w:val="clear" w:color="auto" w:fill="auto"/>
          </w:tcPr>
          <w:p w14:paraId="1F9C6E15" w14:textId="77777777" w:rsidR="00C640B2" w:rsidRPr="00EF5447" w:rsidRDefault="00C640B2" w:rsidP="00E53EA2">
            <w:pPr>
              <w:pStyle w:val="TAC"/>
            </w:pPr>
            <w:r w:rsidRPr="00EF5447">
              <w:rPr>
                <w:rFonts w:cs="Arial"/>
              </w:rPr>
              <w:t>2</w:t>
            </w:r>
          </w:p>
        </w:tc>
        <w:tc>
          <w:tcPr>
            <w:tcW w:w="1066" w:type="dxa"/>
            <w:shd w:val="clear" w:color="auto" w:fill="auto"/>
            <w:noWrap/>
          </w:tcPr>
          <w:p w14:paraId="4F37DC24" w14:textId="77777777" w:rsidR="00C640B2" w:rsidRPr="00EF5447" w:rsidRDefault="00C640B2" w:rsidP="00E53EA2">
            <w:pPr>
              <w:pStyle w:val="TAC"/>
              <w:rPr>
                <w:rFonts w:cs="Arial"/>
                <w:szCs w:val="18"/>
                <w:lang w:eastAsia="ja-JP"/>
              </w:rPr>
            </w:pPr>
            <w:r w:rsidRPr="00EF5447">
              <w:rPr>
                <w:rFonts w:cs="Arial"/>
              </w:rPr>
              <w:t>1870</w:t>
            </w:r>
          </w:p>
        </w:tc>
        <w:tc>
          <w:tcPr>
            <w:tcW w:w="747" w:type="dxa"/>
            <w:shd w:val="clear" w:color="auto" w:fill="auto"/>
            <w:noWrap/>
          </w:tcPr>
          <w:p w14:paraId="2D0539FB" w14:textId="77777777" w:rsidR="00C640B2" w:rsidRPr="00EF5447" w:rsidRDefault="00C640B2" w:rsidP="00E53EA2">
            <w:pPr>
              <w:pStyle w:val="TAC"/>
              <w:rPr>
                <w:rFonts w:cs="Arial"/>
                <w:szCs w:val="18"/>
                <w:lang w:eastAsia="ja-JP"/>
              </w:rPr>
            </w:pPr>
            <w:r w:rsidRPr="00EF5447">
              <w:rPr>
                <w:rFonts w:cs="Arial"/>
              </w:rPr>
              <w:t>5</w:t>
            </w:r>
          </w:p>
        </w:tc>
        <w:tc>
          <w:tcPr>
            <w:tcW w:w="1142" w:type="dxa"/>
            <w:shd w:val="clear" w:color="auto" w:fill="auto"/>
            <w:noWrap/>
          </w:tcPr>
          <w:p w14:paraId="3C8E110D" w14:textId="77777777" w:rsidR="00C640B2" w:rsidRPr="00EF5447" w:rsidRDefault="00C640B2" w:rsidP="00E53EA2">
            <w:pPr>
              <w:pStyle w:val="TAC"/>
              <w:rPr>
                <w:rFonts w:cs="Arial"/>
                <w:szCs w:val="18"/>
                <w:lang w:eastAsia="ja-JP"/>
              </w:rPr>
            </w:pPr>
            <w:r w:rsidRPr="00EF5447">
              <w:rPr>
                <w:rFonts w:cs="Arial"/>
              </w:rPr>
              <w:t>25</w:t>
            </w:r>
          </w:p>
        </w:tc>
        <w:tc>
          <w:tcPr>
            <w:tcW w:w="1299" w:type="dxa"/>
            <w:shd w:val="clear" w:color="auto" w:fill="auto"/>
            <w:noWrap/>
          </w:tcPr>
          <w:p w14:paraId="3130E269" w14:textId="77777777" w:rsidR="00C640B2" w:rsidRPr="00EF5447" w:rsidRDefault="00C640B2" w:rsidP="00E53EA2">
            <w:pPr>
              <w:pStyle w:val="TAC"/>
              <w:rPr>
                <w:rFonts w:cs="Arial"/>
                <w:szCs w:val="18"/>
                <w:lang w:eastAsia="ja-JP"/>
              </w:rPr>
            </w:pPr>
            <w:r w:rsidRPr="00EF5447">
              <w:rPr>
                <w:rFonts w:cs="Arial"/>
              </w:rPr>
              <w:t>1950</w:t>
            </w:r>
          </w:p>
        </w:tc>
        <w:tc>
          <w:tcPr>
            <w:tcW w:w="752" w:type="dxa"/>
            <w:shd w:val="clear" w:color="auto" w:fill="auto"/>
          </w:tcPr>
          <w:p w14:paraId="3B6AA2F2" w14:textId="77777777" w:rsidR="00C640B2" w:rsidRPr="00EF5447" w:rsidRDefault="00C640B2" w:rsidP="00E53EA2">
            <w:pPr>
              <w:pStyle w:val="TAC"/>
              <w:rPr>
                <w:rFonts w:cs="Arial"/>
              </w:rPr>
            </w:pPr>
            <w:r w:rsidRPr="00EF5447">
              <w:rPr>
                <w:rFonts w:cs="Arial"/>
              </w:rPr>
              <w:t>8.6</w:t>
            </w:r>
          </w:p>
        </w:tc>
        <w:tc>
          <w:tcPr>
            <w:tcW w:w="1248" w:type="dxa"/>
            <w:shd w:val="clear" w:color="auto" w:fill="auto"/>
          </w:tcPr>
          <w:p w14:paraId="04F9FEBA" w14:textId="77777777" w:rsidR="00C640B2" w:rsidRPr="00EF5447" w:rsidRDefault="00C640B2" w:rsidP="00E53EA2">
            <w:pPr>
              <w:pStyle w:val="TAC"/>
              <w:rPr>
                <w:rFonts w:cs="Arial"/>
              </w:rPr>
            </w:pPr>
            <w:r w:rsidRPr="00EF5447">
              <w:rPr>
                <w:rFonts w:cs="Arial"/>
              </w:rPr>
              <w:t>IMD4</w:t>
            </w:r>
          </w:p>
          <w:p w14:paraId="05ADCCC3" w14:textId="77777777" w:rsidR="00C640B2" w:rsidRPr="00EF5447" w:rsidRDefault="00C640B2" w:rsidP="00E53EA2">
            <w:pPr>
              <w:pStyle w:val="TAC"/>
            </w:pPr>
          </w:p>
        </w:tc>
      </w:tr>
      <w:tr w:rsidR="00C640B2" w:rsidRPr="00EF5447" w14:paraId="4588C691" w14:textId="77777777" w:rsidTr="00E53EA2">
        <w:trPr>
          <w:trHeight w:val="54"/>
          <w:jc w:val="center"/>
        </w:trPr>
        <w:tc>
          <w:tcPr>
            <w:tcW w:w="2258" w:type="dxa"/>
            <w:tcBorders>
              <w:top w:val="nil"/>
              <w:bottom w:val="nil"/>
            </w:tcBorders>
            <w:shd w:val="clear" w:color="auto" w:fill="auto"/>
          </w:tcPr>
          <w:p w14:paraId="2B69FD3B" w14:textId="77777777" w:rsidR="00C640B2" w:rsidRPr="00EF5447" w:rsidRDefault="00C640B2" w:rsidP="00E53EA2">
            <w:pPr>
              <w:pStyle w:val="TAC"/>
              <w:rPr>
                <w:rFonts w:eastAsia="MS Mincho"/>
              </w:rPr>
            </w:pPr>
          </w:p>
        </w:tc>
        <w:tc>
          <w:tcPr>
            <w:tcW w:w="867" w:type="dxa"/>
            <w:shd w:val="clear" w:color="auto" w:fill="auto"/>
          </w:tcPr>
          <w:p w14:paraId="1C2477A9" w14:textId="77777777" w:rsidR="00C640B2" w:rsidRPr="00EF5447" w:rsidRDefault="00C640B2" w:rsidP="00E53EA2">
            <w:pPr>
              <w:pStyle w:val="TAC"/>
            </w:pPr>
            <w:r w:rsidRPr="00EF5447">
              <w:rPr>
                <w:rFonts w:cs="Arial"/>
              </w:rPr>
              <w:t>7</w:t>
            </w:r>
          </w:p>
        </w:tc>
        <w:tc>
          <w:tcPr>
            <w:tcW w:w="1066" w:type="dxa"/>
            <w:shd w:val="clear" w:color="auto" w:fill="auto"/>
            <w:noWrap/>
          </w:tcPr>
          <w:p w14:paraId="3E0F3CDA" w14:textId="77777777" w:rsidR="00C640B2" w:rsidRPr="00EF5447" w:rsidRDefault="00C640B2" w:rsidP="00E53EA2">
            <w:pPr>
              <w:pStyle w:val="TAC"/>
              <w:rPr>
                <w:rFonts w:cs="Arial"/>
                <w:szCs w:val="18"/>
                <w:lang w:eastAsia="ja-JP"/>
              </w:rPr>
            </w:pPr>
            <w:r w:rsidRPr="00EF5447">
              <w:rPr>
                <w:rFonts w:cs="Arial"/>
              </w:rPr>
              <w:t>2550</w:t>
            </w:r>
          </w:p>
        </w:tc>
        <w:tc>
          <w:tcPr>
            <w:tcW w:w="747" w:type="dxa"/>
            <w:shd w:val="clear" w:color="auto" w:fill="auto"/>
            <w:noWrap/>
          </w:tcPr>
          <w:p w14:paraId="699E4259" w14:textId="77777777" w:rsidR="00C640B2" w:rsidRPr="00EF5447" w:rsidRDefault="00C640B2" w:rsidP="00E53EA2">
            <w:pPr>
              <w:pStyle w:val="TAC"/>
              <w:rPr>
                <w:rFonts w:cs="Arial"/>
                <w:szCs w:val="18"/>
                <w:lang w:eastAsia="ja-JP"/>
              </w:rPr>
            </w:pPr>
            <w:r w:rsidRPr="00EF5447">
              <w:rPr>
                <w:rFonts w:cs="Arial"/>
              </w:rPr>
              <w:t>5</w:t>
            </w:r>
          </w:p>
        </w:tc>
        <w:tc>
          <w:tcPr>
            <w:tcW w:w="1142" w:type="dxa"/>
            <w:shd w:val="clear" w:color="auto" w:fill="auto"/>
            <w:noWrap/>
          </w:tcPr>
          <w:p w14:paraId="77643149" w14:textId="77777777" w:rsidR="00C640B2" w:rsidRPr="00EF5447" w:rsidRDefault="00C640B2" w:rsidP="00E53EA2">
            <w:pPr>
              <w:pStyle w:val="TAC"/>
              <w:rPr>
                <w:rFonts w:cs="Arial"/>
                <w:szCs w:val="18"/>
                <w:lang w:eastAsia="ja-JP"/>
              </w:rPr>
            </w:pPr>
            <w:r w:rsidRPr="00EF5447">
              <w:rPr>
                <w:rFonts w:cs="Arial"/>
              </w:rPr>
              <w:t>25</w:t>
            </w:r>
          </w:p>
        </w:tc>
        <w:tc>
          <w:tcPr>
            <w:tcW w:w="1299" w:type="dxa"/>
            <w:shd w:val="clear" w:color="auto" w:fill="auto"/>
            <w:noWrap/>
          </w:tcPr>
          <w:p w14:paraId="59C3BF5E" w14:textId="77777777" w:rsidR="00C640B2" w:rsidRPr="00EF5447" w:rsidRDefault="00C640B2" w:rsidP="00E53EA2">
            <w:pPr>
              <w:pStyle w:val="TAC"/>
              <w:rPr>
                <w:rFonts w:cs="Arial"/>
                <w:szCs w:val="18"/>
                <w:lang w:eastAsia="ja-JP"/>
              </w:rPr>
            </w:pPr>
            <w:r w:rsidRPr="00EF5447">
              <w:rPr>
                <w:rFonts w:cs="Arial"/>
              </w:rPr>
              <w:t>2685</w:t>
            </w:r>
          </w:p>
        </w:tc>
        <w:tc>
          <w:tcPr>
            <w:tcW w:w="752" w:type="dxa"/>
            <w:shd w:val="clear" w:color="auto" w:fill="auto"/>
          </w:tcPr>
          <w:p w14:paraId="4591711C"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77AD1197" w14:textId="77777777" w:rsidR="00C640B2" w:rsidRPr="00EF5447" w:rsidRDefault="00C640B2" w:rsidP="00E53EA2">
            <w:pPr>
              <w:pStyle w:val="TAC"/>
            </w:pPr>
            <w:r w:rsidRPr="00EF5447">
              <w:rPr>
                <w:rFonts w:cs="Arial"/>
              </w:rPr>
              <w:t>N/A</w:t>
            </w:r>
          </w:p>
        </w:tc>
      </w:tr>
      <w:tr w:rsidR="00C640B2" w:rsidRPr="00EF5447" w14:paraId="2FA9E042" w14:textId="77777777" w:rsidTr="00E53EA2">
        <w:trPr>
          <w:trHeight w:val="54"/>
          <w:jc w:val="center"/>
        </w:trPr>
        <w:tc>
          <w:tcPr>
            <w:tcW w:w="2258" w:type="dxa"/>
            <w:tcBorders>
              <w:top w:val="nil"/>
              <w:bottom w:val="nil"/>
            </w:tcBorders>
            <w:shd w:val="clear" w:color="auto" w:fill="auto"/>
          </w:tcPr>
          <w:p w14:paraId="2B367421" w14:textId="77777777" w:rsidR="00C640B2" w:rsidRPr="00EF5447" w:rsidRDefault="00C640B2" w:rsidP="00E53EA2">
            <w:pPr>
              <w:pStyle w:val="TAC"/>
              <w:rPr>
                <w:rFonts w:eastAsia="MS Mincho"/>
              </w:rPr>
            </w:pPr>
          </w:p>
        </w:tc>
        <w:tc>
          <w:tcPr>
            <w:tcW w:w="867" w:type="dxa"/>
            <w:shd w:val="clear" w:color="auto" w:fill="auto"/>
          </w:tcPr>
          <w:p w14:paraId="6311EC74" w14:textId="77777777" w:rsidR="00C640B2" w:rsidRPr="00EF5447" w:rsidRDefault="00C640B2" w:rsidP="00E53EA2">
            <w:pPr>
              <w:pStyle w:val="TAC"/>
            </w:pPr>
            <w:r w:rsidRPr="00EF5447">
              <w:rPr>
                <w:rFonts w:cs="Arial"/>
              </w:rPr>
              <w:t>n77</w:t>
            </w:r>
          </w:p>
        </w:tc>
        <w:tc>
          <w:tcPr>
            <w:tcW w:w="1066" w:type="dxa"/>
            <w:shd w:val="clear" w:color="auto" w:fill="auto"/>
            <w:noWrap/>
          </w:tcPr>
          <w:p w14:paraId="41A90F82" w14:textId="77777777" w:rsidR="00C640B2" w:rsidRPr="00EF5447" w:rsidRDefault="00C640B2" w:rsidP="00E53EA2">
            <w:pPr>
              <w:pStyle w:val="TAC"/>
              <w:rPr>
                <w:rFonts w:cs="Arial"/>
                <w:szCs w:val="18"/>
                <w:lang w:eastAsia="ja-JP"/>
              </w:rPr>
            </w:pPr>
            <w:r w:rsidRPr="00EF5447">
              <w:rPr>
                <w:rFonts w:cs="Arial"/>
              </w:rPr>
              <w:t>3525</w:t>
            </w:r>
          </w:p>
        </w:tc>
        <w:tc>
          <w:tcPr>
            <w:tcW w:w="747" w:type="dxa"/>
            <w:shd w:val="clear" w:color="auto" w:fill="auto"/>
            <w:noWrap/>
          </w:tcPr>
          <w:p w14:paraId="0DC4C140" w14:textId="77777777" w:rsidR="00C640B2" w:rsidRPr="00EF5447" w:rsidRDefault="00C640B2" w:rsidP="00E53EA2">
            <w:pPr>
              <w:pStyle w:val="TAC"/>
              <w:rPr>
                <w:rFonts w:cs="Arial"/>
                <w:szCs w:val="18"/>
                <w:lang w:eastAsia="ja-JP"/>
              </w:rPr>
            </w:pPr>
            <w:r w:rsidRPr="00EF5447">
              <w:rPr>
                <w:rFonts w:cs="Arial"/>
              </w:rPr>
              <w:t>10</w:t>
            </w:r>
          </w:p>
        </w:tc>
        <w:tc>
          <w:tcPr>
            <w:tcW w:w="1142" w:type="dxa"/>
            <w:shd w:val="clear" w:color="auto" w:fill="auto"/>
            <w:noWrap/>
          </w:tcPr>
          <w:p w14:paraId="5036719E" w14:textId="77777777" w:rsidR="00C640B2" w:rsidRPr="00EF5447" w:rsidRDefault="00C640B2" w:rsidP="00E53EA2">
            <w:pPr>
              <w:pStyle w:val="TAC"/>
              <w:rPr>
                <w:rFonts w:cs="Arial"/>
                <w:szCs w:val="18"/>
                <w:lang w:eastAsia="ja-JP"/>
              </w:rPr>
            </w:pPr>
            <w:r w:rsidRPr="00EF5447">
              <w:rPr>
                <w:rFonts w:cs="Arial"/>
              </w:rPr>
              <w:t>50</w:t>
            </w:r>
          </w:p>
        </w:tc>
        <w:tc>
          <w:tcPr>
            <w:tcW w:w="1299" w:type="dxa"/>
            <w:shd w:val="clear" w:color="auto" w:fill="auto"/>
            <w:noWrap/>
          </w:tcPr>
          <w:p w14:paraId="53B18B2C" w14:textId="77777777" w:rsidR="00C640B2" w:rsidRPr="00EF5447" w:rsidRDefault="00C640B2" w:rsidP="00E53EA2">
            <w:pPr>
              <w:pStyle w:val="TAC"/>
              <w:rPr>
                <w:rFonts w:cs="Arial"/>
                <w:szCs w:val="18"/>
                <w:lang w:eastAsia="ja-JP"/>
              </w:rPr>
            </w:pPr>
            <w:r w:rsidRPr="00EF5447">
              <w:rPr>
                <w:rFonts w:cs="Arial"/>
              </w:rPr>
              <w:t>3475</w:t>
            </w:r>
          </w:p>
        </w:tc>
        <w:tc>
          <w:tcPr>
            <w:tcW w:w="752" w:type="dxa"/>
            <w:shd w:val="clear" w:color="auto" w:fill="auto"/>
          </w:tcPr>
          <w:p w14:paraId="5D34E97B"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51EDECFF" w14:textId="77777777" w:rsidR="00C640B2" w:rsidRPr="00EF5447" w:rsidRDefault="00C640B2" w:rsidP="00E53EA2">
            <w:pPr>
              <w:pStyle w:val="TAC"/>
            </w:pPr>
            <w:r w:rsidRPr="00EF5447">
              <w:rPr>
                <w:rFonts w:cs="Arial"/>
              </w:rPr>
              <w:t>N/A</w:t>
            </w:r>
          </w:p>
        </w:tc>
      </w:tr>
      <w:tr w:rsidR="00C640B2" w:rsidRPr="00EF5447" w14:paraId="15711A2A" w14:textId="77777777" w:rsidTr="00E53EA2">
        <w:trPr>
          <w:trHeight w:val="54"/>
          <w:jc w:val="center"/>
        </w:trPr>
        <w:tc>
          <w:tcPr>
            <w:tcW w:w="2258" w:type="dxa"/>
            <w:tcBorders>
              <w:top w:val="nil"/>
              <w:bottom w:val="nil"/>
            </w:tcBorders>
            <w:shd w:val="clear" w:color="auto" w:fill="auto"/>
          </w:tcPr>
          <w:p w14:paraId="230D13DA" w14:textId="77777777" w:rsidR="00C640B2" w:rsidRPr="00EF5447" w:rsidRDefault="00C640B2" w:rsidP="00E53EA2">
            <w:pPr>
              <w:pStyle w:val="TAC"/>
              <w:rPr>
                <w:rFonts w:eastAsia="MS Mincho"/>
              </w:rPr>
            </w:pPr>
          </w:p>
        </w:tc>
        <w:tc>
          <w:tcPr>
            <w:tcW w:w="867" w:type="dxa"/>
            <w:shd w:val="clear" w:color="auto" w:fill="auto"/>
          </w:tcPr>
          <w:p w14:paraId="47BF5DCC" w14:textId="77777777" w:rsidR="00C640B2" w:rsidRPr="00EF5447" w:rsidRDefault="00C640B2" w:rsidP="00E53EA2">
            <w:pPr>
              <w:pStyle w:val="TAC"/>
            </w:pPr>
            <w:r w:rsidRPr="00EF5447">
              <w:rPr>
                <w:rFonts w:cs="Arial"/>
              </w:rPr>
              <w:t>2</w:t>
            </w:r>
          </w:p>
        </w:tc>
        <w:tc>
          <w:tcPr>
            <w:tcW w:w="1066" w:type="dxa"/>
            <w:shd w:val="clear" w:color="auto" w:fill="auto"/>
            <w:noWrap/>
          </w:tcPr>
          <w:p w14:paraId="137E3F84" w14:textId="77777777" w:rsidR="00C640B2" w:rsidRPr="00EF5447" w:rsidRDefault="00C640B2" w:rsidP="00E53EA2">
            <w:pPr>
              <w:pStyle w:val="TAC"/>
              <w:rPr>
                <w:rFonts w:cs="Arial"/>
                <w:szCs w:val="18"/>
                <w:lang w:eastAsia="ja-JP"/>
              </w:rPr>
            </w:pPr>
            <w:r w:rsidRPr="00EF5447">
              <w:rPr>
                <w:rFonts w:cs="Arial"/>
              </w:rPr>
              <w:t>1860</w:t>
            </w:r>
          </w:p>
        </w:tc>
        <w:tc>
          <w:tcPr>
            <w:tcW w:w="747" w:type="dxa"/>
            <w:shd w:val="clear" w:color="auto" w:fill="auto"/>
            <w:noWrap/>
          </w:tcPr>
          <w:p w14:paraId="6D576DB6" w14:textId="77777777" w:rsidR="00C640B2" w:rsidRPr="00EF5447" w:rsidRDefault="00C640B2" w:rsidP="00E53EA2">
            <w:pPr>
              <w:pStyle w:val="TAC"/>
              <w:rPr>
                <w:rFonts w:cs="Arial"/>
                <w:szCs w:val="18"/>
                <w:lang w:eastAsia="ja-JP"/>
              </w:rPr>
            </w:pPr>
            <w:r w:rsidRPr="00EF5447">
              <w:rPr>
                <w:rFonts w:cs="Arial"/>
              </w:rPr>
              <w:t>5</w:t>
            </w:r>
          </w:p>
        </w:tc>
        <w:tc>
          <w:tcPr>
            <w:tcW w:w="1142" w:type="dxa"/>
            <w:shd w:val="clear" w:color="auto" w:fill="auto"/>
            <w:noWrap/>
          </w:tcPr>
          <w:p w14:paraId="4E18D940" w14:textId="77777777" w:rsidR="00C640B2" w:rsidRPr="00EF5447" w:rsidRDefault="00C640B2" w:rsidP="00E53EA2">
            <w:pPr>
              <w:pStyle w:val="TAC"/>
              <w:rPr>
                <w:rFonts w:cs="Arial"/>
                <w:szCs w:val="18"/>
                <w:lang w:eastAsia="ja-JP"/>
              </w:rPr>
            </w:pPr>
            <w:r w:rsidRPr="00EF5447">
              <w:rPr>
                <w:rFonts w:cs="Arial"/>
              </w:rPr>
              <w:t>25</w:t>
            </w:r>
          </w:p>
        </w:tc>
        <w:tc>
          <w:tcPr>
            <w:tcW w:w="1299" w:type="dxa"/>
            <w:shd w:val="clear" w:color="auto" w:fill="auto"/>
            <w:noWrap/>
          </w:tcPr>
          <w:p w14:paraId="2A534916" w14:textId="77777777" w:rsidR="00C640B2" w:rsidRPr="00EF5447" w:rsidRDefault="00C640B2" w:rsidP="00E53EA2">
            <w:pPr>
              <w:pStyle w:val="TAC"/>
              <w:rPr>
                <w:rFonts w:cs="Arial"/>
                <w:szCs w:val="18"/>
                <w:lang w:eastAsia="ja-JP"/>
              </w:rPr>
            </w:pPr>
            <w:r w:rsidRPr="00EF5447">
              <w:rPr>
                <w:rFonts w:cs="Arial"/>
              </w:rPr>
              <w:t>1940</w:t>
            </w:r>
          </w:p>
        </w:tc>
        <w:tc>
          <w:tcPr>
            <w:tcW w:w="752" w:type="dxa"/>
            <w:shd w:val="clear" w:color="auto" w:fill="auto"/>
          </w:tcPr>
          <w:p w14:paraId="5827ACDA"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051F1B90" w14:textId="77777777" w:rsidR="00C640B2" w:rsidRPr="00EF5447" w:rsidRDefault="00C640B2" w:rsidP="00E53EA2">
            <w:pPr>
              <w:pStyle w:val="TAC"/>
            </w:pPr>
            <w:r w:rsidRPr="00EF5447">
              <w:rPr>
                <w:rFonts w:cs="Arial"/>
              </w:rPr>
              <w:t>N/A</w:t>
            </w:r>
          </w:p>
        </w:tc>
      </w:tr>
      <w:tr w:rsidR="00C640B2" w:rsidRPr="00EF5447" w14:paraId="7802C12D" w14:textId="77777777" w:rsidTr="00E53EA2">
        <w:trPr>
          <w:trHeight w:val="54"/>
          <w:jc w:val="center"/>
        </w:trPr>
        <w:tc>
          <w:tcPr>
            <w:tcW w:w="2258" w:type="dxa"/>
            <w:tcBorders>
              <w:top w:val="nil"/>
              <w:bottom w:val="nil"/>
            </w:tcBorders>
            <w:shd w:val="clear" w:color="auto" w:fill="auto"/>
          </w:tcPr>
          <w:p w14:paraId="2F056F3D" w14:textId="77777777" w:rsidR="00C640B2" w:rsidRPr="00EF5447" w:rsidRDefault="00C640B2" w:rsidP="00E53EA2">
            <w:pPr>
              <w:pStyle w:val="TAC"/>
              <w:rPr>
                <w:rFonts w:eastAsia="MS Mincho"/>
              </w:rPr>
            </w:pPr>
          </w:p>
        </w:tc>
        <w:tc>
          <w:tcPr>
            <w:tcW w:w="867" w:type="dxa"/>
            <w:shd w:val="clear" w:color="auto" w:fill="auto"/>
          </w:tcPr>
          <w:p w14:paraId="7E89308D" w14:textId="77777777" w:rsidR="00C640B2" w:rsidRPr="00EF5447" w:rsidRDefault="00C640B2" w:rsidP="00E53EA2">
            <w:pPr>
              <w:pStyle w:val="TAC"/>
            </w:pPr>
            <w:r w:rsidRPr="00EF5447">
              <w:rPr>
                <w:rFonts w:cs="Arial"/>
              </w:rPr>
              <w:t>7</w:t>
            </w:r>
          </w:p>
        </w:tc>
        <w:tc>
          <w:tcPr>
            <w:tcW w:w="1066" w:type="dxa"/>
            <w:shd w:val="clear" w:color="auto" w:fill="auto"/>
            <w:noWrap/>
          </w:tcPr>
          <w:p w14:paraId="701896AB" w14:textId="77777777" w:rsidR="00C640B2" w:rsidRPr="00EF5447" w:rsidRDefault="00C640B2" w:rsidP="00E53EA2">
            <w:pPr>
              <w:pStyle w:val="TAC"/>
              <w:rPr>
                <w:rFonts w:cs="Arial"/>
                <w:szCs w:val="18"/>
                <w:lang w:eastAsia="ja-JP"/>
              </w:rPr>
            </w:pPr>
            <w:r w:rsidRPr="00EF5447">
              <w:rPr>
                <w:rFonts w:cs="Arial"/>
              </w:rPr>
              <w:t>2540</w:t>
            </w:r>
          </w:p>
        </w:tc>
        <w:tc>
          <w:tcPr>
            <w:tcW w:w="747" w:type="dxa"/>
            <w:shd w:val="clear" w:color="auto" w:fill="auto"/>
            <w:noWrap/>
          </w:tcPr>
          <w:p w14:paraId="7A590B4A" w14:textId="77777777" w:rsidR="00C640B2" w:rsidRPr="00EF5447" w:rsidRDefault="00C640B2" w:rsidP="00E53EA2">
            <w:pPr>
              <w:pStyle w:val="TAC"/>
              <w:rPr>
                <w:rFonts w:cs="Arial"/>
                <w:szCs w:val="18"/>
                <w:lang w:eastAsia="ja-JP"/>
              </w:rPr>
            </w:pPr>
            <w:r w:rsidRPr="00EF5447">
              <w:rPr>
                <w:rFonts w:cs="Arial"/>
              </w:rPr>
              <w:t>5</w:t>
            </w:r>
          </w:p>
        </w:tc>
        <w:tc>
          <w:tcPr>
            <w:tcW w:w="1142" w:type="dxa"/>
            <w:shd w:val="clear" w:color="auto" w:fill="auto"/>
            <w:noWrap/>
          </w:tcPr>
          <w:p w14:paraId="451308BF" w14:textId="77777777" w:rsidR="00C640B2" w:rsidRPr="00EF5447" w:rsidRDefault="00C640B2" w:rsidP="00E53EA2">
            <w:pPr>
              <w:pStyle w:val="TAC"/>
              <w:rPr>
                <w:rFonts w:cs="Arial"/>
                <w:szCs w:val="18"/>
                <w:lang w:eastAsia="ja-JP"/>
              </w:rPr>
            </w:pPr>
            <w:r w:rsidRPr="00EF5447">
              <w:rPr>
                <w:rFonts w:cs="Arial"/>
              </w:rPr>
              <w:t>25</w:t>
            </w:r>
          </w:p>
        </w:tc>
        <w:tc>
          <w:tcPr>
            <w:tcW w:w="1299" w:type="dxa"/>
            <w:shd w:val="clear" w:color="auto" w:fill="auto"/>
            <w:noWrap/>
          </w:tcPr>
          <w:p w14:paraId="064372C3" w14:textId="77777777" w:rsidR="00C640B2" w:rsidRPr="00EF5447" w:rsidRDefault="00C640B2" w:rsidP="00E53EA2">
            <w:pPr>
              <w:pStyle w:val="TAC"/>
              <w:rPr>
                <w:rFonts w:cs="Arial"/>
                <w:szCs w:val="18"/>
                <w:lang w:eastAsia="ja-JP"/>
              </w:rPr>
            </w:pPr>
            <w:r w:rsidRPr="00EF5447">
              <w:rPr>
                <w:rFonts w:cs="Arial"/>
              </w:rPr>
              <w:t>2660</w:t>
            </w:r>
          </w:p>
        </w:tc>
        <w:tc>
          <w:tcPr>
            <w:tcW w:w="752" w:type="dxa"/>
            <w:shd w:val="clear" w:color="auto" w:fill="auto"/>
          </w:tcPr>
          <w:p w14:paraId="6496617A" w14:textId="77777777" w:rsidR="00C640B2" w:rsidRPr="00EF5447" w:rsidRDefault="00C640B2" w:rsidP="00E53EA2">
            <w:pPr>
              <w:pStyle w:val="TAC"/>
              <w:rPr>
                <w:rFonts w:cs="Arial"/>
              </w:rPr>
            </w:pPr>
            <w:r w:rsidRPr="00EF5447">
              <w:rPr>
                <w:rFonts w:cs="Arial"/>
              </w:rPr>
              <w:t>3.4</w:t>
            </w:r>
          </w:p>
        </w:tc>
        <w:tc>
          <w:tcPr>
            <w:tcW w:w="1248" w:type="dxa"/>
            <w:shd w:val="clear" w:color="auto" w:fill="auto"/>
          </w:tcPr>
          <w:p w14:paraId="78267FD3" w14:textId="77777777" w:rsidR="00C640B2" w:rsidRPr="00EF5447" w:rsidRDefault="00C640B2" w:rsidP="00E53EA2">
            <w:pPr>
              <w:pStyle w:val="TAC"/>
            </w:pPr>
            <w:r w:rsidRPr="00EF5447">
              <w:rPr>
                <w:rFonts w:cs="Arial"/>
              </w:rPr>
              <w:t>IMD5</w:t>
            </w:r>
          </w:p>
        </w:tc>
      </w:tr>
      <w:tr w:rsidR="00C640B2" w:rsidRPr="00EF5447" w14:paraId="1F494CDA" w14:textId="77777777" w:rsidTr="00E53EA2">
        <w:trPr>
          <w:trHeight w:val="54"/>
          <w:jc w:val="center"/>
        </w:trPr>
        <w:tc>
          <w:tcPr>
            <w:tcW w:w="2258" w:type="dxa"/>
            <w:tcBorders>
              <w:top w:val="nil"/>
              <w:bottom w:val="single" w:sz="4" w:space="0" w:color="auto"/>
            </w:tcBorders>
            <w:shd w:val="clear" w:color="auto" w:fill="auto"/>
          </w:tcPr>
          <w:p w14:paraId="1CB9E18C" w14:textId="77777777" w:rsidR="00C640B2" w:rsidRPr="00EF5447" w:rsidRDefault="00C640B2" w:rsidP="00E53EA2">
            <w:pPr>
              <w:pStyle w:val="TAC"/>
              <w:rPr>
                <w:rFonts w:eastAsia="MS Mincho"/>
              </w:rPr>
            </w:pPr>
          </w:p>
        </w:tc>
        <w:tc>
          <w:tcPr>
            <w:tcW w:w="867" w:type="dxa"/>
            <w:shd w:val="clear" w:color="auto" w:fill="auto"/>
          </w:tcPr>
          <w:p w14:paraId="220E77A0" w14:textId="77777777" w:rsidR="00C640B2" w:rsidRPr="00EF5447" w:rsidRDefault="00C640B2" w:rsidP="00E53EA2">
            <w:pPr>
              <w:pStyle w:val="TAC"/>
            </w:pPr>
            <w:r w:rsidRPr="00EF5447">
              <w:rPr>
                <w:rFonts w:cs="Arial"/>
              </w:rPr>
              <w:t>n77</w:t>
            </w:r>
          </w:p>
        </w:tc>
        <w:tc>
          <w:tcPr>
            <w:tcW w:w="1066" w:type="dxa"/>
            <w:shd w:val="clear" w:color="auto" w:fill="auto"/>
            <w:noWrap/>
          </w:tcPr>
          <w:p w14:paraId="200FFEB5" w14:textId="77777777" w:rsidR="00C640B2" w:rsidRPr="00EF5447" w:rsidRDefault="00C640B2" w:rsidP="00E53EA2">
            <w:pPr>
              <w:pStyle w:val="TAC"/>
              <w:rPr>
                <w:rFonts w:cs="Arial"/>
                <w:szCs w:val="18"/>
                <w:lang w:eastAsia="ja-JP"/>
              </w:rPr>
            </w:pPr>
            <w:r w:rsidRPr="00EF5447">
              <w:rPr>
                <w:rFonts w:cs="Arial"/>
              </w:rPr>
              <w:t>4120</w:t>
            </w:r>
          </w:p>
        </w:tc>
        <w:tc>
          <w:tcPr>
            <w:tcW w:w="747" w:type="dxa"/>
            <w:shd w:val="clear" w:color="auto" w:fill="auto"/>
            <w:noWrap/>
          </w:tcPr>
          <w:p w14:paraId="20AB2778" w14:textId="77777777" w:rsidR="00C640B2" w:rsidRPr="00EF5447" w:rsidRDefault="00C640B2" w:rsidP="00E53EA2">
            <w:pPr>
              <w:pStyle w:val="TAC"/>
              <w:rPr>
                <w:rFonts w:cs="Arial"/>
                <w:szCs w:val="18"/>
                <w:lang w:eastAsia="ja-JP"/>
              </w:rPr>
            </w:pPr>
            <w:r w:rsidRPr="00EF5447">
              <w:rPr>
                <w:rFonts w:cs="Arial"/>
              </w:rPr>
              <w:t>10</w:t>
            </w:r>
          </w:p>
        </w:tc>
        <w:tc>
          <w:tcPr>
            <w:tcW w:w="1142" w:type="dxa"/>
            <w:shd w:val="clear" w:color="auto" w:fill="auto"/>
            <w:noWrap/>
          </w:tcPr>
          <w:p w14:paraId="6115E588" w14:textId="77777777" w:rsidR="00C640B2" w:rsidRPr="00EF5447" w:rsidRDefault="00C640B2" w:rsidP="00E53EA2">
            <w:pPr>
              <w:pStyle w:val="TAC"/>
              <w:rPr>
                <w:rFonts w:cs="Arial"/>
                <w:szCs w:val="18"/>
                <w:lang w:eastAsia="ja-JP"/>
              </w:rPr>
            </w:pPr>
            <w:r w:rsidRPr="00EF5447">
              <w:rPr>
                <w:rFonts w:cs="Arial"/>
              </w:rPr>
              <w:t>50</w:t>
            </w:r>
          </w:p>
        </w:tc>
        <w:tc>
          <w:tcPr>
            <w:tcW w:w="1299" w:type="dxa"/>
            <w:shd w:val="clear" w:color="auto" w:fill="auto"/>
            <w:noWrap/>
          </w:tcPr>
          <w:p w14:paraId="2013826D" w14:textId="77777777" w:rsidR="00C640B2" w:rsidRPr="00EF5447" w:rsidRDefault="00C640B2" w:rsidP="00E53EA2">
            <w:pPr>
              <w:pStyle w:val="TAC"/>
              <w:rPr>
                <w:rFonts w:cs="Arial"/>
                <w:szCs w:val="18"/>
                <w:lang w:eastAsia="ja-JP"/>
              </w:rPr>
            </w:pPr>
            <w:r w:rsidRPr="00EF5447">
              <w:rPr>
                <w:rFonts w:cs="Arial"/>
              </w:rPr>
              <w:t>4120</w:t>
            </w:r>
          </w:p>
        </w:tc>
        <w:tc>
          <w:tcPr>
            <w:tcW w:w="752" w:type="dxa"/>
            <w:shd w:val="clear" w:color="auto" w:fill="auto"/>
          </w:tcPr>
          <w:p w14:paraId="277F5848"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5B6A7CF9" w14:textId="77777777" w:rsidR="00C640B2" w:rsidRPr="00EF5447" w:rsidRDefault="00C640B2" w:rsidP="00E53EA2">
            <w:pPr>
              <w:pStyle w:val="TAC"/>
            </w:pPr>
            <w:r w:rsidRPr="00EF5447">
              <w:rPr>
                <w:rFonts w:cs="Arial"/>
              </w:rPr>
              <w:t>N/A</w:t>
            </w:r>
          </w:p>
        </w:tc>
      </w:tr>
      <w:tr w:rsidR="00C640B2" w:rsidRPr="00EF5447" w14:paraId="238CC782" w14:textId="77777777" w:rsidTr="00E53EA2">
        <w:trPr>
          <w:trHeight w:val="54"/>
          <w:jc w:val="center"/>
        </w:trPr>
        <w:tc>
          <w:tcPr>
            <w:tcW w:w="2258" w:type="dxa"/>
            <w:tcBorders>
              <w:bottom w:val="nil"/>
            </w:tcBorders>
            <w:shd w:val="clear" w:color="auto" w:fill="auto"/>
          </w:tcPr>
          <w:p w14:paraId="5A160C5A" w14:textId="77777777" w:rsidR="00C640B2" w:rsidRDefault="00C640B2" w:rsidP="00E53EA2">
            <w:pPr>
              <w:pStyle w:val="TAC"/>
            </w:pPr>
            <w:r w:rsidRPr="00EF5447">
              <w:t>DC_2A-7A_n78A</w:t>
            </w:r>
          </w:p>
          <w:p w14:paraId="1AE4CBA3" w14:textId="77777777" w:rsidR="00C640B2" w:rsidRPr="00EF5447" w:rsidRDefault="00C640B2" w:rsidP="00E53EA2">
            <w:pPr>
              <w:pStyle w:val="TAC"/>
            </w:pPr>
            <w:r>
              <w:rPr>
                <w:noProof/>
              </w:rPr>
              <w:t>DC_2A-2A-7A_n78A</w:t>
            </w:r>
          </w:p>
          <w:p w14:paraId="5664F81E" w14:textId="77777777" w:rsidR="00C640B2" w:rsidRPr="00EF5447" w:rsidRDefault="00C640B2" w:rsidP="00E53EA2">
            <w:pPr>
              <w:pStyle w:val="TAC"/>
            </w:pPr>
            <w:r w:rsidRPr="00EF5447">
              <w:t>DC_2A-7C_n78A</w:t>
            </w:r>
          </w:p>
          <w:p w14:paraId="7A8F70CF" w14:textId="77777777" w:rsidR="00C640B2" w:rsidRPr="00EF5447" w:rsidRDefault="00C640B2" w:rsidP="00E53EA2">
            <w:pPr>
              <w:pStyle w:val="TAC"/>
            </w:pPr>
            <w:r w:rsidRPr="00EF5447">
              <w:t>DC_2A-7A-7A_n78A</w:t>
            </w:r>
          </w:p>
          <w:p w14:paraId="6BE7B433" w14:textId="77777777" w:rsidR="00C640B2" w:rsidRPr="00EF5447" w:rsidRDefault="00C640B2" w:rsidP="00E53EA2">
            <w:pPr>
              <w:pStyle w:val="TAC"/>
              <w:rPr>
                <w:rFonts w:eastAsia="MS Mincho"/>
              </w:rPr>
            </w:pPr>
            <w:r w:rsidRPr="00EF5447">
              <w:rPr>
                <w:rFonts w:eastAsia="MS Mincho"/>
              </w:rPr>
              <w:t>DC_2A-7A_n78(2A)</w:t>
            </w:r>
          </w:p>
          <w:p w14:paraId="32F9043C" w14:textId="77777777" w:rsidR="00C640B2" w:rsidRPr="00EF5447" w:rsidRDefault="00C640B2" w:rsidP="00E53EA2">
            <w:pPr>
              <w:pStyle w:val="TAC"/>
              <w:rPr>
                <w:rFonts w:eastAsia="MS Mincho"/>
              </w:rPr>
            </w:pPr>
            <w:r w:rsidRPr="00EF5447">
              <w:rPr>
                <w:rFonts w:eastAsia="MS Mincho"/>
              </w:rPr>
              <w:t>DC_2A-7C_n78(2A)</w:t>
            </w:r>
          </w:p>
          <w:p w14:paraId="16244771" w14:textId="77777777" w:rsidR="00C640B2" w:rsidRPr="00EF5447" w:rsidRDefault="00C640B2" w:rsidP="00E53EA2">
            <w:pPr>
              <w:pStyle w:val="TAC"/>
              <w:rPr>
                <w:rFonts w:eastAsia="MS Mincho"/>
              </w:rPr>
            </w:pPr>
            <w:r w:rsidRPr="00EF5447">
              <w:rPr>
                <w:rFonts w:eastAsia="MS Mincho"/>
              </w:rPr>
              <w:t>DC_2A-7A-7A_n78(2A)</w:t>
            </w:r>
          </w:p>
        </w:tc>
        <w:tc>
          <w:tcPr>
            <w:tcW w:w="867" w:type="dxa"/>
            <w:shd w:val="clear" w:color="auto" w:fill="auto"/>
          </w:tcPr>
          <w:p w14:paraId="08D58522" w14:textId="77777777" w:rsidR="00C640B2" w:rsidRPr="00EF5447" w:rsidRDefault="00C640B2" w:rsidP="00E53EA2">
            <w:pPr>
              <w:pStyle w:val="TAC"/>
            </w:pPr>
            <w:r w:rsidRPr="00EF5447">
              <w:rPr>
                <w:lang w:eastAsia="ko-KR"/>
              </w:rPr>
              <w:t>2</w:t>
            </w:r>
          </w:p>
        </w:tc>
        <w:tc>
          <w:tcPr>
            <w:tcW w:w="1066" w:type="dxa"/>
            <w:shd w:val="clear" w:color="auto" w:fill="auto"/>
            <w:noWrap/>
          </w:tcPr>
          <w:p w14:paraId="02611CFB" w14:textId="77777777" w:rsidR="00C640B2" w:rsidRPr="00EF5447" w:rsidRDefault="00C640B2" w:rsidP="00E53EA2">
            <w:pPr>
              <w:pStyle w:val="TAC"/>
            </w:pPr>
            <w:r w:rsidRPr="00EF5447">
              <w:rPr>
                <w:lang w:eastAsia="ko-KR"/>
              </w:rPr>
              <w:t>1870</w:t>
            </w:r>
          </w:p>
        </w:tc>
        <w:tc>
          <w:tcPr>
            <w:tcW w:w="747" w:type="dxa"/>
            <w:shd w:val="clear" w:color="auto" w:fill="auto"/>
            <w:noWrap/>
          </w:tcPr>
          <w:p w14:paraId="62A1826D" w14:textId="77777777" w:rsidR="00C640B2" w:rsidRPr="00EF5447" w:rsidRDefault="00C640B2" w:rsidP="00E53EA2">
            <w:pPr>
              <w:pStyle w:val="TAC"/>
            </w:pPr>
            <w:r w:rsidRPr="00EF5447">
              <w:rPr>
                <w:lang w:eastAsia="ko-KR"/>
              </w:rPr>
              <w:t>5</w:t>
            </w:r>
          </w:p>
        </w:tc>
        <w:tc>
          <w:tcPr>
            <w:tcW w:w="1142" w:type="dxa"/>
            <w:shd w:val="clear" w:color="auto" w:fill="auto"/>
            <w:noWrap/>
          </w:tcPr>
          <w:p w14:paraId="6915871C" w14:textId="77777777" w:rsidR="00C640B2" w:rsidRPr="00EF5447" w:rsidRDefault="00C640B2" w:rsidP="00E53EA2">
            <w:pPr>
              <w:pStyle w:val="TAC"/>
            </w:pPr>
            <w:r w:rsidRPr="00EF5447">
              <w:rPr>
                <w:lang w:eastAsia="ko-KR"/>
              </w:rPr>
              <w:t>25</w:t>
            </w:r>
          </w:p>
        </w:tc>
        <w:tc>
          <w:tcPr>
            <w:tcW w:w="1299" w:type="dxa"/>
            <w:shd w:val="clear" w:color="auto" w:fill="auto"/>
            <w:noWrap/>
          </w:tcPr>
          <w:p w14:paraId="79ED2325" w14:textId="77777777" w:rsidR="00C640B2" w:rsidRPr="00EF5447" w:rsidRDefault="00C640B2" w:rsidP="00E53EA2">
            <w:pPr>
              <w:pStyle w:val="TAC"/>
            </w:pPr>
            <w:r w:rsidRPr="00EF5447">
              <w:rPr>
                <w:lang w:eastAsia="ko-KR"/>
              </w:rPr>
              <w:t>1950</w:t>
            </w:r>
          </w:p>
        </w:tc>
        <w:tc>
          <w:tcPr>
            <w:tcW w:w="752" w:type="dxa"/>
            <w:shd w:val="clear" w:color="auto" w:fill="auto"/>
          </w:tcPr>
          <w:p w14:paraId="196A4AD0" w14:textId="77777777" w:rsidR="00C640B2" w:rsidRPr="00EF5447" w:rsidRDefault="00C640B2" w:rsidP="00E53EA2">
            <w:pPr>
              <w:pStyle w:val="TAC"/>
              <w:rPr>
                <w:lang w:eastAsia="ko-KR"/>
              </w:rPr>
            </w:pPr>
            <w:r w:rsidRPr="00EF5447">
              <w:rPr>
                <w:lang w:eastAsia="ko-KR"/>
              </w:rPr>
              <w:t>8.6</w:t>
            </w:r>
          </w:p>
        </w:tc>
        <w:tc>
          <w:tcPr>
            <w:tcW w:w="1248" w:type="dxa"/>
            <w:shd w:val="clear" w:color="auto" w:fill="auto"/>
          </w:tcPr>
          <w:p w14:paraId="1DC4D785" w14:textId="77777777" w:rsidR="00C640B2" w:rsidRPr="00EF5447" w:rsidRDefault="00C640B2" w:rsidP="00E53EA2">
            <w:pPr>
              <w:pStyle w:val="TAC"/>
              <w:rPr>
                <w:kern w:val="2"/>
                <w:szCs w:val="24"/>
              </w:rPr>
            </w:pPr>
            <w:r w:rsidRPr="00EF5447">
              <w:rPr>
                <w:kern w:val="2"/>
                <w:szCs w:val="24"/>
                <w:lang w:eastAsia="ja-JP"/>
              </w:rPr>
              <w:t>IMD</w:t>
            </w:r>
            <w:r w:rsidRPr="00EF5447">
              <w:rPr>
                <w:kern w:val="2"/>
                <w:szCs w:val="24"/>
              </w:rPr>
              <w:t>4</w:t>
            </w:r>
          </w:p>
        </w:tc>
      </w:tr>
      <w:tr w:rsidR="00C640B2" w:rsidRPr="00EF5447" w14:paraId="6D4CA5AE" w14:textId="77777777" w:rsidTr="00E53EA2">
        <w:trPr>
          <w:trHeight w:val="54"/>
          <w:jc w:val="center"/>
        </w:trPr>
        <w:tc>
          <w:tcPr>
            <w:tcW w:w="2258" w:type="dxa"/>
            <w:tcBorders>
              <w:top w:val="nil"/>
              <w:bottom w:val="nil"/>
            </w:tcBorders>
            <w:shd w:val="clear" w:color="auto" w:fill="auto"/>
          </w:tcPr>
          <w:p w14:paraId="6ACE96EC" w14:textId="77777777" w:rsidR="00C640B2" w:rsidRPr="00EF5447" w:rsidRDefault="00C640B2" w:rsidP="00E53EA2">
            <w:pPr>
              <w:pStyle w:val="TAC"/>
              <w:rPr>
                <w:rFonts w:eastAsia="MS Mincho"/>
              </w:rPr>
            </w:pPr>
          </w:p>
        </w:tc>
        <w:tc>
          <w:tcPr>
            <w:tcW w:w="867" w:type="dxa"/>
            <w:shd w:val="clear" w:color="auto" w:fill="auto"/>
          </w:tcPr>
          <w:p w14:paraId="1280CDA1" w14:textId="77777777" w:rsidR="00C640B2" w:rsidRPr="00EF5447" w:rsidRDefault="00C640B2" w:rsidP="00E53EA2">
            <w:pPr>
              <w:pStyle w:val="TAC"/>
            </w:pPr>
            <w:r w:rsidRPr="00EF5447">
              <w:rPr>
                <w:lang w:eastAsia="ko-KR"/>
              </w:rPr>
              <w:t>7</w:t>
            </w:r>
          </w:p>
        </w:tc>
        <w:tc>
          <w:tcPr>
            <w:tcW w:w="1066" w:type="dxa"/>
            <w:shd w:val="clear" w:color="auto" w:fill="auto"/>
            <w:noWrap/>
          </w:tcPr>
          <w:p w14:paraId="725D508F" w14:textId="77777777" w:rsidR="00C640B2" w:rsidRPr="00EF5447" w:rsidRDefault="00C640B2" w:rsidP="00E53EA2">
            <w:pPr>
              <w:pStyle w:val="TAC"/>
            </w:pPr>
            <w:r w:rsidRPr="00EF5447">
              <w:rPr>
                <w:lang w:eastAsia="ko-KR"/>
              </w:rPr>
              <w:t>2550</w:t>
            </w:r>
          </w:p>
        </w:tc>
        <w:tc>
          <w:tcPr>
            <w:tcW w:w="747" w:type="dxa"/>
            <w:shd w:val="clear" w:color="auto" w:fill="auto"/>
            <w:noWrap/>
          </w:tcPr>
          <w:p w14:paraId="00E86B33" w14:textId="77777777" w:rsidR="00C640B2" w:rsidRPr="00EF5447" w:rsidRDefault="00C640B2" w:rsidP="00E53EA2">
            <w:pPr>
              <w:pStyle w:val="TAC"/>
            </w:pPr>
            <w:r w:rsidRPr="00EF5447">
              <w:rPr>
                <w:lang w:eastAsia="ko-KR"/>
              </w:rPr>
              <w:t>5</w:t>
            </w:r>
          </w:p>
        </w:tc>
        <w:tc>
          <w:tcPr>
            <w:tcW w:w="1142" w:type="dxa"/>
            <w:shd w:val="clear" w:color="auto" w:fill="auto"/>
            <w:noWrap/>
          </w:tcPr>
          <w:p w14:paraId="6F6530B5" w14:textId="77777777" w:rsidR="00C640B2" w:rsidRPr="00EF5447" w:rsidRDefault="00C640B2" w:rsidP="00E53EA2">
            <w:pPr>
              <w:pStyle w:val="TAC"/>
            </w:pPr>
            <w:r w:rsidRPr="00EF5447">
              <w:rPr>
                <w:lang w:eastAsia="ko-KR"/>
              </w:rPr>
              <w:t>25</w:t>
            </w:r>
          </w:p>
        </w:tc>
        <w:tc>
          <w:tcPr>
            <w:tcW w:w="1299" w:type="dxa"/>
            <w:shd w:val="clear" w:color="auto" w:fill="auto"/>
            <w:noWrap/>
          </w:tcPr>
          <w:p w14:paraId="180A7DE7" w14:textId="77777777" w:rsidR="00C640B2" w:rsidRPr="00EF5447" w:rsidRDefault="00C640B2" w:rsidP="00E53EA2">
            <w:pPr>
              <w:pStyle w:val="TAC"/>
            </w:pPr>
            <w:r w:rsidRPr="00EF5447">
              <w:rPr>
                <w:lang w:eastAsia="ko-KR"/>
              </w:rPr>
              <w:t>2685</w:t>
            </w:r>
          </w:p>
        </w:tc>
        <w:tc>
          <w:tcPr>
            <w:tcW w:w="752" w:type="dxa"/>
            <w:shd w:val="clear" w:color="auto" w:fill="auto"/>
          </w:tcPr>
          <w:p w14:paraId="658CC661"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64A371AB"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35B5C5B6" w14:textId="77777777" w:rsidTr="00E53EA2">
        <w:trPr>
          <w:trHeight w:val="54"/>
          <w:jc w:val="center"/>
        </w:trPr>
        <w:tc>
          <w:tcPr>
            <w:tcW w:w="2258" w:type="dxa"/>
            <w:tcBorders>
              <w:top w:val="nil"/>
              <w:bottom w:val="single" w:sz="4" w:space="0" w:color="auto"/>
            </w:tcBorders>
            <w:shd w:val="clear" w:color="auto" w:fill="auto"/>
          </w:tcPr>
          <w:p w14:paraId="307CE804" w14:textId="77777777" w:rsidR="00C640B2" w:rsidRPr="00EF5447" w:rsidRDefault="00C640B2" w:rsidP="00E53EA2">
            <w:pPr>
              <w:pStyle w:val="TAC"/>
              <w:rPr>
                <w:rFonts w:eastAsia="MS Mincho"/>
              </w:rPr>
            </w:pPr>
          </w:p>
        </w:tc>
        <w:tc>
          <w:tcPr>
            <w:tcW w:w="867" w:type="dxa"/>
            <w:shd w:val="clear" w:color="auto" w:fill="auto"/>
          </w:tcPr>
          <w:p w14:paraId="42DDB932" w14:textId="77777777" w:rsidR="00C640B2" w:rsidRPr="00EF5447" w:rsidRDefault="00C640B2" w:rsidP="00E53EA2">
            <w:pPr>
              <w:pStyle w:val="TAC"/>
            </w:pPr>
            <w:r w:rsidRPr="00EF5447">
              <w:rPr>
                <w:lang w:eastAsia="ko-KR"/>
              </w:rPr>
              <w:t>n78</w:t>
            </w:r>
          </w:p>
        </w:tc>
        <w:tc>
          <w:tcPr>
            <w:tcW w:w="1066" w:type="dxa"/>
            <w:shd w:val="clear" w:color="auto" w:fill="auto"/>
            <w:noWrap/>
          </w:tcPr>
          <w:p w14:paraId="4F16818A" w14:textId="77777777" w:rsidR="00C640B2" w:rsidRPr="00EF5447" w:rsidRDefault="00C640B2" w:rsidP="00E53EA2">
            <w:pPr>
              <w:pStyle w:val="TAC"/>
            </w:pPr>
            <w:r w:rsidRPr="00EF5447">
              <w:rPr>
                <w:lang w:eastAsia="ko-KR"/>
              </w:rPr>
              <w:t>3525</w:t>
            </w:r>
          </w:p>
        </w:tc>
        <w:tc>
          <w:tcPr>
            <w:tcW w:w="747" w:type="dxa"/>
            <w:shd w:val="clear" w:color="auto" w:fill="auto"/>
            <w:noWrap/>
          </w:tcPr>
          <w:p w14:paraId="2D7464D3" w14:textId="77777777" w:rsidR="00C640B2" w:rsidRPr="00EF5447" w:rsidRDefault="00C640B2" w:rsidP="00E53EA2">
            <w:pPr>
              <w:pStyle w:val="TAC"/>
            </w:pPr>
            <w:r w:rsidRPr="00EF5447">
              <w:rPr>
                <w:lang w:eastAsia="ko-KR"/>
              </w:rPr>
              <w:t>10</w:t>
            </w:r>
          </w:p>
        </w:tc>
        <w:tc>
          <w:tcPr>
            <w:tcW w:w="1142" w:type="dxa"/>
            <w:shd w:val="clear" w:color="auto" w:fill="auto"/>
            <w:noWrap/>
          </w:tcPr>
          <w:p w14:paraId="654CB663" w14:textId="77777777" w:rsidR="00C640B2" w:rsidRPr="00EF5447" w:rsidRDefault="00C640B2" w:rsidP="00E53EA2">
            <w:pPr>
              <w:pStyle w:val="TAC"/>
            </w:pPr>
            <w:r w:rsidRPr="00EF5447">
              <w:rPr>
                <w:lang w:eastAsia="ko-KR"/>
              </w:rPr>
              <w:t>50</w:t>
            </w:r>
          </w:p>
        </w:tc>
        <w:tc>
          <w:tcPr>
            <w:tcW w:w="1299" w:type="dxa"/>
            <w:shd w:val="clear" w:color="auto" w:fill="auto"/>
            <w:noWrap/>
          </w:tcPr>
          <w:p w14:paraId="4AFDD599" w14:textId="77777777" w:rsidR="00C640B2" w:rsidRPr="00EF5447" w:rsidRDefault="00C640B2" w:rsidP="00E53EA2">
            <w:pPr>
              <w:pStyle w:val="TAC"/>
            </w:pPr>
            <w:r w:rsidRPr="00EF5447">
              <w:rPr>
                <w:lang w:eastAsia="ko-KR"/>
              </w:rPr>
              <w:t>3475</w:t>
            </w:r>
          </w:p>
        </w:tc>
        <w:tc>
          <w:tcPr>
            <w:tcW w:w="752" w:type="dxa"/>
            <w:shd w:val="clear" w:color="auto" w:fill="auto"/>
          </w:tcPr>
          <w:p w14:paraId="06F81C10"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77593E3E"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16FC3FB9" w14:textId="77777777" w:rsidTr="00E53EA2">
        <w:trPr>
          <w:trHeight w:val="54"/>
          <w:jc w:val="center"/>
        </w:trPr>
        <w:tc>
          <w:tcPr>
            <w:tcW w:w="2258" w:type="dxa"/>
            <w:tcBorders>
              <w:bottom w:val="nil"/>
            </w:tcBorders>
            <w:shd w:val="clear" w:color="auto" w:fill="auto"/>
          </w:tcPr>
          <w:p w14:paraId="196EB441" w14:textId="77777777" w:rsidR="00C640B2" w:rsidRPr="00EF5447" w:rsidRDefault="00C640B2" w:rsidP="00E53EA2">
            <w:pPr>
              <w:pStyle w:val="TAC"/>
              <w:rPr>
                <w:lang w:eastAsia="ko-KR"/>
              </w:rPr>
            </w:pPr>
            <w:r w:rsidRPr="00EF5447">
              <w:rPr>
                <w:lang w:eastAsia="ko-KR"/>
              </w:rPr>
              <w:t>DC_2A_n7A-n78A,</w:t>
            </w:r>
          </w:p>
          <w:p w14:paraId="4705F2FC" w14:textId="77777777" w:rsidR="00C640B2" w:rsidRPr="00EF5447" w:rsidRDefault="00C640B2" w:rsidP="00E53EA2">
            <w:pPr>
              <w:pStyle w:val="TAC"/>
              <w:rPr>
                <w:lang w:eastAsia="ko-KR"/>
              </w:rPr>
            </w:pPr>
            <w:r w:rsidRPr="00EF5447">
              <w:rPr>
                <w:lang w:eastAsia="ko-KR"/>
              </w:rPr>
              <w:t>DC_2A_n7(2A)-n78A</w:t>
            </w:r>
          </w:p>
          <w:p w14:paraId="4A47916D" w14:textId="77777777" w:rsidR="00C640B2" w:rsidRPr="00EF5447" w:rsidRDefault="00C640B2" w:rsidP="00E53EA2">
            <w:pPr>
              <w:pStyle w:val="TAC"/>
              <w:rPr>
                <w:lang w:eastAsia="ko-KR"/>
              </w:rPr>
            </w:pPr>
            <w:r w:rsidRPr="00EF5447">
              <w:rPr>
                <w:lang w:eastAsia="ko-KR"/>
              </w:rPr>
              <w:t>DC_2A_n7A-n78(2A)</w:t>
            </w:r>
          </w:p>
          <w:p w14:paraId="36A2E14F" w14:textId="77777777" w:rsidR="00C640B2" w:rsidRPr="00EF5447" w:rsidRDefault="00C640B2" w:rsidP="00E53EA2">
            <w:pPr>
              <w:pStyle w:val="TAC"/>
              <w:rPr>
                <w:lang w:eastAsia="ko-KR"/>
              </w:rPr>
            </w:pPr>
            <w:r w:rsidRPr="00EF5447">
              <w:rPr>
                <w:lang w:eastAsia="ko-KR"/>
              </w:rPr>
              <w:t>DC_2A_n7(2A)-n78(2A)</w:t>
            </w:r>
          </w:p>
        </w:tc>
        <w:tc>
          <w:tcPr>
            <w:tcW w:w="867" w:type="dxa"/>
            <w:shd w:val="clear" w:color="auto" w:fill="auto"/>
          </w:tcPr>
          <w:p w14:paraId="21AA5DF5" w14:textId="77777777" w:rsidR="00C640B2" w:rsidRPr="00EF5447" w:rsidRDefault="00C640B2" w:rsidP="00E53EA2">
            <w:pPr>
              <w:pStyle w:val="TAC"/>
              <w:rPr>
                <w:lang w:eastAsia="ko-KR"/>
              </w:rPr>
            </w:pPr>
            <w:r w:rsidRPr="00EF5447">
              <w:rPr>
                <w:lang w:eastAsia="ko-KR"/>
              </w:rPr>
              <w:t>2</w:t>
            </w:r>
          </w:p>
        </w:tc>
        <w:tc>
          <w:tcPr>
            <w:tcW w:w="1066" w:type="dxa"/>
            <w:shd w:val="clear" w:color="auto" w:fill="auto"/>
            <w:noWrap/>
          </w:tcPr>
          <w:p w14:paraId="1FE333B5" w14:textId="77777777" w:rsidR="00C640B2" w:rsidRPr="00EF5447" w:rsidRDefault="00C640B2" w:rsidP="00E53EA2">
            <w:pPr>
              <w:pStyle w:val="TAC"/>
              <w:rPr>
                <w:lang w:eastAsia="ko-KR"/>
              </w:rPr>
            </w:pPr>
            <w:r w:rsidRPr="00EF5447">
              <w:rPr>
                <w:lang w:eastAsia="ko-KR"/>
              </w:rPr>
              <w:t>1900</w:t>
            </w:r>
          </w:p>
        </w:tc>
        <w:tc>
          <w:tcPr>
            <w:tcW w:w="747" w:type="dxa"/>
            <w:shd w:val="clear" w:color="auto" w:fill="auto"/>
            <w:noWrap/>
          </w:tcPr>
          <w:p w14:paraId="6A4366F7" w14:textId="77777777" w:rsidR="00C640B2" w:rsidRPr="00EF5447" w:rsidRDefault="00C640B2" w:rsidP="00E53EA2">
            <w:pPr>
              <w:pStyle w:val="TAC"/>
              <w:rPr>
                <w:lang w:eastAsia="ko-KR"/>
              </w:rPr>
            </w:pPr>
            <w:r w:rsidRPr="00EF5447">
              <w:rPr>
                <w:lang w:eastAsia="ko-KR"/>
              </w:rPr>
              <w:t>5</w:t>
            </w:r>
          </w:p>
        </w:tc>
        <w:tc>
          <w:tcPr>
            <w:tcW w:w="1142" w:type="dxa"/>
            <w:shd w:val="clear" w:color="auto" w:fill="auto"/>
            <w:noWrap/>
          </w:tcPr>
          <w:p w14:paraId="36D2051F" w14:textId="77777777" w:rsidR="00C640B2" w:rsidRPr="00EF5447" w:rsidRDefault="00C640B2" w:rsidP="00E53EA2">
            <w:pPr>
              <w:pStyle w:val="TAC"/>
              <w:rPr>
                <w:lang w:eastAsia="ko-KR"/>
              </w:rPr>
            </w:pPr>
            <w:r w:rsidRPr="00EF5447">
              <w:rPr>
                <w:lang w:eastAsia="ko-KR"/>
              </w:rPr>
              <w:t>25</w:t>
            </w:r>
          </w:p>
        </w:tc>
        <w:tc>
          <w:tcPr>
            <w:tcW w:w="1299" w:type="dxa"/>
            <w:shd w:val="clear" w:color="auto" w:fill="auto"/>
            <w:noWrap/>
          </w:tcPr>
          <w:p w14:paraId="321B459D" w14:textId="77777777" w:rsidR="00C640B2" w:rsidRPr="00EF5447" w:rsidRDefault="00C640B2" w:rsidP="00E53EA2">
            <w:pPr>
              <w:pStyle w:val="TAC"/>
              <w:rPr>
                <w:lang w:eastAsia="ko-KR"/>
              </w:rPr>
            </w:pPr>
            <w:r w:rsidRPr="00EF5447">
              <w:rPr>
                <w:lang w:eastAsia="ko-KR"/>
              </w:rPr>
              <w:t>1980</w:t>
            </w:r>
          </w:p>
        </w:tc>
        <w:tc>
          <w:tcPr>
            <w:tcW w:w="752" w:type="dxa"/>
            <w:shd w:val="clear" w:color="auto" w:fill="auto"/>
          </w:tcPr>
          <w:p w14:paraId="5B4A5939"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4E4DBA98" w14:textId="77777777" w:rsidR="00C640B2" w:rsidRPr="00EF5447" w:rsidRDefault="00C640B2" w:rsidP="00E53EA2">
            <w:pPr>
              <w:pStyle w:val="TAC"/>
              <w:rPr>
                <w:lang w:eastAsia="ko-KR"/>
              </w:rPr>
            </w:pPr>
            <w:r w:rsidRPr="00EF5447">
              <w:rPr>
                <w:rFonts w:eastAsia="Malgun Gothic"/>
                <w:kern w:val="2"/>
                <w:szCs w:val="24"/>
                <w:lang w:eastAsia="ko-KR"/>
              </w:rPr>
              <w:t>N/A</w:t>
            </w:r>
          </w:p>
        </w:tc>
      </w:tr>
      <w:tr w:rsidR="00C640B2" w:rsidRPr="00EF5447" w14:paraId="25932759" w14:textId="77777777" w:rsidTr="00E53EA2">
        <w:trPr>
          <w:trHeight w:val="54"/>
          <w:jc w:val="center"/>
        </w:trPr>
        <w:tc>
          <w:tcPr>
            <w:tcW w:w="2258" w:type="dxa"/>
            <w:tcBorders>
              <w:top w:val="nil"/>
              <w:bottom w:val="nil"/>
            </w:tcBorders>
            <w:shd w:val="clear" w:color="auto" w:fill="auto"/>
          </w:tcPr>
          <w:p w14:paraId="66256243" w14:textId="77777777" w:rsidR="00C640B2" w:rsidRPr="00EF5447" w:rsidRDefault="00C640B2" w:rsidP="00E53EA2">
            <w:pPr>
              <w:pStyle w:val="TAC"/>
              <w:rPr>
                <w:rFonts w:eastAsia="MS Mincho"/>
              </w:rPr>
            </w:pPr>
          </w:p>
        </w:tc>
        <w:tc>
          <w:tcPr>
            <w:tcW w:w="867" w:type="dxa"/>
            <w:shd w:val="clear" w:color="auto" w:fill="auto"/>
          </w:tcPr>
          <w:p w14:paraId="43379E2C" w14:textId="77777777" w:rsidR="00C640B2" w:rsidRPr="00EF5447" w:rsidRDefault="00C640B2" w:rsidP="00E53EA2">
            <w:pPr>
              <w:pStyle w:val="TAC"/>
              <w:rPr>
                <w:lang w:eastAsia="ko-KR"/>
              </w:rPr>
            </w:pPr>
            <w:r w:rsidRPr="00EF5447">
              <w:rPr>
                <w:lang w:eastAsia="ko-KR"/>
              </w:rPr>
              <w:t>n7</w:t>
            </w:r>
          </w:p>
        </w:tc>
        <w:tc>
          <w:tcPr>
            <w:tcW w:w="1066" w:type="dxa"/>
            <w:shd w:val="clear" w:color="auto" w:fill="auto"/>
            <w:noWrap/>
          </w:tcPr>
          <w:p w14:paraId="47BBE529" w14:textId="77777777" w:rsidR="00C640B2" w:rsidRPr="00EF5447" w:rsidRDefault="00C640B2" w:rsidP="00E53EA2">
            <w:pPr>
              <w:pStyle w:val="TAC"/>
              <w:rPr>
                <w:lang w:eastAsia="ko-KR"/>
              </w:rPr>
            </w:pPr>
            <w:r w:rsidRPr="00EF5447">
              <w:rPr>
                <w:lang w:eastAsia="ko-KR"/>
              </w:rPr>
              <w:t>2525</w:t>
            </w:r>
          </w:p>
        </w:tc>
        <w:tc>
          <w:tcPr>
            <w:tcW w:w="747" w:type="dxa"/>
            <w:shd w:val="clear" w:color="auto" w:fill="auto"/>
            <w:noWrap/>
          </w:tcPr>
          <w:p w14:paraId="0E53344F" w14:textId="77777777" w:rsidR="00C640B2" w:rsidRPr="00EF5447" w:rsidRDefault="00C640B2" w:rsidP="00E53EA2">
            <w:pPr>
              <w:pStyle w:val="TAC"/>
              <w:rPr>
                <w:lang w:eastAsia="ko-KR"/>
              </w:rPr>
            </w:pPr>
            <w:r w:rsidRPr="00EF5447">
              <w:rPr>
                <w:lang w:eastAsia="ko-KR"/>
              </w:rPr>
              <w:t>5</w:t>
            </w:r>
          </w:p>
        </w:tc>
        <w:tc>
          <w:tcPr>
            <w:tcW w:w="1142" w:type="dxa"/>
            <w:shd w:val="clear" w:color="auto" w:fill="auto"/>
            <w:noWrap/>
          </w:tcPr>
          <w:p w14:paraId="290A6915" w14:textId="77777777" w:rsidR="00C640B2" w:rsidRPr="00EF5447" w:rsidRDefault="00C640B2" w:rsidP="00E53EA2">
            <w:pPr>
              <w:pStyle w:val="TAC"/>
              <w:rPr>
                <w:lang w:eastAsia="ko-KR"/>
              </w:rPr>
            </w:pPr>
            <w:r w:rsidRPr="00EF5447">
              <w:rPr>
                <w:lang w:eastAsia="ko-KR"/>
              </w:rPr>
              <w:t>25</w:t>
            </w:r>
          </w:p>
        </w:tc>
        <w:tc>
          <w:tcPr>
            <w:tcW w:w="1299" w:type="dxa"/>
            <w:shd w:val="clear" w:color="auto" w:fill="auto"/>
            <w:noWrap/>
          </w:tcPr>
          <w:p w14:paraId="0F6E0ED1" w14:textId="77777777" w:rsidR="00C640B2" w:rsidRPr="00EF5447" w:rsidRDefault="00C640B2" w:rsidP="00E53EA2">
            <w:pPr>
              <w:pStyle w:val="TAC"/>
              <w:rPr>
                <w:lang w:eastAsia="ko-KR"/>
              </w:rPr>
            </w:pPr>
            <w:r w:rsidRPr="00EF5447">
              <w:rPr>
                <w:lang w:eastAsia="ko-KR"/>
              </w:rPr>
              <w:t>2645</w:t>
            </w:r>
          </w:p>
        </w:tc>
        <w:tc>
          <w:tcPr>
            <w:tcW w:w="752" w:type="dxa"/>
            <w:shd w:val="clear" w:color="auto" w:fill="auto"/>
          </w:tcPr>
          <w:p w14:paraId="0C3B26A5"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54463CB1" w14:textId="77777777" w:rsidR="00C640B2" w:rsidRPr="00EF5447" w:rsidRDefault="00C640B2" w:rsidP="00E53EA2">
            <w:pPr>
              <w:pStyle w:val="TAC"/>
              <w:rPr>
                <w:lang w:eastAsia="ko-KR"/>
              </w:rPr>
            </w:pPr>
            <w:r w:rsidRPr="00EF5447">
              <w:rPr>
                <w:rFonts w:eastAsia="Malgun Gothic"/>
                <w:kern w:val="2"/>
                <w:szCs w:val="24"/>
                <w:lang w:eastAsia="ko-KR"/>
              </w:rPr>
              <w:t>N/A</w:t>
            </w:r>
          </w:p>
        </w:tc>
      </w:tr>
      <w:tr w:rsidR="00C640B2" w:rsidRPr="00EF5447" w14:paraId="76C923E6" w14:textId="77777777" w:rsidTr="00E53EA2">
        <w:trPr>
          <w:trHeight w:val="54"/>
          <w:jc w:val="center"/>
        </w:trPr>
        <w:tc>
          <w:tcPr>
            <w:tcW w:w="2258" w:type="dxa"/>
            <w:tcBorders>
              <w:top w:val="nil"/>
              <w:bottom w:val="single" w:sz="4" w:space="0" w:color="auto"/>
            </w:tcBorders>
            <w:shd w:val="clear" w:color="auto" w:fill="auto"/>
          </w:tcPr>
          <w:p w14:paraId="19593B08" w14:textId="77777777" w:rsidR="00C640B2" w:rsidRPr="00EF5447" w:rsidRDefault="00C640B2" w:rsidP="00E53EA2">
            <w:pPr>
              <w:pStyle w:val="TAC"/>
              <w:rPr>
                <w:rFonts w:eastAsia="MS Mincho"/>
              </w:rPr>
            </w:pPr>
          </w:p>
        </w:tc>
        <w:tc>
          <w:tcPr>
            <w:tcW w:w="867" w:type="dxa"/>
            <w:shd w:val="clear" w:color="auto" w:fill="auto"/>
          </w:tcPr>
          <w:p w14:paraId="0F3A5024" w14:textId="77777777" w:rsidR="00C640B2" w:rsidRPr="00EF5447" w:rsidRDefault="00C640B2" w:rsidP="00E53EA2">
            <w:pPr>
              <w:pStyle w:val="TAC"/>
              <w:rPr>
                <w:rFonts w:eastAsia="Malgun Gothic"/>
                <w:kern w:val="2"/>
                <w:szCs w:val="24"/>
                <w:lang w:eastAsia="ko-KR"/>
              </w:rPr>
            </w:pPr>
            <w:r w:rsidRPr="00EF5447">
              <w:rPr>
                <w:lang w:eastAsia="ko-KR"/>
              </w:rPr>
              <w:t>n78</w:t>
            </w:r>
          </w:p>
        </w:tc>
        <w:tc>
          <w:tcPr>
            <w:tcW w:w="1066" w:type="dxa"/>
            <w:shd w:val="clear" w:color="auto" w:fill="auto"/>
            <w:noWrap/>
          </w:tcPr>
          <w:p w14:paraId="4B212B53" w14:textId="77777777" w:rsidR="00C640B2" w:rsidRPr="00EF5447" w:rsidRDefault="00C640B2" w:rsidP="00E53EA2">
            <w:pPr>
              <w:pStyle w:val="TAC"/>
              <w:rPr>
                <w:rFonts w:eastAsia="Malgun Gothic"/>
                <w:kern w:val="2"/>
                <w:szCs w:val="24"/>
                <w:lang w:eastAsia="ko-KR"/>
              </w:rPr>
            </w:pPr>
            <w:r w:rsidRPr="00EF5447">
              <w:rPr>
                <w:lang w:eastAsia="ko-KR"/>
              </w:rPr>
              <w:t>3775</w:t>
            </w:r>
          </w:p>
        </w:tc>
        <w:tc>
          <w:tcPr>
            <w:tcW w:w="747" w:type="dxa"/>
            <w:shd w:val="clear" w:color="auto" w:fill="auto"/>
            <w:noWrap/>
          </w:tcPr>
          <w:p w14:paraId="5287FC79" w14:textId="77777777" w:rsidR="00C640B2" w:rsidRPr="00EF5447" w:rsidRDefault="00C640B2" w:rsidP="00E53EA2">
            <w:pPr>
              <w:pStyle w:val="TAC"/>
              <w:rPr>
                <w:rFonts w:eastAsia="Malgun Gothic"/>
                <w:kern w:val="2"/>
                <w:szCs w:val="24"/>
                <w:lang w:eastAsia="ko-KR"/>
              </w:rPr>
            </w:pPr>
            <w:r w:rsidRPr="00EF5447">
              <w:rPr>
                <w:lang w:eastAsia="ko-KR"/>
              </w:rPr>
              <w:t>10</w:t>
            </w:r>
          </w:p>
        </w:tc>
        <w:tc>
          <w:tcPr>
            <w:tcW w:w="1142" w:type="dxa"/>
            <w:shd w:val="clear" w:color="auto" w:fill="auto"/>
            <w:noWrap/>
          </w:tcPr>
          <w:p w14:paraId="45ED8852" w14:textId="77777777" w:rsidR="00C640B2" w:rsidRPr="00EF5447" w:rsidRDefault="00C640B2" w:rsidP="00E53EA2">
            <w:pPr>
              <w:pStyle w:val="TAC"/>
              <w:rPr>
                <w:rFonts w:eastAsia="Malgun Gothic"/>
                <w:kern w:val="2"/>
                <w:szCs w:val="24"/>
                <w:lang w:eastAsia="ko-KR"/>
              </w:rPr>
            </w:pPr>
            <w:r w:rsidRPr="00EF5447">
              <w:rPr>
                <w:lang w:eastAsia="ko-KR"/>
              </w:rPr>
              <w:t>50</w:t>
            </w:r>
          </w:p>
        </w:tc>
        <w:tc>
          <w:tcPr>
            <w:tcW w:w="1299" w:type="dxa"/>
            <w:shd w:val="clear" w:color="auto" w:fill="auto"/>
            <w:noWrap/>
          </w:tcPr>
          <w:p w14:paraId="44938DE0" w14:textId="77777777" w:rsidR="00C640B2" w:rsidRPr="00EF5447" w:rsidRDefault="00C640B2" w:rsidP="00E53EA2">
            <w:pPr>
              <w:pStyle w:val="TAC"/>
              <w:rPr>
                <w:rFonts w:eastAsia="Malgun Gothic"/>
                <w:kern w:val="2"/>
                <w:szCs w:val="24"/>
                <w:lang w:eastAsia="ko-KR"/>
              </w:rPr>
            </w:pPr>
            <w:r w:rsidRPr="00EF5447">
              <w:rPr>
                <w:lang w:eastAsia="ko-KR"/>
              </w:rPr>
              <w:t>3775</w:t>
            </w:r>
          </w:p>
        </w:tc>
        <w:tc>
          <w:tcPr>
            <w:tcW w:w="752" w:type="dxa"/>
            <w:shd w:val="clear" w:color="auto" w:fill="auto"/>
          </w:tcPr>
          <w:p w14:paraId="6BB6AD47"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5A227401"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IMD5</w:t>
            </w:r>
          </w:p>
        </w:tc>
      </w:tr>
      <w:tr w:rsidR="00C640B2" w:rsidRPr="00EF5447" w14:paraId="6BC00A15" w14:textId="77777777" w:rsidTr="00E53EA2">
        <w:trPr>
          <w:trHeight w:val="54"/>
          <w:jc w:val="center"/>
        </w:trPr>
        <w:tc>
          <w:tcPr>
            <w:tcW w:w="2258" w:type="dxa"/>
            <w:tcBorders>
              <w:top w:val="nil"/>
              <w:bottom w:val="nil"/>
            </w:tcBorders>
            <w:shd w:val="clear" w:color="auto" w:fill="auto"/>
          </w:tcPr>
          <w:p w14:paraId="1D733115" w14:textId="77777777" w:rsidR="00C640B2" w:rsidRPr="00EF5447" w:rsidRDefault="00C640B2" w:rsidP="00E53EA2">
            <w:pPr>
              <w:pStyle w:val="TAC"/>
              <w:rPr>
                <w:rFonts w:eastAsia="MS Mincho"/>
              </w:rPr>
            </w:pPr>
            <w:r w:rsidRPr="00EF5447">
              <w:t>DC_2-8_n2</w:t>
            </w:r>
          </w:p>
        </w:tc>
        <w:tc>
          <w:tcPr>
            <w:tcW w:w="867" w:type="dxa"/>
            <w:shd w:val="clear" w:color="auto" w:fill="auto"/>
          </w:tcPr>
          <w:p w14:paraId="672EB649" w14:textId="77777777" w:rsidR="00C640B2" w:rsidRPr="00EF5447" w:rsidRDefault="00C640B2" w:rsidP="00E53EA2">
            <w:pPr>
              <w:pStyle w:val="TAC"/>
              <w:rPr>
                <w:lang w:eastAsia="ko-KR"/>
              </w:rPr>
            </w:pPr>
            <w:r w:rsidRPr="00EF5447">
              <w:t>2</w:t>
            </w:r>
          </w:p>
        </w:tc>
        <w:tc>
          <w:tcPr>
            <w:tcW w:w="1066" w:type="dxa"/>
            <w:shd w:val="clear" w:color="auto" w:fill="auto"/>
            <w:noWrap/>
          </w:tcPr>
          <w:p w14:paraId="06140F8D" w14:textId="77777777" w:rsidR="00C640B2" w:rsidRPr="00EF5447" w:rsidRDefault="00C640B2" w:rsidP="00E53EA2">
            <w:pPr>
              <w:pStyle w:val="TAC"/>
              <w:rPr>
                <w:lang w:eastAsia="ko-KR"/>
              </w:rPr>
            </w:pPr>
            <w:r w:rsidRPr="00EF5447">
              <w:t>1860</w:t>
            </w:r>
          </w:p>
        </w:tc>
        <w:tc>
          <w:tcPr>
            <w:tcW w:w="747" w:type="dxa"/>
            <w:shd w:val="clear" w:color="auto" w:fill="auto"/>
            <w:noWrap/>
          </w:tcPr>
          <w:p w14:paraId="4AA53F75" w14:textId="77777777" w:rsidR="00C640B2" w:rsidRPr="00EF5447" w:rsidRDefault="00C640B2" w:rsidP="00E53EA2">
            <w:pPr>
              <w:pStyle w:val="TAC"/>
              <w:rPr>
                <w:lang w:eastAsia="ko-KR"/>
              </w:rPr>
            </w:pPr>
            <w:r w:rsidRPr="00EF5447">
              <w:t>5</w:t>
            </w:r>
          </w:p>
        </w:tc>
        <w:tc>
          <w:tcPr>
            <w:tcW w:w="1142" w:type="dxa"/>
            <w:shd w:val="clear" w:color="auto" w:fill="auto"/>
            <w:noWrap/>
          </w:tcPr>
          <w:p w14:paraId="40803DED" w14:textId="77777777" w:rsidR="00C640B2" w:rsidRPr="00EF5447" w:rsidRDefault="00C640B2" w:rsidP="00E53EA2">
            <w:pPr>
              <w:pStyle w:val="TAC"/>
              <w:rPr>
                <w:lang w:eastAsia="ko-KR"/>
              </w:rPr>
            </w:pPr>
            <w:r w:rsidRPr="00EF5447">
              <w:t>25</w:t>
            </w:r>
          </w:p>
        </w:tc>
        <w:tc>
          <w:tcPr>
            <w:tcW w:w="1299" w:type="dxa"/>
            <w:shd w:val="clear" w:color="auto" w:fill="auto"/>
            <w:noWrap/>
          </w:tcPr>
          <w:p w14:paraId="12D47F72" w14:textId="77777777" w:rsidR="00C640B2" w:rsidRPr="00EF5447" w:rsidRDefault="00C640B2" w:rsidP="00E53EA2">
            <w:pPr>
              <w:pStyle w:val="TAC"/>
              <w:rPr>
                <w:lang w:eastAsia="ko-KR"/>
              </w:rPr>
            </w:pPr>
            <w:r w:rsidRPr="00EF5447">
              <w:t>1940</w:t>
            </w:r>
          </w:p>
        </w:tc>
        <w:tc>
          <w:tcPr>
            <w:tcW w:w="752" w:type="dxa"/>
            <w:shd w:val="clear" w:color="auto" w:fill="auto"/>
          </w:tcPr>
          <w:p w14:paraId="7D2A03CA" w14:textId="77777777" w:rsidR="00C640B2" w:rsidRPr="00EF5447" w:rsidRDefault="00C640B2" w:rsidP="00E53EA2">
            <w:pPr>
              <w:pStyle w:val="TAC"/>
              <w:rPr>
                <w:rFonts w:eastAsia="Malgun Gothic"/>
                <w:kern w:val="2"/>
                <w:szCs w:val="24"/>
                <w:lang w:eastAsia="ko-KR"/>
              </w:rPr>
            </w:pPr>
            <w:r w:rsidRPr="00EF5447">
              <w:t>4</w:t>
            </w:r>
          </w:p>
        </w:tc>
        <w:tc>
          <w:tcPr>
            <w:tcW w:w="1248" w:type="dxa"/>
            <w:shd w:val="clear" w:color="auto" w:fill="auto"/>
          </w:tcPr>
          <w:p w14:paraId="4FE0523F" w14:textId="77777777" w:rsidR="00C640B2" w:rsidRPr="00EF5447" w:rsidRDefault="00C640B2" w:rsidP="00E53EA2">
            <w:pPr>
              <w:pStyle w:val="TAC"/>
              <w:rPr>
                <w:rFonts w:eastAsia="Malgun Gothic"/>
                <w:kern w:val="2"/>
                <w:szCs w:val="24"/>
                <w:lang w:eastAsia="ko-KR"/>
              </w:rPr>
            </w:pPr>
            <w:r w:rsidRPr="00EF5447">
              <w:t>IMD4</w:t>
            </w:r>
          </w:p>
        </w:tc>
      </w:tr>
      <w:tr w:rsidR="00C640B2" w:rsidRPr="00EF5447" w14:paraId="536D2F3A" w14:textId="77777777" w:rsidTr="00E53EA2">
        <w:trPr>
          <w:trHeight w:val="54"/>
          <w:jc w:val="center"/>
        </w:trPr>
        <w:tc>
          <w:tcPr>
            <w:tcW w:w="2258" w:type="dxa"/>
            <w:tcBorders>
              <w:top w:val="nil"/>
              <w:bottom w:val="nil"/>
            </w:tcBorders>
            <w:shd w:val="clear" w:color="auto" w:fill="auto"/>
          </w:tcPr>
          <w:p w14:paraId="414FC79B" w14:textId="77777777" w:rsidR="00C640B2" w:rsidRPr="00EF5447" w:rsidRDefault="00C640B2" w:rsidP="00E53EA2">
            <w:pPr>
              <w:pStyle w:val="TAC"/>
              <w:rPr>
                <w:rFonts w:eastAsia="MS Mincho"/>
              </w:rPr>
            </w:pPr>
          </w:p>
        </w:tc>
        <w:tc>
          <w:tcPr>
            <w:tcW w:w="867" w:type="dxa"/>
            <w:shd w:val="clear" w:color="auto" w:fill="auto"/>
          </w:tcPr>
          <w:p w14:paraId="2CA96871" w14:textId="77777777" w:rsidR="00C640B2" w:rsidRPr="00EF5447" w:rsidRDefault="00C640B2" w:rsidP="00E53EA2">
            <w:pPr>
              <w:pStyle w:val="TAC"/>
              <w:rPr>
                <w:lang w:eastAsia="ko-KR"/>
              </w:rPr>
            </w:pPr>
            <w:r w:rsidRPr="00EF5447">
              <w:t>8</w:t>
            </w:r>
          </w:p>
        </w:tc>
        <w:tc>
          <w:tcPr>
            <w:tcW w:w="1066" w:type="dxa"/>
            <w:shd w:val="clear" w:color="auto" w:fill="auto"/>
            <w:noWrap/>
          </w:tcPr>
          <w:p w14:paraId="7A187670" w14:textId="77777777" w:rsidR="00C640B2" w:rsidRPr="00EF5447" w:rsidRDefault="00C640B2" w:rsidP="00E53EA2">
            <w:pPr>
              <w:pStyle w:val="TAC"/>
              <w:rPr>
                <w:lang w:eastAsia="ko-KR"/>
              </w:rPr>
            </w:pPr>
            <w:r w:rsidRPr="00EF5447">
              <w:t>910</w:t>
            </w:r>
          </w:p>
        </w:tc>
        <w:tc>
          <w:tcPr>
            <w:tcW w:w="747" w:type="dxa"/>
            <w:shd w:val="clear" w:color="auto" w:fill="auto"/>
            <w:noWrap/>
          </w:tcPr>
          <w:p w14:paraId="17849A28" w14:textId="77777777" w:rsidR="00C640B2" w:rsidRPr="00EF5447" w:rsidRDefault="00C640B2" w:rsidP="00E53EA2">
            <w:pPr>
              <w:pStyle w:val="TAC"/>
              <w:rPr>
                <w:lang w:eastAsia="ko-KR"/>
              </w:rPr>
            </w:pPr>
            <w:r w:rsidRPr="00EF5447">
              <w:t>5</w:t>
            </w:r>
          </w:p>
        </w:tc>
        <w:tc>
          <w:tcPr>
            <w:tcW w:w="1142" w:type="dxa"/>
            <w:shd w:val="clear" w:color="auto" w:fill="auto"/>
            <w:noWrap/>
          </w:tcPr>
          <w:p w14:paraId="551AA08F" w14:textId="77777777" w:rsidR="00C640B2" w:rsidRPr="00EF5447" w:rsidRDefault="00C640B2" w:rsidP="00E53EA2">
            <w:pPr>
              <w:pStyle w:val="TAC"/>
              <w:rPr>
                <w:lang w:eastAsia="ko-KR"/>
              </w:rPr>
            </w:pPr>
            <w:r w:rsidRPr="00EF5447">
              <w:t>25</w:t>
            </w:r>
          </w:p>
        </w:tc>
        <w:tc>
          <w:tcPr>
            <w:tcW w:w="1299" w:type="dxa"/>
            <w:shd w:val="clear" w:color="auto" w:fill="auto"/>
            <w:noWrap/>
          </w:tcPr>
          <w:p w14:paraId="798E7858" w14:textId="77777777" w:rsidR="00C640B2" w:rsidRPr="00EF5447" w:rsidRDefault="00C640B2" w:rsidP="00E53EA2">
            <w:pPr>
              <w:pStyle w:val="TAC"/>
              <w:rPr>
                <w:lang w:eastAsia="ko-KR"/>
              </w:rPr>
            </w:pPr>
            <w:r w:rsidRPr="00EF5447">
              <w:t>955</w:t>
            </w:r>
          </w:p>
        </w:tc>
        <w:tc>
          <w:tcPr>
            <w:tcW w:w="752" w:type="dxa"/>
            <w:shd w:val="clear" w:color="auto" w:fill="auto"/>
          </w:tcPr>
          <w:p w14:paraId="69ABC579"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7DC39662"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4803FAE4" w14:textId="77777777" w:rsidTr="00E53EA2">
        <w:trPr>
          <w:trHeight w:val="54"/>
          <w:jc w:val="center"/>
        </w:trPr>
        <w:tc>
          <w:tcPr>
            <w:tcW w:w="2258" w:type="dxa"/>
            <w:tcBorders>
              <w:top w:val="nil"/>
              <w:bottom w:val="single" w:sz="4" w:space="0" w:color="auto"/>
            </w:tcBorders>
            <w:shd w:val="clear" w:color="auto" w:fill="auto"/>
          </w:tcPr>
          <w:p w14:paraId="1EB9A734" w14:textId="77777777" w:rsidR="00C640B2" w:rsidRPr="00EF5447" w:rsidRDefault="00C640B2" w:rsidP="00E53EA2">
            <w:pPr>
              <w:pStyle w:val="TAC"/>
              <w:rPr>
                <w:rFonts w:eastAsia="MS Mincho"/>
              </w:rPr>
            </w:pPr>
          </w:p>
        </w:tc>
        <w:tc>
          <w:tcPr>
            <w:tcW w:w="867" w:type="dxa"/>
            <w:shd w:val="clear" w:color="auto" w:fill="auto"/>
          </w:tcPr>
          <w:p w14:paraId="53503547" w14:textId="77777777" w:rsidR="00C640B2" w:rsidRPr="00EF5447" w:rsidRDefault="00C640B2" w:rsidP="00E53EA2">
            <w:pPr>
              <w:pStyle w:val="TAC"/>
              <w:rPr>
                <w:lang w:eastAsia="ko-KR"/>
              </w:rPr>
            </w:pPr>
            <w:r w:rsidRPr="00EF5447">
              <w:t>n2</w:t>
            </w:r>
          </w:p>
        </w:tc>
        <w:tc>
          <w:tcPr>
            <w:tcW w:w="1066" w:type="dxa"/>
            <w:shd w:val="clear" w:color="auto" w:fill="auto"/>
            <w:noWrap/>
          </w:tcPr>
          <w:p w14:paraId="4718D842" w14:textId="77777777" w:rsidR="00C640B2" w:rsidRPr="00EF5447" w:rsidRDefault="00C640B2" w:rsidP="00E53EA2">
            <w:pPr>
              <w:pStyle w:val="TAC"/>
              <w:rPr>
                <w:lang w:eastAsia="ko-KR"/>
              </w:rPr>
            </w:pPr>
            <w:r w:rsidRPr="00EF5447">
              <w:t>1880</w:t>
            </w:r>
          </w:p>
        </w:tc>
        <w:tc>
          <w:tcPr>
            <w:tcW w:w="747" w:type="dxa"/>
            <w:shd w:val="clear" w:color="auto" w:fill="auto"/>
            <w:noWrap/>
          </w:tcPr>
          <w:p w14:paraId="1F2D324C" w14:textId="77777777" w:rsidR="00C640B2" w:rsidRPr="00EF5447" w:rsidRDefault="00C640B2" w:rsidP="00E53EA2">
            <w:pPr>
              <w:pStyle w:val="TAC"/>
              <w:rPr>
                <w:lang w:eastAsia="ko-KR"/>
              </w:rPr>
            </w:pPr>
            <w:r w:rsidRPr="00EF5447">
              <w:t>5</w:t>
            </w:r>
          </w:p>
        </w:tc>
        <w:tc>
          <w:tcPr>
            <w:tcW w:w="1142" w:type="dxa"/>
            <w:shd w:val="clear" w:color="auto" w:fill="auto"/>
            <w:noWrap/>
          </w:tcPr>
          <w:p w14:paraId="23EF4AAE" w14:textId="77777777" w:rsidR="00C640B2" w:rsidRPr="00EF5447" w:rsidRDefault="00C640B2" w:rsidP="00E53EA2">
            <w:pPr>
              <w:pStyle w:val="TAC"/>
              <w:rPr>
                <w:lang w:eastAsia="ko-KR"/>
              </w:rPr>
            </w:pPr>
            <w:r w:rsidRPr="00EF5447">
              <w:t>25</w:t>
            </w:r>
          </w:p>
        </w:tc>
        <w:tc>
          <w:tcPr>
            <w:tcW w:w="1299" w:type="dxa"/>
            <w:shd w:val="clear" w:color="auto" w:fill="auto"/>
            <w:noWrap/>
          </w:tcPr>
          <w:p w14:paraId="2E10AA1D" w14:textId="77777777" w:rsidR="00C640B2" w:rsidRPr="00EF5447" w:rsidRDefault="00C640B2" w:rsidP="00E53EA2">
            <w:pPr>
              <w:pStyle w:val="TAC"/>
              <w:rPr>
                <w:lang w:eastAsia="ko-KR"/>
              </w:rPr>
            </w:pPr>
            <w:r w:rsidRPr="00EF5447">
              <w:t>1960</w:t>
            </w:r>
          </w:p>
        </w:tc>
        <w:tc>
          <w:tcPr>
            <w:tcW w:w="752" w:type="dxa"/>
            <w:shd w:val="clear" w:color="auto" w:fill="auto"/>
          </w:tcPr>
          <w:p w14:paraId="505AD727"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47FCCAFC"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697406F1" w14:textId="77777777" w:rsidTr="00E53EA2">
        <w:trPr>
          <w:trHeight w:val="54"/>
          <w:jc w:val="center"/>
        </w:trPr>
        <w:tc>
          <w:tcPr>
            <w:tcW w:w="2258" w:type="dxa"/>
            <w:tcBorders>
              <w:top w:val="nil"/>
              <w:bottom w:val="nil"/>
            </w:tcBorders>
            <w:shd w:val="clear" w:color="auto" w:fill="auto"/>
          </w:tcPr>
          <w:p w14:paraId="5BBCD265" w14:textId="77777777" w:rsidR="00C640B2" w:rsidRPr="00441166" w:rsidRDefault="00C640B2" w:rsidP="00E53EA2">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75E05729" w14:textId="77777777" w:rsidR="00C640B2" w:rsidRPr="00EF5447" w:rsidRDefault="00C640B2" w:rsidP="00E53EA2">
            <w:pPr>
              <w:pStyle w:val="TAC"/>
              <w:rPr>
                <w:rFonts w:eastAsia="MS Mincho"/>
              </w:rPr>
            </w:pPr>
            <w:r w:rsidRPr="00441166">
              <w:rPr>
                <w:lang w:eastAsia="ja-JP"/>
              </w:rPr>
              <w:t>DC_2A-2A-12A_n5A</w:t>
            </w:r>
          </w:p>
        </w:tc>
        <w:tc>
          <w:tcPr>
            <w:tcW w:w="867" w:type="dxa"/>
            <w:shd w:val="clear" w:color="auto" w:fill="auto"/>
          </w:tcPr>
          <w:p w14:paraId="3A7CC45E" w14:textId="77777777" w:rsidR="00C640B2" w:rsidRPr="00EF5447" w:rsidRDefault="00C640B2" w:rsidP="00E53EA2">
            <w:pPr>
              <w:pStyle w:val="TAC"/>
              <w:rPr>
                <w:lang w:eastAsia="ko-KR"/>
              </w:rPr>
            </w:pPr>
            <w:r w:rsidRPr="00EF5447">
              <w:t>2</w:t>
            </w:r>
          </w:p>
        </w:tc>
        <w:tc>
          <w:tcPr>
            <w:tcW w:w="1066" w:type="dxa"/>
            <w:shd w:val="clear" w:color="auto" w:fill="auto"/>
            <w:noWrap/>
          </w:tcPr>
          <w:p w14:paraId="5F862961" w14:textId="77777777" w:rsidR="00C640B2" w:rsidRPr="00EF5447" w:rsidRDefault="00C640B2" w:rsidP="00E53EA2">
            <w:pPr>
              <w:pStyle w:val="TAC"/>
              <w:rPr>
                <w:lang w:eastAsia="ko-KR"/>
              </w:rPr>
            </w:pPr>
            <w:r w:rsidRPr="00EF5447">
              <w:t>1900</w:t>
            </w:r>
          </w:p>
        </w:tc>
        <w:tc>
          <w:tcPr>
            <w:tcW w:w="747" w:type="dxa"/>
            <w:shd w:val="clear" w:color="auto" w:fill="auto"/>
            <w:noWrap/>
          </w:tcPr>
          <w:p w14:paraId="38EE6945" w14:textId="77777777" w:rsidR="00C640B2" w:rsidRPr="00EF5447" w:rsidRDefault="00C640B2" w:rsidP="00E53EA2">
            <w:pPr>
              <w:pStyle w:val="TAC"/>
              <w:rPr>
                <w:lang w:eastAsia="ko-KR"/>
              </w:rPr>
            </w:pPr>
            <w:r w:rsidRPr="00EF5447">
              <w:t>5</w:t>
            </w:r>
          </w:p>
        </w:tc>
        <w:tc>
          <w:tcPr>
            <w:tcW w:w="1142" w:type="dxa"/>
            <w:shd w:val="clear" w:color="auto" w:fill="auto"/>
            <w:noWrap/>
          </w:tcPr>
          <w:p w14:paraId="2D495FA6" w14:textId="77777777" w:rsidR="00C640B2" w:rsidRPr="00EF5447" w:rsidRDefault="00C640B2" w:rsidP="00E53EA2">
            <w:pPr>
              <w:pStyle w:val="TAC"/>
              <w:rPr>
                <w:lang w:eastAsia="ko-KR"/>
              </w:rPr>
            </w:pPr>
            <w:r w:rsidRPr="00EF5447">
              <w:t>25</w:t>
            </w:r>
          </w:p>
        </w:tc>
        <w:tc>
          <w:tcPr>
            <w:tcW w:w="1299" w:type="dxa"/>
            <w:shd w:val="clear" w:color="auto" w:fill="auto"/>
            <w:noWrap/>
          </w:tcPr>
          <w:p w14:paraId="72E72623" w14:textId="77777777" w:rsidR="00C640B2" w:rsidRPr="00EF5447" w:rsidRDefault="00C640B2" w:rsidP="00E53EA2">
            <w:pPr>
              <w:pStyle w:val="TAC"/>
              <w:rPr>
                <w:lang w:eastAsia="ko-KR"/>
              </w:rPr>
            </w:pPr>
            <w:r w:rsidRPr="00EF5447">
              <w:t>1980</w:t>
            </w:r>
          </w:p>
        </w:tc>
        <w:tc>
          <w:tcPr>
            <w:tcW w:w="752" w:type="dxa"/>
            <w:shd w:val="clear" w:color="auto" w:fill="auto"/>
          </w:tcPr>
          <w:p w14:paraId="28AF0DD1" w14:textId="77777777" w:rsidR="00C640B2" w:rsidRPr="00EF5447" w:rsidRDefault="00C640B2" w:rsidP="00E53EA2">
            <w:pPr>
              <w:pStyle w:val="TAC"/>
              <w:rPr>
                <w:rFonts w:eastAsia="Malgun Gothic"/>
                <w:kern w:val="2"/>
                <w:szCs w:val="24"/>
                <w:lang w:eastAsia="ko-KR"/>
              </w:rPr>
            </w:pPr>
            <w:r w:rsidRPr="00EF5447">
              <w:t>5.9</w:t>
            </w:r>
          </w:p>
        </w:tc>
        <w:tc>
          <w:tcPr>
            <w:tcW w:w="1248" w:type="dxa"/>
            <w:shd w:val="clear" w:color="auto" w:fill="auto"/>
          </w:tcPr>
          <w:p w14:paraId="5EB1E390" w14:textId="77777777" w:rsidR="00C640B2" w:rsidRPr="00EF5447" w:rsidRDefault="00C640B2" w:rsidP="00E53EA2">
            <w:pPr>
              <w:pStyle w:val="TAC"/>
              <w:rPr>
                <w:rFonts w:eastAsia="Malgun Gothic"/>
                <w:kern w:val="2"/>
                <w:szCs w:val="24"/>
                <w:lang w:eastAsia="ko-KR"/>
              </w:rPr>
            </w:pPr>
            <w:r w:rsidRPr="00EF5447">
              <w:t>IMD5</w:t>
            </w:r>
          </w:p>
        </w:tc>
      </w:tr>
      <w:tr w:rsidR="00C640B2" w:rsidRPr="00EF5447" w14:paraId="1A2C49DF" w14:textId="77777777" w:rsidTr="00E53EA2">
        <w:trPr>
          <w:trHeight w:val="54"/>
          <w:jc w:val="center"/>
        </w:trPr>
        <w:tc>
          <w:tcPr>
            <w:tcW w:w="2258" w:type="dxa"/>
            <w:tcBorders>
              <w:top w:val="nil"/>
              <w:bottom w:val="nil"/>
            </w:tcBorders>
            <w:shd w:val="clear" w:color="auto" w:fill="auto"/>
          </w:tcPr>
          <w:p w14:paraId="233B4084" w14:textId="77777777" w:rsidR="00C640B2" w:rsidRPr="00EF5447" w:rsidRDefault="00C640B2" w:rsidP="00E53EA2">
            <w:pPr>
              <w:pStyle w:val="TAC"/>
              <w:rPr>
                <w:rFonts w:eastAsia="MS Mincho"/>
              </w:rPr>
            </w:pPr>
          </w:p>
        </w:tc>
        <w:tc>
          <w:tcPr>
            <w:tcW w:w="867" w:type="dxa"/>
            <w:shd w:val="clear" w:color="auto" w:fill="auto"/>
          </w:tcPr>
          <w:p w14:paraId="3326D02F" w14:textId="77777777" w:rsidR="00C640B2" w:rsidRPr="00EF5447" w:rsidRDefault="00C640B2" w:rsidP="00E53EA2">
            <w:pPr>
              <w:pStyle w:val="TAC"/>
              <w:rPr>
                <w:lang w:eastAsia="ko-KR"/>
              </w:rPr>
            </w:pPr>
            <w:r w:rsidRPr="00EF5447">
              <w:t>12</w:t>
            </w:r>
          </w:p>
        </w:tc>
        <w:tc>
          <w:tcPr>
            <w:tcW w:w="1066" w:type="dxa"/>
            <w:shd w:val="clear" w:color="auto" w:fill="auto"/>
            <w:noWrap/>
          </w:tcPr>
          <w:p w14:paraId="730D78CF" w14:textId="77777777" w:rsidR="00C640B2" w:rsidRPr="00EF5447" w:rsidRDefault="00C640B2" w:rsidP="00E53EA2">
            <w:pPr>
              <w:pStyle w:val="TAC"/>
              <w:rPr>
                <w:lang w:eastAsia="ko-KR"/>
              </w:rPr>
            </w:pPr>
            <w:r w:rsidRPr="00EF5447">
              <w:t>705</w:t>
            </w:r>
          </w:p>
        </w:tc>
        <w:tc>
          <w:tcPr>
            <w:tcW w:w="747" w:type="dxa"/>
            <w:shd w:val="clear" w:color="auto" w:fill="auto"/>
            <w:noWrap/>
          </w:tcPr>
          <w:p w14:paraId="66E07FF4" w14:textId="77777777" w:rsidR="00C640B2" w:rsidRPr="00EF5447" w:rsidRDefault="00C640B2" w:rsidP="00E53EA2">
            <w:pPr>
              <w:pStyle w:val="TAC"/>
              <w:rPr>
                <w:lang w:eastAsia="ko-KR"/>
              </w:rPr>
            </w:pPr>
            <w:r w:rsidRPr="00EF5447">
              <w:t>5</w:t>
            </w:r>
          </w:p>
        </w:tc>
        <w:tc>
          <w:tcPr>
            <w:tcW w:w="1142" w:type="dxa"/>
            <w:shd w:val="clear" w:color="auto" w:fill="auto"/>
            <w:noWrap/>
          </w:tcPr>
          <w:p w14:paraId="4D999D10" w14:textId="77777777" w:rsidR="00C640B2" w:rsidRPr="00EF5447" w:rsidRDefault="00C640B2" w:rsidP="00E53EA2">
            <w:pPr>
              <w:pStyle w:val="TAC"/>
              <w:rPr>
                <w:lang w:eastAsia="ko-KR"/>
              </w:rPr>
            </w:pPr>
            <w:r w:rsidRPr="00EF5447">
              <w:t>25</w:t>
            </w:r>
          </w:p>
        </w:tc>
        <w:tc>
          <w:tcPr>
            <w:tcW w:w="1299" w:type="dxa"/>
            <w:shd w:val="clear" w:color="auto" w:fill="auto"/>
            <w:noWrap/>
          </w:tcPr>
          <w:p w14:paraId="192B5E75" w14:textId="77777777" w:rsidR="00C640B2" w:rsidRPr="00EF5447" w:rsidRDefault="00C640B2" w:rsidP="00E53EA2">
            <w:pPr>
              <w:pStyle w:val="TAC"/>
              <w:rPr>
                <w:lang w:eastAsia="ko-KR"/>
              </w:rPr>
            </w:pPr>
            <w:r w:rsidRPr="00EF5447">
              <w:t>735</w:t>
            </w:r>
          </w:p>
        </w:tc>
        <w:tc>
          <w:tcPr>
            <w:tcW w:w="752" w:type="dxa"/>
            <w:shd w:val="clear" w:color="auto" w:fill="auto"/>
          </w:tcPr>
          <w:p w14:paraId="2FD37AB5"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5F17412D"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2997AA38" w14:textId="77777777" w:rsidTr="00E53EA2">
        <w:trPr>
          <w:trHeight w:val="54"/>
          <w:jc w:val="center"/>
        </w:trPr>
        <w:tc>
          <w:tcPr>
            <w:tcW w:w="2258" w:type="dxa"/>
            <w:tcBorders>
              <w:top w:val="nil"/>
              <w:bottom w:val="single" w:sz="4" w:space="0" w:color="auto"/>
            </w:tcBorders>
            <w:shd w:val="clear" w:color="auto" w:fill="auto"/>
          </w:tcPr>
          <w:p w14:paraId="301AA06B" w14:textId="77777777" w:rsidR="00C640B2" w:rsidRPr="00EF5447" w:rsidRDefault="00C640B2" w:rsidP="00E53EA2">
            <w:pPr>
              <w:pStyle w:val="TAC"/>
              <w:rPr>
                <w:rFonts w:eastAsia="MS Mincho"/>
              </w:rPr>
            </w:pPr>
          </w:p>
        </w:tc>
        <w:tc>
          <w:tcPr>
            <w:tcW w:w="867" w:type="dxa"/>
            <w:shd w:val="clear" w:color="auto" w:fill="auto"/>
          </w:tcPr>
          <w:p w14:paraId="0888E963" w14:textId="77777777" w:rsidR="00C640B2" w:rsidRPr="00EF5447" w:rsidRDefault="00C640B2" w:rsidP="00E53EA2">
            <w:pPr>
              <w:pStyle w:val="TAC"/>
              <w:rPr>
                <w:lang w:eastAsia="ko-KR"/>
              </w:rPr>
            </w:pPr>
            <w:r w:rsidRPr="00EF5447">
              <w:t>n5</w:t>
            </w:r>
          </w:p>
        </w:tc>
        <w:tc>
          <w:tcPr>
            <w:tcW w:w="1066" w:type="dxa"/>
            <w:shd w:val="clear" w:color="auto" w:fill="auto"/>
            <w:noWrap/>
          </w:tcPr>
          <w:p w14:paraId="076E3D81" w14:textId="77777777" w:rsidR="00C640B2" w:rsidRPr="00EF5447" w:rsidRDefault="00C640B2" w:rsidP="00E53EA2">
            <w:pPr>
              <w:pStyle w:val="TAC"/>
              <w:rPr>
                <w:lang w:eastAsia="ko-KR"/>
              </w:rPr>
            </w:pPr>
            <w:r w:rsidRPr="00EF5447">
              <w:t>840</w:t>
            </w:r>
          </w:p>
        </w:tc>
        <w:tc>
          <w:tcPr>
            <w:tcW w:w="747" w:type="dxa"/>
            <w:shd w:val="clear" w:color="auto" w:fill="auto"/>
            <w:noWrap/>
          </w:tcPr>
          <w:p w14:paraId="2B3A3CBB" w14:textId="77777777" w:rsidR="00C640B2" w:rsidRPr="00EF5447" w:rsidRDefault="00C640B2" w:rsidP="00E53EA2">
            <w:pPr>
              <w:pStyle w:val="TAC"/>
              <w:rPr>
                <w:lang w:eastAsia="ko-KR"/>
              </w:rPr>
            </w:pPr>
            <w:r w:rsidRPr="00EF5447">
              <w:t>5</w:t>
            </w:r>
          </w:p>
        </w:tc>
        <w:tc>
          <w:tcPr>
            <w:tcW w:w="1142" w:type="dxa"/>
            <w:shd w:val="clear" w:color="auto" w:fill="auto"/>
            <w:noWrap/>
          </w:tcPr>
          <w:p w14:paraId="7438949E" w14:textId="77777777" w:rsidR="00C640B2" w:rsidRPr="00EF5447" w:rsidRDefault="00C640B2" w:rsidP="00E53EA2">
            <w:pPr>
              <w:pStyle w:val="TAC"/>
              <w:rPr>
                <w:lang w:eastAsia="ko-KR"/>
              </w:rPr>
            </w:pPr>
            <w:r w:rsidRPr="00EF5447">
              <w:t>25</w:t>
            </w:r>
          </w:p>
        </w:tc>
        <w:tc>
          <w:tcPr>
            <w:tcW w:w="1299" w:type="dxa"/>
            <w:shd w:val="clear" w:color="auto" w:fill="auto"/>
            <w:noWrap/>
          </w:tcPr>
          <w:p w14:paraId="39AA6490" w14:textId="77777777" w:rsidR="00C640B2" w:rsidRPr="00EF5447" w:rsidRDefault="00C640B2" w:rsidP="00E53EA2">
            <w:pPr>
              <w:pStyle w:val="TAC"/>
              <w:rPr>
                <w:lang w:eastAsia="ko-KR"/>
              </w:rPr>
            </w:pPr>
            <w:r w:rsidRPr="00EF5447">
              <w:t>885</w:t>
            </w:r>
          </w:p>
        </w:tc>
        <w:tc>
          <w:tcPr>
            <w:tcW w:w="752" w:type="dxa"/>
            <w:shd w:val="clear" w:color="auto" w:fill="auto"/>
          </w:tcPr>
          <w:p w14:paraId="58E0C932"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429357AF"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281CF9F9" w14:textId="77777777" w:rsidTr="00E53EA2">
        <w:trPr>
          <w:trHeight w:val="54"/>
          <w:jc w:val="center"/>
        </w:trPr>
        <w:tc>
          <w:tcPr>
            <w:tcW w:w="2258" w:type="dxa"/>
            <w:tcBorders>
              <w:top w:val="nil"/>
              <w:bottom w:val="nil"/>
            </w:tcBorders>
            <w:shd w:val="clear" w:color="auto" w:fill="auto"/>
            <w:vAlign w:val="center"/>
          </w:tcPr>
          <w:p w14:paraId="3A69F16C" w14:textId="77777777" w:rsidR="00C640B2" w:rsidRDefault="00C640B2" w:rsidP="00E53EA2">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0D5F963A" w14:textId="77777777" w:rsidR="00C640B2" w:rsidRPr="00EF5447" w:rsidRDefault="00C640B2" w:rsidP="00E53EA2">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2712E851" w14:textId="77777777" w:rsidR="00C640B2" w:rsidRPr="00EF5447" w:rsidRDefault="00C640B2" w:rsidP="00E53EA2">
            <w:pPr>
              <w:pStyle w:val="TAC"/>
            </w:pPr>
            <w:r w:rsidRPr="00C10B7D">
              <w:rPr>
                <w:rFonts w:cs="Arial"/>
                <w:lang w:val="fi-FI" w:eastAsia="fi-FI"/>
              </w:rPr>
              <w:t>2</w:t>
            </w:r>
          </w:p>
        </w:tc>
        <w:tc>
          <w:tcPr>
            <w:tcW w:w="1066" w:type="dxa"/>
            <w:shd w:val="clear" w:color="auto" w:fill="auto"/>
            <w:noWrap/>
            <w:vAlign w:val="center"/>
          </w:tcPr>
          <w:p w14:paraId="1B673C93" w14:textId="77777777" w:rsidR="00C640B2" w:rsidRPr="00EF5447" w:rsidRDefault="00C640B2" w:rsidP="00E53EA2">
            <w:pPr>
              <w:pStyle w:val="TAC"/>
            </w:pPr>
            <w:r w:rsidRPr="00C10B7D">
              <w:rPr>
                <w:rFonts w:cs="Arial"/>
                <w:lang w:val="fi-FI" w:eastAsia="fi-FI"/>
              </w:rPr>
              <w:t>1907.5</w:t>
            </w:r>
          </w:p>
        </w:tc>
        <w:tc>
          <w:tcPr>
            <w:tcW w:w="747" w:type="dxa"/>
            <w:shd w:val="clear" w:color="auto" w:fill="auto"/>
            <w:noWrap/>
            <w:vAlign w:val="center"/>
          </w:tcPr>
          <w:p w14:paraId="628BA260" w14:textId="77777777" w:rsidR="00C640B2" w:rsidRPr="00EF5447" w:rsidRDefault="00C640B2" w:rsidP="00E53EA2">
            <w:pPr>
              <w:pStyle w:val="TAC"/>
            </w:pPr>
            <w:r w:rsidRPr="00C10B7D">
              <w:rPr>
                <w:rFonts w:eastAsia="Malgun Gothic" w:cs="Arial"/>
                <w:kern w:val="2"/>
                <w:lang w:val="fi-FI" w:eastAsia="ko-KR"/>
              </w:rPr>
              <w:t>5</w:t>
            </w:r>
          </w:p>
        </w:tc>
        <w:tc>
          <w:tcPr>
            <w:tcW w:w="1142" w:type="dxa"/>
            <w:shd w:val="clear" w:color="auto" w:fill="auto"/>
            <w:noWrap/>
            <w:vAlign w:val="center"/>
          </w:tcPr>
          <w:p w14:paraId="21E127F3" w14:textId="77777777" w:rsidR="00C640B2" w:rsidRPr="00EF5447" w:rsidRDefault="00C640B2" w:rsidP="00E53EA2">
            <w:pPr>
              <w:pStyle w:val="TAC"/>
            </w:pPr>
            <w:r w:rsidRPr="00C10B7D">
              <w:rPr>
                <w:rFonts w:eastAsia="Malgun Gothic" w:cs="Arial"/>
                <w:kern w:val="2"/>
                <w:lang w:val="fi-FI" w:eastAsia="ko-KR"/>
              </w:rPr>
              <w:t>25</w:t>
            </w:r>
          </w:p>
        </w:tc>
        <w:tc>
          <w:tcPr>
            <w:tcW w:w="1299" w:type="dxa"/>
            <w:shd w:val="clear" w:color="auto" w:fill="auto"/>
            <w:noWrap/>
            <w:vAlign w:val="center"/>
          </w:tcPr>
          <w:p w14:paraId="55C65E68" w14:textId="77777777" w:rsidR="00C640B2" w:rsidRPr="00EF5447" w:rsidRDefault="00C640B2" w:rsidP="00E53EA2">
            <w:pPr>
              <w:pStyle w:val="TAC"/>
            </w:pPr>
            <w:r>
              <w:rPr>
                <w:rFonts w:cs="Arial" w:hint="eastAsia"/>
                <w:lang w:val="fi-FI"/>
              </w:rPr>
              <w:t>1</w:t>
            </w:r>
            <w:r>
              <w:rPr>
                <w:rFonts w:cs="Arial"/>
                <w:lang w:val="fi-FI"/>
              </w:rPr>
              <w:t>987.5</w:t>
            </w:r>
          </w:p>
        </w:tc>
        <w:tc>
          <w:tcPr>
            <w:tcW w:w="752" w:type="dxa"/>
            <w:shd w:val="clear" w:color="auto" w:fill="auto"/>
            <w:vAlign w:val="center"/>
          </w:tcPr>
          <w:p w14:paraId="3620A069" w14:textId="77777777" w:rsidR="00C640B2" w:rsidRPr="00EF5447" w:rsidRDefault="00C640B2" w:rsidP="00E53EA2">
            <w:pPr>
              <w:pStyle w:val="TAC"/>
            </w:pPr>
            <w:r w:rsidRPr="00C10B7D">
              <w:rPr>
                <w:rFonts w:eastAsia="Malgun Gothic" w:cs="Arial"/>
                <w:kern w:val="2"/>
                <w:lang w:val="fi-FI" w:eastAsia="ko-KR"/>
              </w:rPr>
              <w:t>N/A</w:t>
            </w:r>
          </w:p>
        </w:tc>
        <w:tc>
          <w:tcPr>
            <w:tcW w:w="1248" w:type="dxa"/>
            <w:shd w:val="clear" w:color="auto" w:fill="auto"/>
            <w:vAlign w:val="center"/>
          </w:tcPr>
          <w:p w14:paraId="1CB6B3D0" w14:textId="77777777" w:rsidR="00C640B2" w:rsidRPr="00EF5447" w:rsidRDefault="00C640B2" w:rsidP="00E53EA2">
            <w:pPr>
              <w:pStyle w:val="TAC"/>
            </w:pPr>
            <w:r w:rsidRPr="00C10B7D">
              <w:rPr>
                <w:rFonts w:cs="Arial"/>
                <w:lang w:val="fi-FI" w:eastAsia="fi-FI"/>
              </w:rPr>
              <w:t>N/A</w:t>
            </w:r>
          </w:p>
        </w:tc>
      </w:tr>
      <w:tr w:rsidR="00C640B2" w:rsidRPr="00EF5447" w14:paraId="4E38AE0B" w14:textId="77777777" w:rsidTr="00E53EA2">
        <w:trPr>
          <w:trHeight w:val="54"/>
          <w:jc w:val="center"/>
        </w:trPr>
        <w:tc>
          <w:tcPr>
            <w:tcW w:w="2258" w:type="dxa"/>
            <w:tcBorders>
              <w:top w:val="nil"/>
              <w:bottom w:val="nil"/>
            </w:tcBorders>
            <w:shd w:val="clear" w:color="auto" w:fill="auto"/>
            <w:vAlign w:val="center"/>
          </w:tcPr>
          <w:p w14:paraId="7AAE7CE7" w14:textId="77777777" w:rsidR="00C640B2" w:rsidRPr="00EF5447" w:rsidRDefault="00C640B2" w:rsidP="00E53EA2">
            <w:pPr>
              <w:pStyle w:val="TAC"/>
              <w:rPr>
                <w:rFonts w:eastAsia="MS Mincho"/>
              </w:rPr>
            </w:pPr>
          </w:p>
        </w:tc>
        <w:tc>
          <w:tcPr>
            <w:tcW w:w="867" w:type="dxa"/>
            <w:shd w:val="clear" w:color="auto" w:fill="auto"/>
            <w:vAlign w:val="center"/>
          </w:tcPr>
          <w:p w14:paraId="12FA93A5" w14:textId="77777777" w:rsidR="00C640B2" w:rsidRPr="00EF5447" w:rsidRDefault="00C640B2" w:rsidP="00E53EA2">
            <w:pPr>
              <w:pStyle w:val="TAC"/>
            </w:pPr>
            <w:r>
              <w:rPr>
                <w:rFonts w:cs="Arial"/>
                <w:lang w:val="fi-FI" w:eastAsia="fi-FI"/>
              </w:rPr>
              <w:t>12</w:t>
            </w:r>
          </w:p>
        </w:tc>
        <w:tc>
          <w:tcPr>
            <w:tcW w:w="1066" w:type="dxa"/>
            <w:shd w:val="clear" w:color="auto" w:fill="auto"/>
            <w:noWrap/>
            <w:vAlign w:val="center"/>
          </w:tcPr>
          <w:p w14:paraId="31FEDFCF" w14:textId="77777777" w:rsidR="00C640B2" w:rsidRPr="00EF5447" w:rsidRDefault="00C640B2" w:rsidP="00E53EA2">
            <w:pPr>
              <w:pStyle w:val="TAC"/>
            </w:pPr>
            <w:r>
              <w:rPr>
                <w:rFonts w:cs="Arial"/>
                <w:lang w:val="fi-FI" w:eastAsia="fi-FI"/>
              </w:rPr>
              <w:t>701.5</w:t>
            </w:r>
          </w:p>
        </w:tc>
        <w:tc>
          <w:tcPr>
            <w:tcW w:w="747" w:type="dxa"/>
            <w:shd w:val="clear" w:color="auto" w:fill="auto"/>
            <w:noWrap/>
            <w:vAlign w:val="center"/>
          </w:tcPr>
          <w:p w14:paraId="19DCCAE3" w14:textId="77777777" w:rsidR="00C640B2" w:rsidRPr="00EF5447" w:rsidRDefault="00C640B2" w:rsidP="00E53EA2">
            <w:pPr>
              <w:pStyle w:val="TAC"/>
            </w:pPr>
            <w:r w:rsidRPr="00C10B7D">
              <w:rPr>
                <w:rFonts w:cs="Arial"/>
                <w:lang w:val="fi-FI" w:eastAsia="fi-FI"/>
              </w:rPr>
              <w:t>5</w:t>
            </w:r>
          </w:p>
        </w:tc>
        <w:tc>
          <w:tcPr>
            <w:tcW w:w="1142" w:type="dxa"/>
            <w:shd w:val="clear" w:color="auto" w:fill="auto"/>
            <w:noWrap/>
            <w:vAlign w:val="center"/>
          </w:tcPr>
          <w:p w14:paraId="46603344" w14:textId="77777777" w:rsidR="00C640B2" w:rsidRPr="00EF5447" w:rsidRDefault="00C640B2" w:rsidP="00E53EA2">
            <w:pPr>
              <w:pStyle w:val="TAC"/>
            </w:pPr>
            <w:r w:rsidRPr="00C10B7D">
              <w:rPr>
                <w:rFonts w:cs="Arial"/>
                <w:lang w:val="fi-FI" w:eastAsia="fi-FI"/>
              </w:rPr>
              <w:t>25</w:t>
            </w:r>
          </w:p>
        </w:tc>
        <w:tc>
          <w:tcPr>
            <w:tcW w:w="1299" w:type="dxa"/>
            <w:shd w:val="clear" w:color="auto" w:fill="auto"/>
            <w:noWrap/>
            <w:vAlign w:val="center"/>
          </w:tcPr>
          <w:p w14:paraId="739B9882" w14:textId="77777777" w:rsidR="00C640B2" w:rsidRPr="00EF5447" w:rsidRDefault="00C640B2" w:rsidP="00E53EA2">
            <w:pPr>
              <w:pStyle w:val="TAC"/>
            </w:pPr>
            <w:r>
              <w:rPr>
                <w:rFonts w:cs="Arial" w:hint="eastAsia"/>
                <w:lang w:val="fi-FI"/>
              </w:rPr>
              <w:t>7</w:t>
            </w:r>
            <w:r>
              <w:rPr>
                <w:rFonts w:cs="Arial"/>
                <w:lang w:val="fi-FI"/>
              </w:rPr>
              <w:t>31.5</w:t>
            </w:r>
          </w:p>
        </w:tc>
        <w:tc>
          <w:tcPr>
            <w:tcW w:w="752" w:type="dxa"/>
            <w:shd w:val="clear" w:color="auto" w:fill="auto"/>
            <w:vAlign w:val="center"/>
          </w:tcPr>
          <w:p w14:paraId="3336A724" w14:textId="77777777" w:rsidR="00C640B2" w:rsidRPr="00EF5447" w:rsidRDefault="00C640B2" w:rsidP="00E53EA2">
            <w:pPr>
              <w:pStyle w:val="TAC"/>
            </w:pPr>
            <w:r>
              <w:rPr>
                <w:rFonts w:cs="Arial"/>
                <w:lang w:val="fi-FI" w:eastAsia="fi-FI"/>
              </w:rPr>
              <w:t>4.5</w:t>
            </w:r>
          </w:p>
        </w:tc>
        <w:tc>
          <w:tcPr>
            <w:tcW w:w="1248" w:type="dxa"/>
            <w:shd w:val="clear" w:color="auto" w:fill="auto"/>
            <w:vAlign w:val="center"/>
          </w:tcPr>
          <w:p w14:paraId="52B6E9EB" w14:textId="77777777" w:rsidR="00C640B2" w:rsidRPr="00EF5447" w:rsidRDefault="00C640B2" w:rsidP="00E53EA2">
            <w:pPr>
              <w:pStyle w:val="TAC"/>
            </w:pPr>
            <w:r w:rsidRPr="00C10B7D">
              <w:rPr>
                <w:rFonts w:eastAsia="Malgun Gothic" w:cs="Arial"/>
                <w:lang w:val="fi-FI" w:eastAsia="ko-KR"/>
              </w:rPr>
              <w:t>IMD5</w:t>
            </w:r>
          </w:p>
        </w:tc>
      </w:tr>
      <w:tr w:rsidR="00C640B2" w:rsidRPr="00EF5447" w14:paraId="5AC94C3D" w14:textId="77777777" w:rsidTr="00E53EA2">
        <w:trPr>
          <w:trHeight w:val="54"/>
          <w:jc w:val="center"/>
        </w:trPr>
        <w:tc>
          <w:tcPr>
            <w:tcW w:w="2258" w:type="dxa"/>
            <w:tcBorders>
              <w:top w:val="nil"/>
              <w:bottom w:val="single" w:sz="4" w:space="0" w:color="auto"/>
            </w:tcBorders>
            <w:shd w:val="clear" w:color="auto" w:fill="auto"/>
            <w:vAlign w:val="center"/>
          </w:tcPr>
          <w:p w14:paraId="6F79B562" w14:textId="77777777" w:rsidR="00C640B2" w:rsidRPr="00EF5447" w:rsidRDefault="00C640B2" w:rsidP="00E53EA2">
            <w:pPr>
              <w:pStyle w:val="TAC"/>
              <w:rPr>
                <w:rFonts w:eastAsia="MS Mincho"/>
              </w:rPr>
            </w:pPr>
          </w:p>
        </w:tc>
        <w:tc>
          <w:tcPr>
            <w:tcW w:w="867" w:type="dxa"/>
            <w:shd w:val="clear" w:color="auto" w:fill="auto"/>
            <w:vAlign w:val="center"/>
          </w:tcPr>
          <w:p w14:paraId="2B306531" w14:textId="77777777" w:rsidR="00C640B2" w:rsidRPr="00EF5447" w:rsidRDefault="00C640B2" w:rsidP="00E53EA2">
            <w:pPr>
              <w:pStyle w:val="TAC"/>
            </w:pPr>
            <w:r>
              <w:rPr>
                <w:rFonts w:cs="Arial"/>
                <w:lang w:val="fi-FI" w:eastAsia="fi-FI"/>
              </w:rPr>
              <w:t>n7</w:t>
            </w:r>
          </w:p>
        </w:tc>
        <w:tc>
          <w:tcPr>
            <w:tcW w:w="1066" w:type="dxa"/>
            <w:shd w:val="clear" w:color="auto" w:fill="auto"/>
            <w:noWrap/>
            <w:vAlign w:val="center"/>
          </w:tcPr>
          <w:p w14:paraId="7AA6D48D" w14:textId="77777777" w:rsidR="00C640B2" w:rsidRPr="00EF5447" w:rsidRDefault="00C640B2" w:rsidP="00E53EA2">
            <w:pPr>
              <w:pStyle w:val="TAC"/>
            </w:pPr>
            <w:r>
              <w:rPr>
                <w:rFonts w:cs="Arial"/>
                <w:lang w:val="fi-FI" w:eastAsia="fi-FI"/>
              </w:rPr>
              <w:t>2502.5</w:t>
            </w:r>
          </w:p>
        </w:tc>
        <w:tc>
          <w:tcPr>
            <w:tcW w:w="747" w:type="dxa"/>
            <w:shd w:val="clear" w:color="auto" w:fill="auto"/>
            <w:noWrap/>
            <w:vAlign w:val="center"/>
          </w:tcPr>
          <w:p w14:paraId="6D351790" w14:textId="77777777" w:rsidR="00C640B2" w:rsidRPr="00EF5447" w:rsidRDefault="00C640B2" w:rsidP="00E53EA2">
            <w:pPr>
              <w:pStyle w:val="TAC"/>
            </w:pPr>
            <w:r w:rsidRPr="00C10B7D">
              <w:rPr>
                <w:rFonts w:eastAsia="Malgun Gothic" w:cs="Arial"/>
                <w:lang w:val="fi-FI" w:eastAsia="ko-KR"/>
              </w:rPr>
              <w:t>5</w:t>
            </w:r>
          </w:p>
        </w:tc>
        <w:tc>
          <w:tcPr>
            <w:tcW w:w="1142" w:type="dxa"/>
            <w:shd w:val="clear" w:color="auto" w:fill="auto"/>
            <w:noWrap/>
            <w:vAlign w:val="center"/>
          </w:tcPr>
          <w:p w14:paraId="28D5D059" w14:textId="77777777" w:rsidR="00C640B2" w:rsidRPr="00EF5447" w:rsidRDefault="00C640B2" w:rsidP="00E53EA2">
            <w:pPr>
              <w:pStyle w:val="TAC"/>
            </w:pPr>
            <w:r w:rsidRPr="00C10B7D">
              <w:rPr>
                <w:rFonts w:eastAsia="Malgun Gothic" w:cs="Arial"/>
                <w:lang w:val="fi-FI" w:eastAsia="ko-KR"/>
              </w:rPr>
              <w:t>25</w:t>
            </w:r>
          </w:p>
        </w:tc>
        <w:tc>
          <w:tcPr>
            <w:tcW w:w="1299" w:type="dxa"/>
            <w:shd w:val="clear" w:color="auto" w:fill="auto"/>
            <w:noWrap/>
            <w:vAlign w:val="center"/>
          </w:tcPr>
          <w:p w14:paraId="2DA6A280" w14:textId="77777777" w:rsidR="00C640B2" w:rsidRPr="00EF5447" w:rsidRDefault="00C640B2" w:rsidP="00E53EA2">
            <w:pPr>
              <w:pStyle w:val="TAC"/>
            </w:pPr>
            <w:r>
              <w:rPr>
                <w:rFonts w:cs="Arial"/>
                <w:lang w:val="fi-FI" w:eastAsia="fi-FI"/>
              </w:rPr>
              <w:t>2622.5</w:t>
            </w:r>
          </w:p>
        </w:tc>
        <w:tc>
          <w:tcPr>
            <w:tcW w:w="752" w:type="dxa"/>
            <w:shd w:val="clear" w:color="auto" w:fill="auto"/>
            <w:vAlign w:val="center"/>
          </w:tcPr>
          <w:p w14:paraId="6CB4DCDE" w14:textId="77777777" w:rsidR="00C640B2" w:rsidRPr="00EF5447" w:rsidRDefault="00C640B2" w:rsidP="00E53EA2">
            <w:pPr>
              <w:pStyle w:val="TAC"/>
            </w:pPr>
            <w:r w:rsidRPr="00C10B7D">
              <w:rPr>
                <w:rFonts w:cs="Arial"/>
                <w:lang w:val="fi-FI" w:eastAsia="fi-FI"/>
              </w:rPr>
              <w:t>N/A</w:t>
            </w:r>
          </w:p>
        </w:tc>
        <w:tc>
          <w:tcPr>
            <w:tcW w:w="1248" w:type="dxa"/>
            <w:shd w:val="clear" w:color="auto" w:fill="auto"/>
            <w:vAlign w:val="center"/>
          </w:tcPr>
          <w:p w14:paraId="718A1EB7" w14:textId="77777777" w:rsidR="00C640B2" w:rsidRPr="00EF5447" w:rsidRDefault="00C640B2" w:rsidP="00E53EA2">
            <w:pPr>
              <w:pStyle w:val="TAC"/>
            </w:pPr>
            <w:r w:rsidRPr="00C10B7D">
              <w:rPr>
                <w:rFonts w:eastAsia="Malgun Gothic" w:cs="Arial"/>
                <w:lang w:val="fi-FI" w:eastAsia="ko-KR"/>
              </w:rPr>
              <w:t>N/A</w:t>
            </w:r>
          </w:p>
        </w:tc>
      </w:tr>
      <w:tr w:rsidR="00C640B2" w:rsidRPr="00EF5447" w14:paraId="4A7CA19A" w14:textId="77777777" w:rsidTr="00E53EA2">
        <w:trPr>
          <w:trHeight w:val="54"/>
          <w:jc w:val="center"/>
        </w:trPr>
        <w:tc>
          <w:tcPr>
            <w:tcW w:w="2258" w:type="dxa"/>
            <w:vMerge w:val="restart"/>
            <w:shd w:val="clear" w:color="auto" w:fill="auto"/>
            <w:vAlign w:val="center"/>
          </w:tcPr>
          <w:p w14:paraId="777EA071" w14:textId="77777777" w:rsidR="00C640B2" w:rsidRDefault="00C640B2" w:rsidP="00E53EA2">
            <w:pPr>
              <w:pStyle w:val="TAC"/>
            </w:pPr>
            <w:r>
              <w:t>DC_2A-12A_n41A</w:t>
            </w:r>
          </w:p>
          <w:p w14:paraId="4FDDF88D" w14:textId="77777777" w:rsidR="00C640B2" w:rsidRPr="00EF5447" w:rsidRDefault="00C640B2" w:rsidP="00E53EA2">
            <w:pPr>
              <w:pStyle w:val="TAC"/>
            </w:pPr>
            <w:r>
              <w:t>DC_2A-2A-12A_n41A</w:t>
            </w:r>
          </w:p>
        </w:tc>
        <w:tc>
          <w:tcPr>
            <w:tcW w:w="867" w:type="dxa"/>
            <w:shd w:val="clear" w:color="auto" w:fill="auto"/>
            <w:vAlign w:val="center"/>
          </w:tcPr>
          <w:p w14:paraId="11950979" w14:textId="77777777" w:rsidR="00C640B2" w:rsidRPr="00EF5447" w:rsidRDefault="00C640B2" w:rsidP="00E53EA2">
            <w:pPr>
              <w:pStyle w:val="TAC"/>
              <w:rPr>
                <w:lang w:eastAsia="ko-KR"/>
              </w:rPr>
            </w:pPr>
            <w:r>
              <w:rPr>
                <w:rFonts w:eastAsia="Malgun Gothic"/>
                <w:lang w:eastAsia="ko-KR"/>
              </w:rPr>
              <w:t>2</w:t>
            </w:r>
          </w:p>
        </w:tc>
        <w:tc>
          <w:tcPr>
            <w:tcW w:w="1066" w:type="dxa"/>
            <w:shd w:val="clear" w:color="auto" w:fill="auto"/>
            <w:noWrap/>
            <w:vAlign w:val="center"/>
          </w:tcPr>
          <w:p w14:paraId="1D992F0A" w14:textId="77777777" w:rsidR="00C640B2" w:rsidRPr="00EF5447" w:rsidRDefault="00C640B2" w:rsidP="00E53EA2">
            <w:pPr>
              <w:pStyle w:val="TAC"/>
              <w:rPr>
                <w:rFonts w:eastAsia="Malgun Gothic"/>
                <w:szCs w:val="18"/>
                <w:lang w:eastAsia="ko-KR"/>
              </w:rPr>
            </w:pPr>
            <w:r>
              <w:rPr>
                <w:rFonts w:cs="Arial"/>
              </w:rPr>
              <w:t>1872</w:t>
            </w:r>
          </w:p>
        </w:tc>
        <w:tc>
          <w:tcPr>
            <w:tcW w:w="747" w:type="dxa"/>
            <w:shd w:val="clear" w:color="auto" w:fill="auto"/>
            <w:noWrap/>
            <w:vAlign w:val="center"/>
          </w:tcPr>
          <w:p w14:paraId="18AE626F" w14:textId="77777777" w:rsidR="00C640B2" w:rsidRPr="00EF5447" w:rsidRDefault="00C640B2" w:rsidP="00E53EA2">
            <w:pPr>
              <w:pStyle w:val="TAC"/>
              <w:rPr>
                <w:rFonts w:eastAsia="Malgun Gothic"/>
                <w:szCs w:val="18"/>
                <w:lang w:eastAsia="ko-KR"/>
              </w:rPr>
            </w:pPr>
            <w:r>
              <w:rPr>
                <w:rFonts w:eastAsia="Malgun Gothic"/>
                <w:kern w:val="2"/>
                <w:szCs w:val="24"/>
                <w:lang w:eastAsia="ko-KR"/>
              </w:rPr>
              <w:t>5</w:t>
            </w:r>
          </w:p>
        </w:tc>
        <w:tc>
          <w:tcPr>
            <w:tcW w:w="1142" w:type="dxa"/>
            <w:shd w:val="clear" w:color="auto" w:fill="auto"/>
            <w:noWrap/>
            <w:vAlign w:val="center"/>
          </w:tcPr>
          <w:p w14:paraId="750300F5" w14:textId="77777777" w:rsidR="00C640B2" w:rsidRPr="00EF5447" w:rsidRDefault="00C640B2" w:rsidP="00E53EA2">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0F489F88" w14:textId="77777777" w:rsidR="00C640B2" w:rsidRPr="00EF5447" w:rsidRDefault="00C640B2" w:rsidP="00E53EA2">
            <w:pPr>
              <w:pStyle w:val="TAC"/>
              <w:rPr>
                <w:rFonts w:eastAsia="Malgun Gothic"/>
                <w:szCs w:val="18"/>
                <w:lang w:eastAsia="ko-KR"/>
              </w:rPr>
            </w:pPr>
            <w:r>
              <w:rPr>
                <w:rFonts w:cs="Arial"/>
              </w:rPr>
              <w:t>1952</w:t>
            </w:r>
          </w:p>
        </w:tc>
        <w:tc>
          <w:tcPr>
            <w:tcW w:w="752" w:type="dxa"/>
            <w:shd w:val="clear" w:color="auto" w:fill="auto"/>
            <w:vAlign w:val="center"/>
          </w:tcPr>
          <w:p w14:paraId="701CE6DD" w14:textId="77777777" w:rsidR="00C640B2" w:rsidRPr="00EF5447" w:rsidRDefault="00C640B2" w:rsidP="00E53EA2">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1FD1B0E9" w14:textId="77777777" w:rsidR="00C640B2" w:rsidRPr="00EF5447" w:rsidRDefault="00C640B2" w:rsidP="00E53EA2">
            <w:pPr>
              <w:pStyle w:val="TAC"/>
              <w:rPr>
                <w:rFonts w:eastAsia="Malgun Gothic" w:cs="Arial"/>
                <w:lang w:eastAsia="ko-KR"/>
              </w:rPr>
            </w:pPr>
            <w:r>
              <w:rPr>
                <w:rFonts w:eastAsia="Malgun Gothic"/>
                <w:kern w:val="2"/>
                <w:szCs w:val="24"/>
                <w:lang w:eastAsia="ko-KR"/>
              </w:rPr>
              <w:t>IMD2</w:t>
            </w:r>
          </w:p>
        </w:tc>
      </w:tr>
      <w:tr w:rsidR="00C640B2" w:rsidRPr="00EF5447" w14:paraId="0622CD6C" w14:textId="77777777" w:rsidTr="00E53EA2">
        <w:trPr>
          <w:trHeight w:val="54"/>
          <w:jc w:val="center"/>
        </w:trPr>
        <w:tc>
          <w:tcPr>
            <w:tcW w:w="2258" w:type="dxa"/>
            <w:vMerge/>
            <w:shd w:val="clear" w:color="auto" w:fill="auto"/>
            <w:vAlign w:val="center"/>
          </w:tcPr>
          <w:p w14:paraId="2A506B4F" w14:textId="77777777" w:rsidR="00C640B2" w:rsidRPr="00EF5447" w:rsidRDefault="00C640B2" w:rsidP="00E53EA2">
            <w:pPr>
              <w:pStyle w:val="TAC"/>
            </w:pPr>
          </w:p>
        </w:tc>
        <w:tc>
          <w:tcPr>
            <w:tcW w:w="867" w:type="dxa"/>
            <w:shd w:val="clear" w:color="auto" w:fill="auto"/>
            <w:vAlign w:val="center"/>
          </w:tcPr>
          <w:p w14:paraId="6A3191C9" w14:textId="77777777" w:rsidR="00C640B2" w:rsidRPr="00EF5447" w:rsidRDefault="00C640B2" w:rsidP="00E53EA2">
            <w:pPr>
              <w:pStyle w:val="TAC"/>
              <w:rPr>
                <w:lang w:eastAsia="ko-KR"/>
              </w:rPr>
            </w:pPr>
            <w:r>
              <w:rPr>
                <w:rFonts w:eastAsia="Malgun Gothic"/>
                <w:lang w:eastAsia="ko-KR"/>
              </w:rPr>
              <w:t>12</w:t>
            </w:r>
          </w:p>
        </w:tc>
        <w:tc>
          <w:tcPr>
            <w:tcW w:w="1066" w:type="dxa"/>
            <w:shd w:val="clear" w:color="auto" w:fill="auto"/>
            <w:noWrap/>
            <w:vAlign w:val="center"/>
          </w:tcPr>
          <w:p w14:paraId="0AB2AEEE" w14:textId="77777777" w:rsidR="00C640B2" w:rsidRPr="00EF5447" w:rsidRDefault="00C640B2" w:rsidP="00E53EA2">
            <w:pPr>
              <w:pStyle w:val="TAC"/>
              <w:rPr>
                <w:rFonts w:eastAsia="Malgun Gothic"/>
                <w:szCs w:val="18"/>
                <w:lang w:eastAsia="ko-KR"/>
              </w:rPr>
            </w:pPr>
            <w:r>
              <w:t>708</w:t>
            </w:r>
          </w:p>
        </w:tc>
        <w:tc>
          <w:tcPr>
            <w:tcW w:w="747" w:type="dxa"/>
            <w:shd w:val="clear" w:color="auto" w:fill="auto"/>
            <w:noWrap/>
            <w:vAlign w:val="center"/>
          </w:tcPr>
          <w:p w14:paraId="03ED8AF3" w14:textId="77777777" w:rsidR="00C640B2" w:rsidRPr="00EF5447" w:rsidRDefault="00C640B2" w:rsidP="00E53EA2">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4AF83F61" w14:textId="77777777" w:rsidR="00C640B2" w:rsidRPr="00EF5447" w:rsidRDefault="00C640B2" w:rsidP="00E53EA2">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30A4416F" w14:textId="77777777" w:rsidR="00C640B2" w:rsidRPr="00EF5447" w:rsidRDefault="00C640B2" w:rsidP="00E53EA2">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286F06F5" w14:textId="77777777" w:rsidR="00C640B2" w:rsidRPr="00EF5447" w:rsidRDefault="00C640B2" w:rsidP="00E53EA2">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466AB15B" w14:textId="77777777" w:rsidR="00C640B2" w:rsidRPr="00EF5447" w:rsidRDefault="00C640B2" w:rsidP="00E53EA2">
            <w:pPr>
              <w:pStyle w:val="TAC"/>
              <w:rPr>
                <w:rFonts w:eastAsia="Malgun Gothic" w:cs="Arial"/>
                <w:lang w:eastAsia="ko-KR"/>
              </w:rPr>
            </w:pPr>
            <w:r>
              <w:rPr>
                <w:rFonts w:eastAsia="Malgun Gothic"/>
                <w:kern w:val="2"/>
                <w:szCs w:val="24"/>
                <w:lang w:eastAsia="ko-KR"/>
              </w:rPr>
              <w:t>N/A</w:t>
            </w:r>
          </w:p>
        </w:tc>
      </w:tr>
      <w:tr w:rsidR="00C640B2" w:rsidRPr="00EF5447" w14:paraId="13ABE11A" w14:textId="77777777" w:rsidTr="00E53EA2">
        <w:trPr>
          <w:trHeight w:val="54"/>
          <w:jc w:val="center"/>
        </w:trPr>
        <w:tc>
          <w:tcPr>
            <w:tcW w:w="2258" w:type="dxa"/>
            <w:vMerge/>
            <w:shd w:val="clear" w:color="auto" w:fill="auto"/>
            <w:vAlign w:val="center"/>
          </w:tcPr>
          <w:p w14:paraId="002F6827" w14:textId="77777777" w:rsidR="00C640B2" w:rsidRPr="00EF5447" w:rsidRDefault="00C640B2" w:rsidP="00E53EA2">
            <w:pPr>
              <w:pStyle w:val="TAC"/>
            </w:pPr>
          </w:p>
        </w:tc>
        <w:tc>
          <w:tcPr>
            <w:tcW w:w="867" w:type="dxa"/>
            <w:shd w:val="clear" w:color="auto" w:fill="auto"/>
            <w:vAlign w:val="center"/>
          </w:tcPr>
          <w:p w14:paraId="35BB5152" w14:textId="77777777" w:rsidR="00C640B2" w:rsidRPr="00EF5447" w:rsidRDefault="00C640B2" w:rsidP="00E53EA2">
            <w:pPr>
              <w:pStyle w:val="TAC"/>
              <w:rPr>
                <w:lang w:eastAsia="ko-KR"/>
              </w:rPr>
            </w:pPr>
            <w:r>
              <w:rPr>
                <w:rFonts w:eastAsia="Malgun Gothic"/>
                <w:lang w:eastAsia="ko-KR"/>
              </w:rPr>
              <w:t>n41</w:t>
            </w:r>
          </w:p>
        </w:tc>
        <w:tc>
          <w:tcPr>
            <w:tcW w:w="1066" w:type="dxa"/>
            <w:shd w:val="clear" w:color="auto" w:fill="auto"/>
            <w:noWrap/>
            <w:vAlign w:val="center"/>
          </w:tcPr>
          <w:p w14:paraId="6E2B969F" w14:textId="77777777" w:rsidR="00C640B2" w:rsidRPr="00EF5447" w:rsidRDefault="00C640B2" w:rsidP="00E53EA2">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193E4634" w14:textId="77777777" w:rsidR="00C640B2" w:rsidRPr="00EF5447" w:rsidRDefault="00C640B2" w:rsidP="00E53EA2">
            <w:pPr>
              <w:pStyle w:val="TAC"/>
              <w:rPr>
                <w:rFonts w:eastAsia="Malgun Gothic"/>
                <w:szCs w:val="18"/>
                <w:lang w:eastAsia="ko-KR"/>
              </w:rPr>
            </w:pPr>
            <w:r>
              <w:rPr>
                <w:rFonts w:eastAsia="Malgun Gothic"/>
                <w:kern w:val="2"/>
                <w:szCs w:val="24"/>
                <w:lang w:eastAsia="ko-KR"/>
              </w:rPr>
              <w:t>10</w:t>
            </w:r>
          </w:p>
        </w:tc>
        <w:tc>
          <w:tcPr>
            <w:tcW w:w="1142" w:type="dxa"/>
            <w:shd w:val="clear" w:color="auto" w:fill="auto"/>
            <w:noWrap/>
            <w:vAlign w:val="center"/>
          </w:tcPr>
          <w:p w14:paraId="0517F6DC" w14:textId="77777777" w:rsidR="00C640B2" w:rsidRPr="00EF5447" w:rsidRDefault="00C640B2" w:rsidP="00E53EA2">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036611B8" w14:textId="77777777" w:rsidR="00C640B2" w:rsidRPr="00EF5447" w:rsidRDefault="00C640B2" w:rsidP="00E53EA2">
            <w:pPr>
              <w:pStyle w:val="TAC"/>
              <w:rPr>
                <w:rFonts w:eastAsia="Malgun Gothic"/>
                <w:szCs w:val="18"/>
                <w:lang w:eastAsia="ko-KR"/>
              </w:rPr>
            </w:pPr>
            <w:r>
              <w:rPr>
                <w:rFonts w:eastAsia="Malgun Gothic"/>
                <w:kern w:val="2"/>
                <w:szCs w:val="24"/>
                <w:lang w:eastAsia="ko-KR"/>
              </w:rPr>
              <w:t>2660</w:t>
            </w:r>
          </w:p>
        </w:tc>
        <w:tc>
          <w:tcPr>
            <w:tcW w:w="752" w:type="dxa"/>
            <w:shd w:val="clear" w:color="auto" w:fill="auto"/>
            <w:vAlign w:val="center"/>
          </w:tcPr>
          <w:p w14:paraId="7DC2715E" w14:textId="77777777" w:rsidR="00C640B2" w:rsidRPr="00EF5447" w:rsidRDefault="00C640B2" w:rsidP="00E53EA2">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78425D3" w14:textId="77777777" w:rsidR="00C640B2" w:rsidRPr="00EF5447" w:rsidRDefault="00C640B2" w:rsidP="00E53EA2">
            <w:pPr>
              <w:pStyle w:val="TAC"/>
              <w:rPr>
                <w:rFonts w:eastAsia="Malgun Gothic" w:cs="Arial"/>
                <w:lang w:eastAsia="ko-KR"/>
              </w:rPr>
            </w:pPr>
            <w:r>
              <w:rPr>
                <w:rFonts w:eastAsia="Malgun Gothic"/>
                <w:kern w:val="2"/>
                <w:szCs w:val="24"/>
                <w:lang w:eastAsia="ko-KR"/>
              </w:rPr>
              <w:t>N/A</w:t>
            </w:r>
          </w:p>
        </w:tc>
      </w:tr>
      <w:tr w:rsidR="00C640B2" w:rsidRPr="00EF5447" w14:paraId="67138952" w14:textId="77777777" w:rsidTr="00E53EA2">
        <w:trPr>
          <w:trHeight w:val="54"/>
          <w:jc w:val="center"/>
        </w:trPr>
        <w:tc>
          <w:tcPr>
            <w:tcW w:w="2258" w:type="dxa"/>
            <w:vMerge/>
            <w:shd w:val="clear" w:color="auto" w:fill="auto"/>
            <w:vAlign w:val="center"/>
          </w:tcPr>
          <w:p w14:paraId="43E766EE" w14:textId="77777777" w:rsidR="00C640B2" w:rsidRPr="00EF5447" w:rsidRDefault="00C640B2" w:rsidP="00E53EA2">
            <w:pPr>
              <w:pStyle w:val="TAC"/>
            </w:pPr>
          </w:p>
        </w:tc>
        <w:tc>
          <w:tcPr>
            <w:tcW w:w="867" w:type="dxa"/>
            <w:shd w:val="clear" w:color="auto" w:fill="auto"/>
            <w:vAlign w:val="center"/>
          </w:tcPr>
          <w:p w14:paraId="1F64930D" w14:textId="77777777" w:rsidR="00C640B2" w:rsidRPr="00EF5447" w:rsidRDefault="00C640B2" w:rsidP="00E53EA2">
            <w:pPr>
              <w:pStyle w:val="TAC"/>
              <w:rPr>
                <w:lang w:eastAsia="ko-KR"/>
              </w:rPr>
            </w:pPr>
            <w:r>
              <w:rPr>
                <w:rFonts w:eastAsia="Malgun Gothic" w:cs="Arial"/>
                <w:szCs w:val="18"/>
                <w:lang w:eastAsia="ko-KR"/>
              </w:rPr>
              <w:t>2</w:t>
            </w:r>
          </w:p>
        </w:tc>
        <w:tc>
          <w:tcPr>
            <w:tcW w:w="1066" w:type="dxa"/>
            <w:shd w:val="clear" w:color="auto" w:fill="auto"/>
            <w:noWrap/>
            <w:vAlign w:val="center"/>
          </w:tcPr>
          <w:p w14:paraId="706A2459" w14:textId="77777777" w:rsidR="00C640B2" w:rsidRPr="00EF5447" w:rsidRDefault="00C640B2" w:rsidP="00E53EA2">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3301673D" w14:textId="77777777" w:rsidR="00C640B2" w:rsidRPr="00EF5447" w:rsidRDefault="00C640B2" w:rsidP="00E53EA2">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57E26135" w14:textId="77777777" w:rsidR="00C640B2" w:rsidRPr="00EF5447" w:rsidRDefault="00C640B2" w:rsidP="00E53EA2">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22B80420" w14:textId="77777777" w:rsidR="00C640B2" w:rsidRPr="00EF5447" w:rsidRDefault="00C640B2" w:rsidP="00E53EA2">
            <w:pPr>
              <w:pStyle w:val="TAC"/>
              <w:rPr>
                <w:rFonts w:eastAsia="Malgun Gothic"/>
                <w:szCs w:val="18"/>
                <w:lang w:eastAsia="ko-KR"/>
              </w:rPr>
            </w:pPr>
            <w:r>
              <w:rPr>
                <w:rFonts w:cs="Arial"/>
                <w:szCs w:val="18"/>
                <w:lang w:eastAsia="ko-KR"/>
              </w:rPr>
              <w:t>1980</w:t>
            </w:r>
          </w:p>
        </w:tc>
        <w:tc>
          <w:tcPr>
            <w:tcW w:w="752" w:type="dxa"/>
            <w:shd w:val="clear" w:color="auto" w:fill="auto"/>
            <w:vAlign w:val="center"/>
          </w:tcPr>
          <w:p w14:paraId="0882F940" w14:textId="77777777" w:rsidR="00C640B2" w:rsidRPr="00EF5447" w:rsidRDefault="00C640B2" w:rsidP="00E53EA2">
            <w:pPr>
              <w:pStyle w:val="TAC"/>
              <w:rPr>
                <w:rFonts w:eastAsia="Malgun Gothic"/>
                <w:szCs w:val="18"/>
                <w:lang w:eastAsia="ko-KR"/>
              </w:rPr>
            </w:pPr>
            <w:r>
              <w:rPr>
                <w:rFonts w:cs="Arial"/>
                <w:szCs w:val="18"/>
              </w:rPr>
              <w:t>N/A</w:t>
            </w:r>
          </w:p>
        </w:tc>
        <w:tc>
          <w:tcPr>
            <w:tcW w:w="1248" w:type="dxa"/>
            <w:shd w:val="clear" w:color="auto" w:fill="auto"/>
            <w:vAlign w:val="center"/>
          </w:tcPr>
          <w:p w14:paraId="23A0B384" w14:textId="77777777" w:rsidR="00C640B2" w:rsidRPr="00EF5447" w:rsidRDefault="00C640B2" w:rsidP="00E53EA2">
            <w:pPr>
              <w:pStyle w:val="TAC"/>
              <w:rPr>
                <w:rFonts w:eastAsia="Malgun Gothic" w:cs="Arial"/>
                <w:lang w:eastAsia="ko-KR"/>
              </w:rPr>
            </w:pPr>
            <w:r>
              <w:rPr>
                <w:rFonts w:cs="Arial"/>
                <w:szCs w:val="18"/>
              </w:rPr>
              <w:t>N/A</w:t>
            </w:r>
          </w:p>
        </w:tc>
      </w:tr>
      <w:tr w:rsidR="00C640B2" w:rsidRPr="00EF5447" w14:paraId="61629047" w14:textId="77777777" w:rsidTr="00E53EA2">
        <w:trPr>
          <w:trHeight w:val="54"/>
          <w:jc w:val="center"/>
        </w:trPr>
        <w:tc>
          <w:tcPr>
            <w:tcW w:w="2258" w:type="dxa"/>
            <w:vMerge/>
            <w:shd w:val="clear" w:color="auto" w:fill="auto"/>
            <w:vAlign w:val="center"/>
          </w:tcPr>
          <w:p w14:paraId="7387FBBB" w14:textId="77777777" w:rsidR="00C640B2" w:rsidRPr="00EF5447" w:rsidRDefault="00C640B2" w:rsidP="00E53EA2">
            <w:pPr>
              <w:pStyle w:val="TAC"/>
            </w:pPr>
          </w:p>
        </w:tc>
        <w:tc>
          <w:tcPr>
            <w:tcW w:w="867" w:type="dxa"/>
            <w:shd w:val="clear" w:color="auto" w:fill="auto"/>
            <w:vAlign w:val="center"/>
          </w:tcPr>
          <w:p w14:paraId="42D1392F" w14:textId="77777777" w:rsidR="00C640B2" w:rsidRPr="00EF5447" w:rsidRDefault="00C640B2" w:rsidP="00E53EA2">
            <w:pPr>
              <w:pStyle w:val="TAC"/>
              <w:rPr>
                <w:lang w:eastAsia="ko-KR"/>
              </w:rPr>
            </w:pPr>
            <w:r>
              <w:rPr>
                <w:rFonts w:eastAsia="Malgun Gothic" w:cs="Arial"/>
                <w:szCs w:val="18"/>
                <w:lang w:eastAsia="ko-KR"/>
              </w:rPr>
              <w:t>12</w:t>
            </w:r>
          </w:p>
        </w:tc>
        <w:tc>
          <w:tcPr>
            <w:tcW w:w="1066" w:type="dxa"/>
            <w:shd w:val="clear" w:color="auto" w:fill="auto"/>
            <w:noWrap/>
            <w:vAlign w:val="center"/>
          </w:tcPr>
          <w:p w14:paraId="6F8B8A7A" w14:textId="77777777" w:rsidR="00C640B2" w:rsidRPr="00EF5447" w:rsidRDefault="00C640B2" w:rsidP="00E53EA2">
            <w:pPr>
              <w:pStyle w:val="TAC"/>
              <w:rPr>
                <w:rFonts w:eastAsia="Malgun Gothic"/>
                <w:szCs w:val="18"/>
                <w:lang w:eastAsia="ko-KR"/>
              </w:rPr>
            </w:pPr>
            <w:r>
              <w:t>708</w:t>
            </w:r>
          </w:p>
        </w:tc>
        <w:tc>
          <w:tcPr>
            <w:tcW w:w="747" w:type="dxa"/>
            <w:shd w:val="clear" w:color="auto" w:fill="auto"/>
            <w:noWrap/>
            <w:vAlign w:val="center"/>
          </w:tcPr>
          <w:p w14:paraId="574C5252" w14:textId="77777777" w:rsidR="00C640B2" w:rsidRPr="00EF5447" w:rsidRDefault="00C640B2" w:rsidP="00E53EA2">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25FEF220" w14:textId="77777777" w:rsidR="00C640B2" w:rsidRPr="00EF5447" w:rsidRDefault="00C640B2" w:rsidP="00E53EA2">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09B8367" w14:textId="77777777" w:rsidR="00C640B2" w:rsidRPr="00EF5447" w:rsidRDefault="00C640B2" w:rsidP="00E53EA2">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290CCEBA" w14:textId="77777777" w:rsidR="00C640B2" w:rsidRPr="00EF5447" w:rsidRDefault="00C640B2" w:rsidP="00E53EA2">
            <w:pPr>
              <w:pStyle w:val="TAC"/>
              <w:rPr>
                <w:rFonts w:eastAsia="Malgun Gothic"/>
                <w:szCs w:val="18"/>
                <w:lang w:eastAsia="ko-KR"/>
              </w:rPr>
            </w:pPr>
            <w:r>
              <w:rPr>
                <w:rFonts w:cs="Arial"/>
                <w:szCs w:val="18"/>
                <w:lang w:eastAsia="ko-KR"/>
              </w:rPr>
              <w:t>28.7</w:t>
            </w:r>
          </w:p>
        </w:tc>
        <w:tc>
          <w:tcPr>
            <w:tcW w:w="1248" w:type="dxa"/>
            <w:shd w:val="clear" w:color="auto" w:fill="auto"/>
          </w:tcPr>
          <w:p w14:paraId="6B6373E9" w14:textId="77777777" w:rsidR="00C640B2" w:rsidRPr="00EF5447" w:rsidRDefault="00C640B2" w:rsidP="00E53EA2">
            <w:pPr>
              <w:pStyle w:val="TAC"/>
              <w:rPr>
                <w:rFonts w:eastAsia="Malgun Gothic" w:cs="Arial"/>
                <w:lang w:eastAsia="ko-KR"/>
              </w:rPr>
            </w:pPr>
            <w:r>
              <w:rPr>
                <w:rFonts w:cs="Arial"/>
                <w:szCs w:val="18"/>
              </w:rPr>
              <w:t>IMD2</w:t>
            </w:r>
            <w:r>
              <w:rPr>
                <w:rFonts w:cs="Arial"/>
                <w:szCs w:val="18"/>
                <w:vertAlign w:val="superscript"/>
              </w:rPr>
              <w:t>4</w:t>
            </w:r>
          </w:p>
        </w:tc>
      </w:tr>
      <w:tr w:rsidR="00C640B2" w:rsidRPr="00EF5447" w14:paraId="04B21473" w14:textId="77777777" w:rsidTr="00E53EA2">
        <w:trPr>
          <w:trHeight w:val="54"/>
          <w:jc w:val="center"/>
        </w:trPr>
        <w:tc>
          <w:tcPr>
            <w:tcW w:w="2258" w:type="dxa"/>
            <w:vMerge/>
            <w:tcBorders>
              <w:bottom w:val="nil"/>
            </w:tcBorders>
            <w:shd w:val="clear" w:color="auto" w:fill="auto"/>
            <w:vAlign w:val="center"/>
          </w:tcPr>
          <w:p w14:paraId="1D45DD85" w14:textId="77777777" w:rsidR="00C640B2" w:rsidRPr="00EF5447" w:rsidRDefault="00C640B2" w:rsidP="00E53EA2">
            <w:pPr>
              <w:pStyle w:val="TAC"/>
            </w:pPr>
          </w:p>
        </w:tc>
        <w:tc>
          <w:tcPr>
            <w:tcW w:w="867" w:type="dxa"/>
            <w:shd w:val="clear" w:color="auto" w:fill="auto"/>
            <w:vAlign w:val="center"/>
          </w:tcPr>
          <w:p w14:paraId="1C4FF61C" w14:textId="77777777" w:rsidR="00C640B2" w:rsidRPr="00EF5447" w:rsidRDefault="00C640B2" w:rsidP="00E53EA2">
            <w:pPr>
              <w:pStyle w:val="TAC"/>
              <w:rPr>
                <w:lang w:eastAsia="ko-KR"/>
              </w:rPr>
            </w:pPr>
            <w:r>
              <w:rPr>
                <w:rFonts w:eastAsia="Malgun Gothic" w:cs="Arial"/>
                <w:szCs w:val="18"/>
                <w:lang w:eastAsia="ko-KR"/>
              </w:rPr>
              <w:t>n41</w:t>
            </w:r>
          </w:p>
        </w:tc>
        <w:tc>
          <w:tcPr>
            <w:tcW w:w="1066" w:type="dxa"/>
            <w:shd w:val="clear" w:color="auto" w:fill="auto"/>
            <w:noWrap/>
            <w:vAlign w:val="center"/>
          </w:tcPr>
          <w:p w14:paraId="42A14BE4" w14:textId="77777777" w:rsidR="00C640B2" w:rsidRPr="00EF5447" w:rsidRDefault="00C640B2" w:rsidP="00E53EA2">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40E93AC0" w14:textId="77777777" w:rsidR="00C640B2" w:rsidRPr="00EF5447" w:rsidRDefault="00C640B2" w:rsidP="00E53EA2">
            <w:pPr>
              <w:pStyle w:val="TAC"/>
              <w:rPr>
                <w:rFonts w:eastAsia="Malgun Gothic"/>
                <w:szCs w:val="18"/>
                <w:lang w:eastAsia="ko-KR"/>
              </w:rPr>
            </w:pPr>
            <w:r>
              <w:rPr>
                <w:rFonts w:cs="Arial"/>
                <w:szCs w:val="18"/>
                <w:lang w:eastAsia="ko-KR"/>
              </w:rPr>
              <w:t>10</w:t>
            </w:r>
          </w:p>
        </w:tc>
        <w:tc>
          <w:tcPr>
            <w:tcW w:w="1142" w:type="dxa"/>
            <w:shd w:val="clear" w:color="auto" w:fill="auto"/>
            <w:noWrap/>
            <w:vAlign w:val="center"/>
          </w:tcPr>
          <w:p w14:paraId="4E7FB82F" w14:textId="77777777" w:rsidR="00C640B2" w:rsidRPr="00EF5447" w:rsidRDefault="00C640B2" w:rsidP="00E53EA2">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14C9B426" w14:textId="77777777" w:rsidR="00C640B2" w:rsidRPr="00EF5447" w:rsidRDefault="00C640B2" w:rsidP="00E53EA2">
            <w:pPr>
              <w:pStyle w:val="TAC"/>
              <w:rPr>
                <w:rFonts w:eastAsia="Malgun Gothic"/>
                <w:szCs w:val="18"/>
                <w:lang w:eastAsia="ko-KR"/>
              </w:rPr>
            </w:pPr>
            <w:r>
              <w:rPr>
                <w:rFonts w:cs="Arial"/>
                <w:szCs w:val="18"/>
                <w:lang w:eastAsia="ko-KR"/>
              </w:rPr>
              <w:t>2638</w:t>
            </w:r>
          </w:p>
        </w:tc>
        <w:tc>
          <w:tcPr>
            <w:tcW w:w="752" w:type="dxa"/>
            <w:shd w:val="clear" w:color="auto" w:fill="auto"/>
            <w:vAlign w:val="center"/>
          </w:tcPr>
          <w:p w14:paraId="1910DDD0" w14:textId="77777777" w:rsidR="00C640B2" w:rsidRPr="00EF5447" w:rsidRDefault="00C640B2" w:rsidP="00E53EA2">
            <w:pPr>
              <w:pStyle w:val="TAC"/>
              <w:rPr>
                <w:rFonts w:eastAsia="Malgun Gothic"/>
                <w:szCs w:val="18"/>
                <w:lang w:eastAsia="ko-KR"/>
              </w:rPr>
            </w:pPr>
            <w:r>
              <w:rPr>
                <w:rFonts w:cs="Arial"/>
                <w:szCs w:val="18"/>
              </w:rPr>
              <w:t>N/A</w:t>
            </w:r>
          </w:p>
        </w:tc>
        <w:tc>
          <w:tcPr>
            <w:tcW w:w="1248" w:type="dxa"/>
            <w:shd w:val="clear" w:color="auto" w:fill="auto"/>
            <w:vAlign w:val="center"/>
          </w:tcPr>
          <w:p w14:paraId="371A3D65" w14:textId="77777777" w:rsidR="00C640B2" w:rsidRPr="00EF5447" w:rsidRDefault="00C640B2" w:rsidP="00E53EA2">
            <w:pPr>
              <w:pStyle w:val="TAC"/>
              <w:rPr>
                <w:rFonts w:eastAsia="Malgun Gothic" w:cs="Arial"/>
                <w:lang w:eastAsia="ko-KR"/>
              </w:rPr>
            </w:pPr>
            <w:r>
              <w:rPr>
                <w:rFonts w:cs="Arial"/>
                <w:szCs w:val="18"/>
              </w:rPr>
              <w:t>N/A</w:t>
            </w:r>
          </w:p>
        </w:tc>
      </w:tr>
      <w:tr w:rsidR="00C640B2" w:rsidRPr="00EF5447" w14:paraId="64667342" w14:textId="77777777" w:rsidTr="00E53EA2">
        <w:trPr>
          <w:trHeight w:val="54"/>
          <w:jc w:val="center"/>
        </w:trPr>
        <w:tc>
          <w:tcPr>
            <w:tcW w:w="2258" w:type="dxa"/>
            <w:tcBorders>
              <w:bottom w:val="nil"/>
            </w:tcBorders>
            <w:shd w:val="clear" w:color="auto" w:fill="auto"/>
          </w:tcPr>
          <w:p w14:paraId="3EC74191" w14:textId="77777777" w:rsidR="00C640B2" w:rsidRPr="00EF5447" w:rsidRDefault="00C640B2" w:rsidP="00E53EA2">
            <w:pPr>
              <w:pStyle w:val="TAC"/>
              <w:rPr>
                <w:rFonts w:cs="Arial"/>
              </w:rPr>
            </w:pPr>
            <w:r w:rsidRPr="00EF5447">
              <w:t>DC_2A</w:t>
            </w:r>
            <w:r>
              <w:t>-</w:t>
            </w:r>
            <w:r w:rsidRPr="00EF5447">
              <w:t>12A</w:t>
            </w:r>
            <w:r>
              <w:t>_</w:t>
            </w:r>
            <w:r w:rsidRPr="00EF5447">
              <w:t>n66A</w:t>
            </w:r>
          </w:p>
        </w:tc>
        <w:tc>
          <w:tcPr>
            <w:tcW w:w="867" w:type="dxa"/>
            <w:shd w:val="clear" w:color="auto" w:fill="auto"/>
          </w:tcPr>
          <w:p w14:paraId="7D2B1D95" w14:textId="77777777" w:rsidR="00C640B2" w:rsidRPr="00EF5447" w:rsidRDefault="00C640B2" w:rsidP="00E53EA2">
            <w:pPr>
              <w:pStyle w:val="TAC"/>
              <w:rPr>
                <w:lang w:eastAsia="ko-KR"/>
              </w:rPr>
            </w:pPr>
            <w:r w:rsidRPr="00EF5447">
              <w:rPr>
                <w:lang w:eastAsia="ko-KR"/>
              </w:rPr>
              <w:t>2</w:t>
            </w:r>
          </w:p>
        </w:tc>
        <w:tc>
          <w:tcPr>
            <w:tcW w:w="1066" w:type="dxa"/>
            <w:shd w:val="clear" w:color="auto" w:fill="auto"/>
            <w:noWrap/>
          </w:tcPr>
          <w:p w14:paraId="7A1AC906" w14:textId="77777777" w:rsidR="00C640B2" w:rsidRPr="00EF5447" w:rsidRDefault="00C640B2" w:rsidP="00E53EA2">
            <w:pPr>
              <w:pStyle w:val="TAC"/>
              <w:rPr>
                <w:lang w:eastAsia="ko-KR"/>
              </w:rPr>
            </w:pPr>
            <w:r w:rsidRPr="00EF5447">
              <w:rPr>
                <w:rFonts w:eastAsia="Malgun Gothic"/>
                <w:szCs w:val="18"/>
                <w:lang w:eastAsia="ko-KR"/>
              </w:rPr>
              <w:t>N/A</w:t>
            </w:r>
          </w:p>
        </w:tc>
        <w:tc>
          <w:tcPr>
            <w:tcW w:w="747" w:type="dxa"/>
            <w:shd w:val="clear" w:color="auto" w:fill="auto"/>
            <w:noWrap/>
          </w:tcPr>
          <w:p w14:paraId="709EDA98" w14:textId="77777777" w:rsidR="00C640B2" w:rsidRPr="00EF5447" w:rsidRDefault="00C640B2" w:rsidP="00E53EA2">
            <w:pPr>
              <w:pStyle w:val="TAC"/>
              <w:rPr>
                <w:lang w:eastAsia="ko-KR"/>
              </w:rPr>
            </w:pPr>
            <w:r w:rsidRPr="00EF5447">
              <w:rPr>
                <w:rFonts w:eastAsia="Malgun Gothic"/>
                <w:szCs w:val="18"/>
                <w:lang w:eastAsia="ko-KR"/>
              </w:rPr>
              <w:t>N/A</w:t>
            </w:r>
          </w:p>
        </w:tc>
        <w:tc>
          <w:tcPr>
            <w:tcW w:w="1142" w:type="dxa"/>
            <w:shd w:val="clear" w:color="auto" w:fill="auto"/>
            <w:noWrap/>
          </w:tcPr>
          <w:p w14:paraId="1934FD52" w14:textId="77777777" w:rsidR="00C640B2" w:rsidRPr="00EF5447" w:rsidRDefault="00C640B2" w:rsidP="00E53EA2">
            <w:pPr>
              <w:pStyle w:val="TAC"/>
              <w:rPr>
                <w:lang w:eastAsia="ko-KR"/>
              </w:rPr>
            </w:pPr>
            <w:r w:rsidRPr="00EF5447">
              <w:rPr>
                <w:rFonts w:eastAsia="Malgun Gothic"/>
                <w:szCs w:val="18"/>
                <w:lang w:eastAsia="ko-KR"/>
              </w:rPr>
              <w:t>N/A</w:t>
            </w:r>
          </w:p>
        </w:tc>
        <w:tc>
          <w:tcPr>
            <w:tcW w:w="1299" w:type="dxa"/>
            <w:shd w:val="clear" w:color="auto" w:fill="auto"/>
            <w:noWrap/>
          </w:tcPr>
          <w:p w14:paraId="20E6EF42" w14:textId="77777777" w:rsidR="00C640B2" w:rsidRPr="00EF5447" w:rsidRDefault="00C640B2" w:rsidP="00E53EA2">
            <w:pPr>
              <w:pStyle w:val="TAC"/>
              <w:rPr>
                <w:lang w:eastAsia="ko-KR"/>
              </w:rPr>
            </w:pPr>
            <w:r w:rsidRPr="00EF5447">
              <w:rPr>
                <w:rFonts w:eastAsia="Malgun Gothic"/>
                <w:szCs w:val="18"/>
                <w:lang w:eastAsia="ko-KR"/>
              </w:rPr>
              <w:t>N/A</w:t>
            </w:r>
          </w:p>
        </w:tc>
        <w:tc>
          <w:tcPr>
            <w:tcW w:w="752" w:type="dxa"/>
            <w:shd w:val="clear" w:color="auto" w:fill="auto"/>
          </w:tcPr>
          <w:p w14:paraId="567580DB" w14:textId="77777777" w:rsidR="00C640B2" w:rsidRPr="00EF5447" w:rsidRDefault="00C640B2" w:rsidP="00E53EA2">
            <w:pPr>
              <w:pStyle w:val="TAC"/>
              <w:rPr>
                <w:lang w:eastAsia="ko-KR"/>
              </w:rPr>
            </w:pPr>
            <w:r w:rsidRPr="00EF5447">
              <w:rPr>
                <w:rFonts w:eastAsia="Malgun Gothic"/>
                <w:szCs w:val="18"/>
                <w:lang w:eastAsia="ko-KR"/>
              </w:rPr>
              <w:t>N/A</w:t>
            </w:r>
          </w:p>
        </w:tc>
        <w:tc>
          <w:tcPr>
            <w:tcW w:w="1248" w:type="dxa"/>
            <w:shd w:val="clear" w:color="auto" w:fill="auto"/>
          </w:tcPr>
          <w:p w14:paraId="74DD2F24" w14:textId="77777777" w:rsidR="00C640B2" w:rsidRPr="00EF5447" w:rsidRDefault="00C640B2" w:rsidP="00E53EA2">
            <w:pPr>
              <w:pStyle w:val="TAC"/>
              <w:rPr>
                <w:rFonts w:eastAsia="Malgun Gothic" w:cs="Arial"/>
                <w:lang w:eastAsia="ko-KR"/>
              </w:rPr>
            </w:pPr>
            <w:r w:rsidRPr="00EF5447">
              <w:rPr>
                <w:rFonts w:eastAsia="Malgun Gothic" w:cs="Arial"/>
                <w:lang w:eastAsia="ko-KR"/>
              </w:rPr>
              <w:t>IMD4</w:t>
            </w:r>
          </w:p>
        </w:tc>
      </w:tr>
      <w:tr w:rsidR="00C640B2" w:rsidRPr="00EF5447" w14:paraId="0DF2F6BD" w14:textId="77777777" w:rsidTr="00E53EA2">
        <w:trPr>
          <w:trHeight w:val="54"/>
          <w:jc w:val="center"/>
        </w:trPr>
        <w:tc>
          <w:tcPr>
            <w:tcW w:w="2258" w:type="dxa"/>
            <w:tcBorders>
              <w:top w:val="nil"/>
              <w:bottom w:val="nil"/>
            </w:tcBorders>
            <w:shd w:val="clear" w:color="auto" w:fill="auto"/>
          </w:tcPr>
          <w:p w14:paraId="49609C7E" w14:textId="77777777" w:rsidR="00C640B2" w:rsidRPr="00EF5447" w:rsidRDefault="00C640B2" w:rsidP="00E53EA2">
            <w:pPr>
              <w:pStyle w:val="TAC"/>
              <w:rPr>
                <w:rFonts w:cs="Arial"/>
              </w:rPr>
            </w:pPr>
          </w:p>
        </w:tc>
        <w:tc>
          <w:tcPr>
            <w:tcW w:w="867" w:type="dxa"/>
            <w:shd w:val="clear" w:color="auto" w:fill="auto"/>
          </w:tcPr>
          <w:p w14:paraId="1A606EBC" w14:textId="77777777" w:rsidR="00C640B2" w:rsidRPr="00EF5447" w:rsidRDefault="00C640B2" w:rsidP="00E53EA2">
            <w:pPr>
              <w:pStyle w:val="TAC"/>
              <w:rPr>
                <w:lang w:eastAsia="ko-KR"/>
              </w:rPr>
            </w:pPr>
            <w:r w:rsidRPr="00EF5447">
              <w:rPr>
                <w:rFonts w:eastAsia="Malgun Gothic" w:cs="Arial"/>
                <w:lang w:eastAsia="ko-KR"/>
              </w:rPr>
              <w:t>12</w:t>
            </w:r>
          </w:p>
        </w:tc>
        <w:tc>
          <w:tcPr>
            <w:tcW w:w="1066" w:type="dxa"/>
            <w:shd w:val="clear" w:color="auto" w:fill="auto"/>
            <w:noWrap/>
          </w:tcPr>
          <w:p w14:paraId="0084D76D" w14:textId="77777777" w:rsidR="00C640B2" w:rsidRPr="00EF5447" w:rsidRDefault="00C640B2" w:rsidP="00E53EA2">
            <w:pPr>
              <w:pStyle w:val="TAC"/>
              <w:rPr>
                <w:lang w:eastAsia="ko-KR"/>
              </w:rPr>
            </w:pPr>
            <w:r w:rsidRPr="00EF5447">
              <w:rPr>
                <w:rFonts w:eastAsia="Malgun Gothic"/>
                <w:szCs w:val="18"/>
                <w:lang w:eastAsia="ko-KR"/>
              </w:rPr>
              <w:t>N/A</w:t>
            </w:r>
          </w:p>
        </w:tc>
        <w:tc>
          <w:tcPr>
            <w:tcW w:w="747" w:type="dxa"/>
            <w:shd w:val="clear" w:color="auto" w:fill="auto"/>
            <w:noWrap/>
          </w:tcPr>
          <w:p w14:paraId="03491BC3" w14:textId="77777777" w:rsidR="00C640B2" w:rsidRPr="00EF5447" w:rsidRDefault="00C640B2" w:rsidP="00E53EA2">
            <w:pPr>
              <w:pStyle w:val="TAC"/>
              <w:rPr>
                <w:lang w:eastAsia="ko-KR"/>
              </w:rPr>
            </w:pPr>
            <w:r w:rsidRPr="00EF5447">
              <w:rPr>
                <w:rFonts w:eastAsia="Malgun Gothic"/>
                <w:szCs w:val="18"/>
                <w:lang w:eastAsia="ko-KR"/>
              </w:rPr>
              <w:t>N/A</w:t>
            </w:r>
          </w:p>
        </w:tc>
        <w:tc>
          <w:tcPr>
            <w:tcW w:w="1142" w:type="dxa"/>
            <w:shd w:val="clear" w:color="auto" w:fill="auto"/>
            <w:noWrap/>
          </w:tcPr>
          <w:p w14:paraId="26BAACEF" w14:textId="77777777" w:rsidR="00C640B2" w:rsidRPr="00EF5447" w:rsidRDefault="00C640B2" w:rsidP="00E53EA2">
            <w:pPr>
              <w:pStyle w:val="TAC"/>
              <w:rPr>
                <w:lang w:eastAsia="ko-KR"/>
              </w:rPr>
            </w:pPr>
            <w:r w:rsidRPr="00EF5447">
              <w:rPr>
                <w:rFonts w:eastAsia="Malgun Gothic"/>
                <w:szCs w:val="18"/>
                <w:lang w:eastAsia="ko-KR"/>
              </w:rPr>
              <w:t>N/A</w:t>
            </w:r>
          </w:p>
        </w:tc>
        <w:tc>
          <w:tcPr>
            <w:tcW w:w="1299" w:type="dxa"/>
            <w:shd w:val="clear" w:color="auto" w:fill="auto"/>
            <w:noWrap/>
          </w:tcPr>
          <w:p w14:paraId="6289086D" w14:textId="77777777" w:rsidR="00C640B2" w:rsidRPr="00EF5447" w:rsidRDefault="00C640B2" w:rsidP="00E53EA2">
            <w:pPr>
              <w:pStyle w:val="TAC"/>
              <w:rPr>
                <w:lang w:eastAsia="ko-KR"/>
              </w:rPr>
            </w:pPr>
            <w:r w:rsidRPr="00EF5447">
              <w:rPr>
                <w:rFonts w:eastAsia="Malgun Gothic"/>
                <w:szCs w:val="18"/>
                <w:lang w:eastAsia="ko-KR"/>
              </w:rPr>
              <w:t>N/A</w:t>
            </w:r>
          </w:p>
        </w:tc>
        <w:tc>
          <w:tcPr>
            <w:tcW w:w="752" w:type="dxa"/>
            <w:shd w:val="clear" w:color="auto" w:fill="auto"/>
          </w:tcPr>
          <w:p w14:paraId="3E15269C" w14:textId="77777777" w:rsidR="00C640B2" w:rsidRPr="00EF5447" w:rsidRDefault="00C640B2" w:rsidP="00E53EA2">
            <w:pPr>
              <w:pStyle w:val="TAC"/>
              <w:rPr>
                <w:lang w:eastAsia="ko-KR"/>
              </w:rPr>
            </w:pPr>
            <w:r w:rsidRPr="00EF5447">
              <w:rPr>
                <w:rFonts w:eastAsia="Malgun Gothic"/>
                <w:szCs w:val="18"/>
                <w:lang w:eastAsia="ko-KR"/>
              </w:rPr>
              <w:t>N/A</w:t>
            </w:r>
          </w:p>
        </w:tc>
        <w:tc>
          <w:tcPr>
            <w:tcW w:w="1248" w:type="dxa"/>
            <w:shd w:val="clear" w:color="auto" w:fill="auto"/>
          </w:tcPr>
          <w:p w14:paraId="4C770B22" w14:textId="77777777" w:rsidR="00C640B2" w:rsidRPr="00EF5447" w:rsidRDefault="00C640B2" w:rsidP="00E53EA2">
            <w:pPr>
              <w:pStyle w:val="TAC"/>
              <w:rPr>
                <w:rFonts w:eastAsia="Malgun Gothic" w:cs="Arial"/>
                <w:lang w:eastAsia="ko-KR"/>
              </w:rPr>
            </w:pPr>
            <w:r w:rsidRPr="00EF5447">
              <w:rPr>
                <w:rFonts w:eastAsia="Malgun Gothic" w:cs="Arial"/>
                <w:lang w:eastAsia="ko-KR"/>
              </w:rPr>
              <w:t>N/A</w:t>
            </w:r>
          </w:p>
        </w:tc>
      </w:tr>
      <w:tr w:rsidR="00C640B2" w:rsidRPr="00EF5447" w14:paraId="39517DBF" w14:textId="77777777" w:rsidTr="00E53EA2">
        <w:trPr>
          <w:trHeight w:val="54"/>
          <w:jc w:val="center"/>
        </w:trPr>
        <w:tc>
          <w:tcPr>
            <w:tcW w:w="2258" w:type="dxa"/>
            <w:tcBorders>
              <w:top w:val="nil"/>
              <w:bottom w:val="single" w:sz="4" w:space="0" w:color="auto"/>
            </w:tcBorders>
            <w:shd w:val="clear" w:color="auto" w:fill="auto"/>
          </w:tcPr>
          <w:p w14:paraId="3CF06CE7" w14:textId="77777777" w:rsidR="00C640B2" w:rsidRPr="00EF5447" w:rsidRDefault="00C640B2" w:rsidP="00E53EA2">
            <w:pPr>
              <w:pStyle w:val="TAC"/>
              <w:rPr>
                <w:rFonts w:cs="Arial"/>
              </w:rPr>
            </w:pPr>
          </w:p>
        </w:tc>
        <w:tc>
          <w:tcPr>
            <w:tcW w:w="867" w:type="dxa"/>
            <w:shd w:val="clear" w:color="auto" w:fill="auto"/>
          </w:tcPr>
          <w:p w14:paraId="6E8EB541" w14:textId="77777777" w:rsidR="00C640B2" w:rsidRPr="00EF5447" w:rsidRDefault="00C640B2" w:rsidP="00E53EA2">
            <w:pPr>
              <w:pStyle w:val="TAC"/>
              <w:rPr>
                <w:lang w:eastAsia="ko-KR"/>
              </w:rPr>
            </w:pPr>
            <w:r w:rsidRPr="00EF5447">
              <w:rPr>
                <w:rFonts w:eastAsia="Malgun Gothic" w:cs="Arial"/>
                <w:lang w:eastAsia="ko-KR"/>
              </w:rPr>
              <w:t>n66</w:t>
            </w:r>
          </w:p>
        </w:tc>
        <w:tc>
          <w:tcPr>
            <w:tcW w:w="1066" w:type="dxa"/>
            <w:shd w:val="clear" w:color="auto" w:fill="auto"/>
            <w:noWrap/>
          </w:tcPr>
          <w:p w14:paraId="73CC688F" w14:textId="77777777" w:rsidR="00C640B2" w:rsidRPr="00EF5447" w:rsidRDefault="00C640B2" w:rsidP="00E53EA2">
            <w:pPr>
              <w:pStyle w:val="TAC"/>
              <w:rPr>
                <w:lang w:eastAsia="ko-KR"/>
              </w:rPr>
            </w:pPr>
            <w:r w:rsidRPr="00EF5447">
              <w:rPr>
                <w:rFonts w:eastAsia="Malgun Gothic"/>
                <w:szCs w:val="18"/>
                <w:lang w:eastAsia="ko-KR"/>
              </w:rPr>
              <w:t>N/A</w:t>
            </w:r>
          </w:p>
        </w:tc>
        <w:tc>
          <w:tcPr>
            <w:tcW w:w="747" w:type="dxa"/>
            <w:shd w:val="clear" w:color="auto" w:fill="auto"/>
            <w:noWrap/>
          </w:tcPr>
          <w:p w14:paraId="03D43029" w14:textId="77777777" w:rsidR="00C640B2" w:rsidRPr="00EF5447" w:rsidRDefault="00C640B2" w:rsidP="00E53EA2">
            <w:pPr>
              <w:pStyle w:val="TAC"/>
              <w:rPr>
                <w:lang w:eastAsia="ko-KR"/>
              </w:rPr>
            </w:pPr>
            <w:r w:rsidRPr="00EF5447">
              <w:rPr>
                <w:rFonts w:eastAsia="Malgun Gothic"/>
                <w:szCs w:val="18"/>
                <w:lang w:eastAsia="ko-KR"/>
              </w:rPr>
              <w:t>N/A</w:t>
            </w:r>
          </w:p>
        </w:tc>
        <w:tc>
          <w:tcPr>
            <w:tcW w:w="1142" w:type="dxa"/>
            <w:shd w:val="clear" w:color="auto" w:fill="auto"/>
            <w:noWrap/>
          </w:tcPr>
          <w:p w14:paraId="7E485242" w14:textId="77777777" w:rsidR="00C640B2" w:rsidRPr="00EF5447" w:rsidRDefault="00C640B2" w:rsidP="00E53EA2">
            <w:pPr>
              <w:pStyle w:val="TAC"/>
              <w:rPr>
                <w:lang w:eastAsia="ko-KR"/>
              </w:rPr>
            </w:pPr>
            <w:r w:rsidRPr="00EF5447">
              <w:rPr>
                <w:rFonts w:eastAsia="Malgun Gothic"/>
                <w:szCs w:val="18"/>
                <w:lang w:eastAsia="ko-KR"/>
              </w:rPr>
              <w:t>N/A</w:t>
            </w:r>
          </w:p>
        </w:tc>
        <w:tc>
          <w:tcPr>
            <w:tcW w:w="1299" w:type="dxa"/>
            <w:shd w:val="clear" w:color="auto" w:fill="auto"/>
            <w:noWrap/>
          </w:tcPr>
          <w:p w14:paraId="3788A51D" w14:textId="77777777" w:rsidR="00C640B2" w:rsidRPr="00EF5447" w:rsidRDefault="00C640B2" w:rsidP="00E53EA2">
            <w:pPr>
              <w:pStyle w:val="TAC"/>
              <w:rPr>
                <w:lang w:eastAsia="ko-KR"/>
              </w:rPr>
            </w:pPr>
            <w:r w:rsidRPr="00EF5447">
              <w:rPr>
                <w:rFonts w:eastAsia="Malgun Gothic"/>
                <w:szCs w:val="18"/>
                <w:lang w:eastAsia="ko-KR"/>
              </w:rPr>
              <w:t>N/A</w:t>
            </w:r>
          </w:p>
        </w:tc>
        <w:tc>
          <w:tcPr>
            <w:tcW w:w="752" w:type="dxa"/>
            <w:shd w:val="clear" w:color="auto" w:fill="auto"/>
          </w:tcPr>
          <w:p w14:paraId="10331C2F" w14:textId="77777777" w:rsidR="00C640B2" w:rsidRPr="00EF5447" w:rsidRDefault="00C640B2" w:rsidP="00E53EA2">
            <w:pPr>
              <w:pStyle w:val="TAC"/>
              <w:rPr>
                <w:lang w:eastAsia="ko-KR"/>
              </w:rPr>
            </w:pPr>
            <w:r w:rsidRPr="00EF5447">
              <w:rPr>
                <w:rFonts w:eastAsia="Malgun Gothic"/>
                <w:szCs w:val="18"/>
                <w:lang w:eastAsia="ko-KR"/>
              </w:rPr>
              <w:t>N/A</w:t>
            </w:r>
          </w:p>
        </w:tc>
        <w:tc>
          <w:tcPr>
            <w:tcW w:w="1248" w:type="dxa"/>
            <w:shd w:val="clear" w:color="auto" w:fill="auto"/>
          </w:tcPr>
          <w:p w14:paraId="13CCF7F7" w14:textId="77777777" w:rsidR="00C640B2" w:rsidRPr="00EF5447" w:rsidRDefault="00C640B2" w:rsidP="00E53EA2">
            <w:pPr>
              <w:pStyle w:val="TAC"/>
              <w:rPr>
                <w:rFonts w:eastAsia="Malgun Gothic" w:cs="Arial"/>
                <w:lang w:eastAsia="ko-KR"/>
              </w:rPr>
            </w:pPr>
            <w:r w:rsidRPr="00EF5447">
              <w:rPr>
                <w:rFonts w:eastAsia="Malgun Gothic" w:cs="Arial"/>
                <w:lang w:eastAsia="ko-KR"/>
              </w:rPr>
              <w:t>N/A</w:t>
            </w:r>
          </w:p>
        </w:tc>
      </w:tr>
      <w:tr w:rsidR="00C640B2" w14:paraId="75D1DC77"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0651D903" w14:textId="77777777" w:rsidR="00C640B2" w:rsidRDefault="00C640B2" w:rsidP="00E53EA2">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CFF0CA7" w14:textId="77777777" w:rsidR="00C640B2" w:rsidRDefault="00C640B2" w:rsidP="00E53EA2">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F951DDD" w14:textId="77777777" w:rsidR="00C640B2" w:rsidRDefault="00C640B2" w:rsidP="00E53EA2">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6A76DCC" w14:textId="77777777" w:rsidR="00C640B2" w:rsidRDefault="00C640B2" w:rsidP="00E53EA2">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602BDBA9" w14:textId="77777777" w:rsidR="00C640B2" w:rsidRDefault="00C640B2" w:rsidP="00E53EA2">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0D96D736" w14:textId="77777777" w:rsidR="00C640B2" w:rsidRDefault="00C640B2" w:rsidP="00E53EA2">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CAECE9" w14:textId="77777777" w:rsidR="00C640B2" w:rsidRDefault="00C640B2" w:rsidP="00E53EA2">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
          <w:p w14:paraId="79EF8C9E" w14:textId="77777777" w:rsidR="00C640B2" w:rsidRDefault="00C640B2" w:rsidP="00E53EA2">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75F291D7" w14:textId="77777777" w:rsidR="00C640B2" w:rsidRDefault="00C640B2" w:rsidP="00E53EA2">
            <w:pPr>
              <w:pStyle w:val="TAC"/>
              <w:rPr>
                <w:rFonts w:eastAsia="Malgun Gothic"/>
                <w:kern w:val="2"/>
                <w:szCs w:val="24"/>
                <w:lang w:eastAsia="ko-KR"/>
              </w:rPr>
            </w:pPr>
            <w:r w:rsidRPr="00FF5859">
              <w:t>IMD3</w:t>
            </w:r>
            <w:r w:rsidRPr="00FF5859">
              <w:rPr>
                <w:vertAlign w:val="superscript"/>
              </w:rPr>
              <w:t>9,11</w:t>
            </w:r>
          </w:p>
        </w:tc>
      </w:tr>
      <w:tr w:rsidR="00C640B2" w14:paraId="1E8386E0"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0F03A8B6" w14:textId="77777777" w:rsidR="00C640B2" w:rsidRDefault="00C640B2" w:rsidP="00E53EA2">
            <w:pPr>
              <w:pStyle w:val="TAC"/>
              <w:rPr>
                <w:rFonts w:cs="Arial"/>
                <w:szCs w:val="18"/>
                <w:lang w:val="sv-SE" w:eastAsia="ja-JP"/>
              </w:rPr>
            </w:pPr>
            <w:r>
              <w:rPr>
                <w:lang w:val="fi-FI" w:eastAsia="fi-FI"/>
              </w:rPr>
              <w:lastRenderedPageBreak/>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1A6BFBC0" w14:textId="77777777" w:rsidR="00C640B2" w:rsidRDefault="00C640B2" w:rsidP="00E53EA2">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BA5BFFB" w14:textId="77777777" w:rsidR="00C640B2" w:rsidRDefault="00C640B2" w:rsidP="00E53EA2">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60C2C1BF" w14:textId="77777777" w:rsidR="00C640B2" w:rsidRDefault="00C640B2" w:rsidP="00E53EA2">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2A8F93C1" w14:textId="77777777" w:rsidR="00C640B2" w:rsidRDefault="00C640B2" w:rsidP="00E53EA2">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242502" w14:textId="77777777" w:rsidR="00C640B2" w:rsidRDefault="00C640B2" w:rsidP="00E53EA2">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
          <w:p w14:paraId="42ACAC05" w14:textId="77777777" w:rsidR="00C640B2" w:rsidRDefault="00C640B2" w:rsidP="00E53EA2">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550240A" w14:textId="77777777" w:rsidR="00C640B2" w:rsidRDefault="00C640B2" w:rsidP="00E53EA2">
            <w:pPr>
              <w:pStyle w:val="TAC"/>
              <w:rPr>
                <w:rFonts w:eastAsia="Malgun Gothic"/>
                <w:kern w:val="2"/>
                <w:szCs w:val="24"/>
                <w:lang w:eastAsia="ko-KR"/>
              </w:rPr>
            </w:pPr>
            <w:r w:rsidRPr="00FF5859">
              <w:t>N/A</w:t>
            </w:r>
          </w:p>
        </w:tc>
      </w:tr>
      <w:tr w:rsidR="00C640B2" w14:paraId="0D5381B9"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36DA00F0" w14:textId="77777777" w:rsidR="00C640B2" w:rsidRDefault="00C640B2" w:rsidP="00E53EA2">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462CE8D" w14:textId="77777777" w:rsidR="00C640B2" w:rsidRDefault="00C640B2" w:rsidP="00E53EA2">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D9AEF7C" w14:textId="77777777" w:rsidR="00C640B2" w:rsidRDefault="00C640B2" w:rsidP="00E53EA2">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7BE22FFA" w14:textId="77777777" w:rsidR="00C640B2" w:rsidRDefault="00C640B2" w:rsidP="00E53EA2">
            <w:pPr>
              <w:pStyle w:val="TAC"/>
              <w:rPr>
                <w:rFonts w:eastAsia="Malgun Gothic"/>
                <w:kern w:val="2"/>
                <w:szCs w:val="24"/>
                <w:lang w:eastAsia="ko-KR"/>
              </w:rPr>
            </w:pPr>
            <w:r w:rsidRPr="00FF5859">
              <w:t>10</w:t>
            </w:r>
          </w:p>
        </w:tc>
        <w:tc>
          <w:tcPr>
            <w:tcW w:w="1142" w:type="dxa"/>
            <w:tcBorders>
              <w:top w:val="single" w:sz="4" w:space="0" w:color="auto"/>
              <w:left w:val="single" w:sz="4" w:space="0" w:color="auto"/>
              <w:bottom w:val="single" w:sz="4" w:space="0" w:color="auto"/>
              <w:right w:val="single" w:sz="4" w:space="0" w:color="auto"/>
            </w:tcBorders>
            <w:noWrap/>
          </w:tcPr>
          <w:p w14:paraId="2F57720C" w14:textId="77777777" w:rsidR="00C640B2" w:rsidRDefault="00C640B2" w:rsidP="00E53EA2">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8BF034F" w14:textId="77777777" w:rsidR="00C640B2" w:rsidRDefault="00C640B2" w:rsidP="00E53EA2">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
          <w:p w14:paraId="62EEDC71" w14:textId="77777777" w:rsidR="00C640B2" w:rsidRDefault="00C640B2" w:rsidP="00E53EA2">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08BC6BA" w14:textId="77777777" w:rsidR="00C640B2" w:rsidRDefault="00C640B2" w:rsidP="00E53EA2">
            <w:pPr>
              <w:pStyle w:val="TAC"/>
              <w:rPr>
                <w:rFonts w:eastAsia="Malgun Gothic"/>
                <w:kern w:val="2"/>
                <w:szCs w:val="24"/>
                <w:lang w:eastAsia="ko-KR"/>
              </w:rPr>
            </w:pPr>
            <w:r w:rsidRPr="00FF5859">
              <w:t>N/A</w:t>
            </w:r>
          </w:p>
        </w:tc>
      </w:tr>
      <w:tr w:rsidR="00C640B2" w:rsidRPr="00EF5447" w14:paraId="614E6204" w14:textId="77777777" w:rsidTr="00E53EA2">
        <w:trPr>
          <w:trHeight w:val="54"/>
          <w:jc w:val="center"/>
        </w:trPr>
        <w:tc>
          <w:tcPr>
            <w:tcW w:w="2258" w:type="dxa"/>
            <w:vMerge w:val="restart"/>
            <w:tcBorders>
              <w:top w:val="nil"/>
            </w:tcBorders>
            <w:shd w:val="clear" w:color="auto" w:fill="auto"/>
            <w:vAlign w:val="center"/>
          </w:tcPr>
          <w:p w14:paraId="57A459DE" w14:textId="77777777" w:rsidR="00C640B2" w:rsidRDefault="00C640B2" w:rsidP="00E53EA2">
            <w:pPr>
              <w:pStyle w:val="TAC"/>
              <w:rPr>
                <w:rFonts w:cs="Arial"/>
                <w:szCs w:val="18"/>
                <w:lang w:val="sv-SE" w:eastAsia="ja-JP"/>
              </w:rPr>
            </w:pPr>
            <w:r>
              <w:rPr>
                <w:rFonts w:cs="Arial"/>
                <w:szCs w:val="18"/>
                <w:lang w:val="sv-SE" w:eastAsia="ja-JP"/>
              </w:rPr>
              <w:t>DC_2A-12A_n78A</w:t>
            </w:r>
          </w:p>
          <w:p w14:paraId="57187FD0" w14:textId="77777777" w:rsidR="00C640B2" w:rsidRDefault="00C640B2" w:rsidP="00E53EA2">
            <w:pPr>
              <w:pStyle w:val="TAC"/>
              <w:rPr>
                <w:rFonts w:cs="Arial"/>
                <w:szCs w:val="18"/>
                <w:lang w:val="sv-SE" w:eastAsia="ja-JP"/>
              </w:rPr>
            </w:pPr>
            <w:r>
              <w:rPr>
                <w:rFonts w:cs="Arial"/>
                <w:szCs w:val="18"/>
                <w:lang w:val="sv-SE" w:eastAsia="ja-JP"/>
              </w:rPr>
              <w:t>DC_2A-2A-12A_n78A</w:t>
            </w:r>
          </w:p>
          <w:p w14:paraId="61EC2EC5" w14:textId="77777777" w:rsidR="00C640B2" w:rsidRPr="00EF5447" w:rsidRDefault="00C640B2" w:rsidP="00E53EA2">
            <w:pPr>
              <w:pStyle w:val="TAC"/>
              <w:rPr>
                <w:lang w:eastAsia="ko-KR"/>
              </w:rPr>
            </w:pPr>
            <w:r>
              <w:t>DC_2A-12A_n78(2A)</w:t>
            </w:r>
          </w:p>
        </w:tc>
        <w:tc>
          <w:tcPr>
            <w:tcW w:w="867" w:type="dxa"/>
            <w:shd w:val="clear" w:color="auto" w:fill="auto"/>
            <w:vAlign w:val="center"/>
          </w:tcPr>
          <w:p w14:paraId="3CCB1E19" w14:textId="77777777" w:rsidR="00C640B2" w:rsidRPr="00EF5447" w:rsidRDefault="00C640B2" w:rsidP="00E53EA2">
            <w:pPr>
              <w:pStyle w:val="TAC"/>
            </w:pPr>
            <w:r>
              <w:rPr>
                <w:rFonts w:eastAsia="Malgun Gothic"/>
                <w:lang w:eastAsia="ko-KR"/>
              </w:rPr>
              <w:t>2</w:t>
            </w:r>
          </w:p>
        </w:tc>
        <w:tc>
          <w:tcPr>
            <w:tcW w:w="1066" w:type="dxa"/>
            <w:shd w:val="clear" w:color="auto" w:fill="auto"/>
            <w:noWrap/>
            <w:vAlign w:val="center"/>
          </w:tcPr>
          <w:p w14:paraId="574E7973" w14:textId="77777777" w:rsidR="00C640B2" w:rsidRPr="00EF5447" w:rsidRDefault="00C640B2" w:rsidP="00E53EA2">
            <w:pPr>
              <w:pStyle w:val="TAC"/>
            </w:pPr>
            <w:r>
              <w:rPr>
                <w:rFonts w:cs="Arial"/>
              </w:rPr>
              <w:t>1874</w:t>
            </w:r>
          </w:p>
        </w:tc>
        <w:tc>
          <w:tcPr>
            <w:tcW w:w="747" w:type="dxa"/>
            <w:shd w:val="clear" w:color="auto" w:fill="auto"/>
            <w:noWrap/>
            <w:vAlign w:val="center"/>
          </w:tcPr>
          <w:p w14:paraId="78961ED8" w14:textId="77777777" w:rsidR="00C640B2" w:rsidRPr="00EF5447" w:rsidRDefault="00C640B2" w:rsidP="00E53EA2">
            <w:pPr>
              <w:pStyle w:val="TAC"/>
            </w:pPr>
            <w:r>
              <w:rPr>
                <w:rFonts w:eastAsia="Malgun Gothic"/>
                <w:kern w:val="2"/>
                <w:szCs w:val="24"/>
                <w:lang w:eastAsia="ko-KR"/>
              </w:rPr>
              <w:t>5</w:t>
            </w:r>
          </w:p>
        </w:tc>
        <w:tc>
          <w:tcPr>
            <w:tcW w:w="1142" w:type="dxa"/>
            <w:shd w:val="clear" w:color="auto" w:fill="auto"/>
            <w:noWrap/>
            <w:vAlign w:val="center"/>
          </w:tcPr>
          <w:p w14:paraId="322A3E27" w14:textId="77777777" w:rsidR="00C640B2" w:rsidRPr="00EF5447" w:rsidRDefault="00C640B2" w:rsidP="00E53EA2">
            <w:pPr>
              <w:pStyle w:val="TAC"/>
            </w:pPr>
            <w:r>
              <w:rPr>
                <w:rFonts w:eastAsia="Malgun Gothic"/>
                <w:kern w:val="2"/>
                <w:szCs w:val="24"/>
                <w:lang w:eastAsia="ko-KR"/>
              </w:rPr>
              <w:t>25</w:t>
            </w:r>
          </w:p>
        </w:tc>
        <w:tc>
          <w:tcPr>
            <w:tcW w:w="1299" w:type="dxa"/>
            <w:shd w:val="clear" w:color="auto" w:fill="auto"/>
            <w:noWrap/>
            <w:vAlign w:val="center"/>
          </w:tcPr>
          <w:p w14:paraId="199F3769" w14:textId="77777777" w:rsidR="00C640B2" w:rsidRPr="00EF5447" w:rsidRDefault="00C640B2" w:rsidP="00E53EA2">
            <w:pPr>
              <w:pStyle w:val="TAC"/>
            </w:pPr>
            <w:r>
              <w:rPr>
                <w:rFonts w:cs="Arial"/>
              </w:rPr>
              <w:t>1954</w:t>
            </w:r>
          </w:p>
        </w:tc>
        <w:tc>
          <w:tcPr>
            <w:tcW w:w="752" w:type="dxa"/>
            <w:shd w:val="clear" w:color="auto" w:fill="auto"/>
            <w:vAlign w:val="center"/>
          </w:tcPr>
          <w:p w14:paraId="0C1D7770" w14:textId="77777777" w:rsidR="00C640B2" w:rsidRPr="00EF5447" w:rsidRDefault="00C640B2" w:rsidP="00E53EA2">
            <w:pPr>
              <w:pStyle w:val="TAC"/>
            </w:pPr>
            <w:r>
              <w:rPr>
                <w:rFonts w:cs="Arial"/>
              </w:rPr>
              <w:t>16.5</w:t>
            </w:r>
          </w:p>
        </w:tc>
        <w:tc>
          <w:tcPr>
            <w:tcW w:w="1248" w:type="dxa"/>
            <w:shd w:val="clear" w:color="auto" w:fill="auto"/>
            <w:vAlign w:val="center"/>
          </w:tcPr>
          <w:p w14:paraId="617BB151" w14:textId="77777777" w:rsidR="00C640B2" w:rsidRPr="00EF5447" w:rsidRDefault="00C640B2" w:rsidP="00E53EA2">
            <w:pPr>
              <w:pStyle w:val="TAC"/>
              <w:rPr>
                <w:lang w:eastAsia="ko-KR"/>
              </w:rPr>
            </w:pPr>
            <w:r>
              <w:rPr>
                <w:rFonts w:eastAsia="Malgun Gothic"/>
                <w:kern w:val="2"/>
                <w:szCs w:val="24"/>
                <w:lang w:eastAsia="ko-KR"/>
              </w:rPr>
              <w:t>IMD3</w:t>
            </w:r>
          </w:p>
        </w:tc>
      </w:tr>
      <w:tr w:rsidR="00C640B2" w:rsidRPr="00EF5447" w14:paraId="1C8C0A88" w14:textId="77777777" w:rsidTr="00E53EA2">
        <w:trPr>
          <w:trHeight w:val="54"/>
          <w:jc w:val="center"/>
        </w:trPr>
        <w:tc>
          <w:tcPr>
            <w:tcW w:w="2258" w:type="dxa"/>
            <w:vMerge/>
            <w:shd w:val="clear" w:color="auto" w:fill="auto"/>
            <w:vAlign w:val="center"/>
          </w:tcPr>
          <w:p w14:paraId="17131B62" w14:textId="77777777" w:rsidR="00C640B2" w:rsidRPr="00EF5447" w:rsidRDefault="00C640B2" w:rsidP="00E53EA2">
            <w:pPr>
              <w:pStyle w:val="TAC"/>
              <w:rPr>
                <w:lang w:eastAsia="ko-KR"/>
              </w:rPr>
            </w:pPr>
          </w:p>
        </w:tc>
        <w:tc>
          <w:tcPr>
            <w:tcW w:w="867" w:type="dxa"/>
            <w:shd w:val="clear" w:color="auto" w:fill="auto"/>
            <w:vAlign w:val="center"/>
          </w:tcPr>
          <w:p w14:paraId="530E2F9B" w14:textId="77777777" w:rsidR="00C640B2" w:rsidRPr="00EF5447" w:rsidRDefault="00C640B2" w:rsidP="00E53EA2">
            <w:pPr>
              <w:pStyle w:val="TAC"/>
            </w:pPr>
            <w:r>
              <w:rPr>
                <w:rFonts w:cs="Arial"/>
                <w:lang w:eastAsia="ko-KR"/>
              </w:rPr>
              <w:t>12</w:t>
            </w:r>
          </w:p>
        </w:tc>
        <w:tc>
          <w:tcPr>
            <w:tcW w:w="1066" w:type="dxa"/>
            <w:shd w:val="clear" w:color="auto" w:fill="auto"/>
            <w:noWrap/>
            <w:vAlign w:val="center"/>
          </w:tcPr>
          <w:p w14:paraId="62451F34" w14:textId="77777777" w:rsidR="00C640B2" w:rsidRPr="00EF5447" w:rsidRDefault="00C640B2" w:rsidP="00E53EA2">
            <w:pPr>
              <w:pStyle w:val="TAC"/>
            </w:pPr>
            <w:r>
              <w:t>708</w:t>
            </w:r>
          </w:p>
        </w:tc>
        <w:tc>
          <w:tcPr>
            <w:tcW w:w="747" w:type="dxa"/>
            <w:shd w:val="clear" w:color="auto" w:fill="auto"/>
            <w:noWrap/>
            <w:vAlign w:val="center"/>
          </w:tcPr>
          <w:p w14:paraId="10CAFC30" w14:textId="77777777" w:rsidR="00C640B2" w:rsidRPr="00EF5447" w:rsidRDefault="00C640B2" w:rsidP="00E53EA2">
            <w:pPr>
              <w:pStyle w:val="TAC"/>
            </w:pPr>
            <w:r>
              <w:rPr>
                <w:rFonts w:cs="Arial"/>
              </w:rPr>
              <w:t>5</w:t>
            </w:r>
          </w:p>
        </w:tc>
        <w:tc>
          <w:tcPr>
            <w:tcW w:w="1142" w:type="dxa"/>
            <w:shd w:val="clear" w:color="auto" w:fill="auto"/>
            <w:noWrap/>
            <w:vAlign w:val="center"/>
          </w:tcPr>
          <w:p w14:paraId="56397F4C" w14:textId="77777777" w:rsidR="00C640B2" w:rsidRPr="00EF5447" w:rsidRDefault="00C640B2" w:rsidP="00E53EA2">
            <w:pPr>
              <w:pStyle w:val="TAC"/>
            </w:pPr>
            <w:r>
              <w:rPr>
                <w:rFonts w:cs="Arial"/>
              </w:rPr>
              <w:t>25</w:t>
            </w:r>
          </w:p>
        </w:tc>
        <w:tc>
          <w:tcPr>
            <w:tcW w:w="1299" w:type="dxa"/>
            <w:shd w:val="clear" w:color="auto" w:fill="auto"/>
            <w:noWrap/>
            <w:vAlign w:val="center"/>
          </w:tcPr>
          <w:p w14:paraId="76D579D9" w14:textId="77777777" w:rsidR="00C640B2" w:rsidRPr="00EF5447" w:rsidRDefault="00C640B2" w:rsidP="00E53EA2">
            <w:pPr>
              <w:pStyle w:val="TAC"/>
            </w:pPr>
            <w:r>
              <w:t>738</w:t>
            </w:r>
          </w:p>
        </w:tc>
        <w:tc>
          <w:tcPr>
            <w:tcW w:w="752" w:type="dxa"/>
            <w:shd w:val="clear" w:color="auto" w:fill="auto"/>
            <w:vAlign w:val="center"/>
          </w:tcPr>
          <w:p w14:paraId="76B0619B" w14:textId="77777777" w:rsidR="00C640B2" w:rsidRPr="00EF5447" w:rsidRDefault="00C640B2" w:rsidP="00E53EA2">
            <w:pPr>
              <w:pStyle w:val="TAC"/>
            </w:pPr>
            <w:r>
              <w:rPr>
                <w:rFonts w:cs="Arial"/>
              </w:rPr>
              <w:t>N/A</w:t>
            </w:r>
          </w:p>
        </w:tc>
        <w:tc>
          <w:tcPr>
            <w:tcW w:w="1248" w:type="dxa"/>
            <w:shd w:val="clear" w:color="auto" w:fill="auto"/>
          </w:tcPr>
          <w:p w14:paraId="679D672D" w14:textId="77777777" w:rsidR="00C640B2" w:rsidRPr="00EF5447" w:rsidRDefault="00C640B2" w:rsidP="00E53EA2">
            <w:pPr>
              <w:pStyle w:val="TAC"/>
              <w:rPr>
                <w:lang w:eastAsia="ko-KR"/>
              </w:rPr>
            </w:pPr>
            <w:r>
              <w:rPr>
                <w:kern w:val="2"/>
                <w:szCs w:val="24"/>
                <w:lang w:eastAsia="ja-JP"/>
              </w:rPr>
              <w:t>N/A</w:t>
            </w:r>
          </w:p>
        </w:tc>
      </w:tr>
      <w:tr w:rsidR="00C640B2" w:rsidRPr="00EF5447" w14:paraId="38358113" w14:textId="77777777" w:rsidTr="00E53EA2">
        <w:trPr>
          <w:trHeight w:val="54"/>
          <w:jc w:val="center"/>
        </w:trPr>
        <w:tc>
          <w:tcPr>
            <w:tcW w:w="2258" w:type="dxa"/>
            <w:vMerge/>
            <w:tcBorders>
              <w:bottom w:val="single" w:sz="4" w:space="0" w:color="auto"/>
            </w:tcBorders>
            <w:shd w:val="clear" w:color="auto" w:fill="auto"/>
            <w:vAlign w:val="center"/>
          </w:tcPr>
          <w:p w14:paraId="437CCD6F" w14:textId="77777777" w:rsidR="00C640B2" w:rsidRPr="00EF5447" w:rsidRDefault="00C640B2" w:rsidP="00E53EA2">
            <w:pPr>
              <w:pStyle w:val="TAC"/>
              <w:rPr>
                <w:lang w:eastAsia="ko-KR"/>
              </w:rPr>
            </w:pPr>
          </w:p>
        </w:tc>
        <w:tc>
          <w:tcPr>
            <w:tcW w:w="867" w:type="dxa"/>
            <w:shd w:val="clear" w:color="auto" w:fill="auto"/>
            <w:vAlign w:val="center"/>
          </w:tcPr>
          <w:p w14:paraId="25E206D9" w14:textId="77777777" w:rsidR="00C640B2" w:rsidRPr="00EF5447" w:rsidRDefault="00C640B2" w:rsidP="00E53EA2">
            <w:pPr>
              <w:pStyle w:val="TAC"/>
            </w:pPr>
            <w:r>
              <w:rPr>
                <w:rFonts w:cs="Arial"/>
                <w:lang w:eastAsia="ko-KR"/>
              </w:rPr>
              <w:t>n78</w:t>
            </w:r>
          </w:p>
        </w:tc>
        <w:tc>
          <w:tcPr>
            <w:tcW w:w="1066" w:type="dxa"/>
            <w:shd w:val="clear" w:color="auto" w:fill="auto"/>
            <w:noWrap/>
            <w:vAlign w:val="center"/>
          </w:tcPr>
          <w:p w14:paraId="6B2D7F68" w14:textId="77777777" w:rsidR="00C640B2" w:rsidRPr="00EF5447" w:rsidRDefault="00C640B2" w:rsidP="00E53EA2">
            <w:pPr>
              <w:pStyle w:val="TAC"/>
            </w:pPr>
            <w:r>
              <w:rPr>
                <w:rFonts w:cs="Arial"/>
                <w:lang w:eastAsia="ko-KR"/>
              </w:rPr>
              <w:t>3370</w:t>
            </w:r>
          </w:p>
        </w:tc>
        <w:tc>
          <w:tcPr>
            <w:tcW w:w="747" w:type="dxa"/>
            <w:shd w:val="clear" w:color="auto" w:fill="auto"/>
            <w:noWrap/>
            <w:vAlign w:val="center"/>
          </w:tcPr>
          <w:p w14:paraId="4B7DAB0C" w14:textId="77777777" w:rsidR="00C640B2" w:rsidRPr="00EF5447" w:rsidRDefault="00C640B2" w:rsidP="00E53EA2">
            <w:pPr>
              <w:pStyle w:val="TAC"/>
            </w:pPr>
            <w:r>
              <w:rPr>
                <w:rFonts w:cs="Arial"/>
                <w:lang w:eastAsia="ko-KR"/>
              </w:rPr>
              <w:t>10</w:t>
            </w:r>
          </w:p>
        </w:tc>
        <w:tc>
          <w:tcPr>
            <w:tcW w:w="1142" w:type="dxa"/>
            <w:shd w:val="clear" w:color="auto" w:fill="auto"/>
            <w:noWrap/>
            <w:vAlign w:val="center"/>
          </w:tcPr>
          <w:p w14:paraId="2F17C55A" w14:textId="77777777" w:rsidR="00C640B2" w:rsidRPr="00EF5447" w:rsidRDefault="00C640B2" w:rsidP="00E53EA2">
            <w:pPr>
              <w:pStyle w:val="TAC"/>
            </w:pPr>
            <w:r>
              <w:rPr>
                <w:rFonts w:cs="Arial"/>
                <w:lang w:eastAsia="ko-KR"/>
              </w:rPr>
              <w:t>50</w:t>
            </w:r>
          </w:p>
        </w:tc>
        <w:tc>
          <w:tcPr>
            <w:tcW w:w="1299" w:type="dxa"/>
            <w:shd w:val="clear" w:color="auto" w:fill="auto"/>
            <w:noWrap/>
            <w:vAlign w:val="center"/>
          </w:tcPr>
          <w:p w14:paraId="3DFAC6F1" w14:textId="77777777" w:rsidR="00C640B2" w:rsidRPr="00EF5447" w:rsidRDefault="00C640B2" w:rsidP="00E53EA2">
            <w:pPr>
              <w:pStyle w:val="TAC"/>
            </w:pPr>
            <w:r>
              <w:rPr>
                <w:rFonts w:cs="Arial"/>
                <w:lang w:eastAsia="ko-KR"/>
              </w:rPr>
              <w:t>3370</w:t>
            </w:r>
          </w:p>
        </w:tc>
        <w:tc>
          <w:tcPr>
            <w:tcW w:w="752" w:type="dxa"/>
            <w:shd w:val="clear" w:color="auto" w:fill="auto"/>
            <w:vAlign w:val="center"/>
          </w:tcPr>
          <w:p w14:paraId="58AEDCB2" w14:textId="77777777" w:rsidR="00C640B2" w:rsidRPr="00EF5447" w:rsidRDefault="00C640B2" w:rsidP="00E53EA2">
            <w:pPr>
              <w:pStyle w:val="TAC"/>
            </w:pPr>
            <w:r>
              <w:rPr>
                <w:rFonts w:cs="Arial"/>
              </w:rPr>
              <w:t>N/A</w:t>
            </w:r>
          </w:p>
        </w:tc>
        <w:tc>
          <w:tcPr>
            <w:tcW w:w="1248" w:type="dxa"/>
            <w:shd w:val="clear" w:color="auto" w:fill="auto"/>
          </w:tcPr>
          <w:p w14:paraId="47558E00" w14:textId="77777777" w:rsidR="00C640B2" w:rsidRPr="00EF5447" w:rsidRDefault="00C640B2" w:rsidP="00E53EA2">
            <w:pPr>
              <w:pStyle w:val="TAC"/>
              <w:rPr>
                <w:lang w:eastAsia="ko-KR"/>
              </w:rPr>
            </w:pPr>
            <w:r>
              <w:rPr>
                <w:kern w:val="2"/>
                <w:szCs w:val="24"/>
                <w:lang w:eastAsia="ja-JP"/>
              </w:rPr>
              <w:t>N/A</w:t>
            </w:r>
          </w:p>
        </w:tc>
      </w:tr>
      <w:tr w:rsidR="00C640B2" w:rsidRPr="00EF5447" w14:paraId="3471D711" w14:textId="77777777" w:rsidTr="00E53EA2">
        <w:trPr>
          <w:trHeight w:val="54"/>
          <w:jc w:val="center"/>
        </w:trPr>
        <w:tc>
          <w:tcPr>
            <w:tcW w:w="2258" w:type="dxa"/>
            <w:tcBorders>
              <w:top w:val="single" w:sz="4" w:space="0" w:color="auto"/>
              <w:bottom w:val="single" w:sz="4" w:space="0" w:color="auto"/>
            </w:tcBorders>
            <w:shd w:val="clear" w:color="auto" w:fill="auto"/>
          </w:tcPr>
          <w:p w14:paraId="77A57F07" w14:textId="77777777" w:rsidR="00C640B2" w:rsidRPr="00EF5447" w:rsidRDefault="00C640B2" w:rsidP="00E53EA2">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23073A89" w14:textId="77777777" w:rsidR="00C640B2" w:rsidRPr="00EF5447" w:rsidRDefault="00C640B2" w:rsidP="00E53EA2">
            <w:pPr>
              <w:pStyle w:val="TAC"/>
            </w:pPr>
            <w:r w:rsidRPr="00EF5447">
              <w:rPr>
                <w:lang w:eastAsia="ko-KR"/>
              </w:rPr>
              <w:t>DC_2A-13A_n48B</w:t>
            </w:r>
          </w:p>
        </w:tc>
        <w:tc>
          <w:tcPr>
            <w:tcW w:w="867" w:type="dxa"/>
            <w:shd w:val="clear" w:color="auto" w:fill="auto"/>
          </w:tcPr>
          <w:p w14:paraId="675D7182" w14:textId="77777777" w:rsidR="00C640B2" w:rsidRPr="00EF5447" w:rsidRDefault="00C640B2" w:rsidP="00E53EA2">
            <w:pPr>
              <w:pStyle w:val="TAC"/>
              <w:rPr>
                <w:lang w:eastAsia="ko-KR"/>
              </w:rPr>
            </w:pPr>
            <w:r w:rsidRPr="00EF5447">
              <w:t>2</w:t>
            </w:r>
          </w:p>
        </w:tc>
        <w:tc>
          <w:tcPr>
            <w:tcW w:w="1066" w:type="dxa"/>
            <w:shd w:val="clear" w:color="auto" w:fill="auto"/>
            <w:noWrap/>
          </w:tcPr>
          <w:p w14:paraId="06D87CF8" w14:textId="77777777" w:rsidR="00C640B2" w:rsidRPr="00EF5447" w:rsidRDefault="00C640B2" w:rsidP="00E53EA2">
            <w:pPr>
              <w:pStyle w:val="TAC"/>
              <w:rPr>
                <w:szCs w:val="18"/>
                <w:lang w:eastAsia="ko-KR"/>
              </w:rPr>
            </w:pPr>
            <w:r w:rsidRPr="00EF5447">
              <w:t>1903.5</w:t>
            </w:r>
          </w:p>
        </w:tc>
        <w:tc>
          <w:tcPr>
            <w:tcW w:w="747" w:type="dxa"/>
            <w:shd w:val="clear" w:color="auto" w:fill="auto"/>
            <w:noWrap/>
          </w:tcPr>
          <w:p w14:paraId="3A3EE96C" w14:textId="77777777" w:rsidR="00C640B2" w:rsidRPr="00EF5447" w:rsidRDefault="00C640B2" w:rsidP="00E53EA2">
            <w:pPr>
              <w:pStyle w:val="TAC"/>
              <w:rPr>
                <w:szCs w:val="18"/>
                <w:lang w:eastAsia="ko-KR"/>
              </w:rPr>
            </w:pPr>
            <w:r w:rsidRPr="00EF5447">
              <w:t>5</w:t>
            </w:r>
          </w:p>
        </w:tc>
        <w:tc>
          <w:tcPr>
            <w:tcW w:w="1142" w:type="dxa"/>
            <w:shd w:val="clear" w:color="auto" w:fill="auto"/>
            <w:noWrap/>
          </w:tcPr>
          <w:p w14:paraId="1A8D97F9" w14:textId="77777777" w:rsidR="00C640B2" w:rsidRPr="00EF5447" w:rsidRDefault="00C640B2" w:rsidP="00E53EA2">
            <w:pPr>
              <w:pStyle w:val="TAC"/>
              <w:rPr>
                <w:szCs w:val="18"/>
                <w:lang w:eastAsia="ko-KR"/>
              </w:rPr>
            </w:pPr>
            <w:r w:rsidRPr="00EF5447">
              <w:t>25</w:t>
            </w:r>
          </w:p>
        </w:tc>
        <w:tc>
          <w:tcPr>
            <w:tcW w:w="1299" w:type="dxa"/>
            <w:shd w:val="clear" w:color="auto" w:fill="auto"/>
            <w:noWrap/>
          </w:tcPr>
          <w:p w14:paraId="450BE6BA" w14:textId="77777777" w:rsidR="00C640B2" w:rsidRPr="00EF5447" w:rsidRDefault="00C640B2" w:rsidP="00E53EA2">
            <w:pPr>
              <w:pStyle w:val="TAC"/>
              <w:rPr>
                <w:szCs w:val="18"/>
                <w:lang w:eastAsia="ko-KR"/>
              </w:rPr>
            </w:pPr>
            <w:r w:rsidRPr="00EF5447">
              <w:t>1983.5</w:t>
            </w:r>
          </w:p>
        </w:tc>
        <w:tc>
          <w:tcPr>
            <w:tcW w:w="752" w:type="dxa"/>
            <w:shd w:val="clear" w:color="auto" w:fill="auto"/>
          </w:tcPr>
          <w:p w14:paraId="749F3B0B" w14:textId="77777777" w:rsidR="00C640B2" w:rsidRPr="00EF5447" w:rsidRDefault="00C640B2" w:rsidP="00E53EA2">
            <w:pPr>
              <w:pStyle w:val="TAC"/>
              <w:rPr>
                <w:szCs w:val="18"/>
                <w:lang w:eastAsia="ko-KR"/>
              </w:rPr>
            </w:pPr>
            <w:r w:rsidRPr="00EF5447">
              <w:t>15.6</w:t>
            </w:r>
          </w:p>
        </w:tc>
        <w:tc>
          <w:tcPr>
            <w:tcW w:w="1248" w:type="dxa"/>
            <w:shd w:val="clear" w:color="auto" w:fill="auto"/>
          </w:tcPr>
          <w:p w14:paraId="1BA90E28" w14:textId="77777777" w:rsidR="00C640B2" w:rsidRPr="00EF5447" w:rsidRDefault="00C640B2" w:rsidP="00E53EA2">
            <w:pPr>
              <w:pStyle w:val="TAC"/>
            </w:pPr>
            <w:r w:rsidRPr="00EF5447">
              <w:rPr>
                <w:lang w:eastAsia="ko-KR"/>
              </w:rPr>
              <w:t>IMD</w:t>
            </w:r>
            <w:r w:rsidRPr="00EF5447">
              <w:t>3</w:t>
            </w:r>
          </w:p>
          <w:p w14:paraId="3F90E36E" w14:textId="77777777" w:rsidR="00C640B2" w:rsidRPr="00EF5447" w:rsidRDefault="00C640B2" w:rsidP="00E53EA2">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C640B2" w:rsidRPr="00EF5447" w14:paraId="090B3400" w14:textId="77777777" w:rsidTr="00E53EA2">
        <w:trPr>
          <w:trHeight w:val="54"/>
          <w:jc w:val="center"/>
        </w:trPr>
        <w:tc>
          <w:tcPr>
            <w:tcW w:w="2258" w:type="dxa"/>
            <w:tcBorders>
              <w:top w:val="single" w:sz="4" w:space="0" w:color="auto"/>
              <w:bottom w:val="nil"/>
            </w:tcBorders>
            <w:shd w:val="clear" w:color="auto" w:fill="auto"/>
          </w:tcPr>
          <w:p w14:paraId="0E54746E" w14:textId="77777777" w:rsidR="00C640B2" w:rsidRPr="00EF5447" w:rsidRDefault="00C640B2" w:rsidP="00E53EA2">
            <w:pPr>
              <w:pStyle w:val="TAC"/>
            </w:pPr>
          </w:p>
        </w:tc>
        <w:tc>
          <w:tcPr>
            <w:tcW w:w="867" w:type="dxa"/>
            <w:shd w:val="clear" w:color="auto" w:fill="auto"/>
          </w:tcPr>
          <w:p w14:paraId="59035DDA" w14:textId="77777777" w:rsidR="00C640B2" w:rsidRPr="00EF5447" w:rsidRDefault="00C640B2" w:rsidP="00E53EA2">
            <w:pPr>
              <w:pStyle w:val="TAC"/>
              <w:rPr>
                <w:lang w:eastAsia="ko-KR"/>
              </w:rPr>
            </w:pPr>
            <w:r w:rsidRPr="00EF5447">
              <w:t>13</w:t>
            </w:r>
          </w:p>
        </w:tc>
        <w:tc>
          <w:tcPr>
            <w:tcW w:w="1066" w:type="dxa"/>
            <w:shd w:val="clear" w:color="auto" w:fill="auto"/>
            <w:noWrap/>
          </w:tcPr>
          <w:p w14:paraId="71344F61" w14:textId="77777777" w:rsidR="00C640B2" w:rsidRPr="00EF5447" w:rsidRDefault="00C640B2" w:rsidP="00E53EA2">
            <w:pPr>
              <w:pStyle w:val="TAC"/>
              <w:rPr>
                <w:szCs w:val="18"/>
                <w:lang w:eastAsia="ko-KR"/>
              </w:rPr>
            </w:pPr>
            <w:r w:rsidRPr="00EF5447">
              <w:t>784.5</w:t>
            </w:r>
          </w:p>
        </w:tc>
        <w:tc>
          <w:tcPr>
            <w:tcW w:w="747" w:type="dxa"/>
            <w:shd w:val="clear" w:color="auto" w:fill="auto"/>
            <w:noWrap/>
          </w:tcPr>
          <w:p w14:paraId="7ED63E9C" w14:textId="77777777" w:rsidR="00C640B2" w:rsidRPr="00EF5447" w:rsidRDefault="00C640B2" w:rsidP="00E53EA2">
            <w:pPr>
              <w:pStyle w:val="TAC"/>
              <w:rPr>
                <w:szCs w:val="18"/>
                <w:lang w:eastAsia="ko-KR"/>
              </w:rPr>
            </w:pPr>
            <w:r w:rsidRPr="00EF5447">
              <w:t>5</w:t>
            </w:r>
          </w:p>
        </w:tc>
        <w:tc>
          <w:tcPr>
            <w:tcW w:w="1142" w:type="dxa"/>
            <w:shd w:val="clear" w:color="auto" w:fill="auto"/>
            <w:noWrap/>
          </w:tcPr>
          <w:p w14:paraId="7C2CE8F8" w14:textId="77777777" w:rsidR="00C640B2" w:rsidRPr="00EF5447" w:rsidRDefault="00C640B2" w:rsidP="00E53EA2">
            <w:pPr>
              <w:pStyle w:val="TAC"/>
              <w:rPr>
                <w:szCs w:val="18"/>
                <w:lang w:eastAsia="ko-KR"/>
              </w:rPr>
            </w:pPr>
            <w:r w:rsidRPr="00EF5447">
              <w:t>25</w:t>
            </w:r>
          </w:p>
        </w:tc>
        <w:tc>
          <w:tcPr>
            <w:tcW w:w="1299" w:type="dxa"/>
            <w:shd w:val="clear" w:color="auto" w:fill="auto"/>
            <w:noWrap/>
          </w:tcPr>
          <w:p w14:paraId="61F26D80" w14:textId="77777777" w:rsidR="00C640B2" w:rsidRPr="00EF5447" w:rsidRDefault="00C640B2" w:rsidP="00E53EA2">
            <w:pPr>
              <w:pStyle w:val="TAC"/>
              <w:rPr>
                <w:szCs w:val="18"/>
                <w:lang w:eastAsia="ko-KR"/>
              </w:rPr>
            </w:pPr>
            <w:r w:rsidRPr="00EF5447">
              <w:t>753.5</w:t>
            </w:r>
          </w:p>
        </w:tc>
        <w:tc>
          <w:tcPr>
            <w:tcW w:w="752" w:type="dxa"/>
            <w:shd w:val="clear" w:color="auto" w:fill="auto"/>
          </w:tcPr>
          <w:p w14:paraId="2C5FA7A2" w14:textId="77777777" w:rsidR="00C640B2" w:rsidRPr="00EF5447" w:rsidRDefault="00C640B2" w:rsidP="00E53EA2">
            <w:pPr>
              <w:pStyle w:val="TAC"/>
              <w:rPr>
                <w:szCs w:val="18"/>
                <w:lang w:eastAsia="ko-KR"/>
              </w:rPr>
            </w:pPr>
            <w:r w:rsidRPr="00EF5447">
              <w:rPr>
                <w:lang w:eastAsia="ko-KR"/>
              </w:rPr>
              <w:t>N/A</w:t>
            </w:r>
          </w:p>
        </w:tc>
        <w:tc>
          <w:tcPr>
            <w:tcW w:w="1248" w:type="dxa"/>
            <w:shd w:val="clear" w:color="auto" w:fill="auto"/>
          </w:tcPr>
          <w:p w14:paraId="6CAECD69" w14:textId="77777777" w:rsidR="00C640B2" w:rsidRPr="00EF5447" w:rsidRDefault="00C640B2" w:rsidP="00E53EA2">
            <w:pPr>
              <w:pStyle w:val="TAC"/>
              <w:rPr>
                <w:lang w:eastAsia="ko-KR"/>
              </w:rPr>
            </w:pPr>
            <w:r w:rsidRPr="00EF5447">
              <w:rPr>
                <w:lang w:eastAsia="ko-KR"/>
              </w:rPr>
              <w:t>N/A</w:t>
            </w:r>
          </w:p>
        </w:tc>
      </w:tr>
      <w:tr w:rsidR="00C640B2" w:rsidRPr="00EF5447" w14:paraId="3A260148" w14:textId="77777777" w:rsidTr="00E53EA2">
        <w:trPr>
          <w:trHeight w:val="54"/>
          <w:jc w:val="center"/>
        </w:trPr>
        <w:tc>
          <w:tcPr>
            <w:tcW w:w="2258" w:type="dxa"/>
            <w:tcBorders>
              <w:top w:val="nil"/>
              <w:bottom w:val="single" w:sz="4" w:space="0" w:color="auto"/>
            </w:tcBorders>
            <w:shd w:val="clear" w:color="auto" w:fill="auto"/>
          </w:tcPr>
          <w:p w14:paraId="0DD6AB69" w14:textId="77777777" w:rsidR="00C640B2" w:rsidRPr="00EF5447" w:rsidRDefault="00C640B2" w:rsidP="00E53EA2">
            <w:pPr>
              <w:pStyle w:val="TAC"/>
            </w:pPr>
          </w:p>
        </w:tc>
        <w:tc>
          <w:tcPr>
            <w:tcW w:w="867" w:type="dxa"/>
            <w:shd w:val="clear" w:color="auto" w:fill="auto"/>
          </w:tcPr>
          <w:p w14:paraId="7F7A9297" w14:textId="77777777" w:rsidR="00C640B2" w:rsidRPr="00EF5447" w:rsidRDefault="00C640B2" w:rsidP="00E53EA2">
            <w:pPr>
              <w:pStyle w:val="TAC"/>
              <w:rPr>
                <w:lang w:eastAsia="ko-KR"/>
              </w:rPr>
            </w:pPr>
            <w:r w:rsidRPr="00EF5447">
              <w:t>n48</w:t>
            </w:r>
          </w:p>
        </w:tc>
        <w:tc>
          <w:tcPr>
            <w:tcW w:w="1066" w:type="dxa"/>
            <w:shd w:val="clear" w:color="auto" w:fill="auto"/>
            <w:noWrap/>
          </w:tcPr>
          <w:p w14:paraId="1C569495" w14:textId="77777777" w:rsidR="00C640B2" w:rsidRPr="00EF5447" w:rsidRDefault="00C640B2" w:rsidP="00E53EA2">
            <w:pPr>
              <w:pStyle w:val="TAC"/>
              <w:rPr>
                <w:szCs w:val="18"/>
                <w:lang w:eastAsia="ko-KR"/>
              </w:rPr>
            </w:pPr>
            <w:r w:rsidRPr="00EF5447">
              <w:t>3552.5</w:t>
            </w:r>
          </w:p>
        </w:tc>
        <w:tc>
          <w:tcPr>
            <w:tcW w:w="747" w:type="dxa"/>
            <w:shd w:val="clear" w:color="auto" w:fill="auto"/>
            <w:noWrap/>
          </w:tcPr>
          <w:p w14:paraId="408ED6FE" w14:textId="77777777" w:rsidR="00C640B2" w:rsidRPr="00EF5447" w:rsidRDefault="00C640B2" w:rsidP="00E53EA2">
            <w:pPr>
              <w:pStyle w:val="TAC"/>
              <w:rPr>
                <w:szCs w:val="18"/>
                <w:lang w:eastAsia="ko-KR"/>
              </w:rPr>
            </w:pPr>
            <w:r w:rsidRPr="00EF5447">
              <w:t>5</w:t>
            </w:r>
          </w:p>
        </w:tc>
        <w:tc>
          <w:tcPr>
            <w:tcW w:w="1142" w:type="dxa"/>
            <w:shd w:val="clear" w:color="auto" w:fill="auto"/>
            <w:noWrap/>
          </w:tcPr>
          <w:p w14:paraId="42DAB753" w14:textId="77777777" w:rsidR="00C640B2" w:rsidRPr="00EF5447" w:rsidRDefault="00C640B2" w:rsidP="00E53EA2">
            <w:pPr>
              <w:pStyle w:val="TAC"/>
              <w:rPr>
                <w:szCs w:val="18"/>
                <w:lang w:eastAsia="ko-KR"/>
              </w:rPr>
            </w:pPr>
            <w:r w:rsidRPr="00EF5447">
              <w:t>25</w:t>
            </w:r>
          </w:p>
        </w:tc>
        <w:tc>
          <w:tcPr>
            <w:tcW w:w="1299" w:type="dxa"/>
            <w:shd w:val="clear" w:color="auto" w:fill="auto"/>
            <w:noWrap/>
          </w:tcPr>
          <w:p w14:paraId="5BB7B7F4" w14:textId="77777777" w:rsidR="00C640B2" w:rsidRPr="00EF5447" w:rsidRDefault="00C640B2" w:rsidP="00E53EA2">
            <w:pPr>
              <w:pStyle w:val="TAC"/>
              <w:rPr>
                <w:szCs w:val="18"/>
                <w:lang w:eastAsia="ko-KR"/>
              </w:rPr>
            </w:pPr>
            <w:r w:rsidRPr="00EF5447">
              <w:t>3552.5</w:t>
            </w:r>
          </w:p>
        </w:tc>
        <w:tc>
          <w:tcPr>
            <w:tcW w:w="752" w:type="dxa"/>
            <w:shd w:val="clear" w:color="auto" w:fill="auto"/>
          </w:tcPr>
          <w:p w14:paraId="3218EC73" w14:textId="77777777" w:rsidR="00C640B2" w:rsidRPr="00EF5447" w:rsidRDefault="00C640B2" w:rsidP="00E53EA2">
            <w:pPr>
              <w:pStyle w:val="TAC"/>
              <w:rPr>
                <w:szCs w:val="18"/>
                <w:lang w:eastAsia="ko-KR"/>
              </w:rPr>
            </w:pPr>
            <w:r w:rsidRPr="00EF5447">
              <w:rPr>
                <w:lang w:eastAsia="ko-KR"/>
              </w:rPr>
              <w:t>N/A</w:t>
            </w:r>
          </w:p>
        </w:tc>
        <w:tc>
          <w:tcPr>
            <w:tcW w:w="1248" w:type="dxa"/>
            <w:shd w:val="clear" w:color="auto" w:fill="auto"/>
          </w:tcPr>
          <w:p w14:paraId="0133C555" w14:textId="77777777" w:rsidR="00C640B2" w:rsidRPr="00EF5447" w:rsidRDefault="00C640B2" w:rsidP="00E53EA2">
            <w:pPr>
              <w:pStyle w:val="TAC"/>
              <w:rPr>
                <w:lang w:eastAsia="ko-KR"/>
              </w:rPr>
            </w:pPr>
            <w:r w:rsidRPr="00EF5447">
              <w:rPr>
                <w:lang w:eastAsia="ko-KR"/>
              </w:rPr>
              <w:t>N/A</w:t>
            </w:r>
          </w:p>
        </w:tc>
      </w:tr>
      <w:tr w:rsidR="00C640B2" w:rsidRPr="00EF5447" w14:paraId="0CDD383A" w14:textId="77777777" w:rsidTr="00E53EA2">
        <w:trPr>
          <w:trHeight w:val="54"/>
          <w:jc w:val="center"/>
        </w:trPr>
        <w:tc>
          <w:tcPr>
            <w:tcW w:w="2258" w:type="dxa"/>
            <w:tcBorders>
              <w:bottom w:val="nil"/>
            </w:tcBorders>
            <w:shd w:val="clear" w:color="auto" w:fill="auto"/>
          </w:tcPr>
          <w:p w14:paraId="5F0BF1DC" w14:textId="77777777" w:rsidR="00C640B2" w:rsidRPr="00EF5447" w:rsidRDefault="00C640B2" w:rsidP="00E53EA2">
            <w:pPr>
              <w:pStyle w:val="TAC"/>
              <w:rPr>
                <w:rFonts w:eastAsia="Malgun Gothic" w:cs="Arial"/>
                <w:lang w:eastAsia="ko-KR"/>
              </w:rPr>
            </w:pPr>
            <w:r w:rsidRPr="00EF5447">
              <w:rPr>
                <w:rFonts w:cs="Arial"/>
              </w:rPr>
              <w:t>DC_</w:t>
            </w:r>
            <w:r w:rsidRPr="00EF5447">
              <w:rPr>
                <w:rFonts w:eastAsia="Malgun Gothic" w:cs="Arial"/>
                <w:lang w:eastAsia="ko-KR"/>
              </w:rPr>
              <w:t>2A-13A_n66A</w:t>
            </w:r>
          </w:p>
          <w:p w14:paraId="684A6DE5" w14:textId="77777777" w:rsidR="00C640B2" w:rsidRPr="00EF5447" w:rsidRDefault="00C640B2" w:rsidP="00E53EA2">
            <w:pPr>
              <w:pStyle w:val="TAC"/>
              <w:rPr>
                <w:rFonts w:eastAsia="MS Mincho"/>
              </w:rPr>
            </w:pPr>
            <w:r w:rsidRPr="00EF5447">
              <w:rPr>
                <w:rFonts w:eastAsia="MS Mincho"/>
              </w:rPr>
              <w:t>DC_2A-2A-13A_n66A</w:t>
            </w:r>
          </w:p>
        </w:tc>
        <w:tc>
          <w:tcPr>
            <w:tcW w:w="867" w:type="dxa"/>
            <w:shd w:val="clear" w:color="auto" w:fill="auto"/>
          </w:tcPr>
          <w:p w14:paraId="0A66D664" w14:textId="77777777" w:rsidR="00C640B2" w:rsidRPr="00EF5447" w:rsidRDefault="00C640B2" w:rsidP="00E53EA2">
            <w:pPr>
              <w:pStyle w:val="TAC"/>
            </w:pPr>
            <w:r w:rsidRPr="00EF5447">
              <w:rPr>
                <w:lang w:eastAsia="ko-KR"/>
              </w:rPr>
              <w:t>2</w:t>
            </w:r>
          </w:p>
        </w:tc>
        <w:tc>
          <w:tcPr>
            <w:tcW w:w="1066" w:type="dxa"/>
            <w:shd w:val="clear" w:color="auto" w:fill="auto"/>
            <w:noWrap/>
          </w:tcPr>
          <w:p w14:paraId="263B78E5" w14:textId="77777777" w:rsidR="00C640B2" w:rsidRPr="00EF5447" w:rsidRDefault="00C640B2" w:rsidP="00E53EA2">
            <w:pPr>
              <w:pStyle w:val="TAC"/>
            </w:pPr>
            <w:r w:rsidRPr="00EF5447">
              <w:rPr>
                <w:lang w:eastAsia="ko-KR"/>
              </w:rPr>
              <w:t>1860</w:t>
            </w:r>
          </w:p>
        </w:tc>
        <w:tc>
          <w:tcPr>
            <w:tcW w:w="747" w:type="dxa"/>
            <w:shd w:val="clear" w:color="auto" w:fill="auto"/>
            <w:noWrap/>
          </w:tcPr>
          <w:p w14:paraId="5299B65E" w14:textId="77777777" w:rsidR="00C640B2" w:rsidRPr="00EF5447" w:rsidRDefault="00C640B2" w:rsidP="00E53EA2">
            <w:pPr>
              <w:pStyle w:val="TAC"/>
            </w:pPr>
            <w:r w:rsidRPr="00EF5447">
              <w:rPr>
                <w:lang w:eastAsia="ko-KR"/>
              </w:rPr>
              <w:t>5</w:t>
            </w:r>
          </w:p>
        </w:tc>
        <w:tc>
          <w:tcPr>
            <w:tcW w:w="1142" w:type="dxa"/>
            <w:shd w:val="clear" w:color="auto" w:fill="auto"/>
            <w:noWrap/>
          </w:tcPr>
          <w:p w14:paraId="6DF6116F" w14:textId="77777777" w:rsidR="00C640B2" w:rsidRPr="00EF5447" w:rsidRDefault="00C640B2" w:rsidP="00E53EA2">
            <w:pPr>
              <w:pStyle w:val="TAC"/>
            </w:pPr>
            <w:r w:rsidRPr="00EF5447">
              <w:rPr>
                <w:lang w:eastAsia="ko-KR"/>
              </w:rPr>
              <w:t>25</w:t>
            </w:r>
          </w:p>
        </w:tc>
        <w:tc>
          <w:tcPr>
            <w:tcW w:w="1299" w:type="dxa"/>
            <w:shd w:val="clear" w:color="auto" w:fill="auto"/>
            <w:noWrap/>
          </w:tcPr>
          <w:p w14:paraId="1407AEA3" w14:textId="77777777" w:rsidR="00C640B2" w:rsidRPr="00EF5447" w:rsidRDefault="00C640B2" w:rsidP="00E53EA2">
            <w:pPr>
              <w:pStyle w:val="TAC"/>
            </w:pPr>
            <w:r w:rsidRPr="00EF5447">
              <w:rPr>
                <w:lang w:eastAsia="ko-KR"/>
              </w:rPr>
              <w:t>1940</w:t>
            </w:r>
          </w:p>
        </w:tc>
        <w:tc>
          <w:tcPr>
            <w:tcW w:w="752" w:type="dxa"/>
            <w:shd w:val="clear" w:color="auto" w:fill="auto"/>
          </w:tcPr>
          <w:p w14:paraId="05C3587E" w14:textId="77777777" w:rsidR="00C640B2" w:rsidRPr="00EF5447" w:rsidRDefault="00C640B2" w:rsidP="00E53EA2">
            <w:pPr>
              <w:pStyle w:val="TAC"/>
              <w:rPr>
                <w:lang w:eastAsia="ko-KR"/>
              </w:rPr>
            </w:pPr>
            <w:r w:rsidRPr="00EF5447">
              <w:rPr>
                <w:lang w:eastAsia="ko-KR"/>
              </w:rPr>
              <w:t>6.2</w:t>
            </w:r>
          </w:p>
        </w:tc>
        <w:tc>
          <w:tcPr>
            <w:tcW w:w="1248" w:type="dxa"/>
            <w:shd w:val="clear" w:color="auto" w:fill="auto"/>
          </w:tcPr>
          <w:p w14:paraId="322692DF" w14:textId="77777777" w:rsidR="00C640B2" w:rsidRPr="00EF5447" w:rsidRDefault="00C640B2" w:rsidP="00E53EA2">
            <w:pPr>
              <w:pStyle w:val="TAC"/>
              <w:rPr>
                <w:rFonts w:eastAsia="Malgun Gothic" w:cs="Arial"/>
                <w:lang w:eastAsia="ko-KR"/>
              </w:rPr>
            </w:pPr>
            <w:r w:rsidRPr="00EF5447">
              <w:rPr>
                <w:rFonts w:eastAsia="Malgun Gothic" w:cs="Arial"/>
                <w:lang w:eastAsia="ko-KR"/>
              </w:rPr>
              <w:t>IMD4</w:t>
            </w:r>
          </w:p>
        </w:tc>
      </w:tr>
      <w:tr w:rsidR="00C640B2" w:rsidRPr="00EF5447" w14:paraId="20920DA0" w14:textId="77777777" w:rsidTr="00E53EA2">
        <w:trPr>
          <w:trHeight w:val="54"/>
          <w:jc w:val="center"/>
        </w:trPr>
        <w:tc>
          <w:tcPr>
            <w:tcW w:w="2258" w:type="dxa"/>
            <w:tcBorders>
              <w:top w:val="nil"/>
              <w:bottom w:val="nil"/>
            </w:tcBorders>
            <w:shd w:val="clear" w:color="auto" w:fill="auto"/>
          </w:tcPr>
          <w:p w14:paraId="1DC2B9ED" w14:textId="77777777" w:rsidR="00C640B2" w:rsidRPr="00EF5447" w:rsidRDefault="00C640B2" w:rsidP="00E53EA2">
            <w:pPr>
              <w:pStyle w:val="TAC"/>
              <w:rPr>
                <w:rFonts w:eastAsia="MS Mincho"/>
              </w:rPr>
            </w:pPr>
          </w:p>
        </w:tc>
        <w:tc>
          <w:tcPr>
            <w:tcW w:w="867" w:type="dxa"/>
            <w:shd w:val="clear" w:color="auto" w:fill="auto"/>
          </w:tcPr>
          <w:p w14:paraId="52637D0F" w14:textId="77777777" w:rsidR="00C640B2" w:rsidRPr="00EF5447" w:rsidRDefault="00C640B2" w:rsidP="00E53EA2">
            <w:pPr>
              <w:pStyle w:val="TAC"/>
            </w:pPr>
            <w:r w:rsidRPr="00EF5447">
              <w:rPr>
                <w:rFonts w:eastAsia="Malgun Gothic" w:cs="Arial"/>
                <w:lang w:eastAsia="ko-KR"/>
              </w:rPr>
              <w:t>13</w:t>
            </w:r>
          </w:p>
        </w:tc>
        <w:tc>
          <w:tcPr>
            <w:tcW w:w="1066" w:type="dxa"/>
            <w:shd w:val="clear" w:color="auto" w:fill="auto"/>
            <w:noWrap/>
          </w:tcPr>
          <w:p w14:paraId="4DC1789F" w14:textId="77777777" w:rsidR="00C640B2" w:rsidRPr="00EF5447" w:rsidRDefault="00C640B2" w:rsidP="00E53EA2">
            <w:pPr>
              <w:pStyle w:val="TAC"/>
            </w:pPr>
            <w:r w:rsidRPr="00EF5447">
              <w:rPr>
                <w:rFonts w:eastAsia="Malgun Gothic" w:cs="Arial"/>
                <w:lang w:eastAsia="ko-KR"/>
              </w:rPr>
              <w:t>780</w:t>
            </w:r>
          </w:p>
        </w:tc>
        <w:tc>
          <w:tcPr>
            <w:tcW w:w="747" w:type="dxa"/>
            <w:shd w:val="clear" w:color="auto" w:fill="auto"/>
            <w:noWrap/>
          </w:tcPr>
          <w:p w14:paraId="123D533E" w14:textId="77777777" w:rsidR="00C640B2" w:rsidRPr="00EF5447" w:rsidRDefault="00C640B2" w:rsidP="00E53EA2">
            <w:pPr>
              <w:pStyle w:val="TAC"/>
            </w:pPr>
            <w:r w:rsidRPr="00EF5447">
              <w:rPr>
                <w:rFonts w:eastAsia="Malgun Gothic" w:cs="Arial"/>
                <w:lang w:eastAsia="ko-KR"/>
              </w:rPr>
              <w:t>10</w:t>
            </w:r>
          </w:p>
        </w:tc>
        <w:tc>
          <w:tcPr>
            <w:tcW w:w="1142" w:type="dxa"/>
            <w:shd w:val="clear" w:color="auto" w:fill="auto"/>
            <w:noWrap/>
          </w:tcPr>
          <w:p w14:paraId="55AF1F14" w14:textId="77777777" w:rsidR="00C640B2" w:rsidRPr="00EF5447" w:rsidRDefault="00C640B2" w:rsidP="00E53EA2">
            <w:pPr>
              <w:pStyle w:val="TAC"/>
            </w:pPr>
            <w:r w:rsidRPr="00EF5447">
              <w:rPr>
                <w:rFonts w:eastAsia="Malgun Gothic" w:cs="Arial"/>
                <w:lang w:eastAsia="ko-KR"/>
              </w:rPr>
              <w:t>50</w:t>
            </w:r>
          </w:p>
        </w:tc>
        <w:tc>
          <w:tcPr>
            <w:tcW w:w="1299" w:type="dxa"/>
            <w:shd w:val="clear" w:color="auto" w:fill="auto"/>
            <w:noWrap/>
          </w:tcPr>
          <w:p w14:paraId="3A482CE4" w14:textId="77777777" w:rsidR="00C640B2" w:rsidRPr="00EF5447" w:rsidRDefault="00C640B2" w:rsidP="00E53EA2">
            <w:pPr>
              <w:pStyle w:val="TAC"/>
            </w:pPr>
            <w:r w:rsidRPr="00EF5447">
              <w:rPr>
                <w:rFonts w:eastAsia="Malgun Gothic" w:cs="Arial"/>
                <w:lang w:eastAsia="ko-KR"/>
              </w:rPr>
              <w:t>749</w:t>
            </w:r>
          </w:p>
        </w:tc>
        <w:tc>
          <w:tcPr>
            <w:tcW w:w="752" w:type="dxa"/>
            <w:shd w:val="clear" w:color="auto" w:fill="auto"/>
          </w:tcPr>
          <w:p w14:paraId="7DEEEC82" w14:textId="77777777" w:rsidR="00C640B2" w:rsidRPr="00EF5447" w:rsidRDefault="00C640B2" w:rsidP="00E53EA2">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1F43495" w14:textId="77777777" w:rsidR="00C640B2" w:rsidRPr="00EF5447" w:rsidRDefault="00C640B2" w:rsidP="00E53EA2">
            <w:pPr>
              <w:pStyle w:val="TAC"/>
            </w:pPr>
            <w:r w:rsidRPr="00EF5447">
              <w:rPr>
                <w:rFonts w:eastAsia="Malgun Gothic" w:cs="Arial"/>
                <w:lang w:eastAsia="ko-KR"/>
              </w:rPr>
              <w:t>N/A</w:t>
            </w:r>
          </w:p>
        </w:tc>
      </w:tr>
      <w:tr w:rsidR="00C640B2" w:rsidRPr="00EF5447" w14:paraId="27F80733" w14:textId="77777777" w:rsidTr="00E53EA2">
        <w:trPr>
          <w:trHeight w:val="54"/>
          <w:jc w:val="center"/>
        </w:trPr>
        <w:tc>
          <w:tcPr>
            <w:tcW w:w="2258" w:type="dxa"/>
            <w:tcBorders>
              <w:top w:val="nil"/>
              <w:bottom w:val="single" w:sz="4" w:space="0" w:color="auto"/>
            </w:tcBorders>
            <w:shd w:val="clear" w:color="auto" w:fill="auto"/>
          </w:tcPr>
          <w:p w14:paraId="1E217045" w14:textId="77777777" w:rsidR="00C640B2" w:rsidRPr="00EF5447" w:rsidRDefault="00C640B2" w:rsidP="00E53EA2">
            <w:pPr>
              <w:pStyle w:val="TAC"/>
              <w:rPr>
                <w:rFonts w:eastAsia="MS Mincho"/>
              </w:rPr>
            </w:pPr>
          </w:p>
        </w:tc>
        <w:tc>
          <w:tcPr>
            <w:tcW w:w="867" w:type="dxa"/>
            <w:shd w:val="clear" w:color="auto" w:fill="auto"/>
          </w:tcPr>
          <w:p w14:paraId="03DCC2F0" w14:textId="77777777" w:rsidR="00C640B2" w:rsidRPr="00EF5447" w:rsidRDefault="00C640B2" w:rsidP="00E53EA2">
            <w:pPr>
              <w:pStyle w:val="TAC"/>
            </w:pPr>
            <w:r w:rsidRPr="00EF5447">
              <w:rPr>
                <w:rFonts w:eastAsia="Malgun Gothic" w:cs="Arial"/>
                <w:lang w:eastAsia="ko-KR"/>
              </w:rPr>
              <w:t>n66</w:t>
            </w:r>
          </w:p>
        </w:tc>
        <w:tc>
          <w:tcPr>
            <w:tcW w:w="1066" w:type="dxa"/>
            <w:shd w:val="clear" w:color="auto" w:fill="auto"/>
            <w:noWrap/>
          </w:tcPr>
          <w:p w14:paraId="472F29AF" w14:textId="77777777" w:rsidR="00C640B2" w:rsidRPr="00EF5447" w:rsidRDefault="00C640B2" w:rsidP="00E53EA2">
            <w:pPr>
              <w:pStyle w:val="TAC"/>
            </w:pPr>
            <w:r w:rsidRPr="00EF5447">
              <w:rPr>
                <w:rFonts w:eastAsia="Malgun Gothic" w:cs="Arial"/>
                <w:lang w:eastAsia="ko-KR"/>
              </w:rPr>
              <w:t>1750</w:t>
            </w:r>
          </w:p>
        </w:tc>
        <w:tc>
          <w:tcPr>
            <w:tcW w:w="747" w:type="dxa"/>
            <w:shd w:val="clear" w:color="auto" w:fill="auto"/>
            <w:noWrap/>
          </w:tcPr>
          <w:p w14:paraId="775EF6C3" w14:textId="77777777" w:rsidR="00C640B2" w:rsidRPr="00EF5447" w:rsidRDefault="00C640B2" w:rsidP="00E53EA2">
            <w:pPr>
              <w:pStyle w:val="TAC"/>
            </w:pPr>
            <w:r w:rsidRPr="00EF5447">
              <w:rPr>
                <w:rFonts w:eastAsia="Malgun Gothic" w:cs="Arial"/>
                <w:lang w:eastAsia="ko-KR"/>
              </w:rPr>
              <w:t>5</w:t>
            </w:r>
          </w:p>
        </w:tc>
        <w:tc>
          <w:tcPr>
            <w:tcW w:w="1142" w:type="dxa"/>
            <w:shd w:val="clear" w:color="auto" w:fill="auto"/>
            <w:noWrap/>
          </w:tcPr>
          <w:p w14:paraId="112D8F07" w14:textId="77777777" w:rsidR="00C640B2" w:rsidRPr="00EF5447" w:rsidRDefault="00C640B2" w:rsidP="00E53EA2">
            <w:pPr>
              <w:pStyle w:val="TAC"/>
            </w:pPr>
            <w:r w:rsidRPr="00EF5447">
              <w:rPr>
                <w:rFonts w:eastAsia="Malgun Gothic" w:cs="Arial"/>
                <w:lang w:eastAsia="ko-KR"/>
              </w:rPr>
              <w:t>25</w:t>
            </w:r>
          </w:p>
        </w:tc>
        <w:tc>
          <w:tcPr>
            <w:tcW w:w="1299" w:type="dxa"/>
            <w:shd w:val="clear" w:color="auto" w:fill="auto"/>
            <w:noWrap/>
          </w:tcPr>
          <w:p w14:paraId="1BD4C082" w14:textId="77777777" w:rsidR="00C640B2" w:rsidRPr="00EF5447" w:rsidRDefault="00C640B2" w:rsidP="00E53EA2">
            <w:pPr>
              <w:pStyle w:val="TAC"/>
            </w:pPr>
            <w:r w:rsidRPr="00EF5447">
              <w:rPr>
                <w:rFonts w:eastAsia="Malgun Gothic" w:cs="Arial"/>
                <w:lang w:eastAsia="ko-KR"/>
              </w:rPr>
              <w:t>2150</w:t>
            </w:r>
          </w:p>
        </w:tc>
        <w:tc>
          <w:tcPr>
            <w:tcW w:w="752" w:type="dxa"/>
            <w:shd w:val="clear" w:color="auto" w:fill="auto"/>
          </w:tcPr>
          <w:p w14:paraId="4BEA0136" w14:textId="77777777" w:rsidR="00C640B2" w:rsidRPr="00EF5447" w:rsidRDefault="00C640B2" w:rsidP="00E53EA2">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B3D411E" w14:textId="77777777" w:rsidR="00C640B2" w:rsidRPr="00EF5447" w:rsidRDefault="00C640B2" w:rsidP="00E53EA2">
            <w:pPr>
              <w:pStyle w:val="TAC"/>
            </w:pPr>
            <w:r w:rsidRPr="00EF5447">
              <w:rPr>
                <w:rFonts w:eastAsia="Malgun Gothic" w:cs="Arial"/>
                <w:lang w:eastAsia="ko-KR"/>
              </w:rPr>
              <w:t>N/A</w:t>
            </w:r>
          </w:p>
        </w:tc>
      </w:tr>
      <w:tr w:rsidR="00C640B2" w:rsidRPr="00EF5447" w14:paraId="772F250A" w14:textId="77777777" w:rsidTr="00E53EA2">
        <w:trPr>
          <w:trHeight w:val="54"/>
          <w:jc w:val="center"/>
        </w:trPr>
        <w:tc>
          <w:tcPr>
            <w:tcW w:w="2258" w:type="dxa"/>
            <w:tcBorders>
              <w:top w:val="nil"/>
              <w:bottom w:val="nil"/>
            </w:tcBorders>
            <w:shd w:val="clear" w:color="auto" w:fill="auto"/>
          </w:tcPr>
          <w:p w14:paraId="7138E732" w14:textId="77777777" w:rsidR="00C640B2" w:rsidRPr="00EF5447" w:rsidRDefault="00C640B2" w:rsidP="00E53EA2">
            <w:pPr>
              <w:pStyle w:val="TAC"/>
              <w:rPr>
                <w:rFonts w:eastAsia="MS Mincho"/>
              </w:rPr>
            </w:pPr>
            <w:r w:rsidRPr="00EF5447">
              <w:rPr>
                <w:lang w:eastAsia="fi-FI"/>
              </w:rPr>
              <w:t>DC_2A-13A_n77A</w:t>
            </w:r>
          </w:p>
        </w:tc>
        <w:tc>
          <w:tcPr>
            <w:tcW w:w="867" w:type="dxa"/>
            <w:shd w:val="clear" w:color="auto" w:fill="auto"/>
          </w:tcPr>
          <w:p w14:paraId="2F0A67CB" w14:textId="77777777" w:rsidR="00C640B2" w:rsidRPr="00EF5447" w:rsidRDefault="00C640B2" w:rsidP="00E53EA2">
            <w:pPr>
              <w:pStyle w:val="TAC"/>
              <w:rPr>
                <w:rFonts w:eastAsia="Malgun Gothic"/>
                <w:lang w:eastAsia="ko-KR"/>
              </w:rPr>
            </w:pPr>
            <w:r w:rsidRPr="00EF5447">
              <w:rPr>
                <w:lang w:eastAsia="fi-FI"/>
              </w:rPr>
              <w:t>2</w:t>
            </w:r>
          </w:p>
        </w:tc>
        <w:tc>
          <w:tcPr>
            <w:tcW w:w="1066" w:type="dxa"/>
            <w:shd w:val="clear" w:color="auto" w:fill="auto"/>
            <w:noWrap/>
          </w:tcPr>
          <w:p w14:paraId="3D3CAFB0" w14:textId="77777777" w:rsidR="00C640B2" w:rsidRPr="00EF5447" w:rsidRDefault="00C640B2" w:rsidP="00E53EA2">
            <w:pPr>
              <w:pStyle w:val="TAC"/>
              <w:rPr>
                <w:rFonts w:eastAsia="Malgun Gothic"/>
                <w:lang w:eastAsia="ko-KR"/>
              </w:rPr>
            </w:pPr>
            <w:r w:rsidRPr="00EF5447">
              <w:rPr>
                <w:lang w:eastAsia="fi-FI"/>
              </w:rPr>
              <w:t>1864</w:t>
            </w:r>
          </w:p>
        </w:tc>
        <w:tc>
          <w:tcPr>
            <w:tcW w:w="747" w:type="dxa"/>
            <w:shd w:val="clear" w:color="auto" w:fill="auto"/>
            <w:noWrap/>
          </w:tcPr>
          <w:p w14:paraId="5C2CBDB7" w14:textId="77777777" w:rsidR="00C640B2" w:rsidRPr="00EF5447" w:rsidRDefault="00C640B2" w:rsidP="00E53EA2">
            <w:pPr>
              <w:pStyle w:val="TAC"/>
              <w:rPr>
                <w:rFonts w:eastAsia="Malgun Gothic"/>
                <w:lang w:eastAsia="ko-KR"/>
              </w:rPr>
            </w:pPr>
            <w:r w:rsidRPr="00EF5447">
              <w:rPr>
                <w:rFonts w:eastAsia="Malgun Gothic"/>
                <w:kern w:val="2"/>
                <w:lang w:eastAsia="ko-KR"/>
              </w:rPr>
              <w:t>5</w:t>
            </w:r>
          </w:p>
        </w:tc>
        <w:tc>
          <w:tcPr>
            <w:tcW w:w="1142" w:type="dxa"/>
            <w:shd w:val="clear" w:color="auto" w:fill="auto"/>
            <w:noWrap/>
          </w:tcPr>
          <w:p w14:paraId="3B76F9F6" w14:textId="77777777" w:rsidR="00C640B2" w:rsidRPr="00EF5447" w:rsidRDefault="00C640B2" w:rsidP="00E53EA2">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5E601C18" w14:textId="77777777" w:rsidR="00C640B2" w:rsidRPr="00EF5447" w:rsidRDefault="00C640B2" w:rsidP="00E53EA2">
            <w:pPr>
              <w:pStyle w:val="TAC"/>
              <w:rPr>
                <w:rFonts w:eastAsia="Malgun Gothic"/>
                <w:lang w:eastAsia="ko-KR"/>
              </w:rPr>
            </w:pPr>
            <w:r w:rsidRPr="00EF5447">
              <w:rPr>
                <w:lang w:eastAsia="fi-FI"/>
              </w:rPr>
              <w:t>1944</w:t>
            </w:r>
          </w:p>
        </w:tc>
        <w:tc>
          <w:tcPr>
            <w:tcW w:w="752" w:type="dxa"/>
            <w:shd w:val="clear" w:color="auto" w:fill="auto"/>
          </w:tcPr>
          <w:p w14:paraId="2822BABC" w14:textId="77777777" w:rsidR="00C640B2" w:rsidRPr="00EF5447" w:rsidRDefault="00C640B2" w:rsidP="00E53EA2">
            <w:pPr>
              <w:pStyle w:val="TAC"/>
              <w:rPr>
                <w:rFonts w:eastAsia="Malgun Gothic"/>
                <w:lang w:eastAsia="ko-KR"/>
              </w:rPr>
            </w:pPr>
            <w:r w:rsidRPr="00EF5447">
              <w:rPr>
                <w:lang w:eastAsia="fi-FI"/>
              </w:rPr>
              <w:t>16.0</w:t>
            </w:r>
          </w:p>
        </w:tc>
        <w:tc>
          <w:tcPr>
            <w:tcW w:w="1248" w:type="dxa"/>
            <w:shd w:val="clear" w:color="auto" w:fill="auto"/>
          </w:tcPr>
          <w:p w14:paraId="576274FE" w14:textId="77777777" w:rsidR="00C640B2" w:rsidRPr="00EF5447" w:rsidRDefault="00C640B2" w:rsidP="00E53EA2">
            <w:pPr>
              <w:pStyle w:val="TAC"/>
              <w:rPr>
                <w:rFonts w:eastAsia="Malgun Gothic"/>
                <w:lang w:eastAsia="ko-KR"/>
              </w:rPr>
            </w:pPr>
            <w:r w:rsidRPr="00EF5447">
              <w:rPr>
                <w:rFonts w:eastAsia="Malgun Gothic"/>
                <w:lang w:eastAsia="ko-KR"/>
              </w:rPr>
              <w:t>IMD3</w:t>
            </w:r>
          </w:p>
        </w:tc>
      </w:tr>
      <w:tr w:rsidR="00C640B2" w:rsidRPr="00EF5447" w14:paraId="5332DA50" w14:textId="77777777" w:rsidTr="00E53EA2">
        <w:trPr>
          <w:trHeight w:val="54"/>
          <w:jc w:val="center"/>
        </w:trPr>
        <w:tc>
          <w:tcPr>
            <w:tcW w:w="2258" w:type="dxa"/>
            <w:tcBorders>
              <w:top w:val="nil"/>
              <w:bottom w:val="nil"/>
            </w:tcBorders>
            <w:shd w:val="clear" w:color="auto" w:fill="auto"/>
          </w:tcPr>
          <w:p w14:paraId="66ACD8A2" w14:textId="77777777" w:rsidR="00C640B2" w:rsidRPr="00EF5447" w:rsidRDefault="00C640B2" w:rsidP="00E53EA2">
            <w:pPr>
              <w:pStyle w:val="TAC"/>
              <w:rPr>
                <w:rFonts w:eastAsia="MS Mincho"/>
              </w:rPr>
            </w:pPr>
            <w:r>
              <w:rPr>
                <w:lang w:eastAsia="zh-CN"/>
              </w:rPr>
              <w:t>DC_2A-13A_n77C</w:t>
            </w:r>
          </w:p>
        </w:tc>
        <w:tc>
          <w:tcPr>
            <w:tcW w:w="867" w:type="dxa"/>
            <w:shd w:val="clear" w:color="auto" w:fill="auto"/>
          </w:tcPr>
          <w:p w14:paraId="0FFF9D31" w14:textId="77777777" w:rsidR="00C640B2" w:rsidRPr="00EF5447" w:rsidRDefault="00C640B2" w:rsidP="00E53EA2">
            <w:pPr>
              <w:pStyle w:val="TAC"/>
              <w:rPr>
                <w:rFonts w:eastAsia="Malgun Gothic"/>
                <w:lang w:eastAsia="ko-KR"/>
              </w:rPr>
            </w:pPr>
            <w:r w:rsidRPr="00EF5447">
              <w:rPr>
                <w:lang w:eastAsia="fi-FI"/>
              </w:rPr>
              <w:t>13</w:t>
            </w:r>
          </w:p>
        </w:tc>
        <w:tc>
          <w:tcPr>
            <w:tcW w:w="1066" w:type="dxa"/>
            <w:shd w:val="clear" w:color="auto" w:fill="auto"/>
            <w:noWrap/>
          </w:tcPr>
          <w:p w14:paraId="5C3E0836" w14:textId="77777777" w:rsidR="00C640B2" w:rsidRPr="00EF5447" w:rsidRDefault="00C640B2" w:rsidP="00E53EA2">
            <w:pPr>
              <w:pStyle w:val="TAC"/>
              <w:rPr>
                <w:rFonts w:eastAsia="Malgun Gothic"/>
                <w:lang w:eastAsia="ko-KR"/>
              </w:rPr>
            </w:pPr>
            <w:r w:rsidRPr="00EF5447">
              <w:rPr>
                <w:lang w:eastAsia="fi-FI"/>
              </w:rPr>
              <w:t>783</w:t>
            </w:r>
          </w:p>
        </w:tc>
        <w:tc>
          <w:tcPr>
            <w:tcW w:w="747" w:type="dxa"/>
            <w:shd w:val="clear" w:color="auto" w:fill="auto"/>
            <w:noWrap/>
          </w:tcPr>
          <w:p w14:paraId="52CDEE49" w14:textId="77777777" w:rsidR="00C640B2" w:rsidRPr="00EF5447" w:rsidRDefault="00C640B2" w:rsidP="00E53EA2">
            <w:pPr>
              <w:pStyle w:val="TAC"/>
              <w:rPr>
                <w:rFonts w:eastAsia="Malgun Gothic"/>
                <w:lang w:eastAsia="ko-KR"/>
              </w:rPr>
            </w:pPr>
            <w:r w:rsidRPr="00EF5447">
              <w:rPr>
                <w:lang w:eastAsia="fi-FI"/>
              </w:rPr>
              <w:t>5</w:t>
            </w:r>
          </w:p>
        </w:tc>
        <w:tc>
          <w:tcPr>
            <w:tcW w:w="1142" w:type="dxa"/>
            <w:shd w:val="clear" w:color="auto" w:fill="auto"/>
            <w:noWrap/>
          </w:tcPr>
          <w:p w14:paraId="413B4B39" w14:textId="77777777" w:rsidR="00C640B2" w:rsidRPr="00EF5447" w:rsidRDefault="00C640B2" w:rsidP="00E53EA2">
            <w:pPr>
              <w:pStyle w:val="TAC"/>
              <w:rPr>
                <w:rFonts w:eastAsia="Malgun Gothic"/>
                <w:lang w:eastAsia="ko-KR"/>
              </w:rPr>
            </w:pPr>
            <w:r w:rsidRPr="00EF5447">
              <w:rPr>
                <w:lang w:eastAsia="fi-FI"/>
              </w:rPr>
              <w:t>25</w:t>
            </w:r>
          </w:p>
        </w:tc>
        <w:tc>
          <w:tcPr>
            <w:tcW w:w="1299" w:type="dxa"/>
            <w:shd w:val="clear" w:color="auto" w:fill="auto"/>
            <w:noWrap/>
          </w:tcPr>
          <w:p w14:paraId="1AC1A858" w14:textId="77777777" w:rsidR="00C640B2" w:rsidRPr="00EF5447" w:rsidRDefault="00C640B2" w:rsidP="00E53EA2">
            <w:pPr>
              <w:pStyle w:val="TAC"/>
              <w:rPr>
                <w:rFonts w:eastAsia="Malgun Gothic"/>
                <w:lang w:eastAsia="ko-KR"/>
              </w:rPr>
            </w:pPr>
            <w:r w:rsidRPr="00EF5447">
              <w:rPr>
                <w:lang w:eastAsia="fi-FI"/>
              </w:rPr>
              <w:t>752</w:t>
            </w:r>
          </w:p>
        </w:tc>
        <w:tc>
          <w:tcPr>
            <w:tcW w:w="752" w:type="dxa"/>
            <w:shd w:val="clear" w:color="auto" w:fill="auto"/>
          </w:tcPr>
          <w:p w14:paraId="1263FB42" w14:textId="77777777" w:rsidR="00C640B2" w:rsidRPr="00EF5447" w:rsidRDefault="00C640B2" w:rsidP="00E53EA2">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20AACACD"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7757CA84" w14:textId="77777777" w:rsidTr="00E53EA2">
        <w:trPr>
          <w:trHeight w:val="54"/>
          <w:jc w:val="center"/>
        </w:trPr>
        <w:tc>
          <w:tcPr>
            <w:tcW w:w="2258" w:type="dxa"/>
            <w:tcBorders>
              <w:top w:val="nil"/>
              <w:bottom w:val="single" w:sz="4" w:space="0" w:color="auto"/>
            </w:tcBorders>
            <w:shd w:val="clear" w:color="auto" w:fill="auto"/>
          </w:tcPr>
          <w:p w14:paraId="60EDFF9C" w14:textId="77777777" w:rsidR="00C640B2" w:rsidRDefault="00C640B2" w:rsidP="00E53EA2">
            <w:pPr>
              <w:keepNext/>
              <w:keepLines/>
              <w:spacing w:after="0"/>
              <w:jc w:val="center"/>
              <w:rPr>
                <w:rFonts w:ascii="Arial" w:hAnsi="Arial"/>
                <w:sz w:val="18"/>
                <w:lang w:eastAsia="zh-CN"/>
              </w:rPr>
            </w:pPr>
            <w:r>
              <w:rPr>
                <w:rFonts w:ascii="Arial" w:hAnsi="Arial"/>
                <w:sz w:val="18"/>
                <w:lang w:eastAsia="zh-CN"/>
              </w:rPr>
              <w:t>DC_2A-2A-13A_n77A</w:t>
            </w:r>
          </w:p>
          <w:p w14:paraId="2573E7A1" w14:textId="77777777" w:rsidR="00C640B2" w:rsidRPr="00EF5447" w:rsidRDefault="00C640B2" w:rsidP="00E53EA2">
            <w:pPr>
              <w:pStyle w:val="TAC"/>
              <w:rPr>
                <w:rFonts w:eastAsia="MS Mincho"/>
              </w:rPr>
            </w:pPr>
            <w:r>
              <w:rPr>
                <w:lang w:eastAsia="zh-CN"/>
              </w:rPr>
              <w:t>DC_2A-2A-13A_n77C</w:t>
            </w:r>
          </w:p>
        </w:tc>
        <w:tc>
          <w:tcPr>
            <w:tcW w:w="867" w:type="dxa"/>
            <w:shd w:val="clear" w:color="auto" w:fill="auto"/>
          </w:tcPr>
          <w:p w14:paraId="6A89CACD" w14:textId="77777777" w:rsidR="00C640B2" w:rsidRPr="00EF5447" w:rsidRDefault="00C640B2" w:rsidP="00E53EA2">
            <w:pPr>
              <w:pStyle w:val="TAC"/>
              <w:rPr>
                <w:rFonts w:eastAsia="Malgun Gothic"/>
                <w:lang w:eastAsia="ko-KR"/>
              </w:rPr>
            </w:pPr>
            <w:r w:rsidRPr="00EF5447">
              <w:rPr>
                <w:lang w:eastAsia="fi-FI"/>
              </w:rPr>
              <w:t>n77</w:t>
            </w:r>
          </w:p>
        </w:tc>
        <w:tc>
          <w:tcPr>
            <w:tcW w:w="1066" w:type="dxa"/>
            <w:shd w:val="clear" w:color="auto" w:fill="auto"/>
            <w:noWrap/>
          </w:tcPr>
          <w:p w14:paraId="433606F8" w14:textId="77777777" w:rsidR="00C640B2" w:rsidRPr="00EF5447" w:rsidRDefault="00C640B2" w:rsidP="00E53EA2">
            <w:pPr>
              <w:pStyle w:val="TAC"/>
              <w:rPr>
                <w:rFonts w:eastAsia="Malgun Gothic"/>
                <w:lang w:eastAsia="ko-KR"/>
              </w:rPr>
            </w:pPr>
            <w:r w:rsidRPr="00EF5447">
              <w:rPr>
                <w:lang w:eastAsia="fi-FI"/>
              </w:rPr>
              <w:t>3510</w:t>
            </w:r>
          </w:p>
        </w:tc>
        <w:tc>
          <w:tcPr>
            <w:tcW w:w="747" w:type="dxa"/>
            <w:shd w:val="clear" w:color="auto" w:fill="auto"/>
            <w:noWrap/>
          </w:tcPr>
          <w:p w14:paraId="0AB63289" w14:textId="77777777" w:rsidR="00C640B2" w:rsidRPr="00EF5447" w:rsidRDefault="00C640B2" w:rsidP="00E53EA2">
            <w:pPr>
              <w:pStyle w:val="TAC"/>
              <w:rPr>
                <w:rFonts w:eastAsia="Malgun Gothic"/>
                <w:lang w:eastAsia="ko-KR"/>
              </w:rPr>
            </w:pPr>
            <w:r w:rsidRPr="00EF5447">
              <w:rPr>
                <w:rFonts w:eastAsia="Malgun Gothic"/>
                <w:lang w:eastAsia="ko-KR"/>
              </w:rPr>
              <w:t>5</w:t>
            </w:r>
          </w:p>
        </w:tc>
        <w:tc>
          <w:tcPr>
            <w:tcW w:w="1142" w:type="dxa"/>
            <w:shd w:val="clear" w:color="auto" w:fill="auto"/>
            <w:noWrap/>
          </w:tcPr>
          <w:p w14:paraId="0ABD6E77" w14:textId="77777777" w:rsidR="00C640B2" w:rsidRPr="00EF5447" w:rsidRDefault="00C640B2" w:rsidP="00E53EA2">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04383A7" w14:textId="77777777" w:rsidR="00C640B2" w:rsidRPr="00EF5447" w:rsidRDefault="00C640B2" w:rsidP="00E53EA2">
            <w:pPr>
              <w:pStyle w:val="TAC"/>
              <w:rPr>
                <w:rFonts w:eastAsia="Malgun Gothic"/>
                <w:lang w:eastAsia="ko-KR"/>
              </w:rPr>
            </w:pPr>
            <w:r w:rsidRPr="00EF5447">
              <w:rPr>
                <w:lang w:eastAsia="fi-FI"/>
              </w:rPr>
              <w:t>3510</w:t>
            </w:r>
          </w:p>
        </w:tc>
        <w:tc>
          <w:tcPr>
            <w:tcW w:w="752" w:type="dxa"/>
            <w:shd w:val="clear" w:color="auto" w:fill="auto"/>
          </w:tcPr>
          <w:p w14:paraId="591E6EE4" w14:textId="77777777" w:rsidR="00C640B2" w:rsidRPr="00EF5447" w:rsidRDefault="00C640B2" w:rsidP="00E53EA2">
            <w:pPr>
              <w:pStyle w:val="TAC"/>
              <w:rPr>
                <w:rFonts w:eastAsia="Malgun Gothic"/>
                <w:lang w:eastAsia="ko-KR"/>
              </w:rPr>
            </w:pPr>
            <w:r w:rsidRPr="00EF5447">
              <w:rPr>
                <w:lang w:eastAsia="fi-FI"/>
              </w:rPr>
              <w:t>N/A</w:t>
            </w:r>
          </w:p>
        </w:tc>
        <w:tc>
          <w:tcPr>
            <w:tcW w:w="1248" w:type="dxa"/>
            <w:shd w:val="clear" w:color="auto" w:fill="auto"/>
          </w:tcPr>
          <w:p w14:paraId="7F90F6C4"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14:paraId="64088D9B"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7E0119F8" w14:textId="77777777" w:rsidR="00C640B2" w:rsidRDefault="00C640B2" w:rsidP="00E53EA2">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0B4E2E37" w14:textId="77777777" w:rsidR="00C640B2" w:rsidRDefault="00C640B2" w:rsidP="00E53EA2">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14FB5D7" w14:textId="77777777" w:rsidR="00C640B2" w:rsidRDefault="00C640B2" w:rsidP="00E53EA2">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9FFEC58" w14:textId="77777777" w:rsidR="00C640B2" w:rsidRDefault="00C640B2" w:rsidP="00E53EA2">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6A1AD3BE" w14:textId="77777777" w:rsidR="00C640B2" w:rsidRDefault="00C640B2" w:rsidP="00E53EA2">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223A0FE5" w14:textId="77777777" w:rsidR="00C640B2" w:rsidRDefault="00C640B2" w:rsidP="00E53EA2">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807EF0" w14:textId="77777777" w:rsidR="00C640B2" w:rsidRDefault="00C640B2" w:rsidP="00E53EA2">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
          <w:p w14:paraId="6492803F" w14:textId="77777777" w:rsidR="00C640B2" w:rsidRDefault="00C640B2" w:rsidP="00E53EA2">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634EE087" w14:textId="77777777" w:rsidR="00C640B2" w:rsidRDefault="00C640B2" w:rsidP="00E53EA2">
            <w:pPr>
              <w:pStyle w:val="TAC"/>
              <w:rPr>
                <w:rFonts w:eastAsia="Malgun Gothic"/>
                <w:lang w:eastAsia="ko-KR"/>
              </w:rPr>
            </w:pPr>
            <w:r w:rsidRPr="00567854">
              <w:t>IMD3</w:t>
            </w:r>
          </w:p>
        </w:tc>
      </w:tr>
      <w:tr w:rsidR="00C640B2" w14:paraId="46312BEA"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372D6919" w14:textId="77777777" w:rsidR="00C640B2" w:rsidRDefault="00C640B2" w:rsidP="00E53EA2">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6425AC3C" w14:textId="77777777" w:rsidR="00C640B2" w:rsidRDefault="00C640B2" w:rsidP="00E53EA2">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44D76EE" w14:textId="77777777" w:rsidR="00C640B2" w:rsidRDefault="00C640B2" w:rsidP="00E53EA2">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7AD848F9" w14:textId="77777777" w:rsidR="00C640B2" w:rsidRDefault="00C640B2" w:rsidP="00E53EA2">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5674615B" w14:textId="77777777" w:rsidR="00C640B2" w:rsidRDefault="00C640B2" w:rsidP="00E53EA2">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C7C549" w14:textId="77777777" w:rsidR="00C640B2" w:rsidRDefault="00C640B2" w:rsidP="00E53EA2">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
          <w:p w14:paraId="0FE86A92" w14:textId="77777777" w:rsidR="00C640B2" w:rsidRDefault="00C640B2" w:rsidP="00E53EA2">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624D2FD7" w14:textId="77777777" w:rsidR="00C640B2" w:rsidRDefault="00C640B2" w:rsidP="00E53EA2">
            <w:pPr>
              <w:pStyle w:val="TAC"/>
              <w:rPr>
                <w:rFonts w:eastAsia="Malgun Gothic"/>
                <w:lang w:eastAsia="ko-KR"/>
              </w:rPr>
            </w:pPr>
            <w:r w:rsidRPr="00567854">
              <w:t>N/A</w:t>
            </w:r>
          </w:p>
        </w:tc>
      </w:tr>
      <w:tr w:rsidR="00C640B2" w14:paraId="56CC570D"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676E7D8E"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4D3B0B7" w14:textId="77777777" w:rsidR="00C640B2" w:rsidRDefault="00C640B2" w:rsidP="00E53EA2">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82F2730" w14:textId="77777777" w:rsidR="00C640B2" w:rsidRDefault="00C640B2" w:rsidP="00E53EA2">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63FF1395" w14:textId="77777777" w:rsidR="00C640B2" w:rsidRDefault="00C640B2" w:rsidP="00E53EA2">
            <w:pPr>
              <w:pStyle w:val="TAC"/>
              <w:rPr>
                <w:rFonts w:eastAsia="Malgun Gothic"/>
                <w:lang w:eastAsia="ko-KR"/>
              </w:rPr>
            </w:pPr>
            <w:r w:rsidRPr="00567854">
              <w:t>10</w:t>
            </w:r>
          </w:p>
        </w:tc>
        <w:tc>
          <w:tcPr>
            <w:tcW w:w="1142" w:type="dxa"/>
            <w:tcBorders>
              <w:top w:val="single" w:sz="4" w:space="0" w:color="auto"/>
              <w:left w:val="single" w:sz="4" w:space="0" w:color="auto"/>
              <w:bottom w:val="single" w:sz="4" w:space="0" w:color="auto"/>
              <w:right w:val="single" w:sz="4" w:space="0" w:color="auto"/>
            </w:tcBorders>
            <w:noWrap/>
          </w:tcPr>
          <w:p w14:paraId="4B9F2F58" w14:textId="77777777" w:rsidR="00C640B2" w:rsidRDefault="00C640B2" w:rsidP="00E53EA2">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4E8123E" w14:textId="77777777" w:rsidR="00C640B2" w:rsidRDefault="00C640B2" w:rsidP="00E53EA2">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
          <w:p w14:paraId="4610B51B" w14:textId="77777777" w:rsidR="00C640B2" w:rsidRDefault="00C640B2" w:rsidP="00E53EA2">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A00ABD2" w14:textId="77777777" w:rsidR="00C640B2" w:rsidRDefault="00C640B2" w:rsidP="00E53EA2">
            <w:pPr>
              <w:pStyle w:val="TAC"/>
              <w:rPr>
                <w:rFonts w:eastAsia="Malgun Gothic"/>
                <w:lang w:eastAsia="ko-KR"/>
              </w:rPr>
            </w:pPr>
            <w:r w:rsidRPr="00567854">
              <w:t>N/A</w:t>
            </w:r>
          </w:p>
        </w:tc>
      </w:tr>
      <w:tr w:rsidR="00C640B2" w14:paraId="3D92F480" w14:textId="77777777" w:rsidTr="00E53EA2">
        <w:trPr>
          <w:trHeight w:val="54"/>
          <w:jc w:val="center"/>
        </w:trPr>
        <w:tc>
          <w:tcPr>
            <w:tcW w:w="2258" w:type="dxa"/>
            <w:tcBorders>
              <w:top w:val="nil"/>
              <w:left w:val="single" w:sz="4" w:space="0" w:color="auto"/>
              <w:bottom w:val="nil"/>
              <w:right w:val="single" w:sz="4" w:space="0" w:color="auto"/>
            </w:tcBorders>
          </w:tcPr>
          <w:p w14:paraId="78347DAA" w14:textId="77777777" w:rsidR="00C640B2" w:rsidRDefault="00C640B2" w:rsidP="00E53EA2">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10C5CAD6" w14:textId="77777777" w:rsidR="00C640B2" w:rsidRPr="00567854" w:rsidRDefault="00C640B2" w:rsidP="00E53EA2">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0F0332C3" w14:textId="77777777" w:rsidR="00C640B2" w:rsidRPr="00567854" w:rsidRDefault="00C640B2" w:rsidP="00E53EA2">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08BF0D1A" w14:textId="77777777" w:rsidR="00C640B2" w:rsidRPr="00567854" w:rsidRDefault="00C640B2" w:rsidP="00E53EA2">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4666302" w14:textId="77777777" w:rsidR="00C640B2" w:rsidRPr="00567854" w:rsidRDefault="00C640B2" w:rsidP="00E53EA2">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6F0FEEC" w14:textId="77777777" w:rsidR="00C640B2" w:rsidRPr="00567854" w:rsidRDefault="00C640B2" w:rsidP="00E53EA2">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66706A3D" w14:textId="77777777" w:rsidR="00C640B2" w:rsidRPr="00567854" w:rsidRDefault="00C640B2" w:rsidP="00E53EA2">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01A8A372" w14:textId="77777777" w:rsidR="00C640B2" w:rsidRPr="00567854" w:rsidRDefault="00C640B2" w:rsidP="00E53EA2">
            <w:pPr>
              <w:pStyle w:val="TAC"/>
            </w:pPr>
            <w:r w:rsidRPr="00EF5447">
              <w:t>N/A</w:t>
            </w:r>
          </w:p>
        </w:tc>
      </w:tr>
      <w:tr w:rsidR="00C640B2" w14:paraId="467D97FA"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49BAB329"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A77F6FA" w14:textId="77777777" w:rsidR="00C640B2" w:rsidRPr="00567854" w:rsidRDefault="00C640B2" w:rsidP="00E53EA2">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074A8873" w14:textId="77777777" w:rsidR="00C640B2" w:rsidRPr="00567854" w:rsidRDefault="00C640B2" w:rsidP="00E53EA2">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51615D06" w14:textId="77777777" w:rsidR="00C640B2" w:rsidRPr="00567854" w:rsidRDefault="00C640B2" w:rsidP="00E53EA2">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F3A8054" w14:textId="77777777" w:rsidR="00C640B2" w:rsidRPr="00567854" w:rsidRDefault="00C640B2" w:rsidP="00E53EA2">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259E57E" w14:textId="77777777" w:rsidR="00C640B2" w:rsidRPr="00567854" w:rsidRDefault="00C640B2" w:rsidP="00E53EA2">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6DC5D77B" w14:textId="77777777" w:rsidR="00C640B2" w:rsidRPr="00567854" w:rsidRDefault="00C640B2" w:rsidP="00E53EA2">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59E8792D" w14:textId="77777777" w:rsidR="00C640B2" w:rsidRPr="00567854" w:rsidRDefault="00C640B2" w:rsidP="00E53EA2">
            <w:pPr>
              <w:pStyle w:val="TAC"/>
            </w:pPr>
            <w:r w:rsidRPr="00EF5447">
              <w:t>IMD3</w:t>
            </w:r>
          </w:p>
        </w:tc>
      </w:tr>
      <w:tr w:rsidR="00C640B2" w14:paraId="75F3C992"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5B3C297C"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E1067D1" w14:textId="77777777" w:rsidR="00C640B2" w:rsidRPr="00567854" w:rsidRDefault="00C640B2" w:rsidP="00E53EA2">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466B9ABC" w14:textId="77777777" w:rsidR="00C640B2" w:rsidRPr="00567854" w:rsidRDefault="00C640B2" w:rsidP="00E53EA2">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291C0806" w14:textId="77777777" w:rsidR="00C640B2" w:rsidRPr="00567854" w:rsidRDefault="00C640B2" w:rsidP="00E53EA2">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36C8CF8" w14:textId="77777777" w:rsidR="00C640B2" w:rsidRPr="00567854" w:rsidRDefault="00C640B2" w:rsidP="00E53EA2">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668E82C" w14:textId="77777777" w:rsidR="00C640B2" w:rsidRPr="00567854" w:rsidRDefault="00C640B2" w:rsidP="00E53EA2">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
          <w:p w14:paraId="619FD745" w14:textId="77777777" w:rsidR="00C640B2" w:rsidRPr="00567854" w:rsidRDefault="00C640B2" w:rsidP="00E53EA2">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C125280" w14:textId="77777777" w:rsidR="00C640B2" w:rsidRPr="00567854" w:rsidRDefault="00C640B2" w:rsidP="00E53EA2">
            <w:pPr>
              <w:pStyle w:val="TAC"/>
            </w:pPr>
            <w:r w:rsidRPr="00EF5447">
              <w:t>N/A</w:t>
            </w:r>
          </w:p>
        </w:tc>
      </w:tr>
      <w:tr w:rsidR="00C640B2" w14:paraId="1CA7EA75"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2488D469"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049890D" w14:textId="77777777" w:rsidR="00C640B2" w:rsidRPr="00567854" w:rsidRDefault="00C640B2" w:rsidP="00E53EA2">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101B8773" w14:textId="77777777" w:rsidR="00C640B2" w:rsidRPr="00567854" w:rsidRDefault="00C640B2" w:rsidP="00E53EA2">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0B280472" w14:textId="77777777" w:rsidR="00C640B2" w:rsidRPr="00567854" w:rsidRDefault="00C640B2" w:rsidP="00E53EA2">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93F4FB3" w14:textId="77777777" w:rsidR="00C640B2" w:rsidRPr="00567854" w:rsidRDefault="00C640B2" w:rsidP="00E53EA2">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CE1480A" w14:textId="77777777" w:rsidR="00C640B2" w:rsidRPr="00567854" w:rsidRDefault="00C640B2" w:rsidP="00E53EA2">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59958272" w14:textId="77777777" w:rsidR="00C640B2" w:rsidRPr="00567854" w:rsidRDefault="00C640B2" w:rsidP="00E53EA2">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7BA2EF2" w14:textId="77777777" w:rsidR="00C640B2" w:rsidRPr="00567854" w:rsidRDefault="00C640B2" w:rsidP="00E53EA2">
            <w:pPr>
              <w:pStyle w:val="TAC"/>
            </w:pPr>
            <w:r w:rsidRPr="00EF5447">
              <w:t>N/A</w:t>
            </w:r>
          </w:p>
        </w:tc>
      </w:tr>
      <w:tr w:rsidR="00C640B2" w14:paraId="333F04B4"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70DA5D99"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45A149" w14:textId="77777777" w:rsidR="00C640B2" w:rsidRPr="00567854" w:rsidRDefault="00C640B2" w:rsidP="00E53EA2">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7E4913CE" w14:textId="77777777" w:rsidR="00C640B2" w:rsidRPr="00567854" w:rsidRDefault="00C640B2" w:rsidP="00E53EA2">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5489BF12" w14:textId="77777777" w:rsidR="00C640B2" w:rsidRPr="00567854" w:rsidRDefault="00C640B2" w:rsidP="00E53EA2">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73EB7B" w14:textId="77777777" w:rsidR="00C640B2" w:rsidRPr="00567854" w:rsidRDefault="00C640B2" w:rsidP="00E53EA2">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11DB4A2" w14:textId="77777777" w:rsidR="00C640B2" w:rsidRPr="00567854" w:rsidRDefault="00C640B2" w:rsidP="00E53EA2">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7BA79AB7" w14:textId="77777777" w:rsidR="00C640B2" w:rsidRPr="00567854" w:rsidRDefault="00C640B2" w:rsidP="00E53EA2">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67E765F3" w14:textId="77777777" w:rsidR="00C640B2" w:rsidRPr="00567854" w:rsidRDefault="00C640B2" w:rsidP="00E53EA2">
            <w:pPr>
              <w:pStyle w:val="TAC"/>
            </w:pPr>
            <w:r w:rsidRPr="00EF5447">
              <w:t>IMD5</w:t>
            </w:r>
          </w:p>
        </w:tc>
      </w:tr>
      <w:tr w:rsidR="00C640B2" w14:paraId="44C5F736"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13A436AC"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DD230B0" w14:textId="77777777" w:rsidR="00C640B2" w:rsidRPr="00567854" w:rsidRDefault="00C640B2" w:rsidP="00E53EA2">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23A29F5D" w14:textId="77777777" w:rsidR="00C640B2" w:rsidRPr="00567854" w:rsidRDefault="00C640B2" w:rsidP="00E53EA2">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30C87AF1" w14:textId="77777777" w:rsidR="00C640B2" w:rsidRPr="00567854" w:rsidRDefault="00C640B2" w:rsidP="00E53EA2">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14652" w14:textId="77777777" w:rsidR="00C640B2" w:rsidRPr="00567854" w:rsidRDefault="00C640B2" w:rsidP="00E53EA2">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593784E" w14:textId="77777777" w:rsidR="00C640B2" w:rsidRPr="00567854" w:rsidRDefault="00C640B2" w:rsidP="00E53EA2">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
          <w:p w14:paraId="557B0ADF" w14:textId="77777777" w:rsidR="00C640B2" w:rsidRPr="00567854" w:rsidRDefault="00C640B2" w:rsidP="00E53EA2">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6C5CF23D" w14:textId="77777777" w:rsidR="00C640B2" w:rsidRPr="00567854" w:rsidRDefault="00C640B2" w:rsidP="00E53EA2">
            <w:pPr>
              <w:pStyle w:val="TAC"/>
            </w:pPr>
            <w:r w:rsidRPr="00EF5447">
              <w:t>N/A</w:t>
            </w:r>
          </w:p>
        </w:tc>
      </w:tr>
      <w:tr w:rsidR="00C640B2" w:rsidRPr="001F360D" w14:paraId="21B6275E" w14:textId="77777777" w:rsidTr="00E53EA2">
        <w:trPr>
          <w:trHeight w:val="216"/>
          <w:jc w:val="center"/>
        </w:trPr>
        <w:tc>
          <w:tcPr>
            <w:tcW w:w="2258" w:type="dxa"/>
            <w:tcBorders>
              <w:top w:val="single" w:sz="4" w:space="0" w:color="auto"/>
              <w:bottom w:val="nil"/>
            </w:tcBorders>
            <w:shd w:val="clear" w:color="auto" w:fill="auto"/>
          </w:tcPr>
          <w:p w14:paraId="79A99F91" w14:textId="77777777" w:rsidR="00C640B2" w:rsidRPr="0006210B" w:rsidRDefault="00C640B2" w:rsidP="00E53EA2">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7B5B6C6B" w14:textId="77777777" w:rsidR="00C640B2" w:rsidRPr="001F360D" w:rsidRDefault="00C640B2" w:rsidP="00E53EA2">
            <w:pPr>
              <w:pStyle w:val="TAC"/>
              <w:rPr>
                <w:rFonts w:cs="Arial"/>
              </w:rPr>
            </w:pPr>
            <w:r w:rsidRPr="001F360D">
              <w:rPr>
                <w:rFonts w:cs="Arial"/>
                <w:szCs w:val="18"/>
              </w:rPr>
              <w:t>2</w:t>
            </w:r>
          </w:p>
        </w:tc>
        <w:tc>
          <w:tcPr>
            <w:tcW w:w="1066" w:type="dxa"/>
            <w:shd w:val="clear" w:color="auto" w:fill="auto"/>
            <w:noWrap/>
            <w:vAlign w:val="center"/>
          </w:tcPr>
          <w:p w14:paraId="7D5B30B1" w14:textId="77777777" w:rsidR="00C640B2" w:rsidRPr="001F360D" w:rsidRDefault="00C640B2" w:rsidP="00E53EA2">
            <w:pPr>
              <w:pStyle w:val="TAC"/>
              <w:rPr>
                <w:rFonts w:cs="Arial"/>
              </w:rPr>
            </w:pPr>
            <w:r w:rsidRPr="001F360D">
              <w:rPr>
                <w:rFonts w:cs="Arial"/>
                <w:szCs w:val="18"/>
                <w:lang w:eastAsia="ko-KR"/>
              </w:rPr>
              <w:t>1900</w:t>
            </w:r>
          </w:p>
        </w:tc>
        <w:tc>
          <w:tcPr>
            <w:tcW w:w="747" w:type="dxa"/>
            <w:shd w:val="clear" w:color="auto" w:fill="auto"/>
            <w:noWrap/>
            <w:vAlign w:val="center"/>
          </w:tcPr>
          <w:p w14:paraId="2E67DED4" w14:textId="77777777" w:rsidR="00C640B2" w:rsidRPr="001F360D" w:rsidRDefault="00C640B2" w:rsidP="00E53EA2">
            <w:pPr>
              <w:pStyle w:val="TAC"/>
              <w:rPr>
                <w:rFonts w:cs="Arial"/>
              </w:rPr>
            </w:pPr>
            <w:r w:rsidRPr="001F360D">
              <w:rPr>
                <w:rFonts w:cs="Arial"/>
                <w:szCs w:val="18"/>
                <w:lang w:eastAsia="ko-KR"/>
              </w:rPr>
              <w:t>5</w:t>
            </w:r>
          </w:p>
        </w:tc>
        <w:tc>
          <w:tcPr>
            <w:tcW w:w="1142" w:type="dxa"/>
            <w:shd w:val="clear" w:color="auto" w:fill="auto"/>
            <w:noWrap/>
            <w:vAlign w:val="center"/>
          </w:tcPr>
          <w:p w14:paraId="61DC2D7A" w14:textId="77777777" w:rsidR="00C640B2" w:rsidRPr="001F360D" w:rsidRDefault="00C640B2" w:rsidP="00E53EA2">
            <w:pPr>
              <w:pStyle w:val="TAC"/>
              <w:rPr>
                <w:rFonts w:cs="Arial"/>
              </w:rPr>
            </w:pPr>
            <w:r w:rsidRPr="001F360D">
              <w:rPr>
                <w:rFonts w:cs="Arial"/>
                <w:szCs w:val="18"/>
                <w:lang w:eastAsia="ko-KR"/>
              </w:rPr>
              <w:t>25</w:t>
            </w:r>
          </w:p>
        </w:tc>
        <w:tc>
          <w:tcPr>
            <w:tcW w:w="1299" w:type="dxa"/>
            <w:shd w:val="clear" w:color="auto" w:fill="auto"/>
            <w:noWrap/>
            <w:vAlign w:val="center"/>
          </w:tcPr>
          <w:p w14:paraId="56C97F94" w14:textId="77777777" w:rsidR="00C640B2" w:rsidRPr="001F360D" w:rsidRDefault="00C640B2" w:rsidP="00E53EA2">
            <w:pPr>
              <w:pStyle w:val="TAC"/>
              <w:rPr>
                <w:rFonts w:cs="Arial"/>
              </w:rPr>
            </w:pPr>
            <w:r w:rsidRPr="001F360D">
              <w:rPr>
                <w:rFonts w:cs="Arial"/>
                <w:szCs w:val="18"/>
                <w:lang w:eastAsia="ko-KR"/>
              </w:rPr>
              <w:t>1980</w:t>
            </w:r>
          </w:p>
        </w:tc>
        <w:tc>
          <w:tcPr>
            <w:tcW w:w="752" w:type="dxa"/>
            <w:shd w:val="clear" w:color="auto" w:fill="auto"/>
            <w:vAlign w:val="center"/>
          </w:tcPr>
          <w:p w14:paraId="0B303DF1" w14:textId="77777777" w:rsidR="00C640B2" w:rsidRPr="001F360D" w:rsidRDefault="00C640B2" w:rsidP="00E53EA2">
            <w:pPr>
              <w:pStyle w:val="TAC"/>
              <w:rPr>
                <w:rFonts w:cs="Arial"/>
                <w:color w:val="000000"/>
              </w:rPr>
            </w:pPr>
            <w:r w:rsidRPr="001F360D">
              <w:rPr>
                <w:rFonts w:cs="Arial"/>
                <w:color w:val="000000"/>
                <w:szCs w:val="18"/>
              </w:rPr>
              <w:t>N/A</w:t>
            </w:r>
          </w:p>
        </w:tc>
        <w:tc>
          <w:tcPr>
            <w:tcW w:w="1248" w:type="dxa"/>
            <w:shd w:val="clear" w:color="auto" w:fill="auto"/>
            <w:vAlign w:val="center"/>
          </w:tcPr>
          <w:p w14:paraId="54C4EC9D" w14:textId="77777777" w:rsidR="00C640B2" w:rsidRPr="001F360D" w:rsidRDefault="00C640B2" w:rsidP="00E53EA2">
            <w:pPr>
              <w:pStyle w:val="TAC"/>
              <w:rPr>
                <w:rFonts w:cs="Arial"/>
                <w:color w:val="000000"/>
              </w:rPr>
            </w:pPr>
            <w:r w:rsidRPr="001F360D">
              <w:rPr>
                <w:rFonts w:cs="Arial"/>
                <w:color w:val="000000"/>
                <w:szCs w:val="18"/>
              </w:rPr>
              <w:t>N/A</w:t>
            </w:r>
          </w:p>
        </w:tc>
      </w:tr>
      <w:tr w:rsidR="00C640B2" w:rsidRPr="001F360D" w14:paraId="2703409C" w14:textId="77777777" w:rsidTr="00E53EA2">
        <w:trPr>
          <w:trHeight w:val="216"/>
          <w:jc w:val="center"/>
        </w:trPr>
        <w:tc>
          <w:tcPr>
            <w:tcW w:w="2258" w:type="dxa"/>
            <w:tcBorders>
              <w:top w:val="nil"/>
              <w:bottom w:val="nil"/>
            </w:tcBorders>
            <w:shd w:val="clear" w:color="auto" w:fill="auto"/>
          </w:tcPr>
          <w:p w14:paraId="6410FCF0" w14:textId="77777777" w:rsidR="00C640B2" w:rsidRPr="0006210B" w:rsidRDefault="00C640B2" w:rsidP="00E53EA2">
            <w:pPr>
              <w:pStyle w:val="TAC"/>
              <w:rPr>
                <w:rFonts w:eastAsia="MS Mincho"/>
              </w:rPr>
            </w:pPr>
          </w:p>
        </w:tc>
        <w:tc>
          <w:tcPr>
            <w:tcW w:w="867" w:type="dxa"/>
            <w:shd w:val="clear" w:color="auto" w:fill="auto"/>
            <w:vAlign w:val="center"/>
          </w:tcPr>
          <w:p w14:paraId="7AC48170" w14:textId="77777777" w:rsidR="00C640B2" w:rsidRPr="001F360D" w:rsidRDefault="00C640B2" w:rsidP="00E53EA2">
            <w:pPr>
              <w:pStyle w:val="TAC"/>
              <w:rPr>
                <w:rFonts w:cs="Arial"/>
              </w:rPr>
            </w:pPr>
            <w:r w:rsidRPr="001F360D">
              <w:rPr>
                <w:rFonts w:cs="Arial"/>
                <w:szCs w:val="18"/>
              </w:rPr>
              <w:t>n38</w:t>
            </w:r>
          </w:p>
        </w:tc>
        <w:tc>
          <w:tcPr>
            <w:tcW w:w="1066" w:type="dxa"/>
            <w:shd w:val="clear" w:color="auto" w:fill="auto"/>
            <w:noWrap/>
            <w:vAlign w:val="center"/>
          </w:tcPr>
          <w:p w14:paraId="5FA6A85C" w14:textId="77777777" w:rsidR="00C640B2" w:rsidRPr="001F360D" w:rsidRDefault="00C640B2" w:rsidP="00E53EA2">
            <w:pPr>
              <w:pStyle w:val="TAC"/>
              <w:rPr>
                <w:rFonts w:cs="Arial"/>
              </w:rPr>
            </w:pPr>
            <w:r w:rsidRPr="001F360D">
              <w:rPr>
                <w:rFonts w:cs="Arial"/>
                <w:szCs w:val="18"/>
                <w:lang w:eastAsia="ko-KR"/>
              </w:rPr>
              <w:t>2586</w:t>
            </w:r>
          </w:p>
        </w:tc>
        <w:tc>
          <w:tcPr>
            <w:tcW w:w="747" w:type="dxa"/>
            <w:shd w:val="clear" w:color="auto" w:fill="auto"/>
            <w:noWrap/>
            <w:vAlign w:val="center"/>
          </w:tcPr>
          <w:p w14:paraId="1795C93C" w14:textId="63F3DDB3" w:rsidR="00C640B2" w:rsidRPr="001F360D" w:rsidRDefault="00C640B2" w:rsidP="00E53EA2">
            <w:pPr>
              <w:pStyle w:val="TAC"/>
              <w:rPr>
                <w:rFonts w:cs="Arial"/>
              </w:rPr>
            </w:pPr>
            <w:ins w:id="65" w:author="Anritsu" w:date="2022-07-28T11:03:00Z">
              <w:r>
                <w:rPr>
                  <w:rFonts w:cs="Arial" w:hint="eastAsia"/>
                  <w:szCs w:val="18"/>
                  <w:lang w:eastAsia="ja-JP"/>
                </w:rPr>
                <w:t>10</w:t>
              </w:r>
            </w:ins>
            <w:del w:id="66" w:author="Anritsu" w:date="2022-07-28T11:03:00Z">
              <w:r w:rsidRPr="001F360D" w:rsidDel="00C640B2">
                <w:rPr>
                  <w:rFonts w:cs="Arial"/>
                  <w:szCs w:val="18"/>
                  <w:lang w:eastAsia="ko-KR"/>
                </w:rPr>
                <w:delText>5</w:delText>
              </w:r>
            </w:del>
          </w:p>
        </w:tc>
        <w:tc>
          <w:tcPr>
            <w:tcW w:w="1142" w:type="dxa"/>
            <w:shd w:val="clear" w:color="auto" w:fill="auto"/>
            <w:noWrap/>
            <w:vAlign w:val="center"/>
          </w:tcPr>
          <w:p w14:paraId="6855C747" w14:textId="532FE3EC" w:rsidR="00C640B2" w:rsidRPr="001F360D" w:rsidRDefault="00C640B2" w:rsidP="00E53EA2">
            <w:pPr>
              <w:pStyle w:val="TAC"/>
              <w:rPr>
                <w:rFonts w:cs="Arial"/>
              </w:rPr>
            </w:pPr>
            <w:ins w:id="67" w:author="Anritsu" w:date="2022-07-28T11:03:00Z">
              <w:r>
                <w:rPr>
                  <w:rFonts w:cs="Arial"/>
                  <w:szCs w:val="18"/>
                  <w:lang w:eastAsia="ko-KR"/>
                </w:rPr>
                <w:t>50</w:t>
              </w:r>
            </w:ins>
            <w:del w:id="68" w:author="Anritsu" w:date="2022-07-28T11:03:00Z">
              <w:r w:rsidRPr="001F360D" w:rsidDel="00C640B2">
                <w:rPr>
                  <w:rFonts w:cs="Arial"/>
                  <w:szCs w:val="18"/>
                  <w:lang w:eastAsia="ko-KR"/>
                </w:rPr>
                <w:delText>25</w:delText>
              </w:r>
            </w:del>
          </w:p>
        </w:tc>
        <w:tc>
          <w:tcPr>
            <w:tcW w:w="1299" w:type="dxa"/>
            <w:shd w:val="clear" w:color="auto" w:fill="auto"/>
            <w:noWrap/>
            <w:vAlign w:val="center"/>
          </w:tcPr>
          <w:p w14:paraId="3DCAEFBF" w14:textId="77777777" w:rsidR="00C640B2" w:rsidRPr="001F360D" w:rsidRDefault="00C640B2" w:rsidP="00E53EA2">
            <w:pPr>
              <w:pStyle w:val="TAC"/>
              <w:rPr>
                <w:rFonts w:cs="Arial"/>
              </w:rPr>
            </w:pPr>
            <w:r w:rsidRPr="001F360D">
              <w:rPr>
                <w:rFonts w:cs="Arial"/>
                <w:szCs w:val="18"/>
                <w:lang w:eastAsia="ko-KR"/>
              </w:rPr>
              <w:t>2586</w:t>
            </w:r>
          </w:p>
        </w:tc>
        <w:tc>
          <w:tcPr>
            <w:tcW w:w="752" w:type="dxa"/>
            <w:shd w:val="clear" w:color="auto" w:fill="auto"/>
            <w:vAlign w:val="center"/>
          </w:tcPr>
          <w:p w14:paraId="2D5C3D04" w14:textId="77777777" w:rsidR="00C640B2" w:rsidRPr="001F360D" w:rsidRDefault="00C640B2" w:rsidP="00E53EA2">
            <w:pPr>
              <w:pStyle w:val="TAC"/>
              <w:rPr>
                <w:rFonts w:cs="Arial"/>
                <w:color w:val="000000"/>
              </w:rPr>
            </w:pPr>
            <w:r w:rsidRPr="001F360D">
              <w:rPr>
                <w:rFonts w:cs="Arial"/>
                <w:color w:val="000000"/>
                <w:szCs w:val="18"/>
              </w:rPr>
              <w:t>29.2</w:t>
            </w:r>
          </w:p>
        </w:tc>
        <w:tc>
          <w:tcPr>
            <w:tcW w:w="1248" w:type="dxa"/>
            <w:shd w:val="clear" w:color="auto" w:fill="auto"/>
            <w:vAlign w:val="center"/>
          </w:tcPr>
          <w:p w14:paraId="469D98FF" w14:textId="77777777" w:rsidR="00C640B2" w:rsidRPr="001F360D" w:rsidRDefault="00C640B2" w:rsidP="00E53EA2">
            <w:pPr>
              <w:pStyle w:val="TAC"/>
              <w:rPr>
                <w:rFonts w:cs="Arial"/>
                <w:color w:val="000000"/>
              </w:rPr>
            </w:pPr>
            <w:r w:rsidRPr="001F360D">
              <w:rPr>
                <w:rFonts w:eastAsia="Times New Roman" w:cs="Arial"/>
                <w:szCs w:val="18"/>
                <w:lang w:eastAsia="zh-CN"/>
              </w:rPr>
              <w:t>IMD2</w:t>
            </w:r>
          </w:p>
        </w:tc>
      </w:tr>
      <w:tr w:rsidR="00C640B2" w:rsidRPr="001F360D" w14:paraId="1B584A55" w14:textId="77777777" w:rsidTr="00E53EA2">
        <w:trPr>
          <w:trHeight w:val="216"/>
          <w:jc w:val="center"/>
        </w:trPr>
        <w:tc>
          <w:tcPr>
            <w:tcW w:w="2258" w:type="dxa"/>
            <w:tcBorders>
              <w:top w:val="nil"/>
              <w:bottom w:val="single" w:sz="4" w:space="0" w:color="auto"/>
            </w:tcBorders>
            <w:shd w:val="clear" w:color="auto" w:fill="auto"/>
          </w:tcPr>
          <w:p w14:paraId="42D26F92" w14:textId="77777777" w:rsidR="00C640B2" w:rsidRPr="0006210B" w:rsidRDefault="00C640B2" w:rsidP="00E53EA2">
            <w:pPr>
              <w:pStyle w:val="TAC"/>
              <w:rPr>
                <w:rFonts w:eastAsia="MS Mincho"/>
              </w:rPr>
            </w:pPr>
          </w:p>
        </w:tc>
        <w:tc>
          <w:tcPr>
            <w:tcW w:w="867" w:type="dxa"/>
            <w:shd w:val="clear" w:color="auto" w:fill="auto"/>
            <w:vAlign w:val="center"/>
          </w:tcPr>
          <w:p w14:paraId="1E0F1825" w14:textId="77777777" w:rsidR="00C640B2" w:rsidRPr="001F360D" w:rsidRDefault="00C640B2" w:rsidP="00E53EA2">
            <w:pPr>
              <w:pStyle w:val="TAC"/>
              <w:rPr>
                <w:rFonts w:cs="Arial"/>
              </w:rPr>
            </w:pPr>
            <w:r w:rsidRPr="001F360D">
              <w:rPr>
                <w:rFonts w:cs="Arial"/>
                <w:szCs w:val="18"/>
              </w:rPr>
              <w:t>n71</w:t>
            </w:r>
          </w:p>
        </w:tc>
        <w:tc>
          <w:tcPr>
            <w:tcW w:w="1066" w:type="dxa"/>
            <w:shd w:val="clear" w:color="auto" w:fill="auto"/>
            <w:noWrap/>
            <w:vAlign w:val="center"/>
          </w:tcPr>
          <w:p w14:paraId="441E10B1" w14:textId="77777777" w:rsidR="00C640B2" w:rsidRPr="001F360D" w:rsidRDefault="00C640B2" w:rsidP="00E53EA2">
            <w:pPr>
              <w:pStyle w:val="TAC"/>
              <w:rPr>
                <w:rFonts w:cs="Arial"/>
              </w:rPr>
            </w:pPr>
            <w:r w:rsidRPr="001F360D">
              <w:rPr>
                <w:rFonts w:cs="Arial"/>
                <w:szCs w:val="18"/>
                <w:lang w:eastAsia="ko-KR"/>
              </w:rPr>
              <w:t>686</w:t>
            </w:r>
          </w:p>
        </w:tc>
        <w:tc>
          <w:tcPr>
            <w:tcW w:w="747" w:type="dxa"/>
            <w:shd w:val="clear" w:color="auto" w:fill="auto"/>
            <w:noWrap/>
            <w:vAlign w:val="center"/>
          </w:tcPr>
          <w:p w14:paraId="50733A8E" w14:textId="77777777" w:rsidR="00C640B2" w:rsidRPr="001F360D" w:rsidRDefault="00C640B2" w:rsidP="00E53EA2">
            <w:pPr>
              <w:pStyle w:val="TAC"/>
              <w:rPr>
                <w:rFonts w:cs="Arial"/>
              </w:rPr>
            </w:pPr>
            <w:r w:rsidRPr="001F360D">
              <w:rPr>
                <w:rFonts w:cs="Arial"/>
                <w:szCs w:val="18"/>
                <w:lang w:eastAsia="ko-KR"/>
              </w:rPr>
              <w:t>5</w:t>
            </w:r>
          </w:p>
        </w:tc>
        <w:tc>
          <w:tcPr>
            <w:tcW w:w="1142" w:type="dxa"/>
            <w:shd w:val="clear" w:color="auto" w:fill="auto"/>
            <w:noWrap/>
            <w:vAlign w:val="center"/>
          </w:tcPr>
          <w:p w14:paraId="6F9A34C5" w14:textId="77777777" w:rsidR="00C640B2" w:rsidRPr="001F360D" w:rsidRDefault="00C640B2" w:rsidP="00E53EA2">
            <w:pPr>
              <w:pStyle w:val="TAC"/>
              <w:rPr>
                <w:rFonts w:cs="Arial"/>
              </w:rPr>
            </w:pPr>
            <w:r w:rsidRPr="001F360D">
              <w:rPr>
                <w:rFonts w:cs="Arial"/>
                <w:szCs w:val="18"/>
                <w:lang w:eastAsia="ko-KR"/>
              </w:rPr>
              <w:t>25</w:t>
            </w:r>
          </w:p>
        </w:tc>
        <w:tc>
          <w:tcPr>
            <w:tcW w:w="1299" w:type="dxa"/>
            <w:shd w:val="clear" w:color="auto" w:fill="auto"/>
            <w:noWrap/>
            <w:vAlign w:val="center"/>
          </w:tcPr>
          <w:p w14:paraId="09E76BF2" w14:textId="77777777" w:rsidR="00C640B2" w:rsidRPr="001F360D" w:rsidRDefault="00C640B2" w:rsidP="00E53EA2">
            <w:pPr>
              <w:pStyle w:val="TAC"/>
              <w:rPr>
                <w:rFonts w:cs="Arial"/>
              </w:rPr>
            </w:pPr>
            <w:r w:rsidRPr="001F360D">
              <w:rPr>
                <w:rFonts w:cs="Arial"/>
                <w:szCs w:val="18"/>
                <w:lang w:eastAsia="ko-KR"/>
              </w:rPr>
              <w:t>640</w:t>
            </w:r>
          </w:p>
        </w:tc>
        <w:tc>
          <w:tcPr>
            <w:tcW w:w="752" w:type="dxa"/>
            <w:shd w:val="clear" w:color="auto" w:fill="auto"/>
            <w:vAlign w:val="center"/>
          </w:tcPr>
          <w:p w14:paraId="0E24D87E" w14:textId="77777777" w:rsidR="00C640B2" w:rsidRPr="001F360D" w:rsidRDefault="00C640B2" w:rsidP="00E53EA2">
            <w:pPr>
              <w:pStyle w:val="TAC"/>
              <w:rPr>
                <w:rFonts w:cs="Arial"/>
                <w:color w:val="000000"/>
              </w:rPr>
            </w:pPr>
            <w:r w:rsidRPr="001F360D">
              <w:rPr>
                <w:rFonts w:cs="Arial"/>
                <w:color w:val="000000"/>
                <w:szCs w:val="18"/>
              </w:rPr>
              <w:t>N/A</w:t>
            </w:r>
          </w:p>
        </w:tc>
        <w:tc>
          <w:tcPr>
            <w:tcW w:w="1248" w:type="dxa"/>
            <w:shd w:val="clear" w:color="auto" w:fill="auto"/>
            <w:vAlign w:val="center"/>
          </w:tcPr>
          <w:p w14:paraId="36920861" w14:textId="77777777" w:rsidR="00C640B2" w:rsidRPr="001F360D" w:rsidRDefault="00C640B2" w:rsidP="00E53EA2">
            <w:pPr>
              <w:pStyle w:val="TAC"/>
              <w:rPr>
                <w:rFonts w:cs="Arial"/>
                <w:color w:val="000000"/>
              </w:rPr>
            </w:pPr>
            <w:r w:rsidRPr="001F360D">
              <w:rPr>
                <w:rFonts w:cs="Arial"/>
                <w:color w:val="000000"/>
                <w:szCs w:val="18"/>
              </w:rPr>
              <w:t>N/A</w:t>
            </w:r>
          </w:p>
        </w:tc>
      </w:tr>
      <w:tr w:rsidR="00C640B2" w:rsidRPr="00EF5447" w14:paraId="0B14E0B1" w14:textId="77777777" w:rsidTr="00E53EA2">
        <w:trPr>
          <w:trHeight w:val="54"/>
          <w:jc w:val="center"/>
        </w:trPr>
        <w:tc>
          <w:tcPr>
            <w:tcW w:w="2258" w:type="dxa"/>
            <w:tcBorders>
              <w:bottom w:val="nil"/>
            </w:tcBorders>
            <w:shd w:val="clear" w:color="auto" w:fill="auto"/>
          </w:tcPr>
          <w:p w14:paraId="2528513C" w14:textId="77777777" w:rsidR="00C640B2" w:rsidRPr="00EF5447" w:rsidRDefault="00C640B2" w:rsidP="00E53EA2">
            <w:pPr>
              <w:pStyle w:val="TAC"/>
              <w:rPr>
                <w:rFonts w:eastAsia="MS Mincho"/>
              </w:rPr>
            </w:pPr>
            <w:r w:rsidRPr="00EF5447">
              <w:t>DC_2A_n38A-n78A</w:t>
            </w:r>
          </w:p>
        </w:tc>
        <w:tc>
          <w:tcPr>
            <w:tcW w:w="867" w:type="dxa"/>
            <w:shd w:val="clear" w:color="auto" w:fill="auto"/>
          </w:tcPr>
          <w:p w14:paraId="16C120AC" w14:textId="77777777" w:rsidR="00C640B2" w:rsidRPr="00EF5447" w:rsidRDefault="00C640B2" w:rsidP="00E53EA2">
            <w:pPr>
              <w:pStyle w:val="TAC"/>
              <w:rPr>
                <w:lang w:eastAsia="ko-KR"/>
              </w:rPr>
            </w:pPr>
            <w:r w:rsidRPr="00EF5447">
              <w:t>2</w:t>
            </w:r>
          </w:p>
        </w:tc>
        <w:tc>
          <w:tcPr>
            <w:tcW w:w="1066" w:type="dxa"/>
            <w:shd w:val="clear" w:color="auto" w:fill="auto"/>
            <w:noWrap/>
          </w:tcPr>
          <w:p w14:paraId="0A0F30F7" w14:textId="77777777" w:rsidR="00C640B2" w:rsidRPr="00EF5447" w:rsidRDefault="00C640B2" w:rsidP="00E53EA2">
            <w:pPr>
              <w:pStyle w:val="TAC"/>
              <w:rPr>
                <w:lang w:eastAsia="ko-KR"/>
              </w:rPr>
            </w:pPr>
            <w:r w:rsidRPr="00EF5447">
              <w:t>1870</w:t>
            </w:r>
          </w:p>
        </w:tc>
        <w:tc>
          <w:tcPr>
            <w:tcW w:w="747" w:type="dxa"/>
            <w:shd w:val="clear" w:color="auto" w:fill="auto"/>
            <w:noWrap/>
          </w:tcPr>
          <w:p w14:paraId="03D63C57" w14:textId="77777777" w:rsidR="00C640B2" w:rsidRPr="00EF5447" w:rsidRDefault="00C640B2" w:rsidP="00E53EA2">
            <w:pPr>
              <w:pStyle w:val="TAC"/>
              <w:rPr>
                <w:lang w:eastAsia="ko-KR"/>
              </w:rPr>
            </w:pPr>
            <w:r w:rsidRPr="00EF5447">
              <w:t>5</w:t>
            </w:r>
          </w:p>
        </w:tc>
        <w:tc>
          <w:tcPr>
            <w:tcW w:w="1142" w:type="dxa"/>
            <w:shd w:val="clear" w:color="auto" w:fill="auto"/>
            <w:noWrap/>
          </w:tcPr>
          <w:p w14:paraId="4CD58975" w14:textId="77777777" w:rsidR="00C640B2" w:rsidRPr="00EF5447" w:rsidRDefault="00C640B2" w:rsidP="00E53EA2">
            <w:pPr>
              <w:pStyle w:val="TAC"/>
              <w:rPr>
                <w:lang w:eastAsia="ko-KR"/>
              </w:rPr>
            </w:pPr>
            <w:r w:rsidRPr="00EF5447">
              <w:t>25</w:t>
            </w:r>
          </w:p>
        </w:tc>
        <w:tc>
          <w:tcPr>
            <w:tcW w:w="1299" w:type="dxa"/>
            <w:shd w:val="clear" w:color="auto" w:fill="auto"/>
            <w:noWrap/>
          </w:tcPr>
          <w:p w14:paraId="37071BA8" w14:textId="77777777" w:rsidR="00C640B2" w:rsidRPr="00EF5447" w:rsidRDefault="00C640B2" w:rsidP="00E53EA2">
            <w:pPr>
              <w:pStyle w:val="TAC"/>
              <w:rPr>
                <w:lang w:eastAsia="ko-KR"/>
              </w:rPr>
            </w:pPr>
            <w:r w:rsidRPr="00EF5447">
              <w:t>1950</w:t>
            </w:r>
          </w:p>
        </w:tc>
        <w:tc>
          <w:tcPr>
            <w:tcW w:w="752" w:type="dxa"/>
            <w:shd w:val="clear" w:color="auto" w:fill="auto"/>
          </w:tcPr>
          <w:p w14:paraId="26BCC0D1"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323DE206" w14:textId="77777777" w:rsidR="00C640B2" w:rsidRPr="00EF5447" w:rsidRDefault="00C640B2" w:rsidP="00E53EA2">
            <w:pPr>
              <w:pStyle w:val="TAC"/>
              <w:rPr>
                <w:lang w:eastAsia="ko-KR"/>
              </w:rPr>
            </w:pPr>
            <w:r w:rsidRPr="00EF5447">
              <w:rPr>
                <w:lang w:eastAsia="ko-KR"/>
              </w:rPr>
              <w:t>N/A</w:t>
            </w:r>
          </w:p>
        </w:tc>
      </w:tr>
      <w:tr w:rsidR="00C640B2" w:rsidRPr="00EF5447" w14:paraId="6F20D76D" w14:textId="77777777" w:rsidTr="00E53EA2">
        <w:trPr>
          <w:trHeight w:val="54"/>
          <w:jc w:val="center"/>
        </w:trPr>
        <w:tc>
          <w:tcPr>
            <w:tcW w:w="2258" w:type="dxa"/>
            <w:tcBorders>
              <w:top w:val="nil"/>
              <w:bottom w:val="nil"/>
            </w:tcBorders>
            <w:shd w:val="clear" w:color="auto" w:fill="auto"/>
          </w:tcPr>
          <w:p w14:paraId="3AFC97FB" w14:textId="77777777" w:rsidR="00C640B2" w:rsidRPr="00EF5447" w:rsidRDefault="00C640B2" w:rsidP="00C640B2">
            <w:pPr>
              <w:pStyle w:val="TAC"/>
              <w:rPr>
                <w:rFonts w:eastAsia="MS Mincho"/>
              </w:rPr>
            </w:pPr>
          </w:p>
        </w:tc>
        <w:tc>
          <w:tcPr>
            <w:tcW w:w="867" w:type="dxa"/>
            <w:shd w:val="clear" w:color="auto" w:fill="auto"/>
          </w:tcPr>
          <w:p w14:paraId="075F3C13" w14:textId="77777777" w:rsidR="00C640B2" w:rsidRPr="00EF5447" w:rsidRDefault="00C640B2" w:rsidP="00C640B2">
            <w:pPr>
              <w:pStyle w:val="TAC"/>
              <w:rPr>
                <w:lang w:eastAsia="ko-KR"/>
              </w:rPr>
            </w:pPr>
            <w:r w:rsidRPr="00EF5447">
              <w:t>n38</w:t>
            </w:r>
          </w:p>
        </w:tc>
        <w:tc>
          <w:tcPr>
            <w:tcW w:w="1066" w:type="dxa"/>
            <w:shd w:val="clear" w:color="auto" w:fill="auto"/>
            <w:noWrap/>
          </w:tcPr>
          <w:p w14:paraId="6B9047BE" w14:textId="77777777" w:rsidR="00C640B2" w:rsidRPr="00EF5447" w:rsidRDefault="00C640B2" w:rsidP="00C640B2">
            <w:pPr>
              <w:pStyle w:val="TAC"/>
              <w:rPr>
                <w:lang w:eastAsia="ko-KR"/>
              </w:rPr>
            </w:pPr>
            <w:r w:rsidRPr="00EF5447">
              <w:t>2610</w:t>
            </w:r>
          </w:p>
        </w:tc>
        <w:tc>
          <w:tcPr>
            <w:tcW w:w="747" w:type="dxa"/>
            <w:shd w:val="clear" w:color="auto" w:fill="auto"/>
            <w:noWrap/>
          </w:tcPr>
          <w:p w14:paraId="191D2FA0" w14:textId="2A32FAD3" w:rsidR="00C640B2" w:rsidRPr="00EF5447" w:rsidRDefault="00C640B2" w:rsidP="00C640B2">
            <w:pPr>
              <w:pStyle w:val="TAC"/>
              <w:rPr>
                <w:lang w:eastAsia="ko-KR"/>
              </w:rPr>
            </w:pPr>
            <w:ins w:id="69" w:author="Anritsu" w:date="2022-07-28T11:03:00Z">
              <w:r w:rsidRPr="00EF5447">
                <w:t>10</w:t>
              </w:r>
            </w:ins>
            <w:del w:id="70" w:author="Anritsu" w:date="2022-07-28T11:03:00Z">
              <w:r w:rsidRPr="00EF5447" w:rsidDel="00AF2B8B">
                <w:delText>5</w:delText>
              </w:r>
            </w:del>
          </w:p>
        </w:tc>
        <w:tc>
          <w:tcPr>
            <w:tcW w:w="1142" w:type="dxa"/>
            <w:shd w:val="clear" w:color="auto" w:fill="auto"/>
            <w:noWrap/>
          </w:tcPr>
          <w:p w14:paraId="0FB8BA4F" w14:textId="59BECE59" w:rsidR="00C640B2" w:rsidRPr="00EF5447" w:rsidRDefault="00C640B2" w:rsidP="00C640B2">
            <w:pPr>
              <w:pStyle w:val="TAC"/>
              <w:rPr>
                <w:lang w:eastAsia="ko-KR"/>
              </w:rPr>
            </w:pPr>
            <w:ins w:id="71" w:author="Anritsu" w:date="2022-07-28T11:03:00Z">
              <w:r w:rsidRPr="00EF5447">
                <w:t>50</w:t>
              </w:r>
            </w:ins>
            <w:del w:id="72" w:author="Anritsu" w:date="2022-07-28T11:03:00Z">
              <w:r w:rsidRPr="00EF5447" w:rsidDel="00AF2B8B">
                <w:delText>25</w:delText>
              </w:r>
            </w:del>
          </w:p>
        </w:tc>
        <w:tc>
          <w:tcPr>
            <w:tcW w:w="1299" w:type="dxa"/>
            <w:shd w:val="clear" w:color="auto" w:fill="auto"/>
            <w:noWrap/>
          </w:tcPr>
          <w:p w14:paraId="3CD0307B" w14:textId="77777777" w:rsidR="00C640B2" w:rsidRPr="00EF5447" w:rsidRDefault="00C640B2" w:rsidP="00C640B2">
            <w:pPr>
              <w:pStyle w:val="TAC"/>
              <w:rPr>
                <w:lang w:eastAsia="ko-KR"/>
              </w:rPr>
            </w:pPr>
            <w:r w:rsidRPr="00EF5447">
              <w:t>2610</w:t>
            </w:r>
          </w:p>
        </w:tc>
        <w:tc>
          <w:tcPr>
            <w:tcW w:w="752" w:type="dxa"/>
            <w:shd w:val="clear" w:color="auto" w:fill="auto"/>
          </w:tcPr>
          <w:p w14:paraId="19E0B8FA" w14:textId="77777777" w:rsidR="00C640B2" w:rsidRPr="00EF5447" w:rsidRDefault="00C640B2" w:rsidP="00C640B2">
            <w:pPr>
              <w:pStyle w:val="TAC"/>
              <w:rPr>
                <w:lang w:eastAsia="ko-KR"/>
              </w:rPr>
            </w:pPr>
            <w:r w:rsidRPr="00EF5447">
              <w:rPr>
                <w:lang w:eastAsia="ko-KR"/>
              </w:rPr>
              <w:t>N/A</w:t>
            </w:r>
          </w:p>
        </w:tc>
        <w:tc>
          <w:tcPr>
            <w:tcW w:w="1248" w:type="dxa"/>
            <w:shd w:val="clear" w:color="auto" w:fill="auto"/>
          </w:tcPr>
          <w:p w14:paraId="5D24FD93" w14:textId="77777777" w:rsidR="00C640B2" w:rsidRPr="00EF5447" w:rsidRDefault="00C640B2" w:rsidP="00C640B2">
            <w:pPr>
              <w:pStyle w:val="TAC"/>
              <w:rPr>
                <w:lang w:eastAsia="ko-KR"/>
              </w:rPr>
            </w:pPr>
            <w:r w:rsidRPr="00EF5447">
              <w:rPr>
                <w:lang w:eastAsia="ko-KR"/>
              </w:rPr>
              <w:t>N/A</w:t>
            </w:r>
          </w:p>
        </w:tc>
      </w:tr>
      <w:tr w:rsidR="00C640B2" w:rsidRPr="00EF5447" w14:paraId="5A3CA9D6" w14:textId="77777777" w:rsidTr="00E53EA2">
        <w:trPr>
          <w:trHeight w:val="54"/>
          <w:jc w:val="center"/>
        </w:trPr>
        <w:tc>
          <w:tcPr>
            <w:tcW w:w="2258" w:type="dxa"/>
            <w:tcBorders>
              <w:top w:val="nil"/>
              <w:bottom w:val="single" w:sz="4" w:space="0" w:color="auto"/>
            </w:tcBorders>
            <w:shd w:val="clear" w:color="auto" w:fill="auto"/>
          </w:tcPr>
          <w:p w14:paraId="59F5676F" w14:textId="77777777" w:rsidR="00C640B2" w:rsidRPr="00EF5447" w:rsidRDefault="00C640B2" w:rsidP="00E53EA2">
            <w:pPr>
              <w:pStyle w:val="TAC"/>
              <w:rPr>
                <w:rFonts w:eastAsia="MS Mincho"/>
              </w:rPr>
            </w:pPr>
          </w:p>
        </w:tc>
        <w:tc>
          <w:tcPr>
            <w:tcW w:w="867" w:type="dxa"/>
            <w:shd w:val="clear" w:color="auto" w:fill="auto"/>
          </w:tcPr>
          <w:p w14:paraId="368DEA76" w14:textId="77777777" w:rsidR="00C640B2" w:rsidRPr="00EF5447" w:rsidRDefault="00C640B2" w:rsidP="00E53EA2">
            <w:pPr>
              <w:pStyle w:val="TAC"/>
              <w:rPr>
                <w:lang w:eastAsia="ko-KR"/>
              </w:rPr>
            </w:pPr>
            <w:r w:rsidRPr="00EF5447">
              <w:t>n78</w:t>
            </w:r>
          </w:p>
        </w:tc>
        <w:tc>
          <w:tcPr>
            <w:tcW w:w="1066" w:type="dxa"/>
            <w:shd w:val="clear" w:color="auto" w:fill="auto"/>
            <w:noWrap/>
          </w:tcPr>
          <w:p w14:paraId="7D68823C" w14:textId="77777777" w:rsidR="00C640B2" w:rsidRPr="00EF5447" w:rsidRDefault="00C640B2" w:rsidP="00E53EA2">
            <w:pPr>
              <w:pStyle w:val="TAC"/>
              <w:rPr>
                <w:lang w:eastAsia="ko-KR"/>
              </w:rPr>
            </w:pPr>
            <w:r w:rsidRPr="00EF5447">
              <w:t>3350</w:t>
            </w:r>
          </w:p>
        </w:tc>
        <w:tc>
          <w:tcPr>
            <w:tcW w:w="747" w:type="dxa"/>
            <w:shd w:val="clear" w:color="auto" w:fill="auto"/>
            <w:noWrap/>
          </w:tcPr>
          <w:p w14:paraId="2D59420B" w14:textId="77777777" w:rsidR="00C640B2" w:rsidRPr="00EF5447" w:rsidRDefault="00C640B2" w:rsidP="00E53EA2">
            <w:pPr>
              <w:pStyle w:val="TAC"/>
              <w:rPr>
                <w:lang w:eastAsia="ko-KR"/>
              </w:rPr>
            </w:pPr>
            <w:r w:rsidRPr="00EF5447">
              <w:t>10</w:t>
            </w:r>
          </w:p>
        </w:tc>
        <w:tc>
          <w:tcPr>
            <w:tcW w:w="1142" w:type="dxa"/>
            <w:shd w:val="clear" w:color="auto" w:fill="auto"/>
            <w:noWrap/>
          </w:tcPr>
          <w:p w14:paraId="5447586B" w14:textId="77777777" w:rsidR="00C640B2" w:rsidRPr="00EF5447" w:rsidRDefault="00C640B2" w:rsidP="00E53EA2">
            <w:pPr>
              <w:pStyle w:val="TAC"/>
              <w:rPr>
                <w:lang w:eastAsia="ko-KR"/>
              </w:rPr>
            </w:pPr>
            <w:r w:rsidRPr="00EF5447">
              <w:t>50</w:t>
            </w:r>
          </w:p>
        </w:tc>
        <w:tc>
          <w:tcPr>
            <w:tcW w:w="1299" w:type="dxa"/>
            <w:shd w:val="clear" w:color="auto" w:fill="auto"/>
            <w:noWrap/>
          </w:tcPr>
          <w:p w14:paraId="5017D218" w14:textId="77777777" w:rsidR="00C640B2" w:rsidRPr="00EF5447" w:rsidRDefault="00C640B2" w:rsidP="00E53EA2">
            <w:pPr>
              <w:pStyle w:val="TAC"/>
              <w:rPr>
                <w:lang w:eastAsia="ko-KR"/>
              </w:rPr>
            </w:pPr>
            <w:r w:rsidRPr="00EF5447">
              <w:t>3350</w:t>
            </w:r>
          </w:p>
        </w:tc>
        <w:tc>
          <w:tcPr>
            <w:tcW w:w="752" w:type="dxa"/>
            <w:shd w:val="clear" w:color="auto" w:fill="auto"/>
          </w:tcPr>
          <w:p w14:paraId="3CE3B8A9" w14:textId="77777777" w:rsidR="00C640B2" w:rsidRPr="00EF5447" w:rsidRDefault="00C640B2" w:rsidP="00E53EA2">
            <w:pPr>
              <w:pStyle w:val="TAC"/>
              <w:rPr>
                <w:lang w:eastAsia="ko-KR"/>
              </w:rPr>
            </w:pPr>
            <w:r w:rsidRPr="00EF5447">
              <w:rPr>
                <w:lang w:eastAsia="ko-KR"/>
              </w:rPr>
              <w:t>14.8</w:t>
            </w:r>
          </w:p>
        </w:tc>
        <w:tc>
          <w:tcPr>
            <w:tcW w:w="1248" w:type="dxa"/>
            <w:shd w:val="clear" w:color="auto" w:fill="auto"/>
          </w:tcPr>
          <w:p w14:paraId="0730125A" w14:textId="77777777" w:rsidR="00C640B2" w:rsidRPr="00EF5447" w:rsidRDefault="00C640B2" w:rsidP="00E53EA2">
            <w:pPr>
              <w:pStyle w:val="TAC"/>
              <w:rPr>
                <w:lang w:eastAsia="ko-KR"/>
              </w:rPr>
            </w:pPr>
            <w:r w:rsidRPr="00EF5447">
              <w:rPr>
                <w:lang w:eastAsia="ko-KR"/>
              </w:rPr>
              <w:t>IMD3</w:t>
            </w:r>
          </w:p>
        </w:tc>
      </w:tr>
      <w:tr w:rsidR="00C640B2" w:rsidRPr="00EF5447" w14:paraId="30073C86" w14:textId="77777777" w:rsidTr="00E53EA2">
        <w:trPr>
          <w:trHeight w:val="54"/>
          <w:jc w:val="center"/>
        </w:trPr>
        <w:tc>
          <w:tcPr>
            <w:tcW w:w="2258" w:type="dxa"/>
            <w:tcBorders>
              <w:bottom w:val="nil"/>
            </w:tcBorders>
            <w:shd w:val="clear" w:color="auto" w:fill="auto"/>
          </w:tcPr>
          <w:p w14:paraId="644C57D9" w14:textId="77777777" w:rsidR="00C640B2" w:rsidRPr="00EF5447" w:rsidRDefault="00C640B2" w:rsidP="00E53EA2">
            <w:pPr>
              <w:pStyle w:val="TAC"/>
              <w:rPr>
                <w:rFonts w:eastAsia="MS Mincho"/>
              </w:rPr>
            </w:pPr>
            <w:r w:rsidRPr="00EF5447">
              <w:rPr>
                <w:rFonts w:cs="Arial"/>
              </w:rPr>
              <w:t>DC_2A-14A_n66A</w:t>
            </w:r>
          </w:p>
        </w:tc>
        <w:tc>
          <w:tcPr>
            <w:tcW w:w="867" w:type="dxa"/>
            <w:shd w:val="clear" w:color="auto" w:fill="auto"/>
          </w:tcPr>
          <w:p w14:paraId="5FD30941" w14:textId="77777777" w:rsidR="00C640B2" w:rsidRPr="00EF5447" w:rsidRDefault="00C640B2" w:rsidP="00E53EA2">
            <w:pPr>
              <w:pStyle w:val="TAC"/>
              <w:rPr>
                <w:rFonts w:eastAsia="Malgun Gothic" w:cs="Arial"/>
                <w:lang w:eastAsia="ko-KR"/>
              </w:rPr>
            </w:pPr>
            <w:r w:rsidRPr="00EF5447">
              <w:t>2</w:t>
            </w:r>
          </w:p>
        </w:tc>
        <w:tc>
          <w:tcPr>
            <w:tcW w:w="1066" w:type="dxa"/>
            <w:shd w:val="clear" w:color="auto" w:fill="auto"/>
            <w:noWrap/>
          </w:tcPr>
          <w:p w14:paraId="3E16F242" w14:textId="77777777" w:rsidR="00C640B2" w:rsidRPr="00EF5447" w:rsidRDefault="00C640B2" w:rsidP="00E53EA2">
            <w:pPr>
              <w:pStyle w:val="TAC"/>
              <w:rPr>
                <w:rFonts w:eastAsia="Malgun Gothic" w:cs="Arial"/>
                <w:lang w:eastAsia="ko-KR"/>
              </w:rPr>
            </w:pPr>
            <w:r w:rsidRPr="00EF5447">
              <w:t>1874</w:t>
            </w:r>
          </w:p>
        </w:tc>
        <w:tc>
          <w:tcPr>
            <w:tcW w:w="747" w:type="dxa"/>
            <w:shd w:val="clear" w:color="auto" w:fill="auto"/>
            <w:noWrap/>
          </w:tcPr>
          <w:p w14:paraId="11589A2F" w14:textId="77777777" w:rsidR="00C640B2" w:rsidRPr="00EF5447" w:rsidRDefault="00C640B2" w:rsidP="00E53EA2">
            <w:pPr>
              <w:pStyle w:val="TAC"/>
              <w:rPr>
                <w:rFonts w:eastAsia="Malgun Gothic" w:cs="Arial"/>
                <w:lang w:eastAsia="ko-KR"/>
              </w:rPr>
            </w:pPr>
            <w:r w:rsidRPr="00EF5447">
              <w:rPr>
                <w:rFonts w:cs="Arial"/>
              </w:rPr>
              <w:t>5</w:t>
            </w:r>
          </w:p>
        </w:tc>
        <w:tc>
          <w:tcPr>
            <w:tcW w:w="1142" w:type="dxa"/>
            <w:shd w:val="clear" w:color="auto" w:fill="auto"/>
            <w:noWrap/>
          </w:tcPr>
          <w:p w14:paraId="0F1FA623" w14:textId="77777777" w:rsidR="00C640B2" w:rsidRPr="00EF5447" w:rsidRDefault="00C640B2" w:rsidP="00E53EA2">
            <w:pPr>
              <w:pStyle w:val="TAC"/>
              <w:rPr>
                <w:rFonts w:eastAsia="Malgun Gothic" w:cs="Arial"/>
                <w:lang w:eastAsia="ko-KR"/>
              </w:rPr>
            </w:pPr>
            <w:r w:rsidRPr="00EF5447">
              <w:rPr>
                <w:rFonts w:cs="Arial"/>
              </w:rPr>
              <w:t>25</w:t>
            </w:r>
          </w:p>
        </w:tc>
        <w:tc>
          <w:tcPr>
            <w:tcW w:w="1299" w:type="dxa"/>
            <w:shd w:val="clear" w:color="auto" w:fill="auto"/>
            <w:noWrap/>
          </w:tcPr>
          <w:p w14:paraId="4C3554DF" w14:textId="77777777" w:rsidR="00C640B2" w:rsidRPr="00EF5447" w:rsidRDefault="00C640B2" w:rsidP="00E53EA2">
            <w:pPr>
              <w:pStyle w:val="TAC"/>
              <w:rPr>
                <w:rFonts w:eastAsia="Malgun Gothic" w:cs="Arial"/>
                <w:lang w:eastAsia="ko-KR"/>
              </w:rPr>
            </w:pPr>
            <w:r w:rsidRPr="00EF5447">
              <w:rPr>
                <w:rFonts w:cs="Arial"/>
              </w:rPr>
              <w:t>1954</w:t>
            </w:r>
          </w:p>
        </w:tc>
        <w:tc>
          <w:tcPr>
            <w:tcW w:w="752" w:type="dxa"/>
            <w:shd w:val="clear" w:color="auto" w:fill="auto"/>
          </w:tcPr>
          <w:p w14:paraId="3505C5C8" w14:textId="77777777" w:rsidR="00C640B2" w:rsidRPr="00EF5447" w:rsidRDefault="00C640B2" w:rsidP="00E53EA2">
            <w:pPr>
              <w:pStyle w:val="TAC"/>
              <w:rPr>
                <w:rFonts w:eastAsia="Malgun Gothic" w:cs="Arial"/>
                <w:lang w:eastAsia="ko-KR"/>
              </w:rPr>
            </w:pPr>
            <w:r w:rsidRPr="00EF5447">
              <w:t>7.2</w:t>
            </w:r>
          </w:p>
        </w:tc>
        <w:tc>
          <w:tcPr>
            <w:tcW w:w="1248" w:type="dxa"/>
            <w:shd w:val="clear" w:color="auto" w:fill="auto"/>
          </w:tcPr>
          <w:p w14:paraId="39814A2C" w14:textId="77777777" w:rsidR="00C640B2" w:rsidRPr="00EF5447" w:rsidRDefault="00C640B2" w:rsidP="00E53EA2">
            <w:pPr>
              <w:pStyle w:val="TAC"/>
              <w:rPr>
                <w:rFonts w:eastAsia="Malgun Gothic" w:cs="Arial"/>
                <w:lang w:eastAsia="ko-KR"/>
              </w:rPr>
            </w:pPr>
            <w:r w:rsidRPr="00EF5447">
              <w:t>IMD4</w:t>
            </w:r>
          </w:p>
        </w:tc>
      </w:tr>
      <w:tr w:rsidR="00C640B2" w:rsidRPr="00EF5447" w14:paraId="5EC602B8" w14:textId="77777777" w:rsidTr="00E53EA2">
        <w:trPr>
          <w:trHeight w:val="54"/>
          <w:jc w:val="center"/>
        </w:trPr>
        <w:tc>
          <w:tcPr>
            <w:tcW w:w="2258" w:type="dxa"/>
            <w:tcBorders>
              <w:top w:val="nil"/>
              <w:bottom w:val="nil"/>
            </w:tcBorders>
            <w:shd w:val="clear" w:color="auto" w:fill="auto"/>
          </w:tcPr>
          <w:p w14:paraId="20A99F8C" w14:textId="77777777" w:rsidR="00C640B2" w:rsidRPr="00EF5447" w:rsidRDefault="00C640B2" w:rsidP="00E53EA2">
            <w:pPr>
              <w:pStyle w:val="TAC"/>
              <w:rPr>
                <w:rFonts w:eastAsia="MS Mincho"/>
              </w:rPr>
            </w:pPr>
          </w:p>
        </w:tc>
        <w:tc>
          <w:tcPr>
            <w:tcW w:w="867" w:type="dxa"/>
            <w:shd w:val="clear" w:color="auto" w:fill="auto"/>
          </w:tcPr>
          <w:p w14:paraId="265A808C" w14:textId="77777777" w:rsidR="00C640B2" w:rsidRPr="00EF5447" w:rsidRDefault="00C640B2" w:rsidP="00E53EA2">
            <w:pPr>
              <w:pStyle w:val="TAC"/>
              <w:rPr>
                <w:rFonts w:eastAsia="Malgun Gothic" w:cs="Arial"/>
                <w:lang w:eastAsia="ko-KR"/>
              </w:rPr>
            </w:pPr>
            <w:r w:rsidRPr="00EF5447">
              <w:t>14</w:t>
            </w:r>
          </w:p>
        </w:tc>
        <w:tc>
          <w:tcPr>
            <w:tcW w:w="1066" w:type="dxa"/>
            <w:shd w:val="clear" w:color="auto" w:fill="auto"/>
            <w:noWrap/>
          </w:tcPr>
          <w:p w14:paraId="790247A8" w14:textId="77777777" w:rsidR="00C640B2" w:rsidRPr="00EF5447" w:rsidRDefault="00C640B2" w:rsidP="00E53EA2">
            <w:pPr>
              <w:pStyle w:val="TAC"/>
              <w:rPr>
                <w:rFonts w:eastAsia="Malgun Gothic" w:cs="Arial"/>
                <w:lang w:eastAsia="ko-KR"/>
              </w:rPr>
            </w:pPr>
            <w:r w:rsidRPr="00EF5447">
              <w:rPr>
                <w:rFonts w:cs="Arial"/>
              </w:rPr>
              <w:t>793</w:t>
            </w:r>
          </w:p>
        </w:tc>
        <w:tc>
          <w:tcPr>
            <w:tcW w:w="747" w:type="dxa"/>
            <w:shd w:val="clear" w:color="auto" w:fill="auto"/>
            <w:noWrap/>
          </w:tcPr>
          <w:p w14:paraId="6783FF33" w14:textId="77777777" w:rsidR="00C640B2" w:rsidRPr="00EF5447" w:rsidRDefault="00C640B2" w:rsidP="00E53EA2">
            <w:pPr>
              <w:pStyle w:val="TAC"/>
              <w:rPr>
                <w:rFonts w:eastAsia="Malgun Gothic" w:cs="Arial"/>
                <w:lang w:eastAsia="ko-KR"/>
              </w:rPr>
            </w:pPr>
            <w:r w:rsidRPr="00EF5447">
              <w:rPr>
                <w:rFonts w:cs="Arial"/>
              </w:rPr>
              <w:t>5</w:t>
            </w:r>
          </w:p>
        </w:tc>
        <w:tc>
          <w:tcPr>
            <w:tcW w:w="1142" w:type="dxa"/>
            <w:shd w:val="clear" w:color="auto" w:fill="auto"/>
            <w:noWrap/>
          </w:tcPr>
          <w:p w14:paraId="4DE23B71" w14:textId="77777777" w:rsidR="00C640B2" w:rsidRPr="00EF5447" w:rsidRDefault="00C640B2" w:rsidP="00E53EA2">
            <w:pPr>
              <w:pStyle w:val="TAC"/>
              <w:rPr>
                <w:rFonts w:eastAsia="Malgun Gothic" w:cs="Arial"/>
                <w:lang w:eastAsia="ko-KR"/>
              </w:rPr>
            </w:pPr>
            <w:r w:rsidRPr="00EF5447">
              <w:rPr>
                <w:rFonts w:cs="Arial"/>
              </w:rPr>
              <w:t>25</w:t>
            </w:r>
          </w:p>
        </w:tc>
        <w:tc>
          <w:tcPr>
            <w:tcW w:w="1299" w:type="dxa"/>
            <w:shd w:val="clear" w:color="auto" w:fill="auto"/>
            <w:noWrap/>
          </w:tcPr>
          <w:p w14:paraId="7B0F37D0" w14:textId="77777777" w:rsidR="00C640B2" w:rsidRPr="00EF5447" w:rsidRDefault="00C640B2" w:rsidP="00E53EA2">
            <w:pPr>
              <w:pStyle w:val="TAC"/>
              <w:rPr>
                <w:rFonts w:eastAsia="Malgun Gothic" w:cs="Arial"/>
                <w:lang w:eastAsia="ko-KR"/>
              </w:rPr>
            </w:pPr>
            <w:r w:rsidRPr="00EF5447">
              <w:t>763</w:t>
            </w:r>
          </w:p>
        </w:tc>
        <w:tc>
          <w:tcPr>
            <w:tcW w:w="752" w:type="dxa"/>
            <w:shd w:val="clear" w:color="auto" w:fill="auto"/>
          </w:tcPr>
          <w:p w14:paraId="11DD17A2" w14:textId="77777777" w:rsidR="00C640B2" w:rsidRPr="00EF5447" w:rsidRDefault="00C640B2" w:rsidP="00E53EA2">
            <w:pPr>
              <w:pStyle w:val="TAC"/>
              <w:rPr>
                <w:rFonts w:eastAsia="Malgun Gothic" w:cs="Arial"/>
                <w:lang w:eastAsia="ko-KR"/>
              </w:rPr>
            </w:pPr>
            <w:r w:rsidRPr="00EF5447">
              <w:t>N/A</w:t>
            </w:r>
          </w:p>
        </w:tc>
        <w:tc>
          <w:tcPr>
            <w:tcW w:w="1248" w:type="dxa"/>
            <w:shd w:val="clear" w:color="auto" w:fill="auto"/>
          </w:tcPr>
          <w:p w14:paraId="69E05912" w14:textId="77777777" w:rsidR="00C640B2" w:rsidRPr="00EF5447" w:rsidRDefault="00C640B2" w:rsidP="00E53EA2">
            <w:pPr>
              <w:pStyle w:val="TAC"/>
              <w:rPr>
                <w:rFonts w:eastAsia="Malgun Gothic" w:cs="Arial"/>
                <w:lang w:eastAsia="ko-KR"/>
              </w:rPr>
            </w:pPr>
            <w:r w:rsidRPr="00EF5447">
              <w:t>N/A</w:t>
            </w:r>
          </w:p>
        </w:tc>
      </w:tr>
      <w:tr w:rsidR="00C640B2" w:rsidRPr="00EF5447" w14:paraId="0EB5E90F" w14:textId="77777777" w:rsidTr="00E53EA2">
        <w:trPr>
          <w:trHeight w:val="54"/>
          <w:jc w:val="center"/>
        </w:trPr>
        <w:tc>
          <w:tcPr>
            <w:tcW w:w="2258" w:type="dxa"/>
            <w:tcBorders>
              <w:top w:val="nil"/>
              <w:bottom w:val="single" w:sz="4" w:space="0" w:color="auto"/>
            </w:tcBorders>
            <w:shd w:val="clear" w:color="auto" w:fill="auto"/>
          </w:tcPr>
          <w:p w14:paraId="6D633E5C" w14:textId="77777777" w:rsidR="00C640B2" w:rsidRPr="00EF5447" w:rsidRDefault="00C640B2" w:rsidP="00E53EA2">
            <w:pPr>
              <w:pStyle w:val="TAC"/>
              <w:rPr>
                <w:rFonts w:eastAsia="MS Mincho"/>
              </w:rPr>
            </w:pPr>
          </w:p>
        </w:tc>
        <w:tc>
          <w:tcPr>
            <w:tcW w:w="867" w:type="dxa"/>
            <w:shd w:val="clear" w:color="auto" w:fill="auto"/>
          </w:tcPr>
          <w:p w14:paraId="135C3062" w14:textId="77777777" w:rsidR="00C640B2" w:rsidRPr="00EF5447" w:rsidRDefault="00C640B2" w:rsidP="00E53EA2">
            <w:pPr>
              <w:pStyle w:val="TAC"/>
              <w:rPr>
                <w:rFonts w:eastAsia="Malgun Gothic" w:cs="Arial"/>
                <w:lang w:eastAsia="ko-KR"/>
              </w:rPr>
            </w:pPr>
            <w:r w:rsidRPr="00EF5447">
              <w:t>66</w:t>
            </w:r>
          </w:p>
        </w:tc>
        <w:tc>
          <w:tcPr>
            <w:tcW w:w="1066" w:type="dxa"/>
            <w:shd w:val="clear" w:color="auto" w:fill="auto"/>
            <w:noWrap/>
          </w:tcPr>
          <w:p w14:paraId="52B8D4E0" w14:textId="77777777" w:rsidR="00C640B2" w:rsidRPr="00EF5447" w:rsidRDefault="00C640B2" w:rsidP="00E53EA2">
            <w:pPr>
              <w:pStyle w:val="TAC"/>
              <w:rPr>
                <w:rFonts w:eastAsia="Malgun Gothic" w:cs="Arial"/>
                <w:lang w:eastAsia="ko-KR"/>
              </w:rPr>
            </w:pPr>
            <w:r w:rsidRPr="00EF5447">
              <w:rPr>
                <w:rFonts w:cs="Arial"/>
              </w:rPr>
              <w:t>1770</w:t>
            </w:r>
          </w:p>
        </w:tc>
        <w:tc>
          <w:tcPr>
            <w:tcW w:w="747" w:type="dxa"/>
            <w:shd w:val="clear" w:color="auto" w:fill="auto"/>
            <w:noWrap/>
          </w:tcPr>
          <w:p w14:paraId="17CB74D6" w14:textId="77777777" w:rsidR="00C640B2" w:rsidRPr="00EF5447" w:rsidRDefault="00C640B2" w:rsidP="00E53EA2">
            <w:pPr>
              <w:pStyle w:val="TAC"/>
              <w:rPr>
                <w:rFonts w:eastAsia="Malgun Gothic" w:cs="Arial"/>
                <w:lang w:eastAsia="ko-KR"/>
              </w:rPr>
            </w:pPr>
            <w:r w:rsidRPr="00EF5447">
              <w:rPr>
                <w:rFonts w:cs="Arial"/>
              </w:rPr>
              <w:t>5</w:t>
            </w:r>
          </w:p>
        </w:tc>
        <w:tc>
          <w:tcPr>
            <w:tcW w:w="1142" w:type="dxa"/>
            <w:shd w:val="clear" w:color="auto" w:fill="auto"/>
            <w:noWrap/>
          </w:tcPr>
          <w:p w14:paraId="734DF8F3" w14:textId="77777777" w:rsidR="00C640B2" w:rsidRPr="00EF5447" w:rsidRDefault="00C640B2" w:rsidP="00E53EA2">
            <w:pPr>
              <w:pStyle w:val="TAC"/>
              <w:rPr>
                <w:rFonts w:eastAsia="Malgun Gothic" w:cs="Arial"/>
                <w:lang w:eastAsia="ko-KR"/>
              </w:rPr>
            </w:pPr>
            <w:r w:rsidRPr="00EF5447">
              <w:rPr>
                <w:rFonts w:cs="Arial"/>
              </w:rPr>
              <w:t>25</w:t>
            </w:r>
          </w:p>
        </w:tc>
        <w:tc>
          <w:tcPr>
            <w:tcW w:w="1299" w:type="dxa"/>
            <w:shd w:val="clear" w:color="auto" w:fill="auto"/>
            <w:noWrap/>
          </w:tcPr>
          <w:p w14:paraId="11547FDC" w14:textId="77777777" w:rsidR="00C640B2" w:rsidRPr="00EF5447" w:rsidRDefault="00C640B2" w:rsidP="00E53EA2">
            <w:pPr>
              <w:pStyle w:val="TAC"/>
              <w:rPr>
                <w:rFonts w:eastAsia="Malgun Gothic" w:cs="Arial"/>
                <w:lang w:eastAsia="ko-KR"/>
              </w:rPr>
            </w:pPr>
            <w:r w:rsidRPr="00EF5447">
              <w:t>2170</w:t>
            </w:r>
          </w:p>
        </w:tc>
        <w:tc>
          <w:tcPr>
            <w:tcW w:w="752" w:type="dxa"/>
            <w:shd w:val="clear" w:color="auto" w:fill="auto"/>
          </w:tcPr>
          <w:p w14:paraId="71B9DEE1" w14:textId="77777777" w:rsidR="00C640B2" w:rsidRPr="00EF5447" w:rsidRDefault="00C640B2" w:rsidP="00E53EA2">
            <w:pPr>
              <w:pStyle w:val="TAC"/>
              <w:rPr>
                <w:rFonts w:eastAsia="Malgun Gothic" w:cs="Arial"/>
                <w:lang w:eastAsia="ko-KR"/>
              </w:rPr>
            </w:pPr>
            <w:r w:rsidRPr="00EF5447">
              <w:t>N/A</w:t>
            </w:r>
          </w:p>
        </w:tc>
        <w:tc>
          <w:tcPr>
            <w:tcW w:w="1248" w:type="dxa"/>
            <w:shd w:val="clear" w:color="auto" w:fill="auto"/>
          </w:tcPr>
          <w:p w14:paraId="02A85447" w14:textId="77777777" w:rsidR="00C640B2" w:rsidRPr="00EF5447" w:rsidRDefault="00C640B2" w:rsidP="00E53EA2">
            <w:pPr>
              <w:pStyle w:val="TAC"/>
              <w:rPr>
                <w:rFonts w:eastAsia="Malgun Gothic" w:cs="Arial"/>
                <w:lang w:eastAsia="ko-KR"/>
              </w:rPr>
            </w:pPr>
            <w:r w:rsidRPr="00EF5447">
              <w:t>N/A</w:t>
            </w:r>
          </w:p>
        </w:tc>
      </w:tr>
      <w:tr w:rsidR="00C640B2" w:rsidRPr="00EF5447" w14:paraId="5D99B43C" w14:textId="77777777" w:rsidTr="00E53EA2">
        <w:trPr>
          <w:trHeight w:val="54"/>
          <w:jc w:val="center"/>
        </w:trPr>
        <w:tc>
          <w:tcPr>
            <w:tcW w:w="2258" w:type="dxa"/>
            <w:tcBorders>
              <w:top w:val="nil"/>
              <w:bottom w:val="nil"/>
            </w:tcBorders>
            <w:shd w:val="clear" w:color="auto" w:fill="auto"/>
          </w:tcPr>
          <w:p w14:paraId="73BA9FF1" w14:textId="77777777" w:rsidR="00C640B2" w:rsidRPr="00EF5447" w:rsidRDefault="00C640B2" w:rsidP="00E53EA2">
            <w:pPr>
              <w:pStyle w:val="TAC"/>
              <w:rPr>
                <w:rFonts w:eastAsia="MS Mincho"/>
              </w:rPr>
            </w:pPr>
            <w:r w:rsidRPr="00EF5447">
              <w:t>DC_2A-28A_n66A</w:t>
            </w:r>
          </w:p>
        </w:tc>
        <w:tc>
          <w:tcPr>
            <w:tcW w:w="867" w:type="dxa"/>
            <w:shd w:val="clear" w:color="auto" w:fill="auto"/>
          </w:tcPr>
          <w:p w14:paraId="5996D9EF" w14:textId="77777777" w:rsidR="00C640B2" w:rsidRPr="00EF5447" w:rsidRDefault="00C640B2" w:rsidP="00E53EA2">
            <w:pPr>
              <w:pStyle w:val="TAC"/>
            </w:pPr>
            <w:r w:rsidRPr="00EF5447">
              <w:rPr>
                <w:rFonts w:eastAsia="Malgun Gothic"/>
                <w:szCs w:val="18"/>
                <w:lang w:eastAsia="ko-KR"/>
              </w:rPr>
              <w:t>2</w:t>
            </w:r>
          </w:p>
        </w:tc>
        <w:tc>
          <w:tcPr>
            <w:tcW w:w="1066" w:type="dxa"/>
            <w:shd w:val="clear" w:color="auto" w:fill="auto"/>
            <w:noWrap/>
          </w:tcPr>
          <w:p w14:paraId="0B33898F" w14:textId="77777777" w:rsidR="00C640B2" w:rsidRPr="00EF5447" w:rsidRDefault="00C640B2" w:rsidP="00E53EA2">
            <w:pPr>
              <w:pStyle w:val="TAC"/>
              <w:rPr>
                <w:rFonts w:cs="Arial"/>
              </w:rPr>
            </w:pPr>
            <w:r w:rsidRPr="00EF5447">
              <w:rPr>
                <w:rFonts w:eastAsia="Malgun Gothic"/>
                <w:szCs w:val="18"/>
                <w:lang w:eastAsia="ko-KR"/>
              </w:rPr>
              <w:t>1900</w:t>
            </w:r>
          </w:p>
        </w:tc>
        <w:tc>
          <w:tcPr>
            <w:tcW w:w="747" w:type="dxa"/>
            <w:shd w:val="clear" w:color="auto" w:fill="auto"/>
            <w:noWrap/>
          </w:tcPr>
          <w:p w14:paraId="5330DD5C" w14:textId="77777777" w:rsidR="00C640B2" w:rsidRPr="00EF5447" w:rsidRDefault="00C640B2" w:rsidP="00E53EA2">
            <w:pPr>
              <w:pStyle w:val="TAC"/>
              <w:rPr>
                <w:rFonts w:cs="Arial"/>
              </w:rPr>
            </w:pPr>
            <w:r w:rsidRPr="00EF5447">
              <w:rPr>
                <w:rFonts w:eastAsia="Malgun Gothic"/>
                <w:szCs w:val="18"/>
                <w:lang w:eastAsia="ko-KR"/>
              </w:rPr>
              <w:t>5</w:t>
            </w:r>
          </w:p>
        </w:tc>
        <w:tc>
          <w:tcPr>
            <w:tcW w:w="1142" w:type="dxa"/>
            <w:shd w:val="clear" w:color="auto" w:fill="auto"/>
            <w:noWrap/>
          </w:tcPr>
          <w:p w14:paraId="14A8E4EC" w14:textId="77777777" w:rsidR="00C640B2" w:rsidRPr="00EF5447" w:rsidRDefault="00C640B2" w:rsidP="00E53EA2">
            <w:pPr>
              <w:pStyle w:val="TAC"/>
              <w:rPr>
                <w:rFonts w:cs="Arial"/>
              </w:rPr>
            </w:pPr>
            <w:r w:rsidRPr="00EF5447">
              <w:t>25</w:t>
            </w:r>
          </w:p>
        </w:tc>
        <w:tc>
          <w:tcPr>
            <w:tcW w:w="1299" w:type="dxa"/>
            <w:shd w:val="clear" w:color="auto" w:fill="auto"/>
            <w:noWrap/>
          </w:tcPr>
          <w:p w14:paraId="2E62E4B0" w14:textId="77777777" w:rsidR="00C640B2" w:rsidRPr="00EF5447" w:rsidRDefault="00C640B2" w:rsidP="00E53EA2">
            <w:pPr>
              <w:pStyle w:val="TAC"/>
            </w:pPr>
            <w:r w:rsidRPr="00EF5447">
              <w:rPr>
                <w:rFonts w:eastAsia="Malgun Gothic"/>
                <w:szCs w:val="18"/>
                <w:lang w:eastAsia="ko-KR"/>
              </w:rPr>
              <w:t>1980</w:t>
            </w:r>
          </w:p>
        </w:tc>
        <w:tc>
          <w:tcPr>
            <w:tcW w:w="752" w:type="dxa"/>
            <w:shd w:val="clear" w:color="auto" w:fill="auto"/>
          </w:tcPr>
          <w:p w14:paraId="22EBFB32" w14:textId="77777777" w:rsidR="00C640B2" w:rsidRPr="00EF5447" w:rsidRDefault="00C640B2" w:rsidP="00E53EA2">
            <w:pPr>
              <w:pStyle w:val="TAC"/>
            </w:pPr>
            <w:r w:rsidRPr="00EF5447">
              <w:t>11</w:t>
            </w:r>
          </w:p>
        </w:tc>
        <w:tc>
          <w:tcPr>
            <w:tcW w:w="1248" w:type="dxa"/>
            <w:shd w:val="clear" w:color="auto" w:fill="auto"/>
          </w:tcPr>
          <w:p w14:paraId="52107D09" w14:textId="77777777" w:rsidR="00C640B2" w:rsidRPr="00EF5447" w:rsidRDefault="00C640B2" w:rsidP="00E53EA2">
            <w:pPr>
              <w:pStyle w:val="TAC"/>
            </w:pPr>
            <w:r w:rsidRPr="00EF5447">
              <w:t>IMD4</w:t>
            </w:r>
          </w:p>
        </w:tc>
      </w:tr>
      <w:tr w:rsidR="00C640B2" w:rsidRPr="00EF5447" w14:paraId="7AF66290" w14:textId="77777777" w:rsidTr="00E53EA2">
        <w:trPr>
          <w:trHeight w:val="54"/>
          <w:jc w:val="center"/>
        </w:trPr>
        <w:tc>
          <w:tcPr>
            <w:tcW w:w="2258" w:type="dxa"/>
            <w:tcBorders>
              <w:top w:val="nil"/>
              <w:bottom w:val="nil"/>
            </w:tcBorders>
            <w:shd w:val="clear" w:color="auto" w:fill="auto"/>
          </w:tcPr>
          <w:p w14:paraId="6CA44633" w14:textId="77777777" w:rsidR="00C640B2" w:rsidRPr="00EF5447" w:rsidRDefault="00C640B2" w:rsidP="00E53EA2">
            <w:pPr>
              <w:pStyle w:val="TAC"/>
              <w:rPr>
                <w:rFonts w:eastAsia="MS Mincho"/>
              </w:rPr>
            </w:pPr>
          </w:p>
        </w:tc>
        <w:tc>
          <w:tcPr>
            <w:tcW w:w="867" w:type="dxa"/>
            <w:shd w:val="clear" w:color="auto" w:fill="auto"/>
          </w:tcPr>
          <w:p w14:paraId="7525FBA6" w14:textId="77777777" w:rsidR="00C640B2" w:rsidRPr="00EF5447" w:rsidRDefault="00C640B2" w:rsidP="00E53EA2">
            <w:pPr>
              <w:pStyle w:val="TAC"/>
            </w:pPr>
            <w:r w:rsidRPr="00EF5447">
              <w:rPr>
                <w:rFonts w:eastAsia="Malgun Gothic"/>
                <w:szCs w:val="18"/>
                <w:lang w:eastAsia="ko-KR"/>
              </w:rPr>
              <w:t>28</w:t>
            </w:r>
          </w:p>
        </w:tc>
        <w:tc>
          <w:tcPr>
            <w:tcW w:w="1066" w:type="dxa"/>
            <w:shd w:val="clear" w:color="auto" w:fill="auto"/>
            <w:noWrap/>
          </w:tcPr>
          <w:p w14:paraId="4D340983" w14:textId="77777777" w:rsidR="00C640B2" w:rsidRPr="00EF5447" w:rsidRDefault="00C640B2" w:rsidP="00E53EA2">
            <w:pPr>
              <w:pStyle w:val="TAC"/>
              <w:rPr>
                <w:rFonts w:cs="Arial"/>
              </w:rPr>
            </w:pPr>
            <w:r w:rsidRPr="00EF5447">
              <w:rPr>
                <w:rFonts w:eastAsia="Malgun Gothic"/>
                <w:szCs w:val="18"/>
                <w:lang w:eastAsia="ko-KR"/>
              </w:rPr>
              <w:t>730</w:t>
            </w:r>
          </w:p>
        </w:tc>
        <w:tc>
          <w:tcPr>
            <w:tcW w:w="747" w:type="dxa"/>
            <w:shd w:val="clear" w:color="auto" w:fill="auto"/>
            <w:noWrap/>
          </w:tcPr>
          <w:p w14:paraId="605DCA51" w14:textId="77777777" w:rsidR="00C640B2" w:rsidRPr="00EF5447" w:rsidRDefault="00C640B2" w:rsidP="00E53EA2">
            <w:pPr>
              <w:pStyle w:val="TAC"/>
              <w:rPr>
                <w:rFonts w:cs="Arial"/>
              </w:rPr>
            </w:pPr>
            <w:r w:rsidRPr="00EF5447">
              <w:rPr>
                <w:rFonts w:eastAsia="Malgun Gothic"/>
                <w:szCs w:val="18"/>
                <w:lang w:eastAsia="ko-KR"/>
              </w:rPr>
              <w:t>5</w:t>
            </w:r>
          </w:p>
        </w:tc>
        <w:tc>
          <w:tcPr>
            <w:tcW w:w="1142" w:type="dxa"/>
            <w:shd w:val="clear" w:color="auto" w:fill="auto"/>
            <w:noWrap/>
          </w:tcPr>
          <w:p w14:paraId="09277C91" w14:textId="77777777" w:rsidR="00C640B2" w:rsidRPr="00EF5447" w:rsidRDefault="00C640B2" w:rsidP="00E53EA2">
            <w:pPr>
              <w:pStyle w:val="TAC"/>
              <w:rPr>
                <w:rFonts w:cs="Arial"/>
              </w:rPr>
            </w:pPr>
            <w:r w:rsidRPr="00EF5447">
              <w:rPr>
                <w:rFonts w:eastAsia="Malgun Gothic"/>
                <w:szCs w:val="18"/>
                <w:lang w:eastAsia="ko-KR"/>
              </w:rPr>
              <w:t>25</w:t>
            </w:r>
          </w:p>
        </w:tc>
        <w:tc>
          <w:tcPr>
            <w:tcW w:w="1299" w:type="dxa"/>
            <w:shd w:val="clear" w:color="auto" w:fill="auto"/>
            <w:noWrap/>
          </w:tcPr>
          <w:p w14:paraId="4AE272CF" w14:textId="77777777" w:rsidR="00C640B2" w:rsidRPr="00EF5447" w:rsidRDefault="00C640B2" w:rsidP="00E53EA2">
            <w:pPr>
              <w:pStyle w:val="TAC"/>
            </w:pPr>
            <w:r w:rsidRPr="00EF5447">
              <w:rPr>
                <w:rFonts w:eastAsia="Malgun Gothic"/>
                <w:szCs w:val="18"/>
                <w:lang w:eastAsia="ko-KR"/>
              </w:rPr>
              <w:t>785</w:t>
            </w:r>
          </w:p>
        </w:tc>
        <w:tc>
          <w:tcPr>
            <w:tcW w:w="752" w:type="dxa"/>
            <w:shd w:val="clear" w:color="auto" w:fill="auto"/>
          </w:tcPr>
          <w:p w14:paraId="6C5B4883" w14:textId="77777777" w:rsidR="00C640B2" w:rsidRPr="00EF5447" w:rsidRDefault="00C640B2" w:rsidP="00E53EA2">
            <w:pPr>
              <w:pStyle w:val="TAC"/>
            </w:pPr>
            <w:r w:rsidRPr="00EF5447">
              <w:t>N/A</w:t>
            </w:r>
          </w:p>
        </w:tc>
        <w:tc>
          <w:tcPr>
            <w:tcW w:w="1248" w:type="dxa"/>
            <w:shd w:val="clear" w:color="auto" w:fill="auto"/>
          </w:tcPr>
          <w:p w14:paraId="04F9B737" w14:textId="77777777" w:rsidR="00C640B2" w:rsidRPr="00EF5447" w:rsidRDefault="00C640B2" w:rsidP="00E53EA2">
            <w:pPr>
              <w:pStyle w:val="TAC"/>
            </w:pPr>
            <w:r w:rsidRPr="00EF5447">
              <w:rPr>
                <w:lang w:eastAsia="ja-JP"/>
              </w:rPr>
              <w:t>N/A</w:t>
            </w:r>
          </w:p>
        </w:tc>
      </w:tr>
      <w:tr w:rsidR="00C640B2" w:rsidRPr="00EF5447" w14:paraId="36088444" w14:textId="77777777" w:rsidTr="00E53EA2">
        <w:trPr>
          <w:trHeight w:val="54"/>
          <w:jc w:val="center"/>
        </w:trPr>
        <w:tc>
          <w:tcPr>
            <w:tcW w:w="2258" w:type="dxa"/>
            <w:tcBorders>
              <w:top w:val="nil"/>
              <w:bottom w:val="single" w:sz="4" w:space="0" w:color="auto"/>
            </w:tcBorders>
            <w:shd w:val="clear" w:color="auto" w:fill="auto"/>
          </w:tcPr>
          <w:p w14:paraId="5930273F" w14:textId="77777777" w:rsidR="00C640B2" w:rsidRPr="00EF5447" w:rsidRDefault="00C640B2" w:rsidP="00E53EA2">
            <w:pPr>
              <w:pStyle w:val="TAC"/>
              <w:rPr>
                <w:rFonts w:eastAsia="MS Mincho"/>
              </w:rPr>
            </w:pPr>
          </w:p>
        </w:tc>
        <w:tc>
          <w:tcPr>
            <w:tcW w:w="867" w:type="dxa"/>
            <w:shd w:val="clear" w:color="auto" w:fill="auto"/>
          </w:tcPr>
          <w:p w14:paraId="275E7C52" w14:textId="77777777" w:rsidR="00C640B2" w:rsidRPr="00EF5447" w:rsidRDefault="00C640B2" w:rsidP="00E53EA2">
            <w:pPr>
              <w:pStyle w:val="TAC"/>
            </w:pPr>
            <w:r w:rsidRPr="00EF5447">
              <w:rPr>
                <w:rFonts w:eastAsia="MS Mincho"/>
              </w:rPr>
              <w:t>n66</w:t>
            </w:r>
          </w:p>
        </w:tc>
        <w:tc>
          <w:tcPr>
            <w:tcW w:w="1066" w:type="dxa"/>
            <w:shd w:val="clear" w:color="auto" w:fill="auto"/>
            <w:noWrap/>
          </w:tcPr>
          <w:p w14:paraId="6ED426DC" w14:textId="77777777" w:rsidR="00C640B2" w:rsidRPr="00EF5447" w:rsidRDefault="00C640B2" w:rsidP="00E53EA2">
            <w:pPr>
              <w:pStyle w:val="TAC"/>
              <w:rPr>
                <w:rFonts w:cs="Arial"/>
              </w:rPr>
            </w:pPr>
            <w:r w:rsidRPr="00EF5447">
              <w:t>1720</w:t>
            </w:r>
          </w:p>
        </w:tc>
        <w:tc>
          <w:tcPr>
            <w:tcW w:w="747" w:type="dxa"/>
            <w:shd w:val="clear" w:color="auto" w:fill="auto"/>
            <w:noWrap/>
          </w:tcPr>
          <w:p w14:paraId="5BE3B44A" w14:textId="77777777" w:rsidR="00C640B2" w:rsidRPr="00EF5447" w:rsidRDefault="00C640B2" w:rsidP="00E53EA2">
            <w:pPr>
              <w:pStyle w:val="TAC"/>
              <w:rPr>
                <w:rFonts w:cs="Arial"/>
              </w:rPr>
            </w:pPr>
            <w:r w:rsidRPr="00EF5447">
              <w:t>5</w:t>
            </w:r>
          </w:p>
        </w:tc>
        <w:tc>
          <w:tcPr>
            <w:tcW w:w="1142" w:type="dxa"/>
            <w:shd w:val="clear" w:color="auto" w:fill="auto"/>
            <w:noWrap/>
          </w:tcPr>
          <w:p w14:paraId="49886A27" w14:textId="77777777" w:rsidR="00C640B2" w:rsidRPr="00EF5447" w:rsidRDefault="00C640B2" w:rsidP="00E53EA2">
            <w:pPr>
              <w:pStyle w:val="TAC"/>
              <w:rPr>
                <w:rFonts w:cs="Arial"/>
              </w:rPr>
            </w:pPr>
            <w:r w:rsidRPr="00EF5447">
              <w:t>25</w:t>
            </w:r>
          </w:p>
        </w:tc>
        <w:tc>
          <w:tcPr>
            <w:tcW w:w="1299" w:type="dxa"/>
            <w:shd w:val="clear" w:color="auto" w:fill="auto"/>
            <w:noWrap/>
          </w:tcPr>
          <w:p w14:paraId="115D29E5" w14:textId="77777777" w:rsidR="00C640B2" w:rsidRPr="00EF5447" w:rsidRDefault="00C640B2" w:rsidP="00E53EA2">
            <w:pPr>
              <w:pStyle w:val="TAC"/>
            </w:pPr>
            <w:r w:rsidRPr="00EF5447">
              <w:rPr>
                <w:rFonts w:cs="Arial"/>
              </w:rPr>
              <w:t>2120</w:t>
            </w:r>
          </w:p>
        </w:tc>
        <w:tc>
          <w:tcPr>
            <w:tcW w:w="752" w:type="dxa"/>
            <w:shd w:val="clear" w:color="auto" w:fill="auto"/>
          </w:tcPr>
          <w:p w14:paraId="3E1CF3DC" w14:textId="77777777" w:rsidR="00C640B2" w:rsidRPr="00EF5447" w:rsidRDefault="00C640B2" w:rsidP="00E53EA2">
            <w:pPr>
              <w:pStyle w:val="TAC"/>
            </w:pPr>
            <w:r w:rsidRPr="00EF5447">
              <w:rPr>
                <w:rFonts w:eastAsia="MS Mincho"/>
              </w:rPr>
              <w:t>N/A</w:t>
            </w:r>
          </w:p>
        </w:tc>
        <w:tc>
          <w:tcPr>
            <w:tcW w:w="1248" w:type="dxa"/>
            <w:shd w:val="clear" w:color="auto" w:fill="auto"/>
          </w:tcPr>
          <w:p w14:paraId="77C40534" w14:textId="77777777" w:rsidR="00C640B2" w:rsidRPr="00EF5447" w:rsidRDefault="00C640B2" w:rsidP="00E53EA2">
            <w:pPr>
              <w:pStyle w:val="TAC"/>
            </w:pPr>
            <w:r w:rsidRPr="00EF5447">
              <w:rPr>
                <w:rFonts w:eastAsia="MS Mincho"/>
              </w:rPr>
              <w:t>N/A</w:t>
            </w:r>
          </w:p>
        </w:tc>
      </w:tr>
      <w:tr w:rsidR="00C640B2" w:rsidRPr="00EF5447" w14:paraId="7AA95533"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7FC6FF96" w14:textId="77777777" w:rsidR="00C640B2" w:rsidRDefault="00C640B2" w:rsidP="00E53EA2">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10482A5C" w14:textId="77777777" w:rsidR="00C640B2" w:rsidRPr="00EF5447" w:rsidRDefault="00C640B2" w:rsidP="00E53EA2">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B8DD17B" w14:textId="77777777" w:rsidR="00C640B2" w:rsidRPr="00EF5447" w:rsidRDefault="00C640B2" w:rsidP="00E53EA2">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AAA2F27" w14:textId="77777777" w:rsidR="00C640B2" w:rsidRPr="00EF5447" w:rsidRDefault="00C640B2" w:rsidP="00E53EA2">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7DDFD257" w14:textId="77777777" w:rsidR="00C640B2" w:rsidRPr="00EF5447" w:rsidRDefault="00C640B2" w:rsidP="00E53EA2">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0E955862" w14:textId="77777777" w:rsidR="00C640B2" w:rsidRPr="00EF5447" w:rsidRDefault="00C640B2" w:rsidP="00E53EA2">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6C55FC" w14:textId="77777777" w:rsidR="00C640B2" w:rsidRPr="00EF5447" w:rsidRDefault="00C640B2" w:rsidP="00E53EA2">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
          <w:p w14:paraId="612B68BB" w14:textId="77777777" w:rsidR="00C640B2" w:rsidRPr="00EF5447" w:rsidRDefault="00C640B2" w:rsidP="00E53EA2">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595DB303" w14:textId="77777777" w:rsidR="00C640B2" w:rsidRPr="00EF5447" w:rsidRDefault="00C640B2" w:rsidP="00E53EA2">
            <w:pPr>
              <w:pStyle w:val="TAC"/>
              <w:rPr>
                <w:rFonts w:cs="Arial"/>
                <w:szCs w:val="18"/>
              </w:rPr>
            </w:pPr>
            <w:r w:rsidRPr="00FC5F2A">
              <w:t>IMD</w:t>
            </w:r>
            <w:r>
              <w:t>4</w:t>
            </w:r>
            <w:r>
              <w:rPr>
                <w:vertAlign w:val="superscript"/>
              </w:rPr>
              <w:t>11</w:t>
            </w:r>
          </w:p>
        </w:tc>
      </w:tr>
      <w:tr w:rsidR="00C640B2" w:rsidRPr="00EF5447" w14:paraId="5503E0E4" w14:textId="77777777" w:rsidTr="00E53EA2">
        <w:trPr>
          <w:trHeight w:val="54"/>
          <w:jc w:val="center"/>
        </w:trPr>
        <w:tc>
          <w:tcPr>
            <w:tcW w:w="2258" w:type="dxa"/>
            <w:tcBorders>
              <w:top w:val="nil"/>
              <w:left w:val="single" w:sz="4" w:space="0" w:color="auto"/>
              <w:bottom w:val="nil"/>
              <w:right w:val="single" w:sz="4" w:space="0" w:color="auto"/>
            </w:tcBorders>
          </w:tcPr>
          <w:p w14:paraId="4D3680EF" w14:textId="77777777" w:rsidR="00C640B2" w:rsidRPr="00EF5447" w:rsidRDefault="00C640B2" w:rsidP="00E53EA2">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3EFD30F5" w14:textId="77777777" w:rsidR="00C640B2" w:rsidRPr="00EF5447" w:rsidRDefault="00C640B2" w:rsidP="00E53EA2">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24C0292" w14:textId="77777777" w:rsidR="00C640B2" w:rsidRPr="00EF5447" w:rsidRDefault="00C640B2" w:rsidP="00E53EA2">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090B4D2B" w14:textId="77777777" w:rsidR="00C640B2" w:rsidRPr="00EF5447" w:rsidRDefault="00C640B2" w:rsidP="00E53EA2">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119C31F5" w14:textId="77777777" w:rsidR="00C640B2" w:rsidRPr="00EF5447" w:rsidRDefault="00C640B2" w:rsidP="00E53EA2">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35347C" w14:textId="77777777" w:rsidR="00C640B2" w:rsidRPr="00EF5447" w:rsidRDefault="00C640B2" w:rsidP="00E53EA2">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
          <w:p w14:paraId="042B4088" w14:textId="77777777" w:rsidR="00C640B2" w:rsidRPr="00EF5447" w:rsidRDefault="00C640B2" w:rsidP="00E53EA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A575FD3" w14:textId="77777777" w:rsidR="00C640B2" w:rsidRPr="00EF5447" w:rsidRDefault="00C640B2" w:rsidP="00E53EA2">
            <w:pPr>
              <w:pStyle w:val="TAC"/>
              <w:rPr>
                <w:rFonts w:cs="Arial"/>
                <w:szCs w:val="18"/>
              </w:rPr>
            </w:pPr>
            <w:r w:rsidRPr="00FC5F2A">
              <w:t>N/A</w:t>
            </w:r>
          </w:p>
        </w:tc>
      </w:tr>
      <w:tr w:rsidR="00C640B2" w:rsidRPr="00EF5447" w14:paraId="52CCB4A1" w14:textId="77777777" w:rsidTr="00E53EA2">
        <w:trPr>
          <w:trHeight w:val="54"/>
          <w:jc w:val="center"/>
        </w:trPr>
        <w:tc>
          <w:tcPr>
            <w:tcW w:w="2258" w:type="dxa"/>
            <w:tcBorders>
              <w:top w:val="nil"/>
              <w:bottom w:val="nil"/>
            </w:tcBorders>
            <w:shd w:val="clear" w:color="auto" w:fill="auto"/>
          </w:tcPr>
          <w:p w14:paraId="10D7705C" w14:textId="77777777" w:rsidR="00C640B2" w:rsidRPr="00EF5447" w:rsidRDefault="00C640B2" w:rsidP="00E53EA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3FE319F" w14:textId="77777777" w:rsidR="00C640B2" w:rsidRPr="00EF5447" w:rsidRDefault="00C640B2" w:rsidP="00E53EA2">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9C25D14" w14:textId="77777777" w:rsidR="00C640B2" w:rsidRPr="00EF5447" w:rsidRDefault="00C640B2" w:rsidP="00E53EA2">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7079AA92" w14:textId="77777777" w:rsidR="00C640B2" w:rsidRPr="00EF5447" w:rsidRDefault="00C640B2" w:rsidP="00E53EA2">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069188DF" w14:textId="77777777" w:rsidR="00C640B2" w:rsidRPr="00EF5447" w:rsidRDefault="00C640B2" w:rsidP="00E53EA2">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83C80CC" w14:textId="77777777" w:rsidR="00C640B2" w:rsidRPr="00EF5447" w:rsidRDefault="00C640B2" w:rsidP="00E53EA2">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
          <w:p w14:paraId="6425C4E9" w14:textId="77777777" w:rsidR="00C640B2" w:rsidRPr="00EF5447" w:rsidRDefault="00C640B2" w:rsidP="00E53EA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7FFFE55" w14:textId="77777777" w:rsidR="00C640B2" w:rsidRPr="00EF5447" w:rsidRDefault="00C640B2" w:rsidP="00E53EA2">
            <w:pPr>
              <w:pStyle w:val="TAC"/>
              <w:rPr>
                <w:rFonts w:cs="Arial"/>
                <w:szCs w:val="18"/>
              </w:rPr>
            </w:pPr>
            <w:r w:rsidRPr="00FC5F2A">
              <w:t>N/A</w:t>
            </w:r>
          </w:p>
        </w:tc>
      </w:tr>
      <w:tr w:rsidR="00C640B2" w:rsidRPr="00EF5447" w14:paraId="500F5861" w14:textId="77777777" w:rsidTr="00E53EA2">
        <w:trPr>
          <w:trHeight w:val="54"/>
          <w:jc w:val="center"/>
        </w:trPr>
        <w:tc>
          <w:tcPr>
            <w:tcW w:w="2258" w:type="dxa"/>
            <w:tcBorders>
              <w:top w:val="nil"/>
              <w:bottom w:val="nil"/>
            </w:tcBorders>
            <w:shd w:val="clear" w:color="auto" w:fill="auto"/>
          </w:tcPr>
          <w:p w14:paraId="123A75B5" w14:textId="77777777" w:rsidR="00C640B2" w:rsidRPr="00EF5447" w:rsidRDefault="00C640B2" w:rsidP="00E53EA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7C265D6" w14:textId="77777777" w:rsidR="00C640B2" w:rsidRPr="00EF5447" w:rsidRDefault="00C640B2" w:rsidP="00E53EA2">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7C9AEB7" w14:textId="77777777" w:rsidR="00C640B2" w:rsidRPr="00EF5447" w:rsidRDefault="00C640B2" w:rsidP="00E53EA2">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7F407280" w14:textId="77777777" w:rsidR="00C640B2" w:rsidRPr="00EF5447" w:rsidRDefault="00C640B2" w:rsidP="00E53EA2">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6759867" w14:textId="77777777" w:rsidR="00C640B2" w:rsidRPr="00EF5447" w:rsidRDefault="00C640B2" w:rsidP="00E53EA2">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6483A8" w14:textId="77777777" w:rsidR="00C640B2" w:rsidRPr="00EF5447" w:rsidRDefault="00C640B2" w:rsidP="00E53EA2">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
          <w:p w14:paraId="531B8E82" w14:textId="77777777" w:rsidR="00C640B2" w:rsidRPr="00EF5447" w:rsidRDefault="00C640B2" w:rsidP="00E53EA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3370032" w14:textId="77777777" w:rsidR="00C640B2" w:rsidRPr="00EF5447" w:rsidRDefault="00C640B2" w:rsidP="00E53EA2">
            <w:pPr>
              <w:pStyle w:val="TAC"/>
              <w:rPr>
                <w:rFonts w:cs="Arial"/>
                <w:szCs w:val="18"/>
              </w:rPr>
            </w:pPr>
            <w:r w:rsidRPr="00FC5F2A">
              <w:t>N/A</w:t>
            </w:r>
          </w:p>
        </w:tc>
      </w:tr>
      <w:tr w:rsidR="00C640B2" w:rsidRPr="00EF5447" w14:paraId="0D1C63DA" w14:textId="77777777" w:rsidTr="00E53EA2">
        <w:trPr>
          <w:trHeight w:val="54"/>
          <w:jc w:val="center"/>
        </w:trPr>
        <w:tc>
          <w:tcPr>
            <w:tcW w:w="2258" w:type="dxa"/>
            <w:tcBorders>
              <w:top w:val="nil"/>
              <w:bottom w:val="nil"/>
            </w:tcBorders>
            <w:shd w:val="clear" w:color="auto" w:fill="auto"/>
          </w:tcPr>
          <w:p w14:paraId="77BE4F63" w14:textId="77777777" w:rsidR="00C640B2" w:rsidRPr="00EF5447" w:rsidRDefault="00C640B2" w:rsidP="00E53EA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AF8741C" w14:textId="77777777" w:rsidR="00C640B2" w:rsidRPr="00EF5447" w:rsidRDefault="00C640B2" w:rsidP="00E53EA2">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88B4CC9" w14:textId="77777777" w:rsidR="00C640B2" w:rsidRPr="00EF5447" w:rsidRDefault="00C640B2" w:rsidP="00E53EA2">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630D8319" w14:textId="77777777" w:rsidR="00C640B2" w:rsidRPr="00EF5447" w:rsidRDefault="00C640B2" w:rsidP="00E53EA2">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186B4C3F" w14:textId="77777777" w:rsidR="00C640B2" w:rsidRPr="00EF5447" w:rsidRDefault="00C640B2" w:rsidP="00E53EA2">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758D185" w14:textId="77777777" w:rsidR="00C640B2" w:rsidRPr="00EF5447" w:rsidRDefault="00C640B2" w:rsidP="00E53EA2">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556AC3D7" w14:textId="77777777" w:rsidR="00C640B2" w:rsidRPr="00EF5447" w:rsidRDefault="00C640B2" w:rsidP="00E53EA2">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7BE7F7DA" w14:textId="77777777" w:rsidR="00C640B2" w:rsidRPr="00EF5447" w:rsidRDefault="00C640B2" w:rsidP="00E53EA2">
            <w:pPr>
              <w:pStyle w:val="TAC"/>
              <w:rPr>
                <w:rFonts w:cs="Arial"/>
                <w:szCs w:val="18"/>
              </w:rPr>
            </w:pPr>
            <w:r w:rsidRPr="00FC5F2A">
              <w:t>IMD</w:t>
            </w:r>
            <w:r>
              <w:t>4</w:t>
            </w:r>
            <w:r>
              <w:rPr>
                <w:vertAlign w:val="superscript"/>
              </w:rPr>
              <w:t>11</w:t>
            </w:r>
          </w:p>
        </w:tc>
      </w:tr>
      <w:tr w:rsidR="00C640B2" w:rsidRPr="00EF5447" w14:paraId="406A60CC" w14:textId="77777777" w:rsidTr="00E53EA2">
        <w:trPr>
          <w:trHeight w:val="54"/>
          <w:jc w:val="center"/>
        </w:trPr>
        <w:tc>
          <w:tcPr>
            <w:tcW w:w="2258" w:type="dxa"/>
            <w:tcBorders>
              <w:top w:val="nil"/>
              <w:bottom w:val="nil"/>
            </w:tcBorders>
            <w:shd w:val="clear" w:color="auto" w:fill="auto"/>
          </w:tcPr>
          <w:p w14:paraId="152F6D34" w14:textId="77777777" w:rsidR="00C640B2" w:rsidRPr="00EF5447" w:rsidRDefault="00C640B2" w:rsidP="00E53EA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77D108C" w14:textId="77777777" w:rsidR="00C640B2" w:rsidRPr="00EF5447" w:rsidRDefault="00C640B2" w:rsidP="00E53EA2">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3F0AE96" w14:textId="77777777" w:rsidR="00C640B2" w:rsidRPr="00EF5447" w:rsidRDefault="00C640B2" w:rsidP="00E53EA2">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7366A7A0" w14:textId="77777777" w:rsidR="00C640B2" w:rsidRPr="00EF5447" w:rsidRDefault="00C640B2" w:rsidP="00E53EA2">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44399E22" w14:textId="77777777" w:rsidR="00C640B2" w:rsidRPr="00EF5447" w:rsidRDefault="00C640B2" w:rsidP="00E53EA2">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17465AD" w14:textId="77777777" w:rsidR="00C640B2" w:rsidRPr="00EF5447" w:rsidRDefault="00C640B2" w:rsidP="00E53EA2">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
          <w:p w14:paraId="196D8A32" w14:textId="77777777" w:rsidR="00C640B2" w:rsidRPr="00EF5447" w:rsidRDefault="00C640B2" w:rsidP="00E53EA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A5B6CD1" w14:textId="77777777" w:rsidR="00C640B2" w:rsidRPr="00EF5447" w:rsidRDefault="00C640B2" w:rsidP="00E53EA2">
            <w:pPr>
              <w:pStyle w:val="TAC"/>
              <w:rPr>
                <w:rFonts w:cs="Arial"/>
                <w:szCs w:val="18"/>
              </w:rPr>
            </w:pPr>
            <w:r w:rsidRPr="00FC5F2A">
              <w:t>N/A</w:t>
            </w:r>
          </w:p>
        </w:tc>
      </w:tr>
      <w:tr w:rsidR="00C640B2" w:rsidRPr="00EF5447" w14:paraId="35421751" w14:textId="77777777" w:rsidTr="00E53EA2">
        <w:trPr>
          <w:trHeight w:val="54"/>
          <w:jc w:val="center"/>
        </w:trPr>
        <w:tc>
          <w:tcPr>
            <w:tcW w:w="2258" w:type="dxa"/>
            <w:tcBorders>
              <w:top w:val="nil"/>
              <w:bottom w:val="nil"/>
            </w:tcBorders>
            <w:shd w:val="clear" w:color="auto" w:fill="auto"/>
          </w:tcPr>
          <w:p w14:paraId="4C1047E7" w14:textId="77777777" w:rsidR="00C640B2" w:rsidRPr="00EF5447" w:rsidRDefault="00C640B2" w:rsidP="00E53EA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7A341EF" w14:textId="77777777" w:rsidR="00C640B2" w:rsidRPr="00EF5447" w:rsidRDefault="00C640B2" w:rsidP="00E53EA2">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D253F92" w14:textId="77777777" w:rsidR="00C640B2" w:rsidRPr="00EF5447" w:rsidRDefault="00C640B2" w:rsidP="00E53EA2">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5904A465" w14:textId="77777777" w:rsidR="00C640B2" w:rsidRPr="00EF5447" w:rsidRDefault="00C640B2" w:rsidP="00E53EA2">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223A729" w14:textId="77777777" w:rsidR="00C640B2" w:rsidRPr="00EF5447" w:rsidRDefault="00C640B2" w:rsidP="00E53EA2">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D09C05" w14:textId="77777777" w:rsidR="00C640B2" w:rsidRPr="00EF5447" w:rsidRDefault="00C640B2" w:rsidP="00E53EA2">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
          <w:p w14:paraId="79FE5AA2" w14:textId="77777777" w:rsidR="00C640B2" w:rsidRPr="00EF5447" w:rsidRDefault="00C640B2" w:rsidP="00E53EA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DE7EB7E" w14:textId="77777777" w:rsidR="00C640B2" w:rsidRPr="00EF5447" w:rsidRDefault="00C640B2" w:rsidP="00E53EA2">
            <w:pPr>
              <w:pStyle w:val="TAC"/>
              <w:rPr>
                <w:rFonts w:cs="Arial"/>
                <w:szCs w:val="18"/>
              </w:rPr>
            </w:pPr>
            <w:r w:rsidRPr="00FC5F2A">
              <w:t>N/A</w:t>
            </w:r>
          </w:p>
        </w:tc>
      </w:tr>
      <w:tr w:rsidR="00C640B2" w:rsidRPr="00EF5447" w14:paraId="54EA666B" w14:textId="77777777" w:rsidTr="00E53EA2">
        <w:trPr>
          <w:trHeight w:val="54"/>
          <w:jc w:val="center"/>
        </w:trPr>
        <w:tc>
          <w:tcPr>
            <w:tcW w:w="2258" w:type="dxa"/>
            <w:tcBorders>
              <w:top w:val="nil"/>
              <w:bottom w:val="nil"/>
            </w:tcBorders>
            <w:shd w:val="clear" w:color="auto" w:fill="auto"/>
          </w:tcPr>
          <w:p w14:paraId="43855066" w14:textId="77777777" w:rsidR="00C640B2" w:rsidRPr="00EF5447" w:rsidRDefault="00C640B2" w:rsidP="00E53EA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C6A27F4" w14:textId="77777777" w:rsidR="00C640B2" w:rsidRPr="00EF5447" w:rsidRDefault="00C640B2" w:rsidP="00E53EA2">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F8B9FBF" w14:textId="77777777" w:rsidR="00C640B2" w:rsidRPr="00EF5447" w:rsidRDefault="00C640B2" w:rsidP="00E53EA2">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6A7C2FA3" w14:textId="77777777" w:rsidR="00C640B2" w:rsidRPr="00EF5447" w:rsidRDefault="00C640B2" w:rsidP="00E53EA2">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393C6478" w14:textId="77777777" w:rsidR="00C640B2" w:rsidRPr="00EF5447" w:rsidRDefault="00C640B2" w:rsidP="00E53EA2">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CE72AC8" w14:textId="77777777" w:rsidR="00C640B2" w:rsidRPr="00EF5447" w:rsidRDefault="00C640B2" w:rsidP="00E53EA2">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2B6116AB" w14:textId="77777777" w:rsidR="00C640B2" w:rsidRPr="00EF5447" w:rsidRDefault="00C640B2" w:rsidP="00E53EA2">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46AF7A0F" w14:textId="77777777" w:rsidR="00C640B2" w:rsidRPr="00EF5447" w:rsidRDefault="00C640B2" w:rsidP="00E53EA2">
            <w:pPr>
              <w:pStyle w:val="TAC"/>
              <w:rPr>
                <w:rFonts w:cs="Arial"/>
                <w:szCs w:val="18"/>
              </w:rPr>
            </w:pPr>
            <w:r w:rsidRPr="00FC5F2A">
              <w:t>IMD5</w:t>
            </w:r>
          </w:p>
        </w:tc>
      </w:tr>
      <w:tr w:rsidR="00C640B2" w:rsidRPr="00EF5447" w14:paraId="4727BCE8" w14:textId="77777777" w:rsidTr="00E53EA2">
        <w:trPr>
          <w:trHeight w:val="54"/>
          <w:jc w:val="center"/>
        </w:trPr>
        <w:tc>
          <w:tcPr>
            <w:tcW w:w="2258" w:type="dxa"/>
            <w:tcBorders>
              <w:top w:val="nil"/>
              <w:bottom w:val="single" w:sz="4" w:space="0" w:color="auto"/>
            </w:tcBorders>
            <w:shd w:val="clear" w:color="auto" w:fill="auto"/>
          </w:tcPr>
          <w:p w14:paraId="3F67EFF6" w14:textId="77777777" w:rsidR="00C640B2" w:rsidRPr="00EF5447" w:rsidRDefault="00C640B2" w:rsidP="00E53EA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16D8916" w14:textId="77777777" w:rsidR="00C640B2" w:rsidRPr="00EF5447" w:rsidRDefault="00C640B2" w:rsidP="00E53EA2">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0C6DE" w14:textId="77777777" w:rsidR="00C640B2" w:rsidRPr="00EF5447" w:rsidRDefault="00C640B2" w:rsidP="00E53EA2">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1449FD21" w14:textId="77777777" w:rsidR="00C640B2" w:rsidRPr="00EF5447" w:rsidRDefault="00C640B2" w:rsidP="00E53EA2">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7580A397" w14:textId="77777777" w:rsidR="00C640B2" w:rsidRPr="00EF5447" w:rsidRDefault="00C640B2" w:rsidP="00E53EA2">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10D86E" w14:textId="77777777" w:rsidR="00C640B2" w:rsidRPr="00EF5447" w:rsidRDefault="00C640B2" w:rsidP="00E53EA2">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
          <w:p w14:paraId="184BE87A" w14:textId="77777777" w:rsidR="00C640B2" w:rsidRPr="00EF5447" w:rsidRDefault="00C640B2" w:rsidP="00E53EA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322551B" w14:textId="77777777" w:rsidR="00C640B2" w:rsidRPr="00EF5447" w:rsidRDefault="00C640B2" w:rsidP="00E53EA2">
            <w:pPr>
              <w:pStyle w:val="TAC"/>
              <w:rPr>
                <w:rFonts w:cs="Arial"/>
                <w:szCs w:val="18"/>
              </w:rPr>
            </w:pPr>
            <w:r w:rsidRPr="00FC5F2A">
              <w:t>N/A</w:t>
            </w:r>
          </w:p>
        </w:tc>
      </w:tr>
      <w:tr w:rsidR="00C640B2" w14:paraId="5086CDAB"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5A86F0CA" w14:textId="77777777" w:rsidR="00C640B2" w:rsidRDefault="00C640B2" w:rsidP="00E53EA2">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05D04D6D" w14:textId="77777777" w:rsidR="00C640B2" w:rsidRDefault="00C640B2" w:rsidP="00E53EA2">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337127C" w14:textId="77777777" w:rsidR="00C640B2" w:rsidRDefault="00C640B2" w:rsidP="00E53EA2">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12CCE841" w14:textId="77777777" w:rsidR="00C640B2" w:rsidRDefault="00C640B2" w:rsidP="00E53EA2">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59F6CAD9" w14:textId="77777777" w:rsidR="00C640B2" w:rsidRDefault="00C640B2" w:rsidP="00E53EA2">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D0BA60" w14:textId="77777777" w:rsidR="00C640B2" w:rsidRDefault="00C640B2" w:rsidP="00E53EA2">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
          <w:p w14:paraId="418AE305" w14:textId="77777777" w:rsidR="00C640B2" w:rsidRDefault="00C640B2" w:rsidP="00E53EA2">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08341142" w14:textId="77777777" w:rsidR="00C640B2" w:rsidRDefault="00C640B2" w:rsidP="00E53EA2">
            <w:pPr>
              <w:pStyle w:val="TAC"/>
            </w:pPr>
            <w:r>
              <w:t>IMD3</w:t>
            </w:r>
            <w:r>
              <w:rPr>
                <w:vertAlign w:val="superscript"/>
              </w:rPr>
              <w:t>9</w:t>
            </w:r>
          </w:p>
        </w:tc>
      </w:tr>
      <w:tr w:rsidR="00C640B2" w14:paraId="5E74AFFE" w14:textId="77777777" w:rsidTr="00E53EA2">
        <w:trPr>
          <w:trHeight w:val="54"/>
          <w:jc w:val="center"/>
        </w:trPr>
        <w:tc>
          <w:tcPr>
            <w:tcW w:w="2258" w:type="dxa"/>
            <w:tcBorders>
              <w:top w:val="nil"/>
              <w:left w:val="single" w:sz="4" w:space="0" w:color="auto"/>
              <w:bottom w:val="nil"/>
              <w:right w:val="single" w:sz="4" w:space="0" w:color="auto"/>
            </w:tcBorders>
          </w:tcPr>
          <w:p w14:paraId="5E8CF7E7" w14:textId="77777777" w:rsidR="00C640B2" w:rsidRDefault="00C640B2" w:rsidP="00E53EA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10F5080" w14:textId="77777777" w:rsidR="00C640B2" w:rsidRDefault="00C640B2" w:rsidP="00E53EA2">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23903ACF" w14:textId="77777777" w:rsidR="00C640B2" w:rsidRDefault="00C640B2" w:rsidP="00E53EA2">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6F2CD7C9" w14:textId="77777777" w:rsidR="00C640B2" w:rsidRDefault="00C640B2" w:rsidP="00E53EA2">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265F29E4" w14:textId="77777777" w:rsidR="00C640B2" w:rsidRDefault="00C640B2" w:rsidP="00E53EA2">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D6CAA6" w14:textId="77777777" w:rsidR="00C640B2" w:rsidRDefault="00C640B2" w:rsidP="00E53EA2">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
          <w:p w14:paraId="6A290C55" w14:textId="77777777" w:rsidR="00C640B2"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3CB0467" w14:textId="77777777" w:rsidR="00C640B2" w:rsidRDefault="00C640B2" w:rsidP="00E53EA2">
            <w:pPr>
              <w:pStyle w:val="TAC"/>
            </w:pPr>
            <w:r>
              <w:t>N/A</w:t>
            </w:r>
          </w:p>
        </w:tc>
      </w:tr>
      <w:tr w:rsidR="00C640B2" w14:paraId="6041D0BC"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3D90958A" w14:textId="77777777" w:rsidR="00C640B2" w:rsidRDefault="00C640B2" w:rsidP="00E53EA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EC5A90B" w14:textId="77777777" w:rsidR="00C640B2" w:rsidRDefault="00C640B2" w:rsidP="00E53EA2">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2FF30A00" w14:textId="77777777" w:rsidR="00C640B2" w:rsidRDefault="00C640B2" w:rsidP="00E53EA2">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19D37759" w14:textId="77777777" w:rsidR="00C640B2" w:rsidRDefault="00C640B2" w:rsidP="00E53EA2">
            <w:pPr>
              <w:pStyle w:val="TAC"/>
            </w:pPr>
            <w:r w:rsidRPr="00EF5447">
              <w:t>10</w:t>
            </w:r>
          </w:p>
        </w:tc>
        <w:tc>
          <w:tcPr>
            <w:tcW w:w="1142" w:type="dxa"/>
            <w:tcBorders>
              <w:top w:val="single" w:sz="4" w:space="0" w:color="auto"/>
              <w:left w:val="single" w:sz="4" w:space="0" w:color="auto"/>
              <w:bottom w:val="single" w:sz="4" w:space="0" w:color="auto"/>
              <w:right w:val="single" w:sz="4" w:space="0" w:color="auto"/>
            </w:tcBorders>
            <w:noWrap/>
          </w:tcPr>
          <w:p w14:paraId="60964089" w14:textId="77777777" w:rsidR="00C640B2" w:rsidRDefault="00C640B2" w:rsidP="00E53EA2">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F36B23D" w14:textId="77777777" w:rsidR="00C640B2" w:rsidRDefault="00C640B2" w:rsidP="00E53EA2">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
          <w:p w14:paraId="7060D2A1" w14:textId="77777777" w:rsidR="00C640B2"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D7D7016" w14:textId="77777777" w:rsidR="00C640B2" w:rsidRDefault="00C640B2" w:rsidP="00E53EA2">
            <w:pPr>
              <w:pStyle w:val="TAC"/>
            </w:pPr>
            <w:r>
              <w:t>N/A</w:t>
            </w:r>
          </w:p>
        </w:tc>
      </w:tr>
      <w:tr w:rsidR="00C640B2" w:rsidRPr="00EF5447" w14:paraId="7600FC79" w14:textId="77777777" w:rsidTr="00E53EA2">
        <w:trPr>
          <w:trHeight w:val="54"/>
          <w:jc w:val="center"/>
        </w:trPr>
        <w:tc>
          <w:tcPr>
            <w:tcW w:w="2258" w:type="dxa"/>
            <w:tcBorders>
              <w:top w:val="single" w:sz="4" w:space="0" w:color="auto"/>
              <w:bottom w:val="nil"/>
            </w:tcBorders>
            <w:shd w:val="clear" w:color="auto" w:fill="auto"/>
          </w:tcPr>
          <w:p w14:paraId="57F1A6D8" w14:textId="77777777" w:rsidR="00C640B2" w:rsidRPr="00EF5447" w:rsidRDefault="00C640B2" w:rsidP="00E53EA2">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6C9A918B" w14:textId="77777777" w:rsidR="00C640B2" w:rsidRPr="00EF5447" w:rsidRDefault="00C640B2" w:rsidP="00E53EA2">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00CE82FA" w14:textId="77777777" w:rsidR="00C640B2" w:rsidRPr="00EF5447" w:rsidRDefault="00C640B2" w:rsidP="00E53EA2">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0D835F81" w14:textId="77777777" w:rsidR="00C640B2" w:rsidRPr="00EF5447" w:rsidRDefault="00C640B2" w:rsidP="00E53EA2">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03F39190" w14:textId="77777777" w:rsidR="00C640B2" w:rsidRPr="00EF5447" w:rsidRDefault="00C640B2" w:rsidP="00E53EA2">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3223FB0C" w14:textId="77777777" w:rsidR="00C640B2" w:rsidRPr="00EF5447" w:rsidRDefault="00C640B2" w:rsidP="00E53EA2">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2962C042" w14:textId="77777777" w:rsidR="00C640B2" w:rsidRPr="00EF5447" w:rsidRDefault="00C640B2" w:rsidP="00E53EA2">
            <w:pPr>
              <w:pStyle w:val="TAC"/>
              <w:rPr>
                <w:rFonts w:eastAsia="Malgun Gothic" w:cs="Arial"/>
                <w:lang w:eastAsia="ko-KR"/>
              </w:rPr>
            </w:pPr>
            <w:r w:rsidRPr="00EF5447">
              <w:rPr>
                <w:rFonts w:cs="Arial"/>
                <w:szCs w:val="18"/>
              </w:rPr>
              <w:t>N/A</w:t>
            </w:r>
          </w:p>
        </w:tc>
        <w:tc>
          <w:tcPr>
            <w:tcW w:w="1248" w:type="dxa"/>
            <w:shd w:val="clear" w:color="auto" w:fill="auto"/>
          </w:tcPr>
          <w:p w14:paraId="4C766B58" w14:textId="77777777" w:rsidR="00C640B2" w:rsidRPr="00EF5447" w:rsidRDefault="00C640B2" w:rsidP="00E53EA2">
            <w:pPr>
              <w:pStyle w:val="TAC"/>
              <w:rPr>
                <w:rFonts w:eastAsia="Malgun Gothic" w:cs="Arial"/>
                <w:lang w:eastAsia="ko-KR"/>
              </w:rPr>
            </w:pPr>
            <w:r w:rsidRPr="00EF5447">
              <w:rPr>
                <w:rFonts w:cs="Arial"/>
                <w:szCs w:val="18"/>
              </w:rPr>
              <w:t>N/A</w:t>
            </w:r>
          </w:p>
        </w:tc>
      </w:tr>
      <w:tr w:rsidR="00C640B2" w:rsidRPr="00EF5447" w14:paraId="298E8162" w14:textId="77777777" w:rsidTr="00E53EA2">
        <w:trPr>
          <w:trHeight w:val="54"/>
          <w:jc w:val="center"/>
        </w:trPr>
        <w:tc>
          <w:tcPr>
            <w:tcW w:w="2258" w:type="dxa"/>
            <w:tcBorders>
              <w:top w:val="nil"/>
              <w:bottom w:val="nil"/>
            </w:tcBorders>
            <w:shd w:val="clear" w:color="auto" w:fill="auto"/>
          </w:tcPr>
          <w:p w14:paraId="1EE2ACE3" w14:textId="77777777" w:rsidR="00C640B2" w:rsidRPr="00EF5447" w:rsidRDefault="00C640B2" w:rsidP="00E53EA2">
            <w:pPr>
              <w:pStyle w:val="TAC"/>
              <w:rPr>
                <w:rFonts w:eastAsia="MS Mincho"/>
              </w:rPr>
            </w:pPr>
          </w:p>
        </w:tc>
        <w:tc>
          <w:tcPr>
            <w:tcW w:w="867" w:type="dxa"/>
            <w:shd w:val="clear" w:color="auto" w:fill="auto"/>
          </w:tcPr>
          <w:p w14:paraId="790F4EE9" w14:textId="77777777" w:rsidR="00C640B2" w:rsidRPr="00EF5447" w:rsidRDefault="00C640B2" w:rsidP="00E53EA2">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B5347AA" w14:textId="77777777" w:rsidR="00C640B2" w:rsidRPr="00EF5447" w:rsidRDefault="00C640B2" w:rsidP="00E53EA2">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24F12AE3" w14:textId="77777777" w:rsidR="00C640B2" w:rsidRPr="00EF5447" w:rsidRDefault="00C640B2" w:rsidP="00E53EA2">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5307100B" w14:textId="77777777" w:rsidR="00C640B2" w:rsidRPr="00EF5447" w:rsidRDefault="00C640B2" w:rsidP="00E53EA2">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0FF5E12" w14:textId="77777777" w:rsidR="00C640B2" w:rsidRPr="00EF5447" w:rsidRDefault="00C640B2" w:rsidP="00E53EA2">
            <w:pPr>
              <w:pStyle w:val="TAC"/>
              <w:rPr>
                <w:rFonts w:eastAsia="Malgun Gothic" w:cs="Arial"/>
                <w:lang w:eastAsia="ko-KR"/>
              </w:rPr>
            </w:pPr>
            <w:r w:rsidRPr="00EF5447">
              <w:rPr>
                <w:rFonts w:cs="Arial"/>
                <w:szCs w:val="18"/>
                <w:lang w:eastAsia="ko-KR"/>
              </w:rPr>
              <w:t>2530</w:t>
            </w:r>
          </w:p>
        </w:tc>
        <w:tc>
          <w:tcPr>
            <w:tcW w:w="752" w:type="dxa"/>
            <w:shd w:val="clear" w:color="auto" w:fill="auto"/>
          </w:tcPr>
          <w:p w14:paraId="6FC8BDD7" w14:textId="77777777" w:rsidR="00C640B2" w:rsidRPr="00EF5447" w:rsidRDefault="00C640B2" w:rsidP="00E53EA2">
            <w:pPr>
              <w:pStyle w:val="TAC"/>
              <w:rPr>
                <w:rFonts w:eastAsia="Malgun Gothic" w:cs="Arial"/>
                <w:lang w:eastAsia="ko-KR"/>
              </w:rPr>
            </w:pPr>
            <w:r w:rsidRPr="00EF5447">
              <w:rPr>
                <w:rFonts w:cs="Arial"/>
                <w:szCs w:val="18"/>
              </w:rPr>
              <w:t>N/A</w:t>
            </w:r>
          </w:p>
        </w:tc>
        <w:tc>
          <w:tcPr>
            <w:tcW w:w="1248" w:type="dxa"/>
            <w:shd w:val="clear" w:color="auto" w:fill="auto"/>
          </w:tcPr>
          <w:p w14:paraId="0327D121" w14:textId="77777777" w:rsidR="00C640B2" w:rsidRPr="00EF5447" w:rsidRDefault="00C640B2" w:rsidP="00E53EA2">
            <w:pPr>
              <w:pStyle w:val="TAC"/>
              <w:rPr>
                <w:rFonts w:eastAsia="Malgun Gothic" w:cs="Arial"/>
                <w:lang w:eastAsia="ko-KR"/>
              </w:rPr>
            </w:pPr>
            <w:r w:rsidRPr="00EF5447">
              <w:rPr>
                <w:rFonts w:cs="Arial"/>
                <w:szCs w:val="18"/>
              </w:rPr>
              <w:t>N/A</w:t>
            </w:r>
          </w:p>
        </w:tc>
      </w:tr>
      <w:tr w:rsidR="00C640B2" w:rsidRPr="00EF5447" w14:paraId="5A6613FB" w14:textId="77777777" w:rsidTr="00E53EA2">
        <w:trPr>
          <w:trHeight w:val="54"/>
          <w:jc w:val="center"/>
        </w:trPr>
        <w:tc>
          <w:tcPr>
            <w:tcW w:w="2258" w:type="dxa"/>
            <w:tcBorders>
              <w:top w:val="nil"/>
              <w:bottom w:val="nil"/>
            </w:tcBorders>
            <w:shd w:val="clear" w:color="auto" w:fill="auto"/>
          </w:tcPr>
          <w:p w14:paraId="5B064E64" w14:textId="77777777" w:rsidR="00C640B2" w:rsidRPr="00EF5447" w:rsidRDefault="00C640B2" w:rsidP="00E53EA2">
            <w:pPr>
              <w:pStyle w:val="TAC"/>
              <w:rPr>
                <w:rFonts w:eastAsia="MS Mincho"/>
              </w:rPr>
            </w:pPr>
          </w:p>
        </w:tc>
        <w:tc>
          <w:tcPr>
            <w:tcW w:w="867" w:type="dxa"/>
            <w:shd w:val="clear" w:color="auto" w:fill="auto"/>
          </w:tcPr>
          <w:p w14:paraId="1BFA2F3E" w14:textId="77777777" w:rsidR="00C640B2" w:rsidRPr="00EF5447" w:rsidRDefault="00C640B2" w:rsidP="00E53EA2">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67F319FD" w14:textId="77777777" w:rsidR="00C640B2" w:rsidRPr="00EF5447" w:rsidRDefault="00C640B2" w:rsidP="00E53EA2">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7438EF26" w14:textId="77777777" w:rsidR="00C640B2" w:rsidRPr="00EF5447" w:rsidRDefault="00C640B2" w:rsidP="00E53EA2">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473B88C1" w14:textId="77777777" w:rsidR="00C640B2" w:rsidRPr="00EF5447" w:rsidRDefault="00C640B2" w:rsidP="00E53EA2">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1FA2902" w14:textId="77777777" w:rsidR="00C640B2" w:rsidRPr="00EF5447" w:rsidRDefault="00C640B2" w:rsidP="00E53EA2">
            <w:pPr>
              <w:pStyle w:val="TAC"/>
              <w:rPr>
                <w:rFonts w:eastAsia="Malgun Gothic" w:cs="Arial"/>
                <w:lang w:eastAsia="ko-KR"/>
              </w:rPr>
            </w:pPr>
            <w:r w:rsidRPr="00EF5447">
              <w:rPr>
                <w:rFonts w:cs="Arial"/>
                <w:szCs w:val="18"/>
                <w:lang w:eastAsia="ko-KR"/>
              </w:rPr>
              <w:t>630</w:t>
            </w:r>
          </w:p>
        </w:tc>
        <w:tc>
          <w:tcPr>
            <w:tcW w:w="752" w:type="dxa"/>
            <w:shd w:val="clear" w:color="auto" w:fill="auto"/>
          </w:tcPr>
          <w:p w14:paraId="050403DA" w14:textId="77777777" w:rsidR="00C640B2" w:rsidRPr="00EF5447" w:rsidRDefault="00C640B2" w:rsidP="00E53EA2">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61478AC" w14:textId="77777777" w:rsidR="00C640B2" w:rsidRPr="00EF5447" w:rsidRDefault="00C640B2" w:rsidP="00E53EA2">
            <w:pPr>
              <w:pStyle w:val="TAC"/>
              <w:rPr>
                <w:rFonts w:eastAsia="Malgun Gothic" w:cs="Arial"/>
                <w:lang w:eastAsia="ko-KR"/>
              </w:rPr>
            </w:pPr>
            <w:r w:rsidRPr="00EF5447">
              <w:rPr>
                <w:rFonts w:cs="Arial"/>
                <w:szCs w:val="18"/>
              </w:rPr>
              <w:t>IMD2</w:t>
            </w:r>
          </w:p>
        </w:tc>
      </w:tr>
      <w:tr w:rsidR="00C640B2" w:rsidRPr="00EF5447" w14:paraId="77435612" w14:textId="77777777" w:rsidTr="00E53EA2">
        <w:trPr>
          <w:trHeight w:val="54"/>
          <w:jc w:val="center"/>
        </w:trPr>
        <w:tc>
          <w:tcPr>
            <w:tcW w:w="2258" w:type="dxa"/>
            <w:tcBorders>
              <w:top w:val="nil"/>
              <w:bottom w:val="nil"/>
            </w:tcBorders>
            <w:shd w:val="clear" w:color="auto" w:fill="auto"/>
          </w:tcPr>
          <w:p w14:paraId="1919788D" w14:textId="77777777" w:rsidR="00C640B2" w:rsidRPr="00EF5447" w:rsidRDefault="00C640B2" w:rsidP="00E53EA2">
            <w:pPr>
              <w:pStyle w:val="TAC"/>
              <w:rPr>
                <w:rFonts w:eastAsia="MS Mincho"/>
              </w:rPr>
            </w:pPr>
          </w:p>
        </w:tc>
        <w:tc>
          <w:tcPr>
            <w:tcW w:w="867" w:type="dxa"/>
            <w:shd w:val="clear" w:color="auto" w:fill="auto"/>
          </w:tcPr>
          <w:p w14:paraId="01327013" w14:textId="77777777" w:rsidR="00C640B2" w:rsidRPr="00EF5447" w:rsidRDefault="00C640B2" w:rsidP="00E53EA2">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07023AE2" w14:textId="77777777" w:rsidR="00C640B2" w:rsidRPr="00EF5447" w:rsidRDefault="00C640B2" w:rsidP="00E53EA2">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7B99A97F" w14:textId="77777777" w:rsidR="00C640B2" w:rsidRPr="00EF5447" w:rsidRDefault="00C640B2" w:rsidP="00E53EA2">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510857B9" w14:textId="77777777" w:rsidR="00C640B2" w:rsidRPr="00EF5447" w:rsidRDefault="00C640B2" w:rsidP="00E53EA2">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481A29B3" w14:textId="77777777" w:rsidR="00C640B2" w:rsidRPr="00EF5447" w:rsidRDefault="00C640B2" w:rsidP="00E53EA2">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2EBE9B89" w14:textId="77777777" w:rsidR="00C640B2" w:rsidRPr="00EF5447" w:rsidRDefault="00C640B2" w:rsidP="00E53EA2">
            <w:pPr>
              <w:pStyle w:val="TAC"/>
              <w:rPr>
                <w:rFonts w:eastAsia="Malgun Gothic" w:cs="Arial"/>
                <w:lang w:eastAsia="ko-KR"/>
              </w:rPr>
            </w:pPr>
            <w:r w:rsidRPr="00EF5447">
              <w:rPr>
                <w:rFonts w:cs="Arial"/>
                <w:szCs w:val="18"/>
              </w:rPr>
              <w:t>N/A</w:t>
            </w:r>
          </w:p>
        </w:tc>
        <w:tc>
          <w:tcPr>
            <w:tcW w:w="1248" w:type="dxa"/>
            <w:shd w:val="clear" w:color="auto" w:fill="auto"/>
          </w:tcPr>
          <w:p w14:paraId="616192A3" w14:textId="77777777" w:rsidR="00C640B2" w:rsidRPr="00EF5447" w:rsidRDefault="00C640B2" w:rsidP="00E53EA2">
            <w:pPr>
              <w:pStyle w:val="TAC"/>
              <w:rPr>
                <w:rFonts w:eastAsia="Malgun Gothic" w:cs="Arial"/>
                <w:lang w:eastAsia="ko-KR"/>
              </w:rPr>
            </w:pPr>
            <w:r w:rsidRPr="00EF5447">
              <w:rPr>
                <w:rFonts w:cs="Arial"/>
                <w:szCs w:val="18"/>
              </w:rPr>
              <w:t>N/A</w:t>
            </w:r>
          </w:p>
        </w:tc>
      </w:tr>
      <w:tr w:rsidR="00C640B2" w:rsidRPr="00EF5447" w14:paraId="6EE22970" w14:textId="77777777" w:rsidTr="00E53EA2">
        <w:trPr>
          <w:trHeight w:val="54"/>
          <w:jc w:val="center"/>
        </w:trPr>
        <w:tc>
          <w:tcPr>
            <w:tcW w:w="2258" w:type="dxa"/>
            <w:tcBorders>
              <w:top w:val="nil"/>
              <w:bottom w:val="nil"/>
            </w:tcBorders>
            <w:shd w:val="clear" w:color="auto" w:fill="auto"/>
          </w:tcPr>
          <w:p w14:paraId="6D49EF17" w14:textId="77777777" w:rsidR="00C640B2" w:rsidRPr="00EF5447" w:rsidRDefault="00C640B2" w:rsidP="00E53EA2">
            <w:pPr>
              <w:pStyle w:val="TAC"/>
              <w:rPr>
                <w:rFonts w:eastAsia="MS Mincho"/>
              </w:rPr>
            </w:pPr>
          </w:p>
        </w:tc>
        <w:tc>
          <w:tcPr>
            <w:tcW w:w="867" w:type="dxa"/>
            <w:shd w:val="clear" w:color="auto" w:fill="auto"/>
          </w:tcPr>
          <w:p w14:paraId="48663D9D" w14:textId="77777777" w:rsidR="00C640B2" w:rsidRPr="00EF5447" w:rsidRDefault="00C640B2" w:rsidP="00E53EA2">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15569E68" w14:textId="77777777" w:rsidR="00C640B2" w:rsidRPr="00EF5447" w:rsidRDefault="00C640B2" w:rsidP="00E53EA2">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3707C49D" w14:textId="77777777" w:rsidR="00C640B2" w:rsidRPr="00EF5447" w:rsidRDefault="00C640B2" w:rsidP="00E53EA2">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400E83CA" w14:textId="77777777" w:rsidR="00C640B2" w:rsidRPr="00EF5447" w:rsidRDefault="00C640B2" w:rsidP="00E53EA2">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7E2C489" w14:textId="77777777" w:rsidR="00C640B2" w:rsidRPr="00EF5447" w:rsidRDefault="00C640B2" w:rsidP="00E53EA2">
            <w:pPr>
              <w:pStyle w:val="TAC"/>
              <w:rPr>
                <w:rFonts w:eastAsia="Malgun Gothic" w:cs="Arial"/>
                <w:lang w:eastAsia="ko-KR"/>
              </w:rPr>
            </w:pPr>
            <w:r w:rsidRPr="00EF5447">
              <w:rPr>
                <w:rFonts w:cs="Arial"/>
                <w:szCs w:val="18"/>
                <w:lang w:eastAsia="ko-KR"/>
              </w:rPr>
              <w:t>2586</w:t>
            </w:r>
          </w:p>
        </w:tc>
        <w:tc>
          <w:tcPr>
            <w:tcW w:w="752" w:type="dxa"/>
            <w:shd w:val="clear" w:color="auto" w:fill="auto"/>
          </w:tcPr>
          <w:p w14:paraId="219A81AE" w14:textId="77777777" w:rsidR="00C640B2" w:rsidRPr="00EF5447" w:rsidRDefault="00C640B2" w:rsidP="00E53EA2">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3F6DB5BF" w14:textId="77777777" w:rsidR="00C640B2" w:rsidRPr="00EF5447" w:rsidRDefault="00C640B2" w:rsidP="00E53EA2">
            <w:pPr>
              <w:pStyle w:val="TAC"/>
              <w:rPr>
                <w:rFonts w:eastAsia="Malgun Gothic" w:cs="Arial"/>
                <w:lang w:eastAsia="ko-KR"/>
              </w:rPr>
            </w:pPr>
            <w:r w:rsidRPr="00EF5447">
              <w:rPr>
                <w:rFonts w:cs="Arial"/>
                <w:szCs w:val="18"/>
                <w:lang w:eastAsia="ko-KR"/>
              </w:rPr>
              <w:t>IMD2</w:t>
            </w:r>
          </w:p>
        </w:tc>
      </w:tr>
      <w:tr w:rsidR="00C640B2" w:rsidRPr="00EF5447" w14:paraId="23006B7B" w14:textId="77777777" w:rsidTr="00E53EA2">
        <w:trPr>
          <w:trHeight w:val="54"/>
          <w:jc w:val="center"/>
        </w:trPr>
        <w:tc>
          <w:tcPr>
            <w:tcW w:w="2258" w:type="dxa"/>
            <w:tcBorders>
              <w:top w:val="nil"/>
              <w:bottom w:val="single" w:sz="4" w:space="0" w:color="auto"/>
            </w:tcBorders>
            <w:shd w:val="clear" w:color="auto" w:fill="auto"/>
          </w:tcPr>
          <w:p w14:paraId="755CB1B5" w14:textId="77777777" w:rsidR="00C640B2" w:rsidRPr="00EF5447" w:rsidRDefault="00C640B2" w:rsidP="00E53EA2">
            <w:pPr>
              <w:pStyle w:val="TAC"/>
              <w:rPr>
                <w:rFonts w:eastAsia="MS Mincho"/>
              </w:rPr>
            </w:pPr>
          </w:p>
        </w:tc>
        <w:tc>
          <w:tcPr>
            <w:tcW w:w="867" w:type="dxa"/>
            <w:shd w:val="clear" w:color="auto" w:fill="auto"/>
          </w:tcPr>
          <w:p w14:paraId="001A6F0F" w14:textId="77777777" w:rsidR="00C640B2" w:rsidRPr="00EF5447" w:rsidRDefault="00C640B2" w:rsidP="00E53EA2">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1234122" w14:textId="77777777" w:rsidR="00C640B2" w:rsidRPr="00EF5447" w:rsidRDefault="00C640B2" w:rsidP="00E53EA2">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10866F0D" w14:textId="77777777" w:rsidR="00C640B2" w:rsidRPr="00EF5447" w:rsidRDefault="00C640B2" w:rsidP="00E53EA2">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105F0253" w14:textId="77777777" w:rsidR="00C640B2" w:rsidRPr="00EF5447" w:rsidRDefault="00C640B2" w:rsidP="00E53EA2">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7E8E375" w14:textId="77777777" w:rsidR="00C640B2" w:rsidRPr="00EF5447" w:rsidRDefault="00C640B2" w:rsidP="00E53EA2">
            <w:pPr>
              <w:pStyle w:val="TAC"/>
              <w:rPr>
                <w:rFonts w:eastAsia="Malgun Gothic" w:cs="Arial"/>
                <w:lang w:eastAsia="ko-KR"/>
              </w:rPr>
            </w:pPr>
            <w:r w:rsidRPr="00EF5447">
              <w:rPr>
                <w:rFonts w:cs="Arial"/>
                <w:szCs w:val="18"/>
                <w:lang w:eastAsia="ko-KR"/>
              </w:rPr>
              <w:t>640</w:t>
            </w:r>
          </w:p>
        </w:tc>
        <w:tc>
          <w:tcPr>
            <w:tcW w:w="752" w:type="dxa"/>
            <w:shd w:val="clear" w:color="auto" w:fill="auto"/>
          </w:tcPr>
          <w:p w14:paraId="2C6AB91B" w14:textId="77777777" w:rsidR="00C640B2" w:rsidRPr="00EF5447" w:rsidRDefault="00C640B2" w:rsidP="00E53EA2">
            <w:pPr>
              <w:pStyle w:val="TAC"/>
              <w:rPr>
                <w:rFonts w:eastAsia="Malgun Gothic" w:cs="Arial"/>
                <w:lang w:eastAsia="ko-KR"/>
              </w:rPr>
            </w:pPr>
            <w:r w:rsidRPr="00EF5447">
              <w:rPr>
                <w:rFonts w:cs="Arial"/>
                <w:szCs w:val="18"/>
              </w:rPr>
              <w:t>N/A</w:t>
            </w:r>
          </w:p>
        </w:tc>
        <w:tc>
          <w:tcPr>
            <w:tcW w:w="1248" w:type="dxa"/>
            <w:shd w:val="clear" w:color="auto" w:fill="auto"/>
          </w:tcPr>
          <w:p w14:paraId="154C164E" w14:textId="77777777" w:rsidR="00C640B2" w:rsidRPr="00EF5447" w:rsidRDefault="00C640B2" w:rsidP="00E53EA2">
            <w:pPr>
              <w:pStyle w:val="TAC"/>
              <w:rPr>
                <w:rFonts w:eastAsia="Malgun Gothic" w:cs="Arial"/>
                <w:lang w:eastAsia="ko-KR"/>
              </w:rPr>
            </w:pPr>
            <w:r w:rsidRPr="00EF5447">
              <w:rPr>
                <w:rFonts w:cs="Arial"/>
                <w:szCs w:val="18"/>
              </w:rPr>
              <w:t>N/A</w:t>
            </w:r>
          </w:p>
        </w:tc>
      </w:tr>
      <w:tr w:rsidR="00C640B2" w:rsidRPr="00EF5447" w14:paraId="735BC40C" w14:textId="77777777" w:rsidTr="00E53EA2">
        <w:trPr>
          <w:trHeight w:val="54"/>
          <w:jc w:val="center"/>
        </w:trPr>
        <w:tc>
          <w:tcPr>
            <w:tcW w:w="2258" w:type="dxa"/>
            <w:tcBorders>
              <w:top w:val="nil"/>
              <w:bottom w:val="nil"/>
            </w:tcBorders>
            <w:shd w:val="clear" w:color="auto" w:fill="auto"/>
            <w:vAlign w:val="center"/>
          </w:tcPr>
          <w:p w14:paraId="6228098D" w14:textId="77777777" w:rsidR="00C640B2" w:rsidRDefault="00C640B2" w:rsidP="00E53EA2">
            <w:pPr>
              <w:pStyle w:val="TAC"/>
              <w:rPr>
                <w:vertAlign w:val="superscript"/>
              </w:rPr>
            </w:pPr>
            <w:r w:rsidRPr="00696B85">
              <w:t>DC_</w:t>
            </w:r>
            <w:r>
              <w:t>2A</w:t>
            </w:r>
            <w:r w:rsidRPr="00696B85">
              <w:t>-</w:t>
            </w:r>
            <w:r>
              <w:t>46A</w:t>
            </w:r>
            <w:r w:rsidRPr="00696B85">
              <w:t>_n</w:t>
            </w:r>
            <w:r>
              <w:t>5A</w:t>
            </w:r>
            <w:r>
              <w:rPr>
                <w:vertAlign w:val="superscript"/>
              </w:rPr>
              <w:t>5</w:t>
            </w:r>
          </w:p>
          <w:p w14:paraId="35034515" w14:textId="77777777" w:rsidR="00C640B2" w:rsidRDefault="00C640B2" w:rsidP="00E53EA2">
            <w:pPr>
              <w:pStyle w:val="TAC"/>
              <w:rPr>
                <w:vertAlign w:val="superscript"/>
              </w:rPr>
            </w:pPr>
            <w:r w:rsidRPr="00696B85">
              <w:t>DC_</w:t>
            </w:r>
            <w:r>
              <w:t>2A</w:t>
            </w:r>
            <w:r w:rsidRPr="00696B85">
              <w:t>-</w:t>
            </w:r>
            <w:r>
              <w:t>46C</w:t>
            </w:r>
            <w:r w:rsidRPr="00696B85">
              <w:t>_n</w:t>
            </w:r>
            <w:r>
              <w:t>5A</w:t>
            </w:r>
            <w:r>
              <w:rPr>
                <w:vertAlign w:val="superscript"/>
              </w:rPr>
              <w:t>5</w:t>
            </w:r>
          </w:p>
          <w:p w14:paraId="597E0ED1" w14:textId="77777777" w:rsidR="00C640B2" w:rsidRDefault="00C640B2" w:rsidP="00E53EA2">
            <w:pPr>
              <w:pStyle w:val="TAC"/>
              <w:rPr>
                <w:vertAlign w:val="superscript"/>
              </w:rPr>
            </w:pPr>
            <w:r w:rsidRPr="00696B85">
              <w:t>DC_</w:t>
            </w:r>
            <w:r>
              <w:t>2A</w:t>
            </w:r>
            <w:r w:rsidRPr="00696B85">
              <w:t>-</w:t>
            </w:r>
            <w:r>
              <w:t>46D</w:t>
            </w:r>
            <w:r w:rsidRPr="00696B85">
              <w:t>_n</w:t>
            </w:r>
            <w:r>
              <w:t>5A</w:t>
            </w:r>
            <w:r>
              <w:rPr>
                <w:vertAlign w:val="superscript"/>
              </w:rPr>
              <w:t>5</w:t>
            </w:r>
          </w:p>
          <w:p w14:paraId="540B601C" w14:textId="77777777" w:rsidR="00C640B2" w:rsidRPr="00EF5447" w:rsidRDefault="00C640B2" w:rsidP="00E53EA2">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5372F97F" w14:textId="77777777" w:rsidR="00C640B2" w:rsidRPr="00EF5447" w:rsidRDefault="00C640B2" w:rsidP="00E53EA2">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7CDA697B" w14:textId="77777777" w:rsidR="00C640B2" w:rsidRPr="00EF5447" w:rsidRDefault="00C640B2" w:rsidP="00E53EA2">
            <w:pPr>
              <w:pStyle w:val="TAC"/>
              <w:rPr>
                <w:rFonts w:cs="Arial"/>
                <w:szCs w:val="18"/>
                <w:lang w:eastAsia="ko-KR"/>
              </w:rPr>
            </w:pPr>
            <w:r>
              <w:t>N/A</w:t>
            </w:r>
          </w:p>
        </w:tc>
        <w:tc>
          <w:tcPr>
            <w:tcW w:w="747" w:type="dxa"/>
            <w:shd w:val="clear" w:color="auto" w:fill="auto"/>
            <w:noWrap/>
            <w:vAlign w:val="center"/>
          </w:tcPr>
          <w:p w14:paraId="620D868C" w14:textId="77777777" w:rsidR="00C640B2" w:rsidRPr="00EF5447" w:rsidRDefault="00C640B2" w:rsidP="00E53EA2">
            <w:pPr>
              <w:pStyle w:val="TAC"/>
              <w:rPr>
                <w:rFonts w:cs="Arial"/>
                <w:szCs w:val="18"/>
                <w:lang w:eastAsia="ko-KR"/>
              </w:rPr>
            </w:pPr>
            <w:r>
              <w:t>N/A</w:t>
            </w:r>
          </w:p>
        </w:tc>
        <w:tc>
          <w:tcPr>
            <w:tcW w:w="1142" w:type="dxa"/>
            <w:shd w:val="clear" w:color="auto" w:fill="auto"/>
            <w:noWrap/>
            <w:vAlign w:val="center"/>
          </w:tcPr>
          <w:p w14:paraId="3BEF943B" w14:textId="77777777" w:rsidR="00C640B2" w:rsidRPr="00EF5447" w:rsidRDefault="00C640B2" w:rsidP="00E53EA2">
            <w:pPr>
              <w:pStyle w:val="TAC"/>
              <w:rPr>
                <w:rFonts w:cs="Arial"/>
                <w:szCs w:val="18"/>
                <w:lang w:eastAsia="ko-KR"/>
              </w:rPr>
            </w:pPr>
            <w:r>
              <w:t>N/A</w:t>
            </w:r>
          </w:p>
        </w:tc>
        <w:tc>
          <w:tcPr>
            <w:tcW w:w="1299" w:type="dxa"/>
            <w:shd w:val="clear" w:color="auto" w:fill="auto"/>
            <w:noWrap/>
            <w:vAlign w:val="center"/>
          </w:tcPr>
          <w:p w14:paraId="7116806F" w14:textId="77777777" w:rsidR="00C640B2" w:rsidRPr="00EF5447" w:rsidRDefault="00C640B2" w:rsidP="00E53EA2">
            <w:pPr>
              <w:pStyle w:val="TAC"/>
              <w:rPr>
                <w:rFonts w:cs="Arial"/>
                <w:szCs w:val="18"/>
                <w:lang w:eastAsia="ko-KR"/>
              </w:rPr>
            </w:pPr>
            <w:r>
              <w:t>N/A</w:t>
            </w:r>
          </w:p>
        </w:tc>
        <w:tc>
          <w:tcPr>
            <w:tcW w:w="752" w:type="dxa"/>
            <w:shd w:val="clear" w:color="auto" w:fill="auto"/>
            <w:vAlign w:val="center"/>
          </w:tcPr>
          <w:p w14:paraId="074A1CD6" w14:textId="77777777" w:rsidR="00C640B2" w:rsidRPr="00EF5447" w:rsidRDefault="00C640B2" w:rsidP="00E53EA2">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140F09E" w14:textId="77777777" w:rsidR="00C640B2" w:rsidRPr="00EF5447" w:rsidRDefault="00C640B2" w:rsidP="00E53EA2">
            <w:pPr>
              <w:pStyle w:val="TAC"/>
              <w:rPr>
                <w:rFonts w:cs="Arial"/>
                <w:szCs w:val="18"/>
              </w:rPr>
            </w:pPr>
            <w:r>
              <w:rPr>
                <w:rFonts w:eastAsia="Malgun Gothic" w:cs="Arial"/>
                <w:kern w:val="2"/>
                <w:szCs w:val="24"/>
                <w:lang w:eastAsia="ko-KR"/>
              </w:rPr>
              <w:t>N/A</w:t>
            </w:r>
          </w:p>
        </w:tc>
      </w:tr>
      <w:tr w:rsidR="00C640B2" w:rsidRPr="00EF5447" w14:paraId="56AD2CA1" w14:textId="77777777" w:rsidTr="00E53EA2">
        <w:trPr>
          <w:trHeight w:val="54"/>
          <w:jc w:val="center"/>
        </w:trPr>
        <w:tc>
          <w:tcPr>
            <w:tcW w:w="2258" w:type="dxa"/>
            <w:tcBorders>
              <w:top w:val="nil"/>
              <w:bottom w:val="nil"/>
            </w:tcBorders>
            <w:shd w:val="clear" w:color="auto" w:fill="auto"/>
            <w:vAlign w:val="center"/>
          </w:tcPr>
          <w:p w14:paraId="227CFAB8" w14:textId="77777777" w:rsidR="00C640B2" w:rsidRDefault="00C640B2" w:rsidP="00E53EA2">
            <w:pPr>
              <w:keepNext/>
              <w:keepLines/>
              <w:spacing w:after="0"/>
              <w:jc w:val="center"/>
              <w:rPr>
                <w:rFonts w:ascii="Arial" w:hAnsi="Arial"/>
                <w:sz w:val="18"/>
                <w:vertAlign w:val="superscript"/>
              </w:rPr>
            </w:pPr>
            <w:r>
              <w:rPr>
                <w:rFonts w:ascii="Arial" w:eastAsia="MS Mincho" w:hAnsi="Arial"/>
                <w:sz w:val="18"/>
              </w:rPr>
              <w:lastRenderedPageBreak/>
              <w:t>DC_2A-2A-46A_n5A</w:t>
            </w:r>
            <w:r>
              <w:rPr>
                <w:rFonts w:ascii="Arial" w:eastAsia="MS Mincho" w:hAnsi="Arial"/>
                <w:sz w:val="18"/>
                <w:vertAlign w:val="superscript"/>
              </w:rPr>
              <w:t>5</w:t>
            </w:r>
          </w:p>
          <w:p w14:paraId="2FAB3026" w14:textId="77777777" w:rsidR="00C640B2" w:rsidRDefault="00C640B2" w:rsidP="00E53EA2">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5562EA56" w14:textId="77777777" w:rsidR="00C640B2" w:rsidRPr="00EF5447" w:rsidRDefault="00C640B2" w:rsidP="00E53EA2">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4EC4B87D" w14:textId="77777777" w:rsidR="00C640B2" w:rsidRPr="00EF5447" w:rsidRDefault="00C640B2" w:rsidP="00E53EA2">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6BE665AE" w14:textId="77777777" w:rsidR="00C640B2" w:rsidRPr="00EF5447" w:rsidRDefault="00C640B2" w:rsidP="00E53EA2">
            <w:pPr>
              <w:pStyle w:val="TAC"/>
              <w:rPr>
                <w:rFonts w:cs="Arial"/>
                <w:szCs w:val="18"/>
                <w:lang w:eastAsia="ko-KR"/>
              </w:rPr>
            </w:pPr>
            <w:r>
              <w:t>N/A</w:t>
            </w:r>
          </w:p>
        </w:tc>
        <w:tc>
          <w:tcPr>
            <w:tcW w:w="747" w:type="dxa"/>
            <w:shd w:val="clear" w:color="auto" w:fill="auto"/>
            <w:noWrap/>
            <w:vAlign w:val="center"/>
          </w:tcPr>
          <w:p w14:paraId="00D7AEFD" w14:textId="77777777" w:rsidR="00C640B2" w:rsidRPr="00EF5447" w:rsidRDefault="00C640B2" w:rsidP="00E53EA2">
            <w:pPr>
              <w:pStyle w:val="TAC"/>
              <w:rPr>
                <w:rFonts w:cs="Arial"/>
                <w:szCs w:val="18"/>
                <w:lang w:eastAsia="ko-KR"/>
              </w:rPr>
            </w:pPr>
            <w:r>
              <w:t>N/A</w:t>
            </w:r>
          </w:p>
        </w:tc>
        <w:tc>
          <w:tcPr>
            <w:tcW w:w="1142" w:type="dxa"/>
            <w:shd w:val="clear" w:color="auto" w:fill="auto"/>
            <w:noWrap/>
            <w:vAlign w:val="center"/>
          </w:tcPr>
          <w:p w14:paraId="6D60CD3D" w14:textId="77777777" w:rsidR="00C640B2" w:rsidRPr="00EF5447" w:rsidRDefault="00C640B2" w:rsidP="00E53EA2">
            <w:pPr>
              <w:pStyle w:val="TAC"/>
              <w:rPr>
                <w:rFonts w:cs="Arial"/>
                <w:szCs w:val="18"/>
                <w:lang w:eastAsia="ko-KR"/>
              </w:rPr>
            </w:pPr>
            <w:r>
              <w:t>N/A</w:t>
            </w:r>
          </w:p>
        </w:tc>
        <w:tc>
          <w:tcPr>
            <w:tcW w:w="1299" w:type="dxa"/>
            <w:shd w:val="clear" w:color="auto" w:fill="auto"/>
            <w:noWrap/>
            <w:vAlign w:val="center"/>
          </w:tcPr>
          <w:p w14:paraId="35AE993E" w14:textId="77777777" w:rsidR="00C640B2" w:rsidRPr="00EF5447" w:rsidRDefault="00C640B2" w:rsidP="00E53EA2">
            <w:pPr>
              <w:pStyle w:val="TAC"/>
              <w:rPr>
                <w:rFonts w:cs="Arial"/>
                <w:szCs w:val="18"/>
                <w:lang w:eastAsia="ko-KR"/>
              </w:rPr>
            </w:pPr>
            <w:r>
              <w:t>N/A</w:t>
            </w:r>
          </w:p>
        </w:tc>
        <w:tc>
          <w:tcPr>
            <w:tcW w:w="752" w:type="dxa"/>
            <w:shd w:val="clear" w:color="auto" w:fill="auto"/>
            <w:vAlign w:val="center"/>
          </w:tcPr>
          <w:p w14:paraId="0639BD1D" w14:textId="77777777" w:rsidR="00C640B2" w:rsidRPr="00EF5447" w:rsidRDefault="00C640B2" w:rsidP="00E53EA2">
            <w:pPr>
              <w:pStyle w:val="TAC"/>
              <w:rPr>
                <w:rFonts w:cs="Arial"/>
                <w:szCs w:val="18"/>
              </w:rPr>
            </w:pPr>
            <w:r>
              <w:t>N/A</w:t>
            </w:r>
          </w:p>
        </w:tc>
        <w:tc>
          <w:tcPr>
            <w:tcW w:w="1248" w:type="dxa"/>
            <w:shd w:val="clear" w:color="auto" w:fill="auto"/>
            <w:vAlign w:val="center"/>
          </w:tcPr>
          <w:p w14:paraId="7018AFFD" w14:textId="77777777" w:rsidR="00C640B2" w:rsidRDefault="00C640B2" w:rsidP="00E53EA2">
            <w:pPr>
              <w:pStyle w:val="TAC"/>
            </w:pPr>
            <w:r>
              <w:t>IMD4,</w:t>
            </w:r>
          </w:p>
          <w:p w14:paraId="7E246E6C" w14:textId="77777777" w:rsidR="00C640B2" w:rsidRPr="00EF5447" w:rsidRDefault="00C640B2" w:rsidP="00E53EA2">
            <w:pPr>
              <w:pStyle w:val="TAC"/>
              <w:rPr>
                <w:rFonts w:cs="Arial"/>
                <w:szCs w:val="18"/>
              </w:rPr>
            </w:pPr>
            <w:r>
              <w:t>IMD5</w:t>
            </w:r>
          </w:p>
        </w:tc>
      </w:tr>
      <w:tr w:rsidR="00C640B2" w:rsidRPr="00EF5447" w14:paraId="7CCFBFBE" w14:textId="77777777" w:rsidTr="00E53EA2">
        <w:trPr>
          <w:trHeight w:val="54"/>
          <w:jc w:val="center"/>
        </w:trPr>
        <w:tc>
          <w:tcPr>
            <w:tcW w:w="2258" w:type="dxa"/>
            <w:tcBorders>
              <w:top w:val="nil"/>
              <w:bottom w:val="single" w:sz="4" w:space="0" w:color="auto"/>
            </w:tcBorders>
            <w:shd w:val="clear" w:color="auto" w:fill="auto"/>
            <w:vAlign w:val="center"/>
          </w:tcPr>
          <w:p w14:paraId="4C95FF05" w14:textId="77777777" w:rsidR="00C640B2" w:rsidRPr="00EF5447" w:rsidRDefault="00C640B2" w:rsidP="00E53EA2">
            <w:pPr>
              <w:pStyle w:val="TAC"/>
              <w:rPr>
                <w:rFonts w:eastAsia="MS Mincho"/>
              </w:rPr>
            </w:pPr>
          </w:p>
        </w:tc>
        <w:tc>
          <w:tcPr>
            <w:tcW w:w="867" w:type="dxa"/>
            <w:shd w:val="clear" w:color="auto" w:fill="auto"/>
            <w:vAlign w:val="center"/>
          </w:tcPr>
          <w:p w14:paraId="31653730" w14:textId="77777777" w:rsidR="00C640B2" w:rsidRPr="00EF5447" w:rsidRDefault="00C640B2" w:rsidP="00E53EA2">
            <w:pPr>
              <w:pStyle w:val="TAC"/>
              <w:rPr>
                <w:rFonts w:eastAsia="Malgun Gothic" w:cs="Arial"/>
                <w:szCs w:val="18"/>
                <w:lang w:eastAsia="ko-KR"/>
              </w:rPr>
            </w:pPr>
            <w:r>
              <w:rPr>
                <w:rFonts w:cs="Arial"/>
              </w:rPr>
              <w:t>n5</w:t>
            </w:r>
          </w:p>
        </w:tc>
        <w:tc>
          <w:tcPr>
            <w:tcW w:w="1066" w:type="dxa"/>
            <w:shd w:val="clear" w:color="auto" w:fill="auto"/>
            <w:noWrap/>
            <w:vAlign w:val="center"/>
          </w:tcPr>
          <w:p w14:paraId="1302F426" w14:textId="77777777" w:rsidR="00C640B2" w:rsidRPr="00EF5447" w:rsidRDefault="00C640B2" w:rsidP="00E53EA2">
            <w:pPr>
              <w:pStyle w:val="TAC"/>
              <w:rPr>
                <w:rFonts w:cs="Arial"/>
                <w:szCs w:val="18"/>
                <w:lang w:eastAsia="ko-KR"/>
              </w:rPr>
            </w:pPr>
            <w:r>
              <w:t>N/A</w:t>
            </w:r>
          </w:p>
        </w:tc>
        <w:tc>
          <w:tcPr>
            <w:tcW w:w="747" w:type="dxa"/>
            <w:shd w:val="clear" w:color="auto" w:fill="auto"/>
            <w:noWrap/>
            <w:vAlign w:val="center"/>
          </w:tcPr>
          <w:p w14:paraId="735D02C2" w14:textId="77777777" w:rsidR="00C640B2" w:rsidRPr="00EF5447" w:rsidRDefault="00C640B2" w:rsidP="00E53EA2">
            <w:pPr>
              <w:pStyle w:val="TAC"/>
              <w:rPr>
                <w:rFonts w:cs="Arial"/>
                <w:szCs w:val="18"/>
                <w:lang w:eastAsia="ko-KR"/>
              </w:rPr>
            </w:pPr>
            <w:r>
              <w:t>N/A</w:t>
            </w:r>
          </w:p>
        </w:tc>
        <w:tc>
          <w:tcPr>
            <w:tcW w:w="1142" w:type="dxa"/>
            <w:shd w:val="clear" w:color="auto" w:fill="auto"/>
            <w:noWrap/>
            <w:vAlign w:val="center"/>
          </w:tcPr>
          <w:p w14:paraId="523FCC14" w14:textId="77777777" w:rsidR="00C640B2" w:rsidRPr="00EF5447" w:rsidRDefault="00C640B2" w:rsidP="00E53EA2">
            <w:pPr>
              <w:pStyle w:val="TAC"/>
              <w:rPr>
                <w:rFonts w:cs="Arial"/>
                <w:szCs w:val="18"/>
                <w:lang w:eastAsia="ko-KR"/>
              </w:rPr>
            </w:pPr>
            <w:r>
              <w:t>N/A</w:t>
            </w:r>
          </w:p>
        </w:tc>
        <w:tc>
          <w:tcPr>
            <w:tcW w:w="1299" w:type="dxa"/>
            <w:shd w:val="clear" w:color="auto" w:fill="auto"/>
            <w:noWrap/>
            <w:vAlign w:val="center"/>
          </w:tcPr>
          <w:p w14:paraId="748501FD" w14:textId="77777777" w:rsidR="00C640B2" w:rsidRPr="00EF5447" w:rsidRDefault="00C640B2" w:rsidP="00E53EA2">
            <w:pPr>
              <w:pStyle w:val="TAC"/>
              <w:rPr>
                <w:rFonts w:cs="Arial"/>
                <w:szCs w:val="18"/>
                <w:lang w:eastAsia="ko-KR"/>
              </w:rPr>
            </w:pPr>
            <w:r>
              <w:t>N/A</w:t>
            </w:r>
          </w:p>
        </w:tc>
        <w:tc>
          <w:tcPr>
            <w:tcW w:w="752" w:type="dxa"/>
            <w:shd w:val="clear" w:color="auto" w:fill="auto"/>
            <w:vAlign w:val="center"/>
          </w:tcPr>
          <w:p w14:paraId="2DAA483D" w14:textId="77777777" w:rsidR="00C640B2" w:rsidRPr="00EF5447" w:rsidRDefault="00C640B2" w:rsidP="00E53EA2">
            <w:pPr>
              <w:pStyle w:val="TAC"/>
              <w:rPr>
                <w:rFonts w:cs="Arial"/>
                <w:szCs w:val="18"/>
              </w:rPr>
            </w:pPr>
            <w:r>
              <w:rPr>
                <w:lang w:eastAsia="zh-TW"/>
              </w:rPr>
              <w:t>N/A</w:t>
            </w:r>
          </w:p>
        </w:tc>
        <w:tc>
          <w:tcPr>
            <w:tcW w:w="1248" w:type="dxa"/>
            <w:shd w:val="clear" w:color="auto" w:fill="auto"/>
            <w:vAlign w:val="center"/>
          </w:tcPr>
          <w:p w14:paraId="78A2136A" w14:textId="77777777" w:rsidR="00C640B2" w:rsidRPr="00EF5447" w:rsidRDefault="00C640B2" w:rsidP="00E53EA2">
            <w:pPr>
              <w:pStyle w:val="TAC"/>
              <w:rPr>
                <w:rFonts w:cs="Arial"/>
                <w:szCs w:val="18"/>
              </w:rPr>
            </w:pPr>
            <w:r>
              <w:rPr>
                <w:lang w:eastAsia="zh-TW"/>
              </w:rPr>
              <w:t>N/A</w:t>
            </w:r>
          </w:p>
        </w:tc>
      </w:tr>
      <w:tr w:rsidR="00C640B2" w:rsidRPr="00EF5447" w14:paraId="644D12E4" w14:textId="77777777" w:rsidTr="00E53EA2">
        <w:trPr>
          <w:trHeight w:val="54"/>
          <w:jc w:val="center"/>
        </w:trPr>
        <w:tc>
          <w:tcPr>
            <w:tcW w:w="2258" w:type="dxa"/>
            <w:tcBorders>
              <w:bottom w:val="nil"/>
            </w:tcBorders>
            <w:shd w:val="clear" w:color="auto" w:fill="auto"/>
          </w:tcPr>
          <w:p w14:paraId="48FBCE24" w14:textId="77777777" w:rsidR="00C640B2" w:rsidRPr="00EF5447" w:rsidRDefault="00C640B2" w:rsidP="00E53EA2">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7F200720" w14:textId="77777777" w:rsidR="00C640B2" w:rsidRPr="00EF5447" w:rsidRDefault="00C640B2" w:rsidP="00E53EA2">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ABE64D8" w14:textId="77777777" w:rsidR="00C640B2" w:rsidRDefault="00C640B2" w:rsidP="00E53EA2">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52F5CA7" w14:textId="77777777" w:rsidR="00C640B2" w:rsidRPr="00EF5447" w:rsidRDefault="00C640B2" w:rsidP="00E53EA2">
            <w:pPr>
              <w:pStyle w:val="TAC"/>
            </w:pPr>
            <w:r>
              <w:rPr>
                <w:rFonts w:cs="Arial"/>
                <w:lang w:eastAsia="ja-JP"/>
              </w:rPr>
              <w:t>DC_2A-46E_n66A</w:t>
            </w:r>
            <w:r>
              <w:rPr>
                <w:rFonts w:cs="Arial"/>
                <w:vertAlign w:val="superscript"/>
                <w:lang w:eastAsia="ja-JP"/>
              </w:rPr>
              <w:t>5</w:t>
            </w:r>
          </w:p>
        </w:tc>
        <w:tc>
          <w:tcPr>
            <w:tcW w:w="867" w:type="dxa"/>
            <w:shd w:val="clear" w:color="auto" w:fill="auto"/>
          </w:tcPr>
          <w:p w14:paraId="4502569F" w14:textId="77777777" w:rsidR="00C640B2" w:rsidRPr="00EF5447" w:rsidRDefault="00C640B2" w:rsidP="00E53EA2">
            <w:pPr>
              <w:pStyle w:val="TAC"/>
              <w:rPr>
                <w:szCs w:val="18"/>
              </w:rPr>
            </w:pPr>
            <w:r w:rsidRPr="00EF5447">
              <w:rPr>
                <w:rFonts w:cs="Arial"/>
                <w:szCs w:val="18"/>
                <w:lang w:eastAsia="zh-CN"/>
              </w:rPr>
              <w:t>2</w:t>
            </w:r>
          </w:p>
        </w:tc>
        <w:tc>
          <w:tcPr>
            <w:tcW w:w="1066" w:type="dxa"/>
            <w:shd w:val="clear" w:color="auto" w:fill="auto"/>
            <w:noWrap/>
          </w:tcPr>
          <w:p w14:paraId="05C1F771" w14:textId="77777777" w:rsidR="00C640B2" w:rsidRPr="00EF5447" w:rsidRDefault="00C640B2" w:rsidP="00E53EA2">
            <w:pPr>
              <w:pStyle w:val="TAC"/>
              <w:rPr>
                <w:szCs w:val="18"/>
              </w:rPr>
            </w:pPr>
            <w:r w:rsidRPr="00EF5447">
              <w:t>N/A</w:t>
            </w:r>
          </w:p>
        </w:tc>
        <w:tc>
          <w:tcPr>
            <w:tcW w:w="747" w:type="dxa"/>
            <w:shd w:val="clear" w:color="auto" w:fill="auto"/>
            <w:noWrap/>
          </w:tcPr>
          <w:p w14:paraId="7D3E702E" w14:textId="77777777" w:rsidR="00C640B2" w:rsidRPr="00EF5447" w:rsidRDefault="00C640B2" w:rsidP="00E53EA2">
            <w:pPr>
              <w:pStyle w:val="TAC"/>
              <w:rPr>
                <w:szCs w:val="18"/>
              </w:rPr>
            </w:pPr>
            <w:r w:rsidRPr="00EF5447">
              <w:t>N/A</w:t>
            </w:r>
          </w:p>
        </w:tc>
        <w:tc>
          <w:tcPr>
            <w:tcW w:w="1142" w:type="dxa"/>
            <w:shd w:val="clear" w:color="auto" w:fill="auto"/>
            <w:noWrap/>
          </w:tcPr>
          <w:p w14:paraId="5F629583" w14:textId="77777777" w:rsidR="00C640B2" w:rsidRPr="00EF5447" w:rsidRDefault="00C640B2" w:rsidP="00E53EA2">
            <w:pPr>
              <w:pStyle w:val="TAC"/>
              <w:rPr>
                <w:szCs w:val="18"/>
              </w:rPr>
            </w:pPr>
            <w:r w:rsidRPr="00EF5447">
              <w:t>N/A</w:t>
            </w:r>
          </w:p>
        </w:tc>
        <w:tc>
          <w:tcPr>
            <w:tcW w:w="1299" w:type="dxa"/>
            <w:shd w:val="clear" w:color="auto" w:fill="auto"/>
            <w:noWrap/>
          </w:tcPr>
          <w:p w14:paraId="640EA5B8" w14:textId="77777777" w:rsidR="00C640B2" w:rsidRPr="00EF5447" w:rsidRDefault="00C640B2" w:rsidP="00E53EA2">
            <w:pPr>
              <w:pStyle w:val="TAC"/>
              <w:rPr>
                <w:szCs w:val="18"/>
              </w:rPr>
            </w:pPr>
            <w:r w:rsidRPr="00EF5447">
              <w:t>N/A</w:t>
            </w:r>
          </w:p>
        </w:tc>
        <w:tc>
          <w:tcPr>
            <w:tcW w:w="752" w:type="dxa"/>
            <w:shd w:val="clear" w:color="auto" w:fill="auto"/>
          </w:tcPr>
          <w:p w14:paraId="20F86999" w14:textId="77777777" w:rsidR="00C640B2" w:rsidRPr="00EF5447" w:rsidRDefault="00C640B2" w:rsidP="00E53EA2">
            <w:pPr>
              <w:pStyle w:val="TAC"/>
              <w:rPr>
                <w:szCs w:val="18"/>
              </w:rPr>
            </w:pPr>
            <w:r w:rsidRPr="00EF5447">
              <w:t>N/A</w:t>
            </w:r>
          </w:p>
        </w:tc>
        <w:tc>
          <w:tcPr>
            <w:tcW w:w="1248" w:type="dxa"/>
            <w:shd w:val="clear" w:color="auto" w:fill="auto"/>
          </w:tcPr>
          <w:p w14:paraId="74F7DFAE" w14:textId="77777777" w:rsidR="00C640B2" w:rsidRPr="00EF5447" w:rsidRDefault="00C640B2" w:rsidP="00E53EA2">
            <w:pPr>
              <w:pStyle w:val="TAC"/>
            </w:pPr>
            <w:r w:rsidRPr="00EF5447">
              <w:rPr>
                <w:rFonts w:cs="Arial"/>
                <w:szCs w:val="18"/>
              </w:rPr>
              <w:t>N/A</w:t>
            </w:r>
          </w:p>
        </w:tc>
      </w:tr>
      <w:tr w:rsidR="00C640B2" w:rsidRPr="00EF5447" w14:paraId="252A1CDF" w14:textId="77777777" w:rsidTr="00E53EA2">
        <w:trPr>
          <w:trHeight w:val="54"/>
          <w:jc w:val="center"/>
        </w:trPr>
        <w:tc>
          <w:tcPr>
            <w:tcW w:w="2258" w:type="dxa"/>
            <w:tcBorders>
              <w:top w:val="nil"/>
              <w:bottom w:val="nil"/>
            </w:tcBorders>
            <w:shd w:val="clear" w:color="auto" w:fill="auto"/>
          </w:tcPr>
          <w:p w14:paraId="7BDA9841" w14:textId="77777777" w:rsidR="00C640B2" w:rsidRPr="00EF5447" w:rsidRDefault="00C640B2" w:rsidP="00E53EA2">
            <w:pPr>
              <w:pStyle w:val="TAC"/>
            </w:pPr>
          </w:p>
        </w:tc>
        <w:tc>
          <w:tcPr>
            <w:tcW w:w="867" w:type="dxa"/>
            <w:shd w:val="clear" w:color="auto" w:fill="auto"/>
          </w:tcPr>
          <w:p w14:paraId="0C0FF73E" w14:textId="77777777" w:rsidR="00C640B2" w:rsidRPr="00EF5447" w:rsidRDefault="00C640B2" w:rsidP="00E53EA2">
            <w:pPr>
              <w:pStyle w:val="TAC"/>
              <w:rPr>
                <w:szCs w:val="18"/>
              </w:rPr>
            </w:pPr>
            <w:r w:rsidRPr="00EF5447">
              <w:rPr>
                <w:rFonts w:cs="Arial"/>
                <w:szCs w:val="18"/>
                <w:lang w:eastAsia="zh-CN"/>
              </w:rPr>
              <w:t>46</w:t>
            </w:r>
          </w:p>
        </w:tc>
        <w:tc>
          <w:tcPr>
            <w:tcW w:w="1066" w:type="dxa"/>
            <w:shd w:val="clear" w:color="auto" w:fill="auto"/>
            <w:noWrap/>
          </w:tcPr>
          <w:p w14:paraId="5B8CC24A" w14:textId="77777777" w:rsidR="00C640B2" w:rsidRPr="00EF5447" w:rsidRDefault="00C640B2" w:rsidP="00E53EA2">
            <w:pPr>
              <w:pStyle w:val="TAC"/>
              <w:rPr>
                <w:szCs w:val="18"/>
              </w:rPr>
            </w:pPr>
            <w:r w:rsidRPr="00EF5447">
              <w:t>N/A</w:t>
            </w:r>
          </w:p>
        </w:tc>
        <w:tc>
          <w:tcPr>
            <w:tcW w:w="747" w:type="dxa"/>
            <w:shd w:val="clear" w:color="auto" w:fill="auto"/>
            <w:noWrap/>
          </w:tcPr>
          <w:p w14:paraId="420676A3" w14:textId="77777777" w:rsidR="00C640B2" w:rsidRPr="00EF5447" w:rsidRDefault="00C640B2" w:rsidP="00E53EA2">
            <w:pPr>
              <w:pStyle w:val="TAC"/>
              <w:rPr>
                <w:szCs w:val="18"/>
              </w:rPr>
            </w:pPr>
            <w:r w:rsidRPr="00EF5447">
              <w:t>N/A</w:t>
            </w:r>
          </w:p>
        </w:tc>
        <w:tc>
          <w:tcPr>
            <w:tcW w:w="1142" w:type="dxa"/>
            <w:shd w:val="clear" w:color="auto" w:fill="auto"/>
            <w:noWrap/>
          </w:tcPr>
          <w:p w14:paraId="0D021852" w14:textId="77777777" w:rsidR="00C640B2" w:rsidRPr="00EF5447" w:rsidRDefault="00C640B2" w:rsidP="00E53EA2">
            <w:pPr>
              <w:pStyle w:val="TAC"/>
              <w:rPr>
                <w:szCs w:val="18"/>
              </w:rPr>
            </w:pPr>
            <w:r w:rsidRPr="00EF5447">
              <w:t>N/A</w:t>
            </w:r>
          </w:p>
        </w:tc>
        <w:tc>
          <w:tcPr>
            <w:tcW w:w="1299" w:type="dxa"/>
            <w:shd w:val="clear" w:color="auto" w:fill="auto"/>
            <w:noWrap/>
          </w:tcPr>
          <w:p w14:paraId="246BB1BF" w14:textId="77777777" w:rsidR="00C640B2" w:rsidRPr="00EF5447" w:rsidRDefault="00C640B2" w:rsidP="00E53EA2">
            <w:pPr>
              <w:pStyle w:val="TAC"/>
              <w:rPr>
                <w:szCs w:val="18"/>
              </w:rPr>
            </w:pPr>
            <w:r w:rsidRPr="00EF5447">
              <w:t>N/A</w:t>
            </w:r>
          </w:p>
        </w:tc>
        <w:tc>
          <w:tcPr>
            <w:tcW w:w="752" w:type="dxa"/>
            <w:shd w:val="clear" w:color="auto" w:fill="auto"/>
          </w:tcPr>
          <w:p w14:paraId="528EA974" w14:textId="77777777" w:rsidR="00C640B2" w:rsidRPr="00EF5447" w:rsidRDefault="00C640B2" w:rsidP="00E53EA2">
            <w:pPr>
              <w:pStyle w:val="TAC"/>
              <w:rPr>
                <w:szCs w:val="18"/>
              </w:rPr>
            </w:pPr>
            <w:r w:rsidRPr="00EF5447">
              <w:t>N/A</w:t>
            </w:r>
          </w:p>
        </w:tc>
        <w:tc>
          <w:tcPr>
            <w:tcW w:w="1248" w:type="dxa"/>
            <w:shd w:val="clear" w:color="auto" w:fill="auto"/>
          </w:tcPr>
          <w:p w14:paraId="4607A267" w14:textId="77777777" w:rsidR="00C640B2" w:rsidRPr="00EF5447" w:rsidRDefault="00C640B2" w:rsidP="00E53EA2">
            <w:pPr>
              <w:pStyle w:val="TAC"/>
            </w:pPr>
            <w:r w:rsidRPr="00EF5447">
              <w:t>IMD3,</w:t>
            </w:r>
          </w:p>
          <w:p w14:paraId="2DEE2C66" w14:textId="77777777" w:rsidR="00C640B2" w:rsidRPr="00EF5447" w:rsidRDefault="00C640B2" w:rsidP="00E53EA2">
            <w:pPr>
              <w:pStyle w:val="TAC"/>
            </w:pPr>
            <w:r w:rsidRPr="00EF5447">
              <w:t>IMD5</w:t>
            </w:r>
          </w:p>
        </w:tc>
      </w:tr>
      <w:tr w:rsidR="00C640B2" w:rsidRPr="00EF5447" w14:paraId="0090891E" w14:textId="77777777" w:rsidTr="00E53EA2">
        <w:trPr>
          <w:trHeight w:val="54"/>
          <w:jc w:val="center"/>
        </w:trPr>
        <w:tc>
          <w:tcPr>
            <w:tcW w:w="2258" w:type="dxa"/>
            <w:tcBorders>
              <w:top w:val="nil"/>
              <w:bottom w:val="single" w:sz="4" w:space="0" w:color="auto"/>
            </w:tcBorders>
            <w:shd w:val="clear" w:color="auto" w:fill="auto"/>
          </w:tcPr>
          <w:p w14:paraId="5BA26C5B" w14:textId="77777777" w:rsidR="00C640B2" w:rsidRPr="00EF5447" w:rsidRDefault="00C640B2" w:rsidP="00E53EA2">
            <w:pPr>
              <w:pStyle w:val="TAC"/>
            </w:pPr>
          </w:p>
        </w:tc>
        <w:tc>
          <w:tcPr>
            <w:tcW w:w="867" w:type="dxa"/>
            <w:shd w:val="clear" w:color="auto" w:fill="auto"/>
          </w:tcPr>
          <w:p w14:paraId="0123B4A2" w14:textId="77777777" w:rsidR="00C640B2" w:rsidRPr="00EF5447" w:rsidRDefault="00C640B2" w:rsidP="00E53EA2">
            <w:pPr>
              <w:pStyle w:val="TAC"/>
              <w:rPr>
                <w:szCs w:val="18"/>
              </w:rPr>
            </w:pPr>
            <w:r w:rsidRPr="00EF5447">
              <w:rPr>
                <w:rFonts w:cs="Arial"/>
                <w:szCs w:val="18"/>
                <w:lang w:eastAsia="zh-CN"/>
              </w:rPr>
              <w:t>n66</w:t>
            </w:r>
          </w:p>
        </w:tc>
        <w:tc>
          <w:tcPr>
            <w:tcW w:w="1066" w:type="dxa"/>
            <w:shd w:val="clear" w:color="auto" w:fill="auto"/>
            <w:noWrap/>
          </w:tcPr>
          <w:p w14:paraId="51D54899" w14:textId="77777777" w:rsidR="00C640B2" w:rsidRPr="00EF5447" w:rsidRDefault="00C640B2" w:rsidP="00E53EA2">
            <w:pPr>
              <w:pStyle w:val="TAC"/>
              <w:rPr>
                <w:szCs w:val="18"/>
              </w:rPr>
            </w:pPr>
            <w:r w:rsidRPr="00EF5447">
              <w:t>N/A</w:t>
            </w:r>
          </w:p>
        </w:tc>
        <w:tc>
          <w:tcPr>
            <w:tcW w:w="747" w:type="dxa"/>
            <w:shd w:val="clear" w:color="auto" w:fill="auto"/>
            <w:noWrap/>
          </w:tcPr>
          <w:p w14:paraId="7E4EF3B1" w14:textId="77777777" w:rsidR="00C640B2" w:rsidRPr="00EF5447" w:rsidRDefault="00C640B2" w:rsidP="00E53EA2">
            <w:pPr>
              <w:pStyle w:val="TAC"/>
              <w:rPr>
                <w:szCs w:val="18"/>
              </w:rPr>
            </w:pPr>
            <w:r w:rsidRPr="00EF5447">
              <w:t>N/A</w:t>
            </w:r>
          </w:p>
        </w:tc>
        <w:tc>
          <w:tcPr>
            <w:tcW w:w="1142" w:type="dxa"/>
            <w:shd w:val="clear" w:color="auto" w:fill="auto"/>
            <w:noWrap/>
          </w:tcPr>
          <w:p w14:paraId="35E7B800" w14:textId="77777777" w:rsidR="00C640B2" w:rsidRPr="00EF5447" w:rsidRDefault="00C640B2" w:rsidP="00E53EA2">
            <w:pPr>
              <w:pStyle w:val="TAC"/>
              <w:rPr>
                <w:szCs w:val="18"/>
              </w:rPr>
            </w:pPr>
            <w:r w:rsidRPr="00EF5447">
              <w:t>N/A</w:t>
            </w:r>
          </w:p>
        </w:tc>
        <w:tc>
          <w:tcPr>
            <w:tcW w:w="1299" w:type="dxa"/>
            <w:shd w:val="clear" w:color="auto" w:fill="auto"/>
            <w:noWrap/>
          </w:tcPr>
          <w:p w14:paraId="158AA4A8" w14:textId="77777777" w:rsidR="00C640B2" w:rsidRPr="00EF5447" w:rsidRDefault="00C640B2" w:rsidP="00E53EA2">
            <w:pPr>
              <w:pStyle w:val="TAC"/>
              <w:rPr>
                <w:szCs w:val="18"/>
              </w:rPr>
            </w:pPr>
            <w:r w:rsidRPr="00EF5447">
              <w:t>N/A</w:t>
            </w:r>
          </w:p>
        </w:tc>
        <w:tc>
          <w:tcPr>
            <w:tcW w:w="752" w:type="dxa"/>
            <w:shd w:val="clear" w:color="auto" w:fill="auto"/>
          </w:tcPr>
          <w:p w14:paraId="02DB6D8B" w14:textId="77777777" w:rsidR="00C640B2" w:rsidRPr="00EF5447" w:rsidRDefault="00C640B2" w:rsidP="00E53EA2">
            <w:pPr>
              <w:pStyle w:val="TAC"/>
              <w:rPr>
                <w:szCs w:val="18"/>
              </w:rPr>
            </w:pPr>
            <w:r w:rsidRPr="00EF5447">
              <w:t>N/A</w:t>
            </w:r>
          </w:p>
        </w:tc>
        <w:tc>
          <w:tcPr>
            <w:tcW w:w="1248" w:type="dxa"/>
            <w:shd w:val="clear" w:color="auto" w:fill="auto"/>
          </w:tcPr>
          <w:p w14:paraId="37061CED" w14:textId="77777777" w:rsidR="00C640B2" w:rsidRPr="00EF5447" w:rsidRDefault="00C640B2" w:rsidP="00E53EA2">
            <w:pPr>
              <w:pStyle w:val="TAC"/>
            </w:pPr>
            <w:r w:rsidRPr="00EF5447">
              <w:rPr>
                <w:rFonts w:cs="Arial"/>
                <w:szCs w:val="18"/>
              </w:rPr>
              <w:t>N/A</w:t>
            </w:r>
          </w:p>
        </w:tc>
      </w:tr>
      <w:tr w:rsidR="00C640B2" w:rsidRPr="00EF5447" w14:paraId="75B30ADF" w14:textId="77777777" w:rsidTr="00E53EA2">
        <w:trPr>
          <w:trHeight w:val="54"/>
          <w:jc w:val="center"/>
        </w:trPr>
        <w:tc>
          <w:tcPr>
            <w:tcW w:w="2258" w:type="dxa"/>
            <w:tcBorders>
              <w:top w:val="nil"/>
              <w:bottom w:val="nil"/>
            </w:tcBorders>
            <w:shd w:val="clear" w:color="auto" w:fill="auto"/>
          </w:tcPr>
          <w:p w14:paraId="43E90649" w14:textId="77777777" w:rsidR="00C640B2" w:rsidRPr="00EF5447" w:rsidRDefault="00C640B2" w:rsidP="00E53EA2">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DA2F5D0" w14:textId="77777777" w:rsidR="00C640B2" w:rsidRPr="00EF5447" w:rsidRDefault="00C640B2" w:rsidP="00E53EA2">
            <w:pPr>
              <w:pStyle w:val="TAC"/>
            </w:pPr>
            <w:r w:rsidRPr="00D87959">
              <w:t>DC_2A-46A-46A_n77A</w:t>
            </w:r>
            <w:r w:rsidRPr="00D87959">
              <w:rPr>
                <w:vertAlign w:val="superscript"/>
              </w:rPr>
              <w:t>5</w:t>
            </w:r>
          </w:p>
        </w:tc>
        <w:tc>
          <w:tcPr>
            <w:tcW w:w="867" w:type="dxa"/>
            <w:shd w:val="clear" w:color="auto" w:fill="auto"/>
          </w:tcPr>
          <w:p w14:paraId="4FBD02F4" w14:textId="77777777" w:rsidR="00C640B2" w:rsidRPr="00EF5447" w:rsidRDefault="00C640B2" w:rsidP="00E53EA2">
            <w:pPr>
              <w:pStyle w:val="TAC"/>
              <w:rPr>
                <w:rFonts w:cs="Arial"/>
                <w:szCs w:val="18"/>
                <w:lang w:eastAsia="zh-CN"/>
              </w:rPr>
            </w:pPr>
            <w:r w:rsidRPr="00EF5447">
              <w:rPr>
                <w:rFonts w:cs="Arial"/>
                <w:szCs w:val="18"/>
              </w:rPr>
              <w:t>2</w:t>
            </w:r>
          </w:p>
        </w:tc>
        <w:tc>
          <w:tcPr>
            <w:tcW w:w="1066" w:type="dxa"/>
            <w:shd w:val="clear" w:color="auto" w:fill="auto"/>
            <w:noWrap/>
          </w:tcPr>
          <w:p w14:paraId="2127350A" w14:textId="77777777" w:rsidR="00C640B2" w:rsidRPr="00EF5447" w:rsidRDefault="00C640B2" w:rsidP="00E53EA2">
            <w:pPr>
              <w:pStyle w:val="TAC"/>
            </w:pPr>
            <w:r w:rsidRPr="00EF5447">
              <w:t>N/A</w:t>
            </w:r>
          </w:p>
        </w:tc>
        <w:tc>
          <w:tcPr>
            <w:tcW w:w="747" w:type="dxa"/>
            <w:shd w:val="clear" w:color="auto" w:fill="auto"/>
            <w:noWrap/>
          </w:tcPr>
          <w:p w14:paraId="782A97C5" w14:textId="77777777" w:rsidR="00C640B2" w:rsidRPr="00EF5447" w:rsidRDefault="00C640B2" w:rsidP="00E53EA2">
            <w:pPr>
              <w:pStyle w:val="TAC"/>
            </w:pPr>
            <w:r w:rsidRPr="00EF5447">
              <w:t>N/A</w:t>
            </w:r>
          </w:p>
        </w:tc>
        <w:tc>
          <w:tcPr>
            <w:tcW w:w="1142" w:type="dxa"/>
            <w:shd w:val="clear" w:color="auto" w:fill="auto"/>
            <w:noWrap/>
          </w:tcPr>
          <w:p w14:paraId="150D6A4A" w14:textId="77777777" w:rsidR="00C640B2" w:rsidRPr="00EF5447" w:rsidRDefault="00C640B2" w:rsidP="00E53EA2">
            <w:pPr>
              <w:pStyle w:val="TAC"/>
            </w:pPr>
            <w:r w:rsidRPr="00EF5447">
              <w:t>N/A</w:t>
            </w:r>
          </w:p>
        </w:tc>
        <w:tc>
          <w:tcPr>
            <w:tcW w:w="1299" w:type="dxa"/>
            <w:shd w:val="clear" w:color="auto" w:fill="auto"/>
            <w:noWrap/>
          </w:tcPr>
          <w:p w14:paraId="3EB346F7" w14:textId="77777777" w:rsidR="00C640B2" w:rsidRPr="00EF5447" w:rsidRDefault="00C640B2" w:rsidP="00E53EA2">
            <w:pPr>
              <w:pStyle w:val="TAC"/>
            </w:pPr>
            <w:r w:rsidRPr="00EF5447">
              <w:t>N/A</w:t>
            </w:r>
          </w:p>
        </w:tc>
        <w:tc>
          <w:tcPr>
            <w:tcW w:w="752" w:type="dxa"/>
            <w:shd w:val="clear" w:color="auto" w:fill="auto"/>
          </w:tcPr>
          <w:p w14:paraId="7EB64067" w14:textId="77777777" w:rsidR="00C640B2" w:rsidRPr="00EF5447" w:rsidRDefault="00C640B2" w:rsidP="00E53EA2">
            <w:pPr>
              <w:pStyle w:val="TAC"/>
            </w:pPr>
            <w:r w:rsidRPr="00EF5447">
              <w:t>N/A</w:t>
            </w:r>
          </w:p>
        </w:tc>
        <w:tc>
          <w:tcPr>
            <w:tcW w:w="1248" w:type="dxa"/>
            <w:shd w:val="clear" w:color="auto" w:fill="auto"/>
          </w:tcPr>
          <w:p w14:paraId="30D1A4FB" w14:textId="77777777" w:rsidR="00C640B2" w:rsidRPr="00EF5447" w:rsidRDefault="00C640B2" w:rsidP="00E53EA2">
            <w:pPr>
              <w:pStyle w:val="TAC"/>
              <w:rPr>
                <w:rFonts w:cs="Arial"/>
                <w:szCs w:val="18"/>
              </w:rPr>
            </w:pPr>
            <w:r w:rsidRPr="00EF5447">
              <w:rPr>
                <w:rFonts w:cs="Arial"/>
                <w:szCs w:val="18"/>
              </w:rPr>
              <w:t>N/A</w:t>
            </w:r>
          </w:p>
        </w:tc>
      </w:tr>
      <w:tr w:rsidR="00C640B2" w:rsidRPr="00EF5447" w14:paraId="68C27D35" w14:textId="77777777" w:rsidTr="00E53EA2">
        <w:trPr>
          <w:trHeight w:val="54"/>
          <w:jc w:val="center"/>
        </w:trPr>
        <w:tc>
          <w:tcPr>
            <w:tcW w:w="2258" w:type="dxa"/>
            <w:tcBorders>
              <w:top w:val="nil"/>
              <w:bottom w:val="nil"/>
            </w:tcBorders>
            <w:shd w:val="clear" w:color="auto" w:fill="auto"/>
          </w:tcPr>
          <w:p w14:paraId="70B4F71C" w14:textId="77777777" w:rsidR="00C640B2" w:rsidRPr="00EF5447" w:rsidRDefault="00C640B2" w:rsidP="00E53EA2">
            <w:pPr>
              <w:pStyle w:val="TAC"/>
            </w:pPr>
          </w:p>
        </w:tc>
        <w:tc>
          <w:tcPr>
            <w:tcW w:w="867" w:type="dxa"/>
            <w:shd w:val="clear" w:color="auto" w:fill="auto"/>
          </w:tcPr>
          <w:p w14:paraId="6978CECD" w14:textId="77777777" w:rsidR="00C640B2" w:rsidRPr="00EF5447" w:rsidRDefault="00C640B2" w:rsidP="00E53EA2">
            <w:pPr>
              <w:pStyle w:val="TAC"/>
              <w:rPr>
                <w:rFonts w:cs="Arial"/>
                <w:szCs w:val="18"/>
                <w:lang w:eastAsia="zh-CN"/>
              </w:rPr>
            </w:pPr>
            <w:r w:rsidRPr="00EF5447">
              <w:rPr>
                <w:rFonts w:cs="Arial"/>
                <w:szCs w:val="18"/>
              </w:rPr>
              <w:t>46</w:t>
            </w:r>
          </w:p>
        </w:tc>
        <w:tc>
          <w:tcPr>
            <w:tcW w:w="1066" w:type="dxa"/>
            <w:shd w:val="clear" w:color="auto" w:fill="auto"/>
            <w:noWrap/>
          </w:tcPr>
          <w:p w14:paraId="5AA28263" w14:textId="77777777" w:rsidR="00C640B2" w:rsidRPr="00EF5447" w:rsidRDefault="00C640B2" w:rsidP="00E53EA2">
            <w:pPr>
              <w:pStyle w:val="TAC"/>
            </w:pPr>
            <w:r w:rsidRPr="00EF5447">
              <w:t>N/A</w:t>
            </w:r>
          </w:p>
        </w:tc>
        <w:tc>
          <w:tcPr>
            <w:tcW w:w="747" w:type="dxa"/>
            <w:shd w:val="clear" w:color="auto" w:fill="auto"/>
            <w:noWrap/>
          </w:tcPr>
          <w:p w14:paraId="2770E9BB" w14:textId="77777777" w:rsidR="00C640B2" w:rsidRPr="00EF5447" w:rsidRDefault="00C640B2" w:rsidP="00E53EA2">
            <w:pPr>
              <w:pStyle w:val="TAC"/>
            </w:pPr>
            <w:r w:rsidRPr="00EF5447">
              <w:t>N/A</w:t>
            </w:r>
          </w:p>
        </w:tc>
        <w:tc>
          <w:tcPr>
            <w:tcW w:w="1142" w:type="dxa"/>
            <w:shd w:val="clear" w:color="auto" w:fill="auto"/>
            <w:noWrap/>
          </w:tcPr>
          <w:p w14:paraId="31C375A3" w14:textId="77777777" w:rsidR="00C640B2" w:rsidRPr="00EF5447" w:rsidRDefault="00C640B2" w:rsidP="00E53EA2">
            <w:pPr>
              <w:pStyle w:val="TAC"/>
            </w:pPr>
            <w:r w:rsidRPr="00EF5447">
              <w:t>N/A</w:t>
            </w:r>
          </w:p>
        </w:tc>
        <w:tc>
          <w:tcPr>
            <w:tcW w:w="1299" w:type="dxa"/>
            <w:shd w:val="clear" w:color="auto" w:fill="auto"/>
            <w:noWrap/>
          </w:tcPr>
          <w:p w14:paraId="3284CBBA" w14:textId="77777777" w:rsidR="00C640B2" w:rsidRPr="00EF5447" w:rsidRDefault="00C640B2" w:rsidP="00E53EA2">
            <w:pPr>
              <w:pStyle w:val="TAC"/>
            </w:pPr>
            <w:r w:rsidRPr="00EF5447">
              <w:t>N/A</w:t>
            </w:r>
          </w:p>
        </w:tc>
        <w:tc>
          <w:tcPr>
            <w:tcW w:w="752" w:type="dxa"/>
            <w:shd w:val="clear" w:color="auto" w:fill="auto"/>
          </w:tcPr>
          <w:p w14:paraId="2B886C6C" w14:textId="77777777" w:rsidR="00C640B2" w:rsidRPr="00EF5447" w:rsidRDefault="00C640B2" w:rsidP="00E53EA2">
            <w:pPr>
              <w:pStyle w:val="TAC"/>
            </w:pPr>
            <w:r w:rsidRPr="00EF5447">
              <w:t>N/A</w:t>
            </w:r>
          </w:p>
        </w:tc>
        <w:tc>
          <w:tcPr>
            <w:tcW w:w="1248" w:type="dxa"/>
            <w:shd w:val="clear" w:color="auto" w:fill="auto"/>
          </w:tcPr>
          <w:p w14:paraId="2BB43A83" w14:textId="77777777" w:rsidR="00C640B2" w:rsidRPr="00EF5447" w:rsidRDefault="00C640B2" w:rsidP="00E53EA2">
            <w:pPr>
              <w:pStyle w:val="TAC"/>
            </w:pPr>
            <w:r w:rsidRPr="00EF5447">
              <w:t>IMD</w:t>
            </w:r>
            <w:r>
              <w:t>2</w:t>
            </w:r>
            <w:r w:rsidRPr="00EF5447">
              <w:t>,</w:t>
            </w:r>
          </w:p>
          <w:p w14:paraId="3C356DCF" w14:textId="77777777" w:rsidR="00C640B2" w:rsidRPr="00EF5447" w:rsidRDefault="00C640B2" w:rsidP="00E53EA2">
            <w:pPr>
              <w:pStyle w:val="TAC"/>
              <w:rPr>
                <w:rFonts w:cs="Arial"/>
                <w:szCs w:val="18"/>
              </w:rPr>
            </w:pPr>
            <w:r w:rsidRPr="00EF5447">
              <w:t>IMD</w:t>
            </w:r>
            <w:r>
              <w:t>3</w:t>
            </w:r>
          </w:p>
        </w:tc>
      </w:tr>
      <w:tr w:rsidR="00C640B2" w:rsidRPr="00EF5447" w14:paraId="6084FE5C" w14:textId="77777777" w:rsidTr="00E53EA2">
        <w:trPr>
          <w:trHeight w:val="54"/>
          <w:jc w:val="center"/>
        </w:trPr>
        <w:tc>
          <w:tcPr>
            <w:tcW w:w="2258" w:type="dxa"/>
            <w:tcBorders>
              <w:top w:val="nil"/>
              <w:bottom w:val="single" w:sz="4" w:space="0" w:color="auto"/>
            </w:tcBorders>
            <w:shd w:val="clear" w:color="auto" w:fill="auto"/>
          </w:tcPr>
          <w:p w14:paraId="084A4063" w14:textId="77777777" w:rsidR="00C640B2" w:rsidRPr="00EF5447" w:rsidRDefault="00C640B2" w:rsidP="00E53EA2">
            <w:pPr>
              <w:pStyle w:val="TAC"/>
            </w:pPr>
          </w:p>
        </w:tc>
        <w:tc>
          <w:tcPr>
            <w:tcW w:w="867" w:type="dxa"/>
            <w:shd w:val="clear" w:color="auto" w:fill="auto"/>
          </w:tcPr>
          <w:p w14:paraId="2394B92F" w14:textId="77777777" w:rsidR="00C640B2" w:rsidRPr="00EF5447" w:rsidRDefault="00C640B2" w:rsidP="00E53EA2">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1B9101CA" w14:textId="77777777" w:rsidR="00C640B2" w:rsidRPr="00EF5447" w:rsidRDefault="00C640B2" w:rsidP="00E53EA2">
            <w:pPr>
              <w:pStyle w:val="TAC"/>
            </w:pPr>
            <w:r w:rsidRPr="00EF5447">
              <w:t>N/A</w:t>
            </w:r>
          </w:p>
        </w:tc>
        <w:tc>
          <w:tcPr>
            <w:tcW w:w="747" w:type="dxa"/>
            <w:shd w:val="clear" w:color="auto" w:fill="auto"/>
            <w:noWrap/>
          </w:tcPr>
          <w:p w14:paraId="24FE6153" w14:textId="77777777" w:rsidR="00C640B2" w:rsidRPr="00EF5447" w:rsidRDefault="00C640B2" w:rsidP="00E53EA2">
            <w:pPr>
              <w:pStyle w:val="TAC"/>
            </w:pPr>
            <w:r w:rsidRPr="00EF5447">
              <w:t>N/A</w:t>
            </w:r>
          </w:p>
        </w:tc>
        <w:tc>
          <w:tcPr>
            <w:tcW w:w="1142" w:type="dxa"/>
            <w:shd w:val="clear" w:color="auto" w:fill="auto"/>
            <w:noWrap/>
          </w:tcPr>
          <w:p w14:paraId="4DE876CE" w14:textId="77777777" w:rsidR="00C640B2" w:rsidRPr="00EF5447" w:rsidRDefault="00C640B2" w:rsidP="00E53EA2">
            <w:pPr>
              <w:pStyle w:val="TAC"/>
            </w:pPr>
            <w:r w:rsidRPr="00EF5447">
              <w:t>N/A</w:t>
            </w:r>
          </w:p>
        </w:tc>
        <w:tc>
          <w:tcPr>
            <w:tcW w:w="1299" w:type="dxa"/>
            <w:shd w:val="clear" w:color="auto" w:fill="auto"/>
            <w:noWrap/>
          </w:tcPr>
          <w:p w14:paraId="6A22ABE1" w14:textId="77777777" w:rsidR="00C640B2" w:rsidRPr="00EF5447" w:rsidRDefault="00C640B2" w:rsidP="00E53EA2">
            <w:pPr>
              <w:pStyle w:val="TAC"/>
            </w:pPr>
            <w:r w:rsidRPr="00EF5447">
              <w:t>N/A</w:t>
            </w:r>
          </w:p>
        </w:tc>
        <w:tc>
          <w:tcPr>
            <w:tcW w:w="752" w:type="dxa"/>
            <w:shd w:val="clear" w:color="auto" w:fill="auto"/>
          </w:tcPr>
          <w:p w14:paraId="4F28B7EB" w14:textId="77777777" w:rsidR="00C640B2" w:rsidRPr="00EF5447" w:rsidRDefault="00C640B2" w:rsidP="00E53EA2">
            <w:pPr>
              <w:pStyle w:val="TAC"/>
            </w:pPr>
            <w:r w:rsidRPr="00EF5447">
              <w:t>N/A</w:t>
            </w:r>
          </w:p>
        </w:tc>
        <w:tc>
          <w:tcPr>
            <w:tcW w:w="1248" w:type="dxa"/>
            <w:shd w:val="clear" w:color="auto" w:fill="auto"/>
          </w:tcPr>
          <w:p w14:paraId="6824A2C3" w14:textId="77777777" w:rsidR="00C640B2" w:rsidRPr="00EF5447" w:rsidRDefault="00C640B2" w:rsidP="00E53EA2">
            <w:pPr>
              <w:pStyle w:val="TAC"/>
              <w:rPr>
                <w:rFonts w:cs="Arial"/>
                <w:szCs w:val="18"/>
              </w:rPr>
            </w:pPr>
            <w:r w:rsidRPr="00EF5447">
              <w:rPr>
                <w:rFonts w:cs="Arial"/>
                <w:szCs w:val="18"/>
              </w:rPr>
              <w:t>N/A</w:t>
            </w:r>
          </w:p>
        </w:tc>
      </w:tr>
      <w:tr w:rsidR="00C640B2" w:rsidRPr="00EF5447" w14:paraId="76357C51" w14:textId="77777777" w:rsidTr="00E53EA2">
        <w:trPr>
          <w:trHeight w:val="54"/>
          <w:jc w:val="center"/>
        </w:trPr>
        <w:tc>
          <w:tcPr>
            <w:tcW w:w="2258" w:type="dxa"/>
            <w:tcBorders>
              <w:top w:val="single" w:sz="4" w:space="0" w:color="auto"/>
              <w:left w:val="single" w:sz="4" w:space="0" w:color="auto"/>
              <w:bottom w:val="nil"/>
              <w:right w:val="single" w:sz="4" w:space="0" w:color="auto"/>
            </w:tcBorders>
            <w:vAlign w:val="center"/>
          </w:tcPr>
          <w:p w14:paraId="691F025C" w14:textId="77777777" w:rsidR="00C640B2" w:rsidRDefault="00C640B2" w:rsidP="00E53EA2">
            <w:pPr>
              <w:pStyle w:val="TAC"/>
              <w:rPr>
                <w:lang w:eastAsia="fr-FR"/>
              </w:rPr>
            </w:pPr>
            <w:r>
              <w:rPr>
                <w:lang w:eastAsia="fr-FR"/>
              </w:rPr>
              <w:t>DC_2A-48A_n2A</w:t>
            </w:r>
          </w:p>
          <w:p w14:paraId="65AA75AF" w14:textId="77777777" w:rsidR="00C640B2" w:rsidRDefault="00C640B2" w:rsidP="00E53EA2">
            <w:pPr>
              <w:pStyle w:val="TAC"/>
              <w:rPr>
                <w:lang w:eastAsia="fr-FR"/>
              </w:rPr>
            </w:pPr>
            <w:r>
              <w:rPr>
                <w:lang w:eastAsia="fr-FR"/>
              </w:rPr>
              <w:t>DC_2A-48C_n2A</w:t>
            </w:r>
          </w:p>
          <w:p w14:paraId="5771BADA" w14:textId="77777777" w:rsidR="00C640B2" w:rsidRDefault="00C640B2" w:rsidP="00E53EA2">
            <w:pPr>
              <w:pStyle w:val="TAC"/>
              <w:rPr>
                <w:lang w:eastAsia="fr-FR"/>
              </w:rPr>
            </w:pPr>
            <w:r>
              <w:rPr>
                <w:lang w:eastAsia="fr-FR"/>
              </w:rPr>
              <w:t>DC_2A-48D_n2A</w:t>
            </w:r>
          </w:p>
          <w:p w14:paraId="411A15D6" w14:textId="77777777" w:rsidR="00C640B2" w:rsidRPr="00EF5447" w:rsidRDefault="00C640B2" w:rsidP="00E53EA2">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0C48803" w14:textId="77777777" w:rsidR="00C640B2" w:rsidRPr="00EF5447" w:rsidRDefault="00C640B2" w:rsidP="00E53EA2">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2EA2A9B1" w14:textId="77777777" w:rsidR="00C640B2" w:rsidRPr="00EF5447" w:rsidRDefault="00C640B2" w:rsidP="00E53EA2">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tcPr>
          <w:p w14:paraId="3154B388" w14:textId="77777777" w:rsidR="00C640B2" w:rsidRPr="00EF5447" w:rsidRDefault="00C640B2" w:rsidP="00E53EA2">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9784625" w14:textId="77777777" w:rsidR="00C640B2" w:rsidRPr="00EF5447" w:rsidRDefault="00C640B2" w:rsidP="00E53EA2">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27B5D6" w14:textId="77777777" w:rsidR="00C640B2" w:rsidRPr="00EF5447" w:rsidRDefault="00C640B2" w:rsidP="00E53EA2">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tcPr>
          <w:p w14:paraId="2C7795A8" w14:textId="77777777" w:rsidR="00C640B2" w:rsidRPr="00EF5447" w:rsidRDefault="00C640B2" w:rsidP="00E53EA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2B50961" w14:textId="77777777" w:rsidR="00C640B2" w:rsidRPr="00EF5447" w:rsidRDefault="00C640B2" w:rsidP="00E53EA2">
            <w:pPr>
              <w:pStyle w:val="TAC"/>
              <w:rPr>
                <w:rFonts w:cs="Arial"/>
                <w:szCs w:val="18"/>
              </w:rPr>
            </w:pPr>
            <w:r>
              <w:rPr>
                <w:lang w:eastAsia="fi-FI"/>
              </w:rPr>
              <w:t>N/A</w:t>
            </w:r>
          </w:p>
        </w:tc>
      </w:tr>
      <w:tr w:rsidR="00C640B2" w:rsidRPr="00EF5447" w14:paraId="42E5E02E"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7CEF2476" w14:textId="77777777" w:rsidR="00C640B2" w:rsidRPr="00EF5447"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D56CF81" w14:textId="77777777" w:rsidR="00C640B2" w:rsidRPr="00EF5447" w:rsidRDefault="00C640B2" w:rsidP="00E53EA2">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tcPr>
          <w:p w14:paraId="066385D2" w14:textId="77777777" w:rsidR="00C640B2" w:rsidRPr="00EF5447" w:rsidRDefault="00C640B2" w:rsidP="00E53EA2">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tcPr>
          <w:p w14:paraId="331189CE" w14:textId="77777777" w:rsidR="00C640B2" w:rsidRPr="00EF5447" w:rsidRDefault="00C640B2" w:rsidP="00E53EA2">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tcPr>
          <w:p w14:paraId="42E0665F" w14:textId="77777777" w:rsidR="00C640B2" w:rsidRPr="00EF5447" w:rsidRDefault="00C640B2" w:rsidP="00E53EA2">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tcPr>
          <w:p w14:paraId="35C42FBE" w14:textId="77777777" w:rsidR="00C640B2" w:rsidRPr="00EF5447" w:rsidRDefault="00C640B2" w:rsidP="00E53EA2">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tcPr>
          <w:p w14:paraId="42684EB6" w14:textId="77777777" w:rsidR="00C640B2" w:rsidRPr="00EF5447" w:rsidRDefault="00C640B2" w:rsidP="00E53EA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6A068EB" w14:textId="77777777" w:rsidR="00C640B2" w:rsidRPr="00EF5447" w:rsidRDefault="00C640B2" w:rsidP="00E53EA2">
            <w:pPr>
              <w:pStyle w:val="TAC"/>
              <w:rPr>
                <w:rFonts w:cs="Arial"/>
                <w:szCs w:val="18"/>
              </w:rPr>
            </w:pPr>
            <w:r>
              <w:rPr>
                <w:lang w:eastAsia="fi-FI"/>
              </w:rPr>
              <w:t>N/A</w:t>
            </w:r>
          </w:p>
        </w:tc>
      </w:tr>
      <w:tr w:rsidR="00C640B2" w:rsidRPr="00EF5447" w14:paraId="1F490C76"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07D61244" w14:textId="77777777" w:rsidR="00C640B2" w:rsidRPr="00EF5447"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876E1B" w14:textId="77777777" w:rsidR="00C640B2" w:rsidRPr="00EF5447" w:rsidRDefault="00C640B2" w:rsidP="00E53EA2">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897CC82" w14:textId="77777777" w:rsidR="00C640B2" w:rsidRPr="00EF5447" w:rsidRDefault="00C640B2" w:rsidP="00E53EA2">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tcPr>
          <w:p w14:paraId="728D9B19" w14:textId="77777777" w:rsidR="00C640B2" w:rsidRPr="00EF5447" w:rsidRDefault="00C640B2" w:rsidP="00E53EA2">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D84024C" w14:textId="77777777" w:rsidR="00C640B2" w:rsidRPr="00EF5447" w:rsidRDefault="00C640B2" w:rsidP="00E53EA2">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C58ECF6" w14:textId="77777777" w:rsidR="00C640B2" w:rsidRPr="00EF5447" w:rsidRDefault="00C640B2" w:rsidP="00E53EA2">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tcPr>
          <w:p w14:paraId="4A875A8E" w14:textId="77777777" w:rsidR="00C640B2" w:rsidRPr="00EF5447" w:rsidRDefault="00C640B2" w:rsidP="00E53EA2">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45A9D479" w14:textId="77777777" w:rsidR="00C640B2" w:rsidRPr="00EF5447" w:rsidRDefault="00C640B2" w:rsidP="00E53EA2">
            <w:pPr>
              <w:pStyle w:val="TAC"/>
              <w:rPr>
                <w:rFonts w:cs="Arial"/>
                <w:szCs w:val="18"/>
              </w:rPr>
            </w:pPr>
            <w:r>
              <w:rPr>
                <w:lang w:eastAsia="fi-FI"/>
              </w:rPr>
              <w:t>IMD4</w:t>
            </w:r>
          </w:p>
        </w:tc>
      </w:tr>
      <w:tr w:rsidR="00C640B2" w:rsidRPr="00EF5447" w14:paraId="03E89A8A" w14:textId="77777777" w:rsidTr="00E53EA2">
        <w:trPr>
          <w:trHeight w:val="54"/>
          <w:jc w:val="center"/>
        </w:trPr>
        <w:tc>
          <w:tcPr>
            <w:tcW w:w="2258" w:type="dxa"/>
            <w:tcBorders>
              <w:top w:val="nil"/>
              <w:bottom w:val="nil"/>
            </w:tcBorders>
            <w:shd w:val="clear" w:color="auto" w:fill="auto"/>
          </w:tcPr>
          <w:p w14:paraId="506FD0ED" w14:textId="77777777" w:rsidR="00C640B2" w:rsidRPr="00EF5447" w:rsidRDefault="00C640B2" w:rsidP="00E53EA2">
            <w:pPr>
              <w:pStyle w:val="TAC"/>
            </w:pPr>
            <w:r w:rsidRPr="00EF5447">
              <w:t>DC_2A-48A_n5A</w:t>
            </w:r>
          </w:p>
        </w:tc>
        <w:tc>
          <w:tcPr>
            <w:tcW w:w="867" w:type="dxa"/>
            <w:shd w:val="clear" w:color="auto" w:fill="auto"/>
          </w:tcPr>
          <w:p w14:paraId="6CAEE791" w14:textId="77777777" w:rsidR="00C640B2" w:rsidRPr="00EF5447" w:rsidRDefault="00C640B2" w:rsidP="00E53EA2">
            <w:pPr>
              <w:pStyle w:val="TAC"/>
              <w:rPr>
                <w:rFonts w:cs="Arial"/>
                <w:szCs w:val="18"/>
                <w:lang w:eastAsia="zh-CN"/>
              </w:rPr>
            </w:pPr>
            <w:r w:rsidRPr="00EF5447">
              <w:t>2</w:t>
            </w:r>
          </w:p>
        </w:tc>
        <w:tc>
          <w:tcPr>
            <w:tcW w:w="1066" w:type="dxa"/>
            <w:shd w:val="clear" w:color="auto" w:fill="auto"/>
            <w:noWrap/>
          </w:tcPr>
          <w:p w14:paraId="0CF68CDB" w14:textId="77777777" w:rsidR="00C640B2" w:rsidRPr="00EF5447" w:rsidRDefault="00C640B2" w:rsidP="00E53EA2">
            <w:pPr>
              <w:pStyle w:val="TAC"/>
            </w:pPr>
            <w:r w:rsidRPr="00EF5447">
              <w:t>1870</w:t>
            </w:r>
          </w:p>
        </w:tc>
        <w:tc>
          <w:tcPr>
            <w:tcW w:w="747" w:type="dxa"/>
            <w:shd w:val="clear" w:color="auto" w:fill="auto"/>
            <w:noWrap/>
          </w:tcPr>
          <w:p w14:paraId="698665AD" w14:textId="77777777" w:rsidR="00C640B2" w:rsidRPr="00EF5447" w:rsidRDefault="00C640B2" w:rsidP="00E53EA2">
            <w:pPr>
              <w:pStyle w:val="TAC"/>
            </w:pPr>
            <w:r w:rsidRPr="00EF5447">
              <w:t>5</w:t>
            </w:r>
          </w:p>
        </w:tc>
        <w:tc>
          <w:tcPr>
            <w:tcW w:w="1142" w:type="dxa"/>
            <w:shd w:val="clear" w:color="auto" w:fill="auto"/>
            <w:noWrap/>
          </w:tcPr>
          <w:p w14:paraId="63F79FEC" w14:textId="77777777" w:rsidR="00C640B2" w:rsidRPr="00EF5447" w:rsidRDefault="00C640B2" w:rsidP="00E53EA2">
            <w:pPr>
              <w:pStyle w:val="TAC"/>
            </w:pPr>
            <w:r w:rsidRPr="00EF5447">
              <w:t>25</w:t>
            </w:r>
          </w:p>
        </w:tc>
        <w:tc>
          <w:tcPr>
            <w:tcW w:w="1299" w:type="dxa"/>
            <w:shd w:val="clear" w:color="auto" w:fill="auto"/>
            <w:noWrap/>
          </w:tcPr>
          <w:p w14:paraId="2DBF072A" w14:textId="77777777" w:rsidR="00C640B2" w:rsidRPr="00EF5447" w:rsidRDefault="00C640B2" w:rsidP="00E53EA2">
            <w:pPr>
              <w:pStyle w:val="TAC"/>
            </w:pPr>
            <w:r w:rsidRPr="00EF5447">
              <w:t>1950</w:t>
            </w:r>
          </w:p>
        </w:tc>
        <w:tc>
          <w:tcPr>
            <w:tcW w:w="752" w:type="dxa"/>
            <w:shd w:val="clear" w:color="auto" w:fill="auto"/>
          </w:tcPr>
          <w:p w14:paraId="1482955A" w14:textId="77777777" w:rsidR="00C640B2" w:rsidRPr="00EF5447" w:rsidRDefault="00C640B2" w:rsidP="00E53EA2">
            <w:pPr>
              <w:pStyle w:val="TAC"/>
            </w:pPr>
            <w:r>
              <w:rPr>
                <w:rFonts w:eastAsia="Malgun Gothic"/>
                <w:szCs w:val="18"/>
                <w:lang w:eastAsia="ko-KR"/>
              </w:rPr>
              <w:t>16.9</w:t>
            </w:r>
          </w:p>
        </w:tc>
        <w:tc>
          <w:tcPr>
            <w:tcW w:w="1248" w:type="dxa"/>
            <w:shd w:val="clear" w:color="auto" w:fill="auto"/>
          </w:tcPr>
          <w:p w14:paraId="70A84EEC" w14:textId="77777777" w:rsidR="00C640B2" w:rsidRPr="00EF5447" w:rsidRDefault="00C640B2" w:rsidP="00E53EA2">
            <w:pPr>
              <w:pStyle w:val="TAC"/>
              <w:rPr>
                <w:rFonts w:cs="Arial"/>
                <w:szCs w:val="18"/>
              </w:rPr>
            </w:pPr>
            <w:r w:rsidRPr="00EF5447">
              <w:rPr>
                <w:rFonts w:eastAsia="Malgun Gothic"/>
                <w:szCs w:val="18"/>
                <w:lang w:eastAsia="ko-KR"/>
              </w:rPr>
              <w:t>IMD3</w:t>
            </w:r>
          </w:p>
        </w:tc>
      </w:tr>
      <w:tr w:rsidR="00C640B2" w:rsidRPr="00EF5447" w14:paraId="64D4EBB2" w14:textId="77777777" w:rsidTr="00E53EA2">
        <w:trPr>
          <w:trHeight w:val="54"/>
          <w:jc w:val="center"/>
        </w:trPr>
        <w:tc>
          <w:tcPr>
            <w:tcW w:w="2258" w:type="dxa"/>
            <w:tcBorders>
              <w:top w:val="nil"/>
              <w:left w:val="single" w:sz="4" w:space="0" w:color="auto"/>
              <w:bottom w:val="nil"/>
              <w:right w:val="single" w:sz="4" w:space="0" w:color="auto"/>
            </w:tcBorders>
          </w:tcPr>
          <w:p w14:paraId="0D7D5BB4" w14:textId="77777777" w:rsidR="00C640B2" w:rsidRPr="00EF5447" w:rsidRDefault="00C640B2" w:rsidP="00E53EA2">
            <w:pPr>
              <w:pStyle w:val="TAC"/>
            </w:pPr>
            <w:r w:rsidRPr="00FE4DE0">
              <w:t>DC_2A-48C_n5A</w:t>
            </w:r>
          </w:p>
        </w:tc>
        <w:tc>
          <w:tcPr>
            <w:tcW w:w="867" w:type="dxa"/>
            <w:shd w:val="clear" w:color="auto" w:fill="auto"/>
          </w:tcPr>
          <w:p w14:paraId="1D33CB61" w14:textId="77777777" w:rsidR="00C640B2" w:rsidRPr="00EF5447" w:rsidRDefault="00C640B2" w:rsidP="00E53EA2">
            <w:pPr>
              <w:pStyle w:val="TAC"/>
              <w:rPr>
                <w:rFonts w:cs="Arial"/>
                <w:szCs w:val="18"/>
                <w:lang w:eastAsia="zh-CN"/>
              </w:rPr>
            </w:pPr>
            <w:r w:rsidRPr="00EF5447">
              <w:t>48</w:t>
            </w:r>
          </w:p>
        </w:tc>
        <w:tc>
          <w:tcPr>
            <w:tcW w:w="1066" w:type="dxa"/>
            <w:shd w:val="clear" w:color="auto" w:fill="auto"/>
            <w:noWrap/>
          </w:tcPr>
          <w:p w14:paraId="670E0A8C" w14:textId="77777777" w:rsidR="00C640B2" w:rsidRPr="00EF5447" w:rsidRDefault="00C640B2" w:rsidP="00E53EA2">
            <w:pPr>
              <w:pStyle w:val="TAC"/>
            </w:pPr>
            <w:r w:rsidRPr="00EF5447">
              <w:t>3610</w:t>
            </w:r>
          </w:p>
        </w:tc>
        <w:tc>
          <w:tcPr>
            <w:tcW w:w="747" w:type="dxa"/>
            <w:shd w:val="clear" w:color="auto" w:fill="auto"/>
            <w:noWrap/>
          </w:tcPr>
          <w:p w14:paraId="20B7938C" w14:textId="77777777" w:rsidR="00C640B2" w:rsidRPr="00EF5447" w:rsidRDefault="00C640B2" w:rsidP="00E53EA2">
            <w:pPr>
              <w:pStyle w:val="TAC"/>
            </w:pPr>
            <w:r w:rsidRPr="00EF5447">
              <w:t>10</w:t>
            </w:r>
          </w:p>
        </w:tc>
        <w:tc>
          <w:tcPr>
            <w:tcW w:w="1142" w:type="dxa"/>
            <w:shd w:val="clear" w:color="auto" w:fill="auto"/>
            <w:noWrap/>
          </w:tcPr>
          <w:p w14:paraId="3DA430E9" w14:textId="77777777" w:rsidR="00C640B2" w:rsidRPr="00EF5447" w:rsidRDefault="00C640B2" w:rsidP="00E53EA2">
            <w:pPr>
              <w:pStyle w:val="TAC"/>
            </w:pPr>
            <w:r w:rsidRPr="00EF5447">
              <w:t>50</w:t>
            </w:r>
          </w:p>
        </w:tc>
        <w:tc>
          <w:tcPr>
            <w:tcW w:w="1299" w:type="dxa"/>
            <w:shd w:val="clear" w:color="auto" w:fill="auto"/>
            <w:noWrap/>
          </w:tcPr>
          <w:p w14:paraId="5EF52652" w14:textId="77777777" w:rsidR="00C640B2" w:rsidRPr="00EF5447" w:rsidRDefault="00C640B2" w:rsidP="00E53EA2">
            <w:pPr>
              <w:pStyle w:val="TAC"/>
            </w:pPr>
            <w:r w:rsidRPr="00EF5447">
              <w:t>3610</w:t>
            </w:r>
          </w:p>
        </w:tc>
        <w:tc>
          <w:tcPr>
            <w:tcW w:w="752" w:type="dxa"/>
            <w:shd w:val="clear" w:color="auto" w:fill="auto"/>
          </w:tcPr>
          <w:p w14:paraId="7DCC0328" w14:textId="77777777" w:rsidR="00C640B2" w:rsidRPr="00EF5447" w:rsidRDefault="00C640B2" w:rsidP="00E53EA2">
            <w:pPr>
              <w:pStyle w:val="TAC"/>
            </w:pPr>
            <w:r w:rsidRPr="00EF5447">
              <w:rPr>
                <w:rFonts w:eastAsia="Malgun Gothic"/>
                <w:szCs w:val="18"/>
                <w:lang w:eastAsia="ko-KR"/>
              </w:rPr>
              <w:t>N/A</w:t>
            </w:r>
          </w:p>
        </w:tc>
        <w:tc>
          <w:tcPr>
            <w:tcW w:w="1248" w:type="dxa"/>
            <w:shd w:val="clear" w:color="auto" w:fill="auto"/>
          </w:tcPr>
          <w:p w14:paraId="16A220E7" w14:textId="77777777" w:rsidR="00C640B2" w:rsidRPr="00EF5447" w:rsidRDefault="00C640B2" w:rsidP="00E53EA2">
            <w:pPr>
              <w:pStyle w:val="TAC"/>
              <w:rPr>
                <w:rFonts w:cs="Arial"/>
                <w:szCs w:val="18"/>
              </w:rPr>
            </w:pPr>
            <w:r w:rsidRPr="00EF5447">
              <w:rPr>
                <w:rFonts w:eastAsia="Malgun Gothic"/>
                <w:szCs w:val="18"/>
                <w:lang w:eastAsia="ko-KR"/>
              </w:rPr>
              <w:t>N/A</w:t>
            </w:r>
          </w:p>
        </w:tc>
      </w:tr>
      <w:tr w:rsidR="00C640B2" w:rsidRPr="00EF5447" w14:paraId="22DB1758" w14:textId="77777777" w:rsidTr="00E53EA2">
        <w:trPr>
          <w:trHeight w:val="54"/>
          <w:jc w:val="center"/>
        </w:trPr>
        <w:tc>
          <w:tcPr>
            <w:tcW w:w="2258" w:type="dxa"/>
            <w:tcBorders>
              <w:top w:val="nil"/>
              <w:left w:val="single" w:sz="4" w:space="0" w:color="auto"/>
              <w:bottom w:val="nil"/>
              <w:right w:val="single" w:sz="4" w:space="0" w:color="auto"/>
            </w:tcBorders>
          </w:tcPr>
          <w:p w14:paraId="57630B31" w14:textId="77777777" w:rsidR="00C640B2" w:rsidRPr="00EF5447" w:rsidRDefault="00C640B2" w:rsidP="00E53EA2">
            <w:pPr>
              <w:pStyle w:val="TAC"/>
            </w:pPr>
            <w:r w:rsidRPr="00FE4DE0">
              <w:t>DC_2A-48D_n5A</w:t>
            </w:r>
          </w:p>
        </w:tc>
        <w:tc>
          <w:tcPr>
            <w:tcW w:w="867" w:type="dxa"/>
            <w:shd w:val="clear" w:color="auto" w:fill="auto"/>
          </w:tcPr>
          <w:p w14:paraId="0DB1367D" w14:textId="77777777" w:rsidR="00C640B2" w:rsidRPr="00EF5447" w:rsidRDefault="00C640B2" w:rsidP="00E53EA2">
            <w:pPr>
              <w:pStyle w:val="TAC"/>
              <w:rPr>
                <w:rFonts w:cs="Arial"/>
                <w:szCs w:val="18"/>
                <w:lang w:eastAsia="zh-CN"/>
              </w:rPr>
            </w:pPr>
            <w:r w:rsidRPr="00EF5447">
              <w:t>n5</w:t>
            </w:r>
          </w:p>
        </w:tc>
        <w:tc>
          <w:tcPr>
            <w:tcW w:w="1066" w:type="dxa"/>
            <w:shd w:val="clear" w:color="auto" w:fill="auto"/>
            <w:noWrap/>
          </w:tcPr>
          <w:p w14:paraId="62840B29" w14:textId="77777777" w:rsidR="00C640B2" w:rsidRPr="00EF5447" w:rsidRDefault="00C640B2" w:rsidP="00E53EA2">
            <w:pPr>
              <w:pStyle w:val="TAC"/>
            </w:pPr>
            <w:r w:rsidRPr="00EF5447">
              <w:t>830</w:t>
            </w:r>
          </w:p>
        </w:tc>
        <w:tc>
          <w:tcPr>
            <w:tcW w:w="747" w:type="dxa"/>
            <w:shd w:val="clear" w:color="auto" w:fill="auto"/>
            <w:noWrap/>
          </w:tcPr>
          <w:p w14:paraId="7EAD151C" w14:textId="77777777" w:rsidR="00C640B2" w:rsidRPr="00EF5447" w:rsidRDefault="00C640B2" w:rsidP="00E53EA2">
            <w:pPr>
              <w:pStyle w:val="TAC"/>
            </w:pPr>
            <w:r w:rsidRPr="00EF5447">
              <w:t>5</w:t>
            </w:r>
          </w:p>
        </w:tc>
        <w:tc>
          <w:tcPr>
            <w:tcW w:w="1142" w:type="dxa"/>
            <w:shd w:val="clear" w:color="auto" w:fill="auto"/>
            <w:noWrap/>
          </w:tcPr>
          <w:p w14:paraId="510FBE9E" w14:textId="77777777" w:rsidR="00C640B2" w:rsidRPr="00EF5447" w:rsidRDefault="00C640B2" w:rsidP="00E53EA2">
            <w:pPr>
              <w:pStyle w:val="TAC"/>
            </w:pPr>
            <w:r w:rsidRPr="00EF5447">
              <w:t>25</w:t>
            </w:r>
          </w:p>
        </w:tc>
        <w:tc>
          <w:tcPr>
            <w:tcW w:w="1299" w:type="dxa"/>
            <w:shd w:val="clear" w:color="auto" w:fill="auto"/>
            <w:noWrap/>
          </w:tcPr>
          <w:p w14:paraId="64109F85" w14:textId="77777777" w:rsidR="00C640B2" w:rsidRPr="00EF5447" w:rsidRDefault="00C640B2" w:rsidP="00E53EA2">
            <w:pPr>
              <w:pStyle w:val="TAC"/>
            </w:pPr>
            <w:r w:rsidRPr="00EF5447">
              <w:t>875</w:t>
            </w:r>
          </w:p>
        </w:tc>
        <w:tc>
          <w:tcPr>
            <w:tcW w:w="752" w:type="dxa"/>
            <w:shd w:val="clear" w:color="auto" w:fill="auto"/>
          </w:tcPr>
          <w:p w14:paraId="6CC48F46" w14:textId="77777777" w:rsidR="00C640B2" w:rsidRPr="00EF5447" w:rsidRDefault="00C640B2" w:rsidP="00E53EA2">
            <w:pPr>
              <w:pStyle w:val="TAC"/>
            </w:pPr>
            <w:r w:rsidRPr="00EF5447">
              <w:rPr>
                <w:rFonts w:eastAsia="Malgun Gothic"/>
                <w:szCs w:val="18"/>
                <w:lang w:eastAsia="ko-KR"/>
              </w:rPr>
              <w:t>N/A</w:t>
            </w:r>
          </w:p>
        </w:tc>
        <w:tc>
          <w:tcPr>
            <w:tcW w:w="1248" w:type="dxa"/>
            <w:shd w:val="clear" w:color="auto" w:fill="auto"/>
          </w:tcPr>
          <w:p w14:paraId="4BB96817" w14:textId="77777777" w:rsidR="00C640B2" w:rsidRPr="00EF5447" w:rsidRDefault="00C640B2" w:rsidP="00E53EA2">
            <w:pPr>
              <w:pStyle w:val="TAC"/>
              <w:rPr>
                <w:rFonts w:cs="Arial"/>
                <w:szCs w:val="18"/>
              </w:rPr>
            </w:pPr>
            <w:r w:rsidRPr="00EF5447">
              <w:rPr>
                <w:rFonts w:eastAsia="Malgun Gothic"/>
                <w:szCs w:val="18"/>
                <w:lang w:eastAsia="ko-KR"/>
              </w:rPr>
              <w:t>N/A</w:t>
            </w:r>
          </w:p>
        </w:tc>
      </w:tr>
      <w:tr w:rsidR="00C640B2" w:rsidRPr="00EF5447" w14:paraId="4ECA6D0E" w14:textId="77777777" w:rsidTr="00E53EA2">
        <w:trPr>
          <w:trHeight w:val="54"/>
          <w:jc w:val="center"/>
        </w:trPr>
        <w:tc>
          <w:tcPr>
            <w:tcW w:w="2258" w:type="dxa"/>
            <w:tcBorders>
              <w:top w:val="nil"/>
              <w:left w:val="single" w:sz="4" w:space="0" w:color="auto"/>
              <w:bottom w:val="nil"/>
              <w:right w:val="single" w:sz="4" w:space="0" w:color="auto"/>
            </w:tcBorders>
          </w:tcPr>
          <w:p w14:paraId="4A1B4E67" w14:textId="77777777" w:rsidR="00C640B2" w:rsidRPr="00EF5447" w:rsidRDefault="00C640B2" w:rsidP="00E53EA2">
            <w:pPr>
              <w:pStyle w:val="TAC"/>
            </w:pPr>
            <w:r>
              <w:t>DC_2A-48E_n</w:t>
            </w:r>
            <w:r w:rsidRPr="00FE4DE0">
              <w:t>5</w:t>
            </w:r>
            <w:r>
              <w:t>A</w:t>
            </w:r>
          </w:p>
        </w:tc>
        <w:tc>
          <w:tcPr>
            <w:tcW w:w="867" w:type="dxa"/>
            <w:shd w:val="clear" w:color="auto" w:fill="auto"/>
          </w:tcPr>
          <w:p w14:paraId="149BB18B" w14:textId="77777777" w:rsidR="00C640B2" w:rsidRPr="00EF5447" w:rsidRDefault="00C640B2" w:rsidP="00E53EA2">
            <w:pPr>
              <w:pStyle w:val="TAC"/>
              <w:rPr>
                <w:rFonts w:cs="Arial"/>
                <w:szCs w:val="18"/>
                <w:lang w:eastAsia="zh-CN"/>
              </w:rPr>
            </w:pPr>
            <w:r w:rsidRPr="00EF5447">
              <w:t>2</w:t>
            </w:r>
          </w:p>
        </w:tc>
        <w:tc>
          <w:tcPr>
            <w:tcW w:w="1066" w:type="dxa"/>
            <w:shd w:val="clear" w:color="auto" w:fill="auto"/>
            <w:noWrap/>
          </w:tcPr>
          <w:p w14:paraId="33F6D918" w14:textId="77777777" w:rsidR="00C640B2" w:rsidRPr="00EF5447" w:rsidRDefault="00C640B2" w:rsidP="00E53EA2">
            <w:pPr>
              <w:pStyle w:val="TAC"/>
            </w:pPr>
            <w:r w:rsidRPr="00EF5447">
              <w:t>1890</w:t>
            </w:r>
          </w:p>
        </w:tc>
        <w:tc>
          <w:tcPr>
            <w:tcW w:w="747" w:type="dxa"/>
            <w:shd w:val="clear" w:color="auto" w:fill="auto"/>
            <w:noWrap/>
          </w:tcPr>
          <w:p w14:paraId="1FF33F05" w14:textId="77777777" w:rsidR="00C640B2" w:rsidRPr="00EF5447" w:rsidRDefault="00C640B2" w:rsidP="00E53EA2">
            <w:pPr>
              <w:pStyle w:val="TAC"/>
            </w:pPr>
            <w:r w:rsidRPr="00EF5447">
              <w:t>5</w:t>
            </w:r>
          </w:p>
        </w:tc>
        <w:tc>
          <w:tcPr>
            <w:tcW w:w="1142" w:type="dxa"/>
            <w:shd w:val="clear" w:color="auto" w:fill="auto"/>
            <w:noWrap/>
          </w:tcPr>
          <w:p w14:paraId="51C5595D" w14:textId="77777777" w:rsidR="00C640B2" w:rsidRPr="00EF5447" w:rsidRDefault="00C640B2" w:rsidP="00E53EA2">
            <w:pPr>
              <w:pStyle w:val="TAC"/>
            </w:pPr>
            <w:r w:rsidRPr="00EF5447">
              <w:t>25</w:t>
            </w:r>
          </w:p>
        </w:tc>
        <w:tc>
          <w:tcPr>
            <w:tcW w:w="1299" w:type="dxa"/>
            <w:shd w:val="clear" w:color="auto" w:fill="auto"/>
            <w:noWrap/>
          </w:tcPr>
          <w:p w14:paraId="1B02279E" w14:textId="77777777" w:rsidR="00C640B2" w:rsidRPr="00EF5447" w:rsidRDefault="00C640B2" w:rsidP="00E53EA2">
            <w:pPr>
              <w:pStyle w:val="TAC"/>
            </w:pPr>
            <w:r w:rsidRPr="00EF5447">
              <w:t>1970</w:t>
            </w:r>
          </w:p>
        </w:tc>
        <w:tc>
          <w:tcPr>
            <w:tcW w:w="752" w:type="dxa"/>
            <w:shd w:val="clear" w:color="auto" w:fill="auto"/>
          </w:tcPr>
          <w:p w14:paraId="3CB6A247" w14:textId="77777777" w:rsidR="00C640B2" w:rsidRPr="00EF5447" w:rsidRDefault="00C640B2" w:rsidP="00E53EA2">
            <w:pPr>
              <w:pStyle w:val="TAC"/>
            </w:pPr>
            <w:r w:rsidRPr="00EF5447">
              <w:rPr>
                <w:rFonts w:eastAsia="Malgun Gothic"/>
                <w:szCs w:val="18"/>
                <w:lang w:eastAsia="ko-KR"/>
              </w:rPr>
              <w:t>N/A</w:t>
            </w:r>
          </w:p>
        </w:tc>
        <w:tc>
          <w:tcPr>
            <w:tcW w:w="1248" w:type="dxa"/>
            <w:shd w:val="clear" w:color="auto" w:fill="auto"/>
          </w:tcPr>
          <w:p w14:paraId="457C5B61" w14:textId="77777777" w:rsidR="00C640B2" w:rsidRPr="00EF5447" w:rsidRDefault="00C640B2" w:rsidP="00E53EA2">
            <w:pPr>
              <w:pStyle w:val="TAC"/>
              <w:rPr>
                <w:rFonts w:cs="Arial"/>
                <w:szCs w:val="18"/>
              </w:rPr>
            </w:pPr>
            <w:r w:rsidRPr="00EF5447">
              <w:rPr>
                <w:rFonts w:eastAsia="Malgun Gothic"/>
                <w:szCs w:val="18"/>
                <w:lang w:eastAsia="ko-KR"/>
              </w:rPr>
              <w:t>N/A</w:t>
            </w:r>
          </w:p>
        </w:tc>
      </w:tr>
      <w:tr w:rsidR="00C640B2" w:rsidRPr="00EF5447" w14:paraId="62096496" w14:textId="77777777" w:rsidTr="00E53EA2">
        <w:trPr>
          <w:trHeight w:val="54"/>
          <w:jc w:val="center"/>
        </w:trPr>
        <w:tc>
          <w:tcPr>
            <w:tcW w:w="2258" w:type="dxa"/>
            <w:tcBorders>
              <w:top w:val="nil"/>
              <w:bottom w:val="nil"/>
            </w:tcBorders>
            <w:shd w:val="clear" w:color="auto" w:fill="auto"/>
          </w:tcPr>
          <w:p w14:paraId="46C6A39A" w14:textId="77777777" w:rsidR="00C640B2" w:rsidRPr="00EF5447" w:rsidRDefault="00C640B2" w:rsidP="00E53EA2">
            <w:pPr>
              <w:pStyle w:val="TAC"/>
            </w:pPr>
          </w:p>
        </w:tc>
        <w:tc>
          <w:tcPr>
            <w:tcW w:w="867" w:type="dxa"/>
            <w:shd w:val="clear" w:color="auto" w:fill="auto"/>
          </w:tcPr>
          <w:p w14:paraId="4D7F2BE7" w14:textId="77777777" w:rsidR="00C640B2" w:rsidRPr="00EF5447" w:rsidRDefault="00C640B2" w:rsidP="00E53EA2">
            <w:pPr>
              <w:pStyle w:val="TAC"/>
              <w:rPr>
                <w:rFonts w:cs="Arial"/>
                <w:szCs w:val="18"/>
                <w:lang w:eastAsia="zh-CN"/>
              </w:rPr>
            </w:pPr>
            <w:r w:rsidRPr="00EF5447">
              <w:t>48</w:t>
            </w:r>
          </w:p>
        </w:tc>
        <w:tc>
          <w:tcPr>
            <w:tcW w:w="1066" w:type="dxa"/>
            <w:shd w:val="clear" w:color="auto" w:fill="auto"/>
            <w:noWrap/>
          </w:tcPr>
          <w:p w14:paraId="22C41868" w14:textId="77777777" w:rsidR="00C640B2" w:rsidRPr="00EF5447" w:rsidRDefault="00C640B2" w:rsidP="00E53EA2">
            <w:pPr>
              <w:pStyle w:val="TAC"/>
            </w:pPr>
            <w:r w:rsidRPr="00EF5447">
              <w:t>3570</w:t>
            </w:r>
          </w:p>
        </w:tc>
        <w:tc>
          <w:tcPr>
            <w:tcW w:w="747" w:type="dxa"/>
            <w:shd w:val="clear" w:color="auto" w:fill="auto"/>
            <w:noWrap/>
          </w:tcPr>
          <w:p w14:paraId="57E91F4D" w14:textId="77777777" w:rsidR="00C640B2" w:rsidRPr="00EF5447" w:rsidRDefault="00C640B2" w:rsidP="00E53EA2">
            <w:pPr>
              <w:pStyle w:val="TAC"/>
            </w:pPr>
            <w:r w:rsidRPr="00EF5447">
              <w:t>5</w:t>
            </w:r>
          </w:p>
        </w:tc>
        <w:tc>
          <w:tcPr>
            <w:tcW w:w="1142" w:type="dxa"/>
            <w:shd w:val="clear" w:color="auto" w:fill="auto"/>
            <w:noWrap/>
          </w:tcPr>
          <w:p w14:paraId="2562BECA" w14:textId="77777777" w:rsidR="00C640B2" w:rsidRPr="00EF5447" w:rsidRDefault="00C640B2" w:rsidP="00E53EA2">
            <w:pPr>
              <w:pStyle w:val="TAC"/>
            </w:pPr>
            <w:r w:rsidRPr="00EF5447">
              <w:t>25</w:t>
            </w:r>
          </w:p>
        </w:tc>
        <w:tc>
          <w:tcPr>
            <w:tcW w:w="1299" w:type="dxa"/>
            <w:shd w:val="clear" w:color="auto" w:fill="auto"/>
            <w:noWrap/>
          </w:tcPr>
          <w:p w14:paraId="583E21D9" w14:textId="77777777" w:rsidR="00C640B2" w:rsidRPr="00EF5447" w:rsidRDefault="00C640B2" w:rsidP="00E53EA2">
            <w:pPr>
              <w:pStyle w:val="TAC"/>
            </w:pPr>
            <w:r w:rsidRPr="00EF5447">
              <w:t>3570</w:t>
            </w:r>
          </w:p>
        </w:tc>
        <w:tc>
          <w:tcPr>
            <w:tcW w:w="752" w:type="dxa"/>
            <w:shd w:val="clear" w:color="auto" w:fill="auto"/>
          </w:tcPr>
          <w:p w14:paraId="62A57332" w14:textId="77777777" w:rsidR="00C640B2" w:rsidRPr="00EF5447" w:rsidRDefault="00C640B2" w:rsidP="00E53EA2">
            <w:pPr>
              <w:pStyle w:val="TAC"/>
            </w:pPr>
            <w:r>
              <w:t>16.2</w:t>
            </w:r>
          </w:p>
        </w:tc>
        <w:tc>
          <w:tcPr>
            <w:tcW w:w="1248" w:type="dxa"/>
            <w:shd w:val="clear" w:color="auto" w:fill="auto"/>
          </w:tcPr>
          <w:p w14:paraId="00413E8D" w14:textId="77777777" w:rsidR="00C640B2" w:rsidRPr="00EF5447" w:rsidRDefault="00C640B2" w:rsidP="00E53EA2">
            <w:pPr>
              <w:pStyle w:val="TAC"/>
              <w:rPr>
                <w:rFonts w:cs="Arial"/>
                <w:szCs w:val="18"/>
              </w:rPr>
            </w:pPr>
            <w:r w:rsidRPr="00EF5447">
              <w:rPr>
                <w:rFonts w:eastAsia="Malgun Gothic"/>
                <w:szCs w:val="18"/>
                <w:lang w:eastAsia="ko-KR"/>
              </w:rPr>
              <w:t>IMD3</w:t>
            </w:r>
          </w:p>
        </w:tc>
      </w:tr>
      <w:tr w:rsidR="00C640B2" w:rsidRPr="00EF5447" w14:paraId="2A920612" w14:textId="77777777" w:rsidTr="00E53EA2">
        <w:trPr>
          <w:trHeight w:val="54"/>
          <w:jc w:val="center"/>
        </w:trPr>
        <w:tc>
          <w:tcPr>
            <w:tcW w:w="2258" w:type="dxa"/>
            <w:tcBorders>
              <w:top w:val="nil"/>
              <w:bottom w:val="single" w:sz="4" w:space="0" w:color="auto"/>
            </w:tcBorders>
            <w:shd w:val="clear" w:color="auto" w:fill="auto"/>
          </w:tcPr>
          <w:p w14:paraId="1D64C5A2" w14:textId="77777777" w:rsidR="00C640B2" w:rsidRPr="00EF5447" w:rsidRDefault="00C640B2" w:rsidP="00E53EA2">
            <w:pPr>
              <w:pStyle w:val="TAC"/>
            </w:pPr>
          </w:p>
        </w:tc>
        <w:tc>
          <w:tcPr>
            <w:tcW w:w="867" w:type="dxa"/>
            <w:shd w:val="clear" w:color="auto" w:fill="auto"/>
          </w:tcPr>
          <w:p w14:paraId="3DFE925F" w14:textId="77777777" w:rsidR="00C640B2" w:rsidRPr="00EF5447" w:rsidRDefault="00C640B2" w:rsidP="00E53EA2">
            <w:pPr>
              <w:pStyle w:val="TAC"/>
              <w:rPr>
                <w:rFonts w:cs="Arial"/>
                <w:szCs w:val="18"/>
                <w:lang w:eastAsia="zh-CN"/>
              </w:rPr>
            </w:pPr>
            <w:r w:rsidRPr="00EF5447">
              <w:t>n5</w:t>
            </w:r>
          </w:p>
        </w:tc>
        <w:tc>
          <w:tcPr>
            <w:tcW w:w="1066" w:type="dxa"/>
            <w:shd w:val="clear" w:color="auto" w:fill="auto"/>
            <w:noWrap/>
          </w:tcPr>
          <w:p w14:paraId="6A421B07" w14:textId="77777777" w:rsidR="00C640B2" w:rsidRPr="00EF5447" w:rsidRDefault="00C640B2" w:rsidP="00E53EA2">
            <w:pPr>
              <w:pStyle w:val="TAC"/>
            </w:pPr>
            <w:r w:rsidRPr="00EF5447">
              <w:t>840</w:t>
            </w:r>
          </w:p>
        </w:tc>
        <w:tc>
          <w:tcPr>
            <w:tcW w:w="747" w:type="dxa"/>
            <w:shd w:val="clear" w:color="auto" w:fill="auto"/>
            <w:noWrap/>
          </w:tcPr>
          <w:p w14:paraId="0513D78E" w14:textId="77777777" w:rsidR="00C640B2" w:rsidRPr="00EF5447" w:rsidRDefault="00C640B2" w:rsidP="00E53EA2">
            <w:pPr>
              <w:pStyle w:val="TAC"/>
            </w:pPr>
            <w:r w:rsidRPr="00EF5447">
              <w:t>5</w:t>
            </w:r>
          </w:p>
        </w:tc>
        <w:tc>
          <w:tcPr>
            <w:tcW w:w="1142" w:type="dxa"/>
            <w:shd w:val="clear" w:color="auto" w:fill="auto"/>
            <w:noWrap/>
          </w:tcPr>
          <w:p w14:paraId="6541074D" w14:textId="77777777" w:rsidR="00C640B2" w:rsidRPr="00EF5447" w:rsidRDefault="00C640B2" w:rsidP="00E53EA2">
            <w:pPr>
              <w:pStyle w:val="TAC"/>
            </w:pPr>
            <w:r w:rsidRPr="00EF5447">
              <w:t>25</w:t>
            </w:r>
          </w:p>
        </w:tc>
        <w:tc>
          <w:tcPr>
            <w:tcW w:w="1299" w:type="dxa"/>
            <w:shd w:val="clear" w:color="auto" w:fill="auto"/>
            <w:noWrap/>
          </w:tcPr>
          <w:p w14:paraId="0AC1EEF7" w14:textId="77777777" w:rsidR="00C640B2" w:rsidRPr="00EF5447" w:rsidRDefault="00C640B2" w:rsidP="00E53EA2">
            <w:pPr>
              <w:pStyle w:val="TAC"/>
            </w:pPr>
            <w:r w:rsidRPr="00EF5447">
              <w:t>885</w:t>
            </w:r>
          </w:p>
        </w:tc>
        <w:tc>
          <w:tcPr>
            <w:tcW w:w="752" w:type="dxa"/>
            <w:shd w:val="clear" w:color="auto" w:fill="auto"/>
          </w:tcPr>
          <w:p w14:paraId="4CF932FA" w14:textId="77777777" w:rsidR="00C640B2" w:rsidRPr="00EF5447" w:rsidRDefault="00C640B2" w:rsidP="00E53EA2">
            <w:pPr>
              <w:pStyle w:val="TAC"/>
            </w:pPr>
            <w:r w:rsidRPr="00EF5447">
              <w:rPr>
                <w:rFonts w:eastAsia="Malgun Gothic"/>
                <w:szCs w:val="18"/>
                <w:lang w:eastAsia="ko-KR"/>
              </w:rPr>
              <w:t>N/A</w:t>
            </w:r>
          </w:p>
        </w:tc>
        <w:tc>
          <w:tcPr>
            <w:tcW w:w="1248" w:type="dxa"/>
            <w:shd w:val="clear" w:color="auto" w:fill="auto"/>
          </w:tcPr>
          <w:p w14:paraId="0F2571F9" w14:textId="77777777" w:rsidR="00C640B2" w:rsidRPr="00EF5447" w:rsidRDefault="00C640B2" w:rsidP="00E53EA2">
            <w:pPr>
              <w:pStyle w:val="TAC"/>
              <w:rPr>
                <w:rFonts w:cs="Arial"/>
                <w:szCs w:val="18"/>
              </w:rPr>
            </w:pPr>
            <w:r w:rsidRPr="00EF5447">
              <w:rPr>
                <w:rFonts w:eastAsia="Malgun Gothic"/>
                <w:szCs w:val="18"/>
                <w:lang w:eastAsia="ko-KR"/>
              </w:rPr>
              <w:t>N/A</w:t>
            </w:r>
          </w:p>
        </w:tc>
      </w:tr>
      <w:tr w:rsidR="00C640B2" w:rsidRPr="00EF5447" w14:paraId="0E887F34" w14:textId="77777777" w:rsidTr="00E53EA2">
        <w:trPr>
          <w:trHeight w:val="54"/>
          <w:jc w:val="center"/>
        </w:trPr>
        <w:tc>
          <w:tcPr>
            <w:tcW w:w="2258" w:type="dxa"/>
            <w:tcBorders>
              <w:bottom w:val="nil"/>
            </w:tcBorders>
            <w:shd w:val="clear" w:color="auto" w:fill="auto"/>
          </w:tcPr>
          <w:p w14:paraId="3EFFA540" w14:textId="77777777" w:rsidR="00C640B2" w:rsidRPr="00EF5447" w:rsidRDefault="00C640B2" w:rsidP="00E53EA2">
            <w:pPr>
              <w:pStyle w:val="TAC"/>
            </w:pPr>
            <w:r w:rsidRPr="00EF5447">
              <w:t>DC_2A-48A_n66A</w:t>
            </w:r>
          </w:p>
          <w:p w14:paraId="70735161" w14:textId="77777777" w:rsidR="00C640B2" w:rsidRPr="00EF5447" w:rsidRDefault="00C640B2" w:rsidP="00E53EA2">
            <w:pPr>
              <w:pStyle w:val="TAC"/>
            </w:pPr>
            <w:r w:rsidRPr="00EF5447">
              <w:t>DC_2A-48C_n66A</w:t>
            </w:r>
          </w:p>
          <w:p w14:paraId="1305DADF" w14:textId="77777777" w:rsidR="00C640B2" w:rsidRPr="00EF5447" w:rsidRDefault="00C640B2" w:rsidP="00E53EA2">
            <w:pPr>
              <w:pStyle w:val="TAC"/>
            </w:pPr>
            <w:r w:rsidRPr="00EF5447">
              <w:t>DC_2A-48D_n66A</w:t>
            </w:r>
          </w:p>
        </w:tc>
        <w:tc>
          <w:tcPr>
            <w:tcW w:w="867" w:type="dxa"/>
            <w:shd w:val="clear" w:color="auto" w:fill="auto"/>
          </w:tcPr>
          <w:p w14:paraId="62AA4E63" w14:textId="77777777" w:rsidR="00C640B2" w:rsidRPr="00EF5447" w:rsidRDefault="00C640B2" w:rsidP="00E53EA2">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3A8E20B4" w14:textId="77777777" w:rsidR="00C640B2" w:rsidRPr="00EF5447" w:rsidRDefault="00C640B2" w:rsidP="00E53EA2">
            <w:pPr>
              <w:pStyle w:val="TAC"/>
            </w:pPr>
            <w:r w:rsidRPr="00EF5447">
              <w:rPr>
                <w:rFonts w:cs="Arial"/>
                <w:kern w:val="2"/>
                <w:szCs w:val="24"/>
                <w:lang w:eastAsia="zh-CN"/>
              </w:rPr>
              <w:t>1880</w:t>
            </w:r>
          </w:p>
        </w:tc>
        <w:tc>
          <w:tcPr>
            <w:tcW w:w="747" w:type="dxa"/>
            <w:shd w:val="clear" w:color="auto" w:fill="auto"/>
            <w:noWrap/>
          </w:tcPr>
          <w:p w14:paraId="79897314" w14:textId="77777777" w:rsidR="00C640B2" w:rsidRPr="00EF5447" w:rsidRDefault="00C640B2" w:rsidP="00E53EA2">
            <w:pPr>
              <w:pStyle w:val="TAC"/>
            </w:pPr>
            <w:r w:rsidRPr="00EF5447">
              <w:rPr>
                <w:rFonts w:eastAsia="Malgun Gothic" w:cs="Arial"/>
                <w:kern w:val="2"/>
                <w:szCs w:val="24"/>
                <w:lang w:eastAsia="ko-KR"/>
              </w:rPr>
              <w:t>5</w:t>
            </w:r>
          </w:p>
        </w:tc>
        <w:tc>
          <w:tcPr>
            <w:tcW w:w="1142" w:type="dxa"/>
            <w:shd w:val="clear" w:color="auto" w:fill="auto"/>
            <w:noWrap/>
          </w:tcPr>
          <w:p w14:paraId="2910B05E" w14:textId="77777777" w:rsidR="00C640B2" w:rsidRPr="00EF5447" w:rsidRDefault="00C640B2" w:rsidP="00E53EA2">
            <w:pPr>
              <w:pStyle w:val="TAC"/>
            </w:pPr>
            <w:r w:rsidRPr="00EF5447">
              <w:rPr>
                <w:rFonts w:eastAsia="Malgun Gothic" w:cs="Arial"/>
                <w:kern w:val="2"/>
                <w:szCs w:val="24"/>
                <w:lang w:eastAsia="ko-KR"/>
              </w:rPr>
              <w:t>25</w:t>
            </w:r>
          </w:p>
        </w:tc>
        <w:tc>
          <w:tcPr>
            <w:tcW w:w="1299" w:type="dxa"/>
            <w:shd w:val="clear" w:color="auto" w:fill="auto"/>
            <w:noWrap/>
          </w:tcPr>
          <w:p w14:paraId="004AC16C" w14:textId="77777777" w:rsidR="00C640B2" w:rsidRPr="00EF5447" w:rsidRDefault="00C640B2" w:rsidP="00E53EA2">
            <w:pPr>
              <w:pStyle w:val="TAC"/>
            </w:pPr>
            <w:r w:rsidRPr="00EF5447">
              <w:rPr>
                <w:rFonts w:cs="Arial"/>
                <w:kern w:val="2"/>
                <w:szCs w:val="24"/>
                <w:lang w:eastAsia="zh-CN"/>
              </w:rPr>
              <w:t>1960</w:t>
            </w:r>
          </w:p>
        </w:tc>
        <w:tc>
          <w:tcPr>
            <w:tcW w:w="752" w:type="dxa"/>
            <w:shd w:val="clear" w:color="auto" w:fill="auto"/>
          </w:tcPr>
          <w:p w14:paraId="4EEAF359" w14:textId="77777777" w:rsidR="00C640B2" w:rsidRPr="00EF5447" w:rsidRDefault="00C640B2" w:rsidP="00E53EA2">
            <w:pPr>
              <w:pStyle w:val="TAC"/>
            </w:pPr>
            <w:r w:rsidRPr="00EF5447">
              <w:rPr>
                <w:rFonts w:eastAsia="Malgun Gothic" w:cs="Arial"/>
                <w:kern w:val="2"/>
                <w:szCs w:val="24"/>
                <w:lang w:eastAsia="ko-KR"/>
              </w:rPr>
              <w:t>N/A</w:t>
            </w:r>
          </w:p>
        </w:tc>
        <w:tc>
          <w:tcPr>
            <w:tcW w:w="1248" w:type="dxa"/>
            <w:shd w:val="clear" w:color="auto" w:fill="auto"/>
          </w:tcPr>
          <w:p w14:paraId="26867022"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4B6DDF7E" w14:textId="77777777" w:rsidTr="00E53EA2">
        <w:trPr>
          <w:trHeight w:val="54"/>
          <w:jc w:val="center"/>
        </w:trPr>
        <w:tc>
          <w:tcPr>
            <w:tcW w:w="2258" w:type="dxa"/>
            <w:tcBorders>
              <w:top w:val="nil"/>
              <w:bottom w:val="nil"/>
            </w:tcBorders>
            <w:shd w:val="clear" w:color="auto" w:fill="auto"/>
          </w:tcPr>
          <w:p w14:paraId="25849FDF" w14:textId="77777777" w:rsidR="00C640B2" w:rsidRPr="00EF5447" w:rsidRDefault="00C640B2" w:rsidP="00E53EA2">
            <w:pPr>
              <w:pStyle w:val="TAC"/>
            </w:pPr>
          </w:p>
        </w:tc>
        <w:tc>
          <w:tcPr>
            <w:tcW w:w="867" w:type="dxa"/>
            <w:shd w:val="clear" w:color="auto" w:fill="auto"/>
          </w:tcPr>
          <w:p w14:paraId="6BF5E768" w14:textId="77777777" w:rsidR="00C640B2" w:rsidRPr="00EF5447" w:rsidRDefault="00C640B2" w:rsidP="00E53EA2">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53BB5FDD" w14:textId="77777777" w:rsidR="00C640B2" w:rsidRPr="00EF5447" w:rsidRDefault="00C640B2" w:rsidP="00E53EA2">
            <w:pPr>
              <w:pStyle w:val="TAC"/>
            </w:pPr>
            <w:r w:rsidRPr="00EF5447">
              <w:rPr>
                <w:rFonts w:cs="Arial"/>
                <w:kern w:val="2"/>
                <w:szCs w:val="24"/>
                <w:lang w:eastAsia="zh-CN"/>
              </w:rPr>
              <w:t>3620</w:t>
            </w:r>
          </w:p>
        </w:tc>
        <w:tc>
          <w:tcPr>
            <w:tcW w:w="747" w:type="dxa"/>
            <w:shd w:val="clear" w:color="auto" w:fill="auto"/>
            <w:noWrap/>
          </w:tcPr>
          <w:p w14:paraId="56598E74" w14:textId="77777777" w:rsidR="00C640B2" w:rsidRPr="00EF5447" w:rsidRDefault="00C640B2" w:rsidP="00E53EA2">
            <w:pPr>
              <w:pStyle w:val="TAC"/>
            </w:pPr>
            <w:r w:rsidRPr="00EF5447">
              <w:rPr>
                <w:rFonts w:cs="Arial"/>
                <w:kern w:val="2"/>
                <w:szCs w:val="24"/>
                <w:lang w:eastAsia="zh-CN"/>
              </w:rPr>
              <w:t>10</w:t>
            </w:r>
          </w:p>
        </w:tc>
        <w:tc>
          <w:tcPr>
            <w:tcW w:w="1142" w:type="dxa"/>
            <w:shd w:val="clear" w:color="auto" w:fill="auto"/>
            <w:noWrap/>
          </w:tcPr>
          <w:p w14:paraId="44BAEAEE" w14:textId="77777777" w:rsidR="00C640B2" w:rsidRPr="00EF5447" w:rsidRDefault="00C640B2" w:rsidP="00E53EA2">
            <w:pPr>
              <w:pStyle w:val="TAC"/>
            </w:pPr>
            <w:r w:rsidRPr="00EF5447">
              <w:rPr>
                <w:rFonts w:cs="Arial"/>
                <w:kern w:val="2"/>
                <w:szCs w:val="24"/>
                <w:lang w:eastAsia="zh-CN"/>
              </w:rPr>
              <w:t>50</w:t>
            </w:r>
          </w:p>
        </w:tc>
        <w:tc>
          <w:tcPr>
            <w:tcW w:w="1299" w:type="dxa"/>
            <w:shd w:val="clear" w:color="auto" w:fill="auto"/>
            <w:noWrap/>
          </w:tcPr>
          <w:p w14:paraId="51D390CA" w14:textId="77777777" w:rsidR="00C640B2" w:rsidRPr="00EF5447" w:rsidRDefault="00C640B2" w:rsidP="00E53EA2">
            <w:pPr>
              <w:pStyle w:val="TAC"/>
            </w:pPr>
            <w:r w:rsidRPr="00EF5447">
              <w:rPr>
                <w:rFonts w:cs="Arial"/>
                <w:kern w:val="2"/>
                <w:szCs w:val="24"/>
                <w:lang w:eastAsia="zh-CN"/>
              </w:rPr>
              <w:t>3620</w:t>
            </w:r>
          </w:p>
        </w:tc>
        <w:tc>
          <w:tcPr>
            <w:tcW w:w="752" w:type="dxa"/>
            <w:shd w:val="clear" w:color="auto" w:fill="auto"/>
          </w:tcPr>
          <w:p w14:paraId="3C66778A" w14:textId="77777777" w:rsidR="00C640B2" w:rsidRPr="00EF5447" w:rsidRDefault="00C640B2" w:rsidP="00E53EA2">
            <w:pPr>
              <w:pStyle w:val="TAC"/>
            </w:pPr>
            <w:r w:rsidRPr="00EF5447">
              <w:rPr>
                <w:rFonts w:cs="Arial"/>
                <w:kern w:val="2"/>
                <w:szCs w:val="24"/>
                <w:lang w:eastAsia="zh-CN"/>
              </w:rPr>
              <w:t>29.4</w:t>
            </w:r>
          </w:p>
        </w:tc>
        <w:tc>
          <w:tcPr>
            <w:tcW w:w="1248" w:type="dxa"/>
            <w:shd w:val="clear" w:color="auto" w:fill="auto"/>
          </w:tcPr>
          <w:p w14:paraId="4204C106"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40B2" w:rsidRPr="00EF5447" w14:paraId="3D4D73C0" w14:textId="77777777" w:rsidTr="00E53EA2">
        <w:trPr>
          <w:trHeight w:val="54"/>
          <w:jc w:val="center"/>
        </w:trPr>
        <w:tc>
          <w:tcPr>
            <w:tcW w:w="2258" w:type="dxa"/>
            <w:tcBorders>
              <w:top w:val="nil"/>
              <w:bottom w:val="nil"/>
            </w:tcBorders>
            <w:shd w:val="clear" w:color="auto" w:fill="auto"/>
          </w:tcPr>
          <w:p w14:paraId="5123B638" w14:textId="77777777" w:rsidR="00C640B2" w:rsidRPr="00EF5447" w:rsidRDefault="00C640B2" w:rsidP="00E53EA2">
            <w:pPr>
              <w:pStyle w:val="TAC"/>
            </w:pPr>
          </w:p>
        </w:tc>
        <w:tc>
          <w:tcPr>
            <w:tcW w:w="867" w:type="dxa"/>
            <w:shd w:val="clear" w:color="auto" w:fill="auto"/>
          </w:tcPr>
          <w:p w14:paraId="62126D31" w14:textId="77777777" w:rsidR="00C640B2" w:rsidRPr="00EF5447" w:rsidRDefault="00C640B2" w:rsidP="00E53EA2">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77F3CB63" w14:textId="77777777" w:rsidR="00C640B2" w:rsidRPr="00EF5447" w:rsidRDefault="00C640B2" w:rsidP="00E53EA2">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5ECE85F5" w14:textId="77777777" w:rsidR="00C640B2" w:rsidRPr="00EF5447" w:rsidRDefault="00C640B2" w:rsidP="00E53EA2">
            <w:pPr>
              <w:pStyle w:val="TAC"/>
            </w:pPr>
            <w:r w:rsidRPr="00EF5447">
              <w:rPr>
                <w:rFonts w:eastAsia="Malgun Gothic" w:cs="Arial"/>
                <w:kern w:val="2"/>
                <w:szCs w:val="24"/>
                <w:lang w:eastAsia="ko-KR"/>
              </w:rPr>
              <w:t>5</w:t>
            </w:r>
          </w:p>
        </w:tc>
        <w:tc>
          <w:tcPr>
            <w:tcW w:w="1142" w:type="dxa"/>
            <w:shd w:val="clear" w:color="auto" w:fill="auto"/>
            <w:noWrap/>
          </w:tcPr>
          <w:p w14:paraId="33F5DE8C" w14:textId="77777777" w:rsidR="00C640B2" w:rsidRPr="00EF5447" w:rsidRDefault="00C640B2" w:rsidP="00E53EA2">
            <w:pPr>
              <w:pStyle w:val="TAC"/>
            </w:pPr>
            <w:r w:rsidRPr="00EF5447">
              <w:rPr>
                <w:rFonts w:eastAsia="Malgun Gothic" w:cs="Arial"/>
                <w:kern w:val="2"/>
                <w:szCs w:val="24"/>
                <w:lang w:eastAsia="ko-KR"/>
              </w:rPr>
              <w:t>25</w:t>
            </w:r>
          </w:p>
        </w:tc>
        <w:tc>
          <w:tcPr>
            <w:tcW w:w="1299" w:type="dxa"/>
            <w:shd w:val="clear" w:color="auto" w:fill="auto"/>
            <w:noWrap/>
          </w:tcPr>
          <w:p w14:paraId="7A6772D4" w14:textId="77777777" w:rsidR="00C640B2" w:rsidRPr="00EF5447" w:rsidRDefault="00C640B2" w:rsidP="00E53EA2">
            <w:pPr>
              <w:pStyle w:val="TAC"/>
            </w:pPr>
            <w:r w:rsidRPr="00EF5447">
              <w:rPr>
                <w:rFonts w:cs="Arial"/>
                <w:kern w:val="2"/>
                <w:szCs w:val="24"/>
                <w:lang w:eastAsia="zh-CN"/>
              </w:rPr>
              <w:t>2140</w:t>
            </w:r>
          </w:p>
        </w:tc>
        <w:tc>
          <w:tcPr>
            <w:tcW w:w="752" w:type="dxa"/>
            <w:shd w:val="clear" w:color="auto" w:fill="auto"/>
          </w:tcPr>
          <w:p w14:paraId="6DAD2447" w14:textId="77777777" w:rsidR="00C640B2" w:rsidRPr="00EF5447" w:rsidRDefault="00C640B2" w:rsidP="00E53EA2">
            <w:pPr>
              <w:pStyle w:val="TAC"/>
            </w:pPr>
            <w:r w:rsidRPr="00EF5447">
              <w:rPr>
                <w:rFonts w:eastAsia="Malgun Gothic" w:cs="Arial"/>
                <w:kern w:val="2"/>
                <w:szCs w:val="24"/>
                <w:lang w:eastAsia="ko-KR"/>
              </w:rPr>
              <w:t>N/A</w:t>
            </w:r>
          </w:p>
        </w:tc>
        <w:tc>
          <w:tcPr>
            <w:tcW w:w="1248" w:type="dxa"/>
            <w:shd w:val="clear" w:color="auto" w:fill="auto"/>
          </w:tcPr>
          <w:p w14:paraId="26559BF9"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5AB2939A" w14:textId="77777777" w:rsidTr="00E53EA2">
        <w:trPr>
          <w:trHeight w:val="54"/>
          <w:jc w:val="center"/>
        </w:trPr>
        <w:tc>
          <w:tcPr>
            <w:tcW w:w="2258" w:type="dxa"/>
            <w:tcBorders>
              <w:top w:val="nil"/>
              <w:bottom w:val="nil"/>
            </w:tcBorders>
            <w:shd w:val="clear" w:color="auto" w:fill="auto"/>
          </w:tcPr>
          <w:p w14:paraId="5F5E73DA" w14:textId="77777777" w:rsidR="00C640B2" w:rsidRPr="00EF5447" w:rsidRDefault="00C640B2" w:rsidP="00E53EA2">
            <w:pPr>
              <w:pStyle w:val="TAC"/>
            </w:pPr>
          </w:p>
        </w:tc>
        <w:tc>
          <w:tcPr>
            <w:tcW w:w="867" w:type="dxa"/>
            <w:shd w:val="clear" w:color="auto" w:fill="auto"/>
          </w:tcPr>
          <w:p w14:paraId="458F49A3" w14:textId="77777777" w:rsidR="00C640B2" w:rsidRPr="00EF5447" w:rsidRDefault="00C640B2" w:rsidP="00E53EA2">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508CB15" w14:textId="77777777" w:rsidR="00C640B2" w:rsidRPr="00EF5447" w:rsidRDefault="00C640B2" w:rsidP="00E53EA2">
            <w:pPr>
              <w:pStyle w:val="TAC"/>
            </w:pPr>
            <w:r w:rsidRPr="00EF5447">
              <w:rPr>
                <w:rFonts w:eastAsia="Malgun Gothic" w:cs="Arial"/>
                <w:kern w:val="2"/>
                <w:szCs w:val="24"/>
                <w:lang w:eastAsia="ko-KR"/>
              </w:rPr>
              <w:t>1880</w:t>
            </w:r>
          </w:p>
        </w:tc>
        <w:tc>
          <w:tcPr>
            <w:tcW w:w="747" w:type="dxa"/>
            <w:shd w:val="clear" w:color="auto" w:fill="auto"/>
            <w:noWrap/>
          </w:tcPr>
          <w:p w14:paraId="5D63A870" w14:textId="77777777" w:rsidR="00C640B2" w:rsidRPr="00EF5447" w:rsidRDefault="00C640B2" w:rsidP="00E53EA2">
            <w:pPr>
              <w:pStyle w:val="TAC"/>
            </w:pPr>
            <w:r w:rsidRPr="00EF5447">
              <w:rPr>
                <w:rFonts w:eastAsia="Malgun Gothic" w:cs="Arial"/>
                <w:kern w:val="2"/>
                <w:szCs w:val="24"/>
                <w:lang w:eastAsia="ko-KR"/>
              </w:rPr>
              <w:t>5</w:t>
            </w:r>
          </w:p>
        </w:tc>
        <w:tc>
          <w:tcPr>
            <w:tcW w:w="1142" w:type="dxa"/>
            <w:shd w:val="clear" w:color="auto" w:fill="auto"/>
            <w:noWrap/>
          </w:tcPr>
          <w:p w14:paraId="5341B949" w14:textId="77777777" w:rsidR="00C640B2" w:rsidRPr="00EF5447" w:rsidRDefault="00C640B2" w:rsidP="00E53EA2">
            <w:pPr>
              <w:pStyle w:val="TAC"/>
            </w:pPr>
            <w:r w:rsidRPr="00EF5447">
              <w:rPr>
                <w:rFonts w:eastAsia="Malgun Gothic" w:cs="Arial"/>
                <w:kern w:val="2"/>
                <w:szCs w:val="24"/>
                <w:lang w:eastAsia="ko-KR"/>
              </w:rPr>
              <w:t>25</w:t>
            </w:r>
          </w:p>
        </w:tc>
        <w:tc>
          <w:tcPr>
            <w:tcW w:w="1299" w:type="dxa"/>
            <w:shd w:val="clear" w:color="auto" w:fill="auto"/>
            <w:noWrap/>
          </w:tcPr>
          <w:p w14:paraId="1B6E153D" w14:textId="77777777" w:rsidR="00C640B2" w:rsidRPr="00EF5447" w:rsidRDefault="00C640B2" w:rsidP="00E53EA2">
            <w:pPr>
              <w:pStyle w:val="TAC"/>
            </w:pPr>
            <w:r w:rsidRPr="00EF5447">
              <w:rPr>
                <w:rFonts w:cs="Arial"/>
                <w:kern w:val="2"/>
                <w:szCs w:val="24"/>
                <w:lang w:eastAsia="zh-CN"/>
              </w:rPr>
              <w:t>1960</w:t>
            </w:r>
          </w:p>
        </w:tc>
        <w:tc>
          <w:tcPr>
            <w:tcW w:w="752" w:type="dxa"/>
            <w:shd w:val="clear" w:color="auto" w:fill="auto"/>
          </w:tcPr>
          <w:p w14:paraId="69319854" w14:textId="77777777" w:rsidR="00C640B2" w:rsidRPr="00EF5447" w:rsidRDefault="00C640B2" w:rsidP="00E53EA2">
            <w:pPr>
              <w:pStyle w:val="TAC"/>
            </w:pPr>
            <w:r w:rsidRPr="00EF5447">
              <w:rPr>
                <w:rFonts w:cs="Arial"/>
                <w:kern w:val="2"/>
                <w:szCs w:val="24"/>
                <w:lang w:eastAsia="zh-CN"/>
              </w:rPr>
              <w:t>28.3</w:t>
            </w:r>
          </w:p>
        </w:tc>
        <w:tc>
          <w:tcPr>
            <w:tcW w:w="1248" w:type="dxa"/>
            <w:shd w:val="clear" w:color="auto" w:fill="auto"/>
          </w:tcPr>
          <w:p w14:paraId="2EADC02F"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40B2" w:rsidRPr="00EF5447" w14:paraId="0D7C491E" w14:textId="77777777" w:rsidTr="00E53EA2">
        <w:trPr>
          <w:trHeight w:val="54"/>
          <w:jc w:val="center"/>
        </w:trPr>
        <w:tc>
          <w:tcPr>
            <w:tcW w:w="2258" w:type="dxa"/>
            <w:tcBorders>
              <w:top w:val="nil"/>
              <w:bottom w:val="nil"/>
            </w:tcBorders>
            <w:shd w:val="clear" w:color="auto" w:fill="auto"/>
          </w:tcPr>
          <w:p w14:paraId="0FD5748F" w14:textId="77777777" w:rsidR="00C640B2" w:rsidRPr="00EF5447" w:rsidRDefault="00C640B2" w:rsidP="00E53EA2">
            <w:pPr>
              <w:pStyle w:val="TAC"/>
            </w:pPr>
          </w:p>
        </w:tc>
        <w:tc>
          <w:tcPr>
            <w:tcW w:w="867" w:type="dxa"/>
            <w:shd w:val="clear" w:color="auto" w:fill="auto"/>
          </w:tcPr>
          <w:p w14:paraId="0AE53DDC" w14:textId="77777777" w:rsidR="00C640B2" w:rsidRPr="00EF5447" w:rsidRDefault="00C640B2" w:rsidP="00E53EA2">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782E556" w14:textId="77777777" w:rsidR="00C640B2" w:rsidRPr="00EF5447" w:rsidRDefault="00C640B2" w:rsidP="00E53EA2">
            <w:pPr>
              <w:pStyle w:val="TAC"/>
            </w:pPr>
            <w:r w:rsidRPr="00EF5447">
              <w:rPr>
                <w:rFonts w:cs="Arial"/>
                <w:kern w:val="2"/>
                <w:szCs w:val="24"/>
                <w:lang w:eastAsia="zh-CN"/>
              </w:rPr>
              <w:t>3695</w:t>
            </w:r>
          </w:p>
        </w:tc>
        <w:tc>
          <w:tcPr>
            <w:tcW w:w="747" w:type="dxa"/>
            <w:shd w:val="clear" w:color="auto" w:fill="auto"/>
            <w:noWrap/>
          </w:tcPr>
          <w:p w14:paraId="13A4C180" w14:textId="77777777" w:rsidR="00C640B2" w:rsidRPr="00EF5447" w:rsidRDefault="00C640B2" w:rsidP="00E53EA2">
            <w:pPr>
              <w:pStyle w:val="TAC"/>
            </w:pPr>
            <w:r w:rsidRPr="00EF5447">
              <w:rPr>
                <w:rFonts w:eastAsia="Malgun Gothic" w:cs="Arial"/>
                <w:kern w:val="2"/>
                <w:szCs w:val="24"/>
                <w:lang w:eastAsia="ko-KR"/>
              </w:rPr>
              <w:t>5</w:t>
            </w:r>
          </w:p>
        </w:tc>
        <w:tc>
          <w:tcPr>
            <w:tcW w:w="1142" w:type="dxa"/>
            <w:shd w:val="clear" w:color="auto" w:fill="auto"/>
            <w:noWrap/>
          </w:tcPr>
          <w:p w14:paraId="32A01A40" w14:textId="77777777" w:rsidR="00C640B2" w:rsidRPr="00EF5447" w:rsidRDefault="00C640B2" w:rsidP="00E53EA2">
            <w:pPr>
              <w:pStyle w:val="TAC"/>
            </w:pPr>
            <w:r w:rsidRPr="00EF5447">
              <w:rPr>
                <w:rFonts w:eastAsia="Malgun Gothic" w:cs="Arial"/>
                <w:kern w:val="2"/>
                <w:szCs w:val="24"/>
                <w:lang w:eastAsia="ko-KR"/>
              </w:rPr>
              <w:t>25</w:t>
            </w:r>
          </w:p>
        </w:tc>
        <w:tc>
          <w:tcPr>
            <w:tcW w:w="1299" w:type="dxa"/>
            <w:shd w:val="clear" w:color="auto" w:fill="auto"/>
            <w:noWrap/>
          </w:tcPr>
          <w:p w14:paraId="431BDF6B" w14:textId="77777777" w:rsidR="00C640B2" w:rsidRPr="00EF5447" w:rsidRDefault="00C640B2" w:rsidP="00E53EA2">
            <w:pPr>
              <w:pStyle w:val="TAC"/>
            </w:pPr>
            <w:r w:rsidRPr="00EF5447">
              <w:rPr>
                <w:rFonts w:cs="Arial"/>
                <w:kern w:val="2"/>
                <w:szCs w:val="24"/>
                <w:lang w:eastAsia="zh-CN"/>
              </w:rPr>
              <w:t>3695</w:t>
            </w:r>
          </w:p>
        </w:tc>
        <w:tc>
          <w:tcPr>
            <w:tcW w:w="752" w:type="dxa"/>
            <w:shd w:val="clear" w:color="auto" w:fill="auto"/>
          </w:tcPr>
          <w:p w14:paraId="1F56E15E" w14:textId="77777777" w:rsidR="00C640B2" w:rsidRPr="00EF5447" w:rsidRDefault="00C640B2" w:rsidP="00E53EA2">
            <w:pPr>
              <w:pStyle w:val="TAC"/>
            </w:pPr>
            <w:r w:rsidRPr="00EF5447">
              <w:rPr>
                <w:rFonts w:eastAsia="Malgun Gothic" w:cs="Arial"/>
                <w:kern w:val="2"/>
                <w:szCs w:val="24"/>
                <w:lang w:eastAsia="ko-KR"/>
              </w:rPr>
              <w:t>N/A</w:t>
            </w:r>
          </w:p>
        </w:tc>
        <w:tc>
          <w:tcPr>
            <w:tcW w:w="1248" w:type="dxa"/>
            <w:shd w:val="clear" w:color="auto" w:fill="auto"/>
          </w:tcPr>
          <w:p w14:paraId="6310904A"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3928FC69" w14:textId="77777777" w:rsidTr="00E53EA2">
        <w:trPr>
          <w:trHeight w:val="54"/>
          <w:jc w:val="center"/>
        </w:trPr>
        <w:tc>
          <w:tcPr>
            <w:tcW w:w="2258" w:type="dxa"/>
            <w:tcBorders>
              <w:top w:val="nil"/>
              <w:bottom w:val="single" w:sz="4" w:space="0" w:color="auto"/>
            </w:tcBorders>
            <w:shd w:val="clear" w:color="auto" w:fill="auto"/>
          </w:tcPr>
          <w:p w14:paraId="740DBC64" w14:textId="77777777" w:rsidR="00C640B2" w:rsidRPr="00EF5447" w:rsidRDefault="00C640B2" w:rsidP="00E53EA2">
            <w:pPr>
              <w:pStyle w:val="TAC"/>
            </w:pPr>
          </w:p>
        </w:tc>
        <w:tc>
          <w:tcPr>
            <w:tcW w:w="867" w:type="dxa"/>
            <w:shd w:val="clear" w:color="auto" w:fill="auto"/>
          </w:tcPr>
          <w:p w14:paraId="4E0146E2" w14:textId="77777777" w:rsidR="00C640B2" w:rsidRPr="00EF5447" w:rsidRDefault="00C640B2" w:rsidP="00E53EA2">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22091E00" w14:textId="77777777" w:rsidR="00C640B2" w:rsidRPr="00EF5447" w:rsidRDefault="00C640B2" w:rsidP="00E53EA2">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52D0ADEE" w14:textId="77777777" w:rsidR="00C640B2" w:rsidRPr="00EF5447" w:rsidRDefault="00C640B2" w:rsidP="00E53EA2">
            <w:pPr>
              <w:pStyle w:val="TAC"/>
            </w:pPr>
            <w:r w:rsidRPr="00EF5447">
              <w:rPr>
                <w:rFonts w:eastAsia="Malgun Gothic" w:cs="Arial"/>
                <w:kern w:val="2"/>
                <w:szCs w:val="24"/>
                <w:lang w:eastAsia="ko-KR"/>
              </w:rPr>
              <w:t>5</w:t>
            </w:r>
          </w:p>
        </w:tc>
        <w:tc>
          <w:tcPr>
            <w:tcW w:w="1142" w:type="dxa"/>
            <w:shd w:val="clear" w:color="auto" w:fill="auto"/>
            <w:noWrap/>
          </w:tcPr>
          <w:p w14:paraId="2AAD6BB0" w14:textId="77777777" w:rsidR="00C640B2" w:rsidRPr="00EF5447" w:rsidRDefault="00C640B2" w:rsidP="00E53EA2">
            <w:pPr>
              <w:pStyle w:val="TAC"/>
            </w:pPr>
            <w:r w:rsidRPr="00EF5447">
              <w:rPr>
                <w:rFonts w:eastAsia="Malgun Gothic" w:cs="Arial"/>
                <w:kern w:val="2"/>
                <w:szCs w:val="24"/>
                <w:lang w:eastAsia="ko-KR"/>
              </w:rPr>
              <w:t>25</w:t>
            </w:r>
          </w:p>
        </w:tc>
        <w:tc>
          <w:tcPr>
            <w:tcW w:w="1299" w:type="dxa"/>
            <w:shd w:val="clear" w:color="auto" w:fill="auto"/>
            <w:noWrap/>
          </w:tcPr>
          <w:p w14:paraId="5A090BD0" w14:textId="77777777" w:rsidR="00C640B2" w:rsidRPr="00EF5447" w:rsidRDefault="00C640B2" w:rsidP="00E53EA2">
            <w:pPr>
              <w:pStyle w:val="TAC"/>
            </w:pPr>
            <w:r w:rsidRPr="00EF5447">
              <w:rPr>
                <w:rFonts w:eastAsia="Malgun Gothic" w:cs="Arial"/>
                <w:kern w:val="2"/>
                <w:szCs w:val="24"/>
                <w:lang w:eastAsia="ko-KR"/>
              </w:rPr>
              <w:t>21</w:t>
            </w:r>
            <w:r w:rsidRPr="00EF5447">
              <w:rPr>
                <w:rFonts w:cs="Arial"/>
                <w:kern w:val="2"/>
                <w:szCs w:val="24"/>
                <w:lang w:eastAsia="zh-CN"/>
              </w:rPr>
              <w:t>35</w:t>
            </w:r>
          </w:p>
        </w:tc>
        <w:tc>
          <w:tcPr>
            <w:tcW w:w="752" w:type="dxa"/>
            <w:shd w:val="clear" w:color="auto" w:fill="auto"/>
          </w:tcPr>
          <w:p w14:paraId="28171257" w14:textId="77777777" w:rsidR="00C640B2" w:rsidRPr="00EF5447" w:rsidRDefault="00C640B2" w:rsidP="00E53EA2">
            <w:pPr>
              <w:pStyle w:val="TAC"/>
            </w:pPr>
            <w:r w:rsidRPr="00EF5447">
              <w:rPr>
                <w:rFonts w:eastAsia="Malgun Gothic" w:cs="Arial"/>
                <w:kern w:val="2"/>
                <w:szCs w:val="24"/>
                <w:lang w:eastAsia="ko-KR"/>
              </w:rPr>
              <w:t>N/A</w:t>
            </w:r>
          </w:p>
        </w:tc>
        <w:tc>
          <w:tcPr>
            <w:tcW w:w="1248" w:type="dxa"/>
            <w:shd w:val="clear" w:color="auto" w:fill="auto"/>
          </w:tcPr>
          <w:p w14:paraId="18275D0A"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1D8A0068" w14:textId="77777777" w:rsidTr="00E53EA2">
        <w:trPr>
          <w:trHeight w:val="54"/>
          <w:jc w:val="center"/>
        </w:trPr>
        <w:tc>
          <w:tcPr>
            <w:tcW w:w="2258" w:type="dxa"/>
            <w:tcBorders>
              <w:bottom w:val="nil"/>
            </w:tcBorders>
            <w:shd w:val="clear" w:color="auto" w:fill="auto"/>
          </w:tcPr>
          <w:p w14:paraId="74680F53" w14:textId="77777777" w:rsidR="00C640B2" w:rsidRPr="00EF5447" w:rsidRDefault="00C640B2" w:rsidP="00E53EA2">
            <w:pPr>
              <w:pStyle w:val="TAC"/>
            </w:pPr>
            <w:r w:rsidRPr="00EF5447">
              <w:t>DC_2A_n48A-n66A</w:t>
            </w:r>
          </w:p>
        </w:tc>
        <w:tc>
          <w:tcPr>
            <w:tcW w:w="867" w:type="dxa"/>
            <w:shd w:val="clear" w:color="auto" w:fill="auto"/>
          </w:tcPr>
          <w:p w14:paraId="5720D26B" w14:textId="77777777" w:rsidR="00C640B2" w:rsidRPr="00EF5447" w:rsidRDefault="00C640B2" w:rsidP="00E53EA2">
            <w:pPr>
              <w:pStyle w:val="TAC"/>
              <w:rPr>
                <w:szCs w:val="18"/>
              </w:rPr>
            </w:pPr>
            <w:r w:rsidRPr="00EF5447">
              <w:rPr>
                <w:rFonts w:cs="Arial"/>
                <w:kern w:val="2"/>
                <w:szCs w:val="24"/>
                <w:lang w:eastAsia="zh-CN"/>
              </w:rPr>
              <w:t>2</w:t>
            </w:r>
          </w:p>
        </w:tc>
        <w:tc>
          <w:tcPr>
            <w:tcW w:w="1066" w:type="dxa"/>
            <w:shd w:val="clear" w:color="auto" w:fill="auto"/>
            <w:noWrap/>
          </w:tcPr>
          <w:p w14:paraId="21354909" w14:textId="77777777" w:rsidR="00C640B2" w:rsidRPr="00EF5447" w:rsidRDefault="00C640B2" w:rsidP="00E53EA2">
            <w:pPr>
              <w:pStyle w:val="TAC"/>
              <w:rPr>
                <w:szCs w:val="18"/>
              </w:rPr>
            </w:pPr>
            <w:r w:rsidRPr="00EF5447">
              <w:rPr>
                <w:rFonts w:cs="Arial"/>
                <w:kern w:val="2"/>
                <w:szCs w:val="24"/>
                <w:lang w:eastAsia="zh-CN"/>
              </w:rPr>
              <w:t>1880</w:t>
            </w:r>
          </w:p>
        </w:tc>
        <w:tc>
          <w:tcPr>
            <w:tcW w:w="747" w:type="dxa"/>
            <w:shd w:val="clear" w:color="auto" w:fill="auto"/>
            <w:noWrap/>
          </w:tcPr>
          <w:p w14:paraId="143FA2E8" w14:textId="77777777" w:rsidR="00C640B2" w:rsidRPr="00EF5447" w:rsidRDefault="00C640B2" w:rsidP="00E53EA2">
            <w:pPr>
              <w:pStyle w:val="TAC"/>
              <w:rPr>
                <w:szCs w:val="18"/>
              </w:rPr>
            </w:pPr>
            <w:r w:rsidRPr="00EF5447">
              <w:rPr>
                <w:rFonts w:eastAsia="Malgun Gothic" w:cs="Arial"/>
                <w:kern w:val="2"/>
                <w:szCs w:val="24"/>
                <w:lang w:eastAsia="ko-KR"/>
              </w:rPr>
              <w:t>5</w:t>
            </w:r>
          </w:p>
        </w:tc>
        <w:tc>
          <w:tcPr>
            <w:tcW w:w="1142" w:type="dxa"/>
            <w:shd w:val="clear" w:color="auto" w:fill="auto"/>
            <w:noWrap/>
          </w:tcPr>
          <w:p w14:paraId="68596071" w14:textId="77777777" w:rsidR="00C640B2" w:rsidRPr="00EF5447" w:rsidRDefault="00C640B2" w:rsidP="00E53EA2">
            <w:pPr>
              <w:pStyle w:val="TAC"/>
              <w:rPr>
                <w:szCs w:val="18"/>
              </w:rPr>
            </w:pPr>
            <w:r w:rsidRPr="00EF5447">
              <w:rPr>
                <w:rFonts w:eastAsia="Malgun Gothic" w:cs="Arial"/>
                <w:kern w:val="2"/>
                <w:szCs w:val="24"/>
                <w:lang w:eastAsia="ko-KR"/>
              </w:rPr>
              <w:t>25</w:t>
            </w:r>
          </w:p>
        </w:tc>
        <w:tc>
          <w:tcPr>
            <w:tcW w:w="1299" w:type="dxa"/>
            <w:shd w:val="clear" w:color="auto" w:fill="auto"/>
            <w:noWrap/>
          </w:tcPr>
          <w:p w14:paraId="47D5B7CD" w14:textId="77777777" w:rsidR="00C640B2" w:rsidRPr="00EF5447" w:rsidRDefault="00C640B2" w:rsidP="00E53EA2">
            <w:pPr>
              <w:pStyle w:val="TAC"/>
              <w:rPr>
                <w:szCs w:val="18"/>
              </w:rPr>
            </w:pPr>
            <w:r w:rsidRPr="00EF5447">
              <w:rPr>
                <w:rFonts w:cs="Arial"/>
                <w:kern w:val="2"/>
                <w:szCs w:val="24"/>
                <w:lang w:eastAsia="zh-CN"/>
              </w:rPr>
              <w:t>1960</w:t>
            </w:r>
          </w:p>
        </w:tc>
        <w:tc>
          <w:tcPr>
            <w:tcW w:w="752" w:type="dxa"/>
            <w:shd w:val="clear" w:color="auto" w:fill="auto"/>
          </w:tcPr>
          <w:p w14:paraId="6CF90AC3" w14:textId="77777777" w:rsidR="00C640B2" w:rsidRPr="00EF5447" w:rsidRDefault="00C640B2" w:rsidP="00E53EA2">
            <w:pPr>
              <w:pStyle w:val="TAC"/>
              <w:rPr>
                <w:szCs w:val="18"/>
              </w:rPr>
            </w:pPr>
            <w:r w:rsidRPr="00EF5447">
              <w:rPr>
                <w:rFonts w:eastAsia="Malgun Gothic" w:cs="Arial"/>
                <w:kern w:val="2"/>
                <w:szCs w:val="24"/>
                <w:lang w:eastAsia="ko-KR"/>
              </w:rPr>
              <w:t>N/A</w:t>
            </w:r>
          </w:p>
        </w:tc>
        <w:tc>
          <w:tcPr>
            <w:tcW w:w="1248" w:type="dxa"/>
            <w:shd w:val="clear" w:color="auto" w:fill="auto"/>
          </w:tcPr>
          <w:p w14:paraId="291ECC22"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7D6D0387" w14:textId="77777777" w:rsidTr="00E53EA2">
        <w:trPr>
          <w:trHeight w:val="54"/>
          <w:jc w:val="center"/>
        </w:trPr>
        <w:tc>
          <w:tcPr>
            <w:tcW w:w="2258" w:type="dxa"/>
            <w:tcBorders>
              <w:top w:val="nil"/>
              <w:bottom w:val="nil"/>
            </w:tcBorders>
            <w:shd w:val="clear" w:color="auto" w:fill="auto"/>
          </w:tcPr>
          <w:p w14:paraId="523E5745" w14:textId="77777777" w:rsidR="00C640B2" w:rsidRPr="00EF5447" w:rsidRDefault="00C640B2" w:rsidP="00E53EA2">
            <w:pPr>
              <w:pStyle w:val="TAC"/>
            </w:pPr>
            <w:r w:rsidRPr="005E1F9C">
              <w:t>DC_2A-48E_n66A</w:t>
            </w:r>
          </w:p>
        </w:tc>
        <w:tc>
          <w:tcPr>
            <w:tcW w:w="867" w:type="dxa"/>
            <w:shd w:val="clear" w:color="auto" w:fill="auto"/>
          </w:tcPr>
          <w:p w14:paraId="3CA6C277" w14:textId="77777777" w:rsidR="00C640B2" w:rsidRPr="00EF5447" w:rsidRDefault="00C640B2" w:rsidP="00E53EA2">
            <w:pPr>
              <w:pStyle w:val="TAC"/>
              <w:rPr>
                <w:szCs w:val="18"/>
              </w:rPr>
            </w:pPr>
            <w:r w:rsidRPr="00EF5447">
              <w:rPr>
                <w:rFonts w:cs="Arial"/>
                <w:kern w:val="2"/>
                <w:szCs w:val="24"/>
                <w:lang w:eastAsia="zh-CN"/>
              </w:rPr>
              <w:t>n48</w:t>
            </w:r>
          </w:p>
        </w:tc>
        <w:tc>
          <w:tcPr>
            <w:tcW w:w="1066" w:type="dxa"/>
            <w:shd w:val="clear" w:color="auto" w:fill="auto"/>
            <w:noWrap/>
          </w:tcPr>
          <w:p w14:paraId="647F253F" w14:textId="77777777" w:rsidR="00C640B2" w:rsidRPr="00EF5447" w:rsidRDefault="00C640B2" w:rsidP="00E53EA2">
            <w:pPr>
              <w:pStyle w:val="TAC"/>
              <w:rPr>
                <w:szCs w:val="18"/>
              </w:rPr>
            </w:pPr>
            <w:r w:rsidRPr="00EF5447">
              <w:rPr>
                <w:rFonts w:cs="Arial"/>
                <w:kern w:val="2"/>
                <w:szCs w:val="24"/>
                <w:lang w:eastAsia="zh-CN"/>
              </w:rPr>
              <w:t>3620</w:t>
            </w:r>
          </w:p>
        </w:tc>
        <w:tc>
          <w:tcPr>
            <w:tcW w:w="747" w:type="dxa"/>
            <w:shd w:val="clear" w:color="auto" w:fill="auto"/>
            <w:noWrap/>
          </w:tcPr>
          <w:p w14:paraId="7CC4CFCE" w14:textId="77777777" w:rsidR="00C640B2" w:rsidRPr="00EF5447" w:rsidRDefault="00C640B2" w:rsidP="00E53EA2">
            <w:pPr>
              <w:pStyle w:val="TAC"/>
              <w:rPr>
                <w:szCs w:val="18"/>
              </w:rPr>
            </w:pPr>
            <w:r w:rsidRPr="00EF5447">
              <w:rPr>
                <w:rFonts w:cs="Arial"/>
                <w:kern w:val="2"/>
                <w:szCs w:val="24"/>
                <w:lang w:eastAsia="zh-CN"/>
              </w:rPr>
              <w:t>10</w:t>
            </w:r>
          </w:p>
        </w:tc>
        <w:tc>
          <w:tcPr>
            <w:tcW w:w="1142" w:type="dxa"/>
            <w:shd w:val="clear" w:color="auto" w:fill="auto"/>
            <w:noWrap/>
          </w:tcPr>
          <w:p w14:paraId="2564FD96" w14:textId="77777777" w:rsidR="00C640B2" w:rsidRPr="00EF5447" w:rsidRDefault="00C640B2" w:rsidP="00E53EA2">
            <w:pPr>
              <w:pStyle w:val="TAC"/>
              <w:rPr>
                <w:szCs w:val="18"/>
              </w:rPr>
            </w:pPr>
            <w:r w:rsidRPr="00EF5447">
              <w:rPr>
                <w:rFonts w:cs="Arial"/>
                <w:kern w:val="2"/>
                <w:szCs w:val="24"/>
                <w:lang w:eastAsia="zh-CN"/>
              </w:rPr>
              <w:t>50</w:t>
            </w:r>
          </w:p>
        </w:tc>
        <w:tc>
          <w:tcPr>
            <w:tcW w:w="1299" w:type="dxa"/>
            <w:shd w:val="clear" w:color="auto" w:fill="auto"/>
            <w:noWrap/>
          </w:tcPr>
          <w:p w14:paraId="2E611EC3" w14:textId="77777777" w:rsidR="00C640B2" w:rsidRPr="00EF5447" w:rsidRDefault="00C640B2" w:rsidP="00E53EA2">
            <w:pPr>
              <w:pStyle w:val="TAC"/>
              <w:rPr>
                <w:szCs w:val="18"/>
              </w:rPr>
            </w:pPr>
            <w:r w:rsidRPr="00EF5447">
              <w:rPr>
                <w:rFonts w:cs="Arial"/>
                <w:kern w:val="2"/>
                <w:szCs w:val="24"/>
                <w:lang w:eastAsia="zh-CN"/>
              </w:rPr>
              <w:t>3620</w:t>
            </w:r>
          </w:p>
        </w:tc>
        <w:tc>
          <w:tcPr>
            <w:tcW w:w="752" w:type="dxa"/>
            <w:shd w:val="clear" w:color="auto" w:fill="auto"/>
          </w:tcPr>
          <w:p w14:paraId="5EE5EC50" w14:textId="77777777" w:rsidR="00C640B2" w:rsidRPr="00EF5447" w:rsidRDefault="00C640B2" w:rsidP="00E53EA2">
            <w:pPr>
              <w:pStyle w:val="TAC"/>
              <w:rPr>
                <w:szCs w:val="18"/>
              </w:rPr>
            </w:pPr>
            <w:r w:rsidRPr="00EF5447">
              <w:rPr>
                <w:rFonts w:cs="Arial"/>
                <w:kern w:val="2"/>
                <w:szCs w:val="24"/>
                <w:lang w:eastAsia="zh-CN"/>
              </w:rPr>
              <w:t>29.4</w:t>
            </w:r>
          </w:p>
        </w:tc>
        <w:tc>
          <w:tcPr>
            <w:tcW w:w="1248" w:type="dxa"/>
            <w:shd w:val="clear" w:color="auto" w:fill="auto"/>
          </w:tcPr>
          <w:p w14:paraId="35A7B239"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40B2" w:rsidRPr="00EF5447" w14:paraId="04281BD7" w14:textId="77777777" w:rsidTr="00E53EA2">
        <w:trPr>
          <w:trHeight w:val="54"/>
          <w:jc w:val="center"/>
        </w:trPr>
        <w:tc>
          <w:tcPr>
            <w:tcW w:w="2258" w:type="dxa"/>
            <w:tcBorders>
              <w:top w:val="nil"/>
              <w:bottom w:val="single" w:sz="4" w:space="0" w:color="auto"/>
            </w:tcBorders>
            <w:shd w:val="clear" w:color="auto" w:fill="auto"/>
          </w:tcPr>
          <w:p w14:paraId="5A2D558A" w14:textId="77777777" w:rsidR="00C640B2" w:rsidRPr="00EF5447" w:rsidRDefault="00C640B2" w:rsidP="00E53EA2">
            <w:pPr>
              <w:pStyle w:val="TAC"/>
            </w:pPr>
          </w:p>
        </w:tc>
        <w:tc>
          <w:tcPr>
            <w:tcW w:w="867" w:type="dxa"/>
            <w:shd w:val="clear" w:color="auto" w:fill="auto"/>
          </w:tcPr>
          <w:p w14:paraId="183786F2" w14:textId="77777777" w:rsidR="00C640B2" w:rsidRPr="00EF5447" w:rsidRDefault="00C640B2" w:rsidP="00E53EA2">
            <w:pPr>
              <w:pStyle w:val="TAC"/>
              <w:rPr>
                <w:szCs w:val="18"/>
              </w:rPr>
            </w:pPr>
            <w:r w:rsidRPr="00EF5447">
              <w:rPr>
                <w:rFonts w:cs="Arial"/>
                <w:kern w:val="2"/>
                <w:szCs w:val="24"/>
                <w:lang w:eastAsia="zh-CN"/>
              </w:rPr>
              <w:t>n66</w:t>
            </w:r>
          </w:p>
        </w:tc>
        <w:tc>
          <w:tcPr>
            <w:tcW w:w="1066" w:type="dxa"/>
            <w:shd w:val="clear" w:color="auto" w:fill="auto"/>
            <w:noWrap/>
          </w:tcPr>
          <w:p w14:paraId="2540B667" w14:textId="77777777" w:rsidR="00C640B2" w:rsidRPr="00EF5447" w:rsidRDefault="00C640B2" w:rsidP="00E53EA2">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3EA241A5" w14:textId="77777777" w:rsidR="00C640B2" w:rsidRPr="00EF5447" w:rsidRDefault="00C640B2" w:rsidP="00E53EA2">
            <w:pPr>
              <w:pStyle w:val="TAC"/>
              <w:rPr>
                <w:szCs w:val="18"/>
              </w:rPr>
            </w:pPr>
            <w:r w:rsidRPr="00EF5447">
              <w:rPr>
                <w:rFonts w:eastAsia="Malgun Gothic" w:cs="Arial"/>
                <w:kern w:val="2"/>
                <w:szCs w:val="24"/>
                <w:lang w:eastAsia="ko-KR"/>
              </w:rPr>
              <w:t>5</w:t>
            </w:r>
          </w:p>
        </w:tc>
        <w:tc>
          <w:tcPr>
            <w:tcW w:w="1142" w:type="dxa"/>
            <w:shd w:val="clear" w:color="auto" w:fill="auto"/>
            <w:noWrap/>
          </w:tcPr>
          <w:p w14:paraId="71BD2191" w14:textId="77777777" w:rsidR="00C640B2" w:rsidRPr="00EF5447" w:rsidRDefault="00C640B2" w:rsidP="00E53EA2">
            <w:pPr>
              <w:pStyle w:val="TAC"/>
              <w:rPr>
                <w:szCs w:val="18"/>
              </w:rPr>
            </w:pPr>
            <w:r w:rsidRPr="00EF5447">
              <w:rPr>
                <w:rFonts w:eastAsia="Malgun Gothic" w:cs="Arial"/>
                <w:kern w:val="2"/>
                <w:szCs w:val="24"/>
                <w:lang w:eastAsia="ko-KR"/>
              </w:rPr>
              <w:t>25</w:t>
            </w:r>
          </w:p>
        </w:tc>
        <w:tc>
          <w:tcPr>
            <w:tcW w:w="1299" w:type="dxa"/>
            <w:shd w:val="clear" w:color="auto" w:fill="auto"/>
            <w:noWrap/>
          </w:tcPr>
          <w:p w14:paraId="7FBDB494" w14:textId="77777777" w:rsidR="00C640B2" w:rsidRPr="00EF5447" w:rsidRDefault="00C640B2" w:rsidP="00E53EA2">
            <w:pPr>
              <w:pStyle w:val="TAC"/>
              <w:rPr>
                <w:szCs w:val="18"/>
              </w:rPr>
            </w:pPr>
            <w:r w:rsidRPr="00EF5447">
              <w:rPr>
                <w:rFonts w:cs="Arial"/>
                <w:kern w:val="2"/>
                <w:szCs w:val="24"/>
                <w:lang w:eastAsia="zh-CN"/>
              </w:rPr>
              <w:t>2140</w:t>
            </w:r>
          </w:p>
        </w:tc>
        <w:tc>
          <w:tcPr>
            <w:tcW w:w="752" w:type="dxa"/>
            <w:shd w:val="clear" w:color="auto" w:fill="auto"/>
          </w:tcPr>
          <w:p w14:paraId="2BC58A2D" w14:textId="77777777" w:rsidR="00C640B2" w:rsidRPr="00EF5447" w:rsidRDefault="00C640B2" w:rsidP="00E53EA2">
            <w:pPr>
              <w:pStyle w:val="TAC"/>
              <w:rPr>
                <w:szCs w:val="18"/>
              </w:rPr>
            </w:pPr>
            <w:r w:rsidRPr="00EF5447">
              <w:rPr>
                <w:rFonts w:eastAsia="Malgun Gothic" w:cs="Arial"/>
                <w:kern w:val="2"/>
                <w:szCs w:val="24"/>
                <w:lang w:eastAsia="ko-KR"/>
              </w:rPr>
              <w:t>N/A</w:t>
            </w:r>
          </w:p>
        </w:tc>
        <w:tc>
          <w:tcPr>
            <w:tcW w:w="1248" w:type="dxa"/>
            <w:shd w:val="clear" w:color="auto" w:fill="auto"/>
          </w:tcPr>
          <w:p w14:paraId="5452B64A"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5F5F2434" w14:textId="77777777" w:rsidTr="00E53EA2">
        <w:trPr>
          <w:trHeight w:val="54"/>
          <w:jc w:val="center"/>
        </w:trPr>
        <w:tc>
          <w:tcPr>
            <w:tcW w:w="2258" w:type="dxa"/>
            <w:tcBorders>
              <w:top w:val="single" w:sz="4" w:space="0" w:color="auto"/>
              <w:bottom w:val="nil"/>
            </w:tcBorders>
            <w:shd w:val="clear" w:color="auto" w:fill="auto"/>
          </w:tcPr>
          <w:p w14:paraId="11C0AA40" w14:textId="77777777" w:rsidR="00C640B2" w:rsidRPr="00EF5447" w:rsidRDefault="00C640B2" w:rsidP="00E53EA2">
            <w:pPr>
              <w:pStyle w:val="TAC"/>
            </w:pPr>
          </w:p>
        </w:tc>
        <w:tc>
          <w:tcPr>
            <w:tcW w:w="867" w:type="dxa"/>
            <w:shd w:val="clear" w:color="auto" w:fill="auto"/>
            <w:vAlign w:val="center"/>
          </w:tcPr>
          <w:p w14:paraId="275013FF" w14:textId="77777777" w:rsidR="00C640B2" w:rsidRPr="00EF5447" w:rsidRDefault="00C640B2" w:rsidP="00E53EA2">
            <w:pPr>
              <w:pStyle w:val="TAC"/>
              <w:rPr>
                <w:rFonts w:cs="Arial"/>
                <w:kern w:val="2"/>
                <w:szCs w:val="24"/>
                <w:lang w:eastAsia="zh-CN"/>
              </w:rPr>
            </w:pPr>
            <w:r>
              <w:rPr>
                <w:lang w:val="fr-FR"/>
              </w:rPr>
              <w:t>2</w:t>
            </w:r>
          </w:p>
        </w:tc>
        <w:tc>
          <w:tcPr>
            <w:tcW w:w="1066" w:type="dxa"/>
            <w:shd w:val="clear" w:color="auto" w:fill="auto"/>
            <w:noWrap/>
            <w:vAlign w:val="center"/>
          </w:tcPr>
          <w:p w14:paraId="461BE0B3" w14:textId="77777777" w:rsidR="00C640B2" w:rsidRPr="00EF5447" w:rsidRDefault="00C640B2" w:rsidP="00E53EA2">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3687FC4F" w14:textId="77777777" w:rsidR="00C640B2" w:rsidRPr="00EF5447" w:rsidRDefault="00C640B2" w:rsidP="00E53EA2">
            <w:pPr>
              <w:pStyle w:val="TAC"/>
              <w:rPr>
                <w:rFonts w:eastAsia="Malgun Gothic" w:cs="Arial"/>
                <w:kern w:val="2"/>
                <w:szCs w:val="24"/>
                <w:lang w:eastAsia="ko-KR"/>
              </w:rPr>
            </w:pPr>
            <w:r>
              <w:rPr>
                <w:lang w:val="fr-FR"/>
              </w:rPr>
              <w:t>5</w:t>
            </w:r>
          </w:p>
        </w:tc>
        <w:tc>
          <w:tcPr>
            <w:tcW w:w="1142" w:type="dxa"/>
            <w:shd w:val="clear" w:color="auto" w:fill="auto"/>
            <w:noWrap/>
            <w:vAlign w:val="center"/>
          </w:tcPr>
          <w:p w14:paraId="19E72EE7" w14:textId="77777777" w:rsidR="00C640B2" w:rsidRPr="00EF5447" w:rsidRDefault="00C640B2" w:rsidP="00E53EA2">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4FF2357" w14:textId="77777777" w:rsidR="00C640B2" w:rsidRPr="00EF5447" w:rsidRDefault="00C640B2" w:rsidP="00E53EA2">
            <w:pPr>
              <w:pStyle w:val="TAC"/>
              <w:rPr>
                <w:rFonts w:cs="Arial"/>
                <w:kern w:val="2"/>
                <w:szCs w:val="24"/>
                <w:lang w:eastAsia="zh-CN"/>
              </w:rPr>
            </w:pPr>
            <w:r>
              <w:rPr>
                <w:szCs w:val="18"/>
                <w:lang w:val="fr-FR" w:eastAsia="ko-KR"/>
              </w:rPr>
              <w:t>1980</w:t>
            </w:r>
          </w:p>
        </w:tc>
        <w:tc>
          <w:tcPr>
            <w:tcW w:w="752" w:type="dxa"/>
            <w:shd w:val="clear" w:color="auto" w:fill="auto"/>
            <w:vAlign w:val="center"/>
          </w:tcPr>
          <w:p w14:paraId="5AFBAF20" w14:textId="77777777" w:rsidR="00C640B2" w:rsidRPr="00EF5447" w:rsidRDefault="00C640B2" w:rsidP="00E53EA2">
            <w:pPr>
              <w:pStyle w:val="TAC"/>
              <w:rPr>
                <w:rFonts w:eastAsia="Malgun Gothic" w:cs="Arial"/>
                <w:kern w:val="2"/>
                <w:szCs w:val="24"/>
                <w:lang w:eastAsia="ko-KR"/>
              </w:rPr>
            </w:pPr>
            <w:r>
              <w:rPr>
                <w:lang w:val="fr-FR"/>
              </w:rPr>
              <w:t>20</w:t>
            </w:r>
          </w:p>
        </w:tc>
        <w:tc>
          <w:tcPr>
            <w:tcW w:w="1248" w:type="dxa"/>
            <w:shd w:val="clear" w:color="auto" w:fill="auto"/>
            <w:vAlign w:val="center"/>
          </w:tcPr>
          <w:p w14:paraId="047A3565" w14:textId="77777777" w:rsidR="00C640B2" w:rsidRPr="00EF5447" w:rsidRDefault="00C640B2" w:rsidP="00E53EA2">
            <w:pPr>
              <w:pStyle w:val="TAC"/>
              <w:rPr>
                <w:rFonts w:eastAsia="Malgun Gothic" w:cs="Arial"/>
                <w:kern w:val="2"/>
                <w:szCs w:val="24"/>
                <w:lang w:eastAsia="ko-KR"/>
              </w:rPr>
            </w:pPr>
            <w:r>
              <w:rPr>
                <w:rFonts w:eastAsia="Malgun Gothic"/>
                <w:szCs w:val="18"/>
                <w:lang w:val="fr-FR" w:eastAsia="ko-KR"/>
              </w:rPr>
              <w:t>IMD3</w:t>
            </w:r>
          </w:p>
        </w:tc>
      </w:tr>
      <w:tr w:rsidR="00C640B2" w:rsidRPr="00EF5447" w14:paraId="1798AD36" w14:textId="77777777" w:rsidTr="00E53EA2">
        <w:trPr>
          <w:trHeight w:val="54"/>
          <w:jc w:val="center"/>
        </w:trPr>
        <w:tc>
          <w:tcPr>
            <w:tcW w:w="2258" w:type="dxa"/>
            <w:tcBorders>
              <w:top w:val="nil"/>
              <w:bottom w:val="nil"/>
            </w:tcBorders>
            <w:shd w:val="clear" w:color="auto" w:fill="auto"/>
          </w:tcPr>
          <w:p w14:paraId="5FFCC7CA" w14:textId="77777777" w:rsidR="00C640B2" w:rsidRPr="00EF5447" w:rsidRDefault="00C640B2" w:rsidP="00E53EA2">
            <w:pPr>
              <w:pStyle w:val="TAC"/>
            </w:pPr>
            <w:r>
              <w:rPr>
                <w:lang w:eastAsia="fr-FR"/>
              </w:rPr>
              <w:t>DC_2A-66A_n2A</w:t>
            </w:r>
          </w:p>
        </w:tc>
        <w:tc>
          <w:tcPr>
            <w:tcW w:w="867" w:type="dxa"/>
            <w:shd w:val="clear" w:color="auto" w:fill="auto"/>
            <w:vAlign w:val="center"/>
          </w:tcPr>
          <w:p w14:paraId="7F89759B" w14:textId="77777777" w:rsidR="00C640B2" w:rsidRPr="00EF5447" w:rsidRDefault="00C640B2" w:rsidP="00E53EA2">
            <w:pPr>
              <w:pStyle w:val="TAC"/>
              <w:rPr>
                <w:rFonts w:cs="Arial"/>
                <w:kern w:val="2"/>
                <w:szCs w:val="24"/>
                <w:lang w:eastAsia="zh-CN"/>
              </w:rPr>
            </w:pPr>
            <w:r>
              <w:rPr>
                <w:lang w:val="fr-FR"/>
              </w:rPr>
              <w:t>66</w:t>
            </w:r>
          </w:p>
        </w:tc>
        <w:tc>
          <w:tcPr>
            <w:tcW w:w="1066" w:type="dxa"/>
            <w:shd w:val="clear" w:color="auto" w:fill="auto"/>
            <w:noWrap/>
            <w:vAlign w:val="center"/>
          </w:tcPr>
          <w:p w14:paraId="5771CAB8" w14:textId="77777777" w:rsidR="00C640B2" w:rsidRPr="00EF5447" w:rsidRDefault="00C640B2" w:rsidP="00E53EA2">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437AE829" w14:textId="77777777" w:rsidR="00C640B2" w:rsidRPr="00EF5447" w:rsidRDefault="00C640B2" w:rsidP="00E53EA2">
            <w:pPr>
              <w:pStyle w:val="TAC"/>
              <w:rPr>
                <w:rFonts w:eastAsia="Malgun Gothic" w:cs="Arial"/>
                <w:kern w:val="2"/>
                <w:szCs w:val="24"/>
                <w:lang w:eastAsia="ko-KR"/>
              </w:rPr>
            </w:pPr>
            <w:r>
              <w:rPr>
                <w:lang w:val="fr-FR"/>
              </w:rPr>
              <w:t>5</w:t>
            </w:r>
          </w:p>
        </w:tc>
        <w:tc>
          <w:tcPr>
            <w:tcW w:w="1142" w:type="dxa"/>
            <w:shd w:val="clear" w:color="auto" w:fill="auto"/>
            <w:noWrap/>
            <w:vAlign w:val="center"/>
          </w:tcPr>
          <w:p w14:paraId="5D293546" w14:textId="77777777" w:rsidR="00C640B2" w:rsidRPr="00EF5447" w:rsidRDefault="00C640B2" w:rsidP="00E53EA2">
            <w:pPr>
              <w:pStyle w:val="TAC"/>
              <w:rPr>
                <w:rFonts w:eastAsia="Malgun Gothic" w:cs="Arial"/>
                <w:kern w:val="2"/>
                <w:szCs w:val="24"/>
                <w:lang w:eastAsia="ko-KR"/>
              </w:rPr>
            </w:pPr>
            <w:r>
              <w:rPr>
                <w:lang w:val="fr-FR"/>
              </w:rPr>
              <w:t>25</w:t>
            </w:r>
          </w:p>
        </w:tc>
        <w:tc>
          <w:tcPr>
            <w:tcW w:w="1299" w:type="dxa"/>
            <w:shd w:val="clear" w:color="auto" w:fill="auto"/>
            <w:noWrap/>
            <w:vAlign w:val="center"/>
          </w:tcPr>
          <w:p w14:paraId="10EDAA1B" w14:textId="77777777" w:rsidR="00C640B2" w:rsidRPr="00EF5447" w:rsidRDefault="00C640B2" w:rsidP="00E53EA2">
            <w:pPr>
              <w:pStyle w:val="TAC"/>
              <w:rPr>
                <w:rFonts w:cs="Arial"/>
                <w:kern w:val="2"/>
                <w:szCs w:val="24"/>
                <w:lang w:eastAsia="zh-CN"/>
              </w:rPr>
            </w:pPr>
            <w:r>
              <w:rPr>
                <w:szCs w:val="18"/>
                <w:lang w:val="fr-FR" w:eastAsia="ko-KR"/>
              </w:rPr>
              <w:t>2130</w:t>
            </w:r>
          </w:p>
        </w:tc>
        <w:tc>
          <w:tcPr>
            <w:tcW w:w="752" w:type="dxa"/>
            <w:shd w:val="clear" w:color="auto" w:fill="auto"/>
            <w:vAlign w:val="center"/>
          </w:tcPr>
          <w:p w14:paraId="08A381F6" w14:textId="77777777" w:rsidR="00C640B2" w:rsidRPr="00EF5447" w:rsidRDefault="00C640B2" w:rsidP="00E53EA2">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03BD7E08" w14:textId="77777777" w:rsidR="00C640B2" w:rsidRPr="00EF5447" w:rsidRDefault="00C640B2" w:rsidP="00E53EA2">
            <w:pPr>
              <w:pStyle w:val="TAC"/>
              <w:rPr>
                <w:rFonts w:eastAsia="Malgun Gothic" w:cs="Arial"/>
                <w:kern w:val="2"/>
                <w:szCs w:val="24"/>
                <w:lang w:eastAsia="ko-KR"/>
              </w:rPr>
            </w:pPr>
            <w:r>
              <w:rPr>
                <w:rFonts w:eastAsia="Malgun Gothic"/>
                <w:szCs w:val="18"/>
                <w:lang w:val="fr-FR" w:eastAsia="ko-KR"/>
              </w:rPr>
              <w:t>N/A</w:t>
            </w:r>
          </w:p>
        </w:tc>
      </w:tr>
      <w:tr w:rsidR="00C640B2" w:rsidRPr="00EF5447" w14:paraId="682F59A1" w14:textId="77777777" w:rsidTr="00E53EA2">
        <w:trPr>
          <w:trHeight w:val="54"/>
          <w:jc w:val="center"/>
        </w:trPr>
        <w:tc>
          <w:tcPr>
            <w:tcW w:w="2258" w:type="dxa"/>
            <w:tcBorders>
              <w:top w:val="nil"/>
              <w:bottom w:val="single" w:sz="4" w:space="0" w:color="auto"/>
            </w:tcBorders>
            <w:shd w:val="clear" w:color="auto" w:fill="auto"/>
          </w:tcPr>
          <w:p w14:paraId="57399BDA" w14:textId="77777777" w:rsidR="00C640B2" w:rsidRPr="00EF5447" w:rsidRDefault="00C640B2" w:rsidP="00E53EA2">
            <w:pPr>
              <w:pStyle w:val="TAC"/>
            </w:pPr>
            <w:r w:rsidRPr="00260C68">
              <w:t>DC_2A-66A-66A_n2A</w:t>
            </w:r>
          </w:p>
        </w:tc>
        <w:tc>
          <w:tcPr>
            <w:tcW w:w="867" w:type="dxa"/>
            <w:shd w:val="clear" w:color="auto" w:fill="auto"/>
            <w:vAlign w:val="center"/>
          </w:tcPr>
          <w:p w14:paraId="581CCC9E" w14:textId="77777777" w:rsidR="00C640B2" w:rsidRPr="00EF5447" w:rsidRDefault="00C640B2" w:rsidP="00E53EA2">
            <w:pPr>
              <w:pStyle w:val="TAC"/>
              <w:rPr>
                <w:rFonts w:cs="Arial"/>
                <w:kern w:val="2"/>
                <w:szCs w:val="24"/>
                <w:lang w:eastAsia="zh-CN"/>
              </w:rPr>
            </w:pPr>
            <w:proofErr w:type="gramStart"/>
            <w:r>
              <w:rPr>
                <w:lang w:val="fr-FR"/>
              </w:rPr>
              <w:t>n</w:t>
            </w:r>
            <w:proofErr w:type="gramEnd"/>
            <w:r>
              <w:rPr>
                <w:lang w:val="fr-FR"/>
              </w:rPr>
              <w:t>2</w:t>
            </w:r>
          </w:p>
        </w:tc>
        <w:tc>
          <w:tcPr>
            <w:tcW w:w="1066" w:type="dxa"/>
            <w:shd w:val="clear" w:color="auto" w:fill="auto"/>
            <w:noWrap/>
            <w:vAlign w:val="center"/>
          </w:tcPr>
          <w:p w14:paraId="63E29BBE" w14:textId="77777777" w:rsidR="00C640B2" w:rsidRPr="00EF5447" w:rsidRDefault="00C640B2" w:rsidP="00E53EA2">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077DB9C5" w14:textId="77777777" w:rsidR="00C640B2" w:rsidRPr="00EF5447" w:rsidRDefault="00C640B2" w:rsidP="00E53EA2">
            <w:pPr>
              <w:pStyle w:val="TAC"/>
              <w:rPr>
                <w:rFonts w:eastAsia="Malgun Gothic" w:cs="Arial"/>
                <w:kern w:val="2"/>
                <w:szCs w:val="24"/>
                <w:lang w:eastAsia="ko-KR"/>
              </w:rPr>
            </w:pPr>
            <w:r>
              <w:rPr>
                <w:lang w:val="fr-FR"/>
              </w:rPr>
              <w:t>5</w:t>
            </w:r>
          </w:p>
        </w:tc>
        <w:tc>
          <w:tcPr>
            <w:tcW w:w="1142" w:type="dxa"/>
            <w:shd w:val="clear" w:color="auto" w:fill="auto"/>
            <w:noWrap/>
            <w:vAlign w:val="center"/>
          </w:tcPr>
          <w:p w14:paraId="7D4C63B3" w14:textId="77777777" w:rsidR="00C640B2" w:rsidRPr="00EF5447" w:rsidRDefault="00C640B2" w:rsidP="00E53EA2">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699BF83" w14:textId="77777777" w:rsidR="00C640B2" w:rsidRPr="00EF5447" w:rsidRDefault="00C640B2" w:rsidP="00E53EA2">
            <w:pPr>
              <w:pStyle w:val="TAC"/>
              <w:rPr>
                <w:rFonts w:cs="Arial"/>
                <w:kern w:val="2"/>
                <w:szCs w:val="24"/>
                <w:lang w:eastAsia="zh-CN"/>
              </w:rPr>
            </w:pPr>
            <w:r>
              <w:rPr>
                <w:szCs w:val="18"/>
                <w:lang w:val="fr-FR" w:eastAsia="ko-KR"/>
              </w:rPr>
              <w:t>1935</w:t>
            </w:r>
          </w:p>
        </w:tc>
        <w:tc>
          <w:tcPr>
            <w:tcW w:w="752" w:type="dxa"/>
            <w:shd w:val="clear" w:color="auto" w:fill="auto"/>
            <w:vAlign w:val="center"/>
          </w:tcPr>
          <w:p w14:paraId="0354FD9A" w14:textId="77777777" w:rsidR="00C640B2" w:rsidRPr="00EF5447" w:rsidRDefault="00C640B2" w:rsidP="00E53EA2">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E91BDE8" w14:textId="77777777" w:rsidR="00C640B2" w:rsidRPr="00EF5447" w:rsidRDefault="00C640B2" w:rsidP="00E53EA2">
            <w:pPr>
              <w:pStyle w:val="TAC"/>
              <w:rPr>
                <w:rFonts w:eastAsia="Malgun Gothic" w:cs="Arial"/>
                <w:kern w:val="2"/>
                <w:szCs w:val="24"/>
                <w:lang w:eastAsia="ko-KR"/>
              </w:rPr>
            </w:pPr>
            <w:r>
              <w:rPr>
                <w:rFonts w:eastAsia="Malgun Gothic"/>
                <w:szCs w:val="18"/>
                <w:lang w:val="fr-FR" w:eastAsia="ko-KR"/>
              </w:rPr>
              <w:t>N/A</w:t>
            </w:r>
          </w:p>
        </w:tc>
      </w:tr>
      <w:tr w:rsidR="00C640B2" w:rsidRPr="00EF5447" w14:paraId="58268A2C" w14:textId="77777777" w:rsidTr="00E53EA2">
        <w:trPr>
          <w:trHeight w:val="54"/>
          <w:jc w:val="center"/>
        </w:trPr>
        <w:tc>
          <w:tcPr>
            <w:tcW w:w="2258" w:type="dxa"/>
            <w:tcBorders>
              <w:top w:val="single" w:sz="4" w:space="0" w:color="auto"/>
              <w:bottom w:val="nil"/>
            </w:tcBorders>
            <w:shd w:val="clear" w:color="auto" w:fill="auto"/>
          </w:tcPr>
          <w:p w14:paraId="7B8E5911" w14:textId="77777777" w:rsidR="00C640B2" w:rsidRPr="00EF5447" w:rsidRDefault="00C640B2" w:rsidP="00E53EA2">
            <w:pPr>
              <w:pStyle w:val="TAC"/>
              <w:rPr>
                <w:rFonts w:eastAsia="MS Mincho"/>
              </w:rPr>
            </w:pPr>
            <w:r w:rsidRPr="00EF5447">
              <w:t>DC_2A-66A_n5A</w:t>
            </w:r>
          </w:p>
        </w:tc>
        <w:tc>
          <w:tcPr>
            <w:tcW w:w="867" w:type="dxa"/>
            <w:shd w:val="clear" w:color="auto" w:fill="auto"/>
          </w:tcPr>
          <w:p w14:paraId="1EFBCA61" w14:textId="77777777" w:rsidR="00C640B2" w:rsidRPr="00EF5447" w:rsidRDefault="00C640B2" w:rsidP="00E53EA2">
            <w:pPr>
              <w:pStyle w:val="TAC"/>
              <w:rPr>
                <w:rFonts w:eastAsia="MS Mincho"/>
              </w:rPr>
            </w:pPr>
            <w:r w:rsidRPr="00EF5447">
              <w:rPr>
                <w:szCs w:val="18"/>
              </w:rPr>
              <w:t>2</w:t>
            </w:r>
          </w:p>
        </w:tc>
        <w:tc>
          <w:tcPr>
            <w:tcW w:w="1066" w:type="dxa"/>
            <w:shd w:val="clear" w:color="auto" w:fill="auto"/>
            <w:noWrap/>
          </w:tcPr>
          <w:p w14:paraId="3C8F9F9D" w14:textId="77777777" w:rsidR="00C640B2" w:rsidRPr="00EF5447" w:rsidRDefault="00C640B2" w:rsidP="00E53EA2">
            <w:pPr>
              <w:pStyle w:val="TAC"/>
              <w:rPr>
                <w:rFonts w:eastAsia="MS Mincho"/>
              </w:rPr>
            </w:pPr>
            <w:r w:rsidRPr="00EF5447">
              <w:rPr>
                <w:szCs w:val="18"/>
              </w:rPr>
              <w:t>1900</w:t>
            </w:r>
          </w:p>
        </w:tc>
        <w:tc>
          <w:tcPr>
            <w:tcW w:w="747" w:type="dxa"/>
            <w:shd w:val="clear" w:color="auto" w:fill="auto"/>
            <w:noWrap/>
          </w:tcPr>
          <w:p w14:paraId="6CEB2299" w14:textId="77777777" w:rsidR="00C640B2" w:rsidRPr="00EF5447" w:rsidRDefault="00C640B2" w:rsidP="00E53EA2">
            <w:pPr>
              <w:pStyle w:val="TAC"/>
              <w:rPr>
                <w:rFonts w:eastAsia="MS Mincho"/>
              </w:rPr>
            </w:pPr>
            <w:r w:rsidRPr="00EF5447">
              <w:rPr>
                <w:szCs w:val="18"/>
              </w:rPr>
              <w:t>5</w:t>
            </w:r>
          </w:p>
        </w:tc>
        <w:tc>
          <w:tcPr>
            <w:tcW w:w="1142" w:type="dxa"/>
            <w:shd w:val="clear" w:color="auto" w:fill="auto"/>
            <w:noWrap/>
          </w:tcPr>
          <w:p w14:paraId="139B3C40" w14:textId="77777777" w:rsidR="00C640B2" w:rsidRPr="00EF5447" w:rsidRDefault="00C640B2" w:rsidP="00E53EA2">
            <w:pPr>
              <w:pStyle w:val="TAC"/>
              <w:rPr>
                <w:rFonts w:eastAsia="MS Mincho"/>
              </w:rPr>
            </w:pPr>
            <w:r w:rsidRPr="00EF5447">
              <w:rPr>
                <w:szCs w:val="18"/>
              </w:rPr>
              <w:t>25</w:t>
            </w:r>
          </w:p>
        </w:tc>
        <w:tc>
          <w:tcPr>
            <w:tcW w:w="1299" w:type="dxa"/>
            <w:shd w:val="clear" w:color="auto" w:fill="auto"/>
            <w:noWrap/>
          </w:tcPr>
          <w:p w14:paraId="45630FAF" w14:textId="77777777" w:rsidR="00C640B2" w:rsidRPr="00EF5447" w:rsidRDefault="00C640B2" w:rsidP="00E53EA2">
            <w:pPr>
              <w:pStyle w:val="TAC"/>
              <w:rPr>
                <w:rFonts w:eastAsia="MS Mincho"/>
              </w:rPr>
            </w:pPr>
            <w:r w:rsidRPr="00EF5447">
              <w:rPr>
                <w:szCs w:val="18"/>
              </w:rPr>
              <w:t>1980</w:t>
            </w:r>
          </w:p>
        </w:tc>
        <w:tc>
          <w:tcPr>
            <w:tcW w:w="752" w:type="dxa"/>
            <w:shd w:val="clear" w:color="auto" w:fill="auto"/>
          </w:tcPr>
          <w:p w14:paraId="045D7B67" w14:textId="77777777" w:rsidR="00C640B2" w:rsidRPr="00EF5447" w:rsidRDefault="00C640B2" w:rsidP="00E53EA2">
            <w:pPr>
              <w:pStyle w:val="TAC"/>
              <w:rPr>
                <w:rFonts w:eastAsia="Malgun Gothic"/>
                <w:lang w:eastAsia="ko-KR"/>
              </w:rPr>
            </w:pPr>
            <w:r w:rsidRPr="00EF5447">
              <w:rPr>
                <w:szCs w:val="18"/>
              </w:rPr>
              <w:t>N/A</w:t>
            </w:r>
          </w:p>
        </w:tc>
        <w:tc>
          <w:tcPr>
            <w:tcW w:w="1248" w:type="dxa"/>
            <w:shd w:val="clear" w:color="auto" w:fill="auto"/>
          </w:tcPr>
          <w:p w14:paraId="1153D532" w14:textId="77777777" w:rsidR="00C640B2" w:rsidRPr="00EF5447" w:rsidRDefault="00C640B2" w:rsidP="00E53EA2">
            <w:pPr>
              <w:pStyle w:val="TAC"/>
            </w:pPr>
            <w:r w:rsidRPr="00EF5447">
              <w:t>N/A</w:t>
            </w:r>
          </w:p>
        </w:tc>
      </w:tr>
      <w:tr w:rsidR="00C640B2" w:rsidRPr="00EF5447" w14:paraId="60725003" w14:textId="77777777" w:rsidTr="00E53EA2">
        <w:trPr>
          <w:trHeight w:val="54"/>
          <w:jc w:val="center"/>
        </w:trPr>
        <w:tc>
          <w:tcPr>
            <w:tcW w:w="2258" w:type="dxa"/>
            <w:tcBorders>
              <w:top w:val="nil"/>
              <w:bottom w:val="nil"/>
            </w:tcBorders>
            <w:shd w:val="clear" w:color="auto" w:fill="auto"/>
          </w:tcPr>
          <w:p w14:paraId="598F9DDD" w14:textId="77777777" w:rsidR="00C640B2" w:rsidRPr="00EF5447" w:rsidRDefault="00C640B2" w:rsidP="00E53EA2">
            <w:pPr>
              <w:pStyle w:val="TAC"/>
              <w:rPr>
                <w:rFonts w:eastAsia="MS Mincho"/>
              </w:rPr>
            </w:pPr>
          </w:p>
        </w:tc>
        <w:tc>
          <w:tcPr>
            <w:tcW w:w="867" w:type="dxa"/>
            <w:shd w:val="clear" w:color="auto" w:fill="auto"/>
          </w:tcPr>
          <w:p w14:paraId="75A805FE" w14:textId="77777777" w:rsidR="00C640B2" w:rsidRPr="00EF5447" w:rsidRDefault="00C640B2" w:rsidP="00E53EA2">
            <w:pPr>
              <w:pStyle w:val="TAC"/>
              <w:rPr>
                <w:rFonts w:eastAsia="MS Mincho"/>
              </w:rPr>
            </w:pPr>
            <w:r w:rsidRPr="00EF5447">
              <w:rPr>
                <w:szCs w:val="18"/>
              </w:rPr>
              <w:t>66</w:t>
            </w:r>
          </w:p>
        </w:tc>
        <w:tc>
          <w:tcPr>
            <w:tcW w:w="1066" w:type="dxa"/>
            <w:shd w:val="clear" w:color="auto" w:fill="auto"/>
            <w:noWrap/>
          </w:tcPr>
          <w:p w14:paraId="49FAD1E4" w14:textId="77777777" w:rsidR="00C640B2" w:rsidRPr="00EF5447" w:rsidRDefault="00C640B2" w:rsidP="00E53EA2">
            <w:pPr>
              <w:pStyle w:val="TAC"/>
              <w:rPr>
                <w:rFonts w:eastAsia="MS Mincho"/>
              </w:rPr>
            </w:pPr>
            <w:r w:rsidRPr="00EF5447">
              <w:rPr>
                <w:szCs w:val="18"/>
              </w:rPr>
              <w:t>1740</w:t>
            </w:r>
          </w:p>
        </w:tc>
        <w:tc>
          <w:tcPr>
            <w:tcW w:w="747" w:type="dxa"/>
            <w:shd w:val="clear" w:color="auto" w:fill="auto"/>
            <w:noWrap/>
          </w:tcPr>
          <w:p w14:paraId="3652F1F8" w14:textId="77777777" w:rsidR="00C640B2" w:rsidRPr="00EF5447" w:rsidRDefault="00C640B2" w:rsidP="00E53EA2">
            <w:pPr>
              <w:pStyle w:val="TAC"/>
              <w:rPr>
                <w:rFonts w:eastAsia="MS Mincho"/>
              </w:rPr>
            </w:pPr>
            <w:r w:rsidRPr="00EF5447">
              <w:rPr>
                <w:szCs w:val="18"/>
              </w:rPr>
              <w:t>5</w:t>
            </w:r>
          </w:p>
        </w:tc>
        <w:tc>
          <w:tcPr>
            <w:tcW w:w="1142" w:type="dxa"/>
            <w:shd w:val="clear" w:color="auto" w:fill="auto"/>
            <w:noWrap/>
          </w:tcPr>
          <w:p w14:paraId="27197E47" w14:textId="77777777" w:rsidR="00C640B2" w:rsidRPr="00EF5447" w:rsidRDefault="00C640B2" w:rsidP="00E53EA2">
            <w:pPr>
              <w:pStyle w:val="TAC"/>
              <w:rPr>
                <w:rFonts w:eastAsia="MS Mincho"/>
              </w:rPr>
            </w:pPr>
            <w:r w:rsidRPr="00EF5447">
              <w:rPr>
                <w:szCs w:val="18"/>
              </w:rPr>
              <w:t>25</w:t>
            </w:r>
          </w:p>
        </w:tc>
        <w:tc>
          <w:tcPr>
            <w:tcW w:w="1299" w:type="dxa"/>
            <w:shd w:val="clear" w:color="auto" w:fill="auto"/>
            <w:noWrap/>
          </w:tcPr>
          <w:p w14:paraId="180E32B3" w14:textId="77777777" w:rsidR="00C640B2" w:rsidRPr="00EF5447" w:rsidRDefault="00C640B2" w:rsidP="00E53EA2">
            <w:pPr>
              <w:pStyle w:val="TAC"/>
              <w:rPr>
                <w:rFonts w:eastAsia="MS Mincho"/>
              </w:rPr>
            </w:pPr>
            <w:r w:rsidRPr="00EF5447">
              <w:rPr>
                <w:szCs w:val="18"/>
              </w:rPr>
              <w:t>2140</w:t>
            </w:r>
          </w:p>
        </w:tc>
        <w:tc>
          <w:tcPr>
            <w:tcW w:w="752" w:type="dxa"/>
            <w:shd w:val="clear" w:color="auto" w:fill="auto"/>
          </w:tcPr>
          <w:p w14:paraId="73BBCCC0" w14:textId="77777777" w:rsidR="00C640B2" w:rsidRPr="00EF5447" w:rsidRDefault="00C640B2" w:rsidP="00E53EA2">
            <w:pPr>
              <w:pStyle w:val="TAC"/>
              <w:rPr>
                <w:rFonts w:eastAsia="Malgun Gothic"/>
                <w:lang w:eastAsia="ko-KR"/>
              </w:rPr>
            </w:pPr>
            <w:r w:rsidRPr="00EF5447">
              <w:t>7.2</w:t>
            </w:r>
          </w:p>
        </w:tc>
        <w:tc>
          <w:tcPr>
            <w:tcW w:w="1248" w:type="dxa"/>
            <w:shd w:val="clear" w:color="auto" w:fill="auto"/>
          </w:tcPr>
          <w:p w14:paraId="06AAC5C8" w14:textId="77777777" w:rsidR="00C640B2" w:rsidRPr="00EF5447" w:rsidRDefault="00C640B2" w:rsidP="00E53EA2">
            <w:pPr>
              <w:pStyle w:val="TAC"/>
            </w:pPr>
            <w:r w:rsidRPr="00EF5447">
              <w:t>IMD4</w:t>
            </w:r>
          </w:p>
        </w:tc>
      </w:tr>
      <w:tr w:rsidR="00C640B2" w:rsidRPr="00EF5447" w14:paraId="60CEEFD7" w14:textId="77777777" w:rsidTr="00E53EA2">
        <w:trPr>
          <w:trHeight w:val="54"/>
          <w:jc w:val="center"/>
        </w:trPr>
        <w:tc>
          <w:tcPr>
            <w:tcW w:w="2258" w:type="dxa"/>
            <w:tcBorders>
              <w:top w:val="nil"/>
              <w:bottom w:val="single" w:sz="4" w:space="0" w:color="auto"/>
            </w:tcBorders>
            <w:shd w:val="clear" w:color="auto" w:fill="auto"/>
          </w:tcPr>
          <w:p w14:paraId="1C747270" w14:textId="77777777" w:rsidR="00C640B2" w:rsidRPr="00EF5447" w:rsidRDefault="00C640B2" w:rsidP="00E53EA2">
            <w:pPr>
              <w:pStyle w:val="TAC"/>
              <w:rPr>
                <w:rFonts w:eastAsia="MS Mincho"/>
              </w:rPr>
            </w:pPr>
          </w:p>
        </w:tc>
        <w:tc>
          <w:tcPr>
            <w:tcW w:w="867" w:type="dxa"/>
            <w:shd w:val="clear" w:color="auto" w:fill="auto"/>
          </w:tcPr>
          <w:p w14:paraId="3A56E304" w14:textId="77777777" w:rsidR="00C640B2" w:rsidRPr="00EF5447" w:rsidRDefault="00C640B2" w:rsidP="00E53EA2">
            <w:pPr>
              <w:pStyle w:val="TAC"/>
              <w:rPr>
                <w:rFonts w:eastAsia="MS Mincho"/>
              </w:rPr>
            </w:pPr>
            <w:r w:rsidRPr="00EF5447">
              <w:rPr>
                <w:szCs w:val="18"/>
              </w:rPr>
              <w:t>n5</w:t>
            </w:r>
          </w:p>
        </w:tc>
        <w:tc>
          <w:tcPr>
            <w:tcW w:w="1066" w:type="dxa"/>
            <w:shd w:val="clear" w:color="auto" w:fill="auto"/>
            <w:noWrap/>
          </w:tcPr>
          <w:p w14:paraId="324FF05D" w14:textId="77777777" w:rsidR="00C640B2" w:rsidRPr="00EF5447" w:rsidRDefault="00C640B2" w:rsidP="00E53EA2">
            <w:pPr>
              <w:pStyle w:val="TAC"/>
              <w:rPr>
                <w:rFonts w:eastAsia="MS Mincho"/>
              </w:rPr>
            </w:pPr>
            <w:r w:rsidRPr="00EF5447">
              <w:rPr>
                <w:szCs w:val="18"/>
              </w:rPr>
              <w:t>830</w:t>
            </w:r>
          </w:p>
        </w:tc>
        <w:tc>
          <w:tcPr>
            <w:tcW w:w="747" w:type="dxa"/>
            <w:shd w:val="clear" w:color="auto" w:fill="auto"/>
            <w:noWrap/>
          </w:tcPr>
          <w:p w14:paraId="3FC4E671" w14:textId="77777777" w:rsidR="00C640B2" w:rsidRPr="00EF5447" w:rsidRDefault="00C640B2" w:rsidP="00E53EA2">
            <w:pPr>
              <w:pStyle w:val="TAC"/>
              <w:rPr>
                <w:rFonts w:eastAsia="MS Mincho"/>
              </w:rPr>
            </w:pPr>
            <w:r w:rsidRPr="00EF5447">
              <w:rPr>
                <w:szCs w:val="18"/>
              </w:rPr>
              <w:t>5</w:t>
            </w:r>
          </w:p>
        </w:tc>
        <w:tc>
          <w:tcPr>
            <w:tcW w:w="1142" w:type="dxa"/>
            <w:shd w:val="clear" w:color="auto" w:fill="auto"/>
            <w:noWrap/>
          </w:tcPr>
          <w:p w14:paraId="7FC961E7" w14:textId="77777777" w:rsidR="00C640B2" w:rsidRPr="00EF5447" w:rsidRDefault="00C640B2" w:rsidP="00E53EA2">
            <w:pPr>
              <w:pStyle w:val="TAC"/>
              <w:rPr>
                <w:rFonts w:eastAsia="MS Mincho"/>
              </w:rPr>
            </w:pPr>
            <w:r w:rsidRPr="00EF5447">
              <w:rPr>
                <w:szCs w:val="18"/>
              </w:rPr>
              <w:t>25</w:t>
            </w:r>
          </w:p>
        </w:tc>
        <w:tc>
          <w:tcPr>
            <w:tcW w:w="1299" w:type="dxa"/>
            <w:shd w:val="clear" w:color="auto" w:fill="auto"/>
            <w:noWrap/>
          </w:tcPr>
          <w:p w14:paraId="6BBDC77D" w14:textId="77777777" w:rsidR="00C640B2" w:rsidRPr="00EF5447" w:rsidRDefault="00C640B2" w:rsidP="00E53EA2">
            <w:pPr>
              <w:pStyle w:val="TAC"/>
              <w:rPr>
                <w:rFonts w:eastAsia="MS Mincho"/>
              </w:rPr>
            </w:pPr>
            <w:r w:rsidRPr="00EF5447">
              <w:rPr>
                <w:szCs w:val="18"/>
              </w:rPr>
              <w:t>875</w:t>
            </w:r>
          </w:p>
        </w:tc>
        <w:tc>
          <w:tcPr>
            <w:tcW w:w="752" w:type="dxa"/>
            <w:shd w:val="clear" w:color="auto" w:fill="auto"/>
          </w:tcPr>
          <w:p w14:paraId="6A9AE7E4" w14:textId="77777777" w:rsidR="00C640B2" w:rsidRPr="00EF5447" w:rsidRDefault="00C640B2" w:rsidP="00E53EA2">
            <w:pPr>
              <w:pStyle w:val="TAC"/>
              <w:rPr>
                <w:rFonts w:eastAsia="Malgun Gothic"/>
                <w:lang w:eastAsia="ko-KR"/>
              </w:rPr>
            </w:pPr>
            <w:r w:rsidRPr="00EF5447">
              <w:rPr>
                <w:szCs w:val="18"/>
              </w:rPr>
              <w:t>N/A</w:t>
            </w:r>
          </w:p>
        </w:tc>
        <w:tc>
          <w:tcPr>
            <w:tcW w:w="1248" w:type="dxa"/>
            <w:shd w:val="clear" w:color="auto" w:fill="auto"/>
          </w:tcPr>
          <w:p w14:paraId="53BEFBCE" w14:textId="77777777" w:rsidR="00C640B2" w:rsidRPr="00EF5447" w:rsidRDefault="00C640B2" w:rsidP="00E53EA2">
            <w:pPr>
              <w:pStyle w:val="TAC"/>
            </w:pPr>
            <w:r w:rsidRPr="00EF5447">
              <w:t>N/A</w:t>
            </w:r>
          </w:p>
        </w:tc>
      </w:tr>
      <w:tr w:rsidR="00C640B2" w:rsidRPr="00EF5447" w14:paraId="42A2BC47" w14:textId="77777777" w:rsidTr="00E53EA2">
        <w:trPr>
          <w:trHeight w:val="54"/>
          <w:jc w:val="center"/>
        </w:trPr>
        <w:tc>
          <w:tcPr>
            <w:tcW w:w="2258" w:type="dxa"/>
            <w:tcBorders>
              <w:bottom w:val="nil"/>
            </w:tcBorders>
            <w:shd w:val="clear" w:color="auto" w:fill="auto"/>
          </w:tcPr>
          <w:p w14:paraId="7DD3FB6B" w14:textId="77777777" w:rsidR="00C640B2" w:rsidRPr="00EF5447" w:rsidRDefault="00C640B2" w:rsidP="00E53EA2">
            <w:pPr>
              <w:pStyle w:val="TAC"/>
              <w:rPr>
                <w:szCs w:val="18"/>
              </w:rPr>
            </w:pPr>
            <w:r w:rsidRPr="00EF5447">
              <w:rPr>
                <w:szCs w:val="18"/>
              </w:rPr>
              <w:t>DC_2A-66A_n25A</w:t>
            </w:r>
          </w:p>
        </w:tc>
        <w:tc>
          <w:tcPr>
            <w:tcW w:w="867" w:type="dxa"/>
            <w:shd w:val="clear" w:color="auto" w:fill="auto"/>
          </w:tcPr>
          <w:p w14:paraId="486142CA" w14:textId="77777777" w:rsidR="00C640B2" w:rsidRPr="00EF5447" w:rsidRDefault="00C640B2" w:rsidP="00E53EA2">
            <w:pPr>
              <w:pStyle w:val="TAC"/>
              <w:rPr>
                <w:lang w:eastAsia="ja-JP"/>
              </w:rPr>
            </w:pPr>
            <w:r w:rsidRPr="00EF5447">
              <w:rPr>
                <w:szCs w:val="18"/>
              </w:rPr>
              <w:t>2</w:t>
            </w:r>
          </w:p>
        </w:tc>
        <w:tc>
          <w:tcPr>
            <w:tcW w:w="1066" w:type="dxa"/>
            <w:shd w:val="clear" w:color="auto" w:fill="auto"/>
            <w:noWrap/>
          </w:tcPr>
          <w:p w14:paraId="564C103B" w14:textId="77777777" w:rsidR="00C640B2" w:rsidRPr="00EF5447" w:rsidRDefault="00C640B2" w:rsidP="00E53EA2">
            <w:pPr>
              <w:pStyle w:val="TAC"/>
            </w:pPr>
            <w:r w:rsidRPr="00EF5447">
              <w:rPr>
                <w:szCs w:val="18"/>
                <w:lang w:eastAsia="ko-KR"/>
              </w:rPr>
              <w:t>1855</w:t>
            </w:r>
          </w:p>
        </w:tc>
        <w:tc>
          <w:tcPr>
            <w:tcW w:w="747" w:type="dxa"/>
            <w:shd w:val="clear" w:color="auto" w:fill="auto"/>
            <w:noWrap/>
          </w:tcPr>
          <w:p w14:paraId="3F1780E6" w14:textId="77777777" w:rsidR="00C640B2" w:rsidRPr="00EF5447" w:rsidRDefault="00C640B2" w:rsidP="00E53EA2">
            <w:pPr>
              <w:pStyle w:val="TAC"/>
            </w:pPr>
            <w:r w:rsidRPr="00EF5447">
              <w:rPr>
                <w:szCs w:val="18"/>
                <w:lang w:eastAsia="ko-KR"/>
              </w:rPr>
              <w:t>5</w:t>
            </w:r>
          </w:p>
        </w:tc>
        <w:tc>
          <w:tcPr>
            <w:tcW w:w="1142" w:type="dxa"/>
            <w:shd w:val="clear" w:color="auto" w:fill="auto"/>
            <w:noWrap/>
          </w:tcPr>
          <w:p w14:paraId="03B8CCC1" w14:textId="77777777" w:rsidR="00C640B2" w:rsidRPr="00EF5447" w:rsidRDefault="00C640B2" w:rsidP="00E53EA2">
            <w:pPr>
              <w:pStyle w:val="TAC"/>
            </w:pPr>
            <w:r w:rsidRPr="00EF5447">
              <w:rPr>
                <w:szCs w:val="18"/>
                <w:lang w:eastAsia="ko-KR"/>
              </w:rPr>
              <w:t>25</w:t>
            </w:r>
          </w:p>
        </w:tc>
        <w:tc>
          <w:tcPr>
            <w:tcW w:w="1299" w:type="dxa"/>
            <w:shd w:val="clear" w:color="auto" w:fill="auto"/>
            <w:noWrap/>
          </w:tcPr>
          <w:p w14:paraId="6393A961" w14:textId="77777777" w:rsidR="00C640B2" w:rsidRPr="00EF5447" w:rsidRDefault="00C640B2" w:rsidP="00E53EA2">
            <w:pPr>
              <w:pStyle w:val="TAC"/>
              <w:rPr>
                <w:rFonts w:cs="Arial"/>
              </w:rPr>
            </w:pPr>
            <w:r w:rsidRPr="00EF5447">
              <w:rPr>
                <w:szCs w:val="18"/>
                <w:lang w:eastAsia="ko-KR"/>
              </w:rPr>
              <w:t>1935</w:t>
            </w:r>
          </w:p>
        </w:tc>
        <w:tc>
          <w:tcPr>
            <w:tcW w:w="752" w:type="dxa"/>
            <w:shd w:val="clear" w:color="auto" w:fill="auto"/>
          </w:tcPr>
          <w:p w14:paraId="32D5E0F4" w14:textId="77777777" w:rsidR="00C640B2" w:rsidRPr="00EF5447" w:rsidRDefault="00C640B2" w:rsidP="00E53EA2">
            <w:pPr>
              <w:pStyle w:val="TAC"/>
            </w:pPr>
            <w:r w:rsidRPr="00EF5447">
              <w:rPr>
                <w:szCs w:val="18"/>
                <w:lang w:eastAsia="ko-KR"/>
              </w:rPr>
              <w:t>20</w:t>
            </w:r>
          </w:p>
        </w:tc>
        <w:tc>
          <w:tcPr>
            <w:tcW w:w="1248" w:type="dxa"/>
            <w:shd w:val="clear" w:color="auto" w:fill="auto"/>
          </w:tcPr>
          <w:p w14:paraId="5223CE00" w14:textId="77777777" w:rsidR="00C640B2" w:rsidRPr="00EF5447" w:rsidRDefault="00C640B2" w:rsidP="00E53EA2">
            <w:pPr>
              <w:pStyle w:val="TAC"/>
              <w:rPr>
                <w:lang w:eastAsia="ja-JP"/>
              </w:rPr>
            </w:pPr>
            <w:r w:rsidRPr="00EF5447">
              <w:rPr>
                <w:szCs w:val="18"/>
              </w:rPr>
              <w:t>IMD3</w:t>
            </w:r>
          </w:p>
        </w:tc>
      </w:tr>
      <w:tr w:rsidR="00C640B2" w:rsidRPr="00EF5447" w14:paraId="5D80A806" w14:textId="77777777" w:rsidTr="00E53EA2">
        <w:trPr>
          <w:trHeight w:val="54"/>
          <w:jc w:val="center"/>
        </w:trPr>
        <w:tc>
          <w:tcPr>
            <w:tcW w:w="2258" w:type="dxa"/>
            <w:tcBorders>
              <w:top w:val="nil"/>
              <w:bottom w:val="nil"/>
            </w:tcBorders>
            <w:shd w:val="clear" w:color="auto" w:fill="auto"/>
          </w:tcPr>
          <w:p w14:paraId="781DC74E" w14:textId="77777777" w:rsidR="00C640B2" w:rsidRPr="00EF5447" w:rsidRDefault="00C640B2" w:rsidP="00E53EA2">
            <w:pPr>
              <w:pStyle w:val="TAC"/>
              <w:rPr>
                <w:rFonts w:cs="Arial"/>
                <w:lang w:eastAsia="ja-JP"/>
              </w:rPr>
            </w:pPr>
          </w:p>
        </w:tc>
        <w:tc>
          <w:tcPr>
            <w:tcW w:w="867" w:type="dxa"/>
            <w:shd w:val="clear" w:color="auto" w:fill="auto"/>
          </w:tcPr>
          <w:p w14:paraId="29740189" w14:textId="77777777" w:rsidR="00C640B2" w:rsidRPr="00EF5447" w:rsidRDefault="00C640B2" w:rsidP="00E53EA2">
            <w:pPr>
              <w:pStyle w:val="TAC"/>
              <w:rPr>
                <w:lang w:eastAsia="ja-JP"/>
              </w:rPr>
            </w:pPr>
            <w:r w:rsidRPr="00EF5447">
              <w:rPr>
                <w:szCs w:val="18"/>
              </w:rPr>
              <w:t>66</w:t>
            </w:r>
          </w:p>
        </w:tc>
        <w:tc>
          <w:tcPr>
            <w:tcW w:w="1066" w:type="dxa"/>
            <w:shd w:val="clear" w:color="auto" w:fill="auto"/>
            <w:noWrap/>
          </w:tcPr>
          <w:p w14:paraId="626BA488" w14:textId="77777777" w:rsidR="00C640B2" w:rsidRPr="00EF5447" w:rsidRDefault="00C640B2" w:rsidP="00E53EA2">
            <w:pPr>
              <w:pStyle w:val="TAC"/>
            </w:pPr>
            <w:r w:rsidRPr="00EF5447">
              <w:rPr>
                <w:szCs w:val="18"/>
                <w:lang w:eastAsia="ko-KR"/>
              </w:rPr>
              <w:t>1775</w:t>
            </w:r>
          </w:p>
        </w:tc>
        <w:tc>
          <w:tcPr>
            <w:tcW w:w="747" w:type="dxa"/>
            <w:shd w:val="clear" w:color="auto" w:fill="auto"/>
            <w:noWrap/>
          </w:tcPr>
          <w:p w14:paraId="5693E559" w14:textId="77777777" w:rsidR="00C640B2" w:rsidRPr="00EF5447" w:rsidRDefault="00C640B2" w:rsidP="00E53EA2">
            <w:pPr>
              <w:pStyle w:val="TAC"/>
            </w:pPr>
            <w:r w:rsidRPr="00EF5447">
              <w:rPr>
                <w:szCs w:val="18"/>
                <w:lang w:eastAsia="ko-KR"/>
              </w:rPr>
              <w:t>5</w:t>
            </w:r>
          </w:p>
        </w:tc>
        <w:tc>
          <w:tcPr>
            <w:tcW w:w="1142" w:type="dxa"/>
            <w:shd w:val="clear" w:color="auto" w:fill="auto"/>
            <w:noWrap/>
          </w:tcPr>
          <w:p w14:paraId="02D26F69" w14:textId="77777777" w:rsidR="00C640B2" w:rsidRPr="00EF5447" w:rsidRDefault="00C640B2" w:rsidP="00E53EA2">
            <w:pPr>
              <w:pStyle w:val="TAC"/>
            </w:pPr>
            <w:r w:rsidRPr="00EF5447">
              <w:rPr>
                <w:szCs w:val="18"/>
                <w:lang w:eastAsia="ko-KR"/>
              </w:rPr>
              <w:t>25</w:t>
            </w:r>
          </w:p>
        </w:tc>
        <w:tc>
          <w:tcPr>
            <w:tcW w:w="1299" w:type="dxa"/>
            <w:shd w:val="clear" w:color="auto" w:fill="auto"/>
            <w:noWrap/>
          </w:tcPr>
          <w:p w14:paraId="5E08CE15" w14:textId="77777777" w:rsidR="00C640B2" w:rsidRPr="00EF5447" w:rsidRDefault="00C640B2" w:rsidP="00E53EA2">
            <w:pPr>
              <w:pStyle w:val="TAC"/>
              <w:rPr>
                <w:rFonts w:cs="Arial"/>
              </w:rPr>
            </w:pPr>
            <w:r w:rsidRPr="00EF5447">
              <w:rPr>
                <w:szCs w:val="18"/>
                <w:lang w:eastAsia="ko-KR"/>
              </w:rPr>
              <w:t>2175</w:t>
            </w:r>
          </w:p>
        </w:tc>
        <w:tc>
          <w:tcPr>
            <w:tcW w:w="752" w:type="dxa"/>
            <w:shd w:val="clear" w:color="auto" w:fill="auto"/>
          </w:tcPr>
          <w:p w14:paraId="12D6EBA7" w14:textId="77777777" w:rsidR="00C640B2" w:rsidRPr="00EF5447" w:rsidRDefault="00C640B2" w:rsidP="00E53EA2">
            <w:pPr>
              <w:pStyle w:val="TAC"/>
            </w:pPr>
            <w:r w:rsidRPr="00EF5447">
              <w:rPr>
                <w:szCs w:val="18"/>
                <w:lang w:eastAsia="ko-KR"/>
              </w:rPr>
              <w:t>N/A</w:t>
            </w:r>
          </w:p>
        </w:tc>
        <w:tc>
          <w:tcPr>
            <w:tcW w:w="1248" w:type="dxa"/>
            <w:shd w:val="clear" w:color="auto" w:fill="auto"/>
          </w:tcPr>
          <w:p w14:paraId="5A1B1EFD" w14:textId="77777777" w:rsidR="00C640B2" w:rsidRPr="00EF5447" w:rsidRDefault="00C640B2" w:rsidP="00E53EA2">
            <w:pPr>
              <w:pStyle w:val="TAC"/>
              <w:rPr>
                <w:lang w:eastAsia="ja-JP"/>
              </w:rPr>
            </w:pPr>
            <w:r w:rsidRPr="00EF5447">
              <w:rPr>
                <w:szCs w:val="18"/>
              </w:rPr>
              <w:t>N/A</w:t>
            </w:r>
          </w:p>
        </w:tc>
      </w:tr>
      <w:tr w:rsidR="00C640B2" w:rsidRPr="00EF5447" w14:paraId="5D3EB85C" w14:textId="77777777" w:rsidTr="00E53EA2">
        <w:trPr>
          <w:trHeight w:val="54"/>
          <w:jc w:val="center"/>
        </w:trPr>
        <w:tc>
          <w:tcPr>
            <w:tcW w:w="2258" w:type="dxa"/>
            <w:tcBorders>
              <w:top w:val="nil"/>
              <w:bottom w:val="nil"/>
            </w:tcBorders>
            <w:shd w:val="clear" w:color="auto" w:fill="auto"/>
          </w:tcPr>
          <w:p w14:paraId="2BBADF66" w14:textId="77777777" w:rsidR="00C640B2" w:rsidRPr="00EF5447" w:rsidRDefault="00C640B2" w:rsidP="00E53EA2">
            <w:pPr>
              <w:pStyle w:val="TAC"/>
              <w:rPr>
                <w:rFonts w:cs="Arial"/>
                <w:lang w:eastAsia="ja-JP"/>
              </w:rPr>
            </w:pPr>
          </w:p>
        </w:tc>
        <w:tc>
          <w:tcPr>
            <w:tcW w:w="867" w:type="dxa"/>
            <w:shd w:val="clear" w:color="auto" w:fill="auto"/>
          </w:tcPr>
          <w:p w14:paraId="3B191124" w14:textId="77777777" w:rsidR="00C640B2" w:rsidRPr="00EF5447" w:rsidRDefault="00C640B2" w:rsidP="00E53EA2">
            <w:pPr>
              <w:pStyle w:val="TAC"/>
              <w:rPr>
                <w:lang w:eastAsia="ja-JP"/>
              </w:rPr>
            </w:pPr>
            <w:r w:rsidRPr="00EF5447">
              <w:rPr>
                <w:szCs w:val="18"/>
              </w:rPr>
              <w:t>n25</w:t>
            </w:r>
          </w:p>
        </w:tc>
        <w:tc>
          <w:tcPr>
            <w:tcW w:w="1066" w:type="dxa"/>
            <w:shd w:val="clear" w:color="auto" w:fill="auto"/>
            <w:noWrap/>
          </w:tcPr>
          <w:p w14:paraId="4BB357B0" w14:textId="77777777" w:rsidR="00C640B2" w:rsidRPr="00EF5447" w:rsidRDefault="00C640B2" w:rsidP="00E53EA2">
            <w:pPr>
              <w:pStyle w:val="TAC"/>
            </w:pPr>
            <w:r w:rsidRPr="00EF5447">
              <w:rPr>
                <w:szCs w:val="18"/>
                <w:lang w:eastAsia="ko-KR"/>
              </w:rPr>
              <w:t>1855</w:t>
            </w:r>
          </w:p>
        </w:tc>
        <w:tc>
          <w:tcPr>
            <w:tcW w:w="747" w:type="dxa"/>
            <w:shd w:val="clear" w:color="auto" w:fill="auto"/>
            <w:noWrap/>
          </w:tcPr>
          <w:p w14:paraId="3A37CAF6" w14:textId="77777777" w:rsidR="00C640B2" w:rsidRPr="00EF5447" w:rsidRDefault="00C640B2" w:rsidP="00E53EA2">
            <w:pPr>
              <w:pStyle w:val="TAC"/>
            </w:pPr>
            <w:r w:rsidRPr="00EF5447">
              <w:rPr>
                <w:szCs w:val="18"/>
                <w:lang w:eastAsia="ko-KR"/>
              </w:rPr>
              <w:t>5</w:t>
            </w:r>
          </w:p>
        </w:tc>
        <w:tc>
          <w:tcPr>
            <w:tcW w:w="1142" w:type="dxa"/>
            <w:shd w:val="clear" w:color="auto" w:fill="auto"/>
            <w:noWrap/>
          </w:tcPr>
          <w:p w14:paraId="097218E9" w14:textId="77777777" w:rsidR="00C640B2" w:rsidRPr="00EF5447" w:rsidRDefault="00C640B2" w:rsidP="00E53EA2">
            <w:pPr>
              <w:pStyle w:val="TAC"/>
            </w:pPr>
            <w:r w:rsidRPr="00EF5447">
              <w:rPr>
                <w:szCs w:val="18"/>
                <w:lang w:eastAsia="ko-KR"/>
              </w:rPr>
              <w:t>25</w:t>
            </w:r>
          </w:p>
        </w:tc>
        <w:tc>
          <w:tcPr>
            <w:tcW w:w="1299" w:type="dxa"/>
            <w:shd w:val="clear" w:color="auto" w:fill="auto"/>
            <w:noWrap/>
          </w:tcPr>
          <w:p w14:paraId="79325871" w14:textId="77777777" w:rsidR="00C640B2" w:rsidRPr="00EF5447" w:rsidRDefault="00C640B2" w:rsidP="00E53EA2">
            <w:pPr>
              <w:pStyle w:val="TAC"/>
              <w:rPr>
                <w:rFonts w:cs="Arial"/>
              </w:rPr>
            </w:pPr>
            <w:r w:rsidRPr="00EF5447">
              <w:rPr>
                <w:szCs w:val="18"/>
                <w:lang w:eastAsia="ko-KR"/>
              </w:rPr>
              <w:t>1935</w:t>
            </w:r>
          </w:p>
        </w:tc>
        <w:tc>
          <w:tcPr>
            <w:tcW w:w="752" w:type="dxa"/>
            <w:shd w:val="clear" w:color="auto" w:fill="auto"/>
          </w:tcPr>
          <w:p w14:paraId="1B77D0ED" w14:textId="77777777" w:rsidR="00C640B2" w:rsidRPr="00EF5447" w:rsidRDefault="00C640B2" w:rsidP="00E53EA2">
            <w:pPr>
              <w:pStyle w:val="TAC"/>
            </w:pPr>
            <w:r w:rsidRPr="00EF5447">
              <w:rPr>
                <w:szCs w:val="18"/>
                <w:lang w:eastAsia="ko-KR"/>
              </w:rPr>
              <w:t>20</w:t>
            </w:r>
          </w:p>
        </w:tc>
        <w:tc>
          <w:tcPr>
            <w:tcW w:w="1248" w:type="dxa"/>
            <w:shd w:val="clear" w:color="auto" w:fill="auto"/>
          </w:tcPr>
          <w:p w14:paraId="5E96E0E6" w14:textId="77777777" w:rsidR="00C640B2" w:rsidRPr="00EF5447" w:rsidRDefault="00C640B2" w:rsidP="00E53EA2">
            <w:pPr>
              <w:pStyle w:val="TAC"/>
              <w:rPr>
                <w:lang w:eastAsia="ja-JP"/>
              </w:rPr>
            </w:pPr>
            <w:r w:rsidRPr="00EF5447">
              <w:rPr>
                <w:szCs w:val="18"/>
              </w:rPr>
              <w:t>IMD3</w:t>
            </w:r>
          </w:p>
        </w:tc>
      </w:tr>
      <w:tr w:rsidR="00C640B2" w:rsidRPr="00EF5447" w14:paraId="1DFF3335" w14:textId="77777777" w:rsidTr="00E53EA2">
        <w:trPr>
          <w:trHeight w:val="54"/>
          <w:jc w:val="center"/>
        </w:trPr>
        <w:tc>
          <w:tcPr>
            <w:tcW w:w="2258" w:type="dxa"/>
            <w:tcBorders>
              <w:top w:val="nil"/>
              <w:bottom w:val="nil"/>
            </w:tcBorders>
            <w:shd w:val="clear" w:color="auto" w:fill="auto"/>
          </w:tcPr>
          <w:p w14:paraId="4A339556" w14:textId="77777777" w:rsidR="00C640B2" w:rsidRPr="00EF5447" w:rsidRDefault="00C640B2" w:rsidP="00E53EA2">
            <w:pPr>
              <w:pStyle w:val="TAC"/>
              <w:rPr>
                <w:rFonts w:cs="Arial"/>
                <w:lang w:eastAsia="ja-JP"/>
              </w:rPr>
            </w:pPr>
          </w:p>
        </w:tc>
        <w:tc>
          <w:tcPr>
            <w:tcW w:w="867" w:type="dxa"/>
            <w:shd w:val="clear" w:color="auto" w:fill="auto"/>
          </w:tcPr>
          <w:p w14:paraId="37F4DE02" w14:textId="77777777" w:rsidR="00C640B2" w:rsidRPr="00EF5447" w:rsidRDefault="00C640B2" w:rsidP="00E53EA2">
            <w:pPr>
              <w:pStyle w:val="TAC"/>
              <w:rPr>
                <w:lang w:eastAsia="ja-JP"/>
              </w:rPr>
            </w:pPr>
            <w:r w:rsidRPr="00EF5447">
              <w:rPr>
                <w:szCs w:val="18"/>
              </w:rPr>
              <w:t>2</w:t>
            </w:r>
          </w:p>
        </w:tc>
        <w:tc>
          <w:tcPr>
            <w:tcW w:w="1066" w:type="dxa"/>
            <w:shd w:val="clear" w:color="auto" w:fill="auto"/>
            <w:noWrap/>
          </w:tcPr>
          <w:p w14:paraId="47F5BD6E" w14:textId="77777777" w:rsidR="00C640B2" w:rsidRPr="00EF5447" w:rsidRDefault="00C640B2" w:rsidP="00E53EA2">
            <w:pPr>
              <w:pStyle w:val="TAC"/>
            </w:pPr>
            <w:r w:rsidRPr="00EF5447">
              <w:rPr>
                <w:szCs w:val="18"/>
                <w:lang w:eastAsia="ko-KR"/>
              </w:rPr>
              <w:t>1883.3</w:t>
            </w:r>
          </w:p>
        </w:tc>
        <w:tc>
          <w:tcPr>
            <w:tcW w:w="747" w:type="dxa"/>
            <w:shd w:val="clear" w:color="auto" w:fill="auto"/>
            <w:noWrap/>
          </w:tcPr>
          <w:p w14:paraId="39710279" w14:textId="77777777" w:rsidR="00C640B2" w:rsidRPr="00EF5447" w:rsidRDefault="00C640B2" w:rsidP="00E53EA2">
            <w:pPr>
              <w:pStyle w:val="TAC"/>
            </w:pPr>
            <w:r w:rsidRPr="00EF5447">
              <w:rPr>
                <w:szCs w:val="18"/>
                <w:lang w:eastAsia="ko-KR"/>
              </w:rPr>
              <w:t>5</w:t>
            </w:r>
          </w:p>
        </w:tc>
        <w:tc>
          <w:tcPr>
            <w:tcW w:w="1142" w:type="dxa"/>
            <w:shd w:val="clear" w:color="auto" w:fill="auto"/>
            <w:noWrap/>
          </w:tcPr>
          <w:p w14:paraId="3F78A9CF" w14:textId="77777777" w:rsidR="00C640B2" w:rsidRPr="00EF5447" w:rsidRDefault="00C640B2" w:rsidP="00E53EA2">
            <w:pPr>
              <w:pStyle w:val="TAC"/>
            </w:pPr>
            <w:r w:rsidRPr="00EF5447">
              <w:rPr>
                <w:szCs w:val="18"/>
                <w:lang w:eastAsia="ko-KR"/>
              </w:rPr>
              <w:t>25</w:t>
            </w:r>
          </w:p>
        </w:tc>
        <w:tc>
          <w:tcPr>
            <w:tcW w:w="1299" w:type="dxa"/>
            <w:shd w:val="clear" w:color="auto" w:fill="auto"/>
            <w:noWrap/>
          </w:tcPr>
          <w:p w14:paraId="1317397A" w14:textId="77777777" w:rsidR="00C640B2" w:rsidRPr="00EF5447" w:rsidRDefault="00C640B2" w:rsidP="00E53EA2">
            <w:pPr>
              <w:pStyle w:val="TAC"/>
              <w:rPr>
                <w:rFonts w:cs="Arial"/>
              </w:rPr>
            </w:pPr>
            <w:r w:rsidRPr="00EF5447">
              <w:rPr>
                <w:szCs w:val="18"/>
                <w:lang w:eastAsia="ko-KR"/>
              </w:rPr>
              <w:t>1963.3</w:t>
            </w:r>
          </w:p>
        </w:tc>
        <w:tc>
          <w:tcPr>
            <w:tcW w:w="752" w:type="dxa"/>
            <w:shd w:val="clear" w:color="auto" w:fill="auto"/>
          </w:tcPr>
          <w:p w14:paraId="7D04B789" w14:textId="77777777" w:rsidR="00C640B2" w:rsidRPr="00EF5447" w:rsidRDefault="00C640B2" w:rsidP="00E53EA2">
            <w:pPr>
              <w:pStyle w:val="TAC"/>
            </w:pPr>
            <w:r w:rsidRPr="00EF5447">
              <w:rPr>
                <w:szCs w:val="18"/>
                <w:lang w:eastAsia="ko-KR"/>
              </w:rPr>
              <w:t>N/A</w:t>
            </w:r>
          </w:p>
        </w:tc>
        <w:tc>
          <w:tcPr>
            <w:tcW w:w="1248" w:type="dxa"/>
            <w:shd w:val="clear" w:color="auto" w:fill="auto"/>
          </w:tcPr>
          <w:p w14:paraId="39020825" w14:textId="77777777" w:rsidR="00C640B2" w:rsidRPr="00EF5447" w:rsidRDefault="00C640B2" w:rsidP="00E53EA2">
            <w:pPr>
              <w:pStyle w:val="TAC"/>
              <w:rPr>
                <w:lang w:eastAsia="ja-JP"/>
              </w:rPr>
            </w:pPr>
            <w:r w:rsidRPr="00EF5447">
              <w:rPr>
                <w:szCs w:val="18"/>
              </w:rPr>
              <w:t>N/A</w:t>
            </w:r>
          </w:p>
        </w:tc>
      </w:tr>
      <w:tr w:rsidR="00C640B2" w:rsidRPr="00EF5447" w14:paraId="0198B2C3" w14:textId="77777777" w:rsidTr="00E53EA2">
        <w:trPr>
          <w:trHeight w:val="54"/>
          <w:jc w:val="center"/>
        </w:trPr>
        <w:tc>
          <w:tcPr>
            <w:tcW w:w="2258" w:type="dxa"/>
            <w:tcBorders>
              <w:top w:val="nil"/>
              <w:bottom w:val="nil"/>
            </w:tcBorders>
            <w:shd w:val="clear" w:color="auto" w:fill="auto"/>
          </w:tcPr>
          <w:p w14:paraId="625C41D5" w14:textId="77777777" w:rsidR="00C640B2" w:rsidRPr="00EF5447" w:rsidRDefault="00C640B2" w:rsidP="00E53EA2">
            <w:pPr>
              <w:pStyle w:val="TAC"/>
              <w:rPr>
                <w:rFonts w:cs="Arial"/>
                <w:lang w:eastAsia="ja-JP"/>
              </w:rPr>
            </w:pPr>
          </w:p>
        </w:tc>
        <w:tc>
          <w:tcPr>
            <w:tcW w:w="867" w:type="dxa"/>
            <w:shd w:val="clear" w:color="auto" w:fill="auto"/>
          </w:tcPr>
          <w:p w14:paraId="08567075" w14:textId="77777777" w:rsidR="00C640B2" w:rsidRPr="00EF5447" w:rsidRDefault="00C640B2" w:rsidP="00E53EA2">
            <w:pPr>
              <w:pStyle w:val="TAC"/>
              <w:rPr>
                <w:lang w:eastAsia="ja-JP"/>
              </w:rPr>
            </w:pPr>
            <w:r w:rsidRPr="00EF5447">
              <w:rPr>
                <w:szCs w:val="18"/>
              </w:rPr>
              <w:t>66</w:t>
            </w:r>
          </w:p>
        </w:tc>
        <w:tc>
          <w:tcPr>
            <w:tcW w:w="1066" w:type="dxa"/>
            <w:shd w:val="clear" w:color="auto" w:fill="auto"/>
            <w:noWrap/>
          </w:tcPr>
          <w:p w14:paraId="7724F771" w14:textId="77777777" w:rsidR="00C640B2" w:rsidRPr="00EF5447" w:rsidRDefault="00C640B2" w:rsidP="00E53EA2">
            <w:pPr>
              <w:pStyle w:val="TAC"/>
            </w:pPr>
            <w:r w:rsidRPr="00EF5447">
              <w:rPr>
                <w:szCs w:val="18"/>
                <w:lang w:eastAsia="ko-KR"/>
              </w:rPr>
              <w:t>1750</w:t>
            </w:r>
          </w:p>
        </w:tc>
        <w:tc>
          <w:tcPr>
            <w:tcW w:w="747" w:type="dxa"/>
            <w:shd w:val="clear" w:color="auto" w:fill="auto"/>
            <w:noWrap/>
          </w:tcPr>
          <w:p w14:paraId="60359A11" w14:textId="77777777" w:rsidR="00C640B2" w:rsidRPr="00EF5447" w:rsidRDefault="00C640B2" w:rsidP="00E53EA2">
            <w:pPr>
              <w:pStyle w:val="TAC"/>
            </w:pPr>
            <w:r w:rsidRPr="00EF5447">
              <w:rPr>
                <w:szCs w:val="18"/>
                <w:lang w:eastAsia="ko-KR"/>
              </w:rPr>
              <w:t>5</w:t>
            </w:r>
          </w:p>
        </w:tc>
        <w:tc>
          <w:tcPr>
            <w:tcW w:w="1142" w:type="dxa"/>
            <w:shd w:val="clear" w:color="auto" w:fill="auto"/>
            <w:noWrap/>
          </w:tcPr>
          <w:p w14:paraId="03646D4C" w14:textId="77777777" w:rsidR="00C640B2" w:rsidRPr="00EF5447" w:rsidRDefault="00C640B2" w:rsidP="00E53EA2">
            <w:pPr>
              <w:pStyle w:val="TAC"/>
            </w:pPr>
            <w:r w:rsidRPr="00EF5447">
              <w:rPr>
                <w:szCs w:val="18"/>
                <w:lang w:eastAsia="ko-KR"/>
              </w:rPr>
              <w:t>25</w:t>
            </w:r>
          </w:p>
        </w:tc>
        <w:tc>
          <w:tcPr>
            <w:tcW w:w="1299" w:type="dxa"/>
            <w:shd w:val="clear" w:color="auto" w:fill="auto"/>
            <w:noWrap/>
          </w:tcPr>
          <w:p w14:paraId="3EC1BE66" w14:textId="77777777" w:rsidR="00C640B2" w:rsidRPr="00EF5447" w:rsidRDefault="00C640B2" w:rsidP="00E53EA2">
            <w:pPr>
              <w:pStyle w:val="TAC"/>
              <w:rPr>
                <w:rFonts w:cs="Arial"/>
              </w:rPr>
            </w:pPr>
            <w:r w:rsidRPr="00EF5447">
              <w:rPr>
                <w:szCs w:val="18"/>
                <w:lang w:eastAsia="ko-KR"/>
              </w:rPr>
              <w:t>2150</w:t>
            </w:r>
          </w:p>
        </w:tc>
        <w:tc>
          <w:tcPr>
            <w:tcW w:w="752" w:type="dxa"/>
            <w:shd w:val="clear" w:color="auto" w:fill="auto"/>
          </w:tcPr>
          <w:p w14:paraId="29B214F7" w14:textId="77777777" w:rsidR="00C640B2" w:rsidRPr="00EF5447" w:rsidRDefault="00C640B2" w:rsidP="00E53EA2">
            <w:pPr>
              <w:pStyle w:val="TAC"/>
            </w:pPr>
            <w:r w:rsidRPr="00EF5447">
              <w:rPr>
                <w:szCs w:val="18"/>
                <w:lang w:eastAsia="ko-KR"/>
              </w:rPr>
              <w:t>4</w:t>
            </w:r>
          </w:p>
        </w:tc>
        <w:tc>
          <w:tcPr>
            <w:tcW w:w="1248" w:type="dxa"/>
            <w:shd w:val="clear" w:color="auto" w:fill="auto"/>
          </w:tcPr>
          <w:p w14:paraId="2FDB0D44" w14:textId="77777777" w:rsidR="00C640B2" w:rsidRPr="00EF5447" w:rsidRDefault="00C640B2" w:rsidP="00E53EA2">
            <w:pPr>
              <w:pStyle w:val="TAC"/>
              <w:rPr>
                <w:lang w:eastAsia="ja-JP"/>
              </w:rPr>
            </w:pPr>
            <w:r w:rsidRPr="00EF5447">
              <w:rPr>
                <w:szCs w:val="18"/>
              </w:rPr>
              <w:t>IMD5</w:t>
            </w:r>
          </w:p>
        </w:tc>
      </w:tr>
      <w:tr w:rsidR="00C640B2" w:rsidRPr="00EF5447" w14:paraId="23839E99" w14:textId="77777777" w:rsidTr="00E53EA2">
        <w:trPr>
          <w:trHeight w:val="54"/>
          <w:jc w:val="center"/>
        </w:trPr>
        <w:tc>
          <w:tcPr>
            <w:tcW w:w="2258" w:type="dxa"/>
            <w:tcBorders>
              <w:top w:val="nil"/>
              <w:bottom w:val="nil"/>
            </w:tcBorders>
            <w:shd w:val="clear" w:color="auto" w:fill="auto"/>
          </w:tcPr>
          <w:p w14:paraId="5A0E9A23" w14:textId="77777777" w:rsidR="00C640B2" w:rsidRPr="00EF5447" w:rsidRDefault="00C640B2" w:rsidP="00E53EA2">
            <w:pPr>
              <w:pStyle w:val="TAC"/>
              <w:rPr>
                <w:rFonts w:cs="Arial"/>
                <w:lang w:eastAsia="ja-JP"/>
              </w:rPr>
            </w:pPr>
          </w:p>
        </w:tc>
        <w:tc>
          <w:tcPr>
            <w:tcW w:w="867" w:type="dxa"/>
            <w:shd w:val="clear" w:color="auto" w:fill="auto"/>
          </w:tcPr>
          <w:p w14:paraId="7D3C0C80" w14:textId="77777777" w:rsidR="00C640B2" w:rsidRPr="00EF5447" w:rsidRDefault="00C640B2" w:rsidP="00E53EA2">
            <w:pPr>
              <w:pStyle w:val="TAC"/>
              <w:rPr>
                <w:lang w:eastAsia="ja-JP"/>
              </w:rPr>
            </w:pPr>
            <w:r w:rsidRPr="00EF5447">
              <w:rPr>
                <w:szCs w:val="18"/>
              </w:rPr>
              <w:t>n25</w:t>
            </w:r>
          </w:p>
        </w:tc>
        <w:tc>
          <w:tcPr>
            <w:tcW w:w="1066" w:type="dxa"/>
            <w:shd w:val="clear" w:color="auto" w:fill="auto"/>
            <w:noWrap/>
          </w:tcPr>
          <w:p w14:paraId="03B8835D" w14:textId="77777777" w:rsidR="00C640B2" w:rsidRPr="00EF5447" w:rsidRDefault="00C640B2" w:rsidP="00E53EA2">
            <w:pPr>
              <w:pStyle w:val="TAC"/>
            </w:pPr>
            <w:r w:rsidRPr="00EF5447">
              <w:rPr>
                <w:szCs w:val="18"/>
                <w:lang w:eastAsia="ko-KR"/>
              </w:rPr>
              <w:t>1883.3</w:t>
            </w:r>
          </w:p>
        </w:tc>
        <w:tc>
          <w:tcPr>
            <w:tcW w:w="747" w:type="dxa"/>
            <w:shd w:val="clear" w:color="auto" w:fill="auto"/>
            <w:noWrap/>
          </w:tcPr>
          <w:p w14:paraId="589439CF" w14:textId="77777777" w:rsidR="00C640B2" w:rsidRPr="00EF5447" w:rsidRDefault="00C640B2" w:rsidP="00E53EA2">
            <w:pPr>
              <w:pStyle w:val="TAC"/>
            </w:pPr>
            <w:r w:rsidRPr="00EF5447">
              <w:rPr>
                <w:szCs w:val="18"/>
                <w:lang w:eastAsia="ko-KR"/>
              </w:rPr>
              <w:t>5</w:t>
            </w:r>
          </w:p>
        </w:tc>
        <w:tc>
          <w:tcPr>
            <w:tcW w:w="1142" w:type="dxa"/>
            <w:shd w:val="clear" w:color="auto" w:fill="auto"/>
            <w:noWrap/>
          </w:tcPr>
          <w:p w14:paraId="497AAECA" w14:textId="77777777" w:rsidR="00C640B2" w:rsidRPr="00EF5447" w:rsidRDefault="00C640B2" w:rsidP="00E53EA2">
            <w:pPr>
              <w:pStyle w:val="TAC"/>
            </w:pPr>
            <w:r w:rsidRPr="00EF5447">
              <w:rPr>
                <w:szCs w:val="18"/>
                <w:lang w:eastAsia="ko-KR"/>
              </w:rPr>
              <w:t>25</w:t>
            </w:r>
          </w:p>
        </w:tc>
        <w:tc>
          <w:tcPr>
            <w:tcW w:w="1299" w:type="dxa"/>
            <w:shd w:val="clear" w:color="auto" w:fill="auto"/>
            <w:noWrap/>
          </w:tcPr>
          <w:p w14:paraId="02904724" w14:textId="77777777" w:rsidR="00C640B2" w:rsidRPr="00EF5447" w:rsidRDefault="00C640B2" w:rsidP="00E53EA2">
            <w:pPr>
              <w:pStyle w:val="TAC"/>
              <w:rPr>
                <w:rFonts w:cs="Arial"/>
              </w:rPr>
            </w:pPr>
            <w:r w:rsidRPr="00EF5447">
              <w:rPr>
                <w:szCs w:val="18"/>
                <w:lang w:eastAsia="ko-KR"/>
              </w:rPr>
              <w:t>1963.3</w:t>
            </w:r>
          </w:p>
        </w:tc>
        <w:tc>
          <w:tcPr>
            <w:tcW w:w="752" w:type="dxa"/>
            <w:shd w:val="clear" w:color="auto" w:fill="auto"/>
          </w:tcPr>
          <w:p w14:paraId="7405D5B0" w14:textId="77777777" w:rsidR="00C640B2" w:rsidRPr="00EF5447" w:rsidRDefault="00C640B2" w:rsidP="00E53EA2">
            <w:pPr>
              <w:pStyle w:val="TAC"/>
            </w:pPr>
            <w:r w:rsidRPr="00EF5447">
              <w:rPr>
                <w:szCs w:val="18"/>
                <w:lang w:eastAsia="ko-KR"/>
              </w:rPr>
              <w:t>N/A</w:t>
            </w:r>
          </w:p>
        </w:tc>
        <w:tc>
          <w:tcPr>
            <w:tcW w:w="1248" w:type="dxa"/>
            <w:shd w:val="clear" w:color="auto" w:fill="auto"/>
          </w:tcPr>
          <w:p w14:paraId="1EE3C830" w14:textId="77777777" w:rsidR="00C640B2" w:rsidRPr="00EF5447" w:rsidRDefault="00C640B2" w:rsidP="00E53EA2">
            <w:pPr>
              <w:pStyle w:val="TAC"/>
              <w:rPr>
                <w:lang w:eastAsia="ja-JP"/>
              </w:rPr>
            </w:pPr>
            <w:r w:rsidRPr="00EF5447">
              <w:rPr>
                <w:szCs w:val="18"/>
              </w:rPr>
              <w:t>N/A</w:t>
            </w:r>
          </w:p>
        </w:tc>
      </w:tr>
      <w:tr w:rsidR="00C640B2" w:rsidRPr="00EF5447" w14:paraId="0DD46A81" w14:textId="77777777" w:rsidTr="00E53EA2">
        <w:trPr>
          <w:trHeight w:val="54"/>
          <w:jc w:val="center"/>
        </w:trPr>
        <w:tc>
          <w:tcPr>
            <w:tcW w:w="2258" w:type="dxa"/>
            <w:tcBorders>
              <w:top w:val="nil"/>
              <w:bottom w:val="nil"/>
            </w:tcBorders>
            <w:shd w:val="clear" w:color="auto" w:fill="auto"/>
          </w:tcPr>
          <w:p w14:paraId="0B68202A" w14:textId="77777777" w:rsidR="00C640B2" w:rsidRPr="00EF5447" w:rsidRDefault="00C640B2" w:rsidP="00E53EA2">
            <w:pPr>
              <w:pStyle w:val="TAC"/>
              <w:rPr>
                <w:rFonts w:cs="Arial"/>
                <w:lang w:eastAsia="ja-JP"/>
              </w:rPr>
            </w:pPr>
          </w:p>
        </w:tc>
        <w:tc>
          <w:tcPr>
            <w:tcW w:w="867" w:type="dxa"/>
            <w:shd w:val="clear" w:color="auto" w:fill="auto"/>
          </w:tcPr>
          <w:p w14:paraId="34A690CC" w14:textId="77777777" w:rsidR="00C640B2" w:rsidRPr="00EF5447" w:rsidRDefault="00C640B2" w:rsidP="00E53EA2">
            <w:pPr>
              <w:pStyle w:val="TAC"/>
              <w:rPr>
                <w:lang w:eastAsia="ja-JP"/>
              </w:rPr>
            </w:pPr>
            <w:r w:rsidRPr="00EF5447">
              <w:rPr>
                <w:szCs w:val="18"/>
              </w:rPr>
              <w:t>2</w:t>
            </w:r>
          </w:p>
        </w:tc>
        <w:tc>
          <w:tcPr>
            <w:tcW w:w="1066" w:type="dxa"/>
            <w:shd w:val="clear" w:color="auto" w:fill="auto"/>
            <w:noWrap/>
          </w:tcPr>
          <w:p w14:paraId="750DBC05" w14:textId="77777777" w:rsidR="00C640B2" w:rsidRPr="00EF5447" w:rsidRDefault="00C640B2" w:rsidP="00E53EA2">
            <w:pPr>
              <w:pStyle w:val="TAC"/>
            </w:pPr>
            <w:r w:rsidRPr="00EF5447">
              <w:rPr>
                <w:szCs w:val="18"/>
                <w:lang w:eastAsia="ko-KR"/>
              </w:rPr>
              <w:t>1883.3</w:t>
            </w:r>
          </w:p>
        </w:tc>
        <w:tc>
          <w:tcPr>
            <w:tcW w:w="747" w:type="dxa"/>
            <w:shd w:val="clear" w:color="auto" w:fill="auto"/>
            <w:noWrap/>
          </w:tcPr>
          <w:p w14:paraId="2AF30AD2" w14:textId="77777777" w:rsidR="00C640B2" w:rsidRPr="00EF5447" w:rsidRDefault="00C640B2" w:rsidP="00E53EA2">
            <w:pPr>
              <w:pStyle w:val="TAC"/>
            </w:pPr>
            <w:r w:rsidRPr="00EF5447">
              <w:rPr>
                <w:szCs w:val="18"/>
                <w:lang w:eastAsia="ko-KR"/>
              </w:rPr>
              <w:t>5</w:t>
            </w:r>
          </w:p>
        </w:tc>
        <w:tc>
          <w:tcPr>
            <w:tcW w:w="1142" w:type="dxa"/>
            <w:shd w:val="clear" w:color="auto" w:fill="auto"/>
            <w:noWrap/>
          </w:tcPr>
          <w:p w14:paraId="48F2EFA2" w14:textId="77777777" w:rsidR="00C640B2" w:rsidRPr="00EF5447" w:rsidRDefault="00C640B2" w:rsidP="00E53EA2">
            <w:pPr>
              <w:pStyle w:val="TAC"/>
            </w:pPr>
            <w:r w:rsidRPr="00EF5447">
              <w:rPr>
                <w:szCs w:val="18"/>
                <w:lang w:eastAsia="ko-KR"/>
              </w:rPr>
              <w:t>25</w:t>
            </w:r>
          </w:p>
        </w:tc>
        <w:tc>
          <w:tcPr>
            <w:tcW w:w="1299" w:type="dxa"/>
            <w:shd w:val="clear" w:color="auto" w:fill="auto"/>
            <w:noWrap/>
          </w:tcPr>
          <w:p w14:paraId="2ADFEF6C" w14:textId="77777777" w:rsidR="00C640B2" w:rsidRPr="00EF5447" w:rsidRDefault="00C640B2" w:rsidP="00E53EA2">
            <w:pPr>
              <w:pStyle w:val="TAC"/>
              <w:rPr>
                <w:rFonts w:cs="Arial"/>
              </w:rPr>
            </w:pPr>
            <w:r w:rsidRPr="00EF5447">
              <w:rPr>
                <w:szCs w:val="18"/>
                <w:lang w:eastAsia="ko-KR"/>
              </w:rPr>
              <w:t>1963.3</w:t>
            </w:r>
          </w:p>
        </w:tc>
        <w:tc>
          <w:tcPr>
            <w:tcW w:w="752" w:type="dxa"/>
            <w:shd w:val="clear" w:color="auto" w:fill="auto"/>
          </w:tcPr>
          <w:p w14:paraId="6BF0C658" w14:textId="77777777" w:rsidR="00C640B2" w:rsidRPr="00EF5447" w:rsidRDefault="00C640B2" w:rsidP="00E53EA2">
            <w:pPr>
              <w:pStyle w:val="TAC"/>
            </w:pPr>
            <w:r w:rsidRPr="00EF5447">
              <w:rPr>
                <w:szCs w:val="18"/>
                <w:lang w:eastAsia="ko-KR"/>
              </w:rPr>
              <w:t>N/A</w:t>
            </w:r>
          </w:p>
        </w:tc>
        <w:tc>
          <w:tcPr>
            <w:tcW w:w="1248" w:type="dxa"/>
            <w:shd w:val="clear" w:color="auto" w:fill="auto"/>
          </w:tcPr>
          <w:p w14:paraId="0EF5FC15" w14:textId="77777777" w:rsidR="00C640B2" w:rsidRPr="00EF5447" w:rsidRDefault="00C640B2" w:rsidP="00E53EA2">
            <w:pPr>
              <w:pStyle w:val="TAC"/>
              <w:rPr>
                <w:lang w:eastAsia="ja-JP"/>
              </w:rPr>
            </w:pPr>
            <w:r w:rsidRPr="00EF5447">
              <w:rPr>
                <w:szCs w:val="18"/>
              </w:rPr>
              <w:t>N/A</w:t>
            </w:r>
          </w:p>
        </w:tc>
      </w:tr>
      <w:tr w:rsidR="00C640B2" w:rsidRPr="00EF5447" w14:paraId="56AEDD7E" w14:textId="77777777" w:rsidTr="00E53EA2">
        <w:trPr>
          <w:trHeight w:val="54"/>
          <w:jc w:val="center"/>
        </w:trPr>
        <w:tc>
          <w:tcPr>
            <w:tcW w:w="2258" w:type="dxa"/>
            <w:tcBorders>
              <w:top w:val="nil"/>
              <w:bottom w:val="nil"/>
            </w:tcBorders>
            <w:shd w:val="clear" w:color="auto" w:fill="auto"/>
          </w:tcPr>
          <w:p w14:paraId="2906852C" w14:textId="77777777" w:rsidR="00C640B2" w:rsidRPr="00EF5447" w:rsidRDefault="00C640B2" w:rsidP="00E53EA2">
            <w:pPr>
              <w:pStyle w:val="TAC"/>
              <w:rPr>
                <w:rFonts w:cs="Arial"/>
                <w:lang w:eastAsia="ja-JP"/>
              </w:rPr>
            </w:pPr>
          </w:p>
        </w:tc>
        <w:tc>
          <w:tcPr>
            <w:tcW w:w="867" w:type="dxa"/>
            <w:shd w:val="clear" w:color="auto" w:fill="auto"/>
          </w:tcPr>
          <w:p w14:paraId="7A2FA633" w14:textId="77777777" w:rsidR="00C640B2" w:rsidRPr="00EF5447" w:rsidRDefault="00C640B2" w:rsidP="00E53EA2">
            <w:pPr>
              <w:pStyle w:val="TAC"/>
              <w:rPr>
                <w:lang w:eastAsia="ja-JP"/>
              </w:rPr>
            </w:pPr>
            <w:r w:rsidRPr="00EF5447">
              <w:rPr>
                <w:szCs w:val="18"/>
              </w:rPr>
              <w:t>66</w:t>
            </w:r>
          </w:p>
        </w:tc>
        <w:tc>
          <w:tcPr>
            <w:tcW w:w="1066" w:type="dxa"/>
            <w:shd w:val="clear" w:color="auto" w:fill="auto"/>
            <w:noWrap/>
          </w:tcPr>
          <w:p w14:paraId="1107DBBB" w14:textId="77777777" w:rsidR="00C640B2" w:rsidRPr="00EF5447" w:rsidRDefault="00C640B2" w:rsidP="00E53EA2">
            <w:pPr>
              <w:pStyle w:val="TAC"/>
            </w:pPr>
            <w:r w:rsidRPr="00EF5447">
              <w:rPr>
                <w:szCs w:val="18"/>
                <w:lang w:eastAsia="ko-KR"/>
              </w:rPr>
              <w:t>1712.5</w:t>
            </w:r>
          </w:p>
        </w:tc>
        <w:tc>
          <w:tcPr>
            <w:tcW w:w="747" w:type="dxa"/>
            <w:shd w:val="clear" w:color="auto" w:fill="auto"/>
            <w:noWrap/>
          </w:tcPr>
          <w:p w14:paraId="7585494E" w14:textId="77777777" w:rsidR="00C640B2" w:rsidRPr="00EF5447" w:rsidRDefault="00C640B2" w:rsidP="00E53EA2">
            <w:pPr>
              <w:pStyle w:val="TAC"/>
            </w:pPr>
            <w:r w:rsidRPr="00EF5447">
              <w:rPr>
                <w:szCs w:val="18"/>
                <w:lang w:eastAsia="ko-KR"/>
              </w:rPr>
              <w:t>5</w:t>
            </w:r>
          </w:p>
        </w:tc>
        <w:tc>
          <w:tcPr>
            <w:tcW w:w="1142" w:type="dxa"/>
            <w:shd w:val="clear" w:color="auto" w:fill="auto"/>
            <w:noWrap/>
          </w:tcPr>
          <w:p w14:paraId="155A3444" w14:textId="77777777" w:rsidR="00C640B2" w:rsidRPr="00EF5447" w:rsidRDefault="00C640B2" w:rsidP="00E53EA2">
            <w:pPr>
              <w:pStyle w:val="TAC"/>
            </w:pPr>
            <w:r w:rsidRPr="00EF5447">
              <w:rPr>
                <w:szCs w:val="18"/>
                <w:lang w:eastAsia="ko-KR"/>
              </w:rPr>
              <w:t>25</w:t>
            </w:r>
          </w:p>
        </w:tc>
        <w:tc>
          <w:tcPr>
            <w:tcW w:w="1299" w:type="dxa"/>
            <w:shd w:val="clear" w:color="auto" w:fill="auto"/>
            <w:noWrap/>
          </w:tcPr>
          <w:p w14:paraId="4093E327" w14:textId="77777777" w:rsidR="00C640B2" w:rsidRPr="00EF5447" w:rsidRDefault="00C640B2" w:rsidP="00E53EA2">
            <w:pPr>
              <w:pStyle w:val="TAC"/>
              <w:rPr>
                <w:rFonts w:cs="Arial"/>
              </w:rPr>
            </w:pPr>
            <w:r w:rsidRPr="00EF5447">
              <w:rPr>
                <w:szCs w:val="18"/>
                <w:lang w:eastAsia="ko-KR"/>
              </w:rPr>
              <w:t>2112.5</w:t>
            </w:r>
          </w:p>
        </w:tc>
        <w:tc>
          <w:tcPr>
            <w:tcW w:w="752" w:type="dxa"/>
            <w:shd w:val="clear" w:color="auto" w:fill="auto"/>
          </w:tcPr>
          <w:p w14:paraId="047E2FD4" w14:textId="77777777" w:rsidR="00C640B2" w:rsidRPr="00EF5447" w:rsidRDefault="00C640B2" w:rsidP="00E53EA2">
            <w:pPr>
              <w:pStyle w:val="TAC"/>
            </w:pPr>
            <w:r w:rsidRPr="00EF5447">
              <w:rPr>
                <w:szCs w:val="18"/>
              </w:rPr>
              <w:t>23</w:t>
            </w:r>
          </w:p>
        </w:tc>
        <w:tc>
          <w:tcPr>
            <w:tcW w:w="1248" w:type="dxa"/>
            <w:shd w:val="clear" w:color="auto" w:fill="auto"/>
          </w:tcPr>
          <w:p w14:paraId="77FD97A0" w14:textId="77777777" w:rsidR="00C640B2" w:rsidRPr="00EF5447" w:rsidRDefault="00C640B2" w:rsidP="00E53EA2">
            <w:pPr>
              <w:pStyle w:val="TAC"/>
              <w:rPr>
                <w:lang w:eastAsia="ja-JP"/>
              </w:rPr>
            </w:pPr>
            <w:r w:rsidRPr="00EF5447">
              <w:rPr>
                <w:szCs w:val="18"/>
              </w:rPr>
              <w:t>IMD3</w:t>
            </w:r>
          </w:p>
        </w:tc>
      </w:tr>
      <w:tr w:rsidR="00C640B2" w:rsidRPr="00EF5447" w14:paraId="72586E82" w14:textId="77777777" w:rsidTr="00E53EA2">
        <w:trPr>
          <w:trHeight w:val="54"/>
          <w:jc w:val="center"/>
        </w:trPr>
        <w:tc>
          <w:tcPr>
            <w:tcW w:w="2258" w:type="dxa"/>
            <w:tcBorders>
              <w:top w:val="nil"/>
              <w:bottom w:val="single" w:sz="4" w:space="0" w:color="auto"/>
            </w:tcBorders>
            <w:shd w:val="clear" w:color="auto" w:fill="auto"/>
          </w:tcPr>
          <w:p w14:paraId="0D741B18" w14:textId="77777777" w:rsidR="00C640B2" w:rsidRPr="00EF5447" w:rsidRDefault="00C640B2" w:rsidP="00E53EA2">
            <w:pPr>
              <w:pStyle w:val="TAC"/>
              <w:rPr>
                <w:rFonts w:cs="Arial"/>
                <w:lang w:eastAsia="ja-JP"/>
              </w:rPr>
            </w:pPr>
          </w:p>
        </w:tc>
        <w:tc>
          <w:tcPr>
            <w:tcW w:w="867" w:type="dxa"/>
            <w:shd w:val="clear" w:color="auto" w:fill="auto"/>
          </w:tcPr>
          <w:p w14:paraId="3A4025E9" w14:textId="77777777" w:rsidR="00C640B2" w:rsidRPr="00EF5447" w:rsidRDefault="00C640B2" w:rsidP="00E53EA2">
            <w:pPr>
              <w:pStyle w:val="TAC"/>
              <w:rPr>
                <w:lang w:eastAsia="ja-JP"/>
              </w:rPr>
            </w:pPr>
            <w:r w:rsidRPr="00EF5447">
              <w:rPr>
                <w:szCs w:val="18"/>
              </w:rPr>
              <w:t>n25</w:t>
            </w:r>
          </w:p>
        </w:tc>
        <w:tc>
          <w:tcPr>
            <w:tcW w:w="1066" w:type="dxa"/>
            <w:shd w:val="clear" w:color="auto" w:fill="auto"/>
            <w:noWrap/>
          </w:tcPr>
          <w:p w14:paraId="49FB2C58" w14:textId="77777777" w:rsidR="00C640B2" w:rsidRPr="00EF5447" w:rsidRDefault="00C640B2" w:rsidP="00E53EA2">
            <w:pPr>
              <w:pStyle w:val="TAC"/>
            </w:pPr>
            <w:r w:rsidRPr="00EF5447">
              <w:rPr>
                <w:szCs w:val="18"/>
                <w:lang w:eastAsia="ko-KR"/>
              </w:rPr>
              <w:t>1912.5</w:t>
            </w:r>
          </w:p>
        </w:tc>
        <w:tc>
          <w:tcPr>
            <w:tcW w:w="747" w:type="dxa"/>
            <w:shd w:val="clear" w:color="auto" w:fill="auto"/>
            <w:noWrap/>
          </w:tcPr>
          <w:p w14:paraId="43E0F77F" w14:textId="77777777" w:rsidR="00C640B2" w:rsidRPr="00EF5447" w:rsidRDefault="00C640B2" w:rsidP="00E53EA2">
            <w:pPr>
              <w:pStyle w:val="TAC"/>
            </w:pPr>
            <w:r w:rsidRPr="00EF5447">
              <w:rPr>
                <w:szCs w:val="18"/>
                <w:lang w:eastAsia="ko-KR"/>
              </w:rPr>
              <w:t>5</w:t>
            </w:r>
          </w:p>
        </w:tc>
        <w:tc>
          <w:tcPr>
            <w:tcW w:w="1142" w:type="dxa"/>
            <w:shd w:val="clear" w:color="auto" w:fill="auto"/>
            <w:noWrap/>
          </w:tcPr>
          <w:p w14:paraId="2883A093" w14:textId="77777777" w:rsidR="00C640B2" w:rsidRPr="00EF5447" w:rsidRDefault="00C640B2" w:rsidP="00E53EA2">
            <w:pPr>
              <w:pStyle w:val="TAC"/>
            </w:pPr>
            <w:r w:rsidRPr="00EF5447">
              <w:rPr>
                <w:szCs w:val="18"/>
                <w:lang w:eastAsia="ko-KR"/>
              </w:rPr>
              <w:t>25</w:t>
            </w:r>
          </w:p>
        </w:tc>
        <w:tc>
          <w:tcPr>
            <w:tcW w:w="1299" w:type="dxa"/>
            <w:shd w:val="clear" w:color="auto" w:fill="auto"/>
            <w:noWrap/>
          </w:tcPr>
          <w:p w14:paraId="5CB3EE48" w14:textId="77777777" w:rsidR="00C640B2" w:rsidRPr="00EF5447" w:rsidRDefault="00C640B2" w:rsidP="00E53EA2">
            <w:pPr>
              <w:pStyle w:val="TAC"/>
              <w:rPr>
                <w:rFonts w:cs="Arial"/>
              </w:rPr>
            </w:pPr>
            <w:r w:rsidRPr="00EF5447">
              <w:rPr>
                <w:szCs w:val="18"/>
                <w:lang w:eastAsia="ko-KR"/>
              </w:rPr>
              <w:t>1992.5</w:t>
            </w:r>
          </w:p>
        </w:tc>
        <w:tc>
          <w:tcPr>
            <w:tcW w:w="752" w:type="dxa"/>
            <w:shd w:val="clear" w:color="auto" w:fill="auto"/>
          </w:tcPr>
          <w:p w14:paraId="7DC939E9" w14:textId="77777777" w:rsidR="00C640B2" w:rsidRPr="00EF5447" w:rsidRDefault="00C640B2" w:rsidP="00E53EA2">
            <w:pPr>
              <w:pStyle w:val="TAC"/>
            </w:pPr>
            <w:r w:rsidRPr="00EF5447">
              <w:rPr>
                <w:szCs w:val="18"/>
                <w:lang w:eastAsia="ko-KR"/>
              </w:rPr>
              <w:t>N/A</w:t>
            </w:r>
          </w:p>
        </w:tc>
        <w:tc>
          <w:tcPr>
            <w:tcW w:w="1248" w:type="dxa"/>
            <w:shd w:val="clear" w:color="auto" w:fill="auto"/>
          </w:tcPr>
          <w:p w14:paraId="2BBFA638" w14:textId="77777777" w:rsidR="00C640B2" w:rsidRPr="00EF5447" w:rsidRDefault="00C640B2" w:rsidP="00E53EA2">
            <w:pPr>
              <w:pStyle w:val="TAC"/>
              <w:rPr>
                <w:lang w:eastAsia="ja-JP"/>
              </w:rPr>
            </w:pPr>
            <w:r w:rsidRPr="00EF5447">
              <w:rPr>
                <w:szCs w:val="18"/>
              </w:rPr>
              <w:t>N/A</w:t>
            </w:r>
          </w:p>
        </w:tc>
      </w:tr>
      <w:tr w:rsidR="00C640B2" w:rsidRPr="00EF5447" w14:paraId="43412719" w14:textId="77777777" w:rsidTr="00E53EA2">
        <w:trPr>
          <w:trHeight w:val="54"/>
          <w:jc w:val="center"/>
        </w:trPr>
        <w:tc>
          <w:tcPr>
            <w:tcW w:w="2258" w:type="dxa"/>
            <w:tcBorders>
              <w:top w:val="nil"/>
              <w:bottom w:val="nil"/>
            </w:tcBorders>
            <w:shd w:val="clear" w:color="auto" w:fill="auto"/>
          </w:tcPr>
          <w:p w14:paraId="45946BF6" w14:textId="77777777" w:rsidR="00C640B2" w:rsidRPr="00EF5447" w:rsidRDefault="00C640B2" w:rsidP="00E53EA2">
            <w:pPr>
              <w:pStyle w:val="TAC"/>
              <w:rPr>
                <w:lang w:eastAsia="ja-JP"/>
              </w:rPr>
            </w:pPr>
            <w:r w:rsidRPr="00EF5447">
              <w:rPr>
                <w:lang w:eastAsia="ja-JP"/>
              </w:rPr>
              <w:t>DC_2A-66A_n28A</w:t>
            </w:r>
          </w:p>
        </w:tc>
        <w:tc>
          <w:tcPr>
            <w:tcW w:w="867" w:type="dxa"/>
            <w:shd w:val="clear" w:color="auto" w:fill="auto"/>
          </w:tcPr>
          <w:p w14:paraId="69FE8439" w14:textId="77777777" w:rsidR="00C640B2" w:rsidRPr="00EF5447" w:rsidRDefault="00C640B2" w:rsidP="00E53EA2">
            <w:pPr>
              <w:pStyle w:val="TAC"/>
              <w:rPr>
                <w:szCs w:val="18"/>
              </w:rPr>
            </w:pPr>
            <w:r w:rsidRPr="00EF5447">
              <w:rPr>
                <w:lang w:eastAsia="ja-JP"/>
              </w:rPr>
              <w:t>2</w:t>
            </w:r>
          </w:p>
        </w:tc>
        <w:tc>
          <w:tcPr>
            <w:tcW w:w="1066" w:type="dxa"/>
            <w:shd w:val="clear" w:color="auto" w:fill="auto"/>
            <w:noWrap/>
          </w:tcPr>
          <w:p w14:paraId="64235FF6" w14:textId="77777777" w:rsidR="00C640B2" w:rsidRPr="00EF5447" w:rsidRDefault="00C640B2" w:rsidP="00E53EA2">
            <w:pPr>
              <w:pStyle w:val="TAC"/>
              <w:rPr>
                <w:szCs w:val="18"/>
                <w:lang w:eastAsia="ko-KR"/>
              </w:rPr>
            </w:pPr>
            <w:r w:rsidRPr="00EF5447">
              <w:t>1880</w:t>
            </w:r>
          </w:p>
        </w:tc>
        <w:tc>
          <w:tcPr>
            <w:tcW w:w="747" w:type="dxa"/>
            <w:shd w:val="clear" w:color="auto" w:fill="auto"/>
            <w:noWrap/>
          </w:tcPr>
          <w:p w14:paraId="3C2557BA" w14:textId="77777777" w:rsidR="00C640B2" w:rsidRPr="00EF5447" w:rsidRDefault="00C640B2" w:rsidP="00E53EA2">
            <w:pPr>
              <w:pStyle w:val="TAC"/>
              <w:rPr>
                <w:szCs w:val="18"/>
                <w:lang w:eastAsia="ko-KR"/>
              </w:rPr>
            </w:pPr>
            <w:r w:rsidRPr="00EF5447">
              <w:t>5</w:t>
            </w:r>
          </w:p>
        </w:tc>
        <w:tc>
          <w:tcPr>
            <w:tcW w:w="1142" w:type="dxa"/>
            <w:shd w:val="clear" w:color="auto" w:fill="auto"/>
            <w:noWrap/>
          </w:tcPr>
          <w:p w14:paraId="7FA361F8" w14:textId="77777777" w:rsidR="00C640B2" w:rsidRPr="00EF5447" w:rsidRDefault="00C640B2" w:rsidP="00E53EA2">
            <w:pPr>
              <w:pStyle w:val="TAC"/>
              <w:rPr>
                <w:szCs w:val="18"/>
                <w:lang w:eastAsia="ko-KR"/>
              </w:rPr>
            </w:pPr>
            <w:r w:rsidRPr="00EF5447">
              <w:t>25</w:t>
            </w:r>
          </w:p>
        </w:tc>
        <w:tc>
          <w:tcPr>
            <w:tcW w:w="1299" w:type="dxa"/>
            <w:shd w:val="clear" w:color="auto" w:fill="auto"/>
            <w:noWrap/>
          </w:tcPr>
          <w:p w14:paraId="39F25A69" w14:textId="77777777" w:rsidR="00C640B2" w:rsidRPr="00EF5447" w:rsidRDefault="00C640B2" w:rsidP="00E53EA2">
            <w:pPr>
              <w:pStyle w:val="TAC"/>
              <w:rPr>
                <w:szCs w:val="18"/>
                <w:lang w:eastAsia="ko-KR"/>
              </w:rPr>
            </w:pPr>
            <w:r w:rsidRPr="00EF5447">
              <w:t>1960</w:t>
            </w:r>
          </w:p>
        </w:tc>
        <w:tc>
          <w:tcPr>
            <w:tcW w:w="752" w:type="dxa"/>
            <w:shd w:val="clear" w:color="auto" w:fill="auto"/>
          </w:tcPr>
          <w:p w14:paraId="2183369A" w14:textId="77777777" w:rsidR="00C640B2" w:rsidRPr="00EF5447" w:rsidRDefault="00C640B2" w:rsidP="00E53EA2">
            <w:pPr>
              <w:pStyle w:val="TAC"/>
              <w:rPr>
                <w:szCs w:val="18"/>
                <w:lang w:eastAsia="ko-KR"/>
              </w:rPr>
            </w:pPr>
            <w:r w:rsidRPr="00EF5447">
              <w:rPr>
                <w:lang w:eastAsia="ja-JP"/>
              </w:rPr>
              <w:t>11.0</w:t>
            </w:r>
          </w:p>
        </w:tc>
        <w:tc>
          <w:tcPr>
            <w:tcW w:w="1248" w:type="dxa"/>
            <w:shd w:val="clear" w:color="auto" w:fill="auto"/>
          </w:tcPr>
          <w:p w14:paraId="41D27E39" w14:textId="77777777" w:rsidR="00C640B2" w:rsidRPr="00EF5447" w:rsidRDefault="00C640B2" w:rsidP="00E53EA2">
            <w:pPr>
              <w:pStyle w:val="TAC"/>
              <w:rPr>
                <w:szCs w:val="18"/>
              </w:rPr>
            </w:pPr>
            <w:r w:rsidRPr="00EF5447">
              <w:t>IMD4</w:t>
            </w:r>
          </w:p>
        </w:tc>
      </w:tr>
      <w:tr w:rsidR="00C640B2" w:rsidRPr="00EF5447" w14:paraId="1BFEE70F" w14:textId="77777777" w:rsidTr="00E53EA2">
        <w:trPr>
          <w:trHeight w:val="54"/>
          <w:jc w:val="center"/>
        </w:trPr>
        <w:tc>
          <w:tcPr>
            <w:tcW w:w="2258" w:type="dxa"/>
            <w:tcBorders>
              <w:top w:val="nil"/>
              <w:bottom w:val="nil"/>
            </w:tcBorders>
            <w:shd w:val="clear" w:color="auto" w:fill="auto"/>
          </w:tcPr>
          <w:p w14:paraId="3585D47B" w14:textId="77777777" w:rsidR="00C640B2" w:rsidRPr="00EF5447" w:rsidRDefault="00C640B2" w:rsidP="00E53EA2">
            <w:pPr>
              <w:pStyle w:val="TAC"/>
              <w:rPr>
                <w:lang w:eastAsia="ja-JP"/>
              </w:rPr>
            </w:pPr>
          </w:p>
        </w:tc>
        <w:tc>
          <w:tcPr>
            <w:tcW w:w="867" w:type="dxa"/>
            <w:shd w:val="clear" w:color="auto" w:fill="auto"/>
          </w:tcPr>
          <w:p w14:paraId="6A3549D3" w14:textId="77777777" w:rsidR="00C640B2" w:rsidRPr="00EF5447" w:rsidRDefault="00C640B2" w:rsidP="00E53EA2">
            <w:pPr>
              <w:pStyle w:val="TAC"/>
              <w:rPr>
                <w:szCs w:val="18"/>
              </w:rPr>
            </w:pPr>
            <w:r w:rsidRPr="00EF5447">
              <w:rPr>
                <w:lang w:eastAsia="ja-JP"/>
              </w:rPr>
              <w:t>66</w:t>
            </w:r>
          </w:p>
        </w:tc>
        <w:tc>
          <w:tcPr>
            <w:tcW w:w="1066" w:type="dxa"/>
            <w:shd w:val="clear" w:color="auto" w:fill="auto"/>
            <w:noWrap/>
          </w:tcPr>
          <w:p w14:paraId="195E0703" w14:textId="77777777" w:rsidR="00C640B2" w:rsidRPr="00EF5447" w:rsidRDefault="00C640B2" w:rsidP="00E53EA2">
            <w:pPr>
              <w:pStyle w:val="TAC"/>
              <w:rPr>
                <w:szCs w:val="18"/>
                <w:lang w:eastAsia="ko-KR"/>
              </w:rPr>
            </w:pPr>
            <w:r w:rsidRPr="00EF5447">
              <w:t>1720</w:t>
            </w:r>
          </w:p>
        </w:tc>
        <w:tc>
          <w:tcPr>
            <w:tcW w:w="747" w:type="dxa"/>
            <w:shd w:val="clear" w:color="auto" w:fill="auto"/>
            <w:noWrap/>
          </w:tcPr>
          <w:p w14:paraId="473FAC05" w14:textId="77777777" w:rsidR="00C640B2" w:rsidRPr="00EF5447" w:rsidRDefault="00C640B2" w:rsidP="00E53EA2">
            <w:pPr>
              <w:pStyle w:val="TAC"/>
              <w:rPr>
                <w:szCs w:val="18"/>
                <w:lang w:eastAsia="ko-KR"/>
              </w:rPr>
            </w:pPr>
            <w:r w:rsidRPr="00EF5447">
              <w:t>5</w:t>
            </w:r>
          </w:p>
        </w:tc>
        <w:tc>
          <w:tcPr>
            <w:tcW w:w="1142" w:type="dxa"/>
            <w:shd w:val="clear" w:color="auto" w:fill="auto"/>
            <w:noWrap/>
          </w:tcPr>
          <w:p w14:paraId="70B722EA" w14:textId="77777777" w:rsidR="00C640B2" w:rsidRPr="00EF5447" w:rsidRDefault="00C640B2" w:rsidP="00E53EA2">
            <w:pPr>
              <w:pStyle w:val="TAC"/>
              <w:rPr>
                <w:szCs w:val="18"/>
                <w:lang w:eastAsia="ko-KR"/>
              </w:rPr>
            </w:pPr>
            <w:r w:rsidRPr="00EF5447">
              <w:t>25</w:t>
            </w:r>
          </w:p>
        </w:tc>
        <w:tc>
          <w:tcPr>
            <w:tcW w:w="1299" w:type="dxa"/>
            <w:shd w:val="clear" w:color="auto" w:fill="auto"/>
            <w:noWrap/>
          </w:tcPr>
          <w:p w14:paraId="3CC368D0" w14:textId="77777777" w:rsidR="00C640B2" w:rsidRPr="00EF5447" w:rsidRDefault="00C640B2" w:rsidP="00E53EA2">
            <w:pPr>
              <w:pStyle w:val="TAC"/>
              <w:rPr>
                <w:szCs w:val="18"/>
                <w:lang w:eastAsia="ko-KR"/>
              </w:rPr>
            </w:pPr>
            <w:r w:rsidRPr="00EF5447">
              <w:t>2120</w:t>
            </w:r>
          </w:p>
        </w:tc>
        <w:tc>
          <w:tcPr>
            <w:tcW w:w="752" w:type="dxa"/>
            <w:shd w:val="clear" w:color="auto" w:fill="auto"/>
          </w:tcPr>
          <w:p w14:paraId="2F98CC81" w14:textId="77777777" w:rsidR="00C640B2" w:rsidRPr="00EF5447" w:rsidRDefault="00C640B2" w:rsidP="00E53EA2">
            <w:pPr>
              <w:pStyle w:val="TAC"/>
              <w:rPr>
                <w:szCs w:val="18"/>
                <w:lang w:eastAsia="ko-KR"/>
              </w:rPr>
            </w:pPr>
            <w:r w:rsidRPr="00EF5447">
              <w:rPr>
                <w:lang w:eastAsia="ja-JP"/>
              </w:rPr>
              <w:t>N/A</w:t>
            </w:r>
          </w:p>
        </w:tc>
        <w:tc>
          <w:tcPr>
            <w:tcW w:w="1248" w:type="dxa"/>
            <w:shd w:val="clear" w:color="auto" w:fill="auto"/>
          </w:tcPr>
          <w:p w14:paraId="13EA3BA5" w14:textId="77777777" w:rsidR="00C640B2" w:rsidRPr="00EF5447" w:rsidRDefault="00C640B2" w:rsidP="00E53EA2">
            <w:pPr>
              <w:pStyle w:val="TAC"/>
              <w:rPr>
                <w:szCs w:val="18"/>
              </w:rPr>
            </w:pPr>
            <w:r w:rsidRPr="00EF5447">
              <w:t>N/A</w:t>
            </w:r>
          </w:p>
        </w:tc>
      </w:tr>
      <w:tr w:rsidR="00C640B2" w:rsidRPr="00EF5447" w14:paraId="240466E2" w14:textId="77777777" w:rsidTr="00E53EA2">
        <w:trPr>
          <w:trHeight w:val="54"/>
          <w:jc w:val="center"/>
        </w:trPr>
        <w:tc>
          <w:tcPr>
            <w:tcW w:w="2258" w:type="dxa"/>
            <w:tcBorders>
              <w:top w:val="nil"/>
              <w:bottom w:val="single" w:sz="4" w:space="0" w:color="auto"/>
            </w:tcBorders>
            <w:shd w:val="clear" w:color="auto" w:fill="auto"/>
          </w:tcPr>
          <w:p w14:paraId="1CF2F42E" w14:textId="77777777" w:rsidR="00C640B2" w:rsidRPr="00EF5447" w:rsidRDefault="00C640B2" w:rsidP="00E53EA2">
            <w:pPr>
              <w:pStyle w:val="TAC"/>
              <w:rPr>
                <w:lang w:eastAsia="ja-JP"/>
              </w:rPr>
            </w:pPr>
          </w:p>
        </w:tc>
        <w:tc>
          <w:tcPr>
            <w:tcW w:w="867" w:type="dxa"/>
            <w:shd w:val="clear" w:color="auto" w:fill="auto"/>
          </w:tcPr>
          <w:p w14:paraId="2F8E585C" w14:textId="77777777" w:rsidR="00C640B2" w:rsidRPr="00EF5447" w:rsidRDefault="00C640B2" w:rsidP="00E53EA2">
            <w:pPr>
              <w:pStyle w:val="TAC"/>
              <w:rPr>
                <w:szCs w:val="18"/>
              </w:rPr>
            </w:pPr>
            <w:r w:rsidRPr="00EF5447">
              <w:rPr>
                <w:lang w:eastAsia="ja-JP"/>
              </w:rPr>
              <w:t>n28</w:t>
            </w:r>
          </w:p>
        </w:tc>
        <w:tc>
          <w:tcPr>
            <w:tcW w:w="1066" w:type="dxa"/>
            <w:shd w:val="clear" w:color="auto" w:fill="auto"/>
            <w:noWrap/>
          </w:tcPr>
          <w:p w14:paraId="02E09E7D" w14:textId="77777777" w:rsidR="00C640B2" w:rsidRPr="00EF5447" w:rsidRDefault="00C640B2" w:rsidP="00E53EA2">
            <w:pPr>
              <w:pStyle w:val="TAC"/>
              <w:rPr>
                <w:szCs w:val="18"/>
                <w:lang w:eastAsia="ko-KR"/>
              </w:rPr>
            </w:pPr>
            <w:r w:rsidRPr="00EF5447">
              <w:t>740</w:t>
            </w:r>
          </w:p>
        </w:tc>
        <w:tc>
          <w:tcPr>
            <w:tcW w:w="747" w:type="dxa"/>
            <w:shd w:val="clear" w:color="auto" w:fill="auto"/>
            <w:noWrap/>
          </w:tcPr>
          <w:p w14:paraId="7E2CC572" w14:textId="77777777" w:rsidR="00C640B2" w:rsidRPr="00EF5447" w:rsidRDefault="00C640B2" w:rsidP="00E53EA2">
            <w:pPr>
              <w:pStyle w:val="TAC"/>
              <w:rPr>
                <w:szCs w:val="18"/>
                <w:lang w:eastAsia="ko-KR"/>
              </w:rPr>
            </w:pPr>
            <w:r w:rsidRPr="00EF5447">
              <w:t>5</w:t>
            </w:r>
          </w:p>
        </w:tc>
        <w:tc>
          <w:tcPr>
            <w:tcW w:w="1142" w:type="dxa"/>
            <w:shd w:val="clear" w:color="auto" w:fill="auto"/>
            <w:noWrap/>
          </w:tcPr>
          <w:p w14:paraId="169FB4C8" w14:textId="77777777" w:rsidR="00C640B2" w:rsidRPr="00EF5447" w:rsidRDefault="00C640B2" w:rsidP="00E53EA2">
            <w:pPr>
              <w:pStyle w:val="TAC"/>
              <w:rPr>
                <w:szCs w:val="18"/>
                <w:lang w:eastAsia="ko-KR"/>
              </w:rPr>
            </w:pPr>
            <w:r w:rsidRPr="00EF5447">
              <w:t>25</w:t>
            </w:r>
          </w:p>
        </w:tc>
        <w:tc>
          <w:tcPr>
            <w:tcW w:w="1299" w:type="dxa"/>
            <w:shd w:val="clear" w:color="auto" w:fill="auto"/>
            <w:noWrap/>
          </w:tcPr>
          <w:p w14:paraId="07E72BB6" w14:textId="77777777" w:rsidR="00C640B2" w:rsidRPr="00EF5447" w:rsidRDefault="00C640B2" w:rsidP="00E53EA2">
            <w:pPr>
              <w:pStyle w:val="TAC"/>
              <w:rPr>
                <w:szCs w:val="18"/>
                <w:lang w:eastAsia="ko-KR"/>
              </w:rPr>
            </w:pPr>
            <w:r w:rsidRPr="00EF5447">
              <w:t>795</w:t>
            </w:r>
          </w:p>
        </w:tc>
        <w:tc>
          <w:tcPr>
            <w:tcW w:w="752" w:type="dxa"/>
            <w:shd w:val="clear" w:color="auto" w:fill="auto"/>
          </w:tcPr>
          <w:p w14:paraId="4A848A6E" w14:textId="77777777" w:rsidR="00C640B2" w:rsidRPr="00EF5447" w:rsidRDefault="00C640B2" w:rsidP="00E53EA2">
            <w:pPr>
              <w:pStyle w:val="TAC"/>
              <w:rPr>
                <w:szCs w:val="18"/>
                <w:lang w:eastAsia="ko-KR"/>
              </w:rPr>
            </w:pPr>
            <w:r w:rsidRPr="00EF5447">
              <w:rPr>
                <w:lang w:eastAsia="ja-JP"/>
              </w:rPr>
              <w:t>N/A</w:t>
            </w:r>
          </w:p>
        </w:tc>
        <w:tc>
          <w:tcPr>
            <w:tcW w:w="1248" w:type="dxa"/>
            <w:shd w:val="clear" w:color="auto" w:fill="auto"/>
          </w:tcPr>
          <w:p w14:paraId="59BF8955" w14:textId="77777777" w:rsidR="00C640B2" w:rsidRPr="00EF5447" w:rsidRDefault="00C640B2" w:rsidP="00E53EA2">
            <w:pPr>
              <w:pStyle w:val="TAC"/>
              <w:rPr>
                <w:szCs w:val="18"/>
              </w:rPr>
            </w:pPr>
            <w:r w:rsidRPr="00EF5447">
              <w:t>N/A</w:t>
            </w:r>
          </w:p>
        </w:tc>
      </w:tr>
      <w:tr w:rsidR="00C640B2" w:rsidRPr="00EF5447" w14:paraId="6414D15E" w14:textId="77777777" w:rsidTr="00E53EA2">
        <w:trPr>
          <w:trHeight w:val="54"/>
          <w:jc w:val="center"/>
        </w:trPr>
        <w:tc>
          <w:tcPr>
            <w:tcW w:w="2258" w:type="dxa"/>
            <w:tcBorders>
              <w:bottom w:val="nil"/>
            </w:tcBorders>
            <w:shd w:val="clear" w:color="auto" w:fill="auto"/>
          </w:tcPr>
          <w:p w14:paraId="57EBC03F" w14:textId="77777777" w:rsidR="00C640B2" w:rsidRPr="00EF5447" w:rsidRDefault="00C640B2" w:rsidP="00E53EA2">
            <w:pPr>
              <w:pStyle w:val="TAC"/>
              <w:rPr>
                <w:rFonts w:cs="Arial"/>
                <w:lang w:eastAsia="ja-JP"/>
              </w:rPr>
            </w:pPr>
            <w:r w:rsidRPr="00EF5447">
              <w:rPr>
                <w:rFonts w:cs="Arial"/>
                <w:lang w:eastAsia="ja-JP"/>
              </w:rPr>
              <w:t>DC_2A-66A_n41A</w:t>
            </w:r>
          </w:p>
          <w:p w14:paraId="0A3B0A0E" w14:textId="77777777" w:rsidR="00C640B2" w:rsidRPr="00EF5447" w:rsidRDefault="00C640B2" w:rsidP="00E53EA2">
            <w:pPr>
              <w:pStyle w:val="TAC"/>
              <w:rPr>
                <w:lang w:eastAsia="ja-JP"/>
              </w:rPr>
            </w:pPr>
            <w:r w:rsidRPr="00EF5447">
              <w:rPr>
                <w:lang w:eastAsia="ja-JP"/>
              </w:rPr>
              <w:t>DC_2A-66A_n41C</w:t>
            </w:r>
          </w:p>
          <w:p w14:paraId="15FD7469" w14:textId="77777777" w:rsidR="00C640B2" w:rsidRPr="00EF5447" w:rsidRDefault="00C640B2" w:rsidP="00E53EA2">
            <w:pPr>
              <w:pStyle w:val="TAC"/>
              <w:rPr>
                <w:rFonts w:eastAsia="MS Mincho"/>
              </w:rPr>
            </w:pPr>
            <w:r w:rsidRPr="00EF5447">
              <w:rPr>
                <w:lang w:eastAsia="ja-JP"/>
              </w:rPr>
              <w:t>DC_2A-66A_n41(2A)</w:t>
            </w:r>
          </w:p>
        </w:tc>
        <w:tc>
          <w:tcPr>
            <w:tcW w:w="867" w:type="dxa"/>
            <w:shd w:val="clear" w:color="auto" w:fill="auto"/>
          </w:tcPr>
          <w:p w14:paraId="376791E6" w14:textId="77777777" w:rsidR="00C640B2" w:rsidRPr="00EF5447" w:rsidRDefault="00C640B2" w:rsidP="00E53EA2">
            <w:pPr>
              <w:pStyle w:val="TAC"/>
              <w:rPr>
                <w:rFonts w:eastAsia="MS Mincho"/>
              </w:rPr>
            </w:pPr>
            <w:r w:rsidRPr="00EF5447">
              <w:rPr>
                <w:lang w:eastAsia="ja-JP"/>
              </w:rPr>
              <w:t>2</w:t>
            </w:r>
          </w:p>
        </w:tc>
        <w:tc>
          <w:tcPr>
            <w:tcW w:w="1066" w:type="dxa"/>
            <w:shd w:val="clear" w:color="auto" w:fill="auto"/>
            <w:noWrap/>
          </w:tcPr>
          <w:p w14:paraId="1B54EF69" w14:textId="77777777" w:rsidR="00C640B2" w:rsidRPr="00EF5447" w:rsidRDefault="00C640B2" w:rsidP="00E53EA2">
            <w:pPr>
              <w:pStyle w:val="TAC"/>
              <w:rPr>
                <w:rFonts w:eastAsia="MS Mincho"/>
              </w:rPr>
            </w:pPr>
            <w:r w:rsidRPr="00EF5447">
              <w:t>1860</w:t>
            </w:r>
          </w:p>
        </w:tc>
        <w:tc>
          <w:tcPr>
            <w:tcW w:w="747" w:type="dxa"/>
            <w:shd w:val="clear" w:color="auto" w:fill="auto"/>
            <w:noWrap/>
          </w:tcPr>
          <w:p w14:paraId="2471543B"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2AB9210B"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1B357306" w14:textId="77777777" w:rsidR="00C640B2" w:rsidRPr="00EF5447" w:rsidRDefault="00C640B2" w:rsidP="00E53EA2">
            <w:pPr>
              <w:pStyle w:val="TAC"/>
              <w:rPr>
                <w:rFonts w:eastAsia="MS Mincho"/>
              </w:rPr>
            </w:pPr>
            <w:r w:rsidRPr="00EF5447">
              <w:rPr>
                <w:rFonts w:cs="Arial"/>
              </w:rPr>
              <w:t>1940</w:t>
            </w:r>
          </w:p>
        </w:tc>
        <w:tc>
          <w:tcPr>
            <w:tcW w:w="752" w:type="dxa"/>
            <w:shd w:val="clear" w:color="auto" w:fill="auto"/>
          </w:tcPr>
          <w:p w14:paraId="6C8A605A" w14:textId="77777777" w:rsidR="00C640B2" w:rsidRPr="00EF5447" w:rsidRDefault="00C640B2" w:rsidP="00E53EA2">
            <w:pPr>
              <w:pStyle w:val="TAC"/>
              <w:rPr>
                <w:rFonts w:eastAsia="Malgun Gothic"/>
                <w:lang w:eastAsia="ko-KR"/>
              </w:rPr>
            </w:pPr>
            <w:r w:rsidRPr="00EF5447">
              <w:t>11.0</w:t>
            </w:r>
          </w:p>
        </w:tc>
        <w:tc>
          <w:tcPr>
            <w:tcW w:w="1248" w:type="dxa"/>
            <w:shd w:val="clear" w:color="auto" w:fill="auto"/>
          </w:tcPr>
          <w:p w14:paraId="139F5F39" w14:textId="77777777" w:rsidR="00C640B2" w:rsidRPr="00EF5447" w:rsidRDefault="00C640B2" w:rsidP="00E53EA2">
            <w:pPr>
              <w:pStyle w:val="TAC"/>
              <w:rPr>
                <w:lang w:eastAsia="ja-JP"/>
              </w:rPr>
            </w:pPr>
            <w:r w:rsidRPr="00EF5447">
              <w:rPr>
                <w:lang w:eastAsia="ja-JP"/>
              </w:rPr>
              <w:t>IMD4</w:t>
            </w:r>
          </w:p>
        </w:tc>
      </w:tr>
      <w:tr w:rsidR="00C640B2" w:rsidRPr="00EF5447" w14:paraId="4E4C7789" w14:textId="77777777" w:rsidTr="00E53EA2">
        <w:trPr>
          <w:trHeight w:val="54"/>
          <w:jc w:val="center"/>
        </w:trPr>
        <w:tc>
          <w:tcPr>
            <w:tcW w:w="2258" w:type="dxa"/>
            <w:tcBorders>
              <w:top w:val="nil"/>
              <w:bottom w:val="nil"/>
            </w:tcBorders>
            <w:shd w:val="clear" w:color="auto" w:fill="auto"/>
          </w:tcPr>
          <w:p w14:paraId="0DB0DDD1" w14:textId="77777777" w:rsidR="00C640B2" w:rsidRPr="00EF5447" w:rsidRDefault="00C640B2" w:rsidP="00E53EA2">
            <w:pPr>
              <w:pStyle w:val="TAC"/>
              <w:rPr>
                <w:rFonts w:eastAsia="MS Mincho"/>
              </w:rPr>
            </w:pPr>
          </w:p>
        </w:tc>
        <w:tc>
          <w:tcPr>
            <w:tcW w:w="867" w:type="dxa"/>
            <w:shd w:val="clear" w:color="auto" w:fill="auto"/>
          </w:tcPr>
          <w:p w14:paraId="553A4629" w14:textId="77777777" w:rsidR="00C640B2" w:rsidRPr="00EF5447" w:rsidRDefault="00C640B2" w:rsidP="00E53EA2">
            <w:pPr>
              <w:pStyle w:val="TAC"/>
              <w:rPr>
                <w:rFonts w:eastAsia="MS Mincho"/>
              </w:rPr>
            </w:pPr>
            <w:r w:rsidRPr="00EF5447">
              <w:rPr>
                <w:lang w:eastAsia="ja-JP"/>
              </w:rPr>
              <w:t>66</w:t>
            </w:r>
          </w:p>
        </w:tc>
        <w:tc>
          <w:tcPr>
            <w:tcW w:w="1066" w:type="dxa"/>
            <w:shd w:val="clear" w:color="auto" w:fill="auto"/>
            <w:noWrap/>
          </w:tcPr>
          <w:p w14:paraId="37A26551" w14:textId="77777777" w:rsidR="00C640B2" w:rsidRPr="00EF5447" w:rsidRDefault="00C640B2" w:rsidP="00E53EA2">
            <w:pPr>
              <w:pStyle w:val="TAC"/>
              <w:rPr>
                <w:rFonts w:eastAsia="MS Mincho"/>
              </w:rPr>
            </w:pPr>
            <w:r w:rsidRPr="00EF5447">
              <w:rPr>
                <w:rFonts w:cs="Arial"/>
              </w:rPr>
              <w:t>1715</w:t>
            </w:r>
          </w:p>
        </w:tc>
        <w:tc>
          <w:tcPr>
            <w:tcW w:w="747" w:type="dxa"/>
            <w:shd w:val="clear" w:color="auto" w:fill="auto"/>
            <w:noWrap/>
          </w:tcPr>
          <w:p w14:paraId="6C15A6C5" w14:textId="77777777" w:rsidR="00C640B2" w:rsidRPr="00EF5447" w:rsidRDefault="00C640B2" w:rsidP="00E53EA2">
            <w:pPr>
              <w:pStyle w:val="TAC"/>
              <w:rPr>
                <w:rFonts w:eastAsia="MS Mincho"/>
              </w:rPr>
            </w:pPr>
            <w:r w:rsidRPr="00EF5447">
              <w:rPr>
                <w:rFonts w:eastAsia="Malgun Gothic"/>
                <w:szCs w:val="18"/>
                <w:lang w:eastAsia="ko-KR"/>
              </w:rPr>
              <w:t>5</w:t>
            </w:r>
          </w:p>
        </w:tc>
        <w:tc>
          <w:tcPr>
            <w:tcW w:w="1142" w:type="dxa"/>
            <w:shd w:val="clear" w:color="auto" w:fill="auto"/>
            <w:noWrap/>
          </w:tcPr>
          <w:p w14:paraId="15ABC54F" w14:textId="77777777" w:rsidR="00C640B2" w:rsidRPr="00EF5447" w:rsidRDefault="00C640B2" w:rsidP="00E53EA2">
            <w:pPr>
              <w:pStyle w:val="TAC"/>
              <w:rPr>
                <w:rFonts w:eastAsia="MS Mincho"/>
              </w:rPr>
            </w:pPr>
            <w:r w:rsidRPr="00EF5447">
              <w:rPr>
                <w:rFonts w:eastAsia="Malgun Gothic"/>
                <w:szCs w:val="18"/>
                <w:lang w:eastAsia="ko-KR"/>
              </w:rPr>
              <w:t>25</w:t>
            </w:r>
          </w:p>
        </w:tc>
        <w:tc>
          <w:tcPr>
            <w:tcW w:w="1299" w:type="dxa"/>
            <w:shd w:val="clear" w:color="auto" w:fill="auto"/>
            <w:noWrap/>
          </w:tcPr>
          <w:p w14:paraId="79BD3758" w14:textId="77777777" w:rsidR="00C640B2" w:rsidRPr="00EF5447" w:rsidRDefault="00C640B2" w:rsidP="00E53EA2">
            <w:pPr>
              <w:pStyle w:val="TAC"/>
              <w:rPr>
                <w:rFonts w:eastAsia="MS Mincho"/>
              </w:rPr>
            </w:pPr>
            <w:r w:rsidRPr="00EF5447">
              <w:t>2115</w:t>
            </w:r>
          </w:p>
        </w:tc>
        <w:tc>
          <w:tcPr>
            <w:tcW w:w="752" w:type="dxa"/>
            <w:shd w:val="clear" w:color="auto" w:fill="auto"/>
          </w:tcPr>
          <w:p w14:paraId="6B012E64" w14:textId="77777777" w:rsidR="00C640B2" w:rsidRPr="00EF5447" w:rsidRDefault="00C640B2" w:rsidP="00E53EA2">
            <w:pPr>
              <w:pStyle w:val="TAC"/>
              <w:rPr>
                <w:rFonts w:eastAsia="Malgun Gothic"/>
                <w:lang w:eastAsia="ko-KR"/>
              </w:rPr>
            </w:pPr>
            <w:r w:rsidRPr="00EF5447">
              <w:rPr>
                <w:lang w:eastAsia="ja-JP"/>
              </w:rPr>
              <w:t>N/A</w:t>
            </w:r>
          </w:p>
        </w:tc>
        <w:tc>
          <w:tcPr>
            <w:tcW w:w="1248" w:type="dxa"/>
            <w:shd w:val="clear" w:color="auto" w:fill="auto"/>
          </w:tcPr>
          <w:p w14:paraId="275DA33F" w14:textId="77777777" w:rsidR="00C640B2" w:rsidRPr="00EF5447" w:rsidRDefault="00C640B2" w:rsidP="00E53EA2">
            <w:pPr>
              <w:pStyle w:val="TAC"/>
            </w:pPr>
            <w:r w:rsidRPr="00EF5447">
              <w:t>N/A</w:t>
            </w:r>
          </w:p>
        </w:tc>
      </w:tr>
      <w:tr w:rsidR="00C640B2" w:rsidRPr="00EF5447" w14:paraId="007FE5BC" w14:textId="77777777" w:rsidTr="00E53EA2">
        <w:trPr>
          <w:trHeight w:val="54"/>
          <w:jc w:val="center"/>
        </w:trPr>
        <w:tc>
          <w:tcPr>
            <w:tcW w:w="2258" w:type="dxa"/>
            <w:tcBorders>
              <w:top w:val="nil"/>
              <w:bottom w:val="single" w:sz="4" w:space="0" w:color="auto"/>
            </w:tcBorders>
            <w:shd w:val="clear" w:color="auto" w:fill="auto"/>
          </w:tcPr>
          <w:p w14:paraId="66929FD4" w14:textId="77777777" w:rsidR="00C640B2" w:rsidRPr="00EF5447" w:rsidRDefault="00C640B2" w:rsidP="00E53EA2">
            <w:pPr>
              <w:pStyle w:val="TAC"/>
              <w:rPr>
                <w:rFonts w:eastAsia="MS Mincho"/>
              </w:rPr>
            </w:pPr>
          </w:p>
        </w:tc>
        <w:tc>
          <w:tcPr>
            <w:tcW w:w="867" w:type="dxa"/>
            <w:shd w:val="clear" w:color="auto" w:fill="auto"/>
          </w:tcPr>
          <w:p w14:paraId="220A78C9" w14:textId="77777777" w:rsidR="00C640B2" w:rsidRPr="00EF5447" w:rsidRDefault="00C640B2" w:rsidP="00E53EA2">
            <w:pPr>
              <w:pStyle w:val="TAC"/>
              <w:rPr>
                <w:rFonts w:eastAsia="MS Mincho"/>
              </w:rPr>
            </w:pPr>
            <w:r w:rsidRPr="00EF5447">
              <w:rPr>
                <w:lang w:eastAsia="ja-JP"/>
              </w:rPr>
              <w:t>n41</w:t>
            </w:r>
          </w:p>
        </w:tc>
        <w:tc>
          <w:tcPr>
            <w:tcW w:w="1066" w:type="dxa"/>
            <w:shd w:val="clear" w:color="auto" w:fill="auto"/>
            <w:noWrap/>
          </w:tcPr>
          <w:p w14:paraId="06C878A9" w14:textId="77777777" w:rsidR="00C640B2" w:rsidRPr="00EF5447" w:rsidRDefault="00C640B2" w:rsidP="00E53EA2">
            <w:pPr>
              <w:pStyle w:val="TAC"/>
              <w:rPr>
                <w:rFonts w:eastAsia="MS Mincho"/>
              </w:rPr>
            </w:pPr>
            <w:r w:rsidRPr="00EF5447">
              <w:rPr>
                <w:rFonts w:cs="Arial"/>
              </w:rPr>
              <w:t>2685</w:t>
            </w:r>
          </w:p>
        </w:tc>
        <w:tc>
          <w:tcPr>
            <w:tcW w:w="747" w:type="dxa"/>
            <w:shd w:val="clear" w:color="auto" w:fill="auto"/>
            <w:noWrap/>
          </w:tcPr>
          <w:p w14:paraId="53C9A35D" w14:textId="77777777" w:rsidR="00C640B2" w:rsidRPr="00EF5447" w:rsidRDefault="00C640B2" w:rsidP="00E53EA2">
            <w:pPr>
              <w:pStyle w:val="TAC"/>
              <w:rPr>
                <w:rFonts w:eastAsia="MS Mincho"/>
              </w:rPr>
            </w:pPr>
            <w:r w:rsidRPr="00EF5447">
              <w:rPr>
                <w:rFonts w:eastAsia="Malgun Gothic"/>
                <w:szCs w:val="18"/>
                <w:lang w:eastAsia="ko-KR"/>
              </w:rPr>
              <w:t>5</w:t>
            </w:r>
          </w:p>
        </w:tc>
        <w:tc>
          <w:tcPr>
            <w:tcW w:w="1142" w:type="dxa"/>
            <w:shd w:val="clear" w:color="auto" w:fill="auto"/>
            <w:noWrap/>
          </w:tcPr>
          <w:p w14:paraId="798D1AEC" w14:textId="77777777" w:rsidR="00C640B2" w:rsidRPr="00EF5447" w:rsidRDefault="00C640B2" w:rsidP="00E53EA2">
            <w:pPr>
              <w:pStyle w:val="TAC"/>
              <w:rPr>
                <w:rFonts w:eastAsia="MS Mincho"/>
              </w:rPr>
            </w:pPr>
            <w:r w:rsidRPr="00EF5447">
              <w:rPr>
                <w:rFonts w:eastAsia="Malgun Gothic"/>
                <w:szCs w:val="18"/>
                <w:lang w:eastAsia="ko-KR"/>
              </w:rPr>
              <w:t>25</w:t>
            </w:r>
          </w:p>
        </w:tc>
        <w:tc>
          <w:tcPr>
            <w:tcW w:w="1299" w:type="dxa"/>
            <w:shd w:val="clear" w:color="auto" w:fill="auto"/>
            <w:noWrap/>
          </w:tcPr>
          <w:p w14:paraId="354EBE68" w14:textId="77777777" w:rsidR="00C640B2" w:rsidRPr="00EF5447" w:rsidRDefault="00C640B2" w:rsidP="00E53EA2">
            <w:pPr>
              <w:pStyle w:val="TAC"/>
              <w:rPr>
                <w:rFonts w:eastAsia="MS Mincho"/>
              </w:rPr>
            </w:pPr>
            <w:r w:rsidRPr="00EF5447">
              <w:t>2685</w:t>
            </w:r>
          </w:p>
        </w:tc>
        <w:tc>
          <w:tcPr>
            <w:tcW w:w="752" w:type="dxa"/>
            <w:shd w:val="clear" w:color="auto" w:fill="auto"/>
          </w:tcPr>
          <w:p w14:paraId="28EB5A33" w14:textId="77777777" w:rsidR="00C640B2" w:rsidRPr="00EF5447" w:rsidRDefault="00C640B2" w:rsidP="00E53EA2">
            <w:pPr>
              <w:pStyle w:val="TAC"/>
              <w:rPr>
                <w:rFonts w:eastAsia="Malgun Gothic"/>
                <w:lang w:eastAsia="ko-KR"/>
              </w:rPr>
            </w:pPr>
            <w:r w:rsidRPr="00EF5447">
              <w:rPr>
                <w:lang w:eastAsia="ja-JP"/>
              </w:rPr>
              <w:t>N/A</w:t>
            </w:r>
          </w:p>
        </w:tc>
        <w:tc>
          <w:tcPr>
            <w:tcW w:w="1248" w:type="dxa"/>
            <w:shd w:val="clear" w:color="auto" w:fill="auto"/>
          </w:tcPr>
          <w:p w14:paraId="67F015C4" w14:textId="77777777" w:rsidR="00C640B2" w:rsidRPr="00EF5447" w:rsidRDefault="00C640B2" w:rsidP="00E53EA2">
            <w:pPr>
              <w:pStyle w:val="TAC"/>
            </w:pPr>
            <w:r w:rsidRPr="00EF5447">
              <w:t>N/A</w:t>
            </w:r>
          </w:p>
        </w:tc>
      </w:tr>
      <w:tr w:rsidR="00C640B2" w:rsidRPr="00EF5447" w14:paraId="3CF089B2" w14:textId="77777777" w:rsidTr="00E53EA2">
        <w:trPr>
          <w:trHeight w:val="54"/>
          <w:jc w:val="center"/>
        </w:trPr>
        <w:tc>
          <w:tcPr>
            <w:tcW w:w="2258" w:type="dxa"/>
            <w:tcBorders>
              <w:bottom w:val="nil"/>
            </w:tcBorders>
            <w:shd w:val="clear" w:color="auto" w:fill="auto"/>
          </w:tcPr>
          <w:p w14:paraId="459D157E" w14:textId="77777777" w:rsidR="00C640B2" w:rsidRPr="00EF5447" w:rsidRDefault="00C640B2" w:rsidP="00E53EA2">
            <w:pPr>
              <w:pStyle w:val="TAC"/>
              <w:rPr>
                <w:lang w:eastAsia="zh-CN"/>
              </w:rPr>
            </w:pPr>
            <w:r w:rsidRPr="00EF5447">
              <w:rPr>
                <w:lang w:eastAsia="ko-KR"/>
              </w:rPr>
              <w:lastRenderedPageBreak/>
              <w:t>DC_2A-66A_n</w:t>
            </w:r>
            <w:r w:rsidRPr="00EF5447">
              <w:rPr>
                <w:lang w:eastAsia="zh-CN"/>
              </w:rPr>
              <w:t>4</w:t>
            </w:r>
            <w:r w:rsidRPr="00EF5447">
              <w:rPr>
                <w:lang w:eastAsia="ko-KR"/>
              </w:rPr>
              <w:t>8A</w:t>
            </w:r>
          </w:p>
          <w:p w14:paraId="364E6575" w14:textId="77777777" w:rsidR="00C640B2" w:rsidRPr="00EF5447" w:rsidRDefault="00C640B2" w:rsidP="00E53EA2">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89700E8" w14:textId="77777777" w:rsidR="00C640B2" w:rsidRPr="00EF5447" w:rsidRDefault="00C640B2" w:rsidP="00E53EA2">
            <w:pPr>
              <w:pStyle w:val="TAC"/>
              <w:rPr>
                <w:lang w:eastAsia="zh-CN"/>
              </w:rPr>
            </w:pPr>
            <w:r w:rsidRPr="00EF5447">
              <w:rPr>
                <w:lang w:eastAsia="ko-KR"/>
              </w:rPr>
              <w:t>DC_2A-66A-66A_n</w:t>
            </w:r>
            <w:r w:rsidRPr="00EF5447">
              <w:rPr>
                <w:lang w:eastAsia="zh-CN"/>
              </w:rPr>
              <w:t>4</w:t>
            </w:r>
            <w:r w:rsidRPr="00EF5447">
              <w:rPr>
                <w:lang w:eastAsia="ko-KR"/>
              </w:rPr>
              <w:t>8A</w:t>
            </w:r>
          </w:p>
          <w:p w14:paraId="540AC874" w14:textId="77777777" w:rsidR="00C640B2" w:rsidRPr="00EF5447" w:rsidRDefault="00C640B2" w:rsidP="00E53EA2">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CB8F3DD" w14:textId="77777777" w:rsidR="00C640B2" w:rsidRPr="00EF5447" w:rsidRDefault="00C640B2" w:rsidP="00E53EA2">
            <w:pPr>
              <w:pStyle w:val="TAC"/>
              <w:rPr>
                <w:lang w:eastAsia="zh-CN"/>
              </w:rPr>
            </w:pPr>
            <w:r w:rsidRPr="00EF5447">
              <w:rPr>
                <w:lang w:eastAsia="zh-CN"/>
              </w:rPr>
              <w:t>2</w:t>
            </w:r>
          </w:p>
        </w:tc>
        <w:tc>
          <w:tcPr>
            <w:tcW w:w="1066" w:type="dxa"/>
            <w:shd w:val="clear" w:color="auto" w:fill="auto"/>
            <w:noWrap/>
          </w:tcPr>
          <w:p w14:paraId="1E704A71" w14:textId="77777777" w:rsidR="00C640B2" w:rsidRPr="00EF5447" w:rsidRDefault="00C640B2" w:rsidP="00E53EA2">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54E48CC5" w14:textId="77777777" w:rsidR="00C640B2" w:rsidRPr="00EF5447" w:rsidRDefault="00C640B2" w:rsidP="00E53EA2">
            <w:pPr>
              <w:pStyle w:val="TAC"/>
              <w:rPr>
                <w:rFonts w:eastAsia="Malgun Gothic"/>
                <w:lang w:eastAsia="ko-KR"/>
              </w:rPr>
            </w:pPr>
            <w:r w:rsidRPr="00EF5447">
              <w:rPr>
                <w:rFonts w:eastAsia="Malgun Gothic"/>
                <w:lang w:eastAsia="ko-KR"/>
              </w:rPr>
              <w:t>5</w:t>
            </w:r>
          </w:p>
        </w:tc>
        <w:tc>
          <w:tcPr>
            <w:tcW w:w="1142" w:type="dxa"/>
            <w:shd w:val="clear" w:color="auto" w:fill="auto"/>
            <w:noWrap/>
          </w:tcPr>
          <w:p w14:paraId="5EF9327D" w14:textId="77777777" w:rsidR="00C640B2" w:rsidRPr="00EF5447" w:rsidRDefault="00C640B2" w:rsidP="00E53EA2">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912C5D8" w14:textId="77777777" w:rsidR="00C640B2" w:rsidRPr="00EF5447" w:rsidRDefault="00C640B2" w:rsidP="00E53EA2">
            <w:pPr>
              <w:pStyle w:val="TAC"/>
              <w:rPr>
                <w:lang w:eastAsia="zh-CN"/>
              </w:rPr>
            </w:pPr>
            <w:r w:rsidRPr="00EF5447">
              <w:rPr>
                <w:lang w:eastAsia="zh-CN"/>
              </w:rPr>
              <w:t>1985</w:t>
            </w:r>
          </w:p>
        </w:tc>
        <w:tc>
          <w:tcPr>
            <w:tcW w:w="752" w:type="dxa"/>
            <w:shd w:val="clear" w:color="auto" w:fill="auto"/>
          </w:tcPr>
          <w:p w14:paraId="003CC08C" w14:textId="77777777" w:rsidR="00C640B2" w:rsidRPr="00EF5447" w:rsidRDefault="00C640B2" w:rsidP="00E53EA2">
            <w:pPr>
              <w:pStyle w:val="TAC"/>
              <w:rPr>
                <w:rFonts w:eastAsia="Malgun Gothic"/>
                <w:lang w:eastAsia="ko-KR"/>
              </w:rPr>
            </w:pPr>
            <w:r w:rsidRPr="00EF5447">
              <w:rPr>
                <w:rFonts w:eastAsia="Malgun Gothic"/>
                <w:lang w:eastAsia="ko-KR"/>
              </w:rPr>
              <w:t>N/A</w:t>
            </w:r>
          </w:p>
        </w:tc>
        <w:tc>
          <w:tcPr>
            <w:tcW w:w="1248" w:type="dxa"/>
            <w:shd w:val="clear" w:color="auto" w:fill="auto"/>
          </w:tcPr>
          <w:p w14:paraId="35B35C81"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32CCF4F0" w14:textId="77777777" w:rsidTr="00E53EA2">
        <w:trPr>
          <w:trHeight w:val="54"/>
          <w:jc w:val="center"/>
        </w:trPr>
        <w:tc>
          <w:tcPr>
            <w:tcW w:w="2258" w:type="dxa"/>
            <w:tcBorders>
              <w:top w:val="nil"/>
              <w:bottom w:val="nil"/>
            </w:tcBorders>
            <w:shd w:val="clear" w:color="auto" w:fill="auto"/>
          </w:tcPr>
          <w:p w14:paraId="72DF48CE" w14:textId="77777777" w:rsidR="00C640B2" w:rsidRPr="00EF5447" w:rsidRDefault="00C640B2" w:rsidP="00E53EA2">
            <w:pPr>
              <w:pStyle w:val="TAC"/>
              <w:rPr>
                <w:lang w:eastAsia="ko-KR"/>
              </w:rPr>
            </w:pPr>
          </w:p>
        </w:tc>
        <w:tc>
          <w:tcPr>
            <w:tcW w:w="867" w:type="dxa"/>
            <w:shd w:val="clear" w:color="auto" w:fill="auto"/>
          </w:tcPr>
          <w:p w14:paraId="7AF8EA30" w14:textId="77777777" w:rsidR="00C640B2" w:rsidRPr="00EF5447" w:rsidRDefault="00C640B2" w:rsidP="00E53EA2">
            <w:pPr>
              <w:pStyle w:val="TAC"/>
              <w:rPr>
                <w:lang w:eastAsia="zh-CN"/>
              </w:rPr>
            </w:pPr>
            <w:r w:rsidRPr="00EF5447">
              <w:rPr>
                <w:rFonts w:eastAsia="Malgun Gothic"/>
                <w:lang w:eastAsia="ko-KR"/>
              </w:rPr>
              <w:t>66</w:t>
            </w:r>
          </w:p>
        </w:tc>
        <w:tc>
          <w:tcPr>
            <w:tcW w:w="1066" w:type="dxa"/>
            <w:shd w:val="clear" w:color="auto" w:fill="auto"/>
            <w:noWrap/>
          </w:tcPr>
          <w:p w14:paraId="3A3D2E3F" w14:textId="77777777" w:rsidR="00C640B2" w:rsidRPr="00EF5447" w:rsidRDefault="00C640B2" w:rsidP="00E53EA2">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5823F5A3" w14:textId="77777777" w:rsidR="00C640B2" w:rsidRPr="00EF5447" w:rsidRDefault="00C640B2" w:rsidP="00E53EA2">
            <w:pPr>
              <w:pStyle w:val="TAC"/>
              <w:rPr>
                <w:rFonts w:eastAsia="Malgun Gothic"/>
                <w:lang w:eastAsia="ko-KR"/>
              </w:rPr>
            </w:pPr>
            <w:r w:rsidRPr="00EF5447">
              <w:rPr>
                <w:rFonts w:eastAsia="Malgun Gothic"/>
                <w:lang w:eastAsia="ko-KR"/>
              </w:rPr>
              <w:t>5</w:t>
            </w:r>
          </w:p>
        </w:tc>
        <w:tc>
          <w:tcPr>
            <w:tcW w:w="1142" w:type="dxa"/>
            <w:shd w:val="clear" w:color="auto" w:fill="auto"/>
            <w:noWrap/>
          </w:tcPr>
          <w:p w14:paraId="76934461" w14:textId="77777777" w:rsidR="00C640B2" w:rsidRPr="00EF5447" w:rsidRDefault="00C640B2" w:rsidP="00E53EA2">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AB33919" w14:textId="77777777" w:rsidR="00C640B2" w:rsidRPr="00EF5447" w:rsidRDefault="00C640B2" w:rsidP="00E53EA2">
            <w:pPr>
              <w:pStyle w:val="TAC"/>
              <w:rPr>
                <w:lang w:eastAsia="zh-CN"/>
              </w:rPr>
            </w:pPr>
            <w:r w:rsidRPr="00EF5447">
              <w:rPr>
                <w:rFonts w:eastAsia="Malgun Gothic"/>
                <w:lang w:eastAsia="ko-KR"/>
              </w:rPr>
              <w:t>21</w:t>
            </w:r>
            <w:r w:rsidRPr="00EF5447">
              <w:rPr>
                <w:lang w:eastAsia="zh-CN"/>
              </w:rPr>
              <w:t>55</w:t>
            </w:r>
          </w:p>
        </w:tc>
        <w:tc>
          <w:tcPr>
            <w:tcW w:w="752" w:type="dxa"/>
            <w:shd w:val="clear" w:color="auto" w:fill="auto"/>
          </w:tcPr>
          <w:p w14:paraId="18A2314D" w14:textId="77777777" w:rsidR="00C640B2" w:rsidRPr="00EF5447" w:rsidRDefault="00C640B2" w:rsidP="00E53EA2">
            <w:pPr>
              <w:pStyle w:val="TAC"/>
              <w:rPr>
                <w:rFonts w:eastAsia="Malgun Gothic"/>
                <w:lang w:eastAsia="ko-KR"/>
              </w:rPr>
            </w:pPr>
            <w:r w:rsidRPr="00EF5447">
              <w:rPr>
                <w:lang w:eastAsia="zh-CN"/>
              </w:rPr>
              <w:t>12.1</w:t>
            </w:r>
          </w:p>
        </w:tc>
        <w:tc>
          <w:tcPr>
            <w:tcW w:w="1248" w:type="dxa"/>
            <w:shd w:val="clear" w:color="auto" w:fill="auto"/>
          </w:tcPr>
          <w:p w14:paraId="214A19D0" w14:textId="77777777" w:rsidR="00C640B2" w:rsidRPr="00EF5447" w:rsidRDefault="00C640B2" w:rsidP="00E53EA2">
            <w:pPr>
              <w:pStyle w:val="TAC"/>
              <w:rPr>
                <w:lang w:eastAsia="zh-CN"/>
              </w:rPr>
            </w:pPr>
            <w:r w:rsidRPr="00EF5447">
              <w:rPr>
                <w:lang w:eastAsia="ja-JP"/>
              </w:rPr>
              <w:t>IMD</w:t>
            </w:r>
            <w:r w:rsidRPr="00EF5447">
              <w:rPr>
                <w:lang w:eastAsia="zh-CN"/>
              </w:rPr>
              <w:t>4</w:t>
            </w:r>
          </w:p>
        </w:tc>
      </w:tr>
      <w:tr w:rsidR="00C640B2" w:rsidRPr="00EF5447" w14:paraId="5CCE0666" w14:textId="77777777" w:rsidTr="00E53EA2">
        <w:trPr>
          <w:trHeight w:val="54"/>
          <w:jc w:val="center"/>
        </w:trPr>
        <w:tc>
          <w:tcPr>
            <w:tcW w:w="2258" w:type="dxa"/>
            <w:tcBorders>
              <w:top w:val="nil"/>
              <w:bottom w:val="single" w:sz="4" w:space="0" w:color="auto"/>
            </w:tcBorders>
            <w:shd w:val="clear" w:color="auto" w:fill="auto"/>
          </w:tcPr>
          <w:p w14:paraId="7BDD73C0" w14:textId="77777777" w:rsidR="00C640B2" w:rsidRPr="00EF5447" w:rsidRDefault="00C640B2" w:rsidP="00E53EA2">
            <w:pPr>
              <w:pStyle w:val="TAC"/>
              <w:rPr>
                <w:lang w:eastAsia="ko-KR"/>
              </w:rPr>
            </w:pPr>
          </w:p>
        </w:tc>
        <w:tc>
          <w:tcPr>
            <w:tcW w:w="867" w:type="dxa"/>
            <w:shd w:val="clear" w:color="auto" w:fill="auto"/>
          </w:tcPr>
          <w:p w14:paraId="79AE8169" w14:textId="77777777" w:rsidR="00C640B2" w:rsidRPr="00EF5447" w:rsidRDefault="00C640B2" w:rsidP="00E53EA2">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6A7924E" w14:textId="77777777" w:rsidR="00C640B2" w:rsidRPr="00EF5447" w:rsidRDefault="00C640B2" w:rsidP="00E53EA2">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55A4893C" w14:textId="77777777" w:rsidR="00C640B2" w:rsidRPr="00EF5447" w:rsidRDefault="00C640B2" w:rsidP="00E53EA2">
            <w:pPr>
              <w:pStyle w:val="TAC"/>
              <w:rPr>
                <w:rFonts w:eastAsia="Malgun Gothic"/>
                <w:lang w:eastAsia="ko-KR"/>
              </w:rPr>
            </w:pPr>
            <w:r w:rsidRPr="00EF5447">
              <w:rPr>
                <w:lang w:eastAsia="zh-CN"/>
              </w:rPr>
              <w:t>5</w:t>
            </w:r>
          </w:p>
        </w:tc>
        <w:tc>
          <w:tcPr>
            <w:tcW w:w="1142" w:type="dxa"/>
            <w:shd w:val="clear" w:color="auto" w:fill="auto"/>
            <w:noWrap/>
          </w:tcPr>
          <w:p w14:paraId="2431A6E7" w14:textId="77777777" w:rsidR="00C640B2" w:rsidRPr="00EF5447" w:rsidRDefault="00C640B2" w:rsidP="00E53EA2">
            <w:pPr>
              <w:pStyle w:val="TAC"/>
              <w:rPr>
                <w:rFonts w:eastAsia="Malgun Gothic"/>
                <w:lang w:eastAsia="ko-KR"/>
              </w:rPr>
            </w:pPr>
            <w:r w:rsidRPr="00EF5447">
              <w:rPr>
                <w:lang w:eastAsia="zh-CN"/>
              </w:rPr>
              <w:t>25</w:t>
            </w:r>
          </w:p>
        </w:tc>
        <w:tc>
          <w:tcPr>
            <w:tcW w:w="1299" w:type="dxa"/>
            <w:shd w:val="clear" w:color="auto" w:fill="auto"/>
            <w:noWrap/>
          </w:tcPr>
          <w:p w14:paraId="1FDCB92C" w14:textId="77777777" w:rsidR="00C640B2" w:rsidRPr="00EF5447" w:rsidRDefault="00C640B2" w:rsidP="00E53EA2">
            <w:pPr>
              <w:pStyle w:val="TAC"/>
              <w:rPr>
                <w:lang w:eastAsia="zh-CN"/>
              </w:rPr>
            </w:pPr>
            <w:r w:rsidRPr="00EF5447">
              <w:rPr>
                <w:lang w:eastAsia="zh-CN"/>
              </w:rPr>
              <w:t>3560</w:t>
            </w:r>
          </w:p>
        </w:tc>
        <w:tc>
          <w:tcPr>
            <w:tcW w:w="752" w:type="dxa"/>
            <w:shd w:val="clear" w:color="auto" w:fill="auto"/>
          </w:tcPr>
          <w:p w14:paraId="71B88ADF" w14:textId="77777777" w:rsidR="00C640B2" w:rsidRPr="00EF5447" w:rsidRDefault="00C640B2" w:rsidP="00E53EA2">
            <w:pPr>
              <w:pStyle w:val="TAC"/>
              <w:rPr>
                <w:rFonts w:eastAsia="Malgun Gothic"/>
                <w:lang w:eastAsia="ko-KR"/>
              </w:rPr>
            </w:pPr>
            <w:r w:rsidRPr="00EF5447">
              <w:rPr>
                <w:rFonts w:eastAsia="Malgun Gothic"/>
                <w:lang w:eastAsia="ko-KR"/>
              </w:rPr>
              <w:t>N/A</w:t>
            </w:r>
          </w:p>
        </w:tc>
        <w:tc>
          <w:tcPr>
            <w:tcW w:w="1248" w:type="dxa"/>
            <w:shd w:val="clear" w:color="auto" w:fill="auto"/>
          </w:tcPr>
          <w:p w14:paraId="4FB48E90"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47A7C2C9" w14:textId="77777777" w:rsidTr="00E53EA2">
        <w:trPr>
          <w:trHeight w:val="54"/>
          <w:jc w:val="center"/>
        </w:trPr>
        <w:tc>
          <w:tcPr>
            <w:tcW w:w="2258" w:type="dxa"/>
            <w:tcBorders>
              <w:bottom w:val="nil"/>
            </w:tcBorders>
            <w:shd w:val="clear" w:color="auto" w:fill="auto"/>
          </w:tcPr>
          <w:p w14:paraId="66D859F5" w14:textId="77777777" w:rsidR="00C640B2" w:rsidRPr="00EF5447" w:rsidRDefault="00C640B2" w:rsidP="00E53EA2">
            <w:pPr>
              <w:pStyle w:val="TAC"/>
              <w:rPr>
                <w:lang w:eastAsia="zh-CN"/>
              </w:rPr>
            </w:pPr>
            <w:r w:rsidRPr="00EF5447">
              <w:rPr>
                <w:lang w:eastAsia="ko-KR"/>
              </w:rPr>
              <w:t>DC_2A-66A_n</w:t>
            </w:r>
            <w:r w:rsidRPr="00EF5447">
              <w:rPr>
                <w:lang w:eastAsia="zh-CN"/>
              </w:rPr>
              <w:t>4</w:t>
            </w:r>
            <w:r w:rsidRPr="00EF5447">
              <w:rPr>
                <w:lang w:eastAsia="ko-KR"/>
              </w:rPr>
              <w:t>8A</w:t>
            </w:r>
          </w:p>
          <w:p w14:paraId="15000338" w14:textId="77777777" w:rsidR="00C640B2" w:rsidRPr="00EF5447" w:rsidRDefault="00C640B2" w:rsidP="00E53EA2">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C882E72" w14:textId="77777777" w:rsidR="00C640B2" w:rsidRPr="00EF5447" w:rsidRDefault="00C640B2" w:rsidP="00E53EA2">
            <w:pPr>
              <w:pStyle w:val="TAC"/>
              <w:rPr>
                <w:lang w:eastAsia="zh-CN"/>
              </w:rPr>
            </w:pPr>
            <w:r w:rsidRPr="00EF5447">
              <w:rPr>
                <w:lang w:eastAsia="ko-KR"/>
              </w:rPr>
              <w:t>DC_2A-66A-66A_n</w:t>
            </w:r>
            <w:r w:rsidRPr="00EF5447">
              <w:rPr>
                <w:lang w:eastAsia="zh-CN"/>
              </w:rPr>
              <w:t>4</w:t>
            </w:r>
            <w:r w:rsidRPr="00EF5447">
              <w:rPr>
                <w:lang w:eastAsia="ko-KR"/>
              </w:rPr>
              <w:t>8A</w:t>
            </w:r>
          </w:p>
          <w:p w14:paraId="4F6AA09B" w14:textId="77777777" w:rsidR="00C640B2" w:rsidRPr="00EF5447" w:rsidRDefault="00C640B2" w:rsidP="00E53EA2">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48A0484E" w14:textId="77777777" w:rsidR="00C640B2" w:rsidRPr="00EF5447" w:rsidRDefault="00C640B2" w:rsidP="00E53EA2">
            <w:pPr>
              <w:pStyle w:val="TAC"/>
              <w:rPr>
                <w:lang w:eastAsia="zh-CN"/>
              </w:rPr>
            </w:pPr>
            <w:r w:rsidRPr="00EF5447">
              <w:rPr>
                <w:lang w:eastAsia="zh-CN"/>
              </w:rPr>
              <w:t>2</w:t>
            </w:r>
          </w:p>
        </w:tc>
        <w:tc>
          <w:tcPr>
            <w:tcW w:w="1066" w:type="dxa"/>
            <w:shd w:val="clear" w:color="auto" w:fill="auto"/>
            <w:noWrap/>
          </w:tcPr>
          <w:p w14:paraId="4802A4B0" w14:textId="77777777" w:rsidR="00C640B2" w:rsidRPr="00EF5447" w:rsidRDefault="00C640B2" w:rsidP="00E53EA2">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2874D14D" w14:textId="77777777" w:rsidR="00C640B2" w:rsidRPr="00EF5447" w:rsidRDefault="00C640B2" w:rsidP="00E53EA2">
            <w:pPr>
              <w:pStyle w:val="TAC"/>
              <w:rPr>
                <w:rFonts w:eastAsia="Malgun Gothic"/>
                <w:lang w:eastAsia="ko-KR"/>
              </w:rPr>
            </w:pPr>
            <w:r w:rsidRPr="00EF5447">
              <w:rPr>
                <w:rFonts w:eastAsia="Malgun Gothic"/>
                <w:lang w:eastAsia="ko-KR"/>
              </w:rPr>
              <w:t>5</w:t>
            </w:r>
          </w:p>
        </w:tc>
        <w:tc>
          <w:tcPr>
            <w:tcW w:w="1142" w:type="dxa"/>
            <w:shd w:val="clear" w:color="auto" w:fill="auto"/>
            <w:noWrap/>
          </w:tcPr>
          <w:p w14:paraId="248E36E3" w14:textId="77777777" w:rsidR="00C640B2" w:rsidRPr="00EF5447" w:rsidRDefault="00C640B2" w:rsidP="00E53EA2">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EDC79FA" w14:textId="77777777" w:rsidR="00C640B2" w:rsidRPr="00EF5447" w:rsidRDefault="00C640B2" w:rsidP="00E53EA2">
            <w:pPr>
              <w:pStyle w:val="TAC"/>
              <w:rPr>
                <w:lang w:eastAsia="zh-CN"/>
              </w:rPr>
            </w:pPr>
            <w:r w:rsidRPr="00EF5447">
              <w:rPr>
                <w:lang w:eastAsia="zh-CN"/>
              </w:rPr>
              <w:t>1960</w:t>
            </w:r>
          </w:p>
        </w:tc>
        <w:tc>
          <w:tcPr>
            <w:tcW w:w="752" w:type="dxa"/>
            <w:shd w:val="clear" w:color="auto" w:fill="auto"/>
          </w:tcPr>
          <w:p w14:paraId="6B407204" w14:textId="77777777" w:rsidR="00C640B2" w:rsidRPr="00EF5447" w:rsidRDefault="00C640B2" w:rsidP="00E53EA2">
            <w:pPr>
              <w:pStyle w:val="TAC"/>
              <w:rPr>
                <w:rFonts w:eastAsia="Malgun Gothic"/>
                <w:lang w:eastAsia="ko-KR"/>
              </w:rPr>
            </w:pPr>
            <w:r w:rsidRPr="00EF5447">
              <w:rPr>
                <w:lang w:eastAsia="zh-CN"/>
              </w:rPr>
              <w:t>28.3</w:t>
            </w:r>
          </w:p>
        </w:tc>
        <w:tc>
          <w:tcPr>
            <w:tcW w:w="1248" w:type="dxa"/>
            <w:shd w:val="clear" w:color="auto" w:fill="auto"/>
          </w:tcPr>
          <w:p w14:paraId="2262E995" w14:textId="77777777" w:rsidR="00C640B2" w:rsidRPr="00EF5447" w:rsidRDefault="00C640B2" w:rsidP="00E53EA2">
            <w:pPr>
              <w:pStyle w:val="TAC"/>
              <w:rPr>
                <w:lang w:eastAsia="zh-CN"/>
              </w:rPr>
            </w:pPr>
            <w:r w:rsidRPr="00EF5447">
              <w:rPr>
                <w:lang w:eastAsia="ja-JP"/>
              </w:rPr>
              <w:t>IMD5</w:t>
            </w:r>
          </w:p>
        </w:tc>
      </w:tr>
      <w:tr w:rsidR="00C640B2" w:rsidRPr="00EF5447" w14:paraId="11871116" w14:textId="77777777" w:rsidTr="00E53EA2">
        <w:trPr>
          <w:trHeight w:val="54"/>
          <w:jc w:val="center"/>
        </w:trPr>
        <w:tc>
          <w:tcPr>
            <w:tcW w:w="2258" w:type="dxa"/>
            <w:tcBorders>
              <w:top w:val="nil"/>
              <w:bottom w:val="nil"/>
            </w:tcBorders>
            <w:shd w:val="clear" w:color="auto" w:fill="auto"/>
          </w:tcPr>
          <w:p w14:paraId="09E861B4" w14:textId="77777777" w:rsidR="00C640B2" w:rsidRPr="00EF5447" w:rsidRDefault="00C640B2" w:rsidP="00E53EA2">
            <w:pPr>
              <w:pStyle w:val="TAC"/>
              <w:rPr>
                <w:rFonts w:eastAsia="Malgun Gothic" w:cs="Arial"/>
                <w:kern w:val="2"/>
                <w:szCs w:val="24"/>
                <w:lang w:eastAsia="ko-KR"/>
              </w:rPr>
            </w:pPr>
          </w:p>
        </w:tc>
        <w:tc>
          <w:tcPr>
            <w:tcW w:w="867" w:type="dxa"/>
            <w:shd w:val="clear" w:color="auto" w:fill="auto"/>
          </w:tcPr>
          <w:p w14:paraId="32F8F136" w14:textId="77777777" w:rsidR="00C640B2" w:rsidRPr="00EF5447" w:rsidRDefault="00C640B2" w:rsidP="00E53EA2">
            <w:pPr>
              <w:pStyle w:val="TAC"/>
              <w:rPr>
                <w:lang w:eastAsia="zh-CN"/>
              </w:rPr>
            </w:pPr>
            <w:r w:rsidRPr="00EF5447">
              <w:rPr>
                <w:rFonts w:eastAsia="Malgun Gothic"/>
                <w:lang w:eastAsia="ko-KR"/>
              </w:rPr>
              <w:t>66</w:t>
            </w:r>
          </w:p>
        </w:tc>
        <w:tc>
          <w:tcPr>
            <w:tcW w:w="1066" w:type="dxa"/>
            <w:shd w:val="clear" w:color="auto" w:fill="auto"/>
            <w:noWrap/>
          </w:tcPr>
          <w:p w14:paraId="134A6EA6" w14:textId="77777777" w:rsidR="00C640B2" w:rsidRPr="00EF5447" w:rsidRDefault="00C640B2" w:rsidP="00E53EA2">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29839B77" w14:textId="77777777" w:rsidR="00C640B2" w:rsidRPr="00EF5447" w:rsidRDefault="00C640B2" w:rsidP="00E53EA2">
            <w:pPr>
              <w:pStyle w:val="TAC"/>
              <w:rPr>
                <w:rFonts w:eastAsia="Malgun Gothic"/>
                <w:lang w:eastAsia="ko-KR"/>
              </w:rPr>
            </w:pPr>
            <w:r w:rsidRPr="00EF5447">
              <w:rPr>
                <w:rFonts w:eastAsia="Malgun Gothic"/>
                <w:lang w:eastAsia="ko-KR"/>
              </w:rPr>
              <w:t>5</w:t>
            </w:r>
          </w:p>
        </w:tc>
        <w:tc>
          <w:tcPr>
            <w:tcW w:w="1142" w:type="dxa"/>
            <w:shd w:val="clear" w:color="auto" w:fill="auto"/>
            <w:noWrap/>
          </w:tcPr>
          <w:p w14:paraId="38EFF0CF" w14:textId="77777777" w:rsidR="00C640B2" w:rsidRPr="00EF5447" w:rsidRDefault="00C640B2" w:rsidP="00E53EA2">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7F60119" w14:textId="77777777" w:rsidR="00C640B2" w:rsidRPr="00EF5447" w:rsidRDefault="00C640B2" w:rsidP="00E53EA2">
            <w:pPr>
              <w:pStyle w:val="TAC"/>
              <w:rPr>
                <w:lang w:eastAsia="zh-CN"/>
              </w:rPr>
            </w:pPr>
            <w:r w:rsidRPr="00EF5447">
              <w:rPr>
                <w:rFonts w:eastAsia="Malgun Gothic"/>
                <w:lang w:eastAsia="ko-KR"/>
              </w:rPr>
              <w:t>21</w:t>
            </w:r>
            <w:r w:rsidRPr="00EF5447">
              <w:rPr>
                <w:lang w:eastAsia="zh-CN"/>
              </w:rPr>
              <w:t>35</w:t>
            </w:r>
          </w:p>
        </w:tc>
        <w:tc>
          <w:tcPr>
            <w:tcW w:w="752" w:type="dxa"/>
            <w:shd w:val="clear" w:color="auto" w:fill="auto"/>
          </w:tcPr>
          <w:p w14:paraId="63951C5B" w14:textId="77777777" w:rsidR="00C640B2" w:rsidRPr="00EF5447" w:rsidRDefault="00C640B2" w:rsidP="00E53EA2">
            <w:pPr>
              <w:pStyle w:val="TAC"/>
              <w:rPr>
                <w:rFonts w:eastAsia="Malgun Gothic"/>
                <w:lang w:eastAsia="ko-KR"/>
              </w:rPr>
            </w:pPr>
            <w:r w:rsidRPr="00EF5447">
              <w:rPr>
                <w:rFonts w:eastAsia="Malgun Gothic"/>
                <w:lang w:eastAsia="ko-KR"/>
              </w:rPr>
              <w:t>N/A</w:t>
            </w:r>
          </w:p>
        </w:tc>
        <w:tc>
          <w:tcPr>
            <w:tcW w:w="1248" w:type="dxa"/>
            <w:shd w:val="clear" w:color="auto" w:fill="auto"/>
          </w:tcPr>
          <w:p w14:paraId="6A6DCE0F"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09629921" w14:textId="77777777" w:rsidTr="00E53EA2">
        <w:trPr>
          <w:trHeight w:val="54"/>
          <w:jc w:val="center"/>
        </w:trPr>
        <w:tc>
          <w:tcPr>
            <w:tcW w:w="2258" w:type="dxa"/>
            <w:tcBorders>
              <w:top w:val="nil"/>
              <w:bottom w:val="single" w:sz="4" w:space="0" w:color="auto"/>
            </w:tcBorders>
            <w:shd w:val="clear" w:color="auto" w:fill="auto"/>
          </w:tcPr>
          <w:p w14:paraId="05A7213C" w14:textId="77777777" w:rsidR="00C640B2" w:rsidRPr="00EF5447" w:rsidRDefault="00C640B2" w:rsidP="00E53EA2">
            <w:pPr>
              <w:pStyle w:val="TAC"/>
              <w:rPr>
                <w:rFonts w:eastAsia="Malgun Gothic" w:cs="Arial"/>
                <w:kern w:val="2"/>
                <w:szCs w:val="24"/>
                <w:lang w:eastAsia="ko-KR"/>
              </w:rPr>
            </w:pPr>
          </w:p>
        </w:tc>
        <w:tc>
          <w:tcPr>
            <w:tcW w:w="867" w:type="dxa"/>
            <w:shd w:val="clear" w:color="auto" w:fill="auto"/>
          </w:tcPr>
          <w:p w14:paraId="77B29CA9" w14:textId="77777777" w:rsidR="00C640B2" w:rsidRPr="00EF5447" w:rsidRDefault="00C640B2" w:rsidP="00E53EA2">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1A31037F" w14:textId="77777777" w:rsidR="00C640B2" w:rsidRPr="00EF5447" w:rsidRDefault="00C640B2" w:rsidP="00E53EA2">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655FDB9A" w14:textId="77777777" w:rsidR="00C640B2" w:rsidRPr="00EF5447" w:rsidRDefault="00C640B2" w:rsidP="00E53EA2">
            <w:pPr>
              <w:pStyle w:val="TAC"/>
              <w:rPr>
                <w:rFonts w:eastAsia="Malgun Gothic"/>
                <w:lang w:eastAsia="ko-KR"/>
              </w:rPr>
            </w:pPr>
            <w:r w:rsidRPr="00EF5447">
              <w:rPr>
                <w:lang w:eastAsia="zh-CN"/>
              </w:rPr>
              <w:t>5</w:t>
            </w:r>
          </w:p>
        </w:tc>
        <w:tc>
          <w:tcPr>
            <w:tcW w:w="1142" w:type="dxa"/>
            <w:shd w:val="clear" w:color="auto" w:fill="auto"/>
            <w:noWrap/>
          </w:tcPr>
          <w:p w14:paraId="29789331" w14:textId="77777777" w:rsidR="00C640B2" w:rsidRPr="00EF5447" w:rsidRDefault="00C640B2" w:rsidP="00E53EA2">
            <w:pPr>
              <w:pStyle w:val="TAC"/>
              <w:rPr>
                <w:rFonts w:eastAsia="Malgun Gothic"/>
                <w:lang w:eastAsia="ko-KR"/>
              </w:rPr>
            </w:pPr>
            <w:r w:rsidRPr="00EF5447">
              <w:rPr>
                <w:lang w:eastAsia="zh-CN"/>
              </w:rPr>
              <w:t>25</w:t>
            </w:r>
          </w:p>
        </w:tc>
        <w:tc>
          <w:tcPr>
            <w:tcW w:w="1299" w:type="dxa"/>
            <w:shd w:val="clear" w:color="auto" w:fill="auto"/>
            <w:noWrap/>
          </w:tcPr>
          <w:p w14:paraId="11B37607" w14:textId="77777777" w:rsidR="00C640B2" w:rsidRPr="00EF5447" w:rsidRDefault="00C640B2" w:rsidP="00E53EA2">
            <w:pPr>
              <w:pStyle w:val="TAC"/>
              <w:rPr>
                <w:lang w:eastAsia="zh-CN"/>
              </w:rPr>
            </w:pPr>
            <w:r w:rsidRPr="00EF5447">
              <w:rPr>
                <w:lang w:eastAsia="zh-CN"/>
              </w:rPr>
              <w:t>3695</w:t>
            </w:r>
          </w:p>
        </w:tc>
        <w:tc>
          <w:tcPr>
            <w:tcW w:w="752" w:type="dxa"/>
            <w:shd w:val="clear" w:color="auto" w:fill="auto"/>
          </w:tcPr>
          <w:p w14:paraId="2CC39900" w14:textId="77777777" w:rsidR="00C640B2" w:rsidRPr="00EF5447" w:rsidRDefault="00C640B2" w:rsidP="00E53EA2">
            <w:pPr>
              <w:pStyle w:val="TAC"/>
              <w:rPr>
                <w:rFonts w:eastAsia="Malgun Gothic"/>
                <w:lang w:eastAsia="ko-KR"/>
              </w:rPr>
            </w:pPr>
            <w:r w:rsidRPr="00EF5447">
              <w:rPr>
                <w:rFonts w:eastAsia="Malgun Gothic"/>
                <w:lang w:eastAsia="ko-KR"/>
              </w:rPr>
              <w:t>N/A</w:t>
            </w:r>
          </w:p>
        </w:tc>
        <w:tc>
          <w:tcPr>
            <w:tcW w:w="1248" w:type="dxa"/>
            <w:shd w:val="clear" w:color="auto" w:fill="auto"/>
          </w:tcPr>
          <w:p w14:paraId="66D16027"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5217B0D1" w14:textId="77777777" w:rsidTr="00E53EA2">
        <w:trPr>
          <w:trHeight w:val="54"/>
          <w:jc w:val="center"/>
        </w:trPr>
        <w:tc>
          <w:tcPr>
            <w:tcW w:w="2258" w:type="dxa"/>
            <w:tcBorders>
              <w:top w:val="nil"/>
              <w:left w:val="single" w:sz="4" w:space="0" w:color="auto"/>
              <w:bottom w:val="nil"/>
              <w:right w:val="single" w:sz="4" w:space="0" w:color="auto"/>
            </w:tcBorders>
          </w:tcPr>
          <w:p w14:paraId="26993C1D" w14:textId="77777777" w:rsidR="00C640B2" w:rsidRPr="00EF5447" w:rsidRDefault="00C640B2" w:rsidP="00E53EA2">
            <w:pPr>
              <w:pStyle w:val="TAC"/>
              <w:rPr>
                <w:rFonts w:eastAsia="Malgun Gothic"/>
                <w:kern w:val="2"/>
                <w:lang w:eastAsia="ko-KR"/>
              </w:rPr>
            </w:pPr>
            <w:r>
              <w:rPr>
                <w:lang w:eastAsia="fi-FI"/>
              </w:rPr>
              <w:t>DC_2A-66A_n77A</w:t>
            </w:r>
          </w:p>
        </w:tc>
        <w:tc>
          <w:tcPr>
            <w:tcW w:w="867" w:type="dxa"/>
            <w:shd w:val="clear" w:color="auto" w:fill="auto"/>
          </w:tcPr>
          <w:p w14:paraId="5FA3F60E" w14:textId="77777777" w:rsidR="00C640B2" w:rsidRPr="00EF5447" w:rsidRDefault="00C640B2" w:rsidP="00E53EA2">
            <w:pPr>
              <w:pStyle w:val="TAC"/>
              <w:rPr>
                <w:rFonts w:eastAsia="Malgun Gothic"/>
                <w:lang w:eastAsia="ko-KR"/>
              </w:rPr>
            </w:pPr>
            <w:r w:rsidRPr="00EF5447">
              <w:rPr>
                <w:lang w:eastAsia="fi-FI"/>
              </w:rPr>
              <w:t>2</w:t>
            </w:r>
          </w:p>
        </w:tc>
        <w:tc>
          <w:tcPr>
            <w:tcW w:w="1066" w:type="dxa"/>
            <w:shd w:val="clear" w:color="auto" w:fill="auto"/>
            <w:noWrap/>
          </w:tcPr>
          <w:p w14:paraId="302368E7" w14:textId="77777777" w:rsidR="00C640B2" w:rsidRPr="00EF5447" w:rsidRDefault="00C640B2" w:rsidP="00E53EA2">
            <w:pPr>
              <w:pStyle w:val="TAC"/>
              <w:rPr>
                <w:rFonts w:eastAsia="Malgun Gothic"/>
                <w:lang w:eastAsia="ko-KR"/>
              </w:rPr>
            </w:pPr>
            <w:r w:rsidRPr="00EF5447">
              <w:rPr>
                <w:lang w:eastAsia="fi-FI"/>
              </w:rPr>
              <w:t>1855</w:t>
            </w:r>
          </w:p>
        </w:tc>
        <w:tc>
          <w:tcPr>
            <w:tcW w:w="747" w:type="dxa"/>
            <w:shd w:val="clear" w:color="auto" w:fill="auto"/>
            <w:noWrap/>
          </w:tcPr>
          <w:p w14:paraId="597C3C62" w14:textId="77777777" w:rsidR="00C640B2" w:rsidRPr="00EF5447" w:rsidRDefault="00C640B2" w:rsidP="00E53EA2">
            <w:pPr>
              <w:pStyle w:val="TAC"/>
              <w:rPr>
                <w:lang w:eastAsia="zh-CN"/>
              </w:rPr>
            </w:pPr>
            <w:r w:rsidRPr="00EF5447">
              <w:rPr>
                <w:rFonts w:eastAsia="Malgun Gothic"/>
                <w:kern w:val="2"/>
                <w:lang w:eastAsia="ko-KR"/>
              </w:rPr>
              <w:t>5</w:t>
            </w:r>
          </w:p>
        </w:tc>
        <w:tc>
          <w:tcPr>
            <w:tcW w:w="1142" w:type="dxa"/>
            <w:shd w:val="clear" w:color="auto" w:fill="auto"/>
            <w:noWrap/>
          </w:tcPr>
          <w:p w14:paraId="0E256CF9"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4CD2391D" w14:textId="77777777" w:rsidR="00C640B2" w:rsidRPr="00EF5447" w:rsidRDefault="00C640B2" w:rsidP="00E53EA2">
            <w:pPr>
              <w:pStyle w:val="TAC"/>
              <w:rPr>
                <w:lang w:eastAsia="zh-CN"/>
              </w:rPr>
            </w:pPr>
            <w:r w:rsidRPr="00EF5447">
              <w:rPr>
                <w:lang w:eastAsia="fi-FI"/>
              </w:rPr>
              <w:t>1935</w:t>
            </w:r>
          </w:p>
        </w:tc>
        <w:tc>
          <w:tcPr>
            <w:tcW w:w="752" w:type="dxa"/>
            <w:shd w:val="clear" w:color="auto" w:fill="auto"/>
          </w:tcPr>
          <w:p w14:paraId="37E5F144" w14:textId="77777777" w:rsidR="00C640B2" w:rsidRPr="00EF5447" w:rsidRDefault="00C640B2" w:rsidP="00E53EA2">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0B658E7B" w14:textId="77777777" w:rsidR="00C640B2" w:rsidRPr="00EF5447" w:rsidRDefault="00C640B2" w:rsidP="00E53EA2">
            <w:pPr>
              <w:pStyle w:val="TAC"/>
              <w:rPr>
                <w:rFonts w:eastAsia="Malgun Gothic"/>
                <w:lang w:eastAsia="ko-KR"/>
              </w:rPr>
            </w:pPr>
            <w:r w:rsidRPr="00EF5447">
              <w:rPr>
                <w:lang w:eastAsia="fi-FI"/>
              </w:rPr>
              <w:t>N/A</w:t>
            </w:r>
          </w:p>
        </w:tc>
      </w:tr>
      <w:tr w:rsidR="00C640B2" w:rsidRPr="00EF5447" w14:paraId="081FF00D" w14:textId="77777777" w:rsidTr="00E53EA2">
        <w:trPr>
          <w:trHeight w:val="54"/>
          <w:jc w:val="center"/>
        </w:trPr>
        <w:tc>
          <w:tcPr>
            <w:tcW w:w="2258" w:type="dxa"/>
            <w:vMerge w:val="restart"/>
            <w:tcBorders>
              <w:top w:val="nil"/>
              <w:left w:val="single" w:sz="4" w:space="0" w:color="auto"/>
              <w:bottom w:val="single" w:sz="4" w:space="0" w:color="auto"/>
              <w:right w:val="single" w:sz="4" w:space="0" w:color="auto"/>
            </w:tcBorders>
          </w:tcPr>
          <w:p w14:paraId="71E71B3D" w14:textId="77777777" w:rsidR="00C640B2" w:rsidRDefault="00C640B2" w:rsidP="00E53EA2">
            <w:pPr>
              <w:pStyle w:val="TAC"/>
              <w:rPr>
                <w:rFonts w:eastAsia="MS Mincho"/>
                <w:lang w:eastAsia="ja-JP"/>
              </w:rPr>
            </w:pPr>
            <w:r>
              <w:rPr>
                <w:lang w:eastAsia="ja-JP"/>
              </w:rPr>
              <w:t>DC_2A-66A_n77C</w:t>
            </w:r>
          </w:p>
          <w:p w14:paraId="4A0CE0C8" w14:textId="77777777" w:rsidR="00C640B2" w:rsidRDefault="00C640B2" w:rsidP="00E53EA2">
            <w:pPr>
              <w:pStyle w:val="TAC"/>
              <w:rPr>
                <w:lang w:eastAsia="ja-JP"/>
              </w:rPr>
            </w:pPr>
            <w:r>
              <w:rPr>
                <w:lang w:eastAsia="fi-FI"/>
              </w:rPr>
              <w:t>DC_2A-66A_n77(2A)</w:t>
            </w:r>
          </w:p>
          <w:p w14:paraId="6B18289A" w14:textId="77777777" w:rsidR="00C640B2" w:rsidRDefault="00C640B2" w:rsidP="00E53EA2">
            <w:pPr>
              <w:pStyle w:val="TAC"/>
              <w:rPr>
                <w:vertAlign w:val="superscript"/>
                <w:lang w:eastAsia="ja-JP"/>
              </w:rPr>
            </w:pPr>
            <w:r>
              <w:rPr>
                <w:lang w:eastAsia="ja-JP"/>
              </w:rPr>
              <w:t>DC_2A-2A-66A_n77A</w:t>
            </w:r>
          </w:p>
          <w:p w14:paraId="18DA94E2" w14:textId="77777777" w:rsidR="00C640B2" w:rsidRDefault="00C640B2" w:rsidP="00E53EA2">
            <w:pPr>
              <w:pStyle w:val="TAC"/>
              <w:rPr>
                <w:rFonts w:eastAsia="MS Mincho"/>
                <w:lang w:eastAsia="ja-JP"/>
              </w:rPr>
            </w:pPr>
            <w:r>
              <w:rPr>
                <w:lang w:eastAsia="ja-JP"/>
              </w:rPr>
              <w:t>DC_2A-2A-66A_n77C</w:t>
            </w:r>
          </w:p>
          <w:p w14:paraId="148E5C2D" w14:textId="77777777" w:rsidR="00C640B2" w:rsidRDefault="00C640B2" w:rsidP="00E53EA2">
            <w:pPr>
              <w:pStyle w:val="TAC"/>
              <w:rPr>
                <w:vertAlign w:val="superscript"/>
                <w:lang w:eastAsia="ja-JP"/>
              </w:rPr>
            </w:pPr>
            <w:r>
              <w:rPr>
                <w:lang w:eastAsia="ja-JP"/>
              </w:rPr>
              <w:t>DC_2A-66A-66A_n77A</w:t>
            </w:r>
          </w:p>
          <w:p w14:paraId="3472D50F" w14:textId="77777777" w:rsidR="00C640B2" w:rsidRDefault="00C640B2" w:rsidP="00E53EA2">
            <w:pPr>
              <w:pStyle w:val="TAC"/>
              <w:rPr>
                <w:rFonts w:eastAsia="MS Mincho"/>
                <w:lang w:eastAsia="ja-JP"/>
              </w:rPr>
            </w:pPr>
            <w:r>
              <w:rPr>
                <w:lang w:eastAsia="ja-JP"/>
              </w:rPr>
              <w:t>DC_2A-66A-66A_n77C</w:t>
            </w:r>
          </w:p>
          <w:p w14:paraId="34646875" w14:textId="77777777" w:rsidR="00C640B2" w:rsidRDefault="00C640B2" w:rsidP="00E53EA2">
            <w:pPr>
              <w:pStyle w:val="TAC"/>
              <w:rPr>
                <w:vertAlign w:val="superscript"/>
                <w:lang w:eastAsia="ja-JP"/>
              </w:rPr>
            </w:pPr>
            <w:r>
              <w:rPr>
                <w:lang w:eastAsia="ja-JP"/>
              </w:rPr>
              <w:t>DC_2A-2A-66A-66A_n77A</w:t>
            </w:r>
          </w:p>
          <w:p w14:paraId="0B081956" w14:textId="77777777" w:rsidR="00C640B2" w:rsidRPr="00EF5447" w:rsidRDefault="00C640B2" w:rsidP="00E53EA2">
            <w:pPr>
              <w:pStyle w:val="TAC"/>
              <w:rPr>
                <w:rFonts w:eastAsia="Malgun Gothic"/>
                <w:kern w:val="2"/>
                <w:lang w:eastAsia="ko-KR"/>
              </w:rPr>
            </w:pPr>
            <w:r>
              <w:rPr>
                <w:lang w:eastAsia="ja-JP"/>
              </w:rPr>
              <w:t>DC_2A-2A-66A-66A_n77C</w:t>
            </w:r>
          </w:p>
        </w:tc>
        <w:tc>
          <w:tcPr>
            <w:tcW w:w="867" w:type="dxa"/>
            <w:shd w:val="clear" w:color="auto" w:fill="auto"/>
          </w:tcPr>
          <w:p w14:paraId="50C0C0FF" w14:textId="77777777" w:rsidR="00C640B2" w:rsidRPr="00EF5447" w:rsidRDefault="00C640B2" w:rsidP="00E53EA2">
            <w:pPr>
              <w:pStyle w:val="TAC"/>
              <w:rPr>
                <w:rFonts w:eastAsia="Malgun Gothic"/>
                <w:lang w:eastAsia="ko-KR"/>
              </w:rPr>
            </w:pPr>
            <w:r w:rsidRPr="00EF5447">
              <w:rPr>
                <w:lang w:eastAsia="fi-FI"/>
              </w:rPr>
              <w:t>66</w:t>
            </w:r>
          </w:p>
        </w:tc>
        <w:tc>
          <w:tcPr>
            <w:tcW w:w="1066" w:type="dxa"/>
            <w:shd w:val="clear" w:color="auto" w:fill="auto"/>
            <w:noWrap/>
          </w:tcPr>
          <w:p w14:paraId="0DB8DECA" w14:textId="77777777" w:rsidR="00C640B2" w:rsidRPr="00EF5447" w:rsidRDefault="00C640B2" w:rsidP="00E53EA2">
            <w:pPr>
              <w:pStyle w:val="TAC"/>
              <w:rPr>
                <w:rFonts w:eastAsia="Malgun Gothic"/>
                <w:lang w:eastAsia="ko-KR"/>
              </w:rPr>
            </w:pPr>
            <w:r>
              <w:rPr>
                <w:lang w:eastAsia="fi-FI"/>
              </w:rPr>
              <w:t>1715</w:t>
            </w:r>
          </w:p>
        </w:tc>
        <w:tc>
          <w:tcPr>
            <w:tcW w:w="747" w:type="dxa"/>
            <w:shd w:val="clear" w:color="auto" w:fill="auto"/>
            <w:noWrap/>
          </w:tcPr>
          <w:p w14:paraId="0847B14B"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41694FC8" w14:textId="77777777" w:rsidR="00C640B2" w:rsidRPr="00EF5447" w:rsidRDefault="00C640B2" w:rsidP="00E53EA2">
            <w:pPr>
              <w:pStyle w:val="TAC"/>
              <w:rPr>
                <w:lang w:eastAsia="zh-CN"/>
              </w:rPr>
            </w:pPr>
            <w:r w:rsidRPr="00EF5447">
              <w:rPr>
                <w:lang w:eastAsia="fi-FI"/>
              </w:rPr>
              <w:t>25</w:t>
            </w:r>
          </w:p>
        </w:tc>
        <w:tc>
          <w:tcPr>
            <w:tcW w:w="1299" w:type="dxa"/>
            <w:shd w:val="clear" w:color="auto" w:fill="auto"/>
            <w:noWrap/>
          </w:tcPr>
          <w:p w14:paraId="002674B7" w14:textId="77777777" w:rsidR="00C640B2" w:rsidRPr="00EF5447" w:rsidRDefault="00C640B2" w:rsidP="00E53EA2">
            <w:pPr>
              <w:pStyle w:val="TAC"/>
              <w:rPr>
                <w:lang w:eastAsia="zh-CN"/>
              </w:rPr>
            </w:pPr>
            <w:r>
              <w:rPr>
                <w:lang w:eastAsia="fi-FI"/>
              </w:rPr>
              <w:t>2115</w:t>
            </w:r>
          </w:p>
        </w:tc>
        <w:tc>
          <w:tcPr>
            <w:tcW w:w="752" w:type="dxa"/>
            <w:shd w:val="clear" w:color="auto" w:fill="auto"/>
          </w:tcPr>
          <w:p w14:paraId="5E5847C7" w14:textId="77777777" w:rsidR="00C640B2" w:rsidRPr="00EF5447" w:rsidRDefault="00C640B2" w:rsidP="00E53EA2">
            <w:pPr>
              <w:pStyle w:val="TAC"/>
              <w:rPr>
                <w:rFonts w:eastAsia="Malgun Gothic"/>
                <w:lang w:eastAsia="ko-KR"/>
              </w:rPr>
            </w:pPr>
            <w:r w:rsidRPr="00EF5447">
              <w:rPr>
                <w:lang w:eastAsia="fi-FI"/>
              </w:rPr>
              <w:t>29.2</w:t>
            </w:r>
          </w:p>
        </w:tc>
        <w:tc>
          <w:tcPr>
            <w:tcW w:w="1248" w:type="dxa"/>
            <w:shd w:val="clear" w:color="auto" w:fill="auto"/>
          </w:tcPr>
          <w:p w14:paraId="7BC67914" w14:textId="77777777" w:rsidR="00C640B2" w:rsidRPr="00EF5447" w:rsidRDefault="00C640B2" w:rsidP="00E53EA2">
            <w:pPr>
              <w:pStyle w:val="TAC"/>
              <w:rPr>
                <w:rFonts w:eastAsia="Malgun Gothic"/>
                <w:lang w:eastAsia="ko-KR"/>
              </w:rPr>
            </w:pPr>
            <w:r w:rsidRPr="00EF5447">
              <w:rPr>
                <w:rFonts w:eastAsia="Malgun Gothic"/>
                <w:lang w:eastAsia="ko-KR"/>
              </w:rPr>
              <w:t>IMD2</w:t>
            </w:r>
          </w:p>
        </w:tc>
      </w:tr>
      <w:tr w:rsidR="00C640B2" w:rsidRPr="00EF5447" w14:paraId="6E5FD338" w14:textId="77777777" w:rsidTr="00E53EA2">
        <w:trPr>
          <w:trHeight w:val="54"/>
          <w:jc w:val="center"/>
        </w:trPr>
        <w:tc>
          <w:tcPr>
            <w:tcW w:w="2258" w:type="dxa"/>
            <w:vMerge/>
            <w:shd w:val="clear" w:color="auto" w:fill="auto"/>
          </w:tcPr>
          <w:p w14:paraId="4C48D8E5" w14:textId="77777777" w:rsidR="00C640B2" w:rsidRPr="00EF5447" w:rsidRDefault="00C640B2" w:rsidP="00E53EA2">
            <w:pPr>
              <w:pStyle w:val="TAC"/>
              <w:rPr>
                <w:rFonts w:eastAsia="Malgun Gothic"/>
                <w:kern w:val="2"/>
                <w:lang w:eastAsia="ko-KR"/>
              </w:rPr>
            </w:pPr>
          </w:p>
        </w:tc>
        <w:tc>
          <w:tcPr>
            <w:tcW w:w="867" w:type="dxa"/>
            <w:shd w:val="clear" w:color="auto" w:fill="auto"/>
          </w:tcPr>
          <w:p w14:paraId="21B5AF8C" w14:textId="77777777" w:rsidR="00C640B2" w:rsidRPr="00EF5447" w:rsidRDefault="00C640B2" w:rsidP="00E53EA2">
            <w:pPr>
              <w:pStyle w:val="TAC"/>
              <w:rPr>
                <w:rFonts w:eastAsia="Malgun Gothic"/>
                <w:lang w:eastAsia="ko-KR"/>
              </w:rPr>
            </w:pPr>
            <w:r w:rsidRPr="00EF5447">
              <w:rPr>
                <w:lang w:eastAsia="fi-FI"/>
              </w:rPr>
              <w:t>n77</w:t>
            </w:r>
          </w:p>
        </w:tc>
        <w:tc>
          <w:tcPr>
            <w:tcW w:w="1066" w:type="dxa"/>
            <w:shd w:val="clear" w:color="auto" w:fill="auto"/>
            <w:noWrap/>
          </w:tcPr>
          <w:p w14:paraId="521C45FB" w14:textId="77777777" w:rsidR="00C640B2" w:rsidRPr="00EF5447" w:rsidRDefault="00C640B2" w:rsidP="00E53EA2">
            <w:pPr>
              <w:pStyle w:val="TAC"/>
              <w:rPr>
                <w:rFonts w:eastAsia="Malgun Gothic"/>
                <w:lang w:eastAsia="ko-KR"/>
              </w:rPr>
            </w:pPr>
            <w:r>
              <w:rPr>
                <w:lang w:eastAsia="fi-FI"/>
              </w:rPr>
              <w:t>3970</w:t>
            </w:r>
          </w:p>
        </w:tc>
        <w:tc>
          <w:tcPr>
            <w:tcW w:w="747" w:type="dxa"/>
            <w:shd w:val="clear" w:color="auto" w:fill="auto"/>
            <w:noWrap/>
          </w:tcPr>
          <w:p w14:paraId="21B589E6" w14:textId="77777777" w:rsidR="00C640B2" w:rsidRPr="00EF5447" w:rsidRDefault="00C640B2" w:rsidP="00E53EA2">
            <w:pPr>
              <w:pStyle w:val="TAC"/>
              <w:rPr>
                <w:lang w:eastAsia="zh-CN"/>
              </w:rPr>
            </w:pPr>
            <w:r w:rsidRPr="00EF5447">
              <w:rPr>
                <w:rFonts w:eastAsia="Malgun Gothic"/>
                <w:lang w:eastAsia="ko-KR"/>
              </w:rPr>
              <w:t>5</w:t>
            </w:r>
          </w:p>
        </w:tc>
        <w:tc>
          <w:tcPr>
            <w:tcW w:w="1142" w:type="dxa"/>
            <w:shd w:val="clear" w:color="auto" w:fill="auto"/>
            <w:noWrap/>
          </w:tcPr>
          <w:p w14:paraId="4C77FC9E" w14:textId="77777777" w:rsidR="00C640B2" w:rsidRPr="00EF5447" w:rsidRDefault="00C640B2" w:rsidP="00E53EA2">
            <w:pPr>
              <w:pStyle w:val="TAC"/>
              <w:rPr>
                <w:lang w:eastAsia="zh-CN"/>
              </w:rPr>
            </w:pPr>
            <w:r w:rsidRPr="00EF5447">
              <w:rPr>
                <w:rFonts w:eastAsia="Malgun Gothic"/>
                <w:lang w:eastAsia="ko-KR"/>
              </w:rPr>
              <w:t>25</w:t>
            </w:r>
          </w:p>
        </w:tc>
        <w:tc>
          <w:tcPr>
            <w:tcW w:w="1299" w:type="dxa"/>
            <w:shd w:val="clear" w:color="auto" w:fill="auto"/>
            <w:noWrap/>
          </w:tcPr>
          <w:p w14:paraId="32231EDA" w14:textId="77777777" w:rsidR="00C640B2" w:rsidRPr="00EF5447" w:rsidRDefault="00C640B2" w:rsidP="00E53EA2">
            <w:pPr>
              <w:pStyle w:val="TAC"/>
              <w:rPr>
                <w:lang w:eastAsia="zh-CN"/>
              </w:rPr>
            </w:pPr>
            <w:r>
              <w:rPr>
                <w:lang w:eastAsia="fi-FI"/>
              </w:rPr>
              <w:t>3970</w:t>
            </w:r>
          </w:p>
        </w:tc>
        <w:tc>
          <w:tcPr>
            <w:tcW w:w="752" w:type="dxa"/>
            <w:shd w:val="clear" w:color="auto" w:fill="auto"/>
          </w:tcPr>
          <w:p w14:paraId="086368CA" w14:textId="77777777" w:rsidR="00C640B2" w:rsidRPr="00EF5447" w:rsidRDefault="00C640B2" w:rsidP="00E53EA2">
            <w:pPr>
              <w:pStyle w:val="TAC"/>
              <w:rPr>
                <w:rFonts w:eastAsia="Malgun Gothic"/>
                <w:lang w:eastAsia="ko-KR"/>
              </w:rPr>
            </w:pPr>
            <w:r w:rsidRPr="00EF5447">
              <w:rPr>
                <w:lang w:eastAsia="fi-FI"/>
              </w:rPr>
              <w:t>N/A</w:t>
            </w:r>
          </w:p>
        </w:tc>
        <w:tc>
          <w:tcPr>
            <w:tcW w:w="1248" w:type="dxa"/>
            <w:shd w:val="clear" w:color="auto" w:fill="auto"/>
          </w:tcPr>
          <w:p w14:paraId="68B7CDD2"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60985C72" w14:textId="77777777" w:rsidTr="00E53EA2">
        <w:trPr>
          <w:trHeight w:val="54"/>
          <w:jc w:val="center"/>
        </w:trPr>
        <w:tc>
          <w:tcPr>
            <w:tcW w:w="2258" w:type="dxa"/>
            <w:vMerge/>
            <w:shd w:val="clear" w:color="auto" w:fill="auto"/>
          </w:tcPr>
          <w:p w14:paraId="6D36F4B1" w14:textId="77777777" w:rsidR="00C640B2" w:rsidRPr="00EF5447" w:rsidRDefault="00C640B2" w:rsidP="00E53EA2">
            <w:pPr>
              <w:pStyle w:val="TAC"/>
              <w:rPr>
                <w:rFonts w:eastAsia="Malgun Gothic"/>
                <w:kern w:val="2"/>
                <w:lang w:eastAsia="ko-KR"/>
              </w:rPr>
            </w:pPr>
          </w:p>
        </w:tc>
        <w:tc>
          <w:tcPr>
            <w:tcW w:w="867" w:type="dxa"/>
            <w:shd w:val="clear" w:color="auto" w:fill="auto"/>
          </w:tcPr>
          <w:p w14:paraId="7056131F" w14:textId="77777777" w:rsidR="00C640B2" w:rsidRPr="00EF5447" w:rsidRDefault="00C640B2" w:rsidP="00E53EA2">
            <w:pPr>
              <w:pStyle w:val="TAC"/>
              <w:rPr>
                <w:rFonts w:eastAsia="Malgun Gothic"/>
                <w:lang w:eastAsia="ko-KR"/>
              </w:rPr>
            </w:pPr>
            <w:r w:rsidRPr="00EF5447">
              <w:rPr>
                <w:lang w:eastAsia="fi-FI"/>
              </w:rPr>
              <w:t>2</w:t>
            </w:r>
          </w:p>
        </w:tc>
        <w:tc>
          <w:tcPr>
            <w:tcW w:w="1066" w:type="dxa"/>
            <w:shd w:val="clear" w:color="auto" w:fill="auto"/>
            <w:noWrap/>
          </w:tcPr>
          <w:p w14:paraId="312890F6" w14:textId="77777777" w:rsidR="00C640B2" w:rsidRPr="00EF5447" w:rsidRDefault="00C640B2" w:rsidP="00E53EA2">
            <w:pPr>
              <w:pStyle w:val="TAC"/>
              <w:rPr>
                <w:rFonts w:eastAsia="Malgun Gothic"/>
                <w:lang w:eastAsia="ko-KR"/>
              </w:rPr>
            </w:pPr>
            <w:r>
              <w:rPr>
                <w:lang w:eastAsia="fi-FI"/>
              </w:rPr>
              <w:t>1880</w:t>
            </w:r>
          </w:p>
        </w:tc>
        <w:tc>
          <w:tcPr>
            <w:tcW w:w="747" w:type="dxa"/>
            <w:shd w:val="clear" w:color="auto" w:fill="auto"/>
            <w:noWrap/>
          </w:tcPr>
          <w:p w14:paraId="7C4DFB37" w14:textId="77777777" w:rsidR="00C640B2" w:rsidRPr="00EF5447" w:rsidRDefault="00C640B2" w:rsidP="00E53EA2">
            <w:pPr>
              <w:pStyle w:val="TAC"/>
              <w:rPr>
                <w:lang w:eastAsia="zh-CN"/>
              </w:rPr>
            </w:pPr>
            <w:r w:rsidRPr="00EF5447">
              <w:rPr>
                <w:rFonts w:eastAsia="Malgun Gothic"/>
                <w:kern w:val="2"/>
                <w:lang w:eastAsia="ko-KR"/>
              </w:rPr>
              <w:t>5</w:t>
            </w:r>
          </w:p>
        </w:tc>
        <w:tc>
          <w:tcPr>
            <w:tcW w:w="1142" w:type="dxa"/>
            <w:shd w:val="clear" w:color="auto" w:fill="auto"/>
            <w:noWrap/>
          </w:tcPr>
          <w:p w14:paraId="56AB629E"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07F32822" w14:textId="77777777" w:rsidR="00C640B2" w:rsidRPr="00EF5447" w:rsidRDefault="00C640B2" w:rsidP="00E53EA2">
            <w:pPr>
              <w:pStyle w:val="TAC"/>
              <w:rPr>
                <w:lang w:eastAsia="zh-CN"/>
              </w:rPr>
            </w:pPr>
            <w:r>
              <w:rPr>
                <w:lang w:eastAsia="fi-FI"/>
              </w:rPr>
              <w:t>1960</w:t>
            </w:r>
          </w:p>
        </w:tc>
        <w:tc>
          <w:tcPr>
            <w:tcW w:w="752" w:type="dxa"/>
            <w:shd w:val="clear" w:color="auto" w:fill="auto"/>
          </w:tcPr>
          <w:p w14:paraId="165766F0" w14:textId="77777777" w:rsidR="00C640B2" w:rsidRPr="00EF5447" w:rsidRDefault="00C640B2" w:rsidP="00E53EA2">
            <w:pPr>
              <w:pStyle w:val="TAC"/>
              <w:rPr>
                <w:rFonts w:eastAsia="Malgun Gothic"/>
                <w:lang w:eastAsia="ko-KR"/>
              </w:rPr>
            </w:pPr>
            <w:r w:rsidRPr="00EF5447">
              <w:rPr>
                <w:lang w:eastAsia="fi-FI"/>
              </w:rPr>
              <w:t>M/A</w:t>
            </w:r>
          </w:p>
        </w:tc>
        <w:tc>
          <w:tcPr>
            <w:tcW w:w="1248" w:type="dxa"/>
            <w:shd w:val="clear" w:color="auto" w:fill="auto"/>
          </w:tcPr>
          <w:p w14:paraId="3214BCB6"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02312CE6" w14:textId="77777777" w:rsidTr="00E53EA2">
        <w:trPr>
          <w:trHeight w:val="54"/>
          <w:jc w:val="center"/>
        </w:trPr>
        <w:tc>
          <w:tcPr>
            <w:tcW w:w="2258" w:type="dxa"/>
            <w:vMerge/>
            <w:shd w:val="clear" w:color="auto" w:fill="auto"/>
          </w:tcPr>
          <w:p w14:paraId="501F6272" w14:textId="77777777" w:rsidR="00C640B2" w:rsidRPr="00EF5447" w:rsidRDefault="00C640B2" w:rsidP="00E53EA2">
            <w:pPr>
              <w:pStyle w:val="TAC"/>
              <w:rPr>
                <w:rFonts w:eastAsia="Malgun Gothic"/>
                <w:kern w:val="2"/>
                <w:lang w:eastAsia="ko-KR"/>
              </w:rPr>
            </w:pPr>
          </w:p>
        </w:tc>
        <w:tc>
          <w:tcPr>
            <w:tcW w:w="867" w:type="dxa"/>
            <w:shd w:val="clear" w:color="auto" w:fill="auto"/>
          </w:tcPr>
          <w:p w14:paraId="5F1091DE" w14:textId="77777777" w:rsidR="00C640B2" w:rsidRPr="00EF5447" w:rsidRDefault="00C640B2" w:rsidP="00E53EA2">
            <w:pPr>
              <w:pStyle w:val="TAC"/>
              <w:rPr>
                <w:rFonts w:eastAsia="Malgun Gothic"/>
                <w:lang w:eastAsia="ko-KR"/>
              </w:rPr>
            </w:pPr>
            <w:r w:rsidRPr="00EF5447">
              <w:rPr>
                <w:lang w:eastAsia="fi-FI"/>
              </w:rPr>
              <w:t>66</w:t>
            </w:r>
          </w:p>
        </w:tc>
        <w:tc>
          <w:tcPr>
            <w:tcW w:w="1066" w:type="dxa"/>
            <w:shd w:val="clear" w:color="auto" w:fill="auto"/>
            <w:noWrap/>
          </w:tcPr>
          <w:p w14:paraId="19B8E56A" w14:textId="77777777" w:rsidR="00C640B2" w:rsidRPr="00EF5447" w:rsidRDefault="00C640B2" w:rsidP="00E53EA2">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6545DF55"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4495B930" w14:textId="77777777" w:rsidR="00C640B2" w:rsidRPr="00EF5447" w:rsidRDefault="00C640B2" w:rsidP="00E53EA2">
            <w:pPr>
              <w:pStyle w:val="TAC"/>
              <w:rPr>
                <w:lang w:eastAsia="zh-CN"/>
              </w:rPr>
            </w:pPr>
            <w:r w:rsidRPr="00EF5447">
              <w:rPr>
                <w:lang w:eastAsia="fi-FI"/>
              </w:rPr>
              <w:t>25</w:t>
            </w:r>
          </w:p>
        </w:tc>
        <w:tc>
          <w:tcPr>
            <w:tcW w:w="1299" w:type="dxa"/>
            <w:shd w:val="clear" w:color="auto" w:fill="auto"/>
            <w:noWrap/>
          </w:tcPr>
          <w:p w14:paraId="3EEE4333" w14:textId="77777777" w:rsidR="00C640B2" w:rsidRPr="00EF5447" w:rsidRDefault="00C640B2" w:rsidP="00E53EA2">
            <w:pPr>
              <w:pStyle w:val="TAC"/>
              <w:rPr>
                <w:lang w:eastAsia="zh-CN"/>
              </w:rPr>
            </w:pPr>
            <w:r w:rsidRPr="00EF5447">
              <w:rPr>
                <w:lang w:eastAsia="fi-FI"/>
              </w:rPr>
              <w:t>21</w:t>
            </w:r>
            <w:r>
              <w:rPr>
                <w:lang w:eastAsia="fi-FI"/>
              </w:rPr>
              <w:t>40</w:t>
            </w:r>
          </w:p>
        </w:tc>
        <w:tc>
          <w:tcPr>
            <w:tcW w:w="752" w:type="dxa"/>
            <w:shd w:val="clear" w:color="auto" w:fill="auto"/>
          </w:tcPr>
          <w:p w14:paraId="5594D06C" w14:textId="77777777" w:rsidR="00C640B2" w:rsidRPr="00EF5447" w:rsidRDefault="00C640B2" w:rsidP="00E53EA2">
            <w:pPr>
              <w:pStyle w:val="TAC"/>
              <w:rPr>
                <w:rFonts w:eastAsia="Malgun Gothic"/>
                <w:lang w:eastAsia="ko-KR"/>
              </w:rPr>
            </w:pPr>
            <w:r w:rsidRPr="00EF5447">
              <w:rPr>
                <w:lang w:eastAsia="fi-FI"/>
              </w:rPr>
              <w:t>10.4</w:t>
            </w:r>
          </w:p>
        </w:tc>
        <w:tc>
          <w:tcPr>
            <w:tcW w:w="1248" w:type="dxa"/>
            <w:shd w:val="clear" w:color="auto" w:fill="auto"/>
          </w:tcPr>
          <w:p w14:paraId="490C915B" w14:textId="77777777" w:rsidR="00C640B2" w:rsidRPr="00EF5447" w:rsidRDefault="00C640B2" w:rsidP="00E53EA2">
            <w:pPr>
              <w:pStyle w:val="TAC"/>
              <w:rPr>
                <w:rFonts w:eastAsia="Malgun Gothic"/>
                <w:lang w:eastAsia="ko-KR"/>
              </w:rPr>
            </w:pPr>
            <w:r w:rsidRPr="00EF5447">
              <w:rPr>
                <w:rFonts w:eastAsia="Malgun Gothic"/>
                <w:lang w:eastAsia="ko-KR"/>
              </w:rPr>
              <w:t>IMD4</w:t>
            </w:r>
          </w:p>
        </w:tc>
      </w:tr>
      <w:tr w:rsidR="00C640B2" w:rsidRPr="00EF5447" w14:paraId="062F7683" w14:textId="77777777" w:rsidTr="00E53EA2">
        <w:trPr>
          <w:trHeight w:val="54"/>
          <w:jc w:val="center"/>
        </w:trPr>
        <w:tc>
          <w:tcPr>
            <w:tcW w:w="2258" w:type="dxa"/>
            <w:vMerge/>
            <w:shd w:val="clear" w:color="auto" w:fill="auto"/>
          </w:tcPr>
          <w:p w14:paraId="3394290E" w14:textId="77777777" w:rsidR="00C640B2" w:rsidRPr="00EF5447" w:rsidRDefault="00C640B2" w:rsidP="00E53EA2">
            <w:pPr>
              <w:pStyle w:val="TAC"/>
              <w:rPr>
                <w:rFonts w:eastAsia="Malgun Gothic"/>
                <w:kern w:val="2"/>
                <w:lang w:eastAsia="ko-KR"/>
              </w:rPr>
            </w:pPr>
          </w:p>
        </w:tc>
        <w:tc>
          <w:tcPr>
            <w:tcW w:w="867" w:type="dxa"/>
            <w:shd w:val="clear" w:color="auto" w:fill="auto"/>
          </w:tcPr>
          <w:p w14:paraId="55F7CC16" w14:textId="77777777" w:rsidR="00C640B2" w:rsidRPr="00EF5447" w:rsidRDefault="00C640B2" w:rsidP="00E53EA2">
            <w:pPr>
              <w:pStyle w:val="TAC"/>
              <w:rPr>
                <w:rFonts w:eastAsia="Malgun Gothic"/>
                <w:lang w:eastAsia="ko-KR"/>
              </w:rPr>
            </w:pPr>
            <w:r w:rsidRPr="00EF5447">
              <w:rPr>
                <w:lang w:eastAsia="fi-FI"/>
              </w:rPr>
              <w:t>n77</w:t>
            </w:r>
          </w:p>
        </w:tc>
        <w:tc>
          <w:tcPr>
            <w:tcW w:w="1066" w:type="dxa"/>
            <w:shd w:val="clear" w:color="auto" w:fill="auto"/>
            <w:noWrap/>
          </w:tcPr>
          <w:p w14:paraId="1E5D5C35" w14:textId="77777777" w:rsidR="00C640B2" w:rsidRPr="00EF5447" w:rsidRDefault="00C640B2" w:rsidP="00E53EA2">
            <w:pPr>
              <w:pStyle w:val="TAC"/>
              <w:rPr>
                <w:rFonts w:eastAsia="Malgun Gothic"/>
                <w:lang w:eastAsia="ko-KR"/>
              </w:rPr>
            </w:pPr>
            <w:r>
              <w:rPr>
                <w:lang w:eastAsia="fi-FI"/>
              </w:rPr>
              <w:t>3500</w:t>
            </w:r>
          </w:p>
        </w:tc>
        <w:tc>
          <w:tcPr>
            <w:tcW w:w="747" w:type="dxa"/>
            <w:shd w:val="clear" w:color="auto" w:fill="auto"/>
            <w:noWrap/>
          </w:tcPr>
          <w:p w14:paraId="7EA72C86" w14:textId="77777777" w:rsidR="00C640B2" w:rsidRPr="00EF5447" w:rsidRDefault="00C640B2" w:rsidP="00E53EA2">
            <w:pPr>
              <w:pStyle w:val="TAC"/>
              <w:rPr>
                <w:lang w:eastAsia="zh-CN"/>
              </w:rPr>
            </w:pPr>
            <w:r w:rsidRPr="00EF5447">
              <w:rPr>
                <w:rFonts w:eastAsia="Malgun Gothic"/>
                <w:lang w:eastAsia="ko-KR"/>
              </w:rPr>
              <w:t>5</w:t>
            </w:r>
          </w:p>
        </w:tc>
        <w:tc>
          <w:tcPr>
            <w:tcW w:w="1142" w:type="dxa"/>
            <w:shd w:val="clear" w:color="auto" w:fill="auto"/>
            <w:noWrap/>
          </w:tcPr>
          <w:p w14:paraId="6E64179F" w14:textId="77777777" w:rsidR="00C640B2" w:rsidRPr="00EF5447" w:rsidRDefault="00C640B2" w:rsidP="00E53EA2">
            <w:pPr>
              <w:pStyle w:val="TAC"/>
              <w:rPr>
                <w:lang w:eastAsia="zh-CN"/>
              </w:rPr>
            </w:pPr>
            <w:r w:rsidRPr="00EF5447">
              <w:rPr>
                <w:rFonts w:eastAsia="Malgun Gothic"/>
                <w:lang w:eastAsia="ko-KR"/>
              </w:rPr>
              <w:t>25</w:t>
            </w:r>
          </w:p>
        </w:tc>
        <w:tc>
          <w:tcPr>
            <w:tcW w:w="1299" w:type="dxa"/>
            <w:shd w:val="clear" w:color="auto" w:fill="auto"/>
            <w:noWrap/>
          </w:tcPr>
          <w:p w14:paraId="10EB3436" w14:textId="77777777" w:rsidR="00C640B2" w:rsidRPr="00EF5447" w:rsidRDefault="00C640B2" w:rsidP="00E53EA2">
            <w:pPr>
              <w:pStyle w:val="TAC"/>
              <w:rPr>
                <w:lang w:eastAsia="zh-CN"/>
              </w:rPr>
            </w:pPr>
            <w:r>
              <w:rPr>
                <w:lang w:eastAsia="fi-FI"/>
              </w:rPr>
              <w:t>3500</w:t>
            </w:r>
          </w:p>
        </w:tc>
        <w:tc>
          <w:tcPr>
            <w:tcW w:w="752" w:type="dxa"/>
            <w:shd w:val="clear" w:color="auto" w:fill="auto"/>
          </w:tcPr>
          <w:p w14:paraId="2A3EC26D" w14:textId="77777777" w:rsidR="00C640B2" w:rsidRPr="00EF5447" w:rsidRDefault="00C640B2" w:rsidP="00E53EA2">
            <w:pPr>
              <w:pStyle w:val="TAC"/>
              <w:rPr>
                <w:rFonts w:eastAsia="Malgun Gothic"/>
                <w:lang w:eastAsia="ko-KR"/>
              </w:rPr>
            </w:pPr>
            <w:r w:rsidRPr="00EF5447">
              <w:rPr>
                <w:lang w:eastAsia="fi-FI"/>
              </w:rPr>
              <w:t>N/A</w:t>
            </w:r>
          </w:p>
        </w:tc>
        <w:tc>
          <w:tcPr>
            <w:tcW w:w="1248" w:type="dxa"/>
            <w:shd w:val="clear" w:color="auto" w:fill="auto"/>
          </w:tcPr>
          <w:p w14:paraId="44B59C06"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3C93DDAD" w14:textId="77777777" w:rsidTr="00E53EA2">
        <w:trPr>
          <w:trHeight w:val="54"/>
          <w:jc w:val="center"/>
        </w:trPr>
        <w:tc>
          <w:tcPr>
            <w:tcW w:w="2258" w:type="dxa"/>
            <w:vMerge/>
            <w:shd w:val="clear" w:color="auto" w:fill="auto"/>
          </w:tcPr>
          <w:p w14:paraId="65E23B61" w14:textId="77777777" w:rsidR="00C640B2" w:rsidRPr="00EF5447" w:rsidRDefault="00C640B2" w:rsidP="00E53EA2">
            <w:pPr>
              <w:pStyle w:val="TAC"/>
              <w:rPr>
                <w:rFonts w:eastAsia="Malgun Gothic"/>
                <w:kern w:val="2"/>
                <w:lang w:eastAsia="ko-KR"/>
              </w:rPr>
            </w:pPr>
          </w:p>
        </w:tc>
        <w:tc>
          <w:tcPr>
            <w:tcW w:w="867" w:type="dxa"/>
            <w:shd w:val="clear" w:color="auto" w:fill="auto"/>
          </w:tcPr>
          <w:p w14:paraId="330CF67E" w14:textId="77777777" w:rsidR="00C640B2" w:rsidRPr="00EF5447" w:rsidRDefault="00C640B2" w:rsidP="00E53EA2">
            <w:pPr>
              <w:pStyle w:val="TAC"/>
              <w:rPr>
                <w:rFonts w:eastAsia="Malgun Gothic"/>
                <w:lang w:eastAsia="ko-KR"/>
              </w:rPr>
            </w:pPr>
            <w:r w:rsidRPr="00EF5447">
              <w:rPr>
                <w:lang w:eastAsia="fi-FI"/>
              </w:rPr>
              <w:t>2</w:t>
            </w:r>
          </w:p>
        </w:tc>
        <w:tc>
          <w:tcPr>
            <w:tcW w:w="1066" w:type="dxa"/>
            <w:shd w:val="clear" w:color="auto" w:fill="auto"/>
            <w:noWrap/>
          </w:tcPr>
          <w:p w14:paraId="13591C17" w14:textId="77777777" w:rsidR="00C640B2" w:rsidRPr="00EF5447" w:rsidRDefault="00C640B2" w:rsidP="00E53EA2">
            <w:pPr>
              <w:pStyle w:val="TAC"/>
              <w:rPr>
                <w:rFonts w:eastAsia="Malgun Gothic"/>
                <w:lang w:eastAsia="ko-KR"/>
              </w:rPr>
            </w:pPr>
            <w:r w:rsidRPr="00EF5447">
              <w:rPr>
                <w:lang w:eastAsia="fi-FI"/>
              </w:rPr>
              <w:t>1885</w:t>
            </w:r>
          </w:p>
        </w:tc>
        <w:tc>
          <w:tcPr>
            <w:tcW w:w="747" w:type="dxa"/>
            <w:shd w:val="clear" w:color="auto" w:fill="auto"/>
            <w:noWrap/>
          </w:tcPr>
          <w:p w14:paraId="5C974970" w14:textId="77777777" w:rsidR="00C640B2" w:rsidRPr="00EF5447" w:rsidRDefault="00C640B2" w:rsidP="00E53EA2">
            <w:pPr>
              <w:pStyle w:val="TAC"/>
              <w:rPr>
                <w:lang w:eastAsia="zh-CN"/>
              </w:rPr>
            </w:pPr>
            <w:r w:rsidRPr="00EF5447">
              <w:rPr>
                <w:rFonts w:eastAsia="Malgun Gothic"/>
                <w:kern w:val="2"/>
                <w:lang w:eastAsia="ko-KR"/>
              </w:rPr>
              <w:t>5</w:t>
            </w:r>
          </w:p>
        </w:tc>
        <w:tc>
          <w:tcPr>
            <w:tcW w:w="1142" w:type="dxa"/>
            <w:shd w:val="clear" w:color="auto" w:fill="auto"/>
            <w:noWrap/>
          </w:tcPr>
          <w:p w14:paraId="32E93889"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382ABA5C" w14:textId="77777777" w:rsidR="00C640B2" w:rsidRPr="00EF5447" w:rsidRDefault="00C640B2" w:rsidP="00E53EA2">
            <w:pPr>
              <w:pStyle w:val="TAC"/>
              <w:rPr>
                <w:lang w:eastAsia="zh-CN"/>
              </w:rPr>
            </w:pPr>
            <w:r w:rsidRPr="00EF5447">
              <w:rPr>
                <w:lang w:eastAsia="fi-FI"/>
              </w:rPr>
              <w:t>1965</w:t>
            </w:r>
          </w:p>
        </w:tc>
        <w:tc>
          <w:tcPr>
            <w:tcW w:w="752" w:type="dxa"/>
            <w:shd w:val="clear" w:color="auto" w:fill="auto"/>
          </w:tcPr>
          <w:p w14:paraId="5A3C260D" w14:textId="77777777" w:rsidR="00C640B2" w:rsidRPr="00EF5447" w:rsidRDefault="00C640B2" w:rsidP="00E53EA2">
            <w:pPr>
              <w:pStyle w:val="TAC"/>
              <w:rPr>
                <w:rFonts w:eastAsia="Malgun Gothic"/>
                <w:lang w:eastAsia="ko-KR"/>
              </w:rPr>
            </w:pPr>
            <w:r w:rsidRPr="00EF5447">
              <w:rPr>
                <w:lang w:eastAsia="fi-FI"/>
              </w:rPr>
              <w:t>M/A</w:t>
            </w:r>
          </w:p>
        </w:tc>
        <w:tc>
          <w:tcPr>
            <w:tcW w:w="1248" w:type="dxa"/>
            <w:shd w:val="clear" w:color="auto" w:fill="auto"/>
          </w:tcPr>
          <w:p w14:paraId="508C9744"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62F3C25D" w14:textId="77777777" w:rsidTr="00E53EA2">
        <w:trPr>
          <w:trHeight w:val="54"/>
          <w:jc w:val="center"/>
        </w:trPr>
        <w:tc>
          <w:tcPr>
            <w:tcW w:w="2258" w:type="dxa"/>
            <w:vMerge/>
            <w:shd w:val="clear" w:color="auto" w:fill="auto"/>
          </w:tcPr>
          <w:p w14:paraId="0FAC04C0" w14:textId="77777777" w:rsidR="00C640B2" w:rsidRPr="00EF5447" w:rsidRDefault="00C640B2" w:rsidP="00E53EA2">
            <w:pPr>
              <w:pStyle w:val="TAC"/>
              <w:rPr>
                <w:rFonts w:eastAsia="Malgun Gothic"/>
                <w:kern w:val="2"/>
                <w:lang w:eastAsia="ko-KR"/>
              </w:rPr>
            </w:pPr>
          </w:p>
        </w:tc>
        <w:tc>
          <w:tcPr>
            <w:tcW w:w="867" w:type="dxa"/>
            <w:shd w:val="clear" w:color="auto" w:fill="auto"/>
          </w:tcPr>
          <w:p w14:paraId="553EF77D" w14:textId="77777777" w:rsidR="00C640B2" w:rsidRPr="00EF5447" w:rsidRDefault="00C640B2" w:rsidP="00E53EA2">
            <w:pPr>
              <w:pStyle w:val="TAC"/>
              <w:rPr>
                <w:rFonts w:eastAsia="Malgun Gothic"/>
                <w:lang w:eastAsia="ko-KR"/>
              </w:rPr>
            </w:pPr>
            <w:r w:rsidRPr="00EF5447">
              <w:rPr>
                <w:lang w:eastAsia="fi-FI"/>
              </w:rPr>
              <w:t>66</w:t>
            </w:r>
          </w:p>
        </w:tc>
        <w:tc>
          <w:tcPr>
            <w:tcW w:w="1066" w:type="dxa"/>
            <w:shd w:val="clear" w:color="auto" w:fill="auto"/>
            <w:noWrap/>
          </w:tcPr>
          <w:p w14:paraId="6BA96A06" w14:textId="77777777" w:rsidR="00C640B2" w:rsidRPr="00EF5447" w:rsidRDefault="00C640B2" w:rsidP="00E53EA2">
            <w:pPr>
              <w:pStyle w:val="TAC"/>
              <w:rPr>
                <w:rFonts w:eastAsia="Malgun Gothic"/>
                <w:lang w:eastAsia="ko-KR"/>
              </w:rPr>
            </w:pPr>
            <w:r w:rsidRPr="00EF5447">
              <w:rPr>
                <w:lang w:eastAsia="fi-FI"/>
              </w:rPr>
              <w:t>1775</w:t>
            </w:r>
          </w:p>
        </w:tc>
        <w:tc>
          <w:tcPr>
            <w:tcW w:w="747" w:type="dxa"/>
            <w:shd w:val="clear" w:color="auto" w:fill="auto"/>
            <w:noWrap/>
          </w:tcPr>
          <w:p w14:paraId="5D554C6F"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2C6219AA" w14:textId="77777777" w:rsidR="00C640B2" w:rsidRPr="00EF5447" w:rsidRDefault="00C640B2" w:rsidP="00E53EA2">
            <w:pPr>
              <w:pStyle w:val="TAC"/>
              <w:rPr>
                <w:lang w:eastAsia="zh-CN"/>
              </w:rPr>
            </w:pPr>
            <w:r w:rsidRPr="00EF5447">
              <w:rPr>
                <w:lang w:eastAsia="fi-FI"/>
              </w:rPr>
              <w:t>25</w:t>
            </w:r>
          </w:p>
        </w:tc>
        <w:tc>
          <w:tcPr>
            <w:tcW w:w="1299" w:type="dxa"/>
            <w:shd w:val="clear" w:color="auto" w:fill="auto"/>
            <w:noWrap/>
          </w:tcPr>
          <w:p w14:paraId="4A7F5258" w14:textId="77777777" w:rsidR="00C640B2" w:rsidRPr="00EF5447" w:rsidRDefault="00C640B2" w:rsidP="00E53EA2">
            <w:pPr>
              <w:pStyle w:val="TAC"/>
              <w:rPr>
                <w:lang w:eastAsia="zh-CN"/>
              </w:rPr>
            </w:pPr>
            <w:r w:rsidRPr="00EF5447">
              <w:rPr>
                <w:lang w:eastAsia="fi-FI"/>
              </w:rPr>
              <w:t>21</w:t>
            </w:r>
            <w:r>
              <w:rPr>
                <w:lang w:eastAsia="fi-FI"/>
              </w:rPr>
              <w:t>75</w:t>
            </w:r>
          </w:p>
        </w:tc>
        <w:tc>
          <w:tcPr>
            <w:tcW w:w="752" w:type="dxa"/>
            <w:shd w:val="clear" w:color="auto" w:fill="auto"/>
          </w:tcPr>
          <w:p w14:paraId="1186CDAB" w14:textId="77777777" w:rsidR="00C640B2" w:rsidRPr="00EF5447" w:rsidRDefault="00C640B2" w:rsidP="00E53EA2">
            <w:pPr>
              <w:pStyle w:val="TAC"/>
              <w:rPr>
                <w:rFonts w:eastAsia="Malgun Gothic"/>
                <w:lang w:eastAsia="ko-KR"/>
              </w:rPr>
            </w:pPr>
            <w:r w:rsidRPr="00EF5447">
              <w:rPr>
                <w:lang w:eastAsia="fi-FI"/>
              </w:rPr>
              <w:t>4.0</w:t>
            </w:r>
          </w:p>
        </w:tc>
        <w:tc>
          <w:tcPr>
            <w:tcW w:w="1248" w:type="dxa"/>
            <w:shd w:val="clear" w:color="auto" w:fill="auto"/>
          </w:tcPr>
          <w:p w14:paraId="7B8CC879" w14:textId="77777777" w:rsidR="00C640B2" w:rsidRPr="00EF5447" w:rsidRDefault="00C640B2" w:rsidP="00E53EA2">
            <w:pPr>
              <w:pStyle w:val="TAC"/>
              <w:rPr>
                <w:rFonts w:eastAsia="Malgun Gothic"/>
                <w:lang w:eastAsia="ko-KR"/>
              </w:rPr>
            </w:pPr>
            <w:r w:rsidRPr="00EF5447">
              <w:rPr>
                <w:rFonts w:eastAsia="Malgun Gothic"/>
                <w:lang w:eastAsia="ko-KR"/>
              </w:rPr>
              <w:t>IMD5</w:t>
            </w:r>
          </w:p>
        </w:tc>
      </w:tr>
      <w:tr w:rsidR="00C640B2" w:rsidRPr="00EF5447" w14:paraId="627C9D5F" w14:textId="77777777" w:rsidTr="00E53EA2">
        <w:trPr>
          <w:trHeight w:val="54"/>
          <w:jc w:val="center"/>
        </w:trPr>
        <w:tc>
          <w:tcPr>
            <w:tcW w:w="2258" w:type="dxa"/>
            <w:vMerge/>
            <w:shd w:val="clear" w:color="auto" w:fill="auto"/>
          </w:tcPr>
          <w:p w14:paraId="3C746617" w14:textId="77777777" w:rsidR="00C640B2" w:rsidRPr="00EF5447" w:rsidRDefault="00C640B2" w:rsidP="00E53EA2">
            <w:pPr>
              <w:pStyle w:val="TAC"/>
              <w:rPr>
                <w:rFonts w:eastAsia="Malgun Gothic"/>
                <w:kern w:val="2"/>
                <w:lang w:eastAsia="ko-KR"/>
              </w:rPr>
            </w:pPr>
          </w:p>
        </w:tc>
        <w:tc>
          <w:tcPr>
            <w:tcW w:w="867" w:type="dxa"/>
            <w:shd w:val="clear" w:color="auto" w:fill="auto"/>
          </w:tcPr>
          <w:p w14:paraId="587D674E" w14:textId="77777777" w:rsidR="00C640B2" w:rsidRPr="00EF5447" w:rsidRDefault="00C640B2" w:rsidP="00E53EA2">
            <w:pPr>
              <w:pStyle w:val="TAC"/>
              <w:rPr>
                <w:rFonts w:eastAsia="Malgun Gothic"/>
                <w:lang w:eastAsia="ko-KR"/>
              </w:rPr>
            </w:pPr>
            <w:r w:rsidRPr="00EF5447">
              <w:rPr>
                <w:lang w:eastAsia="fi-FI"/>
              </w:rPr>
              <w:t>n77</w:t>
            </w:r>
          </w:p>
        </w:tc>
        <w:tc>
          <w:tcPr>
            <w:tcW w:w="1066" w:type="dxa"/>
            <w:shd w:val="clear" w:color="auto" w:fill="auto"/>
            <w:noWrap/>
          </w:tcPr>
          <w:p w14:paraId="5DF10B34" w14:textId="77777777" w:rsidR="00C640B2" w:rsidRPr="00EF5447" w:rsidRDefault="00C640B2" w:rsidP="00E53EA2">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0347AB00" w14:textId="77777777" w:rsidR="00C640B2" w:rsidRPr="00EF5447" w:rsidRDefault="00C640B2" w:rsidP="00E53EA2">
            <w:pPr>
              <w:pStyle w:val="TAC"/>
              <w:rPr>
                <w:lang w:eastAsia="zh-CN"/>
              </w:rPr>
            </w:pPr>
            <w:r w:rsidRPr="00EF5447">
              <w:rPr>
                <w:rFonts w:eastAsia="Malgun Gothic"/>
                <w:lang w:eastAsia="ko-KR"/>
              </w:rPr>
              <w:t>5</w:t>
            </w:r>
          </w:p>
        </w:tc>
        <w:tc>
          <w:tcPr>
            <w:tcW w:w="1142" w:type="dxa"/>
            <w:shd w:val="clear" w:color="auto" w:fill="auto"/>
            <w:noWrap/>
          </w:tcPr>
          <w:p w14:paraId="6F77E20F" w14:textId="77777777" w:rsidR="00C640B2" w:rsidRPr="00EF5447" w:rsidRDefault="00C640B2" w:rsidP="00E53EA2">
            <w:pPr>
              <w:pStyle w:val="TAC"/>
              <w:rPr>
                <w:lang w:eastAsia="zh-CN"/>
              </w:rPr>
            </w:pPr>
            <w:r w:rsidRPr="00EF5447">
              <w:rPr>
                <w:rFonts w:eastAsia="Malgun Gothic"/>
                <w:lang w:eastAsia="ko-KR"/>
              </w:rPr>
              <w:t>25</w:t>
            </w:r>
          </w:p>
        </w:tc>
        <w:tc>
          <w:tcPr>
            <w:tcW w:w="1299" w:type="dxa"/>
            <w:shd w:val="clear" w:color="auto" w:fill="auto"/>
            <w:noWrap/>
          </w:tcPr>
          <w:p w14:paraId="65284918" w14:textId="77777777" w:rsidR="00C640B2" w:rsidRPr="00EF5447" w:rsidRDefault="00C640B2" w:rsidP="00E53EA2">
            <w:pPr>
              <w:pStyle w:val="TAC"/>
              <w:rPr>
                <w:lang w:eastAsia="zh-CN"/>
              </w:rPr>
            </w:pPr>
            <w:r w:rsidRPr="00EF5447">
              <w:rPr>
                <w:lang w:eastAsia="fi-FI"/>
              </w:rPr>
              <w:t>39</w:t>
            </w:r>
            <w:r>
              <w:rPr>
                <w:lang w:eastAsia="fi-FI"/>
              </w:rPr>
              <w:t>15</w:t>
            </w:r>
          </w:p>
        </w:tc>
        <w:tc>
          <w:tcPr>
            <w:tcW w:w="752" w:type="dxa"/>
            <w:shd w:val="clear" w:color="auto" w:fill="auto"/>
          </w:tcPr>
          <w:p w14:paraId="558900FF" w14:textId="77777777" w:rsidR="00C640B2" w:rsidRPr="00EF5447" w:rsidRDefault="00C640B2" w:rsidP="00E53EA2">
            <w:pPr>
              <w:pStyle w:val="TAC"/>
              <w:rPr>
                <w:rFonts w:eastAsia="Malgun Gothic"/>
                <w:lang w:eastAsia="ko-KR"/>
              </w:rPr>
            </w:pPr>
            <w:r w:rsidRPr="00EF5447">
              <w:rPr>
                <w:lang w:eastAsia="fi-FI"/>
              </w:rPr>
              <w:t>N/A</w:t>
            </w:r>
          </w:p>
        </w:tc>
        <w:tc>
          <w:tcPr>
            <w:tcW w:w="1248" w:type="dxa"/>
            <w:shd w:val="clear" w:color="auto" w:fill="auto"/>
          </w:tcPr>
          <w:p w14:paraId="03F82A54"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4E416E66" w14:textId="77777777" w:rsidTr="00E53EA2">
        <w:trPr>
          <w:trHeight w:val="54"/>
          <w:jc w:val="center"/>
        </w:trPr>
        <w:tc>
          <w:tcPr>
            <w:tcW w:w="2258" w:type="dxa"/>
            <w:vMerge/>
            <w:shd w:val="clear" w:color="auto" w:fill="auto"/>
          </w:tcPr>
          <w:p w14:paraId="61AE42F1" w14:textId="77777777" w:rsidR="00C640B2" w:rsidRPr="00EF5447" w:rsidRDefault="00C640B2" w:rsidP="00E53EA2">
            <w:pPr>
              <w:pStyle w:val="TAC"/>
              <w:rPr>
                <w:rFonts w:eastAsia="Malgun Gothic"/>
                <w:kern w:val="2"/>
                <w:lang w:eastAsia="ko-KR"/>
              </w:rPr>
            </w:pPr>
          </w:p>
        </w:tc>
        <w:tc>
          <w:tcPr>
            <w:tcW w:w="867" w:type="dxa"/>
            <w:shd w:val="clear" w:color="auto" w:fill="auto"/>
          </w:tcPr>
          <w:p w14:paraId="754AF3EF" w14:textId="77777777" w:rsidR="00C640B2" w:rsidRPr="00EF5447" w:rsidRDefault="00C640B2" w:rsidP="00E53EA2">
            <w:pPr>
              <w:pStyle w:val="TAC"/>
              <w:rPr>
                <w:rFonts w:eastAsia="Malgun Gothic"/>
                <w:lang w:eastAsia="ko-KR"/>
              </w:rPr>
            </w:pPr>
            <w:r w:rsidRPr="00EF5447">
              <w:rPr>
                <w:lang w:eastAsia="fi-FI"/>
              </w:rPr>
              <w:t>2</w:t>
            </w:r>
          </w:p>
        </w:tc>
        <w:tc>
          <w:tcPr>
            <w:tcW w:w="1066" w:type="dxa"/>
            <w:shd w:val="clear" w:color="auto" w:fill="auto"/>
            <w:noWrap/>
          </w:tcPr>
          <w:p w14:paraId="577D169A" w14:textId="77777777" w:rsidR="00C640B2" w:rsidRPr="00EF5447" w:rsidRDefault="00C640B2" w:rsidP="00E53EA2">
            <w:pPr>
              <w:pStyle w:val="TAC"/>
              <w:rPr>
                <w:rFonts w:eastAsia="Malgun Gothic"/>
                <w:lang w:eastAsia="ko-KR"/>
              </w:rPr>
            </w:pPr>
            <w:r w:rsidRPr="00EF5447">
              <w:rPr>
                <w:lang w:eastAsia="fi-FI"/>
              </w:rPr>
              <w:t>1880</w:t>
            </w:r>
          </w:p>
        </w:tc>
        <w:tc>
          <w:tcPr>
            <w:tcW w:w="747" w:type="dxa"/>
            <w:shd w:val="clear" w:color="auto" w:fill="auto"/>
            <w:noWrap/>
          </w:tcPr>
          <w:p w14:paraId="74D8F8AB"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42C8B973"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297F3809" w14:textId="77777777" w:rsidR="00C640B2" w:rsidRPr="00EF5447" w:rsidRDefault="00C640B2" w:rsidP="00E53EA2">
            <w:pPr>
              <w:pStyle w:val="TAC"/>
              <w:rPr>
                <w:lang w:eastAsia="zh-CN"/>
              </w:rPr>
            </w:pPr>
            <w:r w:rsidRPr="00EF5447">
              <w:rPr>
                <w:rFonts w:eastAsia="Malgun Gothic"/>
                <w:kern w:val="2"/>
                <w:lang w:eastAsia="ko-KR"/>
              </w:rPr>
              <w:t>1960</w:t>
            </w:r>
          </w:p>
        </w:tc>
        <w:tc>
          <w:tcPr>
            <w:tcW w:w="752" w:type="dxa"/>
            <w:shd w:val="clear" w:color="auto" w:fill="auto"/>
          </w:tcPr>
          <w:p w14:paraId="10958125" w14:textId="77777777" w:rsidR="00C640B2" w:rsidRPr="00EF5447" w:rsidRDefault="00C640B2" w:rsidP="00E53EA2">
            <w:pPr>
              <w:pStyle w:val="TAC"/>
              <w:rPr>
                <w:rFonts w:eastAsia="Malgun Gothic"/>
                <w:lang w:eastAsia="ko-KR"/>
              </w:rPr>
            </w:pPr>
            <w:r w:rsidRPr="00EF5447">
              <w:rPr>
                <w:lang w:eastAsia="fi-FI"/>
              </w:rPr>
              <w:t>32.1</w:t>
            </w:r>
          </w:p>
        </w:tc>
        <w:tc>
          <w:tcPr>
            <w:tcW w:w="1248" w:type="dxa"/>
            <w:shd w:val="clear" w:color="auto" w:fill="auto"/>
          </w:tcPr>
          <w:p w14:paraId="5288340B" w14:textId="77777777" w:rsidR="00C640B2" w:rsidRPr="00EF5447" w:rsidRDefault="00C640B2" w:rsidP="00E53EA2">
            <w:pPr>
              <w:pStyle w:val="TAC"/>
              <w:rPr>
                <w:rFonts w:eastAsia="Malgun Gothic"/>
                <w:lang w:eastAsia="ko-KR"/>
              </w:rPr>
            </w:pPr>
            <w:r w:rsidRPr="00EF5447">
              <w:rPr>
                <w:rFonts w:eastAsia="Malgun Gothic"/>
                <w:kern w:val="2"/>
                <w:lang w:eastAsia="ko-KR"/>
              </w:rPr>
              <w:t>IMD2</w:t>
            </w:r>
          </w:p>
        </w:tc>
      </w:tr>
      <w:tr w:rsidR="00C640B2" w:rsidRPr="00EF5447" w14:paraId="107B062F" w14:textId="77777777" w:rsidTr="00E53EA2">
        <w:trPr>
          <w:trHeight w:val="54"/>
          <w:jc w:val="center"/>
        </w:trPr>
        <w:tc>
          <w:tcPr>
            <w:tcW w:w="2258" w:type="dxa"/>
            <w:vMerge/>
            <w:shd w:val="clear" w:color="auto" w:fill="auto"/>
          </w:tcPr>
          <w:p w14:paraId="3F35282E" w14:textId="77777777" w:rsidR="00C640B2" w:rsidRPr="00EF5447" w:rsidRDefault="00C640B2" w:rsidP="00E53EA2">
            <w:pPr>
              <w:pStyle w:val="TAC"/>
              <w:rPr>
                <w:rFonts w:eastAsia="Malgun Gothic"/>
                <w:kern w:val="2"/>
                <w:lang w:eastAsia="ko-KR"/>
              </w:rPr>
            </w:pPr>
          </w:p>
        </w:tc>
        <w:tc>
          <w:tcPr>
            <w:tcW w:w="867" w:type="dxa"/>
            <w:shd w:val="clear" w:color="auto" w:fill="auto"/>
          </w:tcPr>
          <w:p w14:paraId="7553407A" w14:textId="77777777" w:rsidR="00C640B2" w:rsidRPr="00EF5447" w:rsidRDefault="00C640B2" w:rsidP="00E53EA2">
            <w:pPr>
              <w:pStyle w:val="TAC"/>
              <w:rPr>
                <w:rFonts w:eastAsia="Malgun Gothic"/>
                <w:lang w:eastAsia="ko-KR"/>
              </w:rPr>
            </w:pPr>
            <w:r w:rsidRPr="00EF5447">
              <w:rPr>
                <w:lang w:eastAsia="fi-FI"/>
              </w:rPr>
              <w:t>66</w:t>
            </w:r>
          </w:p>
        </w:tc>
        <w:tc>
          <w:tcPr>
            <w:tcW w:w="1066" w:type="dxa"/>
            <w:shd w:val="clear" w:color="auto" w:fill="auto"/>
            <w:noWrap/>
          </w:tcPr>
          <w:p w14:paraId="15DD8B5F" w14:textId="77777777" w:rsidR="00C640B2" w:rsidRPr="00EF5447" w:rsidRDefault="00C640B2" w:rsidP="00E53EA2">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6F388982"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670043CC"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1035E7D1" w14:textId="77777777" w:rsidR="00C640B2" w:rsidRPr="00EF5447" w:rsidRDefault="00C640B2" w:rsidP="00E53EA2">
            <w:pPr>
              <w:pStyle w:val="TAC"/>
              <w:rPr>
                <w:lang w:eastAsia="zh-CN"/>
              </w:rPr>
            </w:pPr>
            <w:r w:rsidRPr="00EF5447">
              <w:rPr>
                <w:rFonts w:eastAsia="Malgun Gothic"/>
                <w:kern w:val="2"/>
                <w:lang w:eastAsia="ko-KR"/>
              </w:rPr>
              <w:t>21</w:t>
            </w:r>
            <w:r>
              <w:rPr>
                <w:rFonts w:eastAsia="Malgun Gothic"/>
                <w:kern w:val="2"/>
                <w:lang w:eastAsia="ko-KR"/>
              </w:rPr>
              <w:t>60</w:t>
            </w:r>
          </w:p>
        </w:tc>
        <w:tc>
          <w:tcPr>
            <w:tcW w:w="752" w:type="dxa"/>
            <w:shd w:val="clear" w:color="auto" w:fill="auto"/>
          </w:tcPr>
          <w:p w14:paraId="7F0AF651" w14:textId="77777777" w:rsidR="00C640B2" w:rsidRPr="00EF5447" w:rsidRDefault="00C640B2" w:rsidP="00E53EA2">
            <w:pPr>
              <w:pStyle w:val="TAC"/>
              <w:rPr>
                <w:rFonts w:eastAsia="Malgun Gothic"/>
                <w:lang w:eastAsia="ko-KR"/>
              </w:rPr>
            </w:pPr>
            <w:r w:rsidRPr="00EF5447">
              <w:rPr>
                <w:lang w:eastAsia="fi-FI"/>
              </w:rPr>
              <w:t>N/A</w:t>
            </w:r>
          </w:p>
        </w:tc>
        <w:tc>
          <w:tcPr>
            <w:tcW w:w="1248" w:type="dxa"/>
            <w:shd w:val="clear" w:color="auto" w:fill="auto"/>
          </w:tcPr>
          <w:p w14:paraId="629886DF" w14:textId="77777777" w:rsidR="00C640B2" w:rsidRPr="00EF5447" w:rsidRDefault="00C640B2" w:rsidP="00E53EA2">
            <w:pPr>
              <w:pStyle w:val="TAC"/>
              <w:rPr>
                <w:rFonts w:eastAsia="Malgun Gothic"/>
                <w:lang w:eastAsia="ko-KR"/>
              </w:rPr>
            </w:pPr>
            <w:r w:rsidRPr="00EF5447">
              <w:rPr>
                <w:rFonts w:eastAsia="Malgun Gothic"/>
                <w:kern w:val="2"/>
                <w:lang w:eastAsia="ko-KR"/>
              </w:rPr>
              <w:t>N/A</w:t>
            </w:r>
          </w:p>
        </w:tc>
      </w:tr>
      <w:tr w:rsidR="00C640B2" w:rsidRPr="00EF5447" w14:paraId="04A7935A" w14:textId="77777777" w:rsidTr="00E53EA2">
        <w:trPr>
          <w:trHeight w:val="54"/>
          <w:jc w:val="center"/>
        </w:trPr>
        <w:tc>
          <w:tcPr>
            <w:tcW w:w="2258" w:type="dxa"/>
            <w:vMerge/>
            <w:tcBorders>
              <w:bottom w:val="single" w:sz="4" w:space="0" w:color="auto"/>
            </w:tcBorders>
            <w:shd w:val="clear" w:color="auto" w:fill="auto"/>
          </w:tcPr>
          <w:p w14:paraId="5AA90580" w14:textId="77777777" w:rsidR="00C640B2" w:rsidRPr="00EF5447" w:rsidRDefault="00C640B2" w:rsidP="00E53EA2">
            <w:pPr>
              <w:pStyle w:val="TAC"/>
              <w:rPr>
                <w:rFonts w:eastAsia="Malgun Gothic"/>
                <w:kern w:val="2"/>
                <w:lang w:eastAsia="ko-KR"/>
              </w:rPr>
            </w:pPr>
          </w:p>
        </w:tc>
        <w:tc>
          <w:tcPr>
            <w:tcW w:w="867" w:type="dxa"/>
            <w:shd w:val="clear" w:color="auto" w:fill="auto"/>
          </w:tcPr>
          <w:p w14:paraId="2144E3D5" w14:textId="77777777" w:rsidR="00C640B2" w:rsidRPr="00EF5447" w:rsidRDefault="00C640B2" w:rsidP="00E53EA2">
            <w:pPr>
              <w:pStyle w:val="TAC"/>
              <w:rPr>
                <w:rFonts w:eastAsia="Malgun Gothic"/>
                <w:lang w:eastAsia="ko-KR"/>
              </w:rPr>
            </w:pPr>
            <w:r w:rsidRPr="00EF5447">
              <w:rPr>
                <w:lang w:eastAsia="fi-FI"/>
              </w:rPr>
              <w:t>n77</w:t>
            </w:r>
          </w:p>
        </w:tc>
        <w:tc>
          <w:tcPr>
            <w:tcW w:w="1066" w:type="dxa"/>
            <w:shd w:val="clear" w:color="auto" w:fill="auto"/>
            <w:noWrap/>
          </w:tcPr>
          <w:p w14:paraId="6AE51E2B" w14:textId="77777777" w:rsidR="00C640B2" w:rsidRPr="00EF5447" w:rsidRDefault="00C640B2" w:rsidP="00E53EA2">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72C355DF"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4AC24EC3"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1B546755" w14:textId="77777777" w:rsidR="00C640B2" w:rsidRPr="00EF5447" w:rsidRDefault="00C640B2" w:rsidP="00E53EA2">
            <w:pPr>
              <w:pStyle w:val="TAC"/>
              <w:rPr>
                <w:lang w:eastAsia="zh-CN"/>
              </w:rPr>
            </w:pPr>
            <w:r w:rsidRPr="00EF5447">
              <w:rPr>
                <w:lang w:eastAsia="fi-FI"/>
              </w:rPr>
              <w:t>37</w:t>
            </w:r>
            <w:r>
              <w:rPr>
                <w:lang w:eastAsia="fi-FI"/>
              </w:rPr>
              <w:t>20</w:t>
            </w:r>
          </w:p>
        </w:tc>
        <w:tc>
          <w:tcPr>
            <w:tcW w:w="752" w:type="dxa"/>
            <w:shd w:val="clear" w:color="auto" w:fill="auto"/>
          </w:tcPr>
          <w:p w14:paraId="100CEF37" w14:textId="77777777" w:rsidR="00C640B2" w:rsidRPr="00EF5447" w:rsidRDefault="00C640B2" w:rsidP="00E53EA2">
            <w:pPr>
              <w:pStyle w:val="TAC"/>
              <w:rPr>
                <w:rFonts w:eastAsia="Malgun Gothic"/>
                <w:lang w:eastAsia="ko-KR"/>
              </w:rPr>
            </w:pPr>
            <w:r w:rsidRPr="00EF5447">
              <w:rPr>
                <w:lang w:eastAsia="fi-FI"/>
              </w:rPr>
              <w:t>N/A</w:t>
            </w:r>
          </w:p>
        </w:tc>
        <w:tc>
          <w:tcPr>
            <w:tcW w:w="1248" w:type="dxa"/>
            <w:shd w:val="clear" w:color="auto" w:fill="auto"/>
          </w:tcPr>
          <w:p w14:paraId="5B41C175" w14:textId="77777777" w:rsidR="00C640B2" w:rsidRPr="00EF5447" w:rsidRDefault="00C640B2" w:rsidP="00E53EA2">
            <w:pPr>
              <w:pStyle w:val="TAC"/>
              <w:rPr>
                <w:rFonts w:eastAsia="Malgun Gothic"/>
                <w:lang w:eastAsia="ko-KR"/>
              </w:rPr>
            </w:pPr>
            <w:r w:rsidRPr="00EF5447">
              <w:rPr>
                <w:rFonts w:eastAsia="Malgun Gothic"/>
                <w:kern w:val="2"/>
                <w:lang w:eastAsia="ko-KR"/>
              </w:rPr>
              <w:t>N/A</w:t>
            </w:r>
          </w:p>
        </w:tc>
      </w:tr>
      <w:tr w:rsidR="00C640B2" w:rsidRPr="00EF5447" w14:paraId="1D4435C8" w14:textId="77777777" w:rsidTr="00E53EA2">
        <w:trPr>
          <w:trHeight w:val="54"/>
          <w:jc w:val="center"/>
        </w:trPr>
        <w:tc>
          <w:tcPr>
            <w:tcW w:w="2258" w:type="dxa"/>
            <w:vMerge w:val="restart"/>
            <w:tcBorders>
              <w:top w:val="single" w:sz="4" w:space="0" w:color="auto"/>
            </w:tcBorders>
            <w:shd w:val="clear" w:color="auto" w:fill="auto"/>
          </w:tcPr>
          <w:p w14:paraId="2BCCA21D" w14:textId="77777777" w:rsidR="00C640B2" w:rsidRPr="00EF5447" w:rsidRDefault="00C640B2" w:rsidP="00E53EA2">
            <w:pPr>
              <w:pStyle w:val="TAC"/>
              <w:rPr>
                <w:rFonts w:eastAsia="Malgun Gothic"/>
                <w:kern w:val="2"/>
                <w:lang w:eastAsia="ko-KR"/>
              </w:rPr>
            </w:pPr>
            <w:r w:rsidRPr="00EF5447">
              <w:rPr>
                <w:lang w:eastAsia="fi-FI"/>
              </w:rPr>
              <w:t>DC_2A-66A_n77A</w:t>
            </w:r>
            <w:r w:rsidRPr="005E57C5">
              <w:rPr>
                <w:vertAlign w:val="superscript"/>
                <w:lang w:eastAsia="fi-FI"/>
              </w:rPr>
              <w:t>11</w:t>
            </w:r>
          </w:p>
          <w:p w14:paraId="6473F1C6" w14:textId="77777777" w:rsidR="00C640B2" w:rsidRDefault="00C640B2" w:rsidP="00E53EA2">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4F0F1E75" w14:textId="77777777" w:rsidR="00C640B2" w:rsidRPr="00DC78C3" w:rsidRDefault="00C640B2" w:rsidP="00E53EA2">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12104D11" w14:textId="77777777" w:rsidR="00C640B2" w:rsidRDefault="00C640B2" w:rsidP="00E53EA2">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1669417F" w14:textId="77777777" w:rsidR="00C640B2" w:rsidRDefault="00C640B2" w:rsidP="00E53EA2">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5F026114" w14:textId="77777777" w:rsidR="00C640B2" w:rsidRDefault="00C640B2" w:rsidP="00E53EA2">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79532217" w14:textId="77777777" w:rsidR="00C640B2" w:rsidRDefault="00C640B2" w:rsidP="00E53EA2">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54FC6CB" w14:textId="77777777" w:rsidR="00C640B2" w:rsidRDefault="00C640B2" w:rsidP="00E53EA2">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608A05BA" w14:textId="77777777" w:rsidR="00C640B2" w:rsidRPr="00EF5447" w:rsidRDefault="00C640B2" w:rsidP="00E53EA2">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2A0AA250" w14:textId="77777777" w:rsidR="00C640B2" w:rsidRPr="00EF5447" w:rsidRDefault="00C640B2" w:rsidP="00E53EA2">
            <w:pPr>
              <w:pStyle w:val="TAC"/>
              <w:rPr>
                <w:rFonts w:eastAsia="Malgun Gothic"/>
                <w:lang w:eastAsia="ko-KR"/>
              </w:rPr>
            </w:pPr>
            <w:r w:rsidRPr="00EF5447">
              <w:rPr>
                <w:lang w:eastAsia="fi-FI"/>
              </w:rPr>
              <w:t>2</w:t>
            </w:r>
          </w:p>
        </w:tc>
        <w:tc>
          <w:tcPr>
            <w:tcW w:w="1066" w:type="dxa"/>
            <w:shd w:val="clear" w:color="auto" w:fill="auto"/>
            <w:noWrap/>
          </w:tcPr>
          <w:p w14:paraId="7501A68F" w14:textId="77777777" w:rsidR="00C640B2" w:rsidRPr="00EF5447" w:rsidRDefault="00C640B2" w:rsidP="00E53EA2">
            <w:pPr>
              <w:pStyle w:val="TAC"/>
              <w:rPr>
                <w:rFonts w:eastAsia="Malgun Gothic"/>
                <w:lang w:eastAsia="ko-KR"/>
              </w:rPr>
            </w:pPr>
            <w:r w:rsidRPr="00EF5447">
              <w:rPr>
                <w:lang w:eastAsia="fi-FI"/>
              </w:rPr>
              <w:t>1860</w:t>
            </w:r>
          </w:p>
        </w:tc>
        <w:tc>
          <w:tcPr>
            <w:tcW w:w="747" w:type="dxa"/>
            <w:shd w:val="clear" w:color="auto" w:fill="auto"/>
            <w:noWrap/>
          </w:tcPr>
          <w:p w14:paraId="5B5FB16F"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0126E856"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4CABEC21" w14:textId="77777777" w:rsidR="00C640B2" w:rsidRPr="00EF5447" w:rsidRDefault="00C640B2" w:rsidP="00E53EA2">
            <w:pPr>
              <w:pStyle w:val="TAC"/>
              <w:rPr>
                <w:lang w:eastAsia="zh-CN"/>
              </w:rPr>
            </w:pPr>
            <w:r w:rsidRPr="00EF5447">
              <w:rPr>
                <w:rFonts w:eastAsia="Malgun Gothic"/>
                <w:kern w:val="2"/>
                <w:lang w:eastAsia="ko-KR"/>
              </w:rPr>
              <w:t>1940</w:t>
            </w:r>
          </w:p>
        </w:tc>
        <w:tc>
          <w:tcPr>
            <w:tcW w:w="752" w:type="dxa"/>
            <w:shd w:val="clear" w:color="auto" w:fill="auto"/>
          </w:tcPr>
          <w:p w14:paraId="7A8E935D" w14:textId="77777777" w:rsidR="00C640B2" w:rsidRPr="00EF5447" w:rsidRDefault="00C640B2" w:rsidP="00E53EA2">
            <w:pPr>
              <w:pStyle w:val="TAC"/>
              <w:rPr>
                <w:rFonts w:eastAsia="Malgun Gothic"/>
                <w:lang w:eastAsia="ko-KR"/>
              </w:rPr>
            </w:pPr>
            <w:r w:rsidRPr="00EF5447">
              <w:rPr>
                <w:lang w:eastAsia="fi-FI"/>
              </w:rPr>
              <w:t>9.1</w:t>
            </w:r>
          </w:p>
        </w:tc>
        <w:tc>
          <w:tcPr>
            <w:tcW w:w="1248" w:type="dxa"/>
            <w:shd w:val="clear" w:color="auto" w:fill="auto"/>
          </w:tcPr>
          <w:p w14:paraId="4AB8593C" w14:textId="77777777" w:rsidR="00C640B2" w:rsidRPr="00EF5447" w:rsidRDefault="00C640B2" w:rsidP="00E53EA2">
            <w:pPr>
              <w:pStyle w:val="TAC"/>
              <w:rPr>
                <w:rFonts w:eastAsia="Malgun Gothic"/>
                <w:lang w:eastAsia="ko-KR"/>
              </w:rPr>
            </w:pPr>
            <w:r w:rsidRPr="00EF5447">
              <w:rPr>
                <w:rFonts w:eastAsia="Malgun Gothic"/>
                <w:kern w:val="2"/>
                <w:lang w:eastAsia="ko-KR"/>
              </w:rPr>
              <w:t>IMD4</w:t>
            </w:r>
          </w:p>
        </w:tc>
      </w:tr>
      <w:tr w:rsidR="00C640B2" w:rsidRPr="00EF5447" w14:paraId="39E95A57" w14:textId="77777777" w:rsidTr="00E53EA2">
        <w:trPr>
          <w:trHeight w:val="54"/>
          <w:jc w:val="center"/>
        </w:trPr>
        <w:tc>
          <w:tcPr>
            <w:tcW w:w="2258" w:type="dxa"/>
            <w:vMerge/>
            <w:tcBorders>
              <w:bottom w:val="nil"/>
            </w:tcBorders>
            <w:shd w:val="clear" w:color="auto" w:fill="auto"/>
          </w:tcPr>
          <w:p w14:paraId="5CCFEB1C" w14:textId="77777777" w:rsidR="00C640B2" w:rsidRPr="00EF5447" w:rsidRDefault="00C640B2" w:rsidP="00E53EA2">
            <w:pPr>
              <w:pStyle w:val="TAC"/>
              <w:rPr>
                <w:rFonts w:eastAsia="Malgun Gothic"/>
                <w:kern w:val="2"/>
                <w:lang w:eastAsia="ko-KR"/>
              </w:rPr>
            </w:pPr>
          </w:p>
        </w:tc>
        <w:tc>
          <w:tcPr>
            <w:tcW w:w="867" w:type="dxa"/>
            <w:shd w:val="clear" w:color="auto" w:fill="auto"/>
          </w:tcPr>
          <w:p w14:paraId="2F7B6684" w14:textId="77777777" w:rsidR="00C640B2" w:rsidRPr="00EF5447" w:rsidRDefault="00C640B2" w:rsidP="00E53EA2">
            <w:pPr>
              <w:pStyle w:val="TAC"/>
              <w:rPr>
                <w:rFonts w:eastAsia="Malgun Gothic"/>
                <w:lang w:eastAsia="ko-KR"/>
              </w:rPr>
            </w:pPr>
            <w:r w:rsidRPr="00EF5447">
              <w:rPr>
                <w:lang w:eastAsia="fi-FI"/>
              </w:rPr>
              <w:t>66</w:t>
            </w:r>
          </w:p>
        </w:tc>
        <w:tc>
          <w:tcPr>
            <w:tcW w:w="1066" w:type="dxa"/>
            <w:shd w:val="clear" w:color="auto" w:fill="auto"/>
            <w:noWrap/>
          </w:tcPr>
          <w:p w14:paraId="2C18AB86" w14:textId="77777777" w:rsidR="00C640B2" w:rsidRPr="00EF5447" w:rsidRDefault="00C640B2" w:rsidP="00E53EA2">
            <w:pPr>
              <w:pStyle w:val="TAC"/>
              <w:rPr>
                <w:rFonts w:eastAsia="Malgun Gothic"/>
                <w:lang w:eastAsia="ko-KR"/>
              </w:rPr>
            </w:pPr>
            <w:r w:rsidRPr="00EF5447">
              <w:rPr>
                <w:lang w:eastAsia="fi-FI"/>
              </w:rPr>
              <w:t>1775</w:t>
            </w:r>
          </w:p>
        </w:tc>
        <w:tc>
          <w:tcPr>
            <w:tcW w:w="747" w:type="dxa"/>
            <w:shd w:val="clear" w:color="auto" w:fill="auto"/>
            <w:noWrap/>
          </w:tcPr>
          <w:p w14:paraId="4978F7CA"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40C6DE7E"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28526702" w14:textId="77777777" w:rsidR="00C640B2" w:rsidRPr="00EF5447" w:rsidRDefault="00C640B2" w:rsidP="00E53EA2">
            <w:pPr>
              <w:pStyle w:val="TAC"/>
              <w:rPr>
                <w:lang w:eastAsia="zh-CN"/>
              </w:rPr>
            </w:pPr>
            <w:r w:rsidRPr="00EF5447">
              <w:rPr>
                <w:rFonts w:eastAsia="Malgun Gothic"/>
                <w:kern w:val="2"/>
                <w:lang w:eastAsia="ko-KR"/>
              </w:rPr>
              <w:t>2195</w:t>
            </w:r>
          </w:p>
        </w:tc>
        <w:tc>
          <w:tcPr>
            <w:tcW w:w="752" w:type="dxa"/>
            <w:shd w:val="clear" w:color="auto" w:fill="auto"/>
          </w:tcPr>
          <w:p w14:paraId="7C468C64" w14:textId="77777777" w:rsidR="00C640B2" w:rsidRPr="00EF5447" w:rsidRDefault="00C640B2" w:rsidP="00E53EA2">
            <w:pPr>
              <w:pStyle w:val="TAC"/>
              <w:rPr>
                <w:rFonts w:eastAsia="Malgun Gothic"/>
                <w:lang w:eastAsia="ko-KR"/>
              </w:rPr>
            </w:pPr>
            <w:r w:rsidRPr="00EF5447">
              <w:rPr>
                <w:lang w:eastAsia="fi-FI"/>
              </w:rPr>
              <w:t>N/A</w:t>
            </w:r>
          </w:p>
        </w:tc>
        <w:tc>
          <w:tcPr>
            <w:tcW w:w="1248" w:type="dxa"/>
            <w:shd w:val="clear" w:color="auto" w:fill="auto"/>
          </w:tcPr>
          <w:p w14:paraId="3984E246" w14:textId="77777777" w:rsidR="00C640B2" w:rsidRPr="00EF5447" w:rsidRDefault="00C640B2" w:rsidP="00E53EA2">
            <w:pPr>
              <w:pStyle w:val="TAC"/>
              <w:rPr>
                <w:rFonts w:eastAsia="Malgun Gothic"/>
                <w:lang w:eastAsia="ko-KR"/>
              </w:rPr>
            </w:pPr>
            <w:r w:rsidRPr="00EF5447">
              <w:rPr>
                <w:rFonts w:eastAsia="Malgun Gothic"/>
                <w:kern w:val="2"/>
                <w:lang w:eastAsia="ko-KR"/>
              </w:rPr>
              <w:t>N/A</w:t>
            </w:r>
          </w:p>
        </w:tc>
      </w:tr>
      <w:tr w:rsidR="00C640B2" w:rsidRPr="00EF5447" w14:paraId="68F90942" w14:textId="77777777" w:rsidTr="00E53EA2">
        <w:trPr>
          <w:trHeight w:val="54"/>
          <w:jc w:val="center"/>
        </w:trPr>
        <w:tc>
          <w:tcPr>
            <w:tcW w:w="2258" w:type="dxa"/>
            <w:tcBorders>
              <w:top w:val="nil"/>
              <w:bottom w:val="single" w:sz="4" w:space="0" w:color="auto"/>
            </w:tcBorders>
            <w:shd w:val="clear" w:color="auto" w:fill="auto"/>
          </w:tcPr>
          <w:p w14:paraId="483B9D50" w14:textId="77777777" w:rsidR="00C640B2" w:rsidRPr="00EF5447" w:rsidRDefault="00C640B2" w:rsidP="00E53EA2">
            <w:pPr>
              <w:pStyle w:val="TAC"/>
              <w:rPr>
                <w:rFonts w:eastAsia="Malgun Gothic"/>
                <w:kern w:val="2"/>
                <w:lang w:eastAsia="ko-KR"/>
              </w:rPr>
            </w:pPr>
          </w:p>
        </w:tc>
        <w:tc>
          <w:tcPr>
            <w:tcW w:w="867" w:type="dxa"/>
            <w:shd w:val="clear" w:color="auto" w:fill="auto"/>
          </w:tcPr>
          <w:p w14:paraId="320EDA82" w14:textId="77777777" w:rsidR="00C640B2" w:rsidRPr="00EF5447" w:rsidRDefault="00C640B2" w:rsidP="00E53EA2">
            <w:pPr>
              <w:pStyle w:val="TAC"/>
              <w:rPr>
                <w:rFonts w:eastAsia="Malgun Gothic"/>
                <w:lang w:eastAsia="ko-KR"/>
              </w:rPr>
            </w:pPr>
            <w:r w:rsidRPr="00EF5447">
              <w:rPr>
                <w:lang w:eastAsia="fi-FI"/>
              </w:rPr>
              <w:t>n77</w:t>
            </w:r>
          </w:p>
        </w:tc>
        <w:tc>
          <w:tcPr>
            <w:tcW w:w="1066" w:type="dxa"/>
            <w:shd w:val="clear" w:color="auto" w:fill="auto"/>
            <w:noWrap/>
          </w:tcPr>
          <w:p w14:paraId="7EE17BE6" w14:textId="77777777" w:rsidR="00C640B2" w:rsidRPr="00EF5447" w:rsidRDefault="00C640B2" w:rsidP="00E53EA2">
            <w:pPr>
              <w:pStyle w:val="TAC"/>
              <w:rPr>
                <w:rFonts w:eastAsia="Malgun Gothic"/>
                <w:lang w:eastAsia="ko-KR"/>
              </w:rPr>
            </w:pPr>
            <w:r w:rsidRPr="00EF5447">
              <w:rPr>
                <w:lang w:eastAsia="fi-FI"/>
              </w:rPr>
              <w:t>3385</w:t>
            </w:r>
          </w:p>
        </w:tc>
        <w:tc>
          <w:tcPr>
            <w:tcW w:w="747" w:type="dxa"/>
            <w:shd w:val="clear" w:color="auto" w:fill="auto"/>
            <w:noWrap/>
          </w:tcPr>
          <w:p w14:paraId="2B5B1C1E"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61528496"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35B55897" w14:textId="77777777" w:rsidR="00C640B2" w:rsidRPr="00EF5447" w:rsidRDefault="00C640B2" w:rsidP="00E53EA2">
            <w:pPr>
              <w:pStyle w:val="TAC"/>
              <w:rPr>
                <w:lang w:eastAsia="zh-CN"/>
              </w:rPr>
            </w:pPr>
            <w:r w:rsidRPr="00EF5447">
              <w:rPr>
                <w:lang w:eastAsia="fi-FI"/>
              </w:rPr>
              <w:t>3385</w:t>
            </w:r>
          </w:p>
        </w:tc>
        <w:tc>
          <w:tcPr>
            <w:tcW w:w="752" w:type="dxa"/>
            <w:shd w:val="clear" w:color="auto" w:fill="auto"/>
          </w:tcPr>
          <w:p w14:paraId="09147A7E" w14:textId="77777777" w:rsidR="00C640B2" w:rsidRPr="00EF5447" w:rsidRDefault="00C640B2" w:rsidP="00E53EA2">
            <w:pPr>
              <w:pStyle w:val="TAC"/>
              <w:rPr>
                <w:rFonts w:eastAsia="Malgun Gothic"/>
                <w:lang w:eastAsia="ko-KR"/>
              </w:rPr>
            </w:pPr>
            <w:r w:rsidRPr="00EF5447">
              <w:rPr>
                <w:lang w:eastAsia="fi-FI"/>
              </w:rPr>
              <w:t>N/A</w:t>
            </w:r>
          </w:p>
        </w:tc>
        <w:tc>
          <w:tcPr>
            <w:tcW w:w="1248" w:type="dxa"/>
            <w:shd w:val="clear" w:color="auto" w:fill="auto"/>
          </w:tcPr>
          <w:p w14:paraId="71ABDAE2" w14:textId="77777777" w:rsidR="00C640B2" w:rsidRPr="00EF5447" w:rsidRDefault="00C640B2" w:rsidP="00E53EA2">
            <w:pPr>
              <w:pStyle w:val="TAC"/>
              <w:rPr>
                <w:rFonts w:eastAsia="Malgun Gothic"/>
                <w:lang w:eastAsia="ko-KR"/>
              </w:rPr>
            </w:pPr>
            <w:r w:rsidRPr="00EF5447">
              <w:rPr>
                <w:rFonts w:eastAsia="Malgun Gothic"/>
                <w:kern w:val="2"/>
                <w:lang w:eastAsia="ko-KR"/>
              </w:rPr>
              <w:t>N/A</w:t>
            </w:r>
          </w:p>
        </w:tc>
      </w:tr>
      <w:tr w:rsidR="00C640B2" w:rsidRPr="00EF5447" w14:paraId="0AEB7757" w14:textId="77777777" w:rsidTr="00E53EA2">
        <w:trPr>
          <w:trHeight w:val="54"/>
          <w:jc w:val="center"/>
        </w:trPr>
        <w:tc>
          <w:tcPr>
            <w:tcW w:w="2258" w:type="dxa"/>
            <w:tcBorders>
              <w:top w:val="single" w:sz="4" w:space="0" w:color="auto"/>
              <w:bottom w:val="nil"/>
            </w:tcBorders>
            <w:shd w:val="clear" w:color="auto" w:fill="auto"/>
          </w:tcPr>
          <w:p w14:paraId="34E51E3E" w14:textId="77777777" w:rsidR="00C640B2" w:rsidRPr="00EF5447" w:rsidRDefault="00C640B2" w:rsidP="00E53EA2">
            <w:pPr>
              <w:pStyle w:val="TAC"/>
              <w:rPr>
                <w:rFonts w:eastAsia="Malgun Gothic"/>
                <w:kern w:val="2"/>
                <w:lang w:eastAsia="ko-KR"/>
              </w:rPr>
            </w:pPr>
            <w:r w:rsidRPr="00EF5447">
              <w:rPr>
                <w:lang w:eastAsia="fi-FI"/>
              </w:rPr>
              <w:t>DC_2A-66A_n77A</w:t>
            </w:r>
          </w:p>
        </w:tc>
        <w:tc>
          <w:tcPr>
            <w:tcW w:w="867" w:type="dxa"/>
            <w:shd w:val="clear" w:color="auto" w:fill="auto"/>
          </w:tcPr>
          <w:p w14:paraId="54C5EE43" w14:textId="77777777" w:rsidR="00C640B2" w:rsidRPr="00EF5447" w:rsidRDefault="00C640B2" w:rsidP="00E53EA2">
            <w:pPr>
              <w:pStyle w:val="TAC"/>
              <w:rPr>
                <w:rFonts w:eastAsia="Malgun Gothic"/>
                <w:lang w:eastAsia="ko-KR"/>
              </w:rPr>
            </w:pPr>
            <w:r w:rsidRPr="00EF5447">
              <w:rPr>
                <w:lang w:eastAsia="fi-FI"/>
              </w:rPr>
              <w:t>2</w:t>
            </w:r>
          </w:p>
        </w:tc>
        <w:tc>
          <w:tcPr>
            <w:tcW w:w="1066" w:type="dxa"/>
            <w:shd w:val="clear" w:color="auto" w:fill="auto"/>
            <w:noWrap/>
          </w:tcPr>
          <w:p w14:paraId="485273F4" w14:textId="77777777" w:rsidR="00C640B2" w:rsidRPr="00EF5447" w:rsidRDefault="00C640B2" w:rsidP="00E53EA2">
            <w:pPr>
              <w:pStyle w:val="TAC"/>
              <w:rPr>
                <w:rFonts w:eastAsia="Malgun Gothic"/>
                <w:lang w:eastAsia="ko-KR"/>
              </w:rPr>
            </w:pPr>
            <w:r>
              <w:rPr>
                <w:lang w:eastAsia="fi-FI"/>
              </w:rPr>
              <w:t>1855</w:t>
            </w:r>
          </w:p>
        </w:tc>
        <w:tc>
          <w:tcPr>
            <w:tcW w:w="747" w:type="dxa"/>
            <w:shd w:val="clear" w:color="auto" w:fill="auto"/>
            <w:noWrap/>
          </w:tcPr>
          <w:p w14:paraId="1E373BE6"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48019B61"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00B2B441" w14:textId="77777777" w:rsidR="00C640B2" w:rsidRPr="00EF5447" w:rsidRDefault="00C640B2" w:rsidP="00E53EA2">
            <w:pPr>
              <w:pStyle w:val="TAC"/>
              <w:rPr>
                <w:lang w:eastAsia="zh-CN"/>
              </w:rPr>
            </w:pPr>
            <w:r>
              <w:rPr>
                <w:rFonts w:eastAsia="Malgun Gothic"/>
                <w:kern w:val="2"/>
                <w:lang w:eastAsia="ko-KR"/>
              </w:rPr>
              <w:t>1935</w:t>
            </w:r>
          </w:p>
        </w:tc>
        <w:tc>
          <w:tcPr>
            <w:tcW w:w="752" w:type="dxa"/>
            <w:shd w:val="clear" w:color="auto" w:fill="auto"/>
          </w:tcPr>
          <w:p w14:paraId="62B9D72F" w14:textId="77777777" w:rsidR="00C640B2" w:rsidRPr="00EF5447" w:rsidRDefault="00C640B2" w:rsidP="00E53EA2">
            <w:pPr>
              <w:pStyle w:val="TAC"/>
              <w:rPr>
                <w:rFonts w:eastAsia="Malgun Gothic"/>
                <w:lang w:eastAsia="ko-KR"/>
              </w:rPr>
            </w:pPr>
            <w:r w:rsidRPr="00EF5447">
              <w:rPr>
                <w:lang w:eastAsia="fi-FI"/>
              </w:rPr>
              <w:t>4.2</w:t>
            </w:r>
          </w:p>
        </w:tc>
        <w:tc>
          <w:tcPr>
            <w:tcW w:w="1248" w:type="dxa"/>
            <w:shd w:val="clear" w:color="auto" w:fill="auto"/>
          </w:tcPr>
          <w:p w14:paraId="0E812169" w14:textId="77777777" w:rsidR="00C640B2" w:rsidRPr="00EF5447" w:rsidRDefault="00C640B2" w:rsidP="00E53EA2">
            <w:pPr>
              <w:pStyle w:val="TAC"/>
              <w:rPr>
                <w:rFonts w:eastAsia="Malgun Gothic"/>
                <w:lang w:eastAsia="ko-KR"/>
              </w:rPr>
            </w:pPr>
            <w:r w:rsidRPr="00EF5447">
              <w:rPr>
                <w:rFonts w:eastAsia="Malgun Gothic"/>
                <w:kern w:val="2"/>
                <w:lang w:eastAsia="ko-KR"/>
              </w:rPr>
              <w:t>IMD5</w:t>
            </w:r>
          </w:p>
        </w:tc>
      </w:tr>
      <w:tr w:rsidR="00C640B2" w:rsidRPr="00EF5447" w14:paraId="14FE9AE4" w14:textId="77777777" w:rsidTr="00E53EA2">
        <w:trPr>
          <w:trHeight w:val="54"/>
          <w:jc w:val="center"/>
        </w:trPr>
        <w:tc>
          <w:tcPr>
            <w:tcW w:w="2258" w:type="dxa"/>
            <w:tcBorders>
              <w:top w:val="nil"/>
              <w:bottom w:val="nil"/>
            </w:tcBorders>
            <w:shd w:val="clear" w:color="auto" w:fill="auto"/>
          </w:tcPr>
          <w:p w14:paraId="064DEEF2" w14:textId="77777777" w:rsidR="00C640B2" w:rsidRDefault="00C640B2" w:rsidP="00E53EA2">
            <w:pPr>
              <w:keepNext/>
              <w:keepLines/>
              <w:spacing w:after="0"/>
              <w:jc w:val="center"/>
              <w:rPr>
                <w:rFonts w:ascii="Arial" w:hAnsi="Arial"/>
                <w:sz w:val="18"/>
                <w:lang w:eastAsia="ja-JP"/>
              </w:rPr>
            </w:pPr>
            <w:r>
              <w:rPr>
                <w:rFonts w:ascii="Arial" w:hAnsi="Arial"/>
                <w:sz w:val="18"/>
                <w:lang w:eastAsia="ja-JP"/>
              </w:rPr>
              <w:t>DC_2A-66A_n77C</w:t>
            </w:r>
          </w:p>
          <w:p w14:paraId="76D45F13" w14:textId="77777777" w:rsidR="00C640B2" w:rsidRDefault="00C640B2" w:rsidP="00E53EA2">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4C505FB3" w14:textId="77777777" w:rsidR="00C640B2" w:rsidRDefault="00C640B2" w:rsidP="00E53EA2">
            <w:pPr>
              <w:keepNext/>
              <w:keepLines/>
              <w:spacing w:after="0"/>
              <w:jc w:val="center"/>
              <w:rPr>
                <w:rFonts w:ascii="Arial" w:hAnsi="Arial"/>
                <w:sz w:val="18"/>
                <w:vertAlign w:val="superscript"/>
                <w:lang w:eastAsia="ja-JP"/>
              </w:rPr>
            </w:pPr>
            <w:r>
              <w:rPr>
                <w:rFonts w:ascii="Arial" w:hAnsi="Arial"/>
                <w:sz w:val="18"/>
                <w:lang w:eastAsia="ja-JP"/>
              </w:rPr>
              <w:t>DC_2A-2A-66A_n77A</w:t>
            </w:r>
          </w:p>
          <w:p w14:paraId="42744359" w14:textId="77777777" w:rsidR="00C640B2" w:rsidRDefault="00C640B2" w:rsidP="00E53EA2">
            <w:pPr>
              <w:keepNext/>
              <w:keepLines/>
              <w:spacing w:after="0"/>
              <w:jc w:val="center"/>
              <w:rPr>
                <w:rFonts w:ascii="Arial" w:eastAsia="MS Mincho" w:hAnsi="Arial"/>
                <w:sz w:val="18"/>
                <w:lang w:eastAsia="ja-JP"/>
              </w:rPr>
            </w:pPr>
            <w:r>
              <w:rPr>
                <w:rFonts w:ascii="Arial" w:hAnsi="Arial"/>
                <w:sz w:val="18"/>
                <w:lang w:eastAsia="ja-JP"/>
              </w:rPr>
              <w:t>DC_2A-2A-66A_n77C</w:t>
            </w:r>
          </w:p>
          <w:p w14:paraId="014887B3" w14:textId="77777777" w:rsidR="00C640B2" w:rsidRDefault="00C640B2" w:rsidP="00E53EA2">
            <w:pPr>
              <w:keepNext/>
              <w:keepLines/>
              <w:spacing w:after="0"/>
              <w:jc w:val="center"/>
              <w:rPr>
                <w:rFonts w:ascii="Arial" w:hAnsi="Arial"/>
                <w:sz w:val="18"/>
                <w:vertAlign w:val="superscript"/>
                <w:lang w:eastAsia="ja-JP"/>
              </w:rPr>
            </w:pPr>
            <w:r>
              <w:rPr>
                <w:rFonts w:ascii="Arial" w:hAnsi="Arial"/>
                <w:sz w:val="18"/>
                <w:lang w:eastAsia="ja-JP"/>
              </w:rPr>
              <w:t>DC_2A-66A-66A_n77A</w:t>
            </w:r>
          </w:p>
          <w:p w14:paraId="568A93C0" w14:textId="77777777" w:rsidR="00C640B2" w:rsidRDefault="00C640B2" w:rsidP="00E53EA2">
            <w:pPr>
              <w:keepNext/>
              <w:keepLines/>
              <w:spacing w:after="0"/>
              <w:jc w:val="center"/>
              <w:rPr>
                <w:rFonts w:ascii="Arial" w:eastAsia="MS Mincho" w:hAnsi="Arial"/>
                <w:sz w:val="18"/>
                <w:lang w:eastAsia="ja-JP"/>
              </w:rPr>
            </w:pPr>
            <w:r>
              <w:rPr>
                <w:rFonts w:ascii="Arial" w:hAnsi="Arial"/>
                <w:sz w:val="18"/>
                <w:lang w:eastAsia="ja-JP"/>
              </w:rPr>
              <w:t>DC_2A-66A-66A_n77C</w:t>
            </w:r>
          </w:p>
          <w:p w14:paraId="1D530FA9" w14:textId="77777777" w:rsidR="00C640B2" w:rsidRDefault="00C640B2" w:rsidP="00E53EA2">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168C7C59" w14:textId="77777777" w:rsidR="00C640B2" w:rsidRPr="00EF5447" w:rsidRDefault="00C640B2" w:rsidP="00E53EA2">
            <w:pPr>
              <w:pStyle w:val="TAC"/>
              <w:rPr>
                <w:rFonts w:eastAsia="Malgun Gothic"/>
                <w:kern w:val="2"/>
                <w:lang w:eastAsia="ko-KR"/>
              </w:rPr>
            </w:pPr>
            <w:r>
              <w:rPr>
                <w:lang w:eastAsia="ja-JP"/>
              </w:rPr>
              <w:t>DC_2A-2A-66A-66A_n77C</w:t>
            </w:r>
          </w:p>
        </w:tc>
        <w:tc>
          <w:tcPr>
            <w:tcW w:w="867" w:type="dxa"/>
            <w:shd w:val="clear" w:color="auto" w:fill="auto"/>
          </w:tcPr>
          <w:p w14:paraId="268B0D6B" w14:textId="77777777" w:rsidR="00C640B2" w:rsidRPr="00EF5447" w:rsidRDefault="00C640B2" w:rsidP="00E53EA2">
            <w:pPr>
              <w:pStyle w:val="TAC"/>
              <w:rPr>
                <w:rFonts w:eastAsia="Malgun Gothic"/>
                <w:lang w:eastAsia="ko-KR"/>
              </w:rPr>
            </w:pPr>
            <w:r w:rsidRPr="00EF5447">
              <w:rPr>
                <w:lang w:eastAsia="fi-FI"/>
              </w:rPr>
              <w:t>66</w:t>
            </w:r>
          </w:p>
        </w:tc>
        <w:tc>
          <w:tcPr>
            <w:tcW w:w="1066" w:type="dxa"/>
            <w:shd w:val="clear" w:color="auto" w:fill="auto"/>
            <w:noWrap/>
          </w:tcPr>
          <w:p w14:paraId="3F8E865B" w14:textId="77777777" w:rsidR="00C640B2" w:rsidRPr="00EF5447" w:rsidRDefault="00C640B2" w:rsidP="00E53EA2">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59C52BA5"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7C2849EE"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30A92C5E" w14:textId="77777777" w:rsidR="00C640B2" w:rsidRPr="00EF5447" w:rsidRDefault="00C640B2" w:rsidP="00E53EA2">
            <w:pPr>
              <w:pStyle w:val="TAC"/>
              <w:rPr>
                <w:lang w:eastAsia="zh-CN"/>
              </w:rPr>
            </w:pPr>
            <w:r w:rsidRPr="00EF5447">
              <w:rPr>
                <w:rFonts w:eastAsia="Malgun Gothic"/>
                <w:kern w:val="2"/>
                <w:lang w:eastAsia="ko-KR"/>
              </w:rPr>
              <w:t>21</w:t>
            </w:r>
            <w:r>
              <w:rPr>
                <w:rFonts w:eastAsia="Malgun Gothic"/>
                <w:kern w:val="2"/>
                <w:lang w:eastAsia="ko-KR"/>
              </w:rPr>
              <w:t>15</w:t>
            </w:r>
          </w:p>
        </w:tc>
        <w:tc>
          <w:tcPr>
            <w:tcW w:w="752" w:type="dxa"/>
            <w:shd w:val="clear" w:color="auto" w:fill="auto"/>
          </w:tcPr>
          <w:p w14:paraId="6517E431" w14:textId="77777777" w:rsidR="00C640B2" w:rsidRPr="00EF5447" w:rsidRDefault="00C640B2" w:rsidP="00E53EA2">
            <w:pPr>
              <w:pStyle w:val="TAC"/>
              <w:rPr>
                <w:rFonts w:eastAsia="Malgun Gothic"/>
                <w:lang w:eastAsia="ko-KR"/>
              </w:rPr>
            </w:pPr>
            <w:r w:rsidRPr="00EF5447">
              <w:rPr>
                <w:lang w:eastAsia="fi-FI"/>
              </w:rPr>
              <w:t>N/A</w:t>
            </w:r>
          </w:p>
        </w:tc>
        <w:tc>
          <w:tcPr>
            <w:tcW w:w="1248" w:type="dxa"/>
            <w:shd w:val="clear" w:color="auto" w:fill="auto"/>
          </w:tcPr>
          <w:p w14:paraId="609A2808" w14:textId="77777777" w:rsidR="00C640B2" w:rsidRPr="00EF5447" w:rsidRDefault="00C640B2" w:rsidP="00E53EA2">
            <w:pPr>
              <w:pStyle w:val="TAC"/>
              <w:rPr>
                <w:rFonts w:eastAsia="Malgun Gothic"/>
                <w:lang w:eastAsia="ko-KR"/>
              </w:rPr>
            </w:pPr>
            <w:r w:rsidRPr="00EF5447">
              <w:rPr>
                <w:rFonts w:eastAsia="Malgun Gothic"/>
                <w:kern w:val="2"/>
                <w:lang w:eastAsia="ko-KR"/>
              </w:rPr>
              <w:t>N/A</w:t>
            </w:r>
          </w:p>
        </w:tc>
      </w:tr>
      <w:tr w:rsidR="00C640B2" w:rsidRPr="00EF5447" w14:paraId="0DA09CAA" w14:textId="77777777" w:rsidTr="00E53EA2">
        <w:trPr>
          <w:trHeight w:val="54"/>
          <w:jc w:val="center"/>
        </w:trPr>
        <w:tc>
          <w:tcPr>
            <w:tcW w:w="2258" w:type="dxa"/>
            <w:tcBorders>
              <w:top w:val="nil"/>
              <w:bottom w:val="single" w:sz="4" w:space="0" w:color="auto"/>
            </w:tcBorders>
            <w:shd w:val="clear" w:color="auto" w:fill="auto"/>
          </w:tcPr>
          <w:p w14:paraId="0688EA75" w14:textId="77777777" w:rsidR="00C640B2" w:rsidRPr="00EF5447" w:rsidRDefault="00C640B2" w:rsidP="00E53EA2">
            <w:pPr>
              <w:pStyle w:val="TAC"/>
              <w:rPr>
                <w:rFonts w:eastAsia="Malgun Gothic"/>
                <w:kern w:val="2"/>
                <w:lang w:eastAsia="ko-KR"/>
              </w:rPr>
            </w:pPr>
          </w:p>
        </w:tc>
        <w:tc>
          <w:tcPr>
            <w:tcW w:w="867" w:type="dxa"/>
            <w:shd w:val="clear" w:color="auto" w:fill="auto"/>
          </w:tcPr>
          <w:p w14:paraId="4D9744DF" w14:textId="77777777" w:rsidR="00C640B2" w:rsidRPr="00EF5447" w:rsidRDefault="00C640B2" w:rsidP="00E53EA2">
            <w:pPr>
              <w:pStyle w:val="TAC"/>
              <w:rPr>
                <w:rFonts w:eastAsia="Malgun Gothic"/>
                <w:lang w:eastAsia="ko-KR"/>
              </w:rPr>
            </w:pPr>
            <w:r w:rsidRPr="00EF5447">
              <w:rPr>
                <w:lang w:eastAsia="fi-FI"/>
              </w:rPr>
              <w:t>n77</w:t>
            </w:r>
          </w:p>
        </w:tc>
        <w:tc>
          <w:tcPr>
            <w:tcW w:w="1066" w:type="dxa"/>
            <w:shd w:val="clear" w:color="auto" w:fill="auto"/>
            <w:noWrap/>
          </w:tcPr>
          <w:p w14:paraId="3F3A0BF5" w14:textId="77777777" w:rsidR="00C640B2" w:rsidRPr="00EF5447" w:rsidRDefault="00C640B2" w:rsidP="00E53EA2">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30E993E4" w14:textId="77777777" w:rsidR="00C640B2" w:rsidRPr="00EF5447" w:rsidRDefault="00C640B2" w:rsidP="00E53EA2">
            <w:pPr>
              <w:pStyle w:val="TAC"/>
              <w:rPr>
                <w:lang w:eastAsia="zh-CN"/>
              </w:rPr>
            </w:pPr>
            <w:r w:rsidRPr="00EF5447">
              <w:rPr>
                <w:lang w:eastAsia="fi-FI"/>
              </w:rPr>
              <w:t>5</w:t>
            </w:r>
          </w:p>
        </w:tc>
        <w:tc>
          <w:tcPr>
            <w:tcW w:w="1142" w:type="dxa"/>
            <w:shd w:val="clear" w:color="auto" w:fill="auto"/>
            <w:noWrap/>
          </w:tcPr>
          <w:p w14:paraId="0BDB5C29" w14:textId="77777777" w:rsidR="00C640B2" w:rsidRPr="00EF5447" w:rsidRDefault="00C640B2" w:rsidP="00E53EA2">
            <w:pPr>
              <w:pStyle w:val="TAC"/>
              <w:rPr>
                <w:lang w:eastAsia="zh-CN"/>
              </w:rPr>
            </w:pPr>
            <w:r w:rsidRPr="00EF5447">
              <w:rPr>
                <w:rFonts w:eastAsia="Malgun Gothic"/>
                <w:kern w:val="2"/>
                <w:lang w:eastAsia="ko-KR"/>
              </w:rPr>
              <w:t>25</w:t>
            </w:r>
          </w:p>
        </w:tc>
        <w:tc>
          <w:tcPr>
            <w:tcW w:w="1299" w:type="dxa"/>
            <w:shd w:val="clear" w:color="auto" w:fill="auto"/>
            <w:noWrap/>
          </w:tcPr>
          <w:p w14:paraId="796B4B8F" w14:textId="77777777" w:rsidR="00C640B2" w:rsidRPr="00EF5447" w:rsidRDefault="00C640B2" w:rsidP="00E53EA2">
            <w:pPr>
              <w:pStyle w:val="TAC"/>
              <w:rPr>
                <w:lang w:eastAsia="zh-CN"/>
              </w:rPr>
            </w:pPr>
            <w:r w:rsidRPr="00EF5447">
              <w:rPr>
                <w:lang w:eastAsia="fi-FI"/>
              </w:rPr>
              <w:t>3</w:t>
            </w:r>
            <w:r>
              <w:rPr>
                <w:lang w:eastAsia="fi-FI"/>
              </w:rPr>
              <w:t>540</w:t>
            </w:r>
          </w:p>
        </w:tc>
        <w:tc>
          <w:tcPr>
            <w:tcW w:w="752" w:type="dxa"/>
            <w:shd w:val="clear" w:color="auto" w:fill="auto"/>
          </w:tcPr>
          <w:p w14:paraId="243EB5C5" w14:textId="77777777" w:rsidR="00C640B2" w:rsidRPr="00EF5447" w:rsidRDefault="00C640B2" w:rsidP="00E53EA2">
            <w:pPr>
              <w:pStyle w:val="TAC"/>
              <w:rPr>
                <w:rFonts w:eastAsia="Malgun Gothic"/>
                <w:lang w:eastAsia="ko-KR"/>
              </w:rPr>
            </w:pPr>
            <w:r w:rsidRPr="00EF5447">
              <w:rPr>
                <w:lang w:eastAsia="fi-FI"/>
              </w:rPr>
              <w:t>N/A</w:t>
            </w:r>
          </w:p>
        </w:tc>
        <w:tc>
          <w:tcPr>
            <w:tcW w:w="1248" w:type="dxa"/>
            <w:shd w:val="clear" w:color="auto" w:fill="auto"/>
          </w:tcPr>
          <w:p w14:paraId="14D0141F" w14:textId="77777777" w:rsidR="00C640B2" w:rsidRPr="00EF5447" w:rsidRDefault="00C640B2" w:rsidP="00E53EA2">
            <w:pPr>
              <w:pStyle w:val="TAC"/>
              <w:rPr>
                <w:rFonts w:eastAsia="Malgun Gothic"/>
                <w:lang w:eastAsia="ko-KR"/>
              </w:rPr>
            </w:pPr>
            <w:r w:rsidRPr="00EF5447">
              <w:rPr>
                <w:rFonts w:eastAsia="Malgun Gothic"/>
                <w:kern w:val="2"/>
                <w:lang w:eastAsia="ko-KR"/>
              </w:rPr>
              <w:t>N/A</w:t>
            </w:r>
          </w:p>
        </w:tc>
      </w:tr>
      <w:tr w:rsidR="00C640B2" w:rsidRPr="00EF5447" w14:paraId="6C4FA259" w14:textId="77777777" w:rsidTr="00E53EA2">
        <w:trPr>
          <w:trHeight w:val="54"/>
          <w:jc w:val="center"/>
        </w:trPr>
        <w:tc>
          <w:tcPr>
            <w:tcW w:w="2258" w:type="dxa"/>
            <w:tcBorders>
              <w:bottom w:val="nil"/>
            </w:tcBorders>
            <w:shd w:val="clear" w:color="auto" w:fill="auto"/>
          </w:tcPr>
          <w:p w14:paraId="65A6F076" w14:textId="77777777" w:rsidR="00C640B2" w:rsidRPr="00EF5447" w:rsidRDefault="00C640B2" w:rsidP="00E53EA2">
            <w:pPr>
              <w:pStyle w:val="TAC"/>
              <w:rPr>
                <w:lang w:eastAsia="ko-KR"/>
              </w:rPr>
            </w:pPr>
            <w:r w:rsidRPr="00EF5447">
              <w:rPr>
                <w:lang w:eastAsia="ko-KR"/>
              </w:rPr>
              <w:t>DC_2A_n66A-n77A</w:t>
            </w:r>
            <w:r w:rsidRPr="009B4296">
              <w:rPr>
                <w:vertAlign w:val="superscript"/>
                <w:lang w:eastAsia="ko-KR"/>
              </w:rPr>
              <w:t>11</w:t>
            </w:r>
          </w:p>
          <w:p w14:paraId="5063BC61" w14:textId="77777777" w:rsidR="00C640B2" w:rsidRPr="00EF5447" w:rsidRDefault="00C640B2" w:rsidP="00E53EA2">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1D3EA317" w14:textId="77777777" w:rsidR="00C640B2" w:rsidRPr="00EF5447" w:rsidRDefault="00C640B2" w:rsidP="00E53EA2">
            <w:pPr>
              <w:pStyle w:val="TAC"/>
              <w:rPr>
                <w:lang w:eastAsia="zh-CN"/>
              </w:rPr>
            </w:pPr>
            <w:r w:rsidRPr="00EF5447">
              <w:rPr>
                <w:lang w:eastAsia="zh-CN"/>
              </w:rPr>
              <w:t>2</w:t>
            </w:r>
          </w:p>
        </w:tc>
        <w:tc>
          <w:tcPr>
            <w:tcW w:w="1066" w:type="dxa"/>
            <w:shd w:val="clear" w:color="auto" w:fill="auto"/>
            <w:noWrap/>
          </w:tcPr>
          <w:p w14:paraId="070378A2" w14:textId="77777777" w:rsidR="00C640B2" w:rsidRPr="00EF5447" w:rsidRDefault="00C640B2" w:rsidP="00E53EA2">
            <w:pPr>
              <w:pStyle w:val="TAC"/>
              <w:rPr>
                <w:lang w:eastAsia="ko-KR"/>
              </w:rPr>
            </w:pPr>
            <w:r>
              <w:rPr>
                <w:szCs w:val="18"/>
                <w:lang w:eastAsia="ja-JP"/>
              </w:rPr>
              <w:t>1855</w:t>
            </w:r>
          </w:p>
        </w:tc>
        <w:tc>
          <w:tcPr>
            <w:tcW w:w="747" w:type="dxa"/>
            <w:shd w:val="clear" w:color="auto" w:fill="auto"/>
            <w:noWrap/>
          </w:tcPr>
          <w:p w14:paraId="2B379913" w14:textId="77777777" w:rsidR="00C640B2" w:rsidRPr="00EF5447" w:rsidRDefault="00C640B2" w:rsidP="00E53EA2">
            <w:pPr>
              <w:pStyle w:val="TAC"/>
              <w:rPr>
                <w:lang w:eastAsia="ko-KR"/>
              </w:rPr>
            </w:pPr>
            <w:r w:rsidRPr="00EF5447">
              <w:rPr>
                <w:szCs w:val="18"/>
                <w:lang w:eastAsia="ja-JP"/>
              </w:rPr>
              <w:t>5</w:t>
            </w:r>
          </w:p>
        </w:tc>
        <w:tc>
          <w:tcPr>
            <w:tcW w:w="1142" w:type="dxa"/>
            <w:shd w:val="clear" w:color="auto" w:fill="auto"/>
            <w:noWrap/>
          </w:tcPr>
          <w:p w14:paraId="0EF8268D" w14:textId="77777777" w:rsidR="00C640B2" w:rsidRPr="00EF5447" w:rsidRDefault="00C640B2" w:rsidP="00E53EA2">
            <w:pPr>
              <w:pStyle w:val="TAC"/>
              <w:rPr>
                <w:lang w:eastAsia="ko-KR"/>
              </w:rPr>
            </w:pPr>
            <w:r w:rsidRPr="00EF5447">
              <w:rPr>
                <w:szCs w:val="18"/>
                <w:lang w:eastAsia="ja-JP"/>
              </w:rPr>
              <w:t>25</w:t>
            </w:r>
          </w:p>
        </w:tc>
        <w:tc>
          <w:tcPr>
            <w:tcW w:w="1299" w:type="dxa"/>
            <w:shd w:val="clear" w:color="auto" w:fill="auto"/>
            <w:noWrap/>
          </w:tcPr>
          <w:p w14:paraId="60EBAEFC" w14:textId="77777777" w:rsidR="00C640B2" w:rsidRPr="00EF5447" w:rsidRDefault="00C640B2" w:rsidP="00E53EA2">
            <w:pPr>
              <w:pStyle w:val="TAC"/>
              <w:rPr>
                <w:lang w:eastAsia="zh-CN"/>
              </w:rPr>
            </w:pPr>
            <w:r>
              <w:rPr>
                <w:szCs w:val="18"/>
                <w:lang w:eastAsia="ja-JP"/>
              </w:rPr>
              <w:t>1935</w:t>
            </w:r>
          </w:p>
        </w:tc>
        <w:tc>
          <w:tcPr>
            <w:tcW w:w="752" w:type="dxa"/>
            <w:shd w:val="clear" w:color="auto" w:fill="auto"/>
          </w:tcPr>
          <w:p w14:paraId="4CA4E97D"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6D9E487C" w14:textId="77777777" w:rsidR="00C640B2" w:rsidRPr="00EF5447" w:rsidRDefault="00C640B2" w:rsidP="00E53EA2">
            <w:pPr>
              <w:pStyle w:val="TAC"/>
              <w:rPr>
                <w:lang w:eastAsia="ko-KR"/>
              </w:rPr>
            </w:pPr>
            <w:r w:rsidRPr="00EF5447">
              <w:rPr>
                <w:lang w:eastAsia="ko-KR"/>
              </w:rPr>
              <w:t>N/A</w:t>
            </w:r>
          </w:p>
        </w:tc>
      </w:tr>
      <w:tr w:rsidR="00C640B2" w:rsidRPr="00EF5447" w14:paraId="3CFFAB2D" w14:textId="77777777" w:rsidTr="00E53EA2">
        <w:trPr>
          <w:trHeight w:val="54"/>
          <w:jc w:val="center"/>
        </w:trPr>
        <w:tc>
          <w:tcPr>
            <w:tcW w:w="2258" w:type="dxa"/>
            <w:tcBorders>
              <w:top w:val="nil"/>
              <w:bottom w:val="nil"/>
            </w:tcBorders>
            <w:shd w:val="clear" w:color="auto" w:fill="auto"/>
          </w:tcPr>
          <w:p w14:paraId="4614205A" w14:textId="77777777" w:rsidR="00C640B2" w:rsidRPr="00EF5447" w:rsidRDefault="00C640B2" w:rsidP="00E53EA2">
            <w:pPr>
              <w:pStyle w:val="TAC"/>
              <w:rPr>
                <w:lang w:eastAsia="ko-KR"/>
              </w:rPr>
            </w:pPr>
          </w:p>
        </w:tc>
        <w:tc>
          <w:tcPr>
            <w:tcW w:w="867" w:type="dxa"/>
            <w:shd w:val="clear" w:color="auto" w:fill="auto"/>
          </w:tcPr>
          <w:p w14:paraId="0D29E574" w14:textId="77777777" w:rsidR="00C640B2" w:rsidRPr="00EF5447" w:rsidRDefault="00C640B2" w:rsidP="00E53EA2">
            <w:pPr>
              <w:pStyle w:val="TAC"/>
              <w:rPr>
                <w:lang w:eastAsia="zh-CN"/>
              </w:rPr>
            </w:pPr>
            <w:r w:rsidRPr="00EF5447">
              <w:rPr>
                <w:lang w:eastAsia="ko-KR"/>
              </w:rPr>
              <w:t>n66</w:t>
            </w:r>
          </w:p>
        </w:tc>
        <w:tc>
          <w:tcPr>
            <w:tcW w:w="1066" w:type="dxa"/>
            <w:shd w:val="clear" w:color="auto" w:fill="auto"/>
            <w:noWrap/>
          </w:tcPr>
          <w:p w14:paraId="1B5454EE" w14:textId="77777777" w:rsidR="00C640B2" w:rsidRPr="00EF5447" w:rsidRDefault="00C640B2" w:rsidP="00E53EA2">
            <w:pPr>
              <w:pStyle w:val="TAC"/>
              <w:rPr>
                <w:lang w:eastAsia="ko-KR"/>
              </w:rPr>
            </w:pPr>
            <w:r>
              <w:rPr>
                <w:szCs w:val="18"/>
                <w:lang w:eastAsia="ja-JP"/>
              </w:rPr>
              <w:t>1715</w:t>
            </w:r>
          </w:p>
        </w:tc>
        <w:tc>
          <w:tcPr>
            <w:tcW w:w="747" w:type="dxa"/>
            <w:shd w:val="clear" w:color="auto" w:fill="auto"/>
            <w:noWrap/>
          </w:tcPr>
          <w:p w14:paraId="0D4AF45F" w14:textId="77777777" w:rsidR="00C640B2" w:rsidRPr="00EF5447" w:rsidRDefault="00C640B2" w:rsidP="00E53EA2">
            <w:pPr>
              <w:pStyle w:val="TAC"/>
              <w:rPr>
                <w:lang w:eastAsia="ko-KR"/>
              </w:rPr>
            </w:pPr>
            <w:r w:rsidRPr="00EF5447">
              <w:rPr>
                <w:szCs w:val="18"/>
                <w:lang w:eastAsia="ja-JP"/>
              </w:rPr>
              <w:t>5</w:t>
            </w:r>
          </w:p>
        </w:tc>
        <w:tc>
          <w:tcPr>
            <w:tcW w:w="1142" w:type="dxa"/>
            <w:shd w:val="clear" w:color="auto" w:fill="auto"/>
            <w:noWrap/>
          </w:tcPr>
          <w:p w14:paraId="0F8DA60C" w14:textId="77777777" w:rsidR="00C640B2" w:rsidRPr="00EF5447" w:rsidRDefault="00C640B2" w:rsidP="00E53EA2">
            <w:pPr>
              <w:pStyle w:val="TAC"/>
              <w:rPr>
                <w:lang w:eastAsia="ko-KR"/>
              </w:rPr>
            </w:pPr>
            <w:r w:rsidRPr="00EF5447">
              <w:rPr>
                <w:szCs w:val="18"/>
                <w:lang w:eastAsia="ja-JP"/>
              </w:rPr>
              <w:t>25</w:t>
            </w:r>
          </w:p>
        </w:tc>
        <w:tc>
          <w:tcPr>
            <w:tcW w:w="1299" w:type="dxa"/>
            <w:shd w:val="clear" w:color="auto" w:fill="auto"/>
            <w:noWrap/>
          </w:tcPr>
          <w:p w14:paraId="4827E36A" w14:textId="77777777" w:rsidR="00C640B2" w:rsidRPr="00EF5447" w:rsidRDefault="00C640B2" w:rsidP="00E53EA2">
            <w:pPr>
              <w:pStyle w:val="TAC"/>
              <w:rPr>
                <w:lang w:eastAsia="zh-CN"/>
              </w:rPr>
            </w:pPr>
            <w:r>
              <w:rPr>
                <w:szCs w:val="18"/>
                <w:lang w:eastAsia="ja-JP"/>
              </w:rPr>
              <w:t>2115</w:t>
            </w:r>
          </w:p>
        </w:tc>
        <w:tc>
          <w:tcPr>
            <w:tcW w:w="752" w:type="dxa"/>
            <w:shd w:val="clear" w:color="auto" w:fill="auto"/>
          </w:tcPr>
          <w:p w14:paraId="3D4C372B" w14:textId="77777777" w:rsidR="00C640B2" w:rsidRPr="00EF5447" w:rsidRDefault="00C640B2" w:rsidP="00E53EA2">
            <w:pPr>
              <w:pStyle w:val="TAC"/>
              <w:rPr>
                <w:lang w:eastAsia="ko-KR"/>
              </w:rPr>
            </w:pPr>
            <w:r w:rsidRPr="00EF5447">
              <w:rPr>
                <w:lang w:eastAsia="zh-CN"/>
              </w:rPr>
              <w:t>29.2</w:t>
            </w:r>
          </w:p>
        </w:tc>
        <w:tc>
          <w:tcPr>
            <w:tcW w:w="1248" w:type="dxa"/>
            <w:shd w:val="clear" w:color="auto" w:fill="auto"/>
          </w:tcPr>
          <w:p w14:paraId="2FED4869" w14:textId="77777777" w:rsidR="00C640B2" w:rsidRPr="00EF5447" w:rsidRDefault="00C640B2" w:rsidP="00E53EA2">
            <w:pPr>
              <w:pStyle w:val="TAC"/>
              <w:rPr>
                <w:lang w:eastAsia="ko-KR"/>
              </w:rPr>
            </w:pPr>
            <w:r w:rsidRPr="00EF5447">
              <w:rPr>
                <w:lang w:eastAsia="ja-JP"/>
              </w:rPr>
              <w:t>IMD</w:t>
            </w:r>
            <w:r w:rsidRPr="00EF5447">
              <w:rPr>
                <w:lang w:eastAsia="zh-CN"/>
              </w:rPr>
              <w:t>2</w:t>
            </w:r>
          </w:p>
        </w:tc>
      </w:tr>
      <w:tr w:rsidR="00C640B2" w:rsidRPr="00EF5447" w14:paraId="6A1E3D64" w14:textId="77777777" w:rsidTr="00E53EA2">
        <w:trPr>
          <w:trHeight w:val="54"/>
          <w:jc w:val="center"/>
        </w:trPr>
        <w:tc>
          <w:tcPr>
            <w:tcW w:w="2258" w:type="dxa"/>
            <w:tcBorders>
              <w:top w:val="nil"/>
              <w:bottom w:val="nil"/>
            </w:tcBorders>
            <w:shd w:val="clear" w:color="auto" w:fill="auto"/>
          </w:tcPr>
          <w:p w14:paraId="3756BEAE" w14:textId="77777777" w:rsidR="00C640B2" w:rsidRPr="00EF5447" w:rsidRDefault="00C640B2" w:rsidP="00E53EA2">
            <w:pPr>
              <w:pStyle w:val="TAC"/>
              <w:rPr>
                <w:lang w:eastAsia="ko-KR"/>
              </w:rPr>
            </w:pPr>
          </w:p>
        </w:tc>
        <w:tc>
          <w:tcPr>
            <w:tcW w:w="867" w:type="dxa"/>
            <w:shd w:val="clear" w:color="auto" w:fill="auto"/>
          </w:tcPr>
          <w:p w14:paraId="15DDF12E" w14:textId="77777777" w:rsidR="00C640B2" w:rsidRPr="00EF5447" w:rsidRDefault="00C640B2" w:rsidP="00E53EA2">
            <w:pPr>
              <w:pStyle w:val="TAC"/>
              <w:rPr>
                <w:lang w:eastAsia="zh-CN"/>
              </w:rPr>
            </w:pPr>
            <w:r w:rsidRPr="00EF5447">
              <w:rPr>
                <w:lang w:eastAsia="ko-KR"/>
              </w:rPr>
              <w:t>n7</w:t>
            </w:r>
            <w:r>
              <w:rPr>
                <w:lang w:eastAsia="ko-KR"/>
              </w:rPr>
              <w:t>7</w:t>
            </w:r>
          </w:p>
        </w:tc>
        <w:tc>
          <w:tcPr>
            <w:tcW w:w="1066" w:type="dxa"/>
            <w:shd w:val="clear" w:color="auto" w:fill="auto"/>
            <w:noWrap/>
          </w:tcPr>
          <w:p w14:paraId="7E7A2EA0" w14:textId="77777777" w:rsidR="00C640B2" w:rsidRPr="00EF5447" w:rsidRDefault="00C640B2" w:rsidP="00E53EA2">
            <w:pPr>
              <w:pStyle w:val="TAC"/>
              <w:rPr>
                <w:lang w:eastAsia="ko-KR"/>
              </w:rPr>
            </w:pPr>
            <w:r>
              <w:rPr>
                <w:szCs w:val="18"/>
                <w:lang w:eastAsia="ja-JP"/>
              </w:rPr>
              <w:t>3970</w:t>
            </w:r>
          </w:p>
        </w:tc>
        <w:tc>
          <w:tcPr>
            <w:tcW w:w="747" w:type="dxa"/>
            <w:shd w:val="clear" w:color="auto" w:fill="auto"/>
            <w:noWrap/>
          </w:tcPr>
          <w:p w14:paraId="305BA3D1" w14:textId="77777777" w:rsidR="00C640B2" w:rsidRPr="00EF5447" w:rsidRDefault="00C640B2" w:rsidP="00E53EA2">
            <w:pPr>
              <w:pStyle w:val="TAC"/>
              <w:rPr>
                <w:lang w:eastAsia="ko-KR"/>
              </w:rPr>
            </w:pPr>
            <w:r w:rsidRPr="00EF5447">
              <w:rPr>
                <w:szCs w:val="18"/>
                <w:lang w:eastAsia="ja-JP"/>
              </w:rPr>
              <w:t>10</w:t>
            </w:r>
          </w:p>
        </w:tc>
        <w:tc>
          <w:tcPr>
            <w:tcW w:w="1142" w:type="dxa"/>
            <w:shd w:val="clear" w:color="auto" w:fill="auto"/>
            <w:noWrap/>
          </w:tcPr>
          <w:p w14:paraId="46A84DC9" w14:textId="77777777" w:rsidR="00C640B2" w:rsidRPr="00EF5447" w:rsidRDefault="00C640B2" w:rsidP="00E53EA2">
            <w:pPr>
              <w:pStyle w:val="TAC"/>
              <w:rPr>
                <w:lang w:eastAsia="ko-KR"/>
              </w:rPr>
            </w:pPr>
            <w:r w:rsidRPr="00EF5447">
              <w:rPr>
                <w:szCs w:val="18"/>
                <w:lang w:eastAsia="ja-JP"/>
              </w:rPr>
              <w:t>50</w:t>
            </w:r>
          </w:p>
        </w:tc>
        <w:tc>
          <w:tcPr>
            <w:tcW w:w="1299" w:type="dxa"/>
            <w:shd w:val="clear" w:color="auto" w:fill="auto"/>
            <w:noWrap/>
          </w:tcPr>
          <w:p w14:paraId="41BCEF16" w14:textId="77777777" w:rsidR="00C640B2" w:rsidRPr="00EF5447" w:rsidRDefault="00C640B2" w:rsidP="00E53EA2">
            <w:pPr>
              <w:pStyle w:val="TAC"/>
              <w:rPr>
                <w:lang w:eastAsia="zh-CN"/>
              </w:rPr>
            </w:pPr>
            <w:r>
              <w:rPr>
                <w:szCs w:val="18"/>
                <w:lang w:eastAsia="ja-JP"/>
              </w:rPr>
              <w:t>3970</w:t>
            </w:r>
          </w:p>
        </w:tc>
        <w:tc>
          <w:tcPr>
            <w:tcW w:w="752" w:type="dxa"/>
            <w:shd w:val="clear" w:color="auto" w:fill="auto"/>
          </w:tcPr>
          <w:p w14:paraId="082CFB62"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40B490A7" w14:textId="77777777" w:rsidR="00C640B2" w:rsidRPr="00EF5447" w:rsidRDefault="00C640B2" w:rsidP="00E53EA2">
            <w:pPr>
              <w:pStyle w:val="TAC"/>
              <w:rPr>
                <w:lang w:eastAsia="ko-KR"/>
              </w:rPr>
            </w:pPr>
            <w:r w:rsidRPr="00EF5447">
              <w:rPr>
                <w:lang w:eastAsia="ko-KR"/>
              </w:rPr>
              <w:t>N/A</w:t>
            </w:r>
          </w:p>
        </w:tc>
      </w:tr>
      <w:tr w:rsidR="00C640B2" w:rsidRPr="00EF5447" w14:paraId="6C6C95EC" w14:textId="77777777" w:rsidTr="00E53EA2">
        <w:trPr>
          <w:trHeight w:val="54"/>
          <w:jc w:val="center"/>
        </w:trPr>
        <w:tc>
          <w:tcPr>
            <w:tcW w:w="2258" w:type="dxa"/>
            <w:tcBorders>
              <w:top w:val="nil"/>
              <w:bottom w:val="nil"/>
            </w:tcBorders>
            <w:shd w:val="clear" w:color="auto" w:fill="auto"/>
          </w:tcPr>
          <w:p w14:paraId="252626A8" w14:textId="77777777" w:rsidR="00C640B2" w:rsidRPr="00EF5447" w:rsidRDefault="00C640B2" w:rsidP="00E53EA2">
            <w:pPr>
              <w:pStyle w:val="TAC"/>
              <w:rPr>
                <w:lang w:eastAsia="ko-KR"/>
              </w:rPr>
            </w:pPr>
          </w:p>
        </w:tc>
        <w:tc>
          <w:tcPr>
            <w:tcW w:w="867" w:type="dxa"/>
            <w:shd w:val="clear" w:color="auto" w:fill="auto"/>
            <w:vAlign w:val="center"/>
          </w:tcPr>
          <w:p w14:paraId="43A5C223" w14:textId="77777777" w:rsidR="00C640B2" w:rsidRPr="00EF5447" w:rsidRDefault="00C640B2" w:rsidP="00E53EA2">
            <w:pPr>
              <w:pStyle w:val="TAC"/>
              <w:rPr>
                <w:lang w:eastAsia="ko-KR"/>
              </w:rPr>
            </w:pPr>
            <w:r w:rsidRPr="00F6573F">
              <w:rPr>
                <w:rFonts w:cs="Arial"/>
                <w:szCs w:val="18"/>
                <w:lang w:val="sv-SE" w:eastAsia="ja-JP"/>
              </w:rPr>
              <w:t>2</w:t>
            </w:r>
          </w:p>
        </w:tc>
        <w:tc>
          <w:tcPr>
            <w:tcW w:w="1066" w:type="dxa"/>
            <w:shd w:val="clear" w:color="auto" w:fill="auto"/>
            <w:noWrap/>
            <w:vAlign w:val="center"/>
          </w:tcPr>
          <w:p w14:paraId="4915A104" w14:textId="77777777" w:rsidR="00C640B2" w:rsidRDefault="00C640B2" w:rsidP="00E53EA2">
            <w:pPr>
              <w:pStyle w:val="TAC"/>
              <w:rPr>
                <w:szCs w:val="18"/>
                <w:lang w:eastAsia="ja-JP"/>
              </w:rPr>
            </w:pPr>
            <w:r>
              <w:rPr>
                <w:rFonts w:cs="Arial"/>
                <w:szCs w:val="18"/>
                <w:lang w:val="sv-SE" w:eastAsia="ja-JP"/>
              </w:rPr>
              <w:t>1853</w:t>
            </w:r>
          </w:p>
        </w:tc>
        <w:tc>
          <w:tcPr>
            <w:tcW w:w="747" w:type="dxa"/>
            <w:shd w:val="clear" w:color="auto" w:fill="auto"/>
            <w:noWrap/>
            <w:vAlign w:val="center"/>
          </w:tcPr>
          <w:p w14:paraId="5DCEEA4C" w14:textId="77777777" w:rsidR="00C640B2" w:rsidRPr="00EF5447" w:rsidRDefault="00C640B2" w:rsidP="00E53EA2">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65FF4943" w14:textId="77777777" w:rsidR="00C640B2" w:rsidRPr="00EF5447" w:rsidRDefault="00C640B2" w:rsidP="00E53EA2">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0DAA7F83" w14:textId="77777777" w:rsidR="00C640B2" w:rsidRDefault="00C640B2" w:rsidP="00E53EA2">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
          <w:p w14:paraId="60EA74D8" w14:textId="77777777" w:rsidR="00C640B2" w:rsidRPr="00EF5447" w:rsidRDefault="00C640B2" w:rsidP="00E53EA2">
            <w:pPr>
              <w:pStyle w:val="TAC"/>
              <w:rPr>
                <w:lang w:eastAsia="ko-KR"/>
              </w:rPr>
            </w:pPr>
            <w:r w:rsidRPr="00F6573F">
              <w:rPr>
                <w:rFonts w:cs="Arial"/>
                <w:szCs w:val="18"/>
                <w:lang w:val="sv-SE" w:eastAsia="ja-JP"/>
              </w:rPr>
              <w:t>N/A</w:t>
            </w:r>
          </w:p>
        </w:tc>
        <w:tc>
          <w:tcPr>
            <w:tcW w:w="1248" w:type="dxa"/>
            <w:shd w:val="clear" w:color="auto" w:fill="auto"/>
          </w:tcPr>
          <w:p w14:paraId="1D915B69" w14:textId="77777777" w:rsidR="00C640B2" w:rsidRPr="00EF5447" w:rsidRDefault="00C640B2" w:rsidP="00E53EA2">
            <w:pPr>
              <w:pStyle w:val="TAC"/>
              <w:rPr>
                <w:lang w:eastAsia="ko-KR"/>
              </w:rPr>
            </w:pPr>
            <w:r w:rsidRPr="00F6573F">
              <w:rPr>
                <w:rFonts w:cs="Arial"/>
                <w:szCs w:val="18"/>
                <w:lang w:val="sv-SE" w:eastAsia="ja-JP"/>
              </w:rPr>
              <w:t>N/A</w:t>
            </w:r>
          </w:p>
        </w:tc>
      </w:tr>
      <w:tr w:rsidR="00C640B2" w:rsidRPr="00EF5447" w14:paraId="3470A52A" w14:textId="77777777" w:rsidTr="00E53EA2">
        <w:trPr>
          <w:trHeight w:val="54"/>
          <w:jc w:val="center"/>
        </w:trPr>
        <w:tc>
          <w:tcPr>
            <w:tcW w:w="2258" w:type="dxa"/>
            <w:tcBorders>
              <w:top w:val="nil"/>
              <w:bottom w:val="nil"/>
            </w:tcBorders>
            <w:shd w:val="clear" w:color="auto" w:fill="auto"/>
          </w:tcPr>
          <w:p w14:paraId="1CC06337" w14:textId="77777777" w:rsidR="00C640B2" w:rsidRPr="00EF5447" w:rsidRDefault="00C640B2" w:rsidP="00E53EA2">
            <w:pPr>
              <w:pStyle w:val="TAC"/>
              <w:rPr>
                <w:lang w:eastAsia="ko-KR"/>
              </w:rPr>
            </w:pPr>
          </w:p>
        </w:tc>
        <w:tc>
          <w:tcPr>
            <w:tcW w:w="867" w:type="dxa"/>
            <w:shd w:val="clear" w:color="auto" w:fill="auto"/>
            <w:vAlign w:val="center"/>
          </w:tcPr>
          <w:p w14:paraId="1BAAFECA" w14:textId="77777777" w:rsidR="00C640B2" w:rsidRPr="00EF5447" w:rsidRDefault="00C640B2" w:rsidP="00E53EA2">
            <w:pPr>
              <w:pStyle w:val="TAC"/>
              <w:rPr>
                <w:lang w:eastAsia="ko-KR"/>
              </w:rPr>
            </w:pPr>
            <w:r w:rsidRPr="00F6573F">
              <w:rPr>
                <w:rFonts w:cs="Arial"/>
                <w:szCs w:val="18"/>
                <w:lang w:val="sv-SE" w:eastAsia="ja-JP"/>
              </w:rPr>
              <w:t>n66</w:t>
            </w:r>
          </w:p>
        </w:tc>
        <w:tc>
          <w:tcPr>
            <w:tcW w:w="1066" w:type="dxa"/>
            <w:shd w:val="clear" w:color="auto" w:fill="auto"/>
            <w:noWrap/>
            <w:vAlign w:val="center"/>
          </w:tcPr>
          <w:p w14:paraId="09FD3BA4" w14:textId="77777777" w:rsidR="00C640B2" w:rsidRDefault="00C640B2" w:rsidP="00E53EA2">
            <w:pPr>
              <w:pStyle w:val="TAC"/>
              <w:rPr>
                <w:szCs w:val="18"/>
                <w:lang w:eastAsia="ja-JP"/>
              </w:rPr>
            </w:pPr>
            <w:r>
              <w:rPr>
                <w:rFonts w:cs="Arial"/>
                <w:szCs w:val="18"/>
                <w:lang w:val="sv-SE" w:eastAsia="ja-JP"/>
              </w:rPr>
              <w:t>1713</w:t>
            </w:r>
          </w:p>
        </w:tc>
        <w:tc>
          <w:tcPr>
            <w:tcW w:w="747" w:type="dxa"/>
            <w:shd w:val="clear" w:color="auto" w:fill="auto"/>
            <w:noWrap/>
            <w:vAlign w:val="center"/>
          </w:tcPr>
          <w:p w14:paraId="52E5B527" w14:textId="77777777" w:rsidR="00C640B2" w:rsidRPr="00EF5447" w:rsidRDefault="00C640B2" w:rsidP="00E53EA2">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51638A4F" w14:textId="77777777" w:rsidR="00C640B2" w:rsidRPr="00EF5447" w:rsidRDefault="00C640B2" w:rsidP="00E53EA2">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72BDDD2D" w14:textId="77777777" w:rsidR="00C640B2" w:rsidRDefault="00C640B2" w:rsidP="00E53EA2">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
          <w:p w14:paraId="78DAF770" w14:textId="77777777" w:rsidR="00C640B2" w:rsidRPr="00EF5447" w:rsidRDefault="00C640B2" w:rsidP="00E53EA2">
            <w:pPr>
              <w:pStyle w:val="TAC"/>
              <w:rPr>
                <w:lang w:eastAsia="ko-KR"/>
              </w:rPr>
            </w:pPr>
            <w:r w:rsidRPr="00F6573F">
              <w:rPr>
                <w:rFonts w:cs="Arial"/>
                <w:szCs w:val="18"/>
                <w:lang w:val="sv-SE" w:eastAsia="ja-JP"/>
              </w:rPr>
              <w:t>N/A</w:t>
            </w:r>
          </w:p>
        </w:tc>
        <w:tc>
          <w:tcPr>
            <w:tcW w:w="1248" w:type="dxa"/>
            <w:shd w:val="clear" w:color="auto" w:fill="auto"/>
          </w:tcPr>
          <w:p w14:paraId="035379B4" w14:textId="77777777" w:rsidR="00C640B2" w:rsidRPr="00EF5447" w:rsidRDefault="00C640B2" w:rsidP="00E53EA2">
            <w:pPr>
              <w:pStyle w:val="TAC"/>
              <w:rPr>
                <w:lang w:eastAsia="ko-KR"/>
              </w:rPr>
            </w:pPr>
            <w:r w:rsidRPr="00F6573F">
              <w:rPr>
                <w:rFonts w:cs="Arial"/>
                <w:szCs w:val="18"/>
                <w:lang w:val="sv-SE" w:eastAsia="ja-JP"/>
              </w:rPr>
              <w:t>N/A</w:t>
            </w:r>
          </w:p>
        </w:tc>
      </w:tr>
      <w:tr w:rsidR="00C640B2" w:rsidRPr="00EF5447" w14:paraId="1FD6B263" w14:textId="77777777" w:rsidTr="00E53EA2">
        <w:trPr>
          <w:trHeight w:val="54"/>
          <w:jc w:val="center"/>
        </w:trPr>
        <w:tc>
          <w:tcPr>
            <w:tcW w:w="2258" w:type="dxa"/>
            <w:tcBorders>
              <w:top w:val="nil"/>
              <w:bottom w:val="single" w:sz="4" w:space="0" w:color="auto"/>
            </w:tcBorders>
            <w:shd w:val="clear" w:color="auto" w:fill="auto"/>
          </w:tcPr>
          <w:p w14:paraId="607D0DA1" w14:textId="77777777" w:rsidR="00C640B2" w:rsidRPr="00EF5447" w:rsidRDefault="00C640B2" w:rsidP="00E53EA2">
            <w:pPr>
              <w:pStyle w:val="TAC"/>
              <w:rPr>
                <w:lang w:eastAsia="ko-KR"/>
              </w:rPr>
            </w:pPr>
          </w:p>
        </w:tc>
        <w:tc>
          <w:tcPr>
            <w:tcW w:w="867" w:type="dxa"/>
            <w:shd w:val="clear" w:color="auto" w:fill="auto"/>
            <w:vAlign w:val="center"/>
          </w:tcPr>
          <w:p w14:paraId="3880D45F" w14:textId="77777777" w:rsidR="00C640B2" w:rsidRPr="00EF5447" w:rsidRDefault="00C640B2" w:rsidP="00E53EA2">
            <w:pPr>
              <w:pStyle w:val="TAC"/>
              <w:rPr>
                <w:lang w:eastAsia="ko-KR"/>
              </w:rPr>
            </w:pPr>
            <w:r w:rsidRPr="00F6573F">
              <w:rPr>
                <w:rFonts w:cs="Arial"/>
                <w:szCs w:val="18"/>
                <w:lang w:val="sv-SE" w:eastAsia="ja-JP"/>
              </w:rPr>
              <w:t>n77</w:t>
            </w:r>
          </w:p>
        </w:tc>
        <w:tc>
          <w:tcPr>
            <w:tcW w:w="1066" w:type="dxa"/>
            <w:shd w:val="clear" w:color="auto" w:fill="auto"/>
            <w:noWrap/>
            <w:vAlign w:val="center"/>
          </w:tcPr>
          <w:p w14:paraId="41601628" w14:textId="77777777" w:rsidR="00C640B2" w:rsidRDefault="00C640B2" w:rsidP="00E53EA2">
            <w:pPr>
              <w:pStyle w:val="TAC"/>
              <w:rPr>
                <w:szCs w:val="18"/>
                <w:lang w:eastAsia="ja-JP"/>
              </w:rPr>
            </w:pPr>
            <w:r>
              <w:rPr>
                <w:rFonts w:cs="Arial"/>
                <w:szCs w:val="18"/>
                <w:lang w:val="sv-SE" w:eastAsia="ja-JP"/>
              </w:rPr>
              <w:t>3566</w:t>
            </w:r>
          </w:p>
        </w:tc>
        <w:tc>
          <w:tcPr>
            <w:tcW w:w="747" w:type="dxa"/>
            <w:shd w:val="clear" w:color="auto" w:fill="auto"/>
            <w:noWrap/>
            <w:vAlign w:val="center"/>
          </w:tcPr>
          <w:p w14:paraId="1E3EC79D" w14:textId="77777777" w:rsidR="00C640B2" w:rsidRPr="00EF5447" w:rsidRDefault="00C640B2" w:rsidP="00E53EA2">
            <w:pPr>
              <w:pStyle w:val="TAC"/>
              <w:rPr>
                <w:szCs w:val="18"/>
                <w:lang w:eastAsia="ja-JP"/>
              </w:rPr>
            </w:pPr>
            <w:r w:rsidRPr="00F6573F">
              <w:rPr>
                <w:rFonts w:cs="Arial"/>
                <w:szCs w:val="18"/>
                <w:lang w:val="sv-SE" w:eastAsia="ja-JP"/>
              </w:rPr>
              <w:t>10</w:t>
            </w:r>
          </w:p>
        </w:tc>
        <w:tc>
          <w:tcPr>
            <w:tcW w:w="1142" w:type="dxa"/>
            <w:shd w:val="clear" w:color="auto" w:fill="auto"/>
            <w:noWrap/>
            <w:vAlign w:val="center"/>
          </w:tcPr>
          <w:p w14:paraId="697C85A9" w14:textId="77777777" w:rsidR="00C640B2" w:rsidRPr="00EF5447" w:rsidRDefault="00C640B2" w:rsidP="00E53EA2">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69208400" w14:textId="77777777" w:rsidR="00C640B2" w:rsidRDefault="00C640B2" w:rsidP="00E53EA2">
            <w:pPr>
              <w:pStyle w:val="TAC"/>
              <w:rPr>
                <w:szCs w:val="18"/>
                <w:lang w:eastAsia="ja-JP"/>
              </w:rPr>
            </w:pPr>
            <w:r>
              <w:rPr>
                <w:rFonts w:cs="Arial"/>
                <w:szCs w:val="18"/>
                <w:lang w:val="sv-SE" w:eastAsia="ja-JP"/>
              </w:rPr>
              <w:t>3566</w:t>
            </w:r>
          </w:p>
        </w:tc>
        <w:tc>
          <w:tcPr>
            <w:tcW w:w="752" w:type="dxa"/>
            <w:shd w:val="clear" w:color="auto" w:fill="auto"/>
          </w:tcPr>
          <w:p w14:paraId="1F74EB83" w14:textId="77777777" w:rsidR="00C640B2" w:rsidRPr="00EF5447" w:rsidRDefault="00C640B2" w:rsidP="00E53EA2">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637BCF90" w14:textId="77777777" w:rsidR="00C640B2" w:rsidRPr="00EF5447" w:rsidRDefault="00C640B2" w:rsidP="00E53EA2">
            <w:pPr>
              <w:pStyle w:val="TAC"/>
              <w:rPr>
                <w:lang w:eastAsia="ko-KR"/>
              </w:rPr>
            </w:pPr>
            <w:r w:rsidRPr="00F6573F">
              <w:rPr>
                <w:rFonts w:cs="Arial"/>
                <w:szCs w:val="18"/>
                <w:lang w:val="sv-SE" w:eastAsia="ja-JP"/>
              </w:rPr>
              <w:t>IMD2</w:t>
            </w:r>
          </w:p>
        </w:tc>
      </w:tr>
      <w:tr w:rsidR="00C640B2" w:rsidRPr="00EF5447" w14:paraId="52145478" w14:textId="77777777" w:rsidTr="00E53EA2">
        <w:trPr>
          <w:trHeight w:val="54"/>
          <w:jc w:val="center"/>
        </w:trPr>
        <w:tc>
          <w:tcPr>
            <w:tcW w:w="2258" w:type="dxa"/>
            <w:tcBorders>
              <w:top w:val="single" w:sz="4" w:space="0" w:color="auto"/>
              <w:bottom w:val="nil"/>
            </w:tcBorders>
            <w:shd w:val="clear" w:color="auto" w:fill="auto"/>
          </w:tcPr>
          <w:p w14:paraId="0A864919"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DC_2A-66A_n78A</w:t>
            </w:r>
          </w:p>
          <w:p w14:paraId="5CAF0259" w14:textId="77777777" w:rsidR="00C640B2" w:rsidRPr="00EF5447" w:rsidRDefault="00C640B2" w:rsidP="00E53EA2">
            <w:pPr>
              <w:pStyle w:val="TAC"/>
              <w:rPr>
                <w:rFonts w:eastAsia="Malgun Gothic" w:cs="Arial"/>
                <w:kern w:val="2"/>
                <w:szCs w:val="24"/>
                <w:lang w:eastAsia="ko-KR"/>
              </w:rPr>
            </w:pPr>
            <w:r w:rsidRPr="00EF5447">
              <w:rPr>
                <w:rFonts w:cs="Arial"/>
                <w:color w:val="000000"/>
                <w:szCs w:val="18"/>
                <w:lang w:eastAsia="zh-CN"/>
              </w:rPr>
              <w:t>DC_2A-66A_n78(2A)</w:t>
            </w:r>
          </w:p>
          <w:p w14:paraId="40F9E800"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DC_2A-66A-66A_n78A</w:t>
            </w:r>
          </w:p>
          <w:p w14:paraId="4E460F68"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DC_2A-66A-66A_n78(2A)</w:t>
            </w:r>
          </w:p>
          <w:p w14:paraId="70C9E697" w14:textId="77777777" w:rsidR="00C640B2" w:rsidRPr="00EF5447" w:rsidRDefault="00C640B2" w:rsidP="00E53EA2">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0CA01895" w14:textId="77777777" w:rsidR="00C640B2" w:rsidRPr="00EF5447" w:rsidRDefault="00C640B2" w:rsidP="00E53EA2">
            <w:pPr>
              <w:pStyle w:val="TAC"/>
              <w:rPr>
                <w:rFonts w:eastAsia="MS Mincho"/>
              </w:rPr>
            </w:pPr>
            <w:r w:rsidRPr="00EF5447">
              <w:rPr>
                <w:rFonts w:cs="Arial"/>
                <w:kern w:val="2"/>
                <w:szCs w:val="24"/>
                <w:lang w:eastAsia="zh-CN"/>
              </w:rPr>
              <w:t>2</w:t>
            </w:r>
          </w:p>
        </w:tc>
        <w:tc>
          <w:tcPr>
            <w:tcW w:w="1066" w:type="dxa"/>
            <w:shd w:val="clear" w:color="auto" w:fill="auto"/>
            <w:noWrap/>
          </w:tcPr>
          <w:p w14:paraId="74DBCAFE" w14:textId="77777777" w:rsidR="00C640B2" w:rsidRPr="00EF5447" w:rsidRDefault="00C640B2" w:rsidP="00E53EA2">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F075B53" w14:textId="77777777" w:rsidR="00C640B2" w:rsidRPr="00EF5447" w:rsidRDefault="00C640B2" w:rsidP="00E53EA2">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48474C1B" w14:textId="77777777" w:rsidR="00C640B2" w:rsidRPr="00EF5447" w:rsidRDefault="00C640B2" w:rsidP="00E53EA2">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23F7030" w14:textId="77777777" w:rsidR="00C640B2" w:rsidRPr="00EF5447" w:rsidRDefault="00C640B2" w:rsidP="00E53EA2">
            <w:pPr>
              <w:pStyle w:val="TAC"/>
              <w:rPr>
                <w:rFonts w:eastAsia="MS Mincho"/>
              </w:rPr>
            </w:pPr>
            <w:r w:rsidRPr="00EF5447">
              <w:rPr>
                <w:rFonts w:cs="Arial"/>
                <w:kern w:val="2"/>
                <w:szCs w:val="24"/>
                <w:lang w:eastAsia="zh-CN"/>
              </w:rPr>
              <w:t>1960</w:t>
            </w:r>
          </w:p>
        </w:tc>
        <w:tc>
          <w:tcPr>
            <w:tcW w:w="752" w:type="dxa"/>
            <w:shd w:val="clear" w:color="auto" w:fill="auto"/>
          </w:tcPr>
          <w:p w14:paraId="06BFCD1D"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72C85C4"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2D1AAC70" w14:textId="77777777" w:rsidTr="00E53EA2">
        <w:trPr>
          <w:trHeight w:val="54"/>
          <w:jc w:val="center"/>
        </w:trPr>
        <w:tc>
          <w:tcPr>
            <w:tcW w:w="2258" w:type="dxa"/>
            <w:tcBorders>
              <w:top w:val="nil"/>
              <w:bottom w:val="nil"/>
            </w:tcBorders>
            <w:shd w:val="clear" w:color="auto" w:fill="auto"/>
          </w:tcPr>
          <w:p w14:paraId="70F95622" w14:textId="77777777" w:rsidR="00C640B2" w:rsidRPr="00EF5447" w:rsidRDefault="00C640B2" w:rsidP="00E53EA2">
            <w:pPr>
              <w:pStyle w:val="TAC"/>
              <w:rPr>
                <w:rFonts w:eastAsia="MS Mincho"/>
              </w:rPr>
            </w:pPr>
            <w:r w:rsidRPr="005B7487">
              <w:rPr>
                <w:rFonts w:eastAsia="MS Mincho"/>
              </w:rPr>
              <w:t>DC_2A-2A-66A_n78A</w:t>
            </w:r>
          </w:p>
        </w:tc>
        <w:tc>
          <w:tcPr>
            <w:tcW w:w="867" w:type="dxa"/>
            <w:shd w:val="clear" w:color="auto" w:fill="auto"/>
          </w:tcPr>
          <w:p w14:paraId="286A4EB0" w14:textId="77777777" w:rsidR="00C640B2" w:rsidRPr="00EF5447" w:rsidRDefault="00C640B2" w:rsidP="00E53EA2">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115984FD" w14:textId="77777777" w:rsidR="00C640B2" w:rsidRPr="00EF5447" w:rsidRDefault="00C640B2" w:rsidP="00E53EA2">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324FA997" w14:textId="77777777" w:rsidR="00C640B2" w:rsidRPr="00EF5447" w:rsidRDefault="00C640B2" w:rsidP="00E53EA2">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529CADE" w14:textId="77777777" w:rsidR="00C640B2" w:rsidRPr="00EF5447" w:rsidRDefault="00C640B2" w:rsidP="00E53EA2">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F58654A" w14:textId="77777777" w:rsidR="00C640B2" w:rsidRPr="00EF5447" w:rsidRDefault="00C640B2" w:rsidP="00E53EA2">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1D329C08" w14:textId="77777777" w:rsidR="00C640B2" w:rsidRPr="00EF5447" w:rsidRDefault="00C640B2" w:rsidP="00E53EA2">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399891B5"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40B2" w:rsidRPr="00EF5447" w14:paraId="7255212A" w14:textId="77777777" w:rsidTr="00E53EA2">
        <w:trPr>
          <w:trHeight w:val="54"/>
          <w:jc w:val="center"/>
        </w:trPr>
        <w:tc>
          <w:tcPr>
            <w:tcW w:w="2258" w:type="dxa"/>
            <w:tcBorders>
              <w:top w:val="nil"/>
              <w:bottom w:val="single" w:sz="4" w:space="0" w:color="auto"/>
            </w:tcBorders>
            <w:shd w:val="clear" w:color="auto" w:fill="auto"/>
          </w:tcPr>
          <w:p w14:paraId="73561CCD" w14:textId="77777777" w:rsidR="00C640B2" w:rsidRPr="00EF5447" w:rsidRDefault="00C640B2" w:rsidP="00E53EA2">
            <w:pPr>
              <w:pStyle w:val="TAC"/>
              <w:rPr>
                <w:rFonts w:eastAsia="MS Mincho"/>
              </w:rPr>
            </w:pPr>
          </w:p>
        </w:tc>
        <w:tc>
          <w:tcPr>
            <w:tcW w:w="867" w:type="dxa"/>
            <w:shd w:val="clear" w:color="auto" w:fill="auto"/>
          </w:tcPr>
          <w:p w14:paraId="499BD5B0" w14:textId="77777777" w:rsidR="00C640B2" w:rsidRPr="00EF5447" w:rsidRDefault="00C640B2" w:rsidP="00E53EA2">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A61AC75" w14:textId="77777777" w:rsidR="00C640B2" w:rsidRPr="00EF5447" w:rsidRDefault="00C640B2" w:rsidP="00E53EA2">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1021F772" w14:textId="77777777" w:rsidR="00C640B2" w:rsidRPr="00EF5447" w:rsidRDefault="00C640B2" w:rsidP="00E53EA2">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021E9C78" w14:textId="77777777" w:rsidR="00C640B2" w:rsidRPr="00EF5447" w:rsidRDefault="00C640B2" w:rsidP="00E53EA2">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B656914" w14:textId="77777777" w:rsidR="00C640B2" w:rsidRPr="00EF5447" w:rsidRDefault="00C640B2" w:rsidP="00E53EA2">
            <w:pPr>
              <w:pStyle w:val="TAC"/>
              <w:rPr>
                <w:rFonts w:eastAsia="MS Mincho"/>
              </w:rPr>
            </w:pPr>
            <w:r w:rsidRPr="00EF5447">
              <w:rPr>
                <w:rFonts w:cs="Arial"/>
                <w:kern w:val="2"/>
                <w:szCs w:val="24"/>
                <w:lang w:eastAsia="zh-CN"/>
              </w:rPr>
              <w:t>3480</w:t>
            </w:r>
          </w:p>
        </w:tc>
        <w:tc>
          <w:tcPr>
            <w:tcW w:w="752" w:type="dxa"/>
            <w:shd w:val="clear" w:color="auto" w:fill="auto"/>
          </w:tcPr>
          <w:p w14:paraId="2C7D1B08"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682C890"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7F6954C1" w14:textId="77777777" w:rsidTr="00E53EA2">
        <w:trPr>
          <w:trHeight w:val="54"/>
          <w:jc w:val="center"/>
        </w:trPr>
        <w:tc>
          <w:tcPr>
            <w:tcW w:w="2258" w:type="dxa"/>
            <w:tcBorders>
              <w:bottom w:val="nil"/>
            </w:tcBorders>
            <w:shd w:val="clear" w:color="auto" w:fill="auto"/>
          </w:tcPr>
          <w:p w14:paraId="46E634D4" w14:textId="77777777" w:rsidR="00C640B2" w:rsidRPr="00EF5447" w:rsidRDefault="00C640B2" w:rsidP="00E53EA2">
            <w:pPr>
              <w:pStyle w:val="TAC"/>
              <w:rPr>
                <w:lang w:eastAsia="ko-KR"/>
              </w:rPr>
            </w:pPr>
            <w:r w:rsidRPr="00EF5447">
              <w:rPr>
                <w:lang w:eastAsia="ko-KR"/>
              </w:rPr>
              <w:lastRenderedPageBreak/>
              <w:t>DC_2A-66A_n78A</w:t>
            </w:r>
          </w:p>
          <w:p w14:paraId="08858A80" w14:textId="77777777" w:rsidR="00C640B2" w:rsidRPr="00EF5447" w:rsidRDefault="00C640B2" w:rsidP="00E53EA2">
            <w:pPr>
              <w:pStyle w:val="TAC"/>
              <w:rPr>
                <w:lang w:eastAsia="ko-KR"/>
              </w:rPr>
            </w:pPr>
            <w:r w:rsidRPr="00EF5447">
              <w:rPr>
                <w:color w:val="000000"/>
                <w:lang w:eastAsia="zh-CN"/>
              </w:rPr>
              <w:t>DC_2A-66A_n78(2A)</w:t>
            </w:r>
          </w:p>
          <w:p w14:paraId="061F100B" w14:textId="77777777" w:rsidR="00C640B2" w:rsidRPr="00EF5447" w:rsidRDefault="00C640B2" w:rsidP="00E53EA2">
            <w:pPr>
              <w:pStyle w:val="TAC"/>
              <w:rPr>
                <w:lang w:eastAsia="ko-KR"/>
              </w:rPr>
            </w:pPr>
            <w:r w:rsidRPr="00EF5447">
              <w:rPr>
                <w:lang w:eastAsia="ko-KR"/>
              </w:rPr>
              <w:t>DC_2A-66A-66A_n78A</w:t>
            </w:r>
          </w:p>
          <w:p w14:paraId="70B72AAB" w14:textId="77777777" w:rsidR="00C640B2" w:rsidRPr="00EF5447" w:rsidRDefault="00C640B2" w:rsidP="00E53EA2">
            <w:pPr>
              <w:pStyle w:val="TAC"/>
              <w:rPr>
                <w:lang w:eastAsia="ko-KR"/>
              </w:rPr>
            </w:pPr>
            <w:r w:rsidRPr="00EF5447">
              <w:rPr>
                <w:color w:val="000000"/>
                <w:lang w:eastAsia="zh-CN"/>
              </w:rPr>
              <w:t>DC_2A-66A-66A_n78(2A)</w:t>
            </w:r>
          </w:p>
          <w:p w14:paraId="3DECD68F" w14:textId="77777777" w:rsidR="00C640B2" w:rsidRPr="00EF5447" w:rsidRDefault="00C640B2" w:rsidP="00E53EA2">
            <w:pPr>
              <w:pStyle w:val="TAC"/>
              <w:rPr>
                <w:lang w:eastAsia="zh-CN"/>
              </w:rPr>
            </w:pPr>
            <w:r w:rsidRPr="00EF5447">
              <w:t>DC_2A_n66A-n78</w:t>
            </w:r>
            <w:r w:rsidRPr="00EF5447">
              <w:rPr>
                <w:lang w:eastAsia="zh-CN"/>
              </w:rPr>
              <w:t>(2A)</w:t>
            </w:r>
          </w:p>
          <w:p w14:paraId="41F01047" w14:textId="77777777" w:rsidR="00C640B2" w:rsidRPr="00EF5447" w:rsidRDefault="00C640B2" w:rsidP="00E53EA2">
            <w:pPr>
              <w:pStyle w:val="TAC"/>
              <w:rPr>
                <w:lang w:eastAsia="zh-CN"/>
              </w:rPr>
            </w:pPr>
            <w:r w:rsidRPr="00EF5447">
              <w:t>DC_2A_n66(2A)-n78A</w:t>
            </w:r>
          </w:p>
          <w:p w14:paraId="31AD55F3" w14:textId="77777777" w:rsidR="00C640B2" w:rsidRPr="00EF5447" w:rsidRDefault="00C640B2" w:rsidP="00E53EA2">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1C7232B" w14:textId="77777777" w:rsidR="00C640B2" w:rsidRPr="00EF5447" w:rsidRDefault="00C640B2" w:rsidP="00E53EA2">
            <w:pPr>
              <w:pStyle w:val="TAC"/>
              <w:rPr>
                <w:rFonts w:eastAsia="MS Mincho"/>
              </w:rPr>
            </w:pPr>
            <w:r w:rsidRPr="00EF5447">
              <w:rPr>
                <w:rFonts w:cs="Arial"/>
                <w:kern w:val="2"/>
                <w:szCs w:val="24"/>
                <w:lang w:eastAsia="zh-CN"/>
              </w:rPr>
              <w:t>2</w:t>
            </w:r>
          </w:p>
        </w:tc>
        <w:tc>
          <w:tcPr>
            <w:tcW w:w="1066" w:type="dxa"/>
            <w:shd w:val="clear" w:color="auto" w:fill="auto"/>
            <w:noWrap/>
          </w:tcPr>
          <w:p w14:paraId="2F9D04EF" w14:textId="77777777" w:rsidR="00C640B2" w:rsidRPr="00EF5447" w:rsidRDefault="00C640B2" w:rsidP="00E53EA2">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5D31646" w14:textId="77777777" w:rsidR="00C640B2" w:rsidRPr="00EF5447" w:rsidRDefault="00C640B2" w:rsidP="00E53EA2">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E0A3FE9" w14:textId="77777777" w:rsidR="00C640B2" w:rsidRPr="00EF5447" w:rsidRDefault="00C640B2" w:rsidP="00E53EA2">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A42CE98" w14:textId="77777777" w:rsidR="00C640B2" w:rsidRPr="00EF5447" w:rsidRDefault="00C640B2" w:rsidP="00E53EA2">
            <w:pPr>
              <w:pStyle w:val="TAC"/>
              <w:rPr>
                <w:rFonts w:eastAsia="MS Mincho"/>
              </w:rPr>
            </w:pPr>
            <w:r w:rsidRPr="00EF5447">
              <w:rPr>
                <w:rFonts w:cs="Arial"/>
                <w:kern w:val="2"/>
                <w:szCs w:val="24"/>
                <w:lang w:eastAsia="zh-CN"/>
              </w:rPr>
              <w:t>1960</w:t>
            </w:r>
          </w:p>
        </w:tc>
        <w:tc>
          <w:tcPr>
            <w:tcW w:w="752" w:type="dxa"/>
            <w:shd w:val="clear" w:color="auto" w:fill="auto"/>
          </w:tcPr>
          <w:p w14:paraId="1FFC8E4A" w14:textId="77777777" w:rsidR="00C640B2" w:rsidRPr="00EF5447" w:rsidRDefault="00C640B2" w:rsidP="00E53EA2">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36EB6408"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40B2" w:rsidRPr="00EF5447" w14:paraId="613887CB" w14:textId="77777777" w:rsidTr="00E53EA2">
        <w:trPr>
          <w:trHeight w:val="54"/>
          <w:jc w:val="center"/>
        </w:trPr>
        <w:tc>
          <w:tcPr>
            <w:tcW w:w="2258" w:type="dxa"/>
            <w:tcBorders>
              <w:top w:val="nil"/>
              <w:bottom w:val="nil"/>
            </w:tcBorders>
            <w:shd w:val="clear" w:color="auto" w:fill="auto"/>
          </w:tcPr>
          <w:p w14:paraId="06E565C1" w14:textId="77777777" w:rsidR="00C640B2" w:rsidRPr="00EF5447" w:rsidRDefault="00C640B2" w:rsidP="00E53EA2">
            <w:pPr>
              <w:pStyle w:val="TAC"/>
              <w:rPr>
                <w:rFonts w:eastAsia="MS Mincho"/>
              </w:rPr>
            </w:pPr>
            <w:r w:rsidRPr="005B7487">
              <w:rPr>
                <w:rFonts w:eastAsia="MS Mincho"/>
              </w:rPr>
              <w:t>DC_2A-2A-66A_n78A</w:t>
            </w:r>
          </w:p>
        </w:tc>
        <w:tc>
          <w:tcPr>
            <w:tcW w:w="867" w:type="dxa"/>
            <w:shd w:val="clear" w:color="auto" w:fill="auto"/>
          </w:tcPr>
          <w:p w14:paraId="297D577C" w14:textId="77777777" w:rsidR="00C640B2" w:rsidRPr="00EF5447" w:rsidRDefault="00C640B2" w:rsidP="00E53EA2">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891F6A1" w14:textId="77777777" w:rsidR="00C640B2" w:rsidRPr="00EF5447" w:rsidRDefault="00C640B2" w:rsidP="00E53EA2">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22AF5C60" w14:textId="77777777" w:rsidR="00C640B2" w:rsidRPr="00EF5447" w:rsidRDefault="00C640B2" w:rsidP="00E53EA2">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C779934" w14:textId="77777777" w:rsidR="00C640B2" w:rsidRPr="00EF5447" w:rsidRDefault="00C640B2" w:rsidP="00E53EA2">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33D40EC" w14:textId="77777777" w:rsidR="00C640B2" w:rsidRPr="00EF5447" w:rsidRDefault="00C640B2" w:rsidP="00E53EA2">
            <w:pPr>
              <w:pStyle w:val="TAC"/>
              <w:rPr>
                <w:rFonts w:eastAsia="MS Mincho"/>
              </w:rPr>
            </w:pPr>
            <w:r w:rsidRPr="00EF5447">
              <w:rPr>
                <w:rFonts w:eastAsia="Malgun Gothic" w:cs="Arial"/>
                <w:kern w:val="2"/>
                <w:szCs w:val="24"/>
                <w:lang w:eastAsia="ko-KR"/>
              </w:rPr>
              <w:t>2140</w:t>
            </w:r>
          </w:p>
        </w:tc>
        <w:tc>
          <w:tcPr>
            <w:tcW w:w="752" w:type="dxa"/>
            <w:shd w:val="clear" w:color="auto" w:fill="auto"/>
          </w:tcPr>
          <w:p w14:paraId="6FF08030"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872A533"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2899CE5C" w14:textId="77777777" w:rsidTr="00E53EA2">
        <w:trPr>
          <w:trHeight w:val="54"/>
          <w:jc w:val="center"/>
        </w:trPr>
        <w:tc>
          <w:tcPr>
            <w:tcW w:w="2258" w:type="dxa"/>
            <w:tcBorders>
              <w:top w:val="nil"/>
              <w:bottom w:val="single" w:sz="4" w:space="0" w:color="auto"/>
            </w:tcBorders>
            <w:shd w:val="clear" w:color="auto" w:fill="auto"/>
          </w:tcPr>
          <w:p w14:paraId="50BE50BC" w14:textId="77777777" w:rsidR="00C640B2" w:rsidRPr="00EF5447" w:rsidRDefault="00C640B2" w:rsidP="00E53EA2">
            <w:pPr>
              <w:pStyle w:val="TAC"/>
              <w:rPr>
                <w:rFonts w:eastAsia="MS Mincho"/>
              </w:rPr>
            </w:pPr>
          </w:p>
        </w:tc>
        <w:tc>
          <w:tcPr>
            <w:tcW w:w="867" w:type="dxa"/>
            <w:shd w:val="clear" w:color="auto" w:fill="auto"/>
          </w:tcPr>
          <w:p w14:paraId="302C1BE8" w14:textId="77777777" w:rsidR="00C640B2" w:rsidRPr="00EF5447" w:rsidRDefault="00C640B2" w:rsidP="00E53EA2">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737646E" w14:textId="77777777" w:rsidR="00C640B2" w:rsidRPr="00EF5447" w:rsidRDefault="00C640B2" w:rsidP="00E53EA2">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13149EF0" w14:textId="77777777" w:rsidR="00C640B2" w:rsidRPr="00EF5447" w:rsidRDefault="00C640B2" w:rsidP="00E53EA2">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192221E6" w14:textId="77777777" w:rsidR="00C640B2" w:rsidRPr="00EF5447" w:rsidRDefault="00C640B2" w:rsidP="00E53EA2">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4D7B3DAF" w14:textId="77777777" w:rsidR="00C640B2" w:rsidRPr="00EF5447" w:rsidRDefault="00C640B2" w:rsidP="00E53EA2">
            <w:pPr>
              <w:pStyle w:val="TAC"/>
              <w:rPr>
                <w:rFonts w:eastAsia="MS Mincho"/>
              </w:rPr>
            </w:pPr>
            <w:r w:rsidRPr="00EF5447">
              <w:rPr>
                <w:rFonts w:cs="Arial"/>
                <w:kern w:val="2"/>
                <w:szCs w:val="24"/>
                <w:lang w:eastAsia="zh-CN"/>
              </w:rPr>
              <w:t>3700</w:t>
            </w:r>
          </w:p>
        </w:tc>
        <w:tc>
          <w:tcPr>
            <w:tcW w:w="752" w:type="dxa"/>
            <w:shd w:val="clear" w:color="auto" w:fill="auto"/>
          </w:tcPr>
          <w:p w14:paraId="0BFA4735"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B8A6D8F"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0EB2C561" w14:textId="77777777" w:rsidTr="00E53EA2">
        <w:trPr>
          <w:trHeight w:val="54"/>
          <w:jc w:val="center"/>
        </w:trPr>
        <w:tc>
          <w:tcPr>
            <w:tcW w:w="2258" w:type="dxa"/>
            <w:tcBorders>
              <w:bottom w:val="nil"/>
            </w:tcBorders>
            <w:shd w:val="clear" w:color="auto" w:fill="auto"/>
          </w:tcPr>
          <w:p w14:paraId="2F8E56DF"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DC_2A-66A_n78A</w:t>
            </w:r>
          </w:p>
          <w:p w14:paraId="02A76C60" w14:textId="77777777" w:rsidR="00C640B2" w:rsidRPr="00EF5447" w:rsidRDefault="00C640B2" w:rsidP="00E53EA2">
            <w:pPr>
              <w:pStyle w:val="TAC"/>
              <w:rPr>
                <w:rFonts w:eastAsia="Malgun Gothic" w:cs="Arial"/>
                <w:kern w:val="2"/>
                <w:szCs w:val="24"/>
                <w:lang w:eastAsia="ko-KR"/>
              </w:rPr>
            </w:pPr>
            <w:r w:rsidRPr="00EF5447">
              <w:rPr>
                <w:rFonts w:cs="Arial"/>
                <w:color w:val="000000"/>
                <w:szCs w:val="18"/>
                <w:lang w:eastAsia="zh-CN"/>
              </w:rPr>
              <w:t>DC_2A-66A_n78(2A)</w:t>
            </w:r>
          </w:p>
          <w:p w14:paraId="6BF55DAA"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DC_2A-66A-66A_n78A</w:t>
            </w:r>
          </w:p>
          <w:p w14:paraId="3F1724D7" w14:textId="77777777" w:rsidR="00C640B2" w:rsidRPr="00EF5447" w:rsidRDefault="00C640B2" w:rsidP="00E53EA2">
            <w:pPr>
              <w:pStyle w:val="TAC"/>
              <w:rPr>
                <w:rFonts w:eastAsia="MS Mincho"/>
              </w:rPr>
            </w:pPr>
            <w:r w:rsidRPr="00EF5447">
              <w:rPr>
                <w:rFonts w:cs="Arial"/>
                <w:color w:val="000000"/>
                <w:szCs w:val="18"/>
                <w:lang w:eastAsia="zh-CN"/>
              </w:rPr>
              <w:t>DC_2A-66A-66A_n78(2A)</w:t>
            </w:r>
          </w:p>
        </w:tc>
        <w:tc>
          <w:tcPr>
            <w:tcW w:w="867" w:type="dxa"/>
            <w:shd w:val="clear" w:color="auto" w:fill="auto"/>
          </w:tcPr>
          <w:p w14:paraId="75ED3407" w14:textId="77777777" w:rsidR="00C640B2" w:rsidRPr="00EF5447" w:rsidRDefault="00C640B2" w:rsidP="00E53EA2">
            <w:pPr>
              <w:pStyle w:val="TAC"/>
              <w:rPr>
                <w:rFonts w:eastAsia="MS Mincho"/>
              </w:rPr>
            </w:pPr>
            <w:r w:rsidRPr="00EF5447">
              <w:rPr>
                <w:rFonts w:cs="Arial"/>
                <w:kern w:val="2"/>
                <w:szCs w:val="24"/>
                <w:lang w:eastAsia="zh-CN"/>
              </w:rPr>
              <w:t>2</w:t>
            </w:r>
          </w:p>
        </w:tc>
        <w:tc>
          <w:tcPr>
            <w:tcW w:w="1066" w:type="dxa"/>
            <w:shd w:val="clear" w:color="auto" w:fill="auto"/>
            <w:noWrap/>
          </w:tcPr>
          <w:p w14:paraId="27F1EE46" w14:textId="77777777" w:rsidR="00C640B2" w:rsidRPr="00EF5447" w:rsidRDefault="00C640B2" w:rsidP="00E53EA2">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074EC57B" w14:textId="77777777" w:rsidR="00C640B2" w:rsidRPr="00EF5447" w:rsidRDefault="00C640B2" w:rsidP="00E53EA2">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3FAAF2F" w14:textId="77777777" w:rsidR="00C640B2" w:rsidRPr="00EF5447" w:rsidRDefault="00C640B2" w:rsidP="00E53EA2">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31FA46B" w14:textId="77777777" w:rsidR="00C640B2" w:rsidRPr="00EF5447" w:rsidRDefault="00C640B2" w:rsidP="00E53EA2">
            <w:pPr>
              <w:pStyle w:val="TAC"/>
              <w:rPr>
                <w:rFonts w:eastAsia="MS Mincho"/>
              </w:rPr>
            </w:pPr>
            <w:r w:rsidRPr="00EF5447">
              <w:rPr>
                <w:rFonts w:cs="Arial"/>
                <w:kern w:val="2"/>
                <w:szCs w:val="24"/>
                <w:lang w:eastAsia="zh-CN"/>
              </w:rPr>
              <w:t>1960</w:t>
            </w:r>
          </w:p>
        </w:tc>
        <w:tc>
          <w:tcPr>
            <w:tcW w:w="752" w:type="dxa"/>
            <w:shd w:val="clear" w:color="auto" w:fill="auto"/>
          </w:tcPr>
          <w:p w14:paraId="1FF390F0" w14:textId="77777777" w:rsidR="00C640B2" w:rsidRPr="00EF5447" w:rsidRDefault="00C640B2" w:rsidP="00E53EA2">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5E0C0899"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40B2" w:rsidRPr="00EF5447" w14:paraId="634AE6EB" w14:textId="77777777" w:rsidTr="00E53EA2">
        <w:trPr>
          <w:trHeight w:val="54"/>
          <w:jc w:val="center"/>
        </w:trPr>
        <w:tc>
          <w:tcPr>
            <w:tcW w:w="2258" w:type="dxa"/>
            <w:tcBorders>
              <w:top w:val="nil"/>
              <w:bottom w:val="nil"/>
            </w:tcBorders>
            <w:shd w:val="clear" w:color="auto" w:fill="auto"/>
          </w:tcPr>
          <w:p w14:paraId="7B4ACE03" w14:textId="77777777" w:rsidR="00C640B2" w:rsidRPr="00EF5447" w:rsidRDefault="00C640B2" w:rsidP="00E53EA2">
            <w:pPr>
              <w:pStyle w:val="TAC"/>
              <w:rPr>
                <w:rFonts w:eastAsia="MS Mincho"/>
              </w:rPr>
            </w:pPr>
            <w:r w:rsidRPr="005B7487">
              <w:rPr>
                <w:rFonts w:eastAsia="MS Mincho"/>
              </w:rPr>
              <w:t>DC_2A-2A-66A_n78A</w:t>
            </w:r>
          </w:p>
        </w:tc>
        <w:tc>
          <w:tcPr>
            <w:tcW w:w="867" w:type="dxa"/>
            <w:shd w:val="clear" w:color="auto" w:fill="auto"/>
          </w:tcPr>
          <w:p w14:paraId="7FCE36A2" w14:textId="77777777" w:rsidR="00C640B2" w:rsidRPr="00EF5447" w:rsidRDefault="00C640B2" w:rsidP="00E53EA2">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2512D446" w14:textId="77777777" w:rsidR="00C640B2" w:rsidRPr="00EF5447" w:rsidRDefault="00C640B2" w:rsidP="00E53EA2">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5E6638CD" w14:textId="77777777" w:rsidR="00C640B2" w:rsidRPr="00EF5447" w:rsidRDefault="00C640B2" w:rsidP="00E53EA2">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129DF33B" w14:textId="77777777" w:rsidR="00C640B2" w:rsidRPr="00EF5447" w:rsidRDefault="00C640B2" w:rsidP="00E53EA2">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088E158" w14:textId="77777777" w:rsidR="00C640B2" w:rsidRPr="00EF5447" w:rsidRDefault="00C640B2" w:rsidP="00E53EA2">
            <w:pPr>
              <w:pStyle w:val="TAC"/>
              <w:rPr>
                <w:rFonts w:eastAsia="MS Mincho"/>
              </w:rPr>
            </w:pPr>
            <w:r w:rsidRPr="00EF5447">
              <w:rPr>
                <w:rFonts w:eastAsia="Malgun Gothic" w:cs="Arial"/>
                <w:kern w:val="2"/>
                <w:szCs w:val="24"/>
                <w:lang w:eastAsia="ko-KR"/>
              </w:rPr>
              <w:t>2170</w:t>
            </w:r>
          </w:p>
        </w:tc>
        <w:tc>
          <w:tcPr>
            <w:tcW w:w="752" w:type="dxa"/>
            <w:shd w:val="clear" w:color="auto" w:fill="auto"/>
          </w:tcPr>
          <w:p w14:paraId="2E39CEAD"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ABA974A"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211D64E7" w14:textId="77777777" w:rsidTr="00E53EA2">
        <w:trPr>
          <w:trHeight w:val="54"/>
          <w:jc w:val="center"/>
        </w:trPr>
        <w:tc>
          <w:tcPr>
            <w:tcW w:w="2258" w:type="dxa"/>
            <w:tcBorders>
              <w:top w:val="nil"/>
              <w:bottom w:val="single" w:sz="4" w:space="0" w:color="auto"/>
            </w:tcBorders>
            <w:shd w:val="clear" w:color="auto" w:fill="auto"/>
          </w:tcPr>
          <w:p w14:paraId="4B89BB15" w14:textId="77777777" w:rsidR="00C640B2" w:rsidRPr="00EF5447" w:rsidRDefault="00C640B2" w:rsidP="00E53EA2">
            <w:pPr>
              <w:pStyle w:val="TAC"/>
              <w:rPr>
                <w:rFonts w:eastAsia="MS Mincho"/>
              </w:rPr>
            </w:pPr>
          </w:p>
        </w:tc>
        <w:tc>
          <w:tcPr>
            <w:tcW w:w="867" w:type="dxa"/>
            <w:shd w:val="clear" w:color="auto" w:fill="auto"/>
          </w:tcPr>
          <w:p w14:paraId="7DDAFC2D" w14:textId="77777777" w:rsidR="00C640B2" w:rsidRPr="00EF5447" w:rsidRDefault="00C640B2" w:rsidP="00E53EA2">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5094B99" w14:textId="77777777" w:rsidR="00C640B2" w:rsidRPr="00EF5447" w:rsidRDefault="00C640B2" w:rsidP="00E53EA2">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60A61328" w14:textId="77777777" w:rsidR="00C640B2" w:rsidRPr="00EF5447" w:rsidRDefault="00C640B2" w:rsidP="00E53EA2">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5E39D8EB" w14:textId="77777777" w:rsidR="00C640B2" w:rsidRPr="00EF5447" w:rsidRDefault="00C640B2" w:rsidP="00E53EA2">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C43A515" w14:textId="77777777" w:rsidR="00C640B2" w:rsidRPr="00EF5447" w:rsidRDefault="00C640B2" w:rsidP="00E53EA2">
            <w:pPr>
              <w:pStyle w:val="TAC"/>
              <w:rPr>
                <w:rFonts w:eastAsia="MS Mincho"/>
              </w:rPr>
            </w:pPr>
            <w:r w:rsidRPr="00EF5447">
              <w:rPr>
                <w:rFonts w:cs="Arial"/>
                <w:kern w:val="2"/>
                <w:szCs w:val="24"/>
                <w:lang w:eastAsia="zh-CN"/>
              </w:rPr>
              <w:t>3350</w:t>
            </w:r>
          </w:p>
        </w:tc>
        <w:tc>
          <w:tcPr>
            <w:tcW w:w="752" w:type="dxa"/>
            <w:shd w:val="clear" w:color="auto" w:fill="auto"/>
          </w:tcPr>
          <w:p w14:paraId="7A20FE2D"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EC405BF"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3B9F96DE" w14:textId="77777777" w:rsidTr="00E53EA2">
        <w:trPr>
          <w:trHeight w:val="54"/>
          <w:jc w:val="center"/>
        </w:trPr>
        <w:tc>
          <w:tcPr>
            <w:tcW w:w="2258" w:type="dxa"/>
            <w:tcBorders>
              <w:bottom w:val="nil"/>
            </w:tcBorders>
            <w:shd w:val="clear" w:color="auto" w:fill="auto"/>
          </w:tcPr>
          <w:p w14:paraId="7FB4B6B3"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DC_2A-66A_n78A</w:t>
            </w:r>
          </w:p>
          <w:p w14:paraId="52D1E77D" w14:textId="77777777" w:rsidR="00C640B2" w:rsidRPr="00EF5447" w:rsidRDefault="00C640B2" w:rsidP="00E53EA2">
            <w:pPr>
              <w:pStyle w:val="TAC"/>
              <w:rPr>
                <w:rFonts w:eastAsia="Malgun Gothic" w:cs="Arial"/>
                <w:kern w:val="2"/>
                <w:szCs w:val="24"/>
                <w:lang w:eastAsia="ko-KR"/>
              </w:rPr>
            </w:pPr>
            <w:r w:rsidRPr="00EF5447">
              <w:rPr>
                <w:rFonts w:cs="Arial"/>
                <w:color w:val="000000"/>
                <w:szCs w:val="18"/>
                <w:lang w:eastAsia="zh-CN"/>
              </w:rPr>
              <w:t>DC_2A-66A_n78(2A)</w:t>
            </w:r>
          </w:p>
          <w:p w14:paraId="59AA86FE"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DC_2A-66A-66A_n78A</w:t>
            </w:r>
          </w:p>
          <w:p w14:paraId="7E099D47" w14:textId="77777777" w:rsidR="00C640B2" w:rsidRPr="00EF5447" w:rsidRDefault="00C640B2" w:rsidP="00E53EA2">
            <w:pPr>
              <w:pStyle w:val="TAC"/>
              <w:rPr>
                <w:rFonts w:eastAsia="MS Mincho"/>
              </w:rPr>
            </w:pPr>
            <w:r w:rsidRPr="00EF5447">
              <w:rPr>
                <w:rFonts w:cs="Arial"/>
                <w:color w:val="000000"/>
                <w:szCs w:val="18"/>
                <w:lang w:eastAsia="zh-CN"/>
              </w:rPr>
              <w:t>DC_2A-66A-66A_n78(2A)</w:t>
            </w:r>
          </w:p>
        </w:tc>
        <w:tc>
          <w:tcPr>
            <w:tcW w:w="867" w:type="dxa"/>
            <w:shd w:val="clear" w:color="auto" w:fill="auto"/>
          </w:tcPr>
          <w:p w14:paraId="51E3B948" w14:textId="77777777" w:rsidR="00C640B2" w:rsidRPr="00EF5447" w:rsidRDefault="00C640B2" w:rsidP="00E53EA2">
            <w:pPr>
              <w:pStyle w:val="TAC"/>
              <w:rPr>
                <w:rFonts w:eastAsia="MS Mincho"/>
              </w:rPr>
            </w:pPr>
            <w:r w:rsidRPr="00EF5447">
              <w:rPr>
                <w:rFonts w:cs="Arial"/>
                <w:kern w:val="2"/>
                <w:szCs w:val="24"/>
                <w:lang w:eastAsia="zh-CN"/>
              </w:rPr>
              <w:t>2</w:t>
            </w:r>
          </w:p>
        </w:tc>
        <w:tc>
          <w:tcPr>
            <w:tcW w:w="1066" w:type="dxa"/>
            <w:shd w:val="clear" w:color="auto" w:fill="auto"/>
            <w:noWrap/>
          </w:tcPr>
          <w:p w14:paraId="2847EF2D" w14:textId="77777777" w:rsidR="00C640B2" w:rsidRPr="00EF5447" w:rsidRDefault="00C640B2" w:rsidP="00E53EA2">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6AAF5A07" w14:textId="77777777" w:rsidR="00C640B2" w:rsidRPr="00EF5447" w:rsidRDefault="00C640B2" w:rsidP="00E53EA2">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641D9FB9" w14:textId="77777777" w:rsidR="00C640B2" w:rsidRPr="00EF5447" w:rsidRDefault="00C640B2" w:rsidP="00E53EA2">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F856C99" w14:textId="77777777" w:rsidR="00C640B2" w:rsidRPr="00EF5447" w:rsidRDefault="00C640B2" w:rsidP="00E53EA2">
            <w:pPr>
              <w:pStyle w:val="TAC"/>
              <w:rPr>
                <w:rFonts w:eastAsia="MS Mincho"/>
              </w:rPr>
            </w:pPr>
            <w:r w:rsidRPr="00EF5447">
              <w:rPr>
                <w:rFonts w:cs="Arial"/>
                <w:kern w:val="2"/>
                <w:szCs w:val="24"/>
                <w:lang w:eastAsia="zh-CN"/>
              </w:rPr>
              <w:t>1960</w:t>
            </w:r>
          </w:p>
        </w:tc>
        <w:tc>
          <w:tcPr>
            <w:tcW w:w="752" w:type="dxa"/>
            <w:shd w:val="clear" w:color="auto" w:fill="auto"/>
          </w:tcPr>
          <w:p w14:paraId="1CA4151B" w14:textId="77777777" w:rsidR="00C640B2" w:rsidRPr="00EF5447" w:rsidRDefault="00C640B2" w:rsidP="00E53EA2">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5DCA7962"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IMD5</w:t>
            </w:r>
          </w:p>
        </w:tc>
      </w:tr>
      <w:tr w:rsidR="00C640B2" w:rsidRPr="00EF5447" w14:paraId="0FA84CFE" w14:textId="77777777" w:rsidTr="00E53EA2">
        <w:trPr>
          <w:trHeight w:val="54"/>
          <w:jc w:val="center"/>
        </w:trPr>
        <w:tc>
          <w:tcPr>
            <w:tcW w:w="2258" w:type="dxa"/>
            <w:tcBorders>
              <w:top w:val="nil"/>
              <w:bottom w:val="nil"/>
            </w:tcBorders>
            <w:shd w:val="clear" w:color="auto" w:fill="auto"/>
          </w:tcPr>
          <w:p w14:paraId="746B9C8F" w14:textId="77777777" w:rsidR="00C640B2" w:rsidRPr="00EF5447" w:rsidRDefault="00C640B2" w:rsidP="00E53EA2">
            <w:pPr>
              <w:pStyle w:val="TAC"/>
              <w:rPr>
                <w:rFonts w:eastAsia="MS Mincho"/>
              </w:rPr>
            </w:pPr>
            <w:r w:rsidRPr="005B7487">
              <w:rPr>
                <w:rFonts w:eastAsia="MS Mincho"/>
              </w:rPr>
              <w:t>DC_2A-2A-66A_n78A</w:t>
            </w:r>
          </w:p>
        </w:tc>
        <w:tc>
          <w:tcPr>
            <w:tcW w:w="867" w:type="dxa"/>
            <w:shd w:val="clear" w:color="auto" w:fill="auto"/>
          </w:tcPr>
          <w:p w14:paraId="5F6218F3" w14:textId="77777777" w:rsidR="00C640B2" w:rsidRPr="00EF5447" w:rsidRDefault="00C640B2" w:rsidP="00E53EA2">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51641DFC" w14:textId="77777777" w:rsidR="00C640B2" w:rsidRPr="00EF5447" w:rsidRDefault="00C640B2" w:rsidP="00E53EA2">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08DF221E" w14:textId="77777777" w:rsidR="00C640B2" w:rsidRPr="00EF5447" w:rsidRDefault="00C640B2" w:rsidP="00E53EA2">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32C9D01" w14:textId="77777777" w:rsidR="00C640B2" w:rsidRPr="00EF5447" w:rsidRDefault="00C640B2" w:rsidP="00E53EA2">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19033D7" w14:textId="77777777" w:rsidR="00C640B2" w:rsidRPr="00EF5447" w:rsidRDefault="00C640B2" w:rsidP="00E53EA2">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642177F9"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304867D"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1CEFE688" w14:textId="77777777" w:rsidTr="00E53EA2">
        <w:trPr>
          <w:trHeight w:val="54"/>
          <w:jc w:val="center"/>
        </w:trPr>
        <w:tc>
          <w:tcPr>
            <w:tcW w:w="2258" w:type="dxa"/>
            <w:tcBorders>
              <w:top w:val="nil"/>
              <w:bottom w:val="single" w:sz="4" w:space="0" w:color="auto"/>
            </w:tcBorders>
            <w:shd w:val="clear" w:color="auto" w:fill="auto"/>
          </w:tcPr>
          <w:p w14:paraId="469E6F2F" w14:textId="77777777" w:rsidR="00C640B2" w:rsidRPr="00EF5447" w:rsidRDefault="00C640B2" w:rsidP="00E53EA2">
            <w:pPr>
              <w:pStyle w:val="TAC"/>
              <w:rPr>
                <w:rFonts w:eastAsia="MS Mincho"/>
              </w:rPr>
            </w:pPr>
          </w:p>
        </w:tc>
        <w:tc>
          <w:tcPr>
            <w:tcW w:w="867" w:type="dxa"/>
            <w:shd w:val="clear" w:color="auto" w:fill="auto"/>
          </w:tcPr>
          <w:p w14:paraId="471C3FC8" w14:textId="77777777" w:rsidR="00C640B2" w:rsidRPr="00EF5447" w:rsidRDefault="00C640B2" w:rsidP="00E53EA2">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1C7B01A" w14:textId="77777777" w:rsidR="00C640B2" w:rsidRPr="00EF5447" w:rsidRDefault="00C640B2" w:rsidP="00E53EA2">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04BBA420" w14:textId="77777777" w:rsidR="00C640B2" w:rsidRPr="00EF5447" w:rsidRDefault="00C640B2" w:rsidP="00E53EA2">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2D940876" w14:textId="77777777" w:rsidR="00C640B2" w:rsidRPr="00EF5447" w:rsidRDefault="00C640B2" w:rsidP="00E53EA2">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315707C" w14:textId="77777777" w:rsidR="00C640B2" w:rsidRPr="00EF5447" w:rsidRDefault="00C640B2" w:rsidP="00E53EA2">
            <w:pPr>
              <w:pStyle w:val="TAC"/>
              <w:rPr>
                <w:rFonts w:eastAsia="MS Mincho"/>
              </w:rPr>
            </w:pPr>
            <w:r w:rsidRPr="00EF5447">
              <w:rPr>
                <w:rFonts w:cs="Arial"/>
                <w:kern w:val="2"/>
                <w:szCs w:val="24"/>
                <w:lang w:eastAsia="zh-CN"/>
              </w:rPr>
              <w:t>3620</w:t>
            </w:r>
          </w:p>
        </w:tc>
        <w:tc>
          <w:tcPr>
            <w:tcW w:w="752" w:type="dxa"/>
            <w:shd w:val="clear" w:color="auto" w:fill="auto"/>
          </w:tcPr>
          <w:p w14:paraId="088901D1"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B176E52"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77B4BD4D" w14:textId="77777777" w:rsidTr="00E53EA2">
        <w:trPr>
          <w:trHeight w:val="54"/>
          <w:jc w:val="center"/>
        </w:trPr>
        <w:tc>
          <w:tcPr>
            <w:tcW w:w="2258" w:type="dxa"/>
            <w:tcBorders>
              <w:bottom w:val="nil"/>
            </w:tcBorders>
            <w:shd w:val="clear" w:color="auto" w:fill="auto"/>
          </w:tcPr>
          <w:p w14:paraId="3A6B9F5C" w14:textId="77777777" w:rsidR="00C640B2" w:rsidRPr="00EF5447" w:rsidRDefault="00C640B2" w:rsidP="00E53EA2">
            <w:pPr>
              <w:pStyle w:val="TAC"/>
            </w:pPr>
            <w:r w:rsidRPr="00EF5447">
              <w:t>DC_2A_n66A-n78A</w:t>
            </w:r>
          </w:p>
          <w:p w14:paraId="4DCD6FDA" w14:textId="77777777" w:rsidR="00C640B2" w:rsidRPr="00EF5447" w:rsidRDefault="00C640B2" w:rsidP="00E53EA2">
            <w:pPr>
              <w:pStyle w:val="TAC"/>
              <w:rPr>
                <w:lang w:eastAsia="zh-CN"/>
              </w:rPr>
            </w:pPr>
            <w:r w:rsidRPr="00EF5447">
              <w:t>DC_2A_n66A-n78</w:t>
            </w:r>
            <w:r w:rsidRPr="00EF5447">
              <w:rPr>
                <w:lang w:eastAsia="zh-CN"/>
              </w:rPr>
              <w:t>(2A)</w:t>
            </w:r>
          </w:p>
          <w:p w14:paraId="5D48D975" w14:textId="77777777" w:rsidR="00C640B2" w:rsidRPr="00EF5447" w:rsidRDefault="00C640B2" w:rsidP="00E53EA2">
            <w:pPr>
              <w:pStyle w:val="TAC"/>
              <w:rPr>
                <w:lang w:eastAsia="zh-CN"/>
              </w:rPr>
            </w:pPr>
            <w:r w:rsidRPr="00EF5447">
              <w:t>DC_2A_n66(2A)-n78A</w:t>
            </w:r>
          </w:p>
          <w:p w14:paraId="4ECB407C" w14:textId="77777777" w:rsidR="00C640B2" w:rsidRPr="00EF5447" w:rsidRDefault="00C640B2" w:rsidP="00E53EA2">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6675ACDC" w14:textId="77777777" w:rsidR="00C640B2" w:rsidRPr="00EF5447" w:rsidRDefault="00C640B2" w:rsidP="00E53EA2">
            <w:pPr>
              <w:pStyle w:val="TAC"/>
              <w:rPr>
                <w:rFonts w:eastAsia="Malgun Gothic" w:cs="Arial"/>
                <w:kern w:val="2"/>
                <w:szCs w:val="24"/>
                <w:lang w:eastAsia="ko-KR"/>
              </w:rPr>
            </w:pPr>
            <w:r w:rsidRPr="00EF5447">
              <w:t>2</w:t>
            </w:r>
          </w:p>
        </w:tc>
        <w:tc>
          <w:tcPr>
            <w:tcW w:w="1066" w:type="dxa"/>
            <w:shd w:val="clear" w:color="auto" w:fill="auto"/>
            <w:noWrap/>
          </w:tcPr>
          <w:p w14:paraId="4B756FA1" w14:textId="77777777" w:rsidR="00C640B2" w:rsidRPr="00EF5447" w:rsidRDefault="00C640B2" w:rsidP="00E53EA2">
            <w:pPr>
              <w:pStyle w:val="TAC"/>
              <w:rPr>
                <w:rFonts w:eastAsia="Malgun Gothic" w:cs="Arial"/>
                <w:kern w:val="2"/>
                <w:szCs w:val="24"/>
                <w:lang w:eastAsia="ko-KR"/>
              </w:rPr>
            </w:pPr>
            <w:r w:rsidRPr="00EF5447">
              <w:t>1880</w:t>
            </w:r>
          </w:p>
        </w:tc>
        <w:tc>
          <w:tcPr>
            <w:tcW w:w="747" w:type="dxa"/>
            <w:shd w:val="clear" w:color="auto" w:fill="auto"/>
            <w:noWrap/>
          </w:tcPr>
          <w:p w14:paraId="7348490E" w14:textId="77777777" w:rsidR="00C640B2" w:rsidRPr="00EF5447" w:rsidRDefault="00C640B2" w:rsidP="00E53EA2">
            <w:pPr>
              <w:pStyle w:val="TAC"/>
              <w:rPr>
                <w:rFonts w:eastAsia="Malgun Gothic" w:cs="Arial"/>
                <w:kern w:val="2"/>
                <w:szCs w:val="24"/>
                <w:lang w:eastAsia="ko-KR"/>
              </w:rPr>
            </w:pPr>
            <w:r w:rsidRPr="00EF5447">
              <w:t>5</w:t>
            </w:r>
          </w:p>
        </w:tc>
        <w:tc>
          <w:tcPr>
            <w:tcW w:w="1142" w:type="dxa"/>
            <w:shd w:val="clear" w:color="auto" w:fill="auto"/>
            <w:noWrap/>
          </w:tcPr>
          <w:p w14:paraId="3727888F" w14:textId="77777777" w:rsidR="00C640B2" w:rsidRPr="00EF5447" w:rsidRDefault="00C640B2" w:rsidP="00E53EA2">
            <w:pPr>
              <w:pStyle w:val="TAC"/>
              <w:rPr>
                <w:rFonts w:eastAsia="Malgun Gothic" w:cs="Arial"/>
                <w:kern w:val="2"/>
                <w:szCs w:val="24"/>
                <w:lang w:eastAsia="ko-KR"/>
              </w:rPr>
            </w:pPr>
            <w:r w:rsidRPr="00EF5447">
              <w:t>25</w:t>
            </w:r>
          </w:p>
        </w:tc>
        <w:tc>
          <w:tcPr>
            <w:tcW w:w="1299" w:type="dxa"/>
            <w:shd w:val="clear" w:color="auto" w:fill="auto"/>
            <w:noWrap/>
          </w:tcPr>
          <w:p w14:paraId="02AEB423" w14:textId="77777777" w:rsidR="00C640B2" w:rsidRPr="00EF5447" w:rsidRDefault="00C640B2" w:rsidP="00E53EA2">
            <w:pPr>
              <w:pStyle w:val="TAC"/>
              <w:rPr>
                <w:rFonts w:cs="Arial"/>
                <w:kern w:val="2"/>
                <w:szCs w:val="24"/>
                <w:lang w:eastAsia="zh-CN"/>
              </w:rPr>
            </w:pPr>
            <w:r w:rsidRPr="00EF5447">
              <w:t>1960</w:t>
            </w:r>
          </w:p>
        </w:tc>
        <w:tc>
          <w:tcPr>
            <w:tcW w:w="752" w:type="dxa"/>
            <w:shd w:val="clear" w:color="auto" w:fill="auto"/>
          </w:tcPr>
          <w:p w14:paraId="0341628F"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E6EB222"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N/A</w:t>
            </w:r>
          </w:p>
        </w:tc>
      </w:tr>
      <w:tr w:rsidR="00C640B2" w:rsidRPr="00EF5447" w14:paraId="64E94821" w14:textId="77777777" w:rsidTr="00E53EA2">
        <w:trPr>
          <w:trHeight w:val="54"/>
          <w:jc w:val="center"/>
        </w:trPr>
        <w:tc>
          <w:tcPr>
            <w:tcW w:w="2258" w:type="dxa"/>
            <w:tcBorders>
              <w:top w:val="nil"/>
              <w:bottom w:val="nil"/>
            </w:tcBorders>
            <w:shd w:val="clear" w:color="auto" w:fill="auto"/>
          </w:tcPr>
          <w:p w14:paraId="6BCF2E61" w14:textId="77777777" w:rsidR="00C640B2" w:rsidRPr="00EF5447" w:rsidRDefault="00C640B2" w:rsidP="00E53EA2">
            <w:pPr>
              <w:pStyle w:val="TAC"/>
              <w:rPr>
                <w:rFonts w:eastAsia="MS Mincho"/>
              </w:rPr>
            </w:pPr>
          </w:p>
        </w:tc>
        <w:tc>
          <w:tcPr>
            <w:tcW w:w="867" w:type="dxa"/>
            <w:shd w:val="clear" w:color="auto" w:fill="auto"/>
          </w:tcPr>
          <w:p w14:paraId="06331F60" w14:textId="77777777" w:rsidR="00C640B2" w:rsidRPr="00EF5447" w:rsidRDefault="00C640B2" w:rsidP="00E53EA2">
            <w:pPr>
              <w:pStyle w:val="TAC"/>
              <w:rPr>
                <w:rFonts w:eastAsia="Malgun Gothic" w:cs="Arial"/>
                <w:kern w:val="2"/>
                <w:szCs w:val="24"/>
                <w:lang w:eastAsia="ko-KR"/>
              </w:rPr>
            </w:pPr>
            <w:r w:rsidRPr="00EF5447">
              <w:t>n66</w:t>
            </w:r>
          </w:p>
        </w:tc>
        <w:tc>
          <w:tcPr>
            <w:tcW w:w="1066" w:type="dxa"/>
            <w:shd w:val="clear" w:color="auto" w:fill="auto"/>
            <w:noWrap/>
          </w:tcPr>
          <w:p w14:paraId="72475B25" w14:textId="77777777" w:rsidR="00C640B2" w:rsidRPr="00EF5447" w:rsidRDefault="00C640B2" w:rsidP="00E53EA2">
            <w:pPr>
              <w:pStyle w:val="TAC"/>
              <w:rPr>
                <w:rFonts w:eastAsia="Malgun Gothic" w:cs="Arial"/>
                <w:kern w:val="2"/>
                <w:szCs w:val="24"/>
                <w:lang w:eastAsia="ko-KR"/>
              </w:rPr>
            </w:pPr>
            <w:r w:rsidRPr="00EF5447">
              <w:t>1740</w:t>
            </w:r>
          </w:p>
        </w:tc>
        <w:tc>
          <w:tcPr>
            <w:tcW w:w="747" w:type="dxa"/>
            <w:shd w:val="clear" w:color="auto" w:fill="auto"/>
            <w:noWrap/>
          </w:tcPr>
          <w:p w14:paraId="3680A044" w14:textId="77777777" w:rsidR="00C640B2" w:rsidRPr="00EF5447" w:rsidRDefault="00C640B2" w:rsidP="00E53EA2">
            <w:pPr>
              <w:pStyle w:val="TAC"/>
              <w:rPr>
                <w:rFonts w:eastAsia="Malgun Gothic" w:cs="Arial"/>
                <w:kern w:val="2"/>
                <w:szCs w:val="24"/>
                <w:lang w:eastAsia="ko-KR"/>
              </w:rPr>
            </w:pPr>
            <w:r w:rsidRPr="00EF5447">
              <w:t>5</w:t>
            </w:r>
          </w:p>
        </w:tc>
        <w:tc>
          <w:tcPr>
            <w:tcW w:w="1142" w:type="dxa"/>
            <w:shd w:val="clear" w:color="auto" w:fill="auto"/>
            <w:noWrap/>
          </w:tcPr>
          <w:p w14:paraId="7F91140F" w14:textId="77777777" w:rsidR="00C640B2" w:rsidRPr="00EF5447" w:rsidRDefault="00C640B2" w:rsidP="00E53EA2">
            <w:pPr>
              <w:pStyle w:val="TAC"/>
              <w:rPr>
                <w:rFonts w:eastAsia="Malgun Gothic" w:cs="Arial"/>
                <w:kern w:val="2"/>
                <w:szCs w:val="24"/>
                <w:lang w:eastAsia="ko-KR"/>
              </w:rPr>
            </w:pPr>
            <w:r w:rsidRPr="00EF5447">
              <w:t>25</w:t>
            </w:r>
          </w:p>
        </w:tc>
        <w:tc>
          <w:tcPr>
            <w:tcW w:w="1299" w:type="dxa"/>
            <w:shd w:val="clear" w:color="auto" w:fill="auto"/>
            <w:noWrap/>
          </w:tcPr>
          <w:p w14:paraId="7BBB8EF6" w14:textId="77777777" w:rsidR="00C640B2" w:rsidRPr="00EF5447" w:rsidRDefault="00C640B2" w:rsidP="00E53EA2">
            <w:pPr>
              <w:pStyle w:val="TAC"/>
              <w:rPr>
                <w:rFonts w:cs="Arial"/>
                <w:kern w:val="2"/>
                <w:szCs w:val="24"/>
                <w:lang w:eastAsia="zh-CN"/>
              </w:rPr>
            </w:pPr>
            <w:r w:rsidRPr="00EF5447">
              <w:t>2140</w:t>
            </w:r>
          </w:p>
        </w:tc>
        <w:tc>
          <w:tcPr>
            <w:tcW w:w="752" w:type="dxa"/>
            <w:shd w:val="clear" w:color="auto" w:fill="auto"/>
          </w:tcPr>
          <w:p w14:paraId="65687BF6"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4686B4C"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N/A</w:t>
            </w:r>
          </w:p>
        </w:tc>
      </w:tr>
      <w:tr w:rsidR="00C640B2" w:rsidRPr="00EF5447" w14:paraId="52E1AFAE" w14:textId="77777777" w:rsidTr="00E53EA2">
        <w:trPr>
          <w:trHeight w:val="54"/>
          <w:jc w:val="center"/>
        </w:trPr>
        <w:tc>
          <w:tcPr>
            <w:tcW w:w="2258" w:type="dxa"/>
            <w:tcBorders>
              <w:top w:val="nil"/>
              <w:bottom w:val="nil"/>
            </w:tcBorders>
            <w:shd w:val="clear" w:color="auto" w:fill="auto"/>
          </w:tcPr>
          <w:p w14:paraId="64810E33" w14:textId="77777777" w:rsidR="00C640B2" w:rsidRPr="00EF5447" w:rsidRDefault="00C640B2" w:rsidP="00E53EA2">
            <w:pPr>
              <w:pStyle w:val="TAC"/>
              <w:rPr>
                <w:rFonts w:eastAsia="MS Mincho"/>
              </w:rPr>
            </w:pPr>
          </w:p>
        </w:tc>
        <w:tc>
          <w:tcPr>
            <w:tcW w:w="867" w:type="dxa"/>
            <w:shd w:val="clear" w:color="auto" w:fill="auto"/>
          </w:tcPr>
          <w:p w14:paraId="460AB02A" w14:textId="77777777" w:rsidR="00C640B2" w:rsidRPr="00EF5447" w:rsidRDefault="00C640B2" w:rsidP="00E53EA2">
            <w:pPr>
              <w:pStyle w:val="TAC"/>
              <w:rPr>
                <w:rFonts w:eastAsia="Malgun Gothic" w:cs="Arial"/>
                <w:kern w:val="2"/>
                <w:szCs w:val="24"/>
                <w:lang w:eastAsia="ko-KR"/>
              </w:rPr>
            </w:pPr>
            <w:r w:rsidRPr="00EF5447">
              <w:t>n78</w:t>
            </w:r>
          </w:p>
        </w:tc>
        <w:tc>
          <w:tcPr>
            <w:tcW w:w="1066" w:type="dxa"/>
            <w:shd w:val="clear" w:color="auto" w:fill="auto"/>
            <w:noWrap/>
          </w:tcPr>
          <w:p w14:paraId="23151BD8" w14:textId="77777777" w:rsidR="00C640B2" w:rsidRPr="00EF5447" w:rsidRDefault="00C640B2" w:rsidP="00E53EA2">
            <w:pPr>
              <w:pStyle w:val="TAC"/>
              <w:rPr>
                <w:rFonts w:eastAsia="Malgun Gothic" w:cs="Arial"/>
                <w:kern w:val="2"/>
                <w:szCs w:val="24"/>
                <w:lang w:eastAsia="ko-KR"/>
              </w:rPr>
            </w:pPr>
            <w:r w:rsidRPr="00EF5447">
              <w:t>3620</w:t>
            </w:r>
          </w:p>
        </w:tc>
        <w:tc>
          <w:tcPr>
            <w:tcW w:w="747" w:type="dxa"/>
            <w:shd w:val="clear" w:color="auto" w:fill="auto"/>
            <w:noWrap/>
          </w:tcPr>
          <w:p w14:paraId="7BD9E61C" w14:textId="77777777" w:rsidR="00C640B2" w:rsidRPr="00EF5447" w:rsidRDefault="00C640B2" w:rsidP="00E53EA2">
            <w:pPr>
              <w:pStyle w:val="TAC"/>
              <w:rPr>
                <w:rFonts w:eastAsia="Malgun Gothic" w:cs="Arial"/>
                <w:kern w:val="2"/>
                <w:szCs w:val="24"/>
                <w:lang w:eastAsia="ko-KR"/>
              </w:rPr>
            </w:pPr>
            <w:r w:rsidRPr="00EF5447">
              <w:t>10</w:t>
            </w:r>
          </w:p>
        </w:tc>
        <w:tc>
          <w:tcPr>
            <w:tcW w:w="1142" w:type="dxa"/>
            <w:shd w:val="clear" w:color="auto" w:fill="auto"/>
            <w:noWrap/>
          </w:tcPr>
          <w:p w14:paraId="715DCCA9" w14:textId="77777777" w:rsidR="00C640B2" w:rsidRPr="00EF5447" w:rsidRDefault="00C640B2" w:rsidP="00E53EA2">
            <w:pPr>
              <w:pStyle w:val="TAC"/>
              <w:rPr>
                <w:rFonts w:eastAsia="Malgun Gothic" w:cs="Arial"/>
                <w:kern w:val="2"/>
                <w:szCs w:val="24"/>
                <w:lang w:eastAsia="ko-KR"/>
              </w:rPr>
            </w:pPr>
            <w:r w:rsidRPr="00EF5447">
              <w:t>50</w:t>
            </w:r>
          </w:p>
        </w:tc>
        <w:tc>
          <w:tcPr>
            <w:tcW w:w="1299" w:type="dxa"/>
            <w:shd w:val="clear" w:color="auto" w:fill="auto"/>
            <w:noWrap/>
          </w:tcPr>
          <w:p w14:paraId="36815F6A" w14:textId="77777777" w:rsidR="00C640B2" w:rsidRPr="00EF5447" w:rsidRDefault="00C640B2" w:rsidP="00E53EA2">
            <w:pPr>
              <w:pStyle w:val="TAC"/>
              <w:rPr>
                <w:rFonts w:cs="Arial"/>
                <w:kern w:val="2"/>
                <w:szCs w:val="24"/>
                <w:lang w:eastAsia="zh-CN"/>
              </w:rPr>
            </w:pPr>
            <w:r w:rsidRPr="00EF5447">
              <w:t>3620</w:t>
            </w:r>
          </w:p>
        </w:tc>
        <w:tc>
          <w:tcPr>
            <w:tcW w:w="752" w:type="dxa"/>
            <w:shd w:val="clear" w:color="auto" w:fill="auto"/>
          </w:tcPr>
          <w:p w14:paraId="1C362E44"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599A87D"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IMD2</w:t>
            </w:r>
          </w:p>
        </w:tc>
      </w:tr>
      <w:tr w:rsidR="00C640B2" w:rsidRPr="00EF5447" w14:paraId="093D7140" w14:textId="77777777" w:rsidTr="00E53EA2">
        <w:trPr>
          <w:trHeight w:val="54"/>
          <w:jc w:val="center"/>
        </w:trPr>
        <w:tc>
          <w:tcPr>
            <w:tcW w:w="2258" w:type="dxa"/>
            <w:tcBorders>
              <w:top w:val="nil"/>
              <w:bottom w:val="nil"/>
            </w:tcBorders>
            <w:shd w:val="clear" w:color="auto" w:fill="auto"/>
          </w:tcPr>
          <w:p w14:paraId="371D921C" w14:textId="77777777" w:rsidR="00C640B2" w:rsidRPr="00EF5447" w:rsidRDefault="00C640B2" w:rsidP="00E53EA2">
            <w:pPr>
              <w:pStyle w:val="TAC"/>
              <w:rPr>
                <w:rFonts w:eastAsia="MS Mincho"/>
              </w:rPr>
            </w:pPr>
          </w:p>
        </w:tc>
        <w:tc>
          <w:tcPr>
            <w:tcW w:w="867" w:type="dxa"/>
            <w:shd w:val="clear" w:color="auto" w:fill="auto"/>
          </w:tcPr>
          <w:p w14:paraId="047B053B" w14:textId="77777777" w:rsidR="00C640B2" w:rsidRPr="00EF5447" w:rsidRDefault="00C640B2" w:rsidP="00E53EA2">
            <w:pPr>
              <w:pStyle w:val="TAC"/>
              <w:rPr>
                <w:rFonts w:eastAsia="Malgun Gothic" w:cs="Arial"/>
                <w:kern w:val="2"/>
                <w:szCs w:val="24"/>
                <w:lang w:eastAsia="ko-KR"/>
              </w:rPr>
            </w:pPr>
            <w:r w:rsidRPr="00EF5447">
              <w:t>2</w:t>
            </w:r>
          </w:p>
        </w:tc>
        <w:tc>
          <w:tcPr>
            <w:tcW w:w="1066" w:type="dxa"/>
            <w:shd w:val="clear" w:color="auto" w:fill="auto"/>
            <w:noWrap/>
          </w:tcPr>
          <w:p w14:paraId="7E845FBA" w14:textId="77777777" w:rsidR="00C640B2" w:rsidRPr="00EF5447" w:rsidRDefault="00C640B2" w:rsidP="00E53EA2">
            <w:pPr>
              <w:pStyle w:val="TAC"/>
              <w:rPr>
                <w:rFonts w:eastAsia="Malgun Gothic" w:cs="Arial"/>
                <w:kern w:val="2"/>
                <w:szCs w:val="24"/>
                <w:lang w:eastAsia="ko-KR"/>
              </w:rPr>
            </w:pPr>
            <w:r w:rsidRPr="00EF5447">
              <w:t>1880</w:t>
            </w:r>
          </w:p>
        </w:tc>
        <w:tc>
          <w:tcPr>
            <w:tcW w:w="747" w:type="dxa"/>
            <w:shd w:val="clear" w:color="auto" w:fill="auto"/>
            <w:noWrap/>
          </w:tcPr>
          <w:p w14:paraId="375964B9" w14:textId="77777777" w:rsidR="00C640B2" w:rsidRPr="00EF5447" w:rsidRDefault="00C640B2" w:rsidP="00E53EA2">
            <w:pPr>
              <w:pStyle w:val="TAC"/>
              <w:rPr>
                <w:rFonts w:eastAsia="Malgun Gothic" w:cs="Arial"/>
                <w:kern w:val="2"/>
                <w:szCs w:val="24"/>
                <w:lang w:eastAsia="ko-KR"/>
              </w:rPr>
            </w:pPr>
            <w:r w:rsidRPr="00EF5447">
              <w:t>5</w:t>
            </w:r>
          </w:p>
        </w:tc>
        <w:tc>
          <w:tcPr>
            <w:tcW w:w="1142" w:type="dxa"/>
            <w:shd w:val="clear" w:color="auto" w:fill="auto"/>
            <w:noWrap/>
          </w:tcPr>
          <w:p w14:paraId="7B79D450" w14:textId="77777777" w:rsidR="00C640B2" w:rsidRPr="00EF5447" w:rsidRDefault="00C640B2" w:rsidP="00E53EA2">
            <w:pPr>
              <w:pStyle w:val="TAC"/>
              <w:rPr>
                <w:rFonts w:eastAsia="Malgun Gothic" w:cs="Arial"/>
                <w:kern w:val="2"/>
                <w:szCs w:val="24"/>
                <w:lang w:eastAsia="ko-KR"/>
              </w:rPr>
            </w:pPr>
            <w:r w:rsidRPr="00EF5447">
              <w:t>25</w:t>
            </w:r>
          </w:p>
        </w:tc>
        <w:tc>
          <w:tcPr>
            <w:tcW w:w="1299" w:type="dxa"/>
            <w:shd w:val="clear" w:color="auto" w:fill="auto"/>
            <w:noWrap/>
          </w:tcPr>
          <w:p w14:paraId="0BD2E95E" w14:textId="77777777" w:rsidR="00C640B2" w:rsidRPr="00EF5447" w:rsidRDefault="00C640B2" w:rsidP="00E53EA2">
            <w:pPr>
              <w:pStyle w:val="TAC"/>
              <w:rPr>
                <w:rFonts w:cs="Arial"/>
                <w:kern w:val="2"/>
                <w:szCs w:val="24"/>
                <w:lang w:eastAsia="zh-CN"/>
              </w:rPr>
            </w:pPr>
            <w:r w:rsidRPr="00EF5447">
              <w:t>1960</w:t>
            </w:r>
          </w:p>
        </w:tc>
        <w:tc>
          <w:tcPr>
            <w:tcW w:w="752" w:type="dxa"/>
            <w:shd w:val="clear" w:color="auto" w:fill="auto"/>
          </w:tcPr>
          <w:p w14:paraId="354F68A2"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26DCC25"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N/A</w:t>
            </w:r>
          </w:p>
        </w:tc>
      </w:tr>
      <w:tr w:rsidR="00C640B2" w:rsidRPr="00EF5447" w14:paraId="48444718" w14:textId="77777777" w:rsidTr="00E53EA2">
        <w:trPr>
          <w:trHeight w:val="54"/>
          <w:jc w:val="center"/>
        </w:trPr>
        <w:tc>
          <w:tcPr>
            <w:tcW w:w="2258" w:type="dxa"/>
            <w:tcBorders>
              <w:top w:val="nil"/>
              <w:bottom w:val="nil"/>
            </w:tcBorders>
            <w:shd w:val="clear" w:color="auto" w:fill="auto"/>
          </w:tcPr>
          <w:p w14:paraId="152E5482" w14:textId="77777777" w:rsidR="00C640B2" w:rsidRPr="00EF5447" w:rsidRDefault="00C640B2" w:rsidP="00E53EA2">
            <w:pPr>
              <w:pStyle w:val="TAC"/>
              <w:rPr>
                <w:rFonts w:eastAsia="MS Mincho"/>
              </w:rPr>
            </w:pPr>
          </w:p>
        </w:tc>
        <w:tc>
          <w:tcPr>
            <w:tcW w:w="867" w:type="dxa"/>
            <w:shd w:val="clear" w:color="auto" w:fill="auto"/>
          </w:tcPr>
          <w:p w14:paraId="2D6CB1CE" w14:textId="77777777" w:rsidR="00C640B2" w:rsidRPr="00EF5447" w:rsidRDefault="00C640B2" w:rsidP="00E53EA2">
            <w:pPr>
              <w:pStyle w:val="TAC"/>
              <w:rPr>
                <w:rFonts w:eastAsia="Malgun Gothic" w:cs="Arial"/>
                <w:kern w:val="2"/>
                <w:szCs w:val="24"/>
                <w:lang w:eastAsia="ko-KR"/>
              </w:rPr>
            </w:pPr>
            <w:r w:rsidRPr="00EF5447">
              <w:t>n66</w:t>
            </w:r>
          </w:p>
        </w:tc>
        <w:tc>
          <w:tcPr>
            <w:tcW w:w="1066" w:type="dxa"/>
            <w:shd w:val="clear" w:color="auto" w:fill="auto"/>
            <w:noWrap/>
          </w:tcPr>
          <w:p w14:paraId="3DEDF69D" w14:textId="77777777" w:rsidR="00C640B2" w:rsidRPr="00EF5447" w:rsidRDefault="00C640B2" w:rsidP="00E53EA2">
            <w:pPr>
              <w:pStyle w:val="TAC"/>
              <w:rPr>
                <w:rFonts w:eastAsia="Malgun Gothic" w:cs="Arial"/>
                <w:kern w:val="2"/>
                <w:szCs w:val="24"/>
                <w:lang w:eastAsia="ko-KR"/>
              </w:rPr>
            </w:pPr>
            <w:r w:rsidRPr="00EF5447">
              <w:t>1740</w:t>
            </w:r>
          </w:p>
        </w:tc>
        <w:tc>
          <w:tcPr>
            <w:tcW w:w="747" w:type="dxa"/>
            <w:shd w:val="clear" w:color="auto" w:fill="auto"/>
            <w:noWrap/>
          </w:tcPr>
          <w:p w14:paraId="6D1AC983" w14:textId="77777777" w:rsidR="00C640B2" w:rsidRPr="00EF5447" w:rsidRDefault="00C640B2" w:rsidP="00E53EA2">
            <w:pPr>
              <w:pStyle w:val="TAC"/>
              <w:rPr>
                <w:rFonts w:eastAsia="Malgun Gothic" w:cs="Arial"/>
                <w:kern w:val="2"/>
                <w:szCs w:val="24"/>
                <w:lang w:eastAsia="ko-KR"/>
              </w:rPr>
            </w:pPr>
            <w:r w:rsidRPr="00EF5447">
              <w:t>5</w:t>
            </w:r>
          </w:p>
        </w:tc>
        <w:tc>
          <w:tcPr>
            <w:tcW w:w="1142" w:type="dxa"/>
            <w:shd w:val="clear" w:color="auto" w:fill="auto"/>
            <w:noWrap/>
          </w:tcPr>
          <w:p w14:paraId="37B196AF" w14:textId="77777777" w:rsidR="00C640B2" w:rsidRPr="00EF5447" w:rsidRDefault="00C640B2" w:rsidP="00E53EA2">
            <w:pPr>
              <w:pStyle w:val="TAC"/>
              <w:rPr>
                <w:rFonts w:eastAsia="Malgun Gothic" w:cs="Arial"/>
                <w:kern w:val="2"/>
                <w:szCs w:val="24"/>
                <w:lang w:eastAsia="ko-KR"/>
              </w:rPr>
            </w:pPr>
            <w:r w:rsidRPr="00EF5447">
              <w:t>25</w:t>
            </w:r>
          </w:p>
        </w:tc>
        <w:tc>
          <w:tcPr>
            <w:tcW w:w="1299" w:type="dxa"/>
            <w:shd w:val="clear" w:color="auto" w:fill="auto"/>
            <w:noWrap/>
          </w:tcPr>
          <w:p w14:paraId="32EE8739" w14:textId="77777777" w:rsidR="00C640B2" w:rsidRPr="00EF5447" w:rsidRDefault="00C640B2" w:rsidP="00E53EA2">
            <w:pPr>
              <w:pStyle w:val="TAC"/>
              <w:rPr>
                <w:rFonts w:cs="Arial"/>
                <w:kern w:val="2"/>
                <w:szCs w:val="24"/>
                <w:lang w:eastAsia="zh-CN"/>
              </w:rPr>
            </w:pPr>
            <w:r w:rsidRPr="00EF5447">
              <w:t>2140</w:t>
            </w:r>
          </w:p>
        </w:tc>
        <w:tc>
          <w:tcPr>
            <w:tcW w:w="752" w:type="dxa"/>
            <w:shd w:val="clear" w:color="auto" w:fill="auto"/>
          </w:tcPr>
          <w:p w14:paraId="03C672C6"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F2DB9F8"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N/A</w:t>
            </w:r>
          </w:p>
        </w:tc>
      </w:tr>
      <w:tr w:rsidR="00C640B2" w:rsidRPr="00EF5447" w14:paraId="03941AFC" w14:textId="77777777" w:rsidTr="00E53EA2">
        <w:trPr>
          <w:trHeight w:val="54"/>
          <w:jc w:val="center"/>
        </w:trPr>
        <w:tc>
          <w:tcPr>
            <w:tcW w:w="2258" w:type="dxa"/>
            <w:tcBorders>
              <w:top w:val="nil"/>
              <w:bottom w:val="single" w:sz="4" w:space="0" w:color="auto"/>
            </w:tcBorders>
            <w:shd w:val="clear" w:color="auto" w:fill="auto"/>
          </w:tcPr>
          <w:p w14:paraId="7E68420D" w14:textId="77777777" w:rsidR="00C640B2" w:rsidRPr="00EF5447" w:rsidRDefault="00C640B2" w:rsidP="00E53EA2">
            <w:pPr>
              <w:pStyle w:val="TAC"/>
              <w:rPr>
                <w:rFonts w:eastAsia="MS Mincho"/>
              </w:rPr>
            </w:pPr>
          </w:p>
        </w:tc>
        <w:tc>
          <w:tcPr>
            <w:tcW w:w="867" w:type="dxa"/>
            <w:shd w:val="clear" w:color="auto" w:fill="auto"/>
          </w:tcPr>
          <w:p w14:paraId="00BAE0DE" w14:textId="77777777" w:rsidR="00C640B2" w:rsidRPr="00EF5447" w:rsidRDefault="00C640B2" w:rsidP="00E53EA2">
            <w:pPr>
              <w:pStyle w:val="TAC"/>
              <w:rPr>
                <w:rFonts w:eastAsia="Malgun Gothic" w:cs="Arial"/>
                <w:kern w:val="2"/>
                <w:szCs w:val="24"/>
                <w:lang w:eastAsia="ko-KR"/>
              </w:rPr>
            </w:pPr>
            <w:r w:rsidRPr="00EF5447">
              <w:t>n78</w:t>
            </w:r>
          </w:p>
        </w:tc>
        <w:tc>
          <w:tcPr>
            <w:tcW w:w="1066" w:type="dxa"/>
            <w:shd w:val="clear" w:color="auto" w:fill="auto"/>
            <w:noWrap/>
          </w:tcPr>
          <w:p w14:paraId="1C5146BE" w14:textId="77777777" w:rsidR="00C640B2" w:rsidRPr="00EF5447" w:rsidRDefault="00C640B2" w:rsidP="00E53EA2">
            <w:pPr>
              <w:pStyle w:val="TAC"/>
              <w:rPr>
                <w:rFonts w:eastAsia="Malgun Gothic" w:cs="Arial"/>
                <w:kern w:val="2"/>
                <w:szCs w:val="24"/>
                <w:lang w:eastAsia="ko-KR"/>
              </w:rPr>
            </w:pPr>
            <w:r w:rsidRPr="00EF5447">
              <w:t>3340</w:t>
            </w:r>
          </w:p>
        </w:tc>
        <w:tc>
          <w:tcPr>
            <w:tcW w:w="747" w:type="dxa"/>
            <w:shd w:val="clear" w:color="auto" w:fill="auto"/>
            <w:noWrap/>
          </w:tcPr>
          <w:p w14:paraId="7513B34C" w14:textId="77777777" w:rsidR="00C640B2" w:rsidRPr="00EF5447" w:rsidRDefault="00C640B2" w:rsidP="00E53EA2">
            <w:pPr>
              <w:pStyle w:val="TAC"/>
              <w:rPr>
                <w:rFonts w:eastAsia="Malgun Gothic" w:cs="Arial"/>
                <w:kern w:val="2"/>
                <w:szCs w:val="24"/>
                <w:lang w:eastAsia="ko-KR"/>
              </w:rPr>
            </w:pPr>
            <w:r w:rsidRPr="00EF5447">
              <w:t>10</w:t>
            </w:r>
          </w:p>
        </w:tc>
        <w:tc>
          <w:tcPr>
            <w:tcW w:w="1142" w:type="dxa"/>
            <w:shd w:val="clear" w:color="auto" w:fill="auto"/>
            <w:noWrap/>
          </w:tcPr>
          <w:p w14:paraId="0FD272DF" w14:textId="77777777" w:rsidR="00C640B2" w:rsidRPr="00EF5447" w:rsidRDefault="00C640B2" w:rsidP="00E53EA2">
            <w:pPr>
              <w:pStyle w:val="TAC"/>
              <w:rPr>
                <w:rFonts w:eastAsia="Malgun Gothic" w:cs="Arial"/>
                <w:kern w:val="2"/>
                <w:szCs w:val="24"/>
                <w:lang w:eastAsia="ko-KR"/>
              </w:rPr>
            </w:pPr>
            <w:r w:rsidRPr="00EF5447">
              <w:t>50</w:t>
            </w:r>
          </w:p>
        </w:tc>
        <w:tc>
          <w:tcPr>
            <w:tcW w:w="1299" w:type="dxa"/>
            <w:shd w:val="clear" w:color="auto" w:fill="auto"/>
            <w:noWrap/>
          </w:tcPr>
          <w:p w14:paraId="178D8172" w14:textId="77777777" w:rsidR="00C640B2" w:rsidRPr="00EF5447" w:rsidRDefault="00C640B2" w:rsidP="00E53EA2">
            <w:pPr>
              <w:pStyle w:val="TAC"/>
              <w:rPr>
                <w:rFonts w:cs="Arial"/>
                <w:kern w:val="2"/>
                <w:szCs w:val="24"/>
                <w:lang w:eastAsia="zh-CN"/>
              </w:rPr>
            </w:pPr>
            <w:r w:rsidRPr="00EF5447">
              <w:t>3340</w:t>
            </w:r>
          </w:p>
        </w:tc>
        <w:tc>
          <w:tcPr>
            <w:tcW w:w="752" w:type="dxa"/>
            <w:shd w:val="clear" w:color="auto" w:fill="auto"/>
          </w:tcPr>
          <w:p w14:paraId="2AABC13E"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1A211E4C" w14:textId="77777777" w:rsidR="00C640B2" w:rsidRPr="00EF5447" w:rsidRDefault="00C640B2" w:rsidP="00E53EA2">
            <w:pPr>
              <w:pStyle w:val="TAC"/>
              <w:rPr>
                <w:rFonts w:eastAsia="Malgun Gothic" w:cs="Arial"/>
                <w:kern w:val="2"/>
                <w:szCs w:val="24"/>
                <w:lang w:eastAsia="ko-KR"/>
              </w:rPr>
            </w:pPr>
            <w:r w:rsidRPr="00EF5447">
              <w:rPr>
                <w:rFonts w:eastAsia="Malgun Gothic" w:cs="Arial"/>
                <w:kern w:val="2"/>
                <w:szCs w:val="24"/>
                <w:lang w:eastAsia="ko-KR"/>
              </w:rPr>
              <w:t>IMD4</w:t>
            </w:r>
          </w:p>
        </w:tc>
      </w:tr>
      <w:tr w:rsidR="00C640B2" w:rsidRPr="00EF5447" w14:paraId="65A9B44F" w14:textId="77777777" w:rsidTr="00E53EA2">
        <w:trPr>
          <w:trHeight w:val="54"/>
          <w:jc w:val="center"/>
        </w:trPr>
        <w:tc>
          <w:tcPr>
            <w:tcW w:w="2258" w:type="dxa"/>
            <w:tcBorders>
              <w:bottom w:val="nil"/>
            </w:tcBorders>
            <w:shd w:val="clear" w:color="auto" w:fill="auto"/>
          </w:tcPr>
          <w:p w14:paraId="63DBF310" w14:textId="77777777" w:rsidR="00C640B2" w:rsidRPr="00EF5447" w:rsidRDefault="00C640B2" w:rsidP="00E53EA2">
            <w:pPr>
              <w:pStyle w:val="TAC"/>
              <w:rPr>
                <w:rFonts w:eastAsia="Malgun Gothic" w:cs="Arial"/>
                <w:kern w:val="2"/>
                <w:szCs w:val="24"/>
                <w:lang w:eastAsia="ko-KR"/>
              </w:rPr>
            </w:pPr>
            <w:r w:rsidRPr="00EF5447">
              <w:rPr>
                <w:rFonts w:cs="Arial"/>
                <w:lang w:eastAsia="ja-JP"/>
              </w:rPr>
              <w:t>DC_2A-71A_n38A</w:t>
            </w:r>
          </w:p>
          <w:p w14:paraId="08088B87" w14:textId="77777777" w:rsidR="00C640B2" w:rsidRPr="00EF5447" w:rsidRDefault="00C640B2" w:rsidP="00E53EA2">
            <w:pPr>
              <w:pStyle w:val="TAC"/>
              <w:rPr>
                <w:rFonts w:cs="Arial"/>
                <w:lang w:eastAsia="ja-JP"/>
              </w:rPr>
            </w:pPr>
            <w:r w:rsidRPr="00EF5447">
              <w:rPr>
                <w:rFonts w:cs="Arial"/>
                <w:lang w:eastAsia="ja-JP"/>
              </w:rPr>
              <w:t>DC_2A-2A-71A_n38A</w:t>
            </w:r>
          </w:p>
        </w:tc>
        <w:tc>
          <w:tcPr>
            <w:tcW w:w="867" w:type="dxa"/>
            <w:shd w:val="clear" w:color="auto" w:fill="auto"/>
          </w:tcPr>
          <w:p w14:paraId="4ADD5DEF" w14:textId="77777777" w:rsidR="00C640B2" w:rsidRPr="00EF5447" w:rsidRDefault="00C640B2" w:rsidP="00E53EA2">
            <w:pPr>
              <w:pStyle w:val="TAC"/>
              <w:rPr>
                <w:rFonts w:eastAsia="MS Mincho"/>
              </w:rPr>
            </w:pPr>
            <w:r w:rsidRPr="00EF5447">
              <w:rPr>
                <w:rFonts w:eastAsia="Malgun Gothic"/>
                <w:lang w:eastAsia="ko-KR"/>
              </w:rPr>
              <w:t>2</w:t>
            </w:r>
          </w:p>
        </w:tc>
        <w:tc>
          <w:tcPr>
            <w:tcW w:w="1066" w:type="dxa"/>
            <w:shd w:val="clear" w:color="auto" w:fill="auto"/>
            <w:noWrap/>
          </w:tcPr>
          <w:p w14:paraId="296973E4" w14:textId="77777777" w:rsidR="00C640B2" w:rsidRPr="00EF5447" w:rsidRDefault="00C640B2" w:rsidP="00E53EA2">
            <w:pPr>
              <w:pStyle w:val="TAC"/>
              <w:rPr>
                <w:rFonts w:eastAsia="MS Mincho"/>
              </w:rPr>
            </w:pPr>
            <w:r w:rsidRPr="00EF5447">
              <w:rPr>
                <w:rFonts w:cs="Arial"/>
              </w:rPr>
              <w:t>1862</w:t>
            </w:r>
          </w:p>
        </w:tc>
        <w:tc>
          <w:tcPr>
            <w:tcW w:w="747" w:type="dxa"/>
            <w:shd w:val="clear" w:color="auto" w:fill="auto"/>
            <w:noWrap/>
          </w:tcPr>
          <w:p w14:paraId="4D8FB20B" w14:textId="77777777" w:rsidR="00C640B2" w:rsidRPr="00EF5447" w:rsidRDefault="00C640B2" w:rsidP="00E53EA2">
            <w:pPr>
              <w:pStyle w:val="TAC"/>
              <w:rPr>
                <w:rFonts w:eastAsia="MS Mincho"/>
              </w:rPr>
            </w:pPr>
            <w:r w:rsidRPr="00EF5447">
              <w:rPr>
                <w:rFonts w:eastAsia="Malgun Gothic"/>
                <w:kern w:val="2"/>
                <w:szCs w:val="24"/>
                <w:lang w:eastAsia="ko-KR"/>
              </w:rPr>
              <w:t>5</w:t>
            </w:r>
          </w:p>
        </w:tc>
        <w:tc>
          <w:tcPr>
            <w:tcW w:w="1142" w:type="dxa"/>
            <w:shd w:val="clear" w:color="auto" w:fill="auto"/>
            <w:noWrap/>
          </w:tcPr>
          <w:p w14:paraId="1CAE1D06" w14:textId="77777777" w:rsidR="00C640B2" w:rsidRPr="00EF5447" w:rsidRDefault="00C640B2" w:rsidP="00E53EA2">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E9C3E87" w14:textId="77777777" w:rsidR="00C640B2" w:rsidRPr="00EF5447" w:rsidRDefault="00C640B2" w:rsidP="00E53EA2">
            <w:pPr>
              <w:pStyle w:val="TAC"/>
              <w:rPr>
                <w:rFonts w:eastAsia="MS Mincho"/>
              </w:rPr>
            </w:pPr>
            <w:r w:rsidRPr="00EF5447">
              <w:rPr>
                <w:rFonts w:cs="Arial"/>
              </w:rPr>
              <w:t>1942</w:t>
            </w:r>
          </w:p>
        </w:tc>
        <w:tc>
          <w:tcPr>
            <w:tcW w:w="752" w:type="dxa"/>
            <w:shd w:val="clear" w:color="auto" w:fill="auto"/>
          </w:tcPr>
          <w:p w14:paraId="2B17A898" w14:textId="77777777" w:rsidR="00C640B2" w:rsidRPr="00EF5447" w:rsidRDefault="00C640B2" w:rsidP="00E53EA2">
            <w:pPr>
              <w:pStyle w:val="TAC"/>
              <w:rPr>
                <w:rFonts w:eastAsia="MS Mincho"/>
              </w:rPr>
            </w:pPr>
            <w:r w:rsidRPr="00EF5447">
              <w:rPr>
                <w:rFonts w:eastAsia="Malgun Gothic"/>
                <w:kern w:val="2"/>
                <w:szCs w:val="24"/>
                <w:lang w:eastAsia="ko-KR"/>
              </w:rPr>
              <w:t>26</w:t>
            </w:r>
          </w:p>
        </w:tc>
        <w:tc>
          <w:tcPr>
            <w:tcW w:w="1248" w:type="dxa"/>
            <w:shd w:val="clear" w:color="auto" w:fill="auto"/>
          </w:tcPr>
          <w:p w14:paraId="45ABAA1B" w14:textId="77777777" w:rsidR="00C640B2" w:rsidRPr="00EF5447" w:rsidRDefault="00C640B2" w:rsidP="00E53EA2">
            <w:pPr>
              <w:pStyle w:val="TAC"/>
              <w:rPr>
                <w:rFonts w:eastAsia="MS Mincho"/>
              </w:rPr>
            </w:pPr>
            <w:r w:rsidRPr="00EF5447">
              <w:rPr>
                <w:rFonts w:eastAsia="Malgun Gothic"/>
                <w:kern w:val="2"/>
                <w:szCs w:val="24"/>
                <w:lang w:eastAsia="ko-KR"/>
              </w:rPr>
              <w:t>IMD2</w:t>
            </w:r>
          </w:p>
        </w:tc>
      </w:tr>
      <w:tr w:rsidR="00C640B2" w:rsidRPr="00EF5447" w14:paraId="11A10926" w14:textId="77777777" w:rsidTr="00E53EA2">
        <w:trPr>
          <w:trHeight w:val="54"/>
          <w:jc w:val="center"/>
        </w:trPr>
        <w:tc>
          <w:tcPr>
            <w:tcW w:w="2258" w:type="dxa"/>
            <w:tcBorders>
              <w:top w:val="nil"/>
              <w:bottom w:val="nil"/>
            </w:tcBorders>
            <w:shd w:val="clear" w:color="auto" w:fill="auto"/>
          </w:tcPr>
          <w:p w14:paraId="3A77271F" w14:textId="77777777" w:rsidR="00C640B2" w:rsidRPr="00EF5447" w:rsidRDefault="00C640B2" w:rsidP="00E53EA2">
            <w:pPr>
              <w:pStyle w:val="TAC"/>
              <w:rPr>
                <w:rFonts w:cs="Arial"/>
                <w:lang w:eastAsia="ja-JP"/>
              </w:rPr>
            </w:pPr>
          </w:p>
        </w:tc>
        <w:tc>
          <w:tcPr>
            <w:tcW w:w="867" w:type="dxa"/>
            <w:shd w:val="clear" w:color="auto" w:fill="auto"/>
          </w:tcPr>
          <w:p w14:paraId="0824A3BC" w14:textId="77777777" w:rsidR="00C640B2" w:rsidRPr="00EF5447" w:rsidRDefault="00C640B2" w:rsidP="00E53EA2">
            <w:pPr>
              <w:pStyle w:val="TAC"/>
              <w:rPr>
                <w:rFonts w:eastAsia="MS Mincho"/>
              </w:rPr>
            </w:pPr>
            <w:r w:rsidRPr="00EF5447">
              <w:rPr>
                <w:rFonts w:eastAsia="Malgun Gothic"/>
                <w:lang w:eastAsia="ko-KR"/>
              </w:rPr>
              <w:t>71</w:t>
            </w:r>
          </w:p>
        </w:tc>
        <w:tc>
          <w:tcPr>
            <w:tcW w:w="1066" w:type="dxa"/>
            <w:shd w:val="clear" w:color="auto" w:fill="auto"/>
            <w:noWrap/>
          </w:tcPr>
          <w:p w14:paraId="00AA241D" w14:textId="77777777" w:rsidR="00C640B2" w:rsidRPr="00EF5447" w:rsidRDefault="00C640B2" w:rsidP="00E53EA2">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1A382496" w14:textId="77777777" w:rsidR="00C640B2" w:rsidRPr="00EF5447" w:rsidRDefault="00C640B2" w:rsidP="00E53EA2">
            <w:pPr>
              <w:pStyle w:val="TAC"/>
              <w:rPr>
                <w:rFonts w:eastAsia="MS Mincho"/>
              </w:rPr>
            </w:pPr>
            <w:r w:rsidRPr="00EF5447">
              <w:rPr>
                <w:rFonts w:eastAsia="Malgun Gothic"/>
                <w:kern w:val="2"/>
                <w:szCs w:val="24"/>
                <w:lang w:eastAsia="ko-KR"/>
              </w:rPr>
              <w:t>5</w:t>
            </w:r>
          </w:p>
        </w:tc>
        <w:tc>
          <w:tcPr>
            <w:tcW w:w="1142" w:type="dxa"/>
            <w:shd w:val="clear" w:color="auto" w:fill="auto"/>
            <w:noWrap/>
          </w:tcPr>
          <w:p w14:paraId="76E03CDF" w14:textId="77777777" w:rsidR="00C640B2" w:rsidRPr="00EF5447" w:rsidRDefault="00C640B2" w:rsidP="00E53EA2">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38C2D10" w14:textId="77777777" w:rsidR="00C640B2" w:rsidRPr="00EF5447" w:rsidRDefault="00C640B2" w:rsidP="00E53EA2">
            <w:pPr>
              <w:pStyle w:val="TAC"/>
              <w:rPr>
                <w:rFonts w:eastAsia="MS Mincho"/>
              </w:rPr>
            </w:pPr>
            <w:r w:rsidRPr="00EF5447">
              <w:rPr>
                <w:rFonts w:cs="Arial"/>
              </w:rPr>
              <w:t>622</w:t>
            </w:r>
          </w:p>
        </w:tc>
        <w:tc>
          <w:tcPr>
            <w:tcW w:w="752" w:type="dxa"/>
            <w:shd w:val="clear" w:color="auto" w:fill="auto"/>
          </w:tcPr>
          <w:p w14:paraId="03A98C38" w14:textId="77777777" w:rsidR="00C640B2" w:rsidRPr="00EF5447" w:rsidRDefault="00C640B2" w:rsidP="00E53EA2">
            <w:pPr>
              <w:pStyle w:val="TAC"/>
              <w:rPr>
                <w:rFonts w:eastAsia="MS Mincho"/>
              </w:rPr>
            </w:pPr>
            <w:r w:rsidRPr="00EF5447">
              <w:rPr>
                <w:rFonts w:eastAsia="Malgun Gothic"/>
                <w:kern w:val="2"/>
                <w:szCs w:val="24"/>
                <w:lang w:eastAsia="ko-KR"/>
              </w:rPr>
              <w:t>N/A</w:t>
            </w:r>
          </w:p>
        </w:tc>
        <w:tc>
          <w:tcPr>
            <w:tcW w:w="1248" w:type="dxa"/>
            <w:shd w:val="clear" w:color="auto" w:fill="auto"/>
          </w:tcPr>
          <w:p w14:paraId="1A74E5CF" w14:textId="77777777" w:rsidR="00C640B2" w:rsidRPr="00EF5447" w:rsidRDefault="00C640B2" w:rsidP="00E53EA2">
            <w:pPr>
              <w:pStyle w:val="TAC"/>
              <w:rPr>
                <w:rFonts w:eastAsia="MS Mincho"/>
              </w:rPr>
            </w:pPr>
            <w:r w:rsidRPr="00EF5447">
              <w:rPr>
                <w:rFonts w:eastAsia="Malgun Gothic"/>
                <w:kern w:val="2"/>
                <w:szCs w:val="24"/>
                <w:lang w:eastAsia="ko-KR"/>
              </w:rPr>
              <w:t>N/A</w:t>
            </w:r>
          </w:p>
        </w:tc>
      </w:tr>
      <w:tr w:rsidR="00C640B2" w:rsidRPr="00EF5447" w14:paraId="7A399DD1" w14:textId="77777777" w:rsidTr="00E53EA2">
        <w:trPr>
          <w:trHeight w:val="54"/>
          <w:jc w:val="center"/>
        </w:trPr>
        <w:tc>
          <w:tcPr>
            <w:tcW w:w="2258" w:type="dxa"/>
            <w:tcBorders>
              <w:top w:val="nil"/>
              <w:bottom w:val="single" w:sz="4" w:space="0" w:color="auto"/>
            </w:tcBorders>
            <w:shd w:val="clear" w:color="auto" w:fill="auto"/>
          </w:tcPr>
          <w:p w14:paraId="69E8AD33" w14:textId="77777777" w:rsidR="00C640B2" w:rsidRPr="00EF5447" w:rsidRDefault="00C640B2" w:rsidP="00E53EA2">
            <w:pPr>
              <w:pStyle w:val="TAC"/>
              <w:rPr>
                <w:rFonts w:cs="Arial"/>
                <w:lang w:eastAsia="ja-JP"/>
              </w:rPr>
            </w:pPr>
          </w:p>
        </w:tc>
        <w:tc>
          <w:tcPr>
            <w:tcW w:w="867" w:type="dxa"/>
            <w:shd w:val="clear" w:color="auto" w:fill="auto"/>
          </w:tcPr>
          <w:p w14:paraId="1E4978C9" w14:textId="77777777" w:rsidR="00C640B2" w:rsidRPr="00EF5447" w:rsidRDefault="00C640B2" w:rsidP="00E53EA2">
            <w:pPr>
              <w:pStyle w:val="TAC"/>
              <w:rPr>
                <w:rFonts w:eastAsia="MS Mincho"/>
              </w:rPr>
            </w:pPr>
            <w:r w:rsidRPr="00EF5447">
              <w:rPr>
                <w:rFonts w:eastAsia="Malgun Gothic"/>
                <w:lang w:eastAsia="ko-KR"/>
              </w:rPr>
              <w:t>n38</w:t>
            </w:r>
          </w:p>
        </w:tc>
        <w:tc>
          <w:tcPr>
            <w:tcW w:w="1066" w:type="dxa"/>
            <w:shd w:val="clear" w:color="auto" w:fill="auto"/>
            <w:noWrap/>
          </w:tcPr>
          <w:p w14:paraId="03AB8925" w14:textId="77777777" w:rsidR="00C640B2" w:rsidRPr="00EF5447" w:rsidRDefault="00C640B2" w:rsidP="00E53EA2">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66B906EA" w14:textId="77777777" w:rsidR="00C640B2" w:rsidRPr="00EF5447" w:rsidRDefault="00C640B2" w:rsidP="00E53EA2">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634B1ADE" w14:textId="77777777" w:rsidR="00C640B2" w:rsidRPr="00EF5447" w:rsidRDefault="00C640B2" w:rsidP="00E53EA2">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5352AB03" w14:textId="77777777" w:rsidR="00C640B2" w:rsidRPr="00EF5447" w:rsidRDefault="00C640B2" w:rsidP="00E53EA2">
            <w:pPr>
              <w:pStyle w:val="TAC"/>
              <w:rPr>
                <w:rFonts w:eastAsia="MS Mincho"/>
              </w:rPr>
            </w:pPr>
            <w:r w:rsidRPr="00EF5447">
              <w:rPr>
                <w:rFonts w:eastAsia="Malgun Gothic"/>
                <w:kern w:val="2"/>
                <w:szCs w:val="24"/>
                <w:lang w:eastAsia="ko-KR"/>
              </w:rPr>
              <w:t>2610</w:t>
            </w:r>
          </w:p>
        </w:tc>
        <w:tc>
          <w:tcPr>
            <w:tcW w:w="752" w:type="dxa"/>
            <w:shd w:val="clear" w:color="auto" w:fill="auto"/>
          </w:tcPr>
          <w:p w14:paraId="25776F4D" w14:textId="77777777" w:rsidR="00C640B2" w:rsidRPr="00EF5447" w:rsidRDefault="00C640B2" w:rsidP="00E53EA2">
            <w:pPr>
              <w:pStyle w:val="TAC"/>
              <w:rPr>
                <w:rFonts w:eastAsia="MS Mincho"/>
              </w:rPr>
            </w:pPr>
            <w:r w:rsidRPr="00EF5447">
              <w:rPr>
                <w:rFonts w:eastAsia="Malgun Gothic"/>
                <w:kern w:val="2"/>
                <w:szCs w:val="24"/>
                <w:lang w:eastAsia="ko-KR"/>
              </w:rPr>
              <w:t>N/A</w:t>
            </w:r>
          </w:p>
        </w:tc>
        <w:tc>
          <w:tcPr>
            <w:tcW w:w="1248" w:type="dxa"/>
            <w:shd w:val="clear" w:color="auto" w:fill="auto"/>
          </w:tcPr>
          <w:p w14:paraId="71F5B54F" w14:textId="77777777" w:rsidR="00C640B2" w:rsidRPr="00EF5447" w:rsidRDefault="00C640B2" w:rsidP="00E53EA2">
            <w:pPr>
              <w:pStyle w:val="TAC"/>
              <w:rPr>
                <w:rFonts w:eastAsia="MS Mincho"/>
              </w:rPr>
            </w:pPr>
            <w:r w:rsidRPr="00EF5447">
              <w:rPr>
                <w:rFonts w:eastAsia="Malgun Gothic"/>
                <w:kern w:val="2"/>
                <w:szCs w:val="24"/>
                <w:lang w:eastAsia="ko-KR"/>
              </w:rPr>
              <w:t>N/A</w:t>
            </w:r>
          </w:p>
        </w:tc>
      </w:tr>
      <w:tr w:rsidR="00C640B2" w:rsidRPr="00EF5447" w14:paraId="5114B310" w14:textId="77777777" w:rsidTr="00E53EA2">
        <w:trPr>
          <w:trHeight w:val="54"/>
          <w:jc w:val="center"/>
        </w:trPr>
        <w:tc>
          <w:tcPr>
            <w:tcW w:w="2258" w:type="dxa"/>
            <w:tcBorders>
              <w:top w:val="nil"/>
              <w:bottom w:val="nil"/>
            </w:tcBorders>
            <w:shd w:val="clear" w:color="auto" w:fill="auto"/>
            <w:vAlign w:val="center"/>
          </w:tcPr>
          <w:p w14:paraId="0F686087" w14:textId="77777777" w:rsidR="00C640B2" w:rsidRDefault="00C640B2" w:rsidP="00E53EA2">
            <w:pPr>
              <w:pStyle w:val="TAC"/>
            </w:pPr>
            <w:r>
              <w:t>DC_2A-71A_n41A</w:t>
            </w:r>
          </w:p>
          <w:p w14:paraId="324BC96D" w14:textId="77777777" w:rsidR="00C640B2" w:rsidRPr="00EF5447" w:rsidRDefault="00C640B2" w:rsidP="00E53EA2">
            <w:pPr>
              <w:pStyle w:val="TAC"/>
              <w:rPr>
                <w:rFonts w:cs="Arial"/>
                <w:lang w:eastAsia="ja-JP"/>
              </w:rPr>
            </w:pPr>
            <w:r>
              <w:t>DC_2A-2A-71A_n41A</w:t>
            </w:r>
          </w:p>
        </w:tc>
        <w:tc>
          <w:tcPr>
            <w:tcW w:w="867" w:type="dxa"/>
            <w:shd w:val="clear" w:color="auto" w:fill="auto"/>
            <w:vAlign w:val="center"/>
          </w:tcPr>
          <w:p w14:paraId="207B1EC9" w14:textId="77777777" w:rsidR="00C640B2" w:rsidRPr="00EF5447" w:rsidRDefault="00C640B2" w:rsidP="00E53EA2">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2E58C3BC" w14:textId="77777777" w:rsidR="00C640B2" w:rsidRPr="00EF5447" w:rsidRDefault="00C640B2" w:rsidP="00E53EA2">
            <w:pPr>
              <w:pStyle w:val="TAC"/>
              <w:rPr>
                <w:rFonts w:eastAsia="Malgun Gothic"/>
                <w:kern w:val="2"/>
                <w:szCs w:val="24"/>
                <w:lang w:eastAsia="ko-KR"/>
              </w:rPr>
            </w:pPr>
            <w:r>
              <w:rPr>
                <w:rFonts w:cs="Arial"/>
              </w:rPr>
              <w:t>1862</w:t>
            </w:r>
          </w:p>
        </w:tc>
        <w:tc>
          <w:tcPr>
            <w:tcW w:w="747" w:type="dxa"/>
            <w:shd w:val="clear" w:color="auto" w:fill="auto"/>
            <w:noWrap/>
            <w:vAlign w:val="center"/>
          </w:tcPr>
          <w:p w14:paraId="1E59DE69"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78B6372F"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01700C80" w14:textId="77777777" w:rsidR="00C640B2" w:rsidRPr="00EF5447" w:rsidRDefault="00C640B2" w:rsidP="00E53EA2">
            <w:pPr>
              <w:pStyle w:val="TAC"/>
              <w:rPr>
                <w:rFonts w:eastAsia="Malgun Gothic"/>
                <w:kern w:val="2"/>
                <w:szCs w:val="24"/>
                <w:lang w:eastAsia="ko-KR"/>
              </w:rPr>
            </w:pPr>
            <w:r>
              <w:rPr>
                <w:rFonts w:cs="Arial"/>
              </w:rPr>
              <w:t>1942</w:t>
            </w:r>
          </w:p>
        </w:tc>
        <w:tc>
          <w:tcPr>
            <w:tcW w:w="752" w:type="dxa"/>
            <w:shd w:val="clear" w:color="auto" w:fill="auto"/>
            <w:vAlign w:val="center"/>
          </w:tcPr>
          <w:p w14:paraId="429C38E1"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7E3EFA49"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IMD2</w:t>
            </w:r>
          </w:p>
        </w:tc>
      </w:tr>
      <w:tr w:rsidR="00C640B2" w:rsidRPr="00EF5447" w14:paraId="7966F105" w14:textId="77777777" w:rsidTr="00E53EA2">
        <w:trPr>
          <w:trHeight w:val="54"/>
          <w:jc w:val="center"/>
        </w:trPr>
        <w:tc>
          <w:tcPr>
            <w:tcW w:w="2258" w:type="dxa"/>
            <w:tcBorders>
              <w:top w:val="nil"/>
              <w:bottom w:val="nil"/>
            </w:tcBorders>
            <w:shd w:val="clear" w:color="auto" w:fill="auto"/>
            <w:vAlign w:val="center"/>
          </w:tcPr>
          <w:p w14:paraId="2226400F" w14:textId="77777777" w:rsidR="00C640B2" w:rsidRPr="00EF5447" w:rsidRDefault="00C640B2" w:rsidP="00E53EA2">
            <w:pPr>
              <w:pStyle w:val="TAC"/>
              <w:rPr>
                <w:rFonts w:cs="Arial"/>
                <w:lang w:eastAsia="ja-JP"/>
              </w:rPr>
            </w:pPr>
          </w:p>
        </w:tc>
        <w:tc>
          <w:tcPr>
            <w:tcW w:w="867" w:type="dxa"/>
            <w:shd w:val="clear" w:color="auto" w:fill="auto"/>
            <w:vAlign w:val="center"/>
          </w:tcPr>
          <w:p w14:paraId="307451B9" w14:textId="77777777" w:rsidR="00C640B2" w:rsidRPr="00EF5447" w:rsidRDefault="00C640B2" w:rsidP="00E53EA2">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796FEA9D"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55888304"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71172590"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00901D8" w14:textId="77777777" w:rsidR="00C640B2" w:rsidRPr="00EF5447" w:rsidRDefault="00C640B2" w:rsidP="00E53EA2">
            <w:pPr>
              <w:pStyle w:val="TAC"/>
              <w:rPr>
                <w:rFonts w:eastAsia="Malgun Gothic"/>
                <w:kern w:val="2"/>
                <w:szCs w:val="24"/>
                <w:lang w:eastAsia="ko-KR"/>
              </w:rPr>
            </w:pPr>
            <w:r>
              <w:rPr>
                <w:rFonts w:cs="Arial"/>
              </w:rPr>
              <w:t>622</w:t>
            </w:r>
          </w:p>
        </w:tc>
        <w:tc>
          <w:tcPr>
            <w:tcW w:w="752" w:type="dxa"/>
            <w:shd w:val="clear" w:color="auto" w:fill="auto"/>
            <w:vAlign w:val="center"/>
          </w:tcPr>
          <w:p w14:paraId="1498911D"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C03D09D"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N/A</w:t>
            </w:r>
          </w:p>
        </w:tc>
      </w:tr>
      <w:tr w:rsidR="00C640B2" w:rsidRPr="00EF5447" w14:paraId="38D34B28" w14:textId="77777777" w:rsidTr="00E53EA2">
        <w:trPr>
          <w:trHeight w:val="54"/>
          <w:jc w:val="center"/>
        </w:trPr>
        <w:tc>
          <w:tcPr>
            <w:tcW w:w="2258" w:type="dxa"/>
            <w:tcBorders>
              <w:top w:val="nil"/>
              <w:bottom w:val="nil"/>
            </w:tcBorders>
            <w:shd w:val="clear" w:color="auto" w:fill="auto"/>
            <w:vAlign w:val="center"/>
          </w:tcPr>
          <w:p w14:paraId="7D3952C9" w14:textId="77777777" w:rsidR="00C640B2" w:rsidRPr="00EF5447" w:rsidRDefault="00C640B2" w:rsidP="00E53EA2">
            <w:pPr>
              <w:pStyle w:val="TAC"/>
              <w:rPr>
                <w:rFonts w:cs="Arial"/>
                <w:lang w:eastAsia="ja-JP"/>
              </w:rPr>
            </w:pPr>
          </w:p>
        </w:tc>
        <w:tc>
          <w:tcPr>
            <w:tcW w:w="867" w:type="dxa"/>
            <w:shd w:val="clear" w:color="auto" w:fill="auto"/>
            <w:vAlign w:val="center"/>
          </w:tcPr>
          <w:p w14:paraId="1B29E088" w14:textId="77777777" w:rsidR="00C640B2" w:rsidRPr="00EF5447" w:rsidRDefault="00C640B2" w:rsidP="00E53EA2">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30979075"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418DA42F"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vAlign w:val="center"/>
          </w:tcPr>
          <w:p w14:paraId="71E06415"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486C5EA2"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2610</w:t>
            </w:r>
          </w:p>
        </w:tc>
        <w:tc>
          <w:tcPr>
            <w:tcW w:w="752" w:type="dxa"/>
            <w:shd w:val="clear" w:color="auto" w:fill="auto"/>
            <w:vAlign w:val="center"/>
          </w:tcPr>
          <w:p w14:paraId="00774100"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A054FCC"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N/A</w:t>
            </w:r>
          </w:p>
        </w:tc>
      </w:tr>
      <w:tr w:rsidR="00C640B2" w:rsidRPr="00EF5447" w14:paraId="5218FC5B" w14:textId="77777777" w:rsidTr="00E53EA2">
        <w:trPr>
          <w:trHeight w:val="54"/>
          <w:jc w:val="center"/>
        </w:trPr>
        <w:tc>
          <w:tcPr>
            <w:tcW w:w="2258" w:type="dxa"/>
            <w:tcBorders>
              <w:top w:val="nil"/>
              <w:bottom w:val="nil"/>
            </w:tcBorders>
            <w:shd w:val="clear" w:color="auto" w:fill="auto"/>
            <w:vAlign w:val="center"/>
          </w:tcPr>
          <w:p w14:paraId="1CF72143" w14:textId="77777777" w:rsidR="00C640B2" w:rsidRPr="00EF5447" w:rsidRDefault="00C640B2" w:rsidP="00E53EA2">
            <w:pPr>
              <w:pStyle w:val="TAC"/>
              <w:rPr>
                <w:rFonts w:cs="Arial"/>
                <w:lang w:eastAsia="ja-JP"/>
              </w:rPr>
            </w:pPr>
          </w:p>
        </w:tc>
        <w:tc>
          <w:tcPr>
            <w:tcW w:w="867" w:type="dxa"/>
            <w:shd w:val="clear" w:color="auto" w:fill="auto"/>
            <w:vAlign w:val="center"/>
          </w:tcPr>
          <w:p w14:paraId="4FC3D81D" w14:textId="77777777" w:rsidR="00C640B2" w:rsidRPr="00EF5447" w:rsidRDefault="00C640B2" w:rsidP="00E53EA2">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2746A308" w14:textId="77777777" w:rsidR="00C640B2" w:rsidRPr="00EF5447" w:rsidRDefault="00C640B2" w:rsidP="00E53EA2">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5BE94338" w14:textId="77777777" w:rsidR="00C640B2" w:rsidRPr="00EF5447" w:rsidRDefault="00C640B2" w:rsidP="00E53EA2">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1EC4A8F7" w14:textId="77777777" w:rsidR="00C640B2" w:rsidRPr="00EF5447" w:rsidRDefault="00C640B2" w:rsidP="00E53EA2">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7992DB9A" w14:textId="77777777" w:rsidR="00C640B2" w:rsidRPr="00EF5447" w:rsidRDefault="00C640B2" w:rsidP="00E53EA2">
            <w:pPr>
              <w:pStyle w:val="TAC"/>
              <w:rPr>
                <w:rFonts w:eastAsia="Malgun Gothic"/>
                <w:kern w:val="2"/>
                <w:szCs w:val="24"/>
                <w:lang w:eastAsia="ko-KR"/>
              </w:rPr>
            </w:pPr>
            <w:r>
              <w:rPr>
                <w:rFonts w:cs="Arial"/>
                <w:szCs w:val="18"/>
                <w:lang w:eastAsia="ko-KR"/>
              </w:rPr>
              <w:t>1980</w:t>
            </w:r>
          </w:p>
        </w:tc>
        <w:tc>
          <w:tcPr>
            <w:tcW w:w="752" w:type="dxa"/>
            <w:shd w:val="clear" w:color="auto" w:fill="auto"/>
            <w:vAlign w:val="center"/>
          </w:tcPr>
          <w:p w14:paraId="11FF94EA" w14:textId="77777777" w:rsidR="00C640B2" w:rsidRPr="00EF5447" w:rsidRDefault="00C640B2" w:rsidP="00E53EA2">
            <w:pPr>
              <w:pStyle w:val="TAC"/>
              <w:rPr>
                <w:rFonts w:eastAsia="Malgun Gothic"/>
                <w:kern w:val="2"/>
                <w:szCs w:val="24"/>
                <w:lang w:eastAsia="ko-KR"/>
              </w:rPr>
            </w:pPr>
            <w:r>
              <w:rPr>
                <w:rFonts w:cs="Arial"/>
                <w:szCs w:val="18"/>
              </w:rPr>
              <w:t>N/A</w:t>
            </w:r>
          </w:p>
        </w:tc>
        <w:tc>
          <w:tcPr>
            <w:tcW w:w="1248" w:type="dxa"/>
            <w:shd w:val="clear" w:color="auto" w:fill="auto"/>
            <w:vAlign w:val="center"/>
          </w:tcPr>
          <w:p w14:paraId="15009320" w14:textId="77777777" w:rsidR="00C640B2" w:rsidRPr="00EF5447" w:rsidRDefault="00C640B2" w:rsidP="00E53EA2">
            <w:pPr>
              <w:pStyle w:val="TAC"/>
              <w:rPr>
                <w:rFonts w:eastAsia="Malgun Gothic"/>
                <w:kern w:val="2"/>
                <w:szCs w:val="24"/>
                <w:lang w:eastAsia="ko-KR"/>
              </w:rPr>
            </w:pPr>
            <w:r>
              <w:rPr>
                <w:rFonts w:cs="Arial"/>
                <w:szCs w:val="18"/>
              </w:rPr>
              <w:t>N/A</w:t>
            </w:r>
          </w:p>
        </w:tc>
      </w:tr>
      <w:tr w:rsidR="00C640B2" w:rsidRPr="00EF5447" w14:paraId="67873870" w14:textId="77777777" w:rsidTr="00E53EA2">
        <w:trPr>
          <w:trHeight w:val="54"/>
          <w:jc w:val="center"/>
        </w:trPr>
        <w:tc>
          <w:tcPr>
            <w:tcW w:w="2258" w:type="dxa"/>
            <w:tcBorders>
              <w:top w:val="nil"/>
              <w:bottom w:val="nil"/>
            </w:tcBorders>
            <w:shd w:val="clear" w:color="auto" w:fill="auto"/>
            <w:vAlign w:val="center"/>
          </w:tcPr>
          <w:p w14:paraId="2395FEB6" w14:textId="77777777" w:rsidR="00C640B2" w:rsidRPr="00EF5447" w:rsidRDefault="00C640B2" w:rsidP="00E53EA2">
            <w:pPr>
              <w:pStyle w:val="TAC"/>
              <w:rPr>
                <w:rFonts w:cs="Arial"/>
                <w:lang w:eastAsia="zh-CN"/>
              </w:rPr>
            </w:pPr>
          </w:p>
        </w:tc>
        <w:tc>
          <w:tcPr>
            <w:tcW w:w="867" w:type="dxa"/>
            <w:shd w:val="clear" w:color="auto" w:fill="auto"/>
            <w:vAlign w:val="center"/>
          </w:tcPr>
          <w:p w14:paraId="4C5942D0" w14:textId="77777777" w:rsidR="00C640B2" w:rsidRPr="00EF5447" w:rsidRDefault="00C640B2" w:rsidP="00E53EA2">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17651655" w14:textId="77777777" w:rsidR="00C640B2" w:rsidRPr="00EF5447" w:rsidRDefault="00C640B2" w:rsidP="00E53EA2">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1C167C85" w14:textId="77777777" w:rsidR="00C640B2" w:rsidRPr="00EF5447" w:rsidRDefault="00C640B2" w:rsidP="00E53EA2">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25B3B24A" w14:textId="77777777" w:rsidR="00C640B2" w:rsidRPr="00EF5447" w:rsidRDefault="00C640B2" w:rsidP="00E53EA2">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79CB8EA8" w14:textId="77777777" w:rsidR="00C640B2" w:rsidRPr="00EF5447" w:rsidRDefault="00C640B2" w:rsidP="00E53EA2">
            <w:pPr>
              <w:pStyle w:val="TAC"/>
              <w:rPr>
                <w:rFonts w:eastAsia="Malgun Gothic"/>
                <w:kern w:val="2"/>
                <w:szCs w:val="24"/>
                <w:lang w:eastAsia="ko-KR"/>
              </w:rPr>
            </w:pPr>
            <w:r>
              <w:rPr>
                <w:rFonts w:cs="Arial"/>
                <w:szCs w:val="18"/>
                <w:lang w:eastAsia="ko-KR"/>
              </w:rPr>
              <w:t>630</w:t>
            </w:r>
          </w:p>
        </w:tc>
        <w:tc>
          <w:tcPr>
            <w:tcW w:w="752" w:type="dxa"/>
            <w:shd w:val="clear" w:color="auto" w:fill="auto"/>
            <w:vAlign w:val="center"/>
          </w:tcPr>
          <w:p w14:paraId="112CB1B4" w14:textId="77777777" w:rsidR="00C640B2" w:rsidRPr="00EF5447" w:rsidRDefault="00C640B2" w:rsidP="00E53EA2">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AAA04CD" w14:textId="77777777" w:rsidR="00C640B2" w:rsidRPr="00EF5447" w:rsidRDefault="00C640B2" w:rsidP="00E53EA2">
            <w:pPr>
              <w:pStyle w:val="TAC"/>
              <w:rPr>
                <w:rFonts w:eastAsia="Malgun Gothic"/>
                <w:kern w:val="2"/>
                <w:szCs w:val="24"/>
                <w:lang w:eastAsia="ko-KR"/>
              </w:rPr>
            </w:pPr>
            <w:r>
              <w:rPr>
                <w:rFonts w:cs="Arial"/>
                <w:szCs w:val="18"/>
              </w:rPr>
              <w:t>IMD2</w:t>
            </w:r>
            <w:r>
              <w:rPr>
                <w:rFonts w:cs="Arial"/>
                <w:szCs w:val="18"/>
                <w:vertAlign w:val="superscript"/>
              </w:rPr>
              <w:t>4</w:t>
            </w:r>
          </w:p>
        </w:tc>
      </w:tr>
      <w:tr w:rsidR="00C640B2" w:rsidRPr="00EF5447" w14:paraId="6DA143C9" w14:textId="77777777" w:rsidTr="00E53EA2">
        <w:trPr>
          <w:trHeight w:val="54"/>
          <w:jc w:val="center"/>
        </w:trPr>
        <w:tc>
          <w:tcPr>
            <w:tcW w:w="2258" w:type="dxa"/>
            <w:tcBorders>
              <w:top w:val="nil"/>
              <w:bottom w:val="single" w:sz="4" w:space="0" w:color="auto"/>
            </w:tcBorders>
            <w:shd w:val="clear" w:color="auto" w:fill="auto"/>
            <w:vAlign w:val="center"/>
          </w:tcPr>
          <w:p w14:paraId="498D0637" w14:textId="77777777" w:rsidR="00C640B2" w:rsidRPr="00EF5447" w:rsidRDefault="00C640B2" w:rsidP="00E53EA2">
            <w:pPr>
              <w:pStyle w:val="TAC"/>
              <w:rPr>
                <w:rFonts w:cs="Arial"/>
                <w:lang w:eastAsia="ja-JP"/>
              </w:rPr>
            </w:pPr>
          </w:p>
        </w:tc>
        <w:tc>
          <w:tcPr>
            <w:tcW w:w="867" w:type="dxa"/>
            <w:shd w:val="clear" w:color="auto" w:fill="auto"/>
            <w:vAlign w:val="center"/>
          </w:tcPr>
          <w:p w14:paraId="42344A8A" w14:textId="77777777" w:rsidR="00C640B2" w:rsidRPr="00EF5447" w:rsidRDefault="00C640B2" w:rsidP="00E53EA2">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6B1C72D0" w14:textId="77777777" w:rsidR="00C640B2" w:rsidRPr="00EF5447" w:rsidRDefault="00C640B2" w:rsidP="00E53EA2">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3D6D77DE" w14:textId="77777777" w:rsidR="00C640B2" w:rsidRPr="00EF5447" w:rsidRDefault="00C640B2" w:rsidP="00E53EA2">
            <w:pPr>
              <w:pStyle w:val="TAC"/>
              <w:rPr>
                <w:rFonts w:eastAsia="Malgun Gothic"/>
                <w:kern w:val="2"/>
                <w:szCs w:val="24"/>
                <w:lang w:eastAsia="ko-KR"/>
              </w:rPr>
            </w:pPr>
            <w:r>
              <w:rPr>
                <w:rFonts w:cs="Arial"/>
                <w:szCs w:val="18"/>
                <w:lang w:eastAsia="ko-KR"/>
              </w:rPr>
              <w:t>10</w:t>
            </w:r>
          </w:p>
        </w:tc>
        <w:tc>
          <w:tcPr>
            <w:tcW w:w="1142" w:type="dxa"/>
            <w:shd w:val="clear" w:color="auto" w:fill="auto"/>
            <w:noWrap/>
            <w:vAlign w:val="center"/>
          </w:tcPr>
          <w:p w14:paraId="2B9C657A" w14:textId="77777777" w:rsidR="00C640B2" w:rsidRPr="00EF5447" w:rsidRDefault="00C640B2" w:rsidP="00E53EA2">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9EDCD64" w14:textId="77777777" w:rsidR="00C640B2" w:rsidRPr="00EF5447" w:rsidRDefault="00C640B2" w:rsidP="00E53EA2">
            <w:pPr>
              <w:pStyle w:val="TAC"/>
              <w:rPr>
                <w:rFonts w:eastAsia="Malgun Gothic"/>
                <w:kern w:val="2"/>
                <w:szCs w:val="24"/>
                <w:lang w:eastAsia="ko-KR"/>
              </w:rPr>
            </w:pPr>
            <w:r>
              <w:rPr>
                <w:rFonts w:cs="Arial"/>
                <w:szCs w:val="18"/>
                <w:lang w:eastAsia="ko-KR"/>
              </w:rPr>
              <w:t>2530</w:t>
            </w:r>
          </w:p>
        </w:tc>
        <w:tc>
          <w:tcPr>
            <w:tcW w:w="752" w:type="dxa"/>
            <w:shd w:val="clear" w:color="auto" w:fill="auto"/>
            <w:vAlign w:val="center"/>
          </w:tcPr>
          <w:p w14:paraId="22ED4787" w14:textId="77777777" w:rsidR="00C640B2" w:rsidRPr="00EF5447" w:rsidRDefault="00C640B2" w:rsidP="00E53EA2">
            <w:pPr>
              <w:pStyle w:val="TAC"/>
              <w:rPr>
                <w:rFonts w:eastAsia="Malgun Gothic"/>
                <w:kern w:val="2"/>
                <w:szCs w:val="24"/>
                <w:lang w:eastAsia="ko-KR"/>
              </w:rPr>
            </w:pPr>
            <w:r>
              <w:rPr>
                <w:rFonts w:cs="Arial"/>
                <w:szCs w:val="18"/>
              </w:rPr>
              <w:t>N/A</w:t>
            </w:r>
          </w:p>
        </w:tc>
        <w:tc>
          <w:tcPr>
            <w:tcW w:w="1248" w:type="dxa"/>
            <w:shd w:val="clear" w:color="auto" w:fill="auto"/>
            <w:vAlign w:val="center"/>
          </w:tcPr>
          <w:p w14:paraId="03DDC37D" w14:textId="77777777" w:rsidR="00C640B2" w:rsidRPr="00EF5447" w:rsidRDefault="00C640B2" w:rsidP="00E53EA2">
            <w:pPr>
              <w:pStyle w:val="TAC"/>
              <w:rPr>
                <w:rFonts w:eastAsia="Malgun Gothic"/>
                <w:kern w:val="2"/>
                <w:szCs w:val="24"/>
                <w:lang w:eastAsia="ko-KR"/>
              </w:rPr>
            </w:pPr>
            <w:r>
              <w:rPr>
                <w:rFonts w:cs="Arial"/>
                <w:szCs w:val="18"/>
              </w:rPr>
              <w:t>N/A</w:t>
            </w:r>
          </w:p>
        </w:tc>
      </w:tr>
      <w:tr w:rsidR="00C640B2" w:rsidRPr="00EF5447" w14:paraId="0A2CFDAE" w14:textId="77777777" w:rsidTr="00E53EA2">
        <w:trPr>
          <w:trHeight w:val="54"/>
          <w:jc w:val="center"/>
        </w:trPr>
        <w:tc>
          <w:tcPr>
            <w:tcW w:w="2258" w:type="dxa"/>
            <w:tcBorders>
              <w:bottom w:val="nil"/>
            </w:tcBorders>
            <w:shd w:val="clear" w:color="auto" w:fill="auto"/>
          </w:tcPr>
          <w:p w14:paraId="5EB26AC2" w14:textId="77777777" w:rsidR="00C640B2" w:rsidRPr="00EF5447" w:rsidRDefault="00C640B2" w:rsidP="00E53EA2">
            <w:pPr>
              <w:pStyle w:val="TAC"/>
              <w:rPr>
                <w:rFonts w:eastAsia="Malgun Gothic" w:cs="Arial"/>
                <w:kern w:val="2"/>
                <w:szCs w:val="24"/>
                <w:lang w:eastAsia="ko-KR"/>
              </w:rPr>
            </w:pPr>
            <w:r w:rsidRPr="00EF5447">
              <w:rPr>
                <w:rFonts w:cs="Arial"/>
                <w:lang w:eastAsia="ja-JP"/>
              </w:rPr>
              <w:t>DC_2A-71A_n78A</w:t>
            </w:r>
          </w:p>
          <w:p w14:paraId="7DB66E50" w14:textId="77777777" w:rsidR="00C640B2" w:rsidRPr="00EF5447" w:rsidRDefault="00C640B2" w:rsidP="00E53EA2">
            <w:pPr>
              <w:pStyle w:val="TAC"/>
              <w:rPr>
                <w:rFonts w:cs="Arial"/>
                <w:lang w:eastAsia="ja-JP"/>
              </w:rPr>
            </w:pPr>
            <w:r w:rsidRPr="00EF5447">
              <w:rPr>
                <w:rFonts w:cs="Arial"/>
                <w:lang w:eastAsia="ja-JP"/>
              </w:rPr>
              <w:t>DC_2A-2A-71A_n78A</w:t>
            </w:r>
          </w:p>
        </w:tc>
        <w:tc>
          <w:tcPr>
            <w:tcW w:w="867" w:type="dxa"/>
            <w:shd w:val="clear" w:color="auto" w:fill="auto"/>
          </w:tcPr>
          <w:p w14:paraId="5AB2EB19" w14:textId="77777777" w:rsidR="00C640B2" w:rsidRPr="00EF5447" w:rsidRDefault="00C640B2" w:rsidP="00E53EA2">
            <w:pPr>
              <w:pStyle w:val="TAC"/>
              <w:rPr>
                <w:rFonts w:eastAsia="MS Mincho"/>
              </w:rPr>
            </w:pPr>
            <w:r w:rsidRPr="00EF5447">
              <w:rPr>
                <w:rFonts w:eastAsia="Malgun Gothic"/>
                <w:lang w:eastAsia="ko-KR"/>
              </w:rPr>
              <w:t>2</w:t>
            </w:r>
          </w:p>
        </w:tc>
        <w:tc>
          <w:tcPr>
            <w:tcW w:w="1066" w:type="dxa"/>
            <w:shd w:val="clear" w:color="auto" w:fill="auto"/>
            <w:noWrap/>
          </w:tcPr>
          <w:p w14:paraId="1CF1F7A0" w14:textId="77777777" w:rsidR="00C640B2" w:rsidRPr="00EF5447" w:rsidRDefault="00C640B2" w:rsidP="00E53EA2">
            <w:pPr>
              <w:pStyle w:val="TAC"/>
              <w:rPr>
                <w:rFonts w:eastAsia="MS Mincho"/>
              </w:rPr>
            </w:pPr>
            <w:r w:rsidRPr="00EF5447">
              <w:rPr>
                <w:rFonts w:cs="Arial"/>
              </w:rPr>
              <w:t>1874</w:t>
            </w:r>
          </w:p>
        </w:tc>
        <w:tc>
          <w:tcPr>
            <w:tcW w:w="747" w:type="dxa"/>
            <w:shd w:val="clear" w:color="auto" w:fill="auto"/>
            <w:noWrap/>
          </w:tcPr>
          <w:p w14:paraId="09B56AED" w14:textId="77777777" w:rsidR="00C640B2" w:rsidRPr="00EF5447" w:rsidRDefault="00C640B2" w:rsidP="00E53EA2">
            <w:pPr>
              <w:pStyle w:val="TAC"/>
              <w:rPr>
                <w:rFonts w:eastAsia="MS Mincho"/>
              </w:rPr>
            </w:pPr>
            <w:r w:rsidRPr="00EF5447">
              <w:rPr>
                <w:rFonts w:eastAsia="Malgun Gothic"/>
                <w:kern w:val="2"/>
                <w:szCs w:val="24"/>
                <w:lang w:eastAsia="ko-KR"/>
              </w:rPr>
              <w:t>5</w:t>
            </w:r>
          </w:p>
        </w:tc>
        <w:tc>
          <w:tcPr>
            <w:tcW w:w="1142" w:type="dxa"/>
            <w:shd w:val="clear" w:color="auto" w:fill="auto"/>
            <w:noWrap/>
          </w:tcPr>
          <w:p w14:paraId="0FD3C99C" w14:textId="77777777" w:rsidR="00C640B2" w:rsidRPr="00EF5447" w:rsidRDefault="00C640B2" w:rsidP="00E53EA2">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AEA3266" w14:textId="77777777" w:rsidR="00C640B2" w:rsidRPr="00EF5447" w:rsidRDefault="00C640B2" w:rsidP="00E53EA2">
            <w:pPr>
              <w:pStyle w:val="TAC"/>
              <w:rPr>
                <w:rFonts w:eastAsia="MS Mincho"/>
              </w:rPr>
            </w:pPr>
            <w:r w:rsidRPr="00EF5447">
              <w:rPr>
                <w:rFonts w:cs="Arial"/>
              </w:rPr>
              <w:t>1954</w:t>
            </w:r>
          </w:p>
        </w:tc>
        <w:tc>
          <w:tcPr>
            <w:tcW w:w="752" w:type="dxa"/>
            <w:shd w:val="clear" w:color="auto" w:fill="auto"/>
          </w:tcPr>
          <w:p w14:paraId="159C4CE6" w14:textId="77777777" w:rsidR="00C640B2" w:rsidRPr="00EF5447" w:rsidRDefault="00C640B2" w:rsidP="00E53EA2">
            <w:pPr>
              <w:pStyle w:val="TAC"/>
              <w:rPr>
                <w:rFonts w:eastAsia="MS Mincho"/>
              </w:rPr>
            </w:pPr>
            <w:r w:rsidRPr="00EF5447">
              <w:rPr>
                <w:rFonts w:cs="Arial"/>
              </w:rPr>
              <w:t>16.5</w:t>
            </w:r>
          </w:p>
        </w:tc>
        <w:tc>
          <w:tcPr>
            <w:tcW w:w="1248" w:type="dxa"/>
            <w:shd w:val="clear" w:color="auto" w:fill="auto"/>
          </w:tcPr>
          <w:p w14:paraId="283EBEDD" w14:textId="77777777" w:rsidR="00C640B2" w:rsidRPr="00EF5447" w:rsidRDefault="00C640B2" w:rsidP="00E53EA2">
            <w:pPr>
              <w:pStyle w:val="TAC"/>
              <w:rPr>
                <w:rFonts w:eastAsia="MS Mincho"/>
              </w:rPr>
            </w:pPr>
            <w:r w:rsidRPr="00EF5447">
              <w:rPr>
                <w:rFonts w:eastAsia="Malgun Gothic"/>
                <w:kern w:val="2"/>
                <w:szCs w:val="24"/>
                <w:lang w:eastAsia="ko-KR"/>
              </w:rPr>
              <w:t>IMD3</w:t>
            </w:r>
          </w:p>
        </w:tc>
      </w:tr>
      <w:tr w:rsidR="00C640B2" w:rsidRPr="00EF5447" w14:paraId="24475F9B" w14:textId="77777777" w:rsidTr="00E53EA2">
        <w:trPr>
          <w:trHeight w:val="54"/>
          <w:jc w:val="center"/>
        </w:trPr>
        <w:tc>
          <w:tcPr>
            <w:tcW w:w="2258" w:type="dxa"/>
            <w:tcBorders>
              <w:top w:val="nil"/>
              <w:bottom w:val="nil"/>
            </w:tcBorders>
            <w:shd w:val="clear" w:color="auto" w:fill="auto"/>
          </w:tcPr>
          <w:p w14:paraId="7B0CA412" w14:textId="77777777" w:rsidR="00C640B2" w:rsidRPr="00EF5447" w:rsidRDefault="00C640B2" w:rsidP="00E53EA2">
            <w:pPr>
              <w:pStyle w:val="TAC"/>
              <w:rPr>
                <w:rFonts w:cs="Arial"/>
                <w:lang w:eastAsia="ja-JP"/>
              </w:rPr>
            </w:pPr>
          </w:p>
        </w:tc>
        <w:tc>
          <w:tcPr>
            <w:tcW w:w="867" w:type="dxa"/>
            <w:shd w:val="clear" w:color="auto" w:fill="auto"/>
          </w:tcPr>
          <w:p w14:paraId="2EFF38A8" w14:textId="77777777" w:rsidR="00C640B2" w:rsidRPr="00EF5447" w:rsidRDefault="00C640B2" w:rsidP="00E53EA2">
            <w:pPr>
              <w:pStyle w:val="TAC"/>
              <w:rPr>
                <w:rFonts w:eastAsia="MS Mincho"/>
              </w:rPr>
            </w:pPr>
            <w:r w:rsidRPr="00EF5447">
              <w:rPr>
                <w:rFonts w:eastAsia="Malgun Gothic"/>
                <w:lang w:eastAsia="ko-KR"/>
              </w:rPr>
              <w:t>71</w:t>
            </w:r>
          </w:p>
        </w:tc>
        <w:tc>
          <w:tcPr>
            <w:tcW w:w="1066" w:type="dxa"/>
            <w:shd w:val="clear" w:color="auto" w:fill="auto"/>
            <w:noWrap/>
          </w:tcPr>
          <w:p w14:paraId="102D5116" w14:textId="77777777" w:rsidR="00C640B2" w:rsidRPr="00EF5447" w:rsidRDefault="00C640B2" w:rsidP="00E53EA2">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358C7A7B" w14:textId="77777777" w:rsidR="00C640B2" w:rsidRPr="00EF5447" w:rsidRDefault="00C640B2" w:rsidP="00E53EA2">
            <w:pPr>
              <w:pStyle w:val="TAC"/>
              <w:rPr>
                <w:rFonts w:eastAsia="MS Mincho"/>
              </w:rPr>
            </w:pPr>
            <w:r w:rsidRPr="00EF5447">
              <w:rPr>
                <w:rFonts w:eastAsia="Malgun Gothic"/>
                <w:kern w:val="2"/>
                <w:szCs w:val="24"/>
                <w:lang w:eastAsia="ko-KR"/>
              </w:rPr>
              <w:t>5</w:t>
            </w:r>
          </w:p>
        </w:tc>
        <w:tc>
          <w:tcPr>
            <w:tcW w:w="1142" w:type="dxa"/>
            <w:shd w:val="clear" w:color="auto" w:fill="auto"/>
            <w:noWrap/>
          </w:tcPr>
          <w:p w14:paraId="69439114" w14:textId="77777777" w:rsidR="00C640B2" w:rsidRPr="00EF5447" w:rsidRDefault="00C640B2" w:rsidP="00E53EA2">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021A8A5" w14:textId="77777777" w:rsidR="00C640B2" w:rsidRPr="00EF5447" w:rsidRDefault="00C640B2" w:rsidP="00E53EA2">
            <w:pPr>
              <w:pStyle w:val="TAC"/>
              <w:rPr>
                <w:rFonts w:eastAsia="MS Mincho"/>
              </w:rPr>
            </w:pPr>
            <w:r w:rsidRPr="00EF5447">
              <w:rPr>
                <w:rFonts w:cs="Arial"/>
              </w:rPr>
              <w:t>647</w:t>
            </w:r>
          </w:p>
        </w:tc>
        <w:tc>
          <w:tcPr>
            <w:tcW w:w="752" w:type="dxa"/>
            <w:shd w:val="clear" w:color="auto" w:fill="auto"/>
          </w:tcPr>
          <w:p w14:paraId="064FAFDD" w14:textId="77777777" w:rsidR="00C640B2" w:rsidRPr="00EF5447" w:rsidRDefault="00C640B2" w:rsidP="00E53EA2">
            <w:pPr>
              <w:pStyle w:val="TAC"/>
              <w:rPr>
                <w:rFonts w:eastAsia="MS Mincho"/>
              </w:rPr>
            </w:pPr>
            <w:r w:rsidRPr="00EF5447">
              <w:rPr>
                <w:rFonts w:eastAsia="Malgun Gothic"/>
                <w:kern w:val="2"/>
                <w:szCs w:val="24"/>
                <w:lang w:eastAsia="ko-KR"/>
              </w:rPr>
              <w:t>N/A</w:t>
            </w:r>
          </w:p>
        </w:tc>
        <w:tc>
          <w:tcPr>
            <w:tcW w:w="1248" w:type="dxa"/>
            <w:shd w:val="clear" w:color="auto" w:fill="auto"/>
          </w:tcPr>
          <w:p w14:paraId="3A1A76AB" w14:textId="77777777" w:rsidR="00C640B2" w:rsidRPr="00EF5447" w:rsidRDefault="00C640B2" w:rsidP="00E53EA2">
            <w:pPr>
              <w:pStyle w:val="TAC"/>
              <w:rPr>
                <w:rFonts w:eastAsia="MS Mincho"/>
              </w:rPr>
            </w:pPr>
            <w:r w:rsidRPr="00EF5447">
              <w:rPr>
                <w:rFonts w:eastAsia="Malgun Gothic"/>
                <w:kern w:val="2"/>
                <w:szCs w:val="24"/>
                <w:lang w:eastAsia="ko-KR"/>
              </w:rPr>
              <w:t>N/A</w:t>
            </w:r>
          </w:p>
        </w:tc>
      </w:tr>
      <w:tr w:rsidR="00C640B2" w:rsidRPr="00EF5447" w14:paraId="7F1D1A0B" w14:textId="77777777" w:rsidTr="00E53EA2">
        <w:trPr>
          <w:trHeight w:val="54"/>
          <w:jc w:val="center"/>
        </w:trPr>
        <w:tc>
          <w:tcPr>
            <w:tcW w:w="2258" w:type="dxa"/>
            <w:tcBorders>
              <w:top w:val="nil"/>
              <w:bottom w:val="single" w:sz="4" w:space="0" w:color="auto"/>
            </w:tcBorders>
            <w:shd w:val="clear" w:color="auto" w:fill="auto"/>
          </w:tcPr>
          <w:p w14:paraId="612B7CD9" w14:textId="77777777" w:rsidR="00C640B2" w:rsidRPr="00EF5447" w:rsidRDefault="00C640B2" w:rsidP="00E53EA2">
            <w:pPr>
              <w:pStyle w:val="TAC"/>
              <w:rPr>
                <w:rFonts w:cs="Arial"/>
                <w:lang w:eastAsia="ja-JP"/>
              </w:rPr>
            </w:pPr>
          </w:p>
        </w:tc>
        <w:tc>
          <w:tcPr>
            <w:tcW w:w="867" w:type="dxa"/>
            <w:shd w:val="clear" w:color="auto" w:fill="auto"/>
          </w:tcPr>
          <w:p w14:paraId="5C616BDE" w14:textId="77777777" w:rsidR="00C640B2" w:rsidRPr="00EF5447" w:rsidRDefault="00C640B2" w:rsidP="00E53EA2">
            <w:pPr>
              <w:pStyle w:val="TAC"/>
              <w:rPr>
                <w:rFonts w:eastAsia="MS Mincho"/>
              </w:rPr>
            </w:pPr>
            <w:r w:rsidRPr="00EF5447">
              <w:rPr>
                <w:rFonts w:eastAsia="Malgun Gothic"/>
                <w:lang w:eastAsia="ko-KR"/>
              </w:rPr>
              <w:t>n78</w:t>
            </w:r>
          </w:p>
        </w:tc>
        <w:tc>
          <w:tcPr>
            <w:tcW w:w="1066" w:type="dxa"/>
            <w:shd w:val="clear" w:color="auto" w:fill="auto"/>
            <w:noWrap/>
          </w:tcPr>
          <w:p w14:paraId="20741817" w14:textId="77777777" w:rsidR="00C640B2" w:rsidRPr="00EF5447" w:rsidRDefault="00C640B2" w:rsidP="00E53EA2">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20CCE82C" w14:textId="77777777" w:rsidR="00C640B2" w:rsidRPr="00EF5447" w:rsidRDefault="00C640B2" w:rsidP="00E53EA2">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6FF3B434" w14:textId="77777777" w:rsidR="00C640B2" w:rsidRPr="00EF5447" w:rsidRDefault="00C640B2" w:rsidP="00E53EA2">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3550F05" w14:textId="77777777" w:rsidR="00C640B2" w:rsidRPr="00EF5447" w:rsidRDefault="00C640B2" w:rsidP="00E53EA2">
            <w:pPr>
              <w:pStyle w:val="TAC"/>
              <w:rPr>
                <w:rFonts w:eastAsia="MS Mincho"/>
              </w:rPr>
            </w:pPr>
            <w:r w:rsidRPr="00EF5447">
              <w:rPr>
                <w:rFonts w:eastAsia="Malgun Gothic"/>
                <w:kern w:val="2"/>
                <w:szCs w:val="24"/>
                <w:lang w:eastAsia="ko-KR"/>
              </w:rPr>
              <w:t>3340</w:t>
            </w:r>
          </w:p>
        </w:tc>
        <w:tc>
          <w:tcPr>
            <w:tcW w:w="752" w:type="dxa"/>
            <w:shd w:val="clear" w:color="auto" w:fill="auto"/>
          </w:tcPr>
          <w:p w14:paraId="212E34D2" w14:textId="77777777" w:rsidR="00C640B2" w:rsidRPr="00EF5447" w:rsidRDefault="00C640B2" w:rsidP="00E53EA2">
            <w:pPr>
              <w:pStyle w:val="TAC"/>
              <w:rPr>
                <w:rFonts w:eastAsia="MS Mincho"/>
              </w:rPr>
            </w:pPr>
            <w:r w:rsidRPr="00EF5447">
              <w:rPr>
                <w:rFonts w:eastAsia="Malgun Gothic"/>
                <w:kern w:val="2"/>
                <w:szCs w:val="24"/>
                <w:lang w:eastAsia="ko-KR"/>
              </w:rPr>
              <w:t>N/A</w:t>
            </w:r>
          </w:p>
        </w:tc>
        <w:tc>
          <w:tcPr>
            <w:tcW w:w="1248" w:type="dxa"/>
            <w:shd w:val="clear" w:color="auto" w:fill="auto"/>
          </w:tcPr>
          <w:p w14:paraId="04AD1577" w14:textId="77777777" w:rsidR="00C640B2" w:rsidRPr="00EF5447" w:rsidRDefault="00C640B2" w:rsidP="00E53EA2">
            <w:pPr>
              <w:pStyle w:val="TAC"/>
              <w:rPr>
                <w:rFonts w:eastAsia="MS Mincho"/>
              </w:rPr>
            </w:pPr>
            <w:r w:rsidRPr="00EF5447">
              <w:rPr>
                <w:rFonts w:eastAsia="Malgun Gothic"/>
                <w:kern w:val="2"/>
                <w:szCs w:val="24"/>
                <w:lang w:eastAsia="ko-KR"/>
              </w:rPr>
              <w:t>N/A</w:t>
            </w:r>
          </w:p>
        </w:tc>
      </w:tr>
      <w:tr w:rsidR="00C640B2" w:rsidRPr="0006210B" w14:paraId="7443E79D" w14:textId="77777777" w:rsidTr="00E53EA2">
        <w:trPr>
          <w:trHeight w:val="216"/>
          <w:jc w:val="center"/>
        </w:trPr>
        <w:tc>
          <w:tcPr>
            <w:tcW w:w="2258" w:type="dxa"/>
            <w:tcBorders>
              <w:top w:val="single" w:sz="4" w:space="0" w:color="auto"/>
              <w:bottom w:val="nil"/>
            </w:tcBorders>
            <w:shd w:val="clear" w:color="auto" w:fill="auto"/>
          </w:tcPr>
          <w:p w14:paraId="1A7D1175" w14:textId="77777777" w:rsidR="00C640B2" w:rsidRPr="0006210B" w:rsidRDefault="00C640B2" w:rsidP="00E53EA2">
            <w:pPr>
              <w:pStyle w:val="TAC"/>
              <w:rPr>
                <w:rFonts w:eastAsia="MS Mincho"/>
              </w:rPr>
            </w:pPr>
            <w:r w:rsidRPr="0006210B">
              <w:rPr>
                <w:rFonts w:eastAsia="MS Mincho"/>
              </w:rPr>
              <w:t>DC_2A_n71A-n78A</w:t>
            </w:r>
          </w:p>
        </w:tc>
        <w:tc>
          <w:tcPr>
            <w:tcW w:w="867" w:type="dxa"/>
            <w:shd w:val="clear" w:color="auto" w:fill="auto"/>
            <w:vAlign w:val="center"/>
          </w:tcPr>
          <w:p w14:paraId="4B1379EA" w14:textId="77777777" w:rsidR="00C640B2" w:rsidRPr="0006210B" w:rsidRDefault="00C640B2" w:rsidP="00E53EA2">
            <w:pPr>
              <w:pStyle w:val="TAC"/>
              <w:rPr>
                <w:rFonts w:eastAsia="MS Mincho"/>
              </w:rPr>
            </w:pPr>
            <w:r w:rsidRPr="0006210B">
              <w:rPr>
                <w:rFonts w:eastAsia="MS Mincho"/>
              </w:rPr>
              <w:t>2</w:t>
            </w:r>
          </w:p>
        </w:tc>
        <w:tc>
          <w:tcPr>
            <w:tcW w:w="1066" w:type="dxa"/>
            <w:shd w:val="clear" w:color="auto" w:fill="auto"/>
            <w:noWrap/>
            <w:vAlign w:val="center"/>
          </w:tcPr>
          <w:p w14:paraId="4538D9A1" w14:textId="77777777" w:rsidR="00C640B2" w:rsidRPr="0006210B" w:rsidRDefault="00C640B2" w:rsidP="00E53EA2">
            <w:pPr>
              <w:pStyle w:val="TAC"/>
              <w:rPr>
                <w:rFonts w:eastAsia="MS Mincho"/>
              </w:rPr>
            </w:pPr>
            <w:r w:rsidRPr="0006210B">
              <w:rPr>
                <w:rFonts w:eastAsia="MS Mincho"/>
              </w:rPr>
              <w:t>1907.5</w:t>
            </w:r>
          </w:p>
        </w:tc>
        <w:tc>
          <w:tcPr>
            <w:tcW w:w="747" w:type="dxa"/>
            <w:shd w:val="clear" w:color="auto" w:fill="auto"/>
            <w:noWrap/>
            <w:vAlign w:val="center"/>
          </w:tcPr>
          <w:p w14:paraId="3101C43D" w14:textId="77777777" w:rsidR="00C640B2" w:rsidRPr="0006210B" w:rsidRDefault="00C640B2" w:rsidP="00E53EA2">
            <w:pPr>
              <w:pStyle w:val="TAC"/>
              <w:rPr>
                <w:rFonts w:eastAsia="MS Mincho"/>
              </w:rPr>
            </w:pPr>
            <w:r w:rsidRPr="0006210B">
              <w:rPr>
                <w:rFonts w:eastAsia="MS Mincho"/>
              </w:rPr>
              <w:t>5</w:t>
            </w:r>
          </w:p>
        </w:tc>
        <w:tc>
          <w:tcPr>
            <w:tcW w:w="1142" w:type="dxa"/>
            <w:shd w:val="clear" w:color="auto" w:fill="auto"/>
            <w:noWrap/>
            <w:vAlign w:val="center"/>
          </w:tcPr>
          <w:p w14:paraId="2BD22E54" w14:textId="77777777" w:rsidR="00C640B2" w:rsidRPr="0006210B" w:rsidRDefault="00C640B2" w:rsidP="00E53EA2">
            <w:pPr>
              <w:pStyle w:val="TAC"/>
              <w:rPr>
                <w:rFonts w:eastAsia="MS Mincho"/>
              </w:rPr>
            </w:pPr>
            <w:r w:rsidRPr="0006210B">
              <w:rPr>
                <w:rFonts w:eastAsia="MS Mincho"/>
              </w:rPr>
              <w:t>25</w:t>
            </w:r>
          </w:p>
        </w:tc>
        <w:tc>
          <w:tcPr>
            <w:tcW w:w="1299" w:type="dxa"/>
            <w:shd w:val="clear" w:color="auto" w:fill="auto"/>
            <w:noWrap/>
            <w:vAlign w:val="center"/>
          </w:tcPr>
          <w:p w14:paraId="39482202" w14:textId="77777777" w:rsidR="00C640B2" w:rsidRPr="0006210B" w:rsidRDefault="00C640B2" w:rsidP="00E53EA2">
            <w:pPr>
              <w:pStyle w:val="TAC"/>
              <w:rPr>
                <w:rFonts w:eastAsia="MS Mincho"/>
              </w:rPr>
            </w:pPr>
            <w:r w:rsidRPr="0006210B">
              <w:rPr>
                <w:rFonts w:eastAsia="MS Mincho"/>
              </w:rPr>
              <w:t>1987.5</w:t>
            </w:r>
          </w:p>
        </w:tc>
        <w:tc>
          <w:tcPr>
            <w:tcW w:w="752" w:type="dxa"/>
            <w:shd w:val="clear" w:color="auto" w:fill="auto"/>
            <w:vAlign w:val="center"/>
          </w:tcPr>
          <w:p w14:paraId="1F4D8A3C" w14:textId="77777777" w:rsidR="00C640B2" w:rsidRPr="0006210B" w:rsidRDefault="00C640B2" w:rsidP="00E53EA2">
            <w:pPr>
              <w:pStyle w:val="TAC"/>
              <w:rPr>
                <w:rFonts w:eastAsia="MS Mincho"/>
              </w:rPr>
            </w:pPr>
            <w:r w:rsidRPr="0006210B">
              <w:rPr>
                <w:rFonts w:eastAsia="MS Mincho"/>
              </w:rPr>
              <w:t>N/A</w:t>
            </w:r>
          </w:p>
        </w:tc>
        <w:tc>
          <w:tcPr>
            <w:tcW w:w="1248" w:type="dxa"/>
            <w:shd w:val="clear" w:color="auto" w:fill="auto"/>
            <w:vAlign w:val="center"/>
          </w:tcPr>
          <w:p w14:paraId="7CBCDBA9" w14:textId="77777777" w:rsidR="00C640B2" w:rsidRPr="0006210B" w:rsidRDefault="00C640B2" w:rsidP="00E53EA2">
            <w:pPr>
              <w:pStyle w:val="TAC"/>
              <w:rPr>
                <w:rFonts w:eastAsia="MS Mincho"/>
              </w:rPr>
            </w:pPr>
            <w:r w:rsidRPr="0006210B">
              <w:rPr>
                <w:rFonts w:eastAsia="MS Mincho"/>
              </w:rPr>
              <w:t>N/A</w:t>
            </w:r>
          </w:p>
        </w:tc>
      </w:tr>
      <w:tr w:rsidR="00C640B2" w:rsidRPr="0006210B" w14:paraId="5B868DE8" w14:textId="77777777" w:rsidTr="00E53EA2">
        <w:trPr>
          <w:trHeight w:val="216"/>
          <w:jc w:val="center"/>
        </w:trPr>
        <w:tc>
          <w:tcPr>
            <w:tcW w:w="2258" w:type="dxa"/>
            <w:tcBorders>
              <w:top w:val="nil"/>
              <w:bottom w:val="nil"/>
            </w:tcBorders>
            <w:shd w:val="clear" w:color="auto" w:fill="auto"/>
          </w:tcPr>
          <w:p w14:paraId="6C1970BD" w14:textId="77777777" w:rsidR="00C640B2" w:rsidRPr="0006210B" w:rsidRDefault="00C640B2" w:rsidP="00E53EA2">
            <w:pPr>
              <w:pStyle w:val="TAC"/>
              <w:rPr>
                <w:rFonts w:eastAsia="MS Mincho"/>
              </w:rPr>
            </w:pPr>
          </w:p>
        </w:tc>
        <w:tc>
          <w:tcPr>
            <w:tcW w:w="867" w:type="dxa"/>
            <w:shd w:val="clear" w:color="auto" w:fill="auto"/>
            <w:vAlign w:val="center"/>
          </w:tcPr>
          <w:p w14:paraId="2706E27F" w14:textId="77777777" w:rsidR="00C640B2" w:rsidRPr="0006210B" w:rsidRDefault="00C640B2" w:rsidP="00E53EA2">
            <w:pPr>
              <w:pStyle w:val="TAC"/>
              <w:rPr>
                <w:rFonts w:eastAsia="MS Mincho"/>
              </w:rPr>
            </w:pPr>
            <w:r w:rsidRPr="0006210B">
              <w:rPr>
                <w:rFonts w:eastAsia="MS Mincho"/>
              </w:rPr>
              <w:t>n71</w:t>
            </w:r>
          </w:p>
        </w:tc>
        <w:tc>
          <w:tcPr>
            <w:tcW w:w="1066" w:type="dxa"/>
            <w:shd w:val="clear" w:color="auto" w:fill="auto"/>
            <w:noWrap/>
            <w:vAlign w:val="center"/>
          </w:tcPr>
          <w:p w14:paraId="4E2BE1E6" w14:textId="77777777" w:rsidR="00C640B2" w:rsidRPr="0006210B" w:rsidRDefault="00C640B2" w:rsidP="00E53EA2">
            <w:pPr>
              <w:pStyle w:val="TAC"/>
              <w:rPr>
                <w:rFonts w:eastAsia="MS Mincho"/>
              </w:rPr>
            </w:pPr>
            <w:r w:rsidRPr="0006210B">
              <w:rPr>
                <w:rFonts w:eastAsia="MS Mincho"/>
              </w:rPr>
              <w:t>695.5</w:t>
            </w:r>
          </w:p>
        </w:tc>
        <w:tc>
          <w:tcPr>
            <w:tcW w:w="747" w:type="dxa"/>
            <w:shd w:val="clear" w:color="auto" w:fill="auto"/>
            <w:noWrap/>
            <w:vAlign w:val="center"/>
          </w:tcPr>
          <w:p w14:paraId="04862480" w14:textId="77777777" w:rsidR="00C640B2" w:rsidRPr="0006210B" w:rsidRDefault="00C640B2" w:rsidP="00E53EA2">
            <w:pPr>
              <w:pStyle w:val="TAC"/>
              <w:rPr>
                <w:rFonts w:eastAsia="MS Mincho"/>
              </w:rPr>
            </w:pPr>
            <w:r w:rsidRPr="0006210B">
              <w:rPr>
                <w:rFonts w:eastAsia="MS Mincho"/>
              </w:rPr>
              <w:t>5</w:t>
            </w:r>
          </w:p>
        </w:tc>
        <w:tc>
          <w:tcPr>
            <w:tcW w:w="1142" w:type="dxa"/>
            <w:shd w:val="clear" w:color="auto" w:fill="auto"/>
            <w:noWrap/>
            <w:vAlign w:val="center"/>
          </w:tcPr>
          <w:p w14:paraId="29330437" w14:textId="77777777" w:rsidR="00C640B2" w:rsidRPr="0006210B" w:rsidRDefault="00C640B2" w:rsidP="00E53EA2">
            <w:pPr>
              <w:pStyle w:val="TAC"/>
              <w:rPr>
                <w:rFonts w:eastAsia="MS Mincho"/>
              </w:rPr>
            </w:pPr>
            <w:r w:rsidRPr="0006210B">
              <w:rPr>
                <w:rFonts w:eastAsia="MS Mincho"/>
              </w:rPr>
              <w:t>25</w:t>
            </w:r>
          </w:p>
        </w:tc>
        <w:tc>
          <w:tcPr>
            <w:tcW w:w="1299" w:type="dxa"/>
            <w:shd w:val="clear" w:color="auto" w:fill="auto"/>
            <w:noWrap/>
            <w:vAlign w:val="center"/>
          </w:tcPr>
          <w:p w14:paraId="253570EC" w14:textId="77777777" w:rsidR="00C640B2" w:rsidRPr="0006210B" w:rsidRDefault="00C640B2" w:rsidP="00E53EA2">
            <w:pPr>
              <w:pStyle w:val="TAC"/>
              <w:rPr>
                <w:rFonts w:eastAsia="MS Mincho"/>
              </w:rPr>
            </w:pPr>
            <w:r w:rsidRPr="0006210B">
              <w:rPr>
                <w:rFonts w:eastAsia="MS Mincho"/>
              </w:rPr>
              <w:t>649.5</w:t>
            </w:r>
          </w:p>
        </w:tc>
        <w:tc>
          <w:tcPr>
            <w:tcW w:w="752" w:type="dxa"/>
            <w:shd w:val="clear" w:color="auto" w:fill="auto"/>
            <w:vAlign w:val="center"/>
          </w:tcPr>
          <w:p w14:paraId="0E39D764" w14:textId="77777777" w:rsidR="00C640B2" w:rsidRPr="0006210B" w:rsidRDefault="00C640B2" w:rsidP="00E53EA2">
            <w:pPr>
              <w:pStyle w:val="TAC"/>
              <w:rPr>
                <w:rFonts w:eastAsia="MS Mincho"/>
              </w:rPr>
            </w:pPr>
            <w:r w:rsidRPr="0006210B">
              <w:rPr>
                <w:rFonts w:eastAsia="MS Mincho"/>
              </w:rPr>
              <w:t>N/A</w:t>
            </w:r>
          </w:p>
        </w:tc>
        <w:tc>
          <w:tcPr>
            <w:tcW w:w="1248" w:type="dxa"/>
            <w:shd w:val="clear" w:color="auto" w:fill="auto"/>
            <w:vAlign w:val="center"/>
          </w:tcPr>
          <w:p w14:paraId="5C08E002" w14:textId="77777777" w:rsidR="00C640B2" w:rsidRPr="0006210B" w:rsidRDefault="00C640B2" w:rsidP="00E53EA2">
            <w:pPr>
              <w:pStyle w:val="TAC"/>
              <w:rPr>
                <w:rFonts w:eastAsia="MS Mincho"/>
              </w:rPr>
            </w:pPr>
            <w:r w:rsidRPr="0006210B">
              <w:rPr>
                <w:rFonts w:eastAsia="MS Mincho"/>
              </w:rPr>
              <w:t>N/A</w:t>
            </w:r>
          </w:p>
        </w:tc>
      </w:tr>
      <w:tr w:rsidR="00C640B2" w:rsidRPr="0006210B" w14:paraId="079FEDE2" w14:textId="77777777" w:rsidTr="00E53EA2">
        <w:trPr>
          <w:trHeight w:val="216"/>
          <w:jc w:val="center"/>
        </w:trPr>
        <w:tc>
          <w:tcPr>
            <w:tcW w:w="2258" w:type="dxa"/>
            <w:tcBorders>
              <w:top w:val="nil"/>
              <w:bottom w:val="single" w:sz="4" w:space="0" w:color="auto"/>
            </w:tcBorders>
            <w:shd w:val="clear" w:color="auto" w:fill="auto"/>
          </w:tcPr>
          <w:p w14:paraId="53FEEDAC" w14:textId="77777777" w:rsidR="00C640B2" w:rsidRPr="0006210B" w:rsidRDefault="00C640B2" w:rsidP="00E53EA2">
            <w:pPr>
              <w:pStyle w:val="TAC"/>
              <w:rPr>
                <w:rFonts w:eastAsia="MS Mincho"/>
              </w:rPr>
            </w:pPr>
          </w:p>
        </w:tc>
        <w:tc>
          <w:tcPr>
            <w:tcW w:w="867" w:type="dxa"/>
            <w:shd w:val="clear" w:color="auto" w:fill="auto"/>
            <w:vAlign w:val="center"/>
          </w:tcPr>
          <w:p w14:paraId="75F0CB01" w14:textId="77777777" w:rsidR="00C640B2" w:rsidRPr="0006210B" w:rsidRDefault="00C640B2" w:rsidP="00E53EA2">
            <w:pPr>
              <w:pStyle w:val="TAC"/>
              <w:rPr>
                <w:rFonts w:eastAsia="MS Mincho"/>
              </w:rPr>
            </w:pPr>
            <w:r w:rsidRPr="0006210B">
              <w:rPr>
                <w:rFonts w:eastAsia="MS Mincho"/>
              </w:rPr>
              <w:t>n78</w:t>
            </w:r>
          </w:p>
        </w:tc>
        <w:tc>
          <w:tcPr>
            <w:tcW w:w="1066" w:type="dxa"/>
            <w:shd w:val="clear" w:color="auto" w:fill="auto"/>
            <w:noWrap/>
            <w:vAlign w:val="center"/>
          </w:tcPr>
          <w:p w14:paraId="31A8D84E" w14:textId="77777777" w:rsidR="00C640B2" w:rsidRPr="0006210B" w:rsidRDefault="00C640B2" w:rsidP="00E53EA2">
            <w:pPr>
              <w:pStyle w:val="TAC"/>
              <w:rPr>
                <w:rFonts w:eastAsia="MS Mincho"/>
              </w:rPr>
            </w:pPr>
            <w:r w:rsidRPr="0006210B">
              <w:rPr>
                <w:rFonts w:eastAsia="MS Mincho"/>
              </w:rPr>
              <w:t>3305</w:t>
            </w:r>
          </w:p>
        </w:tc>
        <w:tc>
          <w:tcPr>
            <w:tcW w:w="747" w:type="dxa"/>
            <w:shd w:val="clear" w:color="auto" w:fill="auto"/>
            <w:noWrap/>
            <w:vAlign w:val="center"/>
          </w:tcPr>
          <w:p w14:paraId="357EF464" w14:textId="77777777" w:rsidR="00C640B2" w:rsidRPr="0006210B" w:rsidRDefault="00C640B2" w:rsidP="00E53EA2">
            <w:pPr>
              <w:pStyle w:val="TAC"/>
              <w:rPr>
                <w:rFonts w:eastAsia="MS Mincho"/>
              </w:rPr>
            </w:pPr>
            <w:r w:rsidRPr="0006210B">
              <w:rPr>
                <w:rFonts w:eastAsia="MS Mincho"/>
              </w:rPr>
              <w:t>10</w:t>
            </w:r>
          </w:p>
        </w:tc>
        <w:tc>
          <w:tcPr>
            <w:tcW w:w="1142" w:type="dxa"/>
            <w:shd w:val="clear" w:color="auto" w:fill="auto"/>
            <w:noWrap/>
            <w:vAlign w:val="center"/>
          </w:tcPr>
          <w:p w14:paraId="627261D0" w14:textId="77777777" w:rsidR="00C640B2" w:rsidRPr="0006210B" w:rsidRDefault="00C640B2" w:rsidP="00E53EA2">
            <w:pPr>
              <w:pStyle w:val="TAC"/>
              <w:rPr>
                <w:rFonts w:eastAsia="MS Mincho"/>
              </w:rPr>
            </w:pPr>
            <w:r w:rsidRPr="0006210B">
              <w:rPr>
                <w:rFonts w:eastAsia="MS Mincho"/>
              </w:rPr>
              <w:t>50</w:t>
            </w:r>
          </w:p>
        </w:tc>
        <w:tc>
          <w:tcPr>
            <w:tcW w:w="1299" w:type="dxa"/>
            <w:shd w:val="clear" w:color="auto" w:fill="auto"/>
            <w:noWrap/>
            <w:vAlign w:val="center"/>
          </w:tcPr>
          <w:p w14:paraId="591F5F53" w14:textId="77777777" w:rsidR="00C640B2" w:rsidRPr="0006210B" w:rsidRDefault="00C640B2" w:rsidP="00E53EA2">
            <w:pPr>
              <w:pStyle w:val="TAC"/>
              <w:rPr>
                <w:rFonts w:eastAsia="MS Mincho"/>
              </w:rPr>
            </w:pPr>
            <w:r w:rsidRPr="0006210B">
              <w:rPr>
                <w:rFonts w:eastAsia="MS Mincho"/>
              </w:rPr>
              <w:t>3305</w:t>
            </w:r>
          </w:p>
        </w:tc>
        <w:tc>
          <w:tcPr>
            <w:tcW w:w="752" w:type="dxa"/>
            <w:shd w:val="clear" w:color="auto" w:fill="auto"/>
            <w:vAlign w:val="center"/>
          </w:tcPr>
          <w:p w14:paraId="2398C92C" w14:textId="77777777" w:rsidR="00C640B2" w:rsidRPr="0006210B" w:rsidRDefault="00C640B2" w:rsidP="00E53EA2">
            <w:pPr>
              <w:pStyle w:val="TAC"/>
              <w:rPr>
                <w:rFonts w:eastAsia="MS Mincho"/>
              </w:rPr>
            </w:pPr>
            <w:r w:rsidRPr="0006210B">
              <w:rPr>
                <w:rFonts w:eastAsia="MS Mincho"/>
              </w:rPr>
              <w:t>8</w:t>
            </w:r>
          </w:p>
        </w:tc>
        <w:tc>
          <w:tcPr>
            <w:tcW w:w="1248" w:type="dxa"/>
            <w:shd w:val="clear" w:color="auto" w:fill="auto"/>
            <w:vAlign w:val="center"/>
          </w:tcPr>
          <w:p w14:paraId="376A648B" w14:textId="77777777" w:rsidR="00C640B2" w:rsidRPr="0006210B" w:rsidRDefault="00C640B2" w:rsidP="00E53EA2">
            <w:pPr>
              <w:pStyle w:val="TAC"/>
              <w:rPr>
                <w:rFonts w:eastAsia="MS Mincho"/>
              </w:rPr>
            </w:pPr>
            <w:r w:rsidRPr="0006210B">
              <w:rPr>
                <w:rFonts w:eastAsia="MS Mincho"/>
              </w:rPr>
              <w:t>IMD3</w:t>
            </w:r>
          </w:p>
        </w:tc>
      </w:tr>
      <w:tr w:rsidR="00C640B2" w:rsidRPr="00EF5447" w14:paraId="7F967D3E" w14:textId="77777777" w:rsidTr="00E53EA2">
        <w:trPr>
          <w:trHeight w:val="54"/>
          <w:jc w:val="center"/>
        </w:trPr>
        <w:tc>
          <w:tcPr>
            <w:tcW w:w="2258" w:type="dxa"/>
            <w:tcBorders>
              <w:bottom w:val="nil"/>
            </w:tcBorders>
            <w:shd w:val="clear" w:color="auto" w:fill="auto"/>
          </w:tcPr>
          <w:p w14:paraId="1D75B239" w14:textId="77777777" w:rsidR="00C640B2" w:rsidRPr="00EF5447" w:rsidRDefault="00C640B2" w:rsidP="00E53EA2">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742F43F" w14:textId="77777777" w:rsidR="00C640B2" w:rsidRPr="00EF5447" w:rsidRDefault="00C640B2" w:rsidP="00E53EA2">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6EA0EFEC" w14:textId="77777777" w:rsidR="00C640B2" w:rsidRPr="00EF5447" w:rsidRDefault="00C640B2" w:rsidP="00E53EA2">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2F21252D" w14:textId="77777777" w:rsidR="00C640B2" w:rsidRPr="00EF5447" w:rsidRDefault="00C640B2" w:rsidP="00E53EA2">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259BED51" w14:textId="77777777" w:rsidR="00C640B2" w:rsidRPr="00EF5447" w:rsidRDefault="00C640B2" w:rsidP="00E53EA2">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69EBF837" w14:textId="77777777" w:rsidR="00C640B2" w:rsidRPr="00EF5447" w:rsidRDefault="00C640B2" w:rsidP="00E53EA2">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C9E543D" w14:textId="77777777" w:rsidR="00C640B2" w:rsidRPr="00EF5447" w:rsidRDefault="00C640B2" w:rsidP="00E53EA2">
            <w:pPr>
              <w:pStyle w:val="TAC"/>
              <w:rPr>
                <w:rFonts w:cs="Arial"/>
                <w:kern w:val="2"/>
                <w:szCs w:val="24"/>
                <w:lang w:eastAsia="zh-CN"/>
              </w:rPr>
            </w:pPr>
            <w:r w:rsidRPr="00EF5447">
              <w:rPr>
                <w:rFonts w:eastAsia="MS Mincho"/>
              </w:rPr>
              <w:t>1875</w:t>
            </w:r>
          </w:p>
        </w:tc>
        <w:tc>
          <w:tcPr>
            <w:tcW w:w="752" w:type="dxa"/>
            <w:shd w:val="clear" w:color="auto" w:fill="auto"/>
          </w:tcPr>
          <w:p w14:paraId="01125E1D" w14:textId="77777777" w:rsidR="00C640B2" w:rsidRPr="00EF5447" w:rsidRDefault="00C640B2" w:rsidP="00E53EA2">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8B1299F" w14:textId="77777777" w:rsidR="00C640B2" w:rsidRPr="00EF5447" w:rsidRDefault="00C640B2" w:rsidP="00E53EA2">
            <w:pPr>
              <w:pStyle w:val="TAC"/>
              <w:rPr>
                <w:rFonts w:eastAsia="Malgun Gothic" w:cs="Arial"/>
                <w:kern w:val="2"/>
                <w:szCs w:val="24"/>
                <w:lang w:eastAsia="ko-KR"/>
              </w:rPr>
            </w:pPr>
            <w:r w:rsidRPr="00EF5447">
              <w:rPr>
                <w:rFonts w:eastAsia="MS Mincho"/>
              </w:rPr>
              <w:t>N/A</w:t>
            </w:r>
          </w:p>
        </w:tc>
      </w:tr>
      <w:tr w:rsidR="00C640B2" w:rsidRPr="00EF5447" w14:paraId="25BF674C" w14:textId="77777777" w:rsidTr="00E53EA2">
        <w:trPr>
          <w:trHeight w:val="54"/>
          <w:jc w:val="center"/>
        </w:trPr>
        <w:tc>
          <w:tcPr>
            <w:tcW w:w="2258" w:type="dxa"/>
            <w:tcBorders>
              <w:top w:val="nil"/>
              <w:bottom w:val="nil"/>
            </w:tcBorders>
            <w:shd w:val="clear" w:color="auto" w:fill="auto"/>
          </w:tcPr>
          <w:p w14:paraId="4B4FBFF0" w14:textId="77777777" w:rsidR="00C640B2" w:rsidRPr="00EF5447" w:rsidRDefault="00C640B2" w:rsidP="00E53EA2">
            <w:pPr>
              <w:pStyle w:val="TAC"/>
              <w:rPr>
                <w:rFonts w:eastAsia="MS Mincho"/>
              </w:rPr>
            </w:pPr>
          </w:p>
        </w:tc>
        <w:tc>
          <w:tcPr>
            <w:tcW w:w="867" w:type="dxa"/>
            <w:shd w:val="clear" w:color="auto" w:fill="auto"/>
          </w:tcPr>
          <w:p w14:paraId="4D834350" w14:textId="77777777" w:rsidR="00C640B2" w:rsidRPr="00EF5447" w:rsidRDefault="00C640B2" w:rsidP="00E53EA2">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3FBA27D5" w14:textId="77777777" w:rsidR="00C640B2" w:rsidRPr="00EF5447" w:rsidRDefault="00C640B2" w:rsidP="00E53EA2">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6396F310" w14:textId="77777777" w:rsidR="00C640B2" w:rsidRPr="00EF5447" w:rsidRDefault="00C640B2" w:rsidP="00E53EA2">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30F7A11A" w14:textId="77777777" w:rsidR="00C640B2" w:rsidRPr="00EF5447" w:rsidRDefault="00C640B2" w:rsidP="00E53EA2">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26EC38B1" w14:textId="77777777" w:rsidR="00C640B2" w:rsidRPr="00EF5447" w:rsidRDefault="00C640B2" w:rsidP="00E53EA2">
            <w:pPr>
              <w:pStyle w:val="TAC"/>
              <w:rPr>
                <w:rFonts w:cs="Arial"/>
                <w:kern w:val="2"/>
                <w:szCs w:val="24"/>
                <w:lang w:eastAsia="zh-CN"/>
              </w:rPr>
            </w:pPr>
            <w:r w:rsidRPr="00EF5447">
              <w:rPr>
                <w:rFonts w:eastAsia="MS Mincho"/>
              </w:rPr>
              <w:t>765.5</w:t>
            </w:r>
          </w:p>
        </w:tc>
        <w:tc>
          <w:tcPr>
            <w:tcW w:w="752" w:type="dxa"/>
            <w:shd w:val="clear" w:color="auto" w:fill="auto"/>
          </w:tcPr>
          <w:p w14:paraId="4F479466" w14:textId="77777777" w:rsidR="00C640B2" w:rsidRPr="00EF5447" w:rsidRDefault="00C640B2" w:rsidP="00E53EA2">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814EC71" w14:textId="77777777" w:rsidR="00C640B2" w:rsidRPr="00EF5447" w:rsidRDefault="00C640B2" w:rsidP="00E53EA2">
            <w:pPr>
              <w:pStyle w:val="TAC"/>
              <w:rPr>
                <w:rFonts w:eastAsia="Malgun Gothic" w:cs="Arial"/>
                <w:kern w:val="2"/>
                <w:szCs w:val="24"/>
                <w:lang w:eastAsia="ko-KR"/>
              </w:rPr>
            </w:pPr>
            <w:r w:rsidRPr="00EF5447">
              <w:rPr>
                <w:rFonts w:eastAsia="MS Mincho"/>
              </w:rPr>
              <w:t>N/A</w:t>
            </w:r>
          </w:p>
        </w:tc>
      </w:tr>
      <w:tr w:rsidR="00C640B2" w:rsidRPr="00EF5447" w14:paraId="00BDEC01" w14:textId="77777777" w:rsidTr="00E53EA2">
        <w:trPr>
          <w:trHeight w:val="54"/>
          <w:jc w:val="center"/>
        </w:trPr>
        <w:tc>
          <w:tcPr>
            <w:tcW w:w="2258" w:type="dxa"/>
            <w:tcBorders>
              <w:top w:val="nil"/>
              <w:bottom w:val="single" w:sz="4" w:space="0" w:color="auto"/>
            </w:tcBorders>
            <w:shd w:val="clear" w:color="auto" w:fill="auto"/>
          </w:tcPr>
          <w:p w14:paraId="3AEA8396" w14:textId="77777777" w:rsidR="00C640B2" w:rsidRPr="00EF5447" w:rsidRDefault="00C640B2" w:rsidP="00E53EA2">
            <w:pPr>
              <w:pStyle w:val="TAC"/>
              <w:rPr>
                <w:rFonts w:eastAsia="MS Mincho"/>
              </w:rPr>
            </w:pPr>
          </w:p>
        </w:tc>
        <w:tc>
          <w:tcPr>
            <w:tcW w:w="867" w:type="dxa"/>
            <w:shd w:val="clear" w:color="auto" w:fill="auto"/>
          </w:tcPr>
          <w:p w14:paraId="51C6D514" w14:textId="77777777" w:rsidR="00C640B2" w:rsidRPr="00EF5447" w:rsidRDefault="00C640B2" w:rsidP="00E53EA2">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53E933F6" w14:textId="77777777" w:rsidR="00C640B2" w:rsidRPr="00EF5447" w:rsidRDefault="00C640B2" w:rsidP="00E53EA2">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347B3A16" w14:textId="77777777" w:rsidR="00C640B2" w:rsidRPr="00EF5447" w:rsidRDefault="00C640B2" w:rsidP="00E53EA2">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76703009" w14:textId="77777777" w:rsidR="00C640B2" w:rsidRPr="00EF5447" w:rsidRDefault="00C640B2" w:rsidP="00E53EA2">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8EFC580" w14:textId="77777777" w:rsidR="00C640B2" w:rsidRPr="00EF5447" w:rsidRDefault="00C640B2" w:rsidP="00E53EA2">
            <w:pPr>
              <w:pStyle w:val="TAC"/>
              <w:rPr>
                <w:rFonts w:cs="Arial"/>
                <w:kern w:val="2"/>
                <w:szCs w:val="24"/>
                <w:lang w:eastAsia="zh-CN"/>
              </w:rPr>
            </w:pPr>
            <w:r w:rsidRPr="00EF5447">
              <w:rPr>
                <w:rFonts w:eastAsia="MS Mincho"/>
              </w:rPr>
              <w:t>2139</w:t>
            </w:r>
          </w:p>
        </w:tc>
        <w:tc>
          <w:tcPr>
            <w:tcW w:w="752" w:type="dxa"/>
            <w:shd w:val="clear" w:color="auto" w:fill="auto"/>
          </w:tcPr>
          <w:p w14:paraId="31789FA2" w14:textId="77777777" w:rsidR="00C640B2" w:rsidRPr="00EF5447" w:rsidRDefault="00C640B2" w:rsidP="00E53EA2">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7B90E569" w14:textId="77777777" w:rsidR="00C640B2" w:rsidRPr="00EF5447" w:rsidRDefault="00C640B2" w:rsidP="00E53EA2">
            <w:pPr>
              <w:pStyle w:val="TAC"/>
              <w:rPr>
                <w:rFonts w:eastAsia="Malgun Gothic" w:cs="Arial"/>
                <w:kern w:val="2"/>
                <w:szCs w:val="24"/>
                <w:lang w:eastAsia="ko-KR"/>
              </w:rPr>
            </w:pPr>
            <w:r w:rsidRPr="00EF5447">
              <w:rPr>
                <w:rFonts w:eastAsia="MS Mincho"/>
              </w:rPr>
              <w:t>IMD4</w:t>
            </w:r>
          </w:p>
        </w:tc>
      </w:tr>
      <w:tr w:rsidR="00C640B2" w:rsidRPr="00EF5447" w14:paraId="349D9E96" w14:textId="77777777" w:rsidTr="00E53EA2">
        <w:trPr>
          <w:trHeight w:val="54"/>
          <w:jc w:val="center"/>
        </w:trPr>
        <w:tc>
          <w:tcPr>
            <w:tcW w:w="2258" w:type="dxa"/>
            <w:tcBorders>
              <w:bottom w:val="nil"/>
            </w:tcBorders>
            <w:shd w:val="clear" w:color="auto" w:fill="auto"/>
          </w:tcPr>
          <w:p w14:paraId="11138369" w14:textId="77777777" w:rsidR="00C640B2" w:rsidRPr="00EF5447" w:rsidRDefault="00C640B2" w:rsidP="00E53EA2">
            <w:pPr>
              <w:pStyle w:val="TAC"/>
              <w:rPr>
                <w:rFonts w:eastAsia="MS Mincho"/>
              </w:rPr>
            </w:pPr>
            <w:r w:rsidRPr="00EF5447">
              <w:rPr>
                <w:rFonts w:eastAsia="Malgun Gothic" w:cs="Arial"/>
                <w:szCs w:val="18"/>
                <w:lang w:eastAsia="ko-KR"/>
              </w:rPr>
              <w:t>DC_3A_n1A-n40A</w:t>
            </w:r>
          </w:p>
        </w:tc>
        <w:tc>
          <w:tcPr>
            <w:tcW w:w="867" w:type="dxa"/>
            <w:shd w:val="clear" w:color="auto" w:fill="auto"/>
          </w:tcPr>
          <w:p w14:paraId="34A50A98" w14:textId="77777777" w:rsidR="00C640B2" w:rsidRPr="00EF5447" w:rsidRDefault="00C640B2" w:rsidP="00E53EA2">
            <w:pPr>
              <w:pStyle w:val="TAC"/>
              <w:rPr>
                <w:rFonts w:eastAsia="MS Mincho"/>
              </w:rPr>
            </w:pPr>
            <w:r w:rsidRPr="00EF5447">
              <w:rPr>
                <w:rFonts w:eastAsia="Batang"/>
              </w:rPr>
              <w:t>n1</w:t>
            </w:r>
          </w:p>
        </w:tc>
        <w:tc>
          <w:tcPr>
            <w:tcW w:w="1066" w:type="dxa"/>
            <w:shd w:val="clear" w:color="auto" w:fill="auto"/>
            <w:noWrap/>
          </w:tcPr>
          <w:p w14:paraId="3A943815" w14:textId="77777777" w:rsidR="00C640B2" w:rsidRPr="00EF5447" w:rsidRDefault="00C640B2" w:rsidP="00E53EA2">
            <w:pPr>
              <w:pStyle w:val="TAC"/>
              <w:rPr>
                <w:rFonts w:eastAsia="MS Mincho"/>
              </w:rPr>
            </w:pPr>
            <w:r w:rsidRPr="00EF5447">
              <w:rPr>
                <w:rFonts w:cs="Arial"/>
              </w:rPr>
              <w:t>1950</w:t>
            </w:r>
          </w:p>
        </w:tc>
        <w:tc>
          <w:tcPr>
            <w:tcW w:w="747" w:type="dxa"/>
            <w:shd w:val="clear" w:color="auto" w:fill="auto"/>
            <w:noWrap/>
          </w:tcPr>
          <w:p w14:paraId="63384B11"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01A4ADA3"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25A5ED41" w14:textId="77777777" w:rsidR="00C640B2" w:rsidRPr="00EF5447" w:rsidRDefault="00C640B2" w:rsidP="00E53EA2">
            <w:pPr>
              <w:pStyle w:val="TAC"/>
              <w:rPr>
                <w:rFonts w:eastAsia="MS Mincho"/>
              </w:rPr>
            </w:pPr>
            <w:r w:rsidRPr="00EF5447">
              <w:rPr>
                <w:rFonts w:cs="Arial"/>
              </w:rPr>
              <w:t>2140</w:t>
            </w:r>
          </w:p>
        </w:tc>
        <w:tc>
          <w:tcPr>
            <w:tcW w:w="752" w:type="dxa"/>
            <w:shd w:val="clear" w:color="auto" w:fill="auto"/>
          </w:tcPr>
          <w:p w14:paraId="698BA271"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2CE3A780" w14:textId="77777777" w:rsidR="00C640B2" w:rsidRPr="00EF5447" w:rsidRDefault="00C640B2" w:rsidP="00E53EA2">
            <w:pPr>
              <w:pStyle w:val="TAC"/>
              <w:rPr>
                <w:rFonts w:eastAsia="MS Mincho"/>
              </w:rPr>
            </w:pPr>
            <w:r w:rsidRPr="00EF5447">
              <w:rPr>
                <w:rFonts w:eastAsia="Batang"/>
              </w:rPr>
              <w:t>N/A</w:t>
            </w:r>
          </w:p>
        </w:tc>
      </w:tr>
      <w:tr w:rsidR="00C640B2" w:rsidRPr="00EF5447" w14:paraId="49C34E78" w14:textId="77777777" w:rsidTr="00E53EA2">
        <w:trPr>
          <w:trHeight w:val="54"/>
          <w:jc w:val="center"/>
        </w:trPr>
        <w:tc>
          <w:tcPr>
            <w:tcW w:w="2258" w:type="dxa"/>
            <w:tcBorders>
              <w:top w:val="nil"/>
              <w:bottom w:val="nil"/>
            </w:tcBorders>
            <w:shd w:val="clear" w:color="auto" w:fill="auto"/>
          </w:tcPr>
          <w:p w14:paraId="1DD9A61A" w14:textId="77777777" w:rsidR="00C640B2" w:rsidRPr="00EF5447" w:rsidRDefault="00C640B2" w:rsidP="00E53EA2">
            <w:pPr>
              <w:pStyle w:val="TAC"/>
              <w:rPr>
                <w:rFonts w:eastAsia="MS Mincho"/>
              </w:rPr>
            </w:pPr>
          </w:p>
        </w:tc>
        <w:tc>
          <w:tcPr>
            <w:tcW w:w="867" w:type="dxa"/>
            <w:shd w:val="clear" w:color="auto" w:fill="auto"/>
          </w:tcPr>
          <w:p w14:paraId="41C60378" w14:textId="77777777" w:rsidR="00C640B2" w:rsidRPr="00EF5447" w:rsidRDefault="00C640B2" w:rsidP="00E53EA2">
            <w:pPr>
              <w:pStyle w:val="TAC"/>
              <w:rPr>
                <w:rFonts w:eastAsia="MS Mincho"/>
              </w:rPr>
            </w:pPr>
            <w:r w:rsidRPr="00EF5447">
              <w:rPr>
                <w:rFonts w:eastAsia="Batang"/>
              </w:rPr>
              <w:t>3</w:t>
            </w:r>
          </w:p>
        </w:tc>
        <w:tc>
          <w:tcPr>
            <w:tcW w:w="1066" w:type="dxa"/>
            <w:shd w:val="clear" w:color="auto" w:fill="auto"/>
            <w:noWrap/>
          </w:tcPr>
          <w:p w14:paraId="647FEC22" w14:textId="77777777" w:rsidR="00C640B2" w:rsidRPr="00EF5447" w:rsidRDefault="00C640B2" w:rsidP="00E53EA2">
            <w:pPr>
              <w:pStyle w:val="TAC"/>
              <w:rPr>
                <w:rFonts w:eastAsia="MS Mincho"/>
              </w:rPr>
            </w:pPr>
            <w:r w:rsidRPr="00EF5447">
              <w:rPr>
                <w:rFonts w:cs="Arial"/>
              </w:rPr>
              <w:t>1735</w:t>
            </w:r>
          </w:p>
        </w:tc>
        <w:tc>
          <w:tcPr>
            <w:tcW w:w="747" w:type="dxa"/>
            <w:shd w:val="clear" w:color="auto" w:fill="auto"/>
            <w:noWrap/>
          </w:tcPr>
          <w:p w14:paraId="1A92B084"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088A7B78"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43AF50F5" w14:textId="77777777" w:rsidR="00C640B2" w:rsidRPr="00EF5447" w:rsidRDefault="00C640B2" w:rsidP="00E53EA2">
            <w:pPr>
              <w:pStyle w:val="TAC"/>
              <w:rPr>
                <w:rFonts w:eastAsia="MS Mincho"/>
              </w:rPr>
            </w:pPr>
            <w:r w:rsidRPr="00EF5447">
              <w:rPr>
                <w:rFonts w:cs="Arial"/>
              </w:rPr>
              <w:t>1830</w:t>
            </w:r>
          </w:p>
        </w:tc>
        <w:tc>
          <w:tcPr>
            <w:tcW w:w="752" w:type="dxa"/>
            <w:shd w:val="clear" w:color="auto" w:fill="auto"/>
          </w:tcPr>
          <w:p w14:paraId="37C1A0D8"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1A445025" w14:textId="77777777" w:rsidR="00C640B2" w:rsidRPr="00EF5447" w:rsidRDefault="00C640B2" w:rsidP="00E53EA2">
            <w:pPr>
              <w:pStyle w:val="TAC"/>
              <w:rPr>
                <w:rFonts w:eastAsia="MS Mincho"/>
              </w:rPr>
            </w:pPr>
            <w:r w:rsidRPr="00EF5447">
              <w:rPr>
                <w:rFonts w:eastAsia="Batang"/>
              </w:rPr>
              <w:t>N/A</w:t>
            </w:r>
          </w:p>
        </w:tc>
      </w:tr>
      <w:tr w:rsidR="00C640B2" w:rsidRPr="00EF5447" w14:paraId="398F5A50" w14:textId="77777777" w:rsidTr="00E53EA2">
        <w:trPr>
          <w:trHeight w:val="54"/>
          <w:jc w:val="center"/>
        </w:trPr>
        <w:tc>
          <w:tcPr>
            <w:tcW w:w="2258" w:type="dxa"/>
            <w:tcBorders>
              <w:top w:val="nil"/>
              <w:bottom w:val="single" w:sz="4" w:space="0" w:color="auto"/>
            </w:tcBorders>
            <w:shd w:val="clear" w:color="auto" w:fill="auto"/>
          </w:tcPr>
          <w:p w14:paraId="64A61FD1" w14:textId="77777777" w:rsidR="00C640B2" w:rsidRPr="00EF5447" w:rsidRDefault="00C640B2" w:rsidP="00E53EA2">
            <w:pPr>
              <w:pStyle w:val="TAC"/>
              <w:rPr>
                <w:rFonts w:eastAsia="MS Mincho"/>
              </w:rPr>
            </w:pPr>
          </w:p>
        </w:tc>
        <w:tc>
          <w:tcPr>
            <w:tcW w:w="867" w:type="dxa"/>
            <w:shd w:val="clear" w:color="auto" w:fill="auto"/>
          </w:tcPr>
          <w:p w14:paraId="541F870A" w14:textId="77777777" w:rsidR="00C640B2" w:rsidRPr="00EF5447" w:rsidRDefault="00C640B2" w:rsidP="00E53EA2">
            <w:pPr>
              <w:pStyle w:val="TAC"/>
              <w:rPr>
                <w:rFonts w:eastAsia="MS Mincho"/>
              </w:rPr>
            </w:pPr>
            <w:r w:rsidRPr="00EF5447">
              <w:rPr>
                <w:rFonts w:eastAsia="Batang"/>
              </w:rPr>
              <w:t>40</w:t>
            </w:r>
          </w:p>
        </w:tc>
        <w:tc>
          <w:tcPr>
            <w:tcW w:w="1066" w:type="dxa"/>
            <w:shd w:val="clear" w:color="auto" w:fill="auto"/>
            <w:noWrap/>
          </w:tcPr>
          <w:p w14:paraId="588C7CF9" w14:textId="77777777" w:rsidR="00C640B2" w:rsidRPr="00EF5447" w:rsidRDefault="00C640B2" w:rsidP="00E53EA2">
            <w:pPr>
              <w:pStyle w:val="TAC"/>
              <w:rPr>
                <w:rFonts w:eastAsia="MS Mincho"/>
              </w:rPr>
            </w:pPr>
            <w:r w:rsidRPr="00EF5447">
              <w:rPr>
                <w:rFonts w:cs="Arial"/>
              </w:rPr>
              <w:t>2380</w:t>
            </w:r>
          </w:p>
        </w:tc>
        <w:tc>
          <w:tcPr>
            <w:tcW w:w="747" w:type="dxa"/>
            <w:shd w:val="clear" w:color="auto" w:fill="auto"/>
            <w:noWrap/>
          </w:tcPr>
          <w:p w14:paraId="20A33D57"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31750720"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719F2C44" w14:textId="77777777" w:rsidR="00C640B2" w:rsidRPr="00EF5447" w:rsidRDefault="00C640B2" w:rsidP="00E53EA2">
            <w:pPr>
              <w:pStyle w:val="TAC"/>
              <w:rPr>
                <w:rFonts w:eastAsia="MS Mincho"/>
              </w:rPr>
            </w:pPr>
            <w:r w:rsidRPr="00EF5447">
              <w:rPr>
                <w:rFonts w:cs="Arial"/>
              </w:rPr>
              <w:t>2380</w:t>
            </w:r>
          </w:p>
        </w:tc>
        <w:tc>
          <w:tcPr>
            <w:tcW w:w="752" w:type="dxa"/>
            <w:shd w:val="clear" w:color="auto" w:fill="auto"/>
          </w:tcPr>
          <w:p w14:paraId="02721E26" w14:textId="77777777" w:rsidR="00C640B2" w:rsidRPr="00EF5447" w:rsidRDefault="00C640B2" w:rsidP="00E53EA2">
            <w:pPr>
              <w:pStyle w:val="TAC"/>
              <w:rPr>
                <w:rFonts w:eastAsia="MS Mincho"/>
              </w:rPr>
            </w:pPr>
            <w:r w:rsidRPr="00EF5447">
              <w:rPr>
                <w:rFonts w:cs="Arial"/>
              </w:rPr>
              <w:t>8.0</w:t>
            </w:r>
          </w:p>
        </w:tc>
        <w:tc>
          <w:tcPr>
            <w:tcW w:w="1248" w:type="dxa"/>
            <w:shd w:val="clear" w:color="auto" w:fill="auto"/>
          </w:tcPr>
          <w:p w14:paraId="6EFB4B94" w14:textId="77777777" w:rsidR="00C640B2" w:rsidRPr="00EF5447" w:rsidRDefault="00C640B2" w:rsidP="00E53EA2">
            <w:pPr>
              <w:pStyle w:val="TAC"/>
              <w:rPr>
                <w:rFonts w:eastAsia="MS Mincho"/>
              </w:rPr>
            </w:pPr>
            <w:r w:rsidRPr="00EF5447">
              <w:rPr>
                <w:rFonts w:eastAsia="Batang"/>
              </w:rPr>
              <w:t>IMD5</w:t>
            </w:r>
          </w:p>
        </w:tc>
      </w:tr>
      <w:tr w:rsidR="00C640B2" w:rsidRPr="00EF5447" w14:paraId="0EC0EFCF" w14:textId="77777777" w:rsidTr="00E53EA2">
        <w:trPr>
          <w:trHeight w:val="54"/>
          <w:jc w:val="center"/>
        </w:trPr>
        <w:tc>
          <w:tcPr>
            <w:tcW w:w="2258" w:type="dxa"/>
            <w:tcBorders>
              <w:top w:val="single" w:sz="4" w:space="0" w:color="auto"/>
              <w:bottom w:val="nil"/>
            </w:tcBorders>
            <w:shd w:val="clear" w:color="auto" w:fill="auto"/>
          </w:tcPr>
          <w:p w14:paraId="4B888F0C" w14:textId="77777777" w:rsidR="00C640B2" w:rsidRPr="00EF5447" w:rsidRDefault="00C640B2" w:rsidP="00E53EA2">
            <w:pPr>
              <w:pStyle w:val="TAC"/>
              <w:rPr>
                <w:rFonts w:eastAsia="MS Mincho"/>
              </w:rPr>
            </w:pPr>
            <w:r>
              <w:rPr>
                <w:rFonts w:cs="Arial"/>
                <w:szCs w:val="18"/>
              </w:rPr>
              <w:t>DC_3A_n1A-n41A</w:t>
            </w:r>
          </w:p>
        </w:tc>
        <w:tc>
          <w:tcPr>
            <w:tcW w:w="867" w:type="dxa"/>
            <w:shd w:val="clear" w:color="auto" w:fill="auto"/>
          </w:tcPr>
          <w:p w14:paraId="50E48CFC" w14:textId="77777777" w:rsidR="00C640B2" w:rsidRPr="00EF5447" w:rsidRDefault="00C640B2" w:rsidP="00E53EA2">
            <w:pPr>
              <w:pStyle w:val="TAC"/>
              <w:rPr>
                <w:rFonts w:eastAsia="Batang"/>
              </w:rPr>
            </w:pPr>
            <w:r>
              <w:rPr>
                <w:lang w:val="sv-SE"/>
              </w:rPr>
              <w:t>3</w:t>
            </w:r>
          </w:p>
        </w:tc>
        <w:tc>
          <w:tcPr>
            <w:tcW w:w="1066" w:type="dxa"/>
            <w:shd w:val="clear" w:color="auto" w:fill="auto"/>
            <w:noWrap/>
          </w:tcPr>
          <w:p w14:paraId="6B018047" w14:textId="77777777" w:rsidR="00C640B2" w:rsidRPr="00EF5447" w:rsidRDefault="00C640B2" w:rsidP="00E53EA2">
            <w:pPr>
              <w:pStyle w:val="TAC"/>
              <w:rPr>
                <w:rFonts w:cs="Arial"/>
              </w:rPr>
            </w:pPr>
            <w:r>
              <w:rPr>
                <w:rFonts w:cs="Arial"/>
                <w:szCs w:val="18"/>
                <w:lang w:eastAsia="ko-KR"/>
              </w:rPr>
              <w:t>1712.5</w:t>
            </w:r>
          </w:p>
        </w:tc>
        <w:tc>
          <w:tcPr>
            <w:tcW w:w="747" w:type="dxa"/>
            <w:shd w:val="clear" w:color="auto" w:fill="auto"/>
            <w:noWrap/>
          </w:tcPr>
          <w:p w14:paraId="33A310BD" w14:textId="77777777" w:rsidR="00C640B2" w:rsidRPr="00EF5447" w:rsidRDefault="00C640B2" w:rsidP="00E53EA2">
            <w:pPr>
              <w:pStyle w:val="TAC"/>
              <w:rPr>
                <w:rFonts w:cs="Arial"/>
              </w:rPr>
            </w:pPr>
            <w:r>
              <w:rPr>
                <w:rFonts w:cs="Arial"/>
                <w:szCs w:val="18"/>
                <w:lang w:eastAsia="ko-KR"/>
              </w:rPr>
              <w:t>5</w:t>
            </w:r>
          </w:p>
        </w:tc>
        <w:tc>
          <w:tcPr>
            <w:tcW w:w="1142" w:type="dxa"/>
            <w:shd w:val="clear" w:color="auto" w:fill="auto"/>
            <w:noWrap/>
          </w:tcPr>
          <w:p w14:paraId="11C600B3" w14:textId="77777777" w:rsidR="00C640B2" w:rsidRPr="00EF5447" w:rsidRDefault="00C640B2" w:rsidP="00E53EA2">
            <w:pPr>
              <w:pStyle w:val="TAC"/>
              <w:rPr>
                <w:rFonts w:cs="Arial"/>
              </w:rPr>
            </w:pPr>
            <w:r>
              <w:rPr>
                <w:rFonts w:cs="Arial"/>
                <w:szCs w:val="18"/>
                <w:lang w:eastAsia="ko-KR"/>
              </w:rPr>
              <w:t>25</w:t>
            </w:r>
          </w:p>
        </w:tc>
        <w:tc>
          <w:tcPr>
            <w:tcW w:w="1299" w:type="dxa"/>
            <w:shd w:val="clear" w:color="auto" w:fill="auto"/>
            <w:noWrap/>
          </w:tcPr>
          <w:p w14:paraId="741584ED" w14:textId="77777777" w:rsidR="00C640B2" w:rsidRPr="00EF5447" w:rsidRDefault="00C640B2" w:rsidP="00E53EA2">
            <w:pPr>
              <w:pStyle w:val="TAC"/>
              <w:rPr>
                <w:rFonts w:cs="Arial"/>
              </w:rPr>
            </w:pPr>
            <w:r>
              <w:rPr>
                <w:rFonts w:cs="Arial"/>
                <w:szCs w:val="18"/>
                <w:lang w:eastAsia="ko-KR"/>
              </w:rPr>
              <w:t>1807.5</w:t>
            </w:r>
          </w:p>
        </w:tc>
        <w:tc>
          <w:tcPr>
            <w:tcW w:w="752" w:type="dxa"/>
            <w:shd w:val="clear" w:color="auto" w:fill="auto"/>
          </w:tcPr>
          <w:p w14:paraId="7899773F" w14:textId="77777777" w:rsidR="00C640B2" w:rsidRPr="00EF5447" w:rsidRDefault="00C640B2" w:rsidP="00E53EA2">
            <w:pPr>
              <w:pStyle w:val="TAC"/>
              <w:rPr>
                <w:rFonts w:cs="Arial"/>
              </w:rPr>
            </w:pPr>
            <w:r>
              <w:rPr>
                <w:rFonts w:cs="Arial"/>
                <w:szCs w:val="18"/>
              </w:rPr>
              <w:t>N/A</w:t>
            </w:r>
          </w:p>
        </w:tc>
        <w:tc>
          <w:tcPr>
            <w:tcW w:w="1248" w:type="dxa"/>
            <w:shd w:val="clear" w:color="auto" w:fill="auto"/>
          </w:tcPr>
          <w:p w14:paraId="3280B588" w14:textId="77777777" w:rsidR="00C640B2" w:rsidRPr="00EF5447" w:rsidRDefault="00C640B2" w:rsidP="00E53EA2">
            <w:pPr>
              <w:pStyle w:val="TAC"/>
              <w:rPr>
                <w:rFonts w:eastAsia="Batang"/>
              </w:rPr>
            </w:pPr>
            <w:r>
              <w:rPr>
                <w:rFonts w:cs="Arial"/>
                <w:szCs w:val="18"/>
              </w:rPr>
              <w:t>N/A</w:t>
            </w:r>
          </w:p>
        </w:tc>
      </w:tr>
      <w:tr w:rsidR="00C640B2" w:rsidRPr="00EF5447" w14:paraId="448D5085" w14:textId="77777777" w:rsidTr="00E53EA2">
        <w:trPr>
          <w:trHeight w:val="54"/>
          <w:jc w:val="center"/>
        </w:trPr>
        <w:tc>
          <w:tcPr>
            <w:tcW w:w="2258" w:type="dxa"/>
            <w:tcBorders>
              <w:top w:val="nil"/>
              <w:bottom w:val="nil"/>
            </w:tcBorders>
            <w:shd w:val="clear" w:color="auto" w:fill="auto"/>
          </w:tcPr>
          <w:p w14:paraId="1ABCA407" w14:textId="77777777" w:rsidR="00C640B2" w:rsidRPr="00EF5447" w:rsidRDefault="00C640B2" w:rsidP="00E53EA2">
            <w:pPr>
              <w:pStyle w:val="TAC"/>
              <w:rPr>
                <w:rFonts w:eastAsia="MS Mincho"/>
              </w:rPr>
            </w:pPr>
          </w:p>
        </w:tc>
        <w:tc>
          <w:tcPr>
            <w:tcW w:w="867" w:type="dxa"/>
            <w:shd w:val="clear" w:color="auto" w:fill="auto"/>
          </w:tcPr>
          <w:p w14:paraId="51ED737D" w14:textId="77777777" w:rsidR="00C640B2" w:rsidRPr="00EF5447" w:rsidRDefault="00C640B2" w:rsidP="00E53EA2">
            <w:pPr>
              <w:pStyle w:val="TAC"/>
              <w:rPr>
                <w:rFonts w:eastAsia="Batang"/>
              </w:rPr>
            </w:pPr>
            <w:r>
              <w:t>n</w:t>
            </w:r>
            <w:r>
              <w:rPr>
                <w:lang w:val="sv-SE"/>
              </w:rPr>
              <w:t>1</w:t>
            </w:r>
          </w:p>
        </w:tc>
        <w:tc>
          <w:tcPr>
            <w:tcW w:w="1066" w:type="dxa"/>
            <w:shd w:val="clear" w:color="auto" w:fill="auto"/>
            <w:noWrap/>
          </w:tcPr>
          <w:p w14:paraId="1D745F2C" w14:textId="77777777" w:rsidR="00C640B2" w:rsidRPr="00EF5447" w:rsidRDefault="00C640B2" w:rsidP="00E53EA2">
            <w:pPr>
              <w:pStyle w:val="TAC"/>
              <w:rPr>
                <w:rFonts w:cs="Arial"/>
              </w:rPr>
            </w:pPr>
            <w:r>
              <w:rPr>
                <w:rFonts w:cs="Arial"/>
                <w:szCs w:val="18"/>
                <w:lang w:eastAsia="ko-KR"/>
              </w:rPr>
              <w:t>1977.5</w:t>
            </w:r>
          </w:p>
        </w:tc>
        <w:tc>
          <w:tcPr>
            <w:tcW w:w="747" w:type="dxa"/>
            <w:shd w:val="clear" w:color="auto" w:fill="auto"/>
            <w:noWrap/>
          </w:tcPr>
          <w:p w14:paraId="1473EFE2" w14:textId="77777777" w:rsidR="00C640B2" w:rsidRPr="00EF5447" w:rsidRDefault="00C640B2" w:rsidP="00E53EA2">
            <w:pPr>
              <w:pStyle w:val="TAC"/>
              <w:rPr>
                <w:rFonts w:cs="Arial"/>
              </w:rPr>
            </w:pPr>
            <w:r>
              <w:rPr>
                <w:rFonts w:cs="Arial"/>
                <w:szCs w:val="18"/>
                <w:lang w:eastAsia="ko-KR"/>
              </w:rPr>
              <w:t>5</w:t>
            </w:r>
          </w:p>
        </w:tc>
        <w:tc>
          <w:tcPr>
            <w:tcW w:w="1142" w:type="dxa"/>
            <w:shd w:val="clear" w:color="auto" w:fill="auto"/>
            <w:noWrap/>
          </w:tcPr>
          <w:p w14:paraId="3EC65CDC" w14:textId="77777777" w:rsidR="00C640B2" w:rsidRPr="00EF5447" w:rsidRDefault="00C640B2" w:rsidP="00E53EA2">
            <w:pPr>
              <w:pStyle w:val="TAC"/>
              <w:rPr>
                <w:rFonts w:cs="Arial"/>
              </w:rPr>
            </w:pPr>
            <w:r>
              <w:rPr>
                <w:rFonts w:cs="Arial"/>
                <w:szCs w:val="18"/>
                <w:lang w:eastAsia="ko-KR"/>
              </w:rPr>
              <w:t>25</w:t>
            </w:r>
          </w:p>
        </w:tc>
        <w:tc>
          <w:tcPr>
            <w:tcW w:w="1299" w:type="dxa"/>
            <w:shd w:val="clear" w:color="auto" w:fill="auto"/>
            <w:noWrap/>
          </w:tcPr>
          <w:p w14:paraId="5AE540C2" w14:textId="77777777" w:rsidR="00C640B2" w:rsidRPr="00EF5447" w:rsidRDefault="00C640B2" w:rsidP="00E53EA2">
            <w:pPr>
              <w:pStyle w:val="TAC"/>
              <w:rPr>
                <w:rFonts w:cs="Arial"/>
              </w:rPr>
            </w:pPr>
            <w:r>
              <w:rPr>
                <w:rFonts w:cs="Arial"/>
                <w:szCs w:val="18"/>
                <w:lang w:eastAsia="ko-KR"/>
              </w:rPr>
              <w:t>2167.5</w:t>
            </w:r>
          </w:p>
        </w:tc>
        <w:tc>
          <w:tcPr>
            <w:tcW w:w="752" w:type="dxa"/>
            <w:shd w:val="clear" w:color="auto" w:fill="auto"/>
          </w:tcPr>
          <w:p w14:paraId="27F22E57" w14:textId="77777777" w:rsidR="00C640B2" w:rsidRPr="00EF5447" w:rsidRDefault="00C640B2" w:rsidP="00E53EA2">
            <w:pPr>
              <w:pStyle w:val="TAC"/>
              <w:rPr>
                <w:rFonts w:cs="Arial"/>
              </w:rPr>
            </w:pPr>
            <w:r>
              <w:rPr>
                <w:rFonts w:cs="Arial"/>
                <w:szCs w:val="18"/>
              </w:rPr>
              <w:t>N/A</w:t>
            </w:r>
          </w:p>
        </w:tc>
        <w:tc>
          <w:tcPr>
            <w:tcW w:w="1248" w:type="dxa"/>
            <w:shd w:val="clear" w:color="auto" w:fill="auto"/>
          </w:tcPr>
          <w:p w14:paraId="10E88D9C" w14:textId="77777777" w:rsidR="00C640B2" w:rsidRPr="00EF5447" w:rsidRDefault="00C640B2" w:rsidP="00E53EA2">
            <w:pPr>
              <w:pStyle w:val="TAC"/>
              <w:rPr>
                <w:rFonts w:eastAsia="Batang"/>
              </w:rPr>
            </w:pPr>
            <w:r>
              <w:rPr>
                <w:rFonts w:cs="Arial"/>
                <w:szCs w:val="18"/>
              </w:rPr>
              <w:t>N/A</w:t>
            </w:r>
          </w:p>
        </w:tc>
      </w:tr>
      <w:tr w:rsidR="00C640B2" w:rsidRPr="00EF5447" w14:paraId="73DA0214" w14:textId="77777777" w:rsidTr="00E53EA2">
        <w:trPr>
          <w:trHeight w:val="54"/>
          <w:jc w:val="center"/>
        </w:trPr>
        <w:tc>
          <w:tcPr>
            <w:tcW w:w="2258" w:type="dxa"/>
            <w:tcBorders>
              <w:top w:val="nil"/>
              <w:bottom w:val="single" w:sz="4" w:space="0" w:color="auto"/>
            </w:tcBorders>
            <w:shd w:val="clear" w:color="auto" w:fill="auto"/>
          </w:tcPr>
          <w:p w14:paraId="7C56D6A7" w14:textId="77777777" w:rsidR="00C640B2" w:rsidRPr="00EF5447" w:rsidRDefault="00C640B2" w:rsidP="00E53EA2">
            <w:pPr>
              <w:pStyle w:val="TAC"/>
              <w:rPr>
                <w:rFonts w:eastAsia="MS Mincho"/>
              </w:rPr>
            </w:pPr>
          </w:p>
        </w:tc>
        <w:tc>
          <w:tcPr>
            <w:tcW w:w="867" w:type="dxa"/>
            <w:shd w:val="clear" w:color="auto" w:fill="auto"/>
          </w:tcPr>
          <w:p w14:paraId="2A75CACB" w14:textId="77777777" w:rsidR="00C640B2" w:rsidRPr="00EF5447" w:rsidRDefault="00C640B2" w:rsidP="00E53EA2">
            <w:pPr>
              <w:pStyle w:val="TAC"/>
              <w:rPr>
                <w:rFonts w:eastAsia="Batang"/>
              </w:rPr>
            </w:pPr>
            <w:r>
              <w:t>n</w:t>
            </w:r>
            <w:r>
              <w:rPr>
                <w:lang w:val="sv-SE"/>
              </w:rPr>
              <w:t>41</w:t>
            </w:r>
          </w:p>
        </w:tc>
        <w:tc>
          <w:tcPr>
            <w:tcW w:w="1066" w:type="dxa"/>
            <w:shd w:val="clear" w:color="auto" w:fill="auto"/>
            <w:noWrap/>
          </w:tcPr>
          <w:p w14:paraId="03F1869F" w14:textId="77777777" w:rsidR="00C640B2" w:rsidRPr="00EF5447" w:rsidRDefault="00C640B2" w:rsidP="00E53EA2">
            <w:pPr>
              <w:pStyle w:val="TAC"/>
              <w:rPr>
                <w:rFonts w:cs="Arial"/>
              </w:rPr>
            </w:pPr>
            <w:r>
              <w:rPr>
                <w:rFonts w:cs="Arial"/>
                <w:szCs w:val="18"/>
                <w:lang w:eastAsia="ko-KR"/>
              </w:rPr>
              <w:t>2507.5</w:t>
            </w:r>
          </w:p>
        </w:tc>
        <w:tc>
          <w:tcPr>
            <w:tcW w:w="747" w:type="dxa"/>
            <w:shd w:val="clear" w:color="auto" w:fill="auto"/>
            <w:noWrap/>
          </w:tcPr>
          <w:p w14:paraId="63C63011" w14:textId="77777777" w:rsidR="00C640B2" w:rsidRPr="00EF5447" w:rsidRDefault="00C640B2" w:rsidP="00E53EA2">
            <w:pPr>
              <w:pStyle w:val="TAC"/>
              <w:rPr>
                <w:rFonts w:cs="Arial"/>
              </w:rPr>
            </w:pPr>
            <w:r>
              <w:rPr>
                <w:rFonts w:cs="Arial"/>
                <w:szCs w:val="18"/>
                <w:lang w:eastAsia="ko-KR"/>
              </w:rPr>
              <w:t>5</w:t>
            </w:r>
          </w:p>
        </w:tc>
        <w:tc>
          <w:tcPr>
            <w:tcW w:w="1142" w:type="dxa"/>
            <w:shd w:val="clear" w:color="auto" w:fill="auto"/>
            <w:noWrap/>
          </w:tcPr>
          <w:p w14:paraId="452EDFC1" w14:textId="77777777" w:rsidR="00C640B2" w:rsidRPr="00EF5447" w:rsidRDefault="00C640B2" w:rsidP="00E53EA2">
            <w:pPr>
              <w:pStyle w:val="TAC"/>
              <w:rPr>
                <w:rFonts w:cs="Arial"/>
              </w:rPr>
            </w:pPr>
            <w:r>
              <w:rPr>
                <w:rFonts w:cs="Arial"/>
                <w:szCs w:val="18"/>
                <w:lang w:eastAsia="ko-KR"/>
              </w:rPr>
              <w:t>25</w:t>
            </w:r>
          </w:p>
        </w:tc>
        <w:tc>
          <w:tcPr>
            <w:tcW w:w="1299" w:type="dxa"/>
            <w:shd w:val="clear" w:color="auto" w:fill="auto"/>
            <w:noWrap/>
          </w:tcPr>
          <w:p w14:paraId="324AD850" w14:textId="77777777" w:rsidR="00C640B2" w:rsidRPr="00EF5447" w:rsidRDefault="00C640B2" w:rsidP="00E53EA2">
            <w:pPr>
              <w:pStyle w:val="TAC"/>
              <w:rPr>
                <w:rFonts w:cs="Arial"/>
              </w:rPr>
            </w:pPr>
            <w:r>
              <w:rPr>
                <w:rFonts w:cs="Arial"/>
                <w:szCs w:val="18"/>
                <w:lang w:eastAsia="ko-KR"/>
              </w:rPr>
              <w:t>2507.5</w:t>
            </w:r>
          </w:p>
        </w:tc>
        <w:tc>
          <w:tcPr>
            <w:tcW w:w="752" w:type="dxa"/>
            <w:shd w:val="clear" w:color="auto" w:fill="auto"/>
          </w:tcPr>
          <w:p w14:paraId="7C594FCC" w14:textId="77777777" w:rsidR="00C640B2" w:rsidRPr="00EF5447" w:rsidRDefault="00C640B2" w:rsidP="00E53EA2">
            <w:pPr>
              <w:pStyle w:val="TAC"/>
              <w:rPr>
                <w:rFonts w:cs="Arial"/>
              </w:rPr>
            </w:pPr>
            <w:r>
              <w:rPr>
                <w:rFonts w:cs="Arial"/>
                <w:szCs w:val="18"/>
              </w:rPr>
              <w:t>5.0</w:t>
            </w:r>
          </w:p>
        </w:tc>
        <w:tc>
          <w:tcPr>
            <w:tcW w:w="1248" w:type="dxa"/>
            <w:shd w:val="clear" w:color="auto" w:fill="auto"/>
          </w:tcPr>
          <w:p w14:paraId="0957440B" w14:textId="77777777" w:rsidR="00C640B2" w:rsidRPr="00EF5447" w:rsidRDefault="00C640B2" w:rsidP="00E53EA2">
            <w:pPr>
              <w:pStyle w:val="TAC"/>
              <w:rPr>
                <w:rFonts w:eastAsia="Batang"/>
              </w:rPr>
            </w:pPr>
            <w:r>
              <w:rPr>
                <w:rFonts w:cs="Arial"/>
                <w:szCs w:val="18"/>
              </w:rPr>
              <w:t>IMD5</w:t>
            </w:r>
          </w:p>
        </w:tc>
      </w:tr>
      <w:tr w:rsidR="00C640B2" w:rsidRPr="00EF5447" w14:paraId="2327B258" w14:textId="77777777" w:rsidTr="00E53EA2">
        <w:trPr>
          <w:trHeight w:val="54"/>
          <w:jc w:val="center"/>
        </w:trPr>
        <w:tc>
          <w:tcPr>
            <w:tcW w:w="2258" w:type="dxa"/>
            <w:tcBorders>
              <w:bottom w:val="nil"/>
            </w:tcBorders>
            <w:shd w:val="clear" w:color="auto" w:fill="auto"/>
          </w:tcPr>
          <w:p w14:paraId="0D8EC04A" w14:textId="77777777" w:rsidR="00C640B2" w:rsidRPr="00EF5447" w:rsidRDefault="00C640B2" w:rsidP="00E53EA2">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387396A6" w14:textId="77777777" w:rsidR="00C640B2" w:rsidRPr="00EF5447" w:rsidRDefault="00C640B2" w:rsidP="00E53EA2">
            <w:pPr>
              <w:pStyle w:val="TAC"/>
              <w:rPr>
                <w:rFonts w:eastAsia="Malgun Gothic"/>
                <w:lang w:eastAsia="ko-KR"/>
              </w:rPr>
            </w:pPr>
            <w:r w:rsidRPr="00EF5447">
              <w:rPr>
                <w:rFonts w:cs="Arial"/>
                <w:lang w:eastAsia="zh-TW"/>
              </w:rPr>
              <w:t>3</w:t>
            </w:r>
          </w:p>
        </w:tc>
        <w:tc>
          <w:tcPr>
            <w:tcW w:w="1066" w:type="dxa"/>
            <w:shd w:val="clear" w:color="auto" w:fill="auto"/>
            <w:noWrap/>
          </w:tcPr>
          <w:p w14:paraId="456727E2" w14:textId="77777777" w:rsidR="00C640B2" w:rsidRPr="00EF5447" w:rsidRDefault="00C640B2" w:rsidP="00E53EA2">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2171F12E" w14:textId="77777777" w:rsidR="00C640B2" w:rsidRPr="00EF5447" w:rsidRDefault="00C640B2" w:rsidP="00E53EA2">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2B3E30A7" w14:textId="77777777" w:rsidR="00C640B2" w:rsidRPr="00EF5447" w:rsidRDefault="00C640B2" w:rsidP="00E53EA2">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BDD4053" w14:textId="77777777" w:rsidR="00C640B2" w:rsidRPr="00EF5447" w:rsidRDefault="00C640B2" w:rsidP="00E53EA2">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41F978D5"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1A9D6490" w14:textId="77777777" w:rsidR="00C640B2" w:rsidRPr="00EF5447" w:rsidRDefault="00C640B2" w:rsidP="00E53EA2">
            <w:pPr>
              <w:pStyle w:val="TAC"/>
              <w:rPr>
                <w:rFonts w:eastAsia="Malgun Gothic"/>
                <w:kern w:val="2"/>
                <w:szCs w:val="24"/>
                <w:lang w:eastAsia="ko-KR"/>
              </w:rPr>
            </w:pPr>
            <w:r w:rsidRPr="00EF5447">
              <w:rPr>
                <w:rFonts w:cs="Arial"/>
                <w:lang w:eastAsia="zh-TW"/>
              </w:rPr>
              <w:t>N/A</w:t>
            </w:r>
          </w:p>
        </w:tc>
      </w:tr>
      <w:tr w:rsidR="00C640B2" w:rsidRPr="00EF5447" w14:paraId="0992C169" w14:textId="77777777" w:rsidTr="00E53EA2">
        <w:trPr>
          <w:trHeight w:val="54"/>
          <w:jc w:val="center"/>
        </w:trPr>
        <w:tc>
          <w:tcPr>
            <w:tcW w:w="2258" w:type="dxa"/>
            <w:tcBorders>
              <w:top w:val="nil"/>
              <w:bottom w:val="nil"/>
            </w:tcBorders>
            <w:shd w:val="clear" w:color="auto" w:fill="auto"/>
          </w:tcPr>
          <w:p w14:paraId="44F19F21" w14:textId="77777777" w:rsidR="00C640B2" w:rsidRPr="00EF5447" w:rsidRDefault="00C640B2" w:rsidP="00E53EA2">
            <w:pPr>
              <w:pStyle w:val="TAC"/>
              <w:rPr>
                <w:rFonts w:eastAsia="Malgun Gothic"/>
                <w:szCs w:val="18"/>
                <w:lang w:eastAsia="ko-KR"/>
              </w:rPr>
            </w:pPr>
          </w:p>
        </w:tc>
        <w:tc>
          <w:tcPr>
            <w:tcW w:w="867" w:type="dxa"/>
            <w:shd w:val="clear" w:color="auto" w:fill="auto"/>
          </w:tcPr>
          <w:p w14:paraId="04728192" w14:textId="77777777" w:rsidR="00C640B2" w:rsidRPr="00EF5447" w:rsidRDefault="00C640B2" w:rsidP="00E53EA2">
            <w:pPr>
              <w:pStyle w:val="TAC"/>
              <w:rPr>
                <w:rFonts w:eastAsia="Malgun Gothic"/>
                <w:lang w:eastAsia="ko-KR"/>
              </w:rPr>
            </w:pPr>
            <w:r w:rsidRPr="00EF5447">
              <w:rPr>
                <w:rFonts w:cs="Arial"/>
                <w:lang w:eastAsia="zh-TW"/>
              </w:rPr>
              <w:t>n1</w:t>
            </w:r>
          </w:p>
        </w:tc>
        <w:tc>
          <w:tcPr>
            <w:tcW w:w="1066" w:type="dxa"/>
            <w:shd w:val="clear" w:color="auto" w:fill="auto"/>
            <w:noWrap/>
          </w:tcPr>
          <w:p w14:paraId="37E16394" w14:textId="77777777" w:rsidR="00C640B2" w:rsidRPr="00EF5447" w:rsidRDefault="00C640B2" w:rsidP="00E53EA2">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CB5FEAE" w14:textId="77777777" w:rsidR="00C640B2" w:rsidRPr="00EF5447" w:rsidRDefault="00C640B2" w:rsidP="00E53EA2">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4CF831DA" w14:textId="77777777" w:rsidR="00C640B2" w:rsidRPr="00EF5447" w:rsidRDefault="00C640B2" w:rsidP="00E53EA2">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89D4D76" w14:textId="77777777" w:rsidR="00C640B2" w:rsidRPr="00EF5447" w:rsidRDefault="00C640B2" w:rsidP="00E53EA2">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75B19CD4"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39DA5F9C" w14:textId="77777777" w:rsidR="00C640B2" w:rsidRPr="00EF5447" w:rsidRDefault="00C640B2" w:rsidP="00E53EA2">
            <w:pPr>
              <w:pStyle w:val="TAC"/>
              <w:rPr>
                <w:rFonts w:eastAsia="Malgun Gothic"/>
                <w:kern w:val="2"/>
                <w:szCs w:val="24"/>
                <w:lang w:eastAsia="ko-KR"/>
              </w:rPr>
            </w:pPr>
            <w:r w:rsidRPr="00EF5447">
              <w:rPr>
                <w:rFonts w:cs="Arial"/>
                <w:lang w:eastAsia="zh-TW"/>
              </w:rPr>
              <w:t>N/A</w:t>
            </w:r>
          </w:p>
        </w:tc>
      </w:tr>
      <w:tr w:rsidR="00C640B2" w:rsidRPr="00EF5447" w14:paraId="35D12E5D" w14:textId="77777777" w:rsidTr="00E53EA2">
        <w:trPr>
          <w:trHeight w:val="54"/>
          <w:jc w:val="center"/>
        </w:trPr>
        <w:tc>
          <w:tcPr>
            <w:tcW w:w="2258" w:type="dxa"/>
            <w:tcBorders>
              <w:top w:val="nil"/>
              <w:bottom w:val="nil"/>
            </w:tcBorders>
            <w:shd w:val="clear" w:color="auto" w:fill="auto"/>
          </w:tcPr>
          <w:p w14:paraId="5E129589" w14:textId="77777777" w:rsidR="00C640B2" w:rsidRPr="00EF5447" w:rsidRDefault="00C640B2" w:rsidP="00E53EA2">
            <w:pPr>
              <w:pStyle w:val="TAC"/>
              <w:rPr>
                <w:rFonts w:eastAsia="Malgun Gothic"/>
                <w:szCs w:val="18"/>
                <w:lang w:eastAsia="ko-KR"/>
              </w:rPr>
            </w:pPr>
          </w:p>
        </w:tc>
        <w:tc>
          <w:tcPr>
            <w:tcW w:w="867" w:type="dxa"/>
            <w:shd w:val="clear" w:color="auto" w:fill="auto"/>
          </w:tcPr>
          <w:p w14:paraId="09FF920C" w14:textId="77777777" w:rsidR="00C640B2" w:rsidRPr="00EF5447" w:rsidRDefault="00C640B2" w:rsidP="00E53EA2">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2C9291B4" w14:textId="77777777" w:rsidR="00C640B2" w:rsidRPr="00EF5447" w:rsidRDefault="00C640B2" w:rsidP="00E53EA2">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0DEC7AD7" w14:textId="77777777" w:rsidR="00C640B2" w:rsidRPr="00EF5447" w:rsidRDefault="00C640B2" w:rsidP="00E53EA2">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4431326B" w14:textId="77777777" w:rsidR="00C640B2" w:rsidRPr="00EF5447" w:rsidRDefault="00C640B2" w:rsidP="00E53EA2">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E680212" w14:textId="77777777" w:rsidR="00C640B2" w:rsidRPr="00EF5447" w:rsidRDefault="00C640B2" w:rsidP="00E53EA2">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67244627" w14:textId="77777777" w:rsidR="00C640B2" w:rsidRPr="00EF5447" w:rsidRDefault="00C640B2" w:rsidP="00E53EA2">
            <w:pPr>
              <w:pStyle w:val="TAC"/>
              <w:rPr>
                <w:rFonts w:eastAsia="Malgun Gothic"/>
                <w:kern w:val="2"/>
                <w:szCs w:val="24"/>
                <w:lang w:eastAsia="ko-KR"/>
              </w:rPr>
            </w:pPr>
            <w:r w:rsidRPr="00EF5447">
              <w:t>28.4</w:t>
            </w:r>
          </w:p>
        </w:tc>
        <w:tc>
          <w:tcPr>
            <w:tcW w:w="1248" w:type="dxa"/>
            <w:shd w:val="clear" w:color="auto" w:fill="auto"/>
          </w:tcPr>
          <w:p w14:paraId="75A4294C" w14:textId="77777777" w:rsidR="00C640B2" w:rsidRPr="00EF5447" w:rsidRDefault="00C640B2" w:rsidP="00E53EA2">
            <w:pPr>
              <w:pStyle w:val="TAC"/>
              <w:rPr>
                <w:rFonts w:eastAsia="Malgun Gothic"/>
                <w:lang w:eastAsia="ko-KR"/>
              </w:rPr>
            </w:pPr>
            <w:r w:rsidRPr="00EF5447">
              <w:rPr>
                <w:rFonts w:eastAsia="Malgun Gothic"/>
                <w:lang w:eastAsia="ko-KR"/>
              </w:rPr>
              <w:t>IMD2</w:t>
            </w:r>
          </w:p>
        </w:tc>
      </w:tr>
      <w:tr w:rsidR="00C640B2" w:rsidRPr="00EF5447" w14:paraId="53265470" w14:textId="77777777" w:rsidTr="00E53EA2">
        <w:trPr>
          <w:trHeight w:val="54"/>
          <w:jc w:val="center"/>
        </w:trPr>
        <w:tc>
          <w:tcPr>
            <w:tcW w:w="2258" w:type="dxa"/>
            <w:tcBorders>
              <w:top w:val="nil"/>
              <w:bottom w:val="nil"/>
            </w:tcBorders>
            <w:shd w:val="clear" w:color="auto" w:fill="auto"/>
          </w:tcPr>
          <w:p w14:paraId="34EC730A" w14:textId="77777777" w:rsidR="00C640B2" w:rsidRPr="00EF5447" w:rsidRDefault="00C640B2" w:rsidP="00E53EA2">
            <w:pPr>
              <w:pStyle w:val="TAC"/>
              <w:rPr>
                <w:rFonts w:eastAsia="Malgun Gothic"/>
                <w:szCs w:val="18"/>
                <w:lang w:eastAsia="ko-KR"/>
              </w:rPr>
            </w:pPr>
          </w:p>
        </w:tc>
        <w:tc>
          <w:tcPr>
            <w:tcW w:w="867" w:type="dxa"/>
            <w:shd w:val="clear" w:color="auto" w:fill="auto"/>
          </w:tcPr>
          <w:p w14:paraId="6E060485" w14:textId="77777777" w:rsidR="00C640B2" w:rsidRPr="00EF5447" w:rsidRDefault="00C640B2" w:rsidP="00E53EA2">
            <w:pPr>
              <w:pStyle w:val="TAC"/>
              <w:rPr>
                <w:rFonts w:eastAsia="Malgun Gothic"/>
                <w:lang w:eastAsia="ko-KR"/>
              </w:rPr>
            </w:pPr>
            <w:r w:rsidRPr="00EF5447">
              <w:rPr>
                <w:rFonts w:cs="Arial"/>
                <w:lang w:eastAsia="zh-TW"/>
              </w:rPr>
              <w:t>3</w:t>
            </w:r>
          </w:p>
        </w:tc>
        <w:tc>
          <w:tcPr>
            <w:tcW w:w="1066" w:type="dxa"/>
            <w:shd w:val="clear" w:color="auto" w:fill="auto"/>
            <w:noWrap/>
          </w:tcPr>
          <w:p w14:paraId="77E863DD" w14:textId="77777777" w:rsidR="00C640B2" w:rsidRPr="00EF5447" w:rsidRDefault="00C640B2" w:rsidP="00E53EA2">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294C17BD" w14:textId="77777777" w:rsidR="00C640B2" w:rsidRPr="00EF5447" w:rsidRDefault="00C640B2" w:rsidP="00E53EA2">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67376A46" w14:textId="77777777" w:rsidR="00C640B2" w:rsidRPr="00EF5447" w:rsidRDefault="00C640B2" w:rsidP="00E53EA2">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3F4FD9C" w14:textId="77777777" w:rsidR="00C640B2" w:rsidRPr="00EF5447" w:rsidRDefault="00C640B2" w:rsidP="00E53EA2">
            <w:pPr>
              <w:pStyle w:val="TAC"/>
              <w:rPr>
                <w:rFonts w:eastAsia="Malgun Gothic"/>
                <w:kern w:val="2"/>
                <w:szCs w:val="24"/>
                <w:lang w:eastAsia="ko-KR"/>
              </w:rPr>
            </w:pPr>
            <w:r w:rsidRPr="00EF5447">
              <w:rPr>
                <w:rFonts w:cs="Arial"/>
                <w:lang w:eastAsia="zh-TW"/>
              </w:rPr>
              <w:t>1870</w:t>
            </w:r>
          </w:p>
        </w:tc>
        <w:tc>
          <w:tcPr>
            <w:tcW w:w="752" w:type="dxa"/>
            <w:shd w:val="clear" w:color="auto" w:fill="auto"/>
          </w:tcPr>
          <w:p w14:paraId="78B21F03"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645CB205"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r>
      <w:tr w:rsidR="00C640B2" w:rsidRPr="00EF5447" w14:paraId="496BFBEA" w14:textId="77777777" w:rsidTr="00E53EA2">
        <w:trPr>
          <w:trHeight w:val="54"/>
          <w:jc w:val="center"/>
        </w:trPr>
        <w:tc>
          <w:tcPr>
            <w:tcW w:w="2258" w:type="dxa"/>
            <w:tcBorders>
              <w:top w:val="nil"/>
              <w:bottom w:val="nil"/>
            </w:tcBorders>
            <w:shd w:val="clear" w:color="auto" w:fill="auto"/>
          </w:tcPr>
          <w:p w14:paraId="008238BD" w14:textId="77777777" w:rsidR="00C640B2" w:rsidRPr="00EF5447" w:rsidRDefault="00C640B2" w:rsidP="00E53EA2">
            <w:pPr>
              <w:pStyle w:val="TAC"/>
              <w:rPr>
                <w:rFonts w:eastAsia="Malgun Gothic"/>
                <w:szCs w:val="18"/>
                <w:lang w:eastAsia="ko-KR"/>
              </w:rPr>
            </w:pPr>
          </w:p>
        </w:tc>
        <w:tc>
          <w:tcPr>
            <w:tcW w:w="867" w:type="dxa"/>
            <w:shd w:val="clear" w:color="auto" w:fill="auto"/>
          </w:tcPr>
          <w:p w14:paraId="1EC75B4A" w14:textId="77777777" w:rsidR="00C640B2" w:rsidRPr="00EF5447" w:rsidRDefault="00C640B2" w:rsidP="00E53EA2">
            <w:pPr>
              <w:pStyle w:val="TAC"/>
              <w:rPr>
                <w:rFonts w:eastAsia="Malgun Gothic"/>
                <w:lang w:eastAsia="ko-KR"/>
              </w:rPr>
            </w:pPr>
            <w:r w:rsidRPr="00EF5447">
              <w:rPr>
                <w:rFonts w:cs="Arial"/>
                <w:lang w:eastAsia="zh-TW"/>
              </w:rPr>
              <w:t>n1</w:t>
            </w:r>
          </w:p>
        </w:tc>
        <w:tc>
          <w:tcPr>
            <w:tcW w:w="1066" w:type="dxa"/>
            <w:shd w:val="clear" w:color="auto" w:fill="auto"/>
            <w:noWrap/>
          </w:tcPr>
          <w:p w14:paraId="6105FB4D" w14:textId="77777777" w:rsidR="00C640B2" w:rsidRPr="00EF5447" w:rsidRDefault="00C640B2" w:rsidP="00E53EA2">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3D86A103" w14:textId="77777777" w:rsidR="00C640B2" w:rsidRPr="00EF5447" w:rsidRDefault="00C640B2" w:rsidP="00E53EA2">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70DBBEC3" w14:textId="77777777" w:rsidR="00C640B2" w:rsidRPr="00EF5447" w:rsidRDefault="00C640B2" w:rsidP="00E53EA2">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9323467" w14:textId="77777777" w:rsidR="00C640B2" w:rsidRPr="00EF5447" w:rsidRDefault="00C640B2" w:rsidP="00E53EA2">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56112D1B"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6BFC4EE8" w14:textId="77777777" w:rsidR="00C640B2" w:rsidRPr="00EF5447" w:rsidRDefault="00C640B2" w:rsidP="00E53EA2">
            <w:pPr>
              <w:pStyle w:val="TAC"/>
              <w:rPr>
                <w:rFonts w:eastAsia="Malgun Gothic"/>
                <w:lang w:eastAsia="ko-KR"/>
              </w:rPr>
            </w:pPr>
            <w:r w:rsidRPr="00EF5447">
              <w:rPr>
                <w:rFonts w:eastAsia="Malgun Gothic"/>
                <w:lang w:eastAsia="ko-KR"/>
              </w:rPr>
              <w:t>IMD2</w:t>
            </w:r>
          </w:p>
        </w:tc>
      </w:tr>
      <w:tr w:rsidR="00C640B2" w:rsidRPr="00EF5447" w14:paraId="4603E70E" w14:textId="77777777" w:rsidTr="00E53EA2">
        <w:trPr>
          <w:trHeight w:val="54"/>
          <w:jc w:val="center"/>
        </w:trPr>
        <w:tc>
          <w:tcPr>
            <w:tcW w:w="2258" w:type="dxa"/>
            <w:tcBorders>
              <w:top w:val="nil"/>
              <w:bottom w:val="single" w:sz="4" w:space="0" w:color="auto"/>
            </w:tcBorders>
            <w:shd w:val="clear" w:color="auto" w:fill="auto"/>
          </w:tcPr>
          <w:p w14:paraId="4EAC0D8F" w14:textId="77777777" w:rsidR="00C640B2" w:rsidRPr="00EF5447" w:rsidRDefault="00C640B2" w:rsidP="00E53EA2">
            <w:pPr>
              <w:pStyle w:val="TAC"/>
              <w:rPr>
                <w:rFonts w:eastAsia="Malgun Gothic"/>
                <w:szCs w:val="18"/>
                <w:lang w:eastAsia="ko-KR"/>
              </w:rPr>
            </w:pPr>
          </w:p>
        </w:tc>
        <w:tc>
          <w:tcPr>
            <w:tcW w:w="867" w:type="dxa"/>
            <w:shd w:val="clear" w:color="auto" w:fill="auto"/>
          </w:tcPr>
          <w:p w14:paraId="399100B7" w14:textId="77777777" w:rsidR="00C640B2" w:rsidRPr="00EF5447" w:rsidRDefault="00C640B2" w:rsidP="00E53EA2">
            <w:pPr>
              <w:pStyle w:val="TAC"/>
              <w:rPr>
                <w:rFonts w:eastAsia="Malgun Gothic"/>
                <w:lang w:eastAsia="ko-KR"/>
              </w:rPr>
            </w:pPr>
            <w:r w:rsidRPr="00EF5447">
              <w:rPr>
                <w:rFonts w:cs="Arial"/>
                <w:lang w:eastAsia="zh-TW"/>
              </w:rPr>
              <w:t>n77</w:t>
            </w:r>
          </w:p>
        </w:tc>
        <w:tc>
          <w:tcPr>
            <w:tcW w:w="1066" w:type="dxa"/>
            <w:shd w:val="clear" w:color="auto" w:fill="auto"/>
            <w:noWrap/>
          </w:tcPr>
          <w:p w14:paraId="0AD53730" w14:textId="77777777" w:rsidR="00C640B2" w:rsidRPr="00EF5447" w:rsidRDefault="00C640B2" w:rsidP="00E53EA2">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30B2E396" w14:textId="77777777" w:rsidR="00C640B2" w:rsidRPr="00EF5447" w:rsidRDefault="00C640B2" w:rsidP="00E53EA2">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59D1BF57" w14:textId="77777777" w:rsidR="00C640B2" w:rsidRPr="00EF5447" w:rsidRDefault="00C640B2" w:rsidP="00E53EA2">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EA6623E" w14:textId="77777777" w:rsidR="00C640B2" w:rsidRPr="00EF5447" w:rsidRDefault="00C640B2" w:rsidP="00E53EA2">
            <w:pPr>
              <w:pStyle w:val="TAC"/>
              <w:rPr>
                <w:rFonts w:eastAsia="Malgun Gothic"/>
                <w:kern w:val="2"/>
                <w:szCs w:val="24"/>
                <w:lang w:eastAsia="ko-KR"/>
              </w:rPr>
            </w:pPr>
            <w:r w:rsidRPr="00EF5447">
              <w:rPr>
                <w:rFonts w:cs="Arial"/>
                <w:lang w:eastAsia="zh-TW"/>
              </w:rPr>
              <w:t>3915</w:t>
            </w:r>
          </w:p>
        </w:tc>
        <w:tc>
          <w:tcPr>
            <w:tcW w:w="752" w:type="dxa"/>
            <w:shd w:val="clear" w:color="auto" w:fill="auto"/>
          </w:tcPr>
          <w:p w14:paraId="3013C51B"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017D7BD2"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r>
      <w:tr w:rsidR="00C640B2" w:rsidRPr="00EF5447" w14:paraId="69AA6D4D" w14:textId="77777777" w:rsidTr="00E53EA2">
        <w:trPr>
          <w:trHeight w:val="54"/>
          <w:jc w:val="center"/>
        </w:trPr>
        <w:tc>
          <w:tcPr>
            <w:tcW w:w="2258" w:type="dxa"/>
            <w:tcBorders>
              <w:bottom w:val="nil"/>
            </w:tcBorders>
            <w:shd w:val="clear" w:color="auto" w:fill="auto"/>
          </w:tcPr>
          <w:p w14:paraId="1EC3CDAB" w14:textId="77777777" w:rsidR="00C640B2" w:rsidRPr="00EF5447" w:rsidRDefault="00C640B2" w:rsidP="00E53EA2">
            <w:pPr>
              <w:pStyle w:val="TAC"/>
              <w:rPr>
                <w:rFonts w:eastAsia="Malgun Gothic"/>
                <w:lang w:eastAsia="ko-KR"/>
              </w:rPr>
            </w:pPr>
            <w:r w:rsidRPr="00EF5447">
              <w:rPr>
                <w:rFonts w:eastAsia="Malgun Gothic"/>
                <w:lang w:eastAsia="ko-KR"/>
              </w:rPr>
              <w:t>DC_3A_n1A-n78A</w:t>
            </w:r>
          </w:p>
          <w:p w14:paraId="58B5E64C" w14:textId="77777777" w:rsidR="00C640B2" w:rsidRPr="00EF5447" w:rsidRDefault="00C640B2" w:rsidP="00E53EA2">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5550CEE5" w14:textId="77777777" w:rsidR="00C640B2" w:rsidRPr="00EF5447" w:rsidRDefault="00C640B2" w:rsidP="00E53EA2">
            <w:pPr>
              <w:pStyle w:val="TAC"/>
              <w:rPr>
                <w:rFonts w:eastAsia="Malgun Gothic"/>
                <w:lang w:eastAsia="ko-KR"/>
              </w:rPr>
            </w:pPr>
            <w:r w:rsidRPr="00EF5447">
              <w:rPr>
                <w:rFonts w:cs="Arial"/>
                <w:lang w:eastAsia="zh-TW"/>
              </w:rPr>
              <w:t>3</w:t>
            </w:r>
          </w:p>
        </w:tc>
        <w:tc>
          <w:tcPr>
            <w:tcW w:w="1066" w:type="dxa"/>
            <w:shd w:val="clear" w:color="auto" w:fill="auto"/>
            <w:noWrap/>
          </w:tcPr>
          <w:p w14:paraId="181E0681" w14:textId="77777777" w:rsidR="00C640B2" w:rsidRPr="00EF5447" w:rsidRDefault="00C640B2" w:rsidP="00E53EA2">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52EC3823" w14:textId="77777777" w:rsidR="00C640B2" w:rsidRPr="00EF5447" w:rsidRDefault="00C640B2" w:rsidP="00E53EA2">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4B32762C" w14:textId="77777777" w:rsidR="00C640B2" w:rsidRPr="00EF5447" w:rsidRDefault="00C640B2" w:rsidP="00E53EA2">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9EC5F8E" w14:textId="77777777" w:rsidR="00C640B2" w:rsidRPr="00EF5447" w:rsidRDefault="00C640B2" w:rsidP="00E53EA2">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2C1AC82B"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1A7DDD95" w14:textId="77777777" w:rsidR="00C640B2" w:rsidRPr="00EF5447" w:rsidRDefault="00C640B2" w:rsidP="00E53EA2">
            <w:pPr>
              <w:pStyle w:val="TAC"/>
              <w:rPr>
                <w:rFonts w:eastAsia="Malgun Gothic"/>
                <w:kern w:val="2"/>
                <w:szCs w:val="24"/>
                <w:lang w:eastAsia="ko-KR"/>
              </w:rPr>
            </w:pPr>
            <w:r w:rsidRPr="00EF5447">
              <w:rPr>
                <w:rFonts w:cs="Arial"/>
                <w:lang w:eastAsia="zh-TW"/>
              </w:rPr>
              <w:t>N/A</w:t>
            </w:r>
          </w:p>
        </w:tc>
      </w:tr>
      <w:tr w:rsidR="00C640B2" w:rsidRPr="00EF5447" w14:paraId="79E3A271" w14:textId="77777777" w:rsidTr="00E53EA2">
        <w:trPr>
          <w:trHeight w:val="54"/>
          <w:jc w:val="center"/>
        </w:trPr>
        <w:tc>
          <w:tcPr>
            <w:tcW w:w="2258" w:type="dxa"/>
            <w:tcBorders>
              <w:top w:val="nil"/>
              <w:bottom w:val="nil"/>
            </w:tcBorders>
            <w:shd w:val="clear" w:color="auto" w:fill="auto"/>
          </w:tcPr>
          <w:p w14:paraId="4A300A73" w14:textId="77777777" w:rsidR="00C640B2" w:rsidRPr="00EF5447" w:rsidRDefault="00C640B2" w:rsidP="00E53EA2">
            <w:pPr>
              <w:pStyle w:val="TAC"/>
              <w:rPr>
                <w:rFonts w:eastAsia="Malgun Gothic"/>
                <w:szCs w:val="18"/>
                <w:lang w:eastAsia="ko-KR"/>
              </w:rPr>
            </w:pPr>
          </w:p>
        </w:tc>
        <w:tc>
          <w:tcPr>
            <w:tcW w:w="867" w:type="dxa"/>
            <w:shd w:val="clear" w:color="auto" w:fill="auto"/>
          </w:tcPr>
          <w:p w14:paraId="300DB1B3" w14:textId="77777777" w:rsidR="00C640B2" w:rsidRPr="00EF5447" w:rsidRDefault="00C640B2" w:rsidP="00E53EA2">
            <w:pPr>
              <w:pStyle w:val="TAC"/>
              <w:rPr>
                <w:rFonts w:eastAsia="Malgun Gothic"/>
                <w:lang w:eastAsia="ko-KR"/>
              </w:rPr>
            </w:pPr>
            <w:r w:rsidRPr="00EF5447">
              <w:rPr>
                <w:rFonts w:cs="Arial"/>
                <w:lang w:eastAsia="zh-TW"/>
              </w:rPr>
              <w:t>n1</w:t>
            </w:r>
          </w:p>
        </w:tc>
        <w:tc>
          <w:tcPr>
            <w:tcW w:w="1066" w:type="dxa"/>
            <w:shd w:val="clear" w:color="auto" w:fill="auto"/>
            <w:noWrap/>
          </w:tcPr>
          <w:p w14:paraId="1866E44A" w14:textId="77777777" w:rsidR="00C640B2" w:rsidRPr="00EF5447" w:rsidRDefault="00C640B2" w:rsidP="00E53EA2">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3E50B091" w14:textId="77777777" w:rsidR="00C640B2" w:rsidRPr="00EF5447" w:rsidRDefault="00C640B2" w:rsidP="00E53EA2">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389281AB" w14:textId="77777777" w:rsidR="00C640B2" w:rsidRPr="00EF5447" w:rsidRDefault="00C640B2" w:rsidP="00E53EA2">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785528A" w14:textId="77777777" w:rsidR="00C640B2" w:rsidRPr="00EF5447" w:rsidRDefault="00C640B2" w:rsidP="00E53EA2">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00BC54AC"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54090A79" w14:textId="77777777" w:rsidR="00C640B2" w:rsidRPr="00EF5447" w:rsidRDefault="00C640B2" w:rsidP="00E53EA2">
            <w:pPr>
              <w:pStyle w:val="TAC"/>
              <w:rPr>
                <w:rFonts w:eastAsia="Malgun Gothic"/>
                <w:kern w:val="2"/>
                <w:szCs w:val="24"/>
                <w:lang w:eastAsia="ko-KR"/>
              </w:rPr>
            </w:pPr>
            <w:r w:rsidRPr="00EF5447">
              <w:rPr>
                <w:rFonts w:cs="Arial"/>
                <w:lang w:eastAsia="zh-TW"/>
              </w:rPr>
              <w:t>N/A</w:t>
            </w:r>
          </w:p>
        </w:tc>
      </w:tr>
      <w:tr w:rsidR="00C640B2" w:rsidRPr="00EF5447" w14:paraId="52FD0B20" w14:textId="77777777" w:rsidTr="00E53EA2">
        <w:trPr>
          <w:trHeight w:val="54"/>
          <w:jc w:val="center"/>
        </w:trPr>
        <w:tc>
          <w:tcPr>
            <w:tcW w:w="2258" w:type="dxa"/>
            <w:tcBorders>
              <w:top w:val="nil"/>
              <w:bottom w:val="nil"/>
            </w:tcBorders>
            <w:shd w:val="clear" w:color="auto" w:fill="auto"/>
          </w:tcPr>
          <w:p w14:paraId="2CDBB03B" w14:textId="77777777" w:rsidR="00C640B2" w:rsidRPr="00EF5447" w:rsidRDefault="00C640B2" w:rsidP="00E53EA2">
            <w:pPr>
              <w:pStyle w:val="TAC"/>
              <w:rPr>
                <w:rFonts w:eastAsia="Malgun Gothic"/>
                <w:szCs w:val="18"/>
                <w:lang w:eastAsia="ko-KR"/>
              </w:rPr>
            </w:pPr>
          </w:p>
        </w:tc>
        <w:tc>
          <w:tcPr>
            <w:tcW w:w="867" w:type="dxa"/>
            <w:shd w:val="clear" w:color="auto" w:fill="auto"/>
          </w:tcPr>
          <w:p w14:paraId="03047F8F" w14:textId="77777777" w:rsidR="00C640B2" w:rsidRPr="00EF5447" w:rsidRDefault="00C640B2" w:rsidP="00E53EA2">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5E9E464C" w14:textId="77777777" w:rsidR="00C640B2" w:rsidRPr="00EF5447" w:rsidRDefault="00C640B2" w:rsidP="00E53EA2">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78FBB809" w14:textId="77777777" w:rsidR="00C640B2" w:rsidRPr="00EF5447" w:rsidRDefault="00C640B2" w:rsidP="00E53EA2">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6BD02DB9" w14:textId="77777777" w:rsidR="00C640B2" w:rsidRPr="00EF5447" w:rsidRDefault="00C640B2" w:rsidP="00E53EA2">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C77072C" w14:textId="77777777" w:rsidR="00C640B2" w:rsidRPr="00EF5447" w:rsidRDefault="00C640B2" w:rsidP="00E53EA2">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6D5AEB4A" w14:textId="77777777" w:rsidR="00C640B2" w:rsidRPr="00EF5447" w:rsidRDefault="00C640B2" w:rsidP="00E53EA2">
            <w:pPr>
              <w:pStyle w:val="TAC"/>
              <w:rPr>
                <w:rFonts w:eastAsia="Malgun Gothic"/>
                <w:kern w:val="2"/>
                <w:szCs w:val="24"/>
                <w:lang w:eastAsia="ko-KR"/>
              </w:rPr>
            </w:pPr>
            <w:r w:rsidRPr="00EF5447">
              <w:t>28.4</w:t>
            </w:r>
          </w:p>
        </w:tc>
        <w:tc>
          <w:tcPr>
            <w:tcW w:w="1248" w:type="dxa"/>
            <w:shd w:val="clear" w:color="auto" w:fill="auto"/>
          </w:tcPr>
          <w:p w14:paraId="54015A96" w14:textId="77777777" w:rsidR="00C640B2" w:rsidRPr="00EF5447" w:rsidRDefault="00C640B2" w:rsidP="00E53EA2">
            <w:pPr>
              <w:pStyle w:val="TAC"/>
              <w:rPr>
                <w:rFonts w:eastAsia="Malgun Gothic"/>
                <w:lang w:eastAsia="ko-KR"/>
              </w:rPr>
            </w:pPr>
            <w:r w:rsidRPr="00EF5447">
              <w:rPr>
                <w:rFonts w:eastAsia="Malgun Gothic"/>
                <w:lang w:eastAsia="ko-KR"/>
              </w:rPr>
              <w:t>IMD2</w:t>
            </w:r>
          </w:p>
        </w:tc>
      </w:tr>
      <w:tr w:rsidR="00C640B2" w:rsidRPr="00EF5447" w14:paraId="470D6C7F" w14:textId="77777777" w:rsidTr="00E53EA2">
        <w:trPr>
          <w:trHeight w:val="54"/>
          <w:jc w:val="center"/>
        </w:trPr>
        <w:tc>
          <w:tcPr>
            <w:tcW w:w="2258" w:type="dxa"/>
            <w:tcBorders>
              <w:top w:val="nil"/>
              <w:bottom w:val="nil"/>
            </w:tcBorders>
            <w:shd w:val="clear" w:color="auto" w:fill="auto"/>
          </w:tcPr>
          <w:p w14:paraId="50A0B446" w14:textId="77777777" w:rsidR="00C640B2" w:rsidRPr="00EF5447" w:rsidRDefault="00C640B2" w:rsidP="00E53EA2">
            <w:pPr>
              <w:pStyle w:val="TAC"/>
              <w:rPr>
                <w:rFonts w:eastAsia="Malgun Gothic"/>
                <w:szCs w:val="18"/>
                <w:lang w:eastAsia="ko-KR"/>
              </w:rPr>
            </w:pPr>
          </w:p>
        </w:tc>
        <w:tc>
          <w:tcPr>
            <w:tcW w:w="867" w:type="dxa"/>
            <w:shd w:val="clear" w:color="auto" w:fill="auto"/>
          </w:tcPr>
          <w:p w14:paraId="4030BF9D" w14:textId="77777777" w:rsidR="00C640B2" w:rsidRPr="00EF5447" w:rsidRDefault="00C640B2" w:rsidP="00E53EA2">
            <w:pPr>
              <w:pStyle w:val="TAC"/>
              <w:rPr>
                <w:rFonts w:eastAsia="Malgun Gothic"/>
                <w:lang w:eastAsia="ko-KR"/>
              </w:rPr>
            </w:pPr>
            <w:r w:rsidRPr="00EF5447">
              <w:rPr>
                <w:rFonts w:cs="Arial"/>
                <w:lang w:eastAsia="zh-TW"/>
              </w:rPr>
              <w:t>3</w:t>
            </w:r>
          </w:p>
        </w:tc>
        <w:tc>
          <w:tcPr>
            <w:tcW w:w="1066" w:type="dxa"/>
            <w:shd w:val="clear" w:color="auto" w:fill="auto"/>
            <w:noWrap/>
          </w:tcPr>
          <w:p w14:paraId="2933D03D" w14:textId="77777777" w:rsidR="00C640B2" w:rsidRPr="00EF5447" w:rsidRDefault="00C640B2" w:rsidP="00E53EA2">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43C884B5" w14:textId="77777777" w:rsidR="00C640B2" w:rsidRPr="00EF5447" w:rsidRDefault="00C640B2" w:rsidP="00E53EA2">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7E97F7B4" w14:textId="77777777" w:rsidR="00C640B2" w:rsidRPr="00EF5447" w:rsidRDefault="00C640B2" w:rsidP="00E53EA2">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2706C06F" w14:textId="77777777" w:rsidR="00C640B2" w:rsidRPr="00EF5447" w:rsidRDefault="00C640B2" w:rsidP="00E53EA2">
            <w:pPr>
              <w:pStyle w:val="TAC"/>
              <w:rPr>
                <w:rFonts w:eastAsia="Malgun Gothic"/>
                <w:kern w:val="2"/>
                <w:szCs w:val="24"/>
                <w:lang w:eastAsia="ko-KR"/>
              </w:rPr>
            </w:pPr>
            <w:r w:rsidRPr="00EF5447">
              <w:rPr>
                <w:rFonts w:eastAsia="MS Mincho" w:cs="Arial"/>
                <w:bCs/>
              </w:rPr>
              <w:t>1865</w:t>
            </w:r>
          </w:p>
        </w:tc>
        <w:tc>
          <w:tcPr>
            <w:tcW w:w="752" w:type="dxa"/>
            <w:shd w:val="clear" w:color="auto" w:fill="auto"/>
          </w:tcPr>
          <w:p w14:paraId="49112888" w14:textId="77777777" w:rsidR="00C640B2" w:rsidRPr="00EF5447" w:rsidRDefault="00C640B2" w:rsidP="00E53EA2">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324CCAD0"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r>
      <w:tr w:rsidR="00C640B2" w:rsidRPr="00EF5447" w14:paraId="491E4A5F" w14:textId="77777777" w:rsidTr="00E53EA2">
        <w:trPr>
          <w:trHeight w:val="54"/>
          <w:jc w:val="center"/>
        </w:trPr>
        <w:tc>
          <w:tcPr>
            <w:tcW w:w="2258" w:type="dxa"/>
            <w:tcBorders>
              <w:top w:val="nil"/>
              <w:bottom w:val="nil"/>
            </w:tcBorders>
            <w:shd w:val="clear" w:color="auto" w:fill="auto"/>
          </w:tcPr>
          <w:p w14:paraId="6908234B" w14:textId="77777777" w:rsidR="00C640B2" w:rsidRPr="00EF5447" w:rsidRDefault="00C640B2" w:rsidP="00E53EA2">
            <w:pPr>
              <w:pStyle w:val="TAC"/>
              <w:rPr>
                <w:rFonts w:eastAsia="Malgun Gothic"/>
                <w:szCs w:val="18"/>
                <w:lang w:eastAsia="ko-KR"/>
              </w:rPr>
            </w:pPr>
          </w:p>
        </w:tc>
        <w:tc>
          <w:tcPr>
            <w:tcW w:w="867" w:type="dxa"/>
            <w:shd w:val="clear" w:color="auto" w:fill="auto"/>
          </w:tcPr>
          <w:p w14:paraId="783EE84F" w14:textId="77777777" w:rsidR="00C640B2" w:rsidRPr="00EF5447" w:rsidRDefault="00C640B2" w:rsidP="00E53EA2">
            <w:pPr>
              <w:pStyle w:val="TAC"/>
              <w:rPr>
                <w:rFonts w:eastAsia="Malgun Gothic"/>
                <w:lang w:eastAsia="ko-KR"/>
              </w:rPr>
            </w:pPr>
            <w:r w:rsidRPr="00EF5447">
              <w:rPr>
                <w:rFonts w:cs="Arial"/>
                <w:lang w:eastAsia="zh-TW"/>
              </w:rPr>
              <w:t>n1</w:t>
            </w:r>
          </w:p>
        </w:tc>
        <w:tc>
          <w:tcPr>
            <w:tcW w:w="1066" w:type="dxa"/>
            <w:shd w:val="clear" w:color="auto" w:fill="auto"/>
            <w:noWrap/>
          </w:tcPr>
          <w:p w14:paraId="20630667" w14:textId="77777777" w:rsidR="00C640B2" w:rsidRPr="00EF5447" w:rsidRDefault="00C640B2" w:rsidP="00E53EA2">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11F95FE2" w14:textId="77777777" w:rsidR="00C640B2" w:rsidRPr="00EF5447" w:rsidRDefault="00C640B2" w:rsidP="00E53EA2">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26E01900" w14:textId="77777777" w:rsidR="00C640B2" w:rsidRPr="00EF5447" w:rsidRDefault="00C640B2" w:rsidP="00E53EA2">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7E2BDBCE" w14:textId="77777777" w:rsidR="00C640B2" w:rsidRPr="00EF5447" w:rsidRDefault="00C640B2" w:rsidP="00E53EA2">
            <w:pPr>
              <w:pStyle w:val="TAC"/>
              <w:rPr>
                <w:rFonts w:eastAsia="Malgun Gothic"/>
                <w:kern w:val="2"/>
                <w:szCs w:val="24"/>
                <w:lang w:eastAsia="ko-KR"/>
              </w:rPr>
            </w:pPr>
            <w:r w:rsidRPr="00EF5447">
              <w:rPr>
                <w:rFonts w:eastAsia="MS Mincho" w:cs="Arial"/>
                <w:bCs/>
              </w:rPr>
              <w:t>2130</w:t>
            </w:r>
          </w:p>
        </w:tc>
        <w:tc>
          <w:tcPr>
            <w:tcW w:w="752" w:type="dxa"/>
            <w:shd w:val="clear" w:color="auto" w:fill="auto"/>
          </w:tcPr>
          <w:p w14:paraId="739C60A0"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5133BE74" w14:textId="77777777" w:rsidR="00C640B2" w:rsidRPr="00EF5447" w:rsidRDefault="00C640B2" w:rsidP="00E53EA2">
            <w:pPr>
              <w:pStyle w:val="TAC"/>
              <w:rPr>
                <w:rFonts w:eastAsia="Malgun Gothic"/>
                <w:lang w:eastAsia="ko-KR"/>
              </w:rPr>
            </w:pPr>
            <w:r w:rsidRPr="00EF5447">
              <w:rPr>
                <w:rFonts w:eastAsia="Malgun Gothic"/>
                <w:lang w:eastAsia="ko-KR"/>
              </w:rPr>
              <w:t>IMD5</w:t>
            </w:r>
          </w:p>
        </w:tc>
      </w:tr>
      <w:tr w:rsidR="00C640B2" w:rsidRPr="00EF5447" w14:paraId="44E4E0D9" w14:textId="77777777" w:rsidTr="00E53EA2">
        <w:trPr>
          <w:trHeight w:val="54"/>
          <w:jc w:val="center"/>
        </w:trPr>
        <w:tc>
          <w:tcPr>
            <w:tcW w:w="2258" w:type="dxa"/>
            <w:tcBorders>
              <w:top w:val="nil"/>
              <w:bottom w:val="single" w:sz="4" w:space="0" w:color="auto"/>
            </w:tcBorders>
            <w:shd w:val="clear" w:color="auto" w:fill="auto"/>
          </w:tcPr>
          <w:p w14:paraId="2A17FD5F" w14:textId="77777777" w:rsidR="00C640B2" w:rsidRPr="00EF5447" w:rsidRDefault="00C640B2" w:rsidP="00E53EA2">
            <w:pPr>
              <w:pStyle w:val="TAC"/>
              <w:rPr>
                <w:rFonts w:eastAsia="Malgun Gothic"/>
                <w:szCs w:val="18"/>
                <w:lang w:eastAsia="ko-KR"/>
              </w:rPr>
            </w:pPr>
          </w:p>
        </w:tc>
        <w:tc>
          <w:tcPr>
            <w:tcW w:w="867" w:type="dxa"/>
            <w:shd w:val="clear" w:color="auto" w:fill="auto"/>
          </w:tcPr>
          <w:p w14:paraId="755FFDB3" w14:textId="77777777" w:rsidR="00C640B2" w:rsidRPr="00EF5447" w:rsidRDefault="00C640B2" w:rsidP="00E53EA2">
            <w:pPr>
              <w:pStyle w:val="TAC"/>
              <w:rPr>
                <w:rFonts w:eastAsia="Malgun Gothic"/>
                <w:lang w:eastAsia="ko-KR"/>
              </w:rPr>
            </w:pPr>
            <w:r w:rsidRPr="00EF5447">
              <w:rPr>
                <w:rFonts w:cs="Arial"/>
                <w:lang w:eastAsia="zh-TW"/>
              </w:rPr>
              <w:t>n78</w:t>
            </w:r>
          </w:p>
        </w:tc>
        <w:tc>
          <w:tcPr>
            <w:tcW w:w="1066" w:type="dxa"/>
            <w:shd w:val="clear" w:color="auto" w:fill="auto"/>
            <w:noWrap/>
          </w:tcPr>
          <w:p w14:paraId="7E94B435" w14:textId="77777777" w:rsidR="00C640B2" w:rsidRPr="00EF5447" w:rsidRDefault="00C640B2" w:rsidP="00E53EA2">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29D262F2" w14:textId="77777777" w:rsidR="00C640B2" w:rsidRPr="00EF5447" w:rsidRDefault="00C640B2" w:rsidP="00E53EA2">
            <w:pPr>
              <w:pStyle w:val="TAC"/>
              <w:rPr>
                <w:rFonts w:eastAsia="Malgun Gothic"/>
                <w:kern w:val="2"/>
                <w:szCs w:val="24"/>
                <w:lang w:eastAsia="ko-KR"/>
              </w:rPr>
            </w:pPr>
            <w:r w:rsidRPr="00EF5447">
              <w:rPr>
                <w:rFonts w:eastAsia="MS Mincho" w:cs="Arial"/>
                <w:bCs/>
              </w:rPr>
              <w:t>10</w:t>
            </w:r>
          </w:p>
        </w:tc>
        <w:tc>
          <w:tcPr>
            <w:tcW w:w="1142" w:type="dxa"/>
            <w:shd w:val="clear" w:color="auto" w:fill="auto"/>
            <w:noWrap/>
          </w:tcPr>
          <w:p w14:paraId="072AA3FA" w14:textId="77777777" w:rsidR="00C640B2" w:rsidRPr="00EF5447" w:rsidRDefault="00C640B2" w:rsidP="00E53EA2">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09E15AEE" w14:textId="77777777" w:rsidR="00C640B2" w:rsidRPr="00EF5447" w:rsidRDefault="00C640B2" w:rsidP="00E53EA2">
            <w:pPr>
              <w:pStyle w:val="TAC"/>
              <w:rPr>
                <w:rFonts w:eastAsia="Malgun Gothic"/>
                <w:kern w:val="2"/>
                <w:szCs w:val="24"/>
                <w:lang w:eastAsia="ko-KR"/>
              </w:rPr>
            </w:pPr>
            <w:r w:rsidRPr="00EF5447">
              <w:rPr>
                <w:rFonts w:eastAsia="MS Mincho" w:cs="Arial"/>
                <w:bCs/>
              </w:rPr>
              <w:t>3720</w:t>
            </w:r>
          </w:p>
        </w:tc>
        <w:tc>
          <w:tcPr>
            <w:tcW w:w="752" w:type="dxa"/>
            <w:shd w:val="clear" w:color="auto" w:fill="auto"/>
          </w:tcPr>
          <w:p w14:paraId="256A1D47"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72F1E4D6"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r>
      <w:tr w:rsidR="00C640B2" w:rsidRPr="00EF5447" w14:paraId="054AE150" w14:textId="77777777" w:rsidTr="00E53EA2">
        <w:trPr>
          <w:trHeight w:val="54"/>
          <w:jc w:val="center"/>
        </w:trPr>
        <w:tc>
          <w:tcPr>
            <w:tcW w:w="2258" w:type="dxa"/>
            <w:tcBorders>
              <w:bottom w:val="nil"/>
            </w:tcBorders>
            <w:shd w:val="clear" w:color="auto" w:fill="auto"/>
          </w:tcPr>
          <w:p w14:paraId="1B92CF75" w14:textId="77777777" w:rsidR="00C640B2" w:rsidRPr="00EF5447" w:rsidRDefault="00C640B2" w:rsidP="00E53EA2">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6A2D812F" w14:textId="77777777" w:rsidR="00C640B2" w:rsidRPr="00EF5447" w:rsidRDefault="00C640B2" w:rsidP="00E53EA2">
            <w:pPr>
              <w:pStyle w:val="TAC"/>
              <w:rPr>
                <w:lang w:eastAsia="ja-JP"/>
              </w:rPr>
            </w:pPr>
            <w:r w:rsidRPr="00EF5447">
              <w:rPr>
                <w:lang w:eastAsia="ja-JP"/>
              </w:rPr>
              <w:t>3</w:t>
            </w:r>
          </w:p>
        </w:tc>
        <w:tc>
          <w:tcPr>
            <w:tcW w:w="1066" w:type="dxa"/>
            <w:shd w:val="clear" w:color="auto" w:fill="auto"/>
            <w:noWrap/>
          </w:tcPr>
          <w:p w14:paraId="6EC1E56D" w14:textId="77777777" w:rsidR="00C640B2" w:rsidRPr="00EF5447" w:rsidRDefault="00C640B2" w:rsidP="00E53EA2">
            <w:pPr>
              <w:pStyle w:val="TAC"/>
              <w:rPr>
                <w:rFonts w:eastAsia="Malgun Gothic"/>
                <w:szCs w:val="18"/>
                <w:lang w:eastAsia="ko-KR"/>
              </w:rPr>
            </w:pPr>
            <w:r w:rsidRPr="00EF5447">
              <w:rPr>
                <w:lang w:eastAsia="zh-CN"/>
              </w:rPr>
              <w:t>1725</w:t>
            </w:r>
          </w:p>
        </w:tc>
        <w:tc>
          <w:tcPr>
            <w:tcW w:w="747" w:type="dxa"/>
            <w:shd w:val="clear" w:color="auto" w:fill="auto"/>
            <w:noWrap/>
          </w:tcPr>
          <w:p w14:paraId="1F8B8262" w14:textId="77777777" w:rsidR="00C640B2" w:rsidRPr="00EF5447" w:rsidRDefault="00C640B2" w:rsidP="00E53EA2">
            <w:pPr>
              <w:pStyle w:val="TAC"/>
              <w:rPr>
                <w:rFonts w:eastAsia="Malgun Gothic"/>
                <w:szCs w:val="18"/>
                <w:lang w:eastAsia="ko-KR"/>
              </w:rPr>
            </w:pPr>
            <w:r w:rsidRPr="00EF5447">
              <w:rPr>
                <w:lang w:eastAsia="zh-CN"/>
              </w:rPr>
              <w:t>5</w:t>
            </w:r>
          </w:p>
        </w:tc>
        <w:tc>
          <w:tcPr>
            <w:tcW w:w="1142" w:type="dxa"/>
            <w:shd w:val="clear" w:color="auto" w:fill="auto"/>
            <w:noWrap/>
          </w:tcPr>
          <w:p w14:paraId="46159FC6" w14:textId="77777777" w:rsidR="00C640B2" w:rsidRPr="00EF5447" w:rsidRDefault="00C640B2" w:rsidP="00E53EA2">
            <w:pPr>
              <w:pStyle w:val="TAC"/>
              <w:rPr>
                <w:rFonts w:eastAsia="Malgun Gothic"/>
                <w:szCs w:val="18"/>
                <w:lang w:eastAsia="ko-KR"/>
              </w:rPr>
            </w:pPr>
            <w:r w:rsidRPr="00EF5447">
              <w:rPr>
                <w:lang w:eastAsia="zh-CN"/>
              </w:rPr>
              <w:t>25</w:t>
            </w:r>
          </w:p>
        </w:tc>
        <w:tc>
          <w:tcPr>
            <w:tcW w:w="1299" w:type="dxa"/>
            <w:shd w:val="clear" w:color="auto" w:fill="auto"/>
            <w:noWrap/>
          </w:tcPr>
          <w:p w14:paraId="469F5548" w14:textId="77777777" w:rsidR="00C640B2" w:rsidRPr="00EF5447" w:rsidRDefault="00C640B2" w:rsidP="00E53EA2">
            <w:pPr>
              <w:pStyle w:val="TAC"/>
              <w:rPr>
                <w:rFonts w:eastAsia="Malgun Gothic"/>
                <w:szCs w:val="18"/>
                <w:lang w:eastAsia="ko-KR"/>
              </w:rPr>
            </w:pPr>
            <w:r w:rsidRPr="00EF5447">
              <w:rPr>
                <w:lang w:eastAsia="zh-CN"/>
              </w:rPr>
              <w:t>1820</w:t>
            </w:r>
          </w:p>
        </w:tc>
        <w:tc>
          <w:tcPr>
            <w:tcW w:w="752" w:type="dxa"/>
            <w:shd w:val="clear" w:color="auto" w:fill="auto"/>
          </w:tcPr>
          <w:p w14:paraId="699789A3"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588344A" w14:textId="77777777" w:rsidR="00C640B2" w:rsidRPr="00EF5447" w:rsidRDefault="00C640B2" w:rsidP="00E53EA2">
            <w:pPr>
              <w:pStyle w:val="TAC"/>
            </w:pPr>
            <w:r w:rsidRPr="00EF5447">
              <w:t>N/A</w:t>
            </w:r>
          </w:p>
        </w:tc>
      </w:tr>
      <w:tr w:rsidR="00C640B2" w:rsidRPr="00EF5447" w14:paraId="014B3AF4" w14:textId="77777777" w:rsidTr="00E53EA2">
        <w:trPr>
          <w:trHeight w:val="54"/>
          <w:jc w:val="center"/>
        </w:trPr>
        <w:tc>
          <w:tcPr>
            <w:tcW w:w="2258" w:type="dxa"/>
            <w:tcBorders>
              <w:top w:val="nil"/>
              <w:bottom w:val="nil"/>
            </w:tcBorders>
            <w:shd w:val="clear" w:color="auto" w:fill="auto"/>
          </w:tcPr>
          <w:p w14:paraId="24B2793B" w14:textId="77777777" w:rsidR="00C640B2" w:rsidRPr="00EF5447" w:rsidRDefault="00C640B2" w:rsidP="00E53EA2">
            <w:pPr>
              <w:pStyle w:val="TAC"/>
              <w:rPr>
                <w:lang w:eastAsia="ja-JP"/>
              </w:rPr>
            </w:pPr>
          </w:p>
        </w:tc>
        <w:tc>
          <w:tcPr>
            <w:tcW w:w="867" w:type="dxa"/>
            <w:shd w:val="clear" w:color="auto" w:fill="auto"/>
          </w:tcPr>
          <w:p w14:paraId="6DE184A1" w14:textId="77777777" w:rsidR="00C640B2" w:rsidRPr="00EF5447" w:rsidRDefault="00C640B2" w:rsidP="00E53EA2">
            <w:pPr>
              <w:pStyle w:val="TAC"/>
              <w:rPr>
                <w:lang w:eastAsia="ja-JP"/>
              </w:rPr>
            </w:pPr>
            <w:r w:rsidRPr="00EF5447">
              <w:rPr>
                <w:lang w:eastAsia="zh-CN"/>
              </w:rPr>
              <w:t>n3</w:t>
            </w:r>
          </w:p>
        </w:tc>
        <w:tc>
          <w:tcPr>
            <w:tcW w:w="1066" w:type="dxa"/>
            <w:shd w:val="clear" w:color="auto" w:fill="auto"/>
            <w:noWrap/>
          </w:tcPr>
          <w:p w14:paraId="7FA9F72A" w14:textId="77777777" w:rsidR="00C640B2" w:rsidRPr="00EF5447" w:rsidRDefault="00C640B2" w:rsidP="00E53EA2">
            <w:pPr>
              <w:pStyle w:val="TAC"/>
              <w:rPr>
                <w:rFonts w:eastAsia="Malgun Gothic"/>
                <w:szCs w:val="18"/>
                <w:lang w:eastAsia="ko-KR"/>
              </w:rPr>
            </w:pPr>
            <w:r w:rsidRPr="00EF5447">
              <w:rPr>
                <w:lang w:eastAsia="zh-CN"/>
              </w:rPr>
              <w:t>1770</w:t>
            </w:r>
          </w:p>
        </w:tc>
        <w:tc>
          <w:tcPr>
            <w:tcW w:w="747" w:type="dxa"/>
            <w:shd w:val="clear" w:color="auto" w:fill="auto"/>
            <w:noWrap/>
          </w:tcPr>
          <w:p w14:paraId="367C0F01"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50585FDF"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6962C4ED" w14:textId="77777777" w:rsidR="00C640B2" w:rsidRPr="00EF5447" w:rsidRDefault="00C640B2" w:rsidP="00E53EA2">
            <w:pPr>
              <w:pStyle w:val="TAC"/>
              <w:rPr>
                <w:rFonts w:eastAsia="Malgun Gothic"/>
                <w:szCs w:val="18"/>
                <w:lang w:eastAsia="ko-KR"/>
              </w:rPr>
            </w:pPr>
            <w:r w:rsidRPr="00EF5447">
              <w:rPr>
                <w:lang w:eastAsia="zh-CN"/>
              </w:rPr>
              <w:t>1865</w:t>
            </w:r>
          </w:p>
        </w:tc>
        <w:tc>
          <w:tcPr>
            <w:tcW w:w="752" w:type="dxa"/>
            <w:shd w:val="clear" w:color="auto" w:fill="auto"/>
          </w:tcPr>
          <w:p w14:paraId="0D29ACEA"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12DB474E" w14:textId="77777777" w:rsidR="00C640B2" w:rsidRPr="00EF5447" w:rsidRDefault="00C640B2" w:rsidP="00E53EA2">
            <w:pPr>
              <w:pStyle w:val="TAC"/>
            </w:pPr>
            <w:r w:rsidRPr="00EF5447">
              <w:t>IMD4</w:t>
            </w:r>
          </w:p>
        </w:tc>
      </w:tr>
      <w:tr w:rsidR="00C640B2" w:rsidRPr="00EF5447" w14:paraId="230DECE4" w14:textId="77777777" w:rsidTr="00E53EA2">
        <w:trPr>
          <w:trHeight w:val="54"/>
          <w:jc w:val="center"/>
        </w:trPr>
        <w:tc>
          <w:tcPr>
            <w:tcW w:w="2258" w:type="dxa"/>
            <w:tcBorders>
              <w:top w:val="nil"/>
              <w:bottom w:val="single" w:sz="4" w:space="0" w:color="auto"/>
            </w:tcBorders>
            <w:shd w:val="clear" w:color="auto" w:fill="auto"/>
          </w:tcPr>
          <w:p w14:paraId="3E215E49" w14:textId="77777777" w:rsidR="00C640B2" w:rsidRPr="00EF5447" w:rsidRDefault="00C640B2" w:rsidP="00E53EA2">
            <w:pPr>
              <w:pStyle w:val="TAC"/>
              <w:rPr>
                <w:lang w:eastAsia="ja-JP"/>
              </w:rPr>
            </w:pPr>
          </w:p>
        </w:tc>
        <w:tc>
          <w:tcPr>
            <w:tcW w:w="867" w:type="dxa"/>
            <w:shd w:val="clear" w:color="auto" w:fill="auto"/>
          </w:tcPr>
          <w:p w14:paraId="212AE07A" w14:textId="77777777" w:rsidR="00C640B2" w:rsidRPr="00EF5447" w:rsidRDefault="00C640B2" w:rsidP="00E53EA2">
            <w:pPr>
              <w:pStyle w:val="TAC"/>
              <w:rPr>
                <w:lang w:eastAsia="ja-JP"/>
              </w:rPr>
            </w:pPr>
            <w:r w:rsidRPr="00EF5447">
              <w:rPr>
                <w:lang w:eastAsia="ja-JP"/>
              </w:rPr>
              <w:t>n41</w:t>
            </w:r>
          </w:p>
        </w:tc>
        <w:tc>
          <w:tcPr>
            <w:tcW w:w="1066" w:type="dxa"/>
            <w:shd w:val="clear" w:color="auto" w:fill="auto"/>
            <w:noWrap/>
          </w:tcPr>
          <w:p w14:paraId="04F271FB" w14:textId="77777777" w:rsidR="00C640B2" w:rsidRPr="00EF5447" w:rsidRDefault="00C640B2" w:rsidP="00E53EA2">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640B4C80" w14:textId="77777777" w:rsidR="00C640B2" w:rsidRPr="00EF5447" w:rsidRDefault="00C640B2" w:rsidP="00E53EA2">
            <w:pPr>
              <w:pStyle w:val="TAC"/>
              <w:rPr>
                <w:rFonts w:eastAsia="Malgun Gothic"/>
                <w:szCs w:val="18"/>
                <w:lang w:eastAsia="ko-KR"/>
              </w:rPr>
            </w:pPr>
            <w:r w:rsidRPr="00EF5447">
              <w:rPr>
                <w:color w:val="000000"/>
                <w:lang w:eastAsia="zh-CN"/>
              </w:rPr>
              <w:t>5</w:t>
            </w:r>
          </w:p>
        </w:tc>
        <w:tc>
          <w:tcPr>
            <w:tcW w:w="1142" w:type="dxa"/>
            <w:shd w:val="clear" w:color="auto" w:fill="auto"/>
            <w:noWrap/>
          </w:tcPr>
          <w:p w14:paraId="2082ABAF" w14:textId="77777777" w:rsidR="00C640B2" w:rsidRPr="00EF5447" w:rsidRDefault="00C640B2" w:rsidP="00E53EA2">
            <w:pPr>
              <w:pStyle w:val="TAC"/>
              <w:rPr>
                <w:rFonts w:eastAsia="Malgun Gothic"/>
                <w:szCs w:val="18"/>
                <w:lang w:eastAsia="ko-KR"/>
              </w:rPr>
            </w:pPr>
            <w:r w:rsidRPr="00EF5447">
              <w:rPr>
                <w:color w:val="000000"/>
                <w:lang w:eastAsia="zh-CN"/>
              </w:rPr>
              <w:t>25</w:t>
            </w:r>
          </w:p>
        </w:tc>
        <w:tc>
          <w:tcPr>
            <w:tcW w:w="1299" w:type="dxa"/>
            <w:shd w:val="clear" w:color="auto" w:fill="auto"/>
            <w:noWrap/>
          </w:tcPr>
          <w:p w14:paraId="5001229A" w14:textId="77777777" w:rsidR="00C640B2" w:rsidRPr="00EF5447" w:rsidRDefault="00C640B2" w:rsidP="00E53EA2">
            <w:pPr>
              <w:pStyle w:val="TAC"/>
              <w:rPr>
                <w:rFonts w:eastAsia="Malgun Gothic"/>
                <w:szCs w:val="18"/>
                <w:lang w:eastAsia="ko-KR"/>
              </w:rPr>
            </w:pPr>
            <w:r w:rsidRPr="00EF5447">
              <w:rPr>
                <w:color w:val="000000"/>
                <w:lang w:eastAsia="zh-CN"/>
              </w:rPr>
              <w:t>2657.5</w:t>
            </w:r>
          </w:p>
        </w:tc>
        <w:tc>
          <w:tcPr>
            <w:tcW w:w="752" w:type="dxa"/>
            <w:shd w:val="clear" w:color="auto" w:fill="auto"/>
          </w:tcPr>
          <w:p w14:paraId="56995977"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540A1D2B" w14:textId="77777777" w:rsidR="00C640B2" w:rsidRPr="00EF5447" w:rsidRDefault="00C640B2" w:rsidP="00E53EA2">
            <w:pPr>
              <w:pStyle w:val="TAC"/>
            </w:pPr>
            <w:r w:rsidRPr="00EF5447">
              <w:t>N/A</w:t>
            </w:r>
          </w:p>
        </w:tc>
      </w:tr>
      <w:tr w:rsidR="00C640B2" w14:paraId="25FB9D05"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68459A60" w14:textId="77777777" w:rsidR="00C640B2" w:rsidRDefault="00C640B2" w:rsidP="00E53EA2">
            <w:pPr>
              <w:pStyle w:val="TAC"/>
              <w:rPr>
                <w:lang w:eastAsia="ko-KR"/>
              </w:rPr>
            </w:pPr>
            <w:r>
              <w:t>DC_3A-5A_n77A</w:t>
            </w:r>
          </w:p>
          <w:p w14:paraId="514053E1" w14:textId="77777777" w:rsidR="00C640B2" w:rsidRDefault="00C640B2" w:rsidP="00E53EA2">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2BDEB402" w14:textId="77777777" w:rsidR="00C640B2" w:rsidRDefault="00C640B2" w:rsidP="00E53EA2">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19AC7F54" w14:textId="77777777" w:rsidR="00C640B2" w:rsidRDefault="00C640B2" w:rsidP="00E53EA2">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099D81C0" w14:textId="77777777" w:rsidR="00C640B2" w:rsidRDefault="00C640B2" w:rsidP="00E53EA2">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A875A1E" w14:textId="77777777" w:rsidR="00C640B2" w:rsidRDefault="00C640B2" w:rsidP="00E53EA2">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5993A05" w14:textId="77777777" w:rsidR="00C640B2" w:rsidRDefault="00C640B2" w:rsidP="00E53EA2">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
          <w:p w14:paraId="525394E0" w14:textId="77777777" w:rsidR="00C640B2" w:rsidRDefault="00C640B2" w:rsidP="00E53EA2">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6B834504" w14:textId="77777777" w:rsidR="00C640B2" w:rsidRDefault="00C640B2" w:rsidP="00E53EA2">
            <w:pPr>
              <w:pStyle w:val="TAC"/>
            </w:pPr>
            <w:r>
              <w:t>IMD3</w:t>
            </w:r>
          </w:p>
        </w:tc>
      </w:tr>
      <w:tr w:rsidR="00C640B2" w14:paraId="7CA5F020" w14:textId="77777777" w:rsidTr="00E53EA2">
        <w:trPr>
          <w:trHeight w:val="54"/>
          <w:jc w:val="center"/>
        </w:trPr>
        <w:tc>
          <w:tcPr>
            <w:tcW w:w="2258" w:type="dxa"/>
            <w:tcBorders>
              <w:top w:val="nil"/>
              <w:left w:val="single" w:sz="4" w:space="0" w:color="auto"/>
              <w:bottom w:val="nil"/>
              <w:right w:val="single" w:sz="4" w:space="0" w:color="auto"/>
            </w:tcBorders>
          </w:tcPr>
          <w:p w14:paraId="40C39851" w14:textId="77777777" w:rsidR="00C640B2"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AB72A8D" w14:textId="77777777" w:rsidR="00C640B2" w:rsidRDefault="00C640B2" w:rsidP="00E53EA2">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4FE835DE" w14:textId="77777777" w:rsidR="00C640B2" w:rsidRDefault="00C640B2" w:rsidP="00E53EA2">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1A676CE7" w14:textId="77777777" w:rsidR="00C640B2" w:rsidRDefault="00C640B2" w:rsidP="00E53EA2">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0CC998F0" w14:textId="77777777" w:rsidR="00C640B2" w:rsidRDefault="00C640B2" w:rsidP="00E53EA2">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CFCD973" w14:textId="77777777" w:rsidR="00C640B2" w:rsidRDefault="00C640B2" w:rsidP="00E53EA2">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
          <w:p w14:paraId="7B2ED555" w14:textId="77777777" w:rsidR="00C640B2" w:rsidRDefault="00C640B2" w:rsidP="00E53EA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EBB25CC" w14:textId="77777777" w:rsidR="00C640B2" w:rsidRDefault="00C640B2" w:rsidP="00E53EA2">
            <w:pPr>
              <w:pStyle w:val="TAC"/>
            </w:pPr>
            <w:r>
              <w:t>N/A</w:t>
            </w:r>
          </w:p>
        </w:tc>
      </w:tr>
      <w:tr w:rsidR="00C640B2" w14:paraId="47E852E1"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04FA06D9" w14:textId="77777777" w:rsidR="00C640B2"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6E552D5" w14:textId="77777777" w:rsidR="00C640B2" w:rsidRDefault="00C640B2" w:rsidP="00E53EA2">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26A757FF" w14:textId="77777777" w:rsidR="00C640B2" w:rsidRDefault="00C640B2" w:rsidP="00E53EA2">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7CE7A853" w14:textId="77777777" w:rsidR="00C640B2" w:rsidRDefault="00C640B2" w:rsidP="00E53EA2">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5E317E6C" w14:textId="77777777" w:rsidR="00C640B2" w:rsidRDefault="00C640B2" w:rsidP="00E53EA2">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BCBE242" w14:textId="77777777" w:rsidR="00C640B2" w:rsidRDefault="00C640B2" w:rsidP="00E53EA2">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
          <w:p w14:paraId="47B3BC77" w14:textId="77777777" w:rsidR="00C640B2" w:rsidRDefault="00C640B2" w:rsidP="00E53EA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5520DCD" w14:textId="77777777" w:rsidR="00C640B2" w:rsidRDefault="00C640B2" w:rsidP="00E53EA2">
            <w:pPr>
              <w:pStyle w:val="TAC"/>
            </w:pPr>
            <w:r>
              <w:t>N/A</w:t>
            </w:r>
          </w:p>
        </w:tc>
      </w:tr>
      <w:tr w:rsidR="00C640B2" w:rsidRPr="00EF5447" w14:paraId="68B696F5" w14:textId="77777777" w:rsidTr="00E53EA2">
        <w:trPr>
          <w:trHeight w:val="54"/>
          <w:jc w:val="center"/>
        </w:trPr>
        <w:tc>
          <w:tcPr>
            <w:tcW w:w="2258" w:type="dxa"/>
            <w:tcBorders>
              <w:top w:val="single" w:sz="4" w:space="0" w:color="auto"/>
              <w:bottom w:val="nil"/>
            </w:tcBorders>
            <w:shd w:val="clear" w:color="auto" w:fill="auto"/>
          </w:tcPr>
          <w:p w14:paraId="36C060AC" w14:textId="77777777" w:rsidR="00C640B2" w:rsidRPr="00EF5447" w:rsidRDefault="00C640B2" w:rsidP="00E53EA2">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0D4985A6" w14:textId="77777777" w:rsidR="00C640B2" w:rsidRPr="00EF5447" w:rsidRDefault="00C640B2" w:rsidP="00E53EA2">
            <w:pPr>
              <w:pStyle w:val="TAC"/>
              <w:rPr>
                <w:rFonts w:cs="Arial"/>
                <w:lang w:eastAsia="ja-JP"/>
              </w:rPr>
            </w:pPr>
            <w:r w:rsidRPr="00EF5447">
              <w:rPr>
                <w:rFonts w:cs="Arial"/>
                <w:lang w:eastAsia="ja-JP"/>
              </w:rPr>
              <w:t>3</w:t>
            </w:r>
          </w:p>
        </w:tc>
        <w:tc>
          <w:tcPr>
            <w:tcW w:w="1066" w:type="dxa"/>
            <w:shd w:val="clear" w:color="auto" w:fill="auto"/>
            <w:noWrap/>
          </w:tcPr>
          <w:p w14:paraId="5898D8A4" w14:textId="77777777" w:rsidR="00C640B2" w:rsidRPr="00EF5447" w:rsidRDefault="00C640B2" w:rsidP="00E53EA2">
            <w:pPr>
              <w:pStyle w:val="TAC"/>
              <w:rPr>
                <w:rFonts w:eastAsia="MS Mincho" w:cs="Arial"/>
              </w:rPr>
            </w:pPr>
            <w:r w:rsidRPr="00EF5447">
              <w:rPr>
                <w:rFonts w:eastAsia="Malgun Gothic"/>
                <w:szCs w:val="18"/>
                <w:lang w:eastAsia="ko-KR"/>
              </w:rPr>
              <w:t>N/A</w:t>
            </w:r>
          </w:p>
        </w:tc>
        <w:tc>
          <w:tcPr>
            <w:tcW w:w="747" w:type="dxa"/>
            <w:shd w:val="clear" w:color="auto" w:fill="auto"/>
            <w:noWrap/>
          </w:tcPr>
          <w:p w14:paraId="7ABBF347" w14:textId="77777777" w:rsidR="00C640B2" w:rsidRPr="00EF5447" w:rsidRDefault="00C640B2" w:rsidP="00E53EA2">
            <w:pPr>
              <w:pStyle w:val="TAC"/>
              <w:rPr>
                <w:rFonts w:cs="Arial"/>
                <w:lang w:eastAsia="zh-CN"/>
              </w:rPr>
            </w:pPr>
            <w:r w:rsidRPr="00EF5447">
              <w:rPr>
                <w:rFonts w:eastAsia="Malgun Gothic"/>
                <w:szCs w:val="18"/>
                <w:lang w:eastAsia="ko-KR"/>
              </w:rPr>
              <w:t>N/A</w:t>
            </w:r>
          </w:p>
        </w:tc>
        <w:tc>
          <w:tcPr>
            <w:tcW w:w="1142" w:type="dxa"/>
            <w:shd w:val="clear" w:color="auto" w:fill="auto"/>
            <w:noWrap/>
          </w:tcPr>
          <w:p w14:paraId="1770D39F" w14:textId="77777777" w:rsidR="00C640B2" w:rsidRPr="00EF5447" w:rsidRDefault="00C640B2" w:rsidP="00E53EA2">
            <w:pPr>
              <w:pStyle w:val="TAC"/>
              <w:rPr>
                <w:rFonts w:cs="Arial"/>
                <w:lang w:eastAsia="zh-CN"/>
              </w:rPr>
            </w:pPr>
            <w:r w:rsidRPr="00EF5447">
              <w:rPr>
                <w:rFonts w:eastAsia="Malgun Gothic"/>
                <w:szCs w:val="18"/>
                <w:lang w:eastAsia="ko-KR"/>
              </w:rPr>
              <w:t>N/A</w:t>
            </w:r>
          </w:p>
        </w:tc>
        <w:tc>
          <w:tcPr>
            <w:tcW w:w="1299" w:type="dxa"/>
            <w:shd w:val="clear" w:color="auto" w:fill="auto"/>
            <w:noWrap/>
          </w:tcPr>
          <w:p w14:paraId="5E7332BB" w14:textId="77777777" w:rsidR="00C640B2" w:rsidRPr="00EF5447" w:rsidRDefault="00C640B2" w:rsidP="00E53EA2">
            <w:pPr>
              <w:pStyle w:val="TAC"/>
              <w:rPr>
                <w:rFonts w:eastAsia="MS Mincho" w:cs="Arial"/>
              </w:rPr>
            </w:pPr>
            <w:r w:rsidRPr="00EF5447">
              <w:rPr>
                <w:rFonts w:eastAsia="Malgun Gothic"/>
                <w:szCs w:val="18"/>
                <w:lang w:eastAsia="ko-KR"/>
              </w:rPr>
              <w:t>N/A</w:t>
            </w:r>
          </w:p>
        </w:tc>
        <w:tc>
          <w:tcPr>
            <w:tcW w:w="752" w:type="dxa"/>
            <w:shd w:val="clear" w:color="auto" w:fill="auto"/>
          </w:tcPr>
          <w:p w14:paraId="046E2414" w14:textId="77777777" w:rsidR="00C640B2" w:rsidRPr="00EF5447" w:rsidRDefault="00C640B2" w:rsidP="00E53EA2">
            <w:pPr>
              <w:pStyle w:val="TAC"/>
              <w:rPr>
                <w:rFonts w:cs="Arial"/>
              </w:rPr>
            </w:pPr>
            <w:r w:rsidRPr="00EF5447">
              <w:rPr>
                <w:rFonts w:eastAsia="Malgun Gothic"/>
                <w:szCs w:val="18"/>
                <w:lang w:eastAsia="ko-KR"/>
              </w:rPr>
              <w:t>N/A</w:t>
            </w:r>
          </w:p>
        </w:tc>
        <w:tc>
          <w:tcPr>
            <w:tcW w:w="1248" w:type="dxa"/>
            <w:shd w:val="clear" w:color="auto" w:fill="auto"/>
          </w:tcPr>
          <w:p w14:paraId="106AB536" w14:textId="77777777" w:rsidR="00C640B2" w:rsidRPr="00EF5447" w:rsidRDefault="00C640B2" w:rsidP="00E53EA2">
            <w:pPr>
              <w:pStyle w:val="TAC"/>
              <w:rPr>
                <w:rFonts w:cs="Arial"/>
              </w:rPr>
            </w:pPr>
            <w:r w:rsidRPr="00EF5447">
              <w:rPr>
                <w:rFonts w:cs="Arial"/>
              </w:rPr>
              <w:t>IMD3</w:t>
            </w:r>
          </w:p>
        </w:tc>
      </w:tr>
      <w:tr w:rsidR="00C640B2" w:rsidRPr="00EF5447" w14:paraId="70F5CD54" w14:textId="77777777" w:rsidTr="00E53EA2">
        <w:trPr>
          <w:trHeight w:val="54"/>
          <w:jc w:val="center"/>
        </w:trPr>
        <w:tc>
          <w:tcPr>
            <w:tcW w:w="2258" w:type="dxa"/>
            <w:tcBorders>
              <w:top w:val="nil"/>
              <w:bottom w:val="nil"/>
            </w:tcBorders>
            <w:shd w:val="clear" w:color="auto" w:fill="auto"/>
          </w:tcPr>
          <w:p w14:paraId="3FCA13A4" w14:textId="77777777" w:rsidR="00C640B2" w:rsidRPr="00EF5447" w:rsidRDefault="00C640B2" w:rsidP="00E53EA2">
            <w:pPr>
              <w:pStyle w:val="TAC"/>
              <w:rPr>
                <w:rFonts w:cs="Arial"/>
                <w:lang w:eastAsia="ja-JP"/>
              </w:rPr>
            </w:pPr>
          </w:p>
        </w:tc>
        <w:tc>
          <w:tcPr>
            <w:tcW w:w="867" w:type="dxa"/>
            <w:shd w:val="clear" w:color="auto" w:fill="auto"/>
          </w:tcPr>
          <w:p w14:paraId="46603DDD" w14:textId="77777777" w:rsidR="00C640B2" w:rsidRPr="00EF5447" w:rsidRDefault="00C640B2" w:rsidP="00E53EA2">
            <w:pPr>
              <w:pStyle w:val="TAC"/>
              <w:rPr>
                <w:rFonts w:cs="Arial"/>
                <w:lang w:eastAsia="ja-JP"/>
              </w:rPr>
            </w:pPr>
            <w:r w:rsidRPr="00EF5447">
              <w:rPr>
                <w:rFonts w:cs="Arial"/>
                <w:lang w:eastAsia="zh-CN"/>
              </w:rPr>
              <w:t>5</w:t>
            </w:r>
          </w:p>
        </w:tc>
        <w:tc>
          <w:tcPr>
            <w:tcW w:w="1066" w:type="dxa"/>
            <w:shd w:val="clear" w:color="auto" w:fill="auto"/>
            <w:noWrap/>
          </w:tcPr>
          <w:p w14:paraId="75322578" w14:textId="77777777" w:rsidR="00C640B2" w:rsidRPr="00EF5447" w:rsidRDefault="00C640B2" w:rsidP="00E53EA2">
            <w:pPr>
              <w:pStyle w:val="TAC"/>
              <w:rPr>
                <w:rFonts w:eastAsia="MS Mincho" w:cs="Arial"/>
              </w:rPr>
            </w:pPr>
            <w:r w:rsidRPr="00EF5447">
              <w:rPr>
                <w:rFonts w:eastAsia="Malgun Gothic"/>
                <w:szCs w:val="18"/>
                <w:lang w:eastAsia="ko-KR"/>
              </w:rPr>
              <w:t>N/A</w:t>
            </w:r>
          </w:p>
        </w:tc>
        <w:tc>
          <w:tcPr>
            <w:tcW w:w="747" w:type="dxa"/>
            <w:shd w:val="clear" w:color="auto" w:fill="auto"/>
            <w:noWrap/>
          </w:tcPr>
          <w:p w14:paraId="1FD452CC" w14:textId="77777777" w:rsidR="00C640B2" w:rsidRPr="00EF5447" w:rsidRDefault="00C640B2" w:rsidP="00E53EA2">
            <w:pPr>
              <w:pStyle w:val="TAC"/>
              <w:rPr>
                <w:rFonts w:cs="Arial"/>
                <w:lang w:eastAsia="zh-CN"/>
              </w:rPr>
            </w:pPr>
            <w:r w:rsidRPr="00EF5447">
              <w:rPr>
                <w:rFonts w:eastAsia="Malgun Gothic"/>
                <w:szCs w:val="18"/>
                <w:lang w:eastAsia="ko-KR"/>
              </w:rPr>
              <w:t>N/A</w:t>
            </w:r>
          </w:p>
        </w:tc>
        <w:tc>
          <w:tcPr>
            <w:tcW w:w="1142" w:type="dxa"/>
            <w:shd w:val="clear" w:color="auto" w:fill="auto"/>
            <w:noWrap/>
          </w:tcPr>
          <w:p w14:paraId="2F792CA9" w14:textId="77777777" w:rsidR="00C640B2" w:rsidRPr="00EF5447" w:rsidRDefault="00C640B2" w:rsidP="00E53EA2">
            <w:pPr>
              <w:pStyle w:val="TAC"/>
              <w:rPr>
                <w:rFonts w:cs="Arial"/>
                <w:lang w:eastAsia="zh-CN"/>
              </w:rPr>
            </w:pPr>
            <w:r w:rsidRPr="00EF5447">
              <w:rPr>
                <w:rFonts w:eastAsia="Malgun Gothic"/>
                <w:szCs w:val="18"/>
                <w:lang w:eastAsia="ko-KR"/>
              </w:rPr>
              <w:t>N/A</w:t>
            </w:r>
          </w:p>
        </w:tc>
        <w:tc>
          <w:tcPr>
            <w:tcW w:w="1299" w:type="dxa"/>
            <w:shd w:val="clear" w:color="auto" w:fill="auto"/>
            <w:noWrap/>
          </w:tcPr>
          <w:p w14:paraId="56B30CFC" w14:textId="77777777" w:rsidR="00C640B2" w:rsidRPr="00EF5447" w:rsidRDefault="00C640B2" w:rsidP="00E53EA2">
            <w:pPr>
              <w:pStyle w:val="TAC"/>
              <w:rPr>
                <w:rFonts w:eastAsia="MS Mincho" w:cs="Arial"/>
              </w:rPr>
            </w:pPr>
            <w:r w:rsidRPr="00EF5447">
              <w:rPr>
                <w:rFonts w:eastAsia="Malgun Gothic"/>
                <w:szCs w:val="18"/>
                <w:lang w:eastAsia="ko-KR"/>
              </w:rPr>
              <w:t>N/A</w:t>
            </w:r>
          </w:p>
        </w:tc>
        <w:tc>
          <w:tcPr>
            <w:tcW w:w="752" w:type="dxa"/>
            <w:shd w:val="clear" w:color="auto" w:fill="auto"/>
          </w:tcPr>
          <w:p w14:paraId="2E06053A" w14:textId="77777777" w:rsidR="00C640B2" w:rsidRPr="00EF5447" w:rsidRDefault="00C640B2" w:rsidP="00E53EA2">
            <w:pPr>
              <w:pStyle w:val="TAC"/>
              <w:rPr>
                <w:rFonts w:cs="Arial"/>
              </w:rPr>
            </w:pPr>
            <w:r w:rsidRPr="00EF5447">
              <w:rPr>
                <w:rFonts w:eastAsia="Malgun Gothic"/>
                <w:szCs w:val="18"/>
                <w:lang w:eastAsia="ko-KR"/>
              </w:rPr>
              <w:t>N/A</w:t>
            </w:r>
          </w:p>
        </w:tc>
        <w:tc>
          <w:tcPr>
            <w:tcW w:w="1248" w:type="dxa"/>
            <w:shd w:val="clear" w:color="auto" w:fill="auto"/>
          </w:tcPr>
          <w:p w14:paraId="38034834" w14:textId="77777777" w:rsidR="00C640B2" w:rsidRPr="00EF5447" w:rsidRDefault="00C640B2" w:rsidP="00E53EA2">
            <w:pPr>
              <w:pStyle w:val="TAC"/>
              <w:rPr>
                <w:rFonts w:cs="Arial"/>
              </w:rPr>
            </w:pPr>
            <w:r w:rsidRPr="00EF5447">
              <w:rPr>
                <w:rFonts w:cs="Arial"/>
              </w:rPr>
              <w:t>N/A</w:t>
            </w:r>
          </w:p>
        </w:tc>
      </w:tr>
      <w:tr w:rsidR="00C640B2" w:rsidRPr="00EF5447" w14:paraId="77F911A1" w14:textId="77777777" w:rsidTr="00E53EA2">
        <w:trPr>
          <w:trHeight w:val="54"/>
          <w:jc w:val="center"/>
        </w:trPr>
        <w:tc>
          <w:tcPr>
            <w:tcW w:w="2258" w:type="dxa"/>
            <w:tcBorders>
              <w:top w:val="nil"/>
              <w:bottom w:val="single" w:sz="4" w:space="0" w:color="auto"/>
            </w:tcBorders>
            <w:shd w:val="clear" w:color="auto" w:fill="auto"/>
          </w:tcPr>
          <w:p w14:paraId="20D2F293" w14:textId="77777777" w:rsidR="00C640B2" w:rsidRPr="00EF5447" w:rsidRDefault="00C640B2" w:rsidP="00E53EA2">
            <w:pPr>
              <w:pStyle w:val="TAC"/>
              <w:rPr>
                <w:rFonts w:cs="Arial"/>
                <w:lang w:eastAsia="ja-JP"/>
              </w:rPr>
            </w:pPr>
          </w:p>
        </w:tc>
        <w:tc>
          <w:tcPr>
            <w:tcW w:w="867" w:type="dxa"/>
            <w:shd w:val="clear" w:color="auto" w:fill="auto"/>
          </w:tcPr>
          <w:p w14:paraId="57B0A9F9" w14:textId="77777777" w:rsidR="00C640B2" w:rsidRPr="00EF5447" w:rsidRDefault="00C640B2" w:rsidP="00E53EA2">
            <w:pPr>
              <w:pStyle w:val="TAC"/>
              <w:rPr>
                <w:rFonts w:cs="Arial"/>
                <w:lang w:eastAsia="ja-JP"/>
              </w:rPr>
            </w:pPr>
            <w:r w:rsidRPr="00EF5447">
              <w:rPr>
                <w:rFonts w:cs="Arial"/>
                <w:lang w:eastAsia="ja-JP"/>
              </w:rPr>
              <w:t>n78</w:t>
            </w:r>
          </w:p>
        </w:tc>
        <w:tc>
          <w:tcPr>
            <w:tcW w:w="1066" w:type="dxa"/>
            <w:shd w:val="clear" w:color="auto" w:fill="auto"/>
            <w:noWrap/>
          </w:tcPr>
          <w:p w14:paraId="2F75949E" w14:textId="77777777" w:rsidR="00C640B2" w:rsidRPr="00EF5447" w:rsidRDefault="00C640B2" w:rsidP="00E53EA2">
            <w:pPr>
              <w:pStyle w:val="TAC"/>
              <w:rPr>
                <w:rFonts w:eastAsia="MS Mincho" w:cs="Arial"/>
              </w:rPr>
            </w:pPr>
            <w:r w:rsidRPr="00EF5447">
              <w:rPr>
                <w:rFonts w:eastAsia="Malgun Gothic"/>
                <w:szCs w:val="18"/>
                <w:lang w:eastAsia="ko-KR"/>
              </w:rPr>
              <w:t>N/A</w:t>
            </w:r>
          </w:p>
        </w:tc>
        <w:tc>
          <w:tcPr>
            <w:tcW w:w="747" w:type="dxa"/>
            <w:shd w:val="clear" w:color="auto" w:fill="auto"/>
            <w:noWrap/>
          </w:tcPr>
          <w:p w14:paraId="4CD33F19" w14:textId="77777777" w:rsidR="00C640B2" w:rsidRPr="00EF5447" w:rsidRDefault="00C640B2" w:rsidP="00E53EA2">
            <w:pPr>
              <w:pStyle w:val="TAC"/>
              <w:rPr>
                <w:rFonts w:cs="Arial"/>
                <w:lang w:eastAsia="zh-CN"/>
              </w:rPr>
            </w:pPr>
            <w:r w:rsidRPr="00EF5447">
              <w:rPr>
                <w:rFonts w:eastAsia="Malgun Gothic"/>
                <w:szCs w:val="18"/>
                <w:lang w:eastAsia="ko-KR"/>
              </w:rPr>
              <w:t>N/A</w:t>
            </w:r>
          </w:p>
        </w:tc>
        <w:tc>
          <w:tcPr>
            <w:tcW w:w="1142" w:type="dxa"/>
            <w:shd w:val="clear" w:color="auto" w:fill="auto"/>
            <w:noWrap/>
          </w:tcPr>
          <w:p w14:paraId="5F2889C8" w14:textId="77777777" w:rsidR="00C640B2" w:rsidRPr="00EF5447" w:rsidRDefault="00C640B2" w:rsidP="00E53EA2">
            <w:pPr>
              <w:pStyle w:val="TAC"/>
              <w:rPr>
                <w:rFonts w:cs="Arial"/>
                <w:lang w:eastAsia="zh-CN"/>
              </w:rPr>
            </w:pPr>
            <w:r w:rsidRPr="00EF5447">
              <w:rPr>
                <w:rFonts w:eastAsia="Malgun Gothic"/>
                <w:szCs w:val="18"/>
                <w:lang w:eastAsia="ko-KR"/>
              </w:rPr>
              <w:t>N/A</w:t>
            </w:r>
          </w:p>
        </w:tc>
        <w:tc>
          <w:tcPr>
            <w:tcW w:w="1299" w:type="dxa"/>
            <w:shd w:val="clear" w:color="auto" w:fill="auto"/>
            <w:noWrap/>
          </w:tcPr>
          <w:p w14:paraId="313AA67B" w14:textId="77777777" w:rsidR="00C640B2" w:rsidRPr="00EF5447" w:rsidRDefault="00C640B2" w:rsidP="00E53EA2">
            <w:pPr>
              <w:pStyle w:val="TAC"/>
              <w:rPr>
                <w:rFonts w:eastAsia="MS Mincho" w:cs="Arial"/>
              </w:rPr>
            </w:pPr>
            <w:r w:rsidRPr="00EF5447">
              <w:rPr>
                <w:rFonts w:eastAsia="Malgun Gothic"/>
                <w:szCs w:val="18"/>
                <w:lang w:eastAsia="ko-KR"/>
              </w:rPr>
              <w:t>N/A</w:t>
            </w:r>
          </w:p>
        </w:tc>
        <w:tc>
          <w:tcPr>
            <w:tcW w:w="752" w:type="dxa"/>
            <w:shd w:val="clear" w:color="auto" w:fill="auto"/>
          </w:tcPr>
          <w:p w14:paraId="32119AF2" w14:textId="77777777" w:rsidR="00C640B2" w:rsidRPr="00EF5447" w:rsidRDefault="00C640B2" w:rsidP="00E53EA2">
            <w:pPr>
              <w:pStyle w:val="TAC"/>
              <w:rPr>
                <w:rFonts w:cs="Arial"/>
              </w:rPr>
            </w:pPr>
            <w:r w:rsidRPr="00EF5447">
              <w:rPr>
                <w:rFonts w:eastAsia="Malgun Gothic"/>
                <w:szCs w:val="18"/>
                <w:lang w:eastAsia="ko-KR"/>
              </w:rPr>
              <w:t>N/A</w:t>
            </w:r>
          </w:p>
        </w:tc>
        <w:tc>
          <w:tcPr>
            <w:tcW w:w="1248" w:type="dxa"/>
            <w:shd w:val="clear" w:color="auto" w:fill="auto"/>
          </w:tcPr>
          <w:p w14:paraId="6871FCB8" w14:textId="77777777" w:rsidR="00C640B2" w:rsidRPr="00EF5447" w:rsidRDefault="00C640B2" w:rsidP="00E53EA2">
            <w:pPr>
              <w:pStyle w:val="TAC"/>
              <w:rPr>
                <w:rFonts w:cs="Arial"/>
              </w:rPr>
            </w:pPr>
            <w:r w:rsidRPr="00EF5447">
              <w:rPr>
                <w:rFonts w:cs="Arial"/>
              </w:rPr>
              <w:t>N/A</w:t>
            </w:r>
          </w:p>
        </w:tc>
      </w:tr>
      <w:tr w:rsidR="00C640B2" w:rsidRPr="00EF5447" w14:paraId="1E5E9B20" w14:textId="77777777" w:rsidTr="00E53EA2">
        <w:trPr>
          <w:trHeight w:val="54"/>
          <w:jc w:val="center"/>
        </w:trPr>
        <w:tc>
          <w:tcPr>
            <w:tcW w:w="2258" w:type="dxa"/>
            <w:tcBorders>
              <w:bottom w:val="nil"/>
            </w:tcBorders>
            <w:shd w:val="clear" w:color="auto" w:fill="auto"/>
          </w:tcPr>
          <w:p w14:paraId="2926582F" w14:textId="77777777" w:rsidR="00C640B2" w:rsidRPr="00EF5447" w:rsidRDefault="00C640B2" w:rsidP="00E53EA2">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3F11BEF1" w14:textId="77777777" w:rsidR="00C640B2" w:rsidRPr="00EF5447" w:rsidRDefault="00C640B2" w:rsidP="00E53EA2">
            <w:pPr>
              <w:pStyle w:val="TAC"/>
              <w:rPr>
                <w:rFonts w:eastAsia="Malgun Gothic"/>
                <w:lang w:eastAsia="ko-KR"/>
              </w:rPr>
            </w:pPr>
            <w:r w:rsidRPr="00EF5447">
              <w:rPr>
                <w:rFonts w:cs="Arial"/>
                <w:lang w:eastAsia="ja-JP"/>
              </w:rPr>
              <w:t>3</w:t>
            </w:r>
          </w:p>
        </w:tc>
        <w:tc>
          <w:tcPr>
            <w:tcW w:w="1066" w:type="dxa"/>
            <w:shd w:val="clear" w:color="auto" w:fill="auto"/>
            <w:noWrap/>
          </w:tcPr>
          <w:p w14:paraId="26D70269" w14:textId="77777777" w:rsidR="00C640B2" w:rsidRPr="00EF5447" w:rsidRDefault="00C640B2" w:rsidP="00E53EA2">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21844E56" w14:textId="77777777" w:rsidR="00C640B2" w:rsidRPr="00EF5447" w:rsidRDefault="00C640B2" w:rsidP="00E53EA2">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6BBE0B10" w14:textId="77777777" w:rsidR="00C640B2" w:rsidRPr="00EF5447" w:rsidRDefault="00C640B2" w:rsidP="00E53EA2">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4BB4C23" w14:textId="77777777" w:rsidR="00C640B2" w:rsidRPr="00EF5447" w:rsidRDefault="00C640B2" w:rsidP="00E53EA2">
            <w:pPr>
              <w:pStyle w:val="TAC"/>
              <w:rPr>
                <w:rFonts w:eastAsia="Malgun Gothic"/>
                <w:kern w:val="2"/>
                <w:szCs w:val="24"/>
                <w:lang w:eastAsia="ko-KR"/>
              </w:rPr>
            </w:pPr>
            <w:r w:rsidRPr="00EF5447">
              <w:rPr>
                <w:rFonts w:eastAsia="MS Mincho" w:cs="Arial"/>
              </w:rPr>
              <w:t>1870</w:t>
            </w:r>
          </w:p>
        </w:tc>
        <w:tc>
          <w:tcPr>
            <w:tcW w:w="752" w:type="dxa"/>
            <w:shd w:val="clear" w:color="auto" w:fill="auto"/>
          </w:tcPr>
          <w:p w14:paraId="5064C723" w14:textId="77777777" w:rsidR="00C640B2" w:rsidRPr="00EF5447" w:rsidRDefault="00C640B2" w:rsidP="00E53EA2">
            <w:pPr>
              <w:pStyle w:val="TAC"/>
              <w:rPr>
                <w:rFonts w:eastAsia="Malgun Gothic"/>
                <w:kern w:val="2"/>
                <w:szCs w:val="24"/>
                <w:lang w:eastAsia="ko-KR"/>
              </w:rPr>
            </w:pPr>
            <w:r w:rsidRPr="00EF5447">
              <w:rPr>
                <w:rFonts w:cs="Arial"/>
              </w:rPr>
              <w:t>N/A</w:t>
            </w:r>
          </w:p>
        </w:tc>
        <w:tc>
          <w:tcPr>
            <w:tcW w:w="1248" w:type="dxa"/>
            <w:shd w:val="clear" w:color="auto" w:fill="auto"/>
          </w:tcPr>
          <w:p w14:paraId="45385D43" w14:textId="77777777" w:rsidR="00C640B2" w:rsidRPr="00EF5447" w:rsidRDefault="00C640B2" w:rsidP="00E53EA2">
            <w:pPr>
              <w:pStyle w:val="TAC"/>
              <w:rPr>
                <w:rFonts w:eastAsia="Malgun Gothic"/>
                <w:kern w:val="2"/>
                <w:szCs w:val="24"/>
                <w:lang w:eastAsia="ko-KR"/>
              </w:rPr>
            </w:pPr>
            <w:r w:rsidRPr="00EF5447">
              <w:rPr>
                <w:rFonts w:cs="Arial"/>
              </w:rPr>
              <w:t>N/A</w:t>
            </w:r>
          </w:p>
        </w:tc>
      </w:tr>
      <w:tr w:rsidR="00C640B2" w:rsidRPr="00EF5447" w14:paraId="08BAB591" w14:textId="77777777" w:rsidTr="00E53EA2">
        <w:trPr>
          <w:trHeight w:val="54"/>
          <w:jc w:val="center"/>
        </w:trPr>
        <w:tc>
          <w:tcPr>
            <w:tcW w:w="2258" w:type="dxa"/>
            <w:tcBorders>
              <w:top w:val="nil"/>
              <w:bottom w:val="nil"/>
            </w:tcBorders>
            <w:shd w:val="clear" w:color="auto" w:fill="auto"/>
          </w:tcPr>
          <w:p w14:paraId="2E71CE8D" w14:textId="77777777" w:rsidR="00C640B2" w:rsidRPr="00EF5447" w:rsidRDefault="00C640B2" w:rsidP="00E53EA2">
            <w:pPr>
              <w:pStyle w:val="TAC"/>
              <w:rPr>
                <w:rFonts w:eastAsia="Malgun Gothic"/>
                <w:szCs w:val="18"/>
                <w:lang w:eastAsia="ko-KR"/>
              </w:rPr>
            </w:pPr>
          </w:p>
        </w:tc>
        <w:tc>
          <w:tcPr>
            <w:tcW w:w="867" w:type="dxa"/>
            <w:shd w:val="clear" w:color="auto" w:fill="auto"/>
          </w:tcPr>
          <w:p w14:paraId="5F0DCC57" w14:textId="77777777" w:rsidR="00C640B2" w:rsidRPr="00EF5447" w:rsidRDefault="00C640B2" w:rsidP="00E53EA2">
            <w:pPr>
              <w:pStyle w:val="TAC"/>
              <w:rPr>
                <w:rFonts w:eastAsia="Malgun Gothic"/>
                <w:lang w:eastAsia="ko-KR"/>
              </w:rPr>
            </w:pPr>
            <w:r w:rsidRPr="00EF5447">
              <w:rPr>
                <w:rFonts w:cs="Arial"/>
                <w:lang w:eastAsia="zh-CN"/>
              </w:rPr>
              <w:t>5</w:t>
            </w:r>
          </w:p>
        </w:tc>
        <w:tc>
          <w:tcPr>
            <w:tcW w:w="1066" w:type="dxa"/>
            <w:shd w:val="clear" w:color="auto" w:fill="auto"/>
            <w:noWrap/>
          </w:tcPr>
          <w:p w14:paraId="2F650CA2" w14:textId="77777777" w:rsidR="00C640B2" w:rsidRPr="00EF5447" w:rsidRDefault="00C640B2" w:rsidP="00E53EA2">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52A27353" w14:textId="77777777" w:rsidR="00C640B2" w:rsidRPr="00EF5447" w:rsidRDefault="00C640B2" w:rsidP="00E53EA2">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3D2F1424" w14:textId="77777777" w:rsidR="00C640B2" w:rsidRPr="00EF5447" w:rsidRDefault="00C640B2" w:rsidP="00E53EA2">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2246C83" w14:textId="77777777" w:rsidR="00C640B2" w:rsidRPr="00EF5447" w:rsidRDefault="00C640B2" w:rsidP="00E53EA2">
            <w:pPr>
              <w:pStyle w:val="TAC"/>
              <w:rPr>
                <w:rFonts w:eastAsia="Malgun Gothic"/>
                <w:kern w:val="2"/>
                <w:szCs w:val="24"/>
                <w:lang w:eastAsia="ko-KR"/>
              </w:rPr>
            </w:pPr>
            <w:r w:rsidRPr="00EF5447">
              <w:rPr>
                <w:rFonts w:eastAsia="MS Mincho" w:cs="Arial"/>
              </w:rPr>
              <w:t>885</w:t>
            </w:r>
          </w:p>
        </w:tc>
        <w:tc>
          <w:tcPr>
            <w:tcW w:w="752" w:type="dxa"/>
            <w:shd w:val="clear" w:color="auto" w:fill="auto"/>
          </w:tcPr>
          <w:p w14:paraId="5A63C9B6" w14:textId="77777777" w:rsidR="00C640B2" w:rsidRPr="00EF5447" w:rsidRDefault="00C640B2" w:rsidP="00E53EA2">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413E2914" w14:textId="77777777" w:rsidR="00C640B2" w:rsidRPr="00EF5447" w:rsidRDefault="00C640B2" w:rsidP="00E53EA2">
            <w:pPr>
              <w:pStyle w:val="TAC"/>
              <w:rPr>
                <w:rFonts w:eastAsia="Malgun Gothic"/>
                <w:kern w:val="2"/>
                <w:szCs w:val="24"/>
                <w:lang w:eastAsia="ko-KR"/>
              </w:rPr>
            </w:pPr>
            <w:r w:rsidRPr="00EF5447">
              <w:rPr>
                <w:rFonts w:cs="Arial"/>
                <w:lang w:eastAsia="zh-CN"/>
              </w:rPr>
              <w:t>IMD3</w:t>
            </w:r>
          </w:p>
        </w:tc>
      </w:tr>
      <w:tr w:rsidR="00C640B2" w:rsidRPr="00EF5447" w14:paraId="17C9E1D2" w14:textId="77777777" w:rsidTr="00E53EA2">
        <w:trPr>
          <w:trHeight w:val="54"/>
          <w:jc w:val="center"/>
        </w:trPr>
        <w:tc>
          <w:tcPr>
            <w:tcW w:w="2258" w:type="dxa"/>
            <w:tcBorders>
              <w:top w:val="nil"/>
              <w:bottom w:val="nil"/>
            </w:tcBorders>
            <w:shd w:val="clear" w:color="auto" w:fill="auto"/>
          </w:tcPr>
          <w:p w14:paraId="7DD43238" w14:textId="77777777" w:rsidR="00C640B2" w:rsidRPr="00EF5447" w:rsidRDefault="00C640B2" w:rsidP="00E53EA2">
            <w:pPr>
              <w:pStyle w:val="TAC"/>
              <w:rPr>
                <w:rFonts w:eastAsia="Malgun Gothic"/>
                <w:szCs w:val="18"/>
                <w:lang w:eastAsia="ko-KR"/>
              </w:rPr>
            </w:pPr>
          </w:p>
        </w:tc>
        <w:tc>
          <w:tcPr>
            <w:tcW w:w="867" w:type="dxa"/>
            <w:shd w:val="clear" w:color="auto" w:fill="auto"/>
          </w:tcPr>
          <w:p w14:paraId="50979789" w14:textId="77777777" w:rsidR="00C640B2" w:rsidRPr="00EF5447" w:rsidRDefault="00C640B2" w:rsidP="00E53EA2">
            <w:pPr>
              <w:pStyle w:val="TAC"/>
              <w:rPr>
                <w:rFonts w:eastAsia="Malgun Gothic"/>
                <w:lang w:eastAsia="ko-KR"/>
              </w:rPr>
            </w:pPr>
            <w:r w:rsidRPr="00EF5447">
              <w:rPr>
                <w:rFonts w:cs="Arial"/>
                <w:lang w:eastAsia="ja-JP"/>
              </w:rPr>
              <w:t>n79</w:t>
            </w:r>
          </w:p>
        </w:tc>
        <w:tc>
          <w:tcPr>
            <w:tcW w:w="1066" w:type="dxa"/>
            <w:shd w:val="clear" w:color="auto" w:fill="auto"/>
            <w:noWrap/>
          </w:tcPr>
          <w:p w14:paraId="629D5316" w14:textId="77777777" w:rsidR="00C640B2" w:rsidRPr="00EF5447" w:rsidRDefault="00C640B2" w:rsidP="00E53EA2">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4889578C" w14:textId="77777777" w:rsidR="00C640B2" w:rsidRPr="00EF5447" w:rsidRDefault="00C640B2" w:rsidP="00E53EA2">
            <w:pPr>
              <w:pStyle w:val="TAC"/>
              <w:rPr>
                <w:rFonts w:eastAsia="Malgun Gothic"/>
                <w:kern w:val="2"/>
                <w:szCs w:val="24"/>
                <w:lang w:eastAsia="ko-KR"/>
              </w:rPr>
            </w:pPr>
            <w:r w:rsidRPr="00EF5447">
              <w:rPr>
                <w:rFonts w:cs="Arial"/>
                <w:lang w:eastAsia="zh-CN"/>
              </w:rPr>
              <w:t>40</w:t>
            </w:r>
          </w:p>
        </w:tc>
        <w:tc>
          <w:tcPr>
            <w:tcW w:w="1142" w:type="dxa"/>
            <w:shd w:val="clear" w:color="auto" w:fill="auto"/>
            <w:noWrap/>
          </w:tcPr>
          <w:p w14:paraId="57F0668E" w14:textId="77777777" w:rsidR="00C640B2" w:rsidRPr="00EF5447" w:rsidRDefault="00C640B2" w:rsidP="00E53EA2">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3C9B477A" w14:textId="77777777" w:rsidR="00C640B2" w:rsidRPr="00EF5447" w:rsidRDefault="00C640B2" w:rsidP="00E53EA2">
            <w:pPr>
              <w:pStyle w:val="TAC"/>
              <w:rPr>
                <w:rFonts w:eastAsia="Malgun Gothic"/>
                <w:kern w:val="2"/>
                <w:szCs w:val="24"/>
                <w:lang w:eastAsia="ko-KR"/>
              </w:rPr>
            </w:pPr>
            <w:r w:rsidRPr="00EF5447">
              <w:rPr>
                <w:rFonts w:eastAsia="MS Mincho" w:cs="Arial"/>
              </w:rPr>
              <w:t>4435</w:t>
            </w:r>
          </w:p>
        </w:tc>
        <w:tc>
          <w:tcPr>
            <w:tcW w:w="752" w:type="dxa"/>
            <w:shd w:val="clear" w:color="auto" w:fill="auto"/>
          </w:tcPr>
          <w:p w14:paraId="2C11F0C2" w14:textId="77777777" w:rsidR="00C640B2" w:rsidRPr="00EF5447" w:rsidRDefault="00C640B2" w:rsidP="00E53EA2">
            <w:pPr>
              <w:pStyle w:val="TAC"/>
              <w:rPr>
                <w:rFonts w:eastAsia="Malgun Gothic"/>
                <w:kern w:val="2"/>
                <w:szCs w:val="24"/>
                <w:lang w:eastAsia="ko-KR"/>
              </w:rPr>
            </w:pPr>
            <w:r w:rsidRPr="00EF5447">
              <w:rPr>
                <w:rFonts w:cs="Arial"/>
              </w:rPr>
              <w:t>N/A</w:t>
            </w:r>
          </w:p>
        </w:tc>
        <w:tc>
          <w:tcPr>
            <w:tcW w:w="1248" w:type="dxa"/>
            <w:shd w:val="clear" w:color="auto" w:fill="auto"/>
          </w:tcPr>
          <w:p w14:paraId="474E095C" w14:textId="77777777" w:rsidR="00C640B2" w:rsidRPr="00EF5447" w:rsidRDefault="00C640B2" w:rsidP="00E53EA2">
            <w:pPr>
              <w:pStyle w:val="TAC"/>
              <w:rPr>
                <w:rFonts w:eastAsia="Malgun Gothic"/>
                <w:kern w:val="2"/>
                <w:szCs w:val="24"/>
                <w:lang w:eastAsia="ko-KR"/>
              </w:rPr>
            </w:pPr>
            <w:r w:rsidRPr="00EF5447">
              <w:rPr>
                <w:rFonts w:cs="Arial"/>
              </w:rPr>
              <w:t>N/A</w:t>
            </w:r>
          </w:p>
        </w:tc>
      </w:tr>
      <w:tr w:rsidR="00C640B2" w:rsidRPr="00EF5447" w14:paraId="4973C09E" w14:textId="77777777" w:rsidTr="00E53EA2">
        <w:trPr>
          <w:trHeight w:val="54"/>
          <w:jc w:val="center"/>
        </w:trPr>
        <w:tc>
          <w:tcPr>
            <w:tcW w:w="2258" w:type="dxa"/>
            <w:tcBorders>
              <w:top w:val="nil"/>
              <w:bottom w:val="nil"/>
            </w:tcBorders>
            <w:shd w:val="clear" w:color="auto" w:fill="auto"/>
          </w:tcPr>
          <w:p w14:paraId="36E8EF22"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12ACDE2" w14:textId="77777777" w:rsidR="00C640B2" w:rsidRPr="00EF5447" w:rsidRDefault="00C640B2" w:rsidP="00E53EA2">
            <w:pPr>
              <w:pStyle w:val="TAC"/>
              <w:rPr>
                <w:rFonts w:eastAsia="Malgun Gothic"/>
                <w:lang w:eastAsia="ko-KR"/>
              </w:rPr>
            </w:pPr>
            <w:r w:rsidRPr="00EF5447">
              <w:rPr>
                <w:rFonts w:eastAsia="MS Mincho" w:cs="Arial"/>
              </w:rPr>
              <w:t>3</w:t>
            </w:r>
          </w:p>
        </w:tc>
        <w:tc>
          <w:tcPr>
            <w:tcW w:w="1066" w:type="dxa"/>
            <w:shd w:val="clear" w:color="auto" w:fill="auto"/>
            <w:noWrap/>
          </w:tcPr>
          <w:p w14:paraId="02292B7A" w14:textId="77777777" w:rsidR="00C640B2" w:rsidRPr="00EF5447" w:rsidRDefault="00C640B2" w:rsidP="00E53EA2">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007588AB" w14:textId="77777777" w:rsidR="00C640B2" w:rsidRPr="00EF5447" w:rsidRDefault="00C640B2" w:rsidP="00E53EA2">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3808B515" w14:textId="77777777" w:rsidR="00C640B2" w:rsidRPr="00EF5447" w:rsidRDefault="00C640B2" w:rsidP="00E53EA2">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4117B081" w14:textId="77777777" w:rsidR="00C640B2" w:rsidRPr="00EF5447" w:rsidRDefault="00C640B2" w:rsidP="00E53EA2">
            <w:pPr>
              <w:pStyle w:val="TAC"/>
              <w:rPr>
                <w:rFonts w:eastAsia="Malgun Gothic"/>
                <w:kern w:val="2"/>
                <w:szCs w:val="24"/>
                <w:lang w:eastAsia="ko-KR"/>
              </w:rPr>
            </w:pPr>
            <w:r w:rsidRPr="00EF5447">
              <w:rPr>
                <w:rFonts w:eastAsia="MS Mincho" w:cs="Arial"/>
              </w:rPr>
              <w:t>1877.5</w:t>
            </w:r>
          </w:p>
        </w:tc>
        <w:tc>
          <w:tcPr>
            <w:tcW w:w="752" w:type="dxa"/>
            <w:shd w:val="clear" w:color="auto" w:fill="auto"/>
          </w:tcPr>
          <w:p w14:paraId="44DB0F58" w14:textId="77777777" w:rsidR="00C640B2" w:rsidRPr="00EF5447" w:rsidRDefault="00C640B2" w:rsidP="00E53EA2">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22E86B94" w14:textId="77777777" w:rsidR="00C640B2" w:rsidRPr="00EF5447" w:rsidRDefault="00C640B2" w:rsidP="00E53EA2">
            <w:pPr>
              <w:pStyle w:val="TAC"/>
              <w:rPr>
                <w:rFonts w:eastAsia="Malgun Gothic"/>
                <w:kern w:val="2"/>
                <w:szCs w:val="24"/>
                <w:lang w:eastAsia="ko-KR"/>
              </w:rPr>
            </w:pPr>
            <w:r w:rsidRPr="00EF5447">
              <w:rPr>
                <w:rFonts w:eastAsia="MS Mincho" w:cs="Arial"/>
              </w:rPr>
              <w:t>IMD4</w:t>
            </w:r>
          </w:p>
        </w:tc>
      </w:tr>
      <w:tr w:rsidR="00C640B2" w:rsidRPr="00EF5447" w14:paraId="2E6681A3" w14:textId="77777777" w:rsidTr="00E53EA2">
        <w:trPr>
          <w:trHeight w:val="54"/>
          <w:jc w:val="center"/>
        </w:trPr>
        <w:tc>
          <w:tcPr>
            <w:tcW w:w="2258" w:type="dxa"/>
            <w:tcBorders>
              <w:top w:val="nil"/>
              <w:bottom w:val="nil"/>
            </w:tcBorders>
            <w:shd w:val="clear" w:color="auto" w:fill="auto"/>
          </w:tcPr>
          <w:p w14:paraId="78B13B8C" w14:textId="77777777" w:rsidR="00C640B2" w:rsidRPr="00EF5447" w:rsidRDefault="00C640B2" w:rsidP="00E53EA2">
            <w:pPr>
              <w:pStyle w:val="TAC"/>
              <w:rPr>
                <w:rFonts w:eastAsia="Malgun Gothic"/>
                <w:szCs w:val="18"/>
                <w:lang w:eastAsia="ko-KR"/>
              </w:rPr>
            </w:pPr>
          </w:p>
        </w:tc>
        <w:tc>
          <w:tcPr>
            <w:tcW w:w="867" w:type="dxa"/>
            <w:shd w:val="clear" w:color="auto" w:fill="auto"/>
          </w:tcPr>
          <w:p w14:paraId="42465502" w14:textId="77777777" w:rsidR="00C640B2" w:rsidRPr="00EF5447" w:rsidRDefault="00C640B2" w:rsidP="00E53EA2">
            <w:pPr>
              <w:pStyle w:val="TAC"/>
              <w:rPr>
                <w:rFonts w:eastAsia="Malgun Gothic"/>
                <w:lang w:eastAsia="ko-KR"/>
              </w:rPr>
            </w:pPr>
            <w:r w:rsidRPr="00EF5447">
              <w:rPr>
                <w:rFonts w:cs="Arial"/>
                <w:lang w:eastAsia="zh-CN"/>
              </w:rPr>
              <w:t>5</w:t>
            </w:r>
          </w:p>
        </w:tc>
        <w:tc>
          <w:tcPr>
            <w:tcW w:w="1066" w:type="dxa"/>
            <w:shd w:val="clear" w:color="auto" w:fill="auto"/>
            <w:noWrap/>
          </w:tcPr>
          <w:p w14:paraId="1F37FDFA" w14:textId="77777777" w:rsidR="00C640B2" w:rsidRPr="00EF5447" w:rsidRDefault="00C640B2" w:rsidP="00E53EA2">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421727E7" w14:textId="77777777" w:rsidR="00C640B2" w:rsidRPr="00EF5447" w:rsidRDefault="00C640B2" w:rsidP="00E53EA2">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0D6298B8" w14:textId="77777777" w:rsidR="00C640B2" w:rsidRPr="00EF5447" w:rsidRDefault="00C640B2" w:rsidP="00E53EA2">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1A898F7B" w14:textId="77777777" w:rsidR="00C640B2" w:rsidRPr="00EF5447" w:rsidRDefault="00C640B2" w:rsidP="00E53EA2">
            <w:pPr>
              <w:pStyle w:val="TAC"/>
              <w:rPr>
                <w:rFonts w:eastAsia="Malgun Gothic"/>
                <w:kern w:val="2"/>
                <w:szCs w:val="24"/>
                <w:lang w:eastAsia="ko-KR"/>
              </w:rPr>
            </w:pPr>
            <w:r w:rsidRPr="00EF5447">
              <w:rPr>
                <w:rFonts w:eastAsia="MS Mincho" w:cs="Arial"/>
              </w:rPr>
              <w:t>887.5</w:t>
            </w:r>
          </w:p>
        </w:tc>
        <w:tc>
          <w:tcPr>
            <w:tcW w:w="752" w:type="dxa"/>
            <w:shd w:val="clear" w:color="auto" w:fill="auto"/>
          </w:tcPr>
          <w:p w14:paraId="2A5223D9" w14:textId="77777777" w:rsidR="00C640B2" w:rsidRPr="00EF5447" w:rsidRDefault="00C640B2" w:rsidP="00E53EA2">
            <w:pPr>
              <w:pStyle w:val="TAC"/>
              <w:rPr>
                <w:rFonts w:eastAsia="Malgun Gothic"/>
                <w:kern w:val="2"/>
                <w:szCs w:val="24"/>
                <w:lang w:eastAsia="ko-KR"/>
              </w:rPr>
            </w:pPr>
            <w:r w:rsidRPr="00EF5447">
              <w:rPr>
                <w:rFonts w:cs="Arial"/>
              </w:rPr>
              <w:t>N/A</w:t>
            </w:r>
          </w:p>
        </w:tc>
        <w:tc>
          <w:tcPr>
            <w:tcW w:w="1248" w:type="dxa"/>
            <w:shd w:val="clear" w:color="auto" w:fill="auto"/>
          </w:tcPr>
          <w:p w14:paraId="2C35FE38" w14:textId="77777777" w:rsidR="00C640B2" w:rsidRPr="00EF5447" w:rsidRDefault="00C640B2" w:rsidP="00E53EA2">
            <w:pPr>
              <w:pStyle w:val="TAC"/>
              <w:rPr>
                <w:rFonts w:eastAsia="Malgun Gothic"/>
                <w:kern w:val="2"/>
                <w:szCs w:val="24"/>
                <w:lang w:eastAsia="ko-KR"/>
              </w:rPr>
            </w:pPr>
            <w:r w:rsidRPr="00EF5447">
              <w:rPr>
                <w:rFonts w:cs="Arial"/>
              </w:rPr>
              <w:t>N/A</w:t>
            </w:r>
          </w:p>
        </w:tc>
      </w:tr>
      <w:tr w:rsidR="00C640B2" w:rsidRPr="00EF5447" w14:paraId="39BC9F89" w14:textId="77777777" w:rsidTr="00E53EA2">
        <w:trPr>
          <w:trHeight w:val="54"/>
          <w:jc w:val="center"/>
        </w:trPr>
        <w:tc>
          <w:tcPr>
            <w:tcW w:w="2258" w:type="dxa"/>
            <w:tcBorders>
              <w:top w:val="nil"/>
              <w:bottom w:val="single" w:sz="4" w:space="0" w:color="auto"/>
            </w:tcBorders>
            <w:shd w:val="clear" w:color="auto" w:fill="auto"/>
          </w:tcPr>
          <w:p w14:paraId="2D881525" w14:textId="77777777" w:rsidR="00C640B2" w:rsidRPr="00EF5447" w:rsidRDefault="00C640B2" w:rsidP="00E53EA2">
            <w:pPr>
              <w:pStyle w:val="TAC"/>
              <w:rPr>
                <w:rFonts w:eastAsia="Malgun Gothic"/>
                <w:szCs w:val="18"/>
                <w:lang w:eastAsia="ko-KR"/>
              </w:rPr>
            </w:pPr>
          </w:p>
        </w:tc>
        <w:tc>
          <w:tcPr>
            <w:tcW w:w="867" w:type="dxa"/>
            <w:shd w:val="clear" w:color="auto" w:fill="auto"/>
          </w:tcPr>
          <w:p w14:paraId="589FF87E" w14:textId="77777777" w:rsidR="00C640B2" w:rsidRPr="00EF5447" w:rsidRDefault="00C640B2" w:rsidP="00E53EA2">
            <w:pPr>
              <w:pStyle w:val="TAC"/>
              <w:rPr>
                <w:rFonts w:eastAsia="Malgun Gothic"/>
                <w:lang w:eastAsia="ko-KR"/>
              </w:rPr>
            </w:pPr>
            <w:r w:rsidRPr="00EF5447">
              <w:rPr>
                <w:rFonts w:eastAsia="MS Mincho" w:cs="Arial"/>
              </w:rPr>
              <w:t>n79</w:t>
            </w:r>
          </w:p>
        </w:tc>
        <w:tc>
          <w:tcPr>
            <w:tcW w:w="1066" w:type="dxa"/>
            <w:shd w:val="clear" w:color="auto" w:fill="auto"/>
            <w:noWrap/>
          </w:tcPr>
          <w:p w14:paraId="0C0CE1A1" w14:textId="77777777" w:rsidR="00C640B2" w:rsidRPr="00EF5447" w:rsidRDefault="00C640B2" w:rsidP="00E53EA2">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65388785" w14:textId="77777777" w:rsidR="00C640B2" w:rsidRPr="00EF5447" w:rsidRDefault="00C640B2" w:rsidP="00E53EA2">
            <w:pPr>
              <w:pStyle w:val="TAC"/>
              <w:rPr>
                <w:rFonts w:eastAsia="Malgun Gothic"/>
                <w:kern w:val="2"/>
                <w:szCs w:val="24"/>
                <w:lang w:eastAsia="ko-KR"/>
              </w:rPr>
            </w:pPr>
            <w:r w:rsidRPr="00EF5447">
              <w:rPr>
                <w:rFonts w:eastAsia="MS Mincho" w:cs="Arial"/>
              </w:rPr>
              <w:t>40</w:t>
            </w:r>
          </w:p>
        </w:tc>
        <w:tc>
          <w:tcPr>
            <w:tcW w:w="1142" w:type="dxa"/>
            <w:shd w:val="clear" w:color="auto" w:fill="auto"/>
            <w:noWrap/>
          </w:tcPr>
          <w:p w14:paraId="44B3F5B3" w14:textId="77777777" w:rsidR="00C640B2" w:rsidRPr="00EF5447" w:rsidRDefault="00C640B2" w:rsidP="00E53EA2">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46E59B95" w14:textId="77777777" w:rsidR="00C640B2" w:rsidRPr="00EF5447" w:rsidRDefault="00C640B2" w:rsidP="00E53EA2">
            <w:pPr>
              <w:pStyle w:val="TAC"/>
              <w:rPr>
                <w:rFonts w:eastAsia="Malgun Gothic"/>
                <w:kern w:val="2"/>
                <w:szCs w:val="24"/>
                <w:lang w:eastAsia="ko-KR"/>
              </w:rPr>
            </w:pPr>
            <w:r w:rsidRPr="00EF5447">
              <w:rPr>
                <w:rFonts w:eastAsia="MS Mincho" w:cs="Arial"/>
              </w:rPr>
              <w:t>4420</w:t>
            </w:r>
          </w:p>
        </w:tc>
        <w:tc>
          <w:tcPr>
            <w:tcW w:w="752" w:type="dxa"/>
            <w:shd w:val="clear" w:color="auto" w:fill="auto"/>
          </w:tcPr>
          <w:p w14:paraId="718E8EE0" w14:textId="77777777" w:rsidR="00C640B2" w:rsidRPr="00EF5447" w:rsidRDefault="00C640B2" w:rsidP="00E53EA2">
            <w:pPr>
              <w:pStyle w:val="TAC"/>
              <w:rPr>
                <w:rFonts w:eastAsia="Malgun Gothic"/>
                <w:kern w:val="2"/>
                <w:szCs w:val="24"/>
                <w:lang w:eastAsia="ko-KR"/>
              </w:rPr>
            </w:pPr>
            <w:r w:rsidRPr="00EF5447">
              <w:rPr>
                <w:rFonts w:cs="Arial"/>
              </w:rPr>
              <w:t>N/A</w:t>
            </w:r>
          </w:p>
        </w:tc>
        <w:tc>
          <w:tcPr>
            <w:tcW w:w="1248" w:type="dxa"/>
            <w:shd w:val="clear" w:color="auto" w:fill="auto"/>
          </w:tcPr>
          <w:p w14:paraId="050C08DC" w14:textId="77777777" w:rsidR="00C640B2" w:rsidRPr="00EF5447" w:rsidRDefault="00C640B2" w:rsidP="00E53EA2">
            <w:pPr>
              <w:pStyle w:val="TAC"/>
              <w:rPr>
                <w:rFonts w:eastAsia="Malgun Gothic"/>
                <w:kern w:val="2"/>
                <w:szCs w:val="24"/>
                <w:lang w:eastAsia="ko-KR"/>
              </w:rPr>
            </w:pPr>
            <w:r w:rsidRPr="00EF5447">
              <w:rPr>
                <w:rFonts w:cs="Arial"/>
              </w:rPr>
              <w:t>N/A</w:t>
            </w:r>
          </w:p>
        </w:tc>
      </w:tr>
      <w:tr w:rsidR="00C640B2" w:rsidRPr="00EF5447" w14:paraId="1FB04280" w14:textId="77777777" w:rsidTr="00E53EA2">
        <w:trPr>
          <w:trHeight w:val="54"/>
          <w:jc w:val="center"/>
        </w:trPr>
        <w:tc>
          <w:tcPr>
            <w:tcW w:w="2258" w:type="dxa"/>
            <w:tcBorders>
              <w:bottom w:val="nil"/>
            </w:tcBorders>
            <w:shd w:val="clear" w:color="auto" w:fill="auto"/>
          </w:tcPr>
          <w:p w14:paraId="14412CC7" w14:textId="77777777" w:rsidR="00C640B2" w:rsidRPr="00EF5447" w:rsidRDefault="00C640B2" w:rsidP="00E53EA2">
            <w:pPr>
              <w:pStyle w:val="TAC"/>
              <w:rPr>
                <w:rFonts w:eastAsia="Malgun Gothic"/>
                <w:szCs w:val="18"/>
                <w:lang w:eastAsia="ko-KR"/>
              </w:rPr>
            </w:pPr>
            <w:r w:rsidRPr="00EF5447">
              <w:rPr>
                <w:rFonts w:cs="Arial"/>
              </w:rPr>
              <w:t>DC_3A-7A_n5A</w:t>
            </w:r>
          </w:p>
        </w:tc>
        <w:tc>
          <w:tcPr>
            <w:tcW w:w="867" w:type="dxa"/>
            <w:shd w:val="clear" w:color="auto" w:fill="auto"/>
          </w:tcPr>
          <w:p w14:paraId="235F9840" w14:textId="77777777" w:rsidR="00C640B2" w:rsidRPr="00EF5447" w:rsidRDefault="00C640B2" w:rsidP="00E53EA2">
            <w:pPr>
              <w:pStyle w:val="TAC"/>
              <w:rPr>
                <w:rFonts w:eastAsia="MS Mincho"/>
              </w:rPr>
            </w:pPr>
            <w:r w:rsidRPr="00EF5447">
              <w:t>3</w:t>
            </w:r>
          </w:p>
        </w:tc>
        <w:tc>
          <w:tcPr>
            <w:tcW w:w="1066" w:type="dxa"/>
            <w:shd w:val="clear" w:color="auto" w:fill="auto"/>
            <w:noWrap/>
          </w:tcPr>
          <w:p w14:paraId="25608D71" w14:textId="77777777" w:rsidR="00C640B2" w:rsidRPr="00EF5447" w:rsidRDefault="00C640B2" w:rsidP="00E53EA2">
            <w:pPr>
              <w:pStyle w:val="TAC"/>
              <w:rPr>
                <w:rFonts w:eastAsia="MS Mincho"/>
              </w:rPr>
            </w:pPr>
            <w:r w:rsidRPr="00EF5447">
              <w:rPr>
                <w:rFonts w:cs="Arial"/>
              </w:rPr>
              <w:t>1780</w:t>
            </w:r>
          </w:p>
        </w:tc>
        <w:tc>
          <w:tcPr>
            <w:tcW w:w="747" w:type="dxa"/>
            <w:shd w:val="clear" w:color="auto" w:fill="auto"/>
            <w:noWrap/>
          </w:tcPr>
          <w:p w14:paraId="041EF8C1" w14:textId="77777777" w:rsidR="00C640B2" w:rsidRPr="00EF5447" w:rsidRDefault="00C640B2" w:rsidP="00E53EA2">
            <w:pPr>
              <w:pStyle w:val="TAC"/>
              <w:rPr>
                <w:rFonts w:eastAsia="MS Mincho"/>
              </w:rPr>
            </w:pPr>
            <w:r w:rsidRPr="00EF5447">
              <w:rPr>
                <w:rFonts w:cs="Arial"/>
              </w:rPr>
              <w:t>10</w:t>
            </w:r>
          </w:p>
        </w:tc>
        <w:tc>
          <w:tcPr>
            <w:tcW w:w="1142" w:type="dxa"/>
            <w:shd w:val="clear" w:color="auto" w:fill="auto"/>
            <w:noWrap/>
          </w:tcPr>
          <w:p w14:paraId="3339A947" w14:textId="77777777" w:rsidR="00C640B2" w:rsidRPr="00EF5447" w:rsidRDefault="00C640B2" w:rsidP="00E53EA2">
            <w:pPr>
              <w:pStyle w:val="TAC"/>
              <w:rPr>
                <w:rFonts w:eastAsia="MS Mincho"/>
              </w:rPr>
            </w:pPr>
            <w:r w:rsidRPr="00EF5447">
              <w:rPr>
                <w:rFonts w:cs="Arial"/>
              </w:rPr>
              <w:t>50</w:t>
            </w:r>
          </w:p>
        </w:tc>
        <w:tc>
          <w:tcPr>
            <w:tcW w:w="1299" w:type="dxa"/>
            <w:shd w:val="clear" w:color="auto" w:fill="auto"/>
            <w:noWrap/>
          </w:tcPr>
          <w:p w14:paraId="461FE63A" w14:textId="77777777" w:rsidR="00C640B2" w:rsidRPr="00EF5447" w:rsidRDefault="00C640B2" w:rsidP="00E53EA2">
            <w:pPr>
              <w:pStyle w:val="TAC"/>
              <w:rPr>
                <w:rFonts w:eastAsia="MS Mincho"/>
              </w:rPr>
            </w:pPr>
            <w:r w:rsidRPr="00EF5447">
              <w:t>1875</w:t>
            </w:r>
          </w:p>
        </w:tc>
        <w:tc>
          <w:tcPr>
            <w:tcW w:w="752" w:type="dxa"/>
            <w:shd w:val="clear" w:color="auto" w:fill="auto"/>
          </w:tcPr>
          <w:p w14:paraId="50D02C51"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5D40F2D2" w14:textId="77777777" w:rsidR="00C640B2" w:rsidRPr="00EF5447" w:rsidRDefault="00C640B2" w:rsidP="00E53EA2">
            <w:pPr>
              <w:pStyle w:val="TAC"/>
            </w:pPr>
            <w:r w:rsidRPr="00EF5447">
              <w:rPr>
                <w:rFonts w:cs="Arial"/>
              </w:rPr>
              <w:t>N/A</w:t>
            </w:r>
          </w:p>
        </w:tc>
      </w:tr>
      <w:tr w:rsidR="00C640B2" w:rsidRPr="00EF5447" w14:paraId="026B701C" w14:textId="77777777" w:rsidTr="00E53EA2">
        <w:trPr>
          <w:trHeight w:val="54"/>
          <w:jc w:val="center"/>
        </w:trPr>
        <w:tc>
          <w:tcPr>
            <w:tcW w:w="2258" w:type="dxa"/>
            <w:tcBorders>
              <w:top w:val="nil"/>
              <w:bottom w:val="nil"/>
            </w:tcBorders>
            <w:shd w:val="clear" w:color="auto" w:fill="auto"/>
          </w:tcPr>
          <w:p w14:paraId="47F3E4AB" w14:textId="77777777" w:rsidR="00C640B2" w:rsidRPr="00EF5447" w:rsidRDefault="00C640B2" w:rsidP="00E53EA2">
            <w:pPr>
              <w:pStyle w:val="TAC"/>
              <w:rPr>
                <w:rFonts w:eastAsia="MS Mincho"/>
              </w:rPr>
            </w:pPr>
          </w:p>
        </w:tc>
        <w:tc>
          <w:tcPr>
            <w:tcW w:w="867" w:type="dxa"/>
            <w:shd w:val="clear" w:color="auto" w:fill="auto"/>
          </w:tcPr>
          <w:p w14:paraId="7298487D" w14:textId="77777777" w:rsidR="00C640B2" w:rsidRPr="00EF5447" w:rsidRDefault="00C640B2" w:rsidP="00E53EA2">
            <w:pPr>
              <w:pStyle w:val="TAC"/>
              <w:rPr>
                <w:rFonts w:eastAsia="MS Mincho"/>
              </w:rPr>
            </w:pPr>
            <w:r w:rsidRPr="00EF5447">
              <w:t>7</w:t>
            </w:r>
          </w:p>
        </w:tc>
        <w:tc>
          <w:tcPr>
            <w:tcW w:w="1066" w:type="dxa"/>
            <w:shd w:val="clear" w:color="auto" w:fill="auto"/>
            <w:noWrap/>
          </w:tcPr>
          <w:p w14:paraId="5721D17B" w14:textId="77777777" w:rsidR="00C640B2" w:rsidRPr="00EF5447" w:rsidRDefault="00C640B2" w:rsidP="00E53EA2">
            <w:pPr>
              <w:pStyle w:val="TAC"/>
              <w:rPr>
                <w:rFonts w:eastAsia="MS Mincho"/>
              </w:rPr>
            </w:pPr>
            <w:r w:rsidRPr="00EF5447">
              <w:rPr>
                <w:rFonts w:cs="Arial"/>
              </w:rPr>
              <w:t>2505</w:t>
            </w:r>
          </w:p>
        </w:tc>
        <w:tc>
          <w:tcPr>
            <w:tcW w:w="747" w:type="dxa"/>
            <w:shd w:val="clear" w:color="auto" w:fill="auto"/>
            <w:noWrap/>
          </w:tcPr>
          <w:p w14:paraId="476E2F14" w14:textId="77777777" w:rsidR="00C640B2" w:rsidRPr="00EF5447" w:rsidRDefault="00C640B2" w:rsidP="00E53EA2">
            <w:pPr>
              <w:pStyle w:val="TAC"/>
              <w:rPr>
                <w:rFonts w:eastAsia="MS Mincho"/>
              </w:rPr>
            </w:pPr>
            <w:r w:rsidRPr="00EF5447">
              <w:rPr>
                <w:rFonts w:cs="Arial"/>
              </w:rPr>
              <w:t>10</w:t>
            </w:r>
          </w:p>
        </w:tc>
        <w:tc>
          <w:tcPr>
            <w:tcW w:w="1142" w:type="dxa"/>
            <w:shd w:val="clear" w:color="auto" w:fill="auto"/>
            <w:noWrap/>
          </w:tcPr>
          <w:p w14:paraId="6910F279" w14:textId="77777777" w:rsidR="00C640B2" w:rsidRPr="00EF5447" w:rsidRDefault="00C640B2" w:rsidP="00E53EA2">
            <w:pPr>
              <w:pStyle w:val="TAC"/>
              <w:rPr>
                <w:rFonts w:eastAsia="MS Mincho"/>
              </w:rPr>
            </w:pPr>
            <w:r w:rsidRPr="00EF5447">
              <w:rPr>
                <w:rFonts w:cs="Arial"/>
              </w:rPr>
              <w:t>50</w:t>
            </w:r>
          </w:p>
        </w:tc>
        <w:tc>
          <w:tcPr>
            <w:tcW w:w="1299" w:type="dxa"/>
            <w:shd w:val="clear" w:color="auto" w:fill="auto"/>
            <w:noWrap/>
          </w:tcPr>
          <w:p w14:paraId="4A32EE7D" w14:textId="77777777" w:rsidR="00C640B2" w:rsidRPr="00EF5447" w:rsidRDefault="00C640B2" w:rsidP="00E53EA2">
            <w:pPr>
              <w:pStyle w:val="TAC"/>
              <w:rPr>
                <w:rFonts w:eastAsia="MS Mincho"/>
              </w:rPr>
            </w:pPr>
            <w:r w:rsidRPr="00EF5447">
              <w:t>2625</w:t>
            </w:r>
          </w:p>
        </w:tc>
        <w:tc>
          <w:tcPr>
            <w:tcW w:w="752" w:type="dxa"/>
            <w:shd w:val="clear" w:color="auto" w:fill="auto"/>
          </w:tcPr>
          <w:p w14:paraId="1EF405C8" w14:textId="77777777" w:rsidR="00C640B2" w:rsidRPr="00EF5447" w:rsidRDefault="00C640B2" w:rsidP="00E53EA2">
            <w:pPr>
              <w:pStyle w:val="TAC"/>
              <w:rPr>
                <w:rFonts w:eastAsia="Malgun Gothic"/>
                <w:lang w:eastAsia="ko-KR"/>
              </w:rPr>
            </w:pPr>
            <w:r w:rsidRPr="00EF5447">
              <w:rPr>
                <w:rFonts w:cs="Arial"/>
              </w:rPr>
              <w:t>30.0</w:t>
            </w:r>
          </w:p>
        </w:tc>
        <w:tc>
          <w:tcPr>
            <w:tcW w:w="1248" w:type="dxa"/>
            <w:shd w:val="clear" w:color="auto" w:fill="auto"/>
          </w:tcPr>
          <w:p w14:paraId="128E915E" w14:textId="77777777" w:rsidR="00C640B2" w:rsidRPr="00EF5447" w:rsidRDefault="00C640B2" w:rsidP="00E53EA2">
            <w:pPr>
              <w:pStyle w:val="TAC"/>
            </w:pPr>
            <w:r w:rsidRPr="00EF5447">
              <w:rPr>
                <w:rFonts w:cs="Arial"/>
              </w:rPr>
              <w:t>IMD2</w:t>
            </w:r>
            <w:r w:rsidRPr="00EF5447">
              <w:rPr>
                <w:rFonts w:cs="Arial"/>
                <w:vertAlign w:val="superscript"/>
              </w:rPr>
              <w:t>1</w:t>
            </w:r>
          </w:p>
        </w:tc>
      </w:tr>
      <w:tr w:rsidR="00C640B2" w:rsidRPr="00EF5447" w14:paraId="412DD2E2" w14:textId="77777777" w:rsidTr="00E53EA2">
        <w:trPr>
          <w:trHeight w:val="54"/>
          <w:jc w:val="center"/>
        </w:trPr>
        <w:tc>
          <w:tcPr>
            <w:tcW w:w="2258" w:type="dxa"/>
            <w:tcBorders>
              <w:top w:val="nil"/>
              <w:bottom w:val="single" w:sz="4" w:space="0" w:color="auto"/>
            </w:tcBorders>
            <w:shd w:val="clear" w:color="auto" w:fill="auto"/>
          </w:tcPr>
          <w:p w14:paraId="6EB8950C" w14:textId="77777777" w:rsidR="00C640B2" w:rsidRPr="00EF5447" w:rsidRDefault="00C640B2" w:rsidP="00E53EA2">
            <w:pPr>
              <w:pStyle w:val="TAC"/>
              <w:rPr>
                <w:rFonts w:eastAsia="MS Mincho"/>
              </w:rPr>
            </w:pPr>
          </w:p>
        </w:tc>
        <w:tc>
          <w:tcPr>
            <w:tcW w:w="867" w:type="dxa"/>
            <w:shd w:val="clear" w:color="auto" w:fill="auto"/>
          </w:tcPr>
          <w:p w14:paraId="3A3AD404" w14:textId="77777777" w:rsidR="00C640B2" w:rsidRPr="00EF5447" w:rsidRDefault="00C640B2" w:rsidP="00E53EA2">
            <w:pPr>
              <w:pStyle w:val="TAC"/>
              <w:rPr>
                <w:rFonts w:eastAsia="MS Mincho"/>
              </w:rPr>
            </w:pPr>
            <w:r w:rsidRPr="00EF5447">
              <w:t>n5</w:t>
            </w:r>
          </w:p>
        </w:tc>
        <w:tc>
          <w:tcPr>
            <w:tcW w:w="1066" w:type="dxa"/>
            <w:shd w:val="clear" w:color="auto" w:fill="auto"/>
            <w:noWrap/>
          </w:tcPr>
          <w:p w14:paraId="7DE46229" w14:textId="77777777" w:rsidR="00C640B2" w:rsidRPr="00EF5447" w:rsidRDefault="00C640B2" w:rsidP="00E53EA2">
            <w:pPr>
              <w:pStyle w:val="TAC"/>
              <w:rPr>
                <w:rFonts w:eastAsia="MS Mincho"/>
              </w:rPr>
            </w:pPr>
            <w:r w:rsidRPr="00EF5447">
              <w:rPr>
                <w:rFonts w:cs="Arial"/>
              </w:rPr>
              <w:t>845</w:t>
            </w:r>
          </w:p>
        </w:tc>
        <w:tc>
          <w:tcPr>
            <w:tcW w:w="747" w:type="dxa"/>
            <w:shd w:val="clear" w:color="auto" w:fill="auto"/>
            <w:noWrap/>
          </w:tcPr>
          <w:p w14:paraId="3D96AE63"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58ACF098"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7D96CEE2" w14:textId="77777777" w:rsidR="00C640B2" w:rsidRPr="00EF5447" w:rsidRDefault="00C640B2" w:rsidP="00E53EA2">
            <w:pPr>
              <w:pStyle w:val="TAC"/>
              <w:rPr>
                <w:rFonts w:eastAsia="MS Mincho"/>
              </w:rPr>
            </w:pPr>
            <w:r w:rsidRPr="00EF5447">
              <w:t>890</w:t>
            </w:r>
          </w:p>
        </w:tc>
        <w:tc>
          <w:tcPr>
            <w:tcW w:w="752" w:type="dxa"/>
            <w:shd w:val="clear" w:color="auto" w:fill="auto"/>
          </w:tcPr>
          <w:p w14:paraId="1D8BA1E0"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10CDC5E6" w14:textId="77777777" w:rsidR="00C640B2" w:rsidRPr="00EF5447" w:rsidRDefault="00C640B2" w:rsidP="00E53EA2">
            <w:pPr>
              <w:pStyle w:val="TAC"/>
            </w:pPr>
            <w:r w:rsidRPr="00EF5447">
              <w:rPr>
                <w:rFonts w:cs="Arial"/>
              </w:rPr>
              <w:t>N/A</w:t>
            </w:r>
          </w:p>
        </w:tc>
      </w:tr>
      <w:tr w:rsidR="00C640B2" w:rsidRPr="00EF5447" w14:paraId="444E8195" w14:textId="77777777" w:rsidTr="00E53EA2">
        <w:trPr>
          <w:trHeight w:val="54"/>
          <w:jc w:val="center"/>
        </w:trPr>
        <w:tc>
          <w:tcPr>
            <w:tcW w:w="2258" w:type="dxa"/>
            <w:tcBorders>
              <w:bottom w:val="nil"/>
            </w:tcBorders>
            <w:shd w:val="clear" w:color="auto" w:fill="auto"/>
          </w:tcPr>
          <w:p w14:paraId="16000923" w14:textId="77777777" w:rsidR="00C640B2" w:rsidRPr="00EF5447" w:rsidRDefault="00C640B2" w:rsidP="00E53EA2">
            <w:pPr>
              <w:pStyle w:val="TAC"/>
              <w:rPr>
                <w:rFonts w:eastAsia="MS Mincho"/>
              </w:rPr>
            </w:pPr>
            <w:r w:rsidRPr="00EF5447">
              <w:rPr>
                <w:rFonts w:cs="Arial"/>
                <w:lang w:eastAsia="ja-JP"/>
              </w:rPr>
              <w:t>DC_3A-7A_n8A</w:t>
            </w:r>
          </w:p>
        </w:tc>
        <w:tc>
          <w:tcPr>
            <w:tcW w:w="867" w:type="dxa"/>
            <w:shd w:val="clear" w:color="auto" w:fill="auto"/>
          </w:tcPr>
          <w:p w14:paraId="1A6B3FCF" w14:textId="77777777" w:rsidR="00C640B2" w:rsidRPr="00EF5447" w:rsidRDefault="00C640B2" w:rsidP="00E53EA2">
            <w:pPr>
              <w:pStyle w:val="TAC"/>
            </w:pPr>
            <w:r w:rsidRPr="00EF5447">
              <w:rPr>
                <w:rFonts w:eastAsia="MS Mincho"/>
              </w:rPr>
              <w:t>3</w:t>
            </w:r>
          </w:p>
        </w:tc>
        <w:tc>
          <w:tcPr>
            <w:tcW w:w="1066" w:type="dxa"/>
            <w:shd w:val="clear" w:color="auto" w:fill="auto"/>
            <w:noWrap/>
          </w:tcPr>
          <w:p w14:paraId="1F7BB59A" w14:textId="77777777" w:rsidR="00C640B2" w:rsidRPr="00EF5447" w:rsidRDefault="00C640B2" w:rsidP="00E53EA2">
            <w:pPr>
              <w:pStyle w:val="TAC"/>
              <w:rPr>
                <w:rFonts w:cs="Arial"/>
              </w:rPr>
            </w:pPr>
            <w:r w:rsidRPr="00EF5447">
              <w:rPr>
                <w:rFonts w:cs="Arial"/>
              </w:rPr>
              <w:t>1780</w:t>
            </w:r>
          </w:p>
        </w:tc>
        <w:tc>
          <w:tcPr>
            <w:tcW w:w="747" w:type="dxa"/>
            <w:shd w:val="clear" w:color="auto" w:fill="auto"/>
            <w:noWrap/>
          </w:tcPr>
          <w:p w14:paraId="67F2A0C5"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620E9EE0"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65F1D422" w14:textId="77777777" w:rsidR="00C640B2" w:rsidRPr="00EF5447" w:rsidRDefault="00C640B2" w:rsidP="00E53EA2">
            <w:pPr>
              <w:pStyle w:val="TAC"/>
            </w:pPr>
            <w:r w:rsidRPr="00EF5447">
              <w:rPr>
                <w:rFonts w:cs="Arial"/>
              </w:rPr>
              <w:t>1875</w:t>
            </w:r>
          </w:p>
        </w:tc>
        <w:tc>
          <w:tcPr>
            <w:tcW w:w="752" w:type="dxa"/>
            <w:shd w:val="clear" w:color="auto" w:fill="auto"/>
          </w:tcPr>
          <w:p w14:paraId="0964179D" w14:textId="77777777" w:rsidR="00C640B2" w:rsidRPr="00EF5447" w:rsidRDefault="00C640B2" w:rsidP="00E53EA2">
            <w:pPr>
              <w:pStyle w:val="TAC"/>
              <w:rPr>
                <w:rFonts w:cs="Arial"/>
              </w:rPr>
            </w:pPr>
            <w:r w:rsidRPr="00EF5447">
              <w:rPr>
                <w:rFonts w:eastAsia="MS Mincho"/>
              </w:rPr>
              <w:t>N/A</w:t>
            </w:r>
          </w:p>
        </w:tc>
        <w:tc>
          <w:tcPr>
            <w:tcW w:w="1248" w:type="dxa"/>
            <w:shd w:val="clear" w:color="auto" w:fill="auto"/>
          </w:tcPr>
          <w:p w14:paraId="5FEA8DCB" w14:textId="77777777" w:rsidR="00C640B2" w:rsidRPr="00EF5447" w:rsidRDefault="00C640B2" w:rsidP="00E53EA2">
            <w:pPr>
              <w:pStyle w:val="TAC"/>
              <w:rPr>
                <w:rFonts w:cs="Arial"/>
              </w:rPr>
            </w:pPr>
            <w:r w:rsidRPr="00EF5447">
              <w:rPr>
                <w:rFonts w:eastAsia="MS Mincho"/>
              </w:rPr>
              <w:t>N/A</w:t>
            </w:r>
          </w:p>
        </w:tc>
      </w:tr>
      <w:tr w:rsidR="00C640B2" w:rsidRPr="00EF5447" w14:paraId="04E526F0" w14:textId="77777777" w:rsidTr="00E53EA2">
        <w:trPr>
          <w:trHeight w:val="54"/>
          <w:jc w:val="center"/>
        </w:trPr>
        <w:tc>
          <w:tcPr>
            <w:tcW w:w="2258" w:type="dxa"/>
            <w:tcBorders>
              <w:top w:val="nil"/>
              <w:bottom w:val="nil"/>
            </w:tcBorders>
            <w:shd w:val="clear" w:color="auto" w:fill="auto"/>
          </w:tcPr>
          <w:p w14:paraId="12CE0CFE" w14:textId="77777777" w:rsidR="00C640B2" w:rsidRPr="00EF5447" w:rsidRDefault="00C640B2" w:rsidP="00E53EA2">
            <w:pPr>
              <w:pStyle w:val="TAC"/>
              <w:rPr>
                <w:rFonts w:eastAsia="MS Mincho"/>
              </w:rPr>
            </w:pPr>
          </w:p>
        </w:tc>
        <w:tc>
          <w:tcPr>
            <w:tcW w:w="867" w:type="dxa"/>
            <w:shd w:val="clear" w:color="auto" w:fill="auto"/>
          </w:tcPr>
          <w:p w14:paraId="05D53A47" w14:textId="77777777" w:rsidR="00C640B2" w:rsidRPr="00EF5447" w:rsidRDefault="00C640B2" w:rsidP="00E53EA2">
            <w:pPr>
              <w:pStyle w:val="TAC"/>
            </w:pPr>
            <w:r w:rsidRPr="00EF5447">
              <w:rPr>
                <w:lang w:eastAsia="zh-CN"/>
              </w:rPr>
              <w:t>n8</w:t>
            </w:r>
          </w:p>
        </w:tc>
        <w:tc>
          <w:tcPr>
            <w:tcW w:w="1066" w:type="dxa"/>
            <w:shd w:val="clear" w:color="auto" w:fill="auto"/>
            <w:noWrap/>
          </w:tcPr>
          <w:p w14:paraId="60296CA4" w14:textId="77777777" w:rsidR="00C640B2" w:rsidRPr="00EF5447" w:rsidRDefault="00C640B2" w:rsidP="00E53EA2">
            <w:pPr>
              <w:pStyle w:val="TAC"/>
              <w:rPr>
                <w:rFonts w:cs="Arial"/>
              </w:rPr>
            </w:pPr>
            <w:r w:rsidRPr="00EF5447">
              <w:rPr>
                <w:rFonts w:cs="Arial"/>
              </w:rPr>
              <w:t>890</w:t>
            </w:r>
          </w:p>
        </w:tc>
        <w:tc>
          <w:tcPr>
            <w:tcW w:w="747" w:type="dxa"/>
            <w:shd w:val="clear" w:color="auto" w:fill="auto"/>
            <w:noWrap/>
          </w:tcPr>
          <w:p w14:paraId="3039A7EB"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2EEBC221"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25834B13" w14:textId="77777777" w:rsidR="00C640B2" w:rsidRPr="00EF5447" w:rsidRDefault="00C640B2" w:rsidP="00E53EA2">
            <w:pPr>
              <w:pStyle w:val="TAC"/>
            </w:pPr>
            <w:r w:rsidRPr="00EF5447">
              <w:rPr>
                <w:rFonts w:cs="Arial"/>
              </w:rPr>
              <w:t>935</w:t>
            </w:r>
          </w:p>
        </w:tc>
        <w:tc>
          <w:tcPr>
            <w:tcW w:w="752" w:type="dxa"/>
            <w:shd w:val="clear" w:color="auto" w:fill="auto"/>
          </w:tcPr>
          <w:p w14:paraId="38E3DEA3" w14:textId="77777777" w:rsidR="00C640B2" w:rsidRPr="00EF5447" w:rsidRDefault="00C640B2" w:rsidP="00E53EA2">
            <w:pPr>
              <w:pStyle w:val="TAC"/>
              <w:rPr>
                <w:rFonts w:cs="Arial"/>
              </w:rPr>
            </w:pPr>
            <w:r w:rsidRPr="00EF5447">
              <w:rPr>
                <w:rFonts w:eastAsia="MS Mincho"/>
              </w:rPr>
              <w:t>N/A</w:t>
            </w:r>
          </w:p>
        </w:tc>
        <w:tc>
          <w:tcPr>
            <w:tcW w:w="1248" w:type="dxa"/>
            <w:shd w:val="clear" w:color="auto" w:fill="auto"/>
          </w:tcPr>
          <w:p w14:paraId="18E0D8AD" w14:textId="77777777" w:rsidR="00C640B2" w:rsidRPr="00EF5447" w:rsidRDefault="00C640B2" w:rsidP="00E53EA2">
            <w:pPr>
              <w:pStyle w:val="TAC"/>
              <w:rPr>
                <w:rFonts w:cs="Arial"/>
              </w:rPr>
            </w:pPr>
            <w:r w:rsidRPr="00EF5447">
              <w:rPr>
                <w:rFonts w:eastAsia="MS Mincho"/>
              </w:rPr>
              <w:t>N/A</w:t>
            </w:r>
          </w:p>
        </w:tc>
      </w:tr>
      <w:tr w:rsidR="00C640B2" w:rsidRPr="00EF5447" w14:paraId="7715DA13" w14:textId="77777777" w:rsidTr="00E53EA2">
        <w:trPr>
          <w:trHeight w:val="54"/>
          <w:jc w:val="center"/>
        </w:trPr>
        <w:tc>
          <w:tcPr>
            <w:tcW w:w="2258" w:type="dxa"/>
            <w:tcBorders>
              <w:top w:val="nil"/>
              <w:bottom w:val="single" w:sz="4" w:space="0" w:color="auto"/>
            </w:tcBorders>
            <w:shd w:val="clear" w:color="auto" w:fill="auto"/>
          </w:tcPr>
          <w:p w14:paraId="6613809B" w14:textId="77777777" w:rsidR="00C640B2" w:rsidRPr="00EF5447" w:rsidRDefault="00C640B2" w:rsidP="00E53EA2">
            <w:pPr>
              <w:pStyle w:val="TAC"/>
              <w:rPr>
                <w:rFonts w:eastAsia="MS Mincho"/>
              </w:rPr>
            </w:pPr>
          </w:p>
        </w:tc>
        <w:tc>
          <w:tcPr>
            <w:tcW w:w="867" w:type="dxa"/>
            <w:shd w:val="clear" w:color="auto" w:fill="auto"/>
          </w:tcPr>
          <w:p w14:paraId="153995B9" w14:textId="77777777" w:rsidR="00C640B2" w:rsidRPr="00EF5447" w:rsidRDefault="00C640B2" w:rsidP="00E53EA2">
            <w:pPr>
              <w:pStyle w:val="TAC"/>
            </w:pPr>
            <w:r w:rsidRPr="00EF5447">
              <w:rPr>
                <w:rFonts w:eastAsia="MS Mincho"/>
              </w:rPr>
              <w:t>7</w:t>
            </w:r>
          </w:p>
        </w:tc>
        <w:tc>
          <w:tcPr>
            <w:tcW w:w="1066" w:type="dxa"/>
            <w:shd w:val="clear" w:color="auto" w:fill="auto"/>
            <w:noWrap/>
          </w:tcPr>
          <w:p w14:paraId="5D31A4C2" w14:textId="77777777" w:rsidR="00C640B2" w:rsidRPr="00EF5447" w:rsidRDefault="00C640B2" w:rsidP="00E53EA2">
            <w:pPr>
              <w:pStyle w:val="TAC"/>
              <w:rPr>
                <w:rFonts w:cs="Arial"/>
              </w:rPr>
            </w:pPr>
            <w:r w:rsidRPr="00EF5447">
              <w:rPr>
                <w:rFonts w:cs="Arial"/>
              </w:rPr>
              <w:t>2550</w:t>
            </w:r>
          </w:p>
        </w:tc>
        <w:tc>
          <w:tcPr>
            <w:tcW w:w="747" w:type="dxa"/>
            <w:shd w:val="clear" w:color="auto" w:fill="auto"/>
            <w:noWrap/>
          </w:tcPr>
          <w:p w14:paraId="548A9C6A" w14:textId="77777777" w:rsidR="00C640B2" w:rsidRPr="00EF5447" w:rsidRDefault="00C640B2" w:rsidP="00E53EA2">
            <w:pPr>
              <w:pStyle w:val="TAC"/>
              <w:rPr>
                <w:rFonts w:cs="Arial"/>
              </w:rPr>
            </w:pPr>
            <w:r w:rsidRPr="00EF5447">
              <w:rPr>
                <w:rFonts w:cs="Arial"/>
              </w:rPr>
              <w:t>10</w:t>
            </w:r>
          </w:p>
        </w:tc>
        <w:tc>
          <w:tcPr>
            <w:tcW w:w="1142" w:type="dxa"/>
            <w:shd w:val="clear" w:color="auto" w:fill="auto"/>
            <w:noWrap/>
          </w:tcPr>
          <w:p w14:paraId="649F6499" w14:textId="77777777" w:rsidR="00C640B2" w:rsidRPr="00EF5447" w:rsidRDefault="00C640B2" w:rsidP="00E53EA2">
            <w:pPr>
              <w:pStyle w:val="TAC"/>
              <w:rPr>
                <w:rFonts w:cs="Arial"/>
              </w:rPr>
            </w:pPr>
            <w:r w:rsidRPr="00EF5447">
              <w:rPr>
                <w:rFonts w:cs="Arial"/>
              </w:rPr>
              <w:t>50</w:t>
            </w:r>
          </w:p>
        </w:tc>
        <w:tc>
          <w:tcPr>
            <w:tcW w:w="1299" w:type="dxa"/>
            <w:shd w:val="clear" w:color="auto" w:fill="auto"/>
            <w:noWrap/>
          </w:tcPr>
          <w:p w14:paraId="51E33678" w14:textId="77777777" w:rsidR="00C640B2" w:rsidRPr="00EF5447" w:rsidRDefault="00C640B2" w:rsidP="00E53EA2">
            <w:pPr>
              <w:pStyle w:val="TAC"/>
            </w:pPr>
            <w:r w:rsidRPr="00EF5447">
              <w:rPr>
                <w:rFonts w:cs="Arial"/>
              </w:rPr>
              <w:t>2670</w:t>
            </w:r>
          </w:p>
        </w:tc>
        <w:tc>
          <w:tcPr>
            <w:tcW w:w="752" w:type="dxa"/>
            <w:shd w:val="clear" w:color="auto" w:fill="auto"/>
          </w:tcPr>
          <w:p w14:paraId="14AD8139" w14:textId="77777777" w:rsidR="00C640B2" w:rsidRPr="00EF5447" w:rsidRDefault="00C640B2" w:rsidP="00E53EA2">
            <w:pPr>
              <w:pStyle w:val="TAC"/>
              <w:rPr>
                <w:rFonts w:cs="Arial"/>
              </w:rPr>
            </w:pPr>
            <w:r w:rsidRPr="00EF5447">
              <w:rPr>
                <w:rFonts w:eastAsia="MS Mincho"/>
              </w:rPr>
              <w:t>29.0</w:t>
            </w:r>
          </w:p>
        </w:tc>
        <w:tc>
          <w:tcPr>
            <w:tcW w:w="1248" w:type="dxa"/>
            <w:shd w:val="clear" w:color="auto" w:fill="auto"/>
          </w:tcPr>
          <w:p w14:paraId="5F432333" w14:textId="77777777" w:rsidR="00C640B2" w:rsidRPr="00EF5447" w:rsidRDefault="00C640B2" w:rsidP="00E53EA2">
            <w:pPr>
              <w:pStyle w:val="TAC"/>
              <w:rPr>
                <w:rFonts w:eastAsia="MS Mincho"/>
              </w:rPr>
            </w:pPr>
            <w:r w:rsidRPr="00EF5447">
              <w:rPr>
                <w:rFonts w:eastAsia="MS Mincho"/>
              </w:rPr>
              <w:t>IMD2</w:t>
            </w:r>
          </w:p>
          <w:p w14:paraId="2DAA3DE9" w14:textId="77777777" w:rsidR="00C640B2" w:rsidRPr="00EF5447" w:rsidRDefault="00C640B2" w:rsidP="00E53EA2">
            <w:pPr>
              <w:pStyle w:val="TAC"/>
              <w:rPr>
                <w:rFonts w:cs="Arial"/>
              </w:rPr>
            </w:pPr>
            <w:r w:rsidRPr="00EF5447">
              <w:rPr>
                <w:rFonts w:eastAsia="MS Mincho"/>
              </w:rPr>
              <w:t>IMD3</w:t>
            </w:r>
            <w:r w:rsidRPr="00EF5447">
              <w:rPr>
                <w:rFonts w:eastAsia="MS Mincho"/>
                <w:vertAlign w:val="superscript"/>
              </w:rPr>
              <w:t>3</w:t>
            </w:r>
          </w:p>
        </w:tc>
      </w:tr>
      <w:tr w:rsidR="00C640B2" w:rsidRPr="00EF5447" w14:paraId="019B59F5" w14:textId="77777777" w:rsidTr="00E53EA2">
        <w:trPr>
          <w:trHeight w:val="54"/>
          <w:jc w:val="center"/>
        </w:trPr>
        <w:tc>
          <w:tcPr>
            <w:tcW w:w="2258" w:type="dxa"/>
            <w:tcBorders>
              <w:bottom w:val="nil"/>
            </w:tcBorders>
            <w:shd w:val="clear" w:color="auto" w:fill="auto"/>
          </w:tcPr>
          <w:p w14:paraId="1C5C0137"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DC_3A-7A_n28A</w:t>
            </w:r>
          </w:p>
          <w:p w14:paraId="10A76DA1" w14:textId="77777777" w:rsidR="00C640B2" w:rsidRPr="00EF5447" w:rsidRDefault="00C640B2" w:rsidP="00E53EA2">
            <w:pPr>
              <w:pStyle w:val="TAC"/>
              <w:rPr>
                <w:noProof/>
              </w:rPr>
            </w:pPr>
            <w:r w:rsidRPr="00EF5447">
              <w:rPr>
                <w:noProof/>
              </w:rPr>
              <w:t>DC_3A-7C_n28A</w:t>
            </w:r>
          </w:p>
          <w:p w14:paraId="02257A61" w14:textId="77777777" w:rsidR="00C640B2" w:rsidRPr="00EF5447" w:rsidRDefault="00C640B2" w:rsidP="00E53EA2">
            <w:pPr>
              <w:pStyle w:val="TAC"/>
              <w:rPr>
                <w:noProof/>
              </w:rPr>
            </w:pPr>
            <w:r w:rsidRPr="00EF5447">
              <w:rPr>
                <w:noProof/>
              </w:rPr>
              <w:t>DC_3C-7A_n28A</w:t>
            </w:r>
          </w:p>
          <w:p w14:paraId="72D49A40" w14:textId="77777777" w:rsidR="00C640B2" w:rsidRPr="00EF5447" w:rsidRDefault="00C640B2" w:rsidP="00E53EA2">
            <w:pPr>
              <w:pStyle w:val="TAC"/>
              <w:rPr>
                <w:rFonts w:eastAsia="Malgun Gothic"/>
                <w:szCs w:val="18"/>
                <w:lang w:eastAsia="ko-KR"/>
              </w:rPr>
            </w:pPr>
            <w:r w:rsidRPr="00EF5447">
              <w:rPr>
                <w:noProof/>
              </w:rPr>
              <w:t>DC_3C-7C_n28A</w:t>
            </w:r>
          </w:p>
        </w:tc>
        <w:tc>
          <w:tcPr>
            <w:tcW w:w="867" w:type="dxa"/>
            <w:shd w:val="clear" w:color="auto" w:fill="auto"/>
          </w:tcPr>
          <w:p w14:paraId="612E803D" w14:textId="77777777" w:rsidR="00C640B2" w:rsidRPr="00EF5447" w:rsidRDefault="00C640B2" w:rsidP="00E53EA2">
            <w:pPr>
              <w:pStyle w:val="TAC"/>
              <w:rPr>
                <w:rFonts w:eastAsia="MS Mincho"/>
              </w:rPr>
            </w:pPr>
            <w:r w:rsidRPr="00EF5447">
              <w:rPr>
                <w:rFonts w:eastAsia="Malgun Gothic"/>
                <w:szCs w:val="18"/>
                <w:lang w:eastAsia="ko-KR"/>
              </w:rPr>
              <w:t>3</w:t>
            </w:r>
          </w:p>
        </w:tc>
        <w:tc>
          <w:tcPr>
            <w:tcW w:w="1066" w:type="dxa"/>
            <w:shd w:val="clear" w:color="auto" w:fill="auto"/>
            <w:noWrap/>
          </w:tcPr>
          <w:p w14:paraId="4FFA7FCC" w14:textId="77777777" w:rsidR="00C640B2" w:rsidRPr="00EF5447" w:rsidRDefault="00C640B2" w:rsidP="00E53EA2">
            <w:pPr>
              <w:pStyle w:val="TAC"/>
              <w:rPr>
                <w:rFonts w:eastAsia="MS Mincho"/>
              </w:rPr>
            </w:pPr>
            <w:r w:rsidRPr="00EF5447">
              <w:rPr>
                <w:rFonts w:eastAsia="Malgun Gothic"/>
                <w:szCs w:val="18"/>
                <w:lang w:eastAsia="ko-KR"/>
              </w:rPr>
              <w:t>1712.5</w:t>
            </w:r>
          </w:p>
        </w:tc>
        <w:tc>
          <w:tcPr>
            <w:tcW w:w="747" w:type="dxa"/>
            <w:shd w:val="clear" w:color="auto" w:fill="auto"/>
            <w:noWrap/>
          </w:tcPr>
          <w:p w14:paraId="58059491" w14:textId="77777777" w:rsidR="00C640B2" w:rsidRPr="00EF5447" w:rsidRDefault="00C640B2" w:rsidP="00E53EA2">
            <w:pPr>
              <w:pStyle w:val="TAC"/>
              <w:rPr>
                <w:rFonts w:eastAsia="MS Mincho"/>
              </w:rPr>
            </w:pPr>
            <w:r w:rsidRPr="00EF5447">
              <w:rPr>
                <w:rFonts w:eastAsia="Malgun Gothic"/>
                <w:szCs w:val="18"/>
                <w:lang w:eastAsia="ko-KR"/>
              </w:rPr>
              <w:t>5</w:t>
            </w:r>
          </w:p>
        </w:tc>
        <w:tc>
          <w:tcPr>
            <w:tcW w:w="1142" w:type="dxa"/>
            <w:shd w:val="clear" w:color="auto" w:fill="auto"/>
            <w:noWrap/>
          </w:tcPr>
          <w:p w14:paraId="6921683F" w14:textId="77777777" w:rsidR="00C640B2" w:rsidRPr="00EF5447" w:rsidRDefault="00C640B2" w:rsidP="00E53EA2">
            <w:pPr>
              <w:pStyle w:val="TAC"/>
              <w:rPr>
                <w:rFonts w:eastAsia="MS Mincho"/>
              </w:rPr>
            </w:pPr>
            <w:r w:rsidRPr="00EF5447">
              <w:rPr>
                <w:rFonts w:eastAsia="Malgun Gothic"/>
                <w:szCs w:val="18"/>
                <w:lang w:eastAsia="ko-KR"/>
              </w:rPr>
              <w:t>25</w:t>
            </w:r>
          </w:p>
        </w:tc>
        <w:tc>
          <w:tcPr>
            <w:tcW w:w="1299" w:type="dxa"/>
            <w:shd w:val="clear" w:color="auto" w:fill="auto"/>
            <w:noWrap/>
          </w:tcPr>
          <w:p w14:paraId="41A93677" w14:textId="77777777" w:rsidR="00C640B2" w:rsidRPr="00EF5447" w:rsidRDefault="00C640B2" w:rsidP="00E53EA2">
            <w:pPr>
              <w:pStyle w:val="TAC"/>
              <w:rPr>
                <w:rFonts w:eastAsia="MS Mincho"/>
              </w:rPr>
            </w:pPr>
            <w:r w:rsidRPr="00EF5447">
              <w:rPr>
                <w:rFonts w:eastAsia="Malgun Gothic"/>
                <w:szCs w:val="18"/>
                <w:lang w:eastAsia="ko-KR"/>
              </w:rPr>
              <w:t>1807.5</w:t>
            </w:r>
          </w:p>
        </w:tc>
        <w:tc>
          <w:tcPr>
            <w:tcW w:w="752" w:type="dxa"/>
            <w:shd w:val="clear" w:color="auto" w:fill="auto"/>
          </w:tcPr>
          <w:p w14:paraId="139B5D8F" w14:textId="77777777" w:rsidR="00C640B2" w:rsidRPr="00EF5447" w:rsidRDefault="00C640B2" w:rsidP="00E53EA2">
            <w:pPr>
              <w:pStyle w:val="TAC"/>
              <w:rPr>
                <w:rFonts w:eastAsia="Malgun Gothic"/>
                <w:lang w:eastAsia="ko-KR"/>
              </w:rPr>
            </w:pPr>
            <w:r w:rsidRPr="00EF5447">
              <w:rPr>
                <w:lang w:eastAsia="zh-CN"/>
              </w:rPr>
              <w:t>N/A</w:t>
            </w:r>
          </w:p>
        </w:tc>
        <w:tc>
          <w:tcPr>
            <w:tcW w:w="1248" w:type="dxa"/>
            <w:shd w:val="clear" w:color="auto" w:fill="auto"/>
          </w:tcPr>
          <w:p w14:paraId="4A60E0C2" w14:textId="77777777" w:rsidR="00C640B2" w:rsidRPr="00EF5447" w:rsidRDefault="00C640B2" w:rsidP="00E53EA2">
            <w:pPr>
              <w:pStyle w:val="TAC"/>
            </w:pPr>
            <w:r w:rsidRPr="00EF5447">
              <w:rPr>
                <w:lang w:eastAsia="ja-JP"/>
              </w:rPr>
              <w:t>N/A</w:t>
            </w:r>
          </w:p>
        </w:tc>
      </w:tr>
      <w:tr w:rsidR="00C640B2" w:rsidRPr="00EF5447" w14:paraId="4A743696" w14:textId="77777777" w:rsidTr="00E53EA2">
        <w:trPr>
          <w:trHeight w:val="54"/>
          <w:jc w:val="center"/>
        </w:trPr>
        <w:tc>
          <w:tcPr>
            <w:tcW w:w="2258" w:type="dxa"/>
            <w:tcBorders>
              <w:top w:val="nil"/>
              <w:bottom w:val="nil"/>
            </w:tcBorders>
            <w:shd w:val="clear" w:color="auto" w:fill="auto"/>
          </w:tcPr>
          <w:p w14:paraId="3FD6B990" w14:textId="77777777" w:rsidR="00C640B2" w:rsidRPr="00EF5447" w:rsidRDefault="00C640B2" w:rsidP="00E53EA2">
            <w:pPr>
              <w:pStyle w:val="TAC"/>
              <w:rPr>
                <w:rFonts w:eastAsia="MS Mincho"/>
              </w:rPr>
            </w:pPr>
          </w:p>
        </w:tc>
        <w:tc>
          <w:tcPr>
            <w:tcW w:w="867" w:type="dxa"/>
            <w:shd w:val="clear" w:color="auto" w:fill="auto"/>
          </w:tcPr>
          <w:p w14:paraId="2B998D93" w14:textId="77777777" w:rsidR="00C640B2" w:rsidRPr="00EF5447" w:rsidRDefault="00C640B2" w:rsidP="00E53EA2">
            <w:pPr>
              <w:pStyle w:val="TAC"/>
              <w:rPr>
                <w:rFonts w:eastAsia="MS Mincho"/>
              </w:rPr>
            </w:pPr>
            <w:r w:rsidRPr="00EF5447">
              <w:rPr>
                <w:rFonts w:eastAsia="Malgun Gothic"/>
                <w:szCs w:val="18"/>
                <w:lang w:eastAsia="ko-KR"/>
              </w:rPr>
              <w:t>n28</w:t>
            </w:r>
          </w:p>
        </w:tc>
        <w:tc>
          <w:tcPr>
            <w:tcW w:w="1066" w:type="dxa"/>
            <w:shd w:val="clear" w:color="auto" w:fill="auto"/>
            <w:noWrap/>
          </w:tcPr>
          <w:p w14:paraId="3CD9118D" w14:textId="77777777" w:rsidR="00C640B2" w:rsidRPr="00EF5447" w:rsidRDefault="00C640B2" w:rsidP="00E53EA2">
            <w:pPr>
              <w:pStyle w:val="TAC"/>
              <w:rPr>
                <w:rFonts w:eastAsia="MS Mincho"/>
              </w:rPr>
            </w:pPr>
            <w:r w:rsidRPr="00EF5447">
              <w:rPr>
                <w:rFonts w:eastAsia="Malgun Gothic"/>
                <w:szCs w:val="18"/>
                <w:lang w:eastAsia="ko-KR"/>
              </w:rPr>
              <w:t>743</w:t>
            </w:r>
          </w:p>
        </w:tc>
        <w:tc>
          <w:tcPr>
            <w:tcW w:w="747" w:type="dxa"/>
            <w:shd w:val="clear" w:color="auto" w:fill="auto"/>
            <w:noWrap/>
          </w:tcPr>
          <w:p w14:paraId="6E831D32" w14:textId="77777777" w:rsidR="00C640B2" w:rsidRPr="00EF5447" w:rsidRDefault="00C640B2" w:rsidP="00E53EA2">
            <w:pPr>
              <w:pStyle w:val="TAC"/>
              <w:rPr>
                <w:rFonts w:eastAsia="MS Mincho"/>
              </w:rPr>
            </w:pPr>
            <w:r w:rsidRPr="00EF5447">
              <w:rPr>
                <w:rFonts w:eastAsia="Malgun Gothic"/>
                <w:szCs w:val="18"/>
                <w:lang w:eastAsia="ko-KR"/>
              </w:rPr>
              <w:t>5</w:t>
            </w:r>
          </w:p>
        </w:tc>
        <w:tc>
          <w:tcPr>
            <w:tcW w:w="1142" w:type="dxa"/>
            <w:shd w:val="clear" w:color="auto" w:fill="auto"/>
            <w:noWrap/>
          </w:tcPr>
          <w:p w14:paraId="3703F23D" w14:textId="77777777" w:rsidR="00C640B2" w:rsidRPr="00EF5447" w:rsidRDefault="00C640B2" w:rsidP="00E53EA2">
            <w:pPr>
              <w:pStyle w:val="TAC"/>
              <w:rPr>
                <w:rFonts w:eastAsia="MS Mincho"/>
              </w:rPr>
            </w:pPr>
            <w:r w:rsidRPr="00EF5447">
              <w:rPr>
                <w:rFonts w:eastAsia="Malgun Gothic"/>
                <w:szCs w:val="18"/>
                <w:lang w:eastAsia="ko-KR"/>
              </w:rPr>
              <w:t>25</w:t>
            </w:r>
          </w:p>
        </w:tc>
        <w:tc>
          <w:tcPr>
            <w:tcW w:w="1299" w:type="dxa"/>
            <w:shd w:val="clear" w:color="auto" w:fill="auto"/>
            <w:noWrap/>
          </w:tcPr>
          <w:p w14:paraId="2D70D75E" w14:textId="77777777" w:rsidR="00C640B2" w:rsidRPr="00EF5447" w:rsidRDefault="00C640B2" w:rsidP="00E53EA2">
            <w:pPr>
              <w:pStyle w:val="TAC"/>
              <w:rPr>
                <w:rFonts w:eastAsia="MS Mincho"/>
              </w:rPr>
            </w:pPr>
            <w:r w:rsidRPr="00EF5447">
              <w:rPr>
                <w:rFonts w:eastAsia="Malgun Gothic"/>
                <w:szCs w:val="18"/>
                <w:lang w:eastAsia="ko-KR"/>
              </w:rPr>
              <w:t>798</w:t>
            </w:r>
          </w:p>
        </w:tc>
        <w:tc>
          <w:tcPr>
            <w:tcW w:w="752" w:type="dxa"/>
            <w:shd w:val="clear" w:color="auto" w:fill="auto"/>
          </w:tcPr>
          <w:p w14:paraId="5D02F661" w14:textId="77777777" w:rsidR="00C640B2" w:rsidRPr="00EF5447" w:rsidRDefault="00C640B2" w:rsidP="00E53EA2">
            <w:pPr>
              <w:pStyle w:val="TAC"/>
              <w:rPr>
                <w:rFonts w:eastAsia="Malgun Gothic"/>
                <w:lang w:eastAsia="ko-KR"/>
              </w:rPr>
            </w:pPr>
            <w:r w:rsidRPr="00EF5447">
              <w:rPr>
                <w:lang w:eastAsia="zh-CN"/>
              </w:rPr>
              <w:t>N/A</w:t>
            </w:r>
          </w:p>
        </w:tc>
        <w:tc>
          <w:tcPr>
            <w:tcW w:w="1248" w:type="dxa"/>
            <w:shd w:val="clear" w:color="auto" w:fill="auto"/>
          </w:tcPr>
          <w:p w14:paraId="55B2E125" w14:textId="77777777" w:rsidR="00C640B2" w:rsidRPr="00EF5447" w:rsidRDefault="00C640B2" w:rsidP="00E53EA2">
            <w:pPr>
              <w:pStyle w:val="TAC"/>
            </w:pPr>
            <w:r w:rsidRPr="00EF5447">
              <w:rPr>
                <w:lang w:eastAsia="ja-JP"/>
              </w:rPr>
              <w:t>N/A</w:t>
            </w:r>
          </w:p>
        </w:tc>
      </w:tr>
      <w:tr w:rsidR="00C640B2" w:rsidRPr="00EF5447" w14:paraId="29F346D2" w14:textId="77777777" w:rsidTr="00E53EA2">
        <w:trPr>
          <w:trHeight w:val="54"/>
          <w:jc w:val="center"/>
        </w:trPr>
        <w:tc>
          <w:tcPr>
            <w:tcW w:w="2258" w:type="dxa"/>
            <w:tcBorders>
              <w:top w:val="nil"/>
              <w:bottom w:val="nil"/>
            </w:tcBorders>
            <w:shd w:val="clear" w:color="auto" w:fill="auto"/>
          </w:tcPr>
          <w:p w14:paraId="675EF2C7" w14:textId="77777777" w:rsidR="00C640B2" w:rsidRPr="00EF5447" w:rsidRDefault="00C640B2" w:rsidP="00E53EA2">
            <w:pPr>
              <w:pStyle w:val="TAC"/>
              <w:rPr>
                <w:rFonts w:eastAsia="MS Mincho"/>
              </w:rPr>
            </w:pPr>
          </w:p>
        </w:tc>
        <w:tc>
          <w:tcPr>
            <w:tcW w:w="867" w:type="dxa"/>
            <w:shd w:val="clear" w:color="auto" w:fill="auto"/>
          </w:tcPr>
          <w:p w14:paraId="4094B7C6" w14:textId="77777777" w:rsidR="00C640B2" w:rsidRPr="00EF5447" w:rsidRDefault="00C640B2" w:rsidP="00E53EA2">
            <w:pPr>
              <w:pStyle w:val="TAC"/>
              <w:rPr>
                <w:rFonts w:eastAsia="MS Mincho"/>
              </w:rPr>
            </w:pPr>
            <w:r w:rsidRPr="00EF5447">
              <w:rPr>
                <w:rFonts w:eastAsia="Malgun Gothic"/>
                <w:szCs w:val="18"/>
                <w:lang w:eastAsia="ko-KR"/>
              </w:rPr>
              <w:t>7</w:t>
            </w:r>
          </w:p>
        </w:tc>
        <w:tc>
          <w:tcPr>
            <w:tcW w:w="1066" w:type="dxa"/>
            <w:shd w:val="clear" w:color="auto" w:fill="auto"/>
            <w:noWrap/>
          </w:tcPr>
          <w:p w14:paraId="245B0DF5" w14:textId="77777777" w:rsidR="00C640B2" w:rsidRPr="00EF5447" w:rsidRDefault="00C640B2" w:rsidP="00E53EA2">
            <w:pPr>
              <w:pStyle w:val="TAC"/>
              <w:rPr>
                <w:rFonts w:eastAsia="MS Mincho"/>
              </w:rPr>
            </w:pPr>
            <w:r w:rsidRPr="00EF5447">
              <w:rPr>
                <w:rFonts w:eastAsia="Malgun Gothic"/>
                <w:szCs w:val="18"/>
                <w:lang w:eastAsia="ko-KR"/>
              </w:rPr>
              <w:t>2562</w:t>
            </w:r>
          </w:p>
        </w:tc>
        <w:tc>
          <w:tcPr>
            <w:tcW w:w="747" w:type="dxa"/>
            <w:shd w:val="clear" w:color="auto" w:fill="auto"/>
            <w:noWrap/>
          </w:tcPr>
          <w:p w14:paraId="5433407A" w14:textId="77777777" w:rsidR="00C640B2" w:rsidRPr="00EF5447" w:rsidRDefault="00C640B2" w:rsidP="00E53EA2">
            <w:pPr>
              <w:pStyle w:val="TAC"/>
              <w:rPr>
                <w:rFonts w:eastAsia="MS Mincho"/>
              </w:rPr>
            </w:pPr>
            <w:r w:rsidRPr="00EF5447">
              <w:rPr>
                <w:rFonts w:eastAsia="Malgun Gothic"/>
                <w:szCs w:val="18"/>
                <w:lang w:eastAsia="ko-KR"/>
              </w:rPr>
              <w:t>10</w:t>
            </w:r>
          </w:p>
        </w:tc>
        <w:tc>
          <w:tcPr>
            <w:tcW w:w="1142" w:type="dxa"/>
            <w:shd w:val="clear" w:color="auto" w:fill="auto"/>
            <w:noWrap/>
          </w:tcPr>
          <w:p w14:paraId="4D3D654E" w14:textId="77777777" w:rsidR="00C640B2" w:rsidRPr="00EF5447" w:rsidRDefault="00C640B2" w:rsidP="00E53EA2">
            <w:pPr>
              <w:pStyle w:val="TAC"/>
              <w:rPr>
                <w:rFonts w:eastAsia="MS Mincho"/>
              </w:rPr>
            </w:pPr>
            <w:r w:rsidRPr="00EF5447">
              <w:rPr>
                <w:rFonts w:eastAsia="Malgun Gothic"/>
                <w:szCs w:val="18"/>
                <w:lang w:eastAsia="ko-KR"/>
              </w:rPr>
              <w:t>50</w:t>
            </w:r>
          </w:p>
        </w:tc>
        <w:tc>
          <w:tcPr>
            <w:tcW w:w="1299" w:type="dxa"/>
            <w:shd w:val="clear" w:color="auto" w:fill="auto"/>
            <w:noWrap/>
          </w:tcPr>
          <w:p w14:paraId="47644B22" w14:textId="77777777" w:rsidR="00C640B2" w:rsidRPr="00EF5447" w:rsidRDefault="00C640B2" w:rsidP="00E53EA2">
            <w:pPr>
              <w:pStyle w:val="TAC"/>
              <w:rPr>
                <w:rFonts w:eastAsia="MS Mincho"/>
              </w:rPr>
            </w:pPr>
            <w:r w:rsidRPr="00EF5447">
              <w:rPr>
                <w:rFonts w:eastAsia="Malgun Gothic"/>
                <w:szCs w:val="18"/>
                <w:lang w:eastAsia="ko-KR"/>
              </w:rPr>
              <w:t>2682</w:t>
            </w:r>
          </w:p>
        </w:tc>
        <w:tc>
          <w:tcPr>
            <w:tcW w:w="752" w:type="dxa"/>
            <w:shd w:val="clear" w:color="auto" w:fill="auto"/>
          </w:tcPr>
          <w:p w14:paraId="6DA34378" w14:textId="77777777" w:rsidR="00C640B2" w:rsidRPr="00EF5447" w:rsidRDefault="00C640B2" w:rsidP="00E53EA2">
            <w:pPr>
              <w:pStyle w:val="TAC"/>
              <w:rPr>
                <w:rFonts w:eastAsia="Malgun Gothic"/>
                <w:lang w:eastAsia="ko-KR"/>
              </w:rPr>
            </w:pPr>
            <w:r w:rsidRPr="00EF5447">
              <w:rPr>
                <w:lang w:eastAsia="zh-CN"/>
              </w:rPr>
              <w:t>16.9</w:t>
            </w:r>
          </w:p>
        </w:tc>
        <w:tc>
          <w:tcPr>
            <w:tcW w:w="1248" w:type="dxa"/>
            <w:shd w:val="clear" w:color="auto" w:fill="auto"/>
          </w:tcPr>
          <w:p w14:paraId="2B6056EB" w14:textId="77777777" w:rsidR="00C640B2" w:rsidRPr="00EF5447" w:rsidRDefault="00C640B2" w:rsidP="00E53EA2">
            <w:pPr>
              <w:pStyle w:val="TAC"/>
            </w:pPr>
            <w:r w:rsidRPr="00EF5447">
              <w:rPr>
                <w:lang w:eastAsia="zh-CN"/>
              </w:rPr>
              <w:t>IMD3</w:t>
            </w:r>
          </w:p>
        </w:tc>
      </w:tr>
      <w:tr w:rsidR="00C640B2" w:rsidRPr="00EF5447" w14:paraId="44FDAD27" w14:textId="77777777" w:rsidTr="00E53EA2">
        <w:trPr>
          <w:trHeight w:val="54"/>
          <w:jc w:val="center"/>
        </w:trPr>
        <w:tc>
          <w:tcPr>
            <w:tcW w:w="2258" w:type="dxa"/>
            <w:tcBorders>
              <w:top w:val="nil"/>
              <w:bottom w:val="nil"/>
            </w:tcBorders>
            <w:shd w:val="clear" w:color="auto" w:fill="auto"/>
          </w:tcPr>
          <w:p w14:paraId="74F0AAC5" w14:textId="77777777" w:rsidR="00C640B2" w:rsidRPr="00EF5447" w:rsidRDefault="00C640B2" w:rsidP="00E53EA2">
            <w:pPr>
              <w:pStyle w:val="TAC"/>
              <w:rPr>
                <w:rFonts w:eastAsia="MS Mincho"/>
              </w:rPr>
            </w:pPr>
          </w:p>
        </w:tc>
        <w:tc>
          <w:tcPr>
            <w:tcW w:w="867" w:type="dxa"/>
            <w:shd w:val="clear" w:color="auto" w:fill="auto"/>
          </w:tcPr>
          <w:p w14:paraId="4FD44884" w14:textId="77777777" w:rsidR="00C640B2" w:rsidRPr="00EF5447" w:rsidRDefault="00C640B2" w:rsidP="00E53EA2">
            <w:pPr>
              <w:pStyle w:val="TAC"/>
              <w:rPr>
                <w:rFonts w:eastAsia="MS Mincho"/>
              </w:rPr>
            </w:pPr>
            <w:r w:rsidRPr="00EF5447">
              <w:rPr>
                <w:rFonts w:eastAsia="Malgun Gothic"/>
                <w:szCs w:val="18"/>
                <w:lang w:eastAsia="ko-KR"/>
              </w:rPr>
              <w:t>7</w:t>
            </w:r>
          </w:p>
        </w:tc>
        <w:tc>
          <w:tcPr>
            <w:tcW w:w="1066" w:type="dxa"/>
            <w:shd w:val="clear" w:color="auto" w:fill="auto"/>
            <w:noWrap/>
          </w:tcPr>
          <w:p w14:paraId="1DEEE106" w14:textId="77777777" w:rsidR="00C640B2" w:rsidRPr="00EF5447" w:rsidRDefault="00C640B2" w:rsidP="00E53EA2">
            <w:pPr>
              <w:pStyle w:val="TAC"/>
              <w:rPr>
                <w:rFonts w:eastAsia="MS Mincho"/>
              </w:rPr>
            </w:pPr>
            <w:r w:rsidRPr="00EF5447">
              <w:rPr>
                <w:rFonts w:eastAsia="Malgun Gothic"/>
                <w:szCs w:val="18"/>
                <w:lang w:eastAsia="ko-KR"/>
              </w:rPr>
              <w:t>2543</w:t>
            </w:r>
          </w:p>
        </w:tc>
        <w:tc>
          <w:tcPr>
            <w:tcW w:w="747" w:type="dxa"/>
            <w:shd w:val="clear" w:color="auto" w:fill="auto"/>
            <w:noWrap/>
          </w:tcPr>
          <w:p w14:paraId="703B5A53" w14:textId="77777777" w:rsidR="00C640B2" w:rsidRPr="00EF5447" w:rsidRDefault="00C640B2" w:rsidP="00E53EA2">
            <w:pPr>
              <w:pStyle w:val="TAC"/>
              <w:rPr>
                <w:rFonts w:eastAsia="MS Mincho"/>
              </w:rPr>
            </w:pPr>
            <w:r w:rsidRPr="00EF5447">
              <w:rPr>
                <w:szCs w:val="18"/>
                <w:lang w:eastAsia="ko-KR"/>
              </w:rPr>
              <w:t>10</w:t>
            </w:r>
          </w:p>
        </w:tc>
        <w:tc>
          <w:tcPr>
            <w:tcW w:w="1142" w:type="dxa"/>
            <w:shd w:val="clear" w:color="auto" w:fill="auto"/>
            <w:noWrap/>
          </w:tcPr>
          <w:p w14:paraId="3005165E" w14:textId="77777777" w:rsidR="00C640B2" w:rsidRPr="00EF5447" w:rsidRDefault="00C640B2" w:rsidP="00E53EA2">
            <w:pPr>
              <w:pStyle w:val="TAC"/>
              <w:rPr>
                <w:rFonts w:eastAsia="MS Mincho"/>
              </w:rPr>
            </w:pPr>
            <w:r w:rsidRPr="00EF5447">
              <w:rPr>
                <w:szCs w:val="18"/>
                <w:lang w:eastAsia="ko-KR"/>
              </w:rPr>
              <w:t>50</w:t>
            </w:r>
          </w:p>
        </w:tc>
        <w:tc>
          <w:tcPr>
            <w:tcW w:w="1299" w:type="dxa"/>
            <w:shd w:val="clear" w:color="auto" w:fill="auto"/>
            <w:noWrap/>
          </w:tcPr>
          <w:p w14:paraId="4E37E37F" w14:textId="77777777" w:rsidR="00C640B2" w:rsidRPr="00EF5447" w:rsidRDefault="00C640B2" w:rsidP="00E53EA2">
            <w:pPr>
              <w:pStyle w:val="TAC"/>
              <w:rPr>
                <w:rFonts w:eastAsia="MS Mincho"/>
              </w:rPr>
            </w:pPr>
            <w:r w:rsidRPr="00EF5447">
              <w:rPr>
                <w:rFonts w:eastAsia="Malgun Gothic"/>
                <w:szCs w:val="18"/>
                <w:lang w:eastAsia="ko-KR"/>
              </w:rPr>
              <w:t>2663</w:t>
            </w:r>
          </w:p>
        </w:tc>
        <w:tc>
          <w:tcPr>
            <w:tcW w:w="752" w:type="dxa"/>
            <w:shd w:val="clear" w:color="auto" w:fill="auto"/>
          </w:tcPr>
          <w:p w14:paraId="511F66B0" w14:textId="77777777" w:rsidR="00C640B2" w:rsidRPr="00EF5447" w:rsidRDefault="00C640B2" w:rsidP="00E53EA2">
            <w:pPr>
              <w:pStyle w:val="TAC"/>
              <w:rPr>
                <w:rFonts w:eastAsia="Malgun Gothic"/>
                <w:lang w:eastAsia="ko-KR"/>
              </w:rPr>
            </w:pPr>
            <w:r w:rsidRPr="00EF5447">
              <w:rPr>
                <w:lang w:eastAsia="zh-CN"/>
              </w:rPr>
              <w:t>N/A</w:t>
            </w:r>
          </w:p>
        </w:tc>
        <w:tc>
          <w:tcPr>
            <w:tcW w:w="1248" w:type="dxa"/>
            <w:shd w:val="clear" w:color="auto" w:fill="auto"/>
          </w:tcPr>
          <w:p w14:paraId="3CB348D3" w14:textId="77777777" w:rsidR="00C640B2" w:rsidRPr="00EF5447" w:rsidRDefault="00C640B2" w:rsidP="00E53EA2">
            <w:pPr>
              <w:pStyle w:val="TAC"/>
            </w:pPr>
            <w:r w:rsidRPr="00EF5447">
              <w:rPr>
                <w:lang w:eastAsia="ja-JP"/>
              </w:rPr>
              <w:t>N/A</w:t>
            </w:r>
          </w:p>
        </w:tc>
      </w:tr>
      <w:tr w:rsidR="00C640B2" w:rsidRPr="00EF5447" w14:paraId="7690CEBE" w14:textId="77777777" w:rsidTr="00E53EA2">
        <w:trPr>
          <w:trHeight w:val="54"/>
          <w:jc w:val="center"/>
        </w:trPr>
        <w:tc>
          <w:tcPr>
            <w:tcW w:w="2258" w:type="dxa"/>
            <w:tcBorders>
              <w:top w:val="nil"/>
              <w:bottom w:val="nil"/>
            </w:tcBorders>
            <w:shd w:val="clear" w:color="auto" w:fill="auto"/>
          </w:tcPr>
          <w:p w14:paraId="52E89D97" w14:textId="77777777" w:rsidR="00C640B2" w:rsidRPr="00EF5447" w:rsidRDefault="00C640B2" w:rsidP="00E53EA2">
            <w:pPr>
              <w:pStyle w:val="TAC"/>
              <w:rPr>
                <w:rFonts w:eastAsia="MS Mincho"/>
              </w:rPr>
            </w:pPr>
          </w:p>
        </w:tc>
        <w:tc>
          <w:tcPr>
            <w:tcW w:w="867" w:type="dxa"/>
            <w:shd w:val="clear" w:color="auto" w:fill="auto"/>
          </w:tcPr>
          <w:p w14:paraId="40F27D53" w14:textId="77777777" w:rsidR="00C640B2" w:rsidRPr="00EF5447" w:rsidRDefault="00C640B2" w:rsidP="00E53EA2">
            <w:pPr>
              <w:pStyle w:val="TAC"/>
              <w:rPr>
                <w:rFonts w:eastAsia="MS Mincho"/>
              </w:rPr>
            </w:pPr>
            <w:r w:rsidRPr="00EF5447">
              <w:rPr>
                <w:rFonts w:eastAsia="Malgun Gothic"/>
                <w:szCs w:val="18"/>
                <w:lang w:eastAsia="ko-KR"/>
              </w:rPr>
              <w:t>n28</w:t>
            </w:r>
          </w:p>
        </w:tc>
        <w:tc>
          <w:tcPr>
            <w:tcW w:w="1066" w:type="dxa"/>
            <w:shd w:val="clear" w:color="auto" w:fill="auto"/>
            <w:noWrap/>
          </w:tcPr>
          <w:p w14:paraId="31BEC054" w14:textId="77777777" w:rsidR="00C640B2" w:rsidRPr="00EF5447" w:rsidRDefault="00C640B2" w:rsidP="00E53EA2">
            <w:pPr>
              <w:pStyle w:val="TAC"/>
              <w:rPr>
                <w:rFonts w:eastAsia="MS Mincho"/>
              </w:rPr>
            </w:pPr>
            <w:r w:rsidRPr="00EF5447">
              <w:rPr>
                <w:rFonts w:eastAsia="Malgun Gothic"/>
                <w:szCs w:val="18"/>
                <w:lang w:eastAsia="ko-KR"/>
              </w:rPr>
              <w:t>710.5</w:t>
            </w:r>
          </w:p>
        </w:tc>
        <w:tc>
          <w:tcPr>
            <w:tcW w:w="747" w:type="dxa"/>
            <w:shd w:val="clear" w:color="auto" w:fill="auto"/>
            <w:noWrap/>
          </w:tcPr>
          <w:p w14:paraId="7DE534EC" w14:textId="77777777" w:rsidR="00C640B2" w:rsidRPr="00EF5447" w:rsidRDefault="00C640B2" w:rsidP="00E53EA2">
            <w:pPr>
              <w:pStyle w:val="TAC"/>
              <w:rPr>
                <w:rFonts w:eastAsia="MS Mincho"/>
              </w:rPr>
            </w:pPr>
            <w:r w:rsidRPr="00EF5447">
              <w:rPr>
                <w:rFonts w:eastAsia="Malgun Gothic"/>
                <w:szCs w:val="18"/>
                <w:lang w:eastAsia="ko-KR"/>
              </w:rPr>
              <w:t>5</w:t>
            </w:r>
          </w:p>
        </w:tc>
        <w:tc>
          <w:tcPr>
            <w:tcW w:w="1142" w:type="dxa"/>
            <w:shd w:val="clear" w:color="auto" w:fill="auto"/>
            <w:noWrap/>
          </w:tcPr>
          <w:p w14:paraId="5D2C3CD7" w14:textId="77777777" w:rsidR="00C640B2" w:rsidRPr="00EF5447" w:rsidRDefault="00C640B2" w:rsidP="00E53EA2">
            <w:pPr>
              <w:pStyle w:val="TAC"/>
              <w:rPr>
                <w:rFonts w:eastAsia="MS Mincho"/>
              </w:rPr>
            </w:pPr>
            <w:r w:rsidRPr="00EF5447">
              <w:rPr>
                <w:rFonts w:eastAsia="Malgun Gothic"/>
                <w:szCs w:val="18"/>
                <w:lang w:eastAsia="ko-KR"/>
              </w:rPr>
              <w:t>25</w:t>
            </w:r>
          </w:p>
        </w:tc>
        <w:tc>
          <w:tcPr>
            <w:tcW w:w="1299" w:type="dxa"/>
            <w:shd w:val="clear" w:color="auto" w:fill="auto"/>
            <w:noWrap/>
          </w:tcPr>
          <w:p w14:paraId="0526EEBB" w14:textId="77777777" w:rsidR="00C640B2" w:rsidRPr="00EF5447" w:rsidRDefault="00C640B2" w:rsidP="00E53EA2">
            <w:pPr>
              <w:pStyle w:val="TAC"/>
              <w:rPr>
                <w:rFonts w:eastAsia="MS Mincho"/>
              </w:rPr>
            </w:pPr>
            <w:r w:rsidRPr="00EF5447">
              <w:rPr>
                <w:rFonts w:eastAsia="Malgun Gothic"/>
                <w:szCs w:val="18"/>
                <w:lang w:eastAsia="ko-KR"/>
              </w:rPr>
              <w:t>765.5</w:t>
            </w:r>
          </w:p>
        </w:tc>
        <w:tc>
          <w:tcPr>
            <w:tcW w:w="752" w:type="dxa"/>
            <w:shd w:val="clear" w:color="auto" w:fill="auto"/>
          </w:tcPr>
          <w:p w14:paraId="41A1419E" w14:textId="77777777" w:rsidR="00C640B2" w:rsidRPr="00EF5447" w:rsidRDefault="00C640B2" w:rsidP="00E53EA2">
            <w:pPr>
              <w:pStyle w:val="TAC"/>
              <w:rPr>
                <w:rFonts w:eastAsia="Malgun Gothic"/>
                <w:lang w:eastAsia="ko-KR"/>
              </w:rPr>
            </w:pPr>
            <w:r w:rsidRPr="00EF5447">
              <w:rPr>
                <w:lang w:eastAsia="zh-CN"/>
              </w:rPr>
              <w:t>N/A</w:t>
            </w:r>
          </w:p>
        </w:tc>
        <w:tc>
          <w:tcPr>
            <w:tcW w:w="1248" w:type="dxa"/>
            <w:shd w:val="clear" w:color="auto" w:fill="auto"/>
          </w:tcPr>
          <w:p w14:paraId="625F2163" w14:textId="77777777" w:rsidR="00C640B2" w:rsidRPr="00EF5447" w:rsidRDefault="00C640B2" w:rsidP="00E53EA2">
            <w:pPr>
              <w:pStyle w:val="TAC"/>
            </w:pPr>
            <w:r w:rsidRPr="00EF5447">
              <w:rPr>
                <w:lang w:eastAsia="ja-JP"/>
              </w:rPr>
              <w:t>N/A</w:t>
            </w:r>
          </w:p>
        </w:tc>
      </w:tr>
      <w:tr w:rsidR="00C640B2" w:rsidRPr="00EF5447" w14:paraId="1DB7858C" w14:textId="77777777" w:rsidTr="00E53EA2">
        <w:trPr>
          <w:trHeight w:val="54"/>
          <w:jc w:val="center"/>
        </w:trPr>
        <w:tc>
          <w:tcPr>
            <w:tcW w:w="2258" w:type="dxa"/>
            <w:tcBorders>
              <w:top w:val="nil"/>
              <w:bottom w:val="single" w:sz="4" w:space="0" w:color="auto"/>
            </w:tcBorders>
            <w:shd w:val="clear" w:color="auto" w:fill="auto"/>
          </w:tcPr>
          <w:p w14:paraId="2C5851ED" w14:textId="77777777" w:rsidR="00C640B2" w:rsidRPr="00EF5447" w:rsidRDefault="00C640B2" w:rsidP="00E53EA2">
            <w:pPr>
              <w:pStyle w:val="TAC"/>
              <w:rPr>
                <w:rFonts w:eastAsia="MS Mincho"/>
              </w:rPr>
            </w:pPr>
          </w:p>
        </w:tc>
        <w:tc>
          <w:tcPr>
            <w:tcW w:w="867" w:type="dxa"/>
            <w:shd w:val="clear" w:color="auto" w:fill="auto"/>
          </w:tcPr>
          <w:p w14:paraId="534BB129" w14:textId="77777777" w:rsidR="00C640B2" w:rsidRPr="00EF5447" w:rsidRDefault="00C640B2" w:rsidP="00E53EA2">
            <w:pPr>
              <w:pStyle w:val="TAC"/>
              <w:rPr>
                <w:rFonts w:eastAsia="MS Mincho"/>
              </w:rPr>
            </w:pPr>
            <w:r w:rsidRPr="00EF5447">
              <w:rPr>
                <w:rFonts w:eastAsia="Malgun Gothic"/>
                <w:szCs w:val="18"/>
                <w:lang w:eastAsia="ko-KR"/>
              </w:rPr>
              <w:t>3</w:t>
            </w:r>
          </w:p>
        </w:tc>
        <w:tc>
          <w:tcPr>
            <w:tcW w:w="1066" w:type="dxa"/>
            <w:shd w:val="clear" w:color="auto" w:fill="auto"/>
            <w:noWrap/>
          </w:tcPr>
          <w:p w14:paraId="19D8575A" w14:textId="77777777" w:rsidR="00C640B2" w:rsidRPr="00EF5447" w:rsidRDefault="00C640B2" w:rsidP="00E53EA2">
            <w:pPr>
              <w:pStyle w:val="TAC"/>
              <w:rPr>
                <w:rFonts w:eastAsia="MS Mincho"/>
              </w:rPr>
            </w:pPr>
            <w:r w:rsidRPr="00EF5447">
              <w:rPr>
                <w:rFonts w:eastAsia="Malgun Gothic"/>
                <w:szCs w:val="18"/>
                <w:lang w:eastAsia="ko-KR"/>
              </w:rPr>
              <w:t>1737.5</w:t>
            </w:r>
          </w:p>
        </w:tc>
        <w:tc>
          <w:tcPr>
            <w:tcW w:w="747" w:type="dxa"/>
            <w:shd w:val="clear" w:color="auto" w:fill="auto"/>
            <w:noWrap/>
          </w:tcPr>
          <w:p w14:paraId="1B9BC8ED" w14:textId="77777777" w:rsidR="00C640B2" w:rsidRPr="00EF5447" w:rsidRDefault="00C640B2" w:rsidP="00E53EA2">
            <w:pPr>
              <w:pStyle w:val="TAC"/>
              <w:rPr>
                <w:rFonts w:eastAsia="MS Mincho"/>
              </w:rPr>
            </w:pPr>
            <w:r w:rsidRPr="00EF5447">
              <w:rPr>
                <w:rFonts w:eastAsia="Malgun Gothic"/>
                <w:szCs w:val="18"/>
                <w:lang w:eastAsia="ko-KR"/>
              </w:rPr>
              <w:t>5</w:t>
            </w:r>
          </w:p>
        </w:tc>
        <w:tc>
          <w:tcPr>
            <w:tcW w:w="1142" w:type="dxa"/>
            <w:shd w:val="clear" w:color="auto" w:fill="auto"/>
            <w:noWrap/>
          </w:tcPr>
          <w:p w14:paraId="4277EC89" w14:textId="77777777" w:rsidR="00C640B2" w:rsidRPr="00EF5447" w:rsidRDefault="00C640B2" w:rsidP="00E53EA2">
            <w:pPr>
              <w:pStyle w:val="TAC"/>
              <w:rPr>
                <w:rFonts w:eastAsia="MS Mincho"/>
              </w:rPr>
            </w:pPr>
            <w:r w:rsidRPr="00EF5447">
              <w:rPr>
                <w:rFonts w:eastAsia="Malgun Gothic"/>
                <w:szCs w:val="18"/>
                <w:lang w:eastAsia="ko-KR"/>
              </w:rPr>
              <w:t>25</w:t>
            </w:r>
          </w:p>
        </w:tc>
        <w:tc>
          <w:tcPr>
            <w:tcW w:w="1299" w:type="dxa"/>
            <w:shd w:val="clear" w:color="auto" w:fill="auto"/>
            <w:noWrap/>
          </w:tcPr>
          <w:p w14:paraId="0DBA25B4" w14:textId="77777777" w:rsidR="00C640B2" w:rsidRPr="00EF5447" w:rsidRDefault="00C640B2" w:rsidP="00E53EA2">
            <w:pPr>
              <w:pStyle w:val="TAC"/>
              <w:rPr>
                <w:rFonts w:eastAsia="MS Mincho"/>
              </w:rPr>
            </w:pPr>
            <w:r w:rsidRPr="00EF5447">
              <w:rPr>
                <w:rFonts w:eastAsia="Malgun Gothic"/>
                <w:szCs w:val="18"/>
                <w:lang w:eastAsia="ko-KR"/>
              </w:rPr>
              <w:t>1832.5</w:t>
            </w:r>
          </w:p>
        </w:tc>
        <w:tc>
          <w:tcPr>
            <w:tcW w:w="752" w:type="dxa"/>
            <w:shd w:val="clear" w:color="auto" w:fill="auto"/>
          </w:tcPr>
          <w:p w14:paraId="39452D61" w14:textId="77777777" w:rsidR="00C640B2" w:rsidRPr="00EF5447" w:rsidRDefault="00C640B2" w:rsidP="00E53EA2">
            <w:pPr>
              <w:pStyle w:val="TAC"/>
              <w:rPr>
                <w:rFonts w:eastAsia="Malgun Gothic"/>
                <w:lang w:eastAsia="ko-KR"/>
              </w:rPr>
            </w:pPr>
            <w:r w:rsidRPr="00EF5447">
              <w:rPr>
                <w:lang w:eastAsia="zh-CN"/>
              </w:rPr>
              <w:t>26.0</w:t>
            </w:r>
          </w:p>
        </w:tc>
        <w:tc>
          <w:tcPr>
            <w:tcW w:w="1248" w:type="dxa"/>
            <w:shd w:val="clear" w:color="auto" w:fill="auto"/>
          </w:tcPr>
          <w:p w14:paraId="2DEAA48D" w14:textId="77777777" w:rsidR="00C640B2" w:rsidRPr="00EF5447" w:rsidRDefault="00C640B2" w:rsidP="00E53EA2">
            <w:pPr>
              <w:pStyle w:val="TAC"/>
            </w:pPr>
            <w:r w:rsidRPr="00EF5447">
              <w:rPr>
                <w:lang w:eastAsia="zh-CN"/>
              </w:rPr>
              <w:t>IMD2</w:t>
            </w:r>
          </w:p>
        </w:tc>
      </w:tr>
      <w:tr w:rsidR="00C640B2" w:rsidRPr="00EF5447" w14:paraId="38C0009F" w14:textId="77777777" w:rsidTr="00E53EA2">
        <w:trPr>
          <w:trHeight w:val="54"/>
          <w:jc w:val="center"/>
        </w:trPr>
        <w:tc>
          <w:tcPr>
            <w:tcW w:w="2258" w:type="dxa"/>
            <w:tcBorders>
              <w:bottom w:val="nil"/>
            </w:tcBorders>
            <w:shd w:val="clear" w:color="auto" w:fill="auto"/>
          </w:tcPr>
          <w:p w14:paraId="248B1AE9" w14:textId="77777777" w:rsidR="00C640B2" w:rsidRPr="00EF5447" w:rsidRDefault="00C640B2" w:rsidP="00E53EA2">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07942853" w14:textId="77777777" w:rsidR="00C640B2" w:rsidRPr="00EF5447" w:rsidRDefault="00C640B2" w:rsidP="00E53EA2">
            <w:pPr>
              <w:pStyle w:val="TAC"/>
            </w:pPr>
            <w:r w:rsidRPr="00EF5447">
              <w:t>3</w:t>
            </w:r>
          </w:p>
        </w:tc>
        <w:tc>
          <w:tcPr>
            <w:tcW w:w="1066" w:type="dxa"/>
            <w:shd w:val="clear" w:color="auto" w:fill="auto"/>
            <w:noWrap/>
          </w:tcPr>
          <w:p w14:paraId="59DBBD29" w14:textId="77777777" w:rsidR="00C640B2" w:rsidRPr="00EF5447" w:rsidRDefault="00C640B2" w:rsidP="00E53EA2">
            <w:pPr>
              <w:pStyle w:val="TAC"/>
            </w:pPr>
            <w:r w:rsidRPr="00EF5447">
              <w:t>1719</w:t>
            </w:r>
          </w:p>
        </w:tc>
        <w:tc>
          <w:tcPr>
            <w:tcW w:w="747" w:type="dxa"/>
            <w:shd w:val="clear" w:color="auto" w:fill="auto"/>
            <w:noWrap/>
          </w:tcPr>
          <w:p w14:paraId="5DF4B2E5" w14:textId="77777777" w:rsidR="00C640B2" w:rsidRPr="00EF5447" w:rsidRDefault="00C640B2" w:rsidP="00E53EA2">
            <w:pPr>
              <w:pStyle w:val="TAC"/>
            </w:pPr>
            <w:r w:rsidRPr="00EF5447">
              <w:t>5</w:t>
            </w:r>
          </w:p>
        </w:tc>
        <w:tc>
          <w:tcPr>
            <w:tcW w:w="1142" w:type="dxa"/>
            <w:shd w:val="clear" w:color="auto" w:fill="auto"/>
            <w:noWrap/>
          </w:tcPr>
          <w:p w14:paraId="0F7FF5B4" w14:textId="77777777" w:rsidR="00C640B2" w:rsidRPr="00EF5447" w:rsidRDefault="00C640B2" w:rsidP="00E53EA2">
            <w:pPr>
              <w:pStyle w:val="TAC"/>
            </w:pPr>
            <w:r w:rsidRPr="00EF5447">
              <w:t>25</w:t>
            </w:r>
          </w:p>
        </w:tc>
        <w:tc>
          <w:tcPr>
            <w:tcW w:w="1299" w:type="dxa"/>
            <w:shd w:val="clear" w:color="auto" w:fill="auto"/>
            <w:noWrap/>
          </w:tcPr>
          <w:p w14:paraId="3B01AD31" w14:textId="77777777" w:rsidR="00C640B2" w:rsidRPr="00EF5447" w:rsidRDefault="00C640B2" w:rsidP="00E53EA2">
            <w:pPr>
              <w:pStyle w:val="TAC"/>
            </w:pPr>
            <w:r w:rsidRPr="00EF5447">
              <w:t>1814</w:t>
            </w:r>
          </w:p>
        </w:tc>
        <w:tc>
          <w:tcPr>
            <w:tcW w:w="752" w:type="dxa"/>
            <w:shd w:val="clear" w:color="auto" w:fill="auto"/>
          </w:tcPr>
          <w:p w14:paraId="4A5E107C" w14:textId="77777777" w:rsidR="00C640B2" w:rsidRPr="00EF5447" w:rsidRDefault="00C640B2" w:rsidP="00E53EA2">
            <w:pPr>
              <w:pStyle w:val="TAC"/>
              <w:rPr>
                <w:lang w:eastAsia="ja-JP"/>
              </w:rPr>
            </w:pPr>
            <w:r w:rsidRPr="00EF5447">
              <w:t>4</w:t>
            </w:r>
          </w:p>
        </w:tc>
        <w:tc>
          <w:tcPr>
            <w:tcW w:w="1248" w:type="dxa"/>
            <w:shd w:val="clear" w:color="auto" w:fill="auto"/>
          </w:tcPr>
          <w:p w14:paraId="15AB3D2A" w14:textId="77777777" w:rsidR="00C640B2" w:rsidRPr="00EF5447" w:rsidRDefault="00C640B2" w:rsidP="00E53EA2">
            <w:pPr>
              <w:pStyle w:val="TAC"/>
            </w:pPr>
            <w:r w:rsidRPr="00EF5447">
              <w:rPr>
                <w:lang w:eastAsia="ja-JP"/>
              </w:rPr>
              <w:t>IMD</w:t>
            </w:r>
            <w:r w:rsidRPr="00EF5447">
              <w:t>4</w:t>
            </w:r>
          </w:p>
          <w:p w14:paraId="65563F1C" w14:textId="77777777" w:rsidR="00C640B2" w:rsidRPr="00EF5447" w:rsidRDefault="00C640B2" w:rsidP="00E53EA2">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C640B2" w:rsidRPr="00EF5447" w14:paraId="7A31D510" w14:textId="77777777" w:rsidTr="00E53EA2">
        <w:trPr>
          <w:trHeight w:val="54"/>
          <w:jc w:val="center"/>
        </w:trPr>
        <w:tc>
          <w:tcPr>
            <w:tcW w:w="2258" w:type="dxa"/>
            <w:tcBorders>
              <w:top w:val="nil"/>
              <w:bottom w:val="nil"/>
            </w:tcBorders>
            <w:shd w:val="clear" w:color="auto" w:fill="auto"/>
          </w:tcPr>
          <w:p w14:paraId="38E4995F" w14:textId="77777777" w:rsidR="00C640B2" w:rsidRPr="00EF5447" w:rsidRDefault="00C640B2" w:rsidP="00E53EA2">
            <w:pPr>
              <w:pStyle w:val="TAC"/>
              <w:rPr>
                <w:szCs w:val="18"/>
                <w:lang w:eastAsia="ko-KR"/>
              </w:rPr>
            </w:pPr>
          </w:p>
        </w:tc>
        <w:tc>
          <w:tcPr>
            <w:tcW w:w="867" w:type="dxa"/>
            <w:shd w:val="clear" w:color="auto" w:fill="auto"/>
          </w:tcPr>
          <w:p w14:paraId="34DCA189" w14:textId="77777777" w:rsidR="00C640B2" w:rsidRPr="00EF5447" w:rsidRDefault="00C640B2" w:rsidP="00E53EA2">
            <w:pPr>
              <w:pStyle w:val="TAC"/>
            </w:pPr>
            <w:r w:rsidRPr="00EF5447">
              <w:t>18</w:t>
            </w:r>
          </w:p>
        </w:tc>
        <w:tc>
          <w:tcPr>
            <w:tcW w:w="1066" w:type="dxa"/>
            <w:shd w:val="clear" w:color="auto" w:fill="auto"/>
            <w:noWrap/>
          </w:tcPr>
          <w:p w14:paraId="0F2DDE50" w14:textId="77777777" w:rsidR="00C640B2" w:rsidRPr="00EF5447" w:rsidRDefault="00C640B2" w:rsidP="00E53EA2">
            <w:pPr>
              <w:pStyle w:val="TAC"/>
            </w:pPr>
            <w:r w:rsidRPr="00EF5447">
              <w:t>823</w:t>
            </w:r>
          </w:p>
        </w:tc>
        <w:tc>
          <w:tcPr>
            <w:tcW w:w="747" w:type="dxa"/>
            <w:shd w:val="clear" w:color="auto" w:fill="auto"/>
            <w:noWrap/>
          </w:tcPr>
          <w:p w14:paraId="6DB658DC" w14:textId="77777777" w:rsidR="00C640B2" w:rsidRPr="00EF5447" w:rsidRDefault="00C640B2" w:rsidP="00E53EA2">
            <w:pPr>
              <w:pStyle w:val="TAC"/>
            </w:pPr>
            <w:r w:rsidRPr="00EF5447">
              <w:t>5</w:t>
            </w:r>
          </w:p>
        </w:tc>
        <w:tc>
          <w:tcPr>
            <w:tcW w:w="1142" w:type="dxa"/>
            <w:shd w:val="clear" w:color="auto" w:fill="auto"/>
            <w:noWrap/>
          </w:tcPr>
          <w:p w14:paraId="077BD9CD" w14:textId="77777777" w:rsidR="00C640B2" w:rsidRPr="00EF5447" w:rsidRDefault="00C640B2" w:rsidP="00E53EA2">
            <w:pPr>
              <w:pStyle w:val="TAC"/>
            </w:pPr>
            <w:r w:rsidRPr="00EF5447">
              <w:t>25</w:t>
            </w:r>
          </w:p>
        </w:tc>
        <w:tc>
          <w:tcPr>
            <w:tcW w:w="1299" w:type="dxa"/>
            <w:shd w:val="clear" w:color="auto" w:fill="auto"/>
            <w:noWrap/>
          </w:tcPr>
          <w:p w14:paraId="355F33E9" w14:textId="77777777" w:rsidR="00C640B2" w:rsidRPr="00EF5447" w:rsidRDefault="00C640B2" w:rsidP="00E53EA2">
            <w:pPr>
              <w:pStyle w:val="TAC"/>
            </w:pPr>
            <w:r w:rsidRPr="00EF5447">
              <w:t>868</w:t>
            </w:r>
          </w:p>
        </w:tc>
        <w:tc>
          <w:tcPr>
            <w:tcW w:w="752" w:type="dxa"/>
            <w:shd w:val="clear" w:color="auto" w:fill="auto"/>
          </w:tcPr>
          <w:p w14:paraId="20575274" w14:textId="77777777" w:rsidR="00C640B2" w:rsidRPr="00EF5447" w:rsidRDefault="00C640B2" w:rsidP="00E53EA2">
            <w:pPr>
              <w:pStyle w:val="TAC"/>
              <w:rPr>
                <w:lang w:eastAsia="ja-JP"/>
              </w:rPr>
            </w:pPr>
            <w:r w:rsidRPr="00EF5447">
              <w:t>N/A</w:t>
            </w:r>
          </w:p>
        </w:tc>
        <w:tc>
          <w:tcPr>
            <w:tcW w:w="1248" w:type="dxa"/>
            <w:shd w:val="clear" w:color="auto" w:fill="auto"/>
          </w:tcPr>
          <w:p w14:paraId="5102F9B1" w14:textId="77777777" w:rsidR="00C640B2" w:rsidRPr="00EF5447" w:rsidRDefault="00C640B2" w:rsidP="00E53EA2">
            <w:pPr>
              <w:pStyle w:val="TAC"/>
            </w:pPr>
            <w:r w:rsidRPr="00EF5447">
              <w:rPr>
                <w:lang w:eastAsia="ko-KR"/>
              </w:rPr>
              <w:t>N/A</w:t>
            </w:r>
          </w:p>
        </w:tc>
      </w:tr>
      <w:tr w:rsidR="00C640B2" w:rsidRPr="00EF5447" w14:paraId="19A8E6EE" w14:textId="77777777" w:rsidTr="00E53EA2">
        <w:trPr>
          <w:trHeight w:val="54"/>
          <w:jc w:val="center"/>
        </w:trPr>
        <w:tc>
          <w:tcPr>
            <w:tcW w:w="2258" w:type="dxa"/>
            <w:tcBorders>
              <w:top w:val="nil"/>
              <w:bottom w:val="single" w:sz="4" w:space="0" w:color="auto"/>
            </w:tcBorders>
            <w:shd w:val="clear" w:color="auto" w:fill="auto"/>
          </w:tcPr>
          <w:p w14:paraId="64C7B7E1" w14:textId="77777777" w:rsidR="00C640B2" w:rsidRPr="00EF5447" w:rsidRDefault="00C640B2" w:rsidP="00E53EA2">
            <w:pPr>
              <w:pStyle w:val="TAC"/>
              <w:rPr>
                <w:szCs w:val="18"/>
                <w:lang w:eastAsia="ko-KR"/>
              </w:rPr>
            </w:pPr>
          </w:p>
        </w:tc>
        <w:tc>
          <w:tcPr>
            <w:tcW w:w="867" w:type="dxa"/>
            <w:shd w:val="clear" w:color="auto" w:fill="auto"/>
          </w:tcPr>
          <w:p w14:paraId="5CE61053" w14:textId="77777777" w:rsidR="00C640B2" w:rsidRPr="00EF5447" w:rsidRDefault="00C640B2" w:rsidP="00E53EA2">
            <w:pPr>
              <w:pStyle w:val="TAC"/>
            </w:pPr>
            <w:r w:rsidRPr="00EF5447">
              <w:t>n3</w:t>
            </w:r>
          </w:p>
        </w:tc>
        <w:tc>
          <w:tcPr>
            <w:tcW w:w="1066" w:type="dxa"/>
            <w:shd w:val="clear" w:color="auto" w:fill="auto"/>
            <w:noWrap/>
          </w:tcPr>
          <w:p w14:paraId="010D14FA" w14:textId="77777777" w:rsidR="00C640B2" w:rsidRPr="00EF5447" w:rsidRDefault="00C640B2" w:rsidP="00E53EA2">
            <w:pPr>
              <w:pStyle w:val="TAC"/>
            </w:pPr>
            <w:r w:rsidRPr="00EF5447">
              <w:t>1730</w:t>
            </w:r>
          </w:p>
        </w:tc>
        <w:tc>
          <w:tcPr>
            <w:tcW w:w="747" w:type="dxa"/>
            <w:shd w:val="clear" w:color="auto" w:fill="auto"/>
            <w:noWrap/>
          </w:tcPr>
          <w:p w14:paraId="6DEA5F9C" w14:textId="77777777" w:rsidR="00C640B2" w:rsidRPr="00EF5447" w:rsidRDefault="00C640B2" w:rsidP="00E53EA2">
            <w:pPr>
              <w:pStyle w:val="TAC"/>
            </w:pPr>
            <w:r w:rsidRPr="00EF5447">
              <w:t>5</w:t>
            </w:r>
          </w:p>
        </w:tc>
        <w:tc>
          <w:tcPr>
            <w:tcW w:w="1142" w:type="dxa"/>
            <w:shd w:val="clear" w:color="auto" w:fill="auto"/>
            <w:noWrap/>
          </w:tcPr>
          <w:p w14:paraId="5362C4A1" w14:textId="77777777" w:rsidR="00C640B2" w:rsidRPr="00EF5447" w:rsidRDefault="00C640B2" w:rsidP="00E53EA2">
            <w:pPr>
              <w:pStyle w:val="TAC"/>
            </w:pPr>
            <w:r w:rsidRPr="00EF5447">
              <w:t>25</w:t>
            </w:r>
          </w:p>
        </w:tc>
        <w:tc>
          <w:tcPr>
            <w:tcW w:w="1299" w:type="dxa"/>
            <w:shd w:val="clear" w:color="auto" w:fill="auto"/>
            <w:noWrap/>
          </w:tcPr>
          <w:p w14:paraId="0F1E3B85" w14:textId="77777777" w:rsidR="00C640B2" w:rsidRPr="00EF5447" w:rsidRDefault="00C640B2" w:rsidP="00E53EA2">
            <w:pPr>
              <w:pStyle w:val="TAC"/>
            </w:pPr>
            <w:r w:rsidRPr="00EF5447">
              <w:t>1825</w:t>
            </w:r>
          </w:p>
        </w:tc>
        <w:tc>
          <w:tcPr>
            <w:tcW w:w="752" w:type="dxa"/>
            <w:shd w:val="clear" w:color="auto" w:fill="auto"/>
          </w:tcPr>
          <w:p w14:paraId="15DE076E" w14:textId="77777777" w:rsidR="00C640B2" w:rsidRPr="00EF5447" w:rsidRDefault="00C640B2" w:rsidP="00E53EA2">
            <w:pPr>
              <w:pStyle w:val="TAC"/>
              <w:rPr>
                <w:lang w:eastAsia="ja-JP"/>
              </w:rPr>
            </w:pPr>
            <w:r w:rsidRPr="00EF5447">
              <w:t>N/A</w:t>
            </w:r>
          </w:p>
        </w:tc>
        <w:tc>
          <w:tcPr>
            <w:tcW w:w="1248" w:type="dxa"/>
            <w:shd w:val="clear" w:color="auto" w:fill="auto"/>
          </w:tcPr>
          <w:p w14:paraId="01CFBD96" w14:textId="77777777" w:rsidR="00C640B2" w:rsidRPr="00EF5447" w:rsidRDefault="00C640B2" w:rsidP="00E53EA2">
            <w:pPr>
              <w:pStyle w:val="TAC"/>
            </w:pPr>
            <w:r w:rsidRPr="00EF5447">
              <w:rPr>
                <w:lang w:eastAsia="ko-KR"/>
              </w:rPr>
              <w:t>N/A</w:t>
            </w:r>
          </w:p>
        </w:tc>
      </w:tr>
      <w:tr w:rsidR="00C640B2" w:rsidRPr="00EF5447" w14:paraId="789CCC93" w14:textId="77777777" w:rsidTr="00E53EA2">
        <w:trPr>
          <w:trHeight w:val="54"/>
          <w:jc w:val="center"/>
        </w:trPr>
        <w:tc>
          <w:tcPr>
            <w:tcW w:w="2258" w:type="dxa"/>
            <w:vMerge w:val="restart"/>
            <w:tcBorders>
              <w:top w:val="nil"/>
            </w:tcBorders>
            <w:shd w:val="clear" w:color="auto" w:fill="auto"/>
          </w:tcPr>
          <w:p w14:paraId="7FAFFE38" w14:textId="77777777" w:rsidR="00C640B2" w:rsidRPr="00EF5447" w:rsidRDefault="00C640B2" w:rsidP="00E53EA2">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1DB89F4F" w14:textId="77777777" w:rsidR="00C640B2" w:rsidRPr="00EF5447" w:rsidRDefault="00C640B2" w:rsidP="00E53EA2">
            <w:pPr>
              <w:pStyle w:val="TAC"/>
            </w:pPr>
            <w:r w:rsidRPr="0065751C">
              <w:rPr>
                <w:rFonts w:cs="Arial"/>
                <w:bCs/>
                <w:color w:val="000000"/>
                <w:lang w:val="x-none" w:eastAsia="ja-JP"/>
              </w:rPr>
              <w:t>18</w:t>
            </w:r>
          </w:p>
        </w:tc>
        <w:tc>
          <w:tcPr>
            <w:tcW w:w="1066" w:type="dxa"/>
            <w:shd w:val="clear" w:color="auto" w:fill="auto"/>
            <w:noWrap/>
            <w:vAlign w:val="center"/>
          </w:tcPr>
          <w:p w14:paraId="4EC46201" w14:textId="77777777" w:rsidR="00C640B2" w:rsidRPr="00EF5447" w:rsidRDefault="00C640B2" w:rsidP="00E53EA2">
            <w:pPr>
              <w:pStyle w:val="TAC"/>
            </w:pPr>
            <w:r w:rsidRPr="00AC6BC4">
              <w:rPr>
                <w:rFonts w:cs="Arial"/>
                <w:color w:val="000000"/>
                <w:lang w:val="x-none" w:eastAsia="ja-JP"/>
              </w:rPr>
              <w:t>820</w:t>
            </w:r>
          </w:p>
        </w:tc>
        <w:tc>
          <w:tcPr>
            <w:tcW w:w="747" w:type="dxa"/>
            <w:shd w:val="clear" w:color="auto" w:fill="auto"/>
            <w:noWrap/>
            <w:vAlign w:val="center"/>
          </w:tcPr>
          <w:p w14:paraId="5EF0A511" w14:textId="77777777" w:rsidR="00C640B2" w:rsidRPr="00EF5447" w:rsidRDefault="00C640B2" w:rsidP="00E53EA2">
            <w:pPr>
              <w:pStyle w:val="TAC"/>
            </w:pPr>
            <w:r w:rsidRPr="00AC6BC4">
              <w:rPr>
                <w:rFonts w:cs="Arial"/>
                <w:color w:val="000000"/>
                <w:lang w:val="x-none" w:eastAsia="ja-JP"/>
              </w:rPr>
              <w:t>5</w:t>
            </w:r>
          </w:p>
        </w:tc>
        <w:tc>
          <w:tcPr>
            <w:tcW w:w="1142" w:type="dxa"/>
            <w:shd w:val="clear" w:color="auto" w:fill="auto"/>
            <w:noWrap/>
            <w:vAlign w:val="center"/>
          </w:tcPr>
          <w:p w14:paraId="50F95BCF" w14:textId="77777777" w:rsidR="00C640B2" w:rsidRPr="00EF5447" w:rsidRDefault="00C640B2" w:rsidP="00E53EA2">
            <w:pPr>
              <w:pStyle w:val="TAC"/>
            </w:pPr>
            <w:r w:rsidRPr="00AC6BC4">
              <w:rPr>
                <w:rFonts w:cs="Arial"/>
                <w:color w:val="000000"/>
                <w:lang w:val="x-none" w:eastAsia="ja-JP"/>
              </w:rPr>
              <w:t>25</w:t>
            </w:r>
          </w:p>
        </w:tc>
        <w:tc>
          <w:tcPr>
            <w:tcW w:w="1299" w:type="dxa"/>
            <w:shd w:val="clear" w:color="auto" w:fill="auto"/>
            <w:noWrap/>
            <w:vAlign w:val="center"/>
          </w:tcPr>
          <w:p w14:paraId="0943FDDA" w14:textId="77777777" w:rsidR="00C640B2" w:rsidRPr="00EF5447" w:rsidRDefault="00C640B2" w:rsidP="00E53EA2">
            <w:pPr>
              <w:pStyle w:val="TAC"/>
            </w:pPr>
            <w:r w:rsidRPr="00AC6BC4">
              <w:rPr>
                <w:rFonts w:cs="Arial"/>
                <w:color w:val="000000"/>
                <w:lang w:val="x-none" w:eastAsia="ja-JP"/>
              </w:rPr>
              <w:t>865</w:t>
            </w:r>
          </w:p>
        </w:tc>
        <w:tc>
          <w:tcPr>
            <w:tcW w:w="752" w:type="dxa"/>
            <w:shd w:val="clear" w:color="auto" w:fill="auto"/>
          </w:tcPr>
          <w:p w14:paraId="106E4C05" w14:textId="77777777" w:rsidR="00C640B2" w:rsidRPr="00EF5447" w:rsidRDefault="00C640B2" w:rsidP="00E53EA2">
            <w:pPr>
              <w:pStyle w:val="TAC"/>
            </w:pPr>
            <w:r w:rsidRPr="0065751C">
              <w:rPr>
                <w:rFonts w:cs="Arial"/>
              </w:rPr>
              <w:t>28.9</w:t>
            </w:r>
          </w:p>
        </w:tc>
        <w:tc>
          <w:tcPr>
            <w:tcW w:w="1248" w:type="dxa"/>
            <w:shd w:val="clear" w:color="auto" w:fill="auto"/>
            <w:vAlign w:val="center"/>
          </w:tcPr>
          <w:p w14:paraId="72671BA7" w14:textId="77777777" w:rsidR="00C640B2" w:rsidRPr="00EF5447" w:rsidRDefault="00C640B2" w:rsidP="00E53EA2">
            <w:pPr>
              <w:pStyle w:val="TAC"/>
              <w:rPr>
                <w:lang w:eastAsia="ko-KR"/>
              </w:rPr>
            </w:pPr>
            <w:r w:rsidRPr="0065751C">
              <w:rPr>
                <w:rFonts w:cs="Arial"/>
                <w:bCs/>
                <w:color w:val="000000"/>
                <w:lang w:val="x-none" w:eastAsia="ja-JP"/>
              </w:rPr>
              <w:t>IMD2</w:t>
            </w:r>
          </w:p>
        </w:tc>
      </w:tr>
      <w:tr w:rsidR="00C640B2" w:rsidRPr="00EF5447" w14:paraId="14B0C09E" w14:textId="77777777" w:rsidTr="00E53EA2">
        <w:trPr>
          <w:trHeight w:val="54"/>
          <w:jc w:val="center"/>
        </w:trPr>
        <w:tc>
          <w:tcPr>
            <w:tcW w:w="2258" w:type="dxa"/>
            <w:vMerge/>
            <w:shd w:val="clear" w:color="auto" w:fill="auto"/>
          </w:tcPr>
          <w:p w14:paraId="32612DCC" w14:textId="77777777" w:rsidR="00C640B2" w:rsidRPr="00EF5447" w:rsidRDefault="00C640B2" w:rsidP="00E53EA2">
            <w:pPr>
              <w:pStyle w:val="TAC"/>
              <w:rPr>
                <w:szCs w:val="18"/>
                <w:lang w:eastAsia="ko-KR"/>
              </w:rPr>
            </w:pPr>
          </w:p>
        </w:tc>
        <w:tc>
          <w:tcPr>
            <w:tcW w:w="867" w:type="dxa"/>
            <w:shd w:val="clear" w:color="auto" w:fill="auto"/>
            <w:vAlign w:val="center"/>
          </w:tcPr>
          <w:p w14:paraId="5526B177" w14:textId="77777777" w:rsidR="00C640B2" w:rsidRPr="00EF5447" w:rsidRDefault="00C640B2" w:rsidP="00E53EA2">
            <w:pPr>
              <w:pStyle w:val="TAC"/>
            </w:pPr>
            <w:r w:rsidRPr="00AC6BC4">
              <w:rPr>
                <w:rFonts w:cs="Arial"/>
                <w:color w:val="000000"/>
                <w:lang w:val="x-none" w:eastAsia="ja-JP"/>
              </w:rPr>
              <w:t>3</w:t>
            </w:r>
          </w:p>
        </w:tc>
        <w:tc>
          <w:tcPr>
            <w:tcW w:w="1066" w:type="dxa"/>
            <w:shd w:val="clear" w:color="auto" w:fill="auto"/>
            <w:noWrap/>
            <w:vAlign w:val="center"/>
          </w:tcPr>
          <w:p w14:paraId="48731193" w14:textId="77777777" w:rsidR="00C640B2" w:rsidRPr="00EF5447" w:rsidRDefault="00C640B2" w:rsidP="00E53EA2">
            <w:pPr>
              <w:pStyle w:val="TAC"/>
            </w:pPr>
            <w:r w:rsidRPr="00AC6BC4">
              <w:rPr>
                <w:rFonts w:cs="Arial"/>
                <w:color w:val="000000"/>
                <w:lang w:val="x-none" w:eastAsia="ja-JP"/>
              </w:rPr>
              <w:t>1765</w:t>
            </w:r>
          </w:p>
        </w:tc>
        <w:tc>
          <w:tcPr>
            <w:tcW w:w="747" w:type="dxa"/>
            <w:shd w:val="clear" w:color="auto" w:fill="auto"/>
            <w:noWrap/>
            <w:vAlign w:val="center"/>
          </w:tcPr>
          <w:p w14:paraId="01760B19" w14:textId="77777777" w:rsidR="00C640B2" w:rsidRPr="00EF5447" w:rsidRDefault="00C640B2" w:rsidP="00E53EA2">
            <w:pPr>
              <w:pStyle w:val="TAC"/>
            </w:pPr>
            <w:r w:rsidRPr="00AC6BC4">
              <w:rPr>
                <w:rFonts w:cs="Arial"/>
                <w:color w:val="000000"/>
                <w:lang w:val="x-none" w:eastAsia="ja-JP"/>
              </w:rPr>
              <w:t>5</w:t>
            </w:r>
          </w:p>
        </w:tc>
        <w:tc>
          <w:tcPr>
            <w:tcW w:w="1142" w:type="dxa"/>
            <w:shd w:val="clear" w:color="auto" w:fill="auto"/>
            <w:noWrap/>
            <w:vAlign w:val="center"/>
          </w:tcPr>
          <w:p w14:paraId="289477A1" w14:textId="77777777" w:rsidR="00C640B2" w:rsidRPr="00EF5447" w:rsidRDefault="00C640B2" w:rsidP="00E53EA2">
            <w:pPr>
              <w:pStyle w:val="TAC"/>
            </w:pPr>
            <w:r w:rsidRPr="00AC6BC4">
              <w:rPr>
                <w:rFonts w:cs="Arial"/>
                <w:color w:val="000000"/>
                <w:lang w:val="x-none" w:eastAsia="ja-JP"/>
              </w:rPr>
              <w:t>25</w:t>
            </w:r>
          </w:p>
        </w:tc>
        <w:tc>
          <w:tcPr>
            <w:tcW w:w="1299" w:type="dxa"/>
            <w:shd w:val="clear" w:color="auto" w:fill="auto"/>
            <w:noWrap/>
            <w:vAlign w:val="center"/>
          </w:tcPr>
          <w:p w14:paraId="62BE2225" w14:textId="77777777" w:rsidR="00C640B2" w:rsidRPr="00EF5447" w:rsidRDefault="00C640B2" w:rsidP="00E53EA2">
            <w:pPr>
              <w:pStyle w:val="TAC"/>
            </w:pPr>
            <w:r w:rsidRPr="00AC6BC4">
              <w:rPr>
                <w:rFonts w:cs="Arial"/>
                <w:color w:val="000000"/>
                <w:lang w:val="x-none" w:eastAsia="ja-JP"/>
              </w:rPr>
              <w:t>1860</w:t>
            </w:r>
          </w:p>
        </w:tc>
        <w:tc>
          <w:tcPr>
            <w:tcW w:w="752" w:type="dxa"/>
            <w:shd w:val="clear" w:color="auto" w:fill="auto"/>
          </w:tcPr>
          <w:p w14:paraId="3330D5CC" w14:textId="77777777" w:rsidR="00C640B2" w:rsidRPr="00EF5447" w:rsidRDefault="00C640B2" w:rsidP="00E53EA2">
            <w:pPr>
              <w:pStyle w:val="TAC"/>
            </w:pPr>
            <w:r w:rsidRPr="0065751C">
              <w:rPr>
                <w:rFonts w:cs="Arial"/>
              </w:rPr>
              <w:t>N/A</w:t>
            </w:r>
          </w:p>
        </w:tc>
        <w:tc>
          <w:tcPr>
            <w:tcW w:w="1248" w:type="dxa"/>
            <w:shd w:val="clear" w:color="auto" w:fill="auto"/>
            <w:vAlign w:val="center"/>
          </w:tcPr>
          <w:p w14:paraId="7386C7ED" w14:textId="77777777" w:rsidR="00C640B2" w:rsidRPr="00EF5447" w:rsidRDefault="00C640B2" w:rsidP="00E53EA2">
            <w:pPr>
              <w:pStyle w:val="TAC"/>
              <w:rPr>
                <w:lang w:eastAsia="ko-KR"/>
              </w:rPr>
            </w:pPr>
            <w:r w:rsidRPr="00AC6BC4">
              <w:rPr>
                <w:rFonts w:cs="Arial"/>
                <w:color w:val="000000"/>
                <w:lang w:val="x-none" w:eastAsia="ja-JP"/>
              </w:rPr>
              <w:t>N/A</w:t>
            </w:r>
          </w:p>
        </w:tc>
      </w:tr>
      <w:tr w:rsidR="00C640B2" w:rsidRPr="00EF5447" w14:paraId="6EAF7DC2" w14:textId="77777777" w:rsidTr="00E53EA2">
        <w:trPr>
          <w:trHeight w:val="54"/>
          <w:jc w:val="center"/>
        </w:trPr>
        <w:tc>
          <w:tcPr>
            <w:tcW w:w="2258" w:type="dxa"/>
            <w:vMerge/>
            <w:shd w:val="clear" w:color="auto" w:fill="auto"/>
          </w:tcPr>
          <w:p w14:paraId="5BDA2811" w14:textId="77777777" w:rsidR="00C640B2" w:rsidRPr="00EF5447" w:rsidRDefault="00C640B2" w:rsidP="00E53EA2">
            <w:pPr>
              <w:pStyle w:val="TAC"/>
              <w:rPr>
                <w:szCs w:val="18"/>
                <w:lang w:eastAsia="ko-KR"/>
              </w:rPr>
            </w:pPr>
          </w:p>
        </w:tc>
        <w:tc>
          <w:tcPr>
            <w:tcW w:w="867" w:type="dxa"/>
            <w:shd w:val="clear" w:color="auto" w:fill="auto"/>
            <w:vAlign w:val="center"/>
          </w:tcPr>
          <w:p w14:paraId="5B3FF6A1" w14:textId="77777777" w:rsidR="00C640B2" w:rsidRPr="00EF5447" w:rsidRDefault="00C640B2" w:rsidP="00E53EA2">
            <w:pPr>
              <w:pStyle w:val="TAC"/>
            </w:pPr>
            <w:r w:rsidRPr="0065751C">
              <w:rPr>
                <w:rFonts w:cs="Arial"/>
                <w:color w:val="000000"/>
                <w:lang w:val="x-none" w:eastAsia="ja-JP"/>
              </w:rPr>
              <w:t>n41</w:t>
            </w:r>
          </w:p>
        </w:tc>
        <w:tc>
          <w:tcPr>
            <w:tcW w:w="1066" w:type="dxa"/>
            <w:shd w:val="clear" w:color="auto" w:fill="auto"/>
            <w:noWrap/>
            <w:vAlign w:val="center"/>
          </w:tcPr>
          <w:p w14:paraId="3FE57241" w14:textId="77777777" w:rsidR="00C640B2" w:rsidRPr="00EF5447" w:rsidRDefault="00C640B2" w:rsidP="00E53EA2">
            <w:pPr>
              <w:pStyle w:val="TAC"/>
            </w:pPr>
            <w:r w:rsidRPr="00AC6BC4">
              <w:rPr>
                <w:rFonts w:cs="Arial"/>
                <w:color w:val="000000"/>
                <w:lang w:val="x-none" w:eastAsia="ja-JP"/>
              </w:rPr>
              <w:t>2630</w:t>
            </w:r>
          </w:p>
        </w:tc>
        <w:tc>
          <w:tcPr>
            <w:tcW w:w="747" w:type="dxa"/>
            <w:shd w:val="clear" w:color="auto" w:fill="auto"/>
            <w:noWrap/>
            <w:vAlign w:val="center"/>
          </w:tcPr>
          <w:p w14:paraId="605CF370" w14:textId="77777777" w:rsidR="00C640B2" w:rsidRPr="00EF5447" w:rsidRDefault="00C640B2" w:rsidP="00E53EA2">
            <w:pPr>
              <w:pStyle w:val="TAC"/>
            </w:pPr>
            <w:r w:rsidRPr="0065751C">
              <w:rPr>
                <w:rFonts w:cs="Arial"/>
                <w:color w:val="000000"/>
                <w:lang w:val="x-none" w:eastAsia="ja-JP"/>
              </w:rPr>
              <w:t>10</w:t>
            </w:r>
          </w:p>
        </w:tc>
        <w:tc>
          <w:tcPr>
            <w:tcW w:w="1142" w:type="dxa"/>
            <w:shd w:val="clear" w:color="auto" w:fill="auto"/>
            <w:noWrap/>
            <w:vAlign w:val="center"/>
          </w:tcPr>
          <w:p w14:paraId="68F408FF" w14:textId="77777777" w:rsidR="00C640B2" w:rsidRPr="00EF5447" w:rsidRDefault="00C640B2" w:rsidP="00E53EA2">
            <w:pPr>
              <w:pStyle w:val="TAC"/>
            </w:pPr>
            <w:r w:rsidRPr="0065751C">
              <w:rPr>
                <w:rFonts w:cs="Arial"/>
                <w:color w:val="000000"/>
                <w:lang w:val="x-none" w:eastAsia="ja-JP"/>
              </w:rPr>
              <w:t>50</w:t>
            </w:r>
          </w:p>
        </w:tc>
        <w:tc>
          <w:tcPr>
            <w:tcW w:w="1299" w:type="dxa"/>
            <w:shd w:val="clear" w:color="auto" w:fill="auto"/>
            <w:noWrap/>
            <w:vAlign w:val="center"/>
          </w:tcPr>
          <w:p w14:paraId="7509FB65" w14:textId="77777777" w:rsidR="00C640B2" w:rsidRPr="00EF5447" w:rsidRDefault="00C640B2" w:rsidP="00E53EA2">
            <w:pPr>
              <w:pStyle w:val="TAC"/>
            </w:pPr>
            <w:r w:rsidRPr="00AC6BC4">
              <w:rPr>
                <w:rFonts w:cs="Arial"/>
                <w:color w:val="000000"/>
                <w:lang w:val="x-none" w:eastAsia="ja-JP"/>
              </w:rPr>
              <w:t>2630</w:t>
            </w:r>
          </w:p>
        </w:tc>
        <w:tc>
          <w:tcPr>
            <w:tcW w:w="752" w:type="dxa"/>
            <w:shd w:val="clear" w:color="auto" w:fill="auto"/>
          </w:tcPr>
          <w:p w14:paraId="1AFE4CF3" w14:textId="77777777" w:rsidR="00C640B2" w:rsidRPr="00EF5447" w:rsidRDefault="00C640B2" w:rsidP="00E53EA2">
            <w:pPr>
              <w:pStyle w:val="TAC"/>
            </w:pPr>
            <w:r w:rsidRPr="0065751C">
              <w:rPr>
                <w:rFonts w:cs="Arial"/>
              </w:rPr>
              <w:t>N/A</w:t>
            </w:r>
          </w:p>
        </w:tc>
        <w:tc>
          <w:tcPr>
            <w:tcW w:w="1248" w:type="dxa"/>
            <w:shd w:val="clear" w:color="auto" w:fill="auto"/>
            <w:vAlign w:val="center"/>
          </w:tcPr>
          <w:p w14:paraId="28DAD87A" w14:textId="77777777" w:rsidR="00C640B2" w:rsidRPr="00EF5447" w:rsidRDefault="00C640B2" w:rsidP="00E53EA2">
            <w:pPr>
              <w:pStyle w:val="TAC"/>
              <w:rPr>
                <w:lang w:eastAsia="ko-KR"/>
              </w:rPr>
            </w:pPr>
            <w:r w:rsidRPr="00AC6BC4">
              <w:rPr>
                <w:rFonts w:cs="Arial"/>
                <w:color w:val="000000"/>
                <w:lang w:val="x-none" w:eastAsia="ja-JP"/>
              </w:rPr>
              <w:t>N/A</w:t>
            </w:r>
          </w:p>
        </w:tc>
      </w:tr>
      <w:tr w:rsidR="00C640B2" w:rsidRPr="00EF5447" w14:paraId="28F50DBC" w14:textId="77777777" w:rsidTr="00E53EA2">
        <w:trPr>
          <w:trHeight w:val="54"/>
          <w:jc w:val="center"/>
        </w:trPr>
        <w:tc>
          <w:tcPr>
            <w:tcW w:w="2258" w:type="dxa"/>
            <w:vMerge/>
            <w:shd w:val="clear" w:color="auto" w:fill="auto"/>
          </w:tcPr>
          <w:p w14:paraId="5D787994" w14:textId="77777777" w:rsidR="00C640B2" w:rsidRPr="00EF5447" w:rsidRDefault="00C640B2" w:rsidP="00E53EA2">
            <w:pPr>
              <w:pStyle w:val="TAC"/>
              <w:rPr>
                <w:szCs w:val="18"/>
                <w:lang w:eastAsia="ko-KR"/>
              </w:rPr>
            </w:pPr>
          </w:p>
        </w:tc>
        <w:tc>
          <w:tcPr>
            <w:tcW w:w="867" w:type="dxa"/>
            <w:shd w:val="clear" w:color="auto" w:fill="auto"/>
            <w:vAlign w:val="center"/>
          </w:tcPr>
          <w:p w14:paraId="71DD1793" w14:textId="77777777" w:rsidR="00C640B2" w:rsidRPr="00EF5447" w:rsidRDefault="00C640B2" w:rsidP="00E53EA2">
            <w:pPr>
              <w:pStyle w:val="TAC"/>
            </w:pPr>
            <w:r w:rsidRPr="0065751C">
              <w:rPr>
                <w:rFonts w:cs="Arial"/>
                <w:bCs/>
                <w:color w:val="000000"/>
                <w:lang w:val="x-none" w:eastAsia="ja-JP"/>
              </w:rPr>
              <w:t>18</w:t>
            </w:r>
          </w:p>
        </w:tc>
        <w:tc>
          <w:tcPr>
            <w:tcW w:w="1066" w:type="dxa"/>
            <w:shd w:val="clear" w:color="auto" w:fill="auto"/>
            <w:noWrap/>
            <w:vAlign w:val="center"/>
          </w:tcPr>
          <w:p w14:paraId="49DE696C" w14:textId="77777777" w:rsidR="00C640B2" w:rsidRPr="00EF5447" w:rsidRDefault="00C640B2" w:rsidP="00E53EA2">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747F3A5C" w14:textId="77777777" w:rsidR="00C640B2" w:rsidRPr="00EF5447" w:rsidRDefault="00C640B2" w:rsidP="00E53EA2">
            <w:pPr>
              <w:pStyle w:val="TAC"/>
            </w:pPr>
            <w:r w:rsidRPr="00AC6BC4">
              <w:rPr>
                <w:rFonts w:cs="Arial"/>
                <w:color w:val="000000"/>
                <w:lang w:val="x-none" w:eastAsia="ja-JP"/>
              </w:rPr>
              <w:t>5</w:t>
            </w:r>
          </w:p>
        </w:tc>
        <w:tc>
          <w:tcPr>
            <w:tcW w:w="1142" w:type="dxa"/>
            <w:shd w:val="clear" w:color="auto" w:fill="auto"/>
            <w:noWrap/>
            <w:vAlign w:val="center"/>
          </w:tcPr>
          <w:p w14:paraId="4FEECB5D" w14:textId="77777777" w:rsidR="00C640B2" w:rsidRPr="00EF5447" w:rsidRDefault="00C640B2" w:rsidP="00E53EA2">
            <w:pPr>
              <w:pStyle w:val="TAC"/>
            </w:pPr>
            <w:r w:rsidRPr="00AC6BC4">
              <w:rPr>
                <w:rFonts w:cs="Arial"/>
                <w:color w:val="000000"/>
                <w:lang w:val="x-none" w:eastAsia="ja-JP"/>
              </w:rPr>
              <w:t>25</w:t>
            </w:r>
          </w:p>
        </w:tc>
        <w:tc>
          <w:tcPr>
            <w:tcW w:w="1299" w:type="dxa"/>
            <w:shd w:val="clear" w:color="auto" w:fill="auto"/>
            <w:noWrap/>
            <w:vAlign w:val="center"/>
          </w:tcPr>
          <w:p w14:paraId="16FC9703" w14:textId="77777777" w:rsidR="00C640B2" w:rsidRPr="00EF5447" w:rsidRDefault="00C640B2" w:rsidP="00E53EA2">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
          <w:p w14:paraId="733A1AF7" w14:textId="77777777" w:rsidR="00C640B2" w:rsidRPr="00EF5447" w:rsidRDefault="00C640B2" w:rsidP="00E53EA2">
            <w:pPr>
              <w:pStyle w:val="TAC"/>
            </w:pPr>
            <w:r w:rsidRPr="0065751C">
              <w:rPr>
                <w:rFonts w:cs="Arial"/>
              </w:rPr>
              <w:t>19.0</w:t>
            </w:r>
          </w:p>
        </w:tc>
        <w:tc>
          <w:tcPr>
            <w:tcW w:w="1248" w:type="dxa"/>
            <w:shd w:val="clear" w:color="auto" w:fill="auto"/>
            <w:vAlign w:val="center"/>
          </w:tcPr>
          <w:p w14:paraId="17295D82" w14:textId="77777777" w:rsidR="00C640B2" w:rsidRPr="00EF5447" w:rsidRDefault="00C640B2" w:rsidP="00E53EA2">
            <w:pPr>
              <w:pStyle w:val="TAC"/>
              <w:rPr>
                <w:lang w:eastAsia="ko-KR"/>
              </w:rPr>
            </w:pPr>
            <w:r w:rsidRPr="0065751C">
              <w:rPr>
                <w:rFonts w:cs="Arial"/>
                <w:bCs/>
                <w:color w:val="000000"/>
                <w:lang w:val="x-none" w:eastAsia="ja-JP"/>
              </w:rPr>
              <w:t>IMD3</w:t>
            </w:r>
          </w:p>
        </w:tc>
      </w:tr>
      <w:tr w:rsidR="00C640B2" w:rsidRPr="00EF5447" w14:paraId="4EF6FB56" w14:textId="77777777" w:rsidTr="00E53EA2">
        <w:trPr>
          <w:trHeight w:val="54"/>
          <w:jc w:val="center"/>
        </w:trPr>
        <w:tc>
          <w:tcPr>
            <w:tcW w:w="2258" w:type="dxa"/>
            <w:vMerge/>
            <w:shd w:val="clear" w:color="auto" w:fill="auto"/>
          </w:tcPr>
          <w:p w14:paraId="5C1CA00A" w14:textId="77777777" w:rsidR="00C640B2" w:rsidRPr="00EF5447" w:rsidRDefault="00C640B2" w:rsidP="00E53EA2">
            <w:pPr>
              <w:pStyle w:val="TAC"/>
              <w:rPr>
                <w:szCs w:val="18"/>
                <w:lang w:eastAsia="ko-KR"/>
              </w:rPr>
            </w:pPr>
          </w:p>
        </w:tc>
        <w:tc>
          <w:tcPr>
            <w:tcW w:w="867" w:type="dxa"/>
            <w:shd w:val="clear" w:color="auto" w:fill="auto"/>
            <w:vAlign w:val="center"/>
          </w:tcPr>
          <w:p w14:paraId="5134890E" w14:textId="77777777" w:rsidR="00C640B2" w:rsidRPr="00EF5447" w:rsidRDefault="00C640B2" w:rsidP="00E53EA2">
            <w:pPr>
              <w:pStyle w:val="TAC"/>
            </w:pPr>
            <w:r w:rsidRPr="00AC6BC4">
              <w:rPr>
                <w:rFonts w:cs="Arial"/>
                <w:color w:val="000000"/>
                <w:lang w:val="x-none" w:eastAsia="ja-JP"/>
              </w:rPr>
              <w:t>3</w:t>
            </w:r>
          </w:p>
        </w:tc>
        <w:tc>
          <w:tcPr>
            <w:tcW w:w="1066" w:type="dxa"/>
            <w:shd w:val="clear" w:color="auto" w:fill="auto"/>
            <w:noWrap/>
            <w:vAlign w:val="center"/>
          </w:tcPr>
          <w:p w14:paraId="677ACDBA" w14:textId="77777777" w:rsidR="00C640B2" w:rsidRPr="00EF5447" w:rsidRDefault="00C640B2" w:rsidP="00E53EA2">
            <w:pPr>
              <w:pStyle w:val="TAC"/>
            </w:pPr>
            <w:r w:rsidRPr="00AC6BC4">
              <w:rPr>
                <w:rFonts w:cs="Arial"/>
                <w:color w:val="000000"/>
                <w:lang w:val="x-none" w:eastAsia="ja-JP"/>
              </w:rPr>
              <w:t>1725</w:t>
            </w:r>
          </w:p>
        </w:tc>
        <w:tc>
          <w:tcPr>
            <w:tcW w:w="747" w:type="dxa"/>
            <w:shd w:val="clear" w:color="auto" w:fill="auto"/>
            <w:noWrap/>
            <w:vAlign w:val="center"/>
          </w:tcPr>
          <w:p w14:paraId="6D334B22" w14:textId="77777777" w:rsidR="00C640B2" w:rsidRPr="00EF5447" w:rsidRDefault="00C640B2" w:rsidP="00E53EA2">
            <w:pPr>
              <w:pStyle w:val="TAC"/>
            </w:pPr>
            <w:r w:rsidRPr="00AC6BC4">
              <w:rPr>
                <w:rFonts w:cs="Arial"/>
                <w:color w:val="000000"/>
                <w:lang w:val="x-none" w:eastAsia="ja-JP"/>
              </w:rPr>
              <w:t>5</w:t>
            </w:r>
          </w:p>
        </w:tc>
        <w:tc>
          <w:tcPr>
            <w:tcW w:w="1142" w:type="dxa"/>
            <w:shd w:val="clear" w:color="auto" w:fill="auto"/>
            <w:noWrap/>
            <w:vAlign w:val="center"/>
          </w:tcPr>
          <w:p w14:paraId="63D64D23" w14:textId="77777777" w:rsidR="00C640B2" w:rsidRPr="00EF5447" w:rsidRDefault="00C640B2" w:rsidP="00E53EA2">
            <w:pPr>
              <w:pStyle w:val="TAC"/>
            </w:pPr>
            <w:r w:rsidRPr="00AC6BC4">
              <w:rPr>
                <w:rFonts w:cs="Arial"/>
                <w:color w:val="000000"/>
                <w:lang w:val="x-none" w:eastAsia="ja-JP"/>
              </w:rPr>
              <w:t>25</w:t>
            </w:r>
          </w:p>
        </w:tc>
        <w:tc>
          <w:tcPr>
            <w:tcW w:w="1299" w:type="dxa"/>
            <w:shd w:val="clear" w:color="auto" w:fill="auto"/>
            <w:noWrap/>
            <w:vAlign w:val="center"/>
          </w:tcPr>
          <w:p w14:paraId="2F5A263C" w14:textId="77777777" w:rsidR="00C640B2" w:rsidRPr="00EF5447" w:rsidRDefault="00C640B2" w:rsidP="00E53EA2">
            <w:pPr>
              <w:pStyle w:val="TAC"/>
            </w:pPr>
            <w:r w:rsidRPr="00AC6BC4">
              <w:rPr>
                <w:rFonts w:cs="Arial"/>
                <w:color w:val="000000"/>
                <w:lang w:val="x-none" w:eastAsia="ja-JP"/>
              </w:rPr>
              <w:t>1820</w:t>
            </w:r>
          </w:p>
        </w:tc>
        <w:tc>
          <w:tcPr>
            <w:tcW w:w="752" w:type="dxa"/>
            <w:shd w:val="clear" w:color="auto" w:fill="auto"/>
          </w:tcPr>
          <w:p w14:paraId="3079A291" w14:textId="77777777" w:rsidR="00C640B2" w:rsidRPr="00EF5447" w:rsidRDefault="00C640B2" w:rsidP="00E53EA2">
            <w:pPr>
              <w:pStyle w:val="TAC"/>
            </w:pPr>
            <w:r w:rsidRPr="0065751C">
              <w:rPr>
                <w:rFonts w:cs="Arial"/>
              </w:rPr>
              <w:t>N/A</w:t>
            </w:r>
          </w:p>
        </w:tc>
        <w:tc>
          <w:tcPr>
            <w:tcW w:w="1248" w:type="dxa"/>
            <w:shd w:val="clear" w:color="auto" w:fill="auto"/>
            <w:vAlign w:val="center"/>
          </w:tcPr>
          <w:p w14:paraId="455E5530" w14:textId="77777777" w:rsidR="00C640B2" w:rsidRPr="00EF5447" w:rsidRDefault="00C640B2" w:rsidP="00E53EA2">
            <w:pPr>
              <w:pStyle w:val="TAC"/>
              <w:rPr>
                <w:lang w:eastAsia="ko-KR"/>
              </w:rPr>
            </w:pPr>
            <w:r w:rsidRPr="00AC6BC4">
              <w:rPr>
                <w:rFonts w:cs="Arial"/>
                <w:color w:val="000000"/>
                <w:lang w:val="x-none" w:eastAsia="ja-JP"/>
              </w:rPr>
              <w:t>N/A</w:t>
            </w:r>
          </w:p>
        </w:tc>
      </w:tr>
      <w:tr w:rsidR="00C640B2" w:rsidRPr="00EF5447" w14:paraId="3291F19E" w14:textId="77777777" w:rsidTr="00E53EA2">
        <w:trPr>
          <w:trHeight w:val="54"/>
          <w:jc w:val="center"/>
        </w:trPr>
        <w:tc>
          <w:tcPr>
            <w:tcW w:w="2258" w:type="dxa"/>
            <w:vMerge/>
            <w:shd w:val="clear" w:color="auto" w:fill="auto"/>
          </w:tcPr>
          <w:p w14:paraId="7414F778" w14:textId="77777777" w:rsidR="00C640B2" w:rsidRPr="00EF5447" w:rsidRDefault="00C640B2" w:rsidP="00E53EA2">
            <w:pPr>
              <w:pStyle w:val="TAC"/>
              <w:rPr>
                <w:szCs w:val="18"/>
                <w:lang w:eastAsia="ko-KR"/>
              </w:rPr>
            </w:pPr>
          </w:p>
        </w:tc>
        <w:tc>
          <w:tcPr>
            <w:tcW w:w="867" w:type="dxa"/>
            <w:shd w:val="clear" w:color="auto" w:fill="auto"/>
            <w:vAlign w:val="center"/>
          </w:tcPr>
          <w:p w14:paraId="63669FA4" w14:textId="77777777" w:rsidR="00C640B2" w:rsidRPr="00EF5447" w:rsidRDefault="00C640B2" w:rsidP="00E53EA2">
            <w:pPr>
              <w:pStyle w:val="TAC"/>
            </w:pPr>
            <w:r w:rsidRPr="00AC6BC4">
              <w:rPr>
                <w:rFonts w:cs="Arial"/>
                <w:color w:val="000000"/>
                <w:lang w:val="x-none" w:eastAsia="ja-JP"/>
              </w:rPr>
              <w:t>n41</w:t>
            </w:r>
          </w:p>
        </w:tc>
        <w:tc>
          <w:tcPr>
            <w:tcW w:w="1066" w:type="dxa"/>
            <w:shd w:val="clear" w:color="auto" w:fill="auto"/>
            <w:noWrap/>
            <w:vAlign w:val="center"/>
          </w:tcPr>
          <w:p w14:paraId="730749E4" w14:textId="77777777" w:rsidR="00C640B2" w:rsidRPr="00EF5447" w:rsidRDefault="00C640B2" w:rsidP="00E53EA2">
            <w:pPr>
              <w:pStyle w:val="TAC"/>
            </w:pPr>
            <w:r>
              <w:rPr>
                <w:rFonts w:cs="Arial"/>
                <w:color w:val="000000"/>
                <w:lang w:val="x-none" w:eastAsia="ja-JP"/>
              </w:rPr>
              <w:t>2585</w:t>
            </w:r>
          </w:p>
        </w:tc>
        <w:tc>
          <w:tcPr>
            <w:tcW w:w="747" w:type="dxa"/>
            <w:shd w:val="clear" w:color="auto" w:fill="auto"/>
            <w:noWrap/>
            <w:vAlign w:val="center"/>
          </w:tcPr>
          <w:p w14:paraId="79AA9E92" w14:textId="77777777" w:rsidR="00C640B2" w:rsidRPr="00EF5447" w:rsidRDefault="00C640B2" w:rsidP="00E53EA2">
            <w:pPr>
              <w:pStyle w:val="TAC"/>
            </w:pPr>
            <w:r w:rsidRPr="00AC6BC4">
              <w:rPr>
                <w:rFonts w:cs="Arial"/>
                <w:color w:val="000000"/>
                <w:lang w:val="x-none" w:eastAsia="ja-JP"/>
              </w:rPr>
              <w:t>5</w:t>
            </w:r>
          </w:p>
        </w:tc>
        <w:tc>
          <w:tcPr>
            <w:tcW w:w="1142" w:type="dxa"/>
            <w:shd w:val="clear" w:color="auto" w:fill="auto"/>
            <w:noWrap/>
            <w:vAlign w:val="center"/>
          </w:tcPr>
          <w:p w14:paraId="219232DD" w14:textId="77777777" w:rsidR="00C640B2" w:rsidRPr="00EF5447" w:rsidRDefault="00C640B2" w:rsidP="00E53EA2">
            <w:pPr>
              <w:pStyle w:val="TAC"/>
            </w:pPr>
            <w:r w:rsidRPr="00AC6BC4">
              <w:rPr>
                <w:rFonts w:cs="Arial"/>
                <w:color w:val="000000"/>
                <w:lang w:val="x-none" w:eastAsia="ja-JP"/>
              </w:rPr>
              <w:t>25</w:t>
            </w:r>
          </w:p>
        </w:tc>
        <w:tc>
          <w:tcPr>
            <w:tcW w:w="1299" w:type="dxa"/>
            <w:shd w:val="clear" w:color="auto" w:fill="auto"/>
            <w:noWrap/>
            <w:vAlign w:val="center"/>
          </w:tcPr>
          <w:p w14:paraId="00B60A73" w14:textId="77777777" w:rsidR="00C640B2" w:rsidRPr="00EF5447" w:rsidRDefault="00C640B2" w:rsidP="00E53EA2">
            <w:pPr>
              <w:pStyle w:val="TAC"/>
            </w:pPr>
            <w:r>
              <w:rPr>
                <w:rFonts w:cs="Arial"/>
                <w:color w:val="000000"/>
                <w:lang w:val="x-none" w:eastAsia="ja-JP"/>
              </w:rPr>
              <w:t>2585</w:t>
            </w:r>
          </w:p>
        </w:tc>
        <w:tc>
          <w:tcPr>
            <w:tcW w:w="752" w:type="dxa"/>
            <w:shd w:val="clear" w:color="auto" w:fill="auto"/>
          </w:tcPr>
          <w:p w14:paraId="62BBA029" w14:textId="77777777" w:rsidR="00C640B2" w:rsidRPr="00EF5447" w:rsidRDefault="00C640B2" w:rsidP="00E53EA2">
            <w:pPr>
              <w:pStyle w:val="TAC"/>
            </w:pPr>
            <w:r w:rsidRPr="0065751C">
              <w:rPr>
                <w:rFonts w:cs="Arial"/>
              </w:rPr>
              <w:t>N/A</w:t>
            </w:r>
          </w:p>
        </w:tc>
        <w:tc>
          <w:tcPr>
            <w:tcW w:w="1248" w:type="dxa"/>
            <w:shd w:val="clear" w:color="auto" w:fill="auto"/>
            <w:vAlign w:val="center"/>
          </w:tcPr>
          <w:p w14:paraId="52FC428D" w14:textId="77777777" w:rsidR="00C640B2" w:rsidRPr="00EF5447" w:rsidRDefault="00C640B2" w:rsidP="00E53EA2">
            <w:pPr>
              <w:pStyle w:val="TAC"/>
              <w:rPr>
                <w:lang w:eastAsia="ko-KR"/>
              </w:rPr>
            </w:pPr>
            <w:r w:rsidRPr="00AC6BC4">
              <w:rPr>
                <w:rFonts w:cs="Arial"/>
                <w:color w:val="000000"/>
                <w:lang w:val="x-none" w:eastAsia="ja-JP"/>
              </w:rPr>
              <w:t>N/A</w:t>
            </w:r>
          </w:p>
        </w:tc>
      </w:tr>
      <w:tr w:rsidR="00C640B2" w:rsidRPr="00EF5447" w14:paraId="01B696FE" w14:textId="77777777" w:rsidTr="00E53EA2">
        <w:trPr>
          <w:trHeight w:val="54"/>
          <w:jc w:val="center"/>
        </w:trPr>
        <w:tc>
          <w:tcPr>
            <w:tcW w:w="2258" w:type="dxa"/>
            <w:vMerge/>
            <w:shd w:val="clear" w:color="auto" w:fill="auto"/>
          </w:tcPr>
          <w:p w14:paraId="23EEFE6F" w14:textId="77777777" w:rsidR="00C640B2" w:rsidRPr="00EF5447" w:rsidRDefault="00C640B2" w:rsidP="00E53EA2">
            <w:pPr>
              <w:pStyle w:val="TAC"/>
              <w:rPr>
                <w:szCs w:val="18"/>
                <w:lang w:eastAsia="ko-KR"/>
              </w:rPr>
            </w:pPr>
          </w:p>
        </w:tc>
        <w:tc>
          <w:tcPr>
            <w:tcW w:w="867" w:type="dxa"/>
            <w:shd w:val="clear" w:color="auto" w:fill="auto"/>
            <w:vAlign w:val="center"/>
          </w:tcPr>
          <w:p w14:paraId="22A3BF78" w14:textId="77777777" w:rsidR="00C640B2" w:rsidRPr="00EF5447" w:rsidRDefault="00C640B2" w:rsidP="00E53EA2">
            <w:pPr>
              <w:pStyle w:val="TAC"/>
            </w:pPr>
            <w:r w:rsidRPr="0065751C">
              <w:rPr>
                <w:rFonts w:cs="Arial"/>
                <w:bCs/>
                <w:color w:val="000000"/>
                <w:lang w:val="x-none" w:eastAsia="ja-JP"/>
              </w:rPr>
              <w:t>3</w:t>
            </w:r>
          </w:p>
        </w:tc>
        <w:tc>
          <w:tcPr>
            <w:tcW w:w="1066" w:type="dxa"/>
            <w:shd w:val="clear" w:color="auto" w:fill="auto"/>
            <w:noWrap/>
            <w:vAlign w:val="center"/>
          </w:tcPr>
          <w:p w14:paraId="7EF51B95" w14:textId="77777777" w:rsidR="00C640B2" w:rsidRPr="00EF5447" w:rsidRDefault="00C640B2" w:rsidP="00E53EA2">
            <w:pPr>
              <w:pStyle w:val="TAC"/>
            </w:pPr>
            <w:r w:rsidRPr="00AC6BC4">
              <w:rPr>
                <w:rFonts w:cs="Arial"/>
                <w:color w:val="000000"/>
                <w:lang w:val="x-none" w:eastAsia="ja-JP"/>
              </w:rPr>
              <w:t>1755</w:t>
            </w:r>
          </w:p>
        </w:tc>
        <w:tc>
          <w:tcPr>
            <w:tcW w:w="747" w:type="dxa"/>
            <w:shd w:val="clear" w:color="auto" w:fill="auto"/>
            <w:noWrap/>
            <w:vAlign w:val="center"/>
          </w:tcPr>
          <w:p w14:paraId="1C301DCA" w14:textId="77777777" w:rsidR="00C640B2" w:rsidRPr="00EF5447" w:rsidRDefault="00C640B2" w:rsidP="00E53EA2">
            <w:pPr>
              <w:pStyle w:val="TAC"/>
            </w:pPr>
            <w:r w:rsidRPr="00AC6BC4">
              <w:rPr>
                <w:rFonts w:cs="Arial"/>
                <w:color w:val="000000"/>
                <w:lang w:val="x-none" w:eastAsia="ja-JP"/>
              </w:rPr>
              <w:t>5</w:t>
            </w:r>
          </w:p>
        </w:tc>
        <w:tc>
          <w:tcPr>
            <w:tcW w:w="1142" w:type="dxa"/>
            <w:shd w:val="clear" w:color="auto" w:fill="auto"/>
            <w:noWrap/>
            <w:vAlign w:val="center"/>
          </w:tcPr>
          <w:p w14:paraId="7CF38F31" w14:textId="77777777" w:rsidR="00C640B2" w:rsidRPr="00EF5447" w:rsidRDefault="00C640B2" w:rsidP="00E53EA2">
            <w:pPr>
              <w:pStyle w:val="TAC"/>
            </w:pPr>
            <w:r w:rsidRPr="00AC6BC4">
              <w:rPr>
                <w:rFonts w:cs="Arial"/>
                <w:color w:val="000000"/>
                <w:lang w:val="x-none" w:eastAsia="ja-JP"/>
              </w:rPr>
              <w:t>25</w:t>
            </w:r>
          </w:p>
        </w:tc>
        <w:tc>
          <w:tcPr>
            <w:tcW w:w="1299" w:type="dxa"/>
            <w:shd w:val="clear" w:color="auto" w:fill="auto"/>
            <w:noWrap/>
            <w:vAlign w:val="center"/>
          </w:tcPr>
          <w:p w14:paraId="26C94F93" w14:textId="77777777" w:rsidR="00C640B2" w:rsidRPr="00EF5447" w:rsidRDefault="00C640B2" w:rsidP="00E53EA2">
            <w:pPr>
              <w:pStyle w:val="TAC"/>
            </w:pPr>
            <w:r w:rsidRPr="00AC6BC4">
              <w:rPr>
                <w:rFonts w:cs="Arial"/>
                <w:color w:val="000000"/>
                <w:lang w:val="x-none" w:eastAsia="ja-JP"/>
              </w:rPr>
              <w:t>1850</w:t>
            </w:r>
          </w:p>
        </w:tc>
        <w:tc>
          <w:tcPr>
            <w:tcW w:w="752" w:type="dxa"/>
            <w:shd w:val="clear" w:color="auto" w:fill="auto"/>
          </w:tcPr>
          <w:p w14:paraId="13FE8F26" w14:textId="77777777" w:rsidR="00C640B2" w:rsidRPr="00EF5447" w:rsidRDefault="00C640B2" w:rsidP="00E53EA2">
            <w:pPr>
              <w:pStyle w:val="TAC"/>
            </w:pPr>
            <w:r w:rsidRPr="0065751C">
              <w:rPr>
                <w:rFonts w:cs="Arial"/>
              </w:rPr>
              <w:t>28.8</w:t>
            </w:r>
          </w:p>
        </w:tc>
        <w:tc>
          <w:tcPr>
            <w:tcW w:w="1248" w:type="dxa"/>
            <w:shd w:val="clear" w:color="auto" w:fill="auto"/>
            <w:vAlign w:val="center"/>
          </w:tcPr>
          <w:p w14:paraId="27C668FE" w14:textId="77777777" w:rsidR="00C640B2" w:rsidRPr="00EF5447" w:rsidRDefault="00C640B2" w:rsidP="00E53EA2">
            <w:pPr>
              <w:pStyle w:val="TAC"/>
              <w:rPr>
                <w:lang w:eastAsia="ko-KR"/>
              </w:rPr>
            </w:pPr>
            <w:r w:rsidRPr="0065751C">
              <w:rPr>
                <w:rFonts w:cs="Arial"/>
                <w:bCs/>
                <w:color w:val="000000"/>
                <w:lang w:val="x-none" w:eastAsia="ja-JP"/>
              </w:rPr>
              <w:t>IMD2</w:t>
            </w:r>
          </w:p>
        </w:tc>
      </w:tr>
      <w:tr w:rsidR="00C640B2" w:rsidRPr="00EF5447" w14:paraId="1526D029" w14:textId="77777777" w:rsidTr="00E53EA2">
        <w:trPr>
          <w:trHeight w:val="54"/>
          <w:jc w:val="center"/>
        </w:trPr>
        <w:tc>
          <w:tcPr>
            <w:tcW w:w="2258" w:type="dxa"/>
            <w:vMerge/>
            <w:shd w:val="clear" w:color="auto" w:fill="auto"/>
          </w:tcPr>
          <w:p w14:paraId="54CB4306" w14:textId="77777777" w:rsidR="00C640B2" w:rsidRPr="00EF5447" w:rsidRDefault="00C640B2" w:rsidP="00E53EA2">
            <w:pPr>
              <w:pStyle w:val="TAC"/>
              <w:rPr>
                <w:szCs w:val="18"/>
                <w:lang w:eastAsia="ko-KR"/>
              </w:rPr>
            </w:pPr>
          </w:p>
        </w:tc>
        <w:tc>
          <w:tcPr>
            <w:tcW w:w="867" w:type="dxa"/>
            <w:shd w:val="clear" w:color="auto" w:fill="auto"/>
            <w:vAlign w:val="center"/>
          </w:tcPr>
          <w:p w14:paraId="14D7123B" w14:textId="77777777" w:rsidR="00C640B2" w:rsidRPr="00EF5447" w:rsidRDefault="00C640B2" w:rsidP="00E53EA2">
            <w:pPr>
              <w:pStyle w:val="TAC"/>
            </w:pPr>
            <w:r w:rsidRPr="0065751C">
              <w:rPr>
                <w:rFonts w:cs="Arial"/>
                <w:color w:val="000000"/>
                <w:lang w:val="x-none" w:eastAsia="ja-JP"/>
              </w:rPr>
              <w:t>n41</w:t>
            </w:r>
          </w:p>
        </w:tc>
        <w:tc>
          <w:tcPr>
            <w:tcW w:w="1066" w:type="dxa"/>
            <w:shd w:val="clear" w:color="auto" w:fill="auto"/>
            <w:noWrap/>
            <w:vAlign w:val="center"/>
          </w:tcPr>
          <w:p w14:paraId="19E30BC5" w14:textId="77777777" w:rsidR="00C640B2" w:rsidRPr="00EF5447" w:rsidRDefault="00C640B2" w:rsidP="00E53EA2">
            <w:pPr>
              <w:pStyle w:val="TAC"/>
            </w:pPr>
            <w:r w:rsidRPr="00AC6BC4">
              <w:rPr>
                <w:rFonts w:cs="Arial"/>
                <w:color w:val="000000"/>
                <w:lang w:val="x-none" w:eastAsia="ja-JP"/>
              </w:rPr>
              <w:t>2670</w:t>
            </w:r>
          </w:p>
        </w:tc>
        <w:tc>
          <w:tcPr>
            <w:tcW w:w="747" w:type="dxa"/>
            <w:shd w:val="clear" w:color="auto" w:fill="auto"/>
            <w:noWrap/>
            <w:vAlign w:val="center"/>
          </w:tcPr>
          <w:p w14:paraId="36475018" w14:textId="77777777" w:rsidR="00C640B2" w:rsidRPr="00EF5447" w:rsidRDefault="00C640B2" w:rsidP="00E53EA2">
            <w:pPr>
              <w:pStyle w:val="TAC"/>
            </w:pPr>
            <w:r w:rsidRPr="0065751C">
              <w:rPr>
                <w:rFonts w:cs="Arial"/>
                <w:color w:val="000000"/>
                <w:lang w:val="x-none" w:eastAsia="ja-JP"/>
              </w:rPr>
              <w:t>10</w:t>
            </w:r>
          </w:p>
        </w:tc>
        <w:tc>
          <w:tcPr>
            <w:tcW w:w="1142" w:type="dxa"/>
            <w:shd w:val="clear" w:color="auto" w:fill="auto"/>
            <w:noWrap/>
            <w:vAlign w:val="center"/>
          </w:tcPr>
          <w:p w14:paraId="68D88627" w14:textId="77777777" w:rsidR="00C640B2" w:rsidRPr="00EF5447" w:rsidRDefault="00C640B2" w:rsidP="00E53EA2">
            <w:pPr>
              <w:pStyle w:val="TAC"/>
            </w:pPr>
            <w:r w:rsidRPr="0065751C">
              <w:rPr>
                <w:rFonts w:cs="Arial"/>
                <w:color w:val="000000"/>
                <w:lang w:val="x-none" w:eastAsia="ja-JP"/>
              </w:rPr>
              <w:t>50</w:t>
            </w:r>
          </w:p>
        </w:tc>
        <w:tc>
          <w:tcPr>
            <w:tcW w:w="1299" w:type="dxa"/>
            <w:shd w:val="clear" w:color="auto" w:fill="auto"/>
            <w:noWrap/>
            <w:vAlign w:val="center"/>
          </w:tcPr>
          <w:p w14:paraId="559F736A" w14:textId="77777777" w:rsidR="00C640B2" w:rsidRPr="00EF5447" w:rsidRDefault="00C640B2" w:rsidP="00E53EA2">
            <w:pPr>
              <w:pStyle w:val="TAC"/>
            </w:pPr>
            <w:r w:rsidRPr="00AC6BC4">
              <w:rPr>
                <w:rFonts w:cs="Arial"/>
                <w:color w:val="000000"/>
                <w:lang w:val="x-none" w:eastAsia="ja-JP"/>
              </w:rPr>
              <w:t>2670</w:t>
            </w:r>
          </w:p>
        </w:tc>
        <w:tc>
          <w:tcPr>
            <w:tcW w:w="752" w:type="dxa"/>
            <w:shd w:val="clear" w:color="auto" w:fill="auto"/>
          </w:tcPr>
          <w:p w14:paraId="611B7CE7" w14:textId="77777777" w:rsidR="00C640B2" w:rsidRPr="00EF5447" w:rsidRDefault="00C640B2" w:rsidP="00E53EA2">
            <w:pPr>
              <w:pStyle w:val="TAC"/>
            </w:pPr>
            <w:r w:rsidRPr="0065751C">
              <w:rPr>
                <w:rFonts w:cs="Arial"/>
              </w:rPr>
              <w:t>N/A</w:t>
            </w:r>
          </w:p>
        </w:tc>
        <w:tc>
          <w:tcPr>
            <w:tcW w:w="1248" w:type="dxa"/>
            <w:shd w:val="clear" w:color="auto" w:fill="auto"/>
            <w:vAlign w:val="center"/>
          </w:tcPr>
          <w:p w14:paraId="76938A1F" w14:textId="77777777" w:rsidR="00C640B2" w:rsidRPr="00EF5447" w:rsidRDefault="00C640B2" w:rsidP="00E53EA2">
            <w:pPr>
              <w:pStyle w:val="TAC"/>
              <w:rPr>
                <w:lang w:eastAsia="ko-KR"/>
              </w:rPr>
            </w:pPr>
            <w:r w:rsidRPr="00AC6BC4">
              <w:rPr>
                <w:rFonts w:cs="Arial"/>
                <w:color w:val="000000"/>
                <w:lang w:val="x-none" w:eastAsia="ja-JP"/>
              </w:rPr>
              <w:t>N/A</w:t>
            </w:r>
          </w:p>
        </w:tc>
      </w:tr>
      <w:tr w:rsidR="00C640B2" w:rsidRPr="00EF5447" w14:paraId="0ACEEEBB" w14:textId="77777777" w:rsidTr="00E53EA2">
        <w:trPr>
          <w:trHeight w:val="54"/>
          <w:jc w:val="center"/>
        </w:trPr>
        <w:tc>
          <w:tcPr>
            <w:tcW w:w="2258" w:type="dxa"/>
            <w:vMerge/>
            <w:tcBorders>
              <w:bottom w:val="single" w:sz="4" w:space="0" w:color="auto"/>
            </w:tcBorders>
            <w:shd w:val="clear" w:color="auto" w:fill="auto"/>
          </w:tcPr>
          <w:p w14:paraId="0D0C62FB" w14:textId="77777777" w:rsidR="00C640B2" w:rsidRPr="00EF5447" w:rsidRDefault="00C640B2" w:rsidP="00E53EA2">
            <w:pPr>
              <w:pStyle w:val="TAC"/>
              <w:rPr>
                <w:szCs w:val="18"/>
                <w:lang w:eastAsia="ko-KR"/>
              </w:rPr>
            </w:pPr>
          </w:p>
        </w:tc>
        <w:tc>
          <w:tcPr>
            <w:tcW w:w="867" w:type="dxa"/>
            <w:shd w:val="clear" w:color="auto" w:fill="auto"/>
            <w:vAlign w:val="center"/>
          </w:tcPr>
          <w:p w14:paraId="2F3DDF7F" w14:textId="77777777" w:rsidR="00C640B2" w:rsidRPr="00EF5447" w:rsidRDefault="00C640B2" w:rsidP="00E53EA2">
            <w:pPr>
              <w:pStyle w:val="TAC"/>
            </w:pPr>
            <w:r w:rsidRPr="00AC6BC4">
              <w:rPr>
                <w:rFonts w:cs="Arial"/>
                <w:color w:val="000000"/>
                <w:lang w:val="x-none" w:eastAsia="ja-JP"/>
              </w:rPr>
              <w:t>18</w:t>
            </w:r>
          </w:p>
        </w:tc>
        <w:tc>
          <w:tcPr>
            <w:tcW w:w="1066" w:type="dxa"/>
            <w:shd w:val="clear" w:color="auto" w:fill="auto"/>
            <w:noWrap/>
            <w:vAlign w:val="center"/>
          </w:tcPr>
          <w:p w14:paraId="73B3DA55" w14:textId="77777777" w:rsidR="00C640B2" w:rsidRPr="00EF5447" w:rsidRDefault="00C640B2" w:rsidP="00E53EA2">
            <w:pPr>
              <w:pStyle w:val="TAC"/>
            </w:pPr>
            <w:r w:rsidRPr="00AC6BC4">
              <w:rPr>
                <w:rFonts w:cs="Arial"/>
                <w:color w:val="000000"/>
                <w:lang w:val="x-none" w:eastAsia="ja-JP"/>
              </w:rPr>
              <w:t>820</w:t>
            </w:r>
          </w:p>
        </w:tc>
        <w:tc>
          <w:tcPr>
            <w:tcW w:w="747" w:type="dxa"/>
            <w:shd w:val="clear" w:color="auto" w:fill="auto"/>
            <w:noWrap/>
            <w:vAlign w:val="center"/>
          </w:tcPr>
          <w:p w14:paraId="55CBEEDB" w14:textId="77777777" w:rsidR="00C640B2" w:rsidRPr="00EF5447" w:rsidRDefault="00C640B2" w:rsidP="00E53EA2">
            <w:pPr>
              <w:pStyle w:val="TAC"/>
            </w:pPr>
            <w:r w:rsidRPr="00AC6BC4">
              <w:rPr>
                <w:rFonts w:cs="Arial"/>
                <w:color w:val="000000"/>
                <w:lang w:val="x-none" w:eastAsia="ja-JP"/>
              </w:rPr>
              <w:t>5</w:t>
            </w:r>
          </w:p>
        </w:tc>
        <w:tc>
          <w:tcPr>
            <w:tcW w:w="1142" w:type="dxa"/>
            <w:shd w:val="clear" w:color="auto" w:fill="auto"/>
            <w:noWrap/>
            <w:vAlign w:val="center"/>
          </w:tcPr>
          <w:p w14:paraId="0B972AB1" w14:textId="77777777" w:rsidR="00C640B2" w:rsidRPr="00EF5447" w:rsidRDefault="00C640B2" w:rsidP="00E53EA2">
            <w:pPr>
              <w:pStyle w:val="TAC"/>
            </w:pPr>
            <w:r w:rsidRPr="00AC6BC4">
              <w:rPr>
                <w:rFonts w:cs="Arial"/>
                <w:color w:val="000000"/>
                <w:lang w:val="x-none" w:eastAsia="ja-JP"/>
              </w:rPr>
              <w:t>25</w:t>
            </w:r>
          </w:p>
        </w:tc>
        <w:tc>
          <w:tcPr>
            <w:tcW w:w="1299" w:type="dxa"/>
            <w:shd w:val="clear" w:color="auto" w:fill="auto"/>
            <w:noWrap/>
            <w:vAlign w:val="center"/>
          </w:tcPr>
          <w:p w14:paraId="414D87B1" w14:textId="77777777" w:rsidR="00C640B2" w:rsidRPr="00EF5447" w:rsidRDefault="00C640B2" w:rsidP="00E53EA2">
            <w:pPr>
              <w:pStyle w:val="TAC"/>
            </w:pPr>
            <w:r w:rsidRPr="00AC6BC4">
              <w:rPr>
                <w:rFonts w:cs="Arial"/>
                <w:color w:val="000000"/>
                <w:lang w:val="x-none" w:eastAsia="ja-JP"/>
              </w:rPr>
              <w:t>865</w:t>
            </w:r>
          </w:p>
        </w:tc>
        <w:tc>
          <w:tcPr>
            <w:tcW w:w="752" w:type="dxa"/>
            <w:shd w:val="clear" w:color="auto" w:fill="auto"/>
          </w:tcPr>
          <w:p w14:paraId="565B5E67" w14:textId="77777777" w:rsidR="00C640B2" w:rsidRPr="00EF5447" w:rsidRDefault="00C640B2" w:rsidP="00E53EA2">
            <w:pPr>
              <w:pStyle w:val="TAC"/>
            </w:pPr>
            <w:r w:rsidRPr="0065751C">
              <w:rPr>
                <w:rFonts w:cs="Arial"/>
              </w:rPr>
              <w:t>MSD</w:t>
            </w:r>
          </w:p>
        </w:tc>
        <w:tc>
          <w:tcPr>
            <w:tcW w:w="1248" w:type="dxa"/>
            <w:shd w:val="clear" w:color="auto" w:fill="auto"/>
            <w:vAlign w:val="center"/>
          </w:tcPr>
          <w:p w14:paraId="0A416BBD" w14:textId="77777777" w:rsidR="00C640B2" w:rsidRPr="00EF5447" w:rsidRDefault="00C640B2" w:rsidP="00E53EA2">
            <w:pPr>
              <w:pStyle w:val="TAC"/>
              <w:rPr>
                <w:lang w:eastAsia="ko-KR"/>
              </w:rPr>
            </w:pPr>
            <w:r w:rsidRPr="00AC6BC4">
              <w:rPr>
                <w:rFonts w:cs="Arial"/>
                <w:color w:val="000000"/>
                <w:lang w:val="x-none" w:eastAsia="ja-JP"/>
              </w:rPr>
              <w:t>N/A</w:t>
            </w:r>
          </w:p>
        </w:tc>
      </w:tr>
      <w:tr w:rsidR="00C640B2" w:rsidRPr="00EF5447" w14:paraId="3FFC88D5" w14:textId="77777777" w:rsidTr="00E53EA2">
        <w:trPr>
          <w:trHeight w:val="54"/>
          <w:jc w:val="center"/>
        </w:trPr>
        <w:tc>
          <w:tcPr>
            <w:tcW w:w="2258" w:type="dxa"/>
            <w:tcBorders>
              <w:top w:val="single" w:sz="4" w:space="0" w:color="auto"/>
              <w:bottom w:val="nil"/>
            </w:tcBorders>
            <w:shd w:val="clear" w:color="auto" w:fill="auto"/>
          </w:tcPr>
          <w:p w14:paraId="3FA930D5" w14:textId="77777777" w:rsidR="00C640B2" w:rsidRPr="00EF5447" w:rsidRDefault="00C640B2" w:rsidP="00E53EA2">
            <w:pPr>
              <w:pStyle w:val="TAC"/>
              <w:rPr>
                <w:lang w:eastAsia="ko-KR"/>
              </w:rPr>
            </w:pPr>
            <w:r w:rsidRPr="00EF5447">
              <w:rPr>
                <w:lang w:eastAsia="ko-KR"/>
              </w:rPr>
              <w:t>DC_3A-18A_n77A</w:t>
            </w:r>
          </w:p>
          <w:p w14:paraId="58C33E5C" w14:textId="77777777" w:rsidR="00C640B2" w:rsidRPr="00EF5447" w:rsidRDefault="00C640B2" w:rsidP="00E53EA2">
            <w:pPr>
              <w:pStyle w:val="TAC"/>
              <w:rPr>
                <w:lang w:eastAsia="ko-KR"/>
              </w:rPr>
            </w:pPr>
            <w:r w:rsidRPr="00EF5447">
              <w:rPr>
                <w:lang w:eastAsia="zh-CN"/>
              </w:rPr>
              <w:t>DC_3A-18A_n77(2</w:t>
            </w:r>
            <w:proofErr w:type="gramStart"/>
            <w:r w:rsidRPr="00EF5447">
              <w:rPr>
                <w:lang w:eastAsia="zh-CN"/>
              </w:rPr>
              <w:t>A)</w:t>
            </w:r>
            <w:r w:rsidRPr="00EF5447">
              <w:rPr>
                <w:lang w:eastAsia="ko-KR"/>
              </w:rPr>
              <w:t>DC</w:t>
            </w:r>
            <w:proofErr w:type="gramEnd"/>
            <w:r w:rsidRPr="00EF5447">
              <w:rPr>
                <w:lang w:eastAsia="ko-KR"/>
              </w:rPr>
              <w:t>_3A-18A_n78A</w:t>
            </w:r>
          </w:p>
          <w:p w14:paraId="553C273D" w14:textId="77777777" w:rsidR="00C640B2" w:rsidRPr="00EF5447" w:rsidRDefault="00C640B2" w:rsidP="00E53EA2">
            <w:pPr>
              <w:pStyle w:val="TAC"/>
              <w:rPr>
                <w:rFonts w:eastAsia="MS Mincho"/>
              </w:rPr>
            </w:pPr>
            <w:r w:rsidRPr="00EF5447">
              <w:rPr>
                <w:lang w:eastAsia="zh-CN"/>
              </w:rPr>
              <w:t>DC_3A-18A_n78(2A)</w:t>
            </w:r>
          </w:p>
        </w:tc>
        <w:tc>
          <w:tcPr>
            <w:tcW w:w="867" w:type="dxa"/>
            <w:shd w:val="clear" w:color="auto" w:fill="auto"/>
          </w:tcPr>
          <w:p w14:paraId="7FBA2480" w14:textId="77777777" w:rsidR="00C640B2" w:rsidRPr="00EF5447" w:rsidRDefault="00C640B2" w:rsidP="00E53EA2">
            <w:pPr>
              <w:pStyle w:val="TAC"/>
              <w:rPr>
                <w:rFonts w:eastAsia="Malgun Gothic"/>
                <w:szCs w:val="18"/>
                <w:lang w:eastAsia="ko-KR"/>
              </w:rPr>
            </w:pPr>
            <w:r w:rsidRPr="00EF5447">
              <w:t>3</w:t>
            </w:r>
          </w:p>
        </w:tc>
        <w:tc>
          <w:tcPr>
            <w:tcW w:w="1066" w:type="dxa"/>
            <w:shd w:val="clear" w:color="auto" w:fill="auto"/>
            <w:noWrap/>
          </w:tcPr>
          <w:p w14:paraId="23173E6F" w14:textId="77777777" w:rsidR="00C640B2" w:rsidRPr="00EF5447" w:rsidRDefault="00C640B2" w:rsidP="00E53EA2">
            <w:pPr>
              <w:pStyle w:val="TAC"/>
              <w:rPr>
                <w:rFonts w:eastAsia="Malgun Gothic"/>
                <w:szCs w:val="18"/>
                <w:lang w:eastAsia="ko-KR"/>
              </w:rPr>
            </w:pPr>
            <w:r w:rsidRPr="00EF5447">
              <w:rPr>
                <w:rFonts w:cs="Arial"/>
              </w:rPr>
              <w:t>N/A</w:t>
            </w:r>
          </w:p>
        </w:tc>
        <w:tc>
          <w:tcPr>
            <w:tcW w:w="747" w:type="dxa"/>
            <w:shd w:val="clear" w:color="auto" w:fill="auto"/>
            <w:noWrap/>
          </w:tcPr>
          <w:p w14:paraId="4DC2EC95" w14:textId="77777777" w:rsidR="00C640B2" w:rsidRPr="00EF5447" w:rsidRDefault="00C640B2" w:rsidP="00E53EA2">
            <w:pPr>
              <w:pStyle w:val="TAC"/>
              <w:rPr>
                <w:rFonts w:eastAsia="Malgun Gothic"/>
                <w:szCs w:val="18"/>
                <w:lang w:eastAsia="ko-KR"/>
              </w:rPr>
            </w:pPr>
            <w:r w:rsidRPr="00EF5447">
              <w:rPr>
                <w:rFonts w:cs="Arial"/>
              </w:rPr>
              <w:t>N/A</w:t>
            </w:r>
          </w:p>
        </w:tc>
        <w:tc>
          <w:tcPr>
            <w:tcW w:w="1142" w:type="dxa"/>
            <w:shd w:val="clear" w:color="auto" w:fill="auto"/>
            <w:noWrap/>
          </w:tcPr>
          <w:p w14:paraId="49FAFC2D" w14:textId="77777777" w:rsidR="00C640B2" w:rsidRPr="00EF5447" w:rsidRDefault="00C640B2" w:rsidP="00E53EA2">
            <w:pPr>
              <w:pStyle w:val="TAC"/>
              <w:rPr>
                <w:rFonts w:eastAsia="Malgun Gothic"/>
                <w:szCs w:val="18"/>
                <w:lang w:eastAsia="ko-KR"/>
              </w:rPr>
            </w:pPr>
            <w:r w:rsidRPr="00EF5447">
              <w:rPr>
                <w:rFonts w:cs="Arial"/>
              </w:rPr>
              <w:t>N/A</w:t>
            </w:r>
          </w:p>
        </w:tc>
        <w:tc>
          <w:tcPr>
            <w:tcW w:w="1299" w:type="dxa"/>
            <w:shd w:val="clear" w:color="auto" w:fill="auto"/>
            <w:noWrap/>
          </w:tcPr>
          <w:p w14:paraId="3CA92157" w14:textId="77777777" w:rsidR="00C640B2" w:rsidRPr="00EF5447" w:rsidRDefault="00C640B2" w:rsidP="00E53EA2">
            <w:pPr>
              <w:pStyle w:val="TAC"/>
              <w:rPr>
                <w:rFonts w:eastAsia="Malgun Gothic"/>
                <w:szCs w:val="18"/>
                <w:lang w:eastAsia="ko-KR"/>
              </w:rPr>
            </w:pPr>
            <w:r w:rsidRPr="00EF5447">
              <w:rPr>
                <w:rFonts w:cs="Arial"/>
              </w:rPr>
              <w:t>N/A</w:t>
            </w:r>
          </w:p>
        </w:tc>
        <w:tc>
          <w:tcPr>
            <w:tcW w:w="752" w:type="dxa"/>
            <w:shd w:val="clear" w:color="auto" w:fill="auto"/>
          </w:tcPr>
          <w:p w14:paraId="3F70DC06"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67B5AEB7" w14:textId="77777777" w:rsidR="00C640B2" w:rsidRPr="00EF5447" w:rsidRDefault="00C640B2" w:rsidP="00E53EA2">
            <w:pPr>
              <w:pStyle w:val="TAC"/>
              <w:rPr>
                <w:lang w:eastAsia="zh-CN"/>
              </w:rPr>
            </w:pPr>
            <w:r w:rsidRPr="00EF5447">
              <w:t>IMD3</w:t>
            </w:r>
          </w:p>
        </w:tc>
      </w:tr>
      <w:tr w:rsidR="00C640B2" w:rsidRPr="00EF5447" w14:paraId="11A01C1D" w14:textId="77777777" w:rsidTr="00E53EA2">
        <w:trPr>
          <w:trHeight w:val="54"/>
          <w:jc w:val="center"/>
        </w:trPr>
        <w:tc>
          <w:tcPr>
            <w:tcW w:w="2258" w:type="dxa"/>
            <w:tcBorders>
              <w:top w:val="nil"/>
              <w:bottom w:val="nil"/>
            </w:tcBorders>
            <w:shd w:val="clear" w:color="auto" w:fill="auto"/>
          </w:tcPr>
          <w:p w14:paraId="561A31DD" w14:textId="77777777" w:rsidR="00C640B2" w:rsidRPr="00EF5447" w:rsidRDefault="00C640B2" w:rsidP="00E53EA2">
            <w:pPr>
              <w:pStyle w:val="TAC"/>
              <w:rPr>
                <w:rFonts w:eastAsia="MS Mincho"/>
              </w:rPr>
            </w:pPr>
          </w:p>
        </w:tc>
        <w:tc>
          <w:tcPr>
            <w:tcW w:w="867" w:type="dxa"/>
            <w:shd w:val="clear" w:color="auto" w:fill="auto"/>
          </w:tcPr>
          <w:p w14:paraId="45F7C6FF" w14:textId="77777777" w:rsidR="00C640B2" w:rsidRPr="00EF5447" w:rsidRDefault="00C640B2" w:rsidP="00E53EA2">
            <w:pPr>
              <w:pStyle w:val="TAC"/>
              <w:rPr>
                <w:rFonts w:eastAsia="Malgun Gothic"/>
                <w:szCs w:val="18"/>
                <w:lang w:eastAsia="ko-KR"/>
              </w:rPr>
            </w:pPr>
            <w:r w:rsidRPr="00EF5447">
              <w:t>18</w:t>
            </w:r>
          </w:p>
        </w:tc>
        <w:tc>
          <w:tcPr>
            <w:tcW w:w="1066" w:type="dxa"/>
            <w:shd w:val="clear" w:color="auto" w:fill="auto"/>
            <w:noWrap/>
          </w:tcPr>
          <w:p w14:paraId="4D9A0B10" w14:textId="77777777" w:rsidR="00C640B2" w:rsidRPr="00EF5447" w:rsidRDefault="00C640B2" w:rsidP="00E53EA2">
            <w:pPr>
              <w:pStyle w:val="TAC"/>
              <w:rPr>
                <w:rFonts w:eastAsia="Malgun Gothic"/>
                <w:szCs w:val="18"/>
                <w:lang w:eastAsia="ko-KR"/>
              </w:rPr>
            </w:pPr>
            <w:r w:rsidRPr="00EF5447">
              <w:rPr>
                <w:rFonts w:cs="Arial"/>
              </w:rPr>
              <w:t>N/A</w:t>
            </w:r>
          </w:p>
        </w:tc>
        <w:tc>
          <w:tcPr>
            <w:tcW w:w="747" w:type="dxa"/>
            <w:shd w:val="clear" w:color="auto" w:fill="auto"/>
            <w:noWrap/>
          </w:tcPr>
          <w:p w14:paraId="29A74A44" w14:textId="77777777" w:rsidR="00C640B2" w:rsidRPr="00EF5447" w:rsidRDefault="00C640B2" w:rsidP="00E53EA2">
            <w:pPr>
              <w:pStyle w:val="TAC"/>
              <w:rPr>
                <w:rFonts w:eastAsia="Malgun Gothic"/>
                <w:szCs w:val="18"/>
                <w:lang w:eastAsia="ko-KR"/>
              </w:rPr>
            </w:pPr>
            <w:r w:rsidRPr="00EF5447">
              <w:rPr>
                <w:rFonts w:cs="Arial"/>
              </w:rPr>
              <w:t>N/A</w:t>
            </w:r>
          </w:p>
        </w:tc>
        <w:tc>
          <w:tcPr>
            <w:tcW w:w="1142" w:type="dxa"/>
            <w:shd w:val="clear" w:color="auto" w:fill="auto"/>
            <w:noWrap/>
          </w:tcPr>
          <w:p w14:paraId="11D8EA4C" w14:textId="77777777" w:rsidR="00C640B2" w:rsidRPr="00EF5447" w:rsidRDefault="00C640B2" w:rsidP="00E53EA2">
            <w:pPr>
              <w:pStyle w:val="TAC"/>
              <w:rPr>
                <w:rFonts w:eastAsia="Malgun Gothic"/>
                <w:szCs w:val="18"/>
                <w:lang w:eastAsia="ko-KR"/>
              </w:rPr>
            </w:pPr>
            <w:r w:rsidRPr="00EF5447">
              <w:rPr>
                <w:rFonts w:cs="Arial"/>
              </w:rPr>
              <w:t>N/A</w:t>
            </w:r>
          </w:p>
        </w:tc>
        <w:tc>
          <w:tcPr>
            <w:tcW w:w="1299" w:type="dxa"/>
            <w:shd w:val="clear" w:color="auto" w:fill="auto"/>
            <w:noWrap/>
          </w:tcPr>
          <w:p w14:paraId="49A1260C" w14:textId="77777777" w:rsidR="00C640B2" w:rsidRPr="00EF5447" w:rsidRDefault="00C640B2" w:rsidP="00E53EA2">
            <w:pPr>
              <w:pStyle w:val="TAC"/>
              <w:rPr>
                <w:rFonts w:eastAsia="Malgun Gothic"/>
                <w:szCs w:val="18"/>
                <w:lang w:eastAsia="ko-KR"/>
              </w:rPr>
            </w:pPr>
            <w:r w:rsidRPr="00EF5447">
              <w:rPr>
                <w:rFonts w:cs="Arial"/>
              </w:rPr>
              <w:t>N/A</w:t>
            </w:r>
          </w:p>
        </w:tc>
        <w:tc>
          <w:tcPr>
            <w:tcW w:w="752" w:type="dxa"/>
            <w:shd w:val="clear" w:color="auto" w:fill="auto"/>
          </w:tcPr>
          <w:p w14:paraId="463D7C4A"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3FD60C3B" w14:textId="77777777" w:rsidR="00C640B2" w:rsidRPr="00EF5447" w:rsidRDefault="00C640B2" w:rsidP="00E53EA2">
            <w:pPr>
              <w:pStyle w:val="TAC"/>
              <w:rPr>
                <w:lang w:eastAsia="zh-CN"/>
              </w:rPr>
            </w:pPr>
            <w:r w:rsidRPr="00EF5447">
              <w:t>N/A</w:t>
            </w:r>
          </w:p>
        </w:tc>
      </w:tr>
      <w:tr w:rsidR="00C640B2" w:rsidRPr="00EF5447" w14:paraId="33BBD5A7" w14:textId="77777777" w:rsidTr="00E53EA2">
        <w:trPr>
          <w:trHeight w:val="54"/>
          <w:jc w:val="center"/>
        </w:trPr>
        <w:tc>
          <w:tcPr>
            <w:tcW w:w="2258" w:type="dxa"/>
            <w:tcBorders>
              <w:top w:val="nil"/>
              <w:bottom w:val="single" w:sz="4" w:space="0" w:color="auto"/>
            </w:tcBorders>
            <w:shd w:val="clear" w:color="auto" w:fill="auto"/>
          </w:tcPr>
          <w:p w14:paraId="46632E7F" w14:textId="77777777" w:rsidR="00C640B2" w:rsidRPr="00EF5447" w:rsidRDefault="00C640B2" w:rsidP="00E53EA2">
            <w:pPr>
              <w:pStyle w:val="TAC"/>
              <w:rPr>
                <w:rFonts w:eastAsia="MS Mincho"/>
              </w:rPr>
            </w:pPr>
          </w:p>
        </w:tc>
        <w:tc>
          <w:tcPr>
            <w:tcW w:w="867" w:type="dxa"/>
            <w:shd w:val="clear" w:color="auto" w:fill="auto"/>
          </w:tcPr>
          <w:p w14:paraId="65FB8D2F" w14:textId="77777777" w:rsidR="00C640B2" w:rsidRPr="00EF5447" w:rsidRDefault="00C640B2" w:rsidP="00E53EA2">
            <w:pPr>
              <w:pStyle w:val="TAC"/>
              <w:rPr>
                <w:rFonts w:eastAsia="Malgun Gothic"/>
                <w:szCs w:val="18"/>
                <w:lang w:eastAsia="ko-KR"/>
              </w:rPr>
            </w:pPr>
            <w:r w:rsidRPr="00EF5447">
              <w:t>n77, n78</w:t>
            </w:r>
          </w:p>
        </w:tc>
        <w:tc>
          <w:tcPr>
            <w:tcW w:w="1066" w:type="dxa"/>
            <w:shd w:val="clear" w:color="auto" w:fill="auto"/>
            <w:noWrap/>
          </w:tcPr>
          <w:p w14:paraId="7E64361D" w14:textId="77777777" w:rsidR="00C640B2" w:rsidRPr="00EF5447" w:rsidRDefault="00C640B2" w:rsidP="00E53EA2">
            <w:pPr>
              <w:pStyle w:val="TAC"/>
              <w:rPr>
                <w:rFonts w:eastAsia="Malgun Gothic"/>
                <w:szCs w:val="18"/>
                <w:lang w:eastAsia="ko-KR"/>
              </w:rPr>
            </w:pPr>
            <w:r w:rsidRPr="00EF5447">
              <w:rPr>
                <w:rFonts w:cs="Arial"/>
              </w:rPr>
              <w:t>N/A</w:t>
            </w:r>
          </w:p>
        </w:tc>
        <w:tc>
          <w:tcPr>
            <w:tcW w:w="747" w:type="dxa"/>
            <w:shd w:val="clear" w:color="auto" w:fill="auto"/>
            <w:noWrap/>
          </w:tcPr>
          <w:p w14:paraId="657CE1E8" w14:textId="77777777" w:rsidR="00C640B2" w:rsidRPr="00EF5447" w:rsidRDefault="00C640B2" w:rsidP="00E53EA2">
            <w:pPr>
              <w:pStyle w:val="TAC"/>
              <w:rPr>
                <w:rFonts w:eastAsia="Malgun Gothic"/>
                <w:szCs w:val="18"/>
                <w:lang w:eastAsia="ko-KR"/>
              </w:rPr>
            </w:pPr>
            <w:r w:rsidRPr="00EF5447">
              <w:rPr>
                <w:rFonts w:cs="Arial"/>
              </w:rPr>
              <w:t>N/A</w:t>
            </w:r>
          </w:p>
        </w:tc>
        <w:tc>
          <w:tcPr>
            <w:tcW w:w="1142" w:type="dxa"/>
            <w:shd w:val="clear" w:color="auto" w:fill="auto"/>
            <w:noWrap/>
          </w:tcPr>
          <w:p w14:paraId="02F3665D" w14:textId="77777777" w:rsidR="00C640B2" w:rsidRPr="00EF5447" w:rsidRDefault="00C640B2" w:rsidP="00E53EA2">
            <w:pPr>
              <w:pStyle w:val="TAC"/>
              <w:rPr>
                <w:rFonts w:eastAsia="Malgun Gothic"/>
                <w:szCs w:val="18"/>
                <w:lang w:eastAsia="ko-KR"/>
              </w:rPr>
            </w:pPr>
            <w:r w:rsidRPr="00EF5447">
              <w:rPr>
                <w:rFonts w:cs="Arial"/>
              </w:rPr>
              <w:t>N/A</w:t>
            </w:r>
          </w:p>
        </w:tc>
        <w:tc>
          <w:tcPr>
            <w:tcW w:w="1299" w:type="dxa"/>
            <w:shd w:val="clear" w:color="auto" w:fill="auto"/>
            <w:noWrap/>
          </w:tcPr>
          <w:p w14:paraId="4EAAB289" w14:textId="77777777" w:rsidR="00C640B2" w:rsidRPr="00EF5447" w:rsidRDefault="00C640B2" w:rsidP="00E53EA2">
            <w:pPr>
              <w:pStyle w:val="TAC"/>
              <w:rPr>
                <w:rFonts w:eastAsia="Malgun Gothic"/>
                <w:szCs w:val="18"/>
                <w:lang w:eastAsia="ko-KR"/>
              </w:rPr>
            </w:pPr>
            <w:r w:rsidRPr="00EF5447">
              <w:rPr>
                <w:rFonts w:cs="Arial"/>
              </w:rPr>
              <w:t>N/A</w:t>
            </w:r>
          </w:p>
        </w:tc>
        <w:tc>
          <w:tcPr>
            <w:tcW w:w="752" w:type="dxa"/>
            <w:shd w:val="clear" w:color="auto" w:fill="auto"/>
          </w:tcPr>
          <w:p w14:paraId="059006D2"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016250A1" w14:textId="77777777" w:rsidR="00C640B2" w:rsidRPr="00EF5447" w:rsidRDefault="00C640B2" w:rsidP="00E53EA2">
            <w:pPr>
              <w:pStyle w:val="TAC"/>
              <w:rPr>
                <w:lang w:eastAsia="zh-CN"/>
              </w:rPr>
            </w:pPr>
            <w:r w:rsidRPr="00EF5447">
              <w:t>N/A</w:t>
            </w:r>
          </w:p>
        </w:tc>
      </w:tr>
      <w:tr w:rsidR="00C640B2" w:rsidRPr="00EF5447" w14:paraId="07728D1A" w14:textId="77777777" w:rsidTr="00E53EA2">
        <w:trPr>
          <w:trHeight w:val="54"/>
          <w:jc w:val="center"/>
        </w:trPr>
        <w:tc>
          <w:tcPr>
            <w:tcW w:w="2258" w:type="dxa"/>
            <w:tcBorders>
              <w:bottom w:val="nil"/>
            </w:tcBorders>
            <w:shd w:val="clear" w:color="auto" w:fill="auto"/>
          </w:tcPr>
          <w:p w14:paraId="4800451B" w14:textId="77777777" w:rsidR="00C640B2" w:rsidRPr="00EF5447" w:rsidRDefault="00C640B2" w:rsidP="00E53EA2">
            <w:pPr>
              <w:pStyle w:val="TAC"/>
              <w:rPr>
                <w:rFonts w:eastAsia="MS Mincho"/>
              </w:rPr>
            </w:pPr>
            <w:r w:rsidRPr="00EF5447">
              <w:rPr>
                <w:rFonts w:eastAsia="Malgun Gothic"/>
                <w:szCs w:val="18"/>
                <w:lang w:eastAsia="ko-KR"/>
              </w:rPr>
              <w:t>DC_3A-19A_n78A</w:t>
            </w:r>
          </w:p>
        </w:tc>
        <w:tc>
          <w:tcPr>
            <w:tcW w:w="867" w:type="dxa"/>
            <w:shd w:val="clear" w:color="auto" w:fill="auto"/>
          </w:tcPr>
          <w:p w14:paraId="4D67EF31" w14:textId="77777777" w:rsidR="00C640B2" w:rsidRPr="00EF5447" w:rsidRDefault="00C640B2" w:rsidP="00E53EA2">
            <w:pPr>
              <w:pStyle w:val="TAC"/>
            </w:pPr>
            <w:r w:rsidRPr="00EF5447">
              <w:t>3</w:t>
            </w:r>
          </w:p>
        </w:tc>
        <w:tc>
          <w:tcPr>
            <w:tcW w:w="1066" w:type="dxa"/>
            <w:shd w:val="clear" w:color="auto" w:fill="auto"/>
            <w:noWrap/>
          </w:tcPr>
          <w:p w14:paraId="27500CCF" w14:textId="77777777" w:rsidR="00C640B2" w:rsidRPr="00EF5447" w:rsidRDefault="00C640B2" w:rsidP="00E53EA2">
            <w:pPr>
              <w:pStyle w:val="TAC"/>
              <w:rPr>
                <w:rFonts w:cs="Arial"/>
              </w:rPr>
            </w:pPr>
            <w:r w:rsidRPr="00EF5447">
              <w:rPr>
                <w:rFonts w:cs="Arial"/>
              </w:rPr>
              <w:t>N/A</w:t>
            </w:r>
          </w:p>
        </w:tc>
        <w:tc>
          <w:tcPr>
            <w:tcW w:w="747" w:type="dxa"/>
            <w:shd w:val="clear" w:color="auto" w:fill="auto"/>
            <w:noWrap/>
          </w:tcPr>
          <w:p w14:paraId="45082B27" w14:textId="77777777" w:rsidR="00C640B2" w:rsidRPr="00EF5447" w:rsidRDefault="00C640B2" w:rsidP="00E53EA2">
            <w:pPr>
              <w:pStyle w:val="TAC"/>
              <w:rPr>
                <w:rFonts w:cs="Arial"/>
              </w:rPr>
            </w:pPr>
            <w:r w:rsidRPr="00EF5447">
              <w:rPr>
                <w:rFonts w:cs="Arial"/>
              </w:rPr>
              <w:t>N/A</w:t>
            </w:r>
          </w:p>
        </w:tc>
        <w:tc>
          <w:tcPr>
            <w:tcW w:w="1142" w:type="dxa"/>
            <w:shd w:val="clear" w:color="auto" w:fill="auto"/>
            <w:noWrap/>
          </w:tcPr>
          <w:p w14:paraId="656C5BB8" w14:textId="77777777" w:rsidR="00C640B2" w:rsidRPr="00EF5447" w:rsidRDefault="00C640B2" w:rsidP="00E53EA2">
            <w:pPr>
              <w:pStyle w:val="TAC"/>
              <w:rPr>
                <w:rFonts w:cs="Arial"/>
              </w:rPr>
            </w:pPr>
            <w:r w:rsidRPr="00EF5447">
              <w:rPr>
                <w:rFonts w:cs="Arial"/>
              </w:rPr>
              <w:t>N/A</w:t>
            </w:r>
          </w:p>
        </w:tc>
        <w:tc>
          <w:tcPr>
            <w:tcW w:w="1299" w:type="dxa"/>
            <w:shd w:val="clear" w:color="auto" w:fill="auto"/>
            <w:noWrap/>
          </w:tcPr>
          <w:p w14:paraId="090798E9" w14:textId="77777777" w:rsidR="00C640B2" w:rsidRPr="00EF5447" w:rsidRDefault="00C640B2" w:rsidP="00E53EA2">
            <w:pPr>
              <w:pStyle w:val="TAC"/>
              <w:rPr>
                <w:rFonts w:cs="Arial"/>
              </w:rPr>
            </w:pPr>
            <w:r w:rsidRPr="00EF5447">
              <w:rPr>
                <w:rFonts w:cs="Arial"/>
              </w:rPr>
              <w:t>N/A</w:t>
            </w:r>
          </w:p>
        </w:tc>
        <w:tc>
          <w:tcPr>
            <w:tcW w:w="752" w:type="dxa"/>
            <w:shd w:val="clear" w:color="auto" w:fill="auto"/>
          </w:tcPr>
          <w:p w14:paraId="0381C7D0" w14:textId="77777777" w:rsidR="00C640B2" w:rsidRPr="00EF5447" w:rsidRDefault="00C640B2" w:rsidP="00E53EA2">
            <w:pPr>
              <w:pStyle w:val="TAC"/>
              <w:rPr>
                <w:lang w:eastAsia="ja-JP"/>
              </w:rPr>
            </w:pPr>
            <w:r w:rsidRPr="00EF5447">
              <w:rPr>
                <w:lang w:eastAsia="ja-JP"/>
              </w:rPr>
              <w:t>N/A</w:t>
            </w:r>
          </w:p>
        </w:tc>
        <w:tc>
          <w:tcPr>
            <w:tcW w:w="1248" w:type="dxa"/>
            <w:shd w:val="clear" w:color="auto" w:fill="auto"/>
          </w:tcPr>
          <w:p w14:paraId="24DB2DA3" w14:textId="77777777" w:rsidR="00C640B2" w:rsidRPr="00EF5447" w:rsidRDefault="00C640B2" w:rsidP="00E53EA2">
            <w:pPr>
              <w:pStyle w:val="TAC"/>
            </w:pPr>
            <w:r w:rsidRPr="00EF5447">
              <w:t>IMD3</w:t>
            </w:r>
          </w:p>
        </w:tc>
      </w:tr>
      <w:tr w:rsidR="00C640B2" w:rsidRPr="00EF5447" w14:paraId="78FFB761" w14:textId="77777777" w:rsidTr="00E53EA2">
        <w:trPr>
          <w:trHeight w:val="54"/>
          <w:jc w:val="center"/>
        </w:trPr>
        <w:tc>
          <w:tcPr>
            <w:tcW w:w="2258" w:type="dxa"/>
            <w:tcBorders>
              <w:top w:val="nil"/>
              <w:bottom w:val="nil"/>
            </w:tcBorders>
            <w:shd w:val="clear" w:color="auto" w:fill="auto"/>
          </w:tcPr>
          <w:p w14:paraId="509BCB7A" w14:textId="77777777" w:rsidR="00C640B2" w:rsidRPr="00EF5447" w:rsidRDefault="00C640B2" w:rsidP="00E53EA2">
            <w:pPr>
              <w:pStyle w:val="TAC"/>
              <w:rPr>
                <w:rFonts w:eastAsia="MS Mincho"/>
              </w:rPr>
            </w:pPr>
          </w:p>
        </w:tc>
        <w:tc>
          <w:tcPr>
            <w:tcW w:w="867" w:type="dxa"/>
            <w:shd w:val="clear" w:color="auto" w:fill="auto"/>
          </w:tcPr>
          <w:p w14:paraId="03D9E788" w14:textId="77777777" w:rsidR="00C640B2" w:rsidRPr="00EF5447" w:rsidRDefault="00C640B2" w:rsidP="00E53EA2">
            <w:pPr>
              <w:pStyle w:val="TAC"/>
            </w:pPr>
            <w:r w:rsidRPr="00EF5447">
              <w:t>19</w:t>
            </w:r>
          </w:p>
        </w:tc>
        <w:tc>
          <w:tcPr>
            <w:tcW w:w="1066" w:type="dxa"/>
            <w:shd w:val="clear" w:color="auto" w:fill="auto"/>
            <w:noWrap/>
          </w:tcPr>
          <w:p w14:paraId="59940893" w14:textId="77777777" w:rsidR="00C640B2" w:rsidRPr="00EF5447" w:rsidRDefault="00C640B2" w:rsidP="00E53EA2">
            <w:pPr>
              <w:pStyle w:val="TAC"/>
              <w:rPr>
                <w:rFonts w:cs="Arial"/>
              </w:rPr>
            </w:pPr>
            <w:r w:rsidRPr="00EF5447">
              <w:rPr>
                <w:rFonts w:cs="Arial"/>
              </w:rPr>
              <w:t>N/A</w:t>
            </w:r>
          </w:p>
        </w:tc>
        <w:tc>
          <w:tcPr>
            <w:tcW w:w="747" w:type="dxa"/>
            <w:shd w:val="clear" w:color="auto" w:fill="auto"/>
            <w:noWrap/>
          </w:tcPr>
          <w:p w14:paraId="1F19C3C6" w14:textId="77777777" w:rsidR="00C640B2" w:rsidRPr="00EF5447" w:rsidRDefault="00C640B2" w:rsidP="00E53EA2">
            <w:pPr>
              <w:pStyle w:val="TAC"/>
              <w:rPr>
                <w:rFonts w:cs="Arial"/>
              </w:rPr>
            </w:pPr>
            <w:r w:rsidRPr="00EF5447">
              <w:rPr>
                <w:rFonts w:cs="Arial"/>
              </w:rPr>
              <w:t>N/A</w:t>
            </w:r>
          </w:p>
        </w:tc>
        <w:tc>
          <w:tcPr>
            <w:tcW w:w="1142" w:type="dxa"/>
            <w:shd w:val="clear" w:color="auto" w:fill="auto"/>
            <w:noWrap/>
          </w:tcPr>
          <w:p w14:paraId="3A784AA3" w14:textId="77777777" w:rsidR="00C640B2" w:rsidRPr="00EF5447" w:rsidRDefault="00C640B2" w:rsidP="00E53EA2">
            <w:pPr>
              <w:pStyle w:val="TAC"/>
              <w:rPr>
                <w:rFonts w:cs="Arial"/>
              </w:rPr>
            </w:pPr>
            <w:r w:rsidRPr="00EF5447">
              <w:rPr>
                <w:rFonts w:cs="Arial"/>
              </w:rPr>
              <w:t>N/A</w:t>
            </w:r>
          </w:p>
        </w:tc>
        <w:tc>
          <w:tcPr>
            <w:tcW w:w="1299" w:type="dxa"/>
            <w:shd w:val="clear" w:color="auto" w:fill="auto"/>
            <w:noWrap/>
          </w:tcPr>
          <w:p w14:paraId="33D42289" w14:textId="77777777" w:rsidR="00C640B2" w:rsidRPr="00EF5447" w:rsidRDefault="00C640B2" w:rsidP="00E53EA2">
            <w:pPr>
              <w:pStyle w:val="TAC"/>
              <w:rPr>
                <w:rFonts w:cs="Arial"/>
              </w:rPr>
            </w:pPr>
            <w:r w:rsidRPr="00EF5447">
              <w:rPr>
                <w:rFonts w:cs="Arial"/>
              </w:rPr>
              <w:t>N/A</w:t>
            </w:r>
          </w:p>
        </w:tc>
        <w:tc>
          <w:tcPr>
            <w:tcW w:w="752" w:type="dxa"/>
            <w:shd w:val="clear" w:color="auto" w:fill="auto"/>
          </w:tcPr>
          <w:p w14:paraId="6C3DBB02" w14:textId="77777777" w:rsidR="00C640B2" w:rsidRPr="00EF5447" w:rsidRDefault="00C640B2" w:rsidP="00E53EA2">
            <w:pPr>
              <w:pStyle w:val="TAC"/>
              <w:rPr>
                <w:lang w:eastAsia="ja-JP"/>
              </w:rPr>
            </w:pPr>
            <w:r w:rsidRPr="00EF5447">
              <w:rPr>
                <w:lang w:eastAsia="ja-JP"/>
              </w:rPr>
              <w:t>N/A</w:t>
            </w:r>
          </w:p>
        </w:tc>
        <w:tc>
          <w:tcPr>
            <w:tcW w:w="1248" w:type="dxa"/>
            <w:shd w:val="clear" w:color="auto" w:fill="auto"/>
          </w:tcPr>
          <w:p w14:paraId="173C2262" w14:textId="77777777" w:rsidR="00C640B2" w:rsidRPr="00EF5447" w:rsidRDefault="00C640B2" w:rsidP="00E53EA2">
            <w:pPr>
              <w:pStyle w:val="TAC"/>
            </w:pPr>
            <w:r w:rsidRPr="00EF5447">
              <w:t>N/A</w:t>
            </w:r>
          </w:p>
        </w:tc>
      </w:tr>
      <w:tr w:rsidR="00C640B2" w:rsidRPr="00EF5447" w14:paraId="6F01ECE5" w14:textId="77777777" w:rsidTr="00E53EA2">
        <w:trPr>
          <w:trHeight w:val="54"/>
          <w:jc w:val="center"/>
        </w:trPr>
        <w:tc>
          <w:tcPr>
            <w:tcW w:w="2258" w:type="dxa"/>
            <w:tcBorders>
              <w:top w:val="nil"/>
              <w:bottom w:val="single" w:sz="4" w:space="0" w:color="auto"/>
            </w:tcBorders>
            <w:shd w:val="clear" w:color="auto" w:fill="auto"/>
          </w:tcPr>
          <w:p w14:paraId="052B03C5" w14:textId="77777777" w:rsidR="00C640B2" w:rsidRPr="00EF5447" w:rsidRDefault="00C640B2" w:rsidP="00E53EA2">
            <w:pPr>
              <w:pStyle w:val="TAC"/>
              <w:rPr>
                <w:rFonts w:eastAsia="MS Mincho"/>
              </w:rPr>
            </w:pPr>
          </w:p>
        </w:tc>
        <w:tc>
          <w:tcPr>
            <w:tcW w:w="867" w:type="dxa"/>
            <w:shd w:val="clear" w:color="auto" w:fill="auto"/>
          </w:tcPr>
          <w:p w14:paraId="5E3C5609" w14:textId="77777777" w:rsidR="00C640B2" w:rsidRPr="00EF5447" w:rsidRDefault="00C640B2" w:rsidP="00E53EA2">
            <w:pPr>
              <w:pStyle w:val="TAC"/>
            </w:pPr>
            <w:r w:rsidRPr="00EF5447">
              <w:t>n78</w:t>
            </w:r>
          </w:p>
        </w:tc>
        <w:tc>
          <w:tcPr>
            <w:tcW w:w="1066" w:type="dxa"/>
            <w:shd w:val="clear" w:color="auto" w:fill="auto"/>
            <w:noWrap/>
          </w:tcPr>
          <w:p w14:paraId="4BBD7D52" w14:textId="77777777" w:rsidR="00C640B2" w:rsidRPr="00EF5447" w:rsidRDefault="00C640B2" w:rsidP="00E53EA2">
            <w:pPr>
              <w:pStyle w:val="TAC"/>
              <w:rPr>
                <w:rFonts w:cs="Arial"/>
              </w:rPr>
            </w:pPr>
            <w:r w:rsidRPr="00EF5447">
              <w:rPr>
                <w:rFonts w:cs="Arial"/>
              </w:rPr>
              <w:t>N/A</w:t>
            </w:r>
          </w:p>
        </w:tc>
        <w:tc>
          <w:tcPr>
            <w:tcW w:w="747" w:type="dxa"/>
            <w:shd w:val="clear" w:color="auto" w:fill="auto"/>
            <w:noWrap/>
          </w:tcPr>
          <w:p w14:paraId="3F7D9BC4" w14:textId="77777777" w:rsidR="00C640B2" w:rsidRPr="00EF5447" w:rsidRDefault="00C640B2" w:rsidP="00E53EA2">
            <w:pPr>
              <w:pStyle w:val="TAC"/>
              <w:rPr>
                <w:rFonts w:cs="Arial"/>
              </w:rPr>
            </w:pPr>
            <w:r w:rsidRPr="00EF5447">
              <w:rPr>
                <w:rFonts w:cs="Arial"/>
              </w:rPr>
              <w:t>N/A</w:t>
            </w:r>
          </w:p>
        </w:tc>
        <w:tc>
          <w:tcPr>
            <w:tcW w:w="1142" w:type="dxa"/>
            <w:shd w:val="clear" w:color="auto" w:fill="auto"/>
            <w:noWrap/>
          </w:tcPr>
          <w:p w14:paraId="50CD7409" w14:textId="77777777" w:rsidR="00C640B2" w:rsidRPr="00EF5447" w:rsidRDefault="00C640B2" w:rsidP="00E53EA2">
            <w:pPr>
              <w:pStyle w:val="TAC"/>
              <w:rPr>
                <w:rFonts w:cs="Arial"/>
              </w:rPr>
            </w:pPr>
            <w:r w:rsidRPr="00EF5447">
              <w:rPr>
                <w:rFonts w:cs="Arial"/>
              </w:rPr>
              <w:t>N/A</w:t>
            </w:r>
          </w:p>
        </w:tc>
        <w:tc>
          <w:tcPr>
            <w:tcW w:w="1299" w:type="dxa"/>
            <w:shd w:val="clear" w:color="auto" w:fill="auto"/>
            <w:noWrap/>
          </w:tcPr>
          <w:p w14:paraId="74E96232" w14:textId="77777777" w:rsidR="00C640B2" w:rsidRPr="00EF5447" w:rsidRDefault="00C640B2" w:rsidP="00E53EA2">
            <w:pPr>
              <w:pStyle w:val="TAC"/>
              <w:rPr>
                <w:rFonts w:cs="Arial"/>
              </w:rPr>
            </w:pPr>
            <w:r w:rsidRPr="00EF5447">
              <w:rPr>
                <w:rFonts w:cs="Arial"/>
              </w:rPr>
              <w:t>N/A</w:t>
            </w:r>
          </w:p>
        </w:tc>
        <w:tc>
          <w:tcPr>
            <w:tcW w:w="752" w:type="dxa"/>
            <w:shd w:val="clear" w:color="auto" w:fill="auto"/>
          </w:tcPr>
          <w:p w14:paraId="38690BB4" w14:textId="77777777" w:rsidR="00C640B2" w:rsidRPr="00EF5447" w:rsidRDefault="00C640B2" w:rsidP="00E53EA2">
            <w:pPr>
              <w:pStyle w:val="TAC"/>
              <w:rPr>
                <w:lang w:eastAsia="ja-JP"/>
              </w:rPr>
            </w:pPr>
            <w:r w:rsidRPr="00EF5447">
              <w:rPr>
                <w:lang w:eastAsia="ja-JP"/>
              </w:rPr>
              <w:t>N/A</w:t>
            </w:r>
          </w:p>
        </w:tc>
        <w:tc>
          <w:tcPr>
            <w:tcW w:w="1248" w:type="dxa"/>
            <w:shd w:val="clear" w:color="auto" w:fill="auto"/>
          </w:tcPr>
          <w:p w14:paraId="30F2D5D4" w14:textId="77777777" w:rsidR="00C640B2" w:rsidRPr="00EF5447" w:rsidRDefault="00C640B2" w:rsidP="00E53EA2">
            <w:pPr>
              <w:pStyle w:val="TAC"/>
            </w:pPr>
            <w:r w:rsidRPr="00EF5447">
              <w:t>N/A</w:t>
            </w:r>
          </w:p>
        </w:tc>
      </w:tr>
      <w:tr w:rsidR="00C640B2" w:rsidRPr="00EF5447" w14:paraId="19259A7F" w14:textId="77777777" w:rsidTr="00E53EA2">
        <w:trPr>
          <w:trHeight w:val="54"/>
          <w:jc w:val="center"/>
        </w:trPr>
        <w:tc>
          <w:tcPr>
            <w:tcW w:w="2258" w:type="dxa"/>
            <w:tcBorders>
              <w:bottom w:val="nil"/>
            </w:tcBorders>
            <w:shd w:val="clear" w:color="auto" w:fill="auto"/>
          </w:tcPr>
          <w:p w14:paraId="37EA06F3" w14:textId="77777777" w:rsidR="00C640B2" w:rsidRPr="00EF5447" w:rsidRDefault="00C640B2" w:rsidP="00E53EA2">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8197890" w14:textId="77777777" w:rsidR="00C640B2" w:rsidRPr="00EF5447" w:rsidRDefault="00C640B2" w:rsidP="00E53EA2">
            <w:pPr>
              <w:pStyle w:val="TAC"/>
              <w:rPr>
                <w:rFonts w:eastAsia="Malgun Gothic"/>
                <w:szCs w:val="18"/>
                <w:lang w:eastAsia="ko-KR"/>
              </w:rPr>
            </w:pPr>
            <w:r w:rsidRPr="00EF5447">
              <w:rPr>
                <w:rFonts w:cs="Arial"/>
              </w:rPr>
              <w:t>3</w:t>
            </w:r>
          </w:p>
        </w:tc>
        <w:tc>
          <w:tcPr>
            <w:tcW w:w="1066" w:type="dxa"/>
            <w:shd w:val="clear" w:color="auto" w:fill="auto"/>
            <w:noWrap/>
          </w:tcPr>
          <w:p w14:paraId="7432EF72" w14:textId="77777777" w:rsidR="00C640B2" w:rsidRPr="00EF5447" w:rsidRDefault="00C640B2" w:rsidP="00E53EA2">
            <w:pPr>
              <w:pStyle w:val="TAC"/>
              <w:rPr>
                <w:rFonts w:eastAsia="Malgun Gothic"/>
                <w:szCs w:val="18"/>
                <w:lang w:eastAsia="ko-KR"/>
              </w:rPr>
            </w:pPr>
            <w:r w:rsidRPr="00EF5447">
              <w:rPr>
                <w:rFonts w:cs="Arial"/>
              </w:rPr>
              <w:t>1747</w:t>
            </w:r>
          </w:p>
        </w:tc>
        <w:tc>
          <w:tcPr>
            <w:tcW w:w="747" w:type="dxa"/>
            <w:shd w:val="clear" w:color="auto" w:fill="auto"/>
            <w:noWrap/>
          </w:tcPr>
          <w:p w14:paraId="6118DF06"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1230D7B4"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76CFC4CB" w14:textId="77777777" w:rsidR="00C640B2" w:rsidRPr="00EF5447" w:rsidRDefault="00C640B2" w:rsidP="00E53EA2">
            <w:pPr>
              <w:pStyle w:val="TAC"/>
              <w:rPr>
                <w:rFonts w:eastAsia="Malgun Gothic"/>
                <w:szCs w:val="18"/>
                <w:lang w:eastAsia="ko-KR"/>
              </w:rPr>
            </w:pPr>
            <w:r w:rsidRPr="00EF5447">
              <w:rPr>
                <w:rFonts w:cs="Arial"/>
              </w:rPr>
              <w:t>1842</w:t>
            </w:r>
          </w:p>
        </w:tc>
        <w:tc>
          <w:tcPr>
            <w:tcW w:w="752" w:type="dxa"/>
            <w:shd w:val="clear" w:color="auto" w:fill="auto"/>
          </w:tcPr>
          <w:p w14:paraId="1BBD86A0" w14:textId="77777777" w:rsidR="00C640B2" w:rsidRPr="00EF5447" w:rsidRDefault="00C640B2" w:rsidP="00E53EA2">
            <w:pPr>
              <w:pStyle w:val="TAC"/>
              <w:rPr>
                <w:lang w:eastAsia="zh-CN"/>
              </w:rPr>
            </w:pPr>
            <w:r w:rsidRPr="00EF5447">
              <w:rPr>
                <w:rFonts w:eastAsia="Malgun Gothic"/>
                <w:lang w:eastAsia="ko-KR"/>
              </w:rPr>
              <w:t>N/A</w:t>
            </w:r>
          </w:p>
        </w:tc>
        <w:tc>
          <w:tcPr>
            <w:tcW w:w="1248" w:type="dxa"/>
            <w:shd w:val="clear" w:color="auto" w:fill="auto"/>
          </w:tcPr>
          <w:p w14:paraId="50E26ABC" w14:textId="77777777" w:rsidR="00C640B2" w:rsidRPr="00EF5447" w:rsidRDefault="00C640B2" w:rsidP="00E53EA2">
            <w:pPr>
              <w:pStyle w:val="TAC"/>
              <w:rPr>
                <w:lang w:eastAsia="zh-CN"/>
              </w:rPr>
            </w:pPr>
            <w:r w:rsidRPr="00EF5447">
              <w:rPr>
                <w:rFonts w:eastAsia="Malgun Gothic"/>
                <w:lang w:eastAsia="ko-KR"/>
              </w:rPr>
              <w:t>N/A</w:t>
            </w:r>
          </w:p>
        </w:tc>
      </w:tr>
      <w:tr w:rsidR="00C640B2" w:rsidRPr="00EF5447" w14:paraId="51AE9672" w14:textId="77777777" w:rsidTr="00E53EA2">
        <w:trPr>
          <w:trHeight w:val="54"/>
          <w:jc w:val="center"/>
        </w:trPr>
        <w:tc>
          <w:tcPr>
            <w:tcW w:w="2258" w:type="dxa"/>
            <w:tcBorders>
              <w:top w:val="nil"/>
              <w:bottom w:val="nil"/>
            </w:tcBorders>
            <w:shd w:val="clear" w:color="auto" w:fill="auto"/>
          </w:tcPr>
          <w:p w14:paraId="52A4B8B3" w14:textId="77777777" w:rsidR="00C640B2" w:rsidRPr="00EF5447" w:rsidRDefault="00C640B2" w:rsidP="00E53EA2">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144E9E92" w14:textId="77777777" w:rsidR="00C640B2" w:rsidRPr="00EF5447" w:rsidRDefault="00C640B2" w:rsidP="00E53EA2">
            <w:pPr>
              <w:pStyle w:val="TAC"/>
              <w:rPr>
                <w:rFonts w:eastAsia="Malgun Gothic"/>
                <w:szCs w:val="18"/>
                <w:lang w:eastAsia="ko-KR"/>
              </w:rPr>
            </w:pPr>
            <w:r w:rsidRPr="00EF5447">
              <w:rPr>
                <w:rFonts w:cs="Arial"/>
              </w:rPr>
              <w:t>n7</w:t>
            </w:r>
          </w:p>
        </w:tc>
        <w:tc>
          <w:tcPr>
            <w:tcW w:w="1066" w:type="dxa"/>
            <w:shd w:val="clear" w:color="auto" w:fill="auto"/>
            <w:noWrap/>
          </w:tcPr>
          <w:p w14:paraId="2725FDF7" w14:textId="77777777" w:rsidR="00C640B2" w:rsidRPr="00EF5447" w:rsidRDefault="00C640B2" w:rsidP="00E53EA2">
            <w:pPr>
              <w:pStyle w:val="TAC"/>
              <w:rPr>
                <w:rFonts w:eastAsia="Malgun Gothic"/>
                <w:szCs w:val="18"/>
                <w:lang w:eastAsia="ko-KR"/>
              </w:rPr>
            </w:pPr>
            <w:r w:rsidRPr="00EF5447">
              <w:rPr>
                <w:rFonts w:cs="Arial"/>
              </w:rPr>
              <w:t>2543</w:t>
            </w:r>
          </w:p>
        </w:tc>
        <w:tc>
          <w:tcPr>
            <w:tcW w:w="747" w:type="dxa"/>
            <w:shd w:val="clear" w:color="auto" w:fill="auto"/>
            <w:noWrap/>
          </w:tcPr>
          <w:p w14:paraId="778CA5AC"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69BCB97C"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0824A996" w14:textId="77777777" w:rsidR="00C640B2" w:rsidRPr="00EF5447" w:rsidRDefault="00C640B2" w:rsidP="00E53EA2">
            <w:pPr>
              <w:pStyle w:val="TAC"/>
              <w:rPr>
                <w:rFonts w:eastAsia="Malgun Gothic"/>
                <w:szCs w:val="18"/>
                <w:lang w:eastAsia="ko-KR"/>
              </w:rPr>
            </w:pPr>
            <w:r w:rsidRPr="00EF5447">
              <w:rPr>
                <w:rFonts w:cs="Arial"/>
              </w:rPr>
              <w:t>2663</w:t>
            </w:r>
          </w:p>
        </w:tc>
        <w:tc>
          <w:tcPr>
            <w:tcW w:w="752" w:type="dxa"/>
            <w:shd w:val="clear" w:color="auto" w:fill="auto"/>
          </w:tcPr>
          <w:p w14:paraId="018A8350" w14:textId="77777777" w:rsidR="00C640B2" w:rsidRPr="00EF5447" w:rsidRDefault="00C640B2" w:rsidP="00E53EA2">
            <w:pPr>
              <w:pStyle w:val="TAC"/>
              <w:rPr>
                <w:lang w:eastAsia="zh-CN"/>
              </w:rPr>
            </w:pPr>
            <w:r w:rsidRPr="00EF5447">
              <w:rPr>
                <w:rFonts w:eastAsia="Malgun Gothic"/>
                <w:lang w:eastAsia="ko-KR"/>
              </w:rPr>
              <w:t>N/A</w:t>
            </w:r>
          </w:p>
        </w:tc>
        <w:tc>
          <w:tcPr>
            <w:tcW w:w="1248" w:type="dxa"/>
            <w:shd w:val="clear" w:color="auto" w:fill="auto"/>
          </w:tcPr>
          <w:p w14:paraId="39DC40CC" w14:textId="77777777" w:rsidR="00C640B2" w:rsidRPr="00EF5447" w:rsidRDefault="00C640B2" w:rsidP="00E53EA2">
            <w:pPr>
              <w:pStyle w:val="TAC"/>
              <w:rPr>
                <w:lang w:eastAsia="zh-CN"/>
              </w:rPr>
            </w:pPr>
            <w:r w:rsidRPr="00EF5447">
              <w:rPr>
                <w:rFonts w:eastAsia="Malgun Gothic"/>
                <w:lang w:eastAsia="ko-KR"/>
              </w:rPr>
              <w:t>N/A</w:t>
            </w:r>
          </w:p>
        </w:tc>
      </w:tr>
      <w:tr w:rsidR="00C640B2" w:rsidRPr="00EF5447" w14:paraId="174CACF5" w14:textId="77777777" w:rsidTr="00E53EA2">
        <w:trPr>
          <w:trHeight w:val="54"/>
          <w:jc w:val="center"/>
        </w:trPr>
        <w:tc>
          <w:tcPr>
            <w:tcW w:w="2258" w:type="dxa"/>
            <w:tcBorders>
              <w:top w:val="nil"/>
              <w:bottom w:val="nil"/>
            </w:tcBorders>
            <w:shd w:val="clear" w:color="auto" w:fill="auto"/>
          </w:tcPr>
          <w:p w14:paraId="31CE6B88" w14:textId="77777777" w:rsidR="00C640B2" w:rsidRPr="00EF5447" w:rsidRDefault="00C640B2" w:rsidP="00E53EA2">
            <w:pPr>
              <w:pStyle w:val="TAC"/>
              <w:rPr>
                <w:rFonts w:eastAsia="MS Mincho"/>
              </w:rPr>
            </w:pPr>
          </w:p>
        </w:tc>
        <w:tc>
          <w:tcPr>
            <w:tcW w:w="867" w:type="dxa"/>
            <w:shd w:val="clear" w:color="auto" w:fill="auto"/>
          </w:tcPr>
          <w:p w14:paraId="57000B42" w14:textId="77777777" w:rsidR="00C640B2" w:rsidRPr="00EF5447" w:rsidRDefault="00C640B2" w:rsidP="00E53EA2">
            <w:pPr>
              <w:pStyle w:val="TAC"/>
              <w:rPr>
                <w:rFonts w:eastAsia="Malgun Gothic"/>
                <w:szCs w:val="18"/>
                <w:lang w:eastAsia="ko-KR"/>
              </w:rPr>
            </w:pPr>
            <w:r w:rsidRPr="00EF5447">
              <w:rPr>
                <w:rFonts w:cs="Arial"/>
              </w:rPr>
              <w:t>n28</w:t>
            </w:r>
          </w:p>
        </w:tc>
        <w:tc>
          <w:tcPr>
            <w:tcW w:w="1066" w:type="dxa"/>
            <w:shd w:val="clear" w:color="auto" w:fill="auto"/>
            <w:noWrap/>
          </w:tcPr>
          <w:p w14:paraId="37BCCE6D" w14:textId="77777777" w:rsidR="00C640B2" w:rsidRPr="00EF5447" w:rsidRDefault="00C640B2" w:rsidP="00E53EA2">
            <w:pPr>
              <w:pStyle w:val="TAC"/>
              <w:rPr>
                <w:rFonts w:eastAsia="Malgun Gothic"/>
                <w:szCs w:val="18"/>
                <w:lang w:eastAsia="ko-KR"/>
              </w:rPr>
            </w:pPr>
            <w:r w:rsidRPr="00EF5447">
              <w:rPr>
                <w:rFonts w:cs="Arial"/>
              </w:rPr>
              <w:t>741</w:t>
            </w:r>
          </w:p>
        </w:tc>
        <w:tc>
          <w:tcPr>
            <w:tcW w:w="747" w:type="dxa"/>
            <w:shd w:val="clear" w:color="auto" w:fill="auto"/>
            <w:noWrap/>
          </w:tcPr>
          <w:p w14:paraId="6147F134"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1FFD4E48"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53B0D355" w14:textId="77777777" w:rsidR="00C640B2" w:rsidRPr="00EF5447" w:rsidRDefault="00C640B2" w:rsidP="00E53EA2">
            <w:pPr>
              <w:pStyle w:val="TAC"/>
              <w:rPr>
                <w:rFonts w:eastAsia="Malgun Gothic"/>
                <w:szCs w:val="18"/>
                <w:lang w:eastAsia="ko-KR"/>
              </w:rPr>
            </w:pPr>
            <w:r w:rsidRPr="00EF5447">
              <w:rPr>
                <w:rFonts w:cs="Arial"/>
              </w:rPr>
              <w:t>796.0</w:t>
            </w:r>
          </w:p>
        </w:tc>
        <w:tc>
          <w:tcPr>
            <w:tcW w:w="752" w:type="dxa"/>
            <w:shd w:val="clear" w:color="auto" w:fill="auto"/>
          </w:tcPr>
          <w:p w14:paraId="41A8400A" w14:textId="77777777" w:rsidR="00C640B2" w:rsidRPr="00EF5447" w:rsidRDefault="00C640B2" w:rsidP="00E53EA2">
            <w:pPr>
              <w:pStyle w:val="TAC"/>
              <w:rPr>
                <w:lang w:eastAsia="zh-CN"/>
              </w:rPr>
            </w:pPr>
            <w:r w:rsidRPr="00EF5447">
              <w:rPr>
                <w:rFonts w:eastAsia="Malgun Gothic"/>
                <w:lang w:eastAsia="ko-KR"/>
              </w:rPr>
              <w:t>20.0</w:t>
            </w:r>
          </w:p>
        </w:tc>
        <w:tc>
          <w:tcPr>
            <w:tcW w:w="1248" w:type="dxa"/>
            <w:shd w:val="clear" w:color="auto" w:fill="auto"/>
          </w:tcPr>
          <w:p w14:paraId="6EADA981" w14:textId="77777777" w:rsidR="00C640B2" w:rsidRPr="00EF5447" w:rsidRDefault="00C640B2" w:rsidP="00E53EA2">
            <w:pPr>
              <w:pStyle w:val="TAC"/>
              <w:rPr>
                <w:lang w:eastAsia="zh-CN"/>
              </w:rPr>
            </w:pPr>
            <w:r w:rsidRPr="00EF5447">
              <w:rPr>
                <w:rFonts w:eastAsia="Malgun Gothic"/>
                <w:lang w:eastAsia="ko-KR"/>
              </w:rPr>
              <w:t>IMD2</w:t>
            </w:r>
          </w:p>
        </w:tc>
      </w:tr>
      <w:tr w:rsidR="00C640B2" w:rsidRPr="00EF5447" w14:paraId="6473003D" w14:textId="77777777" w:rsidTr="00E53EA2">
        <w:trPr>
          <w:trHeight w:val="54"/>
          <w:jc w:val="center"/>
        </w:trPr>
        <w:tc>
          <w:tcPr>
            <w:tcW w:w="2258" w:type="dxa"/>
            <w:tcBorders>
              <w:top w:val="nil"/>
              <w:bottom w:val="nil"/>
            </w:tcBorders>
            <w:shd w:val="clear" w:color="auto" w:fill="auto"/>
          </w:tcPr>
          <w:p w14:paraId="7393E67A" w14:textId="77777777" w:rsidR="00C640B2" w:rsidRPr="00EF5447" w:rsidRDefault="00C640B2" w:rsidP="00E53EA2">
            <w:pPr>
              <w:pStyle w:val="TAC"/>
              <w:rPr>
                <w:rFonts w:eastAsia="MS Mincho"/>
              </w:rPr>
            </w:pPr>
          </w:p>
        </w:tc>
        <w:tc>
          <w:tcPr>
            <w:tcW w:w="867" w:type="dxa"/>
            <w:shd w:val="clear" w:color="auto" w:fill="auto"/>
          </w:tcPr>
          <w:p w14:paraId="0BFDCE5C" w14:textId="77777777" w:rsidR="00C640B2" w:rsidRPr="00EF5447" w:rsidRDefault="00C640B2" w:rsidP="00E53EA2">
            <w:pPr>
              <w:pStyle w:val="TAC"/>
              <w:rPr>
                <w:rFonts w:eastAsia="Malgun Gothic"/>
                <w:szCs w:val="18"/>
                <w:lang w:eastAsia="ko-KR"/>
              </w:rPr>
            </w:pPr>
            <w:r w:rsidRPr="00EF5447">
              <w:rPr>
                <w:rFonts w:cs="Arial"/>
                <w:szCs w:val="18"/>
              </w:rPr>
              <w:t>3</w:t>
            </w:r>
          </w:p>
        </w:tc>
        <w:tc>
          <w:tcPr>
            <w:tcW w:w="1066" w:type="dxa"/>
            <w:shd w:val="clear" w:color="auto" w:fill="auto"/>
            <w:noWrap/>
          </w:tcPr>
          <w:p w14:paraId="22E2529A" w14:textId="77777777" w:rsidR="00C640B2" w:rsidRPr="00EF5447" w:rsidRDefault="00C640B2" w:rsidP="00E53EA2">
            <w:pPr>
              <w:pStyle w:val="TAC"/>
              <w:rPr>
                <w:rFonts w:eastAsia="Malgun Gothic"/>
                <w:szCs w:val="18"/>
                <w:lang w:eastAsia="ko-KR"/>
              </w:rPr>
            </w:pPr>
            <w:r w:rsidRPr="00EF5447">
              <w:rPr>
                <w:rFonts w:cs="Arial"/>
                <w:szCs w:val="18"/>
              </w:rPr>
              <w:t>1712.5</w:t>
            </w:r>
          </w:p>
        </w:tc>
        <w:tc>
          <w:tcPr>
            <w:tcW w:w="747" w:type="dxa"/>
            <w:shd w:val="clear" w:color="auto" w:fill="auto"/>
            <w:noWrap/>
          </w:tcPr>
          <w:p w14:paraId="5F8793BE" w14:textId="77777777" w:rsidR="00C640B2" w:rsidRPr="00EF5447" w:rsidRDefault="00C640B2" w:rsidP="00E53EA2">
            <w:pPr>
              <w:pStyle w:val="TAC"/>
              <w:rPr>
                <w:rFonts w:eastAsia="Malgun Gothic"/>
                <w:szCs w:val="18"/>
                <w:lang w:eastAsia="ko-KR"/>
              </w:rPr>
            </w:pPr>
            <w:r w:rsidRPr="00EF5447">
              <w:rPr>
                <w:rFonts w:cs="Arial"/>
                <w:szCs w:val="18"/>
              </w:rPr>
              <w:t>5</w:t>
            </w:r>
          </w:p>
        </w:tc>
        <w:tc>
          <w:tcPr>
            <w:tcW w:w="1142" w:type="dxa"/>
            <w:shd w:val="clear" w:color="auto" w:fill="auto"/>
            <w:noWrap/>
          </w:tcPr>
          <w:p w14:paraId="6F3BC9E5" w14:textId="77777777" w:rsidR="00C640B2" w:rsidRPr="00EF5447" w:rsidRDefault="00C640B2" w:rsidP="00E53EA2">
            <w:pPr>
              <w:pStyle w:val="TAC"/>
              <w:rPr>
                <w:rFonts w:eastAsia="Malgun Gothic"/>
                <w:szCs w:val="18"/>
                <w:lang w:eastAsia="ko-KR"/>
              </w:rPr>
            </w:pPr>
            <w:r w:rsidRPr="00EF5447">
              <w:rPr>
                <w:rFonts w:cs="Arial"/>
                <w:szCs w:val="18"/>
              </w:rPr>
              <w:t>25</w:t>
            </w:r>
          </w:p>
        </w:tc>
        <w:tc>
          <w:tcPr>
            <w:tcW w:w="1299" w:type="dxa"/>
            <w:shd w:val="clear" w:color="auto" w:fill="auto"/>
            <w:noWrap/>
          </w:tcPr>
          <w:p w14:paraId="63BD4948" w14:textId="77777777" w:rsidR="00C640B2" w:rsidRPr="00EF5447" w:rsidRDefault="00C640B2" w:rsidP="00E53EA2">
            <w:pPr>
              <w:pStyle w:val="TAC"/>
              <w:rPr>
                <w:rFonts w:eastAsia="Malgun Gothic"/>
                <w:szCs w:val="18"/>
                <w:lang w:eastAsia="ko-KR"/>
              </w:rPr>
            </w:pPr>
            <w:r w:rsidRPr="00EF5447">
              <w:rPr>
                <w:rFonts w:cs="Arial"/>
                <w:szCs w:val="18"/>
              </w:rPr>
              <w:t>1807.5</w:t>
            </w:r>
          </w:p>
        </w:tc>
        <w:tc>
          <w:tcPr>
            <w:tcW w:w="752" w:type="dxa"/>
            <w:shd w:val="clear" w:color="auto" w:fill="auto"/>
          </w:tcPr>
          <w:p w14:paraId="6FB128FE" w14:textId="77777777" w:rsidR="00C640B2" w:rsidRPr="00EF5447" w:rsidRDefault="00C640B2" w:rsidP="00E53EA2">
            <w:pPr>
              <w:pStyle w:val="TAC"/>
              <w:rPr>
                <w:lang w:eastAsia="zh-CN"/>
              </w:rPr>
            </w:pPr>
            <w:r w:rsidRPr="00EF5447">
              <w:rPr>
                <w:rFonts w:eastAsia="Malgun Gothic"/>
                <w:lang w:eastAsia="ko-KR"/>
              </w:rPr>
              <w:t>N/A</w:t>
            </w:r>
          </w:p>
        </w:tc>
        <w:tc>
          <w:tcPr>
            <w:tcW w:w="1248" w:type="dxa"/>
            <w:shd w:val="clear" w:color="auto" w:fill="auto"/>
          </w:tcPr>
          <w:p w14:paraId="7A7E904E" w14:textId="77777777" w:rsidR="00C640B2" w:rsidRPr="00EF5447" w:rsidRDefault="00C640B2" w:rsidP="00E53EA2">
            <w:pPr>
              <w:pStyle w:val="TAC"/>
              <w:rPr>
                <w:lang w:eastAsia="zh-CN"/>
              </w:rPr>
            </w:pPr>
            <w:r w:rsidRPr="00EF5447">
              <w:rPr>
                <w:rFonts w:eastAsia="Malgun Gothic"/>
                <w:lang w:eastAsia="ko-KR"/>
              </w:rPr>
              <w:t>N/A</w:t>
            </w:r>
          </w:p>
        </w:tc>
      </w:tr>
      <w:tr w:rsidR="00C640B2" w:rsidRPr="00EF5447" w14:paraId="01FD361B" w14:textId="77777777" w:rsidTr="00E53EA2">
        <w:trPr>
          <w:trHeight w:val="54"/>
          <w:jc w:val="center"/>
        </w:trPr>
        <w:tc>
          <w:tcPr>
            <w:tcW w:w="2258" w:type="dxa"/>
            <w:tcBorders>
              <w:top w:val="nil"/>
              <w:bottom w:val="nil"/>
            </w:tcBorders>
            <w:shd w:val="clear" w:color="auto" w:fill="auto"/>
          </w:tcPr>
          <w:p w14:paraId="2ADD0066" w14:textId="77777777" w:rsidR="00C640B2" w:rsidRPr="00EF5447" w:rsidRDefault="00C640B2" w:rsidP="00E53EA2">
            <w:pPr>
              <w:pStyle w:val="TAC"/>
              <w:rPr>
                <w:rFonts w:eastAsia="MS Mincho"/>
              </w:rPr>
            </w:pPr>
          </w:p>
        </w:tc>
        <w:tc>
          <w:tcPr>
            <w:tcW w:w="867" w:type="dxa"/>
            <w:shd w:val="clear" w:color="auto" w:fill="auto"/>
          </w:tcPr>
          <w:p w14:paraId="7B651388" w14:textId="77777777" w:rsidR="00C640B2" w:rsidRPr="00EF5447" w:rsidRDefault="00C640B2" w:rsidP="00E53EA2">
            <w:pPr>
              <w:pStyle w:val="TAC"/>
              <w:rPr>
                <w:rFonts w:eastAsia="Malgun Gothic"/>
                <w:szCs w:val="18"/>
                <w:lang w:eastAsia="ko-KR"/>
              </w:rPr>
            </w:pPr>
            <w:r w:rsidRPr="00EF5447">
              <w:rPr>
                <w:rFonts w:cs="Arial"/>
                <w:szCs w:val="18"/>
              </w:rPr>
              <w:t>n7</w:t>
            </w:r>
          </w:p>
        </w:tc>
        <w:tc>
          <w:tcPr>
            <w:tcW w:w="1066" w:type="dxa"/>
            <w:shd w:val="clear" w:color="auto" w:fill="auto"/>
            <w:noWrap/>
          </w:tcPr>
          <w:p w14:paraId="6FAB375F" w14:textId="77777777" w:rsidR="00C640B2" w:rsidRPr="00EF5447" w:rsidRDefault="00C640B2" w:rsidP="00E53EA2">
            <w:pPr>
              <w:pStyle w:val="TAC"/>
              <w:rPr>
                <w:rFonts w:eastAsia="Malgun Gothic"/>
                <w:szCs w:val="18"/>
                <w:lang w:eastAsia="ko-KR"/>
              </w:rPr>
            </w:pPr>
            <w:r w:rsidRPr="00EF5447">
              <w:rPr>
                <w:rFonts w:cs="Arial"/>
                <w:szCs w:val="18"/>
              </w:rPr>
              <w:t>2562</w:t>
            </w:r>
          </w:p>
        </w:tc>
        <w:tc>
          <w:tcPr>
            <w:tcW w:w="747" w:type="dxa"/>
            <w:shd w:val="clear" w:color="auto" w:fill="auto"/>
            <w:noWrap/>
          </w:tcPr>
          <w:p w14:paraId="1678382B" w14:textId="77777777" w:rsidR="00C640B2" w:rsidRPr="00EF5447" w:rsidRDefault="00C640B2" w:rsidP="00E53EA2">
            <w:pPr>
              <w:pStyle w:val="TAC"/>
              <w:rPr>
                <w:rFonts w:eastAsia="Malgun Gothic"/>
                <w:szCs w:val="18"/>
                <w:lang w:eastAsia="ko-KR"/>
              </w:rPr>
            </w:pPr>
            <w:r w:rsidRPr="00EF5447">
              <w:rPr>
                <w:rFonts w:cs="Arial"/>
                <w:szCs w:val="18"/>
              </w:rPr>
              <w:t>5</w:t>
            </w:r>
          </w:p>
        </w:tc>
        <w:tc>
          <w:tcPr>
            <w:tcW w:w="1142" w:type="dxa"/>
            <w:shd w:val="clear" w:color="auto" w:fill="auto"/>
            <w:noWrap/>
          </w:tcPr>
          <w:p w14:paraId="1D0F7874" w14:textId="77777777" w:rsidR="00C640B2" w:rsidRPr="00EF5447" w:rsidRDefault="00C640B2" w:rsidP="00E53EA2">
            <w:pPr>
              <w:pStyle w:val="TAC"/>
              <w:rPr>
                <w:rFonts w:eastAsia="Malgun Gothic"/>
                <w:szCs w:val="18"/>
                <w:lang w:eastAsia="ko-KR"/>
              </w:rPr>
            </w:pPr>
            <w:r w:rsidRPr="00EF5447">
              <w:rPr>
                <w:rFonts w:cs="Arial"/>
                <w:szCs w:val="18"/>
              </w:rPr>
              <w:t>25</w:t>
            </w:r>
          </w:p>
        </w:tc>
        <w:tc>
          <w:tcPr>
            <w:tcW w:w="1299" w:type="dxa"/>
            <w:shd w:val="clear" w:color="auto" w:fill="auto"/>
            <w:noWrap/>
          </w:tcPr>
          <w:p w14:paraId="758CC1C5" w14:textId="77777777" w:rsidR="00C640B2" w:rsidRPr="00EF5447" w:rsidRDefault="00C640B2" w:rsidP="00E53EA2">
            <w:pPr>
              <w:pStyle w:val="TAC"/>
              <w:rPr>
                <w:rFonts w:eastAsia="Malgun Gothic"/>
                <w:szCs w:val="18"/>
                <w:lang w:eastAsia="ko-KR"/>
              </w:rPr>
            </w:pPr>
            <w:r w:rsidRPr="00EF5447">
              <w:rPr>
                <w:rFonts w:cs="Arial"/>
                <w:szCs w:val="18"/>
              </w:rPr>
              <w:t>2682</w:t>
            </w:r>
          </w:p>
        </w:tc>
        <w:tc>
          <w:tcPr>
            <w:tcW w:w="752" w:type="dxa"/>
            <w:shd w:val="clear" w:color="auto" w:fill="auto"/>
          </w:tcPr>
          <w:p w14:paraId="33F29548" w14:textId="77777777" w:rsidR="00C640B2" w:rsidRPr="00EF5447" w:rsidRDefault="00C640B2" w:rsidP="00E53EA2">
            <w:pPr>
              <w:pStyle w:val="TAC"/>
              <w:rPr>
                <w:lang w:eastAsia="zh-CN"/>
              </w:rPr>
            </w:pPr>
            <w:r w:rsidRPr="00EF5447">
              <w:rPr>
                <w:rFonts w:eastAsia="Malgun Gothic"/>
                <w:lang w:eastAsia="ko-KR"/>
              </w:rPr>
              <w:t>17.0</w:t>
            </w:r>
          </w:p>
        </w:tc>
        <w:tc>
          <w:tcPr>
            <w:tcW w:w="1248" w:type="dxa"/>
            <w:shd w:val="clear" w:color="auto" w:fill="auto"/>
          </w:tcPr>
          <w:p w14:paraId="7C55C897" w14:textId="77777777" w:rsidR="00C640B2" w:rsidRPr="00EF5447" w:rsidRDefault="00C640B2" w:rsidP="00E53EA2">
            <w:pPr>
              <w:pStyle w:val="TAC"/>
              <w:rPr>
                <w:lang w:eastAsia="zh-CN"/>
              </w:rPr>
            </w:pPr>
            <w:r w:rsidRPr="00EF5447">
              <w:rPr>
                <w:rFonts w:eastAsia="Malgun Gothic"/>
                <w:lang w:eastAsia="ko-KR"/>
              </w:rPr>
              <w:t>IMD3</w:t>
            </w:r>
          </w:p>
        </w:tc>
      </w:tr>
      <w:tr w:rsidR="00C640B2" w:rsidRPr="00EF5447" w14:paraId="18BD5980" w14:textId="77777777" w:rsidTr="00E53EA2">
        <w:trPr>
          <w:trHeight w:val="54"/>
          <w:jc w:val="center"/>
        </w:trPr>
        <w:tc>
          <w:tcPr>
            <w:tcW w:w="2258" w:type="dxa"/>
            <w:tcBorders>
              <w:top w:val="nil"/>
              <w:bottom w:val="single" w:sz="4" w:space="0" w:color="auto"/>
            </w:tcBorders>
            <w:shd w:val="clear" w:color="auto" w:fill="auto"/>
          </w:tcPr>
          <w:p w14:paraId="6A1156FD" w14:textId="77777777" w:rsidR="00C640B2" w:rsidRPr="00EF5447" w:rsidRDefault="00C640B2" w:rsidP="00E53EA2">
            <w:pPr>
              <w:pStyle w:val="TAC"/>
              <w:rPr>
                <w:rFonts w:eastAsia="MS Mincho"/>
              </w:rPr>
            </w:pPr>
          </w:p>
        </w:tc>
        <w:tc>
          <w:tcPr>
            <w:tcW w:w="867" w:type="dxa"/>
            <w:shd w:val="clear" w:color="auto" w:fill="auto"/>
          </w:tcPr>
          <w:p w14:paraId="3643160F" w14:textId="77777777" w:rsidR="00C640B2" w:rsidRPr="00EF5447" w:rsidRDefault="00C640B2" w:rsidP="00E53EA2">
            <w:pPr>
              <w:pStyle w:val="TAC"/>
              <w:rPr>
                <w:rFonts w:eastAsia="Malgun Gothic"/>
                <w:szCs w:val="18"/>
                <w:lang w:eastAsia="ko-KR"/>
              </w:rPr>
            </w:pPr>
            <w:r w:rsidRPr="00EF5447">
              <w:rPr>
                <w:rFonts w:cs="Arial"/>
                <w:szCs w:val="18"/>
              </w:rPr>
              <w:t>n28</w:t>
            </w:r>
          </w:p>
        </w:tc>
        <w:tc>
          <w:tcPr>
            <w:tcW w:w="1066" w:type="dxa"/>
            <w:shd w:val="clear" w:color="auto" w:fill="auto"/>
            <w:noWrap/>
          </w:tcPr>
          <w:p w14:paraId="46B20861" w14:textId="77777777" w:rsidR="00C640B2" w:rsidRPr="00EF5447" w:rsidRDefault="00C640B2" w:rsidP="00E53EA2">
            <w:pPr>
              <w:pStyle w:val="TAC"/>
              <w:rPr>
                <w:rFonts w:eastAsia="Malgun Gothic"/>
                <w:szCs w:val="18"/>
                <w:lang w:eastAsia="ko-KR"/>
              </w:rPr>
            </w:pPr>
            <w:r w:rsidRPr="00EF5447">
              <w:rPr>
                <w:rFonts w:cs="Arial"/>
                <w:szCs w:val="18"/>
              </w:rPr>
              <w:t>743</w:t>
            </w:r>
          </w:p>
        </w:tc>
        <w:tc>
          <w:tcPr>
            <w:tcW w:w="747" w:type="dxa"/>
            <w:shd w:val="clear" w:color="auto" w:fill="auto"/>
            <w:noWrap/>
          </w:tcPr>
          <w:p w14:paraId="36F83D4B" w14:textId="77777777" w:rsidR="00C640B2" w:rsidRPr="00EF5447" w:rsidRDefault="00C640B2" w:rsidP="00E53EA2">
            <w:pPr>
              <w:pStyle w:val="TAC"/>
              <w:rPr>
                <w:rFonts w:eastAsia="Malgun Gothic"/>
                <w:szCs w:val="18"/>
                <w:lang w:eastAsia="ko-KR"/>
              </w:rPr>
            </w:pPr>
            <w:r w:rsidRPr="00EF5447">
              <w:rPr>
                <w:rFonts w:cs="Arial"/>
                <w:szCs w:val="18"/>
              </w:rPr>
              <w:t>5</w:t>
            </w:r>
          </w:p>
        </w:tc>
        <w:tc>
          <w:tcPr>
            <w:tcW w:w="1142" w:type="dxa"/>
            <w:shd w:val="clear" w:color="auto" w:fill="auto"/>
            <w:noWrap/>
          </w:tcPr>
          <w:p w14:paraId="6C5427BB" w14:textId="77777777" w:rsidR="00C640B2" w:rsidRPr="00EF5447" w:rsidRDefault="00C640B2" w:rsidP="00E53EA2">
            <w:pPr>
              <w:pStyle w:val="TAC"/>
              <w:rPr>
                <w:rFonts w:eastAsia="Malgun Gothic"/>
                <w:szCs w:val="18"/>
                <w:lang w:eastAsia="ko-KR"/>
              </w:rPr>
            </w:pPr>
            <w:r w:rsidRPr="00EF5447">
              <w:rPr>
                <w:rFonts w:cs="Arial"/>
                <w:szCs w:val="18"/>
              </w:rPr>
              <w:t>25</w:t>
            </w:r>
          </w:p>
        </w:tc>
        <w:tc>
          <w:tcPr>
            <w:tcW w:w="1299" w:type="dxa"/>
            <w:shd w:val="clear" w:color="auto" w:fill="auto"/>
            <w:noWrap/>
          </w:tcPr>
          <w:p w14:paraId="738527B1" w14:textId="77777777" w:rsidR="00C640B2" w:rsidRPr="00EF5447" w:rsidRDefault="00C640B2" w:rsidP="00E53EA2">
            <w:pPr>
              <w:pStyle w:val="TAC"/>
              <w:rPr>
                <w:rFonts w:eastAsia="Malgun Gothic"/>
                <w:szCs w:val="18"/>
                <w:lang w:eastAsia="ko-KR"/>
              </w:rPr>
            </w:pPr>
            <w:r w:rsidRPr="00EF5447">
              <w:rPr>
                <w:rFonts w:cs="Arial"/>
                <w:szCs w:val="18"/>
              </w:rPr>
              <w:t>798</w:t>
            </w:r>
          </w:p>
        </w:tc>
        <w:tc>
          <w:tcPr>
            <w:tcW w:w="752" w:type="dxa"/>
            <w:shd w:val="clear" w:color="auto" w:fill="auto"/>
          </w:tcPr>
          <w:p w14:paraId="5650ADC1" w14:textId="77777777" w:rsidR="00C640B2" w:rsidRPr="00EF5447" w:rsidRDefault="00C640B2" w:rsidP="00E53EA2">
            <w:pPr>
              <w:pStyle w:val="TAC"/>
              <w:rPr>
                <w:lang w:eastAsia="zh-CN"/>
              </w:rPr>
            </w:pPr>
            <w:r w:rsidRPr="00EF5447">
              <w:rPr>
                <w:rFonts w:eastAsia="Malgun Gothic"/>
                <w:lang w:eastAsia="ko-KR"/>
              </w:rPr>
              <w:t>N/A</w:t>
            </w:r>
          </w:p>
        </w:tc>
        <w:tc>
          <w:tcPr>
            <w:tcW w:w="1248" w:type="dxa"/>
            <w:shd w:val="clear" w:color="auto" w:fill="auto"/>
          </w:tcPr>
          <w:p w14:paraId="7026BA13" w14:textId="77777777" w:rsidR="00C640B2" w:rsidRPr="00EF5447" w:rsidRDefault="00C640B2" w:rsidP="00E53EA2">
            <w:pPr>
              <w:pStyle w:val="TAC"/>
              <w:rPr>
                <w:lang w:eastAsia="zh-CN"/>
              </w:rPr>
            </w:pPr>
            <w:r w:rsidRPr="00EF5447">
              <w:rPr>
                <w:rFonts w:eastAsia="Malgun Gothic"/>
                <w:lang w:eastAsia="ko-KR"/>
              </w:rPr>
              <w:t>N/A</w:t>
            </w:r>
          </w:p>
        </w:tc>
      </w:tr>
      <w:tr w:rsidR="00C640B2" w:rsidRPr="00EF5447" w14:paraId="44244557" w14:textId="77777777" w:rsidTr="00E53EA2">
        <w:trPr>
          <w:trHeight w:val="54"/>
          <w:jc w:val="center"/>
        </w:trPr>
        <w:tc>
          <w:tcPr>
            <w:tcW w:w="2258" w:type="dxa"/>
            <w:tcBorders>
              <w:bottom w:val="nil"/>
            </w:tcBorders>
            <w:shd w:val="clear" w:color="auto" w:fill="auto"/>
          </w:tcPr>
          <w:p w14:paraId="331F3AE0" w14:textId="77777777" w:rsidR="00C640B2" w:rsidRPr="00EF5447" w:rsidRDefault="00C640B2" w:rsidP="00E53EA2">
            <w:pPr>
              <w:pStyle w:val="TAC"/>
            </w:pPr>
            <w:r w:rsidRPr="00EF5447">
              <w:rPr>
                <w:lang w:eastAsia="ja-JP"/>
              </w:rPr>
              <w:t>DC_3A-7A_n40A</w:t>
            </w:r>
          </w:p>
        </w:tc>
        <w:tc>
          <w:tcPr>
            <w:tcW w:w="867" w:type="dxa"/>
            <w:shd w:val="clear" w:color="auto" w:fill="auto"/>
          </w:tcPr>
          <w:p w14:paraId="50225FC4" w14:textId="77777777" w:rsidR="00C640B2" w:rsidRPr="00EF5447" w:rsidRDefault="00C640B2" w:rsidP="00E53EA2">
            <w:pPr>
              <w:pStyle w:val="TAC"/>
              <w:rPr>
                <w:lang w:eastAsia="zh-TW"/>
              </w:rPr>
            </w:pPr>
            <w:r w:rsidRPr="00EF5447">
              <w:t>3</w:t>
            </w:r>
          </w:p>
        </w:tc>
        <w:tc>
          <w:tcPr>
            <w:tcW w:w="1066" w:type="dxa"/>
            <w:shd w:val="clear" w:color="auto" w:fill="auto"/>
            <w:noWrap/>
          </w:tcPr>
          <w:p w14:paraId="51C0CB7A" w14:textId="77777777" w:rsidR="00C640B2" w:rsidRPr="00EF5447" w:rsidRDefault="00C640B2" w:rsidP="00E53EA2">
            <w:pPr>
              <w:pStyle w:val="TAC"/>
              <w:rPr>
                <w:lang w:eastAsia="zh-TW"/>
              </w:rPr>
            </w:pPr>
            <w:r w:rsidRPr="00EF5447">
              <w:t>1771.6</w:t>
            </w:r>
          </w:p>
        </w:tc>
        <w:tc>
          <w:tcPr>
            <w:tcW w:w="747" w:type="dxa"/>
            <w:shd w:val="clear" w:color="auto" w:fill="auto"/>
            <w:noWrap/>
          </w:tcPr>
          <w:p w14:paraId="6C4AE906"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10DA85FE" w14:textId="77777777" w:rsidR="00C640B2" w:rsidRPr="00EF5447" w:rsidRDefault="00C640B2" w:rsidP="00E53EA2">
            <w:pPr>
              <w:pStyle w:val="TAC"/>
              <w:rPr>
                <w:kern w:val="2"/>
                <w:szCs w:val="24"/>
                <w:lang w:eastAsia="zh-TW"/>
              </w:rPr>
            </w:pPr>
            <w:r w:rsidRPr="00EF5447">
              <w:t>25</w:t>
            </w:r>
          </w:p>
        </w:tc>
        <w:tc>
          <w:tcPr>
            <w:tcW w:w="1299" w:type="dxa"/>
            <w:shd w:val="clear" w:color="auto" w:fill="auto"/>
            <w:noWrap/>
          </w:tcPr>
          <w:p w14:paraId="2A5309A9" w14:textId="77777777" w:rsidR="00C640B2" w:rsidRPr="00EF5447" w:rsidRDefault="00C640B2" w:rsidP="00E53EA2">
            <w:pPr>
              <w:pStyle w:val="TAC"/>
              <w:rPr>
                <w:lang w:eastAsia="zh-TW"/>
              </w:rPr>
            </w:pPr>
            <w:r w:rsidRPr="00EF5447">
              <w:t>1866.6</w:t>
            </w:r>
          </w:p>
        </w:tc>
        <w:tc>
          <w:tcPr>
            <w:tcW w:w="752" w:type="dxa"/>
            <w:shd w:val="clear" w:color="auto" w:fill="auto"/>
          </w:tcPr>
          <w:p w14:paraId="4EA66E90" w14:textId="77777777" w:rsidR="00C640B2" w:rsidRPr="00EF5447" w:rsidRDefault="00C640B2" w:rsidP="00E53EA2">
            <w:pPr>
              <w:pStyle w:val="TAC"/>
              <w:rPr>
                <w:kern w:val="2"/>
                <w:szCs w:val="24"/>
                <w:lang w:eastAsia="zh-TW"/>
              </w:rPr>
            </w:pPr>
            <w:r w:rsidRPr="00EF5447">
              <w:t>3.4</w:t>
            </w:r>
          </w:p>
        </w:tc>
        <w:tc>
          <w:tcPr>
            <w:tcW w:w="1248" w:type="dxa"/>
            <w:shd w:val="clear" w:color="auto" w:fill="auto"/>
          </w:tcPr>
          <w:p w14:paraId="61EC5FCE" w14:textId="77777777" w:rsidR="00C640B2" w:rsidRPr="00EF5447" w:rsidRDefault="00C640B2" w:rsidP="00E53EA2">
            <w:pPr>
              <w:pStyle w:val="TAC"/>
              <w:rPr>
                <w:rFonts w:eastAsia="Malgun Gothic"/>
                <w:lang w:eastAsia="ko-KR"/>
              </w:rPr>
            </w:pPr>
            <w:r w:rsidRPr="00EF5447">
              <w:t>IMD5</w:t>
            </w:r>
          </w:p>
        </w:tc>
      </w:tr>
      <w:tr w:rsidR="00C640B2" w:rsidRPr="00EF5447" w14:paraId="602F397A" w14:textId="77777777" w:rsidTr="00E53EA2">
        <w:trPr>
          <w:trHeight w:val="54"/>
          <w:jc w:val="center"/>
        </w:trPr>
        <w:tc>
          <w:tcPr>
            <w:tcW w:w="2258" w:type="dxa"/>
            <w:tcBorders>
              <w:top w:val="nil"/>
              <w:bottom w:val="nil"/>
            </w:tcBorders>
            <w:shd w:val="clear" w:color="auto" w:fill="auto"/>
          </w:tcPr>
          <w:p w14:paraId="3E84FCD6" w14:textId="77777777" w:rsidR="00C640B2" w:rsidRPr="00EF5447" w:rsidRDefault="00C640B2" w:rsidP="00E53EA2">
            <w:pPr>
              <w:pStyle w:val="TAC"/>
            </w:pPr>
          </w:p>
        </w:tc>
        <w:tc>
          <w:tcPr>
            <w:tcW w:w="867" w:type="dxa"/>
            <w:shd w:val="clear" w:color="auto" w:fill="auto"/>
          </w:tcPr>
          <w:p w14:paraId="0EE47C9B" w14:textId="77777777" w:rsidR="00C640B2" w:rsidRPr="00EF5447" w:rsidRDefault="00C640B2" w:rsidP="00E53EA2">
            <w:pPr>
              <w:pStyle w:val="TAC"/>
              <w:rPr>
                <w:lang w:eastAsia="zh-TW"/>
              </w:rPr>
            </w:pPr>
            <w:r w:rsidRPr="00EF5447">
              <w:rPr>
                <w:lang w:eastAsia="ko-KR"/>
              </w:rPr>
              <w:t>7</w:t>
            </w:r>
          </w:p>
        </w:tc>
        <w:tc>
          <w:tcPr>
            <w:tcW w:w="1066" w:type="dxa"/>
            <w:shd w:val="clear" w:color="auto" w:fill="auto"/>
            <w:noWrap/>
          </w:tcPr>
          <w:p w14:paraId="6E8CF822" w14:textId="77777777" w:rsidR="00C640B2" w:rsidRPr="00EF5447" w:rsidRDefault="00C640B2" w:rsidP="00E53EA2">
            <w:pPr>
              <w:pStyle w:val="TAC"/>
              <w:rPr>
                <w:lang w:eastAsia="zh-TW"/>
              </w:rPr>
            </w:pPr>
            <w:r w:rsidRPr="00EF5447">
              <w:rPr>
                <w:lang w:eastAsia="ko-KR"/>
              </w:rPr>
              <w:t>2530</w:t>
            </w:r>
          </w:p>
        </w:tc>
        <w:tc>
          <w:tcPr>
            <w:tcW w:w="747" w:type="dxa"/>
            <w:shd w:val="clear" w:color="auto" w:fill="auto"/>
            <w:noWrap/>
          </w:tcPr>
          <w:p w14:paraId="3118288A" w14:textId="77777777" w:rsidR="00C640B2" w:rsidRPr="00EF5447" w:rsidRDefault="00C640B2" w:rsidP="00E53EA2">
            <w:pPr>
              <w:pStyle w:val="TAC"/>
              <w:rPr>
                <w:rFonts w:eastAsia="Malgun Gothic"/>
                <w:kern w:val="2"/>
                <w:szCs w:val="24"/>
                <w:lang w:eastAsia="ko-KR"/>
              </w:rPr>
            </w:pPr>
            <w:r w:rsidRPr="00EF5447">
              <w:rPr>
                <w:lang w:eastAsia="ko-KR"/>
              </w:rPr>
              <w:t>5</w:t>
            </w:r>
          </w:p>
        </w:tc>
        <w:tc>
          <w:tcPr>
            <w:tcW w:w="1142" w:type="dxa"/>
            <w:shd w:val="clear" w:color="auto" w:fill="auto"/>
            <w:noWrap/>
          </w:tcPr>
          <w:p w14:paraId="06D7F719" w14:textId="77777777" w:rsidR="00C640B2" w:rsidRPr="00EF5447" w:rsidRDefault="00C640B2" w:rsidP="00E53EA2">
            <w:pPr>
              <w:pStyle w:val="TAC"/>
              <w:rPr>
                <w:kern w:val="2"/>
                <w:szCs w:val="24"/>
                <w:lang w:eastAsia="zh-TW"/>
              </w:rPr>
            </w:pPr>
            <w:r w:rsidRPr="00EF5447">
              <w:rPr>
                <w:lang w:eastAsia="ko-KR"/>
              </w:rPr>
              <w:t>25</w:t>
            </w:r>
          </w:p>
        </w:tc>
        <w:tc>
          <w:tcPr>
            <w:tcW w:w="1299" w:type="dxa"/>
            <w:shd w:val="clear" w:color="auto" w:fill="auto"/>
            <w:noWrap/>
          </w:tcPr>
          <w:p w14:paraId="262F4011" w14:textId="77777777" w:rsidR="00C640B2" w:rsidRPr="00EF5447" w:rsidRDefault="00C640B2" w:rsidP="00E53EA2">
            <w:pPr>
              <w:pStyle w:val="TAC"/>
              <w:rPr>
                <w:lang w:eastAsia="zh-TW"/>
              </w:rPr>
            </w:pPr>
            <w:r w:rsidRPr="00EF5447">
              <w:rPr>
                <w:lang w:eastAsia="ko-KR"/>
              </w:rPr>
              <w:t>2650</w:t>
            </w:r>
          </w:p>
        </w:tc>
        <w:tc>
          <w:tcPr>
            <w:tcW w:w="752" w:type="dxa"/>
            <w:shd w:val="clear" w:color="auto" w:fill="auto"/>
          </w:tcPr>
          <w:p w14:paraId="7DB998AD" w14:textId="77777777" w:rsidR="00C640B2" w:rsidRPr="00EF5447" w:rsidRDefault="00C640B2" w:rsidP="00E53EA2">
            <w:pPr>
              <w:pStyle w:val="TAC"/>
              <w:rPr>
                <w:kern w:val="2"/>
                <w:szCs w:val="24"/>
                <w:lang w:eastAsia="zh-TW"/>
              </w:rPr>
            </w:pPr>
            <w:r w:rsidRPr="00EF5447">
              <w:rPr>
                <w:lang w:eastAsia="ko-KR"/>
              </w:rPr>
              <w:t>N/A</w:t>
            </w:r>
          </w:p>
        </w:tc>
        <w:tc>
          <w:tcPr>
            <w:tcW w:w="1248" w:type="dxa"/>
            <w:shd w:val="clear" w:color="auto" w:fill="auto"/>
          </w:tcPr>
          <w:p w14:paraId="54231025" w14:textId="77777777" w:rsidR="00C640B2" w:rsidRPr="00EF5447" w:rsidRDefault="00C640B2" w:rsidP="00E53EA2">
            <w:pPr>
              <w:pStyle w:val="TAC"/>
              <w:rPr>
                <w:rFonts w:eastAsia="Malgun Gothic"/>
                <w:lang w:eastAsia="ko-KR"/>
              </w:rPr>
            </w:pPr>
            <w:r w:rsidRPr="00EF5447">
              <w:rPr>
                <w:lang w:eastAsia="ko-KR"/>
              </w:rPr>
              <w:t>N/A</w:t>
            </w:r>
          </w:p>
        </w:tc>
      </w:tr>
      <w:tr w:rsidR="00C640B2" w:rsidRPr="00EF5447" w14:paraId="4CFAD374" w14:textId="77777777" w:rsidTr="00E53EA2">
        <w:trPr>
          <w:trHeight w:val="54"/>
          <w:jc w:val="center"/>
        </w:trPr>
        <w:tc>
          <w:tcPr>
            <w:tcW w:w="2258" w:type="dxa"/>
            <w:tcBorders>
              <w:top w:val="nil"/>
              <w:bottom w:val="single" w:sz="4" w:space="0" w:color="auto"/>
            </w:tcBorders>
            <w:shd w:val="clear" w:color="auto" w:fill="auto"/>
          </w:tcPr>
          <w:p w14:paraId="0EBCD597" w14:textId="77777777" w:rsidR="00C640B2" w:rsidRPr="00EF5447" w:rsidRDefault="00C640B2" w:rsidP="00E53EA2">
            <w:pPr>
              <w:pStyle w:val="TAC"/>
            </w:pPr>
          </w:p>
        </w:tc>
        <w:tc>
          <w:tcPr>
            <w:tcW w:w="867" w:type="dxa"/>
            <w:shd w:val="clear" w:color="auto" w:fill="auto"/>
          </w:tcPr>
          <w:p w14:paraId="7D5AB447" w14:textId="77777777" w:rsidR="00C640B2" w:rsidRPr="00EF5447" w:rsidRDefault="00C640B2" w:rsidP="00E53EA2">
            <w:pPr>
              <w:pStyle w:val="TAC"/>
              <w:rPr>
                <w:lang w:eastAsia="zh-TW"/>
              </w:rPr>
            </w:pPr>
            <w:r w:rsidRPr="00EF5447">
              <w:t>n40</w:t>
            </w:r>
          </w:p>
        </w:tc>
        <w:tc>
          <w:tcPr>
            <w:tcW w:w="1066" w:type="dxa"/>
            <w:shd w:val="clear" w:color="auto" w:fill="auto"/>
            <w:noWrap/>
          </w:tcPr>
          <w:p w14:paraId="1BC3115D" w14:textId="77777777" w:rsidR="00C640B2" w:rsidRPr="00EF5447" w:rsidRDefault="00C640B2" w:rsidP="00E53EA2">
            <w:pPr>
              <w:pStyle w:val="TAC"/>
              <w:rPr>
                <w:lang w:eastAsia="zh-TW"/>
              </w:rPr>
            </w:pPr>
            <w:r w:rsidRPr="00EF5447">
              <w:rPr>
                <w:lang w:eastAsia="ko-KR"/>
              </w:rPr>
              <w:t>2310</w:t>
            </w:r>
          </w:p>
        </w:tc>
        <w:tc>
          <w:tcPr>
            <w:tcW w:w="747" w:type="dxa"/>
            <w:shd w:val="clear" w:color="auto" w:fill="auto"/>
            <w:noWrap/>
          </w:tcPr>
          <w:p w14:paraId="257DE325" w14:textId="77777777" w:rsidR="00C640B2" w:rsidRPr="00EF5447" w:rsidRDefault="00C640B2" w:rsidP="00E53EA2">
            <w:pPr>
              <w:pStyle w:val="TAC"/>
              <w:rPr>
                <w:rFonts w:eastAsia="Malgun Gothic"/>
                <w:kern w:val="2"/>
                <w:szCs w:val="24"/>
                <w:lang w:eastAsia="ko-KR"/>
              </w:rPr>
            </w:pPr>
            <w:r w:rsidRPr="00EF5447">
              <w:rPr>
                <w:lang w:eastAsia="ko-KR"/>
              </w:rPr>
              <w:t>5</w:t>
            </w:r>
          </w:p>
        </w:tc>
        <w:tc>
          <w:tcPr>
            <w:tcW w:w="1142" w:type="dxa"/>
            <w:shd w:val="clear" w:color="auto" w:fill="auto"/>
            <w:noWrap/>
          </w:tcPr>
          <w:p w14:paraId="697FCB6B" w14:textId="77777777" w:rsidR="00C640B2" w:rsidRPr="00EF5447" w:rsidRDefault="00C640B2" w:rsidP="00E53EA2">
            <w:pPr>
              <w:pStyle w:val="TAC"/>
              <w:rPr>
                <w:kern w:val="2"/>
                <w:szCs w:val="24"/>
                <w:lang w:eastAsia="zh-TW"/>
              </w:rPr>
            </w:pPr>
            <w:r w:rsidRPr="00EF5447">
              <w:rPr>
                <w:lang w:eastAsia="ko-KR"/>
              </w:rPr>
              <w:t>25</w:t>
            </w:r>
          </w:p>
        </w:tc>
        <w:tc>
          <w:tcPr>
            <w:tcW w:w="1299" w:type="dxa"/>
            <w:shd w:val="clear" w:color="auto" w:fill="auto"/>
            <w:noWrap/>
          </w:tcPr>
          <w:p w14:paraId="66ABC4ED" w14:textId="77777777" w:rsidR="00C640B2" w:rsidRPr="00EF5447" w:rsidRDefault="00C640B2" w:rsidP="00E53EA2">
            <w:pPr>
              <w:pStyle w:val="TAC"/>
              <w:rPr>
                <w:lang w:eastAsia="zh-TW"/>
              </w:rPr>
            </w:pPr>
            <w:r w:rsidRPr="00EF5447">
              <w:rPr>
                <w:lang w:eastAsia="ko-KR"/>
              </w:rPr>
              <w:t>2310</w:t>
            </w:r>
          </w:p>
        </w:tc>
        <w:tc>
          <w:tcPr>
            <w:tcW w:w="752" w:type="dxa"/>
            <w:shd w:val="clear" w:color="auto" w:fill="auto"/>
          </w:tcPr>
          <w:p w14:paraId="66AE9801" w14:textId="77777777" w:rsidR="00C640B2" w:rsidRPr="00EF5447" w:rsidRDefault="00C640B2" w:rsidP="00E53EA2">
            <w:pPr>
              <w:pStyle w:val="TAC"/>
              <w:rPr>
                <w:kern w:val="2"/>
                <w:szCs w:val="24"/>
                <w:lang w:eastAsia="zh-TW"/>
              </w:rPr>
            </w:pPr>
            <w:r w:rsidRPr="00EF5447">
              <w:rPr>
                <w:lang w:eastAsia="ko-KR"/>
              </w:rPr>
              <w:t>N/A</w:t>
            </w:r>
          </w:p>
        </w:tc>
        <w:tc>
          <w:tcPr>
            <w:tcW w:w="1248" w:type="dxa"/>
            <w:shd w:val="clear" w:color="auto" w:fill="auto"/>
          </w:tcPr>
          <w:p w14:paraId="530A4B62" w14:textId="77777777" w:rsidR="00C640B2" w:rsidRPr="00EF5447" w:rsidRDefault="00C640B2" w:rsidP="00E53EA2">
            <w:pPr>
              <w:pStyle w:val="TAC"/>
              <w:rPr>
                <w:rFonts w:eastAsia="Malgun Gothic"/>
                <w:lang w:eastAsia="ko-KR"/>
              </w:rPr>
            </w:pPr>
            <w:r w:rsidRPr="00EF5447">
              <w:rPr>
                <w:lang w:eastAsia="ko-KR"/>
              </w:rPr>
              <w:t>N/A</w:t>
            </w:r>
          </w:p>
        </w:tc>
      </w:tr>
      <w:tr w:rsidR="00C640B2" w:rsidRPr="00EF5447" w14:paraId="1FB4A3EF" w14:textId="77777777" w:rsidTr="00E53EA2">
        <w:trPr>
          <w:trHeight w:val="54"/>
          <w:jc w:val="center"/>
        </w:trPr>
        <w:tc>
          <w:tcPr>
            <w:tcW w:w="2258" w:type="dxa"/>
            <w:tcBorders>
              <w:bottom w:val="nil"/>
            </w:tcBorders>
            <w:shd w:val="clear" w:color="auto" w:fill="auto"/>
          </w:tcPr>
          <w:p w14:paraId="4D8EF5B6" w14:textId="77777777" w:rsidR="00C640B2" w:rsidRPr="00EF5447" w:rsidRDefault="00C640B2" w:rsidP="00E53EA2">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00752887" w14:textId="77777777" w:rsidR="00C640B2" w:rsidRPr="00EF5447" w:rsidRDefault="00C640B2" w:rsidP="00E53EA2">
            <w:pPr>
              <w:pStyle w:val="TAC"/>
              <w:rPr>
                <w:rFonts w:eastAsia="MS Mincho"/>
              </w:rPr>
            </w:pPr>
            <w:r w:rsidRPr="00EF5447">
              <w:rPr>
                <w:rFonts w:cs="Arial"/>
                <w:lang w:eastAsia="zh-TW"/>
              </w:rPr>
              <w:t>3</w:t>
            </w:r>
          </w:p>
        </w:tc>
        <w:tc>
          <w:tcPr>
            <w:tcW w:w="1066" w:type="dxa"/>
            <w:shd w:val="clear" w:color="auto" w:fill="auto"/>
            <w:noWrap/>
          </w:tcPr>
          <w:p w14:paraId="29A07B9E" w14:textId="77777777" w:rsidR="00C640B2" w:rsidRPr="00EF5447" w:rsidRDefault="00C640B2" w:rsidP="00E53EA2">
            <w:pPr>
              <w:pStyle w:val="TAC"/>
              <w:rPr>
                <w:rFonts w:eastAsia="MS Mincho"/>
              </w:rPr>
            </w:pPr>
            <w:r w:rsidRPr="00EF5447">
              <w:rPr>
                <w:rFonts w:cs="Arial"/>
                <w:lang w:eastAsia="zh-TW"/>
              </w:rPr>
              <w:t>1725</w:t>
            </w:r>
          </w:p>
        </w:tc>
        <w:tc>
          <w:tcPr>
            <w:tcW w:w="747" w:type="dxa"/>
            <w:shd w:val="clear" w:color="auto" w:fill="auto"/>
            <w:noWrap/>
          </w:tcPr>
          <w:p w14:paraId="0CB31533" w14:textId="77777777" w:rsidR="00C640B2" w:rsidRPr="00EF5447" w:rsidRDefault="00C640B2" w:rsidP="00E53EA2">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4D40F85E" w14:textId="77777777" w:rsidR="00C640B2" w:rsidRPr="00EF5447" w:rsidRDefault="00C640B2" w:rsidP="00E53EA2">
            <w:pPr>
              <w:pStyle w:val="TAC"/>
              <w:rPr>
                <w:rFonts w:eastAsia="MS Mincho"/>
              </w:rPr>
            </w:pPr>
            <w:r w:rsidRPr="00EF5447">
              <w:rPr>
                <w:rFonts w:cs="Arial"/>
                <w:kern w:val="2"/>
                <w:szCs w:val="24"/>
                <w:lang w:eastAsia="zh-TW"/>
              </w:rPr>
              <w:t>25</w:t>
            </w:r>
          </w:p>
        </w:tc>
        <w:tc>
          <w:tcPr>
            <w:tcW w:w="1299" w:type="dxa"/>
            <w:shd w:val="clear" w:color="auto" w:fill="auto"/>
            <w:noWrap/>
          </w:tcPr>
          <w:p w14:paraId="5084FE22" w14:textId="77777777" w:rsidR="00C640B2" w:rsidRPr="00EF5447" w:rsidRDefault="00C640B2" w:rsidP="00E53EA2">
            <w:pPr>
              <w:pStyle w:val="TAC"/>
              <w:rPr>
                <w:rFonts w:eastAsia="MS Mincho"/>
              </w:rPr>
            </w:pPr>
            <w:r w:rsidRPr="00EF5447">
              <w:rPr>
                <w:rFonts w:cs="Arial"/>
                <w:lang w:eastAsia="zh-TW"/>
              </w:rPr>
              <w:t>1820</w:t>
            </w:r>
          </w:p>
        </w:tc>
        <w:tc>
          <w:tcPr>
            <w:tcW w:w="752" w:type="dxa"/>
            <w:shd w:val="clear" w:color="auto" w:fill="auto"/>
          </w:tcPr>
          <w:p w14:paraId="1916478E" w14:textId="77777777" w:rsidR="00C640B2" w:rsidRPr="00EF5447" w:rsidRDefault="00C640B2" w:rsidP="00E53EA2">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06C3C6F7" w14:textId="77777777" w:rsidR="00C640B2" w:rsidRPr="00EF5447" w:rsidRDefault="00C640B2" w:rsidP="00E53EA2">
            <w:pPr>
              <w:pStyle w:val="TAC"/>
              <w:rPr>
                <w:lang w:eastAsia="ko-KR"/>
              </w:rPr>
            </w:pPr>
            <w:r w:rsidRPr="00EF5447">
              <w:rPr>
                <w:lang w:eastAsia="ko-KR"/>
              </w:rPr>
              <w:t>IMD3</w:t>
            </w:r>
          </w:p>
        </w:tc>
      </w:tr>
      <w:tr w:rsidR="00C640B2" w:rsidRPr="00EF5447" w14:paraId="5B2533AD" w14:textId="77777777" w:rsidTr="00E53EA2">
        <w:trPr>
          <w:trHeight w:val="54"/>
          <w:jc w:val="center"/>
        </w:trPr>
        <w:tc>
          <w:tcPr>
            <w:tcW w:w="2258" w:type="dxa"/>
            <w:tcBorders>
              <w:top w:val="nil"/>
              <w:bottom w:val="nil"/>
            </w:tcBorders>
            <w:shd w:val="clear" w:color="auto" w:fill="auto"/>
          </w:tcPr>
          <w:p w14:paraId="7001D61F" w14:textId="77777777" w:rsidR="00C640B2" w:rsidRPr="00EF5447" w:rsidRDefault="00C640B2" w:rsidP="00E53EA2">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11805C59" w14:textId="77777777" w:rsidR="00C640B2" w:rsidRPr="00EF5447" w:rsidRDefault="00C640B2" w:rsidP="00E53EA2">
            <w:pPr>
              <w:pStyle w:val="TAC"/>
              <w:rPr>
                <w:rFonts w:eastAsia="MS Mincho"/>
              </w:rPr>
            </w:pPr>
            <w:r w:rsidRPr="00EF5447">
              <w:rPr>
                <w:rFonts w:cs="Arial"/>
                <w:lang w:eastAsia="zh-TW"/>
              </w:rPr>
              <w:t>7</w:t>
            </w:r>
          </w:p>
        </w:tc>
        <w:tc>
          <w:tcPr>
            <w:tcW w:w="1066" w:type="dxa"/>
            <w:shd w:val="clear" w:color="auto" w:fill="auto"/>
            <w:noWrap/>
          </w:tcPr>
          <w:p w14:paraId="04638A31" w14:textId="77777777" w:rsidR="00C640B2" w:rsidRPr="00EF5447" w:rsidRDefault="00C640B2" w:rsidP="00E53EA2">
            <w:pPr>
              <w:pStyle w:val="TAC"/>
              <w:rPr>
                <w:rFonts w:eastAsia="MS Mincho"/>
              </w:rPr>
            </w:pPr>
            <w:r w:rsidRPr="00EF5447">
              <w:rPr>
                <w:rFonts w:cs="Arial"/>
                <w:lang w:eastAsia="zh-TW"/>
              </w:rPr>
              <w:t>2565</w:t>
            </w:r>
          </w:p>
        </w:tc>
        <w:tc>
          <w:tcPr>
            <w:tcW w:w="747" w:type="dxa"/>
            <w:shd w:val="clear" w:color="auto" w:fill="auto"/>
            <w:noWrap/>
          </w:tcPr>
          <w:p w14:paraId="79B934B1" w14:textId="77777777" w:rsidR="00C640B2" w:rsidRPr="00EF5447" w:rsidRDefault="00C640B2" w:rsidP="00E53EA2">
            <w:pPr>
              <w:pStyle w:val="TAC"/>
              <w:rPr>
                <w:rFonts w:eastAsia="MS Mincho"/>
              </w:rPr>
            </w:pPr>
            <w:r w:rsidRPr="00EF5447">
              <w:rPr>
                <w:rFonts w:eastAsia="Malgun Gothic" w:cs="Arial"/>
                <w:lang w:eastAsia="ko-KR"/>
              </w:rPr>
              <w:t>5</w:t>
            </w:r>
          </w:p>
        </w:tc>
        <w:tc>
          <w:tcPr>
            <w:tcW w:w="1142" w:type="dxa"/>
            <w:shd w:val="clear" w:color="auto" w:fill="auto"/>
            <w:noWrap/>
          </w:tcPr>
          <w:p w14:paraId="512761A9" w14:textId="77777777" w:rsidR="00C640B2" w:rsidRPr="00EF5447" w:rsidRDefault="00C640B2" w:rsidP="00E53EA2">
            <w:pPr>
              <w:pStyle w:val="TAC"/>
              <w:rPr>
                <w:rFonts w:eastAsia="MS Mincho"/>
              </w:rPr>
            </w:pPr>
            <w:r w:rsidRPr="00EF5447">
              <w:rPr>
                <w:rFonts w:eastAsia="Malgun Gothic" w:cs="Arial"/>
                <w:lang w:eastAsia="ko-KR"/>
              </w:rPr>
              <w:t>25</w:t>
            </w:r>
          </w:p>
        </w:tc>
        <w:tc>
          <w:tcPr>
            <w:tcW w:w="1299" w:type="dxa"/>
            <w:shd w:val="clear" w:color="auto" w:fill="auto"/>
            <w:noWrap/>
          </w:tcPr>
          <w:p w14:paraId="6EDA77DE" w14:textId="77777777" w:rsidR="00C640B2" w:rsidRPr="00EF5447" w:rsidRDefault="00C640B2" w:rsidP="00E53EA2">
            <w:pPr>
              <w:pStyle w:val="TAC"/>
              <w:rPr>
                <w:rFonts w:eastAsia="MS Mincho"/>
              </w:rPr>
            </w:pPr>
            <w:r w:rsidRPr="00EF5447">
              <w:rPr>
                <w:rFonts w:cs="Arial"/>
                <w:lang w:eastAsia="zh-TW"/>
              </w:rPr>
              <w:t>2685</w:t>
            </w:r>
          </w:p>
        </w:tc>
        <w:tc>
          <w:tcPr>
            <w:tcW w:w="752" w:type="dxa"/>
            <w:shd w:val="clear" w:color="auto" w:fill="auto"/>
          </w:tcPr>
          <w:p w14:paraId="4E3579EE"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4938A15" w14:textId="77777777" w:rsidR="00C640B2" w:rsidRPr="00EF5447" w:rsidRDefault="00C640B2" w:rsidP="00E53EA2">
            <w:pPr>
              <w:pStyle w:val="TAC"/>
            </w:pPr>
            <w:r w:rsidRPr="00EF5447">
              <w:rPr>
                <w:lang w:eastAsia="ko-KR"/>
              </w:rPr>
              <w:t>N/A</w:t>
            </w:r>
          </w:p>
        </w:tc>
      </w:tr>
      <w:tr w:rsidR="00C640B2" w:rsidRPr="00EF5447" w14:paraId="5CCB09F7" w14:textId="77777777" w:rsidTr="00E53EA2">
        <w:trPr>
          <w:trHeight w:val="54"/>
          <w:jc w:val="center"/>
        </w:trPr>
        <w:tc>
          <w:tcPr>
            <w:tcW w:w="2258" w:type="dxa"/>
            <w:vMerge w:val="restart"/>
            <w:tcBorders>
              <w:top w:val="nil"/>
            </w:tcBorders>
            <w:shd w:val="clear" w:color="auto" w:fill="auto"/>
          </w:tcPr>
          <w:p w14:paraId="3D3C4AFD" w14:textId="77777777" w:rsidR="00C640B2" w:rsidRPr="00EF5447" w:rsidRDefault="00C640B2" w:rsidP="00E53EA2">
            <w:pPr>
              <w:pStyle w:val="TAC"/>
              <w:rPr>
                <w:rFonts w:eastAsia="MS Mincho"/>
              </w:rPr>
            </w:pPr>
            <w:r>
              <w:rPr>
                <w:rFonts w:eastAsia="Malgun Gothic" w:hint="eastAsia"/>
                <w:lang w:eastAsia="ko-KR"/>
              </w:rPr>
              <w:t>DC_3A-7A-7A_n77(2A)</w:t>
            </w:r>
          </w:p>
          <w:p w14:paraId="4D15AF44" w14:textId="77777777" w:rsidR="00C640B2" w:rsidRPr="00EF5447" w:rsidRDefault="00C640B2" w:rsidP="00E53EA2">
            <w:pPr>
              <w:pStyle w:val="TAC"/>
              <w:rPr>
                <w:rFonts w:eastAsia="Malgun Gothic"/>
                <w:szCs w:val="18"/>
                <w:lang w:eastAsia="ko-KR"/>
              </w:rPr>
            </w:pPr>
          </w:p>
          <w:p w14:paraId="53F197FF" w14:textId="77777777" w:rsidR="00C640B2" w:rsidRPr="00EF5447" w:rsidRDefault="00C640B2" w:rsidP="00E53EA2">
            <w:pPr>
              <w:pStyle w:val="TAC"/>
              <w:rPr>
                <w:rFonts w:eastAsia="Malgun Gothic"/>
                <w:szCs w:val="18"/>
                <w:lang w:eastAsia="ko-KR"/>
              </w:rPr>
            </w:pPr>
          </w:p>
          <w:p w14:paraId="7660F8BC" w14:textId="77777777" w:rsidR="00C640B2" w:rsidRPr="00EF5447" w:rsidRDefault="00C640B2" w:rsidP="00E53EA2">
            <w:pPr>
              <w:pStyle w:val="TAC"/>
              <w:rPr>
                <w:rFonts w:eastAsia="MS Mincho"/>
              </w:rPr>
            </w:pPr>
          </w:p>
        </w:tc>
        <w:tc>
          <w:tcPr>
            <w:tcW w:w="867" w:type="dxa"/>
            <w:shd w:val="clear" w:color="auto" w:fill="auto"/>
          </w:tcPr>
          <w:p w14:paraId="0133421B" w14:textId="77777777" w:rsidR="00C640B2" w:rsidRPr="00EF5447" w:rsidRDefault="00C640B2" w:rsidP="00E53EA2">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67BB863" w14:textId="77777777" w:rsidR="00C640B2" w:rsidRPr="00EF5447" w:rsidRDefault="00C640B2" w:rsidP="00E53EA2">
            <w:pPr>
              <w:pStyle w:val="TAC"/>
              <w:rPr>
                <w:rFonts w:eastAsia="MS Mincho"/>
              </w:rPr>
            </w:pPr>
            <w:r w:rsidRPr="00EF5447">
              <w:rPr>
                <w:rFonts w:cs="Arial"/>
                <w:lang w:eastAsia="zh-TW"/>
              </w:rPr>
              <w:t>3310</w:t>
            </w:r>
          </w:p>
        </w:tc>
        <w:tc>
          <w:tcPr>
            <w:tcW w:w="747" w:type="dxa"/>
            <w:shd w:val="clear" w:color="auto" w:fill="auto"/>
            <w:noWrap/>
          </w:tcPr>
          <w:p w14:paraId="735D78BE" w14:textId="77777777" w:rsidR="00C640B2" w:rsidRPr="00EF5447" w:rsidRDefault="00C640B2" w:rsidP="00E53EA2">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3EE0100" w14:textId="77777777" w:rsidR="00C640B2" w:rsidRPr="00EF5447" w:rsidRDefault="00C640B2" w:rsidP="00E53EA2">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3CA95BDB" w14:textId="77777777" w:rsidR="00C640B2" w:rsidRPr="00EF5447" w:rsidRDefault="00C640B2" w:rsidP="00E53EA2">
            <w:pPr>
              <w:pStyle w:val="TAC"/>
              <w:rPr>
                <w:rFonts w:eastAsia="MS Mincho"/>
              </w:rPr>
            </w:pPr>
            <w:r w:rsidRPr="00EF5447">
              <w:rPr>
                <w:rFonts w:cs="Arial"/>
                <w:lang w:eastAsia="zh-TW"/>
              </w:rPr>
              <w:t>3310</w:t>
            </w:r>
          </w:p>
        </w:tc>
        <w:tc>
          <w:tcPr>
            <w:tcW w:w="752" w:type="dxa"/>
            <w:shd w:val="clear" w:color="auto" w:fill="auto"/>
          </w:tcPr>
          <w:p w14:paraId="4835A7E4"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D76ACAB" w14:textId="77777777" w:rsidR="00C640B2" w:rsidRPr="00EF5447" w:rsidRDefault="00C640B2" w:rsidP="00E53EA2">
            <w:pPr>
              <w:pStyle w:val="TAC"/>
            </w:pPr>
            <w:r w:rsidRPr="00EF5447">
              <w:rPr>
                <w:lang w:eastAsia="ko-KR"/>
              </w:rPr>
              <w:t>N/A</w:t>
            </w:r>
          </w:p>
        </w:tc>
      </w:tr>
      <w:tr w:rsidR="00C640B2" w:rsidRPr="00EF5447" w14:paraId="3592C0BB" w14:textId="77777777" w:rsidTr="00E53EA2">
        <w:trPr>
          <w:trHeight w:val="54"/>
          <w:jc w:val="center"/>
        </w:trPr>
        <w:tc>
          <w:tcPr>
            <w:tcW w:w="2258" w:type="dxa"/>
            <w:vMerge/>
            <w:shd w:val="clear" w:color="auto" w:fill="auto"/>
          </w:tcPr>
          <w:p w14:paraId="744A2D82" w14:textId="77777777" w:rsidR="00C640B2" w:rsidRPr="00EF5447" w:rsidRDefault="00C640B2" w:rsidP="00E53EA2">
            <w:pPr>
              <w:pStyle w:val="TAC"/>
              <w:rPr>
                <w:rFonts w:eastAsia="Malgun Gothic"/>
                <w:szCs w:val="18"/>
                <w:lang w:eastAsia="ko-KR"/>
              </w:rPr>
            </w:pPr>
          </w:p>
        </w:tc>
        <w:tc>
          <w:tcPr>
            <w:tcW w:w="867" w:type="dxa"/>
            <w:shd w:val="clear" w:color="auto" w:fill="auto"/>
          </w:tcPr>
          <w:p w14:paraId="5CC0B9D4" w14:textId="77777777" w:rsidR="00C640B2" w:rsidRPr="00EF5447" w:rsidRDefault="00C640B2" w:rsidP="00E53EA2">
            <w:pPr>
              <w:pStyle w:val="TAC"/>
              <w:rPr>
                <w:rFonts w:eastAsia="MS Mincho"/>
              </w:rPr>
            </w:pPr>
            <w:r w:rsidRPr="00EF5447">
              <w:rPr>
                <w:rFonts w:cs="Arial"/>
                <w:lang w:eastAsia="zh-TW"/>
              </w:rPr>
              <w:t>3</w:t>
            </w:r>
          </w:p>
        </w:tc>
        <w:tc>
          <w:tcPr>
            <w:tcW w:w="1066" w:type="dxa"/>
            <w:shd w:val="clear" w:color="auto" w:fill="auto"/>
            <w:noWrap/>
          </w:tcPr>
          <w:p w14:paraId="68A5DF8B" w14:textId="77777777" w:rsidR="00C640B2" w:rsidRPr="00EF5447" w:rsidRDefault="00C640B2" w:rsidP="00E53EA2">
            <w:pPr>
              <w:pStyle w:val="TAC"/>
              <w:rPr>
                <w:rFonts w:eastAsia="MS Mincho"/>
              </w:rPr>
            </w:pPr>
            <w:r w:rsidRPr="00EF5447">
              <w:rPr>
                <w:rFonts w:cs="Arial"/>
                <w:lang w:eastAsia="zh-TW"/>
              </w:rPr>
              <w:t>1725</w:t>
            </w:r>
          </w:p>
        </w:tc>
        <w:tc>
          <w:tcPr>
            <w:tcW w:w="747" w:type="dxa"/>
            <w:shd w:val="clear" w:color="auto" w:fill="auto"/>
            <w:noWrap/>
          </w:tcPr>
          <w:p w14:paraId="3E7DB60E" w14:textId="77777777" w:rsidR="00C640B2" w:rsidRPr="00EF5447" w:rsidRDefault="00C640B2" w:rsidP="00E53EA2">
            <w:pPr>
              <w:pStyle w:val="TAC"/>
              <w:rPr>
                <w:rFonts w:eastAsia="MS Mincho"/>
              </w:rPr>
            </w:pPr>
            <w:r w:rsidRPr="00EF5447">
              <w:rPr>
                <w:rFonts w:cs="Arial"/>
                <w:lang w:eastAsia="zh-CN"/>
              </w:rPr>
              <w:t>5</w:t>
            </w:r>
          </w:p>
        </w:tc>
        <w:tc>
          <w:tcPr>
            <w:tcW w:w="1142" w:type="dxa"/>
            <w:shd w:val="clear" w:color="auto" w:fill="auto"/>
            <w:noWrap/>
          </w:tcPr>
          <w:p w14:paraId="77BE19C3" w14:textId="77777777" w:rsidR="00C640B2" w:rsidRPr="00EF5447" w:rsidRDefault="00C640B2" w:rsidP="00E53EA2">
            <w:pPr>
              <w:pStyle w:val="TAC"/>
              <w:rPr>
                <w:rFonts w:eastAsia="MS Mincho"/>
              </w:rPr>
            </w:pPr>
            <w:r w:rsidRPr="00EF5447">
              <w:rPr>
                <w:rFonts w:cs="Arial"/>
                <w:lang w:eastAsia="zh-CN"/>
              </w:rPr>
              <w:t>25</w:t>
            </w:r>
          </w:p>
        </w:tc>
        <w:tc>
          <w:tcPr>
            <w:tcW w:w="1299" w:type="dxa"/>
            <w:shd w:val="clear" w:color="auto" w:fill="auto"/>
            <w:noWrap/>
          </w:tcPr>
          <w:p w14:paraId="52EF5682" w14:textId="77777777" w:rsidR="00C640B2" w:rsidRPr="00EF5447" w:rsidRDefault="00C640B2" w:rsidP="00E53EA2">
            <w:pPr>
              <w:pStyle w:val="TAC"/>
              <w:rPr>
                <w:rFonts w:eastAsia="MS Mincho"/>
              </w:rPr>
            </w:pPr>
            <w:r w:rsidRPr="00EF5447">
              <w:rPr>
                <w:rFonts w:cs="Arial"/>
                <w:lang w:eastAsia="zh-TW"/>
              </w:rPr>
              <w:t>1820</w:t>
            </w:r>
          </w:p>
        </w:tc>
        <w:tc>
          <w:tcPr>
            <w:tcW w:w="752" w:type="dxa"/>
            <w:shd w:val="clear" w:color="auto" w:fill="auto"/>
          </w:tcPr>
          <w:p w14:paraId="42D69F0E" w14:textId="77777777" w:rsidR="00C640B2" w:rsidRPr="00EF5447" w:rsidRDefault="00C640B2" w:rsidP="00E53EA2">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3EA0B028" w14:textId="77777777" w:rsidR="00C640B2" w:rsidRPr="00EF5447" w:rsidRDefault="00C640B2" w:rsidP="00E53EA2">
            <w:pPr>
              <w:pStyle w:val="TAC"/>
              <w:rPr>
                <w:lang w:eastAsia="zh-TW"/>
              </w:rPr>
            </w:pPr>
            <w:r w:rsidRPr="00EF5447">
              <w:rPr>
                <w:lang w:eastAsia="ko-KR"/>
              </w:rPr>
              <w:t>IMD</w:t>
            </w:r>
            <w:r w:rsidRPr="00EF5447">
              <w:rPr>
                <w:lang w:eastAsia="zh-TW"/>
              </w:rPr>
              <w:t>4</w:t>
            </w:r>
          </w:p>
        </w:tc>
      </w:tr>
      <w:tr w:rsidR="00C640B2" w:rsidRPr="00EF5447" w14:paraId="3E89DA50" w14:textId="77777777" w:rsidTr="00E53EA2">
        <w:trPr>
          <w:trHeight w:val="54"/>
          <w:jc w:val="center"/>
        </w:trPr>
        <w:tc>
          <w:tcPr>
            <w:tcW w:w="2258" w:type="dxa"/>
            <w:vMerge/>
            <w:shd w:val="clear" w:color="auto" w:fill="auto"/>
          </w:tcPr>
          <w:p w14:paraId="59F88360" w14:textId="77777777" w:rsidR="00C640B2" w:rsidRPr="00EF5447" w:rsidRDefault="00C640B2" w:rsidP="00E53EA2">
            <w:pPr>
              <w:pStyle w:val="TAC"/>
              <w:rPr>
                <w:rFonts w:eastAsia="MS Mincho"/>
              </w:rPr>
            </w:pPr>
          </w:p>
        </w:tc>
        <w:tc>
          <w:tcPr>
            <w:tcW w:w="867" w:type="dxa"/>
            <w:shd w:val="clear" w:color="auto" w:fill="auto"/>
          </w:tcPr>
          <w:p w14:paraId="2DD4D19E" w14:textId="77777777" w:rsidR="00C640B2" w:rsidRPr="00EF5447" w:rsidRDefault="00C640B2" w:rsidP="00E53EA2">
            <w:pPr>
              <w:pStyle w:val="TAC"/>
              <w:rPr>
                <w:rFonts w:eastAsia="MS Mincho"/>
              </w:rPr>
            </w:pPr>
            <w:r w:rsidRPr="00EF5447">
              <w:rPr>
                <w:rFonts w:cs="Arial"/>
                <w:lang w:eastAsia="zh-TW"/>
              </w:rPr>
              <w:t>7</w:t>
            </w:r>
          </w:p>
        </w:tc>
        <w:tc>
          <w:tcPr>
            <w:tcW w:w="1066" w:type="dxa"/>
            <w:shd w:val="clear" w:color="auto" w:fill="auto"/>
            <w:noWrap/>
          </w:tcPr>
          <w:p w14:paraId="587A68C6" w14:textId="77777777" w:rsidR="00C640B2" w:rsidRPr="00EF5447" w:rsidRDefault="00C640B2" w:rsidP="00E53EA2">
            <w:pPr>
              <w:pStyle w:val="TAC"/>
              <w:rPr>
                <w:rFonts w:eastAsia="MS Mincho"/>
              </w:rPr>
            </w:pPr>
            <w:r w:rsidRPr="00EF5447">
              <w:rPr>
                <w:rFonts w:cs="Arial"/>
                <w:lang w:eastAsia="zh-TW"/>
              </w:rPr>
              <w:t>2565</w:t>
            </w:r>
          </w:p>
        </w:tc>
        <w:tc>
          <w:tcPr>
            <w:tcW w:w="747" w:type="dxa"/>
            <w:shd w:val="clear" w:color="auto" w:fill="auto"/>
            <w:noWrap/>
          </w:tcPr>
          <w:p w14:paraId="6B124D9E" w14:textId="77777777" w:rsidR="00C640B2" w:rsidRPr="00EF5447" w:rsidRDefault="00C640B2" w:rsidP="00E53EA2">
            <w:pPr>
              <w:pStyle w:val="TAC"/>
              <w:rPr>
                <w:rFonts w:eastAsia="MS Mincho"/>
              </w:rPr>
            </w:pPr>
            <w:r w:rsidRPr="00EF5447">
              <w:rPr>
                <w:rFonts w:cs="Arial"/>
                <w:lang w:eastAsia="zh-CN"/>
              </w:rPr>
              <w:t>5</w:t>
            </w:r>
          </w:p>
        </w:tc>
        <w:tc>
          <w:tcPr>
            <w:tcW w:w="1142" w:type="dxa"/>
            <w:shd w:val="clear" w:color="auto" w:fill="auto"/>
            <w:noWrap/>
          </w:tcPr>
          <w:p w14:paraId="3838907F" w14:textId="77777777" w:rsidR="00C640B2" w:rsidRPr="00EF5447" w:rsidRDefault="00C640B2" w:rsidP="00E53EA2">
            <w:pPr>
              <w:pStyle w:val="TAC"/>
              <w:rPr>
                <w:rFonts w:eastAsia="MS Mincho"/>
              </w:rPr>
            </w:pPr>
            <w:r w:rsidRPr="00EF5447">
              <w:rPr>
                <w:rFonts w:cs="Arial"/>
                <w:lang w:eastAsia="zh-CN"/>
              </w:rPr>
              <w:t>25</w:t>
            </w:r>
          </w:p>
        </w:tc>
        <w:tc>
          <w:tcPr>
            <w:tcW w:w="1299" w:type="dxa"/>
            <w:shd w:val="clear" w:color="auto" w:fill="auto"/>
            <w:noWrap/>
          </w:tcPr>
          <w:p w14:paraId="6D0C39C4" w14:textId="77777777" w:rsidR="00C640B2" w:rsidRPr="00EF5447" w:rsidRDefault="00C640B2" w:rsidP="00E53EA2">
            <w:pPr>
              <w:pStyle w:val="TAC"/>
              <w:rPr>
                <w:rFonts w:eastAsia="MS Mincho"/>
              </w:rPr>
            </w:pPr>
            <w:r w:rsidRPr="00EF5447">
              <w:rPr>
                <w:rFonts w:cs="Arial"/>
                <w:lang w:eastAsia="zh-TW"/>
              </w:rPr>
              <w:t>2685</w:t>
            </w:r>
          </w:p>
        </w:tc>
        <w:tc>
          <w:tcPr>
            <w:tcW w:w="752" w:type="dxa"/>
            <w:shd w:val="clear" w:color="auto" w:fill="auto"/>
          </w:tcPr>
          <w:p w14:paraId="0911080C"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D6E60F0" w14:textId="77777777" w:rsidR="00C640B2" w:rsidRPr="00EF5447" w:rsidRDefault="00C640B2" w:rsidP="00E53EA2">
            <w:pPr>
              <w:pStyle w:val="TAC"/>
            </w:pPr>
            <w:r w:rsidRPr="00EF5447">
              <w:rPr>
                <w:lang w:eastAsia="ko-KR"/>
              </w:rPr>
              <w:t>N/A</w:t>
            </w:r>
          </w:p>
        </w:tc>
      </w:tr>
      <w:tr w:rsidR="00C640B2" w:rsidRPr="00EF5447" w14:paraId="46D1D2A4" w14:textId="77777777" w:rsidTr="00E53EA2">
        <w:trPr>
          <w:trHeight w:val="54"/>
          <w:jc w:val="center"/>
        </w:trPr>
        <w:tc>
          <w:tcPr>
            <w:tcW w:w="2258" w:type="dxa"/>
            <w:vMerge/>
            <w:shd w:val="clear" w:color="auto" w:fill="auto"/>
          </w:tcPr>
          <w:p w14:paraId="4989041B" w14:textId="77777777" w:rsidR="00C640B2" w:rsidRPr="00EF5447" w:rsidRDefault="00C640B2" w:rsidP="00E53EA2">
            <w:pPr>
              <w:pStyle w:val="TAC"/>
              <w:rPr>
                <w:rFonts w:eastAsia="MS Mincho"/>
              </w:rPr>
            </w:pPr>
          </w:p>
        </w:tc>
        <w:tc>
          <w:tcPr>
            <w:tcW w:w="867" w:type="dxa"/>
            <w:shd w:val="clear" w:color="auto" w:fill="auto"/>
          </w:tcPr>
          <w:p w14:paraId="286F5FDE" w14:textId="77777777" w:rsidR="00C640B2" w:rsidRPr="00EF5447" w:rsidRDefault="00C640B2" w:rsidP="00E53EA2">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3BD9C3E" w14:textId="77777777" w:rsidR="00C640B2" w:rsidRPr="00EF5447" w:rsidRDefault="00C640B2" w:rsidP="00E53EA2">
            <w:pPr>
              <w:pStyle w:val="TAC"/>
              <w:rPr>
                <w:rFonts w:eastAsia="MS Mincho"/>
              </w:rPr>
            </w:pPr>
            <w:r w:rsidRPr="00EF5447">
              <w:rPr>
                <w:rFonts w:cs="Arial"/>
                <w:lang w:eastAsia="zh-TW"/>
              </w:rPr>
              <w:t>3475</w:t>
            </w:r>
          </w:p>
        </w:tc>
        <w:tc>
          <w:tcPr>
            <w:tcW w:w="747" w:type="dxa"/>
            <w:shd w:val="clear" w:color="auto" w:fill="auto"/>
            <w:noWrap/>
          </w:tcPr>
          <w:p w14:paraId="2C1FD323" w14:textId="77777777" w:rsidR="00C640B2" w:rsidRPr="00EF5447" w:rsidRDefault="00C640B2" w:rsidP="00E53EA2">
            <w:pPr>
              <w:pStyle w:val="TAC"/>
              <w:rPr>
                <w:rFonts w:eastAsia="MS Mincho"/>
              </w:rPr>
            </w:pPr>
            <w:r w:rsidRPr="00EF5447">
              <w:rPr>
                <w:rFonts w:cs="Arial"/>
                <w:lang w:eastAsia="zh-CN"/>
              </w:rPr>
              <w:t>10</w:t>
            </w:r>
          </w:p>
        </w:tc>
        <w:tc>
          <w:tcPr>
            <w:tcW w:w="1142" w:type="dxa"/>
            <w:shd w:val="clear" w:color="auto" w:fill="auto"/>
            <w:noWrap/>
          </w:tcPr>
          <w:p w14:paraId="5BF3ACAC" w14:textId="77777777" w:rsidR="00C640B2" w:rsidRPr="00EF5447" w:rsidRDefault="00C640B2" w:rsidP="00E53EA2">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2E341CD9" w14:textId="77777777" w:rsidR="00C640B2" w:rsidRPr="00EF5447" w:rsidRDefault="00C640B2" w:rsidP="00E53EA2">
            <w:pPr>
              <w:pStyle w:val="TAC"/>
              <w:rPr>
                <w:rFonts w:eastAsia="MS Mincho"/>
              </w:rPr>
            </w:pPr>
            <w:r w:rsidRPr="00EF5447">
              <w:rPr>
                <w:rFonts w:cs="Arial"/>
                <w:lang w:eastAsia="zh-TW"/>
              </w:rPr>
              <w:t>3475</w:t>
            </w:r>
          </w:p>
        </w:tc>
        <w:tc>
          <w:tcPr>
            <w:tcW w:w="752" w:type="dxa"/>
            <w:shd w:val="clear" w:color="auto" w:fill="auto"/>
          </w:tcPr>
          <w:p w14:paraId="20438CEC"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A81F646" w14:textId="77777777" w:rsidR="00C640B2" w:rsidRPr="00EF5447" w:rsidRDefault="00C640B2" w:rsidP="00E53EA2">
            <w:pPr>
              <w:pStyle w:val="TAC"/>
            </w:pPr>
            <w:r w:rsidRPr="00EF5447">
              <w:rPr>
                <w:lang w:eastAsia="ko-KR"/>
              </w:rPr>
              <w:t>N/A</w:t>
            </w:r>
          </w:p>
        </w:tc>
      </w:tr>
      <w:tr w:rsidR="00C640B2" w:rsidRPr="00EF5447" w14:paraId="210E7DAB" w14:textId="77777777" w:rsidTr="00E53EA2">
        <w:trPr>
          <w:trHeight w:val="54"/>
          <w:jc w:val="center"/>
        </w:trPr>
        <w:tc>
          <w:tcPr>
            <w:tcW w:w="2258" w:type="dxa"/>
            <w:vMerge/>
            <w:shd w:val="clear" w:color="auto" w:fill="auto"/>
          </w:tcPr>
          <w:p w14:paraId="7A8AB70A" w14:textId="77777777" w:rsidR="00C640B2" w:rsidRPr="00EF5447" w:rsidRDefault="00C640B2" w:rsidP="00E53EA2">
            <w:pPr>
              <w:pStyle w:val="TAC"/>
              <w:rPr>
                <w:rFonts w:eastAsia="Malgun Gothic"/>
                <w:szCs w:val="18"/>
                <w:lang w:eastAsia="ko-KR"/>
              </w:rPr>
            </w:pPr>
          </w:p>
        </w:tc>
        <w:tc>
          <w:tcPr>
            <w:tcW w:w="867" w:type="dxa"/>
            <w:shd w:val="clear" w:color="auto" w:fill="auto"/>
          </w:tcPr>
          <w:p w14:paraId="369CF631" w14:textId="77777777" w:rsidR="00C640B2" w:rsidRPr="00EF5447" w:rsidRDefault="00C640B2" w:rsidP="00E53EA2">
            <w:pPr>
              <w:pStyle w:val="TAC"/>
              <w:rPr>
                <w:rFonts w:eastAsia="MS Mincho"/>
              </w:rPr>
            </w:pPr>
            <w:r w:rsidRPr="00EF5447">
              <w:rPr>
                <w:rFonts w:cs="Arial"/>
                <w:lang w:eastAsia="zh-TW"/>
              </w:rPr>
              <w:t>3</w:t>
            </w:r>
          </w:p>
        </w:tc>
        <w:tc>
          <w:tcPr>
            <w:tcW w:w="1066" w:type="dxa"/>
            <w:shd w:val="clear" w:color="auto" w:fill="auto"/>
            <w:noWrap/>
          </w:tcPr>
          <w:p w14:paraId="3E9D7D82" w14:textId="77777777" w:rsidR="00C640B2" w:rsidRPr="00EF5447" w:rsidRDefault="00C640B2" w:rsidP="00E53EA2">
            <w:pPr>
              <w:pStyle w:val="TAC"/>
              <w:rPr>
                <w:rFonts w:eastAsia="MS Mincho"/>
              </w:rPr>
            </w:pPr>
            <w:r w:rsidRPr="00EF5447">
              <w:rPr>
                <w:rFonts w:eastAsia="Malgun Gothic" w:cs="Arial"/>
                <w:lang w:eastAsia="ko-KR"/>
              </w:rPr>
              <w:t>1715</w:t>
            </w:r>
          </w:p>
        </w:tc>
        <w:tc>
          <w:tcPr>
            <w:tcW w:w="747" w:type="dxa"/>
            <w:shd w:val="clear" w:color="auto" w:fill="auto"/>
            <w:noWrap/>
          </w:tcPr>
          <w:p w14:paraId="3AE4B78C" w14:textId="77777777" w:rsidR="00C640B2" w:rsidRPr="00EF5447" w:rsidRDefault="00C640B2" w:rsidP="00E53EA2">
            <w:pPr>
              <w:pStyle w:val="TAC"/>
              <w:rPr>
                <w:rFonts w:eastAsia="MS Mincho"/>
              </w:rPr>
            </w:pPr>
            <w:r w:rsidRPr="00EF5447">
              <w:rPr>
                <w:rFonts w:eastAsia="Malgun Gothic" w:cs="Arial"/>
                <w:lang w:eastAsia="ko-KR"/>
              </w:rPr>
              <w:t>5</w:t>
            </w:r>
          </w:p>
        </w:tc>
        <w:tc>
          <w:tcPr>
            <w:tcW w:w="1142" w:type="dxa"/>
            <w:shd w:val="clear" w:color="auto" w:fill="auto"/>
            <w:noWrap/>
          </w:tcPr>
          <w:p w14:paraId="73624F19" w14:textId="77777777" w:rsidR="00C640B2" w:rsidRPr="00EF5447" w:rsidRDefault="00C640B2" w:rsidP="00E53EA2">
            <w:pPr>
              <w:pStyle w:val="TAC"/>
              <w:rPr>
                <w:rFonts w:eastAsia="MS Mincho"/>
              </w:rPr>
            </w:pPr>
            <w:r w:rsidRPr="00EF5447">
              <w:rPr>
                <w:rFonts w:eastAsia="Malgun Gothic" w:cs="Arial"/>
                <w:lang w:eastAsia="ko-KR"/>
              </w:rPr>
              <w:t>25</w:t>
            </w:r>
          </w:p>
        </w:tc>
        <w:tc>
          <w:tcPr>
            <w:tcW w:w="1299" w:type="dxa"/>
            <w:shd w:val="clear" w:color="auto" w:fill="auto"/>
            <w:noWrap/>
          </w:tcPr>
          <w:p w14:paraId="1D8158BC" w14:textId="77777777" w:rsidR="00C640B2" w:rsidRPr="00EF5447" w:rsidRDefault="00C640B2" w:rsidP="00E53EA2">
            <w:pPr>
              <w:pStyle w:val="TAC"/>
              <w:rPr>
                <w:rFonts w:eastAsia="MS Mincho"/>
              </w:rPr>
            </w:pPr>
            <w:r w:rsidRPr="00EF5447">
              <w:rPr>
                <w:rFonts w:eastAsia="Malgun Gothic" w:cs="Arial"/>
                <w:lang w:eastAsia="ko-KR"/>
              </w:rPr>
              <w:t>1810</w:t>
            </w:r>
          </w:p>
        </w:tc>
        <w:tc>
          <w:tcPr>
            <w:tcW w:w="752" w:type="dxa"/>
            <w:shd w:val="clear" w:color="auto" w:fill="auto"/>
          </w:tcPr>
          <w:p w14:paraId="0635F872"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F88E037" w14:textId="77777777" w:rsidR="00C640B2" w:rsidRPr="00EF5447" w:rsidRDefault="00C640B2" w:rsidP="00E53EA2">
            <w:pPr>
              <w:pStyle w:val="TAC"/>
            </w:pPr>
            <w:r w:rsidRPr="00EF5447">
              <w:rPr>
                <w:lang w:eastAsia="ko-KR"/>
              </w:rPr>
              <w:t>N/A</w:t>
            </w:r>
          </w:p>
        </w:tc>
      </w:tr>
      <w:tr w:rsidR="00C640B2" w:rsidRPr="00EF5447" w14:paraId="1BD1D360" w14:textId="77777777" w:rsidTr="00E53EA2">
        <w:trPr>
          <w:trHeight w:val="54"/>
          <w:jc w:val="center"/>
        </w:trPr>
        <w:tc>
          <w:tcPr>
            <w:tcW w:w="2258" w:type="dxa"/>
            <w:vMerge/>
            <w:shd w:val="clear" w:color="auto" w:fill="auto"/>
          </w:tcPr>
          <w:p w14:paraId="43F7BAE0" w14:textId="77777777" w:rsidR="00C640B2" w:rsidRPr="00EF5447" w:rsidRDefault="00C640B2" w:rsidP="00E53EA2">
            <w:pPr>
              <w:pStyle w:val="TAC"/>
              <w:rPr>
                <w:rFonts w:eastAsia="MS Mincho"/>
              </w:rPr>
            </w:pPr>
          </w:p>
        </w:tc>
        <w:tc>
          <w:tcPr>
            <w:tcW w:w="867" w:type="dxa"/>
            <w:shd w:val="clear" w:color="auto" w:fill="auto"/>
          </w:tcPr>
          <w:p w14:paraId="11C8EE3B" w14:textId="77777777" w:rsidR="00C640B2" w:rsidRPr="00EF5447" w:rsidRDefault="00C640B2" w:rsidP="00E53EA2">
            <w:pPr>
              <w:pStyle w:val="TAC"/>
              <w:rPr>
                <w:rFonts w:eastAsia="MS Mincho"/>
              </w:rPr>
            </w:pPr>
            <w:r w:rsidRPr="00EF5447">
              <w:rPr>
                <w:rFonts w:cs="Arial"/>
                <w:lang w:eastAsia="zh-TW"/>
              </w:rPr>
              <w:t>7</w:t>
            </w:r>
          </w:p>
        </w:tc>
        <w:tc>
          <w:tcPr>
            <w:tcW w:w="1066" w:type="dxa"/>
            <w:shd w:val="clear" w:color="auto" w:fill="auto"/>
            <w:noWrap/>
          </w:tcPr>
          <w:p w14:paraId="64681284" w14:textId="77777777" w:rsidR="00C640B2" w:rsidRPr="00EF5447" w:rsidRDefault="00C640B2" w:rsidP="00E53EA2">
            <w:pPr>
              <w:pStyle w:val="TAC"/>
              <w:rPr>
                <w:rFonts w:eastAsia="MS Mincho"/>
              </w:rPr>
            </w:pPr>
            <w:r w:rsidRPr="00EF5447">
              <w:rPr>
                <w:rFonts w:eastAsia="Malgun Gothic" w:cs="Arial"/>
                <w:lang w:eastAsia="ko-KR"/>
              </w:rPr>
              <w:t>2550</w:t>
            </w:r>
          </w:p>
        </w:tc>
        <w:tc>
          <w:tcPr>
            <w:tcW w:w="747" w:type="dxa"/>
            <w:shd w:val="clear" w:color="auto" w:fill="auto"/>
            <w:noWrap/>
          </w:tcPr>
          <w:p w14:paraId="079B3DEE" w14:textId="77777777" w:rsidR="00C640B2" w:rsidRPr="00EF5447" w:rsidRDefault="00C640B2" w:rsidP="00E53EA2">
            <w:pPr>
              <w:pStyle w:val="TAC"/>
              <w:rPr>
                <w:rFonts w:eastAsia="MS Mincho"/>
              </w:rPr>
            </w:pPr>
            <w:r w:rsidRPr="00EF5447">
              <w:rPr>
                <w:rFonts w:eastAsia="Malgun Gothic" w:cs="Arial"/>
                <w:lang w:eastAsia="ko-KR"/>
              </w:rPr>
              <w:t>5</w:t>
            </w:r>
          </w:p>
        </w:tc>
        <w:tc>
          <w:tcPr>
            <w:tcW w:w="1142" w:type="dxa"/>
            <w:shd w:val="clear" w:color="auto" w:fill="auto"/>
            <w:noWrap/>
          </w:tcPr>
          <w:p w14:paraId="69A37D1E" w14:textId="77777777" w:rsidR="00C640B2" w:rsidRPr="00EF5447" w:rsidRDefault="00C640B2" w:rsidP="00E53EA2">
            <w:pPr>
              <w:pStyle w:val="TAC"/>
              <w:rPr>
                <w:rFonts w:eastAsia="MS Mincho"/>
              </w:rPr>
            </w:pPr>
            <w:r w:rsidRPr="00EF5447">
              <w:rPr>
                <w:rFonts w:eastAsia="Malgun Gothic" w:cs="Arial"/>
                <w:lang w:eastAsia="ko-KR"/>
              </w:rPr>
              <w:t>25</w:t>
            </w:r>
          </w:p>
        </w:tc>
        <w:tc>
          <w:tcPr>
            <w:tcW w:w="1299" w:type="dxa"/>
            <w:shd w:val="clear" w:color="auto" w:fill="auto"/>
            <w:noWrap/>
          </w:tcPr>
          <w:p w14:paraId="4003E7CD" w14:textId="77777777" w:rsidR="00C640B2" w:rsidRPr="00EF5447" w:rsidRDefault="00C640B2" w:rsidP="00E53EA2">
            <w:pPr>
              <w:pStyle w:val="TAC"/>
              <w:rPr>
                <w:rFonts w:eastAsia="MS Mincho"/>
              </w:rPr>
            </w:pPr>
            <w:r w:rsidRPr="00EF5447">
              <w:rPr>
                <w:rFonts w:eastAsia="Malgun Gothic" w:cs="Arial"/>
                <w:lang w:eastAsia="ko-KR"/>
              </w:rPr>
              <w:t>2670</w:t>
            </w:r>
          </w:p>
        </w:tc>
        <w:tc>
          <w:tcPr>
            <w:tcW w:w="752" w:type="dxa"/>
            <w:shd w:val="clear" w:color="auto" w:fill="auto"/>
          </w:tcPr>
          <w:p w14:paraId="70E07FA2" w14:textId="77777777" w:rsidR="00C640B2" w:rsidRPr="00EF5447" w:rsidRDefault="00C640B2" w:rsidP="00E53EA2">
            <w:pPr>
              <w:pStyle w:val="TAC"/>
              <w:rPr>
                <w:rFonts w:eastAsia="Malgun Gothic"/>
                <w:lang w:eastAsia="ko-KR"/>
              </w:rPr>
            </w:pPr>
            <w:r w:rsidRPr="00EF5447">
              <w:rPr>
                <w:rFonts w:cs="Arial"/>
                <w:lang w:eastAsia="zh-TW"/>
              </w:rPr>
              <w:t>5.2</w:t>
            </w:r>
          </w:p>
        </w:tc>
        <w:tc>
          <w:tcPr>
            <w:tcW w:w="1248" w:type="dxa"/>
            <w:shd w:val="clear" w:color="auto" w:fill="auto"/>
          </w:tcPr>
          <w:p w14:paraId="6F8D53B9" w14:textId="77777777" w:rsidR="00C640B2" w:rsidRPr="00EF5447" w:rsidRDefault="00C640B2" w:rsidP="00E53EA2">
            <w:pPr>
              <w:pStyle w:val="TAC"/>
              <w:rPr>
                <w:lang w:eastAsia="zh-TW"/>
              </w:rPr>
            </w:pPr>
            <w:r w:rsidRPr="00EF5447">
              <w:rPr>
                <w:lang w:eastAsia="ko-KR"/>
              </w:rPr>
              <w:t>IMD</w:t>
            </w:r>
            <w:r w:rsidRPr="00EF5447">
              <w:rPr>
                <w:lang w:eastAsia="zh-TW"/>
              </w:rPr>
              <w:t>5</w:t>
            </w:r>
          </w:p>
        </w:tc>
      </w:tr>
      <w:tr w:rsidR="00C640B2" w:rsidRPr="00EF5447" w14:paraId="7B53D9C2" w14:textId="77777777" w:rsidTr="00E53EA2">
        <w:trPr>
          <w:trHeight w:val="54"/>
          <w:jc w:val="center"/>
        </w:trPr>
        <w:tc>
          <w:tcPr>
            <w:tcW w:w="2258" w:type="dxa"/>
            <w:vMerge/>
            <w:shd w:val="clear" w:color="auto" w:fill="auto"/>
          </w:tcPr>
          <w:p w14:paraId="5BA6C465" w14:textId="77777777" w:rsidR="00C640B2" w:rsidRPr="00EF5447" w:rsidRDefault="00C640B2" w:rsidP="00E53EA2">
            <w:pPr>
              <w:pStyle w:val="TAC"/>
              <w:rPr>
                <w:rFonts w:eastAsia="MS Mincho"/>
              </w:rPr>
            </w:pPr>
          </w:p>
        </w:tc>
        <w:tc>
          <w:tcPr>
            <w:tcW w:w="867" w:type="dxa"/>
            <w:shd w:val="clear" w:color="auto" w:fill="auto"/>
          </w:tcPr>
          <w:p w14:paraId="27C92B36" w14:textId="77777777" w:rsidR="00C640B2" w:rsidRPr="00EF5447" w:rsidRDefault="00C640B2" w:rsidP="00E53EA2">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B8B8C42" w14:textId="77777777" w:rsidR="00C640B2" w:rsidRPr="00EF5447" w:rsidRDefault="00C640B2" w:rsidP="00E53EA2">
            <w:pPr>
              <w:pStyle w:val="TAC"/>
              <w:rPr>
                <w:rFonts w:eastAsia="MS Mincho"/>
              </w:rPr>
            </w:pPr>
            <w:r w:rsidRPr="00EF5447">
              <w:rPr>
                <w:rFonts w:eastAsia="Malgun Gothic" w:cs="Arial"/>
                <w:lang w:eastAsia="ko-KR"/>
              </w:rPr>
              <w:t>4190</w:t>
            </w:r>
          </w:p>
        </w:tc>
        <w:tc>
          <w:tcPr>
            <w:tcW w:w="747" w:type="dxa"/>
            <w:shd w:val="clear" w:color="auto" w:fill="auto"/>
            <w:noWrap/>
          </w:tcPr>
          <w:p w14:paraId="6390B16B" w14:textId="77777777" w:rsidR="00C640B2" w:rsidRPr="00EF5447" w:rsidRDefault="00C640B2" w:rsidP="00E53EA2">
            <w:pPr>
              <w:pStyle w:val="TAC"/>
              <w:rPr>
                <w:rFonts w:eastAsia="MS Mincho"/>
              </w:rPr>
            </w:pPr>
            <w:r w:rsidRPr="00EF5447">
              <w:rPr>
                <w:rFonts w:eastAsia="Malgun Gothic" w:cs="Arial"/>
                <w:lang w:eastAsia="ko-KR"/>
              </w:rPr>
              <w:t>10</w:t>
            </w:r>
          </w:p>
        </w:tc>
        <w:tc>
          <w:tcPr>
            <w:tcW w:w="1142" w:type="dxa"/>
            <w:shd w:val="clear" w:color="auto" w:fill="auto"/>
            <w:noWrap/>
          </w:tcPr>
          <w:p w14:paraId="40F33003" w14:textId="77777777" w:rsidR="00C640B2" w:rsidRPr="00EF5447" w:rsidRDefault="00C640B2" w:rsidP="00E53EA2">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4C85AA45" w14:textId="77777777" w:rsidR="00C640B2" w:rsidRPr="00EF5447" w:rsidRDefault="00C640B2" w:rsidP="00E53EA2">
            <w:pPr>
              <w:pStyle w:val="TAC"/>
              <w:rPr>
                <w:rFonts w:eastAsia="MS Mincho"/>
              </w:rPr>
            </w:pPr>
            <w:r w:rsidRPr="00EF5447">
              <w:rPr>
                <w:rFonts w:eastAsia="Malgun Gothic" w:cs="Arial"/>
                <w:lang w:eastAsia="ko-KR"/>
              </w:rPr>
              <w:t>4190</w:t>
            </w:r>
          </w:p>
        </w:tc>
        <w:tc>
          <w:tcPr>
            <w:tcW w:w="752" w:type="dxa"/>
            <w:shd w:val="clear" w:color="auto" w:fill="auto"/>
          </w:tcPr>
          <w:p w14:paraId="3EE20856" w14:textId="77777777" w:rsidR="00C640B2" w:rsidRPr="00EF5447" w:rsidRDefault="00C640B2" w:rsidP="00E53EA2">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0669AF8" w14:textId="77777777" w:rsidR="00C640B2" w:rsidRPr="00EF5447" w:rsidRDefault="00C640B2" w:rsidP="00E53EA2">
            <w:pPr>
              <w:pStyle w:val="TAC"/>
            </w:pPr>
            <w:r w:rsidRPr="00EF5447">
              <w:rPr>
                <w:lang w:eastAsia="ko-KR"/>
              </w:rPr>
              <w:t>N/A</w:t>
            </w:r>
          </w:p>
        </w:tc>
      </w:tr>
      <w:tr w:rsidR="00C640B2" w:rsidRPr="00EF5447" w14:paraId="1C95B0DC" w14:textId="77777777" w:rsidTr="00E53EA2">
        <w:trPr>
          <w:trHeight w:val="54"/>
          <w:jc w:val="center"/>
        </w:trPr>
        <w:tc>
          <w:tcPr>
            <w:tcW w:w="2258" w:type="dxa"/>
            <w:vMerge/>
            <w:tcBorders>
              <w:bottom w:val="nil"/>
            </w:tcBorders>
            <w:shd w:val="clear" w:color="auto" w:fill="auto"/>
          </w:tcPr>
          <w:p w14:paraId="5AD5D41F" w14:textId="77777777" w:rsidR="00C640B2" w:rsidRPr="00EF5447" w:rsidRDefault="00C640B2" w:rsidP="00E53EA2">
            <w:pPr>
              <w:pStyle w:val="TAC"/>
              <w:rPr>
                <w:rFonts w:eastAsia="Malgun Gothic"/>
                <w:szCs w:val="18"/>
                <w:lang w:eastAsia="ko-KR"/>
              </w:rPr>
            </w:pPr>
          </w:p>
        </w:tc>
        <w:tc>
          <w:tcPr>
            <w:tcW w:w="867" w:type="dxa"/>
            <w:shd w:val="clear" w:color="auto" w:fill="auto"/>
          </w:tcPr>
          <w:p w14:paraId="5837A006" w14:textId="77777777" w:rsidR="00C640B2" w:rsidRPr="00EF5447" w:rsidRDefault="00C640B2" w:rsidP="00E53EA2">
            <w:pPr>
              <w:pStyle w:val="TAC"/>
              <w:rPr>
                <w:rFonts w:eastAsia="MS Mincho"/>
              </w:rPr>
            </w:pPr>
            <w:r w:rsidRPr="00EF5447">
              <w:rPr>
                <w:rFonts w:cs="Arial"/>
                <w:lang w:eastAsia="zh-TW"/>
              </w:rPr>
              <w:t>3</w:t>
            </w:r>
          </w:p>
        </w:tc>
        <w:tc>
          <w:tcPr>
            <w:tcW w:w="1066" w:type="dxa"/>
            <w:shd w:val="clear" w:color="auto" w:fill="auto"/>
            <w:noWrap/>
          </w:tcPr>
          <w:p w14:paraId="6902DC32" w14:textId="77777777" w:rsidR="00C640B2" w:rsidRPr="00EF5447" w:rsidRDefault="00C640B2" w:rsidP="00E53EA2">
            <w:pPr>
              <w:pStyle w:val="TAC"/>
              <w:rPr>
                <w:rFonts w:eastAsia="MS Mincho"/>
              </w:rPr>
            </w:pPr>
            <w:r w:rsidRPr="00EF5447">
              <w:rPr>
                <w:rFonts w:eastAsia="Malgun Gothic" w:cs="Arial"/>
                <w:lang w:eastAsia="ko-KR"/>
              </w:rPr>
              <w:t>1720</w:t>
            </w:r>
          </w:p>
        </w:tc>
        <w:tc>
          <w:tcPr>
            <w:tcW w:w="747" w:type="dxa"/>
            <w:shd w:val="clear" w:color="auto" w:fill="auto"/>
            <w:noWrap/>
          </w:tcPr>
          <w:p w14:paraId="2DC65816" w14:textId="77777777" w:rsidR="00C640B2" w:rsidRPr="00EF5447" w:rsidRDefault="00C640B2" w:rsidP="00E53EA2">
            <w:pPr>
              <w:pStyle w:val="TAC"/>
              <w:rPr>
                <w:rFonts w:eastAsia="MS Mincho"/>
              </w:rPr>
            </w:pPr>
            <w:r w:rsidRPr="00EF5447">
              <w:rPr>
                <w:rFonts w:cs="Arial"/>
                <w:lang w:eastAsia="zh-TW"/>
              </w:rPr>
              <w:t>5</w:t>
            </w:r>
          </w:p>
        </w:tc>
        <w:tc>
          <w:tcPr>
            <w:tcW w:w="1142" w:type="dxa"/>
            <w:shd w:val="clear" w:color="auto" w:fill="auto"/>
            <w:noWrap/>
          </w:tcPr>
          <w:p w14:paraId="2D2E0961" w14:textId="77777777" w:rsidR="00C640B2" w:rsidRPr="00EF5447" w:rsidRDefault="00C640B2" w:rsidP="00E53EA2">
            <w:pPr>
              <w:pStyle w:val="TAC"/>
              <w:rPr>
                <w:rFonts w:eastAsia="MS Mincho"/>
              </w:rPr>
            </w:pPr>
            <w:r w:rsidRPr="00EF5447">
              <w:rPr>
                <w:rFonts w:cs="Arial"/>
                <w:lang w:eastAsia="zh-TW"/>
              </w:rPr>
              <w:t>25</w:t>
            </w:r>
          </w:p>
        </w:tc>
        <w:tc>
          <w:tcPr>
            <w:tcW w:w="1299" w:type="dxa"/>
            <w:shd w:val="clear" w:color="auto" w:fill="auto"/>
            <w:noWrap/>
          </w:tcPr>
          <w:p w14:paraId="5A2A895B" w14:textId="77777777" w:rsidR="00C640B2" w:rsidRPr="00EF5447" w:rsidRDefault="00C640B2" w:rsidP="00E53EA2">
            <w:pPr>
              <w:pStyle w:val="TAC"/>
              <w:rPr>
                <w:rFonts w:eastAsia="MS Mincho"/>
              </w:rPr>
            </w:pPr>
            <w:r w:rsidRPr="00EF5447">
              <w:rPr>
                <w:rFonts w:eastAsia="Malgun Gothic" w:cs="Arial"/>
                <w:lang w:eastAsia="ko-KR"/>
              </w:rPr>
              <w:t>1815</w:t>
            </w:r>
          </w:p>
        </w:tc>
        <w:tc>
          <w:tcPr>
            <w:tcW w:w="752" w:type="dxa"/>
            <w:shd w:val="clear" w:color="auto" w:fill="auto"/>
          </w:tcPr>
          <w:p w14:paraId="2CE44DF6"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D8FB168" w14:textId="77777777" w:rsidR="00C640B2" w:rsidRPr="00EF5447" w:rsidRDefault="00C640B2" w:rsidP="00E53EA2">
            <w:pPr>
              <w:pStyle w:val="TAC"/>
            </w:pPr>
            <w:r w:rsidRPr="00EF5447">
              <w:rPr>
                <w:lang w:eastAsia="ko-KR"/>
              </w:rPr>
              <w:t>N/A</w:t>
            </w:r>
          </w:p>
        </w:tc>
      </w:tr>
      <w:tr w:rsidR="00C640B2" w:rsidRPr="00EF5447" w14:paraId="781529C3" w14:textId="77777777" w:rsidTr="00E53EA2">
        <w:trPr>
          <w:trHeight w:val="54"/>
          <w:jc w:val="center"/>
        </w:trPr>
        <w:tc>
          <w:tcPr>
            <w:tcW w:w="2258" w:type="dxa"/>
            <w:tcBorders>
              <w:top w:val="nil"/>
              <w:bottom w:val="nil"/>
            </w:tcBorders>
            <w:shd w:val="clear" w:color="auto" w:fill="auto"/>
          </w:tcPr>
          <w:p w14:paraId="35AEA5BD" w14:textId="77777777" w:rsidR="00C640B2" w:rsidRPr="00EF5447" w:rsidRDefault="00C640B2" w:rsidP="00E53EA2">
            <w:pPr>
              <w:pStyle w:val="TAC"/>
              <w:rPr>
                <w:rFonts w:eastAsia="MS Mincho"/>
              </w:rPr>
            </w:pPr>
          </w:p>
        </w:tc>
        <w:tc>
          <w:tcPr>
            <w:tcW w:w="867" w:type="dxa"/>
            <w:shd w:val="clear" w:color="auto" w:fill="auto"/>
          </w:tcPr>
          <w:p w14:paraId="081917E2" w14:textId="77777777" w:rsidR="00C640B2" w:rsidRPr="00EF5447" w:rsidRDefault="00C640B2" w:rsidP="00E53EA2">
            <w:pPr>
              <w:pStyle w:val="TAC"/>
              <w:rPr>
                <w:rFonts w:eastAsia="MS Mincho"/>
              </w:rPr>
            </w:pPr>
            <w:r w:rsidRPr="00EF5447">
              <w:rPr>
                <w:rFonts w:cs="Arial"/>
                <w:lang w:eastAsia="zh-TW"/>
              </w:rPr>
              <w:t>7</w:t>
            </w:r>
          </w:p>
        </w:tc>
        <w:tc>
          <w:tcPr>
            <w:tcW w:w="1066" w:type="dxa"/>
            <w:shd w:val="clear" w:color="auto" w:fill="auto"/>
            <w:noWrap/>
          </w:tcPr>
          <w:p w14:paraId="45B5F2DF" w14:textId="77777777" w:rsidR="00C640B2" w:rsidRPr="00EF5447" w:rsidRDefault="00C640B2" w:rsidP="00E53EA2">
            <w:pPr>
              <w:pStyle w:val="TAC"/>
              <w:rPr>
                <w:rFonts w:eastAsia="MS Mincho"/>
              </w:rPr>
            </w:pPr>
            <w:r w:rsidRPr="00EF5447">
              <w:rPr>
                <w:rFonts w:eastAsia="Malgun Gothic" w:cs="Arial"/>
                <w:lang w:eastAsia="ko-KR"/>
              </w:rPr>
              <w:t>2520</w:t>
            </w:r>
          </w:p>
        </w:tc>
        <w:tc>
          <w:tcPr>
            <w:tcW w:w="747" w:type="dxa"/>
            <w:shd w:val="clear" w:color="auto" w:fill="auto"/>
            <w:noWrap/>
          </w:tcPr>
          <w:p w14:paraId="70333092" w14:textId="77777777" w:rsidR="00C640B2" w:rsidRPr="00EF5447" w:rsidRDefault="00C640B2" w:rsidP="00E53EA2">
            <w:pPr>
              <w:pStyle w:val="TAC"/>
              <w:rPr>
                <w:rFonts w:eastAsia="MS Mincho"/>
              </w:rPr>
            </w:pPr>
            <w:r w:rsidRPr="00EF5447">
              <w:rPr>
                <w:rFonts w:cs="Arial"/>
                <w:lang w:eastAsia="zh-TW"/>
              </w:rPr>
              <w:t>5</w:t>
            </w:r>
          </w:p>
        </w:tc>
        <w:tc>
          <w:tcPr>
            <w:tcW w:w="1142" w:type="dxa"/>
            <w:shd w:val="clear" w:color="auto" w:fill="auto"/>
            <w:noWrap/>
          </w:tcPr>
          <w:p w14:paraId="76DB4FE4" w14:textId="77777777" w:rsidR="00C640B2" w:rsidRPr="00EF5447" w:rsidRDefault="00C640B2" w:rsidP="00E53EA2">
            <w:pPr>
              <w:pStyle w:val="TAC"/>
              <w:rPr>
                <w:rFonts w:eastAsia="MS Mincho"/>
              </w:rPr>
            </w:pPr>
            <w:r w:rsidRPr="00EF5447">
              <w:rPr>
                <w:rFonts w:cs="Arial"/>
                <w:lang w:eastAsia="zh-TW"/>
              </w:rPr>
              <w:t>25</w:t>
            </w:r>
          </w:p>
        </w:tc>
        <w:tc>
          <w:tcPr>
            <w:tcW w:w="1299" w:type="dxa"/>
            <w:shd w:val="clear" w:color="auto" w:fill="auto"/>
            <w:noWrap/>
          </w:tcPr>
          <w:p w14:paraId="5694CB99" w14:textId="77777777" w:rsidR="00C640B2" w:rsidRPr="00EF5447" w:rsidRDefault="00C640B2" w:rsidP="00E53EA2">
            <w:pPr>
              <w:pStyle w:val="TAC"/>
              <w:rPr>
                <w:rFonts w:eastAsia="MS Mincho"/>
              </w:rPr>
            </w:pPr>
            <w:r w:rsidRPr="00EF5447">
              <w:rPr>
                <w:rFonts w:eastAsia="Malgun Gothic" w:cs="Arial"/>
                <w:lang w:eastAsia="ko-KR"/>
              </w:rPr>
              <w:t>2640</w:t>
            </w:r>
          </w:p>
        </w:tc>
        <w:tc>
          <w:tcPr>
            <w:tcW w:w="752" w:type="dxa"/>
            <w:shd w:val="clear" w:color="auto" w:fill="auto"/>
          </w:tcPr>
          <w:p w14:paraId="25538A78" w14:textId="77777777" w:rsidR="00C640B2" w:rsidRPr="00EF5447" w:rsidRDefault="00C640B2" w:rsidP="00E53EA2">
            <w:pPr>
              <w:pStyle w:val="TAC"/>
              <w:rPr>
                <w:rFonts w:eastAsia="Malgun Gothic"/>
                <w:lang w:eastAsia="ko-KR"/>
              </w:rPr>
            </w:pPr>
            <w:r w:rsidRPr="00EF5447">
              <w:rPr>
                <w:rFonts w:cs="Arial"/>
                <w:lang w:eastAsia="zh-TW"/>
              </w:rPr>
              <w:t>3.4</w:t>
            </w:r>
          </w:p>
        </w:tc>
        <w:tc>
          <w:tcPr>
            <w:tcW w:w="1248" w:type="dxa"/>
            <w:shd w:val="clear" w:color="auto" w:fill="auto"/>
          </w:tcPr>
          <w:p w14:paraId="10F3E7ED" w14:textId="77777777" w:rsidR="00C640B2" w:rsidRPr="00EF5447" w:rsidRDefault="00C640B2" w:rsidP="00E53EA2">
            <w:pPr>
              <w:pStyle w:val="TAC"/>
              <w:rPr>
                <w:lang w:eastAsia="zh-TW"/>
              </w:rPr>
            </w:pPr>
            <w:r w:rsidRPr="00EF5447">
              <w:rPr>
                <w:lang w:eastAsia="ko-KR"/>
              </w:rPr>
              <w:t>IMD</w:t>
            </w:r>
            <w:r w:rsidRPr="00EF5447">
              <w:rPr>
                <w:lang w:eastAsia="zh-TW"/>
              </w:rPr>
              <w:t>5</w:t>
            </w:r>
          </w:p>
        </w:tc>
      </w:tr>
      <w:tr w:rsidR="00C640B2" w:rsidRPr="00EF5447" w14:paraId="0B1485F1" w14:textId="77777777" w:rsidTr="00E53EA2">
        <w:trPr>
          <w:trHeight w:val="54"/>
          <w:jc w:val="center"/>
        </w:trPr>
        <w:tc>
          <w:tcPr>
            <w:tcW w:w="2258" w:type="dxa"/>
            <w:tcBorders>
              <w:top w:val="nil"/>
              <w:bottom w:val="single" w:sz="4" w:space="0" w:color="auto"/>
            </w:tcBorders>
            <w:shd w:val="clear" w:color="auto" w:fill="auto"/>
          </w:tcPr>
          <w:p w14:paraId="5EF026A8" w14:textId="77777777" w:rsidR="00C640B2" w:rsidRPr="00EF5447" w:rsidRDefault="00C640B2" w:rsidP="00E53EA2">
            <w:pPr>
              <w:pStyle w:val="TAC"/>
              <w:rPr>
                <w:rFonts w:eastAsia="MS Mincho"/>
              </w:rPr>
            </w:pPr>
          </w:p>
        </w:tc>
        <w:tc>
          <w:tcPr>
            <w:tcW w:w="867" w:type="dxa"/>
            <w:shd w:val="clear" w:color="auto" w:fill="auto"/>
          </w:tcPr>
          <w:p w14:paraId="3E07EEF2" w14:textId="77777777" w:rsidR="00C640B2" w:rsidRPr="00EF5447" w:rsidRDefault="00C640B2" w:rsidP="00E53EA2">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16693AD" w14:textId="77777777" w:rsidR="00C640B2" w:rsidRPr="00EF5447" w:rsidRDefault="00C640B2" w:rsidP="00E53EA2">
            <w:pPr>
              <w:pStyle w:val="TAC"/>
              <w:rPr>
                <w:rFonts w:eastAsia="MS Mincho"/>
              </w:rPr>
            </w:pPr>
            <w:r w:rsidRPr="00EF5447">
              <w:rPr>
                <w:rFonts w:eastAsia="Malgun Gothic" w:cs="Arial"/>
                <w:lang w:eastAsia="ko-KR"/>
              </w:rPr>
              <w:t>3900</w:t>
            </w:r>
          </w:p>
        </w:tc>
        <w:tc>
          <w:tcPr>
            <w:tcW w:w="747" w:type="dxa"/>
            <w:shd w:val="clear" w:color="auto" w:fill="auto"/>
            <w:noWrap/>
          </w:tcPr>
          <w:p w14:paraId="673C44EA" w14:textId="77777777" w:rsidR="00C640B2" w:rsidRPr="00EF5447" w:rsidRDefault="00C640B2" w:rsidP="00E53EA2">
            <w:pPr>
              <w:pStyle w:val="TAC"/>
              <w:rPr>
                <w:rFonts w:eastAsia="MS Mincho"/>
              </w:rPr>
            </w:pPr>
            <w:r w:rsidRPr="00EF5447">
              <w:rPr>
                <w:rFonts w:cs="Arial"/>
                <w:lang w:eastAsia="zh-TW"/>
              </w:rPr>
              <w:t>10</w:t>
            </w:r>
          </w:p>
        </w:tc>
        <w:tc>
          <w:tcPr>
            <w:tcW w:w="1142" w:type="dxa"/>
            <w:shd w:val="clear" w:color="auto" w:fill="auto"/>
            <w:noWrap/>
          </w:tcPr>
          <w:p w14:paraId="0E2CA286" w14:textId="77777777" w:rsidR="00C640B2" w:rsidRPr="00EF5447" w:rsidRDefault="00C640B2" w:rsidP="00E53EA2">
            <w:pPr>
              <w:pStyle w:val="TAC"/>
              <w:rPr>
                <w:rFonts w:eastAsia="MS Mincho"/>
              </w:rPr>
            </w:pPr>
            <w:r w:rsidRPr="00EF5447">
              <w:rPr>
                <w:rFonts w:cs="Arial"/>
                <w:lang w:eastAsia="zh-TW"/>
              </w:rPr>
              <w:t>50</w:t>
            </w:r>
          </w:p>
        </w:tc>
        <w:tc>
          <w:tcPr>
            <w:tcW w:w="1299" w:type="dxa"/>
            <w:shd w:val="clear" w:color="auto" w:fill="auto"/>
            <w:noWrap/>
          </w:tcPr>
          <w:p w14:paraId="6163962A" w14:textId="77777777" w:rsidR="00C640B2" w:rsidRPr="00EF5447" w:rsidRDefault="00C640B2" w:rsidP="00E53EA2">
            <w:pPr>
              <w:pStyle w:val="TAC"/>
              <w:rPr>
                <w:rFonts w:eastAsia="MS Mincho"/>
              </w:rPr>
            </w:pPr>
            <w:r w:rsidRPr="00EF5447">
              <w:rPr>
                <w:rFonts w:eastAsia="Malgun Gothic" w:cs="Arial"/>
                <w:lang w:eastAsia="ko-KR"/>
              </w:rPr>
              <w:t>3900</w:t>
            </w:r>
          </w:p>
        </w:tc>
        <w:tc>
          <w:tcPr>
            <w:tcW w:w="752" w:type="dxa"/>
            <w:shd w:val="clear" w:color="auto" w:fill="auto"/>
          </w:tcPr>
          <w:p w14:paraId="4484BEE5" w14:textId="77777777" w:rsidR="00C640B2" w:rsidRPr="00EF5447" w:rsidRDefault="00C640B2" w:rsidP="00E53EA2">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39C37C6" w14:textId="77777777" w:rsidR="00C640B2" w:rsidRPr="00EF5447" w:rsidRDefault="00C640B2" w:rsidP="00E53EA2">
            <w:pPr>
              <w:pStyle w:val="TAC"/>
            </w:pPr>
            <w:r w:rsidRPr="00EF5447">
              <w:rPr>
                <w:lang w:eastAsia="ko-KR"/>
              </w:rPr>
              <w:t>N/A</w:t>
            </w:r>
          </w:p>
        </w:tc>
      </w:tr>
      <w:tr w:rsidR="00C640B2" w:rsidRPr="00EF5447" w14:paraId="7DFDB1AF" w14:textId="77777777" w:rsidTr="00E53EA2">
        <w:trPr>
          <w:trHeight w:val="54"/>
          <w:jc w:val="center"/>
        </w:trPr>
        <w:tc>
          <w:tcPr>
            <w:tcW w:w="2258" w:type="dxa"/>
            <w:tcBorders>
              <w:bottom w:val="nil"/>
            </w:tcBorders>
            <w:shd w:val="clear" w:color="auto" w:fill="auto"/>
          </w:tcPr>
          <w:p w14:paraId="2D632E51" w14:textId="77777777" w:rsidR="00C640B2" w:rsidRPr="00EF5447" w:rsidRDefault="00C640B2" w:rsidP="00E53EA2">
            <w:pPr>
              <w:pStyle w:val="TAC"/>
            </w:pPr>
            <w:r w:rsidRPr="00EF5447">
              <w:t>DC_3A-7A_n78A</w:t>
            </w:r>
          </w:p>
          <w:p w14:paraId="50F4A301" w14:textId="77777777" w:rsidR="00C640B2" w:rsidRPr="00EF5447" w:rsidRDefault="00C640B2" w:rsidP="00E53EA2">
            <w:pPr>
              <w:pStyle w:val="TAC"/>
            </w:pPr>
            <w:r w:rsidRPr="00EF5447">
              <w:t>DC_3C-7A_n78A DC_3C-7C_n78A</w:t>
            </w:r>
          </w:p>
          <w:p w14:paraId="541E4570" w14:textId="77777777" w:rsidR="00C640B2" w:rsidRPr="00EF5447" w:rsidRDefault="00C640B2" w:rsidP="00E53EA2">
            <w:pPr>
              <w:pStyle w:val="TAC"/>
              <w:rPr>
                <w:rFonts w:eastAsia="Yu Mincho" w:cs="Arial"/>
              </w:rPr>
            </w:pPr>
            <w:r w:rsidRPr="00EF5447">
              <w:rPr>
                <w:rFonts w:cs="Arial"/>
              </w:rPr>
              <w:t>DC_3A-3A-7A_n78A</w:t>
            </w:r>
          </w:p>
          <w:p w14:paraId="285ABEFE" w14:textId="77777777" w:rsidR="00C640B2" w:rsidRPr="00EF5447" w:rsidRDefault="00C640B2" w:rsidP="00E53EA2">
            <w:pPr>
              <w:pStyle w:val="TAC"/>
              <w:rPr>
                <w:rFonts w:cs="Arial"/>
              </w:rPr>
            </w:pPr>
            <w:r w:rsidRPr="00EF5447">
              <w:rPr>
                <w:rFonts w:cs="Arial"/>
              </w:rPr>
              <w:t>DC_3A-3A-7A-7A_n78A</w:t>
            </w:r>
          </w:p>
          <w:p w14:paraId="3C5DDFEE" w14:textId="77777777" w:rsidR="00C640B2" w:rsidRPr="00EF5447" w:rsidRDefault="00C640B2" w:rsidP="00E53EA2">
            <w:pPr>
              <w:pStyle w:val="TAC"/>
              <w:rPr>
                <w:rFonts w:cs="Arial"/>
              </w:rPr>
            </w:pPr>
            <w:r w:rsidRPr="00EF5447">
              <w:rPr>
                <w:rFonts w:cs="Arial"/>
              </w:rPr>
              <w:t>DC_3A-7A_SUL_n78A-n80A</w:t>
            </w:r>
          </w:p>
          <w:p w14:paraId="78647623" w14:textId="77777777" w:rsidR="00C640B2" w:rsidRPr="00EF5447" w:rsidRDefault="00C640B2" w:rsidP="00E53EA2">
            <w:pPr>
              <w:pStyle w:val="TAC"/>
              <w:rPr>
                <w:rFonts w:cs="Arial"/>
              </w:rPr>
            </w:pPr>
            <w:r w:rsidRPr="00EF5447">
              <w:rPr>
                <w:rFonts w:cs="Arial"/>
              </w:rPr>
              <w:t>DC_3C-7A_SUL_n78A-n80A</w:t>
            </w:r>
          </w:p>
          <w:p w14:paraId="41152443" w14:textId="77777777" w:rsidR="00C640B2" w:rsidRPr="00EF5447" w:rsidRDefault="00C640B2" w:rsidP="00E53EA2">
            <w:pPr>
              <w:pStyle w:val="TAC"/>
            </w:pPr>
            <w:r w:rsidRPr="00EF5447">
              <w:t>DC_3A-7A_n78(2A)</w:t>
            </w:r>
          </w:p>
          <w:p w14:paraId="631CE871" w14:textId="77777777" w:rsidR="00C640B2" w:rsidRPr="00EF5447" w:rsidRDefault="00C640B2" w:rsidP="00E53EA2">
            <w:pPr>
              <w:pStyle w:val="TAC"/>
            </w:pPr>
            <w:r w:rsidRPr="00EF5447">
              <w:t>DC_3C-7A_n78(2A)</w:t>
            </w:r>
          </w:p>
          <w:p w14:paraId="670E298A" w14:textId="77777777" w:rsidR="00C640B2" w:rsidRPr="00EF5447" w:rsidRDefault="00C640B2" w:rsidP="00E53EA2">
            <w:pPr>
              <w:pStyle w:val="TAC"/>
            </w:pPr>
            <w:r w:rsidRPr="00EF5447">
              <w:t>DC_3A-7C_n78(2A)</w:t>
            </w:r>
          </w:p>
          <w:p w14:paraId="255C81F4" w14:textId="77777777" w:rsidR="00C640B2" w:rsidRPr="00EF5447" w:rsidRDefault="00C640B2" w:rsidP="00E53EA2">
            <w:pPr>
              <w:pStyle w:val="TAC"/>
            </w:pPr>
            <w:r w:rsidRPr="00EF5447">
              <w:t>DC_3C-7C_n78(2A)</w:t>
            </w:r>
          </w:p>
          <w:p w14:paraId="68F239EA" w14:textId="77777777" w:rsidR="00C640B2" w:rsidRPr="00EF5447" w:rsidRDefault="00C640B2" w:rsidP="00E53EA2">
            <w:pPr>
              <w:pStyle w:val="TAC"/>
              <w:rPr>
                <w:lang w:eastAsia="zh-CN"/>
              </w:rPr>
            </w:pPr>
            <w:r w:rsidRPr="00EF5447">
              <w:rPr>
                <w:lang w:eastAsia="zh-CN"/>
              </w:rPr>
              <w:t>DC_3A-7A_n78C</w:t>
            </w:r>
          </w:p>
          <w:p w14:paraId="2FA4C2C4" w14:textId="77777777" w:rsidR="00C640B2" w:rsidRPr="00EF5447" w:rsidRDefault="00C640B2" w:rsidP="00E53EA2">
            <w:pPr>
              <w:pStyle w:val="TAC"/>
            </w:pPr>
            <w:r w:rsidRPr="00EF5447">
              <w:rPr>
                <w:lang w:eastAsia="zh-CN"/>
              </w:rPr>
              <w:t>DC_3A-7A-7A_n78C</w:t>
            </w:r>
          </w:p>
        </w:tc>
        <w:tc>
          <w:tcPr>
            <w:tcW w:w="867" w:type="dxa"/>
            <w:shd w:val="clear" w:color="auto" w:fill="auto"/>
          </w:tcPr>
          <w:p w14:paraId="5ED09D3D" w14:textId="77777777" w:rsidR="00C640B2" w:rsidRPr="00EF5447" w:rsidRDefault="00C640B2" w:rsidP="00E53EA2">
            <w:pPr>
              <w:pStyle w:val="TAC"/>
              <w:rPr>
                <w:rFonts w:eastAsia="Malgun Gothic"/>
                <w:szCs w:val="18"/>
                <w:lang w:eastAsia="ko-KR"/>
              </w:rPr>
            </w:pPr>
            <w:r w:rsidRPr="00EF5447">
              <w:rPr>
                <w:lang w:eastAsia="zh-CN"/>
              </w:rPr>
              <w:t>3</w:t>
            </w:r>
          </w:p>
        </w:tc>
        <w:tc>
          <w:tcPr>
            <w:tcW w:w="1066" w:type="dxa"/>
            <w:shd w:val="clear" w:color="auto" w:fill="auto"/>
            <w:noWrap/>
          </w:tcPr>
          <w:p w14:paraId="042D044E" w14:textId="77777777" w:rsidR="00C640B2" w:rsidRPr="00EF5447" w:rsidRDefault="00C640B2" w:rsidP="00E53EA2">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4E0AE154"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127327D0"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6CB174C" w14:textId="77777777" w:rsidR="00C640B2" w:rsidRPr="00EF5447" w:rsidRDefault="00C640B2" w:rsidP="00E53EA2">
            <w:pPr>
              <w:pStyle w:val="TAC"/>
              <w:rPr>
                <w:rFonts w:eastAsia="Malgun Gothic"/>
                <w:szCs w:val="18"/>
                <w:lang w:eastAsia="ko-KR"/>
              </w:rPr>
            </w:pPr>
            <w:r w:rsidRPr="00EF5447">
              <w:rPr>
                <w:kern w:val="2"/>
                <w:szCs w:val="24"/>
                <w:lang w:eastAsia="zh-CN"/>
              </w:rPr>
              <w:t>1820</w:t>
            </w:r>
          </w:p>
        </w:tc>
        <w:tc>
          <w:tcPr>
            <w:tcW w:w="752" w:type="dxa"/>
            <w:shd w:val="clear" w:color="auto" w:fill="auto"/>
          </w:tcPr>
          <w:p w14:paraId="1849BC6B" w14:textId="77777777" w:rsidR="00C640B2" w:rsidRPr="00EF5447" w:rsidRDefault="00C640B2" w:rsidP="00E53EA2">
            <w:pPr>
              <w:pStyle w:val="TAC"/>
              <w:rPr>
                <w:lang w:eastAsia="zh-CN"/>
              </w:rPr>
            </w:pPr>
            <w:r w:rsidRPr="00EF5447">
              <w:rPr>
                <w:kern w:val="2"/>
                <w:szCs w:val="24"/>
                <w:lang w:eastAsia="zh-CN"/>
              </w:rPr>
              <w:t>17.6</w:t>
            </w:r>
          </w:p>
        </w:tc>
        <w:tc>
          <w:tcPr>
            <w:tcW w:w="1248" w:type="dxa"/>
            <w:shd w:val="clear" w:color="auto" w:fill="auto"/>
          </w:tcPr>
          <w:p w14:paraId="5FCE075F" w14:textId="77777777" w:rsidR="00C640B2" w:rsidRPr="00EF5447" w:rsidRDefault="00C640B2" w:rsidP="00E53EA2">
            <w:pPr>
              <w:pStyle w:val="TAC"/>
              <w:rPr>
                <w:kern w:val="2"/>
                <w:szCs w:val="24"/>
                <w:lang w:eastAsia="zh-CN"/>
              </w:rPr>
            </w:pPr>
            <w:r w:rsidRPr="00EF5447">
              <w:rPr>
                <w:kern w:val="2"/>
                <w:szCs w:val="24"/>
                <w:lang w:eastAsia="ja-JP"/>
              </w:rPr>
              <w:t>IMD</w:t>
            </w:r>
            <w:r w:rsidRPr="00EF5447">
              <w:rPr>
                <w:kern w:val="2"/>
                <w:szCs w:val="24"/>
                <w:lang w:eastAsia="zh-CN"/>
              </w:rPr>
              <w:t>3</w:t>
            </w:r>
          </w:p>
        </w:tc>
      </w:tr>
      <w:tr w:rsidR="00C640B2" w:rsidRPr="00EF5447" w14:paraId="48813EB9" w14:textId="77777777" w:rsidTr="00E53EA2">
        <w:trPr>
          <w:trHeight w:val="54"/>
          <w:jc w:val="center"/>
        </w:trPr>
        <w:tc>
          <w:tcPr>
            <w:tcW w:w="2258" w:type="dxa"/>
            <w:tcBorders>
              <w:top w:val="nil"/>
              <w:bottom w:val="nil"/>
            </w:tcBorders>
            <w:shd w:val="clear" w:color="auto" w:fill="auto"/>
          </w:tcPr>
          <w:p w14:paraId="08966F2E" w14:textId="77777777" w:rsidR="00C640B2" w:rsidRPr="00EF5447" w:rsidRDefault="00C640B2" w:rsidP="00E53EA2">
            <w:pPr>
              <w:pStyle w:val="TAC"/>
              <w:rPr>
                <w:rFonts w:eastAsia="Malgun Gothic"/>
                <w:szCs w:val="18"/>
                <w:lang w:eastAsia="ko-KR"/>
              </w:rPr>
            </w:pPr>
          </w:p>
        </w:tc>
        <w:tc>
          <w:tcPr>
            <w:tcW w:w="867" w:type="dxa"/>
            <w:shd w:val="clear" w:color="auto" w:fill="auto"/>
          </w:tcPr>
          <w:p w14:paraId="0E33DAB5" w14:textId="77777777" w:rsidR="00C640B2" w:rsidRPr="00EF5447" w:rsidRDefault="00C640B2" w:rsidP="00E53EA2">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7659FE8F" w14:textId="77777777" w:rsidR="00C640B2" w:rsidRPr="00EF5447" w:rsidRDefault="00C640B2" w:rsidP="00E53EA2">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7587A59D" w14:textId="77777777" w:rsidR="00C640B2" w:rsidRPr="00EF5447" w:rsidRDefault="00C640B2" w:rsidP="00E53EA2">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6FE96700" w14:textId="77777777" w:rsidR="00C640B2" w:rsidRPr="00EF5447" w:rsidRDefault="00C640B2" w:rsidP="00E53EA2">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8216BA6" w14:textId="77777777" w:rsidR="00C640B2" w:rsidRPr="00EF5447" w:rsidRDefault="00C640B2" w:rsidP="00E53EA2">
            <w:pPr>
              <w:pStyle w:val="TAC"/>
              <w:rPr>
                <w:rFonts w:eastAsia="Malgun Gothic"/>
                <w:szCs w:val="18"/>
                <w:lang w:eastAsia="ko-KR"/>
              </w:rPr>
            </w:pPr>
            <w:r w:rsidRPr="00EF5447">
              <w:rPr>
                <w:lang w:eastAsia="zh-CN"/>
              </w:rPr>
              <w:t>2685</w:t>
            </w:r>
          </w:p>
        </w:tc>
        <w:tc>
          <w:tcPr>
            <w:tcW w:w="752" w:type="dxa"/>
            <w:shd w:val="clear" w:color="auto" w:fill="auto"/>
          </w:tcPr>
          <w:p w14:paraId="652BBADC" w14:textId="77777777" w:rsidR="00C640B2" w:rsidRPr="00EF5447" w:rsidRDefault="00C640B2" w:rsidP="00E53EA2">
            <w:pPr>
              <w:pStyle w:val="TAC"/>
              <w:rPr>
                <w:lang w:eastAsia="zh-CN"/>
              </w:rPr>
            </w:pPr>
            <w:r w:rsidRPr="00EF5447">
              <w:rPr>
                <w:rFonts w:eastAsia="Malgun Gothic"/>
                <w:lang w:eastAsia="ko-KR"/>
              </w:rPr>
              <w:t>N/A</w:t>
            </w:r>
          </w:p>
        </w:tc>
        <w:tc>
          <w:tcPr>
            <w:tcW w:w="1248" w:type="dxa"/>
            <w:shd w:val="clear" w:color="auto" w:fill="auto"/>
          </w:tcPr>
          <w:p w14:paraId="59AC77EA" w14:textId="77777777" w:rsidR="00C640B2" w:rsidRPr="00EF5447" w:rsidRDefault="00C640B2" w:rsidP="00E53EA2">
            <w:pPr>
              <w:pStyle w:val="TAC"/>
              <w:rPr>
                <w:lang w:eastAsia="ja-JP"/>
              </w:rPr>
            </w:pPr>
            <w:r w:rsidRPr="00EF5447">
              <w:rPr>
                <w:kern w:val="2"/>
                <w:szCs w:val="24"/>
                <w:lang w:eastAsia="ko-KR"/>
              </w:rPr>
              <w:t>N/A</w:t>
            </w:r>
          </w:p>
        </w:tc>
      </w:tr>
      <w:tr w:rsidR="00C640B2" w:rsidRPr="00EF5447" w14:paraId="18C6D579" w14:textId="77777777" w:rsidTr="00E53EA2">
        <w:trPr>
          <w:trHeight w:val="54"/>
          <w:jc w:val="center"/>
        </w:trPr>
        <w:tc>
          <w:tcPr>
            <w:tcW w:w="2258" w:type="dxa"/>
            <w:tcBorders>
              <w:top w:val="nil"/>
              <w:bottom w:val="nil"/>
            </w:tcBorders>
            <w:shd w:val="clear" w:color="auto" w:fill="auto"/>
          </w:tcPr>
          <w:p w14:paraId="21501C92" w14:textId="77777777" w:rsidR="00C640B2" w:rsidRPr="00EF5447" w:rsidRDefault="00C640B2" w:rsidP="00E53EA2">
            <w:pPr>
              <w:pStyle w:val="TAC"/>
              <w:rPr>
                <w:rFonts w:eastAsia="Malgun Gothic"/>
                <w:szCs w:val="18"/>
                <w:lang w:eastAsia="ko-KR"/>
              </w:rPr>
            </w:pPr>
          </w:p>
        </w:tc>
        <w:tc>
          <w:tcPr>
            <w:tcW w:w="867" w:type="dxa"/>
            <w:shd w:val="clear" w:color="auto" w:fill="auto"/>
          </w:tcPr>
          <w:p w14:paraId="1964CCF5" w14:textId="77777777" w:rsidR="00C640B2" w:rsidRPr="00EF5447" w:rsidRDefault="00C640B2" w:rsidP="00E53EA2">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B178428" w14:textId="77777777" w:rsidR="00C640B2" w:rsidRPr="00EF5447" w:rsidRDefault="00C640B2" w:rsidP="00E53EA2">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6035D25D"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0BD41FD7"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63D63DB7" w14:textId="77777777" w:rsidR="00C640B2" w:rsidRPr="00EF5447" w:rsidRDefault="00C640B2" w:rsidP="00E53EA2">
            <w:pPr>
              <w:pStyle w:val="TAC"/>
              <w:rPr>
                <w:rFonts w:eastAsia="Malgun Gothic"/>
                <w:szCs w:val="18"/>
                <w:lang w:eastAsia="ko-KR"/>
              </w:rPr>
            </w:pPr>
            <w:r w:rsidRPr="00EF5447">
              <w:rPr>
                <w:kern w:val="2"/>
                <w:szCs w:val="24"/>
                <w:lang w:eastAsia="zh-CN"/>
              </w:rPr>
              <w:t>3310</w:t>
            </w:r>
          </w:p>
        </w:tc>
        <w:tc>
          <w:tcPr>
            <w:tcW w:w="752" w:type="dxa"/>
            <w:shd w:val="clear" w:color="auto" w:fill="auto"/>
          </w:tcPr>
          <w:p w14:paraId="2D0A81AE" w14:textId="77777777" w:rsidR="00C640B2" w:rsidRPr="00EF5447" w:rsidRDefault="00C640B2" w:rsidP="00E53EA2">
            <w:pPr>
              <w:pStyle w:val="TAC"/>
              <w:rPr>
                <w:lang w:eastAsia="zh-CN"/>
              </w:rPr>
            </w:pPr>
            <w:r w:rsidRPr="00EF5447">
              <w:rPr>
                <w:rFonts w:eastAsia="Malgun Gothic"/>
                <w:kern w:val="2"/>
                <w:szCs w:val="24"/>
                <w:lang w:eastAsia="ko-KR"/>
              </w:rPr>
              <w:t>N/A</w:t>
            </w:r>
          </w:p>
        </w:tc>
        <w:tc>
          <w:tcPr>
            <w:tcW w:w="1248" w:type="dxa"/>
            <w:shd w:val="clear" w:color="auto" w:fill="auto"/>
          </w:tcPr>
          <w:p w14:paraId="071DAEC8" w14:textId="77777777" w:rsidR="00C640B2" w:rsidRPr="00EF5447" w:rsidRDefault="00C640B2" w:rsidP="00E53EA2">
            <w:pPr>
              <w:pStyle w:val="TAC"/>
              <w:rPr>
                <w:lang w:eastAsia="ja-JP"/>
              </w:rPr>
            </w:pPr>
            <w:r w:rsidRPr="00EF5447">
              <w:rPr>
                <w:kern w:val="2"/>
                <w:szCs w:val="24"/>
                <w:lang w:eastAsia="ko-KR"/>
              </w:rPr>
              <w:t>N/A</w:t>
            </w:r>
          </w:p>
        </w:tc>
      </w:tr>
      <w:tr w:rsidR="00C640B2" w:rsidRPr="00EF5447" w14:paraId="219CB8AD" w14:textId="77777777" w:rsidTr="00E53EA2">
        <w:trPr>
          <w:trHeight w:val="54"/>
          <w:jc w:val="center"/>
        </w:trPr>
        <w:tc>
          <w:tcPr>
            <w:tcW w:w="2258" w:type="dxa"/>
            <w:tcBorders>
              <w:top w:val="nil"/>
              <w:bottom w:val="nil"/>
            </w:tcBorders>
            <w:shd w:val="clear" w:color="auto" w:fill="auto"/>
          </w:tcPr>
          <w:p w14:paraId="1EF839E2" w14:textId="77777777" w:rsidR="00C640B2" w:rsidRPr="00EF5447" w:rsidRDefault="00C640B2" w:rsidP="00E53EA2">
            <w:pPr>
              <w:pStyle w:val="TAC"/>
              <w:rPr>
                <w:rFonts w:eastAsia="Malgun Gothic"/>
                <w:szCs w:val="18"/>
                <w:lang w:eastAsia="ko-KR"/>
              </w:rPr>
            </w:pPr>
          </w:p>
        </w:tc>
        <w:tc>
          <w:tcPr>
            <w:tcW w:w="867" w:type="dxa"/>
            <w:shd w:val="clear" w:color="auto" w:fill="auto"/>
          </w:tcPr>
          <w:p w14:paraId="33D14C0C" w14:textId="77777777" w:rsidR="00C640B2" w:rsidRPr="00EF5447" w:rsidRDefault="00C640B2" w:rsidP="00E53EA2">
            <w:pPr>
              <w:pStyle w:val="TAC"/>
              <w:rPr>
                <w:rFonts w:eastAsia="Malgun Gothic"/>
                <w:szCs w:val="18"/>
                <w:lang w:eastAsia="ko-KR"/>
              </w:rPr>
            </w:pPr>
            <w:r w:rsidRPr="00EF5447">
              <w:rPr>
                <w:lang w:eastAsia="zh-CN"/>
              </w:rPr>
              <w:t>3</w:t>
            </w:r>
          </w:p>
        </w:tc>
        <w:tc>
          <w:tcPr>
            <w:tcW w:w="1066" w:type="dxa"/>
            <w:shd w:val="clear" w:color="auto" w:fill="auto"/>
            <w:noWrap/>
          </w:tcPr>
          <w:p w14:paraId="7F5F43FE" w14:textId="77777777" w:rsidR="00C640B2" w:rsidRPr="00EF5447" w:rsidRDefault="00C640B2" w:rsidP="00E53EA2">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04C06D19"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65261B71"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1F7A335" w14:textId="77777777" w:rsidR="00C640B2" w:rsidRPr="00EF5447" w:rsidRDefault="00C640B2" w:rsidP="00E53EA2">
            <w:pPr>
              <w:pStyle w:val="TAC"/>
              <w:rPr>
                <w:rFonts w:eastAsia="Malgun Gothic"/>
                <w:szCs w:val="18"/>
                <w:lang w:eastAsia="ko-KR"/>
              </w:rPr>
            </w:pPr>
            <w:r w:rsidRPr="00EF5447">
              <w:rPr>
                <w:kern w:val="2"/>
                <w:szCs w:val="24"/>
                <w:lang w:eastAsia="zh-CN"/>
              </w:rPr>
              <w:t>1820</w:t>
            </w:r>
          </w:p>
        </w:tc>
        <w:tc>
          <w:tcPr>
            <w:tcW w:w="752" w:type="dxa"/>
            <w:shd w:val="clear" w:color="auto" w:fill="auto"/>
          </w:tcPr>
          <w:p w14:paraId="143CE3FA" w14:textId="77777777" w:rsidR="00C640B2" w:rsidRPr="00EF5447" w:rsidRDefault="00C640B2" w:rsidP="00E53EA2">
            <w:pPr>
              <w:pStyle w:val="TAC"/>
              <w:rPr>
                <w:lang w:eastAsia="zh-CN"/>
              </w:rPr>
            </w:pPr>
            <w:r w:rsidRPr="00EF5447">
              <w:rPr>
                <w:kern w:val="2"/>
                <w:szCs w:val="24"/>
                <w:lang w:eastAsia="zh-CN"/>
              </w:rPr>
              <w:t>8.6</w:t>
            </w:r>
          </w:p>
        </w:tc>
        <w:tc>
          <w:tcPr>
            <w:tcW w:w="1248" w:type="dxa"/>
            <w:shd w:val="clear" w:color="auto" w:fill="auto"/>
          </w:tcPr>
          <w:p w14:paraId="7F029861" w14:textId="77777777" w:rsidR="00C640B2" w:rsidRPr="00EF5447" w:rsidRDefault="00C640B2" w:rsidP="00E53EA2">
            <w:pPr>
              <w:pStyle w:val="TAC"/>
              <w:rPr>
                <w:kern w:val="2"/>
                <w:szCs w:val="24"/>
                <w:lang w:eastAsia="zh-CN"/>
              </w:rPr>
            </w:pPr>
            <w:r w:rsidRPr="00EF5447">
              <w:rPr>
                <w:kern w:val="2"/>
                <w:szCs w:val="24"/>
                <w:lang w:eastAsia="ja-JP"/>
              </w:rPr>
              <w:t>IMD</w:t>
            </w:r>
            <w:r w:rsidRPr="00EF5447">
              <w:rPr>
                <w:kern w:val="2"/>
                <w:szCs w:val="24"/>
                <w:lang w:eastAsia="zh-CN"/>
              </w:rPr>
              <w:t>4</w:t>
            </w:r>
          </w:p>
        </w:tc>
      </w:tr>
      <w:tr w:rsidR="00C640B2" w:rsidRPr="00EF5447" w14:paraId="056438D4" w14:textId="77777777" w:rsidTr="00E53EA2">
        <w:trPr>
          <w:trHeight w:val="54"/>
          <w:jc w:val="center"/>
        </w:trPr>
        <w:tc>
          <w:tcPr>
            <w:tcW w:w="2258" w:type="dxa"/>
            <w:tcBorders>
              <w:top w:val="nil"/>
              <w:bottom w:val="nil"/>
            </w:tcBorders>
            <w:shd w:val="clear" w:color="auto" w:fill="auto"/>
          </w:tcPr>
          <w:p w14:paraId="14658D02" w14:textId="77777777" w:rsidR="00C640B2" w:rsidRPr="00EF5447" w:rsidRDefault="00C640B2" w:rsidP="00E53EA2">
            <w:pPr>
              <w:pStyle w:val="TAC"/>
              <w:rPr>
                <w:rFonts w:eastAsia="Malgun Gothic"/>
                <w:szCs w:val="18"/>
                <w:lang w:eastAsia="ko-KR"/>
              </w:rPr>
            </w:pPr>
          </w:p>
        </w:tc>
        <w:tc>
          <w:tcPr>
            <w:tcW w:w="867" w:type="dxa"/>
            <w:shd w:val="clear" w:color="auto" w:fill="auto"/>
          </w:tcPr>
          <w:p w14:paraId="16DF3622" w14:textId="77777777" w:rsidR="00C640B2" w:rsidRPr="00EF5447" w:rsidRDefault="00C640B2" w:rsidP="00E53EA2">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0C2C76DE" w14:textId="77777777" w:rsidR="00C640B2" w:rsidRPr="00EF5447" w:rsidRDefault="00C640B2" w:rsidP="00E53EA2">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20D8E530" w14:textId="77777777" w:rsidR="00C640B2" w:rsidRPr="00EF5447" w:rsidRDefault="00C640B2" w:rsidP="00E53EA2">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3BDD214E" w14:textId="77777777" w:rsidR="00C640B2" w:rsidRPr="00EF5447" w:rsidRDefault="00C640B2" w:rsidP="00E53EA2">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D537006" w14:textId="77777777" w:rsidR="00C640B2" w:rsidRPr="00EF5447" w:rsidRDefault="00C640B2" w:rsidP="00E53EA2">
            <w:pPr>
              <w:pStyle w:val="TAC"/>
              <w:rPr>
                <w:rFonts w:eastAsia="Malgun Gothic"/>
                <w:szCs w:val="18"/>
                <w:lang w:eastAsia="ko-KR"/>
              </w:rPr>
            </w:pPr>
            <w:r w:rsidRPr="00EF5447">
              <w:rPr>
                <w:rFonts w:eastAsia="Malgun Gothic"/>
                <w:lang w:eastAsia="ko-KR"/>
              </w:rPr>
              <w:t>26</w:t>
            </w:r>
            <w:r w:rsidRPr="00EF5447">
              <w:rPr>
                <w:lang w:eastAsia="zh-CN"/>
              </w:rPr>
              <w:t>85</w:t>
            </w:r>
          </w:p>
        </w:tc>
        <w:tc>
          <w:tcPr>
            <w:tcW w:w="752" w:type="dxa"/>
            <w:shd w:val="clear" w:color="auto" w:fill="auto"/>
          </w:tcPr>
          <w:p w14:paraId="74FD62FA" w14:textId="77777777" w:rsidR="00C640B2" w:rsidRPr="00EF5447" w:rsidRDefault="00C640B2" w:rsidP="00E53EA2">
            <w:pPr>
              <w:pStyle w:val="TAC"/>
              <w:rPr>
                <w:lang w:eastAsia="zh-CN"/>
              </w:rPr>
            </w:pPr>
            <w:r w:rsidRPr="00EF5447">
              <w:rPr>
                <w:rFonts w:eastAsia="Malgun Gothic"/>
                <w:lang w:eastAsia="ko-KR"/>
              </w:rPr>
              <w:t>N/A</w:t>
            </w:r>
          </w:p>
        </w:tc>
        <w:tc>
          <w:tcPr>
            <w:tcW w:w="1248" w:type="dxa"/>
            <w:shd w:val="clear" w:color="auto" w:fill="auto"/>
          </w:tcPr>
          <w:p w14:paraId="37CB17FE" w14:textId="77777777" w:rsidR="00C640B2" w:rsidRPr="00EF5447" w:rsidRDefault="00C640B2" w:rsidP="00E53EA2">
            <w:pPr>
              <w:pStyle w:val="TAC"/>
              <w:rPr>
                <w:lang w:eastAsia="ja-JP"/>
              </w:rPr>
            </w:pPr>
            <w:r w:rsidRPr="00EF5447">
              <w:rPr>
                <w:kern w:val="2"/>
                <w:szCs w:val="24"/>
                <w:lang w:eastAsia="ko-KR"/>
              </w:rPr>
              <w:t>N/A</w:t>
            </w:r>
          </w:p>
        </w:tc>
      </w:tr>
      <w:tr w:rsidR="00C640B2" w:rsidRPr="00EF5447" w14:paraId="1E620E07" w14:textId="77777777" w:rsidTr="00E53EA2">
        <w:trPr>
          <w:trHeight w:val="54"/>
          <w:jc w:val="center"/>
        </w:trPr>
        <w:tc>
          <w:tcPr>
            <w:tcW w:w="2258" w:type="dxa"/>
            <w:tcBorders>
              <w:top w:val="nil"/>
              <w:bottom w:val="single" w:sz="4" w:space="0" w:color="auto"/>
            </w:tcBorders>
            <w:shd w:val="clear" w:color="auto" w:fill="auto"/>
          </w:tcPr>
          <w:p w14:paraId="70E4D06A" w14:textId="77777777" w:rsidR="00C640B2" w:rsidRPr="00EF5447" w:rsidRDefault="00C640B2" w:rsidP="00E53EA2">
            <w:pPr>
              <w:pStyle w:val="TAC"/>
              <w:rPr>
                <w:rFonts w:eastAsia="Malgun Gothic"/>
                <w:szCs w:val="18"/>
                <w:lang w:eastAsia="ko-KR"/>
              </w:rPr>
            </w:pPr>
          </w:p>
        </w:tc>
        <w:tc>
          <w:tcPr>
            <w:tcW w:w="867" w:type="dxa"/>
            <w:shd w:val="clear" w:color="auto" w:fill="auto"/>
          </w:tcPr>
          <w:p w14:paraId="151C6394" w14:textId="77777777" w:rsidR="00C640B2" w:rsidRPr="00EF5447" w:rsidRDefault="00C640B2" w:rsidP="00E53EA2">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D24DBFC"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0A184DBC"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616ACA16"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8D78EF3"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52" w:type="dxa"/>
            <w:shd w:val="clear" w:color="auto" w:fill="auto"/>
          </w:tcPr>
          <w:p w14:paraId="6093DBC3" w14:textId="77777777" w:rsidR="00C640B2" w:rsidRPr="00EF5447" w:rsidRDefault="00C640B2" w:rsidP="00E53EA2">
            <w:pPr>
              <w:pStyle w:val="TAC"/>
              <w:rPr>
                <w:lang w:eastAsia="zh-CN"/>
              </w:rPr>
            </w:pPr>
            <w:r w:rsidRPr="00EF5447">
              <w:rPr>
                <w:rFonts w:eastAsia="Malgun Gothic"/>
                <w:kern w:val="2"/>
                <w:szCs w:val="24"/>
                <w:lang w:eastAsia="ko-KR"/>
              </w:rPr>
              <w:t>N/A</w:t>
            </w:r>
          </w:p>
        </w:tc>
        <w:tc>
          <w:tcPr>
            <w:tcW w:w="1248" w:type="dxa"/>
            <w:shd w:val="clear" w:color="auto" w:fill="auto"/>
          </w:tcPr>
          <w:p w14:paraId="2362BFBA" w14:textId="77777777" w:rsidR="00C640B2" w:rsidRPr="00EF5447" w:rsidRDefault="00C640B2" w:rsidP="00E53EA2">
            <w:pPr>
              <w:pStyle w:val="TAC"/>
              <w:rPr>
                <w:lang w:eastAsia="ja-JP"/>
              </w:rPr>
            </w:pPr>
            <w:r w:rsidRPr="00EF5447">
              <w:rPr>
                <w:rFonts w:eastAsia="Malgun Gothic"/>
                <w:kern w:val="2"/>
                <w:szCs w:val="24"/>
                <w:lang w:eastAsia="ko-KR"/>
              </w:rPr>
              <w:t>N/A</w:t>
            </w:r>
          </w:p>
        </w:tc>
      </w:tr>
      <w:tr w:rsidR="00C640B2" w:rsidRPr="00EF5447" w14:paraId="4EF1E7E8" w14:textId="77777777" w:rsidTr="00E53EA2">
        <w:trPr>
          <w:trHeight w:val="54"/>
          <w:jc w:val="center"/>
        </w:trPr>
        <w:tc>
          <w:tcPr>
            <w:tcW w:w="2258" w:type="dxa"/>
            <w:tcBorders>
              <w:top w:val="nil"/>
              <w:bottom w:val="nil"/>
            </w:tcBorders>
            <w:shd w:val="clear" w:color="auto" w:fill="auto"/>
          </w:tcPr>
          <w:p w14:paraId="32C0D2A6" w14:textId="77777777" w:rsidR="00C640B2" w:rsidRPr="00EF5447" w:rsidRDefault="00C640B2" w:rsidP="00E53EA2">
            <w:pPr>
              <w:pStyle w:val="TAC"/>
              <w:rPr>
                <w:rFonts w:eastAsia="Malgun Gothic"/>
                <w:szCs w:val="18"/>
                <w:lang w:eastAsia="ko-KR"/>
              </w:rPr>
            </w:pPr>
            <w:r w:rsidRPr="00EF5447">
              <w:rPr>
                <w:lang w:eastAsia="zh-TW"/>
              </w:rPr>
              <w:t>DC_3A-8A_n40A</w:t>
            </w:r>
          </w:p>
        </w:tc>
        <w:tc>
          <w:tcPr>
            <w:tcW w:w="867" w:type="dxa"/>
            <w:shd w:val="clear" w:color="auto" w:fill="auto"/>
          </w:tcPr>
          <w:p w14:paraId="2A5DF54F" w14:textId="77777777" w:rsidR="00C640B2" w:rsidRPr="00EF5447" w:rsidRDefault="00C640B2" w:rsidP="00E53EA2">
            <w:pPr>
              <w:pStyle w:val="TAC"/>
              <w:rPr>
                <w:rFonts w:eastAsia="Malgun Gothic"/>
                <w:lang w:eastAsia="ko-KR"/>
              </w:rPr>
            </w:pPr>
            <w:r w:rsidRPr="00EF5447">
              <w:rPr>
                <w:lang w:eastAsia="ko-KR"/>
              </w:rPr>
              <w:t>3</w:t>
            </w:r>
          </w:p>
        </w:tc>
        <w:tc>
          <w:tcPr>
            <w:tcW w:w="1066" w:type="dxa"/>
            <w:shd w:val="clear" w:color="auto" w:fill="auto"/>
            <w:noWrap/>
          </w:tcPr>
          <w:p w14:paraId="7198AAB8" w14:textId="77777777" w:rsidR="00C640B2" w:rsidRPr="00EF5447" w:rsidRDefault="00C640B2" w:rsidP="00E53EA2">
            <w:pPr>
              <w:pStyle w:val="TAC"/>
              <w:rPr>
                <w:rFonts w:eastAsia="Malgun Gothic"/>
                <w:kern w:val="2"/>
                <w:szCs w:val="24"/>
                <w:lang w:eastAsia="ko-KR"/>
              </w:rPr>
            </w:pPr>
            <w:r w:rsidRPr="00EF5447">
              <w:t>1779</w:t>
            </w:r>
          </w:p>
        </w:tc>
        <w:tc>
          <w:tcPr>
            <w:tcW w:w="747" w:type="dxa"/>
            <w:shd w:val="clear" w:color="auto" w:fill="auto"/>
            <w:noWrap/>
          </w:tcPr>
          <w:p w14:paraId="08DA3894"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36B93040"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797CE0B6" w14:textId="77777777" w:rsidR="00C640B2" w:rsidRPr="00EF5447" w:rsidRDefault="00C640B2" w:rsidP="00E53EA2">
            <w:pPr>
              <w:pStyle w:val="TAC"/>
              <w:rPr>
                <w:rFonts w:eastAsia="Malgun Gothic"/>
                <w:kern w:val="2"/>
                <w:szCs w:val="24"/>
                <w:lang w:eastAsia="ko-KR"/>
              </w:rPr>
            </w:pPr>
            <w:r w:rsidRPr="00EF5447">
              <w:t>1874</w:t>
            </w:r>
          </w:p>
        </w:tc>
        <w:tc>
          <w:tcPr>
            <w:tcW w:w="752" w:type="dxa"/>
            <w:shd w:val="clear" w:color="auto" w:fill="auto"/>
          </w:tcPr>
          <w:p w14:paraId="46C5A1AD" w14:textId="77777777" w:rsidR="00C640B2" w:rsidRPr="00EF5447" w:rsidRDefault="00C640B2" w:rsidP="00E53EA2">
            <w:pPr>
              <w:pStyle w:val="TAC"/>
              <w:rPr>
                <w:rFonts w:eastAsia="Malgun Gothic"/>
                <w:kern w:val="2"/>
                <w:szCs w:val="24"/>
                <w:lang w:eastAsia="ko-KR"/>
              </w:rPr>
            </w:pPr>
            <w:r w:rsidRPr="00EF5447">
              <w:t>4</w:t>
            </w:r>
          </w:p>
        </w:tc>
        <w:tc>
          <w:tcPr>
            <w:tcW w:w="1248" w:type="dxa"/>
            <w:shd w:val="clear" w:color="auto" w:fill="auto"/>
          </w:tcPr>
          <w:p w14:paraId="26D8318E" w14:textId="77777777" w:rsidR="00C640B2" w:rsidRPr="00EF5447" w:rsidRDefault="00C640B2" w:rsidP="00E53EA2">
            <w:pPr>
              <w:pStyle w:val="TAC"/>
              <w:rPr>
                <w:rFonts w:eastAsia="Malgun Gothic"/>
                <w:kern w:val="2"/>
                <w:szCs w:val="24"/>
                <w:lang w:eastAsia="ko-KR"/>
              </w:rPr>
            </w:pPr>
            <w:r w:rsidRPr="00EF5447">
              <w:rPr>
                <w:rFonts w:eastAsia="Batang"/>
              </w:rPr>
              <w:t>IMD5</w:t>
            </w:r>
          </w:p>
        </w:tc>
      </w:tr>
      <w:tr w:rsidR="00C640B2" w:rsidRPr="00EF5447" w14:paraId="4DF33D72" w14:textId="77777777" w:rsidTr="00E53EA2">
        <w:trPr>
          <w:trHeight w:val="54"/>
          <w:jc w:val="center"/>
        </w:trPr>
        <w:tc>
          <w:tcPr>
            <w:tcW w:w="2258" w:type="dxa"/>
            <w:tcBorders>
              <w:top w:val="nil"/>
              <w:bottom w:val="nil"/>
            </w:tcBorders>
            <w:shd w:val="clear" w:color="auto" w:fill="auto"/>
          </w:tcPr>
          <w:p w14:paraId="315A8886" w14:textId="77777777" w:rsidR="00C640B2" w:rsidRPr="00EF5447" w:rsidRDefault="00C640B2" w:rsidP="00E53EA2">
            <w:pPr>
              <w:pStyle w:val="TAC"/>
              <w:rPr>
                <w:rFonts w:eastAsia="Malgun Gothic"/>
                <w:szCs w:val="18"/>
                <w:lang w:eastAsia="ko-KR"/>
              </w:rPr>
            </w:pPr>
          </w:p>
        </w:tc>
        <w:tc>
          <w:tcPr>
            <w:tcW w:w="867" w:type="dxa"/>
            <w:shd w:val="clear" w:color="auto" w:fill="auto"/>
          </w:tcPr>
          <w:p w14:paraId="79343CF7" w14:textId="77777777" w:rsidR="00C640B2" w:rsidRPr="00EF5447" w:rsidRDefault="00C640B2" w:rsidP="00E53EA2">
            <w:pPr>
              <w:pStyle w:val="TAC"/>
              <w:rPr>
                <w:rFonts w:eastAsia="Malgun Gothic"/>
                <w:lang w:eastAsia="ko-KR"/>
              </w:rPr>
            </w:pPr>
            <w:r w:rsidRPr="00EF5447">
              <w:rPr>
                <w:lang w:eastAsia="ko-KR"/>
              </w:rPr>
              <w:t>8</w:t>
            </w:r>
          </w:p>
        </w:tc>
        <w:tc>
          <w:tcPr>
            <w:tcW w:w="1066" w:type="dxa"/>
            <w:shd w:val="clear" w:color="auto" w:fill="auto"/>
            <w:noWrap/>
          </w:tcPr>
          <w:p w14:paraId="6413CA16" w14:textId="77777777" w:rsidR="00C640B2" w:rsidRPr="00EF5447" w:rsidRDefault="00C640B2" w:rsidP="00E53EA2">
            <w:pPr>
              <w:pStyle w:val="TAC"/>
              <w:rPr>
                <w:rFonts w:eastAsia="Malgun Gothic"/>
                <w:kern w:val="2"/>
                <w:szCs w:val="24"/>
                <w:lang w:eastAsia="ko-KR"/>
              </w:rPr>
            </w:pPr>
            <w:r w:rsidRPr="00EF5447">
              <w:rPr>
                <w:lang w:eastAsia="ko-KR"/>
              </w:rPr>
              <w:t>912</w:t>
            </w:r>
          </w:p>
        </w:tc>
        <w:tc>
          <w:tcPr>
            <w:tcW w:w="747" w:type="dxa"/>
            <w:shd w:val="clear" w:color="auto" w:fill="auto"/>
            <w:noWrap/>
          </w:tcPr>
          <w:p w14:paraId="663C9FA8" w14:textId="77777777" w:rsidR="00C640B2" w:rsidRPr="00EF5447" w:rsidRDefault="00C640B2" w:rsidP="00E53EA2">
            <w:pPr>
              <w:pStyle w:val="TAC"/>
              <w:rPr>
                <w:rFonts w:eastAsia="Malgun Gothic"/>
                <w:kern w:val="2"/>
                <w:szCs w:val="24"/>
                <w:lang w:eastAsia="ko-KR"/>
              </w:rPr>
            </w:pPr>
            <w:r w:rsidRPr="00EF5447">
              <w:rPr>
                <w:lang w:eastAsia="ko-KR"/>
              </w:rPr>
              <w:t>5</w:t>
            </w:r>
          </w:p>
        </w:tc>
        <w:tc>
          <w:tcPr>
            <w:tcW w:w="1142" w:type="dxa"/>
            <w:shd w:val="clear" w:color="auto" w:fill="auto"/>
            <w:noWrap/>
          </w:tcPr>
          <w:p w14:paraId="3EC5DEED" w14:textId="77777777" w:rsidR="00C640B2" w:rsidRPr="00EF5447" w:rsidRDefault="00C640B2" w:rsidP="00E53EA2">
            <w:pPr>
              <w:pStyle w:val="TAC"/>
              <w:rPr>
                <w:rFonts w:eastAsia="Malgun Gothic"/>
                <w:kern w:val="2"/>
                <w:szCs w:val="24"/>
                <w:lang w:eastAsia="ko-KR"/>
              </w:rPr>
            </w:pPr>
            <w:r w:rsidRPr="00EF5447">
              <w:rPr>
                <w:lang w:eastAsia="ko-KR"/>
              </w:rPr>
              <w:t>25</w:t>
            </w:r>
          </w:p>
        </w:tc>
        <w:tc>
          <w:tcPr>
            <w:tcW w:w="1299" w:type="dxa"/>
            <w:shd w:val="clear" w:color="auto" w:fill="auto"/>
            <w:noWrap/>
          </w:tcPr>
          <w:p w14:paraId="4805FD58" w14:textId="77777777" w:rsidR="00C640B2" w:rsidRPr="00EF5447" w:rsidRDefault="00C640B2" w:rsidP="00E53EA2">
            <w:pPr>
              <w:pStyle w:val="TAC"/>
              <w:rPr>
                <w:rFonts w:eastAsia="Malgun Gothic"/>
                <w:kern w:val="2"/>
                <w:szCs w:val="24"/>
                <w:lang w:eastAsia="ko-KR"/>
              </w:rPr>
            </w:pPr>
            <w:r w:rsidRPr="00EF5447">
              <w:rPr>
                <w:lang w:eastAsia="ko-KR"/>
              </w:rPr>
              <w:t>957</w:t>
            </w:r>
          </w:p>
        </w:tc>
        <w:tc>
          <w:tcPr>
            <w:tcW w:w="752" w:type="dxa"/>
            <w:shd w:val="clear" w:color="auto" w:fill="auto"/>
          </w:tcPr>
          <w:p w14:paraId="28D4EB3E" w14:textId="77777777" w:rsidR="00C640B2" w:rsidRPr="00EF5447" w:rsidRDefault="00C640B2" w:rsidP="00E53EA2">
            <w:pPr>
              <w:pStyle w:val="TAC"/>
              <w:rPr>
                <w:rFonts w:eastAsia="Malgun Gothic"/>
                <w:kern w:val="2"/>
                <w:szCs w:val="24"/>
                <w:lang w:eastAsia="ko-KR"/>
              </w:rPr>
            </w:pPr>
            <w:r w:rsidRPr="00EF5447">
              <w:rPr>
                <w:rFonts w:eastAsia="MS Mincho"/>
              </w:rPr>
              <w:t>N/A</w:t>
            </w:r>
          </w:p>
        </w:tc>
        <w:tc>
          <w:tcPr>
            <w:tcW w:w="1248" w:type="dxa"/>
            <w:shd w:val="clear" w:color="auto" w:fill="auto"/>
          </w:tcPr>
          <w:p w14:paraId="0B516DF0" w14:textId="77777777" w:rsidR="00C640B2" w:rsidRPr="00EF5447" w:rsidRDefault="00C640B2" w:rsidP="00E53EA2">
            <w:pPr>
              <w:pStyle w:val="TAC"/>
              <w:rPr>
                <w:rFonts w:eastAsia="Malgun Gothic"/>
                <w:kern w:val="2"/>
                <w:szCs w:val="24"/>
                <w:lang w:eastAsia="ko-KR"/>
              </w:rPr>
            </w:pPr>
            <w:r w:rsidRPr="00EF5447">
              <w:rPr>
                <w:rFonts w:eastAsia="MS Mincho"/>
              </w:rPr>
              <w:t>N/A</w:t>
            </w:r>
          </w:p>
        </w:tc>
      </w:tr>
      <w:tr w:rsidR="00C640B2" w:rsidRPr="00EF5447" w14:paraId="0F9E033A" w14:textId="77777777" w:rsidTr="00E53EA2">
        <w:trPr>
          <w:trHeight w:val="54"/>
          <w:jc w:val="center"/>
        </w:trPr>
        <w:tc>
          <w:tcPr>
            <w:tcW w:w="2258" w:type="dxa"/>
            <w:tcBorders>
              <w:top w:val="nil"/>
              <w:bottom w:val="single" w:sz="4" w:space="0" w:color="auto"/>
            </w:tcBorders>
            <w:shd w:val="clear" w:color="auto" w:fill="auto"/>
          </w:tcPr>
          <w:p w14:paraId="07890D2B"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FCADA6D" w14:textId="77777777" w:rsidR="00C640B2" w:rsidRPr="00EF5447" w:rsidRDefault="00C640B2" w:rsidP="00E53EA2">
            <w:pPr>
              <w:pStyle w:val="TAC"/>
              <w:rPr>
                <w:rFonts w:eastAsia="Malgun Gothic"/>
                <w:lang w:eastAsia="ko-KR"/>
              </w:rPr>
            </w:pPr>
            <w:r w:rsidRPr="00EF5447">
              <w:rPr>
                <w:lang w:eastAsia="zh-TW"/>
              </w:rPr>
              <w:t>n40</w:t>
            </w:r>
          </w:p>
        </w:tc>
        <w:tc>
          <w:tcPr>
            <w:tcW w:w="1066" w:type="dxa"/>
            <w:shd w:val="clear" w:color="auto" w:fill="auto"/>
            <w:noWrap/>
          </w:tcPr>
          <w:p w14:paraId="142A5D18" w14:textId="77777777" w:rsidR="00C640B2" w:rsidRPr="00EF5447" w:rsidRDefault="00C640B2" w:rsidP="00E53EA2">
            <w:pPr>
              <w:pStyle w:val="TAC"/>
              <w:rPr>
                <w:rFonts w:eastAsia="Malgun Gothic"/>
                <w:kern w:val="2"/>
                <w:szCs w:val="24"/>
                <w:lang w:eastAsia="ko-KR"/>
              </w:rPr>
            </w:pPr>
            <w:r w:rsidRPr="00EF5447">
              <w:rPr>
                <w:lang w:eastAsia="ko-KR"/>
              </w:rPr>
              <w:t>2305</w:t>
            </w:r>
          </w:p>
        </w:tc>
        <w:tc>
          <w:tcPr>
            <w:tcW w:w="747" w:type="dxa"/>
            <w:shd w:val="clear" w:color="auto" w:fill="auto"/>
            <w:noWrap/>
          </w:tcPr>
          <w:p w14:paraId="38421EDC" w14:textId="77777777" w:rsidR="00C640B2" w:rsidRPr="00EF5447" w:rsidRDefault="00C640B2" w:rsidP="00E53EA2">
            <w:pPr>
              <w:pStyle w:val="TAC"/>
              <w:rPr>
                <w:rFonts w:eastAsia="Malgun Gothic"/>
                <w:kern w:val="2"/>
                <w:szCs w:val="24"/>
                <w:lang w:eastAsia="ko-KR"/>
              </w:rPr>
            </w:pPr>
            <w:r w:rsidRPr="00EF5447">
              <w:rPr>
                <w:lang w:eastAsia="ko-KR"/>
              </w:rPr>
              <w:t>5</w:t>
            </w:r>
          </w:p>
        </w:tc>
        <w:tc>
          <w:tcPr>
            <w:tcW w:w="1142" w:type="dxa"/>
            <w:shd w:val="clear" w:color="auto" w:fill="auto"/>
            <w:noWrap/>
          </w:tcPr>
          <w:p w14:paraId="5BA6C027" w14:textId="77777777" w:rsidR="00C640B2" w:rsidRPr="00EF5447" w:rsidRDefault="00C640B2" w:rsidP="00E53EA2">
            <w:pPr>
              <w:pStyle w:val="TAC"/>
              <w:rPr>
                <w:rFonts w:eastAsia="Malgun Gothic"/>
                <w:kern w:val="2"/>
                <w:szCs w:val="24"/>
                <w:lang w:eastAsia="ko-KR"/>
              </w:rPr>
            </w:pPr>
            <w:r w:rsidRPr="00EF5447">
              <w:rPr>
                <w:lang w:eastAsia="ko-KR"/>
              </w:rPr>
              <w:t>25</w:t>
            </w:r>
          </w:p>
        </w:tc>
        <w:tc>
          <w:tcPr>
            <w:tcW w:w="1299" w:type="dxa"/>
            <w:shd w:val="clear" w:color="auto" w:fill="auto"/>
            <w:noWrap/>
          </w:tcPr>
          <w:p w14:paraId="27267707" w14:textId="77777777" w:rsidR="00C640B2" w:rsidRPr="00EF5447" w:rsidRDefault="00C640B2" w:rsidP="00E53EA2">
            <w:pPr>
              <w:pStyle w:val="TAC"/>
              <w:rPr>
                <w:rFonts w:eastAsia="Malgun Gothic"/>
                <w:kern w:val="2"/>
                <w:szCs w:val="24"/>
                <w:lang w:eastAsia="ko-KR"/>
              </w:rPr>
            </w:pPr>
            <w:r w:rsidRPr="00EF5447">
              <w:rPr>
                <w:lang w:eastAsia="ko-KR"/>
              </w:rPr>
              <w:t>2305</w:t>
            </w:r>
          </w:p>
        </w:tc>
        <w:tc>
          <w:tcPr>
            <w:tcW w:w="752" w:type="dxa"/>
            <w:shd w:val="clear" w:color="auto" w:fill="auto"/>
          </w:tcPr>
          <w:p w14:paraId="09B11FBD" w14:textId="77777777" w:rsidR="00C640B2" w:rsidRPr="00EF5447" w:rsidRDefault="00C640B2" w:rsidP="00E53EA2">
            <w:pPr>
              <w:pStyle w:val="TAC"/>
              <w:rPr>
                <w:rFonts w:eastAsia="Malgun Gothic"/>
                <w:kern w:val="2"/>
                <w:szCs w:val="24"/>
                <w:lang w:eastAsia="ko-KR"/>
              </w:rPr>
            </w:pPr>
            <w:r w:rsidRPr="00EF5447">
              <w:rPr>
                <w:rFonts w:eastAsia="MS Mincho"/>
              </w:rPr>
              <w:t>N/A</w:t>
            </w:r>
          </w:p>
        </w:tc>
        <w:tc>
          <w:tcPr>
            <w:tcW w:w="1248" w:type="dxa"/>
            <w:shd w:val="clear" w:color="auto" w:fill="auto"/>
          </w:tcPr>
          <w:p w14:paraId="6B1B411E" w14:textId="77777777" w:rsidR="00C640B2" w:rsidRPr="00EF5447" w:rsidRDefault="00C640B2" w:rsidP="00E53EA2">
            <w:pPr>
              <w:pStyle w:val="TAC"/>
              <w:rPr>
                <w:rFonts w:eastAsia="Malgun Gothic"/>
                <w:kern w:val="2"/>
                <w:szCs w:val="24"/>
                <w:lang w:eastAsia="ko-KR"/>
              </w:rPr>
            </w:pPr>
            <w:r w:rsidRPr="00EF5447">
              <w:rPr>
                <w:rFonts w:eastAsia="MS Mincho"/>
              </w:rPr>
              <w:t>N/A</w:t>
            </w:r>
          </w:p>
        </w:tc>
      </w:tr>
      <w:tr w:rsidR="00C640B2" w:rsidRPr="00EF5447" w14:paraId="407312E5"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3BEE8E21" w14:textId="77777777" w:rsidR="00C640B2" w:rsidRDefault="00C640B2" w:rsidP="00E53EA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9CF5B75" w14:textId="77777777" w:rsidR="00C640B2" w:rsidRDefault="00C640B2" w:rsidP="00E53EA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2F47EAE" w14:textId="77777777" w:rsidR="00C640B2" w:rsidRPr="00526E3A" w:rsidRDefault="00C640B2" w:rsidP="00E53EA2">
            <w:pPr>
              <w:keepNext/>
              <w:keepLines/>
              <w:spacing w:after="0"/>
              <w:jc w:val="center"/>
            </w:pPr>
            <w:r>
              <w:rPr>
                <w:rFonts w:ascii="Arial" w:hAnsi="Arial" w:hint="eastAsia"/>
                <w:sz w:val="18"/>
                <w:lang w:eastAsia="ja-JP"/>
              </w:rPr>
              <w:t>D</w:t>
            </w:r>
            <w:r>
              <w:rPr>
                <w:rFonts w:ascii="Arial" w:hAnsi="Arial"/>
                <w:sz w:val="18"/>
                <w:lang w:eastAsia="ja-JP"/>
              </w:rPr>
              <w:t>C_3A-8A_n77(3A)</w:t>
            </w:r>
          </w:p>
          <w:p w14:paraId="68ACB79E" w14:textId="77777777" w:rsidR="00C640B2" w:rsidRDefault="00C640B2" w:rsidP="00E53EA2">
            <w:pPr>
              <w:pStyle w:val="TAC"/>
              <w:rPr>
                <w:lang w:eastAsia="zh-CN"/>
              </w:rPr>
            </w:pPr>
            <w:r>
              <w:rPr>
                <w:lang w:eastAsia="zh-CN"/>
              </w:rPr>
              <w:t>DC_3C-8A_n77A</w:t>
            </w:r>
          </w:p>
          <w:p w14:paraId="450D2381" w14:textId="77777777" w:rsidR="00C640B2" w:rsidRPr="00EF5447" w:rsidRDefault="00C640B2" w:rsidP="00E53EA2">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417F66A" w14:textId="77777777" w:rsidR="00C640B2" w:rsidRPr="00EF5447" w:rsidRDefault="00C640B2" w:rsidP="00E53EA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4654FF39" w14:textId="77777777" w:rsidR="00C640B2" w:rsidRPr="00EF5447" w:rsidRDefault="00C640B2" w:rsidP="00E53EA2">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45D008D2" w14:textId="77777777" w:rsidR="00C640B2" w:rsidRPr="00EF5447" w:rsidRDefault="00C640B2" w:rsidP="00E53EA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8EF3555" w14:textId="77777777" w:rsidR="00C640B2" w:rsidRPr="00EF5447" w:rsidRDefault="00C640B2" w:rsidP="00E53EA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BDDDDEF" w14:textId="77777777" w:rsidR="00C640B2" w:rsidRPr="00EF5447" w:rsidRDefault="00C640B2" w:rsidP="00E53EA2">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
          <w:p w14:paraId="399814C8" w14:textId="77777777" w:rsidR="00C640B2" w:rsidRPr="00EF5447" w:rsidRDefault="00C640B2" w:rsidP="00E53EA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A621958" w14:textId="77777777" w:rsidR="00C640B2" w:rsidRPr="00EF5447" w:rsidRDefault="00C640B2" w:rsidP="00E53EA2">
            <w:pPr>
              <w:pStyle w:val="TAC"/>
            </w:pPr>
            <w:r>
              <w:rPr>
                <w:rFonts w:cs="Arial"/>
              </w:rPr>
              <w:t>N/A</w:t>
            </w:r>
          </w:p>
        </w:tc>
      </w:tr>
      <w:tr w:rsidR="00C640B2" w:rsidRPr="00EF5447" w14:paraId="08AC4AD0" w14:textId="77777777" w:rsidTr="00E53EA2">
        <w:trPr>
          <w:trHeight w:val="54"/>
          <w:jc w:val="center"/>
        </w:trPr>
        <w:tc>
          <w:tcPr>
            <w:tcW w:w="2258" w:type="dxa"/>
            <w:tcBorders>
              <w:top w:val="nil"/>
              <w:left w:val="single" w:sz="4" w:space="0" w:color="auto"/>
              <w:bottom w:val="nil"/>
              <w:right w:val="single" w:sz="4" w:space="0" w:color="auto"/>
            </w:tcBorders>
          </w:tcPr>
          <w:p w14:paraId="19A8B170"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7ABCBC8" w14:textId="77777777" w:rsidR="00C640B2" w:rsidRPr="00EF5447" w:rsidRDefault="00C640B2" w:rsidP="00E53EA2">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4B5BD68" w14:textId="77777777" w:rsidR="00C640B2" w:rsidRPr="00EF5447" w:rsidRDefault="00C640B2" w:rsidP="00E53EA2">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1B2FFB1A" w14:textId="77777777" w:rsidR="00C640B2" w:rsidRPr="00EF5447" w:rsidRDefault="00C640B2" w:rsidP="00E53EA2">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AC0D064" w14:textId="77777777" w:rsidR="00C640B2" w:rsidRPr="00EF5447" w:rsidRDefault="00C640B2" w:rsidP="00E53EA2">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2074BCA" w14:textId="77777777" w:rsidR="00C640B2" w:rsidRPr="00EF5447" w:rsidRDefault="00C640B2" w:rsidP="00E53EA2">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
          <w:p w14:paraId="1CF37ED1" w14:textId="77777777" w:rsidR="00C640B2" w:rsidRPr="00EF5447" w:rsidRDefault="00C640B2" w:rsidP="00E53EA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454EA46" w14:textId="77777777" w:rsidR="00C640B2" w:rsidRPr="00EF5447" w:rsidRDefault="00C640B2" w:rsidP="00E53EA2">
            <w:pPr>
              <w:pStyle w:val="TAC"/>
            </w:pPr>
            <w:r>
              <w:rPr>
                <w:rFonts w:cs="Arial"/>
              </w:rPr>
              <w:t>N/A</w:t>
            </w:r>
          </w:p>
        </w:tc>
      </w:tr>
      <w:tr w:rsidR="00C640B2" w:rsidRPr="00EF5447" w14:paraId="6A8A6A59"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54BEB6B2"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373C027" w14:textId="77777777" w:rsidR="00C640B2" w:rsidRPr="00EF5447" w:rsidRDefault="00C640B2" w:rsidP="00E53EA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7A9F6AD0" w14:textId="77777777" w:rsidR="00C640B2" w:rsidRPr="00EF5447" w:rsidRDefault="00C640B2" w:rsidP="00E53EA2">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50D194D0" w14:textId="77777777" w:rsidR="00C640B2" w:rsidRPr="00EF5447" w:rsidRDefault="00C640B2" w:rsidP="00E53EA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346D518" w14:textId="77777777" w:rsidR="00C640B2" w:rsidRPr="00EF5447" w:rsidRDefault="00C640B2" w:rsidP="00E53EA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F69B1EB" w14:textId="77777777" w:rsidR="00C640B2" w:rsidRPr="00EF5447" w:rsidRDefault="00C640B2" w:rsidP="00E53EA2">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34DB40B0" w14:textId="77777777" w:rsidR="00C640B2" w:rsidRPr="00EF5447" w:rsidRDefault="00C640B2" w:rsidP="00E53EA2">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5A4D823E" w14:textId="77777777" w:rsidR="00C640B2" w:rsidRPr="00EF5447" w:rsidRDefault="00C640B2" w:rsidP="00E53EA2">
            <w:pPr>
              <w:pStyle w:val="TAC"/>
            </w:pPr>
            <w:r>
              <w:rPr>
                <w:rFonts w:cs="Arial"/>
              </w:rPr>
              <w:t>IMD4</w:t>
            </w:r>
          </w:p>
        </w:tc>
      </w:tr>
      <w:tr w:rsidR="00C640B2" w:rsidRPr="00EF5447" w14:paraId="1AB59EFD"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5B1ED2C3" w14:textId="77777777" w:rsidR="00C640B2" w:rsidRDefault="00C640B2" w:rsidP="00E53EA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8887B66" w14:textId="77777777" w:rsidR="00C640B2" w:rsidRDefault="00C640B2" w:rsidP="00E53EA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6F2DBDC" w14:textId="77777777" w:rsidR="00C640B2" w:rsidRPr="00526E3A" w:rsidRDefault="00C640B2" w:rsidP="00E53EA2">
            <w:pPr>
              <w:keepNext/>
              <w:keepLines/>
              <w:spacing w:after="0"/>
              <w:jc w:val="center"/>
            </w:pPr>
            <w:r>
              <w:rPr>
                <w:rFonts w:ascii="Arial" w:hAnsi="Arial" w:hint="eastAsia"/>
                <w:sz w:val="18"/>
                <w:lang w:eastAsia="ja-JP"/>
              </w:rPr>
              <w:t>D</w:t>
            </w:r>
            <w:r>
              <w:rPr>
                <w:rFonts w:ascii="Arial" w:hAnsi="Arial"/>
                <w:sz w:val="18"/>
                <w:lang w:eastAsia="ja-JP"/>
              </w:rPr>
              <w:t>C_3A-8A_n77(3A)</w:t>
            </w:r>
          </w:p>
          <w:p w14:paraId="1DE95EAA" w14:textId="77777777" w:rsidR="00C640B2" w:rsidRDefault="00C640B2" w:rsidP="00E53EA2">
            <w:pPr>
              <w:pStyle w:val="TAC"/>
              <w:rPr>
                <w:lang w:eastAsia="zh-CN"/>
              </w:rPr>
            </w:pPr>
            <w:r>
              <w:rPr>
                <w:lang w:eastAsia="zh-CN"/>
              </w:rPr>
              <w:t>DC_3C-8A_n77A</w:t>
            </w:r>
          </w:p>
          <w:p w14:paraId="1CE16E23" w14:textId="77777777" w:rsidR="00C640B2" w:rsidRPr="00EF5447" w:rsidRDefault="00C640B2" w:rsidP="00E53EA2">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F4AE80B" w14:textId="77777777" w:rsidR="00C640B2" w:rsidRPr="00EF5447" w:rsidRDefault="00C640B2" w:rsidP="00E53EA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47B4B1BB" w14:textId="77777777" w:rsidR="00C640B2" w:rsidRPr="00EF5447" w:rsidRDefault="00C640B2" w:rsidP="00E53EA2">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7A133490" w14:textId="77777777" w:rsidR="00C640B2" w:rsidRPr="00EF5447" w:rsidRDefault="00C640B2" w:rsidP="00E53EA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DD46C27" w14:textId="77777777" w:rsidR="00C640B2" w:rsidRPr="00EF5447" w:rsidRDefault="00C640B2" w:rsidP="00E53EA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945E71D" w14:textId="77777777" w:rsidR="00C640B2" w:rsidRPr="00EF5447" w:rsidRDefault="00C640B2" w:rsidP="00E53EA2">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39C0204C" w14:textId="77777777" w:rsidR="00C640B2" w:rsidRPr="00EF5447" w:rsidRDefault="00C640B2" w:rsidP="00E53EA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AA3D881" w14:textId="77777777" w:rsidR="00C640B2" w:rsidRPr="00EF5447" w:rsidRDefault="00C640B2" w:rsidP="00E53EA2">
            <w:pPr>
              <w:pStyle w:val="TAC"/>
            </w:pPr>
            <w:r>
              <w:rPr>
                <w:rFonts w:cs="Arial"/>
              </w:rPr>
              <w:t>N/A</w:t>
            </w:r>
          </w:p>
        </w:tc>
      </w:tr>
      <w:tr w:rsidR="00C640B2" w:rsidRPr="00EF5447" w14:paraId="337E9882" w14:textId="77777777" w:rsidTr="00E53EA2">
        <w:trPr>
          <w:trHeight w:val="54"/>
          <w:jc w:val="center"/>
        </w:trPr>
        <w:tc>
          <w:tcPr>
            <w:tcW w:w="2258" w:type="dxa"/>
            <w:tcBorders>
              <w:top w:val="nil"/>
              <w:left w:val="single" w:sz="4" w:space="0" w:color="auto"/>
              <w:bottom w:val="nil"/>
              <w:right w:val="single" w:sz="4" w:space="0" w:color="auto"/>
            </w:tcBorders>
          </w:tcPr>
          <w:p w14:paraId="44A10662"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07EB976" w14:textId="77777777" w:rsidR="00C640B2" w:rsidRPr="00EF5447" w:rsidRDefault="00C640B2" w:rsidP="00E53EA2">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89DD83B" w14:textId="77777777" w:rsidR="00C640B2" w:rsidRPr="00EF5447" w:rsidRDefault="00C640B2" w:rsidP="00E53EA2">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6A7D2CB8" w14:textId="77777777" w:rsidR="00C640B2" w:rsidRPr="00EF5447" w:rsidRDefault="00C640B2" w:rsidP="00E53EA2">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5F296E27" w14:textId="77777777" w:rsidR="00C640B2" w:rsidRPr="00EF5447" w:rsidRDefault="00C640B2" w:rsidP="00E53EA2">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5373A9CE" w14:textId="77777777" w:rsidR="00C640B2" w:rsidRPr="00EF5447" w:rsidRDefault="00C640B2" w:rsidP="00E53EA2">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
          <w:p w14:paraId="1746234C" w14:textId="77777777" w:rsidR="00C640B2" w:rsidRPr="00EF5447" w:rsidRDefault="00C640B2" w:rsidP="00E53EA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8C4DDD1" w14:textId="77777777" w:rsidR="00C640B2" w:rsidRPr="00EF5447" w:rsidRDefault="00C640B2" w:rsidP="00E53EA2">
            <w:pPr>
              <w:pStyle w:val="TAC"/>
            </w:pPr>
            <w:r>
              <w:rPr>
                <w:rFonts w:cs="Arial"/>
              </w:rPr>
              <w:t>N/A</w:t>
            </w:r>
          </w:p>
        </w:tc>
      </w:tr>
      <w:tr w:rsidR="00C640B2" w:rsidRPr="00EF5447" w14:paraId="50B68AEE"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1AAD7730"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BC23C9D" w14:textId="77777777" w:rsidR="00C640B2" w:rsidRPr="00EF5447" w:rsidRDefault="00C640B2" w:rsidP="00E53EA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359C1426" w14:textId="77777777" w:rsidR="00C640B2" w:rsidRPr="00EF5447" w:rsidRDefault="00C640B2" w:rsidP="00E53EA2">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3FBDC9BA" w14:textId="77777777" w:rsidR="00C640B2" w:rsidRPr="00EF5447" w:rsidRDefault="00C640B2" w:rsidP="00E53EA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EF0A8D4" w14:textId="77777777" w:rsidR="00C640B2" w:rsidRPr="00EF5447" w:rsidRDefault="00C640B2" w:rsidP="00E53EA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189B910" w14:textId="77777777" w:rsidR="00C640B2" w:rsidRPr="00EF5447" w:rsidRDefault="00C640B2" w:rsidP="00E53EA2">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
          <w:p w14:paraId="3B8D71F4" w14:textId="77777777" w:rsidR="00C640B2" w:rsidRPr="00EF5447" w:rsidRDefault="00C640B2" w:rsidP="00E53EA2">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3C5980FF" w14:textId="77777777" w:rsidR="00C640B2" w:rsidRPr="00EF5447" w:rsidRDefault="00C640B2" w:rsidP="00E53EA2">
            <w:pPr>
              <w:pStyle w:val="TAC"/>
            </w:pPr>
            <w:r>
              <w:rPr>
                <w:rFonts w:cs="Arial"/>
              </w:rPr>
              <w:t>IMD3</w:t>
            </w:r>
          </w:p>
        </w:tc>
      </w:tr>
      <w:tr w:rsidR="00C640B2" w:rsidRPr="00EF5447" w14:paraId="6C40A06B" w14:textId="77777777" w:rsidTr="00E53EA2">
        <w:trPr>
          <w:trHeight w:val="54"/>
          <w:jc w:val="center"/>
        </w:trPr>
        <w:tc>
          <w:tcPr>
            <w:tcW w:w="2258" w:type="dxa"/>
            <w:tcBorders>
              <w:bottom w:val="nil"/>
            </w:tcBorders>
            <w:shd w:val="clear" w:color="auto" w:fill="auto"/>
          </w:tcPr>
          <w:p w14:paraId="05FCB391"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DC_3A-8A_n78A</w:t>
            </w:r>
          </w:p>
          <w:p w14:paraId="4A8172C1" w14:textId="77777777" w:rsidR="00C640B2" w:rsidRPr="00EF5447" w:rsidRDefault="00C640B2" w:rsidP="00E53EA2">
            <w:pPr>
              <w:pStyle w:val="TAC"/>
              <w:rPr>
                <w:rFonts w:eastAsia="MS Mincho"/>
              </w:rPr>
            </w:pPr>
            <w:r w:rsidRPr="00EF5447">
              <w:rPr>
                <w:rFonts w:eastAsia="Malgun Gothic"/>
                <w:szCs w:val="18"/>
                <w:lang w:eastAsia="ko-KR"/>
              </w:rPr>
              <w:t>DC_3A-3A-8A_n78A</w:t>
            </w:r>
          </w:p>
        </w:tc>
        <w:tc>
          <w:tcPr>
            <w:tcW w:w="867" w:type="dxa"/>
            <w:shd w:val="clear" w:color="auto" w:fill="auto"/>
          </w:tcPr>
          <w:p w14:paraId="631C2EFA" w14:textId="77777777" w:rsidR="00C640B2" w:rsidRPr="00EF5447" w:rsidRDefault="00C640B2" w:rsidP="00E53EA2">
            <w:pPr>
              <w:pStyle w:val="TAC"/>
              <w:rPr>
                <w:rFonts w:cs="Arial"/>
              </w:rPr>
            </w:pPr>
            <w:r w:rsidRPr="00EF5447">
              <w:rPr>
                <w:rFonts w:eastAsia="Malgun Gothic"/>
                <w:lang w:eastAsia="ko-KR"/>
              </w:rPr>
              <w:t>8</w:t>
            </w:r>
          </w:p>
        </w:tc>
        <w:tc>
          <w:tcPr>
            <w:tcW w:w="1066" w:type="dxa"/>
            <w:shd w:val="clear" w:color="auto" w:fill="auto"/>
            <w:noWrap/>
          </w:tcPr>
          <w:p w14:paraId="4B4316FE" w14:textId="77777777" w:rsidR="00C640B2" w:rsidRPr="00EF5447" w:rsidRDefault="00C640B2" w:rsidP="00E53EA2">
            <w:pPr>
              <w:pStyle w:val="TAC"/>
              <w:rPr>
                <w:rFonts w:cs="Arial"/>
              </w:rPr>
            </w:pPr>
            <w:r w:rsidRPr="00EF5447">
              <w:rPr>
                <w:rFonts w:eastAsia="Malgun Gothic"/>
                <w:kern w:val="2"/>
                <w:szCs w:val="24"/>
                <w:lang w:eastAsia="ko-KR"/>
              </w:rPr>
              <w:t>910</w:t>
            </w:r>
          </w:p>
        </w:tc>
        <w:tc>
          <w:tcPr>
            <w:tcW w:w="747" w:type="dxa"/>
            <w:shd w:val="clear" w:color="auto" w:fill="auto"/>
            <w:noWrap/>
          </w:tcPr>
          <w:p w14:paraId="67D5F6DF" w14:textId="77777777" w:rsidR="00C640B2" w:rsidRPr="00EF5447" w:rsidRDefault="00C640B2" w:rsidP="00E53EA2">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166CB8BC" w14:textId="77777777" w:rsidR="00C640B2" w:rsidRPr="00EF5447" w:rsidRDefault="00C640B2" w:rsidP="00E53EA2">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63F7B11A" w14:textId="77777777" w:rsidR="00C640B2" w:rsidRPr="00EF5447" w:rsidRDefault="00C640B2" w:rsidP="00E53EA2">
            <w:pPr>
              <w:pStyle w:val="TAC"/>
              <w:rPr>
                <w:rFonts w:cs="Arial"/>
              </w:rPr>
            </w:pPr>
            <w:r w:rsidRPr="00EF5447">
              <w:rPr>
                <w:rFonts w:eastAsia="Malgun Gothic"/>
                <w:kern w:val="2"/>
                <w:szCs w:val="24"/>
                <w:lang w:eastAsia="ko-KR"/>
              </w:rPr>
              <w:t>955</w:t>
            </w:r>
          </w:p>
        </w:tc>
        <w:tc>
          <w:tcPr>
            <w:tcW w:w="752" w:type="dxa"/>
            <w:shd w:val="clear" w:color="auto" w:fill="auto"/>
          </w:tcPr>
          <w:p w14:paraId="3052241D" w14:textId="77777777" w:rsidR="00C640B2" w:rsidRPr="00EF5447" w:rsidRDefault="00C640B2" w:rsidP="00E53EA2">
            <w:pPr>
              <w:pStyle w:val="TAC"/>
              <w:rPr>
                <w:rFonts w:cs="Arial"/>
              </w:rPr>
            </w:pPr>
            <w:r w:rsidRPr="00EF5447">
              <w:rPr>
                <w:rFonts w:eastAsia="Malgun Gothic"/>
                <w:kern w:val="2"/>
                <w:szCs w:val="24"/>
                <w:lang w:eastAsia="ko-KR"/>
              </w:rPr>
              <w:t>N/A</w:t>
            </w:r>
          </w:p>
        </w:tc>
        <w:tc>
          <w:tcPr>
            <w:tcW w:w="1248" w:type="dxa"/>
            <w:shd w:val="clear" w:color="auto" w:fill="auto"/>
          </w:tcPr>
          <w:p w14:paraId="5A403511" w14:textId="77777777" w:rsidR="00C640B2" w:rsidRPr="00EF5447" w:rsidRDefault="00C640B2" w:rsidP="00E53EA2">
            <w:pPr>
              <w:pStyle w:val="TAC"/>
              <w:rPr>
                <w:rFonts w:cs="Arial"/>
              </w:rPr>
            </w:pPr>
            <w:r w:rsidRPr="00EF5447">
              <w:rPr>
                <w:rFonts w:eastAsia="Malgun Gothic"/>
                <w:kern w:val="2"/>
                <w:szCs w:val="24"/>
                <w:lang w:eastAsia="ko-KR"/>
              </w:rPr>
              <w:t>N/A</w:t>
            </w:r>
          </w:p>
        </w:tc>
      </w:tr>
      <w:tr w:rsidR="00C640B2" w:rsidRPr="00EF5447" w14:paraId="039D1162" w14:textId="77777777" w:rsidTr="00E53EA2">
        <w:trPr>
          <w:trHeight w:val="54"/>
          <w:jc w:val="center"/>
        </w:trPr>
        <w:tc>
          <w:tcPr>
            <w:tcW w:w="2258" w:type="dxa"/>
            <w:tcBorders>
              <w:top w:val="nil"/>
              <w:bottom w:val="nil"/>
            </w:tcBorders>
            <w:shd w:val="clear" w:color="auto" w:fill="auto"/>
          </w:tcPr>
          <w:p w14:paraId="06572182" w14:textId="77777777" w:rsidR="00C640B2" w:rsidRPr="00EF5447" w:rsidRDefault="00C640B2" w:rsidP="00E53EA2">
            <w:pPr>
              <w:pStyle w:val="TAC"/>
              <w:rPr>
                <w:rFonts w:eastAsia="MS Mincho"/>
              </w:rPr>
            </w:pPr>
          </w:p>
        </w:tc>
        <w:tc>
          <w:tcPr>
            <w:tcW w:w="867" w:type="dxa"/>
            <w:shd w:val="clear" w:color="auto" w:fill="auto"/>
          </w:tcPr>
          <w:p w14:paraId="57AD3CC9" w14:textId="77777777" w:rsidR="00C640B2" w:rsidRPr="00EF5447" w:rsidRDefault="00C640B2" w:rsidP="00E53EA2">
            <w:pPr>
              <w:pStyle w:val="TAC"/>
              <w:rPr>
                <w:rFonts w:cs="Arial"/>
              </w:rPr>
            </w:pPr>
            <w:r w:rsidRPr="00EF5447">
              <w:rPr>
                <w:rFonts w:eastAsia="Malgun Gothic"/>
                <w:lang w:eastAsia="ko-KR"/>
              </w:rPr>
              <w:t>n78</w:t>
            </w:r>
          </w:p>
        </w:tc>
        <w:tc>
          <w:tcPr>
            <w:tcW w:w="1066" w:type="dxa"/>
            <w:shd w:val="clear" w:color="auto" w:fill="auto"/>
            <w:noWrap/>
          </w:tcPr>
          <w:p w14:paraId="2C01CC94" w14:textId="77777777" w:rsidR="00C640B2" w:rsidRPr="00EF5447" w:rsidRDefault="00C640B2" w:rsidP="00E53EA2">
            <w:pPr>
              <w:pStyle w:val="TAC"/>
              <w:rPr>
                <w:rFonts w:cs="Arial"/>
              </w:rPr>
            </w:pPr>
            <w:r w:rsidRPr="00EF5447">
              <w:rPr>
                <w:rFonts w:eastAsia="Malgun Gothic"/>
                <w:kern w:val="2"/>
                <w:szCs w:val="24"/>
                <w:lang w:eastAsia="ko-KR"/>
              </w:rPr>
              <w:t>3640</w:t>
            </w:r>
          </w:p>
        </w:tc>
        <w:tc>
          <w:tcPr>
            <w:tcW w:w="747" w:type="dxa"/>
            <w:shd w:val="clear" w:color="auto" w:fill="auto"/>
            <w:noWrap/>
          </w:tcPr>
          <w:p w14:paraId="5C121046" w14:textId="77777777" w:rsidR="00C640B2" w:rsidRPr="00EF5447" w:rsidRDefault="00C640B2" w:rsidP="00E53EA2">
            <w:pPr>
              <w:pStyle w:val="TAC"/>
              <w:rPr>
                <w:rFonts w:cs="Arial"/>
                <w:lang w:eastAsia="zh-CN"/>
              </w:rPr>
            </w:pPr>
            <w:r w:rsidRPr="00EF5447">
              <w:rPr>
                <w:rFonts w:eastAsia="Malgun Gothic"/>
                <w:kern w:val="2"/>
                <w:szCs w:val="24"/>
                <w:lang w:eastAsia="ko-KR"/>
              </w:rPr>
              <w:t>10</w:t>
            </w:r>
          </w:p>
        </w:tc>
        <w:tc>
          <w:tcPr>
            <w:tcW w:w="1142" w:type="dxa"/>
            <w:shd w:val="clear" w:color="auto" w:fill="auto"/>
            <w:noWrap/>
          </w:tcPr>
          <w:p w14:paraId="3C072459" w14:textId="77777777" w:rsidR="00C640B2" w:rsidRPr="00EF5447" w:rsidRDefault="00C640B2" w:rsidP="00E53EA2">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790A38C7" w14:textId="77777777" w:rsidR="00C640B2" w:rsidRPr="00EF5447" w:rsidRDefault="00C640B2" w:rsidP="00E53EA2">
            <w:pPr>
              <w:pStyle w:val="TAC"/>
              <w:rPr>
                <w:rFonts w:cs="Arial"/>
              </w:rPr>
            </w:pPr>
            <w:r w:rsidRPr="00EF5447">
              <w:rPr>
                <w:rFonts w:eastAsia="Malgun Gothic"/>
                <w:kern w:val="2"/>
                <w:szCs w:val="24"/>
                <w:lang w:eastAsia="ko-KR"/>
              </w:rPr>
              <w:t>3640</w:t>
            </w:r>
          </w:p>
        </w:tc>
        <w:tc>
          <w:tcPr>
            <w:tcW w:w="752" w:type="dxa"/>
            <w:shd w:val="clear" w:color="auto" w:fill="auto"/>
          </w:tcPr>
          <w:p w14:paraId="18313151" w14:textId="77777777" w:rsidR="00C640B2" w:rsidRPr="00EF5447" w:rsidRDefault="00C640B2" w:rsidP="00E53EA2">
            <w:pPr>
              <w:pStyle w:val="TAC"/>
              <w:rPr>
                <w:rFonts w:cs="Arial"/>
              </w:rPr>
            </w:pPr>
            <w:r w:rsidRPr="00EF5447">
              <w:rPr>
                <w:rFonts w:eastAsia="Malgun Gothic"/>
                <w:kern w:val="2"/>
                <w:szCs w:val="24"/>
                <w:lang w:eastAsia="ko-KR"/>
              </w:rPr>
              <w:t>N/A</w:t>
            </w:r>
          </w:p>
        </w:tc>
        <w:tc>
          <w:tcPr>
            <w:tcW w:w="1248" w:type="dxa"/>
            <w:shd w:val="clear" w:color="auto" w:fill="auto"/>
          </w:tcPr>
          <w:p w14:paraId="323DB031" w14:textId="77777777" w:rsidR="00C640B2" w:rsidRPr="00EF5447" w:rsidRDefault="00C640B2" w:rsidP="00E53EA2">
            <w:pPr>
              <w:pStyle w:val="TAC"/>
              <w:rPr>
                <w:rFonts w:cs="Arial"/>
              </w:rPr>
            </w:pPr>
            <w:r w:rsidRPr="00EF5447">
              <w:rPr>
                <w:rFonts w:eastAsia="Malgun Gothic"/>
                <w:kern w:val="2"/>
                <w:szCs w:val="24"/>
                <w:lang w:eastAsia="ko-KR"/>
              </w:rPr>
              <w:t>N/A</w:t>
            </w:r>
          </w:p>
        </w:tc>
      </w:tr>
      <w:tr w:rsidR="00C640B2" w:rsidRPr="00EF5447" w14:paraId="7C6F14DE" w14:textId="77777777" w:rsidTr="00E53EA2">
        <w:trPr>
          <w:trHeight w:val="54"/>
          <w:jc w:val="center"/>
        </w:trPr>
        <w:tc>
          <w:tcPr>
            <w:tcW w:w="2258" w:type="dxa"/>
            <w:tcBorders>
              <w:top w:val="nil"/>
              <w:bottom w:val="single" w:sz="4" w:space="0" w:color="auto"/>
            </w:tcBorders>
            <w:shd w:val="clear" w:color="auto" w:fill="auto"/>
          </w:tcPr>
          <w:p w14:paraId="3BB09E50" w14:textId="77777777" w:rsidR="00C640B2" w:rsidRPr="00EF5447" w:rsidRDefault="00C640B2" w:rsidP="00E53EA2">
            <w:pPr>
              <w:pStyle w:val="TAC"/>
              <w:rPr>
                <w:rFonts w:eastAsia="MS Mincho"/>
              </w:rPr>
            </w:pPr>
          </w:p>
        </w:tc>
        <w:tc>
          <w:tcPr>
            <w:tcW w:w="867" w:type="dxa"/>
            <w:shd w:val="clear" w:color="auto" w:fill="auto"/>
          </w:tcPr>
          <w:p w14:paraId="01B6485F" w14:textId="77777777" w:rsidR="00C640B2" w:rsidRPr="00EF5447" w:rsidRDefault="00C640B2" w:rsidP="00E53EA2">
            <w:pPr>
              <w:pStyle w:val="TAC"/>
              <w:rPr>
                <w:rFonts w:cs="Arial"/>
              </w:rPr>
            </w:pPr>
            <w:r w:rsidRPr="00EF5447">
              <w:rPr>
                <w:rFonts w:eastAsia="Malgun Gothic"/>
                <w:lang w:eastAsia="ko-KR"/>
              </w:rPr>
              <w:t>3</w:t>
            </w:r>
          </w:p>
        </w:tc>
        <w:tc>
          <w:tcPr>
            <w:tcW w:w="1066" w:type="dxa"/>
            <w:shd w:val="clear" w:color="auto" w:fill="auto"/>
            <w:noWrap/>
          </w:tcPr>
          <w:p w14:paraId="490307CD" w14:textId="77777777" w:rsidR="00C640B2" w:rsidRPr="00EF5447" w:rsidRDefault="00C640B2" w:rsidP="00E53EA2">
            <w:pPr>
              <w:pStyle w:val="TAC"/>
              <w:rPr>
                <w:rFonts w:cs="Arial"/>
              </w:rPr>
            </w:pPr>
            <w:r w:rsidRPr="00EF5447">
              <w:rPr>
                <w:rFonts w:eastAsia="Malgun Gothic"/>
                <w:kern w:val="2"/>
                <w:szCs w:val="24"/>
                <w:lang w:eastAsia="ko-KR"/>
              </w:rPr>
              <w:t>1725</w:t>
            </w:r>
          </w:p>
        </w:tc>
        <w:tc>
          <w:tcPr>
            <w:tcW w:w="747" w:type="dxa"/>
            <w:shd w:val="clear" w:color="auto" w:fill="auto"/>
            <w:noWrap/>
          </w:tcPr>
          <w:p w14:paraId="144F3286" w14:textId="77777777" w:rsidR="00C640B2" w:rsidRPr="00EF5447" w:rsidRDefault="00C640B2" w:rsidP="00E53EA2">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3D51EA23" w14:textId="77777777" w:rsidR="00C640B2" w:rsidRPr="00EF5447" w:rsidRDefault="00C640B2" w:rsidP="00E53EA2">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0A90280B" w14:textId="77777777" w:rsidR="00C640B2" w:rsidRPr="00EF5447" w:rsidRDefault="00C640B2" w:rsidP="00E53EA2">
            <w:pPr>
              <w:pStyle w:val="TAC"/>
              <w:rPr>
                <w:rFonts w:cs="Arial"/>
              </w:rPr>
            </w:pPr>
            <w:r w:rsidRPr="00EF5447">
              <w:rPr>
                <w:rFonts w:eastAsia="Malgun Gothic"/>
                <w:kern w:val="2"/>
                <w:szCs w:val="24"/>
                <w:lang w:eastAsia="ko-KR"/>
              </w:rPr>
              <w:t>1820</w:t>
            </w:r>
          </w:p>
        </w:tc>
        <w:tc>
          <w:tcPr>
            <w:tcW w:w="752" w:type="dxa"/>
            <w:shd w:val="clear" w:color="auto" w:fill="auto"/>
          </w:tcPr>
          <w:p w14:paraId="575CF3FA" w14:textId="77777777" w:rsidR="00C640B2" w:rsidRPr="00EF5447" w:rsidRDefault="00C640B2" w:rsidP="00E53EA2">
            <w:pPr>
              <w:pStyle w:val="TAC"/>
              <w:rPr>
                <w:rFonts w:cs="Arial"/>
              </w:rPr>
            </w:pPr>
            <w:r w:rsidRPr="00EF5447">
              <w:rPr>
                <w:rFonts w:eastAsia="Malgun Gothic"/>
                <w:kern w:val="2"/>
                <w:szCs w:val="24"/>
                <w:lang w:eastAsia="ko-KR"/>
              </w:rPr>
              <w:t>16.5</w:t>
            </w:r>
          </w:p>
        </w:tc>
        <w:tc>
          <w:tcPr>
            <w:tcW w:w="1248" w:type="dxa"/>
            <w:shd w:val="clear" w:color="auto" w:fill="auto"/>
          </w:tcPr>
          <w:p w14:paraId="2408B0B0" w14:textId="77777777" w:rsidR="00C640B2" w:rsidRPr="00EF5447" w:rsidRDefault="00C640B2" w:rsidP="00E53EA2">
            <w:pPr>
              <w:pStyle w:val="TAC"/>
              <w:rPr>
                <w:rFonts w:cs="Arial"/>
              </w:rPr>
            </w:pPr>
            <w:r w:rsidRPr="00EF5447">
              <w:rPr>
                <w:rFonts w:eastAsia="Malgun Gothic"/>
                <w:kern w:val="2"/>
                <w:szCs w:val="24"/>
                <w:lang w:eastAsia="ko-KR"/>
              </w:rPr>
              <w:t>IMD3</w:t>
            </w:r>
          </w:p>
        </w:tc>
      </w:tr>
      <w:tr w:rsidR="00C640B2" w:rsidRPr="00EF5447" w14:paraId="28513CF1" w14:textId="77777777" w:rsidTr="00E53EA2">
        <w:trPr>
          <w:trHeight w:val="54"/>
          <w:jc w:val="center"/>
        </w:trPr>
        <w:tc>
          <w:tcPr>
            <w:tcW w:w="2258" w:type="dxa"/>
            <w:tcBorders>
              <w:bottom w:val="nil"/>
            </w:tcBorders>
            <w:shd w:val="clear" w:color="auto" w:fill="auto"/>
          </w:tcPr>
          <w:p w14:paraId="4C808D0C" w14:textId="77777777" w:rsidR="00C640B2" w:rsidRPr="00EF5447" w:rsidRDefault="00C640B2" w:rsidP="00E53EA2">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7AAFDDB2" w14:textId="77777777" w:rsidR="00C640B2" w:rsidRPr="00EF5447" w:rsidRDefault="00C640B2" w:rsidP="00E53EA2">
            <w:pPr>
              <w:pStyle w:val="TAC"/>
              <w:rPr>
                <w:rFonts w:eastAsia="Malgun Gothic"/>
                <w:lang w:eastAsia="ko-KR"/>
              </w:rPr>
            </w:pPr>
            <w:r w:rsidRPr="00EF5447">
              <w:rPr>
                <w:rFonts w:eastAsia="Calibri Light"/>
              </w:rPr>
              <w:t>3</w:t>
            </w:r>
          </w:p>
        </w:tc>
        <w:tc>
          <w:tcPr>
            <w:tcW w:w="1066" w:type="dxa"/>
            <w:shd w:val="clear" w:color="auto" w:fill="auto"/>
            <w:noWrap/>
          </w:tcPr>
          <w:p w14:paraId="47D8FBC9" w14:textId="77777777" w:rsidR="00C640B2" w:rsidRPr="00EF5447" w:rsidRDefault="00C640B2" w:rsidP="00E53EA2">
            <w:pPr>
              <w:pStyle w:val="TAC"/>
              <w:rPr>
                <w:rFonts w:eastAsia="Malgun Gothic"/>
                <w:kern w:val="2"/>
                <w:szCs w:val="24"/>
                <w:lang w:eastAsia="ko-KR"/>
              </w:rPr>
            </w:pPr>
            <w:r w:rsidRPr="00EF5447">
              <w:t>1740</w:t>
            </w:r>
          </w:p>
        </w:tc>
        <w:tc>
          <w:tcPr>
            <w:tcW w:w="747" w:type="dxa"/>
            <w:shd w:val="clear" w:color="auto" w:fill="auto"/>
            <w:noWrap/>
          </w:tcPr>
          <w:p w14:paraId="6A402D40"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3B14EB48"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2C930CBD" w14:textId="77777777" w:rsidR="00C640B2" w:rsidRPr="00EF5447" w:rsidRDefault="00C640B2" w:rsidP="00E53EA2">
            <w:pPr>
              <w:pStyle w:val="TAC"/>
              <w:rPr>
                <w:rFonts w:eastAsia="Malgun Gothic"/>
                <w:kern w:val="2"/>
                <w:szCs w:val="24"/>
                <w:lang w:eastAsia="ko-KR"/>
              </w:rPr>
            </w:pPr>
            <w:r w:rsidRPr="00EF5447">
              <w:t>1835</w:t>
            </w:r>
          </w:p>
        </w:tc>
        <w:tc>
          <w:tcPr>
            <w:tcW w:w="752" w:type="dxa"/>
            <w:shd w:val="clear" w:color="auto" w:fill="auto"/>
          </w:tcPr>
          <w:p w14:paraId="205C7180"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157AEFE1" w14:textId="77777777" w:rsidR="00C640B2" w:rsidRPr="00EF5447" w:rsidRDefault="00C640B2" w:rsidP="00E53EA2">
            <w:pPr>
              <w:pStyle w:val="TAC"/>
              <w:rPr>
                <w:rFonts w:eastAsia="Malgun Gothic"/>
                <w:kern w:val="2"/>
                <w:szCs w:val="24"/>
                <w:lang w:eastAsia="ko-KR"/>
              </w:rPr>
            </w:pPr>
            <w:r w:rsidRPr="00EF5447">
              <w:rPr>
                <w:szCs w:val="24"/>
              </w:rPr>
              <w:t>N/A</w:t>
            </w:r>
          </w:p>
        </w:tc>
      </w:tr>
      <w:tr w:rsidR="00C640B2" w:rsidRPr="00EF5447" w14:paraId="4DBEC973" w14:textId="77777777" w:rsidTr="00E53EA2">
        <w:trPr>
          <w:trHeight w:val="54"/>
          <w:jc w:val="center"/>
        </w:trPr>
        <w:tc>
          <w:tcPr>
            <w:tcW w:w="2258" w:type="dxa"/>
            <w:tcBorders>
              <w:top w:val="nil"/>
              <w:bottom w:val="nil"/>
            </w:tcBorders>
            <w:shd w:val="clear" w:color="auto" w:fill="auto"/>
          </w:tcPr>
          <w:p w14:paraId="4F9BB7DA" w14:textId="77777777" w:rsidR="00C640B2" w:rsidRPr="00EF5447" w:rsidRDefault="00C640B2" w:rsidP="00E53EA2">
            <w:pPr>
              <w:pStyle w:val="TAC"/>
              <w:rPr>
                <w:rFonts w:eastAsia="MS Mincho"/>
              </w:rPr>
            </w:pPr>
          </w:p>
        </w:tc>
        <w:tc>
          <w:tcPr>
            <w:tcW w:w="867" w:type="dxa"/>
            <w:shd w:val="clear" w:color="auto" w:fill="auto"/>
          </w:tcPr>
          <w:p w14:paraId="23E8F8EB" w14:textId="77777777" w:rsidR="00C640B2" w:rsidRPr="00EF5447" w:rsidRDefault="00C640B2" w:rsidP="00E53EA2">
            <w:pPr>
              <w:pStyle w:val="TAC"/>
              <w:rPr>
                <w:rFonts w:eastAsia="Malgun Gothic"/>
                <w:lang w:eastAsia="ko-KR"/>
              </w:rPr>
            </w:pPr>
            <w:r w:rsidRPr="00EF5447">
              <w:rPr>
                <w:rFonts w:eastAsia="Calibri Light"/>
              </w:rPr>
              <w:t>n8</w:t>
            </w:r>
          </w:p>
        </w:tc>
        <w:tc>
          <w:tcPr>
            <w:tcW w:w="1066" w:type="dxa"/>
            <w:shd w:val="clear" w:color="auto" w:fill="auto"/>
            <w:noWrap/>
          </w:tcPr>
          <w:p w14:paraId="3BA2173A" w14:textId="77777777" w:rsidR="00C640B2" w:rsidRPr="00EF5447" w:rsidRDefault="00C640B2" w:rsidP="00E53EA2">
            <w:pPr>
              <w:pStyle w:val="TAC"/>
              <w:rPr>
                <w:rFonts w:eastAsia="Malgun Gothic"/>
                <w:kern w:val="2"/>
                <w:szCs w:val="24"/>
                <w:lang w:eastAsia="ko-KR"/>
              </w:rPr>
            </w:pPr>
            <w:r w:rsidRPr="00EF5447">
              <w:t>900</w:t>
            </w:r>
          </w:p>
        </w:tc>
        <w:tc>
          <w:tcPr>
            <w:tcW w:w="747" w:type="dxa"/>
            <w:shd w:val="clear" w:color="auto" w:fill="auto"/>
            <w:noWrap/>
          </w:tcPr>
          <w:p w14:paraId="5461ED54"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4BDA8083"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188108FE" w14:textId="77777777" w:rsidR="00C640B2" w:rsidRPr="00EF5447" w:rsidRDefault="00C640B2" w:rsidP="00E53EA2">
            <w:pPr>
              <w:pStyle w:val="TAC"/>
              <w:rPr>
                <w:rFonts w:eastAsia="Malgun Gothic"/>
                <w:kern w:val="2"/>
                <w:szCs w:val="24"/>
                <w:lang w:eastAsia="ko-KR"/>
              </w:rPr>
            </w:pPr>
            <w:r w:rsidRPr="00EF5447">
              <w:t>945</w:t>
            </w:r>
          </w:p>
        </w:tc>
        <w:tc>
          <w:tcPr>
            <w:tcW w:w="752" w:type="dxa"/>
            <w:shd w:val="clear" w:color="auto" w:fill="auto"/>
          </w:tcPr>
          <w:p w14:paraId="2942C53A"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01950A75" w14:textId="77777777" w:rsidR="00C640B2" w:rsidRPr="00EF5447" w:rsidRDefault="00C640B2" w:rsidP="00E53EA2">
            <w:pPr>
              <w:pStyle w:val="TAC"/>
              <w:rPr>
                <w:rFonts w:eastAsia="Malgun Gothic"/>
                <w:kern w:val="2"/>
                <w:szCs w:val="24"/>
                <w:lang w:eastAsia="ko-KR"/>
              </w:rPr>
            </w:pPr>
            <w:r w:rsidRPr="00EF5447">
              <w:rPr>
                <w:szCs w:val="24"/>
              </w:rPr>
              <w:t>N/A</w:t>
            </w:r>
          </w:p>
        </w:tc>
      </w:tr>
      <w:tr w:rsidR="00C640B2" w:rsidRPr="00EF5447" w14:paraId="5F908F68" w14:textId="77777777" w:rsidTr="00E53EA2">
        <w:trPr>
          <w:trHeight w:val="54"/>
          <w:jc w:val="center"/>
        </w:trPr>
        <w:tc>
          <w:tcPr>
            <w:tcW w:w="2258" w:type="dxa"/>
            <w:tcBorders>
              <w:top w:val="nil"/>
              <w:bottom w:val="single" w:sz="4" w:space="0" w:color="auto"/>
            </w:tcBorders>
            <w:shd w:val="clear" w:color="auto" w:fill="auto"/>
          </w:tcPr>
          <w:p w14:paraId="2B431B4B" w14:textId="77777777" w:rsidR="00C640B2" w:rsidRPr="00EF5447" w:rsidRDefault="00C640B2" w:rsidP="00E53EA2">
            <w:pPr>
              <w:pStyle w:val="TAC"/>
              <w:rPr>
                <w:rFonts w:eastAsia="MS Mincho"/>
              </w:rPr>
            </w:pPr>
          </w:p>
        </w:tc>
        <w:tc>
          <w:tcPr>
            <w:tcW w:w="867" w:type="dxa"/>
            <w:shd w:val="clear" w:color="auto" w:fill="auto"/>
          </w:tcPr>
          <w:p w14:paraId="487ADB5F" w14:textId="77777777" w:rsidR="00C640B2" w:rsidRPr="00EF5447" w:rsidRDefault="00C640B2" w:rsidP="00E53EA2">
            <w:pPr>
              <w:pStyle w:val="TAC"/>
              <w:rPr>
                <w:rFonts w:eastAsia="Malgun Gothic"/>
                <w:lang w:eastAsia="ko-KR"/>
              </w:rPr>
            </w:pPr>
            <w:r w:rsidRPr="00EF5447">
              <w:rPr>
                <w:rFonts w:eastAsia="Calibri Light"/>
              </w:rPr>
              <w:t>n78</w:t>
            </w:r>
          </w:p>
        </w:tc>
        <w:tc>
          <w:tcPr>
            <w:tcW w:w="1066" w:type="dxa"/>
            <w:shd w:val="clear" w:color="auto" w:fill="auto"/>
            <w:noWrap/>
          </w:tcPr>
          <w:p w14:paraId="2C3E9E29" w14:textId="77777777" w:rsidR="00C640B2" w:rsidRPr="00EF5447" w:rsidRDefault="00C640B2" w:rsidP="00E53EA2">
            <w:pPr>
              <w:pStyle w:val="TAC"/>
              <w:rPr>
                <w:rFonts w:eastAsia="Malgun Gothic"/>
                <w:kern w:val="2"/>
                <w:szCs w:val="24"/>
                <w:lang w:eastAsia="ko-KR"/>
              </w:rPr>
            </w:pPr>
            <w:r w:rsidRPr="00EF5447">
              <w:t>3540</w:t>
            </w:r>
          </w:p>
        </w:tc>
        <w:tc>
          <w:tcPr>
            <w:tcW w:w="747" w:type="dxa"/>
            <w:shd w:val="clear" w:color="auto" w:fill="auto"/>
            <w:noWrap/>
          </w:tcPr>
          <w:p w14:paraId="79464BC7" w14:textId="77777777" w:rsidR="00C640B2" w:rsidRPr="00EF5447" w:rsidRDefault="00C640B2" w:rsidP="00E53EA2">
            <w:pPr>
              <w:pStyle w:val="TAC"/>
              <w:rPr>
                <w:rFonts w:eastAsia="Malgun Gothic"/>
                <w:kern w:val="2"/>
                <w:szCs w:val="24"/>
                <w:lang w:eastAsia="ko-KR"/>
              </w:rPr>
            </w:pPr>
            <w:r w:rsidRPr="00EF5447">
              <w:t>10</w:t>
            </w:r>
          </w:p>
        </w:tc>
        <w:tc>
          <w:tcPr>
            <w:tcW w:w="1142" w:type="dxa"/>
            <w:shd w:val="clear" w:color="auto" w:fill="auto"/>
            <w:noWrap/>
          </w:tcPr>
          <w:p w14:paraId="18D61D09" w14:textId="77777777" w:rsidR="00C640B2" w:rsidRPr="00EF5447" w:rsidRDefault="00C640B2" w:rsidP="00E53EA2">
            <w:pPr>
              <w:pStyle w:val="TAC"/>
              <w:rPr>
                <w:rFonts w:eastAsia="Malgun Gothic"/>
                <w:kern w:val="2"/>
                <w:szCs w:val="24"/>
                <w:lang w:eastAsia="ko-KR"/>
              </w:rPr>
            </w:pPr>
            <w:r w:rsidRPr="00EF5447">
              <w:t>50</w:t>
            </w:r>
          </w:p>
        </w:tc>
        <w:tc>
          <w:tcPr>
            <w:tcW w:w="1299" w:type="dxa"/>
            <w:shd w:val="clear" w:color="auto" w:fill="auto"/>
            <w:noWrap/>
          </w:tcPr>
          <w:p w14:paraId="6924B2F7" w14:textId="77777777" w:rsidR="00C640B2" w:rsidRPr="00EF5447" w:rsidRDefault="00C640B2" w:rsidP="00E53EA2">
            <w:pPr>
              <w:pStyle w:val="TAC"/>
              <w:rPr>
                <w:rFonts w:eastAsia="Malgun Gothic"/>
                <w:kern w:val="2"/>
                <w:szCs w:val="24"/>
                <w:lang w:eastAsia="ko-KR"/>
              </w:rPr>
            </w:pPr>
            <w:r w:rsidRPr="00EF5447">
              <w:t>3540</w:t>
            </w:r>
          </w:p>
        </w:tc>
        <w:tc>
          <w:tcPr>
            <w:tcW w:w="752" w:type="dxa"/>
            <w:shd w:val="clear" w:color="auto" w:fill="auto"/>
          </w:tcPr>
          <w:p w14:paraId="3FF29F9F" w14:textId="77777777" w:rsidR="00C640B2" w:rsidRPr="00EF5447" w:rsidRDefault="00C640B2" w:rsidP="00E53EA2">
            <w:pPr>
              <w:pStyle w:val="TAC"/>
              <w:rPr>
                <w:rFonts w:eastAsia="Malgun Gothic"/>
                <w:kern w:val="2"/>
                <w:szCs w:val="24"/>
                <w:lang w:eastAsia="ko-KR"/>
              </w:rPr>
            </w:pPr>
            <w:r w:rsidRPr="00EF5447">
              <w:t>16.3</w:t>
            </w:r>
          </w:p>
        </w:tc>
        <w:tc>
          <w:tcPr>
            <w:tcW w:w="1248" w:type="dxa"/>
            <w:shd w:val="clear" w:color="auto" w:fill="auto"/>
          </w:tcPr>
          <w:p w14:paraId="59E27432" w14:textId="77777777" w:rsidR="00C640B2" w:rsidRPr="00EF5447" w:rsidRDefault="00C640B2" w:rsidP="00E53EA2">
            <w:pPr>
              <w:pStyle w:val="TAC"/>
              <w:rPr>
                <w:rFonts w:eastAsia="Malgun Gothic"/>
                <w:kern w:val="2"/>
                <w:szCs w:val="24"/>
                <w:lang w:eastAsia="ko-KR"/>
              </w:rPr>
            </w:pPr>
            <w:r w:rsidRPr="00EF5447">
              <w:rPr>
                <w:szCs w:val="24"/>
              </w:rPr>
              <w:t>IMD3</w:t>
            </w:r>
          </w:p>
        </w:tc>
      </w:tr>
      <w:tr w:rsidR="00C640B2" w:rsidRPr="00EF5447" w14:paraId="7676584B" w14:textId="77777777" w:rsidTr="00E53EA2">
        <w:trPr>
          <w:trHeight w:val="54"/>
          <w:jc w:val="center"/>
        </w:trPr>
        <w:tc>
          <w:tcPr>
            <w:tcW w:w="2258" w:type="dxa"/>
            <w:tcBorders>
              <w:bottom w:val="nil"/>
            </w:tcBorders>
            <w:shd w:val="clear" w:color="auto" w:fill="auto"/>
          </w:tcPr>
          <w:p w14:paraId="47DA828A" w14:textId="77777777" w:rsidR="00C640B2" w:rsidRPr="00EF5447" w:rsidRDefault="00C640B2" w:rsidP="00E53EA2">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4CEC858" w14:textId="77777777" w:rsidR="00C640B2" w:rsidRPr="00EF5447" w:rsidRDefault="00C640B2" w:rsidP="00E53EA2">
            <w:pPr>
              <w:pStyle w:val="TAC"/>
              <w:rPr>
                <w:rFonts w:eastAsia="MS Mincho"/>
              </w:rPr>
            </w:pPr>
            <w:r w:rsidRPr="00EF5447">
              <w:rPr>
                <w:rFonts w:cs="Arial"/>
              </w:rPr>
              <w:t>3</w:t>
            </w:r>
          </w:p>
        </w:tc>
        <w:tc>
          <w:tcPr>
            <w:tcW w:w="1066" w:type="dxa"/>
            <w:shd w:val="clear" w:color="auto" w:fill="auto"/>
            <w:noWrap/>
          </w:tcPr>
          <w:p w14:paraId="2BE89423" w14:textId="77777777" w:rsidR="00C640B2" w:rsidRPr="00EF5447" w:rsidRDefault="00C640B2" w:rsidP="00E53EA2">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1487D716" w14:textId="77777777" w:rsidR="00C640B2" w:rsidRPr="00EF5447" w:rsidRDefault="00C640B2" w:rsidP="00E53EA2">
            <w:pPr>
              <w:pStyle w:val="TAC"/>
              <w:rPr>
                <w:rFonts w:eastAsia="MS Mincho"/>
              </w:rPr>
            </w:pPr>
            <w:r w:rsidRPr="00EF5447">
              <w:rPr>
                <w:rFonts w:cs="Arial"/>
                <w:lang w:eastAsia="zh-CN"/>
              </w:rPr>
              <w:t>5</w:t>
            </w:r>
          </w:p>
        </w:tc>
        <w:tc>
          <w:tcPr>
            <w:tcW w:w="1142" w:type="dxa"/>
            <w:shd w:val="clear" w:color="auto" w:fill="auto"/>
            <w:noWrap/>
          </w:tcPr>
          <w:p w14:paraId="3A532EB3" w14:textId="77777777" w:rsidR="00C640B2" w:rsidRPr="00EF5447" w:rsidRDefault="00C640B2" w:rsidP="00E53EA2">
            <w:pPr>
              <w:pStyle w:val="TAC"/>
              <w:rPr>
                <w:rFonts w:eastAsia="MS Mincho"/>
              </w:rPr>
            </w:pPr>
            <w:r w:rsidRPr="00EF5447">
              <w:rPr>
                <w:rFonts w:cs="Arial"/>
                <w:lang w:eastAsia="zh-CN"/>
              </w:rPr>
              <w:t>25</w:t>
            </w:r>
          </w:p>
        </w:tc>
        <w:tc>
          <w:tcPr>
            <w:tcW w:w="1299" w:type="dxa"/>
            <w:shd w:val="clear" w:color="auto" w:fill="auto"/>
            <w:noWrap/>
          </w:tcPr>
          <w:p w14:paraId="24335C5A" w14:textId="77777777" w:rsidR="00C640B2" w:rsidRPr="00EF5447" w:rsidRDefault="00C640B2" w:rsidP="00E53EA2">
            <w:pPr>
              <w:pStyle w:val="TAC"/>
              <w:rPr>
                <w:rFonts w:eastAsia="MS Mincho"/>
              </w:rPr>
            </w:pPr>
            <w:r w:rsidRPr="00EF5447">
              <w:rPr>
                <w:rFonts w:cs="Arial"/>
              </w:rPr>
              <w:t>1850</w:t>
            </w:r>
          </w:p>
        </w:tc>
        <w:tc>
          <w:tcPr>
            <w:tcW w:w="752" w:type="dxa"/>
            <w:shd w:val="clear" w:color="auto" w:fill="auto"/>
          </w:tcPr>
          <w:p w14:paraId="616A9B92"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51DF16B1" w14:textId="77777777" w:rsidR="00C640B2" w:rsidRPr="00EF5447" w:rsidRDefault="00C640B2" w:rsidP="00E53EA2">
            <w:pPr>
              <w:pStyle w:val="TAC"/>
            </w:pPr>
            <w:r w:rsidRPr="00EF5447">
              <w:rPr>
                <w:rFonts w:cs="Arial"/>
              </w:rPr>
              <w:t>N/A</w:t>
            </w:r>
          </w:p>
        </w:tc>
      </w:tr>
      <w:tr w:rsidR="00C640B2" w:rsidRPr="00EF5447" w14:paraId="0B63762E" w14:textId="77777777" w:rsidTr="00E53EA2">
        <w:trPr>
          <w:trHeight w:val="54"/>
          <w:jc w:val="center"/>
        </w:trPr>
        <w:tc>
          <w:tcPr>
            <w:tcW w:w="2258" w:type="dxa"/>
            <w:tcBorders>
              <w:top w:val="nil"/>
              <w:bottom w:val="nil"/>
            </w:tcBorders>
            <w:shd w:val="clear" w:color="auto" w:fill="auto"/>
          </w:tcPr>
          <w:p w14:paraId="352626D7" w14:textId="77777777" w:rsidR="00C640B2" w:rsidRPr="00EF5447" w:rsidRDefault="00C640B2" w:rsidP="00E53EA2">
            <w:pPr>
              <w:pStyle w:val="TAC"/>
              <w:rPr>
                <w:rFonts w:eastAsia="MS Mincho"/>
              </w:rPr>
            </w:pPr>
          </w:p>
        </w:tc>
        <w:tc>
          <w:tcPr>
            <w:tcW w:w="867" w:type="dxa"/>
            <w:shd w:val="clear" w:color="auto" w:fill="auto"/>
          </w:tcPr>
          <w:p w14:paraId="13ACC7AC" w14:textId="77777777" w:rsidR="00C640B2" w:rsidRPr="00EF5447" w:rsidRDefault="00C640B2" w:rsidP="00E53EA2">
            <w:pPr>
              <w:pStyle w:val="TAC"/>
              <w:rPr>
                <w:rFonts w:eastAsia="MS Mincho"/>
              </w:rPr>
            </w:pPr>
            <w:r w:rsidRPr="00EF5447">
              <w:rPr>
                <w:rFonts w:cs="Arial"/>
              </w:rPr>
              <w:t>n79</w:t>
            </w:r>
          </w:p>
        </w:tc>
        <w:tc>
          <w:tcPr>
            <w:tcW w:w="1066" w:type="dxa"/>
            <w:shd w:val="clear" w:color="auto" w:fill="auto"/>
            <w:noWrap/>
          </w:tcPr>
          <w:p w14:paraId="6674C27C" w14:textId="77777777" w:rsidR="00C640B2" w:rsidRPr="00EF5447" w:rsidRDefault="00C640B2" w:rsidP="00E53EA2">
            <w:pPr>
              <w:pStyle w:val="TAC"/>
              <w:rPr>
                <w:rFonts w:eastAsia="MS Mincho"/>
              </w:rPr>
            </w:pPr>
            <w:r w:rsidRPr="00EF5447">
              <w:rPr>
                <w:rFonts w:cs="Arial"/>
              </w:rPr>
              <w:t>4465</w:t>
            </w:r>
          </w:p>
        </w:tc>
        <w:tc>
          <w:tcPr>
            <w:tcW w:w="747" w:type="dxa"/>
            <w:shd w:val="clear" w:color="auto" w:fill="auto"/>
            <w:noWrap/>
          </w:tcPr>
          <w:p w14:paraId="2856074F" w14:textId="77777777" w:rsidR="00C640B2" w:rsidRPr="00EF5447" w:rsidRDefault="00C640B2" w:rsidP="00E53EA2">
            <w:pPr>
              <w:pStyle w:val="TAC"/>
              <w:rPr>
                <w:rFonts w:eastAsia="MS Mincho"/>
              </w:rPr>
            </w:pPr>
            <w:r w:rsidRPr="00EF5447">
              <w:rPr>
                <w:rFonts w:cs="Arial"/>
                <w:lang w:eastAsia="zh-CN"/>
              </w:rPr>
              <w:t>40</w:t>
            </w:r>
          </w:p>
        </w:tc>
        <w:tc>
          <w:tcPr>
            <w:tcW w:w="1142" w:type="dxa"/>
            <w:shd w:val="clear" w:color="auto" w:fill="auto"/>
            <w:noWrap/>
          </w:tcPr>
          <w:p w14:paraId="076329A2" w14:textId="77777777" w:rsidR="00C640B2" w:rsidRPr="00EF5447" w:rsidRDefault="00C640B2" w:rsidP="00E53EA2">
            <w:pPr>
              <w:pStyle w:val="TAC"/>
              <w:rPr>
                <w:rFonts w:eastAsia="MS Mincho"/>
              </w:rPr>
            </w:pPr>
            <w:r w:rsidRPr="00EF5447">
              <w:rPr>
                <w:rFonts w:cs="Arial"/>
                <w:lang w:eastAsia="zh-CN"/>
              </w:rPr>
              <w:t>216</w:t>
            </w:r>
          </w:p>
        </w:tc>
        <w:tc>
          <w:tcPr>
            <w:tcW w:w="1299" w:type="dxa"/>
            <w:shd w:val="clear" w:color="auto" w:fill="auto"/>
            <w:noWrap/>
          </w:tcPr>
          <w:p w14:paraId="0240EDB8" w14:textId="77777777" w:rsidR="00C640B2" w:rsidRPr="00EF5447" w:rsidRDefault="00C640B2" w:rsidP="00E53EA2">
            <w:pPr>
              <w:pStyle w:val="TAC"/>
              <w:rPr>
                <w:rFonts w:eastAsia="MS Mincho"/>
              </w:rPr>
            </w:pPr>
            <w:r w:rsidRPr="00EF5447">
              <w:rPr>
                <w:rFonts w:cs="Arial"/>
              </w:rPr>
              <w:t>4465</w:t>
            </w:r>
          </w:p>
        </w:tc>
        <w:tc>
          <w:tcPr>
            <w:tcW w:w="752" w:type="dxa"/>
            <w:shd w:val="clear" w:color="auto" w:fill="auto"/>
          </w:tcPr>
          <w:p w14:paraId="0FEC525C"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782054D5" w14:textId="77777777" w:rsidR="00C640B2" w:rsidRPr="00EF5447" w:rsidRDefault="00C640B2" w:rsidP="00E53EA2">
            <w:pPr>
              <w:pStyle w:val="TAC"/>
            </w:pPr>
            <w:r w:rsidRPr="00EF5447">
              <w:rPr>
                <w:rFonts w:cs="Arial"/>
              </w:rPr>
              <w:t>N/A</w:t>
            </w:r>
          </w:p>
        </w:tc>
      </w:tr>
      <w:tr w:rsidR="00C640B2" w:rsidRPr="00EF5447" w14:paraId="353954BF" w14:textId="77777777" w:rsidTr="00E53EA2">
        <w:trPr>
          <w:trHeight w:val="54"/>
          <w:jc w:val="center"/>
        </w:trPr>
        <w:tc>
          <w:tcPr>
            <w:tcW w:w="2258" w:type="dxa"/>
            <w:tcBorders>
              <w:top w:val="nil"/>
              <w:bottom w:val="single" w:sz="4" w:space="0" w:color="auto"/>
            </w:tcBorders>
            <w:shd w:val="clear" w:color="auto" w:fill="auto"/>
          </w:tcPr>
          <w:p w14:paraId="01B96D80" w14:textId="77777777" w:rsidR="00C640B2" w:rsidRPr="00EF5447" w:rsidRDefault="00C640B2" w:rsidP="00E53EA2">
            <w:pPr>
              <w:pStyle w:val="TAC"/>
              <w:rPr>
                <w:rFonts w:eastAsia="MS Mincho"/>
              </w:rPr>
            </w:pPr>
          </w:p>
        </w:tc>
        <w:tc>
          <w:tcPr>
            <w:tcW w:w="867" w:type="dxa"/>
            <w:shd w:val="clear" w:color="auto" w:fill="auto"/>
          </w:tcPr>
          <w:p w14:paraId="41AA701D" w14:textId="77777777" w:rsidR="00C640B2" w:rsidRPr="00EF5447" w:rsidRDefault="00C640B2" w:rsidP="00E53EA2">
            <w:pPr>
              <w:pStyle w:val="TAC"/>
              <w:rPr>
                <w:rFonts w:eastAsia="MS Mincho"/>
              </w:rPr>
            </w:pPr>
            <w:r w:rsidRPr="00EF5447">
              <w:rPr>
                <w:rFonts w:cs="Arial"/>
              </w:rPr>
              <w:t>8</w:t>
            </w:r>
          </w:p>
        </w:tc>
        <w:tc>
          <w:tcPr>
            <w:tcW w:w="1066" w:type="dxa"/>
            <w:shd w:val="clear" w:color="auto" w:fill="auto"/>
            <w:noWrap/>
          </w:tcPr>
          <w:p w14:paraId="429BCD3F" w14:textId="77777777" w:rsidR="00C640B2" w:rsidRPr="00EF5447" w:rsidRDefault="00C640B2" w:rsidP="00E53EA2">
            <w:pPr>
              <w:pStyle w:val="TAC"/>
              <w:rPr>
                <w:rFonts w:eastAsia="MS Mincho"/>
              </w:rPr>
            </w:pPr>
            <w:r w:rsidRPr="00EF5447">
              <w:rPr>
                <w:rFonts w:cs="Arial"/>
              </w:rPr>
              <w:t>910</w:t>
            </w:r>
          </w:p>
        </w:tc>
        <w:tc>
          <w:tcPr>
            <w:tcW w:w="747" w:type="dxa"/>
            <w:shd w:val="clear" w:color="auto" w:fill="auto"/>
            <w:noWrap/>
          </w:tcPr>
          <w:p w14:paraId="6E1DCA04" w14:textId="77777777" w:rsidR="00C640B2" w:rsidRPr="00EF5447" w:rsidRDefault="00C640B2" w:rsidP="00E53EA2">
            <w:pPr>
              <w:pStyle w:val="TAC"/>
              <w:rPr>
                <w:rFonts w:eastAsia="MS Mincho"/>
              </w:rPr>
            </w:pPr>
            <w:r w:rsidRPr="00EF5447">
              <w:rPr>
                <w:rFonts w:cs="Arial"/>
                <w:lang w:eastAsia="zh-CN"/>
              </w:rPr>
              <w:t>5</w:t>
            </w:r>
          </w:p>
        </w:tc>
        <w:tc>
          <w:tcPr>
            <w:tcW w:w="1142" w:type="dxa"/>
            <w:shd w:val="clear" w:color="auto" w:fill="auto"/>
            <w:noWrap/>
          </w:tcPr>
          <w:p w14:paraId="07DBFD62" w14:textId="77777777" w:rsidR="00C640B2" w:rsidRPr="00EF5447" w:rsidRDefault="00C640B2" w:rsidP="00E53EA2">
            <w:pPr>
              <w:pStyle w:val="TAC"/>
              <w:rPr>
                <w:rFonts w:eastAsia="MS Mincho"/>
              </w:rPr>
            </w:pPr>
            <w:r w:rsidRPr="00EF5447">
              <w:rPr>
                <w:rFonts w:cs="Arial"/>
                <w:lang w:eastAsia="zh-CN"/>
              </w:rPr>
              <w:t>25</w:t>
            </w:r>
          </w:p>
        </w:tc>
        <w:tc>
          <w:tcPr>
            <w:tcW w:w="1299" w:type="dxa"/>
            <w:shd w:val="clear" w:color="auto" w:fill="auto"/>
            <w:noWrap/>
          </w:tcPr>
          <w:p w14:paraId="1D944AE2" w14:textId="77777777" w:rsidR="00C640B2" w:rsidRPr="00EF5447" w:rsidRDefault="00C640B2" w:rsidP="00E53EA2">
            <w:pPr>
              <w:pStyle w:val="TAC"/>
              <w:rPr>
                <w:rFonts w:eastAsia="MS Mincho"/>
              </w:rPr>
            </w:pPr>
            <w:r w:rsidRPr="00EF5447">
              <w:rPr>
                <w:rFonts w:cs="Arial"/>
              </w:rPr>
              <w:t>955</w:t>
            </w:r>
          </w:p>
        </w:tc>
        <w:tc>
          <w:tcPr>
            <w:tcW w:w="752" w:type="dxa"/>
            <w:shd w:val="clear" w:color="auto" w:fill="auto"/>
          </w:tcPr>
          <w:p w14:paraId="5D096F01" w14:textId="77777777" w:rsidR="00C640B2" w:rsidRPr="00EF5447" w:rsidRDefault="00C640B2" w:rsidP="00E53EA2">
            <w:pPr>
              <w:pStyle w:val="TAC"/>
              <w:rPr>
                <w:rFonts w:eastAsia="Malgun Gothic"/>
                <w:lang w:eastAsia="ko-KR"/>
              </w:rPr>
            </w:pPr>
            <w:r w:rsidRPr="00EF5447">
              <w:rPr>
                <w:rFonts w:cs="Arial"/>
              </w:rPr>
              <w:t>15.3</w:t>
            </w:r>
          </w:p>
        </w:tc>
        <w:tc>
          <w:tcPr>
            <w:tcW w:w="1248" w:type="dxa"/>
            <w:shd w:val="clear" w:color="auto" w:fill="auto"/>
          </w:tcPr>
          <w:p w14:paraId="4DF46E53" w14:textId="77777777" w:rsidR="00C640B2" w:rsidRPr="00EF5447" w:rsidRDefault="00C640B2" w:rsidP="00E53EA2">
            <w:pPr>
              <w:pStyle w:val="TAC"/>
            </w:pPr>
            <w:r w:rsidRPr="00EF5447">
              <w:rPr>
                <w:rFonts w:cs="Arial"/>
              </w:rPr>
              <w:t>IMD3</w:t>
            </w:r>
          </w:p>
        </w:tc>
      </w:tr>
      <w:tr w:rsidR="00C640B2" w:rsidRPr="00EF5447" w14:paraId="387923B3" w14:textId="77777777" w:rsidTr="00E53EA2">
        <w:trPr>
          <w:trHeight w:val="54"/>
          <w:jc w:val="center"/>
        </w:trPr>
        <w:tc>
          <w:tcPr>
            <w:tcW w:w="2258" w:type="dxa"/>
            <w:tcBorders>
              <w:bottom w:val="nil"/>
            </w:tcBorders>
            <w:shd w:val="clear" w:color="auto" w:fill="auto"/>
          </w:tcPr>
          <w:p w14:paraId="7375011F" w14:textId="77777777" w:rsidR="00C640B2" w:rsidRPr="00EF5447" w:rsidRDefault="00C640B2" w:rsidP="00E53EA2">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AB8E504" w14:textId="77777777" w:rsidR="00C640B2" w:rsidRPr="00EF5447" w:rsidRDefault="00C640B2" w:rsidP="00E53EA2">
            <w:pPr>
              <w:pStyle w:val="TAC"/>
              <w:rPr>
                <w:rFonts w:eastAsia="MS Mincho"/>
              </w:rPr>
            </w:pPr>
            <w:r w:rsidRPr="00EF5447">
              <w:rPr>
                <w:rFonts w:cs="Arial"/>
              </w:rPr>
              <w:t>8</w:t>
            </w:r>
          </w:p>
        </w:tc>
        <w:tc>
          <w:tcPr>
            <w:tcW w:w="1066" w:type="dxa"/>
            <w:shd w:val="clear" w:color="auto" w:fill="auto"/>
            <w:noWrap/>
          </w:tcPr>
          <w:p w14:paraId="5236B3E0" w14:textId="77777777" w:rsidR="00C640B2" w:rsidRPr="00EF5447" w:rsidRDefault="00C640B2" w:rsidP="00E53EA2">
            <w:pPr>
              <w:pStyle w:val="TAC"/>
              <w:rPr>
                <w:rFonts w:eastAsia="MS Mincho"/>
              </w:rPr>
            </w:pPr>
            <w:r w:rsidRPr="00EF5447">
              <w:rPr>
                <w:rFonts w:cs="Arial"/>
              </w:rPr>
              <w:t>910</w:t>
            </w:r>
          </w:p>
        </w:tc>
        <w:tc>
          <w:tcPr>
            <w:tcW w:w="747" w:type="dxa"/>
            <w:shd w:val="clear" w:color="auto" w:fill="auto"/>
            <w:noWrap/>
          </w:tcPr>
          <w:p w14:paraId="179F8805" w14:textId="77777777" w:rsidR="00C640B2" w:rsidRPr="00EF5447" w:rsidRDefault="00C640B2" w:rsidP="00E53EA2">
            <w:pPr>
              <w:pStyle w:val="TAC"/>
              <w:rPr>
                <w:rFonts w:eastAsia="MS Mincho"/>
              </w:rPr>
            </w:pPr>
            <w:r w:rsidRPr="00EF5447">
              <w:rPr>
                <w:rFonts w:cs="Arial"/>
                <w:lang w:eastAsia="zh-CN"/>
              </w:rPr>
              <w:t>5</w:t>
            </w:r>
          </w:p>
        </w:tc>
        <w:tc>
          <w:tcPr>
            <w:tcW w:w="1142" w:type="dxa"/>
            <w:shd w:val="clear" w:color="auto" w:fill="auto"/>
            <w:noWrap/>
          </w:tcPr>
          <w:p w14:paraId="5E31F404" w14:textId="77777777" w:rsidR="00C640B2" w:rsidRPr="00EF5447" w:rsidRDefault="00C640B2" w:rsidP="00E53EA2">
            <w:pPr>
              <w:pStyle w:val="TAC"/>
              <w:rPr>
                <w:rFonts w:eastAsia="MS Mincho"/>
              </w:rPr>
            </w:pPr>
            <w:r w:rsidRPr="00EF5447">
              <w:rPr>
                <w:rFonts w:cs="Arial"/>
                <w:lang w:eastAsia="zh-CN"/>
              </w:rPr>
              <w:t>25</w:t>
            </w:r>
          </w:p>
        </w:tc>
        <w:tc>
          <w:tcPr>
            <w:tcW w:w="1299" w:type="dxa"/>
            <w:shd w:val="clear" w:color="auto" w:fill="auto"/>
            <w:noWrap/>
          </w:tcPr>
          <w:p w14:paraId="3D6B333E" w14:textId="77777777" w:rsidR="00C640B2" w:rsidRPr="00EF5447" w:rsidRDefault="00C640B2" w:rsidP="00E53EA2">
            <w:pPr>
              <w:pStyle w:val="TAC"/>
              <w:rPr>
                <w:rFonts w:eastAsia="MS Mincho"/>
              </w:rPr>
            </w:pPr>
            <w:r w:rsidRPr="00EF5447">
              <w:rPr>
                <w:rFonts w:cs="Arial"/>
              </w:rPr>
              <w:t>955</w:t>
            </w:r>
          </w:p>
        </w:tc>
        <w:tc>
          <w:tcPr>
            <w:tcW w:w="752" w:type="dxa"/>
            <w:shd w:val="clear" w:color="auto" w:fill="auto"/>
          </w:tcPr>
          <w:p w14:paraId="549999AE"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23A97EFB" w14:textId="77777777" w:rsidR="00C640B2" w:rsidRPr="00EF5447" w:rsidRDefault="00C640B2" w:rsidP="00E53EA2">
            <w:pPr>
              <w:pStyle w:val="TAC"/>
            </w:pPr>
            <w:r w:rsidRPr="00EF5447">
              <w:rPr>
                <w:rFonts w:cs="Arial"/>
              </w:rPr>
              <w:t>N/A</w:t>
            </w:r>
          </w:p>
        </w:tc>
      </w:tr>
      <w:tr w:rsidR="00C640B2" w:rsidRPr="00EF5447" w14:paraId="1F1AB7EB" w14:textId="77777777" w:rsidTr="00E53EA2">
        <w:trPr>
          <w:trHeight w:val="54"/>
          <w:jc w:val="center"/>
        </w:trPr>
        <w:tc>
          <w:tcPr>
            <w:tcW w:w="2258" w:type="dxa"/>
            <w:tcBorders>
              <w:top w:val="nil"/>
              <w:bottom w:val="nil"/>
            </w:tcBorders>
            <w:shd w:val="clear" w:color="auto" w:fill="auto"/>
          </w:tcPr>
          <w:p w14:paraId="1A5B4C91" w14:textId="77777777" w:rsidR="00C640B2" w:rsidRPr="00EF5447" w:rsidRDefault="00C640B2" w:rsidP="00E53EA2">
            <w:pPr>
              <w:pStyle w:val="TAC"/>
              <w:rPr>
                <w:rFonts w:eastAsia="MS Mincho"/>
              </w:rPr>
            </w:pPr>
          </w:p>
        </w:tc>
        <w:tc>
          <w:tcPr>
            <w:tcW w:w="867" w:type="dxa"/>
            <w:shd w:val="clear" w:color="auto" w:fill="auto"/>
          </w:tcPr>
          <w:p w14:paraId="3B95158B" w14:textId="77777777" w:rsidR="00C640B2" w:rsidRPr="00EF5447" w:rsidRDefault="00C640B2" w:rsidP="00E53EA2">
            <w:pPr>
              <w:pStyle w:val="TAC"/>
              <w:rPr>
                <w:rFonts w:eastAsia="MS Mincho"/>
              </w:rPr>
            </w:pPr>
            <w:r w:rsidRPr="00EF5447">
              <w:rPr>
                <w:rFonts w:cs="Arial"/>
              </w:rPr>
              <w:t>n79</w:t>
            </w:r>
          </w:p>
        </w:tc>
        <w:tc>
          <w:tcPr>
            <w:tcW w:w="1066" w:type="dxa"/>
            <w:shd w:val="clear" w:color="auto" w:fill="auto"/>
            <w:noWrap/>
          </w:tcPr>
          <w:p w14:paraId="6168382E" w14:textId="77777777" w:rsidR="00C640B2" w:rsidRPr="00EF5447" w:rsidRDefault="00C640B2" w:rsidP="00E53EA2">
            <w:pPr>
              <w:pStyle w:val="TAC"/>
              <w:rPr>
                <w:rFonts w:eastAsia="MS Mincho"/>
              </w:rPr>
            </w:pPr>
            <w:r w:rsidRPr="00EF5447">
              <w:rPr>
                <w:rFonts w:cs="Arial"/>
              </w:rPr>
              <w:t>4580</w:t>
            </w:r>
          </w:p>
        </w:tc>
        <w:tc>
          <w:tcPr>
            <w:tcW w:w="747" w:type="dxa"/>
            <w:shd w:val="clear" w:color="auto" w:fill="auto"/>
            <w:noWrap/>
          </w:tcPr>
          <w:p w14:paraId="76402FDF" w14:textId="77777777" w:rsidR="00C640B2" w:rsidRPr="00EF5447" w:rsidRDefault="00C640B2" w:rsidP="00E53EA2">
            <w:pPr>
              <w:pStyle w:val="TAC"/>
              <w:rPr>
                <w:rFonts w:eastAsia="MS Mincho"/>
              </w:rPr>
            </w:pPr>
            <w:r w:rsidRPr="00EF5447">
              <w:rPr>
                <w:rFonts w:cs="Arial"/>
                <w:lang w:eastAsia="zh-CN"/>
              </w:rPr>
              <w:t>40</w:t>
            </w:r>
          </w:p>
        </w:tc>
        <w:tc>
          <w:tcPr>
            <w:tcW w:w="1142" w:type="dxa"/>
            <w:shd w:val="clear" w:color="auto" w:fill="auto"/>
            <w:noWrap/>
          </w:tcPr>
          <w:p w14:paraId="1779852F" w14:textId="77777777" w:rsidR="00C640B2" w:rsidRPr="00EF5447" w:rsidRDefault="00C640B2" w:rsidP="00E53EA2">
            <w:pPr>
              <w:pStyle w:val="TAC"/>
              <w:rPr>
                <w:rFonts w:eastAsia="MS Mincho"/>
              </w:rPr>
            </w:pPr>
            <w:r w:rsidRPr="00EF5447">
              <w:rPr>
                <w:rFonts w:cs="Arial"/>
                <w:lang w:eastAsia="zh-CN"/>
              </w:rPr>
              <w:t>216</w:t>
            </w:r>
          </w:p>
        </w:tc>
        <w:tc>
          <w:tcPr>
            <w:tcW w:w="1299" w:type="dxa"/>
            <w:shd w:val="clear" w:color="auto" w:fill="auto"/>
            <w:noWrap/>
          </w:tcPr>
          <w:p w14:paraId="2BF729A0" w14:textId="77777777" w:rsidR="00C640B2" w:rsidRPr="00EF5447" w:rsidRDefault="00C640B2" w:rsidP="00E53EA2">
            <w:pPr>
              <w:pStyle w:val="TAC"/>
              <w:rPr>
                <w:rFonts w:eastAsia="MS Mincho"/>
              </w:rPr>
            </w:pPr>
            <w:r w:rsidRPr="00EF5447">
              <w:rPr>
                <w:rFonts w:cs="Arial"/>
              </w:rPr>
              <w:t>4580</w:t>
            </w:r>
          </w:p>
        </w:tc>
        <w:tc>
          <w:tcPr>
            <w:tcW w:w="752" w:type="dxa"/>
            <w:shd w:val="clear" w:color="auto" w:fill="auto"/>
          </w:tcPr>
          <w:p w14:paraId="4404B8E4"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0435CD89" w14:textId="77777777" w:rsidR="00C640B2" w:rsidRPr="00EF5447" w:rsidRDefault="00C640B2" w:rsidP="00E53EA2">
            <w:pPr>
              <w:pStyle w:val="TAC"/>
            </w:pPr>
            <w:r w:rsidRPr="00EF5447">
              <w:rPr>
                <w:rFonts w:cs="Arial"/>
              </w:rPr>
              <w:t>N/A</w:t>
            </w:r>
          </w:p>
        </w:tc>
      </w:tr>
      <w:tr w:rsidR="00C640B2" w:rsidRPr="00EF5447" w14:paraId="0B34E2BC" w14:textId="77777777" w:rsidTr="00E53EA2">
        <w:trPr>
          <w:trHeight w:val="54"/>
          <w:jc w:val="center"/>
        </w:trPr>
        <w:tc>
          <w:tcPr>
            <w:tcW w:w="2258" w:type="dxa"/>
            <w:tcBorders>
              <w:top w:val="nil"/>
              <w:bottom w:val="single" w:sz="4" w:space="0" w:color="auto"/>
            </w:tcBorders>
            <w:shd w:val="clear" w:color="auto" w:fill="auto"/>
          </w:tcPr>
          <w:p w14:paraId="5F0E8038" w14:textId="77777777" w:rsidR="00C640B2" w:rsidRPr="00EF5447" w:rsidRDefault="00C640B2" w:rsidP="00E53EA2">
            <w:pPr>
              <w:pStyle w:val="TAC"/>
              <w:rPr>
                <w:rFonts w:eastAsia="MS Mincho"/>
              </w:rPr>
            </w:pPr>
          </w:p>
        </w:tc>
        <w:tc>
          <w:tcPr>
            <w:tcW w:w="867" w:type="dxa"/>
            <w:shd w:val="clear" w:color="auto" w:fill="auto"/>
          </w:tcPr>
          <w:p w14:paraId="4A59D9FB" w14:textId="77777777" w:rsidR="00C640B2" w:rsidRPr="00EF5447" w:rsidRDefault="00C640B2" w:rsidP="00E53EA2">
            <w:pPr>
              <w:pStyle w:val="TAC"/>
              <w:rPr>
                <w:rFonts w:eastAsia="MS Mincho"/>
              </w:rPr>
            </w:pPr>
            <w:r w:rsidRPr="00EF5447">
              <w:rPr>
                <w:rFonts w:cs="Arial"/>
              </w:rPr>
              <w:t>3</w:t>
            </w:r>
          </w:p>
        </w:tc>
        <w:tc>
          <w:tcPr>
            <w:tcW w:w="1066" w:type="dxa"/>
            <w:shd w:val="clear" w:color="auto" w:fill="auto"/>
            <w:noWrap/>
          </w:tcPr>
          <w:p w14:paraId="740C52C3" w14:textId="77777777" w:rsidR="00C640B2" w:rsidRPr="00EF5447" w:rsidRDefault="00C640B2" w:rsidP="00E53EA2">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17D00837" w14:textId="77777777" w:rsidR="00C640B2" w:rsidRPr="00EF5447" w:rsidRDefault="00C640B2" w:rsidP="00E53EA2">
            <w:pPr>
              <w:pStyle w:val="TAC"/>
              <w:rPr>
                <w:rFonts w:eastAsia="MS Mincho"/>
              </w:rPr>
            </w:pPr>
            <w:r w:rsidRPr="00EF5447">
              <w:rPr>
                <w:rFonts w:cs="Arial"/>
                <w:lang w:eastAsia="zh-CN"/>
              </w:rPr>
              <w:t>5</w:t>
            </w:r>
          </w:p>
        </w:tc>
        <w:tc>
          <w:tcPr>
            <w:tcW w:w="1142" w:type="dxa"/>
            <w:shd w:val="clear" w:color="auto" w:fill="auto"/>
            <w:noWrap/>
          </w:tcPr>
          <w:p w14:paraId="22D7E5BF" w14:textId="77777777" w:rsidR="00C640B2" w:rsidRPr="00EF5447" w:rsidRDefault="00C640B2" w:rsidP="00E53EA2">
            <w:pPr>
              <w:pStyle w:val="TAC"/>
              <w:rPr>
                <w:rFonts w:eastAsia="MS Mincho"/>
              </w:rPr>
            </w:pPr>
            <w:r w:rsidRPr="00EF5447">
              <w:rPr>
                <w:rFonts w:cs="Arial"/>
                <w:lang w:eastAsia="zh-CN"/>
              </w:rPr>
              <w:t>25</w:t>
            </w:r>
          </w:p>
        </w:tc>
        <w:tc>
          <w:tcPr>
            <w:tcW w:w="1299" w:type="dxa"/>
            <w:shd w:val="clear" w:color="auto" w:fill="auto"/>
            <w:noWrap/>
          </w:tcPr>
          <w:p w14:paraId="4F9599F7" w14:textId="77777777" w:rsidR="00C640B2" w:rsidRPr="00EF5447" w:rsidRDefault="00C640B2" w:rsidP="00E53EA2">
            <w:pPr>
              <w:pStyle w:val="TAC"/>
              <w:rPr>
                <w:rFonts w:eastAsia="MS Mincho"/>
              </w:rPr>
            </w:pPr>
            <w:r w:rsidRPr="00EF5447">
              <w:rPr>
                <w:rFonts w:cs="Arial"/>
              </w:rPr>
              <w:t>1850</w:t>
            </w:r>
          </w:p>
        </w:tc>
        <w:tc>
          <w:tcPr>
            <w:tcW w:w="752" w:type="dxa"/>
            <w:shd w:val="clear" w:color="auto" w:fill="auto"/>
          </w:tcPr>
          <w:p w14:paraId="394080CE" w14:textId="77777777" w:rsidR="00C640B2" w:rsidRPr="00EF5447" w:rsidRDefault="00C640B2" w:rsidP="00E53EA2">
            <w:pPr>
              <w:pStyle w:val="TAC"/>
              <w:rPr>
                <w:rFonts w:eastAsia="Malgun Gothic"/>
                <w:lang w:eastAsia="ko-KR"/>
              </w:rPr>
            </w:pPr>
            <w:r w:rsidRPr="00EF5447">
              <w:rPr>
                <w:rFonts w:cs="Arial"/>
              </w:rPr>
              <w:t>8.8</w:t>
            </w:r>
          </w:p>
        </w:tc>
        <w:tc>
          <w:tcPr>
            <w:tcW w:w="1248" w:type="dxa"/>
            <w:shd w:val="clear" w:color="auto" w:fill="auto"/>
          </w:tcPr>
          <w:p w14:paraId="7A9A4423" w14:textId="77777777" w:rsidR="00C640B2" w:rsidRPr="00EF5447" w:rsidRDefault="00C640B2" w:rsidP="00E53EA2">
            <w:pPr>
              <w:pStyle w:val="TAC"/>
            </w:pPr>
            <w:r w:rsidRPr="00EF5447">
              <w:rPr>
                <w:rFonts w:cs="Arial"/>
              </w:rPr>
              <w:t>IMD4</w:t>
            </w:r>
          </w:p>
        </w:tc>
      </w:tr>
      <w:tr w:rsidR="00C640B2" w:rsidRPr="00EF5447" w14:paraId="59A3D477" w14:textId="77777777" w:rsidTr="00E53EA2">
        <w:trPr>
          <w:trHeight w:val="54"/>
          <w:jc w:val="center"/>
        </w:trPr>
        <w:tc>
          <w:tcPr>
            <w:tcW w:w="2258" w:type="dxa"/>
            <w:tcBorders>
              <w:bottom w:val="nil"/>
            </w:tcBorders>
            <w:shd w:val="clear" w:color="auto" w:fill="auto"/>
          </w:tcPr>
          <w:p w14:paraId="06EB0F0E" w14:textId="77777777" w:rsidR="00C640B2" w:rsidRPr="00EF5447" w:rsidRDefault="00C640B2" w:rsidP="00E53EA2">
            <w:pPr>
              <w:pStyle w:val="TAC"/>
              <w:rPr>
                <w:lang w:eastAsia="ko-KR"/>
              </w:rPr>
            </w:pPr>
            <w:r w:rsidRPr="00EF5447">
              <w:rPr>
                <w:lang w:eastAsia="ko-KR"/>
              </w:rPr>
              <w:t>DC_3A_n7A-n78A</w:t>
            </w:r>
          </w:p>
          <w:p w14:paraId="02AD4DE1" w14:textId="77777777" w:rsidR="00C640B2" w:rsidRPr="00EF5447" w:rsidRDefault="00C640B2" w:rsidP="00E53EA2">
            <w:pPr>
              <w:pStyle w:val="TAC"/>
              <w:rPr>
                <w:lang w:eastAsia="ko-KR"/>
              </w:rPr>
            </w:pPr>
            <w:r w:rsidRPr="00EF5447">
              <w:rPr>
                <w:lang w:eastAsia="ko-KR"/>
              </w:rPr>
              <w:t>DC_3A_n7B-n78A</w:t>
            </w:r>
          </w:p>
          <w:p w14:paraId="4D915048" w14:textId="77777777" w:rsidR="00C640B2" w:rsidRPr="00EF5447" w:rsidRDefault="00C640B2" w:rsidP="00E53EA2">
            <w:pPr>
              <w:pStyle w:val="TAC"/>
              <w:rPr>
                <w:lang w:eastAsia="ko-KR"/>
              </w:rPr>
            </w:pPr>
            <w:r w:rsidRPr="00EF5447">
              <w:rPr>
                <w:lang w:eastAsia="ko-KR"/>
              </w:rPr>
              <w:t>DC_3C_n7A-n78A</w:t>
            </w:r>
          </w:p>
          <w:p w14:paraId="5AC1C60E" w14:textId="77777777" w:rsidR="00C640B2" w:rsidRPr="00EF5447" w:rsidRDefault="00C640B2" w:rsidP="00E53EA2">
            <w:pPr>
              <w:pStyle w:val="TAC"/>
              <w:rPr>
                <w:rFonts w:eastAsia="MS Mincho"/>
              </w:rPr>
            </w:pPr>
            <w:r w:rsidRPr="00EF5447">
              <w:rPr>
                <w:lang w:eastAsia="ko-KR"/>
              </w:rPr>
              <w:t>DC_3C_n7B-n78A</w:t>
            </w:r>
          </w:p>
        </w:tc>
        <w:tc>
          <w:tcPr>
            <w:tcW w:w="867" w:type="dxa"/>
            <w:shd w:val="clear" w:color="auto" w:fill="auto"/>
          </w:tcPr>
          <w:p w14:paraId="56D7E725" w14:textId="77777777" w:rsidR="00C640B2" w:rsidRPr="00EF5447" w:rsidRDefault="00C640B2" w:rsidP="00E53EA2">
            <w:pPr>
              <w:pStyle w:val="TAC"/>
              <w:rPr>
                <w:rFonts w:eastAsia="MS Mincho"/>
              </w:rPr>
            </w:pPr>
            <w:r w:rsidRPr="00EF5447">
              <w:rPr>
                <w:rFonts w:cs="Arial"/>
                <w:lang w:eastAsia="ko-KR"/>
              </w:rPr>
              <w:t>3</w:t>
            </w:r>
          </w:p>
        </w:tc>
        <w:tc>
          <w:tcPr>
            <w:tcW w:w="1066" w:type="dxa"/>
            <w:shd w:val="clear" w:color="auto" w:fill="auto"/>
            <w:noWrap/>
          </w:tcPr>
          <w:p w14:paraId="33CB4B09" w14:textId="77777777" w:rsidR="00C640B2" w:rsidRPr="00EF5447" w:rsidRDefault="00C640B2" w:rsidP="00E53EA2">
            <w:pPr>
              <w:pStyle w:val="TAC"/>
              <w:rPr>
                <w:rFonts w:eastAsia="MS Mincho"/>
              </w:rPr>
            </w:pPr>
            <w:r w:rsidRPr="00EF5447">
              <w:rPr>
                <w:rFonts w:cs="Arial"/>
                <w:lang w:eastAsia="ko-KR"/>
              </w:rPr>
              <w:t>1730</w:t>
            </w:r>
          </w:p>
        </w:tc>
        <w:tc>
          <w:tcPr>
            <w:tcW w:w="747" w:type="dxa"/>
            <w:shd w:val="clear" w:color="auto" w:fill="auto"/>
            <w:noWrap/>
          </w:tcPr>
          <w:p w14:paraId="190A74E2" w14:textId="77777777" w:rsidR="00C640B2" w:rsidRPr="00EF5447" w:rsidRDefault="00C640B2" w:rsidP="00E53EA2">
            <w:pPr>
              <w:pStyle w:val="TAC"/>
              <w:rPr>
                <w:rFonts w:eastAsia="MS Mincho"/>
              </w:rPr>
            </w:pPr>
            <w:r w:rsidRPr="00EF5447">
              <w:rPr>
                <w:rFonts w:cs="Arial"/>
                <w:lang w:eastAsia="ko-KR"/>
              </w:rPr>
              <w:t>5</w:t>
            </w:r>
          </w:p>
        </w:tc>
        <w:tc>
          <w:tcPr>
            <w:tcW w:w="1142" w:type="dxa"/>
            <w:shd w:val="clear" w:color="auto" w:fill="auto"/>
            <w:noWrap/>
          </w:tcPr>
          <w:p w14:paraId="4132C90F" w14:textId="77777777" w:rsidR="00C640B2" w:rsidRPr="00EF5447" w:rsidRDefault="00C640B2" w:rsidP="00E53EA2">
            <w:pPr>
              <w:pStyle w:val="TAC"/>
              <w:rPr>
                <w:rFonts w:eastAsia="MS Mincho"/>
              </w:rPr>
            </w:pPr>
            <w:r w:rsidRPr="00EF5447">
              <w:rPr>
                <w:rFonts w:cs="Arial"/>
                <w:lang w:eastAsia="ko-KR"/>
              </w:rPr>
              <w:t>25</w:t>
            </w:r>
          </w:p>
        </w:tc>
        <w:tc>
          <w:tcPr>
            <w:tcW w:w="1299" w:type="dxa"/>
            <w:shd w:val="clear" w:color="auto" w:fill="auto"/>
            <w:noWrap/>
          </w:tcPr>
          <w:p w14:paraId="54581ED0" w14:textId="77777777" w:rsidR="00C640B2" w:rsidRPr="00EF5447" w:rsidRDefault="00C640B2" w:rsidP="00E53EA2">
            <w:pPr>
              <w:pStyle w:val="TAC"/>
              <w:rPr>
                <w:rFonts w:eastAsia="MS Mincho"/>
              </w:rPr>
            </w:pPr>
            <w:r w:rsidRPr="00EF5447">
              <w:rPr>
                <w:rFonts w:cs="Arial"/>
                <w:lang w:eastAsia="ko-KR"/>
              </w:rPr>
              <w:t>1825</w:t>
            </w:r>
          </w:p>
        </w:tc>
        <w:tc>
          <w:tcPr>
            <w:tcW w:w="752" w:type="dxa"/>
            <w:shd w:val="clear" w:color="auto" w:fill="auto"/>
          </w:tcPr>
          <w:p w14:paraId="53A2EDA6" w14:textId="77777777" w:rsidR="00C640B2" w:rsidRPr="00EF5447" w:rsidRDefault="00C640B2" w:rsidP="00E53EA2">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2C83DC36" w14:textId="77777777" w:rsidR="00C640B2" w:rsidRPr="00EF5447" w:rsidRDefault="00C640B2" w:rsidP="00E53EA2">
            <w:pPr>
              <w:pStyle w:val="TAC"/>
            </w:pPr>
            <w:r w:rsidRPr="00EF5447">
              <w:rPr>
                <w:rFonts w:cs="Arial"/>
                <w:kern w:val="2"/>
                <w:szCs w:val="24"/>
                <w:lang w:eastAsia="ko-KR"/>
              </w:rPr>
              <w:t>N/A</w:t>
            </w:r>
          </w:p>
        </w:tc>
      </w:tr>
      <w:tr w:rsidR="00C640B2" w:rsidRPr="00EF5447" w14:paraId="51E3D258" w14:textId="77777777" w:rsidTr="00E53EA2">
        <w:trPr>
          <w:trHeight w:val="54"/>
          <w:jc w:val="center"/>
        </w:trPr>
        <w:tc>
          <w:tcPr>
            <w:tcW w:w="2258" w:type="dxa"/>
            <w:tcBorders>
              <w:top w:val="nil"/>
              <w:bottom w:val="nil"/>
            </w:tcBorders>
            <w:shd w:val="clear" w:color="auto" w:fill="auto"/>
          </w:tcPr>
          <w:p w14:paraId="7D1AB2B1" w14:textId="77777777" w:rsidR="00C640B2" w:rsidRPr="00EF5447" w:rsidRDefault="00C640B2" w:rsidP="00E53EA2">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04462BDD" w14:textId="77777777" w:rsidR="00C640B2" w:rsidRPr="00EF5447" w:rsidRDefault="00C640B2" w:rsidP="00E53EA2">
            <w:pPr>
              <w:pStyle w:val="TAC"/>
              <w:rPr>
                <w:rFonts w:eastAsia="MS Mincho"/>
              </w:rPr>
            </w:pPr>
            <w:r w:rsidRPr="00EF5447">
              <w:rPr>
                <w:rFonts w:cs="Arial"/>
                <w:lang w:eastAsia="ko-KR"/>
              </w:rPr>
              <w:t>n7</w:t>
            </w:r>
          </w:p>
        </w:tc>
        <w:tc>
          <w:tcPr>
            <w:tcW w:w="1066" w:type="dxa"/>
            <w:shd w:val="clear" w:color="auto" w:fill="auto"/>
            <w:noWrap/>
          </w:tcPr>
          <w:p w14:paraId="130D5EA2" w14:textId="77777777" w:rsidR="00C640B2" w:rsidRPr="00EF5447" w:rsidRDefault="00C640B2" w:rsidP="00E53EA2">
            <w:pPr>
              <w:pStyle w:val="TAC"/>
              <w:rPr>
                <w:rFonts w:eastAsia="MS Mincho"/>
              </w:rPr>
            </w:pPr>
            <w:r w:rsidRPr="00EF5447">
              <w:rPr>
                <w:rFonts w:cs="Arial"/>
                <w:lang w:eastAsia="ko-KR"/>
              </w:rPr>
              <w:t>2560</w:t>
            </w:r>
          </w:p>
        </w:tc>
        <w:tc>
          <w:tcPr>
            <w:tcW w:w="747" w:type="dxa"/>
            <w:shd w:val="clear" w:color="auto" w:fill="auto"/>
            <w:noWrap/>
          </w:tcPr>
          <w:p w14:paraId="02F419D0" w14:textId="77777777" w:rsidR="00C640B2" w:rsidRPr="00EF5447" w:rsidRDefault="00C640B2" w:rsidP="00E53EA2">
            <w:pPr>
              <w:pStyle w:val="TAC"/>
              <w:rPr>
                <w:rFonts w:eastAsia="MS Mincho"/>
              </w:rPr>
            </w:pPr>
            <w:r w:rsidRPr="00EF5447">
              <w:rPr>
                <w:rFonts w:cs="Arial"/>
                <w:lang w:eastAsia="ko-KR"/>
              </w:rPr>
              <w:t>5</w:t>
            </w:r>
          </w:p>
        </w:tc>
        <w:tc>
          <w:tcPr>
            <w:tcW w:w="1142" w:type="dxa"/>
            <w:shd w:val="clear" w:color="auto" w:fill="auto"/>
            <w:noWrap/>
          </w:tcPr>
          <w:p w14:paraId="698EF370" w14:textId="77777777" w:rsidR="00C640B2" w:rsidRPr="00EF5447" w:rsidRDefault="00C640B2" w:rsidP="00E53EA2">
            <w:pPr>
              <w:pStyle w:val="TAC"/>
              <w:rPr>
                <w:rFonts w:eastAsia="MS Mincho"/>
              </w:rPr>
            </w:pPr>
            <w:r w:rsidRPr="00EF5447">
              <w:rPr>
                <w:rFonts w:cs="Arial"/>
                <w:lang w:eastAsia="ko-KR"/>
              </w:rPr>
              <w:t>25</w:t>
            </w:r>
          </w:p>
        </w:tc>
        <w:tc>
          <w:tcPr>
            <w:tcW w:w="1299" w:type="dxa"/>
            <w:shd w:val="clear" w:color="auto" w:fill="auto"/>
            <w:noWrap/>
          </w:tcPr>
          <w:p w14:paraId="2C1DF658" w14:textId="77777777" w:rsidR="00C640B2" w:rsidRPr="00EF5447" w:rsidRDefault="00C640B2" w:rsidP="00E53EA2">
            <w:pPr>
              <w:pStyle w:val="TAC"/>
              <w:rPr>
                <w:rFonts w:eastAsia="MS Mincho"/>
              </w:rPr>
            </w:pPr>
            <w:r w:rsidRPr="00EF5447">
              <w:rPr>
                <w:rFonts w:cs="Arial"/>
                <w:lang w:eastAsia="ko-KR"/>
              </w:rPr>
              <w:t>2680</w:t>
            </w:r>
          </w:p>
        </w:tc>
        <w:tc>
          <w:tcPr>
            <w:tcW w:w="752" w:type="dxa"/>
            <w:shd w:val="clear" w:color="auto" w:fill="auto"/>
          </w:tcPr>
          <w:p w14:paraId="1480529B" w14:textId="77777777" w:rsidR="00C640B2" w:rsidRPr="00EF5447" w:rsidRDefault="00C640B2" w:rsidP="00E53EA2">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19EDC679" w14:textId="77777777" w:rsidR="00C640B2" w:rsidRPr="00EF5447" w:rsidRDefault="00C640B2" w:rsidP="00E53EA2">
            <w:pPr>
              <w:pStyle w:val="TAC"/>
            </w:pPr>
            <w:r w:rsidRPr="00EF5447">
              <w:rPr>
                <w:rFonts w:cs="Arial"/>
                <w:kern w:val="2"/>
                <w:szCs w:val="24"/>
                <w:lang w:eastAsia="ko-KR"/>
              </w:rPr>
              <w:t>N/A</w:t>
            </w:r>
          </w:p>
        </w:tc>
      </w:tr>
      <w:tr w:rsidR="00C640B2" w:rsidRPr="00EF5447" w14:paraId="3EA5DF63" w14:textId="77777777" w:rsidTr="00E53EA2">
        <w:trPr>
          <w:trHeight w:val="54"/>
          <w:jc w:val="center"/>
        </w:trPr>
        <w:tc>
          <w:tcPr>
            <w:tcW w:w="2258" w:type="dxa"/>
            <w:tcBorders>
              <w:top w:val="nil"/>
              <w:bottom w:val="single" w:sz="4" w:space="0" w:color="auto"/>
            </w:tcBorders>
            <w:shd w:val="clear" w:color="auto" w:fill="auto"/>
          </w:tcPr>
          <w:p w14:paraId="2C095143" w14:textId="77777777" w:rsidR="00C640B2" w:rsidRPr="00EF5447" w:rsidRDefault="00C640B2" w:rsidP="00E53EA2">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7C7F4244" w14:textId="77777777" w:rsidR="00C640B2" w:rsidRPr="00EF5447" w:rsidRDefault="00C640B2" w:rsidP="00E53EA2">
            <w:pPr>
              <w:pStyle w:val="TAC"/>
              <w:rPr>
                <w:rFonts w:eastAsia="MS Mincho"/>
              </w:rPr>
            </w:pPr>
            <w:r w:rsidRPr="00EF5447">
              <w:rPr>
                <w:rFonts w:cs="Arial"/>
                <w:lang w:eastAsia="ko-KR"/>
              </w:rPr>
              <w:t>n78</w:t>
            </w:r>
          </w:p>
        </w:tc>
        <w:tc>
          <w:tcPr>
            <w:tcW w:w="1066" w:type="dxa"/>
            <w:shd w:val="clear" w:color="auto" w:fill="auto"/>
            <w:noWrap/>
          </w:tcPr>
          <w:p w14:paraId="391E1D1F" w14:textId="77777777" w:rsidR="00C640B2" w:rsidRPr="00EF5447" w:rsidRDefault="00C640B2" w:rsidP="00E53EA2">
            <w:pPr>
              <w:pStyle w:val="TAC"/>
              <w:rPr>
                <w:rFonts w:eastAsia="MS Mincho"/>
              </w:rPr>
            </w:pPr>
            <w:r w:rsidRPr="00EF5447">
              <w:rPr>
                <w:rFonts w:cs="Arial"/>
                <w:lang w:eastAsia="ko-KR"/>
              </w:rPr>
              <w:t>3390</w:t>
            </w:r>
          </w:p>
        </w:tc>
        <w:tc>
          <w:tcPr>
            <w:tcW w:w="747" w:type="dxa"/>
            <w:shd w:val="clear" w:color="auto" w:fill="auto"/>
            <w:noWrap/>
          </w:tcPr>
          <w:p w14:paraId="534FEFD3" w14:textId="77777777" w:rsidR="00C640B2" w:rsidRPr="00EF5447" w:rsidRDefault="00C640B2" w:rsidP="00E53EA2">
            <w:pPr>
              <w:pStyle w:val="TAC"/>
              <w:rPr>
                <w:rFonts w:eastAsia="MS Mincho"/>
              </w:rPr>
            </w:pPr>
            <w:r w:rsidRPr="00EF5447">
              <w:rPr>
                <w:rFonts w:cs="Arial"/>
                <w:lang w:eastAsia="ko-KR"/>
              </w:rPr>
              <w:t>10</w:t>
            </w:r>
          </w:p>
        </w:tc>
        <w:tc>
          <w:tcPr>
            <w:tcW w:w="1142" w:type="dxa"/>
            <w:shd w:val="clear" w:color="auto" w:fill="auto"/>
            <w:noWrap/>
          </w:tcPr>
          <w:p w14:paraId="3CB04905" w14:textId="77777777" w:rsidR="00C640B2" w:rsidRPr="00EF5447" w:rsidRDefault="00C640B2" w:rsidP="00E53EA2">
            <w:pPr>
              <w:pStyle w:val="TAC"/>
              <w:rPr>
                <w:rFonts w:eastAsia="MS Mincho"/>
              </w:rPr>
            </w:pPr>
            <w:r w:rsidRPr="00EF5447">
              <w:rPr>
                <w:rFonts w:cs="Arial"/>
                <w:lang w:eastAsia="ko-KR"/>
              </w:rPr>
              <w:t>50</w:t>
            </w:r>
          </w:p>
        </w:tc>
        <w:tc>
          <w:tcPr>
            <w:tcW w:w="1299" w:type="dxa"/>
            <w:shd w:val="clear" w:color="auto" w:fill="auto"/>
            <w:noWrap/>
          </w:tcPr>
          <w:p w14:paraId="51EE16B6" w14:textId="77777777" w:rsidR="00C640B2" w:rsidRPr="00EF5447" w:rsidRDefault="00C640B2" w:rsidP="00E53EA2">
            <w:pPr>
              <w:pStyle w:val="TAC"/>
              <w:rPr>
                <w:rFonts w:eastAsia="MS Mincho"/>
              </w:rPr>
            </w:pPr>
            <w:r w:rsidRPr="00EF5447">
              <w:rPr>
                <w:rFonts w:cs="Arial"/>
                <w:lang w:eastAsia="ko-KR"/>
              </w:rPr>
              <w:t>3390</w:t>
            </w:r>
          </w:p>
        </w:tc>
        <w:tc>
          <w:tcPr>
            <w:tcW w:w="752" w:type="dxa"/>
            <w:shd w:val="clear" w:color="auto" w:fill="auto"/>
          </w:tcPr>
          <w:p w14:paraId="35EA326A" w14:textId="77777777" w:rsidR="00C640B2" w:rsidRPr="00EF5447" w:rsidRDefault="00C640B2" w:rsidP="00E53EA2">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749CCE5E" w14:textId="77777777" w:rsidR="00C640B2" w:rsidRPr="00EF5447" w:rsidRDefault="00C640B2" w:rsidP="00E53EA2">
            <w:pPr>
              <w:pStyle w:val="TAC"/>
              <w:rPr>
                <w:rFonts w:cs="Arial"/>
                <w:kern w:val="2"/>
                <w:szCs w:val="24"/>
                <w:lang w:eastAsia="ko-KR"/>
              </w:rPr>
            </w:pPr>
            <w:r w:rsidRPr="00EF5447">
              <w:rPr>
                <w:rFonts w:cs="Arial"/>
                <w:kern w:val="2"/>
                <w:szCs w:val="24"/>
                <w:lang w:eastAsia="ko-KR"/>
              </w:rPr>
              <w:t>IMD3</w:t>
            </w:r>
          </w:p>
        </w:tc>
      </w:tr>
      <w:tr w:rsidR="00C640B2" w:rsidRPr="00EF5447" w14:paraId="199E767D" w14:textId="77777777" w:rsidTr="00E53EA2">
        <w:trPr>
          <w:trHeight w:val="54"/>
          <w:jc w:val="center"/>
        </w:trPr>
        <w:tc>
          <w:tcPr>
            <w:tcW w:w="2258" w:type="dxa"/>
            <w:tcBorders>
              <w:top w:val="nil"/>
              <w:bottom w:val="nil"/>
            </w:tcBorders>
            <w:shd w:val="clear" w:color="auto" w:fill="auto"/>
          </w:tcPr>
          <w:p w14:paraId="7C77C0E3" w14:textId="77777777" w:rsidR="00C640B2" w:rsidRPr="00EF5447" w:rsidRDefault="00C640B2" w:rsidP="00E53EA2">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192FC232" w14:textId="77777777" w:rsidR="00C640B2" w:rsidRPr="00EF5447" w:rsidRDefault="00C640B2" w:rsidP="00E53EA2">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5839CA36" w14:textId="77777777" w:rsidR="00C640B2" w:rsidRPr="00EF5447" w:rsidRDefault="00C640B2" w:rsidP="00E53EA2">
            <w:pPr>
              <w:pStyle w:val="TAC"/>
              <w:rPr>
                <w:lang w:eastAsia="ko-KR"/>
              </w:rPr>
            </w:pPr>
            <w:r w:rsidRPr="00EF5447">
              <w:t>3</w:t>
            </w:r>
          </w:p>
        </w:tc>
        <w:tc>
          <w:tcPr>
            <w:tcW w:w="1066" w:type="dxa"/>
            <w:shd w:val="clear" w:color="auto" w:fill="auto"/>
            <w:noWrap/>
          </w:tcPr>
          <w:p w14:paraId="3C0F4F7C" w14:textId="77777777" w:rsidR="00C640B2" w:rsidRPr="00EF5447" w:rsidRDefault="00C640B2" w:rsidP="00E53EA2">
            <w:pPr>
              <w:pStyle w:val="TAC"/>
              <w:rPr>
                <w:lang w:eastAsia="ko-KR"/>
              </w:rPr>
            </w:pPr>
            <w:r w:rsidRPr="00EF5447">
              <w:t>1720</w:t>
            </w:r>
          </w:p>
        </w:tc>
        <w:tc>
          <w:tcPr>
            <w:tcW w:w="747" w:type="dxa"/>
            <w:shd w:val="clear" w:color="auto" w:fill="auto"/>
            <w:noWrap/>
          </w:tcPr>
          <w:p w14:paraId="32692808" w14:textId="77777777" w:rsidR="00C640B2" w:rsidRPr="00EF5447" w:rsidRDefault="00C640B2" w:rsidP="00E53EA2">
            <w:pPr>
              <w:pStyle w:val="TAC"/>
              <w:rPr>
                <w:lang w:eastAsia="ko-KR"/>
              </w:rPr>
            </w:pPr>
            <w:r w:rsidRPr="00EF5447">
              <w:t>5</w:t>
            </w:r>
          </w:p>
        </w:tc>
        <w:tc>
          <w:tcPr>
            <w:tcW w:w="1142" w:type="dxa"/>
            <w:shd w:val="clear" w:color="auto" w:fill="auto"/>
            <w:noWrap/>
          </w:tcPr>
          <w:p w14:paraId="07318889" w14:textId="77777777" w:rsidR="00C640B2" w:rsidRPr="00EF5447" w:rsidRDefault="00C640B2" w:rsidP="00E53EA2">
            <w:pPr>
              <w:pStyle w:val="TAC"/>
              <w:rPr>
                <w:lang w:eastAsia="ko-KR"/>
              </w:rPr>
            </w:pPr>
            <w:r w:rsidRPr="00EF5447">
              <w:t>25</w:t>
            </w:r>
          </w:p>
        </w:tc>
        <w:tc>
          <w:tcPr>
            <w:tcW w:w="1299" w:type="dxa"/>
            <w:shd w:val="clear" w:color="auto" w:fill="auto"/>
            <w:noWrap/>
          </w:tcPr>
          <w:p w14:paraId="124FAA24" w14:textId="77777777" w:rsidR="00C640B2" w:rsidRPr="00EF5447" w:rsidRDefault="00C640B2" w:rsidP="00E53EA2">
            <w:pPr>
              <w:pStyle w:val="TAC"/>
              <w:rPr>
                <w:lang w:eastAsia="ko-KR"/>
              </w:rPr>
            </w:pPr>
            <w:r w:rsidRPr="00EF5447">
              <w:t>1815</w:t>
            </w:r>
          </w:p>
        </w:tc>
        <w:tc>
          <w:tcPr>
            <w:tcW w:w="752" w:type="dxa"/>
            <w:shd w:val="clear" w:color="auto" w:fill="auto"/>
          </w:tcPr>
          <w:p w14:paraId="153EEDAA" w14:textId="77777777" w:rsidR="00C640B2" w:rsidRPr="00EF5447" w:rsidRDefault="00C640B2" w:rsidP="00E53EA2">
            <w:pPr>
              <w:pStyle w:val="TAC"/>
              <w:rPr>
                <w:kern w:val="2"/>
                <w:sz w:val="16"/>
                <w:szCs w:val="24"/>
                <w:lang w:eastAsia="ko-KR"/>
              </w:rPr>
            </w:pPr>
            <w:r w:rsidRPr="00EF5447">
              <w:t>N/A</w:t>
            </w:r>
          </w:p>
        </w:tc>
        <w:tc>
          <w:tcPr>
            <w:tcW w:w="1248" w:type="dxa"/>
            <w:shd w:val="clear" w:color="auto" w:fill="auto"/>
          </w:tcPr>
          <w:p w14:paraId="2A304A48" w14:textId="77777777" w:rsidR="00C640B2" w:rsidRPr="00EF5447" w:rsidRDefault="00C640B2" w:rsidP="00E53EA2">
            <w:pPr>
              <w:pStyle w:val="TAC"/>
              <w:rPr>
                <w:kern w:val="2"/>
                <w:szCs w:val="24"/>
                <w:lang w:eastAsia="ko-KR"/>
              </w:rPr>
            </w:pPr>
            <w:r w:rsidRPr="00EF5447">
              <w:t>N/A</w:t>
            </w:r>
          </w:p>
        </w:tc>
      </w:tr>
      <w:tr w:rsidR="00C640B2" w:rsidRPr="00EF5447" w14:paraId="4FB95416" w14:textId="77777777" w:rsidTr="00E53EA2">
        <w:trPr>
          <w:trHeight w:val="54"/>
          <w:jc w:val="center"/>
        </w:trPr>
        <w:tc>
          <w:tcPr>
            <w:tcW w:w="2258" w:type="dxa"/>
            <w:tcBorders>
              <w:top w:val="nil"/>
              <w:bottom w:val="nil"/>
            </w:tcBorders>
            <w:shd w:val="clear" w:color="auto" w:fill="auto"/>
          </w:tcPr>
          <w:p w14:paraId="6F345414" w14:textId="77777777" w:rsidR="00C640B2" w:rsidRPr="00EF5447" w:rsidRDefault="00C640B2" w:rsidP="00E53EA2">
            <w:pPr>
              <w:pStyle w:val="TAC"/>
              <w:rPr>
                <w:rFonts w:eastAsia="MS Mincho"/>
              </w:rPr>
            </w:pPr>
          </w:p>
        </w:tc>
        <w:tc>
          <w:tcPr>
            <w:tcW w:w="867" w:type="dxa"/>
            <w:shd w:val="clear" w:color="auto" w:fill="auto"/>
          </w:tcPr>
          <w:p w14:paraId="458A65B9" w14:textId="77777777" w:rsidR="00C640B2" w:rsidRPr="00EF5447" w:rsidRDefault="00C640B2" w:rsidP="00E53EA2">
            <w:pPr>
              <w:pStyle w:val="TAC"/>
              <w:rPr>
                <w:lang w:eastAsia="ko-KR"/>
              </w:rPr>
            </w:pPr>
            <w:r w:rsidRPr="00EF5447">
              <w:t>n77</w:t>
            </w:r>
          </w:p>
        </w:tc>
        <w:tc>
          <w:tcPr>
            <w:tcW w:w="1066" w:type="dxa"/>
            <w:shd w:val="clear" w:color="auto" w:fill="auto"/>
            <w:noWrap/>
          </w:tcPr>
          <w:p w14:paraId="696D37C1" w14:textId="77777777" w:rsidR="00C640B2" w:rsidRPr="00EF5447" w:rsidRDefault="00C640B2" w:rsidP="00E53EA2">
            <w:pPr>
              <w:pStyle w:val="TAC"/>
              <w:rPr>
                <w:lang w:eastAsia="ko-KR"/>
              </w:rPr>
            </w:pPr>
            <w:r w:rsidRPr="00EF5447">
              <w:t>3675</w:t>
            </w:r>
          </w:p>
        </w:tc>
        <w:tc>
          <w:tcPr>
            <w:tcW w:w="747" w:type="dxa"/>
            <w:shd w:val="clear" w:color="auto" w:fill="auto"/>
            <w:noWrap/>
          </w:tcPr>
          <w:p w14:paraId="1E00E73E" w14:textId="77777777" w:rsidR="00C640B2" w:rsidRPr="00EF5447" w:rsidRDefault="00C640B2" w:rsidP="00E53EA2">
            <w:pPr>
              <w:pStyle w:val="TAC"/>
              <w:rPr>
                <w:lang w:eastAsia="ko-KR"/>
              </w:rPr>
            </w:pPr>
            <w:r w:rsidRPr="00EF5447">
              <w:t>10</w:t>
            </w:r>
          </w:p>
        </w:tc>
        <w:tc>
          <w:tcPr>
            <w:tcW w:w="1142" w:type="dxa"/>
            <w:shd w:val="clear" w:color="auto" w:fill="auto"/>
            <w:noWrap/>
          </w:tcPr>
          <w:p w14:paraId="23B4003B" w14:textId="77777777" w:rsidR="00C640B2" w:rsidRPr="00EF5447" w:rsidRDefault="00C640B2" w:rsidP="00E53EA2">
            <w:pPr>
              <w:pStyle w:val="TAC"/>
              <w:rPr>
                <w:lang w:eastAsia="ko-KR"/>
              </w:rPr>
            </w:pPr>
            <w:r w:rsidRPr="00EF5447">
              <w:t>50</w:t>
            </w:r>
          </w:p>
        </w:tc>
        <w:tc>
          <w:tcPr>
            <w:tcW w:w="1299" w:type="dxa"/>
            <w:shd w:val="clear" w:color="auto" w:fill="auto"/>
            <w:noWrap/>
          </w:tcPr>
          <w:p w14:paraId="4B798E95" w14:textId="77777777" w:rsidR="00C640B2" w:rsidRPr="00EF5447" w:rsidRDefault="00C640B2" w:rsidP="00E53EA2">
            <w:pPr>
              <w:pStyle w:val="TAC"/>
              <w:rPr>
                <w:lang w:eastAsia="ko-KR"/>
              </w:rPr>
            </w:pPr>
            <w:r w:rsidRPr="00EF5447">
              <w:t>3675</w:t>
            </w:r>
          </w:p>
        </w:tc>
        <w:tc>
          <w:tcPr>
            <w:tcW w:w="752" w:type="dxa"/>
            <w:shd w:val="clear" w:color="auto" w:fill="auto"/>
          </w:tcPr>
          <w:p w14:paraId="115FB7FC" w14:textId="77777777" w:rsidR="00C640B2" w:rsidRPr="00EF5447" w:rsidRDefault="00C640B2" w:rsidP="00E53EA2">
            <w:pPr>
              <w:pStyle w:val="TAC"/>
              <w:rPr>
                <w:kern w:val="2"/>
                <w:sz w:val="16"/>
                <w:szCs w:val="24"/>
                <w:lang w:eastAsia="ko-KR"/>
              </w:rPr>
            </w:pPr>
            <w:r w:rsidRPr="00EF5447">
              <w:t>N/A</w:t>
            </w:r>
          </w:p>
        </w:tc>
        <w:tc>
          <w:tcPr>
            <w:tcW w:w="1248" w:type="dxa"/>
            <w:shd w:val="clear" w:color="auto" w:fill="auto"/>
          </w:tcPr>
          <w:p w14:paraId="2021E776" w14:textId="77777777" w:rsidR="00C640B2" w:rsidRPr="00EF5447" w:rsidRDefault="00C640B2" w:rsidP="00E53EA2">
            <w:pPr>
              <w:pStyle w:val="TAC"/>
              <w:rPr>
                <w:kern w:val="2"/>
                <w:szCs w:val="24"/>
                <w:lang w:eastAsia="ko-KR"/>
              </w:rPr>
            </w:pPr>
            <w:r w:rsidRPr="00EF5447">
              <w:t>N/A</w:t>
            </w:r>
          </w:p>
        </w:tc>
      </w:tr>
      <w:tr w:rsidR="00C640B2" w:rsidRPr="00EF5447" w14:paraId="3A5FC13F" w14:textId="77777777" w:rsidTr="00E53EA2">
        <w:trPr>
          <w:trHeight w:val="54"/>
          <w:jc w:val="center"/>
        </w:trPr>
        <w:tc>
          <w:tcPr>
            <w:tcW w:w="2258" w:type="dxa"/>
            <w:tcBorders>
              <w:top w:val="nil"/>
              <w:bottom w:val="nil"/>
            </w:tcBorders>
            <w:shd w:val="clear" w:color="auto" w:fill="auto"/>
          </w:tcPr>
          <w:p w14:paraId="13DBAF01" w14:textId="77777777" w:rsidR="00C640B2" w:rsidRPr="00EF5447" w:rsidRDefault="00C640B2" w:rsidP="00E53EA2">
            <w:pPr>
              <w:pStyle w:val="TAC"/>
              <w:rPr>
                <w:rFonts w:eastAsia="MS Mincho"/>
              </w:rPr>
            </w:pPr>
          </w:p>
        </w:tc>
        <w:tc>
          <w:tcPr>
            <w:tcW w:w="867" w:type="dxa"/>
            <w:shd w:val="clear" w:color="auto" w:fill="auto"/>
          </w:tcPr>
          <w:p w14:paraId="6DD57920" w14:textId="77777777" w:rsidR="00C640B2" w:rsidRPr="00EF5447" w:rsidRDefault="00C640B2" w:rsidP="00E53EA2">
            <w:pPr>
              <w:pStyle w:val="TAC"/>
              <w:rPr>
                <w:lang w:eastAsia="ko-KR"/>
              </w:rPr>
            </w:pPr>
            <w:r w:rsidRPr="00EF5447">
              <w:t>11</w:t>
            </w:r>
          </w:p>
        </w:tc>
        <w:tc>
          <w:tcPr>
            <w:tcW w:w="1066" w:type="dxa"/>
            <w:shd w:val="clear" w:color="auto" w:fill="auto"/>
            <w:noWrap/>
          </w:tcPr>
          <w:p w14:paraId="3194B092" w14:textId="77777777" w:rsidR="00C640B2" w:rsidRPr="00EF5447" w:rsidRDefault="00C640B2" w:rsidP="00E53EA2">
            <w:pPr>
              <w:pStyle w:val="TAC"/>
              <w:rPr>
                <w:lang w:eastAsia="ko-KR"/>
              </w:rPr>
            </w:pPr>
            <w:r w:rsidRPr="00EF5447">
              <w:t>1443</w:t>
            </w:r>
          </w:p>
        </w:tc>
        <w:tc>
          <w:tcPr>
            <w:tcW w:w="747" w:type="dxa"/>
            <w:shd w:val="clear" w:color="auto" w:fill="auto"/>
            <w:noWrap/>
          </w:tcPr>
          <w:p w14:paraId="304692E7" w14:textId="77777777" w:rsidR="00C640B2" w:rsidRPr="00EF5447" w:rsidRDefault="00C640B2" w:rsidP="00E53EA2">
            <w:pPr>
              <w:pStyle w:val="TAC"/>
              <w:rPr>
                <w:lang w:eastAsia="ko-KR"/>
              </w:rPr>
            </w:pPr>
            <w:r w:rsidRPr="00EF5447">
              <w:t>5</w:t>
            </w:r>
          </w:p>
        </w:tc>
        <w:tc>
          <w:tcPr>
            <w:tcW w:w="1142" w:type="dxa"/>
            <w:shd w:val="clear" w:color="auto" w:fill="auto"/>
            <w:noWrap/>
          </w:tcPr>
          <w:p w14:paraId="1E7E74CC" w14:textId="77777777" w:rsidR="00C640B2" w:rsidRPr="00EF5447" w:rsidRDefault="00C640B2" w:rsidP="00E53EA2">
            <w:pPr>
              <w:pStyle w:val="TAC"/>
              <w:rPr>
                <w:lang w:eastAsia="ko-KR"/>
              </w:rPr>
            </w:pPr>
            <w:r w:rsidRPr="00EF5447">
              <w:t>25</w:t>
            </w:r>
          </w:p>
        </w:tc>
        <w:tc>
          <w:tcPr>
            <w:tcW w:w="1299" w:type="dxa"/>
            <w:shd w:val="clear" w:color="auto" w:fill="auto"/>
            <w:noWrap/>
          </w:tcPr>
          <w:p w14:paraId="74537785" w14:textId="77777777" w:rsidR="00C640B2" w:rsidRPr="00EF5447" w:rsidRDefault="00C640B2" w:rsidP="00E53EA2">
            <w:pPr>
              <w:pStyle w:val="TAC"/>
              <w:rPr>
                <w:lang w:eastAsia="ko-KR"/>
              </w:rPr>
            </w:pPr>
            <w:r w:rsidRPr="00EF5447">
              <w:t>1491</w:t>
            </w:r>
          </w:p>
        </w:tc>
        <w:tc>
          <w:tcPr>
            <w:tcW w:w="752" w:type="dxa"/>
            <w:shd w:val="clear" w:color="auto" w:fill="auto"/>
          </w:tcPr>
          <w:p w14:paraId="411D191C" w14:textId="77777777" w:rsidR="00C640B2" w:rsidRPr="00EF5447" w:rsidRDefault="00C640B2" w:rsidP="00E53EA2">
            <w:pPr>
              <w:pStyle w:val="TAC"/>
              <w:rPr>
                <w:kern w:val="2"/>
                <w:sz w:val="16"/>
                <w:szCs w:val="24"/>
                <w:lang w:eastAsia="ko-KR"/>
              </w:rPr>
            </w:pPr>
            <w:r w:rsidRPr="00EF5447">
              <w:t>8.8</w:t>
            </w:r>
          </w:p>
        </w:tc>
        <w:tc>
          <w:tcPr>
            <w:tcW w:w="1248" w:type="dxa"/>
            <w:shd w:val="clear" w:color="auto" w:fill="auto"/>
          </w:tcPr>
          <w:p w14:paraId="14592150" w14:textId="77777777" w:rsidR="00C640B2" w:rsidRPr="00EF5447" w:rsidRDefault="00C640B2" w:rsidP="00E53EA2">
            <w:pPr>
              <w:pStyle w:val="TAC"/>
              <w:rPr>
                <w:kern w:val="2"/>
                <w:szCs w:val="24"/>
                <w:lang w:eastAsia="ko-KR"/>
              </w:rPr>
            </w:pPr>
            <w:r w:rsidRPr="00EF5447">
              <w:t>IMD4</w:t>
            </w:r>
          </w:p>
        </w:tc>
      </w:tr>
      <w:tr w:rsidR="00C640B2" w:rsidRPr="00EF5447" w14:paraId="2E69624C" w14:textId="77777777" w:rsidTr="00E53EA2">
        <w:trPr>
          <w:trHeight w:val="54"/>
          <w:jc w:val="center"/>
        </w:trPr>
        <w:tc>
          <w:tcPr>
            <w:tcW w:w="2258" w:type="dxa"/>
            <w:tcBorders>
              <w:top w:val="nil"/>
              <w:bottom w:val="nil"/>
            </w:tcBorders>
            <w:shd w:val="clear" w:color="auto" w:fill="auto"/>
          </w:tcPr>
          <w:p w14:paraId="068556CC" w14:textId="77777777" w:rsidR="00C640B2" w:rsidRPr="00EF5447" w:rsidRDefault="00C640B2" w:rsidP="00E53EA2">
            <w:pPr>
              <w:pStyle w:val="TAC"/>
              <w:rPr>
                <w:rFonts w:eastAsia="MS Mincho"/>
              </w:rPr>
            </w:pPr>
          </w:p>
        </w:tc>
        <w:tc>
          <w:tcPr>
            <w:tcW w:w="867" w:type="dxa"/>
            <w:shd w:val="clear" w:color="auto" w:fill="auto"/>
          </w:tcPr>
          <w:p w14:paraId="445F7978" w14:textId="77777777" w:rsidR="00C640B2" w:rsidRPr="00EF5447" w:rsidRDefault="00C640B2" w:rsidP="00E53EA2">
            <w:pPr>
              <w:pStyle w:val="TAC"/>
              <w:rPr>
                <w:lang w:eastAsia="ko-KR"/>
              </w:rPr>
            </w:pPr>
            <w:r w:rsidRPr="00EF5447">
              <w:t>11</w:t>
            </w:r>
          </w:p>
        </w:tc>
        <w:tc>
          <w:tcPr>
            <w:tcW w:w="1066" w:type="dxa"/>
            <w:shd w:val="clear" w:color="auto" w:fill="auto"/>
            <w:noWrap/>
          </w:tcPr>
          <w:p w14:paraId="1DC3D4A0" w14:textId="77777777" w:rsidR="00C640B2" w:rsidRPr="00EF5447" w:rsidRDefault="00C640B2" w:rsidP="00E53EA2">
            <w:pPr>
              <w:pStyle w:val="TAC"/>
              <w:rPr>
                <w:lang w:eastAsia="ko-KR"/>
              </w:rPr>
            </w:pPr>
            <w:r w:rsidRPr="00EF5447">
              <w:t>1435.4</w:t>
            </w:r>
          </w:p>
        </w:tc>
        <w:tc>
          <w:tcPr>
            <w:tcW w:w="747" w:type="dxa"/>
            <w:shd w:val="clear" w:color="auto" w:fill="auto"/>
            <w:noWrap/>
          </w:tcPr>
          <w:p w14:paraId="7CC0C468" w14:textId="77777777" w:rsidR="00C640B2" w:rsidRPr="00EF5447" w:rsidRDefault="00C640B2" w:rsidP="00E53EA2">
            <w:pPr>
              <w:pStyle w:val="TAC"/>
              <w:rPr>
                <w:lang w:eastAsia="ko-KR"/>
              </w:rPr>
            </w:pPr>
            <w:r w:rsidRPr="00EF5447">
              <w:t>5</w:t>
            </w:r>
          </w:p>
        </w:tc>
        <w:tc>
          <w:tcPr>
            <w:tcW w:w="1142" w:type="dxa"/>
            <w:shd w:val="clear" w:color="auto" w:fill="auto"/>
            <w:noWrap/>
          </w:tcPr>
          <w:p w14:paraId="0A3BB229" w14:textId="77777777" w:rsidR="00C640B2" w:rsidRPr="00EF5447" w:rsidRDefault="00C640B2" w:rsidP="00E53EA2">
            <w:pPr>
              <w:pStyle w:val="TAC"/>
              <w:rPr>
                <w:lang w:eastAsia="ko-KR"/>
              </w:rPr>
            </w:pPr>
            <w:r w:rsidRPr="00EF5447">
              <w:t>25</w:t>
            </w:r>
          </w:p>
        </w:tc>
        <w:tc>
          <w:tcPr>
            <w:tcW w:w="1299" w:type="dxa"/>
            <w:shd w:val="clear" w:color="auto" w:fill="auto"/>
            <w:noWrap/>
          </w:tcPr>
          <w:p w14:paraId="2F2E836C" w14:textId="77777777" w:rsidR="00C640B2" w:rsidRPr="00EF5447" w:rsidRDefault="00C640B2" w:rsidP="00E53EA2">
            <w:pPr>
              <w:pStyle w:val="TAC"/>
              <w:rPr>
                <w:lang w:eastAsia="ko-KR"/>
              </w:rPr>
            </w:pPr>
            <w:r w:rsidRPr="00EF5447">
              <w:t>1483.4</w:t>
            </w:r>
          </w:p>
        </w:tc>
        <w:tc>
          <w:tcPr>
            <w:tcW w:w="752" w:type="dxa"/>
            <w:shd w:val="clear" w:color="auto" w:fill="auto"/>
          </w:tcPr>
          <w:p w14:paraId="26748660" w14:textId="77777777" w:rsidR="00C640B2" w:rsidRPr="00EF5447" w:rsidRDefault="00C640B2" w:rsidP="00E53EA2">
            <w:pPr>
              <w:pStyle w:val="TAC"/>
              <w:rPr>
                <w:kern w:val="2"/>
                <w:sz w:val="16"/>
                <w:szCs w:val="24"/>
                <w:lang w:eastAsia="ko-KR"/>
              </w:rPr>
            </w:pPr>
            <w:r w:rsidRPr="00EF5447">
              <w:t>N/A</w:t>
            </w:r>
          </w:p>
        </w:tc>
        <w:tc>
          <w:tcPr>
            <w:tcW w:w="1248" w:type="dxa"/>
            <w:shd w:val="clear" w:color="auto" w:fill="auto"/>
          </w:tcPr>
          <w:p w14:paraId="5F53D6EE" w14:textId="77777777" w:rsidR="00C640B2" w:rsidRPr="00EF5447" w:rsidRDefault="00C640B2" w:rsidP="00E53EA2">
            <w:pPr>
              <w:pStyle w:val="TAC"/>
              <w:rPr>
                <w:kern w:val="2"/>
                <w:szCs w:val="24"/>
                <w:lang w:eastAsia="ko-KR"/>
              </w:rPr>
            </w:pPr>
            <w:r w:rsidRPr="00EF5447">
              <w:t>N/A</w:t>
            </w:r>
          </w:p>
        </w:tc>
      </w:tr>
      <w:tr w:rsidR="00C640B2" w:rsidRPr="00EF5447" w14:paraId="6046477C" w14:textId="77777777" w:rsidTr="00E53EA2">
        <w:trPr>
          <w:trHeight w:val="54"/>
          <w:jc w:val="center"/>
        </w:trPr>
        <w:tc>
          <w:tcPr>
            <w:tcW w:w="2258" w:type="dxa"/>
            <w:tcBorders>
              <w:top w:val="nil"/>
              <w:bottom w:val="nil"/>
            </w:tcBorders>
            <w:shd w:val="clear" w:color="auto" w:fill="auto"/>
          </w:tcPr>
          <w:p w14:paraId="1BECBE6D" w14:textId="77777777" w:rsidR="00C640B2" w:rsidRPr="00EF5447" w:rsidRDefault="00C640B2" w:rsidP="00E53EA2">
            <w:pPr>
              <w:pStyle w:val="TAC"/>
              <w:rPr>
                <w:rFonts w:eastAsia="MS Mincho"/>
              </w:rPr>
            </w:pPr>
          </w:p>
        </w:tc>
        <w:tc>
          <w:tcPr>
            <w:tcW w:w="867" w:type="dxa"/>
            <w:shd w:val="clear" w:color="auto" w:fill="auto"/>
          </w:tcPr>
          <w:p w14:paraId="645213A4" w14:textId="77777777" w:rsidR="00C640B2" w:rsidRPr="00EF5447" w:rsidRDefault="00C640B2" w:rsidP="00E53EA2">
            <w:pPr>
              <w:pStyle w:val="TAC"/>
              <w:rPr>
                <w:lang w:eastAsia="ko-KR"/>
              </w:rPr>
            </w:pPr>
            <w:r w:rsidRPr="00EF5447">
              <w:t>n77</w:t>
            </w:r>
          </w:p>
        </w:tc>
        <w:tc>
          <w:tcPr>
            <w:tcW w:w="1066" w:type="dxa"/>
            <w:shd w:val="clear" w:color="auto" w:fill="auto"/>
            <w:noWrap/>
          </w:tcPr>
          <w:p w14:paraId="3BC875B0" w14:textId="77777777" w:rsidR="00C640B2" w:rsidRPr="00EF5447" w:rsidRDefault="00C640B2" w:rsidP="00E53EA2">
            <w:pPr>
              <w:pStyle w:val="TAC"/>
              <w:rPr>
                <w:lang w:eastAsia="ko-KR"/>
              </w:rPr>
            </w:pPr>
            <w:r w:rsidRPr="00EF5447">
              <w:t>3905</w:t>
            </w:r>
          </w:p>
        </w:tc>
        <w:tc>
          <w:tcPr>
            <w:tcW w:w="747" w:type="dxa"/>
            <w:shd w:val="clear" w:color="auto" w:fill="auto"/>
            <w:noWrap/>
          </w:tcPr>
          <w:p w14:paraId="1457A520" w14:textId="77777777" w:rsidR="00C640B2" w:rsidRPr="00EF5447" w:rsidRDefault="00C640B2" w:rsidP="00E53EA2">
            <w:pPr>
              <w:pStyle w:val="TAC"/>
              <w:rPr>
                <w:lang w:eastAsia="ko-KR"/>
              </w:rPr>
            </w:pPr>
            <w:r w:rsidRPr="00EF5447">
              <w:t>10</w:t>
            </w:r>
          </w:p>
        </w:tc>
        <w:tc>
          <w:tcPr>
            <w:tcW w:w="1142" w:type="dxa"/>
            <w:shd w:val="clear" w:color="auto" w:fill="auto"/>
            <w:noWrap/>
          </w:tcPr>
          <w:p w14:paraId="01667B58" w14:textId="77777777" w:rsidR="00C640B2" w:rsidRPr="00EF5447" w:rsidRDefault="00C640B2" w:rsidP="00E53EA2">
            <w:pPr>
              <w:pStyle w:val="TAC"/>
              <w:rPr>
                <w:lang w:eastAsia="ko-KR"/>
              </w:rPr>
            </w:pPr>
            <w:r w:rsidRPr="00EF5447">
              <w:t>50</w:t>
            </w:r>
          </w:p>
        </w:tc>
        <w:tc>
          <w:tcPr>
            <w:tcW w:w="1299" w:type="dxa"/>
            <w:shd w:val="clear" w:color="auto" w:fill="auto"/>
            <w:noWrap/>
          </w:tcPr>
          <w:p w14:paraId="539693B8" w14:textId="77777777" w:rsidR="00C640B2" w:rsidRPr="00EF5447" w:rsidRDefault="00C640B2" w:rsidP="00E53EA2">
            <w:pPr>
              <w:pStyle w:val="TAC"/>
              <w:rPr>
                <w:lang w:eastAsia="ko-KR"/>
              </w:rPr>
            </w:pPr>
            <w:r w:rsidRPr="00EF5447">
              <w:t>3905</w:t>
            </w:r>
          </w:p>
        </w:tc>
        <w:tc>
          <w:tcPr>
            <w:tcW w:w="752" w:type="dxa"/>
            <w:shd w:val="clear" w:color="auto" w:fill="auto"/>
          </w:tcPr>
          <w:p w14:paraId="52ADCEE3" w14:textId="77777777" w:rsidR="00C640B2" w:rsidRPr="00EF5447" w:rsidRDefault="00C640B2" w:rsidP="00E53EA2">
            <w:pPr>
              <w:pStyle w:val="TAC"/>
              <w:rPr>
                <w:kern w:val="2"/>
                <w:sz w:val="16"/>
                <w:szCs w:val="24"/>
                <w:lang w:eastAsia="ko-KR"/>
              </w:rPr>
            </w:pPr>
            <w:r w:rsidRPr="00EF5447">
              <w:t>N/A</w:t>
            </w:r>
          </w:p>
        </w:tc>
        <w:tc>
          <w:tcPr>
            <w:tcW w:w="1248" w:type="dxa"/>
            <w:shd w:val="clear" w:color="auto" w:fill="auto"/>
          </w:tcPr>
          <w:p w14:paraId="70E6C5FC" w14:textId="77777777" w:rsidR="00C640B2" w:rsidRPr="00EF5447" w:rsidRDefault="00C640B2" w:rsidP="00E53EA2">
            <w:pPr>
              <w:pStyle w:val="TAC"/>
              <w:rPr>
                <w:kern w:val="2"/>
                <w:szCs w:val="24"/>
                <w:lang w:eastAsia="ko-KR"/>
              </w:rPr>
            </w:pPr>
            <w:r w:rsidRPr="00EF5447">
              <w:t>N/A</w:t>
            </w:r>
          </w:p>
        </w:tc>
      </w:tr>
      <w:tr w:rsidR="00C640B2" w:rsidRPr="00EF5447" w14:paraId="27BEAAA4" w14:textId="77777777" w:rsidTr="00E53EA2">
        <w:trPr>
          <w:trHeight w:val="54"/>
          <w:jc w:val="center"/>
        </w:trPr>
        <w:tc>
          <w:tcPr>
            <w:tcW w:w="2258" w:type="dxa"/>
            <w:tcBorders>
              <w:top w:val="nil"/>
              <w:bottom w:val="single" w:sz="4" w:space="0" w:color="auto"/>
            </w:tcBorders>
            <w:shd w:val="clear" w:color="auto" w:fill="auto"/>
          </w:tcPr>
          <w:p w14:paraId="03315277" w14:textId="77777777" w:rsidR="00C640B2" w:rsidRPr="00EF5447" w:rsidRDefault="00C640B2" w:rsidP="00E53EA2">
            <w:pPr>
              <w:pStyle w:val="TAC"/>
              <w:rPr>
                <w:rFonts w:eastAsia="MS Mincho"/>
              </w:rPr>
            </w:pPr>
          </w:p>
        </w:tc>
        <w:tc>
          <w:tcPr>
            <w:tcW w:w="867" w:type="dxa"/>
            <w:shd w:val="clear" w:color="auto" w:fill="auto"/>
          </w:tcPr>
          <w:p w14:paraId="163560B8" w14:textId="77777777" w:rsidR="00C640B2" w:rsidRPr="00EF5447" w:rsidRDefault="00C640B2" w:rsidP="00E53EA2">
            <w:pPr>
              <w:pStyle w:val="TAC"/>
              <w:rPr>
                <w:lang w:eastAsia="ko-KR"/>
              </w:rPr>
            </w:pPr>
            <w:r w:rsidRPr="00EF5447">
              <w:t>3</w:t>
            </w:r>
          </w:p>
        </w:tc>
        <w:tc>
          <w:tcPr>
            <w:tcW w:w="1066" w:type="dxa"/>
            <w:shd w:val="clear" w:color="auto" w:fill="auto"/>
            <w:noWrap/>
          </w:tcPr>
          <w:p w14:paraId="18CC433F" w14:textId="77777777" w:rsidR="00C640B2" w:rsidRPr="00EF5447" w:rsidRDefault="00C640B2" w:rsidP="00E53EA2">
            <w:pPr>
              <w:pStyle w:val="TAC"/>
              <w:rPr>
                <w:lang w:eastAsia="ko-KR"/>
              </w:rPr>
            </w:pPr>
            <w:r w:rsidRPr="00EF5447">
              <w:t>1753</w:t>
            </w:r>
          </w:p>
        </w:tc>
        <w:tc>
          <w:tcPr>
            <w:tcW w:w="747" w:type="dxa"/>
            <w:shd w:val="clear" w:color="auto" w:fill="auto"/>
            <w:noWrap/>
          </w:tcPr>
          <w:p w14:paraId="6F3C8E8B" w14:textId="77777777" w:rsidR="00C640B2" w:rsidRPr="00EF5447" w:rsidRDefault="00C640B2" w:rsidP="00E53EA2">
            <w:pPr>
              <w:pStyle w:val="TAC"/>
              <w:rPr>
                <w:lang w:eastAsia="ko-KR"/>
              </w:rPr>
            </w:pPr>
            <w:r w:rsidRPr="00EF5447">
              <w:t>5</w:t>
            </w:r>
          </w:p>
        </w:tc>
        <w:tc>
          <w:tcPr>
            <w:tcW w:w="1142" w:type="dxa"/>
            <w:shd w:val="clear" w:color="auto" w:fill="auto"/>
            <w:noWrap/>
          </w:tcPr>
          <w:p w14:paraId="01354F5B" w14:textId="77777777" w:rsidR="00C640B2" w:rsidRPr="00EF5447" w:rsidRDefault="00C640B2" w:rsidP="00E53EA2">
            <w:pPr>
              <w:pStyle w:val="TAC"/>
              <w:rPr>
                <w:lang w:eastAsia="ko-KR"/>
              </w:rPr>
            </w:pPr>
            <w:r w:rsidRPr="00EF5447">
              <w:t>25</w:t>
            </w:r>
          </w:p>
        </w:tc>
        <w:tc>
          <w:tcPr>
            <w:tcW w:w="1299" w:type="dxa"/>
            <w:shd w:val="clear" w:color="auto" w:fill="auto"/>
            <w:noWrap/>
          </w:tcPr>
          <w:p w14:paraId="7531F60D" w14:textId="77777777" w:rsidR="00C640B2" w:rsidRPr="00EF5447" w:rsidRDefault="00C640B2" w:rsidP="00E53EA2">
            <w:pPr>
              <w:pStyle w:val="TAC"/>
              <w:rPr>
                <w:lang w:eastAsia="ko-KR"/>
              </w:rPr>
            </w:pPr>
            <w:r w:rsidRPr="00EF5447">
              <w:t>1848</w:t>
            </w:r>
          </w:p>
        </w:tc>
        <w:tc>
          <w:tcPr>
            <w:tcW w:w="752" w:type="dxa"/>
            <w:shd w:val="clear" w:color="auto" w:fill="auto"/>
          </w:tcPr>
          <w:p w14:paraId="18B94012" w14:textId="77777777" w:rsidR="00C640B2" w:rsidRPr="00EF5447" w:rsidRDefault="00C640B2" w:rsidP="00E53EA2">
            <w:pPr>
              <w:pStyle w:val="TAC"/>
              <w:rPr>
                <w:kern w:val="2"/>
                <w:sz w:val="16"/>
                <w:szCs w:val="24"/>
                <w:lang w:eastAsia="ko-KR"/>
              </w:rPr>
            </w:pPr>
            <w:r w:rsidRPr="00EF5447">
              <w:t>3.4</w:t>
            </w:r>
          </w:p>
        </w:tc>
        <w:tc>
          <w:tcPr>
            <w:tcW w:w="1248" w:type="dxa"/>
            <w:shd w:val="clear" w:color="auto" w:fill="auto"/>
          </w:tcPr>
          <w:p w14:paraId="15DBAE69" w14:textId="77777777" w:rsidR="00C640B2" w:rsidRPr="00EF5447" w:rsidRDefault="00C640B2" w:rsidP="00E53EA2">
            <w:pPr>
              <w:pStyle w:val="TAC"/>
              <w:rPr>
                <w:kern w:val="2"/>
                <w:szCs w:val="24"/>
                <w:lang w:eastAsia="ko-KR"/>
              </w:rPr>
            </w:pPr>
            <w:r w:rsidRPr="00EF5447">
              <w:t>IMD5</w:t>
            </w:r>
            <w:r w:rsidRPr="00EF5447">
              <w:rPr>
                <w:vertAlign w:val="superscript"/>
              </w:rPr>
              <w:t>7</w:t>
            </w:r>
          </w:p>
        </w:tc>
      </w:tr>
      <w:tr w:rsidR="00C640B2" w:rsidRPr="00EF5447" w14:paraId="6A736F5E" w14:textId="77777777" w:rsidTr="00E53EA2">
        <w:trPr>
          <w:trHeight w:val="54"/>
          <w:jc w:val="center"/>
        </w:trPr>
        <w:tc>
          <w:tcPr>
            <w:tcW w:w="2258" w:type="dxa"/>
            <w:tcBorders>
              <w:bottom w:val="nil"/>
            </w:tcBorders>
            <w:shd w:val="clear" w:color="auto" w:fill="auto"/>
          </w:tcPr>
          <w:p w14:paraId="58A52DC4"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53D9B063" w14:textId="77777777" w:rsidR="00C640B2" w:rsidRPr="00EF5447" w:rsidRDefault="00C640B2" w:rsidP="00E53EA2">
            <w:pPr>
              <w:pStyle w:val="TAC"/>
              <w:rPr>
                <w:rFonts w:eastAsia="Malgun Gothic"/>
                <w:lang w:eastAsia="ko-KR"/>
              </w:rPr>
            </w:pPr>
            <w:r w:rsidRPr="00EF5447">
              <w:t>3</w:t>
            </w:r>
          </w:p>
        </w:tc>
        <w:tc>
          <w:tcPr>
            <w:tcW w:w="1066" w:type="dxa"/>
            <w:shd w:val="clear" w:color="auto" w:fill="auto"/>
            <w:noWrap/>
          </w:tcPr>
          <w:p w14:paraId="6150AD4A" w14:textId="77777777" w:rsidR="00C640B2" w:rsidRPr="00EF5447" w:rsidRDefault="00C640B2" w:rsidP="00E53EA2">
            <w:pPr>
              <w:pStyle w:val="TAC"/>
              <w:rPr>
                <w:rFonts w:eastAsia="Malgun Gothic"/>
                <w:kern w:val="2"/>
                <w:szCs w:val="24"/>
                <w:lang w:eastAsia="ko-KR"/>
              </w:rPr>
            </w:pPr>
            <w:r w:rsidRPr="00EF5447">
              <w:t>1775</w:t>
            </w:r>
          </w:p>
        </w:tc>
        <w:tc>
          <w:tcPr>
            <w:tcW w:w="747" w:type="dxa"/>
            <w:shd w:val="clear" w:color="auto" w:fill="auto"/>
            <w:noWrap/>
          </w:tcPr>
          <w:p w14:paraId="6F14DC3A"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0E518FF0"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6A0BAF32" w14:textId="77777777" w:rsidR="00C640B2" w:rsidRPr="00EF5447" w:rsidRDefault="00C640B2" w:rsidP="00E53EA2">
            <w:pPr>
              <w:pStyle w:val="TAC"/>
              <w:rPr>
                <w:rFonts w:eastAsia="Malgun Gothic"/>
                <w:kern w:val="2"/>
                <w:szCs w:val="24"/>
                <w:lang w:eastAsia="ko-KR"/>
              </w:rPr>
            </w:pPr>
            <w:r w:rsidRPr="00EF5447">
              <w:t>1870</w:t>
            </w:r>
          </w:p>
        </w:tc>
        <w:tc>
          <w:tcPr>
            <w:tcW w:w="752" w:type="dxa"/>
            <w:shd w:val="clear" w:color="auto" w:fill="auto"/>
          </w:tcPr>
          <w:p w14:paraId="5D4CF62A"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6C8CA3C3"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6CBB2D5D" w14:textId="77777777" w:rsidTr="00E53EA2">
        <w:trPr>
          <w:trHeight w:val="54"/>
          <w:jc w:val="center"/>
        </w:trPr>
        <w:tc>
          <w:tcPr>
            <w:tcW w:w="2258" w:type="dxa"/>
            <w:tcBorders>
              <w:top w:val="nil"/>
              <w:bottom w:val="nil"/>
            </w:tcBorders>
            <w:shd w:val="clear" w:color="auto" w:fill="auto"/>
          </w:tcPr>
          <w:p w14:paraId="698448FB" w14:textId="77777777" w:rsidR="00C640B2" w:rsidRPr="00EF5447" w:rsidRDefault="00C640B2" w:rsidP="00E53EA2">
            <w:pPr>
              <w:pStyle w:val="TAC"/>
              <w:rPr>
                <w:rFonts w:eastAsia="Malgun Gothic"/>
                <w:szCs w:val="18"/>
                <w:lang w:eastAsia="ko-KR"/>
              </w:rPr>
            </w:pPr>
          </w:p>
        </w:tc>
        <w:tc>
          <w:tcPr>
            <w:tcW w:w="867" w:type="dxa"/>
            <w:shd w:val="clear" w:color="auto" w:fill="auto"/>
          </w:tcPr>
          <w:p w14:paraId="12F0AB3D" w14:textId="77777777" w:rsidR="00C640B2" w:rsidRPr="00EF5447" w:rsidRDefault="00C640B2" w:rsidP="00E53EA2">
            <w:pPr>
              <w:pStyle w:val="TAC"/>
              <w:rPr>
                <w:rFonts w:eastAsia="Malgun Gothic"/>
                <w:lang w:eastAsia="ko-KR"/>
              </w:rPr>
            </w:pPr>
            <w:r w:rsidRPr="00EF5447">
              <w:t>19</w:t>
            </w:r>
          </w:p>
        </w:tc>
        <w:tc>
          <w:tcPr>
            <w:tcW w:w="1066" w:type="dxa"/>
            <w:shd w:val="clear" w:color="auto" w:fill="auto"/>
            <w:noWrap/>
          </w:tcPr>
          <w:p w14:paraId="35E605C6" w14:textId="77777777" w:rsidR="00C640B2" w:rsidRPr="00EF5447" w:rsidRDefault="00C640B2" w:rsidP="00E53EA2">
            <w:pPr>
              <w:pStyle w:val="TAC"/>
              <w:rPr>
                <w:rFonts w:eastAsia="Malgun Gothic"/>
                <w:kern w:val="2"/>
                <w:szCs w:val="24"/>
                <w:lang w:eastAsia="ko-KR"/>
              </w:rPr>
            </w:pPr>
            <w:r w:rsidRPr="00EF5447">
              <w:t>840</w:t>
            </w:r>
          </w:p>
        </w:tc>
        <w:tc>
          <w:tcPr>
            <w:tcW w:w="747" w:type="dxa"/>
            <w:shd w:val="clear" w:color="auto" w:fill="auto"/>
            <w:noWrap/>
          </w:tcPr>
          <w:p w14:paraId="547842C3"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24A617C5"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12EAADBF" w14:textId="77777777" w:rsidR="00C640B2" w:rsidRPr="00EF5447" w:rsidRDefault="00C640B2" w:rsidP="00E53EA2">
            <w:pPr>
              <w:pStyle w:val="TAC"/>
              <w:rPr>
                <w:rFonts w:eastAsia="Malgun Gothic"/>
                <w:kern w:val="2"/>
                <w:szCs w:val="24"/>
                <w:lang w:eastAsia="ko-KR"/>
              </w:rPr>
            </w:pPr>
            <w:r w:rsidRPr="00EF5447">
              <w:t>885</w:t>
            </w:r>
          </w:p>
        </w:tc>
        <w:tc>
          <w:tcPr>
            <w:tcW w:w="752" w:type="dxa"/>
            <w:shd w:val="clear" w:color="auto" w:fill="auto"/>
          </w:tcPr>
          <w:p w14:paraId="50182F4F" w14:textId="77777777" w:rsidR="00C640B2" w:rsidRPr="00EF5447" w:rsidRDefault="00C640B2" w:rsidP="00E53EA2">
            <w:pPr>
              <w:pStyle w:val="TAC"/>
              <w:rPr>
                <w:rFonts w:eastAsia="Malgun Gothic"/>
                <w:kern w:val="2"/>
                <w:szCs w:val="24"/>
                <w:lang w:eastAsia="ko-KR"/>
              </w:rPr>
            </w:pPr>
            <w:r w:rsidRPr="00EF5447">
              <w:t>18.5</w:t>
            </w:r>
          </w:p>
        </w:tc>
        <w:tc>
          <w:tcPr>
            <w:tcW w:w="1248" w:type="dxa"/>
            <w:shd w:val="clear" w:color="auto" w:fill="auto"/>
          </w:tcPr>
          <w:p w14:paraId="4ADBC902" w14:textId="77777777" w:rsidR="00C640B2" w:rsidRPr="00EF5447" w:rsidRDefault="00C640B2" w:rsidP="00E53EA2">
            <w:pPr>
              <w:pStyle w:val="TAC"/>
              <w:rPr>
                <w:rFonts w:eastAsia="Malgun Gothic"/>
                <w:kern w:val="2"/>
                <w:szCs w:val="24"/>
                <w:lang w:eastAsia="ko-KR"/>
              </w:rPr>
            </w:pPr>
            <w:r w:rsidRPr="00EF5447">
              <w:t>IMD3</w:t>
            </w:r>
          </w:p>
        </w:tc>
      </w:tr>
      <w:tr w:rsidR="00C640B2" w:rsidRPr="00EF5447" w14:paraId="6D87342A" w14:textId="77777777" w:rsidTr="00E53EA2">
        <w:trPr>
          <w:trHeight w:val="54"/>
          <w:jc w:val="center"/>
        </w:trPr>
        <w:tc>
          <w:tcPr>
            <w:tcW w:w="2258" w:type="dxa"/>
            <w:tcBorders>
              <w:top w:val="nil"/>
              <w:bottom w:val="nil"/>
            </w:tcBorders>
            <w:shd w:val="clear" w:color="auto" w:fill="auto"/>
          </w:tcPr>
          <w:p w14:paraId="63C8283E" w14:textId="77777777" w:rsidR="00C640B2" w:rsidRPr="00EF5447" w:rsidRDefault="00C640B2" w:rsidP="00E53EA2">
            <w:pPr>
              <w:pStyle w:val="TAC"/>
              <w:rPr>
                <w:rFonts w:eastAsia="Malgun Gothic"/>
                <w:szCs w:val="18"/>
                <w:lang w:eastAsia="ko-KR"/>
              </w:rPr>
            </w:pPr>
          </w:p>
        </w:tc>
        <w:tc>
          <w:tcPr>
            <w:tcW w:w="867" w:type="dxa"/>
            <w:shd w:val="clear" w:color="auto" w:fill="auto"/>
          </w:tcPr>
          <w:p w14:paraId="10BCBC40" w14:textId="77777777" w:rsidR="00C640B2" w:rsidRPr="00EF5447" w:rsidRDefault="00C640B2" w:rsidP="00E53EA2">
            <w:pPr>
              <w:pStyle w:val="TAC"/>
              <w:rPr>
                <w:rFonts w:eastAsia="Malgun Gothic"/>
                <w:lang w:eastAsia="ko-KR"/>
              </w:rPr>
            </w:pPr>
            <w:r w:rsidRPr="00EF5447">
              <w:t>n79</w:t>
            </w:r>
          </w:p>
        </w:tc>
        <w:tc>
          <w:tcPr>
            <w:tcW w:w="1066" w:type="dxa"/>
            <w:shd w:val="clear" w:color="auto" w:fill="auto"/>
            <w:noWrap/>
          </w:tcPr>
          <w:p w14:paraId="338EA20A" w14:textId="77777777" w:rsidR="00C640B2" w:rsidRPr="00EF5447" w:rsidRDefault="00C640B2" w:rsidP="00E53EA2">
            <w:pPr>
              <w:pStyle w:val="TAC"/>
              <w:rPr>
                <w:rFonts w:eastAsia="Malgun Gothic"/>
                <w:kern w:val="2"/>
                <w:szCs w:val="24"/>
                <w:lang w:eastAsia="ko-KR"/>
              </w:rPr>
            </w:pPr>
            <w:r w:rsidRPr="00EF5447">
              <w:t>4435</w:t>
            </w:r>
          </w:p>
        </w:tc>
        <w:tc>
          <w:tcPr>
            <w:tcW w:w="747" w:type="dxa"/>
            <w:shd w:val="clear" w:color="auto" w:fill="auto"/>
            <w:noWrap/>
          </w:tcPr>
          <w:p w14:paraId="01EB3BB8" w14:textId="77777777" w:rsidR="00C640B2" w:rsidRPr="00EF5447" w:rsidRDefault="00C640B2" w:rsidP="00E53EA2">
            <w:pPr>
              <w:pStyle w:val="TAC"/>
              <w:rPr>
                <w:rFonts w:eastAsia="Malgun Gothic"/>
                <w:kern w:val="2"/>
                <w:szCs w:val="24"/>
                <w:lang w:eastAsia="ko-KR"/>
              </w:rPr>
            </w:pPr>
            <w:r w:rsidRPr="00EF5447">
              <w:t>40</w:t>
            </w:r>
          </w:p>
        </w:tc>
        <w:tc>
          <w:tcPr>
            <w:tcW w:w="1142" w:type="dxa"/>
            <w:shd w:val="clear" w:color="auto" w:fill="auto"/>
            <w:noWrap/>
          </w:tcPr>
          <w:p w14:paraId="385EAC67" w14:textId="77777777" w:rsidR="00C640B2" w:rsidRPr="00EF5447" w:rsidRDefault="00C640B2" w:rsidP="00E53EA2">
            <w:pPr>
              <w:pStyle w:val="TAC"/>
              <w:rPr>
                <w:rFonts w:eastAsia="Malgun Gothic"/>
                <w:kern w:val="2"/>
                <w:szCs w:val="24"/>
                <w:lang w:eastAsia="ko-KR"/>
              </w:rPr>
            </w:pPr>
            <w:r w:rsidRPr="00EF5447">
              <w:t>216</w:t>
            </w:r>
          </w:p>
        </w:tc>
        <w:tc>
          <w:tcPr>
            <w:tcW w:w="1299" w:type="dxa"/>
            <w:shd w:val="clear" w:color="auto" w:fill="auto"/>
            <w:noWrap/>
          </w:tcPr>
          <w:p w14:paraId="2308CBDB" w14:textId="77777777" w:rsidR="00C640B2" w:rsidRPr="00EF5447" w:rsidRDefault="00C640B2" w:rsidP="00E53EA2">
            <w:pPr>
              <w:pStyle w:val="TAC"/>
              <w:rPr>
                <w:rFonts w:eastAsia="Malgun Gothic"/>
                <w:kern w:val="2"/>
                <w:szCs w:val="24"/>
                <w:lang w:eastAsia="ko-KR"/>
              </w:rPr>
            </w:pPr>
            <w:r w:rsidRPr="00EF5447">
              <w:t>4435</w:t>
            </w:r>
          </w:p>
        </w:tc>
        <w:tc>
          <w:tcPr>
            <w:tcW w:w="752" w:type="dxa"/>
            <w:shd w:val="clear" w:color="auto" w:fill="auto"/>
          </w:tcPr>
          <w:p w14:paraId="23815246"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333E065F"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141F66AD" w14:textId="77777777" w:rsidTr="00E53EA2">
        <w:trPr>
          <w:trHeight w:val="54"/>
          <w:jc w:val="center"/>
        </w:trPr>
        <w:tc>
          <w:tcPr>
            <w:tcW w:w="2258" w:type="dxa"/>
            <w:tcBorders>
              <w:top w:val="nil"/>
              <w:bottom w:val="nil"/>
            </w:tcBorders>
            <w:shd w:val="clear" w:color="auto" w:fill="auto"/>
          </w:tcPr>
          <w:p w14:paraId="76E91E4C" w14:textId="77777777" w:rsidR="00C640B2" w:rsidRPr="00EF5447" w:rsidRDefault="00C640B2" w:rsidP="00E53EA2">
            <w:pPr>
              <w:pStyle w:val="TAC"/>
              <w:rPr>
                <w:rFonts w:eastAsia="Malgun Gothic"/>
                <w:szCs w:val="18"/>
                <w:lang w:eastAsia="ko-KR"/>
              </w:rPr>
            </w:pPr>
          </w:p>
        </w:tc>
        <w:tc>
          <w:tcPr>
            <w:tcW w:w="867" w:type="dxa"/>
            <w:shd w:val="clear" w:color="auto" w:fill="auto"/>
          </w:tcPr>
          <w:p w14:paraId="683C514D" w14:textId="77777777" w:rsidR="00C640B2" w:rsidRPr="00EF5447" w:rsidRDefault="00C640B2" w:rsidP="00E53EA2">
            <w:pPr>
              <w:pStyle w:val="TAC"/>
              <w:rPr>
                <w:rFonts w:eastAsia="Malgun Gothic"/>
                <w:lang w:eastAsia="ko-KR"/>
              </w:rPr>
            </w:pPr>
            <w:r w:rsidRPr="00EF5447">
              <w:t>3</w:t>
            </w:r>
          </w:p>
        </w:tc>
        <w:tc>
          <w:tcPr>
            <w:tcW w:w="1066" w:type="dxa"/>
            <w:shd w:val="clear" w:color="auto" w:fill="auto"/>
            <w:noWrap/>
          </w:tcPr>
          <w:p w14:paraId="6D07F560" w14:textId="77777777" w:rsidR="00C640B2" w:rsidRPr="00EF5447" w:rsidRDefault="00C640B2" w:rsidP="00E53EA2">
            <w:pPr>
              <w:pStyle w:val="TAC"/>
              <w:rPr>
                <w:rFonts w:eastAsia="Malgun Gothic"/>
                <w:kern w:val="2"/>
                <w:szCs w:val="24"/>
                <w:lang w:eastAsia="ko-KR"/>
              </w:rPr>
            </w:pPr>
            <w:r w:rsidRPr="00EF5447">
              <w:t>1782.5</w:t>
            </w:r>
          </w:p>
        </w:tc>
        <w:tc>
          <w:tcPr>
            <w:tcW w:w="747" w:type="dxa"/>
            <w:shd w:val="clear" w:color="auto" w:fill="auto"/>
            <w:noWrap/>
          </w:tcPr>
          <w:p w14:paraId="655D4E1F"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478AEAFB"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3765725B" w14:textId="77777777" w:rsidR="00C640B2" w:rsidRPr="00EF5447" w:rsidRDefault="00C640B2" w:rsidP="00E53EA2">
            <w:pPr>
              <w:pStyle w:val="TAC"/>
              <w:rPr>
                <w:rFonts w:eastAsia="Malgun Gothic"/>
                <w:kern w:val="2"/>
                <w:szCs w:val="24"/>
                <w:lang w:eastAsia="ko-KR"/>
              </w:rPr>
            </w:pPr>
            <w:r w:rsidRPr="00EF5447">
              <w:t>1877.5</w:t>
            </w:r>
          </w:p>
        </w:tc>
        <w:tc>
          <w:tcPr>
            <w:tcW w:w="752" w:type="dxa"/>
            <w:shd w:val="clear" w:color="auto" w:fill="auto"/>
          </w:tcPr>
          <w:p w14:paraId="49E0D85C" w14:textId="77777777" w:rsidR="00C640B2" w:rsidRPr="00EF5447" w:rsidRDefault="00C640B2" w:rsidP="00E53EA2">
            <w:pPr>
              <w:pStyle w:val="TAC"/>
              <w:rPr>
                <w:rFonts w:eastAsia="Malgun Gothic"/>
                <w:kern w:val="2"/>
                <w:szCs w:val="24"/>
                <w:lang w:eastAsia="ko-KR"/>
              </w:rPr>
            </w:pPr>
            <w:r w:rsidRPr="00EF5447">
              <w:t>0.2</w:t>
            </w:r>
          </w:p>
        </w:tc>
        <w:tc>
          <w:tcPr>
            <w:tcW w:w="1248" w:type="dxa"/>
            <w:shd w:val="clear" w:color="auto" w:fill="auto"/>
          </w:tcPr>
          <w:p w14:paraId="51D93051" w14:textId="77777777" w:rsidR="00C640B2" w:rsidRPr="00EF5447" w:rsidRDefault="00C640B2" w:rsidP="00E53EA2">
            <w:pPr>
              <w:pStyle w:val="TAC"/>
              <w:rPr>
                <w:rFonts w:eastAsia="Malgun Gothic"/>
                <w:kern w:val="2"/>
                <w:szCs w:val="24"/>
                <w:lang w:eastAsia="ko-KR"/>
              </w:rPr>
            </w:pPr>
            <w:r w:rsidRPr="00EF5447">
              <w:t>IMD4</w:t>
            </w:r>
          </w:p>
        </w:tc>
      </w:tr>
      <w:tr w:rsidR="00C640B2" w:rsidRPr="00EF5447" w14:paraId="1FB4C51F" w14:textId="77777777" w:rsidTr="00E53EA2">
        <w:trPr>
          <w:trHeight w:val="54"/>
          <w:jc w:val="center"/>
        </w:trPr>
        <w:tc>
          <w:tcPr>
            <w:tcW w:w="2258" w:type="dxa"/>
            <w:tcBorders>
              <w:top w:val="nil"/>
              <w:bottom w:val="nil"/>
            </w:tcBorders>
            <w:shd w:val="clear" w:color="auto" w:fill="auto"/>
          </w:tcPr>
          <w:p w14:paraId="13B2A6C2" w14:textId="77777777" w:rsidR="00C640B2" w:rsidRPr="00EF5447" w:rsidRDefault="00C640B2" w:rsidP="00E53EA2">
            <w:pPr>
              <w:pStyle w:val="TAC"/>
              <w:rPr>
                <w:rFonts w:eastAsia="Malgun Gothic"/>
                <w:szCs w:val="18"/>
                <w:lang w:eastAsia="ko-KR"/>
              </w:rPr>
            </w:pPr>
          </w:p>
        </w:tc>
        <w:tc>
          <w:tcPr>
            <w:tcW w:w="867" w:type="dxa"/>
            <w:shd w:val="clear" w:color="auto" w:fill="auto"/>
          </w:tcPr>
          <w:p w14:paraId="47B424E3" w14:textId="77777777" w:rsidR="00C640B2" w:rsidRPr="00EF5447" w:rsidRDefault="00C640B2" w:rsidP="00E53EA2">
            <w:pPr>
              <w:pStyle w:val="TAC"/>
              <w:rPr>
                <w:rFonts w:eastAsia="Malgun Gothic"/>
                <w:lang w:eastAsia="ko-KR"/>
              </w:rPr>
            </w:pPr>
            <w:r w:rsidRPr="00EF5447">
              <w:t>19</w:t>
            </w:r>
          </w:p>
        </w:tc>
        <w:tc>
          <w:tcPr>
            <w:tcW w:w="1066" w:type="dxa"/>
            <w:shd w:val="clear" w:color="auto" w:fill="auto"/>
            <w:noWrap/>
          </w:tcPr>
          <w:p w14:paraId="64F7EC15" w14:textId="77777777" w:rsidR="00C640B2" w:rsidRPr="00EF5447" w:rsidRDefault="00C640B2" w:rsidP="00E53EA2">
            <w:pPr>
              <w:pStyle w:val="TAC"/>
              <w:rPr>
                <w:rFonts w:eastAsia="Malgun Gothic"/>
                <w:kern w:val="2"/>
                <w:szCs w:val="24"/>
                <w:lang w:eastAsia="ko-KR"/>
              </w:rPr>
            </w:pPr>
            <w:r w:rsidRPr="00EF5447">
              <w:t>842.5</w:t>
            </w:r>
          </w:p>
        </w:tc>
        <w:tc>
          <w:tcPr>
            <w:tcW w:w="747" w:type="dxa"/>
            <w:shd w:val="clear" w:color="auto" w:fill="auto"/>
            <w:noWrap/>
          </w:tcPr>
          <w:p w14:paraId="1628D6BF"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37C30D31"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50DDE64B" w14:textId="77777777" w:rsidR="00C640B2" w:rsidRPr="00EF5447" w:rsidRDefault="00C640B2" w:rsidP="00E53EA2">
            <w:pPr>
              <w:pStyle w:val="TAC"/>
              <w:rPr>
                <w:rFonts w:eastAsia="Malgun Gothic"/>
                <w:kern w:val="2"/>
                <w:szCs w:val="24"/>
                <w:lang w:eastAsia="ko-KR"/>
              </w:rPr>
            </w:pPr>
            <w:r w:rsidRPr="00EF5447">
              <w:t>887.5</w:t>
            </w:r>
          </w:p>
        </w:tc>
        <w:tc>
          <w:tcPr>
            <w:tcW w:w="752" w:type="dxa"/>
            <w:shd w:val="clear" w:color="auto" w:fill="auto"/>
          </w:tcPr>
          <w:p w14:paraId="6BD8AEC0"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72B4DDFA"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2B0E5E0B" w14:textId="77777777" w:rsidTr="00E53EA2">
        <w:trPr>
          <w:trHeight w:val="54"/>
          <w:jc w:val="center"/>
        </w:trPr>
        <w:tc>
          <w:tcPr>
            <w:tcW w:w="2258" w:type="dxa"/>
            <w:tcBorders>
              <w:top w:val="nil"/>
              <w:bottom w:val="single" w:sz="4" w:space="0" w:color="auto"/>
            </w:tcBorders>
            <w:shd w:val="clear" w:color="auto" w:fill="auto"/>
          </w:tcPr>
          <w:p w14:paraId="74FAEF21" w14:textId="77777777" w:rsidR="00C640B2" w:rsidRPr="00EF5447" w:rsidRDefault="00C640B2" w:rsidP="00E53EA2">
            <w:pPr>
              <w:pStyle w:val="TAC"/>
              <w:rPr>
                <w:rFonts w:eastAsia="Malgun Gothic"/>
                <w:szCs w:val="18"/>
                <w:lang w:eastAsia="ko-KR"/>
              </w:rPr>
            </w:pPr>
          </w:p>
        </w:tc>
        <w:tc>
          <w:tcPr>
            <w:tcW w:w="867" w:type="dxa"/>
            <w:shd w:val="clear" w:color="auto" w:fill="auto"/>
          </w:tcPr>
          <w:p w14:paraId="59B4C005" w14:textId="77777777" w:rsidR="00C640B2" w:rsidRPr="00EF5447" w:rsidRDefault="00C640B2" w:rsidP="00E53EA2">
            <w:pPr>
              <w:pStyle w:val="TAC"/>
              <w:rPr>
                <w:rFonts w:eastAsia="Malgun Gothic"/>
                <w:lang w:eastAsia="ko-KR"/>
              </w:rPr>
            </w:pPr>
            <w:r w:rsidRPr="00EF5447">
              <w:t>n79</w:t>
            </w:r>
          </w:p>
        </w:tc>
        <w:tc>
          <w:tcPr>
            <w:tcW w:w="1066" w:type="dxa"/>
            <w:shd w:val="clear" w:color="auto" w:fill="auto"/>
            <w:noWrap/>
          </w:tcPr>
          <w:p w14:paraId="0637638D" w14:textId="77777777" w:rsidR="00C640B2" w:rsidRPr="00EF5447" w:rsidRDefault="00C640B2" w:rsidP="00E53EA2">
            <w:pPr>
              <w:pStyle w:val="TAC"/>
              <w:rPr>
                <w:rFonts w:eastAsia="Malgun Gothic"/>
                <w:kern w:val="2"/>
                <w:szCs w:val="24"/>
                <w:lang w:eastAsia="ko-KR"/>
              </w:rPr>
            </w:pPr>
            <w:r w:rsidRPr="00EF5447">
              <w:t>4420</w:t>
            </w:r>
          </w:p>
        </w:tc>
        <w:tc>
          <w:tcPr>
            <w:tcW w:w="747" w:type="dxa"/>
            <w:shd w:val="clear" w:color="auto" w:fill="auto"/>
            <w:noWrap/>
          </w:tcPr>
          <w:p w14:paraId="15F2C2A3" w14:textId="77777777" w:rsidR="00C640B2" w:rsidRPr="00EF5447" w:rsidRDefault="00C640B2" w:rsidP="00E53EA2">
            <w:pPr>
              <w:pStyle w:val="TAC"/>
              <w:rPr>
                <w:rFonts w:eastAsia="Malgun Gothic"/>
                <w:kern w:val="2"/>
                <w:szCs w:val="24"/>
                <w:lang w:eastAsia="ko-KR"/>
              </w:rPr>
            </w:pPr>
            <w:r w:rsidRPr="00EF5447">
              <w:t>40</w:t>
            </w:r>
          </w:p>
        </w:tc>
        <w:tc>
          <w:tcPr>
            <w:tcW w:w="1142" w:type="dxa"/>
            <w:shd w:val="clear" w:color="auto" w:fill="auto"/>
            <w:noWrap/>
          </w:tcPr>
          <w:p w14:paraId="1D21935A" w14:textId="77777777" w:rsidR="00C640B2" w:rsidRPr="00EF5447" w:rsidRDefault="00C640B2" w:rsidP="00E53EA2">
            <w:pPr>
              <w:pStyle w:val="TAC"/>
              <w:rPr>
                <w:rFonts w:eastAsia="Malgun Gothic"/>
                <w:kern w:val="2"/>
                <w:szCs w:val="24"/>
                <w:lang w:eastAsia="ko-KR"/>
              </w:rPr>
            </w:pPr>
            <w:r w:rsidRPr="00EF5447">
              <w:t>216</w:t>
            </w:r>
          </w:p>
        </w:tc>
        <w:tc>
          <w:tcPr>
            <w:tcW w:w="1299" w:type="dxa"/>
            <w:shd w:val="clear" w:color="auto" w:fill="auto"/>
            <w:noWrap/>
          </w:tcPr>
          <w:p w14:paraId="2C1E96A6" w14:textId="77777777" w:rsidR="00C640B2" w:rsidRPr="00EF5447" w:rsidRDefault="00C640B2" w:rsidP="00E53EA2">
            <w:pPr>
              <w:pStyle w:val="TAC"/>
              <w:rPr>
                <w:rFonts w:eastAsia="Malgun Gothic"/>
                <w:kern w:val="2"/>
                <w:szCs w:val="24"/>
                <w:lang w:eastAsia="ko-KR"/>
              </w:rPr>
            </w:pPr>
            <w:r w:rsidRPr="00EF5447">
              <w:t>4420</w:t>
            </w:r>
          </w:p>
        </w:tc>
        <w:tc>
          <w:tcPr>
            <w:tcW w:w="752" w:type="dxa"/>
            <w:shd w:val="clear" w:color="auto" w:fill="auto"/>
          </w:tcPr>
          <w:p w14:paraId="2C862590"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315BD530"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296109CB" w14:textId="77777777" w:rsidTr="00E53EA2">
        <w:trPr>
          <w:trHeight w:val="54"/>
          <w:jc w:val="center"/>
        </w:trPr>
        <w:tc>
          <w:tcPr>
            <w:tcW w:w="2258" w:type="dxa"/>
            <w:tcBorders>
              <w:bottom w:val="nil"/>
            </w:tcBorders>
            <w:shd w:val="clear" w:color="auto" w:fill="auto"/>
          </w:tcPr>
          <w:p w14:paraId="613A8A09" w14:textId="77777777" w:rsidR="00C640B2" w:rsidRPr="00EF5447" w:rsidRDefault="00C640B2" w:rsidP="00E53EA2">
            <w:pPr>
              <w:pStyle w:val="TAC"/>
              <w:rPr>
                <w:rFonts w:cs="Arial"/>
                <w:lang w:eastAsia="ja-JP"/>
              </w:rPr>
            </w:pPr>
            <w:r w:rsidRPr="00EF5447">
              <w:rPr>
                <w:rFonts w:cs="Arial"/>
                <w:lang w:eastAsia="ja-JP"/>
              </w:rPr>
              <w:t>DC_3A-20A_n7A</w:t>
            </w:r>
          </w:p>
          <w:p w14:paraId="1DCE6465" w14:textId="77777777" w:rsidR="00C640B2" w:rsidRPr="00EF5447" w:rsidRDefault="00C640B2" w:rsidP="00E53EA2">
            <w:pPr>
              <w:pStyle w:val="TAC"/>
              <w:rPr>
                <w:rFonts w:eastAsia="Malgun Gothic"/>
                <w:szCs w:val="18"/>
                <w:lang w:eastAsia="ko-KR"/>
              </w:rPr>
            </w:pPr>
            <w:r w:rsidRPr="00EF5447">
              <w:rPr>
                <w:rFonts w:cs="Arial"/>
              </w:rPr>
              <w:t>DC_3C-20A_n7A</w:t>
            </w:r>
          </w:p>
        </w:tc>
        <w:tc>
          <w:tcPr>
            <w:tcW w:w="867" w:type="dxa"/>
            <w:shd w:val="clear" w:color="auto" w:fill="auto"/>
          </w:tcPr>
          <w:p w14:paraId="11EE4A77" w14:textId="77777777" w:rsidR="00C640B2" w:rsidRPr="00EF5447" w:rsidRDefault="00C640B2" w:rsidP="00E53EA2">
            <w:pPr>
              <w:pStyle w:val="TAC"/>
            </w:pPr>
            <w:r w:rsidRPr="00EF5447">
              <w:rPr>
                <w:lang w:eastAsia="ja-JP"/>
              </w:rPr>
              <w:t>3</w:t>
            </w:r>
          </w:p>
        </w:tc>
        <w:tc>
          <w:tcPr>
            <w:tcW w:w="1066" w:type="dxa"/>
            <w:shd w:val="clear" w:color="auto" w:fill="auto"/>
            <w:noWrap/>
          </w:tcPr>
          <w:p w14:paraId="7DAB6D8D" w14:textId="77777777" w:rsidR="00C640B2" w:rsidRPr="00EF5447" w:rsidRDefault="00C640B2" w:rsidP="00E53EA2">
            <w:pPr>
              <w:pStyle w:val="TAC"/>
            </w:pPr>
            <w:r w:rsidRPr="00EF5447">
              <w:rPr>
                <w:rFonts w:cs="Arial"/>
              </w:rPr>
              <w:t>1737</w:t>
            </w:r>
          </w:p>
        </w:tc>
        <w:tc>
          <w:tcPr>
            <w:tcW w:w="747" w:type="dxa"/>
            <w:shd w:val="clear" w:color="auto" w:fill="auto"/>
            <w:noWrap/>
          </w:tcPr>
          <w:p w14:paraId="3496AE83" w14:textId="77777777" w:rsidR="00C640B2" w:rsidRPr="00EF5447" w:rsidRDefault="00C640B2" w:rsidP="00E53EA2">
            <w:pPr>
              <w:pStyle w:val="TAC"/>
            </w:pPr>
            <w:r w:rsidRPr="00EF5447">
              <w:rPr>
                <w:rFonts w:cs="Arial"/>
              </w:rPr>
              <w:t>5</w:t>
            </w:r>
          </w:p>
        </w:tc>
        <w:tc>
          <w:tcPr>
            <w:tcW w:w="1142" w:type="dxa"/>
            <w:shd w:val="clear" w:color="auto" w:fill="auto"/>
            <w:noWrap/>
          </w:tcPr>
          <w:p w14:paraId="13B1ADD6" w14:textId="77777777" w:rsidR="00C640B2" w:rsidRPr="00EF5447" w:rsidRDefault="00C640B2" w:rsidP="00E53EA2">
            <w:pPr>
              <w:pStyle w:val="TAC"/>
            </w:pPr>
            <w:r w:rsidRPr="00EF5447">
              <w:rPr>
                <w:rFonts w:cs="Arial"/>
              </w:rPr>
              <w:t>25</w:t>
            </w:r>
          </w:p>
        </w:tc>
        <w:tc>
          <w:tcPr>
            <w:tcW w:w="1299" w:type="dxa"/>
            <w:shd w:val="clear" w:color="auto" w:fill="auto"/>
            <w:noWrap/>
          </w:tcPr>
          <w:p w14:paraId="2266A0D8" w14:textId="77777777" w:rsidR="00C640B2" w:rsidRPr="00EF5447" w:rsidRDefault="00C640B2" w:rsidP="00E53EA2">
            <w:pPr>
              <w:pStyle w:val="TAC"/>
            </w:pPr>
            <w:r w:rsidRPr="00EF5447">
              <w:t>1832</w:t>
            </w:r>
          </w:p>
        </w:tc>
        <w:tc>
          <w:tcPr>
            <w:tcW w:w="752" w:type="dxa"/>
            <w:shd w:val="clear" w:color="auto" w:fill="auto"/>
          </w:tcPr>
          <w:p w14:paraId="5635377D" w14:textId="77777777" w:rsidR="00C640B2" w:rsidRPr="00EF5447" w:rsidRDefault="00C640B2" w:rsidP="00E53EA2">
            <w:pPr>
              <w:pStyle w:val="TAC"/>
            </w:pPr>
            <w:r w:rsidRPr="00EF5447">
              <w:rPr>
                <w:lang w:eastAsia="ja-JP"/>
              </w:rPr>
              <w:t>N/A</w:t>
            </w:r>
          </w:p>
        </w:tc>
        <w:tc>
          <w:tcPr>
            <w:tcW w:w="1248" w:type="dxa"/>
            <w:shd w:val="clear" w:color="auto" w:fill="auto"/>
          </w:tcPr>
          <w:p w14:paraId="529E9904" w14:textId="77777777" w:rsidR="00C640B2" w:rsidRPr="00EF5447" w:rsidRDefault="00C640B2" w:rsidP="00E53EA2">
            <w:pPr>
              <w:pStyle w:val="TAC"/>
            </w:pPr>
            <w:r w:rsidRPr="00EF5447">
              <w:t>N/A</w:t>
            </w:r>
          </w:p>
        </w:tc>
      </w:tr>
      <w:tr w:rsidR="00C640B2" w:rsidRPr="00EF5447" w14:paraId="1310E2CF" w14:textId="77777777" w:rsidTr="00E53EA2">
        <w:trPr>
          <w:trHeight w:val="54"/>
          <w:jc w:val="center"/>
        </w:trPr>
        <w:tc>
          <w:tcPr>
            <w:tcW w:w="2258" w:type="dxa"/>
            <w:tcBorders>
              <w:top w:val="nil"/>
              <w:bottom w:val="nil"/>
            </w:tcBorders>
            <w:shd w:val="clear" w:color="auto" w:fill="auto"/>
          </w:tcPr>
          <w:p w14:paraId="0AC17456" w14:textId="77777777" w:rsidR="00C640B2" w:rsidRPr="00EF5447" w:rsidRDefault="00C640B2" w:rsidP="00E53EA2">
            <w:pPr>
              <w:pStyle w:val="TAC"/>
              <w:rPr>
                <w:rFonts w:eastAsia="Malgun Gothic"/>
                <w:szCs w:val="18"/>
                <w:lang w:eastAsia="ko-KR"/>
              </w:rPr>
            </w:pPr>
          </w:p>
        </w:tc>
        <w:tc>
          <w:tcPr>
            <w:tcW w:w="867" w:type="dxa"/>
            <w:shd w:val="clear" w:color="auto" w:fill="auto"/>
          </w:tcPr>
          <w:p w14:paraId="3A98B493" w14:textId="77777777" w:rsidR="00C640B2" w:rsidRPr="00EF5447" w:rsidRDefault="00C640B2" w:rsidP="00E53EA2">
            <w:pPr>
              <w:pStyle w:val="TAC"/>
            </w:pPr>
            <w:r w:rsidRPr="00EF5447">
              <w:rPr>
                <w:lang w:eastAsia="ja-JP"/>
              </w:rPr>
              <w:t>20</w:t>
            </w:r>
          </w:p>
        </w:tc>
        <w:tc>
          <w:tcPr>
            <w:tcW w:w="1066" w:type="dxa"/>
            <w:shd w:val="clear" w:color="auto" w:fill="auto"/>
            <w:noWrap/>
          </w:tcPr>
          <w:p w14:paraId="0F544120" w14:textId="77777777" w:rsidR="00C640B2" w:rsidRPr="00EF5447" w:rsidRDefault="00C640B2" w:rsidP="00E53EA2">
            <w:pPr>
              <w:pStyle w:val="TAC"/>
            </w:pPr>
            <w:r w:rsidRPr="00EF5447">
              <w:t>847</w:t>
            </w:r>
          </w:p>
        </w:tc>
        <w:tc>
          <w:tcPr>
            <w:tcW w:w="747" w:type="dxa"/>
            <w:shd w:val="clear" w:color="auto" w:fill="auto"/>
            <w:noWrap/>
          </w:tcPr>
          <w:p w14:paraId="2E53144F" w14:textId="77777777" w:rsidR="00C640B2" w:rsidRPr="00EF5447" w:rsidRDefault="00C640B2" w:rsidP="00E53EA2">
            <w:pPr>
              <w:pStyle w:val="TAC"/>
            </w:pPr>
            <w:r w:rsidRPr="00EF5447">
              <w:rPr>
                <w:rFonts w:cs="Arial"/>
              </w:rPr>
              <w:t>10</w:t>
            </w:r>
          </w:p>
        </w:tc>
        <w:tc>
          <w:tcPr>
            <w:tcW w:w="1142" w:type="dxa"/>
            <w:shd w:val="clear" w:color="auto" w:fill="auto"/>
            <w:noWrap/>
          </w:tcPr>
          <w:p w14:paraId="443EF091" w14:textId="77777777" w:rsidR="00C640B2" w:rsidRPr="00EF5447" w:rsidRDefault="00C640B2" w:rsidP="00E53EA2">
            <w:pPr>
              <w:pStyle w:val="TAC"/>
            </w:pPr>
            <w:r w:rsidRPr="00EF5447">
              <w:rPr>
                <w:rFonts w:cs="Arial"/>
              </w:rPr>
              <w:t>20</w:t>
            </w:r>
          </w:p>
        </w:tc>
        <w:tc>
          <w:tcPr>
            <w:tcW w:w="1299" w:type="dxa"/>
            <w:shd w:val="clear" w:color="auto" w:fill="auto"/>
            <w:noWrap/>
          </w:tcPr>
          <w:p w14:paraId="3D9FCAA9" w14:textId="77777777" w:rsidR="00C640B2" w:rsidRPr="00EF5447" w:rsidRDefault="00C640B2" w:rsidP="00E53EA2">
            <w:pPr>
              <w:pStyle w:val="TAC"/>
            </w:pPr>
            <w:r w:rsidRPr="00EF5447">
              <w:rPr>
                <w:rFonts w:cs="Arial"/>
              </w:rPr>
              <w:t>806</w:t>
            </w:r>
          </w:p>
        </w:tc>
        <w:tc>
          <w:tcPr>
            <w:tcW w:w="752" w:type="dxa"/>
            <w:shd w:val="clear" w:color="auto" w:fill="auto"/>
          </w:tcPr>
          <w:p w14:paraId="362E8305" w14:textId="77777777" w:rsidR="00C640B2" w:rsidRPr="00EF5447" w:rsidRDefault="00C640B2" w:rsidP="00E53EA2">
            <w:pPr>
              <w:pStyle w:val="TAC"/>
            </w:pPr>
            <w:r w:rsidRPr="00EF5447">
              <w:rPr>
                <w:rFonts w:cs="Arial"/>
              </w:rPr>
              <w:t>10.5</w:t>
            </w:r>
          </w:p>
        </w:tc>
        <w:tc>
          <w:tcPr>
            <w:tcW w:w="1248" w:type="dxa"/>
            <w:shd w:val="clear" w:color="auto" w:fill="auto"/>
          </w:tcPr>
          <w:p w14:paraId="3165378D" w14:textId="77777777" w:rsidR="00C640B2" w:rsidRPr="00EF5447" w:rsidRDefault="00C640B2" w:rsidP="00E53EA2">
            <w:pPr>
              <w:pStyle w:val="TAC"/>
            </w:pPr>
            <w:r w:rsidRPr="00EF5447">
              <w:rPr>
                <w:rFonts w:cs="Arial"/>
              </w:rPr>
              <w:t>IMD2</w:t>
            </w:r>
          </w:p>
        </w:tc>
      </w:tr>
      <w:tr w:rsidR="00C640B2" w:rsidRPr="00EF5447" w14:paraId="3E87B44F" w14:textId="77777777" w:rsidTr="00E53EA2">
        <w:trPr>
          <w:trHeight w:val="54"/>
          <w:jc w:val="center"/>
        </w:trPr>
        <w:tc>
          <w:tcPr>
            <w:tcW w:w="2258" w:type="dxa"/>
            <w:tcBorders>
              <w:top w:val="nil"/>
              <w:bottom w:val="single" w:sz="4" w:space="0" w:color="auto"/>
            </w:tcBorders>
            <w:shd w:val="clear" w:color="auto" w:fill="auto"/>
          </w:tcPr>
          <w:p w14:paraId="09D9D6BA" w14:textId="77777777" w:rsidR="00C640B2" w:rsidRPr="00EF5447" w:rsidRDefault="00C640B2" w:rsidP="00E53EA2">
            <w:pPr>
              <w:pStyle w:val="TAC"/>
              <w:rPr>
                <w:rFonts w:eastAsia="Malgun Gothic"/>
                <w:szCs w:val="18"/>
                <w:lang w:eastAsia="ko-KR"/>
              </w:rPr>
            </w:pPr>
          </w:p>
        </w:tc>
        <w:tc>
          <w:tcPr>
            <w:tcW w:w="867" w:type="dxa"/>
            <w:shd w:val="clear" w:color="auto" w:fill="auto"/>
          </w:tcPr>
          <w:p w14:paraId="050F418A" w14:textId="77777777" w:rsidR="00C640B2" w:rsidRPr="00EF5447" w:rsidRDefault="00C640B2" w:rsidP="00E53EA2">
            <w:pPr>
              <w:pStyle w:val="TAC"/>
            </w:pPr>
            <w:r w:rsidRPr="00EF5447">
              <w:rPr>
                <w:lang w:eastAsia="ja-JP"/>
              </w:rPr>
              <w:t>n7</w:t>
            </w:r>
          </w:p>
        </w:tc>
        <w:tc>
          <w:tcPr>
            <w:tcW w:w="1066" w:type="dxa"/>
            <w:shd w:val="clear" w:color="auto" w:fill="auto"/>
            <w:noWrap/>
          </w:tcPr>
          <w:p w14:paraId="355205CD" w14:textId="77777777" w:rsidR="00C640B2" w:rsidRPr="00EF5447" w:rsidRDefault="00C640B2" w:rsidP="00E53EA2">
            <w:pPr>
              <w:pStyle w:val="TAC"/>
            </w:pPr>
            <w:r w:rsidRPr="00EF5447">
              <w:rPr>
                <w:rFonts w:cs="Arial"/>
              </w:rPr>
              <w:t>2543</w:t>
            </w:r>
          </w:p>
        </w:tc>
        <w:tc>
          <w:tcPr>
            <w:tcW w:w="747" w:type="dxa"/>
            <w:shd w:val="clear" w:color="auto" w:fill="auto"/>
            <w:noWrap/>
          </w:tcPr>
          <w:p w14:paraId="26B56BEE" w14:textId="77777777" w:rsidR="00C640B2" w:rsidRPr="00EF5447" w:rsidRDefault="00C640B2" w:rsidP="00E53EA2">
            <w:pPr>
              <w:pStyle w:val="TAC"/>
            </w:pPr>
            <w:r w:rsidRPr="00EF5447">
              <w:rPr>
                <w:rFonts w:cs="Arial"/>
              </w:rPr>
              <w:t>10</w:t>
            </w:r>
          </w:p>
        </w:tc>
        <w:tc>
          <w:tcPr>
            <w:tcW w:w="1142" w:type="dxa"/>
            <w:shd w:val="clear" w:color="auto" w:fill="auto"/>
            <w:noWrap/>
          </w:tcPr>
          <w:p w14:paraId="18FA56DD" w14:textId="77777777" w:rsidR="00C640B2" w:rsidRPr="00EF5447" w:rsidRDefault="00C640B2" w:rsidP="00E53EA2">
            <w:pPr>
              <w:pStyle w:val="TAC"/>
            </w:pPr>
            <w:r w:rsidRPr="00EF5447">
              <w:rPr>
                <w:rFonts w:cs="Arial"/>
              </w:rPr>
              <w:t>50</w:t>
            </w:r>
          </w:p>
        </w:tc>
        <w:tc>
          <w:tcPr>
            <w:tcW w:w="1299" w:type="dxa"/>
            <w:shd w:val="clear" w:color="auto" w:fill="auto"/>
            <w:noWrap/>
          </w:tcPr>
          <w:p w14:paraId="56E3281D" w14:textId="77777777" w:rsidR="00C640B2" w:rsidRPr="00EF5447" w:rsidRDefault="00C640B2" w:rsidP="00E53EA2">
            <w:pPr>
              <w:pStyle w:val="TAC"/>
            </w:pPr>
            <w:r w:rsidRPr="00EF5447">
              <w:rPr>
                <w:rFonts w:cs="Arial"/>
              </w:rPr>
              <w:t>2663</w:t>
            </w:r>
          </w:p>
        </w:tc>
        <w:tc>
          <w:tcPr>
            <w:tcW w:w="752" w:type="dxa"/>
            <w:shd w:val="clear" w:color="auto" w:fill="auto"/>
          </w:tcPr>
          <w:p w14:paraId="6386B37B" w14:textId="77777777" w:rsidR="00C640B2" w:rsidRPr="00EF5447" w:rsidRDefault="00C640B2" w:rsidP="00E53EA2">
            <w:pPr>
              <w:pStyle w:val="TAC"/>
            </w:pPr>
            <w:r w:rsidRPr="00EF5447">
              <w:rPr>
                <w:lang w:eastAsia="ja-JP"/>
              </w:rPr>
              <w:t>N/A</w:t>
            </w:r>
          </w:p>
        </w:tc>
        <w:tc>
          <w:tcPr>
            <w:tcW w:w="1248" w:type="dxa"/>
            <w:shd w:val="clear" w:color="auto" w:fill="auto"/>
          </w:tcPr>
          <w:p w14:paraId="41A05272" w14:textId="77777777" w:rsidR="00C640B2" w:rsidRPr="00EF5447" w:rsidRDefault="00C640B2" w:rsidP="00E53EA2">
            <w:pPr>
              <w:pStyle w:val="TAC"/>
            </w:pPr>
            <w:r w:rsidRPr="00EF5447">
              <w:t>N/A</w:t>
            </w:r>
          </w:p>
        </w:tc>
      </w:tr>
      <w:tr w:rsidR="00C640B2" w:rsidRPr="00EF5447" w14:paraId="78E56934" w14:textId="77777777" w:rsidTr="00E53EA2">
        <w:trPr>
          <w:trHeight w:val="54"/>
          <w:jc w:val="center"/>
        </w:trPr>
        <w:tc>
          <w:tcPr>
            <w:tcW w:w="2258" w:type="dxa"/>
            <w:tcBorders>
              <w:bottom w:val="nil"/>
            </w:tcBorders>
            <w:shd w:val="clear" w:color="auto" w:fill="auto"/>
          </w:tcPr>
          <w:p w14:paraId="771D0CD1" w14:textId="77777777" w:rsidR="00C640B2" w:rsidRPr="00EF5447" w:rsidRDefault="00C640B2" w:rsidP="00E53EA2">
            <w:pPr>
              <w:pStyle w:val="TAC"/>
              <w:rPr>
                <w:rFonts w:eastAsia="Malgun Gothic"/>
                <w:szCs w:val="18"/>
                <w:lang w:eastAsia="ko-KR"/>
              </w:rPr>
            </w:pPr>
            <w:r w:rsidRPr="00EF5447">
              <w:rPr>
                <w:rFonts w:cs="Arial"/>
                <w:lang w:eastAsia="ja-JP"/>
              </w:rPr>
              <w:t>DC_3A-20A_n8A</w:t>
            </w:r>
          </w:p>
        </w:tc>
        <w:tc>
          <w:tcPr>
            <w:tcW w:w="867" w:type="dxa"/>
            <w:shd w:val="clear" w:color="auto" w:fill="auto"/>
          </w:tcPr>
          <w:p w14:paraId="3081B120" w14:textId="77777777" w:rsidR="00C640B2" w:rsidRPr="00EF5447" w:rsidRDefault="00C640B2" w:rsidP="00E53EA2">
            <w:pPr>
              <w:pStyle w:val="TAC"/>
            </w:pPr>
            <w:r w:rsidRPr="00EF5447">
              <w:rPr>
                <w:rFonts w:eastAsia="MS Mincho"/>
              </w:rPr>
              <w:t>3</w:t>
            </w:r>
          </w:p>
        </w:tc>
        <w:tc>
          <w:tcPr>
            <w:tcW w:w="1066" w:type="dxa"/>
            <w:shd w:val="clear" w:color="auto" w:fill="auto"/>
            <w:noWrap/>
          </w:tcPr>
          <w:p w14:paraId="7A74F48F" w14:textId="77777777" w:rsidR="00C640B2" w:rsidRPr="00EF5447" w:rsidRDefault="00C640B2" w:rsidP="00E53EA2">
            <w:pPr>
              <w:pStyle w:val="TAC"/>
            </w:pPr>
            <w:r w:rsidRPr="00EF5447">
              <w:rPr>
                <w:rFonts w:cs="Arial"/>
              </w:rPr>
              <w:t>1720</w:t>
            </w:r>
          </w:p>
        </w:tc>
        <w:tc>
          <w:tcPr>
            <w:tcW w:w="747" w:type="dxa"/>
            <w:shd w:val="clear" w:color="auto" w:fill="auto"/>
            <w:noWrap/>
          </w:tcPr>
          <w:p w14:paraId="73D70D47" w14:textId="77777777" w:rsidR="00C640B2" w:rsidRPr="00EF5447" w:rsidRDefault="00C640B2" w:rsidP="00E53EA2">
            <w:pPr>
              <w:pStyle w:val="TAC"/>
            </w:pPr>
            <w:r w:rsidRPr="00EF5447">
              <w:rPr>
                <w:rFonts w:cs="Arial"/>
              </w:rPr>
              <w:t>5</w:t>
            </w:r>
          </w:p>
        </w:tc>
        <w:tc>
          <w:tcPr>
            <w:tcW w:w="1142" w:type="dxa"/>
            <w:shd w:val="clear" w:color="auto" w:fill="auto"/>
            <w:noWrap/>
          </w:tcPr>
          <w:p w14:paraId="1C255C66" w14:textId="77777777" w:rsidR="00C640B2" w:rsidRPr="00EF5447" w:rsidRDefault="00C640B2" w:rsidP="00E53EA2">
            <w:pPr>
              <w:pStyle w:val="TAC"/>
            </w:pPr>
            <w:r w:rsidRPr="00EF5447">
              <w:rPr>
                <w:rFonts w:cs="Arial"/>
              </w:rPr>
              <w:t>25</w:t>
            </w:r>
          </w:p>
        </w:tc>
        <w:tc>
          <w:tcPr>
            <w:tcW w:w="1299" w:type="dxa"/>
            <w:shd w:val="clear" w:color="auto" w:fill="auto"/>
            <w:noWrap/>
          </w:tcPr>
          <w:p w14:paraId="6056756B" w14:textId="77777777" w:rsidR="00C640B2" w:rsidRPr="00EF5447" w:rsidRDefault="00C640B2" w:rsidP="00E53EA2">
            <w:pPr>
              <w:pStyle w:val="TAC"/>
            </w:pPr>
            <w:r w:rsidRPr="00EF5447">
              <w:rPr>
                <w:rFonts w:cs="Arial"/>
              </w:rPr>
              <w:t>1815</w:t>
            </w:r>
          </w:p>
        </w:tc>
        <w:tc>
          <w:tcPr>
            <w:tcW w:w="752" w:type="dxa"/>
            <w:shd w:val="clear" w:color="auto" w:fill="auto"/>
          </w:tcPr>
          <w:p w14:paraId="6FE364D5" w14:textId="77777777" w:rsidR="00C640B2" w:rsidRPr="00EF5447" w:rsidRDefault="00C640B2" w:rsidP="00E53EA2">
            <w:pPr>
              <w:pStyle w:val="TAC"/>
            </w:pPr>
            <w:r w:rsidRPr="00EF5447">
              <w:rPr>
                <w:rFonts w:cs="Arial"/>
              </w:rPr>
              <w:t>N/A</w:t>
            </w:r>
          </w:p>
        </w:tc>
        <w:tc>
          <w:tcPr>
            <w:tcW w:w="1248" w:type="dxa"/>
            <w:shd w:val="clear" w:color="auto" w:fill="auto"/>
          </w:tcPr>
          <w:p w14:paraId="01A02CDA" w14:textId="77777777" w:rsidR="00C640B2" w:rsidRPr="00EF5447" w:rsidRDefault="00C640B2" w:rsidP="00E53EA2">
            <w:pPr>
              <w:pStyle w:val="TAC"/>
            </w:pPr>
            <w:r w:rsidRPr="00EF5447">
              <w:rPr>
                <w:rFonts w:eastAsia="MS Mincho"/>
              </w:rPr>
              <w:t>N/A</w:t>
            </w:r>
          </w:p>
        </w:tc>
      </w:tr>
      <w:tr w:rsidR="00C640B2" w:rsidRPr="00EF5447" w14:paraId="6A54B50C" w14:textId="77777777" w:rsidTr="00E53EA2">
        <w:trPr>
          <w:trHeight w:val="54"/>
          <w:jc w:val="center"/>
        </w:trPr>
        <w:tc>
          <w:tcPr>
            <w:tcW w:w="2258" w:type="dxa"/>
            <w:tcBorders>
              <w:top w:val="nil"/>
              <w:bottom w:val="nil"/>
            </w:tcBorders>
            <w:shd w:val="clear" w:color="auto" w:fill="auto"/>
          </w:tcPr>
          <w:p w14:paraId="1401F112"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98A0440" w14:textId="77777777" w:rsidR="00C640B2" w:rsidRPr="00EF5447" w:rsidRDefault="00C640B2" w:rsidP="00E53EA2">
            <w:pPr>
              <w:pStyle w:val="TAC"/>
            </w:pPr>
            <w:r w:rsidRPr="00EF5447">
              <w:rPr>
                <w:rFonts w:eastAsia="MS Mincho"/>
              </w:rPr>
              <w:t>n8</w:t>
            </w:r>
          </w:p>
        </w:tc>
        <w:tc>
          <w:tcPr>
            <w:tcW w:w="1066" w:type="dxa"/>
            <w:shd w:val="clear" w:color="auto" w:fill="auto"/>
            <w:noWrap/>
          </w:tcPr>
          <w:p w14:paraId="2ED1D462" w14:textId="77777777" w:rsidR="00C640B2" w:rsidRPr="00EF5447" w:rsidRDefault="00C640B2" w:rsidP="00E53EA2">
            <w:pPr>
              <w:pStyle w:val="TAC"/>
            </w:pPr>
            <w:r w:rsidRPr="00EF5447">
              <w:rPr>
                <w:rFonts w:cs="Arial"/>
              </w:rPr>
              <w:t>910</w:t>
            </w:r>
          </w:p>
        </w:tc>
        <w:tc>
          <w:tcPr>
            <w:tcW w:w="747" w:type="dxa"/>
            <w:shd w:val="clear" w:color="auto" w:fill="auto"/>
            <w:noWrap/>
          </w:tcPr>
          <w:p w14:paraId="42CD71DE" w14:textId="77777777" w:rsidR="00C640B2" w:rsidRPr="00EF5447" w:rsidRDefault="00C640B2" w:rsidP="00E53EA2">
            <w:pPr>
              <w:pStyle w:val="TAC"/>
            </w:pPr>
            <w:r w:rsidRPr="00EF5447">
              <w:rPr>
                <w:rFonts w:cs="Arial"/>
              </w:rPr>
              <w:t>5</w:t>
            </w:r>
          </w:p>
        </w:tc>
        <w:tc>
          <w:tcPr>
            <w:tcW w:w="1142" w:type="dxa"/>
            <w:shd w:val="clear" w:color="auto" w:fill="auto"/>
            <w:noWrap/>
          </w:tcPr>
          <w:p w14:paraId="5E962950" w14:textId="77777777" w:rsidR="00C640B2" w:rsidRPr="00EF5447" w:rsidRDefault="00C640B2" w:rsidP="00E53EA2">
            <w:pPr>
              <w:pStyle w:val="TAC"/>
            </w:pPr>
            <w:r w:rsidRPr="00EF5447">
              <w:rPr>
                <w:rFonts w:cs="Arial"/>
              </w:rPr>
              <w:t>25</w:t>
            </w:r>
          </w:p>
        </w:tc>
        <w:tc>
          <w:tcPr>
            <w:tcW w:w="1299" w:type="dxa"/>
            <w:shd w:val="clear" w:color="auto" w:fill="auto"/>
            <w:noWrap/>
          </w:tcPr>
          <w:p w14:paraId="41BBCFD5" w14:textId="77777777" w:rsidR="00C640B2" w:rsidRPr="00EF5447" w:rsidRDefault="00C640B2" w:rsidP="00E53EA2">
            <w:pPr>
              <w:pStyle w:val="TAC"/>
            </w:pPr>
            <w:r w:rsidRPr="00EF5447">
              <w:rPr>
                <w:rFonts w:cs="Arial"/>
              </w:rPr>
              <w:t>955</w:t>
            </w:r>
          </w:p>
        </w:tc>
        <w:tc>
          <w:tcPr>
            <w:tcW w:w="752" w:type="dxa"/>
            <w:shd w:val="clear" w:color="auto" w:fill="auto"/>
          </w:tcPr>
          <w:p w14:paraId="5D20FC30" w14:textId="77777777" w:rsidR="00C640B2" w:rsidRPr="00EF5447" w:rsidRDefault="00C640B2" w:rsidP="00E53EA2">
            <w:pPr>
              <w:pStyle w:val="TAC"/>
            </w:pPr>
            <w:r w:rsidRPr="00EF5447">
              <w:rPr>
                <w:rFonts w:cs="Arial"/>
              </w:rPr>
              <w:t>N/A</w:t>
            </w:r>
          </w:p>
        </w:tc>
        <w:tc>
          <w:tcPr>
            <w:tcW w:w="1248" w:type="dxa"/>
            <w:shd w:val="clear" w:color="auto" w:fill="auto"/>
          </w:tcPr>
          <w:p w14:paraId="5577A729" w14:textId="77777777" w:rsidR="00C640B2" w:rsidRPr="00EF5447" w:rsidRDefault="00C640B2" w:rsidP="00E53EA2">
            <w:pPr>
              <w:pStyle w:val="TAC"/>
            </w:pPr>
            <w:r w:rsidRPr="00EF5447">
              <w:rPr>
                <w:rFonts w:eastAsia="MS Mincho"/>
              </w:rPr>
              <w:t>N/A</w:t>
            </w:r>
          </w:p>
        </w:tc>
      </w:tr>
      <w:tr w:rsidR="00C640B2" w:rsidRPr="00EF5447" w14:paraId="78F95134" w14:textId="77777777" w:rsidTr="00E53EA2">
        <w:trPr>
          <w:trHeight w:val="54"/>
          <w:jc w:val="center"/>
        </w:trPr>
        <w:tc>
          <w:tcPr>
            <w:tcW w:w="2258" w:type="dxa"/>
            <w:tcBorders>
              <w:top w:val="nil"/>
              <w:bottom w:val="single" w:sz="4" w:space="0" w:color="auto"/>
            </w:tcBorders>
            <w:shd w:val="clear" w:color="auto" w:fill="auto"/>
          </w:tcPr>
          <w:p w14:paraId="4EB26F71"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E6A12FA" w14:textId="77777777" w:rsidR="00C640B2" w:rsidRPr="00EF5447" w:rsidRDefault="00C640B2" w:rsidP="00E53EA2">
            <w:pPr>
              <w:pStyle w:val="TAC"/>
            </w:pPr>
            <w:r w:rsidRPr="00EF5447">
              <w:rPr>
                <w:rFonts w:eastAsia="MS Mincho"/>
              </w:rPr>
              <w:t>20</w:t>
            </w:r>
          </w:p>
        </w:tc>
        <w:tc>
          <w:tcPr>
            <w:tcW w:w="1066" w:type="dxa"/>
            <w:shd w:val="clear" w:color="auto" w:fill="auto"/>
            <w:noWrap/>
          </w:tcPr>
          <w:p w14:paraId="3666BAE4" w14:textId="77777777" w:rsidR="00C640B2" w:rsidRPr="00EF5447" w:rsidRDefault="00C640B2" w:rsidP="00E53EA2">
            <w:pPr>
              <w:pStyle w:val="TAC"/>
            </w:pPr>
            <w:r w:rsidRPr="00EF5447">
              <w:rPr>
                <w:rFonts w:cs="Arial"/>
              </w:rPr>
              <w:t>851</w:t>
            </w:r>
          </w:p>
        </w:tc>
        <w:tc>
          <w:tcPr>
            <w:tcW w:w="747" w:type="dxa"/>
            <w:shd w:val="clear" w:color="auto" w:fill="auto"/>
            <w:noWrap/>
          </w:tcPr>
          <w:p w14:paraId="1E1C8DE7" w14:textId="77777777" w:rsidR="00C640B2" w:rsidRPr="00EF5447" w:rsidRDefault="00C640B2" w:rsidP="00E53EA2">
            <w:pPr>
              <w:pStyle w:val="TAC"/>
            </w:pPr>
            <w:r w:rsidRPr="00EF5447">
              <w:rPr>
                <w:rFonts w:cs="Arial"/>
              </w:rPr>
              <w:t>5</w:t>
            </w:r>
          </w:p>
        </w:tc>
        <w:tc>
          <w:tcPr>
            <w:tcW w:w="1142" w:type="dxa"/>
            <w:shd w:val="clear" w:color="auto" w:fill="auto"/>
            <w:noWrap/>
          </w:tcPr>
          <w:p w14:paraId="487C9EED" w14:textId="77777777" w:rsidR="00C640B2" w:rsidRPr="00EF5447" w:rsidRDefault="00C640B2" w:rsidP="00E53EA2">
            <w:pPr>
              <w:pStyle w:val="TAC"/>
            </w:pPr>
            <w:r w:rsidRPr="00EF5447">
              <w:rPr>
                <w:rFonts w:cs="Arial"/>
              </w:rPr>
              <w:t>25</w:t>
            </w:r>
          </w:p>
        </w:tc>
        <w:tc>
          <w:tcPr>
            <w:tcW w:w="1299" w:type="dxa"/>
            <w:shd w:val="clear" w:color="auto" w:fill="auto"/>
            <w:noWrap/>
          </w:tcPr>
          <w:p w14:paraId="6FE9B2ED" w14:textId="77777777" w:rsidR="00C640B2" w:rsidRPr="00EF5447" w:rsidRDefault="00C640B2" w:rsidP="00E53EA2">
            <w:pPr>
              <w:pStyle w:val="TAC"/>
            </w:pPr>
            <w:r w:rsidRPr="00EF5447">
              <w:rPr>
                <w:rFonts w:cs="Arial"/>
              </w:rPr>
              <w:t>810</w:t>
            </w:r>
          </w:p>
        </w:tc>
        <w:tc>
          <w:tcPr>
            <w:tcW w:w="752" w:type="dxa"/>
            <w:shd w:val="clear" w:color="auto" w:fill="auto"/>
          </w:tcPr>
          <w:p w14:paraId="73821D37" w14:textId="77777777" w:rsidR="00C640B2" w:rsidRPr="00EF5447" w:rsidRDefault="00C640B2" w:rsidP="00E53EA2">
            <w:pPr>
              <w:pStyle w:val="TAC"/>
            </w:pPr>
            <w:r w:rsidRPr="00EF5447">
              <w:rPr>
                <w:rFonts w:cs="Arial"/>
              </w:rPr>
              <w:t>27</w:t>
            </w:r>
          </w:p>
        </w:tc>
        <w:tc>
          <w:tcPr>
            <w:tcW w:w="1248" w:type="dxa"/>
            <w:shd w:val="clear" w:color="auto" w:fill="auto"/>
          </w:tcPr>
          <w:p w14:paraId="61A7AF34" w14:textId="77777777" w:rsidR="00C640B2" w:rsidRPr="00EF5447" w:rsidRDefault="00C640B2" w:rsidP="00E53EA2">
            <w:pPr>
              <w:pStyle w:val="TAC"/>
              <w:rPr>
                <w:rFonts w:eastAsia="MS Mincho"/>
              </w:rPr>
            </w:pPr>
            <w:r w:rsidRPr="00EF5447">
              <w:rPr>
                <w:rFonts w:eastAsia="MS Mincho"/>
              </w:rPr>
              <w:t>IMD2</w:t>
            </w:r>
          </w:p>
        </w:tc>
      </w:tr>
      <w:tr w:rsidR="00C640B2" w:rsidRPr="00EF5447" w14:paraId="232B9852" w14:textId="77777777" w:rsidTr="00E53EA2">
        <w:trPr>
          <w:trHeight w:val="54"/>
          <w:jc w:val="center"/>
        </w:trPr>
        <w:tc>
          <w:tcPr>
            <w:tcW w:w="2258" w:type="dxa"/>
            <w:tcBorders>
              <w:bottom w:val="nil"/>
            </w:tcBorders>
            <w:shd w:val="clear" w:color="auto" w:fill="auto"/>
          </w:tcPr>
          <w:p w14:paraId="0FAD26A3" w14:textId="77777777" w:rsidR="00C640B2" w:rsidRPr="00EF5447" w:rsidRDefault="00C640B2" w:rsidP="00E53EA2">
            <w:pPr>
              <w:pStyle w:val="TAC"/>
              <w:rPr>
                <w:rFonts w:eastAsia="Malgun Gothic"/>
                <w:szCs w:val="18"/>
                <w:lang w:eastAsia="ko-KR"/>
              </w:rPr>
            </w:pPr>
            <w:r w:rsidRPr="00EF5447">
              <w:rPr>
                <w:rFonts w:cs="Arial"/>
                <w:lang w:eastAsia="ja-JP"/>
              </w:rPr>
              <w:t>DC_3A-20A_n8A</w:t>
            </w:r>
          </w:p>
        </w:tc>
        <w:tc>
          <w:tcPr>
            <w:tcW w:w="867" w:type="dxa"/>
            <w:shd w:val="clear" w:color="auto" w:fill="auto"/>
          </w:tcPr>
          <w:p w14:paraId="00B000AD" w14:textId="77777777" w:rsidR="00C640B2" w:rsidRPr="00EF5447" w:rsidRDefault="00C640B2" w:rsidP="00E53EA2">
            <w:pPr>
              <w:pStyle w:val="TAC"/>
            </w:pPr>
            <w:r w:rsidRPr="00EF5447">
              <w:rPr>
                <w:rFonts w:eastAsia="MS Mincho"/>
              </w:rPr>
              <w:t>3</w:t>
            </w:r>
          </w:p>
        </w:tc>
        <w:tc>
          <w:tcPr>
            <w:tcW w:w="1066" w:type="dxa"/>
            <w:shd w:val="clear" w:color="auto" w:fill="auto"/>
            <w:noWrap/>
          </w:tcPr>
          <w:p w14:paraId="7B16AEEE" w14:textId="77777777" w:rsidR="00C640B2" w:rsidRPr="00EF5447" w:rsidRDefault="00C640B2" w:rsidP="00E53EA2">
            <w:pPr>
              <w:pStyle w:val="TAC"/>
            </w:pPr>
            <w:r w:rsidRPr="00EF5447">
              <w:rPr>
                <w:rFonts w:cs="Arial"/>
              </w:rPr>
              <w:t>1765</w:t>
            </w:r>
          </w:p>
        </w:tc>
        <w:tc>
          <w:tcPr>
            <w:tcW w:w="747" w:type="dxa"/>
            <w:shd w:val="clear" w:color="auto" w:fill="auto"/>
            <w:noWrap/>
          </w:tcPr>
          <w:p w14:paraId="3041E89C" w14:textId="77777777" w:rsidR="00C640B2" w:rsidRPr="00EF5447" w:rsidRDefault="00C640B2" w:rsidP="00E53EA2">
            <w:pPr>
              <w:pStyle w:val="TAC"/>
            </w:pPr>
            <w:r w:rsidRPr="00EF5447">
              <w:rPr>
                <w:rFonts w:cs="Arial"/>
              </w:rPr>
              <w:t>5</w:t>
            </w:r>
          </w:p>
        </w:tc>
        <w:tc>
          <w:tcPr>
            <w:tcW w:w="1142" w:type="dxa"/>
            <w:shd w:val="clear" w:color="auto" w:fill="auto"/>
            <w:noWrap/>
          </w:tcPr>
          <w:p w14:paraId="6B856955" w14:textId="77777777" w:rsidR="00C640B2" w:rsidRPr="00EF5447" w:rsidRDefault="00C640B2" w:rsidP="00E53EA2">
            <w:pPr>
              <w:pStyle w:val="TAC"/>
            </w:pPr>
            <w:r w:rsidRPr="00EF5447">
              <w:rPr>
                <w:rFonts w:cs="Arial"/>
              </w:rPr>
              <w:t>25</w:t>
            </w:r>
          </w:p>
        </w:tc>
        <w:tc>
          <w:tcPr>
            <w:tcW w:w="1299" w:type="dxa"/>
            <w:shd w:val="clear" w:color="auto" w:fill="auto"/>
            <w:noWrap/>
          </w:tcPr>
          <w:p w14:paraId="7826D8B6" w14:textId="77777777" w:rsidR="00C640B2" w:rsidRPr="00EF5447" w:rsidRDefault="00C640B2" w:rsidP="00E53EA2">
            <w:pPr>
              <w:pStyle w:val="TAC"/>
            </w:pPr>
            <w:r w:rsidRPr="00EF5447">
              <w:rPr>
                <w:rFonts w:cs="Arial"/>
              </w:rPr>
              <w:t>1860</w:t>
            </w:r>
          </w:p>
        </w:tc>
        <w:tc>
          <w:tcPr>
            <w:tcW w:w="752" w:type="dxa"/>
            <w:shd w:val="clear" w:color="auto" w:fill="auto"/>
          </w:tcPr>
          <w:p w14:paraId="0554C19F" w14:textId="77777777" w:rsidR="00C640B2" w:rsidRPr="00EF5447" w:rsidRDefault="00C640B2" w:rsidP="00E53EA2">
            <w:pPr>
              <w:pStyle w:val="TAC"/>
            </w:pPr>
            <w:r w:rsidRPr="00EF5447">
              <w:rPr>
                <w:rFonts w:cs="Arial"/>
              </w:rPr>
              <w:t>14.5</w:t>
            </w:r>
          </w:p>
        </w:tc>
        <w:tc>
          <w:tcPr>
            <w:tcW w:w="1248" w:type="dxa"/>
            <w:shd w:val="clear" w:color="auto" w:fill="auto"/>
          </w:tcPr>
          <w:p w14:paraId="1F949BD9" w14:textId="77777777" w:rsidR="00C640B2" w:rsidRPr="00EF5447" w:rsidRDefault="00C640B2" w:rsidP="00E53EA2">
            <w:pPr>
              <w:pStyle w:val="TAC"/>
              <w:rPr>
                <w:rFonts w:eastAsia="MS Mincho"/>
              </w:rPr>
            </w:pPr>
            <w:r w:rsidRPr="00EF5447">
              <w:rPr>
                <w:rFonts w:eastAsia="MS Mincho"/>
              </w:rPr>
              <w:t>IMD4</w:t>
            </w:r>
          </w:p>
        </w:tc>
      </w:tr>
      <w:tr w:rsidR="00C640B2" w:rsidRPr="00EF5447" w14:paraId="61419E2B" w14:textId="77777777" w:rsidTr="00E53EA2">
        <w:trPr>
          <w:trHeight w:val="54"/>
          <w:jc w:val="center"/>
        </w:trPr>
        <w:tc>
          <w:tcPr>
            <w:tcW w:w="2258" w:type="dxa"/>
            <w:tcBorders>
              <w:top w:val="nil"/>
              <w:bottom w:val="nil"/>
            </w:tcBorders>
            <w:shd w:val="clear" w:color="auto" w:fill="auto"/>
          </w:tcPr>
          <w:p w14:paraId="5A7F3603" w14:textId="77777777" w:rsidR="00C640B2" w:rsidRPr="00EF5447" w:rsidRDefault="00C640B2" w:rsidP="00E53EA2">
            <w:pPr>
              <w:pStyle w:val="TAC"/>
              <w:rPr>
                <w:rFonts w:eastAsia="Malgun Gothic"/>
                <w:szCs w:val="18"/>
                <w:lang w:eastAsia="ko-KR"/>
              </w:rPr>
            </w:pPr>
          </w:p>
        </w:tc>
        <w:tc>
          <w:tcPr>
            <w:tcW w:w="867" w:type="dxa"/>
            <w:shd w:val="clear" w:color="auto" w:fill="auto"/>
          </w:tcPr>
          <w:p w14:paraId="5D480215" w14:textId="77777777" w:rsidR="00C640B2" w:rsidRPr="00EF5447" w:rsidRDefault="00C640B2" w:rsidP="00E53EA2">
            <w:pPr>
              <w:pStyle w:val="TAC"/>
            </w:pPr>
            <w:r w:rsidRPr="00EF5447">
              <w:rPr>
                <w:rFonts w:eastAsia="MS Mincho"/>
              </w:rPr>
              <w:t>n8</w:t>
            </w:r>
          </w:p>
        </w:tc>
        <w:tc>
          <w:tcPr>
            <w:tcW w:w="1066" w:type="dxa"/>
            <w:shd w:val="clear" w:color="auto" w:fill="auto"/>
            <w:noWrap/>
          </w:tcPr>
          <w:p w14:paraId="2E84B62C" w14:textId="77777777" w:rsidR="00C640B2" w:rsidRPr="00EF5447" w:rsidRDefault="00C640B2" w:rsidP="00E53EA2">
            <w:pPr>
              <w:pStyle w:val="TAC"/>
            </w:pPr>
            <w:r w:rsidRPr="00EF5447">
              <w:rPr>
                <w:rFonts w:cs="Arial"/>
              </w:rPr>
              <w:t>900</w:t>
            </w:r>
          </w:p>
        </w:tc>
        <w:tc>
          <w:tcPr>
            <w:tcW w:w="747" w:type="dxa"/>
            <w:shd w:val="clear" w:color="auto" w:fill="auto"/>
            <w:noWrap/>
          </w:tcPr>
          <w:p w14:paraId="344D87F5" w14:textId="77777777" w:rsidR="00C640B2" w:rsidRPr="00EF5447" w:rsidRDefault="00C640B2" w:rsidP="00E53EA2">
            <w:pPr>
              <w:pStyle w:val="TAC"/>
            </w:pPr>
            <w:r w:rsidRPr="00EF5447">
              <w:rPr>
                <w:rFonts w:cs="Arial"/>
              </w:rPr>
              <w:t>5</w:t>
            </w:r>
          </w:p>
        </w:tc>
        <w:tc>
          <w:tcPr>
            <w:tcW w:w="1142" w:type="dxa"/>
            <w:shd w:val="clear" w:color="auto" w:fill="auto"/>
            <w:noWrap/>
          </w:tcPr>
          <w:p w14:paraId="1D6590E8" w14:textId="77777777" w:rsidR="00C640B2" w:rsidRPr="00EF5447" w:rsidRDefault="00C640B2" w:rsidP="00E53EA2">
            <w:pPr>
              <w:pStyle w:val="TAC"/>
            </w:pPr>
            <w:r w:rsidRPr="00EF5447">
              <w:rPr>
                <w:rFonts w:cs="Arial"/>
              </w:rPr>
              <w:t>25</w:t>
            </w:r>
          </w:p>
        </w:tc>
        <w:tc>
          <w:tcPr>
            <w:tcW w:w="1299" w:type="dxa"/>
            <w:shd w:val="clear" w:color="auto" w:fill="auto"/>
            <w:noWrap/>
          </w:tcPr>
          <w:p w14:paraId="5C74D205" w14:textId="77777777" w:rsidR="00C640B2" w:rsidRPr="00EF5447" w:rsidRDefault="00C640B2" w:rsidP="00E53EA2">
            <w:pPr>
              <w:pStyle w:val="TAC"/>
            </w:pPr>
            <w:r w:rsidRPr="00EF5447">
              <w:rPr>
                <w:rFonts w:cs="Arial"/>
              </w:rPr>
              <w:t>945</w:t>
            </w:r>
          </w:p>
        </w:tc>
        <w:tc>
          <w:tcPr>
            <w:tcW w:w="752" w:type="dxa"/>
            <w:shd w:val="clear" w:color="auto" w:fill="auto"/>
          </w:tcPr>
          <w:p w14:paraId="08A9FD6F" w14:textId="77777777" w:rsidR="00C640B2" w:rsidRPr="00EF5447" w:rsidRDefault="00C640B2" w:rsidP="00E53EA2">
            <w:pPr>
              <w:pStyle w:val="TAC"/>
            </w:pPr>
            <w:r w:rsidRPr="00EF5447">
              <w:rPr>
                <w:rFonts w:cs="Arial"/>
              </w:rPr>
              <w:t>N/A</w:t>
            </w:r>
          </w:p>
        </w:tc>
        <w:tc>
          <w:tcPr>
            <w:tcW w:w="1248" w:type="dxa"/>
            <w:shd w:val="clear" w:color="auto" w:fill="auto"/>
          </w:tcPr>
          <w:p w14:paraId="7C6C4936" w14:textId="77777777" w:rsidR="00C640B2" w:rsidRPr="00EF5447" w:rsidRDefault="00C640B2" w:rsidP="00E53EA2">
            <w:pPr>
              <w:pStyle w:val="TAC"/>
            </w:pPr>
            <w:r w:rsidRPr="00EF5447">
              <w:rPr>
                <w:rFonts w:eastAsia="MS Mincho"/>
              </w:rPr>
              <w:t>N/A</w:t>
            </w:r>
          </w:p>
        </w:tc>
      </w:tr>
      <w:tr w:rsidR="00C640B2" w:rsidRPr="00EF5447" w14:paraId="2302207B" w14:textId="77777777" w:rsidTr="00E53EA2">
        <w:trPr>
          <w:trHeight w:val="54"/>
          <w:jc w:val="center"/>
        </w:trPr>
        <w:tc>
          <w:tcPr>
            <w:tcW w:w="2258" w:type="dxa"/>
            <w:tcBorders>
              <w:top w:val="nil"/>
              <w:bottom w:val="single" w:sz="4" w:space="0" w:color="auto"/>
            </w:tcBorders>
            <w:shd w:val="clear" w:color="auto" w:fill="auto"/>
          </w:tcPr>
          <w:p w14:paraId="2D5DB3B6" w14:textId="77777777" w:rsidR="00C640B2" w:rsidRPr="00EF5447" w:rsidRDefault="00C640B2" w:rsidP="00E53EA2">
            <w:pPr>
              <w:pStyle w:val="TAC"/>
              <w:rPr>
                <w:rFonts w:eastAsia="Malgun Gothic"/>
                <w:szCs w:val="18"/>
                <w:lang w:eastAsia="ko-KR"/>
              </w:rPr>
            </w:pPr>
          </w:p>
        </w:tc>
        <w:tc>
          <w:tcPr>
            <w:tcW w:w="867" w:type="dxa"/>
            <w:shd w:val="clear" w:color="auto" w:fill="auto"/>
          </w:tcPr>
          <w:p w14:paraId="7EC409A8" w14:textId="77777777" w:rsidR="00C640B2" w:rsidRPr="00EF5447" w:rsidRDefault="00C640B2" w:rsidP="00E53EA2">
            <w:pPr>
              <w:pStyle w:val="TAC"/>
            </w:pPr>
            <w:r w:rsidRPr="00EF5447">
              <w:rPr>
                <w:rFonts w:eastAsia="MS Mincho"/>
              </w:rPr>
              <w:t>20</w:t>
            </w:r>
          </w:p>
        </w:tc>
        <w:tc>
          <w:tcPr>
            <w:tcW w:w="1066" w:type="dxa"/>
            <w:shd w:val="clear" w:color="auto" w:fill="auto"/>
            <w:noWrap/>
          </w:tcPr>
          <w:p w14:paraId="41B3693E" w14:textId="77777777" w:rsidR="00C640B2" w:rsidRPr="00EF5447" w:rsidRDefault="00C640B2" w:rsidP="00E53EA2">
            <w:pPr>
              <w:pStyle w:val="TAC"/>
            </w:pPr>
            <w:r w:rsidRPr="00EF5447">
              <w:rPr>
                <w:rFonts w:cs="Arial"/>
              </w:rPr>
              <w:t>840</w:t>
            </w:r>
          </w:p>
        </w:tc>
        <w:tc>
          <w:tcPr>
            <w:tcW w:w="747" w:type="dxa"/>
            <w:shd w:val="clear" w:color="auto" w:fill="auto"/>
            <w:noWrap/>
          </w:tcPr>
          <w:p w14:paraId="1AD94911" w14:textId="77777777" w:rsidR="00C640B2" w:rsidRPr="00EF5447" w:rsidRDefault="00C640B2" w:rsidP="00E53EA2">
            <w:pPr>
              <w:pStyle w:val="TAC"/>
            </w:pPr>
            <w:r w:rsidRPr="00EF5447">
              <w:rPr>
                <w:rFonts w:cs="Arial"/>
              </w:rPr>
              <w:t>5</w:t>
            </w:r>
          </w:p>
        </w:tc>
        <w:tc>
          <w:tcPr>
            <w:tcW w:w="1142" w:type="dxa"/>
            <w:shd w:val="clear" w:color="auto" w:fill="auto"/>
            <w:noWrap/>
          </w:tcPr>
          <w:p w14:paraId="1CD4C6FA" w14:textId="77777777" w:rsidR="00C640B2" w:rsidRPr="00EF5447" w:rsidRDefault="00C640B2" w:rsidP="00E53EA2">
            <w:pPr>
              <w:pStyle w:val="TAC"/>
            </w:pPr>
            <w:r w:rsidRPr="00EF5447">
              <w:rPr>
                <w:rFonts w:cs="Arial"/>
              </w:rPr>
              <w:t>25</w:t>
            </w:r>
          </w:p>
        </w:tc>
        <w:tc>
          <w:tcPr>
            <w:tcW w:w="1299" w:type="dxa"/>
            <w:shd w:val="clear" w:color="auto" w:fill="auto"/>
            <w:noWrap/>
          </w:tcPr>
          <w:p w14:paraId="29E22855" w14:textId="77777777" w:rsidR="00C640B2" w:rsidRPr="00EF5447" w:rsidRDefault="00C640B2" w:rsidP="00E53EA2">
            <w:pPr>
              <w:pStyle w:val="TAC"/>
            </w:pPr>
            <w:r w:rsidRPr="00EF5447">
              <w:rPr>
                <w:rFonts w:cs="Arial"/>
              </w:rPr>
              <w:t>799</w:t>
            </w:r>
          </w:p>
        </w:tc>
        <w:tc>
          <w:tcPr>
            <w:tcW w:w="752" w:type="dxa"/>
            <w:shd w:val="clear" w:color="auto" w:fill="auto"/>
          </w:tcPr>
          <w:p w14:paraId="6432119B" w14:textId="77777777" w:rsidR="00C640B2" w:rsidRPr="00EF5447" w:rsidRDefault="00C640B2" w:rsidP="00E53EA2">
            <w:pPr>
              <w:pStyle w:val="TAC"/>
            </w:pPr>
            <w:r w:rsidRPr="00EF5447">
              <w:rPr>
                <w:rFonts w:cs="Arial"/>
              </w:rPr>
              <w:t>N/A</w:t>
            </w:r>
          </w:p>
        </w:tc>
        <w:tc>
          <w:tcPr>
            <w:tcW w:w="1248" w:type="dxa"/>
            <w:shd w:val="clear" w:color="auto" w:fill="auto"/>
          </w:tcPr>
          <w:p w14:paraId="6FDA4125" w14:textId="77777777" w:rsidR="00C640B2" w:rsidRPr="00EF5447" w:rsidRDefault="00C640B2" w:rsidP="00E53EA2">
            <w:pPr>
              <w:pStyle w:val="TAC"/>
            </w:pPr>
            <w:r w:rsidRPr="00EF5447">
              <w:rPr>
                <w:rFonts w:eastAsia="MS Mincho"/>
              </w:rPr>
              <w:t>N/A</w:t>
            </w:r>
          </w:p>
        </w:tc>
      </w:tr>
      <w:tr w:rsidR="00C640B2" w:rsidRPr="00EF5447" w14:paraId="438F8512" w14:textId="77777777" w:rsidTr="00E53EA2">
        <w:trPr>
          <w:trHeight w:val="54"/>
          <w:jc w:val="center"/>
        </w:trPr>
        <w:tc>
          <w:tcPr>
            <w:tcW w:w="2258" w:type="dxa"/>
            <w:tcBorders>
              <w:bottom w:val="nil"/>
            </w:tcBorders>
            <w:shd w:val="clear" w:color="auto" w:fill="auto"/>
          </w:tcPr>
          <w:p w14:paraId="23A4C1DD" w14:textId="77777777" w:rsidR="00C640B2" w:rsidRPr="00EF5447" w:rsidRDefault="00C640B2" w:rsidP="00E53EA2">
            <w:pPr>
              <w:pStyle w:val="TAC"/>
              <w:rPr>
                <w:noProof/>
              </w:rPr>
            </w:pPr>
            <w:r w:rsidRPr="00EF5447">
              <w:rPr>
                <w:rFonts w:eastAsia="Malgun Gothic"/>
                <w:szCs w:val="18"/>
                <w:lang w:eastAsia="ko-KR"/>
              </w:rPr>
              <w:t>DC_3A-20A_n28A</w:t>
            </w:r>
          </w:p>
          <w:p w14:paraId="02ADF116" w14:textId="77777777" w:rsidR="00C640B2" w:rsidRPr="00EF5447" w:rsidRDefault="00C640B2" w:rsidP="00E53EA2">
            <w:pPr>
              <w:pStyle w:val="TAC"/>
              <w:rPr>
                <w:rFonts w:eastAsia="MS Mincho"/>
              </w:rPr>
            </w:pPr>
            <w:r w:rsidRPr="00EF5447">
              <w:rPr>
                <w:noProof/>
              </w:rPr>
              <w:t>DC_3C-20A_n28A</w:t>
            </w:r>
          </w:p>
        </w:tc>
        <w:tc>
          <w:tcPr>
            <w:tcW w:w="867" w:type="dxa"/>
            <w:shd w:val="clear" w:color="auto" w:fill="auto"/>
          </w:tcPr>
          <w:p w14:paraId="66069C80" w14:textId="77777777" w:rsidR="00C640B2" w:rsidRPr="00EF5447" w:rsidRDefault="00C640B2" w:rsidP="00E53EA2">
            <w:pPr>
              <w:pStyle w:val="TAC"/>
              <w:rPr>
                <w:rFonts w:eastAsia="MS Mincho"/>
              </w:rPr>
            </w:pPr>
            <w:r w:rsidRPr="00EF5447">
              <w:rPr>
                <w:rFonts w:eastAsia="Malgun Gothic"/>
                <w:szCs w:val="18"/>
                <w:lang w:eastAsia="ko-KR"/>
              </w:rPr>
              <w:t>20</w:t>
            </w:r>
          </w:p>
        </w:tc>
        <w:tc>
          <w:tcPr>
            <w:tcW w:w="1066" w:type="dxa"/>
            <w:shd w:val="clear" w:color="auto" w:fill="auto"/>
            <w:noWrap/>
          </w:tcPr>
          <w:p w14:paraId="26AECD98" w14:textId="77777777" w:rsidR="00C640B2" w:rsidRPr="00EF5447" w:rsidRDefault="00C640B2" w:rsidP="00E53EA2">
            <w:pPr>
              <w:pStyle w:val="TAC"/>
              <w:rPr>
                <w:rFonts w:eastAsia="MS Mincho"/>
              </w:rPr>
            </w:pPr>
            <w:r w:rsidRPr="00EF5447">
              <w:rPr>
                <w:rFonts w:eastAsia="Malgun Gothic"/>
                <w:szCs w:val="18"/>
                <w:lang w:eastAsia="ko-KR"/>
              </w:rPr>
              <w:t>852</w:t>
            </w:r>
          </w:p>
        </w:tc>
        <w:tc>
          <w:tcPr>
            <w:tcW w:w="747" w:type="dxa"/>
            <w:shd w:val="clear" w:color="auto" w:fill="auto"/>
            <w:noWrap/>
          </w:tcPr>
          <w:p w14:paraId="1B120AB3" w14:textId="77777777" w:rsidR="00C640B2" w:rsidRPr="00EF5447" w:rsidRDefault="00C640B2" w:rsidP="00E53EA2">
            <w:pPr>
              <w:pStyle w:val="TAC"/>
              <w:rPr>
                <w:rFonts w:eastAsia="MS Mincho"/>
              </w:rPr>
            </w:pPr>
            <w:r w:rsidRPr="00EF5447">
              <w:rPr>
                <w:rFonts w:eastAsia="Malgun Gothic"/>
                <w:szCs w:val="18"/>
                <w:lang w:eastAsia="ko-KR"/>
              </w:rPr>
              <w:t>5</w:t>
            </w:r>
          </w:p>
        </w:tc>
        <w:tc>
          <w:tcPr>
            <w:tcW w:w="1142" w:type="dxa"/>
            <w:shd w:val="clear" w:color="auto" w:fill="auto"/>
            <w:noWrap/>
          </w:tcPr>
          <w:p w14:paraId="1E313DA3" w14:textId="77777777" w:rsidR="00C640B2" w:rsidRPr="00EF5447" w:rsidRDefault="00C640B2" w:rsidP="00E53EA2">
            <w:pPr>
              <w:pStyle w:val="TAC"/>
              <w:rPr>
                <w:rFonts w:eastAsia="MS Mincho"/>
              </w:rPr>
            </w:pPr>
            <w:r w:rsidRPr="00EF5447">
              <w:rPr>
                <w:rFonts w:eastAsia="Malgun Gothic"/>
                <w:szCs w:val="18"/>
                <w:lang w:eastAsia="ko-KR"/>
              </w:rPr>
              <w:t>25</w:t>
            </w:r>
          </w:p>
        </w:tc>
        <w:tc>
          <w:tcPr>
            <w:tcW w:w="1299" w:type="dxa"/>
            <w:shd w:val="clear" w:color="auto" w:fill="auto"/>
            <w:noWrap/>
          </w:tcPr>
          <w:p w14:paraId="62164A10" w14:textId="77777777" w:rsidR="00C640B2" w:rsidRPr="00EF5447" w:rsidRDefault="00C640B2" w:rsidP="00E53EA2">
            <w:pPr>
              <w:pStyle w:val="TAC"/>
              <w:rPr>
                <w:rFonts w:eastAsia="MS Mincho"/>
              </w:rPr>
            </w:pPr>
            <w:r w:rsidRPr="00EF5447">
              <w:rPr>
                <w:rFonts w:eastAsia="Malgun Gothic"/>
                <w:szCs w:val="18"/>
                <w:lang w:eastAsia="ko-KR"/>
              </w:rPr>
              <w:t>811</w:t>
            </w:r>
          </w:p>
        </w:tc>
        <w:tc>
          <w:tcPr>
            <w:tcW w:w="752" w:type="dxa"/>
            <w:shd w:val="clear" w:color="auto" w:fill="auto"/>
          </w:tcPr>
          <w:p w14:paraId="0C243C54" w14:textId="77777777" w:rsidR="00C640B2" w:rsidRPr="00EF5447" w:rsidRDefault="00C640B2" w:rsidP="00E53EA2">
            <w:pPr>
              <w:pStyle w:val="TAC"/>
              <w:rPr>
                <w:rFonts w:eastAsia="Malgun Gothic"/>
                <w:lang w:eastAsia="ko-KR"/>
              </w:rPr>
            </w:pPr>
            <w:r w:rsidRPr="00EF5447">
              <w:rPr>
                <w:lang w:eastAsia="zh-CN"/>
              </w:rPr>
              <w:t>N/A</w:t>
            </w:r>
          </w:p>
        </w:tc>
        <w:tc>
          <w:tcPr>
            <w:tcW w:w="1248" w:type="dxa"/>
            <w:shd w:val="clear" w:color="auto" w:fill="auto"/>
          </w:tcPr>
          <w:p w14:paraId="652B274C" w14:textId="77777777" w:rsidR="00C640B2" w:rsidRPr="00EF5447" w:rsidRDefault="00C640B2" w:rsidP="00E53EA2">
            <w:pPr>
              <w:pStyle w:val="TAC"/>
            </w:pPr>
            <w:r w:rsidRPr="00EF5447">
              <w:rPr>
                <w:lang w:eastAsia="ja-JP"/>
              </w:rPr>
              <w:t>N/A</w:t>
            </w:r>
          </w:p>
        </w:tc>
      </w:tr>
      <w:tr w:rsidR="00C640B2" w:rsidRPr="00EF5447" w14:paraId="0B685DE8" w14:textId="77777777" w:rsidTr="00E53EA2">
        <w:trPr>
          <w:trHeight w:val="54"/>
          <w:jc w:val="center"/>
        </w:trPr>
        <w:tc>
          <w:tcPr>
            <w:tcW w:w="2258" w:type="dxa"/>
            <w:tcBorders>
              <w:top w:val="nil"/>
              <w:bottom w:val="nil"/>
            </w:tcBorders>
            <w:shd w:val="clear" w:color="auto" w:fill="auto"/>
          </w:tcPr>
          <w:p w14:paraId="73F0E40B" w14:textId="77777777" w:rsidR="00C640B2" w:rsidRPr="00EF5447" w:rsidRDefault="00C640B2" w:rsidP="00E53EA2">
            <w:pPr>
              <w:pStyle w:val="TAC"/>
              <w:rPr>
                <w:rFonts w:eastAsia="MS Mincho"/>
              </w:rPr>
            </w:pPr>
          </w:p>
        </w:tc>
        <w:tc>
          <w:tcPr>
            <w:tcW w:w="867" w:type="dxa"/>
            <w:shd w:val="clear" w:color="auto" w:fill="auto"/>
          </w:tcPr>
          <w:p w14:paraId="7B697866" w14:textId="77777777" w:rsidR="00C640B2" w:rsidRPr="00EF5447" w:rsidRDefault="00C640B2" w:rsidP="00E53EA2">
            <w:pPr>
              <w:pStyle w:val="TAC"/>
              <w:rPr>
                <w:rFonts w:eastAsia="MS Mincho"/>
              </w:rPr>
            </w:pPr>
            <w:r w:rsidRPr="00EF5447">
              <w:rPr>
                <w:rFonts w:eastAsia="Malgun Gothic"/>
                <w:szCs w:val="18"/>
                <w:lang w:eastAsia="ko-KR"/>
              </w:rPr>
              <w:t>n28</w:t>
            </w:r>
          </w:p>
        </w:tc>
        <w:tc>
          <w:tcPr>
            <w:tcW w:w="1066" w:type="dxa"/>
            <w:shd w:val="clear" w:color="auto" w:fill="auto"/>
            <w:noWrap/>
          </w:tcPr>
          <w:p w14:paraId="183CCB61" w14:textId="77777777" w:rsidR="00C640B2" w:rsidRPr="00EF5447" w:rsidRDefault="00C640B2" w:rsidP="00E53EA2">
            <w:pPr>
              <w:pStyle w:val="TAC"/>
              <w:rPr>
                <w:rFonts w:eastAsia="MS Mincho"/>
              </w:rPr>
            </w:pPr>
            <w:r>
              <w:rPr>
                <w:rFonts w:eastAsia="Malgun Gothic"/>
                <w:szCs w:val="18"/>
                <w:lang w:eastAsia="ko-KR"/>
              </w:rPr>
              <w:t>728</w:t>
            </w:r>
          </w:p>
        </w:tc>
        <w:tc>
          <w:tcPr>
            <w:tcW w:w="747" w:type="dxa"/>
            <w:shd w:val="clear" w:color="auto" w:fill="auto"/>
            <w:noWrap/>
          </w:tcPr>
          <w:p w14:paraId="6F53187C" w14:textId="77777777" w:rsidR="00C640B2" w:rsidRPr="00EF5447" w:rsidRDefault="00C640B2" w:rsidP="00E53EA2">
            <w:pPr>
              <w:pStyle w:val="TAC"/>
              <w:rPr>
                <w:rFonts w:eastAsia="MS Mincho"/>
              </w:rPr>
            </w:pPr>
            <w:r w:rsidRPr="00EF5447">
              <w:rPr>
                <w:rFonts w:eastAsia="Malgun Gothic"/>
                <w:szCs w:val="18"/>
                <w:lang w:eastAsia="ko-KR"/>
              </w:rPr>
              <w:t>5</w:t>
            </w:r>
          </w:p>
        </w:tc>
        <w:tc>
          <w:tcPr>
            <w:tcW w:w="1142" w:type="dxa"/>
            <w:shd w:val="clear" w:color="auto" w:fill="auto"/>
            <w:noWrap/>
          </w:tcPr>
          <w:p w14:paraId="61DF3B7D" w14:textId="77777777" w:rsidR="00C640B2" w:rsidRPr="00EF5447" w:rsidRDefault="00C640B2" w:rsidP="00E53EA2">
            <w:pPr>
              <w:pStyle w:val="TAC"/>
              <w:rPr>
                <w:rFonts w:eastAsia="MS Mincho"/>
              </w:rPr>
            </w:pPr>
            <w:r w:rsidRPr="00EF5447">
              <w:rPr>
                <w:rFonts w:eastAsia="Malgun Gothic"/>
                <w:szCs w:val="18"/>
                <w:lang w:eastAsia="ko-KR"/>
              </w:rPr>
              <w:t>25</w:t>
            </w:r>
          </w:p>
        </w:tc>
        <w:tc>
          <w:tcPr>
            <w:tcW w:w="1299" w:type="dxa"/>
            <w:shd w:val="clear" w:color="auto" w:fill="auto"/>
            <w:noWrap/>
          </w:tcPr>
          <w:p w14:paraId="4BFA20B9" w14:textId="77777777" w:rsidR="00C640B2" w:rsidRPr="00EF5447" w:rsidRDefault="00C640B2" w:rsidP="00E53EA2">
            <w:pPr>
              <w:pStyle w:val="TAC"/>
              <w:rPr>
                <w:rFonts w:eastAsia="MS Mincho"/>
              </w:rPr>
            </w:pPr>
            <w:r>
              <w:rPr>
                <w:rFonts w:eastAsia="Malgun Gothic"/>
                <w:szCs w:val="18"/>
                <w:lang w:eastAsia="ko-KR"/>
              </w:rPr>
              <w:t>783</w:t>
            </w:r>
          </w:p>
        </w:tc>
        <w:tc>
          <w:tcPr>
            <w:tcW w:w="752" w:type="dxa"/>
            <w:shd w:val="clear" w:color="auto" w:fill="auto"/>
          </w:tcPr>
          <w:p w14:paraId="55C62BC7" w14:textId="77777777" w:rsidR="00C640B2" w:rsidRPr="00EF5447" w:rsidRDefault="00C640B2" w:rsidP="00E53EA2">
            <w:pPr>
              <w:pStyle w:val="TAC"/>
              <w:rPr>
                <w:rFonts w:eastAsia="Malgun Gothic"/>
                <w:lang w:eastAsia="ko-KR"/>
              </w:rPr>
            </w:pPr>
            <w:r w:rsidRPr="00EF5447">
              <w:rPr>
                <w:lang w:eastAsia="zh-CN"/>
              </w:rPr>
              <w:t>N/A</w:t>
            </w:r>
          </w:p>
        </w:tc>
        <w:tc>
          <w:tcPr>
            <w:tcW w:w="1248" w:type="dxa"/>
            <w:shd w:val="clear" w:color="auto" w:fill="auto"/>
          </w:tcPr>
          <w:p w14:paraId="2E8A5194" w14:textId="77777777" w:rsidR="00C640B2" w:rsidRPr="00EF5447" w:rsidRDefault="00C640B2" w:rsidP="00E53EA2">
            <w:pPr>
              <w:pStyle w:val="TAC"/>
            </w:pPr>
            <w:r w:rsidRPr="00EF5447">
              <w:rPr>
                <w:lang w:eastAsia="ja-JP"/>
              </w:rPr>
              <w:t>N/A</w:t>
            </w:r>
          </w:p>
        </w:tc>
      </w:tr>
      <w:tr w:rsidR="00C640B2" w:rsidRPr="00EF5447" w14:paraId="4E1D484F" w14:textId="77777777" w:rsidTr="00E53EA2">
        <w:trPr>
          <w:trHeight w:val="54"/>
          <w:jc w:val="center"/>
        </w:trPr>
        <w:tc>
          <w:tcPr>
            <w:tcW w:w="2258" w:type="dxa"/>
            <w:tcBorders>
              <w:top w:val="nil"/>
              <w:bottom w:val="single" w:sz="4" w:space="0" w:color="auto"/>
            </w:tcBorders>
            <w:shd w:val="clear" w:color="auto" w:fill="auto"/>
          </w:tcPr>
          <w:p w14:paraId="3DE7372B" w14:textId="77777777" w:rsidR="00C640B2" w:rsidRPr="00EF5447" w:rsidRDefault="00C640B2" w:rsidP="00E53EA2">
            <w:pPr>
              <w:pStyle w:val="TAC"/>
              <w:rPr>
                <w:rFonts w:eastAsia="MS Mincho"/>
              </w:rPr>
            </w:pPr>
          </w:p>
        </w:tc>
        <w:tc>
          <w:tcPr>
            <w:tcW w:w="867" w:type="dxa"/>
            <w:shd w:val="clear" w:color="auto" w:fill="auto"/>
          </w:tcPr>
          <w:p w14:paraId="6A3C34B3" w14:textId="77777777" w:rsidR="00C640B2" w:rsidRPr="00EF5447" w:rsidRDefault="00C640B2" w:rsidP="00E53EA2">
            <w:pPr>
              <w:pStyle w:val="TAC"/>
              <w:rPr>
                <w:rFonts w:eastAsia="MS Mincho"/>
              </w:rPr>
            </w:pPr>
            <w:r w:rsidRPr="00EF5447">
              <w:rPr>
                <w:rFonts w:eastAsia="Malgun Gothic"/>
                <w:szCs w:val="18"/>
                <w:lang w:eastAsia="ko-KR"/>
              </w:rPr>
              <w:t>3</w:t>
            </w:r>
          </w:p>
        </w:tc>
        <w:tc>
          <w:tcPr>
            <w:tcW w:w="1066" w:type="dxa"/>
            <w:shd w:val="clear" w:color="auto" w:fill="auto"/>
            <w:noWrap/>
          </w:tcPr>
          <w:p w14:paraId="22BEAD31" w14:textId="77777777" w:rsidR="00C640B2" w:rsidRPr="00EF5447" w:rsidRDefault="00C640B2" w:rsidP="00E53EA2">
            <w:pPr>
              <w:pStyle w:val="TAC"/>
              <w:rPr>
                <w:rFonts w:eastAsia="MS Mincho"/>
              </w:rPr>
            </w:pPr>
            <w:r>
              <w:rPr>
                <w:rFonts w:eastAsia="Malgun Gothic"/>
                <w:szCs w:val="18"/>
                <w:lang w:eastAsia="ko-KR"/>
              </w:rPr>
              <w:t>1733</w:t>
            </w:r>
          </w:p>
        </w:tc>
        <w:tc>
          <w:tcPr>
            <w:tcW w:w="747" w:type="dxa"/>
            <w:shd w:val="clear" w:color="auto" w:fill="auto"/>
            <w:noWrap/>
          </w:tcPr>
          <w:p w14:paraId="0806F570" w14:textId="77777777" w:rsidR="00C640B2" w:rsidRPr="00EF5447" w:rsidRDefault="00C640B2" w:rsidP="00E53EA2">
            <w:pPr>
              <w:pStyle w:val="TAC"/>
              <w:rPr>
                <w:rFonts w:eastAsia="MS Mincho"/>
              </w:rPr>
            </w:pPr>
            <w:r w:rsidRPr="00EF5447">
              <w:rPr>
                <w:rFonts w:eastAsia="Malgun Gothic"/>
                <w:szCs w:val="18"/>
                <w:lang w:eastAsia="ko-KR"/>
              </w:rPr>
              <w:t>5</w:t>
            </w:r>
          </w:p>
        </w:tc>
        <w:tc>
          <w:tcPr>
            <w:tcW w:w="1142" w:type="dxa"/>
            <w:shd w:val="clear" w:color="auto" w:fill="auto"/>
            <w:noWrap/>
          </w:tcPr>
          <w:p w14:paraId="0E028BDA" w14:textId="77777777" w:rsidR="00C640B2" w:rsidRPr="00EF5447" w:rsidRDefault="00C640B2" w:rsidP="00E53EA2">
            <w:pPr>
              <w:pStyle w:val="TAC"/>
              <w:rPr>
                <w:rFonts w:eastAsia="MS Mincho"/>
              </w:rPr>
            </w:pPr>
            <w:r w:rsidRPr="00EF5447">
              <w:rPr>
                <w:rFonts w:eastAsia="Malgun Gothic"/>
                <w:szCs w:val="18"/>
                <w:lang w:eastAsia="ko-KR"/>
              </w:rPr>
              <w:t>25</w:t>
            </w:r>
          </w:p>
        </w:tc>
        <w:tc>
          <w:tcPr>
            <w:tcW w:w="1299" w:type="dxa"/>
            <w:shd w:val="clear" w:color="auto" w:fill="auto"/>
            <w:noWrap/>
          </w:tcPr>
          <w:p w14:paraId="12BBEC96" w14:textId="77777777" w:rsidR="00C640B2" w:rsidRPr="00EF5447" w:rsidRDefault="00C640B2" w:rsidP="00E53EA2">
            <w:pPr>
              <w:pStyle w:val="TAC"/>
              <w:rPr>
                <w:rFonts w:eastAsia="MS Mincho"/>
              </w:rPr>
            </w:pPr>
            <w:r>
              <w:rPr>
                <w:rFonts w:eastAsia="Malgun Gothic"/>
                <w:szCs w:val="18"/>
                <w:lang w:eastAsia="ko-KR"/>
              </w:rPr>
              <w:t>1828</w:t>
            </w:r>
          </w:p>
        </w:tc>
        <w:tc>
          <w:tcPr>
            <w:tcW w:w="752" w:type="dxa"/>
            <w:shd w:val="clear" w:color="auto" w:fill="auto"/>
          </w:tcPr>
          <w:p w14:paraId="4E6FE76B" w14:textId="77777777" w:rsidR="00C640B2" w:rsidRPr="00EF5447" w:rsidRDefault="00C640B2" w:rsidP="00E53EA2">
            <w:pPr>
              <w:pStyle w:val="TAC"/>
              <w:rPr>
                <w:rFonts w:eastAsia="Malgun Gothic"/>
                <w:lang w:eastAsia="ko-KR"/>
              </w:rPr>
            </w:pPr>
            <w:r w:rsidRPr="00EF5447">
              <w:rPr>
                <w:lang w:eastAsia="zh-CN"/>
              </w:rPr>
              <w:t>9.4</w:t>
            </w:r>
          </w:p>
        </w:tc>
        <w:tc>
          <w:tcPr>
            <w:tcW w:w="1248" w:type="dxa"/>
            <w:shd w:val="clear" w:color="auto" w:fill="auto"/>
          </w:tcPr>
          <w:p w14:paraId="360DE52A" w14:textId="77777777" w:rsidR="00C640B2" w:rsidRPr="00EF5447" w:rsidRDefault="00C640B2" w:rsidP="00E53EA2">
            <w:pPr>
              <w:pStyle w:val="TAC"/>
            </w:pPr>
            <w:r w:rsidRPr="00EF5447">
              <w:rPr>
                <w:lang w:eastAsia="zh-CN"/>
              </w:rPr>
              <w:t>IMD4</w:t>
            </w:r>
          </w:p>
        </w:tc>
      </w:tr>
      <w:tr w:rsidR="00C640B2" w:rsidRPr="00EF5447" w14:paraId="4E683F68" w14:textId="77777777" w:rsidTr="00E53EA2">
        <w:trPr>
          <w:trHeight w:val="54"/>
          <w:jc w:val="center"/>
        </w:trPr>
        <w:tc>
          <w:tcPr>
            <w:tcW w:w="2258" w:type="dxa"/>
            <w:tcBorders>
              <w:bottom w:val="nil"/>
            </w:tcBorders>
            <w:shd w:val="clear" w:color="auto" w:fill="auto"/>
          </w:tcPr>
          <w:p w14:paraId="546BE68D" w14:textId="77777777" w:rsidR="00C640B2" w:rsidRPr="00EF5447" w:rsidRDefault="00C640B2" w:rsidP="00E53EA2">
            <w:pPr>
              <w:pStyle w:val="TAC"/>
              <w:rPr>
                <w:rFonts w:eastAsia="MS Mincho"/>
              </w:rPr>
            </w:pPr>
            <w:r w:rsidRPr="00EF5447">
              <w:rPr>
                <w:rFonts w:cs="Arial"/>
                <w:lang w:eastAsia="ja-JP"/>
              </w:rPr>
              <w:t>DC_3A-20A_n38A</w:t>
            </w:r>
          </w:p>
        </w:tc>
        <w:tc>
          <w:tcPr>
            <w:tcW w:w="867" w:type="dxa"/>
            <w:shd w:val="clear" w:color="auto" w:fill="auto"/>
          </w:tcPr>
          <w:p w14:paraId="4A787F9F" w14:textId="77777777" w:rsidR="00C640B2" w:rsidRPr="00EF5447" w:rsidRDefault="00C640B2" w:rsidP="00E53EA2">
            <w:pPr>
              <w:pStyle w:val="TAC"/>
              <w:rPr>
                <w:rFonts w:eastAsia="Malgun Gothic"/>
                <w:szCs w:val="18"/>
                <w:lang w:eastAsia="ko-KR"/>
              </w:rPr>
            </w:pPr>
            <w:r w:rsidRPr="00EF5447">
              <w:rPr>
                <w:lang w:eastAsia="ja-JP"/>
              </w:rPr>
              <w:t>3</w:t>
            </w:r>
          </w:p>
        </w:tc>
        <w:tc>
          <w:tcPr>
            <w:tcW w:w="1066" w:type="dxa"/>
            <w:shd w:val="clear" w:color="auto" w:fill="auto"/>
            <w:noWrap/>
          </w:tcPr>
          <w:p w14:paraId="0BC4CCC8" w14:textId="77777777" w:rsidR="00C640B2" w:rsidRPr="00EF5447" w:rsidRDefault="00C640B2" w:rsidP="00E53EA2">
            <w:pPr>
              <w:pStyle w:val="TAC"/>
              <w:rPr>
                <w:rFonts w:eastAsia="Malgun Gothic"/>
                <w:szCs w:val="18"/>
                <w:lang w:eastAsia="ko-KR"/>
              </w:rPr>
            </w:pPr>
            <w:r w:rsidRPr="00EF5447">
              <w:rPr>
                <w:rFonts w:cs="Arial"/>
              </w:rPr>
              <w:t>1779</w:t>
            </w:r>
          </w:p>
        </w:tc>
        <w:tc>
          <w:tcPr>
            <w:tcW w:w="747" w:type="dxa"/>
            <w:shd w:val="clear" w:color="auto" w:fill="auto"/>
            <w:noWrap/>
          </w:tcPr>
          <w:p w14:paraId="17F0DC37"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0E3CEF5E"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52B7A444" w14:textId="77777777" w:rsidR="00C640B2" w:rsidRPr="00EF5447" w:rsidRDefault="00C640B2" w:rsidP="00E53EA2">
            <w:pPr>
              <w:pStyle w:val="TAC"/>
              <w:rPr>
                <w:rFonts w:eastAsia="Malgun Gothic"/>
                <w:szCs w:val="18"/>
                <w:lang w:eastAsia="ko-KR"/>
              </w:rPr>
            </w:pPr>
            <w:r w:rsidRPr="00EF5447">
              <w:t>1874</w:t>
            </w:r>
          </w:p>
        </w:tc>
        <w:tc>
          <w:tcPr>
            <w:tcW w:w="752" w:type="dxa"/>
            <w:shd w:val="clear" w:color="auto" w:fill="auto"/>
          </w:tcPr>
          <w:p w14:paraId="6A25AA9A"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420ED759" w14:textId="77777777" w:rsidR="00C640B2" w:rsidRPr="00EF5447" w:rsidRDefault="00C640B2" w:rsidP="00E53EA2">
            <w:pPr>
              <w:pStyle w:val="TAC"/>
              <w:rPr>
                <w:lang w:eastAsia="zh-CN"/>
              </w:rPr>
            </w:pPr>
            <w:r w:rsidRPr="00EF5447">
              <w:t>N/A</w:t>
            </w:r>
          </w:p>
        </w:tc>
      </w:tr>
      <w:tr w:rsidR="00C640B2" w:rsidRPr="00EF5447" w14:paraId="4DC4C285" w14:textId="77777777" w:rsidTr="00E53EA2">
        <w:trPr>
          <w:trHeight w:val="54"/>
          <w:jc w:val="center"/>
        </w:trPr>
        <w:tc>
          <w:tcPr>
            <w:tcW w:w="2258" w:type="dxa"/>
            <w:tcBorders>
              <w:top w:val="nil"/>
              <w:bottom w:val="nil"/>
            </w:tcBorders>
            <w:shd w:val="clear" w:color="auto" w:fill="auto"/>
          </w:tcPr>
          <w:p w14:paraId="10555CF7" w14:textId="77777777" w:rsidR="00C640B2" w:rsidRPr="00EF5447" w:rsidRDefault="00C640B2" w:rsidP="00E53EA2">
            <w:pPr>
              <w:pStyle w:val="TAC"/>
              <w:rPr>
                <w:rFonts w:eastAsia="MS Mincho"/>
              </w:rPr>
            </w:pPr>
          </w:p>
        </w:tc>
        <w:tc>
          <w:tcPr>
            <w:tcW w:w="867" w:type="dxa"/>
            <w:shd w:val="clear" w:color="auto" w:fill="auto"/>
          </w:tcPr>
          <w:p w14:paraId="35DC1D96" w14:textId="77777777" w:rsidR="00C640B2" w:rsidRPr="00EF5447" w:rsidRDefault="00C640B2" w:rsidP="00E53EA2">
            <w:pPr>
              <w:pStyle w:val="TAC"/>
              <w:rPr>
                <w:rFonts w:eastAsia="Malgun Gothic"/>
                <w:szCs w:val="18"/>
                <w:lang w:eastAsia="ko-KR"/>
              </w:rPr>
            </w:pPr>
            <w:r w:rsidRPr="00EF5447">
              <w:rPr>
                <w:lang w:eastAsia="ja-JP"/>
              </w:rPr>
              <w:t>20</w:t>
            </w:r>
          </w:p>
        </w:tc>
        <w:tc>
          <w:tcPr>
            <w:tcW w:w="1066" w:type="dxa"/>
            <w:shd w:val="clear" w:color="auto" w:fill="auto"/>
            <w:noWrap/>
          </w:tcPr>
          <w:p w14:paraId="5867E3A0" w14:textId="77777777" w:rsidR="00C640B2" w:rsidRPr="00EF5447" w:rsidRDefault="00C640B2" w:rsidP="00E53EA2">
            <w:pPr>
              <w:pStyle w:val="TAC"/>
              <w:rPr>
                <w:rFonts w:eastAsia="Malgun Gothic"/>
                <w:szCs w:val="18"/>
                <w:lang w:eastAsia="ko-KR"/>
              </w:rPr>
            </w:pPr>
            <w:r w:rsidRPr="00EF5447">
              <w:t>852</w:t>
            </w:r>
          </w:p>
        </w:tc>
        <w:tc>
          <w:tcPr>
            <w:tcW w:w="747" w:type="dxa"/>
            <w:shd w:val="clear" w:color="auto" w:fill="auto"/>
            <w:noWrap/>
          </w:tcPr>
          <w:p w14:paraId="24944CB0" w14:textId="77777777" w:rsidR="00C640B2" w:rsidRPr="00EF5447" w:rsidRDefault="00C640B2" w:rsidP="00E53EA2">
            <w:pPr>
              <w:pStyle w:val="TAC"/>
              <w:rPr>
                <w:rFonts w:eastAsia="Malgun Gothic"/>
                <w:szCs w:val="18"/>
                <w:lang w:eastAsia="ko-KR"/>
              </w:rPr>
            </w:pPr>
            <w:r w:rsidRPr="00EF5447">
              <w:rPr>
                <w:rFonts w:cs="Arial"/>
              </w:rPr>
              <w:t>10</w:t>
            </w:r>
          </w:p>
        </w:tc>
        <w:tc>
          <w:tcPr>
            <w:tcW w:w="1142" w:type="dxa"/>
            <w:shd w:val="clear" w:color="auto" w:fill="auto"/>
            <w:noWrap/>
          </w:tcPr>
          <w:p w14:paraId="684ED46D" w14:textId="77777777" w:rsidR="00C640B2" w:rsidRPr="00EF5447" w:rsidRDefault="00C640B2" w:rsidP="00E53EA2">
            <w:pPr>
              <w:pStyle w:val="TAC"/>
              <w:rPr>
                <w:rFonts w:eastAsia="Malgun Gothic"/>
                <w:szCs w:val="18"/>
                <w:lang w:eastAsia="ko-KR"/>
              </w:rPr>
            </w:pPr>
            <w:r w:rsidRPr="00EF5447">
              <w:rPr>
                <w:rFonts w:cs="Arial"/>
              </w:rPr>
              <w:t>20</w:t>
            </w:r>
          </w:p>
        </w:tc>
        <w:tc>
          <w:tcPr>
            <w:tcW w:w="1299" w:type="dxa"/>
            <w:shd w:val="clear" w:color="auto" w:fill="auto"/>
            <w:noWrap/>
          </w:tcPr>
          <w:p w14:paraId="3338474B" w14:textId="77777777" w:rsidR="00C640B2" w:rsidRPr="00EF5447" w:rsidRDefault="00C640B2" w:rsidP="00E53EA2">
            <w:pPr>
              <w:pStyle w:val="TAC"/>
              <w:rPr>
                <w:rFonts w:eastAsia="Malgun Gothic"/>
                <w:szCs w:val="18"/>
                <w:lang w:eastAsia="ko-KR"/>
              </w:rPr>
            </w:pPr>
            <w:r w:rsidRPr="00EF5447">
              <w:rPr>
                <w:rFonts w:cs="Arial"/>
              </w:rPr>
              <w:t>811</w:t>
            </w:r>
          </w:p>
        </w:tc>
        <w:tc>
          <w:tcPr>
            <w:tcW w:w="752" w:type="dxa"/>
            <w:shd w:val="clear" w:color="auto" w:fill="auto"/>
          </w:tcPr>
          <w:p w14:paraId="1113DF17" w14:textId="77777777" w:rsidR="00C640B2" w:rsidRPr="00EF5447" w:rsidRDefault="00C640B2" w:rsidP="00E53EA2">
            <w:pPr>
              <w:pStyle w:val="TAC"/>
              <w:rPr>
                <w:lang w:eastAsia="zh-CN"/>
              </w:rPr>
            </w:pPr>
            <w:r w:rsidRPr="00EF5447">
              <w:rPr>
                <w:rFonts w:cs="Arial"/>
              </w:rPr>
              <w:t>26.0</w:t>
            </w:r>
          </w:p>
        </w:tc>
        <w:tc>
          <w:tcPr>
            <w:tcW w:w="1248" w:type="dxa"/>
            <w:shd w:val="clear" w:color="auto" w:fill="auto"/>
          </w:tcPr>
          <w:p w14:paraId="42623CD6" w14:textId="77777777" w:rsidR="00C640B2" w:rsidRPr="00EF5447" w:rsidRDefault="00C640B2" w:rsidP="00E53EA2">
            <w:pPr>
              <w:pStyle w:val="TAC"/>
              <w:rPr>
                <w:lang w:eastAsia="zh-CN"/>
              </w:rPr>
            </w:pPr>
            <w:r w:rsidRPr="00EF5447">
              <w:rPr>
                <w:rFonts w:cs="Arial"/>
              </w:rPr>
              <w:t>IMD2</w:t>
            </w:r>
            <w:r w:rsidRPr="00EF5447">
              <w:rPr>
                <w:rFonts w:cs="Arial"/>
                <w:vertAlign w:val="superscript"/>
              </w:rPr>
              <w:t>1</w:t>
            </w:r>
          </w:p>
        </w:tc>
      </w:tr>
      <w:tr w:rsidR="00C640B2" w:rsidRPr="00EF5447" w14:paraId="27AE0DD7" w14:textId="77777777" w:rsidTr="00E53EA2">
        <w:trPr>
          <w:trHeight w:val="54"/>
          <w:jc w:val="center"/>
        </w:trPr>
        <w:tc>
          <w:tcPr>
            <w:tcW w:w="2258" w:type="dxa"/>
            <w:tcBorders>
              <w:top w:val="nil"/>
              <w:bottom w:val="single" w:sz="4" w:space="0" w:color="auto"/>
            </w:tcBorders>
            <w:shd w:val="clear" w:color="auto" w:fill="auto"/>
          </w:tcPr>
          <w:p w14:paraId="10674DEC" w14:textId="77777777" w:rsidR="00C640B2" w:rsidRPr="00EF5447" w:rsidRDefault="00C640B2" w:rsidP="00E53EA2">
            <w:pPr>
              <w:pStyle w:val="TAC"/>
              <w:rPr>
                <w:rFonts w:eastAsia="MS Mincho"/>
              </w:rPr>
            </w:pPr>
          </w:p>
        </w:tc>
        <w:tc>
          <w:tcPr>
            <w:tcW w:w="867" w:type="dxa"/>
            <w:shd w:val="clear" w:color="auto" w:fill="auto"/>
          </w:tcPr>
          <w:p w14:paraId="662515E6" w14:textId="77777777" w:rsidR="00C640B2" w:rsidRPr="00EF5447" w:rsidRDefault="00C640B2" w:rsidP="00E53EA2">
            <w:pPr>
              <w:pStyle w:val="TAC"/>
              <w:rPr>
                <w:rFonts w:eastAsia="Malgun Gothic"/>
                <w:szCs w:val="18"/>
                <w:lang w:eastAsia="ko-KR"/>
              </w:rPr>
            </w:pPr>
            <w:r w:rsidRPr="00EF5447">
              <w:rPr>
                <w:lang w:eastAsia="ja-JP"/>
              </w:rPr>
              <w:t>n38</w:t>
            </w:r>
          </w:p>
        </w:tc>
        <w:tc>
          <w:tcPr>
            <w:tcW w:w="1066" w:type="dxa"/>
            <w:shd w:val="clear" w:color="auto" w:fill="auto"/>
            <w:noWrap/>
          </w:tcPr>
          <w:p w14:paraId="37C5F71D" w14:textId="77777777" w:rsidR="00C640B2" w:rsidRPr="00EF5447" w:rsidRDefault="00C640B2" w:rsidP="00E53EA2">
            <w:pPr>
              <w:pStyle w:val="TAC"/>
              <w:rPr>
                <w:rFonts w:eastAsia="Malgun Gothic"/>
                <w:szCs w:val="18"/>
                <w:lang w:eastAsia="ko-KR"/>
              </w:rPr>
            </w:pPr>
            <w:r w:rsidRPr="00EF5447">
              <w:rPr>
                <w:rFonts w:cs="Arial"/>
              </w:rPr>
              <w:t>2590</w:t>
            </w:r>
          </w:p>
        </w:tc>
        <w:tc>
          <w:tcPr>
            <w:tcW w:w="747" w:type="dxa"/>
            <w:shd w:val="clear" w:color="auto" w:fill="auto"/>
            <w:noWrap/>
          </w:tcPr>
          <w:p w14:paraId="40A5F637" w14:textId="77777777" w:rsidR="00C640B2" w:rsidRPr="00EF5447" w:rsidRDefault="00C640B2" w:rsidP="00E53EA2">
            <w:pPr>
              <w:pStyle w:val="TAC"/>
              <w:rPr>
                <w:rFonts w:eastAsia="Malgun Gothic"/>
                <w:szCs w:val="18"/>
                <w:lang w:eastAsia="ko-KR"/>
              </w:rPr>
            </w:pPr>
            <w:r w:rsidRPr="00EF5447">
              <w:rPr>
                <w:rFonts w:cs="Arial"/>
              </w:rPr>
              <w:t>10</w:t>
            </w:r>
          </w:p>
        </w:tc>
        <w:tc>
          <w:tcPr>
            <w:tcW w:w="1142" w:type="dxa"/>
            <w:shd w:val="clear" w:color="auto" w:fill="auto"/>
            <w:noWrap/>
          </w:tcPr>
          <w:p w14:paraId="39E37E49" w14:textId="77777777" w:rsidR="00C640B2" w:rsidRPr="00EF5447" w:rsidRDefault="00C640B2" w:rsidP="00E53EA2">
            <w:pPr>
              <w:pStyle w:val="TAC"/>
              <w:rPr>
                <w:rFonts w:eastAsia="Malgun Gothic"/>
                <w:szCs w:val="18"/>
                <w:lang w:eastAsia="ko-KR"/>
              </w:rPr>
            </w:pPr>
            <w:r w:rsidRPr="00EF5447">
              <w:rPr>
                <w:rFonts w:cs="Arial"/>
              </w:rPr>
              <w:t>50</w:t>
            </w:r>
          </w:p>
        </w:tc>
        <w:tc>
          <w:tcPr>
            <w:tcW w:w="1299" w:type="dxa"/>
            <w:shd w:val="clear" w:color="auto" w:fill="auto"/>
            <w:noWrap/>
          </w:tcPr>
          <w:p w14:paraId="67709C58" w14:textId="77777777" w:rsidR="00C640B2" w:rsidRPr="00EF5447" w:rsidRDefault="00C640B2" w:rsidP="00E53EA2">
            <w:pPr>
              <w:pStyle w:val="TAC"/>
              <w:rPr>
                <w:rFonts w:eastAsia="Malgun Gothic"/>
                <w:szCs w:val="18"/>
                <w:lang w:eastAsia="ko-KR"/>
              </w:rPr>
            </w:pPr>
            <w:r w:rsidRPr="00EF5447">
              <w:rPr>
                <w:rFonts w:cs="Arial"/>
              </w:rPr>
              <w:t>2590</w:t>
            </w:r>
          </w:p>
        </w:tc>
        <w:tc>
          <w:tcPr>
            <w:tcW w:w="752" w:type="dxa"/>
            <w:shd w:val="clear" w:color="auto" w:fill="auto"/>
          </w:tcPr>
          <w:p w14:paraId="662AD666"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146FFF9E" w14:textId="77777777" w:rsidR="00C640B2" w:rsidRPr="00EF5447" w:rsidRDefault="00C640B2" w:rsidP="00E53EA2">
            <w:pPr>
              <w:pStyle w:val="TAC"/>
              <w:rPr>
                <w:lang w:eastAsia="zh-CN"/>
              </w:rPr>
            </w:pPr>
            <w:r w:rsidRPr="00EF5447">
              <w:t>N/A</w:t>
            </w:r>
          </w:p>
        </w:tc>
      </w:tr>
      <w:tr w:rsidR="00C640B2" w:rsidRPr="00EF5447" w14:paraId="1B5DBF88" w14:textId="77777777" w:rsidTr="00E53EA2">
        <w:trPr>
          <w:trHeight w:val="54"/>
          <w:jc w:val="center"/>
        </w:trPr>
        <w:tc>
          <w:tcPr>
            <w:tcW w:w="2258" w:type="dxa"/>
            <w:tcBorders>
              <w:bottom w:val="nil"/>
            </w:tcBorders>
            <w:shd w:val="clear" w:color="auto" w:fill="auto"/>
          </w:tcPr>
          <w:p w14:paraId="5B55C8D8" w14:textId="77777777" w:rsidR="00C640B2" w:rsidRPr="00EF5447" w:rsidRDefault="00C640B2" w:rsidP="00E53EA2">
            <w:pPr>
              <w:pStyle w:val="TAC"/>
              <w:rPr>
                <w:rFonts w:cs="Arial"/>
                <w:lang w:eastAsia="ja-JP"/>
              </w:rPr>
            </w:pPr>
            <w:r w:rsidRPr="00EF5447">
              <w:rPr>
                <w:rFonts w:cs="Arial"/>
                <w:lang w:eastAsia="ja-JP"/>
              </w:rPr>
              <w:t>DC_3A-20A_n41A</w:t>
            </w:r>
          </w:p>
          <w:p w14:paraId="0506FB36" w14:textId="77777777" w:rsidR="00C640B2" w:rsidRPr="00EF5447" w:rsidRDefault="00C640B2" w:rsidP="00E53EA2">
            <w:pPr>
              <w:pStyle w:val="TAC"/>
              <w:rPr>
                <w:rFonts w:eastAsia="MS Mincho"/>
              </w:rPr>
            </w:pPr>
            <w:r w:rsidRPr="00EF5447">
              <w:rPr>
                <w:lang w:eastAsia="fi-FI"/>
              </w:rPr>
              <w:t>DC_3C-20A_n41A</w:t>
            </w:r>
          </w:p>
        </w:tc>
        <w:tc>
          <w:tcPr>
            <w:tcW w:w="867" w:type="dxa"/>
            <w:shd w:val="clear" w:color="auto" w:fill="auto"/>
          </w:tcPr>
          <w:p w14:paraId="77DFF9F1" w14:textId="77777777" w:rsidR="00C640B2" w:rsidRPr="00EF5447" w:rsidRDefault="00C640B2" w:rsidP="00E53EA2">
            <w:pPr>
              <w:pStyle w:val="TAC"/>
              <w:rPr>
                <w:lang w:eastAsia="ja-JP"/>
              </w:rPr>
            </w:pPr>
            <w:r w:rsidRPr="00EF5447">
              <w:rPr>
                <w:lang w:eastAsia="zh-CN"/>
              </w:rPr>
              <w:t>3</w:t>
            </w:r>
          </w:p>
        </w:tc>
        <w:tc>
          <w:tcPr>
            <w:tcW w:w="1066" w:type="dxa"/>
            <w:shd w:val="clear" w:color="auto" w:fill="auto"/>
            <w:noWrap/>
          </w:tcPr>
          <w:p w14:paraId="66847CA6" w14:textId="77777777" w:rsidR="00C640B2" w:rsidRPr="00EF5447" w:rsidRDefault="00C640B2" w:rsidP="00E53EA2">
            <w:pPr>
              <w:pStyle w:val="TAC"/>
              <w:rPr>
                <w:rFonts w:cs="Arial"/>
              </w:rPr>
            </w:pPr>
            <w:r w:rsidRPr="00EF5447">
              <w:rPr>
                <w:rFonts w:cs="Arial"/>
              </w:rPr>
              <w:t>1744</w:t>
            </w:r>
          </w:p>
        </w:tc>
        <w:tc>
          <w:tcPr>
            <w:tcW w:w="747" w:type="dxa"/>
            <w:shd w:val="clear" w:color="auto" w:fill="auto"/>
            <w:noWrap/>
          </w:tcPr>
          <w:p w14:paraId="03AECDF1"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641F3DA9"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1D8D758E" w14:textId="77777777" w:rsidR="00C640B2" w:rsidRPr="00EF5447" w:rsidRDefault="00C640B2" w:rsidP="00E53EA2">
            <w:pPr>
              <w:pStyle w:val="TAC"/>
              <w:rPr>
                <w:rFonts w:cs="Arial"/>
              </w:rPr>
            </w:pPr>
            <w:r w:rsidRPr="00EF5447">
              <w:t>1839</w:t>
            </w:r>
          </w:p>
        </w:tc>
        <w:tc>
          <w:tcPr>
            <w:tcW w:w="752" w:type="dxa"/>
            <w:shd w:val="clear" w:color="auto" w:fill="auto"/>
          </w:tcPr>
          <w:p w14:paraId="56E39769" w14:textId="77777777" w:rsidR="00C640B2" w:rsidRPr="00EF5447" w:rsidRDefault="00C640B2" w:rsidP="00E53EA2">
            <w:pPr>
              <w:pStyle w:val="TAC"/>
              <w:rPr>
                <w:lang w:eastAsia="ja-JP"/>
              </w:rPr>
            </w:pPr>
            <w:r w:rsidRPr="00EF5447">
              <w:rPr>
                <w:color w:val="000000"/>
                <w:lang w:eastAsia="zh-CN"/>
              </w:rPr>
              <w:t>26.0</w:t>
            </w:r>
          </w:p>
        </w:tc>
        <w:tc>
          <w:tcPr>
            <w:tcW w:w="1248" w:type="dxa"/>
            <w:shd w:val="clear" w:color="auto" w:fill="auto"/>
          </w:tcPr>
          <w:p w14:paraId="74347447" w14:textId="77777777" w:rsidR="00C640B2" w:rsidRPr="00EF5447" w:rsidRDefault="00C640B2" w:rsidP="00E53EA2">
            <w:pPr>
              <w:pStyle w:val="TAC"/>
            </w:pPr>
            <w:r w:rsidRPr="00EF5447">
              <w:rPr>
                <w:lang w:eastAsia="zh-CN"/>
              </w:rPr>
              <w:t>IMD2</w:t>
            </w:r>
          </w:p>
        </w:tc>
      </w:tr>
      <w:tr w:rsidR="00C640B2" w:rsidRPr="00EF5447" w14:paraId="6ABB6E5E" w14:textId="77777777" w:rsidTr="00E53EA2">
        <w:trPr>
          <w:trHeight w:val="54"/>
          <w:jc w:val="center"/>
        </w:trPr>
        <w:tc>
          <w:tcPr>
            <w:tcW w:w="2258" w:type="dxa"/>
            <w:tcBorders>
              <w:top w:val="nil"/>
              <w:bottom w:val="nil"/>
            </w:tcBorders>
            <w:shd w:val="clear" w:color="auto" w:fill="auto"/>
          </w:tcPr>
          <w:p w14:paraId="76898212" w14:textId="77777777" w:rsidR="00C640B2" w:rsidRPr="00EF5447" w:rsidRDefault="00C640B2" w:rsidP="00E53EA2">
            <w:pPr>
              <w:pStyle w:val="TAC"/>
              <w:rPr>
                <w:rFonts w:eastAsia="MS Mincho"/>
              </w:rPr>
            </w:pPr>
          </w:p>
        </w:tc>
        <w:tc>
          <w:tcPr>
            <w:tcW w:w="867" w:type="dxa"/>
            <w:shd w:val="clear" w:color="auto" w:fill="auto"/>
          </w:tcPr>
          <w:p w14:paraId="144FD930" w14:textId="77777777" w:rsidR="00C640B2" w:rsidRPr="00EF5447" w:rsidRDefault="00C640B2" w:rsidP="00E53EA2">
            <w:pPr>
              <w:pStyle w:val="TAC"/>
              <w:rPr>
                <w:lang w:eastAsia="ja-JP"/>
              </w:rPr>
            </w:pPr>
            <w:r w:rsidRPr="00EF5447">
              <w:rPr>
                <w:lang w:eastAsia="zh-CN"/>
              </w:rPr>
              <w:t>n41</w:t>
            </w:r>
          </w:p>
        </w:tc>
        <w:tc>
          <w:tcPr>
            <w:tcW w:w="1066" w:type="dxa"/>
            <w:shd w:val="clear" w:color="auto" w:fill="auto"/>
            <w:noWrap/>
          </w:tcPr>
          <w:p w14:paraId="564BC899" w14:textId="77777777" w:rsidR="00C640B2" w:rsidRPr="00EF5447" w:rsidRDefault="00C640B2" w:rsidP="00E53EA2">
            <w:pPr>
              <w:pStyle w:val="TAC"/>
              <w:rPr>
                <w:rFonts w:cs="Arial"/>
              </w:rPr>
            </w:pPr>
            <w:r w:rsidRPr="00EF5447">
              <w:rPr>
                <w:rFonts w:cs="Arial"/>
              </w:rPr>
              <w:t>2680</w:t>
            </w:r>
          </w:p>
        </w:tc>
        <w:tc>
          <w:tcPr>
            <w:tcW w:w="747" w:type="dxa"/>
            <w:shd w:val="clear" w:color="auto" w:fill="auto"/>
            <w:noWrap/>
          </w:tcPr>
          <w:p w14:paraId="345B7E55" w14:textId="77777777" w:rsidR="00C640B2" w:rsidRPr="00EF5447" w:rsidRDefault="00C640B2" w:rsidP="00E53EA2">
            <w:pPr>
              <w:pStyle w:val="TAC"/>
              <w:rPr>
                <w:rFonts w:cs="Arial"/>
              </w:rPr>
            </w:pPr>
            <w:r w:rsidRPr="00EF5447">
              <w:rPr>
                <w:rFonts w:cs="Arial"/>
              </w:rPr>
              <w:t>10</w:t>
            </w:r>
          </w:p>
        </w:tc>
        <w:tc>
          <w:tcPr>
            <w:tcW w:w="1142" w:type="dxa"/>
            <w:shd w:val="clear" w:color="auto" w:fill="auto"/>
            <w:noWrap/>
          </w:tcPr>
          <w:p w14:paraId="350A5A2C" w14:textId="77777777" w:rsidR="00C640B2" w:rsidRPr="00EF5447" w:rsidRDefault="00C640B2" w:rsidP="00E53EA2">
            <w:pPr>
              <w:pStyle w:val="TAC"/>
              <w:rPr>
                <w:rFonts w:cs="Arial"/>
              </w:rPr>
            </w:pPr>
            <w:r>
              <w:rPr>
                <w:rFonts w:cs="Arial"/>
                <w:lang w:eastAsia="fr-FR"/>
              </w:rPr>
              <w:t>50</w:t>
            </w:r>
          </w:p>
        </w:tc>
        <w:tc>
          <w:tcPr>
            <w:tcW w:w="1299" w:type="dxa"/>
            <w:shd w:val="clear" w:color="auto" w:fill="auto"/>
            <w:noWrap/>
          </w:tcPr>
          <w:p w14:paraId="693214E9" w14:textId="77777777" w:rsidR="00C640B2" w:rsidRPr="00EF5447" w:rsidRDefault="00C640B2" w:rsidP="00E53EA2">
            <w:pPr>
              <w:pStyle w:val="TAC"/>
              <w:rPr>
                <w:rFonts w:cs="Arial"/>
              </w:rPr>
            </w:pPr>
            <w:r w:rsidRPr="00EF5447">
              <w:rPr>
                <w:rFonts w:cs="Arial"/>
              </w:rPr>
              <w:t>2680</w:t>
            </w:r>
          </w:p>
        </w:tc>
        <w:tc>
          <w:tcPr>
            <w:tcW w:w="752" w:type="dxa"/>
            <w:shd w:val="clear" w:color="auto" w:fill="auto"/>
          </w:tcPr>
          <w:p w14:paraId="4159210F" w14:textId="77777777" w:rsidR="00C640B2" w:rsidRPr="00EF5447" w:rsidRDefault="00C640B2" w:rsidP="00E53EA2">
            <w:pPr>
              <w:pStyle w:val="TAC"/>
              <w:rPr>
                <w:lang w:eastAsia="ja-JP"/>
              </w:rPr>
            </w:pPr>
            <w:r w:rsidRPr="00EF5447">
              <w:rPr>
                <w:color w:val="000000"/>
                <w:lang w:eastAsia="zh-CN"/>
              </w:rPr>
              <w:t>N/A</w:t>
            </w:r>
          </w:p>
        </w:tc>
        <w:tc>
          <w:tcPr>
            <w:tcW w:w="1248" w:type="dxa"/>
            <w:shd w:val="clear" w:color="auto" w:fill="auto"/>
          </w:tcPr>
          <w:p w14:paraId="1356244E" w14:textId="77777777" w:rsidR="00C640B2" w:rsidRPr="00EF5447" w:rsidRDefault="00C640B2" w:rsidP="00E53EA2">
            <w:pPr>
              <w:pStyle w:val="TAC"/>
            </w:pPr>
            <w:r w:rsidRPr="00EF5447">
              <w:rPr>
                <w:lang w:eastAsia="zh-TW"/>
              </w:rPr>
              <w:t>N/A</w:t>
            </w:r>
          </w:p>
        </w:tc>
      </w:tr>
      <w:tr w:rsidR="00C640B2" w:rsidRPr="00EF5447" w14:paraId="34D31B3A" w14:textId="77777777" w:rsidTr="00E53EA2">
        <w:trPr>
          <w:trHeight w:val="54"/>
          <w:jc w:val="center"/>
        </w:trPr>
        <w:tc>
          <w:tcPr>
            <w:tcW w:w="2258" w:type="dxa"/>
            <w:tcBorders>
              <w:top w:val="nil"/>
              <w:bottom w:val="single" w:sz="4" w:space="0" w:color="auto"/>
            </w:tcBorders>
            <w:shd w:val="clear" w:color="auto" w:fill="auto"/>
          </w:tcPr>
          <w:p w14:paraId="33860888" w14:textId="77777777" w:rsidR="00C640B2" w:rsidRPr="00EF5447" w:rsidRDefault="00C640B2" w:rsidP="00E53EA2">
            <w:pPr>
              <w:pStyle w:val="TAC"/>
              <w:rPr>
                <w:rFonts w:eastAsia="MS Mincho"/>
              </w:rPr>
            </w:pPr>
          </w:p>
        </w:tc>
        <w:tc>
          <w:tcPr>
            <w:tcW w:w="867" w:type="dxa"/>
            <w:shd w:val="clear" w:color="auto" w:fill="auto"/>
          </w:tcPr>
          <w:p w14:paraId="380210F7" w14:textId="77777777" w:rsidR="00C640B2" w:rsidRPr="00EF5447" w:rsidRDefault="00C640B2" w:rsidP="00E53EA2">
            <w:pPr>
              <w:pStyle w:val="TAC"/>
              <w:rPr>
                <w:lang w:eastAsia="ja-JP"/>
              </w:rPr>
            </w:pPr>
            <w:r w:rsidRPr="00EF5447">
              <w:rPr>
                <w:lang w:eastAsia="fi-FI"/>
              </w:rPr>
              <w:t>20</w:t>
            </w:r>
          </w:p>
        </w:tc>
        <w:tc>
          <w:tcPr>
            <w:tcW w:w="1066" w:type="dxa"/>
            <w:shd w:val="clear" w:color="auto" w:fill="auto"/>
            <w:noWrap/>
          </w:tcPr>
          <w:p w14:paraId="4251991D" w14:textId="77777777" w:rsidR="00C640B2" w:rsidRPr="00EF5447" w:rsidRDefault="00C640B2" w:rsidP="00E53EA2">
            <w:pPr>
              <w:pStyle w:val="TAC"/>
              <w:rPr>
                <w:rFonts w:cs="Arial"/>
              </w:rPr>
            </w:pPr>
            <w:r w:rsidRPr="00EF5447">
              <w:t>841</w:t>
            </w:r>
          </w:p>
        </w:tc>
        <w:tc>
          <w:tcPr>
            <w:tcW w:w="747" w:type="dxa"/>
            <w:shd w:val="clear" w:color="auto" w:fill="auto"/>
            <w:noWrap/>
          </w:tcPr>
          <w:p w14:paraId="4F6BCF04" w14:textId="77777777" w:rsidR="00C640B2" w:rsidRPr="00EF5447" w:rsidRDefault="00C640B2" w:rsidP="00E53EA2">
            <w:pPr>
              <w:pStyle w:val="TAC"/>
              <w:rPr>
                <w:rFonts w:cs="Arial"/>
              </w:rPr>
            </w:pPr>
            <w:r w:rsidRPr="00EF5447">
              <w:rPr>
                <w:rFonts w:cs="Arial"/>
              </w:rPr>
              <w:t>10</w:t>
            </w:r>
          </w:p>
        </w:tc>
        <w:tc>
          <w:tcPr>
            <w:tcW w:w="1142" w:type="dxa"/>
            <w:shd w:val="clear" w:color="auto" w:fill="auto"/>
            <w:noWrap/>
          </w:tcPr>
          <w:p w14:paraId="75F1B25A" w14:textId="77777777" w:rsidR="00C640B2" w:rsidRPr="00EF5447" w:rsidRDefault="00C640B2" w:rsidP="00E53EA2">
            <w:pPr>
              <w:pStyle w:val="TAC"/>
              <w:rPr>
                <w:rFonts w:cs="Arial"/>
              </w:rPr>
            </w:pPr>
            <w:r w:rsidRPr="00EF5447">
              <w:rPr>
                <w:rFonts w:cs="Arial"/>
              </w:rPr>
              <w:t>50</w:t>
            </w:r>
          </w:p>
        </w:tc>
        <w:tc>
          <w:tcPr>
            <w:tcW w:w="1299" w:type="dxa"/>
            <w:shd w:val="clear" w:color="auto" w:fill="auto"/>
            <w:noWrap/>
          </w:tcPr>
          <w:p w14:paraId="54542818" w14:textId="77777777" w:rsidR="00C640B2" w:rsidRPr="00EF5447" w:rsidRDefault="00C640B2" w:rsidP="00E53EA2">
            <w:pPr>
              <w:pStyle w:val="TAC"/>
              <w:rPr>
                <w:rFonts w:cs="Arial"/>
              </w:rPr>
            </w:pPr>
            <w:r w:rsidRPr="00EF5447">
              <w:rPr>
                <w:rFonts w:cs="Arial"/>
              </w:rPr>
              <w:t>800</w:t>
            </w:r>
          </w:p>
        </w:tc>
        <w:tc>
          <w:tcPr>
            <w:tcW w:w="752" w:type="dxa"/>
            <w:shd w:val="clear" w:color="auto" w:fill="auto"/>
          </w:tcPr>
          <w:p w14:paraId="3B93153C" w14:textId="77777777" w:rsidR="00C640B2" w:rsidRPr="00EF5447" w:rsidRDefault="00C640B2" w:rsidP="00E53EA2">
            <w:pPr>
              <w:pStyle w:val="TAC"/>
              <w:rPr>
                <w:lang w:eastAsia="ja-JP"/>
              </w:rPr>
            </w:pPr>
            <w:r w:rsidRPr="00EF5447">
              <w:rPr>
                <w:color w:val="000000"/>
                <w:lang w:eastAsia="zh-CN"/>
              </w:rPr>
              <w:t>N/A</w:t>
            </w:r>
          </w:p>
        </w:tc>
        <w:tc>
          <w:tcPr>
            <w:tcW w:w="1248" w:type="dxa"/>
            <w:shd w:val="clear" w:color="auto" w:fill="auto"/>
          </w:tcPr>
          <w:p w14:paraId="14A26396" w14:textId="77777777" w:rsidR="00C640B2" w:rsidRPr="00EF5447" w:rsidRDefault="00C640B2" w:rsidP="00E53EA2">
            <w:pPr>
              <w:pStyle w:val="TAC"/>
            </w:pPr>
            <w:r w:rsidRPr="00EF5447">
              <w:rPr>
                <w:lang w:eastAsia="zh-TW"/>
              </w:rPr>
              <w:t>N/A</w:t>
            </w:r>
          </w:p>
        </w:tc>
      </w:tr>
      <w:tr w:rsidR="00C640B2" w:rsidRPr="00EF5447" w14:paraId="468489A1" w14:textId="77777777" w:rsidTr="00E53EA2">
        <w:trPr>
          <w:trHeight w:val="54"/>
          <w:jc w:val="center"/>
        </w:trPr>
        <w:tc>
          <w:tcPr>
            <w:tcW w:w="2258" w:type="dxa"/>
            <w:tcBorders>
              <w:bottom w:val="nil"/>
            </w:tcBorders>
            <w:shd w:val="clear" w:color="auto" w:fill="auto"/>
          </w:tcPr>
          <w:p w14:paraId="21C86095" w14:textId="77777777" w:rsidR="00C640B2" w:rsidRPr="00EF5447" w:rsidRDefault="00C640B2" w:rsidP="00E53EA2">
            <w:pPr>
              <w:pStyle w:val="TAC"/>
              <w:rPr>
                <w:rFonts w:cs="Arial"/>
                <w:lang w:eastAsia="ja-JP"/>
              </w:rPr>
            </w:pPr>
            <w:r w:rsidRPr="00EF5447">
              <w:rPr>
                <w:rFonts w:cs="Arial"/>
                <w:lang w:eastAsia="ja-JP"/>
              </w:rPr>
              <w:t>DC_3A-20A_n41A</w:t>
            </w:r>
          </w:p>
          <w:p w14:paraId="1F2DE5CF" w14:textId="77777777" w:rsidR="00C640B2" w:rsidRPr="00EF5447" w:rsidRDefault="00C640B2" w:rsidP="00E53EA2">
            <w:pPr>
              <w:pStyle w:val="TAC"/>
              <w:rPr>
                <w:rFonts w:eastAsia="MS Mincho"/>
              </w:rPr>
            </w:pPr>
            <w:r w:rsidRPr="00EF5447">
              <w:rPr>
                <w:lang w:eastAsia="fi-FI"/>
              </w:rPr>
              <w:t>DC_3C-20A_n41A</w:t>
            </w:r>
          </w:p>
        </w:tc>
        <w:tc>
          <w:tcPr>
            <w:tcW w:w="867" w:type="dxa"/>
            <w:shd w:val="clear" w:color="auto" w:fill="auto"/>
          </w:tcPr>
          <w:p w14:paraId="3ED5FA16" w14:textId="77777777" w:rsidR="00C640B2" w:rsidRPr="00EF5447" w:rsidRDefault="00C640B2" w:rsidP="00E53EA2">
            <w:pPr>
              <w:pStyle w:val="TAC"/>
              <w:rPr>
                <w:lang w:eastAsia="ja-JP"/>
              </w:rPr>
            </w:pPr>
            <w:r w:rsidRPr="00EF5447">
              <w:rPr>
                <w:lang w:eastAsia="zh-CN"/>
              </w:rPr>
              <w:t>3</w:t>
            </w:r>
          </w:p>
        </w:tc>
        <w:tc>
          <w:tcPr>
            <w:tcW w:w="1066" w:type="dxa"/>
            <w:shd w:val="clear" w:color="auto" w:fill="auto"/>
            <w:noWrap/>
          </w:tcPr>
          <w:p w14:paraId="31E7E733" w14:textId="77777777" w:rsidR="00C640B2" w:rsidRPr="00EF5447" w:rsidRDefault="00C640B2" w:rsidP="00E53EA2">
            <w:pPr>
              <w:pStyle w:val="TAC"/>
              <w:rPr>
                <w:rFonts w:cs="Arial"/>
              </w:rPr>
            </w:pPr>
            <w:r w:rsidRPr="00EF5447">
              <w:rPr>
                <w:rFonts w:cs="Arial"/>
              </w:rPr>
              <w:t>1779</w:t>
            </w:r>
          </w:p>
        </w:tc>
        <w:tc>
          <w:tcPr>
            <w:tcW w:w="747" w:type="dxa"/>
            <w:shd w:val="clear" w:color="auto" w:fill="auto"/>
            <w:noWrap/>
          </w:tcPr>
          <w:p w14:paraId="289D54C3"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36C99063"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6DB4EDBE" w14:textId="77777777" w:rsidR="00C640B2" w:rsidRPr="00EF5447" w:rsidRDefault="00C640B2" w:rsidP="00E53EA2">
            <w:pPr>
              <w:pStyle w:val="TAC"/>
              <w:rPr>
                <w:rFonts w:cs="Arial"/>
              </w:rPr>
            </w:pPr>
            <w:r w:rsidRPr="00EF5447">
              <w:t>1874</w:t>
            </w:r>
          </w:p>
        </w:tc>
        <w:tc>
          <w:tcPr>
            <w:tcW w:w="752" w:type="dxa"/>
            <w:shd w:val="clear" w:color="auto" w:fill="auto"/>
          </w:tcPr>
          <w:p w14:paraId="511192AD" w14:textId="77777777" w:rsidR="00C640B2" w:rsidRPr="00EF5447" w:rsidRDefault="00C640B2" w:rsidP="00E53EA2">
            <w:pPr>
              <w:pStyle w:val="TAC"/>
              <w:rPr>
                <w:lang w:eastAsia="ja-JP"/>
              </w:rPr>
            </w:pPr>
            <w:r w:rsidRPr="00EF5447">
              <w:rPr>
                <w:color w:val="000000"/>
                <w:lang w:eastAsia="zh-CN"/>
              </w:rPr>
              <w:t>N/A</w:t>
            </w:r>
          </w:p>
        </w:tc>
        <w:tc>
          <w:tcPr>
            <w:tcW w:w="1248" w:type="dxa"/>
            <w:shd w:val="clear" w:color="auto" w:fill="auto"/>
          </w:tcPr>
          <w:p w14:paraId="2A34CC0B" w14:textId="77777777" w:rsidR="00C640B2" w:rsidRPr="00EF5447" w:rsidRDefault="00C640B2" w:rsidP="00E53EA2">
            <w:pPr>
              <w:pStyle w:val="TAC"/>
            </w:pPr>
            <w:r w:rsidRPr="00EF5447">
              <w:rPr>
                <w:lang w:eastAsia="zh-TW"/>
              </w:rPr>
              <w:t>N/A</w:t>
            </w:r>
          </w:p>
        </w:tc>
      </w:tr>
      <w:tr w:rsidR="00C640B2" w:rsidRPr="00EF5447" w14:paraId="08774485" w14:textId="77777777" w:rsidTr="00E53EA2">
        <w:trPr>
          <w:trHeight w:val="54"/>
          <w:jc w:val="center"/>
        </w:trPr>
        <w:tc>
          <w:tcPr>
            <w:tcW w:w="2258" w:type="dxa"/>
            <w:tcBorders>
              <w:top w:val="nil"/>
              <w:bottom w:val="nil"/>
            </w:tcBorders>
            <w:shd w:val="clear" w:color="auto" w:fill="auto"/>
          </w:tcPr>
          <w:p w14:paraId="65A0B1D7" w14:textId="77777777" w:rsidR="00C640B2" w:rsidRPr="00EF5447" w:rsidRDefault="00C640B2" w:rsidP="00E53EA2">
            <w:pPr>
              <w:pStyle w:val="TAC"/>
              <w:rPr>
                <w:rFonts w:eastAsia="MS Mincho"/>
              </w:rPr>
            </w:pPr>
          </w:p>
        </w:tc>
        <w:tc>
          <w:tcPr>
            <w:tcW w:w="867" w:type="dxa"/>
            <w:shd w:val="clear" w:color="auto" w:fill="auto"/>
          </w:tcPr>
          <w:p w14:paraId="60D36277" w14:textId="77777777" w:rsidR="00C640B2" w:rsidRPr="00EF5447" w:rsidRDefault="00C640B2" w:rsidP="00E53EA2">
            <w:pPr>
              <w:pStyle w:val="TAC"/>
              <w:rPr>
                <w:lang w:eastAsia="ja-JP"/>
              </w:rPr>
            </w:pPr>
            <w:r w:rsidRPr="00EF5447">
              <w:rPr>
                <w:lang w:eastAsia="zh-CN"/>
              </w:rPr>
              <w:t>n41</w:t>
            </w:r>
          </w:p>
        </w:tc>
        <w:tc>
          <w:tcPr>
            <w:tcW w:w="1066" w:type="dxa"/>
            <w:shd w:val="clear" w:color="auto" w:fill="auto"/>
            <w:noWrap/>
          </w:tcPr>
          <w:p w14:paraId="28755582" w14:textId="77777777" w:rsidR="00C640B2" w:rsidRPr="00EF5447" w:rsidRDefault="00C640B2" w:rsidP="00E53EA2">
            <w:pPr>
              <w:pStyle w:val="TAC"/>
              <w:rPr>
                <w:rFonts w:cs="Arial"/>
              </w:rPr>
            </w:pPr>
            <w:r w:rsidRPr="00EF5447">
              <w:rPr>
                <w:rFonts w:cs="Arial"/>
              </w:rPr>
              <w:t>2590</w:t>
            </w:r>
          </w:p>
        </w:tc>
        <w:tc>
          <w:tcPr>
            <w:tcW w:w="747" w:type="dxa"/>
            <w:shd w:val="clear" w:color="auto" w:fill="auto"/>
            <w:noWrap/>
          </w:tcPr>
          <w:p w14:paraId="385E33BE" w14:textId="77777777" w:rsidR="00C640B2" w:rsidRPr="00EF5447" w:rsidRDefault="00C640B2" w:rsidP="00E53EA2">
            <w:pPr>
              <w:pStyle w:val="TAC"/>
              <w:rPr>
                <w:rFonts w:cs="Arial"/>
              </w:rPr>
            </w:pPr>
            <w:r w:rsidRPr="00EF5447">
              <w:rPr>
                <w:rFonts w:cs="Arial"/>
              </w:rPr>
              <w:t>10</w:t>
            </w:r>
          </w:p>
        </w:tc>
        <w:tc>
          <w:tcPr>
            <w:tcW w:w="1142" w:type="dxa"/>
            <w:shd w:val="clear" w:color="auto" w:fill="auto"/>
            <w:noWrap/>
          </w:tcPr>
          <w:p w14:paraId="10F3DFDC" w14:textId="77777777" w:rsidR="00C640B2" w:rsidRPr="00EF5447" w:rsidRDefault="00C640B2" w:rsidP="00E53EA2">
            <w:pPr>
              <w:pStyle w:val="TAC"/>
              <w:rPr>
                <w:rFonts w:cs="Arial"/>
              </w:rPr>
            </w:pPr>
            <w:r>
              <w:rPr>
                <w:rFonts w:cs="Arial"/>
                <w:lang w:eastAsia="fr-FR"/>
              </w:rPr>
              <w:t>50</w:t>
            </w:r>
          </w:p>
        </w:tc>
        <w:tc>
          <w:tcPr>
            <w:tcW w:w="1299" w:type="dxa"/>
            <w:shd w:val="clear" w:color="auto" w:fill="auto"/>
            <w:noWrap/>
          </w:tcPr>
          <w:p w14:paraId="76DFBA9C" w14:textId="77777777" w:rsidR="00C640B2" w:rsidRPr="00EF5447" w:rsidRDefault="00C640B2" w:rsidP="00E53EA2">
            <w:pPr>
              <w:pStyle w:val="TAC"/>
              <w:rPr>
                <w:rFonts w:cs="Arial"/>
              </w:rPr>
            </w:pPr>
            <w:r w:rsidRPr="00EF5447">
              <w:rPr>
                <w:rFonts w:cs="Arial"/>
              </w:rPr>
              <w:t>2590</w:t>
            </w:r>
          </w:p>
        </w:tc>
        <w:tc>
          <w:tcPr>
            <w:tcW w:w="752" w:type="dxa"/>
            <w:shd w:val="clear" w:color="auto" w:fill="auto"/>
          </w:tcPr>
          <w:p w14:paraId="0006DBA7" w14:textId="77777777" w:rsidR="00C640B2" w:rsidRPr="00EF5447" w:rsidRDefault="00C640B2" w:rsidP="00E53EA2">
            <w:pPr>
              <w:pStyle w:val="TAC"/>
              <w:rPr>
                <w:lang w:eastAsia="ja-JP"/>
              </w:rPr>
            </w:pPr>
            <w:r w:rsidRPr="00EF5447">
              <w:rPr>
                <w:color w:val="000000"/>
                <w:lang w:eastAsia="zh-CN"/>
              </w:rPr>
              <w:t>N/A</w:t>
            </w:r>
          </w:p>
        </w:tc>
        <w:tc>
          <w:tcPr>
            <w:tcW w:w="1248" w:type="dxa"/>
            <w:shd w:val="clear" w:color="auto" w:fill="auto"/>
          </w:tcPr>
          <w:p w14:paraId="22253537" w14:textId="77777777" w:rsidR="00C640B2" w:rsidRPr="00EF5447" w:rsidRDefault="00C640B2" w:rsidP="00E53EA2">
            <w:pPr>
              <w:pStyle w:val="TAC"/>
            </w:pPr>
            <w:r w:rsidRPr="00EF5447">
              <w:rPr>
                <w:lang w:eastAsia="zh-TW"/>
              </w:rPr>
              <w:t>N/A</w:t>
            </w:r>
          </w:p>
        </w:tc>
      </w:tr>
      <w:tr w:rsidR="00C640B2" w:rsidRPr="00EF5447" w14:paraId="3A054DBC" w14:textId="77777777" w:rsidTr="00E53EA2">
        <w:trPr>
          <w:trHeight w:val="54"/>
          <w:jc w:val="center"/>
        </w:trPr>
        <w:tc>
          <w:tcPr>
            <w:tcW w:w="2258" w:type="dxa"/>
            <w:tcBorders>
              <w:top w:val="nil"/>
              <w:bottom w:val="single" w:sz="4" w:space="0" w:color="auto"/>
            </w:tcBorders>
            <w:shd w:val="clear" w:color="auto" w:fill="auto"/>
          </w:tcPr>
          <w:p w14:paraId="628C52A5" w14:textId="77777777" w:rsidR="00C640B2" w:rsidRPr="00EF5447" w:rsidRDefault="00C640B2" w:rsidP="00E53EA2">
            <w:pPr>
              <w:pStyle w:val="TAC"/>
              <w:rPr>
                <w:rFonts w:eastAsia="MS Mincho"/>
              </w:rPr>
            </w:pPr>
          </w:p>
        </w:tc>
        <w:tc>
          <w:tcPr>
            <w:tcW w:w="867" w:type="dxa"/>
            <w:shd w:val="clear" w:color="auto" w:fill="auto"/>
          </w:tcPr>
          <w:p w14:paraId="3C4B63DA" w14:textId="77777777" w:rsidR="00C640B2" w:rsidRPr="00EF5447" w:rsidRDefault="00C640B2" w:rsidP="00E53EA2">
            <w:pPr>
              <w:pStyle w:val="TAC"/>
              <w:rPr>
                <w:lang w:eastAsia="ja-JP"/>
              </w:rPr>
            </w:pPr>
            <w:r w:rsidRPr="00EF5447">
              <w:rPr>
                <w:lang w:eastAsia="fi-FI"/>
              </w:rPr>
              <w:t>20</w:t>
            </w:r>
          </w:p>
        </w:tc>
        <w:tc>
          <w:tcPr>
            <w:tcW w:w="1066" w:type="dxa"/>
            <w:shd w:val="clear" w:color="auto" w:fill="auto"/>
            <w:noWrap/>
          </w:tcPr>
          <w:p w14:paraId="334268DB" w14:textId="77777777" w:rsidR="00C640B2" w:rsidRPr="00EF5447" w:rsidRDefault="00C640B2" w:rsidP="00E53EA2">
            <w:pPr>
              <w:pStyle w:val="TAC"/>
              <w:rPr>
                <w:rFonts w:cs="Arial"/>
              </w:rPr>
            </w:pPr>
            <w:r w:rsidRPr="00EF5447">
              <w:t>852</w:t>
            </w:r>
          </w:p>
        </w:tc>
        <w:tc>
          <w:tcPr>
            <w:tcW w:w="747" w:type="dxa"/>
            <w:shd w:val="clear" w:color="auto" w:fill="auto"/>
            <w:noWrap/>
          </w:tcPr>
          <w:p w14:paraId="15BD580D" w14:textId="77777777" w:rsidR="00C640B2" w:rsidRPr="00EF5447" w:rsidRDefault="00C640B2" w:rsidP="00E53EA2">
            <w:pPr>
              <w:pStyle w:val="TAC"/>
              <w:rPr>
                <w:rFonts w:cs="Arial"/>
              </w:rPr>
            </w:pPr>
            <w:r w:rsidRPr="00EF5447">
              <w:rPr>
                <w:rFonts w:cs="Arial"/>
              </w:rPr>
              <w:t>10</w:t>
            </w:r>
          </w:p>
        </w:tc>
        <w:tc>
          <w:tcPr>
            <w:tcW w:w="1142" w:type="dxa"/>
            <w:shd w:val="clear" w:color="auto" w:fill="auto"/>
            <w:noWrap/>
          </w:tcPr>
          <w:p w14:paraId="1BE7B0EF" w14:textId="77777777" w:rsidR="00C640B2" w:rsidRPr="00EF5447" w:rsidRDefault="00C640B2" w:rsidP="00E53EA2">
            <w:pPr>
              <w:pStyle w:val="TAC"/>
              <w:rPr>
                <w:rFonts w:cs="Arial"/>
              </w:rPr>
            </w:pPr>
            <w:r w:rsidRPr="00EF5447">
              <w:rPr>
                <w:rFonts w:cs="Arial"/>
              </w:rPr>
              <w:t>50</w:t>
            </w:r>
          </w:p>
        </w:tc>
        <w:tc>
          <w:tcPr>
            <w:tcW w:w="1299" w:type="dxa"/>
            <w:shd w:val="clear" w:color="auto" w:fill="auto"/>
            <w:noWrap/>
          </w:tcPr>
          <w:p w14:paraId="227B7BDF" w14:textId="77777777" w:rsidR="00C640B2" w:rsidRPr="00EF5447" w:rsidRDefault="00C640B2" w:rsidP="00E53EA2">
            <w:pPr>
              <w:pStyle w:val="TAC"/>
              <w:rPr>
                <w:rFonts w:cs="Arial"/>
              </w:rPr>
            </w:pPr>
            <w:r w:rsidRPr="00EF5447">
              <w:rPr>
                <w:rFonts w:cs="Arial"/>
              </w:rPr>
              <w:t>811</w:t>
            </w:r>
          </w:p>
        </w:tc>
        <w:tc>
          <w:tcPr>
            <w:tcW w:w="752" w:type="dxa"/>
            <w:shd w:val="clear" w:color="auto" w:fill="auto"/>
          </w:tcPr>
          <w:p w14:paraId="764BD294" w14:textId="77777777" w:rsidR="00C640B2" w:rsidRPr="00EF5447" w:rsidRDefault="00C640B2" w:rsidP="00E53EA2">
            <w:pPr>
              <w:pStyle w:val="TAC"/>
              <w:rPr>
                <w:lang w:eastAsia="ja-JP"/>
              </w:rPr>
            </w:pPr>
            <w:r w:rsidRPr="00EF5447">
              <w:rPr>
                <w:lang w:eastAsia="zh-TW"/>
              </w:rPr>
              <w:t>26.0</w:t>
            </w:r>
          </w:p>
        </w:tc>
        <w:tc>
          <w:tcPr>
            <w:tcW w:w="1248" w:type="dxa"/>
            <w:shd w:val="clear" w:color="auto" w:fill="auto"/>
          </w:tcPr>
          <w:p w14:paraId="55DA7D49" w14:textId="77777777" w:rsidR="00C640B2" w:rsidRPr="00EF5447" w:rsidRDefault="00C640B2" w:rsidP="00E53EA2">
            <w:pPr>
              <w:pStyle w:val="TAC"/>
            </w:pPr>
            <w:r w:rsidRPr="00EF5447">
              <w:rPr>
                <w:lang w:eastAsia="zh-CN"/>
              </w:rPr>
              <w:t>IMD2</w:t>
            </w:r>
          </w:p>
        </w:tc>
      </w:tr>
      <w:tr w:rsidR="00C640B2" w:rsidRPr="00EF5447" w14:paraId="07E47ED0" w14:textId="77777777" w:rsidTr="00E53EA2">
        <w:trPr>
          <w:trHeight w:val="54"/>
          <w:jc w:val="center"/>
        </w:trPr>
        <w:tc>
          <w:tcPr>
            <w:tcW w:w="2258" w:type="dxa"/>
            <w:tcBorders>
              <w:bottom w:val="nil"/>
            </w:tcBorders>
            <w:shd w:val="clear" w:color="auto" w:fill="auto"/>
          </w:tcPr>
          <w:p w14:paraId="7883F491" w14:textId="77777777" w:rsidR="00C640B2" w:rsidRPr="00EF5447" w:rsidRDefault="00C640B2" w:rsidP="00E53EA2">
            <w:pPr>
              <w:pStyle w:val="TAC"/>
              <w:rPr>
                <w:rFonts w:cs="Arial"/>
                <w:lang w:eastAsia="ja-JP"/>
              </w:rPr>
            </w:pPr>
            <w:r w:rsidRPr="00EF5447">
              <w:rPr>
                <w:rFonts w:cs="Arial"/>
                <w:lang w:eastAsia="ja-JP"/>
              </w:rPr>
              <w:t>DC_3A-20A_n41A</w:t>
            </w:r>
          </w:p>
          <w:p w14:paraId="794A659E" w14:textId="77777777" w:rsidR="00C640B2" w:rsidRPr="00EF5447" w:rsidRDefault="00C640B2" w:rsidP="00E53EA2">
            <w:pPr>
              <w:pStyle w:val="TAC"/>
              <w:rPr>
                <w:rFonts w:eastAsia="MS Mincho"/>
              </w:rPr>
            </w:pPr>
            <w:r w:rsidRPr="00EF5447">
              <w:rPr>
                <w:lang w:eastAsia="fi-FI"/>
              </w:rPr>
              <w:t>DC_3C-20A_n41A</w:t>
            </w:r>
          </w:p>
        </w:tc>
        <w:tc>
          <w:tcPr>
            <w:tcW w:w="867" w:type="dxa"/>
            <w:shd w:val="clear" w:color="auto" w:fill="auto"/>
          </w:tcPr>
          <w:p w14:paraId="362963D9" w14:textId="77777777" w:rsidR="00C640B2" w:rsidRPr="00EF5447" w:rsidRDefault="00C640B2" w:rsidP="00E53EA2">
            <w:pPr>
              <w:pStyle w:val="TAC"/>
              <w:rPr>
                <w:lang w:eastAsia="ja-JP"/>
              </w:rPr>
            </w:pPr>
            <w:r w:rsidRPr="00EF5447">
              <w:rPr>
                <w:lang w:eastAsia="zh-CN"/>
              </w:rPr>
              <w:t>3</w:t>
            </w:r>
          </w:p>
        </w:tc>
        <w:tc>
          <w:tcPr>
            <w:tcW w:w="1066" w:type="dxa"/>
            <w:shd w:val="clear" w:color="auto" w:fill="auto"/>
            <w:noWrap/>
          </w:tcPr>
          <w:p w14:paraId="6CE842A3" w14:textId="77777777" w:rsidR="00C640B2" w:rsidRPr="00EF5447" w:rsidRDefault="00C640B2" w:rsidP="00E53EA2">
            <w:pPr>
              <w:pStyle w:val="TAC"/>
              <w:rPr>
                <w:rFonts w:cs="Arial"/>
              </w:rPr>
            </w:pPr>
            <w:r w:rsidRPr="00EF5447">
              <w:rPr>
                <w:color w:val="000000"/>
                <w:lang w:eastAsia="zh-CN"/>
              </w:rPr>
              <w:t>1730</w:t>
            </w:r>
          </w:p>
        </w:tc>
        <w:tc>
          <w:tcPr>
            <w:tcW w:w="747" w:type="dxa"/>
            <w:shd w:val="clear" w:color="auto" w:fill="auto"/>
            <w:noWrap/>
          </w:tcPr>
          <w:p w14:paraId="25515A02" w14:textId="77777777" w:rsidR="00C640B2" w:rsidRPr="00EF5447" w:rsidRDefault="00C640B2" w:rsidP="00E53EA2">
            <w:pPr>
              <w:pStyle w:val="TAC"/>
              <w:rPr>
                <w:rFonts w:cs="Arial"/>
              </w:rPr>
            </w:pPr>
            <w:r w:rsidRPr="00EF5447">
              <w:rPr>
                <w:color w:val="000000"/>
                <w:lang w:eastAsia="zh-CN"/>
              </w:rPr>
              <w:t>5</w:t>
            </w:r>
          </w:p>
        </w:tc>
        <w:tc>
          <w:tcPr>
            <w:tcW w:w="1142" w:type="dxa"/>
            <w:shd w:val="clear" w:color="auto" w:fill="auto"/>
            <w:noWrap/>
          </w:tcPr>
          <w:p w14:paraId="3CF6BCB1" w14:textId="77777777" w:rsidR="00C640B2" w:rsidRPr="00EF5447" w:rsidRDefault="00C640B2" w:rsidP="00E53EA2">
            <w:pPr>
              <w:pStyle w:val="TAC"/>
              <w:rPr>
                <w:rFonts w:cs="Arial"/>
              </w:rPr>
            </w:pPr>
            <w:r w:rsidRPr="00EF5447">
              <w:rPr>
                <w:color w:val="000000"/>
                <w:lang w:eastAsia="zh-CN"/>
              </w:rPr>
              <w:t>25</w:t>
            </w:r>
          </w:p>
        </w:tc>
        <w:tc>
          <w:tcPr>
            <w:tcW w:w="1299" w:type="dxa"/>
            <w:shd w:val="clear" w:color="auto" w:fill="auto"/>
            <w:noWrap/>
          </w:tcPr>
          <w:p w14:paraId="60B1B475" w14:textId="77777777" w:rsidR="00C640B2" w:rsidRPr="00EF5447" w:rsidRDefault="00C640B2" w:rsidP="00E53EA2">
            <w:pPr>
              <w:pStyle w:val="TAC"/>
              <w:rPr>
                <w:rFonts w:cs="Arial"/>
              </w:rPr>
            </w:pPr>
            <w:r w:rsidRPr="00EF5447">
              <w:rPr>
                <w:color w:val="000000"/>
                <w:lang w:eastAsia="zh-CN"/>
              </w:rPr>
              <w:t>1825</w:t>
            </w:r>
          </w:p>
        </w:tc>
        <w:tc>
          <w:tcPr>
            <w:tcW w:w="752" w:type="dxa"/>
            <w:shd w:val="clear" w:color="auto" w:fill="auto"/>
          </w:tcPr>
          <w:p w14:paraId="1C64C466" w14:textId="77777777" w:rsidR="00C640B2" w:rsidRPr="00EF5447" w:rsidRDefault="00C640B2" w:rsidP="00E53EA2">
            <w:pPr>
              <w:pStyle w:val="TAC"/>
              <w:rPr>
                <w:lang w:eastAsia="ja-JP"/>
              </w:rPr>
            </w:pPr>
            <w:r w:rsidRPr="00EF5447">
              <w:rPr>
                <w:color w:val="000000"/>
                <w:lang w:eastAsia="zh-CN"/>
              </w:rPr>
              <w:t>N/A</w:t>
            </w:r>
          </w:p>
        </w:tc>
        <w:tc>
          <w:tcPr>
            <w:tcW w:w="1248" w:type="dxa"/>
            <w:shd w:val="clear" w:color="auto" w:fill="auto"/>
          </w:tcPr>
          <w:p w14:paraId="60CF3300" w14:textId="77777777" w:rsidR="00C640B2" w:rsidRPr="00EF5447" w:rsidRDefault="00C640B2" w:rsidP="00E53EA2">
            <w:pPr>
              <w:pStyle w:val="TAC"/>
            </w:pPr>
            <w:r w:rsidRPr="00EF5447">
              <w:rPr>
                <w:lang w:eastAsia="zh-CN"/>
              </w:rPr>
              <w:t>N/A</w:t>
            </w:r>
          </w:p>
        </w:tc>
      </w:tr>
      <w:tr w:rsidR="00C640B2" w:rsidRPr="00EF5447" w14:paraId="4B443527" w14:textId="77777777" w:rsidTr="00E53EA2">
        <w:trPr>
          <w:trHeight w:val="54"/>
          <w:jc w:val="center"/>
        </w:trPr>
        <w:tc>
          <w:tcPr>
            <w:tcW w:w="2258" w:type="dxa"/>
            <w:tcBorders>
              <w:top w:val="nil"/>
              <w:bottom w:val="nil"/>
            </w:tcBorders>
            <w:shd w:val="clear" w:color="auto" w:fill="auto"/>
          </w:tcPr>
          <w:p w14:paraId="63E1B60C" w14:textId="77777777" w:rsidR="00C640B2" w:rsidRPr="00EF5447" w:rsidRDefault="00C640B2" w:rsidP="00E53EA2">
            <w:pPr>
              <w:pStyle w:val="TAC"/>
              <w:rPr>
                <w:rFonts w:eastAsia="MS Mincho"/>
              </w:rPr>
            </w:pPr>
          </w:p>
        </w:tc>
        <w:tc>
          <w:tcPr>
            <w:tcW w:w="867" w:type="dxa"/>
            <w:shd w:val="clear" w:color="auto" w:fill="auto"/>
          </w:tcPr>
          <w:p w14:paraId="6511C4F2" w14:textId="77777777" w:rsidR="00C640B2" w:rsidRPr="00EF5447" w:rsidRDefault="00C640B2" w:rsidP="00E53EA2">
            <w:pPr>
              <w:pStyle w:val="TAC"/>
              <w:rPr>
                <w:lang w:eastAsia="ja-JP"/>
              </w:rPr>
            </w:pPr>
            <w:r w:rsidRPr="00EF5447">
              <w:rPr>
                <w:lang w:eastAsia="zh-CN"/>
              </w:rPr>
              <w:t>n41</w:t>
            </w:r>
          </w:p>
        </w:tc>
        <w:tc>
          <w:tcPr>
            <w:tcW w:w="1066" w:type="dxa"/>
            <w:shd w:val="clear" w:color="auto" w:fill="auto"/>
            <w:noWrap/>
          </w:tcPr>
          <w:p w14:paraId="75BD68E7" w14:textId="77777777" w:rsidR="00C640B2" w:rsidRPr="00EF5447" w:rsidRDefault="00C640B2" w:rsidP="00E53EA2">
            <w:pPr>
              <w:pStyle w:val="TAC"/>
              <w:rPr>
                <w:rFonts w:cs="Arial"/>
              </w:rPr>
            </w:pPr>
            <w:r w:rsidRPr="00EF5447">
              <w:rPr>
                <w:color w:val="000000"/>
                <w:lang w:eastAsia="zh-CN"/>
              </w:rPr>
              <w:t>2660</w:t>
            </w:r>
          </w:p>
        </w:tc>
        <w:tc>
          <w:tcPr>
            <w:tcW w:w="747" w:type="dxa"/>
            <w:shd w:val="clear" w:color="auto" w:fill="auto"/>
            <w:noWrap/>
          </w:tcPr>
          <w:p w14:paraId="7E6E62D2" w14:textId="77777777" w:rsidR="00C640B2" w:rsidRPr="00EF5447" w:rsidRDefault="00C640B2" w:rsidP="00E53EA2">
            <w:pPr>
              <w:pStyle w:val="TAC"/>
              <w:rPr>
                <w:rFonts w:cs="Arial"/>
              </w:rPr>
            </w:pPr>
            <w:r w:rsidRPr="00EF5447">
              <w:rPr>
                <w:color w:val="000000"/>
                <w:lang w:eastAsia="zh-CN"/>
              </w:rPr>
              <w:t>10</w:t>
            </w:r>
          </w:p>
        </w:tc>
        <w:tc>
          <w:tcPr>
            <w:tcW w:w="1142" w:type="dxa"/>
            <w:shd w:val="clear" w:color="auto" w:fill="auto"/>
            <w:noWrap/>
          </w:tcPr>
          <w:p w14:paraId="6BD20AB2" w14:textId="77777777" w:rsidR="00C640B2" w:rsidRPr="00EF5447" w:rsidRDefault="00C640B2" w:rsidP="00E53EA2">
            <w:pPr>
              <w:pStyle w:val="TAC"/>
              <w:rPr>
                <w:rFonts w:cs="Arial"/>
              </w:rPr>
            </w:pPr>
            <w:r>
              <w:rPr>
                <w:rFonts w:cs="Arial"/>
                <w:lang w:eastAsia="fr-FR"/>
              </w:rPr>
              <w:t>50</w:t>
            </w:r>
          </w:p>
        </w:tc>
        <w:tc>
          <w:tcPr>
            <w:tcW w:w="1299" w:type="dxa"/>
            <w:shd w:val="clear" w:color="auto" w:fill="auto"/>
            <w:noWrap/>
          </w:tcPr>
          <w:p w14:paraId="73F14AF8" w14:textId="77777777" w:rsidR="00C640B2" w:rsidRPr="00EF5447" w:rsidRDefault="00C640B2" w:rsidP="00E53EA2">
            <w:pPr>
              <w:pStyle w:val="TAC"/>
              <w:rPr>
                <w:rFonts w:cs="Arial"/>
              </w:rPr>
            </w:pPr>
            <w:r w:rsidRPr="00EF5447">
              <w:rPr>
                <w:color w:val="000000"/>
                <w:lang w:eastAsia="zh-CN"/>
              </w:rPr>
              <w:t>2660</w:t>
            </w:r>
          </w:p>
        </w:tc>
        <w:tc>
          <w:tcPr>
            <w:tcW w:w="752" w:type="dxa"/>
            <w:shd w:val="clear" w:color="auto" w:fill="auto"/>
          </w:tcPr>
          <w:p w14:paraId="0AD5F320" w14:textId="77777777" w:rsidR="00C640B2" w:rsidRPr="00EF5447" w:rsidRDefault="00C640B2" w:rsidP="00E53EA2">
            <w:pPr>
              <w:pStyle w:val="TAC"/>
              <w:rPr>
                <w:lang w:eastAsia="ja-JP"/>
              </w:rPr>
            </w:pPr>
            <w:r w:rsidRPr="00EF5447">
              <w:rPr>
                <w:color w:val="000000"/>
                <w:lang w:eastAsia="zh-CN"/>
              </w:rPr>
              <w:t>N/A</w:t>
            </w:r>
          </w:p>
        </w:tc>
        <w:tc>
          <w:tcPr>
            <w:tcW w:w="1248" w:type="dxa"/>
            <w:shd w:val="clear" w:color="auto" w:fill="auto"/>
          </w:tcPr>
          <w:p w14:paraId="4CDCBCCF" w14:textId="77777777" w:rsidR="00C640B2" w:rsidRPr="00EF5447" w:rsidRDefault="00C640B2" w:rsidP="00E53EA2">
            <w:pPr>
              <w:pStyle w:val="TAC"/>
            </w:pPr>
            <w:r w:rsidRPr="00EF5447">
              <w:rPr>
                <w:lang w:eastAsia="zh-TW"/>
              </w:rPr>
              <w:t>N/A</w:t>
            </w:r>
          </w:p>
        </w:tc>
      </w:tr>
      <w:tr w:rsidR="00C640B2" w:rsidRPr="00EF5447" w14:paraId="2BCC1CBE" w14:textId="77777777" w:rsidTr="00E53EA2">
        <w:trPr>
          <w:trHeight w:val="54"/>
          <w:jc w:val="center"/>
        </w:trPr>
        <w:tc>
          <w:tcPr>
            <w:tcW w:w="2258" w:type="dxa"/>
            <w:tcBorders>
              <w:top w:val="nil"/>
              <w:bottom w:val="single" w:sz="4" w:space="0" w:color="auto"/>
            </w:tcBorders>
            <w:shd w:val="clear" w:color="auto" w:fill="auto"/>
          </w:tcPr>
          <w:p w14:paraId="12B7FED9" w14:textId="77777777" w:rsidR="00C640B2" w:rsidRPr="00EF5447" w:rsidRDefault="00C640B2" w:rsidP="00E53EA2">
            <w:pPr>
              <w:pStyle w:val="TAC"/>
              <w:rPr>
                <w:rFonts w:eastAsia="MS Mincho"/>
              </w:rPr>
            </w:pPr>
          </w:p>
        </w:tc>
        <w:tc>
          <w:tcPr>
            <w:tcW w:w="867" w:type="dxa"/>
            <w:shd w:val="clear" w:color="auto" w:fill="auto"/>
          </w:tcPr>
          <w:p w14:paraId="37B890F7" w14:textId="77777777" w:rsidR="00C640B2" w:rsidRPr="00EF5447" w:rsidRDefault="00C640B2" w:rsidP="00E53EA2">
            <w:pPr>
              <w:pStyle w:val="TAC"/>
              <w:rPr>
                <w:lang w:eastAsia="ja-JP"/>
              </w:rPr>
            </w:pPr>
            <w:r w:rsidRPr="00EF5447">
              <w:rPr>
                <w:lang w:eastAsia="fi-FI"/>
              </w:rPr>
              <w:t>20</w:t>
            </w:r>
          </w:p>
        </w:tc>
        <w:tc>
          <w:tcPr>
            <w:tcW w:w="1066" w:type="dxa"/>
            <w:shd w:val="clear" w:color="auto" w:fill="auto"/>
            <w:noWrap/>
          </w:tcPr>
          <w:p w14:paraId="3E9E2E2B" w14:textId="77777777" w:rsidR="00C640B2" w:rsidRPr="00EF5447" w:rsidRDefault="00C640B2" w:rsidP="00E53EA2">
            <w:pPr>
              <w:pStyle w:val="TAC"/>
              <w:rPr>
                <w:rFonts w:cs="Arial"/>
              </w:rPr>
            </w:pPr>
            <w:r w:rsidRPr="00EF5447">
              <w:rPr>
                <w:lang w:eastAsia="zh-TW"/>
              </w:rPr>
              <w:t>841</w:t>
            </w:r>
          </w:p>
        </w:tc>
        <w:tc>
          <w:tcPr>
            <w:tcW w:w="747" w:type="dxa"/>
            <w:shd w:val="clear" w:color="auto" w:fill="auto"/>
            <w:noWrap/>
          </w:tcPr>
          <w:p w14:paraId="555E0AAD" w14:textId="77777777" w:rsidR="00C640B2" w:rsidRPr="00EF5447" w:rsidRDefault="00C640B2" w:rsidP="00E53EA2">
            <w:pPr>
              <w:pStyle w:val="TAC"/>
              <w:rPr>
                <w:rFonts w:cs="Arial"/>
              </w:rPr>
            </w:pPr>
            <w:r w:rsidRPr="00EF5447">
              <w:rPr>
                <w:lang w:eastAsia="zh-TW"/>
              </w:rPr>
              <w:t>5</w:t>
            </w:r>
          </w:p>
        </w:tc>
        <w:tc>
          <w:tcPr>
            <w:tcW w:w="1142" w:type="dxa"/>
            <w:shd w:val="clear" w:color="auto" w:fill="auto"/>
            <w:noWrap/>
          </w:tcPr>
          <w:p w14:paraId="13CC6DA3" w14:textId="77777777" w:rsidR="00C640B2" w:rsidRPr="00EF5447" w:rsidRDefault="00C640B2" w:rsidP="00E53EA2">
            <w:pPr>
              <w:pStyle w:val="TAC"/>
              <w:rPr>
                <w:rFonts w:cs="Arial"/>
              </w:rPr>
            </w:pPr>
            <w:r w:rsidRPr="00EF5447">
              <w:rPr>
                <w:lang w:eastAsia="zh-TW"/>
              </w:rPr>
              <w:t>25</w:t>
            </w:r>
          </w:p>
        </w:tc>
        <w:tc>
          <w:tcPr>
            <w:tcW w:w="1299" w:type="dxa"/>
            <w:shd w:val="clear" w:color="auto" w:fill="auto"/>
            <w:noWrap/>
          </w:tcPr>
          <w:p w14:paraId="2496B113" w14:textId="77777777" w:rsidR="00C640B2" w:rsidRPr="00EF5447" w:rsidRDefault="00C640B2" w:rsidP="00E53EA2">
            <w:pPr>
              <w:pStyle w:val="TAC"/>
              <w:rPr>
                <w:rFonts w:cs="Arial"/>
              </w:rPr>
            </w:pPr>
            <w:r w:rsidRPr="00EF5447">
              <w:rPr>
                <w:lang w:eastAsia="zh-TW"/>
              </w:rPr>
              <w:t>800</w:t>
            </w:r>
          </w:p>
        </w:tc>
        <w:tc>
          <w:tcPr>
            <w:tcW w:w="752" w:type="dxa"/>
            <w:shd w:val="clear" w:color="auto" w:fill="auto"/>
          </w:tcPr>
          <w:p w14:paraId="4413FBD8" w14:textId="77777777" w:rsidR="00C640B2" w:rsidRPr="00EF5447" w:rsidRDefault="00C640B2" w:rsidP="00E53EA2">
            <w:pPr>
              <w:pStyle w:val="TAC"/>
              <w:rPr>
                <w:lang w:eastAsia="ja-JP"/>
              </w:rPr>
            </w:pPr>
            <w:r w:rsidRPr="00EF5447">
              <w:rPr>
                <w:lang w:eastAsia="zh-TW"/>
              </w:rPr>
              <w:t>12.5</w:t>
            </w:r>
          </w:p>
        </w:tc>
        <w:tc>
          <w:tcPr>
            <w:tcW w:w="1248" w:type="dxa"/>
            <w:shd w:val="clear" w:color="auto" w:fill="auto"/>
          </w:tcPr>
          <w:p w14:paraId="4DB1746B" w14:textId="77777777" w:rsidR="00C640B2" w:rsidRPr="00EF5447" w:rsidRDefault="00C640B2" w:rsidP="00E53EA2">
            <w:pPr>
              <w:pStyle w:val="TAC"/>
            </w:pPr>
            <w:r w:rsidRPr="00EF5447">
              <w:rPr>
                <w:lang w:eastAsia="zh-CN"/>
              </w:rPr>
              <w:t>IMD3</w:t>
            </w:r>
          </w:p>
        </w:tc>
      </w:tr>
      <w:tr w:rsidR="00C640B2" w:rsidRPr="00EF5447" w14:paraId="421956AF" w14:textId="77777777" w:rsidTr="00E53EA2">
        <w:trPr>
          <w:trHeight w:val="54"/>
          <w:jc w:val="center"/>
        </w:trPr>
        <w:tc>
          <w:tcPr>
            <w:tcW w:w="2258" w:type="dxa"/>
            <w:tcBorders>
              <w:top w:val="nil"/>
              <w:bottom w:val="nil"/>
            </w:tcBorders>
            <w:shd w:val="clear" w:color="auto" w:fill="auto"/>
          </w:tcPr>
          <w:p w14:paraId="50775FC4" w14:textId="77777777" w:rsidR="00C640B2" w:rsidRPr="00EF5447" w:rsidRDefault="00C640B2" w:rsidP="00E53EA2">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0EA1CBA1" w14:textId="77777777" w:rsidR="00C640B2" w:rsidRPr="00EF5447" w:rsidRDefault="00C640B2" w:rsidP="00E53EA2">
            <w:pPr>
              <w:pStyle w:val="TAC"/>
              <w:rPr>
                <w:lang w:eastAsia="fi-FI"/>
              </w:rPr>
            </w:pPr>
            <w:r w:rsidRPr="00573A2E">
              <w:rPr>
                <w:rFonts w:eastAsia="Times New Roman"/>
                <w:lang w:eastAsia="zh-CN"/>
              </w:rPr>
              <w:t>3</w:t>
            </w:r>
          </w:p>
        </w:tc>
        <w:tc>
          <w:tcPr>
            <w:tcW w:w="1066" w:type="dxa"/>
            <w:shd w:val="clear" w:color="auto" w:fill="auto"/>
            <w:noWrap/>
          </w:tcPr>
          <w:p w14:paraId="700DA8C4" w14:textId="77777777" w:rsidR="00C640B2" w:rsidRPr="00EF5447" w:rsidRDefault="00C640B2" w:rsidP="00E53EA2">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571059C4" w14:textId="77777777" w:rsidR="00C640B2" w:rsidRPr="00EF5447" w:rsidRDefault="00C640B2" w:rsidP="00E53EA2">
            <w:pPr>
              <w:pStyle w:val="TAC"/>
              <w:rPr>
                <w:lang w:eastAsia="zh-TW"/>
              </w:rPr>
            </w:pPr>
            <w:r w:rsidRPr="00573A2E">
              <w:rPr>
                <w:rFonts w:cs="Arial"/>
              </w:rPr>
              <w:t>5</w:t>
            </w:r>
          </w:p>
        </w:tc>
        <w:tc>
          <w:tcPr>
            <w:tcW w:w="1142" w:type="dxa"/>
            <w:shd w:val="clear" w:color="auto" w:fill="auto"/>
            <w:noWrap/>
          </w:tcPr>
          <w:p w14:paraId="2950AA11" w14:textId="77777777" w:rsidR="00C640B2" w:rsidRPr="00EF5447" w:rsidRDefault="00C640B2" w:rsidP="00E53EA2">
            <w:pPr>
              <w:pStyle w:val="TAC"/>
              <w:rPr>
                <w:lang w:eastAsia="zh-TW"/>
              </w:rPr>
            </w:pPr>
            <w:r w:rsidRPr="00573A2E">
              <w:rPr>
                <w:rFonts w:cs="Arial"/>
              </w:rPr>
              <w:t>25</w:t>
            </w:r>
          </w:p>
        </w:tc>
        <w:tc>
          <w:tcPr>
            <w:tcW w:w="1299" w:type="dxa"/>
            <w:shd w:val="clear" w:color="auto" w:fill="auto"/>
            <w:noWrap/>
          </w:tcPr>
          <w:p w14:paraId="16991D4E" w14:textId="77777777" w:rsidR="00C640B2" w:rsidRPr="00EF5447" w:rsidRDefault="00C640B2" w:rsidP="00E53EA2">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0B05E59F" w14:textId="77777777" w:rsidR="00C640B2" w:rsidRPr="00EF5447" w:rsidRDefault="00C640B2" w:rsidP="00E53EA2">
            <w:pPr>
              <w:pStyle w:val="TAC"/>
              <w:rPr>
                <w:lang w:eastAsia="zh-TW"/>
              </w:rPr>
            </w:pPr>
            <w:r w:rsidRPr="00573A2E">
              <w:rPr>
                <w:rFonts w:cs="Arial"/>
              </w:rPr>
              <w:t>N/A</w:t>
            </w:r>
          </w:p>
        </w:tc>
        <w:tc>
          <w:tcPr>
            <w:tcW w:w="1248" w:type="dxa"/>
            <w:shd w:val="clear" w:color="auto" w:fill="auto"/>
          </w:tcPr>
          <w:p w14:paraId="7C46C5A5" w14:textId="77777777" w:rsidR="00C640B2" w:rsidRPr="00EF5447" w:rsidRDefault="00C640B2" w:rsidP="00E53EA2">
            <w:pPr>
              <w:pStyle w:val="TAC"/>
              <w:rPr>
                <w:lang w:eastAsia="zh-CN"/>
              </w:rPr>
            </w:pPr>
            <w:r w:rsidRPr="00573A2E">
              <w:t>N/A</w:t>
            </w:r>
          </w:p>
        </w:tc>
      </w:tr>
      <w:tr w:rsidR="00C640B2" w:rsidRPr="00EF5447" w14:paraId="0444937F" w14:textId="77777777" w:rsidTr="00E53EA2">
        <w:trPr>
          <w:trHeight w:val="54"/>
          <w:jc w:val="center"/>
        </w:trPr>
        <w:tc>
          <w:tcPr>
            <w:tcW w:w="2258" w:type="dxa"/>
            <w:tcBorders>
              <w:top w:val="nil"/>
              <w:bottom w:val="nil"/>
            </w:tcBorders>
            <w:shd w:val="clear" w:color="auto" w:fill="auto"/>
          </w:tcPr>
          <w:p w14:paraId="611F4845" w14:textId="77777777" w:rsidR="00C640B2" w:rsidRPr="00EF5447" w:rsidRDefault="00C640B2" w:rsidP="00E53EA2">
            <w:pPr>
              <w:pStyle w:val="TAC"/>
              <w:rPr>
                <w:rFonts w:eastAsia="MS Mincho"/>
              </w:rPr>
            </w:pPr>
          </w:p>
        </w:tc>
        <w:tc>
          <w:tcPr>
            <w:tcW w:w="867" w:type="dxa"/>
            <w:shd w:val="clear" w:color="auto" w:fill="auto"/>
          </w:tcPr>
          <w:p w14:paraId="082470F6" w14:textId="77777777" w:rsidR="00C640B2" w:rsidRPr="00EF5447" w:rsidRDefault="00C640B2" w:rsidP="00E53EA2">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
          <w:p w14:paraId="790E4470" w14:textId="77777777" w:rsidR="00C640B2" w:rsidRPr="00EF5447" w:rsidRDefault="00C640B2" w:rsidP="00E53EA2">
            <w:pPr>
              <w:pStyle w:val="TAC"/>
              <w:rPr>
                <w:lang w:eastAsia="zh-TW"/>
              </w:rPr>
            </w:pPr>
            <w:r w:rsidRPr="00573A2E">
              <w:rPr>
                <w:rFonts w:cs="Arial"/>
              </w:rPr>
              <w:t>8</w:t>
            </w:r>
            <w:r>
              <w:rPr>
                <w:rFonts w:cs="Arial"/>
                <w:lang w:val="sv-SE"/>
              </w:rPr>
              <w:t>37</w:t>
            </w:r>
          </w:p>
        </w:tc>
        <w:tc>
          <w:tcPr>
            <w:tcW w:w="747" w:type="dxa"/>
            <w:shd w:val="clear" w:color="auto" w:fill="auto"/>
            <w:noWrap/>
          </w:tcPr>
          <w:p w14:paraId="336469EF" w14:textId="77777777" w:rsidR="00C640B2" w:rsidRPr="00EF5447" w:rsidRDefault="00C640B2" w:rsidP="00E53EA2">
            <w:pPr>
              <w:pStyle w:val="TAC"/>
              <w:rPr>
                <w:lang w:eastAsia="zh-TW"/>
              </w:rPr>
            </w:pPr>
            <w:r w:rsidRPr="00573A2E">
              <w:rPr>
                <w:rFonts w:cs="Arial"/>
              </w:rPr>
              <w:t>5</w:t>
            </w:r>
          </w:p>
        </w:tc>
        <w:tc>
          <w:tcPr>
            <w:tcW w:w="1142" w:type="dxa"/>
            <w:shd w:val="clear" w:color="auto" w:fill="auto"/>
            <w:noWrap/>
          </w:tcPr>
          <w:p w14:paraId="2E40C95F" w14:textId="77777777" w:rsidR="00C640B2" w:rsidRPr="00EF5447" w:rsidRDefault="00C640B2" w:rsidP="00E53EA2">
            <w:pPr>
              <w:pStyle w:val="TAC"/>
              <w:rPr>
                <w:lang w:eastAsia="zh-TW"/>
              </w:rPr>
            </w:pPr>
            <w:r w:rsidRPr="00573A2E">
              <w:rPr>
                <w:rFonts w:cs="Arial"/>
              </w:rPr>
              <w:t>25</w:t>
            </w:r>
          </w:p>
        </w:tc>
        <w:tc>
          <w:tcPr>
            <w:tcW w:w="1299" w:type="dxa"/>
            <w:shd w:val="clear" w:color="auto" w:fill="auto"/>
            <w:noWrap/>
          </w:tcPr>
          <w:p w14:paraId="067A094C" w14:textId="77777777" w:rsidR="00C640B2" w:rsidRPr="00EF5447" w:rsidRDefault="00C640B2" w:rsidP="00E53EA2">
            <w:pPr>
              <w:pStyle w:val="TAC"/>
              <w:rPr>
                <w:lang w:eastAsia="zh-TW"/>
              </w:rPr>
            </w:pPr>
            <w:r w:rsidRPr="00573A2E">
              <w:rPr>
                <w:color w:val="000000"/>
                <w:lang w:eastAsia="zh-CN"/>
              </w:rPr>
              <w:t>79</w:t>
            </w:r>
            <w:r>
              <w:rPr>
                <w:color w:val="000000"/>
                <w:lang w:eastAsia="zh-CN"/>
              </w:rPr>
              <w:t>6</w:t>
            </w:r>
          </w:p>
        </w:tc>
        <w:tc>
          <w:tcPr>
            <w:tcW w:w="752" w:type="dxa"/>
            <w:shd w:val="clear" w:color="auto" w:fill="auto"/>
          </w:tcPr>
          <w:p w14:paraId="12C35C8A" w14:textId="77777777" w:rsidR="00C640B2" w:rsidRPr="00EF5447" w:rsidRDefault="00C640B2" w:rsidP="00E53EA2">
            <w:pPr>
              <w:pStyle w:val="TAC"/>
              <w:rPr>
                <w:lang w:eastAsia="zh-TW"/>
              </w:rPr>
            </w:pPr>
            <w:r w:rsidRPr="00573A2E">
              <w:rPr>
                <w:rFonts w:cs="Arial"/>
              </w:rPr>
              <w:t>N/A</w:t>
            </w:r>
          </w:p>
        </w:tc>
        <w:tc>
          <w:tcPr>
            <w:tcW w:w="1248" w:type="dxa"/>
            <w:shd w:val="clear" w:color="auto" w:fill="auto"/>
          </w:tcPr>
          <w:p w14:paraId="6BC1C8E3" w14:textId="77777777" w:rsidR="00C640B2" w:rsidRPr="00EF5447" w:rsidRDefault="00C640B2" w:rsidP="00E53EA2">
            <w:pPr>
              <w:pStyle w:val="TAC"/>
              <w:rPr>
                <w:lang w:eastAsia="zh-CN"/>
              </w:rPr>
            </w:pPr>
            <w:r w:rsidRPr="00573A2E">
              <w:t>N/A</w:t>
            </w:r>
          </w:p>
        </w:tc>
      </w:tr>
      <w:tr w:rsidR="00C640B2" w:rsidRPr="00EF5447" w14:paraId="1A3F3E2E" w14:textId="77777777" w:rsidTr="00E53EA2">
        <w:trPr>
          <w:trHeight w:val="54"/>
          <w:jc w:val="center"/>
        </w:trPr>
        <w:tc>
          <w:tcPr>
            <w:tcW w:w="2258" w:type="dxa"/>
            <w:tcBorders>
              <w:top w:val="nil"/>
              <w:bottom w:val="single" w:sz="4" w:space="0" w:color="auto"/>
            </w:tcBorders>
            <w:shd w:val="clear" w:color="auto" w:fill="auto"/>
          </w:tcPr>
          <w:p w14:paraId="55DB1952" w14:textId="77777777" w:rsidR="00C640B2" w:rsidRPr="00EF5447" w:rsidRDefault="00C640B2" w:rsidP="00E53EA2">
            <w:pPr>
              <w:pStyle w:val="TAC"/>
              <w:rPr>
                <w:rFonts w:eastAsia="MS Mincho"/>
              </w:rPr>
            </w:pPr>
          </w:p>
        </w:tc>
        <w:tc>
          <w:tcPr>
            <w:tcW w:w="867" w:type="dxa"/>
            <w:shd w:val="clear" w:color="auto" w:fill="auto"/>
          </w:tcPr>
          <w:p w14:paraId="516742BE" w14:textId="77777777" w:rsidR="00C640B2" w:rsidRPr="00EF5447" w:rsidRDefault="00C640B2" w:rsidP="00E53EA2">
            <w:pPr>
              <w:pStyle w:val="TAC"/>
              <w:rPr>
                <w:lang w:eastAsia="fi-FI"/>
              </w:rPr>
            </w:pPr>
            <w:r w:rsidRPr="00573A2E">
              <w:rPr>
                <w:rFonts w:eastAsia="Times New Roman"/>
                <w:lang w:eastAsia="zh-CN"/>
              </w:rPr>
              <w:t>n67</w:t>
            </w:r>
          </w:p>
        </w:tc>
        <w:tc>
          <w:tcPr>
            <w:tcW w:w="1066" w:type="dxa"/>
            <w:shd w:val="clear" w:color="auto" w:fill="auto"/>
            <w:noWrap/>
          </w:tcPr>
          <w:p w14:paraId="017858B5" w14:textId="77777777" w:rsidR="00C640B2" w:rsidRPr="00EF5447" w:rsidRDefault="00C640B2" w:rsidP="00E53EA2">
            <w:pPr>
              <w:pStyle w:val="TAC"/>
              <w:rPr>
                <w:lang w:eastAsia="zh-TW"/>
              </w:rPr>
            </w:pPr>
            <w:r w:rsidRPr="00573A2E">
              <w:rPr>
                <w:color w:val="000000"/>
                <w:lang w:eastAsia="zh-CN"/>
              </w:rPr>
              <w:t>N/A</w:t>
            </w:r>
          </w:p>
        </w:tc>
        <w:tc>
          <w:tcPr>
            <w:tcW w:w="747" w:type="dxa"/>
            <w:shd w:val="clear" w:color="auto" w:fill="auto"/>
            <w:noWrap/>
          </w:tcPr>
          <w:p w14:paraId="00EFB787" w14:textId="77777777" w:rsidR="00C640B2" w:rsidRPr="00EF5447" w:rsidRDefault="00C640B2" w:rsidP="00E53EA2">
            <w:pPr>
              <w:pStyle w:val="TAC"/>
              <w:rPr>
                <w:lang w:eastAsia="zh-TW"/>
              </w:rPr>
            </w:pPr>
            <w:r w:rsidRPr="00573A2E">
              <w:rPr>
                <w:rFonts w:cs="Arial"/>
              </w:rPr>
              <w:t>5</w:t>
            </w:r>
          </w:p>
        </w:tc>
        <w:tc>
          <w:tcPr>
            <w:tcW w:w="1142" w:type="dxa"/>
            <w:shd w:val="clear" w:color="auto" w:fill="auto"/>
            <w:noWrap/>
          </w:tcPr>
          <w:p w14:paraId="07606A20" w14:textId="77777777" w:rsidR="00C640B2" w:rsidRPr="00EF5447" w:rsidRDefault="00C640B2" w:rsidP="00E53EA2">
            <w:pPr>
              <w:pStyle w:val="TAC"/>
              <w:rPr>
                <w:lang w:eastAsia="zh-TW"/>
              </w:rPr>
            </w:pPr>
            <w:r w:rsidRPr="00573A2E">
              <w:rPr>
                <w:rFonts w:cs="Arial"/>
              </w:rPr>
              <w:t>25</w:t>
            </w:r>
          </w:p>
        </w:tc>
        <w:tc>
          <w:tcPr>
            <w:tcW w:w="1299" w:type="dxa"/>
            <w:shd w:val="clear" w:color="auto" w:fill="auto"/>
            <w:noWrap/>
          </w:tcPr>
          <w:p w14:paraId="18D3EF75" w14:textId="77777777" w:rsidR="00C640B2" w:rsidRPr="00EF5447" w:rsidRDefault="00C640B2" w:rsidP="00E53EA2">
            <w:pPr>
              <w:pStyle w:val="TAC"/>
              <w:rPr>
                <w:lang w:eastAsia="zh-TW"/>
              </w:rPr>
            </w:pPr>
            <w:r w:rsidRPr="00573A2E">
              <w:rPr>
                <w:rFonts w:cs="Arial"/>
              </w:rPr>
              <w:t>74</w:t>
            </w:r>
            <w:r>
              <w:rPr>
                <w:rFonts w:cs="Arial"/>
                <w:lang w:val="sv-SE"/>
              </w:rPr>
              <w:t>6</w:t>
            </w:r>
          </w:p>
        </w:tc>
        <w:tc>
          <w:tcPr>
            <w:tcW w:w="752" w:type="dxa"/>
            <w:shd w:val="clear" w:color="auto" w:fill="auto"/>
          </w:tcPr>
          <w:p w14:paraId="15960B95" w14:textId="77777777" w:rsidR="00C640B2" w:rsidRPr="00EF5447" w:rsidRDefault="00C640B2" w:rsidP="00E53EA2">
            <w:pPr>
              <w:pStyle w:val="TAC"/>
              <w:rPr>
                <w:lang w:eastAsia="zh-TW"/>
              </w:rPr>
            </w:pPr>
            <w:r>
              <w:rPr>
                <w:rFonts w:cs="Arial"/>
                <w:lang w:val="sv-SE"/>
              </w:rPr>
              <w:t>10.1</w:t>
            </w:r>
          </w:p>
        </w:tc>
        <w:tc>
          <w:tcPr>
            <w:tcW w:w="1248" w:type="dxa"/>
            <w:shd w:val="clear" w:color="auto" w:fill="auto"/>
          </w:tcPr>
          <w:p w14:paraId="384716B7" w14:textId="77777777" w:rsidR="00C640B2" w:rsidRPr="00EF5447" w:rsidRDefault="00C640B2" w:rsidP="00E53EA2">
            <w:pPr>
              <w:pStyle w:val="TAC"/>
              <w:rPr>
                <w:lang w:eastAsia="zh-CN"/>
              </w:rPr>
            </w:pPr>
            <w:r w:rsidRPr="00573A2E">
              <w:t>IMD4</w:t>
            </w:r>
          </w:p>
        </w:tc>
      </w:tr>
      <w:tr w:rsidR="00C640B2" w:rsidRPr="00EF5447" w14:paraId="4EADA3F7" w14:textId="77777777" w:rsidTr="00E53EA2">
        <w:trPr>
          <w:trHeight w:val="54"/>
          <w:jc w:val="center"/>
        </w:trPr>
        <w:tc>
          <w:tcPr>
            <w:tcW w:w="2258" w:type="dxa"/>
            <w:tcBorders>
              <w:bottom w:val="nil"/>
            </w:tcBorders>
            <w:shd w:val="clear" w:color="auto" w:fill="auto"/>
          </w:tcPr>
          <w:p w14:paraId="07411A12" w14:textId="77777777" w:rsidR="00C640B2" w:rsidRPr="00EF5447" w:rsidRDefault="00C640B2" w:rsidP="00E53EA2">
            <w:pPr>
              <w:pStyle w:val="TAC"/>
              <w:rPr>
                <w:rFonts w:cs="Arial"/>
                <w:kern w:val="2"/>
                <w:szCs w:val="24"/>
                <w:lang w:eastAsia="ja-JP"/>
              </w:rPr>
            </w:pPr>
            <w:r w:rsidRPr="00EF5447">
              <w:rPr>
                <w:rFonts w:cs="Arial"/>
                <w:kern w:val="2"/>
                <w:szCs w:val="24"/>
                <w:lang w:eastAsia="ja-JP"/>
              </w:rPr>
              <w:t>DC_3A_20A_SUL_n78A-n80A</w:t>
            </w:r>
          </w:p>
          <w:p w14:paraId="6791D038" w14:textId="77777777" w:rsidR="00C640B2" w:rsidRPr="00EF5447" w:rsidRDefault="00C640B2" w:rsidP="00E53EA2">
            <w:pPr>
              <w:pStyle w:val="TAC"/>
              <w:rPr>
                <w:rFonts w:eastAsia="MS Mincho"/>
              </w:rPr>
            </w:pPr>
            <w:r w:rsidRPr="00EF5447">
              <w:rPr>
                <w:rFonts w:cs="Arial"/>
                <w:kern w:val="2"/>
                <w:szCs w:val="24"/>
                <w:lang w:eastAsia="ja-JP"/>
              </w:rPr>
              <w:t>DC_3C_20A_SUL_n78A-n80A</w:t>
            </w:r>
          </w:p>
        </w:tc>
        <w:tc>
          <w:tcPr>
            <w:tcW w:w="867" w:type="dxa"/>
            <w:shd w:val="clear" w:color="auto" w:fill="auto"/>
          </w:tcPr>
          <w:p w14:paraId="5FEDF093" w14:textId="77777777" w:rsidR="00C640B2" w:rsidRPr="00EF5447" w:rsidRDefault="00C640B2" w:rsidP="00E53EA2">
            <w:pPr>
              <w:pStyle w:val="TAC"/>
              <w:rPr>
                <w:rFonts w:eastAsia="MS Mincho"/>
              </w:rPr>
            </w:pPr>
            <w:r w:rsidRPr="00EF5447">
              <w:rPr>
                <w:lang w:eastAsia="zh-CN"/>
              </w:rPr>
              <w:t>3</w:t>
            </w:r>
          </w:p>
        </w:tc>
        <w:tc>
          <w:tcPr>
            <w:tcW w:w="1066" w:type="dxa"/>
            <w:shd w:val="clear" w:color="auto" w:fill="auto"/>
            <w:noWrap/>
          </w:tcPr>
          <w:p w14:paraId="46331763" w14:textId="77777777" w:rsidR="00C640B2" w:rsidRPr="00EF5447" w:rsidRDefault="00C640B2" w:rsidP="00E53EA2">
            <w:pPr>
              <w:pStyle w:val="TAC"/>
              <w:rPr>
                <w:rFonts w:eastAsia="MS Mincho"/>
              </w:rPr>
            </w:pPr>
            <w:r w:rsidRPr="00EF5447">
              <w:rPr>
                <w:kern w:val="2"/>
                <w:szCs w:val="24"/>
                <w:lang w:eastAsia="zh-CN"/>
              </w:rPr>
              <w:t>1725</w:t>
            </w:r>
          </w:p>
        </w:tc>
        <w:tc>
          <w:tcPr>
            <w:tcW w:w="747" w:type="dxa"/>
            <w:shd w:val="clear" w:color="auto" w:fill="auto"/>
            <w:noWrap/>
          </w:tcPr>
          <w:p w14:paraId="3114FE97" w14:textId="77777777" w:rsidR="00C640B2" w:rsidRPr="00EF5447" w:rsidRDefault="00C640B2" w:rsidP="00E53EA2">
            <w:pPr>
              <w:pStyle w:val="TAC"/>
              <w:rPr>
                <w:rFonts w:eastAsia="MS Mincho"/>
              </w:rPr>
            </w:pPr>
            <w:r w:rsidRPr="00EF5447">
              <w:rPr>
                <w:rFonts w:eastAsia="Malgun Gothic"/>
                <w:kern w:val="2"/>
                <w:szCs w:val="24"/>
                <w:lang w:eastAsia="ko-KR"/>
              </w:rPr>
              <w:t>5</w:t>
            </w:r>
          </w:p>
        </w:tc>
        <w:tc>
          <w:tcPr>
            <w:tcW w:w="1142" w:type="dxa"/>
            <w:shd w:val="clear" w:color="auto" w:fill="auto"/>
            <w:noWrap/>
          </w:tcPr>
          <w:p w14:paraId="0D77C797" w14:textId="77777777" w:rsidR="00C640B2" w:rsidRPr="00EF5447" w:rsidRDefault="00C640B2" w:rsidP="00E53EA2">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730B270" w14:textId="77777777" w:rsidR="00C640B2" w:rsidRPr="00EF5447" w:rsidRDefault="00C640B2" w:rsidP="00E53EA2">
            <w:pPr>
              <w:pStyle w:val="TAC"/>
              <w:rPr>
                <w:rFonts w:eastAsia="MS Mincho"/>
              </w:rPr>
            </w:pPr>
            <w:r w:rsidRPr="00EF5447">
              <w:rPr>
                <w:kern w:val="2"/>
                <w:szCs w:val="24"/>
                <w:lang w:eastAsia="zh-CN"/>
              </w:rPr>
              <w:t>1820</w:t>
            </w:r>
          </w:p>
        </w:tc>
        <w:tc>
          <w:tcPr>
            <w:tcW w:w="752" w:type="dxa"/>
            <w:shd w:val="clear" w:color="auto" w:fill="auto"/>
          </w:tcPr>
          <w:p w14:paraId="323A5093" w14:textId="77777777" w:rsidR="00C640B2" w:rsidRPr="00EF5447" w:rsidRDefault="00C640B2" w:rsidP="00E53EA2">
            <w:pPr>
              <w:pStyle w:val="TAC"/>
              <w:rPr>
                <w:rFonts w:eastAsia="Malgun Gothic"/>
                <w:lang w:eastAsia="ko-KR"/>
              </w:rPr>
            </w:pPr>
            <w:r w:rsidRPr="00EF5447">
              <w:rPr>
                <w:kern w:val="2"/>
                <w:szCs w:val="24"/>
                <w:lang w:eastAsia="zh-CN"/>
              </w:rPr>
              <w:t>17.3</w:t>
            </w:r>
          </w:p>
        </w:tc>
        <w:tc>
          <w:tcPr>
            <w:tcW w:w="1248" w:type="dxa"/>
            <w:shd w:val="clear" w:color="auto" w:fill="auto"/>
          </w:tcPr>
          <w:p w14:paraId="0231E1BC" w14:textId="77777777" w:rsidR="00C640B2" w:rsidRPr="00EF5447" w:rsidRDefault="00C640B2" w:rsidP="00E53EA2">
            <w:pPr>
              <w:pStyle w:val="TAC"/>
            </w:pPr>
            <w:r w:rsidRPr="00EF5447">
              <w:rPr>
                <w:kern w:val="2"/>
                <w:szCs w:val="24"/>
                <w:lang w:eastAsia="ja-JP"/>
              </w:rPr>
              <w:t>IMD</w:t>
            </w:r>
            <w:r w:rsidRPr="00EF5447">
              <w:rPr>
                <w:kern w:val="2"/>
                <w:szCs w:val="24"/>
                <w:lang w:eastAsia="zh-CN"/>
              </w:rPr>
              <w:t>3</w:t>
            </w:r>
          </w:p>
        </w:tc>
      </w:tr>
      <w:tr w:rsidR="00C640B2" w:rsidRPr="00EF5447" w14:paraId="5A3361C6" w14:textId="77777777" w:rsidTr="00E53EA2">
        <w:trPr>
          <w:trHeight w:val="54"/>
          <w:jc w:val="center"/>
        </w:trPr>
        <w:tc>
          <w:tcPr>
            <w:tcW w:w="2258" w:type="dxa"/>
            <w:tcBorders>
              <w:top w:val="nil"/>
              <w:bottom w:val="nil"/>
            </w:tcBorders>
            <w:shd w:val="clear" w:color="auto" w:fill="auto"/>
          </w:tcPr>
          <w:p w14:paraId="76781D30" w14:textId="77777777" w:rsidR="00C640B2" w:rsidRPr="00EF5447" w:rsidRDefault="00C640B2" w:rsidP="00E53EA2">
            <w:pPr>
              <w:pStyle w:val="TAC"/>
              <w:rPr>
                <w:rFonts w:eastAsia="MS Mincho"/>
              </w:rPr>
            </w:pPr>
          </w:p>
        </w:tc>
        <w:tc>
          <w:tcPr>
            <w:tcW w:w="867" w:type="dxa"/>
            <w:shd w:val="clear" w:color="auto" w:fill="auto"/>
          </w:tcPr>
          <w:p w14:paraId="79049ED7" w14:textId="77777777" w:rsidR="00C640B2" w:rsidRPr="00EF5447" w:rsidRDefault="00C640B2" w:rsidP="00E53EA2">
            <w:pPr>
              <w:pStyle w:val="TAC"/>
              <w:rPr>
                <w:rFonts w:eastAsia="MS Mincho"/>
              </w:rPr>
            </w:pPr>
            <w:r w:rsidRPr="00EF5447">
              <w:rPr>
                <w:lang w:eastAsia="zh-CN"/>
              </w:rPr>
              <w:t>20</w:t>
            </w:r>
          </w:p>
        </w:tc>
        <w:tc>
          <w:tcPr>
            <w:tcW w:w="1066" w:type="dxa"/>
            <w:shd w:val="clear" w:color="auto" w:fill="auto"/>
            <w:noWrap/>
          </w:tcPr>
          <w:p w14:paraId="414E873B" w14:textId="77777777" w:rsidR="00C640B2" w:rsidRPr="00EF5447" w:rsidRDefault="00C640B2" w:rsidP="00E53EA2">
            <w:pPr>
              <w:pStyle w:val="TAC"/>
              <w:rPr>
                <w:rFonts w:eastAsia="MS Mincho"/>
              </w:rPr>
            </w:pPr>
            <w:r w:rsidRPr="00EF5447">
              <w:rPr>
                <w:lang w:eastAsia="zh-CN"/>
              </w:rPr>
              <w:t>845</w:t>
            </w:r>
          </w:p>
        </w:tc>
        <w:tc>
          <w:tcPr>
            <w:tcW w:w="747" w:type="dxa"/>
            <w:shd w:val="clear" w:color="auto" w:fill="auto"/>
            <w:noWrap/>
          </w:tcPr>
          <w:p w14:paraId="7CA6B646" w14:textId="77777777" w:rsidR="00C640B2" w:rsidRPr="00EF5447" w:rsidRDefault="00C640B2" w:rsidP="00E53EA2">
            <w:pPr>
              <w:pStyle w:val="TAC"/>
              <w:rPr>
                <w:rFonts w:eastAsia="MS Mincho"/>
              </w:rPr>
            </w:pPr>
            <w:r w:rsidRPr="00EF5447">
              <w:rPr>
                <w:rFonts w:eastAsia="Malgun Gothic"/>
                <w:lang w:eastAsia="ko-KR"/>
              </w:rPr>
              <w:t>5</w:t>
            </w:r>
          </w:p>
        </w:tc>
        <w:tc>
          <w:tcPr>
            <w:tcW w:w="1142" w:type="dxa"/>
            <w:shd w:val="clear" w:color="auto" w:fill="auto"/>
            <w:noWrap/>
          </w:tcPr>
          <w:p w14:paraId="22ABA573" w14:textId="77777777" w:rsidR="00C640B2" w:rsidRPr="00EF5447" w:rsidRDefault="00C640B2" w:rsidP="00E53EA2">
            <w:pPr>
              <w:pStyle w:val="TAC"/>
              <w:rPr>
                <w:rFonts w:eastAsia="MS Mincho"/>
              </w:rPr>
            </w:pPr>
            <w:r w:rsidRPr="00EF5447">
              <w:rPr>
                <w:rFonts w:eastAsia="Malgun Gothic"/>
                <w:lang w:eastAsia="ko-KR"/>
              </w:rPr>
              <w:t>25</w:t>
            </w:r>
          </w:p>
        </w:tc>
        <w:tc>
          <w:tcPr>
            <w:tcW w:w="1299" w:type="dxa"/>
            <w:shd w:val="clear" w:color="auto" w:fill="auto"/>
            <w:noWrap/>
          </w:tcPr>
          <w:p w14:paraId="2DF6F6BC" w14:textId="77777777" w:rsidR="00C640B2" w:rsidRPr="00EF5447" w:rsidRDefault="00C640B2" w:rsidP="00E53EA2">
            <w:pPr>
              <w:pStyle w:val="TAC"/>
              <w:rPr>
                <w:rFonts w:eastAsia="MS Mincho"/>
              </w:rPr>
            </w:pPr>
            <w:r w:rsidRPr="00EF5447">
              <w:rPr>
                <w:lang w:eastAsia="zh-CN"/>
              </w:rPr>
              <w:t>804</w:t>
            </w:r>
          </w:p>
        </w:tc>
        <w:tc>
          <w:tcPr>
            <w:tcW w:w="752" w:type="dxa"/>
            <w:shd w:val="clear" w:color="auto" w:fill="auto"/>
          </w:tcPr>
          <w:p w14:paraId="7664487C" w14:textId="77777777" w:rsidR="00C640B2" w:rsidRPr="00EF5447" w:rsidRDefault="00C640B2" w:rsidP="00E53EA2">
            <w:pPr>
              <w:pStyle w:val="TAC"/>
              <w:rPr>
                <w:rFonts w:eastAsia="Malgun Gothic"/>
                <w:lang w:eastAsia="ko-KR"/>
              </w:rPr>
            </w:pPr>
            <w:r w:rsidRPr="00EF5447">
              <w:rPr>
                <w:rFonts w:eastAsia="Malgun Gothic"/>
                <w:lang w:eastAsia="ko-KR"/>
              </w:rPr>
              <w:t>N/A</w:t>
            </w:r>
          </w:p>
        </w:tc>
        <w:tc>
          <w:tcPr>
            <w:tcW w:w="1248" w:type="dxa"/>
            <w:shd w:val="clear" w:color="auto" w:fill="auto"/>
          </w:tcPr>
          <w:p w14:paraId="003DB41D"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3C70EB16" w14:textId="77777777" w:rsidTr="00E53EA2">
        <w:trPr>
          <w:trHeight w:val="54"/>
          <w:jc w:val="center"/>
        </w:trPr>
        <w:tc>
          <w:tcPr>
            <w:tcW w:w="2258" w:type="dxa"/>
            <w:tcBorders>
              <w:top w:val="nil"/>
              <w:bottom w:val="single" w:sz="4" w:space="0" w:color="auto"/>
            </w:tcBorders>
            <w:shd w:val="clear" w:color="auto" w:fill="auto"/>
          </w:tcPr>
          <w:p w14:paraId="003ACD57" w14:textId="77777777" w:rsidR="00C640B2" w:rsidRPr="00EF5447" w:rsidRDefault="00C640B2" w:rsidP="00E53EA2">
            <w:pPr>
              <w:pStyle w:val="TAC"/>
              <w:rPr>
                <w:rFonts w:eastAsia="MS Mincho"/>
              </w:rPr>
            </w:pPr>
          </w:p>
        </w:tc>
        <w:tc>
          <w:tcPr>
            <w:tcW w:w="867" w:type="dxa"/>
            <w:shd w:val="clear" w:color="auto" w:fill="auto"/>
          </w:tcPr>
          <w:p w14:paraId="6AE42D63" w14:textId="77777777" w:rsidR="00C640B2" w:rsidRPr="00EF5447" w:rsidRDefault="00C640B2" w:rsidP="00E53EA2">
            <w:pPr>
              <w:pStyle w:val="TAC"/>
              <w:rPr>
                <w:rFonts w:eastAsia="MS Mincho"/>
              </w:rPr>
            </w:pPr>
            <w:r w:rsidRPr="00EF5447">
              <w:rPr>
                <w:rFonts w:eastAsia="Malgun Gothic"/>
                <w:lang w:eastAsia="ko-KR"/>
              </w:rPr>
              <w:t>n78</w:t>
            </w:r>
          </w:p>
        </w:tc>
        <w:tc>
          <w:tcPr>
            <w:tcW w:w="1066" w:type="dxa"/>
            <w:shd w:val="clear" w:color="auto" w:fill="auto"/>
            <w:noWrap/>
          </w:tcPr>
          <w:p w14:paraId="4EAE244E" w14:textId="77777777" w:rsidR="00C640B2" w:rsidRPr="00EF5447" w:rsidRDefault="00C640B2" w:rsidP="00E53EA2">
            <w:pPr>
              <w:pStyle w:val="TAC"/>
              <w:rPr>
                <w:rFonts w:eastAsia="MS Mincho"/>
              </w:rPr>
            </w:pPr>
            <w:r w:rsidRPr="00EF5447">
              <w:rPr>
                <w:kern w:val="2"/>
                <w:szCs w:val="24"/>
                <w:lang w:eastAsia="zh-CN"/>
              </w:rPr>
              <w:t>3510</w:t>
            </w:r>
          </w:p>
        </w:tc>
        <w:tc>
          <w:tcPr>
            <w:tcW w:w="747" w:type="dxa"/>
            <w:shd w:val="clear" w:color="auto" w:fill="auto"/>
            <w:noWrap/>
          </w:tcPr>
          <w:p w14:paraId="09B3976F" w14:textId="77777777" w:rsidR="00C640B2" w:rsidRPr="00EF5447" w:rsidRDefault="00C640B2" w:rsidP="00E53EA2">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49C541A9" w14:textId="77777777" w:rsidR="00C640B2" w:rsidRPr="00EF5447" w:rsidRDefault="00C640B2" w:rsidP="00E53EA2">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2F74BD0C" w14:textId="77777777" w:rsidR="00C640B2" w:rsidRPr="00EF5447" w:rsidRDefault="00C640B2" w:rsidP="00E53EA2">
            <w:pPr>
              <w:pStyle w:val="TAC"/>
              <w:rPr>
                <w:rFonts w:eastAsia="MS Mincho"/>
              </w:rPr>
            </w:pPr>
            <w:r w:rsidRPr="00EF5447">
              <w:rPr>
                <w:kern w:val="2"/>
                <w:szCs w:val="24"/>
                <w:lang w:eastAsia="zh-CN"/>
              </w:rPr>
              <w:t>3510</w:t>
            </w:r>
          </w:p>
        </w:tc>
        <w:tc>
          <w:tcPr>
            <w:tcW w:w="752" w:type="dxa"/>
            <w:shd w:val="clear" w:color="auto" w:fill="auto"/>
          </w:tcPr>
          <w:p w14:paraId="2C85483B" w14:textId="77777777" w:rsidR="00C640B2" w:rsidRPr="00EF5447" w:rsidRDefault="00C640B2" w:rsidP="00E53EA2">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1030D53B"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74AC2E7D" w14:textId="77777777" w:rsidTr="00E53EA2">
        <w:trPr>
          <w:trHeight w:val="54"/>
          <w:jc w:val="center"/>
        </w:trPr>
        <w:tc>
          <w:tcPr>
            <w:tcW w:w="2258" w:type="dxa"/>
            <w:tcBorders>
              <w:bottom w:val="nil"/>
            </w:tcBorders>
            <w:shd w:val="clear" w:color="auto" w:fill="auto"/>
          </w:tcPr>
          <w:p w14:paraId="52F77CBD" w14:textId="77777777" w:rsidR="00C640B2" w:rsidRPr="00EF5447" w:rsidRDefault="00C640B2" w:rsidP="00E53EA2">
            <w:pPr>
              <w:pStyle w:val="TAC"/>
              <w:rPr>
                <w:rFonts w:eastAsia="MS Mincho"/>
              </w:rPr>
            </w:pPr>
            <w:r w:rsidRPr="00EF5447">
              <w:rPr>
                <w:rFonts w:cs="Arial"/>
                <w:szCs w:val="18"/>
                <w:lang w:eastAsia="ko-KR"/>
              </w:rPr>
              <w:t>DC_3A_n20A-n78A</w:t>
            </w:r>
          </w:p>
        </w:tc>
        <w:tc>
          <w:tcPr>
            <w:tcW w:w="867" w:type="dxa"/>
            <w:shd w:val="clear" w:color="auto" w:fill="auto"/>
          </w:tcPr>
          <w:p w14:paraId="7B793F04" w14:textId="77777777" w:rsidR="00C640B2" w:rsidRPr="00EF5447" w:rsidRDefault="00C640B2" w:rsidP="00E53EA2">
            <w:pPr>
              <w:pStyle w:val="TAC"/>
              <w:rPr>
                <w:rFonts w:eastAsia="MS Mincho"/>
              </w:rPr>
            </w:pPr>
            <w:r w:rsidRPr="00EF5447">
              <w:rPr>
                <w:rFonts w:cs="Arial"/>
                <w:szCs w:val="18"/>
                <w:lang w:eastAsia="ko-KR"/>
              </w:rPr>
              <w:t>3</w:t>
            </w:r>
          </w:p>
        </w:tc>
        <w:tc>
          <w:tcPr>
            <w:tcW w:w="1066" w:type="dxa"/>
            <w:shd w:val="clear" w:color="auto" w:fill="auto"/>
            <w:noWrap/>
          </w:tcPr>
          <w:p w14:paraId="75736CEB" w14:textId="77777777" w:rsidR="00C640B2" w:rsidRPr="00EF5447" w:rsidRDefault="00C640B2" w:rsidP="00E53EA2">
            <w:pPr>
              <w:pStyle w:val="TAC"/>
              <w:rPr>
                <w:rFonts w:eastAsia="MS Mincho"/>
              </w:rPr>
            </w:pPr>
            <w:r w:rsidRPr="00EF5447">
              <w:rPr>
                <w:rFonts w:cs="Arial"/>
                <w:szCs w:val="18"/>
                <w:lang w:eastAsia="ko-KR"/>
              </w:rPr>
              <w:t>1730</w:t>
            </w:r>
          </w:p>
        </w:tc>
        <w:tc>
          <w:tcPr>
            <w:tcW w:w="747" w:type="dxa"/>
            <w:shd w:val="clear" w:color="auto" w:fill="auto"/>
            <w:noWrap/>
          </w:tcPr>
          <w:p w14:paraId="682665EF" w14:textId="77777777" w:rsidR="00C640B2" w:rsidRPr="00EF5447" w:rsidRDefault="00C640B2" w:rsidP="00E53EA2">
            <w:pPr>
              <w:pStyle w:val="TAC"/>
              <w:rPr>
                <w:rFonts w:eastAsia="MS Mincho"/>
              </w:rPr>
            </w:pPr>
            <w:r w:rsidRPr="00EF5447">
              <w:rPr>
                <w:rFonts w:cs="Arial"/>
                <w:szCs w:val="18"/>
                <w:lang w:eastAsia="ko-KR"/>
              </w:rPr>
              <w:t>5</w:t>
            </w:r>
          </w:p>
        </w:tc>
        <w:tc>
          <w:tcPr>
            <w:tcW w:w="1142" w:type="dxa"/>
            <w:shd w:val="clear" w:color="auto" w:fill="auto"/>
            <w:noWrap/>
          </w:tcPr>
          <w:p w14:paraId="242177B0" w14:textId="77777777" w:rsidR="00C640B2" w:rsidRPr="00EF5447" w:rsidRDefault="00C640B2" w:rsidP="00E53EA2">
            <w:pPr>
              <w:pStyle w:val="TAC"/>
              <w:rPr>
                <w:rFonts w:eastAsia="MS Mincho"/>
              </w:rPr>
            </w:pPr>
            <w:r w:rsidRPr="00EF5447">
              <w:rPr>
                <w:rFonts w:cs="Arial"/>
                <w:szCs w:val="18"/>
                <w:lang w:eastAsia="ko-KR"/>
              </w:rPr>
              <w:t>25</w:t>
            </w:r>
          </w:p>
        </w:tc>
        <w:tc>
          <w:tcPr>
            <w:tcW w:w="1299" w:type="dxa"/>
            <w:shd w:val="clear" w:color="auto" w:fill="auto"/>
            <w:noWrap/>
          </w:tcPr>
          <w:p w14:paraId="32F96A10" w14:textId="77777777" w:rsidR="00C640B2" w:rsidRPr="00EF5447" w:rsidRDefault="00C640B2" w:rsidP="00E53EA2">
            <w:pPr>
              <w:pStyle w:val="TAC"/>
              <w:rPr>
                <w:rFonts w:eastAsia="MS Mincho"/>
              </w:rPr>
            </w:pPr>
            <w:r w:rsidRPr="00EF5447">
              <w:rPr>
                <w:rFonts w:cs="Arial"/>
                <w:szCs w:val="18"/>
                <w:lang w:eastAsia="ko-KR"/>
              </w:rPr>
              <w:t>1825</w:t>
            </w:r>
          </w:p>
        </w:tc>
        <w:tc>
          <w:tcPr>
            <w:tcW w:w="752" w:type="dxa"/>
            <w:shd w:val="clear" w:color="auto" w:fill="auto"/>
          </w:tcPr>
          <w:p w14:paraId="2566BA76" w14:textId="77777777" w:rsidR="00C640B2" w:rsidRPr="00EF5447" w:rsidRDefault="00C640B2" w:rsidP="00E53EA2">
            <w:pPr>
              <w:pStyle w:val="TAC"/>
              <w:rPr>
                <w:rFonts w:eastAsia="Malgun Gothic"/>
                <w:lang w:eastAsia="ko-KR"/>
              </w:rPr>
            </w:pPr>
            <w:r w:rsidRPr="00EF5447">
              <w:rPr>
                <w:rFonts w:cs="Arial"/>
                <w:szCs w:val="18"/>
                <w:lang w:eastAsia="zh-CN"/>
              </w:rPr>
              <w:t>N/A</w:t>
            </w:r>
          </w:p>
        </w:tc>
        <w:tc>
          <w:tcPr>
            <w:tcW w:w="1248" w:type="dxa"/>
            <w:shd w:val="clear" w:color="auto" w:fill="auto"/>
          </w:tcPr>
          <w:p w14:paraId="710C01C1" w14:textId="77777777" w:rsidR="00C640B2" w:rsidRPr="00EF5447" w:rsidRDefault="00C640B2" w:rsidP="00E53EA2">
            <w:pPr>
              <w:pStyle w:val="TAC"/>
            </w:pPr>
            <w:r w:rsidRPr="00EF5447">
              <w:rPr>
                <w:rFonts w:cs="Arial"/>
                <w:szCs w:val="18"/>
                <w:lang w:eastAsia="ko-KR"/>
              </w:rPr>
              <w:t>N/A</w:t>
            </w:r>
          </w:p>
        </w:tc>
      </w:tr>
      <w:tr w:rsidR="00C640B2" w:rsidRPr="00EF5447" w14:paraId="5C0DD9C0" w14:textId="77777777" w:rsidTr="00E53EA2">
        <w:trPr>
          <w:trHeight w:val="54"/>
          <w:jc w:val="center"/>
        </w:trPr>
        <w:tc>
          <w:tcPr>
            <w:tcW w:w="2258" w:type="dxa"/>
            <w:tcBorders>
              <w:top w:val="nil"/>
              <w:bottom w:val="nil"/>
            </w:tcBorders>
            <w:shd w:val="clear" w:color="auto" w:fill="auto"/>
          </w:tcPr>
          <w:p w14:paraId="0C80687A" w14:textId="77777777" w:rsidR="00C640B2" w:rsidRPr="00EF5447" w:rsidRDefault="00C640B2" w:rsidP="00E53EA2">
            <w:pPr>
              <w:pStyle w:val="TAC"/>
              <w:rPr>
                <w:rFonts w:eastAsia="MS Mincho"/>
              </w:rPr>
            </w:pPr>
          </w:p>
        </w:tc>
        <w:tc>
          <w:tcPr>
            <w:tcW w:w="867" w:type="dxa"/>
            <w:shd w:val="clear" w:color="auto" w:fill="auto"/>
          </w:tcPr>
          <w:p w14:paraId="3534B590" w14:textId="77777777" w:rsidR="00C640B2" w:rsidRPr="00EF5447" w:rsidRDefault="00C640B2" w:rsidP="00E53EA2">
            <w:pPr>
              <w:pStyle w:val="TAC"/>
              <w:rPr>
                <w:rFonts w:eastAsia="MS Mincho"/>
              </w:rPr>
            </w:pPr>
            <w:r w:rsidRPr="00EF5447">
              <w:rPr>
                <w:rFonts w:cs="Arial"/>
                <w:szCs w:val="18"/>
                <w:lang w:eastAsia="ko-KR"/>
              </w:rPr>
              <w:t>n20</w:t>
            </w:r>
          </w:p>
        </w:tc>
        <w:tc>
          <w:tcPr>
            <w:tcW w:w="1066" w:type="dxa"/>
            <w:shd w:val="clear" w:color="auto" w:fill="auto"/>
            <w:noWrap/>
          </w:tcPr>
          <w:p w14:paraId="4226135A" w14:textId="77777777" w:rsidR="00C640B2" w:rsidRPr="00EF5447" w:rsidRDefault="00C640B2" w:rsidP="00E53EA2">
            <w:pPr>
              <w:pStyle w:val="TAC"/>
              <w:rPr>
                <w:rFonts w:eastAsia="MS Mincho"/>
              </w:rPr>
            </w:pPr>
            <w:r w:rsidRPr="00EF5447">
              <w:rPr>
                <w:rFonts w:cs="Arial"/>
                <w:szCs w:val="18"/>
                <w:lang w:eastAsia="ko-KR"/>
              </w:rPr>
              <w:t>845</w:t>
            </w:r>
          </w:p>
        </w:tc>
        <w:tc>
          <w:tcPr>
            <w:tcW w:w="747" w:type="dxa"/>
            <w:shd w:val="clear" w:color="auto" w:fill="auto"/>
            <w:noWrap/>
          </w:tcPr>
          <w:p w14:paraId="49C14CD2" w14:textId="77777777" w:rsidR="00C640B2" w:rsidRPr="00EF5447" w:rsidRDefault="00C640B2" w:rsidP="00E53EA2">
            <w:pPr>
              <w:pStyle w:val="TAC"/>
              <w:rPr>
                <w:rFonts w:eastAsia="MS Mincho"/>
              </w:rPr>
            </w:pPr>
            <w:r w:rsidRPr="00EF5447">
              <w:rPr>
                <w:rFonts w:cs="Arial"/>
                <w:szCs w:val="18"/>
                <w:lang w:eastAsia="ko-KR"/>
              </w:rPr>
              <w:t>5</w:t>
            </w:r>
          </w:p>
        </w:tc>
        <w:tc>
          <w:tcPr>
            <w:tcW w:w="1142" w:type="dxa"/>
            <w:shd w:val="clear" w:color="auto" w:fill="auto"/>
            <w:noWrap/>
          </w:tcPr>
          <w:p w14:paraId="17ACE810" w14:textId="77777777" w:rsidR="00C640B2" w:rsidRPr="00EF5447" w:rsidRDefault="00C640B2" w:rsidP="00E53EA2">
            <w:pPr>
              <w:pStyle w:val="TAC"/>
              <w:rPr>
                <w:rFonts w:eastAsia="MS Mincho"/>
              </w:rPr>
            </w:pPr>
            <w:r w:rsidRPr="00EF5447">
              <w:rPr>
                <w:rFonts w:cs="Arial"/>
                <w:szCs w:val="18"/>
                <w:lang w:eastAsia="ko-KR"/>
              </w:rPr>
              <w:t>25</w:t>
            </w:r>
          </w:p>
        </w:tc>
        <w:tc>
          <w:tcPr>
            <w:tcW w:w="1299" w:type="dxa"/>
            <w:shd w:val="clear" w:color="auto" w:fill="auto"/>
            <w:noWrap/>
          </w:tcPr>
          <w:p w14:paraId="5F4F6422" w14:textId="77777777" w:rsidR="00C640B2" w:rsidRPr="00EF5447" w:rsidRDefault="00C640B2" w:rsidP="00E53EA2">
            <w:pPr>
              <w:pStyle w:val="TAC"/>
              <w:rPr>
                <w:rFonts w:eastAsia="MS Mincho"/>
              </w:rPr>
            </w:pPr>
            <w:r w:rsidRPr="00EF5447">
              <w:rPr>
                <w:rFonts w:cs="Arial"/>
                <w:szCs w:val="18"/>
                <w:lang w:eastAsia="ko-KR"/>
              </w:rPr>
              <w:t>804</w:t>
            </w:r>
          </w:p>
        </w:tc>
        <w:tc>
          <w:tcPr>
            <w:tcW w:w="752" w:type="dxa"/>
            <w:shd w:val="clear" w:color="auto" w:fill="auto"/>
          </w:tcPr>
          <w:p w14:paraId="03C160A5" w14:textId="77777777" w:rsidR="00C640B2" w:rsidRPr="00EF5447" w:rsidRDefault="00C640B2" w:rsidP="00E53EA2">
            <w:pPr>
              <w:pStyle w:val="TAC"/>
              <w:rPr>
                <w:rFonts w:eastAsia="Malgun Gothic"/>
                <w:lang w:eastAsia="ko-KR"/>
              </w:rPr>
            </w:pPr>
            <w:r w:rsidRPr="00EF5447">
              <w:rPr>
                <w:rFonts w:cs="Arial"/>
                <w:szCs w:val="18"/>
                <w:lang w:eastAsia="zh-CN"/>
              </w:rPr>
              <w:t>N/A</w:t>
            </w:r>
          </w:p>
        </w:tc>
        <w:tc>
          <w:tcPr>
            <w:tcW w:w="1248" w:type="dxa"/>
            <w:shd w:val="clear" w:color="auto" w:fill="auto"/>
          </w:tcPr>
          <w:p w14:paraId="2CA549D2" w14:textId="77777777" w:rsidR="00C640B2" w:rsidRPr="00EF5447" w:rsidRDefault="00C640B2" w:rsidP="00E53EA2">
            <w:pPr>
              <w:pStyle w:val="TAC"/>
            </w:pPr>
            <w:r w:rsidRPr="00EF5447">
              <w:rPr>
                <w:rFonts w:cs="Arial"/>
                <w:szCs w:val="18"/>
                <w:lang w:eastAsia="ko-KR"/>
              </w:rPr>
              <w:t>N/A</w:t>
            </w:r>
          </w:p>
        </w:tc>
      </w:tr>
      <w:tr w:rsidR="00C640B2" w:rsidRPr="00EF5447" w14:paraId="2FD3EC6E" w14:textId="77777777" w:rsidTr="00E53EA2">
        <w:trPr>
          <w:trHeight w:val="54"/>
          <w:jc w:val="center"/>
        </w:trPr>
        <w:tc>
          <w:tcPr>
            <w:tcW w:w="2258" w:type="dxa"/>
            <w:tcBorders>
              <w:top w:val="nil"/>
              <w:bottom w:val="single" w:sz="4" w:space="0" w:color="auto"/>
            </w:tcBorders>
            <w:shd w:val="clear" w:color="auto" w:fill="auto"/>
          </w:tcPr>
          <w:p w14:paraId="1A677A23" w14:textId="77777777" w:rsidR="00C640B2" w:rsidRPr="00EF5447" w:rsidRDefault="00C640B2" w:rsidP="00E53EA2">
            <w:pPr>
              <w:pStyle w:val="TAC"/>
              <w:rPr>
                <w:rFonts w:eastAsia="MS Mincho"/>
              </w:rPr>
            </w:pPr>
          </w:p>
        </w:tc>
        <w:tc>
          <w:tcPr>
            <w:tcW w:w="867" w:type="dxa"/>
            <w:shd w:val="clear" w:color="auto" w:fill="auto"/>
          </w:tcPr>
          <w:p w14:paraId="0EC54CF6" w14:textId="77777777" w:rsidR="00C640B2" w:rsidRPr="00EF5447" w:rsidRDefault="00C640B2" w:rsidP="00E53EA2">
            <w:pPr>
              <w:pStyle w:val="TAC"/>
              <w:rPr>
                <w:rFonts w:eastAsia="MS Mincho"/>
              </w:rPr>
            </w:pPr>
            <w:r w:rsidRPr="00EF5447">
              <w:rPr>
                <w:rFonts w:cs="Arial"/>
                <w:szCs w:val="18"/>
                <w:lang w:eastAsia="ko-KR"/>
              </w:rPr>
              <w:t>n78</w:t>
            </w:r>
          </w:p>
        </w:tc>
        <w:tc>
          <w:tcPr>
            <w:tcW w:w="1066" w:type="dxa"/>
            <w:shd w:val="clear" w:color="auto" w:fill="auto"/>
            <w:noWrap/>
          </w:tcPr>
          <w:p w14:paraId="42262E57" w14:textId="77777777" w:rsidR="00C640B2" w:rsidRPr="00EF5447" w:rsidRDefault="00C640B2" w:rsidP="00E53EA2">
            <w:pPr>
              <w:pStyle w:val="TAC"/>
              <w:rPr>
                <w:rFonts w:eastAsia="MS Mincho"/>
              </w:rPr>
            </w:pPr>
            <w:r w:rsidRPr="00EF5447">
              <w:rPr>
                <w:rFonts w:cs="Arial"/>
                <w:szCs w:val="18"/>
                <w:lang w:eastAsia="ko-KR"/>
              </w:rPr>
              <w:t>3420</w:t>
            </w:r>
          </w:p>
        </w:tc>
        <w:tc>
          <w:tcPr>
            <w:tcW w:w="747" w:type="dxa"/>
            <w:shd w:val="clear" w:color="auto" w:fill="auto"/>
            <w:noWrap/>
          </w:tcPr>
          <w:p w14:paraId="4DCCA98E" w14:textId="77777777" w:rsidR="00C640B2" w:rsidRPr="00EF5447" w:rsidRDefault="00C640B2" w:rsidP="00E53EA2">
            <w:pPr>
              <w:pStyle w:val="TAC"/>
              <w:rPr>
                <w:rFonts w:eastAsia="MS Mincho"/>
              </w:rPr>
            </w:pPr>
            <w:r w:rsidRPr="00EF5447">
              <w:rPr>
                <w:rFonts w:cs="Arial"/>
                <w:szCs w:val="18"/>
                <w:lang w:eastAsia="ko-KR"/>
              </w:rPr>
              <w:t>10</w:t>
            </w:r>
          </w:p>
        </w:tc>
        <w:tc>
          <w:tcPr>
            <w:tcW w:w="1142" w:type="dxa"/>
            <w:shd w:val="clear" w:color="auto" w:fill="auto"/>
            <w:noWrap/>
          </w:tcPr>
          <w:p w14:paraId="3F918048" w14:textId="77777777" w:rsidR="00C640B2" w:rsidRPr="00EF5447" w:rsidRDefault="00C640B2" w:rsidP="00E53EA2">
            <w:pPr>
              <w:pStyle w:val="TAC"/>
              <w:rPr>
                <w:rFonts w:eastAsia="MS Mincho"/>
              </w:rPr>
            </w:pPr>
            <w:r w:rsidRPr="00EF5447">
              <w:rPr>
                <w:rFonts w:eastAsia="PMingLiU" w:cs="Arial"/>
                <w:szCs w:val="18"/>
                <w:lang w:eastAsia="zh-TW"/>
              </w:rPr>
              <w:t>50</w:t>
            </w:r>
          </w:p>
        </w:tc>
        <w:tc>
          <w:tcPr>
            <w:tcW w:w="1299" w:type="dxa"/>
            <w:shd w:val="clear" w:color="auto" w:fill="auto"/>
            <w:noWrap/>
          </w:tcPr>
          <w:p w14:paraId="4BF31FE0" w14:textId="77777777" w:rsidR="00C640B2" w:rsidRPr="00EF5447" w:rsidRDefault="00C640B2" w:rsidP="00E53EA2">
            <w:pPr>
              <w:pStyle w:val="TAC"/>
              <w:rPr>
                <w:rFonts w:eastAsia="MS Mincho"/>
              </w:rPr>
            </w:pPr>
            <w:r w:rsidRPr="00EF5447">
              <w:rPr>
                <w:rFonts w:cs="Arial"/>
                <w:szCs w:val="18"/>
                <w:lang w:eastAsia="ko-KR"/>
              </w:rPr>
              <w:t>3420</w:t>
            </w:r>
          </w:p>
        </w:tc>
        <w:tc>
          <w:tcPr>
            <w:tcW w:w="752" w:type="dxa"/>
            <w:shd w:val="clear" w:color="auto" w:fill="auto"/>
          </w:tcPr>
          <w:p w14:paraId="491AA66C" w14:textId="77777777" w:rsidR="00C640B2" w:rsidRPr="00EF5447" w:rsidRDefault="00C640B2" w:rsidP="00E53EA2">
            <w:pPr>
              <w:pStyle w:val="TAC"/>
              <w:rPr>
                <w:rFonts w:eastAsia="Malgun Gothic"/>
                <w:lang w:eastAsia="ko-KR"/>
              </w:rPr>
            </w:pPr>
            <w:r w:rsidRPr="00EF5447">
              <w:rPr>
                <w:rFonts w:cs="Arial"/>
                <w:szCs w:val="18"/>
                <w:lang w:eastAsia="zh-CN"/>
              </w:rPr>
              <w:t>16.1</w:t>
            </w:r>
          </w:p>
        </w:tc>
        <w:tc>
          <w:tcPr>
            <w:tcW w:w="1248" w:type="dxa"/>
            <w:shd w:val="clear" w:color="auto" w:fill="auto"/>
          </w:tcPr>
          <w:p w14:paraId="1E6F531B" w14:textId="77777777" w:rsidR="00C640B2" w:rsidRPr="00EF5447" w:rsidRDefault="00C640B2" w:rsidP="00E53EA2">
            <w:pPr>
              <w:pStyle w:val="TAC"/>
              <w:rPr>
                <w:rFonts w:cs="Arial"/>
                <w:szCs w:val="18"/>
                <w:lang w:eastAsia="ko-KR"/>
              </w:rPr>
            </w:pPr>
            <w:r w:rsidRPr="00EF5447">
              <w:rPr>
                <w:rFonts w:cs="Arial"/>
                <w:szCs w:val="18"/>
                <w:lang w:eastAsia="ko-KR"/>
              </w:rPr>
              <w:t>IMD3</w:t>
            </w:r>
          </w:p>
        </w:tc>
      </w:tr>
      <w:tr w:rsidR="00C640B2" w:rsidRPr="00EF5447" w14:paraId="70E568B6" w14:textId="77777777" w:rsidTr="00E53EA2">
        <w:trPr>
          <w:trHeight w:val="54"/>
          <w:jc w:val="center"/>
        </w:trPr>
        <w:tc>
          <w:tcPr>
            <w:tcW w:w="2258" w:type="dxa"/>
            <w:tcBorders>
              <w:bottom w:val="nil"/>
            </w:tcBorders>
            <w:shd w:val="clear" w:color="auto" w:fill="auto"/>
          </w:tcPr>
          <w:p w14:paraId="70220596" w14:textId="77777777" w:rsidR="00C640B2" w:rsidRPr="00EF5447" w:rsidRDefault="00C640B2" w:rsidP="00E53EA2">
            <w:pPr>
              <w:pStyle w:val="TAC"/>
              <w:rPr>
                <w:rFonts w:eastAsia="MS Mincho"/>
              </w:rPr>
            </w:pPr>
            <w:r w:rsidRPr="00EF5447">
              <w:t>DC_3A-20A_n78A</w:t>
            </w:r>
          </w:p>
          <w:p w14:paraId="643D2C39" w14:textId="77777777" w:rsidR="00C640B2" w:rsidRDefault="00C640B2" w:rsidP="00E53EA2">
            <w:pPr>
              <w:pStyle w:val="TAC"/>
            </w:pPr>
            <w:r w:rsidRPr="00EF5447">
              <w:t>DC_3C-20A_n78A</w:t>
            </w:r>
          </w:p>
          <w:p w14:paraId="19D673BB" w14:textId="77777777" w:rsidR="00C640B2" w:rsidRPr="00EF5447" w:rsidRDefault="00C640B2" w:rsidP="00E53EA2">
            <w:pPr>
              <w:pStyle w:val="TAC"/>
              <w:rPr>
                <w:rFonts w:eastAsia="MS Mincho"/>
              </w:rPr>
            </w:pPr>
            <w:r>
              <w:t>DC_3A-20A_n78(2A)</w:t>
            </w:r>
          </w:p>
        </w:tc>
        <w:tc>
          <w:tcPr>
            <w:tcW w:w="867" w:type="dxa"/>
            <w:shd w:val="clear" w:color="auto" w:fill="auto"/>
          </w:tcPr>
          <w:p w14:paraId="53228B6C" w14:textId="77777777" w:rsidR="00C640B2" w:rsidRPr="00EF5447" w:rsidRDefault="00C640B2" w:rsidP="00E53EA2">
            <w:pPr>
              <w:pStyle w:val="TAC"/>
              <w:rPr>
                <w:rFonts w:eastAsia="Malgun Gothic"/>
                <w:szCs w:val="18"/>
                <w:lang w:eastAsia="ko-KR"/>
              </w:rPr>
            </w:pPr>
            <w:r w:rsidRPr="00EF5447">
              <w:t>3</w:t>
            </w:r>
          </w:p>
        </w:tc>
        <w:tc>
          <w:tcPr>
            <w:tcW w:w="1066" w:type="dxa"/>
            <w:shd w:val="clear" w:color="auto" w:fill="auto"/>
            <w:noWrap/>
          </w:tcPr>
          <w:p w14:paraId="6F4B9ACE" w14:textId="77777777" w:rsidR="00C640B2" w:rsidRPr="00EF5447" w:rsidRDefault="00C640B2" w:rsidP="00E53EA2">
            <w:pPr>
              <w:pStyle w:val="TAC"/>
              <w:rPr>
                <w:rFonts w:eastAsia="Malgun Gothic"/>
                <w:szCs w:val="18"/>
                <w:lang w:eastAsia="ko-KR"/>
              </w:rPr>
            </w:pPr>
            <w:r w:rsidRPr="00EF5447">
              <w:t>1725</w:t>
            </w:r>
          </w:p>
        </w:tc>
        <w:tc>
          <w:tcPr>
            <w:tcW w:w="747" w:type="dxa"/>
            <w:shd w:val="clear" w:color="auto" w:fill="auto"/>
            <w:noWrap/>
          </w:tcPr>
          <w:p w14:paraId="427EB23E"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1188D376"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49250EAA" w14:textId="77777777" w:rsidR="00C640B2" w:rsidRPr="00EF5447" w:rsidRDefault="00C640B2" w:rsidP="00E53EA2">
            <w:pPr>
              <w:pStyle w:val="TAC"/>
              <w:rPr>
                <w:rFonts w:eastAsia="Malgun Gothic"/>
                <w:szCs w:val="18"/>
                <w:lang w:eastAsia="ko-KR"/>
              </w:rPr>
            </w:pPr>
            <w:r w:rsidRPr="00EF5447">
              <w:t>1820</w:t>
            </w:r>
          </w:p>
        </w:tc>
        <w:tc>
          <w:tcPr>
            <w:tcW w:w="752" w:type="dxa"/>
            <w:shd w:val="clear" w:color="auto" w:fill="auto"/>
          </w:tcPr>
          <w:p w14:paraId="2DB05D76" w14:textId="77777777" w:rsidR="00C640B2" w:rsidRPr="00EF5447" w:rsidRDefault="00C640B2" w:rsidP="00E53EA2">
            <w:pPr>
              <w:pStyle w:val="TAC"/>
              <w:rPr>
                <w:lang w:eastAsia="zh-CN"/>
              </w:rPr>
            </w:pPr>
            <w:r w:rsidRPr="00EF5447">
              <w:t>17.3</w:t>
            </w:r>
          </w:p>
        </w:tc>
        <w:tc>
          <w:tcPr>
            <w:tcW w:w="1248" w:type="dxa"/>
            <w:shd w:val="clear" w:color="auto" w:fill="auto"/>
          </w:tcPr>
          <w:p w14:paraId="61FE3934" w14:textId="77777777" w:rsidR="00C640B2" w:rsidRPr="00EF5447" w:rsidRDefault="00C640B2" w:rsidP="00E53EA2">
            <w:pPr>
              <w:pStyle w:val="TAC"/>
            </w:pPr>
            <w:r w:rsidRPr="00EF5447">
              <w:t>IMD3</w:t>
            </w:r>
          </w:p>
        </w:tc>
      </w:tr>
      <w:tr w:rsidR="00C640B2" w:rsidRPr="00EF5447" w14:paraId="5F8245E9" w14:textId="77777777" w:rsidTr="00E53EA2">
        <w:trPr>
          <w:trHeight w:val="54"/>
          <w:jc w:val="center"/>
        </w:trPr>
        <w:tc>
          <w:tcPr>
            <w:tcW w:w="2258" w:type="dxa"/>
            <w:tcBorders>
              <w:top w:val="nil"/>
              <w:bottom w:val="nil"/>
            </w:tcBorders>
            <w:shd w:val="clear" w:color="auto" w:fill="auto"/>
          </w:tcPr>
          <w:p w14:paraId="2BEF12BE" w14:textId="77777777" w:rsidR="00C640B2" w:rsidRPr="00EF5447" w:rsidRDefault="00C640B2" w:rsidP="00E53EA2">
            <w:pPr>
              <w:pStyle w:val="TAC"/>
              <w:rPr>
                <w:rFonts w:eastAsia="MS Mincho"/>
              </w:rPr>
            </w:pPr>
          </w:p>
        </w:tc>
        <w:tc>
          <w:tcPr>
            <w:tcW w:w="867" w:type="dxa"/>
            <w:shd w:val="clear" w:color="auto" w:fill="auto"/>
          </w:tcPr>
          <w:p w14:paraId="0DAEC9FC" w14:textId="77777777" w:rsidR="00C640B2" w:rsidRPr="00EF5447" w:rsidRDefault="00C640B2" w:rsidP="00E53EA2">
            <w:pPr>
              <w:pStyle w:val="TAC"/>
              <w:rPr>
                <w:rFonts w:eastAsia="Malgun Gothic"/>
                <w:szCs w:val="18"/>
                <w:lang w:eastAsia="ko-KR"/>
              </w:rPr>
            </w:pPr>
            <w:r w:rsidRPr="00EF5447">
              <w:t>20</w:t>
            </w:r>
          </w:p>
        </w:tc>
        <w:tc>
          <w:tcPr>
            <w:tcW w:w="1066" w:type="dxa"/>
            <w:shd w:val="clear" w:color="auto" w:fill="auto"/>
            <w:noWrap/>
          </w:tcPr>
          <w:p w14:paraId="05877C8D" w14:textId="77777777" w:rsidR="00C640B2" w:rsidRPr="00EF5447" w:rsidRDefault="00C640B2" w:rsidP="00E53EA2">
            <w:pPr>
              <w:pStyle w:val="TAC"/>
              <w:rPr>
                <w:rFonts w:eastAsia="Malgun Gothic"/>
                <w:szCs w:val="18"/>
                <w:lang w:eastAsia="ko-KR"/>
              </w:rPr>
            </w:pPr>
            <w:r w:rsidRPr="00EF5447">
              <w:t>845</w:t>
            </w:r>
          </w:p>
        </w:tc>
        <w:tc>
          <w:tcPr>
            <w:tcW w:w="747" w:type="dxa"/>
            <w:shd w:val="clear" w:color="auto" w:fill="auto"/>
            <w:noWrap/>
          </w:tcPr>
          <w:p w14:paraId="39C1E2F2"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5E2C40D1"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62BF8923" w14:textId="77777777" w:rsidR="00C640B2" w:rsidRPr="00EF5447" w:rsidRDefault="00C640B2" w:rsidP="00E53EA2">
            <w:pPr>
              <w:pStyle w:val="TAC"/>
              <w:rPr>
                <w:rFonts w:eastAsia="Malgun Gothic"/>
                <w:szCs w:val="18"/>
                <w:lang w:eastAsia="ko-KR"/>
              </w:rPr>
            </w:pPr>
            <w:r w:rsidRPr="00EF5447">
              <w:t>804</w:t>
            </w:r>
          </w:p>
        </w:tc>
        <w:tc>
          <w:tcPr>
            <w:tcW w:w="752" w:type="dxa"/>
            <w:shd w:val="clear" w:color="auto" w:fill="auto"/>
          </w:tcPr>
          <w:p w14:paraId="68FCDD2D" w14:textId="77777777" w:rsidR="00C640B2" w:rsidRPr="00EF5447" w:rsidRDefault="00C640B2" w:rsidP="00E53EA2">
            <w:pPr>
              <w:pStyle w:val="TAC"/>
              <w:rPr>
                <w:lang w:eastAsia="zh-CN"/>
              </w:rPr>
            </w:pPr>
            <w:r w:rsidRPr="00EF5447">
              <w:t>N/A</w:t>
            </w:r>
          </w:p>
        </w:tc>
        <w:tc>
          <w:tcPr>
            <w:tcW w:w="1248" w:type="dxa"/>
            <w:shd w:val="clear" w:color="auto" w:fill="auto"/>
          </w:tcPr>
          <w:p w14:paraId="47BE02E7" w14:textId="77777777" w:rsidR="00C640B2" w:rsidRPr="00EF5447" w:rsidRDefault="00C640B2" w:rsidP="00E53EA2">
            <w:pPr>
              <w:pStyle w:val="TAC"/>
              <w:rPr>
                <w:lang w:eastAsia="zh-CN"/>
              </w:rPr>
            </w:pPr>
            <w:r w:rsidRPr="00EF5447">
              <w:t>N/A</w:t>
            </w:r>
          </w:p>
        </w:tc>
      </w:tr>
      <w:tr w:rsidR="00C640B2" w:rsidRPr="00EF5447" w14:paraId="7307AC49" w14:textId="77777777" w:rsidTr="00E53EA2">
        <w:trPr>
          <w:trHeight w:val="54"/>
          <w:jc w:val="center"/>
        </w:trPr>
        <w:tc>
          <w:tcPr>
            <w:tcW w:w="2258" w:type="dxa"/>
            <w:tcBorders>
              <w:top w:val="nil"/>
              <w:bottom w:val="single" w:sz="4" w:space="0" w:color="auto"/>
            </w:tcBorders>
            <w:shd w:val="clear" w:color="auto" w:fill="auto"/>
          </w:tcPr>
          <w:p w14:paraId="23C0EE5D" w14:textId="77777777" w:rsidR="00C640B2" w:rsidRPr="00EF5447" w:rsidRDefault="00C640B2" w:rsidP="00E53EA2">
            <w:pPr>
              <w:pStyle w:val="TAC"/>
              <w:rPr>
                <w:rFonts w:eastAsia="MS Mincho"/>
              </w:rPr>
            </w:pPr>
          </w:p>
        </w:tc>
        <w:tc>
          <w:tcPr>
            <w:tcW w:w="867" w:type="dxa"/>
            <w:shd w:val="clear" w:color="auto" w:fill="auto"/>
          </w:tcPr>
          <w:p w14:paraId="3B851CC8" w14:textId="77777777" w:rsidR="00C640B2" w:rsidRPr="00EF5447" w:rsidRDefault="00C640B2" w:rsidP="00E53EA2">
            <w:pPr>
              <w:pStyle w:val="TAC"/>
              <w:rPr>
                <w:rFonts w:eastAsia="Malgun Gothic"/>
                <w:szCs w:val="18"/>
                <w:lang w:eastAsia="ko-KR"/>
              </w:rPr>
            </w:pPr>
            <w:r w:rsidRPr="00EF5447">
              <w:t>n78</w:t>
            </w:r>
          </w:p>
        </w:tc>
        <w:tc>
          <w:tcPr>
            <w:tcW w:w="1066" w:type="dxa"/>
            <w:shd w:val="clear" w:color="auto" w:fill="auto"/>
            <w:noWrap/>
          </w:tcPr>
          <w:p w14:paraId="7CAE0AEE" w14:textId="77777777" w:rsidR="00C640B2" w:rsidRPr="00EF5447" w:rsidRDefault="00C640B2" w:rsidP="00E53EA2">
            <w:pPr>
              <w:pStyle w:val="TAC"/>
              <w:rPr>
                <w:rFonts w:eastAsia="Malgun Gothic"/>
                <w:szCs w:val="18"/>
                <w:lang w:eastAsia="ko-KR"/>
              </w:rPr>
            </w:pPr>
            <w:r w:rsidRPr="00EF5447">
              <w:t>3510</w:t>
            </w:r>
          </w:p>
        </w:tc>
        <w:tc>
          <w:tcPr>
            <w:tcW w:w="747" w:type="dxa"/>
            <w:shd w:val="clear" w:color="auto" w:fill="auto"/>
            <w:noWrap/>
          </w:tcPr>
          <w:p w14:paraId="3BE64A57" w14:textId="77777777" w:rsidR="00C640B2" w:rsidRPr="00EF5447" w:rsidRDefault="00C640B2" w:rsidP="00E53EA2">
            <w:pPr>
              <w:pStyle w:val="TAC"/>
              <w:rPr>
                <w:rFonts w:eastAsia="Malgun Gothic"/>
                <w:szCs w:val="18"/>
                <w:lang w:eastAsia="ko-KR"/>
              </w:rPr>
            </w:pPr>
            <w:r w:rsidRPr="00EF5447">
              <w:t>10</w:t>
            </w:r>
          </w:p>
        </w:tc>
        <w:tc>
          <w:tcPr>
            <w:tcW w:w="1142" w:type="dxa"/>
            <w:shd w:val="clear" w:color="auto" w:fill="auto"/>
            <w:noWrap/>
          </w:tcPr>
          <w:p w14:paraId="0CBECB71" w14:textId="77777777" w:rsidR="00C640B2" w:rsidRPr="00EF5447" w:rsidRDefault="00C640B2" w:rsidP="00E53EA2">
            <w:pPr>
              <w:pStyle w:val="TAC"/>
              <w:rPr>
                <w:rFonts w:eastAsia="Malgun Gothic"/>
                <w:szCs w:val="18"/>
                <w:lang w:eastAsia="ko-KR"/>
              </w:rPr>
            </w:pPr>
            <w:r w:rsidRPr="00EF5447">
              <w:t>50</w:t>
            </w:r>
          </w:p>
        </w:tc>
        <w:tc>
          <w:tcPr>
            <w:tcW w:w="1299" w:type="dxa"/>
            <w:shd w:val="clear" w:color="auto" w:fill="auto"/>
            <w:noWrap/>
          </w:tcPr>
          <w:p w14:paraId="0E8F6DBE" w14:textId="77777777" w:rsidR="00C640B2" w:rsidRPr="00EF5447" w:rsidRDefault="00C640B2" w:rsidP="00E53EA2">
            <w:pPr>
              <w:pStyle w:val="TAC"/>
              <w:rPr>
                <w:rFonts w:eastAsia="Malgun Gothic"/>
                <w:szCs w:val="18"/>
                <w:lang w:eastAsia="ko-KR"/>
              </w:rPr>
            </w:pPr>
            <w:r w:rsidRPr="00EF5447">
              <w:t>3510</w:t>
            </w:r>
          </w:p>
        </w:tc>
        <w:tc>
          <w:tcPr>
            <w:tcW w:w="752" w:type="dxa"/>
            <w:shd w:val="clear" w:color="auto" w:fill="auto"/>
          </w:tcPr>
          <w:p w14:paraId="2F71D4A3" w14:textId="77777777" w:rsidR="00C640B2" w:rsidRPr="00EF5447" w:rsidRDefault="00C640B2" w:rsidP="00E53EA2">
            <w:pPr>
              <w:pStyle w:val="TAC"/>
              <w:rPr>
                <w:lang w:eastAsia="zh-CN"/>
              </w:rPr>
            </w:pPr>
            <w:r w:rsidRPr="00EF5447">
              <w:t>N/A</w:t>
            </w:r>
          </w:p>
        </w:tc>
        <w:tc>
          <w:tcPr>
            <w:tcW w:w="1248" w:type="dxa"/>
            <w:shd w:val="clear" w:color="auto" w:fill="auto"/>
          </w:tcPr>
          <w:p w14:paraId="3CF7370C" w14:textId="77777777" w:rsidR="00C640B2" w:rsidRPr="00EF5447" w:rsidRDefault="00C640B2" w:rsidP="00E53EA2">
            <w:pPr>
              <w:pStyle w:val="TAC"/>
              <w:rPr>
                <w:lang w:eastAsia="zh-CN"/>
              </w:rPr>
            </w:pPr>
            <w:r w:rsidRPr="00EF5447">
              <w:t>N/A</w:t>
            </w:r>
          </w:p>
        </w:tc>
      </w:tr>
      <w:tr w:rsidR="00C640B2" w:rsidRPr="00EF5447" w14:paraId="4E791242" w14:textId="77777777" w:rsidTr="00E53EA2">
        <w:trPr>
          <w:trHeight w:val="54"/>
          <w:jc w:val="center"/>
        </w:trPr>
        <w:tc>
          <w:tcPr>
            <w:tcW w:w="2258" w:type="dxa"/>
            <w:tcBorders>
              <w:bottom w:val="nil"/>
            </w:tcBorders>
            <w:shd w:val="clear" w:color="auto" w:fill="auto"/>
          </w:tcPr>
          <w:p w14:paraId="08696010" w14:textId="77777777" w:rsidR="00C640B2" w:rsidRPr="00EF5447" w:rsidRDefault="00C640B2" w:rsidP="00E53EA2">
            <w:pPr>
              <w:pStyle w:val="TAC"/>
              <w:rPr>
                <w:rFonts w:eastAsia="MS Mincho"/>
              </w:rPr>
            </w:pPr>
            <w:r w:rsidRPr="00EF5447">
              <w:t>DC_3A-21A_n77A</w:t>
            </w:r>
          </w:p>
          <w:p w14:paraId="4D96FCE2" w14:textId="77777777" w:rsidR="00C640B2" w:rsidRPr="00EF5447" w:rsidRDefault="00C640B2" w:rsidP="00E53EA2">
            <w:pPr>
              <w:pStyle w:val="TAC"/>
              <w:rPr>
                <w:rFonts w:eastAsia="MS Mincho"/>
              </w:rPr>
            </w:pPr>
            <w:r w:rsidRPr="00EF5447">
              <w:t>DC_3A-21A_n78A</w:t>
            </w:r>
          </w:p>
        </w:tc>
        <w:tc>
          <w:tcPr>
            <w:tcW w:w="867" w:type="dxa"/>
            <w:shd w:val="clear" w:color="auto" w:fill="auto"/>
          </w:tcPr>
          <w:p w14:paraId="34705759" w14:textId="77777777" w:rsidR="00C640B2" w:rsidRPr="00EF5447" w:rsidRDefault="00C640B2" w:rsidP="00E53EA2">
            <w:pPr>
              <w:pStyle w:val="TAC"/>
              <w:rPr>
                <w:rFonts w:eastAsia="Malgun Gothic"/>
                <w:szCs w:val="18"/>
                <w:lang w:eastAsia="ko-KR"/>
              </w:rPr>
            </w:pPr>
            <w:r w:rsidRPr="00EF5447">
              <w:t>3</w:t>
            </w:r>
          </w:p>
        </w:tc>
        <w:tc>
          <w:tcPr>
            <w:tcW w:w="1066" w:type="dxa"/>
            <w:shd w:val="clear" w:color="auto" w:fill="auto"/>
            <w:noWrap/>
          </w:tcPr>
          <w:p w14:paraId="54D3C4BA" w14:textId="77777777" w:rsidR="00C640B2" w:rsidRPr="00EF5447" w:rsidRDefault="00C640B2" w:rsidP="00E53EA2">
            <w:pPr>
              <w:pStyle w:val="TAC"/>
              <w:rPr>
                <w:rFonts w:eastAsia="Malgun Gothic"/>
                <w:szCs w:val="18"/>
                <w:lang w:eastAsia="ko-KR"/>
              </w:rPr>
            </w:pPr>
            <w:r w:rsidRPr="00EF5447">
              <w:t>1767.5</w:t>
            </w:r>
          </w:p>
        </w:tc>
        <w:tc>
          <w:tcPr>
            <w:tcW w:w="747" w:type="dxa"/>
            <w:shd w:val="clear" w:color="auto" w:fill="auto"/>
            <w:noWrap/>
          </w:tcPr>
          <w:p w14:paraId="5B2EF3C7"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334AFBD3"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5EABA205" w14:textId="77777777" w:rsidR="00C640B2" w:rsidRPr="00EF5447" w:rsidRDefault="00C640B2" w:rsidP="00E53EA2">
            <w:pPr>
              <w:pStyle w:val="TAC"/>
              <w:rPr>
                <w:rFonts w:eastAsia="Malgun Gothic"/>
                <w:szCs w:val="18"/>
                <w:lang w:eastAsia="ko-KR"/>
              </w:rPr>
            </w:pPr>
            <w:r w:rsidRPr="00EF5447">
              <w:t>1862.5</w:t>
            </w:r>
          </w:p>
        </w:tc>
        <w:tc>
          <w:tcPr>
            <w:tcW w:w="752" w:type="dxa"/>
            <w:shd w:val="clear" w:color="auto" w:fill="auto"/>
          </w:tcPr>
          <w:p w14:paraId="797387E2" w14:textId="77777777" w:rsidR="00C640B2" w:rsidRPr="00EF5447" w:rsidRDefault="00C640B2" w:rsidP="00E53EA2">
            <w:pPr>
              <w:pStyle w:val="TAC"/>
              <w:rPr>
                <w:lang w:eastAsia="zh-CN"/>
              </w:rPr>
            </w:pPr>
            <w:r w:rsidRPr="00EF5447">
              <w:t>N/A</w:t>
            </w:r>
          </w:p>
        </w:tc>
        <w:tc>
          <w:tcPr>
            <w:tcW w:w="1248" w:type="dxa"/>
            <w:shd w:val="clear" w:color="auto" w:fill="auto"/>
          </w:tcPr>
          <w:p w14:paraId="6030E2C9" w14:textId="77777777" w:rsidR="00C640B2" w:rsidRPr="00EF5447" w:rsidRDefault="00C640B2" w:rsidP="00E53EA2">
            <w:pPr>
              <w:pStyle w:val="TAC"/>
              <w:rPr>
                <w:lang w:eastAsia="zh-CN"/>
              </w:rPr>
            </w:pPr>
            <w:r w:rsidRPr="00EF5447">
              <w:t>N/A</w:t>
            </w:r>
          </w:p>
        </w:tc>
      </w:tr>
      <w:tr w:rsidR="00C640B2" w:rsidRPr="00EF5447" w14:paraId="3404C65F" w14:textId="77777777" w:rsidTr="00E53EA2">
        <w:trPr>
          <w:trHeight w:val="54"/>
          <w:jc w:val="center"/>
        </w:trPr>
        <w:tc>
          <w:tcPr>
            <w:tcW w:w="2258" w:type="dxa"/>
            <w:tcBorders>
              <w:top w:val="nil"/>
              <w:bottom w:val="nil"/>
            </w:tcBorders>
            <w:shd w:val="clear" w:color="auto" w:fill="auto"/>
          </w:tcPr>
          <w:p w14:paraId="15BE54A2" w14:textId="77777777" w:rsidR="00C640B2" w:rsidRPr="00EF5447" w:rsidRDefault="00C640B2" w:rsidP="00E53EA2">
            <w:pPr>
              <w:pStyle w:val="TAC"/>
              <w:rPr>
                <w:rFonts w:eastAsia="MS Mincho"/>
              </w:rPr>
            </w:pPr>
          </w:p>
        </w:tc>
        <w:tc>
          <w:tcPr>
            <w:tcW w:w="867" w:type="dxa"/>
            <w:shd w:val="clear" w:color="auto" w:fill="auto"/>
          </w:tcPr>
          <w:p w14:paraId="41C1787C" w14:textId="77777777" w:rsidR="00C640B2" w:rsidRPr="00EF5447" w:rsidRDefault="00C640B2" w:rsidP="00E53EA2">
            <w:pPr>
              <w:pStyle w:val="TAC"/>
              <w:rPr>
                <w:rFonts w:eastAsia="Malgun Gothic"/>
                <w:szCs w:val="18"/>
                <w:lang w:eastAsia="ko-KR"/>
              </w:rPr>
            </w:pPr>
            <w:r w:rsidRPr="00EF5447">
              <w:t>21</w:t>
            </w:r>
          </w:p>
        </w:tc>
        <w:tc>
          <w:tcPr>
            <w:tcW w:w="1066" w:type="dxa"/>
            <w:shd w:val="clear" w:color="auto" w:fill="auto"/>
            <w:noWrap/>
          </w:tcPr>
          <w:p w14:paraId="3637F847" w14:textId="77777777" w:rsidR="00C640B2" w:rsidRPr="00EF5447" w:rsidRDefault="00C640B2" w:rsidP="00E53EA2">
            <w:pPr>
              <w:pStyle w:val="TAC"/>
              <w:rPr>
                <w:rFonts w:eastAsia="Malgun Gothic"/>
                <w:szCs w:val="18"/>
                <w:lang w:eastAsia="ko-KR"/>
              </w:rPr>
            </w:pPr>
            <w:r w:rsidRPr="00EF5447">
              <w:t>1459.5</w:t>
            </w:r>
          </w:p>
        </w:tc>
        <w:tc>
          <w:tcPr>
            <w:tcW w:w="747" w:type="dxa"/>
            <w:shd w:val="clear" w:color="auto" w:fill="auto"/>
            <w:noWrap/>
          </w:tcPr>
          <w:p w14:paraId="1C3C7D5C"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57A1E36D"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789E9E7E" w14:textId="77777777" w:rsidR="00C640B2" w:rsidRPr="00EF5447" w:rsidRDefault="00C640B2" w:rsidP="00E53EA2">
            <w:pPr>
              <w:pStyle w:val="TAC"/>
              <w:rPr>
                <w:rFonts w:eastAsia="Malgun Gothic"/>
                <w:szCs w:val="18"/>
                <w:lang w:eastAsia="ko-KR"/>
              </w:rPr>
            </w:pPr>
            <w:r w:rsidRPr="00EF5447">
              <w:t>1507.5</w:t>
            </w:r>
          </w:p>
        </w:tc>
        <w:tc>
          <w:tcPr>
            <w:tcW w:w="752" w:type="dxa"/>
            <w:shd w:val="clear" w:color="auto" w:fill="auto"/>
          </w:tcPr>
          <w:p w14:paraId="78333611" w14:textId="77777777" w:rsidR="00C640B2" w:rsidRPr="00EF5447" w:rsidRDefault="00C640B2" w:rsidP="00E53EA2">
            <w:pPr>
              <w:pStyle w:val="TAC"/>
              <w:rPr>
                <w:lang w:eastAsia="zh-CN"/>
              </w:rPr>
            </w:pPr>
            <w:r w:rsidRPr="00EF5447">
              <w:t>8.8</w:t>
            </w:r>
          </w:p>
        </w:tc>
        <w:tc>
          <w:tcPr>
            <w:tcW w:w="1248" w:type="dxa"/>
            <w:shd w:val="clear" w:color="auto" w:fill="auto"/>
          </w:tcPr>
          <w:p w14:paraId="5FAE1266" w14:textId="77777777" w:rsidR="00C640B2" w:rsidRPr="00EF5447" w:rsidRDefault="00C640B2" w:rsidP="00E53EA2">
            <w:pPr>
              <w:pStyle w:val="TAC"/>
              <w:rPr>
                <w:lang w:eastAsia="zh-CN"/>
              </w:rPr>
            </w:pPr>
            <w:r w:rsidRPr="00EF5447">
              <w:t>IMD4</w:t>
            </w:r>
          </w:p>
        </w:tc>
      </w:tr>
      <w:tr w:rsidR="00C640B2" w:rsidRPr="00EF5447" w14:paraId="11914A23" w14:textId="77777777" w:rsidTr="00E53EA2">
        <w:trPr>
          <w:trHeight w:val="54"/>
          <w:jc w:val="center"/>
        </w:trPr>
        <w:tc>
          <w:tcPr>
            <w:tcW w:w="2258" w:type="dxa"/>
            <w:tcBorders>
              <w:top w:val="nil"/>
              <w:bottom w:val="nil"/>
            </w:tcBorders>
            <w:shd w:val="clear" w:color="auto" w:fill="auto"/>
          </w:tcPr>
          <w:p w14:paraId="363AF2E5" w14:textId="77777777" w:rsidR="00C640B2" w:rsidRPr="00EF5447" w:rsidRDefault="00C640B2" w:rsidP="00E53EA2">
            <w:pPr>
              <w:pStyle w:val="TAC"/>
              <w:rPr>
                <w:rFonts w:eastAsia="MS Mincho"/>
              </w:rPr>
            </w:pPr>
          </w:p>
        </w:tc>
        <w:tc>
          <w:tcPr>
            <w:tcW w:w="867" w:type="dxa"/>
            <w:shd w:val="clear" w:color="auto" w:fill="auto"/>
          </w:tcPr>
          <w:p w14:paraId="0E850081" w14:textId="77777777" w:rsidR="00C640B2" w:rsidRPr="00EF5447" w:rsidRDefault="00C640B2" w:rsidP="00E53EA2">
            <w:pPr>
              <w:pStyle w:val="TAC"/>
              <w:rPr>
                <w:rFonts w:eastAsia="Malgun Gothic"/>
                <w:szCs w:val="18"/>
                <w:lang w:eastAsia="ko-KR"/>
              </w:rPr>
            </w:pPr>
            <w:r w:rsidRPr="00EF5447">
              <w:t>n77, n78</w:t>
            </w:r>
          </w:p>
        </w:tc>
        <w:tc>
          <w:tcPr>
            <w:tcW w:w="1066" w:type="dxa"/>
            <w:shd w:val="clear" w:color="auto" w:fill="auto"/>
            <w:noWrap/>
          </w:tcPr>
          <w:p w14:paraId="1F710904" w14:textId="77777777" w:rsidR="00C640B2" w:rsidRPr="00EF5447" w:rsidRDefault="00C640B2" w:rsidP="00E53EA2">
            <w:pPr>
              <w:pStyle w:val="TAC"/>
              <w:rPr>
                <w:rFonts w:eastAsia="Malgun Gothic"/>
                <w:szCs w:val="18"/>
                <w:lang w:eastAsia="ko-KR"/>
              </w:rPr>
            </w:pPr>
            <w:r w:rsidRPr="00EF5447">
              <w:t>3795</w:t>
            </w:r>
          </w:p>
        </w:tc>
        <w:tc>
          <w:tcPr>
            <w:tcW w:w="747" w:type="dxa"/>
            <w:shd w:val="clear" w:color="auto" w:fill="auto"/>
            <w:noWrap/>
          </w:tcPr>
          <w:p w14:paraId="4E73A21D" w14:textId="77777777" w:rsidR="00C640B2" w:rsidRPr="00EF5447" w:rsidRDefault="00C640B2" w:rsidP="00E53EA2">
            <w:pPr>
              <w:pStyle w:val="TAC"/>
              <w:rPr>
                <w:rFonts w:eastAsia="Malgun Gothic"/>
                <w:szCs w:val="18"/>
                <w:lang w:eastAsia="ko-KR"/>
              </w:rPr>
            </w:pPr>
            <w:r w:rsidRPr="00EF5447">
              <w:t>10</w:t>
            </w:r>
          </w:p>
        </w:tc>
        <w:tc>
          <w:tcPr>
            <w:tcW w:w="1142" w:type="dxa"/>
            <w:shd w:val="clear" w:color="auto" w:fill="auto"/>
            <w:noWrap/>
          </w:tcPr>
          <w:p w14:paraId="451F0D33" w14:textId="77777777" w:rsidR="00C640B2" w:rsidRPr="00EF5447" w:rsidRDefault="00C640B2" w:rsidP="00E53EA2">
            <w:pPr>
              <w:pStyle w:val="TAC"/>
              <w:rPr>
                <w:rFonts w:eastAsia="Malgun Gothic"/>
                <w:szCs w:val="18"/>
                <w:lang w:eastAsia="ko-KR"/>
              </w:rPr>
            </w:pPr>
            <w:r w:rsidRPr="00EF5447">
              <w:t>50</w:t>
            </w:r>
          </w:p>
        </w:tc>
        <w:tc>
          <w:tcPr>
            <w:tcW w:w="1299" w:type="dxa"/>
            <w:shd w:val="clear" w:color="auto" w:fill="auto"/>
            <w:noWrap/>
          </w:tcPr>
          <w:p w14:paraId="534A2F20" w14:textId="77777777" w:rsidR="00C640B2" w:rsidRPr="00EF5447" w:rsidRDefault="00C640B2" w:rsidP="00E53EA2">
            <w:pPr>
              <w:pStyle w:val="TAC"/>
              <w:rPr>
                <w:rFonts w:eastAsia="Malgun Gothic"/>
                <w:szCs w:val="18"/>
                <w:lang w:eastAsia="ko-KR"/>
              </w:rPr>
            </w:pPr>
            <w:r w:rsidRPr="00EF5447">
              <w:t>3795</w:t>
            </w:r>
          </w:p>
        </w:tc>
        <w:tc>
          <w:tcPr>
            <w:tcW w:w="752" w:type="dxa"/>
            <w:shd w:val="clear" w:color="auto" w:fill="auto"/>
          </w:tcPr>
          <w:p w14:paraId="5FFEB10B" w14:textId="77777777" w:rsidR="00C640B2" w:rsidRPr="00EF5447" w:rsidRDefault="00C640B2" w:rsidP="00E53EA2">
            <w:pPr>
              <w:pStyle w:val="TAC"/>
              <w:rPr>
                <w:lang w:eastAsia="zh-CN"/>
              </w:rPr>
            </w:pPr>
            <w:r w:rsidRPr="00EF5447">
              <w:t>N/A</w:t>
            </w:r>
          </w:p>
        </w:tc>
        <w:tc>
          <w:tcPr>
            <w:tcW w:w="1248" w:type="dxa"/>
            <w:shd w:val="clear" w:color="auto" w:fill="auto"/>
          </w:tcPr>
          <w:p w14:paraId="48DAEBB5" w14:textId="77777777" w:rsidR="00C640B2" w:rsidRPr="00EF5447" w:rsidRDefault="00C640B2" w:rsidP="00E53EA2">
            <w:pPr>
              <w:pStyle w:val="TAC"/>
              <w:rPr>
                <w:lang w:eastAsia="zh-CN"/>
              </w:rPr>
            </w:pPr>
            <w:r w:rsidRPr="00EF5447">
              <w:t>N/A</w:t>
            </w:r>
          </w:p>
        </w:tc>
      </w:tr>
      <w:tr w:rsidR="00C640B2" w:rsidRPr="00EF5447" w14:paraId="1E83AF25" w14:textId="77777777" w:rsidTr="00E53EA2">
        <w:trPr>
          <w:trHeight w:val="54"/>
          <w:jc w:val="center"/>
        </w:trPr>
        <w:tc>
          <w:tcPr>
            <w:tcW w:w="2258" w:type="dxa"/>
            <w:tcBorders>
              <w:top w:val="nil"/>
              <w:bottom w:val="nil"/>
            </w:tcBorders>
            <w:shd w:val="clear" w:color="auto" w:fill="auto"/>
          </w:tcPr>
          <w:p w14:paraId="0DD5C9DB" w14:textId="77777777" w:rsidR="00C640B2" w:rsidRPr="00EF5447" w:rsidRDefault="00C640B2" w:rsidP="00E53EA2">
            <w:pPr>
              <w:pStyle w:val="TAC"/>
              <w:rPr>
                <w:rFonts w:eastAsia="MS Mincho"/>
              </w:rPr>
            </w:pPr>
          </w:p>
        </w:tc>
        <w:tc>
          <w:tcPr>
            <w:tcW w:w="867" w:type="dxa"/>
            <w:shd w:val="clear" w:color="auto" w:fill="auto"/>
          </w:tcPr>
          <w:p w14:paraId="5DAD7F51" w14:textId="77777777" w:rsidR="00C640B2" w:rsidRPr="00EF5447" w:rsidRDefault="00C640B2" w:rsidP="00E53EA2">
            <w:pPr>
              <w:pStyle w:val="TAC"/>
            </w:pPr>
            <w:r w:rsidRPr="00EF5447">
              <w:t>3</w:t>
            </w:r>
          </w:p>
        </w:tc>
        <w:tc>
          <w:tcPr>
            <w:tcW w:w="1066" w:type="dxa"/>
            <w:shd w:val="clear" w:color="auto" w:fill="auto"/>
            <w:noWrap/>
          </w:tcPr>
          <w:p w14:paraId="63FA3F6F" w14:textId="77777777" w:rsidR="00C640B2" w:rsidRPr="00EF5447" w:rsidRDefault="00C640B2" w:rsidP="00E53EA2">
            <w:pPr>
              <w:pStyle w:val="TAC"/>
            </w:pPr>
            <w:r w:rsidRPr="00EF5447">
              <w:rPr>
                <w:rFonts w:cs="Arial"/>
              </w:rPr>
              <w:t>N/A</w:t>
            </w:r>
          </w:p>
        </w:tc>
        <w:tc>
          <w:tcPr>
            <w:tcW w:w="747" w:type="dxa"/>
            <w:shd w:val="clear" w:color="auto" w:fill="auto"/>
            <w:noWrap/>
          </w:tcPr>
          <w:p w14:paraId="12606C94" w14:textId="77777777" w:rsidR="00C640B2" w:rsidRPr="00EF5447" w:rsidRDefault="00C640B2" w:rsidP="00E53EA2">
            <w:pPr>
              <w:pStyle w:val="TAC"/>
            </w:pPr>
            <w:r w:rsidRPr="00EF5447">
              <w:rPr>
                <w:rFonts w:cs="Arial"/>
              </w:rPr>
              <w:t>N/A</w:t>
            </w:r>
          </w:p>
        </w:tc>
        <w:tc>
          <w:tcPr>
            <w:tcW w:w="1142" w:type="dxa"/>
            <w:shd w:val="clear" w:color="auto" w:fill="auto"/>
            <w:noWrap/>
          </w:tcPr>
          <w:p w14:paraId="183228C8" w14:textId="77777777" w:rsidR="00C640B2" w:rsidRPr="00EF5447" w:rsidRDefault="00C640B2" w:rsidP="00E53EA2">
            <w:pPr>
              <w:pStyle w:val="TAC"/>
            </w:pPr>
            <w:r w:rsidRPr="00EF5447">
              <w:rPr>
                <w:rFonts w:cs="Arial"/>
              </w:rPr>
              <w:t>N/A</w:t>
            </w:r>
          </w:p>
        </w:tc>
        <w:tc>
          <w:tcPr>
            <w:tcW w:w="1299" w:type="dxa"/>
            <w:shd w:val="clear" w:color="auto" w:fill="auto"/>
            <w:noWrap/>
          </w:tcPr>
          <w:p w14:paraId="57535147" w14:textId="77777777" w:rsidR="00C640B2" w:rsidRPr="00EF5447" w:rsidRDefault="00C640B2" w:rsidP="00E53EA2">
            <w:pPr>
              <w:pStyle w:val="TAC"/>
            </w:pPr>
            <w:r w:rsidRPr="00EF5447">
              <w:rPr>
                <w:rFonts w:cs="Arial"/>
              </w:rPr>
              <w:t>N/A</w:t>
            </w:r>
          </w:p>
        </w:tc>
        <w:tc>
          <w:tcPr>
            <w:tcW w:w="752" w:type="dxa"/>
            <w:shd w:val="clear" w:color="auto" w:fill="auto"/>
          </w:tcPr>
          <w:p w14:paraId="3261FBB7" w14:textId="77777777" w:rsidR="00C640B2" w:rsidRPr="00EF5447" w:rsidRDefault="00C640B2" w:rsidP="00E53EA2">
            <w:pPr>
              <w:pStyle w:val="TAC"/>
            </w:pPr>
            <w:r w:rsidRPr="00EF5447">
              <w:rPr>
                <w:lang w:eastAsia="ja-JP"/>
              </w:rPr>
              <w:t>N/A</w:t>
            </w:r>
          </w:p>
        </w:tc>
        <w:tc>
          <w:tcPr>
            <w:tcW w:w="1248" w:type="dxa"/>
            <w:shd w:val="clear" w:color="auto" w:fill="auto"/>
          </w:tcPr>
          <w:p w14:paraId="74027D09" w14:textId="77777777" w:rsidR="00C640B2" w:rsidRPr="00EF5447" w:rsidRDefault="00C640B2" w:rsidP="00E53EA2">
            <w:pPr>
              <w:pStyle w:val="TAC"/>
            </w:pPr>
            <w:r w:rsidRPr="00EF5447">
              <w:t>IMD2</w:t>
            </w:r>
          </w:p>
        </w:tc>
      </w:tr>
      <w:tr w:rsidR="00C640B2" w:rsidRPr="00EF5447" w14:paraId="78F9A3A2" w14:textId="77777777" w:rsidTr="00E53EA2">
        <w:trPr>
          <w:trHeight w:val="54"/>
          <w:jc w:val="center"/>
        </w:trPr>
        <w:tc>
          <w:tcPr>
            <w:tcW w:w="2258" w:type="dxa"/>
            <w:tcBorders>
              <w:top w:val="nil"/>
              <w:bottom w:val="nil"/>
            </w:tcBorders>
            <w:shd w:val="clear" w:color="auto" w:fill="auto"/>
          </w:tcPr>
          <w:p w14:paraId="3CE2CF12" w14:textId="77777777" w:rsidR="00C640B2" w:rsidRPr="00EF5447" w:rsidRDefault="00C640B2" w:rsidP="00E53EA2">
            <w:pPr>
              <w:pStyle w:val="TAC"/>
              <w:rPr>
                <w:rFonts w:eastAsia="MS Mincho"/>
              </w:rPr>
            </w:pPr>
          </w:p>
        </w:tc>
        <w:tc>
          <w:tcPr>
            <w:tcW w:w="867" w:type="dxa"/>
            <w:shd w:val="clear" w:color="auto" w:fill="auto"/>
          </w:tcPr>
          <w:p w14:paraId="642EBAF5" w14:textId="77777777" w:rsidR="00C640B2" w:rsidRPr="00EF5447" w:rsidRDefault="00C640B2" w:rsidP="00E53EA2">
            <w:pPr>
              <w:pStyle w:val="TAC"/>
            </w:pPr>
            <w:r w:rsidRPr="00EF5447">
              <w:t>21</w:t>
            </w:r>
          </w:p>
        </w:tc>
        <w:tc>
          <w:tcPr>
            <w:tcW w:w="1066" w:type="dxa"/>
            <w:shd w:val="clear" w:color="auto" w:fill="auto"/>
            <w:noWrap/>
          </w:tcPr>
          <w:p w14:paraId="6FC7258A" w14:textId="77777777" w:rsidR="00C640B2" w:rsidRPr="00EF5447" w:rsidRDefault="00C640B2" w:rsidP="00E53EA2">
            <w:pPr>
              <w:pStyle w:val="TAC"/>
            </w:pPr>
            <w:r w:rsidRPr="00EF5447">
              <w:rPr>
                <w:rFonts w:cs="Arial"/>
              </w:rPr>
              <w:t>N/A</w:t>
            </w:r>
          </w:p>
        </w:tc>
        <w:tc>
          <w:tcPr>
            <w:tcW w:w="747" w:type="dxa"/>
            <w:shd w:val="clear" w:color="auto" w:fill="auto"/>
            <w:noWrap/>
          </w:tcPr>
          <w:p w14:paraId="45F8057C" w14:textId="77777777" w:rsidR="00C640B2" w:rsidRPr="00EF5447" w:rsidRDefault="00C640B2" w:rsidP="00E53EA2">
            <w:pPr>
              <w:pStyle w:val="TAC"/>
            </w:pPr>
            <w:r w:rsidRPr="00EF5447">
              <w:rPr>
                <w:rFonts w:cs="Arial"/>
              </w:rPr>
              <w:t>N/A</w:t>
            </w:r>
          </w:p>
        </w:tc>
        <w:tc>
          <w:tcPr>
            <w:tcW w:w="1142" w:type="dxa"/>
            <w:shd w:val="clear" w:color="auto" w:fill="auto"/>
            <w:noWrap/>
          </w:tcPr>
          <w:p w14:paraId="56F744AE" w14:textId="77777777" w:rsidR="00C640B2" w:rsidRPr="00EF5447" w:rsidRDefault="00C640B2" w:rsidP="00E53EA2">
            <w:pPr>
              <w:pStyle w:val="TAC"/>
            </w:pPr>
            <w:r w:rsidRPr="00EF5447">
              <w:rPr>
                <w:rFonts w:cs="Arial"/>
              </w:rPr>
              <w:t>N/A</w:t>
            </w:r>
          </w:p>
        </w:tc>
        <w:tc>
          <w:tcPr>
            <w:tcW w:w="1299" w:type="dxa"/>
            <w:shd w:val="clear" w:color="auto" w:fill="auto"/>
            <w:noWrap/>
          </w:tcPr>
          <w:p w14:paraId="6712B0DC" w14:textId="77777777" w:rsidR="00C640B2" w:rsidRPr="00EF5447" w:rsidRDefault="00C640B2" w:rsidP="00E53EA2">
            <w:pPr>
              <w:pStyle w:val="TAC"/>
            </w:pPr>
            <w:r w:rsidRPr="00EF5447">
              <w:rPr>
                <w:rFonts w:cs="Arial"/>
              </w:rPr>
              <w:t>N/A</w:t>
            </w:r>
          </w:p>
        </w:tc>
        <w:tc>
          <w:tcPr>
            <w:tcW w:w="752" w:type="dxa"/>
            <w:shd w:val="clear" w:color="auto" w:fill="auto"/>
          </w:tcPr>
          <w:p w14:paraId="5317C61B" w14:textId="77777777" w:rsidR="00C640B2" w:rsidRPr="00EF5447" w:rsidRDefault="00C640B2" w:rsidP="00E53EA2">
            <w:pPr>
              <w:pStyle w:val="TAC"/>
            </w:pPr>
            <w:r w:rsidRPr="00EF5447">
              <w:rPr>
                <w:lang w:eastAsia="ja-JP"/>
              </w:rPr>
              <w:t>N/A</w:t>
            </w:r>
          </w:p>
        </w:tc>
        <w:tc>
          <w:tcPr>
            <w:tcW w:w="1248" w:type="dxa"/>
            <w:shd w:val="clear" w:color="auto" w:fill="auto"/>
          </w:tcPr>
          <w:p w14:paraId="5217E003" w14:textId="77777777" w:rsidR="00C640B2" w:rsidRPr="00EF5447" w:rsidRDefault="00C640B2" w:rsidP="00E53EA2">
            <w:pPr>
              <w:pStyle w:val="TAC"/>
            </w:pPr>
            <w:r w:rsidRPr="00EF5447">
              <w:t>N/A</w:t>
            </w:r>
          </w:p>
        </w:tc>
      </w:tr>
      <w:tr w:rsidR="00C640B2" w:rsidRPr="00EF5447" w14:paraId="551763C8" w14:textId="77777777" w:rsidTr="00E53EA2">
        <w:trPr>
          <w:trHeight w:val="54"/>
          <w:jc w:val="center"/>
        </w:trPr>
        <w:tc>
          <w:tcPr>
            <w:tcW w:w="2258" w:type="dxa"/>
            <w:tcBorders>
              <w:top w:val="nil"/>
              <w:bottom w:val="single" w:sz="4" w:space="0" w:color="auto"/>
            </w:tcBorders>
            <w:shd w:val="clear" w:color="auto" w:fill="auto"/>
          </w:tcPr>
          <w:p w14:paraId="1C07882C" w14:textId="77777777" w:rsidR="00C640B2" w:rsidRPr="00EF5447" w:rsidRDefault="00C640B2" w:rsidP="00E53EA2">
            <w:pPr>
              <w:pStyle w:val="TAC"/>
              <w:rPr>
                <w:rFonts w:eastAsia="MS Mincho"/>
              </w:rPr>
            </w:pPr>
          </w:p>
        </w:tc>
        <w:tc>
          <w:tcPr>
            <w:tcW w:w="867" w:type="dxa"/>
            <w:shd w:val="clear" w:color="auto" w:fill="auto"/>
          </w:tcPr>
          <w:p w14:paraId="67FFBF72" w14:textId="77777777" w:rsidR="00C640B2" w:rsidRPr="00EF5447" w:rsidRDefault="00C640B2" w:rsidP="00E53EA2">
            <w:pPr>
              <w:pStyle w:val="TAC"/>
            </w:pPr>
            <w:r w:rsidRPr="00EF5447">
              <w:t>n78</w:t>
            </w:r>
          </w:p>
        </w:tc>
        <w:tc>
          <w:tcPr>
            <w:tcW w:w="1066" w:type="dxa"/>
            <w:shd w:val="clear" w:color="auto" w:fill="auto"/>
            <w:noWrap/>
          </w:tcPr>
          <w:p w14:paraId="596072D8" w14:textId="77777777" w:rsidR="00C640B2" w:rsidRPr="00EF5447" w:rsidRDefault="00C640B2" w:rsidP="00E53EA2">
            <w:pPr>
              <w:pStyle w:val="TAC"/>
            </w:pPr>
            <w:r w:rsidRPr="00EF5447">
              <w:rPr>
                <w:rFonts w:cs="Arial"/>
              </w:rPr>
              <w:t>N/A</w:t>
            </w:r>
          </w:p>
        </w:tc>
        <w:tc>
          <w:tcPr>
            <w:tcW w:w="747" w:type="dxa"/>
            <w:shd w:val="clear" w:color="auto" w:fill="auto"/>
            <w:noWrap/>
          </w:tcPr>
          <w:p w14:paraId="6422C107" w14:textId="77777777" w:rsidR="00C640B2" w:rsidRPr="00EF5447" w:rsidRDefault="00C640B2" w:rsidP="00E53EA2">
            <w:pPr>
              <w:pStyle w:val="TAC"/>
            </w:pPr>
            <w:r w:rsidRPr="00EF5447">
              <w:rPr>
                <w:rFonts w:cs="Arial"/>
              </w:rPr>
              <w:t>N/A</w:t>
            </w:r>
          </w:p>
        </w:tc>
        <w:tc>
          <w:tcPr>
            <w:tcW w:w="1142" w:type="dxa"/>
            <w:shd w:val="clear" w:color="auto" w:fill="auto"/>
            <w:noWrap/>
          </w:tcPr>
          <w:p w14:paraId="24540D59" w14:textId="77777777" w:rsidR="00C640B2" w:rsidRPr="00EF5447" w:rsidRDefault="00C640B2" w:rsidP="00E53EA2">
            <w:pPr>
              <w:pStyle w:val="TAC"/>
            </w:pPr>
            <w:r w:rsidRPr="00EF5447">
              <w:rPr>
                <w:rFonts w:cs="Arial"/>
              </w:rPr>
              <w:t>N/A</w:t>
            </w:r>
          </w:p>
        </w:tc>
        <w:tc>
          <w:tcPr>
            <w:tcW w:w="1299" w:type="dxa"/>
            <w:shd w:val="clear" w:color="auto" w:fill="auto"/>
            <w:noWrap/>
          </w:tcPr>
          <w:p w14:paraId="4790E713" w14:textId="77777777" w:rsidR="00C640B2" w:rsidRPr="00EF5447" w:rsidRDefault="00C640B2" w:rsidP="00E53EA2">
            <w:pPr>
              <w:pStyle w:val="TAC"/>
            </w:pPr>
            <w:r w:rsidRPr="00EF5447">
              <w:rPr>
                <w:rFonts w:cs="Arial"/>
              </w:rPr>
              <w:t>N/A</w:t>
            </w:r>
          </w:p>
        </w:tc>
        <w:tc>
          <w:tcPr>
            <w:tcW w:w="752" w:type="dxa"/>
            <w:shd w:val="clear" w:color="auto" w:fill="auto"/>
          </w:tcPr>
          <w:p w14:paraId="1CFD9248" w14:textId="77777777" w:rsidR="00C640B2" w:rsidRPr="00EF5447" w:rsidRDefault="00C640B2" w:rsidP="00E53EA2">
            <w:pPr>
              <w:pStyle w:val="TAC"/>
            </w:pPr>
            <w:r w:rsidRPr="00EF5447">
              <w:rPr>
                <w:lang w:eastAsia="ja-JP"/>
              </w:rPr>
              <w:t>N/A</w:t>
            </w:r>
          </w:p>
        </w:tc>
        <w:tc>
          <w:tcPr>
            <w:tcW w:w="1248" w:type="dxa"/>
            <w:shd w:val="clear" w:color="auto" w:fill="auto"/>
          </w:tcPr>
          <w:p w14:paraId="46E1877B" w14:textId="77777777" w:rsidR="00C640B2" w:rsidRPr="00EF5447" w:rsidRDefault="00C640B2" w:rsidP="00E53EA2">
            <w:pPr>
              <w:pStyle w:val="TAC"/>
            </w:pPr>
            <w:r w:rsidRPr="00EF5447">
              <w:t>N/A</w:t>
            </w:r>
          </w:p>
        </w:tc>
      </w:tr>
      <w:tr w:rsidR="00C640B2" w:rsidRPr="00EF5447" w14:paraId="00D86087" w14:textId="77777777" w:rsidTr="00E53EA2">
        <w:trPr>
          <w:trHeight w:val="54"/>
          <w:jc w:val="center"/>
        </w:trPr>
        <w:tc>
          <w:tcPr>
            <w:tcW w:w="2258" w:type="dxa"/>
            <w:tcBorders>
              <w:bottom w:val="nil"/>
            </w:tcBorders>
            <w:shd w:val="clear" w:color="auto" w:fill="auto"/>
          </w:tcPr>
          <w:p w14:paraId="7D5BD149" w14:textId="77777777" w:rsidR="00C640B2" w:rsidRPr="00EF5447" w:rsidRDefault="00C640B2" w:rsidP="00E53EA2">
            <w:pPr>
              <w:pStyle w:val="TAC"/>
              <w:rPr>
                <w:rFonts w:eastAsia="MS Mincho"/>
              </w:rPr>
            </w:pPr>
            <w:r w:rsidRPr="00EF5447">
              <w:t>DC_3A-21A_n77A</w:t>
            </w:r>
          </w:p>
        </w:tc>
        <w:tc>
          <w:tcPr>
            <w:tcW w:w="867" w:type="dxa"/>
            <w:shd w:val="clear" w:color="auto" w:fill="auto"/>
          </w:tcPr>
          <w:p w14:paraId="4678D15C" w14:textId="77777777" w:rsidR="00C640B2" w:rsidRPr="00EF5447" w:rsidRDefault="00C640B2" w:rsidP="00E53EA2">
            <w:pPr>
              <w:pStyle w:val="TAC"/>
              <w:rPr>
                <w:rFonts w:eastAsia="Malgun Gothic"/>
                <w:szCs w:val="18"/>
                <w:lang w:eastAsia="ko-KR"/>
              </w:rPr>
            </w:pPr>
            <w:r w:rsidRPr="00EF5447">
              <w:t>3</w:t>
            </w:r>
          </w:p>
        </w:tc>
        <w:tc>
          <w:tcPr>
            <w:tcW w:w="1066" w:type="dxa"/>
            <w:shd w:val="clear" w:color="auto" w:fill="auto"/>
            <w:noWrap/>
          </w:tcPr>
          <w:p w14:paraId="2404895F" w14:textId="77777777" w:rsidR="00C640B2" w:rsidRPr="00EF5447" w:rsidRDefault="00C640B2" w:rsidP="00E53EA2">
            <w:pPr>
              <w:pStyle w:val="TAC"/>
              <w:rPr>
                <w:rFonts w:eastAsia="Malgun Gothic"/>
                <w:szCs w:val="18"/>
                <w:lang w:eastAsia="ko-KR"/>
              </w:rPr>
            </w:pPr>
            <w:r w:rsidRPr="00EF5447">
              <w:t>1771.6</w:t>
            </w:r>
          </w:p>
        </w:tc>
        <w:tc>
          <w:tcPr>
            <w:tcW w:w="747" w:type="dxa"/>
            <w:shd w:val="clear" w:color="auto" w:fill="auto"/>
            <w:noWrap/>
          </w:tcPr>
          <w:p w14:paraId="5D16B7E9"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4B9A3A8A"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76C49240" w14:textId="77777777" w:rsidR="00C640B2" w:rsidRPr="00EF5447" w:rsidRDefault="00C640B2" w:rsidP="00E53EA2">
            <w:pPr>
              <w:pStyle w:val="TAC"/>
              <w:rPr>
                <w:rFonts w:eastAsia="Malgun Gothic"/>
                <w:szCs w:val="18"/>
                <w:lang w:eastAsia="ko-KR"/>
              </w:rPr>
            </w:pPr>
            <w:r w:rsidRPr="00EF5447">
              <w:t>1866.6</w:t>
            </w:r>
          </w:p>
        </w:tc>
        <w:tc>
          <w:tcPr>
            <w:tcW w:w="752" w:type="dxa"/>
            <w:shd w:val="clear" w:color="auto" w:fill="auto"/>
          </w:tcPr>
          <w:p w14:paraId="6E2BA472" w14:textId="77777777" w:rsidR="00C640B2" w:rsidRPr="00EF5447" w:rsidRDefault="00C640B2" w:rsidP="00E53EA2">
            <w:pPr>
              <w:pStyle w:val="TAC"/>
              <w:rPr>
                <w:lang w:eastAsia="zh-CN"/>
              </w:rPr>
            </w:pPr>
            <w:r w:rsidRPr="00EF5447">
              <w:t>3.4</w:t>
            </w:r>
          </w:p>
        </w:tc>
        <w:tc>
          <w:tcPr>
            <w:tcW w:w="1248" w:type="dxa"/>
            <w:shd w:val="clear" w:color="auto" w:fill="auto"/>
          </w:tcPr>
          <w:p w14:paraId="1B50ABB8" w14:textId="77777777" w:rsidR="00C640B2" w:rsidRPr="00EF5447" w:rsidRDefault="00C640B2" w:rsidP="00E53EA2">
            <w:pPr>
              <w:pStyle w:val="TAC"/>
              <w:rPr>
                <w:lang w:eastAsia="zh-CN"/>
              </w:rPr>
            </w:pPr>
            <w:r w:rsidRPr="00EF5447">
              <w:t>IMD5</w:t>
            </w:r>
          </w:p>
        </w:tc>
      </w:tr>
      <w:tr w:rsidR="00C640B2" w:rsidRPr="00EF5447" w14:paraId="6D032448" w14:textId="77777777" w:rsidTr="00E53EA2">
        <w:trPr>
          <w:trHeight w:val="54"/>
          <w:jc w:val="center"/>
        </w:trPr>
        <w:tc>
          <w:tcPr>
            <w:tcW w:w="2258" w:type="dxa"/>
            <w:tcBorders>
              <w:top w:val="nil"/>
              <w:bottom w:val="nil"/>
            </w:tcBorders>
            <w:shd w:val="clear" w:color="auto" w:fill="auto"/>
          </w:tcPr>
          <w:p w14:paraId="07FBD4BE" w14:textId="77777777" w:rsidR="00C640B2" w:rsidRPr="00EF5447" w:rsidRDefault="00C640B2" w:rsidP="00E53EA2">
            <w:pPr>
              <w:pStyle w:val="TAC"/>
              <w:rPr>
                <w:rFonts w:eastAsia="MS Mincho"/>
              </w:rPr>
            </w:pPr>
          </w:p>
        </w:tc>
        <w:tc>
          <w:tcPr>
            <w:tcW w:w="867" w:type="dxa"/>
            <w:shd w:val="clear" w:color="auto" w:fill="auto"/>
          </w:tcPr>
          <w:p w14:paraId="631D2B41" w14:textId="77777777" w:rsidR="00C640B2" w:rsidRPr="00EF5447" w:rsidRDefault="00C640B2" w:rsidP="00E53EA2">
            <w:pPr>
              <w:pStyle w:val="TAC"/>
              <w:rPr>
                <w:rFonts w:eastAsia="Malgun Gothic"/>
                <w:szCs w:val="18"/>
                <w:lang w:eastAsia="ko-KR"/>
              </w:rPr>
            </w:pPr>
            <w:r w:rsidRPr="00EF5447">
              <w:t>21</w:t>
            </w:r>
          </w:p>
        </w:tc>
        <w:tc>
          <w:tcPr>
            <w:tcW w:w="1066" w:type="dxa"/>
            <w:shd w:val="clear" w:color="auto" w:fill="auto"/>
            <w:noWrap/>
          </w:tcPr>
          <w:p w14:paraId="711144B9" w14:textId="77777777" w:rsidR="00C640B2" w:rsidRPr="00EF5447" w:rsidRDefault="00C640B2" w:rsidP="00E53EA2">
            <w:pPr>
              <w:pStyle w:val="TAC"/>
              <w:rPr>
                <w:rFonts w:eastAsia="Malgun Gothic"/>
                <w:szCs w:val="18"/>
                <w:lang w:eastAsia="ko-KR"/>
              </w:rPr>
            </w:pPr>
            <w:r w:rsidRPr="00EF5447">
              <w:t>1450.4</w:t>
            </w:r>
          </w:p>
        </w:tc>
        <w:tc>
          <w:tcPr>
            <w:tcW w:w="747" w:type="dxa"/>
            <w:shd w:val="clear" w:color="auto" w:fill="auto"/>
            <w:noWrap/>
          </w:tcPr>
          <w:p w14:paraId="3E866924"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457C4E56"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4CD6254A" w14:textId="77777777" w:rsidR="00C640B2" w:rsidRPr="00EF5447" w:rsidRDefault="00C640B2" w:rsidP="00E53EA2">
            <w:pPr>
              <w:pStyle w:val="TAC"/>
              <w:rPr>
                <w:rFonts w:eastAsia="Malgun Gothic"/>
                <w:szCs w:val="18"/>
                <w:lang w:eastAsia="ko-KR"/>
              </w:rPr>
            </w:pPr>
            <w:r w:rsidRPr="00EF5447">
              <w:t>1498.4</w:t>
            </w:r>
          </w:p>
        </w:tc>
        <w:tc>
          <w:tcPr>
            <w:tcW w:w="752" w:type="dxa"/>
            <w:shd w:val="clear" w:color="auto" w:fill="auto"/>
          </w:tcPr>
          <w:p w14:paraId="4E615EE0" w14:textId="77777777" w:rsidR="00C640B2" w:rsidRPr="00EF5447" w:rsidRDefault="00C640B2" w:rsidP="00E53EA2">
            <w:pPr>
              <w:pStyle w:val="TAC"/>
              <w:rPr>
                <w:lang w:eastAsia="zh-CN"/>
              </w:rPr>
            </w:pPr>
            <w:r w:rsidRPr="00EF5447">
              <w:t>N/A</w:t>
            </w:r>
          </w:p>
        </w:tc>
        <w:tc>
          <w:tcPr>
            <w:tcW w:w="1248" w:type="dxa"/>
            <w:shd w:val="clear" w:color="auto" w:fill="auto"/>
          </w:tcPr>
          <w:p w14:paraId="08818CCC" w14:textId="77777777" w:rsidR="00C640B2" w:rsidRPr="00EF5447" w:rsidRDefault="00C640B2" w:rsidP="00E53EA2">
            <w:pPr>
              <w:pStyle w:val="TAC"/>
              <w:rPr>
                <w:lang w:eastAsia="zh-CN"/>
              </w:rPr>
            </w:pPr>
            <w:r w:rsidRPr="00EF5447">
              <w:t>N/A</w:t>
            </w:r>
          </w:p>
        </w:tc>
      </w:tr>
      <w:tr w:rsidR="00C640B2" w:rsidRPr="00EF5447" w14:paraId="6D90E5E0" w14:textId="77777777" w:rsidTr="00E53EA2">
        <w:trPr>
          <w:trHeight w:val="54"/>
          <w:jc w:val="center"/>
        </w:trPr>
        <w:tc>
          <w:tcPr>
            <w:tcW w:w="2258" w:type="dxa"/>
            <w:tcBorders>
              <w:top w:val="nil"/>
              <w:bottom w:val="single" w:sz="4" w:space="0" w:color="auto"/>
            </w:tcBorders>
            <w:shd w:val="clear" w:color="auto" w:fill="auto"/>
          </w:tcPr>
          <w:p w14:paraId="2C93C483" w14:textId="77777777" w:rsidR="00C640B2" w:rsidRPr="00EF5447" w:rsidRDefault="00C640B2" w:rsidP="00E53EA2">
            <w:pPr>
              <w:pStyle w:val="TAC"/>
              <w:rPr>
                <w:rFonts w:eastAsia="MS Mincho"/>
              </w:rPr>
            </w:pPr>
          </w:p>
        </w:tc>
        <w:tc>
          <w:tcPr>
            <w:tcW w:w="867" w:type="dxa"/>
            <w:shd w:val="clear" w:color="auto" w:fill="auto"/>
          </w:tcPr>
          <w:p w14:paraId="3BE68DDD" w14:textId="77777777" w:rsidR="00C640B2" w:rsidRPr="00EF5447" w:rsidRDefault="00C640B2" w:rsidP="00E53EA2">
            <w:pPr>
              <w:pStyle w:val="TAC"/>
              <w:rPr>
                <w:rFonts w:eastAsia="Malgun Gothic"/>
                <w:szCs w:val="18"/>
                <w:lang w:eastAsia="ko-KR"/>
              </w:rPr>
            </w:pPr>
            <w:r w:rsidRPr="00EF5447">
              <w:t>n77</w:t>
            </w:r>
          </w:p>
        </w:tc>
        <w:tc>
          <w:tcPr>
            <w:tcW w:w="1066" w:type="dxa"/>
            <w:shd w:val="clear" w:color="auto" w:fill="auto"/>
            <w:noWrap/>
          </w:tcPr>
          <w:p w14:paraId="16DD1A93" w14:textId="77777777" w:rsidR="00C640B2" w:rsidRPr="00EF5447" w:rsidRDefault="00C640B2" w:rsidP="00E53EA2">
            <w:pPr>
              <w:pStyle w:val="TAC"/>
              <w:rPr>
                <w:rFonts w:eastAsia="Malgun Gothic"/>
                <w:szCs w:val="18"/>
                <w:lang w:eastAsia="ko-KR"/>
              </w:rPr>
            </w:pPr>
            <w:r w:rsidRPr="00EF5447">
              <w:t>3935</w:t>
            </w:r>
          </w:p>
        </w:tc>
        <w:tc>
          <w:tcPr>
            <w:tcW w:w="747" w:type="dxa"/>
            <w:shd w:val="clear" w:color="auto" w:fill="auto"/>
            <w:noWrap/>
          </w:tcPr>
          <w:p w14:paraId="3B513139" w14:textId="77777777" w:rsidR="00C640B2" w:rsidRPr="00EF5447" w:rsidRDefault="00C640B2" w:rsidP="00E53EA2">
            <w:pPr>
              <w:pStyle w:val="TAC"/>
              <w:rPr>
                <w:rFonts w:eastAsia="Malgun Gothic"/>
                <w:szCs w:val="18"/>
                <w:lang w:eastAsia="ko-KR"/>
              </w:rPr>
            </w:pPr>
            <w:r w:rsidRPr="00EF5447">
              <w:t>10</w:t>
            </w:r>
          </w:p>
        </w:tc>
        <w:tc>
          <w:tcPr>
            <w:tcW w:w="1142" w:type="dxa"/>
            <w:shd w:val="clear" w:color="auto" w:fill="auto"/>
            <w:noWrap/>
          </w:tcPr>
          <w:p w14:paraId="34DA3DE9" w14:textId="77777777" w:rsidR="00C640B2" w:rsidRPr="00EF5447" w:rsidRDefault="00C640B2" w:rsidP="00E53EA2">
            <w:pPr>
              <w:pStyle w:val="TAC"/>
              <w:rPr>
                <w:rFonts w:eastAsia="Malgun Gothic"/>
                <w:szCs w:val="18"/>
                <w:lang w:eastAsia="ko-KR"/>
              </w:rPr>
            </w:pPr>
            <w:r w:rsidRPr="00EF5447">
              <w:t>50</w:t>
            </w:r>
          </w:p>
        </w:tc>
        <w:tc>
          <w:tcPr>
            <w:tcW w:w="1299" w:type="dxa"/>
            <w:shd w:val="clear" w:color="auto" w:fill="auto"/>
            <w:noWrap/>
          </w:tcPr>
          <w:p w14:paraId="3385E432" w14:textId="77777777" w:rsidR="00C640B2" w:rsidRPr="00EF5447" w:rsidRDefault="00C640B2" w:rsidP="00E53EA2">
            <w:pPr>
              <w:pStyle w:val="TAC"/>
              <w:rPr>
                <w:rFonts w:eastAsia="Malgun Gothic"/>
                <w:szCs w:val="18"/>
                <w:lang w:eastAsia="ko-KR"/>
              </w:rPr>
            </w:pPr>
            <w:r w:rsidRPr="00EF5447">
              <w:t>3935</w:t>
            </w:r>
          </w:p>
        </w:tc>
        <w:tc>
          <w:tcPr>
            <w:tcW w:w="752" w:type="dxa"/>
            <w:shd w:val="clear" w:color="auto" w:fill="auto"/>
          </w:tcPr>
          <w:p w14:paraId="32900FC2" w14:textId="77777777" w:rsidR="00C640B2" w:rsidRPr="00EF5447" w:rsidRDefault="00C640B2" w:rsidP="00E53EA2">
            <w:pPr>
              <w:pStyle w:val="TAC"/>
              <w:rPr>
                <w:lang w:eastAsia="zh-CN"/>
              </w:rPr>
            </w:pPr>
            <w:r w:rsidRPr="00EF5447">
              <w:t>N/A</w:t>
            </w:r>
          </w:p>
        </w:tc>
        <w:tc>
          <w:tcPr>
            <w:tcW w:w="1248" w:type="dxa"/>
            <w:shd w:val="clear" w:color="auto" w:fill="auto"/>
          </w:tcPr>
          <w:p w14:paraId="5BB944CA" w14:textId="77777777" w:rsidR="00C640B2" w:rsidRPr="00EF5447" w:rsidRDefault="00C640B2" w:rsidP="00E53EA2">
            <w:pPr>
              <w:pStyle w:val="TAC"/>
              <w:rPr>
                <w:lang w:eastAsia="zh-CN"/>
              </w:rPr>
            </w:pPr>
            <w:r w:rsidRPr="00EF5447">
              <w:t>N/A</w:t>
            </w:r>
          </w:p>
        </w:tc>
      </w:tr>
      <w:tr w:rsidR="00C640B2" w:rsidRPr="00EF5447" w14:paraId="01637ED6" w14:textId="77777777" w:rsidTr="00E53EA2">
        <w:trPr>
          <w:trHeight w:val="54"/>
          <w:jc w:val="center"/>
        </w:trPr>
        <w:tc>
          <w:tcPr>
            <w:tcW w:w="2258" w:type="dxa"/>
            <w:tcBorders>
              <w:bottom w:val="nil"/>
            </w:tcBorders>
            <w:shd w:val="clear" w:color="auto" w:fill="auto"/>
          </w:tcPr>
          <w:p w14:paraId="6ACFC32D" w14:textId="77777777" w:rsidR="00C640B2" w:rsidRPr="00EF5447" w:rsidRDefault="00C640B2" w:rsidP="00E53EA2">
            <w:pPr>
              <w:pStyle w:val="TAC"/>
              <w:rPr>
                <w:rFonts w:eastAsia="MS Mincho"/>
              </w:rPr>
            </w:pPr>
            <w:r w:rsidRPr="00EF5447">
              <w:rPr>
                <w:rFonts w:eastAsia="MS Mincho"/>
              </w:rPr>
              <w:t>DC_3A-21A_n79A</w:t>
            </w:r>
          </w:p>
        </w:tc>
        <w:tc>
          <w:tcPr>
            <w:tcW w:w="867" w:type="dxa"/>
            <w:shd w:val="clear" w:color="auto" w:fill="auto"/>
          </w:tcPr>
          <w:p w14:paraId="3F7F787A" w14:textId="77777777" w:rsidR="00C640B2" w:rsidRPr="00EF5447" w:rsidRDefault="00C640B2" w:rsidP="00E53EA2">
            <w:pPr>
              <w:pStyle w:val="TAC"/>
            </w:pPr>
            <w:r w:rsidRPr="00EF5447">
              <w:t>3</w:t>
            </w:r>
          </w:p>
        </w:tc>
        <w:tc>
          <w:tcPr>
            <w:tcW w:w="1066" w:type="dxa"/>
            <w:shd w:val="clear" w:color="auto" w:fill="auto"/>
            <w:noWrap/>
          </w:tcPr>
          <w:p w14:paraId="183DC627" w14:textId="77777777" w:rsidR="00C640B2" w:rsidRPr="00EF5447" w:rsidRDefault="00C640B2" w:rsidP="00E53EA2">
            <w:pPr>
              <w:pStyle w:val="TAC"/>
            </w:pPr>
            <w:r w:rsidRPr="00EF5447">
              <w:t>N/A</w:t>
            </w:r>
          </w:p>
        </w:tc>
        <w:tc>
          <w:tcPr>
            <w:tcW w:w="747" w:type="dxa"/>
            <w:shd w:val="clear" w:color="auto" w:fill="auto"/>
            <w:noWrap/>
          </w:tcPr>
          <w:p w14:paraId="14E773E1" w14:textId="77777777" w:rsidR="00C640B2" w:rsidRPr="00EF5447" w:rsidRDefault="00C640B2" w:rsidP="00E53EA2">
            <w:pPr>
              <w:pStyle w:val="TAC"/>
            </w:pPr>
            <w:r w:rsidRPr="00EF5447">
              <w:t>N/A</w:t>
            </w:r>
          </w:p>
        </w:tc>
        <w:tc>
          <w:tcPr>
            <w:tcW w:w="1142" w:type="dxa"/>
            <w:shd w:val="clear" w:color="auto" w:fill="auto"/>
            <w:noWrap/>
          </w:tcPr>
          <w:p w14:paraId="0E552A93" w14:textId="77777777" w:rsidR="00C640B2" w:rsidRPr="00EF5447" w:rsidRDefault="00C640B2" w:rsidP="00E53EA2">
            <w:pPr>
              <w:pStyle w:val="TAC"/>
            </w:pPr>
            <w:r w:rsidRPr="00EF5447">
              <w:t>N/A</w:t>
            </w:r>
          </w:p>
        </w:tc>
        <w:tc>
          <w:tcPr>
            <w:tcW w:w="1299" w:type="dxa"/>
            <w:shd w:val="clear" w:color="auto" w:fill="auto"/>
            <w:noWrap/>
          </w:tcPr>
          <w:p w14:paraId="744F06D7" w14:textId="77777777" w:rsidR="00C640B2" w:rsidRPr="00EF5447" w:rsidRDefault="00C640B2" w:rsidP="00E53EA2">
            <w:pPr>
              <w:pStyle w:val="TAC"/>
            </w:pPr>
            <w:r w:rsidRPr="00EF5447">
              <w:t>N/A</w:t>
            </w:r>
          </w:p>
        </w:tc>
        <w:tc>
          <w:tcPr>
            <w:tcW w:w="752" w:type="dxa"/>
            <w:shd w:val="clear" w:color="auto" w:fill="auto"/>
          </w:tcPr>
          <w:p w14:paraId="16C66436" w14:textId="77777777" w:rsidR="00C640B2" w:rsidRPr="00EF5447" w:rsidRDefault="00C640B2" w:rsidP="00E53EA2">
            <w:pPr>
              <w:pStyle w:val="TAC"/>
            </w:pPr>
            <w:r w:rsidRPr="00EF5447">
              <w:t>N/A</w:t>
            </w:r>
          </w:p>
        </w:tc>
        <w:tc>
          <w:tcPr>
            <w:tcW w:w="1248" w:type="dxa"/>
            <w:shd w:val="clear" w:color="auto" w:fill="auto"/>
          </w:tcPr>
          <w:p w14:paraId="53FF3A11" w14:textId="77777777" w:rsidR="00C640B2" w:rsidRPr="00EF5447" w:rsidRDefault="00C640B2" w:rsidP="00E53EA2">
            <w:pPr>
              <w:pStyle w:val="TAC"/>
            </w:pPr>
            <w:r w:rsidRPr="00EF5447">
              <w:t>N/A</w:t>
            </w:r>
          </w:p>
        </w:tc>
      </w:tr>
      <w:tr w:rsidR="00C640B2" w:rsidRPr="00EF5447" w14:paraId="36ED3F6A" w14:textId="77777777" w:rsidTr="00E53EA2">
        <w:trPr>
          <w:trHeight w:val="54"/>
          <w:jc w:val="center"/>
        </w:trPr>
        <w:tc>
          <w:tcPr>
            <w:tcW w:w="2258" w:type="dxa"/>
            <w:tcBorders>
              <w:top w:val="nil"/>
              <w:bottom w:val="nil"/>
            </w:tcBorders>
            <w:shd w:val="clear" w:color="auto" w:fill="auto"/>
          </w:tcPr>
          <w:p w14:paraId="6105975B" w14:textId="77777777" w:rsidR="00C640B2" w:rsidRPr="00EF5447" w:rsidRDefault="00C640B2" w:rsidP="00E53EA2">
            <w:pPr>
              <w:pStyle w:val="TAC"/>
              <w:rPr>
                <w:rFonts w:eastAsia="MS Mincho"/>
              </w:rPr>
            </w:pPr>
          </w:p>
        </w:tc>
        <w:tc>
          <w:tcPr>
            <w:tcW w:w="867" w:type="dxa"/>
            <w:shd w:val="clear" w:color="auto" w:fill="auto"/>
          </w:tcPr>
          <w:p w14:paraId="2E8C6011" w14:textId="77777777" w:rsidR="00C640B2" w:rsidRPr="00EF5447" w:rsidRDefault="00C640B2" w:rsidP="00E53EA2">
            <w:pPr>
              <w:pStyle w:val="TAC"/>
            </w:pPr>
            <w:r w:rsidRPr="00EF5447">
              <w:rPr>
                <w:rFonts w:eastAsia="MS Mincho"/>
              </w:rPr>
              <w:t>21</w:t>
            </w:r>
          </w:p>
        </w:tc>
        <w:tc>
          <w:tcPr>
            <w:tcW w:w="1066" w:type="dxa"/>
            <w:shd w:val="clear" w:color="auto" w:fill="auto"/>
            <w:noWrap/>
          </w:tcPr>
          <w:p w14:paraId="5A4E4198" w14:textId="77777777" w:rsidR="00C640B2" w:rsidRPr="00EF5447" w:rsidRDefault="00C640B2" w:rsidP="00E53EA2">
            <w:pPr>
              <w:pStyle w:val="TAC"/>
            </w:pPr>
            <w:r w:rsidRPr="00EF5447">
              <w:t>N/A</w:t>
            </w:r>
          </w:p>
        </w:tc>
        <w:tc>
          <w:tcPr>
            <w:tcW w:w="747" w:type="dxa"/>
            <w:shd w:val="clear" w:color="auto" w:fill="auto"/>
            <w:noWrap/>
          </w:tcPr>
          <w:p w14:paraId="073740C2" w14:textId="77777777" w:rsidR="00C640B2" w:rsidRPr="00EF5447" w:rsidRDefault="00C640B2" w:rsidP="00E53EA2">
            <w:pPr>
              <w:pStyle w:val="TAC"/>
            </w:pPr>
            <w:r w:rsidRPr="00EF5447">
              <w:t>N/A</w:t>
            </w:r>
          </w:p>
        </w:tc>
        <w:tc>
          <w:tcPr>
            <w:tcW w:w="1142" w:type="dxa"/>
            <w:shd w:val="clear" w:color="auto" w:fill="auto"/>
            <w:noWrap/>
          </w:tcPr>
          <w:p w14:paraId="6DBC1276" w14:textId="77777777" w:rsidR="00C640B2" w:rsidRPr="00EF5447" w:rsidRDefault="00C640B2" w:rsidP="00E53EA2">
            <w:pPr>
              <w:pStyle w:val="TAC"/>
            </w:pPr>
            <w:r w:rsidRPr="00EF5447">
              <w:t>N/A</w:t>
            </w:r>
          </w:p>
        </w:tc>
        <w:tc>
          <w:tcPr>
            <w:tcW w:w="1299" w:type="dxa"/>
            <w:shd w:val="clear" w:color="auto" w:fill="auto"/>
            <w:noWrap/>
          </w:tcPr>
          <w:p w14:paraId="631D3DB7" w14:textId="77777777" w:rsidR="00C640B2" w:rsidRPr="00EF5447" w:rsidRDefault="00C640B2" w:rsidP="00E53EA2">
            <w:pPr>
              <w:pStyle w:val="TAC"/>
            </w:pPr>
            <w:r w:rsidRPr="00EF5447">
              <w:t>N/A</w:t>
            </w:r>
          </w:p>
        </w:tc>
        <w:tc>
          <w:tcPr>
            <w:tcW w:w="752" w:type="dxa"/>
            <w:shd w:val="clear" w:color="auto" w:fill="auto"/>
          </w:tcPr>
          <w:p w14:paraId="73D57144" w14:textId="77777777" w:rsidR="00C640B2" w:rsidRPr="00EF5447" w:rsidRDefault="00C640B2" w:rsidP="00E53EA2">
            <w:pPr>
              <w:pStyle w:val="TAC"/>
            </w:pPr>
            <w:r w:rsidRPr="00EF5447">
              <w:t>N/A</w:t>
            </w:r>
          </w:p>
        </w:tc>
        <w:tc>
          <w:tcPr>
            <w:tcW w:w="1248" w:type="dxa"/>
            <w:shd w:val="clear" w:color="auto" w:fill="auto"/>
          </w:tcPr>
          <w:p w14:paraId="5E672B19" w14:textId="77777777" w:rsidR="00C640B2" w:rsidRPr="00EF5447" w:rsidRDefault="00C640B2" w:rsidP="00E53EA2">
            <w:pPr>
              <w:pStyle w:val="TAC"/>
            </w:pPr>
            <w:r w:rsidRPr="00EF5447">
              <w:t>IMD3</w:t>
            </w:r>
          </w:p>
        </w:tc>
      </w:tr>
      <w:tr w:rsidR="00C640B2" w:rsidRPr="00EF5447" w14:paraId="38993587" w14:textId="77777777" w:rsidTr="00E53EA2">
        <w:trPr>
          <w:trHeight w:val="54"/>
          <w:jc w:val="center"/>
        </w:trPr>
        <w:tc>
          <w:tcPr>
            <w:tcW w:w="2258" w:type="dxa"/>
            <w:tcBorders>
              <w:top w:val="nil"/>
              <w:bottom w:val="nil"/>
            </w:tcBorders>
            <w:shd w:val="clear" w:color="auto" w:fill="auto"/>
          </w:tcPr>
          <w:p w14:paraId="46A69D79" w14:textId="77777777" w:rsidR="00C640B2" w:rsidRPr="00EF5447" w:rsidRDefault="00C640B2" w:rsidP="00E53EA2">
            <w:pPr>
              <w:pStyle w:val="TAC"/>
              <w:rPr>
                <w:rFonts w:eastAsia="MS Mincho"/>
              </w:rPr>
            </w:pPr>
          </w:p>
        </w:tc>
        <w:tc>
          <w:tcPr>
            <w:tcW w:w="867" w:type="dxa"/>
            <w:shd w:val="clear" w:color="auto" w:fill="auto"/>
          </w:tcPr>
          <w:p w14:paraId="00F40E3E" w14:textId="77777777" w:rsidR="00C640B2" w:rsidRPr="00EF5447" w:rsidRDefault="00C640B2" w:rsidP="00E53EA2">
            <w:pPr>
              <w:pStyle w:val="TAC"/>
            </w:pPr>
            <w:r w:rsidRPr="00EF5447">
              <w:t>n79</w:t>
            </w:r>
          </w:p>
        </w:tc>
        <w:tc>
          <w:tcPr>
            <w:tcW w:w="1066" w:type="dxa"/>
            <w:shd w:val="clear" w:color="auto" w:fill="auto"/>
            <w:noWrap/>
          </w:tcPr>
          <w:p w14:paraId="2DD3077D" w14:textId="77777777" w:rsidR="00C640B2" w:rsidRPr="00EF5447" w:rsidRDefault="00C640B2" w:rsidP="00E53EA2">
            <w:pPr>
              <w:pStyle w:val="TAC"/>
            </w:pPr>
            <w:r w:rsidRPr="00EF5447">
              <w:t>N/A</w:t>
            </w:r>
          </w:p>
        </w:tc>
        <w:tc>
          <w:tcPr>
            <w:tcW w:w="747" w:type="dxa"/>
            <w:shd w:val="clear" w:color="auto" w:fill="auto"/>
            <w:noWrap/>
          </w:tcPr>
          <w:p w14:paraId="13D30B46" w14:textId="77777777" w:rsidR="00C640B2" w:rsidRPr="00EF5447" w:rsidRDefault="00C640B2" w:rsidP="00E53EA2">
            <w:pPr>
              <w:pStyle w:val="TAC"/>
            </w:pPr>
            <w:r w:rsidRPr="00EF5447">
              <w:t>N/A</w:t>
            </w:r>
          </w:p>
        </w:tc>
        <w:tc>
          <w:tcPr>
            <w:tcW w:w="1142" w:type="dxa"/>
            <w:shd w:val="clear" w:color="auto" w:fill="auto"/>
            <w:noWrap/>
          </w:tcPr>
          <w:p w14:paraId="226438A3" w14:textId="77777777" w:rsidR="00C640B2" w:rsidRPr="00EF5447" w:rsidRDefault="00C640B2" w:rsidP="00E53EA2">
            <w:pPr>
              <w:pStyle w:val="TAC"/>
            </w:pPr>
            <w:r w:rsidRPr="00EF5447">
              <w:t>N/A</w:t>
            </w:r>
          </w:p>
        </w:tc>
        <w:tc>
          <w:tcPr>
            <w:tcW w:w="1299" w:type="dxa"/>
            <w:shd w:val="clear" w:color="auto" w:fill="auto"/>
            <w:noWrap/>
          </w:tcPr>
          <w:p w14:paraId="79DD89E2" w14:textId="77777777" w:rsidR="00C640B2" w:rsidRPr="00EF5447" w:rsidRDefault="00C640B2" w:rsidP="00E53EA2">
            <w:pPr>
              <w:pStyle w:val="TAC"/>
            </w:pPr>
            <w:r w:rsidRPr="00EF5447">
              <w:t>N/A</w:t>
            </w:r>
          </w:p>
        </w:tc>
        <w:tc>
          <w:tcPr>
            <w:tcW w:w="752" w:type="dxa"/>
            <w:shd w:val="clear" w:color="auto" w:fill="auto"/>
          </w:tcPr>
          <w:p w14:paraId="42FFA24B" w14:textId="77777777" w:rsidR="00C640B2" w:rsidRPr="00EF5447" w:rsidRDefault="00C640B2" w:rsidP="00E53EA2">
            <w:pPr>
              <w:pStyle w:val="TAC"/>
            </w:pPr>
            <w:r w:rsidRPr="00EF5447">
              <w:t>N/A</w:t>
            </w:r>
          </w:p>
        </w:tc>
        <w:tc>
          <w:tcPr>
            <w:tcW w:w="1248" w:type="dxa"/>
            <w:shd w:val="clear" w:color="auto" w:fill="auto"/>
          </w:tcPr>
          <w:p w14:paraId="6401EACA" w14:textId="77777777" w:rsidR="00C640B2" w:rsidRPr="00EF5447" w:rsidRDefault="00C640B2" w:rsidP="00E53EA2">
            <w:pPr>
              <w:pStyle w:val="TAC"/>
            </w:pPr>
            <w:r w:rsidRPr="00EF5447">
              <w:t>N/A</w:t>
            </w:r>
          </w:p>
        </w:tc>
      </w:tr>
      <w:tr w:rsidR="00C640B2" w:rsidRPr="00EF5447" w14:paraId="03E41D54" w14:textId="77777777" w:rsidTr="00E53EA2">
        <w:trPr>
          <w:trHeight w:val="54"/>
          <w:jc w:val="center"/>
        </w:trPr>
        <w:tc>
          <w:tcPr>
            <w:tcW w:w="2258" w:type="dxa"/>
            <w:tcBorders>
              <w:top w:val="nil"/>
              <w:bottom w:val="nil"/>
            </w:tcBorders>
            <w:shd w:val="clear" w:color="auto" w:fill="auto"/>
          </w:tcPr>
          <w:p w14:paraId="68A75654" w14:textId="77777777" w:rsidR="00C640B2" w:rsidRPr="00EF5447" w:rsidRDefault="00C640B2" w:rsidP="00E53EA2">
            <w:pPr>
              <w:pStyle w:val="TAC"/>
              <w:rPr>
                <w:rFonts w:eastAsia="MS Mincho"/>
              </w:rPr>
            </w:pPr>
          </w:p>
        </w:tc>
        <w:tc>
          <w:tcPr>
            <w:tcW w:w="867" w:type="dxa"/>
            <w:shd w:val="clear" w:color="auto" w:fill="auto"/>
          </w:tcPr>
          <w:p w14:paraId="76A7CFFF" w14:textId="77777777" w:rsidR="00C640B2" w:rsidRPr="00EF5447" w:rsidRDefault="00C640B2" w:rsidP="00E53EA2">
            <w:pPr>
              <w:pStyle w:val="TAC"/>
              <w:rPr>
                <w:rFonts w:eastAsia="Malgun Gothic"/>
                <w:szCs w:val="18"/>
                <w:lang w:eastAsia="ko-KR"/>
              </w:rPr>
            </w:pPr>
            <w:r w:rsidRPr="00EF5447">
              <w:t>3</w:t>
            </w:r>
          </w:p>
        </w:tc>
        <w:tc>
          <w:tcPr>
            <w:tcW w:w="1066" w:type="dxa"/>
            <w:shd w:val="clear" w:color="auto" w:fill="auto"/>
            <w:noWrap/>
          </w:tcPr>
          <w:p w14:paraId="1EE350AA" w14:textId="77777777" w:rsidR="00C640B2" w:rsidRPr="00EF5447" w:rsidRDefault="00C640B2" w:rsidP="00E53EA2">
            <w:pPr>
              <w:pStyle w:val="TAC"/>
              <w:rPr>
                <w:rFonts w:eastAsia="Malgun Gothic"/>
                <w:szCs w:val="18"/>
                <w:lang w:eastAsia="ko-KR"/>
              </w:rPr>
            </w:pPr>
            <w:r w:rsidRPr="00EF5447">
              <w:t>1774.2</w:t>
            </w:r>
          </w:p>
        </w:tc>
        <w:tc>
          <w:tcPr>
            <w:tcW w:w="747" w:type="dxa"/>
            <w:shd w:val="clear" w:color="auto" w:fill="auto"/>
            <w:noWrap/>
          </w:tcPr>
          <w:p w14:paraId="119A5A4F"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6987464A"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05A06A90" w14:textId="77777777" w:rsidR="00C640B2" w:rsidRPr="00EF5447" w:rsidRDefault="00C640B2" w:rsidP="00E53EA2">
            <w:pPr>
              <w:pStyle w:val="TAC"/>
              <w:rPr>
                <w:rFonts w:eastAsia="Malgun Gothic"/>
                <w:szCs w:val="18"/>
                <w:lang w:eastAsia="ko-KR"/>
              </w:rPr>
            </w:pPr>
            <w:r w:rsidRPr="00EF5447">
              <w:t>1869.2</w:t>
            </w:r>
          </w:p>
        </w:tc>
        <w:tc>
          <w:tcPr>
            <w:tcW w:w="752" w:type="dxa"/>
            <w:shd w:val="clear" w:color="auto" w:fill="auto"/>
          </w:tcPr>
          <w:p w14:paraId="7624DC71" w14:textId="77777777" w:rsidR="00C640B2" w:rsidRPr="00EF5447" w:rsidRDefault="00C640B2" w:rsidP="00E53EA2">
            <w:pPr>
              <w:pStyle w:val="TAC"/>
              <w:rPr>
                <w:lang w:eastAsia="zh-CN"/>
              </w:rPr>
            </w:pPr>
            <w:r w:rsidRPr="00EF5447">
              <w:t>17.8</w:t>
            </w:r>
          </w:p>
        </w:tc>
        <w:tc>
          <w:tcPr>
            <w:tcW w:w="1248" w:type="dxa"/>
            <w:shd w:val="clear" w:color="auto" w:fill="auto"/>
          </w:tcPr>
          <w:p w14:paraId="7F29DBD9" w14:textId="77777777" w:rsidR="00C640B2" w:rsidRPr="00EF5447" w:rsidRDefault="00C640B2" w:rsidP="00E53EA2">
            <w:pPr>
              <w:pStyle w:val="TAC"/>
              <w:rPr>
                <w:lang w:eastAsia="zh-CN"/>
              </w:rPr>
            </w:pPr>
            <w:r w:rsidRPr="00EF5447">
              <w:t>IMD3</w:t>
            </w:r>
          </w:p>
        </w:tc>
      </w:tr>
      <w:tr w:rsidR="00C640B2" w:rsidRPr="00EF5447" w14:paraId="37E5399A" w14:textId="77777777" w:rsidTr="00E53EA2">
        <w:trPr>
          <w:trHeight w:val="54"/>
          <w:jc w:val="center"/>
        </w:trPr>
        <w:tc>
          <w:tcPr>
            <w:tcW w:w="2258" w:type="dxa"/>
            <w:tcBorders>
              <w:top w:val="nil"/>
              <w:bottom w:val="nil"/>
            </w:tcBorders>
            <w:shd w:val="clear" w:color="auto" w:fill="auto"/>
          </w:tcPr>
          <w:p w14:paraId="6145DEFA" w14:textId="77777777" w:rsidR="00C640B2" w:rsidRPr="00EF5447" w:rsidRDefault="00C640B2" w:rsidP="00E53EA2">
            <w:pPr>
              <w:pStyle w:val="TAC"/>
              <w:rPr>
                <w:rFonts w:eastAsia="MS Mincho"/>
              </w:rPr>
            </w:pPr>
          </w:p>
        </w:tc>
        <w:tc>
          <w:tcPr>
            <w:tcW w:w="867" w:type="dxa"/>
            <w:shd w:val="clear" w:color="auto" w:fill="auto"/>
          </w:tcPr>
          <w:p w14:paraId="50881741" w14:textId="77777777" w:rsidR="00C640B2" w:rsidRPr="00EF5447" w:rsidRDefault="00C640B2" w:rsidP="00E53EA2">
            <w:pPr>
              <w:pStyle w:val="TAC"/>
              <w:rPr>
                <w:rFonts w:eastAsia="Malgun Gothic"/>
                <w:szCs w:val="18"/>
                <w:lang w:eastAsia="ko-KR"/>
              </w:rPr>
            </w:pPr>
            <w:r w:rsidRPr="00EF5447">
              <w:rPr>
                <w:rFonts w:eastAsia="MS Mincho"/>
              </w:rPr>
              <w:t>21</w:t>
            </w:r>
          </w:p>
        </w:tc>
        <w:tc>
          <w:tcPr>
            <w:tcW w:w="1066" w:type="dxa"/>
            <w:shd w:val="clear" w:color="auto" w:fill="auto"/>
            <w:noWrap/>
          </w:tcPr>
          <w:p w14:paraId="0FF0EAD0" w14:textId="77777777" w:rsidR="00C640B2" w:rsidRPr="00EF5447" w:rsidRDefault="00C640B2" w:rsidP="00E53EA2">
            <w:pPr>
              <w:pStyle w:val="TAC"/>
              <w:rPr>
                <w:rFonts w:eastAsia="Malgun Gothic"/>
                <w:szCs w:val="18"/>
                <w:lang w:eastAsia="ko-KR"/>
              </w:rPr>
            </w:pPr>
            <w:r w:rsidRPr="00EF5447">
              <w:rPr>
                <w:rFonts w:eastAsia="MS Mincho"/>
              </w:rPr>
              <w:t>1450.4</w:t>
            </w:r>
          </w:p>
        </w:tc>
        <w:tc>
          <w:tcPr>
            <w:tcW w:w="747" w:type="dxa"/>
            <w:shd w:val="clear" w:color="auto" w:fill="auto"/>
            <w:noWrap/>
          </w:tcPr>
          <w:p w14:paraId="286CEB01" w14:textId="77777777" w:rsidR="00C640B2" w:rsidRPr="00EF5447" w:rsidRDefault="00C640B2" w:rsidP="00E53EA2">
            <w:pPr>
              <w:pStyle w:val="TAC"/>
              <w:rPr>
                <w:rFonts w:eastAsia="Malgun Gothic"/>
                <w:szCs w:val="18"/>
                <w:lang w:eastAsia="ko-KR"/>
              </w:rPr>
            </w:pPr>
            <w:r w:rsidRPr="00EF5447">
              <w:rPr>
                <w:rFonts w:eastAsia="MS Mincho"/>
              </w:rPr>
              <w:t>5</w:t>
            </w:r>
          </w:p>
        </w:tc>
        <w:tc>
          <w:tcPr>
            <w:tcW w:w="1142" w:type="dxa"/>
            <w:shd w:val="clear" w:color="auto" w:fill="auto"/>
            <w:noWrap/>
          </w:tcPr>
          <w:p w14:paraId="75805D1A" w14:textId="77777777" w:rsidR="00C640B2" w:rsidRPr="00EF5447" w:rsidRDefault="00C640B2" w:rsidP="00E53EA2">
            <w:pPr>
              <w:pStyle w:val="TAC"/>
              <w:rPr>
                <w:rFonts w:eastAsia="Malgun Gothic"/>
                <w:szCs w:val="18"/>
                <w:lang w:eastAsia="ko-KR"/>
              </w:rPr>
            </w:pPr>
            <w:r w:rsidRPr="00EF5447">
              <w:rPr>
                <w:rFonts w:eastAsia="MS Mincho"/>
              </w:rPr>
              <w:t>25</w:t>
            </w:r>
          </w:p>
        </w:tc>
        <w:tc>
          <w:tcPr>
            <w:tcW w:w="1299" w:type="dxa"/>
            <w:shd w:val="clear" w:color="auto" w:fill="auto"/>
            <w:noWrap/>
          </w:tcPr>
          <w:p w14:paraId="5880A32F" w14:textId="77777777" w:rsidR="00C640B2" w:rsidRPr="00EF5447" w:rsidRDefault="00C640B2" w:rsidP="00E53EA2">
            <w:pPr>
              <w:pStyle w:val="TAC"/>
              <w:rPr>
                <w:rFonts w:eastAsia="Malgun Gothic"/>
                <w:szCs w:val="18"/>
                <w:lang w:eastAsia="ko-KR"/>
              </w:rPr>
            </w:pPr>
            <w:r w:rsidRPr="00EF5447">
              <w:rPr>
                <w:rFonts w:eastAsia="MS Mincho"/>
              </w:rPr>
              <w:t>1498.4</w:t>
            </w:r>
          </w:p>
        </w:tc>
        <w:tc>
          <w:tcPr>
            <w:tcW w:w="752" w:type="dxa"/>
            <w:shd w:val="clear" w:color="auto" w:fill="auto"/>
          </w:tcPr>
          <w:p w14:paraId="5A011BE9" w14:textId="77777777" w:rsidR="00C640B2" w:rsidRPr="00EF5447" w:rsidRDefault="00C640B2" w:rsidP="00E53EA2">
            <w:pPr>
              <w:pStyle w:val="TAC"/>
              <w:rPr>
                <w:lang w:eastAsia="zh-CN"/>
              </w:rPr>
            </w:pPr>
            <w:r w:rsidRPr="00EF5447">
              <w:t>N/A</w:t>
            </w:r>
          </w:p>
        </w:tc>
        <w:tc>
          <w:tcPr>
            <w:tcW w:w="1248" w:type="dxa"/>
            <w:shd w:val="clear" w:color="auto" w:fill="auto"/>
          </w:tcPr>
          <w:p w14:paraId="7798B1AD" w14:textId="77777777" w:rsidR="00C640B2" w:rsidRPr="00EF5447" w:rsidRDefault="00C640B2" w:rsidP="00E53EA2">
            <w:pPr>
              <w:pStyle w:val="TAC"/>
              <w:rPr>
                <w:lang w:eastAsia="zh-CN"/>
              </w:rPr>
            </w:pPr>
            <w:r w:rsidRPr="00EF5447">
              <w:t>N/A</w:t>
            </w:r>
          </w:p>
        </w:tc>
      </w:tr>
      <w:tr w:rsidR="00C640B2" w:rsidRPr="00EF5447" w14:paraId="0A6EC2E1" w14:textId="77777777" w:rsidTr="00E53EA2">
        <w:trPr>
          <w:trHeight w:val="54"/>
          <w:jc w:val="center"/>
        </w:trPr>
        <w:tc>
          <w:tcPr>
            <w:tcW w:w="2258" w:type="dxa"/>
            <w:tcBorders>
              <w:top w:val="nil"/>
              <w:bottom w:val="single" w:sz="4" w:space="0" w:color="auto"/>
            </w:tcBorders>
            <w:shd w:val="clear" w:color="auto" w:fill="auto"/>
          </w:tcPr>
          <w:p w14:paraId="6FDF973E" w14:textId="77777777" w:rsidR="00C640B2" w:rsidRPr="00EF5447" w:rsidRDefault="00C640B2" w:rsidP="00E53EA2">
            <w:pPr>
              <w:pStyle w:val="TAC"/>
              <w:rPr>
                <w:rFonts w:eastAsia="MS Mincho"/>
              </w:rPr>
            </w:pPr>
          </w:p>
        </w:tc>
        <w:tc>
          <w:tcPr>
            <w:tcW w:w="867" w:type="dxa"/>
            <w:shd w:val="clear" w:color="auto" w:fill="auto"/>
          </w:tcPr>
          <w:p w14:paraId="6FBA1E9B" w14:textId="77777777" w:rsidR="00C640B2" w:rsidRPr="00EF5447" w:rsidRDefault="00C640B2" w:rsidP="00E53EA2">
            <w:pPr>
              <w:pStyle w:val="TAC"/>
              <w:rPr>
                <w:rFonts w:eastAsia="Malgun Gothic"/>
                <w:szCs w:val="18"/>
                <w:lang w:eastAsia="ko-KR"/>
              </w:rPr>
            </w:pPr>
            <w:r w:rsidRPr="00EF5447">
              <w:t>n79</w:t>
            </w:r>
          </w:p>
        </w:tc>
        <w:tc>
          <w:tcPr>
            <w:tcW w:w="1066" w:type="dxa"/>
            <w:shd w:val="clear" w:color="auto" w:fill="auto"/>
            <w:noWrap/>
          </w:tcPr>
          <w:p w14:paraId="52350E87" w14:textId="77777777" w:rsidR="00C640B2" w:rsidRPr="00EF5447" w:rsidRDefault="00C640B2" w:rsidP="00E53EA2">
            <w:pPr>
              <w:pStyle w:val="TAC"/>
              <w:rPr>
                <w:rFonts w:eastAsia="Malgun Gothic"/>
                <w:szCs w:val="18"/>
                <w:lang w:eastAsia="ko-KR"/>
              </w:rPr>
            </w:pPr>
            <w:r w:rsidRPr="00EF5447">
              <w:t>4770</w:t>
            </w:r>
          </w:p>
        </w:tc>
        <w:tc>
          <w:tcPr>
            <w:tcW w:w="747" w:type="dxa"/>
            <w:shd w:val="clear" w:color="auto" w:fill="auto"/>
            <w:noWrap/>
          </w:tcPr>
          <w:p w14:paraId="587B3260" w14:textId="77777777" w:rsidR="00C640B2" w:rsidRPr="00EF5447" w:rsidRDefault="00C640B2" w:rsidP="00E53EA2">
            <w:pPr>
              <w:pStyle w:val="TAC"/>
              <w:rPr>
                <w:rFonts w:eastAsia="Malgun Gothic"/>
                <w:szCs w:val="18"/>
                <w:lang w:eastAsia="ko-KR"/>
              </w:rPr>
            </w:pPr>
            <w:r w:rsidRPr="00EF5447">
              <w:t>40</w:t>
            </w:r>
          </w:p>
        </w:tc>
        <w:tc>
          <w:tcPr>
            <w:tcW w:w="1142" w:type="dxa"/>
            <w:shd w:val="clear" w:color="auto" w:fill="auto"/>
            <w:noWrap/>
          </w:tcPr>
          <w:p w14:paraId="094864D8" w14:textId="77777777" w:rsidR="00C640B2" w:rsidRPr="00EF5447" w:rsidRDefault="00C640B2" w:rsidP="00E53EA2">
            <w:pPr>
              <w:pStyle w:val="TAC"/>
              <w:rPr>
                <w:rFonts w:eastAsia="Malgun Gothic"/>
                <w:szCs w:val="18"/>
                <w:lang w:eastAsia="ko-KR"/>
              </w:rPr>
            </w:pPr>
            <w:r w:rsidRPr="00EF5447">
              <w:t>216</w:t>
            </w:r>
          </w:p>
        </w:tc>
        <w:tc>
          <w:tcPr>
            <w:tcW w:w="1299" w:type="dxa"/>
            <w:shd w:val="clear" w:color="auto" w:fill="auto"/>
            <w:noWrap/>
          </w:tcPr>
          <w:p w14:paraId="39516F63" w14:textId="77777777" w:rsidR="00C640B2" w:rsidRPr="00EF5447" w:rsidRDefault="00C640B2" w:rsidP="00E53EA2">
            <w:pPr>
              <w:pStyle w:val="TAC"/>
              <w:rPr>
                <w:rFonts w:eastAsia="Malgun Gothic"/>
                <w:szCs w:val="18"/>
                <w:lang w:eastAsia="ko-KR"/>
              </w:rPr>
            </w:pPr>
            <w:r w:rsidRPr="00EF5447">
              <w:t>4770</w:t>
            </w:r>
          </w:p>
        </w:tc>
        <w:tc>
          <w:tcPr>
            <w:tcW w:w="752" w:type="dxa"/>
            <w:shd w:val="clear" w:color="auto" w:fill="auto"/>
          </w:tcPr>
          <w:p w14:paraId="042AF64B" w14:textId="77777777" w:rsidR="00C640B2" w:rsidRPr="00EF5447" w:rsidRDefault="00C640B2" w:rsidP="00E53EA2">
            <w:pPr>
              <w:pStyle w:val="TAC"/>
              <w:rPr>
                <w:lang w:eastAsia="zh-CN"/>
              </w:rPr>
            </w:pPr>
            <w:r w:rsidRPr="00EF5447">
              <w:t>N/A</w:t>
            </w:r>
          </w:p>
        </w:tc>
        <w:tc>
          <w:tcPr>
            <w:tcW w:w="1248" w:type="dxa"/>
            <w:shd w:val="clear" w:color="auto" w:fill="auto"/>
          </w:tcPr>
          <w:p w14:paraId="7F37601A" w14:textId="77777777" w:rsidR="00C640B2" w:rsidRPr="00EF5447" w:rsidRDefault="00C640B2" w:rsidP="00E53EA2">
            <w:pPr>
              <w:pStyle w:val="TAC"/>
              <w:rPr>
                <w:lang w:eastAsia="zh-CN"/>
              </w:rPr>
            </w:pPr>
            <w:r w:rsidRPr="00EF5447">
              <w:t>N/A</w:t>
            </w:r>
          </w:p>
        </w:tc>
      </w:tr>
      <w:tr w:rsidR="00C640B2" w:rsidRPr="00EF5447" w14:paraId="6069B3F1" w14:textId="77777777" w:rsidTr="00E53EA2">
        <w:trPr>
          <w:trHeight w:val="54"/>
          <w:jc w:val="center"/>
        </w:trPr>
        <w:tc>
          <w:tcPr>
            <w:tcW w:w="2258" w:type="dxa"/>
            <w:tcBorders>
              <w:top w:val="nil"/>
              <w:bottom w:val="nil"/>
            </w:tcBorders>
            <w:shd w:val="clear" w:color="auto" w:fill="auto"/>
          </w:tcPr>
          <w:p w14:paraId="5636E7E9" w14:textId="77777777" w:rsidR="00C640B2" w:rsidRDefault="00C640B2" w:rsidP="00E53EA2">
            <w:pPr>
              <w:pStyle w:val="TAC"/>
              <w:rPr>
                <w:lang w:eastAsia="zh-TW"/>
              </w:rPr>
            </w:pPr>
            <w:r w:rsidRPr="00EF5447">
              <w:rPr>
                <w:lang w:eastAsia="zh-TW"/>
              </w:rPr>
              <w:t>DC_3A-28A_n1A</w:t>
            </w:r>
          </w:p>
          <w:p w14:paraId="136BBC00" w14:textId="77777777" w:rsidR="00C640B2" w:rsidRPr="00EF5447" w:rsidRDefault="00C640B2" w:rsidP="00E53EA2">
            <w:pPr>
              <w:pStyle w:val="TAC"/>
              <w:rPr>
                <w:rFonts w:eastAsia="MS Mincho"/>
              </w:rPr>
            </w:pPr>
            <w:r w:rsidRPr="006726A8">
              <w:rPr>
                <w:rFonts w:eastAsia="MS Mincho"/>
              </w:rPr>
              <w:t>DC_3C-28A_n1A</w:t>
            </w:r>
          </w:p>
        </w:tc>
        <w:tc>
          <w:tcPr>
            <w:tcW w:w="867" w:type="dxa"/>
            <w:shd w:val="clear" w:color="auto" w:fill="auto"/>
          </w:tcPr>
          <w:p w14:paraId="27180420" w14:textId="77777777" w:rsidR="00C640B2" w:rsidRPr="00EF5447" w:rsidRDefault="00C640B2" w:rsidP="00E53EA2">
            <w:pPr>
              <w:pStyle w:val="TAC"/>
            </w:pPr>
            <w:r w:rsidRPr="00EF5447">
              <w:rPr>
                <w:lang w:eastAsia="ko-KR"/>
              </w:rPr>
              <w:t>3</w:t>
            </w:r>
          </w:p>
        </w:tc>
        <w:tc>
          <w:tcPr>
            <w:tcW w:w="1066" w:type="dxa"/>
            <w:shd w:val="clear" w:color="auto" w:fill="auto"/>
            <w:noWrap/>
          </w:tcPr>
          <w:p w14:paraId="5F62F4F9" w14:textId="77777777" w:rsidR="00C640B2" w:rsidRPr="00EF5447" w:rsidRDefault="00C640B2" w:rsidP="00E53EA2">
            <w:pPr>
              <w:pStyle w:val="TAC"/>
            </w:pPr>
            <w:r w:rsidRPr="00EF5447">
              <w:t>1725</w:t>
            </w:r>
          </w:p>
        </w:tc>
        <w:tc>
          <w:tcPr>
            <w:tcW w:w="747" w:type="dxa"/>
            <w:shd w:val="clear" w:color="auto" w:fill="auto"/>
            <w:noWrap/>
          </w:tcPr>
          <w:p w14:paraId="725CDAE2" w14:textId="77777777" w:rsidR="00C640B2" w:rsidRPr="00EF5447" w:rsidRDefault="00C640B2" w:rsidP="00E53EA2">
            <w:pPr>
              <w:pStyle w:val="TAC"/>
            </w:pPr>
            <w:r w:rsidRPr="00EF5447">
              <w:t>5</w:t>
            </w:r>
          </w:p>
        </w:tc>
        <w:tc>
          <w:tcPr>
            <w:tcW w:w="1142" w:type="dxa"/>
            <w:shd w:val="clear" w:color="auto" w:fill="auto"/>
            <w:noWrap/>
          </w:tcPr>
          <w:p w14:paraId="6F45F58D" w14:textId="77777777" w:rsidR="00C640B2" w:rsidRPr="00EF5447" w:rsidRDefault="00C640B2" w:rsidP="00E53EA2">
            <w:pPr>
              <w:pStyle w:val="TAC"/>
            </w:pPr>
            <w:r w:rsidRPr="00EF5447">
              <w:t>25</w:t>
            </w:r>
          </w:p>
        </w:tc>
        <w:tc>
          <w:tcPr>
            <w:tcW w:w="1299" w:type="dxa"/>
            <w:shd w:val="clear" w:color="auto" w:fill="auto"/>
            <w:noWrap/>
          </w:tcPr>
          <w:p w14:paraId="69EA2053" w14:textId="77777777" w:rsidR="00C640B2" w:rsidRPr="00EF5447" w:rsidRDefault="00C640B2" w:rsidP="00E53EA2">
            <w:pPr>
              <w:pStyle w:val="TAC"/>
            </w:pPr>
            <w:r w:rsidRPr="00EF5447">
              <w:t>1820</w:t>
            </w:r>
          </w:p>
        </w:tc>
        <w:tc>
          <w:tcPr>
            <w:tcW w:w="752" w:type="dxa"/>
            <w:shd w:val="clear" w:color="auto" w:fill="auto"/>
          </w:tcPr>
          <w:p w14:paraId="55E704F7" w14:textId="77777777" w:rsidR="00C640B2" w:rsidRPr="00EF5447" w:rsidRDefault="00C640B2" w:rsidP="00E53EA2">
            <w:pPr>
              <w:pStyle w:val="TAC"/>
            </w:pPr>
            <w:r w:rsidRPr="00EF5447">
              <w:rPr>
                <w:lang w:eastAsia="zh-TW"/>
              </w:rPr>
              <w:t>4</w:t>
            </w:r>
          </w:p>
        </w:tc>
        <w:tc>
          <w:tcPr>
            <w:tcW w:w="1248" w:type="dxa"/>
            <w:shd w:val="clear" w:color="auto" w:fill="auto"/>
          </w:tcPr>
          <w:p w14:paraId="1AB65864" w14:textId="77777777" w:rsidR="00C640B2" w:rsidRPr="00EF5447" w:rsidRDefault="00C640B2" w:rsidP="00E53EA2">
            <w:pPr>
              <w:pStyle w:val="TAC"/>
            </w:pPr>
            <w:r w:rsidRPr="00EF5447">
              <w:t>IMD5</w:t>
            </w:r>
          </w:p>
        </w:tc>
      </w:tr>
      <w:tr w:rsidR="00C640B2" w:rsidRPr="00EF5447" w14:paraId="1CC8F948" w14:textId="77777777" w:rsidTr="00E53EA2">
        <w:trPr>
          <w:trHeight w:val="54"/>
          <w:jc w:val="center"/>
        </w:trPr>
        <w:tc>
          <w:tcPr>
            <w:tcW w:w="2258" w:type="dxa"/>
            <w:tcBorders>
              <w:top w:val="nil"/>
              <w:bottom w:val="nil"/>
            </w:tcBorders>
            <w:shd w:val="clear" w:color="auto" w:fill="auto"/>
          </w:tcPr>
          <w:p w14:paraId="5229068E" w14:textId="77777777" w:rsidR="00C640B2" w:rsidRPr="00EF5447" w:rsidRDefault="00C640B2" w:rsidP="00E53EA2">
            <w:pPr>
              <w:pStyle w:val="TAC"/>
              <w:rPr>
                <w:rFonts w:eastAsia="MS Mincho"/>
              </w:rPr>
            </w:pPr>
          </w:p>
        </w:tc>
        <w:tc>
          <w:tcPr>
            <w:tcW w:w="867" w:type="dxa"/>
            <w:shd w:val="clear" w:color="auto" w:fill="auto"/>
          </w:tcPr>
          <w:p w14:paraId="0AED65E8" w14:textId="77777777" w:rsidR="00C640B2" w:rsidRPr="00EF5447" w:rsidRDefault="00C640B2" w:rsidP="00E53EA2">
            <w:pPr>
              <w:pStyle w:val="TAC"/>
            </w:pPr>
            <w:r w:rsidRPr="00EF5447">
              <w:rPr>
                <w:lang w:eastAsia="ko-KR"/>
              </w:rPr>
              <w:t>28</w:t>
            </w:r>
          </w:p>
        </w:tc>
        <w:tc>
          <w:tcPr>
            <w:tcW w:w="1066" w:type="dxa"/>
            <w:shd w:val="clear" w:color="auto" w:fill="auto"/>
            <w:noWrap/>
          </w:tcPr>
          <w:p w14:paraId="506B3379" w14:textId="77777777" w:rsidR="00C640B2" w:rsidRPr="00EF5447" w:rsidRDefault="00C640B2" w:rsidP="00E53EA2">
            <w:pPr>
              <w:pStyle w:val="TAC"/>
            </w:pPr>
            <w:r w:rsidRPr="00EF5447">
              <w:t>710</w:t>
            </w:r>
          </w:p>
        </w:tc>
        <w:tc>
          <w:tcPr>
            <w:tcW w:w="747" w:type="dxa"/>
            <w:shd w:val="clear" w:color="auto" w:fill="auto"/>
            <w:noWrap/>
          </w:tcPr>
          <w:p w14:paraId="3BA279A8" w14:textId="77777777" w:rsidR="00C640B2" w:rsidRPr="00EF5447" w:rsidRDefault="00C640B2" w:rsidP="00E53EA2">
            <w:pPr>
              <w:pStyle w:val="TAC"/>
            </w:pPr>
            <w:r w:rsidRPr="00EF5447">
              <w:t>5</w:t>
            </w:r>
          </w:p>
        </w:tc>
        <w:tc>
          <w:tcPr>
            <w:tcW w:w="1142" w:type="dxa"/>
            <w:shd w:val="clear" w:color="auto" w:fill="auto"/>
            <w:noWrap/>
          </w:tcPr>
          <w:p w14:paraId="6321ED8F" w14:textId="77777777" w:rsidR="00C640B2" w:rsidRPr="00EF5447" w:rsidRDefault="00C640B2" w:rsidP="00E53EA2">
            <w:pPr>
              <w:pStyle w:val="TAC"/>
            </w:pPr>
            <w:r w:rsidRPr="00EF5447">
              <w:t>25</w:t>
            </w:r>
          </w:p>
        </w:tc>
        <w:tc>
          <w:tcPr>
            <w:tcW w:w="1299" w:type="dxa"/>
            <w:shd w:val="clear" w:color="auto" w:fill="auto"/>
            <w:noWrap/>
          </w:tcPr>
          <w:p w14:paraId="27A36463" w14:textId="77777777" w:rsidR="00C640B2" w:rsidRPr="00EF5447" w:rsidRDefault="00C640B2" w:rsidP="00E53EA2">
            <w:pPr>
              <w:pStyle w:val="TAC"/>
            </w:pPr>
            <w:r w:rsidRPr="00EF5447">
              <w:t>765</w:t>
            </w:r>
          </w:p>
        </w:tc>
        <w:tc>
          <w:tcPr>
            <w:tcW w:w="752" w:type="dxa"/>
            <w:shd w:val="clear" w:color="auto" w:fill="auto"/>
          </w:tcPr>
          <w:p w14:paraId="424EF0D9" w14:textId="77777777" w:rsidR="00C640B2" w:rsidRPr="00EF5447" w:rsidRDefault="00C640B2" w:rsidP="00E53EA2">
            <w:pPr>
              <w:pStyle w:val="TAC"/>
            </w:pPr>
            <w:r w:rsidRPr="00EF5447">
              <w:t>N/A</w:t>
            </w:r>
          </w:p>
        </w:tc>
        <w:tc>
          <w:tcPr>
            <w:tcW w:w="1248" w:type="dxa"/>
            <w:shd w:val="clear" w:color="auto" w:fill="auto"/>
          </w:tcPr>
          <w:p w14:paraId="697A883A" w14:textId="77777777" w:rsidR="00C640B2" w:rsidRPr="00EF5447" w:rsidRDefault="00C640B2" w:rsidP="00E53EA2">
            <w:pPr>
              <w:pStyle w:val="TAC"/>
            </w:pPr>
            <w:r w:rsidRPr="00EF5447">
              <w:t>N/A</w:t>
            </w:r>
          </w:p>
        </w:tc>
      </w:tr>
      <w:tr w:rsidR="00C640B2" w:rsidRPr="00EF5447" w14:paraId="74380CCC" w14:textId="77777777" w:rsidTr="00E53EA2">
        <w:trPr>
          <w:trHeight w:val="54"/>
          <w:jc w:val="center"/>
        </w:trPr>
        <w:tc>
          <w:tcPr>
            <w:tcW w:w="2258" w:type="dxa"/>
            <w:tcBorders>
              <w:top w:val="nil"/>
              <w:bottom w:val="single" w:sz="4" w:space="0" w:color="auto"/>
            </w:tcBorders>
            <w:shd w:val="clear" w:color="auto" w:fill="auto"/>
          </w:tcPr>
          <w:p w14:paraId="650FFB52" w14:textId="77777777" w:rsidR="00C640B2" w:rsidRPr="00EF5447" w:rsidRDefault="00C640B2" w:rsidP="00E53EA2">
            <w:pPr>
              <w:pStyle w:val="TAC"/>
              <w:rPr>
                <w:rFonts w:eastAsia="MS Mincho"/>
              </w:rPr>
            </w:pPr>
          </w:p>
        </w:tc>
        <w:tc>
          <w:tcPr>
            <w:tcW w:w="867" w:type="dxa"/>
            <w:shd w:val="clear" w:color="auto" w:fill="auto"/>
          </w:tcPr>
          <w:p w14:paraId="31297386" w14:textId="77777777" w:rsidR="00C640B2" w:rsidRPr="00EF5447" w:rsidRDefault="00C640B2" w:rsidP="00E53EA2">
            <w:pPr>
              <w:pStyle w:val="TAC"/>
            </w:pPr>
            <w:r w:rsidRPr="00EF5447">
              <w:rPr>
                <w:lang w:eastAsia="zh-TW"/>
              </w:rPr>
              <w:t>n1</w:t>
            </w:r>
          </w:p>
        </w:tc>
        <w:tc>
          <w:tcPr>
            <w:tcW w:w="1066" w:type="dxa"/>
            <w:shd w:val="clear" w:color="auto" w:fill="auto"/>
            <w:noWrap/>
          </w:tcPr>
          <w:p w14:paraId="1E41A363" w14:textId="77777777" w:rsidR="00C640B2" w:rsidRPr="00EF5447" w:rsidRDefault="00C640B2" w:rsidP="00E53EA2">
            <w:pPr>
              <w:pStyle w:val="TAC"/>
            </w:pPr>
            <w:r w:rsidRPr="00EF5447">
              <w:t>1975</w:t>
            </w:r>
          </w:p>
        </w:tc>
        <w:tc>
          <w:tcPr>
            <w:tcW w:w="747" w:type="dxa"/>
            <w:shd w:val="clear" w:color="auto" w:fill="auto"/>
            <w:noWrap/>
          </w:tcPr>
          <w:p w14:paraId="5725E049" w14:textId="77777777" w:rsidR="00C640B2" w:rsidRPr="00EF5447" w:rsidRDefault="00C640B2" w:rsidP="00E53EA2">
            <w:pPr>
              <w:pStyle w:val="TAC"/>
            </w:pPr>
            <w:r w:rsidRPr="00EF5447">
              <w:t>5</w:t>
            </w:r>
          </w:p>
        </w:tc>
        <w:tc>
          <w:tcPr>
            <w:tcW w:w="1142" w:type="dxa"/>
            <w:shd w:val="clear" w:color="auto" w:fill="auto"/>
            <w:noWrap/>
          </w:tcPr>
          <w:p w14:paraId="631A29C2" w14:textId="77777777" w:rsidR="00C640B2" w:rsidRPr="00EF5447" w:rsidRDefault="00C640B2" w:rsidP="00E53EA2">
            <w:pPr>
              <w:pStyle w:val="TAC"/>
            </w:pPr>
            <w:r w:rsidRPr="00EF5447">
              <w:t>25</w:t>
            </w:r>
          </w:p>
        </w:tc>
        <w:tc>
          <w:tcPr>
            <w:tcW w:w="1299" w:type="dxa"/>
            <w:shd w:val="clear" w:color="auto" w:fill="auto"/>
            <w:noWrap/>
          </w:tcPr>
          <w:p w14:paraId="7DC0DE20" w14:textId="77777777" w:rsidR="00C640B2" w:rsidRPr="00EF5447" w:rsidRDefault="00C640B2" w:rsidP="00E53EA2">
            <w:pPr>
              <w:pStyle w:val="TAC"/>
            </w:pPr>
            <w:r w:rsidRPr="00EF5447">
              <w:t>2165</w:t>
            </w:r>
          </w:p>
        </w:tc>
        <w:tc>
          <w:tcPr>
            <w:tcW w:w="752" w:type="dxa"/>
            <w:shd w:val="clear" w:color="auto" w:fill="auto"/>
          </w:tcPr>
          <w:p w14:paraId="6B166BFB" w14:textId="77777777" w:rsidR="00C640B2" w:rsidRPr="00EF5447" w:rsidRDefault="00C640B2" w:rsidP="00E53EA2">
            <w:pPr>
              <w:pStyle w:val="TAC"/>
            </w:pPr>
            <w:r w:rsidRPr="00EF5447">
              <w:t>N/A</w:t>
            </w:r>
          </w:p>
        </w:tc>
        <w:tc>
          <w:tcPr>
            <w:tcW w:w="1248" w:type="dxa"/>
            <w:shd w:val="clear" w:color="auto" w:fill="auto"/>
          </w:tcPr>
          <w:p w14:paraId="56396DD9" w14:textId="77777777" w:rsidR="00C640B2" w:rsidRPr="00EF5447" w:rsidRDefault="00C640B2" w:rsidP="00E53EA2">
            <w:pPr>
              <w:pStyle w:val="TAC"/>
            </w:pPr>
            <w:r w:rsidRPr="00EF5447">
              <w:t>N/A</w:t>
            </w:r>
          </w:p>
        </w:tc>
      </w:tr>
      <w:tr w:rsidR="00C640B2" w:rsidRPr="00EF5447" w14:paraId="5860301D" w14:textId="77777777" w:rsidTr="00E53EA2">
        <w:trPr>
          <w:trHeight w:val="54"/>
          <w:jc w:val="center"/>
        </w:trPr>
        <w:tc>
          <w:tcPr>
            <w:tcW w:w="2258" w:type="dxa"/>
            <w:tcBorders>
              <w:bottom w:val="nil"/>
            </w:tcBorders>
            <w:shd w:val="clear" w:color="auto" w:fill="auto"/>
          </w:tcPr>
          <w:p w14:paraId="254FEEB0" w14:textId="77777777" w:rsidR="00C640B2" w:rsidRPr="00EF5447" w:rsidRDefault="00C640B2" w:rsidP="00E53EA2">
            <w:pPr>
              <w:pStyle w:val="TAC"/>
              <w:rPr>
                <w:rFonts w:cs="Arial"/>
                <w:lang w:eastAsia="ja-JP"/>
              </w:rPr>
            </w:pPr>
            <w:r w:rsidRPr="00EF5447">
              <w:rPr>
                <w:rFonts w:cs="Arial"/>
                <w:lang w:eastAsia="ja-JP"/>
              </w:rPr>
              <w:t>DC_3A-28A_n5A</w:t>
            </w:r>
          </w:p>
          <w:p w14:paraId="0684A417" w14:textId="77777777" w:rsidR="00C640B2" w:rsidRPr="00EF5447" w:rsidRDefault="00C640B2" w:rsidP="00E53EA2">
            <w:pPr>
              <w:pStyle w:val="TAC"/>
              <w:rPr>
                <w:rFonts w:eastAsia="MS Mincho"/>
              </w:rPr>
            </w:pPr>
            <w:r w:rsidRPr="00EF5447">
              <w:rPr>
                <w:lang w:eastAsia="fi-FI"/>
              </w:rPr>
              <w:t>DC_3C-28A_n5A</w:t>
            </w:r>
          </w:p>
        </w:tc>
        <w:tc>
          <w:tcPr>
            <w:tcW w:w="867" w:type="dxa"/>
            <w:shd w:val="clear" w:color="auto" w:fill="auto"/>
          </w:tcPr>
          <w:p w14:paraId="2997CB24" w14:textId="77777777" w:rsidR="00C640B2" w:rsidRPr="00EF5447" w:rsidRDefault="00C640B2" w:rsidP="00E53EA2">
            <w:pPr>
              <w:pStyle w:val="TAC"/>
              <w:rPr>
                <w:rFonts w:eastAsia="Malgun Gothic"/>
                <w:szCs w:val="18"/>
                <w:lang w:eastAsia="ko-KR"/>
              </w:rPr>
            </w:pPr>
            <w:r w:rsidRPr="00EF5447">
              <w:t>3</w:t>
            </w:r>
          </w:p>
        </w:tc>
        <w:tc>
          <w:tcPr>
            <w:tcW w:w="1066" w:type="dxa"/>
            <w:shd w:val="clear" w:color="auto" w:fill="auto"/>
            <w:noWrap/>
          </w:tcPr>
          <w:p w14:paraId="3F58F42D" w14:textId="77777777" w:rsidR="00C640B2" w:rsidRPr="00EF5447" w:rsidRDefault="00C640B2" w:rsidP="00E53EA2">
            <w:pPr>
              <w:pStyle w:val="TAC"/>
              <w:rPr>
                <w:rFonts w:eastAsia="Malgun Gothic"/>
                <w:szCs w:val="18"/>
                <w:lang w:eastAsia="ko-KR"/>
              </w:rPr>
            </w:pPr>
            <w:r w:rsidRPr="00EF5447">
              <w:t>1735</w:t>
            </w:r>
          </w:p>
        </w:tc>
        <w:tc>
          <w:tcPr>
            <w:tcW w:w="747" w:type="dxa"/>
            <w:shd w:val="clear" w:color="auto" w:fill="auto"/>
            <w:noWrap/>
          </w:tcPr>
          <w:p w14:paraId="529C42DB"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4FBDA399"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393A0ED5" w14:textId="77777777" w:rsidR="00C640B2" w:rsidRPr="00EF5447" w:rsidRDefault="00C640B2" w:rsidP="00E53EA2">
            <w:pPr>
              <w:pStyle w:val="TAC"/>
              <w:rPr>
                <w:rFonts w:eastAsia="Malgun Gothic"/>
                <w:szCs w:val="18"/>
                <w:lang w:eastAsia="ko-KR"/>
              </w:rPr>
            </w:pPr>
            <w:r w:rsidRPr="00EF5447">
              <w:t>1830</w:t>
            </w:r>
          </w:p>
        </w:tc>
        <w:tc>
          <w:tcPr>
            <w:tcW w:w="752" w:type="dxa"/>
            <w:shd w:val="clear" w:color="auto" w:fill="auto"/>
          </w:tcPr>
          <w:p w14:paraId="0357CA96" w14:textId="77777777" w:rsidR="00C640B2" w:rsidRPr="00EF5447" w:rsidRDefault="00C640B2" w:rsidP="00E53EA2">
            <w:pPr>
              <w:pStyle w:val="TAC"/>
              <w:rPr>
                <w:lang w:eastAsia="zh-CN"/>
              </w:rPr>
            </w:pPr>
            <w:r w:rsidRPr="00EF5447">
              <w:t>8.7</w:t>
            </w:r>
          </w:p>
        </w:tc>
        <w:tc>
          <w:tcPr>
            <w:tcW w:w="1248" w:type="dxa"/>
            <w:shd w:val="clear" w:color="auto" w:fill="auto"/>
          </w:tcPr>
          <w:p w14:paraId="5A03A1BA" w14:textId="77777777" w:rsidR="00C640B2" w:rsidRPr="00EF5447" w:rsidRDefault="00C640B2" w:rsidP="00E53EA2">
            <w:pPr>
              <w:pStyle w:val="TAC"/>
              <w:rPr>
                <w:lang w:eastAsia="zh-CN"/>
              </w:rPr>
            </w:pPr>
            <w:r w:rsidRPr="00EF5447">
              <w:t>IMD4</w:t>
            </w:r>
          </w:p>
        </w:tc>
      </w:tr>
      <w:tr w:rsidR="00C640B2" w:rsidRPr="00EF5447" w14:paraId="329FE62B" w14:textId="77777777" w:rsidTr="00E53EA2">
        <w:trPr>
          <w:trHeight w:val="54"/>
          <w:jc w:val="center"/>
        </w:trPr>
        <w:tc>
          <w:tcPr>
            <w:tcW w:w="2258" w:type="dxa"/>
            <w:tcBorders>
              <w:top w:val="nil"/>
              <w:bottom w:val="nil"/>
            </w:tcBorders>
            <w:shd w:val="clear" w:color="auto" w:fill="auto"/>
          </w:tcPr>
          <w:p w14:paraId="7D22B6AD" w14:textId="77777777" w:rsidR="00C640B2" w:rsidRPr="00EF5447" w:rsidRDefault="00C640B2" w:rsidP="00E53EA2">
            <w:pPr>
              <w:pStyle w:val="TAC"/>
              <w:rPr>
                <w:rFonts w:eastAsia="MS Mincho"/>
              </w:rPr>
            </w:pPr>
          </w:p>
        </w:tc>
        <w:tc>
          <w:tcPr>
            <w:tcW w:w="867" w:type="dxa"/>
            <w:shd w:val="clear" w:color="auto" w:fill="auto"/>
          </w:tcPr>
          <w:p w14:paraId="37C70B80" w14:textId="77777777" w:rsidR="00C640B2" w:rsidRPr="00EF5447" w:rsidRDefault="00C640B2" w:rsidP="00E53EA2">
            <w:pPr>
              <w:pStyle w:val="TAC"/>
              <w:rPr>
                <w:rFonts w:eastAsia="Malgun Gothic"/>
                <w:szCs w:val="18"/>
                <w:lang w:eastAsia="ko-KR"/>
              </w:rPr>
            </w:pPr>
            <w:r w:rsidRPr="00EF5447">
              <w:t>28</w:t>
            </w:r>
          </w:p>
        </w:tc>
        <w:tc>
          <w:tcPr>
            <w:tcW w:w="1066" w:type="dxa"/>
            <w:shd w:val="clear" w:color="auto" w:fill="auto"/>
            <w:noWrap/>
          </w:tcPr>
          <w:p w14:paraId="6A1102B1" w14:textId="77777777" w:rsidR="00C640B2" w:rsidRPr="00EF5447" w:rsidRDefault="00C640B2" w:rsidP="00E53EA2">
            <w:pPr>
              <w:pStyle w:val="TAC"/>
              <w:rPr>
                <w:rFonts w:eastAsia="Malgun Gothic"/>
                <w:szCs w:val="18"/>
                <w:lang w:eastAsia="ko-KR"/>
              </w:rPr>
            </w:pPr>
            <w:r w:rsidRPr="00EF5447">
              <w:t>705</w:t>
            </w:r>
          </w:p>
        </w:tc>
        <w:tc>
          <w:tcPr>
            <w:tcW w:w="747" w:type="dxa"/>
            <w:shd w:val="clear" w:color="auto" w:fill="auto"/>
            <w:noWrap/>
          </w:tcPr>
          <w:p w14:paraId="29A12E4C"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2779E5F7"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0A77EBBB" w14:textId="77777777" w:rsidR="00C640B2" w:rsidRPr="00EF5447" w:rsidRDefault="00C640B2" w:rsidP="00E53EA2">
            <w:pPr>
              <w:pStyle w:val="TAC"/>
              <w:rPr>
                <w:rFonts w:eastAsia="Malgun Gothic"/>
                <w:szCs w:val="18"/>
                <w:lang w:eastAsia="ko-KR"/>
              </w:rPr>
            </w:pPr>
            <w:r w:rsidRPr="00EF5447">
              <w:t>798</w:t>
            </w:r>
          </w:p>
        </w:tc>
        <w:tc>
          <w:tcPr>
            <w:tcW w:w="752" w:type="dxa"/>
            <w:shd w:val="clear" w:color="auto" w:fill="auto"/>
          </w:tcPr>
          <w:p w14:paraId="359B24D9" w14:textId="77777777" w:rsidR="00C640B2" w:rsidRPr="00EF5447" w:rsidRDefault="00C640B2" w:rsidP="00E53EA2">
            <w:pPr>
              <w:pStyle w:val="TAC"/>
              <w:rPr>
                <w:lang w:eastAsia="zh-CN"/>
              </w:rPr>
            </w:pPr>
            <w:r w:rsidRPr="00EF5447">
              <w:t>N/A</w:t>
            </w:r>
          </w:p>
        </w:tc>
        <w:tc>
          <w:tcPr>
            <w:tcW w:w="1248" w:type="dxa"/>
            <w:shd w:val="clear" w:color="auto" w:fill="auto"/>
          </w:tcPr>
          <w:p w14:paraId="1BE1705A" w14:textId="77777777" w:rsidR="00C640B2" w:rsidRPr="00EF5447" w:rsidRDefault="00C640B2" w:rsidP="00E53EA2">
            <w:pPr>
              <w:pStyle w:val="TAC"/>
              <w:rPr>
                <w:lang w:eastAsia="zh-CN"/>
              </w:rPr>
            </w:pPr>
            <w:r w:rsidRPr="00EF5447">
              <w:t>N/A</w:t>
            </w:r>
          </w:p>
        </w:tc>
      </w:tr>
      <w:tr w:rsidR="00C640B2" w:rsidRPr="00EF5447" w14:paraId="16DCDBCF" w14:textId="77777777" w:rsidTr="00E53EA2">
        <w:trPr>
          <w:trHeight w:val="54"/>
          <w:jc w:val="center"/>
        </w:trPr>
        <w:tc>
          <w:tcPr>
            <w:tcW w:w="2258" w:type="dxa"/>
            <w:tcBorders>
              <w:top w:val="nil"/>
              <w:bottom w:val="nil"/>
            </w:tcBorders>
            <w:shd w:val="clear" w:color="auto" w:fill="auto"/>
          </w:tcPr>
          <w:p w14:paraId="3B4DBF50" w14:textId="77777777" w:rsidR="00C640B2" w:rsidRPr="00EF5447" w:rsidRDefault="00C640B2" w:rsidP="00E53EA2">
            <w:pPr>
              <w:pStyle w:val="TAC"/>
              <w:rPr>
                <w:rFonts w:eastAsia="MS Mincho"/>
              </w:rPr>
            </w:pPr>
          </w:p>
        </w:tc>
        <w:tc>
          <w:tcPr>
            <w:tcW w:w="867" w:type="dxa"/>
            <w:shd w:val="clear" w:color="auto" w:fill="auto"/>
          </w:tcPr>
          <w:p w14:paraId="30B122AD" w14:textId="77777777" w:rsidR="00C640B2" w:rsidRPr="00EF5447" w:rsidRDefault="00C640B2" w:rsidP="00E53EA2">
            <w:pPr>
              <w:pStyle w:val="TAC"/>
              <w:rPr>
                <w:rFonts w:eastAsia="Malgun Gothic"/>
                <w:szCs w:val="18"/>
                <w:lang w:eastAsia="ko-KR"/>
              </w:rPr>
            </w:pPr>
            <w:r w:rsidRPr="00EF5447">
              <w:t>n5</w:t>
            </w:r>
          </w:p>
        </w:tc>
        <w:tc>
          <w:tcPr>
            <w:tcW w:w="1066" w:type="dxa"/>
            <w:shd w:val="clear" w:color="auto" w:fill="auto"/>
            <w:noWrap/>
          </w:tcPr>
          <w:p w14:paraId="168C0CAF"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15CF5424"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4DDBB641"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0EBB8E7"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6E212EDC" w14:textId="77777777" w:rsidR="00C640B2" w:rsidRPr="00EF5447" w:rsidRDefault="00C640B2" w:rsidP="00E53EA2">
            <w:pPr>
              <w:pStyle w:val="TAC"/>
              <w:rPr>
                <w:lang w:eastAsia="zh-CN"/>
              </w:rPr>
            </w:pPr>
            <w:r w:rsidRPr="00EF5447">
              <w:t>N/A</w:t>
            </w:r>
          </w:p>
        </w:tc>
        <w:tc>
          <w:tcPr>
            <w:tcW w:w="1248" w:type="dxa"/>
            <w:shd w:val="clear" w:color="auto" w:fill="auto"/>
          </w:tcPr>
          <w:p w14:paraId="0A0FAFED" w14:textId="77777777" w:rsidR="00C640B2" w:rsidRPr="00EF5447" w:rsidRDefault="00C640B2" w:rsidP="00E53EA2">
            <w:pPr>
              <w:pStyle w:val="TAC"/>
              <w:rPr>
                <w:lang w:eastAsia="zh-CN"/>
              </w:rPr>
            </w:pPr>
            <w:r w:rsidRPr="00EF5447">
              <w:t>N/A</w:t>
            </w:r>
          </w:p>
        </w:tc>
      </w:tr>
      <w:tr w:rsidR="00C640B2" w:rsidRPr="00EF5447" w14:paraId="053F3BCD" w14:textId="77777777" w:rsidTr="00E53EA2">
        <w:trPr>
          <w:trHeight w:val="54"/>
          <w:jc w:val="center"/>
        </w:trPr>
        <w:tc>
          <w:tcPr>
            <w:tcW w:w="2258" w:type="dxa"/>
            <w:tcBorders>
              <w:top w:val="nil"/>
              <w:bottom w:val="nil"/>
            </w:tcBorders>
            <w:shd w:val="clear" w:color="auto" w:fill="auto"/>
          </w:tcPr>
          <w:p w14:paraId="31E95D55" w14:textId="77777777" w:rsidR="00C640B2" w:rsidRPr="00EF5447" w:rsidRDefault="00C640B2" w:rsidP="00E53EA2">
            <w:pPr>
              <w:pStyle w:val="TAC"/>
              <w:rPr>
                <w:rFonts w:eastAsia="MS Mincho"/>
              </w:rPr>
            </w:pPr>
          </w:p>
        </w:tc>
        <w:tc>
          <w:tcPr>
            <w:tcW w:w="867" w:type="dxa"/>
            <w:shd w:val="clear" w:color="auto" w:fill="auto"/>
          </w:tcPr>
          <w:p w14:paraId="60AE4425" w14:textId="77777777" w:rsidR="00C640B2" w:rsidRPr="00EF5447" w:rsidRDefault="00C640B2" w:rsidP="00E53EA2">
            <w:pPr>
              <w:pStyle w:val="TAC"/>
              <w:rPr>
                <w:rFonts w:eastAsia="Malgun Gothic"/>
                <w:szCs w:val="18"/>
                <w:lang w:eastAsia="ko-KR"/>
              </w:rPr>
            </w:pPr>
            <w:r w:rsidRPr="00EF5447">
              <w:t>3</w:t>
            </w:r>
          </w:p>
        </w:tc>
        <w:tc>
          <w:tcPr>
            <w:tcW w:w="1066" w:type="dxa"/>
            <w:shd w:val="clear" w:color="auto" w:fill="auto"/>
            <w:noWrap/>
          </w:tcPr>
          <w:p w14:paraId="1879171C" w14:textId="77777777" w:rsidR="00C640B2" w:rsidRPr="00EF5447" w:rsidRDefault="00C640B2" w:rsidP="00E53EA2">
            <w:pPr>
              <w:pStyle w:val="TAC"/>
              <w:rPr>
                <w:rFonts w:eastAsia="Malgun Gothic"/>
                <w:szCs w:val="18"/>
                <w:lang w:eastAsia="ko-KR"/>
              </w:rPr>
            </w:pPr>
            <w:r w:rsidRPr="00EF5447">
              <w:t>1750</w:t>
            </w:r>
          </w:p>
        </w:tc>
        <w:tc>
          <w:tcPr>
            <w:tcW w:w="747" w:type="dxa"/>
            <w:shd w:val="clear" w:color="auto" w:fill="auto"/>
            <w:noWrap/>
          </w:tcPr>
          <w:p w14:paraId="78785493"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3B518F94"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42FDE420" w14:textId="77777777" w:rsidR="00C640B2" w:rsidRPr="00EF5447" w:rsidRDefault="00C640B2" w:rsidP="00E53EA2">
            <w:pPr>
              <w:pStyle w:val="TAC"/>
              <w:rPr>
                <w:rFonts w:eastAsia="Malgun Gothic"/>
                <w:szCs w:val="18"/>
                <w:lang w:eastAsia="ko-KR"/>
              </w:rPr>
            </w:pPr>
            <w:r w:rsidRPr="00EF5447">
              <w:t>1845</w:t>
            </w:r>
          </w:p>
        </w:tc>
        <w:tc>
          <w:tcPr>
            <w:tcW w:w="752" w:type="dxa"/>
            <w:shd w:val="clear" w:color="auto" w:fill="auto"/>
          </w:tcPr>
          <w:p w14:paraId="212584C8" w14:textId="77777777" w:rsidR="00C640B2" w:rsidRPr="00EF5447" w:rsidRDefault="00C640B2" w:rsidP="00E53EA2">
            <w:pPr>
              <w:pStyle w:val="TAC"/>
              <w:rPr>
                <w:lang w:eastAsia="zh-CN"/>
              </w:rPr>
            </w:pPr>
            <w:r w:rsidRPr="00EF5447">
              <w:t>N/A</w:t>
            </w:r>
          </w:p>
        </w:tc>
        <w:tc>
          <w:tcPr>
            <w:tcW w:w="1248" w:type="dxa"/>
            <w:shd w:val="clear" w:color="auto" w:fill="auto"/>
          </w:tcPr>
          <w:p w14:paraId="3763A860" w14:textId="77777777" w:rsidR="00C640B2" w:rsidRPr="00EF5447" w:rsidRDefault="00C640B2" w:rsidP="00E53EA2">
            <w:pPr>
              <w:pStyle w:val="TAC"/>
              <w:rPr>
                <w:lang w:eastAsia="zh-CN"/>
              </w:rPr>
            </w:pPr>
            <w:r w:rsidRPr="00EF5447">
              <w:t>N/A</w:t>
            </w:r>
          </w:p>
        </w:tc>
      </w:tr>
      <w:tr w:rsidR="00C640B2" w:rsidRPr="00EF5447" w14:paraId="5FC07D75" w14:textId="77777777" w:rsidTr="00E53EA2">
        <w:trPr>
          <w:trHeight w:val="54"/>
          <w:jc w:val="center"/>
        </w:trPr>
        <w:tc>
          <w:tcPr>
            <w:tcW w:w="2258" w:type="dxa"/>
            <w:tcBorders>
              <w:top w:val="nil"/>
              <w:bottom w:val="nil"/>
            </w:tcBorders>
            <w:shd w:val="clear" w:color="auto" w:fill="auto"/>
          </w:tcPr>
          <w:p w14:paraId="65E5E18A" w14:textId="77777777" w:rsidR="00C640B2" w:rsidRPr="00EF5447" w:rsidRDefault="00C640B2" w:rsidP="00E53EA2">
            <w:pPr>
              <w:pStyle w:val="TAC"/>
              <w:rPr>
                <w:rFonts w:eastAsia="MS Mincho"/>
              </w:rPr>
            </w:pPr>
          </w:p>
        </w:tc>
        <w:tc>
          <w:tcPr>
            <w:tcW w:w="867" w:type="dxa"/>
            <w:shd w:val="clear" w:color="auto" w:fill="auto"/>
          </w:tcPr>
          <w:p w14:paraId="3F0A6292" w14:textId="77777777" w:rsidR="00C640B2" w:rsidRPr="00EF5447" w:rsidRDefault="00C640B2" w:rsidP="00E53EA2">
            <w:pPr>
              <w:pStyle w:val="TAC"/>
              <w:rPr>
                <w:rFonts w:eastAsia="Malgun Gothic"/>
                <w:szCs w:val="18"/>
                <w:lang w:eastAsia="ko-KR"/>
              </w:rPr>
            </w:pPr>
            <w:r w:rsidRPr="00EF5447">
              <w:t>28</w:t>
            </w:r>
          </w:p>
        </w:tc>
        <w:tc>
          <w:tcPr>
            <w:tcW w:w="1066" w:type="dxa"/>
            <w:shd w:val="clear" w:color="auto" w:fill="auto"/>
            <w:noWrap/>
          </w:tcPr>
          <w:p w14:paraId="0C74430C" w14:textId="77777777" w:rsidR="00C640B2" w:rsidRPr="00EF5447" w:rsidRDefault="00C640B2" w:rsidP="00E53EA2">
            <w:pPr>
              <w:pStyle w:val="TAC"/>
              <w:rPr>
                <w:rFonts w:eastAsia="Malgun Gothic"/>
                <w:szCs w:val="18"/>
                <w:lang w:eastAsia="ko-KR"/>
              </w:rPr>
            </w:pPr>
            <w:r w:rsidRPr="00EF5447">
              <w:rPr>
                <w:lang w:eastAsia="ko-KR"/>
              </w:rPr>
              <w:t>730</w:t>
            </w:r>
          </w:p>
        </w:tc>
        <w:tc>
          <w:tcPr>
            <w:tcW w:w="747" w:type="dxa"/>
            <w:shd w:val="clear" w:color="auto" w:fill="auto"/>
            <w:noWrap/>
          </w:tcPr>
          <w:p w14:paraId="633CEC30" w14:textId="77777777" w:rsidR="00C640B2" w:rsidRPr="00EF5447" w:rsidRDefault="00C640B2" w:rsidP="00E53EA2">
            <w:pPr>
              <w:pStyle w:val="TAC"/>
              <w:rPr>
                <w:rFonts w:eastAsia="Malgun Gothic"/>
                <w:szCs w:val="18"/>
                <w:lang w:eastAsia="ko-KR"/>
              </w:rPr>
            </w:pPr>
            <w:r w:rsidRPr="00EF5447">
              <w:rPr>
                <w:lang w:eastAsia="ko-KR"/>
              </w:rPr>
              <w:t>5</w:t>
            </w:r>
          </w:p>
        </w:tc>
        <w:tc>
          <w:tcPr>
            <w:tcW w:w="1142" w:type="dxa"/>
            <w:shd w:val="clear" w:color="auto" w:fill="auto"/>
            <w:noWrap/>
          </w:tcPr>
          <w:p w14:paraId="333DDC8F" w14:textId="77777777" w:rsidR="00C640B2" w:rsidRPr="00EF5447" w:rsidRDefault="00C640B2" w:rsidP="00E53EA2">
            <w:pPr>
              <w:pStyle w:val="TAC"/>
              <w:rPr>
                <w:rFonts w:eastAsia="Malgun Gothic"/>
                <w:szCs w:val="18"/>
                <w:lang w:eastAsia="ko-KR"/>
              </w:rPr>
            </w:pPr>
            <w:r w:rsidRPr="00EF5447">
              <w:rPr>
                <w:lang w:eastAsia="ko-KR"/>
              </w:rPr>
              <w:t>25</w:t>
            </w:r>
          </w:p>
        </w:tc>
        <w:tc>
          <w:tcPr>
            <w:tcW w:w="1299" w:type="dxa"/>
            <w:shd w:val="clear" w:color="auto" w:fill="auto"/>
            <w:noWrap/>
          </w:tcPr>
          <w:p w14:paraId="67431BBC" w14:textId="77777777" w:rsidR="00C640B2" w:rsidRPr="00EF5447" w:rsidRDefault="00C640B2" w:rsidP="00E53EA2">
            <w:pPr>
              <w:pStyle w:val="TAC"/>
              <w:rPr>
                <w:rFonts w:eastAsia="Malgun Gothic"/>
                <w:szCs w:val="18"/>
                <w:lang w:eastAsia="ko-KR"/>
              </w:rPr>
            </w:pPr>
            <w:r w:rsidRPr="00EF5447">
              <w:rPr>
                <w:lang w:eastAsia="ko-KR"/>
              </w:rPr>
              <w:t>785</w:t>
            </w:r>
          </w:p>
        </w:tc>
        <w:tc>
          <w:tcPr>
            <w:tcW w:w="752" w:type="dxa"/>
            <w:shd w:val="clear" w:color="auto" w:fill="auto"/>
          </w:tcPr>
          <w:p w14:paraId="148BE792" w14:textId="77777777" w:rsidR="00C640B2" w:rsidRPr="00EF5447" w:rsidRDefault="00C640B2" w:rsidP="00E53EA2">
            <w:pPr>
              <w:pStyle w:val="TAC"/>
              <w:rPr>
                <w:lang w:eastAsia="zh-CN"/>
              </w:rPr>
            </w:pPr>
            <w:r w:rsidRPr="00EF5447">
              <w:rPr>
                <w:rFonts w:eastAsia="Malgun Gothic"/>
                <w:lang w:eastAsia="ko-KR"/>
              </w:rPr>
              <w:t>9.4</w:t>
            </w:r>
          </w:p>
        </w:tc>
        <w:tc>
          <w:tcPr>
            <w:tcW w:w="1248" w:type="dxa"/>
            <w:shd w:val="clear" w:color="auto" w:fill="auto"/>
          </w:tcPr>
          <w:p w14:paraId="563F9192" w14:textId="77777777" w:rsidR="00C640B2" w:rsidRPr="00EF5447" w:rsidRDefault="00C640B2" w:rsidP="00E53EA2">
            <w:pPr>
              <w:pStyle w:val="TAC"/>
              <w:rPr>
                <w:lang w:eastAsia="zh-CN"/>
              </w:rPr>
            </w:pPr>
            <w:r w:rsidRPr="00EF5447">
              <w:rPr>
                <w:rFonts w:eastAsia="Malgun Gothic"/>
                <w:lang w:eastAsia="ko-KR"/>
              </w:rPr>
              <w:t>IMD4</w:t>
            </w:r>
          </w:p>
        </w:tc>
      </w:tr>
      <w:tr w:rsidR="00C640B2" w:rsidRPr="00EF5447" w14:paraId="54114264" w14:textId="77777777" w:rsidTr="00E53EA2">
        <w:trPr>
          <w:trHeight w:val="54"/>
          <w:jc w:val="center"/>
        </w:trPr>
        <w:tc>
          <w:tcPr>
            <w:tcW w:w="2258" w:type="dxa"/>
            <w:tcBorders>
              <w:top w:val="nil"/>
              <w:bottom w:val="single" w:sz="4" w:space="0" w:color="auto"/>
            </w:tcBorders>
            <w:shd w:val="clear" w:color="auto" w:fill="auto"/>
          </w:tcPr>
          <w:p w14:paraId="7699CF29" w14:textId="77777777" w:rsidR="00C640B2" w:rsidRPr="00EF5447" w:rsidRDefault="00C640B2" w:rsidP="00E53EA2">
            <w:pPr>
              <w:pStyle w:val="TAC"/>
              <w:rPr>
                <w:rFonts w:eastAsia="MS Mincho"/>
              </w:rPr>
            </w:pPr>
          </w:p>
        </w:tc>
        <w:tc>
          <w:tcPr>
            <w:tcW w:w="867" w:type="dxa"/>
            <w:shd w:val="clear" w:color="auto" w:fill="auto"/>
          </w:tcPr>
          <w:p w14:paraId="05AD5A0D" w14:textId="77777777" w:rsidR="00C640B2" w:rsidRPr="00EF5447" w:rsidRDefault="00C640B2" w:rsidP="00E53EA2">
            <w:pPr>
              <w:pStyle w:val="TAC"/>
              <w:rPr>
                <w:rFonts w:eastAsia="Malgun Gothic"/>
                <w:szCs w:val="18"/>
                <w:lang w:eastAsia="ko-KR"/>
              </w:rPr>
            </w:pPr>
            <w:r w:rsidRPr="00EF5447">
              <w:t>n5</w:t>
            </w:r>
          </w:p>
        </w:tc>
        <w:tc>
          <w:tcPr>
            <w:tcW w:w="1066" w:type="dxa"/>
            <w:shd w:val="clear" w:color="auto" w:fill="auto"/>
            <w:noWrap/>
          </w:tcPr>
          <w:p w14:paraId="66644577"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FC9CE88"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6C050B40"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88D79E8"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068A833D" w14:textId="77777777" w:rsidR="00C640B2" w:rsidRPr="00EF5447" w:rsidRDefault="00C640B2" w:rsidP="00E53EA2">
            <w:pPr>
              <w:pStyle w:val="TAC"/>
              <w:rPr>
                <w:lang w:eastAsia="zh-CN"/>
              </w:rPr>
            </w:pPr>
            <w:r w:rsidRPr="00EF5447">
              <w:t>N/A</w:t>
            </w:r>
          </w:p>
        </w:tc>
        <w:tc>
          <w:tcPr>
            <w:tcW w:w="1248" w:type="dxa"/>
            <w:shd w:val="clear" w:color="auto" w:fill="auto"/>
          </w:tcPr>
          <w:p w14:paraId="0AD9795B" w14:textId="77777777" w:rsidR="00C640B2" w:rsidRPr="00EF5447" w:rsidRDefault="00C640B2" w:rsidP="00E53EA2">
            <w:pPr>
              <w:pStyle w:val="TAC"/>
              <w:rPr>
                <w:lang w:eastAsia="zh-CN"/>
              </w:rPr>
            </w:pPr>
            <w:r w:rsidRPr="00EF5447">
              <w:t>N/A</w:t>
            </w:r>
          </w:p>
        </w:tc>
      </w:tr>
      <w:tr w:rsidR="00C640B2" w:rsidRPr="00EF5447" w14:paraId="036B9871" w14:textId="77777777" w:rsidTr="00E53EA2">
        <w:trPr>
          <w:trHeight w:val="54"/>
          <w:jc w:val="center"/>
        </w:trPr>
        <w:tc>
          <w:tcPr>
            <w:tcW w:w="2258" w:type="dxa"/>
            <w:tcBorders>
              <w:bottom w:val="nil"/>
            </w:tcBorders>
            <w:shd w:val="clear" w:color="auto" w:fill="auto"/>
          </w:tcPr>
          <w:p w14:paraId="352CE838" w14:textId="77777777" w:rsidR="00C640B2" w:rsidRPr="00EF5447" w:rsidRDefault="00C640B2" w:rsidP="00E53EA2">
            <w:pPr>
              <w:pStyle w:val="TAC"/>
              <w:rPr>
                <w:lang w:eastAsia="ja-JP"/>
              </w:rPr>
            </w:pPr>
            <w:r w:rsidRPr="00EF5447">
              <w:rPr>
                <w:lang w:eastAsia="ja-JP"/>
              </w:rPr>
              <w:t>DC_3A-28A_n7A</w:t>
            </w:r>
          </w:p>
          <w:p w14:paraId="16D589C8" w14:textId="77777777" w:rsidR="00C640B2" w:rsidRPr="00EF5447" w:rsidRDefault="00C640B2" w:rsidP="00E53EA2">
            <w:pPr>
              <w:pStyle w:val="TAC"/>
              <w:rPr>
                <w:lang w:eastAsia="ja-JP"/>
              </w:rPr>
            </w:pPr>
            <w:r w:rsidRPr="00EF5447">
              <w:rPr>
                <w:lang w:eastAsia="ja-JP"/>
              </w:rPr>
              <w:t>DC_3C-28A_n7A</w:t>
            </w:r>
          </w:p>
          <w:p w14:paraId="1913848B" w14:textId="77777777" w:rsidR="00C640B2" w:rsidRPr="00EF5447" w:rsidRDefault="00C640B2" w:rsidP="00E53EA2">
            <w:pPr>
              <w:pStyle w:val="TAC"/>
              <w:rPr>
                <w:lang w:eastAsia="ja-JP"/>
              </w:rPr>
            </w:pPr>
            <w:r w:rsidRPr="00EF5447">
              <w:rPr>
                <w:lang w:eastAsia="ja-JP"/>
              </w:rPr>
              <w:t>DC_3A-3A-28A_n7A</w:t>
            </w:r>
          </w:p>
          <w:p w14:paraId="1CD07588" w14:textId="77777777" w:rsidR="00C640B2" w:rsidRPr="00EF5447" w:rsidRDefault="00C640B2" w:rsidP="00E53EA2">
            <w:pPr>
              <w:pStyle w:val="TAC"/>
              <w:rPr>
                <w:lang w:eastAsia="ja-JP"/>
              </w:rPr>
            </w:pPr>
            <w:r w:rsidRPr="00EF5447">
              <w:rPr>
                <w:lang w:eastAsia="ja-JP"/>
              </w:rPr>
              <w:t>DC_3A-28A_n7B</w:t>
            </w:r>
          </w:p>
          <w:p w14:paraId="04399C41" w14:textId="77777777" w:rsidR="00C640B2" w:rsidRPr="00EF5447" w:rsidRDefault="00C640B2" w:rsidP="00E53EA2">
            <w:pPr>
              <w:pStyle w:val="TAC"/>
              <w:rPr>
                <w:lang w:eastAsia="ja-JP"/>
              </w:rPr>
            </w:pPr>
            <w:r w:rsidRPr="00EF5447">
              <w:rPr>
                <w:lang w:eastAsia="ja-JP"/>
              </w:rPr>
              <w:t>DC_3C-28A_n7B</w:t>
            </w:r>
          </w:p>
          <w:p w14:paraId="312C25C8" w14:textId="77777777" w:rsidR="00C640B2" w:rsidRPr="00EF5447" w:rsidRDefault="00C640B2" w:rsidP="00E53EA2">
            <w:pPr>
              <w:pStyle w:val="TAC"/>
              <w:rPr>
                <w:rFonts w:eastAsia="MS Mincho"/>
              </w:rPr>
            </w:pPr>
            <w:r w:rsidRPr="00EF5447">
              <w:rPr>
                <w:lang w:eastAsia="ja-JP"/>
              </w:rPr>
              <w:t>DC_3A-3A-28A_n7B</w:t>
            </w:r>
          </w:p>
        </w:tc>
        <w:tc>
          <w:tcPr>
            <w:tcW w:w="867" w:type="dxa"/>
            <w:shd w:val="clear" w:color="auto" w:fill="auto"/>
          </w:tcPr>
          <w:p w14:paraId="05B23E08" w14:textId="77777777" w:rsidR="00C640B2" w:rsidRPr="00EF5447" w:rsidRDefault="00C640B2" w:rsidP="00E53EA2">
            <w:pPr>
              <w:pStyle w:val="TAC"/>
            </w:pPr>
            <w:r w:rsidRPr="00EF5447">
              <w:rPr>
                <w:rFonts w:eastAsia="Malgun Gothic"/>
                <w:szCs w:val="18"/>
                <w:lang w:eastAsia="ko-KR"/>
              </w:rPr>
              <w:t>3</w:t>
            </w:r>
          </w:p>
        </w:tc>
        <w:tc>
          <w:tcPr>
            <w:tcW w:w="1066" w:type="dxa"/>
            <w:shd w:val="clear" w:color="auto" w:fill="auto"/>
            <w:noWrap/>
          </w:tcPr>
          <w:p w14:paraId="22025A40"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4F4D1C92"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C4DE647"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3881872"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1832.5</w:t>
            </w:r>
          </w:p>
        </w:tc>
        <w:tc>
          <w:tcPr>
            <w:tcW w:w="752" w:type="dxa"/>
            <w:shd w:val="clear" w:color="auto" w:fill="auto"/>
          </w:tcPr>
          <w:p w14:paraId="071EA16A" w14:textId="77777777" w:rsidR="00C640B2" w:rsidRPr="00EF5447" w:rsidRDefault="00C640B2" w:rsidP="00E53EA2">
            <w:pPr>
              <w:pStyle w:val="TAC"/>
            </w:pPr>
            <w:r w:rsidRPr="00EF5447">
              <w:rPr>
                <w:lang w:eastAsia="zh-CN"/>
              </w:rPr>
              <w:t>26.0</w:t>
            </w:r>
          </w:p>
        </w:tc>
        <w:tc>
          <w:tcPr>
            <w:tcW w:w="1248" w:type="dxa"/>
            <w:shd w:val="clear" w:color="auto" w:fill="auto"/>
          </w:tcPr>
          <w:p w14:paraId="3D23045F" w14:textId="77777777" w:rsidR="00C640B2" w:rsidRPr="00EF5447" w:rsidRDefault="00C640B2" w:rsidP="00E53EA2">
            <w:pPr>
              <w:pStyle w:val="TAC"/>
            </w:pPr>
            <w:r w:rsidRPr="00EF5447">
              <w:t>IMD2</w:t>
            </w:r>
          </w:p>
        </w:tc>
      </w:tr>
      <w:tr w:rsidR="00C640B2" w:rsidRPr="00EF5447" w14:paraId="4F271C67" w14:textId="77777777" w:rsidTr="00E53EA2">
        <w:trPr>
          <w:trHeight w:val="54"/>
          <w:jc w:val="center"/>
        </w:trPr>
        <w:tc>
          <w:tcPr>
            <w:tcW w:w="2258" w:type="dxa"/>
            <w:tcBorders>
              <w:top w:val="nil"/>
              <w:bottom w:val="nil"/>
            </w:tcBorders>
            <w:shd w:val="clear" w:color="auto" w:fill="auto"/>
          </w:tcPr>
          <w:p w14:paraId="51C3D80E" w14:textId="77777777" w:rsidR="00C640B2" w:rsidRPr="00EF5447" w:rsidRDefault="00C640B2" w:rsidP="00E53EA2">
            <w:pPr>
              <w:pStyle w:val="TAC"/>
              <w:rPr>
                <w:rFonts w:eastAsia="MS Mincho"/>
              </w:rPr>
            </w:pPr>
          </w:p>
        </w:tc>
        <w:tc>
          <w:tcPr>
            <w:tcW w:w="867" w:type="dxa"/>
            <w:shd w:val="clear" w:color="auto" w:fill="auto"/>
          </w:tcPr>
          <w:p w14:paraId="614462FB" w14:textId="77777777" w:rsidR="00C640B2" w:rsidRPr="00EF5447" w:rsidRDefault="00C640B2" w:rsidP="00E53EA2">
            <w:pPr>
              <w:pStyle w:val="TAC"/>
            </w:pPr>
            <w:r w:rsidRPr="00EF5447">
              <w:rPr>
                <w:rFonts w:eastAsia="Malgun Gothic"/>
                <w:szCs w:val="18"/>
                <w:lang w:eastAsia="ko-KR"/>
              </w:rPr>
              <w:t>28</w:t>
            </w:r>
          </w:p>
        </w:tc>
        <w:tc>
          <w:tcPr>
            <w:tcW w:w="1066" w:type="dxa"/>
            <w:shd w:val="clear" w:color="auto" w:fill="auto"/>
            <w:noWrap/>
          </w:tcPr>
          <w:p w14:paraId="1796257B"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7628A18B"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0FCA44BD"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DBBC839"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765.5</w:t>
            </w:r>
          </w:p>
        </w:tc>
        <w:tc>
          <w:tcPr>
            <w:tcW w:w="752" w:type="dxa"/>
            <w:shd w:val="clear" w:color="auto" w:fill="auto"/>
          </w:tcPr>
          <w:p w14:paraId="07FD0A14" w14:textId="77777777" w:rsidR="00C640B2" w:rsidRPr="00EF5447" w:rsidRDefault="00C640B2" w:rsidP="00E53EA2">
            <w:pPr>
              <w:pStyle w:val="TAC"/>
            </w:pPr>
            <w:r w:rsidRPr="00EF5447">
              <w:rPr>
                <w:lang w:eastAsia="zh-CN"/>
              </w:rPr>
              <w:t>N/A</w:t>
            </w:r>
          </w:p>
        </w:tc>
        <w:tc>
          <w:tcPr>
            <w:tcW w:w="1248" w:type="dxa"/>
            <w:shd w:val="clear" w:color="auto" w:fill="auto"/>
          </w:tcPr>
          <w:p w14:paraId="11784CCD" w14:textId="77777777" w:rsidR="00C640B2" w:rsidRPr="00EF5447" w:rsidRDefault="00C640B2" w:rsidP="00E53EA2">
            <w:pPr>
              <w:pStyle w:val="TAC"/>
            </w:pPr>
            <w:r w:rsidRPr="00EF5447">
              <w:t>N/A</w:t>
            </w:r>
          </w:p>
        </w:tc>
      </w:tr>
      <w:tr w:rsidR="00C640B2" w:rsidRPr="00EF5447" w14:paraId="26FB8C1E" w14:textId="77777777" w:rsidTr="00E53EA2">
        <w:trPr>
          <w:trHeight w:val="54"/>
          <w:jc w:val="center"/>
        </w:trPr>
        <w:tc>
          <w:tcPr>
            <w:tcW w:w="2258" w:type="dxa"/>
            <w:tcBorders>
              <w:top w:val="nil"/>
              <w:bottom w:val="nil"/>
            </w:tcBorders>
            <w:shd w:val="clear" w:color="auto" w:fill="auto"/>
          </w:tcPr>
          <w:p w14:paraId="2A7983A5" w14:textId="77777777" w:rsidR="00C640B2" w:rsidRPr="00EF5447" w:rsidRDefault="00C640B2" w:rsidP="00E53EA2">
            <w:pPr>
              <w:pStyle w:val="TAC"/>
              <w:rPr>
                <w:rFonts w:eastAsia="MS Mincho"/>
              </w:rPr>
            </w:pPr>
          </w:p>
        </w:tc>
        <w:tc>
          <w:tcPr>
            <w:tcW w:w="867" w:type="dxa"/>
            <w:shd w:val="clear" w:color="auto" w:fill="auto"/>
          </w:tcPr>
          <w:p w14:paraId="12BC1DD2" w14:textId="77777777" w:rsidR="00C640B2" w:rsidRPr="00EF5447" w:rsidRDefault="00C640B2" w:rsidP="00E53EA2">
            <w:pPr>
              <w:pStyle w:val="TAC"/>
            </w:pPr>
            <w:r w:rsidRPr="00EF5447">
              <w:rPr>
                <w:rFonts w:eastAsia="Malgun Gothic"/>
                <w:szCs w:val="18"/>
                <w:lang w:eastAsia="ko-KR"/>
              </w:rPr>
              <w:t>n7</w:t>
            </w:r>
          </w:p>
        </w:tc>
        <w:tc>
          <w:tcPr>
            <w:tcW w:w="1066" w:type="dxa"/>
            <w:shd w:val="clear" w:color="auto" w:fill="auto"/>
            <w:noWrap/>
          </w:tcPr>
          <w:p w14:paraId="55D0C2B3"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44CA3CD2" w14:textId="77777777" w:rsidR="00C640B2" w:rsidRPr="00EF5447" w:rsidRDefault="00C640B2" w:rsidP="00E53EA2">
            <w:pPr>
              <w:pStyle w:val="TAC"/>
              <w:rPr>
                <w:rFonts w:eastAsia="Malgun Gothic"/>
                <w:szCs w:val="18"/>
                <w:lang w:eastAsia="ko-KR"/>
              </w:rPr>
            </w:pPr>
            <w:r w:rsidRPr="00EF5447">
              <w:rPr>
                <w:szCs w:val="18"/>
                <w:lang w:eastAsia="ko-KR"/>
              </w:rPr>
              <w:t>10</w:t>
            </w:r>
          </w:p>
        </w:tc>
        <w:tc>
          <w:tcPr>
            <w:tcW w:w="1142" w:type="dxa"/>
            <w:shd w:val="clear" w:color="auto" w:fill="auto"/>
            <w:noWrap/>
          </w:tcPr>
          <w:p w14:paraId="1D8C1E6E" w14:textId="77777777" w:rsidR="00C640B2" w:rsidRPr="00EF5447" w:rsidRDefault="00C640B2" w:rsidP="00E53EA2">
            <w:pPr>
              <w:pStyle w:val="TAC"/>
              <w:rPr>
                <w:rFonts w:eastAsia="Malgun Gothic"/>
                <w:szCs w:val="18"/>
                <w:lang w:eastAsia="ko-KR"/>
              </w:rPr>
            </w:pPr>
            <w:r w:rsidRPr="00EF5447">
              <w:rPr>
                <w:szCs w:val="18"/>
                <w:lang w:eastAsia="ko-KR"/>
              </w:rPr>
              <w:t>50</w:t>
            </w:r>
          </w:p>
        </w:tc>
        <w:tc>
          <w:tcPr>
            <w:tcW w:w="1299" w:type="dxa"/>
            <w:shd w:val="clear" w:color="auto" w:fill="auto"/>
            <w:noWrap/>
          </w:tcPr>
          <w:p w14:paraId="23782925" w14:textId="77777777" w:rsidR="00C640B2" w:rsidRPr="00EF5447" w:rsidRDefault="00C640B2" w:rsidP="00E53EA2">
            <w:pPr>
              <w:pStyle w:val="TAC"/>
              <w:rPr>
                <w:rFonts w:eastAsia="Malgun Gothic"/>
                <w:szCs w:val="18"/>
                <w:lang w:eastAsia="ko-KR"/>
              </w:rPr>
            </w:pPr>
            <w:r w:rsidRPr="00EF5447">
              <w:rPr>
                <w:rFonts w:eastAsia="Malgun Gothic"/>
                <w:szCs w:val="18"/>
                <w:lang w:eastAsia="ko-KR"/>
              </w:rPr>
              <w:t>2663</w:t>
            </w:r>
          </w:p>
        </w:tc>
        <w:tc>
          <w:tcPr>
            <w:tcW w:w="752" w:type="dxa"/>
            <w:shd w:val="clear" w:color="auto" w:fill="auto"/>
          </w:tcPr>
          <w:p w14:paraId="53CF3959" w14:textId="77777777" w:rsidR="00C640B2" w:rsidRPr="00EF5447" w:rsidRDefault="00C640B2" w:rsidP="00E53EA2">
            <w:pPr>
              <w:pStyle w:val="TAC"/>
            </w:pPr>
            <w:r w:rsidRPr="00EF5447">
              <w:rPr>
                <w:lang w:eastAsia="zh-CN"/>
              </w:rPr>
              <w:t>N/A</w:t>
            </w:r>
          </w:p>
        </w:tc>
        <w:tc>
          <w:tcPr>
            <w:tcW w:w="1248" w:type="dxa"/>
            <w:shd w:val="clear" w:color="auto" w:fill="auto"/>
          </w:tcPr>
          <w:p w14:paraId="4FD7DB0E" w14:textId="77777777" w:rsidR="00C640B2" w:rsidRPr="00EF5447" w:rsidRDefault="00C640B2" w:rsidP="00E53EA2">
            <w:pPr>
              <w:pStyle w:val="TAC"/>
            </w:pPr>
            <w:r w:rsidRPr="00EF5447">
              <w:rPr>
                <w:lang w:eastAsia="ja-JP"/>
              </w:rPr>
              <w:t>N/A</w:t>
            </w:r>
          </w:p>
        </w:tc>
      </w:tr>
      <w:tr w:rsidR="00C640B2" w:rsidRPr="00EF5447" w14:paraId="64C51E21" w14:textId="77777777" w:rsidTr="00E53EA2">
        <w:trPr>
          <w:trHeight w:val="54"/>
          <w:jc w:val="center"/>
        </w:trPr>
        <w:tc>
          <w:tcPr>
            <w:tcW w:w="2258" w:type="dxa"/>
            <w:tcBorders>
              <w:top w:val="nil"/>
              <w:bottom w:val="nil"/>
            </w:tcBorders>
            <w:shd w:val="clear" w:color="auto" w:fill="auto"/>
          </w:tcPr>
          <w:p w14:paraId="1B3B212F" w14:textId="77777777" w:rsidR="00C640B2" w:rsidRPr="00EF5447" w:rsidRDefault="00C640B2" w:rsidP="00E53EA2">
            <w:pPr>
              <w:pStyle w:val="TAC"/>
              <w:rPr>
                <w:rFonts w:eastAsia="MS Mincho"/>
              </w:rPr>
            </w:pPr>
          </w:p>
        </w:tc>
        <w:tc>
          <w:tcPr>
            <w:tcW w:w="867" w:type="dxa"/>
            <w:shd w:val="clear" w:color="auto" w:fill="auto"/>
          </w:tcPr>
          <w:p w14:paraId="4674CA16" w14:textId="77777777" w:rsidR="00C640B2" w:rsidRPr="00EF5447" w:rsidRDefault="00C640B2" w:rsidP="00E53EA2">
            <w:pPr>
              <w:pStyle w:val="TAC"/>
            </w:pPr>
            <w:r w:rsidRPr="00EF5447">
              <w:t>3</w:t>
            </w:r>
          </w:p>
        </w:tc>
        <w:tc>
          <w:tcPr>
            <w:tcW w:w="1066" w:type="dxa"/>
            <w:shd w:val="clear" w:color="auto" w:fill="auto"/>
            <w:noWrap/>
          </w:tcPr>
          <w:p w14:paraId="097988CF" w14:textId="77777777" w:rsidR="00C640B2" w:rsidRPr="00EF5447" w:rsidRDefault="00C640B2" w:rsidP="00E53EA2">
            <w:pPr>
              <w:pStyle w:val="TAC"/>
              <w:rPr>
                <w:rFonts w:eastAsia="Malgun Gothic"/>
                <w:szCs w:val="18"/>
                <w:lang w:eastAsia="ko-KR"/>
              </w:rPr>
            </w:pPr>
            <w:r w:rsidRPr="00EF5447">
              <w:t>1747</w:t>
            </w:r>
          </w:p>
        </w:tc>
        <w:tc>
          <w:tcPr>
            <w:tcW w:w="747" w:type="dxa"/>
            <w:shd w:val="clear" w:color="auto" w:fill="auto"/>
            <w:noWrap/>
          </w:tcPr>
          <w:p w14:paraId="1682265F"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1A06D4B2"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131A5D66" w14:textId="77777777" w:rsidR="00C640B2" w:rsidRPr="00EF5447" w:rsidRDefault="00C640B2" w:rsidP="00E53EA2">
            <w:pPr>
              <w:pStyle w:val="TAC"/>
              <w:rPr>
                <w:rFonts w:eastAsia="Malgun Gothic"/>
                <w:szCs w:val="18"/>
                <w:lang w:eastAsia="ko-KR"/>
              </w:rPr>
            </w:pPr>
            <w:r w:rsidRPr="00EF5447">
              <w:t>1842</w:t>
            </w:r>
          </w:p>
        </w:tc>
        <w:tc>
          <w:tcPr>
            <w:tcW w:w="752" w:type="dxa"/>
            <w:shd w:val="clear" w:color="auto" w:fill="auto"/>
          </w:tcPr>
          <w:p w14:paraId="757DD663" w14:textId="77777777" w:rsidR="00C640B2" w:rsidRPr="00EF5447" w:rsidRDefault="00C640B2" w:rsidP="00E53EA2">
            <w:pPr>
              <w:pStyle w:val="TAC"/>
            </w:pPr>
            <w:r w:rsidRPr="00EF5447">
              <w:rPr>
                <w:lang w:eastAsia="zh-CN"/>
              </w:rPr>
              <w:t>N/A</w:t>
            </w:r>
          </w:p>
        </w:tc>
        <w:tc>
          <w:tcPr>
            <w:tcW w:w="1248" w:type="dxa"/>
            <w:shd w:val="clear" w:color="auto" w:fill="auto"/>
          </w:tcPr>
          <w:p w14:paraId="779686FA" w14:textId="77777777" w:rsidR="00C640B2" w:rsidRPr="00EF5447" w:rsidRDefault="00C640B2" w:rsidP="00E53EA2">
            <w:pPr>
              <w:pStyle w:val="TAC"/>
            </w:pPr>
            <w:r w:rsidRPr="00EF5447">
              <w:rPr>
                <w:lang w:eastAsia="ja-JP"/>
              </w:rPr>
              <w:t>N/A</w:t>
            </w:r>
          </w:p>
        </w:tc>
      </w:tr>
      <w:tr w:rsidR="00C640B2" w:rsidRPr="00EF5447" w14:paraId="4DA7E320" w14:textId="77777777" w:rsidTr="00E53EA2">
        <w:trPr>
          <w:trHeight w:val="54"/>
          <w:jc w:val="center"/>
        </w:trPr>
        <w:tc>
          <w:tcPr>
            <w:tcW w:w="2258" w:type="dxa"/>
            <w:tcBorders>
              <w:top w:val="nil"/>
              <w:bottom w:val="nil"/>
            </w:tcBorders>
            <w:shd w:val="clear" w:color="auto" w:fill="auto"/>
          </w:tcPr>
          <w:p w14:paraId="7921B4D2" w14:textId="77777777" w:rsidR="00C640B2" w:rsidRPr="00EF5447" w:rsidRDefault="00C640B2" w:rsidP="00E53EA2">
            <w:pPr>
              <w:pStyle w:val="TAC"/>
              <w:rPr>
                <w:rFonts w:eastAsia="MS Mincho"/>
              </w:rPr>
            </w:pPr>
          </w:p>
        </w:tc>
        <w:tc>
          <w:tcPr>
            <w:tcW w:w="867" w:type="dxa"/>
            <w:shd w:val="clear" w:color="auto" w:fill="auto"/>
          </w:tcPr>
          <w:p w14:paraId="1D22DE84" w14:textId="77777777" w:rsidR="00C640B2" w:rsidRPr="00EF5447" w:rsidRDefault="00C640B2" w:rsidP="00E53EA2">
            <w:pPr>
              <w:pStyle w:val="TAC"/>
            </w:pPr>
            <w:r w:rsidRPr="00EF5447">
              <w:t>28</w:t>
            </w:r>
          </w:p>
        </w:tc>
        <w:tc>
          <w:tcPr>
            <w:tcW w:w="1066" w:type="dxa"/>
            <w:shd w:val="clear" w:color="auto" w:fill="auto"/>
            <w:noWrap/>
          </w:tcPr>
          <w:p w14:paraId="5DBF3C1A" w14:textId="77777777" w:rsidR="00C640B2" w:rsidRPr="00EF5447" w:rsidRDefault="00C640B2" w:rsidP="00E53EA2">
            <w:pPr>
              <w:pStyle w:val="TAC"/>
              <w:rPr>
                <w:rFonts w:eastAsia="Malgun Gothic"/>
                <w:szCs w:val="18"/>
                <w:lang w:eastAsia="ko-KR"/>
              </w:rPr>
            </w:pPr>
            <w:r w:rsidRPr="00EF5447">
              <w:t>741</w:t>
            </w:r>
          </w:p>
        </w:tc>
        <w:tc>
          <w:tcPr>
            <w:tcW w:w="747" w:type="dxa"/>
            <w:shd w:val="clear" w:color="auto" w:fill="auto"/>
            <w:noWrap/>
          </w:tcPr>
          <w:p w14:paraId="0C719C99"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7D914350"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48D05AEF" w14:textId="77777777" w:rsidR="00C640B2" w:rsidRPr="00EF5447" w:rsidRDefault="00C640B2" w:rsidP="00E53EA2">
            <w:pPr>
              <w:pStyle w:val="TAC"/>
              <w:rPr>
                <w:rFonts w:eastAsia="Malgun Gothic"/>
                <w:szCs w:val="18"/>
                <w:lang w:eastAsia="ko-KR"/>
              </w:rPr>
            </w:pPr>
            <w:r w:rsidRPr="00EF5447">
              <w:t>796.0</w:t>
            </w:r>
          </w:p>
        </w:tc>
        <w:tc>
          <w:tcPr>
            <w:tcW w:w="752" w:type="dxa"/>
            <w:shd w:val="clear" w:color="auto" w:fill="auto"/>
          </w:tcPr>
          <w:p w14:paraId="7C3D5ADD" w14:textId="77777777" w:rsidR="00C640B2" w:rsidRPr="00EF5447" w:rsidRDefault="00C640B2" w:rsidP="00E53EA2">
            <w:pPr>
              <w:pStyle w:val="TAC"/>
            </w:pPr>
            <w:r w:rsidRPr="00EF5447">
              <w:t>20.0</w:t>
            </w:r>
          </w:p>
        </w:tc>
        <w:tc>
          <w:tcPr>
            <w:tcW w:w="1248" w:type="dxa"/>
            <w:shd w:val="clear" w:color="auto" w:fill="auto"/>
          </w:tcPr>
          <w:p w14:paraId="58D3BA88" w14:textId="77777777" w:rsidR="00C640B2" w:rsidRPr="00EF5447" w:rsidRDefault="00C640B2" w:rsidP="00E53EA2">
            <w:pPr>
              <w:pStyle w:val="TAC"/>
            </w:pPr>
            <w:r w:rsidRPr="00EF5447">
              <w:t>IMD2</w:t>
            </w:r>
          </w:p>
        </w:tc>
      </w:tr>
      <w:tr w:rsidR="00C640B2" w:rsidRPr="00EF5447" w14:paraId="69952F41" w14:textId="77777777" w:rsidTr="00E53EA2">
        <w:trPr>
          <w:trHeight w:val="54"/>
          <w:jc w:val="center"/>
        </w:trPr>
        <w:tc>
          <w:tcPr>
            <w:tcW w:w="2258" w:type="dxa"/>
            <w:tcBorders>
              <w:top w:val="nil"/>
              <w:bottom w:val="single" w:sz="4" w:space="0" w:color="auto"/>
            </w:tcBorders>
            <w:shd w:val="clear" w:color="auto" w:fill="auto"/>
          </w:tcPr>
          <w:p w14:paraId="3CC115CC" w14:textId="77777777" w:rsidR="00C640B2" w:rsidRPr="00EF5447" w:rsidRDefault="00C640B2" w:rsidP="00E53EA2">
            <w:pPr>
              <w:pStyle w:val="TAC"/>
              <w:rPr>
                <w:rFonts w:eastAsia="MS Mincho"/>
              </w:rPr>
            </w:pPr>
          </w:p>
        </w:tc>
        <w:tc>
          <w:tcPr>
            <w:tcW w:w="867" w:type="dxa"/>
            <w:shd w:val="clear" w:color="auto" w:fill="auto"/>
          </w:tcPr>
          <w:p w14:paraId="566DFE69" w14:textId="77777777" w:rsidR="00C640B2" w:rsidRPr="00EF5447" w:rsidRDefault="00C640B2" w:rsidP="00E53EA2">
            <w:pPr>
              <w:pStyle w:val="TAC"/>
            </w:pPr>
            <w:r w:rsidRPr="00EF5447">
              <w:t>n7</w:t>
            </w:r>
          </w:p>
        </w:tc>
        <w:tc>
          <w:tcPr>
            <w:tcW w:w="1066" w:type="dxa"/>
            <w:shd w:val="clear" w:color="auto" w:fill="auto"/>
            <w:noWrap/>
          </w:tcPr>
          <w:p w14:paraId="54C5F10A" w14:textId="77777777" w:rsidR="00C640B2" w:rsidRPr="00EF5447" w:rsidRDefault="00C640B2" w:rsidP="00E53EA2">
            <w:pPr>
              <w:pStyle w:val="TAC"/>
              <w:rPr>
                <w:rFonts w:eastAsia="Malgun Gothic"/>
                <w:szCs w:val="18"/>
                <w:lang w:eastAsia="ko-KR"/>
              </w:rPr>
            </w:pPr>
            <w:r w:rsidRPr="00EF5447">
              <w:t>2543</w:t>
            </w:r>
          </w:p>
        </w:tc>
        <w:tc>
          <w:tcPr>
            <w:tcW w:w="747" w:type="dxa"/>
            <w:shd w:val="clear" w:color="auto" w:fill="auto"/>
            <w:noWrap/>
          </w:tcPr>
          <w:p w14:paraId="48BCDFE1"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10E58D03"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515F7080" w14:textId="77777777" w:rsidR="00C640B2" w:rsidRPr="00EF5447" w:rsidRDefault="00C640B2" w:rsidP="00E53EA2">
            <w:pPr>
              <w:pStyle w:val="TAC"/>
              <w:rPr>
                <w:rFonts w:eastAsia="Malgun Gothic"/>
                <w:szCs w:val="18"/>
                <w:lang w:eastAsia="ko-KR"/>
              </w:rPr>
            </w:pPr>
            <w:r w:rsidRPr="00EF5447">
              <w:t>2663</w:t>
            </w:r>
          </w:p>
        </w:tc>
        <w:tc>
          <w:tcPr>
            <w:tcW w:w="752" w:type="dxa"/>
            <w:shd w:val="clear" w:color="auto" w:fill="auto"/>
          </w:tcPr>
          <w:p w14:paraId="556BB21E" w14:textId="77777777" w:rsidR="00C640B2" w:rsidRPr="00EF5447" w:rsidRDefault="00C640B2" w:rsidP="00E53EA2">
            <w:pPr>
              <w:pStyle w:val="TAC"/>
            </w:pPr>
            <w:r w:rsidRPr="00EF5447">
              <w:rPr>
                <w:lang w:eastAsia="zh-CN"/>
              </w:rPr>
              <w:t>N/A</w:t>
            </w:r>
          </w:p>
        </w:tc>
        <w:tc>
          <w:tcPr>
            <w:tcW w:w="1248" w:type="dxa"/>
            <w:shd w:val="clear" w:color="auto" w:fill="auto"/>
          </w:tcPr>
          <w:p w14:paraId="1F9D1E03" w14:textId="77777777" w:rsidR="00C640B2" w:rsidRPr="00EF5447" w:rsidRDefault="00C640B2" w:rsidP="00E53EA2">
            <w:pPr>
              <w:pStyle w:val="TAC"/>
            </w:pPr>
            <w:r w:rsidRPr="00EF5447">
              <w:rPr>
                <w:lang w:eastAsia="ja-JP"/>
              </w:rPr>
              <w:t>N/A</w:t>
            </w:r>
          </w:p>
        </w:tc>
      </w:tr>
      <w:tr w:rsidR="00C640B2" w:rsidRPr="00EF5447" w14:paraId="24E479DE" w14:textId="77777777" w:rsidTr="00E53EA2">
        <w:trPr>
          <w:trHeight w:val="54"/>
          <w:jc w:val="center"/>
        </w:trPr>
        <w:tc>
          <w:tcPr>
            <w:tcW w:w="2258" w:type="dxa"/>
            <w:tcBorders>
              <w:bottom w:val="nil"/>
            </w:tcBorders>
            <w:shd w:val="clear" w:color="auto" w:fill="auto"/>
          </w:tcPr>
          <w:p w14:paraId="1B42CC79" w14:textId="77777777" w:rsidR="00C640B2" w:rsidRPr="00EF5447" w:rsidRDefault="00C640B2" w:rsidP="00E53EA2">
            <w:pPr>
              <w:pStyle w:val="TAC"/>
              <w:rPr>
                <w:lang w:eastAsia="ja-JP"/>
              </w:rPr>
            </w:pPr>
            <w:r w:rsidRPr="00EF5447">
              <w:rPr>
                <w:rFonts w:eastAsia="Malgun Gothic"/>
                <w:szCs w:val="18"/>
              </w:rPr>
              <w:t>DC_3A-28A_n77A</w:t>
            </w:r>
          </w:p>
        </w:tc>
        <w:tc>
          <w:tcPr>
            <w:tcW w:w="867" w:type="dxa"/>
            <w:shd w:val="clear" w:color="auto" w:fill="auto"/>
          </w:tcPr>
          <w:p w14:paraId="6CAAFB19" w14:textId="77777777" w:rsidR="00C640B2" w:rsidRPr="00EF5447" w:rsidRDefault="00C640B2" w:rsidP="00E53EA2">
            <w:pPr>
              <w:pStyle w:val="TAC"/>
              <w:rPr>
                <w:szCs w:val="18"/>
                <w:lang w:eastAsia="ja-JP"/>
              </w:rPr>
            </w:pPr>
            <w:r w:rsidRPr="00EF5447">
              <w:rPr>
                <w:rFonts w:eastAsia="Yu Gothic"/>
                <w:szCs w:val="18"/>
              </w:rPr>
              <w:t>3</w:t>
            </w:r>
          </w:p>
        </w:tc>
        <w:tc>
          <w:tcPr>
            <w:tcW w:w="1066" w:type="dxa"/>
            <w:shd w:val="clear" w:color="auto" w:fill="auto"/>
            <w:noWrap/>
          </w:tcPr>
          <w:p w14:paraId="766FD04F" w14:textId="77777777" w:rsidR="00C640B2" w:rsidRPr="00EF5447" w:rsidRDefault="00C640B2" w:rsidP="00E53EA2">
            <w:pPr>
              <w:pStyle w:val="TAC"/>
              <w:rPr>
                <w:szCs w:val="18"/>
                <w:lang w:eastAsia="ja-JP"/>
              </w:rPr>
            </w:pPr>
            <w:r w:rsidRPr="00EF5447">
              <w:rPr>
                <w:rFonts w:eastAsia="Yu Gothic"/>
                <w:szCs w:val="18"/>
              </w:rPr>
              <w:t>1712.5</w:t>
            </w:r>
          </w:p>
        </w:tc>
        <w:tc>
          <w:tcPr>
            <w:tcW w:w="747" w:type="dxa"/>
            <w:shd w:val="clear" w:color="auto" w:fill="auto"/>
            <w:noWrap/>
          </w:tcPr>
          <w:p w14:paraId="3A976BFF" w14:textId="77777777" w:rsidR="00C640B2" w:rsidRPr="00EF5447" w:rsidRDefault="00C640B2" w:rsidP="00E53EA2">
            <w:pPr>
              <w:pStyle w:val="TAC"/>
              <w:rPr>
                <w:szCs w:val="18"/>
              </w:rPr>
            </w:pPr>
            <w:r w:rsidRPr="00EF5447">
              <w:rPr>
                <w:rFonts w:eastAsia="Yu Gothic"/>
                <w:szCs w:val="18"/>
              </w:rPr>
              <w:t>5</w:t>
            </w:r>
          </w:p>
        </w:tc>
        <w:tc>
          <w:tcPr>
            <w:tcW w:w="1142" w:type="dxa"/>
            <w:shd w:val="clear" w:color="auto" w:fill="auto"/>
            <w:noWrap/>
          </w:tcPr>
          <w:p w14:paraId="5E16F4DE" w14:textId="77777777" w:rsidR="00C640B2" w:rsidRPr="00EF5447" w:rsidRDefault="00C640B2" w:rsidP="00E53EA2">
            <w:pPr>
              <w:pStyle w:val="TAC"/>
              <w:rPr>
                <w:szCs w:val="18"/>
              </w:rPr>
            </w:pPr>
            <w:r w:rsidRPr="00EF5447">
              <w:rPr>
                <w:rFonts w:eastAsia="Yu Gothic"/>
                <w:szCs w:val="18"/>
              </w:rPr>
              <w:t>25</w:t>
            </w:r>
          </w:p>
        </w:tc>
        <w:tc>
          <w:tcPr>
            <w:tcW w:w="1299" w:type="dxa"/>
            <w:shd w:val="clear" w:color="auto" w:fill="auto"/>
            <w:noWrap/>
          </w:tcPr>
          <w:p w14:paraId="31BCE3AF" w14:textId="77777777" w:rsidR="00C640B2" w:rsidRPr="00EF5447" w:rsidRDefault="00C640B2" w:rsidP="00E53EA2">
            <w:pPr>
              <w:pStyle w:val="TAC"/>
              <w:rPr>
                <w:szCs w:val="18"/>
                <w:lang w:eastAsia="ja-JP"/>
              </w:rPr>
            </w:pPr>
            <w:r w:rsidRPr="00EF5447">
              <w:rPr>
                <w:rFonts w:eastAsia="Yu Gothic"/>
                <w:szCs w:val="18"/>
              </w:rPr>
              <w:t>1807.5</w:t>
            </w:r>
          </w:p>
        </w:tc>
        <w:tc>
          <w:tcPr>
            <w:tcW w:w="752" w:type="dxa"/>
            <w:shd w:val="clear" w:color="auto" w:fill="auto"/>
          </w:tcPr>
          <w:p w14:paraId="36776DCB" w14:textId="77777777" w:rsidR="00C640B2" w:rsidRPr="00EF5447" w:rsidRDefault="00C640B2" w:rsidP="00E53EA2">
            <w:pPr>
              <w:pStyle w:val="TAC"/>
              <w:rPr>
                <w:rFonts w:eastAsia="Malgun Gothic"/>
                <w:lang w:eastAsia="ko-KR"/>
              </w:rPr>
            </w:pPr>
            <w:r w:rsidRPr="00EF5447">
              <w:rPr>
                <w:szCs w:val="18"/>
                <w:lang w:eastAsia="ja-JP"/>
              </w:rPr>
              <w:t>N/A</w:t>
            </w:r>
          </w:p>
        </w:tc>
        <w:tc>
          <w:tcPr>
            <w:tcW w:w="1248" w:type="dxa"/>
            <w:shd w:val="clear" w:color="auto" w:fill="auto"/>
          </w:tcPr>
          <w:p w14:paraId="1EBBC796" w14:textId="77777777" w:rsidR="00C640B2" w:rsidRPr="00EF5447" w:rsidRDefault="00C640B2" w:rsidP="00E53EA2">
            <w:pPr>
              <w:pStyle w:val="TAC"/>
              <w:rPr>
                <w:lang w:eastAsia="ja-JP"/>
              </w:rPr>
            </w:pPr>
            <w:r w:rsidRPr="00EF5447">
              <w:rPr>
                <w:szCs w:val="18"/>
                <w:lang w:eastAsia="ja-JP"/>
              </w:rPr>
              <w:t>N/A</w:t>
            </w:r>
          </w:p>
        </w:tc>
      </w:tr>
      <w:tr w:rsidR="00C640B2" w:rsidRPr="00EF5447" w14:paraId="278AFBA1" w14:textId="77777777" w:rsidTr="00E53EA2">
        <w:trPr>
          <w:trHeight w:val="54"/>
          <w:jc w:val="center"/>
        </w:trPr>
        <w:tc>
          <w:tcPr>
            <w:tcW w:w="2258" w:type="dxa"/>
            <w:tcBorders>
              <w:top w:val="nil"/>
              <w:bottom w:val="nil"/>
            </w:tcBorders>
            <w:shd w:val="clear" w:color="auto" w:fill="auto"/>
          </w:tcPr>
          <w:p w14:paraId="6C241236" w14:textId="77777777" w:rsidR="00C640B2" w:rsidRPr="00EF5447" w:rsidRDefault="00C640B2" w:rsidP="00E53EA2">
            <w:pPr>
              <w:pStyle w:val="TAC"/>
              <w:rPr>
                <w:lang w:eastAsia="ja-JP"/>
              </w:rPr>
            </w:pPr>
          </w:p>
        </w:tc>
        <w:tc>
          <w:tcPr>
            <w:tcW w:w="867" w:type="dxa"/>
            <w:shd w:val="clear" w:color="auto" w:fill="auto"/>
          </w:tcPr>
          <w:p w14:paraId="3EDB9648" w14:textId="77777777" w:rsidR="00C640B2" w:rsidRPr="00EF5447" w:rsidRDefault="00C640B2" w:rsidP="00E53EA2">
            <w:pPr>
              <w:pStyle w:val="TAC"/>
              <w:rPr>
                <w:szCs w:val="18"/>
                <w:lang w:eastAsia="ja-JP"/>
              </w:rPr>
            </w:pPr>
            <w:r w:rsidRPr="00EF5447">
              <w:rPr>
                <w:rFonts w:eastAsia="Yu Gothic"/>
                <w:szCs w:val="18"/>
              </w:rPr>
              <w:t>28</w:t>
            </w:r>
          </w:p>
        </w:tc>
        <w:tc>
          <w:tcPr>
            <w:tcW w:w="1066" w:type="dxa"/>
            <w:shd w:val="clear" w:color="auto" w:fill="auto"/>
            <w:noWrap/>
          </w:tcPr>
          <w:p w14:paraId="09211AF5" w14:textId="77777777" w:rsidR="00C640B2" w:rsidRPr="00EF5447" w:rsidRDefault="00C640B2" w:rsidP="00E53EA2">
            <w:pPr>
              <w:pStyle w:val="TAC"/>
              <w:rPr>
                <w:szCs w:val="18"/>
                <w:lang w:eastAsia="ja-JP"/>
              </w:rPr>
            </w:pPr>
            <w:r w:rsidRPr="00EF5447">
              <w:rPr>
                <w:rFonts w:eastAsia="Yu Gothic"/>
                <w:szCs w:val="18"/>
              </w:rPr>
              <w:t>715</w:t>
            </w:r>
          </w:p>
        </w:tc>
        <w:tc>
          <w:tcPr>
            <w:tcW w:w="747" w:type="dxa"/>
            <w:shd w:val="clear" w:color="auto" w:fill="auto"/>
            <w:noWrap/>
          </w:tcPr>
          <w:p w14:paraId="5613D177" w14:textId="77777777" w:rsidR="00C640B2" w:rsidRPr="00EF5447" w:rsidRDefault="00C640B2" w:rsidP="00E53EA2">
            <w:pPr>
              <w:pStyle w:val="TAC"/>
              <w:rPr>
                <w:szCs w:val="18"/>
              </w:rPr>
            </w:pPr>
            <w:r w:rsidRPr="00EF5447">
              <w:rPr>
                <w:rFonts w:eastAsia="Yu Gothic"/>
                <w:szCs w:val="18"/>
              </w:rPr>
              <w:t>5</w:t>
            </w:r>
          </w:p>
        </w:tc>
        <w:tc>
          <w:tcPr>
            <w:tcW w:w="1142" w:type="dxa"/>
            <w:shd w:val="clear" w:color="auto" w:fill="auto"/>
            <w:noWrap/>
          </w:tcPr>
          <w:p w14:paraId="51579F5E" w14:textId="77777777" w:rsidR="00C640B2" w:rsidRPr="00EF5447" w:rsidRDefault="00C640B2" w:rsidP="00E53EA2">
            <w:pPr>
              <w:pStyle w:val="TAC"/>
              <w:rPr>
                <w:szCs w:val="18"/>
              </w:rPr>
            </w:pPr>
            <w:r w:rsidRPr="00EF5447">
              <w:rPr>
                <w:rFonts w:eastAsia="Yu Gothic"/>
                <w:szCs w:val="18"/>
              </w:rPr>
              <w:t>25</w:t>
            </w:r>
          </w:p>
        </w:tc>
        <w:tc>
          <w:tcPr>
            <w:tcW w:w="1299" w:type="dxa"/>
            <w:shd w:val="clear" w:color="auto" w:fill="auto"/>
            <w:noWrap/>
          </w:tcPr>
          <w:p w14:paraId="2989AA86" w14:textId="77777777" w:rsidR="00C640B2" w:rsidRPr="00EF5447" w:rsidRDefault="00C640B2" w:rsidP="00E53EA2">
            <w:pPr>
              <w:pStyle w:val="TAC"/>
              <w:rPr>
                <w:szCs w:val="18"/>
                <w:lang w:eastAsia="ja-JP"/>
              </w:rPr>
            </w:pPr>
            <w:r w:rsidRPr="00EF5447">
              <w:rPr>
                <w:rFonts w:eastAsia="Yu Gothic"/>
                <w:szCs w:val="18"/>
              </w:rPr>
              <w:t>770</w:t>
            </w:r>
          </w:p>
        </w:tc>
        <w:tc>
          <w:tcPr>
            <w:tcW w:w="752" w:type="dxa"/>
            <w:shd w:val="clear" w:color="auto" w:fill="auto"/>
          </w:tcPr>
          <w:p w14:paraId="215F9433" w14:textId="77777777" w:rsidR="00C640B2" w:rsidRPr="00EF5447" w:rsidRDefault="00C640B2" w:rsidP="00E53EA2">
            <w:pPr>
              <w:pStyle w:val="TAC"/>
              <w:rPr>
                <w:rFonts w:eastAsia="Malgun Gothic"/>
                <w:lang w:eastAsia="ko-KR"/>
              </w:rPr>
            </w:pPr>
            <w:r w:rsidRPr="00EF5447">
              <w:rPr>
                <w:rFonts w:eastAsia="Yu Gothic"/>
                <w:szCs w:val="18"/>
              </w:rPr>
              <w:t>15.3</w:t>
            </w:r>
          </w:p>
        </w:tc>
        <w:tc>
          <w:tcPr>
            <w:tcW w:w="1248" w:type="dxa"/>
            <w:shd w:val="clear" w:color="auto" w:fill="auto"/>
          </w:tcPr>
          <w:p w14:paraId="6AC520DF" w14:textId="77777777" w:rsidR="00C640B2" w:rsidRPr="00EF5447" w:rsidRDefault="00C640B2" w:rsidP="00E53EA2">
            <w:pPr>
              <w:pStyle w:val="TAC"/>
              <w:rPr>
                <w:lang w:eastAsia="ja-JP"/>
              </w:rPr>
            </w:pPr>
            <w:r w:rsidRPr="00EF5447">
              <w:rPr>
                <w:rFonts w:eastAsia="Yu Gothic"/>
                <w:szCs w:val="18"/>
              </w:rPr>
              <w:t>IMD3</w:t>
            </w:r>
          </w:p>
        </w:tc>
      </w:tr>
      <w:tr w:rsidR="00C640B2" w:rsidRPr="00EF5447" w14:paraId="25121951" w14:textId="77777777" w:rsidTr="00E53EA2">
        <w:trPr>
          <w:trHeight w:val="54"/>
          <w:jc w:val="center"/>
        </w:trPr>
        <w:tc>
          <w:tcPr>
            <w:tcW w:w="2258" w:type="dxa"/>
            <w:tcBorders>
              <w:top w:val="nil"/>
              <w:bottom w:val="nil"/>
            </w:tcBorders>
            <w:shd w:val="clear" w:color="auto" w:fill="auto"/>
          </w:tcPr>
          <w:p w14:paraId="19E429A1" w14:textId="77777777" w:rsidR="00C640B2" w:rsidRPr="00EF5447" w:rsidRDefault="00C640B2" w:rsidP="00E53EA2">
            <w:pPr>
              <w:pStyle w:val="TAC"/>
              <w:rPr>
                <w:lang w:eastAsia="ja-JP"/>
              </w:rPr>
            </w:pPr>
          </w:p>
        </w:tc>
        <w:tc>
          <w:tcPr>
            <w:tcW w:w="867" w:type="dxa"/>
            <w:shd w:val="clear" w:color="auto" w:fill="auto"/>
          </w:tcPr>
          <w:p w14:paraId="611DCCAB" w14:textId="77777777" w:rsidR="00C640B2" w:rsidRPr="00EF5447" w:rsidRDefault="00C640B2" w:rsidP="00E53EA2">
            <w:pPr>
              <w:pStyle w:val="TAC"/>
              <w:rPr>
                <w:szCs w:val="18"/>
                <w:lang w:eastAsia="ja-JP"/>
              </w:rPr>
            </w:pPr>
            <w:r w:rsidRPr="00EF5447">
              <w:rPr>
                <w:rFonts w:eastAsia="Yu Gothic"/>
                <w:szCs w:val="18"/>
              </w:rPr>
              <w:t>n77</w:t>
            </w:r>
          </w:p>
        </w:tc>
        <w:tc>
          <w:tcPr>
            <w:tcW w:w="1066" w:type="dxa"/>
            <w:shd w:val="clear" w:color="auto" w:fill="auto"/>
            <w:noWrap/>
          </w:tcPr>
          <w:p w14:paraId="4F41AB64" w14:textId="77777777" w:rsidR="00C640B2" w:rsidRPr="00EF5447" w:rsidRDefault="00C640B2" w:rsidP="00E53EA2">
            <w:pPr>
              <w:pStyle w:val="TAC"/>
              <w:rPr>
                <w:szCs w:val="18"/>
                <w:lang w:eastAsia="ja-JP"/>
              </w:rPr>
            </w:pPr>
            <w:r w:rsidRPr="00EF5447">
              <w:rPr>
                <w:rFonts w:eastAsia="Yu Gothic"/>
                <w:szCs w:val="18"/>
              </w:rPr>
              <w:t>4195</w:t>
            </w:r>
          </w:p>
        </w:tc>
        <w:tc>
          <w:tcPr>
            <w:tcW w:w="747" w:type="dxa"/>
            <w:shd w:val="clear" w:color="auto" w:fill="auto"/>
            <w:noWrap/>
          </w:tcPr>
          <w:p w14:paraId="2558EB0E" w14:textId="77777777" w:rsidR="00C640B2" w:rsidRPr="00EF5447" w:rsidRDefault="00C640B2" w:rsidP="00E53EA2">
            <w:pPr>
              <w:pStyle w:val="TAC"/>
              <w:rPr>
                <w:szCs w:val="18"/>
              </w:rPr>
            </w:pPr>
            <w:r w:rsidRPr="00EF5447">
              <w:rPr>
                <w:rFonts w:eastAsia="Yu Gothic"/>
                <w:szCs w:val="18"/>
              </w:rPr>
              <w:t>10</w:t>
            </w:r>
          </w:p>
        </w:tc>
        <w:tc>
          <w:tcPr>
            <w:tcW w:w="1142" w:type="dxa"/>
            <w:shd w:val="clear" w:color="auto" w:fill="auto"/>
            <w:noWrap/>
          </w:tcPr>
          <w:p w14:paraId="5F3E35C0" w14:textId="77777777" w:rsidR="00C640B2" w:rsidRPr="00EF5447" w:rsidRDefault="00C640B2" w:rsidP="00E53EA2">
            <w:pPr>
              <w:pStyle w:val="TAC"/>
              <w:rPr>
                <w:szCs w:val="18"/>
              </w:rPr>
            </w:pPr>
            <w:r w:rsidRPr="00EF5447">
              <w:rPr>
                <w:rFonts w:eastAsia="Yu Gothic"/>
                <w:szCs w:val="18"/>
              </w:rPr>
              <w:t>50</w:t>
            </w:r>
          </w:p>
        </w:tc>
        <w:tc>
          <w:tcPr>
            <w:tcW w:w="1299" w:type="dxa"/>
            <w:shd w:val="clear" w:color="auto" w:fill="auto"/>
            <w:noWrap/>
          </w:tcPr>
          <w:p w14:paraId="70A0F365" w14:textId="77777777" w:rsidR="00C640B2" w:rsidRPr="00EF5447" w:rsidRDefault="00C640B2" w:rsidP="00E53EA2">
            <w:pPr>
              <w:pStyle w:val="TAC"/>
              <w:rPr>
                <w:szCs w:val="18"/>
                <w:lang w:eastAsia="ja-JP"/>
              </w:rPr>
            </w:pPr>
            <w:r w:rsidRPr="00EF5447">
              <w:rPr>
                <w:rFonts w:eastAsia="Yu Gothic"/>
                <w:szCs w:val="18"/>
              </w:rPr>
              <w:t>4195</w:t>
            </w:r>
          </w:p>
        </w:tc>
        <w:tc>
          <w:tcPr>
            <w:tcW w:w="752" w:type="dxa"/>
            <w:shd w:val="clear" w:color="auto" w:fill="auto"/>
          </w:tcPr>
          <w:p w14:paraId="69A65210" w14:textId="77777777" w:rsidR="00C640B2" w:rsidRPr="00EF5447" w:rsidRDefault="00C640B2" w:rsidP="00E53EA2">
            <w:pPr>
              <w:pStyle w:val="TAC"/>
              <w:rPr>
                <w:rFonts w:eastAsia="Malgun Gothic"/>
                <w:lang w:eastAsia="ko-KR"/>
              </w:rPr>
            </w:pPr>
            <w:r w:rsidRPr="00EF5447">
              <w:rPr>
                <w:szCs w:val="18"/>
                <w:lang w:eastAsia="ja-JP"/>
              </w:rPr>
              <w:t>N/A</w:t>
            </w:r>
          </w:p>
        </w:tc>
        <w:tc>
          <w:tcPr>
            <w:tcW w:w="1248" w:type="dxa"/>
            <w:shd w:val="clear" w:color="auto" w:fill="auto"/>
          </w:tcPr>
          <w:p w14:paraId="2CA73111" w14:textId="77777777" w:rsidR="00C640B2" w:rsidRPr="00EF5447" w:rsidRDefault="00C640B2" w:rsidP="00E53EA2">
            <w:pPr>
              <w:pStyle w:val="TAC"/>
              <w:rPr>
                <w:lang w:eastAsia="ja-JP"/>
              </w:rPr>
            </w:pPr>
            <w:r w:rsidRPr="00EF5447">
              <w:rPr>
                <w:szCs w:val="18"/>
                <w:lang w:eastAsia="ja-JP"/>
              </w:rPr>
              <w:t>N/A</w:t>
            </w:r>
          </w:p>
        </w:tc>
      </w:tr>
      <w:tr w:rsidR="00C640B2" w:rsidRPr="00EF5447" w14:paraId="62F8A690" w14:textId="77777777" w:rsidTr="00E53EA2">
        <w:trPr>
          <w:trHeight w:val="54"/>
          <w:jc w:val="center"/>
        </w:trPr>
        <w:tc>
          <w:tcPr>
            <w:tcW w:w="2258" w:type="dxa"/>
            <w:tcBorders>
              <w:top w:val="nil"/>
              <w:bottom w:val="nil"/>
            </w:tcBorders>
            <w:shd w:val="clear" w:color="auto" w:fill="auto"/>
          </w:tcPr>
          <w:p w14:paraId="4261FE7C" w14:textId="77777777" w:rsidR="00C640B2" w:rsidRPr="00EF5447" w:rsidRDefault="00C640B2" w:rsidP="00E53EA2">
            <w:pPr>
              <w:pStyle w:val="TAC"/>
              <w:rPr>
                <w:lang w:eastAsia="ja-JP"/>
              </w:rPr>
            </w:pPr>
          </w:p>
        </w:tc>
        <w:tc>
          <w:tcPr>
            <w:tcW w:w="867" w:type="dxa"/>
            <w:shd w:val="clear" w:color="auto" w:fill="auto"/>
          </w:tcPr>
          <w:p w14:paraId="446CAE84" w14:textId="77777777" w:rsidR="00C640B2" w:rsidRPr="00EF5447" w:rsidRDefault="00C640B2" w:rsidP="00E53EA2">
            <w:pPr>
              <w:pStyle w:val="TAC"/>
              <w:rPr>
                <w:szCs w:val="18"/>
                <w:lang w:eastAsia="ja-JP"/>
              </w:rPr>
            </w:pPr>
            <w:r w:rsidRPr="00EF5447">
              <w:rPr>
                <w:rFonts w:eastAsia="Yu Gothic"/>
                <w:szCs w:val="18"/>
              </w:rPr>
              <w:t>3</w:t>
            </w:r>
          </w:p>
        </w:tc>
        <w:tc>
          <w:tcPr>
            <w:tcW w:w="1066" w:type="dxa"/>
            <w:shd w:val="clear" w:color="auto" w:fill="auto"/>
            <w:noWrap/>
          </w:tcPr>
          <w:p w14:paraId="186FE522" w14:textId="77777777" w:rsidR="00C640B2" w:rsidRPr="00EF5447" w:rsidRDefault="00C640B2" w:rsidP="00E53EA2">
            <w:pPr>
              <w:pStyle w:val="TAC"/>
              <w:rPr>
                <w:szCs w:val="18"/>
                <w:lang w:eastAsia="ja-JP"/>
              </w:rPr>
            </w:pPr>
            <w:r w:rsidRPr="00EF5447">
              <w:rPr>
                <w:rFonts w:eastAsia="Yu Gothic"/>
                <w:szCs w:val="18"/>
              </w:rPr>
              <w:t>1755</w:t>
            </w:r>
          </w:p>
        </w:tc>
        <w:tc>
          <w:tcPr>
            <w:tcW w:w="747" w:type="dxa"/>
            <w:shd w:val="clear" w:color="auto" w:fill="auto"/>
            <w:noWrap/>
          </w:tcPr>
          <w:p w14:paraId="17B60167" w14:textId="77777777" w:rsidR="00C640B2" w:rsidRPr="00EF5447" w:rsidRDefault="00C640B2" w:rsidP="00E53EA2">
            <w:pPr>
              <w:pStyle w:val="TAC"/>
              <w:rPr>
                <w:szCs w:val="18"/>
              </w:rPr>
            </w:pPr>
            <w:r w:rsidRPr="00EF5447">
              <w:rPr>
                <w:rFonts w:eastAsia="Yu Gothic"/>
                <w:szCs w:val="18"/>
              </w:rPr>
              <w:t>5</w:t>
            </w:r>
          </w:p>
        </w:tc>
        <w:tc>
          <w:tcPr>
            <w:tcW w:w="1142" w:type="dxa"/>
            <w:shd w:val="clear" w:color="auto" w:fill="auto"/>
            <w:noWrap/>
          </w:tcPr>
          <w:p w14:paraId="3C607ACD" w14:textId="77777777" w:rsidR="00C640B2" w:rsidRPr="00EF5447" w:rsidRDefault="00C640B2" w:rsidP="00E53EA2">
            <w:pPr>
              <w:pStyle w:val="TAC"/>
              <w:rPr>
                <w:szCs w:val="18"/>
              </w:rPr>
            </w:pPr>
            <w:r w:rsidRPr="00EF5447">
              <w:rPr>
                <w:rFonts w:eastAsia="Yu Gothic"/>
                <w:szCs w:val="18"/>
              </w:rPr>
              <w:t>25</w:t>
            </w:r>
          </w:p>
        </w:tc>
        <w:tc>
          <w:tcPr>
            <w:tcW w:w="1299" w:type="dxa"/>
            <w:shd w:val="clear" w:color="auto" w:fill="auto"/>
            <w:noWrap/>
          </w:tcPr>
          <w:p w14:paraId="5C53CEA8" w14:textId="77777777" w:rsidR="00C640B2" w:rsidRPr="00EF5447" w:rsidRDefault="00C640B2" w:rsidP="00E53EA2">
            <w:pPr>
              <w:pStyle w:val="TAC"/>
              <w:rPr>
                <w:szCs w:val="18"/>
                <w:lang w:eastAsia="ja-JP"/>
              </w:rPr>
            </w:pPr>
            <w:r w:rsidRPr="00EF5447">
              <w:rPr>
                <w:rFonts w:eastAsia="Yu Gothic"/>
                <w:szCs w:val="18"/>
              </w:rPr>
              <w:t>1850</w:t>
            </w:r>
          </w:p>
        </w:tc>
        <w:tc>
          <w:tcPr>
            <w:tcW w:w="752" w:type="dxa"/>
            <w:shd w:val="clear" w:color="auto" w:fill="auto"/>
          </w:tcPr>
          <w:p w14:paraId="162BE81D" w14:textId="77777777" w:rsidR="00C640B2" w:rsidRPr="00EF5447" w:rsidRDefault="00C640B2" w:rsidP="00E53EA2">
            <w:pPr>
              <w:pStyle w:val="TAC"/>
              <w:rPr>
                <w:rFonts w:eastAsia="Malgun Gothic"/>
                <w:lang w:eastAsia="ko-KR"/>
              </w:rPr>
            </w:pPr>
            <w:r w:rsidRPr="00EF5447">
              <w:rPr>
                <w:rFonts w:eastAsia="Yu Gothic"/>
                <w:szCs w:val="18"/>
              </w:rPr>
              <w:t>17.0</w:t>
            </w:r>
          </w:p>
        </w:tc>
        <w:tc>
          <w:tcPr>
            <w:tcW w:w="1248" w:type="dxa"/>
            <w:shd w:val="clear" w:color="auto" w:fill="auto"/>
          </w:tcPr>
          <w:p w14:paraId="2D745549" w14:textId="77777777" w:rsidR="00C640B2" w:rsidRPr="00EF5447" w:rsidRDefault="00C640B2" w:rsidP="00E53EA2">
            <w:pPr>
              <w:pStyle w:val="TAC"/>
              <w:rPr>
                <w:lang w:eastAsia="ja-JP"/>
              </w:rPr>
            </w:pPr>
            <w:r w:rsidRPr="00EF5447">
              <w:rPr>
                <w:rFonts w:eastAsia="Yu Gothic"/>
                <w:szCs w:val="18"/>
              </w:rPr>
              <w:t>IMD3</w:t>
            </w:r>
          </w:p>
        </w:tc>
      </w:tr>
      <w:tr w:rsidR="00C640B2" w:rsidRPr="00EF5447" w14:paraId="09612233" w14:textId="77777777" w:rsidTr="00E53EA2">
        <w:trPr>
          <w:trHeight w:val="54"/>
          <w:jc w:val="center"/>
        </w:trPr>
        <w:tc>
          <w:tcPr>
            <w:tcW w:w="2258" w:type="dxa"/>
            <w:tcBorders>
              <w:top w:val="nil"/>
              <w:bottom w:val="nil"/>
            </w:tcBorders>
            <w:shd w:val="clear" w:color="auto" w:fill="auto"/>
          </w:tcPr>
          <w:p w14:paraId="781AC25E" w14:textId="77777777" w:rsidR="00C640B2" w:rsidRPr="00EF5447" w:rsidRDefault="00C640B2" w:rsidP="00E53EA2">
            <w:pPr>
              <w:pStyle w:val="TAC"/>
              <w:rPr>
                <w:lang w:eastAsia="ja-JP"/>
              </w:rPr>
            </w:pPr>
          </w:p>
        </w:tc>
        <w:tc>
          <w:tcPr>
            <w:tcW w:w="867" w:type="dxa"/>
            <w:shd w:val="clear" w:color="auto" w:fill="auto"/>
          </w:tcPr>
          <w:p w14:paraId="359F8B1B" w14:textId="77777777" w:rsidR="00C640B2" w:rsidRPr="00EF5447" w:rsidRDefault="00C640B2" w:rsidP="00E53EA2">
            <w:pPr>
              <w:pStyle w:val="TAC"/>
              <w:rPr>
                <w:szCs w:val="18"/>
                <w:lang w:eastAsia="ja-JP"/>
              </w:rPr>
            </w:pPr>
            <w:r w:rsidRPr="00EF5447">
              <w:rPr>
                <w:rFonts w:eastAsia="Yu Gothic"/>
                <w:szCs w:val="18"/>
              </w:rPr>
              <w:t>28</w:t>
            </w:r>
          </w:p>
        </w:tc>
        <w:tc>
          <w:tcPr>
            <w:tcW w:w="1066" w:type="dxa"/>
            <w:shd w:val="clear" w:color="auto" w:fill="auto"/>
            <w:noWrap/>
          </w:tcPr>
          <w:p w14:paraId="44A8677F" w14:textId="77777777" w:rsidR="00C640B2" w:rsidRPr="00EF5447" w:rsidRDefault="00C640B2" w:rsidP="00E53EA2">
            <w:pPr>
              <w:pStyle w:val="TAC"/>
              <w:rPr>
                <w:szCs w:val="18"/>
                <w:lang w:eastAsia="ja-JP"/>
              </w:rPr>
            </w:pPr>
            <w:r w:rsidRPr="00EF5447">
              <w:rPr>
                <w:rFonts w:eastAsia="Yu Gothic"/>
                <w:szCs w:val="18"/>
              </w:rPr>
              <w:t>735</w:t>
            </w:r>
          </w:p>
        </w:tc>
        <w:tc>
          <w:tcPr>
            <w:tcW w:w="747" w:type="dxa"/>
            <w:shd w:val="clear" w:color="auto" w:fill="auto"/>
            <w:noWrap/>
          </w:tcPr>
          <w:p w14:paraId="0B974111" w14:textId="77777777" w:rsidR="00C640B2" w:rsidRPr="00EF5447" w:rsidRDefault="00C640B2" w:rsidP="00E53EA2">
            <w:pPr>
              <w:pStyle w:val="TAC"/>
              <w:rPr>
                <w:szCs w:val="18"/>
              </w:rPr>
            </w:pPr>
            <w:r w:rsidRPr="00EF5447">
              <w:rPr>
                <w:rFonts w:eastAsia="Yu Gothic"/>
                <w:szCs w:val="18"/>
              </w:rPr>
              <w:t>5</w:t>
            </w:r>
          </w:p>
        </w:tc>
        <w:tc>
          <w:tcPr>
            <w:tcW w:w="1142" w:type="dxa"/>
            <w:shd w:val="clear" w:color="auto" w:fill="auto"/>
            <w:noWrap/>
          </w:tcPr>
          <w:p w14:paraId="44A7D90E" w14:textId="77777777" w:rsidR="00C640B2" w:rsidRPr="00EF5447" w:rsidRDefault="00C640B2" w:rsidP="00E53EA2">
            <w:pPr>
              <w:pStyle w:val="TAC"/>
              <w:rPr>
                <w:szCs w:val="18"/>
              </w:rPr>
            </w:pPr>
            <w:r w:rsidRPr="00EF5447">
              <w:rPr>
                <w:rFonts w:eastAsia="Yu Gothic"/>
                <w:szCs w:val="18"/>
              </w:rPr>
              <w:t>25</w:t>
            </w:r>
          </w:p>
        </w:tc>
        <w:tc>
          <w:tcPr>
            <w:tcW w:w="1299" w:type="dxa"/>
            <w:shd w:val="clear" w:color="auto" w:fill="auto"/>
            <w:noWrap/>
          </w:tcPr>
          <w:p w14:paraId="763ECA8B" w14:textId="77777777" w:rsidR="00C640B2" w:rsidRPr="00EF5447" w:rsidRDefault="00C640B2" w:rsidP="00E53EA2">
            <w:pPr>
              <w:pStyle w:val="TAC"/>
              <w:rPr>
                <w:szCs w:val="18"/>
                <w:lang w:eastAsia="ja-JP"/>
              </w:rPr>
            </w:pPr>
            <w:r w:rsidRPr="00EF5447">
              <w:rPr>
                <w:rFonts w:eastAsia="Yu Gothic"/>
                <w:szCs w:val="18"/>
              </w:rPr>
              <w:t>790</w:t>
            </w:r>
          </w:p>
        </w:tc>
        <w:tc>
          <w:tcPr>
            <w:tcW w:w="752" w:type="dxa"/>
            <w:shd w:val="clear" w:color="auto" w:fill="auto"/>
          </w:tcPr>
          <w:p w14:paraId="61ED3C3E" w14:textId="77777777" w:rsidR="00C640B2" w:rsidRPr="00EF5447" w:rsidRDefault="00C640B2" w:rsidP="00E53EA2">
            <w:pPr>
              <w:pStyle w:val="TAC"/>
              <w:rPr>
                <w:rFonts w:eastAsia="Malgun Gothic"/>
                <w:lang w:eastAsia="ko-KR"/>
              </w:rPr>
            </w:pPr>
            <w:r w:rsidRPr="00EF5447">
              <w:rPr>
                <w:szCs w:val="18"/>
                <w:lang w:eastAsia="ja-JP"/>
              </w:rPr>
              <w:t>N/A</w:t>
            </w:r>
          </w:p>
        </w:tc>
        <w:tc>
          <w:tcPr>
            <w:tcW w:w="1248" w:type="dxa"/>
            <w:shd w:val="clear" w:color="auto" w:fill="auto"/>
          </w:tcPr>
          <w:p w14:paraId="652CF934" w14:textId="77777777" w:rsidR="00C640B2" w:rsidRPr="00EF5447" w:rsidRDefault="00C640B2" w:rsidP="00E53EA2">
            <w:pPr>
              <w:pStyle w:val="TAC"/>
              <w:rPr>
                <w:lang w:eastAsia="ja-JP"/>
              </w:rPr>
            </w:pPr>
            <w:r w:rsidRPr="00EF5447">
              <w:rPr>
                <w:szCs w:val="18"/>
                <w:lang w:eastAsia="ja-JP"/>
              </w:rPr>
              <w:t>N/A</w:t>
            </w:r>
          </w:p>
        </w:tc>
      </w:tr>
      <w:tr w:rsidR="00C640B2" w:rsidRPr="00EF5447" w14:paraId="3E46AF04" w14:textId="77777777" w:rsidTr="00E53EA2">
        <w:trPr>
          <w:trHeight w:val="54"/>
          <w:jc w:val="center"/>
        </w:trPr>
        <w:tc>
          <w:tcPr>
            <w:tcW w:w="2258" w:type="dxa"/>
            <w:tcBorders>
              <w:top w:val="nil"/>
              <w:bottom w:val="single" w:sz="4" w:space="0" w:color="auto"/>
            </w:tcBorders>
            <w:shd w:val="clear" w:color="auto" w:fill="auto"/>
          </w:tcPr>
          <w:p w14:paraId="6E69BDFD" w14:textId="77777777" w:rsidR="00C640B2" w:rsidRPr="00EF5447" w:rsidRDefault="00C640B2" w:rsidP="00E53EA2">
            <w:pPr>
              <w:pStyle w:val="TAC"/>
              <w:rPr>
                <w:lang w:eastAsia="ja-JP"/>
              </w:rPr>
            </w:pPr>
          </w:p>
        </w:tc>
        <w:tc>
          <w:tcPr>
            <w:tcW w:w="867" w:type="dxa"/>
            <w:shd w:val="clear" w:color="auto" w:fill="auto"/>
          </w:tcPr>
          <w:p w14:paraId="69AA8D57" w14:textId="77777777" w:rsidR="00C640B2" w:rsidRPr="00EF5447" w:rsidRDefault="00C640B2" w:rsidP="00E53EA2">
            <w:pPr>
              <w:pStyle w:val="TAC"/>
              <w:rPr>
                <w:szCs w:val="18"/>
                <w:lang w:eastAsia="ja-JP"/>
              </w:rPr>
            </w:pPr>
            <w:r w:rsidRPr="00EF5447">
              <w:rPr>
                <w:rFonts w:eastAsia="Yu Gothic"/>
                <w:szCs w:val="18"/>
              </w:rPr>
              <w:t>n77</w:t>
            </w:r>
          </w:p>
        </w:tc>
        <w:tc>
          <w:tcPr>
            <w:tcW w:w="1066" w:type="dxa"/>
            <w:shd w:val="clear" w:color="auto" w:fill="auto"/>
            <w:noWrap/>
          </w:tcPr>
          <w:p w14:paraId="4EFD3B50" w14:textId="77777777" w:rsidR="00C640B2" w:rsidRPr="00EF5447" w:rsidRDefault="00C640B2" w:rsidP="00E53EA2">
            <w:pPr>
              <w:pStyle w:val="TAC"/>
              <w:rPr>
                <w:szCs w:val="18"/>
                <w:lang w:eastAsia="ja-JP"/>
              </w:rPr>
            </w:pPr>
            <w:r w:rsidRPr="00EF5447">
              <w:rPr>
                <w:rFonts w:eastAsia="Yu Gothic"/>
                <w:szCs w:val="18"/>
              </w:rPr>
              <w:t>3320</w:t>
            </w:r>
          </w:p>
        </w:tc>
        <w:tc>
          <w:tcPr>
            <w:tcW w:w="747" w:type="dxa"/>
            <w:shd w:val="clear" w:color="auto" w:fill="auto"/>
            <w:noWrap/>
          </w:tcPr>
          <w:p w14:paraId="63D95DCD" w14:textId="77777777" w:rsidR="00C640B2" w:rsidRPr="00EF5447" w:rsidRDefault="00C640B2" w:rsidP="00E53EA2">
            <w:pPr>
              <w:pStyle w:val="TAC"/>
              <w:rPr>
                <w:szCs w:val="18"/>
              </w:rPr>
            </w:pPr>
            <w:r w:rsidRPr="00EF5447">
              <w:rPr>
                <w:rFonts w:eastAsia="Yu Gothic"/>
                <w:szCs w:val="18"/>
              </w:rPr>
              <w:t>10</w:t>
            </w:r>
          </w:p>
        </w:tc>
        <w:tc>
          <w:tcPr>
            <w:tcW w:w="1142" w:type="dxa"/>
            <w:shd w:val="clear" w:color="auto" w:fill="auto"/>
            <w:noWrap/>
          </w:tcPr>
          <w:p w14:paraId="24F07756" w14:textId="77777777" w:rsidR="00C640B2" w:rsidRPr="00EF5447" w:rsidRDefault="00C640B2" w:rsidP="00E53EA2">
            <w:pPr>
              <w:pStyle w:val="TAC"/>
              <w:rPr>
                <w:szCs w:val="18"/>
              </w:rPr>
            </w:pPr>
            <w:r w:rsidRPr="00EF5447">
              <w:rPr>
                <w:rFonts w:eastAsia="Yu Gothic"/>
                <w:szCs w:val="18"/>
              </w:rPr>
              <w:t>50</w:t>
            </w:r>
          </w:p>
        </w:tc>
        <w:tc>
          <w:tcPr>
            <w:tcW w:w="1299" w:type="dxa"/>
            <w:shd w:val="clear" w:color="auto" w:fill="auto"/>
            <w:noWrap/>
          </w:tcPr>
          <w:p w14:paraId="381EED5E" w14:textId="77777777" w:rsidR="00C640B2" w:rsidRPr="00EF5447" w:rsidRDefault="00C640B2" w:rsidP="00E53EA2">
            <w:pPr>
              <w:pStyle w:val="TAC"/>
              <w:rPr>
                <w:szCs w:val="18"/>
                <w:lang w:eastAsia="ja-JP"/>
              </w:rPr>
            </w:pPr>
            <w:r w:rsidRPr="00EF5447">
              <w:rPr>
                <w:rFonts w:eastAsia="Yu Gothic"/>
                <w:szCs w:val="18"/>
              </w:rPr>
              <w:t>3320</w:t>
            </w:r>
          </w:p>
        </w:tc>
        <w:tc>
          <w:tcPr>
            <w:tcW w:w="752" w:type="dxa"/>
            <w:shd w:val="clear" w:color="auto" w:fill="auto"/>
          </w:tcPr>
          <w:p w14:paraId="158501CC" w14:textId="77777777" w:rsidR="00C640B2" w:rsidRPr="00EF5447" w:rsidRDefault="00C640B2" w:rsidP="00E53EA2">
            <w:pPr>
              <w:pStyle w:val="TAC"/>
              <w:rPr>
                <w:rFonts w:eastAsia="Malgun Gothic"/>
                <w:lang w:eastAsia="ko-KR"/>
              </w:rPr>
            </w:pPr>
            <w:r w:rsidRPr="00EF5447">
              <w:rPr>
                <w:szCs w:val="18"/>
                <w:lang w:eastAsia="ja-JP"/>
              </w:rPr>
              <w:t>N/A</w:t>
            </w:r>
          </w:p>
        </w:tc>
        <w:tc>
          <w:tcPr>
            <w:tcW w:w="1248" w:type="dxa"/>
            <w:shd w:val="clear" w:color="auto" w:fill="auto"/>
          </w:tcPr>
          <w:p w14:paraId="2AA2B000" w14:textId="77777777" w:rsidR="00C640B2" w:rsidRPr="00EF5447" w:rsidRDefault="00C640B2" w:rsidP="00E53EA2">
            <w:pPr>
              <w:pStyle w:val="TAC"/>
              <w:rPr>
                <w:lang w:eastAsia="ja-JP"/>
              </w:rPr>
            </w:pPr>
            <w:r w:rsidRPr="00EF5447">
              <w:rPr>
                <w:szCs w:val="18"/>
                <w:lang w:eastAsia="ja-JP"/>
              </w:rPr>
              <w:t>N/A</w:t>
            </w:r>
          </w:p>
        </w:tc>
      </w:tr>
      <w:tr w:rsidR="00C640B2" w:rsidRPr="00EF5447" w14:paraId="501CB0D2" w14:textId="77777777" w:rsidTr="00E53EA2">
        <w:trPr>
          <w:trHeight w:val="54"/>
          <w:jc w:val="center"/>
        </w:trPr>
        <w:tc>
          <w:tcPr>
            <w:tcW w:w="2258" w:type="dxa"/>
            <w:tcBorders>
              <w:top w:val="nil"/>
              <w:bottom w:val="nil"/>
            </w:tcBorders>
            <w:shd w:val="clear" w:color="auto" w:fill="auto"/>
          </w:tcPr>
          <w:p w14:paraId="38B4FD14" w14:textId="77777777" w:rsidR="00C640B2" w:rsidRDefault="00C640B2" w:rsidP="00E53EA2">
            <w:pPr>
              <w:pStyle w:val="TAC"/>
              <w:rPr>
                <w:lang w:eastAsia="ko-KR"/>
              </w:rPr>
            </w:pPr>
            <w:r>
              <w:rPr>
                <w:rFonts w:hint="eastAsia"/>
                <w:lang w:eastAsia="ko-KR"/>
              </w:rPr>
              <w:t>D</w:t>
            </w:r>
            <w:r>
              <w:rPr>
                <w:lang w:eastAsia="ko-KR"/>
              </w:rPr>
              <w:t>C_3A_n28A-n75A</w:t>
            </w:r>
          </w:p>
          <w:p w14:paraId="125DACD4" w14:textId="77777777" w:rsidR="00C640B2" w:rsidRPr="00EF5447" w:rsidRDefault="00C640B2" w:rsidP="00E53EA2">
            <w:pPr>
              <w:pStyle w:val="TAC"/>
              <w:rPr>
                <w:lang w:eastAsia="ko-KR"/>
              </w:rPr>
            </w:pPr>
            <w:r>
              <w:rPr>
                <w:rFonts w:hint="eastAsia"/>
                <w:lang w:eastAsia="ko-KR"/>
              </w:rPr>
              <w:t>D</w:t>
            </w:r>
            <w:r>
              <w:rPr>
                <w:lang w:eastAsia="ko-KR"/>
              </w:rPr>
              <w:t>C_3C_n28A-n75A</w:t>
            </w:r>
          </w:p>
        </w:tc>
        <w:tc>
          <w:tcPr>
            <w:tcW w:w="867" w:type="dxa"/>
            <w:shd w:val="clear" w:color="auto" w:fill="auto"/>
          </w:tcPr>
          <w:p w14:paraId="2EBBFC36" w14:textId="77777777" w:rsidR="00C640B2" w:rsidRPr="00EF5447" w:rsidRDefault="00C640B2" w:rsidP="00E53EA2">
            <w:pPr>
              <w:pStyle w:val="TAC"/>
              <w:rPr>
                <w:rFonts w:eastAsia="Yu Gothic"/>
                <w:szCs w:val="18"/>
              </w:rPr>
            </w:pPr>
            <w:r w:rsidRPr="00125FBE">
              <w:rPr>
                <w:rFonts w:eastAsia="Yu Gothic"/>
                <w:szCs w:val="18"/>
              </w:rPr>
              <w:t>B3</w:t>
            </w:r>
          </w:p>
        </w:tc>
        <w:tc>
          <w:tcPr>
            <w:tcW w:w="1066" w:type="dxa"/>
            <w:shd w:val="clear" w:color="auto" w:fill="auto"/>
            <w:noWrap/>
          </w:tcPr>
          <w:p w14:paraId="7CC76A1F" w14:textId="77777777" w:rsidR="00C640B2" w:rsidRPr="00EF5447" w:rsidRDefault="00C640B2" w:rsidP="00E53EA2">
            <w:pPr>
              <w:pStyle w:val="TAC"/>
              <w:rPr>
                <w:rFonts w:eastAsia="Yu Gothic"/>
                <w:szCs w:val="18"/>
              </w:rPr>
            </w:pPr>
            <w:r>
              <w:rPr>
                <w:rFonts w:ascii="Calibri" w:eastAsia="Malgun Gothic" w:hAnsi="Calibri"/>
              </w:rPr>
              <w:t>1780</w:t>
            </w:r>
          </w:p>
        </w:tc>
        <w:tc>
          <w:tcPr>
            <w:tcW w:w="747" w:type="dxa"/>
            <w:shd w:val="clear" w:color="auto" w:fill="auto"/>
            <w:noWrap/>
          </w:tcPr>
          <w:p w14:paraId="093F248C" w14:textId="77777777" w:rsidR="00C640B2" w:rsidRPr="00EF5447" w:rsidRDefault="00C640B2" w:rsidP="00E53EA2">
            <w:pPr>
              <w:pStyle w:val="TAC"/>
              <w:rPr>
                <w:rFonts w:eastAsia="Yu Gothic"/>
                <w:szCs w:val="18"/>
              </w:rPr>
            </w:pPr>
            <w:r>
              <w:rPr>
                <w:rFonts w:ascii="Calibri" w:eastAsia="Malgun Gothic" w:hAnsi="Calibri" w:hint="eastAsia"/>
              </w:rPr>
              <w:t>5</w:t>
            </w:r>
          </w:p>
        </w:tc>
        <w:tc>
          <w:tcPr>
            <w:tcW w:w="1142" w:type="dxa"/>
            <w:shd w:val="clear" w:color="auto" w:fill="auto"/>
            <w:noWrap/>
          </w:tcPr>
          <w:p w14:paraId="5669B6F2" w14:textId="77777777" w:rsidR="00C640B2" w:rsidRPr="00EF5447" w:rsidRDefault="00C640B2" w:rsidP="00E53EA2">
            <w:pPr>
              <w:pStyle w:val="TAC"/>
              <w:rPr>
                <w:rFonts w:eastAsia="Yu Gothic"/>
                <w:szCs w:val="18"/>
              </w:rPr>
            </w:pPr>
            <w:r>
              <w:rPr>
                <w:rFonts w:ascii="Calibri" w:eastAsia="Malgun Gothic" w:hAnsi="Calibri" w:hint="eastAsia"/>
              </w:rPr>
              <w:t>25</w:t>
            </w:r>
          </w:p>
        </w:tc>
        <w:tc>
          <w:tcPr>
            <w:tcW w:w="1299" w:type="dxa"/>
            <w:shd w:val="clear" w:color="auto" w:fill="auto"/>
            <w:noWrap/>
          </w:tcPr>
          <w:p w14:paraId="309C4293" w14:textId="77777777" w:rsidR="00C640B2" w:rsidRPr="00EF5447" w:rsidRDefault="00C640B2" w:rsidP="00E53EA2">
            <w:pPr>
              <w:pStyle w:val="TAC"/>
              <w:rPr>
                <w:rFonts w:eastAsia="Yu Gothic"/>
                <w:szCs w:val="18"/>
              </w:rPr>
            </w:pPr>
            <w:r>
              <w:rPr>
                <w:rFonts w:ascii="Calibri" w:eastAsia="Malgun Gothic" w:hAnsi="Calibri" w:hint="eastAsia"/>
              </w:rPr>
              <w:t>1875</w:t>
            </w:r>
          </w:p>
        </w:tc>
        <w:tc>
          <w:tcPr>
            <w:tcW w:w="752" w:type="dxa"/>
            <w:shd w:val="clear" w:color="auto" w:fill="auto"/>
          </w:tcPr>
          <w:p w14:paraId="75B2C103" w14:textId="77777777" w:rsidR="00C640B2" w:rsidRPr="00EF5447" w:rsidRDefault="00C640B2" w:rsidP="00E53EA2">
            <w:pPr>
              <w:pStyle w:val="TAC"/>
              <w:rPr>
                <w:szCs w:val="18"/>
                <w:lang w:eastAsia="ko-KR"/>
              </w:rPr>
            </w:pPr>
            <w:r>
              <w:rPr>
                <w:szCs w:val="18"/>
                <w:lang w:eastAsia="ko-KR"/>
              </w:rPr>
              <w:t>N/A</w:t>
            </w:r>
          </w:p>
        </w:tc>
        <w:tc>
          <w:tcPr>
            <w:tcW w:w="1248" w:type="dxa"/>
            <w:shd w:val="clear" w:color="auto" w:fill="auto"/>
          </w:tcPr>
          <w:p w14:paraId="65A39875" w14:textId="77777777" w:rsidR="00C640B2" w:rsidRPr="00EF5447" w:rsidRDefault="00C640B2" w:rsidP="00E53EA2">
            <w:pPr>
              <w:pStyle w:val="TAC"/>
              <w:rPr>
                <w:szCs w:val="18"/>
                <w:lang w:eastAsia="ko-KR"/>
              </w:rPr>
            </w:pPr>
            <w:r>
              <w:rPr>
                <w:rFonts w:hint="eastAsia"/>
                <w:szCs w:val="18"/>
                <w:lang w:eastAsia="ko-KR"/>
              </w:rPr>
              <w:t>N</w:t>
            </w:r>
            <w:r>
              <w:rPr>
                <w:szCs w:val="18"/>
                <w:lang w:eastAsia="ko-KR"/>
              </w:rPr>
              <w:t>/A</w:t>
            </w:r>
          </w:p>
        </w:tc>
      </w:tr>
      <w:tr w:rsidR="00C640B2" w:rsidRPr="00EF5447" w14:paraId="13316ADA" w14:textId="77777777" w:rsidTr="00E53EA2">
        <w:trPr>
          <w:trHeight w:val="54"/>
          <w:jc w:val="center"/>
        </w:trPr>
        <w:tc>
          <w:tcPr>
            <w:tcW w:w="2258" w:type="dxa"/>
            <w:tcBorders>
              <w:top w:val="nil"/>
              <w:bottom w:val="nil"/>
            </w:tcBorders>
            <w:shd w:val="clear" w:color="auto" w:fill="auto"/>
          </w:tcPr>
          <w:p w14:paraId="77B84CD7" w14:textId="77777777" w:rsidR="00C640B2" w:rsidRPr="00EF5447" w:rsidRDefault="00C640B2" w:rsidP="00E53EA2">
            <w:pPr>
              <w:pStyle w:val="TAC"/>
              <w:rPr>
                <w:lang w:eastAsia="ja-JP"/>
              </w:rPr>
            </w:pPr>
          </w:p>
        </w:tc>
        <w:tc>
          <w:tcPr>
            <w:tcW w:w="867" w:type="dxa"/>
            <w:shd w:val="clear" w:color="auto" w:fill="auto"/>
          </w:tcPr>
          <w:p w14:paraId="7468CB2A" w14:textId="77777777" w:rsidR="00C640B2" w:rsidRPr="00125FBE" w:rsidRDefault="00C640B2" w:rsidP="00E53EA2">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7346FC39" w14:textId="77777777" w:rsidR="00C640B2" w:rsidRPr="00EF5447" w:rsidRDefault="00C640B2" w:rsidP="00E53EA2">
            <w:pPr>
              <w:pStyle w:val="TAC"/>
              <w:rPr>
                <w:rFonts w:eastAsia="Yu Gothic"/>
                <w:szCs w:val="18"/>
              </w:rPr>
            </w:pPr>
            <w:r>
              <w:rPr>
                <w:rFonts w:ascii="Calibri" w:eastAsia="Malgun Gothic" w:hAnsi="Calibri"/>
              </w:rPr>
              <w:t>708</w:t>
            </w:r>
          </w:p>
        </w:tc>
        <w:tc>
          <w:tcPr>
            <w:tcW w:w="747" w:type="dxa"/>
            <w:shd w:val="clear" w:color="auto" w:fill="auto"/>
            <w:noWrap/>
            <w:vAlign w:val="center"/>
          </w:tcPr>
          <w:p w14:paraId="0546FB31" w14:textId="77777777" w:rsidR="00C640B2" w:rsidRPr="00EF5447" w:rsidRDefault="00C640B2" w:rsidP="00E53EA2">
            <w:pPr>
              <w:pStyle w:val="TAC"/>
              <w:rPr>
                <w:rFonts w:eastAsia="Yu Gothic"/>
                <w:szCs w:val="18"/>
              </w:rPr>
            </w:pPr>
            <w:r w:rsidRPr="00144C42">
              <w:rPr>
                <w:rFonts w:ascii="Calibri" w:eastAsia="Malgun Gothic" w:hAnsi="Calibri"/>
              </w:rPr>
              <w:t>5</w:t>
            </w:r>
          </w:p>
        </w:tc>
        <w:tc>
          <w:tcPr>
            <w:tcW w:w="1142" w:type="dxa"/>
            <w:shd w:val="clear" w:color="auto" w:fill="auto"/>
            <w:noWrap/>
            <w:vAlign w:val="center"/>
          </w:tcPr>
          <w:p w14:paraId="0F1F2A3F" w14:textId="77777777" w:rsidR="00C640B2" w:rsidRPr="00EF5447" w:rsidRDefault="00C640B2" w:rsidP="00E53EA2">
            <w:pPr>
              <w:pStyle w:val="TAC"/>
              <w:rPr>
                <w:rFonts w:eastAsia="Yu Gothic"/>
                <w:szCs w:val="18"/>
              </w:rPr>
            </w:pPr>
            <w:r w:rsidRPr="00144C42">
              <w:rPr>
                <w:rFonts w:ascii="Calibri" w:eastAsia="Malgun Gothic" w:hAnsi="Calibri"/>
              </w:rPr>
              <w:t>25</w:t>
            </w:r>
          </w:p>
        </w:tc>
        <w:tc>
          <w:tcPr>
            <w:tcW w:w="1299" w:type="dxa"/>
            <w:shd w:val="clear" w:color="auto" w:fill="auto"/>
            <w:noWrap/>
            <w:vAlign w:val="center"/>
          </w:tcPr>
          <w:p w14:paraId="39A46324" w14:textId="77777777" w:rsidR="00C640B2" w:rsidRPr="00EF5447" w:rsidRDefault="00C640B2" w:rsidP="00E53EA2">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752" w:type="dxa"/>
            <w:shd w:val="clear" w:color="auto" w:fill="auto"/>
          </w:tcPr>
          <w:p w14:paraId="727C3504" w14:textId="77777777" w:rsidR="00C640B2" w:rsidRPr="00EF5447" w:rsidRDefault="00C640B2" w:rsidP="00E53EA2">
            <w:pPr>
              <w:pStyle w:val="TAC"/>
              <w:rPr>
                <w:szCs w:val="18"/>
                <w:lang w:eastAsia="ja-JP"/>
              </w:rPr>
            </w:pPr>
            <w:r w:rsidRPr="00EF5447">
              <w:rPr>
                <w:szCs w:val="18"/>
                <w:lang w:eastAsia="ja-JP"/>
              </w:rPr>
              <w:t>N/A</w:t>
            </w:r>
          </w:p>
        </w:tc>
        <w:tc>
          <w:tcPr>
            <w:tcW w:w="1248" w:type="dxa"/>
            <w:shd w:val="clear" w:color="auto" w:fill="auto"/>
          </w:tcPr>
          <w:p w14:paraId="220ACB99" w14:textId="77777777" w:rsidR="00C640B2" w:rsidRPr="00EF5447" w:rsidRDefault="00C640B2" w:rsidP="00E53EA2">
            <w:pPr>
              <w:pStyle w:val="TAC"/>
              <w:rPr>
                <w:szCs w:val="18"/>
                <w:lang w:eastAsia="ko-KR"/>
              </w:rPr>
            </w:pPr>
            <w:r>
              <w:rPr>
                <w:rFonts w:hint="eastAsia"/>
                <w:szCs w:val="18"/>
                <w:lang w:eastAsia="ko-KR"/>
              </w:rPr>
              <w:t>N/A</w:t>
            </w:r>
          </w:p>
        </w:tc>
      </w:tr>
      <w:tr w:rsidR="00C640B2" w:rsidRPr="00EF5447" w14:paraId="0CCB2876" w14:textId="77777777" w:rsidTr="00E53EA2">
        <w:trPr>
          <w:trHeight w:val="54"/>
          <w:jc w:val="center"/>
        </w:trPr>
        <w:tc>
          <w:tcPr>
            <w:tcW w:w="2258" w:type="dxa"/>
            <w:tcBorders>
              <w:top w:val="nil"/>
              <w:bottom w:val="single" w:sz="4" w:space="0" w:color="auto"/>
            </w:tcBorders>
            <w:shd w:val="clear" w:color="auto" w:fill="auto"/>
          </w:tcPr>
          <w:p w14:paraId="69DCDE7F" w14:textId="77777777" w:rsidR="00C640B2" w:rsidRPr="00EF5447" w:rsidRDefault="00C640B2" w:rsidP="00E53EA2">
            <w:pPr>
              <w:pStyle w:val="TAC"/>
              <w:rPr>
                <w:lang w:eastAsia="ja-JP"/>
              </w:rPr>
            </w:pPr>
          </w:p>
        </w:tc>
        <w:tc>
          <w:tcPr>
            <w:tcW w:w="867" w:type="dxa"/>
            <w:shd w:val="clear" w:color="auto" w:fill="auto"/>
          </w:tcPr>
          <w:p w14:paraId="59509BE8" w14:textId="77777777" w:rsidR="00C640B2" w:rsidRPr="00125FBE" w:rsidRDefault="00C640B2" w:rsidP="00E53EA2">
            <w:pPr>
              <w:pStyle w:val="TAC"/>
              <w:rPr>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0479F118" w14:textId="77777777" w:rsidR="00C640B2" w:rsidRPr="00EF5447" w:rsidRDefault="00C640B2" w:rsidP="00E53EA2">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
          <w:p w14:paraId="5522E914" w14:textId="77777777" w:rsidR="00C640B2" w:rsidRPr="00EF5447" w:rsidRDefault="00C640B2" w:rsidP="00E53EA2">
            <w:pPr>
              <w:pStyle w:val="TAC"/>
              <w:rPr>
                <w:rFonts w:eastAsia="Yu Gothic"/>
                <w:szCs w:val="18"/>
              </w:rPr>
            </w:pPr>
            <w:r>
              <w:rPr>
                <w:rFonts w:ascii="Calibri" w:eastAsia="Malgun Gothic" w:hAnsi="Calibri" w:hint="eastAsia"/>
                <w:color w:val="000000"/>
              </w:rPr>
              <w:t>-</w:t>
            </w:r>
          </w:p>
        </w:tc>
        <w:tc>
          <w:tcPr>
            <w:tcW w:w="1142" w:type="dxa"/>
            <w:shd w:val="clear" w:color="auto" w:fill="auto"/>
            <w:noWrap/>
            <w:vAlign w:val="center"/>
          </w:tcPr>
          <w:p w14:paraId="3754896B" w14:textId="77777777" w:rsidR="00C640B2" w:rsidRPr="00EF5447" w:rsidRDefault="00C640B2" w:rsidP="00E53EA2">
            <w:pPr>
              <w:pStyle w:val="TAC"/>
              <w:rPr>
                <w:rFonts w:eastAsia="Yu Gothic"/>
                <w:szCs w:val="18"/>
              </w:rPr>
            </w:pPr>
            <w:r>
              <w:rPr>
                <w:rFonts w:ascii="Calibri" w:eastAsia="Malgun Gothic" w:hAnsi="Calibri" w:hint="eastAsia"/>
                <w:color w:val="000000"/>
              </w:rPr>
              <w:t>-</w:t>
            </w:r>
          </w:p>
        </w:tc>
        <w:tc>
          <w:tcPr>
            <w:tcW w:w="1299" w:type="dxa"/>
            <w:shd w:val="clear" w:color="auto" w:fill="auto"/>
            <w:noWrap/>
            <w:vAlign w:val="center"/>
          </w:tcPr>
          <w:p w14:paraId="4128AFF4" w14:textId="77777777" w:rsidR="00C640B2" w:rsidRPr="00EF5447" w:rsidRDefault="00C640B2" w:rsidP="00E53EA2">
            <w:pPr>
              <w:pStyle w:val="TAC"/>
              <w:rPr>
                <w:rFonts w:eastAsia="Yu Gothic"/>
                <w:szCs w:val="18"/>
              </w:rPr>
            </w:pPr>
            <w:r>
              <w:rPr>
                <w:rFonts w:ascii="Calibri" w:eastAsia="Malgun Gothic" w:hAnsi="Calibri"/>
                <w:color w:val="000000"/>
              </w:rPr>
              <w:t>1436</w:t>
            </w:r>
          </w:p>
        </w:tc>
        <w:tc>
          <w:tcPr>
            <w:tcW w:w="752" w:type="dxa"/>
            <w:shd w:val="clear" w:color="auto" w:fill="auto"/>
          </w:tcPr>
          <w:p w14:paraId="50F2F490" w14:textId="77777777" w:rsidR="00C640B2" w:rsidRPr="00EF5447" w:rsidRDefault="00C640B2" w:rsidP="00E53EA2">
            <w:pPr>
              <w:pStyle w:val="TAC"/>
              <w:rPr>
                <w:szCs w:val="18"/>
                <w:lang w:eastAsia="ja-JP"/>
              </w:rPr>
            </w:pPr>
            <w:r>
              <w:rPr>
                <w:szCs w:val="18"/>
                <w:lang w:eastAsia="ja-JP"/>
              </w:rPr>
              <w:t>3.3</w:t>
            </w:r>
          </w:p>
        </w:tc>
        <w:tc>
          <w:tcPr>
            <w:tcW w:w="1248" w:type="dxa"/>
            <w:shd w:val="clear" w:color="auto" w:fill="auto"/>
          </w:tcPr>
          <w:p w14:paraId="139D18C0" w14:textId="77777777" w:rsidR="00C640B2" w:rsidRPr="00EF5447" w:rsidRDefault="00C640B2" w:rsidP="00E53EA2">
            <w:pPr>
              <w:pStyle w:val="TAC"/>
              <w:rPr>
                <w:szCs w:val="18"/>
                <w:lang w:eastAsia="ko-KR"/>
              </w:rPr>
            </w:pPr>
            <w:r>
              <w:rPr>
                <w:rFonts w:hint="eastAsia"/>
                <w:szCs w:val="18"/>
                <w:lang w:eastAsia="ko-KR"/>
              </w:rPr>
              <w:t>IMD5</w:t>
            </w:r>
          </w:p>
        </w:tc>
      </w:tr>
      <w:tr w:rsidR="00C640B2" w:rsidRPr="00EF5447" w14:paraId="2565AA94" w14:textId="77777777" w:rsidTr="00E53EA2">
        <w:trPr>
          <w:trHeight w:val="54"/>
          <w:jc w:val="center"/>
        </w:trPr>
        <w:tc>
          <w:tcPr>
            <w:tcW w:w="2258" w:type="dxa"/>
            <w:tcBorders>
              <w:bottom w:val="nil"/>
            </w:tcBorders>
            <w:shd w:val="clear" w:color="auto" w:fill="auto"/>
          </w:tcPr>
          <w:p w14:paraId="68DBFEDF" w14:textId="77777777" w:rsidR="00C640B2" w:rsidRPr="00EF5447" w:rsidRDefault="00C640B2" w:rsidP="00E53EA2">
            <w:pPr>
              <w:pStyle w:val="TAC"/>
              <w:rPr>
                <w:lang w:eastAsia="ja-JP"/>
              </w:rPr>
            </w:pPr>
            <w:r w:rsidRPr="00EF5447">
              <w:rPr>
                <w:lang w:eastAsia="ja-JP"/>
              </w:rPr>
              <w:t>DC_3A_n28A-n77A</w:t>
            </w:r>
          </w:p>
        </w:tc>
        <w:tc>
          <w:tcPr>
            <w:tcW w:w="867" w:type="dxa"/>
            <w:shd w:val="clear" w:color="auto" w:fill="auto"/>
          </w:tcPr>
          <w:p w14:paraId="5ACDA034" w14:textId="77777777" w:rsidR="00C640B2" w:rsidRPr="00EF5447" w:rsidRDefault="00C640B2" w:rsidP="00E53EA2">
            <w:pPr>
              <w:pStyle w:val="TAC"/>
              <w:rPr>
                <w:rFonts w:eastAsia="Yu Gothic"/>
                <w:szCs w:val="18"/>
              </w:rPr>
            </w:pPr>
            <w:r w:rsidRPr="00EF5447">
              <w:rPr>
                <w:szCs w:val="18"/>
                <w:lang w:eastAsia="ja-JP"/>
              </w:rPr>
              <w:t>3</w:t>
            </w:r>
          </w:p>
        </w:tc>
        <w:tc>
          <w:tcPr>
            <w:tcW w:w="1066" w:type="dxa"/>
            <w:shd w:val="clear" w:color="auto" w:fill="auto"/>
            <w:noWrap/>
          </w:tcPr>
          <w:p w14:paraId="1D87DA03" w14:textId="77777777" w:rsidR="00C640B2" w:rsidRPr="00EF5447" w:rsidRDefault="00C640B2" w:rsidP="00E53EA2">
            <w:pPr>
              <w:pStyle w:val="TAC"/>
              <w:rPr>
                <w:rFonts w:eastAsia="Yu Gothic"/>
                <w:szCs w:val="18"/>
              </w:rPr>
            </w:pPr>
            <w:r w:rsidRPr="00EF5447">
              <w:rPr>
                <w:rFonts w:cs="Arial"/>
              </w:rPr>
              <w:t>1720</w:t>
            </w:r>
          </w:p>
        </w:tc>
        <w:tc>
          <w:tcPr>
            <w:tcW w:w="747" w:type="dxa"/>
            <w:shd w:val="clear" w:color="auto" w:fill="auto"/>
            <w:noWrap/>
          </w:tcPr>
          <w:p w14:paraId="7FC366E0" w14:textId="77777777" w:rsidR="00C640B2" w:rsidRPr="00EF5447" w:rsidRDefault="00C640B2" w:rsidP="00E53EA2">
            <w:pPr>
              <w:pStyle w:val="TAC"/>
              <w:rPr>
                <w:rFonts w:eastAsia="Yu Gothic"/>
                <w:szCs w:val="18"/>
              </w:rPr>
            </w:pPr>
            <w:r w:rsidRPr="00EF5447">
              <w:rPr>
                <w:rFonts w:cs="Arial"/>
              </w:rPr>
              <w:t>5</w:t>
            </w:r>
          </w:p>
        </w:tc>
        <w:tc>
          <w:tcPr>
            <w:tcW w:w="1142" w:type="dxa"/>
            <w:shd w:val="clear" w:color="auto" w:fill="auto"/>
            <w:noWrap/>
          </w:tcPr>
          <w:p w14:paraId="064E8BA6" w14:textId="77777777" w:rsidR="00C640B2" w:rsidRPr="00EF5447" w:rsidRDefault="00C640B2" w:rsidP="00E53EA2">
            <w:pPr>
              <w:pStyle w:val="TAC"/>
              <w:rPr>
                <w:rFonts w:eastAsia="Yu Gothic"/>
                <w:szCs w:val="18"/>
              </w:rPr>
            </w:pPr>
            <w:r w:rsidRPr="00EF5447">
              <w:rPr>
                <w:rFonts w:cs="Arial"/>
              </w:rPr>
              <w:t>25</w:t>
            </w:r>
          </w:p>
        </w:tc>
        <w:tc>
          <w:tcPr>
            <w:tcW w:w="1299" w:type="dxa"/>
            <w:shd w:val="clear" w:color="auto" w:fill="auto"/>
            <w:noWrap/>
          </w:tcPr>
          <w:p w14:paraId="0E5024EB" w14:textId="77777777" w:rsidR="00C640B2" w:rsidRPr="00EF5447" w:rsidRDefault="00C640B2" w:rsidP="00E53EA2">
            <w:pPr>
              <w:pStyle w:val="TAC"/>
              <w:rPr>
                <w:rFonts w:eastAsia="Yu Gothic"/>
                <w:szCs w:val="18"/>
              </w:rPr>
            </w:pPr>
            <w:r w:rsidRPr="00EF5447">
              <w:rPr>
                <w:rFonts w:cs="Arial"/>
              </w:rPr>
              <w:t>1815</w:t>
            </w:r>
          </w:p>
        </w:tc>
        <w:tc>
          <w:tcPr>
            <w:tcW w:w="752" w:type="dxa"/>
            <w:shd w:val="clear" w:color="auto" w:fill="auto"/>
          </w:tcPr>
          <w:p w14:paraId="33A4F508" w14:textId="77777777" w:rsidR="00C640B2" w:rsidRPr="00EF5447" w:rsidRDefault="00C640B2" w:rsidP="00E53EA2">
            <w:pPr>
              <w:pStyle w:val="TAC"/>
              <w:rPr>
                <w:szCs w:val="18"/>
                <w:lang w:eastAsia="ja-JP"/>
              </w:rPr>
            </w:pPr>
            <w:r w:rsidRPr="00EF5447">
              <w:rPr>
                <w:szCs w:val="18"/>
                <w:lang w:eastAsia="ja-JP"/>
              </w:rPr>
              <w:t>N/A</w:t>
            </w:r>
          </w:p>
        </w:tc>
        <w:tc>
          <w:tcPr>
            <w:tcW w:w="1248" w:type="dxa"/>
            <w:shd w:val="clear" w:color="auto" w:fill="auto"/>
          </w:tcPr>
          <w:p w14:paraId="5A590D72" w14:textId="77777777" w:rsidR="00C640B2" w:rsidRPr="00EF5447" w:rsidRDefault="00C640B2" w:rsidP="00E53EA2">
            <w:pPr>
              <w:pStyle w:val="TAC"/>
              <w:rPr>
                <w:szCs w:val="18"/>
                <w:lang w:eastAsia="ja-JP"/>
              </w:rPr>
            </w:pPr>
            <w:r w:rsidRPr="00EF5447">
              <w:rPr>
                <w:lang w:eastAsia="ja-JP"/>
              </w:rPr>
              <w:t>N/A</w:t>
            </w:r>
          </w:p>
        </w:tc>
      </w:tr>
      <w:tr w:rsidR="00C640B2" w:rsidRPr="00EF5447" w14:paraId="08D0D728" w14:textId="77777777" w:rsidTr="00E53EA2">
        <w:trPr>
          <w:trHeight w:val="54"/>
          <w:jc w:val="center"/>
        </w:trPr>
        <w:tc>
          <w:tcPr>
            <w:tcW w:w="2258" w:type="dxa"/>
            <w:tcBorders>
              <w:top w:val="nil"/>
              <w:bottom w:val="nil"/>
            </w:tcBorders>
            <w:shd w:val="clear" w:color="auto" w:fill="auto"/>
          </w:tcPr>
          <w:p w14:paraId="484DB347" w14:textId="77777777" w:rsidR="00C640B2" w:rsidRPr="00EF5447" w:rsidRDefault="00C640B2" w:rsidP="00E53EA2">
            <w:pPr>
              <w:pStyle w:val="TAC"/>
              <w:rPr>
                <w:lang w:eastAsia="ja-JP"/>
              </w:rPr>
            </w:pPr>
          </w:p>
        </w:tc>
        <w:tc>
          <w:tcPr>
            <w:tcW w:w="867" w:type="dxa"/>
            <w:shd w:val="clear" w:color="auto" w:fill="auto"/>
          </w:tcPr>
          <w:p w14:paraId="67E37784" w14:textId="77777777" w:rsidR="00C640B2" w:rsidRPr="00EF5447" w:rsidRDefault="00C640B2" w:rsidP="00E53EA2">
            <w:pPr>
              <w:pStyle w:val="TAC"/>
              <w:rPr>
                <w:rFonts w:eastAsia="Yu Gothic"/>
                <w:szCs w:val="18"/>
              </w:rPr>
            </w:pPr>
            <w:r w:rsidRPr="00EF5447">
              <w:rPr>
                <w:szCs w:val="18"/>
                <w:lang w:eastAsia="ja-JP"/>
              </w:rPr>
              <w:t>28</w:t>
            </w:r>
          </w:p>
        </w:tc>
        <w:tc>
          <w:tcPr>
            <w:tcW w:w="1066" w:type="dxa"/>
            <w:shd w:val="clear" w:color="auto" w:fill="auto"/>
            <w:noWrap/>
          </w:tcPr>
          <w:p w14:paraId="1C6D0328" w14:textId="77777777" w:rsidR="00C640B2" w:rsidRPr="00EF5447" w:rsidRDefault="00C640B2" w:rsidP="00E53EA2">
            <w:pPr>
              <w:pStyle w:val="TAC"/>
              <w:rPr>
                <w:rFonts w:eastAsia="Yu Gothic"/>
                <w:szCs w:val="18"/>
              </w:rPr>
            </w:pPr>
            <w:r w:rsidRPr="00EF5447">
              <w:rPr>
                <w:rFonts w:cs="Arial"/>
              </w:rPr>
              <w:t>733</w:t>
            </w:r>
          </w:p>
        </w:tc>
        <w:tc>
          <w:tcPr>
            <w:tcW w:w="747" w:type="dxa"/>
            <w:shd w:val="clear" w:color="auto" w:fill="auto"/>
            <w:noWrap/>
          </w:tcPr>
          <w:p w14:paraId="1D1EE735" w14:textId="77777777" w:rsidR="00C640B2" w:rsidRPr="00EF5447" w:rsidRDefault="00C640B2" w:rsidP="00E53EA2">
            <w:pPr>
              <w:pStyle w:val="TAC"/>
              <w:rPr>
                <w:rFonts w:eastAsia="Yu Gothic"/>
                <w:szCs w:val="18"/>
              </w:rPr>
            </w:pPr>
            <w:r w:rsidRPr="00EF5447">
              <w:rPr>
                <w:rFonts w:cs="Arial"/>
              </w:rPr>
              <w:t>5</w:t>
            </w:r>
          </w:p>
        </w:tc>
        <w:tc>
          <w:tcPr>
            <w:tcW w:w="1142" w:type="dxa"/>
            <w:shd w:val="clear" w:color="auto" w:fill="auto"/>
            <w:noWrap/>
          </w:tcPr>
          <w:p w14:paraId="45988F48" w14:textId="77777777" w:rsidR="00C640B2" w:rsidRPr="00EF5447" w:rsidRDefault="00C640B2" w:rsidP="00E53EA2">
            <w:pPr>
              <w:pStyle w:val="TAC"/>
              <w:rPr>
                <w:rFonts w:eastAsia="Yu Gothic"/>
                <w:szCs w:val="18"/>
              </w:rPr>
            </w:pPr>
            <w:r w:rsidRPr="00EF5447">
              <w:rPr>
                <w:rFonts w:cs="Arial"/>
              </w:rPr>
              <w:t>25</w:t>
            </w:r>
          </w:p>
        </w:tc>
        <w:tc>
          <w:tcPr>
            <w:tcW w:w="1299" w:type="dxa"/>
            <w:shd w:val="clear" w:color="auto" w:fill="auto"/>
            <w:noWrap/>
          </w:tcPr>
          <w:p w14:paraId="08BD8B63" w14:textId="77777777" w:rsidR="00C640B2" w:rsidRPr="00EF5447" w:rsidRDefault="00C640B2" w:rsidP="00E53EA2">
            <w:pPr>
              <w:pStyle w:val="TAC"/>
              <w:rPr>
                <w:rFonts w:eastAsia="Yu Gothic"/>
                <w:szCs w:val="18"/>
              </w:rPr>
            </w:pPr>
            <w:r w:rsidRPr="00EF5447">
              <w:rPr>
                <w:rFonts w:cs="Arial"/>
              </w:rPr>
              <w:t>788</w:t>
            </w:r>
          </w:p>
        </w:tc>
        <w:tc>
          <w:tcPr>
            <w:tcW w:w="752" w:type="dxa"/>
            <w:shd w:val="clear" w:color="auto" w:fill="auto"/>
          </w:tcPr>
          <w:p w14:paraId="6A98FA5A" w14:textId="77777777" w:rsidR="00C640B2" w:rsidRPr="00EF5447" w:rsidRDefault="00C640B2" w:rsidP="00E53EA2">
            <w:pPr>
              <w:pStyle w:val="TAC"/>
              <w:rPr>
                <w:szCs w:val="18"/>
                <w:lang w:eastAsia="ja-JP"/>
              </w:rPr>
            </w:pPr>
            <w:r w:rsidRPr="00EF5447">
              <w:rPr>
                <w:szCs w:val="18"/>
                <w:lang w:eastAsia="ja-JP"/>
              </w:rPr>
              <w:t>N/A</w:t>
            </w:r>
          </w:p>
        </w:tc>
        <w:tc>
          <w:tcPr>
            <w:tcW w:w="1248" w:type="dxa"/>
            <w:shd w:val="clear" w:color="auto" w:fill="auto"/>
          </w:tcPr>
          <w:p w14:paraId="09C9410A" w14:textId="77777777" w:rsidR="00C640B2" w:rsidRPr="00EF5447" w:rsidRDefault="00C640B2" w:rsidP="00E53EA2">
            <w:pPr>
              <w:pStyle w:val="TAC"/>
              <w:rPr>
                <w:szCs w:val="18"/>
                <w:lang w:eastAsia="ja-JP"/>
              </w:rPr>
            </w:pPr>
            <w:r w:rsidRPr="00EF5447">
              <w:rPr>
                <w:lang w:eastAsia="ja-JP"/>
              </w:rPr>
              <w:t>N/A</w:t>
            </w:r>
          </w:p>
        </w:tc>
      </w:tr>
      <w:tr w:rsidR="00C640B2" w:rsidRPr="00EF5447" w14:paraId="648DA709" w14:textId="77777777" w:rsidTr="00E53EA2">
        <w:trPr>
          <w:trHeight w:val="54"/>
          <w:jc w:val="center"/>
        </w:trPr>
        <w:tc>
          <w:tcPr>
            <w:tcW w:w="2258" w:type="dxa"/>
            <w:tcBorders>
              <w:top w:val="nil"/>
              <w:bottom w:val="nil"/>
            </w:tcBorders>
            <w:shd w:val="clear" w:color="auto" w:fill="auto"/>
          </w:tcPr>
          <w:p w14:paraId="4EDAC7B0" w14:textId="77777777" w:rsidR="00C640B2" w:rsidRPr="00EF5447" w:rsidRDefault="00C640B2" w:rsidP="00E53EA2">
            <w:pPr>
              <w:pStyle w:val="TAC"/>
              <w:rPr>
                <w:lang w:eastAsia="ja-JP"/>
              </w:rPr>
            </w:pPr>
          </w:p>
        </w:tc>
        <w:tc>
          <w:tcPr>
            <w:tcW w:w="867" w:type="dxa"/>
            <w:shd w:val="clear" w:color="auto" w:fill="auto"/>
          </w:tcPr>
          <w:p w14:paraId="3A2B8095" w14:textId="77777777" w:rsidR="00C640B2" w:rsidRPr="00EF5447" w:rsidRDefault="00C640B2" w:rsidP="00E53EA2">
            <w:pPr>
              <w:pStyle w:val="TAC"/>
              <w:rPr>
                <w:rFonts w:eastAsia="Yu Gothic"/>
                <w:szCs w:val="18"/>
              </w:rPr>
            </w:pPr>
            <w:r w:rsidRPr="00EF5447">
              <w:rPr>
                <w:szCs w:val="18"/>
                <w:lang w:eastAsia="ja-JP"/>
              </w:rPr>
              <w:t>n77</w:t>
            </w:r>
          </w:p>
        </w:tc>
        <w:tc>
          <w:tcPr>
            <w:tcW w:w="1066" w:type="dxa"/>
            <w:shd w:val="clear" w:color="auto" w:fill="auto"/>
            <w:noWrap/>
          </w:tcPr>
          <w:p w14:paraId="31F09F35" w14:textId="77777777" w:rsidR="00C640B2" w:rsidRPr="00EF5447" w:rsidRDefault="00C640B2" w:rsidP="00E53EA2">
            <w:pPr>
              <w:pStyle w:val="TAC"/>
              <w:rPr>
                <w:rFonts w:eastAsia="Yu Gothic"/>
                <w:szCs w:val="18"/>
              </w:rPr>
            </w:pPr>
            <w:r w:rsidRPr="00EF5447">
              <w:rPr>
                <w:rFonts w:cs="Arial"/>
              </w:rPr>
              <w:t>4173</w:t>
            </w:r>
          </w:p>
        </w:tc>
        <w:tc>
          <w:tcPr>
            <w:tcW w:w="747" w:type="dxa"/>
            <w:shd w:val="clear" w:color="auto" w:fill="auto"/>
            <w:noWrap/>
          </w:tcPr>
          <w:p w14:paraId="77188E3D" w14:textId="77777777" w:rsidR="00C640B2" w:rsidRPr="00EF5447" w:rsidRDefault="00C640B2" w:rsidP="00E53EA2">
            <w:pPr>
              <w:pStyle w:val="TAC"/>
              <w:rPr>
                <w:rFonts w:eastAsia="Yu Gothic"/>
                <w:szCs w:val="18"/>
              </w:rPr>
            </w:pPr>
            <w:r w:rsidRPr="00EF5447">
              <w:rPr>
                <w:rFonts w:cs="Arial"/>
              </w:rPr>
              <w:t>10</w:t>
            </w:r>
          </w:p>
        </w:tc>
        <w:tc>
          <w:tcPr>
            <w:tcW w:w="1142" w:type="dxa"/>
            <w:shd w:val="clear" w:color="auto" w:fill="auto"/>
            <w:noWrap/>
          </w:tcPr>
          <w:p w14:paraId="0415C023" w14:textId="77777777" w:rsidR="00C640B2" w:rsidRPr="00EF5447" w:rsidRDefault="00C640B2" w:rsidP="00E53EA2">
            <w:pPr>
              <w:pStyle w:val="TAC"/>
              <w:rPr>
                <w:rFonts w:eastAsia="Yu Gothic"/>
                <w:szCs w:val="18"/>
              </w:rPr>
            </w:pPr>
            <w:r w:rsidRPr="00EF5447">
              <w:rPr>
                <w:rFonts w:cs="Arial"/>
              </w:rPr>
              <w:t>50</w:t>
            </w:r>
          </w:p>
        </w:tc>
        <w:tc>
          <w:tcPr>
            <w:tcW w:w="1299" w:type="dxa"/>
            <w:shd w:val="clear" w:color="auto" w:fill="auto"/>
            <w:noWrap/>
          </w:tcPr>
          <w:p w14:paraId="5178A980" w14:textId="77777777" w:rsidR="00C640B2" w:rsidRPr="00EF5447" w:rsidRDefault="00C640B2" w:rsidP="00E53EA2">
            <w:pPr>
              <w:pStyle w:val="TAC"/>
              <w:rPr>
                <w:rFonts w:eastAsia="Yu Gothic"/>
                <w:szCs w:val="18"/>
              </w:rPr>
            </w:pPr>
            <w:r w:rsidRPr="00EF5447">
              <w:rPr>
                <w:rFonts w:cs="Arial"/>
              </w:rPr>
              <w:t>4173</w:t>
            </w:r>
          </w:p>
        </w:tc>
        <w:tc>
          <w:tcPr>
            <w:tcW w:w="752" w:type="dxa"/>
            <w:shd w:val="clear" w:color="auto" w:fill="auto"/>
          </w:tcPr>
          <w:p w14:paraId="1D0B627A" w14:textId="77777777" w:rsidR="00C640B2" w:rsidRPr="00EF5447" w:rsidRDefault="00C640B2" w:rsidP="00E53EA2">
            <w:pPr>
              <w:pStyle w:val="TAC"/>
              <w:rPr>
                <w:szCs w:val="18"/>
                <w:lang w:eastAsia="ja-JP"/>
              </w:rPr>
            </w:pPr>
            <w:r w:rsidRPr="00EF5447">
              <w:rPr>
                <w:szCs w:val="18"/>
                <w:lang w:eastAsia="ja-JP"/>
              </w:rPr>
              <w:t>15.9</w:t>
            </w:r>
          </w:p>
        </w:tc>
        <w:tc>
          <w:tcPr>
            <w:tcW w:w="1248" w:type="dxa"/>
            <w:shd w:val="clear" w:color="auto" w:fill="auto"/>
          </w:tcPr>
          <w:p w14:paraId="58CDA707" w14:textId="77777777" w:rsidR="00C640B2" w:rsidRPr="00EF5447" w:rsidRDefault="00C640B2" w:rsidP="00E53EA2">
            <w:pPr>
              <w:pStyle w:val="TAC"/>
              <w:rPr>
                <w:szCs w:val="18"/>
                <w:lang w:eastAsia="ja-JP"/>
              </w:rPr>
            </w:pPr>
            <w:r w:rsidRPr="00EF5447">
              <w:t>IMD3</w:t>
            </w:r>
          </w:p>
        </w:tc>
      </w:tr>
      <w:tr w:rsidR="00C640B2" w:rsidRPr="00EF5447" w14:paraId="6B6856EB" w14:textId="77777777" w:rsidTr="00E53EA2">
        <w:trPr>
          <w:trHeight w:val="54"/>
          <w:jc w:val="center"/>
        </w:trPr>
        <w:tc>
          <w:tcPr>
            <w:tcW w:w="2258" w:type="dxa"/>
            <w:tcBorders>
              <w:top w:val="nil"/>
              <w:bottom w:val="nil"/>
            </w:tcBorders>
            <w:shd w:val="clear" w:color="auto" w:fill="auto"/>
          </w:tcPr>
          <w:p w14:paraId="294DE8E6" w14:textId="77777777" w:rsidR="00C640B2" w:rsidRPr="00EF5447" w:rsidRDefault="00C640B2" w:rsidP="00E53EA2">
            <w:pPr>
              <w:pStyle w:val="TAC"/>
              <w:rPr>
                <w:lang w:eastAsia="ja-JP"/>
              </w:rPr>
            </w:pPr>
          </w:p>
        </w:tc>
        <w:tc>
          <w:tcPr>
            <w:tcW w:w="867" w:type="dxa"/>
            <w:shd w:val="clear" w:color="auto" w:fill="auto"/>
          </w:tcPr>
          <w:p w14:paraId="2CEC9739" w14:textId="77777777" w:rsidR="00C640B2" w:rsidRPr="00EF5447" w:rsidRDefault="00C640B2" w:rsidP="00E53EA2">
            <w:pPr>
              <w:pStyle w:val="TAC"/>
              <w:rPr>
                <w:rFonts w:eastAsia="Yu Gothic"/>
                <w:szCs w:val="18"/>
              </w:rPr>
            </w:pPr>
            <w:r w:rsidRPr="00EF5447">
              <w:rPr>
                <w:szCs w:val="18"/>
                <w:lang w:eastAsia="ja-JP"/>
              </w:rPr>
              <w:t>3</w:t>
            </w:r>
          </w:p>
        </w:tc>
        <w:tc>
          <w:tcPr>
            <w:tcW w:w="1066" w:type="dxa"/>
            <w:shd w:val="clear" w:color="auto" w:fill="auto"/>
            <w:noWrap/>
          </w:tcPr>
          <w:p w14:paraId="0B722D1E" w14:textId="77777777" w:rsidR="00C640B2" w:rsidRPr="00EF5447" w:rsidRDefault="00C640B2" w:rsidP="00E53EA2">
            <w:pPr>
              <w:pStyle w:val="TAC"/>
              <w:rPr>
                <w:rFonts w:eastAsia="Yu Gothic"/>
                <w:szCs w:val="18"/>
              </w:rPr>
            </w:pPr>
            <w:r w:rsidRPr="00EF5447">
              <w:rPr>
                <w:rFonts w:cs="Arial"/>
              </w:rPr>
              <w:t>1712.5</w:t>
            </w:r>
          </w:p>
        </w:tc>
        <w:tc>
          <w:tcPr>
            <w:tcW w:w="747" w:type="dxa"/>
            <w:shd w:val="clear" w:color="auto" w:fill="auto"/>
            <w:noWrap/>
          </w:tcPr>
          <w:p w14:paraId="36398F59" w14:textId="77777777" w:rsidR="00C640B2" w:rsidRPr="00EF5447" w:rsidRDefault="00C640B2" w:rsidP="00E53EA2">
            <w:pPr>
              <w:pStyle w:val="TAC"/>
              <w:rPr>
                <w:rFonts w:eastAsia="Yu Gothic"/>
                <w:szCs w:val="18"/>
              </w:rPr>
            </w:pPr>
            <w:r w:rsidRPr="00EF5447">
              <w:rPr>
                <w:rFonts w:cs="Arial"/>
              </w:rPr>
              <w:t>5</w:t>
            </w:r>
          </w:p>
        </w:tc>
        <w:tc>
          <w:tcPr>
            <w:tcW w:w="1142" w:type="dxa"/>
            <w:shd w:val="clear" w:color="auto" w:fill="auto"/>
            <w:noWrap/>
          </w:tcPr>
          <w:p w14:paraId="593D0CB1" w14:textId="77777777" w:rsidR="00C640B2" w:rsidRPr="00EF5447" w:rsidRDefault="00C640B2" w:rsidP="00E53EA2">
            <w:pPr>
              <w:pStyle w:val="TAC"/>
              <w:rPr>
                <w:rFonts w:eastAsia="Yu Gothic"/>
                <w:szCs w:val="18"/>
              </w:rPr>
            </w:pPr>
            <w:r w:rsidRPr="00EF5447">
              <w:rPr>
                <w:rFonts w:cs="Arial"/>
              </w:rPr>
              <w:t>25</w:t>
            </w:r>
          </w:p>
        </w:tc>
        <w:tc>
          <w:tcPr>
            <w:tcW w:w="1299" w:type="dxa"/>
            <w:shd w:val="clear" w:color="auto" w:fill="auto"/>
            <w:noWrap/>
          </w:tcPr>
          <w:p w14:paraId="161CC775" w14:textId="77777777" w:rsidR="00C640B2" w:rsidRPr="00EF5447" w:rsidRDefault="00C640B2" w:rsidP="00E53EA2">
            <w:pPr>
              <w:pStyle w:val="TAC"/>
              <w:rPr>
                <w:rFonts w:eastAsia="Yu Gothic"/>
                <w:szCs w:val="18"/>
              </w:rPr>
            </w:pPr>
            <w:r w:rsidRPr="00EF5447">
              <w:rPr>
                <w:rFonts w:cs="Arial"/>
              </w:rPr>
              <w:t>1807.5</w:t>
            </w:r>
          </w:p>
        </w:tc>
        <w:tc>
          <w:tcPr>
            <w:tcW w:w="752" w:type="dxa"/>
            <w:shd w:val="clear" w:color="auto" w:fill="auto"/>
          </w:tcPr>
          <w:p w14:paraId="691C8F38" w14:textId="77777777" w:rsidR="00C640B2" w:rsidRPr="00EF5447" w:rsidRDefault="00C640B2" w:rsidP="00E53EA2">
            <w:pPr>
              <w:pStyle w:val="TAC"/>
              <w:rPr>
                <w:szCs w:val="18"/>
                <w:lang w:eastAsia="ja-JP"/>
              </w:rPr>
            </w:pPr>
            <w:r w:rsidRPr="00EF5447">
              <w:rPr>
                <w:szCs w:val="18"/>
                <w:lang w:eastAsia="ja-JP"/>
              </w:rPr>
              <w:t>N/A</w:t>
            </w:r>
          </w:p>
        </w:tc>
        <w:tc>
          <w:tcPr>
            <w:tcW w:w="1248" w:type="dxa"/>
            <w:shd w:val="clear" w:color="auto" w:fill="auto"/>
          </w:tcPr>
          <w:p w14:paraId="07AF4EA2" w14:textId="77777777" w:rsidR="00C640B2" w:rsidRPr="00EF5447" w:rsidRDefault="00C640B2" w:rsidP="00E53EA2">
            <w:pPr>
              <w:pStyle w:val="TAC"/>
              <w:rPr>
                <w:szCs w:val="18"/>
                <w:lang w:eastAsia="ja-JP"/>
              </w:rPr>
            </w:pPr>
            <w:r w:rsidRPr="00EF5447">
              <w:rPr>
                <w:rFonts w:eastAsia="Malgun Gothic"/>
                <w:lang w:eastAsia="ko-KR"/>
              </w:rPr>
              <w:t>N/A</w:t>
            </w:r>
          </w:p>
        </w:tc>
      </w:tr>
      <w:tr w:rsidR="00C640B2" w:rsidRPr="00EF5447" w14:paraId="48213A84" w14:textId="77777777" w:rsidTr="00E53EA2">
        <w:trPr>
          <w:trHeight w:val="54"/>
          <w:jc w:val="center"/>
        </w:trPr>
        <w:tc>
          <w:tcPr>
            <w:tcW w:w="2258" w:type="dxa"/>
            <w:tcBorders>
              <w:top w:val="nil"/>
              <w:bottom w:val="nil"/>
            </w:tcBorders>
            <w:shd w:val="clear" w:color="auto" w:fill="auto"/>
          </w:tcPr>
          <w:p w14:paraId="1CDB6CCF" w14:textId="77777777" w:rsidR="00C640B2" w:rsidRPr="00EF5447" w:rsidRDefault="00C640B2" w:rsidP="00E53EA2">
            <w:pPr>
              <w:pStyle w:val="TAC"/>
              <w:rPr>
                <w:lang w:eastAsia="ja-JP"/>
              </w:rPr>
            </w:pPr>
          </w:p>
        </w:tc>
        <w:tc>
          <w:tcPr>
            <w:tcW w:w="867" w:type="dxa"/>
            <w:shd w:val="clear" w:color="auto" w:fill="auto"/>
          </w:tcPr>
          <w:p w14:paraId="28EA095B" w14:textId="77777777" w:rsidR="00C640B2" w:rsidRPr="00EF5447" w:rsidRDefault="00C640B2" w:rsidP="00E53EA2">
            <w:pPr>
              <w:pStyle w:val="TAC"/>
              <w:rPr>
                <w:rFonts w:eastAsia="Yu Gothic"/>
                <w:szCs w:val="18"/>
              </w:rPr>
            </w:pPr>
            <w:r w:rsidRPr="00EF5447">
              <w:rPr>
                <w:szCs w:val="18"/>
                <w:lang w:eastAsia="ja-JP"/>
              </w:rPr>
              <w:t>28</w:t>
            </w:r>
          </w:p>
        </w:tc>
        <w:tc>
          <w:tcPr>
            <w:tcW w:w="1066" w:type="dxa"/>
            <w:shd w:val="clear" w:color="auto" w:fill="auto"/>
            <w:noWrap/>
          </w:tcPr>
          <w:p w14:paraId="3575BED4" w14:textId="77777777" w:rsidR="00C640B2" w:rsidRPr="00EF5447" w:rsidRDefault="00C640B2" w:rsidP="00E53EA2">
            <w:pPr>
              <w:pStyle w:val="TAC"/>
              <w:rPr>
                <w:rFonts w:eastAsia="Yu Gothic"/>
                <w:szCs w:val="18"/>
              </w:rPr>
            </w:pPr>
            <w:r w:rsidRPr="00EF5447">
              <w:rPr>
                <w:rFonts w:cs="Arial"/>
              </w:rPr>
              <w:t>715</w:t>
            </w:r>
          </w:p>
        </w:tc>
        <w:tc>
          <w:tcPr>
            <w:tcW w:w="747" w:type="dxa"/>
            <w:shd w:val="clear" w:color="auto" w:fill="auto"/>
            <w:noWrap/>
          </w:tcPr>
          <w:p w14:paraId="01268B88" w14:textId="77777777" w:rsidR="00C640B2" w:rsidRPr="00EF5447" w:rsidRDefault="00C640B2" w:rsidP="00E53EA2">
            <w:pPr>
              <w:pStyle w:val="TAC"/>
              <w:rPr>
                <w:rFonts w:eastAsia="Yu Gothic"/>
                <w:szCs w:val="18"/>
              </w:rPr>
            </w:pPr>
            <w:r w:rsidRPr="00EF5447">
              <w:rPr>
                <w:rFonts w:cs="Arial"/>
              </w:rPr>
              <w:t>5</w:t>
            </w:r>
          </w:p>
        </w:tc>
        <w:tc>
          <w:tcPr>
            <w:tcW w:w="1142" w:type="dxa"/>
            <w:shd w:val="clear" w:color="auto" w:fill="auto"/>
            <w:noWrap/>
          </w:tcPr>
          <w:p w14:paraId="3EC3A2F1" w14:textId="77777777" w:rsidR="00C640B2" w:rsidRPr="00EF5447" w:rsidRDefault="00C640B2" w:rsidP="00E53EA2">
            <w:pPr>
              <w:pStyle w:val="TAC"/>
              <w:rPr>
                <w:rFonts w:eastAsia="Yu Gothic"/>
                <w:szCs w:val="18"/>
              </w:rPr>
            </w:pPr>
            <w:r w:rsidRPr="00EF5447">
              <w:rPr>
                <w:rFonts w:cs="Arial"/>
              </w:rPr>
              <w:t>25</w:t>
            </w:r>
          </w:p>
        </w:tc>
        <w:tc>
          <w:tcPr>
            <w:tcW w:w="1299" w:type="dxa"/>
            <w:shd w:val="clear" w:color="auto" w:fill="auto"/>
            <w:noWrap/>
          </w:tcPr>
          <w:p w14:paraId="724EDCC7" w14:textId="77777777" w:rsidR="00C640B2" w:rsidRPr="00EF5447" w:rsidRDefault="00C640B2" w:rsidP="00E53EA2">
            <w:pPr>
              <w:pStyle w:val="TAC"/>
              <w:rPr>
                <w:rFonts w:eastAsia="Yu Gothic"/>
                <w:szCs w:val="18"/>
              </w:rPr>
            </w:pPr>
            <w:r w:rsidRPr="00EF5447">
              <w:rPr>
                <w:rFonts w:cs="Arial"/>
              </w:rPr>
              <w:t>770</w:t>
            </w:r>
          </w:p>
        </w:tc>
        <w:tc>
          <w:tcPr>
            <w:tcW w:w="752" w:type="dxa"/>
            <w:shd w:val="clear" w:color="auto" w:fill="auto"/>
          </w:tcPr>
          <w:p w14:paraId="5678B2CE" w14:textId="77777777" w:rsidR="00C640B2" w:rsidRPr="00EF5447" w:rsidRDefault="00C640B2" w:rsidP="00E53EA2">
            <w:pPr>
              <w:pStyle w:val="TAC"/>
              <w:rPr>
                <w:szCs w:val="18"/>
                <w:lang w:eastAsia="ja-JP"/>
              </w:rPr>
            </w:pPr>
            <w:r w:rsidRPr="00EF5447">
              <w:rPr>
                <w:szCs w:val="18"/>
                <w:lang w:eastAsia="ja-JP"/>
              </w:rPr>
              <w:t>15.3</w:t>
            </w:r>
          </w:p>
        </w:tc>
        <w:tc>
          <w:tcPr>
            <w:tcW w:w="1248" w:type="dxa"/>
            <w:shd w:val="clear" w:color="auto" w:fill="auto"/>
          </w:tcPr>
          <w:p w14:paraId="6F70740E" w14:textId="77777777" w:rsidR="00C640B2" w:rsidRPr="00EF5447" w:rsidRDefault="00C640B2" w:rsidP="00E53EA2">
            <w:pPr>
              <w:pStyle w:val="TAC"/>
              <w:rPr>
                <w:szCs w:val="18"/>
                <w:lang w:eastAsia="ja-JP"/>
              </w:rPr>
            </w:pPr>
            <w:r w:rsidRPr="00EF5447">
              <w:rPr>
                <w:lang w:eastAsia="ja-JP"/>
              </w:rPr>
              <w:t>IMD3</w:t>
            </w:r>
          </w:p>
        </w:tc>
      </w:tr>
      <w:tr w:rsidR="00C640B2" w:rsidRPr="00EF5447" w14:paraId="38606FD1" w14:textId="77777777" w:rsidTr="00E53EA2">
        <w:trPr>
          <w:trHeight w:val="54"/>
          <w:jc w:val="center"/>
        </w:trPr>
        <w:tc>
          <w:tcPr>
            <w:tcW w:w="2258" w:type="dxa"/>
            <w:tcBorders>
              <w:top w:val="nil"/>
              <w:bottom w:val="single" w:sz="4" w:space="0" w:color="auto"/>
            </w:tcBorders>
            <w:shd w:val="clear" w:color="auto" w:fill="auto"/>
          </w:tcPr>
          <w:p w14:paraId="3DCEB67D" w14:textId="77777777" w:rsidR="00C640B2" w:rsidRPr="00EF5447" w:rsidRDefault="00C640B2" w:rsidP="00E53EA2">
            <w:pPr>
              <w:pStyle w:val="TAC"/>
              <w:rPr>
                <w:lang w:eastAsia="ja-JP"/>
              </w:rPr>
            </w:pPr>
          </w:p>
        </w:tc>
        <w:tc>
          <w:tcPr>
            <w:tcW w:w="867" w:type="dxa"/>
            <w:shd w:val="clear" w:color="auto" w:fill="auto"/>
          </w:tcPr>
          <w:p w14:paraId="3E3BBFC3" w14:textId="77777777" w:rsidR="00C640B2" w:rsidRPr="00EF5447" w:rsidRDefault="00C640B2" w:rsidP="00E53EA2">
            <w:pPr>
              <w:pStyle w:val="TAC"/>
              <w:rPr>
                <w:rFonts w:eastAsia="Yu Gothic"/>
                <w:szCs w:val="18"/>
              </w:rPr>
            </w:pPr>
            <w:r w:rsidRPr="00EF5447">
              <w:rPr>
                <w:szCs w:val="18"/>
                <w:lang w:eastAsia="ja-JP"/>
              </w:rPr>
              <w:t>n77</w:t>
            </w:r>
          </w:p>
        </w:tc>
        <w:tc>
          <w:tcPr>
            <w:tcW w:w="1066" w:type="dxa"/>
            <w:shd w:val="clear" w:color="auto" w:fill="auto"/>
            <w:noWrap/>
          </w:tcPr>
          <w:p w14:paraId="15387A54" w14:textId="77777777" w:rsidR="00C640B2" w:rsidRPr="00EF5447" w:rsidRDefault="00C640B2" w:rsidP="00E53EA2">
            <w:pPr>
              <w:pStyle w:val="TAC"/>
              <w:rPr>
                <w:rFonts w:eastAsia="Yu Gothic"/>
                <w:szCs w:val="18"/>
              </w:rPr>
            </w:pPr>
            <w:r w:rsidRPr="00EF5447">
              <w:rPr>
                <w:rFonts w:cs="Arial"/>
              </w:rPr>
              <w:t>4195</w:t>
            </w:r>
          </w:p>
        </w:tc>
        <w:tc>
          <w:tcPr>
            <w:tcW w:w="747" w:type="dxa"/>
            <w:shd w:val="clear" w:color="auto" w:fill="auto"/>
            <w:noWrap/>
          </w:tcPr>
          <w:p w14:paraId="32B99DDE" w14:textId="77777777" w:rsidR="00C640B2" w:rsidRPr="00EF5447" w:rsidRDefault="00C640B2" w:rsidP="00E53EA2">
            <w:pPr>
              <w:pStyle w:val="TAC"/>
              <w:rPr>
                <w:rFonts w:eastAsia="Yu Gothic"/>
                <w:szCs w:val="18"/>
              </w:rPr>
            </w:pPr>
            <w:r w:rsidRPr="00EF5447">
              <w:rPr>
                <w:rFonts w:cs="Arial"/>
              </w:rPr>
              <w:t>10</w:t>
            </w:r>
          </w:p>
        </w:tc>
        <w:tc>
          <w:tcPr>
            <w:tcW w:w="1142" w:type="dxa"/>
            <w:shd w:val="clear" w:color="auto" w:fill="auto"/>
            <w:noWrap/>
          </w:tcPr>
          <w:p w14:paraId="15EA0DB7" w14:textId="77777777" w:rsidR="00C640B2" w:rsidRPr="00EF5447" w:rsidRDefault="00C640B2" w:rsidP="00E53EA2">
            <w:pPr>
              <w:pStyle w:val="TAC"/>
              <w:rPr>
                <w:rFonts w:eastAsia="Yu Gothic"/>
                <w:szCs w:val="18"/>
              </w:rPr>
            </w:pPr>
            <w:r w:rsidRPr="00EF5447">
              <w:rPr>
                <w:rFonts w:cs="Arial"/>
              </w:rPr>
              <w:t>50</w:t>
            </w:r>
          </w:p>
        </w:tc>
        <w:tc>
          <w:tcPr>
            <w:tcW w:w="1299" w:type="dxa"/>
            <w:shd w:val="clear" w:color="auto" w:fill="auto"/>
            <w:noWrap/>
          </w:tcPr>
          <w:p w14:paraId="4F1CE492" w14:textId="77777777" w:rsidR="00C640B2" w:rsidRPr="00EF5447" w:rsidRDefault="00C640B2" w:rsidP="00E53EA2">
            <w:pPr>
              <w:pStyle w:val="TAC"/>
              <w:rPr>
                <w:rFonts w:eastAsia="Yu Gothic"/>
                <w:szCs w:val="18"/>
              </w:rPr>
            </w:pPr>
            <w:r w:rsidRPr="00EF5447">
              <w:rPr>
                <w:rFonts w:cs="Arial"/>
              </w:rPr>
              <w:t>4195</w:t>
            </w:r>
          </w:p>
        </w:tc>
        <w:tc>
          <w:tcPr>
            <w:tcW w:w="752" w:type="dxa"/>
            <w:shd w:val="clear" w:color="auto" w:fill="auto"/>
          </w:tcPr>
          <w:p w14:paraId="22798CA2" w14:textId="77777777" w:rsidR="00C640B2" w:rsidRPr="00EF5447" w:rsidRDefault="00C640B2" w:rsidP="00E53EA2">
            <w:pPr>
              <w:pStyle w:val="TAC"/>
              <w:rPr>
                <w:szCs w:val="18"/>
                <w:lang w:eastAsia="ja-JP"/>
              </w:rPr>
            </w:pPr>
            <w:r w:rsidRPr="00EF5447">
              <w:rPr>
                <w:szCs w:val="18"/>
                <w:lang w:eastAsia="ja-JP"/>
              </w:rPr>
              <w:t>N/A</w:t>
            </w:r>
          </w:p>
        </w:tc>
        <w:tc>
          <w:tcPr>
            <w:tcW w:w="1248" w:type="dxa"/>
            <w:shd w:val="clear" w:color="auto" w:fill="auto"/>
          </w:tcPr>
          <w:p w14:paraId="2C14E34B" w14:textId="77777777" w:rsidR="00C640B2" w:rsidRPr="00EF5447" w:rsidRDefault="00C640B2" w:rsidP="00E53EA2">
            <w:pPr>
              <w:pStyle w:val="TAC"/>
              <w:rPr>
                <w:szCs w:val="18"/>
                <w:lang w:eastAsia="ja-JP"/>
              </w:rPr>
            </w:pPr>
            <w:r w:rsidRPr="00EF5447">
              <w:t>N/A</w:t>
            </w:r>
          </w:p>
        </w:tc>
      </w:tr>
      <w:tr w:rsidR="00C640B2" w:rsidRPr="00EF5447" w14:paraId="0434155B" w14:textId="77777777" w:rsidTr="00E53EA2">
        <w:trPr>
          <w:trHeight w:val="54"/>
          <w:jc w:val="center"/>
        </w:trPr>
        <w:tc>
          <w:tcPr>
            <w:tcW w:w="2258" w:type="dxa"/>
            <w:tcBorders>
              <w:bottom w:val="nil"/>
            </w:tcBorders>
            <w:shd w:val="clear" w:color="auto" w:fill="auto"/>
          </w:tcPr>
          <w:p w14:paraId="66AE67E9" w14:textId="77777777" w:rsidR="00C640B2" w:rsidRPr="00EF5447" w:rsidRDefault="00C640B2" w:rsidP="00E53EA2">
            <w:pPr>
              <w:pStyle w:val="TAC"/>
              <w:rPr>
                <w:rFonts w:eastAsia="MS Mincho"/>
              </w:rPr>
            </w:pPr>
            <w:r w:rsidRPr="00EF5447">
              <w:rPr>
                <w:rFonts w:cs="Arial"/>
              </w:rPr>
              <w:t>DC_3A-28A_n41A</w:t>
            </w:r>
          </w:p>
        </w:tc>
        <w:tc>
          <w:tcPr>
            <w:tcW w:w="867" w:type="dxa"/>
            <w:shd w:val="clear" w:color="auto" w:fill="auto"/>
          </w:tcPr>
          <w:p w14:paraId="4BD53E52" w14:textId="77777777" w:rsidR="00C640B2" w:rsidRPr="00EF5447" w:rsidRDefault="00C640B2" w:rsidP="00E53EA2">
            <w:pPr>
              <w:pStyle w:val="TAC"/>
              <w:rPr>
                <w:rFonts w:eastAsia="MS Mincho"/>
              </w:rPr>
            </w:pPr>
            <w:r w:rsidRPr="00EF5447">
              <w:rPr>
                <w:rFonts w:cs="Arial"/>
              </w:rPr>
              <w:t>3</w:t>
            </w:r>
          </w:p>
        </w:tc>
        <w:tc>
          <w:tcPr>
            <w:tcW w:w="1066" w:type="dxa"/>
            <w:shd w:val="clear" w:color="auto" w:fill="auto"/>
            <w:noWrap/>
          </w:tcPr>
          <w:p w14:paraId="4EC4A01D" w14:textId="77777777" w:rsidR="00C640B2" w:rsidRPr="00EF5447" w:rsidRDefault="00C640B2" w:rsidP="00E53EA2">
            <w:pPr>
              <w:pStyle w:val="TAC"/>
              <w:rPr>
                <w:rFonts w:eastAsia="MS Mincho"/>
              </w:rPr>
            </w:pPr>
            <w:r w:rsidRPr="00EF5447">
              <w:rPr>
                <w:rFonts w:cs="Arial"/>
              </w:rPr>
              <w:t>1720</w:t>
            </w:r>
          </w:p>
        </w:tc>
        <w:tc>
          <w:tcPr>
            <w:tcW w:w="747" w:type="dxa"/>
            <w:shd w:val="clear" w:color="auto" w:fill="auto"/>
            <w:noWrap/>
          </w:tcPr>
          <w:p w14:paraId="683F4795"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5EAA112B"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3D6189FE" w14:textId="77777777" w:rsidR="00C640B2" w:rsidRPr="00EF5447" w:rsidRDefault="00C640B2" w:rsidP="00E53EA2">
            <w:pPr>
              <w:pStyle w:val="TAC"/>
              <w:rPr>
                <w:rFonts w:eastAsia="MS Mincho"/>
              </w:rPr>
            </w:pPr>
            <w:r w:rsidRPr="00EF5447">
              <w:rPr>
                <w:rFonts w:cs="Arial"/>
              </w:rPr>
              <w:t>1815</w:t>
            </w:r>
          </w:p>
        </w:tc>
        <w:tc>
          <w:tcPr>
            <w:tcW w:w="752" w:type="dxa"/>
            <w:shd w:val="clear" w:color="auto" w:fill="auto"/>
          </w:tcPr>
          <w:p w14:paraId="61F7BA46"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77B209EF" w14:textId="77777777" w:rsidR="00C640B2" w:rsidRPr="00EF5447" w:rsidRDefault="00C640B2" w:rsidP="00E53EA2">
            <w:pPr>
              <w:pStyle w:val="TAC"/>
            </w:pPr>
            <w:r w:rsidRPr="00EF5447">
              <w:rPr>
                <w:rFonts w:cs="Arial"/>
              </w:rPr>
              <w:t>N/A</w:t>
            </w:r>
          </w:p>
        </w:tc>
      </w:tr>
      <w:tr w:rsidR="00C640B2" w:rsidRPr="00EF5447" w14:paraId="1D2DD96A" w14:textId="77777777" w:rsidTr="00E53EA2">
        <w:trPr>
          <w:trHeight w:val="54"/>
          <w:jc w:val="center"/>
        </w:trPr>
        <w:tc>
          <w:tcPr>
            <w:tcW w:w="2258" w:type="dxa"/>
            <w:tcBorders>
              <w:top w:val="nil"/>
              <w:bottom w:val="nil"/>
            </w:tcBorders>
            <w:shd w:val="clear" w:color="auto" w:fill="auto"/>
          </w:tcPr>
          <w:p w14:paraId="5D23FD87" w14:textId="77777777" w:rsidR="00C640B2" w:rsidRPr="00EF5447" w:rsidRDefault="00C640B2" w:rsidP="00E53EA2">
            <w:pPr>
              <w:pStyle w:val="TAC"/>
              <w:rPr>
                <w:rFonts w:eastAsia="MS Mincho"/>
              </w:rPr>
            </w:pPr>
          </w:p>
        </w:tc>
        <w:tc>
          <w:tcPr>
            <w:tcW w:w="867" w:type="dxa"/>
            <w:shd w:val="clear" w:color="auto" w:fill="auto"/>
          </w:tcPr>
          <w:p w14:paraId="48C20A18" w14:textId="77777777" w:rsidR="00C640B2" w:rsidRPr="00EF5447" w:rsidRDefault="00C640B2" w:rsidP="00E53EA2">
            <w:pPr>
              <w:pStyle w:val="TAC"/>
              <w:rPr>
                <w:rFonts w:eastAsia="MS Mincho"/>
              </w:rPr>
            </w:pPr>
            <w:r w:rsidRPr="00EF5447">
              <w:rPr>
                <w:rFonts w:cs="Arial"/>
              </w:rPr>
              <w:t>n41</w:t>
            </w:r>
          </w:p>
        </w:tc>
        <w:tc>
          <w:tcPr>
            <w:tcW w:w="1066" w:type="dxa"/>
            <w:shd w:val="clear" w:color="auto" w:fill="auto"/>
            <w:noWrap/>
          </w:tcPr>
          <w:p w14:paraId="570A23B1" w14:textId="77777777" w:rsidR="00C640B2" w:rsidRPr="00EF5447" w:rsidRDefault="00C640B2" w:rsidP="00E53EA2">
            <w:pPr>
              <w:pStyle w:val="TAC"/>
              <w:rPr>
                <w:rFonts w:eastAsia="MS Mincho"/>
              </w:rPr>
            </w:pPr>
            <w:r w:rsidRPr="00EF5447">
              <w:rPr>
                <w:rFonts w:cs="Arial"/>
              </w:rPr>
              <w:t>2510</w:t>
            </w:r>
          </w:p>
        </w:tc>
        <w:tc>
          <w:tcPr>
            <w:tcW w:w="747" w:type="dxa"/>
            <w:shd w:val="clear" w:color="auto" w:fill="auto"/>
            <w:noWrap/>
          </w:tcPr>
          <w:p w14:paraId="3B08297F"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432CD211"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2983A35B" w14:textId="77777777" w:rsidR="00C640B2" w:rsidRPr="00EF5447" w:rsidRDefault="00C640B2" w:rsidP="00E53EA2">
            <w:pPr>
              <w:pStyle w:val="TAC"/>
              <w:rPr>
                <w:rFonts w:eastAsia="MS Mincho"/>
              </w:rPr>
            </w:pPr>
            <w:r w:rsidRPr="00EF5447">
              <w:rPr>
                <w:rFonts w:cs="Arial"/>
              </w:rPr>
              <w:t>2510</w:t>
            </w:r>
          </w:p>
        </w:tc>
        <w:tc>
          <w:tcPr>
            <w:tcW w:w="752" w:type="dxa"/>
            <w:shd w:val="clear" w:color="auto" w:fill="auto"/>
          </w:tcPr>
          <w:p w14:paraId="3A1E90FB"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41ACCC7E" w14:textId="77777777" w:rsidR="00C640B2" w:rsidRPr="00EF5447" w:rsidRDefault="00C640B2" w:rsidP="00E53EA2">
            <w:pPr>
              <w:pStyle w:val="TAC"/>
            </w:pPr>
            <w:r w:rsidRPr="00EF5447">
              <w:rPr>
                <w:rFonts w:cs="Arial"/>
              </w:rPr>
              <w:t>N/A</w:t>
            </w:r>
          </w:p>
        </w:tc>
      </w:tr>
      <w:tr w:rsidR="00C640B2" w:rsidRPr="00EF5447" w14:paraId="468E8C3A" w14:textId="77777777" w:rsidTr="00E53EA2">
        <w:trPr>
          <w:trHeight w:val="54"/>
          <w:jc w:val="center"/>
        </w:trPr>
        <w:tc>
          <w:tcPr>
            <w:tcW w:w="2258" w:type="dxa"/>
            <w:tcBorders>
              <w:top w:val="nil"/>
              <w:bottom w:val="nil"/>
            </w:tcBorders>
            <w:shd w:val="clear" w:color="auto" w:fill="auto"/>
          </w:tcPr>
          <w:p w14:paraId="02FA709B" w14:textId="77777777" w:rsidR="00C640B2" w:rsidRPr="00EF5447" w:rsidRDefault="00C640B2" w:rsidP="00E53EA2">
            <w:pPr>
              <w:pStyle w:val="TAC"/>
              <w:rPr>
                <w:rFonts w:eastAsia="MS Mincho"/>
              </w:rPr>
            </w:pPr>
          </w:p>
        </w:tc>
        <w:tc>
          <w:tcPr>
            <w:tcW w:w="867" w:type="dxa"/>
            <w:shd w:val="clear" w:color="auto" w:fill="auto"/>
          </w:tcPr>
          <w:p w14:paraId="5CBEAD85" w14:textId="77777777" w:rsidR="00C640B2" w:rsidRPr="00EF5447" w:rsidRDefault="00C640B2" w:rsidP="00E53EA2">
            <w:pPr>
              <w:pStyle w:val="TAC"/>
              <w:rPr>
                <w:rFonts w:eastAsia="MS Mincho"/>
              </w:rPr>
            </w:pPr>
            <w:r w:rsidRPr="00EF5447">
              <w:rPr>
                <w:rFonts w:cs="Arial"/>
              </w:rPr>
              <w:t>28</w:t>
            </w:r>
          </w:p>
        </w:tc>
        <w:tc>
          <w:tcPr>
            <w:tcW w:w="1066" w:type="dxa"/>
            <w:shd w:val="clear" w:color="auto" w:fill="auto"/>
            <w:noWrap/>
          </w:tcPr>
          <w:p w14:paraId="1A139E8A" w14:textId="77777777" w:rsidR="00C640B2" w:rsidRPr="00EF5447" w:rsidRDefault="00C640B2" w:rsidP="00E53EA2">
            <w:pPr>
              <w:pStyle w:val="TAC"/>
              <w:rPr>
                <w:rFonts w:eastAsia="MS Mincho"/>
              </w:rPr>
            </w:pPr>
            <w:r w:rsidRPr="00EF5447">
              <w:rPr>
                <w:rFonts w:cs="Arial"/>
              </w:rPr>
              <w:t>735</w:t>
            </w:r>
          </w:p>
        </w:tc>
        <w:tc>
          <w:tcPr>
            <w:tcW w:w="747" w:type="dxa"/>
            <w:shd w:val="clear" w:color="auto" w:fill="auto"/>
            <w:noWrap/>
          </w:tcPr>
          <w:p w14:paraId="7DB5C8BB"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41E29B67"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2D70A6CB" w14:textId="77777777" w:rsidR="00C640B2" w:rsidRPr="00EF5447" w:rsidRDefault="00C640B2" w:rsidP="00E53EA2">
            <w:pPr>
              <w:pStyle w:val="TAC"/>
              <w:rPr>
                <w:rFonts w:eastAsia="MS Mincho"/>
              </w:rPr>
            </w:pPr>
            <w:r w:rsidRPr="00EF5447">
              <w:rPr>
                <w:rFonts w:cs="Arial"/>
              </w:rPr>
              <w:t>790</w:t>
            </w:r>
          </w:p>
        </w:tc>
        <w:tc>
          <w:tcPr>
            <w:tcW w:w="752" w:type="dxa"/>
            <w:shd w:val="clear" w:color="auto" w:fill="auto"/>
          </w:tcPr>
          <w:p w14:paraId="55BB948F" w14:textId="77777777" w:rsidR="00C640B2" w:rsidRPr="00EF5447" w:rsidRDefault="00C640B2" w:rsidP="00E53EA2">
            <w:pPr>
              <w:pStyle w:val="TAC"/>
              <w:rPr>
                <w:rFonts w:eastAsia="Malgun Gothic"/>
                <w:lang w:eastAsia="ko-KR"/>
              </w:rPr>
            </w:pPr>
            <w:r w:rsidRPr="00EF5447">
              <w:rPr>
                <w:rFonts w:cs="Arial"/>
              </w:rPr>
              <w:t>26.0</w:t>
            </w:r>
          </w:p>
        </w:tc>
        <w:tc>
          <w:tcPr>
            <w:tcW w:w="1248" w:type="dxa"/>
            <w:shd w:val="clear" w:color="auto" w:fill="auto"/>
          </w:tcPr>
          <w:p w14:paraId="183F117C" w14:textId="77777777" w:rsidR="00C640B2" w:rsidRPr="00EF5447" w:rsidRDefault="00C640B2" w:rsidP="00E53EA2">
            <w:pPr>
              <w:pStyle w:val="TAC"/>
            </w:pPr>
            <w:r w:rsidRPr="00EF5447">
              <w:rPr>
                <w:rFonts w:cs="Arial"/>
              </w:rPr>
              <w:t>IMD2</w:t>
            </w:r>
            <w:r w:rsidRPr="00EF5447">
              <w:rPr>
                <w:rFonts w:cs="Arial"/>
                <w:vertAlign w:val="superscript"/>
              </w:rPr>
              <w:t>1</w:t>
            </w:r>
          </w:p>
        </w:tc>
      </w:tr>
      <w:tr w:rsidR="00C640B2" w:rsidRPr="00EF5447" w14:paraId="2FDE4B28" w14:textId="77777777" w:rsidTr="00E53EA2">
        <w:trPr>
          <w:trHeight w:val="54"/>
          <w:jc w:val="center"/>
        </w:trPr>
        <w:tc>
          <w:tcPr>
            <w:tcW w:w="2258" w:type="dxa"/>
            <w:tcBorders>
              <w:top w:val="nil"/>
              <w:bottom w:val="nil"/>
            </w:tcBorders>
            <w:shd w:val="clear" w:color="auto" w:fill="auto"/>
          </w:tcPr>
          <w:p w14:paraId="65A6602A" w14:textId="77777777" w:rsidR="00C640B2" w:rsidRPr="00EF5447" w:rsidRDefault="00C640B2" w:rsidP="00E53EA2">
            <w:pPr>
              <w:pStyle w:val="TAC"/>
              <w:rPr>
                <w:rFonts w:eastAsia="MS Mincho"/>
              </w:rPr>
            </w:pPr>
          </w:p>
        </w:tc>
        <w:tc>
          <w:tcPr>
            <w:tcW w:w="867" w:type="dxa"/>
            <w:shd w:val="clear" w:color="auto" w:fill="auto"/>
          </w:tcPr>
          <w:p w14:paraId="3AC415F5" w14:textId="77777777" w:rsidR="00C640B2" w:rsidRPr="00EF5447" w:rsidRDefault="00C640B2" w:rsidP="00E53EA2">
            <w:pPr>
              <w:pStyle w:val="TAC"/>
              <w:rPr>
                <w:rFonts w:cs="Arial"/>
              </w:rPr>
            </w:pPr>
            <w:r w:rsidRPr="00EF5447">
              <w:rPr>
                <w:rFonts w:cs="Arial"/>
              </w:rPr>
              <w:t>3</w:t>
            </w:r>
          </w:p>
        </w:tc>
        <w:tc>
          <w:tcPr>
            <w:tcW w:w="1066" w:type="dxa"/>
            <w:shd w:val="clear" w:color="auto" w:fill="auto"/>
            <w:noWrap/>
          </w:tcPr>
          <w:p w14:paraId="0F8B24A9" w14:textId="77777777" w:rsidR="00C640B2" w:rsidRPr="00EF5447" w:rsidRDefault="00C640B2" w:rsidP="00E53EA2">
            <w:pPr>
              <w:pStyle w:val="TAC"/>
              <w:rPr>
                <w:rFonts w:cs="Arial"/>
              </w:rPr>
            </w:pPr>
            <w:r w:rsidRPr="00EF5447">
              <w:rPr>
                <w:rFonts w:cs="Arial"/>
              </w:rPr>
              <w:t>1737.5</w:t>
            </w:r>
          </w:p>
        </w:tc>
        <w:tc>
          <w:tcPr>
            <w:tcW w:w="747" w:type="dxa"/>
            <w:shd w:val="clear" w:color="auto" w:fill="auto"/>
            <w:noWrap/>
          </w:tcPr>
          <w:p w14:paraId="680A13E6"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65AA5AB5"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5366D122" w14:textId="77777777" w:rsidR="00C640B2" w:rsidRPr="00EF5447" w:rsidRDefault="00C640B2" w:rsidP="00E53EA2">
            <w:pPr>
              <w:pStyle w:val="TAC"/>
              <w:rPr>
                <w:rFonts w:cs="Arial"/>
              </w:rPr>
            </w:pPr>
            <w:r w:rsidRPr="00EF5447">
              <w:rPr>
                <w:rFonts w:cs="Arial"/>
              </w:rPr>
              <w:t>1832.5</w:t>
            </w:r>
          </w:p>
        </w:tc>
        <w:tc>
          <w:tcPr>
            <w:tcW w:w="752" w:type="dxa"/>
            <w:shd w:val="clear" w:color="auto" w:fill="auto"/>
          </w:tcPr>
          <w:p w14:paraId="2A71D71A" w14:textId="77777777" w:rsidR="00C640B2" w:rsidRPr="00EF5447" w:rsidRDefault="00C640B2" w:rsidP="00E53EA2">
            <w:pPr>
              <w:pStyle w:val="TAC"/>
              <w:rPr>
                <w:rFonts w:cs="Arial"/>
              </w:rPr>
            </w:pPr>
            <w:r w:rsidRPr="00EF5447">
              <w:rPr>
                <w:rFonts w:cs="Arial"/>
              </w:rPr>
              <w:t>26.0</w:t>
            </w:r>
          </w:p>
        </w:tc>
        <w:tc>
          <w:tcPr>
            <w:tcW w:w="1248" w:type="dxa"/>
            <w:shd w:val="clear" w:color="auto" w:fill="auto"/>
          </w:tcPr>
          <w:p w14:paraId="6C55BA70" w14:textId="77777777" w:rsidR="00C640B2" w:rsidRPr="00EF5447" w:rsidRDefault="00C640B2" w:rsidP="00E53EA2">
            <w:pPr>
              <w:pStyle w:val="TAC"/>
              <w:rPr>
                <w:rFonts w:cs="Arial"/>
              </w:rPr>
            </w:pPr>
            <w:r w:rsidRPr="00EF5447">
              <w:rPr>
                <w:rFonts w:cs="Arial"/>
              </w:rPr>
              <w:t>IMD2</w:t>
            </w:r>
          </w:p>
        </w:tc>
      </w:tr>
      <w:tr w:rsidR="00C640B2" w:rsidRPr="00EF5447" w14:paraId="1BCF902C" w14:textId="77777777" w:rsidTr="00E53EA2">
        <w:trPr>
          <w:trHeight w:val="54"/>
          <w:jc w:val="center"/>
        </w:trPr>
        <w:tc>
          <w:tcPr>
            <w:tcW w:w="2258" w:type="dxa"/>
            <w:tcBorders>
              <w:top w:val="nil"/>
              <w:bottom w:val="nil"/>
            </w:tcBorders>
            <w:shd w:val="clear" w:color="auto" w:fill="auto"/>
          </w:tcPr>
          <w:p w14:paraId="7DF609BB" w14:textId="77777777" w:rsidR="00C640B2" w:rsidRPr="00EF5447" w:rsidRDefault="00C640B2" w:rsidP="00E53EA2">
            <w:pPr>
              <w:pStyle w:val="TAC"/>
              <w:rPr>
                <w:rFonts w:eastAsia="MS Mincho"/>
              </w:rPr>
            </w:pPr>
          </w:p>
        </w:tc>
        <w:tc>
          <w:tcPr>
            <w:tcW w:w="867" w:type="dxa"/>
            <w:shd w:val="clear" w:color="auto" w:fill="auto"/>
          </w:tcPr>
          <w:p w14:paraId="62E040B8" w14:textId="77777777" w:rsidR="00C640B2" w:rsidRPr="00EF5447" w:rsidRDefault="00C640B2" w:rsidP="00E53EA2">
            <w:pPr>
              <w:pStyle w:val="TAC"/>
              <w:rPr>
                <w:rFonts w:cs="Arial"/>
              </w:rPr>
            </w:pPr>
            <w:r w:rsidRPr="00EF5447">
              <w:rPr>
                <w:rFonts w:cs="Arial"/>
              </w:rPr>
              <w:t>n41</w:t>
            </w:r>
          </w:p>
        </w:tc>
        <w:tc>
          <w:tcPr>
            <w:tcW w:w="1066" w:type="dxa"/>
            <w:shd w:val="clear" w:color="auto" w:fill="auto"/>
            <w:noWrap/>
          </w:tcPr>
          <w:p w14:paraId="501FC15D" w14:textId="77777777" w:rsidR="00C640B2" w:rsidRPr="00EF5447" w:rsidRDefault="00C640B2" w:rsidP="00E53EA2">
            <w:pPr>
              <w:pStyle w:val="TAC"/>
              <w:rPr>
                <w:rFonts w:cs="Arial"/>
              </w:rPr>
            </w:pPr>
            <w:r w:rsidRPr="00EF5447">
              <w:rPr>
                <w:rFonts w:cs="Arial"/>
              </w:rPr>
              <w:t>2543</w:t>
            </w:r>
          </w:p>
        </w:tc>
        <w:tc>
          <w:tcPr>
            <w:tcW w:w="747" w:type="dxa"/>
            <w:shd w:val="clear" w:color="auto" w:fill="auto"/>
            <w:noWrap/>
          </w:tcPr>
          <w:p w14:paraId="6D49E38D" w14:textId="77777777" w:rsidR="00C640B2" w:rsidRPr="00EF5447" w:rsidRDefault="00C640B2" w:rsidP="00E53EA2">
            <w:pPr>
              <w:pStyle w:val="TAC"/>
              <w:rPr>
                <w:rFonts w:cs="Arial"/>
              </w:rPr>
            </w:pPr>
            <w:r w:rsidRPr="00EF5447">
              <w:rPr>
                <w:rFonts w:cs="Arial"/>
              </w:rPr>
              <w:t>10</w:t>
            </w:r>
          </w:p>
        </w:tc>
        <w:tc>
          <w:tcPr>
            <w:tcW w:w="1142" w:type="dxa"/>
            <w:shd w:val="clear" w:color="auto" w:fill="auto"/>
            <w:noWrap/>
          </w:tcPr>
          <w:p w14:paraId="46AB7F19" w14:textId="77777777" w:rsidR="00C640B2" w:rsidRPr="00EF5447" w:rsidRDefault="00C640B2" w:rsidP="00E53EA2">
            <w:pPr>
              <w:pStyle w:val="TAC"/>
              <w:rPr>
                <w:rFonts w:cs="Arial"/>
              </w:rPr>
            </w:pPr>
            <w:r w:rsidRPr="00EF5447">
              <w:rPr>
                <w:rFonts w:cs="Arial"/>
              </w:rPr>
              <w:t>50</w:t>
            </w:r>
          </w:p>
        </w:tc>
        <w:tc>
          <w:tcPr>
            <w:tcW w:w="1299" w:type="dxa"/>
            <w:shd w:val="clear" w:color="auto" w:fill="auto"/>
            <w:noWrap/>
          </w:tcPr>
          <w:p w14:paraId="3C37CB0F" w14:textId="77777777" w:rsidR="00C640B2" w:rsidRPr="00EF5447" w:rsidRDefault="00C640B2" w:rsidP="00E53EA2">
            <w:pPr>
              <w:pStyle w:val="TAC"/>
              <w:rPr>
                <w:rFonts w:cs="Arial"/>
              </w:rPr>
            </w:pPr>
            <w:r w:rsidRPr="00EF5447">
              <w:rPr>
                <w:rFonts w:cs="Arial"/>
              </w:rPr>
              <w:t>2543</w:t>
            </w:r>
          </w:p>
        </w:tc>
        <w:tc>
          <w:tcPr>
            <w:tcW w:w="752" w:type="dxa"/>
            <w:shd w:val="clear" w:color="auto" w:fill="auto"/>
          </w:tcPr>
          <w:p w14:paraId="4375C448"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17F7E316" w14:textId="77777777" w:rsidR="00C640B2" w:rsidRPr="00EF5447" w:rsidRDefault="00C640B2" w:rsidP="00E53EA2">
            <w:pPr>
              <w:pStyle w:val="TAC"/>
              <w:rPr>
                <w:rFonts w:cs="Arial"/>
              </w:rPr>
            </w:pPr>
            <w:r w:rsidRPr="00EF5447">
              <w:rPr>
                <w:rFonts w:cs="Arial"/>
              </w:rPr>
              <w:t>N/A</w:t>
            </w:r>
          </w:p>
        </w:tc>
      </w:tr>
      <w:tr w:rsidR="00C640B2" w:rsidRPr="00EF5447" w14:paraId="16FC1E6E" w14:textId="77777777" w:rsidTr="00E53EA2">
        <w:trPr>
          <w:trHeight w:val="54"/>
          <w:jc w:val="center"/>
        </w:trPr>
        <w:tc>
          <w:tcPr>
            <w:tcW w:w="2258" w:type="dxa"/>
            <w:tcBorders>
              <w:top w:val="nil"/>
              <w:bottom w:val="single" w:sz="4" w:space="0" w:color="auto"/>
            </w:tcBorders>
            <w:shd w:val="clear" w:color="auto" w:fill="auto"/>
          </w:tcPr>
          <w:p w14:paraId="04DA9EE9" w14:textId="77777777" w:rsidR="00C640B2" w:rsidRPr="00EF5447" w:rsidRDefault="00C640B2" w:rsidP="00E53EA2">
            <w:pPr>
              <w:pStyle w:val="TAC"/>
              <w:rPr>
                <w:rFonts w:eastAsia="MS Mincho"/>
              </w:rPr>
            </w:pPr>
          </w:p>
        </w:tc>
        <w:tc>
          <w:tcPr>
            <w:tcW w:w="867" w:type="dxa"/>
            <w:shd w:val="clear" w:color="auto" w:fill="auto"/>
          </w:tcPr>
          <w:p w14:paraId="520F0997" w14:textId="77777777" w:rsidR="00C640B2" w:rsidRPr="00EF5447" w:rsidRDefault="00C640B2" w:rsidP="00E53EA2">
            <w:pPr>
              <w:pStyle w:val="TAC"/>
              <w:rPr>
                <w:rFonts w:cs="Arial"/>
              </w:rPr>
            </w:pPr>
            <w:r w:rsidRPr="00EF5447">
              <w:rPr>
                <w:rFonts w:cs="Arial"/>
              </w:rPr>
              <w:t>28</w:t>
            </w:r>
          </w:p>
        </w:tc>
        <w:tc>
          <w:tcPr>
            <w:tcW w:w="1066" w:type="dxa"/>
            <w:shd w:val="clear" w:color="auto" w:fill="auto"/>
            <w:noWrap/>
          </w:tcPr>
          <w:p w14:paraId="25EFC17F" w14:textId="77777777" w:rsidR="00C640B2" w:rsidRPr="00EF5447" w:rsidRDefault="00C640B2" w:rsidP="00E53EA2">
            <w:pPr>
              <w:pStyle w:val="TAC"/>
              <w:rPr>
                <w:rFonts w:cs="Arial"/>
              </w:rPr>
            </w:pPr>
            <w:r w:rsidRPr="00EF5447">
              <w:rPr>
                <w:rFonts w:cs="Arial"/>
              </w:rPr>
              <w:t>710.5</w:t>
            </w:r>
          </w:p>
        </w:tc>
        <w:tc>
          <w:tcPr>
            <w:tcW w:w="747" w:type="dxa"/>
            <w:shd w:val="clear" w:color="auto" w:fill="auto"/>
            <w:noWrap/>
          </w:tcPr>
          <w:p w14:paraId="79DEDE3B"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76006701"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087C8F06" w14:textId="77777777" w:rsidR="00C640B2" w:rsidRPr="00EF5447" w:rsidRDefault="00C640B2" w:rsidP="00E53EA2">
            <w:pPr>
              <w:pStyle w:val="TAC"/>
              <w:rPr>
                <w:rFonts w:cs="Arial"/>
              </w:rPr>
            </w:pPr>
            <w:r w:rsidRPr="00EF5447">
              <w:rPr>
                <w:rFonts w:cs="Arial"/>
              </w:rPr>
              <w:t>765.5</w:t>
            </w:r>
          </w:p>
        </w:tc>
        <w:tc>
          <w:tcPr>
            <w:tcW w:w="752" w:type="dxa"/>
            <w:shd w:val="clear" w:color="auto" w:fill="auto"/>
          </w:tcPr>
          <w:p w14:paraId="2D877DD2"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41F2B44F" w14:textId="77777777" w:rsidR="00C640B2" w:rsidRPr="00EF5447" w:rsidRDefault="00C640B2" w:rsidP="00E53EA2">
            <w:pPr>
              <w:pStyle w:val="TAC"/>
              <w:rPr>
                <w:rFonts w:cs="Arial"/>
              </w:rPr>
            </w:pPr>
            <w:r w:rsidRPr="00EF5447">
              <w:rPr>
                <w:rFonts w:cs="Arial"/>
              </w:rPr>
              <w:t>N/A</w:t>
            </w:r>
          </w:p>
        </w:tc>
      </w:tr>
      <w:tr w:rsidR="00C640B2" w:rsidRPr="00EF5447" w14:paraId="3360C918" w14:textId="77777777" w:rsidTr="00E53EA2">
        <w:trPr>
          <w:trHeight w:val="54"/>
          <w:jc w:val="center"/>
        </w:trPr>
        <w:tc>
          <w:tcPr>
            <w:tcW w:w="2258" w:type="dxa"/>
            <w:tcBorders>
              <w:top w:val="nil"/>
              <w:bottom w:val="nil"/>
            </w:tcBorders>
            <w:shd w:val="clear" w:color="auto" w:fill="auto"/>
          </w:tcPr>
          <w:p w14:paraId="612832BB" w14:textId="77777777" w:rsidR="00C640B2" w:rsidRPr="00EF5447" w:rsidRDefault="00C640B2" w:rsidP="00E53EA2">
            <w:pPr>
              <w:pStyle w:val="TAC"/>
              <w:rPr>
                <w:rFonts w:eastAsia="MS Mincho"/>
              </w:rPr>
            </w:pPr>
            <w:r w:rsidRPr="00EF5447">
              <w:t>DC_3A_n28A</w:t>
            </w:r>
            <w:r w:rsidRPr="00EF5447">
              <w:rPr>
                <w:rFonts w:eastAsia="DengXian"/>
              </w:rPr>
              <w:t>-n41A</w:t>
            </w:r>
          </w:p>
        </w:tc>
        <w:tc>
          <w:tcPr>
            <w:tcW w:w="867" w:type="dxa"/>
            <w:shd w:val="clear" w:color="auto" w:fill="auto"/>
          </w:tcPr>
          <w:p w14:paraId="5E2F28CB" w14:textId="77777777" w:rsidR="00C640B2" w:rsidRPr="00EF5447" w:rsidRDefault="00C640B2" w:rsidP="00E53EA2">
            <w:pPr>
              <w:pStyle w:val="TAC"/>
            </w:pPr>
            <w:r w:rsidRPr="00EF5447">
              <w:rPr>
                <w:rFonts w:eastAsia="DengXian"/>
              </w:rPr>
              <w:t>3</w:t>
            </w:r>
          </w:p>
        </w:tc>
        <w:tc>
          <w:tcPr>
            <w:tcW w:w="1066" w:type="dxa"/>
            <w:shd w:val="clear" w:color="auto" w:fill="auto"/>
            <w:noWrap/>
          </w:tcPr>
          <w:p w14:paraId="523CCD0F" w14:textId="77777777" w:rsidR="00C640B2" w:rsidRPr="00EF5447" w:rsidRDefault="00C640B2" w:rsidP="00E53EA2">
            <w:pPr>
              <w:pStyle w:val="TAC"/>
            </w:pPr>
            <w:r w:rsidRPr="00EF5447">
              <w:t>1720</w:t>
            </w:r>
          </w:p>
        </w:tc>
        <w:tc>
          <w:tcPr>
            <w:tcW w:w="747" w:type="dxa"/>
            <w:shd w:val="clear" w:color="auto" w:fill="auto"/>
            <w:noWrap/>
          </w:tcPr>
          <w:p w14:paraId="0193A613" w14:textId="77777777" w:rsidR="00C640B2" w:rsidRPr="00EF5447" w:rsidRDefault="00C640B2" w:rsidP="00E53EA2">
            <w:pPr>
              <w:pStyle w:val="TAC"/>
            </w:pPr>
            <w:r w:rsidRPr="00EF5447">
              <w:t>5</w:t>
            </w:r>
          </w:p>
        </w:tc>
        <w:tc>
          <w:tcPr>
            <w:tcW w:w="1142" w:type="dxa"/>
            <w:shd w:val="clear" w:color="auto" w:fill="auto"/>
            <w:noWrap/>
          </w:tcPr>
          <w:p w14:paraId="1856D06A" w14:textId="77777777" w:rsidR="00C640B2" w:rsidRPr="00EF5447" w:rsidRDefault="00C640B2" w:rsidP="00E53EA2">
            <w:pPr>
              <w:pStyle w:val="TAC"/>
            </w:pPr>
            <w:r w:rsidRPr="00EF5447">
              <w:t>25</w:t>
            </w:r>
          </w:p>
        </w:tc>
        <w:tc>
          <w:tcPr>
            <w:tcW w:w="1299" w:type="dxa"/>
            <w:shd w:val="clear" w:color="auto" w:fill="auto"/>
            <w:noWrap/>
          </w:tcPr>
          <w:p w14:paraId="55863E1C" w14:textId="77777777" w:rsidR="00C640B2" w:rsidRPr="00EF5447" w:rsidRDefault="00C640B2" w:rsidP="00E53EA2">
            <w:pPr>
              <w:pStyle w:val="TAC"/>
            </w:pPr>
            <w:r w:rsidRPr="00EF5447">
              <w:t>1815</w:t>
            </w:r>
          </w:p>
        </w:tc>
        <w:tc>
          <w:tcPr>
            <w:tcW w:w="752" w:type="dxa"/>
            <w:shd w:val="clear" w:color="auto" w:fill="auto"/>
          </w:tcPr>
          <w:p w14:paraId="1A09A814" w14:textId="77777777" w:rsidR="00C640B2" w:rsidRPr="00EF5447" w:rsidRDefault="00C640B2" w:rsidP="00E53EA2">
            <w:pPr>
              <w:pStyle w:val="TAC"/>
            </w:pPr>
            <w:r w:rsidRPr="00EF5447">
              <w:t>N/A</w:t>
            </w:r>
          </w:p>
        </w:tc>
        <w:tc>
          <w:tcPr>
            <w:tcW w:w="1248" w:type="dxa"/>
            <w:shd w:val="clear" w:color="auto" w:fill="auto"/>
          </w:tcPr>
          <w:p w14:paraId="7F81D8A2" w14:textId="77777777" w:rsidR="00C640B2" w:rsidRPr="00EF5447" w:rsidRDefault="00C640B2" w:rsidP="00E53EA2">
            <w:pPr>
              <w:pStyle w:val="TAC"/>
            </w:pPr>
            <w:r w:rsidRPr="00EF5447">
              <w:t>N/A</w:t>
            </w:r>
          </w:p>
        </w:tc>
      </w:tr>
      <w:tr w:rsidR="00C640B2" w:rsidRPr="00EF5447" w14:paraId="4E019EA3" w14:textId="77777777" w:rsidTr="00E53EA2">
        <w:trPr>
          <w:trHeight w:val="54"/>
          <w:jc w:val="center"/>
        </w:trPr>
        <w:tc>
          <w:tcPr>
            <w:tcW w:w="2258" w:type="dxa"/>
            <w:tcBorders>
              <w:top w:val="nil"/>
              <w:bottom w:val="nil"/>
            </w:tcBorders>
            <w:shd w:val="clear" w:color="auto" w:fill="auto"/>
          </w:tcPr>
          <w:p w14:paraId="230F7C81" w14:textId="77777777" w:rsidR="00C640B2" w:rsidRPr="00EF5447" w:rsidRDefault="00C640B2" w:rsidP="00E53EA2">
            <w:pPr>
              <w:pStyle w:val="TAC"/>
              <w:rPr>
                <w:rFonts w:eastAsia="MS Mincho"/>
              </w:rPr>
            </w:pPr>
          </w:p>
        </w:tc>
        <w:tc>
          <w:tcPr>
            <w:tcW w:w="867" w:type="dxa"/>
            <w:shd w:val="clear" w:color="auto" w:fill="auto"/>
          </w:tcPr>
          <w:p w14:paraId="24283216" w14:textId="77777777" w:rsidR="00C640B2" w:rsidRPr="00EF5447" w:rsidRDefault="00C640B2" w:rsidP="00E53EA2">
            <w:pPr>
              <w:pStyle w:val="TAC"/>
            </w:pPr>
            <w:r w:rsidRPr="00EF5447">
              <w:t>n28</w:t>
            </w:r>
          </w:p>
        </w:tc>
        <w:tc>
          <w:tcPr>
            <w:tcW w:w="1066" w:type="dxa"/>
            <w:shd w:val="clear" w:color="auto" w:fill="auto"/>
            <w:noWrap/>
          </w:tcPr>
          <w:p w14:paraId="35164BF0" w14:textId="77777777" w:rsidR="00C640B2" w:rsidRPr="00EF5447" w:rsidRDefault="00C640B2" w:rsidP="00E53EA2">
            <w:pPr>
              <w:pStyle w:val="TAC"/>
            </w:pPr>
            <w:r w:rsidRPr="00EF5447">
              <w:t>735</w:t>
            </w:r>
          </w:p>
        </w:tc>
        <w:tc>
          <w:tcPr>
            <w:tcW w:w="747" w:type="dxa"/>
            <w:shd w:val="clear" w:color="auto" w:fill="auto"/>
            <w:noWrap/>
          </w:tcPr>
          <w:p w14:paraId="336BF6C7" w14:textId="77777777" w:rsidR="00C640B2" w:rsidRPr="00EF5447" w:rsidRDefault="00C640B2" w:rsidP="00E53EA2">
            <w:pPr>
              <w:pStyle w:val="TAC"/>
            </w:pPr>
            <w:r w:rsidRPr="00EF5447">
              <w:t>5</w:t>
            </w:r>
          </w:p>
        </w:tc>
        <w:tc>
          <w:tcPr>
            <w:tcW w:w="1142" w:type="dxa"/>
            <w:shd w:val="clear" w:color="auto" w:fill="auto"/>
            <w:noWrap/>
          </w:tcPr>
          <w:p w14:paraId="4FE6F9CC" w14:textId="77777777" w:rsidR="00C640B2" w:rsidRPr="00EF5447" w:rsidRDefault="00C640B2" w:rsidP="00E53EA2">
            <w:pPr>
              <w:pStyle w:val="TAC"/>
            </w:pPr>
            <w:r w:rsidRPr="00EF5447">
              <w:t>25</w:t>
            </w:r>
          </w:p>
        </w:tc>
        <w:tc>
          <w:tcPr>
            <w:tcW w:w="1299" w:type="dxa"/>
            <w:shd w:val="clear" w:color="auto" w:fill="auto"/>
            <w:noWrap/>
          </w:tcPr>
          <w:p w14:paraId="6B09E837" w14:textId="77777777" w:rsidR="00C640B2" w:rsidRPr="00EF5447" w:rsidRDefault="00C640B2" w:rsidP="00E53EA2">
            <w:pPr>
              <w:pStyle w:val="TAC"/>
            </w:pPr>
            <w:r w:rsidRPr="00EF5447">
              <w:t>790</w:t>
            </w:r>
          </w:p>
        </w:tc>
        <w:tc>
          <w:tcPr>
            <w:tcW w:w="752" w:type="dxa"/>
            <w:shd w:val="clear" w:color="auto" w:fill="auto"/>
          </w:tcPr>
          <w:p w14:paraId="761E6F67" w14:textId="77777777" w:rsidR="00C640B2" w:rsidRPr="00EF5447" w:rsidRDefault="00C640B2" w:rsidP="00E53EA2">
            <w:pPr>
              <w:pStyle w:val="TAC"/>
            </w:pPr>
            <w:r w:rsidRPr="00EF5447">
              <w:rPr>
                <w:rFonts w:eastAsia="DengXian"/>
              </w:rPr>
              <w:t>26</w:t>
            </w:r>
            <w:r w:rsidRPr="00EF5447">
              <w:rPr>
                <w:rFonts w:eastAsia="DengXian"/>
                <w:vertAlign w:val="superscript"/>
              </w:rPr>
              <w:t>1</w:t>
            </w:r>
          </w:p>
        </w:tc>
        <w:tc>
          <w:tcPr>
            <w:tcW w:w="1248" w:type="dxa"/>
            <w:shd w:val="clear" w:color="auto" w:fill="auto"/>
          </w:tcPr>
          <w:p w14:paraId="08A4B224" w14:textId="77777777" w:rsidR="00C640B2" w:rsidRPr="00EF5447" w:rsidRDefault="00C640B2" w:rsidP="00E53EA2">
            <w:pPr>
              <w:pStyle w:val="TAC"/>
            </w:pPr>
            <w:r w:rsidRPr="00EF5447">
              <w:t>IMD2</w:t>
            </w:r>
          </w:p>
          <w:p w14:paraId="3152BBF6" w14:textId="77777777" w:rsidR="00C640B2" w:rsidRPr="00EF5447" w:rsidRDefault="00C640B2" w:rsidP="00E53EA2">
            <w:pPr>
              <w:pStyle w:val="TAC"/>
            </w:pPr>
            <w:r w:rsidRPr="00EF5447">
              <w:t>|fn41-fB3|</w:t>
            </w:r>
          </w:p>
        </w:tc>
      </w:tr>
      <w:tr w:rsidR="00C640B2" w:rsidRPr="00EF5447" w14:paraId="32EB488A" w14:textId="77777777" w:rsidTr="00E53EA2">
        <w:trPr>
          <w:trHeight w:val="54"/>
          <w:jc w:val="center"/>
        </w:trPr>
        <w:tc>
          <w:tcPr>
            <w:tcW w:w="2258" w:type="dxa"/>
            <w:tcBorders>
              <w:top w:val="nil"/>
              <w:bottom w:val="nil"/>
            </w:tcBorders>
            <w:shd w:val="clear" w:color="auto" w:fill="auto"/>
          </w:tcPr>
          <w:p w14:paraId="2F2FBDFD" w14:textId="77777777" w:rsidR="00C640B2" w:rsidRPr="00EF5447" w:rsidRDefault="00C640B2" w:rsidP="00E53EA2">
            <w:pPr>
              <w:pStyle w:val="TAC"/>
              <w:rPr>
                <w:rFonts w:eastAsia="MS Mincho"/>
              </w:rPr>
            </w:pPr>
          </w:p>
        </w:tc>
        <w:tc>
          <w:tcPr>
            <w:tcW w:w="867" w:type="dxa"/>
            <w:shd w:val="clear" w:color="auto" w:fill="auto"/>
          </w:tcPr>
          <w:p w14:paraId="55986687" w14:textId="77777777" w:rsidR="00C640B2" w:rsidRPr="00EF5447" w:rsidRDefault="00C640B2" w:rsidP="00E53EA2">
            <w:pPr>
              <w:pStyle w:val="TAC"/>
            </w:pPr>
            <w:r w:rsidRPr="00EF5447">
              <w:rPr>
                <w:rFonts w:eastAsia="DengXian"/>
              </w:rPr>
              <w:t>n41</w:t>
            </w:r>
          </w:p>
        </w:tc>
        <w:tc>
          <w:tcPr>
            <w:tcW w:w="1066" w:type="dxa"/>
            <w:shd w:val="clear" w:color="auto" w:fill="auto"/>
            <w:noWrap/>
          </w:tcPr>
          <w:p w14:paraId="52A23E28" w14:textId="77777777" w:rsidR="00C640B2" w:rsidRPr="00EF5447" w:rsidRDefault="00C640B2" w:rsidP="00E53EA2">
            <w:pPr>
              <w:pStyle w:val="TAC"/>
            </w:pPr>
            <w:r w:rsidRPr="00EF5447">
              <w:t>2510</w:t>
            </w:r>
          </w:p>
        </w:tc>
        <w:tc>
          <w:tcPr>
            <w:tcW w:w="747" w:type="dxa"/>
            <w:shd w:val="clear" w:color="auto" w:fill="auto"/>
            <w:noWrap/>
          </w:tcPr>
          <w:p w14:paraId="35375AB3" w14:textId="77777777" w:rsidR="00C640B2" w:rsidRPr="00EF5447" w:rsidRDefault="00C640B2" w:rsidP="00E53EA2">
            <w:pPr>
              <w:pStyle w:val="TAC"/>
            </w:pPr>
            <w:r w:rsidRPr="00EF5447">
              <w:t>5</w:t>
            </w:r>
          </w:p>
        </w:tc>
        <w:tc>
          <w:tcPr>
            <w:tcW w:w="1142" w:type="dxa"/>
            <w:shd w:val="clear" w:color="auto" w:fill="auto"/>
            <w:noWrap/>
          </w:tcPr>
          <w:p w14:paraId="279F5A86" w14:textId="77777777" w:rsidR="00C640B2" w:rsidRPr="00EF5447" w:rsidRDefault="00C640B2" w:rsidP="00E53EA2">
            <w:pPr>
              <w:pStyle w:val="TAC"/>
            </w:pPr>
            <w:r w:rsidRPr="00EF5447">
              <w:t>25</w:t>
            </w:r>
          </w:p>
        </w:tc>
        <w:tc>
          <w:tcPr>
            <w:tcW w:w="1299" w:type="dxa"/>
            <w:shd w:val="clear" w:color="auto" w:fill="auto"/>
            <w:noWrap/>
          </w:tcPr>
          <w:p w14:paraId="276083D3" w14:textId="77777777" w:rsidR="00C640B2" w:rsidRPr="00EF5447" w:rsidRDefault="00C640B2" w:rsidP="00E53EA2">
            <w:pPr>
              <w:pStyle w:val="TAC"/>
            </w:pPr>
            <w:r w:rsidRPr="00EF5447">
              <w:t>2510</w:t>
            </w:r>
          </w:p>
        </w:tc>
        <w:tc>
          <w:tcPr>
            <w:tcW w:w="752" w:type="dxa"/>
            <w:shd w:val="clear" w:color="auto" w:fill="auto"/>
          </w:tcPr>
          <w:p w14:paraId="3CADF185" w14:textId="77777777" w:rsidR="00C640B2" w:rsidRPr="00EF5447" w:rsidRDefault="00C640B2" w:rsidP="00E53EA2">
            <w:pPr>
              <w:pStyle w:val="TAC"/>
            </w:pPr>
            <w:r w:rsidRPr="00EF5447">
              <w:t>N/A</w:t>
            </w:r>
          </w:p>
        </w:tc>
        <w:tc>
          <w:tcPr>
            <w:tcW w:w="1248" w:type="dxa"/>
            <w:shd w:val="clear" w:color="auto" w:fill="auto"/>
          </w:tcPr>
          <w:p w14:paraId="78175A2C" w14:textId="77777777" w:rsidR="00C640B2" w:rsidRPr="00EF5447" w:rsidRDefault="00C640B2" w:rsidP="00E53EA2">
            <w:pPr>
              <w:pStyle w:val="TAC"/>
            </w:pPr>
            <w:r w:rsidRPr="00EF5447">
              <w:t>N/A</w:t>
            </w:r>
          </w:p>
        </w:tc>
      </w:tr>
      <w:tr w:rsidR="00C640B2" w:rsidRPr="00EF5447" w14:paraId="4697619A" w14:textId="77777777" w:rsidTr="00E53EA2">
        <w:trPr>
          <w:trHeight w:val="54"/>
          <w:jc w:val="center"/>
        </w:trPr>
        <w:tc>
          <w:tcPr>
            <w:tcW w:w="2258" w:type="dxa"/>
            <w:tcBorders>
              <w:top w:val="nil"/>
              <w:bottom w:val="nil"/>
            </w:tcBorders>
            <w:shd w:val="clear" w:color="auto" w:fill="auto"/>
          </w:tcPr>
          <w:p w14:paraId="074AA809" w14:textId="77777777" w:rsidR="00C640B2" w:rsidRPr="00EF5447" w:rsidRDefault="00C640B2" w:rsidP="00E53EA2">
            <w:pPr>
              <w:pStyle w:val="TAC"/>
              <w:rPr>
                <w:rFonts w:eastAsia="MS Mincho"/>
              </w:rPr>
            </w:pPr>
          </w:p>
        </w:tc>
        <w:tc>
          <w:tcPr>
            <w:tcW w:w="867" w:type="dxa"/>
            <w:shd w:val="clear" w:color="auto" w:fill="auto"/>
          </w:tcPr>
          <w:p w14:paraId="561D02D6" w14:textId="77777777" w:rsidR="00C640B2" w:rsidRPr="00EF5447" w:rsidRDefault="00C640B2" w:rsidP="00E53EA2">
            <w:pPr>
              <w:pStyle w:val="TAC"/>
            </w:pPr>
            <w:r w:rsidRPr="00EF5447">
              <w:t>3</w:t>
            </w:r>
          </w:p>
        </w:tc>
        <w:tc>
          <w:tcPr>
            <w:tcW w:w="1066" w:type="dxa"/>
            <w:shd w:val="clear" w:color="auto" w:fill="auto"/>
            <w:noWrap/>
          </w:tcPr>
          <w:p w14:paraId="3202B3F8" w14:textId="77777777" w:rsidR="00C640B2" w:rsidRPr="00EF5447" w:rsidRDefault="00C640B2" w:rsidP="00E53EA2">
            <w:pPr>
              <w:pStyle w:val="TAC"/>
            </w:pPr>
            <w:r w:rsidRPr="00EF5447">
              <w:t>1780</w:t>
            </w:r>
          </w:p>
        </w:tc>
        <w:tc>
          <w:tcPr>
            <w:tcW w:w="747" w:type="dxa"/>
            <w:shd w:val="clear" w:color="auto" w:fill="auto"/>
            <w:noWrap/>
          </w:tcPr>
          <w:p w14:paraId="2CBEFDF9" w14:textId="77777777" w:rsidR="00C640B2" w:rsidRPr="00EF5447" w:rsidRDefault="00C640B2" w:rsidP="00E53EA2">
            <w:pPr>
              <w:pStyle w:val="TAC"/>
            </w:pPr>
            <w:r w:rsidRPr="00EF5447">
              <w:t>5</w:t>
            </w:r>
          </w:p>
        </w:tc>
        <w:tc>
          <w:tcPr>
            <w:tcW w:w="1142" w:type="dxa"/>
            <w:shd w:val="clear" w:color="auto" w:fill="auto"/>
            <w:noWrap/>
          </w:tcPr>
          <w:p w14:paraId="3621FADF" w14:textId="77777777" w:rsidR="00C640B2" w:rsidRPr="00EF5447" w:rsidRDefault="00C640B2" w:rsidP="00E53EA2">
            <w:pPr>
              <w:pStyle w:val="TAC"/>
            </w:pPr>
            <w:r w:rsidRPr="00EF5447">
              <w:t>25</w:t>
            </w:r>
          </w:p>
        </w:tc>
        <w:tc>
          <w:tcPr>
            <w:tcW w:w="1299" w:type="dxa"/>
            <w:shd w:val="clear" w:color="auto" w:fill="auto"/>
            <w:noWrap/>
          </w:tcPr>
          <w:p w14:paraId="50A20671" w14:textId="77777777" w:rsidR="00C640B2" w:rsidRPr="00EF5447" w:rsidRDefault="00C640B2" w:rsidP="00E53EA2">
            <w:pPr>
              <w:pStyle w:val="TAC"/>
            </w:pPr>
            <w:r w:rsidRPr="00EF5447">
              <w:t>1875</w:t>
            </w:r>
          </w:p>
        </w:tc>
        <w:tc>
          <w:tcPr>
            <w:tcW w:w="752" w:type="dxa"/>
            <w:shd w:val="clear" w:color="auto" w:fill="auto"/>
          </w:tcPr>
          <w:p w14:paraId="72DDF730" w14:textId="77777777" w:rsidR="00C640B2" w:rsidRPr="00EF5447" w:rsidRDefault="00C640B2" w:rsidP="00E53EA2">
            <w:pPr>
              <w:pStyle w:val="TAC"/>
            </w:pPr>
            <w:r w:rsidRPr="00EF5447">
              <w:t>N/A</w:t>
            </w:r>
          </w:p>
        </w:tc>
        <w:tc>
          <w:tcPr>
            <w:tcW w:w="1248" w:type="dxa"/>
            <w:shd w:val="clear" w:color="auto" w:fill="auto"/>
          </w:tcPr>
          <w:p w14:paraId="4860D9FC" w14:textId="77777777" w:rsidR="00C640B2" w:rsidRPr="00EF5447" w:rsidRDefault="00C640B2" w:rsidP="00E53EA2">
            <w:pPr>
              <w:pStyle w:val="TAC"/>
            </w:pPr>
            <w:r w:rsidRPr="00EF5447">
              <w:t>N/A</w:t>
            </w:r>
          </w:p>
        </w:tc>
      </w:tr>
      <w:tr w:rsidR="00C640B2" w:rsidRPr="00EF5447" w14:paraId="5F70766A" w14:textId="77777777" w:rsidTr="00E53EA2">
        <w:trPr>
          <w:trHeight w:val="54"/>
          <w:jc w:val="center"/>
        </w:trPr>
        <w:tc>
          <w:tcPr>
            <w:tcW w:w="2258" w:type="dxa"/>
            <w:tcBorders>
              <w:top w:val="nil"/>
              <w:bottom w:val="nil"/>
            </w:tcBorders>
            <w:shd w:val="clear" w:color="auto" w:fill="auto"/>
          </w:tcPr>
          <w:p w14:paraId="38882E9B" w14:textId="77777777" w:rsidR="00C640B2" w:rsidRPr="00EF5447" w:rsidRDefault="00C640B2" w:rsidP="00E53EA2">
            <w:pPr>
              <w:pStyle w:val="TAC"/>
              <w:rPr>
                <w:rFonts w:eastAsia="MS Mincho"/>
              </w:rPr>
            </w:pPr>
          </w:p>
        </w:tc>
        <w:tc>
          <w:tcPr>
            <w:tcW w:w="867" w:type="dxa"/>
            <w:shd w:val="clear" w:color="auto" w:fill="auto"/>
          </w:tcPr>
          <w:p w14:paraId="5B70CC18" w14:textId="77777777" w:rsidR="00C640B2" w:rsidRPr="00EF5447" w:rsidRDefault="00C640B2" w:rsidP="00E53EA2">
            <w:pPr>
              <w:pStyle w:val="TAC"/>
            </w:pPr>
            <w:r w:rsidRPr="00EF5447">
              <w:t>n28</w:t>
            </w:r>
          </w:p>
        </w:tc>
        <w:tc>
          <w:tcPr>
            <w:tcW w:w="1066" w:type="dxa"/>
            <w:shd w:val="clear" w:color="auto" w:fill="auto"/>
            <w:noWrap/>
          </w:tcPr>
          <w:p w14:paraId="1152A21E" w14:textId="77777777" w:rsidR="00C640B2" w:rsidRPr="00EF5447" w:rsidRDefault="00C640B2" w:rsidP="00E53EA2">
            <w:pPr>
              <w:pStyle w:val="TAC"/>
            </w:pPr>
            <w:r w:rsidRPr="00EF5447">
              <w:t>738</w:t>
            </w:r>
          </w:p>
        </w:tc>
        <w:tc>
          <w:tcPr>
            <w:tcW w:w="747" w:type="dxa"/>
            <w:shd w:val="clear" w:color="auto" w:fill="auto"/>
            <w:noWrap/>
          </w:tcPr>
          <w:p w14:paraId="2A2213DE" w14:textId="77777777" w:rsidR="00C640B2" w:rsidRPr="00EF5447" w:rsidRDefault="00C640B2" w:rsidP="00E53EA2">
            <w:pPr>
              <w:pStyle w:val="TAC"/>
            </w:pPr>
            <w:r w:rsidRPr="00EF5447">
              <w:t>5</w:t>
            </w:r>
          </w:p>
        </w:tc>
        <w:tc>
          <w:tcPr>
            <w:tcW w:w="1142" w:type="dxa"/>
            <w:shd w:val="clear" w:color="auto" w:fill="auto"/>
            <w:noWrap/>
          </w:tcPr>
          <w:p w14:paraId="7861039C" w14:textId="77777777" w:rsidR="00C640B2" w:rsidRPr="00EF5447" w:rsidRDefault="00C640B2" w:rsidP="00E53EA2">
            <w:pPr>
              <w:pStyle w:val="TAC"/>
            </w:pPr>
            <w:r w:rsidRPr="00EF5447">
              <w:t>25</w:t>
            </w:r>
          </w:p>
        </w:tc>
        <w:tc>
          <w:tcPr>
            <w:tcW w:w="1299" w:type="dxa"/>
            <w:shd w:val="clear" w:color="auto" w:fill="auto"/>
            <w:noWrap/>
          </w:tcPr>
          <w:p w14:paraId="3CD48151" w14:textId="77777777" w:rsidR="00C640B2" w:rsidRPr="00EF5447" w:rsidRDefault="00C640B2" w:rsidP="00E53EA2">
            <w:pPr>
              <w:pStyle w:val="TAC"/>
            </w:pPr>
            <w:r w:rsidRPr="00EF5447">
              <w:t>793</w:t>
            </w:r>
          </w:p>
        </w:tc>
        <w:tc>
          <w:tcPr>
            <w:tcW w:w="752" w:type="dxa"/>
            <w:shd w:val="clear" w:color="auto" w:fill="auto"/>
          </w:tcPr>
          <w:p w14:paraId="3F71CDD4" w14:textId="77777777" w:rsidR="00C640B2" w:rsidRPr="00EF5447" w:rsidRDefault="00C640B2" w:rsidP="00E53EA2">
            <w:pPr>
              <w:pStyle w:val="TAC"/>
            </w:pPr>
            <w:r w:rsidRPr="00EF5447">
              <w:t>N/A</w:t>
            </w:r>
          </w:p>
        </w:tc>
        <w:tc>
          <w:tcPr>
            <w:tcW w:w="1248" w:type="dxa"/>
            <w:shd w:val="clear" w:color="auto" w:fill="auto"/>
          </w:tcPr>
          <w:p w14:paraId="0BF209D9" w14:textId="77777777" w:rsidR="00C640B2" w:rsidRPr="00EF5447" w:rsidRDefault="00C640B2" w:rsidP="00E53EA2">
            <w:pPr>
              <w:pStyle w:val="TAC"/>
            </w:pPr>
            <w:r w:rsidRPr="00EF5447">
              <w:t>N/A</w:t>
            </w:r>
          </w:p>
        </w:tc>
      </w:tr>
      <w:tr w:rsidR="00C640B2" w:rsidRPr="00EF5447" w14:paraId="63D4FE00" w14:textId="77777777" w:rsidTr="00E53EA2">
        <w:trPr>
          <w:trHeight w:val="54"/>
          <w:jc w:val="center"/>
        </w:trPr>
        <w:tc>
          <w:tcPr>
            <w:tcW w:w="2258" w:type="dxa"/>
            <w:tcBorders>
              <w:top w:val="nil"/>
              <w:bottom w:val="nil"/>
            </w:tcBorders>
            <w:shd w:val="clear" w:color="auto" w:fill="auto"/>
          </w:tcPr>
          <w:p w14:paraId="787B9D44" w14:textId="77777777" w:rsidR="00C640B2" w:rsidRPr="00EF5447" w:rsidRDefault="00C640B2" w:rsidP="00E53EA2">
            <w:pPr>
              <w:pStyle w:val="TAC"/>
              <w:rPr>
                <w:rFonts w:eastAsia="MS Mincho"/>
              </w:rPr>
            </w:pPr>
          </w:p>
        </w:tc>
        <w:tc>
          <w:tcPr>
            <w:tcW w:w="867" w:type="dxa"/>
            <w:shd w:val="clear" w:color="auto" w:fill="auto"/>
          </w:tcPr>
          <w:p w14:paraId="394D34F6" w14:textId="77777777" w:rsidR="00C640B2" w:rsidRPr="00EF5447" w:rsidRDefault="00C640B2" w:rsidP="00E53EA2">
            <w:pPr>
              <w:pStyle w:val="TAC"/>
            </w:pPr>
            <w:r w:rsidRPr="00EF5447">
              <w:rPr>
                <w:rFonts w:eastAsia="DengXian"/>
              </w:rPr>
              <w:t>n</w:t>
            </w:r>
            <w:r w:rsidRPr="00EF5447">
              <w:t>41</w:t>
            </w:r>
          </w:p>
        </w:tc>
        <w:tc>
          <w:tcPr>
            <w:tcW w:w="1066" w:type="dxa"/>
            <w:shd w:val="clear" w:color="auto" w:fill="auto"/>
            <w:noWrap/>
          </w:tcPr>
          <w:p w14:paraId="61F59390" w14:textId="77777777" w:rsidR="00C640B2" w:rsidRPr="00EF5447" w:rsidRDefault="00C640B2" w:rsidP="00E53EA2">
            <w:pPr>
              <w:pStyle w:val="TAC"/>
            </w:pPr>
            <w:r w:rsidRPr="00EF5447">
              <w:t>2518</w:t>
            </w:r>
          </w:p>
        </w:tc>
        <w:tc>
          <w:tcPr>
            <w:tcW w:w="747" w:type="dxa"/>
            <w:shd w:val="clear" w:color="auto" w:fill="auto"/>
            <w:noWrap/>
          </w:tcPr>
          <w:p w14:paraId="252ADF1E" w14:textId="77777777" w:rsidR="00C640B2" w:rsidRPr="00EF5447" w:rsidRDefault="00C640B2" w:rsidP="00E53EA2">
            <w:pPr>
              <w:pStyle w:val="TAC"/>
            </w:pPr>
            <w:r w:rsidRPr="00EF5447">
              <w:t>5</w:t>
            </w:r>
          </w:p>
        </w:tc>
        <w:tc>
          <w:tcPr>
            <w:tcW w:w="1142" w:type="dxa"/>
            <w:shd w:val="clear" w:color="auto" w:fill="auto"/>
            <w:noWrap/>
          </w:tcPr>
          <w:p w14:paraId="78BE59A3" w14:textId="77777777" w:rsidR="00C640B2" w:rsidRPr="00EF5447" w:rsidRDefault="00C640B2" w:rsidP="00E53EA2">
            <w:pPr>
              <w:pStyle w:val="TAC"/>
            </w:pPr>
            <w:r w:rsidRPr="00EF5447">
              <w:t>25</w:t>
            </w:r>
          </w:p>
        </w:tc>
        <w:tc>
          <w:tcPr>
            <w:tcW w:w="1299" w:type="dxa"/>
            <w:shd w:val="clear" w:color="auto" w:fill="auto"/>
            <w:noWrap/>
          </w:tcPr>
          <w:p w14:paraId="3981B6F4" w14:textId="77777777" w:rsidR="00C640B2" w:rsidRPr="00EF5447" w:rsidRDefault="00C640B2" w:rsidP="00E53EA2">
            <w:pPr>
              <w:pStyle w:val="TAC"/>
            </w:pPr>
            <w:r w:rsidRPr="00EF5447">
              <w:t>2518</w:t>
            </w:r>
          </w:p>
        </w:tc>
        <w:tc>
          <w:tcPr>
            <w:tcW w:w="752" w:type="dxa"/>
            <w:shd w:val="clear" w:color="auto" w:fill="auto"/>
          </w:tcPr>
          <w:p w14:paraId="4054887B" w14:textId="77777777" w:rsidR="00C640B2" w:rsidRPr="00EF5447" w:rsidRDefault="00C640B2" w:rsidP="00E53EA2">
            <w:pPr>
              <w:pStyle w:val="TAC"/>
            </w:pPr>
            <w:r w:rsidRPr="00EF5447">
              <w:t>27.4</w:t>
            </w:r>
          </w:p>
        </w:tc>
        <w:tc>
          <w:tcPr>
            <w:tcW w:w="1248" w:type="dxa"/>
            <w:shd w:val="clear" w:color="auto" w:fill="auto"/>
          </w:tcPr>
          <w:p w14:paraId="0604A85C" w14:textId="77777777" w:rsidR="00C640B2" w:rsidRPr="00EF5447" w:rsidRDefault="00C640B2" w:rsidP="00E53EA2">
            <w:pPr>
              <w:pStyle w:val="TAC"/>
            </w:pPr>
            <w:r w:rsidRPr="00EF5447">
              <w:t>IMD2</w:t>
            </w:r>
          </w:p>
          <w:p w14:paraId="7BBB8472" w14:textId="77777777" w:rsidR="00C640B2" w:rsidRPr="00EF5447" w:rsidRDefault="00C640B2" w:rsidP="00E53EA2">
            <w:pPr>
              <w:pStyle w:val="TAC"/>
            </w:pPr>
            <w:r w:rsidRPr="00EF5447">
              <w:t>|fB3+fn28|</w:t>
            </w:r>
          </w:p>
        </w:tc>
      </w:tr>
      <w:tr w:rsidR="00C640B2" w:rsidRPr="00EF5447" w14:paraId="419ECC5A" w14:textId="77777777" w:rsidTr="00E53EA2">
        <w:trPr>
          <w:trHeight w:val="54"/>
          <w:jc w:val="center"/>
        </w:trPr>
        <w:tc>
          <w:tcPr>
            <w:tcW w:w="2258" w:type="dxa"/>
            <w:tcBorders>
              <w:top w:val="nil"/>
              <w:bottom w:val="nil"/>
            </w:tcBorders>
            <w:shd w:val="clear" w:color="auto" w:fill="auto"/>
          </w:tcPr>
          <w:p w14:paraId="7D21381D" w14:textId="77777777" w:rsidR="00C640B2" w:rsidRPr="00EF5447" w:rsidRDefault="00C640B2" w:rsidP="00E53EA2">
            <w:pPr>
              <w:pStyle w:val="TAC"/>
              <w:rPr>
                <w:rFonts w:eastAsia="MS Mincho"/>
              </w:rPr>
            </w:pPr>
          </w:p>
        </w:tc>
        <w:tc>
          <w:tcPr>
            <w:tcW w:w="867" w:type="dxa"/>
            <w:shd w:val="clear" w:color="auto" w:fill="auto"/>
          </w:tcPr>
          <w:p w14:paraId="7E72A2DF" w14:textId="77777777" w:rsidR="00C640B2" w:rsidRPr="00EF5447" w:rsidRDefault="00C640B2" w:rsidP="00E53EA2">
            <w:pPr>
              <w:pStyle w:val="TAC"/>
            </w:pPr>
            <w:r w:rsidRPr="00EF5447">
              <w:t>3</w:t>
            </w:r>
          </w:p>
        </w:tc>
        <w:tc>
          <w:tcPr>
            <w:tcW w:w="1066" w:type="dxa"/>
            <w:shd w:val="clear" w:color="auto" w:fill="auto"/>
            <w:noWrap/>
          </w:tcPr>
          <w:p w14:paraId="0EDF4C69" w14:textId="77777777" w:rsidR="00C640B2" w:rsidRPr="00EF5447" w:rsidRDefault="00C640B2" w:rsidP="00E53EA2">
            <w:pPr>
              <w:pStyle w:val="TAC"/>
            </w:pPr>
            <w:r w:rsidRPr="00EF5447">
              <w:t>1715</w:t>
            </w:r>
          </w:p>
        </w:tc>
        <w:tc>
          <w:tcPr>
            <w:tcW w:w="747" w:type="dxa"/>
            <w:shd w:val="clear" w:color="auto" w:fill="auto"/>
            <w:noWrap/>
          </w:tcPr>
          <w:p w14:paraId="27831450" w14:textId="77777777" w:rsidR="00C640B2" w:rsidRPr="00EF5447" w:rsidRDefault="00C640B2" w:rsidP="00E53EA2">
            <w:pPr>
              <w:pStyle w:val="TAC"/>
            </w:pPr>
            <w:r w:rsidRPr="00EF5447">
              <w:t>5</w:t>
            </w:r>
          </w:p>
        </w:tc>
        <w:tc>
          <w:tcPr>
            <w:tcW w:w="1142" w:type="dxa"/>
            <w:shd w:val="clear" w:color="auto" w:fill="auto"/>
            <w:noWrap/>
          </w:tcPr>
          <w:p w14:paraId="6AAF156E" w14:textId="77777777" w:rsidR="00C640B2" w:rsidRPr="00EF5447" w:rsidRDefault="00C640B2" w:rsidP="00E53EA2">
            <w:pPr>
              <w:pStyle w:val="TAC"/>
            </w:pPr>
            <w:r w:rsidRPr="00EF5447">
              <w:t>25</w:t>
            </w:r>
          </w:p>
        </w:tc>
        <w:tc>
          <w:tcPr>
            <w:tcW w:w="1299" w:type="dxa"/>
            <w:shd w:val="clear" w:color="auto" w:fill="auto"/>
            <w:noWrap/>
          </w:tcPr>
          <w:p w14:paraId="59D60B08" w14:textId="77777777" w:rsidR="00C640B2" w:rsidRPr="00EF5447" w:rsidRDefault="00C640B2" w:rsidP="00E53EA2">
            <w:pPr>
              <w:pStyle w:val="TAC"/>
            </w:pPr>
            <w:r w:rsidRPr="00EF5447">
              <w:t>1810</w:t>
            </w:r>
          </w:p>
        </w:tc>
        <w:tc>
          <w:tcPr>
            <w:tcW w:w="752" w:type="dxa"/>
            <w:shd w:val="clear" w:color="auto" w:fill="auto"/>
          </w:tcPr>
          <w:p w14:paraId="0372053B" w14:textId="77777777" w:rsidR="00C640B2" w:rsidRPr="00EF5447" w:rsidRDefault="00C640B2" w:rsidP="00E53EA2">
            <w:pPr>
              <w:pStyle w:val="TAC"/>
            </w:pPr>
            <w:r w:rsidRPr="00EF5447">
              <w:t>N/A</w:t>
            </w:r>
          </w:p>
        </w:tc>
        <w:tc>
          <w:tcPr>
            <w:tcW w:w="1248" w:type="dxa"/>
            <w:shd w:val="clear" w:color="auto" w:fill="auto"/>
          </w:tcPr>
          <w:p w14:paraId="483F5B4F" w14:textId="77777777" w:rsidR="00C640B2" w:rsidRPr="00EF5447" w:rsidRDefault="00C640B2" w:rsidP="00E53EA2">
            <w:pPr>
              <w:pStyle w:val="TAC"/>
            </w:pPr>
            <w:r w:rsidRPr="00EF5447">
              <w:t>N/A</w:t>
            </w:r>
          </w:p>
        </w:tc>
      </w:tr>
      <w:tr w:rsidR="00C640B2" w:rsidRPr="00EF5447" w14:paraId="0A9B605B" w14:textId="77777777" w:rsidTr="00E53EA2">
        <w:trPr>
          <w:trHeight w:val="54"/>
          <w:jc w:val="center"/>
        </w:trPr>
        <w:tc>
          <w:tcPr>
            <w:tcW w:w="2258" w:type="dxa"/>
            <w:tcBorders>
              <w:top w:val="nil"/>
              <w:bottom w:val="nil"/>
            </w:tcBorders>
            <w:shd w:val="clear" w:color="auto" w:fill="auto"/>
          </w:tcPr>
          <w:p w14:paraId="04126CB2" w14:textId="77777777" w:rsidR="00C640B2" w:rsidRPr="00EF5447" w:rsidRDefault="00C640B2" w:rsidP="00E53EA2">
            <w:pPr>
              <w:pStyle w:val="TAC"/>
              <w:rPr>
                <w:rFonts w:eastAsia="MS Mincho"/>
              </w:rPr>
            </w:pPr>
          </w:p>
        </w:tc>
        <w:tc>
          <w:tcPr>
            <w:tcW w:w="867" w:type="dxa"/>
            <w:shd w:val="clear" w:color="auto" w:fill="auto"/>
          </w:tcPr>
          <w:p w14:paraId="51E08D87" w14:textId="77777777" w:rsidR="00C640B2" w:rsidRPr="00EF5447" w:rsidRDefault="00C640B2" w:rsidP="00E53EA2">
            <w:pPr>
              <w:pStyle w:val="TAC"/>
            </w:pPr>
            <w:r w:rsidRPr="00EF5447">
              <w:t>n28</w:t>
            </w:r>
          </w:p>
        </w:tc>
        <w:tc>
          <w:tcPr>
            <w:tcW w:w="1066" w:type="dxa"/>
            <w:shd w:val="clear" w:color="auto" w:fill="auto"/>
            <w:noWrap/>
          </w:tcPr>
          <w:p w14:paraId="2EA25BF8" w14:textId="77777777" w:rsidR="00C640B2" w:rsidRPr="00EF5447" w:rsidRDefault="00C640B2" w:rsidP="00E53EA2">
            <w:pPr>
              <w:pStyle w:val="TAC"/>
            </w:pPr>
            <w:r w:rsidRPr="00EF5447">
              <w:t>743</w:t>
            </w:r>
          </w:p>
        </w:tc>
        <w:tc>
          <w:tcPr>
            <w:tcW w:w="747" w:type="dxa"/>
            <w:shd w:val="clear" w:color="auto" w:fill="auto"/>
            <w:noWrap/>
          </w:tcPr>
          <w:p w14:paraId="25AF1076" w14:textId="77777777" w:rsidR="00C640B2" w:rsidRPr="00EF5447" w:rsidRDefault="00C640B2" w:rsidP="00E53EA2">
            <w:pPr>
              <w:pStyle w:val="TAC"/>
            </w:pPr>
            <w:r w:rsidRPr="00EF5447">
              <w:t>5</w:t>
            </w:r>
          </w:p>
        </w:tc>
        <w:tc>
          <w:tcPr>
            <w:tcW w:w="1142" w:type="dxa"/>
            <w:shd w:val="clear" w:color="auto" w:fill="auto"/>
            <w:noWrap/>
          </w:tcPr>
          <w:p w14:paraId="481750C3" w14:textId="77777777" w:rsidR="00C640B2" w:rsidRPr="00EF5447" w:rsidRDefault="00C640B2" w:rsidP="00E53EA2">
            <w:pPr>
              <w:pStyle w:val="TAC"/>
            </w:pPr>
            <w:r w:rsidRPr="00EF5447">
              <w:t>25</w:t>
            </w:r>
          </w:p>
        </w:tc>
        <w:tc>
          <w:tcPr>
            <w:tcW w:w="1299" w:type="dxa"/>
            <w:shd w:val="clear" w:color="auto" w:fill="auto"/>
            <w:noWrap/>
          </w:tcPr>
          <w:p w14:paraId="41823722" w14:textId="77777777" w:rsidR="00C640B2" w:rsidRPr="00EF5447" w:rsidRDefault="00C640B2" w:rsidP="00E53EA2">
            <w:pPr>
              <w:pStyle w:val="TAC"/>
            </w:pPr>
            <w:r w:rsidRPr="00EF5447">
              <w:t>798</w:t>
            </w:r>
          </w:p>
        </w:tc>
        <w:tc>
          <w:tcPr>
            <w:tcW w:w="752" w:type="dxa"/>
            <w:shd w:val="clear" w:color="auto" w:fill="auto"/>
          </w:tcPr>
          <w:p w14:paraId="3B89FB94" w14:textId="77777777" w:rsidR="00C640B2" w:rsidRPr="00EF5447" w:rsidRDefault="00C640B2" w:rsidP="00E53EA2">
            <w:pPr>
              <w:pStyle w:val="TAC"/>
            </w:pPr>
            <w:r w:rsidRPr="00EF5447">
              <w:t>N/A</w:t>
            </w:r>
          </w:p>
        </w:tc>
        <w:tc>
          <w:tcPr>
            <w:tcW w:w="1248" w:type="dxa"/>
            <w:shd w:val="clear" w:color="auto" w:fill="auto"/>
          </w:tcPr>
          <w:p w14:paraId="378529A5" w14:textId="77777777" w:rsidR="00C640B2" w:rsidRPr="00EF5447" w:rsidRDefault="00C640B2" w:rsidP="00E53EA2">
            <w:pPr>
              <w:pStyle w:val="TAC"/>
            </w:pPr>
            <w:r w:rsidRPr="00EF5447">
              <w:t>N/A</w:t>
            </w:r>
          </w:p>
        </w:tc>
      </w:tr>
      <w:tr w:rsidR="00C640B2" w:rsidRPr="00EF5447" w14:paraId="0D6A54DE" w14:textId="77777777" w:rsidTr="00E53EA2">
        <w:trPr>
          <w:trHeight w:val="54"/>
          <w:jc w:val="center"/>
        </w:trPr>
        <w:tc>
          <w:tcPr>
            <w:tcW w:w="2258" w:type="dxa"/>
            <w:tcBorders>
              <w:top w:val="nil"/>
              <w:bottom w:val="single" w:sz="4" w:space="0" w:color="auto"/>
            </w:tcBorders>
            <w:shd w:val="clear" w:color="auto" w:fill="auto"/>
          </w:tcPr>
          <w:p w14:paraId="05CC4C7E" w14:textId="77777777" w:rsidR="00C640B2" w:rsidRPr="00EF5447" w:rsidRDefault="00C640B2" w:rsidP="00E53EA2">
            <w:pPr>
              <w:pStyle w:val="TAC"/>
              <w:rPr>
                <w:rFonts w:eastAsia="MS Mincho"/>
              </w:rPr>
            </w:pPr>
          </w:p>
        </w:tc>
        <w:tc>
          <w:tcPr>
            <w:tcW w:w="867" w:type="dxa"/>
            <w:shd w:val="clear" w:color="auto" w:fill="auto"/>
          </w:tcPr>
          <w:p w14:paraId="099F318D" w14:textId="77777777" w:rsidR="00C640B2" w:rsidRPr="00EF5447" w:rsidRDefault="00C640B2" w:rsidP="00E53EA2">
            <w:pPr>
              <w:pStyle w:val="TAC"/>
            </w:pPr>
            <w:r w:rsidRPr="00EF5447">
              <w:rPr>
                <w:rFonts w:eastAsia="DengXian"/>
              </w:rPr>
              <w:t>n</w:t>
            </w:r>
            <w:r w:rsidRPr="00EF5447">
              <w:t>41</w:t>
            </w:r>
          </w:p>
        </w:tc>
        <w:tc>
          <w:tcPr>
            <w:tcW w:w="1066" w:type="dxa"/>
            <w:shd w:val="clear" w:color="auto" w:fill="auto"/>
            <w:noWrap/>
          </w:tcPr>
          <w:p w14:paraId="3B3CB568" w14:textId="77777777" w:rsidR="00C640B2" w:rsidRPr="00EF5447" w:rsidRDefault="00C640B2" w:rsidP="00E53EA2">
            <w:pPr>
              <w:pStyle w:val="TAC"/>
            </w:pPr>
            <w:r w:rsidRPr="00EF5447">
              <w:t>2687</w:t>
            </w:r>
          </w:p>
        </w:tc>
        <w:tc>
          <w:tcPr>
            <w:tcW w:w="747" w:type="dxa"/>
            <w:shd w:val="clear" w:color="auto" w:fill="auto"/>
            <w:noWrap/>
          </w:tcPr>
          <w:p w14:paraId="23081FB0" w14:textId="77777777" w:rsidR="00C640B2" w:rsidRPr="00EF5447" w:rsidRDefault="00C640B2" w:rsidP="00E53EA2">
            <w:pPr>
              <w:pStyle w:val="TAC"/>
            </w:pPr>
            <w:r w:rsidRPr="00EF5447">
              <w:t>5</w:t>
            </w:r>
          </w:p>
        </w:tc>
        <w:tc>
          <w:tcPr>
            <w:tcW w:w="1142" w:type="dxa"/>
            <w:shd w:val="clear" w:color="auto" w:fill="auto"/>
            <w:noWrap/>
          </w:tcPr>
          <w:p w14:paraId="09B472AA" w14:textId="77777777" w:rsidR="00C640B2" w:rsidRPr="00EF5447" w:rsidRDefault="00C640B2" w:rsidP="00E53EA2">
            <w:pPr>
              <w:pStyle w:val="TAC"/>
            </w:pPr>
            <w:r w:rsidRPr="00EF5447">
              <w:t>25</w:t>
            </w:r>
          </w:p>
        </w:tc>
        <w:tc>
          <w:tcPr>
            <w:tcW w:w="1299" w:type="dxa"/>
            <w:shd w:val="clear" w:color="auto" w:fill="auto"/>
            <w:noWrap/>
          </w:tcPr>
          <w:p w14:paraId="6A9FA16C" w14:textId="77777777" w:rsidR="00C640B2" w:rsidRPr="00EF5447" w:rsidRDefault="00C640B2" w:rsidP="00E53EA2">
            <w:pPr>
              <w:pStyle w:val="TAC"/>
            </w:pPr>
            <w:r w:rsidRPr="00EF5447">
              <w:t>2687</w:t>
            </w:r>
          </w:p>
        </w:tc>
        <w:tc>
          <w:tcPr>
            <w:tcW w:w="752" w:type="dxa"/>
            <w:shd w:val="clear" w:color="auto" w:fill="auto"/>
          </w:tcPr>
          <w:p w14:paraId="090098E2" w14:textId="77777777" w:rsidR="00C640B2" w:rsidRPr="00EF5447" w:rsidRDefault="00C640B2" w:rsidP="00E53EA2">
            <w:pPr>
              <w:pStyle w:val="TAC"/>
            </w:pPr>
            <w:r w:rsidRPr="00EF5447">
              <w:t>15.9</w:t>
            </w:r>
          </w:p>
        </w:tc>
        <w:tc>
          <w:tcPr>
            <w:tcW w:w="1248" w:type="dxa"/>
            <w:shd w:val="clear" w:color="auto" w:fill="auto"/>
          </w:tcPr>
          <w:p w14:paraId="76F5D81C" w14:textId="77777777" w:rsidR="00C640B2" w:rsidRPr="00EF5447" w:rsidRDefault="00C640B2" w:rsidP="00E53EA2">
            <w:pPr>
              <w:pStyle w:val="TAC"/>
            </w:pPr>
            <w:r w:rsidRPr="00EF5447">
              <w:t>IMD3</w:t>
            </w:r>
          </w:p>
          <w:p w14:paraId="5070AB59" w14:textId="77777777" w:rsidR="00C640B2" w:rsidRPr="00EF5447" w:rsidRDefault="00C640B2" w:rsidP="00E53EA2">
            <w:pPr>
              <w:pStyle w:val="TAC"/>
            </w:pPr>
            <w:r w:rsidRPr="00EF5447">
              <w:t>|2*fB3-fn28|</w:t>
            </w:r>
          </w:p>
        </w:tc>
      </w:tr>
      <w:tr w:rsidR="00C640B2" w:rsidRPr="00EF5447" w14:paraId="189FEFE3" w14:textId="77777777" w:rsidTr="00E53EA2">
        <w:trPr>
          <w:trHeight w:val="54"/>
          <w:jc w:val="center"/>
        </w:trPr>
        <w:tc>
          <w:tcPr>
            <w:tcW w:w="2258" w:type="dxa"/>
            <w:tcBorders>
              <w:bottom w:val="nil"/>
            </w:tcBorders>
            <w:shd w:val="clear" w:color="auto" w:fill="auto"/>
          </w:tcPr>
          <w:p w14:paraId="434692D4" w14:textId="77777777" w:rsidR="00C640B2" w:rsidRPr="00EF5447" w:rsidRDefault="00C640B2" w:rsidP="00E53EA2">
            <w:pPr>
              <w:pStyle w:val="TAC"/>
              <w:rPr>
                <w:lang w:eastAsia="ja-JP"/>
              </w:rPr>
            </w:pPr>
            <w:r w:rsidRPr="00EF5447">
              <w:rPr>
                <w:lang w:eastAsia="ja-JP"/>
              </w:rPr>
              <w:t>DC_3A-28A_n78A</w:t>
            </w:r>
          </w:p>
          <w:p w14:paraId="057BA21D" w14:textId="77777777" w:rsidR="00C640B2" w:rsidRPr="00EF5447" w:rsidRDefault="00C640B2" w:rsidP="00E53EA2">
            <w:pPr>
              <w:pStyle w:val="TAC"/>
              <w:rPr>
                <w:lang w:eastAsia="ja-JP"/>
              </w:rPr>
            </w:pPr>
            <w:r w:rsidRPr="00EF5447">
              <w:rPr>
                <w:lang w:eastAsia="ja-JP"/>
              </w:rPr>
              <w:t>DC_3C-28A_n78A</w:t>
            </w:r>
          </w:p>
          <w:p w14:paraId="7306F6DE" w14:textId="77777777" w:rsidR="00C640B2" w:rsidRPr="00EF5447" w:rsidRDefault="00C640B2" w:rsidP="00E53EA2">
            <w:pPr>
              <w:pStyle w:val="TAC"/>
              <w:rPr>
                <w:rFonts w:eastAsia="MS Mincho"/>
              </w:rPr>
            </w:pPr>
            <w:r w:rsidRPr="00EF5447">
              <w:rPr>
                <w:lang w:eastAsia="fi-FI"/>
              </w:rPr>
              <w:t>DC_3A-3A-28A_n78A</w:t>
            </w:r>
          </w:p>
        </w:tc>
        <w:tc>
          <w:tcPr>
            <w:tcW w:w="867" w:type="dxa"/>
            <w:shd w:val="clear" w:color="auto" w:fill="auto"/>
          </w:tcPr>
          <w:p w14:paraId="6D3995A9" w14:textId="77777777" w:rsidR="00C640B2" w:rsidRPr="00EF5447" w:rsidRDefault="00C640B2" w:rsidP="00E53EA2">
            <w:pPr>
              <w:pStyle w:val="TAC"/>
              <w:rPr>
                <w:rFonts w:eastAsia="MS Mincho"/>
              </w:rPr>
            </w:pPr>
            <w:r w:rsidRPr="00EF5447">
              <w:rPr>
                <w:szCs w:val="18"/>
                <w:lang w:eastAsia="ja-JP"/>
              </w:rPr>
              <w:t>3</w:t>
            </w:r>
          </w:p>
        </w:tc>
        <w:tc>
          <w:tcPr>
            <w:tcW w:w="1066" w:type="dxa"/>
            <w:shd w:val="clear" w:color="auto" w:fill="auto"/>
            <w:noWrap/>
          </w:tcPr>
          <w:p w14:paraId="552F6DB4" w14:textId="77777777" w:rsidR="00C640B2" w:rsidRPr="00EF5447" w:rsidRDefault="00C640B2" w:rsidP="00E53EA2">
            <w:pPr>
              <w:pStyle w:val="TAC"/>
              <w:rPr>
                <w:rFonts w:eastAsia="MS Mincho"/>
              </w:rPr>
            </w:pPr>
            <w:r w:rsidRPr="00EF5447">
              <w:rPr>
                <w:szCs w:val="18"/>
              </w:rPr>
              <w:t>1775</w:t>
            </w:r>
          </w:p>
        </w:tc>
        <w:tc>
          <w:tcPr>
            <w:tcW w:w="747" w:type="dxa"/>
            <w:shd w:val="clear" w:color="auto" w:fill="auto"/>
            <w:noWrap/>
          </w:tcPr>
          <w:p w14:paraId="17906F3B" w14:textId="77777777" w:rsidR="00C640B2" w:rsidRPr="00EF5447" w:rsidRDefault="00C640B2" w:rsidP="00E53EA2">
            <w:pPr>
              <w:pStyle w:val="TAC"/>
              <w:rPr>
                <w:rFonts w:eastAsia="MS Mincho"/>
              </w:rPr>
            </w:pPr>
            <w:r w:rsidRPr="00EF5447">
              <w:rPr>
                <w:szCs w:val="18"/>
              </w:rPr>
              <w:t>5</w:t>
            </w:r>
          </w:p>
        </w:tc>
        <w:tc>
          <w:tcPr>
            <w:tcW w:w="1142" w:type="dxa"/>
            <w:shd w:val="clear" w:color="auto" w:fill="auto"/>
            <w:noWrap/>
          </w:tcPr>
          <w:p w14:paraId="1B07DFEF" w14:textId="77777777" w:rsidR="00C640B2" w:rsidRPr="00EF5447" w:rsidRDefault="00C640B2" w:rsidP="00E53EA2">
            <w:pPr>
              <w:pStyle w:val="TAC"/>
              <w:rPr>
                <w:rFonts w:eastAsia="MS Mincho"/>
              </w:rPr>
            </w:pPr>
            <w:r w:rsidRPr="00EF5447">
              <w:rPr>
                <w:szCs w:val="18"/>
              </w:rPr>
              <w:t>25</w:t>
            </w:r>
          </w:p>
        </w:tc>
        <w:tc>
          <w:tcPr>
            <w:tcW w:w="1299" w:type="dxa"/>
            <w:shd w:val="clear" w:color="auto" w:fill="auto"/>
            <w:noWrap/>
          </w:tcPr>
          <w:p w14:paraId="1826A1D4" w14:textId="77777777" w:rsidR="00C640B2" w:rsidRPr="00EF5447" w:rsidRDefault="00C640B2" w:rsidP="00E53EA2">
            <w:pPr>
              <w:pStyle w:val="TAC"/>
              <w:rPr>
                <w:rFonts w:eastAsia="MS Mincho"/>
              </w:rPr>
            </w:pPr>
            <w:r w:rsidRPr="00EF5447">
              <w:rPr>
                <w:szCs w:val="18"/>
              </w:rPr>
              <w:t>1870</w:t>
            </w:r>
          </w:p>
        </w:tc>
        <w:tc>
          <w:tcPr>
            <w:tcW w:w="752" w:type="dxa"/>
            <w:shd w:val="clear" w:color="auto" w:fill="auto"/>
          </w:tcPr>
          <w:p w14:paraId="1D1AF8DE" w14:textId="77777777" w:rsidR="00C640B2" w:rsidRPr="00EF5447" w:rsidRDefault="00C640B2" w:rsidP="00E53EA2">
            <w:pPr>
              <w:pStyle w:val="TAC"/>
              <w:rPr>
                <w:rFonts w:eastAsia="Malgun Gothic"/>
                <w:lang w:eastAsia="ko-KR"/>
              </w:rPr>
            </w:pPr>
            <w:r w:rsidRPr="00EF5447">
              <w:rPr>
                <w:szCs w:val="18"/>
                <w:lang w:eastAsia="ja-JP"/>
              </w:rPr>
              <w:t>17.3</w:t>
            </w:r>
          </w:p>
        </w:tc>
        <w:tc>
          <w:tcPr>
            <w:tcW w:w="1248" w:type="dxa"/>
            <w:shd w:val="clear" w:color="auto" w:fill="auto"/>
          </w:tcPr>
          <w:p w14:paraId="2ECA0EA1" w14:textId="77777777" w:rsidR="00C640B2" w:rsidRPr="00EF5447" w:rsidRDefault="00C640B2" w:rsidP="00E53EA2">
            <w:pPr>
              <w:pStyle w:val="TAC"/>
            </w:pPr>
            <w:r w:rsidRPr="00EF5447">
              <w:rPr>
                <w:lang w:eastAsia="ja-JP"/>
              </w:rPr>
              <w:t>IMD3</w:t>
            </w:r>
          </w:p>
        </w:tc>
      </w:tr>
      <w:tr w:rsidR="00C640B2" w:rsidRPr="00EF5447" w14:paraId="23DE9BF1" w14:textId="77777777" w:rsidTr="00E53EA2">
        <w:trPr>
          <w:trHeight w:val="54"/>
          <w:jc w:val="center"/>
        </w:trPr>
        <w:tc>
          <w:tcPr>
            <w:tcW w:w="2258" w:type="dxa"/>
            <w:tcBorders>
              <w:top w:val="nil"/>
              <w:bottom w:val="nil"/>
            </w:tcBorders>
            <w:shd w:val="clear" w:color="auto" w:fill="auto"/>
          </w:tcPr>
          <w:p w14:paraId="4AC2902F" w14:textId="77777777" w:rsidR="00C640B2" w:rsidRPr="00EF5447" w:rsidRDefault="00C640B2" w:rsidP="00E53EA2">
            <w:pPr>
              <w:pStyle w:val="TAC"/>
              <w:rPr>
                <w:rFonts w:eastAsia="MS Mincho"/>
              </w:rPr>
            </w:pPr>
          </w:p>
        </w:tc>
        <w:tc>
          <w:tcPr>
            <w:tcW w:w="867" w:type="dxa"/>
            <w:shd w:val="clear" w:color="auto" w:fill="auto"/>
          </w:tcPr>
          <w:p w14:paraId="2522482C" w14:textId="77777777" w:rsidR="00C640B2" w:rsidRPr="00EF5447" w:rsidRDefault="00C640B2" w:rsidP="00E53EA2">
            <w:pPr>
              <w:pStyle w:val="TAC"/>
              <w:rPr>
                <w:rFonts w:eastAsia="MS Mincho"/>
              </w:rPr>
            </w:pPr>
            <w:r w:rsidRPr="00EF5447">
              <w:rPr>
                <w:szCs w:val="18"/>
                <w:lang w:eastAsia="ja-JP"/>
              </w:rPr>
              <w:t>28</w:t>
            </w:r>
          </w:p>
        </w:tc>
        <w:tc>
          <w:tcPr>
            <w:tcW w:w="1066" w:type="dxa"/>
            <w:shd w:val="clear" w:color="auto" w:fill="auto"/>
            <w:noWrap/>
          </w:tcPr>
          <w:p w14:paraId="2F378572" w14:textId="77777777" w:rsidR="00C640B2" w:rsidRPr="00EF5447" w:rsidRDefault="00C640B2" w:rsidP="00E53EA2">
            <w:pPr>
              <w:pStyle w:val="TAC"/>
              <w:rPr>
                <w:rFonts w:eastAsia="MS Mincho"/>
              </w:rPr>
            </w:pPr>
            <w:r w:rsidRPr="00EF5447">
              <w:rPr>
                <w:szCs w:val="18"/>
                <w:lang w:eastAsia="ja-JP"/>
              </w:rPr>
              <w:t>740</w:t>
            </w:r>
          </w:p>
        </w:tc>
        <w:tc>
          <w:tcPr>
            <w:tcW w:w="747" w:type="dxa"/>
            <w:shd w:val="clear" w:color="auto" w:fill="auto"/>
            <w:noWrap/>
          </w:tcPr>
          <w:p w14:paraId="00072881" w14:textId="77777777" w:rsidR="00C640B2" w:rsidRPr="00EF5447" w:rsidRDefault="00C640B2" w:rsidP="00E53EA2">
            <w:pPr>
              <w:pStyle w:val="TAC"/>
              <w:rPr>
                <w:rFonts w:eastAsia="MS Mincho"/>
              </w:rPr>
            </w:pPr>
            <w:r w:rsidRPr="00EF5447">
              <w:rPr>
                <w:szCs w:val="18"/>
                <w:lang w:eastAsia="ja-JP"/>
              </w:rPr>
              <w:t>5</w:t>
            </w:r>
          </w:p>
        </w:tc>
        <w:tc>
          <w:tcPr>
            <w:tcW w:w="1142" w:type="dxa"/>
            <w:shd w:val="clear" w:color="auto" w:fill="auto"/>
            <w:noWrap/>
          </w:tcPr>
          <w:p w14:paraId="2DA99848" w14:textId="77777777" w:rsidR="00C640B2" w:rsidRPr="00EF5447" w:rsidRDefault="00C640B2" w:rsidP="00E53EA2">
            <w:pPr>
              <w:pStyle w:val="TAC"/>
              <w:rPr>
                <w:rFonts w:eastAsia="MS Mincho"/>
              </w:rPr>
            </w:pPr>
            <w:r w:rsidRPr="00EF5447">
              <w:rPr>
                <w:szCs w:val="18"/>
                <w:lang w:eastAsia="ja-JP"/>
              </w:rPr>
              <w:t>25</w:t>
            </w:r>
          </w:p>
        </w:tc>
        <w:tc>
          <w:tcPr>
            <w:tcW w:w="1299" w:type="dxa"/>
            <w:shd w:val="clear" w:color="auto" w:fill="auto"/>
            <w:noWrap/>
          </w:tcPr>
          <w:p w14:paraId="5E43DD92" w14:textId="77777777" w:rsidR="00C640B2" w:rsidRPr="00EF5447" w:rsidRDefault="00C640B2" w:rsidP="00E53EA2">
            <w:pPr>
              <w:pStyle w:val="TAC"/>
              <w:rPr>
                <w:rFonts w:eastAsia="MS Mincho"/>
              </w:rPr>
            </w:pPr>
            <w:r w:rsidRPr="00EF5447">
              <w:rPr>
                <w:szCs w:val="18"/>
                <w:lang w:eastAsia="ja-JP"/>
              </w:rPr>
              <w:t>760</w:t>
            </w:r>
          </w:p>
        </w:tc>
        <w:tc>
          <w:tcPr>
            <w:tcW w:w="752" w:type="dxa"/>
            <w:shd w:val="clear" w:color="auto" w:fill="auto"/>
          </w:tcPr>
          <w:p w14:paraId="6C98023A" w14:textId="77777777" w:rsidR="00C640B2" w:rsidRPr="00EF5447" w:rsidRDefault="00C640B2" w:rsidP="00E53EA2">
            <w:pPr>
              <w:pStyle w:val="TAC"/>
              <w:rPr>
                <w:rFonts w:eastAsia="Malgun Gothic"/>
                <w:lang w:eastAsia="ko-KR"/>
              </w:rPr>
            </w:pPr>
            <w:r w:rsidRPr="00EF5447">
              <w:rPr>
                <w:szCs w:val="18"/>
                <w:lang w:eastAsia="ja-JP"/>
              </w:rPr>
              <w:t>N/A</w:t>
            </w:r>
          </w:p>
        </w:tc>
        <w:tc>
          <w:tcPr>
            <w:tcW w:w="1248" w:type="dxa"/>
            <w:shd w:val="clear" w:color="auto" w:fill="auto"/>
          </w:tcPr>
          <w:p w14:paraId="1E9A6342" w14:textId="77777777" w:rsidR="00C640B2" w:rsidRPr="00EF5447" w:rsidRDefault="00C640B2" w:rsidP="00E53EA2">
            <w:pPr>
              <w:pStyle w:val="TAC"/>
            </w:pPr>
            <w:r w:rsidRPr="00EF5447">
              <w:rPr>
                <w:lang w:eastAsia="ja-JP"/>
              </w:rPr>
              <w:t>N/A</w:t>
            </w:r>
          </w:p>
        </w:tc>
      </w:tr>
      <w:tr w:rsidR="00C640B2" w:rsidRPr="00EF5447" w14:paraId="56E688E4" w14:textId="77777777" w:rsidTr="00E53EA2">
        <w:trPr>
          <w:trHeight w:val="54"/>
          <w:jc w:val="center"/>
        </w:trPr>
        <w:tc>
          <w:tcPr>
            <w:tcW w:w="2258" w:type="dxa"/>
            <w:tcBorders>
              <w:top w:val="nil"/>
              <w:bottom w:val="single" w:sz="4" w:space="0" w:color="auto"/>
            </w:tcBorders>
            <w:shd w:val="clear" w:color="auto" w:fill="auto"/>
          </w:tcPr>
          <w:p w14:paraId="2E113289" w14:textId="77777777" w:rsidR="00C640B2" w:rsidRPr="00EF5447" w:rsidRDefault="00C640B2" w:rsidP="00E53EA2">
            <w:pPr>
              <w:pStyle w:val="TAC"/>
              <w:rPr>
                <w:rFonts w:eastAsia="MS Mincho"/>
              </w:rPr>
            </w:pPr>
          </w:p>
        </w:tc>
        <w:tc>
          <w:tcPr>
            <w:tcW w:w="867" w:type="dxa"/>
            <w:shd w:val="clear" w:color="auto" w:fill="auto"/>
          </w:tcPr>
          <w:p w14:paraId="64CC7E45" w14:textId="77777777" w:rsidR="00C640B2" w:rsidRPr="00EF5447" w:rsidRDefault="00C640B2" w:rsidP="00E53EA2">
            <w:pPr>
              <w:pStyle w:val="TAC"/>
              <w:rPr>
                <w:rFonts w:eastAsia="MS Mincho"/>
              </w:rPr>
            </w:pPr>
            <w:r w:rsidRPr="00EF5447">
              <w:rPr>
                <w:szCs w:val="18"/>
                <w:lang w:eastAsia="ja-JP"/>
              </w:rPr>
              <w:t>n78</w:t>
            </w:r>
          </w:p>
        </w:tc>
        <w:tc>
          <w:tcPr>
            <w:tcW w:w="1066" w:type="dxa"/>
            <w:shd w:val="clear" w:color="auto" w:fill="auto"/>
            <w:noWrap/>
          </w:tcPr>
          <w:p w14:paraId="1415085E" w14:textId="77777777" w:rsidR="00C640B2" w:rsidRPr="00EF5447" w:rsidRDefault="00C640B2" w:rsidP="00E53EA2">
            <w:pPr>
              <w:pStyle w:val="TAC"/>
              <w:rPr>
                <w:rFonts w:eastAsia="MS Mincho"/>
              </w:rPr>
            </w:pPr>
            <w:r w:rsidRPr="00EF5447">
              <w:rPr>
                <w:szCs w:val="18"/>
                <w:lang w:eastAsia="ja-JP"/>
              </w:rPr>
              <w:t>3350</w:t>
            </w:r>
          </w:p>
        </w:tc>
        <w:tc>
          <w:tcPr>
            <w:tcW w:w="747" w:type="dxa"/>
            <w:shd w:val="clear" w:color="auto" w:fill="auto"/>
            <w:noWrap/>
          </w:tcPr>
          <w:p w14:paraId="05EEB5D3" w14:textId="77777777" w:rsidR="00C640B2" w:rsidRPr="00EF5447" w:rsidRDefault="00C640B2" w:rsidP="00E53EA2">
            <w:pPr>
              <w:pStyle w:val="TAC"/>
              <w:rPr>
                <w:rFonts w:eastAsia="MS Mincho"/>
              </w:rPr>
            </w:pPr>
            <w:r w:rsidRPr="00EF5447">
              <w:rPr>
                <w:szCs w:val="18"/>
                <w:lang w:eastAsia="ja-JP"/>
              </w:rPr>
              <w:t>10</w:t>
            </w:r>
          </w:p>
        </w:tc>
        <w:tc>
          <w:tcPr>
            <w:tcW w:w="1142" w:type="dxa"/>
            <w:shd w:val="clear" w:color="auto" w:fill="auto"/>
            <w:noWrap/>
          </w:tcPr>
          <w:p w14:paraId="31C2118E" w14:textId="77777777" w:rsidR="00C640B2" w:rsidRPr="00EF5447" w:rsidRDefault="00C640B2" w:rsidP="00E53EA2">
            <w:pPr>
              <w:pStyle w:val="TAC"/>
              <w:rPr>
                <w:rFonts w:eastAsia="MS Mincho"/>
              </w:rPr>
            </w:pPr>
            <w:r w:rsidRPr="00EF5447">
              <w:rPr>
                <w:szCs w:val="18"/>
                <w:lang w:eastAsia="ja-JP"/>
              </w:rPr>
              <w:t>25</w:t>
            </w:r>
          </w:p>
        </w:tc>
        <w:tc>
          <w:tcPr>
            <w:tcW w:w="1299" w:type="dxa"/>
            <w:shd w:val="clear" w:color="auto" w:fill="auto"/>
            <w:noWrap/>
          </w:tcPr>
          <w:p w14:paraId="7D284D5F" w14:textId="77777777" w:rsidR="00C640B2" w:rsidRPr="00EF5447" w:rsidRDefault="00C640B2" w:rsidP="00E53EA2">
            <w:pPr>
              <w:pStyle w:val="TAC"/>
              <w:rPr>
                <w:rFonts w:eastAsia="MS Mincho"/>
              </w:rPr>
            </w:pPr>
            <w:r w:rsidRPr="00EF5447">
              <w:rPr>
                <w:szCs w:val="18"/>
                <w:lang w:eastAsia="ja-JP"/>
              </w:rPr>
              <w:t>3350</w:t>
            </w:r>
          </w:p>
        </w:tc>
        <w:tc>
          <w:tcPr>
            <w:tcW w:w="752" w:type="dxa"/>
            <w:shd w:val="clear" w:color="auto" w:fill="auto"/>
          </w:tcPr>
          <w:p w14:paraId="0E2D3F15" w14:textId="77777777" w:rsidR="00C640B2" w:rsidRPr="00EF5447" w:rsidRDefault="00C640B2" w:rsidP="00E53EA2">
            <w:pPr>
              <w:pStyle w:val="TAC"/>
              <w:rPr>
                <w:rFonts w:eastAsia="Malgun Gothic"/>
                <w:lang w:eastAsia="ko-KR"/>
              </w:rPr>
            </w:pPr>
            <w:r w:rsidRPr="00EF5447">
              <w:rPr>
                <w:szCs w:val="18"/>
                <w:lang w:eastAsia="ja-JP"/>
              </w:rPr>
              <w:t>N/A</w:t>
            </w:r>
          </w:p>
        </w:tc>
        <w:tc>
          <w:tcPr>
            <w:tcW w:w="1248" w:type="dxa"/>
            <w:shd w:val="clear" w:color="auto" w:fill="auto"/>
          </w:tcPr>
          <w:p w14:paraId="78D9CEFC" w14:textId="77777777" w:rsidR="00C640B2" w:rsidRPr="00EF5447" w:rsidRDefault="00C640B2" w:rsidP="00E53EA2">
            <w:pPr>
              <w:pStyle w:val="TAC"/>
            </w:pPr>
            <w:r w:rsidRPr="00EF5447">
              <w:t>N/A</w:t>
            </w:r>
          </w:p>
        </w:tc>
      </w:tr>
      <w:tr w:rsidR="00C640B2" w:rsidRPr="00EF5447" w14:paraId="5FCC7C0D" w14:textId="77777777" w:rsidTr="00E53EA2">
        <w:trPr>
          <w:trHeight w:val="54"/>
          <w:jc w:val="center"/>
        </w:trPr>
        <w:tc>
          <w:tcPr>
            <w:tcW w:w="2258" w:type="dxa"/>
            <w:tcBorders>
              <w:bottom w:val="nil"/>
            </w:tcBorders>
            <w:shd w:val="clear" w:color="auto" w:fill="auto"/>
          </w:tcPr>
          <w:p w14:paraId="651E69AB" w14:textId="77777777" w:rsidR="00C640B2" w:rsidRPr="00EF5447" w:rsidRDefault="00C640B2" w:rsidP="00E53EA2">
            <w:pPr>
              <w:pStyle w:val="TAC"/>
            </w:pPr>
            <w:r w:rsidRPr="00EF5447">
              <w:t>DC_3A-28A_n79A</w:t>
            </w:r>
          </w:p>
        </w:tc>
        <w:tc>
          <w:tcPr>
            <w:tcW w:w="867" w:type="dxa"/>
            <w:shd w:val="clear" w:color="auto" w:fill="auto"/>
          </w:tcPr>
          <w:p w14:paraId="5AC8B2F7" w14:textId="77777777" w:rsidR="00C640B2" w:rsidRPr="00EF5447" w:rsidRDefault="00C640B2" w:rsidP="00E53EA2">
            <w:pPr>
              <w:pStyle w:val="TAC"/>
            </w:pPr>
            <w:r w:rsidRPr="00EF5447">
              <w:t>3</w:t>
            </w:r>
          </w:p>
        </w:tc>
        <w:tc>
          <w:tcPr>
            <w:tcW w:w="1066" w:type="dxa"/>
            <w:shd w:val="clear" w:color="auto" w:fill="auto"/>
            <w:noWrap/>
          </w:tcPr>
          <w:p w14:paraId="60869282" w14:textId="77777777" w:rsidR="00C640B2" w:rsidRPr="00EF5447" w:rsidRDefault="00C640B2" w:rsidP="00E53EA2">
            <w:pPr>
              <w:pStyle w:val="TAC"/>
            </w:pPr>
            <w:r w:rsidRPr="00EF5447">
              <w:t>1770</w:t>
            </w:r>
          </w:p>
        </w:tc>
        <w:tc>
          <w:tcPr>
            <w:tcW w:w="747" w:type="dxa"/>
            <w:shd w:val="clear" w:color="auto" w:fill="auto"/>
            <w:noWrap/>
          </w:tcPr>
          <w:p w14:paraId="25AF6AD5" w14:textId="77777777" w:rsidR="00C640B2" w:rsidRPr="00EF5447" w:rsidRDefault="00C640B2" w:rsidP="00E53EA2">
            <w:pPr>
              <w:pStyle w:val="TAC"/>
            </w:pPr>
            <w:r w:rsidRPr="00EF5447">
              <w:t>5</w:t>
            </w:r>
          </w:p>
        </w:tc>
        <w:tc>
          <w:tcPr>
            <w:tcW w:w="1142" w:type="dxa"/>
            <w:shd w:val="clear" w:color="auto" w:fill="auto"/>
            <w:noWrap/>
          </w:tcPr>
          <w:p w14:paraId="55A22C8B" w14:textId="77777777" w:rsidR="00C640B2" w:rsidRPr="00EF5447" w:rsidRDefault="00C640B2" w:rsidP="00E53EA2">
            <w:pPr>
              <w:pStyle w:val="TAC"/>
            </w:pPr>
            <w:r w:rsidRPr="00EF5447">
              <w:t>25</w:t>
            </w:r>
          </w:p>
        </w:tc>
        <w:tc>
          <w:tcPr>
            <w:tcW w:w="1299" w:type="dxa"/>
            <w:shd w:val="clear" w:color="auto" w:fill="auto"/>
            <w:noWrap/>
          </w:tcPr>
          <w:p w14:paraId="4993AF0E" w14:textId="77777777" w:rsidR="00C640B2" w:rsidRPr="00EF5447" w:rsidRDefault="00C640B2" w:rsidP="00E53EA2">
            <w:pPr>
              <w:pStyle w:val="TAC"/>
            </w:pPr>
            <w:r w:rsidRPr="00EF5447">
              <w:t>1865</w:t>
            </w:r>
          </w:p>
        </w:tc>
        <w:tc>
          <w:tcPr>
            <w:tcW w:w="752" w:type="dxa"/>
            <w:shd w:val="clear" w:color="auto" w:fill="auto"/>
          </w:tcPr>
          <w:p w14:paraId="41AF8EC4" w14:textId="77777777" w:rsidR="00C640B2" w:rsidRPr="00EF5447" w:rsidRDefault="00C640B2" w:rsidP="00E53EA2">
            <w:pPr>
              <w:pStyle w:val="TAC"/>
            </w:pPr>
            <w:r w:rsidRPr="00EF5447">
              <w:t>N/A</w:t>
            </w:r>
          </w:p>
        </w:tc>
        <w:tc>
          <w:tcPr>
            <w:tcW w:w="1248" w:type="dxa"/>
            <w:shd w:val="clear" w:color="auto" w:fill="auto"/>
          </w:tcPr>
          <w:p w14:paraId="0704D783" w14:textId="77777777" w:rsidR="00C640B2" w:rsidRPr="00EF5447" w:rsidRDefault="00C640B2" w:rsidP="00E53EA2">
            <w:pPr>
              <w:pStyle w:val="TAC"/>
              <w:rPr>
                <w:rFonts w:eastAsia="Malgun Gothic"/>
                <w:lang w:eastAsia="ko-KR"/>
              </w:rPr>
            </w:pPr>
            <w:r w:rsidRPr="00EF5447">
              <w:rPr>
                <w:szCs w:val="18"/>
              </w:rPr>
              <w:t>N/A</w:t>
            </w:r>
          </w:p>
        </w:tc>
      </w:tr>
      <w:tr w:rsidR="00C640B2" w:rsidRPr="00EF5447" w14:paraId="559C5AEF" w14:textId="77777777" w:rsidTr="00E53EA2">
        <w:trPr>
          <w:trHeight w:val="54"/>
          <w:jc w:val="center"/>
        </w:trPr>
        <w:tc>
          <w:tcPr>
            <w:tcW w:w="2258" w:type="dxa"/>
            <w:tcBorders>
              <w:top w:val="nil"/>
              <w:bottom w:val="nil"/>
            </w:tcBorders>
            <w:shd w:val="clear" w:color="auto" w:fill="auto"/>
          </w:tcPr>
          <w:p w14:paraId="42BFF928" w14:textId="77777777" w:rsidR="00C640B2" w:rsidRPr="00EF5447" w:rsidRDefault="00C640B2" w:rsidP="00E53EA2">
            <w:pPr>
              <w:pStyle w:val="TAC"/>
            </w:pPr>
          </w:p>
        </w:tc>
        <w:tc>
          <w:tcPr>
            <w:tcW w:w="867" w:type="dxa"/>
            <w:shd w:val="clear" w:color="auto" w:fill="auto"/>
          </w:tcPr>
          <w:p w14:paraId="59C645BA" w14:textId="77777777" w:rsidR="00C640B2" w:rsidRPr="00EF5447" w:rsidRDefault="00C640B2" w:rsidP="00E53EA2">
            <w:pPr>
              <w:pStyle w:val="TAC"/>
            </w:pPr>
            <w:r w:rsidRPr="00EF5447">
              <w:t>28</w:t>
            </w:r>
          </w:p>
        </w:tc>
        <w:tc>
          <w:tcPr>
            <w:tcW w:w="1066" w:type="dxa"/>
            <w:shd w:val="clear" w:color="auto" w:fill="auto"/>
            <w:noWrap/>
          </w:tcPr>
          <w:p w14:paraId="266DD460" w14:textId="77777777" w:rsidR="00C640B2" w:rsidRPr="00EF5447" w:rsidRDefault="00C640B2" w:rsidP="00E53EA2">
            <w:pPr>
              <w:pStyle w:val="TAC"/>
            </w:pPr>
            <w:r w:rsidRPr="00EF5447">
              <w:t>725</w:t>
            </w:r>
          </w:p>
        </w:tc>
        <w:tc>
          <w:tcPr>
            <w:tcW w:w="747" w:type="dxa"/>
            <w:shd w:val="clear" w:color="auto" w:fill="auto"/>
            <w:noWrap/>
          </w:tcPr>
          <w:p w14:paraId="5E793E9D" w14:textId="77777777" w:rsidR="00C640B2" w:rsidRPr="00EF5447" w:rsidRDefault="00C640B2" w:rsidP="00E53EA2">
            <w:pPr>
              <w:pStyle w:val="TAC"/>
            </w:pPr>
            <w:r w:rsidRPr="00EF5447">
              <w:t>5</w:t>
            </w:r>
          </w:p>
        </w:tc>
        <w:tc>
          <w:tcPr>
            <w:tcW w:w="1142" w:type="dxa"/>
            <w:shd w:val="clear" w:color="auto" w:fill="auto"/>
            <w:noWrap/>
          </w:tcPr>
          <w:p w14:paraId="6C6401C5" w14:textId="77777777" w:rsidR="00C640B2" w:rsidRPr="00EF5447" w:rsidRDefault="00C640B2" w:rsidP="00E53EA2">
            <w:pPr>
              <w:pStyle w:val="TAC"/>
            </w:pPr>
            <w:r w:rsidRPr="00EF5447">
              <w:t>25</w:t>
            </w:r>
          </w:p>
        </w:tc>
        <w:tc>
          <w:tcPr>
            <w:tcW w:w="1299" w:type="dxa"/>
            <w:shd w:val="clear" w:color="auto" w:fill="auto"/>
            <w:noWrap/>
          </w:tcPr>
          <w:p w14:paraId="53A4E29E" w14:textId="77777777" w:rsidR="00C640B2" w:rsidRPr="00EF5447" w:rsidRDefault="00C640B2" w:rsidP="00E53EA2">
            <w:pPr>
              <w:pStyle w:val="TAC"/>
            </w:pPr>
            <w:r w:rsidRPr="00EF5447">
              <w:t>780</w:t>
            </w:r>
          </w:p>
        </w:tc>
        <w:tc>
          <w:tcPr>
            <w:tcW w:w="752" w:type="dxa"/>
            <w:shd w:val="clear" w:color="auto" w:fill="auto"/>
          </w:tcPr>
          <w:p w14:paraId="7796B192" w14:textId="77777777" w:rsidR="00C640B2" w:rsidRPr="00EF5447" w:rsidRDefault="00C640B2" w:rsidP="00E53EA2">
            <w:pPr>
              <w:pStyle w:val="TAC"/>
            </w:pPr>
            <w:r w:rsidRPr="00EF5447">
              <w:t>10.3</w:t>
            </w:r>
          </w:p>
        </w:tc>
        <w:tc>
          <w:tcPr>
            <w:tcW w:w="1248" w:type="dxa"/>
            <w:shd w:val="clear" w:color="auto" w:fill="auto"/>
          </w:tcPr>
          <w:p w14:paraId="6B2716A3" w14:textId="77777777" w:rsidR="00C640B2" w:rsidRPr="00EF5447" w:rsidRDefault="00C640B2" w:rsidP="00E53EA2">
            <w:pPr>
              <w:pStyle w:val="TAC"/>
              <w:rPr>
                <w:rFonts w:eastAsia="Malgun Gothic"/>
                <w:lang w:eastAsia="ko-KR"/>
              </w:rPr>
            </w:pPr>
            <w:r w:rsidRPr="00EF5447">
              <w:rPr>
                <w:rFonts w:eastAsia="Yu Gothic"/>
                <w:szCs w:val="18"/>
              </w:rPr>
              <w:t>IMD4</w:t>
            </w:r>
          </w:p>
        </w:tc>
      </w:tr>
      <w:tr w:rsidR="00C640B2" w:rsidRPr="00EF5447" w14:paraId="0DCCBE13" w14:textId="77777777" w:rsidTr="00E53EA2">
        <w:trPr>
          <w:trHeight w:val="54"/>
          <w:jc w:val="center"/>
        </w:trPr>
        <w:tc>
          <w:tcPr>
            <w:tcW w:w="2258" w:type="dxa"/>
            <w:tcBorders>
              <w:top w:val="nil"/>
              <w:bottom w:val="nil"/>
            </w:tcBorders>
            <w:shd w:val="clear" w:color="auto" w:fill="auto"/>
          </w:tcPr>
          <w:p w14:paraId="6A595611" w14:textId="77777777" w:rsidR="00C640B2" w:rsidRPr="00EF5447" w:rsidRDefault="00C640B2" w:rsidP="00E53EA2">
            <w:pPr>
              <w:pStyle w:val="TAC"/>
            </w:pPr>
          </w:p>
        </w:tc>
        <w:tc>
          <w:tcPr>
            <w:tcW w:w="867" w:type="dxa"/>
            <w:shd w:val="clear" w:color="auto" w:fill="auto"/>
          </w:tcPr>
          <w:p w14:paraId="0047C2D1" w14:textId="77777777" w:rsidR="00C640B2" w:rsidRPr="00EF5447" w:rsidRDefault="00C640B2" w:rsidP="00E53EA2">
            <w:pPr>
              <w:pStyle w:val="TAC"/>
            </w:pPr>
            <w:r w:rsidRPr="00EF5447">
              <w:t>n79</w:t>
            </w:r>
          </w:p>
        </w:tc>
        <w:tc>
          <w:tcPr>
            <w:tcW w:w="1066" w:type="dxa"/>
            <w:shd w:val="clear" w:color="auto" w:fill="auto"/>
            <w:noWrap/>
          </w:tcPr>
          <w:p w14:paraId="5C0969F8" w14:textId="77777777" w:rsidR="00C640B2" w:rsidRPr="00EF5447" w:rsidRDefault="00C640B2" w:rsidP="00E53EA2">
            <w:pPr>
              <w:pStyle w:val="TAC"/>
            </w:pPr>
            <w:r w:rsidRPr="00EF5447">
              <w:t>4530</w:t>
            </w:r>
          </w:p>
        </w:tc>
        <w:tc>
          <w:tcPr>
            <w:tcW w:w="747" w:type="dxa"/>
            <w:shd w:val="clear" w:color="auto" w:fill="auto"/>
            <w:noWrap/>
          </w:tcPr>
          <w:p w14:paraId="70334913" w14:textId="77777777" w:rsidR="00C640B2" w:rsidRPr="00EF5447" w:rsidRDefault="00C640B2" w:rsidP="00E53EA2">
            <w:pPr>
              <w:pStyle w:val="TAC"/>
            </w:pPr>
            <w:r w:rsidRPr="00EF5447">
              <w:t>40</w:t>
            </w:r>
          </w:p>
        </w:tc>
        <w:tc>
          <w:tcPr>
            <w:tcW w:w="1142" w:type="dxa"/>
            <w:shd w:val="clear" w:color="auto" w:fill="auto"/>
            <w:noWrap/>
          </w:tcPr>
          <w:p w14:paraId="7A876166" w14:textId="77777777" w:rsidR="00C640B2" w:rsidRPr="00EF5447" w:rsidRDefault="00C640B2" w:rsidP="00E53EA2">
            <w:pPr>
              <w:pStyle w:val="TAC"/>
            </w:pPr>
            <w:r w:rsidRPr="00EF5447">
              <w:t>216</w:t>
            </w:r>
          </w:p>
        </w:tc>
        <w:tc>
          <w:tcPr>
            <w:tcW w:w="1299" w:type="dxa"/>
            <w:shd w:val="clear" w:color="auto" w:fill="auto"/>
            <w:noWrap/>
          </w:tcPr>
          <w:p w14:paraId="36B07DDE" w14:textId="77777777" w:rsidR="00C640B2" w:rsidRPr="00EF5447" w:rsidRDefault="00C640B2" w:rsidP="00E53EA2">
            <w:pPr>
              <w:pStyle w:val="TAC"/>
            </w:pPr>
            <w:r w:rsidRPr="00EF5447">
              <w:t>4530</w:t>
            </w:r>
          </w:p>
        </w:tc>
        <w:tc>
          <w:tcPr>
            <w:tcW w:w="752" w:type="dxa"/>
            <w:shd w:val="clear" w:color="auto" w:fill="auto"/>
          </w:tcPr>
          <w:p w14:paraId="2BD97236" w14:textId="77777777" w:rsidR="00C640B2" w:rsidRPr="00EF5447" w:rsidRDefault="00C640B2" w:rsidP="00E53EA2">
            <w:pPr>
              <w:pStyle w:val="TAC"/>
            </w:pPr>
            <w:r w:rsidRPr="00EF5447">
              <w:t>N/A</w:t>
            </w:r>
          </w:p>
        </w:tc>
        <w:tc>
          <w:tcPr>
            <w:tcW w:w="1248" w:type="dxa"/>
            <w:shd w:val="clear" w:color="auto" w:fill="auto"/>
          </w:tcPr>
          <w:p w14:paraId="4FFF3CCF" w14:textId="77777777" w:rsidR="00C640B2" w:rsidRPr="00EF5447" w:rsidRDefault="00C640B2" w:rsidP="00E53EA2">
            <w:pPr>
              <w:pStyle w:val="TAC"/>
              <w:rPr>
                <w:rFonts w:eastAsia="Malgun Gothic"/>
                <w:lang w:eastAsia="ko-KR"/>
              </w:rPr>
            </w:pPr>
            <w:r w:rsidRPr="00EF5447">
              <w:rPr>
                <w:szCs w:val="18"/>
              </w:rPr>
              <w:t>N/A</w:t>
            </w:r>
          </w:p>
        </w:tc>
      </w:tr>
      <w:tr w:rsidR="00C640B2" w:rsidRPr="00EF5447" w14:paraId="7AACE83C" w14:textId="77777777" w:rsidTr="00E53EA2">
        <w:trPr>
          <w:trHeight w:val="54"/>
          <w:jc w:val="center"/>
        </w:trPr>
        <w:tc>
          <w:tcPr>
            <w:tcW w:w="2258" w:type="dxa"/>
            <w:tcBorders>
              <w:top w:val="nil"/>
              <w:bottom w:val="nil"/>
            </w:tcBorders>
            <w:shd w:val="clear" w:color="auto" w:fill="auto"/>
          </w:tcPr>
          <w:p w14:paraId="02A48F76" w14:textId="77777777" w:rsidR="00C640B2" w:rsidRPr="00EF5447" w:rsidRDefault="00C640B2" w:rsidP="00E53EA2">
            <w:pPr>
              <w:pStyle w:val="TAC"/>
            </w:pPr>
          </w:p>
        </w:tc>
        <w:tc>
          <w:tcPr>
            <w:tcW w:w="867" w:type="dxa"/>
            <w:shd w:val="clear" w:color="auto" w:fill="auto"/>
          </w:tcPr>
          <w:p w14:paraId="7E2049F3" w14:textId="77777777" w:rsidR="00C640B2" w:rsidRPr="00EF5447" w:rsidRDefault="00C640B2" w:rsidP="00E53EA2">
            <w:pPr>
              <w:pStyle w:val="TAC"/>
            </w:pPr>
            <w:r w:rsidRPr="00EF5447">
              <w:t>3</w:t>
            </w:r>
          </w:p>
        </w:tc>
        <w:tc>
          <w:tcPr>
            <w:tcW w:w="1066" w:type="dxa"/>
            <w:shd w:val="clear" w:color="auto" w:fill="auto"/>
            <w:noWrap/>
          </w:tcPr>
          <w:p w14:paraId="37C1F64D" w14:textId="77777777" w:rsidR="00C640B2" w:rsidRPr="00EF5447" w:rsidRDefault="00C640B2" w:rsidP="00E53EA2">
            <w:pPr>
              <w:pStyle w:val="TAC"/>
            </w:pPr>
            <w:r w:rsidRPr="00EF5447">
              <w:t>1775</w:t>
            </w:r>
          </w:p>
        </w:tc>
        <w:tc>
          <w:tcPr>
            <w:tcW w:w="747" w:type="dxa"/>
            <w:shd w:val="clear" w:color="auto" w:fill="auto"/>
            <w:noWrap/>
          </w:tcPr>
          <w:p w14:paraId="2712BEAB" w14:textId="77777777" w:rsidR="00C640B2" w:rsidRPr="00EF5447" w:rsidRDefault="00C640B2" w:rsidP="00E53EA2">
            <w:pPr>
              <w:pStyle w:val="TAC"/>
            </w:pPr>
            <w:r w:rsidRPr="00EF5447">
              <w:t>5</w:t>
            </w:r>
          </w:p>
        </w:tc>
        <w:tc>
          <w:tcPr>
            <w:tcW w:w="1142" w:type="dxa"/>
            <w:shd w:val="clear" w:color="auto" w:fill="auto"/>
            <w:noWrap/>
          </w:tcPr>
          <w:p w14:paraId="15295FAB" w14:textId="77777777" w:rsidR="00C640B2" w:rsidRPr="00EF5447" w:rsidRDefault="00C640B2" w:rsidP="00E53EA2">
            <w:pPr>
              <w:pStyle w:val="TAC"/>
            </w:pPr>
            <w:r w:rsidRPr="00EF5447">
              <w:t>25</w:t>
            </w:r>
          </w:p>
        </w:tc>
        <w:tc>
          <w:tcPr>
            <w:tcW w:w="1299" w:type="dxa"/>
            <w:shd w:val="clear" w:color="auto" w:fill="auto"/>
            <w:noWrap/>
          </w:tcPr>
          <w:p w14:paraId="6F47E9C7" w14:textId="77777777" w:rsidR="00C640B2" w:rsidRPr="00EF5447" w:rsidRDefault="00C640B2" w:rsidP="00E53EA2">
            <w:pPr>
              <w:pStyle w:val="TAC"/>
            </w:pPr>
            <w:r w:rsidRPr="00EF5447">
              <w:t>1870</w:t>
            </w:r>
          </w:p>
        </w:tc>
        <w:tc>
          <w:tcPr>
            <w:tcW w:w="752" w:type="dxa"/>
            <w:shd w:val="clear" w:color="auto" w:fill="auto"/>
          </w:tcPr>
          <w:p w14:paraId="34E05C26" w14:textId="77777777" w:rsidR="00C640B2" w:rsidRPr="00EF5447" w:rsidRDefault="00C640B2" w:rsidP="00E53EA2">
            <w:pPr>
              <w:pStyle w:val="TAC"/>
            </w:pPr>
            <w:r w:rsidRPr="00EF5447">
              <w:t>5.7</w:t>
            </w:r>
          </w:p>
        </w:tc>
        <w:tc>
          <w:tcPr>
            <w:tcW w:w="1248" w:type="dxa"/>
            <w:shd w:val="clear" w:color="auto" w:fill="auto"/>
          </w:tcPr>
          <w:p w14:paraId="1E3BE42A" w14:textId="77777777" w:rsidR="00C640B2" w:rsidRPr="00EF5447" w:rsidRDefault="00C640B2" w:rsidP="00E53EA2">
            <w:pPr>
              <w:pStyle w:val="TAC"/>
              <w:rPr>
                <w:rFonts w:eastAsia="Malgun Gothic"/>
                <w:lang w:eastAsia="ko-KR"/>
              </w:rPr>
            </w:pPr>
            <w:r w:rsidRPr="00EF5447">
              <w:rPr>
                <w:rFonts w:eastAsia="Yu Gothic"/>
                <w:szCs w:val="18"/>
              </w:rPr>
              <w:t>IMD5</w:t>
            </w:r>
          </w:p>
        </w:tc>
      </w:tr>
      <w:tr w:rsidR="00C640B2" w:rsidRPr="00EF5447" w14:paraId="5A870188" w14:textId="77777777" w:rsidTr="00E53EA2">
        <w:trPr>
          <w:trHeight w:val="54"/>
          <w:jc w:val="center"/>
        </w:trPr>
        <w:tc>
          <w:tcPr>
            <w:tcW w:w="2258" w:type="dxa"/>
            <w:tcBorders>
              <w:top w:val="nil"/>
              <w:bottom w:val="nil"/>
            </w:tcBorders>
            <w:shd w:val="clear" w:color="auto" w:fill="auto"/>
          </w:tcPr>
          <w:p w14:paraId="565642DA" w14:textId="77777777" w:rsidR="00C640B2" w:rsidRPr="00EF5447" w:rsidRDefault="00C640B2" w:rsidP="00E53EA2">
            <w:pPr>
              <w:pStyle w:val="TAC"/>
            </w:pPr>
          </w:p>
        </w:tc>
        <w:tc>
          <w:tcPr>
            <w:tcW w:w="867" w:type="dxa"/>
            <w:shd w:val="clear" w:color="auto" w:fill="auto"/>
          </w:tcPr>
          <w:p w14:paraId="464F852E" w14:textId="77777777" w:rsidR="00C640B2" w:rsidRPr="00EF5447" w:rsidRDefault="00C640B2" w:rsidP="00E53EA2">
            <w:pPr>
              <w:pStyle w:val="TAC"/>
            </w:pPr>
            <w:r w:rsidRPr="00EF5447">
              <w:t>28</w:t>
            </w:r>
          </w:p>
        </w:tc>
        <w:tc>
          <w:tcPr>
            <w:tcW w:w="1066" w:type="dxa"/>
            <w:shd w:val="clear" w:color="auto" w:fill="auto"/>
            <w:noWrap/>
          </w:tcPr>
          <w:p w14:paraId="73B50355" w14:textId="77777777" w:rsidR="00C640B2" w:rsidRPr="00EF5447" w:rsidRDefault="00C640B2" w:rsidP="00E53EA2">
            <w:pPr>
              <w:pStyle w:val="TAC"/>
            </w:pPr>
            <w:r w:rsidRPr="00EF5447">
              <w:t>725</w:t>
            </w:r>
          </w:p>
        </w:tc>
        <w:tc>
          <w:tcPr>
            <w:tcW w:w="747" w:type="dxa"/>
            <w:shd w:val="clear" w:color="auto" w:fill="auto"/>
            <w:noWrap/>
          </w:tcPr>
          <w:p w14:paraId="024DDAFB" w14:textId="77777777" w:rsidR="00C640B2" w:rsidRPr="00EF5447" w:rsidRDefault="00C640B2" w:rsidP="00E53EA2">
            <w:pPr>
              <w:pStyle w:val="TAC"/>
            </w:pPr>
            <w:r w:rsidRPr="00EF5447">
              <w:t>5</w:t>
            </w:r>
          </w:p>
        </w:tc>
        <w:tc>
          <w:tcPr>
            <w:tcW w:w="1142" w:type="dxa"/>
            <w:shd w:val="clear" w:color="auto" w:fill="auto"/>
            <w:noWrap/>
          </w:tcPr>
          <w:p w14:paraId="7FD66F79" w14:textId="77777777" w:rsidR="00C640B2" w:rsidRPr="00EF5447" w:rsidRDefault="00C640B2" w:rsidP="00E53EA2">
            <w:pPr>
              <w:pStyle w:val="TAC"/>
            </w:pPr>
            <w:r w:rsidRPr="00EF5447">
              <w:t>25</w:t>
            </w:r>
          </w:p>
        </w:tc>
        <w:tc>
          <w:tcPr>
            <w:tcW w:w="1299" w:type="dxa"/>
            <w:shd w:val="clear" w:color="auto" w:fill="auto"/>
            <w:noWrap/>
          </w:tcPr>
          <w:p w14:paraId="607F802D" w14:textId="77777777" w:rsidR="00C640B2" w:rsidRPr="00EF5447" w:rsidRDefault="00C640B2" w:rsidP="00E53EA2">
            <w:pPr>
              <w:pStyle w:val="TAC"/>
            </w:pPr>
            <w:r w:rsidRPr="00EF5447">
              <w:t>780</w:t>
            </w:r>
          </w:p>
        </w:tc>
        <w:tc>
          <w:tcPr>
            <w:tcW w:w="752" w:type="dxa"/>
            <w:shd w:val="clear" w:color="auto" w:fill="auto"/>
          </w:tcPr>
          <w:p w14:paraId="16651BA3" w14:textId="77777777" w:rsidR="00C640B2" w:rsidRPr="00EF5447" w:rsidRDefault="00C640B2" w:rsidP="00E53EA2">
            <w:pPr>
              <w:pStyle w:val="TAC"/>
            </w:pPr>
            <w:r w:rsidRPr="00EF5447">
              <w:t>N/A</w:t>
            </w:r>
          </w:p>
        </w:tc>
        <w:tc>
          <w:tcPr>
            <w:tcW w:w="1248" w:type="dxa"/>
            <w:shd w:val="clear" w:color="auto" w:fill="auto"/>
          </w:tcPr>
          <w:p w14:paraId="3FE1F529" w14:textId="77777777" w:rsidR="00C640B2" w:rsidRPr="00EF5447" w:rsidRDefault="00C640B2" w:rsidP="00E53EA2">
            <w:pPr>
              <w:pStyle w:val="TAC"/>
              <w:rPr>
                <w:rFonts w:eastAsia="Malgun Gothic"/>
                <w:lang w:eastAsia="ko-KR"/>
              </w:rPr>
            </w:pPr>
            <w:r w:rsidRPr="00EF5447">
              <w:rPr>
                <w:szCs w:val="18"/>
              </w:rPr>
              <w:t>N/A</w:t>
            </w:r>
          </w:p>
        </w:tc>
      </w:tr>
      <w:tr w:rsidR="00C640B2" w:rsidRPr="00EF5447" w14:paraId="167D2675" w14:textId="77777777" w:rsidTr="00E53EA2">
        <w:trPr>
          <w:trHeight w:val="54"/>
          <w:jc w:val="center"/>
        </w:trPr>
        <w:tc>
          <w:tcPr>
            <w:tcW w:w="2258" w:type="dxa"/>
            <w:tcBorders>
              <w:top w:val="nil"/>
              <w:bottom w:val="single" w:sz="4" w:space="0" w:color="auto"/>
            </w:tcBorders>
            <w:shd w:val="clear" w:color="auto" w:fill="auto"/>
          </w:tcPr>
          <w:p w14:paraId="08529DDE" w14:textId="77777777" w:rsidR="00C640B2" w:rsidRPr="00EF5447" w:rsidRDefault="00C640B2" w:rsidP="00E53EA2">
            <w:pPr>
              <w:pStyle w:val="TAC"/>
            </w:pPr>
          </w:p>
        </w:tc>
        <w:tc>
          <w:tcPr>
            <w:tcW w:w="867" w:type="dxa"/>
            <w:shd w:val="clear" w:color="auto" w:fill="auto"/>
          </w:tcPr>
          <w:p w14:paraId="647F10DB" w14:textId="77777777" w:rsidR="00C640B2" w:rsidRPr="00EF5447" w:rsidRDefault="00C640B2" w:rsidP="00E53EA2">
            <w:pPr>
              <w:pStyle w:val="TAC"/>
            </w:pPr>
            <w:r w:rsidRPr="00EF5447">
              <w:t>n79</w:t>
            </w:r>
          </w:p>
        </w:tc>
        <w:tc>
          <w:tcPr>
            <w:tcW w:w="1066" w:type="dxa"/>
            <w:shd w:val="clear" w:color="auto" w:fill="auto"/>
            <w:noWrap/>
          </w:tcPr>
          <w:p w14:paraId="79B69F23" w14:textId="77777777" w:rsidR="00C640B2" w:rsidRPr="00EF5447" w:rsidRDefault="00C640B2" w:rsidP="00E53EA2">
            <w:pPr>
              <w:pStyle w:val="TAC"/>
            </w:pPr>
            <w:r w:rsidRPr="00EF5447">
              <w:t>4770</w:t>
            </w:r>
          </w:p>
        </w:tc>
        <w:tc>
          <w:tcPr>
            <w:tcW w:w="747" w:type="dxa"/>
            <w:shd w:val="clear" w:color="auto" w:fill="auto"/>
            <w:noWrap/>
          </w:tcPr>
          <w:p w14:paraId="6E03EC09" w14:textId="77777777" w:rsidR="00C640B2" w:rsidRPr="00EF5447" w:rsidRDefault="00C640B2" w:rsidP="00E53EA2">
            <w:pPr>
              <w:pStyle w:val="TAC"/>
            </w:pPr>
            <w:r w:rsidRPr="00EF5447">
              <w:t>40</w:t>
            </w:r>
          </w:p>
        </w:tc>
        <w:tc>
          <w:tcPr>
            <w:tcW w:w="1142" w:type="dxa"/>
            <w:shd w:val="clear" w:color="auto" w:fill="auto"/>
            <w:noWrap/>
          </w:tcPr>
          <w:p w14:paraId="27830BE2" w14:textId="77777777" w:rsidR="00C640B2" w:rsidRPr="00EF5447" w:rsidRDefault="00C640B2" w:rsidP="00E53EA2">
            <w:pPr>
              <w:pStyle w:val="TAC"/>
            </w:pPr>
            <w:r w:rsidRPr="00EF5447">
              <w:t>216</w:t>
            </w:r>
          </w:p>
        </w:tc>
        <w:tc>
          <w:tcPr>
            <w:tcW w:w="1299" w:type="dxa"/>
            <w:shd w:val="clear" w:color="auto" w:fill="auto"/>
            <w:noWrap/>
          </w:tcPr>
          <w:p w14:paraId="696BA541" w14:textId="77777777" w:rsidR="00C640B2" w:rsidRPr="00EF5447" w:rsidRDefault="00C640B2" w:rsidP="00E53EA2">
            <w:pPr>
              <w:pStyle w:val="TAC"/>
            </w:pPr>
            <w:r w:rsidRPr="00EF5447">
              <w:t>4770</w:t>
            </w:r>
          </w:p>
        </w:tc>
        <w:tc>
          <w:tcPr>
            <w:tcW w:w="752" w:type="dxa"/>
            <w:shd w:val="clear" w:color="auto" w:fill="auto"/>
          </w:tcPr>
          <w:p w14:paraId="61AFABBE" w14:textId="77777777" w:rsidR="00C640B2" w:rsidRPr="00EF5447" w:rsidRDefault="00C640B2" w:rsidP="00E53EA2">
            <w:pPr>
              <w:pStyle w:val="TAC"/>
            </w:pPr>
            <w:r w:rsidRPr="00EF5447">
              <w:t>N/A</w:t>
            </w:r>
          </w:p>
        </w:tc>
        <w:tc>
          <w:tcPr>
            <w:tcW w:w="1248" w:type="dxa"/>
            <w:shd w:val="clear" w:color="auto" w:fill="auto"/>
          </w:tcPr>
          <w:p w14:paraId="2B5C7EE7" w14:textId="77777777" w:rsidR="00C640B2" w:rsidRPr="00EF5447" w:rsidRDefault="00C640B2" w:rsidP="00E53EA2">
            <w:pPr>
              <w:pStyle w:val="TAC"/>
              <w:rPr>
                <w:rFonts w:eastAsia="Malgun Gothic"/>
                <w:lang w:eastAsia="ko-KR"/>
              </w:rPr>
            </w:pPr>
            <w:r w:rsidRPr="00EF5447">
              <w:rPr>
                <w:szCs w:val="18"/>
              </w:rPr>
              <w:t>N/A</w:t>
            </w:r>
          </w:p>
        </w:tc>
      </w:tr>
      <w:tr w:rsidR="00C640B2" w:rsidRPr="00EF5447" w14:paraId="380844E7" w14:textId="77777777" w:rsidTr="00E53EA2">
        <w:trPr>
          <w:trHeight w:val="54"/>
          <w:jc w:val="center"/>
        </w:trPr>
        <w:tc>
          <w:tcPr>
            <w:tcW w:w="2258" w:type="dxa"/>
            <w:tcBorders>
              <w:bottom w:val="nil"/>
            </w:tcBorders>
            <w:shd w:val="clear" w:color="auto" w:fill="auto"/>
          </w:tcPr>
          <w:p w14:paraId="5A39155E" w14:textId="77777777" w:rsidR="00C640B2" w:rsidRPr="00EF5447" w:rsidRDefault="00C640B2" w:rsidP="00E53EA2">
            <w:pPr>
              <w:pStyle w:val="TAC"/>
            </w:pPr>
            <w:r w:rsidRPr="00EF5447">
              <w:t>DC_3A_n28A-n78A</w:t>
            </w:r>
          </w:p>
          <w:p w14:paraId="5AF5A032" w14:textId="77777777" w:rsidR="00C640B2" w:rsidRPr="00EF5447" w:rsidRDefault="00C640B2" w:rsidP="00E53EA2">
            <w:pPr>
              <w:pStyle w:val="TAC"/>
            </w:pPr>
            <w:r w:rsidRPr="00EF5447">
              <w:t>DC_3C_n28A-n78A</w:t>
            </w:r>
          </w:p>
        </w:tc>
        <w:tc>
          <w:tcPr>
            <w:tcW w:w="867" w:type="dxa"/>
            <w:shd w:val="clear" w:color="auto" w:fill="auto"/>
          </w:tcPr>
          <w:p w14:paraId="1C0F9155" w14:textId="77777777" w:rsidR="00C640B2" w:rsidRPr="00EF5447" w:rsidRDefault="00C640B2" w:rsidP="00E53EA2">
            <w:pPr>
              <w:pStyle w:val="TAC"/>
            </w:pPr>
            <w:r w:rsidRPr="00EF5447">
              <w:t>3</w:t>
            </w:r>
          </w:p>
        </w:tc>
        <w:tc>
          <w:tcPr>
            <w:tcW w:w="1066" w:type="dxa"/>
            <w:shd w:val="clear" w:color="auto" w:fill="auto"/>
            <w:noWrap/>
          </w:tcPr>
          <w:p w14:paraId="1C472453" w14:textId="77777777" w:rsidR="00C640B2" w:rsidRPr="00EF5447" w:rsidRDefault="00C640B2" w:rsidP="00E53EA2">
            <w:pPr>
              <w:pStyle w:val="TAC"/>
            </w:pPr>
            <w:r w:rsidRPr="00EF5447">
              <w:t>1750</w:t>
            </w:r>
          </w:p>
        </w:tc>
        <w:tc>
          <w:tcPr>
            <w:tcW w:w="747" w:type="dxa"/>
            <w:shd w:val="clear" w:color="auto" w:fill="auto"/>
            <w:noWrap/>
          </w:tcPr>
          <w:p w14:paraId="704951B3" w14:textId="77777777" w:rsidR="00C640B2" w:rsidRPr="00EF5447" w:rsidRDefault="00C640B2" w:rsidP="00E53EA2">
            <w:pPr>
              <w:pStyle w:val="TAC"/>
            </w:pPr>
            <w:r w:rsidRPr="00EF5447">
              <w:t>5</w:t>
            </w:r>
          </w:p>
        </w:tc>
        <w:tc>
          <w:tcPr>
            <w:tcW w:w="1142" w:type="dxa"/>
            <w:shd w:val="clear" w:color="auto" w:fill="auto"/>
            <w:noWrap/>
          </w:tcPr>
          <w:p w14:paraId="47D04028" w14:textId="77777777" w:rsidR="00C640B2" w:rsidRPr="00EF5447" w:rsidRDefault="00C640B2" w:rsidP="00E53EA2">
            <w:pPr>
              <w:pStyle w:val="TAC"/>
            </w:pPr>
            <w:r w:rsidRPr="00EF5447">
              <w:t>25</w:t>
            </w:r>
          </w:p>
        </w:tc>
        <w:tc>
          <w:tcPr>
            <w:tcW w:w="1299" w:type="dxa"/>
            <w:shd w:val="clear" w:color="auto" w:fill="auto"/>
            <w:noWrap/>
          </w:tcPr>
          <w:p w14:paraId="1B3A0963" w14:textId="77777777" w:rsidR="00C640B2" w:rsidRPr="00EF5447" w:rsidRDefault="00C640B2" w:rsidP="00E53EA2">
            <w:pPr>
              <w:pStyle w:val="TAC"/>
            </w:pPr>
            <w:r w:rsidRPr="00EF5447">
              <w:t>1845</w:t>
            </w:r>
          </w:p>
        </w:tc>
        <w:tc>
          <w:tcPr>
            <w:tcW w:w="752" w:type="dxa"/>
            <w:shd w:val="clear" w:color="auto" w:fill="auto"/>
          </w:tcPr>
          <w:p w14:paraId="1C86E00D" w14:textId="77777777" w:rsidR="00C640B2" w:rsidRPr="00EF5447" w:rsidRDefault="00C640B2" w:rsidP="00E53EA2">
            <w:pPr>
              <w:pStyle w:val="TAC"/>
            </w:pPr>
            <w:r w:rsidRPr="00EF5447">
              <w:t>N/A</w:t>
            </w:r>
          </w:p>
        </w:tc>
        <w:tc>
          <w:tcPr>
            <w:tcW w:w="1248" w:type="dxa"/>
            <w:shd w:val="clear" w:color="auto" w:fill="auto"/>
          </w:tcPr>
          <w:p w14:paraId="7D4E1854" w14:textId="77777777" w:rsidR="00C640B2" w:rsidRPr="00EF5447" w:rsidRDefault="00C640B2" w:rsidP="00E53EA2">
            <w:pPr>
              <w:pStyle w:val="TAC"/>
              <w:rPr>
                <w:lang w:eastAsia="ja-JP"/>
              </w:rPr>
            </w:pPr>
            <w:r w:rsidRPr="00EF5447">
              <w:rPr>
                <w:rFonts w:eastAsia="Malgun Gothic"/>
                <w:lang w:eastAsia="ko-KR"/>
              </w:rPr>
              <w:t>N/A</w:t>
            </w:r>
          </w:p>
        </w:tc>
      </w:tr>
      <w:tr w:rsidR="00C640B2" w:rsidRPr="00EF5447" w14:paraId="035B4231" w14:textId="77777777" w:rsidTr="00E53EA2">
        <w:trPr>
          <w:trHeight w:val="54"/>
          <w:jc w:val="center"/>
        </w:trPr>
        <w:tc>
          <w:tcPr>
            <w:tcW w:w="2258" w:type="dxa"/>
            <w:tcBorders>
              <w:top w:val="nil"/>
              <w:bottom w:val="nil"/>
            </w:tcBorders>
            <w:shd w:val="clear" w:color="auto" w:fill="auto"/>
          </w:tcPr>
          <w:p w14:paraId="30482B75" w14:textId="77777777" w:rsidR="00C640B2" w:rsidRPr="00EF5447" w:rsidRDefault="00C640B2" w:rsidP="00E53EA2">
            <w:pPr>
              <w:pStyle w:val="TAC"/>
            </w:pPr>
          </w:p>
        </w:tc>
        <w:tc>
          <w:tcPr>
            <w:tcW w:w="867" w:type="dxa"/>
            <w:shd w:val="clear" w:color="auto" w:fill="auto"/>
          </w:tcPr>
          <w:p w14:paraId="5BB803AA" w14:textId="77777777" w:rsidR="00C640B2" w:rsidRPr="00EF5447" w:rsidRDefault="00C640B2" w:rsidP="00E53EA2">
            <w:pPr>
              <w:pStyle w:val="TAC"/>
            </w:pPr>
            <w:r w:rsidRPr="00EF5447">
              <w:t>n28</w:t>
            </w:r>
          </w:p>
        </w:tc>
        <w:tc>
          <w:tcPr>
            <w:tcW w:w="1066" w:type="dxa"/>
            <w:shd w:val="clear" w:color="auto" w:fill="auto"/>
            <w:noWrap/>
          </w:tcPr>
          <w:p w14:paraId="3D717AA2" w14:textId="77777777" w:rsidR="00C640B2" w:rsidRPr="00EF5447" w:rsidRDefault="00C640B2" w:rsidP="00E53EA2">
            <w:pPr>
              <w:pStyle w:val="TAC"/>
            </w:pPr>
            <w:r w:rsidRPr="00EF5447">
              <w:t>743</w:t>
            </w:r>
          </w:p>
        </w:tc>
        <w:tc>
          <w:tcPr>
            <w:tcW w:w="747" w:type="dxa"/>
            <w:shd w:val="clear" w:color="auto" w:fill="auto"/>
            <w:noWrap/>
          </w:tcPr>
          <w:p w14:paraId="457A6594" w14:textId="77777777" w:rsidR="00C640B2" w:rsidRPr="00EF5447" w:rsidRDefault="00C640B2" w:rsidP="00E53EA2">
            <w:pPr>
              <w:pStyle w:val="TAC"/>
            </w:pPr>
            <w:r w:rsidRPr="00EF5447">
              <w:t>5</w:t>
            </w:r>
          </w:p>
        </w:tc>
        <w:tc>
          <w:tcPr>
            <w:tcW w:w="1142" w:type="dxa"/>
            <w:shd w:val="clear" w:color="auto" w:fill="auto"/>
            <w:noWrap/>
          </w:tcPr>
          <w:p w14:paraId="0397B89C" w14:textId="77777777" w:rsidR="00C640B2" w:rsidRPr="00EF5447" w:rsidRDefault="00C640B2" w:rsidP="00E53EA2">
            <w:pPr>
              <w:pStyle w:val="TAC"/>
            </w:pPr>
            <w:r w:rsidRPr="00EF5447">
              <w:t>25</w:t>
            </w:r>
          </w:p>
        </w:tc>
        <w:tc>
          <w:tcPr>
            <w:tcW w:w="1299" w:type="dxa"/>
            <w:shd w:val="clear" w:color="auto" w:fill="auto"/>
            <w:noWrap/>
          </w:tcPr>
          <w:p w14:paraId="6E91E3FA" w14:textId="77777777" w:rsidR="00C640B2" w:rsidRPr="00EF5447" w:rsidRDefault="00C640B2" w:rsidP="00E53EA2">
            <w:pPr>
              <w:pStyle w:val="TAC"/>
            </w:pPr>
            <w:r w:rsidRPr="00EF5447">
              <w:t>798</w:t>
            </w:r>
          </w:p>
        </w:tc>
        <w:tc>
          <w:tcPr>
            <w:tcW w:w="752" w:type="dxa"/>
            <w:shd w:val="clear" w:color="auto" w:fill="auto"/>
          </w:tcPr>
          <w:p w14:paraId="6DE3ED92" w14:textId="77777777" w:rsidR="00C640B2" w:rsidRPr="00EF5447" w:rsidRDefault="00C640B2" w:rsidP="00E53EA2">
            <w:pPr>
              <w:pStyle w:val="TAC"/>
            </w:pPr>
            <w:r w:rsidRPr="00EF5447">
              <w:t>N/A</w:t>
            </w:r>
          </w:p>
        </w:tc>
        <w:tc>
          <w:tcPr>
            <w:tcW w:w="1248" w:type="dxa"/>
            <w:shd w:val="clear" w:color="auto" w:fill="auto"/>
          </w:tcPr>
          <w:p w14:paraId="5C1DEEB3" w14:textId="77777777" w:rsidR="00C640B2" w:rsidRPr="00EF5447" w:rsidRDefault="00C640B2" w:rsidP="00E53EA2">
            <w:pPr>
              <w:pStyle w:val="TAC"/>
              <w:rPr>
                <w:lang w:eastAsia="ja-JP"/>
              </w:rPr>
            </w:pPr>
            <w:r w:rsidRPr="00EF5447">
              <w:rPr>
                <w:rFonts w:eastAsia="Malgun Gothic"/>
                <w:lang w:eastAsia="ko-KR"/>
              </w:rPr>
              <w:t>N/A</w:t>
            </w:r>
          </w:p>
        </w:tc>
      </w:tr>
      <w:tr w:rsidR="00C640B2" w:rsidRPr="00EF5447" w14:paraId="0F4009CD" w14:textId="77777777" w:rsidTr="00E53EA2">
        <w:trPr>
          <w:trHeight w:val="54"/>
          <w:jc w:val="center"/>
        </w:trPr>
        <w:tc>
          <w:tcPr>
            <w:tcW w:w="2258" w:type="dxa"/>
            <w:tcBorders>
              <w:top w:val="nil"/>
              <w:bottom w:val="single" w:sz="4" w:space="0" w:color="auto"/>
            </w:tcBorders>
            <w:shd w:val="clear" w:color="auto" w:fill="auto"/>
          </w:tcPr>
          <w:p w14:paraId="5F06FA43" w14:textId="77777777" w:rsidR="00C640B2" w:rsidRPr="00EF5447" w:rsidRDefault="00C640B2" w:rsidP="00E53EA2">
            <w:pPr>
              <w:pStyle w:val="TAC"/>
            </w:pPr>
          </w:p>
        </w:tc>
        <w:tc>
          <w:tcPr>
            <w:tcW w:w="867" w:type="dxa"/>
            <w:shd w:val="clear" w:color="auto" w:fill="auto"/>
          </w:tcPr>
          <w:p w14:paraId="29BBB97A" w14:textId="77777777" w:rsidR="00C640B2" w:rsidRPr="00EF5447" w:rsidRDefault="00C640B2" w:rsidP="00E53EA2">
            <w:pPr>
              <w:pStyle w:val="TAC"/>
            </w:pPr>
            <w:r w:rsidRPr="00EF5447">
              <w:t>n78</w:t>
            </w:r>
          </w:p>
        </w:tc>
        <w:tc>
          <w:tcPr>
            <w:tcW w:w="1066" w:type="dxa"/>
            <w:shd w:val="clear" w:color="auto" w:fill="auto"/>
            <w:noWrap/>
          </w:tcPr>
          <w:p w14:paraId="21C74EB2" w14:textId="77777777" w:rsidR="00C640B2" w:rsidRPr="00EF5447" w:rsidRDefault="00C640B2" w:rsidP="00E53EA2">
            <w:pPr>
              <w:pStyle w:val="TAC"/>
            </w:pPr>
            <w:r w:rsidRPr="00EF5447">
              <w:t>3764</w:t>
            </w:r>
          </w:p>
        </w:tc>
        <w:tc>
          <w:tcPr>
            <w:tcW w:w="747" w:type="dxa"/>
            <w:shd w:val="clear" w:color="auto" w:fill="auto"/>
            <w:noWrap/>
          </w:tcPr>
          <w:p w14:paraId="7622C02D" w14:textId="77777777" w:rsidR="00C640B2" w:rsidRPr="00EF5447" w:rsidRDefault="00C640B2" w:rsidP="00E53EA2">
            <w:pPr>
              <w:pStyle w:val="TAC"/>
            </w:pPr>
            <w:r w:rsidRPr="00EF5447">
              <w:t>10</w:t>
            </w:r>
          </w:p>
        </w:tc>
        <w:tc>
          <w:tcPr>
            <w:tcW w:w="1142" w:type="dxa"/>
            <w:shd w:val="clear" w:color="auto" w:fill="auto"/>
            <w:noWrap/>
          </w:tcPr>
          <w:p w14:paraId="2E33836C" w14:textId="77777777" w:rsidR="00C640B2" w:rsidRPr="00EF5447" w:rsidRDefault="00C640B2" w:rsidP="00E53EA2">
            <w:pPr>
              <w:pStyle w:val="TAC"/>
            </w:pPr>
            <w:r w:rsidRPr="00EF5447">
              <w:t>50</w:t>
            </w:r>
          </w:p>
        </w:tc>
        <w:tc>
          <w:tcPr>
            <w:tcW w:w="1299" w:type="dxa"/>
            <w:shd w:val="clear" w:color="auto" w:fill="auto"/>
            <w:noWrap/>
          </w:tcPr>
          <w:p w14:paraId="0945907E" w14:textId="77777777" w:rsidR="00C640B2" w:rsidRPr="00EF5447" w:rsidRDefault="00C640B2" w:rsidP="00E53EA2">
            <w:pPr>
              <w:pStyle w:val="TAC"/>
            </w:pPr>
            <w:r w:rsidRPr="00EF5447">
              <w:t>3764</w:t>
            </w:r>
          </w:p>
        </w:tc>
        <w:tc>
          <w:tcPr>
            <w:tcW w:w="752" w:type="dxa"/>
            <w:shd w:val="clear" w:color="auto" w:fill="auto"/>
          </w:tcPr>
          <w:p w14:paraId="4CC4E579" w14:textId="77777777" w:rsidR="00C640B2" w:rsidRPr="00EF5447" w:rsidRDefault="00C640B2" w:rsidP="00E53EA2">
            <w:pPr>
              <w:pStyle w:val="TAC"/>
            </w:pPr>
            <w:r w:rsidRPr="00EF5447">
              <w:t>4.5</w:t>
            </w:r>
          </w:p>
        </w:tc>
        <w:tc>
          <w:tcPr>
            <w:tcW w:w="1248" w:type="dxa"/>
            <w:shd w:val="clear" w:color="auto" w:fill="auto"/>
          </w:tcPr>
          <w:p w14:paraId="38A43989" w14:textId="77777777" w:rsidR="00C640B2" w:rsidRPr="00EF5447" w:rsidRDefault="00C640B2" w:rsidP="00E53EA2">
            <w:pPr>
              <w:pStyle w:val="TAC"/>
              <w:rPr>
                <w:lang w:eastAsia="ko-KR"/>
              </w:rPr>
            </w:pPr>
            <w:r w:rsidRPr="00EF5447">
              <w:rPr>
                <w:rFonts w:eastAsia="Malgun Gothic"/>
                <w:lang w:eastAsia="ko-KR"/>
              </w:rPr>
              <w:t>IMD5</w:t>
            </w:r>
          </w:p>
        </w:tc>
      </w:tr>
      <w:tr w:rsidR="00C640B2" w14:paraId="63B8698D" w14:textId="77777777" w:rsidTr="00E53EA2">
        <w:trPr>
          <w:trHeight w:val="216"/>
          <w:jc w:val="center"/>
        </w:trPr>
        <w:tc>
          <w:tcPr>
            <w:tcW w:w="2258" w:type="dxa"/>
            <w:tcBorders>
              <w:top w:val="single" w:sz="4" w:space="0" w:color="auto"/>
              <w:bottom w:val="nil"/>
            </w:tcBorders>
            <w:shd w:val="clear" w:color="auto" w:fill="auto"/>
          </w:tcPr>
          <w:p w14:paraId="26C4A676" w14:textId="77777777" w:rsidR="00C640B2" w:rsidRPr="00EF5447" w:rsidRDefault="00C640B2" w:rsidP="00E53EA2">
            <w:pPr>
              <w:pStyle w:val="TAC"/>
            </w:pPr>
            <w:r w:rsidRPr="00CA394B">
              <w:rPr>
                <w:rFonts w:eastAsia="MS Mincho"/>
              </w:rPr>
              <w:t>DC_3A_n28A-n79A</w:t>
            </w:r>
          </w:p>
        </w:tc>
        <w:tc>
          <w:tcPr>
            <w:tcW w:w="867" w:type="dxa"/>
            <w:shd w:val="clear" w:color="auto" w:fill="auto"/>
            <w:vAlign w:val="center"/>
          </w:tcPr>
          <w:p w14:paraId="6132BE0E" w14:textId="77777777" w:rsidR="00C640B2" w:rsidRPr="005A5323" w:rsidRDefault="00C640B2" w:rsidP="00E53EA2">
            <w:pPr>
              <w:pStyle w:val="TAC"/>
              <w:rPr>
                <w:lang w:eastAsia="ja-JP"/>
              </w:rPr>
            </w:pPr>
            <w:r w:rsidRPr="005B1628">
              <w:t>3</w:t>
            </w:r>
          </w:p>
        </w:tc>
        <w:tc>
          <w:tcPr>
            <w:tcW w:w="1066" w:type="dxa"/>
            <w:shd w:val="clear" w:color="auto" w:fill="auto"/>
            <w:noWrap/>
            <w:vAlign w:val="center"/>
          </w:tcPr>
          <w:p w14:paraId="72B1F9F9" w14:textId="77777777" w:rsidR="00C640B2" w:rsidRDefault="00C640B2" w:rsidP="00E53EA2">
            <w:pPr>
              <w:pStyle w:val="TAC"/>
            </w:pPr>
            <w:r w:rsidRPr="00E062F1">
              <w:t>1770</w:t>
            </w:r>
          </w:p>
        </w:tc>
        <w:tc>
          <w:tcPr>
            <w:tcW w:w="747" w:type="dxa"/>
            <w:shd w:val="clear" w:color="auto" w:fill="auto"/>
            <w:noWrap/>
            <w:vAlign w:val="center"/>
          </w:tcPr>
          <w:p w14:paraId="30CFABF6" w14:textId="77777777" w:rsidR="00C640B2" w:rsidRPr="005A5323" w:rsidRDefault="00C640B2" w:rsidP="00E53EA2">
            <w:pPr>
              <w:pStyle w:val="TAC"/>
              <w:rPr>
                <w:lang w:eastAsia="zh-CN"/>
              </w:rPr>
            </w:pPr>
            <w:r w:rsidRPr="00E062F1">
              <w:t>5</w:t>
            </w:r>
          </w:p>
        </w:tc>
        <w:tc>
          <w:tcPr>
            <w:tcW w:w="1142" w:type="dxa"/>
            <w:shd w:val="clear" w:color="auto" w:fill="auto"/>
            <w:noWrap/>
            <w:vAlign w:val="center"/>
          </w:tcPr>
          <w:p w14:paraId="2A04C26D" w14:textId="77777777" w:rsidR="00C640B2" w:rsidRPr="005A5323" w:rsidRDefault="00C640B2" w:rsidP="00E53EA2">
            <w:pPr>
              <w:pStyle w:val="TAC"/>
              <w:rPr>
                <w:lang w:eastAsia="zh-CN"/>
              </w:rPr>
            </w:pPr>
            <w:r w:rsidRPr="00E062F1">
              <w:t>25</w:t>
            </w:r>
          </w:p>
        </w:tc>
        <w:tc>
          <w:tcPr>
            <w:tcW w:w="1299" w:type="dxa"/>
            <w:shd w:val="clear" w:color="auto" w:fill="auto"/>
            <w:noWrap/>
            <w:vAlign w:val="center"/>
          </w:tcPr>
          <w:p w14:paraId="13A3A312" w14:textId="77777777" w:rsidR="00C640B2" w:rsidRDefault="00C640B2" w:rsidP="00E53EA2">
            <w:pPr>
              <w:pStyle w:val="TAC"/>
            </w:pPr>
            <w:r w:rsidRPr="00E062F1">
              <w:t>1865</w:t>
            </w:r>
          </w:p>
        </w:tc>
        <w:tc>
          <w:tcPr>
            <w:tcW w:w="752" w:type="dxa"/>
            <w:shd w:val="clear" w:color="auto" w:fill="auto"/>
            <w:vAlign w:val="center"/>
          </w:tcPr>
          <w:p w14:paraId="07B3AA5B" w14:textId="77777777" w:rsidR="00C640B2" w:rsidRPr="00570A0E" w:rsidRDefault="00C640B2" w:rsidP="00E53EA2">
            <w:pPr>
              <w:pStyle w:val="TAC"/>
              <w:rPr>
                <w:rFonts w:eastAsia="Times New Roman"/>
              </w:rPr>
            </w:pPr>
            <w:r w:rsidRPr="00E062F1">
              <w:t>N/A</w:t>
            </w:r>
          </w:p>
        </w:tc>
        <w:tc>
          <w:tcPr>
            <w:tcW w:w="1248" w:type="dxa"/>
            <w:shd w:val="clear" w:color="auto" w:fill="auto"/>
            <w:vAlign w:val="center"/>
          </w:tcPr>
          <w:p w14:paraId="129B1D1C" w14:textId="77777777" w:rsidR="00C640B2" w:rsidRDefault="00C640B2" w:rsidP="00E53EA2">
            <w:pPr>
              <w:pStyle w:val="TAC"/>
              <w:rPr>
                <w:rFonts w:eastAsia="Times New Roman"/>
              </w:rPr>
            </w:pPr>
            <w:r w:rsidRPr="00E062F1">
              <w:rPr>
                <w:szCs w:val="18"/>
              </w:rPr>
              <w:t>N/A</w:t>
            </w:r>
          </w:p>
        </w:tc>
      </w:tr>
      <w:tr w:rsidR="00C640B2" w14:paraId="14BF72C6" w14:textId="77777777" w:rsidTr="00E53EA2">
        <w:trPr>
          <w:trHeight w:val="216"/>
          <w:jc w:val="center"/>
        </w:trPr>
        <w:tc>
          <w:tcPr>
            <w:tcW w:w="2258" w:type="dxa"/>
            <w:tcBorders>
              <w:top w:val="nil"/>
              <w:bottom w:val="nil"/>
            </w:tcBorders>
            <w:shd w:val="clear" w:color="auto" w:fill="auto"/>
          </w:tcPr>
          <w:p w14:paraId="34B630C6" w14:textId="77777777" w:rsidR="00C640B2" w:rsidRPr="00EF5447" w:rsidRDefault="00C640B2" w:rsidP="00E53EA2">
            <w:pPr>
              <w:pStyle w:val="TAC"/>
            </w:pPr>
          </w:p>
        </w:tc>
        <w:tc>
          <w:tcPr>
            <w:tcW w:w="867" w:type="dxa"/>
            <w:shd w:val="clear" w:color="auto" w:fill="auto"/>
            <w:vAlign w:val="center"/>
          </w:tcPr>
          <w:p w14:paraId="4C79DAA5" w14:textId="77777777" w:rsidR="00C640B2" w:rsidRPr="005A5323" w:rsidRDefault="00C640B2" w:rsidP="00E53EA2">
            <w:pPr>
              <w:pStyle w:val="TAC"/>
              <w:rPr>
                <w:lang w:eastAsia="ja-JP"/>
              </w:rPr>
            </w:pPr>
            <w:r>
              <w:t>n</w:t>
            </w:r>
            <w:r w:rsidRPr="005B1628">
              <w:t>28</w:t>
            </w:r>
          </w:p>
        </w:tc>
        <w:tc>
          <w:tcPr>
            <w:tcW w:w="1066" w:type="dxa"/>
            <w:shd w:val="clear" w:color="auto" w:fill="auto"/>
            <w:noWrap/>
            <w:vAlign w:val="center"/>
          </w:tcPr>
          <w:p w14:paraId="79C5C70D" w14:textId="77777777" w:rsidR="00C640B2" w:rsidRDefault="00C640B2" w:rsidP="00E53EA2">
            <w:pPr>
              <w:pStyle w:val="TAC"/>
            </w:pPr>
            <w:r w:rsidRPr="00E062F1">
              <w:t>725</w:t>
            </w:r>
          </w:p>
        </w:tc>
        <w:tc>
          <w:tcPr>
            <w:tcW w:w="747" w:type="dxa"/>
            <w:shd w:val="clear" w:color="auto" w:fill="auto"/>
            <w:noWrap/>
            <w:vAlign w:val="center"/>
          </w:tcPr>
          <w:p w14:paraId="33723921" w14:textId="77777777" w:rsidR="00C640B2" w:rsidRPr="005A5323" w:rsidRDefault="00C640B2" w:rsidP="00E53EA2">
            <w:pPr>
              <w:pStyle w:val="TAC"/>
              <w:rPr>
                <w:lang w:eastAsia="zh-CN"/>
              </w:rPr>
            </w:pPr>
            <w:r w:rsidRPr="00E062F1">
              <w:t>5</w:t>
            </w:r>
          </w:p>
        </w:tc>
        <w:tc>
          <w:tcPr>
            <w:tcW w:w="1142" w:type="dxa"/>
            <w:shd w:val="clear" w:color="auto" w:fill="auto"/>
            <w:noWrap/>
            <w:vAlign w:val="center"/>
          </w:tcPr>
          <w:p w14:paraId="4006871F" w14:textId="77777777" w:rsidR="00C640B2" w:rsidRPr="005A5323" w:rsidRDefault="00C640B2" w:rsidP="00E53EA2">
            <w:pPr>
              <w:pStyle w:val="TAC"/>
              <w:rPr>
                <w:lang w:eastAsia="zh-CN"/>
              </w:rPr>
            </w:pPr>
            <w:r w:rsidRPr="00E062F1">
              <w:t>25</w:t>
            </w:r>
          </w:p>
        </w:tc>
        <w:tc>
          <w:tcPr>
            <w:tcW w:w="1299" w:type="dxa"/>
            <w:shd w:val="clear" w:color="auto" w:fill="auto"/>
            <w:noWrap/>
            <w:vAlign w:val="center"/>
          </w:tcPr>
          <w:p w14:paraId="557A8BD3" w14:textId="77777777" w:rsidR="00C640B2" w:rsidRDefault="00C640B2" w:rsidP="00E53EA2">
            <w:pPr>
              <w:pStyle w:val="TAC"/>
            </w:pPr>
            <w:r w:rsidRPr="00E062F1">
              <w:t>780</w:t>
            </w:r>
          </w:p>
        </w:tc>
        <w:tc>
          <w:tcPr>
            <w:tcW w:w="752" w:type="dxa"/>
            <w:shd w:val="clear" w:color="auto" w:fill="auto"/>
            <w:vAlign w:val="center"/>
          </w:tcPr>
          <w:p w14:paraId="5952F624" w14:textId="77777777" w:rsidR="00C640B2" w:rsidRPr="00570A0E" w:rsidRDefault="00C640B2" w:rsidP="00E53EA2">
            <w:pPr>
              <w:pStyle w:val="TAC"/>
              <w:rPr>
                <w:rFonts w:eastAsia="Times New Roman"/>
              </w:rPr>
            </w:pPr>
            <w:r w:rsidRPr="00E062F1">
              <w:t>10.3</w:t>
            </w:r>
          </w:p>
        </w:tc>
        <w:tc>
          <w:tcPr>
            <w:tcW w:w="1248" w:type="dxa"/>
            <w:shd w:val="clear" w:color="auto" w:fill="auto"/>
            <w:vAlign w:val="center"/>
          </w:tcPr>
          <w:p w14:paraId="5EB9B0C6" w14:textId="77777777" w:rsidR="00C640B2" w:rsidRDefault="00C640B2" w:rsidP="00E53EA2">
            <w:pPr>
              <w:pStyle w:val="TAC"/>
              <w:rPr>
                <w:rFonts w:eastAsia="Times New Roman"/>
              </w:rPr>
            </w:pPr>
            <w:r w:rsidRPr="00E062F1">
              <w:rPr>
                <w:rFonts w:eastAsia="Yu Gothic"/>
                <w:szCs w:val="18"/>
              </w:rPr>
              <w:t>IMD4</w:t>
            </w:r>
          </w:p>
        </w:tc>
      </w:tr>
      <w:tr w:rsidR="00C640B2" w14:paraId="11AD44BF" w14:textId="77777777" w:rsidTr="00E53EA2">
        <w:trPr>
          <w:trHeight w:val="216"/>
          <w:jc w:val="center"/>
        </w:trPr>
        <w:tc>
          <w:tcPr>
            <w:tcW w:w="2258" w:type="dxa"/>
            <w:tcBorders>
              <w:top w:val="nil"/>
              <w:bottom w:val="nil"/>
            </w:tcBorders>
            <w:shd w:val="clear" w:color="auto" w:fill="auto"/>
          </w:tcPr>
          <w:p w14:paraId="0FA2DD6A" w14:textId="77777777" w:rsidR="00C640B2" w:rsidRPr="00EF5447" w:rsidRDefault="00C640B2" w:rsidP="00E53EA2">
            <w:pPr>
              <w:pStyle w:val="TAC"/>
            </w:pPr>
          </w:p>
        </w:tc>
        <w:tc>
          <w:tcPr>
            <w:tcW w:w="867" w:type="dxa"/>
            <w:shd w:val="clear" w:color="auto" w:fill="auto"/>
            <w:vAlign w:val="center"/>
          </w:tcPr>
          <w:p w14:paraId="7614E9EC" w14:textId="77777777" w:rsidR="00C640B2" w:rsidRPr="005A5323" w:rsidRDefault="00C640B2" w:rsidP="00E53EA2">
            <w:pPr>
              <w:pStyle w:val="TAC"/>
              <w:rPr>
                <w:lang w:eastAsia="ja-JP"/>
              </w:rPr>
            </w:pPr>
            <w:r w:rsidRPr="005B1628">
              <w:t>n79</w:t>
            </w:r>
          </w:p>
        </w:tc>
        <w:tc>
          <w:tcPr>
            <w:tcW w:w="1066" w:type="dxa"/>
            <w:shd w:val="clear" w:color="auto" w:fill="auto"/>
            <w:noWrap/>
            <w:vAlign w:val="center"/>
          </w:tcPr>
          <w:p w14:paraId="1B5EE857" w14:textId="77777777" w:rsidR="00C640B2" w:rsidRDefault="00C640B2" w:rsidP="00E53EA2">
            <w:pPr>
              <w:pStyle w:val="TAC"/>
            </w:pPr>
            <w:r w:rsidRPr="00E062F1">
              <w:t>4530</w:t>
            </w:r>
          </w:p>
        </w:tc>
        <w:tc>
          <w:tcPr>
            <w:tcW w:w="747" w:type="dxa"/>
            <w:shd w:val="clear" w:color="auto" w:fill="auto"/>
            <w:noWrap/>
            <w:vAlign w:val="center"/>
          </w:tcPr>
          <w:p w14:paraId="230410C6" w14:textId="77777777" w:rsidR="00C640B2" w:rsidRPr="005A5323" w:rsidRDefault="00C640B2" w:rsidP="00E53EA2">
            <w:pPr>
              <w:pStyle w:val="TAC"/>
              <w:rPr>
                <w:lang w:eastAsia="zh-CN"/>
              </w:rPr>
            </w:pPr>
            <w:r w:rsidRPr="00E062F1">
              <w:t>40</w:t>
            </w:r>
          </w:p>
        </w:tc>
        <w:tc>
          <w:tcPr>
            <w:tcW w:w="1142" w:type="dxa"/>
            <w:shd w:val="clear" w:color="auto" w:fill="auto"/>
            <w:noWrap/>
            <w:vAlign w:val="center"/>
          </w:tcPr>
          <w:p w14:paraId="6E043420" w14:textId="77777777" w:rsidR="00C640B2" w:rsidRPr="005A5323" w:rsidRDefault="00C640B2" w:rsidP="00E53EA2">
            <w:pPr>
              <w:pStyle w:val="TAC"/>
              <w:rPr>
                <w:lang w:eastAsia="zh-CN"/>
              </w:rPr>
            </w:pPr>
            <w:r w:rsidRPr="00E062F1">
              <w:t>216</w:t>
            </w:r>
          </w:p>
        </w:tc>
        <w:tc>
          <w:tcPr>
            <w:tcW w:w="1299" w:type="dxa"/>
            <w:shd w:val="clear" w:color="auto" w:fill="auto"/>
            <w:noWrap/>
            <w:vAlign w:val="center"/>
          </w:tcPr>
          <w:p w14:paraId="3250924F" w14:textId="77777777" w:rsidR="00C640B2" w:rsidRDefault="00C640B2" w:rsidP="00E53EA2">
            <w:pPr>
              <w:pStyle w:val="TAC"/>
            </w:pPr>
            <w:r w:rsidRPr="00E062F1">
              <w:t>4530</w:t>
            </w:r>
          </w:p>
        </w:tc>
        <w:tc>
          <w:tcPr>
            <w:tcW w:w="752" w:type="dxa"/>
            <w:shd w:val="clear" w:color="auto" w:fill="auto"/>
            <w:vAlign w:val="center"/>
          </w:tcPr>
          <w:p w14:paraId="58099CB7" w14:textId="77777777" w:rsidR="00C640B2" w:rsidRPr="00570A0E" w:rsidRDefault="00C640B2" w:rsidP="00E53EA2">
            <w:pPr>
              <w:pStyle w:val="TAC"/>
              <w:rPr>
                <w:rFonts w:eastAsia="Times New Roman"/>
              </w:rPr>
            </w:pPr>
            <w:r w:rsidRPr="00E062F1">
              <w:t>N/A</w:t>
            </w:r>
          </w:p>
        </w:tc>
        <w:tc>
          <w:tcPr>
            <w:tcW w:w="1248" w:type="dxa"/>
            <w:shd w:val="clear" w:color="auto" w:fill="auto"/>
            <w:vAlign w:val="center"/>
          </w:tcPr>
          <w:p w14:paraId="03CE0548" w14:textId="77777777" w:rsidR="00C640B2" w:rsidRDefault="00C640B2" w:rsidP="00E53EA2">
            <w:pPr>
              <w:pStyle w:val="TAC"/>
              <w:rPr>
                <w:rFonts w:eastAsia="Times New Roman"/>
              </w:rPr>
            </w:pPr>
            <w:r w:rsidRPr="00E062F1">
              <w:rPr>
                <w:szCs w:val="18"/>
              </w:rPr>
              <w:t>N/A</w:t>
            </w:r>
          </w:p>
        </w:tc>
      </w:tr>
      <w:tr w:rsidR="00C640B2" w14:paraId="258E7B06" w14:textId="77777777" w:rsidTr="00E53EA2">
        <w:trPr>
          <w:trHeight w:val="216"/>
          <w:jc w:val="center"/>
        </w:trPr>
        <w:tc>
          <w:tcPr>
            <w:tcW w:w="2258" w:type="dxa"/>
            <w:tcBorders>
              <w:top w:val="nil"/>
              <w:bottom w:val="nil"/>
            </w:tcBorders>
            <w:shd w:val="clear" w:color="auto" w:fill="auto"/>
          </w:tcPr>
          <w:p w14:paraId="3F32FF98" w14:textId="77777777" w:rsidR="00C640B2" w:rsidRPr="00EF5447" w:rsidRDefault="00C640B2" w:rsidP="00E53EA2">
            <w:pPr>
              <w:pStyle w:val="TAC"/>
            </w:pPr>
          </w:p>
        </w:tc>
        <w:tc>
          <w:tcPr>
            <w:tcW w:w="867" w:type="dxa"/>
            <w:shd w:val="clear" w:color="auto" w:fill="auto"/>
            <w:vAlign w:val="center"/>
          </w:tcPr>
          <w:p w14:paraId="22844A81" w14:textId="77777777" w:rsidR="00C640B2" w:rsidRPr="005A5323" w:rsidRDefault="00C640B2" w:rsidP="00E53EA2">
            <w:pPr>
              <w:pStyle w:val="TAC"/>
              <w:rPr>
                <w:lang w:eastAsia="ja-JP"/>
              </w:rPr>
            </w:pPr>
            <w:r w:rsidRPr="005B1628">
              <w:t>3</w:t>
            </w:r>
          </w:p>
        </w:tc>
        <w:tc>
          <w:tcPr>
            <w:tcW w:w="1066" w:type="dxa"/>
            <w:shd w:val="clear" w:color="auto" w:fill="auto"/>
            <w:noWrap/>
            <w:vAlign w:val="center"/>
          </w:tcPr>
          <w:p w14:paraId="482AFA00" w14:textId="77777777" w:rsidR="00C640B2" w:rsidRDefault="00C640B2" w:rsidP="00E53EA2">
            <w:pPr>
              <w:pStyle w:val="TAC"/>
            </w:pPr>
            <w:r w:rsidRPr="00E062F1">
              <w:t>1770</w:t>
            </w:r>
          </w:p>
        </w:tc>
        <w:tc>
          <w:tcPr>
            <w:tcW w:w="747" w:type="dxa"/>
            <w:shd w:val="clear" w:color="auto" w:fill="auto"/>
            <w:noWrap/>
            <w:vAlign w:val="center"/>
          </w:tcPr>
          <w:p w14:paraId="33C5A240" w14:textId="77777777" w:rsidR="00C640B2" w:rsidRPr="005A5323" w:rsidRDefault="00C640B2" w:rsidP="00E53EA2">
            <w:pPr>
              <w:pStyle w:val="TAC"/>
              <w:rPr>
                <w:lang w:eastAsia="zh-CN"/>
              </w:rPr>
            </w:pPr>
            <w:r w:rsidRPr="00E062F1">
              <w:t>5</w:t>
            </w:r>
          </w:p>
        </w:tc>
        <w:tc>
          <w:tcPr>
            <w:tcW w:w="1142" w:type="dxa"/>
            <w:shd w:val="clear" w:color="auto" w:fill="auto"/>
            <w:noWrap/>
            <w:vAlign w:val="center"/>
          </w:tcPr>
          <w:p w14:paraId="3FEE3955" w14:textId="77777777" w:rsidR="00C640B2" w:rsidRPr="005A5323" w:rsidRDefault="00C640B2" w:rsidP="00E53EA2">
            <w:pPr>
              <w:pStyle w:val="TAC"/>
              <w:rPr>
                <w:lang w:eastAsia="zh-CN"/>
              </w:rPr>
            </w:pPr>
            <w:r w:rsidRPr="00E062F1">
              <w:t>25</w:t>
            </w:r>
          </w:p>
        </w:tc>
        <w:tc>
          <w:tcPr>
            <w:tcW w:w="1299" w:type="dxa"/>
            <w:shd w:val="clear" w:color="auto" w:fill="auto"/>
            <w:noWrap/>
            <w:vAlign w:val="center"/>
          </w:tcPr>
          <w:p w14:paraId="311A41AE" w14:textId="77777777" w:rsidR="00C640B2" w:rsidRDefault="00C640B2" w:rsidP="00E53EA2">
            <w:pPr>
              <w:pStyle w:val="TAC"/>
            </w:pPr>
            <w:r w:rsidRPr="00E062F1">
              <w:t>1865</w:t>
            </w:r>
          </w:p>
        </w:tc>
        <w:tc>
          <w:tcPr>
            <w:tcW w:w="752" w:type="dxa"/>
            <w:shd w:val="clear" w:color="auto" w:fill="auto"/>
            <w:vAlign w:val="center"/>
          </w:tcPr>
          <w:p w14:paraId="575674D8" w14:textId="77777777" w:rsidR="00C640B2" w:rsidRPr="00570A0E" w:rsidRDefault="00C640B2" w:rsidP="00E53EA2">
            <w:pPr>
              <w:pStyle w:val="TAC"/>
              <w:rPr>
                <w:rFonts w:eastAsia="Times New Roman"/>
              </w:rPr>
            </w:pPr>
            <w:r w:rsidRPr="003D1FC7">
              <w:t>N/A</w:t>
            </w:r>
          </w:p>
        </w:tc>
        <w:tc>
          <w:tcPr>
            <w:tcW w:w="1248" w:type="dxa"/>
            <w:shd w:val="clear" w:color="auto" w:fill="auto"/>
            <w:vAlign w:val="center"/>
          </w:tcPr>
          <w:p w14:paraId="2ACD6AFF" w14:textId="77777777" w:rsidR="00C640B2" w:rsidRDefault="00C640B2" w:rsidP="00E53EA2">
            <w:pPr>
              <w:pStyle w:val="TAC"/>
              <w:rPr>
                <w:rFonts w:eastAsia="Times New Roman"/>
              </w:rPr>
            </w:pPr>
            <w:r w:rsidRPr="003D1FC7">
              <w:t>N/A</w:t>
            </w:r>
          </w:p>
        </w:tc>
      </w:tr>
      <w:tr w:rsidR="00C640B2" w14:paraId="6D1B8C6C" w14:textId="77777777" w:rsidTr="00E53EA2">
        <w:trPr>
          <w:trHeight w:val="216"/>
          <w:jc w:val="center"/>
        </w:trPr>
        <w:tc>
          <w:tcPr>
            <w:tcW w:w="2258" w:type="dxa"/>
            <w:tcBorders>
              <w:top w:val="nil"/>
              <w:bottom w:val="nil"/>
            </w:tcBorders>
            <w:shd w:val="clear" w:color="auto" w:fill="auto"/>
          </w:tcPr>
          <w:p w14:paraId="66126C78" w14:textId="77777777" w:rsidR="00C640B2" w:rsidRPr="00EF5447" w:rsidRDefault="00C640B2" w:rsidP="00E53EA2">
            <w:pPr>
              <w:pStyle w:val="TAC"/>
            </w:pPr>
          </w:p>
        </w:tc>
        <w:tc>
          <w:tcPr>
            <w:tcW w:w="867" w:type="dxa"/>
            <w:shd w:val="clear" w:color="auto" w:fill="auto"/>
            <w:vAlign w:val="center"/>
          </w:tcPr>
          <w:p w14:paraId="6BD828E2" w14:textId="77777777" w:rsidR="00C640B2" w:rsidRPr="005A5323" w:rsidRDefault="00C640B2" w:rsidP="00E53EA2">
            <w:pPr>
              <w:pStyle w:val="TAC"/>
              <w:rPr>
                <w:lang w:eastAsia="ja-JP"/>
              </w:rPr>
            </w:pPr>
            <w:r w:rsidRPr="005B1628">
              <w:t>n28</w:t>
            </w:r>
          </w:p>
        </w:tc>
        <w:tc>
          <w:tcPr>
            <w:tcW w:w="1066" w:type="dxa"/>
            <w:shd w:val="clear" w:color="auto" w:fill="auto"/>
            <w:noWrap/>
            <w:vAlign w:val="center"/>
          </w:tcPr>
          <w:p w14:paraId="5EA55884" w14:textId="77777777" w:rsidR="00C640B2" w:rsidRDefault="00C640B2" w:rsidP="00E53EA2">
            <w:pPr>
              <w:pStyle w:val="TAC"/>
            </w:pPr>
            <w:r w:rsidRPr="00E062F1">
              <w:t>725</w:t>
            </w:r>
          </w:p>
        </w:tc>
        <w:tc>
          <w:tcPr>
            <w:tcW w:w="747" w:type="dxa"/>
            <w:shd w:val="clear" w:color="auto" w:fill="auto"/>
            <w:noWrap/>
            <w:vAlign w:val="center"/>
          </w:tcPr>
          <w:p w14:paraId="0841A7E2" w14:textId="77777777" w:rsidR="00C640B2" w:rsidRPr="005A5323" w:rsidRDefault="00C640B2" w:rsidP="00E53EA2">
            <w:pPr>
              <w:pStyle w:val="TAC"/>
              <w:rPr>
                <w:lang w:eastAsia="zh-CN"/>
              </w:rPr>
            </w:pPr>
            <w:r w:rsidRPr="00E062F1">
              <w:t>5</w:t>
            </w:r>
          </w:p>
        </w:tc>
        <w:tc>
          <w:tcPr>
            <w:tcW w:w="1142" w:type="dxa"/>
            <w:shd w:val="clear" w:color="auto" w:fill="auto"/>
            <w:noWrap/>
            <w:vAlign w:val="center"/>
          </w:tcPr>
          <w:p w14:paraId="59D23A1A" w14:textId="77777777" w:rsidR="00C640B2" w:rsidRPr="005A5323" w:rsidRDefault="00C640B2" w:rsidP="00E53EA2">
            <w:pPr>
              <w:pStyle w:val="TAC"/>
              <w:rPr>
                <w:lang w:eastAsia="zh-CN"/>
              </w:rPr>
            </w:pPr>
            <w:r w:rsidRPr="00E062F1">
              <w:t>25</w:t>
            </w:r>
          </w:p>
        </w:tc>
        <w:tc>
          <w:tcPr>
            <w:tcW w:w="1299" w:type="dxa"/>
            <w:shd w:val="clear" w:color="auto" w:fill="auto"/>
            <w:noWrap/>
            <w:vAlign w:val="center"/>
          </w:tcPr>
          <w:p w14:paraId="710BEFB4" w14:textId="77777777" w:rsidR="00C640B2" w:rsidRDefault="00C640B2" w:rsidP="00E53EA2">
            <w:pPr>
              <w:pStyle w:val="TAC"/>
            </w:pPr>
            <w:r w:rsidRPr="00E062F1">
              <w:t>780</w:t>
            </w:r>
          </w:p>
        </w:tc>
        <w:tc>
          <w:tcPr>
            <w:tcW w:w="752" w:type="dxa"/>
            <w:shd w:val="clear" w:color="auto" w:fill="auto"/>
            <w:vAlign w:val="center"/>
          </w:tcPr>
          <w:p w14:paraId="71F7BAAF" w14:textId="77777777" w:rsidR="00C640B2" w:rsidRPr="00570A0E" w:rsidRDefault="00C640B2" w:rsidP="00E53EA2">
            <w:pPr>
              <w:pStyle w:val="TAC"/>
              <w:rPr>
                <w:rFonts w:eastAsia="Times New Roman"/>
              </w:rPr>
            </w:pPr>
            <w:r w:rsidRPr="003D1FC7">
              <w:t>N/A</w:t>
            </w:r>
          </w:p>
        </w:tc>
        <w:tc>
          <w:tcPr>
            <w:tcW w:w="1248" w:type="dxa"/>
            <w:shd w:val="clear" w:color="auto" w:fill="auto"/>
            <w:vAlign w:val="center"/>
          </w:tcPr>
          <w:p w14:paraId="47C1B3CD" w14:textId="77777777" w:rsidR="00C640B2" w:rsidRDefault="00C640B2" w:rsidP="00E53EA2">
            <w:pPr>
              <w:pStyle w:val="TAC"/>
              <w:rPr>
                <w:rFonts w:eastAsia="Times New Roman"/>
              </w:rPr>
            </w:pPr>
            <w:r w:rsidRPr="003D1FC7">
              <w:t>N/A</w:t>
            </w:r>
          </w:p>
        </w:tc>
      </w:tr>
      <w:tr w:rsidR="00C640B2" w14:paraId="3F229730" w14:textId="77777777" w:rsidTr="00E53EA2">
        <w:trPr>
          <w:trHeight w:val="216"/>
          <w:jc w:val="center"/>
        </w:trPr>
        <w:tc>
          <w:tcPr>
            <w:tcW w:w="2258" w:type="dxa"/>
            <w:tcBorders>
              <w:top w:val="nil"/>
              <w:bottom w:val="single" w:sz="4" w:space="0" w:color="auto"/>
            </w:tcBorders>
            <w:shd w:val="clear" w:color="auto" w:fill="auto"/>
          </w:tcPr>
          <w:p w14:paraId="54E6F9FA" w14:textId="77777777" w:rsidR="00C640B2" w:rsidRPr="00EF5447" w:rsidRDefault="00C640B2" w:rsidP="00E53EA2">
            <w:pPr>
              <w:pStyle w:val="TAC"/>
            </w:pPr>
          </w:p>
        </w:tc>
        <w:tc>
          <w:tcPr>
            <w:tcW w:w="867" w:type="dxa"/>
            <w:shd w:val="clear" w:color="auto" w:fill="auto"/>
            <w:vAlign w:val="center"/>
          </w:tcPr>
          <w:p w14:paraId="3C10D7A5" w14:textId="77777777" w:rsidR="00C640B2" w:rsidRPr="005A5323" w:rsidRDefault="00C640B2" w:rsidP="00E53EA2">
            <w:pPr>
              <w:pStyle w:val="TAC"/>
              <w:rPr>
                <w:lang w:eastAsia="ja-JP"/>
              </w:rPr>
            </w:pPr>
            <w:r w:rsidRPr="005B1628">
              <w:t>n79</w:t>
            </w:r>
          </w:p>
        </w:tc>
        <w:tc>
          <w:tcPr>
            <w:tcW w:w="1066" w:type="dxa"/>
            <w:shd w:val="clear" w:color="auto" w:fill="auto"/>
            <w:noWrap/>
            <w:vAlign w:val="center"/>
          </w:tcPr>
          <w:p w14:paraId="6D2D9707" w14:textId="77777777" w:rsidR="00C640B2" w:rsidRDefault="00C640B2" w:rsidP="00E53EA2">
            <w:pPr>
              <w:pStyle w:val="TAC"/>
            </w:pPr>
            <w:r w:rsidRPr="00CA394B">
              <w:rPr>
                <w:rFonts w:eastAsia="Yu Mincho" w:hint="eastAsia"/>
                <w:lang w:eastAsia="ja-JP"/>
              </w:rPr>
              <w:t>4585</w:t>
            </w:r>
          </w:p>
        </w:tc>
        <w:tc>
          <w:tcPr>
            <w:tcW w:w="747" w:type="dxa"/>
            <w:shd w:val="clear" w:color="auto" w:fill="auto"/>
            <w:noWrap/>
            <w:vAlign w:val="center"/>
          </w:tcPr>
          <w:p w14:paraId="0907C954" w14:textId="77777777" w:rsidR="00C640B2" w:rsidRPr="005A5323" w:rsidRDefault="00C640B2" w:rsidP="00E53EA2">
            <w:pPr>
              <w:pStyle w:val="TAC"/>
              <w:rPr>
                <w:lang w:eastAsia="zh-CN"/>
              </w:rPr>
            </w:pPr>
            <w:r w:rsidRPr="00CA394B">
              <w:t>40</w:t>
            </w:r>
          </w:p>
        </w:tc>
        <w:tc>
          <w:tcPr>
            <w:tcW w:w="1142" w:type="dxa"/>
            <w:shd w:val="clear" w:color="auto" w:fill="auto"/>
            <w:noWrap/>
            <w:vAlign w:val="center"/>
          </w:tcPr>
          <w:p w14:paraId="0AC350A5" w14:textId="77777777" w:rsidR="00C640B2" w:rsidRPr="005A5323" w:rsidRDefault="00C640B2" w:rsidP="00E53EA2">
            <w:pPr>
              <w:pStyle w:val="TAC"/>
              <w:rPr>
                <w:lang w:eastAsia="zh-CN"/>
              </w:rPr>
            </w:pPr>
            <w:r w:rsidRPr="00CA394B">
              <w:t>216</w:t>
            </w:r>
          </w:p>
        </w:tc>
        <w:tc>
          <w:tcPr>
            <w:tcW w:w="1299" w:type="dxa"/>
            <w:shd w:val="clear" w:color="auto" w:fill="auto"/>
            <w:noWrap/>
            <w:vAlign w:val="center"/>
          </w:tcPr>
          <w:p w14:paraId="01F9751B" w14:textId="77777777" w:rsidR="00C640B2" w:rsidRDefault="00C640B2" w:rsidP="00E53EA2">
            <w:pPr>
              <w:pStyle w:val="TAC"/>
            </w:pPr>
            <w:r w:rsidRPr="00CA394B">
              <w:rPr>
                <w:rFonts w:eastAsia="Yu Mincho" w:hint="eastAsia"/>
                <w:lang w:eastAsia="ja-JP"/>
              </w:rPr>
              <w:t>4585</w:t>
            </w:r>
          </w:p>
        </w:tc>
        <w:tc>
          <w:tcPr>
            <w:tcW w:w="752" w:type="dxa"/>
            <w:shd w:val="clear" w:color="auto" w:fill="auto"/>
            <w:vAlign w:val="center"/>
          </w:tcPr>
          <w:p w14:paraId="5A0E31E6" w14:textId="77777777" w:rsidR="00C640B2" w:rsidRPr="00570A0E" w:rsidRDefault="00C640B2" w:rsidP="00E53EA2">
            <w:pPr>
              <w:pStyle w:val="TAC"/>
              <w:rPr>
                <w:rFonts w:eastAsia="Times New Roman"/>
              </w:rPr>
            </w:pPr>
            <w:r w:rsidRPr="003750FB">
              <w:t>9.4</w:t>
            </w:r>
          </w:p>
        </w:tc>
        <w:tc>
          <w:tcPr>
            <w:tcW w:w="1248" w:type="dxa"/>
            <w:shd w:val="clear" w:color="auto" w:fill="auto"/>
            <w:vAlign w:val="center"/>
          </w:tcPr>
          <w:p w14:paraId="6D9D1B06" w14:textId="77777777" w:rsidR="00C640B2" w:rsidRDefault="00C640B2" w:rsidP="00E53EA2">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C640B2" w:rsidRPr="00EF5447" w14:paraId="2E0305DF" w14:textId="77777777" w:rsidTr="00E53EA2">
        <w:trPr>
          <w:trHeight w:val="54"/>
          <w:jc w:val="center"/>
        </w:trPr>
        <w:tc>
          <w:tcPr>
            <w:tcW w:w="2258" w:type="dxa"/>
            <w:tcBorders>
              <w:bottom w:val="nil"/>
            </w:tcBorders>
            <w:shd w:val="clear" w:color="auto" w:fill="auto"/>
          </w:tcPr>
          <w:p w14:paraId="2D0ED665" w14:textId="77777777" w:rsidR="00C640B2" w:rsidRPr="00EF5447" w:rsidRDefault="00C640B2" w:rsidP="00E53EA2">
            <w:pPr>
              <w:pStyle w:val="TAC"/>
            </w:pPr>
            <w:r w:rsidRPr="00EF5447">
              <w:rPr>
                <w:rFonts w:cs="Arial"/>
                <w:kern w:val="2"/>
                <w:szCs w:val="24"/>
                <w:lang w:eastAsia="ja-JP"/>
              </w:rPr>
              <w:t>DC_3A_SUL_n77A-n84A</w:t>
            </w:r>
          </w:p>
        </w:tc>
        <w:tc>
          <w:tcPr>
            <w:tcW w:w="867" w:type="dxa"/>
            <w:shd w:val="clear" w:color="auto" w:fill="auto"/>
          </w:tcPr>
          <w:p w14:paraId="2D439EE2" w14:textId="77777777" w:rsidR="00C640B2" w:rsidRPr="00EF5447" w:rsidRDefault="00C640B2" w:rsidP="00E53EA2">
            <w:pPr>
              <w:pStyle w:val="TAC"/>
            </w:pPr>
            <w:r w:rsidRPr="00EF5447">
              <w:rPr>
                <w:rFonts w:cs="Arial"/>
              </w:rPr>
              <w:t>3</w:t>
            </w:r>
          </w:p>
        </w:tc>
        <w:tc>
          <w:tcPr>
            <w:tcW w:w="1066" w:type="dxa"/>
            <w:shd w:val="clear" w:color="auto" w:fill="auto"/>
            <w:noWrap/>
          </w:tcPr>
          <w:p w14:paraId="163314CD" w14:textId="77777777" w:rsidR="00C640B2" w:rsidRPr="00EF5447" w:rsidRDefault="00C640B2" w:rsidP="00E53EA2">
            <w:pPr>
              <w:pStyle w:val="TAC"/>
            </w:pPr>
            <w:r w:rsidRPr="00EF5447">
              <w:rPr>
                <w:rFonts w:cs="Arial"/>
              </w:rPr>
              <w:t>1782.5</w:t>
            </w:r>
          </w:p>
        </w:tc>
        <w:tc>
          <w:tcPr>
            <w:tcW w:w="747" w:type="dxa"/>
            <w:shd w:val="clear" w:color="auto" w:fill="auto"/>
            <w:noWrap/>
          </w:tcPr>
          <w:p w14:paraId="40B1C800" w14:textId="77777777" w:rsidR="00C640B2" w:rsidRPr="00EF5447" w:rsidRDefault="00C640B2" w:rsidP="00E53EA2">
            <w:pPr>
              <w:pStyle w:val="TAC"/>
            </w:pPr>
            <w:r w:rsidRPr="00EF5447">
              <w:rPr>
                <w:rFonts w:cs="Arial"/>
              </w:rPr>
              <w:t>5</w:t>
            </w:r>
          </w:p>
        </w:tc>
        <w:tc>
          <w:tcPr>
            <w:tcW w:w="1142" w:type="dxa"/>
            <w:shd w:val="clear" w:color="auto" w:fill="auto"/>
            <w:noWrap/>
          </w:tcPr>
          <w:p w14:paraId="7F52856F" w14:textId="77777777" w:rsidR="00C640B2" w:rsidRPr="00EF5447" w:rsidRDefault="00C640B2" w:rsidP="00E53EA2">
            <w:pPr>
              <w:pStyle w:val="TAC"/>
            </w:pPr>
            <w:r w:rsidRPr="00EF5447">
              <w:rPr>
                <w:rFonts w:cs="Arial"/>
              </w:rPr>
              <w:t>25</w:t>
            </w:r>
          </w:p>
        </w:tc>
        <w:tc>
          <w:tcPr>
            <w:tcW w:w="1299" w:type="dxa"/>
            <w:shd w:val="clear" w:color="auto" w:fill="auto"/>
            <w:noWrap/>
          </w:tcPr>
          <w:p w14:paraId="1BD5E092" w14:textId="77777777" w:rsidR="00C640B2" w:rsidRPr="00EF5447" w:rsidRDefault="00C640B2" w:rsidP="00E53EA2">
            <w:pPr>
              <w:pStyle w:val="TAC"/>
            </w:pPr>
            <w:r w:rsidRPr="00EF5447">
              <w:rPr>
                <w:rFonts w:cs="Arial"/>
                <w:lang w:eastAsia="zh-CN"/>
              </w:rPr>
              <w:t>1877.5</w:t>
            </w:r>
          </w:p>
        </w:tc>
        <w:tc>
          <w:tcPr>
            <w:tcW w:w="752" w:type="dxa"/>
            <w:shd w:val="clear" w:color="auto" w:fill="auto"/>
          </w:tcPr>
          <w:p w14:paraId="77151495" w14:textId="77777777" w:rsidR="00C640B2" w:rsidRPr="00EF5447" w:rsidRDefault="00C640B2" w:rsidP="00E53EA2">
            <w:pPr>
              <w:pStyle w:val="TAC"/>
            </w:pPr>
            <w:r w:rsidRPr="00EF5447">
              <w:rPr>
                <w:rFonts w:cs="Arial"/>
              </w:rPr>
              <w:t>N/A</w:t>
            </w:r>
          </w:p>
        </w:tc>
        <w:tc>
          <w:tcPr>
            <w:tcW w:w="1248" w:type="dxa"/>
            <w:shd w:val="clear" w:color="auto" w:fill="auto"/>
          </w:tcPr>
          <w:p w14:paraId="7EC38645" w14:textId="77777777" w:rsidR="00C640B2" w:rsidRPr="00EF5447" w:rsidRDefault="00C640B2" w:rsidP="00E53EA2">
            <w:pPr>
              <w:pStyle w:val="TAC"/>
              <w:rPr>
                <w:lang w:eastAsia="ja-JP"/>
              </w:rPr>
            </w:pPr>
            <w:r w:rsidRPr="00EF5447">
              <w:rPr>
                <w:rFonts w:cs="Arial"/>
              </w:rPr>
              <w:t>N/A</w:t>
            </w:r>
          </w:p>
        </w:tc>
      </w:tr>
      <w:tr w:rsidR="00C640B2" w:rsidRPr="00EF5447" w14:paraId="7B116BDF" w14:textId="77777777" w:rsidTr="00E53EA2">
        <w:trPr>
          <w:trHeight w:val="54"/>
          <w:jc w:val="center"/>
        </w:trPr>
        <w:tc>
          <w:tcPr>
            <w:tcW w:w="2258" w:type="dxa"/>
            <w:tcBorders>
              <w:top w:val="nil"/>
              <w:bottom w:val="nil"/>
            </w:tcBorders>
            <w:shd w:val="clear" w:color="auto" w:fill="auto"/>
          </w:tcPr>
          <w:p w14:paraId="4504F8C7" w14:textId="77777777" w:rsidR="00C640B2" w:rsidRPr="00EF5447" w:rsidRDefault="00C640B2" w:rsidP="00E53EA2">
            <w:pPr>
              <w:pStyle w:val="TAC"/>
            </w:pPr>
          </w:p>
        </w:tc>
        <w:tc>
          <w:tcPr>
            <w:tcW w:w="867" w:type="dxa"/>
            <w:shd w:val="clear" w:color="auto" w:fill="auto"/>
          </w:tcPr>
          <w:p w14:paraId="6AC8D00B" w14:textId="77777777" w:rsidR="00C640B2" w:rsidRPr="00EF5447" w:rsidRDefault="00C640B2" w:rsidP="00E53EA2">
            <w:pPr>
              <w:pStyle w:val="TAC"/>
            </w:pPr>
            <w:r w:rsidRPr="00EF5447">
              <w:rPr>
                <w:rFonts w:cs="Arial"/>
              </w:rPr>
              <w:t>n84</w:t>
            </w:r>
          </w:p>
        </w:tc>
        <w:tc>
          <w:tcPr>
            <w:tcW w:w="1066" w:type="dxa"/>
            <w:shd w:val="clear" w:color="auto" w:fill="auto"/>
            <w:noWrap/>
          </w:tcPr>
          <w:p w14:paraId="34E22976" w14:textId="77777777" w:rsidR="00C640B2" w:rsidRPr="00EF5447" w:rsidRDefault="00C640B2" w:rsidP="00E53EA2">
            <w:pPr>
              <w:pStyle w:val="TAC"/>
            </w:pPr>
            <w:r w:rsidRPr="00EF5447">
              <w:rPr>
                <w:rFonts w:cs="Arial"/>
              </w:rPr>
              <w:t>1922.5</w:t>
            </w:r>
          </w:p>
        </w:tc>
        <w:tc>
          <w:tcPr>
            <w:tcW w:w="747" w:type="dxa"/>
            <w:shd w:val="clear" w:color="auto" w:fill="auto"/>
            <w:noWrap/>
          </w:tcPr>
          <w:p w14:paraId="635D6A42" w14:textId="77777777" w:rsidR="00C640B2" w:rsidRPr="00EF5447" w:rsidRDefault="00C640B2" w:rsidP="00E53EA2">
            <w:pPr>
              <w:pStyle w:val="TAC"/>
            </w:pPr>
            <w:r w:rsidRPr="00EF5447">
              <w:rPr>
                <w:rFonts w:cs="Arial"/>
              </w:rPr>
              <w:t>5</w:t>
            </w:r>
          </w:p>
        </w:tc>
        <w:tc>
          <w:tcPr>
            <w:tcW w:w="1142" w:type="dxa"/>
            <w:shd w:val="clear" w:color="auto" w:fill="auto"/>
            <w:noWrap/>
          </w:tcPr>
          <w:p w14:paraId="11C25061" w14:textId="77777777" w:rsidR="00C640B2" w:rsidRPr="00EF5447" w:rsidRDefault="00C640B2" w:rsidP="00E53EA2">
            <w:pPr>
              <w:pStyle w:val="TAC"/>
            </w:pPr>
            <w:r w:rsidRPr="00EF5447">
              <w:rPr>
                <w:rFonts w:cs="Arial"/>
              </w:rPr>
              <w:t>25</w:t>
            </w:r>
          </w:p>
        </w:tc>
        <w:tc>
          <w:tcPr>
            <w:tcW w:w="1299" w:type="dxa"/>
            <w:shd w:val="clear" w:color="auto" w:fill="auto"/>
            <w:noWrap/>
          </w:tcPr>
          <w:p w14:paraId="66924A04" w14:textId="77777777" w:rsidR="00C640B2" w:rsidRPr="00EF5447" w:rsidRDefault="00C640B2" w:rsidP="00E53EA2">
            <w:pPr>
              <w:pStyle w:val="TAC"/>
            </w:pPr>
          </w:p>
        </w:tc>
        <w:tc>
          <w:tcPr>
            <w:tcW w:w="752" w:type="dxa"/>
            <w:shd w:val="clear" w:color="auto" w:fill="auto"/>
          </w:tcPr>
          <w:p w14:paraId="152E5ED0" w14:textId="77777777" w:rsidR="00C640B2" w:rsidRPr="00EF5447" w:rsidRDefault="00C640B2" w:rsidP="00E53EA2">
            <w:pPr>
              <w:pStyle w:val="TAC"/>
            </w:pPr>
            <w:r w:rsidRPr="00EF5447">
              <w:rPr>
                <w:rFonts w:cs="Arial"/>
              </w:rPr>
              <w:t>N/A</w:t>
            </w:r>
          </w:p>
        </w:tc>
        <w:tc>
          <w:tcPr>
            <w:tcW w:w="1248" w:type="dxa"/>
            <w:shd w:val="clear" w:color="auto" w:fill="auto"/>
          </w:tcPr>
          <w:p w14:paraId="2EF7FF7F" w14:textId="77777777" w:rsidR="00C640B2" w:rsidRPr="00EF5447" w:rsidRDefault="00C640B2" w:rsidP="00E53EA2">
            <w:pPr>
              <w:pStyle w:val="TAC"/>
              <w:rPr>
                <w:lang w:eastAsia="ja-JP"/>
              </w:rPr>
            </w:pPr>
            <w:r w:rsidRPr="00EF5447">
              <w:rPr>
                <w:rFonts w:cs="Arial"/>
              </w:rPr>
              <w:t>N/A</w:t>
            </w:r>
          </w:p>
        </w:tc>
      </w:tr>
      <w:tr w:rsidR="00C640B2" w:rsidRPr="00EF5447" w14:paraId="313AF3FB" w14:textId="77777777" w:rsidTr="00E53EA2">
        <w:trPr>
          <w:trHeight w:val="54"/>
          <w:jc w:val="center"/>
        </w:trPr>
        <w:tc>
          <w:tcPr>
            <w:tcW w:w="2258" w:type="dxa"/>
            <w:tcBorders>
              <w:top w:val="nil"/>
              <w:bottom w:val="single" w:sz="4" w:space="0" w:color="auto"/>
            </w:tcBorders>
            <w:shd w:val="clear" w:color="auto" w:fill="auto"/>
          </w:tcPr>
          <w:p w14:paraId="666447D0" w14:textId="77777777" w:rsidR="00C640B2" w:rsidRPr="00EF5447" w:rsidRDefault="00C640B2" w:rsidP="00E53EA2">
            <w:pPr>
              <w:pStyle w:val="TAC"/>
            </w:pPr>
          </w:p>
        </w:tc>
        <w:tc>
          <w:tcPr>
            <w:tcW w:w="867" w:type="dxa"/>
            <w:shd w:val="clear" w:color="auto" w:fill="auto"/>
          </w:tcPr>
          <w:p w14:paraId="3023F5DE" w14:textId="77777777" w:rsidR="00C640B2" w:rsidRPr="00EF5447" w:rsidRDefault="00C640B2" w:rsidP="00E53EA2">
            <w:pPr>
              <w:pStyle w:val="TAC"/>
            </w:pPr>
            <w:r w:rsidRPr="00EF5447">
              <w:t>n77</w:t>
            </w:r>
          </w:p>
        </w:tc>
        <w:tc>
          <w:tcPr>
            <w:tcW w:w="1066" w:type="dxa"/>
            <w:shd w:val="clear" w:color="auto" w:fill="auto"/>
            <w:noWrap/>
          </w:tcPr>
          <w:p w14:paraId="6E9C106D" w14:textId="77777777" w:rsidR="00C640B2" w:rsidRPr="00EF5447" w:rsidRDefault="00C640B2" w:rsidP="00E53EA2">
            <w:pPr>
              <w:pStyle w:val="TAC"/>
            </w:pPr>
            <w:r w:rsidRPr="00EF5447">
              <w:t>3425</w:t>
            </w:r>
          </w:p>
        </w:tc>
        <w:tc>
          <w:tcPr>
            <w:tcW w:w="747" w:type="dxa"/>
            <w:shd w:val="clear" w:color="auto" w:fill="auto"/>
            <w:noWrap/>
          </w:tcPr>
          <w:p w14:paraId="742F0A13" w14:textId="77777777" w:rsidR="00C640B2" w:rsidRPr="00EF5447" w:rsidRDefault="00C640B2" w:rsidP="00E53EA2">
            <w:pPr>
              <w:pStyle w:val="TAC"/>
            </w:pPr>
            <w:r w:rsidRPr="00EF5447">
              <w:rPr>
                <w:rFonts w:cs="Arial"/>
                <w:lang w:eastAsia="zh-CN"/>
              </w:rPr>
              <w:t>10</w:t>
            </w:r>
          </w:p>
        </w:tc>
        <w:tc>
          <w:tcPr>
            <w:tcW w:w="1142" w:type="dxa"/>
            <w:shd w:val="clear" w:color="auto" w:fill="auto"/>
            <w:noWrap/>
          </w:tcPr>
          <w:p w14:paraId="4BA26B12" w14:textId="77777777" w:rsidR="00C640B2" w:rsidRPr="00EF5447" w:rsidRDefault="00C640B2" w:rsidP="00E53EA2">
            <w:pPr>
              <w:pStyle w:val="TAC"/>
            </w:pPr>
            <w:r w:rsidRPr="00EF5447">
              <w:rPr>
                <w:rFonts w:cs="Arial"/>
                <w:lang w:eastAsia="zh-CN"/>
              </w:rPr>
              <w:t>50</w:t>
            </w:r>
          </w:p>
        </w:tc>
        <w:tc>
          <w:tcPr>
            <w:tcW w:w="1299" w:type="dxa"/>
            <w:shd w:val="clear" w:color="auto" w:fill="auto"/>
            <w:noWrap/>
          </w:tcPr>
          <w:p w14:paraId="30F2683B" w14:textId="77777777" w:rsidR="00C640B2" w:rsidRPr="00EF5447" w:rsidRDefault="00C640B2" w:rsidP="00E53EA2">
            <w:pPr>
              <w:pStyle w:val="TAC"/>
            </w:pPr>
            <w:r w:rsidRPr="00EF5447">
              <w:t>3425</w:t>
            </w:r>
          </w:p>
        </w:tc>
        <w:tc>
          <w:tcPr>
            <w:tcW w:w="752" w:type="dxa"/>
            <w:shd w:val="clear" w:color="auto" w:fill="auto"/>
          </w:tcPr>
          <w:p w14:paraId="5E957F57" w14:textId="77777777" w:rsidR="00C640B2" w:rsidRPr="00EF5447" w:rsidRDefault="00C640B2" w:rsidP="00E53EA2">
            <w:pPr>
              <w:pStyle w:val="TAC"/>
            </w:pPr>
            <w:r w:rsidRPr="00EF5447">
              <w:rPr>
                <w:rFonts w:cs="Arial"/>
              </w:rPr>
              <w:t>13.0</w:t>
            </w:r>
          </w:p>
        </w:tc>
        <w:tc>
          <w:tcPr>
            <w:tcW w:w="1248" w:type="dxa"/>
            <w:shd w:val="clear" w:color="auto" w:fill="auto"/>
          </w:tcPr>
          <w:p w14:paraId="284319A1" w14:textId="77777777" w:rsidR="00C640B2" w:rsidRPr="00EF5447" w:rsidRDefault="00C640B2" w:rsidP="00E53EA2">
            <w:pPr>
              <w:pStyle w:val="TAC"/>
              <w:rPr>
                <w:lang w:eastAsia="ja-JP"/>
              </w:rPr>
            </w:pPr>
            <w:r w:rsidRPr="00EF5447">
              <w:rPr>
                <w:rFonts w:cs="Arial"/>
              </w:rPr>
              <w:t>IMD4</w:t>
            </w:r>
          </w:p>
        </w:tc>
      </w:tr>
      <w:tr w:rsidR="00C640B2" w:rsidRPr="00EF5447" w14:paraId="4CAE6A13" w14:textId="77777777" w:rsidTr="00E53EA2">
        <w:trPr>
          <w:trHeight w:val="54"/>
          <w:jc w:val="center"/>
        </w:trPr>
        <w:tc>
          <w:tcPr>
            <w:tcW w:w="2258" w:type="dxa"/>
            <w:tcBorders>
              <w:bottom w:val="nil"/>
            </w:tcBorders>
            <w:shd w:val="clear" w:color="auto" w:fill="auto"/>
          </w:tcPr>
          <w:p w14:paraId="3DAEAA64" w14:textId="77777777" w:rsidR="00C640B2" w:rsidRPr="00EF5447" w:rsidRDefault="00C640B2" w:rsidP="00E53EA2">
            <w:pPr>
              <w:pStyle w:val="TAC"/>
            </w:pPr>
            <w:r w:rsidRPr="00EF5447">
              <w:t>DC_3A_n40A-n78A</w:t>
            </w:r>
          </w:p>
        </w:tc>
        <w:tc>
          <w:tcPr>
            <w:tcW w:w="867" w:type="dxa"/>
            <w:shd w:val="clear" w:color="auto" w:fill="auto"/>
          </w:tcPr>
          <w:p w14:paraId="70CB9FBB" w14:textId="77777777" w:rsidR="00C640B2" w:rsidRPr="00EF5447" w:rsidRDefault="00C640B2" w:rsidP="00E53EA2">
            <w:pPr>
              <w:pStyle w:val="TAC"/>
            </w:pPr>
            <w:r w:rsidRPr="00EF5447">
              <w:t>3</w:t>
            </w:r>
          </w:p>
        </w:tc>
        <w:tc>
          <w:tcPr>
            <w:tcW w:w="1066" w:type="dxa"/>
            <w:shd w:val="clear" w:color="auto" w:fill="auto"/>
            <w:noWrap/>
          </w:tcPr>
          <w:p w14:paraId="4EBBCE3B" w14:textId="77777777" w:rsidR="00C640B2" w:rsidRPr="00EF5447" w:rsidRDefault="00C640B2" w:rsidP="00E53EA2">
            <w:pPr>
              <w:pStyle w:val="TAC"/>
            </w:pPr>
            <w:r w:rsidRPr="00EF5447">
              <w:rPr>
                <w:lang w:eastAsia="ko-KR"/>
              </w:rPr>
              <w:t>1730</w:t>
            </w:r>
          </w:p>
        </w:tc>
        <w:tc>
          <w:tcPr>
            <w:tcW w:w="747" w:type="dxa"/>
            <w:shd w:val="clear" w:color="auto" w:fill="auto"/>
            <w:noWrap/>
          </w:tcPr>
          <w:p w14:paraId="15E38CAC" w14:textId="77777777" w:rsidR="00C640B2" w:rsidRPr="00EF5447" w:rsidRDefault="00C640B2" w:rsidP="00E53EA2">
            <w:pPr>
              <w:pStyle w:val="TAC"/>
            </w:pPr>
            <w:r w:rsidRPr="00EF5447">
              <w:rPr>
                <w:lang w:eastAsia="ko-KR"/>
              </w:rPr>
              <w:t>5</w:t>
            </w:r>
          </w:p>
        </w:tc>
        <w:tc>
          <w:tcPr>
            <w:tcW w:w="1142" w:type="dxa"/>
            <w:shd w:val="clear" w:color="auto" w:fill="auto"/>
            <w:noWrap/>
          </w:tcPr>
          <w:p w14:paraId="559850CA" w14:textId="77777777" w:rsidR="00C640B2" w:rsidRPr="00EF5447" w:rsidRDefault="00C640B2" w:rsidP="00E53EA2">
            <w:pPr>
              <w:pStyle w:val="TAC"/>
            </w:pPr>
            <w:r w:rsidRPr="00EF5447">
              <w:rPr>
                <w:lang w:eastAsia="ko-KR"/>
              </w:rPr>
              <w:t>25</w:t>
            </w:r>
          </w:p>
        </w:tc>
        <w:tc>
          <w:tcPr>
            <w:tcW w:w="1299" w:type="dxa"/>
            <w:shd w:val="clear" w:color="auto" w:fill="auto"/>
            <w:noWrap/>
          </w:tcPr>
          <w:p w14:paraId="4F6038F6" w14:textId="77777777" w:rsidR="00C640B2" w:rsidRPr="00EF5447" w:rsidRDefault="00C640B2" w:rsidP="00E53EA2">
            <w:pPr>
              <w:pStyle w:val="TAC"/>
            </w:pPr>
            <w:r w:rsidRPr="00EF5447">
              <w:rPr>
                <w:lang w:eastAsia="ko-KR"/>
              </w:rPr>
              <w:t>1825</w:t>
            </w:r>
          </w:p>
        </w:tc>
        <w:tc>
          <w:tcPr>
            <w:tcW w:w="752" w:type="dxa"/>
            <w:shd w:val="clear" w:color="auto" w:fill="auto"/>
          </w:tcPr>
          <w:p w14:paraId="39761E91" w14:textId="77777777" w:rsidR="00C640B2" w:rsidRPr="00EF5447" w:rsidRDefault="00C640B2" w:rsidP="00E53EA2">
            <w:pPr>
              <w:pStyle w:val="TAC"/>
            </w:pPr>
            <w:r w:rsidRPr="00EF5447">
              <w:rPr>
                <w:lang w:eastAsia="ko-KR"/>
              </w:rPr>
              <w:t>N/A</w:t>
            </w:r>
          </w:p>
        </w:tc>
        <w:tc>
          <w:tcPr>
            <w:tcW w:w="1248" w:type="dxa"/>
            <w:shd w:val="clear" w:color="auto" w:fill="auto"/>
          </w:tcPr>
          <w:p w14:paraId="037F7B6B" w14:textId="77777777" w:rsidR="00C640B2" w:rsidRPr="00EF5447" w:rsidRDefault="00C640B2" w:rsidP="00E53EA2">
            <w:pPr>
              <w:pStyle w:val="TAC"/>
              <w:rPr>
                <w:kern w:val="2"/>
                <w:szCs w:val="24"/>
                <w:lang w:eastAsia="ja-JP"/>
              </w:rPr>
            </w:pPr>
            <w:r w:rsidRPr="00EF5447">
              <w:rPr>
                <w:rFonts w:eastAsia="Malgun Gothic"/>
                <w:lang w:eastAsia="ko-KR"/>
              </w:rPr>
              <w:t>N/A</w:t>
            </w:r>
          </w:p>
        </w:tc>
      </w:tr>
      <w:tr w:rsidR="00C640B2" w:rsidRPr="00EF5447" w14:paraId="3E00030D" w14:textId="77777777" w:rsidTr="00E53EA2">
        <w:trPr>
          <w:trHeight w:val="54"/>
          <w:jc w:val="center"/>
        </w:trPr>
        <w:tc>
          <w:tcPr>
            <w:tcW w:w="2258" w:type="dxa"/>
            <w:tcBorders>
              <w:top w:val="nil"/>
              <w:bottom w:val="nil"/>
            </w:tcBorders>
            <w:shd w:val="clear" w:color="auto" w:fill="auto"/>
          </w:tcPr>
          <w:p w14:paraId="5A282933" w14:textId="77777777" w:rsidR="00C640B2" w:rsidRPr="00EF5447" w:rsidRDefault="00C640B2" w:rsidP="00E53EA2">
            <w:pPr>
              <w:pStyle w:val="TAC"/>
            </w:pPr>
          </w:p>
        </w:tc>
        <w:tc>
          <w:tcPr>
            <w:tcW w:w="867" w:type="dxa"/>
            <w:shd w:val="clear" w:color="auto" w:fill="auto"/>
          </w:tcPr>
          <w:p w14:paraId="51C1829C" w14:textId="77777777" w:rsidR="00C640B2" w:rsidRPr="00EF5447" w:rsidRDefault="00C640B2" w:rsidP="00E53EA2">
            <w:pPr>
              <w:pStyle w:val="TAC"/>
            </w:pPr>
            <w:r w:rsidRPr="00EF5447">
              <w:t>n40</w:t>
            </w:r>
          </w:p>
        </w:tc>
        <w:tc>
          <w:tcPr>
            <w:tcW w:w="1066" w:type="dxa"/>
            <w:shd w:val="clear" w:color="auto" w:fill="auto"/>
            <w:noWrap/>
          </w:tcPr>
          <w:p w14:paraId="07BC88E5" w14:textId="77777777" w:rsidR="00C640B2" w:rsidRPr="00EF5447" w:rsidRDefault="00C640B2" w:rsidP="00E53EA2">
            <w:pPr>
              <w:pStyle w:val="TAC"/>
            </w:pPr>
            <w:r w:rsidRPr="00EF5447">
              <w:rPr>
                <w:lang w:eastAsia="ko-KR"/>
              </w:rPr>
              <w:t>2360</w:t>
            </w:r>
          </w:p>
        </w:tc>
        <w:tc>
          <w:tcPr>
            <w:tcW w:w="747" w:type="dxa"/>
            <w:shd w:val="clear" w:color="auto" w:fill="auto"/>
            <w:noWrap/>
          </w:tcPr>
          <w:p w14:paraId="66DC7415" w14:textId="77777777" w:rsidR="00C640B2" w:rsidRPr="00EF5447" w:rsidRDefault="00C640B2" w:rsidP="00E53EA2">
            <w:pPr>
              <w:pStyle w:val="TAC"/>
            </w:pPr>
            <w:r w:rsidRPr="00EF5447">
              <w:rPr>
                <w:lang w:eastAsia="ko-KR"/>
              </w:rPr>
              <w:t>5</w:t>
            </w:r>
          </w:p>
        </w:tc>
        <w:tc>
          <w:tcPr>
            <w:tcW w:w="1142" w:type="dxa"/>
            <w:shd w:val="clear" w:color="auto" w:fill="auto"/>
            <w:noWrap/>
          </w:tcPr>
          <w:p w14:paraId="325E40FE" w14:textId="77777777" w:rsidR="00C640B2" w:rsidRPr="00EF5447" w:rsidRDefault="00C640B2" w:rsidP="00E53EA2">
            <w:pPr>
              <w:pStyle w:val="TAC"/>
            </w:pPr>
            <w:r w:rsidRPr="00EF5447">
              <w:rPr>
                <w:lang w:eastAsia="ko-KR"/>
              </w:rPr>
              <w:t>25</w:t>
            </w:r>
          </w:p>
        </w:tc>
        <w:tc>
          <w:tcPr>
            <w:tcW w:w="1299" w:type="dxa"/>
            <w:shd w:val="clear" w:color="auto" w:fill="auto"/>
            <w:noWrap/>
          </w:tcPr>
          <w:p w14:paraId="64F0114F" w14:textId="77777777" w:rsidR="00C640B2" w:rsidRPr="00EF5447" w:rsidRDefault="00C640B2" w:rsidP="00E53EA2">
            <w:pPr>
              <w:pStyle w:val="TAC"/>
            </w:pPr>
            <w:r w:rsidRPr="00EF5447">
              <w:rPr>
                <w:lang w:eastAsia="ko-KR"/>
              </w:rPr>
              <w:t>2360</w:t>
            </w:r>
          </w:p>
        </w:tc>
        <w:tc>
          <w:tcPr>
            <w:tcW w:w="752" w:type="dxa"/>
            <w:shd w:val="clear" w:color="auto" w:fill="auto"/>
          </w:tcPr>
          <w:p w14:paraId="68D4F703" w14:textId="77777777" w:rsidR="00C640B2" w:rsidRPr="00EF5447" w:rsidRDefault="00C640B2" w:rsidP="00E53EA2">
            <w:pPr>
              <w:pStyle w:val="TAC"/>
            </w:pPr>
            <w:r w:rsidRPr="00EF5447">
              <w:rPr>
                <w:lang w:eastAsia="ko-KR"/>
              </w:rPr>
              <w:t>N/A</w:t>
            </w:r>
          </w:p>
        </w:tc>
        <w:tc>
          <w:tcPr>
            <w:tcW w:w="1248" w:type="dxa"/>
            <w:shd w:val="clear" w:color="auto" w:fill="auto"/>
          </w:tcPr>
          <w:p w14:paraId="4D151CD5" w14:textId="77777777" w:rsidR="00C640B2" w:rsidRPr="00EF5447" w:rsidRDefault="00C640B2" w:rsidP="00E53EA2">
            <w:pPr>
              <w:pStyle w:val="TAC"/>
              <w:rPr>
                <w:kern w:val="2"/>
                <w:szCs w:val="24"/>
                <w:lang w:eastAsia="ja-JP"/>
              </w:rPr>
            </w:pPr>
            <w:r w:rsidRPr="00EF5447">
              <w:rPr>
                <w:rFonts w:eastAsia="Malgun Gothic"/>
                <w:lang w:eastAsia="ko-KR"/>
              </w:rPr>
              <w:t>N/A</w:t>
            </w:r>
          </w:p>
        </w:tc>
      </w:tr>
      <w:tr w:rsidR="00C640B2" w:rsidRPr="00EF5447" w14:paraId="7594A46A" w14:textId="77777777" w:rsidTr="00E53EA2">
        <w:trPr>
          <w:trHeight w:val="54"/>
          <w:jc w:val="center"/>
        </w:trPr>
        <w:tc>
          <w:tcPr>
            <w:tcW w:w="2258" w:type="dxa"/>
            <w:tcBorders>
              <w:top w:val="nil"/>
              <w:bottom w:val="nil"/>
            </w:tcBorders>
            <w:shd w:val="clear" w:color="auto" w:fill="auto"/>
          </w:tcPr>
          <w:p w14:paraId="2181E43D" w14:textId="77777777" w:rsidR="00C640B2" w:rsidRPr="00EF5447" w:rsidRDefault="00C640B2" w:rsidP="00E53EA2">
            <w:pPr>
              <w:pStyle w:val="TAC"/>
            </w:pPr>
          </w:p>
        </w:tc>
        <w:tc>
          <w:tcPr>
            <w:tcW w:w="867" w:type="dxa"/>
            <w:shd w:val="clear" w:color="auto" w:fill="auto"/>
          </w:tcPr>
          <w:p w14:paraId="0F1DBBD3" w14:textId="77777777" w:rsidR="00C640B2" w:rsidRPr="00EF5447" w:rsidRDefault="00C640B2" w:rsidP="00E53EA2">
            <w:pPr>
              <w:pStyle w:val="TAC"/>
            </w:pPr>
            <w:r w:rsidRPr="00EF5447">
              <w:t>n78</w:t>
            </w:r>
          </w:p>
        </w:tc>
        <w:tc>
          <w:tcPr>
            <w:tcW w:w="1066" w:type="dxa"/>
            <w:shd w:val="clear" w:color="auto" w:fill="auto"/>
            <w:noWrap/>
          </w:tcPr>
          <w:p w14:paraId="02BB41F5" w14:textId="77777777" w:rsidR="00C640B2" w:rsidRPr="00EF5447" w:rsidRDefault="00C640B2" w:rsidP="00E53EA2">
            <w:pPr>
              <w:pStyle w:val="TAC"/>
            </w:pPr>
            <w:r w:rsidRPr="00EF5447">
              <w:rPr>
                <w:lang w:eastAsia="ko-KR"/>
              </w:rPr>
              <w:t>3620</w:t>
            </w:r>
          </w:p>
        </w:tc>
        <w:tc>
          <w:tcPr>
            <w:tcW w:w="747" w:type="dxa"/>
            <w:shd w:val="clear" w:color="auto" w:fill="auto"/>
            <w:noWrap/>
          </w:tcPr>
          <w:p w14:paraId="64DDFF3C" w14:textId="77777777" w:rsidR="00C640B2" w:rsidRPr="00EF5447" w:rsidRDefault="00C640B2" w:rsidP="00E53EA2">
            <w:pPr>
              <w:pStyle w:val="TAC"/>
            </w:pPr>
            <w:r w:rsidRPr="00EF5447">
              <w:rPr>
                <w:lang w:eastAsia="ko-KR"/>
              </w:rPr>
              <w:t>10</w:t>
            </w:r>
          </w:p>
        </w:tc>
        <w:tc>
          <w:tcPr>
            <w:tcW w:w="1142" w:type="dxa"/>
            <w:shd w:val="clear" w:color="auto" w:fill="auto"/>
            <w:noWrap/>
          </w:tcPr>
          <w:p w14:paraId="33959996" w14:textId="77777777" w:rsidR="00C640B2" w:rsidRPr="00EF5447" w:rsidRDefault="00C640B2" w:rsidP="00E53EA2">
            <w:pPr>
              <w:pStyle w:val="TAC"/>
            </w:pPr>
            <w:r w:rsidRPr="00EF5447">
              <w:rPr>
                <w:lang w:eastAsia="ko-KR"/>
              </w:rPr>
              <w:t>50</w:t>
            </w:r>
          </w:p>
        </w:tc>
        <w:tc>
          <w:tcPr>
            <w:tcW w:w="1299" w:type="dxa"/>
            <w:shd w:val="clear" w:color="auto" w:fill="auto"/>
            <w:noWrap/>
          </w:tcPr>
          <w:p w14:paraId="0D31D27B" w14:textId="77777777" w:rsidR="00C640B2" w:rsidRPr="00EF5447" w:rsidRDefault="00C640B2" w:rsidP="00E53EA2">
            <w:pPr>
              <w:pStyle w:val="TAC"/>
            </w:pPr>
            <w:r w:rsidRPr="00EF5447">
              <w:rPr>
                <w:lang w:eastAsia="ko-KR"/>
              </w:rPr>
              <w:t>3620</w:t>
            </w:r>
          </w:p>
        </w:tc>
        <w:tc>
          <w:tcPr>
            <w:tcW w:w="752" w:type="dxa"/>
            <w:shd w:val="clear" w:color="auto" w:fill="auto"/>
          </w:tcPr>
          <w:p w14:paraId="4B647AFF" w14:textId="77777777" w:rsidR="00C640B2" w:rsidRPr="00EF5447" w:rsidRDefault="00C640B2" w:rsidP="00E53EA2">
            <w:pPr>
              <w:pStyle w:val="TAC"/>
            </w:pPr>
            <w:r w:rsidRPr="00EF5447">
              <w:rPr>
                <w:lang w:eastAsia="ko-KR"/>
              </w:rPr>
              <w:t>4.8</w:t>
            </w:r>
          </w:p>
        </w:tc>
        <w:tc>
          <w:tcPr>
            <w:tcW w:w="1248" w:type="dxa"/>
            <w:shd w:val="clear" w:color="auto" w:fill="auto"/>
          </w:tcPr>
          <w:p w14:paraId="68CF58F5" w14:textId="77777777" w:rsidR="00C640B2" w:rsidRPr="00EF5447" w:rsidRDefault="00C640B2" w:rsidP="00E53EA2">
            <w:pPr>
              <w:pStyle w:val="TAC"/>
              <w:rPr>
                <w:kern w:val="2"/>
                <w:szCs w:val="24"/>
                <w:lang w:eastAsia="ja-JP"/>
              </w:rPr>
            </w:pPr>
            <w:r w:rsidRPr="00EF5447">
              <w:rPr>
                <w:rFonts w:eastAsia="Malgun Gothic"/>
                <w:lang w:eastAsia="ko-KR"/>
              </w:rPr>
              <w:t>IMD5</w:t>
            </w:r>
          </w:p>
        </w:tc>
      </w:tr>
      <w:tr w:rsidR="00C640B2" w:rsidRPr="00EF5447" w14:paraId="0642AEF2" w14:textId="77777777" w:rsidTr="00E53EA2">
        <w:trPr>
          <w:trHeight w:val="54"/>
          <w:jc w:val="center"/>
        </w:trPr>
        <w:tc>
          <w:tcPr>
            <w:tcW w:w="2258" w:type="dxa"/>
            <w:tcBorders>
              <w:top w:val="nil"/>
              <w:bottom w:val="nil"/>
            </w:tcBorders>
            <w:shd w:val="clear" w:color="auto" w:fill="auto"/>
          </w:tcPr>
          <w:p w14:paraId="6274688C" w14:textId="77777777" w:rsidR="00C640B2" w:rsidRPr="00EF5447" w:rsidRDefault="00C640B2" w:rsidP="00E53EA2">
            <w:pPr>
              <w:pStyle w:val="TAC"/>
            </w:pPr>
          </w:p>
        </w:tc>
        <w:tc>
          <w:tcPr>
            <w:tcW w:w="867" w:type="dxa"/>
            <w:shd w:val="clear" w:color="auto" w:fill="auto"/>
          </w:tcPr>
          <w:p w14:paraId="26DBAE62" w14:textId="77777777" w:rsidR="00C640B2" w:rsidRPr="00EF5447" w:rsidRDefault="00C640B2" w:rsidP="00E53EA2">
            <w:pPr>
              <w:pStyle w:val="TAC"/>
            </w:pPr>
            <w:r w:rsidRPr="00EF5447">
              <w:t>3</w:t>
            </w:r>
          </w:p>
        </w:tc>
        <w:tc>
          <w:tcPr>
            <w:tcW w:w="1066" w:type="dxa"/>
            <w:shd w:val="clear" w:color="auto" w:fill="auto"/>
            <w:noWrap/>
          </w:tcPr>
          <w:p w14:paraId="54BDB22D" w14:textId="77777777" w:rsidR="00C640B2" w:rsidRPr="00EF5447" w:rsidRDefault="00C640B2" w:rsidP="00E53EA2">
            <w:pPr>
              <w:pStyle w:val="TAC"/>
            </w:pPr>
            <w:r w:rsidRPr="00EF5447">
              <w:rPr>
                <w:lang w:eastAsia="ko-KR"/>
              </w:rPr>
              <w:t>1720</w:t>
            </w:r>
          </w:p>
        </w:tc>
        <w:tc>
          <w:tcPr>
            <w:tcW w:w="747" w:type="dxa"/>
            <w:shd w:val="clear" w:color="auto" w:fill="auto"/>
            <w:noWrap/>
          </w:tcPr>
          <w:p w14:paraId="0C695A9E" w14:textId="77777777" w:rsidR="00C640B2" w:rsidRPr="00EF5447" w:rsidRDefault="00C640B2" w:rsidP="00E53EA2">
            <w:pPr>
              <w:pStyle w:val="TAC"/>
            </w:pPr>
            <w:r w:rsidRPr="00EF5447">
              <w:rPr>
                <w:lang w:eastAsia="ko-KR"/>
              </w:rPr>
              <w:t>5</w:t>
            </w:r>
          </w:p>
        </w:tc>
        <w:tc>
          <w:tcPr>
            <w:tcW w:w="1142" w:type="dxa"/>
            <w:shd w:val="clear" w:color="auto" w:fill="auto"/>
            <w:noWrap/>
          </w:tcPr>
          <w:p w14:paraId="40C612F3" w14:textId="77777777" w:rsidR="00C640B2" w:rsidRPr="00EF5447" w:rsidRDefault="00C640B2" w:rsidP="00E53EA2">
            <w:pPr>
              <w:pStyle w:val="TAC"/>
            </w:pPr>
            <w:r w:rsidRPr="00EF5447">
              <w:rPr>
                <w:lang w:eastAsia="ko-KR"/>
              </w:rPr>
              <w:t>25</w:t>
            </w:r>
          </w:p>
        </w:tc>
        <w:tc>
          <w:tcPr>
            <w:tcW w:w="1299" w:type="dxa"/>
            <w:shd w:val="clear" w:color="auto" w:fill="auto"/>
            <w:noWrap/>
          </w:tcPr>
          <w:p w14:paraId="09D1CCEC" w14:textId="77777777" w:rsidR="00C640B2" w:rsidRPr="00EF5447" w:rsidRDefault="00C640B2" w:rsidP="00E53EA2">
            <w:pPr>
              <w:pStyle w:val="TAC"/>
            </w:pPr>
            <w:r w:rsidRPr="00EF5447">
              <w:rPr>
                <w:lang w:eastAsia="ko-KR"/>
              </w:rPr>
              <w:t>1815</w:t>
            </w:r>
          </w:p>
        </w:tc>
        <w:tc>
          <w:tcPr>
            <w:tcW w:w="752" w:type="dxa"/>
            <w:shd w:val="clear" w:color="auto" w:fill="auto"/>
          </w:tcPr>
          <w:p w14:paraId="50AF28A4" w14:textId="77777777" w:rsidR="00C640B2" w:rsidRPr="00EF5447" w:rsidRDefault="00C640B2" w:rsidP="00E53EA2">
            <w:pPr>
              <w:pStyle w:val="TAC"/>
            </w:pPr>
            <w:r w:rsidRPr="00EF5447">
              <w:rPr>
                <w:lang w:eastAsia="ko-KR"/>
              </w:rPr>
              <w:t>N/A</w:t>
            </w:r>
          </w:p>
        </w:tc>
        <w:tc>
          <w:tcPr>
            <w:tcW w:w="1248" w:type="dxa"/>
            <w:shd w:val="clear" w:color="auto" w:fill="auto"/>
          </w:tcPr>
          <w:p w14:paraId="6AB6EA2D" w14:textId="77777777" w:rsidR="00C640B2" w:rsidRPr="00EF5447" w:rsidRDefault="00C640B2" w:rsidP="00E53EA2">
            <w:pPr>
              <w:pStyle w:val="TAC"/>
              <w:rPr>
                <w:kern w:val="2"/>
                <w:szCs w:val="24"/>
                <w:lang w:eastAsia="ja-JP"/>
              </w:rPr>
            </w:pPr>
            <w:r w:rsidRPr="00EF5447">
              <w:rPr>
                <w:rFonts w:eastAsia="Malgun Gothic"/>
                <w:lang w:eastAsia="ko-KR"/>
              </w:rPr>
              <w:t>N/A</w:t>
            </w:r>
          </w:p>
        </w:tc>
      </w:tr>
      <w:tr w:rsidR="00C640B2" w:rsidRPr="00EF5447" w14:paraId="09173DC0" w14:textId="77777777" w:rsidTr="00E53EA2">
        <w:trPr>
          <w:trHeight w:val="54"/>
          <w:jc w:val="center"/>
        </w:trPr>
        <w:tc>
          <w:tcPr>
            <w:tcW w:w="2258" w:type="dxa"/>
            <w:tcBorders>
              <w:top w:val="nil"/>
              <w:bottom w:val="nil"/>
            </w:tcBorders>
            <w:shd w:val="clear" w:color="auto" w:fill="auto"/>
          </w:tcPr>
          <w:p w14:paraId="473E3149" w14:textId="77777777" w:rsidR="00C640B2" w:rsidRPr="00EF5447" w:rsidRDefault="00C640B2" w:rsidP="00E53EA2">
            <w:pPr>
              <w:pStyle w:val="TAC"/>
            </w:pPr>
          </w:p>
        </w:tc>
        <w:tc>
          <w:tcPr>
            <w:tcW w:w="867" w:type="dxa"/>
            <w:shd w:val="clear" w:color="auto" w:fill="auto"/>
          </w:tcPr>
          <w:p w14:paraId="37F5A047" w14:textId="77777777" w:rsidR="00C640B2" w:rsidRPr="00EF5447" w:rsidRDefault="00C640B2" w:rsidP="00E53EA2">
            <w:pPr>
              <w:pStyle w:val="TAC"/>
            </w:pPr>
            <w:r w:rsidRPr="00EF5447">
              <w:t>n40</w:t>
            </w:r>
          </w:p>
        </w:tc>
        <w:tc>
          <w:tcPr>
            <w:tcW w:w="1066" w:type="dxa"/>
            <w:shd w:val="clear" w:color="auto" w:fill="auto"/>
            <w:noWrap/>
          </w:tcPr>
          <w:p w14:paraId="651286B4" w14:textId="77777777" w:rsidR="00C640B2" w:rsidRPr="00EF5447" w:rsidRDefault="00C640B2" w:rsidP="00E53EA2">
            <w:pPr>
              <w:pStyle w:val="TAC"/>
            </w:pPr>
            <w:r w:rsidRPr="00EF5447">
              <w:rPr>
                <w:lang w:eastAsia="ko-KR"/>
              </w:rPr>
              <w:t>2360</w:t>
            </w:r>
          </w:p>
        </w:tc>
        <w:tc>
          <w:tcPr>
            <w:tcW w:w="747" w:type="dxa"/>
            <w:shd w:val="clear" w:color="auto" w:fill="auto"/>
            <w:noWrap/>
          </w:tcPr>
          <w:p w14:paraId="12C6891A" w14:textId="77777777" w:rsidR="00C640B2" w:rsidRPr="00EF5447" w:rsidRDefault="00C640B2" w:rsidP="00E53EA2">
            <w:pPr>
              <w:pStyle w:val="TAC"/>
            </w:pPr>
            <w:r w:rsidRPr="00EF5447">
              <w:rPr>
                <w:lang w:eastAsia="ko-KR"/>
              </w:rPr>
              <w:t>5</w:t>
            </w:r>
          </w:p>
        </w:tc>
        <w:tc>
          <w:tcPr>
            <w:tcW w:w="1142" w:type="dxa"/>
            <w:shd w:val="clear" w:color="auto" w:fill="auto"/>
            <w:noWrap/>
          </w:tcPr>
          <w:p w14:paraId="65865886" w14:textId="77777777" w:rsidR="00C640B2" w:rsidRPr="00EF5447" w:rsidRDefault="00C640B2" w:rsidP="00E53EA2">
            <w:pPr>
              <w:pStyle w:val="TAC"/>
            </w:pPr>
            <w:r w:rsidRPr="00EF5447">
              <w:rPr>
                <w:lang w:eastAsia="ko-KR"/>
              </w:rPr>
              <w:t>25</w:t>
            </w:r>
          </w:p>
        </w:tc>
        <w:tc>
          <w:tcPr>
            <w:tcW w:w="1299" w:type="dxa"/>
            <w:shd w:val="clear" w:color="auto" w:fill="auto"/>
            <w:noWrap/>
          </w:tcPr>
          <w:p w14:paraId="6DFF01B7" w14:textId="77777777" w:rsidR="00C640B2" w:rsidRPr="00EF5447" w:rsidRDefault="00C640B2" w:rsidP="00E53EA2">
            <w:pPr>
              <w:pStyle w:val="TAC"/>
            </w:pPr>
            <w:r w:rsidRPr="00EF5447">
              <w:rPr>
                <w:lang w:eastAsia="ko-KR"/>
              </w:rPr>
              <w:t>2360</w:t>
            </w:r>
          </w:p>
        </w:tc>
        <w:tc>
          <w:tcPr>
            <w:tcW w:w="752" w:type="dxa"/>
            <w:shd w:val="clear" w:color="auto" w:fill="auto"/>
          </w:tcPr>
          <w:p w14:paraId="6AF1BF0A" w14:textId="77777777" w:rsidR="00C640B2" w:rsidRPr="00EF5447" w:rsidRDefault="00C640B2" w:rsidP="00E53EA2">
            <w:pPr>
              <w:pStyle w:val="TAC"/>
            </w:pPr>
            <w:r w:rsidRPr="00EF5447">
              <w:rPr>
                <w:lang w:eastAsia="ko-KR"/>
              </w:rPr>
              <w:t>4.4</w:t>
            </w:r>
          </w:p>
        </w:tc>
        <w:tc>
          <w:tcPr>
            <w:tcW w:w="1248" w:type="dxa"/>
            <w:shd w:val="clear" w:color="auto" w:fill="auto"/>
          </w:tcPr>
          <w:p w14:paraId="573AE2AF" w14:textId="77777777" w:rsidR="00C640B2" w:rsidRPr="00EF5447" w:rsidRDefault="00C640B2" w:rsidP="00E53EA2">
            <w:pPr>
              <w:pStyle w:val="TAC"/>
              <w:rPr>
                <w:kern w:val="2"/>
                <w:szCs w:val="24"/>
                <w:lang w:eastAsia="ja-JP"/>
              </w:rPr>
            </w:pPr>
            <w:r w:rsidRPr="00EF5447">
              <w:rPr>
                <w:rFonts w:eastAsia="Malgun Gothic"/>
                <w:lang w:eastAsia="ko-KR"/>
              </w:rPr>
              <w:t>IMD5</w:t>
            </w:r>
          </w:p>
        </w:tc>
      </w:tr>
      <w:tr w:rsidR="00C640B2" w:rsidRPr="00EF5447" w14:paraId="186D16E4" w14:textId="77777777" w:rsidTr="00E53EA2">
        <w:trPr>
          <w:trHeight w:val="54"/>
          <w:jc w:val="center"/>
        </w:trPr>
        <w:tc>
          <w:tcPr>
            <w:tcW w:w="2258" w:type="dxa"/>
            <w:tcBorders>
              <w:top w:val="nil"/>
              <w:bottom w:val="single" w:sz="4" w:space="0" w:color="auto"/>
            </w:tcBorders>
            <w:shd w:val="clear" w:color="auto" w:fill="auto"/>
          </w:tcPr>
          <w:p w14:paraId="5BA8B0FC" w14:textId="77777777" w:rsidR="00C640B2" w:rsidRPr="00EF5447" w:rsidRDefault="00C640B2" w:rsidP="00E53EA2">
            <w:pPr>
              <w:pStyle w:val="TAC"/>
            </w:pPr>
          </w:p>
        </w:tc>
        <w:tc>
          <w:tcPr>
            <w:tcW w:w="867" w:type="dxa"/>
            <w:shd w:val="clear" w:color="auto" w:fill="auto"/>
          </w:tcPr>
          <w:p w14:paraId="719AA343" w14:textId="77777777" w:rsidR="00C640B2" w:rsidRPr="00EF5447" w:rsidRDefault="00C640B2" w:rsidP="00E53EA2">
            <w:pPr>
              <w:pStyle w:val="TAC"/>
            </w:pPr>
            <w:r w:rsidRPr="00EF5447">
              <w:t>n78</w:t>
            </w:r>
          </w:p>
        </w:tc>
        <w:tc>
          <w:tcPr>
            <w:tcW w:w="1066" w:type="dxa"/>
            <w:shd w:val="clear" w:color="auto" w:fill="auto"/>
            <w:noWrap/>
          </w:tcPr>
          <w:p w14:paraId="54763ADF" w14:textId="77777777" w:rsidR="00C640B2" w:rsidRPr="00EF5447" w:rsidRDefault="00C640B2" w:rsidP="00E53EA2">
            <w:pPr>
              <w:pStyle w:val="TAC"/>
            </w:pPr>
            <w:r w:rsidRPr="00EF5447">
              <w:rPr>
                <w:lang w:eastAsia="ko-KR"/>
              </w:rPr>
              <w:t>3760</w:t>
            </w:r>
          </w:p>
        </w:tc>
        <w:tc>
          <w:tcPr>
            <w:tcW w:w="747" w:type="dxa"/>
            <w:shd w:val="clear" w:color="auto" w:fill="auto"/>
            <w:noWrap/>
          </w:tcPr>
          <w:p w14:paraId="56BD6ED4" w14:textId="77777777" w:rsidR="00C640B2" w:rsidRPr="00EF5447" w:rsidRDefault="00C640B2" w:rsidP="00E53EA2">
            <w:pPr>
              <w:pStyle w:val="TAC"/>
            </w:pPr>
            <w:r w:rsidRPr="00EF5447">
              <w:rPr>
                <w:lang w:eastAsia="ko-KR"/>
              </w:rPr>
              <w:t>10</w:t>
            </w:r>
          </w:p>
        </w:tc>
        <w:tc>
          <w:tcPr>
            <w:tcW w:w="1142" w:type="dxa"/>
            <w:shd w:val="clear" w:color="auto" w:fill="auto"/>
            <w:noWrap/>
          </w:tcPr>
          <w:p w14:paraId="3C51917C" w14:textId="77777777" w:rsidR="00C640B2" w:rsidRPr="00EF5447" w:rsidRDefault="00C640B2" w:rsidP="00E53EA2">
            <w:pPr>
              <w:pStyle w:val="TAC"/>
            </w:pPr>
            <w:r w:rsidRPr="00EF5447">
              <w:rPr>
                <w:lang w:eastAsia="ko-KR"/>
              </w:rPr>
              <w:t>50</w:t>
            </w:r>
          </w:p>
        </w:tc>
        <w:tc>
          <w:tcPr>
            <w:tcW w:w="1299" w:type="dxa"/>
            <w:shd w:val="clear" w:color="auto" w:fill="auto"/>
            <w:noWrap/>
          </w:tcPr>
          <w:p w14:paraId="20470D0D" w14:textId="77777777" w:rsidR="00C640B2" w:rsidRPr="00EF5447" w:rsidRDefault="00C640B2" w:rsidP="00E53EA2">
            <w:pPr>
              <w:pStyle w:val="TAC"/>
            </w:pPr>
            <w:r w:rsidRPr="00EF5447">
              <w:rPr>
                <w:lang w:eastAsia="ko-KR"/>
              </w:rPr>
              <w:t>3760</w:t>
            </w:r>
          </w:p>
        </w:tc>
        <w:tc>
          <w:tcPr>
            <w:tcW w:w="752" w:type="dxa"/>
            <w:shd w:val="clear" w:color="auto" w:fill="auto"/>
          </w:tcPr>
          <w:p w14:paraId="60CC7EBE" w14:textId="77777777" w:rsidR="00C640B2" w:rsidRPr="00EF5447" w:rsidRDefault="00C640B2" w:rsidP="00E53EA2">
            <w:pPr>
              <w:pStyle w:val="TAC"/>
            </w:pPr>
            <w:r w:rsidRPr="00EF5447">
              <w:rPr>
                <w:lang w:eastAsia="ko-KR"/>
              </w:rPr>
              <w:t>N/A</w:t>
            </w:r>
          </w:p>
        </w:tc>
        <w:tc>
          <w:tcPr>
            <w:tcW w:w="1248" w:type="dxa"/>
            <w:shd w:val="clear" w:color="auto" w:fill="auto"/>
          </w:tcPr>
          <w:p w14:paraId="202722C1" w14:textId="77777777" w:rsidR="00C640B2" w:rsidRPr="00EF5447" w:rsidRDefault="00C640B2" w:rsidP="00E53EA2">
            <w:pPr>
              <w:pStyle w:val="TAC"/>
              <w:rPr>
                <w:kern w:val="2"/>
                <w:szCs w:val="24"/>
                <w:lang w:eastAsia="ja-JP"/>
              </w:rPr>
            </w:pPr>
            <w:r w:rsidRPr="00EF5447">
              <w:rPr>
                <w:rFonts w:eastAsia="Malgun Gothic"/>
                <w:lang w:eastAsia="ko-KR"/>
              </w:rPr>
              <w:t>N/A</w:t>
            </w:r>
          </w:p>
        </w:tc>
      </w:tr>
      <w:tr w:rsidR="00C640B2" w:rsidRPr="00EF5447" w14:paraId="1DF8294B" w14:textId="77777777" w:rsidTr="00E53EA2">
        <w:trPr>
          <w:trHeight w:val="54"/>
          <w:jc w:val="center"/>
        </w:trPr>
        <w:tc>
          <w:tcPr>
            <w:tcW w:w="2258" w:type="dxa"/>
            <w:tcBorders>
              <w:bottom w:val="nil"/>
            </w:tcBorders>
            <w:shd w:val="clear" w:color="auto" w:fill="auto"/>
          </w:tcPr>
          <w:p w14:paraId="2C13D4F6" w14:textId="77777777" w:rsidR="00C640B2" w:rsidRPr="00EF5447" w:rsidRDefault="00C640B2" w:rsidP="00E53EA2">
            <w:pPr>
              <w:pStyle w:val="TAC"/>
            </w:pPr>
            <w:r w:rsidRPr="00EF5447">
              <w:t>DC_3A_n40A-n79A</w:t>
            </w:r>
          </w:p>
        </w:tc>
        <w:tc>
          <w:tcPr>
            <w:tcW w:w="867" w:type="dxa"/>
            <w:shd w:val="clear" w:color="auto" w:fill="auto"/>
          </w:tcPr>
          <w:p w14:paraId="0FDDBAAF" w14:textId="77777777" w:rsidR="00C640B2" w:rsidRPr="00EF5447" w:rsidRDefault="00C640B2" w:rsidP="00E53EA2">
            <w:pPr>
              <w:pStyle w:val="TAC"/>
            </w:pPr>
            <w:r w:rsidRPr="00EF5447">
              <w:t>3</w:t>
            </w:r>
          </w:p>
        </w:tc>
        <w:tc>
          <w:tcPr>
            <w:tcW w:w="1066" w:type="dxa"/>
            <w:shd w:val="clear" w:color="auto" w:fill="auto"/>
            <w:noWrap/>
          </w:tcPr>
          <w:p w14:paraId="484F92D5" w14:textId="77777777" w:rsidR="00C640B2" w:rsidRPr="00EF5447" w:rsidRDefault="00C640B2" w:rsidP="00E53EA2">
            <w:pPr>
              <w:pStyle w:val="TAC"/>
              <w:rPr>
                <w:lang w:eastAsia="ko-KR"/>
              </w:rPr>
            </w:pPr>
            <w:r w:rsidRPr="00EF5447">
              <w:rPr>
                <w:lang w:eastAsia="ko-KR"/>
              </w:rPr>
              <w:t>1720</w:t>
            </w:r>
          </w:p>
        </w:tc>
        <w:tc>
          <w:tcPr>
            <w:tcW w:w="747" w:type="dxa"/>
            <w:shd w:val="clear" w:color="auto" w:fill="auto"/>
            <w:noWrap/>
          </w:tcPr>
          <w:p w14:paraId="2FC0C541" w14:textId="77777777" w:rsidR="00C640B2" w:rsidRPr="00EF5447" w:rsidRDefault="00C640B2" w:rsidP="00E53EA2">
            <w:pPr>
              <w:pStyle w:val="TAC"/>
              <w:rPr>
                <w:lang w:eastAsia="ko-KR"/>
              </w:rPr>
            </w:pPr>
            <w:r w:rsidRPr="00EF5447">
              <w:rPr>
                <w:lang w:eastAsia="ko-KR"/>
              </w:rPr>
              <w:t>5</w:t>
            </w:r>
          </w:p>
        </w:tc>
        <w:tc>
          <w:tcPr>
            <w:tcW w:w="1142" w:type="dxa"/>
            <w:shd w:val="clear" w:color="auto" w:fill="auto"/>
            <w:noWrap/>
          </w:tcPr>
          <w:p w14:paraId="115C1A38" w14:textId="77777777" w:rsidR="00C640B2" w:rsidRPr="00EF5447" w:rsidRDefault="00C640B2" w:rsidP="00E53EA2">
            <w:pPr>
              <w:pStyle w:val="TAC"/>
              <w:rPr>
                <w:lang w:eastAsia="ko-KR"/>
              </w:rPr>
            </w:pPr>
            <w:r w:rsidRPr="00EF5447">
              <w:rPr>
                <w:lang w:eastAsia="ko-KR"/>
              </w:rPr>
              <w:t>25</w:t>
            </w:r>
          </w:p>
        </w:tc>
        <w:tc>
          <w:tcPr>
            <w:tcW w:w="1299" w:type="dxa"/>
            <w:shd w:val="clear" w:color="auto" w:fill="auto"/>
            <w:noWrap/>
          </w:tcPr>
          <w:p w14:paraId="15669463" w14:textId="77777777" w:rsidR="00C640B2" w:rsidRPr="00EF5447" w:rsidRDefault="00C640B2" w:rsidP="00E53EA2">
            <w:pPr>
              <w:pStyle w:val="TAC"/>
              <w:rPr>
                <w:lang w:eastAsia="ko-KR"/>
              </w:rPr>
            </w:pPr>
            <w:r w:rsidRPr="00EF5447">
              <w:rPr>
                <w:rFonts w:ascii="Calibri" w:hAnsi="Calibri"/>
                <w:color w:val="000000"/>
                <w:sz w:val="20"/>
                <w:lang w:eastAsia="ko-KR"/>
              </w:rPr>
              <w:t>1815</w:t>
            </w:r>
          </w:p>
        </w:tc>
        <w:tc>
          <w:tcPr>
            <w:tcW w:w="752" w:type="dxa"/>
            <w:shd w:val="clear" w:color="auto" w:fill="auto"/>
          </w:tcPr>
          <w:p w14:paraId="1B575CBB"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018D1F58" w14:textId="77777777" w:rsidR="00C640B2" w:rsidRPr="00EF5447" w:rsidRDefault="00C640B2" w:rsidP="00E53EA2">
            <w:pPr>
              <w:pStyle w:val="TAC"/>
              <w:rPr>
                <w:lang w:eastAsia="ko-KR"/>
              </w:rPr>
            </w:pPr>
            <w:r w:rsidRPr="00EF5447">
              <w:rPr>
                <w:lang w:eastAsia="ko-KR"/>
              </w:rPr>
              <w:t>N/A</w:t>
            </w:r>
          </w:p>
        </w:tc>
      </w:tr>
      <w:tr w:rsidR="00C640B2" w:rsidRPr="00EF5447" w14:paraId="5793B441" w14:textId="77777777" w:rsidTr="00E53EA2">
        <w:trPr>
          <w:trHeight w:val="54"/>
          <w:jc w:val="center"/>
        </w:trPr>
        <w:tc>
          <w:tcPr>
            <w:tcW w:w="2258" w:type="dxa"/>
            <w:tcBorders>
              <w:top w:val="nil"/>
              <w:bottom w:val="nil"/>
            </w:tcBorders>
            <w:shd w:val="clear" w:color="auto" w:fill="auto"/>
          </w:tcPr>
          <w:p w14:paraId="5454F02C" w14:textId="77777777" w:rsidR="00C640B2" w:rsidRPr="00EF5447" w:rsidRDefault="00C640B2" w:rsidP="00E53EA2">
            <w:pPr>
              <w:pStyle w:val="TAC"/>
            </w:pPr>
          </w:p>
        </w:tc>
        <w:tc>
          <w:tcPr>
            <w:tcW w:w="867" w:type="dxa"/>
            <w:shd w:val="clear" w:color="auto" w:fill="auto"/>
          </w:tcPr>
          <w:p w14:paraId="598EA9BA" w14:textId="77777777" w:rsidR="00C640B2" w:rsidRPr="00EF5447" w:rsidRDefault="00C640B2" w:rsidP="00E53EA2">
            <w:pPr>
              <w:pStyle w:val="TAC"/>
            </w:pPr>
            <w:r w:rsidRPr="00EF5447">
              <w:t>n40</w:t>
            </w:r>
          </w:p>
        </w:tc>
        <w:tc>
          <w:tcPr>
            <w:tcW w:w="1066" w:type="dxa"/>
            <w:shd w:val="clear" w:color="auto" w:fill="auto"/>
            <w:noWrap/>
          </w:tcPr>
          <w:p w14:paraId="51122FB8" w14:textId="77777777" w:rsidR="00C640B2" w:rsidRPr="00EF5447" w:rsidRDefault="00C640B2" w:rsidP="00E53EA2">
            <w:pPr>
              <w:pStyle w:val="TAC"/>
              <w:rPr>
                <w:lang w:eastAsia="ko-KR"/>
              </w:rPr>
            </w:pPr>
            <w:r w:rsidRPr="00EF5447">
              <w:rPr>
                <w:lang w:eastAsia="ko-KR"/>
              </w:rPr>
              <w:t>2330</w:t>
            </w:r>
          </w:p>
        </w:tc>
        <w:tc>
          <w:tcPr>
            <w:tcW w:w="747" w:type="dxa"/>
            <w:shd w:val="clear" w:color="auto" w:fill="auto"/>
            <w:noWrap/>
          </w:tcPr>
          <w:p w14:paraId="41BD75F1" w14:textId="77777777" w:rsidR="00C640B2" w:rsidRPr="00EF5447" w:rsidRDefault="00C640B2" w:rsidP="00E53EA2">
            <w:pPr>
              <w:pStyle w:val="TAC"/>
              <w:rPr>
                <w:lang w:eastAsia="ko-KR"/>
              </w:rPr>
            </w:pPr>
            <w:r w:rsidRPr="00EF5447">
              <w:rPr>
                <w:lang w:eastAsia="ko-KR"/>
              </w:rPr>
              <w:t>5</w:t>
            </w:r>
          </w:p>
        </w:tc>
        <w:tc>
          <w:tcPr>
            <w:tcW w:w="1142" w:type="dxa"/>
            <w:shd w:val="clear" w:color="auto" w:fill="auto"/>
            <w:noWrap/>
          </w:tcPr>
          <w:p w14:paraId="1C627F10" w14:textId="77777777" w:rsidR="00C640B2" w:rsidRPr="00EF5447" w:rsidRDefault="00C640B2" w:rsidP="00E53EA2">
            <w:pPr>
              <w:pStyle w:val="TAC"/>
              <w:rPr>
                <w:lang w:eastAsia="ko-KR"/>
              </w:rPr>
            </w:pPr>
            <w:r w:rsidRPr="00EF5447">
              <w:rPr>
                <w:lang w:eastAsia="ko-KR"/>
              </w:rPr>
              <w:t>25</w:t>
            </w:r>
          </w:p>
        </w:tc>
        <w:tc>
          <w:tcPr>
            <w:tcW w:w="1299" w:type="dxa"/>
            <w:shd w:val="clear" w:color="auto" w:fill="auto"/>
            <w:noWrap/>
          </w:tcPr>
          <w:p w14:paraId="09B13A7E" w14:textId="77777777" w:rsidR="00C640B2" w:rsidRPr="00EF5447" w:rsidRDefault="00C640B2" w:rsidP="00E53EA2">
            <w:pPr>
              <w:pStyle w:val="TAC"/>
              <w:rPr>
                <w:lang w:eastAsia="ko-KR"/>
              </w:rPr>
            </w:pPr>
            <w:r w:rsidRPr="00EF5447">
              <w:rPr>
                <w:rFonts w:ascii="Calibri" w:hAnsi="Calibri"/>
                <w:sz w:val="20"/>
                <w:lang w:eastAsia="ko-KR"/>
              </w:rPr>
              <w:t>2330</w:t>
            </w:r>
          </w:p>
        </w:tc>
        <w:tc>
          <w:tcPr>
            <w:tcW w:w="752" w:type="dxa"/>
            <w:shd w:val="clear" w:color="auto" w:fill="auto"/>
          </w:tcPr>
          <w:p w14:paraId="6F1DB7A8"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621B9799" w14:textId="77777777" w:rsidR="00C640B2" w:rsidRPr="00EF5447" w:rsidRDefault="00C640B2" w:rsidP="00E53EA2">
            <w:pPr>
              <w:pStyle w:val="TAC"/>
              <w:rPr>
                <w:lang w:eastAsia="ko-KR"/>
              </w:rPr>
            </w:pPr>
            <w:r w:rsidRPr="00EF5447">
              <w:rPr>
                <w:lang w:eastAsia="ko-KR"/>
              </w:rPr>
              <w:t>N/A</w:t>
            </w:r>
          </w:p>
        </w:tc>
      </w:tr>
      <w:tr w:rsidR="00C640B2" w:rsidRPr="00EF5447" w14:paraId="35E74673" w14:textId="77777777" w:rsidTr="00E53EA2">
        <w:trPr>
          <w:trHeight w:val="54"/>
          <w:jc w:val="center"/>
        </w:trPr>
        <w:tc>
          <w:tcPr>
            <w:tcW w:w="2258" w:type="dxa"/>
            <w:tcBorders>
              <w:top w:val="nil"/>
              <w:bottom w:val="nil"/>
            </w:tcBorders>
            <w:shd w:val="clear" w:color="auto" w:fill="auto"/>
          </w:tcPr>
          <w:p w14:paraId="5876FC20" w14:textId="77777777" w:rsidR="00C640B2" w:rsidRPr="00EF5447" w:rsidRDefault="00C640B2" w:rsidP="00E53EA2">
            <w:pPr>
              <w:pStyle w:val="TAC"/>
            </w:pPr>
          </w:p>
        </w:tc>
        <w:tc>
          <w:tcPr>
            <w:tcW w:w="867" w:type="dxa"/>
            <w:shd w:val="clear" w:color="auto" w:fill="auto"/>
          </w:tcPr>
          <w:p w14:paraId="67B341A5" w14:textId="77777777" w:rsidR="00C640B2" w:rsidRPr="00EF5447" w:rsidRDefault="00C640B2" w:rsidP="00E53EA2">
            <w:pPr>
              <w:pStyle w:val="TAC"/>
            </w:pPr>
            <w:r w:rsidRPr="00EF5447">
              <w:t>n79</w:t>
            </w:r>
          </w:p>
        </w:tc>
        <w:tc>
          <w:tcPr>
            <w:tcW w:w="1066" w:type="dxa"/>
            <w:shd w:val="clear" w:color="auto" w:fill="auto"/>
            <w:noWrap/>
          </w:tcPr>
          <w:p w14:paraId="62EA57F7" w14:textId="77777777" w:rsidR="00C640B2" w:rsidRPr="00EF5447" w:rsidRDefault="00C640B2" w:rsidP="00E53EA2">
            <w:pPr>
              <w:pStyle w:val="TAC"/>
              <w:rPr>
                <w:lang w:eastAsia="ko-KR"/>
              </w:rPr>
            </w:pPr>
            <w:r w:rsidRPr="00EF5447">
              <w:rPr>
                <w:lang w:eastAsia="ko-KR"/>
              </w:rPr>
              <w:t>4550</w:t>
            </w:r>
          </w:p>
        </w:tc>
        <w:tc>
          <w:tcPr>
            <w:tcW w:w="747" w:type="dxa"/>
            <w:shd w:val="clear" w:color="auto" w:fill="auto"/>
            <w:noWrap/>
          </w:tcPr>
          <w:p w14:paraId="533D96B1" w14:textId="77777777" w:rsidR="00C640B2" w:rsidRPr="00EF5447" w:rsidRDefault="00C640B2" w:rsidP="00E53EA2">
            <w:pPr>
              <w:pStyle w:val="TAC"/>
              <w:rPr>
                <w:lang w:eastAsia="ko-KR"/>
              </w:rPr>
            </w:pPr>
            <w:r w:rsidRPr="00EF5447">
              <w:rPr>
                <w:lang w:eastAsia="ko-KR"/>
              </w:rPr>
              <w:t>40</w:t>
            </w:r>
          </w:p>
        </w:tc>
        <w:tc>
          <w:tcPr>
            <w:tcW w:w="1142" w:type="dxa"/>
            <w:shd w:val="clear" w:color="auto" w:fill="auto"/>
            <w:noWrap/>
          </w:tcPr>
          <w:p w14:paraId="7CCAD6B8" w14:textId="77777777" w:rsidR="00C640B2" w:rsidRPr="00EF5447" w:rsidRDefault="00C640B2" w:rsidP="00E53EA2">
            <w:pPr>
              <w:pStyle w:val="TAC"/>
              <w:rPr>
                <w:lang w:eastAsia="ko-KR"/>
              </w:rPr>
            </w:pPr>
            <w:r w:rsidRPr="00EF5447">
              <w:rPr>
                <w:lang w:eastAsia="ko-KR"/>
              </w:rPr>
              <w:t>216</w:t>
            </w:r>
          </w:p>
        </w:tc>
        <w:tc>
          <w:tcPr>
            <w:tcW w:w="1299" w:type="dxa"/>
            <w:shd w:val="clear" w:color="auto" w:fill="auto"/>
            <w:noWrap/>
          </w:tcPr>
          <w:p w14:paraId="0C9C498F" w14:textId="77777777" w:rsidR="00C640B2" w:rsidRPr="00EF5447" w:rsidRDefault="00C640B2" w:rsidP="00E53EA2">
            <w:pPr>
              <w:pStyle w:val="TAC"/>
              <w:rPr>
                <w:lang w:eastAsia="ko-KR"/>
              </w:rPr>
            </w:pPr>
            <w:r w:rsidRPr="00EF5447">
              <w:rPr>
                <w:rFonts w:ascii="Calibri" w:hAnsi="Calibri"/>
                <w:sz w:val="20"/>
                <w:lang w:eastAsia="ko-KR"/>
              </w:rPr>
              <w:t>4550</w:t>
            </w:r>
          </w:p>
        </w:tc>
        <w:tc>
          <w:tcPr>
            <w:tcW w:w="752" w:type="dxa"/>
            <w:shd w:val="clear" w:color="auto" w:fill="auto"/>
          </w:tcPr>
          <w:p w14:paraId="62BE9809" w14:textId="77777777" w:rsidR="00C640B2" w:rsidRPr="00EF5447" w:rsidRDefault="00C640B2" w:rsidP="00E53EA2">
            <w:pPr>
              <w:pStyle w:val="TAC"/>
              <w:rPr>
                <w:lang w:eastAsia="ko-KR"/>
              </w:rPr>
            </w:pPr>
            <w:r w:rsidRPr="00EF5447">
              <w:rPr>
                <w:lang w:eastAsia="ko-KR"/>
              </w:rPr>
              <w:t>4.7</w:t>
            </w:r>
          </w:p>
        </w:tc>
        <w:tc>
          <w:tcPr>
            <w:tcW w:w="1248" w:type="dxa"/>
            <w:shd w:val="clear" w:color="auto" w:fill="auto"/>
          </w:tcPr>
          <w:p w14:paraId="44DB8E1A" w14:textId="77777777" w:rsidR="00C640B2" w:rsidRPr="00EF5447" w:rsidRDefault="00C640B2" w:rsidP="00E53EA2">
            <w:pPr>
              <w:pStyle w:val="TAC"/>
              <w:rPr>
                <w:lang w:eastAsia="ko-KR"/>
              </w:rPr>
            </w:pPr>
            <w:r w:rsidRPr="00EF5447">
              <w:rPr>
                <w:lang w:eastAsia="ko-KR"/>
              </w:rPr>
              <w:t>IMD5</w:t>
            </w:r>
          </w:p>
        </w:tc>
      </w:tr>
      <w:tr w:rsidR="00C640B2" w:rsidRPr="00EF5447" w14:paraId="00992B45" w14:textId="77777777" w:rsidTr="00E53EA2">
        <w:trPr>
          <w:trHeight w:val="54"/>
          <w:jc w:val="center"/>
        </w:trPr>
        <w:tc>
          <w:tcPr>
            <w:tcW w:w="2258" w:type="dxa"/>
            <w:tcBorders>
              <w:top w:val="nil"/>
              <w:bottom w:val="nil"/>
            </w:tcBorders>
            <w:shd w:val="clear" w:color="auto" w:fill="auto"/>
          </w:tcPr>
          <w:p w14:paraId="04867CCD" w14:textId="77777777" w:rsidR="00C640B2" w:rsidRPr="00EF5447" w:rsidRDefault="00C640B2" w:rsidP="00E53EA2">
            <w:pPr>
              <w:pStyle w:val="TAC"/>
            </w:pPr>
          </w:p>
        </w:tc>
        <w:tc>
          <w:tcPr>
            <w:tcW w:w="867" w:type="dxa"/>
            <w:shd w:val="clear" w:color="auto" w:fill="auto"/>
          </w:tcPr>
          <w:p w14:paraId="366E81D7" w14:textId="77777777" w:rsidR="00C640B2" w:rsidRPr="00EF5447" w:rsidRDefault="00C640B2" w:rsidP="00E53EA2">
            <w:pPr>
              <w:pStyle w:val="TAC"/>
            </w:pPr>
            <w:r w:rsidRPr="00EF5447">
              <w:t>3</w:t>
            </w:r>
          </w:p>
        </w:tc>
        <w:tc>
          <w:tcPr>
            <w:tcW w:w="1066" w:type="dxa"/>
            <w:shd w:val="clear" w:color="auto" w:fill="auto"/>
            <w:noWrap/>
          </w:tcPr>
          <w:p w14:paraId="4877E5E1" w14:textId="77777777" w:rsidR="00C640B2" w:rsidRPr="00EF5447" w:rsidRDefault="00C640B2" w:rsidP="00E53EA2">
            <w:pPr>
              <w:pStyle w:val="TAC"/>
              <w:rPr>
                <w:lang w:eastAsia="ko-KR"/>
              </w:rPr>
            </w:pPr>
            <w:r w:rsidRPr="00EF5447">
              <w:rPr>
                <w:lang w:eastAsia="ko-KR"/>
              </w:rPr>
              <w:t>1720</w:t>
            </w:r>
          </w:p>
        </w:tc>
        <w:tc>
          <w:tcPr>
            <w:tcW w:w="747" w:type="dxa"/>
            <w:shd w:val="clear" w:color="auto" w:fill="auto"/>
            <w:noWrap/>
          </w:tcPr>
          <w:p w14:paraId="3ABABB3C" w14:textId="77777777" w:rsidR="00C640B2" w:rsidRPr="00EF5447" w:rsidRDefault="00C640B2" w:rsidP="00E53EA2">
            <w:pPr>
              <w:pStyle w:val="TAC"/>
              <w:rPr>
                <w:lang w:eastAsia="ko-KR"/>
              </w:rPr>
            </w:pPr>
            <w:r w:rsidRPr="00EF5447">
              <w:rPr>
                <w:lang w:eastAsia="ko-KR"/>
              </w:rPr>
              <w:t>5</w:t>
            </w:r>
          </w:p>
        </w:tc>
        <w:tc>
          <w:tcPr>
            <w:tcW w:w="1142" w:type="dxa"/>
            <w:shd w:val="clear" w:color="auto" w:fill="auto"/>
            <w:noWrap/>
          </w:tcPr>
          <w:p w14:paraId="28ADC61D" w14:textId="77777777" w:rsidR="00C640B2" w:rsidRPr="00EF5447" w:rsidRDefault="00C640B2" w:rsidP="00E53EA2">
            <w:pPr>
              <w:pStyle w:val="TAC"/>
              <w:rPr>
                <w:lang w:eastAsia="ko-KR"/>
              </w:rPr>
            </w:pPr>
            <w:r w:rsidRPr="00EF5447">
              <w:rPr>
                <w:lang w:eastAsia="ko-KR"/>
              </w:rPr>
              <w:t>25</w:t>
            </w:r>
          </w:p>
        </w:tc>
        <w:tc>
          <w:tcPr>
            <w:tcW w:w="1299" w:type="dxa"/>
            <w:shd w:val="clear" w:color="auto" w:fill="auto"/>
            <w:noWrap/>
          </w:tcPr>
          <w:p w14:paraId="2D960DCB" w14:textId="77777777" w:rsidR="00C640B2" w:rsidRPr="00EF5447" w:rsidRDefault="00C640B2" w:rsidP="00E53EA2">
            <w:pPr>
              <w:pStyle w:val="TAC"/>
              <w:rPr>
                <w:lang w:eastAsia="ko-KR"/>
              </w:rPr>
            </w:pPr>
            <w:r w:rsidRPr="00EF5447">
              <w:rPr>
                <w:rFonts w:ascii="Calibri" w:hAnsi="Calibri"/>
                <w:color w:val="000000"/>
                <w:sz w:val="20"/>
                <w:lang w:eastAsia="ko-KR"/>
              </w:rPr>
              <w:t>1815</w:t>
            </w:r>
          </w:p>
        </w:tc>
        <w:tc>
          <w:tcPr>
            <w:tcW w:w="752" w:type="dxa"/>
            <w:shd w:val="clear" w:color="auto" w:fill="auto"/>
          </w:tcPr>
          <w:p w14:paraId="709BF49E"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2A04435E" w14:textId="77777777" w:rsidR="00C640B2" w:rsidRPr="00EF5447" w:rsidRDefault="00C640B2" w:rsidP="00E53EA2">
            <w:pPr>
              <w:pStyle w:val="TAC"/>
              <w:rPr>
                <w:lang w:eastAsia="ko-KR"/>
              </w:rPr>
            </w:pPr>
            <w:r w:rsidRPr="00EF5447">
              <w:rPr>
                <w:lang w:eastAsia="ko-KR"/>
              </w:rPr>
              <w:t>N/A</w:t>
            </w:r>
          </w:p>
        </w:tc>
      </w:tr>
      <w:tr w:rsidR="00C640B2" w:rsidRPr="00EF5447" w14:paraId="26787184" w14:textId="77777777" w:rsidTr="00E53EA2">
        <w:trPr>
          <w:trHeight w:val="54"/>
          <w:jc w:val="center"/>
        </w:trPr>
        <w:tc>
          <w:tcPr>
            <w:tcW w:w="2258" w:type="dxa"/>
            <w:tcBorders>
              <w:top w:val="nil"/>
              <w:bottom w:val="nil"/>
            </w:tcBorders>
            <w:shd w:val="clear" w:color="auto" w:fill="auto"/>
          </w:tcPr>
          <w:p w14:paraId="0F1D9970" w14:textId="77777777" w:rsidR="00C640B2" w:rsidRPr="00EF5447" w:rsidRDefault="00C640B2" w:rsidP="00E53EA2">
            <w:pPr>
              <w:pStyle w:val="TAC"/>
            </w:pPr>
          </w:p>
        </w:tc>
        <w:tc>
          <w:tcPr>
            <w:tcW w:w="867" w:type="dxa"/>
            <w:shd w:val="clear" w:color="auto" w:fill="auto"/>
          </w:tcPr>
          <w:p w14:paraId="7D9406F9" w14:textId="77777777" w:rsidR="00C640B2" w:rsidRPr="00EF5447" w:rsidRDefault="00C640B2" w:rsidP="00E53EA2">
            <w:pPr>
              <w:pStyle w:val="TAC"/>
            </w:pPr>
            <w:r w:rsidRPr="00EF5447">
              <w:t>n40</w:t>
            </w:r>
          </w:p>
        </w:tc>
        <w:tc>
          <w:tcPr>
            <w:tcW w:w="1066" w:type="dxa"/>
            <w:shd w:val="clear" w:color="auto" w:fill="auto"/>
            <w:noWrap/>
          </w:tcPr>
          <w:p w14:paraId="32DC6705" w14:textId="77777777" w:rsidR="00C640B2" w:rsidRPr="00EF5447" w:rsidRDefault="00C640B2" w:rsidP="00E53EA2">
            <w:pPr>
              <w:pStyle w:val="TAC"/>
              <w:rPr>
                <w:lang w:eastAsia="ko-KR"/>
              </w:rPr>
            </w:pPr>
            <w:r w:rsidRPr="00EF5447">
              <w:rPr>
                <w:lang w:eastAsia="ko-KR"/>
              </w:rPr>
              <w:t>2330</w:t>
            </w:r>
          </w:p>
        </w:tc>
        <w:tc>
          <w:tcPr>
            <w:tcW w:w="747" w:type="dxa"/>
            <w:shd w:val="clear" w:color="auto" w:fill="auto"/>
            <w:noWrap/>
          </w:tcPr>
          <w:p w14:paraId="4C6903E8" w14:textId="77777777" w:rsidR="00C640B2" w:rsidRPr="00EF5447" w:rsidRDefault="00C640B2" w:rsidP="00E53EA2">
            <w:pPr>
              <w:pStyle w:val="TAC"/>
              <w:rPr>
                <w:lang w:eastAsia="ko-KR"/>
              </w:rPr>
            </w:pPr>
            <w:r w:rsidRPr="00EF5447">
              <w:rPr>
                <w:lang w:eastAsia="ko-KR"/>
              </w:rPr>
              <w:t>5</w:t>
            </w:r>
          </w:p>
        </w:tc>
        <w:tc>
          <w:tcPr>
            <w:tcW w:w="1142" w:type="dxa"/>
            <w:shd w:val="clear" w:color="auto" w:fill="auto"/>
            <w:noWrap/>
          </w:tcPr>
          <w:p w14:paraId="73C7B3FE" w14:textId="77777777" w:rsidR="00C640B2" w:rsidRPr="00EF5447" w:rsidRDefault="00C640B2" w:rsidP="00E53EA2">
            <w:pPr>
              <w:pStyle w:val="TAC"/>
              <w:rPr>
                <w:lang w:eastAsia="ko-KR"/>
              </w:rPr>
            </w:pPr>
            <w:r w:rsidRPr="00EF5447">
              <w:rPr>
                <w:lang w:eastAsia="ko-KR"/>
              </w:rPr>
              <w:t>25</w:t>
            </w:r>
          </w:p>
        </w:tc>
        <w:tc>
          <w:tcPr>
            <w:tcW w:w="1299" w:type="dxa"/>
            <w:shd w:val="clear" w:color="auto" w:fill="auto"/>
            <w:noWrap/>
          </w:tcPr>
          <w:p w14:paraId="4F5119DF" w14:textId="77777777" w:rsidR="00C640B2" w:rsidRPr="00EF5447" w:rsidRDefault="00C640B2" w:rsidP="00E53EA2">
            <w:pPr>
              <w:pStyle w:val="TAC"/>
              <w:rPr>
                <w:lang w:eastAsia="ko-KR"/>
              </w:rPr>
            </w:pPr>
            <w:r w:rsidRPr="00EF5447">
              <w:rPr>
                <w:rFonts w:ascii="Calibri" w:hAnsi="Calibri"/>
                <w:sz w:val="20"/>
                <w:lang w:eastAsia="ko-KR"/>
              </w:rPr>
              <w:t>2330</w:t>
            </w:r>
          </w:p>
        </w:tc>
        <w:tc>
          <w:tcPr>
            <w:tcW w:w="752" w:type="dxa"/>
            <w:shd w:val="clear" w:color="auto" w:fill="auto"/>
          </w:tcPr>
          <w:p w14:paraId="755A70ED" w14:textId="77777777" w:rsidR="00C640B2" w:rsidRPr="00EF5447" w:rsidRDefault="00C640B2" w:rsidP="00E53EA2">
            <w:pPr>
              <w:pStyle w:val="TAC"/>
              <w:rPr>
                <w:lang w:eastAsia="ko-KR"/>
              </w:rPr>
            </w:pPr>
            <w:r w:rsidRPr="00EF5447">
              <w:rPr>
                <w:lang w:eastAsia="ko-KR"/>
              </w:rPr>
              <w:t>3.2</w:t>
            </w:r>
          </w:p>
        </w:tc>
        <w:tc>
          <w:tcPr>
            <w:tcW w:w="1248" w:type="dxa"/>
            <w:shd w:val="clear" w:color="auto" w:fill="auto"/>
          </w:tcPr>
          <w:p w14:paraId="29AB2A09" w14:textId="77777777" w:rsidR="00C640B2" w:rsidRPr="00EF5447" w:rsidRDefault="00C640B2" w:rsidP="00E53EA2">
            <w:pPr>
              <w:pStyle w:val="TAC"/>
              <w:rPr>
                <w:lang w:eastAsia="ko-KR"/>
              </w:rPr>
            </w:pPr>
            <w:r w:rsidRPr="00EF5447">
              <w:rPr>
                <w:lang w:eastAsia="ko-KR"/>
              </w:rPr>
              <w:t>IMD5</w:t>
            </w:r>
          </w:p>
        </w:tc>
      </w:tr>
      <w:tr w:rsidR="00C640B2" w:rsidRPr="00EF5447" w14:paraId="594258E5" w14:textId="77777777" w:rsidTr="00E53EA2">
        <w:trPr>
          <w:trHeight w:val="54"/>
          <w:jc w:val="center"/>
        </w:trPr>
        <w:tc>
          <w:tcPr>
            <w:tcW w:w="2258" w:type="dxa"/>
            <w:tcBorders>
              <w:top w:val="nil"/>
              <w:bottom w:val="single" w:sz="4" w:space="0" w:color="auto"/>
            </w:tcBorders>
            <w:shd w:val="clear" w:color="auto" w:fill="auto"/>
          </w:tcPr>
          <w:p w14:paraId="75A78B0C" w14:textId="77777777" w:rsidR="00C640B2" w:rsidRPr="00EF5447" w:rsidRDefault="00C640B2" w:rsidP="00E53EA2">
            <w:pPr>
              <w:pStyle w:val="TAC"/>
            </w:pPr>
          </w:p>
        </w:tc>
        <w:tc>
          <w:tcPr>
            <w:tcW w:w="867" w:type="dxa"/>
            <w:shd w:val="clear" w:color="auto" w:fill="auto"/>
          </w:tcPr>
          <w:p w14:paraId="378E511B" w14:textId="77777777" w:rsidR="00C640B2" w:rsidRPr="00EF5447" w:rsidRDefault="00C640B2" w:rsidP="00E53EA2">
            <w:pPr>
              <w:pStyle w:val="TAC"/>
            </w:pPr>
            <w:r w:rsidRPr="00EF5447">
              <w:t>n79</w:t>
            </w:r>
          </w:p>
        </w:tc>
        <w:tc>
          <w:tcPr>
            <w:tcW w:w="1066" w:type="dxa"/>
            <w:shd w:val="clear" w:color="auto" w:fill="auto"/>
            <w:noWrap/>
          </w:tcPr>
          <w:p w14:paraId="69CA5B7D" w14:textId="77777777" w:rsidR="00C640B2" w:rsidRPr="00EF5447" w:rsidRDefault="00C640B2" w:rsidP="00E53EA2">
            <w:pPr>
              <w:pStyle w:val="TAC"/>
              <w:rPr>
                <w:lang w:eastAsia="ko-KR"/>
              </w:rPr>
            </w:pPr>
            <w:r w:rsidRPr="00EF5447">
              <w:rPr>
                <w:lang w:eastAsia="ko-KR"/>
              </w:rPr>
              <w:t>4550</w:t>
            </w:r>
          </w:p>
        </w:tc>
        <w:tc>
          <w:tcPr>
            <w:tcW w:w="747" w:type="dxa"/>
            <w:shd w:val="clear" w:color="auto" w:fill="auto"/>
            <w:noWrap/>
          </w:tcPr>
          <w:p w14:paraId="1324ACB8" w14:textId="77777777" w:rsidR="00C640B2" w:rsidRPr="00EF5447" w:rsidRDefault="00C640B2" w:rsidP="00E53EA2">
            <w:pPr>
              <w:pStyle w:val="TAC"/>
              <w:rPr>
                <w:lang w:eastAsia="ko-KR"/>
              </w:rPr>
            </w:pPr>
            <w:r w:rsidRPr="00EF5447">
              <w:rPr>
                <w:lang w:eastAsia="ko-KR"/>
              </w:rPr>
              <w:t>40</w:t>
            </w:r>
          </w:p>
        </w:tc>
        <w:tc>
          <w:tcPr>
            <w:tcW w:w="1142" w:type="dxa"/>
            <w:shd w:val="clear" w:color="auto" w:fill="auto"/>
            <w:noWrap/>
          </w:tcPr>
          <w:p w14:paraId="0102CE50" w14:textId="77777777" w:rsidR="00C640B2" w:rsidRPr="00EF5447" w:rsidRDefault="00C640B2" w:rsidP="00E53EA2">
            <w:pPr>
              <w:pStyle w:val="TAC"/>
              <w:rPr>
                <w:lang w:eastAsia="ko-KR"/>
              </w:rPr>
            </w:pPr>
            <w:r w:rsidRPr="00EF5447">
              <w:rPr>
                <w:lang w:eastAsia="ko-KR"/>
              </w:rPr>
              <w:t>216</w:t>
            </w:r>
          </w:p>
        </w:tc>
        <w:tc>
          <w:tcPr>
            <w:tcW w:w="1299" w:type="dxa"/>
            <w:shd w:val="clear" w:color="auto" w:fill="auto"/>
            <w:noWrap/>
          </w:tcPr>
          <w:p w14:paraId="63B180C4" w14:textId="77777777" w:rsidR="00C640B2" w:rsidRPr="00EF5447" w:rsidRDefault="00C640B2" w:rsidP="00E53EA2">
            <w:pPr>
              <w:pStyle w:val="TAC"/>
              <w:rPr>
                <w:lang w:eastAsia="ko-KR"/>
              </w:rPr>
            </w:pPr>
            <w:r w:rsidRPr="00EF5447">
              <w:rPr>
                <w:rFonts w:ascii="Calibri" w:hAnsi="Calibri"/>
                <w:sz w:val="20"/>
                <w:lang w:eastAsia="ko-KR"/>
              </w:rPr>
              <w:t>4550</w:t>
            </w:r>
          </w:p>
        </w:tc>
        <w:tc>
          <w:tcPr>
            <w:tcW w:w="752" w:type="dxa"/>
            <w:shd w:val="clear" w:color="auto" w:fill="auto"/>
          </w:tcPr>
          <w:p w14:paraId="2BA5D7C4"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1453431D" w14:textId="77777777" w:rsidR="00C640B2" w:rsidRPr="00EF5447" w:rsidRDefault="00C640B2" w:rsidP="00E53EA2">
            <w:pPr>
              <w:pStyle w:val="TAC"/>
              <w:rPr>
                <w:lang w:eastAsia="ko-KR"/>
              </w:rPr>
            </w:pPr>
            <w:r w:rsidRPr="00EF5447">
              <w:rPr>
                <w:lang w:eastAsia="ko-KR"/>
              </w:rPr>
              <w:t>N/A</w:t>
            </w:r>
          </w:p>
        </w:tc>
      </w:tr>
      <w:tr w:rsidR="00C640B2" w:rsidRPr="00EF5447" w14:paraId="73CAA0F5" w14:textId="77777777" w:rsidTr="00E53EA2">
        <w:trPr>
          <w:trHeight w:val="54"/>
          <w:jc w:val="center"/>
        </w:trPr>
        <w:tc>
          <w:tcPr>
            <w:tcW w:w="2258" w:type="dxa"/>
            <w:tcBorders>
              <w:bottom w:val="nil"/>
            </w:tcBorders>
            <w:shd w:val="clear" w:color="auto" w:fill="auto"/>
          </w:tcPr>
          <w:p w14:paraId="61592D38" w14:textId="77777777" w:rsidR="00C640B2" w:rsidRPr="00EF5447" w:rsidRDefault="00C640B2" w:rsidP="00E53EA2">
            <w:pPr>
              <w:pStyle w:val="TAC"/>
            </w:pPr>
            <w:r w:rsidRPr="00EF5447">
              <w:t>DC_3A_n41A-n79A</w:t>
            </w:r>
          </w:p>
        </w:tc>
        <w:tc>
          <w:tcPr>
            <w:tcW w:w="867" w:type="dxa"/>
            <w:shd w:val="clear" w:color="auto" w:fill="auto"/>
          </w:tcPr>
          <w:p w14:paraId="3528A9FE" w14:textId="77777777" w:rsidR="00C640B2" w:rsidRPr="00EF5447" w:rsidRDefault="00C640B2" w:rsidP="00E53EA2">
            <w:pPr>
              <w:pStyle w:val="TAC"/>
            </w:pPr>
            <w:r w:rsidRPr="00EF5447">
              <w:t>3</w:t>
            </w:r>
          </w:p>
        </w:tc>
        <w:tc>
          <w:tcPr>
            <w:tcW w:w="1066" w:type="dxa"/>
            <w:shd w:val="clear" w:color="auto" w:fill="auto"/>
            <w:noWrap/>
          </w:tcPr>
          <w:p w14:paraId="740E3748" w14:textId="77777777" w:rsidR="00C640B2" w:rsidRPr="00EF5447" w:rsidRDefault="00C640B2" w:rsidP="00E53EA2">
            <w:pPr>
              <w:pStyle w:val="TAC"/>
              <w:rPr>
                <w:lang w:eastAsia="ko-KR"/>
              </w:rPr>
            </w:pPr>
            <w:r w:rsidRPr="00EF5447">
              <w:rPr>
                <w:lang w:eastAsia="ko-KR"/>
              </w:rPr>
              <w:t>1770</w:t>
            </w:r>
          </w:p>
        </w:tc>
        <w:tc>
          <w:tcPr>
            <w:tcW w:w="747" w:type="dxa"/>
            <w:shd w:val="clear" w:color="auto" w:fill="auto"/>
            <w:noWrap/>
          </w:tcPr>
          <w:p w14:paraId="606BC655" w14:textId="77777777" w:rsidR="00C640B2" w:rsidRPr="00EF5447" w:rsidRDefault="00C640B2" w:rsidP="00E53EA2">
            <w:pPr>
              <w:pStyle w:val="TAC"/>
              <w:rPr>
                <w:lang w:eastAsia="ko-KR"/>
              </w:rPr>
            </w:pPr>
            <w:r w:rsidRPr="00EF5447">
              <w:rPr>
                <w:lang w:eastAsia="ko-KR"/>
              </w:rPr>
              <w:t>5</w:t>
            </w:r>
          </w:p>
        </w:tc>
        <w:tc>
          <w:tcPr>
            <w:tcW w:w="1142" w:type="dxa"/>
            <w:shd w:val="clear" w:color="auto" w:fill="auto"/>
            <w:noWrap/>
          </w:tcPr>
          <w:p w14:paraId="21A48A6A" w14:textId="77777777" w:rsidR="00C640B2" w:rsidRPr="00EF5447" w:rsidRDefault="00C640B2" w:rsidP="00E53EA2">
            <w:pPr>
              <w:pStyle w:val="TAC"/>
              <w:rPr>
                <w:lang w:eastAsia="ko-KR"/>
              </w:rPr>
            </w:pPr>
            <w:r w:rsidRPr="00EF5447">
              <w:rPr>
                <w:lang w:eastAsia="ko-KR"/>
              </w:rPr>
              <w:t>25</w:t>
            </w:r>
          </w:p>
        </w:tc>
        <w:tc>
          <w:tcPr>
            <w:tcW w:w="1299" w:type="dxa"/>
            <w:shd w:val="clear" w:color="auto" w:fill="auto"/>
            <w:noWrap/>
          </w:tcPr>
          <w:p w14:paraId="405ECEB0" w14:textId="77777777" w:rsidR="00C640B2" w:rsidRPr="00EF5447" w:rsidRDefault="00C640B2" w:rsidP="00E53EA2">
            <w:pPr>
              <w:pStyle w:val="TAC"/>
              <w:rPr>
                <w:lang w:eastAsia="ko-KR"/>
              </w:rPr>
            </w:pPr>
            <w:r w:rsidRPr="00EF5447">
              <w:rPr>
                <w:rFonts w:ascii="Calibri" w:hAnsi="Calibri"/>
                <w:color w:val="000000"/>
                <w:sz w:val="20"/>
                <w:lang w:eastAsia="ko-KR"/>
              </w:rPr>
              <w:t>1865</w:t>
            </w:r>
          </w:p>
        </w:tc>
        <w:tc>
          <w:tcPr>
            <w:tcW w:w="752" w:type="dxa"/>
            <w:shd w:val="clear" w:color="auto" w:fill="auto"/>
          </w:tcPr>
          <w:p w14:paraId="102C0909"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0463629C" w14:textId="77777777" w:rsidR="00C640B2" w:rsidRPr="00EF5447" w:rsidRDefault="00C640B2" w:rsidP="00E53EA2">
            <w:pPr>
              <w:pStyle w:val="TAC"/>
              <w:rPr>
                <w:lang w:eastAsia="ko-KR"/>
              </w:rPr>
            </w:pPr>
            <w:r w:rsidRPr="00EF5447">
              <w:rPr>
                <w:lang w:eastAsia="ko-KR"/>
              </w:rPr>
              <w:t>N/A</w:t>
            </w:r>
          </w:p>
        </w:tc>
      </w:tr>
      <w:tr w:rsidR="00C640B2" w:rsidRPr="00EF5447" w14:paraId="13418AED" w14:textId="77777777" w:rsidTr="00E53EA2">
        <w:trPr>
          <w:trHeight w:val="54"/>
          <w:jc w:val="center"/>
        </w:trPr>
        <w:tc>
          <w:tcPr>
            <w:tcW w:w="2258" w:type="dxa"/>
            <w:tcBorders>
              <w:top w:val="nil"/>
              <w:bottom w:val="nil"/>
            </w:tcBorders>
            <w:shd w:val="clear" w:color="auto" w:fill="auto"/>
          </w:tcPr>
          <w:p w14:paraId="3F8DD03D" w14:textId="77777777" w:rsidR="00C640B2" w:rsidRPr="00EF5447" w:rsidRDefault="00C640B2" w:rsidP="00E53EA2">
            <w:pPr>
              <w:pStyle w:val="TAC"/>
            </w:pPr>
          </w:p>
        </w:tc>
        <w:tc>
          <w:tcPr>
            <w:tcW w:w="867" w:type="dxa"/>
            <w:shd w:val="clear" w:color="auto" w:fill="auto"/>
          </w:tcPr>
          <w:p w14:paraId="3E7A8A1A" w14:textId="77777777" w:rsidR="00C640B2" w:rsidRPr="00EF5447" w:rsidRDefault="00C640B2" w:rsidP="00E53EA2">
            <w:pPr>
              <w:pStyle w:val="TAC"/>
            </w:pPr>
            <w:r w:rsidRPr="00EF5447">
              <w:t>n41</w:t>
            </w:r>
          </w:p>
        </w:tc>
        <w:tc>
          <w:tcPr>
            <w:tcW w:w="1066" w:type="dxa"/>
            <w:shd w:val="clear" w:color="auto" w:fill="auto"/>
            <w:noWrap/>
          </w:tcPr>
          <w:p w14:paraId="7E10EE65" w14:textId="77777777" w:rsidR="00C640B2" w:rsidRPr="00EF5447" w:rsidRDefault="00C640B2" w:rsidP="00E53EA2">
            <w:pPr>
              <w:pStyle w:val="TAC"/>
              <w:rPr>
                <w:lang w:eastAsia="ko-KR"/>
              </w:rPr>
            </w:pPr>
            <w:r w:rsidRPr="00EF5447">
              <w:rPr>
                <w:lang w:eastAsia="ko-KR"/>
              </w:rPr>
              <w:t>2670</w:t>
            </w:r>
          </w:p>
        </w:tc>
        <w:tc>
          <w:tcPr>
            <w:tcW w:w="747" w:type="dxa"/>
            <w:shd w:val="clear" w:color="auto" w:fill="auto"/>
            <w:noWrap/>
          </w:tcPr>
          <w:p w14:paraId="6A96888F" w14:textId="77777777" w:rsidR="00C640B2" w:rsidRPr="00EF5447" w:rsidRDefault="00C640B2" w:rsidP="00E53EA2">
            <w:pPr>
              <w:pStyle w:val="TAC"/>
              <w:rPr>
                <w:lang w:eastAsia="ko-KR"/>
              </w:rPr>
            </w:pPr>
            <w:r w:rsidRPr="00EF5447">
              <w:rPr>
                <w:lang w:eastAsia="ko-KR"/>
              </w:rPr>
              <w:t>10</w:t>
            </w:r>
          </w:p>
        </w:tc>
        <w:tc>
          <w:tcPr>
            <w:tcW w:w="1142" w:type="dxa"/>
            <w:shd w:val="clear" w:color="auto" w:fill="auto"/>
            <w:noWrap/>
          </w:tcPr>
          <w:p w14:paraId="2C01B722" w14:textId="77777777" w:rsidR="00C640B2" w:rsidRPr="00EF5447" w:rsidRDefault="00C640B2" w:rsidP="00E53EA2">
            <w:pPr>
              <w:pStyle w:val="TAC"/>
              <w:rPr>
                <w:lang w:eastAsia="ko-KR"/>
              </w:rPr>
            </w:pPr>
            <w:r w:rsidRPr="00EF5447">
              <w:rPr>
                <w:lang w:eastAsia="ko-KR"/>
              </w:rPr>
              <w:t>50</w:t>
            </w:r>
          </w:p>
        </w:tc>
        <w:tc>
          <w:tcPr>
            <w:tcW w:w="1299" w:type="dxa"/>
            <w:shd w:val="clear" w:color="auto" w:fill="auto"/>
            <w:noWrap/>
          </w:tcPr>
          <w:p w14:paraId="58DB5D61" w14:textId="77777777" w:rsidR="00C640B2" w:rsidRPr="00EF5447" w:rsidRDefault="00C640B2" w:rsidP="00E53EA2">
            <w:pPr>
              <w:pStyle w:val="TAC"/>
              <w:rPr>
                <w:lang w:eastAsia="ko-KR"/>
              </w:rPr>
            </w:pPr>
            <w:r w:rsidRPr="00EF5447">
              <w:rPr>
                <w:rFonts w:ascii="Calibri" w:hAnsi="Calibri"/>
                <w:color w:val="000000"/>
                <w:sz w:val="20"/>
                <w:lang w:eastAsia="ko-KR"/>
              </w:rPr>
              <w:t>2670</w:t>
            </w:r>
          </w:p>
        </w:tc>
        <w:tc>
          <w:tcPr>
            <w:tcW w:w="752" w:type="dxa"/>
            <w:shd w:val="clear" w:color="auto" w:fill="auto"/>
          </w:tcPr>
          <w:p w14:paraId="729A3DC2"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22402E6B" w14:textId="77777777" w:rsidR="00C640B2" w:rsidRPr="00EF5447" w:rsidRDefault="00C640B2" w:rsidP="00E53EA2">
            <w:pPr>
              <w:pStyle w:val="TAC"/>
              <w:rPr>
                <w:lang w:eastAsia="ko-KR"/>
              </w:rPr>
            </w:pPr>
            <w:r w:rsidRPr="00EF5447">
              <w:rPr>
                <w:lang w:eastAsia="ko-KR"/>
              </w:rPr>
              <w:t>N/A</w:t>
            </w:r>
          </w:p>
        </w:tc>
      </w:tr>
      <w:tr w:rsidR="00C640B2" w:rsidRPr="00EF5447" w14:paraId="6A1625A3" w14:textId="77777777" w:rsidTr="00E53EA2">
        <w:trPr>
          <w:trHeight w:val="54"/>
          <w:jc w:val="center"/>
        </w:trPr>
        <w:tc>
          <w:tcPr>
            <w:tcW w:w="2258" w:type="dxa"/>
            <w:tcBorders>
              <w:top w:val="nil"/>
              <w:bottom w:val="single" w:sz="4" w:space="0" w:color="auto"/>
            </w:tcBorders>
            <w:shd w:val="clear" w:color="auto" w:fill="auto"/>
          </w:tcPr>
          <w:p w14:paraId="547B6796" w14:textId="77777777" w:rsidR="00C640B2" w:rsidRPr="00EF5447" w:rsidRDefault="00C640B2" w:rsidP="00E53EA2">
            <w:pPr>
              <w:pStyle w:val="TAC"/>
            </w:pPr>
          </w:p>
        </w:tc>
        <w:tc>
          <w:tcPr>
            <w:tcW w:w="867" w:type="dxa"/>
            <w:shd w:val="clear" w:color="auto" w:fill="auto"/>
          </w:tcPr>
          <w:p w14:paraId="1D41B5E5" w14:textId="77777777" w:rsidR="00C640B2" w:rsidRPr="00EF5447" w:rsidRDefault="00C640B2" w:rsidP="00E53EA2">
            <w:pPr>
              <w:pStyle w:val="TAC"/>
            </w:pPr>
            <w:r w:rsidRPr="00EF5447">
              <w:t>n79</w:t>
            </w:r>
          </w:p>
        </w:tc>
        <w:tc>
          <w:tcPr>
            <w:tcW w:w="1066" w:type="dxa"/>
            <w:shd w:val="clear" w:color="auto" w:fill="auto"/>
            <w:noWrap/>
          </w:tcPr>
          <w:p w14:paraId="7CEBC1D8" w14:textId="77777777" w:rsidR="00C640B2" w:rsidRPr="00EF5447" w:rsidRDefault="00C640B2" w:rsidP="00E53EA2">
            <w:pPr>
              <w:pStyle w:val="TAC"/>
              <w:rPr>
                <w:lang w:eastAsia="ko-KR"/>
              </w:rPr>
            </w:pPr>
            <w:r w:rsidRPr="00EF5447">
              <w:rPr>
                <w:lang w:eastAsia="ko-KR"/>
              </w:rPr>
              <w:t>4440</w:t>
            </w:r>
          </w:p>
        </w:tc>
        <w:tc>
          <w:tcPr>
            <w:tcW w:w="747" w:type="dxa"/>
            <w:shd w:val="clear" w:color="auto" w:fill="auto"/>
            <w:noWrap/>
          </w:tcPr>
          <w:p w14:paraId="7B786963" w14:textId="77777777" w:rsidR="00C640B2" w:rsidRPr="00EF5447" w:rsidRDefault="00C640B2" w:rsidP="00E53EA2">
            <w:pPr>
              <w:pStyle w:val="TAC"/>
              <w:rPr>
                <w:lang w:eastAsia="ko-KR"/>
              </w:rPr>
            </w:pPr>
            <w:r w:rsidRPr="00EF5447">
              <w:rPr>
                <w:lang w:eastAsia="ko-KR"/>
              </w:rPr>
              <w:t>40</w:t>
            </w:r>
          </w:p>
        </w:tc>
        <w:tc>
          <w:tcPr>
            <w:tcW w:w="1142" w:type="dxa"/>
            <w:shd w:val="clear" w:color="auto" w:fill="auto"/>
            <w:noWrap/>
          </w:tcPr>
          <w:p w14:paraId="556FE6C9" w14:textId="77777777" w:rsidR="00C640B2" w:rsidRPr="00EF5447" w:rsidRDefault="00C640B2" w:rsidP="00E53EA2">
            <w:pPr>
              <w:pStyle w:val="TAC"/>
              <w:rPr>
                <w:lang w:eastAsia="ko-KR"/>
              </w:rPr>
            </w:pPr>
            <w:r w:rsidRPr="00EF5447">
              <w:rPr>
                <w:lang w:eastAsia="ko-KR"/>
              </w:rPr>
              <w:t>216</w:t>
            </w:r>
          </w:p>
        </w:tc>
        <w:tc>
          <w:tcPr>
            <w:tcW w:w="1299" w:type="dxa"/>
            <w:shd w:val="clear" w:color="auto" w:fill="auto"/>
            <w:noWrap/>
          </w:tcPr>
          <w:p w14:paraId="40F5958B" w14:textId="77777777" w:rsidR="00C640B2" w:rsidRPr="00EF5447" w:rsidRDefault="00C640B2" w:rsidP="00E53EA2">
            <w:pPr>
              <w:pStyle w:val="TAC"/>
              <w:rPr>
                <w:lang w:eastAsia="ko-KR"/>
              </w:rPr>
            </w:pPr>
            <w:r w:rsidRPr="00EF5447">
              <w:rPr>
                <w:rFonts w:ascii="Calibri" w:hAnsi="Calibri"/>
                <w:sz w:val="20"/>
                <w:lang w:eastAsia="ko-KR"/>
              </w:rPr>
              <w:t>4440</w:t>
            </w:r>
          </w:p>
        </w:tc>
        <w:tc>
          <w:tcPr>
            <w:tcW w:w="752" w:type="dxa"/>
            <w:shd w:val="clear" w:color="auto" w:fill="auto"/>
          </w:tcPr>
          <w:p w14:paraId="2876DE3F" w14:textId="77777777" w:rsidR="00C640B2" w:rsidRPr="00EF5447" w:rsidRDefault="00C640B2" w:rsidP="00E53EA2">
            <w:pPr>
              <w:pStyle w:val="TAC"/>
              <w:rPr>
                <w:lang w:eastAsia="ko-KR"/>
              </w:rPr>
            </w:pPr>
            <w:r w:rsidRPr="00EF5447">
              <w:rPr>
                <w:lang w:eastAsia="ko-KR"/>
              </w:rPr>
              <w:t>30.8</w:t>
            </w:r>
          </w:p>
        </w:tc>
        <w:tc>
          <w:tcPr>
            <w:tcW w:w="1248" w:type="dxa"/>
            <w:shd w:val="clear" w:color="auto" w:fill="auto"/>
          </w:tcPr>
          <w:p w14:paraId="7338EE2D" w14:textId="77777777" w:rsidR="00C640B2" w:rsidRPr="00EF5447" w:rsidRDefault="00C640B2" w:rsidP="00E53EA2">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C640B2" w:rsidRPr="00EF5447" w14:paraId="0F93990A" w14:textId="77777777" w:rsidTr="00E53EA2">
        <w:trPr>
          <w:trHeight w:val="54"/>
          <w:jc w:val="center"/>
        </w:trPr>
        <w:tc>
          <w:tcPr>
            <w:tcW w:w="2258" w:type="dxa"/>
            <w:tcBorders>
              <w:top w:val="nil"/>
              <w:bottom w:val="nil"/>
            </w:tcBorders>
            <w:shd w:val="clear" w:color="auto" w:fill="auto"/>
          </w:tcPr>
          <w:p w14:paraId="6EAED0A1" w14:textId="77777777" w:rsidR="00C640B2" w:rsidRPr="00EF5447" w:rsidRDefault="00C640B2" w:rsidP="00E53EA2">
            <w:pPr>
              <w:pStyle w:val="TAC"/>
            </w:pPr>
            <w:r w:rsidRPr="00EF5447">
              <w:t>DC_3A-42A_n1A</w:t>
            </w:r>
          </w:p>
          <w:p w14:paraId="43869857" w14:textId="77777777" w:rsidR="00C640B2" w:rsidRPr="00EF5447" w:rsidRDefault="00C640B2" w:rsidP="00E53EA2">
            <w:pPr>
              <w:pStyle w:val="TAC"/>
            </w:pPr>
            <w:r w:rsidRPr="00EF5447">
              <w:t>DC_3A-42C_n1A</w:t>
            </w:r>
          </w:p>
        </w:tc>
        <w:tc>
          <w:tcPr>
            <w:tcW w:w="867" w:type="dxa"/>
            <w:shd w:val="clear" w:color="auto" w:fill="auto"/>
          </w:tcPr>
          <w:p w14:paraId="1D8F1228" w14:textId="77777777" w:rsidR="00C640B2" w:rsidRPr="00EF5447" w:rsidRDefault="00C640B2" w:rsidP="00E53EA2">
            <w:pPr>
              <w:pStyle w:val="TAC"/>
            </w:pPr>
            <w:r w:rsidRPr="00EF5447">
              <w:t>3</w:t>
            </w:r>
          </w:p>
        </w:tc>
        <w:tc>
          <w:tcPr>
            <w:tcW w:w="1066" w:type="dxa"/>
            <w:shd w:val="clear" w:color="auto" w:fill="auto"/>
            <w:noWrap/>
          </w:tcPr>
          <w:p w14:paraId="14B84620" w14:textId="77777777" w:rsidR="00C640B2" w:rsidRPr="00EF5447" w:rsidRDefault="00C640B2" w:rsidP="00E53EA2">
            <w:pPr>
              <w:pStyle w:val="TAC"/>
              <w:rPr>
                <w:lang w:eastAsia="ko-KR"/>
              </w:rPr>
            </w:pPr>
            <w:r w:rsidRPr="00EF5447">
              <w:rPr>
                <w:rFonts w:cs="Arial"/>
              </w:rPr>
              <w:t>1782.5</w:t>
            </w:r>
          </w:p>
        </w:tc>
        <w:tc>
          <w:tcPr>
            <w:tcW w:w="747" w:type="dxa"/>
            <w:shd w:val="clear" w:color="auto" w:fill="auto"/>
            <w:noWrap/>
          </w:tcPr>
          <w:p w14:paraId="7C66F8F0"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1568FBB0" w14:textId="77777777" w:rsidR="00C640B2" w:rsidRPr="00EF5447" w:rsidRDefault="00C640B2" w:rsidP="00E53EA2">
            <w:pPr>
              <w:pStyle w:val="TAC"/>
              <w:rPr>
                <w:lang w:eastAsia="ko-KR"/>
              </w:rPr>
            </w:pPr>
            <w:r w:rsidRPr="00EF5447">
              <w:rPr>
                <w:rFonts w:cs="Arial"/>
              </w:rPr>
              <w:t>25</w:t>
            </w:r>
          </w:p>
        </w:tc>
        <w:tc>
          <w:tcPr>
            <w:tcW w:w="1299" w:type="dxa"/>
            <w:shd w:val="clear" w:color="auto" w:fill="auto"/>
            <w:noWrap/>
          </w:tcPr>
          <w:p w14:paraId="778C4302" w14:textId="77777777" w:rsidR="00C640B2" w:rsidRPr="00EF5447" w:rsidRDefault="00C640B2" w:rsidP="00E53EA2">
            <w:pPr>
              <w:pStyle w:val="TAC"/>
              <w:rPr>
                <w:rFonts w:ascii="Calibri" w:hAnsi="Calibri"/>
                <w:sz w:val="20"/>
                <w:lang w:eastAsia="ko-KR"/>
              </w:rPr>
            </w:pPr>
            <w:r w:rsidRPr="00EF5447">
              <w:rPr>
                <w:rFonts w:cs="Arial"/>
              </w:rPr>
              <w:t>1877.5</w:t>
            </w:r>
          </w:p>
        </w:tc>
        <w:tc>
          <w:tcPr>
            <w:tcW w:w="752" w:type="dxa"/>
            <w:shd w:val="clear" w:color="auto" w:fill="auto"/>
          </w:tcPr>
          <w:p w14:paraId="5AF3AD25" w14:textId="77777777" w:rsidR="00C640B2" w:rsidRPr="00EF5447" w:rsidRDefault="00C640B2" w:rsidP="00E53EA2">
            <w:pPr>
              <w:pStyle w:val="TAC"/>
              <w:rPr>
                <w:lang w:eastAsia="ko-KR"/>
              </w:rPr>
            </w:pPr>
            <w:r w:rsidRPr="00EF5447">
              <w:t>N/A</w:t>
            </w:r>
          </w:p>
        </w:tc>
        <w:tc>
          <w:tcPr>
            <w:tcW w:w="1248" w:type="dxa"/>
            <w:shd w:val="clear" w:color="auto" w:fill="auto"/>
          </w:tcPr>
          <w:p w14:paraId="51464360" w14:textId="77777777" w:rsidR="00C640B2" w:rsidRPr="00EF5447" w:rsidRDefault="00C640B2" w:rsidP="00E53EA2">
            <w:pPr>
              <w:pStyle w:val="TAC"/>
              <w:rPr>
                <w:lang w:eastAsia="ko-KR"/>
              </w:rPr>
            </w:pPr>
            <w:r w:rsidRPr="00EF5447">
              <w:t>N/A</w:t>
            </w:r>
          </w:p>
        </w:tc>
      </w:tr>
      <w:tr w:rsidR="00C640B2" w:rsidRPr="00EF5447" w14:paraId="3BF4D2C9" w14:textId="77777777" w:rsidTr="00E53EA2">
        <w:trPr>
          <w:trHeight w:val="54"/>
          <w:jc w:val="center"/>
        </w:trPr>
        <w:tc>
          <w:tcPr>
            <w:tcW w:w="2258" w:type="dxa"/>
            <w:tcBorders>
              <w:top w:val="nil"/>
              <w:bottom w:val="nil"/>
            </w:tcBorders>
            <w:shd w:val="clear" w:color="auto" w:fill="auto"/>
          </w:tcPr>
          <w:p w14:paraId="2C62BBF9" w14:textId="77777777" w:rsidR="00C640B2" w:rsidRPr="00EF5447" w:rsidRDefault="00C640B2" w:rsidP="00E53EA2">
            <w:pPr>
              <w:pStyle w:val="TAC"/>
            </w:pPr>
          </w:p>
        </w:tc>
        <w:tc>
          <w:tcPr>
            <w:tcW w:w="867" w:type="dxa"/>
            <w:shd w:val="clear" w:color="auto" w:fill="auto"/>
          </w:tcPr>
          <w:p w14:paraId="62D200CB" w14:textId="77777777" w:rsidR="00C640B2" w:rsidRPr="00EF5447" w:rsidRDefault="00C640B2" w:rsidP="00E53EA2">
            <w:pPr>
              <w:pStyle w:val="TAC"/>
            </w:pPr>
            <w:r w:rsidRPr="00EF5447">
              <w:t>42</w:t>
            </w:r>
          </w:p>
        </w:tc>
        <w:tc>
          <w:tcPr>
            <w:tcW w:w="1066" w:type="dxa"/>
            <w:shd w:val="clear" w:color="auto" w:fill="auto"/>
            <w:noWrap/>
          </w:tcPr>
          <w:p w14:paraId="2D755492" w14:textId="77777777" w:rsidR="00C640B2" w:rsidRPr="00EF5447" w:rsidRDefault="00C640B2" w:rsidP="00E53EA2">
            <w:pPr>
              <w:pStyle w:val="TAC"/>
              <w:rPr>
                <w:lang w:eastAsia="ko-KR"/>
              </w:rPr>
            </w:pPr>
            <w:r w:rsidRPr="00EF5447">
              <w:rPr>
                <w:rFonts w:eastAsia="Yu Mincho" w:cs="Arial"/>
                <w:lang w:eastAsia="ja-JP"/>
              </w:rPr>
              <w:t>3425</w:t>
            </w:r>
          </w:p>
        </w:tc>
        <w:tc>
          <w:tcPr>
            <w:tcW w:w="747" w:type="dxa"/>
            <w:shd w:val="clear" w:color="auto" w:fill="auto"/>
            <w:noWrap/>
          </w:tcPr>
          <w:p w14:paraId="093A434D" w14:textId="77777777" w:rsidR="00C640B2" w:rsidRPr="00EF5447" w:rsidRDefault="00C640B2" w:rsidP="00E53EA2">
            <w:pPr>
              <w:pStyle w:val="TAC"/>
              <w:rPr>
                <w:lang w:eastAsia="ko-KR"/>
              </w:rPr>
            </w:pPr>
            <w:r w:rsidRPr="00EF5447">
              <w:rPr>
                <w:rFonts w:eastAsia="Yu Mincho" w:cs="Arial"/>
                <w:lang w:eastAsia="ja-JP"/>
              </w:rPr>
              <w:t>5</w:t>
            </w:r>
          </w:p>
        </w:tc>
        <w:tc>
          <w:tcPr>
            <w:tcW w:w="1142" w:type="dxa"/>
            <w:shd w:val="clear" w:color="auto" w:fill="auto"/>
            <w:noWrap/>
          </w:tcPr>
          <w:p w14:paraId="1B34A7C8" w14:textId="77777777" w:rsidR="00C640B2" w:rsidRPr="00EF5447" w:rsidRDefault="00C640B2" w:rsidP="00E53EA2">
            <w:pPr>
              <w:pStyle w:val="TAC"/>
              <w:rPr>
                <w:lang w:eastAsia="ko-KR"/>
              </w:rPr>
            </w:pPr>
            <w:r w:rsidRPr="00EF5447">
              <w:rPr>
                <w:rFonts w:eastAsia="Yu Mincho" w:cs="Arial"/>
                <w:lang w:eastAsia="ja-JP"/>
              </w:rPr>
              <w:t>25</w:t>
            </w:r>
          </w:p>
        </w:tc>
        <w:tc>
          <w:tcPr>
            <w:tcW w:w="1299" w:type="dxa"/>
            <w:shd w:val="clear" w:color="auto" w:fill="auto"/>
            <w:noWrap/>
          </w:tcPr>
          <w:p w14:paraId="4E157015" w14:textId="77777777" w:rsidR="00C640B2" w:rsidRPr="00EF5447" w:rsidRDefault="00C640B2" w:rsidP="00E53EA2">
            <w:pPr>
              <w:pStyle w:val="TAC"/>
              <w:rPr>
                <w:rFonts w:ascii="Calibri" w:hAnsi="Calibri"/>
                <w:sz w:val="20"/>
                <w:lang w:eastAsia="ko-KR"/>
              </w:rPr>
            </w:pPr>
            <w:r w:rsidRPr="00EF5447">
              <w:t>3425</w:t>
            </w:r>
          </w:p>
        </w:tc>
        <w:tc>
          <w:tcPr>
            <w:tcW w:w="752" w:type="dxa"/>
            <w:shd w:val="clear" w:color="auto" w:fill="auto"/>
          </w:tcPr>
          <w:p w14:paraId="2779B9F6" w14:textId="77777777" w:rsidR="00C640B2" w:rsidRPr="00EF5447" w:rsidRDefault="00C640B2" w:rsidP="00E53EA2">
            <w:pPr>
              <w:pStyle w:val="TAC"/>
              <w:rPr>
                <w:lang w:eastAsia="ko-KR"/>
              </w:rPr>
            </w:pPr>
            <w:r w:rsidRPr="00EF5447">
              <w:rPr>
                <w:rFonts w:cs="Arial"/>
              </w:rPr>
              <w:t>13.0</w:t>
            </w:r>
          </w:p>
        </w:tc>
        <w:tc>
          <w:tcPr>
            <w:tcW w:w="1248" w:type="dxa"/>
            <w:shd w:val="clear" w:color="auto" w:fill="auto"/>
          </w:tcPr>
          <w:p w14:paraId="03DFCE2A" w14:textId="77777777" w:rsidR="00C640B2" w:rsidRPr="00EF5447" w:rsidRDefault="00C640B2" w:rsidP="00E53EA2">
            <w:pPr>
              <w:pStyle w:val="TAC"/>
              <w:rPr>
                <w:lang w:eastAsia="ko-KR"/>
              </w:rPr>
            </w:pPr>
            <w:r w:rsidRPr="00EF5447">
              <w:t>IMD4</w:t>
            </w:r>
          </w:p>
        </w:tc>
      </w:tr>
      <w:tr w:rsidR="00C640B2" w:rsidRPr="00EF5447" w14:paraId="3BBB101D" w14:textId="77777777" w:rsidTr="00E53EA2">
        <w:trPr>
          <w:trHeight w:val="54"/>
          <w:jc w:val="center"/>
        </w:trPr>
        <w:tc>
          <w:tcPr>
            <w:tcW w:w="2258" w:type="dxa"/>
            <w:tcBorders>
              <w:top w:val="nil"/>
              <w:bottom w:val="single" w:sz="4" w:space="0" w:color="auto"/>
            </w:tcBorders>
            <w:shd w:val="clear" w:color="auto" w:fill="auto"/>
          </w:tcPr>
          <w:p w14:paraId="3A474555" w14:textId="77777777" w:rsidR="00C640B2" w:rsidRPr="00EF5447" w:rsidRDefault="00C640B2" w:rsidP="00E53EA2">
            <w:pPr>
              <w:pStyle w:val="TAC"/>
            </w:pPr>
          </w:p>
        </w:tc>
        <w:tc>
          <w:tcPr>
            <w:tcW w:w="867" w:type="dxa"/>
            <w:shd w:val="clear" w:color="auto" w:fill="auto"/>
          </w:tcPr>
          <w:p w14:paraId="5B3B9F53" w14:textId="77777777" w:rsidR="00C640B2" w:rsidRPr="00EF5447" w:rsidRDefault="00C640B2" w:rsidP="00E53EA2">
            <w:pPr>
              <w:pStyle w:val="TAC"/>
            </w:pPr>
            <w:r w:rsidRPr="00EF5447">
              <w:t>n1</w:t>
            </w:r>
          </w:p>
        </w:tc>
        <w:tc>
          <w:tcPr>
            <w:tcW w:w="1066" w:type="dxa"/>
            <w:shd w:val="clear" w:color="auto" w:fill="auto"/>
            <w:noWrap/>
          </w:tcPr>
          <w:p w14:paraId="195C1E01" w14:textId="77777777" w:rsidR="00C640B2" w:rsidRPr="00EF5447" w:rsidRDefault="00C640B2" w:rsidP="00E53EA2">
            <w:pPr>
              <w:pStyle w:val="TAC"/>
              <w:rPr>
                <w:lang w:eastAsia="ko-KR"/>
              </w:rPr>
            </w:pPr>
            <w:r w:rsidRPr="00EF5447">
              <w:rPr>
                <w:rFonts w:cs="Arial"/>
              </w:rPr>
              <w:t>1922.5</w:t>
            </w:r>
          </w:p>
        </w:tc>
        <w:tc>
          <w:tcPr>
            <w:tcW w:w="747" w:type="dxa"/>
            <w:shd w:val="clear" w:color="auto" w:fill="auto"/>
            <w:noWrap/>
          </w:tcPr>
          <w:p w14:paraId="7DF7C096"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24A42B7C" w14:textId="77777777" w:rsidR="00C640B2" w:rsidRPr="00EF5447" w:rsidRDefault="00C640B2" w:rsidP="00E53EA2">
            <w:pPr>
              <w:pStyle w:val="TAC"/>
              <w:rPr>
                <w:lang w:eastAsia="ko-KR"/>
              </w:rPr>
            </w:pPr>
            <w:r w:rsidRPr="00EF5447">
              <w:rPr>
                <w:rFonts w:cs="Arial"/>
              </w:rPr>
              <w:t>25</w:t>
            </w:r>
          </w:p>
        </w:tc>
        <w:tc>
          <w:tcPr>
            <w:tcW w:w="1299" w:type="dxa"/>
            <w:shd w:val="clear" w:color="auto" w:fill="auto"/>
            <w:noWrap/>
          </w:tcPr>
          <w:p w14:paraId="49250A97" w14:textId="77777777" w:rsidR="00C640B2" w:rsidRPr="00EF5447" w:rsidRDefault="00C640B2" w:rsidP="00E53EA2">
            <w:pPr>
              <w:pStyle w:val="TAC"/>
              <w:rPr>
                <w:rFonts w:ascii="Calibri" w:hAnsi="Calibri"/>
                <w:sz w:val="20"/>
                <w:lang w:eastAsia="ko-KR"/>
              </w:rPr>
            </w:pPr>
            <w:r w:rsidRPr="00EF5447">
              <w:rPr>
                <w:rFonts w:cs="Arial"/>
              </w:rPr>
              <w:t>2112.5</w:t>
            </w:r>
          </w:p>
        </w:tc>
        <w:tc>
          <w:tcPr>
            <w:tcW w:w="752" w:type="dxa"/>
            <w:shd w:val="clear" w:color="auto" w:fill="auto"/>
          </w:tcPr>
          <w:p w14:paraId="2D1414D4" w14:textId="77777777" w:rsidR="00C640B2" w:rsidRPr="00EF5447" w:rsidRDefault="00C640B2" w:rsidP="00E53EA2">
            <w:pPr>
              <w:pStyle w:val="TAC"/>
              <w:rPr>
                <w:lang w:eastAsia="ko-KR"/>
              </w:rPr>
            </w:pPr>
            <w:r w:rsidRPr="00EF5447">
              <w:t>N/A</w:t>
            </w:r>
          </w:p>
        </w:tc>
        <w:tc>
          <w:tcPr>
            <w:tcW w:w="1248" w:type="dxa"/>
            <w:shd w:val="clear" w:color="auto" w:fill="auto"/>
          </w:tcPr>
          <w:p w14:paraId="766FD7EA" w14:textId="77777777" w:rsidR="00C640B2" w:rsidRPr="00EF5447" w:rsidRDefault="00C640B2" w:rsidP="00E53EA2">
            <w:pPr>
              <w:pStyle w:val="TAC"/>
              <w:rPr>
                <w:lang w:eastAsia="ko-KR"/>
              </w:rPr>
            </w:pPr>
            <w:r w:rsidRPr="00EF5447">
              <w:t>N/A</w:t>
            </w:r>
          </w:p>
        </w:tc>
      </w:tr>
      <w:tr w:rsidR="00C640B2" w:rsidRPr="00EF5447" w14:paraId="704D0DD5" w14:textId="77777777" w:rsidTr="00E53EA2">
        <w:trPr>
          <w:trHeight w:val="54"/>
          <w:jc w:val="center"/>
        </w:trPr>
        <w:tc>
          <w:tcPr>
            <w:tcW w:w="2258" w:type="dxa"/>
            <w:tcBorders>
              <w:bottom w:val="nil"/>
            </w:tcBorders>
            <w:shd w:val="clear" w:color="auto" w:fill="auto"/>
          </w:tcPr>
          <w:p w14:paraId="1265F5CA" w14:textId="77777777" w:rsidR="00C640B2" w:rsidRPr="00EF5447" w:rsidRDefault="00C640B2" w:rsidP="00E53EA2">
            <w:pPr>
              <w:pStyle w:val="TAC"/>
              <w:rPr>
                <w:rFonts w:cs="Arial"/>
                <w:color w:val="000000"/>
                <w:szCs w:val="18"/>
              </w:rPr>
            </w:pPr>
            <w:r w:rsidRPr="00EF5447">
              <w:rPr>
                <w:rFonts w:cs="Arial"/>
                <w:color w:val="000000"/>
                <w:szCs w:val="18"/>
              </w:rPr>
              <w:t>DC_3A_n75A-n78A</w:t>
            </w:r>
          </w:p>
          <w:p w14:paraId="6C930445" w14:textId="77777777" w:rsidR="00C640B2" w:rsidRPr="00EF5447" w:rsidRDefault="00C640B2" w:rsidP="00E53EA2">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5F17CC9E" w14:textId="77777777" w:rsidR="00C640B2" w:rsidRPr="00EF5447" w:rsidRDefault="00C640B2" w:rsidP="00E53EA2">
            <w:pPr>
              <w:pStyle w:val="TAC"/>
            </w:pPr>
            <w:r w:rsidRPr="00EF5447">
              <w:rPr>
                <w:rFonts w:cs="Arial"/>
              </w:rPr>
              <w:t>3</w:t>
            </w:r>
          </w:p>
        </w:tc>
        <w:tc>
          <w:tcPr>
            <w:tcW w:w="1066" w:type="dxa"/>
            <w:shd w:val="clear" w:color="auto" w:fill="auto"/>
            <w:noWrap/>
          </w:tcPr>
          <w:p w14:paraId="2F11A57D" w14:textId="77777777" w:rsidR="00C640B2" w:rsidRPr="00EF5447" w:rsidRDefault="00C640B2" w:rsidP="00E53EA2">
            <w:pPr>
              <w:pStyle w:val="TAC"/>
              <w:rPr>
                <w:lang w:eastAsia="ko-KR"/>
              </w:rPr>
            </w:pPr>
            <w:r w:rsidRPr="00EF5447">
              <w:rPr>
                <w:rFonts w:cs="Arial"/>
              </w:rPr>
              <w:t>1782.5</w:t>
            </w:r>
          </w:p>
        </w:tc>
        <w:tc>
          <w:tcPr>
            <w:tcW w:w="747" w:type="dxa"/>
            <w:shd w:val="clear" w:color="auto" w:fill="auto"/>
            <w:noWrap/>
          </w:tcPr>
          <w:p w14:paraId="530668F4"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37F5297D" w14:textId="77777777" w:rsidR="00C640B2" w:rsidRPr="00EF5447" w:rsidRDefault="00C640B2" w:rsidP="00E53EA2">
            <w:pPr>
              <w:pStyle w:val="TAC"/>
              <w:rPr>
                <w:lang w:eastAsia="ko-KR"/>
              </w:rPr>
            </w:pPr>
            <w:r w:rsidRPr="00EF5447">
              <w:rPr>
                <w:rFonts w:cs="Arial"/>
              </w:rPr>
              <w:t>25</w:t>
            </w:r>
          </w:p>
        </w:tc>
        <w:tc>
          <w:tcPr>
            <w:tcW w:w="1299" w:type="dxa"/>
            <w:shd w:val="clear" w:color="auto" w:fill="auto"/>
            <w:noWrap/>
          </w:tcPr>
          <w:p w14:paraId="534579E0" w14:textId="77777777" w:rsidR="00C640B2" w:rsidRPr="00EF5447" w:rsidRDefault="00C640B2" w:rsidP="00E53EA2">
            <w:pPr>
              <w:pStyle w:val="TAC"/>
              <w:rPr>
                <w:lang w:eastAsia="ko-KR"/>
              </w:rPr>
            </w:pPr>
            <w:r w:rsidRPr="00EF5447">
              <w:rPr>
                <w:rFonts w:cs="Arial"/>
                <w:color w:val="000000"/>
              </w:rPr>
              <w:t>1877.5</w:t>
            </w:r>
          </w:p>
        </w:tc>
        <w:tc>
          <w:tcPr>
            <w:tcW w:w="752" w:type="dxa"/>
            <w:shd w:val="clear" w:color="auto" w:fill="auto"/>
          </w:tcPr>
          <w:p w14:paraId="2B615B92" w14:textId="77777777" w:rsidR="00C640B2" w:rsidRPr="00EF5447" w:rsidRDefault="00C640B2" w:rsidP="00E53EA2">
            <w:pPr>
              <w:pStyle w:val="TAC"/>
              <w:rPr>
                <w:lang w:eastAsia="ko-KR"/>
              </w:rPr>
            </w:pPr>
            <w:r w:rsidRPr="00EF5447">
              <w:rPr>
                <w:rFonts w:cs="Arial"/>
                <w:color w:val="000000"/>
              </w:rPr>
              <w:t>N/A</w:t>
            </w:r>
          </w:p>
        </w:tc>
        <w:tc>
          <w:tcPr>
            <w:tcW w:w="1248" w:type="dxa"/>
            <w:shd w:val="clear" w:color="auto" w:fill="auto"/>
          </w:tcPr>
          <w:p w14:paraId="5102B7AB" w14:textId="77777777" w:rsidR="00C640B2" w:rsidRPr="00EF5447" w:rsidRDefault="00C640B2" w:rsidP="00E53EA2">
            <w:pPr>
              <w:pStyle w:val="TAC"/>
              <w:rPr>
                <w:lang w:eastAsia="ko-KR"/>
              </w:rPr>
            </w:pPr>
            <w:r w:rsidRPr="00EF5447">
              <w:rPr>
                <w:rFonts w:cs="Arial"/>
                <w:color w:val="000000"/>
              </w:rPr>
              <w:t>N/A</w:t>
            </w:r>
          </w:p>
        </w:tc>
      </w:tr>
      <w:tr w:rsidR="00C640B2" w:rsidRPr="00EF5447" w14:paraId="5162887A" w14:textId="77777777" w:rsidTr="00E53EA2">
        <w:trPr>
          <w:trHeight w:val="54"/>
          <w:jc w:val="center"/>
        </w:trPr>
        <w:tc>
          <w:tcPr>
            <w:tcW w:w="2258" w:type="dxa"/>
            <w:tcBorders>
              <w:top w:val="nil"/>
              <w:bottom w:val="nil"/>
            </w:tcBorders>
            <w:shd w:val="clear" w:color="auto" w:fill="auto"/>
          </w:tcPr>
          <w:p w14:paraId="5718A81A" w14:textId="77777777" w:rsidR="00C640B2" w:rsidRPr="00EF5447" w:rsidRDefault="00C640B2" w:rsidP="00E53EA2">
            <w:pPr>
              <w:pStyle w:val="TAC"/>
            </w:pPr>
          </w:p>
        </w:tc>
        <w:tc>
          <w:tcPr>
            <w:tcW w:w="867" w:type="dxa"/>
            <w:shd w:val="clear" w:color="auto" w:fill="auto"/>
          </w:tcPr>
          <w:p w14:paraId="67F5D3DF" w14:textId="77777777" w:rsidR="00C640B2" w:rsidRPr="00EF5447" w:rsidRDefault="00C640B2" w:rsidP="00E53EA2">
            <w:pPr>
              <w:pStyle w:val="TAC"/>
            </w:pPr>
            <w:r w:rsidRPr="00EF5447">
              <w:rPr>
                <w:rFonts w:cs="Arial"/>
              </w:rPr>
              <w:t>n78</w:t>
            </w:r>
          </w:p>
        </w:tc>
        <w:tc>
          <w:tcPr>
            <w:tcW w:w="1066" w:type="dxa"/>
            <w:shd w:val="clear" w:color="auto" w:fill="auto"/>
            <w:noWrap/>
          </w:tcPr>
          <w:p w14:paraId="5CCDF777" w14:textId="77777777" w:rsidR="00C640B2" w:rsidRPr="00EF5447" w:rsidRDefault="00C640B2" w:rsidP="00E53EA2">
            <w:pPr>
              <w:pStyle w:val="TAC"/>
              <w:rPr>
                <w:lang w:eastAsia="ko-KR"/>
              </w:rPr>
            </w:pPr>
            <w:r w:rsidRPr="00EF5447">
              <w:rPr>
                <w:rFonts w:cs="Arial"/>
              </w:rPr>
              <w:t>3305</w:t>
            </w:r>
          </w:p>
        </w:tc>
        <w:tc>
          <w:tcPr>
            <w:tcW w:w="747" w:type="dxa"/>
            <w:shd w:val="clear" w:color="auto" w:fill="auto"/>
            <w:noWrap/>
          </w:tcPr>
          <w:p w14:paraId="649B67D2" w14:textId="77777777" w:rsidR="00C640B2" w:rsidRPr="00EF5447" w:rsidRDefault="00C640B2" w:rsidP="00E53EA2">
            <w:pPr>
              <w:pStyle w:val="TAC"/>
              <w:rPr>
                <w:lang w:eastAsia="ko-KR"/>
              </w:rPr>
            </w:pPr>
            <w:r w:rsidRPr="00EF5447">
              <w:rPr>
                <w:rFonts w:cs="Arial"/>
              </w:rPr>
              <w:t>10</w:t>
            </w:r>
          </w:p>
        </w:tc>
        <w:tc>
          <w:tcPr>
            <w:tcW w:w="1142" w:type="dxa"/>
            <w:shd w:val="clear" w:color="auto" w:fill="auto"/>
            <w:noWrap/>
          </w:tcPr>
          <w:p w14:paraId="38EACA17" w14:textId="77777777" w:rsidR="00C640B2" w:rsidRPr="00EF5447" w:rsidRDefault="00C640B2" w:rsidP="00E53EA2">
            <w:pPr>
              <w:pStyle w:val="TAC"/>
              <w:rPr>
                <w:lang w:eastAsia="ko-KR"/>
              </w:rPr>
            </w:pPr>
            <w:r w:rsidRPr="00EF5447">
              <w:rPr>
                <w:rFonts w:cs="Arial"/>
              </w:rPr>
              <w:t>50</w:t>
            </w:r>
          </w:p>
        </w:tc>
        <w:tc>
          <w:tcPr>
            <w:tcW w:w="1299" w:type="dxa"/>
            <w:shd w:val="clear" w:color="auto" w:fill="auto"/>
            <w:noWrap/>
          </w:tcPr>
          <w:p w14:paraId="2257B64A" w14:textId="77777777" w:rsidR="00C640B2" w:rsidRPr="00EF5447" w:rsidRDefault="00C640B2" w:rsidP="00E53EA2">
            <w:pPr>
              <w:pStyle w:val="TAC"/>
              <w:rPr>
                <w:lang w:eastAsia="ko-KR"/>
              </w:rPr>
            </w:pPr>
            <w:r w:rsidRPr="00EF5447">
              <w:rPr>
                <w:rFonts w:cs="Arial"/>
                <w:color w:val="000000"/>
              </w:rPr>
              <w:t>3305</w:t>
            </w:r>
          </w:p>
        </w:tc>
        <w:tc>
          <w:tcPr>
            <w:tcW w:w="752" w:type="dxa"/>
            <w:shd w:val="clear" w:color="auto" w:fill="auto"/>
          </w:tcPr>
          <w:p w14:paraId="19F8F7DF" w14:textId="77777777" w:rsidR="00C640B2" w:rsidRPr="00EF5447" w:rsidRDefault="00C640B2" w:rsidP="00E53EA2">
            <w:pPr>
              <w:pStyle w:val="TAC"/>
              <w:rPr>
                <w:lang w:eastAsia="ko-KR"/>
              </w:rPr>
            </w:pPr>
            <w:r w:rsidRPr="00EF5447">
              <w:rPr>
                <w:rFonts w:cs="Arial"/>
                <w:color w:val="000000"/>
              </w:rPr>
              <w:t>N/A</w:t>
            </w:r>
          </w:p>
        </w:tc>
        <w:tc>
          <w:tcPr>
            <w:tcW w:w="1248" w:type="dxa"/>
            <w:shd w:val="clear" w:color="auto" w:fill="auto"/>
          </w:tcPr>
          <w:p w14:paraId="7F49E852" w14:textId="77777777" w:rsidR="00C640B2" w:rsidRPr="00EF5447" w:rsidRDefault="00C640B2" w:rsidP="00E53EA2">
            <w:pPr>
              <w:pStyle w:val="TAC"/>
              <w:rPr>
                <w:lang w:eastAsia="ko-KR"/>
              </w:rPr>
            </w:pPr>
            <w:r w:rsidRPr="00EF5447">
              <w:rPr>
                <w:lang w:eastAsia="ko-KR"/>
              </w:rPr>
              <w:t>N/A</w:t>
            </w:r>
          </w:p>
        </w:tc>
      </w:tr>
      <w:tr w:rsidR="00C640B2" w:rsidRPr="00EF5447" w14:paraId="7D9A4D85" w14:textId="77777777" w:rsidTr="00E53EA2">
        <w:trPr>
          <w:trHeight w:val="54"/>
          <w:jc w:val="center"/>
        </w:trPr>
        <w:tc>
          <w:tcPr>
            <w:tcW w:w="2258" w:type="dxa"/>
            <w:tcBorders>
              <w:top w:val="nil"/>
              <w:bottom w:val="single" w:sz="4" w:space="0" w:color="auto"/>
            </w:tcBorders>
            <w:shd w:val="clear" w:color="auto" w:fill="auto"/>
          </w:tcPr>
          <w:p w14:paraId="4C1A7F5F" w14:textId="77777777" w:rsidR="00C640B2" w:rsidRPr="00EF5447" w:rsidRDefault="00C640B2" w:rsidP="00E53EA2">
            <w:pPr>
              <w:pStyle w:val="TAC"/>
            </w:pPr>
          </w:p>
        </w:tc>
        <w:tc>
          <w:tcPr>
            <w:tcW w:w="867" w:type="dxa"/>
            <w:shd w:val="clear" w:color="auto" w:fill="auto"/>
          </w:tcPr>
          <w:p w14:paraId="2F952B31" w14:textId="77777777" w:rsidR="00C640B2" w:rsidRPr="00EF5447" w:rsidRDefault="00C640B2" w:rsidP="00E53EA2">
            <w:pPr>
              <w:pStyle w:val="TAC"/>
            </w:pPr>
            <w:r w:rsidRPr="00EF5447">
              <w:rPr>
                <w:rFonts w:cs="Arial"/>
              </w:rPr>
              <w:t>n75</w:t>
            </w:r>
          </w:p>
        </w:tc>
        <w:tc>
          <w:tcPr>
            <w:tcW w:w="1066" w:type="dxa"/>
            <w:shd w:val="clear" w:color="auto" w:fill="auto"/>
            <w:noWrap/>
          </w:tcPr>
          <w:p w14:paraId="08A6BBD0" w14:textId="77777777" w:rsidR="00C640B2" w:rsidRPr="00EF5447" w:rsidRDefault="00C640B2" w:rsidP="00E53EA2">
            <w:pPr>
              <w:pStyle w:val="TAC"/>
              <w:rPr>
                <w:lang w:eastAsia="ko-KR"/>
              </w:rPr>
            </w:pPr>
            <w:r w:rsidRPr="00EF5447">
              <w:rPr>
                <w:rFonts w:cs="Arial"/>
              </w:rPr>
              <w:t>-</w:t>
            </w:r>
          </w:p>
        </w:tc>
        <w:tc>
          <w:tcPr>
            <w:tcW w:w="747" w:type="dxa"/>
            <w:shd w:val="clear" w:color="auto" w:fill="auto"/>
            <w:noWrap/>
          </w:tcPr>
          <w:p w14:paraId="7F7FD933" w14:textId="77777777" w:rsidR="00C640B2" w:rsidRPr="00EF5447" w:rsidRDefault="00C640B2" w:rsidP="00E53EA2">
            <w:pPr>
              <w:pStyle w:val="TAC"/>
              <w:rPr>
                <w:lang w:eastAsia="ko-KR"/>
              </w:rPr>
            </w:pPr>
            <w:r w:rsidRPr="00EF5447">
              <w:rPr>
                <w:rFonts w:cs="Arial"/>
              </w:rPr>
              <w:t>-</w:t>
            </w:r>
          </w:p>
        </w:tc>
        <w:tc>
          <w:tcPr>
            <w:tcW w:w="1142" w:type="dxa"/>
            <w:shd w:val="clear" w:color="auto" w:fill="auto"/>
            <w:noWrap/>
          </w:tcPr>
          <w:p w14:paraId="66BC7408" w14:textId="77777777" w:rsidR="00C640B2" w:rsidRPr="00EF5447" w:rsidRDefault="00C640B2" w:rsidP="00E53EA2">
            <w:pPr>
              <w:pStyle w:val="TAC"/>
              <w:rPr>
                <w:lang w:eastAsia="ko-KR"/>
              </w:rPr>
            </w:pPr>
            <w:r w:rsidRPr="00EF5447">
              <w:rPr>
                <w:rFonts w:cs="Arial"/>
              </w:rPr>
              <w:t>-</w:t>
            </w:r>
          </w:p>
        </w:tc>
        <w:tc>
          <w:tcPr>
            <w:tcW w:w="1299" w:type="dxa"/>
            <w:shd w:val="clear" w:color="auto" w:fill="auto"/>
            <w:noWrap/>
          </w:tcPr>
          <w:p w14:paraId="66BC5682" w14:textId="77777777" w:rsidR="00C640B2" w:rsidRPr="00EF5447" w:rsidRDefault="00C640B2" w:rsidP="00E53EA2">
            <w:pPr>
              <w:pStyle w:val="TAC"/>
              <w:rPr>
                <w:lang w:eastAsia="ko-KR"/>
              </w:rPr>
            </w:pPr>
            <w:r w:rsidRPr="00EF5447">
              <w:rPr>
                <w:rFonts w:cs="Arial"/>
                <w:color w:val="000000"/>
              </w:rPr>
              <w:t>1514.5</w:t>
            </w:r>
          </w:p>
        </w:tc>
        <w:tc>
          <w:tcPr>
            <w:tcW w:w="752" w:type="dxa"/>
            <w:shd w:val="clear" w:color="auto" w:fill="auto"/>
          </w:tcPr>
          <w:p w14:paraId="624F9FE0" w14:textId="77777777" w:rsidR="00C640B2" w:rsidRPr="00EF5447" w:rsidRDefault="00C640B2" w:rsidP="00E53EA2">
            <w:pPr>
              <w:pStyle w:val="TAC"/>
              <w:rPr>
                <w:lang w:eastAsia="ko-KR"/>
              </w:rPr>
            </w:pPr>
            <w:r w:rsidRPr="00EF5447">
              <w:rPr>
                <w:rFonts w:cs="Arial"/>
                <w:color w:val="000000"/>
              </w:rPr>
              <w:t>10.0</w:t>
            </w:r>
          </w:p>
        </w:tc>
        <w:tc>
          <w:tcPr>
            <w:tcW w:w="1248" w:type="dxa"/>
            <w:shd w:val="clear" w:color="auto" w:fill="auto"/>
          </w:tcPr>
          <w:p w14:paraId="23B54EBC" w14:textId="77777777" w:rsidR="00C640B2" w:rsidRPr="00EF5447" w:rsidRDefault="00C640B2" w:rsidP="00E53EA2">
            <w:pPr>
              <w:pStyle w:val="TAC"/>
              <w:rPr>
                <w:lang w:eastAsia="ko-KR"/>
              </w:rPr>
            </w:pPr>
            <w:r w:rsidRPr="00EF5447">
              <w:rPr>
                <w:rFonts w:cs="Arial"/>
                <w:color w:val="000000"/>
              </w:rPr>
              <w:t>IMD2</w:t>
            </w:r>
          </w:p>
        </w:tc>
      </w:tr>
      <w:tr w:rsidR="00C640B2" w:rsidRPr="00EF5447" w14:paraId="0536DD5C" w14:textId="77777777" w:rsidTr="00E53EA2">
        <w:trPr>
          <w:trHeight w:val="54"/>
          <w:jc w:val="center"/>
        </w:trPr>
        <w:tc>
          <w:tcPr>
            <w:tcW w:w="2258" w:type="dxa"/>
            <w:tcBorders>
              <w:bottom w:val="nil"/>
            </w:tcBorders>
            <w:shd w:val="clear" w:color="auto" w:fill="auto"/>
          </w:tcPr>
          <w:p w14:paraId="239CF59B" w14:textId="77777777" w:rsidR="00C640B2" w:rsidRPr="00EF5447" w:rsidRDefault="00C640B2" w:rsidP="00E53EA2">
            <w:pPr>
              <w:pStyle w:val="TAC"/>
            </w:pPr>
            <w:r w:rsidRPr="00EF5447">
              <w:t>DC_3A_n78A-n79A</w:t>
            </w:r>
          </w:p>
        </w:tc>
        <w:tc>
          <w:tcPr>
            <w:tcW w:w="867" w:type="dxa"/>
            <w:shd w:val="clear" w:color="auto" w:fill="auto"/>
          </w:tcPr>
          <w:p w14:paraId="578712C0" w14:textId="77777777" w:rsidR="00C640B2" w:rsidRPr="00EF5447" w:rsidRDefault="00C640B2" w:rsidP="00E53EA2">
            <w:pPr>
              <w:pStyle w:val="TAC"/>
            </w:pPr>
            <w:r w:rsidRPr="00EF5447">
              <w:t>3</w:t>
            </w:r>
          </w:p>
        </w:tc>
        <w:tc>
          <w:tcPr>
            <w:tcW w:w="1066" w:type="dxa"/>
            <w:shd w:val="clear" w:color="auto" w:fill="auto"/>
            <w:noWrap/>
          </w:tcPr>
          <w:p w14:paraId="73E7289D" w14:textId="77777777" w:rsidR="00C640B2" w:rsidRPr="00EF5447" w:rsidRDefault="00C640B2" w:rsidP="00E53EA2">
            <w:pPr>
              <w:pStyle w:val="TAC"/>
            </w:pPr>
            <w:r w:rsidRPr="00EF5447">
              <w:t>1770</w:t>
            </w:r>
          </w:p>
        </w:tc>
        <w:tc>
          <w:tcPr>
            <w:tcW w:w="747" w:type="dxa"/>
            <w:shd w:val="clear" w:color="auto" w:fill="auto"/>
            <w:noWrap/>
          </w:tcPr>
          <w:p w14:paraId="060DF936" w14:textId="77777777" w:rsidR="00C640B2" w:rsidRPr="00EF5447" w:rsidRDefault="00C640B2" w:rsidP="00E53EA2">
            <w:pPr>
              <w:pStyle w:val="TAC"/>
            </w:pPr>
            <w:r w:rsidRPr="00EF5447">
              <w:t>5</w:t>
            </w:r>
          </w:p>
        </w:tc>
        <w:tc>
          <w:tcPr>
            <w:tcW w:w="1142" w:type="dxa"/>
            <w:shd w:val="clear" w:color="auto" w:fill="auto"/>
            <w:noWrap/>
          </w:tcPr>
          <w:p w14:paraId="611E4EED" w14:textId="77777777" w:rsidR="00C640B2" w:rsidRPr="00EF5447" w:rsidRDefault="00C640B2" w:rsidP="00E53EA2">
            <w:pPr>
              <w:pStyle w:val="TAC"/>
            </w:pPr>
            <w:r w:rsidRPr="00EF5447">
              <w:t>25</w:t>
            </w:r>
          </w:p>
        </w:tc>
        <w:tc>
          <w:tcPr>
            <w:tcW w:w="1299" w:type="dxa"/>
            <w:shd w:val="clear" w:color="auto" w:fill="auto"/>
            <w:noWrap/>
          </w:tcPr>
          <w:p w14:paraId="62C6D0C8" w14:textId="77777777" w:rsidR="00C640B2" w:rsidRPr="00EF5447" w:rsidRDefault="00C640B2" w:rsidP="00E53EA2">
            <w:pPr>
              <w:pStyle w:val="TAC"/>
            </w:pPr>
            <w:r w:rsidRPr="00EF5447">
              <w:t>1865</w:t>
            </w:r>
          </w:p>
        </w:tc>
        <w:tc>
          <w:tcPr>
            <w:tcW w:w="752" w:type="dxa"/>
            <w:shd w:val="clear" w:color="auto" w:fill="auto"/>
          </w:tcPr>
          <w:p w14:paraId="00447E13" w14:textId="77777777" w:rsidR="00C640B2" w:rsidRPr="00EF5447" w:rsidRDefault="00C640B2" w:rsidP="00E53EA2">
            <w:pPr>
              <w:pStyle w:val="TAC"/>
            </w:pPr>
            <w:r w:rsidRPr="00EF5447">
              <w:t>N/A</w:t>
            </w:r>
          </w:p>
        </w:tc>
        <w:tc>
          <w:tcPr>
            <w:tcW w:w="1248" w:type="dxa"/>
            <w:shd w:val="clear" w:color="auto" w:fill="auto"/>
          </w:tcPr>
          <w:p w14:paraId="5EA54437" w14:textId="77777777" w:rsidR="00C640B2" w:rsidRPr="00EF5447" w:rsidRDefault="00C640B2" w:rsidP="00E53EA2">
            <w:pPr>
              <w:pStyle w:val="TAC"/>
              <w:rPr>
                <w:kern w:val="2"/>
                <w:szCs w:val="24"/>
                <w:lang w:eastAsia="ja-JP"/>
              </w:rPr>
            </w:pPr>
            <w:r w:rsidRPr="00EF5447">
              <w:rPr>
                <w:rFonts w:eastAsia="Malgun Gothic"/>
                <w:lang w:eastAsia="ko-KR"/>
              </w:rPr>
              <w:t>N/A</w:t>
            </w:r>
          </w:p>
        </w:tc>
      </w:tr>
      <w:tr w:rsidR="00C640B2" w:rsidRPr="00EF5447" w14:paraId="1F463489" w14:textId="77777777" w:rsidTr="00E53EA2">
        <w:trPr>
          <w:trHeight w:val="54"/>
          <w:jc w:val="center"/>
        </w:trPr>
        <w:tc>
          <w:tcPr>
            <w:tcW w:w="2258" w:type="dxa"/>
            <w:tcBorders>
              <w:top w:val="nil"/>
              <w:bottom w:val="nil"/>
            </w:tcBorders>
            <w:shd w:val="clear" w:color="auto" w:fill="auto"/>
          </w:tcPr>
          <w:p w14:paraId="24D6B916" w14:textId="77777777" w:rsidR="00C640B2" w:rsidRPr="00EF5447" w:rsidRDefault="00C640B2" w:rsidP="00E53EA2">
            <w:pPr>
              <w:pStyle w:val="TAC"/>
            </w:pPr>
          </w:p>
        </w:tc>
        <w:tc>
          <w:tcPr>
            <w:tcW w:w="867" w:type="dxa"/>
            <w:shd w:val="clear" w:color="auto" w:fill="auto"/>
          </w:tcPr>
          <w:p w14:paraId="5C875057" w14:textId="77777777" w:rsidR="00C640B2" w:rsidRPr="00EF5447" w:rsidRDefault="00C640B2" w:rsidP="00E53EA2">
            <w:pPr>
              <w:pStyle w:val="TAC"/>
            </w:pPr>
            <w:r w:rsidRPr="00EF5447">
              <w:t>n78</w:t>
            </w:r>
          </w:p>
        </w:tc>
        <w:tc>
          <w:tcPr>
            <w:tcW w:w="1066" w:type="dxa"/>
            <w:shd w:val="clear" w:color="auto" w:fill="auto"/>
            <w:noWrap/>
          </w:tcPr>
          <w:p w14:paraId="4E220128" w14:textId="77777777" w:rsidR="00C640B2" w:rsidRPr="00EF5447" w:rsidRDefault="00C640B2" w:rsidP="00E53EA2">
            <w:pPr>
              <w:pStyle w:val="TAC"/>
            </w:pPr>
            <w:r w:rsidRPr="00EF5447">
              <w:t>3340</w:t>
            </w:r>
          </w:p>
        </w:tc>
        <w:tc>
          <w:tcPr>
            <w:tcW w:w="747" w:type="dxa"/>
            <w:shd w:val="clear" w:color="auto" w:fill="auto"/>
            <w:noWrap/>
          </w:tcPr>
          <w:p w14:paraId="0993366C" w14:textId="77777777" w:rsidR="00C640B2" w:rsidRPr="00EF5447" w:rsidRDefault="00C640B2" w:rsidP="00E53EA2">
            <w:pPr>
              <w:pStyle w:val="TAC"/>
            </w:pPr>
            <w:r w:rsidRPr="00EF5447">
              <w:t>10</w:t>
            </w:r>
          </w:p>
        </w:tc>
        <w:tc>
          <w:tcPr>
            <w:tcW w:w="1142" w:type="dxa"/>
            <w:shd w:val="clear" w:color="auto" w:fill="auto"/>
            <w:noWrap/>
          </w:tcPr>
          <w:p w14:paraId="6F9B8D5F" w14:textId="77777777" w:rsidR="00C640B2" w:rsidRPr="00EF5447" w:rsidRDefault="00C640B2" w:rsidP="00E53EA2">
            <w:pPr>
              <w:pStyle w:val="TAC"/>
            </w:pPr>
            <w:r w:rsidRPr="00EF5447">
              <w:t>50</w:t>
            </w:r>
          </w:p>
        </w:tc>
        <w:tc>
          <w:tcPr>
            <w:tcW w:w="1299" w:type="dxa"/>
            <w:shd w:val="clear" w:color="auto" w:fill="auto"/>
            <w:noWrap/>
          </w:tcPr>
          <w:p w14:paraId="3D8B61EF" w14:textId="77777777" w:rsidR="00C640B2" w:rsidRPr="00EF5447" w:rsidRDefault="00C640B2" w:rsidP="00E53EA2">
            <w:pPr>
              <w:pStyle w:val="TAC"/>
            </w:pPr>
            <w:r w:rsidRPr="00EF5447">
              <w:t>3340</w:t>
            </w:r>
          </w:p>
        </w:tc>
        <w:tc>
          <w:tcPr>
            <w:tcW w:w="752" w:type="dxa"/>
            <w:shd w:val="clear" w:color="auto" w:fill="auto"/>
          </w:tcPr>
          <w:p w14:paraId="2738E15F" w14:textId="77777777" w:rsidR="00C640B2" w:rsidRPr="00EF5447" w:rsidRDefault="00C640B2" w:rsidP="00E53EA2">
            <w:pPr>
              <w:pStyle w:val="TAC"/>
            </w:pPr>
            <w:r w:rsidRPr="00EF5447">
              <w:t>N/A</w:t>
            </w:r>
          </w:p>
        </w:tc>
        <w:tc>
          <w:tcPr>
            <w:tcW w:w="1248" w:type="dxa"/>
            <w:shd w:val="clear" w:color="auto" w:fill="auto"/>
          </w:tcPr>
          <w:p w14:paraId="4C2AC14B" w14:textId="77777777" w:rsidR="00C640B2" w:rsidRPr="00EF5447" w:rsidRDefault="00C640B2" w:rsidP="00E53EA2">
            <w:pPr>
              <w:pStyle w:val="TAC"/>
              <w:rPr>
                <w:kern w:val="2"/>
                <w:szCs w:val="24"/>
                <w:lang w:eastAsia="ja-JP"/>
              </w:rPr>
            </w:pPr>
            <w:r w:rsidRPr="00EF5447">
              <w:rPr>
                <w:rFonts w:eastAsia="Malgun Gothic"/>
                <w:lang w:eastAsia="ko-KR"/>
              </w:rPr>
              <w:t>N/A</w:t>
            </w:r>
          </w:p>
        </w:tc>
      </w:tr>
      <w:tr w:rsidR="00C640B2" w:rsidRPr="00EF5447" w14:paraId="2CEB9E46" w14:textId="77777777" w:rsidTr="00E53EA2">
        <w:trPr>
          <w:trHeight w:val="54"/>
          <w:jc w:val="center"/>
        </w:trPr>
        <w:tc>
          <w:tcPr>
            <w:tcW w:w="2258" w:type="dxa"/>
            <w:tcBorders>
              <w:top w:val="nil"/>
              <w:bottom w:val="nil"/>
            </w:tcBorders>
            <w:shd w:val="clear" w:color="auto" w:fill="auto"/>
          </w:tcPr>
          <w:p w14:paraId="635A40E3" w14:textId="77777777" w:rsidR="00C640B2" w:rsidRPr="00EF5447" w:rsidRDefault="00C640B2" w:rsidP="00E53EA2">
            <w:pPr>
              <w:pStyle w:val="TAC"/>
            </w:pPr>
          </w:p>
        </w:tc>
        <w:tc>
          <w:tcPr>
            <w:tcW w:w="867" w:type="dxa"/>
            <w:shd w:val="clear" w:color="auto" w:fill="auto"/>
          </w:tcPr>
          <w:p w14:paraId="18782B7E" w14:textId="77777777" w:rsidR="00C640B2" w:rsidRPr="00EF5447" w:rsidRDefault="00C640B2" w:rsidP="00E53EA2">
            <w:pPr>
              <w:pStyle w:val="TAC"/>
            </w:pPr>
            <w:r w:rsidRPr="00EF5447">
              <w:t>n79</w:t>
            </w:r>
          </w:p>
        </w:tc>
        <w:tc>
          <w:tcPr>
            <w:tcW w:w="1066" w:type="dxa"/>
            <w:shd w:val="clear" w:color="auto" w:fill="auto"/>
            <w:noWrap/>
          </w:tcPr>
          <w:p w14:paraId="5529513F" w14:textId="77777777" w:rsidR="00C640B2" w:rsidRPr="00EF5447" w:rsidRDefault="00C640B2" w:rsidP="00E53EA2">
            <w:pPr>
              <w:pStyle w:val="TAC"/>
            </w:pPr>
            <w:r w:rsidRPr="00EF5447">
              <w:t>4910</w:t>
            </w:r>
          </w:p>
        </w:tc>
        <w:tc>
          <w:tcPr>
            <w:tcW w:w="747" w:type="dxa"/>
            <w:shd w:val="clear" w:color="auto" w:fill="auto"/>
            <w:noWrap/>
          </w:tcPr>
          <w:p w14:paraId="2D1EBAE0" w14:textId="77777777" w:rsidR="00C640B2" w:rsidRPr="00EF5447" w:rsidRDefault="00C640B2" w:rsidP="00E53EA2">
            <w:pPr>
              <w:pStyle w:val="TAC"/>
            </w:pPr>
            <w:r w:rsidRPr="00EF5447">
              <w:t>40</w:t>
            </w:r>
          </w:p>
        </w:tc>
        <w:tc>
          <w:tcPr>
            <w:tcW w:w="1142" w:type="dxa"/>
            <w:shd w:val="clear" w:color="auto" w:fill="auto"/>
            <w:noWrap/>
          </w:tcPr>
          <w:p w14:paraId="0EF3E6D0" w14:textId="77777777" w:rsidR="00C640B2" w:rsidRPr="00EF5447" w:rsidRDefault="00C640B2" w:rsidP="00E53EA2">
            <w:pPr>
              <w:pStyle w:val="TAC"/>
            </w:pPr>
            <w:r w:rsidRPr="00EF5447">
              <w:t>216</w:t>
            </w:r>
          </w:p>
        </w:tc>
        <w:tc>
          <w:tcPr>
            <w:tcW w:w="1299" w:type="dxa"/>
            <w:shd w:val="clear" w:color="auto" w:fill="auto"/>
            <w:noWrap/>
          </w:tcPr>
          <w:p w14:paraId="3DEA7F52" w14:textId="77777777" w:rsidR="00C640B2" w:rsidRPr="00EF5447" w:rsidRDefault="00C640B2" w:rsidP="00E53EA2">
            <w:pPr>
              <w:pStyle w:val="TAC"/>
            </w:pPr>
            <w:r w:rsidRPr="00EF5447">
              <w:t>4910</w:t>
            </w:r>
          </w:p>
        </w:tc>
        <w:tc>
          <w:tcPr>
            <w:tcW w:w="752" w:type="dxa"/>
            <w:shd w:val="clear" w:color="auto" w:fill="auto"/>
          </w:tcPr>
          <w:p w14:paraId="68234ABF" w14:textId="77777777" w:rsidR="00C640B2" w:rsidRPr="00EF5447" w:rsidRDefault="00C640B2" w:rsidP="00E53EA2">
            <w:pPr>
              <w:pStyle w:val="TAC"/>
            </w:pPr>
            <w:r w:rsidRPr="00EF5447">
              <w:t>16.3</w:t>
            </w:r>
          </w:p>
        </w:tc>
        <w:tc>
          <w:tcPr>
            <w:tcW w:w="1248" w:type="dxa"/>
            <w:shd w:val="clear" w:color="auto" w:fill="auto"/>
          </w:tcPr>
          <w:p w14:paraId="2CF7790C" w14:textId="77777777" w:rsidR="00C640B2" w:rsidRPr="00EF5447" w:rsidRDefault="00C640B2" w:rsidP="00E53EA2">
            <w:pPr>
              <w:pStyle w:val="TAC"/>
              <w:rPr>
                <w:kern w:val="2"/>
                <w:szCs w:val="24"/>
                <w:lang w:eastAsia="ja-JP"/>
              </w:rPr>
            </w:pPr>
            <w:r w:rsidRPr="00EF5447">
              <w:rPr>
                <w:rFonts w:eastAsia="Malgun Gothic"/>
                <w:lang w:eastAsia="ko-KR"/>
              </w:rPr>
              <w:t>IMD3</w:t>
            </w:r>
          </w:p>
        </w:tc>
      </w:tr>
      <w:tr w:rsidR="00C640B2" w:rsidRPr="00EF5447" w14:paraId="76123330" w14:textId="77777777" w:rsidTr="00E53EA2">
        <w:trPr>
          <w:trHeight w:val="54"/>
          <w:jc w:val="center"/>
        </w:trPr>
        <w:tc>
          <w:tcPr>
            <w:tcW w:w="2258" w:type="dxa"/>
            <w:tcBorders>
              <w:top w:val="nil"/>
              <w:bottom w:val="nil"/>
            </w:tcBorders>
            <w:shd w:val="clear" w:color="auto" w:fill="auto"/>
          </w:tcPr>
          <w:p w14:paraId="66239FE5" w14:textId="77777777" w:rsidR="00C640B2" w:rsidRPr="00EF5447" w:rsidRDefault="00C640B2" w:rsidP="00E53EA2">
            <w:pPr>
              <w:pStyle w:val="TAC"/>
            </w:pPr>
          </w:p>
        </w:tc>
        <w:tc>
          <w:tcPr>
            <w:tcW w:w="867" w:type="dxa"/>
            <w:shd w:val="clear" w:color="auto" w:fill="auto"/>
          </w:tcPr>
          <w:p w14:paraId="7FBA046E" w14:textId="77777777" w:rsidR="00C640B2" w:rsidRPr="00EF5447" w:rsidRDefault="00C640B2" w:rsidP="00E53EA2">
            <w:pPr>
              <w:pStyle w:val="TAC"/>
            </w:pPr>
            <w:r w:rsidRPr="00EF5447">
              <w:t>3</w:t>
            </w:r>
          </w:p>
        </w:tc>
        <w:tc>
          <w:tcPr>
            <w:tcW w:w="1066" w:type="dxa"/>
            <w:shd w:val="clear" w:color="auto" w:fill="auto"/>
            <w:noWrap/>
          </w:tcPr>
          <w:p w14:paraId="1E48F3E9" w14:textId="77777777" w:rsidR="00C640B2" w:rsidRPr="00EF5447" w:rsidRDefault="00C640B2" w:rsidP="00E53EA2">
            <w:pPr>
              <w:pStyle w:val="TAC"/>
            </w:pPr>
            <w:r w:rsidRPr="00EF5447">
              <w:t>1770</w:t>
            </w:r>
          </w:p>
        </w:tc>
        <w:tc>
          <w:tcPr>
            <w:tcW w:w="747" w:type="dxa"/>
            <w:shd w:val="clear" w:color="auto" w:fill="auto"/>
            <w:noWrap/>
          </w:tcPr>
          <w:p w14:paraId="6FC20689" w14:textId="77777777" w:rsidR="00C640B2" w:rsidRPr="00EF5447" w:rsidRDefault="00C640B2" w:rsidP="00E53EA2">
            <w:pPr>
              <w:pStyle w:val="TAC"/>
            </w:pPr>
            <w:r w:rsidRPr="00EF5447">
              <w:t>5</w:t>
            </w:r>
          </w:p>
        </w:tc>
        <w:tc>
          <w:tcPr>
            <w:tcW w:w="1142" w:type="dxa"/>
            <w:shd w:val="clear" w:color="auto" w:fill="auto"/>
            <w:noWrap/>
          </w:tcPr>
          <w:p w14:paraId="0181AE42" w14:textId="77777777" w:rsidR="00C640B2" w:rsidRPr="00EF5447" w:rsidRDefault="00C640B2" w:rsidP="00E53EA2">
            <w:pPr>
              <w:pStyle w:val="TAC"/>
            </w:pPr>
            <w:r w:rsidRPr="00EF5447">
              <w:t>25</w:t>
            </w:r>
          </w:p>
        </w:tc>
        <w:tc>
          <w:tcPr>
            <w:tcW w:w="1299" w:type="dxa"/>
            <w:shd w:val="clear" w:color="auto" w:fill="auto"/>
            <w:noWrap/>
          </w:tcPr>
          <w:p w14:paraId="6706D073" w14:textId="77777777" w:rsidR="00C640B2" w:rsidRPr="00EF5447" w:rsidRDefault="00C640B2" w:rsidP="00E53EA2">
            <w:pPr>
              <w:pStyle w:val="TAC"/>
            </w:pPr>
            <w:r w:rsidRPr="00EF5447">
              <w:t>1865</w:t>
            </w:r>
          </w:p>
        </w:tc>
        <w:tc>
          <w:tcPr>
            <w:tcW w:w="752" w:type="dxa"/>
            <w:shd w:val="clear" w:color="auto" w:fill="auto"/>
          </w:tcPr>
          <w:p w14:paraId="0B77A7A5" w14:textId="77777777" w:rsidR="00C640B2" w:rsidRPr="00EF5447" w:rsidRDefault="00C640B2" w:rsidP="00E53EA2">
            <w:pPr>
              <w:pStyle w:val="TAC"/>
            </w:pPr>
            <w:r w:rsidRPr="00EF5447">
              <w:t>N/A</w:t>
            </w:r>
          </w:p>
        </w:tc>
        <w:tc>
          <w:tcPr>
            <w:tcW w:w="1248" w:type="dxa"/>
            <w:shd w:val="clear" w:color="auto" w:fill="auto"/>
          </w:tcPr>
          <w:p w14:paraId="0867180C" w14:textId="77777777" w:rsidR="00C640B2" w:rsidRPr="00EF5447" w:rsidRDefault="00C640B2" w:rsidP="00E53EA2">
            <w:pPr>
              <w:pStyle w:val="TAC"/>
              <w:rPr>
                <w:kern w:val="2"/>
                <w:szCs w:val="24"/>
                <w:lang w:eastAsia="ja-JP"/>
              </w:rPr>
            </w:pPr>
            <w:r w:rsidRPr="00EF5447">
              <w:rPr>
                <w:rFonts w:eastAsia="Malgun Gothic"/>
                <w:lang w:eastAsia="ko-KR"/>
              </w:rPr>
              <w:t>N/A</w:t>
            </w:r>
          </w:p>
        </w:tc>
      </w:tr>
      <w:tr w:rsidR="00C640B2" w:rsidRPr="00EF5447" w14:paraId="63A122B1" w14:textId="77777777" w:rsidTr="00E53EA2">
        <w:trPr>
          <w:trHeight w:val="54"/>
          <w:jc w:val="center"/>
        </w:trPr>
        <w:tc>
          <w:tcPr>
            <w:tcW w:w="2258" w:type="dxa"/>
            <w:tcBorders>
              <w:top w:val="nil"/>
              <w:bottom w:val="nil"/>
            </w:tcBorders>
            <w:shd w:val="clear" w:color="auto" w:fill="auto"/>
          </w:tcPr>
          <w:p w14:paraId="3342A66F" w14:textId="77777777" w:rsidR="00C640B2" w:rsidRPr="00EF5447" w:rsidRDefault="00C640B2" w:rsidP="00E53EA2">
            <w:pPr>
              <w:pStyle w:val="TAC"/>
            </w:pPr>
          </w:p>
        </w:tc>
        <w:tc>
          <w:tcPr>
            <w:tcW w:w="867" w:type="dxa"/>
            <w:shd w:val="clear" w:color="auto" w:fill="auto"/>
          </w:tcPr>
          <w:p w14:paraId="1EF7BCAE" w14:textId="77777777" w:rsidR="00C640B2" w:rsidRPr="00EF5447" w:rsidRDefault="00C640B2" w:rsidP="00E53EA2">
            <w:pPr>
              <w:pStyle w:val="TAC"/>
            </w:pPr>
            <w:r w:rsidRPr="00EF5447">
              <w:t>n79</w:t>
            </w:r>
          </w:p>
        </w:tc>
        <w:tc>
          <w:tcPr>
            <w:tcW w:w="1066" w:type="dxa"/>
            <w:shd w:val="clear" w:color="auto" w:fill="auto"/>
            <w:noWrap/>
          </w:tcPr>
          <w:p w14:paraId="210E1636" w14:textId="77777777" w:rsidR="00C640B2" w:rsidRPr="00EF5447" w:rsidRDefault="00C640B2" w:rsidP="00E53EA2">
            <w:pPr>
              <w:pStyle w:val="TAC"/>
            </w:pPr>
            <w:r w:rsidRPr="00EF5447">
              <w:t>4510</w:t>
            </w:r>
          </w:p>
        </w:tc>
        <w:tc>
          <w:tcPr>
            <w:tcW w:w="747" w:type="dxa"/>
            <w:shd w:val="clear" w:color="auto" w:fill="auto"/>
            <w:noWrap/>
          </w:tcPr>
          <w:p w14:paraId="3476D588" w14:textId="77777777" w:rsidR="00C640B2" w:rsidRPr="00EF5447" w:rsidRDefault="00C640B2" w:rsidP="00E53EA2">
            <w:pPr>
              <w:pStyle w:val="TAC"/>
            </w:pPr>
            <w:r w:rsidRPr="00EF5447">
              <w:t>40</w:t>
            </w:r>
          </w:p>
        </w:tc>
        <w:tc>
          <w:tcPr>
            <w:tcW w:w="1142" w:type="dxa"/>
            <w:shd w:val="clear" w:color="auto" w:fill="auto"/>
            <w:noWrap/>
          </w:tcPr>
          <w:p w14:paraId="4DEA99EC" w14:textId="77777777" w:rsidR="00C640B2" w:rsidRPr="00EF5447" w:rsidRDefault="00C640B2" w:rsidP="00E53EA2">
            <w:pPr>
              <w:pStyle w:val="TAC"/>
            </w:pPr>
            <w:r w:rsidRPr="00EF5447">
              <w:t>216</w:t>
            </w:r>
          </w:p>
        </w:tc>
        <w:tc>
          <w:tcPr>
            <w:tcW w:w="1299" w:type="dxa"/>
            <w:shd w:val="clear" w:color="auto" w:fill="auto"/>
            <w:noWrap/>
          </w:tcPr>
          <w:p w14:paraId="3C1FD291" w14:textId="77777777" w:rsidR="00C640B2" w:rsidRPr="00EF5447" w:rsidRDefault="00C640B2" w:rsidP="00E53EA2">
            <w:pPr>
              <w:pStyle w:val="TAC"/>
            </w:pPr>
            <w:r w:rsidRPr="00EF5447">
              <w:t>4510</w:t>
            </w:r>
          </w:p>
        </w:tc>
        <w:tc>
          <w:tcPr>
            <w:tcW w:w="752" w:type="dxa"/>
            <w:shd w:val="clear" w:color="auto" w:fill="auto"/>
          </w:tcPr>
          <w:p w14:paraId="2BDDEABB" w14:textId="77777777" w:rsidR="00C640B2" w:rsidRPr="00EF5447" w:rsidRDefault="00C640B2" w:rsidP="00E53EA2">
            <w:pPr>
              <w:pStyle w:val="TAC"/>
            </w:pPr>
            <w:r w:rsidRPr="00EF5447">
              <w:t>N/A</w:t>
            </w:r>
          </w:p>
        </w:tc>
        <w:tc>
          <w:tcPr>
            <w:tcW w:w="1248" w:type="dxa"/>
            <w:shd w:val="clear" w:color="auto" w:fill="auto"/>
          </w:tcPr>
          <w:p w14:paraId="7B82CA8B" w14:textId="77777777" w:rsidR="00C640B2" w:rsidRPr="00EF5447" w:rsidRDefault="00C640B2" w:rsidP="00E53EA2">
            <w:pPr>
              <w:pStyle w:val="TAC"/>
              <w:rPr>
                <w:kern w:val="2"/>
                <w:szCs w:val="24"/>
                <w:lang w:eastAsia="ja-JP"/>
              </w:rPr>
            </w:pPr>
            <w:r w:rsidRPr="00EF5447">
              <w:rPr>
                <w:rFonts w:eastAsia="Malgun Gothic"/>
                <w:lang w:eastAsia="ko-KR"/>
              </w:rPr>
              <w:t>N/A</w:t>
            </w:r>
          </w:p>
        </w:tc>
      </w:tr>
      <w:tr w:rsidR="00C640B2" w:rsidRPr="00EF5447" w14:paraId="61030F25" w14:textId="77777777" w:rsidTr="00E53EA2">
        <w:trPr>
          <w:trHeight w:val="54"/>
          <w:jc w:val="center"/>
        </w:trPr>
        <w:tc>
          <w:tcPr>
            <w:tcW w:w="2258" w:type="dxa"/>
            <w:tcBorders>
              <w:top w:val="nil"/>
              <w:bottom w:val="single" w:sz="4" w:space="0" w:color="auto"/>
            </w:tcBorders>
            <w:shd w:val="clear" w:color="auto" w:fill="auto"/>
          </w:tcPr>
          <w:p w14:paraId="37BCC53B" w14:textId="77777777" w:rsidR="00C640B2" w:rsidRPr="00EF5447" w:rsidRDefault="00C640B2" w:rsidP="00E53EA2">
            <w:pPr>
              <w:pStyle w:val="TAC"/>
            </w:pPr>
          </w:p>
        </w:tc>
        <w:tc>
          <w:tcPr>
            <w:tcW w:w="867" w:type="dxa"/>
            <w:shd w:val="clear" w:color="auto" w:fill="auto"/>
          </w:tcPr>
          <w:p w14:paraId="5FE7359C" w14:textId="77777777" w:rsidR="00C640B2" w:rsidRPr="00EF5447" w:rsidRDefault="00C640B2" w:rsidP="00E53EA2">
            <w:pPr>
              <w:pStyle w:val="TAC"/>
            </w:pPr>
            <w:r w:rsidRPr="00EF5447">
              <w:t>n78</w:t>
            </w:r>
          </w:p>
        </w:tc>
        <w:tc>
          <w:tcPr>
            <w:tcW w:w="1066" w:type="dxa"/>
            <w:shd w:val="clear" w:color="auto" w:fill="auto"/>
            <w:noWrap/>
          </w:tcPr>
          <w:p w14:paraId="44007EF5" w14:textId="77777777" w:rsidR="00C640B2" w:rsidRPr="00EF5447" w:rsidRDefault="00C640B2" w:rsidP="00E53EA2">
            <w:pPr>
              <w:pStyle w:val="TAC"/>
            </w:pPr>
            <w:r w:rsidRPr="00EF5447">
              <w:t>3710</w:t>
            </w:r>
          </w:p>
        </w:tc>
        <w:tc>
          <w:tcPr>
            <w:tcW w:w="747" w:type="dxa"/>
            <w:shd w:val="clear" w:color="auto" w:fill="auto"/>
            <w:noWrap/>
          </w:tcPr>
          <w:p w14:paraId="62135C50" w14:textId="77777777" w:rsidR="00C640B2" w:rsidRPr="00EF5447" w:rsidRDefault="00C640B2" w:rsidP="00E53EA2">
            <w:pPr>
              <w:pStyle w:val="TAC"/>
            </w:pPr>
            <w:r w:rsidRPr="00EF5447">
              <w:t>10</w:t>
            </w:r>
          </w:p>
        </w:tc>
        <w:tc>
          <w:tcPr>
            <w:tcW w:w="1142" w:type="dxa"/>
            <w:shd w:val="clear" w:color="auto" w:fill="auto"/>
            <w:noWrap/>
          </w:tcPr>
          <w:p w14:paraId="1BC944B4" w14:textId="77777777" w:rsidR="00C640B2" w:rsidRPr="00EF5447" w:rsidRDefault="00C640B2" w:rsidP="00E53EA2">
            <w:pPr>
              <w:pStyle w:val="TAC"/>
            </w:pPr>
            <w:r w:rsidRPr="00EF5447">
              <w:t>50</w:t>
            </w:r>
          </w:p>
        </w:tc>
        <w:tc>
          <w:tcPr>
            <w:tcW w:w="1299" w:type="dxa"/>
            <w:shd w:val="clear" w:color="auto" w:fill="auto"/>
            <w:noWrap/>
          </w:tcPr>
          <w:p w14:paraId="135D667D" w14:textId="77777777" w:rsidR="00C640B2" w:rsidRPr="00EF5447" w:rsidRDefault="00C640B2" w:rsidP="00E53EA2">
            <w:pPr>
              <w:pStyle w:val="TAC"/>
            </w:pPr>
            <w:r w:rsidRPr="00EF5447">
              <w:t>3710</w:t>
            </w:r>
          </w:p>
        </w:tc>
        <w:tc>
          <w:tcPr>
            <w:tcW w:w="752" w:type="dxa"/>
            <w:shd w:val="clear" w:color="auto" w:fill="auto"/>
          </w:tcPr>
          <w:p w14:paraId="01318CA0" w14:textId="77777777" w:rsidR="00C640B2" w:rsidRPr="00EF5447" w:rsidRDefault="00C640B2" w:rsidP="00E53EA2">
            <w:pPr>
              <w:pStyle w:val="TAC"/>
            </w:pPr>
            <w:r w:rsidRPr="00EF5447">
              <w:t>4.2</w:t>
            </w:r>
          </w:p>
        </w:tc>
        <w:tc>
          <w:tcPr>
            <w:tcW w:w="1248" w:type="dxa"/>
            <w:shd w:val="clear" w:color="auto" w:fill="auto"/>
          </w:tcPr>
          <w:p w14:paraId="64EC86FA" w14:textId="77777777" w:rsidR="00C640B2" w:rsidRPr="00EF5447" w:rsidRDefault="00C640B2" w:rsidP="00E53EA2">
            <w:pPr>
              <w:pStyle w:val="TAC"/>
              <w:rPr>
                <w:kern w:val="2"/>
                <w:szCs w:val="24"/>
                <w:lang w:eastAsia="ja-JP"/>
              </w:rPr>
            </w:pPr>
            <w:r w:rsidRPr="00EF5447">
              <w:rPr>
                <w:rFonts w:eastAsia="Malgun Gothic"/>
                <w:lang w:eastAsia="ko-KR"/>
              </w:rPr>
              <w:t>IMD5</w:t>
            </w:r>
          </w:p>
        </w:tc>
      </w:tr>
      <w:tr w:rsidR="00C640B2" w:rsidRPr="00EF5447" w14:paraId="453514DA" w14:textId="77777777" w:rsidTr="00E53EA2">
        <w:trPr>
          <w:trHeight w:val="54"/>
          <w:jc w:val="center"/>
        </w:trPr>
        <w:tc>
          <w:tcPr>
            <w:tcW w:w="2258" w:type="dxa"/>
            <w:tcBorders>
              <w:bottom w:val="nil"/>
            </w:tcBorders>
            <w:shd w:val="clear" w:color="auto" w:fill="auto"/>
          </w:tcPr>
          <w:p w14:paraId="4D68DA14" w14:textId="77777777" w:rsidR="00C640B2" w:rsidRPr="00EF5447" w:rsidRDefault="00C640B2" w:rsidP="00E53EA2">
            <w:pPr>
              <w:pStyle w:val="TAC"/>
            </w:pPr>
            <w:r w:rsidRPr="00EF5447">
              <w:rPr>
                <w:rFonts w:eastAsia="MS Mincho" w:cs="Arial"/>
                <w:szCs w:val="18"/>
                <w:lang w:eastAsia="ja-JP"/>
              </w:rPr>
              <w:t>DC_3A_SUL_n78A-n82A</w:t>
            </w:r>
          </w:p>
        </w:tc>
        <w:tc>
          <w:tcPr>
            <w:tcW w:w="867" w:type="dxa"/>
            <w:shd w:val="clear" w:color="auto" w:fill="auto"/>
          </w:tcPr>
          <w:p w14:paraId="4A8310B9" w14:textId="77777777" w:rsidR="00C640B2" w:rsidRPr="00EF5447" w:rsidRDefault="00C640B2" w:rsidP="00E53EA2">
            <w:pPr>
              <w:pStyle w:val="TAC"/>
            </w:pPr>
            <w:r w:rsidRPr="00EF5447">
              <w:rPr>
                <w:rFonts w:cs="Arial"/>
                <w:szCs w:val="18"/>
                <w:lang w:eastAsia="zh-CN"/>
              </w:rPr>
              <w:t>3</w:t>
            </w:r>
          </w:p>
        </w:tc>
        <w:tc>
          <w:tcPr>
            <w:tcW w:w="1066" w:type="dxa"/>
            <w:shd w:val="clear" w:color="auto" w:fill="auto"/>
            <w:noWrap/>
          </w:tcPr>
          <w:p w14:paraId="212572C8" w14:textId="77777777" w:rsidR="00C640B2" w:rsidRPr="00EF5447" w:rsidRDefault="00C640B2" w:rsidP="00E53EA2">
            <w:pPr>
              <w:pStyle w:val="TAC"/>
            </w:pPr>
            <w:r w:rsidRPr="00EF5447">
              <w:rPr>
                <w:rFonts w:cs="Arial"/>
                <w:szCs w:val="18"/>
              </w:rPr>
              <w:t>1775</w:t>
            </w:r>
          </w:p>
        </w:tc>
        <w:tc>
          <w:tcPr>
            <w:tcW w:w="747" w:type="dxa"/>
            <w:shd w:val="clear" w:color="auto" w:fill="auto"/>
            <w:noWrap/>
          </w:tcPr>
          <w:p w14:paraId="34B139E0" w14:textId="77777777" w:rsidR="00C640B2" w:rsidRPr="00EF5447" w:rsidRDefault="00C640B2" w:rsidP="00E53EA2">
            <w:pPr>
              <w:pStyle w:val="TAC"/>
            </w:pPr>
            <w:r w:rsidRPr="00EF5447">
              <w:rPr>
                <w:rFonts w:cs="Arial"/>
                <w:szCs w:val="18"/>
              </w:rPr>
              <w:t>5</w:t>
            </w:r>
          </w:p>
        </w:tc>
        <w:tc>
          <w:tcPr>
            <w:tcW w:w="1142" w:type="dxa"/>
            <w:shd w:val="clear" w:color="auto" w:fill="auto"/>
            <w:noWrap/>
          </w:tcPr>
          <w:p w14:paraId="0E060A57" w14:textId="77777777" w:rsidR="00C640B2" w:rsidRPr="00EF5447" w:rsidRDefault="00C640B2" w:rsidP="00E53EA2">
            <w:pPr>
              <w:pStyle w:val="TAC"/>
            </w:pPr>
            <w:r w:rsidRPr="00EF5447">
              <w:rPr>
                <w:rFonts w:cs="Arial"/>
                <w:szCs w:val="18"/>
              </w:rPr>
              <w:t>25</w:t>
            </w:r>
          </w:p>
        </w:tc>
        <w:tc>
          <w:tcPr>
            <w:tcW w:w="1299" w:type="dxa"/>
            <w:shd w:val="clear" w:color="auto" w:fill="auto"/>
            <w:noWrap/>
          </w:tcPr>
          <w:p w14:paraId="18C7556B" w14:textId="77777777" w:rsidR="00C640B2" w:rsidRPr="00EF5447" w:rsidRDefault="00C640B2" w:rsidP="00E53EA2">
            <w:pPr>
              <w:pStyle w:val="TAC"/>
            </w:pPr>
            <w:r w:rsidRPr="00EF5447">
              <w:rPr>
                <w:rFonts w:cs="Arial"/>
                <w:szCs w:val="18"/>
              </w:rPr>
              <w:t>1870</w:t>
            </w:r>
          </w:p>
        </w:tc>
        <w:tc>
          <w:tcPr>
            <w:tcW w:w="752" w:type="dxa"/>
            <w:shd w:val="clear" w:color="auto" w:fill="auto"/>
          </w:tcPr>
          <w:p w14:paraId="3224AAFC" w14:textId="77777777" w:rsidR="00C640B2" w:rsidRPr="00EF5447" w:rsidRDefault="00C640B2" w:rsidP="00E53EA2">
            <w:pPr>
              <w:pStyle w:val="TAC"/>
            </w:pPr>
            <w:r w:rsidRPr="00EF5447">
              <w:rPr>
                <w:rFonts w:cs="Arial"/>
                <w:szCs w:val="18"/>
              </w:rPr>
              <w:t>4</w:t>
            </w:r>
          </w:p>
        </w:tc>
        <w:tc>
          <w:tcPr>
            <w:tcW w:w="1248" w:type="dxa"/>
            <w:shd w:val="clear" w:color="auto" w:fill="auto"/>
          </w:tcPr>
          <w:p w14:paraId="43C05977" w14:textId="77777777" w:rsidR="00C640B2" w:rsidRPr="00EF5447" w:rsidRDefault="00C640B2" w:rsidP="00E53EA2">
            <w:pPr>
              <w:pStyle w:val="TAC"/>
              <w:rPr>
                <w:rFonts w:eastAsia="Malgun Gothic"/>
                <w:lang w:eastAsia="ko-KR"/>
              </w:rPr>
            </w:pPr>
            <w:r w:rsidRPr="00EF5447">
              <w:rPr>
                <w:rFonts w:cs="Arial"/>
                <w:szCs w:val="18"/>
              </w:rPr>
              <w:t>IMD4</w:t>
            </w:r>
          </w:p>
        </w:tc>
      </w:tr>
      <w:tr w:rsidR="00C640B2" w:rsidRPr="00EF5447" w14:paraId="169D8C71" w14:textId="77777777" w:rsidTr="00E53EA2">
        <w:trPr>
          <w:trHeight w:val="54"/>
          <w:jc w:val="center"/>
        </w:trPr>
        <w:tc>
          <w:tcPr>
            <w:tcW w:w="2258" w:type="dxa"/>
            <w:tcBorders>
              <w:top w:val="nil"/>
              <w:bottom w:val="single" w:sz="4" w:space="0" w:color="auto"/>
            </w:tcBorders>
            <w:shd w:val="clear" w:color="auto" w:fill="auto"/>
          </w:tcPr>
          <w:p w14:paraId="206DDB3F" w14:textId="77777777" w:rsidR="00C640B2" w:rsidRPr="00EF5447" w:rsidRDefault="00C640B2" w:rsidP="00E53EA2">
            <w:pPr>
              <w:pStyle w:val="TAC"/>
            </w:pPr>
          </w:p>
        </w:tc>
        <w:tc>
          <w:tcPr>
            <w:tcW w:w="867" w:type="dxa"/>
            <w:shd w:val="clear" w:color="auto" w:fill="auto"/>
          </w:tcPr>
          <w:p w14:paraId="3180B084" w14:textId="77777777" w:rsidR="00C640B2" w:rsidRPr="00EF5447" w:rsidRDefault="00C640B2" w:rsidP="00E53EA2">
            <w:pPr>
              <w:pStyle w:val="TAC"/>
            </w:pPr>
            <w:r w:rsidRPr="00EF5447">
              <w:rPr>
                <w:rFonts w:cs="Arial"/>
                <w:szCs w:val="18"/>
                <w:lang w:eastAsia="zh-CN"/>
              </w:rPr>
              <w:t>n82</w:t>
            </w:r>
          </w:p>
        </w:tc>
        <w:tc>
          <w:tcPr>
            <w:tcW w:w="1066" w:type="dxa"/>
            <w:shd w:val="clear" w:color="auto" w:fill="auto"/>
            <w:noWrap/>
          </w:tcPr>
          <w:p w14:paraId="31008D5F" w14:textId="77777777" w:rsidR="00C640B2" w:rsidRPr="00EF5447" w:rsidRDefault="00C640B2" w:rsidP="00E53EA2">
            <w:pPr>
              <w:pStyle w:val="TAC"/>
            </w:pPr>
            <w:r w:rsidRPr="00EF5447">
              <w:rPr>
                <w:rFonts w:cs="Arial"/>
                <w:szCs w:val="18"/>
              </w:rPr>
              <w:t>840</w:t>
            </w:r>
          </w:p>
        </w:tc>
        <w:tc>
          <w:tcPr>
            <w:tcW w:w="747" w:type="dxa"/>
            <w:shd w:val="clear" w:color="auto" w:fill="auto"/>
            <w:noWrap/>
          </w:tcPr>
          <w:p w14:paraId="7D3C520B" w14:textId="77777777" w:rsidR="00C640B2" w:rsidRPr="00EF5447" w:rsidRDefault="00C640B2" w:rsidP="00E53EA2">
            <w:pPr>
              <w:pStyle w:val="TAC"/>
            </w:pPr>
            <w:r w:rsidRPr="00EF5447">
              <w:rPr>
                <w:rFonts w:cs="Arial"/>
                <w:szCs w:val="18"/>
              </w:rPr>
              <w:t>5</w:t>
            </w:r>
          </w:p>
        </w:tc>
        <w:tc>
          <w:tcPr>
            <w:tcW w:w="1142" w:type="dxa"/>
            <w:shd w:val="clear" w:color="auto" w:fill="auto"/>
            <w:noWrap/>
          </w:tcPr>
          <w:p w14:paraId="0E247CB7" w14:textId="77777777" w:rsidR="00C640B2" w:rsidRPr="00EF5447" w:rsidRDefault="00C640B2" w:rsidP="00E53EA2">
            <w:pPr>
              <w:pStyle w:val="TAC"/>
            </w:pPr>
            <w:r w:rsidRPr="00EF5447">
              <w:rPr>
                <w:rFonts w:cs="Arial"/>
                <w:szCs w:val="18"/>
              </w:rPr>
              <w:t>25</w:t>
            </w:r>
          </w:p>
        </w:tc>
        <w:tc>
          <w:tcPr>
            <w:tcW w:w="1299" w:type="dxa"/>
            <w:shd w:val="clear" w:color="auto" w:fill="auto"/>
            <w:noWrap/>
          </w:tcPr>
          <w:p w14:paraId="28D130C1" w14:textId="77777777" w:rsidR="00C640B2" w:rsidRPr="00EF5447" w:rsidRDefault="00C640B2" w:rsidP="00E53EA2">
            <w:pPr>
              <w:pStyle w:val="TAC"/>
            </w:pPr>
          </w:p>
        </w:tc>
        <w:tc>
          <w:tcPr>
            <w:tcW w:w="752" w:type="dxa"/>
            <w:shd w:val="clear" w:color="auto" w:fill="auto"/>
          </w:tcPr>
          <w:p w14:paraId="7C481F65" w14:textId="77777777" w:rsidR="00C640B2" w:rsidRPr="00EF5447" w:rsidRDefault="00C640B2" w:rsidP="00E53EA2">
            <w:pPr>
              <w:pStyle w:val="TAC"/>
            </w:pPr>
            <w:r w:rsidRPr="00EF5447">
              <w:rPr>
                <w:rFonts w:cs="Arial"/>
                <w:szCs w:val="18"/>
              </w:rPr>
              <w:t>N/A</w:t>
            </w:r>
          </w:p>
        </w:tc>
        <w:tc>
          <w:tcPr>
            <w:tcW w:w="1248" w:type="dxa"/>
            <w:shd w:val="clear" w:color="auto" w:fill="auto"/>
          </w:tcPr>
          <w:p w14:paraId="75E96A3D" w14:textId="77777777" w:rsidR="00C640B2" w:rsidRPr="00EF5447" w:rsidRDefault="00C640B2" w:rsidP="00E53EA2">
            <w:pPr>
              <w:pStyle w:val="TAC"/>
              <w:rPr>
                <w:rFonts w:eastAsia="Malgun Gothic"/>
                <w:lang w:eastAsia="ko-KR"/>
              </w:rPr>
            </w:pPr>
            <w:r w:rsidRPr="00EF5447">
              <w:rPr>
                <w:rFonts w:cs="Arial"/>
                <w:szCs w:val="18"/>
              </w:rPr>
              <w:t>N/A</w:t>
            </w:r>
          </w:p>
        </w:tc>
      </w:tr>
      <w:tr w:rsidR="00C640B2" w:rsidRPr="00EF5447" w14:paraId="15EC3157" w14:textId="77777777" w:rsidTr="00E53EA2">
        <w:trPr>
          <w:trHeight w:val="54"/>
          <w:jc w:val="center"/>
        </w:trPr>
        <w:tc>
          <w:tcPr>
            <w:tcW w:w="2258" w:type="dxa"/>
            <w:tcBorders>
              <w:bottom w:val="nil"/>
            </w:tcBorders>
            <w:shd w:val="clear" w:color="auto" w:fill="auto"/>
          </w:tcPr>
          <w:p w14:paraId="35217C48" w14:textId="77777777" w:rsidR="00C640B2" w:rsidRPr="00EF5447" w:rsidRDefault="00C640B2" w:rsidP="00E53EA2">
            <w:pPr>
              <w:pStyle w:val="TAC"/>
            </w:pPr>
            <w:r w:rsidRPr="00EF5447">
              <w:rPr>
                <w:rFonts w:cs="Arial"/>
                <w:kern w:val="2"/>
                <w:szCs w:val="24"/>
                <w:lang w:eastAsia="ja-JP"/>
              </w:rPr>
              <w:t>DC_3A_SUL_n78A-n84A</w:t>
            </w:r>
          </w:p>
        </w:tc>
        <w:tc>
          <w:tcPr>
            <w:tcW w:w="867" w:type="dxa"/>
            <w:shd w:val="clear" w:color="auto" w:fill="auto"/>
          </w:tcPr>
          <w:p w14:paraId="60A99698" w14:textId="77777777" w:rsidR="00C640B2" w:rsidRPr="00EF5447" w:rsidRDefault="00C640B2" w:rsidP="00E53EA2">
            <w:pPr>
              <w:pStyle w:val="TAC"/>
              <w:rPr>
                <w:rFonts w:eastAsia="MS Mincho"/>
              </w:rPr>
            </w:pPr>
            <w:r w:rsidRPr="00EF5447">
              <w:rPr>
                <w:rFonts w:cs="Arial"/>
              </w:rPr>
              <w:t>3</w:t>
            </w:r>
          </w:p>
        </w:tc>
        <w:tc>
          <w:tcPr>
            <w:tcW w:w="1066" w:type="dxa"/>
            <w:shd w:val="clear" w:color="auto" w:fill="auto"/>
            <w:noWrap/>
          </w:tcPr>
          <w:p w14:paraId="65032726" w14:textId="77777777" w:rsidR="00C640B2" w:rsidRPr="00EF5447" w:rsidRDefault="00C640B2" w:rsidP="00E53EA2">
            <w:pPr>
              <w:pStyle w:val="TAC"/>
              <w:rPr>
                <w:rFonts w:eastAsia="MS Mincho"/>
              </w:rPr>
            </w:pPr>
            <w:r w:rsidRPr="00EF5447">
              <w:rPr>
                <w:rFonts w:cs="Arial"/>
              </w:rPr>
              <w:t>1782.5</w:t>
            </w:r>
          </w:p>
        </w:tc>
        <w:tc>
          <w:tcPr>
            <w:tcW w:w="747" w:type="dxa"/>
            <w:shd w:val="clear" w:color="auto" w:fill="auto"/>
            <w:noWrap/>
          </w:tcPr>
          <w:p w14:paraId="4501C627"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701BAED7"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710F64CA" w14:textId="77777777" w:rsidR="00C640B2" w:rsidRPr="00EF5447" w:rsidRDefault="00C640B2" w:rsidP="00E53EA2">
            <w:pPr>
              <w:pStyle w:val="TAC"/>
              <w:rPr>
                <w:rFonts w:eastAsia="MS Mincho"/>
              </w:rPr>
            </w:pPr>
            <w:r w:rsidRPr="00EF5447">
              <w:rPr>
                <w:rFonts w:cs="Arial"/>
                <w:lang w:eastAsia="zh-CN"/>
              </w:rPr>
              <w:t>1877.5</w:t>
            </w:r>
          </w:p>
        </w:tc>
        <w:tc>
          <w:tcPr>
            <w:tcW w:w="752" w:type="dxa"/>
            <w:shd w:val="clear" w:color="auto" w:fill="auto"/>
          </w:tcPr>
          <w:p w14:paraId="769A8ECB"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2264F3DD" w14:textId="77777777" w:rsidR="00C640B2" w:rsidRPr="00EF5447" w:rsidRDefault="00C640B2" w:rsidP="00E53EA2">
            <w:pPr>
              <w:pStyle w:val="TAC"/>
              <w:rPr>
                <w:rFonts w:eastAsia="MS Mincho"/>
              </w:rPr>
            </w:pPr>
            <w:r w:rsidRPr="00EF5447">
              <w:rPr>
                <w:rFonts w:cs="Arial"/>
              </w:rPr>
              <w:t>N/A</w:t>
            </w:r>
          </w:p>
        </w:tc>
      </w:tr>
      <w:tr w:rsidR="00C640B2" w:rsidRPr="00EF5447" w14:paraId="16FA0732" w14:textId="77777777" w:rsidTr="00E53EA2">
        <w:trPr>
          <w:trHeight w:val="22"/>
          <w:jc w:val="center"/>
        </w:trPr>
        <w:tc>
          <w:tcPr>
            <w:tcW w:w="2258" w:type="dxa"/>
            <w:tcBorders>
              <w:top w:val="nil"/>
              <w:bottom w:val="nil"/>
            </w:tcBorders>
            <w:shd w:val="clear" w:color="auto" w:fill="auto"/>
          </w:tcPr>
          <w:p w14:paraId="212D9818" w14:textId="77777777" w:rsidR="00C640B2" w:rsidRPr="00EF5447" w:rsidRDefault="00C640B2" w:rsidP="00E53EA2">
            <w:pPr>
              <w:pStyle w:val="TAC"/>
            </w:pPr>
          </w:p>
        </w:tc>
        <w:tc>
          <w:tcPr>
            <w:tcW w:w="867" w:type="dxa"/>
            <w:shd w:val="clear" w:color="auto" w:fill="auto"/>
          </w:tcPr>
          <w:p w14:paraId="6D30A11D" w14:textId="77777777" w:rsidR="00C640B2" w:rsidRPr="00EF5447" w:rsidRDefault="00C640B2" w:rsidP="00E53EA2">
            <w:pPr>
              <w:pStyle w:val="TAC"/>
              <w:rPr>
                <w:rFonts w:eastAsia="MS Mincho"/>
              </w:rPr>
            </w:pPr>
            <w:r w:rsidRPr="00EF5447">
              <w:rPr>
                <w:rFonts w:cs="Arial"/>
              </w:rPr>
              <w:t>n84</w:t>
            </w:r>
          </w:p>
        </w:tc>
        <w:tc>
          <w:tcPr>
            <w:tcW w:w="1066" w:type="dxa"/>
            <w:shd w:val="clear" w:color="auto" w:fill="auto"/>
            <w:noWrap/>
          </w:tcPr>
          <w:p w14:paraId="7DA1D1EA" w14:textId="77777777" w:rsidR="00C640B2" w:rsidRPr="00EF5447" w:rsidRDefault="00C640B2" w:rsidP="00E53EA2">
            <w:pPr>
              <w:pStyle w:val="TAC"/>
              <w:rPr>
                <w:rFonts w:eastAsia="MS Mincho"/>
              </w:rPr>
            </w:pPr>
            <w:r w:rsidRPr="00EF5447">
              <w:rPr>
                <w:rFonts w:cs="Arial"/>
              </w:rPr>
              <w:t>1922.5</w:t>
            </w:r>
          </w:p>
        </w:tc>
        <w:tc>
          <w:tcPr>
            <w:tcW w:w="747" w:type="dxa"/>
            <w:shd w:val="clear" w:color="auto" w:fill="auto"/>
            <w:noWrap/>
          </w:tcPr>
          <w:p w14:paraId="43FEEBED"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25ADCEEC"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17E7F5D3" w14:textId="77777777" w:rsidR="00C640B2" w:rsidRPr="00EF5447" w:rsidRDefault="00C640B2" w:rsidP="00E53EA2">
            <w:pPr>
              <w:pStyle w:val="TAC"/>
              <w:rPr>
                <w:rFonts w:eastAsia="MS Mincho"/>
              </w:rPr>
            </w:pPr>
          </w:p>
        </w:tc>
        <w:tc>
          <w:tcPr>
            <w:tcW w:w="752" w:type="dxa"/>
            <w:shd w:val="clear" w:color="auto" w:fill="auto"/>
          </w:tcPr>
          <w:p w14:paraId="38CE5B12"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5F889CF3" w14:textId="77777777" w:rsidR="00C640B2" w:rsidRPr="00EF5447" w:rsidRDefault="00C640B2" w:rsidP="00E53EA2">
            <w:pPr>
              <w:pStyle w:val="TAC"/>
              <w:rPr>
                <w:rFonts w:eastAsia="MS Mincho"/>
              </w:rPr>
            </w:pPr>
            <w:r w:rsidRPr="00EF5447">
              <w:rPr>
                <w:rFonts w:cs="Arial"/>
              </w:rPr>
              <w:t>N/A</w:t>
            </w:r>
          </w:p>
        </w:tc>
      </w:tr>
      <w:tr w:rsidR="00C640B2" w:rsidRPr="00EF5447" w14:paraId="06F665C1" w14:textId="77777777" w:rsidTr="00E53EA2">
        <w:trPr>
          <w:trHeight w:val="22"/>
          <w:jc w:val="center"/>
        </w:trPr>
        <w:tc>
          <w:tcPr>
            <w:tcW w:w="2258" w:type="dxa"/>
            <w:tcBorders>
              <w:top w:val="nil"/>
              <w:bottom w:val="single" w:sz="4" w:space="0" w:color="auto"/>
            </w:tcBorders>
            <w:shd w:val="clear" w:color="auto" w:fill="auto"/>
          </w:tcPr>
          <w:p w14:paraId="10F2D8BE" w14:textId="77777777" w:rsidR="00C640B2" w:rsidRPr="00EF5447" w:rsidRDefault="00C640B2" w:rsidP="00E53EA2">
            <w:pPr>
              <w:pStyle w:val="TAC"/>
            </w:pPr>
          </w:p>
        </w:tc>
        <w:tc>
          <w:tcPr>
            <w:tcW w:w="867" w:type="dxa"/>
            <w:shd w:val="clear" w:color="auto" w:fill="auto"/>
          </w:tcPr>
          <w:p w14:paraId="4F71A0C1" w14:textId="77777777" w:rsidR="00C640B2" w:rsidRPr="00EF5447" w:rsidRDefault="00C640B2" w:rsidP="00E53EA2">
            <w:pPr>
              <w:pStyle w:val="TAC"/>
              <w:rPr>
                <w:rFonts w:eastAsia="MS Mincho"/>
              </w:rPr>
            </w:pPr>
            <w:r w:rsidRPr="00EF5447">
              <w:t>n78</w:t>
            </w:r>
          </w:p>
        </w:tc>
        <w:tc>
          <w:tcPr>
            <w:tcW w:w="1066" w:type="dxa"/>
            <w:shd w:val="clear" w:color="auto" w:fill="auto"/>
            <w:noWrap/>
          </w:tcPr>
          <w:p w14:paraId="5530DAA3" w14:textId="77777777" w:rsidR="00C640B2" w:rsidRPr="00EF5447" w:rsidRDefault="00C640B2" w:rsidP="00E53EA2">
            <w:pPr>
              <w:pStyle w:val="TAC"/>
              <w:rPr>
                <w:rFonts w:eastAsia="MS Mincho"/>
              </w:rPr>
            </w:pPr>
            <w:r w:rsidRPr="00EF5447">
              <w:t>3425</w:t>
            </w:r>
          </w:p>
        </w:tc>
        <w:tc>
          <w:tcPr>
            <w:tcW w:w="747" w:type="dxa"/>
            <w:shd w:val="clear" w:color="auto" w:fill="auto"/>
            <w:noWrap/>
          </w:tcPr>
          <w:p w14:paraId="4E4086D7" w14:textId="77777777" w:rsidR="00C640B2" w:rsidRPr="00EF5447" w:rsidRDefault="00C640B2" w:rsidP="00E53EA2">
            <w:pPr>
              <w:pStyle w:val="TAC"/>
              <w:rPr>
                <w:rFonts w:eastAsia="MS Mincho"/>
              </w:rPr>
            </w:pPr>
            <w:r w:rsidRPr="00EF5447">
              <w:rPr>
                <w:rFonts w:cs="Arial"/>
                <w:lang w:eastAsia="zh-CN"/>
              </w:rPr>
              <w:t>10</w:t>
            </w:r>
          </w:p>
        </w:tc>
        <w:tc>
          <w:tcPr>
            <w:tcW w:w="1142" w:type="dxa"/>
            <w:shd w:val="clear" w:color="auto" w:fill="auto"/>
            <w:noWrap/>
          </w:tcPr>
          <w:p w14:paraId="1C81C7F7" w14:textId="77777777" w:rsidR="00C640B2" w:rsidRPr="00EF5447" w:rsidRDefault="00C640B2" w:rsidP="00E53EA2">
            <w:pPr>
              <w:pStyle w:val="TAC"/>
              <w:rPr>
                <w:rFonts w:eastAsia="MS Mincho"/>
              </w:rPr>
            </w:pPr>
            <w:r w:rsidRPr="00EF5447">
              <w:rPr>
                <w:rFonts w:cs="Arial"/>
                <w:lang w:eastAsia="zh-CN"/>
              </w:rPr>
              <w:t>50</w:t>
            </w:r>
          </w:p>
        </w:tc>
        <w:tc>
          <w:tcPr>
            <w:tcW w:w="1299" w:type="dxa"/>
            <w:shd w:val="clear" w:color="auto" w:fill="auto"/>
            <w:noWrap/>
          </w:tcPr>
          <w:p w14:paraId="39E10AC0" w14:textId="77777777" w:rsidR="00C640B2" w:rsidRPr="00EF5447" w:rsidRDefault="00C640B2" w:rsidP="00E53EA2">
            <w:pPr>
              <w:pStyle w:val="TAC"/>
              <w:rPr>
                <w:rFonts w:eastAsia="MS Mincho"/>
              </w:rPr>
            </w:pPr>
            <w:r w:rsidRPr="00EF5447">
              <w:t>3425</w:t>
            </w:r>
          </w:p>
        </w:tc>
        <w:tc>
          <w:tcPr>
            <w:tcW w:w="752" w:type="dxa"/>
            <w:shd w:val="clear" w:color="auto" w:fill="auto"/>
          </w:tcPr>
          <w:p w14:paraId="09662E30" w14:textId="77777777" w:rsidR="00C640B2" w:rsidRPr="00EF5447" w:rsidRDefault="00C640B2" w:rsidP="00E53EA2">
            <w:pPr>
              <w:pStyle w:val="TAC"/>
            </w:pPr>
            <w:r w:rsidRPr="00EF5447">
              <w:rPr>
                <w:rFonts w:cs="Arial"/>
              </w:rPr>
              <w:t>13.0</w:t>
            </w:r>
          </w:p>
        </w:tc>
        <w:tc>
          <w:tcPr>
            <w:tcW w:w="1248" w:type="dxa"/>
            <w:shd w:val="clear" w:color="auto" w:fill="auto"/>
          </w:tcPr>
          <w:p w14:paraId="30069106" w14:textId="77777777" w:rsidR="00C640B2" w:rsidRPr="00EF5447" w:rsidRDefault="00C640B2" w:rsidP="00E53EA2">
            <w:pPr>
              <w:pStyle w:val="TAC"/>
            </w:pPr>
            <w:r w:rsidRPr="00EF5447">
              <w:rPr>
                <w:rFonts w:cs="Arial"/>
              </w:rPr>
              <w:t>IMD4</w:t>
            </w:r>
          </w:p>
        </w:tc>
      </w:tr>
      <w:tr w:rsidR="00C640B2" w:rsidRPr="00EF5447" w14:paraId="5EDB0E00" w14:textId="77777777" w:rsidTr="00E53EA2">
        <w:trPr>
          <w:trHeight w:val="54"/>
          <w:jc w:val="center"/>
        </w:trPr>
        <w:tc>
          <w:tcPr>
            <w:tcW w:w="2258" w:type="dxa"/>
            <w:tcBorders>
              <w:bottom w:val="nil"/>
            </w:tcBorders>
            <w:shd w:val="clear" w:color="auto" w:fill="auto"/>
            <w:hideMark/>
          </w:tcPr>
          <w:p w14:paraId="35AA5709" w14:textId="77777777" w:rsidR="00C640B2" w:rsidRPr="00EF5447" w:rsidRDefault="00C640B2" w:rsidP="00E53EA2">
            <w:pPr>
              <w:pStyle w:val="TAC"/>
            </w:pPr>
            <w:r w:rsidRPr="00EF5447">
              <w:rPr>
                <w:rFonts w:eastAsia="MS Mincho"/>
              </w:rPr>
              <w:t>DC_3A-21A_n79A</w:t>
            </w:r>
          </w:p>
        </w:tc>
        <w:tc>
          <w:tcPr>
            <w:tcW w:w="867" w:type="dxa"/>
            <w:shd w:val="clear" w:color="auto" w:fill="auto"/>
            <w:hideMark/>
          </w:tcPr>
          <w:p w14:paraId="62D9B767" w14:textId="77777777" w:rsidR="00C640B2" w:rsidRPr="00EF5447" w:rsidRDefault="00C640B2" w:rsidP="00E53EA2">
            <w:pPr>
              <w:pStyle w:val="TAC"/>
              <w:rPr>
                <w:rFonts w:eastAsia="MS Mincho"/>
              </w:rPr>
            </w:pPr>
            <w:r w:rsidRPr="00EF5447">
              <w:rPr>
                <w:rFonts w:eastAsia="MS Mincho"/>
              </w:rPr>
              <w:t>3</w:t>
            </w:r>
          </w:p>
        </w:tc>
        <w:tc>
          <w:tcPr>
            <w:tcW w:w="1066" w:type="dxa"/>
            <w:shd w:val="clear" w:color="auto" w:fill="auto"/>
            <w:noWrap/>
          </w:tcPr>
          <w:p w14:paraId="555DE107" w14:textId="77777777" w:rsidR="00C640B2" w:rsidRPr="00EF5447" w:rsidRDefault="00C640B2" w:rsidP="00E53EA2">
            <w:pPr>
              <w:pStyle w:val="TAC"/>
              <w:rPr>
                <w:rFonts w:eastAsia="MS Mincho"/>
              </w:rPr>
            </w:pPr>
            <w:r w:rsidRPr="00EF5447">
              <w:rPr>
                <w:rFonts w:eastAsia="MS Mincho"/>
              </w:rPr>
              <w:t>1774.2</w:t>
            </w:r>
          </w:p>
        </w:tc>
        <w:tc>
          <w:tcPr>
            <w:tcW w:w="747" w:type="dxa"/>
            <w:shd w:val="clear" w:color="auto" w:fill="auto"/>
            <w:noWrap/>
          </w:tcPr>
          <w:p w14:paraId="0D8EB7FE" w14:textId="77777777" w:rsidR="00C640B2" w:rsidRPr="00EF5447" w:rsidRDefault="00C640B2" w:rsidP="00E53EA2">
            <w:pPr>
              <w:pStyle w:val="TAC"/>
              <w:rPr>
                <w:rFonts w:eastAsia="MS Mincho"/>
              </w:rPr>
            </w:pPr>
            <w:r w:rsidRPr="00EF5447">
              <w:rPr>
                <w:rFonts w:eastAsia="MS Mincho"/>
              </w:rPr>
              <w:t>5</w:t>
            </w:r>
          </w:p>
        </w:tc>
        <w:tc>
          <w:tcPr>
            <w:tcW w:w="1142" w:type="dxa"/>
            <w:shd w:val="clear" w:color="auto" w:fill="auto"/>
            <w:noWrap/>
          </w:tcPr>
          <w:p w14:paraId="373534B6" w14:textId="77777777" w:rsidR="00C640B2" w:rsidRPr="00EF5447" w:rsidRDefault="00C640B2" w:rsidP="00E53EA2">
            <w:pPr>
              <w:pStyle w:val="TAC"/>
              <w:rPr>
                <w:rFonts w:eastAsia="MS Mincho"/>
              </w:rPr>
            </w:pPr>
            <w:r w:rsidRPr="00EF5447">
              <w:rPr>
                <w:rFonts w:eastAsia="MS Mincho"/>
              </w:rPr>
              <w:t>25</w:t>
            </w:r>
          </w:p>
        </w:tc>
        <w:tc>
          <w:tcPr>
            <w:tcW w:w="1299" w:type="dxa"/>
            <w:shd w:val="clear" w:color="auto" w:fill="auto"/>
            <w:noWrap/>
          </w:tcPr>
          <w:p w14:paraId="0F33EEC1" w14:textId="77777777" w:rsidR="00C640B2" w:rsidRPr="00EF5447" w:rsidRDefault="00C640B2" w:rsidP="00E53EA2">
            <w:pPr>
              <w:pStyle w:val="TAC"/>
              <w:rPr>
                <w:rFonts w:eastAsia="MS Mincho"/>
              </w:rPr>
            </w:pPr>
            <w:r w:rsidRPr="00EF5447">
              <w:rPr>
                <w:rFonts w:eastAsia="MS Mincho"/>
              </w:rPr>
              <w:t>1869.2</w:t>
            </w:r>
          </w:p>
        </w:tc>
        <w:tc>
          <w:tcPr>
            <w:tcW w:w="752" w:type="dxa"/>
            <w:shd w:val="clear" w:color="auto" w:fill="auto"/>
          </w:tcPr>
          <w:p w14:paraId="565B2446" w14:textId="77777777" w:rsidR="00C640B2" w:rsidRPr="00EF5447" w:rsidRDefault="00C640B2" w:rsidP="00E53EA2">
            <w:pPr>
              <w:pStyle w:val="TAC"/>
              <w:rPr>
                <w:rFonts w:eastAsia="MS Mincho"/>
              </w:rPr>
            </w:pPr>
            <w:r w:rsidRPr="00EF5447">
              <w:rPr>
                <w:rFonts w:eastAsia="MS Mincho"/>
              </w:rPr>
              <w:t>17.8</w:t>
            </w:r>
          </w:p>
        </w:tc>
        <w:tc>
          <w:tcPr>
            <w:tcW w:w="1248" w:type="dxa"/>
            <w:shd w:val="clear" w:color="auto" w:fill="auto"/>
          </w:tcPr>
          <w:p w14:paraId="018B7A2F" w14:textId="77777777" w:rsidR="00C640B2" w:rsidRPr="00EF5447" w:rsidRDefault="00C640B2" w:rsidP="00E53EA2">
            <w:pPr>
              <w:pStyle w:val="TAC"/>
              <w:rPr>
                <w:rFonts w:eastAsia="MS Mincho"/>
              </w:rPr>
            </w:pPr>
            <w:r w:rsidRPr="00EF5447">
              <w:rPr>
                <w:rFonts w:eastAsia="MS Mincho"/>
              </w:rPr>
              <w:t>IMD3</w:t>
            </w:r>
          </w:p>
        </w:tc>
      </w:tr>
      <w:tr w:rsidR="00C640B2" w:rsidRPr="00EF5447" w14:paraId="6594DF43" w14:textId="77777777" w:rsidTr="00E53EA2">
        <w:trPr>
          <w:trHeight w:val="22"/>
          <w:jc w:val="center"/>
        </w:trPr>
        <w:tc>
          <w:tcPr>
            <w:tcW w:w="2258" w:type="dxa"/>
            <w:tcBorders>
              <w:top w:val="nil"/>
              <w:bottom w:val="nil"/>
            </w:tcBorders>
            <w:shd w:val="clear" w:color="auto" w:fill="auto"/>
            <w:hideMark/>
          </w:tcPr>
          <w:p w14:paraId="14B5074C" w14:textId="77777777" w:rsidR="00C640B2" w:rsidRPr="00EF5447" w:rsidRDefault="00C640B2" w:rsidP="00E53EA2">
            <w:pPr>
              <w:pStyle w:val="TAC"/>
            </w:pPr>
          </w:p>
        </w:tc>
        <w:tc>
          <w:tcPr>
            <w:tcW w:w="867" w:type="dxa"/>
            <w:shd w:val="clear" w:color="auto" w:fill="auto"/>
            <w:hideMark/>
          </w:tcPr>
          <w:p w14:paraId="7FE59FC2" w14:textId="77777777" w:rsidR="00C640B2" w:rsidRPr="00EF5447" w:rsidRDefault="00C640B2" w:rsidP="00E53EA2">
            <w:pPr>
              <w:pStyle w:val="TAC"/>
              <w:rPr>
                <w:rFonts w:eastAsia="MS Mincho"/>
              </w:rPr>
            </w:pPr>
            <w:r w:rsidRPr="00EF5447">
              <w:rPr>
                <w:rFonts w:eastAsia="MS Mincho"/>
              </w:rPr>
              <w:t>21</w:t>
            </w:r>
          </w:p>
        </w:tc>
        <w:tc>
          <w:tcPr>
            <w:tcW w:w="1066" w:type="dxa"/>
            <w:shd w:val="clear" w:color="auto" w:fill="auto"/>
            <w:noWrap/>
          </w:tcPr>
          <w:p w14:paraId="272EDBAD" w14:textId="77777777" w:rsidR="00C640B2" w:rsidRPr="00EF5447" w:rsidRDefault="00C640B2" w:rsidP="00E53EA2">
            <w:pPr>
              <w:pStyle w:val="TAC"/>
              <w:rPr>
                <w:rFonts w:eastAsia="MS Mincho"/>
              </w:rPr>
            </w:pPr>
            <w:r w:rsidRPr="00EF5447">
              <w:rPr>
                <w:rFonts w:eastAsia="MS Mincho"/>
              </w:rPr>
              <w:t>1450.4</w:t>
            </w:r>
          </w:p>
        </w:tc>
        <w:tc>
          <w:tcPr>
            <w:tcW w:w="747" w:type="dxa"/>
            <w:shd w:val="clear" w:color="auto" w:fill="auto"/>
            <w:noWrap/>
          </w:tcPr>
          <w:p w14:paraId="4BAE3B9C" w14:textId="77777777" w:rsidR="00C640B2" w:rsidRPr="00EF5447" w:rsidRDefault="00C640B2" w:rsidP="00E53EA2">
            <w:pPr>
              <w:pStyle w:val="TAC"/>
              <w:rPr>
                <w:rFonts w:eastAsia="MS Mincho"/>
              </w:rPr>
            </w:pPr>
            <w:r w:rsidRPr="00EF5447">
              <w:rPr>
                <w:rFonts w:eastAsia="MS Mincho"/>
              </w:rPr>
              <w:t>5</w:t>
            </w:r>
          </w:p>
        </w:tc>
        <w:tc>
          <w:tcPr>
            <w:tcW w:w="1142" w:type="dxa"/>
            <w:shd w:val="clear" w:color="auto" w:fill="auto"/>
            <w:noWrap/>
          </w:tcPr>
          <w:p w14:paraId="7631BF9D" w14:textId="77777777" w:rsidR="00C640B2" w:rsidRPr="00EF5447" w:rsidRDefault="00C640B2" w:rsidP="00E53EA2">
            <w:pPr>
              <w:pStyle w:val="TAC"/>
              <w:rPr>
                <w:rFonts w:eastAsia="MS Mincho"/>
              </w:rPr>
            </w:pPr>
            <w:r w:rsidRPr="00EF5447">
              <w:rPr>
                <w:rFonts w:eastAsia="MS Mincho"/>
              </w:rPr>
              <w:t>25</w:t>
            </w:r>
          </w:p>
        </w:tc>
        <w:tc>
          <w:tcPr>
            <w:tcW w:w="1299" w:type="dxa"/>
            <w:shd w:val="clear" w:color="auto" w:fill="auto"/>
            <w:noWrap/>
          </w:tcPr>
          <w:p w14:paraId="6D90D21C" w14:textId="77777777" w:rsidR="00C640B2" w:rsidRPr="00EF5447" w:rsidRDefault="00C640B2" w:rsidP="00E53EA2">
            <w:pPr>
              <w:pStyle w:val="TAC"/>
              <w:rPr>
                <w:rFonts w:eastAsia="MS Mincho"/>
              </w:rPr>
            </w:pPr>
            <w:r w:rsidRPr="00EF5447">
              <w:rPr>
                <w:rFonts w:eastAsia="MS Mincho"/>
              </w:rPr>
              <w:t>1498.4</w:t>
            </w:r>
          </w:p>
        </w:tc>
        <w:tc>
          <w:tcPr>
            <w:tcW w:w="752" w:type="dxa"/>
            <w:shd w:val="clear" w:color="auto" w:fill="auto"/>
          </w:tcPr>
          <w:p w14:paraId="67D9618C" w14:textId="77777777" w:rsidR="00C640B2" w:rsidRPr="00EF5447" w:rsidRDefault="00C640B2" w:rsidP="00E53EA2">
            <w:pPr>
              <w:pStyle w:val="TAC"/>
              <w:rPr>
                <w:rFonts w:eastAsia="MS Mincho"/>
              </w:rPr>
            </w:pPr>
            <w:r w:rsidRPr="00EF5447">
              <w:t>N/A</w:t>
            </w:r>
          </w:p>
        </w:tc>
        <w:tc>
          <w:tcPr>
            <w:tcW w:w="1248" w:type="dxa"/>
            <w:shd w:val="clear" w:color="auto" w:fill="auto"/>
          </w:tcPr>
          <w:p w14:paraId="19802EEC" w14:textId="77777777" w:rsidR="00C640B2" w:rsidRPr="00EF5447" w:rsidRDefault="00C640B2" w:rsidP="00E53EA2">
            <w:pPr>
              <w:pStyle w:val="TAC"/>
              <w:rPr>
                <w:rFonts w:eastAsia="MS Mincho"/>
              </w:rPr>
            </w:pPr>
            <w:r w:rsidRPr="00EF5447">
              <w:t>N/A</w:t>
            </w:r>
          </w:p>
        </w:tc>
      </w:tr>
      <w:tr w:rsidR="00C640B2" w:rsidRPr="00EF5447" w14:paraId="12790EA7" w14:textId="77777777" w:rsidTr="00E53EA2">
        <w:trPr>
          <w:trHeight w:val="22"/>
          <w:jc w:val="center"/>
        </w:trPr>
        <w:tc>
          <w:tcPr>
            <w:tcW w:w="2258" w:type="dxa"/>
            <w:tcBorders>
              <w:top w:val="nil"/>
              <w:bottom w:val="single" w:sz="4" w:space="0" w:color="auto"/>
            </w:tcBorders>
            <w:shd w:val="clear" w:color="auto" w:fill="auto"/>
          </w:tcPr>
          <w:p w14:paraId="1B45EAC7" w14:textId="77777777" w:rsidR="00C640B2" w:rsidRPr="00EF5447" w:rsidRDefault="00C640B2" w:rsidP="00E53EA2">
            <w:pPr>
              <w:pStyle w:val="TAC"/>
            </w:pPr>
          </w:p>
        </w:tc>
        <w:tc>
          <w:tcPr>
            <w:tcW w:w="867" w:type="dxa"/>
            <w:shd w:val="clear" w:color="auto" w:fill="auto"/>
          </w:tcPr>
          <w:p w14:paraId="644C9B2C" w14:textId="77777777" w:rsidR="00C640B2" w:rsidRPr="00EF5447" w:rsidRDefault="00C640B2" w:rsidP="00E53EA2">
            <w:pPr>
              <w:pStyle w:val="TAC"/>
              <w:rPr>
                <w:rFonts w:eastAsia="MS Mincho"/>
              </w:rPr>
            </w:pPr>
            <w:r w:rsidRPr="00EF5447">
              <w:rPr>
                <w:rFonts w:eastAsia="MS Mincho"/>
              </w:rPr>
              <w:t>n79</w:t>
            </w:r>
          </w:p>
        </w:tc>
        <w:tc>
          <w:tcPr>
            <w:tcW w:w="1066" w:type="dxa"/>
            <w:shd w:val="clear" w:color="auto" w:fill="auto"/>
            <w:noWrap/>
          </w:tcPr>
          <w:p w14:paraId="69E9E0BE" w14:textId="77777777" w:rsidR="00C640B2" w:rsidRPr="00EF5447" w:rsidRDefault="00C640B2" w:rsidP="00E53EA2">
            <w:pPr>
              <w:pStyle w:val="TAC"/>
              <w:rPr>
                <w:rFonts w:eastAsia="MS Mincho"/>
              </w:rPr>
            </w:pPr>
            <w:r w:rsidRPr="00EF5447">
              <w:rPr>
                <w:rFonts w:eastAsia="MS Mincho"/>
              </w:rPr>
              <w:t>4770</w:t>
            </w:r>
          </w:p>
        </w:tc>
        <w:tc>
          <w:tcPr>
            <w:tcW w:w="747" w:type="dxa"/>
            <w:shd w:val="clear" w:color="auto" w:fill="auto"/>
            <w:noWrap/>
          </w:tcPr>
          <w:p w14:paraId="4C5FB93B" w14:textId="77777777" w:rsidR="00C640B2" w:rsidRPr="00EF5447" w:rsidRDefault="00C640B2" w:rsidP="00E53EA2">
            <w:pPr>
              <w:pStyle w:val="TAC"/>
              <w:rPr>
                <w:rFonts w:eastAsia="MS Mincho"/>
              </w:rPr>
            </w:pPr>
            <w:r w:rsidRPr="00EF5447">
              <w:rPr>
                <w:rFonts w:eastAsia="MS Mincho"/>
              </w:rPr>
              <w:t>40</w:t>
            </w:r>
          </w:p>
        </w:tc>
        <w:tc>
          <w:tcPr>
            <w:tcW w:w="1142" w:type="dxa"/>
            <w:shd w:val="clear" w:color="auto" w:fill="auto"/>
            <w:noWrap/>
          </w:tcPr>
          <w:p w14:paraId="0F51EEF8" w14:textId="77777777" w:rsidR="00C640B2" w:rsidRPr="00EF5447" w:rsidRDefault="00C640B2" w:rsidP="00E53EA2">
            <w:pPr>
              <w:pStyle w:val="TAC"/>
              <w:rPr>
                <w:rFonts w:eastAsia="MS Mincho"/>
              </w:rPr>
            </w:pPr>
            <w:r w:rsidRPr="00EF5447">
              <w:rPr>
                <w:rFonts w:eastAsia="MS Mincho"/>
              </w:rPr>
              <w:t>216</w:t>
            </w:r>
          </w:p>
        </w:tc>
        <w:tc>
          <w:tcPr>
            <w:tcW w:w="1299" w:type="dxa"/>
            <w:shd w:val="clear" w:color="auto" w:fill="auto"/>
            <w:noWrap/>
          </w:tcPr>
          <w:p w14:paraId="55494E19" w14:textId="77777777" w:rsidR="00C640B2" w:rsidRPr="00EF5447" w:rsidRDefault="00C640B2" w:rsidP="00E53EA2">
            <w:pPr>
              <w:pStyle w:val="TAC"/>
              <w:rPr>
                <w:rFonts w:eastAsia="MS Mincho"/>
              </w:rPr>
            </w:pPr>
            <w:r w:rsidRPr="00EF5447">
              <w:rPr>
                <w:rFonts w:eastAsia="MS Mincho"/>
              </w:rPr>
              <w:t>4770</w:t>
            </w:r>
          </w:p>
        </w:tc>
        <w:tc>
          <w:tcPr>
            <w:tcW w:w="752" w:type="dxa"/>
            <w:shd w:val="clear" w:color="auto" w:fill="auto"/>
          </w:tcPr>
          <w:p w14:paraId="78460326" w14:textId="77777777" w:rsidR="00C640B2" w:rsidRPr="00EF5447" w:rsidRDefault="00C640B2" w:rsidP="00E53EA2">
            <w:pPr>
              <w:pStyle w:val="TAC"/>
            </w:pPr>
            <w:r w:rsidRPr="00EF5447">
              <w:t>N/A</w:t>
            </w:r>
          </w:p>
        </w:tc>
        <w:tc>
          <w:tcPr>
            <w:tcW w:w="1248" w:type="dxa"/>
            <w:shd w:val="clear" w:color="auto" w:fill="auto"/>
          </w:tcPr>
          <w:p w14:paraId="30F3C27D" w14:textId="77777777" w:rsidR="00C640B2" w:rsidRPr="00EF5447" w:rsidRDefault="00C640B2" w:rsidP="00E53EA2">
            <w:pPr>
              <w:pStyle w:val="TAC"/>
            </w:pPr>
            <w:r w:rsidRPr="00EF5447">
              <w:t>N/A</w:t>
            </w:r>
          </w:p>
        </w:tc>
      </w:tr>
      <w:tr w:rsidR="00C640B2" w:rsidRPr="00EF5447" w14:paraId="4D2A631F" w14:textId="77777777" w:rsidTr="00E53EA2">
        <w:trPr>
          <w:trHeight w:val="22"/>
          <w:jc w:val="center"/>
        </w:trPr>
        <w:tc>
          <w:tcPr>
            <w:tcW w:w="2258" w:type="dxa"/>
            <w:tcBorders>
              <w:top w:val="nil"/>
              <w:bottom w:val="nil"/>
            </w:tcBorders>
            <w:shd w:val="clear" w:color="auto" w:fill="auto"/>
          </w:tcPr>
          <w:p w14:paraId="4933DCF5" w14:textId="77777777" w:rsidR="00C640B2" w:rsidRPr="00EF5447" w:rsidRDefault="00C640B2" w:rsidP="00E53EA2">
            <w:pPr>
              <w:pStyle w:val="TAC"/>
            </w:pPr>
            <w:r w:rsidRPr="00EF5447">
              <w:t>DC_3A-32A_n1A</w:t>
            </w:r>
          </w:p>
        </w:tc>
        <w:tc>
          <w:tcPr>
            <w:tcW w:w="867" w:type="dxa"/>
            <w:shd w:val="clear" w:color="auto" w:fill="auto"/>
          </w:tcPr>
          <w:p w14:paraId="65B076FF" w14:textId="77777777" w:rsidR="00C640B2" w:rsidRPr="00EF5447" w:rsidRDefault="00C640B2" w:rsidP="00E53EA2">
            <w:pPr>
              <w:pStyle w:val="TAC"/>
              <w:rPr>
                <w:rFonts w:eastAsia="MS Mincho"/>
              </w:rPr>
            </w:pPr>
            <w:r w:rsidRPr="00EF5447">
              <w:rPr>
                <w:rFonts w:eastAsia="Malgun Gothic"/>
                <w:szCs w:val="18"/>
                <w:lang w:eastAsia="ko-KR"/>
              </w:rPr>
              <w:t>3</w:t>
            </w:r>
          </w:p>
        </w:tc>
        <w:tc>
          <w:tcPr>
            <w:tcW w:w="1066" w:type="dxa"/>
            <w:shd w:val="clear" w:color="auto" w:fill="auto"/>
            <w:noWrap/>
          </w:tcPr>
          <w:p w14:paraId="3DD2063A" w14:textId="77777777" w:rsidR="00C640B2" w:rsidRPr="00EF5447" w:rsidRDefault="00C640B2" w:rsidP="00E53EA2">
            <w:pPr>
              <w:pStyle w:val="TAC"/>
              <w:rPr>
                <w:rFonts w:eastAsia="MS Mincho"/>
              </w:rPr>
            </w:pPr>
            <w:r w:rsidRPr="00EF5447">
              <w:rPr>
                <w:rFonts w:cs="Arial"/>
              </w:rPr>
              <w:t>1720</w:t>
            </w:r>
          </w:p>
        </w:tc>
        <w:tc>
          <w:tcPr>
            <w:tcW w:w="747" w:type="dxa"/>
            <w:shd w:val="clear" w:color="auto" w:fill="auto"/>
            <w:noWrap/>
          </w:tcPr>
          <w:p w14:paraId="3D45C6FF"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38EFFC01"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69A38442" w14:textId="77777777" w:rsidR="00C640B2" w:rsidRPr="00EF5447" w:rsidRDefault="00C640B2" w:rsidP="00E53EA2">
            <w:pPr>
              <w:pStyle w:val="TAC"/>
              <w:rPr>
                <w:rFonts w:eastAsia="MS Mincho"/>
              </w:rPr>
            </w:pPr>
            <w:r w:rsidRPr="00EF5447">
              <w:rPr>
                <w:rFonts w:cs="Arial"/>
              </w:rPr>
              <w:t>1815</w:t>
            </w:r>
          </w:p>
        </w:tc>
        <w:tc>
          <w:tcPr>
            <w:tcW w:w="752" w:type="dxa"/>
            <w:shd w:val="clear" w:color="auto" w:fill="auto"/>
          </w:tcPr>
          <w:p w14:paraId="4115C645" w14:textId="77777777" w:rsidR="00C640B2" w:rsidRPr="00EF5447" w:rsidRDefault="00C640B2" w:rsidP="00E53EA2">
            <w:pPr>
              <w:pStyle w:val="TAC"/>
            </w:pPr>
            <w:r w:rsidRPr="00EF5447">
              <w:rPr>
                <w:rFonts w:cs="Arial"/>
              </w:rPr>
              <w:t>N/A</w:t>
            </w:r>
          </w:p>
        </w:tc>
        <w:tc>
          <w:tcPr>
            <w:tcW w:w="1248" w:type="dxa"/>
            <w:shd w:val="clear" w:color="auto" w:fill="auto"/>
          </w:tcPr>
          <w:p w14:paraId="7B642D4A" w14:textId="77777777" w:rsidR="00C640B2" w:rsidRPr="00EF5447" w:rsidRDefault="00C640B2" w:rsidP="00E53EA2">
            <w:pPr>
              <w:pStyle w:val="TAC"/>
            </w:pPr>
            <w:r w:rsidRPr="00EF5447">
              <w:rPr>
                <w:rFonts w:cs="Arial"/>
              </w:rPr>
              <w:t>N/A</w:t>
            </w:r>
          </w:p>
        </w:tc>
      </w:tr>
      <w:tr w:rsidR="00C640B2" w:rsidRPr="00EF5447" w14:paraId="41303D14" w14:textId="77777777" w:rsidTr="00E53EA2">
        <w:trPr>
          <w:trHeight w:val="22"/>
          <w:jc w:val="center"/>
        </w:trPr>
        <w:tc>
          <w:tcPr>
            <w:tcW w:w="2258" w:type="dxa"/>
            <w:tcBorders>
              <w:top w:val="nil"/>
              <w:bottom w:val="nil"/>
            </w:tcBorders>
            <w:shd w:val="clear" w:color="auto" w:fill="auto"/>
          </w:tcPr>
          <w:p w14:paraId="6E29842F" w14:textId="77777777" w:rsidR="00C640B2" w:rsidRPr="00EF5447" w:rsidRDefault="00C640B2" w:rsidP="00E53EA2">
            <w:pPr>
              <w:pStyle w:val="TAC"/>
            </w:pPr>
            <w:r>
              <w:t>DC_3C-32A_n1A</w:t>
            </w:r>
          </w:p>
        </w:tc>
        <w:tc>
          <w:tcPr>
            <w:tcW w:w="867" w:type="dxa"/>
            <w:shd w:val="clear" w:color="auto" w:fill="auto"/>
          </w:tcPr>
          <w:p w14:paraId="49C0FCCE" w14:textId="77777777" w:rsidR="00C640B2" w:rsidRPr="00EF5447" w:rsidRDefault="00C640B2" w:rsidP="00E53EA2">
            <w:pPr>
              <w:pStyle w:val="TAC"/>
              <w:rPr>
                <w:rFonts w:eastAsia="MS Mincho"/>
              </w:rPr>
            </w:pPr>
            <w:r w:rsidRPr="00EF5447">
              <w:rPr>
                <w:rFonts w:eastAsia="Malgun Gothic"/>
                <w:szCs w:val="18"/>
                <w:lang w:eastAsia="ko-KR"/>
              </w:rPr>
              <w:t>32</w:t>
            </w:r>
          </w:p>
        </w:tc>
        <w:tc>
          <w:tcPr>
            <w:tcW w:w="1066" w:type="dxa"/>
            <w:shd w:val="clear" w:color="auto" w:fill="auto"/>
            <w:noWrap/>
          </w:tcPr>
          <w:p w14:paraId="0BAF3CE3" w14:textId="77777777" w:rsidR="00C640B2" w:rsidRPr="00EF5447" w:rsidRDefault="00C640B2" w:rsidP="00E53EA2">
            <w:pPr>
              <w:pStyle w:val="TAC"/>
              <w:rPr>
                <w:rFonts w:eastAsia="MS Mincho"/>
              </w:rPr>
            </w:pPr>
            <w:r w:rsidRPr="00EF5447">
              <w:rPr>
                <w:rFonts w:cs="Arial"/>
              </w:rPr>
              <w:t>N/A</w:t>
            </w:r>
          </w:p>
        </w:tc>
        <w:tc>
          <w:tcPr>
            <w:tcW w:w="747" w:type="dxa"/>
            <w:shd w:val="clear" w:color="auto" w:fill="auto"/>
            <w:noWrap/>
          </w:tcPr>
          <w:p w14:paraId="5CBF7FF8"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399D2D14"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5DD725E4" w14:textId="77777777" w:rsidR="00C640B2" w:rsidRPr="00EF5447" w:rsidRDefault="00C640B2" w:rsidP="00E53EA2">
            <w:pPr>
              <w:pStyle w:val="TAC"/>
              <w:rPr>
                <w:rFonts w:eastAsia="MS Mincho"/>
              </w:rPr>
            </w:pPr>
            <w:r w:rsidRPr="00EF5447">
              <w:rPr>
                <w:rFonts w:cs="Arial"/>
              </w:rPr>
              <w:t>1480</w:t>
            </w:r>
          </w:p>
        </w:tc>
        <w:tc>
          <w:tcPr>
            <w:tcW w:w="752" w:type="dxa"/>
            <w:shd w:val="clear" w:color="auto" w:fill="auto"/>
          </w:tcPr>
          <w:p w14:paraId="21D57C90" w14:textId="77777777" w:rsidR="00C640B2" w:rsidRPr="00EF5447" w:rsidRDefault="00C640B2" w:rsidP="00E53EA2">
            <w:pPr>
              <w:pStyle w:val="TAC"/>
            </w:pPr>
            <w:r w:rsidRPr="00EF5447">
              <w:rPr>
                <w:rFonts w:cs="Arial"/>
              </w:rPr>
              <w:t>15.2</w:t>
            </w:r>
          </w:p>
        </w:tc>
        <w:tc>
          <w:tcPr>
            <w:tcW w:w="1248" w:type="dxa"/>
            <w:shd w:val="clear" w:color="auto" w:fill="auto"/>
          </w:tcPr>
          <w:p w14:paraId="161866E6" w14:textId="77777777" w:rsidR="00C640B2" w:rsidRPr="00EF5447" w:rsidRDefault="00C640B2" w:rsidP="00E53EA2">
            <w:pPr>
              <w:pStyle w:val="TAC"/>
            </w:pPr>
            <w:r w:rsidRPr="00EF5447">
              <w:rPr>
                <w:rFonts w:cs="Arial"/>
              </w:rPr>
              <w:t>IMD3</w:t>
            </w:r>
            <w:r w:rsidRPr="00EF5447">
              <w:rPr>
                <w:rFonts w:cs="Arial"/>
                <w:vertAlign w:val="superscript"/>
              </w:rPr>
              <w:t>4</w:t>
            </w:r>
          </w:p>
        </w:tc>
      </w:tr>
      <w:tr w:rsidR="00C640B2" w:rsidRPr="00EF5447" w14:paraId="3150CF69" w14:textId="77777777" w:rsidTr="00E53EA2">
        <w:trPr>
          <w:trHeight w:val="22"/>
          <w:jc w:val="center"/>
        </w:trPr>
        <w:tc>
          <w:tcPr>
            <w:tcW w:w="2258" w:type="dxa"/>
            <w:tcBorders>
              <w:top w:val="nil"/>
              <w:bottom w:val="single" w:sz="4" w:space="0" w:color="auto"/>
            </w:tcBorders>
            <w:shd w:val="clear" w:color="auto" w:fill="auto"/>
          </w:tcPr>
          <w:p w14:paraId="72A3F297" w14:textId="77777777" w:rsidR="00C640B2" w:rsidRPr="00EF5447" w:rsidRDefault="00C640B2" w:rsidP="00E53EA2">
            <w:pPr>
              <w:pStyle w:val="TAC"/>
            </w:pPr>
          </w:p>
        </w:tc>
        <w:tc>
          <w:tcPr>
            <w:tcW w:w="867" w:type="dxa"/>
            <w:shd w:val="clear" w:color="auto" w:fill="auto"/>
          </w:tcPr>
          <w:p w14:paraId="169E9241" w14:textId="77777777" w:rsidR="00C640B2" w:rsidRPr="00EF5447" w:rsidRDefault="00C640B2" w:rsidP="00E53EA2">
            <w:pPr>
              <w:pStyle w:val="TAC"/>
              <w:rPr>
                <w:rFonts w:eastAsia="MS Mincho"/>
              </w:rPr>
            </w:pPr>
            <w:r w:rsidRPr="00EF5447">
              <w:rPr>
                <w:rFonts w:eastAsia="MS Mincho"/>
              </w:rPr>
              <w:t>n1</w:t>
            </w:r>
          </w:p>
        </w:tc>
        <w:tc>
          <w:tcPr>
            <w:tcW w:w="1066" w:type="dxa"/>
            <w:shd w:val="clear" w:color="auto" w:fill="auto"/>
            <w:noWrap/>
          </w:tcPr>
          <w:p w14:paraId="5C5D83C8" w14:textId="77777777" w:rsidR="00C640B2" w:rsidRPr="00EF5447" w:rsidRDefault="00C640B2" w:rsidP="00E53EA2">
            <w:pPr>
              <w:pStyle w:val="TAC"/>
              <w:rPr>
                <w:rFonts w:eastAsia="MS Mincho"/>
              </w:rPr>
            </w:pPr>
            <w:r w:rsidRPr="00EF5447">
              <w:rPr>
                <w:rFonts w:cs="Arial"/>
              </w:rPr>
              <w:t>1960</w:t>
            </w:r>
          </w:p>
        </w:tc>
        <w:tc>
          <w:tcPr>
            <w:tcW w:w="747" w:type="dxa"/>
            <w:shd w:val="clear" w:color="auto" w:fill="auto"/>
            <w:noWrap/>
          </w:tcPr>
          <w:p w14:paraId="0A956407"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202B2840"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32B3F292" w14:textId="77777777" w:rsidR="00C640B2" w:rsidRPr="00EF5447" w:rsidRDefault="00C640B2" w:rsidP="00E53EA2">
            <w:pPr>
              <w:pStyle w:val="TAC"/>
              <w:rPr>
                <w:rFonts w:eastAsia="MS Mincho"/>
              </w:rPr>
            </w:pPr>
            <w:r w:rsidRPr="00EF5447">
              <w:rPr>
                <w:rFonts w:cs="Arial"/>
              </w:rPr>
              <w:t>2150</w:t>
            </w:r>
          </w:p>
        </w:tc>
        <w:tc>
          <w:tcPr>
            <w:tcW w:w="752" w:type="dxa"/>
            <w:shd w:val="clear" w:color="auto" w:fill="auto"/>
          </w:tcPr>
          <w:p w14:paraId="3C6DA447" w14:textId="77777777" w:rsidR="00C640B2" w:rsidRPr="00EF5447" w:rsidRDefault="00C640B2" w:rsidP="00E53EA2">
            <w:pPr>
              <w:pStyle w:val="TAC"/>
            </w:pPr>
            <w:r w:rsidRPr="00EF5447">
              <w:rPr>
                <w:rFonts w:cs="Arial"/>
              </w:rPr>
              <w:t>N/A</w:t>
            </w:r>
          </w:p>
        </w:tc>
        <w:tc>
          <w:tcPr>
            <w:tcW w:w="1248" w:type="dxa"/>
            <w:shd w:val="clear" w:color="auto" w:fill="auto"/>
          </w:tcPr>
          <w:p w14:paraId="55441E72" w14:textId="77777777" w:rsidR="00C640B2" w:rsidRPr="00EF5447" w:rsidRDefault="00C640B2" w:rsidP="00E53EA2">
            <w:pPr>
              <w:pStyle w:val="TAC"/>
            </w:pPr>
            <w:r w:rsidRPr="00EF5447">
              <w:rPr>
                <w:rFonts w:cs="Arial"/>
              </w:rPr>
              <w:t>N/A</w:t>
            </w:r>
          </w:p>
        </w:tc>
      </w:tr>
      <w:tr w:rsidR="00C640B2" w:rsidRPr="00EF5447" w14:paraId="1E46824D" w14:textId="77777777" w:rsidTr="00E53EA2">
        <w:trPr>
          <w:trHeight w:val="22"/>
          <w:jc w:val="center"/>
        </w:trPr>
        <w:tc>
          <w:tcPr>
            <w:tcW w:w="2258" w:type="dxa"/>
            <w:tcBorders>
              <w:bottom w:val="nil"/>
            </w:tcBorders>
            <w:shd w:val="clear" w:color="auto" w:fill="auto"/>
          </w:tcPr>
          <w:p w14:paraId="0431BA60" w14:textId="77777777" w:rsidR="00C640B2" w:rsidRDefault="00C640B2" w:rsidP="00E53EA2">
            <w:pPr>
              <w:pStyle w:val="TAC"/>
              <w:rPr>
                <w:rFonts w:cs="Arial"/>
                <w:szCs w:val="18"/>
                <w:lang w:eastAsia="zh-CN"/>
              </w:rPr>
            </w:pPr>
            <w:r w:rsidRPr="00EF5447">
              <w:rPr>
                <w:rFonts w:cs="Arial"/>
                <w:szCs w:val="18"/>
                <w:lang w:eastAsia="zh-CN"/>
              </w:rPr>
              <w:t>DC_3A-32A_n78A</w:t>
            </w:r>
          </w:p>
          <w:p w14:paraId="02C7B671" w14:textId="77777777" w:rsidR="00C640B2" w:rsidRDefault="00C640B2" w:rsidP="00E53EA2">
            <w:pPr>
              <w:pStyle w:val="TAC"/>
              <w:rPr>
                <w:rFonts w:cs="Arial"/>
                <w:szCs w:val="18"/>
                <w:lang w:eastAsia="zh-CN"/>
              </w:rPr>
            </w:pPr>
            <w:r w:rsidRPr="008B7DC2">
              <w:rPr>
                <w:rFonts w:cs="Arial"/>
                <w:szCs w:val="18"/>
                <w:lang w:eastAsia="zh-CN"/>
              </w:rPr>
              <w:t>DC_3C-32A_n78A</w:t>
            </w:r>
          </w:p>
          <w:p w14:paraId="42AEBE0E" w14:textId="77777777" w:rsidR="00C640B2" w:rsidRPr="002D3932" w:rsidRDefault="00C640B2" w:rsidP="00E53EA2">
            <w:pPr>
              <w:pStyle w:val="TAC"/>
              <w:rPr>
                <w:rFonts w:cs="Arial"/>
                <w:szCs w:val="18"/>
                <w:lang w:eastAsia="zh-CN"/>
              </w:rPr>
            </w:pPr>
            <w:r>
              <w:rPr>
                <w:rFonts w:cs="Arial"/>
                <w:szCs w:val="18"/>
                <w:lang w:eastAsia="zh-CN"/>
              </w:rPr>
              <w:t>DC_3A-32A_n78C</w:t>
            </w:r>
          </w:p>
          <w:p w14:paraId="44BDF0FC" w14:textId="77777777" w:rsidR="00C640B2" w:rsidRPr="00EF5447" w:rsidRDefault="00C640B2" w:rsidP="00E53EA2">
            <w:pPr>
              <w:pStyle w:val="TAC"/>
            </w:pPr>
            <w:r w:rsidRPr="00EF5447">
              <w:rPr>
                <w:rFonts w:cs="Arial"/>
                <w:szCs w:val="18"/>
                <w:lang w:eastAsia="zh-CN"/>
              </w:rPr>
              <w:t>DC_3A-32A_n78(2A)</w:t>
            </w:r>
          </w:p>
        </w:tc>
        <w:tc>
          <w:tcPr>
            <w:tcW w:w="867" w:type="dxa"/>
            <w:shd w:val="clear" w:color="auto" w:fill="auto"/>
          </w:tcPr>
          <w:p w14:paraId="45D2D27B" w14:textId="77777777" w:rsidR="00C640B2" w:rsidRPr="00EF5447" w:rsidRDefault="00C640B2" w:rsidP="00E53EA2">
            <w:pPr>
              <w:pStyle w:val="TAC"/>
              <w:rPr>
                <w:rFonts w:eastAsia="MS Mincho"/>
              </w:rPr>
            </w:pPr>
            <w:r w:rsidRPr="00EF5447">
              <w:rPr>
                <w:rFonts w:eastAsia="MS Mincho" w:cs="Arial"/>
                <w:szCs w:val="18"/>
              </w:rPr>
              <w:t>3</w:t>
            </w:r>
          </w:p>
        </w:tc>
        <w:tc>
          <w:tcPr>
            <w:tcW w:w="1066" w:type="dxa"/>
            <w:shd w:val="clear" w:color="auto" w:fill="auto"/>
            <w:noWrap/>
          </w:tcPr>
          <w:p w14:paraId="43E197D8" w14:textId="77777777" w:rsidR="00C640B2" w:rsidRPr="00EF5447" w:rsidRDefault="00C640B2" w:rsidP="00E53EA2">
            <w:pPr>
              <w:pStyle w:val="TAC"/>
              <w:rPr>
                <w:rFonts w:eastAsia="MS Mincho"/>
              </w:rPr>
            </w:pPr>
            <w:r w:rsidRPr="00EF5447">
              <w:rPr>
                <w:rFonts w:cs="Arial"/>
                <w:szCs w:val="18"/>
              </w:rPr>
              <w:t>1730</w:t>
            </w:r>
          </w:p>
        </w:tc>
        <w:tc>
          <w:tcPr>
            <w:tcW w:w="747" w:type="dxa"/>
            <w:shd w:val="clear" w:color="auto" w:fill="auto"/>
            <w:noWrap/>
          </w:tcPr>
          <w:p w14:paraId="408B072B" w14:textId="77777777" w:rsidR="00C640B2" w:rsidRPr="00EF5447" w:rsidRDefault="00C640B2" w:rsidP="00E53EA2">
            <w:pPr>
              <w:pStyle w:val="TAC"/>
              <w:rPr>
                <w:rFonts w:eastAsia="MS Mincho"/>
              </w:rPr>
            </w:pPr>
            <w:r w:rsidRPr="00EF5447">
              <w:rPr>
                <w:rFonts w:cs="Arial"/>
                <w:szCs w:val="18"/>
              </w:rPr>
              <w:t>5</w:t>
            </w:r>
          </w:p>
        </w:tc>
        <w:tc>
          <w:tcPr>
            <w:tcW w:w="1142" w:type="dxa"/>
            <w:shd w:val="clear" w:color="auto" w:fill="auto"/>
            <w:noWrap/>
          </w:tcPr>
          <w:p w14:paraId="309EE453" w14:textId="77777777" w:rsidR="00C640B2" w:rsidRPr="00EF5447" w:rsidRDefault="00C640B2" w:rsidP="00E53EA2">
            <w:pPr>
              <w:pStyle w:val="TAC"/>
              <w:rPr>
                <w:rFonts w:eastAsia="MS Mincho"/>
              </w:rPr>
            </w:pPr>
            <w:r w:rsidRPr="00EF5447">
              <w:rPr>
                <w:rFonts w:cs="Arial"/>
                <w:szCs w:val="18"/>
              </w:rPr>
              <w:t>25</w:t>
            </w:r>
          </w:p>
        </w:tc>
        <w:tc>
          <w:tcPr>
            <w:tcW w:w="1299" w:type="dxa"/>
            <w:shd w:val="clear" w:color="auto" w:fill="auto"/>
            <w:noWrap/>
          </w:tcPr>
          <w:p w14:paraId="5AAA069D" w14:textId="77777777" w:rsidR="00C640B2" w:rsidRPr="00EF5447" w:rsidRDefault="00C640B2" w:rsidP="00E53EA2">
            <w:pPr>
              <w:pStyle w:val="TAC"/>
              <w:rPr>
                <w:rFonts w:eastAsia="MS Mincho"/>
              </w:rPr>
            </w:pPr>
            <w:r w:rsidRPr="00EF5447">
              <w:rPr>
                <w:rFonts w:cs="Arial"/>
                <w:szCs w:val="18"/>
              </w:rPr>
              <w:t>1825</w:t>
            </w:r>
          </w:p>
        </w:tc>
        <w:tc>
          <w:tcPr>
            <w:tcW w:w="752" w:type="dxa"/>
            <w:shd w:val="clear" w:color="auto" w:fill="auto"/>
          </w:tcPr>
          <w:p w14:paraId="47CC934B" w14:textId="77777777" w:rsidR="00C640B2" w:rsidRPr="00EF5447" w:rsidRDefault="00C640B2" w:rsidP="00E53EA2">
            <w:pPr>
              <w:pStyle w:val="TAC"/>
            </w:pPr>
            <w:r w:rsidRPr="00EF5447">
              <w:rPr>
                <w:rFonts w:cs="Arial"/>
                <w:szCs w:val="18"/>
              </w:rPr>
              <w:t>N/A</w:t>
            </w:r>
          </w:p>
        </w:tc>
        <w:tc>
          <w:tcPr>
            <w:tcW w:w="1248" w:type="dxa"/>
            <w:shd w:val="clear" w:color="auto" w:fill="auto"/>
          </w:tcPr>
          <w:p w14:paraId="0E3B916C" w14:textId="77777777" w:rsidR="00C640B2" w:rsidRPr="00EF5447" w:rsidRDefault="00C640B2" w:rsidP="00E53EA2">
            <w:pPr>
              <w:pStyle w:val="TAC"/>
            </w:pPr>
            <w:r w:rsidRPr="00EF5447">
              <w:rPr>
                <w:rFonts w:eastAsia="MS Mincho" w:cs="Arial"/>
                <w:szCs w:val="18"/>
              </w:rPr>
              <w:t>N/A</w:t>
            </w:r>
          </w:p>
        </w:tc>
      </w:tr>
      <w:tr w:rsidR="00C640B2" w:rsidRPr="00EF5447" w14:paraId="361B518A" w14:textId="77777777" w:rsidTr="00E53EA2">
        <w:trPr>
          <w:trHeight w:val="22"/>
          <w:jc w:val="center"/>
        </w:trPr>
        <w:tc>
          <w:tcPr>
            <w:tcW w:w="2258" w:type="dxa"/>
            <w:tcBorders>
              <w:top w:val="nil"/>
              <w:bottom w:val="nil"/>
            </w:tcBorders>
            <w:shd w:val="clear" w:color="auto" w:fill="auto"/>
          </w:tcPr>
          <w:p w14:paraId="120181F1" w14:textId="77777777" w:rsidR="00C640B2" w:rsidRPr="00EF5447" w:rsidRDefault="00C640B2" w:rsidP="00E53EA2">
            <w:pPr>
              <w:pStyle w:val="TAC"/>
            </w:pPr>
          </w:p>
        </w:tc>
        <w:tc>
          <w:tcPr>
            <w:tcW w:w="867" w:type="dxa"/>
            <w:shd w:val="clear" w:color="auto" w:fill="auto"/>
          </w:tcPr>
          <w:p w14:paraId="5EE2B658" w14:textId="77777777" w:rsidR="00C640B2" w:rsidRPr="00EF5447" w:rsidRDefault="00C640B2" w:rsidP="00E53EA2">
            <w:pPr>
              <w:pStyle w:val="TAC"/>
              <w:rPr>
                <w:rFonts w:eastAsia="MS Mincho"/>
              </w:rPr>
            </w:pPr>
            <w:r w:rsidRPr="00EF5447">
              <w:rPr>
                <w:rFonts w:eastAsia="MS Mincho" w:cs="Arial"/>
                <w:szCs w:val="18"/>
              </w:rPr>
              <w:t>32</w:t>
            </w:r>
          </w:p>
        </w:tc>
        <w:tc>
          <w:tcPr>
            <w:tcW w:w="1066" w:type="dxa"/>
            <w:shd w:val="clear" w:color="auto" w:fill="auto"/>
            <w:noWrap/>
          </w:tcPr>
          <w:p w14:paraId="3A7A25DC" w14:textId="77777777" w:rsidR="00C640B2" w:rsidRPr="00EF5447" w:rsidRDefault="00C640B2" w:rsidP="00E53EA2">
            <w:pPr>
              <w:pStyle w:val="TAC"/>
              <w:rPr>
                <w:rFonts w:eastAsia="MS Mincho"/>
              </w:rPr>
            </w:pPr>
            <w:r w:rsidRPr="00EF5447">
              <w:rPr>
                <w:rFonts w:cs="Arial"/>
                <w:szCs w:val="18"/>
              </w:rPr>
              <w:t>N/A</w:t>
            </w:r>
          </w:p>
        </w:tc>
        <w:tc>
          <w:tcPr>
            <w:tcW w:w="747" w:type="dxa"/>
            <w:shd w:val="clear" w:color="auto" w:fill="auto"/>
            <w:noWrap/>
          </w:tcPr>
          <w:p w14:paraId="7B0B453B" w14:textId="77777777" w:rsidR="00C640B2" w:rsidRPr="00EF5447" w:rsidRDefault="00C640B2" w:rsidP="00E53EA2">
            <w:pPr>
              <w:pStyle w:val="TAC"/>
              <w:rPr>
                <w:rFonts w:eastAsia="MS Mincho"/>
              </w:rPr>
            </w:pPr>
            <w:r w:rsidRPr="00EF5447">
              <w:rPr>
                <w:rFonts w:cs="Arial"/>
                <w:szCs w:val="18"/>
              </w:rPr>
              <w:t>5</w:t>
            </w:r>
          </w:p>
        </w:tc>
        <w:tc>
          <w:tcPr>
            <w:tcW w:w="1142" w:type="dxa"/>
            <w:shd w:val="clear" w:color="auto" w:fill="auto"/>
            <w:noWrap/>
          </w:tcPr>
          <w:p w14:paraId="7A6BE03E" w14:textId="77777777" w:rsidR="00C640B2" w:rsidRPr="00EF5447" w:rsidRDefault="00C640B2" w:rsidP="00E53EA2">
            <w:pPr>
              <w:pStyle w:val="TAC"/>
              <w:rPr>
                <w:rFonts w:eastAsia="MS Mincho"/>
              </w:rPr>
            </w:pPr>
            <w:r w:rsidRPr="00EF5447">
              <w:rPr>
                <w:rFonts w:cs="Arial"/>
                <w:szCs w:val="18"/>
              </w:rPr>
              <w:t>25</w:t>
            </w:r>
          </w:p>
        </w:tc>
        <w:tc>
          <w:tcPr>
            <w:tcW w:w="1299" w:type="dxa"/>
            <w:shd w:val="clear" w:color="auto" w:fill="auto"/>
            <w:noWrap/>
          </w:tcPr>
          <w:p w14:paraId="17869573" w14:textId="77777777" w:rsidR="00C640B2" w:rsidRPr="00EF5447" w:rsidRDefault="00C640B2" w:rsidP="00E53EA2">
            <w:pPr>
              <w:pStyle w:val="TAC"/>
              <w:rPr>
                <w:rFonts w:eastAsia="MS Mincho"/>
              </w:rPr>
            </w:pPr>
            <w:r w:rsidRPr="00EF5447">
              <w:rPr>
                <w:rFonts w:cs="Arial"/>
                <w:szCs w:val="18"/>
              </w:rPr>
              <w:t>1470</w:t>
            </w:r>
          </w:p>
        </w:tc>
        <w:tc>
          <w:tcPr>
            <w:tcW w:w="752" w:type="dxa"/>
            <w:shd w:val="clear" w:color="auto" w:fill="auto"/>
          </w:tcPr>
          <w:p w14:paraId="2120180C" w14:textId="77777777" w:rsidR="00C640B2" w:rsidRPr="00EF5447" w:rsidRDefault="00C640B2" w:rsidP="00E53EA2">
            <w:pPr>
              <w:pStyle w:val="TAC"/>
            </w:pPr>
            <w:r w:rsidRPr="00EF5447">
              <w:rPr>
                <w:rFonts w:cs="Arial"/>
                <w:szCs w:val="18"/>
              </w:rPr>
              <w:t>4.9</w:t>
            </w:r>
          </w:p>
        </w:tc>
        <w:tc>
          <w:tcPr>
            <w:tcW w:w="1248" w:type="dxa"/>
            <w:shd w:val="clear" w:color="auto" w:fill="auto"/>
          </w:tcPr>
          <w:p w14:paraId="674751D5" w14:textId="77777777" w:rsidR="00C640B2" w:rsidRPr="00EF5447" w:rsidRDefault="00C640B2" w:rsidP="00E53EA2">
            <w:pPr>
              <w:pStyle w:val="TAC"/>
            </w:pPr>
            <w:r w:rsidRPr="00EF5447">
              <w:rPr>
                <w:rFonts w:eastAsia="MS Mincho" w:cs="Arial"/>
                <w:szCs w:val="18"/>
              </w:rPr>
              <w:t>IMD4</w:t>
            </w:r>
          </w:p>
        </w:tc>
      </w:tr>
      <w:tr w:rsidR="00C640B2" w:rsidRPr="00EF5447" w14:paraId="04C962A3" w14:textId="77777777" w:rsidTr="00E53EA2">
        <w:trPr>
          <w:trHeight w:val="22"/>
          <w:jc w:val="center"/>
        </w:trPr>
        <w:tc>
          <w:tcPr>
            <w:tcW w:w="2258" w:type="dxa"/>
            <w:tcBorders>
              <w:top w:val="nil"/>
              <w:bottom w:val="nil"/>
            </w:tcBorders>
            <w:shd w:val="clear" w:color="auto" w:fill="auto"/>
          </w:tcPr>
          <w:p w14:paraId="5113E9F5" w14:textId="77777777" w:rsidR="00C640B2" w:rsidRPr="00EF5447" w:rsidRDefault="00C640B2" w:rsidP="00E53EA2">
            <w:pPr>
              <w:pStyle w:val="TAC"/>
            </w:pPr>
          </w:p>
        </w:tc>
        <w:tc>
          <w:tcPr>
            <w:tcW w:w="867" w:type="dxa"/>
            <w:shd w:val="clear" w:color="auto" w:fill="auto"/>
          </w:tcPr>
          <w:p w14:paraId="04033925" w14:textId="77777777" w:rsidR="00C640B2" w:rsidRPr="00EF5447" w:rsidRDefault="00C640B2" w:rsidP="00E53EA2">
            <w:pPr>
              <w:pStyle w:val="TAC"/>
              <w:rPr>
                <w:rFonts w:eastAsia="MS Mincho"/>
              </w:rPr>
            </w:pPr>
            <w:r w:rsidRPr="00EF5447">
              <w:rPr>
                <w:rFonts w:eastAsia="MS Mincho" w:cs="Arial"/>
                <w:szCs w:val="18"/>
              </w:rPr>
              <w:t>n78</w:t>
            </w:r>
          </w:p>
        </w:tc>
        <w:tc>
          <w:tcPr>
            <w:tcW w:w="1066" w:type="dxa"/>
            <w:shd w:val="clear" w:color="auto" w:fill="auto"/>
            <w:noWrap/>
          </w:tcPr>
          <w:p w14:paraId="0AB3EB74" w14:textId="77777777" w:rsidR="00C640B2" w:rsidRPr="00EF5447" w:rsidRDefault="00C640B2" w:rsidP="00E53EA2">
            <w:pPr>
              <w:pStyle w:val="TAC"/>
              <w:rPr>
                <w:rFonts w:eastAsia="MS Mincho"/>
              </w:rPr>
            </w:pPr>
            <w:r w:rsidRPr="00EF5447">
              <w:rPr>
                <w:rFonts w:cs="Arial"/>
                <w:szCs w:val="18"/>
              </w:rPr>
              <w:t>3720</w:t>
            </w:r>
          </w:p>
        </w:tc>
        <w:tc>
          <w:tcPr>
            <w:tcW w:w="747" w:type="dxa"/>
            <w:shd w:val="clear" w:color="auto" w:fill="auto"/>
            <w:noWrap/>
          </w:tcPr>
          <w:p w14:paraId="335C7EA8" w14:textId="77777777" w:rsidR="00C640B2" w:rsidRPr="00EF5447" w:rsidRDefault="00C640B2" w:rsidP="00E53EA2">
            <w:pPr>
              <w:pStyle w:val="TAC"/>
              <w:rPr>
                <w:rFonts w:eastAsia="MS Mincho"/>
              </w:rPr>
            </w:pPr>
            <w:r w:rsidRPr="00EF5447">
              <w:rPr>
                <w:rFonts w:cs="Arial"/>
                <w:szCs w:val="18"/>
              </w:rPr>
              <w:t>10</w:t>
            </w:r>
          </w:p>
        </w:tc>
        <w:tc>
          <w:tcPr>
            <w:tcW w:w="1142" w:type="dxa"/>
            <w:shd w:val="clear" w:color="auto" w:fill="auto"/>
            <w:noWrap/>
          </w:tcPr>
          <w:p w14:paraId="7E73D1BD" w14:textId="77777777" w:rsidR="00C640B2" w:rsidRPr="00EF5447" w:rsidRDefault="00C640B2" w:rsidP="00E53EA2">
            <w:pPr>
              <w:pStyle w:val="TAC"/>
              <w:rPr>
                <w:rFonts w:eastAsia="MS Mincho"/>
              </w:rPr>
            </w:pPr>
            <w:r w:rsidRPr="00EF5447">
              <w:rPr>
                <w:rFonts w:cs="Arial"/>
                <w:szCs w:val="18"/>
              </w:rPr>
              <w:t>50</w:t>
            </w:r>
          </w:p>
        </w:tc>
        <w:tc>
          <w:tcPr>
            <w:tcW w:w="1299" w:type="dxa"/>
            <w:shd w:val="clear" w:color="auto" w:fill="auto"/>
            <w:noWrap/>
          </w:tcPr>
          <w:p w14:paraId="3C423047" w14:textId="77777777" w:rsidR="00C640B2" w:rsidRPr="00EF5447" w:rsidRDefault="00C640B2" w:rsidP="00E53EA2">
            <w:pPr>
              <w:pStyle w:val="TAC"/>
              <w:rPr>
                <w:rFonts w:eastAsia="MS Mincho"/>
              </w:rPr>
            </w:pPr>
            <w:r w:rsidRPr="00EF5447">
              <w:rPr>
                <w:rFonts w:cs="Arial"/>
                <w:szCs w:val="18"/>
              </w:rPr>
              <w:t>3720</w:t>
            </w:r>
          </w:p>
        </w:tc>
        <w:tc>
          <w:tcPr>
            <w:tcW w:w="752" w:type="dxa"/>
            <w:shd w:val="clear" w:color="auto" w:fill="auto"/>
          </w:tcPr>
          <w:p w14:paraId="5242EDEE" w14:textId="77777777" w:rsidR="00C640B2" w:rsidRPr="00EF5447" w:rsidRDefault="00C640B2" w:rsidP="00E53EA2">
            <w:pPr>
              <w:pStyle w:val="TAC"/>
            </w:pPr>
            <w:r w:rsidRPr="00EF5447">
              <w:rPr>
                <w:rFonts w:cs="Arial"/>
                <w:szCs w:val="18"/>
              </w:rPr>
              <w:t>N/A</w:t>
            </w:r>
          </w:p>
        </w:tc>
        <w:tc>
          <w:tcPr>
            <w:tcW w:w="1248" w:type="dxa"/>
            <w:shd w:val="clear" w:color="auto" w:fill="auto"/>
          </w:tcPr>
          <w:p w14:paraId="6CAEB101" w14:textId="77777777" w:rsidR="00C640B2" w:rsidRPr="00EF5447" w:rsidRDefault="00C640B2" w:rsidP="00E53EA2">
            <w:pPr>
              <w:pStyle w:val="TAC"/>
            </w:pPr>
            <w:r w:rsidRPr="00EF5447">
              <w:rPr>
                <w:rFonts w:cs="Arial"/>
                <w:szCs w:val="18"/>
              </w:rPr>
              <w:t>N/A</w:t>
            </w:r>
          </w:p>
        </w:tc>
      </w:tr>
      <w:tr w:rsidR="00C640B2" w:rsidRPr="00EF5447" w14:paraId="7E673CD4" w14:textId="77777777" w:rsidTr="00E53EA2">
        <w:trPr>
          <w:trHeight w:val="22"/>
          <w:jc w:val="center"/>
        </w:trPr>
        <w:tc>
          <w:tcPr>
            <w:tcW w:w="2258" w:type="dxa"/>
            <w:tcBorders>
              <w:top w:val="nil"/>
              <w:bottom w:val="nil"/>
            </w:tcBorders>
            <w:shd w:val="clear" w:color="auto" w:fill="auto"/>
          </w:tcPr>
          <w:p w14:paraId="3CD9B0A7" w14:textId="77777777" w:rsidR="00C640B2" w:rsidRPr="00EF5447" w:rsidRDefault="00C640B2" w:rsidP="00E53EA2">
            <w:pPr>
              <w:pStyle w:val="TAC"/>
            </w:pPr>
          </w:p>
        </w:tc>
        <w:tc>
          <w:tcPr>
            <w:tcW w:w="867" w:type="dxa"/>
            <w:shd w:val="clear" w:color="auto" w:fill="auto"/>
          </w:tcPr>
          <w:p w14:paraId="065ABB4E" w14:textId="77777777" w:rsidR="00C640B2" w:rsidRPr="00EF5447" w:rsidRDefault="00C640B2" w:rsidP="00E53EA2">
            <w:pPr>
              <w:pStyle w:val="TAC"/>
              <w:rPr>
                <w:rFonts w:eastAsia="MS Mincho"/>
              </w:rPr>
            </w:pPr>
            <w:r w:rsidRPr="00EF5447">
              <w:rPr>
                <w:rFonts w:eastAsia="MS Mincho" w:cs="Arial"/>
                <w:szCs w:val="18"/>
              </w:rPr>
              <w:t>3</w:t>
            </w:r>
          </w:p>
        </w:tc>
        <w:tc>
          <w:tcPr>
            <w:tcW w:w="1066" w:type="dxa"/>
            <w:shd w:val="clear" w:color="auto" w:fill="auto"/>
            <w:noWrap/>
          </w:tcPr>
          <w:p w14:paraId="61D0617F" w14:textId="77777777" w:rsidR="00C640B2" w:rsidRPr="00EF5447" w:rsidRDefault="00C640B2" w:rsidP="00E53EA2">
            <w:pPr>
              <w:pStyle w:val="TAC"/>
              <w:rPr>
                <w:rFonts w:eastAsia="MS Mincho"/>
              </w:rPr>
            </w:pPr>
            <w:r w:rsidRPr="00EF5447">
              <w:rPr>
                <w:rFonts w:cs="Arial"/>
                <w:szCs w:val="18"/>
                <w:lang w:eastAsia="zh-CN"/>
              </w:rPr>
              <w:t>1775</w:t>
            </w:r>
          </w:p>
        </w:tc>
        <w:tc>
          <w:tcPr>
            <w:tcW w:w="747" w:type="dxa"/>
            <w:shd w:val="clear" w:color="auto" w:fill="auto"/>
            <w:noWrap/>
          </w:tcPr>
          <w:p w14:paraId="12392DE4" w14:textId="77777777" w:rsidR="00C640B2" w:rsidRPr="00EF5447" w:rsidRDefault="00C640B2" w:rsidP="00E53EA2">
            <w:pPr>
              <w:pStyle w:val="TAC"/>
              <w:rPr>
                <w:rFonts w:eastAsia="MS Mincho"/>
              </w:rPr>
            </w:pPr>
            <w:r w:rsidRPr="00EF5447">
              <w:rPr>
                <w:rFonts w:cs="Arial"/>
                <w:szCs w:val="18"/>
              </w:rPr>
              <w:t>5</w:t>
            </w:r>
          </w:p>
        </w:tc>
        <w:tc>
          <w:tcPr>
            <w:tcW w:w="1142" w:type="dxa"/>
            <w:shd w:val="clear" w:color="auto" w:fill="auto"/>
            <w:noWrap/>
          </w:tcPr>
          <w:p w14:paraId="36A234C2" w14:textId="77777777" w:rsidR="00C640B2" w:rsidRPr="00EF5447" w:rsidRDefault="00C640B2" w:rsidP="00E53EA2">
            <w:pPr>
              <w:pStyle w:val="TAC"/>
              <w:rPr>
                <w:rFonts w:eastAsia="MS Mincho"/>
              </w:rPr>
            </w:pPr>
            <w:r w:rsidRPr="00EF5447">
              <w:rPr>
                <w:rFonts w:cs="Arial"/>
                <w:szCs w:val="18"/>
              </w:rPr>
              <w:t>25</w:t>
            </w:r>
          </w:p>
        </w:tc>
        <w:tc>
          <w:tcPr>
            <w:tcW w:w="1299" w:type="dxa"/>
            <w:shd w:val="clear" w:color="auto" w:fill="auto"/>
            <w:noWrap/>
          </w:tcPr>
          <w:p w14:paraId="07CEC169" w14:textId="77777777" w:rsidR="00C640B2" w:rsidRPr="00EF5447" w:rsidRDefault="00C640B2" w:rsidP="00E53EA2">
            <w:pPr>
              <w:pStyle w:val="TAC"/>
              <w:rPr>
                <w:rFonts w:eastAsia="MS Mincho"/>
              </w:rPr>
            </w:pPr>
            <w:r w:rsidRPr="00EF5447">
              <w:rPr>
                <w:rFonts w:cs="Arial"/>
                <w:szCs w:val="18"/>
              </w:rPr>
              <w:t>1870</w:t>
            </w:r>
          </w:p>
        </w:tc>
        <w:tc>
          <w:tcPr>
            <w:tcW w:w="752" w:type="dxa"/>
            <w:shd w:val="clear" w:color="auto" w:fill="auto"/>
          </w:tcPr>
          <w:p w14:paraId="21DE7ED6" w14:textId="77777777" w:rsidR="00C640B2" w:rsidRPr="00EF5447" w:rsidRDefault="00C640B2" w:rsidP="00E53EA2">
            <w:pPr>
              <w:pStyle w:val="TAC"/>
            </w:pPr>
            <w:r w:rsidRPr="00EF5447">
              <w:rPr>
                <w:rFonts w:cs="Arial"/>
                <w:szCs w:val="18"/>
              </w:rPr>
              <w:t>N/A</w:t>
            </w:r>
          </w:p>
        </w:tc>
        <w:tc>
          <w:tcPr>
            <w:tcW w:w="1248" w:type="dxa"/>
            <w:shd w:val="clear" w:color="auto" w:fill="auto"/>
          </w:tcPr>
          <w:p w14:paraId="6FB4993A" w14:textId="77777777" w:rsidR="00C640B2" w:rsidRPr="00EF5447" w:rsidRDefault="00C640B2" w:rsidP="00E53EA2">
            <w:pPr>
              <w:pStyle w:val="TAC"/>
            </w:pPr>
            <w:r w:rsidRPr="00EF5447">
              <w:rPr>
                <w:rFonts w:eastAsia="MS Mincho" w:cs="Arial"/>
                <w:szCs w:val="18"/>
              </w:rPr>
              <w:t>N/A</w:t>
            </w:r>
          </w:p>
        </w:tc>
      </w:tr>
      <w:tr w:rsidR="00C640B2" w:rsidRPr="00EF5447" w14:paraId="4BA8DAEA" w14:textId="77777777" w:rsidTr="00E53EA2">
        <w:trPr>
          <w:trHeight w:val="22"/>
          <w:jc w:val="center"/>
        </w:trPr>
        <w:tc>
          <w:tcPr>
            <w:tcW w:w="2258" w:type="dxa"/>
            <w:tcBorders>
              <w:top w:val="nil"/>
              <w:bottom w:val="nil"/>
            </w:tcBorders>
            <w:shd w:val="clear" w:color="auto" w:fill="auto"/>
          </w:tcPr>
          <w:p w14:paraId="59958D78" w14:textId="77777777" w:rsidR="00C640B2" w:rsidRPr="00EF5447" w:rsidRDefault="00C640B2" w:rsidP="00E53EA2">
            <w:pPr>
              <w:pStyle w:val="TAC"/>
            </w:pPr>
          </w:p>
        </w:tc>
        <w:tc>
          <w:tcPr>
            <w:tcW w:w="867" w:type="dxa"/>
            <w:shd w:val="clear" w:color="auto" w:fill="auto"/>
          </w:tcPr>
          <w:p w14:paraId="5961298E" w14:textId="77777777" w:rsidR="00C640B2" w:rsidRPr="00EF5447" w:rsidRDefault="00C640B2" w:rsidP="00E53EA2">
            <w:pPr>
              <w:pStyle w:val="TAC"/>
              <w:rPr>
                <w:rFonts w:eastAsia="MS Mincho"/>
              </w:rPr>
            </w:pPr>
            <w:r w:rsidRPr="00EF5447">
              <w:rPr>
                <w:rFonts w:eastAsia="MS Mincho" w:cs="Arial"/>
                <w:szCs w:val="18"/>
              </w:rPr>
              <w:t>32</w:t>
            </w:r>
          </w:p>
        </w:tc>
        <w:tc>
          <w:tcPr>
            <w:tcW w:w="1066" w:type="dxa"/>
            <w:shd w:val="clear" w:color="auto" w:fill="auto"/>
            <w:noWrap/>
          </w:tcPr>
          <w:p w14:paraId="7F841B2D" w14:textId="77777777" w:rsidR="00C640B2" w:rsidRPr="00EF5447" w:rsidRDefault="00C640B2" w:rsidP="00E53EA2">
            <w:pPr>
              <w:pStyle w:val="TAC"/>
              <w:rPr>
                <w:rFonts w:eastAsia="MS Mincho"/>
              </w:rPr>
            </w:pPr>
            <w:r w:rsidRPr="00EF5447">
              <w:rPr>
                <w:rFonts w:cs="Arial"/>
                <w:szCs w:val="18"/>
              </w:rPr>
              <w:t>N/A</w:t>
            </w:r>
          </w:p>
        </w:tc>
        <w:tc>
          <w:tcPr>
            <w:tcW w:w="747" w:type="dxa"/>
            <w:shd w:val="clear" w:color="auto" w:fill="auto"/>
            <w:noWrap/>
          </w:tcPr>
          <w:p w14:paraId="0A139173" w14:textId="77777777" w:rsidR="00C640B2" w:rsidRPr="00EF5447" w:rsidRDefault="00C640B2" w:rsidP="00E53EA2">
            <w:pPr>
              <w:pStyle w:val="TAC"/>
              <w:rPr>
                <w:rFonts w:eastAsia="MS Mincho"/>
              </w:rPr>
            </w:pPr>
            <w:r w:rsidRPr="00EF5447">
              <w:rPr>
                <w:rFonts w:cs="Arial"/>
                <w:szCs w:val="18"/>
              </w:rPr>
              <w:t>5</w:t>
            </w:r>
          </w:p>
        </w:tc>
        <w:tc>
          <w:tcPr>
            <w:tcW w:w="1142" w:type="dxa"/>
            <w:shd w:val="clear" w:color="auto" w:fill="auto"/>
            <w:noWrap/>
          </w:tcPr>
          <w:p w14:paraId="2BBFA53F" w14:textId="77777777" w:rsidR="00C640B2" w:rsidRPr="00EF5447" w:rsidRDefault="00C640B2" w:rsidP="00E53EA2">
            <w:pPr>
              <w:pStyle w:val="TAC"/>
              <w:rPr>
                <w:rFonts w:eastAsia="MS Mincho"/>
              </w:rPr>
            </w:pPr>
            <w:r w:rsidRPr="00EF5447">
              <w:rPr>
                <w:rFonts w:cs="Arial"/>
                <w:szCs w:val="18"/>
              </w:rPr>
              <w:t>25</w:t>
            </w:r>
          </w:p>
        </w:tc>
        <w:tc>
          <w:tcPr>
            <w:tcW w:w="1299" w:type="dxa"/>
            <w:shd w:val="clear" w:color="auto" w:fill="auto"/>
            <w:noWrap/>
          </w:tcPr>
          <w:p w14:paraId="72332BC3" w14:textId="77777777" w:rsidR="00C640B2" w:rsidRPr="00EF5447" w:rsidRDefault="00C640B2" w:rsidP="00E53EA2">
            <w:pPr>
              <w:pStyle w:val="TAC"/>
              <w:rPr>
                <w:rFonts w:eastAsia="MS Mincho"/>
              </w:rPr>
            </w:pPr>
            <w:r w:rsidRPr="00EF5447">
              <w:rPr>
                <w:rFonts w:cs="Arial"/>
                <w:szCs w:val="18"/>
              </w:rPr>
              <w:t>1475</w:t>
            </w:r>
          </w:p>
        </w:tc>
        <w:tc>
          <w:tcPr>
            <w:tcW w:w="752" w:type="dxa"/>
            <w:shd w:val="clear" w:color="auto" w:fill="auto"/>
          </w:tcPr>
          <w:p w14:paraId="3022DBCA" w14:textId="77777777" w:rsidR="00C640B2" w:rsidRPr="00EF5447" w:rsidRDefault="00C640B2" w:rsidP="00E53EA2">
            <w:pPr>
              <w:pStyle w:val="TAC"/>
            </w:pPr>
            <w:r w:rsidRPr="00EF5447">
              <w:rPr>
                <w:rFonts w:cs="Arial"/>
                <w:szCs w:val="18"/>
              </w:rPr>
              <w:t>0</w:t>
            </w:r>
          </w:p>
        </w:tc>
        <w:tc>
          <w:tcPr>
            <w:tcW w:w="1248" w:type="dxa"/>
            <w:shd w:val="clear" w:color="auto" w:fill="auto"/>
          </w:tcPr>
          <w:p w14:paraId="4456A947" w14:textId="77777777" w:rsidR="00C640B2" w:rsidRPr="00EF5447" w:rsidRDefault="00C640B2" w:rsidP="00E53EA2">
            <w:pPr>
              <w:pStyle w:val="TAC"/>
            </w:pPr>
            <w:r w:rsidRPr="00EF5447">
              <w:rPr>
                <w:rFonts w:eastAsia="MS Mincho" w:cs="Arial"/>
                <w:szCs w:val="18"/>
              </w:rPr>
              <w:t>IMD5</w:t>
            </w:r>
          </w:p>
        </w:tc>
      </w:tr>
      <w:tr w:rsidR="00C640B2" w:rsidRPr="00EF5447" w14:paraId="6DE34F22" w14:textId="77777777" w:rsidTr="00E53EA2">
        <w:trPr>
          <w:trHeight w:val="22"/>
          <w:jc w:val="center"/>
        </w:trPr>
        <w:tc>
          <w:tcPr>
            <w:tcW w:w="2258" w:type="dxa"/>
            <w:tcBorders>
              <w:top w:val="nil"/>
              <w:bottom w:val="single" w:sz="4" w:space="0" w:color="auto"/>
            </w:tcBorders>
            <w:shd w:val="clear" w:color="auto" w:fill="auto"/>
          </w:tcPr>
          <w:p w14:paraId="27E31FD9" w14:textId="77777777" w:rsidR="00C640B2" w:rsidRPr="00EF5447" w:rsidRDefault="00C640B2" w:rsidP="00E53EA2">
            <w:pPr>
              <w:pStyle w:val="TAC"/>
            </w:pPr>
          </w:p>
        </w:tc>
        <w:tc>
          <w:tcPr>
            <w:tcW w:w="867" w:type="dxa"/>
            <w:shd w:val="clear" w:color="auto" w:fill="auto"/>
          </w:tcPr>
          <w:p w14:paraId="4F497D55" w14:textId="77777777" w:rsidR="00C640B2" w:rsidRPr="00EF5447" w:rsidRDefault="00C640B2" w:rsidP="00E53EA2">
            <w:pPr>
              <w:pStyle w:val="TAC"/>
              <w:rPr>
                <w:rFonts w:eastAsia="MS Mincho"/>
              </w:rPr>
            </w:pPr>
            <w:r w:rsidRPr="00EF5447">
              <w:rPr>
                <w:rFonts w:eastAsia="MS Mincho" w:cs="Arial"/>
                <w:szCs w:val="18"/>
              </w:rPr>
              <w:t>n78</w:t>
            </w:r>
          </w:p>
        </w:tc>
        <w:tc>
          <w:tcPr>
            <w:tcW w:w="1066" w:type="dxa"/>
            <w:shd w:val="clear" w:color="auto" w:fill="auto"/>
            <w:noWrap/>
          </w:tcPr>
          <w:p w14:paraId="5159F3E1" w14:textId="77777777" w:rsidR="00C640B2" w:rsidRPr="00EF5447" w:rsidRDefault="00C640B2" w:rsidP="00E53EA2">
            <w:pPr>
              <w:pStyle w:val="TAC"/>
              <w:rPr>
                <w:rFonts w:eastAsia="MS Mincho"/>
              </w:rPr>
            </w:pPr>
            <w:r w:rsidRPr="00EF5447">
              <w:rPr>
                <w:rFonts w:cs="Arial"/>
                <w:szCs w:val="18"/>
                <w:lang w:eastAsia="zh-CN"/>
              </w:rPr>
              <w:t>3400</w:t>
            </w:r>
          </w:p>
        </w:tc>
        <w:tc>
          <w:tcPr>
            <w:tcW w:w="747" w:type="dxa"/>
            <w:shd w:val="clear" w:color="auto" w:fill="auto"/>
            <w:noWrap/>
          </w:tcPr>
          <w:p w14:paraId="02EDDBF4" w14:textId="77777777" w:rsidR="00C640B2" w:rsidRPr="00EF5447" w:rsidRDefault="00C640B2" w:rsidP="00E53EA2">
            <w:pPr>
              <w:pStyle w:val="TAC"/>
              <w:rPr>
                <w:rFonts w:eastAsia="MS Mincho"/>
              </w:rPr>
            </w:pPr>
            <w:r w:rsidRPr="00EF5447">
              <w:rPr>
                <w:rFonts w:cs="Arial"/>
                <w:szCs w:val="18"/>
              </w:rPr>
              <w:t>10</w:t>
            </w:r>
          </w:p>
        </w:tc>
        <w:tc>
          <w:tcPr>
            <w:tcW w:w="1142" w:type="dxa"/>
            <w:shd w:val="clear" w:color="auto" w:fill="auto"/>
            <w:noWrap/>
          </w:tcPr>
          <w:p w14:paraId="7A1BD19D" w14:textId="77777777" w:rsidR="00C640B2" w:rsidRPr="00EF5447" w:rsidRDefault="00C640B2" w:rsidP="00E53EA2">
            <w:pPr>
              <w:pStyle w:val="TAC"/>
              <w:rPr>
                <w:rFonts w:eastAsia="MS Mincho"/>
              </w:rPr>
            </w:pPr>
            <w:r w:rsidRPr="00EF5447">
              <w:rPr>
                <w:rFonts w:cs="Arial"/>
                <w:szCs w:val="18"/>
              </w:rPr>
              <w:t>50</w:t>
            </w:r>
          </w:p>
        </w:tc>
        <w:tc>
          <w:tcPr>
            <w:tcW w:w="1299" w:type="dxa"/>
            <w:shd w:val="clear" w:color="auto" w:fill="auto"/>
            <w:noWrap/>
          </w:tcPr>
          <w:p w14:paraId="18457A29" w14:textId="77777777" w:rsidR="00C640B2" w:rsidRPr="00EF5447" w:rsidRDefault="00C640B2" w:rsidP="00E53EA2">
            <w:pPr>
              <w:pStyle w:val="TAC"/>
              <w:rPr>
                <w:rFonts w:eastAsia="MS Mincho"/>
              </w:rPr>
            </w:pPr>
            <w:r w:rsidRPr="00EF5447">
              <w:rPr>
                <w:rFonts w:cs="Arial"/>
                <w:szCs w:val="18"/>
                <w:lang w:eastAsia="zh-CN"/>
              </w:rPr>
              <w:t>3400</w:t>
            </w:r>
          </w:p>
        </w:tc>
        <w:tc>
          <w:tcPr>
            <w:tcW w:w="752" w:type="dxa"/>
            <w:shd w:val="clear" w:color="auto" w:fill="auto"/>
          </w:tcPr>
          <w:p w14:paraId="3C6C46B2" w14:textId="77777777" w:rsidR="00C640B2" w:rsidRPr="00EF5447" w:rsidRDefault="00C640B2" w:rsidP="00E53EA2">
            <w:pPr>
              <w:pStyle w:val="TAC"/>
            </w:pPr>
            <w:r w:rsidRPr="00EF5447">
              <w:rPr>
                <w:rFonts w:cs="Arial"/>
                <w:szCs w:val="18"/>
              </w:rPr>
              <w:t>N/A</w:t>
            </w:r>
          </w:p>
        </w:tc>
        <w:tc>
          <w:tcPr>
            <w:tcW w:w="1248" w:type="dxa"/>
            <w:shd w:val="clear" w:color="auto" w:fill="auto"/>
          </w:tcPr>
          <w:p w14:paraId="20E0DF4D" w14:textId="77777777" w:rsidR="00C640B2" w:rsidRPr="00EF5447" w:rsidRDefault="00C640B2" w:rsidP="00E53EA2">
            <w:pPr>
              <w:pStyle w:val="TAC"/>
            </w:pPr>
            <w:r w:rsidRPr="00EF5447">
              <w:rPr>
                <w:rFonts w:cs="Arial"/>
                <w:szCs w:val="18"/>
              </w:rPr>
              <w:t>N/A</w:t>
            </w:r>
          </w:p>
        </w:tc>
      </w:tr>
      <w:tr w:rsidR="00C640B2" w:rsidRPr="00EF5447" w14:paraId="18527FC2" w14:textId="77777777" w:rsidTr="00E53EA2">
        <w:trPr>
          <w:trHeight w:val="22"/>
          <w:jc w:val="center"/>
        </w:trPr>
        <w:tc>
          <w:tcPr>
            <w:tcW w:w="2258" w:type="dxa"/>
            <w:vMerge w:val="restart"/>
            <w:tcBorders>
              <w:top w:val="nil"/>
            </w:tcBorders>
            <w:shd w:val="clear" w:color="auto" w:fill="auto"/>
          </w:tcPr>
          <w:p w14:paraId="445FB41A" w14:textId="77777777" w:rsidR="00C640B2" w:rsidRDefault="00C640B2" w:rsidP="00E53EA2">
            <w:pPr>
              <w:pStyle w:val="TAC"/>
            </w:pPr>
            <w:r>
              <w:t>DC_3A-38A_n28A</w:t>
            </w:r>
          </w:p>
          <w:p w14:paraId="268D20E3" w14:textId="77777777" w:rsidR="00C640B2" w:rsidRPr="00EF5447" w:rsidRDefault="00C640B2" w:rsidP="00E53EA2">
            <w:pPr>
              <w:pStyle w:val="TAC"/>
            </w:pPr>
            <w:r>
              <w:t>DC_3C-38A_n28A</w:t>
            </w:r>
          </w:p>
          <w:p w14:paraId="0F337D55" w14:textId="77777777" w:rsidR="00C640B2" w:rsidRPr="00EF5447" w:rsidRDefault="00C640B2" w:rsidP="00E53EA2">
            <w:pPr>
              <w:pStyle w:val="TAC"/>
            </w:pPr>
          </w:p>
        </w:tc>
        <w:tc>
          <w:tcPr>
            <w:tcW w:w="867" w:type="dxa"/>
            <w:shd w:val="clear" w:color="auto" w:fill="auto"/>
          </w:tcPr>
          <w:p w14:paraId="455BE9B0" w14:textId="77777777" w:rsidR="00C640B2" w:rsidRPr="00EF5447" w:rsidRDefault="00C640B2" w:rsidP="00E53EA2">
            <w:pPr>
              <w:pStyle w:val="TAC"/>
              <w:rPr>
                <w:rFonts w:eastAsia="MS Mincho" w:cs="Arial"/>
                <w:szCs w:val="18"/>
              </w:rPr>
            </w:pPr>
            <w:r>
              <w:rPr>
                <w:rFonts w:cs="Arial"/>
                <w:kern w:val="2"/>
                <w:szCs w:val="24"/>
              </w:rPr>
              <w:t>38</w:t>
            </w:r>
          </w:p>
        </w:tc>
        <w:tc>
          <w:tcPr>
            <w:tcW w:w="1066" w:type="dxa"/>
            <w:shd w:val="clear" w:color="auto" w:fill="auto"/>
            <w:noWrap/>
          </w:tcPr>
          <w:p w14:paraId="7220ED89" w14:textId="77777777" w:rsidR="00C640B2" w:rsidRPr="00EF5447" w:rsidRDefault="00C640B2" w:rsidP="00E53EA2">
            <w:pPr>
              <w:pStyle w:val="TAC"/>
              <w:rPr>
                <w:rFonts w:cs="Arial"/>
                <w:szCs w:val="18"/>
                <w:lang w:eastAsia="zh-CN"/>
              </w:rPr>
            </w:pPr>
            <w:r>
              <w:rPr>
                <w:rFonts w:cs="Arial"/>
                <w:kern w:val="2"/>
                <w:szCs w:val="24"/>
              </w:rPr>
              <w:t>2575</w:t>
            </w:r>
          </w:p>
        </w:tc>
        <w:tc>
          <w:tcPr>
            <w:tcW w:w="747" w:type="dxa"/>
            <w:shd w:val="clear" w:color="auto" w:fill="auto"/>
            <w:noWrap/>
          </w:tcPr>
          <w:p w14:paraId="7445907C" w14:textId="77777777" w:rsidR="00C640B2" w:rsidRPr="00EF5447" w:rsidRDefault="00C640B2" w:rsidP="00E53EA2">
            <w:pPr>
              <w:pStyle w:val="TAC"/>
              <w:rPr>
                <w:rFonts w:cs="Arial"/>
                <w:szCs w:val="18"/>
              </w:rPr>
            </w:pPr>
            <w:r>
              <w:rPr>
                <w:rFonts w:cs="Arial"/>
                <w:kern w:val="2"/>
                <w:szCs w:val="24"/>
              </w:rPr>
              <w:t>5</w:t>
            </w:r>
          </w:p>
        </w:tc>
        <w:tc>
          <w:tcPr>
            <w:tcW w:w="1142" w:type="dxa"/>
            <w:shd w:val="clear" w:color="auto" w:fill="auto"/>
            <w:noWrap/>
          </w:tcPr>
          <w:p w14:paraId="2BC4DEA8" w14:textId="77777777" w:rsidR="00C640B2" w:rsidRPr="00EF5447" w:rsidRDefault="00C640B2" w:rsidP="00E53EA2">
            <w:pPr>
              <w:pStyle w:val="TAC"/>
              <w:rPr>
                <w:rFonts w:cs="Arial"/>
                <w:szCs w:val="18"/>
              </w:rPr>
            </w:pPr>
            <w:r>
              <w:rPr>
                <w:rFonts w:cs="Arial"/>
                <w:kern w:val="2"/>
                <w:szCs w:val="24"/>
              </w:rPr>
              <w:t>25</w:t>
            </w:r>
          </w:p>
        </w:tc>
        <w:tc>
          <w:tcPr>
            <w:tcW w:w="1299" w:type="dxa"/>
            <w:shd w:val="clear" w:color="auto" w:fill="auto"/>
            <w:noWrap/>
          </w:tcPr>
          <w:p w14:paraId="3A9EA561" w14:textId="77777777" w:rsidR="00C640B2" w:rsidRPr="00EF5447" w:rsidRDefault="00C640B2" w:rsidP="00E53EA2">
            <w:pPr>
              <w:pStyle w:val="TAC"/>
              <w:rPr>
                <w:rFonts w:cs="Arial"/>
                <w:szCs w:val="18"/>
                <w:lang w:eastAsia="zh-CN"/>
              </w:rPr>
            </w:pPr>
            <w:r>
              <w:rPr>
                <w:rFonts w:cs="Arial"/>
                <w:kern w:val="2"/>
                <w:szCs w:val="24"/>
              </w:rPr>
              <w:t>2575</w:t>
            </w:r>
          </w:p>
        </w:tc>
        <w:tc>
          <w:tcPr>
            <w:tcW w:w="752" w:type="dxa"/>
            <w:shd w:val="clear" w:color="auto" w:fill="auto"/>
          </w:tcPr>
          <w:p w14:paraId="733B459D" w14:textId="77777777" w:rsidR="00C640B2" w:rsidRPr="00EF5447" w:rsidRDefault="00C640B2" w:rsidP="00E53EA2">
            <w:pPr>
              <w:pStyle w:val="TAC"/>
              <w:rPr>
                <w:rFonts w:cs="Arial"/>
                <w:szCs w:val="18"/>
              </w:rPr>
            </w:pPr>
            <w:r>
              <w:rPr>
                <w:rFonts w:eastAsia="Malgun Gothic" w:cs="Arial"/>
                <w:kern w:val="2"/>
                <w:szCs w:val="24"/>
                <w:lang w:eastAsia="ko-KR"/>
              </w:rPr>
              <w:t>N/A</w:t>
            </w:r>
          </w:p>
        </w:tc>
        <w:tc>
          <w:tcPr>
            <w:tcW w:w="1248" w:type="dxa"/>
            <w:shd w:val="clear" w:color="auto" w:fill="auto"/>
          </w:tcPr>
          <w:p w14:paraId="43EA8DE6" w14:textId="77777777" w:rsidR="00C640B2" w:rsidRPr="00EF5447" w:rsidRDefault="00C640B2" w:rsidP="00E53EA2">
            <w:pPr>
              <w:pStyle w:val="TAC"/>
              <w:rPr>
                <w:rFonts w:cs="Arial"/>
                <w:szCs w:val="18"/>
              </w:rPr>
            </w:pPr>
            <w:r>
              <w:rPr>
                <w:rFonts w:eastAsia="Malgun Gothic" w:cs="Arial"/>
                <w:kern w:val="2"/>
                <w:szCs w:val="24"/>
                <w:lang w:eastAsia="ko-KR"/>
              </w:rPr>
              <w:t>N/A</w:t>
            </w:r>
          </w:p>
        </w:tc>
      </w:tr>
      <w:tr w:rsidR="00C640B2" w:rsidRPr="00EF5447" w14:paraId="7F289AB3" w14:textId="77777777" w:rsidTr="00E53EA2">
        <w:trPr>
          <w:trHeight w:val="22"/>
          <w:jc w:val="center"/>
        </w:trPr>
        <w:tc>
          <w:tcPr>
            <w:tcW w:w="2258" w:type="dxa"/>
            <w:vMerge/>
            <w:shd w:val="clear" w:color="auto" w:fill="auto"/>
          </w:tcPr>
          <w:p w14:paraId="2FFBE8BB" w14:textId="77777777" w:rsidR="00C640B2" w:rsidRPr="00EF5447" w:rsidRDefault="00C640B2" w:rsidP="00E53EA2">
            <w:pPr>
              <w:pStyle w:val="TAC"/>
            </w:pPr>
          </w:p>
        </w:tc>
        <w:tc>
          <w:tcPr>
            <w:tcW w:w="867" w:type="dxa"/>
            <w:shd w:val="clear" w:color="auto" w:fill="auto"/>
          </w:tcPr>
          <w:p w14:paraId="6E1C0AB3" w14:textId="77777777" w:rsidR="00C640B2" w:rsidRPr="00EF5447" w:rsidRDefault="00C640B2" w:rsidP="00E53EA2">
            <w:pPr>
              <w:pStyle w:val="TAC"/>
              <w:rPr>
                <w:rFonts w:eastAsia="MS Mincho" w:cs="Arial"/>
                <w:szCs w:val="18"/>
              </w:rPr>
            </w:pPr>
            <w:r>
              <w:rPr>
                <w:rFonts w:cs="Arial"/>
                <w:kern w:val="2"/>
                <w:szCs w:val="24"/>
              </w:rPr>
              <w:t>n28</w:t>
            </w:r>
          </w:p>
        </w:tc>
        <w:tc>
          <w:tcPr>
            <w:tcW w:w="1066" w:type="dxa"/>
            <w:shd w:val="clear" w:color="auto" w:fill="auto"/>
            <w:noWrap/>
          </w:tcPr>
          <w:p w14:paraId="44D35AC8" w14:textId="77777777" w:rsidR="00C640B2" w:rsidRPr="00EF5447" w:rsidRDefault="00C640B2" w:rsidP="00E53EA2">
            <w:pPr>
              <w:pStyle w:val="TAC"/>
              <w:rPr>
                <w:rFonts w:cs="Arial"/>
                <w:szCs w:val="18"/>
                <w:lang w:eastAsia="zh-CN"/>
              </w:rPr>
            </w:pPr>
            <w:r>
              <w:rPr>
                <w:rFonts w:cs="Arial"/>
                <w:kern w:val="2"/>
                <w:szCs w:val="24"/>
              </w:rPr>
              <w:t>725</w:t>
            </w:r>
          </w:p>
        </w:tc>
        <w:tc>
          <w:tcPr>
            <w:tcW w:w="747" w:type="dxa"/>
            <w:shd w:val="clear" w:color="auto" w:fill="auto"/>
            <w:noWrap/>
          </w:tcPr>
          <w:p w14:paraId="7B4E77E7" w14:textId="77777777" w:rsidR="00C640B2" w:rsidRPr="00EF5447" w:rsidRDefault="00C640B2" w:rsidP="00E53EA2">
            <w:pPr>
              <w:pStyle w:val="TAC"/>
              <w:rPr>
                <w:rFonts w:cs="Arial"/>
                <w:szCs w:val="18"/>
              </w:rPr>
            </w:pPr>
            <w:r>
              <w:rPr>
                <w:rFonts w:eastAsia="Malgun Gothic" w:cs="Arial"/>
                <w:kern w:val="2"/>
                <w:szCs w:val="24"/>
                <w:lang w:eastAsia="ko-KR"/>
              </w:rPr>
              <w:t>5</w:t>
            </w:r>
          </w:p>
        </w:tc>
        <w:tc>
          <w:tcPr>
            <w:tcW w:w="1142" w:type="dxa"/>
            <w:shd w:val="clear" w:color="auto" w:fill="auto"/>
            <w:noWrap/>
          </w:tcPr>
          <w:p w14:paraId="0C5AE38A" w14:textId="77777777" w:rsidR="00C640B2" w:rsidRPr="00EF5447" w:rsidRDefault="00C640B2" w:rsidP="00E53EA2">
            <w:pPr>
              <w:pStyle w:val="TAC"/>
              <w:rPr>
                <w:rFonts w:cs="Arial"/>
                <w:szCs w:val="18"/>
              </w:rPr>
            </w:pPr>
            <w:r>
              <w:rPr>
                <w:rFonts w:eastAsia="Malgun Gothic" w:cs="Arial"/>
                <w:kern w:val="2"/>
                <w:szCs w:val="24"/>
                <w:lang w:eastAsia="ko-KR"/>
              </w:rPr>
              <w:t>25</w:t>
            </w:r>
          </w:p>
        </w:tc>
        <w:tc>
          <w:tcPr>
            <w:tcW w:w="1299" w:type="dxa"/>
            <w:shd w:val="clear" w:color="auto" w:fill="auto"/>
            <w:noWrap/>
          </w:tcPr>
          <w:p w14:paraId="15D7DA1C" w14:textId="77777777" w:rsidR="00C640B2" w:rsidRPr="00EF5447" w:rsidRDefault="00C640B2" w:rsidP="00E53EA2">
            <w:pPr>
              <w:pStyle w:val="TAC"/>
              <w:rPr>
                <w:rFonts w:cs="Arial"/>
                <w:szCs w:val="18"/>
                <w:lang w:eastAsia="zh-CN"/>
              </w:rPr>
            </w:pPr>
            <w:r>
              <w:rPr>
                <w:rFonts w:cs="Arial"/>
                <w:kern w:val="2"/>
                <w:szCs w:val="24"/>
              </w:rPr>
              <w:t>780</w:t>
            </w:r>
          </w:p>
        </w:tc>
        <w:tc>
          <w:tcPr>
            <w:tcW w:w="752" w:type="dxa"/>
            <w:shd w:val="clear" w:color="auto" w:fill="auto"/>
          </w:tcPr>
          <w:p w14:paraId="14D727C3" w14:textId="77777777" w:rsidR="00C640B2" w:rsidRPr="00EF5447" w:rsidRDefault="00C640B2" w:rsidP="00E53EA2">
            <w:pPr>
              <w:pStyle w:val="TAC"/>
              <w:rPr>
                <w:rFonts w:cs="Arial"/>
                <w:szCs w:val="18"/>
              </w:rPr>
            </w:pPr>
            <w:r>
              <w:rPr>
                <w:rFonts w:eastAsia="Malgun Gothic" w:cs="Arial"/>
                <w:kern w:val="2"/>
                <w:szCs w:val="24"/>
                <w:lang w:eastAsia="ko-KR"/>
              </w:rPr>
              <w:t>N/A</w:t>
            </w:r>
          </w:p>
        </w:tc>
        <w:tc>
          <w:tcPr>
            <w:tcW w:w="1248" w:type="dxa"/>
            <w:shd w:val="clear" w:color="auto" w:fill="auto"/>
          </w:tcPr>
          <w:p w14:paraId="1D1D112D" w14:textId="77777777" w:rsidR="00C640B2" w:rsidRPr="00EF5447" w:rsidRDefault="00C640B2" w:rsidP="00E53EA2">
            <w:pPr>
              <w:pStyle w:val="TAC"/>
              <w:rPr>
                <w:rFonts w:cs="Arial"/>
                <w:szCs w:val="18"/>
              </w:rPr>
            </w:pPr>
            <w:r>
              <w:rPr>
                <w:rFonts w:eastAsia="Malgun Gothic" w:cs="Arial"/>
                <w:kern w:val="2"/>
                <w:szCs w:val="24"/>
                <w:lang w:eastAsia="ko-KR"/>
              </w:rPr>
              <w:t>N/A</w:t>
            </w:r>
          </w:p>
        </w:tc>
      </w:tr>
      <w:tr w:rsidR="00C640B2" w:rsidRPr="00EF5447" w14:paraId="6668E87A" w14:textId="77777777" w:rsidTr="00E53EA2">
        <w:trPr>
          <w:trHeight w:val="22"/>
          <w:jc w:val="center"/>
        </w:trPr>
        <w:tc>
          <w:tcPr>
            <w:tcW w:w="2258" w:type="dxa"/>
            <w:vMerge/>
            <w:tcBorders>
              <w:bottom w:val="single" w:sz="4" w:space="0" w:color="auto"/>
            </w:tcBorders>
            <w:shd w:val="clear" w:color="auto" w:fill="auto"/>
          </w:tcPr>
          <w:p w14:paraId="53C3BD70" w14:textId="77777777" w:rsidR="00C640B2" w:rsidRPr="00EF5447" w:rsidRDefault="00C640B2" w:rsidP="00E53EA2">
            <w:pPr>
              <w:pStyle w:val="TAC"/>
            </w:pPr>
          </w:p>
        </w:tc>
        <w:tc>
          <w:tcPr>
            <w:tcW w:w="867" w:type="dxa"/>
            <w:shd w:val="clear" w:color="auto" w:fill="auto"/>
          </w:tcPr>
          <w:p w14:paraId="174747A2" w14:textId="77777777" w:rsidR="00C640B2" w:rsidRPr="00EF5447" w:rsidRDefault="00C640B2" w:rsidP="00E53EA2">
            <w:pPr>
              <w:pStyle w:val="TAC"/>
              <w:rPr>
                <w:rFonts w:eastAsia="MS Mincho" w:cs="Arial"/>
                <w:szCs w:val="18"/>
              </w:rPr>
            </w:pPr>
            <w:r>
              <w:rPr>
                <w:rFonts w:cs="Arial"/>
                <w:kern w:val="2"/>
                <w:szCs w:val="24"/>
              </w:rPr>
              <w:t>3</w:t>
            </w:r>
          </w:p>
        </w:tc>
        <w:tc>
          <w:tcPr>
            <w:tcW w:w="1066" w:type="dxa"/>
            <w:shd w:val="clear" w:color="auto" w:fill="auto"/>
            <w:noWrap/>
          </w:tcPr>
          <w:p w14:paraId="2493D271" w14:textId="77777777" w:rsidR="00C640B2" w:rsidRPr="00EF5447" w:rsidRDefault="00C640B2" w:rsidP="00E53EA2">
            <w:pPr>
              <w:pStyle w:val="TAC"/>
              <w:rPr>
                <w:rFonts w:cs="Arial"/>
                <w:szCs w:val="18"/>
                <w:lang w:eastAsia="zh-CN"/>
              </w:rPr>
            </w:pPr>
            <w:r>
              <w:rPr>
                <w:rFonts w:cs="Arial"/>
                <w:kern w:val="2"/>
                <w:szCs w:val="24"/>
              </w:rPr>
              <w:t>1755</w:t>
            </w:r>
          </w:p>
        </w:tc>
        <w:tc>
          <w:tcPr>
            <w:tcW w:w="747" w:type="dxa"/>
            <w:shd w:val="clear" w:color="auto" w:fill="auto"/>
            <w:noWrap/>
          </w:tcPr>
          <w:p w14:paraId="55FD028E" w14:textId="77777777" w:rsidR="00C640B2" w:rsidRPr="00EF5447" w:rsidRDefault="00C640B2" w:rsidP="00E53EA2">
            <w:pPr>
              <w:pStyle w:val="TAC"/>
              <w:rPr>
                <w:rFonts w:cs="Arial"/>
                <w:szCs w:val="18"/>
              </w:rPr>
            </w:pPr>
            <w:r>
              <w:rPr>
                <w:rFonts w:cs="Arial"/>
                <w:kern w:val="2"/>
                <w:szCs w:val="24"/>
              </w:rPr>
              <w:t>5</w:t>
            </w:r>
          </w:p>
        </w:tc>
        <w:tc>
          <w:tcPr>
            <w:tcW w:w="1142" w:type="dxa"/>
            <w:shd w:val="clear" w:color="auto" w:fill="auto"/>
            <w:noWrap/>
          </w:tcPr>
          <w:p w14:paraId="6657E2B1" w14:textId="77777777" w:rsidR="00C640B2" w:rsidRPr="00EF5447" w:rsidRDefault="00C640B2" w:rsidP="00E53EA2">
            <w:pPr>
              <w:pStyle w:val="TAC"/>
              <w:rPr>
                <w:rFonts w:cs="Arial"/>
                <w:szCs w:val="18"/>
              </w:rPr>
            </w:pPr>
            <w:r>
              <w:rPr>
                <w:rFonts w:cs="Arial"/>
                <w:kern w:val="2"/>
                <w:szCs w:val="24"/>
              </w:rPr>
              <w:t>25</w:t>
            </w:r>
          </w:p>
        </w:tc>
        <w:tc>
          <w:tcPr>
            <w:tcW w:w="1299" w:type="dxa"/>
            <w:shd w:val="clear" w:color="auto" w:fill="auto"/>
            <w:noWrap/>
          </w:tcPr>
          <w:p w14:paraId="54A089B9" w14:textId="77777777" w:rsidR="00C640B2" w:rsidRPr="00EF5447" w:rsidRDefault="00C640B2" w:rsidP="00E53EA2">
            <w:pPr>
              <w:pStyle w:val="TAC"/>
              <w:rPr>
                <w:rFonts w:cs="Arial"/>
                <w:szCs w:val="18"/>
                <w:lang w:eastAsia="zh-CN"/>
              </w:rPr>
            </w:pPr>
            <w:r>
              <w:rPr>
                <w:rFonts w:cs="Arial"/>
                <w:kern w:val="2"/>
                <w:szCs w:val="24"/>
              </w:rPr>
              <w:t>1850</w:t>
            </w:r>
          </w:p>
        </w:tc>
        <w:tc>
          <w:tcPr>
            <w:tcW w:w="752" w:type="dxa"/>
            <w:shd w:val="clear" w:color="auto" w:fill="auto"/>
          </w:tcPr>
          <w:p w14:paraId="2DD06DDA" w14:textId="77777777" w:rsidR="00C640B2" w:rsidRPr="00EF5447" w:rsidRDefault="00C640B2" w:rsidP="00E53EA2">
            <w:pPr>
              <w:pStyle w:val="TAC"/>
              <w:rPr>
                <w:rFonts w:cs="Arial"/>
                <w:szCs w:val="18"/>
              </w:rPr>
            </w:pPr>
            <w:r>
              <w:rPr>
                <w:rFonts w:cs="Arial"/>
                <w:kern w:val="2"/>
                <w:szCs w:val="24"/>
              </w:rPr>
              <w:t>26</w:t>
            </w:r>
          </w:p>
        </w:tc>
        <w:tc>
          <w:tcPr>
            <w:tcW w:w="1248" w:type="dxa"/>
            <w:shd w:val="clear" w:color="auto" w:fill="auto"/>
          </w:tcPr>
          <w:p w14:paraId="30131066" w14:textId="77777777" w:rsidR="00C640B2" w:rsidRPr="00EF5447" w:rsidRDefault="00C640B2" w:rsidP="00E53EA2">
            <w:pPr>
              <w:pStyle w:val="TAC"/>
              <w:rPr>
                <w:rFonts w:cs="Arial"/>
                <w:szCs w:val="18"/>
              </w:rPr>
            </w:pPr>
            <w:r>
              <w:rPr>
                <w:rFonts w:cs="Arial"/>
                <w:kern w:val="2"/>
                <w:szCs w:val="24"/>
                <w:lang w:eastAsia="ja-JP"/>
              </w:rPr>
              <w:t>IMD</w:t>
            </w:r>
            <w:r>
              <w:rPr>
                <w:rFonts w:cs="Arial"/>
                <w:kern w:val="2"/>
                <w:szCs w:val="24"/>
              </w:rPr>
              <w:t>2</w:t>
            </w:r>
          </w:p>
        </w:tc>
      </w:tr>
      <w:tr w:rsidR="00C640B2" w:rsidRPr="00EF5447" w14:paraId="1E550160" w14:textId="77777777" w:rsidTr="00E53EA2">
        <w:trPr>
          <w:trHeight w:val="22"/>
          <w:jc w:val="center"/>
        </w:trPr>
        <w:tc>
          <w:tcPr>
            <w:tcW w:w="2258" w:type="dxa"/>
            <w:tcBorders>
              <w:top w:val="single" w:sz="4" w:space="0" w:color="auto"/>
              <w:left w:val="single" w:sz="4" w:space="0" w:color="auto"/>
              <w:bottom w:val="nil"/>
              <w:right w:val="single" w:sz="4" w:space="0" w:color="auto"/>
            </w:tcBorders>
          </w:tcPr>
          <w:p w14:paraId="61AB7ED6" w14:textId="77777777" w:rsidR="00C640B2" w:rsidRDefault="00C640B2" w:rsidP="00E53EA2">
            <w:pPr>
              <w:pStyle w:val="TAC"/>
            </w:pPr>
            <w:r w:rsidRPr="009714B2">
              <w:t>DC_3A-38A_n78A</w:t>
            </w:r>
          </w:p>
          <w:p w14:paraId="0B2DD4E0" w14:textId="77777777" w:rsidR="00C640B2" w:rsidRPr="00EF5447" w:rsidRDefault="00C640B2" w:rsidP="00E53EA2">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784C55E3" w14:textId="77777777" w:rsidR="00C640B2" w:rsidRDefault="00C640B2" w:rsidP="00E53EA2">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2387CE5E" w14:textId="77777777" w:rsidR="00C640B2" w:rsidRDefault="00C640B2" w:rsidP="00E53EA2">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tcPr>
          <w:p w14:paraId="2C04AB04" w14:textId="77777777" w:rsidR="00C640B2" w:rsidRDefault="00C640B2" w:rsidP="00E53EA2">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4A217B24" w14:textId="77777777" w:rsidR="00C640B2" w:rsidRDefault="00C640B2" w:rsidP="00E53EA2">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017DE0E2" w14:textId="77777777" w:rsidR="00C640B2" w:rsidRDefault="00C640B2" w:rsidP="00E53EA2">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tcPr>
          <w:p w14:paraId="5528F88B" w14:textId="77777777" w:rsidR="00C640B2" w:rsidRDefault="00C640B2" w:rsidP="00E53EA2">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1FD3E06A" w14:textId="77777777" w:rsidR="00C640B2" w:rsidRDefault="00C640B2" w:rsidP="00E53EA2">
            <w:pPr>
              <w:pStyle w:val="TAC"/>
              <w:rPr>
                <w:rFonts w:cs="Arial"/>
                <w:kern w:val="2"/>
                <w:szCs w:val="24"/>
                <w:lang w:eastAsia="ja-JP"/>
              </w:rPr>
            </w:pPr>
            <w:r>
              <w:t>IMD3</w:t>
            </w:r>
            <w:r>
              <w:rPr>
                <w:vertAlign w:val="superscript"/>
              </w:rPr>
              <w:t>5</w:t>
            </w:r>
          </w:p>
        </w:tc>
      </w:tr>
      <w:tr w:rsidR="00C640B2" w:rsidRPr="00EF5447" w14:paraId="66B54532" w14:textId="77777777" w:rsidTr="00E53EA2">
        <w:trPr>
          <w:trHeight w:val="22"/>
          <w:jc w:val="center"/>
        </w:trPr>
        <w:tc>
          <w:tcPr>
            <w:tcW w:w="2258" w:type="dxa"/>
            <w:tcBorders>
              <w:top w:val="nil"/>
              <w:left w:val="single" w:sz="4" w:space="0" w:color="auto"/>
              <w:bottom w:val="nil"/>
              <w:right w:val="single" w:sz="4" w:space="0" w:color="auto"/>
            </w:tcBorders>
          </w:tcPr>
          <w:p w14:paraId="3E228290" w14:textId="77777777" w:rsidR="00C640B2" w:rsidRPr="00EF5447"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4CF79B1D" w14:textId="77777777" w:rsidR="00C640B2" w:rsidRDefault="00C640B2" w:rsidP="00E53EA2">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tcPr>
          <w:p w14:paraId="52068857" w14:textId="77777777" w:rsidR="00C640B2" w:rsidRDefault="00C640B2" w:rsidP="00E53EA2">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tcPr>
          <w:p w14:paraId="5FA96585" w14:textId="77777777" w:rsidR="00C640B2" w:rsidRDefault="00C640B2" w:rsidP="00E53EA2">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00A87916" w14:textId="77777777" w:rsidR="00C640B2" w:rsidRDefault="00C640B2" w:rsidP="00E53EA2">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5A39E555" w14:textId="77777777" w:rsidR="00C640B2" w:rsidRDefault="00C640B2" w:rsidP="00E53EA2">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tcPr>
          <w:p w14:paraId="7A1FCB63" w14:textId="77777777" w:rsidR="00C640B2" w:rsidRDefault="00C640B2" w:rsidP="00E53EA2">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30CA94A5" w14:textId="77777777" w:rsidR="00C640B2" w:rsidRDefault="00C640B2" w:rsidP="00E53EA2">
            <w:pPr>
              <w:pStyle w:val="TAC"/>
              <w:rPr>
                <w:rFonts w:cs="Arial"/>
                <w:kern w:val="2"/>
                <w:szCs w:val="24"/>
                <w:lang w:eastAsia="ja-JP"/>
              </w:rPr>
            </w:pPr>
            <w:r>
              <w:t>N/A</w:t>
            </w:r>
          </w:p>
        </w:tc>
      </w:tr>
      <w:tr w:rsidR="00C640B2" w:rsidRPr="00EF5447" w14:paraId="55B94552" w14:textId="77777777" w:rsidTr="00E53EA2">
        <w:trPr>
          <w:trHeight w:val="22"/>
          <w:jc w:val="center"/>
        </w:trPr>
        <w:tc>
          <w:tcPr>
            <w:tcW w:w="2258" w:type="dxa"/>
            <w:tcBorders>
              <w:top w:val="nil"/>
              <w:left w:val="single" w:sz="4" w:space="0" w:color="auto"/>
              <w:bottom w:val="single" w:sz="4" w:space="0" w:color="auto"/>
              <w:right w:val="single" w:sz="4" w:space="0" w:color="auto"/>
            </w:tcBorders>
          </w:tcPr>
          <w:p w14:paraId="532C8566" w14:textId="77777777" w:rsidR="00C640B2" w:rsidRPr="00EF5447"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6E068C05" w14:textId="77777777" w:rsidR="00C640B2" w:rsidRDefault="00C640B2" w:rsidP="00E53EA2">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C368039" w14:textId="77777777" w:rsidR="00C640B2" w:rsidRDefault="00C640B2" w:rsidP="00E53EA2">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tcPr>
          <w:p w14:paraId="21E1CD78" w14:textId="77777777" w:rsidR="00C640B2" w:rsidRDefault="00C640B2" w:rsidP="00E53EA2">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tcPr>
          <w:p w14:paraId="6E94485C" w14:textId="77777777" w:rsidR="00C640B2" w:rsidRDefault="00C640B2" w:rsidP="00E53EA2">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tcPr>
          <w:p w14:paraId="49A8F479" w14:textId="77777777" w:rsidR="00C640B2" w:rsidRDefault="00C640B2" w:rsidP="00E53EA2">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tcPr>
          <w:p w14:paraId="71B793F4" w14:textId="77777777" w:rsidR="00C640B2" w:rsidRDefault="00C640B2" w:rsidP="00E53EA2">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AB3FB37" w14:textId="77777777" w:rsidR="00C640B2" w:rsidRDefault="00C640B2" w:rsidP="00E53EA2">
            <w:pPr>
              <w:pStyle w:val="TAC"/>
              <w:rPr>
                <w:rFonts w:cs="Arial"/>
                <w:kern w:val="2"/>
                <w:szCs w:val="24"/>
                <w:lang w:eastAsia="ja-JP"/>
              </w:rPr>
            </w:pPr>
            <w:r>
              <w:t>N/A</w:t>
            </w:r>
          </w:p>
        </w:tc>
      </w:tr>
      <w:tr w:rsidR="00C640B2" w:rsidRPr="00EF5447" w14:paraId="7E87B8D8" w14:textId="77777777" w:rsidTr="00E53EA2">
        <w:trPr>
          <w:trHeight w:val="54"/>
          <w:jc w:val="center"/>
        </w:trPr>
        <w:tc>
          <w:tcPr>
            <w:tcW w:w="2258" w:type="dxa"/>
            <w:tcBorders>
              <w:bottom w:val="nil"/>
            </w:tcBorders>
            <w:shd w:val="clear" w:color="auto" w:fill="auto"/>
            <w:hideMark/>
          </w:tcPr>
          <w:p w14:paraId="3FA53A8C" w14:textId="77777777" w:rsidR="00C640B2" w:rsidRPr="00EF5447" w:rsidRDefault="00C640B2" w:rsidP="00E53EA2">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40C3EBF2" w14:textId="77777777" w:rsidR="00C640B2" w:rsidRPr="00EF5447" w:rsidRDefault="00C640B2" w:rsidP="00E53EA2">
            <w:pPr>
              <w:pStyle w:val="TAC"/>
            </w:pPr>
            <w:r w:rsidRPr="00EF5447">
              <w:t>DC_3A-40C_n1A</w:t>
            </w:r>
          </w:p>
        </w:tc>
        <w:tc>
          <w:tcPr>
            <w:tcW w:w="867" w:type="dxa"/>
            <w:shd w:val="clear" w:color="auto" w:fill="auto"/>
            <w:hideMark/>
          </w:tcPr>
          <w:p w14:paraId="373F69A6" w14:textId="77777777" w:rsidR="00C640B2" w:rsidRPr="00EF5447" w:rsidRDefault="00C640B2" w:rsidP="00E53EA2">
            <w:pPr>
              <w:pStyle w:val="TAC"/>
              <w:rPr>
                <w:rFonts w:eastAsia="MS Mincho"/>
              </w:rPr>
            </w:pPr>
            <w:r w:rsidRPr="00EF5447">
              <w:rPr>
                <w:rFonts w:eastAsia="Batang"/>
              </w:rPr>
              <w:t>n1</w:t>
            </w:r>
          </w:p>
        </w:tc>
        <w:tc>
          <w:tcPr>
            <w:tcW w:w="1066" w:type="dxa"/>
            <w:shd w:val="clear" w:color="auto" w:fill="auto"/>
            <w:noWrap/>
          </w:tcPr>
          <w:p w14:paraId="16C4CAC4" w14:textId="77777777" w:rsidR="00C640B2" w:rsidRPr="00EF5447" w:rsidRDefault="00C640B2" w:rsidP="00E53EA2">
            <w:pPr>
              <w:pStyle w:val="TAC"/>
              <w:rPr>
                <w:rFonts w:eastAsia="MS Mincho"/>
              </w:rPr>
            </w:pPr>
            <w:r w:rsidRPr="00EF5447">
              <w:rPr>
                <w:rFonts w:cs="Arial"/>
              </w:rPr>
              <w:t>1950</w:t>
            </w:r>
          </w:p>
        </w:tc>
        <w:tc>
          <w:tcPr>
            <w:tcW w:w="747" w:type="dxa"/>
            <w:shd w:val="clear" w:color="auto" w:fill="auto"/>
            <w:noWrap/>
          </w:tcPr>
          <w:p w14:paraId="16A3834B"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19F08FAB"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3CC4482C" w14:textId="77777777" w:rsidR="00C640B2" w:rsidRPr="00EF5447" w:rsidRDefault="00C640B2" w:rsidP="00E53EA2">
            <w:pPr>
              <w:pStyle w:val="TAC"/>
              <w:rPr>
                <w:rFonts w:eastAsia="MS Mincho"/>
              </w:rPr>
            </w:pPr>
            <w:r w:rsidRPr="00EF5447">
              <w:rPr>
                <w:rFonts w:cs="Arial"/>
              </w:rPr>
              <w:t>2140</w:t>
            </w:r>
          </w:p>
        </w:tc>
        <w:tc>
          <w:tcPr>
            <w:tcW w:w="752" w:type="dxa"/>
            <w:shd w:val="clear" w:color="auto" w:fill="auto"/>
          </w:tcPr>
          <w:p w14:paraId="51118A8A"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28FC9FB5" w14:textId="77777777" w:rsidR="00C640B2" w:rsidRPr="00EF5447" w:rsidRDefault="00C640B2" w:rsidP="00E53EA2">
            <w:pPr>
              <w:pStyle w:val="TAC"/>
              <w:rPr>
                <w:rFonts w:eastAsia="MS Mincho"/>
              </w:rPr>
            </w:pPr>
            <w:r w:rsidRPr="00EF5447">
              <w:rPr>
                <w:rFonts w:eastAsia="Batang"/>
              </w:rPr>
              <w:t>N/A</w:t>
            </w:r>
          </w:p>
        </w:tc>
      </w:tr>
      <w:tr w:rsidR="00C640B2" w:rsidRPr="00EF5447" w14:paraId="71F9BB1F" w14:textId="77777777" w:rsidTr="00E53EA2">
        <w:trPr>
          <w:trHeight w:val="22"/>
          <w:jc w:val="center"/>
        </w:trPr>
        <w:tc>
          <w:tcPr>
            <w:tcW w:w="2258" w:type="dxa"/>
            <w:tcBorders>
              <w:top w:val="nil"/>
              <w:bottom w:val="nil"/>
            </w:tcBorders>
            <w:shd w:val="clear" w:color="auto" w:fill="auto"/>
            <w:hideMark/>
          </w:tcPr>
          <w:p w14:paraId="37CB2B5C" w14:textId="77777777" w:rsidR="00C640B2" w:rsidRPr="00EF5447" w:rsidRDefault="00C640B2" w:rsidP="00E53EA2">
            <w:pPr>
              <w:pStyle w:val="TAC"/>
            </w:pPr>
          </w:p>
        </w:tc>
        <w:tc>
          <w:tcPr>
            <w:tcW w:w="867" w:type="dxa"/>
            <w:shd w:val="clear" w:color="auto" w:fill="auto"/>
            <w:hideMark/>
          </w:tcPr>
          <w:p w14:paraId="084B29B0" w14:textId="77777777" w:rsidR="00C640B2" w:rsidRPr="00EF5447" w:rsidRDefault="00C640B2" w:rsidP="00E53EA2">
            <w:pPr>
              <w:pStyle w:val="TAC"/>
              <w:rPr>
                <w:rFonts w:eastAsia="MS Mincho"/>
              </w:rPr>
            </w:pPr>
            <w:r w:rsidRPr="00EF5447">
              <w:rPr>
                <w:rFonts w:eastAsia="Batang"/>
              </w:rPr>
              <w:t>3</w:t>
            </w:r>
          </w:p>
        </w:tc>
        <w:tc>
          <w:tcPr>
            <w:tcW w:w="1066" w:type="dxa"/>
            <w:shd w:val="clear" w:color="auto" w:fill="auto"/>
            <w:noWrap/>
          </w:tcPr>
          <w:p w14:paraId="468B006E" w14:textId="77777777" w:rsidR="00C640B2" w:rsidRPr="00EF5447" w:rsidRDefault="00C640B2" w:rsidP="00E53EA2">
            <w:pPr>
              <w:pStyle w:val="TAC"/>
              <w:rPr>
                <w:rFonts w:eastAsia="MS Mincho"/>
              </w:rPr>
            </w:pPr>
            <w:r w:rsidRPr="00EF5447">
              <w:rPr>
                <w:rFonts w:cs="Arial"/>
              </w:rPr>
              <w:t>1735</w:t>
            </w:r>
          </w:p>
        </w:tc>
        <w:tc>
          <w:tcPr>
            <w:tcW w:w="747" w:type="dxa"/>
            <w:shd w:val="clear" w:color="auto" w:fill="auto"/>
            <w:noWrap/>
          </w:tcPr>
          <w:p w14:paraId="5D9C5E57"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52DC1C67"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613A6B5D" w14:textId="77777777" w:rsidR="00C640B2" w:rsidRPr="00EF5447" w:rsidRDefault="00C640B2" w:rsidP="00E53EA2">
            <w:pPr>
              <w:pStyle w:val="TAC"/>
              <w:rPr>
                <w:rFonts w:eastAsia="MS Mincho"/>
              </w:rPr>
            </w:pPr>
            <w:r w:rsidRPr="00EF5447">
              <w:rPr>
                <w:rFonts w:cs="Arial"/>
              </w:rPr>
              <w:t>1830</w:t>
            </w:r>
          </w:p>
        </w:tc>
        <w:tc>
          <w:tcPr>
            <w:tcW w:w="752" w:type="dxa"/>
            <w:shd w:val="clear" w:color="auto" w:fill="auto"/>
          </w:tcPr>
          <w:p w14:paraId="1935C7B9"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3F3BBE21" w14:textId="77777777" w:rsidR="00C640B2" w:rsidRPr="00EF5447" w:rsidRDefault="00C640B2" w:rsidP="00E53EA2">
            <w:pPr>
              <w:pStyle w:val="TAC"/>
              <w:rPr>
                <w:rFonts w:eastAsia="MS Mincho"/>
              </w:rPr>
            </w:pPr>
            <w:r w:rsidRPr="00EF5447">
              <w:rPr>
                <w:rFonts w:eastAsia="Batang"/>
              </w:rPr>
              <w:t>N/A</w:t>
            </w:r>
          </w:p>
        </w:tc>
      </w:tr>
      <w:tr w:rsidR="00C640B2" w:rsidRPr="00EF5447" w14:paraId="2B80D7E1" w14:textId="77777777" w:rsidTr="00E53EA2">
        <w:trPr>
          <w:trHeight w:val="22"/>
          <w:jc w:val="center"/>
        </w:trPr>
        <w:tc>
          <w:tcPr>
            <w:tcW w:w="2258" w:type="dxa"/>
            <w:tcBorders>
              <w:top w:val="nil"/>
              <w:bottom w:val="single" w:sz="4" w:space="0" w:color="auto"/>
            </w:tcBorders>
            <w:shd w:val="clear" w:color="auto" w:fill="auto"/>
          </w:tcPr>
          <w:p w14:paraId="148C8AE0" w14:textId="77777777" w:rsidR="00C640B2" w:rsidRPr="00EF5447" w:rsidRDefault="00C640B2" w:rsidP="00E53EA2">
            <w:pPr>
              <w:pStyle w:val="TAC"/>
            </w:pPr>
          </w:p>
        </w:tc>
        <w:tc>
          <w:tcPr>
            <w:tcW w:w="867" w:type="dxa"/>
            <w:shd w:val="clear" w:color="auto" w:fill="auto"/>
          </w:tcPr>
          <w:p w14:paraId="6EB87B87" w14:textId="77777777" w:rsidR="00C640B2" w:rsidRPr="00EF5447" w:rsidRDefault="00C640B2" w:rsidP="00E53EA2">
            <w:pPr>
              <w:pStyle w:val="TAC"/>
              <w:rPr>
                <w:rFonts w:eastAsia="MS Mincho"/>
              </w:rPr>
            </w:pPr>
            <w:r w:rsidRPr="00EF5447">
              <w:rPr>
                <w:rFonts w:eastAsia="Batang"/>
              </w:rPr>
              <w:t>40</w:t>
            </w:r>
          </w:p>
        </w:tc>
        <w:tc>
          <w:tcPr>
            <w:tcW w:w="1066" w:type="dxa"/>
            <w:shd w:val="clear" w:color="auto" w:fill="auto"/>
            <w:noWrap/>
          </w:tcPr>
          <w:p w14:paraId="3667E72D" w14:textId="77777777" w:rsidR="00C640B2" w:rsidRPr="00EF5447" w:rsidRDefault="00C640B2" w:rsidP="00E53EA2">
            <w:pPr>
              <w:pStyle w:val="TAC"/>
              <w:rPr>
                <w:rFonts w:eastAsia="MS Mincho"/>
              </w:rPr>
            </w:pPr>
            <w:r w:rsidRPr="00EF5447">
              <w:rPr>
                <w:rFonts w:cs="Arial"/>
              </w:rPr>
              <w:t>2380</w:t>
            </w:r>
          </w:p>
        </w:tc>
        <w:tc>
          <w:tcPr>
            <w:tcW w:w="747" w:type="dxa"/>
            <w:shd w:val="clear" w:color="auto" w:fill="auto"/>
            <w:noWrap/>
          </w:tcPr>
          <w:p w14:paraId="4B1C6A03" w14:textId="77777777" w:rsidR="00C640B2" w:rsidRPr="00EF5447" w:rsidRDefault="00C640B2" w:rsidP="00E53EA2">
            <w:pPr>
              <w:pStyle w:val="TAC"/>
              <w:rPr>
                <w:rFonts w:eastAsia="MS Mincho"/>
              </w:rPr>
            </w:pPr>
            <w:r w:rsidRPr="00EF5447">
              <w:rPr>
                <w:rFonts w:cs="Arial"/>
              </w:rPr>
              <w:t>5</w:t>
            </w:r>
          </w:p>
        </w:tc>
        <w:tc>
          <w:tcPr>
            <w:tcW w:w="1142" w:type="dxa"/>
            <w:shd w:val="clear" w:color="auto" w:fill="auto"/>
            <w:noWrap/>
          </w:tcPr>
          <w:p w14:paraId="1C1BC591" w14:textId="77777777" w:rsidR="00C640B2" w:rsidRPr="00EF5447" w:rsidRDefault="00C640B2" w:rsidP="00E53EA2">
            <w:pPr>
              <w:pStyle w:val="TAC"/>
              <w:rPr>
                <w:rFonts w:eastAsia="MS Mincho"/>
              </w:rPr>
            </w:pPr>
            <w:r w:rsidRPr="00EF5447">
              <w:rPr>
                <w:rFonts w:cs="Arial"/>
              </w:rPr>
              <w:t>25</w:t>
            </w:r>
          </w:p>
        </w:tc>
        <w:tc>
          <w:tcPr>
            <w:tcW w:w="1299" w:type="dxa"/>
            <w:shd w:val="clear" w:color="auto" w:fill="auto"/>
            <w:noWrap/>
          </w:tcPr>
          <w:p w14:paraId="7077024C" w14:textId="77777777" w:rsidR="00C640B2" w:rsidRPr="00EF5447" w:rsidRDefault="00C640B2" w:rsidP="00E53EA2">
            <w:pPr>
              <w:pStyle w:val="TAC"/>
              <w:rPr>
                <w:rFonts w:eastAsia="MS Mincho"/>
              </w:rPr>
            </w:pPr>
            <w:r w:rsidRPr="00EF5447">
              <w:rPr>
                <w:rFonts w:cs="Arial"/>
              </w:rPr>
              <w:t>2380</w:t>
            </w:r>
          </w:p>
        </w:tc>
        <w:tc>
          <w:tcPr>
            <w:tcW w:w="752" w:type="dxa"/>
            <w:shd w:val="clear" w:color="auto" w:fill="auto"/>
          </w:tcPr>
          <w:p w14:paraId="20A00769" w14:textId="77777777" w:rsidR="00C640B2" w:rsidRPr="00EF5447" w:rsidRDefault="00C640B2" w:rsidP="00E53EA2">
            <w:pPr>
              <w:pStyle w:val="TAC"/>
            </w:pPr>
            <w:r w:rsidRPr="00EF5447">
              <w:rPr>
                <w:rFonts w:cs="Arial"/>
              </w:rPr>
              <w:t>8.0</w:t>
            </w:r>
          </w:p>
        </w:tc>
        <w:tc>
          <w:tcPr>
            <w:tcW w:w="1248" w:type="dxa"/>
            <w:shd w:val="clear" w:color="auto" w:fill="auto"/>
          </w:tcPr>
          <w:p w14:paraId="36490CE7" w14:textId="77777777" w:rsidR="00C640B2" w:rsidRPr="00EF5447" w:rsidRDefault="00C640B2" w:rsidP="00E53EA2">
            <w:pPr>
              <w:pStyle w:val="TAC"/>
            </w:pPr>
            <w:r w:rsidRPr="00EF5447">
              <w:rPr>
                <w:rFonts w:eastAsia="Batang"/>
              </w:rPr>
              <w:t>IMD5</w:t>
            </w:r>
          </w:p>
        </w:tc>
      </w:tr>
      <w:tr w:rsidR="00C640B2" w:rsidRPr="00EF5447" w14:paraId="5CA09251" w14:textId="77777777" w:rsidTr="00E53EA2">
        <w:trPr>
          <w:trHeight w:val="22"/>
          <w:jc w:val="center"/>
        </w:trPr>
        <w:tc>
          <w:tcPr>
            <w:tcW w:w="2258" w:type="dxa"/>
            <w:tcBorders>
              <w:top w:val="nil"/>
              <w:bottom w:val="nil"/>
            </w:tcBorders>
            <w:shd w:val="clear" w:color="auto" w:fill="auto"/>
          </w:tcPr>
          <w:p w14:paraId="08E6A40A" w14:textId="77777777" w:rsidR="00C640B2" w:rsidRPr="00EF5447" w:rsidRDefault="00C640B2" w:rsidP="00E53EA2">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32FCA2F" w14:textId="77777777" w:rsidR="00C640B2" w:rsidRPr="00EF5447" w:rsidRDefault="00C640B2" w:rsidP="00E53EA2">
            <w:pPr>
              <w:pStyle w:val="TAC"/>
            </w:pPr>
            <w:r w:rsidRPr="00EF5447">
              <w:t>DC_3A-40C_n78A</w:t>
            </w:r>
          </w:p>
        </w:tc>
        <w:tc>
          <w:tcPr>
            <w:tcW w:w="867" w:type="dxa"/>
            <w:shd w:val="clear" w:color="auto" w:fill="auto"/>
          </w:tcPr>
          <w:p w14:paraId="2B6C298B" w14:textId="77777777" w:rsidR="00C640B2" w:rsidRPr="00EF5447" w:rsidRDefault="00C640B2" w:rsidP="00E53EA2">
            <w:pPr>
              <w:pStyle w:val="TAC"/>
              <w:rPr>
                <w:rFonts w:eastAsia="Batang"/>
              </w:rPr>
            </w:pPr>
            <w:r w:rsidRPr="00EF5447">
              <w:t>3</w:t>
            </w:r>
          </w:p>
        </w:tc>
        <w:tc>
          <w:tcPr>
            <w:tcW w:w="1066" w:type="dxa"/>
            <w:shd w:val="clear" w:color="auto" w:fill="auto"/>
            <w:noWrap/>
          </w:tcPr>
          <w:p w14:paraId="6F82835F" w14:textId="77777777" w:rsidR="00C640B2" w:rsidRPr="00EF5447" w:rsidRDefault="00C640B2" w:rsidP="00E53EA2">
            <w:pPr>
              <w:pStyle w:val="TAC"/>
              <w:rPr>
                <w:rFonts w:cs="Arial"/>
              </w:rPr>
            </w:pPr>
            <w:r w:rsidRPr="00EF5447">
              <w:rPr>
                <w:rFonts w:eastAsia="Malgun Gothic"/>
                <w:szCs w:val="18"/>
                <w:lang w:eastAsia="ko-KR"/>
              </w:rPr>
              <w:t>1775</w:t>
            </w:r>
          </w:p>
        </w:tc>
        <w:tc>
          <w:tcPr>
            <w:tcW w:w="747" w:type="dxa"/>
            <w:shd w:val="clear" w:color="auto" w:fill="auto"/>
            <w:noWrap/>
          </w:tcPr>
          <w:p w14:paraId="7CF6D775" w14:textId="77777777" w:rsidR="00C640B2" w:rsidRPr="00EF5447" w:rsidRDefault="00C640B2" w:rsidP="00E53EA2">
            <w:pPr>
              <w:pStyle w:val="TAC"/>
              <w:rPr>
                <w:rFonts w:cs="Arial"/>
              </w:rPr>
            </w:pPr>
            <w:r w:rsidRPr="00EF5447">
              <w:rPr>
                <w:rFonts w:eastAsia="Malgun Gothic"/>
                <w:szCs w:val="18"/>
                <w:lang w:eastAsia="ko-KR"/>
              </w:rPr>
              <w:t>5</w:t>
            </w:r>
          </w:p>
        </w:tc>
        <w:tc>
          <w:tcPr>
            <w:tcW w:w="1142" w:type="dxa"/>
            <w:shd w:val="clear" w:color="auto" w:fill="auto"/>
            <w:noWrap/>
          </w:tcPr>
          <w:p w14:paraId="24B49EC3" w14:textId="77777777" w:rsidR="00C640B2" w:rsidRPr="00EF5447" w:rsidRDefault="00C640B2" w:rsidP="00E53EA2">
            <w:pPr>
              <w:pStyle w:val="TAC"/>
              <w:rPr>
                <w:rFonts w:cs="Arial"/>
              </w:rPr>
            </w:pPr>
            <w:r w:rsidRPr="00EF5447">
              <w:rPr>
                <w:rFonts w:eastAsia="Malgun Gothic"/>
                <w:szCs w:val="18"/>
                <w:lang w:eastAsia="ko-KR"/>
              </w:rPr>
              <w:t>25</w:t>
            </w:r>
          </w:p>
        </w:tc>
        <w:tc>
          <w:tcPr>
            <w:tcW w:w="1299" w:type="dxa"/>
            <w:shd w:val="clear" w:color="auto" w:fill="auto"/>
            <w:noWrap/>
          </w:tcPr>
          <w:p w14:paraId="403B7109" w14:textId="77777777" w:rsidR="00C640B2" w:rsidRPr="00EF5447" w:rsidRDefault="00C640B2" w:rsidP="00E53EA2">
            <w:pPr>
              <w:pStyle w:val="TAC"/>
              <w:rPr>
                <w:rFonts w:cs="Arial"/>
              </w:rPr>
            </w:pPr>
            <w:r w:rsidRPr="00EF5447">
              <w:rPr>
                <w:rFonts w:eastAsia="Malgun Gothic"/>
                <w:szCs w:val="18"/>
                <w:lang w:eastAsia="ko-KR"/>
              </w:rPr>
              <w:t>1870</w:t>
            </w:r>
          </w:p>
        </w:tc>
        <w:tc>
          <w:tcPr>
            <w:tcW w:w="752" w:type="dxa"/>
            <w:shd w:val="clear" w:color="auto" w:fill="auto"/>
          </w:tcPr>
          <w:p w14:paraId="436C4A13" w14:textId="77777777" w:rsidR="00C640B2" w:rsidRPr="00EF5447" w:rsidRDefault="00C640B2" w:rsidP="00E53EA2">
            <w:pPr>
              <w:pStyle w:val="TAC"/>
              <w:rPr>
                <w:rFonts w:cs="Arial"/>
              </w:rPr>
            </w:pPr>
            <w:r w:rsidRPr="00EF5447">
              <w:t>9.1</w:t>
            </w:r>
          </w:p>
        </w:tc>
        <w:tc>
          <w:tcPr>
            <w:tcW w:w="1248" w:type="dxa"/>
            <w:shd w:val="clear" w:color="auto" w:fill="auto"/>
          </w:tcPr>
          <w:p w14:paraId="2C6292A5" w14:textId="77777777" w:rsidR="00C640B2" w:rsidRPr="00EF5447" w:rsidRDefault="00C640B2" w:rsidP="00E53EA2">
            <w:pPr>
              <w:pStyle w:val="TAC"/>
              <w:rPr>
                <w:rFonts w:eastAsia="Batang"/>
              </w:rPr>
            </w:pPr>
            <w:r w:rsidRPr="00EF5447">
              <w:t>IMD4</w:t>
            </w:r>
          </w:p>
        </w:tc>
      </w:tr>
      <w:tr w:rsidR="00C640B2" w:rsidRPr="00EF5447" w14:paraId="7D74F618" w14:textId="77777777" w:rsidTr="00E53EA2">
        <w:trPr>
          <w:trHeight w:val="22"/>
          <w:jc w:val="center"/>
        </w:trPr>
        <w:tc>
          <w:tcPr>
            <w:tcW w:w="2258" w:type="dxa"/>
            <w:tcBorders>
              <w:top w:val="nil"/>
              <w:bottom w:val="nil"/>
            </w:tcBorders>
            <w:shd w:val="clear" w:color="auto" w:fill="auto"/>
          </w:tcPr>
          <w:p w14:paraId="171A071E" w14:textId="77777777" w:rsidR="00C640B2" w:rsidRPr="00EF5447" w:rsidRDefault="00C640B2" w:rsidP="00E53EA2">
            <w:pPr>
              <w:pStyle w:val="TAC"/>
            </w:pPr>
          </w:p>
        </w:tc>
        <w:tc>
          <w:tcPr>
            <w:tcW w:w="867" w:type="dxa"/>
            <w:shd w:val="clear" w:color="auto" w:fill="auto"/>
          </w:tcPr>
          <w:p w14:paraId="5C8FCDA2" w14:textId="77777777" w:rsidR="00C640B2" w:rsidRPr="00EF5447" w:rsidRDefault="00C640B2" w:rsidP="00E53EA2">
            <w:pPr>
              <w:pStyle w:val="TAC"/>
              <w:rPr>
                <w:rFonts w:eastAsia="Batang"/>
              </w:rPr>
            </w:pPr>
            <w:r w:rsidRPr="00EF5447">
              <w:t>40</w:t>
            </w:r>
          </w:p>
        </w:tc>
        <w:tc>
          <w:tcPr>
            <w:tcW w:w="1066" w:type="dxa"/>
            <w:shd w:val="clear" w:color="auto" w:fill="auto"/>
            <w:noWrap/>
          </w:tcPr>
          <w:p w14:paraId="13D0A17C" w14:textId="77777777" w:rsidR="00C640B2" w:rsidRPr="00EF5447" w:rsidRDefault="00C640B2" w:rsidP="00E53EA2">
            <w:pPr>
              <w:pStyle w:val="TAC"/>
              <w:rPr>
                <w:rFonts w:cs="Arial"/>
              </w:rPr>
            </w:pPr>
            <w:r w:rsidRPr="00EF5447">
              <w:rPr>
                <w:rFonts w:eastAsia="Malgun Gothic"/>
                <w:szCs w:val="18"/>
                <w:lang w:eastAsia="ko-KR"/>
              </w:rPr>
              <w:t>2390</w:t>
            </w:r>
          </w:p>
        </w:tc>
        <w:tc>
          <w:tcPr>
            <w:tcW w:w="747" w:type="dxa"/>
            <w:shd w:val="clear" w:color="auto" w:fill="auto"/>
            <w:noWrap/>
          </w:tcPr>
          <w:p w14:paraId="45CFDF86" w14:textId="77777777" w:rsidR="00C640B2" w:rsidRPr="00EF5447" w:rsidRDefault="00C640B2" w:rsidP="00E53EA2">
            <w:pPr>
              <w:pStyle w:val="TAC"/>
              <w:rPr>
                <w:rFonts w:cs="Arial"/>
              </w:rPr>
            </w:pPr>
            <w:r w:rsidRPr="00EF5447">
              <w:rPr>
                <w:rFonts w:eastAsia="Malgun Gothic"/>
                <w:szCs w:val="18"/>
                <w:lang w:eastAsia="ko-KR"/>
              </w:rPr>
              <w:t>5</w:t>
            </w:r>
          </w:p>
        </w:tc>
        <w:tc>
          <w:tcPr>
            <w:tcW w:w="1142" w:type="dxa"/>
            <w:shd w:val="clear" w:color="auto" w:fill="auto"/>
            <w:noWrap/>
          </w:tcPr>
          <w:p w14:paraId="52BEEA7A" w14:textId="77777777" w:rsidR="00C640B2" w:rsidRPr="00EF5447" w:rsidRDefault="00C640B2" w:rsidP="00E53EA2">
            <w:pPr>
              <w:pStyle w:val="TAC"/>
              <w:rPr>
                <w:rFonts w:cs="Arial"/>
              </w:rPr>
            </w:pPr>
            <w:r w:rsidRPr="00EF5447">
              <w:rPr>
                <w:rFonts w:eastAsia="Malgun Gothic"/>
                <w:szCs w:val="18"/>
                <w:lang w:eastAsia="ko-KR"/>
              </w:rPr>
              <w:t>25</w:t>
            </w:r>
          </w:p>
        </w:tc>
        <w:tc>
          <w:tcPr>
            <w:tcW w:w="1299" w:type="dxa"/>
            <w:shd w:val="clear" w:color="auto" w:fill="auto"/>
            <w:noWrap/>
          </w:tcPr>
          <w:p w14:paraId="01361926" w14:textId="77777777" w:rsidR="00C640B2" w:rsidRPr="00EF5447" w:rsidRDefault="00C640B2" w:rsidP="00E53EA2">
            <w:pPr>
              <w:pStyle w:val="TAC"/>
              <w:rPr>
                <w:rFonts w:cs="Arial"/>
              </w:rPr>
            </w:pPr>
            <w:r w:rsidRPr="00EF5447">
              <w:rPr>
                <w:rFonts w:eastAsia="Malgun Gothic"/>
                <w:szCs w:val="18"/>
                <w:lang w:eastAsia="ko-KR"/>
              </w:rPr>
              <w:t>2390</w:t>
            </w:r>
          </w:p>
        </w:tc>
        <w:tc>
          <w:tcPr>
            <w:tcW w:w="752" w:type="dxa"/>
            <w:shd w:val="clear" w:color="auto" w:fill="auto"/>
          </w:tcPr>
          <w:p w14:paraId="136F7D95" w14:textId="77777777" w:rsidR="00C640B2" w:rsidRPr="00EF5447" w:rsidRDefault="00C640B2" w:rsidP="00E53EA2">
            <w:pPr>
              <w:pStyle w:val="TAC"/>
              <w:rPr>
                <w:rFonts w:cs="Arial"/>
              </w:rPr>
            </w:pPr>
            <w:r w:rsidRPr="00EF5447">
              <w:t>N/A</w:t>
            </w:r>
          </w:p>
        </w:tc>
        <w:tc>
          <w:tcPr>
            <w:tcW w:w="1248" w:type="dxa"/>
            <w:shd w:val="clear" w:color="auto" w:fill="auto"/>
          </w:tcPr>
          <w:p w14:paraId="37316824" w14:textId="77777777" w:rsidR="00C640B2" w:rsidRPr="00EF5447" w:rsidRDefault="00C640B2" w:rsidP="00E53EA2">
            <w:pPr>
              <w:pStyle w:val="TAC"/>
              <w:rPr>
                <w:rFonts w:eastAsia="Batang"/>
              </w:rPr>
            </w:pPr>
            <w:r w:rsidRPr="00EF5447">
              <w:t>N/A</w:t>
            </w:r>
          </w:p>
        </w:tc>
      </w:tr>
      <w:tr w:rsidR="00C640B2" w:rsidRPr="00EF5447" w14:paraId="118D1ED2" w14:textId="77777777" w:rsidTr="00E53EA2">
        <w:trPr>
          <w:trHeight w:val="22"/>
          <w:jc w:val="center"/>
        </w:trPr>
        <w:tc>
          <w:tcPr>
            <w:tcW w:w="2258" w:type="dxa"/>
            <w:tcBorders>
              <w:top w:val="nil"/>
              <w:bottom w:val="nil"/>
            </w:tcBorders>
            <w:shd w:val="clear" w:color="auto" w:fill="auto"/>
          </w:tcPr>
          <w:p w14:paraId="0B11E41E" w14:textId="77777777" w:rsidR="00C640B2" w:rsidRPr="00EF5447" w:rsidRDefault="00C640B2" w:rsidP="00E53EA2">
            <w:pPr>
              <w:pStyle w:val="TAC"/>
            </w:pPr>
          </w:p>
        </w:tc>
        <w:tc>
          <w:tcPr>
            <w:tcW w:w="867" w:type="dxa"/>
            <w:shd w:val="clear" w:color="auto" w:fill="auto"/>
          </w:tcPr>
          <w:p w14:paraId="48690DDE" w14:textId="77777777" w:rsidR="00C640B2" w:rsidRPr="00EF5447" w:rsidRDefault="00C640B2" w:rsidP="00E53EA2">
            <w:pPr>
              <w:pStyle w:val="TAC"/>
              <w:rPr>
                <w:rFonts w:eastAsia="Batang"/>
              </w:rPr>
            </w:pPr>
            <w:r w:rsidRPr="00EF5447">
              <w:t>n78</w:t>
            </w:r>
          </w:p>
        </w:tc>
        <w:tc>
          <w:tcPr>
            <w:tcW w:w="1066" w:type="dxa"/>
            <w:shd w:val="clear" w:color="auto" w:fill="auto"/>
            <w:noWrap/>
          </w:tcPr>
          <w:p w14:paraId="0145D59E" w14:textId="77777777" w:rsidR="00C640B2" w:rsidRPr="00EF5447" w:rsidRDefault="00C640B2" w:rsidP="00E53EA2">
            <w:pPr>
              <w:pStyle w:val="TAC"/>
              <w:rPr>
                <w:rFonts w:cs="Arial"/>
              </w:rPr>
            </w:pPr>
            <w:r w:rsidRPr="00EF5447">
              <w:rPr>
                <w:rFonts w:eastAsia="Malgun Gothic"/>
                <w:szCs w:val="18"/>
                <w:lang w:eastAsia="ko-KR"/>
              </w:rPr>
              <w:t>3325</w:t>
            </w:r>
          </w:p>
        </w:tc>
        <w:tc>
          <w:tcPr>
            <w:tcW w:w="747" w:type="dxa"/>
            <w:shd w:val="clear" w:color="auto" w:fill="auto"/>
            <w:noWrap/>
          </w:tcPr>
          <w:p w14:paraId="6F20CB50" w14:textId="77777777" w:rsidR="00C640B2" w:rsidRPr="00EF5447" w:rsidRDefault="00C640B2" w:rsidP="00E53EA2">
            <w:pPr>
              <w:pStyle w:val="TAC"/>
              <w:rPr>
                <w:rFonts w:cs="Arial"/>
              </w:rPr>
            </w:pPr>
            <w:r w:rsidRPr="00EF5447">
              <w:rPr>
                <w:rFonts w:eastAsia="Malgun Gothic"/>
                <w:szCs w:val="18"/>
                <w:lang w:eastAsia="ko-KR"/>
              </w:rPr>
              <w:t>10</w:t>
            </w:r>
          </w:p>
        </w:tc>
        <w:tc>
          <w:tcPr>
            <w:tcW w:w="1142" w:type="dxa"/>
            <w:shd w:val="clear" w:color="auto" w:fill="auto"/>
            <w:noWrap/>
          </w:tcPr>
          <w:p w14:paraId="5824AFC0" w14:textId="77777777" w:rsidR="00C640B2" w:rsidRPr="00EF5447" w:rsidRDefault="00C640B2" w:rsidP="00E53EA2">
            <w:pPr>
              <w:pStyle w:val="TAC"/>
              <w:rPr>
                <w:rFonts w:cs="Arial"/>
              </w:rPr>
            </w:pPr>
            <w:r w:rsidRPr="00EF5447">
              <w:rPr>
                <w:rFonts w:eastAsia="Malgun Gothic"/>
                <w:szCs w:val="18"/>
                <w:lang w:eastAsia="ko-KR"/>
              </w:rPr>
              <w:t>50</w:t>
            </w:r>
          </w:p>
        </w:tc>
        <w:tc>
          <w:tcPr>
            <w:tcW w:w="1299" w:type="dxa"/>
            <w:shd w:val="clear" w:color="auto" w:fill="auto"/>
            <w:noWrap/>
          </w:tcPr>
          <w:p w14:paraId="12774F84" w14:textId="77777777" w:rsidR="00C640B2" w:rsidRPr="00EF5447" w:rsidRDefault="00C640B2" w:rsidP="00E53EA2">
            <w:pPr>
              <w:pStyle w:val="TAC"/>
              <w:rPr>
                <w:rFonts w:cs="Arial"/>
              </w:rPr>
            </w:pPr>
            <w:r w:rsidRPr="00EF5447">
              <w:rPr>
                <w:rFonts w:eastAsia="Malgun Gothic"/>
                <w:szCs w:val="18"/>
                <w:lang w:eastAsia="ko-KR"/>
              </w:rPr>
              <w:t>3325</w:t>
            </w:r>
          </w:p>
        </w:tc>
        <w:tc>
          <w:tcPr>
            <w:tcW w:w="752" w:type="dxa"/>
            <w:shd w:val="clear" w:color="auto" w:fill="auto"/>
          </w:tcPr>
          <w:p w14:paraId="06322A9D" w14:textId="77777777" w:rsidR="00C640B2" w:rsidRPr="00EF5447" w:rsidRDefault="00C640B2" w:rsidP="00E53EA2">
            <w:pPr>
              <w:pStyle w:val="TAC"/>
              <w:rPr>
                <w:rFonts w:cs="Arial"/>
              </w:rPr>
            </w:pPr>
            <w:r w:rsidRPr="00EF5447">
              <w:t>N/A</w:t>
            </w:r>
          </w:p>
        </w:tc>
        <w:tc>
          <w:tcPr>
            <w:tcW w:w="1248" w:type="dxa"/>
            <w:shd w:val="clear" w:color="auto" w:fill="auto"/>
          </w:tcPr>
          <w:p w14:paraId="4D996A3A" w14:textId="77777777" w:rsidR="00C640B2" w:rsidRPr="00EF5447" w:rsidRDefault="00C640B2" w:rsidP="00E53EA2">
            <w:pPr>
              <w:pStyle w:val="TAC"/>
              <w:rPr>
                <w:rFonts w:eastAsia="Batang"/>
              </w:rPr>
            </w:pPr>
            <w:r w:rsidRPr="00EF5447">
              <w:t>N/A</w:t>
            </w:r>
          </w:p>
        </w:tc>
      </w:tr>
      <w:tr w:rsidR="00C640B2" w:rsidRPr="00EF5447" w14:paraId="179EE012" w14:textId="77777777" w:rsidTr="00E53EA2">
        <w:trPr>
          <w:trHeight w:val="22"/>
          <w:jc w:val="center"/>
        </w:trPr>
        <w:tc>
          <w:tcPr>
            <w:tcW w:w="2258" w:type="dxa"/>
            <w:tcBorders>
              <w:top w:val="nil"/>
              <w:bottom w:val="nil"/>
            </w:tcBorders>
            <w:shd w:val="clear" w:color="auto" w:fill="auto"/>
          </w:tcPr>
          <w:p w14:paraId="6DE41968" w14:textId="77777777" w:rsidR="00C640B2" w:rsidRPr="00EF5447" w:rsidRDefault="00C640B2" w:rsidP="00E53EA2">
            <w:pPr>
              <w:pStyle w:val="TAC"/>
            </w:pPr>
          </w:p>
        </w:tc>
        <w:tc>
          <w:tcPr>
            <w:tcW w:w="867" w:type="dxa"/>
            <w:shd w:val="clear" w:color="auto" w:fill="auto"/>
          </w:tcPr>
          <w:p w14:paraId="62AF90AF" w14:textId="77777777" w:rsidR="00C640B2" w:rsidRPr="00EF5447" w:rsidRDefault="00C640B2" w:rsidP="00E53EA2">
            <w:pPr>
              <w:pStyle w:val="TAC"/>
              <w:rPr>
                <w:rFonts w:eastAsia="Batang"/>
              </w:rPr>
            </w:pPr>
            <w:r w:rsidRPr="00EF5447">
              <w:t>3</w:t>
            </w:r>
          </w:p>
        </w:tc>
        <w:tc>
          <w:tcPr>
            <w:tcW w:w="1066" w:type="dxa"/>
            <w:shd w:val="clear" w:color="auto" w:fill="auto"/>
            <w:noWrap/>
          </w:tcPr>
          <w:p w14:paraId="044E649E" w14:textId="77777777" w:rsidR="00C640B2" w:rsidRPr="00EF5447" w:rsidRDefault="00C640B2" w:rsidP="00E53EA2">
            <w:pPr>
              <w:pStyle w:val="TAC"/>
              <w:rPr>
                <w:rFonts w:cs="Arial"/>
              </w:rPr>
            </w:pPr>
            <w:r w:rsidRPr="00EF5447">
              <w:rPr>
                <w:lang w:eastAsia="ko-KR"/>
              </w:rPr>
              <w:t>1720</w:t>
            </w:r>
          </w:p>
        </w:tc>
        <w:tc>
          <w:tcPr>
            <w:tcW w:w="747" w:type="dxa"/>
            <w:shd w:val="clear" w:color="auto" w:fill="auto"/>
            <w:noWrap/>
          </w:tcPr>
          <w:p w14:paraId="4E76A91C" w14:textId="77777777" w:rsidR="00C640B2" w:rsidRPr="00EF5447" w:rsidRDefault="00C640B2" w:rsidP="00E53EA2">
            <w:pPr>
              <w:pStyle w:val="TAC"/>
              <w:rPr>
                <w:rFonts w:cs="Arial"/>
              </w:rPr>
            </w:pPr>
            <w:r w:rsidRPr="00EF5447">
              <w:rPr>
                <w:lang w:eastAsia="ko-KR"/>
              </w:rPr>
              <w:t>5</w:t>
            </w:r>
          </w:p>
        </w:tc>
        <w:tc>
          <w:tcPr>
            <w:tcW w:w="1142" w:type="dxa"/>
            <w:shd w:val="clear" w:color="auto" w:fill="auto"/>
            <w:noWrap/>
          </w:tcPr>
          <w:p w14:paraId="39427B5A" w14:textId="77777777" w:rsidR="00C640B2" w:rsidRPr="00EF5447" w:rsidRDefault="00C640B2" w:rsidP="00E53EA2">
            <w:pPr>
              <w:pStyle w:val="TAC"/>
              <w:rPr>
                <w:rFonts w:cs="Arial"/>
              </w:rPr>
            </w:pPr>
            <w:r w:rsidRPr="00EF5447">
              <w:rPr>
                <w:lang w:eastAsia="ko-KR"/>
              </w:rPr>
              <w:t>25</w:t>
            </w:r>
          </w:p>
        </w:tc>
        <w:tc>
          <w:tcPr>
            <w:tcW w:w="1299" w:type="dxa"/>
            <w:shd w:val="clear" w:color="auto" w:fill="auto"/>
            <w:noWrap/>
          </w:tcPr>
          <w:p w14:paraId="4682FFEA" w14:textId="77777777" w:rsidR="00C640B2" w:rsidRPr="00EF5447" w:rsidRDefault="00C640B2" w:rsidP="00E53EA2">
            <w:pPr>
              <w:pStyle w:val="TAC"/>
              <w:rPr>
                <w:rFonts w:cs="Arial"/>
              </w:rPr>
            </w:pPr>
            <w:r w:rsidRPr="00EF5447">
              <w:rPr>
                <w:lang w:eastAsia="ko-KR"/>
              </w:rPr>
              <w:t>1815</w:t>
            </w:r>
          </w:p>
        </w:tc>
        <w:tc>
          <w:tcPr>
            <w:tcW w:w="752" w:type="dxa"/>
            <w:shd w:val="clear" w:color="auto" w:fill="auto"/>
          </w:tcPr>
          <w:p w14:paraId="2AA09424" w14:textId="77777777" w:rsidR="00C640B2" w:rsidRPr="00EF5447" w:rsidRDefault="00C640B2" w:rsidP="00E53EA2">
            <w:pPr>
              <w:pStyle w:val="TAC"/>
              <w:rPr>
                <w:rFonts w:cs="Arial"/>
              </w:rPr>
            </w:pPr>
            <w:r w:rsidRPr="00EF5447">
              <w:rPr>
                <w:lang w:eastAsia="ko-KR"/>
              </w:rPr>
              <w:t>N/A</w:t>
            </w:r>
          </w:p>
        </w:tc>
        <w:tc>
          <w:tcPr>
            <w:tcW w:w="1248" w:type="dxa"/>
            <w:shd w:val="clear" w:color="auto" w:fill="auto"/>
          </w:tcPr>
          <w:p w14:paraId="6D6004A3" w14:textId="77777777" w:rsidR="00C640B2" w:rsidRPr="00EF5447" w:rsidRDefault="00C640B2" w:rsidP="00E53EA2">
            <w:pPr>
              <w:pStyle w:val="TAC"/>
              <w:rPr>
                <w:rFonts w:eastAsia="Batang"/>
              </w:rPr>
            </w:pPr>
            <w:r w:rsidRPr="00EF5447">
              <w:t>N/A</w:t>
            </w:r>
          </w:p>
        </w:tc>
      </w:tr>
      <w:tr w:rsidR="00C640B2" w:rsidRPr="00EF5447" w14:paraId="3F8D21E7" w14:textId="77777777" w:rsidTr="00E53EA2">
        <w:trPr>
          <w:trHeight w:val="22"/>
          <w:jc w:val="center"/>
        </w:trPr>
        <w:tc>
          <w:tcPr>
            <w:tcW w:w="2258" w:type="dxa"/>
            <w:tcBorders>
              <w:top w:val="nil"/>
              <w:bottom w:val="nil"/>
            </w:tcBorders>
            <w:shd w:val="clear" w:color="auto" w:fill="auto"/>
          </w:tcPr>
          <w:p w14:paraId="4506D9F2" w14:textId="77777777" w:rsidR="00C640B2" w:rsidRPr="00EF5447" w:rsidRDefault="00C640B2" w:rsidP="00E53EA2">
            <w:pPr>
              <w:pStyle w:val="TAC"/>
            </w:pPr>
          </w:p>
        </w:tc>
        <w:tc>
          <w:tcPr>
            <w:tcW w:w="867" w:type="dxa"/>
            <w:shd w:val="clear" w:color="auto" w:fill="auto"/>
          </w:tcPr>
          <w:p w14:paraId="32E3F6BA" w14:textId="77777777" w:rsidR="00C640B2" w:rsidRPr="00EF5447" w:rsidRDefault="00C640B2" w:rsidP="00E53EA2">
            <w:pPr>
              <w:pStyle w:val="TAC"/>
              <w:rPr>
                <w:rFonts w:eastAsia="Batang"/>
              </w:rPr>
            </w:pPr>
            <w:r w:rsidRPr="00EF5447">
              <w:t>40</w:t>
            </w:r>
          </w:p>
        </w:tc>
        <w:tc>
          <w:tcPr>
            <w:tcW w:w="1066" w:type="dxa"/>
            <w:shd w:val="clear" w:color="auto" w:fill="auto"/>
            <w:noWrap/>
          </w:tcPr>
          <w:p w14:paraId="6E7D00EE" w14:textId="77777777" w:rsidR="00C640B2" w:rsidRPr="00EF5447" w:rsidRDefault="00C640B2" w:rsidP="00E53EA2">
            <w:pPr>
              <w:pStyle w:val="TAC"/>
              <w:rPr>
                <w:rFonts w:cs="Arial"/>
              </w:rPr>
            </w:pPr>
            <w:r w:rsidRPr="00EF5447">
              <w:rPr>
                <w:lang w:eastAsia="ko-KR"/>
              </w:rPr>
              <w:t>2360</w:t>
            </w:r>
          </w:p>
        </w:tc>
        <w:tc>
          <w:tcPr>
            <w:tcW w:w="747" w:type="dxa"/>
            <w:shd w:val="clear" w:color="auto" w:fill="auto"/>
            <w:noWrap/>
          </w:tcPr>
          <w:p w14:paraId="4C998F9D" w14:textId="77777777" w:rsidR="00C640B2" w:rsidRPr="00EF5447" w:rsidRDefault="00C640B2" w:rsidP="00E53EA2">
            <w:pPr>
              <w:pStyle w:val="TAC"/>
              <w:rPr>
                <w:rFonts w:cs="Arial"/>
              </w:rPr>
            </w:pPr>
            <w:r w:rsidRPr="00EF5447">
              <w:rPr>
                <w:lang w:eastAsia="ko-KR"/>
              </w:rPr>
              <w:t>5</w:t>
            </w:r>
          </w:p>
        </w:tc>
        <w:tc>
          <w:tcPr>
            <w:tcW w:w="1142" w:type="dxa"/>
            <w:shd w:val="clear" w:color="auto" w:fill="auto"/>
            <w:noWrap/>
          </w:tcPr>
          <w:p w14:paraId="3A275C44" w14:textId="77777777" w:rsidR="00C640B2" w:rsidRPr="00EF5447" w:rsidRDefault="00C640B2" w:rsidP="00E53EA2">
            <w:pPr>
              <w:pStyle w:val="TAC"/>
              <w:rPr>
                <w:rFonts w:cs="Arial"/>
              </w:rPr>
            </w:pPr>
            <w:r w:rsidRPr="00EF5447">
              <w:rPr>
                <w:lang w:eastAsia="ko-KR"/>
              </w:rPr>
              <w:t>25</w:t>
            </w:r>
          </w:p>
        </w:tc>
        <w:tc>
          <w:tcPr>
            <w:tcW w:w="1299" w:type="dxa"/>
            <w:shd w:val="clear" w:color="auto" w:fill="auto"/>
            <w:noWrap/>
          </w:tcPr>
          <w:p w14:paraId="130B7B91" w14:textId="77777777" w:rsidR="00C640B2" w:rsidRPr="00EF5447" w:rsidRDefault="00C640B2" w:rsidP="00E53EA2">
            <w:pPr>
              <w:pStyle w:val="TAC"/>
              <w:rPr>
                <w:rFonts w:cs="Arial"/>
              </w:rPr>
            </w:pPr>
            <w:r w:rsidRPr="00EF5447">
              <w:rPr>
                <w:lang w:eastAsia="ko-KR"/>
              </w:rPr>
              <w:t>2360</w:t>
            </w:r>
          </w:p>
        </w:tc>
        <w:tc>
          <w:tcPr>
            <w:tcW w:w="752" w:type="dxa"/>
            <w:shd w:val="clear" w:color="auto" w:fill="auto"/>
          </w:tcPr>
          <w:p w14:paraId="3A901B81" w14:textId="77777777" w:rsidR="00C640B2" w:rsidRPr="00EF5447" w:rsidRDefault="00C640B2" w:rsidP="00E53EA2">
            <w:pPr>
              <w:pStyle w:val="TAC"/>
              <w:rPr>
                <w:rFonts w:cs="Arial"/>
              </w:rPr>
            </w:pPr>
            <w:r w:rsidRPr="00EF5447">
              <w:rPr>
                <w:lang w:eastAsia="ko-KR"/>
              </w:rPr>
              <w:t>4.4</w:t>
            </w:r>
          </w:p>
        </w:tc>
        <w:tc>
          <w:tcPr>
            <w:tcW w:w="1248" w:type="dxa"/>
            <w:shd w:val="clear" w:color="auto" w:fill="auto"/>
          </w:tcPr>
          <w:p w14:paraId="457BF5AF" w14:textId="77777777" w:rsidR="00C640B2" w:rsidRPr="00EF5447" w:rsidRDefault="00C640B2" w:rsidP="00E53EA2">
            <w:pPr>
              <w:pStyle w:val="TAC"/>
              <w:rPr>
                <w:rFonts w:eastAsia="Batang"/>
              </w:rPr>
            </w:pPr>
            <w:r w:rsidRPr="00EF5447">
              <w:t>IMD5</w:t>
            </w:r>
          </w:p>
        </w:tc>
      </w:tr>
      <w:tr w:rsidR="00C640B2" w:rsidRPr="00EF5447" w14:paraId="69006BE5" w14:textId="77777777" w:rsidTr="00E53EA2">
        <w:trPr>
          <w:trHeight w:val="22"/>
          <w:jc w:val="center"/>
        </w:trPr>
        <w:tc>
          <w:tcPr>
            <w:tcW w:w="2258" w:type="dxa"/>
            <w:tcBorders>
              <w:top w:val="nil"/>
              <w:bottom w:val="single" w:sz="4" w:space="0" w:color="auto"/>
            </w:tcBorders>
            <w:shd w:val="clear" w:color="auto" w:fill="auto"/>
          </w:tcPr>
          <w:p w14:paraId="245A60E7" w14:textId="77777777" w:rsidR="00C640B2" w:rsidRPr="00EF5447" w:rsidRDefault="00C640B2" w:rsidP="00E53EA2">
            <w:pPr>
              <w:pStyle w:val="TAC"/>
            </w:pPr>
          </w:p>
        </w:tc>
        <w:tc>
          <w:tcPr>
            <w:tcW w:w="867" w:type="dxa"/>
            <w:shd w:val="clear" w:color="auto" w:fill="auto"/>
          </w:tcPr>
          <w:p w14:paraId="3A444A6C" w14:textId="77777777" w:rsidR="00C640B2" w:rsidRPr="00EF5447" w:rsidRDefault="00C640B2" w:rsidP="00E53EA2">
            <w:pPr>
              <w:pStyle w:val="TAC"/>
              <w:rPr>
                <w:rFonts w:eastAsia="Batang"/>
              </w:rPr>
            </w:pPr>
            <w:r w:rsidRPr="00EF5447">
              <w:t>n78</w:t>
            </w:r>
          </w:p>
        </w:tc>
        <w:tc>
          <w:tcPr>
            <w:tcW w:w="1066" w:type="dxa"/>
            <w:shd w:val="clear" w:color="auto" w:fill="auto"/>
            <w:noWrap/>
          </w:tcPr>
          <w:p w14:paraId="68E7D62B" w14:textId="77777777" w:rsidR="00C640B2" w:rsidRPr="00EF5447" w:rsidRDefault="00C640B2" w:rsidP="00E53EA2">
            <w:pPr>
              <w:pStyle w:val="TAC"/>
              <w:rPr>
                <w:rFonts w:cs="Arial"/>
              </w:rPr>
            </w:pPr>
            <w:r w:rsidRPr="00EF5447">
              <w:rPr>
                <w:lang w:eastAsia="ko-KR"/>
              </w:rPr>
              <w:t>3760</w:t>
            </w:r>
          </w:p>
        </w:tc>
        <w:tc>
          <w:tcPr>
            <w:tcW w:w="747" w:type="dxa"/>
            <w:shd w:val="clear" w:color="auto" w:fill="auto"/>
            <w:noWrap/>
          </w:tcPr>
          <w:p w14:paraId="21100DA9" w14:textId="77777777" w:rsidR="00C640B2" w:rsidRPr="00EF5447" w:rsidRDefault="00C640B2" w:rsidP="00E53EA2">
            <w:pPr>
              <w:pStyle w:val="TAC"/>
              <w:rPr>
                <w:rFonts w:cs="Arial"/>
              </w:rPr>
            </w:pPr>
            <w:r w:rsidRPr="00EF5447">
              <w:rPr>
                <w:lang w:eastAsia="ko-KR"/>
              </w:rPr>
              <w:t>10</w:t>
            </w:r>
          </w:p>
        </w:tc>
        <w:tc>
          <w:tcPr>
            <w:tcW w:w="1142" w:type="dxa"/>
            <w:shd w:val="clear" w:color="auto" w:fill="auto"/>
            <w:noWrap/>
          </w:tcPr>
          <w:p w14:paraId="7FE8BE4B" w14:textId="77777777" w:rsidR="00C640B2" w:rsidRPr="00EF5447" w:rsidRDefault="00C640B2" w:rsidP="00E53EA2">
            <w:pPr>
              <w:pStyle w:val="TAC"/>
              <w:rPr>
                <w:rFonts w:cs="Arial"/>
              </w:rPr>
            </w:pPr>
            <w:r w:rsidRPr="00EF5447">
              <w:rPr>
                <w:lang w:eastAsia="ko-KR"/>
              </w:rPr>
              <w:t>50</w:t>
            </w:r>
          </w:p>
        </w:tc>
        <w:tc>
          <w:tcPr>
            <w:tcW w:w="1299" w:type="dxa"/>
            <w:shd w:val="clear" w:color="auto" w:fill="auto"/>
            <w:noWrap/>
          </w:tcPr>
          <w:p w14:paraId="1ED94267" w14:textId="77777777" w:rsidR="00C640B2" w:rsidRPr="00EF5447" w:rsidRDefault="00C640B2" w:rsidP="00E53EA2">
            <w:pPr>
              <w:pStyle w:val="TAC"/>
              <w:rPr>
                <w:rFonts w:cs="Arial"/>
              </w:rPr>
            </w:pPr>
            <w:r w:rsidRPr="00EF5447">
              <w:rPr>
                <w:lang w:eastAsia="ko-KR"/>
              </w:rPr>
              <w:t>3760</w:t>
            </w:r>
          </w:p>
        </w:tc>
        <w:tc>
          <w:tcPr>
            <w:tcW w:w="752" w:type="dxa"/>
            <w:shd w:val="clear" w:color="auto" w:fill="auto"/>
          </w:tcPr>
          <w:p w14:paraId="0FD52657" w14:textId="77777777" w:rsidR="00C640B2" w:rsidRPr="00EF5447" w:rsidRDefault="00C640B2" w:rsidP="00E53EA2">
            <w:pPr>
              <w:pStyle w:val="TAC"/>
              <w:rPr>
                <w:rFonts w:cs="Arial"/>
              </w:rPr>
            </w:pPr>
            <w:r w:rsidRPr="00EF5447">
              <w:rPr>
                <w:lang w:eastAsia="ko-KR"/>
              </w:rPr>
              <w:t>N/A</w:t>
            </w:r>
          </w:p>
        </w:tc>
        <w:tc>
          <w:tcPr>
            <w:tcW w:w="1248" w:type="dxa"/>
            <w:shd w:val="clear" w:color="auto" w:fill="auto"/>
          </w:tcPr>
          <w:p w14:paraId="7F2C7E91" w14:textId="77777777" w:rsidR="00C640B2" w:rsidRPr="00EF5447" w:rsidRDefault="00C640B2" w:rsidP="00E53EA2">
            <w:pPr>
              <w:pStyle w:val="TAC"/>
              <w:rPr>
                <w:rFonts w:eastAsia="Batang"/>
              </w:rPr>
            </w:pPr>
            <w:r w:rsidRPr="00EF5447">
              <w:t>N/A</w:t>
            </w:r>
          </w:p>
        </w:tc>
      </w:tr>
      <w:tr w:rsidR="00C640B2" w:rsidRPr="00EF5447" w14:paraId="4248F059" w14:textId="77777777" w:rsidTr="00E53EA2">
        <w:trPr>
          <w:trHeight w:val="22"/>
          <w:jc w:val="center"/>
        </w:trPr>
        <w:tc>
          <w:tcPr>
            <w:tcW w:w="2258" w:type="dxa"/>
            <w:tcBorders>
              <w:top w:val="nil"/>
              <w:bottom w:val="nil"/>
            </w:tcBorders>
            <w:shd w:val="clear" w:color="auto" w:fill="auto"/>
          </w:tcPr>
          <w:p w14:paraId="50382DB2" w14:textId="77777777" w:rsidR="00C640B2" w:rsidRPr="00EF5447" w:rsidRDefault="00C640B2" w:rsidP="00E53EA2">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163DE906" w14:textId="77777777" w:rsidR="00C640B2" w:rsidRPr="00EF5447" w:rsidRDefault="00C640B2" w:rsidP="00E53EA2">
            <w:pPr>
              <w:pStyle w:val="TAC"/>
            </w:pPr>
            <w:r w:rsidRPr="00EF5447">
              <w:rPr>
                <w:rFonts w:cs="Arial"/>
                <w:kern w:val="2"/>
                <w:szCs w:val="24"/>
              </w:rPr>
              <w:t>DC_3A-41C_n3A</w:t>
            </w:r>
          </w:p>
        </w:tc>
        <w:tc>
          <w:tcPr>
            <w:tcW w:w="867" w:type="dxa"/>
            <w:shd w:val="clear" w:color="auto" w:fill="auto"/>
          </w:tcPr>
          <w:p w14:paraId="6021391C" w14:textId="77777777" w:rsidR="00C640B2" w:rsidRPr="00EF5447" w:rsidRDefault="00C640B2" w:rsidP="00E53EA2">
            <w:pPr>
              <w:pStyle w:val="TAC"/>
              <w:rPr>
                <w:rFonts w:eastAsia="Batang"/>
              </w:rPr>
            </w:pPr>
            <w:r w:rsidRPr="00EF5447">
              <w:rPr>
                <w:rFonts w:cs="Arial"/>
              </w:rPr>
              <w:t>3</w:t>
            </w:r>
          </w:p>
        </w:tc>
        <w:tc>
          <w:tcPr>
            <w:tcW w:w="1066" w:type="dxa"/>
            <w:shd w:val="clear" w:color="auto" w:fill="auto"/>
            <w:noWrap/>
          </w:tcPr>
          <w:p w14:paraId="7598CE45" w14:textId="77777777" w:rsidR="00C640B2" w:rsidRPr="00EF5447" w:rsidRDefault="00C640B2" w:rsidP="00E53EA2">
            <w:pPr>
              <w:pStyle w:val="TAC"/>
              <w:rPr>
                <w:rFonts w:cs="Arial"/>
              </w:rPr>
            </w:pPr>
            <w:r w:rsidRPr="00EF5447">
              <w:rPr>
                <w:rFonts w:cs="Arial"/>
              </w:rPr>
              <w:t>1770</w:t>
            </w:r>
          </w:p>
        </w:tc>
        <w:tc>
          <w:tcPr>
            <w:tcW w:w="747" w:type="dxa"/>
            <w:shd w:val="clear" w:color="auto" w:fill="auto"/>
            <w:noWrap/>
          </w:tcPr>
          <w:p w14:paraId="022E2AE0"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402F85F4"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7A32AC6B" w14:textId="77777777" w:rsidR="00C640B2" w:rsidRPr="00EF5447" w:rsidRDefault="00C640B2" w:rsidP="00E53EA2">
            <w:pPr>
              <w:pStyle w:val="TAC"/>
              <w:rPr>
                <w:rFonts w:cs="Arial"/>
              </w:rPr>
            </w:pPr>
            <w:r w:rsidRPr="00EF5447">
              <w:rPr>
                <w:rFonts w:cs="Arial"/>
              </w:rPr>
              <w:t>1865</w:t>
            </w:r>
          </w:p>
        </w:tc>
        <w:tc>
          <w:tcPr>
            <w:tcW w:w="752" w:type="dxa"/>
            <w:shd w:val="clear" w:color="auto" w:fill="auto"/>
          </w:tcPr>
          <w:p w14:paraId="050D805B" w14:textId="77777777" w:rsidR="00C640B2" w:rsidRPr="00EF5447" w:rsidRDefault="00C640B2" w:rsidP="00E53EA2">
            <w:pPr>
              <w:pStyle w:val="TAC"/>
              <w:rPr>
                <w:rFonts w:cs="Arial"/>
              </w:rPr>
            </w:pPr>
            <w:r w:rsidRPr="00EF5447">
              <w:rPr>
                <w:rFonts w:cs="Arial"/>
              </w:rPr>
              <w:t>8.2</w:t>
            </w:r>
          </w:p>
        </w:tc>
        <w:tc>
          <w:tcPr>
            <w:tcW w:w="1248" w:type="dxa"/>
            <w:shd w:val="clear" w:color="auto" w:fill="auto"/>
          </w:tcPr>
          <w:p w14:paraId="7201E3B8" w14:textId="77777777" w:rsidR="00C640B2" w:rsidRPr="00EF5447" w:rsidRDefault="00C640B2" w:rsidP="00E53EA2">
            <w:pPr>
              <w:pStyle w:val="TAC"/>
              <w:rPr>
                <w:rFonts w:cs="Arial"/>
                <w:kern w:val="2"/>
                <w:szCs w:val="24"/>
              </w:rPr>
            </w:pPr>
            <w:r w:rsidRPr="00EF5447">
              <w:rPr>
                <w:rFonts w:cs="Arial"/>
                <w:kern w:val="2"/>
                <w:szCs w:val="24"/>
                <w:lang w:eastAsia="ja-JP"/>
              </w:rPr>
              <w:t>IMD</w:t>
            </w:r>
            <w:r w:rsidRPr="00EF5447">
              <w:rPr>
                <w:rFonts w:cs="Arial"/>
                <w:kern w:val="2"/>
                <w:szCs w:val="24"/>
              </w:rPr>
              <w:t>4</w:t>
            </w:r>
          </w:p>
          <w:p w14:paraId="4D8A00AE" w14:textId="77777777" w:rsidR="00C640B2" w:rsidRPr="00EF5447" w:rsidRDefault="00C640B2" w:rsidP="00E53EA2">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C640B2" w:rsidRPr="00EF5447" w14:paraId="33322D38" w14:textId="77777777" w:rsidTr="00E53EA2">
        <w:trPr>
          <w:trHeight w:val="22"/>
          <w:jc w:val="center"/>
        </w:trPr>
        <w:tc>
          <w:tcPr>
            <w:tcW w:w="2258" w:type="dxa"/>
            <w:tcBorders>
              <w:top w:val="nil"/>
              <w:bottom w:val="nil"/>
            </w:tcBorders>
            <w:shd w:val="clear" w:color="auto" w:fill="auto"/>
          </w:tcPr>
          <w:p w14:paraId="033957B5" w14:textId="77777777" w:rsidR="00C640B2" w:rsidRPr="00EF5447" w:rsidRDefault="00C640B2" w:rsidP="00E53EA2">
            <w:pPr>
              <w:pStyle w:val="TAC"/>
            </w:pPr>
          </w:p>
        </w:tc>
        <w:tc>
          <w:tcPr>
            <w:tcW w:w="867" w:type="dxa"/>
            <w:shd w:val="clear" w:color="auto" w:fill="auto"/>
          </w:tcPr>
          <w:p w14:paraId="49E67845" w14:textId="77777777" w:rsidR="00C640B2" w:rsidRPr="00EF5447" w:rsidRDefault="00C640B2" w:rsidP="00E53EA2">
            <w:pPr>
              <w:pStyle w:val="TAC"/>
              <w:rPr>
                <w:rFonts w:eastAsia="Batang"/>
              </w:rPr>
            </w:pPr>
            <w:r w:rsidRPr="00EF5447">
              <w:rPr>
                <w:rFonts w:cs="Arial"/>
              </w:rPr>
              <w:t>41</w:t>
            </w:r>
          </w:p>
        </w:tc>
        <w:tc>
          <w:tcPr>
            <w:tcW w:w="1066" w:type="dxa"/>
            <w:shd w:val="clear" w:color="auto" w:fill="auto"/>
            <w:noWrap/>
          </w:tcPr>
          <w:p w14:paraId="29A0CDC8" w14:textId="77777777" w:rsidR="00C640B2" w:rsidRPr="00EF5447" w:rsidRDefault="00C640B2" w:rsidP="00E53EA2">
            <w:pPr>
              <w:pStyle w:val="TAC"/>
              <w:rPr>
                <w:rFonts w:cs="Arial"/>
              </w:rPr>
            </w:pPr>
            <w:r w:rsidRPr="00EF5447">
              <w:rPr>
                <w:color w:val="000000"/>
              </w:rPr>
              <w:t>2657.5</w:t>
            </w:r>
          </w:p>
        </w:tc>
        <w:tc>
          <w:tcPr>
            <w:tcW w:w="747" w:type="dxa"/>
            <w:shd w:val="clear" w:color="auto" w:fill="auto"/>
            <w:noWrap/>
          </w:tcPr>
          <w:p w14:paraId="19032C8D" w14:textId="77777777" w:rsidR="00C640B2" w:rsidRPr="00EF5447" w:rsidRDefault="00C640B2" w:rsidP="00E53EA2">
            <w:pPr>
              <w:pStyle w:val="TAC"/>
              <w:rPr>
                <w:rFonts w:cs="Arial"/>
              </w:rPr>
            </w:pPr>
            <w:r w:rsidRPr="00EF5447">
              <w:rPr>
                <w:color w:val="000000"/>
              </w:rPr>
              <w:t>5</w:t>
            </w:r>
          </w:p>
        </w:tc>
        <w:tc>
          <w:tcPr>
            <w:tcW w:w="1142" w:type="dxa"/>
            <w:shd w:val="clear" w:color="auto" w:fill="auto"/>
            <w:noWrap/>
          </w:tcPr>
          <w:p w14:paraId="29D0EE39" w14:textId="77777777" w:rsidR="00C640B2" w:rsidRPr="00EF5447" w:rsidRDefault="00C640B2" w:rsidP="00E53EA2">
            <w:pPr>
              <w:pStyle w:val="TAC"/>
              <w:rPr>
                <w:rFonts w:cs="Arial"/>
              </w:rPr>
            </w:pPr>
            <w:r w:rsidRPr="00EF5447">
              <w:rPr>
                <w:color w:val="000000"/>
              </w:rPr>
              <w:t>25</w:t>
            </w:r>
          </w:p>
        </w:tc>
        <w:tc>
          <w:tcPr>
            <w:tcW w:w="1299" w:type="dxa"/>
            <w:shd w:val="clear" w:color="auto" w:fill="auto"/>
            <w:noWrap/>
          </w:tcPr>
          <w:p w14:paraId="4F4FC1BF" w14:textId="77777777" w:rsidR="00C640B2" w:rsidRPr="00EF5447" w:rsidRDefault="00C640B2" w:rsidP="00E53EA2">
            <w:pPr>
              <w:pStyle w:val="TAC"/>
              <w:rPr>
                <w:rFonts w:cs="Arial"/>
              </w:rPr>
            </w:pPr>
            <w:r w:rsidRPr="00EF5447">
              <w:rPr>
                <w:color w:val="000000"/>
              </w:rPr>
              <w:t>2657.5</w:t>
            </w:r>
          </w:p>
        </w:tc>
        <w:tc>
          <w:tcPr>
            <w:tcW w:w="752" w:type="dxa"/>
            <w:shd w:val="clear" w:color="auto" w:fill="auto"/>
          </w:tcPr>
          <w:p w14:paraId="41C88957"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454996FC" w14:textId="77777777" w:rsidR="00C640B2" w:rsidRPr="00EF5447" w:rsidRDefault="00C640B2" w:rsidP="00E53EA2">
            <w:pPr>
              <w:pStyle w:val="TAC"/>
              <w:rPr>
                <w:rFonts w:eastAsia="Batang"/>
              </w:rPr>
            </w:pPr>
            <w:r w:rsidRPr="00EF5447">
              <w:rPr>
                <w:rFonts w:eastAsia="Malgun Gothic" w:cs="Arial"/>
                <w:kern w:val="2"/>
                <w:szCs w:val="24"/>
                <w:lang w:eastAsia="ko-KR"/>
              </w:rPr>
              <w:t>N/A</w:t>
            </w:r>
          </w:p>
        </w:tc>
      </w:tr>
      <w:tr w:rsidR="00C640B2" w:rsidRPr="00EF5447" w14:paraId="06B754E9" w14:textId="77777777" w:rsidTr="00E53EA2">
        <w:trPr>
          <w:trHeight w:val="22"/>
          <w:jc w:val="center"/>
        </w:trPr>
        <w:tc>
          <w:tcPr>
            <w:tcW w:w="2258" w:type="dxa"/>
            <w:tcBorders>
              <w:top w:val="nil"/>
              <w:bottom w:val="single" w:sz="4" w:space="0" w:color="auto"/>
            </w:tcBorders>
            <w:shd w:val="clear" w:color="auto" w:fill="auto"/>
          </w:tcPr>
          <w:p w14:paraId="26FD97DC" w14:textId="77777777" w:rsidR="00C640B2" w:rsidRPr="00EF5447" w:rsidRDefault="00C640B2" w:rsidP="00E53EA2">
            <w:pPr>
              <w:pStyle w:val="TAC"/>
            </w:pPr>
          </w:p>
        </w:tc>
        <w:tc>
          <w:tcPr>
            <w:tcW w:w="867" w:type="dxa"/>
            <w:shd w:val="clear" w:color="auto" w:fill="auto"/>
          </w:tcPr>
          <w:p w14:paraId="69B79694" w14:textId="77777777" w:rsidR="00C640B2" w:rsidRPr="00EF5447" w:rsidRDefault="00C640B2" w:rsidP="00E53EA2">
            <w:pPr>
              <w:pStyle w:val="TAC"/>
              <w:rPr>
                <w:rFonts w:eastAsia="Batang"/>
              </w:rPr>
            </w:pPr>
            <w:r w:rsidRPr="00EF5447">
              <w:rPr>
                <w:rFonts w:cs="Arial"/>
              </w:rPr>
              <w:t>n3</w:t>
            </w:r>
          </w:p>
        </w:tc>
        <w:tc>
          <w:tcPr>
            <w:tcW w:w="1066" w:type="dxa"/>
            <w:shd w:val="clear" w:color="auto" w:fill="auto"/>
            <w:noWrap/>
          </w:tcPr>
          <w:p w14:paraId="4318ACCB" w14:textId="77777777" w:rsidR="00C640B2" w:rsidRPr="00EF5447" w:rsidRDefault="00C640B2" w:rsidP="00E53EA2">
            <w:pPr>
              <w:pStyle w:val="TAC"/>
              <w:rPr>
                <w:rFonts w:cs="Arial"/>
              </w:rPr>
            </w:pPr>
            <w:r w:rsidRPr="00EF5447">
              <w:rPr>
                <w:rFonts w:cs="Arial"/>
              </w:rPr>
              <w:t>1725</w:t>
            </w:r>
          </w:p>
        </w:tc>
        <w:tc>
          <w:tcPr>
            <w:tcW w:w="747" w:type="dxa"/>
            <w:shd w:val="clear" w:color="auto" w:fill="auto"/>
            <w:noWrap/>
          </w:tcPr>
          <w:p w14:paraId="24A9B958"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1E383764"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6DB1C9AC" w14:textId="77777777" w:rsidR="00C640B2" w:rsidRPr="00EF5447" w:rsidRDefault="00C640B2" w:rsidP="00E53EA2">
            <w:pPr>
              <w:pStyle w:val="TAC"/>
              <w:rPr>
                <w:rFonts w:cs="Arial"/>
              </w:rPr>
            </w:pPr>
            <w:r w:rsidRPr="00EF5447">
              <w:rPr>
                <w:rFonts w:cs="Arial"/>
              </w:rPr>
              <w:t>1820</w:t>
            </w:r>
          </w:p>
        </w:tc>
        <w:tc>
          <w:tcPr>
            <w:tcW w:w="752" w:type="dxa"/>
            <w:shd w:val="clear" w:color="auto" w:fill="auto"/>
          </w:tcPr>
          <w:p w14:paraId="5892BD39"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107229B9" w14:textId="77777777" w:rsidR="00C640B2" w:rsidRPr="00EF5447" w:rsidRDefault="00C640B2" w:rsidP="00E53EA2">
            <w:pPr>
              <w:pStyle w:val="TAC"/>
              <w:rPr>
                <w:rFonts w:eastAsia="Batang"/>
              </w:rPr>
            </w:pPr>
            <w:r w:rsidRPr="00EF5447">
              <w:rPr>
                <w:rFonts w:eastAsia="Malgun Gothic" w:cs="Arial"/>
                <w:kern w:val="2"/>
                <w:szCs w:val="24"/>
                <w:lang w:eastAsia="ko-KR"/>
              </w:rPr>
              <w:t>N/A</w:t>
            </w:r>
          </w:p>
        </w:tc>
      </w:tr>
      <w:tr w:rsidR="00C640B2" w:rsidRPr="00EF5447" w14:paraId="55889331" w14:textId="77777777" w:rsidTr="00E53EA2">
        <w:trPr>
          <w:trHeight w:val="54"/>
          <w:jc w:val="center"/>
        </w:trPr>
        <w:tc>
          <w:tcPr>
            <w:tcW w:w="2258" w:type="dxa"/>
            <w:tcBorders>
              <w:bottom w:val="nil"/>
            </w:tcBorders>
            <w:shd w:val="clear" w:color="auto" w:fill="auto"/>
          </w:tcPr>
          <w:p w14:paraId="424112AF"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5576AB93" w14:textId="77777777" w:rsidR="00C640B2" w:rsidRPr="00EF5447" w:rsidRDefault="00C640B2" w:rsidP="00E53EA2">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44A104BD"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03F946F"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522E54FE"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10</w:t>
            </w:r>
          </w:p>
        </w:tc>
        <w:tc>
          <w:tcPr>
            <w:tcW w:w="1142" w:type="dxa"/>
            <w:shd w:val="clear" w:color="auto" w:fill="auto"/>
            <w:noWrap/>
          </w:tcPr>
          <w:p w14:paraId="567F790D"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7353CD53"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2543</w:t>
            </w:r>
          </w:p>
        </w:tc>
        <w:tc>
          <w:tcPr>
            <w:tcW w:w="752" w:type="dxa"/>
            <w:shd w:val="clear" w:color="auto" w:fill="auto"/>
          </w:tcPr>
          <w:p w14:paraId="70F8CEAD" w14:textId="77777777" w:rsidR="00C640B2" w:rsidRPr="00EF5447" w:rsidRDefault="00C640B2" w:rsidP="00E53EA2">
            <w:pPr>
              <w:pStyle w:val="TAC"/>
              <w:rPr>
                <w:rFonts w:cs="Arial"/>
              </w:rPr>
            </w:pPr>
            <w:r w:rsidRPr="00EF5447">
              <w:rPr>
                <w:rFonts w:eastAsia="Malgun Gothic" w:cs="Arial"/>
                <w:kern w:val="2"/>
                <w:szCs w:val="24"/>
                <w:lang w:eastAsia="ko-KR"/>
              </w:rPr>
              <w:t>N/A</w:t>
            </w:r>
          </w:p>
        </w:tc>
        <w:tc>
          <w:tcPr>
            <w:tcW w:w="1248" w:type="dxa"/>
            <w:shd w:val="clear" w:color="auto" w:fill="auto"/>
          </w:tcPr>
          <w:p w14:paraId="141DC7D9" w14:textId="77777777" w:rsidR="00C640B2" w:rsidRPr="00EF5447" w:rsidRDefault="00C640B2" w:rsidP="00E53EA2">
            <w:pPr>
              <w:pStyle w:val="TAC"/>
              <w:rPr>
                <w:rFonts w:cs="Arial"/>
              </w:rPr>
            </w:pPr>
            <w:r w:rsidRPr="00EF5447">
              <w:rPr>
                <w:rFonts w:eastAsia="Malgun Gothic" w:cs="Arial"/>
                <w:kern w:val="2"/>
                <w:szCs w:val="24"/>
                <w:lang w:eastAsia="ko-KR"/>
              </w:rPr>
              <w:t>N/A</w:t>
            </w:r>
          </w:p>
        </w:tc>
      </w:tr>
      <w:tr w:rsidR="00C640B2" w:rsidRPr="00EF5447" w14:paraId="4009431F" w14:textId="77777777" w:rsidTr="00E53EA2">
        <w:trPr>
          <w:trHeight w:val="54"/>
          <w:jc w:val="center"/>
        </w:trPr>
        <w:tc>
          <w:tcPr>
            <w:tcW w:w="2258" w:type="dxa"/>
            <w:tcBorders>
              <w:top w:val="nil"/>
              <w:bottom w:val="nil"/>
            </w:tcBorders>
            <w:shd w:val="clear" w:color="auto" w:fill="auto"/>
          </w:tcPr>
          <w:p w14:paraId="7383A3F3" w14:textId="77777777" w:rsidR="00C640B2" w:rsidRPr="00EF5447" w:rsidRDefault="00C640B2" w:rsidP="00E53EA2">
            <w:pPr>
              <w:pStyle w:val="TAC"/>
              <w:rPr>
                <w:rFonts w:eastAsia="Malgun Gothic" w:cs="Arial"/>
                <w:szCs w:val="18"/>
                <w:lang w:eastAsia="ko-KR"/>
              </w:rPr>
            </w:pPr>
          </w:p>
        </w:tc>
        <w:tc>
          <w:tcPr>
            <w:tcW w:w="867" w:type="dxa"/>
            <w:shd w:val="clear" w:color="auto" w:fill="auto"/>
          </w:tcPr>
          <w:p w14:paraId="1C35A9B9"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1BCEF34"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5831854A" w14:textId="77777777" w:rsidR="00C640B2" w:rsidRPr="00EF5447" w:rsidRDefault="00C640B2" w:rsidP="00E53EA2">
            <w:pPr>
              <w:pStyle w:val="TAC"/>
              <w:rPr>
                <w:rFonts w:eastAsia="Malgun Gothic" w:cs="Arial"/>
                <w:szCs w:val="18"/>
                <w:lang w:eastAsia="ko-KR"/>
              </w:rPr>
            </w:pPr>
            <w:r w:rsidRPr="00EF5447">
              <w:rPr>
                <w:rFonts w:eastAsia="Malgun Gothic" w:cs="Arial"/>
                <w:kern w:val="2"/>
                <w:szCs w:val="24"/>
                <w:lang w:eastAsia="ko-KR"/>
              </w:rPr>
              <w:t>5</w:t>
            </w:r>
          </w:p>
        </w:tc>
        <w:tc>
          <w:tcPr>
            <w:tcW w:w="1142" w:type="dxa"/>
            <w:shd w:val="clear" w:color="auto" w:fill="auto"/>
            <w:noWrap/>
          </w:tcPr>
          <w:p w14:paraId="7ED35B32" w14:textId="77777777" w:rsidR="00C640B2" w:rsidRPr="00EF5447" w:rsidRDefault="00C640B2" w:rsidP="00E53EA2">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0D5E7BE9"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765.5</w:t>
            </w:r>
          </w:p>
        </w:tc>
        <w:tc>
          <w:tcPr>
            <w:tcW w:w="752" w:type="dxa"/>
            <w:shd w:val="clear" w:color="auto" w:fill="auto"/>
          </w:tcPr>
          <w:p w14:paraId="7CC45F1A" w14:textId="77777777" w:rsidR="00C640B2" w:rsidRPr="00EF5447" w:rsidRDefault="00C640B2" w:rsidP="00E53EA2">
            <w:pPr>
              <w:pStyle w:val="TAC"/>
              <w:rPr>
                <w:rFonts w:cs="Arial"/>
              </w:rPr>
            </w:pPr>
            <w:r w:rsidRPr="00EF5447">
              <w:rPr>
                <w:rFonts w:eastAsia="Malgun Gothic" w:cs="Arial"/>
                <w:kern w:val="2"/>
                <w:szCs w:val="24"/>
                <w:lang w:eastAsia="ko-KR"/>
              </w:rPr>
              <w:t>N/A</w:t>
            </w:r>
          </w:p>
        </w:tc>
        <w:tc>
          <w:tcPr>
            <w:tcW w:w="1248" w:type="dxa"/>
            <w:shd w:val="clear" w:color="auto" w:fill="auto"/>
          </w:tcPr>
          <w:p w14:paraId="148150E6" w14:textId="77777777" w:rsidR="00C640B2" w:rsidRPr="00EF5447" w:rsidRDefault="00C640B2" w:rsidP="00E53EA2">
            <w:pPr>
              <w:pStyle w:val="TAC"/>
              <w:rPr>
                <w:rFonts w:cs="Arial"/>
              </w:rPr>
            </w:pPr>
            <w:r w:rsidRPr="00EF5447">
              <w:rPr>
                <w:rFonts w:eastAsia="Malgun Gothic" w:cs="Arial"/>
                <w:kern w:val="2"/>
                <w:szCs w:val="24"/>
                <w:lang w:eastAsia="ko-KR"/>
              </w:rPr>
              <w:t>N/A</w:t>
            </w:r>
          </w:p>
        </w:tc>
      </w:tr>
      <w:tr w:rsidR="00C640B2" w:rsidRPr="00EF5447" w14:paraId="25BF2AEE" w14:textId="77777777" w:rsidTr="00E53EA2">
        <w:trPr>
          <w:trHeight w:val="54"/>
          <w:jc w:val="center"/>
        </w:trPr>
        <w:tc>
          <w:tcPr>
            <w:tcW w:w="2258" w:type="dxa"/>
            <w:tcBorders>
              <w:top w:val="nil"/>
              <w:bottom w:val="nil"/>
            </w:tcBorders>
            <w:shd w:val="clear" w:color="auto" w:fill="auto"/>
          </w:tcPr>
          <w:p w14:paraId="3E60E59C" w14:textId="77777777" w:rsidR="00C640B2" w:rsidRPr="00EF5447" w:rsidRDefault="00C640B2" w:rsidP="00E53EA2">
            <w:pPr>
              <w:pStyle w:val="TAC"/>
              <w:rPr>
                <w:rFonts w:eastAsia="Malgun Gothic" w:cs="Arial"/>
                <w:szCs w:val="18"/>
                <w:lang w:eastAsia="ko-KR"/>
              </w:rPr>
            </w:pPr>
          </w:p>
        </w:tc>
        <w:tc>
          <w:tcPr>
            <w:tcW w:w="867" w:type="dxa"/>
            <w:shd w:val="clear" w:color="auto" w:fill="auto"/>
          </w:tcPr>
          <w:p w14:paraId="26557A59"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84378A8"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0F789415"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1FD5B54F"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4995CB5"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1832.5</w:t>
            </w:r>
          </w:p>
        </w:tc>
        <w:tc>
          <w:tcPr>
            <w:tcW w:w="752" w:type="dxa"/>
            <w:shd w:val="clear" w:color="auto" w:fill="auto"/>
          </w:tcPr>
          <w:p w14:paraId="6A8670C1" w14:textId="77777777" w:rsidR="00C640B2" w:rsidRPr="00EF5447" w:rsidRDefault="00C640B2" w:rsidP="00E53EA2">
            <w:pPr>
              <w:pStyle w:val="TAC"/>
              <w:rPr>
                <w:rFonts w:cs="Arial"/>
              </w:rPr>
            </w:pPr>
            <w:r w:rsidRPr="00EF5447">
              <w:rPr>
                <w:rFonts w:cs="Arial"/>
                <w:kern w:val="2"/>
                <w:szCs w:val="24"/>
                <w:lang w:eastAsia="zh-CN"/>
              </w:rPr>
              <w:t>26</w:t>
            </w:r>
          </w:p>
        </w:tc>
        <w:tc>
          <w:tcPr>
            <w:tcW w:w="1248" w:type="dxa"/>
            <w:shd w:val="clear" w:color="auto" w:fill="auto"/>
          </w:tcPr>
          <w:p w14:paraId="42A0969F"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40B2" w:rsidRPr="00EF5447" w14:paraId="45FF8D55" w14:textId="77777777" w:rsidTr="00E53EA2">
        <w:trPr>
          <w:trHeight w:val="54"/>
          <w:jc w:val="center"/>
        </w:trPr>
        <w:tc>
          <w:tcPr>
            <w:tcW w:w="2258" w:type="dxa"/>
            <w:tcBorders>
              <w:top w:val="nil"/>
              <w:bottom w:val="nil"/>
            </w:tcBorders>
            <w:shd w:val="clear" w:color="auto" w:fill="auto"/>
          </w:tcPr>
          <w:p w14:paraId="31DEA5C8" w14:textId="77777777" w:rsidR="00C640B2" w:rsidRPr="00EF5447" w:rsidRDefault="00C640B2" w:rsidP="00E53EA2">
            <w:pPr>
              <w:pStyle w:val="TAC"/>
              <w:rPr>
                <w:rFonts w:eastAsia="Malgun Gothic" w:cs="Arial"/>
                <w:szCs w:val="18"/>
                <w:lang w:eastAsia="ko-KR"/>
              </w:rPr>
            </w:pPr>
          </w:p>
        </w:tc>
        <w:tc>
          <w:tcPr>
            <w:tcW w:w="867" w:type="dxa"/>
            <w:shd w:val="clear" w:color="auto" w:fill="auto"/>
          </w:tcPr>
          <w:p w14:paraId="458AC1C6"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73893C8"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508A4B1A"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64701091"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A3868A3"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1875</w:t>
            </w:r>
          </w:p>
        </w:tc>
        <w:tc>
          <w:tcPr>
            <w:tcW w:w="752" w:type="dxa"/>
            <w:shd w:val="clear" w:color="auto" w:fill="auto"/>
          </w:tcPr>
          <w:p w14:paraId="21130684" w14:textId="77777777" w:rsidR="00C640B2" w:rsidRPr="00EF5447" w:rsidRDefault="00C640B2" w:rsidP="00E53EA2">
            <w:pPr>
              <w:pStyle w:val="TAC"/>
              <w:rPr>
                <w:rFonts w:cs="Arial"/>
              </w:rPr>
            </w:pPr>
            <w:r w:rsidRPr="00EF5447">
              <w:rPr>
                <w:rFonts w:eastAsia="Malgun Gothic" w:cs="Arial"/>
                <w:kern w:val="2"/>
                <w:szCs w:val="24"/>
                <w:lang w:eastAsia="ko-KR"/>
              </w:rPr>
              <w:t>N/A</w:t>
            </w:r>
          </w:p>
        </w:tc>
        <w:tc>
          <w:tcPr>
            <w:tcW w:w="1248" w:type="dxa"/>
            <w:shd w:val="clear" w:color="auto" w:fill="auto"/>
          </w:tcPr>
          <w:p w14:paraId="71EDAC80" w14:textId="77777777" w:rsidR="00C640B2" w:rsidRPr="00EF5447" w:rsidRDefault="00C640B2" w:rsidP="00E53EA2">
            <w:pPr>
              <w:pStyle w:val="TAC"/>
              <w:rPr>
                <w:rFonts w:cs="Arial"/>
              </w:rPr>
            </w:pPr>
            <w:r w:rsidRPr="00EF5447">
              <w:rPr>
                <w:rFonts w:eastAsia="Malgun Gothic" w:cs="Arial"/>
                <w:kern w:val="2"/>
                <w:szCs w:val="24"/>
                <w:lang w:eastAsia="ko-KR"/>
              </w:rPr>
              <w:t>N/A</w:t>
            </w:r>
          </w:p>
        </w:tc>
      </w:tr>
      <w:tr w:rsidR="00C640B2" w:rsidRPr="00EF5447" w14:paraId="4D42890D" w14:textId="77777777" w:rsidTr="00E53EA2">
        <w:trPr>
          <w:trHeight w:val="54"/>
          <w:jc w:val="center"/>
        </w:trPr>
        <w:tc>
          <w:tcPr>
            <w:tcW w:w="2258" w:type="dxa"/>
            <w:tcBorders>
              <w:top w:val="nil"/>
              <w:bottom w:val="nil"/>
            </w:tcBorders>
            <w:shd w:val="clear" w:color="auto" w:fill="auto"/>
          </w:tcPr>
          <w:p w14:paraId="77DDBFD4" w14:textId="77777777" w:rsidR="00C640B2" w:rsidRPr="00EF5447" w:rsidRDefault="00C640B2" w:rsidP="00E53EA2">
            <w:pPr>
              <w:pStyle w:val="TAC"/>
              <w:rPr>
                <w:rFonts w:eastAsia="Malgun Gothic" w:cs="Arial"/>
                <w:szCs w:val="18"/>
                <w:lang w:eastAsia="ko-KR"/>
              </w:rPr>
            </w:pPr>
          </w:p>
        </w:tc>
        <w:tc>
          <w:tcPr>
            <w:tcW w:w="867" w:type="dxa"/>
            <w:shd w:val="clear" w:color="auto" w:fill="auto"/>
          </w:tcPr>
          <w:p w14:paraId="111532F0"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754FCBAB"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11455EF4"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2D58659F"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33F5A55"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793</w:t>
            </w:r>
          </w:p>
        </w:tc>
        <w:tc>
          <w:tcPr>
            <w:tcW w:w="752" w:type="dxa"/>
            <w:shd w:val="clear" w:color="auto" w:fill="auto"/>
          </w:tcPr>
          <w:p w14:paraId="207932FE" w14:textId="77777777" w:rsidR="00C640B2" w:rsidRPr="00EF5447" w:rsidRDefault="00C640B2" w:rsidP="00E53EA2">
            <w:pPr>
              <w:pStyle w:val="TAC"/>
              <w:rPr>
                <w:rFonts w:cs="Arial"/>
              </w:rPr>
            </w:pPr>
            <w:r w:rsidRPr="00EF5447">
              <w:rPr>
                <w:rFonts w:eastAsia="Malgun Gothic" w:cs="Arial"/>
                <w:kern w:val="2"/>
                <w:szCs w:val="24"/>
                <w:lang w:eastAsia="ko-KR"/>
              </w:rPr>
              <w:t>N/A</w:t>
            </w:r>
          </w:p>
        </w:tc>
        <w:tc>
          <w:tcPr>
            <w:tcW w:w="1248" w:type="dxa"/>
            <w:shd w:val="clear" w:color="auto" w:fill="auto"/>
          </w:tcPr>
          <w:p w14:paraId="64A5F205" w14:textId="77777777" w:rsidR="00C640B2" w:rsidRPr="00EF5447" w:rsidRDefault="00C640B2" w:rsidP="00E53EA2">
            <w:pPr>
              <w:pStyle w:val="TAC"/>
              <w:rPr>
                <w:rFonts w:cs="Arial"/>
              </w:rPr>
            </w:pPr>
            <w:r w:rsidRPr="00EF5447">
              <w:rPr>
                <w:rFonts w:eastAsia="Malgun Gothic" w:cs="Arial"/>
                <w:kern w:val="2"/>
                <w:szCs w:val="24"/>
                <w:lang w:eastAsia="ko-KR"/>
              </w:rPr>
              <w:t>N/A</w:t>
            </w:r>
          </w:p>
        </w:tc>
      </w:tr>
      <w:tr w:rsidR="00C640B2" w:rsidRPr="00EF5447" w14:paraId="49CDDFF0" w14:textId="77777777" w:rsidTr="00E53EA2">
        <w:trPr>
          <w:trHeight w:val="54"/>
          <w:jc w:val="center"/>
        </w:trPr>
        <w:tc>
          <w:tcPr>
            <w:tcW w:w="2258" w:type="dxa"/>
            <w:tcBorders>
              <w:top w:val="nil"/>
              <w:bottom w:val="nil"/>
            </w:tcBorders>
            <w:shd w:val="clear" w:color="auto" w:fill="auto"/>
          </w:tcPr>
          <w:p w14:paraId="0C908C65" w14:textId="77777777" w:rsidR="00C640B2" w:rsidRPr="00EF5447" w:rsidRDefault="00C640B2" w:rsidP="00E53EA2">
            <w:pPr>
              <w:pStyle w:val="TAC"/>
              <w:rPr>
                <w:rFonts w:eastAsia="Malgun Gothic" w:cs="Arial"/>
                <w:szCs w:val="18"/>
                <w:lang w:eastAsia="ko-KR"/>
              </w:rPr>
            </w:pPr>
          </w:p>
        </w:tc>
        <w:tc>
          <w:tcPr>
            <w:tcW w:w="867" w:type="dxa"/>
            <w:shd w:val="clear" w:color="auto" w:fill="auto"/>
          </w:tcPr>
          <w:p w14:paraId="2066BBE9"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0439C7C"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5CD6F56C"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3D9208CD"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6686EC6"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2518</w:t>
            </w:r>
          </w:p>
        </w:tc>
        <w:tc>
          <w:tcPr>
            <w:tcW w:w="752" w:type="dxa"/>
            <w:shd w:val="clear" w:color="auto" w:fill="auto"/>
          </w:tcPr>
          <w:p w14:paraId="0F6E74A7" w14:textId="77777777" w:rsidR="00C640B2" w:rsidRPr="00EF5447" w:rsidRDefault="00C640B2" w:rsidP="00E53EA2">
            <w:pPr>
              <w:pStyle w:val="TAC"/>
              <w:rPr>
                <w:rFonts w:cs="Arial"/>
              </w:rPr>
            </w:pPr>
            <w:r w:rsidRPr="00EF5447">
              <w:rPr>
                <w:rFonts w:cs="Arial"/>
                <w:kern w:val="2"/>
                <w:szCs w:val="24"/>
                <w:lang w:eastAsia="zh-CN"/>
              </w:rPr>
              <w:t>27.4</w:t>
            </w:r>
          </w:p>
        </w:tc>
        <w:tc>
          <w:tcPr>
            <w:tcW w:w="1248" w:type="dxa"/>
            <w:shd w:val="clear" w:color="auto" w:fill="auto"/>
          </w:tcPr>
          <w:p w14:paraId="1B7DF287" w14:textId="77777777" w:rsidR="00C640B2" w:rsidRPr="00EF5447" w:rsidRDefault="00C640B2" w:rsidP="00E53EA2">
            <w:pPr>
              <w:pStyle w:val="TAC"/>
              <w:rPr>
                <w:rFonts w:cs="Arial"/>
                <w:kern w:val="2"/>
                <w:szCs w:val="24"/>
                <w:lang w:eastAsia="zh-CN"/>
              </w:rPr>
            </w:pPr>
            <w:r w:rsidRPr="00EF5447">
              <w:rPr>
                <w:rFonts w:cs="Arial"/>
                <w:kern w:val="2"/>
                <w:szCs w:val="24"/>
                <w:lang w:eastAsia="zh-CN"/>
              </w:rPr>
              <w:t>IMD2</w:t>
            </w:r>
          </w:p>
        </w:tc>
      </w:tr>
      <w:tr w:rsidR="00C640B2" w:rsidRPr="00EF5447" w14:paraId="1CA718AF" w14:textId="77777777" w:rsidTr="00E53EA2">
        <w:trPr>
          <w:trHeight w:val="54"/>
          <w:jc w:val="center"/>
        </w:trPr>
        <w:tc>
          <w:tcPr>
            <w:tcW w:w="2258" w:type="dxa"/>
            <w:tcBorders>
              <w:top w:val="nil"/>
              <w:bottom w:val="nil"/>
            </w:tcBorders>
            <w:shd w:val="clear" w:color="auto" w:fill="auto"/>
          </w:tcPr>
          <w:p w14:paraId="7A14CB2F" w14:textId="77777777" w:rsidR="00C640B2" w:rsidRPr="00EF5447" w:rsidRDefault="00C640B2" w:rsidP="00E53EA2">
            <w:pPr>
              <w:pStyle w:val="TAC"/>
              <w:rPr>
                <w:rFonts w:eastAsia="Malgun Gothic" w:cs="Arial"/>
                <w:szCs w:val="18"/>
                <w:lang w:eastAsia="ko-KR"/>
              </w:rPr>
            </w:pPr>
          </w:p>
        </w:tc>
        <w:tc>
          <w:tcPr>
            <w:tcW w:w="867" w:type="dxa"/>
            <w:shd w:val="clear" w:color="auto" w:fill="auto"/>
          </w:tcPr>
          <w:p w14:paraId="0AC3B17B"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107C6246"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0ED2DFD0"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4AE0F3DF"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2F88C87"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1810</w:t>
            </w:r>
          </w:p>
        </w:tc>
        <w:tc>
          <w:tcPr>
            <w:tcW w:w="752" w:type="dxa"/>
            <w:shd w:val="clear" w:color="auto" w:fill="auto"/>
          </w:tcPr>
          <w:p w14:paraId="0433DAB5" w14:textId="77777777" w:rsidR="00C640B2" w:rsidRPr="00EF5447" w:rsidRDefault="00C640B2" w:rsidP="00E53EA2">
            <w:pPr>
              <w:pStyle w:val="TAC"/>
              <w:rPr>
                <w:rFonts w:cs="Arial"/>
              </w:rPr>
            </w:pPr>
            <w:r w:rsidRPr="00EF5447">
              <w:rPr>
                <w:rFonts w:eastAsia="Malgun Gothic" w:cs="Arial"/>
                <w:kern w:val="2"/>
                <w:szCs w:val="24"/>
                <w:lang w:eastAsia="ko-KR"/>
              </w:rPr>
              <w:t>N/A</w:t>
            </w:r>
          </w:p>
        </w:tc>
        <w:tc>
          <w:tcPr>
            <w:tcW w:w="1248" w:type="dxa"/>
            <w:shd w:val="clear" w:color="auto" w:fill="auto"/>
          </w:tcPr>
          <w:p w14:paraId="545A060E" w14:textId="77777777" w:rsidR="00C640B2" w:rsidRPr="00EF5447" w:rsidRDefault="00C640B2" w:rsidP="00E53EA2">
            <w:pPr>
              <w:pStyle w:val="TAC"/>
              <w:rPr>
                <w:rFonts w:cs="Arial"/>
              </w:rPr>
            </w:pPr>
            <w:r w:rsidRPr="00EF5447">
              <w:rPr>
                <w:rFonts w:eastAsia="Malgun Gothic" w:cs="Arial"/>
                <w:kern w:val="2"/>
                <w:szCs w:val="24"/>
                <w:lang w:eastAsia="ko-KR"/>
              </w:rPr>
              <w:t>N/A</w:t>
            </w:r>
          </w:p>
        </w:tc>
      </w:tr>
      <w:tr w:rsidR="00C640B2" w:rsidRPr="00EF5447" w14:paraId="5FC3442D" w14:textId="77777777" w:rsidTr="00E53EA2">
        <w:trPr>
          <w:trHeight w:val="54"/>
          <w:jc w:val="center"/>
        </w:trPr>
        <w:tc>
          <w:tcPr>
            <w:tcW w:w="2258" w:type="dxa"/>
            <w:tcBorders>
              <w:top w:val="nil"/>
              <w:bottom w:val="nil"/>
            </w:tcBorders>
            <w:shd w:val="clear" w:color="auto" w:fill="auto"/>
          </w:tcPr>
          <w:p w14:paraId="516AC3FF" w14:textId="77777777" w:rsidR="00C640B2" w:rsidRPr="00EF5447" w:rsidRDefault="00C640B2" w:rsidP="00E53EA2">
            <w:pPr>
              <w:pStyle w:val="TAC"/>
              <w:rPr>
                <w:rFonts w:eastAsia="Malgun Gothic" w:cs="Arial"/>
                <w:szCs w:val="18"/>
                <w:lang w:eastAsia="ko-KR"/>
              </w:rPr>
            </w:pPr>
          </w:p>
        </w:tc>
        <w:tc>
          <w:tcPr>
            <w:tcW w:w="867" w:type="dxa"/>
            <w:shd w:val="clear" w:color="auto" w:fill="auto"/>
          </w:tcPr>
          <w:p w14:paraId="07EDDFFD"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BB691ED"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36090099"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1268BCB6"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71C3E66"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798</w:t>
            </w:r>
          </w:p>
        </w:tc>
        <w:tc>
          <w:tcPr>
            <w:tcW w:w="752" w:type="dxa"/>
            <w:shd w:val="clear" w:color="auto" w:fill="auto"/>
          </w:tcPr>
          <w:p w14:paraId="7192B64E" w14:textId="77777777" w:rsidR="00C640B2" w:rsidRPr="00EF5447" w:rsidRDefault="00C640B2" w:rsidP="00E53EA2">
            <w:pPr>
              <w:pStyle w:val="TAC"/>
              <w:rPr>
                <w:rFonts w:cs="Arial"/>
              </w:rPr>
            </w:pPr>
            <w:r w:rsidRPr="00EF5447">
              <w:rPr>
                <w:rFonts w:eastAsia="Malgun Gothic" w:cs="Arial"/>
                <w:kern w:val="2"/>
                <w:szCs w:val="24"/>
                <w:lang w:eastAsia="ko-KR"/>
              </w:rPr>
              <w:t>N/A</w:t>
            </w:r>
          </w:p>
        </w:tc>
        <w:tc>
          <w:tcPr>
            <w:tcW w:w="1248" w:type="dxa"/>
            <w:shd w:val="clear" w:color="auto" w:fill="auto"/>
          </w:tcPr>
          <w:p w14:paraId="2468B3B7" w14:textId="77777777" w:rsidR="00C640B2" w:rsidRPr="00EF5447" w:rsidRDefault="00C640B2" w:rsidP="00E53EA2">
            <w:pPr>
              <w:pStyle w:val="TAC"/>
              <w:rPr>
                <w:rFonts w:cs="Arial"/>
              </w:rPr>
            </w:pPr>
            <w:r w:rsidRPr="00EF5447">
              <w:rPr>
                <w:rFonts w:eastAsia="Malgun Gothic" w:cs="Arial"/>
                <w:kern w:val="2"/>
                <w:szCs w:val="24"/>
                <w:lang w:eastAsia="ko-KR"/>
              </w:rPr>
              <w:t>N/A</w:t>
            </w:r>
          </w:p>
        </w:tc>
      </w:tr>
      <w:tr w:rsidR="00C640B2" w:rsidRPr="00EF5447" w14:paraId="7276D986" w14:textId="77777777" w:rsidTr="00E53EA2">
        <w:trPr>
          <w:trHeight w:val="54"/>
          <w:jc w:val="center"/>
        </w:trPr>
        <w:tc>
          <w:tcPr>
            <w:tcW w:w="2258" w:type="dxa"/>
            <w:tcBorders>
              <w:top w:val="nil"/>
              <w:bottom w:val="single" w:sz="4" w:space="0" w:color="auto"/>
            </w:tcBorders>
            <w:shd w:val="clear" w:color="auto" w:fill="auto"/>
          </w:tcPr>
          <w:p w14:paraId="611B643D" w14:textId="77777777" w:rsidR="00C640B2" w:rsidRPr="00EF5447" w:rsidRDefault="00C640B2" w:rsidP="00E53EA2">
            <w:pPr>
              <w:pStyle w:val="TAC"/>
              <w:rPr>
                <w:rFonts w:eastAsia="Malgun Gothic" w:cs="Arial"/>
                <w:szCs w:val="18"/>
                <w:lang w:eastAsia="ko-KR"/>
              </w:rPr>
            </w:pPr>
          </w:p>
        </w:tc>
        <w:tc>
          <w:tcPr>
            <w:tcW w:w="867" w:type="dxa"/>
            <w:shd w:val="clear" w:color="auto" w:fill="auto"/>
          </w:tcPr>
          <w:p w14:paraId="72E15598"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99D9577"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3D7BC9C7"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50F89F13"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CFB7630" w14:textId="77777777" w:rsidR="00C640B2" w:rsidRPr="00EF5447" w:rsidRDefault="00C640B2" w:rsidP="00E53EA2">
            <w:pPr>
              <w:pStyle w:val="TAC"/>
              <w:rPr>
                <w:rFonts w:eastAsia="Malgun Gothic" w:cs="Arial"/>
                <w:szCs w:val="18"/>
                <w:lang w:eastAsia="ko-KR"/>
              </w:rPr>
            </w:pPr>
            <w:r w:rsidRPr="00EF5447">
              <w:rPr>
                <w:rFonts w:cs="Arial"/>
                <w:kern w:val="2"/>
                <w:szCs w:val="24"/>
                <w:lang w:eastAsia="zh-CN"/>
              </w:rPr>
              <w:t>2687</w:t>
            </w:r>
          </w:p>
        </w:tc>
        <w:tc>
          <w:tcPr>
            <w:tcW w:w="752" w:type="dxa"/>
            <w:shd w:val="clear" w:color="auto" w:fill="auto"/>
          </w:tcPr>
          <w:p w14:paraId="05F20AEC" w14:textId="77777777" w:rsidR="00C640B2" w:rsidRPr="00EF5447" w:rsidRDefault="00C640B2" w:rsidP="00E53EA2">
            <w:pPr>
              <w:pStyle w:val="TAC"/>
              <w:rPr>
                <w:rFonts w:cs="Arial"/>
              </w:rPr>
            </w:pPr>
            <w:r w:rsidRPr="00EF5447">
              <w:rPr>
                <w:rFonts w:cs="Arial"/>
                <w:kern w:val="2"/>
                <w:szCs w:val="24"/>
                <w:lang w:eastAsia="zh-CN"/>
              </w:rPr>
              <w:t>15.9</w:t>
            </w:r>
          </w:p>
        </w:tc>
        <w:tc>
          <w:tcPr>
            <w:tcW w:w="1248" w:type="dxa"/>
            <w:shd w:val="clear" w:color="auto" w:fill="auto"/>
          </w:tcPr>
          <w:p w14:paraId="3199C066" w14:textId="77777777" w:rsidR="00C640B2" w:rsidRPr="00EF5447" w:rsidRDefault="00C640B2" w:rsidP="00E53EA2">
            <w:pPr>
              <w:pStyle w:val="TAC"/>
              <w:rPr>
                <w:rFonts w:cs="Arial"/>
                <w:kern w:val="2"/>
                <w:szCs w:val="24"/>
                <w:lang w:eastAsia="zh-CN"/>
              </w:rPr>
            </w:pPr>
            <w:r w:rsidRPr="00EF5447">
              <w:rPr>
                <w:rFonts w:cs="Arial"/>
                <w:kern w:val="2"/>
                <w:szCs w:val="24"/>
                <w:lang w:eastAsia="zh-CN"/>
              </w:rPr>
              <w:t>IMD3</w:t>
            </w:r>
          </w:p>
        </w:tc>
      </w:tr>
      <w:tr w:rsidR="00C640B2" w:rsidRPr="00EF5447" w14:paraId="2944B0E0" w14:textId="77777777" w:rsidTr="00E53EA2">
        <w:trPr>
          <w:trHeight w:val="54"/>
          <w:jc w:val="center"/>
        </w:trPr>
        <w:tc>
          <w:tcPr>
            <w:tcW w:w="2258" w:type="dxa"/>
            <w:tcBorders>
              <w:bottom w:val="nil"/>
            </w:tcBorders>
            <w:shd w:val="clear" w:color="auto" w:fill="auto"/>
          </w:tcPr>
          <w:p w14:paraId="5483ED07" w14:textId="77777777" w:rsidR="00C640B2" w:rsidRPr="00EF5447" w:rsidRDefault="00C640B2" w:rsidP="00E53EA2">
            <w:pPr>
              <w:pStyle w:val="TAC"/>
              <w:rPr>
                <w:rFonts w:eastAsia="Malgun Gothic" w:cs="Arial"/>
                <w:szCs w:val="18"/>
                <w:lang w:eastAsia="ko-KR"/>
              </w:rPr>
            </w:pPr>
            <w:r w:rsidRPr="00EF5447">
              <w:rPr>
                <w:rFonts w:eastAsia="Malgun Gothic" w:cs="Arial"/>
                <w:szCs w:val="18"/>
                <w:lang w:eastAsia="ko-KR"/>
              </w:rPr>
              <w:t>DC_3A-41A_n77A</w:t>
            </w:r>
          </w:p>
          <w:p w14:paraId="64290F6A" w14:textId="77777777" w:rsidR="00C640B2" w:rsidRPr="00EF5447" w:rsidRDefault="00C640B2" w:rsidP="00E53EA2">
            <w:pPr>
              <w:pStyle w:val="TAC"/>
              <w:rPr>
                <w:rFonts w:eastAsia="MS Mincho"/>
                <w:lang w:eastAsia="fr-FR"/>
              </w:rPr>
            </w:pPr>
            <w:r w:rsidRPr="00EF5447">
              <w:rPr>
                <w:rFonts w:eastAsia="MS Mincho"/>
              </w:rPr>
              <w:t>DC_3A-41C_n77A</w:t>
            </w:r>
          </w:p>
          <w:p w14:paraId="1641489A" w14:textId="77777777" w:rsidR="00C640B2" w:rsidRPr="00EF5447" w:rsidRDefault="00C640B2" w:rsidP="00E53EA2">
            <w:pPr>
              <w:pStyle w:val="TAC"/>
              <w:rPr>
                <w:rFonts w:eastAsia="MS Mincho"/>
              </w:rPr>
            </w:pPr>
            <w:r w:rsidRPr="00EF5447">
              <w:rPr>
                <w:rFonts w:eastAsia="MS Mincho"/>
              </w:rPr>
              <w:t>DC_3A-41A_n77(2A)</w:t>
            </w:r>
          </w:p>
          <w:p w14:paraId="618AEF6B" w14:textId="77777777" w:rsidR="00C640B2" w:rsidRPr="00EF5447" w:rsidRDefault="00C640B2" w:rsidP="00E53EA2">
            <w:pPr>
              <w:pStyle w:val="TAC"/>
              <w:rPr>
                <w:rFonts w:eastAsia="MS Mincho"/>
              </w:rPr>
            </w:pPr>
            <w:r w:rsidRPr="00EF5447">
              <w:rPr>
                <w:rFonts w:eastAsia="MS Mincho"/>
              </w:rPr>
              <w:t>DC_3A-41C_n77(2A)</w:t>
            </w:r>
          </w:p>
          <w:p w14:paraId="2A0FD3E8" w14:textId="77777777" w:rsidR="00C640B2" w:rsidRDefault="00C640B2" w:rsidP="00E53EA2">
            <w:pPr>
              <w:pStyle w:val="TAC"/>
              <w:rPr>
                <w:rFonts w:eastAsia="MS Mincho"/>
              </w:rPr>
            </w:pPr>
            <w:r w:rsidRPr="00EF5447">
              <w:rPr>
                <w:rFonts w:eastAsia="MS Mincho"/>
              </w:rPr>
              <w:t>DC_3A_n41A-n77A</w:t>
            </w:r>
          </w:p>
          <w:p w14:paraId="3C4144AC" w14:textId="77777777" w:rsidR="00C640B2" w:rsidRPr="00EF5447" w:rsidRDefault="00C640B2" w:rsidP="00E53EA2">
            <w:pPr>
              <w:pStyle w:val="TAC"/>
              <w:rPr>
                <w:rFonts w:eastAsia="MS Mincho"/>
              </w:rPr>
            </w:pPr>
            <w:r w:rsidRPr="005B7487">
              <w:rPr>
                <w:rFonts w:eastAsia="MS Mincho"/>
              </w:rPr>
              <w:t>DC_3A_n41A-n77(2A)</w:t>
            </w:r>
          </w:p>
        </w:tc>
        <w:tc>
          <w:tcPr>
            <w:tcW w:w="867" w:type="dxa"/>
            <w:shd w:val="clear" w:color="auto" w:fill="auto"/>
          </w:tcPr>
          <w:p w14:paraId="2EF448B6" w14:textId="77777777" w:rsidR="00C640B2" w:rsidRPr="00EF5447" w:rsidRDefault="00C640B2" w:rsidP="00E53EA2">
            <w:pPr>
              <w:pStyle w:val="TAC"/>
              <w:rPr>
                <w:rFonts w:eastAsia="MS Mincho"/>
              </w:rPr>
            </w:pPr>
            <w:r w:rsidRPr="00EF5447">
              <w:rPr>
                <w:rFonts w:eastAsia="Malgun Gothic" w:cs="Arial"/>
                <w:szCs w:val="18"/>
                <w:lang w:eastAsia="ko-KR"/>
              </w:rPr>
              <w:t>3</w:t>
            </w:r>
          </w:p>
        </w:tc>
        <w:tc>
          <w:tcPr>
            <w:tcW w:w="1066" w:type="dxa"/>
            <w:shd w:val="clear" w:color="auto" w:fill="auto"/>
            <w:noWrap/>
          </w:tcPr>
          <w:p w14:paraId="6C9639DE" w14:textId="77777777" w:rsidR="00C640B2" w:rsidRPr="00EF5447" w:rsidRDefault="00C640B2" w:rsidP="00E53EA2">
            <w:pPr>
              <w:pStyle w:val="TAC"/>
              <w:rPr>
                <w:rFonts w:eastAsia="MS Mincho"/>
              </w:rPr>
            </w:pPr>
            <w:r w:rsidRPr="00EF5447">
              <w:rPr>
                <w:rFonts w:eastAsia="Malgun Gothic" w:cs="Arial"/>
                <w:szCs w:val="18"/>
                <w:lang w:eastAsia="ko-KR"/>
              </w:rPr>
              <w:t>1720</w:t>
            </w:r>
          </w:p>
        </w:tc>
        <w:tc>
          <w:tcPr>
            <w:tcW w:w="747" w:type="dxa"/>
            <w:shd w:val="clear" w:color="auto" w:fill="auto"/>
            <w:noWrap/>
          </w:tcPr>
          <w:p w14:paraId="5A36EBFD" w14:textId="77777777" w:rsidR="00C640B2" w:rsidRPr="00EF5447" w:rsidRDefault="00C640B2" w:rsidP="00E53EA2">
            <w:pPr>
              <w:pStyle w:val="TAC"/>
              <w:rPr>
                <w:rFonts w:eastAsia="MS Mincho"/>
              </w:rPr>
            </w:pPr>
            <w:r w:rsidRPr="00EF5447">
              <w:rPr>
                <w:rFonts w:eastAsia="Malgun Gothic" w:cs="Arial"/>
                <w:szCs w:val="18"/>
                <w:lang w:eastAsia="ko-KR"/>
              </w:rPr>
              <w:t>5</w:t>
            </w:r>
          </w:p>
        </w:tc>
        <w:tc>
          <w:tcPr>
            <w:tcW w:w="1142" w:type="dxa"/>
            <w:shd w:val="clear" w:color="auto" w:fill="auto"/>
            <w:noWrap/>
          </w:tcPr>
          <w:p w14:paraId="080829F2" w14:textId="77777777" w:rsidR="00C640B2" w:rsidRPr="00EF5447" w:rsidRDefault="00C640B2" w:rsidP="00E53EA2">
            <w:pPr>
              <w:pStyle w:val="TAC"/>
              <w:rPr>
                <w:rFonts w:eastAsia="MS Mincho"/>
              </w:rPr>
            </w:pPr>
            <w:r w:rsidRPr="00EF5447">
              <w:rPr>
                <w:rFonts w:eastAsia="Malgun Gothic" w:cs="Arial"/>
                <w:szCs w:val="18"/>
                <w:lang w:eastAsia="ko-KR"/>
              </w:rPr>
              <w:t>25</w:t>
            </w:r>
          </w:p>
        </w:tc>
        <w:tc>
          <w:tcPr>
            <w:tcW w:w="1299" w:type="dxa"/>
            <w:shd w:val="clear" w:color="auto" w:fill="auto"/>
            <w:noWrap/>
          </w:tcPr>
          <w:p w14:paraId="3C3DE502" w14:textId="77777777" w:rsidR="00C640B2" w:rsidRPr="00EF5447" w:rsidRDefault="00C640B2" w:rsidP="00E53EA2">
            <w:pPr>
              <w:pStyle w:val="TAC"/>
              <w:rPr>
                <w:rFonts w:eastAsia="MS Mincho"/>
              </w:rPr>
            </w:pPr>
            <w:r w:rsidRPr="00EF5447">
              <w:rPr>
                <w:rFonts w:eastAsia="Malgun Gothic" w:cs="Arial"/>
                <w:szCs w:val="18"/>
                <w:lang w:eastAsia="ko-KR"/>
              </w:rPr>
              <w:t>1815</w:t>
            </w:r>
          </w:p>
        </w:tc>
        <w:tc>
          <w:tcPr>
            <w:tcW w:w="752" w:type="dxa"/>
            <w:shd w:val="clear" w:color="auto" w:fill="auto"/>
          </w:tcPr>
          <w:p w14:paraId="2D874B21"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3A59FCD1" w14:textId="77777777" w:rsidR="00C640B2" w:rsidRPr="00EF5447" w:rsidRDefault="00C640B2" w:rsidP="00E53EA2">
            <w:pPr>
              <w:pStyle w:val="TAC"/>
              <w:rPr>
                <w:rFonts w:eastAsia="MS Mincho"/>
              </w:rPr>
            </w:pPr>
            <w:r w:rsidRPr="00EF5447">
              <w:rPr>
                <w:rFonts w:cs="Arial"/>
              </w:rPr>
              <w:t>N/A</w:t>
            </w:r>
          </w:p>
        </w:tc>
      </w:tr>
      <w:tr w:rsidR="00C640B2" w:rsidRPr="00EF5447" w14:paraId="1B36F3A5" w14:textId="77777777" w:rsidTr="00E53EA2">
        <w:trPr>
          <w:trHeight w:val="54"/>
          <w:jc w:val="center"/>
        </w:trPr>
        <w:tc>
          <w:tcPr>
            <w:tcW w:w="2258" w:type="dxa"/>
            <w:tcBorders>
              <w:top w:val="nil"/>
              <w:bottom w:val="nil"/>
            </w:tcBorders>
            <w:shd w:val="clear" w:color="auto" w:fill="auto"/>
          </w:tcPr>
          <w:p w14:paraId="4B4237C6" w14:textId="77777777" w:rsidR="00C640B2" w:rsidRPr="00EF5447" w:rsidRDefault="00C640B2" w:rsidP="00E53EA2">
            <w:pPr>
              <w:pStyle w:val="TAC"/>
              <w:rPr>
                <w:rFonts w:eastAsia="MS Mincho"/>
              </w:rPr>
            </w:pPr>
          </w:p>
        </w:tc>
        <w:tc>
          <w:tcPr>
            <w:tcW w:w="867" w:type="dxa"/>
            <w:shd w:val="clear" w:color="auto" w:fill="auto"/>
          </w:tcPr>
          <w:p w14:paraId="46627BD3" w14:textId="77777777" w:rsidR="00C640B2" w:rsidRPr="00EF5447" w:rsidRDefault="00C640B2" w:rsidP="00E53EA2">
            <w:pPr>
              <w:pStyle w:val="TAC"/>
              <w:rPr>
                <w:rFonts w:eastAsia="MS Mincho"/>
              </w:rPr>
            </w:pPr>
            <w:r w:rsidRPr="00EF5447">
              <w:rPr>
                <w:rFonts w:eastAsia="Malgun Gothic" w:cs="Arial"/>
                <w:szCs w:val="18"/>
                <w:lang w:eastAsia="ko-KR"/>
              </w:rPr>
              <w:t>n77</w:t>
            </w:r>
          </w:p>
        </w:tc>
        <w:tc>
          <w:tcPr>
            <w:tcW w:w="1066" w:type="dxa"/>
            <w:shd w:val="clear" w:color="auto" w:fill="auto"/>
            <w:noWrap/>
          </w:tcPr>
          <w:p w14:paraId="4B351FC6" w14:textId="77777777" w:rsidR="00C640B2" w:rsidRPr="00EF5447" w:rsidRDefault="00C640B2" w:rsidP="00E53EA2">
            <w:pPr>
              <w:pStyle w:val="TAC"/>
              <w:rPr>
                <w:rFonts w:eastAsia="MS Mincho"/>
              </w:rPr>
            </w:pPr>
            <w:r w:rsidRPr="00EF5447">
              <w:rPr>
                <w:rFonts w:eastAsia="Malgun Gothic" w:cs="Arial"/>
                <w:szCs w:val="18"/>
                <w:lang w:eastAsia="ko-KR"/>
              </w:rPr>
              <w:t>3900</w:t>
            </w:r>
          </w:p>
        </w:tc>
        <w:tc>
          <w:tcPr>
            <w:tcW w:w="747" w:type="dxa"/>
            <w:shd w:val="clear" w:color="auto" w:fill="auto"/>
            <w:noWrap/>
          </w:tcPr>
          <w:p w14:paraId="5010CBC4" w14:textId="77777777" w:rsidR="00C640B2" w:rsidRPr="00EF5447" w:rsidRDefault="00C640B2" w:rsidP="00E53EA2">
            <w:pPr>
              <w:pStyle w:val="TAC"/>
              <w:rPr>
                <w:rFonts w:eastAsia="MS Mincho"/>
              </w:rPr>
            </w:pPr>
            <w:r w:rsidRPr="00EF5447">
              <w:rPr>
                <w:rFonts w:eastAsia="Malgun Gothic" w:cs="Arial"/>
                <w:szCs w:val="18"/>
                <w:lang w:eastAsia="ko-KR"/>
              </w:rPr>
              <w:t>10</w:t>
            </w:r>
          </w:p>
        </w:tc>
        <w:tc>
          <w:tcPr>
            <w:tcW w:w="1142" w:type="dxa"/>
            <w:shd w:val="clear" w:color="auto" w:fill="auto"/>
            <w:noWrap/>
          </w:tcPr>
          <w:p w14:paraId="2F65FA11" w14:textId="77777777" w:rsidR="00C640B2" w:rsidRPr="00EF5447" w:rsidRDefault="00C640B2" w:rsidP="00E53EA2">
            <w:pPr>
              <w:pStyle w:val="TAC"/>
              <w:rPr>
                <w:rFonts w:eastAsia="MS Mincho"/>
              </w:rPr>
            </w:pPr>
            <w:r w:rsidRPr="00EF5447">
              <w:rPr>
                <w:rFonts w:eastAsia="Malgun Gothic" w:cs="Arial"/>
                <w:szCs w:val="18"/>
                <w:lang w:eastAsia="ko-KR"/>
              </w:rPr>
              <w:t>50</w:t>
            </w:r>
          </w:p>
        </w:tc>
        <w:tc>
          <w:tcPr>
            <w:tcW w:w="1299" w:type="dxa"/>
            <w:shd w:val="clear" w:color="auto" w:fill="auto"/>
            <w:noWrap/>
          </w:tcPr>
          <w:p w14:paraId="76372C2C" w14:textId="77777777" w:rsidR="00C640B2" w:rsidRPr="00EF5447" w:rsidRDefault="00C640B2" w:rsidP="00E53EA2">
            <w:pPr>
              <w:pStyle w:val="TAC"/>
              <w:rPr>
                <w:rFonts w:eastAsia="MS Mincho"/>
              </w:rPr>
            </w:pPr>
            <w:r w:rsidRPr="00EF5447">
              <w:rPr>
                <w:rFonts w:eastAsia="Malgun Gothic" w:cs="Arial"/>
                <w:szCs w:val="18"/>
                <w:lang w:eastAsia="ko-KR"/>
              </w:rPr>
              <w:t>3900</w:t>
            </w:r>
          </w:p>
        </w:tc>
        <w:tc>
          <w:tcPr>
            <w:tcW w:w="752" w:type="dxa"/>
            <w:shd w:val="clear" w:color="auto" w:fill="auto"/>
          </w:tcPr>
          <w:p w14:paraId="3DA6978F"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3B11214A" w14:textId="77777777" w:rsidR="00C640B2" w:rsidRPr="00EF5447" w:rsidRDefault="00C640B2" w:rsidP="00E53EA2">
            <w:pPr>
              <w:pStyle w:val="TAC"/>
              <w:rPr>
                <w:rFonts w:eastAsia="MS Mincho"/>
              </w:rPr>
            </w:pPr>
            <w:r w:rsidRPr="00EF5447">
              <w:rPr>
                <w:rFonts w:cs="Arial"/>
              </w:rPr>
              <w:t>N/A</w:t>
            </w:r>
          </w:p>
        </w:tc>
      </w:tr>
      <w:tr w:rsidR="00C640B2" w:rsidRPr="00EF5447" w14:paraId="589D5990" w14:textId="77777777" w:rsidTr="00E53EA2">
        <w:trPr>
          <w:trHeight w:val="54"/>
          <w:jc w:val="center"/>
        </w:trPr>
        <w:tc>
          <w:tcPr>
            <w:tcW w:w="2258" w:type="dxa"/>
            <w:tcBorders>
              <w:top w:val="nil"/>
              <w:bottom w:val="nil"/>
            </w:tcBorders>
            <w:shd w:val="clear" w:color="auto" w:fill="auto"/>
          </w:tcPr>
          <w:p w14:paraId="262DB9AA" w14:textId="77777777" w:rsidR="00C640B2" w:rsidRPr="00EF5447" w:rsidRDefault="00C640B2" w:rsidP="00E53EA2">
            <w:pPr>
              <w:pStyle w:val="TAC"/>
              <w:rPr>
                <w:rFonts w:eastAsia="MS Mincho"/>
              </w:rPr>
            </w:pPr>
          </w:p>
        </w:tc>
        <w:tc>
          <w:tcPr>
            <w:tcW w:w="867" w:type="dxa"/>
            <w:shd w:val="clear" w:color="auto" w:fill="auto"/>
          </w:tcPr>
          <w:p w14:paraId="4338757E" w14:textId="77777777" w:rsidR="00C640B2" w:rsidRPr="00EF5447" w:rsidRDefault="00C640B2" w:rsidP="00E53EA2">
            <w:pPr>
              <w:pStyle w:val="TAC"/>
              <w:rPr>
                <w:rFonts w:eastAsia="MS Mincho"/>
              </w:rPr>
            </w:pPr>
            <w:r w:rsidRPr="00EF5447">
              <w:rPr>
                <w:lang w:eastAsia="ko-KR"/>
              </w:rPr>
              <w:t>41/n41</w:t>
            </w:r>
          </w:p>
        </w:tc>
        <w:tc>
          <w:tcPr>
            <w:tcW w:w="1066" w:type="dxa"/>
            <w:shd w:val="clear" w:color="auto" w:fill="auto"/>
            <w:noWrap/>
          </w:tcPr>
          <w:p w14:paraId="6800283B" w14:textId="77777777" w:rsidR="00C640B2" w:rsidRPr="00EF5447" w:rsidRDefault="00C640B2" w:rsidP="00E53EA2">
            <w:pPr>
              <w:pStyle w:val="TAC"/>
              <w:rPr>
                <w:rFonts w:eastAsia="MS Mincho"/>
              </w:rPr>
            </w:pPr>
            <w:r w:rsidRPr="00EF5447">
              <w:rPr>
                <w:rFonts w:eastAsia="Malgun Gothic" w:cs="Arial"/>
                <w:szCs w:val="18"/>
                <w:lang w:eastAsia="ko-KR"/>
              </w:rPr>
              <w:t>2640</w:t>
            </w:r>
          </w:p>
        </w:tc>
        <w:tc>
          <w:tcPr>
            <w:tcW w:w="747" w:type="dxa"/>
            <w:shd w:val="clear" w:color="auto" w:fill="auto"/>
            <w:noWrap/>
          </w:tcPr>
          <w:p w14:paraId="691447E2" w14:textId="77777777" w:rsidR="00C640B2" w:rsidRPr="00EF5447" w:rsidRDefault="00C640B2" w:rsidP="00E53EA2">
            <w:pPr>
              <w:pStyle w:val="TAC"/>
              <w:rPr>
                <w:rFonts w:eastAsia="MS Mincho"/>
              </w:rPr>
            </w:pPr>
            <w:r w:rsidRPr="00EF5447">
              <w:rPr>
                <w:rFonts w:eastAsia="Malgun Gothic" w:cs="Arial"/>
                <w:szCs w:val="18"/>
                <w:lang w:eastAsia="ko-KR"/>
              </w:rPr>
              <w:t>5</w:t>
            </w:r>
          </w:p>
        </w:tc>
        <w:tc>
          <w:tcPr>
            <w:tcW w:w="1142" w:type="dxa"/>
            <w:shd w:val="clear" w:color="auto" w:fill="auto"/>
            <w:noWrap/>
          </w:tcPr>
          <w:p w14:paraId="4A168AE2" w14:textId="77777777" w:rsidR="00C640B2" w:rsidRPr="00EF5447" w:rsidRDefault="00C640B2" w:rsidP="00E53EA2">
            <w:pPr>
              <w:pStyle w:val="TAC"/>
              <w:rPr>
                <w:rFonts w:eastAsia="MS Mincho"/>
              </w:rPr>
            </w:pPr>
            <w:r w:rsidRPr="00EF5447">
              <w:rPr>
                <w:rFonts w:eastAsia="Malgun Gothic" w:cs="Arial"/>
                <w:szCs w:val="18"/>
                <w:lang w:eastAsia="ko-KR"/>
              </w:rPr>
              <w:t>25</w:t>
            </w:r>
          </w:p>
        </w:tc>
        <w:tc>
          <w:tcPr>
            <w:tcW w:w="1299" w:type="dxa"/>
            <w:shd w:val="clear" w:color="auto" w:fill="auto"/>
            <w:noWrap/>
          </w:tcPr>
          <w:p w14:paraId="5DDADB83" w14:textId="77777777" w:rsidR="00C640B2" w:rsidRPr="00EF5447" w:rsidRDefault="00C640B2" w:rsidP="00E53EA2">
            <w:pPr>
              <w:pStyle w:val="TAC"/>
              <w:rPr>
                <w:rFonts w:eastAsia="MS Mincho"/>
              </w:rPr>
            </w:pPr>
            <w:r w:rsidRPr="00EF5447">
              <w:rPr>
                <w:rFonts w:eastAsia="Malgun Gothic" w:cs="Arial"/>
                <w:szCs w:val="18"/>
                <w:lang w:eastAsia="ko-KR"/>
              </w:rPr>
              <w:t>2640</w:t>
            </w:r>
          </w:p>
        </w:tc>
        <w:tc>
          <w:tcPr>
            <w:tcW w:w="752" w:type="dxa"/>
            <w:shd w:val="clear" w:color="auto" w:fill="auto"/>
          </w:tcPr>
          <w:p w14:paraId="30242182" w14:textId="77777777" w:rsidR="00C640B2" w:rsidRPr="00EF5447" w:rsidRDefault="00C640B2" w:rsidP="00E53EA2">
            <w:pPr>
              <w:pStyle w:val="TAC"/>
              <w:rPr>
                <w:rFonts w:eastAsia="MS Mincho"/>
              </w:rPr>
            </w:pPr>
            <w:r w:rsidRPr="00EF5447">
              <w:rPr>
                <w:rFonts w:cs="Arial"/>
                <w:lang w:eastAsia="zh-CN"/>
              </w:rPr>
              <w:t>5.3</w:t>
            </w:r>
          </w:p>
        </w:tc>
        <w:tc>
          <w:tcPr>
            <w:tcW w:w="1248" w:type="dxa"/>
            <w:shd w:val="clear" w:color="auto" w:fill="auto"/>
          </w:tcPr>
          <w:p w14:paraId="752647CC" w14:textId="77777777" w:rsidR="00C640B2" w:rsidRPr="00EF5447" w:rsidRDefault="00C640B2" w:rsidP="00E53EA2">
            <w:pPr>
              <w:pStyle w:val="TAC"/>
              <w:rPr>
                <w:rFonts w:cs="Arial"/>
                <w:lang w:eastAsia="zh-CN"/>
              </w:rPr>
            </w:pPr>
            <w:r w:rsidRPr="00EF5447">
              <w:rPr>
                <w:rFonts w:cs="Arial"/>
                <w:lang w:eastAsia="zh-CN"/>
              </w:rPr>
              <w:t>IMD5</w:t>
            </w:r>
          </w:p>
        </w:tc>
      </w:tr>
      <w:tr w:rsidR="00C640B2" w:rsidRPr="00EF5447" w14:paraId="557D0981" w14:textId="77777777" w:rsidTr="00E53EA2">
        <w:trPr>
          <w:trHeight w:val="54"/>
          <w:jc w:val="center"/>
        </w:trPr>
        <w:tc>
          <w:tcPr>
            <w:tcW w:w="2258" w:type="dxa"/>
            <w:tcBorders>
              <w:top w:val="nil"/>
              <w:bottom w:val="nil"/>
            </w:tcBorders>
            <w:shd w:val="clear" w:color="auto" w:fill="auto"/>
          </w:tcPr>
          <w:p w14:paraId="2781DE47" w14:textId="77777777" w:rsidR="00C640B2" w:rsidRPr="00EF5447" w:rsidRDefault="00C640B2" w:rsidP="00E53EA2">
            <w:pPr>
              <w:pStyle w:val="TAC"/>
              <w:rPr>
                <w:rFonts w:eastAsia="MS Mincho"/>
              </w:rPr>
            </w:pPr>
          </w:p>
        </w:tc>
        <w:tc>
          <w:tcPr>
            <w:tcW w:w="867" w:type="dxa"/>
            <w:shd w:val="clear" w:color="auto" w:fill="auto"/>
          </w:tcPr>
          <w:p w14:paraId="3C391206" w14:textId="77777777" w:rsidR="00C640B2" w:rsidRPr="00EF5447" w:rsidRDefault="00C640B2" w:rsidP="00E53EA2">
            <w:pPr>
              <w:pStyle w:val="TAC"/>
              <w:rPr>
                <w:rFonts w:eastAsia="MS Mincho"/>
              </w:rPr>
            </w:pPr>
            <w:r w:rsidRPr="00EF5447">
              <w:rPr>
                <w:lang w:eastAsia="ko-KR"/>
              </w:rPr>
              <w:t>41/n41</w:t>
            </w:r>
          </w:p>
        </w:tc>
        <w:tc>
          <w:tcPr>
            <w:tcW w:w="1066" w:type="dxa"/>
            <w:shd w:val="clear" w:color="auto" w:fill="auto"/>
            <w:noWrap/>
          </w:tcPr>
          <w:p w14:paraId="74754DE9" w14:textId="77777777" w:rsidR="00C640B2" w:rsidRPr="00EF5447" w:rsidRDefault="00C640B2" w:rsidP="00E53EA2">
            <w:pPr>
              <w:pStyle w:val="TAC"/>
              <w:rPr>
                <w:rFonts w:eastAsia="MS Mincho"/>
              </w:rPr>
            </w:pPr>
            <w:r w:rsidRPr="00EF5447">
              <w:rPr>
                <w:rFonts w:eastAsia="Malgun Gothic" w:cs="Arial"/>
                <w:szCs w:val="18"/>
                <w:lang w:eastAsia="ko-KR"/>
              </w:rPr>
              <w:t>2620</w:t>
            </w:r>
          </w:p>
        </w:tc>
        <w:tc>
          <w:tcPr>
            <w:tcW w:w="747" w:type="dxa"/>
            <w:shd w:val="clear" w:color="auto" w:fill="auto"/>
            <w:noWrap/>
          </w:tcPr>
          <w:p w14:paraId="533AECC3" w14:textId="77777777" w:rsidR="00C640B2" w:rsidRPr="00EF5447" w:rsidRDefault="00C640B2" w:rsidP="00E53EA2">
            <w:pPr>
              <w:pStyle w:val="TAC"/>
              <w:rPr>
                <w:rFonts w:eastAsia="MS Mincho"/>
              </w:rPr>
            </w:pPr>
            <w:r w:rsidRPr="00EF5447">
              <w:rPr>
                <w:rFonts w:cs="Arial"/>
                <w:szCs w:val="18"/>
                <w:lang w:eastAsia="ko-KR"/>
              </w:rPr>
              <w:t>5</w:t>
            </w:r>
          </w:p>
        </w:tc>
        <w:tc>
          <w:tcPr>
            <w:tcW w:w="1142" w:type="dxa"/>
            <w:shd w:val="clear" w:color="auto" w:fill="auto"/>
            <w:noWrap/>
          </w:tcPr>
          <w:p w14:paraId="1699DE44" w14:textId="77777777" w:rsidR="00C640B2" w:rsidRPr="00EF5447" w:rsidRDefault="00C640B2" w:rsidP="00E53EA2">
            <w:pPr>
              <w:pStyle w:val="TAC"/>
              <w:rPr>
                <w:rFonts w:eastAsia="MS Mincho"/>
              </w:rPr>
            </w:pPr>
            <w:r w:rsidRPr="00EF5447">
              <w:rPr>
                <w:rFonts w:cs="Arial"/>
                <w:szCs w:val="18"/>
                <w:lang w:eastAsia="ko-KR"/>
              </w:rPr>
              <w:t>25</w:t>
            </w:r>
          </w:p>
        </w:tc>
        <w:tc>
          <w:tcPr>
            <w:tcW w:w="1299" w:type="dxa"/>
            <w:shd w:val="clear" w:color="auto" w:fill="auto"/>
            <w:noWrap/>
          </w:tcPr>
          <w:p w14:paraId="27F09FFC" w14:textId="77777777" w:rsidR="00C640B2" w:rsidRPr="00EF5447" w:rsidRDefault="00C640B2" w:rsidP="00E53EA2">
            <w:pPr>
              <w:pStyle w:val="TAC"/>
              <w:rPr>
                <w:rFonts w:eastAsia="MS Mincho"/>
              </w:rPr>
            </w:pPr>
            <w:r w:rsidRPr="00EF5447">
              <w:rPr>
                <w:rFonts w:eastAsia="Malgun Gothic" w:cs="Arial"/>
                <w:szCs w:val="18"/>
                <w:lang w:eastAsia="ko-KR"/>
              </w:rPr>
              <w:t>2620</w:t>
            </w:r>
          </w:p>
        </w:tc>
        <w:tc>
          <w:tcPr>
            <w:tcW w:w="752" w:type="dxa"/>
            <w:shd w:val="clear" w:color="auto" w:fill="auto"/>
          </w:tcPr>
          <w:p w14:paraId="553652BF"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20115F2D" w14:textId="77777777" w:rsidR="00C640B2" w:rsidRPr="00EF5447" w:rsidRDefault="00C640B2" w:rsidP="00E53EA2">
            <w:pPr>
              <w:pStyle w:val="TAC"/>
              <w:rPr>
                <w:rFonts w:eastAsia="MS Mincho"/>
              </w:rPr>
            </w:pPr>
            <w:r w:rsidRPr="00EF5447">
              <w:rPr>
                <w:rFonts w:cs="Arial"/>
              </w:rPr>
              <w:t>N/A</w:t>
            </w:r>
          </w:p>
        </w:tc>
      </w:tr>
      <w:tr w:rsidR="00C640B2" w:rsidRPr="00EF5447" w14:paraId="64C89AEA" w14:textId="77777777" w:rsidTr="00E53EA2">
        <w:trPr>
          <w:trHeight w:val="54"/>
          <w:jc w:val="center"/>
        </w:trPr>
        <w:tc>
          <w:tcPr>
            <w:tcW w:w="2258" w:type="dxa"/>
            <w:tcBorders>
              <w:top w:val="nil"/>
              <w:bottom w:val="nil"/>
            </w:tcBorders>
            <w:shd w:val="clear" w:color="auto" w:fill="auto"/>
          </w:tcPr>
          <w:p w14:paraId="38E270A2" w14:textId="77777777" w:rsidR="00C640B2" w:rsidRPr="00EF5447" w:rsidRDefault="00C640B2" w:rsidP="00E53EA2">
            <w:pPr>
              <w:pStyle w:val="TAC"/>
              <w:rPr>
                <w:rFonts w:eastAsia="MS Mincho"/>
              </w:rPr>
            </w:pPr>
          </w:p>
        </w:tc>
        <w:tc>
          <w:tcPr>
            <w:tcW w:w="867" w:type="dxa"/>
            <w:shd w:val="clear" w:color="auto" w:fill="auto"/>
          </w:tcPr>
          <w:p w14:paraId="6207B75D" w14:textId="77777777" w:rsidR="00C640B2" w:rsidRPr="00EF5447" w:rsidRDefault="00C640B2" w:rsidP="00E53EA2">
            <w:pPr>
              <w:pStyle w:val="TAC"/>
              <w:rPr>
                <w:rFonts w:eastAsia="MS Mincho"/>
              </w:rPr>
            </w:pPr>
            <w:r w:rsidRPr="00EF5447">
              <w:rPr>
                <w:rFonts w:eastAsia="Malgun Gothic" w:cs="Arial"/>
                <w:szCs w:val="18"/>
                <w:lang w:eastAsia="ko-KR"/>
              </w:rPr>
              <w:t>n77</w:t>
            </w:r>
          </w:p>
        </w:tc>
        <w:tc>
          <w:tcPr>
            <w:tcW w:w="1066" w:type="dxa"/>
            <w:shd w:val="clear" w:color="auto" w:fill="auto"/>
            <w:noWrap/>
          </w:tcPr>
          <w:p w14:paraId="5D1253AF" w14:textId="77777777" w:rsidR="00C640B2" w:rsidRPr="00EF5447" w:rsidRDefault="00C640B2" w:rsidP="00E53EA2">
            <w:pPr>
              <w:pStyle w:val="TAC"/>
              <w:rPr>
                <w:rFonts w:eastAsia="MS Mincho"/>
              </w:rPr>
            </w:pPr>
            <w:r w:rsidRPr="00EF5447">
              <w:rPr>
                <w:rFonts w:eastAsia="Malgun Gothic" w:cs="Arial"/>
                <w:szCs w:val="18"/>
                <w:lang w:eastAsia="ko-KR"/>
              </w:rPr>
              <w:t>3400</w:t>
            </w:r>
          </w:p>
        </w:tc>
        <w:tc>
          <w:tcPr>
            <w:tcW w:w="747" w:type="dxa"/>
            <w:shd w:val="clear" w:color="auto" w:fill="auto"/>
            <w:noWrap/>
          </w:tcPr>
          <w:p w14:paraId="232145CE" w14:textId="77777777" w:rsidR="00C640B2" w:rsidRPr="00EF5447" w:rsidRDefault="00C640B2" w:rsidP="00E53EA2">
            <w:pPr>
              <w:pStyle w:val="TAC"/>
              <w:rPr>
                <w:rFonts w:eastAsia="MS Mincho"/>
              </w:rPr>
            </w:pPr>
            <w:r w:rsidRPr="00EF5447">
              <w:rPr>
                <w:rFonts w:eastAsia="Malgun Gothic" w:cs="Arial"/>
                <w:szCs w:val="18"/>
                <w:lang w:eastAsia="ko-KR"/>
              </w:rPr>
              <w:t>10</w:t>
            </w:r>
          </w:p>
        </w:tc>
        <w:tc>
          <w:tcPr>
            <w:tcW w:w="1142" w:type="dxa"/>
            <w:shd w:val="clear" w:color="auto" w:fill="auto"/>
            <w:noWrap/>
          </w:tcPr>
          <w:p w14:paraId="4E7FB286" w14:textId="77777777" w:rsidR="00C640B2" w:rsidRPr="00EF5447" w:rsidRDefault="00C640B2" w:rsidP="00E53EA2">
            <w:pPr>
              <w:pStyle w:val="TAC"/>
              <w:rPr>
                <w:rFonts w:eastAsia="MS Mincho"/>
              </w:rPr>
            </w:pPr>
            <w:r w:rsidRPr="00EF5447">
              <w:rPr>
                <w:rFonts w:eastAsia="Malgun Gothic" w:cs="Arial"/>
                <w:szCs w:val="18"/>
                <w:lang w:eastAsia="ko-KR"/>
              </w:rPr>
              <w:t>50</w:t>
            </w:r>
          </w:p>
        </w:tc>
        <w:tc>
          <w:tcPr>
            <w:tcW w:w="1299" w:type="dxa"/>
            <w:shd w:val="clear" w:color="auto" w:fill="auto"/>
            <w:noWrap/>
          </w:tcPr>
          <w:p w14:paraId="13F08B7C" w14:textId="77777777" w:rsidR="00C640B2" w:rsidRPr="00EF5447" w:rsidRDefault="00C640B2" w:rsidP="00E53EA2">
            <w:pPr>
              <w:pStyle w:val="TAC"/>
              <w:rPr>
                <w:rFonts w:eastAsia="MS Mincho"/>
              </w:rPr>
            </w:pPr>
            <w:r w:rsidRPr="00EF5447">
              <w:rPr>
                <w:rFonts w:eastAsia="Malgun Gothic" w:cs="Arial"/>
                <w:szCs w:val="18"/>
                <w:lang w:eastAsia="ko-KR"/>
              </w:rPr>
              <w:t>3400</w:t>
            </w:r>
          </w:p>
        </w:tc>
        <w:tc>
          <w:tcPr>
            <w:tcW w:w="752" w:type="dxa"/>
            <w:shd w:val="clear" w:color="auto" w:fill="auto"/>
          </w:tcPr>
          <w:p w14:paraId="0E23CE7F"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0EB58554" w14:textId="77777777" w:rsidR="00C640B2" w:rsidRPr="00EF5447" w:rsidRDefault="00C640B2" w:rsidP="00E53EA2">
            <w:pPr>
              <w:pStyle w:val="TAC"/>
              <w:rPr>
                <w:rFonts w:eastAsia="MS Mincho"/>
              </w:rPr>
            </w:pPr>
            <w:r w:rsidRPr="00EF5447">
              <w:rPr>
                <w:rFonts w:cs="Arial"/>
              </w:rPr>
              <w:t>N/A</w:t>
            </w:r>
          </w:p>
        </w:tc>
      </w:tr>
      <w:tr w:rsidR="00C640B2" w:rsidRPr="00EF5447" w14:paraId="51A9E618" w14:textId="77777777" w:rsidTr="00E53EA2">
        <w:trPr>
          <w:trHeight w:val="54"/>
          <w:jc w:val="center"/>
        </w:trPr>
        <w:tc>
          <w:tcPr>
            <w:tcW w:w="2258" w:type="dxa"/>
            <w:tcBorders>
              <w:top w:val="nil"/>
              <w:bottom w:val="single" w:sz="4" w:space="0" w:color="auto"/>
            </w:tcBorders>
            <w:shd w:val="clear" w:color="auto" w:fill="auto"/>
          </w:tcPr>
          <w:p w14:paraId="7EEBF412" w14:textId="77777777" w:rsidR="00C640B2" w:rsidRPr="00EF5447" w:rsidRDefault="00C640B2" w:rsidP="00E53EA2">
            <w:pPr>
              <w:pStyle w:val="TAC"/>
              <w:rPr>
                <w:rFonts w:eastAsia="MS Mincho"/>
              </w:rPr>
            </w:pPr>
          </w:p>
        </w:tc>
        <w:tc>
          <w:tcPr>
            <w:tcW w:w="867" w:type="dxa"/>
            <w:shd w:val="clear" w:color="auto" w:fill="auto"/>
          </w:tcPr>
          <w:p w14:paraId="3CFF5A6A" w14:textId="77777777" w:rsidR="00C640B2" w:rsidRPr="00EF5447" w:rsidRDefault="00C640B2" w:rsidP="00E53EA2">
            <w:pPr>
              <w:pStyle w:val="TAC"/>
              <w:rPr>
                <w:rFonts w:eastAsia="MS Mincho"/>
              </w:rPr>
            </w:pPr>
            <w:r w:rsidRPr="00EF5447">
              <w:rPr>
                <w:rFonts w:eastAsia="Malgun Gothic" w:cs="Arial"/>
                <w:szCs w:val="18"/>
                <w:lang w:eastAsia="ko-KR"/>
              </w:rPr>
              <w:t>3</w:t>
            </w:r>
          </w:p>
        </w:tc>
        <w:tc>
          <w:tcPr>
            <w:tcW w:w="1066" w:type="dxa"/>
            <w:shd w:val="clear" w:color="auto" w:fill="auto"/>
            <w:noWrap/>
          </w:tcPr>
          <w:p w14:paraId="2B3C625C" w14:textId="77777777" w:rsidR="00C640B2" w:rsidRPr="00EF5447" w:rsidRDefault="00C640B2" w:rsidP="00E53EA2">
            <w:pPr>
              <w:pStyle w:val="TAC"/>
              <w:rPr>
                <w:rFonts w:eastAsia="MS Mincho"/>
              </w:rPr>
            </w:pPr>
            <w:r w:rsidRPr="00EF5447">
              <w:rPr>
                <w:rFonts w:eastAsia="Malgun Gothic" w:cs="Arial"/>
                <w:szCs w:val="18"/>
                <w:lang w:eastAsia="ko-KR"/>
              </w:rPr>
              <w:t>1745</w:t>
            </w:r>
          </w:p>
        </w:tc>
        <w:tc>
          <w:tcPr>
            <w:tcW w:w="747" w:type="dxa"/>
            <w:shd w:val="clear" w:color="auto" w:fill="auto"/>
            <w:noWrap/>
          </w:tcPr>
          <w:p w14:paraId="469632B2" w14:textId="77777777" w:rsidR="00C640B2" w:rsidRPr="00EF5447" w:rsidRDefault="00C640B2" w:rsidP="00E53EA2">
            <w:pPr>
              <w:pStyle w:val="TAC"/>
              <w:rPr>
                <w:rFonts w:eastAsia="MS Mincho"/>
              </w:rPr>
            </w:pPr>
            <w:r w:rsidRPr="00EF5447">
              <w:rPr>
                <w:rFonts w:eastAsia="Malgun Gothic" w:cs="Arial"/>
                <w:szCs w:val="18"/>
                <w:lang w:eastAsia="ko-KR"/>
              </w:rPr>
              <w:t>5</w:t>
            </w:r>
          </w:p>
        </w:tc>
        <w:tc>
          <w:tcPr>
            <w:tcW w:w="1142" w:type="dxa"/>
            <w:shd w:val="clear" w:color="auto" w:fill="auto"/>
            <w:noWrap/>
          </w:tcPr>
          <w:p w14:paraId="0B23B740" w14:textId="77777777" w:rsidR="00C640B2" w:rsidRPr="00EF5447" w:rsidRDefault="00C640B2" w:rsidP="00E53EA2">
            <w:pPr>
              <w:pStyle w:val="TAC"/>
              <w:rPr>
                <w:rFonts w:eastAsia="MS Mincho"/>
              </w:rPr>
            </w:pPr>
            <w:r w:rsidRPr="00EF5447">
              <w:rPr>
                <w:rFonts w:eastAsia="Malgun Gothic" w:cs="Arial"/>
                <w:szCs w:val="18"/>
                <w:lang w:eastAsia="ko-KR"/>
              </w:rPr>
              <w:t>25</w:t>
            </w:r>
          </w:p>
        </w:tc>
        <w:tc>
          <w:tcPr>
            <w:tcW w:w="1299" w:type="dxa"/>
            <w:shd w:val="clear" w:color="auto" w:fill="auto"/>
            <w:noWrap/>
          </w:tcPr>
          <w:p w14:paraId="7439CAE5" w14:textId="77777777" w:rsidR="00C640B2" w:rsidRPr="00EF5447" w:rsidRDefault="00C640B2" w:rsidP="00E53EA2">
            <w:pPr>
              <w:pStyle w:val="TAC"/>
              <w:rPr>
                <w:rFonts w:eastAsia="MS Mincho"/>
              </w:rPr>
            </w:pPr>
            <w:r w:rsidRPr="00EF5447">
              <w:rPr>
                <w:rFonts w:eastAsia="Malgun Gothic" w:cs="Arial"/>
                <w:szCs w:val="18"/>
                <w:lang w:eastAsia="ko-KR"/>
              </w:rPr>
              <w:t>1840</w:t>
            </w:r>
          </w:p>
        </w:tc>
        <w:tc>
          <w:tcPr>
            <w:tcW w:w="752" w:type="dxa"/>
            <w:shd w:val="clear" w:color="auto" w:fill="auto"/>
          </w:tcPr>
          <w:p w14:paraId="68299951" w14:textId="77777777" w:rsidR="00C640B2" w:rsidRPr="00EF5447" w:rsidRDefault="00C640B2" w:rsidP="00E53EA2">
            <w:pPr>
              <w:pStyle w:val="TAC"/>
              <w:rPr>
                <w:rFonts w:eastAsia="MS Mincho"/>
              </w:rPr>
            </w:pPr>
            <w:r w:rsidRPr="00EF5447">
              <w:rPr>
                <w:rFonts w:cs="Arial"/>
                <w:lang w:eastAsia="zh-CN"/>
              </w:rPr>
              <w:t>16.4</w:t>
            </w:r>
          </w:p>
        </w:tc>
        <w:tc>
          <w:tcPr>
            <w:tcW w:w="1248" w:type="dxa"/>
            <w:shd w:val="clear" w:color="auto" w:fill="auto"/>
          </w:tcPr>
          <w:p w14:paraId="1EEBA872" w14:textId="77777777" w:rsidR="00C640B2" w:rsidRPr="00EF5447" w:rsidRDefault="00C640B2" w:rsidP="00E53EA2">
            <w:pPr>
              <w:pStyle w:val="TAC"/>
              <w:rPr>
                <w:rFonts w:eastAsia="Malgun Gothic" w:cs="Arial"/>
                <w:szCs w:val="18"/>
                <w:lang w:eastAsia="ko-KR"/>
              </w:rPr>
            </w:pPr>
            <w:r w:rsidRPr="00EF5447">
              <w:rPr>
                <w:rFonts w:eastAsia="Malgun Gothic" w:cs="Arial"/>
                <w:szCs w:val="18"/>
                <w:lang w:eastAsia="ko-KR"/>
              </w:rPr>
              <w:t>IMD3</w:t>
            </w:r>
          </w:p>
        </w:tc>
      </w:tr>
      <w:tr w:rsidR="00C640B2" w:rsidRPr="00EF5447" w14:paraId="63FD361C" w14:textId="77777777" w:rsidTr="00E53EA2">
        <w:trPr>
          <w:trHeight w:val="54"/>
          <w:jc w:val="center"/>
        </w:trPr>
        <w:tc>
          <w:tcPr>
            <w:tcW w:w="2258" w:type="dxa"/>
            <w:tcBorders>
              <w:bottom w:val="nil"/>
            </w:tcBorders>
            <w:shd w:val="clear" w:color="auto" w:fill="auto"/>
          </w:tcPr>
          <w:p w14:paraId="7DED07E6" w14:textId="77777777" w:rsidR="00C640B2" w:rsidRPr="00EF5447" w:rsidRDefault="00C640B2" w:rsidP="00E53EA2">
            <w:pPr>
              <w:pStyle w:val="TAC"/>
            </w:pPr>
            <w:r w:rsidRPr="00EF5447">
              <w:t>DC_3A-41A_n78A</w:t>
            </w:r>
          </w:p>
          <w:p w14:paraId="0954F2F3" w14:textId="77777777" w:rsidR="00C640B2" w:rsidRPr="00EF5447" w:rsidRDefault="00C640B2" w:rsidP="00E53EA2">
            <w:pPr>
              <w:pStyle w:val="TAC"/>
              <w:rPr>
                <w:rFonts w:eastAsia="MS Mincho"/>
              </w:rPr>
            </w:pPr>
            <w:r w:rsidRPr="00EF5447">
              <w:rPr>
                <w:rFonts w:eastAsia="MS Mincho"/>
              </w:rPr>
              <w:t>DC_3A-41C_n78A</w:t>
            </w:r>
          </w:p>
          <w:p w14:paraId="1AF91970" w14:textId="77777777" w:rsidR="00C640B2" w:rsidRPr="00EF5447" w:rsidRDefault="00C640B2" w:rsidP="00E53EA2">
            <w:pPr>
              <w:pStyle w:val="TAC"/>
              <w:rPr>
                <w:rFonts w:eastAsia="MS Mincho"/>
              </w:rPr>
            </w:pPr>
            <w:r w:rsidRPr="00EF5447">
              <w:rPr>
                <w:rFonts w:eastAsia="MS Mincho"/>
              </w:rPr>
              <w:t>DC_3A-41A_n78(2A)</w:t>
            </w:r>
          </w:p>
          <w:p w14:paraId="6151AA43" w14:textId="77777777" w:rsidR="00C640B2" w:rsidRPr="00EF5447" w:rsidRDefault="00C640B2" w:rsidP="00E53EA2">
            <w:pPr>
              <w:pStyle w:val="TAC"/>
              <w:rPr>
                <w:rFonts w:eastAsia="MS Mincho"/>
              </w:rPr>
            </w:pPr>
            <w:r w:rsidRPr="00EF5447">
              <w:rPr>
                <w:rFonts w:eastAsia="MS Mincho"/>
              </w:rPr>
              <w:t>DC_3A-41C_n78(2A)</w:t>
            </w:r>
          </w:p>
        </w:tc>
        <w:tc>
          <w:tcPr>
            <w:tcW w:w="867" w:type="dxa"/>
            <w:shd w:val="clear" w:color="auto" w:fill="auto"/>
          </w:tcPr>
          <w:p w14:paraId="14FDBE9C" w14:textId="77777777" w:rsidR="00C640B2" w:rsidRPr="00EF5447" w:rsidRDefault="00C640B2" w:rsidP="00E53EA2">
            <w:pPr>
              <w:pStyle w:val="TAC"/>
              <w:rPr>
                <w:rFonts w:eastAsia="Malgun Gothic" w:cs="Arial"/>
                <w:szCs w:val="18"/>
                <w:lang w:eastAsia="ko-KR"/>
              </w:rPr>
            </w:pPr>
            <w:r w:rsidRPr="00EF5447">
              <w:t>41</w:t>
            </w:r>
          </w:p>
        </w:tc>
        <w:tc>
          <w:tcPr>
            <w:tcW w:w="1066" w:type="dxa"/>
            <w:shd w:val="clear" w:color="auto" w:fill="auto"/>
            <w:noWrap/>
          </w:tcPr>
          <w:p w14:paraId="65861A38" w14:textId="77777777" w:rsidR="00C640B2" w:rsidRPr="00EF5447" w:rsidRDefault="00C640B2" w:rsidP="00E53EA2">
            <w:pPr>
              <w:pStyle w:val="TAC"/>
              <w:rPr>
                <w:rFonts w:eastAsia="Malgun Gothic" w:cs="Arial"/>
                <w:szCs w:val="18"/>
                <w:lang w:eastAsia="ko-KR"/>
              </w:rPr>
            </w:pPr>
            <w:r w:rsidRPr="00EF5447">
              <w:t>2620</w:t>
            </w:r>
          </w:p>
        </w:tc>
        <w:tc>
          <w:tcPr>
            <w:tcW w:w="747" w:type="dxa"/>
            <w:shd w:val="clear" w:color="auto" w:fill="auto"/>
            <w:noWrap/>
          </w:tcPr>
          <w:p w14:paraId="64A8D558" w14:textId="77777777" w:rsidR="00C640B2" w:rsidRPr="00EF5447" w:rsidRDefault="00C640B2" w:rsidP="00E53EA2">
            <w:pPr>
              <w:pStyle w:val="TAC"/>
              <w:rPr>
                <w:rFonts w:eastAsia="Malgun Gothic" w:cs="Arial"/>
                <w:szCs w:val="18"/>
                <w:lang w:eastAsia="ko-KR"/>
              </w:rPr>
            </w:pPr>
            <w:r w:rsidRPr="00EF5447">
              <w:t>5</w:t>
            </w:r>
          </w:p>
        </w:tc>
        <w:tc>
          <w:tcPr>
            <w:tcW w:w="1142" w:type="dxa"/>
            <w:shd w:val="clear" w:color="auto" w:fill="auto"/>
            <w:noWrap/>
          </w:tcPr>
          <w:p w14:paraId="3C0D8C9A" w14:textId="77777777" w:rsidR="00C640B2" w:rsidRPr="00EF5447" w:rsidRDefault="00C640B2" w:rsidP="00E53EA2">
            <w:pPr>
              <w:pStyle w:val="TAC"/>
              <w:rPr>
                <w:rFonts w:eastAsia="Malgun Gothic" w:cs="Arial"/>
                <w:szCs w:val="18"/>
                <w:lang w:eastAsia="ko-KR"/>
              </w:rPr>
            </w:pPr>
            <w:r w:rsidRPr="00EF5447">
              <w:t>25</w:t>
            </w:r>
          </w:p>
        </w:tc>
        <w:tc>
          <w:tcPr>
            <w:tcW w:w="1299" w:type="dxa"/>
            <w:shd w:val="clear" w:color="auto" w:fill="auto"/>
            <w:noWrap/>
          </w:tcPr>
          <w:p w14:paraId="6ED7BE8B" w14:textId="77777777" w:rsidR="00C640B2" w:rsidRPr="00EF5447" w:rsidRDefault="00C640B2" w:rsidP="00E53EA2">
            <w:pPr>
              <w:pStyle w:val="TAC"/>
              <w:rPr>
                <w:rFonts w:eastAsia="Malgun Gothic" w:cs="Arial"/>
                <w:szCs w:val="18"/>
                <w:lang w:eastAsia="ko-KR"/>
              </w:rPr>
            </w:pPr>
            <w:r w:rsidRPr="00EF5447">
              <w:t>2620</w:t>
            </w:r>
          </w:p>
        </w:tc>
        <w:tc>
          <w:tcPr>
            <w:tcW w:w="752" w:type="dxa"/>
            <w:shd w:val="clear" w:color="auto" w:fill="auto"/>
          </w:tcPr>
          <w:p w14:paraId="65B5C917" w14:textId="77777777" w:rsidR="00C640B2" w:rsidRPr="00EF5447" w:rsidRDefault="00C640B2" w:rsidP="00E53EA2">
            <w:pPr>
              <w:pStyle w:val="TAC"/>
              <w:rPr>
                <w:rFonts w:cs="Arial"/>
                <w:lang w:eastAsia="zh-CN"/>
              </w:rPr>
            </w:pPr>
            <w:r w:rsidRPr="00EF5447">
              <w:t>N/A</w:t>
            </w:r>
          </w:p>
        </w:tc>
        <w:tc>
          <w:tcPr>
            <w:tcW w:w="1248" w:type="dxa"/>
            <w:shd w:val="clear" w:color="auto" w:fill="auto"/>
          </w:tcPr>
          <w:p w14:paraId="09F05518" w14:textId="77777777" w:rsidR="00C640B2" w:rsidRPr="00EF5447" w:rsidRDefault="00C640B2" w:rsidP="00E53EA2">
            <w:pPr>
              <w:pStyle w:val="TAC"/>
              <w:rPr>
                <w:rFonts w:eastAsia="Malgun Gothic" w:cs="Arial"/>
                <w:szCs w:val="18"/>
                <w:lang w:eastAsia="ko-KR"/>
              </w:rPr>
            </w:pPr>
            <w:r w:rsidRPr="00EF5447">
              <w:t>N/A</w:t>
            </w:r>
          </w:p>
        </w:tc>
      </w:tr>
      <w:tr w:rsidR="00C640B2" w:rsidRPr="00EF5447" w14:paraId="776522A9" w14:textId="77777777" w:rsidTr="00E53EA2">
        <w:trPr>
          <w:trHeight w:val="54"/>
          <w:jc w:val="center"/>
        </w:trPr>
        <w:tc>
          <w:tcPr>
            <w:tcW w:w="2258" w:type="dxa"/>
            <w:tcBorders>
              <w:top w:val="nil"/>
              <w:bottom w:val="nil"/>
            </w:tcBorders>
            <w:shd w:val="clear" w:color="auto" w:fill="auto"/>
          </w:tcPr>
          <w:p w14:paraId="0411B973" w14:textId="77777777" w:rsidR="00C640B2" w:rsidRPr="00EF5447" w:rsidRDefault="00C640B2" w:rsidP="00E53EA2">
            <w:pPr>
              <w:pStyle w:val="TAC"/>
              <w:rPr>
                <w:rFonts w:eastAsia="MS Mincho"/>
              </w:rPr>
            </w:pPr>
          </w:p>
        </w:tc>
        <w:tc>
          <w:tcPr>
            <w:tcW w:w="867" w:type="dxa"/>
            <w:shd w:val="clear" w:color="auto" w:fill="auto"/>
          </w:tcPr>
          <w:p w14:paraId="37042C1F" w14:textId="77777777" w:rsidR="00C640B2" w:rsidRPr="00EF5447" w:rsidRDefault="00C640B2" w:rsidP="00E53EA2">
            <w:pPr>
              <w:pStyle w:val="TAC"/>
              <w:rPr>
                <w:rFonts w:eastAsia="Malgun Gothic" w:cs="Arial"/>
                <w:szCs w:val="18"/>
                <w:lang w:eastAsia="ko-KR"/>
              </w:rPr>
            </w:pPr>
            <w:r w:rsidRPr="00EF5447">
              <w:t>n78</w:t>
            </w:r>
          </w:p>
        </w:tc>
        <w:tc>
          <w:tcPr>
            <w:tcW w:w="1066" w:type="dxa"/>
            <w:shd w:val="clear" w:color="auto" w:fill="auto"/>
            <w:noWrap/>
          </w:tcPr>
          <w:p w14:paraId="361D75B5" w14:textId="77777777" w:rsidR="00C640B2" w:rsidRPr="00EF5447" w:rsidRDefault="00C640B2" w:rsidP="00E53EA2">
            <w:pPr>
              <w:pStyle w:val="TAC"/>
              <w:rPr>
                <w:rFonts w:eastAsia="Malgun Gothic" w:cs="Arial"/>
                <w:szCs w:val="18"/>
                <w:lang w:eastAsia="ko-KR"/>
              </w:rPr>
            </w:pPr>
            <w:r w:rsidRPr="00EF5447">
              <w:t>3400</w:t>
            </w:r>
          </w:p>
        </w:tc>
        <w:tc>
          <w:tcPr>
            <w:tcW w:w="747" w:type="dxa"/>
            <w:shd w:val="clear" w:color="auto" w:fill="auto"/>
            <w:noWrap/>
          </w:tcPr>
          <w:p w14:paraId="23396F6E" w14:textId="77777777" w:rsidR="00C640B2" w:rsidRPr="00EF5447" w:rsidRDefault="00C640B2" w:rsidP="00E53EA2">
            <w:pPr>
              <w:pStyle w:val="TAC"/>
              <w:rPr>
                <w:rFonts w:eastAsia="Malgun Gothic" w:cs="Arial"/>
                <w:szCs w:val="18"/>
                <w:lang w:eastAsia="ko-KR"/>
              </w:rPr>
            </w:pPr>
            <w:r w:rsidRPr="00EF5447">
              <w:t>10</w:t>
            </w:r>
          </w:p>
        </w:tc>
        <w:tc>
          <w:tcPr>
            <w:tcW w:w="1142" w:type="dxa"/>
            <w:shd w:val="clear" w:color="auto" w:fill="auto"/>
            <w:noWrap/>
          </w:tcPr>
          <w:p w14:paraId="6D749E28" w14:textId="77777777" w:rsidR="00C640B2" w:rsidRPr="00EF5447" w:rsidRDefault="00C640B2" w:rsidP="00E53EA2">
            <w:pPr>
              <w:pStyle w:val="TAC"/>
              <w:rPr>
                <w:rFonts w:eastAsia="Malgun Gothic" w:cs="Arial"/>
                <w:szCs w:val="18"/>
                <w:lang w:eastAsia="ko-KR"/>
              </w:rPr>
            </w:pPr>
            <w:r>
              <w:rPr>
                <w:lang w:eastAsia="fr-FR"/>
              </w:rPr>
              <w:t>50</w:t>
            </w:r>
          </w:p>
        </w:tc>
        <w:tc>
          <w:tcPr>
            <w:tcW w:w="1299" w:type="dxa"/>
            <w:shd w:val="clear" w:color="auto" w:fill="auto"/>
            <w:noWrap/>
          </w:tcPr>
          <w:p w14:paraId="2DE46483" w14:textId="77777777" w:rsidR="00C640B2" w:rsidRPr="00EF5447" w:rsidRDefault="00C640B2" w:rsidP="00E53EA2">
            <w:pPr>
              <w:pStyle w:val="TAC"/>
              <w:rPr>
                <w:rFonts w:eastAsia="Malgun Gothic" w:cs="Arial"/>
                <w:szCs w:val="18"/>
                <w:lang w:eastAsia="ko-KR"/>
              </w:rPr>
            </w:pPr>
            <w:r w:rsidRPr="00EF5447">
              <w:t>3400</w:t>
            </w:r>
          </w:p>
        </w:tc>
        <w:tc>
          <w:tcPr>
            <w:tcW w:w="752" w:type="dxa"/>
            <w:shd w:val="clear" w:color="auto" w:fill="auto"/>
          </w:tcPr>
          <w:p w14:paraId="2DF0B25C" w14:textId="77777777" w:rsidR="00C640B2" w:rsidRPr="00EF5447" w:rsidRDefault="00C640B2" w:rsidP="00E53EA2">
            <w:pPr>
              <w:pStyle w:val="TAC"/>
              <w:rPr>
                <w:rFonts w:cs="Arial"/>
                <w:lang w:eastAsia="zh-CN"/>
              </w:rPr>
            </w:pPr>
            <w:r w:rsidRPr="00EF5447">
              <w:t>N/A</w:t>
            </w:r>
          </w:p>
        </w:tc>
        <w:tc>
          <w:tcPr>
            <w:tcW w:w="1248" w:type="dxa"/>
            <w:shd w:val="clear" w:color="auto" w:fill="auto"/>
          </w:tcPr>
          <w:p w14:paraId="05F732D1" w14:textId="77777777" w:rsidR="00C640B2" w:rsidRPr="00EF5447" w:rsidRDefault="00C640B2" w:rsidP="00E53EA2">
            <w:pPr>
              <w:pStyle w:val="TAC"/>
              <w:rPr>
                <w:rFonts w:eastAsia="Malgun Gothic" w:cs="Arial"/>
                <w:szCs w:val="18"/>
                <w:lang w:eastAsia="ko-KR"/>
              </w:rPr>
            </w:pPr>
            <w:r w:rsidRPr="00EF5447">
              <w:t>N/A</w:t>
            </w:r>
          </w:p>
        </w:tc>
      </w:tr>
      <w:tr w:rsidR="00C640B2" w:rsidRPr="00EF5447" w14:paraId="6B0E673B" w14:textId="77777777" w:rsidTr="00E53EA2">
        <w:trPr>
          <w:trHeight w:val="54"/>
          <w:jc w:val="center"/>
        </w:trPr>
        <w:tc>
          <w:tcPr>
            <w:tcW w:w="2258" w:type="dxa"/>
            <w:tcBorders>
              <w:top w:val="nil"/>
              <w:bottom w:val="single" w:sz="4" w:space="0" w:color="auto"/>
            </w:tcBorders>
            <w:shd w:val="clear" w:color="auto" w:fill="auto"/>
          </w:tcPr>
          <w:p w14:paraId="7DEFAA12" w14:textId="77777777" w:rsidR="00C640B2" w:rsidRPr="00EF5447" w:rsidRDefault="00C640B2" w:rsidP="00E53EA2">
            <w:pPr>
              <w:pStyle w:val="TAC"/>
              <w:rPr>
                <w:rFonts w:eastAsia="MS Mincho"/>
              </w:rPr>
            </w:pPr>
          </w:p>
        </w:tc>
        <w:tc>
          <w:tcPr>
            <w:tcW w:w="867" w:type="dxa"/>
            <w:shd w:val="clear" w:color="auto" w:fill="auto"/>
          </w:tcPr>
          <w:p w14:paraId="6E5C7E54" w14:textId="77777777" w:rsidR="00C640B2" w:rsidRPr="00EF5447" w:rsidRDefault="00C640B2" w:rsidP="00E53EA2">
            <w:pPr>
              <w:pStyle w:val="TAC"/>
              <w:rPr>
                <w:rFonts w:eastAsia="Malgun Gothic" w:cs="Arial"/>
                <w:szCs w:val="18"/>
                <w:lang w:eastAsia="ko-KR"/>
              </w:rPr>
            </w:pPr>
            <w:r w:rsidRPr="00EF5447">
              <w:t>3</w:t>
            </w:r>
          </w:p>
        </w:tc>
        <w:tc>
          <w:tcPr>
            <w:tcW w:w="1066" w:type="dxa"/>
            <w:shd w:val="clear" w:color="auto" w:fill="auto"/>
            <w:noWrap/>
          </w:tcPr>
          <w:p w14:paraId="6D675E37" w14:textId="77777777" w:rsidR="00C640B2" w:rsidRPr="00EF5447" w:rsidRDefault="00C640B2" w:rsidP="00E53EA2">
            <w:pPr>
              <w:pStyle w:val="TAC"/>
              <w:rPr>
                <w:rFonts w:eastAsia="Malgun Gothic" w:cs="Arial"/>
                <w:szCs w:val="18"/>
                <w:lang w:eastAsia="ko-KR"/>
              </w:rPr>
            </w:pPr>
            <w:r w:rsidRPr="00EF5447">
              <w:t>1745</w:t>
            </w:r>
          </w:p>
        </w:tc>
        <w:tc>
          <w:tcPr>
            <w:tcW w:w="747" w:type="dxa"/>
            <w:shd w:val="clear" w:color="auto" w:fill="auto"/>
            <w:noWrap/>
          </w:tcPr>
          <w:p w14:paraId="31964E01" w14:textId="77777777" w:rsidR="00C640B2" w:rsidRPr="00EF5447" w:rsidRDefault="00C640B2" w:rsidP="00E53EA2">
            <w:pPr>
              <w:pStyle w:val="TAC"/>
              <w:rPr>
                <w:rFonts w:eastAsia="Malgun Gothic" w:cs="Arial"/>
                <w:szCs w:val="18"/>
                <w:lang w:eastAsia="ko-KR"/>
              </w:rPr>
            </w:pPr>
            <w:r w:rsidRPr="00EF5447">
              <w:t>5</w:t>
            </w:r>
          </w:p>
        </w:tc>
        <w:tc>
          <w:tcPr>
            <w:tcW w:w="1142" w:type="dxa"/>
            <w:shd w:val="clear" w:color="auto" w:fill="auto"/>
            <w:noWrap/>
          </w:tcPr>
          <w:p w14:paraId="6E3B5719" w14:textId="77777777" w:rsidR="00C640B2" w:rsidRPr="00EF5447" w:rsidRDefault="00C640B2" w:rsidP="00E53EA2">
            <w:pPr>
              <w:pStyle w:val="TAC"/>
              <w:rPr>
                <w:rFonts w:eastAsia="Malgun Gothic" w:cs="Arial"/>
                <w:szCs w:val="18"/>
                <w:lang w:eastAsia="ko-KR"/>
              </w:rPr>
            </w:pPr>
            <w:r w:rsidRPr="00EF5447">
              <w:t>25</w:t>
            </w:r>
          </w:p>
        </w:tc>
        <w:tc>
          <w:tcPr>
            <w:tcW w:w="1299" w:type="dxa"/>
            <w:shd w:val="clear" w:color="auto" w:fill="auto"/>
            <w:noWrap/>
          </w:tcPr>
          <w:p w14:paraId="75895902" w14:textId="77777777" w:rsidR="00C640B2" w:rsidRPr="00EF5447" w:rsidRDefault="00C640B2" w:rsidP="00E53EA2">
            <w:pPr>
              <w:pStyle w:val="TAC"/>
              <w:rPr>
                <w:rFonts w:eastAsia="Malgun Gothic" w:cs="Arial"/>
                <w:szCs w:val="18"/>
                <w:lang w:eastAsia="ko-KR"/>
              </w:rPr>
            </w:pPr>
            <w:r w:rsidRPr="00EF5447">
              <w:t>1840</w:t>
            </w:r>
          </w:p>
        </w:tc>
        <w:tc>
          <w:tcPr>
            <w:tcW w:w="752" w:type="dxa"/>
            <w:shd w:val="clear" w:color="auto" w:fill="auto"/>
          </w:tcPr>
          <w:p w14:paraId="3128968A" w14:textId="77777777" w:rsidR="00C640B2" w:rsidRPr="00EF5447" w:rsidRDefault="00C640B2" w:rsidP="00E53EA2">
            <w:pPr>
              <w:pStyle w:val="TAC"/>
              <w:rPr>
                <w:rFonts w:cs="Arial"/>
                <w:lang w:eastAsia="zh-CN"/>
              </w:rPr>
            </w:pPr>
            <w:r w:rsidRPr="00EF5447">
              <w:t>16.4</w:t>
            </w:r>
          </w:p>
        </w:tc>
        <w:tc>
          <w:tcPr>
            <w:tcW w:w="1248" w:type="dxa"/>
            <w:shd w:val="clear" w:color="auto" w:fill="auto"/>
          </w:tcPr>
          <w:p w14:paraId="7D240CDD" w14:textId="77777777" w:rsidR="00C640B2" w:rsidRPr="00EF5447" w:rsidRDefault="00C640B2" w:rsidP="00E53EA2">
            <w:pPr>
              <w:pStyle w:val="TAC"/>
              <w:rPr>
                <w:rFonts w:eastAsia="Malgun Gothic"/>
                <w:lang w:eastAsia="ko-KR"/>
              </w:rPr>
            </w:pPr>
            <w:r w:rsidRPr="00EF5447">
              <w:rPr>
                <w:rFonts w:eastAsia="Malgun Gothic"/>
                <w:lang w:eastAsia="ko-KR"/>
              </w:rPr>
              <w:t>IMD3</w:t>
            </w:r>
          </w:p>
        </w:tc>
      </w:tr>
      <w:tr w:rsidR="00C640B2" w:rsidRPr="00EF5447" w14:paraId="21E4A37B" w14:textId="77777777" w:rsidTr="00E53EA2">
        <w:trPr>
          <w:trHeight w:val="54"/>
          <w:jc w:val="center"/>
        </w:trPr>
        <w:tc>
          <w:tcPr>
            <w:tcW w:w="2258" w:type="dxa"/>
            <w:tcBorders>
              <w:bottom w:val="nil"/>
            </w:tcBorders>
            <w:shd w:val="clear" w:color="auto" w:fill="auto"/>
          </w:tcPr>
          <w:p w14:paraId="229B2079" w14:textId="77777777" w:rsidR="00C640B2" w:rsidRDefault="00C640B2" w:rsidP="00E53EA2">
            <w:pPr>
              <w:pStyle w:val="TAC"/>
              <w:rPr>
                <w:rFonts w:cs="Arial"/>
              </w:rPr>
            </w:pPr>
            <w:r w:rsidRPr="00EF5447">
              <w:rPr>
                <w:rFonts w:cs="Arial"/>
              </w:rPr>
              <w:t>DC_3A_n41A-n78A</w:t>
            </w:r>
          </w:p>
          <w:p w14:paraId="343973EF" w14:textId="77777777" w:rsidR="00C640B2" w:rsidRPr="00EF5447" w:rsidRDefault="00C640B2" w:rsidP="00E53EA2">
            <w:pPr>
              <w:pStyle w:val="TAC"/>
              <w:rPr>
                <w:rFonts w:eastAsia="MS Mincho"/>
              </w:rPr>
            </w:pPr>
            <w:r w:rsidRPr="006726A8">
              <w:rPr>
                <w:rFonts w:eastAsia="MS Mincho"/>
              </w:rPr>
              <w:t>DC_3A_n41A-n78(2A)</w:t>
            </w:r>
          </w:p>
        </w:tc>
        <w:tc>
          <w:tcPr>
            <w:tcW w:w="867" w:type="dxa"/>
            <w:shd w:val="clear" w:color="auto" w:fill="auto"/>
          </w:tcPr>
          <w:p w14:paraId="1B217796" w14:textId="77777777" w:rsidR="00C640B2" w:rsidRPr="00EF5447" w:rsidRDefault="00C640B2" w:rsidP="00E53EA2">
            <w:pPr>
              <w:pStyle w:val="TAC"/>
            </w:pPr>
            <w:r w:rsidRPr="00EF5447">
              <w:rPr>
                <w:lang w:eastAsia="ko-KR"/>
              </w:rPr>
              <w:t>3</w:t>
            </w:r>
          </w:p>
        </w:tc>
        <w:tc>
          <w:tcPr>
            <w:tcW w:w="1066" w:type="dxa"/>
            <w:shd w:val="clear" w:color="auto" w:fill="auto"/>
            <w:noWrap/>
          </w:tcPr>
          <w:p w14:paraId="6DF56E36" w14:textId="77777777" w:rsidR="00C640B2" w:rsidRPr="00EF5447" w:rsidRDefault="00C640B2" w:rsidP="00E53EA2">
            <w:pPr>
              <w:pStyle w:val="TAC"/>
            </w:pPr>
            <w:r w:rsidRPr="00EF5447">
              <w:rPr>
                <w:lang w:eastAsia="ko-KR"/>
              </w:rPr>
              <w:t>1730</w:t>
            </w:r>
          </w:p>
        </w:tc>
        <w:tc>
          <w:tcPr>
            <w:tcW w:w="747" w:type="dxa"/>
            <w:shd w:val="clear" w:color="auto" w:fill="auto"/>
            <w:noWrap/>
          </w:tcPr>
          <w:p w14:paraId="7B91FAB6" w14:textId="77777777" w:rsidR="00C640B2" w:rsidRPr="00EF5447" w:rsidRDefault="00C640B2" w:rsidP="00E53EA2">
            <w:pPr>
              <w:pStyle w:val="TAC"/>
            </w:pPr>
            <w:r w:rsidRPr="00EF5447">
              <w:rPr>
                <w:lang w:eastAsia="ko-KR"/>
              </w:rPr>
              <w:t>5</w:t>
            </w:r>
          </w:p>
        </w:tc>
        <w:tc>
          <w:tcPr>
            <w:tcW w:w="1142" w:type="dxa"/>
            <w:shd w:val="clear" w:color="auto" w:fill="auto"/>
            <w:noWrap/>
          </w:tcPr>
          <w:p w14:paraId="2A4C03F1" w14:textId="77777777" w:rsidR="00C640B2" w:rsidRPr="00EF5447" w:rsidRDefault="00C640B2" w:rsidP="00E53EA2">
            <w:pPr>
              <w:pStyle w:val="TAC"/>
            </w:pPr>
            <w:r w:rsidRPr="00EF5447">
              <w:rPr>
                <w:lang w:eastAsia="ko-KR"/>
              </w:rPr>
              <w:t>25</w:t>
            </w:r>
          </w:p>
        </w:tc>
        <w:tc>
          <w:tcPr>
            <w:tcW w:w="1299" w:type="dxa"/>
            <w:shd w:val="clear" w:color="auto" w:fill="auto"/>
            <w:noWrap/>
          </w:tcPr>
          <w:p w14:paraId="413FF6B6" w14:textId="77777777" w:rsidR="00C640B2" w:rsidRPr="00EF5447" w:rsidRDefault="00C640B2" w:rsidP="00E53EA2">
            <w:pPr>
              <w:pStyle w:val="TAC"/>
            </w:pPr>
            <w:r w:rsidRPr="00EF5447">
              <w:rPr>
                <w:lang w:eastAsia="ko-KR"/>
              </w:rPr>
              <w:t>1825</w:t>
            </w:r>
          </w:p>
        </w:tc>
        <w:tc>
          <w:tcPr>
            <w:tcW w:w="752" w:type="dxa"/>
            <w:shd w:val="clear" w:color="auto" w:fill="auto"/>
          </w:tcPr>
          <w:p w14:paraId="4DE88CDE" w14:textId="77777777" w:rsidR="00C640B2" w:rsidRPr="00EF5447" w:rsidRDefault="00C640B2" w:rsidP="00E53EA2">
            <w:pPr>
              <w:pStyle w:val="TAC"/>
            </w:pPr>
            <w:r w:rsidRPr="00EF5447">
              <w:rPr>
                <w:kern w:val="2"/>
                <w:szCs w:val="24"/>
                <w:lang w:eastAsia="ko-KR"/>
              </w:rPr>
              <w:t>N/A</w:t>
            </w:r>
          </w:p>
        </w:tc>
        <w:tc>
          <w:tcPr>
            <w:tcW w:w="1248" w:type="dxa"/>
            <w:shd w:val="clear" w:color="auto" w:fill="auto"/>
          </w:tcPr>
          <w:p w14:paraId="6D70F7F0" w14:textId="77777777" w:rsidR="00C640B2" w:rsidRPr="00EF5447" w:rsidRDefault="00C640B2" w:rsidP="00E53EA2">
            <w:pPr>
              <w:pStyle w:val="TAC"/>
              <w:rPr>
                <w:rFonts w:eastAsia="Malgun Gothic"/>
                <w:lang w:eastAsia="ko-KR"/>
              </w:rPr>
            </w:pPr>
            <w:r w:rsidRPr="00EF5447">
              <w:rPr>
                <w:kern w:val="2"/>
                <w:szCs w:val="24"/>
                <w:lang w:eastAsia="ko-KR"/>
              </w:rPr>
              <w:t>N/A</w:t>
            </w:r>
          </w:p>
        </w:tc>
      </w:tr>
      <w:tr w:rsidR="00C640B2" w:rsidRPr="00EF5447" w14:paraId="5E27BCC4" w14:textId="77777777" w:rsidTr="00E53EA2">
        <w:trPr>
          <w:trHeight w:val="54"/>
          <w:jc w:val="center"/>
        </w:trPr>
        <w:tc>
          <w:tcPr>
            <w:tcW w:w="2258" w:type="dxa"/>
            <w:tcBorders>
              <w:top w:val="nil"/>
              <w:bottom w:val="nil"/>
            </w:tcBorders>
            <w:shd w:val="clear" w:color="auto" w:fill="auto"/>
          </w:tcPr>
          <w:p w14:paraId="5B6071BC" w14:textId="77777777" w:rsidR="00C640B2" w:rsidRPr="00EF5447" w:rsidRDefault="00C640B2" w:rsidP="00E53EA2">
            <w:pPr>
              <w:pStyle w:val="TAC"/>
              <w:rPr>
                <w:rFonts w:eastAsia="MS Mincho"/>
              </w:rPr>
            </w:pPr>
          </w:p>
        </w:tc>
        <w:tc>
          <w:tcPr>
            <w:tcW w:w="867" w:type="dxa"/>
            <w:shd w:val="clear" w:color="auto" w:fill="auto"/>
          </w:tcPr>
          <w:p w14:paraId="1DF82126" w14:textId="77777777" w:rsidR="00C640B2" w:rsidRPr="00EF5447" w:rsidRDefault="00C640B2" w:rsidP="00E53EA2">
            <w:pPr>
              <w:pStyle w:val="TAC"/>
            </w:pPr>
            <w:r w:rsidRPr="00EF5447">
              <w:rPr>
                <w:lang w:eastAsia="ko-KR"/>
              </w:rPr>
              <w:t>n41</w:t>
            </w:r>
          </w:p>
        </w:tc>
        <w:tc>
          <w:tcPr>
            <w:tcW w:w="1066" w:type="dxa"/>
            <w:shd w:val="clear" w:color="auto" w:fill="auto"/>
            <w:noWrap/>
          </w:tcPr>
          <w:p w14:paraId="531C7F34" w14:textId="77777777" w:rsidR="00C640B2" w:rsidRPr="00EF5447" w:rsidRDefault="00C640B2" w:rsidP="00E53EA2">
            <w:pPr>
              <w:pStyle w:val="TAC"/>
            </w:pPr>
            <w:r w:rsidRPr="00EF5447">
              <w:rPr>
                <w:lang w:eastAsia="ko-KR"/>
              </w:rPr>
              <w:t>2560</w:t>
            </w:r>
          </w:p>
        </w:tc>
        <w:tc>
          <w:tcPr>
            <w:tcW w:w="747" w:type="dxa"/>
            <w:shd w:val="clear" w:color="auto" w:fill="auto"/>
            <w:noWrap/>
          </w:tcPr>
          <w:p w14:paraId="0748C3E9" w14:textId="77777777" w:rsidR="00C640B2" w:rsidRPr="00EF5447" w:rsidRDefault="00C640B2" w:rsidP="00E53EA2">
            <w:pPr>
              <w:pStyle w:val="TAC"/>
            </w:pPr>
            <w:r w:rsidRPr="00EF5447">
              <w:rPr>
                <w:lang w:eastAsia="ko-KR"/>
              </w:rPr>
              <w:t>10</w:t>
            </w:r>
          </w:p>
        </w:tc>
        <w:tc>
          <w:tcPr>
            <w:tcW w:w="1142" w:type="dxa"/>
            <w:shd w:val="clear" w:color="auto" w:fill="auto"/>
            <w:noWrap/>
          </w:tcPr>
          <w:p w14:paraId="0D908934" w14:textId="77777777" w:rsidR="00C640B2" w:rsidRPr="00EF5447" w:rsidRDefault="00C640B2" w:rsidP="00E53EA2">
            <w:pPr>
              <w:pStyle w:val="TAC"/>
            </w:pPr>
            <w:r w:rsidRPr="00EF5447">
              <w:rPr>
                <w:lang w:eastAsia="ko-KR"/>
              </w:rPr>
              <w:t>50</w:t>
            </w:r>
          </w:p>
        </w:tc>
        <w:tc>
          <w:tcPr>
            <w:tcW w:w="1299" w:type="dxa"/>
            <w:shd w:val="clear" w:color="auto" w:fill="auto"/>
            <w:noWrap/>
          </w:tcPr>
          <w:p w14:paraId="7CEC5545" w14:textId="77777777" w:rsidR="00C640B2" w:rsidRPr="00EF5447" w:rsidRDefault="00C640B2" w:rsidP="00E53EA2">
            <w:pPr>
              <w:pStyle w:val="TAC"/>
            </w:pPr>
            <w:r w:rsidRPr="00EF5447">
              <w:rPr>
                <w:lang w:eastAsia="ko-KR"/>
              </w:rPr>
              <w:t>2560</w:t>
            </w:r>
          </w:p>
        </w:tc>
        <w:tc>
          <w:tcPr>
            <w:tcW w:w="752" w:type="dxa"/>
            <w:shd w:val="clear" w:color="auto" w:fill="auto"/>
          </w:tcPr>
          <w:p w14:paraId="11903FEA" w14:textId="77777777" w:rsidR="00C640B2" w:rsidRPr="00EF5447" w:rsidRDefault="00C640B2" w:rsidP="00E53EA2">
            <w:pPr>
              <w:pStyle w:val="TAC"/>
            </w:pPr>
            <w:r w:rsidRPr="00EF5447">
              <w:rPr>
                <w:kern w:val="2"/>
                <w:szCs w:val="24"/>
                <w:lang w:eastAsia="ko-KR"/>
              </w:rPr>
              <w:t>N/A</w:t>
            </w:r>
          </w:p>
        </w:tc>
        <w:tc>
          <w:tcPr>
            <w:tcW w:w="1248" w:type="dxa"/>
            <w:shd w:val="clear" w:color="auto" w:fill="auto"/>
          </w:tcPr>
          <w:p w14:paraId="65F0B39F" w14:textId="77777777" w:rsidR="00C640B2" w:rsidRPr="00EF5447" w:rsidRDefault="00C640B2" w:rsidP="00E53EA2">
            <w:pPr>
              <w:pStyle w:val="TAC"/>
              <w:rPr>
                <w:rFonts w:eastAsia="Malgun Gothic"/>
                <w:lang w:eastAsia="ko-KR"/>
              </w:rPr>
            </w:pPr>
            <w:r w:rsidRPr="00EF5447">
              <w:rPr>
                <w:kern w:val="2"/>
                <w:szCs w:val="24"/>
                <w:lang w:eastAsia="ko-KR"/>
              </w:rPr>
              <w:t>N/A</w:t>
            </w:r>
          </w:p>
        </w:tc>
      </w:tr>
      <w:tr w:rsidR="00C640B2" w:rsidRPr="00EF5447" w14:paraId="7F7103B0" w14:textId="77777777" w:rsidTr="00E53EA2">
        <w:trPr>
          <w:trHeight w:val="54"/>
          <w:jc w:val="center"/>
        </w:trPr>
        <w:tc>
          <w:tcPr>
            <w:tcW w:w="2258" w:type="dxa"/>
            <w:tcBorders>
              <w:top w:val="nil"/>
              <w:bottom w:val="single" w:sz="4" w:space="0" w:color="auto"/>
            </w:tcBorders>
            <w:shd w:val="clear" w:color="auto" w:fill="auto"/>
          </w:tcPr>
          <w:p w14:paraId="35819B86" w14:textId="77777777" w:rsidR="00C640B2" w:rsidRPr="00EF5447" w:rsidRDefault="00C640B2" w:rsidP="00E53EA2">
            <w:pPr>
              <w:pStyle w:val="TAC"/>
              <w:rPr>
                <w:rFonts w:eastAsia="MS Mincho"/>
              </w:rPr>
            </w:pPr>
          </w:p>
        </w:tc>
        <w:tc>
          <w:tcPr>
            <w:tcW w:w="867" w:type="dxa"/>
            <w:shd w:val="clear" w:color="auto" w:fill="auto"/>
          </w:tcPr>
          <w:p w14:paraId="483821DF" w14:textId="77777777" w:rsidR="00C640B2" w:rsidRPr="00EF5447" w:rsidRDefault="00C640B2" w:rsidP="00E53EA2">
            <w:pPr>
              <w:pStyle w:val="TAC"/>
            </w:pPr>
            <w:r w:rsidRPr="00EF5447">
              <w:rPr>
                <w:lang w:eastAsia="ko-KR"/>
              </w:rPr>
              <w:t>n78</w:t>
            </w:r>
          </w:p>
        </w:tc>
        <w:tc>
          <w:tcPr>
            <w:tcW w:w="1066" w:type="dxa"/>
            <w:shd w:val="clear" w:color="auto" w:fill="auto"/>
            <w:noWrap/>
          </w:tcPr>
          <w:p w14:paraId="2C7838B6" w14:textId="77777777" w:rsidR="00C640B2" w:rsidRPr="00EF5447" w:rsidRDefault="00C640B2" w:rsidP="00E53EA2">
            <w:pPr>
              <w:pStyle w:val="TAC"/>
            </w:pPr>
            <w:r w:rsidRPr="00EF5447">
              <w:rPr>
                <w:lang w:eastAsia="ko-KR"/>
              </w:rPr>
              <w:t>3390</w:t>
            </w:r>
          </w:p>
        </w:tc>
        <w:tc>
          <w:tcPr>
            <w:tcW w:w="747" w:type="dxa"/>
            <w:shd w:val="clear" w:color="auto" w:fill="auto"/>
            <w:noWrap/>
          </w:tcPr>
          <w:p w14:paraId="1B2469A6" w14:textId="77777777" w:rsidR="00C640B2" w:rsidRPr="00EF5447" w:rsidRDefault="00C640B2" w:rsidP="00E53EA2">
            <w:pPr>
              <w:pStyle w:val="TAC"/>
            </w:pPr>
            <w:r w:rsidRPr="00EF5447">
              <w:rPr>
                <w:lang w:eastAsia="ko-KR"/>
              </w:rPr>
              <w:t>10</w:t>
            </w:r>
          </w:p>
        </w:tc>
        <w:tc>
          <w:tcPr>
            <w:tcW w:w="1142" w:type="dxa"/>
            <w:shd w:val="clear" w:color="auto" w:fill="auto"/>
            <w:noWrap/>
          </w:tcPr>
          <w:p w14:paraId="5EF5BC60" w14:textId="77777777" w:rsidR="00C640B2" w:rsidRPr="00EF5447" w:rsidRDefault="00C640B2" w:rsidP="00E53EA2">
            <w:pPr>
              <w:pStyle w:val="TAC"/>
            </w:pPr>
            <w:r w:rsidRPr="00EF5447">
              <w:rPr>
                <w:lang w:eastAsia="ko-KR"/>
              </w:rPr>
              <w:t>50</w:t>
            </w:r>
          </w:p>
        </w:tc>
        <w:tc>
          <w:tcPr>
            <w:tcW w:w="1299" w:type="dxa"/>
            <w:shd w:val="clear" w:color="auto" w:fill="auto"/>
            <w:noWrap/>
          </w:tcPr>
          <w:p w14:paraId="14489C20" w14:textId="77777777" w:rsidR="00C640B2" w:rsidRPr="00EF5447" w:rsidRDefault="00C640B2" w:rsidP="00E53EA2">
            <w:pPr>
              <w:pStyle w:val="TAC"/>
            </w:pPr>
            <w:r w:rsidRPr="00EF5447">
              <w:rPr>
                <w:lang w:eastAsia="ko-KR"/>
              </w:rPr>
              <w:t>3390</w:t>
            </w:r>
          </w:p>
        </w:tc>
        <w:tc>
          <w:tcPr>
            <w:tcW w:w="752" w:type="dxa"/>
            <w:shd w:val="clear" w:color="auto" w:fill="auto"/>
          </w:tcPr>
          <w:p w14:paraId="409A24A8" w14:textId="77777777" w:rsidR="00C640B2" w:rsidRPr="00EF5447" w:rsidRDefault="00C640B2" w:rsidP="00E53EA2">
            <w:pPr>
              <w:pStyle w:val="TAC"/>
            </w:pPr>
            <w:r w:rsidRPr="00EF5447">
              <w:rPr>
                <w:lang w:eastAsia="zh-CN"/>
              </w:rPr>
              <w:t>16.4</w:t>
            </w:r>
          </w:p>
        </w:tc>
        <w:tc>
          <w:tcPr>
            <w:tcW w:w="1248" w:type="dxa"/>
            <w:shd w:val="clear" w:color="auto" w:fill="auto"/>
          </w:tcPr>
          <w:p w14:paraId="747D213C" w14:textId="77777777" w:rsidR="00C640B2" w:rsidRPr="00EF5447" w:rsidRDefault="00C640B2" w:rsidP="00E53EA2">
            <w:pPr>
              <w:pStyle w:val="TAC"/>
              <w:rPr>
                <w:kern w:val="2"/>
                <w:szCs w:val="24"/>
                <w:lang w:eastAsia="ko-KR"/>
              </w:rPr>
            </w:pPr>
            <w:r w:rsidRPr="00EF5447">
              <w:rPr>
                <w:kern w:val="2"/>
                <w:szCs w:val="24"/>
                <w:lang w:eastAsia="ko-KR"/>
              </w:rPr>
              <w:t>IMD3</w:t>
            </w:r>
          </w:p>
        </w:tc>
      </w:tr>
      <w:tr w:rsidR="00C640B2" w:rsidRPr="00EF5447" w14:paraId="29561D9F" w14:textId="77777777" w:rsidTr="00E53EA2">
        <w:trPr>
          <w:trHeight w:val="54"/>
          <w:jc w:val="center"/>
        </w:trPr>
        <w:tc>
          <w:tcPr>
            <w:tcW w:w="2258" w:type="dxa"/>
            <w:tcBorders>
              <w:bottom w:val="nil"/>
            </w:tcBorders>
            <w:shd w:val="clear" w:color="auto" w:fill="auto"/>
          </w:tcPr>
          <w:p w14:paraId="2DA771BF" w14:textId="77777777" w:rsidR="00C640B2" w:rsidRPr="00EF5447" w:rsidRDefault="00C640B2" w:rsidP="00E53EA2">
            <w:pPr>
              <w:pStyle w:val="TAC"/>
              <w:rPr>
                <w:rFonts w:eastAsia="MS Mincho"/>
              </w:rPr>
            </w:pPr>
            <w:r w:rsidRPr="00EF5447">
              <w:rPr>
                <w:rFonts w:cs="Arial"/>
              </w:rPr>
              <w:t>DC_3A-41A_n79A</w:t>
            </w:r>
          </w:p>
        </w:tc>
        <w:tc>
          <w:tcPr>
            <w:tcW w:w="867" w:type="dxa"/>
            <w:shd w:val="clear" w:color="auto" w:fill="auto"/>
          </w:tcPr>
          <w:p w14:paraId="0BC37B24" w14:textId="77777777" w:rsidR="00C640B2" w:rsidRPr="00EF5447" w:rsidRDefault="00C640B2" w:rsidP="00E53EA2">
            <w:pPr>
              <w:pStyle w:val="TAC"/>
              <w:rPr>
                <w:rFonts w:eastAsia="MS Mincho"/>
              </w:rPr>
            </w:pPr>
            <w:r w:rsidRPr="00EF5447">
              <w:rPr>
                <w:rFonts w:eastAsia="Malgun Gothic" w:cs="Arial"/>
                <w:szCs w:val="18"/>
                <w:lang w:eastAsia="ko-KR"/>
              </w:rPr>
              <w:t>3</w:t>
            </w:r>
          </w:p>
        </w:tc>
        <w:tc>
          <w:tcPr>
            <w:tcW w:w="1066" w:type="dxa"/>
            <w:shd w:val="clear" w:color="auto" w:fill="auto"/>
            <w:noWrap/>
          </w:tcPr>
          <w:p w14:paraId="6557C3E1" w14:textId="77777777" w:rsidR="00C640B2" w:rsidRPr="00EF5447" w:rsidRDefault="00C640B2" w:rsidP="00E53EA2">
            <w:pPr>
              <w:pStyle w:val="TAC"/>
              <w:rPr>
                <w:rFonts w:eastAsia="MS Mincho"/>
              </w:rPr>
            </w:pPr>
            <w:r w:rsidRPr="00EF5447">
              <w:rPr>
                <w:rFonts w:eastAsia="Malgun Gothic" w:cs="Arial"/>
                <w:szCs w:val="18"/>
                <w:lang w:eastAsia="ko-KR"/>
              </w:rPr>
              <w:t>1770</w:t>
            </w:r>
          </w:p>
        </w:tc>
        <w:tc>
          <w:tcPr>
            <w:tcW w:w="747" w:type="dxa"/>
            <w:shd w:val="clear" w:color="auto" w:fill="auto"/>
            <w:noWrap/>
          </w:tcPr>
          <w:p w14:paraId="73028A98" w14:textId="77777777" w:rsidR="00C640B2" w:rsidRPr="00EF5447" w:rsidRDefault="00C640B2" w:rsidP="00E53EA2">
            <w:pPr>
              <w:pStyle w:val="TAC"/>
              <w:rPr>
                <w:rFonts w:eastAsia="MS Mincho"/>
              </w:rPr>
            </w:pPr>
            <w:r w:rsidRPr="00EF5447">
              <w:rPr>
                <w:rFonts w:eastAsia="Malgun Gothic" w:cs="Arial"/>
                <w:szCs w:val="18"/>
                <w:lang w:eastAsia="ko-KR"/>
              </w:rPr>
              <w:t>5</w:t>
            </w:r>
          </w:p>
        </w:tc>
        <w:tc>
          <w:tcPr>
            <w:tcW w:w="1142" w:type="dxa"/>
            <w:shd w:val="clear" w:color="auto" w:fill="auto"/>
            <w:noWrap/>
          </w:tcPr>
          <w:p w14:paraId="438BCCB9" w14:textId="77777777" w:rsidR="00C640B2" w:rsidRPr="00EF5447" w:rsidRDefault="00C640B2" w:rsidP="00E53EA2">
            <w:pPr>
              <w:pStyle w:val="TAC"/>
              <w:rPr>
                <w:rFonts w:eastAsia="MS Mincho"/>
              </w:rPr>
            </w:pPr>
            <w:r w:rsidRPr="00EF5447">
              <w:rPr>
                <w:rFonts w:eastAsia="Malgun Gothic" w:cs="Arial"/>
                <w:szCs w:val="18"/>
                <w:lang w:eastAsia="ko-KR"/>
              </w:rPr>
              <w:t>25</w:t>
            </w:r>
          </w:p>
        </w:tc>
        <w:tc>
          <w:tcPr>
            <w:tcW w:w="1299" w:type="dxa"/>
            <w:shd w:val="clear" w:color="auto" w:fill="auto"/>
            <w:noWrap/>
          </w:tcPr>
          <w:p w14:paraId="6539B770" w14:textId="77777777" w:rsidR="00C640B2" w:rsidRPr="00EF5447" w:rsidRDefault="00C640B2" w:rsidP="00E53EA2">
            <w:pPr>
              <w:pStyle w:val="TAC"/>
              <w:rPr>
                <w:rFonts w:eastAsia="MS Mincho"/>
              </w:rPr>
            </w:pPr>
            <w:r w:rsidRPr="00EF5447">
              <w:rPr>
                <w:rFonts w:eastAsia="Malgun Gothic" w:cs="Arial"/>
                <w:szCs w:val="18"/>
                <w:lang w:eastAsia="ko-KR"/>
              </w:rPr>
              <w:t>1865</w:t>
            </w:r>
          </w:p>
        </w:tc>
        <w:tc>
          <w:tcPr>
            <w:tcW w:w="752" w:type="dxa"/>
            <w:shd w:val="clear" w:color="auto" w:fill="auto"/>
          </w:tcPr>
          <w:p w14:paraId="723F228B"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7B1D2D0C" w14:textId="77777777" w:rsidR="00C640B2" w:rsidRPr="00EF5447" w:rsidRDefault="00C640B2" w:rsidP="00E53EA2">
            <w:pPr>
              <w:pStyle w:val="TAC"/>
              <w:rPr>
                <w:rFonts w:eastAsia="MS Mincho"/>
              </w:rPr>
            </w:pPr>
            <w:r w:rsidRPr="00EF5447">
              <w:rPr>
                <w:rFonts w:cs="Arial"/>
              </w:rPr>
              <w:t>N/A</w:t>
            </w:r>
          </w:p>
        </w:tc>
      </w:tr>
      <w:tr w:rsidR="00C640B2" w:rsidRPr="00EF5447" w14:paraId="1C066765" w14:textId="77777777" w:rsidTr="00E53EA2">
        <w:trPr>
          <w:trHeight w:val="54"/>
          <w:jc w:val="center"/>
        </w:trPr>
        <w:tc>
          <w:tcPr>
            <w:tcW w:w="2258" w:type="dxa"/>
            <w:tcBorders>
              <w:top w:val="nil"/>
              <w:bottom w:val="nil"/>
            </w:tcBorders>
            <w:shd w:val="clear" w:color="auto" w:fill="auto"/>
          </w:tcPr>
          <w:p w14:paraId="67BB24C4" w14:textId="77777777" w:rsidR="00C640B2" w:rsidRPr="00EF5447" w:rsidRDefault="00C640B2" w:rsidP="00E53EA2">
            <w:pPr>
              <w:pStyle w:val="TAC"/>
              <w:rPr>
                <w:rFonts w:eastAsia="MS Mincho"/>
              </w:rPr>
            </w:pPr>
          </w:p>
        </w:tc>
        <w:tc>
          <w:tcPr>
            <w:tcW w:w="867" w:type="dxa"/>
            <w:shd w:val="clear" w:color="auto" w:fill="auto"/>
          </w:tcPr>
          <w:p w14:paraId="117E6266" w14:textId="77777777" w:rsidR="00C640B2" w:rsidRPr="00EF5447" w:rsidRDefault="00C640B2" w:rsidP="00E53EA2">
            <w:pPr>
              <w:pStyle w:val="TAC"/>
              <w:rPr>
                <w:rFonts w:eastAsia="MS Mincho"/>
              </w:rPr>
            </w:pPr>
            <w:r w:rsidRPr="00EF5447">
              <w:rPr>
                <w:rFonts w:eastAsia="Malgun Gothic" w:cs="Arial"/>
                <w:szCs w:val="18"/>
                <w:lang w:eastAsia="ko-KR"/>
              </w:rPr>
              <w:t>n79</w:t>
            </w:r>
          </w:p>
        </w:tc>
        <w:tc>
          <w:tcPr>
            <w:tcW w:w="1066" w:type="dxa"/>
            <w:shd w:val="clear" w:color="auto" w:fill="auto"/>
            <w:noWrap/>
          </w:tcPr>
          <w:p w14:paraId="3891ABD0" w14:textId="77777777" w:rsidR="00C640B2" w:rsidRPr="00EF5447" w:rsidRDefault="00C640B2" w:rsidP="00E53EA2">
            <w:pPr>
              <w:pStyle w:val="TAC"/>
              <w:rPr>
                <w:rFonts w:eastAsia="MS Mincho"/>
              </w:rPr>
            </w:pPr>
            <w:r w:rsidRPr="00EF5447">
              <w:rPr>
                <w:rFonts w:eastAsia="Malgun Gothic" w:cs="Arial"/>
                <w:szCs w:val="18"/>
                <w:lang w:eastAsia="ko-KR"/>
              </w:rPr>
              <w:t>4440</w:t>
            </w:r>
          </w:p>
        </w:tc>
        <w:tc>
          <w:tcPr>
            <w:tcW w:w="747" w:type="dxa"/>
            <w:shd w:val="clear" w:color="auto" w:fill="auto"/>
            <w:noWrap/>
          </w:tcPr>
          <w:p w14:paraId="47790C59" w14:textId="77777777" w:rsidR="00C640B2" w:rsidRPr="00EF5447" w:rsidRDefault="00C640B2" w:rsidP="00E53EA2">
            <w:pPr>
              <w:pStyle w:val="TAC"/>
              <w:rPr>
                <w:rFonts w:eastAsia="MS Mincho"/>
              </w:rPr>
            </w:pPr>
            <w:r w:rsidRPr="00EF5447">
              <w:rPr>
                <w:rFonts w:eastAsia="Malgun Gothic" w:cs="Arial"/>
                <w:szCs w:val="18"/>
                <w:lang w:eastAsia="ko-KR"/>
              </w:rPr>
              <w:t>40</w:t>
            </w:r>
          </w:p>
        </w:tc>
        <w:tc>
          <w:tcPr>
            <w:tcW w:w="1142" w:type="dxa"/>
            <w:shd w:val="clear" w:color="auto" w:fill="auto"/>
            <w:noWrap/>
          </w:tcPr>
          <w:p w14:paraId="09DB9E9B" w14:textId="77777777" w:rsidR="00C640B2" w:rsidRPr="00EF5447" w:rsidRDefault="00C640B2" w:rsidP="00E53EA2">
            <w:pPr>
              <w:pStyle w:val="TAC"/>
              <w:rPr>
                <w:rFonts w:eastAsia="MS Mincho"/>
              </w:rPr>
            </w:pPr>
            <w:r w:rsidRPr="00EF5447">
              <w:rPr>
                <w:rFonts w:eastAsia="Malgun Gothic" w:cs="Arial"/>
                <w:szCs w:val="18"/>
                <w:lang w:eastAsia="ko-KR"/>
              </w:rPr>
              <w:t>216</w:t>
            </w:r>
          </w:p>
        </w:tc>
        <w:tc>
          <w:tcPr>
            <w:tcW w:w="1299" w:type="dxa"/>
            <w:shd w:val="clear" w:color="auto" w:fill="auto"/>
            <w:noWrap/>
          </w:tcPr>
          <w:p w14:paraId="496065D8" w14:textId="77777777" w:rsidR="00C640B2" w:rsidRPr="00EF5447" w:rsidRDefault="00C640B2" w:rsidP="00E53EA2">
            <w:pPr>
              <w:pStyle w:val="TAC"/>
              <w:rPr>
                <w:rFonts w:eastAsia="MS Mincho"/>
              </w:rPr>
            </w:pPr>
            <w:r w:rsidRPr="00EF5447">
              <w:rPr>
                <w:rFonts w:eastAsia="Malgun Gothic" w:cs="Arial"/>
                <w:szCs w:val="18"/>
                <w:lang w:eastAsia="ko-KR"/>
              </w:rPr>
              <w:t>4440</w:t>
            </w:r>
          </w:p>
        </w:tc>
        <w:tc>
          <w:tcPr>
            <w:tcW w:w="752" w:type="dxa"/>
            <w:shd w:val="clear" w:color="auto" w:fill="auto"/>
          </w:tcPr>
          <w:p w14:paraId="122FD887"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50926A57" w14:textId="77777777" w:rsidR="00C640B2" w:rsidRPr="00EF5447" w:rsidRDefault="00C640B2" w:rsidP="00E53EA2">
            <w:pPr>
              <w:pStyle w:val="TAC"/>
              <w:rPr>
                <w:rFonts w:eastAsia="MS Mincho"/>
              </w:rPr>
            </w:pPr>
            <w:r w:rsidRPr="00EF5447">
              <w:rPr>
                <w:rFonts w:cs="Arial"/>
              </w:rPr>
              <w:t>N/A</w:t>
            </w:r>
          </w:p>
        </w:tc>
      </w:tr>
      <w:tr w:rsidR="00C640B2" w:rsidRPr="00EF5447" w14:paraId="213251B4" w14:textId="77777777" w:rsidTr="00E53EA2">
        <w:trPr>
          <w:trHeight w:val="54"/>
          <w:jc w:val="center"/>
        </w:trPr>
        <w:tc>
          <w:tcPr>
            <w:tcW w:w="2258" w:type="dxa"/>
            <w:tcBorders>
              <w:top w:val="nil"/>
              <w:bottom w:val="nil"/>
            </w:tcBorders>
            <w:shd w:val="clear" w:color="auto" w:fill="auto"/>
          </w:tcPr>
          <w:p w14:paraId="3CB954B9" w14:textId="77777777" w:rsidR="00C640B2" w:rsidRPr="00EF5447" w:rsidRDefault="00C640B2" w:rsidP="00E53EA2">
            <w:pPr>
              <w:pStyle w:val="TAC"/>
              <w:rPr>
                <w:rFonts w:eastAsia="MS Mincho"/>
              </w:rPr>
            </w:pPr>
          </w:p>
        </w:tc>
        <w:tc>
          <w:tcPr>
            <w:tcW w:w="867" w:type="dxa"/>
            <w:shd w:val="clear" w:color="auto" w:fill="auto"/>
          </w:tcPr>
          <w:p w14:paraId="2CF41E8A" w14:textId="77777777" w:rsidR="00C640B2" w:rsidRPr="00EF5447" w:rsidRDefault="00C640B2" w:rsidP="00E53EA2">
            <w:pPr>
              <w:pStyle w:val="TAC"/>
              <w:rPr>
                <w:rFonts w:eastAsia="MS Mincho"/>
              </w:rPr>
            </w:pPr>
            <w:r w:rsidRPr="00EF5447">
              <w:rPr>
                <w:rFonts w:eastAsia="Malgun Gothic" w:cs="Arial"/>
                <w:szCs w:val="18"/>
                <w:lang w:eastAsia="ko-KR"/>
              </w:rPr>
              <w:t>41</w:t>
            </w:r>
          </w:p>
        </w:tc>
        <w:tc>
          <w:tcPr>
            <w:tcW w:w="1066" w:type="dxa"/>
            <w:shd w:val="clear" w:color="auto" w:fill="auto"/>
            <w:noWrap/>
          </w:tcPr>
          <w:p w14:paraId="2C446C1A" w14:textId="77777777" w:rsidR="00C640B2" w:rsidRPr="00EF5447" w:rsidRDefault="00C640B2" w:rsidP="00E53EA2">
            <w:pPr>
              <w:pStyle w:val="TAC"/>
              <w:rPr>
                <w:rFonts w:eastAsia="MS Mincho"/>
              </w:rPr>
            </w:pPr>
            <w:r w:rsidRPr="00EF5447">
              <w:rPr>
                <w:rFonts w:eastAsia="Malgun Gothic" w:cs="Arial"/>
                <w:szCs w:val="18"/>
                <w:lang w:eastAsia="ko-KR"/>
              </w:rPr>
              <w:t>2670</w:t>
            </w:r>
          </w:p>
        </w:tc>
        <w:tc>
          <w:tcPr>
            <w:tcW w:w="747" w:type="dxa"/>
            <w:shd w:val="clear" w:color="auto" w:fill="auto"/>
            <w:noWrap/>
          </w:tcPr>
          <w:p w14:paraId="57F3DE5C" w14:textId="77777777" w:rsidR="00C640B2" w:rsidRPr="00EF5447" w:rsidRDefault="00C640B2" w:rsidP="00E53EA2">
            <w:pPr>
              <w:pStyle w:val="TAC"/>
              <w:rPr>
                <w:rFonts w:eastAsia="MS Mincho"/>
              </w:rPr>
            </w:pPr>
            <w:r w:rsidRPr="00EF5447">
              <w:rPr>
                <w:rFonts w:eastAsia="Malgun Gothic" w:cs="Arial"/>
                <w:szCs w:val="18"/>
                <w:lang w:eastAsia="ko-KR"/>
              </w:rPr>
              <w:t>5</w:t>
            </w:r>
          </w:p>
        </w:tc>
        <w:tc>
          <w:tcPr>
            <w:tcW w:w="1142" w:type="dxa"/>
            <w:shd w:val="clear" w:color="auto" w:fill="auto"/>
            <w:noWrap/>
          </w:tcPr>
          <w:p w14:paraId="41A6631D" w14:textId="77777777" w:rsidR="00C640B2" w:rsidRPr="00EF5447" w:rsidRDefault="00C640B2" w:rsidP="00E53EA2">
            <w:pPr>
              <w:pStyle w:val="TAC"/>
              <w:rPr>
                <w:rFonts w:eastAsia="MS Mincho"/>
              </w:rPr>
            </w:pPr>
            <w:r w:rsidRPr="00EF5447">
              <w:rPr>
                <w:rFonts w:eastAsia="Malgun Gothic" w:cs="Arial"/>
                <w:szCs w:val="18"/>
                <w:lang w:eastAsia="ko-KR"/>
              </w:rPr>
              <w:t>25</w:t>
            </w:r>
          </w:p>
        </w:tc>
        <w:tc>
          <w:tcPr>
            <w:tcW w:w="1299" w:type="dxa"/>
            <w:shd w:val="clear" w:color="auto" w:fill="auto"/>
            <w:noWrap/>
          </w:tcPr>
          <w:p w14:paraId="27351465" w14:textId="77777777" w:rsidR="00C640B2" w:rsidRPr="00EF5447" w:rsidRDefault="00C640B2" w:rsidP="00E53EA2">
            <w:pPr>
              <w:pStyle w:val="TAC"/>
              <w:rPr>
                <w:rFonts w:eastAsia="MS Mincho"/>
              </w:rPr>
            </w:pPr>
            <w:r w:rsidRPr="00EF5447">
              <w:rPr>
                <w:rFonts w:eastAsia="Malgun Gothic" w:cs="Arial"/>
                <w:szCs w:val="18"/>
                <w:lang w:eastAsia="ko-KR"/>
              </w:rPr>
              <w:t>2670</w:t>
            </w:r>
          </w:p>
        </w:tc>
        <w:tc>
          <w:tcPr>
            <w:tcW w:w="752" w:type="dxa"/>
            <w:shd w:val="clear" w:color="auto" w:fill="auto"/>
          </w:tcPr>
          <w:p w14:paraId="3A5C3DC2" w14:textId="77777777" w:rsidR="00C640B2" w:rsidRPr="00EF5447" w:rsidRDefault="00C640B2" w:rsidP="00E53EA2">
            <w:pPr>
              <w:pStyle w:val="TAC"/>
              <w:rPr>
                <w:rFonts w:eastAsia="MS Mincho"/>
              </w:rPr>
            </w:pPr>
            <w:r w:rsidRPr="00EF5447">
              <w:rPr>
                <w:rFonts w:cs="Arial"/>
                <w:lang w:eastAsia="zh-CN"/>
              </w:rPr>
              <w:t>30.2</w:t>
            </w:r>
          </w:p>
        </w:tc>
        <w:tc>
          <w:tcPr>
            <w:tcW w:w="1248" w:type="dxa"/>
            <w:shd w:val="clear" w:color="auto" w:fill="auto"/>
          </w:tcPr>
          <w:p w14:paraId="7FBA17DC" w14:textId="77777777" w:rsidR="00C640B2" w:rsidRPr="00EF5447" w:rsidRDefault="00C640B2" w:rsidP="00E53EA2">
            <w:pPr>
              <w:pStyle w:val="TAC"/>
              <w:rPr>
                <w:rFonts w:cs="Arial"/>
                <w:lang w:eastAsia="zh-CN"/>
              </w:rPr>
            </w:pPr>
            <w:r w:rsidRPr="00EF5447">
              <w:rPr>
                <w:rFonts w:cs="Arial"/>
                <w:lang w:eastAsia="zh-CN"/>
              </w:rPr>
              <w:t>IMD2</w:t>
            </w:r>
          </w:p>
        </w:tc>
      </w:tr>
      <w:tr w:rsidR="00C640B2" w:rsidRPr="00EF5447" w14:paraId="29680E79" w14:textId="77777777" w:rsidTr="00E53EA2">
        <w:trPr>
          <w:trHeight w:val="54"/>
          <w:jc w:val="center"/>
        </w:trPr>
        <w:tc>
          <w:tcPr>
            <w:tcW w:w="2258" w:type="dxa"/>
            <w:tcBorders>
              <w:top w:val="nil"/>
              <w:bottom w:val="nil"/>
            </w:tcBorders>
            <w:shd w:val="clear" w:color="auto" w:fill="auto"/>
          </w:tcPr>
          <w:p w14:paraId="227526C2" w14:textId="77777777" w:rsidR="00C640B2" w:rsidRPr="00EF5447" w:rsidRDefault="00C640B2" w:rsidP="00E53EA2">
            <w:pPr>
              <w:pStyle w:val="TAC"/>
              <w:rPr>
                <w:rFonts w:eastAsia="MS Mincho"/>
              </w:rPr>
            </w:pPr>
          </w:p>
        </w:tc>
        <w:tc>
          <w:tcPr>
            <w:tcW w:w="867" w:type="dxa"/>
            <w:shd w:val="clear" w:color="auto" w:fill="auto"/>
          </w:tcPr>
          <w:p w14:paraId="035C9515" w14:textId="77777777" w:rsidR="00C640B2" w:rsidRPr="00EF5447" w:rsidRDefault="00C640B2" w:rsidP="00E53EA2">
            <w:pPr>
              <w:pStyle w:val="TAC"/>
              <w:rPr>
                <w:rFonts w:eastAsia="MS Mincho"/>
              </w:rPr>
            </w:pPr>
            <w:r w:rsidRPr="00EF5447">
              <w:rPr>
                <w:rFonts w:eastAsia="Malgun Gothic" w:cs="Arial"/>
                <w:szCs w:val="18"/>
                <w:lang w:eastAsia="ko-KR"/>
              </w:rPr>
              <w:t>41</w:t>
            </w:r>
          </w:p>
        </w:tc>
        <w:tc>
          <w:tcPr>
            <w:tcW w:w="1066" w:type="dxa"/>
            <w:shd w:val="clear" w:color="auto" w:fill="auto"/>
            <w:noWrap/>
          </w:tcPr>
          <w:p w14:paraId="11CFE760" w14:textId="77777777" w:rsidR="00C640B2" w:rsidRPr="00EF5447" w:rsidRDefault="00C640B2" w:rsidP="00E53EA2">
            <w:pPr>
              <w:pStyle w:val="TAC"/>
              <w:rPr>
                <w:rFonts w:eastAsia="MS Mincho"/>
              </w:rPr>
            </w:pPr>
            <w:r w:rsidRPr="00EF5447">
              <w:rPr>
                <w:rFonts w:eastAsia="Malgun Gothic" w:cs="Arial"/>
                <w:szCs w:val="18"/>
                <w:lang w:eastAsia="ko-KR"/>
              </w:rPr>
              <w:t>2570</w:t>
            </w:r>
          </w:p>
        </w:tc>
        <w:tc>
          <w:tcPr>
            <w:tcW w:w="747" w:type="dxa"/>
            <w:shd w:val="clear" w:color="auto" w:fill="auto"/>
            <w:noWrap/>
          </w:tcPr>
          <w:p w14:paraId="6FEC0FCF" w14:textId="77777777" w:rsidR="00C640B2" w:rsidRPr="00EF5447" w:rsidRDefault="00C640B2" w:rsidP="00E53EA2">
            <w:pPr>
              <w:pStyle w:val="TAC"/>
              <w:rPr>
                <w:rFonts w:eastAsia="MS Mincho"/>
              </w:rPr>
            </w:pPr>
            <w:r w:rsidRPr="00EF5447">
              <w:rPr>
                <w:rFonts w:eastAsia="Malgun Gothic" w:cs="Arial"/>
                <w:szCs w:val="18"/>
                <w:lang w:eastAsia="ko-KR"/>
              </w:rPr>
              <w:t>5</w:t>
            </w:r>
          </w:p>
        </w:tc>
        <w:tc>
          <w:tcPr>
            <w:tcW w:w="1142" w:type="dxa"/>
            <w:shd w:val="clear" w:color="auto" w:fill="auto"/>
            <w:noWrap/>
          </w:tcPr>
          <w:p w14:paraId="4E277268" w14:textId="77777777" w:rsidR="00C640B2" w:rsidRPr="00EF5447" w:rsidRDefault="00C640B2" w:rsidP="00E53EA2">
            <w:pPr>
              <w:pStyle w:val="TAC"/>
              <w:rPr>
                <w:rFonts w:eastAsia="MS Mincho"/>
              </w:rPr>
            </w:pPr>
            <w:r w:rsidRPr="00EF5447">
              <w:rPr>
                <w:rFonts w:eastAsia="Malgun Gothic" w:cs="Arial"/>
                <w:szCs w:val="18"/>
                <w:lang w:eastAsia="ko-KR"/>
              </w:rPr>
              <w:t>25</w:t>
            </w:r>
          </w:p>
        </w:tc>
        <w:tc>
          <w:tcPr>
            <w:tcW w:w="1299" w:type="dxa"/>
            <w:shd w:val="clear" w:color="auto" w:fill="auto"/>
            <w:noWrap/>
          </w:tcPr>
          <w:p w14:paraId="5A5CE382" w14:textId="77777777" w:rsidR="00C640B2" w:rsidRPr="00EF5447" w:rsidRDefault="00C640B2" w:rsidP="00E53EA2">
            <w:pPr>
              <w:pStyle w:val="TAC"/>
              <w:rPr>
                <w:rFonts w:eastAsia="MS Mincho"/>
              </w:rPr>
            </w:pPr>
            <w:r w:rsidRPr="00EF5447">
              <w:rPr>
                <w:rFonts w:eastAsia="Malgun Gothic" w:cs="Arial"/>
                <w:szCs w:val="18"/>
                <w:lang w:eastAsia="ko-KR"/>
              </w:rPr>
              <w:t>2570</w:t>
            </w:r>
          </w:p>
        </w:tc>
        <w:tc>
          <w:tcPr>
            <w:tcW w:w="752" w:type="dxa"/>
            <w:shd w:val="clear" w:color="auto" w:fill="auto"/>
          </w:tcPr>
          <w:p w14:paraId="3890E95D"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2A556748" w14:textId="77777777" w:rsidR="00C640B2" w:rsidRPr="00EF5447" w:rsidRDefault="00C640B2" w:rsidP="00E53EA2">
            <w:pPr>
              <w:pStyle w:val="TAC"/>
              <w:rPr>
                <w:rFonts w:eastAsia="MS Mincho"/>
              </w:rPr>
            </w:pPr>
            <w:r w:rsidRPr="00EF5447">
              <w:rPr>
                <w:rFonts w:cs="Arial"/>
              </w:rPr>
              <w:t>N/A</w:t>
            </w:r>
          </w:p>
        </w:tc>
      </w:tr>
      <w:tr w:rsidR="00C640B2" w:rsidRPr="00EF5447" w14:paraId="5F0777DC" w14:textId="77777777" w:rsidTr="00E53EA2">
        <w:trPr>
          <w:trHeight w:val="54"/>
          <w:jc w:val="center"/>
        </w:trPr>
        <w:tc>
          <w:tcPr>
            <w:tcW w:w="2258" w:type="dxa"/>
            <w:tcBorders>
              <w:top w:val="nil"/>
              <w:bottom w:val="nil"/>
            </w:tcBorders>
            <w:shd w:val="clear" w:color="auto" w:fill="auto"/>
          </w:tcPr>
          <w:p w14:paraId="17FFFF37" w14:textId="77777777" w:rsidR="00C640B2" w:rsidRPr="00EF5447" w:rsidRDefault="00C640B2" w:rsidP="00E53EA2">
            <w:pPr>
              <w:pStyle w:val="TAC"/>
              <w:rPr>
                <w:rFonts w:eastAsia="MS Mincho"/>
              </w:rPr>
            </w:pPr>
          </w:p>
        </w:tc>
        <w:tc>
          <w:tcPr>
            <w:tcW w:w="867" w:type="dxa"/>
            <w:shd w:val="clear" w:color="auto" w:fill="auto"/>
          </w:tcPr>
          <w:p w14:paraId="52EEB0DA" w14:textId="77777777" w:rsidR="00C640B2" w:rsidRPr="00EF5447" w:rsidRDefault="00C640B2" w:rsidP="00E53EA2">
            <w:pPr>
              <w:pStyle w:val="TAC"/>
              <w:rPr>
                <w:rFonts w:eastAsia="MS Mincho"/>
              </w:rPr>
            </w:pPr>
            <w:r w:rsidRPr="00EF5447">
              <w:rPr>
                <w:rFonts w:eastAsia="Malgun Gothic" w:cs="Arial"/>
                <w:szCs w:val="18"/>
                <w:lang w:eastAsia="ko-KR"/>
              </w:rPr>
              <w:t>n79</w:t>
            </w:r>
          </w:p>
        </w:tc>
        <w:tc>
          <w:tcPr>
            <w:tcW w:w="1066" w:type="dxa"/>
            <w:shd w:val="clear" w:color="auto" w:fill="auto"/>
            <w:noWrap/>
          </w:tcPr>
          <w:p w14:paraId="2A038D2A" w14:textId="77777777" w:rsidR="00C640B2" w:rsidRPr="00EF5447" w:rsidRDefault="00C640B2" w:rsidP="00E53EA2">
            <w:pPr>
              <w:pStyle w:val="TAC"/>
              <w:rPr>
                <w:rFonts w:eastAsia="MS Mincho"/>
              </w:rPr>
            </w:pPr>
            <w:r w:rsidRPr="00EF5447">
              <w:rPr>
                <w:rFonts w:eastAsia="Malgun Gothic" w:cs="Arial"/>
                <w:szCs w:val="18"/>
                <w:lang w:eastAsia="ko-KR"/>
              </w:rPr>
              <w:t>4420</w:t>
            </w:r>
          </w:p>
        </w:tc>
        <w:tc>
          <w:tcPr>
            <w:tcW w:w="747" w:type="dxa"/>
            <w:shd w:val="clear" w:color="auto" w:fill="auto"/>
            <w:noWrap/>
          </w:tcPr>
          <w:p w14:paraId="654B424C" w14:textId="77777777" w:rsidR="00C640B2" w:rsidRPr="00EF5447" w:rsidRDefault="00C640B2" w:rsidP="00E53EA2">
            <w:pPr>
              <w:pStyle w:val="TAC"/>
              <w:rPr>
                <w:rFonts w:eastAsia="MS Mincho"/>
              </w:rPr>
            </w:pPr>
            <w:r w:rsidRPr="00EF5447">
              <w:rPr>
                <w:rFonts w:eastAsia="Malgun Gothic" w:cs="Arial"/>
                <w:szCs w:val="18"/>
                <w:lang w:eastAsia="ko-KR"/>
              </w:rPr>
              <w:t>40</w:t>
            </w:r>
          </w:p>
        </w:tc>
        <w:tc>
          <w:tcPr>
            <w:tcW w:w="1142" w:type="dxa"/>
            <w:shd w:val="clear" w:color="auto" w:fill="auto"/>
            <w:noWrap/>
          </w:tcPr>
          <w:p w14:paraId="133B46BD" w14:textId="77777777" w:rsidR="00C640B2" w:rsidRPr="00EF5447" w:rsidRDefault="00C640B2" w:rsidP="00E53EA2">
            <w:pPr>
              <w:pStyle w:val="TAC"/>
              <w:rPr>
                <w:rFonts w:eastAsia="MS Mincho"/>
              </w:rPr>
            </w:pPr>
            <w:r w:rsidRPr="00EF5447">
              <w:rPr>
                <w:rFonts w:eastAsia="Malgun Gothic" w:cs="Arial"/>
                <w:szCs w:val="18"/>
                <w:lang w:eastAsia="ko-KR"/>
              </w:rPr>
              <w:t>216</w:t>
            </w:r>
          </w:p>
        </w:tc>
        <w:tc>
          <w:tcPr>
            <w:tcW w:w="1299" w:type="dxa"/>
            <w:shd w:val="clear" w:color="auto" w:fill="auto"/>
            <w:noWrap/>
          </w:tcPr>
          <w:p w14:paraId="64156E11" w14:textId="77777777" w:rsidR="00C640B2" w:rsidRPr="00EF5447" w:rsidRDefault="00C640B2" w:rsidP="00E53EA2">
            <w:pPr>
              <w:pStyle w:val="TAC"/>
              <w:rPr>
                <w:rFonts w:eastAsia="MS Mincho"/>
              </w:rPr>
            </w:pPr>
            <w:r w:rsidRPr="00EF5447">
              <w:rPr>
                <w:rFonts w:eastAsia="Malgun Gothic" w:cs="Arial"/>
                <w:szCs w:val="18"/>
                <w:lang w:eastAsia="ko-KR"/>
              </w:rPr>
              <w:t>4420</w:t>
            </w:r>
          </w:p>
        </w:tc>
        <w:tc>
          <w:tcPr>
            <w:tcW w:w="752" w:type="dxa"/>
            <w:shd w:val="clear" w:color="auto" w:fill="auto"/>
          </w:tcPr>
          <w:p w14:paraId="252C5EDD"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32401236" w14:textId="77777777" w:rsidR="00C640B2" w:rsidRPr="00EF5447" w:rsidRDefault="00C640B2" w:rsidP="00E53EA2">
            <w:pPr>
              <w:pStyle w:val="TAC"/>
              <w:rPr>
                <w:rFonts w:eastAsia="MS Mincho"/>
              </w:rPr>
            </w:pPr>
            <w:r w:rsidRPr="00EF5447">
              <w:rPr>
                <w:rFonts w:cs="Arial"/>
              </w:rPr>
              <w:t>N/A</w:t>
            </w:r>
          </w:p>
        </w:tc>
      </w:tr>
      <w:tr w:rsidR="00C640B2" w:rsidRPr="00EF5447" w14:paraId="3FA3BDFC" w14:textId="77777777" w:rsidTr="00E53EA2">
        <w:trPr>
          <w:trHeight w:val="54"/>
          <w:jc w:val="center"/>
        </w:trPr>
        <w:tc>
          <w:tcPr>
            <w:tcW w:w="2258" w:type="dxa"/>
            <w:tcBorders>
              <w:top w:val="nil"/>
              <w:bottom w:val="single" w:sz="4" w:space="0" w:color="auto"/>
            </w:tcBorders>
            <w:shd w:val="clear" w:color="auto" w:fill="auto"/>
          </w:tcPr>
          <w:p w14:paraId="3C8E0F62" w14:textId="77777777" w:rsidR="00C640B2" w:rsidRPr="00EF5447" w:rsidRDefault="00C640B2" w:rsidP="00E53EA2">
            <w:pPr>
              <w:pStyle w:val="TAC"/>
              <w:rPr>
                <w:rFonts w:eastAsia="MS Mincho"/>
              </w:rPr>
            </w:pPr>
          </w:p>
        </w:tc>
        <w:tc>
          <w:tcPr>
            <w:tcW w:w="867" w:type="dxa"/>
            <w:shd w:val="clear" w:color="auto" w:fill="auto"/>
          </w:tcPr>
          <w:p w14:paraId="30F101FD" w14:textId="77777777" w:rsidR="00C640B2" w:rsidRPr="00EF5447" w:rsidRDefault="00C640B2" w:rsidP="00E53EA2">
            <w:pPr>
              <w:pStyle w:val="TAC"/>
              <w:rPr>
                <w:rFonts w:eastAsia="MS Mincho"/>
              </w:rPr>
            </w:pPr>
            <w:r w:rsidRPr="00EF5447">
              <w:rPr>
                <w:rFonts w:eastAsia="Malgun Gothic" w:cs="Arial"/>
                <w:szCs w:val="18"/>
                <w:lang w:eastAsia="ko-KR"/>
              </w:rPr>
              <w:t>3</w:t>
            </w:r>
          </w:p>
        </w:tc>
        <w:tc>
          <w:tcPr>
            <w:tcW w:w="1066" w:type="dxa"/>
            <w:shd w:val="clear" w:color="auto" w:fill="auto"/>
            <w:noWrap/>
          </w:tcPr>
          <w:p w14:paraId="28E60327" w14:textId="77777777" w:rsidR="00C640B2" w:rsidRPr="00EF5447" w:rsidRDefault="00C640B2" w:rsidP="00E53EA2">
            <w:pPr>
              <w:pStyle w:val="TAC"/>
              <w:rPr>
                <w:rFonts w:eastAsia="MS Mincho"/>
              </w:rPr>
            </w:pPr>
            <w:r w:rsidRPr="00EF5447">
              <w:rPr>
                <w:rFonts w:eastAsia="Malgun Gothic" w:cs="Arial"/>
                <w:szCs w:val="18"/>
                <w:lang w:eastAsia="ko-KR"/>
              </w:rPr>
              <w:t>1755</w:t>
            </w:r>
          </w:p>
        </w:tc>
        <w:tc>
          <w:tcPr>
            <w:tcW w:w="747" w:type="dxa"/>
            <w:shd w:val="clear" w:color="auto" w:fill="auto"/>
            <w:noWrap/>
          </w:tcPr>
          <w:p w14:paraId="1B13CA82" w14:textId="77777777" w:rsidR="00C640B2" w:rsidRPr="00EF5447" w:rsidRDefault="00C640B2" w:rsidP="00E53EA2">
            <w:pPr>
              <w:pStyle w:val="TAC"/>
              <w:rPr>
                <w:rFonts w:eastAsia="MS Mincho"/>
              </w:rPr>
            </w:pPr>
            <w:r w:rsidRPr="00EF5447">
              <w:rPr>
                <w:rFonts w:eastAsia="Malgun Gothic" w:cs="Arial"/>
                <w:szCs w:val="18"/>
                <w:lang w:eastAsia="ko-KR"/>
              </w:rPr>
              <w:t>5</w:t>
            </w:r>
          </w:p>
        </w:tc>
        <w:tc>
          <w:tcPr>
            <w:tcW w:w="1142" w:type="dxa"/>
            <w:shd w:val="clear" w:color="auto" w:fill="auto"/>
            <w:noWrap/>
          </w:tcPr>
          <w:p w14:paraId="614CA0CF" w14:textId="77777777" w:rsidR="00C640B2" w:rsidRPr="00EF5447" w:rsidRDefault="00C640B2" w:rsidP="00E53EA2">
            <w:pPr>
              <w:pStyle w:val="TAC"/>
              <w:rPr>
                <w:rFonts w:eastAsia="MS Mincho"/>
              </w:rPr>
            </w:pPr>
            <w:r w:rsidRPr="00EF5447">
              <w:rPr>
                <w:rFonts w:eastAsia="Malgun Gothic" w:cs="Arial"/>
                <w:szCs w:val="18"/>
                <w:lang w:eastAsia="ko-KR"/>
              </w:rPr>
              <w:t>25</w:t>
            </w:r>
          </w:p>
        </w:tc>
        <w:tc>
          <w:tcPr>
            <w:tcW w:w="1299" w:type="dxa"/>
            <w:shd w:val="clear" w:color="auto" w:fill="auto"/>
            <w:noWrap/>
          </w:tcPr>
          <w:p w14:paraId="53C21F42" w14:textId="77777777" w:rsidR="00C640B2" w:rsidRPr="00EF5447" w:rsidRDefault="00C640B2" w:rsidP="00E53EA2">
            <w:pPr>
              <w:pStyle w:val="TAC"/>
              <w:rPr>
                <w:rFonts w:eastAsia="MS Mincho"/>
              </w:rPr>
            </w:pPr>
            <w:r w:rsidRPr="00EF5447">
              <w:rPr>
                <w:rFonts w:eastAsia="Malgun Gothic" w:cs="Arial"/>
                <w:szCs w:val="18"/>
                <w:lang w:eastAsia="ko-KR"/>
              </w:rPr>
              <w:t>1850</w:t>
            </w:r>
          </w:p>
        </w:tc>
        <w:tc>
          <w:tcPr>
            <w:tcW w:w="752" w:type="dxa"/>
            <w:shd w:val="clear" w:color="auto" w:fill="auto"/>
          </w:tcPr>
          <w:p w14:paraId="5935FCB1" w14:textId="77777777" w:rsidR="00C640B2" w:rsidRPr="00EF5447" w:rsidRDefault="00C640B2" w:rsidP="00E53EA2">
            <w:pPr>
              <w:pStyle w:val="TAC"/>
              <w:rPr>
                <w:rFonts w:eastAsia="MS Mincho"/>
              </w:rPr>
            </w:pPr>
            <w:r w:rsidRPr="00EF5447">
              <w:rPr>
                <w:rFonts w:cs="Arial"/>
                <w:lang w:eastAsia="zh-CN"/>
              </w:rPr>
              <w:t>29.4</w:t>
            </w:r>
          </w:p>
        </w:tc>
        <w:tc>
          <w:tcPr>
            <w:tcW w:w="1248" w:type="dxa"/>
            <w:shd w:val="clear" w:color="auto" w:fill="auto"/>
          </w:tcPr>
          <w:p w14:paraId="072C0AB7" w14:textId="77777777" w:rsidR="00C640B2" w:rsidRPr="00EF5447" w:rsidRDefault="00C640B2" w:rsidP="00E53EA2">
            <w:pPr>
              <w:pStyle w:val="TAC"/>
              <w:rPr>
                <w:rFonts w:cs="Arial"/>
                <w:lang w:eastAsia="zh-CN"/>
              </w:rPr>
            </w:pPr>
            <w:r w:rsidRPr="00EF5447">
              <w:rPr>
                <w:rFonts w:cs="Arial"/>
                <w:lang w:eastAsia="zh-CN"/>
              </w:rPr>
              <w:t>IMD2</w:t>
            </w:r>
          </w:p>
        </w:tc>
      </w:tr>
      <w:tr w:rsidR="00C640B2" w:rsidRPr="00EF5447" w14:paraId="6A060BFA" w14:textId="77777777" w:rsidTr="00E53EA2">
        <w:trPr>
          <w:trHeight w:val="54"/>
          <w:jc w:val="center"/>
        </w:trPr>
        <w:tc>
          <w:tcPr>
            <w:tcW w:w="2258" w:type="dxa"/>
            <w:tcBorders>
              <w:top w:val="nil"/>
              <w:bottom w:val="nil"/>
            </w:tcBorders>
            <w:shd w:val="clear" w:color="auto" w:fill="auto"/>
          </w:tcPr>
          <w:p w14:paraId="07BC4C89" w14:textId="77777777" w:rsidR="00C640B2" w:rsidRPr="00EF5447" w:rsidRDefault="00C640B2" w:rsidP="00E53EA2">
            <w:pPr>
              <w:pStyle w:val="TAC"/>
              <w:rPr>
                <w:rFonts w:eastAsia="MS Mincho"/>
              </w:rPr>
            </w:pPr>
            <w:r w:rsidRPr="00EF5447">
              <w:rPr>
                <w:lang w:eastAsia="ja-JP"/>
              </w:rPr>
              <w:t>DC_4A-7A_n28A</w:t>
            </w:r>
          </w:p>
        </w:tc>
        <w:tc>
          <w:tcPr>
            <w:tcW w:w="867" w:type="dxa"/>
            <w:shd w:val="clear" w:color="auto" w:fill="auto"/>
          </w:tcPr>
          <w:p w14:paraId="5DD0CB08" w14:textId="77777777" w:rsidR="00C640B2" w:rsidRPr="00EF5447" w:rsidRDefault="00C640B2" w:rsidP="00E53EA2">
            <w:pPr>
              <w:pStyle w:val="TAC"/>
              <w:rPr>
                <w:rFonts w:eastAsia="Malgun Gothic"/>
                <w:szCs w:val="18"/>
                <w:lang w:eastAsia="ko-KR"/>
              </w:rPr>
            </w:pPr>
            <w:r w:rsidRPr="00EF5447">
              <w:rPr>
                <w:lang w:eastAsia="ja-JP"/>
              </w:rPr>
              <w:t>4</w:t>
            </w:r>
          </w:p>
        </w:tc>
        <w:tc>
          <w:tcPr>
            <w:tcW w:w="1066" w:type="dxa"/>
            <w:shd w:val="clear" w:color="auto" w:fill="auto"/>
            <w:noWrap/>
          </w:tcPr>
          <w:p w14:paraId="2E09D2A4" w14:textId="77777777" w:rsidR="00C640B2" w:rsidRPr="00EF5447" w:rsidRDefault="00C640B2" w:rsidP="00E53EA2">
            <w:pPr>
              <w:pStyle w:val="TAC"/>
              <w:rPr>
                <w:rFonts w:eastAsia="Malgun Gothic"/>
                <w:szCs w:val="18"/>
                <w:lang w:eastAsia="ko-KR"/>
              </w:rPr>
            </w:pPr>
            <w:r w:rsidRPr="00EF5447">
              <w:t>1715</w:t>
            </w:r>
          </w:p>
        </w:tc>
        <w:tc>
          <w:tcPr>
            <w:tcW w:w="747" w:type="dxa"/>
            <w:shd w:val="clear" w:color="auto" w:fill="auto"/>
            <w:noWrap/>
          </w:tcPr>
          <w:p w14:paraId="49E2A429"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16C096C8"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756540FB" w14:textId="77777777" w:rsidR="00C640B2" w:rsidRPr="00EF5447" w:rsidRDefault="00C640B2" w:rsidP="00E53EA2">
            <w:pPr>
              <w:pStyle w:val="TAC"/>
              <w:rPr>
                <w:rFonts w:eastAsia="Malgun Gothic"/>
                <w:szCs w:val="18"/>
                <w:lang w:eastAsia="ko-KR"/>
              </w:rPr>
            </w:pPr>
            <w:r w:rsidRPr="00EF5447">
              <w:t>2115</w:t>
            </w:r>
          </w:p>
        </w:tc>
        <w:tc>
          <w:tcPr>
            <w:tcW w:w="752" w:type="dxa"/>
            <w:shd w:val="clear" w:color="auto" w:fill="auto"/>
          </w:tcPr>
          <w:p w14:paraId="487AE494"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2D9FE44C" w14:textId="77777777" w:rsidR="00C640B2" w:rsidRPr="00EF5447" w:rsidRDefault="00C640B2" w:rsidP="00E53EA2">
            <w:pPr>
              <w:pStyle w:val="TAC"/>
              <w:rPr>
                <w:lang w:eastAsia="zh-CN"/>
              </w:rPr>
            </w:pPr>
            <w:r w:rsidRPr="00EF5447">
              <w:t>N/A</w:t>
            </w:r>
          </w:p>
        </w:tc>
      </w:tr>
      <w:tr w:rsidR="00C640B2" w:rsidRPr="00EF5447" w14:paraId="5582D210" w14:textId="77777777" w:rsidTr="00E53EA2">
        <w:trPr>
          <w:trHeight w:val="54"/>
          <w:jc w:val="center"/>
        </w:trPr>
        <w:tc>
          <w:tcPr>
            <w:tcW w:w="2258" w:type="dxa"/>
            <w:tcBorders>
              <w:top w:val="nil"/>
              <w:bottom w:val="nil"/>
            </w:tcBorders>
            <w:shd w:val="clear" w:color="auto" w:fill="auto"/>
          </w:tcPr>
          <w:p w14:paraId="050663E5" w14:textId="77777777" w:rsidR="00C640B2" w:rsidRPr="00EF5447" w:rsidRDefault="00C640B2" w:rsidP="00E53EA2">
            <w:pPr>
              <w:pStyle w:val="TAC"/>
              <w:rPr>
                <w:rFonts w:eastAsia="MS Mincho"/>
              </w:rPr>
            </w:pPr>
          </w:p>
        </w:tc>
        <w:tc>
          <w:tcPr>
            <w:tcW w:w="867" w:type="dxa"/>
            <w:shd w:val="clear" w:color="auto" w:fill="auto"/>
          </w:tcPr>
          <w:p w14:paraId="6132F526" w14:textId="77777777" w:rsidR="00C640B2" w:rsidRPr="00EF5447" w:rsidRDefault="00C640B2" w:rsidP="00E53EA2">
            <w:pPr>
              <w:pStyle w:val="TAC"/>
              <w:rPr>
                <w:rFonts w:eastAsia="Malgun Gothic"/>
                <w:szCs w:val="18"/>
                <w:lang w:eastAsia="ko-KR"/>
              </w:rPr>
            </w:pPr>
            <w:r w:rsidRPr="00EF5447">
              <w:rPr>
                <w:lang w:eastAsia="ja-JP"/>
              </w:rPr>
              <w:t>7</w:t>
            </w:r>
          </w:p>
        </w:tc>
        <w:tc>
          <w:tcPr>
            <w:tcW w:w="1066" w:type="dxa"/>
            <w:shd w:val="clear" w:color="auto" w:fill="auto"/>
            <w:noWrap/>
          </w:tcPr>
          <w:p w14:paraId="7AF38C0A" w14:textId="77777777" w:rsidR="00C640B2" w:rsidRPr="00EF5447" w:rsidRDefault="00C640B2" w:rsidP="00E53EA2">
            <w:pPr>
              <w:pStyle w:val="TAC"/>
              <w:rPr>
                <w:rFonts w:eastAsia="Malgun Gothic"/>
                <w:szCs w:val="18"/>
                <w:lang w:eastAsia="ko-KR"/>
              </w:rPr>
            </w:pPr>
            <w:r w:rsidRPr="00EF5447">
              <w:t>2565</w:t>
            </w:r>
          </w:p>
        </w:tc>
        <w:tc>
          <w:tcPr>
            <w:tcW w:w="747" w:type="dxa"/>
            <w:shd w:val="clear" w:color="auto" w:fill="auto"/>
            <w:noWrap/>
          </w:tcPr>
          <w:p w14:paraId="6C5068A5"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63CB7C73"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10722105" w14:textId="77777777" w:rsidR="00C640B2" w:rsidRPr="00EF5447" w:rsidRDefault="00C640B2" w:rsidP="00E53EA2">
            <w:pPr>
              <w:pStyle w:val="TAC"/>
              <w:rPr>
                <w:rFonts w:eastAsia="Malgun Gothic"/>
                <w:szCs w:val="18"/>
                <w:lang w:eastAsia="ko-KR"/>
              </w:rPr>
            </w:pPr>
            <w:r w:rsidRPr="00EF5447">
              <w:t>2685</w:t>
            </w:r>
          </w:p>
        </w:tc>
        <w:tc>
          <w:tcPr>
            <w:tcW w:w="752" w:type="dxa"/>
            <w:shd w:val="clear" w:color="auto" w:fill="auto"/>
          </w:tcPr>
          <w:p w14:paraId="05697D1C" w14:textId="77777777" w:rsidR="00C640B2" w:rsidRPr="00EF5447" w:rsidRDefault="00C640B2" w:rsidP="00E53EA2">
            <w:pPr>
              <w:pStyle w:val="TAC"/>
              <w:rPr>
                <w:lang w:eastAsia="zh-CN"/>
              </w:rPr>
            </w:pPr>
            <w:r w:rsidRPr="00EF5447">
              <w:rPr>
                <w:lang w:eastAsia="ja-JP"/>
              </w:rPr>
              <w:t>18.0</w:t>
            </w:r>
          </w:p>
        </w:tc>
        <w:tc>
          <w:tcPr>
            <w:tcW w:w="1248" w:type="dxa"/>
            <w:shd w:val="clear" w:color="auto" w:fill="auto"/>
          </w:tcPr>
          <w:p w14:paraId="3AF148CE" w14:textId="77777777" w:rsidR="00C640B2" w:rsidRPr="00EF5447" w:rsidRDefault="00C640B2" w:rsidP="00E53EA2">
            <w:pPr>
              <w:pStyle w:val="TAC"/>
              <w:rPr>
                <w:lang w:eastAsia="zh-CN"/>
              </w:rPr>
            </w:pPr>
            <w:r w:rsidRPr="00EF5447">
              <w:t>IMD3</w:t>
            </w:r>
          </w:p>
        </w:tc>
      </w:tr>
      <w:tr w:rsidR="00C640B2" w:rsidRPr="00EF5447" w14:paraId="022F0073" w14:textId="77777777" w:rsidTr="00E53EA2">
        <w:trPr>
          <w:trHeight w:val="54"/>
          <w:jc w:val="center"/>
        </w:trPr>
        <w:tc>
          <w:tcPr>
            <w:tcW w:w="2258" w:type="dxa"/>
            <w:tcBorders>
              <w:top w:val="nil"/>
              <w:bottom w:val="single" w:sz="4" w:space="0" w:color="auto"/>
            </w:tcBorders>
            <w:shd w:val="clear" w:color="auto" w:fill="auto"/>
          </w:tcPr>
          <w:p w14:paraId="16C197BE" w14:textId="77777777" w:rsidR="00C640B2" w:rsidRPr="00EF5447" w:rsidRDefault="00C640B2" w:rsidP="00E53EA2">
            <w:pPr>
              <w:pStyle w:val="TAC"/>
              <w:rPr>
                <w:rFonts w:eastAsia="MS Mincho"/>
              </w:rPr>
            </w:pPr>
          </w:p>
        </w:tc>
        <w:tc>
          <w:tcPr>
            <w:tcW w:w="867" w:type="dxa"/>
            <w:shd w:val="clear" w:color="auto" w:fill="auto"/>
          </w:tcPr>
          <w:p w14:paraId="1BE70507" w14:textId="77777777" w:rsidR="00C640B2" w:rsidRPr="00EF5447" w:rsidRDefault="00C640B2" w:rsidP="00E53EA2">
            <w:pPr>
              <w:pStyle w:val="TAC"/>
              <w:rPr>
                <w:rFonts w:eastAsia="Malgun Gothic"/>
                <w:szCs w:val="18"/>
                <w:lang w:eastAsia="ko-KR"/>
              </w:rPr>
            </w:pPr>
            <w:r w:rsidRPr="00EF5447">
              <w:rPr>
                <w:lang w:eastAsia="ja-JP"/>
              </w:rPr>
              <w:t>n28</w:t>
            </w:r>
          </w:p>
        </w:tc>
        <w:tc>
          <w:tcPr>
            <w:tcW w:w="1066" w:type="dxa"/>
            <w:shd w:val="clear" w:color="auto" w:fill="auto"/>
            <w:noWrap/>
          </w:tcPr>
          <w:p w14:paraId="08B8AF71" w14:textId="77777777" w:rsidR="00C640B2" w:rsidRPr="00EF5447" w:rsidRDefault="00C640B2" w:rsidP="00E53EA2">
            <w:pPr>
              <w:pStyle w:val="TAC"/>
              <w:rPr>
                <w:rFonts w:eastAsia="Malgun Gothic"/>
                <w:szCs w:val="18"/>
                <w:lang w:eastAsia="ko-KR"/>
              </w:rPr>
            </w:pPr>
            <w:r w:rsidRPr="00EF5447">
              <w:t>745</w:t>
            </w:r>
          </w:p>
        </w:tc>
        <w:tc>
          <w:tcPr>
            <w:tcW w:w="747" w:type="dxa"/>
            <w:shd w:val="clear" w:color="auto" w:fill="auto"/>
            <w:noWrap/>
          </w:tcPr>
          <w:p w14:paraId="302F49FC"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21360A69"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313A2B06" w14:textId="77777777" w:rsidR="00C640B2" w:rsidRPr="00EF5447" w:rsidRDefault="00C640B2" w:rsidP="00E53EA2">
            <w:pPr>
              <w:pStyle w:val="TAC"/>
              <w:rPr>
                <w:rFonts w:eastAsia="Malgun Gothic"/>
                <w:szCs w:val="18"/>
                <w:lang w:eastAsia="ko-KR"/>
              </w:rPr>
            </w:pPr>
            <w:r w:rsidRPr="00EF5447">
              <w:t>800</w:t>
            </w:r>
          </w:p>
        </w:tc>
        <w:tc>
          <w:tcPr>
            <w:tcW w:w="752" w:type="dxa"/>
            <w:shd w:val="clear" w:color="auto" w:fill="auto"/>
          </w:tcPr>
          <w:p w14:paraId="1F914698"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234DFEA7" w14:textId="77777777" w:rsidR="00C640B2" w:rsidRPr="00EF5447" w:rsidRDefault="00C640B2" w:rsidP="00E53EA2">
            <w:pPr>
              <w:pStyle w:val="TAC"/>
              <w:rPr>
                <w:lang w:eastAsia="zh-CN"/>
              </w:rPr>
            </w:pPr>
            <w:r w:rsidRPr="00EF5447">
              <w:t>N/A</w:t>
            </w:r>
          </w:p>
        </w:tc>
      </w:tr>
      <w:tr w:rsidR="00C640B2" w:rsidRPr="00EF5447" w14:paraId="2A04A67F" w14:textId="77777777" w:rsidTr="00E53EA2">
        <w:trPr>
          <w:trHeight w:val="54"/>
          <w:jc w:val="center"/>
        </w:trPr>
        <w:tc>
          <w:tcPr>
            <w:tcW w:w="2258" w:type="dxa"/>
            <w:tcBorders>
              <w:top w:val="nil"/>
              <w:bottom w:val="nil"/>
            </w:tcBorders>
            <w:shd w:val="clear" w:color="auto" w:fill="auto"/>
          </w:tcPr>
          <w:p w14:paraId="6030DC98" w14:textId="77777777" w:rsidR="00C640B2" w:rsidRPr="00EF5447" w:rsidRDefault="00C640B2" w:rsidP="00E53EA2">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4D8BA27D" w14:textId="77777777" w:rsidR="00C640B2" w:rsidRPr="00EF5447" w:rsidRDefault="00C640B2" w:rsidP="00E53EA2">
            <w:pPr>
              <w:pStyle w:val="TAC"/>
              <w:rPr>
                <w:lang w:eastAsia="ja-JP"/>
              </w:rPr>
            </w:pPr>
            <w:r>
              <w:rPr>
                <w:color w:val="000000"/>
                <w:lang w:val="x-none" w:eastAsia="zh-CN"/>
              </w:rPr>
              <w:t>5</w:t>
            </w:r>
          </w:p>
        </w:tc>
        <w:tc>
          <w:tcPr>
            <w:tcW w:w="1066" w:type="dxa"/>
            <w:shd w:val="clear" w:color="auto" w:fill="auto"/>
            <w:noWrap/>
          </w:tcPr>
          <w:p w14:paraId="00E57C24" w14:textId="77777777" w:rsidR="00C640B2" w:rsidRPr="00EF5447" w:rsidRDefault="00C640B2" w:rsidP="00E53EA2">
            <w:pPr>
              <w:pStyle w:val="TAC"/>
            </w:pPr>
            <w:r>
              <w:rPr>
                <w:rFonts w:eastAsia="Malgun Gothic"/>
                <w:szCs w:val="18"/>
                <w:lang w:val="x-none" w:eastAsia="ko-KR"/>
              </w:rPr>
              <w:t>829</w:t>
            </w:r>
          </w:p>
        </w:tc>
        <w:tc>
          <w:tcPr>
            <w:tcW w:w="747" w:type="dxa"/>
            <w:shd w:val="clear" w:color="auto" w:fill="auto"/>
            <w:noWrap/>
          </w:tcPr>
          <w:p w14:paraId="7ED825AD" w14:textId="77777777" w:rsidR="00C640B2" w:rsidRPr="00EF5447" w:rsidRDefault="00C640B2" w:rsidP="00E53EA2">
            <w:pPr>
              <w:pStyle w:val="TAC"/>
            </w:pPr>
            <w:r>
              <w:rPr>
                <w:rFonts w:eastAsia="Malgun Gothic"/>
                <w:szCs w:val="18"/>
                <w:lang w:val="x-none" w:eastAsia="ko-KR"/>
              </w:rPr>
              <w:t>5</w:t>
            </w:r>
          </w:p>
        </w:tc>
        <w:tc>
          <w:tcPr>
            <w:tcW w:w="1142" w:type="dxa"/>
            <w:shd w:val="clear" w:color="auto" w:fill="auto"/>
            <w:noWrap/>
          </w:tcPr>
          <w:p w14:paraId="452A4B52" w14:textId="77777777" w:rsidR="00C640B2" w:rsidRPr="00EF5447" w:rsidRDefault="00C640B2" w:rsidP="00E53EA2">
            <w:pPr>
              <w:pStyle w:val="TAC"/>
            </w:pPr>
            <w:r>
              <w:rPr>
                <w:rFonts w:eastAsia="Malgun Gothic"/>
                <w:szCs w:val="18"/>
                <w:lang w:val="x-none" w:eastAsia="ko-KR"/>
              </w:rPr>
              <w:t>25</w:t>
            </w:r>
          </w:p>
        </w:tc>
        <w:tc>
          <w:tcPr>
            <w:tcW w:w="1299" w:type="dxa"/>
            <w:shd w:val="clear" w:color="auto" w:fill="auto"/>
            <w:noWrap/>
          </w:tcPr>
          <w:p w14:paraId="02985658" w14:textId="77777777" w:rsidR="00C640B2" w:rsidRPr="00EF5447" w:rsidRDefault="00C640B2" w:rsidP="00E53EA2">
            <w:pPr>
              <w:pStyle w:val="TAC"/>
            </w:pPr>
            <w:r>
              <w:rPr>
                <w:rFonts w:eastAsia="Malgun Gothic"/>
                <w:szCs w:val="18"/>
                <w:lang w:val="x-none" w:eastAsia="ko-KR"/>
              </w:rPr>
              <w:t>874</w:t>
            </w:r>
          </w:p>
        </w:tc>
        <w:tc>
          <w:tcPr>
            <w:tcW w:w="752" w:type="dxa"/>
            <w:shd w:val="clear" w:color="auto" w:fill="auto"/>
          </w:tcPr>
          <w:p w14:paraId="2935215F" w14:textId="77777777" w:rsidR="00C640B2" w:rsidRPr="00EF5447" w:rsidRDefault="00C640B2" w:rsidP="00E53EA2">
            <w:pPr>
              <w:pStyle w:val="TAC"/>
              <w:rPr>
                <w:lang w:eastAsia="ja-JP"/>
              </w:rPr>
            </w:pPr>
            <w:r>
              <w:rPr>
                <w:rFonts w:eastAsia="Malgun Gothic"/>
                <w:szCs w:val="18"/>
                <w:lang w:val="x-none" w:eastAsia="ko-KR"/>
              </w:rPr>
              <w:t>N/A</w:t>
            </w:r>
          </w:p>
        </w:tc>
        <w:tc>
          <w:tcPr>
            <w:tcW w:w="1248" w:type="dxa"/>
            <w:shd w:val="clear" w:color="auto" w:fill="auto"/>
          </w:tcPr>
          <w:p w14:paraId="764E0437" w14:textId="77777777" w:rsidR="00C640B2" w:rsidRPr="00EF5447" w:rsidRDefault="00C640B2" w:rsidP="00E53EA2">
            <w:pPr>
              <w:pStyle w:val="TAC"/>
            </w:pPr>
            <w:r>
              <w:rPr>
                <w:rFonts w:eastAsia="Malgun Gothic"/>
                <w:szCs w:val="18"/>
                <w:lang w:val="x-none" w:eastAsia="ko-KR"/>
              </w:rPr>
              <w:t>N/A</w:t>
            </w:r>
          </w:p>
        </w:tc>
      </w:tr>
      <w:tr w:rsidR="00C640B2" w:rsidRPr="00EF5447" w14:paraId="454CCC2A" w14:textId="77777777" w:rsidTr="00E53EA2">
        <w:trPr>
          <w:trHeight w:val="54"/>
          <w:jc w:val="center"/>
        </w:trPr>
        <w:tc>
          <w:tcPr>
            <w:tcW w:w="2258" w:type="dxa"/>
            <w:tcBorders>
              <w:top w:val="nil"/>
              <w:bottom w:val="nil"/>
            </w:tcBorders>
            <w:shd w:val="clear" w:color="auto" w:fill="auto"/>
            <w:vAlign w:val="center"/>
          </w:tcPr>
          <w:p w14:paraId="0F741B00" w14:textId="77777777" w:rsidR="00C640B2" w:rsidRPr="00EF5447" w:rsidRDefault="00C640B2" w:rsidP="00E53EA2">
            <w:pPr>
              <w:pStyle w:val="TAC"/>
              <w:rPr>
                <w:rFonts w:eastAsia="MS Mincho"/>
              </w:rPr>
            </w:pPr>
          </w:p>
        </w:tc>
        <w:tc>
          <w:tcPr>
            <w:tcW w:w="867" w:type="dxa"/>
            <w:shd w:val="clear" w:color="auto" w:fill="auto"/>
          </w:tcPr>
          <w:p w14:paraId="743C7FB3" w14:textId="77777777" w:rsidR="00C640B2" w:rsidRPr="00EF5447" w:rsidRDefault="00C640B2" w:rsidP="00E53EA2">
            <w:pPr>
              <w:pStyle w:val="TAC"/>
              <w:rPr>
                <w:lang w:eastAsia="ja-JP"/>
              </w:rPr>
            </w:pPr>
            <w:r>
              <w:rPr>
                <w:color w:val="000000"/>
              </w:rPr>
              <w:t>n1</w:t>
            </w:r>
          </w:p>
        </w:tc>
        <w:tc>
          <w:tcPr>
            <w:tcW w:w="1066" w:type="dxa"/>
            <w:shd w:val="clear" w:color="auto" w:fill="auto"/>
            <w:noWrap/>
          </w:tcPr>
          <w:p w14:paraId="4FFBF8C7" w14:textId="77777777" w:rsidR="00C640B2" w:rsidRPr="00EF5447" w:rsidRDefault="00C640B2" w:rsidP="00E53EA2">
            <w:pPr>
              <w:pStyle w:val="TAC"/>
            </w:pPr>
            <w:r>
              <w:rPr>
                <w:rFonts w:eastAsia="Malgun Gothic"/>
                <w:szCs w:val="18"/>
                <w:lang w:val="x-none" w:eastAsia="ko-KR"/>
              </w:rPr>
              <w:t>1932</w:t>
            </w:r>
          </w:p>
        </w:tc>
        <w:tc>
          <w:tcPr>
            <w:tcW w:w="747" w:type="dxa"/>
            <w:shd w:val="clear" w:color="auto" w:fill="auto"/>
            <w:noWrap/>
          </w:tcPr>
          <w:p w14:paraId="1083C2C9" w14:textId="77777777" w:rsidR="00C640B2" w:rsidRPr="00EF5447" w:rsidRDefault="00C640B2" w:rsidP="00E53EA2">
            <w:pPr>
              <w:pStyle w:val="TAC"/>
            </w:pPr>
            <w:r>
              <w:rPr>
                <w:rFonts w:eastAsia="Malgun Gothic"/>
                <w:szCs w:val="18"/>
                <w:lang w:val="x-none" w:eastAsia="ko-KR"/>
              </w:rPr>
              <w:t>5</w:t>
            </w:r>
          </w:p>
        </w:tc>
        <w:tc>
          <w:tcPr>
            <w:tcW w:w="1142" w:type="dxa"/>
            <w:shd w:val="clear" w:color="auto" w:fill="auto"/>
            <w:noWrap/>
          </w:tcPr>
          <w:p w14:paraId="29D4605A" w14:textId="77777777" w:rsidR="00C640B2" w:rsidRPr="00EF5447" w:rsidRDefault="00C640B2" w:rsidP="00E53EA2">
            <w:pPr>
              <w:pStyle w:val="TAC"/>
            </w:pPr>
            <w:r>
              <w:rPr>
                <w:rFonts w:eastAsia="Malgun Gothic"/>
                <w:szCs w:val="18"/>
                <w:lang w:val="x-none" w:eastAsia="ko-KR"/>
              </w:rPr>
              <w:t>25</w:t>
            </w:r>
          </w:p>
        </w:tc>
        <w:tc>
          <w:tcPr>
            <w:tcW w:w="1299" w:type="dxa"/>
            <w:shd w:val="clear" w:color="auto" w:fill="auto"/>
            <w:noWrap/>
          </w:tcPr>
          <w:p w14:paraId="53813389" w14:textId="77777777" w:rsidR="00C640B2" w:rsidRPr="00EF5447" w:rsidRDefault="00C640B2" w:rsidP="00E53EA2">
            <w:pPr>
              <w:pStyle w:val="TAC"/>
            </w:pPr>
            <w:r>
              <w:rPr>
                <w:rFonts w:eastAsia="Malgun Gothic"/>
                <w:szCs w:val="18"/>
                <w:lang w:val="x-none" w:eastAsia="ko-KR"/>
              </w:rPr>
              <w:t>2122</w:t>
            </w:r>
          </w:p>
        </w:tc>
        <w:tc>
          <w:tcPr>
            <w:tcW w:w="752" w:type="dxa"/>
            <w:shd w:val="clear" w:color="auto" w:fill="auto"/>
          </w:tcPr>
          <w:p w14:paraId="1EA2FC9E" w14:textId="77777777" w:rsidR="00C640B2" w:rsidRPr="00EF5447" w:rsidRDefault="00C640B2" w:rsidP="00E53EA2">
            <w:pPr>
              <w:pStyle w:val="TAC"/>
              <w:rPr>
                <w:lang w:eastAsia="ja-JP"/>
              </w:rPr>
            </w:pPr>
            <w:r>
              <w:rPr>
                <w:rFonts w:eastAsia="Malgun Gothic"/>
                <w:szCs w:val="18"/>
                <w:lang w:val="x-none" w:eastAsia="ko-KR"/>
              </w:rPr>
              <w:t>18.1</w:t>
            </w:r>
          </w:p>
        </w:tc>
        <w:tc>
          <w:tcPr>
            <w:tcW w:w="1248" w:type="dxa"/>
            <w:shd w:val="clear" w:color="auto" w:fill="auto"/>
          </w:tcPr>
          <w:p w14:paraId="6DC1F7D0" w14:textId="77777777" w:rsidR="00C640B2" w:rsidRPr="00EF5447" w:rsidRDefault="00C640B2" w:rsidP="00E53EA2">
            <w:pPr>
              <w:pStyle w:val="TAC"/>
            </w:pPr>
            <w:r>
              <w:rPr>
                <w:rFonts w:eastAsia="Malgun Gothic"/>
                <w:szCs w:val="18"/>
                <w:lang w:val="x-none" w:eastAsia="ko-KR"/>
              </w:rPr>
              <w:t>IMD3</w:t>
            </w:r>
          </w:p>
        </w:tc>
      </w:tr>
      <w:tr w:rsidR="00C640B2" w:rsidRPr="00EF5447" w14:paraId="154ED59C" w14:textId="77777777" w:rsidTr="00E53EA2">
        <w:trPr>
          <w:trHeight w:val="54"/>
          <w:jc w:val="center"/>
        </w:trPr>
        <w:tc>
          <w:tcPr>
            <w:tcW w:w="2258" w:type="dxa"/>
            <w:tcBorders>
              <w:top w:val="nil"/>
              <w:bottom w:val="nil"/>
            </w:tcBorders>
            <w:shd w:val="clear" w:color="auto" w:fill="auto"/>
            <w:vAlign w:val="center"/>
          </w:tcPr>
          <w:p w14:paraId="2E414CC9" w14:textId="77777777" w:rsidR="00C640B2" w:rsidRPr="00EF5447" w:rsidRDefault="00C640B2" w:rsidP="00E53EA2">
            <w:pPr>
              <w:pStyle w:val="TAC"/>
              <w:rPr>
                <w:rFonts w:eastAsia="MS Mincho"/>
              </w:rPr>
            </w:pPr>
          </w:p>
        </w:tc>
        <w:tc>
          <w:tcPr>
            <w:tcW w:w="867" w:type="dxa"/>
            <w:shd w:val="clear" w:color="auto" w:fill="auto"/>
          </w:tcPr>
          <w:p w14:paraId="1A2B9995" w14:textId="77777777" w:rsidR="00C640B2" w:rsidRPr="00EF5447" w:rsidRDefault="00C640B2" w:rsidP="00E53EA2">
            <w:pPr>
              <w:pStyle w:val="TAC"/>
              <w:rPr>
                <w:lang w:eastAsia="ja-JP"/>
              </w:rPr>
            </w:pPr>
            <w:r>
              <w:rPr>
                <w:color w:val="000000"/>
              </w:rPr>
              <w:t>n78</w:t>
            </w:r>
          </w:p>
        </w:tc>
        <w:tc>
          <w:tcPr>
            <w:tcW w:w="1066" w:type="dxa"/>
            <w:shd w:val="clear" w:color="auto" w:fill="auto"/>
            <w:noWrap/>
          </w:tcPr>
          <w:p w14:paraId="15AFA573" w14:textId="77777777" w:rsidR="00C640B2" w:rsidRPr="00EF5447" w:rsidRDefault="00C640B2" w:rsidP="00E53EA2">
            <w:pPr>
              <w:pStyle w:val="TAC"/>
            </w:pPr>
            <w:r>
              <w:rPr>
                <w:rFonts w:eastAsia="Malgun Gothic"/>
                <w:szCs w:val="18"/>
                <w:lang w:val="x-none" w:eastAsia="ko-KR"/>
              </w:rPr>
              <w:t>3780</w:t>
            </w:r>
          </w:p>
        </w:tc>
        <w:tc>
          <w:tcPr>
            <w:tcW w:w="747" w:type="dxa"/>
            <w:shd w:val="clear" w:color="auto" w:fill="auto"/>
            <w:noWrap/>
          </w:tcPr>
          <w:p w14:paraId="0E6AE8B9" w14:textId="77777777" w:rsidR="00C640B2" w:rsidRPr="00EF5447" w:rsidRDefault="00C640B2" w:rsidP="00E53EA2">
            <w:pPr>
              <w:pStyle w:val="TAC"/>
            </w:pPr>
            <w:r>
              <w:rPr>
                <w:rFonts w:eastAsia="Malgun Gothic"/>
                <w:szCs w:val="18"/>
                <w:lang w:val="x-none" w:eastAsia="ko-KR"/>
              </w:rPr>
              <w:t>10</w:t>
            </w:r>
          </w:p>
        </w:tc>
        <w:tc>
          <w:tcPr>
            <w:tcW w:w="1142" w:type="dxa"/>
            <w:shd w:val="clear" w:color="auto" w:fill="auto"/>
            <w:noWrap/>
          </w:tcPr>
          <w:p w14:paraId="366EC0AC" w14:textId="77777777" w:rsidR="00C640B2" w:rsidRPr="00EF5447" w:rsidRDefault="00C640B2" w:rsidP="00E53EA2">
            <w:pPr>
              <w:pStyle w:val="TAC"/>
            </w:pPr>
            <w:r>
              <w:rPr>
                <w:rFonts w:eastAsia="Malgun Gothic"/>
                <w:szCs w:val="18"/>
                <w:lang w:val="x-none" w:eastAsia="ko-KR"/>
              </w:rPr>
              <w:t>50</w:t>
            </w:r>
          </w:p>
        </w:tc>
        <w:tc>
          <w:tcPr>
            <w:tcW w:w="1299" w:type="dxa"/>
            <w:shd w:val="clear" w:color="auto" w:fill="auto"/>
            <w:noWrap/>
          </w:tcPr>
          <w:p w14:paraId="51E25A8E" w14:textId="77777777" w:rsidR="00C640B2" w:rsidRPr="00EF5447" w:rsidRDefault="00C640B2" w:rsidP="00E53EA2">
            <w:pPr>
              <w:pStyle w:val="TAC"/>
            </w:pPr>
            <w:r>
              <w:rPr>
                <w:rFonts w:eastAsia="Malgun Gothic"/>
                <w:szCs w:val="18"/>
                <w:lang w:val="x-none" w:eastAsia="ko-KR"/>
              </w:rPr>
              <w:t>3780</w:t>
            </w:r>
          </w:p>
        </w:tc>
        <w:tc>
          <w:tcPr>
            <w:tcW w:w="752" w:type="dxa"/>
            <w:shd w:val="clear" w:color="auto" w:fill="auto"/>
          </w:tcPr>
          <w:p w14:paraId="73B8CBC8" w14:textId="77777777" w:rsidR="00C640B2" w:rsidRPr="00EF5447" w:rsidRDefault="00C640B2" w:rsidP="00E53EA2">
            <w:pPr>
              <w:pStyle w:val="TAC"/>
              <w:rPr>
                <w:lang w:eastAsia="ja-JP"/>
              </w:rPr>
            </w:pPr>
            <w:r>
              <w:rPr>
                <w:rFonts w:eastAsia="Malgun Gothic"/>
                <w:szCs w:val="18"/>
                <w:lang w:val="x-none" w:eastAsia="ko-KR"/>
              </w:rPr>
              <w:t>N/A</w:t>
            </w:r>
          </w:p>
        </w:tc>
        <w:tc>
          <w:tcPr>
            <w:tcW w:w="1248" w:type="dxa"/>
            <w:shd w:val="clear" w:color="auto" w:fill="auto"/>
          </w:tcPr>
          <w:p w14:paraId="136E9B77" w14:textId="77777777" w:rsidR="00C640B2" w:rsidRPr="00EF5447" w:rsidRDefault="00C640B2" w:rsidP="00E53EA2">
            <w:pPr>
              <w:pStyle w:val="TAC"/>
            </w:pPr>
            <w:r>
              <w:rPr>
                <w:rFonts w:eastAsia="Malgun Gothic"/>
                <w:szCs w:val="18"/>
                <w:lang w:val="x-none" w:eastAsia="ko-KR"/>
              </w:rPr>
              <w:t>N/A</w:t>
            </w:r>
          </w:p>
        </w:tc>
      </w:tr>
      <w:tr w:rsidR="00C640B2" w:rsidRPr="00EF5447" w14:paraId="532DC2BE" w14:textId="77777777" w:rsidTr="00E53EA2">
        <w:trPr>
          <w:trHeight w:val="54"/>
          <w:jc w:val="center"/>
        </w:trPr>
        <w:tc>
          <w:tcPr>
            <w:tcW w:w="2258" w:type="dxa"/>
            <w:tcBorders>
              <w:top w:val="nil"/>
              <w:bottom w:val="nil"/>
            </w:tcBorders>
            <w:shd w:val="clear" w:color="auto" w:fill="auto"/>
            <w:vAlign w:val="center"/>
          </w:tcPr>
          <w:p w14:paraId="0C65900D" w14:textId="77777777" w:rsidR="00C640B2" w:rsidRPr="00EF5447" w:rsidRDefault="00C640B2" w:rsidP="00E53EA2">
            <w:pPr>
              <w:pStyle w:val="TAC"/>
              <w:rPr>
                <w:rFonts w:eastAsia="MS Mincho"/>
              </w:rPr>
            </w:pPr>
          </w:p>
        </w:tc>
        <w:tc>
          <w:tcPr>
            <w:tcW w:w="867" w:type="dxa"/>
            <w:shd w:val="clear" w:color="auto" w:fill="auto"/>
          </w:tcPr>
          <w:p w14:paraId="2F53F60D" w14:textId="77777777" w:rsidR="00C640B2" w:rsidRPr="00EF5447" w:rsidRDefault="00C640B2" w:rsidP="00E53EA2">
            <w:pPr>
              <w:pStyle w:val="TAC"/>
              <w:rPr>
                <w:lang w:eastAsia="ja-JP"/>
              </w:rPr>
            </w:pPr>
            <w:r>
              <w:rPr>
                <w:color w:val="000000"/>
                <w:lang w:val="x-none" w:eastAsia="zh-CN"/>
              </w:rPr>
              <w:t>5</w:t>
            </w:r>
          </w:p>
        </w:tc>
        <w:tc>
          <w:tcPr>
            <w:tcW w:w="1066" w:type="dxa"/>
            <w:shd w:val="clear" w:color="auto" w:fill="auto"/>
            <w:noWrap/>
          </w:tcPr>
          <w:p w14:paraId="43131475" w14:textId="77777777" w:rsidR="00C640B2" w:rsidRPr="00EF5447" w:rsidRDefault="00C640B2" w:rsidP="00E53EA2">
            <w:pPr>
              <w:pStyle w:val="TAC"/>
            </w:pPr>
            <w:r>
              <w:t>830</w:t>
            </w:r>
          </w:p>
        </w:tc>
        <w:tc>
          <w:tcPr>
            <w:tcW w:w="747" w:type="dxa"/>
            <w:shd w:val="clear" w:color="auto" w:fill="auto"/>
            <w:noWrap/>
          </w:tcPr>
          <w:p w14:paraId="4E04AE23" w14:textId="77777777" w:rsidR="00C640B2" w:rsidRPr="00EF5447" w:rsidRDefault="00C640B2" w:rsidP="00E53EA2">
            <w:pPr>
              <w:pStyle w:val="TAC"/>
            </w:pPr>
            <w:r>
              <w:t>5</w:t>
            </w:r>
          </w:p>
        </w:tc>
        <w:tc>
          <w:tcPr>
            <w:tcW w:w="1142" w:type="dxa"/>
            <w:shd w:val="clear" w:color="auto" w:fill="auto"/>
            <w:noWrap/>
          </w:tcPr>
          <w:p w14:paraId="24994231" w14:textId="77777777" w:rsidR="00C640B2" w:rsidRPr="00EF5447" w:rsidRDefault="00C640B2" w:rsidP="00E53EA2">
            <w:pPr>
              <w:pStyle w:val="TAC"/>
            </w:pPr>
            <w:r>
              <w:t>25</w:t>
            </w:r>
          </w:p>
        </w:tc>
        <w:tc>
          <w:tcPr>
            <w:tcW w:w="1299" w:type="dxa"/>
            <w:shd w:val="clear" w:color="auto" w:fill="auto"/>
            <w:noWrap/>
          </w:tcPr>
          <w:p w14:paraId="268D2499" w14:textId="77777777" w:rsidR="00C640B2" w:rsidRPr="00EF5447" w:rsidRDefault="00C640B2" w:rsidP="00E53EA2">
            <w:pPr>
              <w:pStyle w:val="TAC"/>
            </w:pPr>
            <w:r>
              <w:rPr>
                <w:lang w:val="x-none" w:eastAsia="zh-CN"/>
              </w:rPr>
              <w:t>875</w:t>
            </w:r>
          </w:p>
        </w:tc>
        <w:tc>
          <w:tcPr>
            <w:tcW w:w="752" w:type="dxa"/>
            <w:shd w:val="clear" w:color="auto" w:fill="auto"/>
          </w:tcPr>
          <w:p w14:paraId="0FC1D069" w14:textId="77777777" w:rsidR="00C640B2" w:rsidRPr="00EF5447" w:rsidRDefault="00C640B2" w:rsidP="00E53EA2">
            <w:pPr>
              <w:pStyle w:val="TAC"/>
              <w:rPr>
                <w:lang w:eastAsia="ja-JP"/>
              </w:rPr>
            </w:pPr>
            <w:r>
              <w:t>N/A</w:t>
            </w:r>
          </w:p>
        </w:tc>
        <w:tc>
          <w:tcPr>
            <w:tcW w:w="1248" w:type="dxa"/>
            <w:shd w:val="clear" w:color="auto" w:fill="auto"/>
          </w:tcPr>
          <w:p w14:paraId="196502EB" w14:textId="77777777" w:rsidR="00C640B2" w:rsidRPr="00EF5447" w:rsidRDefault="00C640B2" w:rsidP="00E53EA2">
            <w:pPr>
              <w:pStyle w:val="TAC"/>
            </w:pPr>
            <w:r>
              <w:t>N/A</w:t>
            </w:r>
          </w:p>
        </w:tc>
      </w:tr>
      <w:tr w:rsidR="00C640B2" w:rsidRPr="00EF5447" w14:paraId="1A559F4E" w14:textId="77777777" w:rsidTr="00E53EA2">
        <w:trPr>
          <w:trHeight w:val="54"/>
          <w:jc w:val="center"/>
        </w:trPr>
        <w:tc>
          <w:tcPr>
            <w:tcW w:w="2258" w:type="dxa"/>
            <w:tcBorders>
              <w:top w:val="nil"/>
              <w:bottom w:val="nil"/>
            </w:tcBorders>
            <w:shd w:val="clear" w:color="auto" w:fill="auto"/>
            <w:vAlign w:val="center"/>
          </w:tcPr>
          <w:p w14:paraId="1D94D6E8" w14:textId="77777777" w:rsidR="00C640B2" w:rsidRPr="00EF5447" w:rsidRDefault="00C640B2" w:rsidP="00E53EA2">
            <w:pPr>
              <w:pStyle w:val="TAC"/>
              <w:rPr>
                <w:rFonts w:eastAsia="MS Mincho"/>
              </w:rPr>
            </w:pPr>
          </w:p>
        </w:tc>
        <w:tc>
          <w:tcPr>
            <w:tcW w:w="867" w:type="dxa"/>
            <w:shd w:val="clear" w:color="auto" w:fill="auto"/>
          </w:tcPr>
          <w:p w14:paraId="72053AA0" w14:textId="77777777" w:rsidR="00C640B2" w:rsidRPr="00EF5447" w:rsidRDefault="00C640B2" w:rsidP="00E53EA2">
            <w:pPr>
              <w:pStyle w:val="TAC"/>
              <w:rPr>
                <w:lang w:eastAsia="ja-JP"/>
              </w:rPr>
            </w:pPr>
            <w:r>
              <w:rPr>
                <w:color w:val="000000"/>
              </w:rPr>
              <w:t>n1</w:t>
            </w:r>
          </w:p>
        </w:tc>
        <w:tc>
          <w:tcPr>
            <w:tcW w:w="1066" w:type="dxa"/>
            <w:shd w:val="clear" w:color="auto" w:fill="auto"/>
            <w:noWrap/>
          </w:tcPr>
          <w:p w14:paraId="4DA6FCBE" w14:textId="77777777" w:rsidR="00C640B2" w:rsidRPr="00EF5447" w:rsidRDefault="00C640B2" w:rsidP="00E53EA2">
            <w:pPr>
              <w:pStyle w:val="TAC"/>
            </w:pPr>
            <w:r>
              <w:t>1950</w:t>
            </w:r>
          </w:p>
        </w:tc>
        <w:tc>
          <w:tcPr>
            <w:tcW w:w="747" w:type="dxa"/>
            <w:shd w:val="clear" w:color="auto" w:fill="auto"/>
            <w:noWrap/>
          </w:tcPr>
          <w:p w14:paraId="1A3ADF2A" w14:textId="77777777" w:rsidR="00C640B2" w:rsidRPr="00EF5447" w:rsidRDefault="00C640B2" w:rsidP="00E53EA2">
            <w:pPr>
              <w:pStyle w:val="TAC"/>
            </w:pPr>
            <w:r>
              <w:t>5</w:t>
            </w:r>
          </w:p>
        </w:tc>
        <w:tc>
          <w:tcPr>
            <w:tcW w:w="1142" w:type="dxa"/>
            <w:shd w:val="clear" w:color="auto" w:fill="auto"/>
            <w:noWrap/>
          </w:tcPr>
          <w:p w14:paraId="5F901570" w14:textId="77777777" w:rsidR="00C640B2" w:rsidRPr="00EF5447" w:rsidRDefault="00C640B2" w:rsidP="00E53EA2">
            <w:pPr>
              <w:pStyle w:val="TAC"/>
            </w:pPr>
            <w:r>
              <w:t>25</w:t>
            </w:r>
          </w:p>
        </w:tc>
        <w:tc>
          <w:tcPr>
            <w:tcW w:w="1299" w:type="dxa"/>
            <w:shd w:val="clear" w:color="auto" w:fill="auto"/>
            <w:noWrap/>
          </w:tcPr>
          <w:p w14:paraId="359358F5" w14:textId="77777777" w:rsidR="00C640B2" w:rsidRPr="00EF5447" w:rsidRDefault="00C640B2" w:rsidP="00E53EA2">
            <w:pPr>
              <w:pStyle w:val="TAC"/>
            </w:pPr>
            <w:r>
              <w:rPr>
                <w:lang w:val="x-none" w:eastAsia="zh-CN"/>
              </w:rPr>
              <w:t>2140</w:t>
            </w:r>
          </w:p>
        </w:tc>
        <w:tc>
          <w:tcPr>
            <w:tcW w:w="752" w:type="dxa"/>
            <w:shd w:val="clear" w:color="auto" w:fill="auto"/>
          </w:tcPr>
          <w:p w14:paraId="70C87EBA" w14:textId="77777777" w:rsidR="00C640B2" w:rsidRPr="00EF5447" w:rsidRDefault="00C640B2" w:rsidP="00E53EA2">
            <w:pPr>
              <w:pStyle w:val="TAC"/>
              <w:rPr>
                <w:lang w:eastAsia="ja-JP"/>
              </w:rPr>
            </w:pPr>
            <w:r>
              <w:t>N/A</w:t>
            </w:r>
          </w:p>
        </w:tc>
        <w:tc>
          <w:tcPr>
            <w:tcW w:w="1248" w:type="dxa"/>
            <w:shd w:val="clear" w:color="auto" w:fill="auto"/>
          </w:tcPr>
          <w:p w14:paraId="56B28999" w14:textId="77777777" w:rsidR="00C640B2" w:rsidRPr="00EF5447" w:rsidRDefault="00C640B2" w:rsidP="00E53EA2">
            <w:pPr>
              <w:pStyle w:val="TAC"/>
            </w:pPr>
            <w:r>
              <w:t>N/A</w:t>
            </w:r>
          </w:p>
        </w:tc>
      </w:tr>
      <w:tr w:rsidR="00C640B2" w:rsidRPr="00EF5447" w14:paraId="0DE3AD5D" w14:textId="77777777" w:rsidTr="00E53EA2">
        <w:trPr>
          <w:trHeight w:val="54"/>
          <w:jc w:val="center"/>
        </w:trPr>
        <w:tc>
          <w:tcPr>
            <w:tcW w:w="2258" w:type="dxa"/>
            <w:tcBorders>
              <w:top w:val="nil"/>
              <w:bottom w:val="single" w:sz="4" w:space="0" w:color="auto"/>
            </w:tcBorders>
            <w:shd w:val="clear" w:color="auto" w:fill="auto"/>
            <w:vAlign w:val="center"/>
          </w:tcPr>
          <w:p w14:paraId="61CD3C50" w14:textId="77777777" w:rsidR="00C640B2" w:rsidRPr="00EF5447" w:rsidRDefault="00C640B2" w:rsidP="00E53EA2">
            <w:pPr>
              <w:pStyle w:val="TAC"/>
              <w:rPr>
                <w:rFonts w:eastAsia="MS Mincho"/>
              </w:rPr>
            </w:pPr>
          </w:p>
        </w:tc>
        <w:tc>
          <w:tcPr>
            <w:tcW w:w="867" w:type="dxa"/>
            <w:shd w:val="clear" w:color="auto" w:fill="auto"/>
          </w:tcPr>
          <w:p w14:paraId="198FC61F" w14:textId="77777777" w:rsidR="00C640B2" w:rsidRPr="00EF5447" w:rsidRDefault="00C640B2" w:rsidP="00E53EA2">
            <w:pPr>
              <w:pStyle w:val="TAC"/>
              <w:rPr>
                <w:lang w:eastAsia="ja-JP"/>
              </w:rPr>
            </w:pPr>
            <w:r>
              <w:rPr>
                <w:color w:val="000000"/>
              </w:rPr>
              <w:t>n78</w:t>
            </w:r>
          </w:p>
        </w:tc>
        <w:tc>
          <w:tcPr>
            <w:tcW w:w="1066" w:type="dxa"/>
            <w:shd w:val="clear" w:color="auto" w:fill="auto"/>
            <w:noWrap/>
          </w:tcPr>
          <w:p w14:paraId="3BB04CCF" w14:textId="77777777" w:rsidR="00C640B2" w:rsidRPr="00EF5447" w:rsidRDefault="00C640B2" w:rsidP="00E53EA2">
            <w:pPr>
              <w:pStyle w:val="TAC"/>
            </w:pPr>
            <w:r>
              <w:t>3610</w:t>
            </w:r>
          </w:p>
        </w:tc>
        <w:tc>
          <w:tcPr>
            <w:tcW w:w="747" w:type="dxa"/>
            <w:shd w:val="clear" w:color="auto" w:fill="auto"/>
            <w:noWrap/>
          </w:tcPr>
          <w:p w14:paraId="757F67DB" w14:textId="77777777" w:rsidR="00C640B2" w:rsidRPr="00EF5447" w:rsidRDefault="00C640B2" w:rsidP="00E53EA2">
            <w:pPr>
              <w:pStyle w:val="TAC"/>
            </w:pPr>
            <w:r>
              <w:t>10</w:t>
            </w:r>
          </w:p>
        </w:tc>
        <w:tc>
          <w:tcPr>
            <w:tcW w:w="1142" w:type="dxa"/>
            <w:shd w:val="clear" w:color="auto" w:fill="auto"/>
            <w:noWrap/>
          </w:tcPr>
          <w:p w14:paraId="33C0216A" w14:textId="77777777" w:rsidR="00C640B2" w:rsidRPr="00EF5447" w:rsidRDefault="00C640B2" w:rsidP="00E53EA2">
            <w:pPr>
              <w:pStyle w:val="TAC"/>
            </w:pPr>
            <w:r>
              <w:t>50</w:t>
            </w:r>
          </w:p>
        </w:tc>
        <w:tc>
          <w:tcPr>
            <w:tcW w:w="1299" w:type="dxa"/>
            <w:shd w:val="clear" w:color="auto" w:fill="auto"/>
            <w:noWrap/>
          </w:tcPr>
          <w:p w14:paraId="6CCEA5DD" w14:textId="77777777" w:rsidR="00C640B2" w:rsidRPr="00EF5447" w:rsidRDefault="00C640B2" w:rsidP="00E53EA2">
            <w:pPr>
              <w:pStyle w:val="TAC"/>
            </w:pPr>
            <w:r>
              <w:t>3610</w:t>
            </w:r>
          </w:p>
        </w:tc>
        <w:tc>
          <w:tcPr>
            <w:tcW w:w="752" w:type="dxa"/>
            <w:shd w:val="clear" w:color="auto" w:fill="auto"/>
          </w:tcPr>
          <w:p w14:paraId="4EBDFEA1" w14:textId="77777777" w:rsidR="00C640B2" w:rsidRPr="00EF5447" w:rsidRDefault="00C640B2" w:rsidP="00E53EA2">
            <w:pPr>
              <w:pStyle w:val="TAC"/>
              <w:rPr>
                <w:lang w:eastAsia="ja-JP"/>
              </w:rPr>
            </w:pPr>
            <w:r>
              <w:t>15.7</w:t>
            </w:r>
          </w:p>
        </w:tc>
        <w:tc>
          <w:tcPr>
            <w:tcW w:w="1248" w:type="dxa"/>
            <w:shd w:val="clear" w:color="auto" w:fill="auto"/>
          </w:tcPr>
          <w:p w14:paraId="69DE3D54" w14:textId="77777777" w:rsidR="00C640B2" w:rsidRPr="00EF5447" w:rsidRDefault="00C640B2" w:rsidP="00E53EA2">
            <w:pPr>
              <w:pStyle w:val="TAC"/>
            </w:pPr>
            <w:r>
              <w:t>IMD3</w:t>
            </w:r>
          </w:p>
        </w:tc>
      </w:tr>
      <w:tr w:rsidR="00C640B2" w:rsidRPr="00D71B6E" w14:paraId="261BC3F4" w14:textId="77777777" w:rsidTr="00E53EA2">
        <w:trPr>
          <w:trHeight w:val="54"/>
          <w:jc w:val="center"/>
        </w:trPr>
        <w:tc>
          <w:tcPr>
            <w:tcW w:w="2258" w:type="dxa"/>
            <w:tcBorders>
              <w:top w:val="single" w:sz="4" w:space="0" w:color="auto"/>
              <w:bottom w:val="nil"/>
            </w:tcBorders>
            <w:shd w:val="clear" w:color="auto" w:fill="auto"/>
            <w:vAlign w:val="center"/>
          </w:tcPr>
          <w:p w14:paraId="727E8733" w14:textId="77777777" w:rsidR="00C640B2" w:rsidRPr="00EF5447" w:rsidRDefault="00C640B2" w:rsidP="00E53EA2">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7B159520" w14:textId="77777777" w:rsidR="00C640B2" w:rsidRPr="00D71B6E" w:rsidRDefault="00C640B2" w:rsidP="00E53EA2">
            <w:pPr>
              <w:pStyle w:val="TAC"/>
              <w:rPr>
                <w:lang w:eastAsia="ja-JP"/>
              </w:rPr>
            </w:pPr>
            <w:r w:rsidRPr="00D71B6E">
              <w:rPr>
                <w:rFonts w:cs="Arial"/>
                <w:lang w:val="fi-FI" w:eastAsia="fi-FI"/>
              </w:rPr>
              <w:t>n2</w:t>
            </w:r>
          </w:p>
        </w:tc>
        <w:tc>
          <w:tcPr>
            <w:tcW w:w="1066" w:type="dxa"/>
            <w:shd w:val="clear" w:color="auto" w:fill="auto"/>
            <w:noWrap/>
            <w:vAlign w:val="center"/>
          </w:tcPr>
          <w:p w14:paraId="0606F885" w14:textId="77777777" w:rsidR="00C640B2" w:rsidRPr="00D71B6E" w:rsidRDefault="00C640B2" w:rsidP="00E53EA2">
            <w:pPr>
              <w:pStyle w:val="TAC"/>
            </w:pPr>
            <w:r w:rsidRPr="00D71B6E">
              <w:rPr>
                <w:rFonts w:cs="Arial"/>
                <w:lang w:val="fi-FI" w:eastAsia="fi-FI"/>
              </w:rPr>
              <w:t>1907</w:t>
            </w:r>
          </w:p>
        </w:tc>
        <w:tc>
          <w:tcPr>
            <w:tcW w:w="747" w:type="dxa"/>
            <w:shd w:val="clear" w:color="auto" w:fill="auto"/>
            <w:noWrap/>
            <w:vAlign w:val="center"/>
          </w:tcPr>
          <w:p w14:paraId="5478BE96" w14:textId="77777777" w:rsidR="00C640B2" w:rsidRPr="00D71B6E" w:rsidRDefault="00C640B2" w:rsidP="00E53EA2">
            <w:pPr>
              <w:pStyle w:val="TAC"/>
            </w:pPr>
            <w:r w:rsidRPr="00D71B6E">
              <w:rPr>
                <w:rFonts w:eastAsia="Malgun Gothic" w:cs="Arial"/>
                <w:kern w:val="2"/>
                <w:lang w:val="fi-FI" w:eastAsia="ko-KR"/>
              </w:rPr>
              <w:t>5</w:t>
            </w:r>
          </w:p>
        </w:tc>
        <w:tc>
          <w:tcPr>
            <w:tcW w:w="1142" w:type="dxa"/>
            <w:shd w:val="clear" w:color="auto" w:fill="auto"/>
            <w:noWrap/>
            <w:vAlign w:val="center"/>
          </w:tcPr>
          <w:p w14:paraId="37346A24" w14:textId="77777777" w:rsidR="00C640B2" w:rsidRPr="00D71B6E" w:rsidRDefault="00C640B2" w:rsidP="00E53EA2">
            <w:pPr>
              <w:pStyle w:val="TAC"/>
            </w:pPr>
            <w:r w:rsidRPr="00D71B6E">
              <w:rPr>
                <w:rFonts w:eastAsia="Malgun Gothic" w:cs="Arial"/>
                <w:kern w:val="2"/>
                <w:lang w:val="fi-FI" w:eastAsia="ko-KR"/>
              </w:rPr>
              <w:t>25</w:t>
            </w:r>
          </w:p>
        </w:tc>
        <w:tc>
          <w:tcPr>
            <w:tcW w:w="1299" w:type="dxa"/>
            <w:shd w:val="clear" w:color="auto" w:fill="auto"/>
            <w:noWrap/>
            <w:vAlign w:val="center"/>
          </w:tcPr>
          <w:p w14:paraId="70D8C543" w14:textId="77777777" w:rsidR="00C640B2" w:rsidRPr="00D71B6E" w:rsidRDefault="00C640B2" w:rsidP="00E53EA2">
            <w:pPr>
              <w:pStyle w:val="TAC"/>
            </w:pPr>
            <w:r w:rsidRPr="00D71B6E">
              <w:rPr>
                <w:rFonts w:cs="Arial"/>
                <w:lang w:val="fi-FI" w:eastAsia="fi-FI"/>
              </w:rPr>
              <w:t>1987</w:t>
            </w:r>
          </w:p>
        </w:tc>
        <w:tc>
          <w:tcPr>
            <w:tcW w:w="752" w:type="dxa"/>
            <w:shd w:val="clear" w:color="auto" w:fill="auto"/>
            <w:vAlign w:val="center"/>
          </w:tcPr>
          <w:p w14:paraId="4714818B" w14:textId="77777777" w:rsidR="00C640B2" w:rsidRPr="00D71B6E" w:rsidRDefault="00C640B2" w:rsidP="00E53EA2">
            <w:pPr>
              <w:pStyle w:val="TAC"/>
              <w:rPr>
                <w:lang w:eastAsia="ja-JP"/>
              </w:rPr>
            </w:pPr>
            <w:r w:rsidRPr="00D71B6E">
              <w:rPr>
                <w:rFonts w:cs="Arial"/>
                <w:lang w:val="fi-FI" w:eastAsia="fi-FI"/>
              </w:rPr>
              <w:t>16.5</w:t>
            </w:r>
          </w:p>
        </w:tc>
        <w:tc>
          <w:tcPr>
            <w:tcW w:w="1248" w:type="dxa"/>
            <w:shd w:val="clear" w:color="auto" w:fill="auto"/>
            <w:vAlign w:val="center"/>
          </w:tcPr>
          <w:p w14:paraId="78BA820A" w14:textId="77777777" w:rsidR="00C640B2" w:rsidRPr="00D71B6E" w:rsidRDefault="00C640B2" w:rsidP="00E53EA2">
            <w:pPr>
              <w:pStyle w:val="TAC"/>
            </w:pPr>
            <w:r w:rsidRPr="00D71B6E">
              <w:rPr>
                <w:rFonts w:eastAsia="Malgun Gothic" w:cs="Arial"/>
                <w:lang w:val="fi-FI" w:eastAsia="ko-KR"/>
              </w:rPr>
              <w:t>IMD3</w:t>
            </w:r>
          </w:p>
        </w:tc>
      </w:tr>
      <w:tr w:rsidR="00C640B2" w:rsidRPr="00D71B6E" w14:paraId="5C56A1D0" w14:textId="77777777" w:rsidTr="00E53EA2">
        <w:trPr>
          <w:trHeight w:val="54"/>
          <w:jc w:val="center"/>
        </w:trPr>
        <w:tc>
          <w:tcPr>
            <w:tcW w:w="2258" w:type="dxa"/>
            <w:tcBorders>
              <w:top w:val="nil"/>
              <w:bottom w:val="nil"/>
            </w:tcBorders>
            <w:shd w:val="clear" w:color="auto" w:fill="auto"/>
            <w:vAlign w:val="center"/>
          </w:tcPr>
          <w:p w14:paraId="1239271C" w14:textId="77777777" w:rsidR="00C640B2" w:rsidRPr="00EF5447" w:rsidRDefault="00C640B2" w:rsidP="00E53EA2">
            <w:pPr>
              <w:pStyle w:val="TAC"/>
              <w:rPr>
                <w:rFonts w:eastAsia="MS Mincho"/>
              </w:rPr>
            </w:pPr>
          </w:p>
        </w:tc>
        <w:tc>
          <w:tcPr>
            <w:tcW w:w="867" w:type="dxa"/>
            <w:shd w:val="clear" w:color="auto" w:fill="auto"/>
            <w:vAlign w:val="center"/>
          </w:tcPr>
          <w:p w14:paraId="359E0AE1" w14:textId="77777777" w:rsidR="00C640B2" w:rsidRPr="00D71B6E" w:rsidRDefault="00C640B2" w:rsidP="00E53EA2">
            <w:pPr>
              <w:pStyle w:val="TAC"/>
              <w:rPr>
                <w:lang w:eastAsia="ja-JP"/>
              </w:rPr>
            </w:pPr>
            <w:r w:rsidRPr="00D71B6E">
              <w:rPr>
                <w:rFonts w:cs="Arial"/>
                <w:lang w:val="fi-FI" w:eastAsia="fi-FI"/>
              </w:rPr>
              <w:t>5</w:t>
            </w:r>
          </w:p>
        </w:tc>
        <w:tc>
          <w:tcPr>
            <w:tcW w:w="1066" w:type="dxa"/>
            <w:shd w:val="clear" w:color="auto" w:fill="auto"/>
            <w:noWrap/>
            <w:vAlign w:val="center"/>
          </w:tcPr>
          <w:p w14:paraId="0B142BF0" w14:textId="77777777" w:rsidR="00C640B2" w:rsidRPr="00D71B6E" w:rsidRDefault="00C640B2" w:rsidP="00E53EA2">
            <w:pPr>
              <w:pStyle w:val="TAC"/>
            </w:pPr>
            <w:r w:rsidRPr="00D71B6E">
              <w:rPr>
                <w:rFonts w:cs="Arial"/>
                <w:lang w:val="fi-FI" w:eastAsia="fi-FI"/>
              </w:rPr>
              <w:t>846.5</w:t>
            </w:r>
          </w:p>
        </w:tc>
        <w:tc>
          <w:tcPr>
            <w:tcW w:w="747" w:type="dxa"/>
            <w:shd w:val="clear" w:color="auto" w:fill="auto"/>
            <w:noWrap/>
            <w:vAlign w:val="center"/>
          </w:tcPr>
          <w:p w14:paraId="1FE653A2" w14:textId="77777777" w:rsidR="00C640B2" w:rsidRPr="00D71B6E" w:rsidRDefault="00C640B2" w:rsidP="00E53EA2">
            <w:pPr>
              <w:pStyle w:val="TAC"/>
            </w:pPr>
            <w:r w:rsidRPr="00D71B6E">
              <w:rPr>
                <w:rFonts w:cs="Arial"/>
                <w:lang w:val="fi-FI" w:eastAsia="fi-FI"/>
              </w:rPr>
              <w:t>5</w:t>
            </w:r>
          </w:p>
        </w:tc>
        <w:tc>
          <w:tcPr>
            <w:tcW w:w="1142" w:type="dxa"/>
            <w:shd w:val="clear" w:color="auto" w:fill="auto"/>
            <w:noWrap/>
            <w:vAlign w:val="center"/>
          </w:tcPr>
          <w:p w14:paraId="62231F3A" w14:textId="77777777" w:rsidR="00C640B2" w:rsidRPr="00D71B6E" w:rsidRDefault="00C640B2" w:rsidP="00E53EA2">
            <w:pPr>
              <w:pStyle w:val="TAC"/>
            </w:pPr>
            <w:r w:rsidRPr="00D71B6E">
              <w:rPr>
                <w:rFonts w:cs="Arial"/>
                <w:lang w:val="fi-FI" w:eastAsia="fi-FI"/>
              </w:rPr>
              <w:t>25</w:t>
            </w:r>
          </w:p>
        </w:tc>
        <w:tc>
          <w:tcPr>
            <w:tcW w:w="1299" w:type="dxa"/>
            <w:shd w:val="clear" w:color="auto" w:fill="auto"/>
            <w:noWrap/>
            <w:vAlign w:val="center"/>
          </w:tcPr>
          <w:p w14:paraId="7871E8CE" w14:textId="77777777" w:rsidR="00C640B2" w:rsidRPr="00D71B6E" w:rsidRDefault="00C640B2" w:rsidP="00E53EA2">
            <w:pPr>
              <w:pStyle w:val="TAC"/>
            </w:pPr>
            <w:r w:rsidRPr="00D71B6E">
              <w:rPr>
                <w:rFonts w:cs="Arial"/>
                <w:lang w:val="fi-FI" w:eastAsia="fi-FI"/>
              </w:rPr>
              <w:t>891.5</w:t>
            </w:r>
          </w:p>
        </w:tc>
        <w:tc>
          <w:tcPr>
            <w:tcW w:w="752" w:type="dxa"/>
            <w:shd w:val="clear" w:color="auto" w:fill="auto"/>
            <w:vAlign w:val="center"/>
          </w:tcPr>
          <w:p w14:paraId="44FD26E3" w14:textId="77777777" w:rsidR="00C640B2" w:rsidRPr="00D71B6E" w:rsidRDefault="00C640B2" w:rsidP="00E53EA2">
            <w:pPr>
              <w:pStyle w:val="TAC"/>
              <w:rPr>
                <w:lang w:eastAsia="ja-JP"/>
              </w:rPr>
            </w:pPr>
            <w:r w:rsidRPr="00D71B6E">
              <w:rPr>
                <w:rFonts w:cs="Arial"/>
                <w:lang w:val="fi-FI" w:eastAsia="fi-FI"/>
              </w:rPr>
              <w:t>N/A</w:t>
            </w:r>
          </w:p>
        </w:tc>
        <w:tc>
          <w:tcPr>
            <w:tcW w:w="1248" w:type="dxa"/>
            <w:shd w:val="clear" w:color="auto" w:fill="auto"/>
            <w:vAlign w:val="center"/>
          </w:tcPr>
          <w:p w14:paraId="3EC9BCA3" w14:textId="77777777" w:rsidR="00C640B2" w:rsidRPr="00D71B6E" w:rsidRDefault="00C640B2" w:rsidP="00E53EA2">
            <w:pPr>
              <w:pStyle w:val="TAC"/>
            </w:pPr>
            <w:r w:rsidRPr="00D71B6E">
              <w:rPr>
                <w:rFonts w:eastAsia="Malgun Gothic" w:cs="Arial"/>
                <w:lang w:val="fi-FI" w:eastAsia="ko-KR"/>
              </w:rPr>
              <w:t>N/A</w:t>
            </w:r>
          </w:p>
        </w:tc>
      </w:tr>
      <w:tr w:rsidR="00C640B2" w:rsidRPr="00D71B6E" w14:paraId="50950872" w14:textId="77777777" w:rsidTr="00E53EA2">
        <w:trPr>
          <w:trHeight w:val="54"/>
          <w:jc w:val="center"/>
        </w:trPr>
        <w:tc>
          <w:tcPr>
            <w:tcW w:w="2258" w:type="dxa"/>
            <w:tcBorders>
              <w:top w:val="nil"/>
              <w:bottom w:val="single" w:sz="4" w:space="0" w:color="auto"/>
            </w:tcBorders>
            <w:shd w:val="clear" w:color="auto" w:fill="auto"/>
            <w:vAlign w:val="center"/>
          </w:tcPr>
          <w:p w14:paraId="028A9849" w14:textId="77777777" w:rsidR="00C640B2" w:rsidRPr="00EF5447" w:rsidRDefault="00C640B2" w:rsidP="00E53EA2">
            <w:pPr>
              <w:pStyle w:val="TAC"/>
              <w:rPr>
                <w:rFonts w:eastAsia="MS Mincho"/>
              </w:rPr>
            </w:pPr>
          </w:p>
        </w:tc>
        <w:tc>
          <w:tcPr>
            <w:tcW w:w="867" w:type="dxa"/>
            <w:shd w:val="clear" w:color="auto" w:fill="auto"/>
            <w:vAlign w:val="center"/>
          </w:tcPr>
          <w:p w14:paraId="1A00D554" w14:textId="77777777" w:rsidR="00C640B2" w:rsidRPr="00D71B6E" w:rsidRDefault="00C640B2" w:rsidP="00E53EA2">
            <w:pPr>
              <w:pStyle w:val="TAC"/>
              <w:rPr>
                <w:lang w:eastAsia="ja-JP"/>
              </w:rPr>
            </w:pPr>
            <w:r w:rsidRPr="00D71B6E">
              <w:rPr>
                <w:rFonts w:cs="Arial"/>
                <w:lang w:val="fi-FI" w:eastAsia="fi-FI"/>
              </w:rPr>
              <w:t>n77</w:t>
            </w:r>
          </w:p>
        </w:tc>
        <w:tc>
          <w:tcPr>
            <w:tcW w:w="1066" w:type="dxa"/>
            <w:shd w:val="clear" w:color="auto" w:fill="auto"/>
            <w:noWrap/>
            <w:vAlign w:val="center"/>
          </w:tcPr>
          <w:p w14:paraId="2D04C2D3" w14:textId="77777777" w:rsidR="00C640B2" w:rsidRPr="00D71B6E" w:rsidRDefault="00C640B2" w:rsidP="00E53EA2">
            <w:pPr>
              <w:pStyle w:val="TAC"/>
            </w:pPr>
            <w:r w:rsidRPr="00D71B6E">
              <w:rPr>
                <w:rFonts w:cs="Arial"/>
                <w:lang w:val="fi-FI" w:eastAsia="fi-FI"/>
              </w:rPr>
              <w:t>3680</w:t>
            </w:r>
          </w:p>
        </w:tc>
        <w:tc>
          <w:tcPr>
            <w:tcW w:w="747" w:type="dxa"/>
            <w:shd w:val="clear" w:color="auto" w:fill="auto"/>
            <w:noWrap/>
            <w:vAlign w:val="center"/>
          </w:tcPr>
          <w:p w14:paraId="2AB2D1D3" w14:textId="77777777" w:rsidR="00C640B2" w:rsidRPr="00D71B6E" w:rsidRDefault="00C640B2" w:rsidP="00E53EA2">
            <w:pPr>
              <w:pStyle w:val="TAC"/>
            </w:pPr>
            <w:r w:rsidRPr="00D71B6E">
              <w:rPr>
                <w:rFonts w:eastAsia="Malgun Gothic" w:cs="Arial"/>
                <w:lang w:val="fi-FI" w:eastAsia="ko-KR"/>
              </w:rPr>
              <w:t>5</w:t>
            </w:r>
          </w:p>
        </w:tc>
        <w:tc>
          <w:tcPr>
            <w:tcW w:w="1142" w:type="dxa"/>
            <w:shd w:val="clear" w:color="auto" w:fill="auto"/>
            <w:noWrap/>
            <w:vAlign w:val="center"/>
          </w:tcPr>
          <w:p w14:paraId="292855D5" w14:textId="77777777" w:rsidR="00C640B2" w:rsidRPr="00D71B6E" w:rsidRDefault="00C640B2" w:rsidP="00E53EA2">
            <w:pPr>
              <w:pStyle w:val="TAC"/>
            </w:pPr>
            <w:r w:rsidRPr="00D71B6E">
              <w:rPr>
                <w:rFonts w:eastAsia="Malgun Gothic" w:cs="Arial"/>
                <w:lang w:val="fi-FI" w:eastAsia="ko-KR"/>
              </w:rPr>
              <w:t>25</w:t>
            </w:r>
          </w:p>
        </w:tc>
        <w:tc>
          <w:tcPr>
            <w:tcW w:w="1299" w:type="dxa"/>
            <w:shd w:val="clear" w:color="auto" w:fill="auto"/>
            <w:noWrap/>
            <w:vAlign w:val="center"/>
          </w:tcPr>
          <w:p w14:paraId="0B719F7A" w14:textId="77777777" w:rsidR="00C640B2" w:rsidRPr="00D71B6E" w:rsidRDefault="00C640B2" w:rsidP="00E53EA2">
            <w:pPr>
              <w:pStyle w:val="TAC"/>
            </w:pPr>
            <w:r w:rsidRPr="00D71B6E">
              <w:rPr>
                <w:rFonts w:cs="Arial"/>
                <w:lang w:val="fi-FI" w:eastAsia="fi-FI"/>
              </w:rPr>
              <w:t>3680</w:t>
            </w:r>
          </w:p>
        </w:tc>
        <w:tc>
          <w:tcPr>
            <w:tcW w:w="752" w:type="dxa"/>
            <w:shd w:val="clear" w:color="auto" w:fill="auto"/>
            <w:vAlign w:val="center"/>
          </w:tcPr>
          <w:p w14:paraId="20FFCFA8" w14:textId="77777777" w:rsidR="00C640B2" w:rsidRPr="00D71B6E" w:rsidRDefault="00C640B2" w:rsidP="00E53EA2">
            <w:pPr>
              <w:pStyle w:val="TAC"/>
              <w:rPr>
                <w:lang w:eastAsia="ja-JP"/>
              </w:rPr>
            </w:pPr>
            <w:r w:rsidRPr="00D71B6E">
              <w:rPr>
                <w:rFonts w:cs="Arial"/>
                <w:lang w:val="fi-FI" w:eastAsia="fi-FI"/>
              </w:rPr>
              <w:t>N/A</w:t>
            </w:r>
          </w:p>
        </w:tc>
        <w:tc>
          <w:tcPr>
            <w:tcW w:w="1248" w:type="dxa"/>
            <w:shd w:val="clear" w:color="auto" w:fill="auto"/>
            <w:vAlign w:val="center"/>
          </w:tcPr>
          <w:p w14:paraId="10CE2CB0" w14:textId="77777777" w:rsidR="00C640B2" w:rsidRPr="00D71B6E" w:rsidRDefault="00C640B2" w:rsidP="00E53EA2">
            <w:pPr>
              <w:pStyle w:val="TAC"/>
            </w:pPr>
            <w:r w:rsidRPr="00D71B6E">
              <w:rPr>
                <w:rFonts w:eastAsia="Malgun Gothic" w:cs="Arial"/>
                <w:lang w:val="fi-FI" w:eastAsia="ko-KR"/>
              </w:rPr>
              <w:t>N/A</w:t>
            </w:r>
          </w:p>
        </w:tc>
      </w:tr>
      <w:tr w:rsidR="00C640B2" w:rsidRPr="00EF5447" w14:paraId="3A4335AD" w14:textId="77777777" w:rsidTr="00E53EA2">
        <w:trPr>
          <w:trHeight w:val="54"/>
          <w:jc w:val="center"/>
        </w:trPr>
        <w:tc>
          <w:tcPr>
            <w:tcW w:w="2258" w:type="dxa"/>
            <w:tcBorders>
              <w:top w:val="single" w:sz="4" w:space="0" w:color="auto"/>
              <w:bottom w:val="nil"/>
            </w:tcBorders>
            <w:shd w:val="clear" w:color="auto" w:fill="auto"/>
          </w:tcPr>
          <w:p w14:paraId="0071D336" w14:textId="77777777" w:rsidR="00C640B2" w:rsidRPr="00EF5447" w:rsidRDefault="00C640B2" w:rsidP="00E53EA2">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29C07145" w14:textId="77777777" w:rsidR="00C640B2" w:rsidRPr="00EF5447" w:rsidRDefault="00C640B2" w:rsidP="00E53EA2">
            <w:pPr>
              <w:pStyle w:val="TAC"/>
              <w:rPr>
                <w:lang w:eastAsia="ja-JP"/>
              </w:rPr>
            </w:pPr>
            <w:r>
              <w:rPr>
                <w:rFonts w:cs="Arial"/>
                <w:szCs w:val="18"/>
              </w:rPr>
              <w:t>5</w:t>
            </w:r>
          </w:p>
        </w:tc>
        <w:tc>
          <w:tcPr>
            <w:tcW w:w="1066" w:type="dxa"/>
            <w:shd w:val="clear" w:color="auto" w:fill="auto"/>
            <w:noWrap/>
            <w:vAlign w:val="center"/>
          </w:tcPr>
          <w:p w14:paraId="56C635D0" w14:textId="77777777" w:rsidR="00C640B2" w:rsidRPr="00EF5447" w:rsidRDefault="00C640B2" w:rsidP="00E53EA2">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0D0B586D" w14:textId="77777777" w:rsidR="00C640B2" w:rsidRPr="00EF5447" w:rsidRDefault="00C640B2" w:rsidP="00E53EA2">
            <w:pPr>
              <w:pStyle w:val="TAC"/>
            </w:pPr>
            <w:r w:rsidRPr="000474CC">
              <w:rPr>
                <w:rFonts w:cs="Arial"/>
                <w:szCs w:val="18"/>
              </w:rPr>
              <w:t>5</w:t>
            </w:r>
          </w:p>
        </w:tc>
        <w:tc>
          <w:tcPr>
            <w:tcW w:w="1142" w:type="dxa"/>
            <w:shd w:val="clear" w:color="auto" w:fill="auto"/>
            <w:noWrap/>
            <w:vAlign w:val="center"/>
          </w:tcPr>
          <w:p w14:paraId="074BFFF4" w14:textId="77777777" w:rsidR="00C640B2" w:rsidRPr="00EF5447" w:rsidRDefault="00C640B2" w:rsidP="00E53EA2">
            <w:pPr>
              <w:pStyle w:val="TAC"/>
            </w:pPr>
            <w:r w:rsidRPr="000474CC">
              <w:rPr>
                <w:rFonts w:cs="Arial"/>
                <w:szCs w:val="18"/>
              </w:rPr>
              <w:t>25</w:t>
            </w:r>
          </w:p>
        </w:tc>
        <w:tc>
          <w:tcPr>
            <w:tcW w:w="1299" w:type="dxa"/>
            <w:shd w:val="clear" w:color="auto" w:fill="auto"/>
            <w:noWrap/>
            <w:vAlign w:val="center"/>
          </w:tcPr>
          <w:p w14:paraId="09A6E985" w14:textId="77777777" w:rsidR="00C640B2" w:rsidRPr="00EF5447" w:rsidRDefault="00C640B2" w:rsidP="00E53EA2">
            <w:pPr>
              <w:pStyle w:val="TAC"/>
            </w:pPr>
            <w:r>
              <w:rPr>
                <w:rFonts w:cs="Arial"/>
                <w:szCs w:val="18"/>
              </w:rPr>
              <w:t>879</w:t>
            </w:r>
          </w:p>
        </w:tc>
        <w:tc>
          <w:tcPr>
            <w:tcW w:w="752" w:type="dxa"/>
            <w:shd w:val="clear" w:color="auto" w:fill="auto"/>
            <w:vAlign w:val="center"/>
          </w:tcPr>
          <w:p w14:paraId="6359376E" w14:textId="77777777" w:rsidR="00C640B2" w:rsidRPr="00EF5447" w:rsidRDefault="00C640B2" w:rsidP="00E53EA2">
            <w:pPr>
              <w:pStyle w:val="TAC"/>
              <w:rPr>
                <w:lang w:eastAsia="ja-JP"/>
              </w:rPr>
            </w:pPr>
            <w:r>
              <w:rPr>
                <w:rFonts w:cs="Arial"/>
                <w:szCs w:val="18"/>
              </w:rPr>
              <w:t>N/A</w:t>
            </w:r>
          </w:p>
        </w:tc>
        <w:tc>
          <w:tcPr>
            <w:tcW w:w="1248" w:type="dxa"/>
            <w:shd w:val="clear" w:color="auto" w:fill="auto"/>
            <w:vAlign w:val="center"/>
          </w:tcPr>
          <w:p w14:paraId="70B065ED" w14:textId="77777777" w:rsidR="00C640B2" w:rsidRPr="00EF5447" w:rsidRDefault="00C640B2" w:rsidP="00E53EA2">
            <w:pPr>
              <w:pStyle w:val="TAC"/>
            </w:pPr>
            <w:r w:rsidRPr="000474CC">
              <w:rPr>
                <w:rFonts w:cs="Arial"/>
                <w:szCs w:val="18"/>
              </w:rPr>
              <w:t>N/A</w:t>
            </w:r>
          </w:p>
        </w:tc>
      </w:tr>
      <w:tr w:rsidR="00C640B2" w:rsidRPr="00EF5447" w14:paraId="24F1F186" w14:textId="77777777" w:rsidTr="00E53EA2">
        <w:trPr>
          <w:trHeight w:val="54"/>
          <w:jc w:val="center"/>
        </w:trPr>
        <w:tc>
          <w:tcPr>
            <w:tcW w:w="2258" w:type="dxa"/>
            <w:tcBorders>
              <w:top w:val="nil"/>
              <w:bottom w:val="nil"/>
            </w:tcBorders>
            <w:shd w:val="clear" w:color="auto" w:fill="auto"/>
          </w:tcPr>
          <w:p w14:paraId="3F6EFC00" w14:textId="77777777" w:rsidR="00C640B2" w:rsidRPr="00EF5447" w:rsidRDefault="00C640B2" w:rsidP="00E53EA2">
            <w:pPr>
              <w:pStyle w:val="TAC"/>
              <w:rPr>
                <w:rFonts w:eastAsia="MS Mincho"/>
              </w:rPr>
            </w:pPr>
          </w:p>
        </w:tc>
        <w:tc>
          <w:tcPr>
            <w:tcW w:w="867" w:type="dxa"/>
            <w:shd w:val="clear" w:color="auto" w:fill="auto"/>
            <w:vAlign w:val="center"/>
          </w:tcPr>
          <w:p w14:paraId="1FC650C9" w14:textId="77777777" w:rsidR="00C640B2" w:rsidRPr="00EF5447" w:rsidRDefault="00C640B2" w:rsidP="00E53EA2">
            <w:pPr>
              <w:pStyle w:val="TAC"/>
              <w:rPr>
                <w:lang w:eastAsia="ja-JP"/>
              </w:rPr>
            </w:pPr>
            <w:r>
              <w:rPr>
                <w:rFonts w:cs="Arial"/>
                <w:szCs w:val="18"/>
              </w:rPr>
              <w:t>n5</w:t>
            </w:r>
          </w:p>
        </w:tc>
        <w:tc>
          <w:tcPr>
            <w:tcW w:w="1066" w:type="dxa"/>
            <w:shd w:val="clear" w:color="auto" w:fill="auto"/>
            <w:noWrap/>
            <w:vAlign w:val="center"/>
          </w:tcPr>
          <w:p w14:paraId="1615FF1F" w14:textId="77777777" w:rsidR="00C640B2" w:rsidRPr="00EF5447" w:rsidRDefault="00C640B2" w:rsidP="00E53EA2">
            <w:pPr>
              <w:pStyle w:val="TAC"/>
            </w:pPr>
            <w:r>
              <w:rPr>
                <w:rFonts w:cs="Arial"/>
                <w:szCs w:val="18"/>
              </w:rPr>
              <w:t>844</w:t>
            </w:r>
          </w:p>
        </w:tc>
        <w:tc>
          <w:tcPr>
            <w:tcW w:w="747" w:type="dxa"/>
            <w:shd w:val="clear" w:color="auto" w:fill="auto"/>
            <w:noWrap/>
            <w:vAlign w:val="center"/>
          </w:tcPr>
          <w:p w14:paraId="64E90267" w14:textId="77777777" w:rsidR="00C640B2" w:rsidRPr="00EF5447" w:rsidRDefault="00C640B2" w:rsidP="00E53EA2">
            <w:pPr>
              <w:pStyle w:val="TAC"/>
            </w:pPr>
            <w:r w:rsidRPr="000474CC">
              <w:rPr>
                <w:rFonts w:cs="Arial"/>
                <w:szCs w:val="18"/>
              </w:rPr>
              <w:t>5</w:t>
            </w:r>
          </w:p>
        </w:tc>
        <w:tc>
          <w:tcPr>
            <w:tcW w:w="1142" w:type="dxa"/>
            <w:shd w:val="clear" w:color="auto" w:fill="auto"/>
            <w:noWrap/>
            <w:vAlign w:val="center"/>
          </w:tcPr>
          <w:p w14:paraId="5A0E27D2" w14:textId="77777777" w:rsidR="00C640B2" w:rsidRPr="00EF5447" w:rsidRDefault="00C640B2" w:rsidP="00E53EA2">
            <w:pPr>
              <w:pStyle w:val="TAC"/>
            </w:pPr>
            <w:r w:rsidRPr="000474CC">
              <w:rPr>
                <w:rFonts w:cs="Arial"/>
                <w:szCs w:val="18"/>
              </w:rPr>
              <w:t>25</w:t>
            </w:r>
          </w:p>
        </w:tc>
        <w:tc>
          <w:tcPr>
            <w:tcW w:w="1299" w:type="dxa"/>
            <w:shd w:val="clear" w:color="auto" w:fill="auto"/>
            <w:noWrap/>
            <w:vAlign w:val="center"/>
          </w:tcPr>
          <w:p w14:paraId="6C1A8D89" w14:textId="77777777" w:rsidR="00C640B2" w:rsidRPr="00EF5447" w:rsidRDefault="00C640B2" w:rsidP="00E53EA2">
            <w:pPr>
              <w:pStyle w:val="TAC"/>
            </w:pPr>
            <w:r>
              <w:rPr>
                <w:rFonts w:cs="Arial"/>
                <w:szCs w:val="18"/>
              </w:rPr>
              <w:t>889</w:t>
            </w:r>
          </w:p>
        </w:tc>
        <w:tc>
          <w:tcPr>
            <w:tcW w:w="752" w:type="dxa"/>
            <w:shd w:val="clear" w:color="auto" w:fill="auto"/>
            <w:vAlign w:val="center"/>
          </w:tcPr>
          <w:p w14:paraId="51B4B056" w14:textId="77777777" w:rsidR="00C640B2" w:rsidRPr="00EF5447" w:rsidRDefault="00C640B2" w:rsidP="00E53EA2">
            <w:pPr>
              <w:pStyle w:val="TAC"/>
              <w:rPr>
                <w:lang w:eastAsia="ja-JP"/>
              </w:rPr>
            </w:pPr>
            <w:r>
              <w:rPr>
                <w:rFonts w:cs="Arial"/>
                <w:szCs w:val="18"/>
              </w:rPr>
              <w:t>8.3</w:t>
            </w:r>
          </w:p>
        </w:tc>
        <w:tc>
          <w:tcPr>
            <w:tcW w:w="1248" w:type="dxa"/>
            <w:shd w:val="clear" w:color="auto" w:fill="auto"/>
            <w:vAlign w:val="center"/>
          </w:tcPr>
          <w:p w14:paraId="1BDDBEEB" w14:textId="77777777" w:rsidR="00C640B2" w:rsidRPr="00EF5447" w:rsidRDefault="00C640B2" w:rsidP="00E53EA2">
            <w:pPr>
              <w:pStyle w:val="TAC"/>
            </w:pPr>
            <w:r w:rsidRPr="000474CC">
              <w:rPr>
                <w:rFonts w:cs="Arial"/>
                <w:szCs w:val="18"/>
              </w:rPr>
              <w:t>IMD4</w:t>
            </w:r>
          </w:p>
        </w:tc>
      </w:tr>
      <w:tr w:rsidR="00C640B2" w:rsidRPr="00EF5447" w14:paraId="65387738" w14:textId="77777777" w:rsidTr="00E53EA2">
        <w:trPr>
          <w:trHeight w:val="54"/>
          <w:jc w:val="center"/>
        </w:trPr>
        <w:tc>
          <w:tcPr>
            <w:tcW w:w="2258" w:type="dxa"/>
            <w:tcBorders>
              <w:top w:val="nil"/>
              <w:bottom w:val="nil"/>
            </w:tcBorders>
            <w:shd w:val="clear" w:color="auto" w:fill="auto"/>
          </w:tcPr>
          <w:p w14:paraId="70CB6556" w14:textId="77777777" w:rsidR="00C640B2" w:rsidRPr="00EF5447" w:rsidRDefault="00C640B2" w:rsidP="00E53EA2">
            <w:pPr>
              <w:pStyle w:val="TAC"/>
              <w:rPr>
                <w:rFonts w:eastAsia="MS Mincho"/>
              </w:rPr>
            </w:pPr>
          </w:p>
        </w:tc>
        <w:tc>
          <w:tcPr>
            <w:tcW w:w="867" w:type="dxa"/>
            <w:shd w:val="clear" w:color="auto" w:fill="auto"/>
            <w:vAlign w:val="center"/>
          </w:tcPr>
          <w:p w14:paraId="45FB9545" w14:textId="77777777" w:rsidR="00C640B2" w:rsidRPr="00EF5447" w:rsidRDefault="00C640B2" w:rsidP="00E53EA2">
            <w:pPr>
              <w:pStyle w:val="TAC"/>
              <w:rPr>
                <w:lang w:eastAsia="ja-JP"/>
              </w:rPr>
            </w:pPr>
            <w:r w:rsidRPr="000474CC">
              <w:rPr>
                <w:rFonts w:cs="Arial"/>
                <w:szCs w:val="18"/>
              </w:rPr>
              <w:t>n77</w:t>
            </w:r>
          </w:p>
        </w:tc>
        <w:tc>
          <w:tcPr>
            <w:tcW w:w="1066" w:type="dxa"/>
            <w:shd w:val="clear" w:color="auto" w:fill="auto"/>
            <w:noWrap/>
            <w:vAlign w:val="center"/>
          </w:tcPr>
          <w:p w14:paraId="5F9A49D0" w14:textId="77777777" w:rsidR="00C640B2" w:rsidRPr="00EF5447" w:rsidRDefault="00C640B2" w:rsidP="00E53EA2">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3D0E90EC" w14:textId="77777777" w:rsidR="00C640B2" w:rsidRPr="00EF5447" w:rsidRDefault="00C640B2" w:rsidP="00E53EA2">
            <w:pPr>
              <w:pStyle w:val="TAC"/>
            </w:pPr>
            <w:r w:rsidRPr="000474CC">
              <w:rPr>
                <w:rFonts w:cs="Arial"/>
                <w:szCs w:val="18"/>
              </w:rPr>
              <w:t>10</w:t>
            </w:r>
          </w:p>
        </w:tc>
        <w:tc>
          <w:tcPr>
            <w:tcW w:w="1142" w:type="dxa"/>
            <w:shd w:val="clear" w:color="auto" w:fill="auto"/>
            <w:noWrap/>
            <w:vAlign w:val="center"/>
          </w:tcPr>
          <w:p w14:paraId="72DA77D6" w14:textId="77777777" w:rsidR="00C640B2" w:rsidRPr="00EF5447" w:rsidRDefault="00C640B2" w:rsidP="00E53EA2">
            <w:pPr>
              <w:pStyle w:val="TAC"/>
            </w:pPr>
            <w:r w:rsidRPr="000474CC">
              <w:rPr>
                <w:rFonts w:cs="Arial"/>
                <w:szCs w:val="18"/>
              </w:rPr>
              <w:t>50</w:t>
            </w:r>
          </w:p>
        </w:tc>
        <w:tc>
          <w:tcPr>
            <w:tcW w:w="1299" w:type="dxa"/>
            <w:shd w:val="clear" w:color="auto" w:fill="auto"/>
            <w:noWrap/>
            <w:vAlign w:val="center"/>
          </w:tcPr>
          <w:p w14:paraId="42343F3C" w14:textId="77777777" w:rsidR="00C640B2" w:rsidRPr="00EF5447" w:rsidRDefault="00C640B2" w:rsidP="00E53EA2">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
          <w:p w14:paraId="696AA940" w14:textId="77777777" w:rsidR="00C640B2" w:rsidRPr="00EF5447" w:rsidRDefault="00C640B2" w:rsidP="00E53EA2">
            <w:pPr>
              <w:pStyle w:val="TAC"/>
              <w:rPr>
                <w:lang w:eastAsia="ja-JP"/>
              </w:rPr>
            </w:pPr>
            <w:r w:rsidRPr="000474CC">
              <w:rPr>
                <w:rFonts w:cs="Arial"/>
                <w:szCs w:val="18"/>
              </w:rPr>
              <w:t>N/A</w:t>
            </w:r>
          </w:p>
        </w:tc>
        <w:tc>
          <w:tcPr>
            <w:tcW w:w="1248" w:type="dxa"/>
            <w:shd w:val="clear" w:color="auto" w:fill="auto"/>
            <w:vAlign w:val="center"/>
          </w:tcPr>
          <w:p w14:paraId="3BEBEEE4" w14:textId="77777777" w:rsidR="00C640B2" w:rsidRPr="00EF5447" w:rsidRDefault="00C640B2" w:rsidP="00E53EA2">
            <w:pPr>
              <w:pStyle w:val="TAC"/>
            </w:pPr>
            <w:r w:rsidRPr="000474CC">
              <w:rPr>
                <w:rFonts w:cs="Arial"/>
                <w:szCs w:val="18"/>
              </w:rPr>
              <w:t>N/A</w:t>
            </w:r>
          </w:p>
        </w:tc>
      </w:tr>
      <w:tr w:rsidR="00C640B2" w:rsidRPr="00EF5447" w14:paraId="148F2BE1" w14:textId="77777777" w:rsidTr="00E53EA2">
        <w:trPr>
          <w:trHeight w:val="54"/>
          <w:jc w:val="center"/>
        </w:trPr>
        <w:tc>
          <w:tcPr>
            <w:tcW w:w="2258" w:type="dxa"/>
            <w:tcBorders>
              <w:top w:val="nil"/>
              <w:bottom w:val="nil"/>
            </w:tcBorders>
            <w:shd w:val="clear" w:color="auto" w:fill="auto"/>
          </w:tcPr>
          <w:p w14:paraId="424289BE" w14:textId="77777777" w:rsidR="00C640B2" w:rsidRPr="00EF5447" w:rsidRDefault="00C640B2" w:rsidP="00E53EA2">
            <w:pPr>
              <w:pStyle w:val="TAC"/>
              <w:rPr>
                <w:rFonts w:eastAsia="MS Mincho"/>
              </w:rPr>
            </w:pPr>
          </w:p>
        </w:tc>
        <w:tc>
          <w:tcPr>
            <w:tcW w:w="867" w:type="dxa"/>
            <w:shd w:val="clear" w:color="auto" w:fill="auto"/>
            <w:vAlign w:val="center"/>
          </w:tcPr>
          <w:p w14:paraId="0DAB152B" w14:textId="77777777" w:rsidR="00C640B2" w:rsidRPr="00EF5447" w:rsidRDefault="00C640B2" w:rsidP="00E53EA2">
            <w:pPr>
              <w:pStyle w:val="TAC"/>
              <w:rPr>
                <w:lang w:eastAsia="ja-JP"/>
              </w:rPr>
            </w:pPr>
            <w:r>
              <w:rPr>
                <w:rFonts w:cs="Arial"/>
                <w:szCs w:val="18"/>
              </w:rPr>
              <w:t>5</w:t>
            </w:r>
          </w:p>
        </w:tc>
        <w:tc>
          <w:tcPr>
            <w:tcW w:w="1066" w:type="dxa"/>
            <w:shd w:val="clear" w:color="auto" w:fill="auto"/>
            <w:noWrap/>
            <w:vAlign w:val="center"/>
          </w:tcPr>
          <w:p w14:paraId="7757CF9C" w14:textId="77777777" w:rsidR="00C640B2" w:rsidRPr="00EF5447" w:rsidRDefault="00C640B2" w:rsidP="00E53EA2">
            <w:pPr>
              <w:pStyle w:val="TAC"/>
            </w:pPr>
            <w:r>
              <w:rPr>
                <w:rFonts w:cs="Arial"/>
                <w:szCs w:val="18"/>
              </w:rPr>
              <w:t>826.5</w:t>
            </w:r>
          </w:p>
        </w:tc>
        <w:tc>
          <w:tcPr>
            <w:tcW w:w="747" w:type="dxa"/>
            <w:shd w:val="clear" w:color="auto" w:fill="auto"/>
            <w:noWrap/>
            <w:vAlign w:val="center"/>
          </w:tcPr>
          <w:p w14:paraId="7EC48E53" w14:textId="77777777" w:rsidR="00C640B2" w:rsidRPr="00EF5447" w:rsidRDefault="00C640B2" w:rsidP="00E53EA2">
            <w:pPr>
              <w:pStyle w:val="TAC"/>
            </w:pPr>
            <w:r w:rsidRPr="000474CC">
              <w:rPr>
                <w:rFonts w:cs="Arial"/>
                <w:szCs w:val="18"/>
              </w:rPr>
              <w:t>5</w:t>
            </w:r>
          </w:p>
        </w:tc>
        <w:tc>
          <w:tcPr>
            <w:tcW w:w="1142" w:type="dxa"/>
            <w:shd w:val="clear" w:color="auto" w:fill="auto"/>
            <w:noWrap/>
            <w:vAlign w:val="center"/>
          </w:tcPr>
          <w:p w14:paraId="559513B1" w14:textId="77777777" w:rsidR="00C640B2" w:rsidRPr="00EF5447" w:rsidRDefault="00C640B2" w:rsidP="00E53EA2">
            <w:pPr>
              <w:pStyle w:val="TAC"/>
            </w:pPr>
            <w:r w:rsidRPr="000474CC">
              <w:rPr>
                <w:rFonts w:cs="Arial"/>
                <w:szCs w:val="18"/>
              </w:rPr>
              <w:t>25</w:t>
            </w:r>
          </w:p>
        </w:tc>
        <w:tc>
          <w:tcPr>
            <w:tcW w:w="1299" w:type="dxa"/>
            <w:shd w:val="clear" w:color="auto" w:fill="auto"/>
            <w:noWrap/>
          </w:tcPr>
          <w:p w14:paraId="53214BC9" w14:textId="77777777" w:rsidR="00C640B2" w:rsidRPr="00EF5447" w:rsidRDefault="00C640B2" w:rsidP="00E53EA2">
            <w:pPr>
              <w:pStyle w:val="TAC"/>
            </w:pPr>
            <w:r>
              <w:rPr>
                <w:rFonts w:cs="Arial"/>
                <w:szCs w:val="18"/>
              </w:rPr>
              <w:t>871.5</w:t>
            </w:r>
          </w:p>
        </w:tc>
        <w:tc>
          <w:tcPr>
            <w:tcW w:w="752" w:type="dxa"/>
            <w:shd w:val="clear" w:color="auto" w:fill="auto"/>
            <w:vAlign w:val="center"/>
          </w:tcPr>
          <w:p w14:paraId="3F6539BB" w14:textId="77777777" w:rsidR="00C640B2" w:rsidRPr="00EF5447" w:rsidRDefault="00C640B2" w:rsidP="00E53EA2">
            <w:pPr>
              <w:pStyle w:val="TAC"/>
              <w:rPr>
                <w:lang w:eastAsia="ja-JP"/>
              </w:rPr>
            </w:pPr>
            <w:r w:rsidRPr="000474CC">
              <w:rPr>
                <w:rFonts w:cs="Arial"/>
                <w:szCs w:val="18"/>
              </w:rPr>
              <w:t>N/A</w:t>
            </w:r>
          </w:p>
        </w:tc>
        <w:tc>
          <w:tcPr>
            <w:tcW w:w="1248" w:type="dxa"/>
            <w:shd w:val="clear" w:color="auto" w:fill="auto"/>
            <w:vAlign w:val="center"/>
          </w:tcPr>
          <w:p w14:paraId="2964A15D" w14:textId="77777777" w:rsidR="00C640B2" w:rsidRPr="00EF5447" w:rsidRDefault="00C640B2" w:rsidP="00E53EA2">
            <w:pPr>
              <w:pStyle w:val="TAC"/>
            </w:pPr>
            <w:r w:rsidRPr="000474CC">
              <w:rPr>
                <w:rFonts w:cs="Arial"/>
                <w:szCs w:val="18"/>
              </w:rPr>
              <w:t>N/A</w:t>
            </w:r>
          </w:p>
        </w:tc>
      </w:tr>
      <w:tr w:rsidR="00C640B2" w:rsidRPr="00EF5447" w14:paraId="6CAAFB48" w14:textId="77777777" w:rsidTr="00E53EA2">
        <w:trPr>
          <w:trHeight w:val="54"/>
          <w:jc w:val="center"/>
        </w:trPr>
        <w:tc>
          <w:tcPr>
            <w:tcW w:w="2258" w:type="dxa"/>
            <w:tcBorders>
              <w:top w:val="nil"/>
              <w:bottom w:val="nil"/>
            </w:tcBorders>
            <w:shd w:val="clear" w:color="auto" w:fill="auto"/>
          </w:tcPr>
          <w:p w14:paraId="539307F7" w14:textId="77777777" w:rsidR="00C640B2" w:rsidRPr="00EF5447" w:rsidRDefault="00C640B2" w:rsidP="00E53EA2">
            <w:pPr>
              <w:pStyle w:val="TAC"/>
              <w:rPr>
                <w:rFonts w:eastAsia="MS Mincho"/>
              </w:rPr>
            </w:pPr>
          </w:p>
        </w:tc>
        <w:tc>
          <w:tcPr>
            <w:tcW w:w="867" w:type="dxa"/>
            <w:shd w:val="clear" w:color="auto" w:fill="auto"/>
            <w:vAlign w:val="center"/>
          </w:tcPr>
          <w:p w14:paraId="4AA57588" w14:textId="77777777" w:rsidR="00C640B2" w:rsidRPr="00EF5447" w:rsidRDefault="00C640B2" w:rsidP="00E53EA2">
            <w:pPr>
              <w:pStyle w:val="TAC"/>
              <w:rPr>
                <w:lang w:eastAsia="ja-JP"/>
              </w:rPr>
            </w:pPr>
            <w:r>
              <w:rPr>
                <w:rFonts w:cs="Arial"/>
                <w:szCs w:val="18"/>
              </w:rPr>
              <w:t>n5</w:t>
            </w:r>
          </w:p>
        </w:tc>
        <w:tc>
          <w:tcPr>
            <w:tcW w:w="1066" w:type="dxa"/>
            <w:shd w:val="clear" w:color="auto" w:fill="auto"/>
            <w:noWrap/>
            <w:vAlign w:val="center"/>
          </w:tcPr>
          <w:p w14:paraId="489AC456" w14:textId="77777777" w:rsidR="00C640B2" w:rsidRPr="00EF5447" w:rsidRDefault="00C640B2" w:rsidP="00E53EA2">
            <w:pPr>
              <w:pStyle w:val="TAC"/>
            </w:pPr>
            <w:r>
              <w:rPr>
                <w:rFonts w:cs="Arial"/>
                <w:szCs w:val="18"/>
              </w:rPr>
              <w:t>837</w:t>
            </w:r>
          </w:p>
        </w:tc>
        <w:tc>
          <w:tcPr>
            <w:tcW w:w="747" w:type="dxa"/>
            <w:shd w:val="clear" w:color="auto" w:fill="auto"/>
            <w:noWrap/>
            <w:vAlign w:val="center"/>
          </w:tcPr>
          <w:p w14:paraId="746B0097" w14:textId="77777777" w:rsidR="00C640B2" w:rsidRPr="00EF5447" w:rsidRDefault="00C640B2" w:rsidP="00E53EA2">
            <w:pPr>
              <w:pStyle w:val="TAC"/>
            </w:pPr>
            <w:r w:rsidRPr="000474CC">
              <w:rPr>
                <w:rFonts w:cs="Arial"/>
                <w:szCs w:val="18"/>
              </w:rPr>
              <w:t>5</w:t>
            </w:r>
          </w:p>
        </w:tc>
        <w:tc>
          <w:tcPr>
            <w:tcW w:w="1142" w:type="dxa"/>
            <w:shd w:val="clear" w:color="auto" w:fill="auto"/>
            <w:noWrap/>
            <w:vAlign w:val="center"/>
          </w:tcPr>
          <w:p w14:paraId="48028988" w14:textId="77777777" w:rsidR="00C640B2" w:rsidRPr="00EF5447" w:rsidRDefault="00C640B2" w:rsidP="00E53EA2">
            <w:pPr>
              <w:pStyle w:val="TAC"/>
            </w:pPr>
            <w:r w:rsidRPr="000474CC">
              <w:rPr>
                <w:rFonts w:cs="Arial"/>
                <w:szCs w:val="18"/>
              </w:rPr>
              <w:t>25</w:t>
            </w:r>
          </w:p>
        </w:tc>
        <w:tc>
          <w:tcPr>
            <w:tcW w:w="1299" w:type="dxa"/>
            <w:shd w:val="clear" w:color="auto" w:fill="auto"/>
            <w:noWrap/>
          </w:tcPr>
          <w:p w14:paraId="2462F6CE" w14:textId="77777777" w:rsidR="00C640B2" w:rsidRPr="00EF5447" w:rsidRDefault="00C640B2" w:rsidP="00E53EA2">
            <w:pPr>
              <w:pStyle w:val="TAC"/>
            </w:pPr>
            <w:r>
              <w:rPr>
                <w:rFonts w:cs="Arial"/>
                <w:szCs w:val="18"/>
              </w:rPr>
              <w:t>882</w:t>
            </w:r>
          </w:p>
        </w:tc>
        <w:tc>
          <w:tcPr>
            <w:tcW w:w="752" w:type="dxa"/>
            <w:shd w:val="clear" w:color="auto" w:fill="auto"/>
            <w:vAlign w:val="center"/>
          </w:tcPr>
          <w:p w14:paraId="03A312DC" w14:textId="77777777" w:rsidR="00C640B2" w:rsidRPr="00EF5447" w:rsidRDefault="00C640B2" w:rsidP="00E53EA2">
            <w:pPr>
              <w:pStyle w:val="TAC"/>
              <w:rPr>
                <w:lang w:eastAsia="ja-JP"/>
              </w:rPr>
            </w:pPr>
            <w:r>
              <w:rPr>
                <w:rFonts w:cs="Arial"/>
                <w:szCs w:val="18"/>
              </w:rPr>
              <w:t>5.5</w:t>
            </w:r>
          </w:p>
        </w:tc>
        <w:tc>
          <w:tcPr>
            <w:tcW w:w="1248" w:type="dxa"/>
            <w:shd w:val="clear" w:color="auto" w:fill="auto"/>
            <w:vAlign w:val="center"/>
          </w:tcPr>
          <w:p w14:paraId="2217231E" w14:textId="77777777" w:rsidR="00C640B2" w:rsidRPr="00EF5447" w:rsidRDefault="00C640B2" w:rsidP="00E53EA2">
            <w:pPr>
              <w:pStyle w:val="TAC"/>
            </w:pPr>
            <w:r w:rsidRPr="000474CC">
              <w:rPr>
                <w:rFonts w:cs="Arial"/>
                <w:szCs w:val="18"/>
              </w:rPr>
              <w:t>IMD5</w:t>
            </w:r>
          </w:p>
        </w:tc>
      </w:tr>
      <w:tr w:rsidR="00C640B2" w:rsidRPr="00EF5447" w14:paraId="6B0E139F" w14:textId="77777777" w:rsidTr="00E53EA2">
        <w:trPr>
          <w:trHeight w:val="54"/>
          <w:jc w:val="center"/>
        </w:trPr>
        <w:tc>
          <w:tcPr>
            <w:tcW w:w="2258" w:type="dxa"/>
            <w:tcBorders>
              <w:top w:val="nil"/>
              <w:bottom w:val="single" w:sz="4" w:space="0" w:color="auto"/>
            </w:tcBorders>
            <w:shd w:val="clear" w:color="auto" w:fill="auto"/>
          </w:tcPr>
          <w:p w14:paraId="7676DAA3" w14:textId="77777777" w:rsidR="00C640B2" w:rsidRPr="00EF5447" w:rsidRDefault="00C640B2" w:rsidP="00E53EA2">
            <w:pPr>
              <w:pStyle w:val="TAC"/>
              <w:rPr>
                <w:rFonts w:eastAsia="MS Mincho"/>
              </w:rPr>
            </w:pPr>
          </w:p>
        </w:tc>
        <w:tc>
          <w:tcPr>
            <w:tcW w:w="867" w:type="dxa"/>
            <w:shd w:val="clear" w:color="auto" w:fill="auto"/>
            <w:vAlign w:val="center"/>
          </w:tcPr>
          <w:p w14:paraId="48AE8531" w14:textId="77777777" w:rsidR="00C640B2" w:rsidRPr="00EF5447" w:rsidRDefault="00C640B2" w:rsidP="00E53EA2">
            <w:pPr>
              <w:pStyle w:val="TAC"/>
              <w:rPr>
                <w:lang w:eastAsia="ja-JP"/>
              </w:rPr>
            </w:pPr>
            <w:r w:rsidRPr="000474CC">
              <w:rPr>
                <w:rFonts w:cs="Arial"/>
                <w:szCs w:val="18"/>
              </w:rPr>
              <w:t>n77</w:t>
            </w:r>
          </w:p>
        </w:tc>
        <w:tc>
          <w:tcPr>
            <w:tcW w:w="1066" w:type="dxa"/>
            <w:shd w:val="clear" w:color="auto" w:fill="auto"/>
            <w:noWrap/>
            <w:vAlign w:val="center"/>
          </w:tcPr>
          <w:p w14:paraId="6A388AE1" w14:textId="77777777" w:rsidR="00C640B2" w:rsidRPr="00EF5447" w:rsidRDefault="00C640B2" w:rsidP="00E53EA2">
            <w:pPr>
              <w:pStyle w:val="TAC"/>
            </w:pPr>
            <w:r>
              <w:rPr>
                <w:rFonts w:cs="Arial"/>
                <w:szCs w:val="18"/>
              </w:rPr>
              <w:t>4188</w:t>
            </w:r>
          </w:p>
        </w:tc>
        <w:tc>
          <w:tcPr>
            <w:tcW w:w="747" w:type="dxa"/>
            <w:shd w:val="clear" w:color="auto" w:fill="auto"/>
            <w:noWrap/>
            <w:vAlign w:val="center"/>
          </w:tcPr>
          <w:p w14:paraId="1634D107" w14:textId="77777777" w:rsidR="00C640B2" w:rsidRPr="00EF5447" w:rsidRDefault="00C640B2" w:rsidP="00E53EA2">
            <w:pPr>
              <w:pStyle w:val="TAC"/>
            </w:pPr>
            <w:r w:rsidRPr="000474CC">
              <w:rPr>
                <w:rFonts w:cs="Arial"/>
                <w:szCs w:val="18"/>
              </w:rPr>
              <w:t>10</w:t>
            </w:r>
          </w:p>
        </w:tc>
        <w:tc>
          <w:tcPr>
            <w:tcW w:w="1142" w:type="dxa"/>
            <w:shd w:val="clear" w:color="auto" w:fill="auto"/>
            <w:noWrap/>
            <w:vAlign w:val="center"/>
          </w:tcPr>
          <w:p w14:paraId="0343B39E" w14:textId="77777777" w:rsidR="00C640B2" w:rsidRPr="00EF5447" w:rsidRDefault="00C640B2" w:rsidP="00E53EA2">
            <w:pPr>
              <w:pStyle w:val="TAC"/>
            </w:pPr>
            <w:r w:rsidRPr="000474CC">
              <w:rPr>
                <w:rFonts w:cs="Arial"/>
                <w:szCs w:val="18"/>
              </w:rPr>
              <w:t>50</w:t>
            </w:r>
          </w:p>
        </w:tc>
        <w:tc>
          <w:tcPr>
            <w:tcW w:w="1299" w:type="dxa"/>
            <w:shd w:val="clear" w:color="auto" w:fill="auto"/>
            <w:noWrap/>
          </w:tcPr>
          <w:p w14:paraId="574E5F1B" w14:textId="77777777" w:rsidR="00C640B2" w:rsidRPr="00EF5447" w:rsidRDefault="00C640B2" w:rsidP="00E53EA2">
            <w:pPr>
              <w:pStyle w:val="TAC"/>
            </w:pPr>
            <w:r>
              <w:rPr>
                <w:rFonts w:cs="Arial"/>
                <w:szCs w:val="18"/>
              </w:rPr>
              <w:t>4188</w:t>
            </w:r>
          </w:p>
        </w:tc>
        <w:tc>
          <w:tcPr>
            <w:tcW w:w="752" w:type="dxa"/>
            <w:shd w:val="clear" w:color="auto" w:fill="auto"/>
            <w:vAlign w:val="center"/>
          </w:tcPr>
          <w:p w14:paraId="74A37D2D" w14:textId="77777777" w:rsidR="00C640B2" w:rsidRPr="00EF5447" w:rsidRDefault="00C640B2" w:rsidP="00E53EA2">
            <w:pPr>
              <w:pStyle w:val="TAC"/>
              <w:rPr>
                <w:lang w:eastAsia="ja-JP"/>
              </w:rPr>
            </w:pPr>
            <w:r w:rsidRPr="000474CC">
              <w:rPr>
                <w:rFonts w:cs="Arial"/>
                <w:szCs w:val="18"/>
              </w:rPr>
              <w:t>N/A</w:t>
            </w:r>
          </w:p>
        </w:tc>
        <w:tc>
          <w:tcPr>
            <w:tcW w:w="1248" w:type="dxa"/>
            <w:shd w:val="clear" w:color="auto" w:fill="auto"/>
            <w:vAlign w:val="center"/>
          </w:tcPr>
          <w:p w14:paraId="3F062D8B" w14:textId="77777777" w:rsidR="00C640B2" w:rsidRPr="00EF5447" w:rsidRDefault="00C640B2" w:rsidP="00E53EA2">
            <w:pPr>
              <w:pStyle w:val="TAC"/>
            </w:pPr>
            <w:r w:rsidRPr="000474CC">
              <w:rPr>
                <w:rFonts w:cs="Arial"/>
                <w:szCs w:val="18"/>
              </w:rPr>
              <w:t>N/A</w:t>
            </w:r>
          </w:p>
        </w:tc>
      </w:tr>
      <w:tr w:rsidR="00C640B2" w:rsidRPr="00EF5447" w14:paraId="502B1DB2" w14:textId="77777777" w:rsidTr="00E53EA2">
        <w:trPr>
          <w:trHeight w:val="54"/>
          <w:jc w:val="center"/>
        </w:trPr>
        <w:tc>
          <w:tcPr>
            <w:tcW w:w="2258" w:type="dxa"/>
            <w:tcBorders>
              <w:top w:val="nil"/>
              <w:bottom w:val="nil"/>
            </w:tcBorders>
            <w:shd w:val="clear" w:color="auto" w:fill="auto"/>
          </w:tcPr>
          <w:p w14:paraId="1613AAB5" w14:textId="77777777" w:rsidR="00C640B2" w:rsidRPr="00EF5447" w:rsidRDefault="00C640B2" w:rsidP="00E53EA2">
            <w:pPr>
              <w:pStyle w:val="TAC"/>
              <w:rPr>
                <w:rFonts w:eastAsia="MS Mincho"/>
              </w:rPr>
            </w:pPr>
            <w:r w:rsidRPr="00EF5447">
              <w:rPr>
                <w:lang w:eastAsia="zh-TW"/>
              </w:rPr>
              <w:t>DC_5A-7A_n7A</w:t>
            </w:r>
          </w:p>
        </w:tc>
        <w:tc>
          <w:tcPr>
            <w:tcW w:w="867" w:type="dxa"/>
            <w:shd w:val="clear" w:color="auto" w:fill="auto"/>
          </w:tcPr>
          <w:p w14:paraId="0B88A39F" w14:textId="77777777" w:rsidR="00C640B2" w:rsidRPr="00EF5447" w:rsidRDefault="00C640B2" w:rsidP="00E53EA2">
            <w:pPr>
              <w:pStyle w:val="TAC"/>
              <w:rPr>
                <w:rFonts w:eastAsia="Malgun Gothic"/>
                <w:szCs w:val="18"/>
                <w:lang w:eastAsia="ko-KR"/>
              </w:rPr>
            </w:pPr>
            <w:r w:rsidRPr="00EF5447">
              <w:t>5</w:t>
            </w:r>
          </w:p>
        </w:tc>
        <w:tc>
          <w:tcPr>
            <w:tcW w:w="1066" w:type="dxa"/>
            <w:shd w:val="clear" w:color="auto" w:fill="auto"/>
            <w:noWrap/>
          </w:tcPr>
          <w:p w14:paraId="13F9B147" w14:textId="77777777" w:rsidR="00C640B2" w:rsidRPr="00EF5447" w:rsidRDefault="00C640B2" w:rsidP="00E53EA2">
            <w:pPr>
              <w:pStyle w:val="TAC"/>
              <w:rPr>
                <w:rFonts w:eastAsia="Malgun Gothic"/>
                <w:szCs w:val="18"/>
                <w:lang w:eastAsia="ko-KR"/>
              </w:rPr>
            </w:pPr>
            <w:r w:rsidRPr="00EF5447">
              <w:t>834</w:t>
            </w:r>
          </w:p>
        </w:tc>
        <w:tc>
          <w:tcPr>
            <w:tcW w:w="747" w:type="dxa"/>
            <w:shd w:val="clear" w:color="auto" w:fill="auto"/>
            <w:noWrap/>
          </w:tcPr>
          <w:p w14:paraId="6D12B234"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014B64B0"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446267B7" w14:textId="77777777" w:rsidR="00C640B2" w:rsidRPr="00EF5447" w:rsidRDefault="00C640B2" w:rsidP="00E53EA2">
            <w:pPr>
              <w:pStyle w:val="TAC"/>
              <w:rPr>
                <w:rFonts w:eastAsia="Malgun Gothic"/>
                <w:szCs w:val="18"/>
                <w:lang w:eastAsia="ko-KR"/>
              </w:rPr>
            </w:pPr>
            <w:r w:rsidRPr="00EF5447">
              <w:t>879</w:t>
            </w:r>
          </w:p>
        </w:tc>
        <w:tc>
          <w:tcPr>
            <w:tcW w:w="752" w:type="dxa"/>
            <w:shd w:val="clear" w:color="auto" w:fill="auto"/>
          </w:tcPr>
          <w:p w14:paraId="0E319EAB" w14:textId="77777777" w:rsidR="00C640B2" w:rsidRPr="00EF5447" w:rsidRDefault="00C640B2" w:rsidP="00E53EA2">
            <w:pPr>
              <w:pStyle w:val="TAC"/>
              <w:rPr>
                <w:lang w:eastAsia="zh-CN"/>
              </w:rPr>
            </w:pPr>
            <w:r w:rsidRPr="00EF5447">
              <w:t>12</w:t>
            </w:r>
          </w:p>
        </w:tc>
        <w:tc>
          <w:tcPr>
            <w:tcW w:w="1248" w:type="dxa"/>
            <w:shd w:val="clear" w:color="auto" w:fill="auto"/>
          </w:tcPr>
          <w:p w14:paraId="20A0B421" w14:textId="77777777" w:rsidR="00C640B2" w:rsidRPr="00EF5447" w:rsidRDefault="00C640B2" w:rsidP="00E53EA2">
            <w:pPr>
              <w:pStyle w:val="TAC"/>
              <w:rPr>
                <w:lang w:eastAsia="zh-CN"/>
              </w:rPr>
            </w:pPr>
            <w:r w:rsidRPr="00EF5447">
              <w:t>IMD3</w:t>
            </w:r>
            <w:r w:rsidRPr="00EF5447">
              <w:rPr>
                <w:vertAlign w:val="superscript"/>
              </w:rPr>
              <w:t>4</w:t>
            </w:r>
          </w:p>
        </w:tc>
      </w:tr>
      <w:tr w:rsidR="00C640B2" w:rsidRPr="00EF5447" w14:paraId="32EF4425" w14:textId="77777777" w:rsidTr="00E53EA2">
        <w:trPr>
          <w:trHeight w:val="54"/>
          <w:jc w:val="center"/>
        </w:trPr>
        <w:tc>
          <w:tcPr>
            <w:tcW w:w="2258" w:type="dxa"/>
            <w:tcBorders>
              <w:top w:val="nil"/>
              <w:bottom w:val="nil"/>
            </w:tcBorders>
            <w:shd w:val="clear" w:color="auto" w:fill="auto"/>
          </w:tcPr>
          <w:p w14:paraId="211F08FD" w14:textId="77777777" w:rsidR="00C640B2" w:rsidRPr="00EF5447" w:rsidRDefault="00C640B2" w:rsidP="00E53EA2">
            <w:pPr>
              <w:pStyle w:val="TAC"/>
              <w:rPr>
                <w:rFonts w:eastAsia="MS Mincho"/>
              </w:rPr>
            </w:pPr>
          </w:p>
        </w:tc>
        <w:tc>
          <w:tcPr>
            <w:tcW w:w="867" w:type="dxa"/>
            <w:shd w:val="clear" w:color="auto" w:fill="auto"/>
          </w:tcPr>
          <w:p w14:paraId="3EA884C9" w14:textId="77777777" w:rsidR="00C640B2" w:rsidRPr="00EF5447" w:rsidRDefault="00C640B2" w:rsidP="00E53EA2">
            <w:pPr>
              <w:pStyle w:val="TAC"/>
              <w:rPr>
                <w:rFonts w:eastAsia="Malgun Gothic"/>
                <w:szCs w:val="18"/>
                <w:lang w:eastAsia="ko-KR"/>
              </w:rPr>
            </w:pPr>
            <w:r w:rsidRPr="00EF5447">
              <w:t>7</w:t>
            </w:r>
          </w:p>
        </w:tc>
        <w:tc>
          <w:tcPr>
            <w:tcW w:w="1066" w:type="dxa"/>
            <w:shd w:val="clear" w:color="auto" w:fill="auto"/>
            <w:noWrap/>
          </w:tcPr>
          <w:p w14:paraId="61FAF9AB" w14:textId="77777777" w:rsidR="00C640B2" w:rsidRPr="00EF5447" w:rsidRDefault="00C640B2" w:rsidP="00E53EA2">
            <w:pPr>
              <w:pStyle w:val="TAC"/>
              <w:rPr>
                <w:rFonts w:eastAsia="Malgun Gothic"/>
                <w:szCs w:val="18"/>
                <w:lang w:eastAsia="ko-KR"/>
              </w:rPr>
            </w:pPr>
            <w:r w:rsidRPr="00EF5447">
              <w:t>2527</w:t>
            </w:r>
          </w:p>
        </w:tc>
        <w:tc>
          <w:tcPr>
            <w:tcW w:w="747" w:type="dxa"/>
            <w:shd w:val="clear" w:color="auto" w:fill="auto"/>
            <w:noWrap/>
          </w:tcPr>
          <w:p w14:paraId="74490F7A" w14:textId="77777777" w:rsidR="00C640B2" w:rsidRPr="00EF5447" w:rsidRDefault="00C640B2" w:rsidP="00E53EA2">
            <w:pPr>
              <w:pStyle w:val="TAC"/>
              <w:rPr>
                <w:rFonts w:eastAsia="Malgun Gothic"/>
                <w:szCs w:val="18"/>
                <w:lang w:eastAsia="ko-KR"/>
              </w:rPr>
            </w:pPr>
            <w:r w:rsidRPr="00EF5447">
              <w:t>10</w:t>
            </w:r>
          </w:p>
        </w:tc>
        <w:tc>
          <w:tcPr>
            <w:tcW w:w="1142" w:type="dxa"/>
            <w:shd w:val="clear" w:color="auto" w:fill="auto"/>
            <w:noWrap/>
          </w:tcPr>
          <w:p w14:paraId="31E3ACEA" w14:textId="77777777" w:rsidR="00C640B2" w:rsidRPr="00EF5447" w:rsidRDefault="00C640B2" w:rsidP="00E53EA2">
            <w:pPr>
              <w:pStyle w:val="TAC"/>
              <w:rPr>
                <w:rFonts w:eastAsia="Malgun Gothic"/>
                <w:szCs w:val="18"/>
                <w:lang w:eastAsia="ko-KR"/>
              </w:rPr>
            </w:pPr>
            <w:r w:rsidRPr="00EF5447">
              <w:t>50</w:t>
            </w:r>
          </w:p>
        </w:tc>
        <w:tc>
          <w:tcPr>
            <w:tcW w:w="1299" w:type="dxa"/>
            <w:shd w:val="clear" w:color="auto" w:fill="auto"/>
            <w:noWrap/>
          </w:tcPr>
          <w:p w14:paraId="066D4E93" w14:textId="77777777" w:rsidR="00C640B2" w:rsidRPr="00EF5447" w:rsidRDefault="00C640B2" w:rsidP="00E53EA2">
            <w:pPr>
              <w:pStyle w:val="TAC"/>
              <w:rPr>
                <w:rFonts w:eastAsia="Malgun Gothic"/>
                <w:szCs w:val="18"/>
                <w:lang w:eastAsia="ko-KR"/>
              </w:rPr>
            </w:pPr>
            <w:r w:rsidRPr="00EF5447">
              <w:t>2647</w:t>
            </w:r>
          </w:p>
        </w:tc>
        <w:tc>
          <w:tcPr>
            <w:tcW w:w="752" w:type="dxa"/>
            <w:shd w:val="clear" w:color="auto" w:fill="auto"/>
          </w:tcPr>
          <w:p w14:paraId="2A6C0E68" w14:textId="77777777" w:rsidR="00C640B2" w:rsidRPr="00EF5447" w:rsidRDefault="00C640B2" w:rsidP="00E53EA2">
            <w:pPr>
              <w:pStyle w:val="TAC"/>
              <w:rPr>
                <w:lang w:eastAsia="zh-CN"/>
              </w:rPr>
            </w:pPr>
            <w:r w:rsidRPr="00EF5447">
              <w:t>N/A</w:t>
            </w:r>
          </w:p>
        </w:tc>
        <w:tc>
          <w:tcPr>
            <w:tcW w:w="1248" w:type="dxa"/>
            <w:shd w:val="clear" w:color="auto" w:fill="auto"/>
          </w:tcPr>
          <w:p w14:paraId="0E717DAE" w14:textId="77777777" w:rsidR="00C640B2" w:rsidRPr="00EF5447" w:rsidRDefault="00C640B2" w:rsidP="00E53EA2">
            <w:pPr>
              <w:pStyle w:val="TAC"/>
              <w:rPr>
                <w:lang w:eastAsia="zh-CN"/>
              </w:rPr>
            </w:pPr>
            <w:r w:rsidRPr="00EF5447">
              <w:t>N/A</w:t>
            </w:r>
          </w:p>
        </w:tc>
      </w:tr>
      <w:tr w:rsidR="00C640B2" w:rsidRPr="00EF5447" w14:paraId="2BBAFF55" w14:textId="77777777" w:rsidTr="00E53EA2">
        <w:trPr>
          <w:trHeight w:val="54"/>
          <w:jc w:val="center"/>
        </w:trPr>
        <w:tc>
          <w:tcPr>
            <w:tcW w:w="2258" w:type="dxa"/>
            <w:tcBorders>
              <w:top w:val="nil"/>
              <w:bottom w:val="single" w:sz="4" w:space="0" w:color="auto"/>
            </w:tcBorders>
            <w:shd w:val="clear" w:color="auto" w:fill="auto"/>
          </w:tcPr>
          <w:p w14:paraId="2016014E" w14:textId="77777777" w:rsidR="00C640B2" w:rsidRPr="00EF5447" w:rsidRDefault="00C640B2" w:rsidP="00E53EA2">
            <w:pPr>
              <w:pStyle w:val="TAC"/>
              <w:rPr>
                <w:rFonts w:eastAsia="MS Mincho"/>
              </w:rPr>
            </w:pPr>
          </w:p>
        </w:tc>
        <w:tc>
          <w:tcPr>
            <w:tcW w:w="867" w:type="dxa"/>
            <w:shd w:val="clear" w:color="auto" w:fill="auto"/>
          </w:tcPr>
          <w:p w14:paraId="073CDA37" w14:textId="77777777" w:rsidR="00C640B2" w:rsidRPr="00EF5447" w:rsidRDefault="00C640B2" w:rsidP="00E53EA2">
            <w:pPr>
              <w:pStyle w:val="TAC"/>
              <w:rPr>
                <w:rFonts w:eastAsia="Malgun Gothic"/>
                <w:szCs w:val="18"/>
                <w:lang w:eastAsia="ko-KR"/>
              </w:rPr>
            </w:pPr>
            <w:r w:rsidRPr="00EF5447">
              <w:rPr>
                <w:lang w:eastAsia="zh-TW"/>
              </w:rPr>
              <w:t>n7</w:t>
            </w:r>
          </w:p>
        </w:tc>
        <w:tc>
          <w:tcPr>
            <w:tcW w:w="1066" w:type="dxa"/>
            <w:shd w:val="clear" w:color="auto" w:fill="auto"/>
            <w:noWrap/>
          </w:tcPr>
          <w:p w14:paraId="448C3165" w14:textId="77777777" w:rsidR="00C640B2" w:rsidRPr="00EF5447" w:rsidRDefault="00C640B2" w:rsidP="00E53EA2">
            <w:pPr>
              <w:pStyle w:val="TAC"/>
              <w:rPr>
                <w:rFonts w:eastAsia="Malgun Gothic"/>
                <w:szCs w:val="18"/>
                <w:lang w:eastAsia="ko-KR"/>
              </w:rPr>
            </w:pPr>
            <w:r w:rsidRPr="00EF5447">
              <w:t>2547</w:t>
            </w:r>
          </w:p>
        </w:tc>
        <w:tc>
          <w:tcPr>
            <w:tcW w:w="747" w:type="dxa"/>
            <w:shd w:val="clear" w:color="auto" w:fill="auto"/>
            <w:noWrap/>
          </w:tcPr>
          <w:p w14:paraId="514FB91F" w14:textId="77777777" w:rsidR="00C640B2" w:rsidRPr="00EF5447" w:rsidRDefault="00C640B2" w:rsidP="00E53EA2">
            <w:pPr>
              <w:pStyle w:val="TAC"/>
              <w:rPr>
                <w:rFonts w:eastAsia="Malgun Gothic"/>
                <w:szCs w:val="18"/>
                <w:lang w:eastAsia="ko-KR"/>
              </w:rPr>
            </w:pPr>
            <w:r w:rsidRPr="00EF5447">
              <w:t>10</w:t>
            </w:r>
          </w:p>
        </w:tc>
        <w:tc>
          <w:tcPr>
            <w:tcW w:w="1142" w:type="dxa"/>
            <w:shd w:val="clear" w:color="auto" w:fill="auto"/>
            <w:noWrap/>
          </w:tcPr>
          <w:p w14:paraId="7A7DB466" w14:textId="77777777" w:rsidR="00C640B2" w:rsidRPr="00EF5447" w:rsidRDefault="00C640B2" w:rsidP="00E53EA2">
            <w:pPr>
              <w:pStyle w:val="TAC"/>
              <w:rPr>
                <w:rFonts w:eastAsia="Malgun Gothic"/>
                <w:szCs w:val="18"/>
                <w:lang w:eastAsia="ko-KR"/>
              </w:rPr>
            </w:pPr>
            <w:r w:rsidRPr="00EF5447">
              <w:t>50</w:t>
            </w:r>
          </w:p>
        </w:tc>
        <w:tc>
          <w:tcPr>
            <w:tcW w:w="1299" w:type="dxa"/>
            <w:shd w:val="clear" w:color="auto" w:fill="auto"/>
            <w:noWrap/>
          </w:tcPr>
          <w:p w14:paraId="437E9A9A" w14:textId="77777777" w:rsidR="00C640B2" w:rsidRPr="00EF5447" w:rsidRDefault="00C640B2" w:rsidP="00E53EA2">
            <w:pPr>
              <w:pStyle w:val="TAC"/>
              <w:rPr>
                <w:rFonts w:eastAsia="Malgun Gothic"/>
                <w:szCs w:val="18"/>
                <w:lang w:eastAsia="ko-KR"/>
              </w:rPr>
            </w:pPr>
            <w:r w:rsidRPr="00EF5447">
              <w:t>2667</w:t>
            </w:r>
          </w:p>
        </w:tc>
        <w:tc>
          <w:tcPr>
            <w:tcW w:w="752" w:type="dxa"/>
            <w:shd w:val="clear" w:color="auto" w:fill="auto"/>
          </w:tcPr>
          <w:p w14:paraId="6AFDCF00" w14:textId="77777777" w:rsidR="00C640B2" w:rsidRPr="00EF5447" w:rsidRDefault="00C640B2" w:rsidP="00E53EA2">
            <w:pPr>
              <w:pStyle w:val="TAC"/>
              <w:rPr>
                <w:lang w:eastAsia="zh-CN"/>
              </w:rPr>
            </w:pPr>
            <w:r w:rsidRPr="00EF5447">
              <w:t>N/A</w:t>
            </w:r>
          </w:p>
        </w:tc>
        <w:tc>
          <w:tcPr>
            <w:tcW w:w="1248" w:type="dxa"/>
            <w:shd w:val="clear" w:color="auto" w:fill="auto"/>
          </w:tcPr>
          <w:p w14:paraId="25FB10AA" w14:textId="77777777" w:rsidR="00C640B2" w:rsidRPr="00EF5447" w:rsidRDefault="00C640B2" w:rsidP="00E53EA2">
            <w:pPr>
              <w:pStyle w:val="TAC"/>
              <w:rPr>
                <w:lang w:eastAsia="zh-CN"/>
              </w:rPr>
            </w:pPr>
            <w:r w:rsidRPr="00EF5447">
              <w:t>N/A</w:t>
            </w:r>
          </w:p>
        </w:tc>
      </w:tr>
      <w:tr w:rsidR="00C640B2" w:rsidRPr="00EF5447" w14:paraId="573F28D2" w14:textId="77777777" w:rsidTr="00E53EA2">
        <w:trPr>
          <w:trHeight w:val="54"/>
          <w:jc w:val="center"/>
        </w:trPr>
        <w:tc>
          <w:tcPr>
            <w:tcW w:w="2258" w:type="dxa"/>
            <w:tcBorders>
              <w:top w:val="nil"/>
              <w:bottom w:val="nil"/>
            </w:tcBorders>
            <w:shd w:val="clear" w:color="auto" w:fill="auto"/>
          </w:tcPr>
          <w:p w14:paraId="3FE234D9" w14:textId="77777777" w:rsidR="00C640B2" w:rsidRDefault="00C640B2" w:rsidP="00E53EA2">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641241EB" w14:textId="77777777" w:rsidR="00C640B2" w:rsidRPr="00EF5447" w:rsidRDefault="00C640B2" w:rsidP="00E53EA2">
            <w:pPr>
              <w:pStyle w:val="TAC"/>
              <w:rPr>
                <w:rFonts w:eastAsia="MS Mincho"/>
              </w:rPr>
            </w:pPr>
          </w:p>
        </w:tc>
        <w:tc>
          <w:tcPr>
            <w:tcW w:w="867" w:type="dxa"/>
            <w:shd w:val="clear" w:color="auto" w:fill="auto"/>
          </w:tcPr>
          <w:p w14:paraId="2B77D373" w14:textId="77777777" w:rsidR="00C640B2" w:rsidRPr="00EF5447" w:rsidRDefault="00C640B2" w:rsidP="00E53EA2">
            <w:pPr>
              <w:pStyle w:val="TAC"/>
              <w:rPr>
                <w:lang w:eastAsia="zh-TW"/>
              </w:rPr>
            </w:pPr>
            <w:r>
              <w:t>5</w:t>
            </w:r>
          </w:p>
        </w:tc>
        <w:tc>
          <w:tcPr>
            <w:tcW w:w="1066" w:type="dxa"/>
            <w:shd w:val="clear" w:color="auto" w:fill="auto"/>
            <w:noWrap/>
          </w:tcPr>
          <w:p w14:paraId="2EF7BF04" w14:textId="77777777" w:rsidR="00C640B2" w:rsidRPr="00EF5447" w:rsidRDefault="00C640B2" w:rsidP="00E53EA2">
            <w:pPr>
              <w:pStyle w:val="TAC"/>
            </w:pPr>
            <w:r>
              <w:t>830</w:t>
            </w:r>
          </w:p>
        </w:tc>
        <w:tc>
          <w:tcPr>
            <w:tcW w:w="747" w:type="dxa"/>
            <w:shd w:val="clear" w:color="auto" w:fill="auto"/>
            <w:noWrap/>
          </w:tcPr>
          <w:p w14:paraId="7167C6EE" w14:textId="77777777" w:rsidR="00C640B2" w:rsidRPr="00EF5447" w:rsidRDefault="00C640B2" w:rsidP="00E53EA2">
            <w:pPr>
              <w:pStyle w:val="TAC"/>
            </w:pPr>
            <w:r>
              <w:t>5</w:t>
            </w:r>
          </w:p>
        </w:tc>
        <w:tc>
          <w:tcPr>
            <w:tcW w:w="1142" w:type="dxa"/>
            <w:shd w:val="clear" w:color="auto" w:fill="auto"/>
            <w:noWrap/>
          </w:tcPr>
          <w:p w14:paraId="3547876E" w14:textId="77777777" w:rsidR="00C640B2" w:rsidRPr="00EF5447" w:rsidRDefault="00C640B2" w:rsidP="00E53EA2">
            <w:pPr>
              <w:pStyle w:val="TAC"/>
            </w:pPr>
            <w:r>
              <w:t>25</w:t>
            </w:r>
          </w:p>
        </w:tc>
        <w:tc>
          <w:tcPr>
            <w:tcW w:w="1299" w:type="dxa"/>
            <w:shd w:val="clear" w:color="auto" w:fill="auto"/>
            <w:noWrap/>
          </w:tcPr>
          <w:p w14:paraId="14236141" w14:textId="77777777" w:rsidR="00C640B2" w:rsidRPr="00EF5447" w:rsidRDefault="00C640B2" w:rsidP="00E53EA2">
            <w:pPr>
              <w:pStyle w:val="TAC"/>
            </w:pPr>
            <w:r>
              <w:t>875</w:t>
            </w:r>
          </w:p>
        </w:tc>
        <w:tc>
          <w:tcPr>
            <w:tcW w:w="752" w:type="dxa"/>
            <w:shd w:val="clear" w:color="auto" w:fill="auto"/>
          </w:tcPr>
          <w:p w14:paraId="2C56A95F" w14:textId="77777777" w:rsidR="00C640B2" w:rsidRPr="00EF5447" w:rsidRDefault="00C640B2" w:rsidP="00E53EA2">
            <w:pPr>
              <w:pStyle w:val="TAC"/>
            </w:pPr>
            <w:r>
              <w:t>N/A</w:t>
            </w:r>
          </w:p>
        </w:tc>
        <w:tc>
          <w:tcPr>
            <w:tcW w:w="1248" w:type="dxa"/>
            <w:shd w:val="clear" w:color="auto" w:fill="auto"/>
          </w:tcPr>
          <w:p w14:paraId="13AC622E" w14:textId="77777777" w:rsidR="00C640B2" w:rsidRPr="00EF5447" w:rsidRDefault="00C640B2" w:rsidP="00E53EA2">
            <w:pPr>
              <w:pStyle w:val="TAC"/>
            </w:pPr>
            <w:r>
              <w:t>N/A</w:t>
            </w:r>
          </w:p>
        </w:tc>
      </w:tr>
      <w:tr w:rsidR="00C640B2" w:rsidRPr="00EF5447" w14:paraId="31520135" w14:textId="77777777" w:rsidTr="00E53EA2">
        <w:trPr>
          <w:trHeight w:val="54"/>
          <w:jc w:val="center"/>
        </w:trPr>
        <w:tc>
          <w:tcPr>
            <w:tcW w:w="2258" w:type="dxa"/>
            <w:tcBorders>
              <w:top w:val="nil"/>
              <w:bottom w:val="nil"/>
            </w:tcBorders>
            <w:shd w:val="clear" w:color="auto" w:fill="auto"/>
            <w:vAlign w:val="center"/>
          </w:tcPr>
          <w:p w14:paraId="2D0DDD47" w14:textId="77777777" w:rsidR="00C640B2" w:rsidRPr="00EF5447" w:rsidRDefault="00C640B2" w:rsidP="00E53EA2">
            <w:pPr>
              <w:pStyle w:val="TAC"/>
              <w:rPr>
                <w:rFonts w:eastAsia="MS Mincho"/>
              </w:rPr>
            </w:pPr>
          </w:p>
        </w:tc>
        <w:tc>
          <w:tcPr>
            <w:tcW w:w="867" w:type="dxa"/>
            <w:shd w:val="clear" w:color="auto" w:fill="auto"/>
          </w:tcPr>
          <w:p w14:paraId="07EEB03B" w14:textId="77777777" w:rsidR="00C640B2" w:rsidRPr="00EF5447" w:rsidRDefault="00C640B2" w:rsidP="00E53EA2">
            <w:pPr>
              <w:pStyle w:val="TAC"/>
              <w:rPr>
                <w:lang w:eastAsia="zh-TW"/>
              </w:rPr>
            </w:pPr>
            <w:r>
              <w:t>n2</w:t>
            </w:r>
          </w:p>
        </w:tc>
        <w:tc>
          <w:tcPr>
            <w:tcW w:w="1066" w:type="dxa"/>
            <w:shd w:val="clear" w:color="auto" w:fill="auto"/>
            <w:noWrap/>
          </w:tcPr>
          <w:p w14:paraId="6AEB8D31" w14:textId="77777777" w:rsidR="00C640B2" w:rsidRPr="00EF5447" w:rsidRDefault="00C640B2" w:rsidP="00E53EA2">
            <w:pPr>
              <w:pStyle w:val="TAC"/>
            </w:pPr>
            <w:r>
              <w:t>1880</w:t>
            </w:r>
          </w:p>
        </w:tc>
        <w:tc>
          <w:tcPr>
            <w:tcW w:w="747" w:type="dxa"/>
            <w:shd w:val="clear" w:color="auto" w:fill="auto"/>
            <w:noWrap/>
          </w:tcPr>
          <w:p w14:paraId="69946EC2" w14:textId="77777777" w:rsidR="00C640B2" w:rsidRPr="00EF5447" w:rsidRDefault="00C640B2" w:rsidP="00E53EA2">
            <w:pPr>
              <w:pStyle w:val="TAC"/>
            </w:pPr>
            <w:r>
              <w:t>5</w:t>
            </w:r>
          </w:p>
        </w:tc>
        <w:tc>
          <w:tcPr>
            <w:tcW w:w="1142" w:type="dxa"/>
            <w:shd w:val="clear" w:color="auto" w:fill="auto"/>
            <w:noWrap/>
          </w:tcPr>
          <w:p w14:paraId="7E6A0049" w14:textId="77777777" w:rsidR="00C640B2" w:rsidRPr="00EF5447" w:rsidRDefault="00C640B2" w:rsidP="00E53EA2">
            <w:pPr>
              <w:pStyle w:val="TAC"/>
            </w:pPr>
            <w:r>
              <w:t>25</w:t>
            </w:r>
          </w:p>
        </w:tc>
        <w:tc>
          <w:tcPr>
            <w:tcW w:w="1299" w:type="dxa"/>
            <w:shd w:val="clear" w:color="auto" w:fill="auto"/>
            <w:noWrap/>
          </w:tcPr>
          <w:p w14:paraId="4399DB5E" w14:textId="77777777" w:rsidR="00C640B2" w:rsidRPr="00EF5447" w:rsidRDefault="00C640B2" w:rsidP="00E53EA2">
            <w:pPr>
              <w:pStyle w:val="TAC"/>
            </w:pPr>
            <w:r>
              <w:t>1960</w:t>
            </w:r>
          </w:p>
        </w:tc>
        <w:tc>
          <w:tcPr>
            <w:tcW w:w="752" w:type="dxa"/>
            <w:shd w:val="clear" w:color="auto" w:fill="auto"/>
          </w:tcPr>
          <w:p w14:paraId="00817FE4" w14:textId="77777777" w:rsidR="00C640B2" w:rsidRPr="00EF5447" w:rsidRDefault="00C640B2" w:rsidP="00E53EA2">
            <w:pPr>
              <w:pStyle w:val="TAC"/>
            </w:pPr>
            <w:r>
              <w:t>N/A</w:t>
            </w:r>
          </w:p>
        </w:tc>
        <w:tc>
          <w:tcPr>
            <w:tcW w:w="1248" w:type="dxa"/>
            <w:shd w:val="clear" w:color="auto" w:fill="auto"/>
          </w:tcPr>
          <w:p w14:paraId="03140009" w14:textId="77777777" w:rsidR="00C640B2" w:rsidRPr="00EF5447" w:rsidRDefault="00C640B2" w:rsidP="00E53EA2">
            <w:pPr>
              <w:pStyle w:val="TAC"/>
            </w:pPr>
            <w:r>
              <w:t>N/A</w:t>
            </w:r>
          </w:p>
        </w:tc>
      </w:tr>
      <w:tr w:rsidR="00C640B2" w:rsidRPr="00EF5447" w14:paraId="2633CAFC" w14:textId="77777777" w:rsidTr="00E53EA2">
        <w:trPr>
          <w:trHeight w:val="54"/>
          <w:jc w:val="center"/>
        </w:trPr>
        <w:tc>
          <w:tcPr>
            <w:tcW w:w="2258" w:type="dxa"/>
            <w:tcBorders>
              <w:top w:val="nil"/>
              <w:bottom w:val="nil"/>
            </w:tcBorders>
            <w:shd w:val="clear" w:color="auto" w:fill="auto"/>
            <w:vAlign w:val="center"/>
          </w:tcPr>
          <w:p w14:paraId="32052C7A" w14:textId="77777777" w:rsidR="00C640B2" w:rsidRPr="00EF5447" w:rsidRDefault="00C640B2" w:rsidP="00E53EA2">
            <w:pPr>
              <w:pStyle w:val="TAC"/>
              <w:rPr>
                <w:rFonts w:eastAsia="MS Mincho"/>
              </w:rPr>
            </w:pPr>
          </w:p>
        </w:tc>
        <w:tc>
          <w:tcPr>
            <w:tcW w:w="867" w:type="dxa"/>
            <w:shd w:val="clear" w:color="auto" w:fill="auto"/>
          </w:tcPr>
          <w:p w14:paraId="0B8803D3" w14:textId="77777777" w:rsidR="00C640B2" w:rsidRPr="00EF5447" w:rsidRDefault="00C640B2" w:rsidP="00E53EA2">
            <w:pPr>
              <w:pStyle w:val="TAC"/>
              <w:rPr>
                <w:lang w:eastAsia="zh-TW"/>
              </w:rPr>
            </w:pPr>
            <w:r>
              <w:t>n7</w:t>
            </w:r>
            <w:r>
              <w:rPr>
                <w:lang w:val="sv-SE"/>
              </w:rPr>
              <w:t>8</w:t>
            </w:r>
          </w:p>
        </w:tc>
        <w:tc>
          <w:tcPr>
            <w:tcW w:w="1066" w:type="dxa"/>
            <w:shd w:val="clear" w:color="auto" w:fill="auto"/>
            <w:noWrap/>
          </w:tcPr>
          <w:p w14:paraId="7C077A05" w14:textId="77777777" w:rsidR="00C640B2" w:rsidRPr="00EF5447" w:rsidRDefault="00C640B2" w:rsidP="00E53EA2">
            <w:pPr>
              <w:pStyle w:val="TAC"/>
            </w:pPr>
            <w:r>
              <w:t>3540</w:t>
            </w:r>
          </w:p>
        </w:tc>
        <w:tc>
          <w:tcPr>
            <w:tcW w:w="747" w:type="dxa"/>
            <w:shd w:val="clear" w:color="auto" w:fill="auto"/>
            <w:noWrap/>
          </w:tcPr>
          <w:p w14:paraId="45E11B7F" w14:textId="77777777" w:rsidR="00C640B2" w:rsidRPr="00EF5447" w:rsidRDefault="00C640B2" w:rsidP="00E53EA2">
            <w:pPr>
              <w:pStyle w:val="TAC"/>
            </w:pPr>
            <w:r>
              <w:t>10</w:t>
            </w:r>
          </w:p>
        </w:tc>
        <w:tc>
          <w:tcPr>
            <w:tcW w:w="1142" w:type="dxa"/>
            <w:shd w:val="clear" w:color="auto" w:fill="auto"/>
            <w:noWrap/>
          </w:tcPr>
          <w:p w14:paraId="67E8BB2A" w14:textId="77777777" w:rsidR="00C640B2" w:rsidRPr="00EF5447" w:rsidRDefault="00C640B2" w:rsidP="00E53EA2">
            <w:pPr>
              <w:pStyle w:val="TAC"/>
            </w:pPr>
            <w:r>
              <w:t>50</w:t>
            </w:r>
          </w:p>
        </w:tc>
        <w:tc>
          <w:tcPr>
            <w:tcW w:w="1299" w:type="dxa"/>
            <w:shd w:val="clear" w:color="auto" w:fill="auto"/>
            <w:noWrap/>
          </w:tcPr>
          <w:p w14:paraId="666126E7" w14:textId="77777777" w:rsidR="00C640B2" w:rsidRPr="00EF5447" w:rsidRDefault="00C640B2" w:rsidP="00E53EA2">
            <w:pPr>
              <w:pStyle w:val="TAC"/>
            </w:pPr>
            <w:r>
              <w:t>3540</w:t>
            </w:r>
          </w:p>
        </w:tc>
        <w:tc>
          <w:tcPr>
            <w:tcW w:w="752" w:type="dxa"/>
            <w:shd w:val="clear" w:color="auto" w:fill="auto"/>
          </w:tcPr>
          <w:p w14:paraId="381E544B" w14:textId="77777777" w:rsidR="00C640B2" w:rsidRPr="00EF5447" w:rsidRDefault="00C640B2" w:rsidP="00E53EA2">
            <w:pPr>
              <w:pStyle w:val="TAC"/>
            </w:pPr>
            <w:r>
              <w:t>16.0</w:t>
            </w:r>
          </w:p>
        </w:tc>
        <w:tc>
          <w:tcPr>
            <w:tcW w:w="1248" w:type="dxa"/>
            <w:shd w:val="clear" w:color="auto" w:fill="auto"/>
          </w:tcPr>
          <w:p w14:paraId="7E949C0E" w14:textId="77777777" w:rsidR="00C640B2" w:rsidRPr="00EF5447" w:rsidRDefault="00C640B2" w:rsidP="00E53EA2">
            <w:pPr>
              <w:pStyle w:val="TAC"/>
            </w:pPr>
            <w:r>
              <w:t>IMD3</w:t>
            </w:r>
          </w:p>
        </w:tc>
      </w:tr>
      <w:tr w:rsidR="00C640B2" w:rsidRPr="00EF5447" w14:paraId="043B76A6" w14:textId="77777777" w:rsidTr="00E53EA2">
        <w:trPr>
          <w:trHeight w:val="54"/>
          <w:jc w:val="center"/>
        </w:trPr>
        <w:tc>
          <w:tcPr>
            <w:tcW w:w="2258" w:type="dxa"/>
            <w:tcBorders>
              <w:top w:val="nil"/>
              <w:bottom w:val="nil"/>
            </w:tcBorders>
            <w:shd w:val="clear" w:color="auto" w:fill="auto"/>
            <w:vAlign w:val="center"/>
          </w:tcPr>
          <w:p w14:paraId="2BFEEFCD" w14:textId="77777777" w:rsidR="00C640B2" w:rsidRPr="00EF5447" w:rsidRDefault="00C640B2" w:rsidP="00E53EA2">
            <w:pPr>
              <w:pStyle w:val="TAC"/>
              <w:rPr>
                <w:rFonts w:eastAsia="MS Mincho"/>
              </w:rPr>
            </w:pPr>
          </w:p>
        </w:tc>
        <w:tc>
          <w:tcPr>
            <w:tcW w:w="867" w:type="dxa"/>
            <w:shd w:val="clear" w:color="auto" w:fill="auto"/>
          </w:tcPr>
          <w:p w14:paraId="6E426589" w14:textId="77777777" w:rsidR="00C640B2" w:rsidRPr="00EF5447" w:rsidRDefault="00C640B2" w:rsidP="00E53EA2">
            <w:pPr>
              <w:pStyle w:val="TAC"/>
              <w:rPr>
                <w:lang w:eastAsia="zh-TW"/>
              </w:rPr>
            </w:pPr>
            <w:r>
              <w:t>5</w:t>
            </w:r>
          </w:p>
        </w:tc>
        <w:tc>
          <w:tcPr>
            <w:tcW w:w="1066" w:type="dxa"/>
            <w:shd w:val="clear" w:color="auto" w:fill="auto"/>
            <w:noWrap/>
          </w:tcPr>
          <w:p w14:paraId="043E1F5A" w14:textId="77777777" w:rsidR="00C640B2" w:rsidRPr="00EF5447" w:rsidRDefault="00C640B2" w:rsidP="00E53EA2">
            <w:pPr>
              <w:pStyle w:val="TAC"/>
            </w:pPr>
            <w:r>
              <w:t>846.5</w:t>
            </w:r>
          </w:p>
        </w:tc>
        <w:tc>
          <w:tcPr>
            <w:tcW w:w="747" w:type="dxa"/>
            <w:shd w:val="clear" w:color="auto" w:fill="auto"/>
            <w:noWrap/>
          </w:tcPr>
          <w:p w14:paraId="5E45666F" w14:textId="77777777" w:rsidR="00C640B2" w:rsidRPr="00EF5447" w:rsidRDefault="00C640B2" w:rsidP="00E53EA2">
            <w:pPr>
              <w:pStyle w:val="TAC"/>
            </w:pPr>
            <w:r>
              <w:t>5</w:t>
            </w:r>
          </w:p>
        </w:tc>
        <w:tc>
          <w:tcPr>
            <w:tcW w:w="1142" w:type="dxa"/>
            <w:shd w:val="clear" w:color="auto" w:fill="auto"/>
            <w:noWrap/>
          </w:tcPr>
          <w:p w14:paraId="277786A5" w14:textId="77777777" w:rsidR="00C640B2" w:rsidRPr="00EF5447" w:rsidRDefault="00C640B2" w:rsidP="00E53EA2">
            <w:pPr>
              <w:pStyle w:val="TAC"/>
            </w:pPr>
            <w:r>
              <w:t>25</w:t>
            </w:r>
          </w:p>
        </w:tc>
        <w:tc>
          <w:tcPr>
            <w:tcW w:w="1299" w:type="dxa"/>
            <w:shd w:val="clear" w:color="auto" w:fill="auto"/>
            <w:noWrap/>
          </w:tcPr>
          <w:p w14:paraId="2F752502" w14:textId="77777777" w:rsidR="00C640B2" w:rsidRPr="00EF5447" w:rsidRDefault="00C640B2" w:rsidP="00E53EA2">
            <w:pPr>
              <w:pStyle w:val="TAC"/>
            </w:pPr>
            <w:r>
              <w:t>891.5</w:t>
            </w:r>
          </w:p>
        </w:tc>
        <w:tc>
          <w:tcPr>
            <w:tcW w:w="752" w:type="dxa"/>
            <w:shd w:val="clear" w:color="auto" w:fill="auto"/>
          </w:tcPr>
          <w:p w14:paraId="3C1998FD" w14:textId="77777777" w:rsidR="00C640B2" w:rsidRPr="00EF5447" w:rsidRDefault="00C640B2" w:rsidP="00E53EA2">
            <w:pPr>
              <w:pStyle w:val="TAC"/>
            </w:pPr>
            <w:r>
              <w:t>N/A</w:t>
            </w:r>
          </w:p>
        </w:tc>
        <w:tc>
          <w:tcPr>
            <w:tcW w:w="1248" w:type="dxa"/>
            <w:shd w:val="clear" w:color="auto" w:fill="auto"/>
          </w:tcPr>
          <w:p w14:paraId="3D0F04E4" w14:textId="77777777" w:rsidR="00C640B2" w:rsidRPr="00EF5447" w:rsidRDefault="00C640B2" w:rsidP="00E53EA2">
            <w:pPr>
              <w:pStyle w:val="TAC"/>
            </w:pPr>
            <w:r>
              <w:t>N/A</w:t>
            </w:r>
          </w:p>
        </w:tc>
      </w:tr>
      <w:tr w:rsidR="00C640B2" w:rsidRPr="00EF5447" w14:paraId="77FDA6AA" w14:textId="77777777" w:rsidTr="00E53EA2">
        <w:trPr>
          <w:trHeight w:val="54"/>
          <w:jc w:val="center"/>
        </w:trPr>
        <w:tc>
          <w:tcPr>
            <w:tcW w:w="2258" w:type="dxa"/>
            <w:tcBorders>
              <w:top w:val="nil"/>
              <w:bottom w:val="nil"/>
            </w:tcBorders>
            <w:shd w:val="clear" w:color="auto" w:fill="auto"/>
            <w:vAlign w:val="center"/>
          </w:tcPr>
          <w:p w14:paraId="78436D48" w14:textId="77777777" w:rsidR="00C640B2" w:rsidRPr="00EF5447" w:rsidRDefault="00C640B2" w:rsidP="00E53EA2">
            <w:pPr>
              <w:pStyle w:val="TAC"/>
              <w:rPr>
                <w:rFonts w:eastAsia="MS Mincho"/>
              </w:rPr>
            </w:pPr>
          </w:p>
        </w:tc>
        <w:tc>
          <w:tcPr>
            <w:tcW w:w="867" w:type="dxa"/>
            <w:shd w:val="clear" w:color="auto" w:fill="auto"/>
          </w:tcPr>
          <w:p w14:paraId="4DC45F16" w14:textId="77777777" w:rsidR="00C640B2" w:rsidRPr="00EF5447" w:rsidRDefault="00C640B2" w:rsidP="00E53EA2">
            <w:pPr>
              <w:pStyle w:val="TAC"/>
              <w:rPr>
                <w:lang w:eastAsia="zh-TW"/>
              </w:rPr>
            </w:pPr>
            <w:r>
              <w:t>n2</w:t>
            </w:r>
          </w:p>
        </w:tc>
        <w:tc>
          <w:tcPr>
            <w:tcW w:w="1066" w:type="dxa"/>
            <w:shd w:val="clear" w:color="auto" w:fill="auto"/>
            <w:noWrap/>
          </w:tcPr>
          <w:p w14:paraId="0180B99F" w14:textId="77777777" w:rsidR="00C640B2" w:rsidRPr="00EF5447" w:rsidRDefault="00C640B2" w:rsidP="00E53EA2">
            <w:pPr>
              <w:pStyle w:val="TAC"/>
            </w:pPr>
            <w:r>
              <w:t>1907</w:t>
            </w:r>
          </w:p>
        </w:tc>
        <w:tc>
          <w:tcPr>
            <w:tcW w:w="747" w:type="dxa"/>
            <w:shd w:val="clear" w:color="auto" w:fill="auto"/>
            <w:noWrap/>
          </w:tcPr>
          <w:p w14:paraId="425DA815" w14:textId="77777777" w:rsidR="00C640B2" w:rsidRPr="00EF5447" w:rsidRDefault="00C640B2" w:rsidP="00E53EA2">
            <w:pPr>
              <w:pStyle w:val="TAC"/>
            </w:pPr>
            <w:r>
              <w:t>5</w:t>
            </w:r>
          </w:p>
        </w:tc>
        <w:tc>
          <w:tcPr>
            <w:tcW w:w="1142" w:type="dxa"/>
            <w:shd w:val="clear" w:color="auto" w:fill="auto"/>
            <w:noWrap/>
          </w:tcPr>
          <w:p w14:paraId="1E0604A0" w14:textId="77777777" w:rsidR="00C640B2" w:rsidRPr="00EF5447" w:rsidRDefault="00C640B2" w:rsidP="00E53EA2">
            <w:pPr>
              <w:pStyle w:val="TAC"/>
            </w:pPr>
            <w:r>
              <w:t>25</w:t>
            </w:r>
          </w:p>
        </w:tc>
        <w:tc>
          <w:tcPr>
            <w:tcW w:w="1299" w:type="dxa"/>
            <w:shd w:val="clear" w:color="auto" w:fill="auto"/>
            <w:noWrap/>
          </w:tcPr>
          <w:p w14:paraId="67EC28A4" w14:textId="77777777" w:rsidR="00C640B2" w:rsidRPr="00EF5447" w:rsidRDefault="00C640B2" w:rsidP="00E53EA2">
            <w:pPr>
              <w:pStyle w:val="TAC"/>
            </w:pPr>
            <w:r>
              <w:t>1987</w:t>
            </w:r>
          </w:p>
        </w:tc>
        <w:tc>
          <w:tcPr>
            <w:tcW w:w="752" w:type="dxa"/>
            <w:shd w:val="clear" w:color="auto" w:fill="auto"/>
          </w:tcPr>
          <w:p w14:paraId="69E01675" w14:textId="77777777" w:rsidR="00C640B2" w:rsidRPr="00EF5447" w:rsidRDefault="00C640B2" w:rsidP="00E53EA2">
            <w:pPr>
              <w:pStyle w:val="TAC"/>
            </w:pPr>
            <w:r>
              <w:t>16.5</w:t>
            </w:r>
          </w:p>
        </w:tc>
        <w:tc>
          <w:tcPr>
            <w:tcW w:w="1248" w:type="dxa"/>
            <w:shd w:val="clear" w:color="auto" w:fill="auto"/>
          </w:tcPr>
          <w:p w14:paraId="54CA8282" w14:textId="77777777" w:rsidR="00C640B2" w:rsidRPr="00EF5447" w:rsidRDefault="00C640B2" w:rsidP="00E53EA2">
            <w:pPr>
              <w:pStyle w:val="TAC"/>
            </w:pPr>
            <w:r>
              <w:t>IMD3</w:t>
            </w:r>
          </w:p>
        </w:tc>
      </w:tr>
      <w:tr w:rsidR="00C640B2" w:rsidRPr="00EF5447" w14:paraId="117978FD" w14:textId="77777777" w:rsidTr="00E53EA2">
        <w:trPr>
          <w:trHeight w:val="54"/>
          <w:jc w:val="center"/>
        </w:trPr>
        <w:tc>
          <w:tcPr>
            <w:tcW w:w="2258" w:type="dxa"/>
            <w:tcBorders>
              <w:top w:val="nil"/>
              <w:bottom w:val="single" w:sz="4" w:space="0" w:color="auto"/>
            </w:tcBorders>
            <w:shd w:val="clear" w:color="auto" w:fill="auto"/>
            <w:vAlign w:val="center"/>
          </w:tcPr>
          <w:p w14:paraId="58EFC81C" w14:textId="77777777" w:rsidR="00C640B2" w:rsidRPr="00EF5447" w:rsidRDefault="00C640B2" w:rsidP="00E53EA2">
            <w:pPr>
              <w:pStyle w:val="TAC"/>
              <w:rPr>
                <w:rFonts w:eastAsia="MS Mincho"/>
              </w:rPr>
            </w:pPr>
          </w:p>
        </w:tc>
        <w:tc>
          <w:tcPr>
            <w:tcW w:w="867" w:type="dxa"/>
            <w:shd w:val="clear" w:color="auto" w:fill="auto"/>
          </w:tcPr>
          <w:p w14:paraId="01DCB9DC" w14:textId="77777777" w:rsidR="00C640B2" w:rsidRPr="00EF5447" w:rsidRDefault="00C640B2" w:rsidP="00E53EA2">
            <w:pPr>
              <w:pStyle w:val="TAC"/>
              <w:rPr>
                <w:lang w:eastAsia="zh-TW"/>
              </w:rPr>
            </w:pPr>
            <w:r>
              <w:t>n7</w:t>
            </w:r>
            <w:r>
              <w:rPr>
                <w:lang w:val="sv-SE"/>
              </w:rPr>
              <w:t>8</w:t>
            </w:r>
          </w:p>
        </w:tc>
        <w:tc>
          <w:tcPr>
            <w:tcW w:w="1066" w:type="dxa"/>
            <w:shd w:val="clear" w:color="auto" w:fill="auto"/>
            <w:noWrap/>
          </w:tcPr>
          <w:p w14:paraId="0BD2DEAE" w14:textId="77777777" w:rsidR="00C640B2" w:rsidRPr="00EF5447" w:rsidRDefault="00C640B2" w:rsidP="00E53EA2">
            <w:pPr>
              <w:pStyle w:val="TAC"/>
            </w:pPr>
            <w:r>
              <w:t>3680</w:t>
            </w:r>
          </w:p>
        </w:tc>
        <w:tc>
          <w:tcPr>
            <w:tcW w:w="747" w:type="dxa"/>
            <w:shd w:val="clear" w:color="auto" w:fill="auto"/>
            <w:noWrap/>
          </w:tcPr>
          <w:p w14:paraId="33B55DB4" w14:textId="77777777" w:rsidR="00C640B2" w:rsidRPr="00EF5447" w:rsidRDefault="00C640B2" w:rsidP="00E53EA2">
            <w:pPr>
              <w:pStyle w:val="TAC"/>
            </w:pPr>
            <w:r>
              <w:t>10</w:t>
            </w:r>
          </w:p>
        </w:tc>
        <w:tc>
          <w:tcPr>
            <w:tcW w:w="1142" w:type="dxa"/>
            <w:shd w:val="clear" w:color="auto" w:fill="auto"/>
            <w:noWrap/>
          </w:tcPr>
          <w:p w14:paraId="4FD89E78" w14:textId="77777777" w:rsidR="00C640B2" w:rsidRPr="00EF5447" w:rsidRDefault="00C640B2" w:rsidP="00E53EA2">
            <w:pPr>
              <w:pStyle w:val="TAC"/>
            </w:pPr>
            <w:r>
              <w:t>25</w:t>
            </w:r>
          </w:p>
        </w:tc>
        <w:tc>
          <w:tcPr>
            <w:tcW w:w="1299" w:type="dxa"/>
            <w:shd w:val="clear" w:color="auto" w:fill="auto"/>
            <w:noWrap/>
          </w:tcPr>
          <w:p w14:paraId="44443540" w14:textId="77777777" w:rsidR="00C640B2" w:rsidRPr="00EF5447" w:rsidRDefault="00C640B2" w:rsidP="00E53EA2">
            <w:pPr>
              <w:pStyle w:val="TAC"/>
            </w:pPr>
            <w:r>
              <w:t>3680</w:t>
            </w:r>
          </w:p>
        </w:tc>
        <w:tc>
          <w:tcPr>
            <w:tcW w:w="752" w:type="dxa"/>
            <w:shd w:val="clear" w:color="auto" w:fill="auto"/>
          </w:tcPr>
          <w:p w14:paraId="07BBBDB5" w14:textId="77777777" w:rsidR="00C640B2" w:rsidRPr="00EF5447" w:rsidRDefault="00C640B2" w:rsidP="00E53EA2">
            <w:pPr>
              <w:pStyle w:val="TAC"/>
            </w:pPr>
            <w:r>
              <w:t>N/A</w:t>
            </w:r>
          </w:p>
        </w:tc>
        <w:tc>
          <w:tcPr>
            <w:tcW w:w="1248" w:type="dxa"/>
            <w:shd w:val="clear" w:color="auto" w:fill="auto"/>
          </w:tcPr>
          <w:p w14:paraId="486979FB" w14:textId="77777777" w:rsidR="00C640B2" w:rsidRPr="00EF5447" w:rsidRDefault="00C640B2" w:rsidP="00E53EA2">
            <w:pPr>
              <w:pStyle w:val="TAC"/>
            </w:pPr>
            <w:r>
              <w:t>N/A</w:t>
            </w:r>
          </w:p>
        </w:tc>
      </w:tr>
      <w:tr w:rsidR="00C640B2" w:rsidRPr="00EF5447" w14:paraId="35ACFEF5" w14:textId="77777777" w:rsidTr="00E53EA2">
        <w:trPr>
          <w:trHeight w:val="54"/>
          <w:jc w:val="center"/>
        </w:trPr>
        <w:tc>
          <w:tcPr>
            <w:tcW w:w="2258" w:type="dxa"/>
            <w:tcBorders>
              <w:top w:val="nil"/>
              <w:bottom w:val="nil"/>
            </w:tcBorders>
            <w:shd w:val="clear" w:color="auto" w:fill="auto"/>
            <w:vAlign w:val="center"/>
          </w:tcPr>
          <w:p w14:paraId="7C233D7A" w14:textId="77777777" w:rsidR="00C640B2" w:rsidRPr="00EF5447" w:rsidRDefault="00C640B2" w:rsidP="00E53EA2">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6EFA5AAB" w14:textId="77777777" w:rsidR="00C640B2" w:rsidRDefault="00C640B2" w:rsidP="00E53EA2">
            <w:pPr>
              <w:pStyle w:val="TAC"/>
            </w:pPr>
            <w:r>
              <w:rPr>
                <w:lang w:eastAsia="zh-CN"/>
              </w:rPr>
              <w:t>5</w:t>
            </w:r>
          </w:p>
        </w:tc>
        <w:tc>
          <w:tcPr>
            <w:tcW w:w="1066" w:type="dxa"/>
            <w:shd w:val="clear" w:color="auto" w:fill="auto"/>
            <w:noWrap/>
          </w:tcPr>
          <w:p w14:paraId="15753AF3" w14:textId="77777777" w:rsidR="00C640B2" w:rsidRDefault="00C640B2" w:rsidP="00E53EA2">
            <w:pPr>
              <w:pStyle w:val="TAC"/>
            </w:pPr>
            <w:r>
              <w:rPr>
                <w:color w:val="000000"/>
                <w:lang w:eastAsia="zh-CN"/>
              </w:rPr>
              <w:t>839</w:t>
            </w:r>
          </w:p>
        </w:tc>
        <w:tc>
          <w:tcPr>
            <w:tcW w:w="747" w:type="dxa"/>
            <w:shd w:val="clear" w:color="auto" w:fill="auto"/>
            <w:noWrap/>
          </w:tcPr>
          <w:p w14:paraId="4D633440" w14:textId="77777777" w:rsidR="00C640B2" w:rsidRDefault="00C640B2" w:rsidP="00E53EA2">
            <w:pPr>
              <w:pStyle w:val="TAC"/>
            </w:pPr>
            <w:r>
              <w:rPr>
                <w:lang w:eastAsia="zh-CN"/>
              </w:rPr>
              <w:t>5</w:t>
            </w:r>
          </w:p>
        </w:tc>
        <w:tc>
          <w:tcPr>
            <w:tcW w:w="1142" w:type="dxa"/>
            <w:shd w:val="clear" w:color="auto" w:fill="auto"/>
            <w:noWrap/>
          </w:tcPr>
          <w:p w14:paraId="71D84906" w14:textId="77777777" w:rsidR="00C640B2" w:rsidRDefault="00C640B2" w:rsidP="00E53EA2">
            <w:pPr>
              <w:pStyle w:val="TAC"/>
            </w:pPr>
            <w:r>
              <w:rPr>
                <w:lang w:eastAsia="zh-CN"/>
              </w:rPr>
              <w:t>25</w:t>
            </w:r>
          </w:p>
        </w:tc>
        <w:tc>
          <w:tcPr>
            <w:tcW w:w="1299" w:type="dxa"/>
            <w:shd w:val="clear" w:color="auto" w:fill="auto"/>
            <w:noWrap/>
          </w:tcPr>
          <w:p w14:paraId="117659DA" w14:textId="77777777" w:rsidR="00C640B2" w:rsidRDefault="00C640B2" w:rsidP="00E53EA2">
            <w:pPr>
              <w:pStyle w:val="TAC"/>
            </w:pPr>
            <w:r>
              <w:rPr>
                <w:color w:val="000000"/>
                <w:lang w:eastAsia="zh-CN"/>
              </w:rPr>
              <w:t>884</w:t>
            </w:r>
          </w:p>
        </w:tc>
        <w:tc>
          <w:tcPr>
            <w:tcW w:w="752" w:type="dxa"/>
            <w:shd w:val="clear" w:color="auto" w:fill="auto"/>
          </w:tcPr>
          <w:p w14:paraId="0461BE9D" w14:textId="77777777" w:rsidR="00C640B2" w:rsidRDefault="00C640B2" w:rsidP="00E53EA2">
            <w:pPr>
              <w:pStyle w:val="TAC"/>
            </w:pPr>
            <w:r>
              <w:rPr>
                <w:lang w:val="x-none" w:eastAsia="ja-JP"/>
              </w:rPr>
              <w:t>N/A</w:t>
            </w:r>
          </w:p>
        </w:tc>
        <w:tc>
          <w:tcPr>
            <w:tcW w:w="1248" w:type="dxa"/>
            <w:shd w:val="clear" w:color="auto" w:fill="auto"/>
          </w:tcPr>
          <w:p w14:paraId="34DA4C47" w14:textId="77777777" w:rsidR="00C640B2" w:rsidRDefault="00C640B2" w:rsidP="00E53EA2">
            <w:pPr>
              <w:pStyle w:val="TAC"/>
            </w:pPr>
            <w:r>
              <w:rPr>
                <w:lang w:val="x-none" w:eastAsia="zh-CN"/>
              </w:rPr>
              <w:t>N/A</w:t>
            </w:r>
          </w:p>
        </w:tc>
      </w:tr>
      <w:tr w:rsidR="00C640B2" w:rsidRPr="00EF5447" w14:paraId="32A9AF88" w14:textId="77777777" w:rsidTr="00E53EA2">
        <w:trPr>
          <w:trHeight w:val="54"/>
          <w:jc w:val="center"/>
        </w:trPr>
        <w:tc>
          <w:tcPr>
            <w:tcW w:w="2258" w:type="dxa"/>
            <w:tcBorders>
              <w:top w:val="nil"/>
              <w:bottom w:val="nil"/>
            </w:tcBorders>
            <w:shd w:val="clear" w:color="auto" w:fill="auto"/>
            <w:vAlign w:val="center"/>
          </w:tcPr>
          <w:p w14:paraId="48BDDB90" w14:textId="77777777" w:rsidR="00C640B2" w:rsidRPr="00EF5447" w:rsidRDefault="00C640B2" w:rsidP="00E53EA2">
            <w:pPr>
              <w:pStyle w:val="TAC"/>
              <w:rPr>
                <w:rFonts w:eastAsia="MS Mincho"/>
              </w:rPr>
            </w:pPr>
          </w:p>
        </w:tc>
        <w:tc>
          <w:tcPr>
            <w:tcW w:w="867" w:type="dxa"/>
            <w:shd w:val="clear" w:color="auto" w:fill="auto"/>
          </w:tcPr>
          <w:p w14:paraId="369D05FE" w14:textId="77777777" w:rsidR="00C640B2" w:rsidRDefault="00C640B2" w:rsidP="00E53EA2">
            <w:pPr>
              <w:pStyle w:val="TAC"/>
            </w:pPr>
            <w:r>
              <w:rPr>
                <w:lang w:eastAsia="zh-CN"/>
              </w:rPr>
              <w:t>n3</w:t>
            </w:r>
          </w:p>
        </w:tc>
        <w:tc>
          <w:tcPr>
            <w:tcW w:w="1066" w:type="dxa"/>
            <w:shd w:val="clear" w:color="auto" w:fill="auto"/>
            <w:noWrap/>
          </w:tcPr>
          <w:p w14:paraId="40FBC394" w14:textId="77777777" w:rsidR="00C640B2" w:rsidRDefault="00C640B2" w:rsidP="00E53EA2">
            <w:pPr>
              <w:pStyle w:val="TAC"/>
            </w:pPr>
            <w:r>
              <w:rPr>
                <w:lang w:eastAsia="zh-CN"/>
              </w:rPr>
              <w:t>1730</w:t>
            </w:r>
          </w:p>
        </w:tc>
        <w:tc>
          <w:tcPr>
            <w:tcW w:w="747" w:type="dxa"/>
            <w:shd w:val="clear" w:color="auto" w:fill="auto"/>
            <w:noWrap/>
          </w:tcPr>
          <w:p w14:paraId="158AEA99" w14:textId="77777777" w:rsidR="00C640B2" w:rsidRDefault="00C640B2" w:rsidP="00E53EA2">
            <w:pPr>
              <w:pStyle w:val="TAC"/>
            </w:pPr>
            <w:r>
              <w:rPr>
                <w:lang w:eastAsia="zh-CN"/>
              </w:rPr>
              <w:t>5</w:t>
            </w:r>
          </w:p>
        </w:tc>
        <w:tc>
          <w:tcPr>
            <w:tcW w:w="1142" w:type="dxa"/>
            <w:shd w:val="clear" w:color="auto" w:fill="auto"/>
            <w:noWrap/>
          </w:tcPr>
          <w:p w14:paraId="0D569D4B" w14:textId="77777777" w:rsidR="00C640B2" w:rsidRDefault="00C640B2" w:rsidP="00E53EA2">
            <w:pPr>
              <w:pStyle w:val="TAC"/>
            </w:pPr>
            <w:r>
              <w:rPr>
                <w:lang w:eastAsia="zh-CN"/>
              </w:rPr>
              <w:t>25</w:t>
            </w:r>
          </w:p>
        </w:tc>
        <w:tc>
          <w:tcPr>
            <w:tcW w:w="1299" w:type="dxa"/>
            <w:shd w:val="clear" w:color="auto" w:fill="auto"/>
            <w:noWrap/>
          </w:tcPr>
          <w:p w14:paraId="4EDCF214" w14:textId="77777777" w:rsidR="00C640B2" w:rsidRDefault="00C640B2" w:rsidP="00E53EA2">
            <w:pPr>
              <w:pStyle w:val="TAC"/>
            </w:pPr>
            <w:r>
              <w:rPr>
                <w:lang w:eastAsia="zh-CN"/>
              </w:rPr>
              <w:t>1825</w:t>
            </w:r>
          </w:p>
        </w:tc>
        <w:tc>
          <w:tcPr>
            <w:tcW w:w="752" w:type="dxa"/>
            <w:shd w:val="clear" w:color="auto" w:fill="auto"/>
          </w:tcPr>
          <w:p w14:paraId="0D3FCD13" w14:textId="77777777" w:rsidR="00C640B2" w:rsidRDefault="00C640B2" w:rsidP="00E53EA2">
            <w:pPr>
              <w:pStyle w:val="TAC"/>
            </w:pPr>
            <w:r>
              <w:rPr>
                <w:lang w:val="x-none" w:eastAsia="ja-JP"/>
              </w:rPr>
              <w:t>N/A</w:t>
            </w:r>
          </w:p>
        </w:tc>
        <w:tc>
          <w:tcPr>
            <w:tcW w:w="1248" w:type="dxa"/>
            <w:shd w:val="clear" w:color="auto" w:fill="auto"/>
          </w:tcPr>
          <w:p w14:paraId="63AB0347" w14:textId="77777777" w:rsidR="00C640B2" w:rsidRDefault="00C640B2" w:rsidP="00E53EA2">
            <w:pPr>
              <w:pStyle w:val="TAC"/>
            </w:pPr>
            <w:r>
              <w:rPr>
                <w:lang w:val="x-none" w:eastAsia="zh-CN"/>
              </w:rPr>
              <w:t>N/A</w:t>
            </w:r>
          </w:p>
        </w:tc>
      </w:tr>
      <w:tr w:rsidR="00C640B2" w:rsidRPr="00EF5447" w14:paraId="6C78C0C7" w14:textId="77777777" w:rsidTr="00E53EA2">
        <w:trPr>
          <w:trHeight w:val="54"/>
          <w:jc w:val="center"/>
        </w:trPr>
        <w:tc>
          <w:tcPr>
            <w:tcW w:w="2258" w:type="dxa"/>
            <w:tcBorders>
              <w:top w:val="nil"/>
              <w:bottom w:val="nil"/>
            </w:tcBorders>
            <w:shd w:val="clear" w:color="auto" w:fill="auto"/>
            <w:vAlign w:val="center"/>
          </w:tcPr>
          <w:p w14:paraId="32BFCE19" w14:textId="77777777" w:rsidR="00C640B2" w:rsidRPr="00EF5447" w:rsidRDefault="00C640B2" w:rsidP="00E53EA2">
            <w:pPr>
              <w:pStyle w:val="TAC"/>
              <w:rPr>
                <w:rFonts w:eastAsia="MS Mincho"/>
              </w:rPr>
            </w:pPr>
          </w:p>
        </w:tc>
        <w:tc>
          <w:tcPr>
            <w:tcW w:w="867" w:type="dxa"/>
            <w:shd w:val="clear" w:color="auto" w:fill="auto"/>
          </w:tcPr>
          <w:p w14:paraId="035258D2" w14:textId="77777777" w:rsidR="00C640B2" w:rsidRDefault="00C640B2" w:rsidP="00E53EA2">
            <w:pPr>
              <w:pStyle w:val="TAC"/>
            </w:pPr>
            <w:r>
              <w:rPr>
                <w:lang w:eastAsia="zh-CN"/>
              </w:rPr>
              <w:t>n78</w:t>
            </w:r>
          </w:p>
        </w:tc>
        <w:tc>
          <w:tcPr>
            <w:tcW w:w="1066" w:type="dxa"/>
            <w:shd w:val="clear" w:color="auto" w:fill="auto"/>
            <w:noWrap/>
          </w:tcPr>
          <w:p w14:paraId="09262B90" w14:textId="77777777" w:rsidR="00C640B2" w:rsidRDefault="00C640B2" w:rsidP="00E53EA2">
            <w:pPr>
              <w:pStyle w:val="TAC"/>
            </w:pPr>
            <w:r>
              <w:rPr>
                <w:lang w:eastAsia="zh-CN"/>
              </w:rPr>
              <w:t>3408</w:t>
            </w:r>
          </w:p>
        </w:tc>
        <w:tc>
          <w:tcPr>
            <w:tcW w:w="747" w:type="dxa"/>
            <w:shd w:val="clear" w:color="auto" w:fill="auto"/>
            <w:noWrap/>
          </w:tcPr>
          <w:p w14:paraId="1861DA6E" w14:textId="77777777" w:rsidR="00C640B2" w:rsidRDefault="00C640B2" w:rsidP="00E53EA2">
            <w:pPr>
              <w:pStyle w:val="TAC"/>
            </w:pPr>
            <w:r>
              <w:rPr>
                <w:lang w:eastAsia="zh-CN"/>
              </w:rPr>
              <w:t>10</w:t>
            </w:r>
          </w:p>
        </w:tc>
        <w:tc>
          <w:tcPr>
            <w:tcW w:w="1142" w:type="dxa"/>
            <w:shd w:val="clear" w:color="auto" w:fill="auto"/>
            <w:noWrap/>
          </w:tcPr>
          <w:p w14:paraId="7D057162" w14:textId="77777777" w:rsidR="00C640B2" w:rsidRDefault="00C640B2" w:rsidP="00E53EA2">
            <w:pPr>
              <w:pStyle w:val="TAC"/>
            </w:pPr>
            <w:r>
              <w:rPr>
                <w:lang w:eastAsia="zh-CN"/>
              </w:rPr>
              <w:t>50</w:t>
            </w:r>
          </w:p>
        </w:tc>
        <w:tc>
          <w:tcPr>
            <w:tcW w:w="1299" w:type="dxa"/>
            <w:shd w:val="clear" w:color="auto" w:fill="auto"/>
            <w:noWrap/>
          </w:tcPr>
          <w:p w14:paraId="54DBBFD6" w14:textId="77777777" w:rsidR="00C640B2" w:rsidRDefault="00C640B2" w:rsidP="00E53EA2">
            <w:pPr>
              <w:pStyle w:val="TAC"/>
            </w:pPr>
            <w:r>
              <w:rPr>
                <w:lang w:eastAsia="zh-CN"/>
              </w:rPr>
              <w:t>3408</w:t>
            </w:r>
          </w:p>
        </w:tc>
        <w:tc>
          <w:tcPr>
            <w:tcW w:w="752" w:type="dxa"/>
            <w:shd w:val="clear" w:color="auto" w:fill="auto"/>
          </w:tcPr>
          <w:p w14:paraId="0D5B6750" w14:textId="77777777" w:rsidR="00C640B2" w:rsidRDefault="00C640B2" w:rsidP="00E53EA2">
            <w:pPr>
              <w:pStyle w:val="TAC"/>
            </w:pPr>
            <w:r>
              <w:rPr>
                <w:lang w:eastAsia="zh-CN"/>
              </w:rPr>
              <w:t>16.1</w:t>
            </w:r>
          </w:p>
        </w:tc>
        <w:tc>
          <w:tcPr>
            <w:tcW w:w="1248" w:type="dxa"/>
            <w:shd w:val="clear" w:color="auto" w:fill="auto"/>
          </w:tcPr>
          <w:p w14:paraId="06971121" w14:textId="77777777" w:rsidR="00C640B2" w:rsidRDefault="00C640B2" w:rsidP="00E53EA2">
            <w:pPr>
              <w:pStyle w:val="TAC"/>
            </w:pPr>
            <w:r>
              <w:t>IMD</w:t>
            </w:r>
            <w:r>
              <w:rPr>
                <w:lang w:eastAsia="zh-CN"/>
              </w:rPr>
              <w:t>3</w:t>
            </w:r>
          </w:p>
        </w:tc>
      </w:tr>
      <w:tr w:rsidR="00C640B2" w:rsidRPr="00EF5447" w14:paraId="48045A96" w14:textId="77777777" w:rsidTr="00E53EA2">
        <w:trPr>
          <w:trHeight w:val="54"/>
          <w:jc w:val="center"/>
        </w:trPr>
        <w:tc>
          <w:tcPr>
            <w:tcW w:w="2258" w:type="dxa"/>
            <w:tcBorders>
              <w:top w:val="nil"/>
              <w:bottom w:val="nil"/>
            </w:tcBorders>
            <w:shd w:val="clear" w:color="auto" w:fill="auto"/>
            <w:vAlign w:val="center"/>
          </w:tcPr>
          <w:p w14:paraId="6F888F6C" w14:textId="77777777" w:rsidR="00C640B2" w:rsidRPr="00EF5447" w:rsidRDefault="00C640B2" w:rsidP="00E53EA2">
            <w:pPr>
              <w:pStyle w:val="TAC"/>
              <w:rPr>
                <w:rFonts w:eastAsia="MS Mincho"/>
              </w:rPr>
            </w:pPr>
          </w:p>
        </w:tc>
        <w:tc>
          <w:tcPr>
            <w:tcW w:w="867" w:type="dxa"/>
            <w:shd w:val="clear" w:color="auto" w:fill="auto"/>
          </w:tcPr>
          <w:p w14:paraId="64F30942" w14:textId="77777777" w:rsidR="00C640B2" w:rsidRDefault="00C640B2" w:rsidP="00E53EA2">
            <w:pPr>
              <w:pStyle w:val="TAC"/>
            </w:pPr>
            <w:r>
              <w:rPr>
                <w:lang w:eastAsia="zh-CN"/>
              </w:rPr>
              <w:t>5</w:t>
            </w:r>
          </w:p>
        </w:tc>
        <w:tc>
          <w:tcPr>
            <w:tcW w:w="1066" w:type="dxa"/>
            <w:shd w:val="clear" w:color="auto" w:fill="auto"/>
            <w:noWrap/>
          </w:tcPr>
          <w:p w14:paraId="5AB71FE3" w14:textId="77777777" w:rsidR="00C640B2" w:rsidRDefault="00C640B2" w:rsidP="00E53EA2">
            <w:pPr>
              <w:pStyle w:val="TAC"/>
            </w:pPr>
            <w:r>
              <w:rPr>
                <w:color w:val="000000"/>
                <w:lang w:eastAsia="zh-CN"/>
              </w:rPr>
              <w:t>839</w:t>
            </w:r>
          </w:p>
        </w:tc>
        <w:tc>
          <w:tcPr>
            <w:tcW w:w="747" w:type="dxa"/>
            <w:shd w:val="clear" w:color="auto" w:fill="auto"/>
            <w:noWrap/>
          </w:tcPr>
          <w:p w14:paraId="3E4F2B6B" w14:textId="77777777" w:rsidR="00C640B2" w:rsidRDefault="00C640B2" w:rsidP="00E53EA2">
            <w:pPr>
              <w:pStyle w:val="TAC"/>
            </w:pPr>
            <w:r>
              <w:rPr>
                <w:lang w:eastAsia="zh-CN"/>
              </w:rPr>
              <w:t>5</w:t>
            </w:r>
          </w:p>
        </w:tc>
        <w:tc>
          <w:tcPr>
            <w:tcW w:w="1142" w:type="dxa"/>
            <w:shd w:val="clear" w:color="auto" w:fill="auto"/>
            <w:noWrap/>
          </w:tcPr>
          <w:p w14:paraId="7E418D8C" w14:textId="77777777" w:rsidR="00C640B2" w:rsidRDefault="00C640B2" w:rsidP="00E53EA2">
            <w:pPr>
              <w:pStyle w:val="TAC"/>
            </w:pPr>
            <w:r>
              <w:rPr>
                <w:lang w:eastAsia="zh-CN"/>
              </w:rPr>
              <w:t>25</w:t>
            </w:r>
          </w:p>
        </w:tc>
        <w:tc>
          <w:tcPr>
            <w:tcW w:w="1299" w:type="dxa"/>
            <w:shd w:val="clear" w:color="auto" w:fill="auto"/>
            <w:noWrap/>
          </w:tcPr>
          <w:p w14:paraId="33E0205B" w14:textId="77777777" w:rsidR="00C640B2" w:rsidRDefault="00C640B2" w:rsidP="00E53EA2">
            <w:pPr>
              <w:pStyle w:val="TAC"/>
            </w:pPr>
            <w:r>
              <w:rPr>
                <w:color w:val="000000"/>
                <w:lang w:eastAsia="zh-CN"/>
              </w:rPr>
              <w:t>884</w:t>
            </w:r>
          </w:p>
        </w:tc>
        <w:tc>
          <w:tcPr>
            <w:tcW w:w="752" w:type="dxa"/>
            <w:shd w:val="clear" w:color="auto" w:fill="auto"/>
          </w:tcPr>
          <w:p w14:paraId="38461D7F" w14:textId="77777777" w:rsidR="00C640B2" w:rsidRDefault="00C640B2" w:rsidP="00E53EA2">
            <w:pPr>
              <w:pStyle w:val="TAC"/>
            </w:pPr>
            <w:r>
              <w:rPr>
                <w:lang w:val="x-none" w:eastAsia="ja-JP"/>
              </w:rPr>
              <w:t>N/A</w:t>
            </w:r>
          </w:p>
        </w:tc>
        <w:tc>
          <w:tcPr>
            <w:tcW w:w="1248" w:type="dxa"/>
            <w:shd w:val="clear" w:color="auto" w:fill="auto"/>
          </w:tcPr>
          <w:p w14:paraId="74E67430" w14:textId="77777777" w:rsidR="00C640B2" w:rsidRDefault="00C640B2" w:rsidP="00E53EA2">
            <w:pPr>
              <w:pStyle w:val="TAC"/>
            </w:pPr>
            <w:r>
              <w:rPr>
                <w:lang w:val="x-none" w:eastAsia="zh-CN"/>
              </w:rPr>
              <w:t>N/A</w:t>
            </w:r>
          </w:p>
        </w:tc>
      </w:tr>
      <w:tr w:rsidR="00C640B2" w:rsidRPr="00EF5447" w14:paraId="2F2C02CD" w14:textId="77777777" w:rsidTr="00E53EA2">
        <w:trPr>
          <w:trHeight w:val="54"/>
          <w:jc w:val="center"/>
        </w:trPr>
        <w:tc>
          <w:tcPr>
            <w:tcW w:w="2258" w:type="dxa"/>
            <w:tcBorders>
              <w:top w:val="nil"/>
              <w:bottom w:val="nil"/>
            </w:tcBorders>
            <w:shd w:val="clear" w:color="auto" w:fill="auto"/>
            <w:vAlign w:val="center"/>
          </w:tcPr>
          <w:p w14:paraId="6A13FDCA" w14:textId="77777777" w:rsidR="00C640B2" w:rsidRPr="00EF5447" w:rsidRDefault="00C640B2" w:rsidP="00E53EA2">
            <w:pPr>
              <w:pStyle w:val="TAC"/>
              <w:rPr>
                <w:rFonts w:eastAsia="MS Mincho"/>
              </w:rPr>
            </w:pPr>
          </w:p>
        </w:tc>
        <w:tc>
          <w:tcPr>
            <w:tcW w:w="867" w:type="dxa"/>
            <w:shd w:val="clear" w:color="auto" w:fill="auto"/>
          </w:tcPr>
          <w:p w14:paraId="1BFC0B4C" w14:textId="77777777" w:rsidR="00C640B2" w:rsidRDefault="00C640B2" w:rsidP="00E53EA2">
            <w:pPr>
              <w:pStyle w:val="TAC"/>
            </w:pPr>
            <w:r>
              <w:rPr>
                <w:lang w:eastAsia="zh-CN"/>
              </w:rPr>
              <w:t>n3</w:t>
            </w:r>
          </w:p>
        </w:tc>
        <w:tc>
          <w:tcPr>
            <w:tcW w:w="1066" w:type="dxa"/>
            <w:shd w:val="clear" w:color="auto" w:fill="auto"/>
            <w:noWrap/>
          </w:tcPr>
          <w:p w14:paraId="2F4A1F14" w14:textId="77777777" w:rsidR="00C640B2" w:rsidRDefault="00C640B2" w:rsidP="00E53EA2">
            <w:pPr>
              <w:pStyle w:val="TAC"/>
            </w:pPr>
            <w:r>
              <w:rPr>
                <w:lang w:eastAsia="zh-CN"/>
              </w:rPr>
              <w:t>1730</w:t>
            </w:r>
          </w:p>
        </w:tc>
        <w:tc>
          <w:tcPr>
            <w:tcW w:w="747" w:type="dxa"/>
            <w:shd w:val="clear" w:color="auto" w:fill="auto"/>
            <w:noWrap/>
          </w:tcPr>
          <w:p w14:paraId="49970C25" w14:textId="77777777" w:rsidR="00C640B2" w:rsidRDefault="00C640B2" w:rsidP="00E53EA2">
            <w:pPr>
              <w:pStyle w:val="TAC"/>
            </w:pPr>
            <w:r>
              <w:rPr>
                <w:lang w:eastAsia="zh-CN"/>
              </w:rPr>
              <w:t>5</w:t>
            </w:r>
          </w:p>
        </w:tc>
        <w:tc>
          <w:tcPr>
            <w:tcW w:w="1142" w:type="dxa"/>
            <w:shd w:val="clear" w:color="auto" w:fill="auto"/>
            <w:noWrap/>
          </w:tcPr>
          <w:p w14:paraId="42B9C507" w14:textId="77777777" w:rsidR="00C640B2" w:rsidRDefault="00C640B2" w:rsidP="00E53EA2">
            <w:pPr>
              <w:pStyle w:val="TAC"/>
            </w:pPr>
            <w:r>
              <w:rPr>
                <w:lang w:eastAsia="zh-CN"/>
              </w:rPr>
              <w:t>25</w:t>
            </w:r>
          </w:p>
        </w:tc>
        <w:tc>
          <w:tcPr>
            <w:tcW w:w="1299" w:type="dxa"/>
            <w:shd w:val="clear" w:color="auto" w:fill="auto"/>
            <w:noWrap/>
          </w:tcPr>
          <w:p w14:paraId="6BC8725C" w14:textId="77777777" w:rsidR="00C640B2" w:rsidRDefault="00C640B2" w:rsidP="00E53EA2">
            <w:pPr>
              <w:pStyle w:val="TAC"/>
            </w:pPr>
            <w:r>
              <w:rPr>
                <w:lang w:eastAsia="zh-CN"/>
              </w:rPr>
              <w:t>1825</w:t>
            </w:r>
          </w:p>
        </w:tc>
        <w:tc>
          <w:tcPr>
            <w:tcW w:w="752" w:type="dxa"/>
            <w:shd w:val="clear" w:color="auto" w:fill="auto"/>
          </w:tcPr>
          <w:p w14:paraId="03D824F1" w14:textId="77777777" w:rsidR="00C640B2" w:rsidRDefault="00C640B2" w:rsidP="00E53EA2">
            <w:pPr>
              <w:pStyle w:val="TAC"/>
            </w:pPr>
            <w:r>
              <w:rPr>
                <w:lang w:val="x-none" w:eastAsia="ja-JP"/>
              </w:rPr>
              <w:t>N/A</w:t>
            </w:r>
          </w:p>
        </w:tc>
        <w:tc>
          <w:tcPr>
            <w:tcW w:w="1248" w:type="dxa"/>
            <w:shd w:val="clear" w:color="auto" w:fill="auto"/>
          </w:tcPr>
          <w:p w14:paraId="160DEC39" w14:textId="77777777" w:rsidR="00C640B2" w:rsidRDefault="00C640B2" w:rsidP="00E53EA2">
            <w:pPr>
              <w:pStyle w:val="TAC"/>
            </w:pPr>
            <w:r>
              <w:rPr>
                <w:lang w:val="x-none" w:eastAsia="zh-CN"/>
              </w:rPr>
              <w:t>N/A</w:t>
            </w:r>
          </w:p>
        </w:tc>
      </w:tr>
      <w:tr w:rsidR="00C640B2" w:rsidRPr="00EF5447" w14:paraId="02F0CF47" w14:textId="77777777" w:rsidTr="00E53EA2">
        <w:trPr>
          <w:trHeight w:val="54"/>
          <w:jc w:val="center"/>
        </w:trPr>
        <w:tc>
          <w:tcPr>
            <w:tcW w:w="2258" w:type="dxa"/>
            <w:tcBorders>
              <w:top w:val="nil"/>
              <w:bottom w:val="nil"/>
            </w:tcBorders>
            <w:shd w:val="clear" w:color="auto" w:fill="auto"/>
            <w:vAlign w:val="center"/>
          </w:tcPr>
          <w:p w14:paraId="46743FE0" w14:textId="77777777" w:rsidR="00C640B2" w:rsidRPr="00EF5447" w:rsidRDefault="00C640B2" w:rsidP="00E53EA2">
            <w:pPr>
              <w:pStyle w:val="TAC"/>
              <w:rPr>
                <w:rFonts w:eastAsia="MS Mincho"/>
              </w:rPr>
            </w:pPr>
          </w:p>
        </w:tc>
        <w:tc>
          <w:tcPr>
            <w:tcW w:w="867" w:type="dxa"/>
            <w:shd w:val="clear" w:color="auto" w:fill="auto"/>
          </w:tcPr>
          <w:p w14:paraId="74C34033" w14:textId="77777777" w:rsidR="00C640B2" w:rsidRDefault="00C640B2" w:rsidP="00E53EA2">
            <w:pPr>
              <w:pStyle w:val="TAC"/>
            </w:pPr>
            <w:r>
              <w:rPr>
                <w:lang w:eastAsia="zh-CN"/>
              </w:rPr>
              <w:t>n78</w:t>
            </w:r>
          </w:p>
        </w:tc>
        <w:tc>
          <w:tcPr>
            <w:tcW w:w="1066" w:type="dxa"/>
            <w:shd w:val="clear" w:color="auto" w:fill="auto"/>
            <w:noWrap/>
          </w:tcPr>
          <w:p w14:paraId="0182DDD7" w14:textId="77777777" w:rsidR="00C640B2" w:rsidRDefault="00C640B2" w:rsidP="00E53EA2">
            <w:pPr>
              <w:pStyle w:val="TAC"/>
            </w:pPr>
            <w:r>
              <w:rPr>
                <w:color w:val="000000"/>
                <w:lang w:eastAsia="zh-CN"/>
              </w:rPr>
              <w:t>3512</w:t>
            </w:r>
          </w:p>
        </w:tc>
        <w:tc>
          <w:tcPr>
            <w:tcW w:w="747" w:type="dxa"/>
            <w:shd w:val="clear" w:color="auto" w:fill="auto"/>
            <w:noWrap/>
          </w:tcPr>
          <w:p w14:paraId="14853795" w14:textId="77777777" w:rsidR="00C640B2" w:rsidRDefault="00C640B2" w:rsidP="00E53EA2">
            <w:pPr>
              <w:pStyle w:val="TAC"/>
            </w:pPr>
            <w:r>
              <w:rPr>
                <w:lang w:eastAsia="zh-CN"/>
              </w:rPr>
              <w:t>10</w:t>
            </w:r>
          </w:p>
        </w:tc>
        <w:tc>
          <w:tcPr>
            <w:tcW w:w="1142" w:type="dxa"/>
            <w:shd w:val="clear" w:color="auto" w:fill="auto"/>
            <w:noWrap/>
          </w:tcPr>
          <w:p w14:paraId="55B204A1" w14:textId="77777777" w:rsidR="00C640B2" w:rsidRDefault="00C640B2" w:rsidP="00E53EA2">
            <w:pPr>
              <w:pStyle w:val="TAC"/>
            </w:pPr>
            <w:r>
              <w:rPr>
                <w:lang w:eastAsia="zh-CN"/>
              </w:rPr>
              <w:t>50</w:t>
            </w:r>
          </w:p>
        </w:tc>
        <w:tc>
          <w:tcPr>
            <w:tcW w:w="1299" w:type="dxa"/>
            <w:shd w:val="clear" w:color="auto" w:fill="auto"/>
            <w:noWrap/>
          </w:tcPr>
          <w:p w14:paraId="29686DFE" w14:textId="77777777" w:rsidR="00C640B2" w:rsidRDefault="00C640B2" w:rsidP="00E53EA2">
            <w:pPr>
              <w:pStyle w:val="TAC"/>
            </w:pPr>
            <w:r>
              <w:rPr>
                <w:color w:val="000000"/>
                <w:lang w:eastAsia="zh-CN"/>
              </w:rPr>
              <w:t>3512</w:t>
            </w:r>
          </w:p>
        </w:tc>
        <w:tc>
          <w:tcPr>
            <w:tcW w:w="752" w:type="dxa"/>
            <w:shd w:val="clear" w:color="auto" w:fill="auto"/>
          </w:tcPr>
          <w:p w14:paraId="26506ECF" w14:textId="77777777" w:rsidR="00C640B2" w:rsidRDefault="00C640B2" w:rsidP="00E53EA2">
            <w:pPr>
              <w:pStyle w:val="TAC"/>
            </w:pPr>
            <w:r>
              <w:rPr>
                <w:lang w:eastAsia="zh-CN"/>
              </w:rPr>
              <w:t>4.5</w:t>
            </w:r>
          </w:p>
        </w:tc>
        <w:tc>
          <w:tcPr>
            <w:tcW w:w="1248" w:type="dxa"/>
            <w:shd w:val="clear" w:color="auto" w:fill="auto"/>
          </w:tcPr>
          <w:p w14:paraId="76B7C440" w14:textId="77777777" w:rsidR="00C640B2" w:rsidRDefault="00C640B2" w:rsidP="00E53EA2">
            <w:pPr>
              <w:pStyle w:val="TAC"/>
            </w:pPr>
            <w:r>
              <w:t>IMD</w:t>
            </w:r>
            <w:r>
              <w:rPr>
                <w:lang w:eastAsia="zh-CN"/>
              </w:rPr>
              <w:t>5</w:t>
            </w:r>
          </w:p>
        </w:tc>
      </w:tr>
      <w:tr w:rsidR="00C640B2" w:rsidRPr="00EF5447" w14:paraId="725B86A2" w14:textId="77777777" w:rsidTr="00E53EA2">
        <w:trPr>
          <w:trHeight w:val="54"/>
          <w:jc w:val="center"/>
        </w:trPr>
        <w:tc>
          <w:tcPr>
            <w:tcW w:w="2258" w:type="dxa"/>
            <w:tcBorders>
              <w:top w:val="nil"/>
              <w:bottom w:val="nil"/>
            </w:tcBorders>
            <w:shd w:val="clear" w:color="auto" w:fill="auto"/>
            <w:vAlign w:val="center"/>
          </w:tcPr>
          <w:p w14:paraId="6B4C8C5D" w14:textId="77777777" w:rsidR="00C640B2" w:rsidRPr="00EF5447" w:rsidRDefault="00C640B2" w:rsidP="00E53EA2">
            <w:pPr>
              <w:pStyle w:val="TAC"/>
              <w:rPr>
                <w:rFonts w:eastAsia="MS Mincho"/>
              </w:rPr>
            </w:pPr>
          </w:p>
        </w:tc>
        <w:tc>
          <w:tcPr>
            <w:tcW w:w="867" w:type="dxa"/>
            <w:shd w:val="clear" w:color="auto" w:fill="auto"/>
          </w:tcPr>
          <w:p w14:paraId="72B1C71E" w14:textId="77777777" w:rsidR="00C640B2" w:rsidRDefault="00C640B2" w:rsidP="00E53EA2">
            <w:pPr>
              <w:pStyle w:val="TAC"/>
            </w:pPr>
            <w:r>
              <w:rPr>
                <w:lang w:eastAsia="zh-CN"/>
              </w:rPr>
              <w:t>5</w:t>
            </w:r>
          </w:p>
        </w:tc>
        <w:tc>
          <w:tcPr>
            <w:tcW w:w="1066" w:type="dxa"/>
            <w:shd w:val="clear" w:color="auto" w:fill="auto"/>
            <w:noWrap/>
          </w:tcPr>
          <w:p w14:paraId="2930BA11" w14:textId="77777777" w:rsidR="00C640B2" w:rsidRDefault="00C640B2" w:rsidP="00E53EA2">
            <w:pPr>
              <w:pStyle w:val="TAC"/>
            </w:pPr>
            <w:r>
              <w:rPr>
                <w:color w:val="000000"/>
                <w:lang w:eastAsia="zh-CN"/>
              </w:rPr>
              <w:t>839</w:t>
            </w:r>
          </w:p>
        </w:tc>
        <w:tc>
          <w:tcPr>
            <w:tcW w:w="747" w:type="dxa"/>
            <w:shd w:val="clear" w:color="auto" w:fill="auto"/>
            <w:noWrap/>
          </w:tcPr>
          <w:p w14:paraId="4D5EF4DE" w14:textId="77777777" w:rsidR="00C640B2" w:rsidRDefault="00C640B2" w:rsidP="00E53EA2">
            <w:pPr>
              <w:pStyle w:val="TAC"/>
            </w:pPr>
            <w:r>
              <w:rPr>
                <w:lang w:eastAsia="zh-CN"/>
              </w:rPr>
              <w:t>5</w:t>
            </w:r>
          </w:p>
        </w:tc>
        <w:tc>
          <w:tcPr>
            <w:tcW w:w="1142" w:type="dxa"/>
            <w:shd w:val="clear" w:color="auto" w:fill="auto"/>
            <w:noWrap/>
          </w:tcPr>
          <w:p w14:paraId="4EE4C88E" w14:textId="77777777" w:rsidR="00C640B2" w:rsidRDefault="00C640B2" w:rsidP="00E53EA2">
            <w:pPr>
              <w:pStyle w:val="TAC"/>
            </w:pPr>
            <w:r>
              <w:rPr>
                <w:lang w:eastAsia="zh-CN"/>
              </w:rPr>
              <w:t>25</w:t>
            </w:r>
          </w:p>
        </w:tc>
        <w:tc>
          <w:tcPr>
            <w:tcW w:w="1299" w:type="dxa"/>
            <w:shd w:val="clear" w:color="auto" w:fill="auto"/>
            <w:noWrap/>
          </w:tcPr>
          <w:p w14:paraId="39EEDC9B" w14:textId="77777777" w:rsidR="00C640B2" w:rsidRDefault="00C640B2" w:rsidP="00E53EA2">
            <w:pPr>
              <w:pStyle w:val="TAC"/>
            </w:pPr>
            <w:r>
              <w:rPr>
                <w:color w:val="000000"/>
                <w:lang w:eastAsia="zh-CN"/>
              </w:rPr>
              <w:t>884</w:t>
            </w:r>
          </w:p>
        </w:tc>
        <w:tc>
          <w:tcPr>
            <w:tcW w:w="752" w:type="dxa"/>
            <w:shd w:val="clear" w:color="auto" w:fill="auto"/>
          </w:tcPr>
          <w:p w14:paraId="1B920B2A" w14:textId="77777777" w:rsidR="00C640B2" w:rsidRDefault="00C640B2" w:rsidP="00E53EA2">
            <w:pPr>
              <w:pStyle w:val="TAC"/>
            </w:pPr>
            <w:r>
              <w:rPr>
                <w:lang w:val="x-none" w:eastAsia="ja-JP"/>
              </w:rPr>
              <w:t>N/A</w:t>
            </w:r>
          </w:p>
        </w:tc>
        <w:tc>
          <w:tcPr>
            <w:tcW w:w="1248" w:type="dxa"/>
            <w:shd w:val="clear" w:color="auto" w:fill="auto"/>
          </w:tcPr>
          <w:p w14:paraId="4CC31077" w14:textId="77777777" w:rsidR="00C640B2" w:rsidRDefault="00C640B2" w:rsidP="00E53EA2">
            <w:pPr>
              <w:pStyle w:val="TAC"/>
            </w:pPr>
            <w:r>
              <w:rPr>
                <w:lang w:val="x-none" w:eastAsia="zh-CN"/>
              </w:rPr>
              <w:t>N/A</w:t>
            </w:r>
          </w:p>
        </w:tc>
      </w:tr>
      <w:tr w:rsidR="00C640B2" w:rsidRPr="00EF5447" w14:paraId="067EFADF" w14:textId="77777777" w:rsidTr="00E53EA2">
        <w:trPr>
          <w:trHeight w:val="54"/>
          <w:jc w:val="center"/>
        </w:trPr>
        <w:tc>
          <w:tcPr>
            <w:tcW w:w="2258" w:type="dxa"/>
            <w:tcBorders>
              <w:top w:val="nil"/>
              <w:bottom w:val="nil"/>
            </w:tcBorders>
            <w:shd w:val="clear" w:color="auto" w:fill="auto"/>
            <w:vAlign w:val="center"/>
          </w:tcPr>
          <w:p w14:paraId="3C48FA26" w14:textId="77777777" w:rsidR="00C640B2" w:rsidRPr="00EF5447" w:rsidRDefault="00C640B2" w:rsidP="00E53EA2">
            <w:pPr>
              <w:pStyle w:val="TAC"/>
              <w:rPr>
                <w:rFonts w:eastAsia="MS Mincho"/>
              </w:rPr>
            </w:pPr>
          </w:p>
        </w:tc>
        <w:tc>
          <w:tcPr>
            <w:tcW w:w="867" w:type="dxa"/>
            <w:shd w:val="clear" w:color="auto" w:fill="auto"/>
          </w:tcPr>
          <w:p w14:paraId="56B1630A" w14:textId="77777777" w:rsidR="00C640B2" w:rsidRDefault="00C640B2" w:rsidP="00E53EA2">
            <w:pPr>
              <w:pStyle w:val="TAC"/>
            </w:pPr>
            <w:r>
              <w:rPr>
                <w:lang w:eastAsia="zh-CN"/>
              </w:rPr>
              <w:t>n3</w:t>
            </w:r>
          </w:p>
        </w:tc>
        <w:tc>
          <w:tcPr>
            <w:tcW w:w="1066" w:type="dxa"/>
            <w:shd w:val="clear" w:color="auto" w:fill="auto"/>
            <w:noWrap/>
          </w:tcPr>
          <w:p w14:paraId="6E314B4D" w14:textId="77777777" w:rsidR="00C640B2" w:rsidRDefault="00C640B2" w:rsidP="00E53EA2">
            <w:pPr>
              <w:pStyle w:val="TAC"/>
            </w:pPr>
            <w:r>
              <w:rPr>
                <w:color w:val="000000"/>
                <w:lang w:eastAsia="zh-CN"/>
              </w:rPr>
              <w:t>1767</w:t>
            </w:r>
          </w:p>
        </w:tc>
        <w:tc>
          <w:tcPr>
            <w:tcW w:w="747" w:type="dxa"/>
            <w:shd w:val="clear" w:color="auto" w:fill="auto"/>
            <w:noWrap/>
          </w:tcPr>
          <w:p w14:paraId="7422AC8D" w14:textId="77777777" w:rsidR="00C640B2" w:rsidRDefault="00C640B2" w:rsidP="00E53EA2">
            <w:pPr>
              <w:pStyle w:val="TAC"/>
            </w:pPr>
            <w:r>
              <w:rPr>
                <w:lang w:eastAsia="zh-CN"/>
              </w:rPr>
              <w:t>5</w:t>
            </w:r>
          </w:p>
        </w:tc>
        <w:tc>
          <w:tcPr>
            <w:tcW w:w="1142" w:type="dxa"/>
            <w:shd w:val="clear" w:color="auto" w:fill="auto"/>
            <w:noWrap/>
          </w:tcPr>
          <w:p w14:paraId="7142867F" w14:textId="77777777" w:rsidR="00C640B2" w:rsidRDefault="00C640B2" w:rsidP="00E53EA2">
            <w:pPr>
              <w:pStyle w:val="TAC"/>
            </w:pPr>
            <w:r>
              <w:rPr>
                <w:lang w:eastAsia="zh-CN"/>
              </w:rPr>
              <w:t>25</w:t>
            </w:r>
          </w:p>
        </w:tc>
        <w:tc>
          <w:tcPr>
            <w:tcW w:w="1299" w:type="dxa"/>
            <w:shd w:val="clear" w:color="auto" w:fill="auto"/>
            <w:noWrap/>
          </w:tcPr>
          <w:p w14:paraId="202E97EC" w14:textId="77777777" w:rsidR="00C640B2" w:rsidRDefault="00C640B2" w:rsidP="00E53EA2">
            <w:pPr>
              <w:pStyle w:val="TAC"/>
            </w:pPr>
            <w:r>
              <w:rPr>
                <w:color w:val="000000"/>
                <w:lang w:eastAsia="zh-CN"/>
              </w:rPr>
              <w:t>1862</w:t>
            </w:r>
          </w:p>
        </w:tc>
        <w:tc>
          <w:tcPr>
            <w:tcW w:w="752" w:type="dxa"/>
            <w:shd w:val="clear" w:color="auto" w:fill="auto"/>
          </w:tcPr>
          <w:p w14:paraId="3686EDDC" w14:textId="77777777" w:rsidR="00C640B2" w:rsidRDefault="00C640B2" w:rsidP="00E53EA2">
            <w:pPr>
              <w:pStyle w:val="TAC"/>
            </w:pPr>
            <w:r>
              <w:rPr>
                <w:lang w:eastAsia="zh-CN"/>
              </w:rPr>
              <w:t>15.7</w:t>
            </w:r>
          </w:p>
        </w:tc>
        <w:tc>
          <w:tcPr>
            <w:tcW w:w="1248" w:type="dxa"/>
            <w:shd w:val="clear" w:color="auto" w:fill="auto"/>
          </w:tcPr>
          <w:p w14:paraId="715FE271" w14:textId="77777777" w:rsidR="00C640B2" w:rsidRDefault="00C640B2" w:rsidP="00E53EA2">
            <w:pPr>
              <w:pStyle w:val="TAC"/>
            </w:pPr>
            <w:r>
              <w:t>IMD</w:t>
            </w:r>
            <w:r>
              <w:rPr>
                <w:lang w:eastAsia="zh-CN"/>
              </w:rPr>
              <w:t>3</w:t>
            </w:r>
          </w:p>
        </w:tc>
      </w:tr>
      <w:tr w:rsidR="00C640B2" w:rsidRPr="00EF5447" w14:paraId="4DFF4C23" w14:textId="77777777" w:rsidTr="00E53EA2">
        <w:trPr>
          <w:trHeight w:val="54"/>
          <w:jc w:val="center"/>
        </w:trPr>
        <w:tc>
          <w:tcPr>
            <w:tcW w:w="2258" w:type="dxa"/>
            <w:tcBorders>
              <w:top w:val="nil"/>
              <w:bottom w:val="single" w:sz="4" w:space="0" w:color="auto"/>
            </w:tcBorders>
            <w:shd w:val="clear" w:color="auto" w:fill="auto"/>
            <w:vAlign w:val="center"/>
          </w:tcPr>
          <w:p w14:paraId="506AED31" w14:textId="77777777" w:rsidR="00C640B2" w:rsidRPr="00EF5447" w:rsidRDefault="00C640B2" w:rsidP="00E53EA2">
            <w:pPr>
              <w:pStyle w:val="TAC"/>
              <w:rPr>
                <w:rFonts w:eastAsia="MS Mincho"/>
              </w:rPr>
            </w:pPr>
          </w:p>
        </w:tc>
        <w:tc>
          <w:tcPr>
            <w:tcW w:w="867" w:type="dxa"/>
            <w:shd w:val="clear" w:color="auto" w:fill="auto"/>
          </w:tcPr>
          <w:p w14:paraId="311A42C6" w14:textId="77777777" w:rsidR="00C640B2" w:rsidRDefault="00C640B2" w:rsidP="00E53EA2">
            <w:pPr>
              <w:pStyle w:val="TAC"/>
            </w:pPr>
            <w:r>
              <w:rPr>
                <w:lang w:eastAsia="zh-CN"/>
              </w:rPr>
              <w:t>n78</w:t>
            </w:r>
          </w:p>
        </w:tc>
        <w:tc>
          <w:tcPr>
            <w:tcW w:w="1066" w:type="dxa"/>
            <w:shd w:val="clear" w:color="auto" w:fill="auto"/>
            <w:noWrap/>
          </w:tcPr>
          <w:p w14:paraId="578074D4" w14:textId="77777777" w:rsidR="00C640B2" w:rsidRDefault="00C640B2" w:rsidP="00E53EA2">
            <w:pPr>
              <w:pStyle w:val="TAC"/>
            </w:pPr>
            <w:r>
              <w:rPr>
                <w:lang w:eastAsia="zh-CN"/>
              </w:rPr>
              <w:t>3540</w:t>
            </w:r>
          </w:p>
        </w:tc>
        <w:tc>
          <w:tcPr>
            <w:tcW w:w="747" w:type="dxa"/>
            <w:shd w:val="clear" w:color="auto" w:fill="auto"/>
            <w:noWrap/>
          </w:tcPr>
          <w:p w14:paraId="760ECD1E" w14:textId="77777777" w:rsidR="00C640B2" w:rsidRDefault="00C640B2" w:rsidP="00E53EA2">
            <w:pPr>
              <w:pStyle w:val="TAC"/>
            </w:pPr>
            <w:r>
              <w:rPr>
                <w:lang w:eastAsia="zh-CN"/>
              </w:rPr>
              <w:t>10</w:t>
            </w:r>
          </w:p>
        </w:tc>
        <w:tc>
          <w:tcPr>
            <w:tcW w:w="1142" w:type="dxa"/>
            <w:shd w:val="clear" w:color="auto" w:fill="auto"/>
            <w:noWrap/>
          </w:tcPr>
          <w:p w14:paraId="30DFEB84" w14:textId="77777777" w:rsidR="00C640B2" w:rsidRDefault="00C640B2" w:rsidP="00E53EA2">
            <w:pPr>
              <w:pStyle w:val="TAC"/>
            </w:pPr>
            <w:r>
              <w:rPr>
                <w:lang w:eastAsia="zh-CN"/>
              </w:rPr>
              <w:t>50</w:t>
            </w:r>
          </w:p>
        </w:tc>
        <w:tc>
          <w:tcPr>
            <w:tcW w:w="1299" w:type="dxa"/>
            <w:shd w:val="clear" w:color="auto" w:fill="auto"/>
            <w:noWrap/>
          </w:tcPr>
          <w:p w14:paraId="195AE4EC" w14:textId="77777777" w:rsidR="00C640B2" w:rsidRDefault="00C640B2" w:rsidP="00E53EA2">
            <w:pPr>
              <w:pStyle w:val="TAC"/>
            </w:pPr>
            <w:r>
              <w:rPr>
                <w:lang w:eastAsia="zh-CN"/>
              </w:rPr>
              <w:t>3540</w:t>
            </w:r>
          </w:p>
        </w:tc>
        <w:tc>
          <w:tcPr>
            <w:tcW w:w="752" w:type="dxa"/>
            <w:shd w:val="clear" w:color="auto" w:fill="auto"/>
          </w:tcPr>
          <w:p w14:paraId="4F0CED87" w14:textId="77777777" w:rsidR="00C640B2" w:rsidRDefault="00C640B2" w:rsidP="00E53EA2">
            <w:pPr>
              <w:pStyle w:val="TAC"/>
            </w:pPr>
            <w:r>
              <w:rPr>
                <w:lang w:val="x-none" w:eastAsia="ja-JP"/>
              </w:rPr>
              <w:t>N/A</w:t>
            </w:r>
          </w:p>
        </w:tc>
        <w:tc>
          <w:tcPr>
            <w:tcW w:w="1248" w:type="dxa"/>
            <w:shd w:val="clear" w:color="auto" w:fill="auto"/>
          </w:tcPr>
          <w:p w14:paraId="3E012BEF" w14:textId="77777777" w:rsidR="00C640B2" w:rsidRDefault="00C640B2" w:rsidP="00E53EA2">
            <w:pPr>
              <w:pStyle w:val="TAC"/>
            </w:pPr>
            <w:r>
              <w:rPr>
                <w:lang w:val="x-none" w:eastAsia="zh-CN"/>
              </w:rPr>
              <w:t>N/A</w:t>
            </w:r>
          </w:p>
        </w:tc>
      </w:tr>
      <w:tr w:rsidR="00C640B2" w:rsidRPr="00EF5447" w14:paraId="30013264" w14:textId="77777777" w:rsidTr="00E53EA2">
        <w:trPr>
          <w:trHeight w:val="54"/>
          <w:jc w:val="center"/>
        </w:trPr>
        <w:tc>
          <w:tcPr>
            <w:tcW w:w="2258" w:type="dxa"/>
            <w:vMerge w:val="restart"/>
            <w:tcBorders>
              <w:top w:val="nil"/>
            </w:tcBorders>
            <w:shd w:val="clear" w:color="auto" w:fill="auto"/>
          </w:tcPr>
          <w:p w14:paraId="5618AC29" w14:textId="77777777" w:rsidR="00C640B2" w:rsidRPr="00EF5447" w:rsidRDefault="00C640B2" w:rsidP="00E53EA2">
            <w:pPr>
              <w:pStyle w:val="TAC"/>
              <w:rPr>
                <w:lang w:eastAsia="ja-JP"/>
              </w:rPr>
            </w:pPr>
            <w:r w:rsidRPr="00EF5447">
              <w:rPr>
                <w:lang w:eastAsia="ja-JP"/>
              </w:rPr>
              <w:t>DC_5A-7A_n66A</w:t>
            </w:r>
          </w:p>
          <w:p w14:paraId="0B918BBF" w14:textId="77777777" w:rsidR="00C640B2" w:rsidRPr="00EF5447" w:rsidRDefault="00C640B2" w:rsidP="00E53EA2">
            <w:pPr>
              <w:pStyle w:val="TAC"/>
              <w:rPr>
                <w:rFonts w:eastAsia="MS Mincho"/>
              </w:rPr>
            </w:pPr>
            <w:r w:rsidRPr="00EF5447">
              <w:rPr>
                <w:lang w:eastAsia="ja-JP"/>
              </w:rPr>
              <w:t>DC_5A-7C_n66A</w:t>
            </w:r>
          </w:p>
          <w:p w14:paraId="69AAD29C" w14:textId="77777777" w:rsidR="00C640B2" w:rsidRPr="00EF5447" w:rsidRDefault="00C640B2" w:rsidP="00E53EA2">
            <w:pPr>
              <w:pStyle w:val="TAC"/>
              <w:rPr>
                <w:rFonts w:eastAsia="MS Mincho"/>
              </w:rPr>
            </w:pPr>
            <w:r>
              <w:rPr>
                <w:rFonts w:cs="Arial"/>
              </w:rPr>
              <w:t>DC_5A-7A-7A_n66A</w:t>
            </w:r>
          </w:p>
        </w:tc>
        <w:tc>
          <w:tcPr>
            <w:tcW w:w="867" w:type="dxa"/>
            <w:shd w:val="clear" w:color="auto" w:fill="auto"/>
          </w:tcPr>
          <w:p w14:paraId="595E9BAA" w14:textId="77777777" w:rsidR="00C640B2" w:rsidRPr="00EF5447" w:rsidRDefault="00C640B2" w:rsidP="00E53EA2">
            <w:pPr>
              <w:pStyle w:val="TAC"/>
              <w:rPr>
                <w:rFonts w:eastAsia="Malgun Gothic"/>
                <w:szCs w:val="18"/>
                <w:lang w:eastAsia="ko-KR"/>
              </w:rPr>
            </w:pPr>
            <w:r w:rsidRPr="00EF5447">
              <w:rPr>
                <w:lang w:eastAsia="ja-JP"/>
              </w:rPr>
              <w:t>5</w:t>
            </w:r>
          </w:p>
        </w:tc>
        <w:tc>
          <w:tcPr>
            <w:tcW w:w="1066" w:type="dxa"/>
            <w:shd w:val="clear" w:color="auto" w:fill="auto"/>
            <w:noWrap/>
          </w:tcPr>
          <w:p w14:paraId="1D869F4D" w14:textId="77777777" w:rsidR="00C640B2" w:rsidRPr="00EF5447" w:rsidRDefault="00C640B2" w:rsidP="00E53EA2">
            <w:pPr>
              <w:pStyle w:val="TAC"/>
              <w:rPr>
                <w:rFonts w:eastAsia="Malgun Gothic"/>
                <w:szCs w:val="18"/>
                <w:lang w:eastAsia="ko-KR"/>
              </w:rPr>
            </w:pPr>
            <w:r w:rsidRPr="00EF5447">
              <w:t>835</w:t>
            </w:r>
          </w:p>
        </w:tc>
        <w:tc>
          <w:tcPr>
            <w:tcW w:w="747" w:type="dxa"/>
            <w:shd w:val="clear" w:color="auto" w:fill="auto"/>
            <w:noWrap/>
          </w:tcPr>
          <w:p w14:paraId="509A1EF2"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43A1F8D0"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37D327AB" w14:textId="77777777" w:rsidR="00C640B2" w:rsidRPr="00EF5447" w:rsidRDefault="00C640B2" w:rsidP="00E53EA2">
            <w:pPr>
              <w:pStyle w:val="TAC"/>
              <w:rPr>
                <w:rFonts w:eastAsia="Malgun Gothic"/>
                <w:szCs w:val="18"/>
                <w:lang w:eastAsia="ko-KR"/>
              </w:rPr>
            </w:pPr>
            <w:r w:rsidRPr="00EF5447">
              <w:t>880</w:t>
            </w:r>
          </w:p>
        </w:tc>
        <w:tc>
          <w:tcPr>
            <w:tcW w:w="752" w:type="dxa"/>
            <w:shd w:val="clear" w:color="auto" w:fill="auto"/>
          </w:tcPr>
          <w:p w14:paraId="3AA5985F" w14:textId="77777777" w:rsidR="00C640B2" w:rsidRPr="00EF5447" w:rsidRDefault="00C640B2" w:rsidP="00E53EA2">
            <w:pPr>
              <w:pStyle w:val="TAC"/>
              <w:rPr>
                <w:lang w:eastAsia="zh-CN"/>
              </w:rPr>
            </w:pPr>
            <w:r>
              <w:rPr>
                <w:lang w:eastAsia="ja-JP"/>
              </w:rPr>
              <w:t>17.8</w:t>
            </w:r>
          </w:p>
        </w:tc>
        <w:tc>
          <w:tcPr>
            <w:tcW w:w="1248" w:type="dxa"/>
            <w:shd w:val="clear" w:color="auto" w:fill="auto"/>
          </w:tcPr>
          <w:p w14:paraId="7DD358C3" w14:textId="77777777" w:rsidR="00C640B2" w:rsidRPr="00EF5447" w:rsidRDefault="00C640B2" w:rsidP="00E53EA2">
            <w:pPr>
              <w:pStyle w:val="TAC"/>
              <w:rPr>
                <w:lang w:eastAsia="zh-CN"/>
              </w:rPr>
            </w:pPr>
            <w:r w:rsidRPr="00EF5447">
              <w:t>IMD3</w:t>
            </w:r>
          </w:p>
        </w:tc>
      </w:tr>
      <w:tr w:rsidR="00C640B2" w:rsidRPr="00EF5447" w14:paraId="05A4427B" w14:textId="77777777" w:rsidTr="00E53EA2">
        <w:trPr>
          <w:trHeight w:val="54"/>
          <w:jc w:val="center"/>
        </w:trPr>
        <w:tc>
          <w:tcPr>
            <w:tcW w:w="2258" w:type="dxa"/>
            <w:vMerge/>
            <w:shd w:val="clear" w:color="auto" w:fill="auto"/>
          </w:tcPr>
          <w:p w14:paraId="38F7026A" w14:textId="77777777" w:rsidR="00C640B2" w:rsidRPr="00EF5447" w:rsidRDefault="00C640B2" w:rsidP="00E53EA2">
            <w:pPr>
              <w:pStyle w:val="TAC"/>
              <w:rPr>
                <w:rFonts w:eastAsia="MS Mincho"/>
              </w:rPr>
            </w:pPr>
          </w:p>
        </w:tc>
        <w:tc>
          <w:tcPr>
            <w:tcW w:w="867" w:type="dxa"/>
            <w:shd w:val="clear" w:color="auto" w:fill="auto"/>
          </w:tcPr>
          <w:p w14:paraId="77247F69" w14:textId="77777777" w:rsidR="00C640B2" w:rsidRPr="00EF5447" w:rsidRDefault="00C640B2" w:rsidP="00E53EA2">
            <w:pPr>
              <w:pStyle w:val="TAC"/>
              <w:rPr>
                <w:rFonts w:eastAsia="Malgun Gothic"/>
                <w:szCs w:val="18"/>
                <w:lang w:eastAsia="ko-KR"/>
              </w:rPr>
            </w:pPr>
            <w:r w:rsidRPr="00EF5447">
              <w:rPr>
                <w:lang w:eastAsia="ja-JP"/>
              </w:rPr>
              <w:t>7</w:t>
            </w:r>
          </w:p>
        </w:tc>
        <w:tc>
          <w:tcPr>
            <w:tcW w:w="1066" w:type="dxa"/>
            <w:shd w:val="clear" w:color="auto" w:fill="auto"/>
            <w:noWrap/>
          </w:tcPr>
          <w:p w14:paraId="4E38D65B" w14:textId="77777777" w:rsidR="00C640B2" w:rsidRPr="00EF5447" w:rsidRDefault="00C640B2" w:rsidP="00E53EA2">
            <w:pPr>
              <w:pStyle w:val="TAC"/>
              <w:rPr>
                <w:rFonts w:eastAsia="Malgun Gothic"/>
                <w:szCs w:val="18"/>
                <w:lang w:eastAsia="ko-KR"/>
              </w:rPr>
            </w:pPr>
            <w:r w:rsidRPr="00EF5447">
              <w:t>2560</w:t>
            </w:r>
          </w:p>
        </w:tc>
        <w:tc>
          <w:tcPr>
            <w:tcW w:w="747" w:type="dxa"/>
            <w:shd w:val="clear" w:color="auto" w:fill="auto"/>
            <w:noWrap/>
          </w:tcPr>
          <w:p w14:paraId="75843A98"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6CC8DBBE"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70A2F20B" w14:textId="77777777" w:rsidR="00C640B2" w:rsidRPr="00EF5447" w:rsidRDefault="00C640B2" w:rsidP="00E53EA2">
            <w:pPr>
              <w:pStyle w:val="TAC"/>
              <w:rPr>
                <w:rFonts w:eastAsia="Malgun Gothic"/>
                <w:szCs w:val="18"/>
                <w:lang w:eastAsia="ko-KR"/>
              </w:rPr>
            </w:pPr>
            <w:r w:rsidRPr="00EF5447">
              <w:t>2680</w:t>
            </w:r>
          </w:p>
        </w:tc>
        <w:tc>
          <w:tcPr>
            <w:tcW w:w="752" w:type="dxa"/>
            <w:shd w:val="clear" w:color="auto" w:fill="auto"/>
          </w:tcPr>
          <w:p w14:paraId="362C9119" w14:textId="77777777" w:rsidR="00C640B2" w:rsidRPr="00EF5447" w:rsidRDefault="00C640B2" w:rsidP="00E53EA2">
            <w:pPr>
              <w:pStyle w:val="TAC"/>
              <w:rPr>
                <w:lang w:eastAsia="zh-CN"/>
              </w:rPr>
            </w:pPr>
            <w:r w:rsidRPr="00EF5447">
              <w:t>N/A</w:t>
            </w:r>
          </w:p>
        </w:tc>
        <w:tc>
          <w:tcPr>
            <w:tcW w:w="1248" w:type="dxa"/>
            <w:shd w:val="clear" w:color="auto" w:fill="auto"/>
          </w:tcPr>
          <w:p w14:paraId="66C744B8" w14:textId="77777777" w:rsidR="00C640B2" w:rsidRPr="00EF5447" w:rsidRDefault="00C640B2" w:rsidP="00E53EA2">
            <w:pPr>
              <w:pStyle w:val="TAC"/>
              <w:rPr>
                <w:lang w:eastAsia="zh-CN"/>
              </w:rPr>
            </w:pPr>
            <w:r w:rsidRPr="00EF5447">
              <w:t>N/A</w:t>
            </w:r>
          </w:p>
        </w:tc>
      </w:tr>
      <w:tr w:rsidR="00C640B2" w:rsidRPr="00EF5447" w14:paraId="70A86C88" w14:textId="77777777" w:rsidTr="00E53EA2">
        <w:trPr>
          <w:trHeight w:val="54"/>
          <w:jc w:val="center"/>
        </w:trPr>
        <w:tc>
          <w:tcPr>
            <w:tcW w:w="2258" w:type="dxa"/>
            <w:vMerge/>
            <w:shd w:val="clear" w:color="auto" w:fill="auto"/>
          </w:tcPr>
          <w:p w14:paraId="099710EC" w14:textId="77777777" w:rsidR="00C640B2" w:rsidRPr="00EF5447" w:rsidRDefault="00C640B2" w:rsidP="00E53EA2">
            <w:pPr>
              <w:pStyle w:val="TAC"/>
              <w:rPr>
                <w:rFonts w:eastAsia="MS Mincho"/>
              </w:rPr>
            </w:pPr>
          </w:p>
        </w:tc>
        <w:tc>
          <w:tcPr>
            <w:tcW w:w="867" w:type="dxa"/>
            <w:shd w:val="clear" w:color="auto" w:fill="auto"/>
          </w:tcPr>
          <w:p w14:paraId="0370F5F8" w14:textId="77777777" w:rsidR="00C640B2" w:rsidRPr="00EF5447" w:rsidRDefault="00C640B2" w:rsidP="00E53EA2">
            <w:pPr>
              <w:pStyle w:val="TAC"/>
              <w:rPr>
                <w:rFonts w:eastAsia="Malgun Gothic"/>
                <w:szCs w:val="18"/>
                <w:lang w:eastAsia="ko-KR"/>
              </w:rPr>
            </w:pPr>
            <w:r w:rsidRPr="00EF5447">
              <w:rPr>
                <w:lang w:eastAsia="ja-JP"/>
              </w:rPr>
              <w:t>66</w:t>
            </w:r>
          </w:p>
        </w:tc>
        <w:tc>
          <w:tcPr>
            <w:tcW w:w="1066" w:type="dxa"/>
            <w:shd w:val="clear" w:color="auto" w:fill="auto"/>
            <w:noWrap/>
          </w:tcPr>
          <w:p w14:paraId="1F98E278" w14:textId="77777777" w:rsidR="00C640B2" w:rsidRPr="00EF5447" w:rsidRDefault="00C640B2" w:rsidP="00E53EA2">
            <w:pPr>
              <w:pStyle w:val="TAC"/>
              <w:rPr>
                <w:rFonts w:eastAsia="Malgun Gothic"/>
                <w:szCs w:val="18"/>
                <w:lang w:eastAsia="ko-KR"/>
              </w:rPr>
            </w:pPr>
            <w:r w:rsidRPr="00EF5447">
              <w:t>1720</w:t>
            </w:r>
          </w:p>
        </w:tc>
        <w:tc>
          <w:tcPr>
            <w:tcW w:w="747" w:type="dxa"/>
            <w:shd w:val="clear" w:color="auto" w:fill="auto"/>
            <w:noWrap/>
          </w:tcPr>
          <w:p w14:paraId="4734D1FC"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506899D2"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57E1EEFF" w14:textId="77777777" w:rsidR="00C640B2" w:rsidRPr="00EF5447" w:rsidRDefault="00C640B2" w:rsidP="00E53EA2">
            <w:pPr>
              <w:pStyle w:val="TAC"/>
              <w:rPr>
                <w:rFonts w:eastAsia="Malgun Gothic"/>
                <w:szCs w:val="18"/>
                <w:lang w:eastAsia="ko-KR"/>
              </w:rPr>
            </w:pPr>
            <w:r w:rsidRPr="00EF5447">
              <w:t>2120</w:t>
            </w:r>
          </w:p>
        </w:tc>
        <w:tc>
          <w:tcPr>
            <w:tcW w:w="752" w:type="dxa"/>
            <w:shd w:val="clear" w:color="auto" w:fill="auto"/>
          </w:tcPr>
          <w:p w14:paraId="119A8116"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6F56D14D" w14:textId="77777777" w:rsidR="00C640B2" w:rsidRPr="00EF5447" w:rsidRDefault="00C640B2" w:rsidP="00E53EA2">
            <w:pPr>
              <w:pStyle w:val="TAC"/>
              <w:rPr>
                <w:lang w:eastAsia="zh-CN"/>
              </w:rPr>
            </w:pPr>
            <w:r w:rsidRPr="00EF5447">
              <w:t>N/A</w:t>
            </w:r>
          </w:p>
        </w:tc>
      </w:tr>
      <w:tr w:rsidR="00C640B2" w:rsidRPr="00EF5447" w14:paraId="3C5364DD" w14:textId="77777777" w:rsidTr="00E53EA2">
        <w:trPr>
          <w:trHeight w:val="54"/>
          <w:jc w:val="center"/>
        </w:trPr>
        <w:tc>
          <w:tcPr>
            <w:tcW w:w="2258" w:type="dxa"/>
            <w:vMerge/>
            <w:shd w:val="clear" w:color="auto" w:fill="auto"/>
          </w:tcPr>
          <w:p w14:paraId="08589D76" w14:textId="77777777" w:rsidR="00C640B2" w:rsidRPr="00EF5447" w:rsidRDefault="00C640B2" w:rsidP="00E53EA2">
            <w:pPr>
              <w:pStyle w:val="TAC"/>
              <w:rPr>
                <w:rFonts w:eastAsia="MS Mincho"/>
              </w:rPr>
            </w:pPr>
          </w:p>
        </w:tc>
        <w:tc>
          <w:tcPr>
            <w:tcW w:w="867" w:type="dxa"/>
            <w:shd w:val="clear" w:color="auto" w:fill="auto"/>
          </w:tcPr>
          <w:p w14:paraId="4A9D7BAD" w14:textId="77777777" w:rsidR="00C640B2" w:rsidRPr="00EF5447" w:rsidRDefault="00C640B2" w:rsidP="00E53EA2">
            <w:pPr>
              <w:pStyle w:val="TAC"/>
              <w:rPr>
                <w:rFonts w:eastAsia="Malgun Gothic"/>
                <w:szCs w:val="18"/>
                <w:lang w:eastAsia="ko-KR"/>
              </w:rPr>
            </w:pPr>
            <w:r w:rsidRPr="00EF5447">
              <w:rPr>
                <w:lang w:eastAsia="ja-JP"/>
              </w:rPr>
              <w:t>5</w:t>
            </w:r>
          </w:p>
        </w:tc>
        <w:tc>
          <w:tcPr>
            <w:tcW w:w="1066" w:type="dxa"/>
            <w:shd w:val="clear" w:color="auto" w:fill="auto"/>
            <w:noWrap/>
          </w:tcPr>
          <w:p w14:paraId="169E8473" w14:textId="77777777" w:rsidR="00C640B2" w:rsidRPr="00EF5447" w:rsidRDefault="00C640B2" w:rsidP="00E53EA2">
            <w:pPr>
              <w:pStyle w:val="TAC"/>
              <w:rPr>
                <w:rFonts w:eastAsia="Malgun Gothic"/>
                <w:szCs w:val="18"/>
                <w:lang w:eastAsia="ko-KR"/>
              </w:rPr>
            </w:pPr>
            <w:r w:rsidRPr="00EF5447">
              <w:t>846.5</w:t>
            </w:r>
          </w:p>
        </w:tc>
        <w:tc>
          <w:tcPr>
            <w:tcW w:w="747" w:type="dxa"/>
            <w:shd w:val="clear" w:color="auto" w:fill="auto"/>
            <w:noWrap/>
          </w:tcPr>
          <w:p w14:paraId="5A4BF922"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2FA16086"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5D00BFFB" w14:textId="77777777" w:rsidR="00C640B2" w:rsidRPr="00EF5447" w:rsidRDefault="00C640B2" w:rsidP="00E53EA2">
            <w:pPr>
              <w:pStyle w:val="TAC"/>
              <w:rPr>
                <w:rFonts w:eastAsia="Malgun Gothic"/>
                <w:szCs w:val="18"/>
                <w:lang w:eastAsia="ko-KR"/>
              </w:rPr>
            </w:pPr>
            <w:r w:rsidRPr="00EF5447">
              <w:t>891.5</w:t>
            </w:r>
          </w:p>
        </w:tc>
        <w:tc>
          <w:tcPr>
            <w:tcW w:w="752" w:type="dxa"/>
            <w:shd w:val="clear" w:color="auto" w:fill="auto"/>
          </w:tcPr>
          <w:p w14:paraId="00D1EF15"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10CDA584" w14:textId="77777777" w:rsidR="00C640B2" w:rsidRPr="00EF5447" w:rsidRDefault="00C640B2" w:rsidP="00E53EA2">
            <w:pPr>
              <w:pStyle w:val="TAC"/>
              <w:rPr>
                <w:lang w:eastAsia="zh-CN"/>
              </w:rPr>
            </w:pPr>
            <w:r w:rsidRPr="00EF5447">
              <w:t>N/A</w:t>
            </w:r>
          </w:p>
        </w:tc>
      </w:tr>
      <w:tr w:rsidR="00C640B2" w:rsidRPr="00EF5447" w14:paraId="7FF98ACC" w14:textId="77777777" w:rsidTr="00E53EA2">
        <w:trPr>
          <w:trHeight w:val="54"/>
          <w:jc w:val="center"/>
        </w:trPr>
        <w:tc>
          <w:tcPr>
            <w:tcW w:w="2258" w:type="dxa"/>
            <w:vMerge/>
            <w:shd w:val="clear" w:color="auto" w:fill="auto"/>
          </w:tcPr>
          <w:p w14:paraId="66514232" w14:textId="77777777" w:rsidR="00C640B2" w:rsidRPr="00EF5447" w:rsidRDefault="00C640B2" w:rsidP="00E53EA2">
            <w:pPr>
              <w:pStyle w:val="TAC"/>
              <w:rPr>
                <w:rFonts w:eastAsia="MS Mincho"/>
              </w:rPr>
            </w:pPr>
          </w:p>
        </w:tc>
        <w:tc>
          <w:tcPr>
            <w:tcW w:w="867" w:type="dxa"/>
            <w:shd w:val="clear" w:color="auto" w:fill="auto"/>
          </w:tcPr>
          <w:p w14:paraId="56655A78" w14:textId="77777777" w:rsidR="00C640B2" w:rsidRPr="00EF5447" w:rsidRDefault="00C640B2" w:rsidP="00E53EA2">
            <w:pPr>
              <w:pStyle w:val="TAC"/>
              <w:rPr>
                <w:rFonts w:eastAsia="Malgun Gothic"/>
                <w:szCs w:val="18"/>
                <w:lang w:eastAsia="ko-KR"/>
              </w:rPr>
            </w:pPr>
            <w:r w:rsidRPr="00EF5447">
              <w:rPr>
                <w:lang w:eastAsia="ja-JP"/>
              </w:rPr>
              <w:t>7</w:t>
            </w:r>
          </w:p>
        </w:tc>
        <w:tc>
          <w:tcPr>
            <w:tcW w:w="1066" w:type="dxa"/>
            <w:shd w:val="clear" w:color="auto" w:fill="auto"/>
            <w:noWrap/>
          </w:tcPr>
          <w:p w14:paraId="094C936D" w14:textId="77777777" w:rsidR="00C640B2" w:rsidRPr="00EF5447" w:rsidRDefault="00C640B2" w:rsidP="00E53EA2">
            <w:pPr>
              <w:pStyle w:val="TAC"/>
              <w:rPr>
                <w:rFonts w:eastAsia="Malgun Gothic"/>
                <w:szCs w:val="18"/>
                <w:lang w:eastAsia="ko-KR"/>
              </w:rPr>
            </w:pPr>
            <w:r w:rsidRPr="00EF5447">
              <w:t>2504</w:t>
            </w:r>
          </w:p>
        </w:tc>
        <w:tc>
          <w:tcPr>
            <w:tcW w:w="747" w:type="dxa"/>
            <w:shd w:val="clear" w:color="auto" w:fill="auto"/>
            <w:noWrap/>
          </w:tcPr>
          <w:p w14:paraId="59C06A4D"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45BB0488"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32A9B936" w14:textId="77777777" w:rsidR="00C640B2" w:rsidRPr="00EF5447" w:rsidRDefault="00C640B2" w:rsidP="00E53EA2">
            <w:pPr>
              <w:pStyle w:val="TAC"/>
              <w:rPr>
                <w:rFonts w:eastAsia="Malgun Gothic"/>
                <w:szCs w:val="18"/>
                <w:lang w:eastAsia="ko-KR"/>
              </w:rPr>
            </w:pPr>
            <w:r w:rsidRPr="00EF5447">
              <w:t>2624</w:t>
            </w:r>
          </w:p>
        </w:tc>
        <w:tc>
          <w:tcPr>
            <w:tcW w:w="752" w:type="dxa"/>
            <w:shd w:val="clear" w:color="auto" w:fill="auto"/>
          </w:tcPr>
          <w:p w14:paraId="3433245C" w14:textId="77777777" w:rsidR="00C640B2" w:rsidRPr="00EF5447" w:rsidRDefault="00C640B2" w:rsidP="00E53EA2">
            <w:pPr>
              <w:pStyle w:val="TAC"/>
              <w:rPr>
                <w:lang w:eastAsia="zh-CN"/>
              </w:rPr>
            </w:pPr>
            <w:r w:rsidRPr="00EF5447">
              <w:rPr>
                <w:lang w:eastAsia="ja-JP"/>
              </w:rPr>
              <w:t>29.0</w:t>
            </w:r>
          </w:p>
        </w:tc>
        <w:tc>
          <w:tcPr>
            <w:tcW w:w="1248" w:type="dxa"/>
            <w:shd w:val="clear" w:color="auto" w:fill="auto"/>
          </w:tcPr>
          <w:p w14:paraId="2906ABCC" w14:textId="77777777" w:rsidR="00C640B2" w:rsidRPr="00EF5447" w:rsidRDefault="00C640B2" w:rsidP="00E53EA2">
            <w:pPr>
              <w:pStyle w:val="TAC"/>
              <w:rPr>
                <w:lang w:eastAsia="zh-CN"/>
              </w:rPr>
            </w:pPr>
            <w:r w:rsidRPr="00EF5447">
              <w:t>IMD2</w:t>
            </w:r>
            <w:r w:rsidRPr="00EF5447">
              <w:rPr>
                <w:vertAlign w:val="superscript"/>
              </w:rPr>
              <w:t>1</w:t>
            </w:r>
          </w:p>
        </w:tc>
      </w:tr>
      <w:tr w:rsidR="00C640B2" w:rsidRPr="00EF5447" w14:paraId="5770DC60" w14:textId="77777777" w:rsidTr="00E53EA2">
        <w:trPr>
          <w:trHeight w:val="54"/>
          <w:jc w:val="center"/>
        </w:trPr>
        <w:tc>
          <w:tcPr>
            <w:tcW w:w="2258" w:type="dxa"/>
            <w:vMerge/>
            <w:tcBorders>
              <w:bottom w:val="single" w:sz="4" w:space="0" w:color="auto"/>
            </w:tcBorders>
            <w:shd w:val="clear" w:color="auto" w:fill="auto"/>
          </w:tcPr>
          <w:p w14:paraId="234E9E36" w14:textId="77777777" w:rsidR="00C640B2" w:rsidRPr="00EF5447" w:rsidRDefault="00C640B2" w:rsidP="00E53EA2">
            <w:pPr>
              <w:pStyle w:val="TAC"/>
              <w:rPr>
                <w:rFonts w:eastAsia="MS Mincho"/>
              </w:rPr>
            </w:pPr>
          </w:p>
        </w:tc>
        <w:tc>
          <w:tcPr>
            <w:tcW w:w="867" w:type="dxa"/>
            <w:shd w:val="clear" w:color="auto" w:fill="auto"/>
          </w:tcPr>
          <w:p w14:paraId="1A1838E3" w14:textId="77777777" w:rsidR="00C640B2" w:rsidRPr="00EF5447" w:rsidRDefault="00C640B2" w:rsidP="00E53EA2">
            <w:pPr>
              <w:pStyle w:val="TAC"/>
              <w:rPr>
                <w:rFonts w:eastAsia="Malgun Gothic"/>
                <w:szCs w:val="18"/>
                <w:lang w:eastAsia="ko-KR"/>
              </w:rPr>
            </w:pPr>
            <w:r w:rsidRPr="00EF5447">
              <w:rPr>
                <w:lang w:eastAsia="ja-JP"/>
              </w:rPr>
              <w:t>66</w:t>
            </w:r>
          </w:p>
        </w:tc>
        <w:tc>
          <w:tcPr>
            <w:tcW w:w="1066" w:type="dxa"/>
            <w:shd w:val="clear" w:color="auto" w:fill="auto"/>
            <w:noWrap/>
          </w:tcPr>
          <w:p w14:paraId="2E4B29F1" w14:textId="77777777" w:rsidR="00C640B2" w:rsidRPr="00EF5447" w:rsidRDefault="00C640B2" w:rsidP="00E53EA2">
            <w:pPr>
              <w:pStyle w:val="TAC"/>
              <w:rPr>
                <w:rFonts w:eastAsia="Malgun Gothic"/>
                <w:szCs w:val="18"/>
                <w:lang w:eastAsia="ko-KR"/>
              </w:rPr>
            </w:pPr>
            <w:r w:rsidRPr="00EF5447">
              <w:t>1777.5</w:t>
            </w:r>
          </w:p>
        </w:tc>
        <w:tc>
          <w:tcPr>
            <w:tcW w:w="747" w:type="dxa"/>
            <w:shd w:val="clear" w:color="auto" w:fill="auto"/>
            <w:noWrap/>
          </w:tcPr>
          <w:p w14:paraId="1494D559"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2CC98628"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4A2C89AB" w14:textId="77777777" w:rsidR="00C640B2" w:rsidRPr="00EF5447" w:rsidRDefault="00C640B2" w:rsidP="00E53EA2">
            <w:pPr>
              <w:pStyle w:val="TAC"/>
              <w:rPr>
                <w:rFonts w:eastAsia="Malgun Gothic"/>
                <w:szCs w:val="18"/>
                <w:lang w:eastAsia="ko-KR"/>
              </w:rPr>
            </w:pPr>
            <w:r w:rsidRPr="00EF5447">
              <w:t>2177.5</w:t>
            </w:r>
          </w:p>
        </w:tc>
        <w:tc>
          <w:tcPr>
            <w:tcW w:w="752" w:type="dxa"/>
            <w:shd w:val="clear" w:color="auto" w:fill="auto"/>
          </w:tcPr>
          <w:p w14:paraId="29AA367F" w14:textId="77777777" w:rsidR="00C640B2" w:rsidRPr="00EF5447" w:rsidRDefault="00C640B2" w:rsidP="00E53EA2">
            <w:pPr>
              <w:pStyle w:val="TAC"/>
              <w:rPr>
                <w:lang w:eastAsia="zh-CN"/>
              </w:rPr>
            </w:pPr>
            <w:r w:rsidRPr="00EF5447">
              <w:rPr>
                <w:lang w:eastAsia="ja-JP"/>
              </w:rPr>
              <w:t>N/A</w:t>
            </w:r>
          </w:p>
        </w:tc>
        <w:tc>
          <w:tcPr>
            <w:tcW w:w="1248" w:type="dxa"/>
            <w:shd w:val="clear" w:color="auto" w:fill="auto"/>
          </w:tcPr>
          <w:p w14:paraId="01F963A8" w14:textId="77777777" w:rsidR="00C640B2" w:rsidRPr="00EF5447" w:rsidRDefault="00C640B2" w:rsidP="00E53EA2">
            <w:pPr>
              <w:pStyle w:val="TAC"/>
              <w:rPr>
                <w:lang w:eastAsia="zh-CN"/>
              </w:rPr>
            </w:pPr>
            <w:r w:rsidRPr="00EF5447">
              <w:t>N/A</w:t>
            </w:r>
          </w:p>
        </w:tc>
      </w:tr>
      <w:tr w:rsidR="00C640B2" w:rsidRPr="00EF5447" w14:paraId="585081BE" w14:textId="77777777" w:rsidTr="00E53EA2">
        <w:trPr>
          <w:trHeight w:val="54"/>
          <w:jc w:val="center"/>
        </w:trPr>
        <w:tc>
          <w:tcPr>
            <w:tcW w:w="2258" w:type="dxa"/>
            <w:tcBorders>
              <w:bottom w:val="nil"/>
            </w:tcBorders>
            <w:shd w:val="clear" w:color="auto" w:fill="auto"/>
          </w:tcPr>
          <w:p w14:paraId="1FC33F7F" w14:textId="77777777" w:rsidR="00C640B2" w:rsidRPr="00EF5447" w:rsidRDefault="00C640B2" w:rsidP="00E53EA2">
            <w:pPr>
              <w:pStyle w:val="TAC"/>
              <w:rPr>
                <w:rFonts w:eastAsia="MS Mincho"/>
              </w:rPr>
            </w:pPr>
            <w:r w:rsidRPr="00EF5447">
              <w:rPr>
                <w:rFonts w:cs="Arial"/>
                <w:szCs w:val="18"/>
                <w:lang w:eastAsia="zh-CN"/>
              </w:rPr>
              <w:t>DC_5A-7A_n71A</w:t>
            </w:r>
          </w:p>
        </w:tc>
        <w:tc>
          <w:tcPr>
            <w:tcW w:w="867" w:type="dxa"/>
            <w:shd w:val="clear" w:color="auto" w:fill="auto"/>
          </w:tcPr>
          <w:p w14:paraId="2067B5D8" w14:textId="77777777" w:rsidR="00C640B2" w:rsidRPr="00EF5447" w:rsidRDefault="00C640B2" w:rsidP="00E53EA2">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45B7D69E" w14:textId="77777777" w:rsidR="00C640B2" w:rsidRPr="00EF5447" w:rsidRDefault="00C640B2" w:rsidP="00E53EA2">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38B13940" w14:textId="77777777" w:rsidR="00C640B2" w:rsidRPr="00EF5447" w:rsidRDefault="00C640B2" w:rsidP="00E53EA2">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01EE1B87" w14:textId="77777777" w:rsidR="00C640B2" w:rsidRPr="00EF5447" w:rsidRDefault="00C640B2" w:rsidP="00E53EA2">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26A2C444" w14:textId="77777777" w:rsidR="00C640B2" w:rsidRPr="00EF5447" w:rsidRDefault="00C640B2" w:rsidP="00E53EA2">
            <w:pPr>
              <w:pStyle w:val="TAC"/>
              <w:rPr>
                <w:rFonts w:eastAsia="MS Mincho"/>
              </w:rPr>
            </w:pPr>
            <w:r w:rsidRPr="00EF5447">
              <w:rPr>
                <w:rFonts w:cs="Arial"/>
                <w:kern w:val="2"/>
                <w:szCs w:val="18"/>
                <w:lang w:eastAsia="zh-CN"/>
              </w:rPr>
              <w:t>880</w:t>
            </w:r>
          </w:p>
        </w:tc>
        <w:tc>
          <w:tcPr>
            <w:tcW w:w="752" w:type="dxa"/>
            <w:shd w:val="clear" w:color="auto" w:fill="auto"/>
          </w:tcPr>
          <w:p w14:paraId="4D501D5A" w14:textId="77777777" w:rsidR="00C640B2" w:rsidRPr="00EF5447" w:rsidRDefault="00C640B2" w:rsidP="00E53EA2">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582DC77" w14:textId="77777777" w:rsidR="00C640B2" w:rsidRPr="00EF5447" w:rsidRDefault="00C640B2" w:rsidP="00E53EA2">
            <w:pPr>
              <w:pStyle w:val="TAC"/>
              <w:rPr>
                <w:rFonts w:eastAsia="MS Mincho"/>
              </w:rPr>
            </w:pPr>
            <w:r w:rsidRPr="00EF5447">
              <w:rPr>
                <w:rFonts w:eastAsia="Malgun Gothic" w:cs="Arial"/>
                <w:kern w:val="2"/>
                <w:szCs w:val="24"/>
                <w:lang w:eastAsia="ko-KR"/>
              </w:rPr>
              <w:t>N/A</w:t>
            </w:r>
          </w:p>
        </w:tc>
      </w:tr>
      <w:tr w:rsidR="00C640B2" w:rsidRPr="00EF5447" w14:paraId="4A9EC3C7" w14:textId="77777777" w:rsidTr="00E53EA2">
        <w:trPr>
          <w:trHeight w:val="54"/>
          <w:jc w:val="center"/>
        </w:trPr>
        <w:tc>
          <w:tcPr>
            <w:tcW w:w="2258" w:type="dxa"/>
            <w:tcBorders>
              <w:top w:val="nil"/>
              <w:bottom w:val="nil"/>
            </w:tcBorders>
            <w:shd w:val="clear" w:color="auto" w:fill="auto"/>
          </w:tcPr>
          <w:p w14:paraId="238E3EED" w14:textId="77777777" w:rsidR="00C640B2" w:rsidRPr="00EF5447" w:rsidRDefault="00C640B2" w:rsidP="00E53EA2">
            <w:pPr>
              <w:pStyle w:val="TAC"/>
              <w:rPr>
                <w:rFonts w:eastAsia="MS Mincho"/>
              </w:rPr>
            </w:pPr>
          </w:p>
        </w:tc>
        <w:tc>
          <w:tcPr>
            <w:tcW w:w="867" w:type="dxa"/>
            <w:shd w:val="clear" w:color="auto" w:fill="auto"/>
          </w:tcPr>
          <w:p w14:paraId="2310C8F7" w14:textId="77777777" w:rsidR="00C640B2" w:rsidRPr="00EF5447" w:rsidRDefault="00C640B2" w:rsidP="00E53EA2">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55FA6E6A" w14:textId="77777777" w:rsidR="00C640B2" w:rsidRPr="00EF5447" w:rsidRDefault="00C640B2" w:rsidP="00E53EA2">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036ACBAD" w14:textId="77777777" w:rsidR="00C640B2" w:rsidRPr="00EF5447" w:rsidRDefault="00C640B2" w:rsidP="00E53EA2">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3314664B" w14:textId="77777777" w:rsidR="00C640B2" w:rsidRPr="00EF5447" w:rsidRDefault="00C640B2" w:rsidP="00E53EA2">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0A518CC" w14:textId="77777777" w:rsidR="00C640B2" w:rsidRPr="00EF5447" w:rsidRDefault="00C640B2" w:rsidP="00E53EA2">
            <w:pPr>
              <w:pStyle w:val="TAC"/>
              <w:rPr>
                <w:rFonts w:eastAsia="MS Mincho"/>
              </w:rPr>
            </w:pPr>
            <w:r w:rsidRPr="00EF5447">
              <w:rPr>
                <w:rFonts w:eastAsia="Malgun Gothic" w:cs="Arial"/>
                <w:kern w:val="2"/>
                <w:szCs w:val="18"/>
                <w:lang w:eastAsia="ko-KR"/>
              </w:rPr>
              <w:t>2660</w:t>
            </w:r>
          </w:p>
        </w:tc>
        <w:tc>
          <w:tcPr>
            <w:tcW w:w="752" w:type="dxa"/>
            <w:shd w:val="clear" w:color="auto" w:fill="auto"/>
          </w:tcPr>
          <w:p w14:paraId="48B523E0" w14:textId="77777777" w:rsidR="00C640B2" w:rsidRPr="00EF5447" w:rsidRDefault="00C640B2" w:rsidP="00E53EA2">
            <w:pPr>
              <w:pStyle w:val="TAC"/>
              <w:rPr>
                <w:rFonts w:eastAsia="MS Mincho"/>
              </w:rPr>
            </w:pPr>
            <w:r w:rsidRPr="00EF5447">
              <w:rPr>
                <w:rFonts w:cs="Arial"/>
                <w:kern w:val="2"/>
                <w:szCs w:val="18"/>
                <w:lang w:eastAsia="zh-CN"/>
              </w:rPr>
              <w:t>6.5</w:t>
            </w:r>
          </w:p>
        </w:tc>
        <w:tc>
          <w:tcPr>
            <w:tcW w:w="1248" w:type="dxa"/>
            <w:shd w:val="clear" w:color="auto" w:fill="auto"/>
          </w:tcPr>
          <w:p w14:paraId="682E1314" w14:textId="77777777" w:rsidR="00C640B2" w:rsidRPr="00EF5447" w:rsidRDefault="00C640B2" w:rsidP="00E53EA2">
            <w:pPr>
              <w:pStyle w:val="TAC"/>
              <w:rPr>
                <w:lang w:eastAsia="zh-CN"/>
              </w:rPr>
            </w:pPr>
            <w:r w:rsidRPr="00EF5447">
              <w:rPr>
                <w:lang w:eastAsia="ja-JP"/>
              </w:rPr>
              <w:t>IMD</w:t>
            </w:r>
            <w:r w:rsidRPr="00EF5447">
              <w:rPr>
                <w:lang w:eastAsia="zh-CN"/>
              </w:rPr>
              <w:t>5</w:t>
            </w:r>
          </w:p>
        </w:tc>
      </w:tr>
      <w:tr w:rsidR="00C640B2" w:rsidRPr="00EF5447" w14:paraId="152D4D28" w14:textId="77777777" w:rsidTr="00E53EA2">
        <w:trPr>
          <w:trHeight w:val="54"/>
          <w:jc w:val="center"/>
        </w:trPr>
        <w:tc>
          <w:tcPr>
            <w:tcW w:w="2258" w:type="dxa"/>
            <w:tcBorders>
              <w:top w:val="nil"/>
              <w:bottom w:val="single" w:sz="4" w:space="0" w:color="auto"/>
            </w:tcBorders>
            <w:shd w:val="clear" w:color="auto" w:fill="auto"/>
          </w:tcPr>
          <w:p w14:paraId="47C97725" w14:textId="77777777" w:rsidR="00C640B2" w:rsidRPr="00EF5447" w:rsidRDefault="00C640B2" w:rsidP="00E53EA2">
            <w:pPr>
              <w:pStyle w:val="TAC"/>
              <w:rPr>
                <w:rFonts w:eastAsia="MS Mincho"/>
              </w:rPr>
            </w:pPr>
          </w:p>
        </w:tc>
        <w:tc>
          <w:tcPr>
            <w:tcW w:w="867" w:type="dxa"/>
            <w:shd w:val="clear" w:color="auto" w:fill="auto"/>
          </w:tcPr>
          <w:p w14:paraId="16EC95B8" w14:textId="77777777" w:rsidR="00C640B2" w:rsidRPr="00EF5447" w:rsidRDefault="00C640B2" w:rsidP="00E53EA2">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0D386E11" w14:textId="77777777" w:rsidR="00C640B2" w:rsidRPr="00EF5447" w:rsidRDefault="00C640B2" w:rsidP="00E53EA2">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48E33AD2" w14:textId="77777777" w:rsidR="00C640B2" w:rsidRPr="00EF5447" w:rsidRDefault="00C640B2" w:rsidP="00E53EA2">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5054706A" w14:textId="77777777" w:rsidR="00C640B2" w:rsidRPr="00EF5447" w:rsidRDefault="00C640B2" w:rsidP="00E53EA2">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2698273" w14:textId="77777777" w:rsidR="00C640B2" w:rsidRPr="00EF5447" w:rsidRDefault="00C640B2" w:rsidP="00E53EA2">
            <w:pPr>
              <w:pStyle w:val="TAC"/>
              <w:rPr>
                <w:rFonts w:eastAsia="MS Mincho"/>
              </w:rPr>
            </w:pPr>
            <w:r w:rsidRPr="00EF5447">
              <w:rPr>
                <w:rFonts w:cs="Arial"/>
                <w:kern w:val="2"/>
                <w:szCs w:val="18"/>
                <w:lang w:eastAsia="zh-CN"/>
              </w:rPr>
              <w:t>634</w:t>
            </w:r>
          </w:p>
        </w:tc>
        <w:tc>
          <w:tcPr>
            <w:tcW w:w="752" w:type="dxa"/>
            <w:shd w:val="clear" w:color="auto" w:fill="auto"/>
          </w:tcPr>
          <w:p w14:paraId="34BE5DDB" w14:textId="77777777" w:rsidR="00C640B2" w:rsidRPr="00EF5447" w:rsidRDefault="00C640B2" w:rsidP="00E53EA2">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06235981"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EF5447" w14:paraId="1CD9E0D7" w14:textId="77777777" w:rsidTr="00E53EA2">
        <w:trPr>
          <w:trHeight w:val="54"/>
          <w:jc w:val="center"/>
        </w:trPr>
        <w:tc>
          <w:tcPr>
            <w:tcW w:w="2258" w:type="dxa"/>
            <w:tcBorders>
              <w:bottom w:val="nil"/>
            </w:tcBorders>
            <w:shd w:val="clear" w:color="auto" w:fill="auto"/>
          </w:tcPr>
          <w:p w14:paraId="05F5C037" w14:textId="77777777" w:rsidR="00C640B2" w:rsidRPr="00EF5447"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3FDBB8CD" w14:textId="77777777" w:rsidR="00C640B2" w:rsidRPr="00EF5447" w:rsidRDefault="00C640B2" w:rsidP="00E53EA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B4D5A80" w14:textId="77777777" w:rsidR="00C640B2" w:rsidRPr="00EF5447" w:rsidRDefault="00C640B2" w:rsidP="00E53EA2">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1195CC06" w14:textId="77777777" w:rsidR="00C640B2" w:rsidRPr="00EF5447" w:rsidRDefault="00C640B2" w:rsidP="00E53EA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3AC0CED5" w14:textId="77777777" w:rsidR="00C640B2" w:rsidRPr="00EF5447" w:rsidRDefault="00C640B2" w:rsidP="00E53EA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1CB9441" w14:textId="77777777" w:rsidR="00C640B2" w:rsidRPr="00EF5447" w:rsidRDefault="00C640B2" w:rsidP="00E53EA2">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
          <w:p w14:paraId="4A03310B" w14:textId="77777777" w:rsidR="00C640B2" w:rsidRPr="00EF5447" w:rsidRDefault="00C640B2" w:rsidP="00E53EA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77D4C02" w14:textId="77777777" w:rsidR="00C640B2" w:rsidRPr="00EF5447" w:rsidRDefault="00C640B2" w:rsidP="00E53EA2">
            <w:pPr>
              <w:pStyle w:val="TAC"/>
              <w:rPr>
                <w:rFonts w:eastAsia="Malgun Gothic"/>
                <w:lang w:eastAsia="ko-KR"/>
              </w:rPr>
            </w:pPr>
            <w:r>
              <w:t>N/A</w:t>
            </w:r>
          </w:p>
        </w:tc>
      </w:tr>
      <w:tr w:rsidR="00C640B2" w:rsidRPr="00EF5447" w14:paraId="4AA4D3DA" w14:textId="77777777" w:rsidTr="00E53EA2">
        <w:trPr>
          <w:trHeight w:val="54"/>
          <w:jc w:val="center"/>
        </w:trPr>
        <w:tc>
          <w:tcPr>
            <w:tcW w:w="2258" w:type="dxa"/>
            <w:tcBorders>
              <w:top w:val="nil"/>
              <w:bottom w:val="nil"/>
            </w:tcBorders>
            <w:shd w:val="clear" w:color="auto" w:fill="auto"/>
          </w:tcPr>
          <w:p w14:paraId="6D93522C" w14:textId="77777777" w:rsidR="00C640B2" w:rsidRPr="00EF5447" w:rsidRDefault="00C640B2" w:rsidP="00E53EA2">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47C4596C" w14:textId="77777777" w:rsidR="00C640B2" w:rsidRPr="00EF5447" w:rsidRDefault="00C640B2" w:rsidP="00E53EA2">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52A74C64" w14:textId="77777777" w:rsidR="00C640B2" w:rsidRPr="00EF5447" w:rsidRDefault="00C640B2" w:rsidP="00E53EA2">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772A6F18" w14:textId="77777777" w:rsidR="00C640B2" w:rsidRPr="00EF5447" w:rsidRDefault="00C640B2" w:rsidP="00E53EA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31F4D299" w14:textId="77777777" w:rsidR="00C640B2" w:rsidRPr="00EF5447" w:rsidRDefault="00C640B2" w:rsidP="00E53EA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83FFA32" w14:textId="77777777" w:rsidR="00C640B2" w:rsidRPr="00EF5447" w:rsidRDefault="00C640B2" w:rsidP="00E53EA2">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
          <w:p w14:paraId="696E15FF" w14:textId="77777777" w:rsidR="00C640B2" w:rsidRPr="00EF5447" w:rsidRDefault="00C640B2" w:rsidP="00E53EA2">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F4EBC91" w14:textId="77777777" w:rsidR="00C640B2" w:rsidRPr="00EF5447" w:rsidRDefault="00C640B2" w:rsidP="00E53EA2">
            <w:pPr>
              <w:pStyle w:val="TAC"/>
              <w:rPr>
                <w:rFonts w:eastAsia="Malgun Gothic"/>
                <w:lang w:eastAsia="ko-KR"/>
              </w:rPr>
            </w:pPr>
            <w:r>
              <w:t>IMD2</w:t>
            </w:r>
          </w:p>
        </w:tc>
      </w:tr>
      <w:tr w:rsidR="00C640B2" w:rsidRPr="00EF5447" w14:paraId="0EE69BB2" w14:textId="77777777" w:rsidTr="00E53EA2">
        <w:trPr>
          <w:trHeight w:val="54"/>
          <w:jc w:val="center"/>
        </w:trPr>
        <w:tc>
          <w:tcPr>
            <w:tcW w:w="2258" w:type="dxa"/>
            <w:tcBorders>
              <w:top w:val="nil"/>
              <w:bottom w:val="nil"/>
            </w:tcBorders>
            <w:shd w:val="clear" w:color="auto" w:fill="auto"/>
          </w:tcPr>
          <w:p w14:paraId="30602F7B" w14:textId="77777777" w:rsidR="00C640B2" w:rsidRPr="00EF5447" w:rsidRDefault="00C640B2" w:rsidP="00E53EA2">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750A60FD" w14:textId="77777777" w:rsidR="00C640B2" w:rsidRPr="00EF5447" w:rsidRDefault="00C640B2" w:rsidP="00E53EA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A37CBEA" w14:textId="77777777" w:rsidR="00C640B2" w:rsidRPr="00EF5447" w:rsidRDefault="00C640B2" w:rsidP="00E53EA2">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3996892E" w14:textId="77777777" w:rsidR="00C640B2" w:rsidRPr="00EF5447" w:rsidRDefault="00C640B2" w:rsidP="00E53EA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5F1973E3" w14:textId="77777777" w:rsidR="00C640B2" w:rsidRPr="00EF5447" w:rsidRDefault="00C640B2" w:rsidP="00E53EA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E7FC4EC" w14:textId="77777777" w:rsidR="00C640B2" w:rsidRPr="00EF5447" w:rsidRDefault="00C640B2" w:rsidP="00E53EA2">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
          <w:p w14:paraId="36B27C6F" w14:textId="77777777" w:rsidR="00C640B2" w:rsidRPr="00EF5447" w:rsidRDefault="00C640B2" w:rsidP="00E53EA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85C7AF9" w14:textId="77777777" w:rsidR="00C640B2" w:rsidRPr="00EF5447" w:rsidRDefault="00C640B2" w:rsidP="00E53EA2">
            <w:pPr>
              <w:pStyle w:val="TAC"/>
              <w:rPr>
                <w:rFonts w:eastAsia="Malgun Gothic"/>
                <w:lang w:eastAsia="ko-KR"/>
              </w:rPr>
            </w:pPr>
            <w:r>
              <w:t>N/A</w:t>
            </w:r>
          </w:p>
        </w:tc>
      </w:tr>
      <w:tr w:rsidR="00C640B2" w:rsidRPr="00EF5447" w14:paraId="2C339C94" w14:textId="77777777" w:rsidTr="00E53EA2">
        <w:trPr>
          <w:trHeight w:val="54"/>
          <w:jc w:val="center"/>
        </w:trPr>
        <w:tc>
          <w:tcPr>
            <w:tcW w:w="2258" w:type="dxa"/>
            <w:tcBorders>
              <w:top w:val="nil"/>
              <w:bottom w:val="nil"/>
            </w:tcBorders>
            <w:shd w:val="clear" w:color="auto" w:fill="auto"/>
          </w:tcPr>
          <w:p w14:paraId="3FEFAB3E" w14:textId="77777777" w:rsidR="00C640B2" w:rsidRPr="00EF5447" w:rsidRDefault="00C640B2" w:rsidP="00E53EA2">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68895079" w14:textId="77777777" w:rsidR="00C640B2" w:rsidRPr="00EF5447" w:rsidRDefault="00C640B2" w:rsidP="00E53EA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6E121D2" w14:textId="77777777" w:rsidR="00C640B2" w:rsidRPr="00EF5447" w:rsidRDefault="00C640B2" w:rsidP="00E53EA2">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35DB7CC3" w14:textId="77777777" w:rsidR="00C640B2" w:rsidRPr="00EF5447" w:rsidRDefault="00C640B2" w:rsidP="00E53EA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04E07E7" w14:textId="77777777" w:rsidR="00C640B2" w:rsidRPr="00EF5447" w:rsidRDefault="00C640B2" w:rsidP="00E53EA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C91F234" w14:textId="77777777" w:rsidR="00C640B2" w:rsidRPr="00EF5447" w:rsidRDefault="00C640B2" w:rsidP="00E53EA2">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
          <w:p w14:paraId="56055ABA" w14:textId="77777777" w:rsidR="00C640B2" w:rsidRPr="00EF5447" w:rsidRDefault="00C640B2" w:rsidP="00E53EA2">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2676875C" w14:textId="77777777" w:rsidR="00C640B2" w:rsidRPr="00EF5447" w:rsidRDefault="00C640B2" w:rsidP="00E53EA2">
            <w:pPr>
              <w:pStyle w:val="TAC"/>
              <w:rPr>
                <w:rFonts w:eastAsia="Malgun Gothic"/>
                <w:lang w:eastAsia="ko-KR"/>
              </w:rPr>
            </w:pPr>
            <w:r>
              <w:t>IMD</w:t>
            </w:r>
            <w:r w:rsidRPr="0052453B">
              <w:t>2</w:t>
            </w:r>
            <w:r w:rsidRPr="009960ED">
              <w:rPr>
                <w:vertAlign w:val="superscript"/>
              </w:rPr>
              <w:t>1</w:t>
            </w:r>
          </w:p>
        </w:tc>
      </w:tr>
      <w:tr w:rsidR="00C640B2" w:rsidRPr="00EF5447" w14:paraId="6C9BFCF4" w14:textId="77777777" w:rsidTr="00E53EA2">
        <w:trPr>
          <w:trHeight w:val="54"/>
          <w:jc w:val="center"/>
        </w:trPr>
        <w:tc>
          <w:tcPr>
            <w:tcW w:w="2258" w:type="dxa"/>
            <w:tcBorders>
              <w:top w:val="nil"/>
              <w:bottom w:val="nil"/>
            </w:tcBorders>
            <w:shd w:val="clear" w:color="auto" w:fill="auto"/>
          </w:tcPr>
          <w:p w14:paraId="530AB088" w14:textId="77777777" w:rsidR="00C640B2" w:rsidRPr="00EF5447" w:rsidRDefault="00C640B2" w:rsidP="00E53EA2">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5C233848" w14:textId="77777777" w:rsidR="00C640B2" w:rsidRPr="00EF5447" w:rsidRDefault="00C640B2" w:rsidP="00E53EA2">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E330B0E" w14:textId="77777777" w:rsidR="00C640B2" w:rsidRPr="00EF5447" w:rsidRDefault="00C640B2" w:rsidP="00E53EA2">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173BFD51" w14:textId="77777777" w:rsidR="00C640B2" w:rsidRPr="00EF5447" w:rsidRDefault="00C640B2" w:rsidP="00E53EA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371CF1C" w14:textId="77777777" w:rsidR="00C640B2" w:rsidRPr="00EF5447" w:rsidRDefault="00C640B2" w:rsidP="00E53EA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0235856" w14:textId="77777777" w:rsidR="00C640B2" w:rsidRPr="00EF5447" w:rsidRDefault="00C640B2" w:rsidP="00E53EA2">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
          <w:p w14:paraId="1700BC21" w14:textId="77777777" w:rsidR="00C640B2" w:rsidRPr="00EF5447" w:rsidRDefault="00C640B2" w:rsidP="00E53EA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23DEC39" w14:textId="77777777" w:rsidR="00C640B2" w:rsidRPr="00EF5447" w:rsidRDefault="00C640B2" w:rsidP="00E53EA2">
            <w:pPr>
              <w:pStyle w:val="TAC"/>
              <w:rPr>
                <w:rFonts w:eastAsia="Malgun Gothic"/>
                <w:lang w:eastAsia="ko-KR"/>
              </w:rPr>
            </w:pPr>
            <w:r>
              <w:t>N/A</w:t>
            </w:r>
          </w:p>
        </w:tc>
      </w:tr>
      <w:tr w:rsidR="00C640B2" w:rsidRPr="00EF5447" w14:paraId="26ECA024" w14:textId="77777777" w:rsidTr="00E53EA2">
        <w:trPr>
          <w:trHeight w:val="54"/>
          <w:jc w:val="center"/>
        </w:trPr>
        <w:tc>
          <w:tcPr>
            <w:tcW w:w="2258" w:type="dxa"/>
            <w:tcBorders>
              <w:top w:val="nil"/>
              <w:bottom w:val="single" w:sz="4" w:space="0" w:color="auto"/>
            </w:tcBorders>
            <w:shd w:val="clear" w:color="auto" w:fill="auto"/>
          </w:tcPr>
          <w:p w14:paraId="374409F6" w14:textId="77777777" w:rsidR="00C640B2" w:rsidRPr="00EF5447"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483EFCCE" w14:textId="77777777" w:rsidR="00C640B2" w:rsidRPr="00EF5447" w:rsidRDefault="00C640B2" w:rsidP="00E53EA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3754DE4" w14:textId="77777777" w:rsidR="00C640B2" w:rsidRPr="00EF5447" w:rsidRDefault="00C640B2" w:rsidP="00E53EA2">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363A029D" w14:textId="77777777" w:rsidR="00C640B2" w:rsidRPr="00EF5447" w:rsidRDefault="00C640B2" w:rsidP="00E53EA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6A831241" w14:textId="77777777" w:rsidR="00C640B2" w:rsidRPr="00EF5447" w:rsidRDefault="00C640B2" w:rsidP="00E53EA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16043EB" w14:textId="77777777" w:rsidR="00C640B2" w:rsidRPr="00EF5447" w:rsidRDefault="00C640B2" w:rsidP="00E53EA2">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
          <w:p w14:paraId="251A7553" w14:textId="77777777" w:rsidR="00C640B2" w:rsidRPr="00EF5447" w:rsidRDefault="00C640B2" w:rsidP="00E53EA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313BAA9" w14:textId="77777777" w:rsidR="00C640B2" w:rsidRPr="00EF5447" w:rsidRDefault="00C640B2" w:rsidP="00E53EA2">
            <w:pPr>
              <w:pStyle w:val="TAC"/>
              <w:rPr>
                <w:rFonts w:eastAsia="Malgun Gothic"/>
                <w:lang w:eastAsia="ko-KR"/>
              </w:rPr>
            </w:pPr>
            <w:r>
              <w:t>N/A</w:t>
            </w:r>
          </w:p>
        </w:tc>
      </w:tr>
      <w:tr w:rsidR="00C640B2" w:rsidRPr="00EF5447" w14:paraId="29563833" w14:textId="77777777" w:rsidTr="00E53EA2">
        <w:trPr>
          <w:trHeight w:val="54"/>
          <w:jc w:val="center"/>
        </w:trPr>
        <w:tc>
          <w:tcPr>
            <w:tcW w:w="2258" w:type="dxa"/>
            <w:tcBorders>
              <w:top w:val="single" w:sz="4" w:space="0" w:color="auto"/>
              <w:bottom w:val="nil"/>
            </w:tcBorders>
            <w:shd w:val="clear" w:color="auto" w:fill="auto"/>
          </w:tcPr>
          <w:p w14:paraId="5EC84824" w14:textId="77777777" w:rsidR="00C640B2" w:rsidRPr="00EF5447" w:rsidRDefault="00C640B2" w:rsidP="00E53EA2">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44846D5C" w14:textId="77777777" w:rsidR="00C640B2" w:rsidRPr="00EF5447" w:rsidRDefault="00C640B2" w:rsidP="00E53EA2">
            <w:pPr>
              <w:pStyle w:val="TAC"/>
              <w:rPr>
                <w:lang w:eastAsia="zh-CN"/>
              </w:rPr>
            </w:pPr>
            <w:r w:rsidRPr="00EF5447">
              <w:rPr>
                <w:lang w:eastAsia="zh-CN"/>
              </w:rPr>
              <w:t>DC_5A-7A_n78C</w:t>
            </w:r>
          </w:p>
          <w:p w14:paraId="27644BEC" w14:textId="77777777" w:rsidR="00C640B2" w:rsidRPr="00EF5447" w:rsidRDefault="00C640B2" w:rsidP="00E53EA2">
            <w:pPr>
              <w:pStyle w:val="TAC"/>
              <w:rPr>
                <w:rFonts w:eastAsia="MS Mincho"/>
              </w:rPr>
            </w:pPr>
            <w:r w:rsidRPr="00EF5447">
              <w:rPr>
                <w:lang w:eastAsia="zh-CN"/>
              </w:rPr>
              <w:t>DC_5A-7A-7A_n78C</w:t>
            </w:r>
          </w:p>
        </w:tc>
        <w:tc>
          <w:tcPr>
            <w:tcW w:w="867" w:type="dxa"/>
            <w:shd w:val="clear" w:color="auto" w:fill="auto"/>
          </w:tcPr>
          <w:p w14:paraId="4DC16CFB" w14:textId="77777777" w:rsidR="00C640B2" w:rsidRPr="00EF5447" w:rsidRDefault="00C640B2" w:rsidP="00E53EA2">
            <w:pPr>
              <w:pStyle w:val="TAC"/>
              <w:rPr>
                <w:rFonts w:eastAsia="MS Mincho"/>
              </w:rPr>
            </w:pPr>
            <w:r w:rsidRPr="00EF5447">
              <w:rPr>
                <w:rFonts w:eastAsia="Malgun Gothic"/>
                <w:lang w:eastAsia="ko-KR"/>
              </w:rPr>
              <w:t>5</w:t>
            </w:r>
          </w:p>
        </w:tc>
        <w:tc>
          <w:tcPr>
            <w:tcW w:w="1066" w:type="dxa"/>
            <w:shd w:val="clear" w:color="auto" w:fill="auto"/>
            <w:noWrap/>
          </w:tcPr>
          <w:p w14:paraId="107EC7A2" w14:textId="77777777" w:rsidR="00C640B2" w:rsidRPr="00EF5447" w:rsidRDefault="00C640B2" w:rsidP="00E53EA2">
            <w:pPr>
              <w:pStyle w:val="TAC"/>
              <w:rPr>
                <w:rFonts w:eastAsia="MS Mincho"/>
              </w:rPr>
            </w:pPr>
            <w:r w:rsidRPr="00EF5447">
              <w:rPr>
                <w:lang w:eastAsia="zh-CN"/>
              </w:rPr>
              <w:t>844</w:t>
            </w:r>
          </w:p>
        </w:tc>
        <w:tc>
          <w:tcPr>
            <w:tcW w:w="747" w:type="dxa"/>
            <w:shd w:val="clear" w:color="auto" w:fill="auto"/>
            <w:noWrap/>
          </w:tcPr>
          <w:p w14:paraId="6ABD3B49" w14:textId="77777777" w:rsidR="00C640B2" w:rsidRPr="00EF5447" w:rsidRDefault="00C640B2" w:rsidP="00E53EA2">
            <w:pPr>
              <w:pStyle w:val="TAC"/>
              <w:rPr>
                <w:rFonts w:eastAsia="MS Mincho"/>
              </w:rPr>
            </w:pPr>
            <w:r w:rsidRPr="00EF5447">
              <w:rPr>
                <w:lang w:eastAsia="zh-CN"/>
              </w:rPr>
              <w:t>5</w:t>
            </w:r>
          </w:p>
        </w:tc>
        <w:tc>
          <w:tcPr>
            <w:tcW w:w="1142" w:type="dxa"/>
            <w:shd w:val="clear" w:color="auto" w:fill="auto"/>
            <w:noWrap/>
          </w:tcPr>
          <w:p w14:paraId="78984A84" w14:textId="77777777" w:rsidR="00C640B2" w:rsidRPr="00EF5447" w:rsidRDefault="00C640B2" w:rsidP="00E53EA2">
            <w:pPr>
              <w:pStyle w:val="TAC"/>
              <w:rPr>
                <w:rFonts w:eastAsia="MS Mincho"/>
              </w:rPr>
            </w:pPr>
            <w:r w:rsidRPr="00EF5447">
              <w:rPr>
                <w:lang w:eastAsia="zh-CN"/>
              </w:rPr>
              <w:t>25</w:t>
            </w:r>
          </w:p>
        </w:tc>
        <w:tc>
          <w:tcPr>
            <w:tcW w:w="1299" w:type="dxa"/>
            <w:shd w:val="clear" w:color="auto" w:fill="auto"/>
            <w:noWrap/>
          </w:tcPr>
          <w:p w14:paraId="056F927B" w14:textId="77777777" w:rsidR="00C640B2" w:rsidRPr="00EF5447" w:rsidRDefault="00C640B2" w:rsidP="00E53EA2">
            <w:pPr>
              <w:pStyle w:val="TAC"/>
              <w:rPr>
                <w:rFonts w:eastAsia="MS Mincho"/>
              </w:rPr>
            </w:pPr>
            <w:r w:rsidRPr="00EF5447">
              <w:rPr>
                <w:lang w:eastAsia="zh-CN"/>
              </w:rPr>
              <w:t>889</w:t>
            </w:r>
          </w:p>
        </w:tc>
        <w:tc>
          <w:tcPr>
            <w:tcW w:w="752" w:type="dxa"/>
            <w:shd w:val="clear" w:color="auto" w:fill="auto"/>
          </w:tcPr>
          <w:p w14:paraId="24533B26" w14:textId="77777777" w:rsidR="00C640B2" w:rsidRPr="00EF5447" w:rsidRDefault="00C640B2" w:rsidP="00E53EA2">
            <w:pPr>
              <w:pStyle w:val="TAC"/>
              <w:rPr>
                <w:rFonts w:eastAsia="MS Mincho"/>
              </w:rPr>
            </w:pPr>
            <w:r w:rsidRPr="00EF5447">
              <w:rPr>
                <w:rFonts w:eastAsia="Malgun Gothic"/>
                <w:kern w:val="2"/>
                <w:szCs w:val="24"/>
                <w:lang w:eastAsia="ko-KR"/>
              </w:rPr>
              <w:t>N/A</w:t>
            </w:r>
          </w:p>
        </w:tc>
        <w:tc>
          <w:tcPr>
            <w:tcW w:w="1248" w:type="dxa"/>
            <w:shd w:val="clear" w:color="auto" w:fill="auto"/>
          </w:tcPr>
          <w:p w14:paraId="2810D8B4"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EF5447" w14:paraId="4BB4F809" w14:textId="77777777" w:rsidTr="00E53EA2">
        <w:trPr>
          <w:trHeight w:val="54"/>
          <w:jc w:val="center"/>
        </w:trPr>
        <w:tc>
          <w:tcPr>
            <w:tcW w:w="2258" w:type="dxa"/>
            <w:tcBorders>
              <w:top w:val="nil"/>
              <w:bottom w:val="nil"/>
            </w:tcBorders>
            <w:shd w:val="clear" w:color="auto" w:fill="auto"/>
          </w:tcPr>
          <w:p w14:paraId="6BB6C8F4" w14:textId="77777777" w:rsidR="00C640B2" w:rsidRPr="00EF5447" w:rsidRDefault="00C640B2" w:rsidP="00E53EA2">
            <w:pPr>
              <w:pStyle w:val="TAC"/>
              <w:rPr>
                <w:rFonts w:eastAsia="MS Mincho"/>
              </w:rPr>
            </w:pPr>
          </w:p>
        </w:tc>
        <w:tc>
          <w:tcPr>
            <w:tcW w:w="867" w:type="dxa"/>
            <w:shd w:val="clear" w:color="auto" w:fill="auto"/>
          </w:tcPr>
          <w:p w14:paraId="5E481CF8" w14:textId="77777777" w:rsidR="00C640B2" w:rsidRPr="00EF5447" w:rsidRDefault="00C640B2" w:rsidP="00E53EA2">
            <w:pPr>
              <w:pStyle w:val="TAC"/>
              <w:rPr>
                <w:rFonts w:eastAsia="MS Mincho"/>
              </w:rPr>
            </w:pPr>
            <w:r w:rsidRPr="00EF5447">
              <w:rPr>
                <w:rFonts w:eastAsia="Malgun Gothic"/>
                <w:lang w:eastAsia="ko-KR"/>
              </w:rPr>
              <w:t>7</w:t>
            </w:r>
          </w:p>
        </w:tc>
        <w:tc>
          <w:tcPr>
            <w:tcW w:w="1066" w:type="dxa"/>
            <w:shd w:val="clear" w:color="auto" w:fill="auto"/>
            <w:noWrap/>
          </w:tcPr>
          <w:p w14:paraId="0F8C3854" w14:textId="77777777" w:rsidR="00C640B2" w:rsidRPr="00EF5447" w:rsidRDefault="00C640B2" w:rsidP="00E53EA2">
            <w:pPr>
              <w:pStyle w:val="TAC"/>
              <w:rPr>
                <w:rFonts w:eastAsia="MS Mincho"/>
              </w:rPr>
            </w:pPr>
            <w:r w:rsidRPr="00EF5447">
              <w:rPr>
                <w:lang w:eastAsia="zh-CN"/>
              </w:rPr>
              <w:t>2525</w:t>
            </w:r>
          </w:p>
        </w:tc>
        <w:tc>
          <w:tcPr>
            <w:tcW w:w="747" w:type="dxa"/>
            <w:shd w:val="clear" w:color="auto" w:fill="auto"/>
            <w:noWrap/>
          </w:tcPr>
          <w:p w14:paraId="1159A704" w14:textId="77777777" w:rsidR="00C640B2" w:rsidRPr="00EF5447" w:rsidRDefault="00C640B2" w:rsidP="00E53EA2">
            <w:pPr>
              <w:pStyle w:val="TAC"/>
              <w:rPr>
                <w:rFonts w:eastAsia="MS Mincho"/>
              </w:rPr>
            </w:pPr>
            <w:r w:rsidRPr="00EF5447">
              <w:rPr>
                <w:lang w:eastAsia="zh-CN"/>
              </w:rPr>
              <w:t>5</w:t>
            </w:r>
          </w:p>
        </w:tc>
        <w:tc>
          <w:tcPr>
            <w:tcW w:w="1142" w:type="dxa"/>
            <w:shd w:val="clear" w:color="auto" w:fill="auto"/>
            <w:noWrap/>
          </w:tcPr>
          <w:p w14:paraId="3768F648" w14:textId="77777777" w:rsidR="00C640B2" w:rsidRPr="00EF5447" w:rsidRDefault="00C640B2" w:rsidP="00E53EA2">
            <w:pPr>
              <w:pStyle w:val="TAC"/>
              <w:rPr>
                <w:rFonts w:eastAsia="MS Mincho"/>
              </w:rPr>
            </w:pPr>
            <w:r w:rsidRPr="00EF5447">
              <w:rPr>
                <w:lang w:eastAsia="zh-CN"/>
              </w:rPr>
              <w:t>25</w:t>
            </w:r>
          </w:p>
        </w:tc>
        <w:tc>
          <w:tcPr>
            <w:tcW w:w="1299" w:type="dxa"/>
            <w:shd w:val="clear" w:color="auto" w:fill="auto"/>
            <w:noWrap/>
          </w:tcPr>
          <w:p w14:paraId="50BCF9FA" w14:textId="77777777" w:rsidR="00C640B2" w:rsidRPr="00EF5447" w:rsidRDefault="00C640B2" w:rsidP="00E53EA2">
            <w:pPr>
              <w:pStyle w:val="TAC"/>
              <w:rPr>
                <w:rFonts w:eastAsia="MS Mincho"/>
              </w:rPr>
            </w:pPr>
            <w:r w:rsidRPr="00EF5447">
              <w:rPr>
                <w:lang w:eastAsia="zh-CN"/>
              </w:rPr>
              <w:t>2645</w:t>
            </w:r>
          </w:p>
        </w:tc>
        <w:tc>
          <w:tcPr>
            <w:tcW w:w="752" w:type="dxa"/>
            <w:shd w:val="clear" w:color="auto" w:fill="auto"/>
          </w:tcPr>
          <w:p w14:paraId="7CCED325" w14:textId="77777777" w:rsidR="00C640B2" w:rsidRPr="00EF5447" w:rsidRDefault="00C640B2" w:rsidP="00E53EA2">
            <w:pPr>
              <w:pStyle w:val="TAC"/>
              <w:rPr>
                <w:rFonts w:eastAsia="MS Mincho"/>
              </w:rPr>
            </w:pPr>
            <w:r w:rsidRPr="00EF5447">
              <w:rPr>
                <w:lang w:eastAsia="zh-CN"/>
              </w:rPr>
              <w:t>30.1</w:t>
            </w:r>
          </w:p>
        </w:tc>
        <w:tc>
          <w:tcPr>
            <w:tcW w:w="1248" w:type="dxa"/>
            <w:shd w:val="clear" w:color="auto" w:fill="auto"/>
          </w:tcPr>
          <w:p w14:paraId="25871ECA" w14:textId="77777777" w:rsidR="00C640B2" w:rsidRPr="00EF5447" w:rsidRDefault="00C640B2" w:rsidP="00E53EA2">
            <w:pPr>
              <w:pStyle w:val="TAC"/>
              <w:rPr>
                <w:rFonts w:eastAsia="Malgun Gothic"/>
                <w:lang w:eastAsia="ko-KR"/>
              </w:rPr>
            </w:pPr>
            <w:r w:rsidRPr="00EF5447">
              <w:rPr>
                <w:rFonts w:eastAsia="Malgun Gothic"/>
                <w:lang w:eastAsia="ko-KR"/>
              </w:rPr>
              <w:t>IMD2</w:t>
            </w:r>
          </w:p>
        </w:tc>
      </w:tr>
      <w:tr w:rsidR="00C640B2" w:rsidRPr="00EF5447" w14:paraId="49C6E5FD" w14:textId="77777777" w:rsidTr="00E53EA2">
        <w:trPr>
          <w:trHeight w:val="54"/>
          <w:jc w:val="center"/>
        </w:trPr>
        <w:tc>
          <w:tcPr>
            <w:tcW w:w="2258" w:type="dxa"/>
            <w:tcBorders>
              <w:top w:val="nil"/>
              <w:bottom w:val="nil"/>
            </w:tcBorders>
            <w:shd w:val="clear" w:color="auto" w:fill="auto"/>
          </w:tcPr>
          <w:p w14:paraId="789C4423" w14:textId="77777777" w:rsidR="00C640B2" w:rsidRPr="00EF5447" w:rsidRDefault="00C640B2" w:rsidP="00E53EA2">
            <w:pPr>
              <w:pStyle w:val="TAC"/>
              <w:rPr>
                <w:rFonts w:eastAsia="MS Mincho"/>
              </w:rPr>
            </w:pPr>
          </w:p>
        </w:tc>
        <w:tc>
          <w:tcPr>
            <w:tcW w:w="867" w:type="dxa"/>
            <w:shd w:val="clear" w:color="auto" w:fill="auto"/>
          </w:tcPr>
          <w:p w14:paraId="1DEEEEE0" w14:textId="77777777" w:rsidR="00C640B2" w:rsidRPr="00EF5447" w:rsidRDefault="00C640B2" w:rsidP="00E53EA2">
            <w:pPr>
              <w:pStyle w:val="TAC"/>
              <w:rPr>
                <w:rFonts w:eastAsia="MS Mincho"/>
              </w:rPr>
            </w:pPr>
            <w:r w:rsidRPr="00EF5447">
              <w:rPr>
                <w:rFonts w:eastAsia="Malgun Gothic"/>
                <w:lang w:eastAsia="ko-KR"/>
              </w:rPr>
              <w:t>n78</w:t>
            </w:r>
          </w:p>
        </w:tc>
        <w:tc>
          <w:tcPr>
            <w:tcW w:w="1066" w:type="dxa"/>
            <w:shd w:val="clear" w:color="auto" w:fill="auto"/>
            <w:noWrap/>
          </w:tcPr>
          <w:p w14:paraId="724EBA19" w14:textId="77777777" w:rsidR="00C640B2" w:rsidRPr="00EF5447" w:rsidRDefault="00C640B2" w:rsidP="00E53EA2">
            <w:pPr>
              <w:pStyle w:val="TAC"/>
              <w:rPr>
                <w:rFonts w:eastAsia="MS Mincho"/>
              </w:rPr>
            </w:pPr>
            <w:r w:rsidRPr="00EF5447">
              <w:rPr>
                <w:lang w:eastAsia="zh-CN"/>
              </w:rPr>
              <w:t>3489</w:t>
            </w:r>
          </w:p>
        </w:tc>
        <w:tc>
          <w:tcPr>
            <w:tcW w:w="747" w:type="dxa"/>
            <w:shd w:val="clear" w:color="auto" w:fill="auto"/>
            <w:noWrap/>
          </w:tcPr>
          <w:p w14:paraId="51465029" w14:textId="77777777" w:rsidR="00C640B2" w:rsidRPr="00EF5447" w:rsidRDefault="00C640B2" w:rsidP="00E53EA2">
            <w:pPr>
              <w:pStyle w:val="TAC"/>
              <w:rPr>
                <w:rFonts w:eastAsia="MS Mincho"/>
              </w:rPr>
            </w:pPr>
            <w:r w:rsidRPr="00EF5447">
              <w:rPr>
                <w:lang w:eastAsia="zh-CN"/>
              </w:rPr>
              <w:t>10</w:t>
            </w:r>
          </w:p>
        </w:tc>
        <w:tc>
          <w:tcPr>
            <w:tcW w:w="1142" w:type="dxa"/>
            <w:shd w:val="clear" w:color="auto" w:fill="auto"/>
            <w:noWrap/>
          </w:tcPr>
          <w:p w14:paraId="117E1122" w14:textId="77777777" w:rsidR="00C640B2" w:rsidRPr="00EF5447" w:rsidRDefault="00C640B2" w:rsidP="00E53EA2">
            <w:pPr>
              <w:pStyle w:val="TAC"/>
              <w:rPr>
                <w:rFonts w:eastAsia="MS Mincho"/>
              </w:rPr>
            </w:pPr>
            <w:r w:rsidRPr="00EF5447">
              <w:rPr>
                <w:lang w:eastAsia="zh-CN"/>
              </w:rPr>
              <w:t>50</w:t>
            </w:r>
          </w:p>
        </w:tc>
        <w:tc>
          <w:tcPr>
            <w:tcW w:w="1299" w:type="dxa"/>
            <w:shd w:val="clear" w:color="auto" w:fill="auto"/>
            <w:noWrap/>
          </w:tcPr>
          <w:p w14:paraId="2C640FD5" w14:textId="77777777" w:rsidR="00C640B2" w:rsidRPr="00EF5447" w:rsidRDefault="00C640B2" w:rsidP="00E53EA2">
            <w:pPr>
              <w:pStyle w:val="TAC"/>
              <w:rPr>
                <w:rFonts w:eastAsia="MS Mincho"/>
              </w:rPr>
            </w:pPr>
            <w:r w:rsidRPr="00EF5447">
              <w:rPr>
                <w:lang w:eastAsia="zh-CN"/>
              </w:rPr>
              <w:t>3489</w:t>
            </w:r>
          </w:p>
        </w:tc>
        <w:tc>
          <w:tcPr>
            <w:tcW w:w="752" w:type="dxa"/>
            <w:shd w:val="clear" w:color="auto" w:fill="auto"/>
          </w:tcPr>
          <w:p w14:paraId="15C026FD" w14:textId="77777777" w:rsidR="00C640B2" w:rsidRPr="00EF5447" w:rsidRDefault="00C640B2" w:rsidP="00E53EA2">
            <w:pPr>
              <w:pStyle w:val="TAC"/>
              <w:rPr>
                <w:rFonts w:eastAsia="MS Mincho"/>
              </w:rPr>
            </w:pPr>
            <w:r w:rsidRPr="00EF5447">
              <w:rPr>
                <w:rFonts w:eastAsia="Malgun Gothic"/>
                <w:kern w:val="2"/>
                <w:szCs w:val="24"/>
                <w:lang w:eastAsia="ko-KR"/>
              </w:rPr>
              <w:t>N/A</w:t>
            </w:r>
          </w:p>
        </w:tc>
        <w:tc>
          <w:tcPr>
            <w:tcW w:w="1248" w:type="dxa"/>
            <w:shd w:val="clear" w:color="auto" w:fill="auto"/>
          </w:tcPr>
          <w:p w14:paraId="07A46BC4"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EF5447" w14:paraId="57DFCCA0" w14:textId="77777777" w:rsidTr="00E53EA2">
        <w:trPr>
          <w:trHeight w:val="54"/>
          <w:jc w:val="center"/>
        </w:trPr>
        <w:tc>
          <w:tcPr>
            <w:tcW w:w="2258" w:type="dxa"/>
            <w:tcBorders>
              <w:top w:val="nil"/>
              <w:bottom w:val="nil"/>
            </w:tcBorders>
            <w:shd w:val="clear" w:color="auto" w:fill="auto"/>
          </w:tcPr>
          <w:p w14:paraId="6E72060E" w14:textId="77777777" w:rsidR="00C640B2" w:rsidRPr="00EF5447" w:rsidRDefault="00C640B2" w:rsidP="00E53EA2">
            <w:pPr>
              <w:pStyle w:val="TAC"/>
              <w:rPr>
                <w:rFonts w:eastAsia="MS Mincho"/>
              </w:rPr>
            </w:pPr>
          </w:p>
        </w:tc>
        <w:tc>
          <w:tcPr>
            <w:tcW w:w="867" w:type="dxa"/>
            <w:shd w:val="clear" w:color="auto" w:fill="auto"/>
          </w:tcPr>
          <w:p w14:paraId="275F3D8D" w14:textId="77777777" w:rsidR="00C640B2" w:rsidRPr="00EF5447" w:rsidRDefault="00C640B2" w:rsidP="00E53EA2">
            <w:pPr>
              <w:pStyle w:val="TAC"/>
              <w:rPr>
                <w:rFonts w:eastAsia="MS Mincho"/>
              </w:rPr>
            </w:pPr>
            <w:r w:rsidRPr="00EF5447">
              <w:rPr>
                <w:rFonts w:eastAsia="Malgun Gothic"/>
                <w:lang w:eastAsia="ko-KR"/>
              </w:rPr>
              <w:t>5</w:t>
            </w:r>
          </w:p>
        </w:tc>
        <w:tc>
          <w:tcPr>
            <w:tcW w:w="1066" w:type="dxa"/>
            <w:shd w:val="clear" w:color="auto" w:fill="auto"/>
            <w:noWrap/>
          </w:tcPr>
          <w:p w14:paraId="0BC90472" w14:textId="77777777" w:rsidR="00C640B2" w:rsidRPr="00EF5447" w:rsidRDefault="00C640B2" w:rsidP="00E53EA2">
            <w:pPr>
              <w:pStyle w:val="TAC"/>
              <w:rPr>
                <w:rFonts w:eastAsia="MS Mincho"/>
              </w:rPr>
            </w:pPr>
            <w:r w:rsidRPr="00EF5447">
              <w:rPr>
                <w:rFonts w:eastAsia="Malgun Gothic"/>
                <w:lang w:eastAsia="ko-KR"/>
              </w:rPr>
              <w:t>834</w:t>
            </w:r>
          </w:p>
        </w:tc>
        <w:tc>
          <w:tcPr>
            <w:tcW w:w="747" w:type="dxa"/>
            <w:shd w:val="clear" w:color="auto" w:fill="auto"/>
            <w:noWrap/>
          </w:tcPr>
          <w:p w14:paraId="39BC4210" w14:textId="77777777" w:rsidR="00C640B2" w:rsidRPr="00EF5447" w:rsidRDefault="00C640B2" w:rsidP="00E53EA2">
            <w:pPr>
              <w:pStyle w:val="TAC"/>
              <w:rPr>
                <w:rFonts w:eastAsia="MS Mincho"/>
              </w:rPr>
            </w:pPr>
            <w:r w:rsidRPr="00EF5447">
              <w:rPr>
                <w:rFonts w:eastAsia="Malgun Gothic"/>
                <w:lang w:eastAsia="ko-KR"/>
              </w:rPr>
              <w:t>5</w:t>
            </w:r>
          </w:p>
        </w:tc>
        <w:tc>
          <w:tcPr>
            <w:tcW w:w="1142" w:type="dxa"/>
            <w:shd w:val="clear" w:color="auto" w:fill="auto"/>
            <w:noWrap/>
          </w:tcPr>
          <w:p w14:paraId="063F1F95" w14:textId="77777777" w:rsidR="00C640B2" w:rsidRPr="00EF5447" w:rsidRDefault="00C640B2" w:rsidP="00E53EA2">
            <w:pPr>
              <w:pStyle w:val="TAC"/>
              <w:rPr>
                <w:rFonts w:eastAsia="MS Mincho"/>
              </w:rPr>
            </w:pPr>
            <w:r w:rsidRPr="00EF5447">
              <w:rPr>
                <w:rFonts w:eastAsia="Malgun Gothic"/>
                <w:lang w:eastAsia="ko-KR"/>
              </w:rPr>
              <w:t>25</w:t>
            </w:r>
          </w:p>
        </w:tc>
        <w:tc>
          <w:tcPr>
            <w:tcW w:w="1299" w:type="dxa"/>
            <w:shd w:val="clear" w:color="auto" w:fill="auto"/>
            <w:noWrap/>
          </w:tcPr>
          <w:p w14:paraId="3EAB3A58" w14:textId="77777777" w:rsidR="00C640B2" w:rsidRPr="00EF5447" w:rsidRDefault="00C640B2" w:rsidP="00E53EA2">
            <w:pPr>
              <w:pStyle w:val="TAC"/>
              <w:rPr>
                <w:rFonts w:eastAsia="MS Mincho"/>
              </w:rPr>
            </w:pPr>
            <w:r w:rsidRPr="00EF5447">
              <w:rPr>
                <w:rFonts w:eastAsia="Malgun Gothic"/>
                <w:lang w:eastAsia="ko-KR"/>
              </w:rPr>
              <w:t>879</w:t>
            </w:r>
          </w:p>
        </w:tc>
        <w:tc>
          <w:tcPr>
            <w:tcW w:w="752" w:type="dxa"/>
            <w:shd w:val="clear" w:color="auto" w:fill="auto"/>
          </w:tcPr>
          <w:p w14:paraId="49EA2A0B" w14:textId="77777777" w:rsidR="00C640B2" w:rsidRPr="00EF5447" w:rsidRDefault="00C640B2" w:rsidP="00E53EA2">
            <w:pPr>
              <w:pStyle w:val="TAC"/>
              <w:rPr>
                <w:rFonts w:eastAsia="MS Mincho"/>
              </w:rPr>
            </w:pPr>
            <w:r w:rsidRPr="00EF5447">
              <w:rPr>
                <w:rFonts w:eastAsia="Malgun Gothic"/>
                <w:lang w:eastAsia="ko-KR"/>
              </w:rPr>
              <w:t>30.2</w:t>
            </w:r>
          </w:p>
        </w:tc>
        <w:tc>
          <w:tcPr>
            <w:tcW w:w="1248" w:type="dxa"/>
            <w:shd w:val="clear" w:color="auto" w:fill="auto"/>
          </w:tcPr>
          <w:p w14:paraId="375BCD4D" w14:textId="77777777" w:rsidR="00C640B2" w:rsidRPr="00EF5447" w:rsidRDefault="00C640B2" w:rsidP="00E53EA2">
            <w:pPr>
              <w:pStyle w:val="TAC"/>
              <w:rPr>
                <w:rFonts w:eastAsia="Malgun Gothic"/>
                <w:lang w:eastAsia="ko-KR"/>
              </w:rPr>
            </w:pPr>
            <w:r w:rsidRPr="00EF5447">
              <w:rPr>
                <w:rFonts w:eastAsia="Malgun Gothic"/>
                <w:lang w:eastAsia="ko-KR"/>
              </w:rPr>
              <w:t>IMD2</w:t>
            </w:r>
          </w:p>
        </w:tc>
      </w:tr>
      <w:tr w:rsidR="00C640B2" w:rsidRPr="00EF5447" w14:paraId="174A8971" w14:textId="77777777" w:rsidTr="00E53EA2">
        <w:trPr>
          <w:trHeight w:val="54"/>
          <w:jc w:val="center"/>
        </w:trPr>
        <w:tc>
          <w:tcPr>
            <w:tcW w:w="2258" w:type="dxa"/>
            <w:tcBorders>
              <w:top w:val="nil"/>
              <w:bottom w:val="nil"/>
            </w:tcBorders>
            <w:shd w:val="clear" w:color="auto" w:fill="auto"/>
          </w:tcPr>
          <w:p w14:paraId="3FBA052B" w14:textId="77777777" w:rsidR="00C640B2" w:rsidRPr="00EF5447" w:rsidRDefault="00C640B2" w:rsidP="00E53EA2">
            <w:pPr>
              <w:pStyle w:val="TAC"/>
              <w:rPr>
                <w:rFonts w:eastAsia="MS Mincho"/>
              </w:rPr>
            </w:pPr>
          </w:p>
        </w:tc>
        <w:tc>
          <w:tcPr>
            <w:tcW w:w="867" w:type="dxa"/>
            <w:shd w:val="clear" w:color="auto" w:fill="auto"/>
          </w:tcPr>
          <w:p w14:paraId="5E6523CD" w14:textId="77777777" w:rsidR="00C640B2" w:rsidRPr="00EF5447" w:rsidRDefault="00C640B2" w:rsidP="00E53EA2">
            <w:pPr>
              <w:pStyle w:val="TAC"/>
              <w:rPr>
                <w:rFonts w:eastAsia="MS Mincho"/>
              </w:rPr>
            </w:pPr>
            <w:r w:rsidRPr="00EF5447">
              <w:rPr>
                <w:rFonts w:eastAsia="Malgun Gothic"/>
                <w:lang w:eastAsia="ko-KR"/>
              </w:rPr>
              <w:t>7</w:t>
            </w:r>
          </w:p>
        </w:tc>
        <w:tc>
          <w:tcPr>
            <w:tcW w:w="1066" w:type="dxa"/>
            <w:shd w:val="clear" w:color="auto" w:fill="auto"/>
            <w:noWrap/>
          </w:tcPr>
          <w:p w14:paraId="691B5FDD" w14:textId="77777777" w:rsidR="00C640B2" w:rsidRPr="00EF5447" w:rsidRDefault="00C640B2" w:rsidP="00E53EA2">
            <w:pPr>
              <w:pStyle w:val="TAC"/>
              <w:rPr>
                <w:rFonts w:eastAsia="MS Mincho"/>
              </w:rPr>
            </w:pPr>
            <w:r w:rsidRPr="00EF5447">
              <w:rPr>
                <w:rFonts w:eastAsia="Malgun Gothic"/>
                <w:lang w:eastAsia="ko-KR"/>
              </w:rPr>
              <w:t>2550</w:t>
            </w:r>
          </w:p>
        </w:tc>
        <w:tc>
          <w:tcPr>
            <w:tcW w:w="747" w:type="dxa"/>
            <w:shd w:val="clear" w:color="auto" w:fill="auto"/>
            <w:noWrap/>
          </w:tcPr>
          <w:p w14:paraId="5A398CCE" w14:textId="77777777" w:rsidR="00C640B2" w:rsidRPr="00EF5447" w:rsidRDefault="00C640B2" w:rsidP="00E53EA2">
            <w:pPr>
              <w:pStyle w:val="TAC"/>
              <w:rPr>
                <w:rFonts w:eastAsia="MS Mincho"/>
              </w:rPr>
            </w:pPr>
            <w:r w:rsidRPr="00EF5447">
              <w:rPr>
                <w:rFonts w:eastAsia="Malgun Gothic"/>
                <w:lang w:eastAsia="ko-KR"/>
              </w:rPr>
              <w:t>5</w:t>
            </w:r>
          </w:p>
        </w:tc>
        <w:tc>
          <w:tcPr>
            <w:tcW w:w="1142" w:type="dxa"/>
            <w:shd w:val="clear" w:color="auto" w:fill="auto"/>
            <w:noWrap/>
          </w:tcPr>
          <w:p w14:paraId="6CDBADC6" w14:textId="77777777" w:rsidR="00C640B2" w:rsidRPr="00EF5447" w:rsidRDefault="00C640B2" w:rsidP="00E53EA2">
            <w:pPr>
              <w:pStyle w:val="TAC"/>
              <w:rPr>
                <w:rFonts w:eastAsia="MS Mincho"/>
              </w:rPr>
            </w:pPr>
            <w:r w:rsidRPr="00EF5447">
              <w:rPr>
                <w:rFonts w:eastAsia="Malgun Gothic"/>
                <w:lang w:eastAsia="ko-KR"/>
              </w:rPr>
              <w:t>25</w:t>
            </w:r>
          </w:p>
        </w:tc>
        <w:tc>
          <w:tcPr>
            <w:tcW w:w="1299" w:type="dxa"/>
            <w:shd w:val="clear" w:color="auto" w:fill="auto"/>
            <w:noWrap/>
          </w:tcPr>
          <w:p w14:paraId="42A67732" w14:textId="77777777" w:rsidR="00C640B2" w:rsidRPr="00EF5447" w:rsidRDefault="00C640B2" w:rsidP="00E53EA2">
            <w:pPr>
              <w:pStyle w:val="TAC"/>
              <w:rPr>
                <w:rFonts w:eastAsia="MS Mincho"/>
              </w:rPr>
            </w:pPr>
            <w:r w:rsidRPr="00EF5447">
              <w:rPr>
                <w:rFonts w:eastAsia="Malgun Gothic"/>
                <w:lang w:eastAsia="ko-KR"/>
              </w:rPr>
              <w:t>2670</w:t>
            </w:r>
          </w:p>
        </w:tc>
        <w:tc>
          <w:tcPr>
            <w:tcW w:w="752" w:type="dxa"/>
            <w:shd w:val="clear" w:color="auto" w:fill="auto"/>
          </w:tcPr>
          <w:p w14:paraId="07379328" w14:textId="77777777" w:rsidR="00C640B2" w:rsidRPr="00EF5447" w:rsidRDefault="00C640B2" w:rsidP="00E53EA2">
            <w:pPr>
              <w:pStyle w:val="TAC"/>
              <w:rPr>
                <w:rFonts w:eastAsia="MS Mincho"/>
              </w:rPr>
            </w:pPr>
            <w:r w:rsidRPr="00EF5447">
              <w:rPr>
                <w:rFonts w:eastAsia="Malgun Gothic"/>
                <w:lang w:eastAsia="ko-KR"/>
              </w:rPr>
              <w:t>N/A</w:t>
            </w:r>
          </w:p>
        </w:tc>
        <w:tc>
          <w:tcPr>
            <w:tcW w:w="1248" w:type="dxa"/>
            <w:shd w:val="clear" w:color="auto" w:fill="auto"/>
          </w:tcPr>
          <w:p w14:paraId="7A151EC6"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EF5447" w14:paraId="20061DEE" w14:textId="77777777" w:rsidTr="00E53EA2">
        <w:trPr>
          <w:trHeight w:val="54"/>
          <w:jc w:val="center"/>
        </w:trPr>
        <w:tc>
          <w:tcPr>
            <w:tcW w:w="2258" w:type="dxa"/>
            <w:tcBorders>
              <w:top w:val="nil"/>
              <w:bottom w:val="nil"/>
            </w:tcBorders>
            <w:shd w:val="clear" w:color="auto" w:fill="auto"/>
          </w:tcPr>
          <w:p w14:paraId="2187831A" w14:textId="77777777" w:rsidR="00C640B2" w:rsidRPr="00EF5447" w:rsidRDefault="00C640B2" w:rsidP="00E53EA2">
            <w:pPr>
              <w:pStyle w:val="TAC"/>
              <w:rPr>
                <w:rFonts w:eastAsia="MS Mincho"/>
              </w:rPr>
            </w:pPr>
          </w:p>
        </w:tc>
        <w:tc>
          <w:tcPr>
            <w:tcW w:w="867" w:type="dxa"/>
            <w:shd w:val="clear" w:color="auto" w:fill="auto"/>
          </w:tcPr>
          <w:p w14:paraId="66BD481F" w14:textId="77777777" w:rsidR="00C640B2" w:rsidRPr="00EF5447" w:rsidRDefault="00C640B2" w:rsidP="00E53EA2">
            <w:pPr>
              <w:pStyle w:val="TAC"/>
              <w:rPr>
                <w:rFonts w:eastAsia="MS Mincho"/>
              </w:rPr>
            </w:pPr>
            <w:r w:rsidRPr="00EF5447">
              <w:rPr>
                <w:rFonts w:eastAsia="Malgun Gothic"/>
                <w:lang w:eastAsia="ko-KR"/>
              </w:rPr>
              <w:t>n78</w:t>
            </w:r>
          </w:p>
        </w:tc>
        <w:tc>
          <w:tcPr>
            <w:tcW w:w="1066" w:type="dxa"/>
            <w:shd w:val="clear" w:color="auto" w:fill="auto"/>
            <w:noWrap/>
          </w:tcPr>
          <w:p w14:paraId="0684B8A3" w14:textId="77777777" w:rsidR="00C640B2" w:rsidRPr="00EF5447" w:rsidRDefault="00C640B2" w:rsidP="00E53EA2">
            <w:pPr>
              <w:pStyle w:val="TAC"/>
              <w:rPr>
                <w:rFonts w:eastAsia="MS Mincho"/>
              </w:rPr>
            </w:pPr>
            <w:r w:rsidRPr="00EF5447">
              <w:rPr>
                <w:rFonts w:eastAsia="Malgun Gothic"/>
                <w:lang w:eastAsia="ko-KR"/>
              </w:rPr>
              <w:t>3429</w:t>
            </w:r>
          </w:p>
        </w:tc>
        <w:tc>
          <w:tcPr>
            <w:tcW w:w="747" w:type="dxa"/>
            <w:shd w:val="clear" w:color="auto" w:fill="auto"/>
            <w:noWrap/>
          </w:tcPr>
          <w:p w14:paraId="2CAC03DB" w14:textId="77777777" w:rsidR="00C640B2" w:rsidRPr="00EF5447" w:rsidRDefault="00C640B2" w:rsidP="00E53EA2">
            <w:pPr>
              <w:pStyle w:val="TAC"/>
              <w:rPr>
                <w:rFonts w:eastAsia="MS Mincho"/>
              </w:rPr>
            </w:pPr>
            <w:r w:rsidRPr="00EF5447">
              <w:rPr>
                <w:rFonts w:eastAsia="Malgun Gothic"/>
                <w:lang w:eastAsia="ko-KR"/>
              </w:rPr>
              <w:t>10</w:t>
            </w:r>
          </w:p>
        </w:tc>
        <w:tc>
          <w:tcPr>
            <w:tcW w:w="1142" w:type="dxa"/>
            <w:shd w:val="clear" w:color="auto" w:fill="auto"/>
            <w:noWrap/>
          </w:tcPr>
          <w:p w14:paraId="5E1CBCB4" w14:textId="77777777" w:rsidR="00C640B2" w:rsidRPr="00EF5447" w:rsidRDefault="00C640B2" w:rsidP="00E53EA2">
            <w:pPr>
              <w:pStyle w:val="TAC"/>
              <w:rPr>
                <w:rFonts w:eastAsia="MS Mincho"/>
              </w:rPr>
            </w:pPr>
            <w:r w:rsidRPr="00EF5447">
              <w:rPr>
                <w:rFonts w:eastAsia="Malgun Gothic"/>
                <w:lang w:eastAsia="ko-KR"/>
              </w:rPr>
              <w:t>50</w:t>
            </w:r>
          </w:p>
        </w:tc>
        <w:tc>
          <w:tcPr>
            <w:tcW w:w="1299" w:type="dxa"/>
            <w:shd w:val="clear" w:color="auto" w:fill="auto"/>
            <w:noWrap/>
          </w:tcPr>
          <w:p w14:paraId="0F801E8F" w14:textId="77777777" w:rsidR="00C640B2" w:rsidRPr="00EF5447" w:rsidRDefault="00C640B2" w:rsidP="00E53EA2">
            <w:pPr>
              <w:pStyle w:val="TAC"/>
              <w:rPr>
                <w:rFonts w:eastAsia="MS Mincho"/>
              </w:rPr>
            </w:pPr>
            <w:r w:rsidRPr="00EF5447">
              <w:rPr>
                <w:rFonts w:eastAsia="Malgun Gothic"/>
                <w:lang w:eastAsia="ko-KR"/>
              </w:rPr>
              <w:t>3429</w:t>
            </w:r>
          </w:p>
        </w:tc>
        <w:tc>
          <w:tcPr>
            <w:tcW w:w="752" w:type="dxa"/>
            <w:shd w:val="clear" w:color="auto" w:fill="auto"/>
          </w:tcPr>
          <w:p w14:paraId="41210D45" w14:textId="77777777" w:rsidR="00C640B2" w:rsidRPr="00EF5447" w:rsidRDefault="00C640B2" w:rsidP="00E53EA2">
            <w:pPr>
              <w:pStyle w:val="TAC"/>
              <w:rPr>
                <w:rFonts w:eastAsia="MS Mincho"/>
              </w:rPr>
            </w:pPr>
            <w:r w:rsidRPr="00EF5447">
              <w:rPr>
                <w:rFonts w:eastAsia="Malgun Gothic"/>
                <w:lang w:eastAsia="ko-KR"/>
              </w:rPr>
              <w:t>N/A</w:t>
            </w:r>
          </w:p>
        </w:tc>
        <w:tc>
          <w:tcPr>
            <w:tcW w:w="1248" w:type="dxa"/>
            <w:shd w:val="clear" w:color="auto" w:fill="auto"/>
          </w:tcPr>
          <w:p w14:paraId="2C06E82F"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EF5447" w14:paraId="1DECBD9E" w14:textId="77777777" w:rsidTr="00E53EA2">
        <w:trPr>
          <w:trHeight w:val="54"/>
          <w:jc w:val="center"/>
        </w:trPr>
        <w:tc>
          <w:tcPr>
            <w:tcW w:w="2258" w:type="dxa"/>
            <w:tcBorders>
              <w:top w:val="nil"/>
              <w:bottom w:val="nil"/>
            </w:tcBorders>
            <w:shd w:val="clear" w:color="auto" w:fill="auto"/>
          </w:tcPr>
          <w:p w14:paraId="25B6F88C" w14:textId="77777777" w:rsidR="00C640B2" w:rsidRPr="00EF5447" w:rsidRDefault="00C640B2" w:rsidP="00E53EA2">
            <w:pPr>
              <w:pStyle w:val="TAC"/>
              <w:rPr>
                <w:rFonts w:eastAsia="MS Mincho"/>
              </w:rPr>
            </w:pPr>
          </w:p>
        </w:tc>
        <w:tc>
          <w:tcPr>
            <w:tcW w:w="867" w:type="dxa"/>
            <w:shd w:val="clear" w:color="auto" w:fill="auto"/>
          </w:tcPr>
          <w:p w14:paraId="7769D877" w14:textId="77777777" w:rsidR="00C640B2" w:rsidRPr="00EF5447" w:rsidRDefault="00C640B2" w:rsidP="00E53EA2">
            <w:pPr>
              <w:pStyle w:val="TAC"/>
              <w:rPr>
                <w:rFonts w:eastAsia="MS Mincho"/>
              </w:rPr>
            </w:pPr>
            <w:r w:rsidRPr="00EF5447">
              <w:rPr>
                <w:rFonts w:eastAsia="Malgun Gothic"/>
                <w:lang w:eastAsia="ko-KR"/>
              </w:rPr>
              <w:t>5</w:t>
            </w:r>
          </w:p>
        </w:tc>
        <w:tc>
          <w:tcPr>
            <w:tcW w:w="1066" w:type="dxa"/>
            <w:shd w:val="clear" w:color="auto" w:fill="auto"/>
            <w:noWrap/>
          </w:tcPr>
          <w:p w14:paraId="32A2439E" w14:textId="77777777" w:rsidR="00C640B2" w:rsidRPr="00EF5447" w:rsidRDefault="00C640B2" w:rsidP="00E53EA2">
            <w:pPr>
              <w:pStyle w:val="TAC"/>
              <w:rPr>
                <w:rFonts w:eastAsia="MS Mincho"/>
              </w:rPr>
            </w:pPr>
            <w:r w:rsidRPr="00EF5447">
              <w:rPr>
                <w:rFonts w:eastAsia="Malgun Gothic"/>
                <w:lang w:eastAsia="ko-KR"/>
              </w:rPr>
              <w:t>830</w:t>
            </w:r>
          </w:p>
        </w:tc>
        <w:tc>
          <w:tcPr>
            <w:tcW w:w="747" w:type="dxa"/>
            <w:shd w:val="clear" w:color="auto" w:fill="auto"/>
            <w:noWrap/>
          </w:tcPr>
          <w:p w14:paraId="1608DDF1" w14:textId="77777777" w:rsidR="00C640B2" w:rsidRPr="00EF5447" w:rsidRDefault="00C640B2" w:rsidP="00E53EA2">
            <w:pPr>
              <w:pStyle w:val="TAC"/>
              <w:rPr>
                <w:rFonts w:eastAsia="MS Mincho"/>
              </w:rPr>
            </w:pPr>
            <w:r w:rsidRPr="00EF5447">
              <w:rPr>
                <w:rFonts w:eastAsia="Malgun Gothic"/>
                <w:lang w:eastAsia="ko-KR"/>
              </w:rPr>
              <w:t>5</w:t>
            </w:r>
          </w:p>
        </w:tc>
        <w:tc>
          <w:tcPr>
            <w:tcW w:w="1142" w:type="dxa"/>
            <w:shd w:val="clear" w:color="auto" w:fill="auto"/>
            <w:noWrap/>
          </w:tcPr>
          <w:p w14:paraId="6D371C59" w14:textId="77777777" w:rsidR="00C640B2" w:rsidRPr="00EF5447" w:rsidRDefault="00C640B2" w:rsidP="00E53EA2">
            <w:pPr>
              <w:pStyle w:val="TAC"/>
              <w:rPr>
                <w:rFonts w:eastAsia="MS Mincho"/>
              </w:rPr>
            </w:pPr>
            <w:r w:rsidRPr="00EF5447">
              <w:rPr>
                <w:rFonts w:eastAsia="Malgun Gothic"/>
                <w:lang w:eastAsia="ko-KR"/>
              </w:rPr>
              <w:t>25</w:t>
            </w:r>
          </w:p>
        </w:tc>
        <w:tc>
          <w:tcPr>
            <w:tcW w:w="1299" w:type="dxa"/>
            <w:shd w:val="clear" w:color="auto" w:fill="auto"/>
            <w:noWrap/>
          </w:tcPr>
          <w:p w14:paraId="76476C34" w14:textId="77777777" w:rsidR="00C640B2" w:rsidRPr="00EF5447" w:rsidRDefault="00C640B2" w:rsidP="00E53EA2">
            <w:pPr>
              <w:pStyle w:val="TAC"/>
              <w:rPr>
                <w:rFonts w:eastAsia="MS Mincho"/>
              </w:rPr>
            </w:pPr>
            <w:r w:rsidRPr="00EF5447">
              <w:rPr>
                <w:rFonts w:eastAsia="Malgun Gothic"/>
                <w:lang w:eastAsia="ko-KR"/>
              </w:rPr>
              <w:t>875</w:t>
            </w:r>
          </w:p>
        </w:tc>
        <w:tc>
          <w:tcPr>
            <w:tcW w:w="752" w:type="dxa"/>
            <w:shd w:val="clear" w:color="auto" w:fill="auto"/>
          </w:tcPr>
          <w:p w14:paraId="2D0EFA0F" w14:textId="77777777" w:rsidR="00C640B2" w:rsidRPr="00EF5447" w:rsidRDefault="00C640B2" w:rsidP="00E53EA2">
            <w:pPr>
              <w:pStyle w:val="TAC"/>
              <w:rPr>
                <w:rFonts w:eastAsia="MS Mincho"/>
              </w:rPr>
            </w:pPr>
            <w:r w:rsidRPr="00EF5447">
              <w:rPr>
                <w:rFonts w:eastAsia="Malgun Gothic"/>
                <w:lang w:eastAsia="ko-KR"/>
              </w:rPr>
              <w:t>3.3</w:t>
            </w:r>
          </w:p>
        </w:tc>
        <w:tc>
          <w:tcPr>
            <w:tcW w:w="1248" w:type="dxa"/>
            <w:shd w:val="clear" w:color="auto" w:fill="auto"/>
          </w:tcPr>
          <w:p w14:paraId="329BCBF8" w14:textId="77777777" w:rsidR="00C640B2" w:rsidRPr="00EF5447" w:rsidRDefault="00C640B2" w:rsidP="00E53EA2">
            <w:pPr>
              <w:pStyle w:val="TAC"/>
              <w:rPr>
                <w:rFonts w:eastAsia="Malgun Gothic"/>
                <w:lang w:eastAsia="ko-KR"/>
              </w:rPr>
            </w:pPr>
            <w:r w:rsidRPr="00EF5447">
              <w:rPr>
                <w:rFonts w:eastAsia="Malgun Gothic"/>
                <w:lang w:eastAsia="ko-KR"/>
              </w:rPr>
              <w:t>IMD5</w:t>
            </w:r>
          </w:p>
        </w:tc>
      </w:tr>
      <w:tr w:rsidR="00C640B2" w:rsidRPr="00EF5447" w14:paraId="3706B59F" w14:textId="77777777" w:rsidTr="00E53EA2">
        <w:trPr>
          <w:trHeight w:val="54"/>
          <w:jc w:val="center"/>
        </w:trPr>
        <w:tc>
          <w:tcPr>
            <w:tcW w:w="2258" w:type="dxa"/>
            <w:tcBorders>
              <w:top w:val="nil"/>
              <w:bottom w:val="nil"/>
            </w:tcBorders>
            <w:shd w:val="clear" w:color="auto" w:fill="auto"/>
          </w:tcPr>
          <w:p w14:paraId="1E3305AE" w14:textId="77777777" w:rsidR="00C640B2" w:rsidRPr="00EF5447" w:rsidRDefault="00C640B2" w:rsidP="00E53EA2">
            <w:pPr>
              <w:pStyle w:val="TAC"/>
              <w:rPr>
                <w:rFonts w:eastAsia="MS Mincho"/>
              </w:rPr>
            </w:pPr>
          </w:p>
        </w:tc>
        <w:tc>
          <w:tcPr>
            <w:tcW w:w="867" w:type="dxa"/>
            <w:shd w:val="clear" w:color="auto" w:fill="auto"/>
          </w:tcPr>
          <w:p w14:paraId="266DAF4A" w14:textId="77777777" w:rsidR="00C640B2" w:rsidRPr="00EF5447" w:rsidRDefault="00C640B2" w:rsidP="00E53EA2">
            <w:pPr>
              <w:pStyle w:val="TAC"/>
              <w:rPr>
                <w:rFonts w:eastAsia="MS Mincho"/>
              </w:rPr>
            </w:pPr>
            <w:r w:rsidRPr="00EF5447">
              <w:rPr>
                <w:rFonts w:eastAsia="Malgun Gothic"/>
                <w:lang w:eastAsia="ko-KR"/>
              </w:rPr>
              <w:t>7</w:t>
            </w:r>
          </w:p>
        </w:tc>
        <w:tc>
          <w:tcPr>
            <w:tcW w:w="1066" w:type="dxa"/>
            <w:shd w:val="clear" w:color="auto" w:fill="auto"/>
            <w:noWrap/>
          </w:tcPr>
          <w:p w14:paraId="58EA83DF" w14:textId="77777777" w:rsidR="00C640B2" w:rsidRPr="00EF5447" w:rsidRDefault="00C640B2" w:rsidP="00E53EA2">
            <w:pPr>
              <w:pStyle w:val="TAC"/>
              <w:rPr>
                <w:rFonts w:eastAsia="MS Mincho"/>
              </w:rPr>
            </w:pPr>
            <w:r w:rsidRPr="00EF5447">
              <w:rPr>
                <w:rFonts w:eastAsia="Malgun Gothic"/>
                <w:lang w:eastAsia="ko-KR"/>
              </w:rPr>
              <w:t>2525</w:t>
            </w:r>
          </w:p>
        </w:tc>
        <w:tc>
          <w:tcPr>
            <w:tcW w:w="747" w:type="dxa"/>
            <w:shd w:val="clear" w:color="auto" w:fill="auto"/>
            <w:noWrap/>
          </w:tcPr>
          <w:p w14:paraId="37D1E19F" w14:textId="77777777" w:rsidR="00C640B2" w:rsidRPr="00EF5447" w:rsidRDefault="00C640B2" w:rsidP="00E53EA2">
            <w:pPr>
              <w:pStyle w:val="TAC"/>
              <w:rPr>
                <w:rFonts w:eastAsia="MS Mincho"/>
              </w:rPr>
            </w:pPr>
            <w:r w:rsidRPr="00EF5447">
              <w:rPr>
                <w:rFonts w:eastAsia="Malgun Gothic"/>
                <w:lang w:eastAsia="ko-KR"/>
              </w:rPr>
              <w:t>5</w:t>
            </w:r>
          </w:p>
        </w:tc>
        <w:tc>
          <w:tcPr>
            <w:tcW w:w="1142" w:type="dxa"/>
            <w:shd w:val="clear" w:color="auto" w:fill="auto"/>
            <w:noWrap/>
          </w:tcPr>
          <w:p w14:paraId="09C961EA" w14:textId="77777777" w:rsidR="00C640B2" w:rsidRPr="00EF5447" w:rsidRDefault="00C640B2" w:rsidP="00E53EA2">
            <w:pPr>
              <w:pStyle w:val="TAC"/>
              <w:rPr>
                <w:rFonts w:eastAsia="MS Mincho"/>
              </w:rPr>
            </w:pPr>
            <w:r w:rsidRPr="00EF5447">
              <w:rPr>
                <w:rFonts w:eastAsia="Malgun Gothic"/>
                <w:lang w:eastAsia="ko-KR"/>
              </w:rPr>
              <w:t>25</w:t>
            </w:r>
          </w:p>
        </w:tc>
        <w:tc>
          <w:tcPr>
            <w:tcW w:w="1299" w:type="dxa"/>
            <w:shd w:val="clear" w:color="auto" w:fill="auto"/>
            <w:noWrap/>
          </w:tcPr>
          <w:p w14:paraId="0DBDF69F" w14:textId="77777777" w:rsidR="00C640B2" w:rsidRPr="00EF5447" w:rsidRDefault="00C640B2" w:rsidP="00E53EA2">
            <w:pPr>
              <w:pStyle w:val="TAC"/>
              <w:rPr>
                <w:rFonts w:eastAsia="MS Mincho"/>
              </w:rPr>
            </w:pPr>
            <w:r w:rsidRPr="00EF5447">
              <w:rPr>
                <w:rFonts w:eastAsia="Malgun Gothic"/>
                <w:lang w:eastAsia="ko-KR"/>
              </w:rPr>
              <w:t>2645</w:t>
            </w:r>
          </w:p>
        </w:tc>
        <w:tc>
          <w:tcPr>
            <w:tcW w:w="752" w:type="dxa"/>
            <w:shd w:val="clear" w:color="auto" w:fill="auto"/>
          </w:tcPr>
          <w:p w14:paraId="4BAAF678" w14:textId="77777777" w:rsidR="00C640B2" w:rsidRPr="00EF5447" w:rsidRDefault="00C640B2" w:rsidP="00E53EA2">
            <w:pPr>
              <w:pStyle w:val="TAC"/>
              <w:rPr>
                <w:rFonts w:eastAsia="MS Mincho"/>
              </w:rPr>
            </w:pPr>
            <w:r w:rsidRPr="00EF5447">
              <w:rPr>
                <w:rFonts w:eastAsia="Malgun Gothic"/>
                <w:lang w:eastAsia="ko-KR"/>
              </w:rPr>
              <w:t>N/A</w:t>
            </w:r>
          </w:p>
        </w:tc>
        <w:tc>
          <w:tcPr>
            <w:tcW w:w="1248" w:type="dxa"/>
            <w:shd w:val="clear" w:color="auto" w:fill="auto"/>
          </w:tcPr>
          <w:p w14:paraId="78BE4915"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EF5447" w14:paraId="29B800CF" w14:textId="77777777" w:rsidTr="00E53EA2">
        <w:trPr>
          <w:trHeight w:val="54"/>
          <w:jc w:val="center"/>
        </w:trPr>
        <w:tc>
          <w:tcPr>
            <w:tcW w:w="2258" w:type="dxa"/>
            <w:tcBorders>
              <w:top w:val="nil"/>
              <w:bottom w:val="single" w:sz="4" w:space="0" w:color="auto"/>
            </w:tcBorders>
            <w:shd w:val="clear" w:color="auto" w:fill="auto"/>
          </w:tcPr>
          <w:p w14:paraId="17726C81" w14:textId="77777777" w:rsidR="00C640B2" w:rsidRPr="00EF5447" w:rsidRDefault="00C640B2" w:rsidP="00E53EA2">
            <w:pPr>
              <w:pStyle w:val="TAC"/>
              <w:rPr>
                <w:rFonts w:eastAsia="MS Mincho"/>
              </w:rPr>
            </w:pPr>
          </w:p>
        </w:tc>
        <w:tc>
          <w:tcPr>
            <w:tcW w:w="867" w:type="dxa"/>
            <w:shd w:val="clear" w:color="auto" w:fill="auto"/>
          </w:tcPr>
          <w:p w14:paraId="1BB95F3E" w14:textId="77777777" w:rsidR="00C640B2" w:rsidRPr="00EF5447" w:rsidRDefault="00C640B2" w:rsidP="00E53EA2">
            <w:pPr>
              <w:pStyle w:val="TAC"/>
              <w:rPr>
                <w:rFonts w:eastAsia="MS Mincho"/>
              </w:rPr>
            </w:pPr>
            <w:r w:rsidRPr="00EF5447">
              <w:rPr>
                <w:rFonts w:eastAsia="Malgun Gothic"/>
                <w:lang w:eastAsia="ko-KR"/>
              </w:rPr>
              <w:t>n78</w:t>
            </w:r>
          </w:p>
        </w:tc>
        <w:tc>
          <w:tcPr>
            <w:tcW w:w="1066" w:type="dxa"/>
            <w:shd w:val="clear" w:color="auto" w:fill="auto"/>
            <w:noWrap/>
          </w:tcPr>
          <w:p w14:paraId="318780DA" w14:textId="77777777" w:rsidR="00C640B2" w:rsidRPr="00EF5447" w:rsidRDefault="00C640B2" w:rsidP="00E53EA2">
            <w:pPr>
              <w:pStyle w:val="TAC"/>
              <w:rPr>
                <w:rFonts w:eastAsia="MS Mincho"/>
              </w:rPr>
            </w:pPr>
            <w:r w:rsidRPr="00EF5447">
              <w:rPr>
                <w:rFonts w:eastAsia="Malgun Gothic"/>
                <w:lang w:eastAsia="ko-KR"/>
              </w:rPr>
              <w:t>3350</w:t>
            </w:r>
          </w:p>
        </w:tc>
        <w:tc>
          <w:tcPr>
            <w:tcW w:w="747" w:type="dxa"/>
            <w:shd w:val="clear" w:color="auto" w:fill="auto"/>
            <w:noWrap/>
          </w:tcPr>
          <w:p w14:paraId="3666EEEE" w14:textId="77777777" w:rsidR="00C640B2" w:rsidRPr="00EF5447" w:rsidRDefault="00C640B2" w:rsidP="00E53EA2">
            <w:pPr>
              <w:pStyle w:val="TAC"/>
              <w:rPr>
                <w:rFonts w:eastAsia="MS Mincho"/>
              </w:rPr>
            </w:pPr>
            <w:r w:rsidRPr="00EF5447">
              <w:rPr>
                <w:rFonts w:eastAsia="Malgun Gothic"/>
                <w:lang w:eastAsia="ko-KR"/>
              </w:rPr>
              <w:t>10</w:t>
            </w:r>
          </w:p>
        </w:tc>
        <w:tc>
          <w:tcPr>
            <w:tcW w:w="1142" w:type="dxa"/>
            <w:shd w:val="clear" w:color="auto" w:fill="auto"/>
            <w:noWrap/>
          </w:tcPr>
          <w:p w14:paraId="25E90218" w14:textId="77777777" w:rsidR="00C640B2" w:rsidRPr="00EF5447" w:rsidRDefault="00C640B2" w:rsidP="00E53EA2">
            <w:pPr>
              <w:pStyle w:val="TAC"/>
              <w:rPr>
                <w:rFonts w:eastAsia="MS Mincho"/>
              </w:rPr>
            </w:pPr>
            <w:r w:rsidRPr="00EF5447">
              <w:rPr>
                <w:rFonts w:eastAsia="Malgun Gothic"/>
                <w:lang w:eastAsia="ko-KR"/>
              </w:rPr>
              <w:t>50</w:t>
            </w:r>
          </w:p>
        </w:tc>
        <w:tc>
          <w:tcPr>
            <w:tcW w:w="1299" w:type="dxa"/>
            <w:shd w:val="clear" w:color="auto" w:fill="auto"/>
            <w:noWrap/>
          </w:tcPr>
          <w:p w14:paraId="77022031" w14:textId="77777777" w:rsidR="00C640B2" w:rsidRPr="00EF5447" w:rsidRDefault="00C640B2" w:rsidP="00E53EA2">
            <w:pPr>
              <w:pStyle w:val="TAC"/>
              <w:rPr>
                <w:rFonts w:eastAsia="MS Mincho"/>
              </w:rPr>
            </w:pPr>
            <w:r w:rsidRPr="00EF5447">
              <w:rPr>
                <w:rFonts w:eastAsia="Malgun Gothic"/>
                <w:lang w:eastAsia="ko-KR"/>
              </w:rPr>
              <w:t>3350</w:t>
            </w:r>
          </w:p>
        </w:tc>
        <w:tc>
          <w:tcPr>
            <w:tcW w:w="752" w:type="dxa"/>
            <w:shd w:val="clear" w:color="auto" w:fill="auto"/>
          </w:tcPr>
          <w:p w14:paraId="2799F0F6" w14:textId="77777777" w:rsidR="00C640B2" w:rsidRPr="00EF5447" w:rsidRDefault="00C640B2" w:rsidP="00E53EA2">
            <w:pPr>
              <w:pStyle w:val="TAC"/>
              <w:rPr>
                <w:rFonts w:eastAsia="MS Mincho"/>
              </w:rPr>
            </w:pPr>
            <w:r w:rsidRPr="00EF5447">
              <w:rPr>
                <w:rFonts w:eastAsia="Malgun Gothic"/>
                <w:lang w:eastAsia="ko-KR"/>
              </w:rPr>
              <w:t>N/A</w:t>
            </w:r>
          </w:p>
        </w:tc>
        <w:tc>
          <w:tcPr>
            <w:tcW w:w="1248" w:type="dxa"/>
            <w:shd w:val="clear" w:color="auto" w:fill="auto"/>
          </w:tcPr>
          <w:p w14:paraId="57BDDC44"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EF5447" w14:paraId="70D787BB" w14:textId="77777777" w:rsidTr="00E53EA2">
        <w:trPr>
          <w:trHeight w:val="54"/>
          <w:jc w:val="center"/>
        </w:trPr>
        <w:tc>
          <w:tcPr>
            <w:tcW w:w="2258" w:type="dxa"/>
            <w:tcBorders>
              <w:bottom w:val="nil"/>
            </w:tcBorders>
            <w:shd w:val="clear" w:color="auto" w:fill="auto"/>
          </w:tcPr>
          <w:p w14:paraId="1303D274" w14:textId="77777777" w:rsidR="00C640B2" w:rsidRPr="00EF5447" w:rsidRDefault="00C640B2" w:rsidP="00E53EA2">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4AD6A09" w14:textId="77777777" w:rsidR="00C640B2" w:rsidRPr="00EF5447" w:rsidRDefault="00C640B2" w:rsidP="00E53EA2">
            <w:pPr>
              <w:pStyle w:val="TAC"/>
              <w:rPr>
                <w:rFonts w:cs="Arial"/>
                <w:lang w:eastAsia="ja-JP"/>
              </w:rPr>
            </w:pPr>
            <w:r w:rsidRPr="00EF5447">
              <w:rPr>
                <w:rFonts w:cs="Arial"/>
                <w:lang w:eastAsia="ja-JP"/>
              </w:rPr>
              <w:t>DC_5A_n7(2A)-n78A</w:t>
            </w:r>
          </w:p>
          <w:p w14:paraId="5BC99018" w14:textId="77777777" w:rsidR="00C640B2" w:rsidRPr="00EF5447" w:rsidRDefault="00C640B2" w:rsidP="00E53EA2">
            <w:pPr>
              <w:pStyle w:val="TAC"/>
              <w:rPr>
                <w:rFonts w:cs="Arial"/>
                <w:lang w:eastAsia="ja-JP"/>
              </w:rPr>
            </w:pPr>
            <w:r w:rsidRPr="00EF5447">
              <w:rPr>
                <w:rFonts w:cs="Arial"/>
                <w:lang w:eastAsia="ja-JP"/>
              </w:rPr>
              <w:t>DC_5A_n7A-n78(2A)</w:t>
            </w:r>
          </w:p>
          <w:p w14:paraId="5EA9C4BB" w14:textId="77777777" w:rsidR="00C640B2" w:rsidRPr="00EF5447" w:rsidRDefault="00C640B2" w:rsidP="00E53EA2">
            <w:pPr>
              <w:pStyle w:val="TAC"/>
              <w:rPr>
                <w:lang w:eastAsia="ja-JP"/>
              </w:rPr>
            </w:pPr>
            <w:r w:rsidRPr="00EF5447">
              <w:rPr>
                <w:rFonts w:cs="Arial"/>
                <w:lang w:eastAsia="ja-JP"/>
              </w:rPr>
              <w:t>DC_5A_n7(2A)-n78(2A)</w:t>
            </w:r>
          </w:p>
        </w:tc>
        <w:tc>
          <w:tcPr>
            <w:tcW w:w="867" w:type="dxa"/>
            <w:shd w:val="clear" w:color="auto" w:fill="auto"/>
          </w:tcPr>
          <w:p w14:paraId="31ED15DF" w14:textId="77777777" w:rsidR="00C640B2" w:rsidRPr="00EF5447" w:rsidRDefault="00C640B2" w:rsidP="00E53EA2">
            <w:pPr>
              <w:pStyle w:val="TAC"/>
              <w:rPr>
                <w:lang w:eastAsia="ko-KR"/>
              </w:rPr>
            </w:pPr>
            <w:r w:rsidRPr="00EF5447">
              <w:rPr>
                <w:lang w:eastAsia="ko-KR"/>
              </w:rPr>
              <w:t>5</w:t>
            </w:r>
          </w:p>
        </w:tc>
        <w:tc>
          <w:tcPr>
            <w:tcW w:w="1066" w:type="dxa"/>
            <w:shd w:val="clear" w:color="auto" w:fill="auto"/>
            <w:noWrap/>
          </w:tcPr>
          <w:p w14:paraId="6F6CE0FA" w14:textId="77777777" w:rsidR="00C640B2" w:rsidRPr="00EF5447" w:rsidRDefault="00C640B2" w:rsidP="00E53EA2">
            <w:pPr>
              <w:pStyle w:val="TAC"/>
              <w:rPr>
                <w:szCs w:val="18"/>
                <w:lang w:eastAsia="zh-CN"/>
              </w:rPr>
            </w:pPr>
            <w:r w:rsidRPr="00EF5447">
              <w:rPr>
                <w:lang w:eastAsia="zh-CN"/>
              </w:rPr>
              <w:t>844</w:t>
            </w:r>
          </w:p>
        </w:tc>
        <w:tc>
          <w:tcPr>
            <w:tcW w:w="747" w:type="dxa"/>
            <w:shd w:val="clear" w:color="auto" w:fill="auto"/>
            <w:noWrap/>
          </w:tcPr>
          <w:p w14:paraId="3EFFD646" w14:textId="77777777" w:rsidR="00C640B2" w:rsidRPr="00EF5447" w:rsidRDefault="00C640B2" w:rsidP="00E53EA2">
            <w:pPr>
              <w:pStyle w:val="TAC"/>
              <w:rPr>
                <w:lang w:eastAsia="ko-KR"/>
              </w:rPr>
            </w:pPr>
            <w:r w:rsidRPr="00EF5447">
              <w:rPr>
                <w:lang w:eastAsia="zh-CN"/>
              </w:rPr>
              <w:t>5</w:t>
            </w:r>
          </w:p>
        </w:tc>
        <w:tc>
          <w:tcPr>
            <w:tcW w:w="1142" w:type="dxa"/>
            <w:shd w:val="clear" w:color="auto" w:fill="auto"/>
            <w:noWrap/>
          </w:tcPr>
          <w:p w14:paraId="77CC1437" w14:textId="77777777" w:rsidR="00C640B2" w:rsidRPr="00EF5447" w:rsidRDefault="00C640B2" w:rsidP="00E53EA2">
            <w:pPr>
              <w:pStyle w:val="TAC"/>
              <w:rPr>
                <w:lang w:eastAsia="ko-KR"/>
              </w:rPr>
            </w:pPr>
            <w:r w:rsidRPr="00EF5447">
              <w:rPr>
                <w:lang w:eastAsia="zh-CN"/>
              </w:rPr>
              <w:t>25</w:t>
            </w:r>
          </w:p>
        </w:tc>
        <w:tc>
          <w:tcPr>
            <w:tcW w:w="1299" w:type="dxa"/>
            <w:shd w:val="clear" w:color="auto" w:fill="auto"/>
            <w:noWrap/>
          </w:tcPr>
          <w:p w14:paraId="6B308B8C" w14:textId="77777777" w:rsidR="00C640B2" w:rsidRPr="00EF5447" w:rsidRDefault="00C640B2" w:rsidP="00E53EA2">
            <w:pPr>
              <w:pStyle w:val="TAC"/>
              <w:rPr>
                <w:szCs w:val="18"/>
                <w:lang w:eastAsia="zh-CN"/>
              </w:rPr>
            </w:pPr>
            <w:r w:rsidRPr="00EF5447">
              <w:rPr>
                <w:lang w:eastAsia="zh-CN"/>
              </w:rPr>
              <w:t>889</w:t>
            </w:r>
          </w:p>
        </w:tc>
        <w:tc>
          <w:tcPr>
            <w:tcW w:w="752" w:type="dxa"/>
            <w:shd w:val="clear" w:color="auto" w:fill="auto"/>
          </w:tcPr>
          <w:p w14:paraId="40666695"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337A2B2F" w14:textId="77777777" w:rsidR="00C640B2" w:rsidRPr="00EF5447" w:rsidRDefault="00C640B2" w:rsidP="00E53EA2">
            <w:pPr>
              <w:pStyle w:val="TAC"/>
              <w:rPr>
                <w:lang w:eastAsia="ko-KR"/>
              </w:rPr>
            </w:pPr>
            <w:r w:rsidRPr="00EF5447">
              <w:rPr>
                <w:rFonts w:eastAsia="Malgun Gothic"/>
                <w:lang w:eastAsia="ko-KR"/>
              </w:rPr>
              <w:t>N/A</w:t>
            </w:r>
          </w:p>
        </w:tc>
      </w:tr>
      <w:tr w:rsidR="00C640B2" w:rsidRPr="00EF5447" w14:paraId="5834CE8F" w14:textId="77777777" w:rsidTr="00E53EA2">
        <w:trPr>
          <w:trHeight w:val="54"/>
          <w:jc w:val="center"/>
        </w:trPr>
        <w:tc>
          <w:tcPr>
            <w:tcW w:w="2258" w:type="dxa"/>
            <w:tcBorders>
              <w:top w:val="nil"/>
              <w:bottom w:val="nil"/>
            </w:tcBorders>
            <w:shd w:val="clear" w:color="auto" w:fill="auto"/>
          </w:tcPr>
          <w:p w14:paraId="177F1316" w14:textId="77777777" w:rsidR="00C640B2" w:rsidRPr="00EF5447" w:rsidRDefault="00C640B2" w:rsidP="00E53EA2">
            <w:pPr>
              <w:pStyle w:val="TAC"/>
              <w:rPr>
                <w:lang w:eastAsia="ja-JP"/>
              </w:rPr>
            </w:pPr>
          </w:p>
        </w:tc>
        <w:tc>
          <w:tcPr>
            <w:tcW w:w="867" w:type="dxa"/>
            <w:shd w:val="clear" w:color="auto" w:fill="auto"/>
          </w:tcPr>
          <w:p w14:paraId="010BFA1A" w14:textId="77777777" w:rsidR="00C640B2" w:rsidRPr="00EF5447" w:rsidRDefault="00C640B2" w:rsidP="00E53EA2">
            <w:pPr>
              <w:pStyle w:val="TAC"/>
              <w:rPr>
                <w:lang w:eastAsia="ko-KR"/>
              </w:rPr>
            </w:pPr>
            <w:r w:rsidRPr="00EF5447">
              <w:rPr>
                <w:lang w:eastAsia="ko-KR"/>
              </w:rPr>
              <w:t>n7</w:t>
            </w:r>
          </w:p>
        </w:tc>
        <w:tc>
          <w:tcPr>
            <w:tcW w:w="1066" w:type="dxa"/>
            <w:shd w:val="clear" w:color="auto" w:fill="auto"/>
            <w:noWrap/>
          </w:tcPr>
          <w:p w14:paraId="43867962" w14:textId="77777777" w:rsidR="00C640B2" w:rsidRPr="00EF5447" w:rsidRDefault="00C640B2" w:rsidP="00E53EA2">
            <w:pPr>
              <w:pStyle w:val="TAC"/>
              <w:rPr>
                <w:szCs w:val="18"/>
                <w:lang w:eastAsia="zh-CN"/>
              </w:rPr>
            </w:pPr>
            <w:r w:rsidRPr="00EF5447">
              <w:rPr>
                <w:lang w:eastAsia="zh-CN"/>
              </w:rPr>
              <w:t>2525</w:t>
            </w:r>
          </w:p>
        </w:tc>
        <w:tc>
          <w:tcPr>
            <w:tcW w:w="747" w:type="dxa"/>
            <w:shd w:val="clear" w:color="auto" w:fill="auto"/>
            <w:noWrap/>
          </w:tcPr>
          <w:p w14:paraId="18EB7873" w14:textId="77777777" w:rsidR="00C640B2" w:rsidRPr="00EF5447" w:rsidRDefault="00C640B2" w:rsidP="00E53EA2">
            <w:pPr>
              <w:pStyle w:val="TAC"/>
              <w:rPr>
                <w:lang w:eastAsia="ko-KR"/>
              </w:rPr>
            </w:pPr>
            <w:r w:rsidRPr="00EF5447">
              <w:rPr>
                <w:lang w:eastAsia="zh-CN"/>
              </w:rPr>
              <w:t>5</w:t>
            </w:r>
          </w:p>
        </w:tc>
        <w:tc>
          <w:tcPr>
            <w:tcW w:w="1142" w:type="dxa"/>
            <w:shd w:val="clear" w:color="auto" w:fill="auto"/>
            <w:noWrap/>
          </w:tcPr>
          <w:p w14:paraId="1C789C89" w14:textId="77777777" w:rsidR="00C640B2" w:rsidRPr="00EF5447" w:rsidRDefault="00C640B2" w:rsidP="00E53EA2">
            <w:pPr>
              <w:pStyle w:val="TAC"/>
              <w:rPr>
                <w:lang w:eastAsia="ko-KR"/>
              </w:rPr>
            </w:pPr>
            <w:r w:rsidRPr="00EF5447">
              <w:rPr>
                <w:lang w:eastAsia="zh-CN"/>
              </w:rPr>
              <w:t>25</w:t>
            </w:r>
          </w:p>
        </w:tc>
        <w:tc>
          <w:tcPr>
            <w:tcW w:w="1299" w:type="dxa"/>
            <w:shd w:val="clear" w:color="auto" w:fill="auto"/>
            <w:noWrap/>
          </w:tcPr>
          <w:p w14:paraId="5A19F58E" w14:textId="77777777" w:rsidR="00C640B2" w:rsidRPr="00EF5447" w:rsidRDefault="00C640B2" w:rsidP="00E53EA2">
            <w:pPr>
              <w:pStyle w:val="TAC"/>
              <w:rPr>
                <w:szCs w:val="18"/>
                <w:lang w:eastAsia="zh-CN"/>
              </w:rPr>
            </w:pPr>
            <w:r w:rsidRPr="00EF5447">
              <w:rPr>
                <w:lang w:eastAsia="zh-CN"/>
              </w:rPr>
              <w:t>2645</w:t>
            </w:r>
          </w:p>
        </w:tc>
        <w:tc>
          <w:tcPr>
            <w:tcW w:w="752" w:type="dxa"/>
            <w:shd w:val="clear" w:color="auto" w:fill="auto"/>
          </w:tcPr>
          <w:p w14:paraId="30EE34DC" w14:textId="77777777" w:rsidR="00C640B2" w:rsidRPr="00EF5447" w:rsidRDefault="00C640B2" w:rsidP="00E53EA2">
            <w:pPr>
              <w:pStyle w:val="TAC"/>
              <w:rPr>
                <w:lang w:eastAsia="ko-KR"/>
              </w:rPr>
            </w:pPr>
            <w:r w:rsidRPr="00EF5447">
              <w:rPr>
                <w:lang w:eastAsia="zh-CN"/>
              </w:rPr>
              <w:t>30.1</w:t>
            </w:r>
          </w:p>
        </w:tc>
        <w:tc>
          <w:tcPr>
            <w:tcW w:w="1248" w:type="dxa"/>
            <w:shd w:val="clear" w:color="auto" w:fill="auto"/>
          </w:tcPr>
          <w:p w14:paraId="3D6EA175" w14:textId="77777777" w:rsidR="00C640B2" w:rsidRPr="00EF5447" w:rsidRDefault="00C640B2" w:rsidP="00E53EA2">
            <w:pPr>
              <w:pStyle w:val="TAC"/>
              <w:rPr>
                <w:rFonts w:eastAsia="Malgun Gothic"/>
                <w:lang w:eastAsia="ko-KR"/>
              </w:rPr>
            </w:pPr>
            <w:r w:rsidRPr="00EF5447">
              <w:rPr>
                <w:rFonts w:eastAsia="Malgun Gothic"/>
                <w:lang w:eastAsia="ko-KR"/>
              </w:rPr>
              <w:t>IMD2</w:t>
            </w:r>
          </w:p>
        </w:tc>
      </w:tr>
      <w:tr w:rsidR="00C640B2" w:rsidRPr="00EF5447" w14:paraId="3A7BBB37" w14:textId="77777777" w:rsidTr="00E53EA2">
        <w:trPr>
          <w:trHeight w:val="54"/>
          <w:jc w:val="center"/>
        </w:trPr>
        <w:tc>
          <w:tcPr>
            <w:tcW w:w="2258" w:type="dxa"/>
            <w:tcBorders>
              <w:top w:val="nil"/>
              <w:bottom w:val="nil"/>
            </w:tcBorders>
            <w:shd w:val="clear" w:color="auto" w:fill="auto"/>
          </w:tcPr>
          <w:p w14:paraId="7CE5219B" w14:textId="77777777" w:rsidR="00C640B2" w:rsidRPr="00EF5447" w:rsidRDefault="00C640B2" w:rsidP="00E53EA2">
            <w:pPr>
              <w:pStyle w:val="TAC"/>
              <w:rPr>
                <w:lang w:eastAsia="ja-JP"/>
              </w:rPr>
            </w:pPr>
          </w:p>
        </w:tc>
        <w:tc>
          <w:tcPr>
            <w:tcW w:w="867" w:type="dxa"/>
            <w:shd w:val="clear" w:color="auto" w:fill="auto"/>
          </w:tcPr>
          <w:p w14:paraId="7D473975" w14:textId="77777777" w:rsidR="00C640B2" w:rsidRPr="00EF5447" w:rsidRDefault="00C640B2" w:rsidP="00E53EA2">
            <w:pPr>
              <w:pStyle w:val="TAC"/>
              <w:rPr>
                <w:lang w:eastAsia="ko-KR"/>
              </w:rPr>
            </w:pPr>
            <w:r w:rsidRPr="00EF5447">
              <w:rPr>
                <w:lang w:eastAsia="ko-KR"/>
              </w:rPr>
              <w:t>n78</w:t>
            </w:r>
          </w:p>
        </w:tc>
        <w:tc>
          <w:tcPr>
            <w:tcW w:w="1066" w:type="dxa"/>
            <w:shd w:val="clear" w:color="auto" w:fill="auto"/>
            <w:noWrap/>
          </w:tcPr>
          <w:p w14:paraId="30742AFA" w14:textId="77777777" w:rsidR="00C640B2" w:rsidRPr="00EF5447" w:rsidRDefault="00C640B2" w:rsidP="00E53EA2">
            <w:pPr>
              <w:pStyle w:val="TAC"/>
              <w:rPr>
                <w:szCs w:val="18"/>
                <w:lang w:eastAsia="zh-CN"/>
              </w:rPr>
            </w:pPr>
            <w:r w:rsidRPr="00EF5447">
              <w:rPr>
                <w:lang w:eastAsia="zh-CN"/>
              </w:rPr>
              <w:t>3489</w:t>
            </w:r>
          </w:p>
        </w:tc>
        <w:tc>
          <w:tcPr>
            <w:tcW w:w="747" w:type="dxa"/>
            <w:shd w:val="clear" w:color="auto" w:fill="auto"/>
            <w:noWrap/>
          </w:tcPr>
          <w:p w14:paraId="73A17AD4" w14:textId="77777777" w:rsidR="00C640B2" w:rsidRPr="00EF5447" w:rsidRDefault="00C640B2" w:rsidP="00E53EA2">
            <w:pPr>
              <w:pStyle w:val="TAC"/>
              <w:rPr>
                <w:lang w:eastAsia="ko-KR"/>
              </w:rPr>
            </w:pPr>
            <w:r w:rsidRPr="00EF5447">
              <w:rPr>
                <w:lang w:eastAsia="zh-CN"/>
              </w:rPr>
              <w:t>10</w:t>
            </w:r>
          </w:p>
        </w:tc>
        <w:tc>
          <w:tcPr>
            <w:tcW w:w="1142" w:type="dxa"/>
            <w:shd w:val="clear" w:color="auto" w:fill="auto"/>
            <w:noWrap/>
          </w:tcPr>
          <w:p w14:paraId="14F21832" w14:textId="77777777" w:rsidR="00C640B2" w:rsidRPr="00EF5447" w:rsidRDefault="00C640B2" w:rsidP="00E53EA2">
            <w:pPr>
              <w:pStyle w:val="TAC"/>
              <w:rPr>
                <w:lang w:eastAsia="ko-KR"/>
              </w:rPr>
            </w:pPr>
            <w:r w:rsidRPr="00EF5447">
              <w:rPr>
                <w:lang w:eastAsia="zh-CN"/>
              </w:rPr>
              <w:t>50</w:t>
            </w:r>
          </w:p>
        </w:tc>
        <w:tc>
          <w:tcPr>
            <w:tcW w:w="1299" w:type="dxa"/>
            <w:shd w:val="clear" w:color="auto" w:fill="auto"/>
            <w:noWrap/>
          </w:tcPr>
          <w:p w14:paraId="2696EF56" w14:textId="77777777" w:rsidR="00C640B2" w:rsidRPr="00EF5447" w:rsidRDefault="00C640B2" w:rsidP="00E53EA2">
            <w:pPr>
              <w:pStyle w:val="TAC"/>
              <w:rPr>
                <w:szCs w:val="18"/>
                <w:lang w:eastAsia="zh-CN"/>
              </w:rPr>
            </w:pPr>
            <w:r w:rsidRPr="00EF5447">
              <w:rPr>
                <w:lang w:eastAsia="zh-CN"/>
              </w:rPr>
              <w:t>3489</w:t>
            </w:r>
          </w:p>
        </w:tc>
        <w:tc>
          <w:tcPr>
            <w:tcW w:w="752" w:type="dxa"/>
            <w:shd w:val="clear" w:color="auto" w:fill="auto"/>
          </w:tcPr>
          <w:p w14:paraId="0768806D"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4F138254" w14:textId="77777777" w:rsidR="00C640B2" w:rsidRPr="00EF5447" w:rsidRDefault="00C640B2" w:rsidP="00E53EA2">
            <w:pPr>
              <w:pStyle w:val="TAC"/>
              <w:rPr>
                <w:lang w:eastAsia="ko-KR"/>
              </w:rPr>
            </w:pPr>
            <w:r w:rsidRPr="00EF5447">
              <w:rPr>
                <w:lang w:eastAsia="ko-KR"/>
              </w:rPr>
              <w:t>N/A</w:t>
            </w:r>
          </w:p>
        </w:tc>
      </w:tr>
      <w:tr w:rsidR="00C640B2" w:rsidRPr="00EF5447" w14:paraId="0A4A9248" w14:textId="77777777" w:rsidTr="00E53EA2">
        <w:trPr>
          <w:trHeight w:val="54"/>
          <w:jc w:val="center"/>
        </w:trPr>
        <w:tc>
          <w:tcPr>
            <w:tcW w:w="2258" w:type="dxa"/>
            <w:tcBorders>
              <w:top w:val="nil"/>
              <w:bottom w:val="nil"/>
            </w:tcBorders>
            <w:shd w:val="clear" w:color="auto" w:fill="auto"/>
          </w:tcPr>
          <w:p w14:paraId="37C9F9A2" w14:textId="77777777" w:rsidR="00C640B2" w:rsidRPr="00EF5447" w:rsidRDefault="00C640B2" w:rsidP="00E53EA2">
            <w:pPr>
              <w:pStyle w:val="TAC"/>
              <w:rPr>
                <w:lang w:eastAsia="ja-JP"/>
              </w:rPr>
            </w:pPr>
          </w:p>
        </w:tc>
        <w:tc>
          <w:tcPr>
            <w:tcW w:w="867" w:type="dxa"/>
            <w:shd w:val="clear" w:color="auto" w:fill="auto"/>
          </w:tcPr>
          <w:p w14:paraId="5A7A8EB9" w14:textId="77777777" w:rsidR="00C640B2" w:rsidRPr="00EF5447" w:rsidRDefault="00C640B2" w:rsidP="00E53EA2">
            <w:pPr>
              <w:pStyle w:val="TAC"/>
              <w:rPr>
                <w:lang w:eastAsia="ko-KR"/>
              </w:rPr>
            </w:pPr>
            <w:r w:rsidRPr="00EF5447">
              <w:rPr>
                <w:lang w:eastAsia="ko-KR"/>
              </w:rPr>
              <w:t>5</w:t>
            </w:r>
          </w:p>
        </w:tc>
        <w:tc>
          <w:tcPr>
            <w:tcW w:w="1066" w:type="dxa"/>
            <w:shd w:val="clear" w:color="auto" w:fill="auto"/>
            <w:noWrap/>
          </w:tcPr>
          <w:p w14:paraId="2AC22500" w14:textId="77777777" w:rsidR="00C640B2" w:rsidRPr="00EF5447" w:rsidRDefault="00C640B2" w:rsidP="00E53EA2">
            <w:pPr>
              <w:pStyle w:val="TAC"/>
              <w:rPr>
                <w:szCs w:val="18"/>
                <w:lang w:eastAsia="zh-CN"/>
              </w:rPr>
            </w:pPr>
            <w:r w:rsidRPr="00EF5447">
              <w:rPr>
                <w:kern w:val="2"/>
                <w:szCs w:val="24"/>
                <w:lang w:eastAsia="ko-KR"/>
              </w:rPr>
              <w:t>835</w:t>
            </w:r>
          </w:p>
        </w:tc>
        <w:tc>
          <w:tcPr>
            <w:tcW w:w="747" w:type="dxa"/>
            <w:shd w:val="clear" w:color="auto" w:fill="auto"/>
            <w:noWrap/>
          </w:tcPr>
          <w:p w14:paraId="75124A03" w14:textId="77777777" w:rsidR="00C640B2" w:rsidRPr="00EF5447" w:rsidRDefault="00C640B2" w:rsidP="00E53EA2">
            <w:pPr>
              <w:pStyle w:val="TAC"/>
              <w:rPr>
                <w:lang w:eastAsia="ko-KR"/>
              </w:rPr>
            </w:pPr>
            <w:r w:rsidRPr="00EF5447">
              <w:t>5</w:t>
            </w:r>
          </w:p>
        </w:tc>
        <w:tc>
          <w:tcPr>
            <w:tcW w:w="1142" w:type="dxa"/>
            <w:shd w:val="clear" w:color="auto" w:fill="auto"/>
            <w:noWrap/>
          </w:tcPr>
          <w:p w14:paraId="59AE4D33" w14:textId="77777777" w:rsidR="00C640B2" w:rsidRPr="00EF5447" w:rsidRDefault="00C640B2" w:rsidP="00E53EA2">
            <w:pPr>
              <w:pStyle w:val="TAC"/>
              <w:rPr>
                <w:lang w:eastAsia="ko-KR"/>
              </w:rPr>
            </w:pPr>
            <w:r w:rsidRPr="00EF5447">
              <w:t>25</w:t>
            </w:r>
          </w:p>
        </w:tc>
        <w:tc>
          <w:tcPr>
            <w:tcW w:w="1299" w:type="dxa"/>
            <w:shd w:val="clear" w:color="auto" w:fill="auto"/>
            <w:noWrap/>
          </w:tcPr>
          <w:p w14:paraId="0ED47DF7" w14:textId="77777777" w:rsidR="00C640B2" w:rsidRPr="00EF5447" w:rsidRDefault="00C640B2" w:rsidP="00E53EA2">
            <w:pPr>
              <w:pStyle w:val="TAC"/>
              <w:rPr>
                <w:szCs w:val="18"/>
                <w:lang w:eastAsia="zh-CN"/>
              </w:rPr>
            </w:pPr>
            <w:r w:rsidRPr="00EF5447">
              <w:rPr>
                <w:kern w:val="2"/>
                <w:szCs w:val="24"/>
                <w:lang w:eastAsia="ko-KR"/>
              </w:rPr>
              <w:t>880</w:t>
            </w:r>
          </w:p>
        </w:tc>
        <w:tc>
          <w:tcPr>
            <w:tcW w:w="752" w:type="dxa"/>
            <w:shd w:val="clear" w:color="auto" w:fill="auto"/>
          </w:tcPr>
          <w:p w14:paraId="08F11771"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241D120F" w14:textId="77777777" w:rsidR="00C640B2" w:rsidRPr="00EF5447" w:rsidRDefault="00C640B2" w:rsidP="00E53EA2">
            <w:pPr>
              <w:pStyle w:val="TAC"/>
              <w:rPr>
                <w:lang w:eastAsia="ko-KR"/>
              </w:rPr>
            </w:pPr>
            <w:r w:rsidRPr="00EF5447">
              <w:t>N/A</w:t>
            </w:r>
          </w:p>
        </w:tc>
      </w:tr>
      <w:tr w:rsidR="00C640B2" w:rsidRPr="00EF5447" w14:paraId="28D1AD6A" w14:textId="77777777" w:rsidTr="00E53EA2">
        <w:trPr>
          <w:trHeight w:val="54"/>
          <w:jc w:val="center"/>
        </w:trPr>
        <w:tc>
          <w:tcPr>
            <w:tcW w:w="2258" w:type="dxa"/>
            <w:tcBorders>
              <w:top w:val="nil"/>
              <w:bottom w:val="nil"/>
            </w:tcBorders>
            <w:shd w:val="clear" w:color="auto" w:fill="auto"/>
          </w:tcPr>
          <w:p w14:paraId="69DA9CE9" w14:textId="77777777" w:rsidR="00C640B2" w:rsidRPr="00EF5447" w:rsidRDefault="00C640B2" w:rsidP="00E53EA2">
            <w:pPr>
              <w:pStyle w:val="TAC"/>
              <w:rPr>
                <w:lang w:eastAsia="ja-JP"/>
              </w:rPr>
            </w:pPr>
          </w:p>
        </w:tc>
        <w:tc>
          <w:tcPr>
            <w:tcW w:w="867" w:type="dxa"/>
            <w:shd w:val="clear" w:color="auto" w:fill="auto"/>
          </w:tcPr>
          <w:p w14:paraId="02C27ECD" w14:textId="77777777" w:rsidR="00C640B2" w:rsidRPr="00EF5447" w:rsidRDefault="00C640B2" w:rsidP="00E53EA2">
            <w:pPr>
              <w:pStyle w:val="TAC"/>
              <w:rPr>
                <w:lang w:eastAsia="ko-KR"/>
              </w:rPr>
            </w:pPr>
            <w:r w:rsidRPr="00EF5447">
              <w:rPr>
                <w:lang w:eastAsia="ko-KR"/>
              </w:rPr>
              <w:t>n7</w:t>
            </w:r>
          </w:p>
        </w:tc>
        <w:tc>
          <w:tcPr>
            <w:tcW w:w="1066" w:type="dxa"/>
            <w:shd w:val="clear" w:color="auto" w:fill="auto"/>
            <w:noWrap/>
          </w:tcPr>
          <w:p w14:paraId="7A871E04" w14:textId="77777777" w:rsidR="00C640B2" w:rsidRPr="00EF5447" w:rsidRDefault="00C640B2" w:rsidP="00E53EA2">
            <w:pPr>
              <w:pStyle w:val="TAC"/>
              <w:rPr>
                <w:szCs w:val="18"/>
                <w:lang w:eastAsia="zh-CN"/>
              </w:rPr>
            </w:pPr>
            <w:r w:rsidRPr="00EF5447">
              <w:rPr>
                <w:kern w:val="2"/>
                <w:szCs w:val="24"/>
                <w:lang w:eastAsia="ko-KR"/>
              </w:rPr>
              <w:t>2540</w:t>
            </w:r>
          </w:p>
        </w:tc>
        <w:tc>
          <w:tcPr>
            <w:tcW w:w="747" w:type="dxa"/>
            <w:shd w:val="clear" w:color="auto" w:fill="auto"/>
            <w:noWrap/>
          </w:tcPr>
          <w:p w14:paraId="2C976B5B" w14:textId="77777777" w:rsidR="00C640B2" w:rsidRPr="00EF5447" w:rsidRDefault="00C640B2" w:rsidP="00E53EA2">
            <w:pPr>
              <w:pStyle w:val="TAC"/>
              <w:rPr>
                <w:lang w:eastAsia="ko-KR"/>
              </w:rPr>
            </w:pPr>
            <w:r w:rsidRPr="00EF5447">
              <w:t>5</w:t>
            </w:r>
          </w:p>
        </w:tc>
        <w:tc>
          <w:tcPr>
            <w:tcW w:w="1142" w:type="dxa"/>
            <w:shd w:val="clear" w:color="auto" w:fill="auto"/>
            <w:noWrap/>
          </w:tcPr>
          <w:p w14:paraId="47FE3BD4" w14:textId="77777777" w:rsidR="00C640B2" w:rsidRPr="00EF5447" w:rsidRDefault="00C640B2" w:rsidP="00E53EA2">
            <w:pPr>
              <w:pStyle w:val="TAC"/>
              <w:rPr>
                <w:lang w:eastAsia="ko-KR"/>
              </w:rPr>
            </w:pPr>
            <w:r w:rsidRPr="00EF5447">
              <w:t>25</w:t>
            </w:r>
          </w:p>
        </w:tc>
        <w:tc>
          <w:tcPr>
            <w:tcW w:w="1299" w:type="dxa"/>
            <w:shd w:val="clear" w:color="auto" w:fill="auto"/>
            <w:noWrap/>
          </w:tcPr>
          <w:p w14:paraId="7F4A0F93" w14:textId="77777777" w:rsidR="00C640B2" w:rsidRPr="00EF5447" w:rsidRDefault="00C640B2" w:rsidP="00E53EA2">
            <w:pPr>
              <w:pStyle w:val="TAC"/>
              <w:rPr>
                <w:szCs w:val="18"/>
                <w:lang w:eastAsia="zh-CN"/>
              </w:rPr>
            </w:pPr>
            <w:r w:rsidRPr="00EF5447">
              <w:rPr>
                <w:kern w:val="2"/>
                <w:szCs w:val="24"/>
                <w:lang w:eastAsia="ko-KR"/>
              </w:rPr>
              <w:t>2660</w:t>
            </w:r>
          </w:p>
        </w:tc>
        <w:tc>
          <w:tcPr>
            <w:tcW w:w="752" w:type="dxa"/>
            <w:shd w:val="clear" w:color="auto" w:fill="auto"/>
          </w:tcPr>
          <w:p w14:paraId="57447941"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78ECA061" w14:textId="77777777" w:rsidR="00C640B2" w:rsidRPr="00EF5447" w:rsidRDefault="00C640B2" w:rsidP="00E53EA2">
            <w:pPr>
              <w:pStyle w:val="TAC"/>
              <w:rPr>
                <w:lang w:eastAsia="ko-KR"/>
              </w:rPr>
            </w:pPr>
            <w:r w:rsidRPr="00EF5447">
              <w:t>N/A</w:t>
            </w:r>
          </w:p>
        </w:tc>
      </w:tr>
      <w:tr w:rsidR="00C640B2" w:rsidRPr="00EF5447" w14:paraId="67C251D4" w14:textId="77777777" w:rsidTr="00E53EA2">
        <w:trPr>
          <w:trHeight w:val="54"/>
          <w:jc w:val="center"/>
        </w:trPr>
        <w:tc>
          <w:tcPr>
            <w:tcW w:w="2258" w:type="dxa"/>
            <w:tcBorders>
              <w:top w:val="nil"/>
              <w:bottom w:val="single" w:sz="4" w:space="0" w:color="auto"/>
            </w:tcBorders>
            <w:shd w:val="clear" w:color="auto" w:fill="auto"/>
          </w:tcPr>
          <w:p w14:paraId="0EF67EDF" w14:textId="77777777" w:rsidR="00C640B2" w:rsidRPr="00EF5447" w:rsidRDefault="00C640B2" w:rsidP="00E53EA2">
            <w:pPr>
              <w:pStyle w:val="TAC"/>
              <w:rPr>
                <w:lang w:eastAsia="ja-JP"/>
              </w:rPr>
            </w:pPr>
          </w:p>
        </w:tc>
        <w:tc>
          <w:tcPr>
            <w:tcW w:w="867" w:type="dxa"/>
            <w:shd w:val="clear" w:color="auto" w:fill="auto"/>
          </w:tcPr>
          <w:p w14:paraId="216DEFCE" w14:textId="77777777" w:rsidR="00C640B2" w:rsidRPr="00EF5447" w:rsidRDefault="00C640B2" w:rsidP="00E53EA2">
            <w:pPr>
              <w:pStyle w:val="TAC"/>
              <w:rPr>
                <w:lang w:eastAsia="ko-KR"/>
              </w:rPr>
            </w:pPr>
            <w:r w:rsidRPr="00EF5447">
              <w:rPr>
                <w:lang w:eastAsia="ko-KR"/>
              </w:rPr>
              <w:t>n78</w:t>
            </w:r>
          </w:p>
        </w:tc>
        <w:tc>
          <w:tcPr>
            <w:tcW w:w="1066" w:type="dxa"/>
            <w:shd w:val="clear" w:color="auto" w:fill="auto"/>
            <w:noWrap/>
          </w:tcPr>
          <w:p w14:paraId="11956D8F" w14:textId="77777777" w:rsidR="00C640B2" w:rsidRPr="00EF5447" w:rsidRDefault="00C640B2" w:rsidP="00E53EA2">
            <w:pPr>
              <w:pStyle w:val="TAC"/>
              <w:rPr>
                <w:szCs w:val="18"/>
                <w:lang w:eastAsia="zh-CN"/>
              </w:rPr>
            </w:pPr>
            <w:r w:rsidRPr="00EF5447">
              <w:t>3375</w:t>
            </w:r>
          </w:p>
        </w:tc>
        <w:tc>
          <w:tcPr>
            <w:tcW w:w="747" w:type="dxa"/>
            <w:shd w:val="clear" w:color="auto" w:fill="auto"/>
            <w:noWrap/>
          </w:tcPr>
          <w:p w14:paraId="2C98B183" w14:textId="77777777" w:rsidR="00C640B2" w:rsidRPr="00EF5447" w:rsidRDefault="00C640B2" w:rsidP="00E53EA2">
            <w:pPr>
              <w:pStyle w:val="TAC"/>
              <w:rPr>
                <w:lang w:eastAsia="ko-KR"/>
              </w:rPr>
            </w:pPr>
            <w:r w:rsidRPr="00EF5447">
              <w:t>10</w:t>
            </w:r>
          </w:p>
        </w:tc>
        <w:tc>
          <w:tcPr>
            <w:tcW w:w="1142" w:type="dxa"/>
            <w:shd w:val="clear" w:color="auto" w:fill="auto"/>
            <w:noWrap/>
          </w:tcPr>
          <w:p w14:paraId="78DEA8A8" w14:textId="77777777" w:rsidR="00C640B2" w:rsidRPr="00EF5447" w:rsidRDefault="00C640B2" w:rsidP="00E53EA2">
            <w:pPr>
              <w:pStyle w:val="TAC"/>
              <w:rPr>
                <w:lang w:eastAsia="ko-KR"/>
              </w:rPr>
            </w:pPr>
            <w:r w:rsidRPr="00EF5447">
              <w:t>50</w:t>
            </w:r>
          </w:p>
        </w:tc>
        <w:tc>
          <w:tcPr>
            <w:tcW w:w="1299" w:type="dxa"/>
            <w:shd w:val="clear" w:color="auto" w:fill="auto"/>
            <w:noWrap/>
          </w:tcPr>
          <w:p w14:paraId="10F92C78" w14:textId="77777777" w:rsidR="00C640B2" w:rsidRPr="00EF5447" w:rsidRDefault="00C640B2" w:rsidP="00E53EA2">
            <w:pPr>
              <w:pStyle w:val="TAC"/>
              <w:rPr>
                <w:szCs w:val="18"/>
                <w:lang w:eastAsia="zh-CN"/>
              </w:rPr>
            </w:pPr>
            <w:r w:rsidRPr="00EF5447">
              <w:t>3375</w:t>
            </w:r>
          </w:p>
        </w:tc>
        <w:tc>
          <w:tcPr>
            <w:tcW w:w="752" w:type="dxa"/>
            <w:shd w:val="clear" w:color="auto" w:fill="auto"/>
          </w:tcPr>
          <w:p w14:paraId="422BBFC0" w14:textId="77777777" w:rsidR="00C640B2" w:rsidRPr="00EF5447" w:rsidRDefault="00C640B2" w:rsidP="00E53EA2">
            <w:pPr>
              <w:pStyle w:val="TAC"/>
              <w:rPr>
                <w:lang w:eastAsia="ko-KR"/>
              </w:rPr>
            </w:pPr>
            <w:r w:rsidRPr="00EF5447">
              <w:rPr>
                <w:lang w:eastAsia="ko-KR"/>
              </w:rPr>
              <w:t>29.7</w:t>
            </w:r>
          </w:p>
        </w:tc>
        <w:tc>
          <w:tcPr>
            <w:tcW w:w="1248" w:type="dxa"/>
            <w:shd w:val="clear" w:color="auto" w:fill="auto"/>
          </w:tcPr>
          <w:p w14:paraId="2367FF85" w14:textId="77777777" w:rsidR="00C640B2" w:rsidRPr="00EF5447" w:rsidRDefault="00C640B2" w:rsidP="00E53EA2">
            <w:pPr>
              <w:pStyle w:val="TAC"/>
            </w:pPr>
            <w:r w:rsidRPr="00EF5447">
              <w:rPr>
                <w:rFonts w:eastAsia="MS Mincho"/>
              </w:rPr>
              <w:t>IMD2</w:t>
            </w:r>
          </w:p>
        </w:tc>
      </w:tr>
      <w:tr w:rsidR="00C640B2" w:rsidRPr="00EF5447" w14:paraId="60FCF454" w14:textId="77777777" w:rsidTr="00E53EA2">
        <w:trPr>
          <w:trHeight w:val="54"/>
          <w:jc w:val="center"/>
        </w:trPr>
        <w:tc>
          <w:tcPr>
            <w:tcW w:w="2258" w:type="dxa"/>
            <w:tcBorders>
              <w:top w:val="nil"/>
              <w:bottom w:val="nil"/>
            </w:tcBorders>
            <w:shd w:val="clear" w:color="auto" w:fill="auto"/>
          </w:tcPr>
          <w:p w14:paraId="24CA1AEB" w14:textId="77777777" w:rsidR="00C640B2" w:rsidRPr="00EF5447" w:rsidRDefault="00C640B2" w:rsidP="00E53EA2">
            <w:pPr>
              <w:pStyle w:val="TAC"/>
              <w:rPr>
                <w:lang w:eastAsia="ja-JP"/>
              </w:rPr>
            </w:pPr>
            <w:r w:rsidRPr="00EF5447">
              <w:rPr>
                <w:lang w:eastAsia="fi-FI"/>
              </w:rPr>
              <w:t>DC_5A-13A_n66A</w:t>
            </w:r>
          </w:p>
        </w:tc>
        <w:tc>
          <w:tcPr>
            <w:tcW w:w="867" w:type="dxa"/>
            <w:shd w:val="clear" w:color="auto" w:fill="auto"/>
          </w:tcPr>
          <w:p w14:paraId="7877683C" w14:textId="77777777" w:rsidR="00C640B2" w:rsidRPr="00EF5447" w:rsidRDefault="00C640B2" w:rsidP="00E53EA2">
            <w:pPr>
              <w:pStyle w:val="TAC"/>
              <w:rPr>
                <w:lang w:eastAsia="ko-KR"/>
              </w:rPr>
            </w:pPr>
            <w:r w:rsidRPr="00EF5447">
              <w:rPr>
                <w:lang w:eastAsia="fi-FI"/>
              </w:rPr>
              <w:t>5</w:t>
            </w:r>
          </w:p>
        </w:tc>
        <w:tc>
          <w:tcPr>
            <w:tcW w:w="1066" w:type="dxa"/>
            <w:shd w:val="clear" w:color="auto" w:fill="auto"/>
            <w:noWrap/>
          </w:tcPr>
          <w:p w14:paraId="17E6AED9" w14:textId="77777777" w:rsidR="00C640B2" w:rsidRPr="00EF5447" w:rsidRDefault="00C640B2" w:rsidP="00E53EA2">
            <w:pPr>
              <w:pStyle w:val="TAC"/>
            </w:pPr>
            <w:r w:rsidRPr="00EF5447">
              <w:rPr>
                <w:lang w:eastAsia="fi-FI"/>
              </w:rPr>
              <w:t>840</w:t>
            </w:r>
          </w:p>
        </w:tc>
        <w:tc>
          <w:tcPr>
            <w:tcW w:w="747" w:type="dxa"/>
            <w:shd w:val="clear" w:color="auto" w:fill="auto"/>
            <w:noWrap/>
          </w:tcPr>
          <w:p w14:paraId="07CE87CA" w14:textId="77777777" w:rsidR="00C640B2" w:rsidRPr="00EF5447" w:rsidRDefault="00C640B2" w:rsidP="00E53EA2">
            <w:pPr>
              <w:pStyle w:val="TAC"/>
            </w:pPr>
            <w:r w:rsidRPr="00EF5447">
              <w:rPr>
                <w:rFonts w:eastAsia="Malgun Gothic"/>
                <w:kern w:val="2"/>
                <w:lang w:eastAsia="ko-KR"/>
              </w:rPr>
              <w:t>5</w:t>
            </w:r>
          </w:p>
        </w:tc>
        <w:tc>
          <w:tcPr>
            <w:tcW w:w="1142" w:type="dxa"/>
            <w:shd w:val="clear" w:color="auto" w:fill="auto"/>
            <w:noWrap/>
          </w:tcPr>
          <w:p w14:paraId="193BF267" w14:textId="77777777" w:rsidR="00C640B2" w:rsidRPr="00EF5447" w:rsidRDefault="00C640B2" w:rsidP="00E53EA2">
            <w:pPr>
              <w:pStyle w:val="TAC"/>
            </w:pPr>
            <w:r w:rsidRPr="00EF5447">
              <w:rPr>
                <w:rFonts w:eastAsia="Malgun Gothic"/>
                <w:kern w:val="2"/>
                <w:lang w:eastAsia="ko-KR"/>
              </w:rPr>
              <w:t>25</w:t>
            </w:r>
          </w:p>
        </w:tc>
        <w:tc>
          <w:tcPr>
            <w:tcW w:w="1299" w:type="dxa"/>
            <w:shd w:val="clear" w:color="auto" w:fill="auto"/>
            <w:noWrap/>
          </w:tcPr>
          <w:p w14:paraId="2BCF1EBA" w14:textId="77777777" w:rsidR="00C640B2" w:rsidRPr="00EF5447" w:rsidRDefault="00C640B2" w:rsidP="00E53EA2">
            <w:pPr>
              <w:pStyle w:val="TAC"/>
            </w:pPr>
            <w:r w:rsidRPr="00EF5447">
              <w:rPr>
                <w:lang w:eastAsia="fi-FI"/>
              </w:rPr>
              <w:t>885</w:t>
            </w:r>
          </w:p>
        </w:tc>
        <w:tc>
          <w:tcPr>
            <w:tcW w:w="752" w:type="dxa"/>
            <w:shd w:val="clear" w:color="auto" w:fill="auto"/>
          </w:tcPr>
          <w:p w14:paraId="43DAA015" w14:textId="77777777" w:rsidR="00C640B2" w:rsidRPr="00EF5447" w:rsidRDefault="00C640B2" w:rsidP="00E53EA2">
            <w:pPr>
              <w:pStyle w:val="TAC"/>
              <w:rPr>
                <w:lang w:eastAsia="ko-KR"/>
              </w:rPr>
            </w:pPr>
            <w:r w:rsidRPr="00EF5447">
              <w:rPr>
                <w:rFonts w:eastAsia="Malgun Gothic"/>
                <w:kern w:val="2"/>
                <w:lang w:eastAsia="ko-KR"/>
              </w:rPr>
              <w:t>N/A</w:t>
            </w:r>
          </w:p>
        </w:tc>
        <w:tc>
          <w:tcPr>
            <w:tcW w:w="1248" w:type="dxa"/>
            <w:shd w:val="clear" w:color="auto" w:fill="auto"/>
          </w:tcPr>
          <w:p w14:paraId="353C2FA7" w14:textId="77777777" w:rsidR="00C640B2" w:rsidRPr="00EF5447" w:rsidRDefault="00C640B2" w:rsidP="00E53EA2">
            <w:pPr>
              <w:pStyle w:val="TAC"/>
              <w:rPr>
                <w:rFonts w:eastAsia="MS Mincho"/>
              </w:rPr>
            </w:pPr>
            <w:r w:rsidRPr="00EF5447">
              <w:rPr>
                <w:lang w:eastAsia="fi-FI"/>
              </w:rPr>
              <w:t>N/A</w:t>
            </w:r>
          </w:p>
        </w:tc>
      </w:tr>
      <w:tr w:rsidR="00C640B2" w:rsidRPr="00EF5447" w14:paraId="4EBE3462" w14:textId="77777777" w:rsidTr="00E53EA2">
        <w:trPr>
          <w:trHeight w:val="54"/>
          <w:jc w:val="center"/>
        </w:trPr>
        <w:tc>
          <w:tcPr>
            <w:tcW w:w="2258" w:type="dxa"/>
            <w:tcBorders>
              <w:top w:val="nil"/>
              <w:bottom w:val="nil"/>
            </w:tcBorders>
            <w:shd w:val="clear" w:color="auto" w:fill="auto"/>
          </w:tcPr>
          <w:p w14:paraId="63363279" w14:textId="77777777" w:rsidR="00C640B2" w:rsidRPr="00EF5447" w:rsidRDefault="00C640B2" w:rsidP="00E53EA2">
            <w:pPr>
              <w:pStyle w:val="TAC"/>
              <w:rPr>
                <w:lang w:eastAsia="ja-JP"/>
              </w:rPr>
            </w:pPr>
          </w:p>
        </w:tc>
        <w:tc>
          <w:tcPr>
            <w:tcW w:w="867" w:type="dxa"/>
            <w:shd w:val="clear" w:color="auto" w:fill="auto"/>
          </w:tcPr>
          <w:p w14:paraId="313B44BE" w14:textId="77777777" w:rsidR="00C640B2" w:rsidRPr="00EF5447" w:rsidRDefault="00C640B2" w:rsidP="00E53EA2">
            <w:pPr>
              <w:pStyle w:val="TAC"/>
              <w:rPr>
                <w:lang w:eastAsia="ko-KR"/>
              </w:rPr>
            </w:pPr>
            <w:r w:rsidRPr="00EF5447">
              <w:rPr>
                <w:lang w:eastAsia="fi-FI"/>
              </w:rPr>
              <w:t>13</w:t>
            </w:r>
          </w:p>
        </w:tc>
        <w:tc>
          <w:tcPr>
            <w:tcW w:w="1066" w:type="dxa"/>
            <w:shd w:val="clear" w:color="auto" w:fill="auto"/>
            <w:noWrap/>
          </w:tcPr>
          <w:p w14:paraId="49C8FF5F" w14:textId="77777777" w:rsidR="00C640B2" w:rsidRPr="00EF5447" w:rsidRDefault="00C640B2" w:rsidP="00E53EA2">
            <w:pPr>
              <w:pStyle w:val="TAC"/>
            </w:pPr>
            <w:r w:rsidRPr="00EF5447">
              <w:rPr>
                <w:lang w:eastAsia="fi-FI"/>
              </w:rPr>
              <w:t>781</w:t>
            </w:r>
          </w:p>
        </w:tc>
        <w:tc>
          <w:tcPr>
            <w:tcW w:w="747" w:type="dxa"/>
            <w:shd w:val="clear" w:color="auto" w:fill="auto"/>
            <w:noWrap/>
          </w:tcPr>
          <w:p w14:paraId="3EF9AAE4" w14:textId="77777777" w:rsidR="00C640B2" w:rsidRPr="00EF5447" w:rsidRDefault="00C640B2" w:rsidP="00E53EA2">
            <w:pPr>
              <w:pStyle w:val="TAC"/>
            </w:pPr>
            <w:r w:rsidRPr="00EF5447">
              <w:rPr>
                <w:lang w:eastAsia="fi-FI"/>
              </w:rPr>
              <w:t>5</w:t>
            </w:r>
          </w:p>
        </w:tc>
        <w:tc>
          <w:tcPr>
            <w:tcW w:w="1142" w:type="dxa"/>
            <w:shd w:val="clear" w:color="auto" w:fill="auto"/>
            <w:noWrap/>
          </w:tcPr>
          <w:p w14:paraId="0B1DBC55" w14:textId="77777777" w:rsidR="00C640B2" w:rsidRPr="00EF5447" w:rsidRDefault="00C640B2" w:rsidP="00E53EA2">
            <w:pPr>
              <w:pStyle w:val="TAC"/>
            </w:pPr>
            <w:r w:rsidRPr="00EF5447">
              <w:rPr>
                <w:lang w:eastAsia="fi-FI"/>
              </w:rPr>
              <w:t>25</w:t>
            </w:r>
          </w:p>
        </w:tc>
        <w:tc>
          <w:tcPr>
            <w:tcW w:w="1299" w:type="dxa"/>
            <w:shd w:val="clear" w:color="auto" w:fill="auto"/>
            <w:noWrap/>
          </w:tcPr>
          <w:p w14:paraId="0ECEB1A5" w14:textId="77777777" w:rsidR="00C640B2" w:rsidRPr="00EF5447" w:rsidRDefault="00C640B2" w:rsidP="00E53EA2">
            <w:pPr>
              <w:pStyle w:val="TAC"/>
            </w:pPr>
            <w:r w:rsidRPr="00EF5447">
              <w:rPr>
                <w:lang w:eastAsia="fi-FI"/>
              </w:rPr>
              <w:t>750</w:t>
            </w:r>
          </w:p>
        </w:tc>
        <w:tc>
          <w:tcPr>
            <w:tcW w:w="752" w:type="dxa"/>
            <w:shd w:val="clear" w:color="auto" w:fill="auto"/>
          </w:tcPr>
          <w:p w14:paraId="2A81B33A" w14:textId="77777777" w:rsidR="00C640B2" w:rsidRPr="00EF5447" w:rsidRDefault="00C640B2" w:rsidP="00E53EA2">
            <w:pPr>
              <w:pStyle w:val="TAC"/>
              <w:rPr>
                <w:lang w:eastAsia="ko-KR"/>
              </w:rPr>
            </w:pPr>
            <w:r w:rsidRPr="00EF5447">
              <w:rPr>
                <w:lang w:eastAsia="fi-FI"/>
              </w:rPr>
              <w:t>9.4</w:t>
            </w:r>
          </w:p>
        </w:tc>
        <w:tc>
          <w:tcPr>
            <w:tcW w:w="1248" w:type="dxa"/>
            <w:shd w:val="clear" w:color="auto" w:fill="auto"/>
          </w:tcPr>
          <w:p w14:paraId="4CC578F5" w14:textId="77777777" w:rsidR="00C640B2" w:rsidRPr="00EF5447" w:rsidRDefault="00C640B2" w:rsidP="00E53EA2">
            <w:pPr>
              <w:pStyle w:val="TAC"/>
              <w:rPr>
                <w:rFonts w:eastAsia="MS Mincho"/>
              </w:rPr>
            </w:pPr>
            <w:r w:rsidRPr="00EF5447">
              <w:rPr>
                <w:rFonts w:eastAsia="Malgun Gothic"/>
                <w:lang w:eastAsia="ko-KR"/>
              </w:rPr>
              <w:t>IMD4</w:t>
            </w:r>
          </w:p>
        </w:tc>
      </w:tr>
      <w:tr w:rsidR="00C640B2" w:rsidRPr="00EF5447" w14:paraId="13E20F97" w14:textId="77777777" w:rsidTr="00E53EA2">
        <w:trPr>
          <w:trHeight w:val="54"/>
          <w:jc w:val="center"/>
        </w:trPr>
        <w:tc>
          <w:tcPr>
            <w:tcW w:w="2258" w:type="dxa"/>
            <w:tcBorders>
              <w:top w:val="nil"/>
              <w:bottom w:val="single" w:sz="4" w:space="0" w:color="auto"/>
            </w:tcBorders>
            <w:shd w:val="clear" w:color="auto" w:fill="auto"/>
          </w:tcPr>
          <w:p w14:paraId="71EC6439" w14:textId="77777777" w:rsidR="00C640B2" w:rsidRPr="00EF5447" w:rsidRDefault="00C640B2" w:rsidP="00E53EA2">
            <w:pPr>
              <w:pStyle w:val="TAC"/>
              <w:rPr>
                <w:lang w:eastAsia="ja-JP"/>
              </w:rPr>
            </w:pPr>
          </w:p>
        </w:tc>
        <w:tc>
          <w:tcPr>
            <w:tcW w:w="867" w:type="dxa"/>
            <w:shd w:val="clear" w:color="auto" w:fill="auto"/>
          </w:tcPr>
          <w:p w14:paraId="14CDC9A2" w14:textId="77777777" w:rsidR="00C640B2" w:rsidRPr="00EF5447" w:rsidRDefault="00C640B2" w:rsidP="00E53EA2">
            <w:pPr>
              <w:pStyle w:val="TAC"/>
              <w:rPr>
                <w:lang w:eastAsia="ko-KR"/>
              </w:rPr>
            </w:pPr>
            <w:r w:rsidRPr="00EF5447">
              <w:rPr>
                <w:lang w:eastAsia="fi-FI"/>
              </w:rPr>
              <w:t>n66</w:t>
            </w:r>
          </w:p>
        </w:tc>
        <w:tc>
          <w:tcPr>
            <w:tcW w:w="1066" w:type="dxa"/>
            <w:shd w:val="clear" w:color="auto" w:fill="auto"/>
            <w:noWrap/>
          </w:tcPr>
          <w:p w14:paraId="35BD071F" w14:textId="77777777" w:rsidR="00C640B2" w:rsidRPr="00EF5447" w:rsidRDefault="00C640B2" w:rsidP="00E53EA2">
            <w:pPr>
              <w:pStyle w:val="TAC"/>
            </w:pPr>
            <w:r w:rsidRPr="00EF5447">
              <w:rPr>
                <w:lang w:eastAsia="fi-FI"/>
              </w:rPr>
              <w:t>1770</w:t>
            </w:r>
          </w:p>
        </w:tc>
        <w:tc>
          <w:tcPr>
            <w:tcW w:w="747" w:type="dxa"/>
            <w:shd w:val="clear" w:color="auto" w:fill="auto"/>
            <w:noWrap/>
          </w:tcPr>
          <w:p w14:paraId="2FC6FDBD" w14:textId="77777777" w:rsidR="00C640B2" w:rsidRPr="00EF5447" w:rsidRDefault="00C640B2" w:rsidP="00E53EA2">
            <w:pPr>
              <w:pStyle w:val="TAC"/>
            </w:pPr>
            <w:r w:rsidRPr="00EF5447">
              <w:rPr>
                <w:rFonts w:eastAsia="Malgun Gothic"/>
                <w:lang w:eastAsia="ko-KR"/>
              </w:rPr>
              <w:t>5</w:t>
            </w:r>
          </w:p>
        </w:tc>
        <w:tc>
          <w:tcPr>
            <w:tcW w:w="1142" w:type="dxa"/>
            <w:shd w:val="clear" w:color="auto" w:fill="auto"/>
            <w:noWrap/>
          </w:tcPr>
          <w:p w14:paraId="00010E76" w14:textId="77777777" w:rsidR="00C640B2" w:rsidRPr="00EF5447" w:rsidRDefault="00C640B2" w:rsidP="00E53EA2">
            <w:pPr>
              <w:pStyle w:val="TAC"/>
            </w:pPr>
            <w:r w:rsidRPr="00EF5447">
              <w:rPr>
                <w:rFonts w:eastAsia="Malgun Gothic"/>
                <w:lang w:eastAsia="ko-KR"/>
              </w:rPr>
              <w:t>25</w:t>
            </w:r>
          </w:p>
        </w:tc>
        <w:tc>
          <w:tcPr>
            <w:tcW w:w="1299" w:type="dxa"/>
            <w:shd w:val="clear" w:color="auto" w:fill="auto"/>
            <w:noWrap/>
          </w:tcPr>
          <w:p w14:paraId="43946D54" w14:textId="77777777" w:rsidR="00C640B2" w:rsidRPr="00EF5447" w:rsidRDefault="00C640B2" w:rsidP="00E53EA2">
            <w:pPr>
              <w:pStyle w:val="TAC"/>
            </w:pPr>
            <w:r w:rsidRPr="00EF5447">
              <w:rPr>
                <w:lang w:eastAsia="fi-FI"/>
              </w:rPr>
              <w:t>2170</w:t>
            </w:r>
          </w:p>
        </w:tc>
        <w:tc>
          <w:tcPr>
            <w:tcW w:w="752" w:type="dxa"/>
            <w:shd w:val="clear" w:color="auto" w:fill="auto"/>
          </w:tcPr>
          <w:p w14:paraId="30330CA7" w14:textId="77777777" w:rsidR="00C640B2" w:rsidRPr="00EF5447" w:rsidRDefault="00C640B2" w:rsidP="00E53EA2">
            <w:pPr>
              <w:pStyle w:val="TAC"/>
              <w:rPr>
                <w:lang w:eastAsia="ko-KR"/>
              </w:rPr>
            </w:pPr>
            <w:r w:rsidRPr="00EF5447">
              <w:rPr>
                <w:lang w:eastAsia="fi-FI"/>
              </w:rPr>
              <w:t>N/A</w:t>
            </w:r>
          </w:p>
        </w:tc>
        <w:tc>
          <w:tcPr>
            <w:tcW w:w="1248" w:type="dxa"/>
            <w:shd w:val="clear" w:color="auto" w:fill="auto"/>
          </w:tcPr>
          <w:p w14:paraId="317941E7"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EF5447" w14:paraId="1D6DA1AE" w14:textId="77777777" w:rsidTr="00E53EA2">
        <w:trPr>
          <w:trHeight w:val="54"/>
          <w:jc w:val="center"/>
        </w:trPr>
        <w:tc>
          <w:tcPr>
            <w:tcW w:w="2258" w:type="dxa"/>
            <w:tcBorders>
              <w:top w:val="nil"/>
              <w:bottom w:val="nil"/>
            </w:tcBorders>
            <w:shd w:val="clear" w:color="auto" w:fill="auto"/>
          </w:tcPr>
          <w:p w14:paraId="627CD112" w14:textId="77777777" w:rsidR="00C640B2" w:rsidRPr="00C34DB8" w:rsidRDefault="00C640B2" w:rsidP="00E53EA2">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96D88BC" w14:textId="77777777" w:rsidR="00C640B2" w:rsidRPr="00EF5447" w:rsidRDefault="00C640B2" w:rsidP="00E53EA2">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A239566" w14:textId="77777777" w:rsidR="00C640B2" w:rsidRPr="00EF5447" w:rsidRDefault="00C640B2" w:rsidP="00E53EA2">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3227429F" w14:textId="77777777" w:rsidR="00C640B2" w:rsidRPr="00EF5447" w:rsidRDefault="00C640B2" w:rsidP="00E53EA2">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7339C10" w14:textId="77777777" w:rsidR="00C640B2" w:rsidRPr="00EF5447" w:rsidRDefault="00C640B2" w:rsidP="00E53EA2">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F6E48A" w14:textId="77777777" w:rsidR="00C640B2" w:rsidRPr="00EF5447" w:rsidRDefault="00C640B2" w:rsidP="00E53EA2">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77AA239F" w14:textId="77777777" w:rsidR="00C640B2" w:rsidRPr="00EF5447" w:rsidRDefault="00C640B2" w:rsidP="00E53EA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55259262" w14:textId="77777777" w:rsidR="00C640B2" w:rsidRPr="00EF5447" w:rsidRDefault="00C640B2" w:rsidP="00E53EA2">
            <w:pPr>
              <w:pStyle w:val="TAC"/>
              <w:rPr>
                <w:rFonts w:eastAsia="Malgun Gothic"/>
                <w:lang w:eastAsia="ko-KR"/>
              </w:rPr>
            </w:pPr>
            <w:r>
              <w:rPr>
                <w:rFonts w:hint="eastAsia"/>
              </w:rPr>
              <w:t>N</w:t>
            </w:r>
            <w:r>
              <w:t>/A</w:t>
            </w:r>
          </w:p>
        </w:tc>
      </w:tr>
      <w:tr w:rsidR="00C640B2" w:rsidRPr="00EF5447" w14:paraId="4CE72D2E" w14:textId="77777777" w:rsidTr="00E53EA2">
        <w:trPr>
          <w:trHeight w:val="54"/>
          <w:jc w:val="center"/>
        </w:trPr>
        <w:tc>
          <w:tcPr>
            <w:tcW w:w="2258" w:type="dxa"/>
            <w:tcBorders>
              <w:top w:val="nil"/>
              <w:bottom w:val="nil"/>
            </w:tcBorders>
            <w:shd w:val="clear" w:color="auto" w:fill="auto"/>
          </w:tcPr>
          <w:p w14:paraId="11E04F27" w14:textId="77777777" w:rsidR="00C640B2" w:rsidRPr="00EF5447" w:rsidRDefault="00C640B2" w:rsidP="00E53EA2">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54954D2" w14:textId="77777777" w:rsidR="00C640B2" w:rsidRPr="00EF5447" w:rsidRDefault="00C640B2" w:rsidP="00E53EA2">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947EB55" w14:textId="77777777" w:rsidR="00C640B2" w:rsidRPr="00EF5447" w:rsidRDefault="00C640B2" w:rsidP="00E53EA2">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671BFD0F" w14:textId="77777777" w:rsidR="00C640B2" w:rsidRPr="00EF5447" w:rsidRDefault="00C640B2" w:rsidP="00E53EA2">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7C818D8" w14:textId="77777777" w:rsidR="00C640B2" w:rsidRPr="00EF5447" w:rsidRDefault="00C640B2" w:rsidP="00E53EA2">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6DDBA1" w14:textId="77777777" w:rsidR="00C640B2" w:rsidRPr="00EF5447" w:rsidRDefault="00C640B2" w:rsidP="00E53EA2">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
          <w:p w14:paraId="1B8F7C11" w14:textId="77777777" w:rsidR="00C640B2" w:rsidRPr="00EF5447" w:rsidRDefault="00C640B2" w:rsidP="00E53EA2">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A976413" w14:textId="77777777" w:rsidR="00C640B2" w:rsidRPr="00EF5447" w:rsidRDefault="00C640B2" w:rsidP="00E53EA2">
            <w:pPr>
              <w:pStyle w:val="TAC"/>
              <w:rPr>
                <w:rFonts w:eastAsia="Malgun Gothic"/>
                <w:lang w:eastAsia="ko-KR"/>
              </w:rPr>
            </w:pPr>
            <w:r>
              <w:rPr>
                <w:rFonts w:hint="eastAsia"/>
              </w:rPr>
              <w:t>N</w:t>
            </w:r>
            <w:r>
              <w:t>/A</w:t>
            </w:r>
          </w:p>
        </w:tc>
      </w:tr>
      <w:tr w:rsidR="00C640B2" w:rsidRPr="00EF5447" w14:paraId="1F682C5D" w14:textId="77777777" w:rsidTr="00E53EA2">
        <w:trPr>
          <w:trHeight w:val="54"/>
          <w:jc w:val="center"/>
        </w:trPr>
        <w:tc>
          <w:tcPr>
            <w:tcW w:w="2258" w:type="dxa"/>
            <w:tcBorders>
              <w:top w:val="nil"/>
              <w:bottom w:val="nil"/>
            </w:tcBorders>
            <w:shd w:val="clear" w:color="auto" w:fill="auto"/>
          </w:tcPr>
          <w:p w14:paraId="5BBD165A" w14:textId="77777777" w:rsidR="00C640B2" w:rsidRPr="00EF5447"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00F4FF8" w14:textId="77777777" w:rsidR="00C640B2" w:rsidRPr="00EF5447" w:rsidRDefault="00C640B2" w:rsidP="00E53EA2">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67B8554" w14:textId="77777777" w:rsidR="00C640B2" w:rsidRPr="00EF5447" w:rsidRDefault="00C640B2" w:rsidP="00E53EA2">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2BB6D61D" w14:textId="77777777" w:rsidR="00C640B2" w:rsidRPr="00EF5447" w:rsidRDefault="00C640B2" w:rsidP="00E53EA2">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040DB8C" w14:textId="77777777" w:rsidR="00C640B2" w:rsidRPr="00EF5447" w:rsidRDefault="00C640B2" w:rsidP="00E53EA2">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7333487F" w14:textId="77777777" w:rsidR="00C640B2" w:rsidRPr="00EF5447" w:rsidRDefault="00C640B2" w:rsidP="00E53EA2">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
          <w:p w14:paraId="11712AA6" w14:textId="77777777" w:rsidR="00C640B2" w:rsidRPr="00EF5447" w:rsidRDefault="00C640B2" w:rsidP="00E53EA2">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3D7DD52E" w14:textId="77777777" w:rsidR="00C640B2" w:rsidRPr="00EF5447" w:rsidRDefault="00C640B2" w:rsidP="00E53EA2">
            <w:pPr>
              <w:pStyle w:val="TAC"/>
              <w:rPr>
                <w:rFonts w:eastAsia="Malgun Gothic"/>
                <w:lang w:eastAsia="ko-KR"/>
              </w:rPr>
            </w:pPr>
            <w:r>
              <w:rPr>
                <w:rFonts w:hint="eastAsia"/>
              </w:rPr>
              <w:t>I</w:t>
            </w:r>
            <w:r>
              <w:t>MD5</w:t>
            </w:r>
          </w:p>
        </w:tc>
      </w:tr>
      <w:tr w:rsidR="00C640B2" w:rsidRPr="00EF5447" w14:paraId="37C4821E" w14:textId="77777777" w:rsidTr="00E53EA2">
        <w:trPr>
          <w:trHeight w:val="54"/>
          <w:jc w:val="center"/>
        </w:trPr>
        <w:tc>
          <w:tcPr>
            <w:tcW w:w="2258" w:type="dxa"/>
            <w:tcBorders>
              <w:top w:val="nil"/>
              <w:bottom w:val="nil"/>
            </w:tcBorders>
            <w:shd w:val="clear" w:color="auto" w:fill="auto"/>
          </w:tcPr>
          <w:p w14:paraId="7A7ABFC7" w14:textId="77777777" w:rsidR="00C640B2" w:rsidRPr="00EF5447"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21C26E2" w14:textId="77777777" w:rsidR="00C640B2" w:rsidRPr="00EF5447" w:rsidRDefault="00C640B2" w:rsidP="00E53EA2">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D0C9408" w14:textId="77777777" w:rsidR="00C640B2" w:rsidRPr="00EF5447" w:rsidRDefault="00C640B2" w:rsidP="00E53EA2">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0697A7EA" w14:textId="77777777" w:rsidR="00C640B2" w:rsidRPr="00EF5447" w:rsidRDefault="00C640B2" w:rsidP="00E53EA2">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311678C" w14:textId="77777777" w:rsidR="00C640B2" w:rsidRPr="00EF5447" w:rsidRDefault="00C640B2" w:rsidP="00E53EA2">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4DBE076D" w14:textId="77777777" w:rsidR="00C640B2" w:rsidRPr="00EF5447" w:rsidRDefault="00C640B2" w:rsidP="00E53EA2">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
          <w:p w14:paraId="0E2FC8D4" w14:textId="77777777" w:rsidR="00C640B2" w:rsidRPr="00EF5447" w:rsidRDefault="00C640B2" w:rsidP="00E53EA2">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5A382A88" w14:textId="77777777" w:rsidR="00C640B2" w:rsidRPr="00EF5447" w:rsidRDefault="00C640B2" w:rsidP="00E53EA2">
            <w:pPr>
              <w:pStyle w:val="TAC"/>
              <w:rPr>
                <w:rFonts w:eastAsia="Malgun Gothic"/>
                <w:lang w:eastAsia="ko-KR"/>
              </w:rPr>
            </w:pPr>
            <w:r>
              <w:rPr>
                <w:rFonts w:hint="eastAsia"/>
              </w:rPr>
              <w:t>N</w:t>
            </w:r>
            <w:r>
              <w:t>/A</w:t>
            </w:r>
          </w:p>
        </w:tc>
      </w:tr>
      <w:tr w:rsidR="00C640B2" w:rsidRPr="00EF5447" w14:paraId="0630CF58" w14:textId="77777777" w:rsidTr="00E53EA2">
        <w:trPr>
          <w:trHeight w:val="54"/>
          <w:jc w:val="center"/>
        </w:trPr>
        <w:tc>
          <w:tcPr>
            <w:tcW w:w="2258" w:type="dxa"/>
            <w:tcBorders>
              <w:top w:val="nil"/>
              <w:bottom w:val="nil"/>
            </w:tcBorders>
            <w:shd w:val="clear" w:color="auto" w:fill="auto"/>
          </w:tcPr>
          <w:p w14:paraId="08C08328" w14:textId="77777777" w:rsidR="00C640B2" w:rsidRPr="00EF5447"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C74493B" w14:textId="77777777" w:rsidR="00C640B2" w:rsidRPr="00EF5447" w:rsidRDefault="00C640B2" w:rsidP="00E53EA2">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42A4302" w14:textId="77777777" w:rsidR="00C640B2" w:rsidRPr="00EF5447" w:rsidRDefault="00C640B2" w:rsidP="00E53EA2">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1459971E" w14:textId="77777777" w:rsidR="00C640B2" w:rsidRPr="00EF5447" w:rsidRDefault="00C640B2" w:rsidP="00E53EA2">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C07293F" w14:textId="77777777" w:rsidR="00C640B2" w:rsidRPr="00EF5447" w:rsidRDefault="00C640B2" w:rsidP="00E53EA2">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C63D70" w14:textId="77777777" w:rsidR="00C640B2" w:rsidRPr="00EF5447" w:rsidRDefault="00C640B2" w:rsidP="00E53EA2">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
          <w:p w14:paraId="552FCC93" w14:textId="77777777" w:rsidR="00C640B2" w:rsidRPr="00EF5447" w:rsidRDefault="00C640B2" w:rsidP="00E53EA2">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5C809E8" w14:textId="77777777" w:rsidR="00C640B2" w:rsidRPr="00EF5447" w:rsidRDefault="00C640B2" w:rsidP="00E53EA2">
            <w:pPr>
              <w:pStyle w:val="TAC"/>
              <w:rPr>
                <w:rFonts w:eastAsia="Malgun Gothic"/>
                <w:lang w:eastAsia="ko-KR"/>
              </w:rPr>
            </w:pPr>
            <w:r>
              <w:rPr>
                <w:rFonts w:hint="eastAsia"/>
              </w:rPr>
              <w:t>N</w:t>
            </w:r>
            <w:r>
              <w:t>/A</w:t>
            </w:r>
          </w:p>
        </w:tc>
      </w:tr>
      <w:tr w:rsidR="00C640B2" w:rsidRPr="00EF5447" w14:paraId="40C1C54E" w14:textId="77777777" w:rsidTr="00E53EA2">
        <w:trPr>
          <w:trHeight w:val="54"/>
          <w:jc w:val="center"/>
        </w:trPr>
        <w:tc>
          <w:tcPr>
            <w:tcW w:w="2258" w:type="dxa"/>
            <w:tcBorders>
              <w:top w:val="nil"/>
              <w:bottom w:val="single" w:sz="4" w:space="0" w:color="auto"/>
            </w:tcBorders>
            <w:shd w:val="clear" w:color="auto" w:fill="auto"/>
          </w:tcPr>
          <w:p w14:paraId="198F1014" w14:textId="77777777" w:rsidR="00C640B2" w:rsidRPr="00EF5447"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0689015" w14:textId="77777777" w:rsidR="00C640B2" w:rsidRPr="00EF5447" w:rsidRDefault="00C640B2" w:rsidP="00E53EA2">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66C2DAC" w14:textId="77777777" w:rsidR="00C640B2" w:rsidRPr="00EF5447" w:rsidRDefault="00C640B2" w:rsidP="00E53EA2">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5F211A97" w14:textId="77777777" w:rsidR="00C640B2" w:rsidRPr="00EF5447" w:rsidRDefault="00C640B2" w:rsidP="00E53EA2">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405FD68" w14:textId="77777777" w:rsidR="00C640B2" w:rsidRPr="00EF5447" w:rsidRDefault="00C640B2" w:rsidP="00E53EA2">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D73D7F" w14:textId="77777777" w:rsidR="00C640B2" w:rsidRPr="00EF5447" w:rsidRDefault="00C640B2" w:rsidP="00E53EA2">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105F0C41" w14:textId="77777777" w:rsidR="00C640B2" w:rsidRPr="00EF5447" w:rsidRDefault="00C640B2" w:rsidP="00E53EA2">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2965C84C" w14:textId="77777777" w:rsidR="00C640B2" w:rsidRPr="00EF5447" w:rsidRDefault="00C640B2" w:rsidP="00E53EA2">
            <w:pPr>
              <w:pStyle w:val="TAC"/>
              <w:rPr>
                <w:rFonts w:eastAsia="Malgun Gothic"/>
                <w:lang w:eastAsia="ko-KR"/>
              </w:rPr>
            </w:pPr>
            <w:r>
              <w:rPr>
                <w:rFonts w:hint="eastAsia"/>
              </w:rPr>
              <w:t>I</w:t>
            </w:r>
            <w:r>
              <w:t>MD5</w:t>
            </w:r>
          </w:p>
        </w:tc>
      </w:tr>
      <w:tr w:rsidR="00C640B2" w:rsidRPr="00EF5447" w14:paraId="2B4940C9" w14:textId="77777777" w:rsidTr="00E53EA2">
        <w:trPr>
          <w:trHeight w:val="54"/>
          <w:jc w:val="center"/>
        </w:trPr>
        <w:tc>
          <w:tcPr>
            <w:tcW w:w="2258" w:type="dxa"/>
            <w:tcBorders>
              <w:top w:val="nil"/>
              <w:bottom w:val="nil"/>
            </w:tcBorders>
            <w:shd w:val="clear" w:color="auto" w:fill="auto"/>
            <w:vAlign w:val="center"/>
          </w:tcPr>
          <w:p w14:paraId="64BB15EE" w14:textId="77777777" w:rsidR="00C640B2" w:rsidRPr="00EF5447" w:rsidRDefault="00C640B2" w:rsidP="00E53EA2">
            <w:pPr>
              <w:pStyle w:val="TAC"/>
              <w:rPr>
                <w:lang w:eastAsia="ja-JP"/>
              </w:rPr>
            </w:pPr>
            <w:r>
              <w:t>DC_5A-30A_n2A</w:t>
            </w:r>
          </w:p>
        </w:tc>
        <w:tc>
          <w:tcPr>
            <w:tcW w:w="867" w:type="dxa"/>
            <w:shd w:val="clear" w:color="auto" w:fill="auto"/>
            <w:vAlign w:val="center"/>
          </w:tcPr>
          <w:p w14:paraId="78452812" w14:textId="77777777" w:rsidR="00C640B2" w:rsidRPr="00EF5447" w:rsidRDefault="00C640B2" w:rsidP="00E53EA2">
            <w:pPr>
              <w:pStyle w:val="TAC"/>
              <w:rPr>
                <w:lang w:eastAsia="fi-FI"/>
              </w:rPr>
            </w:pPr>
            <w:r>
              <w:t>5</w:t>
            </w:r>
          </w:p>
        </w:tc>
        <w:tc>
          <w:tcPr>
            <w:tcW w:w="1066" w:type="dxa"/>
            <w:shd w:val="clear" w:color="auto" w:fill="auto"/>
            <w:noWrap/>
            <w:vAlign w:val="center"/>
          </w:tcPr>
          <w:p w14:paraId="101F27DD" w14:textId="77777777" w:rsidR="00C640B2" w:rsidRPr="00EF5447" w:rsidRDefault="00C640B2" w:rsidP="00E53EA2">
            <w:pPr>
              <w:pStyle w:val="TAC"/>
              <w:rPr>
                <w:lang w:eastAsia="fi-FI"/>
              </w:rPr>
            </w:pPr>
            <w:r>
              <w:rPr>
                <w:rFonts w:eastAsia="Malgun Gothic"/>
                <w:szCs w:val="18"/>
                <w:lang w:eastAsia="ko-KR"/>
              </w:rPr>
              <w:t>835</w:t>
            </w:r>
          </w:p>
        </w:tc>
        <w:tc>
          <w:tcPr>
            <w:tcW w:w="747" w:type="dxa"/>
            <w:shd w:val="clear" w:color="auto" w:fill="auto"/>
            <w:noWrap/>
            <w:vAlign w:val="center"/>
          </w:tcPr>
          <w:p w14:paraId="1648FD5D" w14:textId="77777777" w:rsidR="00C640B2" w:rsidRPr="00EF5447" w:rsidRDefault="00C640B2" w:rsidP="00E53EA2">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092C957B" w14:textId="77777777" w:rsidR="00C640B2" w:rsidRPr="00EF5447" w:rsidRDefault="00C640B2" w:rsidP="00E53EA2">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E6F481C" w14:textId="77777777" w:rsidR="00C640B2" w:rsidRPr="00EF5447" w:rsidRDefault="00C640B2" w:rsidP="00E53EA2">
            <w:pPr>
              <w:pStyle w:val="TAC"/>
              <w:rPr>
                <w:lang w:eastAsia="fi-FI"/>
              </w:rPr>
            </w:pPr>
            <w:r>
              <w:rPr>
                <w:rFonts w:eastAsia="Malgun Gothic"/>
                <w:szCs w:val="18"/>
                <w:lang w:eastAsia="ko-KR"/>
              </w:rPr>
              <w:t>880</w:t>
            </w:r>
          </w:p>
        </w:tc>
        <w:tc>
          <w:tcPr>
            <w:tcW w:w="752" w:type="dxa"/>
            <w:shd w:val="clear" w:color="auto" w:fill="auto"/>
            <w:vAlign w:val="center"/>
          </w:tcPr>
          <w:p w14:paraId="5E2E0508" w14:textId="77777777" w:rsidR="00C640B2" w:rsidRPr="00EF5447" w:rsidRDefault="00C640B2" w:rsidP="00E53EA2">
            <w:pPr>
              <w:pStyle w:val="TAC"/>
              <w:rPr>
                <w:lang w:eastAsia="fi-FI"/>
              </w:rPr>
            </w:pPr>
            <w:r>
              <w:rPr>
                <w:rFonts w:eastAsia="MS Mincho"/>
              </w:rPr>
              <w:t>8</w:t>
            </w:r>
          </w:p>
        </w:tc>
        <w:tc>
          <w:tcPr>
            <w:tcW w:w="1248" w:type="dxa"/>
            <w:shd w:val="clear" w:color="auto" w:fill="auto"/>
            <w:vAlign w:val="center"/>
          </w:tcPr>
          <w:p w14:paraId="2683D9DA" w14:textId="77777777" w:rsidR="00C640B2" w:rsidRPr="00EF5447" w:rsidRDefault="00C640B2" w:rsidP="00E53EA2">
            <w:pPr>
              <w:pStyle w:val="TAC"/>
              <w:rPr>
                <w:rFonts w:eastAsia="Malgun Gothic"/>
                <w:lang w:eastAsia="ko-KR"/>
              </w:rPr>
            </w:pPr>
            <w:r>
              <w:t>IMD4</w:t>
            </w:r>
          </w:p>
        </w:tc>
      </w:tr>
      <w:tr w:rsidR="00C640B2" w:rsidRPr="00EF5447" w14:paraId="103256BB" w14:textId="77777777" w:rsidTr="00E53EA2">
        <w:trPr>
          <w:trHeight w:val="54"/>
          <w:jc w:val="center"/>
        </w:trPr>
        <w:tc>
          <w:tcPr>
            <w:tcW w:w="2258" w:type="dxa"/>
            <w:tcBorders>
              <w:top w:val="nil"/>
              <w:bottom w:val="nil"/>
            </w:tcBorders>
            <w:shd w:val="clear" w:color="auto" w:fill="auto"/>
            <w:vAlign w:val="center"/>
          </w:tcPr>
          <w:p w14:paraId="34472886" w14:textId="77777777" w:rsidR="00C640B2" w:rsidRPr="00EF5447" w:rsidRDefault="00C640B2" w:rsidP="00E53EA2">
            <w:pPr>
              <w:pStyle w:val="TAC"/>
              <w:rPr>
                <w:lang w:eastAsia="ja-JP"/>
              </w:rPr>
            </w:pPr>
          </w:p>
        </w:tc>
        <w:tc>
          <w:tcPr>
            <w:tcW w:w="867" w:type="dxa"/>
            <w:shd w:val="clear" w:color="auto" w:fill="auto"/>
            <w:vAlign w:val="center"/>
          </w:tcPr>
          <w:p w14:paraId="28EA7DCA" w14:textId="77777777" w:rsidR="00C640B2" w:rsidRPr="00EF5447" w:rsidRDefault="00C640B2" w:rsidP="00E53EA2">
            <w:pPr>
              <w:pStyle w:val="TAC"/>
              <w:rPr>
                <w:lang w:eastAsia="fi-FI"/>
              </w:rPr>
            </w:pPr>
            <w:r>
              <w:t>30</w:t>
            </w:r>
          </w:p>
        </w:tc>
        <w:tc>
          <w:tcPr>
            <w:tcW w:w="1066" w:type="dxa"/>
            <w:shd w:val="clear" w:color="auto" w:fill="auto"/>
            <w:noWrap/>
            <w:vAlign w:val="center"/>
          </w:tcPr>
          <w:p w14:paraId="46E87172" w14:textId="77777777" w:rsidR="00C640B2" w:rsidRPr="00EF5447" w:rsidRDefault="00C640B2" w:rsidP="00E53EA2">
            <w:pPr>
              <w:pStyle w:val="TAC"/>
              <w:rPr>
                <w:lang w:eastAsia="fi-FI"/>
              </w:rPr>
            </w:pPr>
            <w:r>
              <w:rPr>
                <w:rFonts w:eastAsia="Malgun Gothic"/>
                <w:szCs w:val="18"/>
                <w:lang w:eastAsia="ko-KR"/>
              </w:rPr>
              <w:t>2310</w:t>
            </w:r>
          </w:p>
        </w:tc>
        <w:tc>
          <w:tcPr>
            <w:tcW w:w="747" w:type="dxa"/>
            <w:shd w:val="clear" w:color="auto" w:fill="auto"/>
            <w:noWrap/>
            <w:vAlign w:val="center"/>
          </w:tcPr>
          <w:p w14:paraId="5E54EBB1" w14:textId="77777777" w:rsidR="00C640B2" w:rsidRPr="00EF5447" w:rsidRDefault="00C640B2" w:rsidP="00E53EA2">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7AE2D7DD" w14:textId="77777777" w:rsidR="00C640B2" w:rsidRPr="00EF5447" w:rsidRDefault="00C640B2" w:rsidP="00E53EA2">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B802F12" w14:textId="77777777" w:rsidR="00C640B2" w:rsidRPr="00EF5447" w:rsidRDefault="00C640B2" w:rsidP="00E53EA2">
            <w:pPr>
              <w:pStyle w:val="TAC"/>
              <w:rPr>
                <w:lang w:eastAsia="fi-FI"/>
              </w:rPr>
            </w:pPr>
            <w:r>
              <w:rPr>
                <w:rFonts w:eastAsia="Malgun Gothic"/>
                <w:szCs w:val="18"/>
                <w:lang w:eastAsia="ko-KR"/>
              </w:rPr>
              <w:t>2355</w:t>
            </w:r>
          </w:p>
        </w:tc>
        <w:tc>
          <w:tcPr>
            <w:tcW w:w="752" w:type="dxa"/>
            <w:shd w:val="clear" w:color="auto" w:fill="auto"/>
          </w:tcPr>
          <w:p w14:paraId="2F9AB40F" w14:textId="77777777" w:rsidR="00C640B2" w:rsidRPr="00EF5447" w:rsidRDefault="00C640B2" w:rsidP="00E53EA2">
            <w:pPr>
              <w:pStyle w:val="TAC"/>
              <w:rPr>
                <w:lang w:eastAsia="fi-FI"/>
              </w:rPr>
            </w:pPr>
            <w:r>
              <w:t>N/A</w:t>
            </w:r>
          </w:p>
        </w:tc>
        <w:tc>
          <w:tcPr>
            <w:tcW w:w="1248" w:type="dxa"/>
            <w:shd w:val="clear" w:color="auto" w:fill="auto"/>
          </w:tcPr>
          <w:p w14:paraId="5CFA7A4A" w14:textId="77777777" w:rsidR="00C640B2" w:rsidRPr="00EF5447" w:rsidRDefault="00C640B2" w:rsidP="00E53EA2">
            <w:pPr>
              <w:pStyle w:val="TAC"/>
              <w:rPr>
                <w:rFonts w:eastAsia="Malgun Gothic"/>
                <w:lang w:eastAsia="ko-KR"/>
              </w:rPr>
            </w:pPr>
            <w:r>
              <w:t>N/A</w:t>
            </w:r>
          </w:p>
        </w:tc>
      </w:tr>
      <w:tr w:rsidR="00C640B2" w:rsidRPr="00EF5447" w14:paraId="6E380417" w14:textId="77777777" w:rsidTr="00E53EA2">
        <w:trPr>
          <w:trHeight w:val="54"/>
          <w:jc w:val="center"/>
        </w:trPr>
        <w:tc>
          <w:tcPr>
            <w:tcW w:w="2258" w:type="dxa"/>
            <w:tcBorders>
              <w:top w:val="nil"/>
              <w:bottom w:val="single" w:sz="4" w:space="0" w:color="auto"/>
            </w:tcBorders>
            <w:shd w:val="clear" w:color="auto" w:fill="auto"/>
            <w:vAlign w:val="center"/>
          </w:tcPr>
          <w:p w14:paraId="76360259" w14:textId="77777777" w:rsidR="00C640B2" w:rsidRPr="00EF5447" w:rsidRDefault="00C640B2" w:rsidP="00E53EA2">
            <w:pPr>
              <w:pStyle w:val="TAC"/>
              <w:rPr>
                <w:lang w:eastAsia="ja-JP"/>
              </w:rPr>
            </w:pPr>
          </w:p>
        </w:tc>
        <w:tc>
          <w:tcPr>
            <w:tcW w:w="867" w:type="dxa"/>
            <w:shd w:val="clear" w:color="auto" w:fill="auto"/>
            <w:vAlign w:val="center"/>
          </w:tcPr>
          <w:p w14:paraId="1104F5F0" w14:textId="77777777" w:rsidR="00C640B2" w:rsidRPr="00EF5447" w:rsidRDefault="00C640B2" w:rsidP="00E53EA2">
            <w:pPr>
              <w:pStyle w:val="TAC"/>
              <w:rPr>
                <w:lang w:eastAsia="fi-FI"/>
              </w:rPr>
            </w:pPr>
            <w:r>
              <w:t>n2</w:t>
            </w:r>
          </w:p>
        </w:tc>
        <w:tc>
          <w:tcPr>
            <w:tcW w:w="1066" w:type="dxa"/>
            <w:shd w:val="clear" w:color="auto" w:fill="auto"/>
            <w:noWrap/>
            <w:vAlign w:val="center"/>
          </w:tcPr>
          <w:p w14:paraId="065BB75B" w14:textId="77777777" w:rsidR="00C640B2" w:rsidRPr="00EF5447" w:rsidRDefault="00C640B2" w:rsidP="00E53EA2">
            <w:pPr>
              <w:pStyle w:val="TAC"/>
              <w:rPr>
                <w:lang w:eastAsia="fi-FI"/>
              </w:rPr>
            </w:pPr>
            <w:r>
              <w:rPr>
                <w:rFonts w:eastAsia="Malgun Gothic"/>
                <w:szCs w:val="18"/>
                <w:lang w:eastAsia="ko-KR"/>
              </w:rPr>
              <w:t>1870</w:t>
            </w:r>
          </w:p>
        </w:tc>
        <w:tc>
          <w:tcPr>
            <w:tcW w:w="747" w:type="dxa"/>
            <w:shd w:val="clear" w:color="auto" w:fill="auto"/>
            <w:noWrap/>
            <w:vAlign w:val="center"/>
          </w:tcPr>
          <w:p w14:paraId="0795D642" w14:textId="77777777" w:rsidR="00C640B2" w:rsidRPr="00EF5447" w:rsidRDefault="00C640B2" w:rsidP="00E53EA2">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1A495E4C" w14:textId="77777777" w:rsidR="00C640B2" w:rsidRPr="00EF5447" w:rsidRDefault="00C640B2" w:rsidP="00E53EA2">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BB3458E" w14:textId="77777777" w:rsidR="00C640B2" w:rsidRPr="00EF5447" w:rsidRDefault="00C640B2" w:rsidP="00E53EA2">
            <w:pPr>
              <w:pStyle w:val="TAC"/>
              <w:rPr>
                <w:lang w:eastAsia="fi-FI"/>
              </w:rPr>
            </w:pPr>
            <w:r>
              <w:rPr>
                <w:rFonts w:eastAsia="Malgun Gothic"/>
                <w:szCs w:val="18"/>
                <w:lang w:eastAsia="ko-KR"/>
              </w:rPr>
              <w:t>1950</w:t>
            </w:r>
          </w:p>
        </w:tc>
        <w:tc>
          <w:tcPr>
            <w:tcW w:w="752" w:type="dxa"/>
            <w:shd w:val="clear" w:color="auto" w:fill="auto"/>
            <w:vAlign w:val="center"/>
          </w:tcPr>
          <w:p w14:paraId="7780180C" w14:textId="77777777" w:rsidR="00C640B2" w:rsidRPr="00EF5447" w:rsidRDefault="00C640B2" w:rsidP="00E53EA2">
            <w:pPr>
              <w:pStyle w:val="TAC"/>
              <w:rPr>
                <w:lang w:eastAsia="fi-FI"/>
              </w:rPr>
            </w:pPr>
            <w:r>
              <w:t>N/A</w:t>
            </w:r>
          </w:p>
        </w:tc>
        <w:tc>
          <w:tcPr>
            <w:tcW w:w="1248" w:type="dxa"/>
            <w:shd w:val="clear" w:color="auto" w:fill="auto"/>
            <w:vAlign w:val="center"/>
          </w:tcPr>
          <w:p w14:paraId="08277ECC" w14:textId="77777777" w:rsidR="00C640B2" w:rsidRPr="00EF5447" w:rsidRDefault="00C640B2" w:rsidP="00E53EA2">
            <w:pPr>
              <w:pStyle w:val="TAC"/>
              <w:rPr>
                <w:rFonts w:eastAsia="Malgun Gothic"/>
                <w:lang w:eastAsia="ko-KR"/>
              </w:rPr>
            </w:pPr>
            <w:r>
              <w:t>N/A</w:t>
            </w:r>
          </w:p>
        </w:tc>
      </w:tr>
      <w:tr w:rsidR="00C640B2" w14:paraId="0EDC9991" w14:textId="77777777" w:rsidTr="00E53EA2">
        <w:trPr>
          <w:trHeight w:val="54"/>
          <w:jc w:val="center"/>
        </w:trPr>
        <w:tc>
          <w:tcPr>
            <w:tcW w:w="0" w:type="auto"/>
            <w:tcBorders>
              <w:top w:val="nil"/>
              <w:left w:val="single" w:sz="4" w:space="0" w:color="auto"/>
              <w:bottom w:val="nil"/>
              <w:right w:val="single" w:sz="4" w:space="0" w:color="auto"/>
            </w:tcBorders>
            <w:vAlign w:val="center"/>
          </w:tcPr>
          <w:p w14:paraId="7601D818" w14:textId="77777777" w:rsidR="00C640B2" w:rsidRPr="00CF1576" w:rsidRDefault="00C640B2" w:rsidP="00E53EA2">
            <w:pPr>
              <w:pStyle w:val="TAC"/>
            </w:pPr>
            <w:r w:rsidRPr="00CF1576">
              <w:t>DC_5A-30A_n77A</w:t>
            </w:r>
          </w:p>
          <w:p w14:paraId="3FCC06BB" w14:textId="77777777" w:rsidR="00C640B2" w:rsidRDefault="00C640B2" w:rsidP="00E53EA2">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112B1113" w14:textId="77777777" w:rsidR="00C640B2" w:rsidRDefault="00C640B2" w:rsidP="00E53EA2">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C3AB0E9" w14:textId="77777777" w:rsidR="00C640B2" w:rsidRDefault="00C640B2" w:rsidP="00E53EA2">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32A1BE86" w14:textId="77777777" w:rsidR="00C640B2" w:rsidRDefault="00C640B2" w:rsidP="00E53EA2">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0216F965" w14:textId="77777777" w:rsidR="00C640B2" w:rsidRDefault="00C640B2" w:rsidP="00E53EA2">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6A3B95" w14:textId="77777777" w:rsidR="00C640B2" w:rsidRDefault="00C640B2" w:rsidP="00E53EA2">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747C9D31" w14:textId="77777777" w:rsidR="00C640B2" w:rsidRDefault="00C640B2" w:rsidP="00E53EA2">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6BA75E61" w14:textId="77777777" w:rsidR="00C640B2" w:rsidRDefault="00C640B2" w:rsidP="00E53EA2">
            <w:pPr>
              <w:pStyle w:val="TAC"/>
            </w:pPr>
            <w:r w:rsidRPr="0016459A">
              <w:t>IMD3</w:t>
            </w:r>
            <w:r w:rsidRPr="0016459A">
              <w:rPr>
                <w:vertAlign w:val="superscript"/>
              </w:rPr>
              <w:t>4</w:t>
            </w:r>
          </w:p>
        </w:tc>
      </w:tr>
      <w:tr w:rsidR="00C640B2" w14:paraId="714DC1D4" w14:textId="77777777" w:rsidTr="00E53EA2">
        <w:trPr>
          <w:trHeight w:val="54"/>
          <w:jc w:val="center"/>
        </w:trPr>
        <w:tc>
          <w:tcPr>
            <w:tcW w:w="0" w:type="auto"/>
            <w:tcBorders>
              <w:top w:val="nil"/>
              <w:left w:val="single" w:sz="4" w:space="0" w:color="auto"/>
              <w:bottom w:val="nil"/>
              <w:right w:val="single" w:sz="4" w:space="0" w:color="auto"/>
            </w:tcBorders>
            <w:vAlign w:val="center"/>
          </w:tcPr>
          <w:p w14:paraId="3FFBF990" w14:textId="77777777" w:rsidR="00C640B2"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0A1D165" w14:textId="77777777" w:rsidR="00C640B2" w:rsidRDefault="00C640B2" w:rsidP="00E53EA2">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AEADF7E" w14:textId="77777777" w:rsidR="00C640B2" w:rsidRDefault="00C640B2" w:rsidP="00E53EA2">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3F8CA968" w14:textId="77777777" w:rsidR="00C640B2" w:rsidRDefault="00C640B2" w:rsidP="00E53EA2">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124BE34F" w14:textId="77777777" w:rsidR="00C640B2" w:rsidRDefault="00C640B2" w:rsidP="00E53EA2">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45C1017" w14:textId="77777777" w:rsidR="00C640B2" w:rsidRDefault="00C640B2" w:rsidP="00E53EA2">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5AE1F348" w14:textId="77777777" w:rsidR="00C640B2" w:rsidRDefault="00C640B2" w:rsidP="00E53EA2">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93F0273" w14:textId="77777777" w:rsidR="00C640B2" w:rsidRDefault="00C640B2" w:rsidP="00E53EA2">
            <w:pPr>
              <w:pStyle w:val="TAC"/>
            </w:pPr>
            <w:r w:rsidRPr="0016459A">
              <w:t>N/A</w:t>
            </w:r>
          </w:p>
        </w:tc>
      </w:tr>
      <w:tr w:rsidR="00C640B2" w14:paraId="6C3E4460" w14:textId="77777777" w:rsidTr="00E53EA2">
        <w:trPr>
          <w:trHeight w:val="54"/>
          <w:jc w:val="center"/>
        </w:trPr>
        <w:tc>
          <w:tcPr>
            <w:tcW w:w="0" w:type="auto"/>
            <w:tcBorders>
              <w:top w:val="nil"/>
              <w:left w:val="single" w:sz="4" w:space="0" w:color="auto"/>
              <w:bottom w:val="nil"/>
              <w:right w:val="single" w:sz="4" w:space="0" w:color="auto"/>
            </w:tcBorders>
            <w:vAlign w:val="center"/>
          </w:tcPr>
          <w:p w14:paraId="4F11C9DE" w14:textId="77777777" w:rsidR="00C640B2"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87A1A31" w14:textId="77777777" w:rsidR="00C640B2" w:rsidRDefault="00C640B2" w:rsidP="00E53EA2">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F4BD41D" w14:textId="77777777" w:rsidR="00C640B2" w:rsidRDefault="00C640B2" w:rsidP="00E53EA2">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1B1568BB" w14:textId="77777777" w:rsidR="00C640B2" w:rsidRDefault="00C640B2" w:rsidP="00E53EA2">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1F5F7BB8" w14:textId="77777777" w:rsidR="00C640B2" w:rsidRDefault="00C640B2" w:rsidP="00E53EA2">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D19F4A6" w14:textId="77777777" w:rsidR="00C640B2" w:rsidRDefault="00C640B2" w:rsidP="00E53EA2">
            <w:pPr>
              <w:pStyle w:val="TAC"/>
              <w:rPr>
                <w:rFonts w:eastAsia="Malgun Gothic"/>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
          <w:p w14:paraId="57CB3DA0" w14:textId="77777777" w:rsidR="00C640B2" w:rsidRDefault="00C640B2" w:rsidP="00E53EA2">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B07FB3E" w14:textId="77777777" w:rsidR="00C640B2" w:rsidRDefault="00C640B2" w:rsidP="00E53EA2">
            <w:pPr>
              <w:pStyle w:val="TAC"/>
            </w:pPr>
            <w:r w:rsidRPr="0016459A">
              <w:t>N/A</w:t>
            </w:r>
          </w:p>
        </w:tc>
      </w:tr>
      <w:tr w:rsidR="00C640B2" w14:paraId="6C32DBEC" w14:textId="77777777" w:rsidTr="00E53EA2">
        <w:trPr>
          <w:trHeight w:val="54"/>
          <w:jc w:val="center"/>
        </w:trPr>
        <w:tc>
          <w:tcPr>
            <w:tcW w:w="0" w:type="auto"/>
            <w:tcBorders>
              <w:top w:val="nil"/>
              <w:left w:val="single" w:sz="4" w:space="0" w:color="auto"/>
              <w:bottom w:val="nil"/>
              <w:right w:val="single" w:sz="4" w:space="0" w:color="auto"/>
            </w:tcBorders>
            <w:vAlign w:val="center"/>
          </w:tcPr>
          <w:p w14:paraId="2BD20253" w14:textId="77777777" w:rsidR="00C640B2"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2AFEFE9" w14:textId="77777777" w:rsidR="00C640B2" w:rsidRDefault="00C640B2" w:rsidP="00E53EA2">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2939B9B" w14:textId="77777777" w:rsidR="00C640B2" w:rsidRDefault="00C640B2" w:rsidP="00E53EA2">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13C55A9C" w14:textId="77777777" w:rsidR="00C640B2" w:rsidRDefault="00C640B2" w:rsidP="00E53EA2">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1531C939" w14:textId="77777777" w:rsidR="00C640B2" w:rsidRDefault="00C640B2" w:rsidP="00E53EA2">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014C2D" w14:textId="77777777" w:rsidR="00C640B2" w:rsidRDefault="00C640B2" w:rsidP="00E53EA2">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76D42439" w14:textId="77777777" w:rsidR="00C640B2" w:rsidRDefault="00C640B2" w:rsidP="00E53EA2">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37EA2A8" w14:textId="77777777" w:rsidR="00C640B2" w:rsidRDefault="00C640B2" w:rsidP="00E53EA2">
            <w:pPr>
              <w:pStyle w:val="TAC"/>
            </w:pPr>
            <w:r w:rsidRPr="0016459A">
              <w:t>N/A</w:t>
            </w:r>
          </w:p>
        </w:tc>
      </w:tr>
      <w:tr w:rsidR="00C640B2" w14:paraId="6CB99256" w14:textId="77777777" w:rsidTr="00E53EA2">
        <w:trPr>
          <w:trHeight w:val="54"/>
          <w:jc w:val="center"/>
        </w:trPr>
        <w:tc>
          <w:tcPr>
            <w:tcW w:w="0" w:type="auto"/>
            <w:tcBorders>
              <w:top w:val="nil"/>
              <w:left w:val="single" w:sz="4" w:space="0" w:color="auto"/>
              <w:bottom w:val="nil"/>
              <w:right w:val="single" w:sz="4" w:space="0" w:color="auto"/>
            </w:tcBorders>
            <w:vAlign w:val="center"/>
          </w:tcPr>
          <w:p w14:paraId="762BE537" w14:textId="77777777" w:rsidR="00C640B2"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D05722F" w14:textId="77777777" w:rsidR="00C640B2" w:rsidRDefault="00C640B2" w:rsidP="00E53EA2">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4FA2AA6" w14:textId="77777777" w:rsidR="00C640B2" w:rsidRDefault="00C640B2" w:rsidP="00E53EA2">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2C42F746" w14:textId="77777777" w:rsidR="00C640B2" w:rsidRDefault="00C640B2" w:rsidP="00E53EA2">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20151186" w14:textId="77777777" w:rsidR="00C640B2" w:rsidRDefault="00C640B2" w:rsidP="00E53EA2">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4DF408" w14:textId="77777777" w:rsidR="00C640B2" w:rsidRDefault="00C640B2" w:rsidP="00E53EA2">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4097B325" w14:textId="77777777" w:rsidR="00C640B2" w:rsidRDefault="00C640B2" w:rsidP="00E53EA2">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16C05CEC" w14:textId="77777777" w:rsidR="00C640B2" w:rsidRDefault="00C640B2" w:rsidP="00E53EA2">
            <w:pPr>
              <w:pStyle w:val="TAC"/>
            </w:pPr>
            <w:r w:rsidRPr="0016459A">
              <w:t>IMD3</w:t>
            </w:r>
            <w:r w:rsidRPr="0016459A">
              <w:rPr>
                <w:vertAlign w:val="superscript"/>
              </w:rPr>
              <w:t>11</w:t>
            </w:r>
          </w:p>
        </w:tc>
      </w:tr>
      <w:tr w:rsidR="00C640B2" w14:paraId="36F9C62F" w14:textId="77777777" w:rsidTr="00E53EA2">
        <w:trPr>
          <w:trHeight w:val="54"/>
          <w:jc w:val="center"/>
        </w:trPr>
        <w:tc>
          <w:tcPr>
            <w:tcW w:w="0" w:type="auto"/>
            <w:tcBorders>
              <w:top w:val="nil"/>
              <w:left w:val="single" w:sz="4" w:space="0" w:color="auto"/>
              <w:bottom w:val="single" w:sz="4" w:space="0" w:color="auto"/>
              <w:right w:val="single" w:sz="4" w:space="0" w:color="auto"/>
            </w:tcBorders>
            <w:vAlign w:val="center"/>
          </w:tcPr>
          <w:p w14:paraId="262FEDD2" w14:textId="77777777" w:rsidR="00C640B2"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7C35F71" w14:textId="77777777" w:rsidR="00C640B2" w:rsidRDefault="00C640B2" w:rsidP="00E53EA2">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D3136D6" w14:textId="77777777" w:rsidR="00C640B2" w:rsidRDefault="00C640B2" w:rsidP="00E53EA2">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24117FD8" w14:textId="77777777" w:rsidR="00C640B2" w:rsidRDefault="00C640B2" w:rsidP="00E53EA2">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4E623B9D" w14:textId="77777777" w:rsidR="00C640B2" w:rsidRDefault="00C640B2" w:rsidP="00E53EA2">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995CE14" w14:textId="77777777" w:rsidR="00C640B2" w:rsidRDefault="00C640B2" w:rsidP="00E53EA2">
            <w:pPr>
              <w:pStyle w:val="TAC"/>
              <w:rPr>
                <w:rFonts w:eastAsia="Malgun Gothic"/>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
          <w:p w14:paraId="730F9926" w14:textId="77777777" w:rsidR="00C640B2" w:rsidRDefault="00C640B2" w:rsidP="00E53EA2">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8733660" w14:textId="77777777" w:rsidR="00C640B2" w:rsidRDefault="00C640B2" w:rsidP="00E53EA2">
            <w:pPr>
              <w:pStyle w:val="TAC"/>
            </w:pPr>
            <w:r w:rsidRPr="0016459A">
              <w:t>N/A</w:t>
            </w:r>
          </w:p>
        </w:tc>
      </w:tr>
      <w:tr w:rsidR="00C640B2" w:rsidRPr="001F360D" w14:paraId="3377C524" w14:textId="77777777" w:rsidTr="00E53EA2">
        <w:trPr>
          <w:trHeight w:val="216"/>
          <w:jc w:val="center"/>
        </w:trPr>
        <w:tc>
          <w:tcPr>
            <w:tcW w:w="2258" w:type="dxa"/>
            <w:tcBorders>
              <w:top w:val="single" w:sz="4" w:space="0" w:color="auto"/>
              <w:bottom w:val="nil"/>
            </w:tcBorders>
            <w:shd w:val="clear" w:color="auto" w:fill="auto"/>
          </w:tcPr>
          <w:p w14:paraId="2734D397" w14:textId="77777777" w:rsidR="00C640B2" w:rsidRPr="0006210B" w:rsidRDefault="00C640B2" w:rsidP="00E53EA2">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30A60B84" w14:textId="77777777" w:rsidR="00C640B2" w:rsidRPr="001F360D" w:rsidRDefault="00C640B2" w:rsidP="00E53EA2">
            <w:pPr>
              <w:pStyle w:val="TAC"/>
              <w:rPr>
                <w:rFonts w:cs="Arial"/>
                <w:szCs w:val="18"/>
              </w:rPr>
            </w:pPr>
            <w:r w:rsidRPr="001F360D">
              <w:rPr>
                <w:rFonts w:cs="Arial"/>
                <w:szCs w:val="18"/>
              </w:rPr>
              <w:t>5</w:t>
            </w:r>
          </w:p>
        </w:tc>
        <w:tc>
          <w:tcPr>
            <w:tcW w:w="1066" w:type="dxa"/>
            <w:shd w:val="clear" w:color="auto" w:fill="auto"/>
            <w:noWrap/>
            <w:vAlign w:val="center"/>
          </w:tcPr>
          <w:p w14:paraId="6D14A19D" w14:textId="77777777" w:rsidR="00C640B2" w:rsidRPr="001F360D" w:rsidRDefault="00C640B2" w:rsidP="00E53EA2">
            <w:pPr>
              <w:pStyle w:val="TAC"/>
              <w:rPr>
                <w:rFonts w:cs="Arial"/>
                <w:szCs w:val="18"/>
              </w:rPr>
            </w:pPr>
            <w:r w:rsidRPr="001F360D">
              <w:rPr>
                <w:rFonts w:cs="Arial"/>
                <w:szCs w:val="18"/>
              </w:rPr>
              <w:t>830</w:t>
            </w:r>
          </w:p>
        </w:tc>
        <w:tc>
          <w:tcPr>
            <w:tcW w:w="747" w:type="dxa"/>
            <w:shd w:val="clear" w:color="auto" w:fill="auto"/>
            <w:noWrap/>
            <w:vAlign w:val="center"/>
          </w:tcPr>
          <w:p w14:paraId="4B88FBFF" w14:textId="77777777" w:rsidR="00C640B2" w:rsidRPr="001F360D" w:rsidRDefault="00C640B2" w:rsidP="00E53EA2">
            <w:pPr>
              <w:pStyle w:val="TAC"/>
              <w:rPr>
                <w:rFonts w:cs="Arial"/>
                <w:szCs w:val="18"/>
              </w:rPr>
            </w:pPr>
            <w:r w:rsidRPr="001F360D">
              <w:rPr>
                <w:rFonts w:cs="Arial"/>
                <w:szCs w:val="18"/>
              </w:rPr>
              <w:t>5</w:t>
            </w:r>
          </w:p>
        </w:tc>
        <w:tc>
          <w:tcPr>
            <w:tcW w:w="1142" w:type="dxa"/>
            <w:shd w:val="clear" w:color="auto" w:fill="auto"/>
            <w:noWrap/>
            <w:vAlign w:val="center"/>
          </w:tcPr>
          <w:p w14:paraId="61383822" w14:textId="77777777" w:rsidR="00C640B2" w:rsidRPr="001F360D" w:rsidRDefault="00C640B2" w:rsidP="00E53EA2">
            <w:pPr>
              <w:pStyle w:val="TAC"/>
              <w:rPr>
                <w:rFonts w:cs="Arial"/>
                <w:szCs w:val="18"/>
              </w:rPr>
            </w:pPr>
            <w:r w:rsidRPr="001F360D">
              <w:rPr>
                <w:rFonts w:cs="Arial"/>
                <w:szCs w:val="18"/>
              </w:rPr>
              <w:t>25</w:t>
            </w:r>
          </w:p>
        </w:tc>
        <w:tc>
          <w:tcPr>
            <w:tcW w:w="1299" w:type="dxa"/>
            <w:shd w:val="clear" w:color="auto" w:fill="auto"/>
            <w:noWrap/>
            <w:vAlign w:val="center"/>
          </w:tcPr>
          <w:p w14:paraId="44CE49AB" w14:textId="77777777" w:rsidR="00C640B2" w:rsidRPr="001F360D" w:rsidRDefault="00C640B2" w:rsidP="00E53EA2">
            <w:pPr>
              <w:pStyle w:val="TAC"/>
              <w:rPr>
                <w:rFonts w:cs="Arial"/>
                <w:szCs w:val="18"/>
              </w:rPr>
            </w:pPr>
            <w:r w:rsidRPr="001F360D">
              <w:rPr>
                <w:rFonts w:cs="Arial"/>
                <w:szCs w:val="18"/>
              </w:rPr>
              <w:t>875</w:t>
            </w:r>
          </w:p>
        </w:tc>
        <w:tc>
          <w:tcPr>
            <w:tcW w:w="752" w:type="dxa"/>
            <w:shd w:val="clear" w:color="auto" w:fill="auto"/>
            <w:vAlign w:val="center"/>
          </w:tcPr>
          <w:p w14:paraId="38ECEC61"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7435151C"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35E2F0EE" w14:textId="77777777" w:rsidTr="00E53EA2">
        <w:trPr>
          <w:trHeight w:val="216"/>
          <w:jc w:val="center"/>
        </w:trPr>
        <w:tc>
          <w:tcPr>
            <w:tcW w:w="2258" w:type="dxa"/>
            <w:tcBorders>
              <w:top w:val="nil"/>
              <w:bottom w:val="nil"/>
            </w:tcBorders>
            <w:shd w:val="clear" w:color="auto" w:fill="auto"/>
          </w:tcPr>
          <w:p w14:paraId="14D2B432" w14:textId="77777777" w:rsidR="00C640B2" w:rsidRPr="0006210B" w:rsidRDefault="00C640B2" w:rsidP="00E53EA2">
            <w:pPr>
              <w:pStyle w:val="TAC"/>
              <w:rPr>
                <w:rFonts w:eastAsia="MS Mincho"/>
              </w:rPr>
            </w:pPr>
          </w:p>
        </w:tc>
        <w:tc>
          <w:tcPr>
            <w:tcW w:w="867" w:type="dxa"/>
            <w:shd w:val="clear" w:color="auto" w:fill="auto"/>
            <w:vAlign w:val="center"/>
          </w:tcPr>
          <w:p w14:paraId="7257ABE4" w14:textId="77777777" w:rsidR="00C640B2" w:rsidRPr="001F360D" w:rsidRDefault="00C640B2" w:rsidP="00E53EA2">
            <w:pPr>
              <w:pStyle w:val="TAC"/>
              <w:rPr>
                <w:rFonts w:cs="Arial"/>
                <w:szCs w:val="18"/>
              </w:rPr>
            </w:pPr>
            <w:r w:rsidRPr="001F360D">
              <w:rPr>
                <w:rFonts w:cs="Arial"/>
                <w:szCs w:val="18"/>
              </w:rPr>
              <w:t>n66</w:t>
            </w:r>
          </w:p>
        </w:tc>
        <w:tc>
          <w:tcPr>
            <w:tcW w:w="1066" w:type="dxa"/>
            <w:shd w:val="clear" w:color="auto" w:fill="auto"/>
            <w:noWrap/>
            <w:vAlign w:val="center"/>
          </w:tcPr>
          <w:p w14:paraId="286A3FD8" w14:textId="77777777" w:rsidR="00C640B2" w:rsidRPr="001F360D" w:rsidRDefault="00C640B2" w:rsidP="00E53EA2">
            <w:pPr>
              <w:pStyle w:val="TAC"/>
              <w:rPr>
                <w:rFonts w:cs="Arial"/>
                <w:szCs w:val="18"/>
              </w:rPr>
            </w:pPr>
            <w:r w:rsidRPr="001F360D">
              <w:rPr>
                <w:rFonts w:cs="Arial"/>
                <w:szCs w:val="18"/>
              </w:rPr>
              <w:t>1760</w:t>
            </w:r>
          </w:p>
        </w:tc>
        <w:tc>
          <w:tcPr>
            <w:tcW w:w="747" w:type="dxa"/>
            <w:shd w:val="clear" w:color="auto" w:fill="auto"/>
            <w:noWrap/>
            <w:vAlign w:val="center"/>
          </w:tcPr>
          <w:p w14:paraId="0F1FF83F" w14:textId="77777777" w:rsidR="00C640B2" w:rsidRPr="001F360D" w:rsidRDefault="00C640B2" w:rsidP="00E53EA2">
            <w:pPr>
              <w:pStyle w:val="TAC"/>
              <w:rPr>
                <w:rFonts w:cs="Arial"/>
                <w:szCs w:val="18"/>
              </w:rPr>
            </w:pPr>
            <w:r w:rsidRPr="001F360D">
              <w:rPr>
                <w:rFonts w:cs="Arial"/>
                <w:szCs w:val="18"/>
              </w:rPr>
              <w:t>5</w:t>
            </w:r>
          </w:p>
        </w:tc>
        <w:tc>
          <w:tcPr>
            <w:tcW w:w="1142" w:type="dxa"/>
            <w:shd w:val="clear" w:color="auto" w:fill="auto"/>
            <w:noWrap/>
            <w:vAlign w:val="center"/>
          </w:tcPr>
          <w:p w14:paraId="588333E5" w14:textId="77777777" w:rsidR="00C640B2" w:rsidRPr="001F360D" w:rsidRDefault="00C640B2" w:rsidP="00E53EA2">
            <w:pPr>
              <w:pStyle w:val="TAC"/>
              <w:rPr>
                <w:rFonts w:cs="Arial"/>
                <w:szCs w:val="18"/>
              </w:rPr>
            </w:pPr>
            <w:r w:rsidRPr="001F360D">
              <w:rPr>
                <w:rFonts w:cs="Arial"/>
                <w:szCs w:val="18"/>
              </w:rPr>
              <w:t>25</w:t>
            </w:r>
          </w:p>
        </w:tc>
        <w:tc>
          <w:tcPr>
            <w:tcW w:w="1299" w:type="dxa"/>
            <w:shd w:val="clear" w:color="auto" w:fill="auto"/>
            <w:noWrap/>
            <w:vAlign w:val="center"/>
          </w:tcPr>
          <w:p w14:paraId="3C6ABC12" w14:textId="77777777" w:rsidR="00C640B2" w:rsidRPr="001F360D" w:rsidRDefault="00C640B2" w:rsidP="00E53EA2">
            <w:pPr>
              <w:pStyle w:val="TAC"/>
              <w:rPr>
                <w:rFonts w:cs="Arial"/>
                <w:szCs w:val="18"/>
              </w:rPr>
            </w:pPr>
            <w:r w:rsidRPr="001F360D">
              <w:rPr>
                <w:rFonts w:cs="Arial"/>
                <w:szCs w:val="18"/>
              </w:rPr>
              <w:t>2160</w:t>
            </w:r>
          </w:p>
        </w:tc>
        <w:tc>
          <w:tcPr>
            <w:tcW w:w="752" w:type="dxa"/>
            <w:shd w:val="clear" w:color="auto" w:fill="auto"/>
            <w:vAlign w:val="center"/>
          </w:tcPr>
          <w:p w14:paraId="65BDDD3F"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3FDDAA81"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1B2821FF" w14:textId="77777777" w:rsidTr="00E53EA2">
        <w:trPr>
          <w:trHeight w:val="216"/>
          <w:jc w:val="center"/>
        </w:trPr>
        <w:tc>
          <w:tcPr>
            <w:tcW w:w="2258" w:type="dxa"/>
            <w:tcBorders>
              <w:top w:val="nil"/>
              <w:bottom w:val="nil"/>
            </w:tcBorders>
            <w:shd w:val="clear" w:color="auto" w:fill="auto"/>
          </w:tcPr>
          <w:p w14:paraId="5E419AAC" w14:textId="77777777" w:rsidR="00C640B2" w:rsidRPr="0006210B" w:rsidRDefault="00C640B2" w:rsidP="00E53EA2">
            <w:pPr>
              <w:pStyle w:val="TAC"/>
              <w:rPr>
                <w:rFonts w:eastAsia="MS Mincho"/>
              </w:rPr>
            </w:pPr>
          </w:p>
        </w:tc>
        <w:tc>
          <w:tcPr>
            <w:tcW w:w="867" w:type="dxa"/>
            <w:shd w:val="clear" w:color="auto" w:fill="auto"/>
            <w:vAlign w:val="center"/>
          </w:tcPr>
          <w:p w14:paraId="15D7ABE0" w14:textId="77777777" w:rsidR="00C640B2" w:rsidRPr="001F360D" w:rsidRDefault="00C640B2" w:rsidP="00E53EA2">
            <w:pPr>
              <w:pStyle w:val="TAC"/>
              <w:rPr>
                <w:rFonts w:cs="Arial"/>
                <w:szCs w:val="18"/>
              </w:rPr>
            </w:pPr>
            <w:r w:rsidRPr="001F360D">
              <w:rPr>
                <w:rFonts w:cs="Arial"/>
                <w:szCs w:val="18"/>
              </w:rPr>
              <w:t>n38</w:t>
            </w:r>
          </w:p>
        </w:tc>
        <w:tc>
          <w:tcPr>
            <w:tcW w:w="1066" w:type="dxa"/>
            <w:shd w:val="clear" w:color="auto" w:fill="auto"/>
            <w:noWrap/>
            <w:vAlign w:val="center"/>
          </w:tcPr>
          <w:p w14:paraId="0DE97FBA" w14:textId="77777777" w:rsidR="00C640B2" w:rsidRPr="001F360D" w:rsidRDefault="00C640B2" w:rsidP="00E53EA2">
            <w:pPr>
              <w:pStyle w:val="TAC"/>
              <w:rPr>
                <w:rFonts w:cs="Arial"/>
                <w:szCs w:val="18"/>
              </w:rPr>
            </w:pPr>
            <w:r w:rsidRPr="001F360D">
              <w:rPr>
                <w:rFonts w:cs="Arial"/>
                <w:color w:val="000000"/>
                <w:szCs w:val="18"/>
              </w:rPr>
              <w:t>2590</w:t>
            </w:r>
          </w:p>
        </w:tc>
        <w:tc>
          <w:tcPr>
            <w:tcW w:w="747" w:type="dxa"/>
            <w:shd w:val="clear" w:color="auto" w:fill="auto"/>
            <w:noWrap/>
            <w:vAlign w:val="center"/>
          </w:tcPr>
          <w:p w14:paraId="51D5C3C2" w14:textId="27E08BD2" w:rsidR="00C640B2" w:rsidRPr="001F360D" w:rsidRDefault="00C640B2" w:rsidP="00E53EA2">
            <w:pPr>
              <w:pStyle w:val="TAC"/>
              <w:rPr>
                <w:rFonts w:cs="Arial"/>
                <w:szCs w:val="18"/>
              </w:rPr>
            </w:pPr>
            <w:ins w:id="73" w:author="Anritsu" w:date="2022-07-28T11:03:00Z">
              <w:r>
                <w:rPr>
                  <w:rFonts w:cs="Arial"/>
                  <w:color w:val="000000"/>
                  <w:szCs w:val="18"/>
                </w:rPr>
                <w:t>10</w:t>
              </w:r>
            </w:ins>
            <w:del w:id="74" w:author="Anritsu" w:date="2022-07-28T11:03:00Z">
              <w:r w:rsidRPr="001F360D" w:rsidDel="00C640B2">
                <w:rPr>
                  <w:rFonts w:cs="Arial"/>
                  <w:color w:val="000000"/>
                  <w:szCs w:val="18"/>
                </w:rPr>
                <w:delText>5</w:delText>
              </w:r>
            </w:del>
          </w:p>
        </w:tc>
        <w:tc>
          <w:tcPr>
            <w:tcW w:w="1142" w:type="dxa"/>
            <w:shd w:val="clear" w:color="auto" w:fill="auto"/>
            <w:noWrap/>
            <w:vAlign w:val="center"/>
          </w:tcPr>
          <w:p w14:paraId="10C3C45E" w14:textId="7A7020CC" w:rsidR="00C640B2" w:rsidRPr="001F360D" w:rsidRDefault="00C640B2" w:rsidP="00E53EA2">
            <w:pPr>
              <w:pStyle w:val="TAC"/>
              <w:rPr>
                <w:rFonts w:cs="Arial"/>
                <w:szCs w:val="18"/>
              </w:rPr>
            </w:pPr>
            <w:ins w:id="75" w:author="Anritsu" w:date="2022-07-28T11:03:00Z">
              <w:r>
                <w:rPr>
                  <w:rFonts w:cs="Arial"/>
                  <w:color w:val="000000"/>
                  <w:szCs w:val="18"/>
                </w:rPr>
                <w:t>50</w:t>
              </w:r>
            </w:ins>
            <w:del w:id="76" w:author="Anritsu" w:date="2022-07-28T11:03:00Z">
              <w:r w:rsidRPr="001F360D" w:rsidDel="00C640B2">
                <w:rPr>
                  <w:rFonts w:cs="Arial"/>
                  <w:color w:val="000000"/>
                  <w:szCs w:val="18"/>
                </w:rPr>
                <w:delText>25</w:delText>
              </w:r>
            </w:del>
          </w:p>
        </w:tc>
        <w:tc>
          <w:tcPr>
            <w:tcW w:w="1299" w:type="dxa"/>
            <w:shd w:val="clear" w:color="auto" w:fill="auto"/>
            <w:noWrap/>
            <w:vAlign w:val="center"/>
          </w:tcPr>
          <w:p w14:paraId="41510A4A" w14:textId="77777777" w:rsidR="00C640B2" w:rsidRPr="001F360D" w:rsidRDefault="00C640B2" w:rsidP="00E53EA2">
            <w:pPr>
              <w:pStyle w:val="TAC"/>
              <w:rPr>
                <w:rFonts w:cs="Arial"/>
                <w:szCs w:val="18"/>
              </w:rPr>
            </w:pPr>
            <w:r w:rsidRPr="001F360D">
              <w:rPr>
                <w:rFonts w:cs="Arial"/>
                <w:color w:val="000000"/>
                <w:szCs w:val="18"/>
              </w:rPr>
              <w:t>2590</w:t>
            </w:r>
          </w:p>
        </w:tc>
        <w:tc>
          <w:tcPr>
            <w:tcW w:w="752" w:type="dxa"/>
            <w:shd w:val="clear" w:color="auto" w:fill="auto"/>
            <w:vAlign w:val="center"/>
          </w:tcPr>
          <w:p w14:paraId="5D047EF0" w14:textId="77777777" w:rsidR="00C640B2" w:rsidRPr="001F360D" w:rsidRDefault="00C640B2" w:rsidP="00E53EA2">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1086B706" w14:textId="77777777" w:rsidR="00C640B2" w:rsidRPr="001F360D" w:rsidRDefault="00C640B2" w:rsidP="00E53EA2">
            <w:pPr>
              <w:pStyle w:val="TAC"/>
              <w:rPr>
                <w:rFonts w:cs="Arial"/>
                <w:color w:val="000000"/>
              </w:rPr>
            </w:pPr>
            <w:r>
              <w:rPr>
                <w:rFonts w:cs="Arial" w:hint="eastAsia"/>
                <w:lang w:eastAsia="ko-KR"/>
              </w:rPr>
              <w:t>IMD</w:t>
            </w:r>
            <w:r>
              <w:rPr>
                <w:rFonts w:cs="Arial"/>
                <w:lang w:eastAsia="ko-KR"/>
              </w:rPr>
              <w:t>2</w:t>
            </w:r>
          </w:p>
        </w:tc>
      </w:tr>
      <w:tr w:rsidR="00C640B2" w:rsidRPr="00EF5447" w14:paraId="7015177B" w14:textId="77777777" w:rsidTr="00E53EA2">
        <w:trPr>
          <w:trHeight w:val="54"/>
          <w:jc w:val="center"/>
        </w:trPr>
        <w:tc>
          <w:tcPr>
            <w:tcW w:w="2258" w:type="dxa"/>
            <w:tcBorders>
              <w:bottom w:val="nil"/>
            </w:tcBorders>
            <w:shd w:val="clear" w:color="auto" w:fill="auto"/>
          </w:tcPr>
          <w:p w14:paraId="6DACEBAE" w14:textId="77777777" w:rsidR="00C640B2" w:rsidRPr="00EF5447" w:rsidRDefault="00C640B2" w:rsidP="00E53EA2">
            <w:pPr>
              <w:pStyle w:val="TAC"/>
              <w:rPr>
                <w:rFonts w:eastAsia="Malgun Gothic"/>
                <w:szCs w:val="18"/>
                <w:lang w:eastAsia="ko-KR"/>
              </w:rPr>
            </w:pPr>
            <w:r w:rsidRPr="00EF5447">
              <w:rPr>
                <w:lang w:eastAsia="ja-JP"/>
              </w:rPr>
              <w:t>DC_5A_41A_n78A</w:t>
            </w:r>
          </w:p>
        </w:tc>
        <w:tc>
          <w:tcPr>
            <w:tcW w:w="867" w:type="dxa"/>
            <w:shd w:val="clear" w:color="auto" w:fill="auto"/>
          </w:tcPr>
          <w:p w14:paraId="1DDA6D52" w14:textId="77777777" w:rsidR="00C640B2" w:rsidRPr="00EF5447" w:rsidRDefault="00C640B2" w:rsidP="00E53EA2">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5FA0A70C" w14:textId="77777777" w:rsidR="00C640B2" w:rsidRPr="00EF5447" w:rsidRDefault="00C640B2" w:rsidP="00E53EA2">
            <w:pPr>
              <w:pStyle w:val="TAC"/>
              <w:rPr>
                <w:rFonts w:eastAsia="Malgun Gothic"/>
                <w:szCs w:val="18"/>
                <w:lang w:eastAsia="ko-KR"/>
              </w:rPr>
            </w:pPr>
            <w:r w:rsidRPr="00EF5447">
              <w:rPr>
                <w:szCs w:val="18"/>
                <w:lang w:eastAsia="zh-CN"/>
              </w:rPr>
              <w:t>860</w:t>
            </w:r>
          </w:p>
        </w:tc>
        <w:tc>
          <w:tcPr>
            <w:tcW w:w="747" w:type="dxa"/>
            <w:shd w:val="clear" w:color="auto" w:fill="auto"/>
            <w:noWrap/>
          </w:tcPr>
          <w:p w14:paraId="31356368" w14:textId="77777777" w:rsidR="00C640B2" w:rsidRPr="00EF5447" w:rsidRDefault="00C640B2" w:rsidP="00E53EA2">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683363C5" w14:textId="77777777" w:rsidR="00C640B2" w:rsidRPr="00EF5447" w:rsidRDefault="00C640B2" w:rsidP="00E53EA2">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687785A" w14:textId="77777777" w:rsidR="00C640B2" w:rsidRPr="00EF5447" w:rsidRDefault="00C640B2" w:rsidP="00E53EA2">
            <w:pPr>
              <w:pStyle w:val="TAC"/>
              <w:rPr>
                <w:rFonts w:eastAsia="Malgun Gothic"/>
                <w:szCs w:val="18"/>
                <w:lang w:eastAsia="ko-KR"/>
              </w:rPr>
            </w:pPr>
            <w:r w:rsidRPr="00EF5447">
              <w:rPr>
                <w:szCs w:val="18"/>
                <w:lang w:eastAsia="zh-CN"/>
              </w:rPr>
              <w:t>885</w:t>
            </w:r>
          </w:p>
        </w:tc>
        <w:tc>
          <w:tcPr>
            <w:tcW w:w="752" w:type="dxa"/>
            <w:shd w:val="clear" w:color="auto" w:fill="auto"/>
          </w:tcPr>
          <w:p w14:paraId="6620CADE" w14:textId="77777777" w:rsidR="00C640B2" w:rsidRPr="00EF5447" w:rsidRDefault="00C640B2" w:rsidP="00E53EA2">
            <w:pPr>
              <w:pStyle w:val="TAC"/>
              <w:rPr>
                <w:rFonts w:eastAsia="Malgun Gothic"/>
                <w:lang w:eastAsia="ko-KR"/>
              </w:rPr>
            </w:pPr>
            <w:r w:rsidRPr="00EF5447">
              <w:rPr>
                <w:rFonts w:eastAsia="Malgun Gothic"/>
                <w:lang w:eastAsia="ko-KR"/>
              </w:rPr>
              <w:t>30.2</w:t>
            </w:r>
          </w:p>
        </w:tc>
        <w:tc>
          <w:tcPr>
            <w:tcW w:w="1248" w:type="dxa"/>
            <w:shd w:val="clear" w:color="auto" w:fill="auto"/>
          </w:tcPr>
          <w:p w14:paraId="13138D01"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IMD2</w:t>
            </w:r>
          </w:p>
        </w:tc>
      </w:tr>
      <w:tr w:rsidR="00C640B2" w:rsidRPr="00EF5447" w14:paraId="65657549" w14:textId="77777777" w:rsidTr="00E53EA2">
        <w:trPr>
          <w:trHeight w:val="54"/>
          <w:jc w:val="center"/>
        </w:trPr>
        <w:tc>
          <w:tcPr>
            <w:tcW w:w="2258" w:type="dxa"/>
            <w:tcBorders>
              <w:top w:val="nil"/>
              <w:bottom w:val="nil"/>
            </w:tcBorders>
            <w:shd w:val="clear" w:color="auto" w:fill="auto"/>
          </w:tcPr>
          <w:p w14:paraId="7432CBC2" w14:textId="77777777" w:rsidR="00C640B2" w:rsidRPr="00EF5447" w:rsidRDefault="00C640B2" w:rsidP="00E53EA2">
            <w:pPr>
              <w:pStyle w:val="TAC"/>
              <w:rPr>
                <w:rFonts w:eastAsia="Malgun Gothic"/>
                <w:szCs w:val="18"/>
                <w:lang w:eastAsia="ko-KR"/>
              </w:rPr>
            </w:pPr>
          </w:p>
        </w:tc>
        <w:tc>
          <w:tcPr>
            <w:tcW w:w="867" w:type="dxa"/>
            <w:shd w:val="clear" w:color="auto" w:fill="auto"/>
          </w:tcPr>
          <w:p w14:paraId="5BBFB7E7" w14:textId="77777777" w:rsidR="00C640B2" w:rsidRPr="00EF5447" w:rsidRDefault="00C640B2" w:rsidP="00E53EA2">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64FEFE72" w14:textId="77777777" w:rsidR="00C640B2" w:rsidRPr="00EF5447" w:rsidRDefault="00C640B2" w:rsidP="00E53EA2">
            <w:pPr>
              <w:pStyle w:val="TAC"/>
              <w:rPr>
                <w:rFonts w:eastAsia="Malgun Gothic"/>
                <w:szCs w:val="18"/>
                <w:lang w:eastAsia="ko-KR"/>
              </w:rPr>
            </w:pPr>
            <w:r w:rsidRPr="00EF5447">
              <w:rPr>
                <w:szCs w:val="18"/>
                <w:lang w:eastAsia="zh-CN"/>
              </w:rPr>
              <w:t>2615</w:t>
            </w:r>
          </w:p>
        </w:tc>
        <w:tc>
          <w:tcPr>
            <w:tcW w:w="747" w:type="dxa"/>
            <w:shd w:val="clear" w:color="auto" w:fill="auto"/>
            <w:noWrap/>
          </w:tcPr>
          <w:p w14:paraId="257439FA" w14:textId="77777777" w:rsidR="00C640B2" w:rsidRPr="00EF5447" w:rsidRDefault="00C640B2" w:rsidP="00E53EA2">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76E0E822" w14:textId="77777777" w:rsidR="00C640B2" w:rsidRPr="00EF5447" w:rsidRDefault="00C640B2" w:rsidP="00E53EA2">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D366906" w14:textId="77777777" w:rsidR="00C640B2" w:rsidRPr="00EF5447" w:rsidRDefault="00C640B2" w:rsidP="00E53EA2">
            <w:pPr>
              <w:pStyle w:val="TAC"/>
              <w:rPr>
                <w:rFonts w:eastAsia="Malgun Gothic"/>
                <w:szCs w:val="18"/>
                <w:lang w:eastAsia="ko-KR"/>
              </w:rPr>
            </w:pPr>
            <w:r w:rsidRPr="00EF5447">
              <w:rPr>
                <w:szCs w:val="18"/>
                <w:lang w:eastAsia="zh-CN"/>
              </w:rPr>
              <w:t>2615</w:t>
            </w:r>
          </w:p>
        </w:tc>
        <w:tc>
          <w:tcPr>
            <w:tcW w:w="752" w:type="dxa"/>
            <w:shd w:val="clear" w:color="auto" w:fill="auto"/>
          </w:tcPr>
          <w:p w14:paraId="1B67CAA6" w14:textId="77777777" w:rsidR="00C640B2" w:rsidRPr="00EF5447" w:rsidRDefault="00C640B2" w:rsidP="00E53EA2">
            <w:pPr>
              <w:pStyle w:val="TAC"/>
              <w:rPr>
                <w:rFonts w:eastAsia="Malgun Gothic"/>
                <w:lang w:eastAsia="ko-KR"/>
              </w:rPr>
            </w:pPr>
            <w:r w:rsidRPr="00EF5447">
              <w:rPr>
                <w:rFonts w:eastAsia="Malgun Gothic"/>
                <w:lang w:eastAsia="ko-KR"/>
              </w:rPr>
              <w:t>N/A</w:t>
            </w:r>
          </w:p>
        </w:tc>
        <w:tc>
          <w:tcPr>
            <w:tcW w:w="1248" w:type="dxa"/>
            <w:shd w:val="clear" w:color="auto" w:fill="auto"/>
          </w:tcPr>
          <w:p w14:paraId="77D5F002"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05248981" w14:textId="77777777" w:rsidTr="00E53EA2">
        <w:trPr>
          <w:trHeight w:val="54"/>
          <w:jc w:val="center"/>
        </w:trPr>
        <w:tc>
          <w:tcPr>
            <w:tcW w:w="2258" w:type="dxa"/>
            <w:tcBorders>
              <w:top w:val="nil"/>
              <w:bottom w:val="nil"/>
            </w:tcBorders>
            <w:shd w:val="clear" w:color="auto" w:fill="auto"/>
          </w:tcPr>
          <w:p w14:paraId="00515567" w14:textId="77777777" w:rsidR="00C640B2" w:rsidRPr="00EF5447" w:rsidRDefault="00C640B2" w:rsidP="00E53EA2">
            <w:pPr>
              <w:pStyle w:val="TAC"/>
              <w:rPr>
                <w:rFonts w:eastAsia="Malgun Gothic"/>
                <w:szCs w:val="18"/>
                <w:lang w:eastAsia="ko-KR"/>
              </w:rPr>
            </w:pPr>
          </w:p>
        </w:tc>
        <w:tc>
          <w:tcPr>
            <w:tcW w:w="867" w:type="dxa"/>
            <w:shd w:val="clear" w:color="auto" w:fill="auto"/>
          </w:tcPr>
          <w:p w14:paraId="4B4608C4" w14:textId="77777777" w:rsidR="00C640B2" w:rsidRPr="00EF5447" w:rsidRDefault="00C640B2" w:rsidP="00E53EA2">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8CB1175" w14:textId="77777777" w:rsidR="00C640B2" w:rsidRPr="00EF5447" w:rsidRDefault="00C640B2" w:rsidP="00E53EA2">
            <w:pPr>
              <w:pStyle w:val="TAC"/>
              <w:rPr>
                <w:rFonts w:eastAsia="Malgun Gothic"/>
                <w:szCs w:val="18"/>
                <w:lang w:eastAsia="ko-KR"/>
              </w:rPr>
            </w:pPr>
            <w:r w:rsidRPr="00EF5447">
              <w:rPr>
                <w:szCs w:val="18"/>
                <w:lang w:eastAsia="zh-CN"/>
              </w:rPr>
              <w:t>3500</w:t>
            </w:r>
          </w:p>
        </w:tc>
        <w:tc>
          <w:tcPr>
            <w:tcW w:w="747" w:type="dxa"/>
            <w:shd w:val="clear" w:color="auto" w:fill="auto"/>
            <w:noWrap/>
          </w:tcPr>
          <w:p w14:paraId="01699DF5" w14:textId="77777777" w:rsidR="00C640B2" w:rsidRPr="00EF5447" w:rsidRDefault="00C640B2" w:rsidP="00E53EA2">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4BDD7B6C" w14:textId="77777777" w:rsidR="00C640B2" w:rsidRPr="00EF5447" w:rsidRDefault="00C640B2" w:rsidP="00E53EA2">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0AD4B9A7" w14:textId="77777777" w:rsidR="00C640B2" w:rsidRPr="00EF5447" w:rsidRDefault="00C640B2" w:rsidP="00E53EA2">
            <w:pPr>
              <w:pStyle w:val="TAC"/>
              <w:rPr>
                <w:rFonts w:eastAsia="Malgun Gothic"/>
                <w:szCs w:val="18"/>
                <w:lang w:eastAsia="ko-KR"/>
              </w:rPr>
            </w:pPr>
            <w:r w:rsidRPr="00EF5447">
              <w:rPr>
                <w:szCs w:val="18"/>
                <w:lang w:eastAsia="zh-CN"/>
              </w:rPr>
              <w:t>3500</w:t>
            </w:r>
          </w:p>
        </w:tc>
        <w:tc>
          <w:tcPr>
            <w:tcW w:w="752" w:type="dxa"/>
            <w:shd w:val="clear" w:color="auto" w:fill="auto"/>
          </w:tcPr>
          <w:p w14:paraId="1DE2EB53" w14:textId="77777777" w:rsidR="00C640B2" w:rsidRPr="00EF5447" w:rsidRDefault="00C640B2" w:rsidP="00E53EA2">
            <w:pPr>
              <w:pStyle w:val="TAC"/>
              <w:rPr>
                <w:rFonts w:eastAsia="Malgun Gothic"/>
                <w:lang w:eastAsia="ko-KR"/>
              </w:rPr>
            </w:pPr>
            <w:r w:rsidRPr="00EF5447">
              <w:rPr>
                <w:rFonts w:eastAsia="Malgun Gothic"/>
                <w:lang w:eastAsia="ko-KR"/>
              </w:rPr>
              <w:t>N/A</w:t>
            </w:r>
          </w:p>
        </w:tc>
        <w:tc>
          <w:tcPr>
            <w:tcW w:w="1248" w:type="dxa"/>
            <w:shd w:val="clear" w:color="auto" w:fill="auto"/>
          </w:tcPr>
          <w:p w14:paraId="256A96B6"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4811226D" w14:textId="77777777" w:rsidTr="00E53EA2">
        <w:trPr>
          <w:trHeight w:val="54"/>
          <w:jc w:val="center"/>
        </w:trPr>
        <w:tc>
          <w:tcPr>
            <w:tcW w:w="2258" w:type="dxa"/>
            <w:tcBorders>
              <w:top w:val="nil"/>
              <w:bottom w:val="nil"/>
            </w:tcBorders>
            <w:shd w:val="clear" w:color="auto" w:fill="auto"/>
          </w:tcPr>
          <w:p w14:paraId="65BBD4FB" w14:textId="77777777" w:rsidR="00C640B2" w:rsidRPr="00EF5447" w:rsidRDefault="00C640B2" w:rsidP="00E53EA2">
            <w:pPr>
              <w:pStyle w:val="TAC"/>
              <w:rPr>
                <w:rFonts w:eastAsia="Malgun Gothic"/>
                <w:szCs w:val="18"/>
                <w:lang w:eastAsia="ko-KR"/>
              </w:rPr>
            </w:pPr>
          </w:p>
        </w:tc>
        <w:tc>
          <w:tcPr>
            <w:tcW w:w="867" w:type="dxa"/>
            <w:shd w:val="clear" w:color="auto" w:fill="auto"/>
          </w:tcPr>
          <w:p w14:paraId="71E68715" w14:textId="77777777" w:rsidR="00C640B2" w:rsidRPr="00EF5447" w:rsidRDefault="00C640B2" w:rsidP="00E53EA2">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3D93208" w14:textId="77777777" w:rsidR="00C640B2" w:rsidRPr="00EF5447" w:rsidRDefault="00C640B2" w:rsidP="00E53EA2">
            <w:pPr>
              <w:pStyle w:val="TAC"/>
              <w:rPr>
                <w:rFonts w:eastAsia="Malgun Gothic"/>
                <w:szCs w:val="18"/>
                <w:lang w:eastAsia="ko-KR"/>
              </w:rPr>
            </w:pPr>
            <w:r w:rsidRPr="00EF5447">
              <w:rPr>
                <w:szCs w:val="18"/>
                <w:lang w:eastAsia="zh-CN"/>
              </w:rPr>
              <w:t>856.5</w:t>
            </w:r>
          </w:p>
        </w:tc>
        <w:tc>
          <w:tcPr>
            <w:tcW w:w="747" w:type="dxa"/>
            <w:shd w:val="clear" w:color="auto" w:fill="auto"/>
            <w:noWrap/>
          </w:tcPr>
          <w:p w14:paraId="2E612B0F" w14:textId="77777777" w:rsidR="00C640B2" w:rsidRPr="00EF5447" w:rsidRDefault="00C640B2" w:rsidP="00E53EA2">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60BDA33B" w14:textId="77777777" w:rsidR="00C640B2" w:rsidRPr="00EF5447" w:rsidRDefault="00C640B2" w:rsidP="00E53EA2">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62C04E5" w14:textId="77777777" w:rsidR="00C640B2" w:rsidRPr="00EF5447" w:rsidRDefault="00C640B2" w:rsidP="00E53EA2">
            <w:pPr>
              <w:pStyle w:val="TAC"/>
              <w:rPr>
                <w:rFonts w:eastAsia="Malgun Gothic"/>
                <w:szCs w:val="18"/>
                <w:lang w:eastAsia="ko-KR"/>
              </w:rPr>
            </w:pPr>
            <w:r w:rsidRPr="00EF5447">
              <w:rPr>
                <w:szCs w:val="18"/>
                <w:lang w:eastAsia="zh-CN"/>
              </w:rPr>
              <w:t>881.5</w:t>
            </w:r>
          </w:p>
        </w:tc>
        <w:tc>
          <w:tcPr>
            <w:tcW w:w="752" w:type="dxa"/>
            <w:shd w:val="clear" w:color="auto" w:fill="auto"/>
          </w:tcPr>
          <w:p w14:paraId="41C4A5B3" w14:textId="77777777" w:rsidR="00C640B2" w:rsidRPr="00EF5447" w:rsidRDefault="00C640B2" w:rsidP="00E53EA2">
            <w:pPr>
              <w:pStyle w:val="TAC"/>
              <w:rPr>
                <w:rFonts w:eastAsia="Malgun Gothic"/>
                <w:lang w:eastAsia="ko-KR"/>
              </w:rPr>
            </w:pPr>
            <w:r w:rsidRPr="00EF5447">
              <w:rPr>
                <w:rFonts w:eastAsia="Malgun Gothic"/>
                <w:lang w:eastAsia="ko-KR"/>
              </w:rPr>
              <w:t>3.1</w:t>
            </w:r>
          </w:p>
        </w:tc>
        <w:tc>
          <w:tcPr>
            <w:tcW w:w="1248" w:type="dxa"/>
            <w:shd w:val="clear" w:color="auto" w:fill="auto"/>
          </w:tcPr>
          <w:p w14:paraId="30159C12" w14:textId="77777777" w:rsidR="00C640B2" w:rsidRPr="00EF5447" w:rsidRDefault="00C640B2" w:rsidP="00E53EA2">
            <w:pPr>
              <w:pStyle w:val="TAC"/>
              <w:rPr>
                <w:rFonts w:eastAsia="Malgun Gothic"/>
                <w:kern w:val="2"/>
                <w:szCs w:val="24"/>
                <w:lang w:eastAsia="ko-KR"/>
              </w:rPr>
            </w:pPr>
            <w:r w:rsidRPr="00EF5447">
              <w:rPr>
                <w:kern w:val="2"/>
                <w:szCs w:val="24"/>
                <w:lang w:eastAsia="zh-CN"/>
              </w:rPr>
              <w:t>IMD5</w:t>
            </w:r>
          </w:p>
        </w:tc>
      </w:tr>
      <w:tr w:rsidR="00C640B2" w:rsidRPr="00EF5447" w14:paraId="689EFB5A" w14:textId="77777777" w:rsidTr="00E53EA2">
        <w:trPr>
          <w:trHeight w:val="54"/>
          <w:jc w:val="center"/>
        </w:trPr>
        <w:tc>
          <w:tcPr>
            <w:tcW w:w="2258" w:type="dxa"/>
            <w:tcBorders>
              <w:top w:val="nil"/>
              <w:bottom w:val="nil"/>
            </w:tcBorders>
            <w:shd w:val="clear" w:color="auto" w:fill="auto"/>
          </w:tcPr>
          <w:p w14:paraId="546278CD" w14:textId="77777777" w:rsidR="00C640B2" w:rsidRPr="00EF5447" w:rsidRDefault="00C640B2" w:rsidP="00E53EA2">
            <w:pPr>
              <w:pStyle w:val="TAC"/>
              <w:rPr>
                <w:rFonts w:eastAsia="Malgun Gothic"/>
                <w:szCs w:val="18"/>
                <w:lang w:eastAsia="ko-KR"/>
              </w:rPr>
            </w:pPr>
          </w:p>
        </w:tc>
        <w:tc>
          <w:tcPr>
            <w:tcW w:w="867" w:type="dxa"/>
            <w:shd w:val="clear" w:color="auto" w:fill="auto"/>
          </w:tcPr>
          <w:p w14:paraId="60C13C11" w14:textId="77777777" w:rsidR="00C640B2" w:rsidRPr="00EF5447" w:rsidRDefault="00C640B2" w:rsidP="00E53EA2">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702A5215" w14:textId="77777777" w:rsidR="00C640B2" w:rsidRPr="00EF5447" w:rsidRDefault="00C640B2" w:rsidP="00E53EA2">
            <w:pPr>
              <w:pStyle w:val="TAC"/>
              <w:rPr>
                <w:rFonts w:eastAsia="Malgun Gothic"/>
                <w:szCs w:val="18"/>
                <w:lang w:eastAsia="ko-KR"/>
              </w:rPr>
            </w:pPr>
            <w:r w:rsidRPr="00EF5447">
              <w:rPr>
                <w:szCs w:val="18"/>
                <w:lang w:eastAsia="zh-CN"/>
              </w:rPr>
              <w:t>2620.5</w:t>
            </w:r>
          </w:p>
        </w:tc>
        <w:tc>
          <w:tcPr>
            <w:tcW w:w="747" w:type="dxa"/>
            <w:shd w:val="clear" w:color="auto" w:fill="auto"/>
            <w:noWrap/>
          </w:tcPr>
          <w:p w14:paraId="229BDDC7" w14:textId="77777777" w:rsidR="00C640B2" w:rsidRPr="00EF5447" w:rsidRDefault="00C640B2" w:rsidP="00E53EA2">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5097CF5E" w14:textId="77777777" w:rsidR="00C640B2" w:rsidRPr="00EF5447" w:rsidRDefault="00C640B2" w:rsidP="00E53EA2">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AFB2C34" w14:textId="77777777" w:rsidR="00C640B2" w:rsidRPr="00EF5447" w:rsidRDefault="00C640B2" w:rsidP="00E53EA2">
            <w:pPr>
              <w:pStyle w:val="TAC"/>
              <w:rPr>
                <w:rFonts w:eastAsia="Malgun Gothic"/>
                <w:szCs w:val="18"/>
                <w:lang w:eastAsia="ko-KR"/>
              </w:rPr>
            </w:pPr>
            <w:r w:rsidRPr="00EF5447">
              <w:rPr>
                <w:szCs w:val="18"/>
                <w:lang w:eastAsia="zh-CN"/>
              </w:rPr>
              <w:t>2620.5</w:t>
            </w:r>
          </w:p>
        </w:tc>
        <w:tc>
          <w:tcPr>
            <w:tcW w:w="752" w:type="dxa"/>
            <w:shd w:val="clear" w:color="auto" w:fill="auto"/>
          </w:tcPr>
          <w:p w14:paraId="40DBA5AD" w14:textId="77777777" w:rsidR="00C640B2" w:rsidRPr="00EF5447" w:rsidRDefault="00C640B2" w:rsidP="00E53EA2">
            <w:pPr>
              <w:pStyle w:val="TAC"/>
              <w:rPr>
                <w:rFonts w:eastAsia="Malgun Gothic"/>
                <w:lang w:eastAsia="ko-KR"/>
              </w:rPr>
            </w:pPr>
            <w:r w:rsidRPr="00EF5447">
              <w:rPr>
                <w:rFonts w:eastAsia="Malgun Gothic"/>
                <w:lang w:eastAsia="ko-KR"/>
              </w:rPr>
              <w:t>N/A</w:t>
            </w:r>
          </w:p>
        </w:tc>
        <w:tc>
          <w:tcPr>
            <w:tcW w:w="1248" w:type="dxa"/>
            <w:shd w:val="clear" w:color="auto" w:fill="auto"/>
          </w:tcPr>
          <w:p w14:paraId="456FAF25"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51C05F87" w14:textId="77777777" w:rsidTr="00E53EA2">
        <w:trPr>
          <w:trHeight w:val="54"/>
          <w:jc w:val="center"/>
        </w:trPr>
        <w:tc>
          <w:tcPr>
            <w:tcW w:w="2258" w:type="dxa"/>
            <w:tcBorders>
              <w:top w:val="nil"/>
              <w:bottom w:val="single" w:sz="4" w:space="0" w:color="auto"/>
            </w:tcBorders>
            <w:shd w:val="clear" w:color="auto" w:fill="auto"/>
          </w:tcPr>
          <w:p w14:paraId="361D8E87"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6F19AED" w14:textId="77777777" w:rsidR="00C640B2" w:rsidRPr="00EF5447" w:rsidRDefault="00C640B2" w:rsidP="00E53EA2">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DD12D52" w14:textId="77777777" w:rsidR="00C640B2" w:rsidRPr="00EF5447" w:rsidRDefault="00C640B2" w:rsidP="00E53EA2">
            <w:pPr>
              <w:pStyle w:val="TAC"/>
              <w:rPr>
                <w:rFonts w:eastAsia="Malgun Gothic"/>
                <w:szCs w:val="18"/>
                <w:lang w:eastAsia="ko-KR"/>
              </w:rPr>
            </w:pPr>
            <w:r w:rsidRPr="00EF5447">
              <w:rPr>
                <w:szCs w:val="18"/>
                <w:lang w:eastAsia="zh-CN"/>
              </w:rPr>
              <w:t>3490</w:t>
            </w:r>
          </w:p>
        </w:tc>
        <w:tc>
          <w:tcPr>
            <w:tcW w:w="747" w:type="dxa"/>
            <w:shd w:val="clear" w:color="auto" w:fill="auto"/>
            <w:noWrap/>
          </w:tcPr>
          <w:p w14:paraId="7CC4779B" w14:textId="77777777" w:rsidR="00C640B2" w:rsidRPr="00EF5447" w:rsidRDefault="00C640B2" w:rsidP="00E53EA2">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182D66D4" w14:textId="77777777" w:rsidR="00C640B2" w:rsidRPr="00EF5447" w:rsidRDefault="00C640B2" w:rsidP="00E53EA2">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0CE8DB0" w14:textId="77777777" w:rsidR="00C640B2" w:rsidRPr="00EF5447" w:rsidRDefault="00C640B2" w:rsidP="00E53EA2">
            <w:pPr>
              <w:pStyle w:val="TAC"/>
              <w:rPr>
                <w:rFonts w:eastAsia="Malgun Gothic"/>
                <w:szCs w:val="18"/>
                <w:lang w:eastAsia="ko-KR"/>
              </w:rPr>
            </w:pPr>
            <w:r w:rsidRPr="00EF5447">
              <w:rPr>
                <w:szCs w:val="18"/>
                <w:lang w:eastAsia="zh-CN"/>
              </w:rPr>
              <w:t>3490</w:t>
            </w:r>
          </w:p>
        </w:tc>
        <w:tc>
          <w:tcPr>
            <w:tcW w:w="752" w:type="dxa"/>
            <w:shd w:val="clear" w:color="auto" w:fill="auto"/>
          </w:tcPr>
          <w:p w14:paraId="2F1E5508" w14:textId="77777777" w:rsidR="00C640B2" w:rsidRPr="00EF5447" w:rsidRDefault="00C640B2" w:rsidP="00E53EA2">
            <w:pPr>
              <w:pStyle w:val="TAC"/>
              <w:rPr>
                <w:rFonts w:eastAsia="Malgun Gothic"/>
                <w:lang w:eastAsia="ko-KR"/>
              </w:rPr>
            </w:pPr>
            <w:r w:rsidRPr="00EF5447">
              <w:rPr>
                <w:rFonts w:eastAsia="Malgun Gothic"/>
                <w:lang w:eastAsia="ko-KR"/>
              </w:rPr>
              <w:t>N/A</w:t>
            </w:r>
          </w:p>
        </w:tc>
        <w:tc>
          <w:tcPr>
            <w:tcW w:w="1248" w:type="dxa"/>
            <w:shd w:val="clear" w:color="auto" w:fill="auto"/>
          </w:tcPr>
          <w:p w14:paraId="39B0E14F"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75AA111A" w14:textId="77777777" w:rsidTr="00E53EA2">
        <w:trPr>
          <w:trHeight w:val="54"/>
          <w:jc w:val="center"/>
        </w:trPr>
        <w:tc>
          <w:tcPr>
            <w:tcW w:w="2258" w:type="dxa"/>
            <w:tcBorders>
              <w:bottom w:val="nil"/>
            </w:tcBorders>
            <w:shd w:val="clear" w:color="auto" w:fill="auto"/>
          </w:tcPr>
          <w:p w14:paraId="5C1D90FD" w14:textId="77777777" w:rsidR="00C640B2" w:rsidRPr="00EF5447" w:rsidRDefault="00C640B2" w:rsidP="00E53EA2">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755016AB" w14:textId="77777777" w:rsidR="00C640B2" w:rsidRPr="00EF5447" w:rsidRDefault="00C640B2" w:rsidP="00E53EA2">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C829961" w14:textId="77777777" w:rsidR="00C640B2" w:rsidRPr="00EF5447" w:rsidRDefault="00C640B2" w:rsidP="00E53EA2">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5942F06F" w14:textId="77777777" w:rsidR="00C640B2" w:rsidRPr="00EF5447" w:rsidRDefault="00C640B2" w:rsidP="00E53EA2">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780EB620" w14:textId="77777777" w:rsidR="00C640B2" w:rsidRPr="00EF5447" w:rsidRDefault="00C640B2" w:rsidP="00E53EA2">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76DE7BA" w14:textId="77777777" w:rsidR="00C640B2" w:rsidRPr="00EF5447" w:rsidRDefault="00C640B2" w:rsidP="00E53EA2">
            <w:pPr>
              <w:pStyle w:val="TAC"/>
              <w:rPr>
                <w:rFonts w:eastAsia="Malgun Gothic"/>
                <w:szCs w:val="18"/>
                <w:lang w:eastAsia="ko-KR"/>
              </w:rPr>
            </w:pPr>
            <w:r w:rsidRPr="00EF5447">
              <w:rPr>
                <w:rFonts w:cs="Arial"/>
                <w:szCs w:val="18"/>
                <w:lang w:eastAsia="zh-CN"/>
              </w:rPr>
              <w:t>880</w:t>
            </w:r>
          </w:p>
        </w:tc>
        <w:tc>
          <w:tcPr>
            <w:tcW w:w="752" w:type="dxa"/>
            <w:shd w:val="clear" w:color="auto" w:fill="auto"/>
          </w:tcPr>
          <w:p w14:paraId="7E5FBF61" w14:textId="77777777" w:rsidR="00C640B2" w:rsidRPr="00EF5447" w:rsidRDefault="00C640B2" w:rsidP="00E53EA2">
            <w:pPr>
              <w:pStyle w:val="TAC"/>
              <w:rPr>
                <w:rFonts w:eastAsia="Malgun Gothic"/>
                <w:lang w:eastAsia="ko-KR"/>
              </w:rPr>
            </w:pPr>
            <w:r w:rsidRPr="00EF5447">
              <w:rPr>
                <w:rFonts w:cs="Arial"/>
                <w:szCs w:val="18"/>
                <w:lang w:eastAsia="zh-CN"/>
              </w:rPr>
              <w:t>23.9</w:t>
            </w:r>
          </w:p>
        </w:tc>
        <w:tc>
          <w:tcPr>
            <w:tcW w:w="1248" w:type="dxa"/>
            <w:shd w:val="clear" w:color="auto" w:fill="auto"/>
          </w:tcPr>
          <w:p w14:paraId="3A3DF342"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40B2" w:rsidRPr="00EF5447" w14:paraId="7EA81E8A" w14:textId="77777777" w:rsidTr="00E53EA2">
        <w:trPr>
          <w:trHeight w:val="54"/>
          <w:jc w:val="center"/>
        </w:trPr>
        <w:tc>
          <w:tcPr>
            <w:tcW w:w="2258" w:type="dxa"/>
            <w:tcBorders>
              <w:top w:val="nil"/>
              <w:bottom w:val="nil"/>
            </w:tcBorders>
            <w:shd w:val="clear" w:color="auto" w:fill="auto"/>
          </w:tcPr>
          <w:p w14:paraId="185F0264" w14:textId="77777777" w:rsidR="00C640B2" w:rsidRPr="00EF5447" w:rsidRDefault="00C640B2" w:rsidP="00E53EA2">
            <w:pPr>
              <w:pStyle w:val="TAC"/>
              <w:rPr>
                <w:rFonts w:eastAsia="Malgun Gothic"/>
                <w:szCs w:val="18"/>
                <w:lang w:eastAsia="ko-KR"/>
              </w:rPr>
            </w:pPr>
          </w:p>
        </w:tc>
        <w:tc>
          <w:tcPr>
            <w:tcW w:w="867" w:type="dxa"/>
            <w:shd w:val="clear" w:color="auto" w:fill="auto"/>
          </w:tcPr>
          <w:p w14:paraId="0FEB7831" w14:textId="77777777" w:rsidR="00C640B2" w:rsidRPr="00EF5447" w:rsidRDefault="00C640B2" w:rsidP="00E53EA2">
            <w:pPr>
              <w:pStyle w:val="TAC"/>
              <w:rPr>
                <w:rFonts w:eastAsia="Malgun Gothic"/>
                <w:szCs w:val="18"/>
                <w:lang w:eastAsia="ko-KR"/>
              </w:rPr>
            </w:pPr>
            <w:r w:rsidRPr="00EF5447">
              <w:rPr>
                <w:rFonts w:cs="Arial"/>
                <w:lang w:eastAsia="zh-CN"/>
              </w:rPr>
              <w:t>41</w:t>
            </w:r>
          </w:p>
        </w:tc>
        <w:tc>
          <w:tcPr>
            <w:tcW w:w="1066" w:type="dxa"/>
            <w:shd w:val="clear" w:color="auto" w:fill="auto"/>
            <w:noWrap/>
          </w:tcPr>
          <w:p w14:paraId="576EBCAD" w14:textId="77777777" w:rsidR="00C640B2" w:rsidRPr="00EF5447" w:rsidRDefault="00C640B2" w:rsidP="00E53EA2">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4E49209F" w14:textId="77777777" w:rsidR="00C640B2" w:rsidRPr="00EF5447" w:rsidRDefault="00C640B2" w:rsidP="00E53EA2">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6675638D" w14:textId="77777777" w:rsidR="00C640B2" w:rsidRPr="00EF5447" w:rsidRDefault="00C640B2" w:rsidP="00E53EA2">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07918BA" w14:textId="77777777" w:rsidR="00C640B2" w:rsidRPr="00EF5447" w:rsidRDefault="00C640B2" w:rsidP="00E53EA2">
            <w:pPr>
              <w:pStyle w:val="TAC"/>
              <w:rPr>
                <w:rFonts w:eastAsia="Malgun Gothic"/>
                <w:szCs w:val="18"/>
                <w:lang w:eastAsia="ko-KR"/>
              </w:rPr>
            </w:pPr>
            <w:r w:rsidRPr="00EF5447">
              <w:rPr>
                <w:rFonts w:cs="Arial"/>
                <w:szCs w:val="18"/>
                <w:lang w:eastAsia="zh-CN"/>
              </w:rPr>
              <w:t>2665</w:t>
            </w:r>
          </w:p>
        </w:tc>
        <w:tc>
          <w:tcPr>
            <w:tcW w:w="752" w:type="dxa"/>
            <w:shd w:val="clear" w:color="auto" w:fill="auto"/>
          </w:tcPr>
          <w:p w14:paraId="00B65EC2" w14:textId="77777777" w:rsidR="00C640B2" w:rsidRPr="00EF5447" w:rsidRDefault="00C640B2" w:rsidP="00E53EA2">
            <w:pPr>
              <w:pStyle w:val="TAC"/>
              <w:rPr>
                <w:rFonts w:eastAsia="Malgun Gothic"/>
                <w:lang w:eastAsia="ko-KR"/>
              </w:rPr>
            </w:pPr>
            <w:r w:rsidRPr="00EF5447">
              <w:rPr>
                <w:rFonts w:cs="Arial"/>
                <w:szCs w:val="18"/>
                <w:lang w:eastAsia="zh-CN"/>
              </w:rPr>
              <w:t>N/A</w:t>
            </w:r>
          </w:p>
        </w:tc>
        <w:tc>
          <w:tcPr>
            <w:tcW w:w="1248" w:type="dxa"/>
            <w:shd w:val="clear" w:color="auto" w:fill="auto"/>
          </w:tcPr>
          <w:p w14:paraId="6F5DDB04"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r>
      <w:tr w:rsidR="00C640B2" w:rsidRPr="00EF5447" w14:paraId="0D9F0452" w14:textId="77777777" w:rsidTr="00E53EA2">
        <w:trPr>
          <w:trHeight w:val="54"/>
          <w:jc w:val="center"/>
        </w:trPr>
        <w:tc>
          <w:tcPr>
            <w:tcW w:w="2258" w:type="dxa"/>
            <w:tcBorders>
              <w:top w:val="nil"/>
              <w:bottom w:val="nil"/>
            </w:tcBorders>
            <w:shd w:val="clear" w:color="auto" w:fill="auto"/>
          </w:tcPr>
          <w:p w14:paraId="12A883B4" w14:textId="77777777" w:rsidR="00C640B2" w:rsidRPr="00EF5447" w:rsidRDefault="00C640B2" w:rsidP="00E53EA2">
            <w:pPr>
              <w:pStyle w:val="TAC"/>
              <w:rPr>
                <w:rFonts w:eastAsia="Malgun Gothic"/>
                <w:szCs w:val="18"/>
                <w:lang w:eastAsia="ko-KR"/>
              </w:rPr>
            </w:pPr>
          </w:p>
        </w:tc>
        <w:tc>
          <w:tcPr>
            <w:tcW w:w="867" w:type="dxa"/>
            <w:shd w:val="clear" w:color="auto" w:fill="auto"/>
          </w:tcPr>
          <w:p w14:paraId="65D155B3" w14:textId="77777777" w:rsidR="00C640B2" w:rsidRPr="00EF5447" w:rsidRDefault="00C640B2" w:rsidP="00E53EA2">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AD18E8B" w14:textId="77777777" w:rsidR="00C640B2" w:rsidRPr="00EF5447" w:rsidRDefault="00C640B2" w:rsidP="00E53EA2">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44562E28" w14:textId="77777777" w:rsidR="00C640B2" w:rsidRPr="00EF5447" w:rsidRDefault="00C640B2" w:rsidP="00E53EA2">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39358F32" w14:textId="77777777" w:rsidR="00C640B2" w:rsidRPr="00EF5447" w:rsidRDefault="00C640B2" w:rsidP="00E53EA2">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56C342C3" w14:textId="77777777" w:rsidR="00C640B2" w:rsidRPr="00EF5447" w:rsidRDefault="00C640B2" w:rsidP="00E53EA2">
            <w:pPr>
              <w:pStyle w:val="TAC"/>
              <w:rPr>
                <w:rFonts w:eastAsia="Malgun Gothic"/>
                <w:szCs w:val="18"/>
                <w:lang w:eastAsia="ko-KR"/>
              </w:rPr>
            </w:pPr>
            <w:r w:rsidRPr="00EF5447">
              <w:rPr>
                <w:rFonts w:cs="Arial"/>
                <w:szCs w:val="18"/>
                <w:lang w:eastAsia="zh-CN"/>
              </w:rPr>
              <w:t>4450</w:t>
            </w:r>
          </w:p>
        </w:tc>
        <w:tc>
          <w:tcPr>
            <w:tcW w:w="752" w:type="dxa"/>
            <w:shd w:val="clear" w:color="auto" w:fill="auto"/>
          </w:tcPr>
          <w:p w14:paraId="1BE50543" w14:textId="77777777" w:rsidR="00C640B2" w:rsidRPr="00EF5447" w:rsidRDefault="00C640B2" w:rsidP="00E53EA2">
            <w:pPr>
              <w:pStyle w:val="TAC"/>
              <w:rPr>
                <w:rFonts w:eastAsia="Malgun Gothic"/>
                <w:lang w:eastAsia="ko-KR"/>
              </w:rPr>
            </w:pPr>
            <w:r w:rsidRPr="00EF5447">
              <w:rPr>
                <w:rFonts w:cs="Arial"/>
                <w:szCs w:val="18"/>
                <w:lang w:eastAsia="zh-CN"/>
              </w:rPr>
              <w:t>N/A</w:t>
            </w:r>
          </w:p>
        </w:tc>
        <w:tc>
          <w:tcPr>
            <w:tcW w:w="1248" w:type="dxa"/>
            <w:shd w:val="clear" w:color="auto" w:fill="auto"/>
          </w:tcPr>
          <w:p w14:paraId="3C07ADB0"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r>
      <w:tr w:rsidR="00C640B2" w:rsidRPr="00EF5447" w14:paraId="73C04C4D" w14:textId="77777777" w:rsidTr="00E53EA2">
        <w:trPr>
          <w:trHeight w:val="54"/>
          <w:jc w:val="center"/>
        </w:trPr>
        <w:tc>
          <w:tcPr>
            <w:tcW w:w="2258" w:type="dxa"/>
            <w:tcBorders>
              <w:top w:val="nil"/>
              <w:bottom w:val="nil"/>
            </w:tcBorders>
            <w:shd w:val="clear" w:color="auto" w:fill="auto"/>
          </w:tcPr>
          <w:p w14:paraId="287566ED" w14:textId="77777777" w:rsidR="00C640B2" w:rsidRPr="00EF5447" w:rsidRDefault="00C640B2" w:rsidP="00E53EA2">
            <w:pPr>
              <w:pStyle w:val="TAC"/>
              <w:rPr>
                <w:rFonts w:eastAsia="Malgun Gothic"/>
                <w:szCs w:val="18"/>
                <w:lang w:eastAsia="ko-KR"/>
              </w:rPr>
            </w:pPr>
          </w:p>
        </w:tc>
        <w:tc>
          <w:tcPr>
            <w:tcW w:w="867" w:type="dxa"/>
            <w:shd w:val="clear" w:color="auto" w:fill="auto"/>
          </w:tcPr>
          <w:p w14:paraId="3AFA6139" w14:textId="77777777" w:rsidR="00C640B2" w:rsidRPr="00EF5447" w:rsidRDefault="00C640B2" w:rsidP="00E53EA2">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32709A5B" w14:textId="77777777" w:rsidR="00C640B2" w:rsidRPr="00EF5447" w:rsidRDefault="00C640B2" w:rsidP="00E53EA2">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24DE55F3" w14:textId="77777777" w:rsidR="00C640B2" w:rsidRPr="00EF5447" w:rsidRDefault="00C640B2" w:rsidP="00E53EA2">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0940A4C" w14:textId="77777777" w:rsidR="00C640B2" w:rsidRPr="00EF5447" w:rsidRDefault="00C640B2" w:rsidP="00E53EA2">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A5BAFDE" w14:textId="77777777" w:rsidR="00C640B2" w:rsidRPr="00EF5447" w:rsidRDefault="00C640B2" w:rsidP="00E53EA2">
            <w:pPr>
              <w:pStyle w:val="TAC"/>
              <w:rPr>
                <w:rFonts w:eastAsia="Malgun Gothic"/>
                <w:szCs w:val="18"/>
                <w:lang w:eastAsia="ko-KR"/>
              </w:rPr>
            </w:pPr>
            <w:r w:rsidRPr="00EF5447">
              <w:rPr>
                <w:rFonts w:cs="Arial"/>
                <w:szCs w:val="18"/>
                <w:lang w:eastAsia="zh-CN"/>
              </w:rPr>
              <w:t>871.5</w:t>
            </w:r>
          </w:p>
        </w:tc>
        <w:tc>
          <w:tcPr>
            <w:tcW w:w="752" w:type="dxa"/>
            <w:shd w:val="clear" w:color="auto" w:fill="auto"/>
          </w:tcPr>
          <w:p w14:paraId="3A76C293" w14:textId="77777777" w:rsidR="00C640B2" w:rsidRPr="00EF5447" w:rsidRDefault="00C640B2" w:rsidP="00E53EA2">
            <w:pPr>
              <w:pStyle w:val="TAC"/>
              <w:rPr>
                <w:rFonts w:eastAsia="Malgun Gothic"/>
                <w:lang w:eastAsia="ko-KR"/>
              </w:rPr>
            </w:pPr>
            <w:r w:rsidRPr="00EF5447">
              <w:rPr>
                <w:rFonts w:cs="Arial"/>
                <w:szCs w:val="18"/>
                <w:lang w:eastAsia="zh-CN"/>
              </w:rPr>
              <w:t>N/A</w:t>
            </w:r>
          </w:p>
        </w:tc>
        <w:tc>
          <w:tcPr>
            <w:tcW w:w="1248" w:type="dxa"/>
            <w:shd w:val="clear" w:color="auto" w:fill="auto"/>
          </w:tcPr>
          <w:p w14:paraId="7913480E"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N/A</w:t>
            </w:r>
          </w:p>
        </w:tc>
      </w:tr>
      <w:tr w:rsidR="00C640B2" w:rsidRPr="00EF5447" w14:paraId="2C700837" w14:textId="77777777" w:rsidTr="00E53EA2">
        <w:trPr>
          <w:trHeight w:val="54"/>
          <w:jc w:val="center"/>
        </w:trPr>
        <w:tc>
          <w:tcPr>
            <w:tcW w:w="2258" w:type="dxa"/>
            <w:tcBorders>
              <w:top w:val="nil"/>
              <w:bottom w:val="nil"/>
            </w:tcBorders>
            <w:shd w:val="clear" w:color="auto" w:fill="auto"/>
          </w:tcPr>
          <w:p w14:paraId="333C12B2"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2A5FFB9" w14:textId="77777777" w:rsidR="00C640B2" w:rsidRPr="00EF5447" w:rsidRDefault="00C640B2" w:rsidP="00E53EA2">
            <w:pPr>
              <w:pStyle w:val="TAC"/>
              <w:rPr>
                <w:rFonts w:eastAsia="Malgun Gothic"/>
                <w:szCs w:val="18"/>
                <w:lang w:eastAsia="ko-KR"/>
              </w:rPr>
            </w:pPr>
            <w:r w:rsidRPr="00EF5447">
              <w:rPr>
                <w:rFonts w:cs="Arial"/>
                <w:lang w:eastAsia="zh-CN"/>
              </w:rPr>
              <w:t>41</w:t>
            </w:r>
          </w:p>
        </w:tc>
        <w:tc>
          <w:tcPr>
            <w:tcW w:w="1066" w:type="dxa"/>
            <w:shd w:val="clear" w:color="auto" w:fill="auto"/>
            <w:noWrap/>
          </w:tcPr>
          <w:p w14:paraId="55501381" w14:textId="77777777" w:rsidR="00C640B2" w:rsidRPr="00EF5447" w:rsidRDefault="00C640B2" w:rsidP="00E53EA2">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7C0917A6" w14:textId="77777777" w:rsidR="00C640B2" w:rsidRPr="00EF5447" w:rsidRDefault="00C640B2" w:rsidP="00E53EA2">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3DD28B4" w14:textId="77777777" w:rsidR="00C640B2" w:rsidRPr="00EF5447" w:rsidRDefault="00C640B2" w:rsidP="00E53EA2">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66F3C5C" w14:textId="77777777" w:rsidR="00C640B2" w:rsidRPr="00EF5447" w:rsidRDefault="00C640B2" w:rsidP="00E53EA2">
            <w:pPr>
              <w:pStyle w:val="TAC"/>
              <w:rPr>
                <w:rFonts w:eastAsia="Malgun Gothic"/>
                <w:szCs w:val="18"/>
                <w:lang w:eastAsia="ko-KR"/>
              </w:rPr>
            </w:pPr>
            <w:r w:rsidRPr="00EF5447">
              <w:rPr>
                <w:rFonts w:cs="Arial"/>
                <w:szCs w:val="18"/>
                <w:lang w:eastAsia="zh-CN"/>
              </w:rPr>
              <w:t>2517.5</w:t>
            </w:r>
          </w:p>
        </w:tc>
        <w:tc>
          <w:tcPr>
            <w:tcW w:w="752" w:type="dxa"/>
            <w:shd w:val="clear" w:color="auto" w:fill="auto"/>
          </w:tcPr>
          <w:p w14:paraId="046B6D64" w14:textId="77777777" w:rsidR="00C640B2" w:rsidRPr="00EF5447" w:rsidRDefault="00C640B2" w:rsidP="00E53EA2">
            <w:pPr>
              <w:pStyle w:val="TAC"/>
              <w:rPr>
                <w:rFonts w:eastAsia="Malgun Gothic"/>
                <w:lang w:eastAsia="ko-KR"/>
              </w:rPr>
            </w:pPr>
            <w:r w:rsidRPr="00EF5447">
              <w:rPr>
                <w:rFonts w:cs="Arial"/>
                <w:szCs w:val="18"/>
                <w:lang w:eastAsia="zh-CN"/>
              </w:rPr>
              <w:t>1.8</w:t>
            </w:r>
          </w:p>
        </w:tc>
        <w:tc>
          <w:tcPr>
            <w:tcW w:w="1248" w:type="dxa"/>
            <w:shd w:val="clear" w:color="auto" w:fill="auto"/>
          </w:tcPr>
          <w:p w14:paraId="2850523F" w14:textId="77777777" w:rsidR="00C640B2" w:rsidRPr="00EF5447" w:rsidRDefault="00C640B2" w:rsidP="00E53EA2">
            <w:pPr>
              <w:pStyle w:val="TAC"/>
              <w:rPr>
                <w:rFonts w:eastAsia="Malgun Gothic" w:cs="Arial"/>
                <w:lang w:eastAsia="ko-KR"/>
              </w:rPr>
            </w:pPr>
            <w:r w:rsidRPr="00EF5447">
              <w:rPr>
                <w:rFonts w:eastAsia="Malgun Gothic" w:cs="Arial"/>
                <w:lang w:eastAsia="ko-KR"/>
              </w:rPr>
              <w:t>IMD4</w:t>
            </w:r>
          </w:p>
        </w:tc>
      </w:tr>
      <w:tr w:rsidR="00C640B2" w:rsidRPr="00EF5447" w14:paraId="6242801A" w14:textId="77777777" w:rsidTr="00E53EA2">
        <w:trPr>
          <w:trHeight w:val="54"/>
          <w:jc w:val="center"/>
        </w:trPr>
        <w:tc>
          <w:tcPr>
            <w:tcW w:w="2258" w:type="dxa"/>
            <w:tcBorders>
              <w:top w:val="nil"/>
              <w:bottom w:val="single" w:sz="4" w:space="0" w:color="auto"/>
            </w:tcBorders>
            <w:shd w:val="clear" w:color="auto" w:fill="auto"/>
          </w:tcPr>
          <w:p w14:paraId="60F7EAD6"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1F9112D" w14:textId="77777777" w:rsidR="00C640B2" w:rsidRPr="00EF5447" w:rsidRDefault="00C640B2" w:rsidP="00E53EA2">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6B14A15E" w14:textId="77777777" w:rsidR="00C640B2" w:rsidRPr="00EF5447" w:rsidRDefault="00C640B2" w:rsidP="00E53EA2">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117F91EE" w14:textId="77777777" w:rsidR="00C640B2" w:rsidRPr="00EF5447" w:rsidRDefault="00C640B2" w:rsidP="00E53EA2">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660E17D3" w14:textId="77777777" w:rsidR="00C640B2" w:rsidRPr="00EF5447" w:rsidRDefault="00C640B2" w:rsidP="00E53EA2">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45B4D49E" w14:textId="77777777" w:rsidR="00C640B2" w:rsidRPr="00EF5447" w:rsidRDefault="00C640B2" w:rsidP="00E53EA2">
            <w:pPr>
              <w:pStyle w:val="TAC"/>
              <w:rPr>
                <w:rFonts w:eastAsia="Malgun Gothic"/>
                <w:szCs w:val="18"/>
                <w:lang w:eastAsia="ko-KR"/>
              </w:rPr>
            </w:pPr>
            <w:r w:rsidRPr="00EF5447">
              <w:rPr>
                <w:rFonts w:cs="Arial"/>
                <w:szCs w:val="18"/>
                <w:lang w:eastAsia="zh-CN"/>
              </w:rPr>
              <w:t>4980</w:t>
            </w:r>
          </w:p>
        </w:tc>
        <w:tc>
          <w:tcPr>
            <w:tcW w:w="752" w:type="dxa"/>
            <w:shd w:val="clear" w:color="auto" w:fill="auto"/>
          </w:tcPr>
          <w:p w14:paraId="454D7881" w14:textId="77777777" w:rsidR="00C640B2" w:rsidRPr="00EF5447" w:rsidRDefault="00C640B2" w:rsidP="00E53EA2">
            <w:pPr>
              <w:pStyle w:val="TAC"/>
              <w:rPr>
                <w:rFonts w:eastAsia="Malgun Gothic"/>
                <w:lang w:eastAsia="ko-KR"/>
              </w:rPr>
            </w:pPr>
            <w:r w:rsidRPr="00EF5447">
              <w:rPr>
                <w:rFonts w:cs="Arial"/>
                <w:szCs w:val="18"/>
                <w:lang w:eastAsia="zh-CN"/>
              </w:rPr>
              <w:t>N/A</w:t>
            </w:r>
          </w:p>
        </w:tc>
        <w:tc>
          <w:tcPr>
            <w:tcW w:w="1248" w:type="dxa"/>
            <w:shd w:val="clear" w:color="auto" w:fill="auto"/>
          </w:tcPr>
          <w:p w14:paraId="4814D52A"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N/A</w:t>
            </w:r>
          </w:p>
        </w:tc>
      </w:tr>
      <w:tr w:rsidR="00C640B2" w:rsidRPr="00EF5447" w14:paraId="5A5BC0D9" w14:textId="77777777" w:rsidTr="00E53EA2">
        <w:trPr>
          <w:trHeight w:val="54"/>
          <w:jc w:val="center"/>
        </w:trPr>
        <w:tc>
          <w:tcPr>
            <w:tcW w:w="2258" w:type="dxa"/>
            <w:tcBorders>
              <w:top w:val="nil"/>
              <w:bottom w:val="nil"/>
            </w:tcBorders>
            <w:shd w:val="clear" w:color="auto" w:fill="auto"/>
          </w:tcPr>
          <w:p w14:paraId="2C39491A" w14:textId="77777777" w:rsidR="00C640B2" w:rsidRPr="00EF5447" w:rsidRDefault="00C640B2" w:rsidP="00E53EA2">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2CB63440" w14:textId="77777777" w:rsidR="00C640B2" w:rsidRPr="00EF5447" w:rsidRDefault="00C640B2" w:rsidP="00E53EA2">
            <w:pPr>
              <w:pStyle w:val="TAC"/>
              <w:rPr>
                <w:szCs w:val="18"/>
                <w:lang w:eastAsia="zh-CN"/>
              </w:rPr>
            </w:pPr>
            <w:r w:rsidRPr="00EF5447">
              <w:rPr>
                <w:lang w:eastAsia="ko-KR"/>
              </w:rPr>
              <w:t>5</w:t>
            </w:r>
          </w:p>
        </w:tc>
        <w:tc>
          <w:tcPr>
            <w:tcW w:w="1066" w:type="dxa"/>
            <w:shd w:val="clear" w:color="auto" w:fill="auto"/>
            <w:noWrap/>
          </w:tcPr>
          <w:p w14:paraId="64FF51DD" w14:textId="77777777" w:rsidR="00C640B2" w:rsidRPr="00EF5447" w:rsidRDefault="00C640B2" w:rsidP="00E53EA2">
            <w:pPr>
              <w:pStyle w:val="TAC"/>
              <w:rPr>
                <w:szCs w:val="18"/>
                <w:lang w:eastAsia="zh-CN"/>
              </w:rPr>
            </w:pPr>
            <w:r w:rsidRPr="00EF5447">
              <w:rPr>
                <w:lang w:eastAsia="ko-KR"/>
              </w:rPr>
              <w:t>847</w:t>
            </w:r>
          </w:p>
        </w:tc>
        <w:tc>
          <w:tcPr>
            <w:tcW w:w="747" w:type="dxa"/>
            <w:shd w:val="clear" w:color="auto" w:fill="auto"/>
            <w:noWrap/>
          </w:tcPr>
          <w:p w14:paraId="31F48A97" w14:textId="77777777" w:rsidR="00C640B2" w:rsidRPr="00EF5447" w:rsidRDefault="00C640B2" w:rsidP="00E53EA2">
            <w:pPr>
              <w:pStyle w:val="TAC"/>
              <w:rPr>
                <w:szCs w:val="18"/>
                <w:lang w:eastAsia="zh-CN"/>
              </w:rPr>
            </w:pPr>
            <w:r w:rsidRPr="00EF5447">
              <w:rPr>
                <w:lang w:eastAsia="ko-KR"/>
              </w:rPr>
              <w:t>5</w:t>
            </w:r>
          </w:p>
        </w:tc>
        <w:tc>
          <w:tcPr>
            <w:tcW w:w="1142" w:type="dxa"/>
            <w:shd w:val="clear" w:color="auto" w:fill="auto"/>
            <w:noWrap/>
          </w:tcPr>
          <w:p w14:paraId="0D758DA3" w14:textId="77777777" w:rsidR="00C640B2" w:rsidRPr="00EF5447" w:rsidRDefault="00C640B2" w:rsidP="00E53EA2">
            <w:pPr>
              <w:pStyle w:val="TAC"/>
              <w:rPr>
                <w:szCs w:val="18"/>
                <w:lang w:eastAsia="zh-CN"/>
              </w:rPr>
            </w:pPr>
            <w:r w:rsidRPr="00EF5447">
              <w:rPr>
                <w:lang w:eastAsia="ko-KR"/>
              </w:rPr>
              <w:t>25</w:t>
            </w:r>
          </w:p>
        </w:tc>
        <w:tc>
          <w:tcPr>
            <w:tcW w:w="1299" w:type="dxa"/>
            <w:shd w:val="clear" w:color="auto" w:fill="auto"/>
            <w:noWrap/>
          </w:tcPr>
          <w:p w14:paraId="71C76454" w14:textId="77777777" w:rsidR="00C640B2" w:rsidRPr="00EF5447" w:rsidRDefault="00C640B2" w:rsidP="00E53EA2">
            <w:pPr>
              <w:pStyle w:val="TAC"/>
              <w:rPr>
                <w:szCs w:val="18"/>
                <w:lang w:eastAsia="zh-CN"/>
              </w:rPr>
            </w:pPr>
            <w:r w:rsidRPr="00EF5447">
              <w:rPr>
                <w:lang w:eastAsia="ko-KR"/>
              </w:rPr>
              <w:t>892</w:t>
            </w:r>
          </w:p>
        </w:tc>
        <w:tc>
          <w:tcPr>
            <w:tcW w:w="752" w:type="dxa"/>
            <w:shd w:val="clear" w:color="auto" w:fill="auto"/>
          </w:tcPr>
          <w:p w14:paraId="0960DA9D" w14:textId="77777777" w:rsidR="00C640B2" w:rsidRPr="00EF5447" w:rsidRDefault="00C640B2" w:rsidP="00E53EA2">
            <w:pPr>
              <w:pStyle w:val="TAC"/>
              <w:rPr>
                <w:szCs w:val="18"/>
                <w:lang w:eastAsia="zh-CN"/>
              </w:rPr>
            </w:pPr>
            <w:r w:rsidRPr="00EF5447">
              <w:rPr>
                <w:lang w:eastAsia="ko-KR"/>
              </w:rPr>
              <w:t>N/A</w:t>
            </w:r>
          </w:p>
        </w:tc>
        <w:tc>
          <w:tcPr>
            <w:tcW w:w="1248" w:type="dxa"/>
            <w:shd w:val="clear" w:color="auto" w:fill="auto"/>
          </w:tcPr>
          <w:p w14:paraId="63AF6252" w14:textId="77777777" w:rsidR="00C640B2" w:rsidRPr="00EF5447" w:rsidRDefault="00C640B2" w:rsidP="00E53EA2">
            <w:pPr>
              <w:pStyle w:val="TAC"/>
              <w:rPr>
                <w:lang w:eastAsia="ko-KR"/>
              </w:rPr>
            </w:pPr>
            <w:r w:rsidRPr="00EF5447">
              <w:rPr>
                <w:lang w:eastAsia="ko-KR"/>
              </w:rPr>
              <w:t>N/A</w:t>
            </w:r>
          </w:p>
        </w:tc>
      </w:tr>
      <w:tr w:rsidR="00C640B2" w:rsidRPr="00EF5447" w14:paraId="457BD823" w14:textId="77777777" w:rsidTr="00E53EA2">
        <w:trPr>
          <w:trHeight w:val="54"/>
          <w:jc w:val="center"/>
        </w:trPr>
        <w:tc>
          <w:tcPr>
            <w:tcW w:w="2258" w:type="dxa"/>
            <w:tcBorders>
              <w:top w:val="nil"/>
              <w:bottom w:val="nil"/>
            </w:tcBorders>
            <w:shd w:val="clear" w:color="auto" w:fill="auto"/>
          </w:tcPr>
          <w:p w14:paraId="0D02359A" w14:textId="77777777" w:rsidR="00C640B2" w:rsidRPr="00EF5447" w:rsidRDefault="00C640B2" w:rsidP="00E53EA2">
            <w:pPr>
              <w:pStyle w:val="TAC"/>
              <w:rPr>
                <w:szCs w:val="18"/>
                <w:lang w:eastAsia="ko-KR"/>
              </w:rPr>
            </w:pPr>
          </w:p>
        </w:tc>
        <w:tc>
          <w:tcPr>
            <w:tcW w:w="867" w:type="dxa"/>
            <w:shd w:val="clear" w:color="auto" w:fill="auto"/>
          </w:tcPr>
          <w:p w14:paraId="28CF1696" w14:textId="77777777" w:rsidR="00C640B2" w:rsidRPr="00EF5447" w:rsidRDefault="00C640B2" w:rsidP="00E53EA2">
            <w:pPr>
              <w:pStyle w:val="TAC"/>
              <w:rPr>
                <w:szCs w:val="18"/>
                <w:lang w:eastAsia="zh-CN"/>
              </w:rPr>
            </w:pPr>
            <w:r w:rsidRPr="00EF5447">
              <w:rPr>
                <w:lang w:eastAsia="ko-KR"/>
              </w:rPr>
              <w:t>46</w:t>
            </w:r>
          </w:p>
        </w:tc>
        <w:tc>
          <w:tcPr>
            <w:tcW w:w="1066" w:type="dxa"/>
            <w:shd w:val="clear" w:color="auto" w:fill="auto"/>
            <w:noWrap/>
          </w:tcPr>
          <w:p w14:paraId="2BA23077" w14:textId="77777777" w:rsidR="00C640B2" w:rsidRPr="00EF5447" w:rsidRDefault="00C640B2" w:rsidP="00E53EA2">
            <w:pPr>
              <w:pStyle w:val="TAC"/>
              <w:rPr>
                <w:szCs w:val="18"/>
                <w:lang w:eastAsia="zh-CN"/>
              </w:rPr>
            </w:pPr>
            <w:r w:rsidRPr="00EF5447">
              <w:rPr>
                <w:lang w:eastAsia="ko-KR"/>
              </w:rPr>
              <w:t>5163</w:t>
            </w:r>
          </w:p>
        </w:tc>
        <w:tc>
          <w:tcPr>
            <w:tcW w:w="747" w:type="dxa"/>
            <w:shd w:val="clear" w:color="auto" w:fill="auto"/>
            <w:noWrap/>
          </w:tcPr>
          <w:p w14:paraId="082A1303" w14:textId="77777777" w:rsidR="00C640B2" w:rsidRPr="00EF5447" w:rsidRDefault="00C640B2" w:rsidP="00E53EA2">
            <w:pPr>
              <w:pStyle w:val="TAC"/>
              <w:rPr>
                <w:szCs w:val="18"/>
                <w:lang w:eastAsia="zh-CN"/>
              </w:rPr>
            </w:pPr>
            <w:r w:rsidRPr="00EF5447">
              <w:rPr>
                <w:lang w:eastAsia="ko-KR"/>
              </w:rPr>
              <w:t>10</w:t>
            </w:r>
          </w:p>
        </w:tc>
        <w:tc>
          <w:tcPr>
            <w:tcW w:w="1142" w:type="dxa"/>
            <w:shd w:val="clear" w:color="auto" w:fill="auto"/>
            <w:noWrap/>
          </w:tcPr>
          <w:p w14:paraId="5127FC08" w14:textId="77777777" w:rsidR="00C640B2" w:rsidRPr="00EF5447" w:rsidRDefault="00C640B2" w:rsidP="00E53EA2">
            <w:pPr>
              <w:pStyle w:val="TAC"/>
              <w:rPr>
                <w:szCs w:val="18"/>
                <w:lang w:eastAsia="zh-CN"/>
              </w:rPr>
            </w:pPr>
            <w:r w:rsidRPr="00EF5447">
              <w:rPr>
                <w:lang w:eastAsia="ko-KR"/>
              </w:rPr>
              <w:t>50</w:t>
            </w:r>
          </w:p>
        </w:tc>
        <w:tc>
          <w:tcPr>
            <w:tcW w:w="1299" w:type="dxa"/>
            <w:shd w:val="clear" w:color="auto" w:fill="auto"/>
            <w:noWrap/>
          </w:tcPr>
          <w:p w14:paraId="05FCA39D" w14:textId="77777777" w:rsidR="00C640B2" w:rsidRPr="00EF5447" w:rsidRDefault="00C640B2" w:rsidP="00E53EA2">
            <w:pPr>
              <w:pStyle w:val="TAC"/>
              <w:rPr>
                <w:szCs w:val="18"/>
                <w:lang w:eastAsia="zh-CN"/>
              </w:rPr>
            </w:pPr>
            <w:r w:rsidRPr="00EF5447">
              <w:rPr>
                <w:lang w:eastAsia="ko-KR"/>
              </w:rPr>
              <w:t>5163</w:t>
            </w:r>
          </w:p>
        </w:tc>
        <w:tc>
          <w:tcPr>
            <w:tcW w:w="752" w:type="dxa"/>
            <w:shd w:val="clear" w:color="auto" w:fill="auto"/>
          </w:tcPr>
          <w:p w14:paraId="481D764E" w14:textId="77777777" w:rsidR="00C640B2" w:rsidRPr="00EF5447" w:rsidRDefault="00C640B2" w:rsidP="00E53EA2">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2D5077FC" w14:textId="77777777" w:rsidR="00C640B2" w:rsidRPr="00EF5447" w:rsidRDefault="00C640B2" w:rsidP="00E53EA2">
            <w:pPr>
              <w:pStyle w:val="TAC"/>
              <w:rPr>
                <w:lang w:eastAsia="ko-KR"/>
              </w:rPr>
            </w:pPr>
            <w:r w:rsidRPr="00EF5447">
              <w:rPr>
                <w:lang w:eastAsia="ko-KR"/>
              </w:rPr>
              <w:t>IMD4</w:t>
            </w:r>
          </w:p>
          <w:p w14:paraId="0317DCBC" w14:textId="77777777" w:rsidR="00C640B2" w:rsidRPr="00EF5447" w:rsidRDefault="00C640B2" w:rsidP="00E53EA2">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C640B2" w:rsidRPr="00EF5447" w14:paraId="5750D7F4" w14:textId="77777777" w:rsidTr="00E53EA2">
        <w:trPr>
          <w:trHeight w:val="54"/>
          <w:jc w:val="center"/>
        </w:trPr>
        <w:tc>
          <w:tcPr>
            <w:tcW w:w="2258" w:type="dxa"/>
            <w:tcBorders>
              <w:top w:val="nil"/>
              <w:bottom w:val="single" w:sz="4" w:space="0" w:color="auto"/>
            </w:tcBorders>
            <w:shd w:val="clear" w:color="auto" w:fill="auto"/>
          </w:tcPr>
          <w:p w14:paraId="3B1F8744" w14:textId="77777777" w:rsidR="00C640B2" w:rsidRPr="00EF5447" w:rsidRDefault="00C640B2" w:rsidP="00E53EA2">
            <w:pPr>
              <w:pStyle w:val="TAC"/>
              <w:rPr>
                <w:szCs w:val="18"/>
                <w:lang w:eastAsia="ko-KR"/>
              </w:rPr>
            </w:pPr>
          </w:p>
        </w:tc>
        <w:tc>
          <w:tcPr>
            <w:tcW w:w="867" w:type="dxa"/>
            <w:shd w:val="clear" w:color="auto" w:fill="auto"/>
          </w:tcPr>
          <w:p w14:paraId="4395104C" w14:textId="77777777" w:rsidR="00C640B2" w:rsidRPr="00EF5447" w:rsidRDefault="00C640B2" w:rsidP="00E53EA2">
            <w:pPr>
              <w:pStyle w:val="TAC"/>
              <w:rPr>
                <w:szCs w:val="18"/>
                <w:lang w:eastAsia="zh-CN"/>
              </w:rPr>
            </w:pPr>
            <w:r w:rsidRPr="00EF5447">
              <w:rPr>
                <w:lang w:eastAsia="ko-KR"/>
              </w:rPr>
              <w:t>n66</w:t>
            </w:r>
          </w:p>
        </w:tc>
        <w:tc>
          <w:tcPr>
            <w:tcW w:w="1066" w:type="dxa"/>
            <w:shd w:val="clear" w:color="auto" w:fill="auto"/>
            <w:noWrap/>
          </w:tcPr>
          <w:p w14:paraId="489F1038" w14:textId="77777777" w:rsidR="00C640B2" w:rsidRPr="00EF5447" w:rsidRDefault="00C640B2" w:rsidP="00E53EA2">
            <w:pPr>
              <w:pStyle w:val="TAC"/>
              <w:rPr>
                <w:szCs w:val="18"/>
                <w:lang w:eastAsia="zh-CN"/>
              </w:rPr>
            </w:pPr>
            <w:r w:rsidRPr="00EF5447">
              <w:rPr>
                <w:lang w:eastAsia="ko-KR"/>
              </w:rPr>
              <w:t>1775</w:t>
            </w:r>
          </w:p>
        </w:tc>
        <w:tc>
          <w:tcPr>
            <w:tcW w:w="747" w:type="dxa"/>
            <w:shd w:val="clear" w:color="auto" w:fill="auto"/>
            <w:noWrap/>
          </w:tcPr>
          <w:p w14:paraId="193E21AB" w14:textId="77777777" w:rsidR="00C640B2" w:rsidRPr="00EF5447" w:rsidRDefault="00C640B2" w:rsidP="00E53EA2">
            <w:pPr>
              <w:pStyle w:val="TAC"/>
              <w:rPr>
                <w:szCs w:val="18"/>
                <w:lang w:eastAsia="zh-CN"/>
              </w:rPr>
            </w:pPr>
            <w:r w:rsidRPr="00EF5447">
              <w:rPr>
                <w:lang w:eastAsia="ko-KR"/>
              </w:rPr>
              <w:t>5</w:t>
            </w:r>
          </w:p>
        </w:tc>
        <w:tc>
          <w:tcPr>
            <w:tcW w:w="1142" w:type="dxa"/>
            <w:shd w:val="clear" w:color="auto" w:fill="auto"/>
            <w:noWrap/>
          </w:tcPr>
          <w:p w14:paraId="7F9E511E" w14:textId="77777777" w:rsidR="00C640B2" w:rsidRPr="00EF5447" w:rsidRDefault="00C640B2" w:rsidP="00E53EA2">
            <w:pPr>
              <w:pStyle w:val="TAC"/>
              <w:rPr>
                <w:szCs w:val="18"/>
                <w:lang w:eastAsia="zh-CN"/>
              </w:rPr>
            </w:pPr>
            <w:r w:rsidRPr="00EF5447">
              <w:rPr>
                <w:lang w:eastAsia="ko-KR"/>
              </w:rPr>
              <w:t>25</w:t>
            </w:r>
          </w:p>
        </w:tc>
        <w:tc>
          <w:tcPr>
            <w:tcW w:w="1299" w:type="dxa"/>
            <w:shd w:val="clear" w:color="auto" w:fill="auto"/>
            <w:noWrap/>
          </w:tcPr>
          <w:p w14:paraId="779AEE58" w14:textId="77777777" w:rsidR="00C640B2" w:rsidRPr="00EF5447" w:rsidRDefault="00C640B2" w:rsidP="00E53EA2">
            <w:pPr>
              <w:pStyle w:val="TAC"/>
              <w:rPr>
                <w:szCs w:val="18"/>
                <w:lang w:eastAsia="zh-CN"/>
              </w:rPr>
            </w:pPr>
            <w:r w:rsidRPr="00EF5447">
              <w:rPr>
                <w:lang w:eastAsia="ko-KR"/>
              </w:rPr>
              <w:t>2175</w:t>
            </w:r>
          </w:p>
        </w:tc>
        <w:tc>
          <w:tcPr>
            <w:tcW w:w="752" w:type="dxa"/>
            <w:shd w:val="clear" w:color="auto" w:fill="auto"/>
          </w:tcPr>
          <w:p w14:paraId="0DB6AF51" w14:textId="77777777" w:rsidR="00C640B2" w:rsidRPr="00EF5447" w:rsidRDefault="00C640B2" w:rsidP="00E53EA2">
            <w:pPr>
              <w:pStyle w:val="TAC"/>
              <w:rPr>
                <w:szCs w:val="18"/>
                <w:lang w:eastAsia="zh-CN"/>
              </w:rPr>
            </w:pPr>
            <w:r w:rsidRPr="00EF5447">
              <w:rPr>
                <w:lang w:eastAsia="ko-KR"/>
              </w:rPr>
              <w:t>N/A</w:t>
            </w:r>
          </w:p>
        </w:tc>
        <w:tc>
          <w:tcPr>
            <w:tcW w:w="1248" w:type="dxa"/>
            <w:shd w:val="clear" w:color="auto" w:fill="auto"/>
          </w:tcPr>
          <w:p w14:paraId="347067F4" w14:textId="77777777" w:rsidR="00C640B2" w:rsidRPr="00EF5447" w:rsidRDefault="00C640B2" w:rsidP="00E53EA2">
            <w:pPr>
              <w:pStyle w:val="TAC"/>
              <w:rPr>
                <w:lang w:eastAsia="ko-KR"/>
              </w:rPr>
            </w:pPr>
            <w:r w:rsidRPr="00EF5447">
              <w:rPr>
                <w:lang w:eastAsia="ko-KR"/>
              </w:rPr>
              <w:t>N/A</w:t>
            </w:r>
          </w:p>
        </w:tc>
      </w:tr>
      <w:tr w:rsidR="00C640B2" w:rsidRPr="00EF5447" w14:paraId="629C3854" w14:textId="77777777" w:rsidTr="00E53EA2">
        <w:trPr>
          <w:trHeight w:val="54"/>
          <w:jc w:val="center"/>
        </w:trPr>
        <w:tc>
          <w:tcPr>
            <w:tcW w:w="2258" w:type="dxa"/>
            <w:tcBorders>
              <w:top w:val="nil"/>
              <w:bottom w:val="nil"/>
            </w:tcBorders>
            <w:shd w:val="clear" w:color="auto" w:fill="auto"/>
          </w:tcPr>
          <w:p w14:paraId="53797D16" w14:textId="77777777" w:rsidR="00C640B2" w:rsidRPr="00EF5447" w:rsidRDefault="00C640B2" w:rsidP="00E53EA2">
            <w:pPr>
              <w:pStyle w:val="TAC"/>
              <w:rPr>
                <w:szCs w:val="18"/>
                <w:lang w:eastAsia="ko-KR"/>
              </w:rPr>
            </w:pPr>
            <w:r w:rsidRPr="00EF5447">
              <w:t>DC_5A-48A_n12A</w:t>
            </w:r>
          </w:p>
        </w:tc>
        <w:tc>
          <w:tcPr>
            <w:tcW w:w="867" w:type="dxa"/>
            <w:shd w:val="clear" w:color="auto" w:fill="auto"/>
          </w:tcPr>
          <w:p w14:paraId="76C09FD6" w14:textId="77777777" w:rsidR="00C640B2" w:rsidRPr="00EF5447" w:rsidRDefault="00C640B2" w:rsidP="00E53EA2">
            <w:pPr>
              <w:pStyle w:val="TAC"/>
              <w:rPr>
                <w:szCs w:val="18"/>
                <w:lang w:eastAsia="zh-CN"/>
              </w:rPr>
            </w:pPr>
            <w:r w:rsidRPr="00EF5447">
              <w:t>5</w:t>
            </w:r>
          </w:p>
        </w:tc>
        <w:tc>
          <w:tcPr>
            <w:tcW w:w="1066" w:type="dxa"/>
            <w:shd w:val="clear" w:color="auto" w:fill="auto"/>
            <w:noWrap/>
          </w:tcPr>
          <w:p w14:paraId="56C0D5B1" w14:textId="77777777" w:rsidR="00C640B2" w:rsidRPr="00EF5447" w:rsidRDefault="00C640B2" w:rsidP="00E53EA2">
            <w:pPr>
              <w:pStyle w:val="TAC"/>
              <w:rPr>
                <w:szCs w:val="18"/>
                <w:lang w:eastAsia="zh-CN"/>
              </w:rPr>
            </w:pPr>
            <w:r w:rsidRPr="00EF5447">
              <w:t>830</w:t>
            </w:r>
          </w:p>
        </w:tc>
        <w:tc>
          <w:tcPr>
            <w:tcW w:w="747" w:type="dxa"/>
            <w:shd w:val="clear" w:color="auto" w:fill="auto"/>
            <w:noWrap/>
          </w:tcPr>
          <w:p w14:paraId="3ED2D85E" w14:textId="77777777" w:rsidR="00C640B2" w:rsidRPr="00EF5447" w:rsidRDefault="00C640B2" w:rsidP="00E53EA2">
            <w:pPr>
              <w:pStyle w:val="TAC"/>
              <w:rPr>
                <w:szCs w:val="18"/>
                <w:lang w:eastAsia="zh-CN"/>
              </w:rPr>
            </w:pPr>
            <w:r w:rsidRPr="00EF5447">
              <w:rPr>
                <w:lang w:eastAsia="ko-KR"/>
              </w:rPr>
              <w:t>5</w:t>
            </w:r>
          </w:p>
        </w:tc>
        <w:tc>
          <w:tcPr>
            <w:tcW w:w="1142" w:type="dxa"/>
            <w:shd w:val="clear" w:color="auto" w:fill="auto"/>
            <w:noWrap/>
          </w:tcPr>
          <w:p w14:paraId="39C36BA9" w14:textId="77777777" w:rsidR="00C640B2" w:rsidRPr="00EF5447" w:rsidRDefault="00C640B2" w:rsidP="00E53EA2">
            <w:pPr>
              <w:pStyle w:val="TAC"/>
              <w:rPr>
                <w:szCs w:val="18"/>
                <w:lang w:eastAsia="zh-CN"/>
              </w:rPr>
            </w:pPr>
            <w:r w:rsidRPr="00EF5447">
              <w:rPr>
                <w:lang w:eastAsia="ko-KR"/>
              </w:rPr>
              <w:t>25</w:t>
            </w:r>
          </w:p>
        </w:tc>
        <w:tc>
          <w:tcPr>
            <w:tcW w:w="1299" w:type="dxa"/>
            <w:shd w:val="clear" w:color="auto" w:fill="auto"/>
            <w:noWrap/>
          </w:tcPr>
          <w:p w14:paraId="1906003F" w14:textId="77777777" w:rsidR="00C640B2" w:rsidRPr="00EF5447" w:rsidRDefault="00C640B2" w:rsidP="00E53EA2">
            <w:pPr>
              <w:pStyle w:val="TAC"/>
              <w:rPr>
                <w:szCs w:val="18"/>
                <w:lang w:eastAsia="zh-CN"/>
              </w:rPr>
            </w:pPr>
            <w:r w:rsidRPr="00EF5447">
              <w:t>875</w:t>
            </w:r>
          </w:p>
        </w:tc>
        <w:tc>
          <w:tcPr>
            <w:tcW w:w="752" w:type="dxa"/>
            <w:shd w:val="clear" w:color="auto" w:fill="auto"/>
          </w:tcPr>
          <w:p w14:paraId="1644402A" w14:textId="77777777" w:rsidR="00C640B2" w:rsidRPr="00EF5447" w:rsidRDefault="00C640B2" w:rsidP="00E53EA2">
            <w:pPr>
              <w:pStyle w:val="TAC"/>
              <w:rPr>
                <w:szCs w:val="18"/>
                <w:lang w:eastAsia="zh-CN"/>
              </w:rPr>
            </w:pPr>
            <w:r w:rsidRPr="00EF5447">
              <w:rPr>
                <w:lang w:eastAsia="ko-KR"/>
              </w:rPr>
              <w:t>N/A</w:t>
            </w:r>
          </w:p>
        </w:tc>
        <w:tc>
          <w:tcPr>
            <w:tcW w:w="1248" w:type="dxa"/>
            <w:shd w:val="clear" w:color="auto" w:fill="auto"/>
          </w:tcPr>
          <w:p w14:paraId="535E457A" w14:textId="77777777" w:rsidR="00C640B2" w:rsidRPr="00EF5447" w:rsidRDefault="00C640B2" w:rsidP="00E53EA2">
            <w:pPr>
              <w:pStyle w:val="TAC"/>
              <w:rPr>
                <w:lang w:eastAsia="ko-KR"/>
              </w:rPr>
            </w:pPr>
            <w:r w:rsidRPr="00EF5447">
              <w:t>N/A</w:t>
            </w:r>
          </w:p>
        </w:tc>
      </w:tr>
      <w:tr w:rsidR="00C640B2" w:rsidRPr="00EF5447" w14:paraId="6F84C47F" w14:textId="77777777" w:rsidTr="00E53EA2">
        <w:trPr>
          <w:trHeight w:val="54"/>
          <w:jc w:val="center"/>
        </w:trPr>
        <w:tc>
          <w:tcPr>
            <w:tcW w:w="2258" w:type="dxa"/>
            <w:tcBorders>
              <w:top w:val="nil"/>
              <w:bottom w:val="nil"/>
            </w:tcBorders>
            <w:shd w:val="clear" w:color="auto" w:fill="auto"/>
          </w:tcPr>
          <w:p w14:paraId="1E29D4A5" w14:textId="77777777" w:rsidR="00C640B2" w:rsidRPr="00EF5447" w:rsidRDefault="00C640B2" w:rsidP="00E53EA2">
            <w:pPr>
              <w:pStyle w:val="TAC"/>
              <w:rPr>
                <w:szCs w:val="18"/>
                <w:lang w:eastAsia="ko-KR"/>
              </w:rPr>
            </w:pPr>
          </w:p>
        </w:tc>
        <w:tc>
          <w:tcPr>
            <w:tcW w:w="867" w:type="dxa"/>
            <w:shd w:val="clear" w:color="auto" w:fill="auto"/>
          </w:tcPr>
          <w:p w14:paraId="45CF8785" w14:textId="77777777" w:rsidR="00C640B2" w:rsidRPr="00EF5447" w:rsidRDefault="00C640B2" w:rsidP="00E53EA2">
            <w:pPr>
              <w:pStyle w:val="TAC"/>
              <w:rPr>
                <w:szCs w:val="18"/>
                <w:lang w:eastAsia="zh-CN"/>
              </w:rPr>
            </w:pPr>
            <w:r w:rsidRPr="00EF5447">
              <w:t>48</w:t>
            </w:r>
          </w:p>
        </w:tc>
        <w:tc>
          <w:tcPr>
            <w:tcW w:w="1066" w:type="dxa"/>
            <w:shd w:val="clear" w:color="auto" w:fill="auto"/>
            <w:noWrap/>
          </w:tcPr>
          <w:p w14:paraId="458EE164" w14:textId="77777777" w:rsidR="00C640B2" w:rsidRPr="00EF5447" w:rsidRDefault="00C640B2" w:rsidP="00E53EA2">
            <w:pPr>
              <w:pStyle w:val="TAC"/>
              <w:rPr>
                <w:szCs w:val="18"/>
                <w:lang w:eastAsia="zh-CN"/>
              </w:rPr>
            </w:pPr>
            <w:r w:rsidRPr="00EF5447">
              <w:t>3650</w:t>
            </w:r>
          </w:p>
        </w:tc>
        <w:tc>
          <w:tcPr>
            <w:tcW w:w="747" w:type="dxa"/>
            <w:shd w:val="clear" w:color="auto" w:fill="auto"/>
            <w:noWrap/>
          </w:tcPr>
          <w:p w14:paraId="15699EA2" w14:textId="77777777" w:rsidR="00C640B2" w:rsidRPr="00EF5447" w:rsidRDefault="00C640B2" w:rsidP="00E53EA2">
            <w:pPr>
              <w:pStyle w:val="TAC"/>
              <w:rPr>
                <w:szCs w:val="18"/>
                <w:lang w:eastAsia="zh-CN"/>
              </w:rPr>
            </w:pPr>
            <w:r w:rsidRPr="00EF5447">
              <w:t>5</w:t>
            </w:r>
          </w:p>
        </w:tc>
        <w:tc>
          <w:tcPr>
            <w:tcW w:w="1142" w:type="dxa"/>
            <w:shd w:val="clear" w:color="auto" w:fill="auto"/>
            <w:noWrap/>
          </w:tcPr>
          <w:p w14:paraId="0FF77682" w14:textId="77777777" w:rsidR="00C640B2" w:rsidRPr="00EF5447" w:rsidRDefault="00C640B2" w:rsidP="00E53EA2">
            <w:pPr>
              <w:pStyle w:val="TAC"/>
              <w:rPr>
                <w:szCs w:val="18"/>
                <w:lang w:eastAsia="zh-CN"/>
              </w:rPr>
            </w:pPr>
            <w:r w:rsidRPr="00EF5447">
              <w:t>25</w:t>
            </w:r>
          </w:p>
        </w:tc>
        <w:tc>
          <w:tcPr>
            <w:tcW w:w="1299" w:type="dxa"/>
            <w:shd w:val="clear" w:color="auto" w:fill="auto"/>
            <w:noWrap/>
          </w:tcPr>
          <w:p w14:paraId="238A21E9" w14:textId="77777777" w:rsidR="00C640B2" w:rsidRPr="00EF5447" w:rsidRDefault="00C640B2" w:rsidP="00E53EA2">
            <w:pPr>
              <w:pStyle w:val="TAC"/>
              <w:rPr>
                <w:szCs w:val="18"/>
                <w:lang w:eastAsia="zh-CN"/>
              </w:rPr>
            </w:pPr>
            <w:r w:rsidRPr="00EF5447">
              <w:t>3650</w:t>
            </w:r>
          </w:p>
        </w:tc>
        <w:tc>
          <w:tcPr>
            <w:tcW w:w="752" w:type="dxa"/>
            <w:shd w:val="clear" w:color="auto" w:fill="auto"/>
          </w:tcPr>
          <w:p w14:paraId="0543A278" w14:textId="77777777" w:rsidR="00C640B2" w:rsidRPr="00EF5447" w:rsidRDefault="00C640B2" w:rsidP="00E53EA2">
            <w:pPr>
              <w:pStyle w:val="TAC"/>
              <w:rPr>
                <w:szCs w:val="18"/>
                <w:lang w:eastAsia="zh-CN"/>
              </w:rPr>
            </w:pPr>
            <w:r w:rsidRPr="00EF5447">
              <w:t>4.4</w:t>
            </w:r>
          </w:p>
        </w:tc>
        <w:tc>
          <w:tcPr>
            <w:tcW w:w="1248" w:type="dxa"/>
            <w:shd w:val="clear" w:color="auto" w:fill="auto"/>
          </w:tcPr>
          <w:p w14:paraId="0EBC7943" w14:textId="77777777" w:rsidR="00C640B2" w:rsidRPr="00EF5447" w:rsidRDefault="00C640B2" w:rsidP="00E53EA2">
            <w:pPr>
              <w:pStyle w:val="TAC"/>
              <w:rPr>
                <w:lang w:eastAsia="ko-KR"/>
              </w:rPr>
            </w:pPr>
            <w:r w:rsidRPr="00EF5447">
              <w:rPr>
                <w:szCs w:val="18"/>
                <w:lang w:eastAsia="ko-KR"/>
              </w:rPr>
              <w:t>IMD5</w:t>
            </w:r>
          </w:p>
        </w:tc>
      </w:tr>
      <w:tr w:rsidR="00C640B2" w:rsidRPr="00EF5447" w14:paraId="53D700A9" w14:textId="77777777" w:rsidTr="00E53EA2">
        <w:trPr>
          <w:trHeight w:val="54"/>
          <w:jc w:val="center"/>
        </w:trPr>
        <w:tc>
          <w:tcPr>
            <w:tcW w:w="2258" w:type="dxa"/>
            <w:tcBorders>
              <w:top w:val="nil"/>
              <w:bottom w:val="nil"/>
            </w:tcBorders>
            <w:shd w:val="clear" w:color="auto" w:fill="auto"/>
          </w:tcPr>
          <w:p w14:paraId="53732F13" w14:textId="77777777" w:rsidR="00C640B2" w:rsidRPr="00EF5447" w:rsidRDefault="00C640B2" w:rsidP="00E53EA2">
            <w:pPr>
              <w:pStyle w:val="TAC"/>
              <w:rPr>
                <w:szCs w:val="18"/>
                <w:lang w:eastAsia="ko-KR"/>
              </w:rPr>
            </w:pPr>
          </w:p>
        </w:tc>
        <w:tc>
          <w:tcPr>
            <w:tcW w:w="867" w:type="dxa"/>
            <w:shd w:val="clear" w:color="auto" w:fill="auto"/>
          </w:tcPr>
          <w:p w14:paraId="04E1DE52" w14:textId="77777777" w:rsidR="00C640B2" w:rsidRPr="00EF5447" w:rsidRDefault="00C640B2" w:rsidP="00E53EA2">
            <w:pPr>
              <w:pStyle w:val="TAC"/>
              <w:rPr>
                <w:szCs w:val="18"/>
                <w:lang w:eastAsia="zh-CN"/>
              </w:rPr>
            </w:pPr>
            <w:r w:rsidRPr="00EF5447">
              <w:t>n12</w:t>
            </w:r>
          </w:p>
        </w:tc>
        <w:tc>
          <w:tcPr>
            <w:tcW w:w="1066" w:type="dxa"/>
            <w:shd w:val="clear" w:color="auto" w:fill="auto"/>
            <w:noWrap/>
          </w:tcPr>
          <w:p w14:paraId="681AB146" w14:textId="77777777" w:rsidR="00C640B2" w:rsidRPr="00EF5447" w:rsidRDefault="00C640B2" w:rsidP="00E53EA2">
            <w:pPr>
              <w:pStyle w:val="TAC"/>
              <w:rPr>
                <w:szCs w:val="18"/>
                <w:lang w:eastAsia="zh-CN"/>
              </w:rPr>
            </w:pPr>
            <w:r w:rsidRPr="00EF5447">
              <w:t>705</w:t>
            </w:r>
          </w:p>
        </w:tc>
        <w:tc>
          <w:tcPr>
            <w:tcW w:w="747" w:type="dxa"/>
            <w:shd w:val="clear" w:color="auto" w:fill="auto"/>
            <w:noWrap/>
          </w:tcPr>
          <w:p w14:paraId="630FC130" w14:textId="77777777" w:rsidR="00C640B2" w:rsidRPr="00EF5447" w:rsidRDefault="00C640B2" w:rsidP="00E53EA2">
            <w:pPr>
              <w:pStyle w:val="TAC"/>
              <w:rPr>
                <w:szCs w:val="18"/>
                <w:lang w:eastAsia="zh-CN"/>
              </w:rPr>
            </w:pPr>
            <w:r w:rsidRPr="00EF5447">
              <w:rPr>
                <w:szCs w:val="18"/>
                <w:lang w:eastAsia="ko-KR"/>
              </w:rPr>
              <w:t>5</w:t>
            </w:r>
          </w:p>
        </w:tc>
        <w:tc>
          <w:tcPr>
            <w:tcW w:w="1142" w:type="dxa"/>
            <w:shd w:val="clear" w:color="auto" w:fill="auto"/>
            <w:noWrap/>
          </w:tcPr>
          <w:p w14:paraId="6E734AD1" w14:textId="77777777" w:rsidR="00C640B2" w:rsidRPr="00EF5447" w:rsidRDefault="00C640B2" w:rsidP="00E53EA2">
            <w:pPr>
              <w:pStyle w:val="TAC"/>
              <w:rPr>
                <w:szCs w:val="18"/>
                <w:lang w:eastAsia="zh-CN"/>
              </w:rPr>
            </w:pPr>
            <w:r w:rsidRPr="00EF5447">
              <w:rPr>
                <w:szCs w:val="18"/>
                <w:lang w:eastAsia="ko-KR"/>
              </w:rPr>
              <w:t>25</w:t>
            </w:r>
          </w:p>
        </w:tc>
        <w:tc>
          <w:tcPr>
            <w:tcW w:w="1299" w:type="dxa"/>
            <w:shd w:val="clear" w:color="auto" w:fill="auto"/>
            <w:noWrap/>
          </w:tcPr>
          <w:p w14:paraId="580A21D8" w14:textId="77777777" w:rsidR="00C640B2" w:rsidRPr="00EF5447" w:rsidRDefault="00C640B2" w:rsidP="00E53EA2">
            <w:pPr>
              <w:pStyle w:val="TAC"/>
              <w:rPr>
                <w:szCs w:val="18"/>
                <w:lang w:eastAsia="zh-CN"/>
              </w:rPr>
            </w:pPr>
            <w:r w:rsidRPr="00EF5447">
              <w:t>735</w:t>
            </w:r>
          </w:p>
        </w:tc>
        <w:tc>
          <w:tcPr>
            <w:tcW w:w="752" w:type="dxa"/>
            <w:shd w:val="clear" w:color="auto" w:fill="auto"/>
          </w:tcPr>
          <w:p w14:paraId="17C1474B" w14:textId="77777777" w:rsidR="00C640B2" w:rsidRPr="00EF5447" w:rsidRDefault="00C640B2" w:rsidP="00E53EA2">
            <w:pPr>
              <w:pStyle w:val="TAC"/>
              <w:rPr>
                <w:szCs w:val="18"/>
                <w:lang w:eastAsia="zh-CN"/>
              </w:rPr>
            </w:pPr>
            <w:r w:rsidRPr="00EF5447">
              <w:t>N/A</w:t>
            </w:r>
          </w:p>
        </w:tc>
        <w:tc>
          <w:tcPr>
            <w:tcW w:w="1248" w:type="dxa"/>
            <w:shd w:val="clear" w:color="auto" w:fill="auto"/>
          </w:tcPr>
          <w:p w14:paraId="6CD8CA55" w14:textId="77777777" w:rsidR="00C640B2" w:rsidRPr="00EF5447" w:rsidRDefault="00C640B2" w:rsidP="00E53EA2">
            <w:pPr>
              <w:pStyle w:val="TAC"/>
              <w:rPr>
                <w:lang w:eastAsia="ko-KR"/>
              </w:rPr>
            </w:pPr>
            <w:r w:rsidRPr="00EF5447">
              <w:rPr>
                <w:szCs w:val="18"/>
                <w:lang w:eastAsia="ko-KR"/>
              </w:rPr>
              <w:t>N/A</w:t>
            </w:r>
          </w:p>
        </w:tc>
      </w:tr>
      <w:tr w:rsidR="00C640B2" w:rsidRPr="00EF5447" w14:paraId="650A96DC" w14:textId="77777777" w:rsidTr="00E53EA2">
        <w:trPr>
          <w:trHeight w:val="54"/>
          <w:jc w:val="center"/>
        </w:trPr>
        <w:tc>
          <w:tcPr>
            <w:tcW w:w="2258" w:type="dxa"/>
            <w:tcBorders>
              <w:top w:val="nil"/>
              <w:bottom w:val="nil"/>
            </w:tcBorders>
            <w:shd w:val="clear" w:color="auto" w:fill="auto"/>
          </w:tcPr>
          <w:p w14:paraId="7A412EE1" w14:textId="77777777" w:rsidR="00C640B2" w:rsidRPr="00EF5447" w:rsidRDefault="00C640B2" w:rsidP="00E53EA2">
            <w:pPr>
              <w:pStyle w:val="TAC"/>
              <w:rPr>
                <w:szCs w:val="18"/>
                <w:lang w:eastAsia="ko-KR"/>
              </w:rPr>
            </w:pPr>
          </w:p>
        </w:tc>
        <w:tc>
          <w:tcPr>
            <w:tcW w:w="867" w:type="dxa"/>
            <w:shd w:val="clear" w:color="auto" w:fill="auto"/>
          </w:tcPr>
          <w:p w14:paraId="31B065A0" w14:textId="77777777" w:rsidR="00C640B2" w:rsidRPr="00EF5447" w:rsidRDefault="00C640B2" w:rsidP="00E53EA2">
            <w:pPr>
              <w:pStyle w:val="TAC"/>
              <w:rPr>
                <w:szCs w:val="18"/>
                <w:lang w:eastAsia="zh-CN"/>
              </w:rPr>
            </w:pPr>
            <w:r w:rsidRPr="00EF5447">
              <w:t>5</w:t>
            </w:r>
          </w:p>
        </w:tc>
        <w:tc>
          <w:tcPr>
            <w:tcW w:w="1066" w:type="dxa"/>
            <w:shd w:val="clear" w:color="auto" w:fill="auto"/>
            <w:noWrap/>
          </w:tcPr>
          <w:p w14:paraId="57377694" w14:textId="77777777" w:rsidR="00C640B2" w:rsidRPr="00EF5447" w:rsidRDefault="00C640B2" w:rsidP="00E53EA2">
            <w:pPr>
              <w:pStyle w:val="TAC"/>
              <w:rPr>
                <w:szCs w:val="18"/>
                <w:lang w:eastAsia="zh-CN"/>
              </w:rPr>
            </w:pPr>
            <w:r w:rsidRPr="00EF5447">
              <w:t>830</w:t>
            </w:r>
          </w:p>
        </w:tc>
        <w:tc>
          <w:tcPr>
            <w:tcW w:w="747" w:type="dxa"/>
            <w:shd w:val="clear" w:color="auto" w:fill="auto"/>
            <w:noWrap/>
          </w:tcPr>
          <w:p w14:paraId="05CCE23D" w14:textId="77777777" w:rsidR="00C640B2" w:rsidRPr="00EF5447" w:rsidRDefault="00C640B2" w:rsidP="00E53EA2">
            <w:pPr>
              <w:pStyle w:val="TAC"/>
              <w:rPr>
                <w:szCs w:val="18"/>
                <w:lang w:eastAsia="zh-CN"/>
              </w:rPr>
            </w:pPr>
            <w:r w:rsidRPr="00EF5447">
              <w:rPr>
                <w:lang w:eastAsia="ko-KR"/>
              </w:rPr>
              <w:t>5</w:t>
            </w:r>
          </w:p>
        </w:tc>
        <w:tc>
          <w:tcPr>
            <w:tcW w:w="1142" w:type="dxa"/>
            <w:shd w:val="clear" w:color="auto" w:fill="auto"/>
            <w:noWrap/>
          </w:tcPr>
          <w:p w14:paraId="200FE2CD" w14:textId="77777777" w:rsidR="00C640B2" w:rsidRPr="00EF5447" w:rsidRDefault="00C640B2" w:rsidP="00E53EA2">
            <w:pPr>
              <w:pStyle w:val="TAC"/>
              <w:rPr>
                <w:szCs w:val="18"/>
                <w:lang w:eastAsia="zh-CN"/>
              </w:rPr>
            </w:pPr>
            <w:r w:rsidRPr="00EF5447">
              <w:rPr>
                <w:lang w:eastAsia="ko-KR"/>
              </w:rPr>
              <w:t>25</w:t>
            </w:r>
          </w:p>
        </w:tc>
        <w:tc>
          <w:tcPr>
            <w:tcW w:w="1299" w:type="dxa"/>
            <w:shd w:val="clear" w:color="auto" w:fill="auto"/>
            <w:noWrap/>
          </w:tcPr>
          <w:p w14:paraId="1C7CA57F" w14:textId="77777777" w:rsidR="00C640B2" w:rsidRPr="00EF5447" w:rsidRDefault="00C640B2" w:rsidP="00E53EA2">
            <w:pPr>
              <w:pStyle w:val="TAC"/>
              <w:rPr>
                <w:szCs w:val="18"/>
                <w:lang w:eastAsia="zh-CN"/>
              </w:rPr>
            </w:pPr>
            <w:r w:rsidRPr="00EF5447">
              <w:t>875</w:t>
            </w:r>
          </w:p>
        </w:tc>
        <w:tc>
          <w:tcPr>
            <w:tcW w:w="752" w:type="dxa"/>
            <w:shd w:val="clear" w:color="auto" w:fill="auto"/>
          </w:tcPr>
          <w:p w14:paraId="74E5B680" w14:textId="77777777" w:rsidR="00C640B2" w:rsidRPr="00EF5447" w:rsidRDefault="00C640B2" w:rsidP="00E53EA2">
            <w:pPr>
              <w:pStyle w:val="TAC"/>
              <w:rPr>
                <w:szCs w:val="18"/>
                <w:lang w:eastAsia="zh-CN"/>
              </w:rPr>
            </w:pPr>
            <w:r w:rsidRPr="00EF5447">
              <w:t>5.9</w:t>
            </w:r>
          </w:p>
        </w:tc>
        <w:tc>
          <w:tcPr>
            <w:tcW w:w="1248" w:type="dxa"/>
            <w:shd w:val="clear" w:color="auto" w:fill="auto"/>
          </w:tcPr>
          <w:p w14:paraId="2B9743A3" w14:textId="77777777" w:rsidR="00C640B2" w:rsidRPr="00EF5447" w:rsidRDefault="00C640B2" w:rsidP="00E53EA2">
            <w:pPr>
              <w:pStyle w:val="TAC"/>
              <w:rPr>
                <w:lang w:eastAsia="ko-KR"/>
              </w:rPr>
            </w:pPr>
            <w:r w:rsidRPr="00EF5447">
              <w:rPr>
                <w:szCs w:val="18"/>
                <w:lang w:eastAsia="ko-KR"/>
              </w:rPr>
              <w:t>IMD5</w:t>
            </w:r>
          </w:p>
        </w:tc>
      </w:tr>
      <w:tr w:rsidR="00C640B2" w:rsidRPr="00EF5447" w14:paraId="54734E7A" w14:textId="77777777" w:rsidTr="00E53EA2">
        <w:trPr>
          <w:trHeight w:val="54"/>
          <w:jc w:val="center"/>
        </w:trPr>
        <w:tc>
          <w:tcPr>
            <w:tcW w:w="2258" w:type="dxa"/>
            <w:tcBorders>
              <w:top w:val="nil"/>
              <w:bottom w:val="nil"/>
            </w:tcBorders>
            <w:shd w:val="clear" w:color="auto" w:fill="auto"/>
          </w:tcPr>
          <w:p w14:paraId="624A5D2C" w14:textId="77777777" w:rsidR="00C640B2" w:rsidRPr="00EF5447" w:rsidRDefault="00C640B2" w:rsidP="00E53EA2">
            <w:pPr>
              <w:pStyle w:val="TAC"/>
              <w:rPr>
                <w:szCs w:val="18"/>
                <w:lang w:eastAsia="ko-KR"/>
              </w:rPr>
            </w:pPr>
          </w:p>
        </w:tc>
        <w:tc>
          <w:tcPr>
            <w:tcW w:w="867" w:type="dxa"/>
            <w:shd w:val="clear" w:color="auto" w:fill="auto"/>
          </w:tcPr>
          <w:p w14:paraId="59E5465C" w14:textId="77777777" w:rsidR="00C640B2" w:rsidRPr="00EF5447" w:rsidRDefault="00C640B2" w:rsidP="00E53EA2">
            <w:pPr>
              <w:pStyle w:val="TAC"/>
              <w:rPr>
                <w:szCs w:val="18"/>
                <w:lang w:eastAsia="zh-CN"/>
              </w:rPr>
            </w:pPr>
            <w:r w:rsidRPr="00EF5447">
              <w:t>48</w:t>
            </w:r>
          </w:p>
        </w:tc>
        <w:tc>
          <w:tcPr>
            <w:tcW w:w="1066" w:type="dxa"/>
            <w:shd w:val="clear" w:color="auto" w:fill="auto"/>
            <w:noWrap/>
          </w:tcPr>
          <w:p w14:paraId="4BC92E68" w14:textId="77777777" w:rsidR="00C640B2" w:rsidRPr="00EF5447" w:rsidRDefault="00C640B2" w:rsidP="00E53EA2">
            <w:pPr>
              <w:pStyle w:val="TAC"/>
              <w:rPr>
                <w:szCs w:val="18"/>
                <w:lang w:eastAsia="zh-CN"/>
              </w:rPr>
            </w:pPr>
            <w:r w:rsidRPr="00EF5447">
              <w:t>3695</w:t>
            </w:r>
          </w:p>
        </w:tc>
        <w:tc>
          <w:tcPr>
            <w:tcW w:w="747" w:type="dxa"/>
            <w:shd w:val="clear" w:color="auto" w:fill="auto"/>
            <w:noWrap/>
          </w:tcPr>
          <w:p w14:paraId="000636B5" w14:textId="77777777" w:rsidR="00C640B2" w:rsidRPr="00EF5447" w:rsidRDefault="00C640B2" w:rsidP="00E53EA2">
            <w:pPr>
              <w:pStyle w:val="TAC"/>
              <w:rPr>
                <w:szCs w:val="18"/>
                <w:lang w:eastAsia="zh-CN"/>
              </w:rPr>
            </w:pPr>
            <w:r w:rsidRPr="00EF5447">
              <w:t>5</w:t>
            </w:r>
          </w:p>
        </w:tc>
        <w:tc>
          <w:tcPr>
            <w:tcW w:w="1142" w:type="dxa"/>
            <w:shd w:val="clear" w:color="auto" w:fill="auto"/>
            <w:noWrap/>
          </w:tcPr>
          <w:p w14:paraId="096D78F3" w14:textId="77777777" w:rsidR="00C640B2" w:rsidRPr="00EF5447" w:rsidRDefault="00C640B2" w:rsidP="00E53EA2">
            <w:pPr>
              <w:pStyle w:val="TAC"/>
              <w:rPr>
                <w:szCs w:val="18"/>
                <w:lang w:eastAsia="zh-CN"/>
              </w:rPr>
            </w:pPr>
            <w:r w:rsidRPr="00EF5447">
              <w:t>25</w:t>
            </w:r>
          </w:p>
        </w:tc>
        <w:tc>
          <w:tcPr>
            <w:tcW w:w="1299" w:type="dxa"/>
            <w:shd w:val="clear" w:color="auto" w:fill="auto"/>
            <w:noWrap/>
          </w:tcPr>
          <w:p w14:paraId="47C5C8C9" w14:textId="77777777" w:rsidR="00C640B2" w:rsidRPr="00EF5447" w:rsidRDefault="00C640B2" w:rsidP="00E53EA2">
            <w:pPr>
              <w:pStyle w:val="TAC"/>
              <w:rPr>
                <w:szCs w:val="18"/>
                <w:lang w:eastAsia="zh-CN"/>
              </w:rPr>
            </w:pPr>
            <w:r w:rsidRPr="00EF5447">
              <w:t>3695</w:t>
            </w:r>
          </w:p>
        </w:tc>
        <w:tc>
          <w:tcPr>
            <w:tcW w:w="752" w:type="dxa"/>
            <w:shd w:val="clear" w:color="auto" w:fill="auto"/>
          </w:tcPr>
          <w:p w14:paraId="09B4AB98" w14:textId="77777777" w:rsidR="00C640B2" w:rsidRPr="00EF5447" w:rsidRDefault="00C640B2" w:rsidP="00E53EA2">
            <w:pPr>
              <w:pStyle w:val="TAC"/>
              <w:rPr>
                <w:szCs w:val="18"/>
                <w:lang w:eastAsia="zh-CN"/>
              </w:rPr>
            </w:pPr>
            <w:r w:rsidRPr="00EF5447">
              <w:t>N/A</w:t>
            </w:r>
          </w:p>
        </w:tc>
        <w:tc>
          <w:tcPr>
            <w:tcW w:w="1248" w:type="dxa"/>
            <w:shd w:val="clear" w:color="auto" w:fill="auto"/>
          </w:tcPr>
          <w:p w14:paraId="7327AF0C" w14:textId="77777777" w:rsidR="00C640B2" w:rsidRPr="00EF5447" w:rsidRDefault="00C640B2" w:rsidP="00E53EA2">
            <w:pPr>
              <w:pStyle w:val="TAC"/>
              <w:rPr>
                <w:lang w:eastAsia="ko-KR"/>
              </w:rPr>
            </w:pPr>
            <w:r w:rsidRPr="00EF5447">
              <w:rPr>
                <w:szCs w:val="18"/>
                <w:lang w:eastAsia="ko-KR"/>
              </w:rPr>
              <w:t>N/A</w:t>
            </w:r>
          </w:p>
        </w:tc>
      </w:tr>
      <w:tr w:rsidR="00C640B2" w:rsidRPr="00EF5447" w14:paraId="6AFC4764" w14:textId="77777777" w:rsidTr="00E53EA2">
        <w:trPr>
          <w:trHeight w:val="54"/>
          <w:jc w:val="center"/>
        </w:trPr>
        <w:tc>
          <w:tcPr>
            <w:tcW w:w="2258" w:type="dxa"/>
            <w:tcBorders>
              <w:top w:val="nil"/>
              <w:bottom w:val="single" w:sz="4" w:space="0" w:color="auto"/>
            </w:tcBorders>
            <w:shd w:val="clear" w:color="auto" w:fill="auto"/>
          </w:tcPr>
          <w:p w14:paraId="6696868B" w14:textId="77777777" w:rsidR="00C640B2" w:rsidRPr="00EF5447" w:rsidRDefault="00C640B2" w:rsidP="00E53EA2">
            <w:pPr>
              <w:pStyle w:val="TAC"/>
              <w:rPr>
                <w:szCs w:val="18"/>
                <w:lang w:eastAsia="ko-KR"/>
              </w:rPr>
            </w:pPr>
          </w:p>
        </w:tc>
        <w:tc>
          <w:tcPr>
            <w:tcW w:w="867" w:type="dxa"/>
            <w:shd w:val="clear" w:color="auto" w:fill="auto"/>
          </w:tcPr>
          <w:p w14:paraId="37B475BD" w14:textId="77777777" w:rsidR="00C640B2" w:rsidRPr="00EF5447" w:rsidRDefault="00C640B2" w:rsidP="00E53EA2">
            <w:pPr>
              <w:pStyle w:val="TAC"/>
              <w:rPr>
                <w:szCs w:val="18"/>
                <w:lang w:eastAsia="zh-CN"/>
              </w:rPr>
            </w:pPr>
            <w:r w:rsidRPr="00EF5447">
              <w:t>n12</w:t>
            </w:r>
          </w:p>
        </w:tc>
        <w:tc>
          <w:tcPr>
            <w:tcW w:w="1066" w:type="dxa"/>
            <w:shd w:val="clear" w:color="auto" w:fill="auto"/>
            <w:noWrap/>
          </w:tcPr>
          <w:p w14:paraId="21159513" w14:textId="77777777" w:rsidR="00C640B2" w:rsidRPr="00EF5447" w:rsidRDefault="00C640B2" w:rsidP="00E53EA2">
            <w:pPr>
              <w:pStyle w:val="TAC"/>
              <w:rPr>
                <w:szCs w:val="18"/>
                <w:lang w:eastAsia="zh-CN"/>
              </w:rPr>
            </w:pPr>
            <w:r w:rsidRPr="00EF5447">
              <w:t>705</w:t>
            </w:r>
          </w:p>
        </w:tc>
        <w:tc>
          <w:tcPr>
            <w:tcW w:w="747" w:type="dxa"/>
            <w:shd w:val="clear" w:color="auto" w:fill="auto"/>
            <w:noWrap/>
          </w:tcPr>
          <w:p w14:paraId="5404C355" w14:textId="77777777" w:rsidR="00C640B2" w:rsidRPr="00EF5447" w:rsidRDefault="00C640B2" w:rsidP="00E53EA2">
            <w:pPr>
              <w:pStyle w:val="TAC"/>
              <w:rPr>
                <w:szCs w:val="18"/>
                <w:lang w:eastAsia="zh-CN"/>
              </w:rPr>
            </w:pPr>
            <w:r w:rsidRPr="00EF5447">
              <w:rPr>
                <w:szCs w:val="18"/>
                <w:lang w:eastAsia="ko-KR"/>
              </w:rPr>
              <w:t>5</w:t>
            </w:r>
          </w:p>
        </w:tc>
        <w:tc>
          <w:tcPr>
            <w:tcW w:w="1142" w:type="dxa"/>
            <w:shd w:val="clear" w:color="auto" w:fill="auto"/>
            <w:noWrap/>
          </w:tcPr>
          <w:p w14:paraId="55C66E04" w14:textId="77777777" w:rsidR="00C640B2" w:rsidRPr="00EF5447" w:rsidRDefault="00C640B2" w:rsidP="00E53EA2">
            <w:pPr>
              <w:pStyle w:val="TAC"/>
              <w:rPr>
                <w:szCs w:val="18"/>
                <w:lang w:eastAsia="zh-CN"/>
              </w:rPr>
            </w:pPr>
            <w:r w:rsidRPr="00EF5447">
              <w:rPr>
                <w:szCs w:val="18"/>
                <w:lang w:eastAsia="ko-KR"/>
              </w:rPr>
              <w:t>25</w:t>
            </w:r>
          </w:p>
        </w:tc>
        <w:tc>
          <w:tcPr>
            <w:tcW w:w="1299" w:type="dxa"/>
            <w:shd w:val="clear" w:color="auto" w:fill="auto"/>
            <w:noWrap/>
          </w:tcPr>
          <w:p w14:paraId="38777D00" w14:textId="77777777" w:rsidR="00C640B2" w:rsidRPr="00EF5447" w:rsidRDefault="00C640B2" w:rsidP="00E53EA2">
            <w:pPr>
              <w:pStyle w:val="TAC"/>
              <w:rPr>
                <w:szCs w:val="18"/>
                <w:lang w:eastAsia="zh-CN"/>
              </w:rPr>
            </w:pPr>
            <w:r w:rsidRPr="00EF5447">
              <w:t>735</w:t>
            </w:r>
          </w:p>
        </w:tc>
        <w:tc>
          <w:tcPr>
            <w:tcW w:w="752" w:type="dxa"/>
            <w:shd w:val="clear" w:color="auto" w:fill="auto"/>
          </w:tcPr>
          <w:p w14:paraId="5B0331E7" w14:textId="77777777" w:rsidR="00C640B2" w:rsidRPr="00EF5447" w:rsidRDefault="00C640B2" w:rsidP="00E53EA2">
            <w:pPr>
              <w:pStyle w:val="TAC"/>
              <w:rPr>
                <w:szCs w:val="18"/>
                <w:lang w:eastAsia="zh-CN"/>
              </w:rPr>
            </w:pPr>
            <w:r w:rsidRPr="00EF5447">
              <w:t>N/A</w:t>
            </w:r>
          </w:p>
        </w:tc>
        <w:tc>
          <w:tcPr>
            <w:tcW w:w="1248" w:type="dxa"/>
            <w:shd w:val="clear" w:color="auto" w:fill="auto"/>
          </w:tcPr>
          <w:p w14:paraId="249E6102" w14:textId="77777777" w:rsidR="00C640B2" w:rsidRPr="00EF5447" w:rsidRDefault="00C640B2" w:rsidP="00E53EA2">
            <w:pPr>
              <w:pStyle w:val="TAC"/>
              <w:rPr>
                <w:lang w:eastAsia="ko-KR"/>
              </w:rPr>
            </w:pPr>
            <w:r w:rsidRPr="00EF5447">
              <w:rPr>
                <w:szCs w:val="18"/>
                <w:lang w:eastAsia="ko-KR"/>
              </w:rPr>
              <w:t>N/A</w:t>
            </w:r>
          </w:p>
        </w:tc>
      </w:tr>
      <w:tr w:rsidR="00C640B2" w:rsidRPr="00EF5447" w14:paraId="6D2021EC" w14:textId="77777777" w:rsidTr="00E53EA2">
        <w:trPr>
          <w:trHeight w:val="54"/>
          <w:jc w:val="center"/>
        </w:trPr>
        <w:tc>
          <w:tcPr>
            <w:tcW w:w="2258" w:type="dxa"/>
            <w:tcBorders>
              <w:top w:val="nil"/>
              <w:bottom w:val="nil"/>
            </w:tcBorders>
            <w:shd w:val="clear" w:color="auto" w:fill="auto"/>
          </w:tcPr>
          <w:p w14:paraId="6B4BB3F9" w14:textId="77777777" w:rsidR="00C640B2" w:rsidRPr="00EF5447" w:rsidRDefault="00C640B2" w:rsidP="00E53EA2">
            <w:pPr>
              <w:pStyle w:val="TAC"/>
              <w:rPr>
                <w:szCs w:val="18"/>
                <w:lang w:eastAsia="ko-KR"/>
              </w:rPr>
            </w:pPr>
            <w:r w:rsidRPr="00EF5447">
              <w:t>DC_5A-48A_n71A</w:t>
            </w:r>
          </w:p>
        </w:tc>
        <w:tc>
          <w:tcPr>
            <w:tcW w:w="867" w:type="dxa"/>
            <w:shd w:val="clear" w:color="auto" w:fill="auto"/>
          </w:tcPr>
          <w:p w14:paraId="52443FFB" w14:textId="77777777" w:rsidR="00C640B2" w:rsidRPr="00EF5447" w:rsidRDefault="00C640B2" w:rsidP="00E53EA2">
            <w:pPr>
              <w:pStyle w:val="TAC"/>
              <w:rPr>
                <w:szCs w:val="18"/>
                <w:lang w:eastAsia="zh-CN"/>
              </w:rPr>
            </w:pPr>
            <w:r w:rsidRPr="00EF5447">
              <w:t>5</w:t>
            </w:r>
          </w:p>
        </w:tc>
        <w:tc>
          <w:tcPr>
            <w:tcW w:w="1066" w:type="dxa"/>
            <w:shd w:val="clear" w:color="auto" w:fill="auto"/>
            <w:noWrap/>
          </w:tcPr>
          <w:p w14:paraId="1F576903" w14:textId="77777777" w:rsidR="00C640B2" w:rsidRPr="00EF5447" w:rsidRDefault="00C640B2" w:rsidP="00E53EA2">
            <w:pPr>
              <w:pStyle w:val="TAC"/>
              <w:rPr>
                <w:szCs w:val="18"/>
                <w:lang w:eastAsia="zh-CN"/>
              </w:rPr>
            </w:pPr>
            <w:r w:rsidRPr="00EF5447">
              <w:t>830</w:t>
            </w:r>
          </w:p>
        </w:tc>
        <w:tc>
          <w:tcPr>
            <w:tcW w:w="747" w:type="dxa"/>
            <w:shd w:val="clear" w:color="auto" w:fill="auto"/>
            <w:noWrap/>
          </w:tcPr>
          <w:p w14:paraId="77644FFC" w14:textId="77777777" w:rsidR="00C640B2" w:rsidRPr="00EF5447" w:rsidRDefault="00C640B2" w:rsidP="00E53EA2">
            <w:pPr>
              <w:pStyle w:val="TAC"/>
              <w:rPr>
                <w:szCs w:val="18"/>
                <w:lang w:eastAsia="zh-CN"/>
              </w:rPr>
            </w:pPr>
            <w:r w:rsidRPr="00EF5447">
              <w:rPr>
                <w:lang w:eastAsia="ko-KR"/>
              </w:rPr>
              <w:t>5</w:t>
            </w:r>
          </w:p>
        </w:tc>
        <w:tc>
          <w:tcPr>
            <w:tcW w:w="1142" w:type="dxa"/>
            <w:shd w:val="clear" w:color="auto" w:fill="auto"/>
            <w:noWrap/>
          </w:tcPr>
          <w:p w14:paraId="5E5D63B7" w14:textId="77777777" w:rsidR="00C640B2" w:rsidRPr="00EF5447" w:rsidRDefault="00C640B2" w:rsidP="00E53EA2">
            <w:pPr>
              <w:pStyle w:val="TAC"/>
              <w:rPr>
                <w:szCs w:val="18"/>
                <w:lang w:eastAsia="zh-CN"/>
              </w:rPr>
            </w:pPr>
            <w:r w:rsidRPr="00EF5447">
              <w:rPr>
                <w:lang w:eastAsia="ko-KR"/>
              </w:rPr>
              <w:t>25</w:t>
            </w:r>
          </w:p>
        </w:tc>
        <w:tc>
          <w:tcPr>
            <w:tcW w:w="1299" w:type="dxa"/>
            <w:shd w:val="clear" w:color="auto" w:fill="auto"/>
            <w:noWrap/>
          </w:tcPr>
          <w:p w14:paraId="3FC75659" w14:textId="77777777" w:rsidR="00C640B2" w:rsidRPr="00EF5447" w:rsidRDefault="00C640B2" w:rsidP="00E53EA2">
            <w:pPr>
              <w:pStyle w:val="TAC"/>
              <w:rPr>
                <w:szCs w:val="18"/>
                <w:lang w:eastAsia="zh-CN"/>
              </w:rPr>
            </w:pPr>
            <w:r w:rsidRPr="00EF5447">
              <w:t>875</w:t>
            </w:r>
          </w:p>
        </w:tc>
        <w:tc>
          <w:tcPr>
            <w:tcW w:w="752" w:type="dxa"/>
            <w:shd w:val="clear" w:color="auto" w:fill="auto"/>
          </w:tcPr>
          <w:p w14:paraId="5D485944" w14:textId="77777777" w:rsidR="00C640B2" w:rsidRPr="00EF5447" w:rsidRDefault="00C640B2" w:rsidP="00E53EA2">
            <w:pPr>
              <w:pStyle w:val="TAC"/>
              <w:rPr>
                <w:szCs w:val="18"/>
                <w:lang w:eastAsia="zh-CN"/>
              </w:rPr>
            </w:pPr>
            <w:r w:rsidRPr="00EF5447">
              <w:rPr>
                <w:lang w:eastAsia="ko-KR"/>
              </w:rPr>
              <w:t>N/A</w:t>
            </w:r>
          </w:p>
        </w:tc>
        <w:tc>
          <w:tcPr>
            <w:tcW w:w="1248" w:type="dxa"/>
            <w:shd w:val="clear" w:color="auto" w:fill="auto"/>
          </w:tcPr>
          <w:p w14:paraId="3B9563BD" w14:textId="77777777" w:rsidR="00C640B2" w:rsidRPr="00EF5447" w:rsidRDefault="00C640B2" w:rsidP="00E53EA2">
            <w:pPr>
              <w:pStyle w:val="TAC"/>
              <w:rPr>
                <w:lang w:eastAsia="ko-KR"/>
              </w:rPr>
            </w:pPr>
            <w:r w:rsidRPr="00EF5447">
              <w:t>N/A</w:t>
            </w:r>
          </w:p>
        </w:tc>
      </w:tr>
      <w:tr w:rsidR="00C640B2" w:rsidRPr="00EF5447" w14:paraId="0C6B911E" w14:textId="77777777" w:rsidTr="00E53EA2">
        <w:trPr>
          <w:trHeight w:val="54"/>
          <w:jc w:val="center"/>
        </w:trPr>
        <w:tc>
          <w:tcPr>
            <w:tcW w:w="2258" w:type="dxa"/>
            <w:tcBorders>
              <w:top w:val="nil"/>
              <w:bottom w:val="nil"/>
            </w:tcBorders>
            <w:shd w:val="clear" w:color="auto" w:fill="auto"/>
          </w:tcPr>
          <w:p w14:paraId="04C259E4" w14:textId="77777777" w:rsidR="00C640B2" w:rsidRPr="00EF5447" w:rsidRDefault="00C640B2" w:rsidP="00E53EA2">
            <w:pPr>
              <w:pStyle w:val="TAC"/>
              <w:rPr>
                <w:szCs w:val="18"/>
                <w:lang w:eastAsia="ko-KR"/>
              </w:rPr>
            </w:pPr>
          </w:p>
        </w:tc>
        <w:tc>
          <w:tcPr>
            <w:tcW w:w="867" w:type="dxa"/>
            <w:shd w:val="clear" w:color="auto" w:fill="auto"/>
          </w:tcPr>
          <w:p w14:paraId="2EFF3CBF" w14:textId="77777777" w:rsidR="00C640B2" w:rsidRPr="00EF5447" w:rsidRDefault="00C640B2" w:rsidP="00E53EA2">
            <w:pPr>
              <w:pStyle w:val="TAC"/>
              <w:rPr>
                <w:szCs w:val="18"/>
                <w:lang w:eastAsia="zh-CN"/>
              </w:rPr>
            </w:pPr>
            <w:r w:rsidRPr="00EF5447">
              <w:t>48</w:t>
            </w:r>
          </w:p>
        </w:tc>
        <w:tc>
          <w:tcPr>
            <w:tcW w:w="1066" w:type="dxa"/>
            <w:shd w:val="clear" w:color="auto" w:fill="auto"/>
            <w:noWrap/>
          </w:tcPr>
          <w:p w14:paraId="10CA38B7" w14:textId="77777777" w:rsidR="00C640B2" w:rsidRPr="00EF5447" w:rsidRDefault="00C640B2" w:rsidP="00E53EA2">
            <w:pPr>
              <w:pStyle w:val="TAC"/>
              <w:rPr>
                <w:szCs w:val="18"/>
                <w:lang w:eastAsia="zh-CN"/>
              </w:rPr>
            </w:pPr>
            <w:r w:rsidRPr="00EF5447">
              <w:t>3590</w:t>
            </w:r>
          </w:p>
        </w:tc>
        <w:tc>
          <w:tcPr>
            <w:tcW w:w="747" w:type="dxa"/>
            <w:shd w:val="clear" w:color="auto" w:fill="auto"/>
            <w:noWrap/>
          </w:tcPr>
          <w:p w14:paraId="38EE8957" w14:textId="77777777" w:rsidR="00C640B2" w:rsidRPr="00EF5447" w:rsidRDefault="00C640B2" w:rsidP="00E53EA2">
            <w:pPr>
              <w:pStyle w:val="TAC"/>
              <w:rPr>
                <w:szCs w:val="18"/>
                <w:lang w:eastAsia="zh-CN"/>
              </w:rPr>
            </w:pPr>
            <w:r w:rsidRPr="00EF5447">
              <w:t>5</w:t>
            </w:r>
          </w:p>
        </w:tc>
        <w:tc>
          <w:tcPr>
            <w:tcW w:w="1142" w:type="dxa"/>
            <w:shd w:val="clear" w:color="auto" w:fill="auto"/>
            <w:noWrap/>
          </w:tcPr>
          <w:p w14:paraId="3217A5AC" w14:textId="77777777" w:rsidR="00C640B2" w:rsidRPr="00EF5447" w:rsidRDefault="00C640B2" w:rsidP="00E53EA2">
            <w:pPr>
              <w:pStyle w:val="TAC"/>
              <w:rPr>
                <w:szCs w:val="18"/>
                <w:lang w:eastAsia="zh-CN"/>
              </w:rPr>
            </w:pPr>
            <w:r w:rsidRPr="00EF5447">
              <w:t>25</w:t>
            </w:r>
          </w:p>
        </w:tc>
        <w:tc>
          <w:tcPr>
            <w:tcW w:w="1299" w:type="dxa"/>
            <w:shd w:val="clear" w:color="auto" w:fill="auto"/>
            <w:noWrap/>
          </w:tcPr>
          <w:p w14:paraId="503B93DF" w14:textId="77777777" w:rsidR="00C640B2" w:rsidRPr="00EF5447" w:rsidRDefault="00C640B2" w:rsidP="00E53EA2">
            <w:pPr>
              <w:pStyle w:val="TAC"/>
              <w:rPr>
                <w:szCs w:val="18"/>
                <w:lang w:eastAsia="zh-CN"/>
              </w:rPr>
            </w:pPr>
            <w:r w:rsidRPr="00EF5447">
              <w:t>3590</w:t>
            </w:r>
          </w:p>
        </w:tc>
        <w:tc>
          <w:tcPr>
            <w:tcW w:w="752" w:type="dxa"/>
            <w:shd w:val="clear" w:color="auto" w:fill="auto"/>
          </w:tcPr>
          <w:p w14:paraId="18A4AA6E" w14:textId="77777777" w:rsidR="00C640B2" w:rsidRPr="00EF5447" w:rsidRDefault="00C640B2" w:rsidP="00E53EA2">
            <w:pPr>
              <w:pStyle w:val="TAC"/>
              <w:rPr>
                <w:szCs w:val="18"/>
                <w:lang w:eastAsia="zh-CN"/>
              </w:rPr>
            </w:pPr>
            <w:r w:rsidRPr="00EF5447">
              <w:t>4.4</w:t>
            </w:r>
          </w:p>
        </w:tc>
        <w:tc>
          <w:tcPr>
            <w:tcW w:w="1248" w:type="dxa"/>
            <w:shd w:val="clear" w:color="auto" w:fill="auto"/>
          </w:tcPr>
          <w:p w14:paraId="002AFE54" w14:textId="77777777" w:rsidR="00C640B2" w:rsidRPr="00EF5447" w:rsidRDefault="00C640B2" w:rsidP="00E53EA2">
            <w:pPr>
              <w:pStyle w:val="TAC"/>
              <w:rPr>
                <w:lang w:eastAsia="ko-KR"/>
              </w:rPr>
            </w:pPr>
            <w:r w:rsidRPr="00EF5447">
              <w:rPr>
                <w:szCs w:val="18"/>
                <w:lang w:eastAsia="ko-KR"/>
              </w:rPr>
              <w:t>IMD5</w:t>
            </w:r>
          </w:p>
        </w:tc>
      </w:tr>
      <w:tr w:rsidR="00C640B2" w:rsidRPr="00EF5447" w14:paraId="6FFCA104" w14:textId="77777777" w:rsidTr="00E53EA2">
        <w:trPr>
          <w:trHeight w:val="54"/>
          <w:jc w:val="center"/>
        </w:trPr>
        <w:tc>
          <w:tcPr>
            <w:tcW w:w="2258" w:type="dxa"/>
            <w:tcBorders>
              <w:top w:val="nil"/>
              <w:bottom w:val="nil"/>
            </w:tcBorders>
            <w:shd w:val="clear" w:color="auto" w:fill="auto"/>
          </w:tcPr>
          <w:p w14:paraId="15AAF302" w14:textId="77777777" w:rsidR="00C640B2" w:rsidRPr="00EF5447" w:rsidRDefault="00C640B2" w:rsidP="00E53EA2">
            <w:pPr>
              <w:pStyle w:val="TAC"/>
              <w:rPr>
                <w:szCs w:val="18"/>
                <w:lang w:eastAsia="ko-KR"/>
              </w:rPr>
            </w:pPr>
          </w:p>
        </w:tc>
        <w:tc>
          <w:tcPr>
            <w:tcW w:w="867" w:type="dxa"/>
            <w:shd w:val="clear" w:color="auto" w:fill="auto"/>
          </w:tcPr>
          <w:p w14:paraId="5A39640A" w14:textId="77777777" w:rsidR="00C640B2" w:rsidRPr="00EF5447" w:rsidRDefault="00C640B2" w:rsidP="00E53EA2">
            <w:pPr>
              <w:pStyle w:val="TAC"/>
              <w:rPr>
                <w:szCs w:val="18"/>
                <w:lang w:eastAsia="zh-CN"/>
              </w:rPr>
            </w:pPr>
            <w:r w:rsidRPr="00EF5447">
              <w:t>n71</w:t>
            </w:r>
          </w:p>
        </w:tc>
        <w:tc>
          <w:tcPr>
            <w:tcW w:w="1066" w:type="dxa"/>
            <w:shd w:val="clear" w:color="auto" w:fill="auto"/>
            <w:noWrap/>
          </w:tcPr>
          <w:p w14:paraId="66BFB9CC" w14:textId="77777777" w:rsidR="00C640B2" w:rsidRPr="00EF5447" w:rsidRDefault="00C640B2" w:rsidP="00E53EA2">
            <w:pPr>
              <w:pStyle w:val="TAC"/>
              <w:rPr>
                <w:szCs w:val="18"/>
                <w:lang w:eastAsia="zh-CN"/>
              </w:rPr>
            </w:pPr>
            <w:r w:rsidRPr="00EF5447">
              <w:t>690</w:t>
            </w:r>
          </w:p>
        </w:tc>
        <w:tc>
          <w:tcPr>
            <w:tcW w:w="747" w:type="dxa"/>
            <w:shd w:val="clear" w:color="auto" w:fill="auto"/>
            <w:noWrap/>
          </w:tcPr>
          <w:p w14:paraId="6447A751" w14:textId="77777777" w:rsidR="00C640B2" w:rsidRPr="00EF5447" w:rsidRDefault="00C640B2" w:rsidP="00E53EA2">
            <w:pPr>
              <w:pStyle w:val="TAC"/>
              <w:rPr>
                <w:szCs w:val="18"/>
                <w:lang w:eastAsia="zh-CN"/>
              </w:rPr>
            </w:pPr>
            <w:r w:rsidRPr="00EF5447">
              <w:rPr>
                <w:szCs w:val="18"/>
                <w:lang w:eastAsia="ko-KR"/>
              </w:rPr>
              <w:t>5</w:t>
            </w:r>
          </w:p>
        </w:tc>
        <w:tc>
          <w:tcPr>
            <w:tcW w:w="1142" w:type="dxa"/>
            <w:shd w:val="clear" w:color="auto" w:fill="auto"/>
            <w:noWrap/>
          </w:tcPr>
          <w:p w14:paraId="2BEAB0F5" w14:textId="77777777" w:rsidR="00C640B2" w:rsidRPr="00EF5447" w:rsidRDefault="00C640B2" w:rsidP="00E53EA2">
            <w:pPr>
              <w:pStyle w:val="TAC"/>
              <w:rPr>
                <w:szCs w:val="18"/>
                <w:lang w:eastAsia="zh-CN"/>
              </w:rPr>
            </w:pPr>
            <w:r w:rsidRPr="00EF5447">
              <w:rPr>
                <w:szCs w:val="18"/>
                <w:lang w:eastAsia="ko-KR"/>
              </w:rPr>
              <w:t>25</w:t>
            </w:r>
          </w:p>
        </w:tc>
        <w:tc>
          <w:tcPr>
            <w:tcW w:w="1299" w:type="dxa"/>
            <w:shd w:val="clear" w:color="auto" w:fill="auto"/>
            <w:noWrap/>
          </w:tcPr>
          <w:p w14:paraId="65937B5F" w14:textId="77777777" w:rsidR="00C640B2" w:rsidRPr="00EF5447" w:rsidRDefault="00C640B2" w:rsidP="00E53EA2">
            <w:pPr>
              <w:pStyle w:val="TAC"/>
              <w:rPr>
                <w:szCs w:val="18"/>
                <w:lang w:eastAsia="zh-CN"/>
              </w:rPr>
            </w:pPr>
            <w:r w:rsidRPr="00EF5447">
              <w:t>644</w:t>
            </w:r>
          </w:p>
        </w:tc>
        <w:tc>
          <w:tcPr>
            <w:tcW w:w="752" w:type="dxa"/>
            <w:shd w:val="clear" w:color="auto" w:fill="auto"/>
          </w:tcPr>
          <w:p w14:paraId="65F0D994" w14:textId="77777777" w:rsidR="00C640B2" w:rsidRPr="00EF5447" w:rsidRDefault="00C640B2" w:rsidP="00E53EA2">
            <w:pPr>
              <w:pStyle w:val="TAC"/>
              <w:rPr>
                <w:szCs w:val="18"/>
                <w:lang w:eastAsia="zh-CN"/>
              </w:rPr>
            </w:pPr>
            <w:r w:rsidRPr="00EF5447">
              <w:t>N/A</w:t>
            </w:r>
          </w:p>
        </w:tc>
        <w:tc>
          <w:tcPr>
            <w:tcW w:w="1248" w:type="dxa"/>
            <w:shd w:val="clear" w:color="auto" w:fill="auto"/>
          </w:tcPr>
          <w:p w14:paraId="63D7FC73" w14:textId="77777777" w:rsidR="00C640B2" w:rsidRPr="00EF5447" w:rsidRDefault="00C640B2" w:rsidP="00E53EA2">
            <w:pPr>
              <w:pStyle w:val="TAC"/>
              <w:rPr>
                <w:lang w:eastAsia="ko-KR"/>
              </w:rPr>
            </w:pPr>
            <w:r w:rsidRPr="00EF5447">
              <w:rPr>
                <w:szCs w:val="18"/>
                <w:lang w:eastAsia="ko-KR"/>
              </w:rPr>
              <w:t>N/A</w:t>
            </w:r>
          </w:p>
        </w:tc>
      </w:tr>
      <w:tr w:rsidR="00C640B2" w:rsidRPr="00EF5447" w14:paraId="3AC68AAE" w14:textId="77777777" w:rsidTr="00E53EA2">
        <w:trPr>
          <w:trHeight w:val="54"/>
          <w:jc w:val="center"/>
        </w:trPr>
        <w:tc>
          <w:tcPr>
            <w:tcW w:w="2258" w:type="dxa"/>
            <w:tcBorders>
              <w:top w:val="nil"/>
              <w:bottom w:val="nil"/>
            </w:tcBorders>
            <w:shd w:val="clear" w:color="auto" w:fill="auto"/>
          </w:tcPr>
          <w:p w14:paraId="49B9FD1B" w14:textId="77777777" w:rsidR="00C640B2" w:rsidRPr="00EF5447" w:rsidRDefault="00C640B2" w:rsidP="00E53EA2">
            <w:pPr>
              <w:pStyle w:val="TAC"/>
              <w:rPr>
                <w:szCs w:val="18"/>
                <w:lang w:eastAsia="ko-KR"/>
              </w:rPr>
            </w:pPr>
          </w:p>
        </w:tc>
        <w:tc>
          <w:tcPr>
            <w:tcW w:w="867" w:type="dxa"/>
            <w:shd w:val="clear" w:color="auto" w:fill="auto"/>
          </w:tcPr>
          <w:p w14:paraId="7F2FC8F3" w14:textId="77777777" w:rsidR="00C640B2" w:rsidRPr="00EF5447" w:rsidRDefault="00C640B2" w:rsidP="00E53EA2">
            <w:pPr>
              <w:pStyle w:val="TAC"/>
              <w:rPr>
                <w:szCs w:val="18"/>
                <w:lang w:eastAsia="zh-CN"/>
              </w:rPr>
            </w:pPr>
            <w:r w:rsidRPr="00EF5447">
              <w:t>5</w:t>
            </w:r>
          </w:p>
        </w:tc>
        <w:tc>
          <w:tcPr>
            <w:tcW w:w="1066" w:type="dxa"/>
            <w:shd w:val="clear" w:color="auto" w:fill="auto"/>
            <w:noWrap/>
          </w:tcPr>
          <w:p w14:paraId="673D11CE" w14:textId="77777777" w:rsidR="00C640B2" w:rsidRPr="00EF5447" w:rsidRDefault="00C640B2" w:rsidP="00E53EA2">
            <w:pPr>
              <w:pStyle w:val="TAC"/>
              <w:rPr>
                <w:szCs w:val="18"/>
                <w:lang w:eastAsia="zh-CN"/>
              </w:rPr>
            </w:pPr>
            <w:r w:rsidRPr="00EF5447">
              <w:t>835</w:t>
            </w:r>
          </w:p>
        </w:tc>
        <w:tc>
          <w:tcPr>
            <w:tcW w:w="747" w:type="dxa"/>
            <w:shd w:val="clear" w:color="auto" w:fill="auto"/>
            <w:noWrap/>
          </w:tcPr>
          <w:p w14:paraId="2CE0EBAC" w14:textId="77777777" w:rsidR="00C640B2" w:rsidRPr="00EF5447" w:rsidRDefault="00C640B2" w:rsidP="00E53EA2">
            <w:pPr>
              <w:pStyle w:val="TAC"/>
              <w:rPr>
                <w:szCs w:val="18"/>
                <w:lang w:eastAsia="zh-CN"/>
              </w:rPr>
            </w:pPr>
            <w:r w:rsidRPr="00EF5447">
              <w:rPr>
                <w:lang w:eastAsia="ko-KR"/>
              </w:rPr>
              <w:t>5</w:t>
            </w:r>
          </w:p>
        </w:tc>
        <w:tc>
          <w:tcPr>
            <w:tcW w:w="1142" w:type="dxa"/>
            <w:shd w:val="clear" w:color="auto" w:fill="auto"/>
            <w:noWrap/>
          </w:tcPr>
          <w:p w14:paraId="4BBDE52C" w14:textId="77777777" w:rsidR="00C640B2" w:rsidRPr="00EF5447" w:rsidRDefault="00C640B2" w:rsidP="00E53EA2">
            <w:pPr>
              <w:pStyle w:val="TAC"/>
              <w:rPr>
                <w:szCs w:val="18"/>
                <w:lang w:eastAsia="zh-CN"/>
              </w:rPr>
            </w:pPr>
            <w:r w:rsidRPr="00EF5447">
              <w:rPr>
                <w:lang w:eastAsia="ko-KR"/>
              </w:rPr>
              <w:t>25</w:t>
            </w:r>
          </w:p>
        </w:tc>
        <w:tc>
          <w:tcPr>
            <w:tcW w:w="1299" w:type="dxa"/>
            <w:shd w:val="clear" w:color="auto" w:fill="auto"/>
            <w:noWrap/>
          </w:tcPr>
          <w:p w14:paraId="4F0DB1F5" w14:textId="77777777" w:rsidR="00C640B2" w:rsidRPr="00EF5447" w:rsidRDefault="00C640B2" w:rsidP="00E53EA2">
            <w:pPr>
              <w:pStyle w:val="TAC"/>
              <w:rPr>
                <w:szCs w:val="18"/>
                <w:lang w:eastAsia="zh-CN"/>
              </w:rPr>
            </w:pPr>
            <w:r w:rsidRPr="00EF5447">
              <w:t>880</w:t>
            </w:r>
          </w:p>
        </w:tc>
        <w:tc>
          <w:tcPr>
            <w:tcW w:w="752" w:type="dxa"/>
            <w:shd w:val="clear" w:color="auto" w:fill="auto"/>
          </w:tcPr>
          <w:p w14:paraId="5B70F033" w14:textId="77777777" w:rsidR="00C640B2" w:rsidRPr="00EF5447" w:rsidRDefault="00C640B2" w:rsidP="00E53EA2">
            <w:pPr>
              <w:pStyle w:val="TAC"/>
              <w:rPr>
                <w:szCs w:val="18"/>
                <w:lang w:eastAsia="zh-CN"/>
              </w:rPr>
            </w:pPr>
            <w:r w:rsidRPr="00EF5447">
              <w:t>5.9</w:t>
            </w:r>
          </w:p>
        </w:tc>
        <w:tc>
          <w:tcPr>
            <w:tcW w:w="1248" w:type="dxa"/>
            <w:shd w:val="clear" w:color="auto" w:fill="auto"/>
          </w:tcPr>
          <w:p w14:paraId="16BBB975" w14:textId="77777777" w:rsidR="00C640B2" w:rsidRPr="00EF5447" w:rsidRDefault="00C640B2" w:rsidP="00E53EA2">
            <w:pPr>
              <w:pStyle w:val="TAC"/>
              <w:rPr>
                <w:lang w:eastAsia="ko-KR"/>
              </w:rPr>
            </w:pPr>
            <w:r w:rsidRPr="00EF5447">
              <w:rPr>
                <w:szCs w:val="18"/>
                <w:lang w:eastAsia="ko-KR"/>
              </w:rPr>
              <w:t>IMD5</w:t>
            </w:r>
          </w:p>
        </w:tc>
      </w:tr>
      <w:tr w:rsidR="00C640B2" w:rsidRPr="00EF5447" w14:paraId="089F619E" w14:textId="77777777" w:rsidTr="00E53EA2">
        <w:trPr>
          <w:trHeight w:val="54"/>
          <w:jc w:val="center"/>
        </w:trPr>
        <w:tc>
          <w:tcPr>
            <w:tcW w:w="2258" w:type="dxa"/>
            <w:tcBorders>
              <w:top w:val="nil"/>
              <w:bottom w:val="nil"/>
            </w:tcBorders>
            <w:shd w:val="clear" w:color="auto" w:fill="auto"/>
          </w:tcPr>
          <w:p w14:paraId="6DC3127F" w14:textId="77777777" w:rsidR="00C640B2" w:rsidRPr="00EF5447" w:rsidRDefault="00C640B2" w:rsidP="00E53EA2">
            <w:pPr>
              <w:pStyle w:val="TAC"/>
              <w:rPr>
                <w:szCs w:val="18"/>
                <w:lang w:eastAsia="ko-KR"/>
              </w:rPr>
            </w:pPr>
          </w:p>
        </w:tc>
        <w:tc>
          <w:tcPr>
            <w:tcW w:w="867" w:type="dxa"/>
            <w:shd w:val="clear" w:color="auto" w:fill="auto"/>
          </w:tcPr>
          <w:p w14:paraId="6FA97171" w14:textId="77777777" w:rsidR="00C640B2" w:rsidRPr="00EF5447" w:rsidRDefault="00C640B2" w:rsidP="00E53EA2">
            <w:pPr>
              <w:pStyle w:val="TAC"/>
              <w:rPr>
                <w:szCs w:val="18"/>
                <w:lang w:eastAsia="zh-CN"/>
              </w:rPr>
            </w:pPr>
            <w:r w:rsidRPr="00EF5447">
              <w:t>48</w:t>
            </w:r>
          </w:p>
        </w:tc>
        <w:tc>
          <w:tcPr>
            <w:tcW w:w="1066" w:type="dxa"/>
            <w:shd w:val="clear" w:color="auto" w:fill="auto"/>
            <w:noWrap/>
          </w:tcPr>
          <w:p w14:paraId="5271FE0D" w14:textId="77777777" w:rsidR="00C640B2" w:rsidRPr="00EF5447" w:rsidRDefault="00C640B2" w:rsidP="00E53EA2">
            <w:pPr>
              <w:pStyle w:val="TAC"/>
              <w:rPr>
                <w:szCs w:val="18"/>
                <w:lang w:eastAsia="zh-CN"/>
              </w:rPr>
            </w:pPr>
            <w:r w:rsidRPr="00EF5447">
              <w:t>3600</w:t>
            </w:r>
          </w:p>
        </w:tc>
        <w:tc>
          <w:tcPr>
            <w:tcW w:w="747" w:type="dxa"/>
            <w:shd w:val="clear" w:color="auto" w:fill="auto"/>
            <w:noWrap/>
          </w:tcPr>
          <w:p w14:paraId="7A2C1841" w14:textId="77777777" w:rsidR="00C640B2" w:rsidRPr="00EF5447" w:rsidRDefault="00C640B2" w:rsidP="00E53EA2">
            <w:pPr>
              <w:pStyle w:val="TAC"/>
              <w:rPr>
                <w:szCs w:val="18"/>
                <w:lang w:eastAsia="zh-CN"/>
              </w:rPr>
            </w:pPr>
            <w:r w:rsidRPr="00EF5447">
              <w:t>5</w:t>
            </w:r>
          </w:p>
        </w:tc>
        <w:tc>
          <w:tcPr>
            <w:tcW w:w="1142" w:type="dxa"/>
            <w:shd w:val="clear" w:color="auto" w:fill="auto"/>
            <w:noWrap/>
          </w:tcPr>
          <w:p w14:paraId="08AB6629" w14:textId="77777777" w:rsidR="00C640B2" w:rsidRPr="00EF5447" w:rsidRDefault="00C640B2" w:rsidP="00E53EA2">
            <w:pPr>
              <w:pStyle w:val="TAC"/>
              <w:rPr>
                <w:szCs w:val="18"/>
                <w:lang w:eastAsia="zh-CN"/>
              </w:rPr>
            </w:pPr>
            <w:r w:rsidRPr="00EF5447">
              <w:t>25</w:t>
            </w:r>
          </w:p>
        </w:tc>
        <w:tc>
          <w:tcPr>
            <w:tcW w:w="1299" w:type="dxa"/>
            <w:shd w:val="clear" w:color="auto" w:fill="auto"/>
            <w:noWrap/>
          </w:tcPr>
          <w:p w14:paraId="327ADFC7" w14:textId="77777777" w:rsidR="00C640B2" w:rsidRPr="00EF5447" w:rsidRDefault="00C640B2" w:rsidP="00E53EA2">
            <w:pPr>
              <w:pStyle w:val="TAC"/>
              <w:rPr>
                <w:szCs w:val="18"/>
                <w:lang w:eastAsia="zh-CN"/>
              </w:rPr>
            </w:pPr>
            <w:r w:rsidRPr="00EF5447">
              <w:t>3600</w:t>
            </w:r>
          </w:p>
        </w:tc>
        <w:tc>
          <w:tcPr>
            <w:tcW w:w="752" w:type="dxa"/>
            <w:shd w:val="clear" w:color="auto" w:fill="auto"/>
          </w:tcPr>
          <w:p w14:paraId="2EE7A791" w14:textId="77777777" w:rsidR="00C640B2" w:rsidRPr="00EF5447" w:rsidRDefault="00C640B2" w:rsidP="00E53EA2">
            <w:pPr>
              <w:pStyle w:val="TAC"/>
              <w:rPr>
                <w:szCs w:val="18"/>
                <w:lang w:eastAsia="zh-CN"/>
              </w:rPr>
            </w:pPr>
            <w:r w:rsidRPr="00EF5447">
              <w:t>N/A</w:t>
            </w:r>
          </w:p>
        </w:tc>
        <w:tc>
          <w:tcPr>
            <w:tcW w:w="1248" w:type="dxa"/>
            <w:shd w:val="clear" w:color="auto" w:fill="auto"/>
          </w:tcPr>
          <w:p w14:paraId="08142A17" w14:textId="77777777" w:rsidR="00C640B2" w:rsidRPr="00EF5447" w:rsidRDefault="00C640B2" w:rsidP="00E53EA2">
            <w:pPr>
              <w:pStyle w:val="TAC"/>
              <w:rPr>
                <w:lang w:eastAsia="ko-KR"/>
              </w:rPr>
            </w:pPr>
            <w:r w:rsidRPr="00EF5447">
              <w:rPr>
                <w:szCs w:val="18"/>
                <w:lang w:eastAsia="ko-KR"/>
              </w:rPr>
              <w:t>N/A</w:t>
            </w:r>
          </w:p>
        </w:tc>
      </w:tr>
      <w:tr w:rsidR="00C640B2" w:rsidRPr="00EF5447" w14:paraId="2C3E3439" w14:textId="77777777" w:rsidTr="00E53EA2">
        <w:trPr>
          <w:trHeight w:val="54"/>
          <w:jc w:val="center"/>
        </w:trPr>
        <w:tc>
          <w:tcPr>
            <w:tcW w:w="2258" w:type="dxa"/>
            <w:tcBorders>
              <w:top w:val="nil"/>
              <w:bottom w:val="single" w:sz="4" w:space="0" w:color="auto"/>
            </w:tcBorders>
            <w:shd w:val="clear" w:color="auto" w:fill="auto"/>
          </w:tcPr>
          <w:p w14:paraId="657092C8" w14:textId="77777777" w:rsidR="00C640B2" w:rsidRPr="00EF5447" w:rsidRDefault="00C640B2" w:rsidP="00E53EA2">
            <w:pPr>
              <w:pStyle w:val="TAC"/>
              <w:rPr>
                <w:szCs w:val="18"/>
                <w:lang w:eastAsia="ko-KR"/>
              </w:rPr>
            </w:pPr>
          </w:p>
        </w:tc>
        <w:tc>
          <w:tcPr>
            <w:tcW w:w="867" w:type="dxa"/>
            <w:shd w:val="clear" w:color="auto" w:fill="auto"/>
          </w:tcPr>
          <w:p w14:paraId="2ABBFF30" w14:textId="77777777" w:rsidR="00C640B2" w:rsidRPr="00EF5447" w:rsidRDefault="00C640B2" w:rsidP="00E53EA2">
            <w:pPr>
              <w:pStyle w:val="TAC"/>
              <w:rPr>
                <w:szCs w:val="18"/>
                <w:lang w:eastAsia="zh-CN"/>
              </w:rPr>
            </w:pPr>
            <w:r w:rsidRPr="00EF5447">
              <w:t>n71</w:t>
            </w:r>
          </w:p>
        </w:tc>
        <w:tc>
          <w:tcPr>
            <w:tcW w:w="1066" w:type="dxa"/>
            <w:shd w:val="clear" w:color="auto" w:fill="auto"/>
            <w:noWrap/>
          </w:tcPr>
          <w:p w14:paraId="0939A9EF" w14:textId="77777777" w:rsidR="00C640B2" w:rsidRPr="00EF5447" w:rsidRDefault="00C640B2" w:rsidP="00E53EA2">
            <w:pPr>
              <w:pStyle w:val="TAC"/>
              <w:rPr>
                <w:szCs w:val="18"/>
                <w:lang w:eastAsia="zh-CN"/>
              </w:rPr>
            </w:pPr>
            <w:r w:rsidRPr="00EF5447">
              <w:t>680</w:t>
            </w:r>
          </w:p>
        </w:tc>
        <w:tc>
          <w:tcPr>
            <w:tcW w:w="747" w:type="dxa"/>
            <w:shd w:val="clear" w:color="auto" w:fill="auto"/>
            <w:noWrap/>
          </w:tcPr>
          <w:p w14:paraId="0438F2F8" w14:textId="77777777" w:rsidR="00C640B2" w:rsidRPr="00EF5447" w:rsidRDefault="00C640B2" w:rsidP="00E53EA2">
            <w:pPr>
              <w:pStyle w:val="TAC"/>
              <w:rPr>
                <w:szCs w:val="18"/>
                <w:lang w:eastAsia="zh-CN"/>
              </w:rPr>
            </w:pPr>
            <w:r w:rsidRPr="00EF5447">
              <w:rPr>
                <w:szCs w:val="18"/>
                <w:lang w:eastAsia="ko-KR"/>
              </w:rPr>
              <w:t>5</w:t>
            </w:r>
          </w:p>
        </w:tc>
        <w:tc>
          <w:tcPr>
            <w:tcW w:w="1142" w:type="dxa"/>
            <w:shd w:val="clear" w:color="auto" w:fill="auto"/>
            <w:noWrap/>
          </w:tcPr>
          <w:p w14:paraId="17CDCFF7" w14:textId="77777777" w:rsidR="00C640B2" w:rsidRPr="00EF5447" w:rsidRDefault="00C640B2" w:rsidP="00E53EA2">
            <w:pPr>
              <w:pStyle w:val="TAC"/>
              <w:rPr>
                <w:szCs w:val="18"/>
                <w:lang w:eastAsia="zh-CN"/>
              </w:rPr>
            </w:pPr>
            <w:r w:rsidRPr="00EF5447">
              <w:rPr>
                <w:szCs w:val="18"/>
                <w:lang w:eastAsia="ko-KR"/>
              </w:rPr>
              <w:t>25</w:t>
            </w:r>
          </w:p>
        </w:tc>
        <w:tc>
          <w:tcPr>
            <w:tcW w:w="1299" w:type="dxa"/>
            <w:shd w:val="clear" w:color="auto" w:fill="auto"/>
            <w:noWrap/>
          </w:tcPr>
          <w:p w14:paraId="4DAFEF3A" w14:textId="77777777" w:rsidR="00C640B2" w:rsidRPr="00EF5447" w:rsidRDefault="00C640B2" w:rsidP="00E53EA2">
            <w:pPr>
              <w:pStyle w:val="TAC"/>
              <w:rPr>
                <w:szCs w:val="18"/>
                <w:lang w:eastAsia="zh-CN"/>
              </w:rPr>
            </w:pPr>
            <w:r w:rsidRPr="00EF5447">
              <w:t>634</w:t>
            </w:r>
          </w:p>
        </w:tc>
        <w:tc>
          <w:tcPr>
            <w:tcW w:w="752" w:type="dxa"/>
            <w:shd w:val="clear" w:color="auto" w:fill="auto"/>
          </w:tcPr>
          <w:p w14:paraId="71795C42" w14:textId="77777777" w:rsidR="00C640B2" w:rsidRPr="00EF5447" w:rsidRDefault="00C640B2" w:rsidP="00E53EA2">
            <w:pPr>
              <w:pStyle w:val="TAC"/>
              <w:rPr>
                <w:szCs w:val="18"/>
                <w:lang w:eastAsia="zh-CN"/>
              </w:rPr>
            </w:pPr>
            <w:r w:rsidRPr="00EF5447">
              <w:t>N/A</w:t>
            </w:r>
          </w:p>
        </w:tc>
        <w:tc>
          <w:tcPr>
            <w:tcW w:w="1248" w:type="dxa"/>
            <w:shd w:val="clear" w:color="auto" w:fill="auto"/>
          </w:tcPr>
          <w:p w14:paraId="57D54829" w14:textId="77777777" w:rsidR="00C640B2" w:rsidRPr="00EF5447" w:rsidRDefault="00C640B2" w:rsidP="00E53EA2">
            <w:pPr>
              <w:pStyle w:val="TAC"/>
              <w:rPr>
                <w:lang w:eastAsia="ko-KR"/>
              </w:rPr>
            </w:pPr>
            <w:r w:rsidRPr="00EF5447">
              <w:rPr>
                <w:szCs w:val="18"/>
                <w:lang w:eastAsia="ko-KR"/>
              </w:rPr>
              <w:t>N/A</w:t>
            </w:r>
          </w:p>
        </w:tc>
      </w:tr>
      <w:tr w:rsidR="00C640B2" w:rsidRPr="00EF5447" w14:paraId="262F6EEB" w14:textId="77777777" w:rsidTr="00E53EA2">
        <w:trPr>
          <w:trHeight w:val="54"/>
          <w:jc w:val="center"/>
        </w:trPr>
        <w:tc>
          <w:tcPr>
            <w:tcW w:w="2258" w:type="dxa"/>
            <w:tcBorders>
              <w:bottom w:val="nil"/>
            </w:tcBorders>
            <w:shd w:val="clear" w:color="auto" w:fill="auto"/>
          </w:tcPr>
          <w:p w14:paraId="696634B0"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110036CE"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504341C5"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F3F009A"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6F06EC35"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77A0AC67" w14:textId="77777777" w:rsidR="00C640B2" w:rsidRPr="00EF5447" w:rsidRDefault="00C640B2" w:rsidP="00E53EA2">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6A02F50F" w14:textId="77777777" w:rsidR="00C640B2" w:rsidRPr="00EF5447" w:rsidRDefault="00C640B2" w:rsidP="00E53EA2">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0E803437" w14:textId="77777777" w:rsidR="00C640B2" w:rsidRPr="00EF5447" w:rsidRDefault="00C640B2" w:rsidP="00E53EA2">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675FEDCE" w14:textId="77777777" w:rsidR="00C640B2" w:rsidRPr="00EF5447" w:rsidRDefault="00C640B2" w:rsidP="00E53EA2">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6632F125" w14:textId="77777777" w:rsidR="00C640B2" w:rsidRPr="00EF5447" w:rsidRDefault="00C640B2" w:rsidP="00E53EA2">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4B59F534" w14:textId="77777777" w:rsidR="00C640B2" w:rsidRPr="00EF5447" w:rsidRDefault="00C640B2" w:rsidP="00E53EA2">
            <w:pPr>
              <w:pStyle w:val="TAC"/>
              <w:rPr>
                <w:rFonts w:cs="Arial"/>
                <w:szCs w:val="18"/>
                <w:lang w:eastAsia="zh-CN"/>
              </w:rPr>
            </w:pPr>
            <w:r w:rsidRPr="00EF5447">
              <w:rPr>
                <w:rFonts w:cs="Arial"/>
                <w:kern w:val="2"/>
                <w:szCs w:val="24"/>
                <w:lang w:eastAsia="zh-CN"/>
              </w:rPr>
              <w:t>879</w:t>
            </w:r>
          </w:p>
        </w:tc>
        <w:tc>
          <w:tcPr>
            <w:tcW w:w="752" w:type="dxa"/>
            <w:shd w:val="clear" w:color="auto" w:fill="auto"/>
          </w:tcPr>
          <w:p w14:paraId="5520A0C9" w14:textId="77777777" w:rsidR="00C640B2" w:rsidRPr="00EF5447" w:rsidRDefault="00C640B2" w:rsidP="00E53EA2">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5FC51124" w14:textId="77777777" w:rsidR="00C640B2" w:rsidRPr="00EF5447" w:rsidRDefault="00C640B2" w:rsidP="00E53EA2">
            <w:pPr>
              <w:pStyle w:val="TAC"/>
              <w:rPr>
                <w:rFonts w:eastAsia="Malgun Gothic" w:cs="Arial"/>
                <w:lang w:eastAsia="ko-KR"/>
              </w:rPr>
            </w:pPr>
            <w:r w:rsidRPr="00EF5447">
              <w:rPr>
                <w:rFonts w:eastAsia="Malgun Gothic" w:cs="Arial"/>
                <w:kern w:val="2"/>
                <w:szCs w:val="24"/>
                <w:lang w:eastAsia="ko-KR"/>
              </w:rPr>
              <w:t>N/A</w:t>
            </w:r>
          </w:p>
        </w:tc>
      </w:tr>
      <w:tr w:rsidR="00C640B2" w:rsidRPr="00EF5447" w14:paraId="7C0A8183" w14:textId="77777777" w:rsidTr="00E53EA2">
        <w:trPr>
          <w:trHeight w:val="54"/>
          <w:jc w:val="center"/>
        </w:trPr>
        <w:tc>
          <w:tcPr>
            <w:tcW w:w="2258" w:type="dxa"/>
            <w:tcBorders>
              <w:top w:val="nil"/>
              <w:bottom w:val="nil"/>
            </w:tcBorders>
            <w:shd w:val="clear" w:color="auto" w:fill="auto"/>
          </w:tcPr>
          <w:p w14:paraId="04BEE2E0" w14:textId="77777777" w:rsidR="00C640B2" w:rsidRPr="00EF5447" w:rsidRDefault="00C640B2" w:rsidP="00E53EA2">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2A125304" w14:textId="77777777" w:rsidR="00C640B2" w:rsidRPr="00EF5447" w:rsidRDefault="00C640B2" w:rsidP="00E53EA2">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1C07774E" w14:textId="77777777" w:rsidR="00C640B2" w:rsidRPr="00EF5447" w:rsidRDefault="00C640B2" w:rsidP="00E53EA2">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65789D50" w14:textId="77777777" w:rsidR="00C640B2" w:rsidRPr="00EF5447" w:rsidRDefault="00C640B2" w:rsidP="00E53EA2">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5F37E5D2" w14:textId="77777777" w:rsidR="00C640B2" w:rsidRPr="00EF5447" w:rsidRDefault="00C640B2" w:rsidP="00E53EA2">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7E78885F" w14:textId="77777777" w:rsidR="00C640B2" w:rsidRPr="00EF5447" w:rsidRDefault="00C640B2" w:rsidP="00E53EA2">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52" w:type="dxa"/>
            <w:shd w:val="clear" w:color="auto" w:fill="auto"/>
          </w:tcPr>
          <w:p w14:paraId="7114919B" w14:textId="77777777" w:rsidR="00C640B2" w:rsidRPr="00EF5447" w:rsidRDefault="00C640B2" w:rsidP="00E53EA2">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3D22D322"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40B2" w:rsidRPr="00EF5447" w14:paraId="3FEA2D38" w14:textId="77777777" w:rsidTr="00E53EA2">
        <w:trPr>
          <w:trHeight w:val="54"/>
          <w:jc w:val="center"/>
        </w:trPr>
        <w:tc>
          <w:tcPr>
            <w:tcW w:w="2258" w:type="dxa"/>
            <w:tcBorders>
              <w:top w:val="nil"/>
              <w:bottom w:val="single" w:sz="4" w:space="0" w:color="auto"/>
            </w:tcBorders>
            <w:shd w:val="clear" w:color="auto" w:fill="auto"/>
          </w:tcPr>
          <w:p w14:paraId="3A176757"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EE44C0C" w14:textId="77777777" w:rsidR="00C640B2" w:rsidRPr="00EF5447" w:rsidRDefault="00C640B2" w:rsidP="00E53EA2">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0746413A" w14:textId="77777777" w:rsidR="00C640B2" w:rsidRPr="00EF5447" w:rsidRDefault="00C640B2" w:rsidP="00E53EA2">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2D4111E2" w14:textId="77777777" w:rsidR="00C640B2" w:rsidRPr="00EF5447" w:rsidRDefault="00C640B2" w:rsidP="00E53EA2">
            <w:pPr>
              <w:pStyle w:val="TAC"/>
              <w:rPr>
                <w:rFonts w:cs="Arial"/>
                <w:szCs w:val="18"/>
                <w:lang w:eastAsia="zh-CN"/>
              </w:rPr>
            </w:pPr>
            <w:r w:rsidRPr="00EF5447">
              <w:rPr>
                <w:rFonts w:cs="Arial"/>
                <w:kern w:val="2"/>
                <w:szCs w:val="24"/>
                <w:lang w:eastAsia="zh-CN"/>
              </w:rPr>
              <w:t>5</w:t>
            </w:r>
          </w:p>
        </w:tc>
        <w:tc>
          <w:tcPr>
            <w:tcW w:w="1142" w:type="dxa"/>
            <w:shd w:val="clear" w:color="auto" w:fill="auto"/>
            <w:noWrap/>
          </w:tcPr>
          <w:p w14:paraId="3457CD57" w14:textId="77777777" w:rsidR="00C640B2" w:rsidRPr="00EF5447" w:rsidRDefault="00C640B2" w:rsidP="00E53EA2">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276D4BF6" w14:textId="77777777" w:rsidR="00C640B2" w:rsidRPr="00EF5447" w:rsidRDefault="00C640B2" w:rsidP="00E53EA2">
            <w:pPr>
              <w:pStyle w:val="TAC"/>
              <w:rPr>
                <w:rFonts w:cs="Arial"/>
                <w:szCs w:val="18"/>
                <w:lang w:eastAsia="zh-CN"/>
              </w:rPr>
            </w:pPr>
            <w:r w:rsidRPr="00EF5447">
              <w:rPr>
                <w:rFonts w:cs="Arial"/>
                <w:kern w:val="2"/>
                <w:szCs w:val="24"/>
                <w:lang w:eastAsia="zh-CN"/>
              </w:rPr>
              <w:t>1980</w:t>
            </w:r>
          </w:p>
        </w:tc>
        <w:tc>
          <w:tcPr>
            <w:tcW w:w="752" w:type="dxa"/>
            <w:shd w:val="clear" w:color="auto" w:fill="auto"/>
          </w:tcPr>
          <w:p w14:paraId="2707EF8A" w14:textId="77777777" w:rsidR="00C640B2" w:rsidRPr="00EF5447" w:rsidRDefault="00C640B2" w:rsidP="00E53EA2">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767D4C6F" w14:textId="77777777" w:rsidR="00C640B2" w:rsidRPr="00EF5447" w:rsidRDefault="00C640B2" w:rsidP="00E53EA2">
            <w:pPr>
              <w:pStyle w:val="TAC"/>
              <w:rPr>
                <w:rFonts w:eastAsia="Malgun Gothic" w:cs="Arial"/>
                <w:lang w:eastAsia="ko-KR"/>
              </w:rPr>
            </w:pPr>
            <w:r w:rsidRPr="00EF5447">
              <w:rPr>
                <w:rFonts w:eastAsia="Malgun Gothic" w:cs="Arial"/>
                <w:kern w:val="2"/>
                <w:szCs w:val="24"/>
                <w:lang w:eastAsia="ko-KR"/>
              </w:rPr>
              <w:t>N/A</w:t>
            </w:r>
          </w:p>
        </w:tc>
      </w:tr>
      <w:tr w:rsidR="00C640B2" w:rsidRPr="00EF5447" w14:paraId="16F90E10" w14:textId="77777777" w:rsidTr="00E53EA2">
        <w:trPr>
          <w:trHeight w:val="54"/>
          <w:jc w:val="center"/>
        </w:trPr>
        <w:tc>
          <w:tcPr>
            <w:tcW w:w="2258" w:type="dxa"/>
            <w:tcBorders>
              <w:top w:val="nil"/>
              <w:bottom w:val="nil"/>
            </w:tcBorders>
            <w:shd w:val="clear" w:color="auto" w:fill="auto"/>
          </w:tcPr>
          <w:p w14:paraId="15D59098" w14:textId="77777777" w:rsidR="00C640B2" w:rsidRPr="00EF5447" w:rsidRDefault="00C640B2" w:rsidP="00E53EA2">
            <w:pPr>
              <w:pStyle w:val="TAC"/>
              <w:rPr>
                <w:lang w:eastAsia="ja-JP"/>
              </w:rPr>
            </w:pPr>
            <w:r w:rsidRPr="00EF5447">
              <w:rPr>
                <w:lang w:eastAsia="ja-JP"/>
              </w:rPr>
              <w:t>DC_5A-66A_n7A</w:t>
            </w:r>
          </w:p>
          <w:p w14:paraId="3D18C321" w14:textId="77777777" w:rsidR="00C640B2" w:rsidRPr="00EF5447" w:rsidRDefault="00C640B2" w:rsidP="00E53EA2">
            <w:pPr>
              <w:pStyle w:val="TAC"/>
              <w:rPr>
                <w:rFonts w:eastAsia="Malgun Gothic"/>
                <w:szCs w:val="18"/>
                <w:lang w:eastAsia="ko-KR"/>
              </w:rPr>
            </w:pPr>
            <w:r w:rsidRPr="00EF5447">
              <w:rPr>
                <w:lang w:eastAsia="ja-JP"/>
              </w:rPr>
              <w:t>DC_5A-66A-66A_n7A</w:t>
            </w:r>
          </w:p>
        </w:tc>
        <w:tc>
          <w:tcPr>
            <w:tcW w:w="867" w:type="dxa"/>
            <w:shd w:val="clear" w:color="auto" w:fill="auto"/>
          </w:tcPr>
          <w:p w14:paraId="7A028D65" w14:textId="77777777" w:rsidR="00C640B2" w:rsidRPr="00EF5447" w:rsidRDefault="00C640B2" w:rsidP="00E53EA2">
            <w:pPr>
              <w:pStyle w:val="TAC"/>
              <w:rPr>
                <w:rFonts w:eastAsia="Malgun Gothic"/>
                <w:kern w:val="2"/>
                <w:szCs w:val="24"/>
                <w:lang w:eastAsia="ko-KR"/>
              </w:rPr>
            </w:pPr>
            <w:r w:rsidRPr="00EF5447">
              <w:rPr>
                <w:lang w:eastAsia="ja-JP"/>
              </w:rPr>
              <w:t>5</w:t>
            </w:r>
          </w:p>
        </w:tc>
        <w:tc>
          <w:tcPr>
            <w:tcW w:w="1066" w:type="dxa"/>
            <w:shd w:val="clear" w:color="auto" w:fill="auto"/>
            <w:noWrap/>
          </w:tcPr>
          <w:p w14:paraId="4EF755AD" w14:textId="77777777" w:rsidR="00C640B2" w:rsidRPr="00EF5447" w:rsidRDefault="00C640B2" w:rsidP="00E53EA2">
            <w:pPr>
              <w:pStyle w:val="TAC"/>
              <w:rPr>
                <w:kern w:val="2"/>
                <w:szCs w:val="24"/>
                <w:lang w:eastAsia="zh-CN"/>
              </w:rPr>
            </w:pPr>
            <w:r w:rsidRPr="00EF5447">
              <w:t>835</w:t>
            </w:r>
          </w:p>
        </w:tc>
        <w:tc>
          <w:tcPr>
            <w:tcW w:w="747" w:type="dxa"/>
            <w:shd w:val="clear" w:color="auto" w:fill="auto"/>
            <w:noWrap/>
          </w:tcPr>
          <w:p w14:paraId="019E9C9A" w14:textId="77777777" w:rsidR="00C640B2" w:rsidRPr="00EF5447" w:rsidRDefault="00C640B2" w:rsidP="00E53EA2">
            <w:pPr>
              <w:pStyle w:val="TAC"/>
              <w:rPr>
                <w:kern w:val="2"/>
                <w:szCs w:val="24"/>
                <w:lang w:eastAsia="zh-CN"/>
              </w:rPr>
            </w:pPr>
            <w:r w:rsidRPr="00EF5447">
              <w:t>5</w:t>
            </w:r>
          </w:p>
        </w:tc>
        <w:tc>
          <w:tcPr>
            <w:tcW w:w="1142" w:type="dxa"/>
            <w:shd w:val="clear" w:color="auto" w:fill="auto"/>
            <w:noWrap/>
          </w:tcPr>
          <w:p w14:paraId="3CEA6FC0" w14:textId="77777777" w:rsidR="00C640B2" w:rsidRPr="00EF5447" w:rsidRDefault="00C640B2" w:rsidP="00E53EA2">
            <w:pPr>
              <w:pStyle w:val="TAC"/>
              <w:rPr>
                <w:kern w:val="2"/>
                <w:szCs w:val="24"/>
                <w:lang w:eastAsia="zh-CN"/>
              </w:rPr>
            </w:pPr>
            <w:r w:rsidRPr="00EF5447">
              <w:t>25</w:t>
            </w:r>
          </w:p>
        </w:tc>
        <w:tc>
          <w:tcPr>
            <w:tcW w:w="1299" w:type="dxa"/>
            <w:shd w:val="clear" w:color="auto" w:fill="auto"/>
            <w:noWrap/>
          </w:tcPr>
          <w:p w14:paraId="08CDEE3F" w14:textId="77777777" w:rsidR="00C640B2" w:rsidRPr="00EF5447" w:rsidRDefault="00C640B2" w:rsidP="00E53EA2">
            <w:pPr>
              <w:pStyle w:val="TAC"/>
              <w:rPr>
                <w:kern w:val="2"/>
                <w:szCs w:val="24"/>
                <w:lang w:eastAsia="zh-CN"/>
              </w:rPr>
            </w:pPr>
            <w:r w:rsidRPr="00EF5447">
              <w:t>880</w:t>
            </w:r>
          </w:p>
        </w:tc>
        <w:tc>
          <w:tcPr>
            <w:tcW w:w="752" w:type="dxa"/>
            <w:shd w:val="clear" w:color="auto" w:fill="auto"/>
          </w:tcPr>
          <w:p w14:paraId="5F39AF7E" w14:textId="77777777" w:rsidR="00C640B2" w:rsidRPr="00EF5447" w:rsidRDefault="00C640B2" w:rsidP="00E53EA2">
            <w:pPr>
              <w:pStyle w:val="TAC"/>
              <w:rPr>
                <w:rFonts w:eastAsia="Malgun Gothic"/>
                <w:kern w:val="2"/>
                <w:szCs w:val="24"/>
                <w:lang w:eastAsia="ko-KR"/>
              </w:rPr>
            </w:pPr>
            <w:r w:rsidRPr="00EF5447">
              <w:rPr>
                <w:lang w:eastAsia="ja-JP"/>
              </w:rPr>
              <w:t>18.0</w:t>
            </w:r>
          </w:p>
        </w:tc>
        <w:tc>
          <w:tcPr>
            <w:tcW w:w="1248" w:type="dxa"/>
            <w:shd w:val="clear" w:color="auto" w:fill="auto"/>
          </w:tcPr>
          <w:p w14:paraId="430E4EFD" w14:textId="77777777" w:rsidR="00C640B2" w:rsidRPr="00EF5447" w:rsidRDefault="00C640B2" w:rsidP="00E53EA2">
            <w:pPr>
              <w:pStyle w:val="TAC"/>
              <w:rPr>
                <w:rFonts w:eastAsia="Malgun Gothic"/>
                <w:kern w:val="2"/>
                <w:szCs w:val="24"/>
                <w:lang w:eastAsia="ko-KR"/>
              </w:rPr>
            </w:pPr>
            <w:r w:rsidRPr="00EF5447">
              <w:t>IMD3</w:t>
            </w:r>
          </w:p>
        </w:tc>
      </w:tr>
      <w:tr w:rsidR="00C640B2" w:rsidRPr="00EF5447" w14:paraId="196E0D6B" w14:textId="77777777" w:rsidTr="00E53EA2">
        <w:trPr>
          <w:trHeight w:val="54"/>
          <w:jc w:val="center"/>
        </w:trPr>
        <w:tc>
          <w:tcPr>
            <w:tcW w:w="2258" w:type="dxa"/>
            <w:tcBorders>
              <w:top w:val="nil"/>
              <w:bottom w:val="nil"/>
            </w:tcBorders>
            <w:shd w:val="clear" w:color="auto" w:fill="auto"/>
          </w:tcPr>
          <w:p w14:paraId="6B9D4098" w14:textId="77777777" w:rsidR="00C640B2" w:rsidRPr="00EF5447" w:rsidRDefault="00C640B2" w:rsidP="00E53EA2">
            <w:pPr>
              <w:pStyle w:val="TAC"/>
              <w:rPr>
                <w:rFonts w:eastAsia="Malgun Gothic"/>
                <w:szCs w:val="18"/>
                <w:lang w:eastAsia="ko-KR"/>
              </w:rPr>
            </w:pPr>
          </w:p>
        </w:tc>
        <w:tc>
          <w:tcPr>
            <w:tcW w:w="867" w:type="dxa"/>
            <w:shd w:val="clear" w:color="auto" w:fill="auto"/>
          </w:tcPr>
          <w:p w14:paraId="0AC3FDAF" w14:textId="77777777" w:rsidR="00C640B2" w:rsidRPr="00EF5447" w:rsidRDefault="00C640B2" w:rsidP="00E53EA2">
            <w:pPr>
              <w:pStyle w:val="TAC"/>
              <w:rPr>
                <w:rFonts w:eastAsia="Malgun Gothic"/>
                <w:kern w:val="2"/>
                <w:szCs w:val="24"/>
                <w:lang w:eastAsia="ko-KR"/>
              </w:rPr>
            </w:pPr>
            <w:r w:rsidRPr="00EF5447">
              <w:rPr>
                <w:lang w:eastAsia="ja-JP"/>
              </w:rPr>
              <w:t>66</w:t>
            </w:r>
          </w:p>
        </w:tc>
        <w:tc>
          <w:tcPr>
            <w:tcW w:w="1066" w:type="dxa"/>
            <w:shd w:val="clear" w:color="auto" w:fill="auto"/>
            <w:noWrap/>
          </w:tcPr>
          <w:p w14:paraId="1BE7DCCC" w14:textId="77777777" w:rsidR="00C640B2" w:rsidRPr="00EF5447" w:rsidRDefault="00C640B2" w:rsidP="00E53EA2">
            <w:pPr>
              <w:pStyle w:val="TAC"/>
              <w:rPr>
                <w:kern w:val="2"/>
                <w:szCs w:val="24"/>
                <w:lang w:eastAsia="zh-CN"/>
              </w:rPr>
            </w:pPr>
            <w:r w:rsidRPr="00EF5447">
              <w:t>1720</w:t>
            </w:r>
          </w:p>
        </w:tc>
        <w:tc>
          <w:tcPr>
            <w:tcW w:w="747" w:type="dxa"/>
            <w:shd w:val="clear" w:color="auto" w:fill="auto"/>
            <w:noWrap/>
          </w:tcPr>
          <w:p w14:paraId="290E36C2" w14:textId="77777777" w:rsidR="00C640B2" w:rsidRPr="00EF5447" w:rsidRDefault="00C640B2" w:rsidP="00E53EA2">
            <w:pPr>
              <w:pStyle w:val="TAC"/>
              <w:rPr>
                <w:kern w:val="2"/>
                <w:szCs w:val="24"/>
                <w:lang w:eastAsia="zh-CN"/>
              </w:rPr>
            </w:pPr>
            <w:r w:rsidRPr="00EF5447">
              <w:t>5</w:t>
            </w:r>
          </w:p>
        </w:tc>
        <w:tc>
          <w:tcPr>
            <w:tcW w:w="1142" w:type="dxa"/>
            <w:shd w:val="clear" w:color="auto" w:fill="auto"/>
            <w:noWrap/>
          </w:tcPr>
          <w:p w14:paraId="2157703E" w14:textId="77777777" w:rsidR="00C640B2" w:rsidRPr="00EF5447" w:rsidRDefault="00C640B2" w:rsidP="00E53EA2">
            <w:pPr>
              <w:pStyle w:val="TAC"/>
              <w:rPr>
                <w:kern w:val="2"/>
                <w:szCs w:val="24"/>
                <w:lang w:eastAsia="zh-CN"/>
              </w:rPr>
            </w:pPr>
            <w:r w:rsidRPr="00EF5447">
              <w:t>25</w:t>
            </w:r>
          </w:p>
        </w:tc>
        <w:tc>
          <w:tcPr>
            <w:tcW w:w="1299" w:type="dxa"/>
            <w:shd w:val="clear" w:color="auto" w:fill="auto"/>
            <w:noWrap/>
          </w:tcPr>
          <w:p w14:paraId="3279C41B" w14:textId="77777777" w:rsidR="00C640B2" w:rsidRPr="00EF5447" w:rsidRDefault="00C640B2" w:rsidP="00E53EA2">
            <w:pPr>
              <w:pStyle w:val="TAC"/>
              <w:rPr>
                <w:kern w:val="2"/>
                <w:szCs w:val="24"/>
                <w:lang w:eastAsia="zh-CN"/>
              </w:rPr>
            </w:pPr>
            <w:r w:rsidRPr="00EF5447">
              <w:t>2120</w:t>
            </w:r>
          </w:p>
        </w:tc>
        <w:tc>
          <w:tcPr>
            <w:tcW w:w="752" w:type="dxa"/>
            <w:shd w:val="clear" w:color="auto" w:fill="auto"/>
          </w:tcPr>
          <w:p w14:paraId="04650186" w14:textId="77777777" w:rsidR="00C640B2" w:rsidRPr="00EF5447" w:rsidRDefault="00C640B2" w:rsidP="00E53EA2">
            <w:pPr>
              <w:pStyle w:val="TAC"/>
              <w:rPr>
                <w:rFonts w:eastAsia="Malgun Gothic"/>
                <w:kern w:val="2"/>
                <w:szCs w:val="24"/>
                <w:lang w:eastAsia="ko-KR"/>
              </w:rPr>
            </w:pPr>
            <w:r w:rsidRPr="00EF5447">
              <w:rPr>
                <w:lang w:eastAsia="ja-JP"/>
              </w:rPr>
              <w:t>N/A</w:t>
            </w:r>
          </w:p>
        </w:tc>
        <w:tc>
          <w:tcPr>
            <w:tcW w:w="1248" w:type="dxa"/>
            <w:shd w:val="clear" w:color="auto" w:fill="auto"/>
          </w:tcPr>
          <w:p w14:paraId="31F8309F"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7C1FB22E" w14:textId="77777777" w:rsidTr="00E53EA2">
        <w:trPr>
          <w:trHeight w:val="54"/>
          <w:jc w:val="center"/>
        </w:trPr>
        <w:tc>
          <w:tcPr>
            <w:tcW w:w="2258" w:type="dxa"/>
            <w:tcBorders>
              <w:top w:val="nil"/>
              <w:bottom w:val="single" w:sz="4" w:space="0" w:color="auto"/>
            </w:tcBorders>
            <w:shd w:val="clear" w:color="auto" w:fill="auto"/>
          </w:tcPr>
          <w:p w14:paraId="2E058A8E"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5A12468" w14:textId="77777777" w:rsidR="00C640B2" w:rsidRPr="00EF5447" w:rsidRDefault="00C640B2" w:rsidP="00E53EA2">
            <w:pPr>
              <w:pStyle w:val="TAC"/>
              <w:rPr>
                <w:rFonts w:eastAsia="Malgun Gothic"/>
                <w:kern w:val="2"/>
                <w:szCs w:val="24"/>
                <w:lang w:eastAsia="ko-KR"/>
              </w:rPr>
            </w:pPr>
            <w:r w:rsidRPr="00EF5447">
              <w:rPr>
                <w:lang w:eastAsia="ja-JP"/>
              </w:rPr>
              <w:t>n7</w:t>
            </w:r>
          </w:p>
        </w:tc>
        <w:tc>
          <w:tcPr>
            <w:tcW w:w="1066" w:type="dxa"/>
            <w:shd w:val="clear" w:color="auto" w:fill="auto"/>
            <w:noWrap/>
          </w:tcPr>
          <w:p w14:paraId="31FE73D0" w14:textId="77777777" w:rsidR="00C640B2" w:rsidRPr="00EF5447" w:rsidRDefault="00C640B2" w:rsidP="00E53EA2">
            <w:pPr>
              <w:pStyle w:val="TAC"/>
              <w:rPr>
                <w:kern w:val="2"/>
                <w:szCs w:val="24"/>
                <w:lang w:eastAsia="zh-CN"/>
              </w:rPr>
            </w:pPr>
            <w:r w:rsidRPr="00EF5447">
              <w:t>2560</w:t>
            </w:r>
          </w:p>
        </w:tc>
        <w:tc>
          <w:tcPr>
            <w:tcW w:w="747" w:type="dxa"/>
            <w:shd w:val="clear" w:color="auto" w:fill="auto"/>
            <w:noWrap/>
          </w:tcPr>
          <w:p w14:paraId="09ADB7BA" w14:textId="77777777" w:rsidR="00C640B2" w:rsidRPr="00EF5447" w:rsidRDefault="00C640B2" w:rsidP="00E53EA2">
            <w:pPr>
              <w:pStyle w:val="TAC"/>
              <w:rPr>
                <w:kern w:val="2"/>
                <w:szCs w:val="24"/>
                <w:lang w:eastAsia="zh-CN"/>
              </w:rPr>
            </w:pPr>
            <w:r w:rsidRPr="00EF5447">
              <w:t>5</w:t>
            </w:r>
          </w:p>
        </w:tc>
        <w:tc>
          <w:tcPr>
            <w:tcW w:w="1142" w:type="dxa"/>
            <w:shd w:val="clear" w:color="auto" w:fill="auto"/>
            <w:noWrap/>
          </w:tcPr>
          <w:p w14:paraId="686E00C8" w14:textId="77777777" w:rsidR="00C640B2" w:rsidRPr="00EF5447" w:rsidRDefault="00C640B2" w:rsidP="00E53EA2">
            <w:pPr>
              <w:pStyle w:val="TAC"/>
              <w:rPr>
                <w:kern w:val="2"/>
                <w:szCs w:val="24"/>
                <w:lang w:eastAsia="zh-CN"/>
              </w:rPr>
            </w:pPr>
            <w:r w:rsidRPr="00EF5447">
              <w:t>25</w:t>
            </w:r>
          </w:p>
        </w:tc>
        <w:tc>
          <w:tcPr>
            <w:tcW w:w="1299" w:type="dxa"/>
            <w:shd w:val="clear" w:color="auto" w:fill="auto"/>
            <w:noWrap/>
          </w:tcPr>
          <w:p w14:paraId="5F20EAEC" w14:textId="77777777" w:rsidR="00C640B2" w:rsidRPr="00EF5447" w:rsidRDefault="00C640B2" w:rsidP="00E53EA2">
            <w:pPr>
              <w:pStyle w:val="TAC"/>
              <w:rPr>
                <w:kern w:val="2"/>
                <w:szCs w:val="24"/>
                <w:lang w:eastAsia="zh-CN"/>
              </w:rPr>
            </w:pPr>
            <w:r w:rsidRPr="00EF5447">
              <w:t>2680</w:t>
            </w:r>
          </w:p>
        </w:tc>
        <w:tc>
          <w:tcPr>
            <w:tcW w:w="752" w:type="dxa"/>
            <w:shd w:val="clear" w:color="auto" w:fill="auto"/>
          </w:tcPr>
          <w:p w14:paraId="0CE139A7"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376D6DF2" w14:textId="77777777" w:rsidR="00C640B2" w:rsidRPr="00EF5447" w:rsidRDefault="00C640B2" w:rsidP="00E53EA2">
            <w:pPr>
              <w:pStyle w:val="TAC"/>
              <w:rPr>
                <w:rFonts w:eastAsia="Malgun Gothic"/>
                <w:kern w:val="2"/>
                <w:szCs w:val="24"/>
                <w:lang w:eastAsia="ko-KR"/>
              </w:rPr>
            </w:pPr>
            <w:r w:rsidRPr="00EF5447">
              <w:t>N/A</w:t>
            </w:r>
          </w:p>
        </w:tc>
      </w:tr>
      <w:tr w:rsidR="00C640B2" w14:paraId="48790298" w14:textId="77777777" w:rsidTr="00E53EA2">
        <w:trPr>
          <w:trHeight w:val="54"/>
          <w:jc w:val="center"/>
        </w:trPr>
        <w:tc>
          <w:tcPr>
            <w:tcW w:w="2258" w:type="dxa"/>
            <w:vMerge w:val="restart"/>
            <w:tcBorders>
              <w:top w:val="single" w:sz="4" w:space="0" w:color="auto"/>
              <w:left w:val="single" w:sz="4" w:space="0" w:color="auto"/>
              <w:right w:val="single" w:sz="4" w:space="0" w:color="auto"/>
            </w:tcBorders>
            <w:vAlign w:val="center"/>
          </w:tcPr>
          <w:p w14:paraId="670383AC" w14:textId="77777777" w:rsidR="00C640B2" w:rsidRDefault="00C640B2" w:rsidP="00E53EA2">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CDF4C28" w14:textId="77777777" w:rsidR="00C640B2" w:rsidRDefault="00C640B2" w:rsidP="00E53EA2">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D7958DF" w14:textId="77777777" w:rsidR="00C640B2" w:rsidRDefault="00C640B2" w:rsidP="00E53EA2">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635341A5" w14:textId="77777777" w:rsidR="00C640B2" w:rsidRDefault="00C640B2" w:rsidP="00E53EA2">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C0A40AB" w14:textId="77777777" w:rsidR="00C640B2" w:rsidRDefault="00C640B2" w:rsidP="00E53EA2">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5F9EEA" w14:textId="77777777" w:rsidR="00C640B2" w:rsidRDefault="00C640B2" w:rsidP="00E53EA2">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
          <w:p w14:paraId="6F6032B9" w14:textId="77777777" w:rsidR="00C640B2" w:rsidRDefault="00C640B2" w:rsidP="00E53EA2">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886DA7E" w14:textId="77777777" w:rsidR="00C640B2" w:rsidRDefault="00C640B2" w:rsidP="00E53EA2">
            <w:pPr>
              <w:pStyle w:val="TAC"/>
              <w:rPr>
                <w:rFonts w:eastAsia="Malgun Gothic"/>
                <w:kern w:val="2"/>
                <w:szCs w:val="24"/>
                <w:lang w:eastAsia="ko-KR"/>
              </w:rPr>
            </w:pPr>
            <w:r w:rsidRPr="003A4886">
              <w:rPr>
                <w:rFonts w:cs="Arial"/>
                <w:szCs w:val="18"/>
                <w:lang w:val="fi-FI" w:eastAsia="fi-FI"/>
              </w:rPr>
              <w:t>N/A</w:t>
            </w:r>
          </w:p>
        </w:tc>
      </w:tr>
      <w:tr w:rsidR="00C640B2" w14:paraId="7DBED7DA" w14:textId="77777777" w:rsidTr="00E53EA2">
        <w:trPr>
          <w:trHeight w:val="54"/>
          <w:jc w:val="center"/>
        </w:trPr>
        <w:tc>
          <w:tcPr>
            <w:tcW w:w="2258" w:type="dxa"/>
            <w:vMerge/>
            <w:tcBorders>
              <w:left w:val="single" w:sz="4" w:space="0" w:color="auto"/>
              <w:right w:val="single" w:sz="4" w:space="0" w:color="auto"/>
            </w:tcBorders>
            <w:vAlign w:val="center"/>
          </w:tcPr>
          <w:p w14:paraId="65654D7E" w14:textId="77777777" w:rsidR="00C640B2" w:rsidRDefault="00C640B2" w:rsidP="00E53EA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A5AD787" w14:textId="77777777" w:rsidR="00C640B2" w:rsidRDefault="00C640B2" w:rsidP="00E53EA2">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A0B4072" w14:textId="77777777" w:rsidR="00C640B2" w:rsidRDefault="00C640B2" w:rsidP="00E53EA2">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6CB40631" w14:textId="77777777" w:rsidR="00C640B2" w:rsidRDefault="00C640B2" w:rsidP="00E53EA2">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15E6928" w14:textId="77777777" w:rsidR="00C640B2" w:rsidRDefault="00C640B2" w:rsidP="00E53EA2">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F4F7FA" w14:textId="77777777" w:rsidR="00C640B2" w:rsidRDefault="00C640B2" w:rsidP="00E53EA2">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
          <w:p w14:paraId="29DA007F" w14:textId="77777777" w:rsidR="00C640B2" w:rsidRDefault="00C640B2" w:rsidP="00E53EA2">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2B51D756" w14:textId="77777777" w:rsidR="00C640B2" w:rsidRDefault="00C640B2" w:rsidP="00E53EA2">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C640B2" w14:paraId="53AABDFF" w14:textId="77777777" w:rsidTr="00E53EA2">
        <w:trPr>
          <w:trHeight w:val="54"/>
          <w:jc w:val="center"/>
        </w:trPr>
        <w:tc>
          <w:tcPr>
            <w:tcW w:w="2258" w:type="dxa"/>
            <w:vMerge/>
            <w:tcBorders>
              <w:left w:val="single" w:sz="4" w:space="0" w:color="auto"/>
              <w:bottom w:val="nil"/>
              <w:right w:val="single" w:sz="4" w:space="0" w:color="auto"/>
            </w:tcBorders>
            <w:vAlign w:val="center"/>
          </w:tcPr>
          <w:p w14:paraId="1D6BCFB1" w14:textId="77777777" w:rsidR="00C640B2" w:rsidRDefault="00C640B2" w:rsidP="00E53EA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C0B78C4" w14:textId="77777777" w:rsidR="00C640B2" w:rsidRDefault="00C640B2" w:rsidP="00E53EA2">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F24CB45" w14:textId="77777777" w:rsidR="00C640B2" w:rsidRDefault="00C640B2" w:rsidP="00E53EA2">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71970EA0" w14:textId="77777777" w:rsidR="00C640B2" w:rsidRDefault="00C640B2" w:rsidP="00E53EA2">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B18F401" w14:textId="77777777" w:rsidR="00C640B2" w:rsidRDefault="00C640B2" w:rsidP="00E53EA2">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755A926" w14:textId="77777777" w:rsidR="00C640B2" w:rsidRDefault="00C640B2" w:rsidP="00E53EA2">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
          <w:p w14:paraId="4C46E807" w14:textId="77777777" w:rsidR="00C640B2" w:rsidRDefault="00C640B2" w:rsidP="00E53EA2">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402A7C" w14:textId="77777777" w:rsidR="00C640B2" w:rsidRDefault="00C640B2" w:rsidP="00E53EA2">
            <w:pPr>
              <w:pStyle w:val="TAC"/>
              <w:rPr>
                <w:rFonts w:eastAsia="Malgun Gothic"/>
                <w:kern w:val="2"/>
                <w:szCs w:val="24"/>
                <w:lang w:eastAsia="ko-KR"/>
              </w:rPr>
            </w:pPr>
            <w:r w:rsidRPr="003A4886">
              <w:rPr>
                <w:rFonts w:eastAsia="Malgun Gothic" w:cs="Arial"/>
                <w:szCs w:val="18"/>
                <w:lang w:val="fi-FI" w:eastAsia="ko-KR"/>
              </w:rPr>
              <w:t>N/A</w:t>
            </w:r>
          </w:p>
        </w:tc>
      </w:tr>
      <w:tr w:rsidR="00C640B2" w:rsidRPr="00EF5447" w14:paraId="284930B5" w14:textId="77777777" w:rsidTr="00E53EA2">
        <w:trPr>
          <w:trHeight w:val="54"/>
          <w:jc w:val="center"/>
        </w:trPr>
        <w:tc>
          <w:tcPr>
            <w:tcW w:w="2258" w:type="dxa"/>
            <w:tcBorders>
              <w:bottom w:val="nil"/>
            </w:tcBorders>
            <w:shd w:val="clear" w:color="auto" w:fill="auto"/>
          </w:tcPr>
          <w:p w14:paraId="5847CF81" w14:textId="77777777" w:rsidR="00C640B2" w:rsidRPr="00EF5447" w:rsidRDefault="00C640B2" w:rsidP="00E53EA2">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55F068F8" w14:textId="77777777" w:rsidR="00C640B2" w:rsidRPr="00EF5447" w:rsidRDefault="00C640B2" w:rsidP="00E53EA2">
            <w:pPr>
              <w:pStyle w:val="TAC"/>
              <w:rPr>
                <w:rFonts w:cs="Arial"/>
                <w:szCs w:val="18"/>
                <w:lang w:eastAsia="zh-CN"/>
              </w:rPr>
            </w:pPr>
            <w:r w:rsidRPr="00EF5447">
              <w:rPr>
                <w:rFonts w:cs="Arial"/>
              </w:rPr>
              <w:t>5</w:t>
            </w:r>
          </w:p>
        </w:tc>
        <w:tc>
          <w:tcPr>
            <w:tcW w:w="1066" w:type="dxa"/>
            <w:shd w:val="clear" w:color="auto" w:fill="auto"/>
            <w:noWrap/>
          </w:tcPr>
          <w:p w14:paraId="02F7DB86" w14:textId="77777777" w:rsidR="00C640B2" w:rsidRPr="00EF5447" w:rsidRDefault="00C640B2" w:rsidP="00E53EA2">
            <w:pPr>
              <w:pStyle w:val="TAC"/>
              <w:rPr>
                <w:rFonts w:cs="Arial"/>
                <w:szCs w:val="18"/>
                <w:lang w:eastAsia="zh-CN"/>
              </w:rPr>
            </w:pPr>
            <w:r w:rsidRPr="00EF5447">
              <w:rPr>
                <w:rFonts w:cs="Arial"/>
              </w:rPr>
              <w:t>830</w:t>
            </w:r>
          </w:p>
        </w:tc>
        <w:tc>
          <w:tcPr>
            <w:tcW w:w="747" w:type="dxa"/>
            <w:shd w:val="clear" w:color="auto" w:fill="auto"/>
            <w:noWrap/>
          </w:tcPr>
          <w:p w14:paraId="79AD4698" w14:textId="77777777" w:rsidR="00C640B2" w:rsidRPr="00EF5447" w:rsidRDefault="00C640B2" w:rsidP="00E53EA2">
            <w:pPr>
              <w:pStyle w:val="TAC"/>
              <w:rPr>
                <w:rFonts w:cs="Arial"/>
                <w:szCs w:val="18"/>
                <w:lang w:eastAsia="zh-CN"/>
              </w:rPr>
            </w:pPr>
            <w:r w:rsidRPr="00EF5447">
              <w:rPr>
                <w:rFonts w:cs="Arial"/>
                <w:color w:val="000000"/>
              </w:rPr>
              <w:t>5</w:t>
            </w:r>
          </w:p>
        </w:tc>
        <w:tc>
          <w:tcPr>
            <w:tcW w:w="1142" w:type="dxa"/>
            <w:shd w:val="clear" w:color="auto" w:fill="auto"/>
            <w:noWrap/>
          </w:tcPr>
          <w:p w14:paraId="077A27CA" w14:textId="77777777" w:rsidR="00C640B2" w:rsidRPr="00EF5447" w:rsidRDefault="00C640B2" w:rsidP="00E53EA2">
            <w:pPr>
              <w:pStyle w:val="TAC"/>
              <w:rPr>
                <w:rFonts w:cs="Arial"/>
                <w:szCs w:val="18"/>
                <w:lang w:eastAsia="zh-CN"/>
              </w:rPr>
            </w:pPr>
            <w:r w:rsidRPr="00EF5447">
              <w:rPr>
                <w:rFonts w:cs="Arial"/>
                <w:color w:val="000000"/>
              </w:rPr>
              <w:t>25</w:t>
            </w:r>
          </w:p>
        </w:tc>
        <w:tc>
          <w:tcPr>
            <w:tcW w:w="1299" w:type="dxa"/>
            <w:shd w:val="clear" w:color="auto" w:fill="auto"/>
            <w:noWrap/>
          </w:tcPr>
          <w:p w14:paraId="74553072" w14:textId="77777777" w:rsidR="00C640B2" w:rsidRPr="00EF5447" w:rsidRDefault="00C640B2" w:rsidP="00E53EA2">
            <w:pPr>
              <w:pStyle w:val="TAC"/>
              <w:rPr>
                <w:rFonts w:cs="Arial"/>
                <w:szCs w:val="18"/>
                <w:lang w:eastAsia="zh-CN"/>
              </w:rPr>
            </w:pPr>
            <w:r w:rsidRPr="00EF5447">
              <w:rPr>
                <w:rFonts w:cs="Arial"/>
              </w:rPr>
              <w:t>875</w:t>
            </w:r>
          </w:p>
        </w:tc>
        <w:tc>
          <w:tcPr>
            <w:tcW w:w="752" w:type="dxa"/>
            <w:shd w:val="clear" w:color="auto" w:fill="auto"/>
          </w:tcPr>
          <w:p w14:paraId="03306ADF" w14:textId="77777777" w:rsidR="00C640B2" w:rsidRPr="00EF5447" w:rsidRDefault="00C640B2" w:rsidP="00E53EA2">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3809E63" w14:textId="77777777" w:rsidR="00C640B2" w:rsidRPr="00EF5447" w:rsidRDefault="00C640B2" w:rsidP="00E53EA2">
            <w:pPr>
              <w:pStyle w:val="TAC"/>
              <w:rPr>
                <w:rFonts w:eastAsia="Malgun Gothic" w:cs="Arial"/>
                <w:lang w:eastAsia="ko-KR"/>
              </w:rPr>
            </w:pPr>
            <w:r w:rsidRPr="00EF5447">
              <w:rPr>
                <w:rFonts w:eastAsia="Malgun Gothic"/>
                <w:kern w:val="2"/>
                <w:szCs w:val="24"/>
                <w:lang w:eastAsia="ko-KR"/>
              </w:rPr>
              <w:t>N/A</w:t>
            </w:r>
          </w:p>
        </w:tc>
      </w:tr>
      <w:tr w:rsidR="00C640B2" w:rsidRPr="00EF5447" w14:paraId="001A82D2" w14:textId="77777777" w:rsidTr="00E53EA2">
        <w:trPr>
          <w:trHeight w:val="54"/>
          <w:jc w:val="center"/>
        </w:trPr>
        <w:tc>
          <w:tcPr>
            <w:tcW w:w="2258" w:type="dxa"/>
            <w:tcBorders>
              <w:top w:val="nil"/>
              <w:bottom w:val="nil"/>
            </w:tcBorders>
            <w:shd w:val="clear" w:color="auto" w:fill="auto"/>
          </w:tcPr>
          <w:p w14:paraId="1ADE5A29" w14:textId="77777777" w:rsidR="00C640B2" w:rsidRPr="00EF5447" w:rsidRDefault="00C640B2" w:rsidP="00E53EA2">
            <w:pPr>
              <w:pStyle w:val="TAC"/>
              <w:rPr>
                <w:rFonts w:eastAsia="Malgun Gothic"/>
                <w:szCs w:val="18"/>
                <w:lang w:eastAsia="ko-KR"/>
              </w:rPr>
            </w:pPr>
          </w:p>
        </w:tc>
        <w:tc>
          <w:tcPr>
            <w:tcW w:w="867" w:type="dxa"/>
            <w:shd w:val="clear" w:color="auto" w:fill="auto"/>
          </w:tcPr>
          <w:p w14:paraId="5F359888" w14:textId="77777777" w:rsidR="00C640B2" w:rsidRPr="00EF5447" w:rsidRDefault="00C640B2" w:rsidP="00E53EA2">
            <w:pPr>
              <w:pStyle w:val="TAC"/>
              <w:rPr>
                <w:rFonts w:cs="Arial"/>
                <w:szCs w:val="18"/>
                <w:lang w:eastAsia="zh-CN"/>
              </w:rPr>
            </w:pPr>
            <w:r w:rsidRPr="00EF5447">
              <w:rPr>
                <w:rFonts w:eastAsia="Malgun Gothic"/>
                <w:lang w:eastAsia="ko-KR"/>
              </w:rPr>
              <w:t>66</w:t>
            </w:r>
          </w:p>
        </w:tc>
        <w:tc>
          <w:tcPr>
            <w:tcW w:w="1066" w:type="dxa"/>
            <w:shd w:val="clear" w:color="auto" w:fill="auto"/>
            <w:noWrap/>
          </w:tcPr>
          <w:p w14:paraId="262977BE" w14:textId="77777777" w:rsidR="00C640B2" w:rsidRPr="00EF5447" w:rsidRDefault="00C640B2" w:rsidP="00E53EA2">
            <w:pPr>
              <w:pStyle w:val="TAC"/>
              <w:rPr>
                <w:rFonts w:cs="Arial"/>
                <w:szCs w:val="18"/>
                <w:lang w:eastAsia="zh-CN"/>
              </w:rPr>
            </w:pPr>
            <w:r w:rsidRPr="00EF5447">
              <w:rPr>
                <w:rFonts w:cs="Arial"/>
              </w:rPr>
              <w:t>1761</w:t>
            </w:r>
          </w:p>
        </w:tc>
        <w:tc>
          <w:tcPr>
            <w:tcW w:w="747" w:type="dxa"/>
            <w:shd w:val="clear" w:color="auto" w:fill="auto"/>
            <w:noWrap/>
          </w:tcPr>
          <w:p w14:paraId="1FE381CD" w14:textId="77777777" w:rsidR="00C640B2" w:rsidRPr="00EF5447" w:rsidRDefault="00C640B2" w:rsidP="00E53EA2">
            <w:pPr>
              <w:pStyle w:val="TAC"/>
              <w:rPr>
                <w:rFonts w:cs="Arial"/>
                <w:szCs w:val="18"/>
                <w:lang w:eastAsia="zh-CN"/>
              </w:rPr>
            </w:pPr>
            <w:r w:rsidRPr="00EF5447">
              <w:rPr>
                <w:rFonts w:cs="Arial"/>
                <w:color w:val="000000"/>
              </w:rPr>
              <w:t>5</w:t>
            </w:r>
          </w:p>
        </w:tc>
        <w:tc>
          <w:tcPr>
            <w:tcW w:w="1142" w:type="dxa"/>
            <w:shd w:val="clear" w:color="auto" w:fill="auto"/>
            <w:noWrap/>
          </w:tcPr>
          <w:p w14:paraId="75F75DC7" w14:textId="77777777" w:rsidR="00C640B2" w:rsidRPr="00EF5447" w:rsidRDefault="00C640B2" w:rsidP="00E53EA2">
            <w:pPr>
              <w:pStyle w:val="TAC"/>
              <w:rPr>
                <w:rFonts w:cs="Arial"/>
                <w:szCs w:val="18"/>
                <w:lang w:eastAsia="zh-CN"/>
              </w:rPr>
            </w:pPr>
            <w:r w:rsidRPr="00EF5447">
              <w:rPr>
                <w:rFonts w:cs="Arial"/>
                <w:color w:val="000000"/>
              </w:rPr>
              <w:t>25</w:t>
            </w:r>
          </w:p>
        </w:tc>
        <w:tc>
          <w:tcPr>
            <w:tcW w:w="1299" w:type="dxa"/>
            <w:shd w:val="clear" w:color="auto" w:fill="auto"/>
            <w:noWrap/>
          </w:tcPr>
          <w:p w14:paraId="2DD57FFF" w14:textId="77777777" w:rsidR="00C640B2" w:rsidRPr="00EF5447" w:rsidRDefault="00C640B2" w:rsidP="00E53EA2">
            <w:pPr>
              <w:pStyle w:val="TAC"/>
              <w:rPr>
                <w:rFonts w:cs="Arial"/>
                <w:szCs w:val="18"/>
                <w:lang w:eastAsia="zh-CN"/>
              </w:rPr>
            </w:pPr>
            <w:r w:rsidRPr="00EF5447">
              <w:rPr>
                <w:rFonts w:cs="Arial"/>
              </w:rPr>
              <w:t>2161</w:t>
            </w:r>
          </w:p>
        </w:tc>
        <w:tc>
          <w:tcPr>
            <w:tcW w:w="752" w:type="dxa"/>
            <w:shd w:val="clear" w:color="auto" w:fill="auto"/>
          </w:tcPr>
          <w:p w14:paraId="729C3845" w14:textId="77777777" w:rsidR="00C640B2" w:rsidRPr="00EF5447" w:rsidRDefault="00C640B2" w:rsidP="00E53EA2">
            <w:pPr>
              <w:pStyle w:val="TAC"/>
              <w:rPr>
                <w:rFonts w:cs="Arial"/>
                <w:szCs w:val="18"/>
                <w:lang w:eastAsia="zh-CN"/>
              </w:rPr>
            </w:pPr>
            <w:r w:rsidRPr="00EF5447">
              <w:t>13</w:t>
            </w:r>
          </w:p>
        </w:tc>
        <w:tc>
          <w:tcPr>
            <w:tcW w:w="1248" w:type="dxa"/>
            <w:shd w:val="clear" w:color="auto" w:fill="auto"/>
          </w:tcPr>
          <w:p w14:paraId="6E2798B6" w14:textId="77777777" w:rsidR="00C640B2" w:rsidRPr="00EF5447" w:rsidRDefault="00C640B2" w:rsidP="00E53EA2">
            <w:pPr>
              <w:pStyle w:val="TAC"/>
              <w:rPr>
                <w:rFonts w:eastAsia="Malgun Gothic" w:cs="Arial"/>
                <w:lang w:eastAsia="ko-KR"/>
              </w:rPr>
            </w:pPr>
            <w:r w:rsidRPr="00EF5447">
              <w:rPr>
                <w:rFonts w:eastAsia="Malgun Gothic"/>
                <w:kern w:val="2"/>
                <w:szCs w:val="24"/>
                <w:lang w:eastAsia="ko-KR"/>
              </w:rPr>
              <w:t>IMD3</w:t>
            </w:r>
          </w:p>
        </w:tc>
      </w:tr>
      <w:tr w:rsidR="00C640B2" w:rsidRPr="00EF5447" w14:paraId="65DA0361" w14:textId="77777777" w:rsidTr="00E53EA2">
        <w:trPr>
          <w:trHeight w:val="54"/>
          <w:jc w:val="center"/>
        </w:trPr>
        <w:tc>
          <w:tcPr>
            <w:tcW w:w="2258" w:type="dxa"/>
            <w:tcBorders>
              <w:top w:val="nil"/>
              <w:bottom w:val="nil"/>
            </w:tcBorders>
            <w:shd w:val="clear" w:color="auto" w:fill="auto"/>
          </w:tcPr>
          <w:p w14:paraId="141959C7"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B95F692" w14:textId="77777777" w:rsidR="00C640B2" w:rsidRPr="00EF5447" w:rsidRDefault="00C640B2" w:rsidP="00E53EA2">
            <w:pPr>
              <w:pStyle w:val="TAC"/>
              <w:rPr>
                <w:rFonts w:cs="Arial"/>
                <w:szCs w:val="18"/>
                <w:lang w:eastAsia="zh-CN"/>
              </w:rPr>
            </w:pPr>
            <w:r w:rsidRPr="00EF5447">
              <w:rPr>
                <w:rFonts w:eastAsia="Malgun Gothic"/>
                <w:lang w:eastAsia="ko-KR"/>
              </w:rPr>
              <w:t>n71</w:t>
            </w:r>
          </w:p>
        </w:tc>
        <w:tc>
          <w:tcPr>
            <w:tcW w:w="1066" w:type="dxa"/>
            <w:shd w:val="clear" w:color="auto" w:fill="auto"/>
            <w:noWrap/>
          </w:tcPr>
          <w:p w14:paraId="332107A1" w14:textId="77777777" w:rsidR="00C640B2" w:rsidRPr="00EF5447" w:rsidRDefault="00C640B2" w:rsidP="00E53EA2">
            <w:pPr>
              <w:pStyle w:val="TAC"/>
              <w:rPr>
                <w:rFonts w:cs="Arial"/>
                <w:szCs w:val="18"/>
                <w:lang w:eastAsia="zh-CN"/>
              </w:rPr>
            </w:pPr>
            <w:r w:rsidRPr="00EF5447">
              <w:rPr>
                <w:rFonts w:cs="Arial"/>
              </w:rPr>
              <w:t>665.5</w:t>
            </w:r>
          </w:p>
        </w:tc>
        <w:tc>
          <w:tcPr>
            <w:tcW w:w="747" w:type="dxa"/>
            <w:shd w:val="clear" w:color="auto" w:fill="auto"/>
            <w:noWrap/>
          </w:tcPr>
          <w:p w14:paraId="152E6736" w14:textId="77777777" w:rsidR="00C640B2" w:rsidRPr="00EF5447" w:rsidRDefault="00C640B2" w:rsidP="00E53EA2">
            <w:pPr>
              <w:pStyle w:val="TAC"/>
              <w:rPr>
                <w:rFonts w:cs="Arial"/>
                <w:szCs w:val="18"/>
                <w:lang w:eastAsia="zh-CN"/>
              </w:rPr>
            </w:pPr>
            <w:r w:rsidRPr="00EF5447">
              <w:rPr>
                <w:rFonts w:cs="Arial"/>
                <w:color w:val="000000"/>
              </w:rPr>
              <w:t>5</w:t>
            </w:r>
          </w:p>
        </w:tc>
        <w:tc>
          <w:tcPr>
            <w:tcW w:w="1142" w:type="dxa"/>
            <w:shd w:val="clear" w:color="auto" w:fill="auto"/>
            <w:noWrap/>
          </w:tcPr>
          <w:p w14:paraId="303A2D2E" w14:textId="77777777" w:rsidR="00C640B2" w:rsidRPr="00EF5447" w:rsidRDefault="00C640B2" w:rsidP="00E53EA2">
            <w:pPr>
              <w:pStyle w:val="TAC"/>
              <w:rPr>
                <w:rFonts w:cs="Arial"/>
                <w:szCs w:val="18"/>
                <w:lang w:eastAsia="zh-CN"/>
              </w:rPr>
            </w:pPr>
            <w:r w:rsidRPr="00EF5447">
              <w:rPr>
                <w:rFonts w:cs="Arial"/>
                <w:color w:val="000000"/>
              </w:rPr>
              <w:t>25</w:t>
            </w:r>
          </w:p>
        </w:tc>
        <w:tc>
          <w:tcPr>
            <w:tcW w:w="1299" w:type="dxa"/>
            <w:shd w:val="clear" w:color="auto" w:fill="auto"/>
            <w:noWrap/>
          </w:tcPr>
          <w:p w14:paraId="42E3F7C8" w14:textId="77777777" w:rsidR="00C640B2" w:rsidRPr="00EF5447" w:rsidRDefault="00C640B2" w:rsidP="00E53EA2">
            <w:pPr>
              <w:pStyle w:val="TAC"/>
              <w:rPr>
                <w:rFonts w:cs="Arial"/>
                <w:szCs w:val="18"/>
                <w:lang w:eastAsia="zh-CN"/>
              </w:rPr>
            </w:pPr>
            <w:r w:rsidRPr="00EF5447">
              <w:rPr>
                <w:rFonts w:cs="Arial"/>
              </w:rPr>
              <w:t>619.5</w:t>
            </w:r>
          </w:p>
        </w:tc>
        <w:tc>
          <w:tcPr>
            <w:tcW w:w="752" w:type="dxa"/>
            <w:shd w:val="clear" w:color="auto" w:fill="auto"/>
          </w:tcPr>
          <w:p w14:paraId="3EA584BB" w14:textId="77777777" w:rsidR="00C640B2" w:rsidRPr="00EF5447" w:rsidRDefault="00C640B2" w:rsidP="00E53EA2">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EE1C1F0" w14:textId="77777777" w:rsidR="00C640B2" w:rsidRPr="00EF5447" w:rsidRDefault="00C640B2" w:rsidP="00E53EA2">
            <w:pPr>
              <w:pStyle w:val="TAC"/>
              <w:rPr>
                <w:rFonts w:eastAsia="Malgun Gothic" w:cs="Arial"/>
                <w:lang w:eastAsia="ko-KR"/>
              </w:rPr>
            </w:pPr>
            <w:r w:rsidRPr="00EF5447">
              <w:rPr>
                <w:rFonts w:eastAsia="Malgun Gothic"/>
                <w:kern w:val="2"/>
                <w:szCs w:val="24"/>
                <w:lang w:eastAsia="ko-KR"/>
              </w:rPr>
              <w:t>N/A</w:t>
            </w:r>
          </w:p>
        </w:tc>
      </w:tr>
      <w:tr w:rsidR="00C640B2" w:rsidRPr="00EF5447" w14:paraId="7F47B9C3" w14:textId="77777777" w:rsidTr="00E53EA2">
        <w:trPr>
          <w:trHeight w:val="54"/>
          <w:jc w:val="center"/>
        </w:trPr>
        <w:tc>
          <w:tcPr>
            <w:tcW w:w="2258" w:type="dxa"/>
            <w:tcBorders>
              <w:top w:val="nil"/>
              <w:bottom w:val="nil"/>
            </w:tcBorders>
            <w:shd w:val="clear" w:color="auto" w:fill="auto"/>
          </w:tcPr>
          <w:p w14:paraId="77C08F5B" w14:textId="77777777" w:rsidR="00C640B2" w:rsidRPr="00EF5447" w:rsidRDefault="00C640B2" w:rsidP="00E53EA2">
            <w:pPr>
              <w:pStyle w:val="TAC"/>
              <w:rPr>
                <w:rFonts w:eastAsia="Malgun Gothic"/>
                <w:szCs w:val="18"/>
                <w:lang w:eastAsia="ko-KR"/>
              </w:rPr>
            </w:pPr>
          </w:p>
        </w:tc>
        <w:tc>
          <w:tcPr>
            <w:tcW w:w="867" w:type="dxa"/>
            <w:shd w:val="clear" w:color="auto" w:fill="auto"/>
          </w:tcPr>
          <w:p w14:paraId="31487E36" w14:textId="77777777" w:rsidR="00C640B2" w:rsidRPr="00EF5447" w:rsidRDefault="00C640B2" w:rsidP="00E53EA2">
            <w:pPr>
              <w:pStyle w:val="TAC"/>
              <w:rPr>
                <w:rFonts w:eastAsia="Malgun Gothic"/>
                <w:lang w:eastAsia="ko-KR"/>
              </w:rPr>
            </w:pPr>
            <w:r w:rsidRPr="00EF5447">
              <w:rPr>
                <w:rFonts w:cs="Arial"/>
              </w:rPr>
              <w:t>5</w:t>
            </w:r>
          </w:p>
        </w:tc>
        <w:tc>
          <w:tcPr>
            <w:tcW w:w="1066" w:type="dxa"/>
            <w:shd w:val="clear" w:color="auto" w:fill="auto"/>
            <w:noWrap/>
          </w:tcPr>
          <w:p w14:paraId="451EA3AD" w14:textId="77777777" w:rsidR="00C640B2" w:rsidRPr="00EF5447" w:rsidRDefault="00C640B2" w:rsidP="00E53EA2">
            <w:pPr>
              <w:pStyle w:val="TAC"/>
              <w:rPr>
                <w:rFonts w:cs="Arial"/>
              </w:rPr>
            </w:pPr>
            <w:r w:rsidRPr="00EF5447">
              <w:rPr>
                <w:rFonts w:cs="Arial"/>
              </w:rPr>
              <w:t>846.5</w:t>
            </w:r>
          </w:p>
        </w:tc>
        <w:tc>
          <w:tcPr>
            <w:tcW w:w="747" w:type="dxa"/>
            <w:shd w:val="clear" w:color="auto" w:fill="auto"/>
            <w:noWrap/>
          </w:tcPr>
          <w:p w14:paraId="4379F751" w14:textId="77777777" w:rsidR="00C640B2" w:rsidRPr="00EF5447" w:rsidRDefault="00C640B2" w:rsidP="00E53EA2">
            <w:pPr>
              <w:pStyle w:val="TAC"/>
              <w:rPr>
                <w:rFonts w:cs="Arial"/>
                <w:color w:val="000000"/>
              </w:rPr>
            </w:pPr>
            <w:r w:rsidRPr="00EF5447">
              <w:rPr>
                <w:rFonts w:cs="Arial"/>
                <w:color w:val="000000"/>
              </w:rPr>
              <w:t>5</w:t>
            </w:r>
          </w:p>
        </w:tc>
        <w:tc>
          <w:tcPr>
            <w:tcW w:w="1142" w:type="dxa"/>
            <w:shd w:val="clear" w:color="auto" w:fill="auto"/>
            <w:noWrap/>
          </w:tcPr>
          <w:p w14:paraId="3911C59A" w14:textId="77777777" w:rsidR="00C640B2" w:rsidRPr="00EF5447" w:rsidRDefault="00C640B2" w:rsidP="00E53EA2">
            <w:pPr>
              <w:pStyle w:val="TAC"/>
              <w:rPr>
                <w:rFonts w:cs="Arial"/>
                <w:color w:val="000000"/>
              </w:rPr>
            </w:pPr>
            <w:r w:rsidRPr="00EF5447">
              <w:rPr>
                <w:rFonts w:cs="Arial"/>
                <w:color w:val="000000"/>
              </w:rPr>
              <w:t>25</w:t>
            </w:r>
          </w:p>
        </w:tc>
        <w:tc>
          <w:tcPr>
            <w:tcW w:w="1299" w:type="dxa"/>
            <w:shd w:val="clear" w:color="auto" w:fill="auto"/>
            <w:noWrap/>
          </w:tcPr>
          <w:p w14:paraId="79D6835A" w14:textId="77777777" w:rsidR="00C640B2" w:rsidRPr="00EF5447" w:rsidRDefault="00C640B2" w:rsidP="00E53EA2">
            <w:pPr>
              <w:pStyle w:val="TAC"/>
              <w:rPr>
                <w:rFonts w:cs="Arial"/>
              </w:rPr>
            </w:pPr>
            <w:r w:rsidRPr="00EF5447">
              <w:rPr>
                <w:rFonts w:cs="Arial"/>
              </w:rPr>
              <w:t>891.5</w:t>
            </w:r>
          </w:p>
        </w:tc>
        <w:tc>
          <w:tcPr>
            <w:tcW w:w="752" w:type="dxa"/>
            <w:shd w:val="clear" w:color="auto" w:fill="auto"/>
          </w:tcPr>
          <w:p w14:paraId="357A0ECE" w14:textId="77777777" w:rsidR="00C640B2" w:rsidRPr="00EF5447" w:rsidRDefault="00C640B2" w:rsidP="00E53EA2">
            <w:pPr>
              <w:pStyle w:val="TAC"/>
              <w:rPr>
                <w:rFonts w:eastAsia="Malgun Gothic"/>
                <w:kern w:val="2"/>
                <w:szCs w:val="24"/>
                <w:lang w:eastAsia="ko-KR"/>
              </w:rPr>
            </w:pPr>
            <w:r w:rsidRPr="00EF5447">
              <w:rPr>
                <w:rFonts w:cs="Arial"/>
              </w:rPr>
              <w:t>4.2</w:t>
            </w:r>
          </w:p>
        </w:tc>
        <w:tc>
          <w:tcPr>
            <w:tcW w:w="1248" w:type="dxa"/>
            <w:shd w:val="clear" w:color="auto" w:fill="auto"/>
          </w:tcPr>
          <w:p w14:paraId="2696B919" w14:textId="77777777" w:rsidR="00C640B2" w:rsidRPr="00EF5447" w:rsidRDefault="00C640B2" w:rsidP="00E53EA2">
            <w:pPr>
              <w:pStyle w:val="TAC"/>
              <w:rPr>
                <w:rFonts w:eastAsia="Malgun Gothic"/>
                <w:kern w:val="2"/>
                <w:szCs w:val="24"/>
                <w:lang w:eastAsia="ko-KR"/>
              </w:rPr>
            </w:pPr>
            <w:r w:rsidRPr="00EF5447">
              <w:rPr>
                <w:rFonts w:cs="Arial"/>
              </w:rPr>
              <w:t>IMD5</w:t>
            </w:r>
          </w:p>
        </w:tc>
      </w:tr>
      <w:tr w:rsidR="00C640B2" w:rsidRPr="00EF5447" w14:paraId="64C4921A" w14:textId="77777777" w:rsidTr="00E53EA2">
        <w:trPr>
          <w:trHeight w:val="54"/>
          <w:jc w:val="center"/>
        </w:trPr>
        <w:tc>
          <w:tcPr>
            <w:tcW w:w="2258" w:type="dxa"/>
            <w:tcBorders>
              <w:top w:val="nil"/>
              <w:bottom w:val="nil"/>
            </w:tcBorders>
            <w:shd w:val="clear" w:color="auto" w:fill="auto"/>
          </w:tcPr>
          <w:p w14:paraId="7DAE6B31" w14:textId="77777777" w:rsidR="00C640B2" w:rsidRPr="00EF5447" w:rsidRDefault="00C640B2" w:rsidP="00E53EA2">
            <w:pPr>
              <w:pStyle w:val="TAC"/>
              <w:rPr>
                <w:rFonts w:eastAsia="Malgun Gothic"/>
                <w:szCs w:val="18"/>
                <w:lang w:eastAsia="ko-KR"/>
              </w:rPr>
            </w:pPr>
          </w:p>
        </w:tc>
        <w:tc>
          <w:tcPr>
            <w:tcW w:w="867" w:type="dxa"/>
            <w:shd w:val="clear" w:color="auto" w:fill="auto"/>
          </w:tcPr>
          <w:p w14:paraId="275332A9" w14:textId="77777777" w:rsidR="00C640B2" w:rsidRPr="00EF5447" w:rsidRDefault="00C640B2" w:rsidP="00E53EA2">
            <w:pPr>
              <w:pStyle w:val="TAC"/>
              <w:rPr>
                <w:rFonts w:eastAsia="Malgun Gothic"/>
                <w:lang w:eastAsia="ko-KR"/>
              </w:rPr>
            </w:pPr>
            <w:r w:rsidRPr="00EF5447">
              <w:rPr>
                <w:rFonts w:eastAsia="Malgun Gothic"/>
                <w:lang w:eastAsia="ko-KR"/>
              </w:rPr>
              <w:t>66</w:t>
            </w:r>
          </w:p>
        </w:tc>
        <w:tc>
          <w:tcPr>
            <w:tcW w:w="1066" w:type="dxa"/>
            <w:shd w:val="clear" w:color="auto" w:fill="auto"/>
            <w:noWrap/>
          </w:tcPr>
          <w:p w14:paraId="3DCB3A9D" w14:textId="77777777" w:rsidR="00C640B2" w:rsidRPr="00EF5447" w:rsidRDefault="00C640B2" w:rsidP="00E53EA2">
            <w:pPr>
              <w:pStyle w:val="TAC"/>
              <w:rPr>
                <w:rFonts w:cs="Arial"/>
              </w:rPr>
            </w:pPr>
            <w:r w:rsidRPr="00EF5447">
              <w:rPr>
                <w:rFonts w:cs="Arial"/>
              </w:rPr>
              <w:t>1770</w:t>
            </w:r>
          </w:p>
        </w:tc>
        <w:tc>
          <w:tcPr>
            <w:tcW w:w="747" w:type="dxa"/>
            <w:shd w:val="clear" w:color="auto" w:fill="auto"/>
            <w:noWrap/>
          </w:tcPr>
          <w:p w14:paraId="38945BDF" w14:textId="77777777" w:rsidR="00C640B2" w:rsidRPr="00EF5447" w:rsidRDefault="00C640B2" w:rsidP="00E53EA2">
            <w:pPr>
              <w:pStyle w:val="TAC"/>
              <w:rPr>
                <w:rFonts w:cs="Arial"/>
                <w:color w:val="000000"/>
              </w:rPr>
            </w:pPr>
            <w:r w:rsidRPr="00EF5447">
              <w:rPr>
                <w:rFonts w:cs="Arial"/>
                <w:color w:val="000000"/>
              </w:rPr>
              <w:t>5</w:t>
            </w:r>
          </w:p>
        </w:tc>
        <w:tc>
          <w:tcPr>
            <w:tcW w:w="1142" w:type="dxa"/>
            <w:shd w:val="clear" w:color="auto" w:fill="auto"/>
            <w:noWrap/>
          </w:tcPr>
          <w:p w14:paraId="2E9554C0" w14:textId="77777777" w:rsidR="00C640B2" w:rsidRPr="00EF5447" w:rsidRDefault="00C640B2" w:rsidP="00E53EA2">
            <w:pPr>
              <w:pStyle w:val="TAC"/>
              <w:rPr>
                <w:rFonts w:cs="Arial"/>
                <w:color w:val="000000"/>
              </w:rPr>
            </w:pPr>
            <w:r w:rsidRPr="00EF5447">
              <w:rPr>
                <w:rFonts w:cs="Arial"/>
                <w:color w:val="000000"/>
              </w:rPr>
              <w:t>25</w:t>
            </w:r>
          </w:p>
        </w:tc>
        <w:tc>
          <w:tcPr>
            <w:tcW w:w="1299" w:type="dxa"/>
            <w:shd w:val="clear" w:color="auto" w:fill="auto"/>
            <w:noWrap/>
          </w:tcPr>
          <w:p w14:paraId="31E12251" w14:textId="77777777" w:rsidR="00C640B2" w:rsidRPr="00EF5447" w:rsidRDefault="00C640B2" w:rsidP="00E53EA2">
            <w:pPr>
              <w:pStyle w:val="TAC"/>
              <w:rPr>
                <w:rFonts w:cs="Arial"/>
              </w:rPr>
            </w:pPr>
            <w:r w:rsidRPr="00EF5447">
              <w:rPr>
                <w:rFonts w:cs="Arial"/>
              </w:rPr>
              <w:t>2170</w:t>
            </w:r>
          </w:p>
        </w:tc>
        <w:tc>
          <w:tcPr>
            <w:tcW w:w="752" w:type="dxa"/>
            <w:shd w:val="clear" w:color="auto" w:fill="auto"/>
          </w:tcPr>
          <w:p w14:paraId="24EE4BBA"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4DBF14A"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08F1D166" w14:textId="77777777" w:rsidTr="00E53EA2">
        <w:trPr>
          <w:trHeight w:val="54"/>
          <w:jc w:val="center"/>
        </w:trPr>
        <w:tc>
          <w:tcPr>
            <w:tcW w:w="2258" w:type="dxa"/>
            <w:tcBorders>
              <w:top w:val="nil"/>
              <w:bottom w:val="single" w:sz="4" w:space="0" w:color="auto"/>
            </w:tcBorders>
            <w:shd w:val="clear" w:color="auto" w:fill="auto"/>
          </w:tcPr>
          <w:p w14:paraId="6425D0B3" w14:textId="77777777" w:rsidR="00C640B2" w:rsidRPr="00EF5447" w:rsidRDefault="00C640B2" w:rsidP="00E53EA2">
            <w:pPr>
              <w:pStyle w:val="TAC"/>
              <w:rPr>
                <w:rFonts w:eastAsia="Malgun Gothic"/>
                <w:szCs w:val="18"/>
                <w:lang w:eastAsia="ko-KR"/>
              </w:rPr>
            </w:pPr>
          </w:p>
        </w:tc>
        <w:tc>
          <w:tcPr>
            <w:tcW w:w="867" w:type="dxa"/>
            <w:shd w:val="clear" w:color="auto" w:fill="auto"/>
          </w:tcPr>
          <w:p w14:paraId="19C45A64" w14:textId="77777777" w:rsidR="00C640B2" w:rsidRPr="00EF5447" w:rsidRDefault="00C640B2" w:rsidP="00E53EA2">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1CCC6F5E" w14:textId="77777777" w:rsidR="00C640B2" w:rsidRPr="00EF5447" w:rsidRDefault="00C640B2" w:rsidP="00E53EA2">
            <w:pPr>
              <w:pStyle w:val="TAC"/>
              <w:rPr>
                <w:rFonts w:cs="Arial"/>
              </w:rPr>
            </w:pPr>
            <w:r w:rsidRPr="00EF5447">
              <w:rPr>
                <w:rFonts w:cs="Arial"/>
              </w:rPr>
              <w:t>665.5</w:t>
            </w:r>
          </w:p>
        </w:tc>
        <w:tc>
          <w:tcPr>
            <w:tcW w:w="747" w:type="dxa"/>
            <w:shd w:val="clear" w:color="auto" w:fill="auto"/>
            <w:noWrap/>
          </w:tcPr>
          <w:p w14:paraId="69D93619" w14:textId="77777777" w:rsidR="00C640B2" w:rsidRPr="00EF5447" w:rsidRDefault="00C640B2" w:rsidP="00E53EA2">
            <w:pPr>
              <w:pStyle w:val="TAC"/>
              <w:rPr>
                <w:rFonts w:cs="Arial"/>
                <w:color w:val="000000"/>
              </w:rPr>
            </w:pPr>
            <w:r w:rsidRPr="00EF5447">
              <w:rPr>
                <w:rFonts w:cs="Arial"/>
                <w:color w:val="000000"/>
              </w:rPr>
              <w:t>5</w:t>
            </w:r>
          </w:p>
        </w:tc>
        <w:tc>
          <w:tcPr>
            <w:tcW w:w="1142" w:type="dxa"/>
            <w:shd w:val="clear" w:color="auto" w:fill="auto"/>
            <w:noWrap/>
          </w:tcPr>
          <w:p w14:paraId="4CFD4BD3" w14:textId="77777777" w:rsidR="00C640B2" w:rsidRPr="00EF5447" w:rsidRDefault="00C640B2" w:rsidP="00E53EA2">
            <w:pPr>
              <w:pStyle w:val="TAC"/>
              <w:rPr>
                <w:rFonts w:cs="Arial"/>
                <w:color w:val="000000"/>
              </w:rPr>
            </w:pPr>
            <w:r w:rsidRPr="00EF5447">
              <w:rPr>
                <w:rFonts w:cs="Arial"/>
                <w:color w:val="000000"/>
              </w:rPr>
              <w:t>25</w:t>
            </w:r>
          </w:p>
        </w:tc>
        <w:tc>
          <w:tcPr>
            <w:tcW w:w="1299" w:type="dxa"/>
            <w:shd w:val="clear" w:color="auto" w:fill="auto"/>
            <w:noWrap/>
          </w:tcPr>
          <w:p w14:paraId="2C52C953" w14:textId="77777777" w:rsidR="00C640B2" w:rsidRPr="00EF5447" w:rsidRDefault="00C640B2" w:rsidP="00E53EA2">
            <w:pPr>
              <w:pStyle w:val="TAC"/>
              <w:rPr>
                <w:rFonts w:cs="Arial"/>
              </w:rPr>
            </w:pPr>
            <w:r w:rsidRPr="00EF5447">
              <w:rPr>
                <w:rFonts w:cs="Arial"/>
              </w:rPr>
              <w:t>619.5</w:t>
            </w:r>
          </w:p>
        </w:tc>
        <w:tc>
          <w:tcPr>
            <w:tcW w:w="752" w:type="dxa"/>
            <w:shd w:val="clear" w:color="auto" w:fill="auto"/>
          </w:tcPr>
          <w:p w14:paraId="7F024FAA"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6B716C9"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69FF2064" w14:textId="77777777" w:rsidTr="00E53EA2">
        <w:trPr>
          <w:trHeight w:val="54"/>
          <w:jc w:val="center"/>
        </w:trPr>
        <w:tc>
          <w:tcPr>
            <w:tcW w:w="2258" w:type="dxa"/>
            <w:tcBorders>
              <w:top w:val="nil"/>
              <w:left w:val="single" w:sz="4" w:space="0" w:color="auto"/>
              <w:bottom w:val="nil"/>
              <w:right w:val="single" w:sz="4" w:space="0" w:color="auto"/>
            </w:tcBorders>
          </w:tcPr>
          <w:p w14:paraId="3FFAE842" w14:textId="77777777" w:rsidR="00C640B2" w:rsidRPr="00EF5447" w:rsidRDefault="00C640B2" w:rsidP="00E53EA2">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17ACFA48" w14:textId="77777777" w:rsidR="00C640B2" w:rsidRPr="00EF5447" w:rsidRDefault="00C640B2" w:rsidP="00E53EA2">
            <w:pPr>
              <w:pStyle w:val="TAC"/>
              <w:rPr>
                <w:lang w:eastAsia="ko-KR"/>
              </w:rPr>
            </w:pPr>
            <w:r w:rsidRPr="00EF5447">
              <w:rPr>
                <w:lang w:eastAsia="ko-KR"/>
              </w:rPr>
              <w:t>5</w:t>
            </w:r>
          </w:p>
        </w:tc>
        <w:tc>
          <w:tcPr>
            <w:tcW w:w="1066" w:type="dxa"/>
            <w:shd w:val="clear" w:color="auto" w:fill="auto"/>
            <w:noWrap/>
          </w:tcPr>
          <w:p w14:paraId="620A4883" w14:textId="77777777" w:rsidR="00C640B2" w:rsidRPr="00EF5447" w:rsidRDefault="00C640B2" w:rsidP="00E53EA2">
            <w:pPr>
              <w:pStyle w:val="TAC"/>
            </w:pPr>
            <w:r w:rsidRPr="00EF5447">
              <w:rPr>
                <w:lang w:eastAsia="ko-KR"/>
              </w:rPr>
              <w:t>826.5</w:t>
            </w:r>
          </w:p>
        </w:tc>
        <w:tc>
          <w:tcPr>
            <w:tcW w:w="747" w:type="dxa"/>
            <w:shd w:val="clear" w:color="auto" w:fill="auto"/>
            <w:noWrap/>
          </w:tcPr>
          <w:p w14:paraId="3F8CB7CF" w14:textId="77777777" w:rsidR="00C640B2" w:rsidRPr="00EF5447" w:rsidRDefault="00C640B2" w:rsidP="00E53EA2">
            <w:pPr>
              <w:pStyle w:val="TAC"/>
              <w:rPr>
                <w:color w:val="000000"/>
              </w:rPr>
            </w:pPr>
            <w:r w:rsidRPr="00EF5447">
              <w:rPr>
                <w:lang w:eastAsia="ko-KR"/>
              </w:rPr>
              <w:t>5</w:t>
            </w:r>
          </w:p>
        </w:tc>
        <w:tc>
          <w:tcPr>
            <w:tcW w:w="1142" w:type="dxa"/>
            <w:shd w:val="clear" w:color="auto" w:fill="auto"/>
            <w:noWrap/>
          </w:tcPr>
          <w:p w14:paraId="14746176" w14:textId="77777777" w:rsidR="00C640B2" w:rsidRPr="00EF5447" w:rsidRDefault="00C640B2" w:rsidP="00E53EA2">
            <w:pPr>
              <w:pStyle w:val="TAC"/>
              <w:rPr>
                <w:color w:val="000000"/>
              </w:rPr>
            </w:pPr>
            <w:r w:rsidRPr="00EF5447">
              <w:rPr>
                <w:lang w:eastAsia="ko-KR"/>
              </w:rPr>
              <w:t>25</w:t>
            </w:r>
          </w:p>
        </w:tc>
        <w:tc>
          <w:tcPr>
            <w:tcW w:w="1299" w:type="dxa"/>
            <w:shd w:val="clear" w:color="auto" w:fill="auto"/>
            <w:noWrap/>
          </w:tcPr>
          <w:p w14:paraId="4FCB9680" w14:textId="77777777" w:rsidR="00C640B2" w:rsidRPr="00EF5447" w:rsidRDefault="00C640B2" w:rsidP="00E53EA2">
            <w:pPr>
              <w:pStyle w:val="TAC"/>
            </w:pPr>
            <w:r w:rsidRPr="00EF5447">
              <w:rPr>
                <w:lang w:eastAsia="ko-KR"/>
              </w:rPr>
              <w:t>871.5</w:t>
            </w:r>
          </w:p>
        </w:tc>
        <w:tc>
          <w:tcPr>
            <w:tcW w:w="752" w:type="dxa"/>
            <w:shd w:val="clear" w:color="auto" w:fill="auto"/>
          </w:tcPr>
          <w:p w14:paraId="505993E6"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178BD1DF" w14:textId="77777777" w:rsidR="00C640B2" w:rsidRPr="00EF5447" w:rsidRDefault="00C640B2" w:rsidP="00E53EA2">
            <w:pPr>
              <w:pStyle w:val="TAC"/>
              <w:rPr>
                <w:lang w:eastAsia="ko-KR"/>
              </w:rPr>
            </w:pPr>
            <w:r w:rsidRPr="00EF5447">
              <w:rPr>
                <w:lang w:eastAsia="ko-KR"/>
              </w:rPr>
              <w:t>N/A</w:t>
            </w:r>
          </w:p>
        </w:tc>
      </w:tr>
      <w:tr w:rsidR="00C640B2" w:rsidRPr="00EF5447" w14:paraId="0560DB99" w14:textId="77777777" w:rsidTr="00E53EA2">
        <w:trPr>
          <w:trHeight w:val="54"/>
          <w:jc w:val="center"/>
        </w:trPr>
        <w:tc>
          <w:tcPr>
            <w:tcW w:w="2258" w:type="dxa"/>
            <w:tcBorders>
              <w:top w:val="nil"/>
              <w:left w:val="single" w:sz="4" w:space="0" w:color="auto"/>
              <w:bottom w:val="nil"/>
              <w:right w:val="single" w:sz="4" w:space="0" w:color="auto"/>
            </w:tcBorders>
          </w:tcPr>
          <w:p w14:paraId="7B8A87FF" w14:textId="77777777" w:rsidR="00C640B2" w:rsidRDefault="00C640B2" w:rsidP="00E53EA2">
            <w:pPr>
              <w:pStyle w:val="TAC"/>
            </w:pPr>
            <w:r>
              <w:rPr>
                <w:lang w:eastAsia="ko-KR"/>
              </w:rPr>
              <w:t>DC_5A-66A_n77C</w:t>
            </w:r>
          </w:p>
          <w:p w14:paraId="0C904284" w14:textId="77777777" w:rsidR="00C640B2" w:rsidRDefault="00C640B2" w:rsidP="00E53EA2">
            <w:pPr>
              <w:pStyle w:val="TAC"/>
              <w:rPr>
                <w:lang w:eastAsia="ko-KR"/>
              </w:rPr>
            </w:pPr>
            <w:r>
              <w:t>DC_5A-66A_n77(2A)</w:t>
            </w:r>
          </w:p>
          <w:p w14:paraId="1554859E" w14:textId="77777777" w:rsidR="00C640B2" w:rsidRDefault="00C640B2" w:rsidP="00E53EA2">
            <w:pPr>
              <w:pStyle w:val="TAC"/>
              <w:rPr>
                <w:lang w:eastAsia="ko-KR"/>
              </w:rPr>
            </w:pPr>
            <w:r>
              <w:rPr>
                <w:lang w:eastAsia="ko-KR"/>
              </w:rPr>
              <w:t>DC_5A-66A-66A_n77A</w:t>
            </w:r>
          </w:p>
          <w:p w14:paraId="6696B2B2" w14:textId="77777777" w:rsidR="00C640B2" w:rsidRPr="00EF5447" w:rsidRDefault="00C640B2" w:rsidP="00E53EA2">
            <w:pPr>
              <w:pStyle w:val="TAC"/>
              <w:rPr>
                <w:szCs w:val="18"/>
                <w:lang w:eastAsia="ko-KR"/>
              </w:rPr>
            </w:pPr>
            <w:r>
              <w:rPr>
                <w:lang w:eastAsia="ko-KR"/>
              </w:rPr>
              <w:t>DC_5A-66A-66A_n77C</w:t>
            </w:r>
          </w:p>
        </w:tc>
        <w:tc>
          <w:tcPr>
            <w:tcW w:w="867" w:type="dxa"/>
            <w:shd w:val="clear" w:color="auto" w:fill="auto"/>
          </w:tcPr>
          <w:p w14:paraId="3E524EA0" w14:textId="77777777" w:rsidR="00C640B2" w:rsidRPr="00EF5447" w:rsidRDefault="00C640B2" w:rsidP="00E53EA2">
            <w:pPr>
              <w:pStyle w:val="TAC"/>
              <w:rPr>
                <w:lang w:eastAsia="ko-KR"/>
              </w:rPr>
            </w:pPr>
            <w:r w:rsidRPr="00EF5447">
              <w:t>66</w:t>
            </w:r>
          </w:p>
        </w:tc>
        <w:tc>
          <w:tcPr>
            <w:tcW w:w="1066" w:type="dxa"/>
            <w:shd w:val="clear" w:color="auto" w:fill="auto"/>
            <w:noWrap/>
          </w:tcPr>
          <w:p w14:paraId="769F228B" w14:textId="77777777" w:rsidR="00C640B2" w:rsidRPr="00EF5447" w:rsidRDefault="00C640B2" w:rsidP="00E53EA2">
            <w:pPr>
              <w:pStyle w:val="TAC"/>
            </w:pPr>
            <w:r w:rsidRPr="00EF5447">
              <w:rPr>
                <w:lang w:eastAsia="ko-KR"/>
              </w:rPr>
              <w:t>1742</w:t>
            </w:r>
          </w:p>
        </w:tc>
        <w:tc>
          <w:tcPr>
            <w:tcW w:w="747" w:type="dxa"/>
            <w:shd w:val="clear" w:color="auto" w:fill="auto"/>
            <w:noWrap/>
          </w:tcPr>
          <w:p w14:paraId="51FD2734" w14:textId="77777777" w:rsidR="00C640B2" w:rsidRPr="00EF5447" w:rsidRDefault="00C640B2" w:rsidP="00E53EA2">
            <w:pPr>
              <w:pStyle w:val="TAC"/>
              <w:rPr>
                <w:color w:val="000000"/>
              </w:rPr>
            </w:pPr>
            <w:r w:rsidRPr="00EF5447">
              <w:rPr>
                <w:lang w:eastAsia="ko-KR"/>
              </w:rPr>
              <w:t>5</w:t>
            </w:r>
          </w:p>
        </w:tc>
        <w:tc>
          <w:tcPr>
            <w:tcW w:w="1142" w:type="dxa"/>
            <w:shd w:val="clear" w:color="auto" w:fill="auto"/>
            <w:noWrap/>
          </w:tcPr>
          <w:p w14:paraId="77D5E7B4" w14:textId="77777777" w:rsidR="00C640B2" w:rsidRPr="00EF5447" w:rsidRDefault="00C640B2" w:rsidP="00E53EA2">
            <w:pPr>
              <w:pStyle w:val="TAC"/>
              <w:rPr>
                <w:color w:val="000000"/>
              </w:rPr>
            </w:pPr>
            <w:r w:rsidRPr="00EF5447">
              <w:rPr>
                <w:lang w:eastAsia="ko-KR"/>
              </w:rPr>
              <w:t>25</w:t>
            </w:r>
          </w:p>
        </w:tc>
        <w:tc>
          <w:tcPr>
            <w:tcW w:w="1299" w:type="dxa"/>
            <w:shd w:val="clear" w:color="auto" w:fill="auto"/>
            <w:noWrap/>
          </w:tcPr>
          <w:p w14:paraId="6426E138" w14:textId="77777777" w:rsidR="00C640B2" w:rsidRPr="00EF5447" w:rsidRDefault="00C640B2" w:rsidP="00E53EA2">
            <w:pPr>
              <w:pStyle w:val="TAC"/>
            </w:pPr>
            <w:r w:rsidRPr="00EF5447">
              <w:rPr>
                <w:lang w:eastAsia="ko-KR"/>
              </w:rPr>
              <w:t>2142</w:t>
            </w:r>
          </w:p>
        </w:tc>
        <w:tc>
          <w:tcPr>
            <w:tcW w:w="752" w:type="dxa"/>
            <w:shd w:val="clear" w:color="auto" w:fill="auto"/>
          </w:tcPr>
          <w:p w14:paraId="429B12DC" w14:textId="77777777" w:rsidR="00C640B2" w:rsidRPr="00EF5447" w:rsidRDefault="00C640B2" w:rsidP="00E53EA2">
            <w:pPr>
              <w:pStyle w:val="TAC"/>
              <w:rPr>
                <w:lang w:eastAsia="ko-KR"/>
              </w:rPr>
            </w:pPr>
            <w:r w:rsidRPr="00EF5447">
              <w:rPr>
                <w:lang w:eastAsia="ko-KR"/>
              </w:rPr>
              <w:t>13.2</w:t>
            </w:r>
          </w:p>
        </w:tc>
        <w:tc>
          <w:tcPr>
            <w:tcW w:w="1248" w:type="dxa"/>
            <w:shd w:val="clear" w:color="auto" w:fill="auto"/>
          </w:tcPr>
          <w:p w14:paraId="522F62E1" w14:textId="77777777" w:rsidR="00C640B2" w:rsidRPr="00EF5447" w:rsidRDefault="00C640B2" w:rsidP="00E53EA2">
            <w:pPr>
              <w:pStyle w:val="TAC"/>
            </w:pPr>
            <w:r w:rsidRPr="00EF5447">
              <w:rPr>
                <w:lang w:eastAsia="ko-KR"/>
              </w:rPr>
              <w:t>IMD</w:t>
            </w:r>
            <w:r w:rsidRPr="00EF5447">
              <w:t>3</w:t>
            </w:r>
          </w:p>
          <w:p w14:paraId="7EF12D39" w14:textId="77777777" w:rsidR="00C640B2" w:rsidRPr="00EF5447" w:rsidRDefault="00C640B2" w:rsidP="00E53EA2">
            <w:pPr>
              <w:pStyle w:val="TAC"/>
              <w:rPr>
                <w:lang w:eastAsia="ko-KR"/>
              </w:rPr>
            </w:pPr>
          </w:p>
        </w:tc>
      </w:tr>
      <w:tr w:rsidR="00C640B2" w:rsidRPr="00EF5447" w14:paraId="67A07BB8" w14:textId="77777777" w:rsidTr="00E53EA2">
        <w:trPr>
          <w:trHeight w:val="54"/>
          <w:jc w:val="center"/>
        </w:trPr>
        <w:tc>
          <w:tcPr>
            <w:tcW w:w="2258" w:type="dxa"/>
            <w:tcBorders>
              <w:top w:val="nil"/>
              <w:bottom w:val="single" w:sz="4" w:space="0" w:color="auto"/>
            </w:tcBorders>
            <w:shd w:val="clear" w:color="auto" w:fill="auto"/>
          </w:tcPr>
          <w:p w14:paraId="6FD521AB" w14:textId="77777777" w:rsidR="00C640B2" w:rsidRPr="00EF5447" w:rsidRDefault="00C640B2" w:rsidP="00E53EA2">
            <w:pPr>
              <w:pStyle w:val="TAC"/>
              <w:rPr>
                <w:szCs w:val="18"/>
                <w:lang w:eastAsia="ko-KR"/>
              </w:rPr>
            </w:pPr>
          </w:p>
        </w:tc>
        <w:tc>
          <w:tcPr>
            <w:tcW w:w="867" w:type="dxa"/>
            <w:shd w:val="clear" w:color="auto" w:fill="auto"/>
          </w:tcPr>
          <w:p w14:paraId="5E7999F3" w14:textId="77777777" w:rsidR="00C640B2" w:rsidRPr="00EF5447" w:rsidRDefault="00C640B2" w:rsidP="00E53EA2">
            <w:pPr>
              <w:pStyle w:val="TAC"/>
              <w:rPr>
                <w:lang w:eastAsia="ko-KR"/>
              </w:rPr>
            </w:pPr>
            <w:r w:rsidRPr="00EF5447">
              <w:rPr>
                <w:lang w:eastAsia="ko-KR"/>
              </w:rPr>
              <w:t>n</w:t>
            </w:r>
            <w:r w:rsidRPr="00EF5447">
              <w:t>77</w:t>
            </w:r>
          </w:p>
        </w:tc>
        <w:tc>
          <w:tcPr>
            <w:tcW w:w="1066" w:type="dxa"/>
            <w:shd w:val="clear" w:color="auto" w:fill="auto"/>
            <w:noWrap/>
          </w:tcPr>
          <w:p w14:paraId="7A13F0CA" w14:textId="77777777" w:rsidR="00C640B2" w:rsidRPr="00EF5447" w:rsidRDefault="00C640B2" w:rsidP="00E53EA2">
            <w:pPr>
              <w:pStyle w:val="TAC"/>
            </w:pPr>
            <w:r w:rsidRPr="00EF5447">
              <w:rPr>
                <w:lang w:eastAsia="ko-KR"/>
              </w:rPr>
              <w:t>3795</w:t>
            </w:r>
          </w:p>
        </w:tc>
        <w:tc>
          <w:tcPr>
            <w:tcW w:w="747" w:type="dxa"/>
            <w:shd w:val="clear" w:color="auto" w:fill="auto"/>
            <w:noWrap/>
          </w:tcPr>
          <w:p w14:paraId="6A097CB3" w14:textId="77777777" w:rsidR="00C640B2" w:rsidRPr="00EF5447" w:rsidRDefault="00C640B2" w:rsidP="00E53EA2">
            <w:pPr>
              <w:pStyle w:val="TAC"/>
              <w:rPr>
                <w:color w:val="000000"/>
              </w:rPr>
            </w:pPr>
            <w:r w:rsidRPr="00EF5447">
              <w:rPr>
                <w:lang w:eastAsia="ko-KR"/>
              </w:rPr>
              <w:t>10</w:t>
            </w:r>
          </w:p>
        </w:tc>
        <w:tc>
          <w:tcPr>
            <w:tcW w:w="1142" w:type="dxa"/>
            <w:shd w:val="clear" w:color="auto" w:fill="auto"/>
            <w:noWrap/>
          </w:tcPr>
          <w:p w14:paraId="0901E108" w14:textId="77777777" w:rsidR="00C640B2" w:rsidRPr="00EF5447" w:rsidRDefault="00C640B2" w:rsidP="00E53EA2">
            <w:pPr>
              <w:pStyle w:val="TAC"/>
              <w:rPr>
                <w:color w:val="000000"/>
              </w:rPr>
            </w:pPr>
            <w:r w:rsidRPr="00EF5447">
              <w:rPr>
                <w:lang w:eastAsia="ko-KR"/>
              </w:rPr>
              <w:t>50</w:t>
            </w:r>
          </w:p>
        </w:tc>
        <w:tc>
          <w:tcPr>
            <w:tcW w:w="1299" w:type="dxa"/>
            <w:shd w:val="clear" w:color="auto" w:fill="auto"/>
            <w:noWrap/>
          </w:tcPr>
          <w:p w14:paraId="2822A901" w14:textId="77777777" w:rsidR="00C640B2" w:rsidRPr="00EF5447" w:rsidRDefault="00C640B2" w:rsidP="00E53EA2">
            <w:pPr>
              <w:pStyle w:val="TAC"/>
            </w:pPr>
            <w:r w:rsidRPr="00EF5447">
              <w:rPr>
                <w:lang w:eastAsia="ko-KR"/>
              </w:rPr>
              <w:t>3795</w:t>
            </w:r>
          </w:p>
        </w:tc>
        <w:tc>
          <w:tcPr>
            <w:tcW w:w="752" w:type="dxa"/>
            <w:shd w:val="clear" w:color="auto" w:fill="auto"/>
          </w:tcPr>
          <w:p w14:paraId="54BA4E93"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0A65349F" w14:textId="77777777" w:rsidR="00C640B2" w:rsidRPr="00EF5447" w:rsidRDefault="00C640B2" w:rsidP="00E53EA2">
            <w:pPr>
              <w:pStyle w:val="TAC"/>
              <w:rPr>
                <w:lang w:eastAsia="ko-KR"/>
              </w:rPr>
            </w:pPr>
            <w:r w:rsidRPr="00EF5447">
              <w:rPr>
                <w:lang w:eastAsia="ko-KR"/>
              </w:rPr>
              <w:t>N/A</w:t>
            </w:r>
          </w:p>
        </w:tc>
      </w:tr>
      <w:tr w:rsidR="00C640B2" w:rsidRPr="00EF5447" w14:paraId="1A92AB36"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12B73862" w14:textId="77777777" w:rsidR="00C640B2" w:rsidRDefault="00C640B2" w:rsidP="00E53EA2">
            <w:pPr>
              <w:pStyle w:val="TAC"/>
              <w:rPr>
                <w:szCs w:val="18"/>
                <w:lang w:eastAsia="zh-CN"/>
              </w:rPr>
            </w:pPr>
            <w:r>
              <w:rPr>
                <w:szCs w:val="18"/>
                <w:lang w:eastAsia="zh-CN"/>
              </w:rPr>
              <w:t>DC_5A-66A_n78A</w:t>
            </w:r>
          </w:p>
          <w:p w14:paraId="19FAC8B8" w14:textId="77777777" w:rsidR="00C640B2" w:rsidRPr="00EF5447" w:rsidRDefault="00C640B2" w:rsidP="00E53EA2">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44F2E866" w14:textId="77777777" w:rsidR="00C640B2" w:rsidRPr="00EF5447" w:rsidRDefault="00C640B2" w:rsidP="00E53EA2">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35CA7BAE" w14:textId="77777777" w:rsidR="00C640B2" w:rsidRPr="00EF5447" w:rsidRDefault="00C640B2" w:rsidP="00E53EA2">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33F787E5" w14:textId="77777777" w:rsidR="00C640B2" w:rsidRPr="00EF5447" w:rsidRDefault="00C640B2" w:rsidP="00E53EA2">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3A25332F" w14:textId="77777777" w:rsidR="00C640B2" w:rsidRPr="00EF5447" w:rsidRDefault="00C640B2" w:rsidP="00E53EA2">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029677E" w14:textId="77777777" w:rsidR="00C640B2" w:rsidRPr="00EF5447" w:rsidRDefault="00C640B2" w:rsidP="00E53EA2">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
          <w:p w14:paraId="0F742950" w14:textId="77777777" w:rsidR="00C640B2" w:rsidRPr="00EF5447" w:rsidRDefault="00C640B2" w:rsidP="00E53EA2">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7661A20C" w14:textId="77777777" w:rsidR="00C640B2" w:rsidRPr="00EF5447" w:rsidRDefault="00C640B2" w:rsidP="00E53EA2">
            <w:pPr>
              <w:pStyle w:val="TAC"/>
              <w:rPr>
                <w:rFonts w:eastAsia="Malgun Gothic" w:cs="Arial"/>
                <w:lang w:eastAsia="ko-KR"/>
              </w:rPr>
            </w:pPr>
            <w:r>
              <w:t>N/A</w:t>
            </w:r>
          </w:p>
        </w:tc>
      </w:tr>
      <w:tr w:rsidR="00C640B2" w:rsidRPr="00EF5447" w14:paraId="26679443" w14:textId="77777777" w:rsidTr="00E53EA2">
        <w:trPr>
          <w:trHeight w:val="54"/>
          <w:jc w:val="center"/>
        </w:trPr>
        <w:tc>
          <w:tcPr>
            <w:tcW w:w="2258" w:type="dxa"/>
            <w:tcBorders>
              <w:top w:val="nil"/>
              <w:left w:val="single" w:sz="4" w:space="0" w:color="auto"/>
              <w:bottom w:val="nil"/>
              <w:right w:val="single" w:sz="4" w:space="0" w:color="auto"/>
            </w:tcBorders>
          </w:tcPr>
          <w:p w14:paraId="07BEEC0B" w14:textId="77777777" w:rsidR="00C640B2" w:rsidRPr="00EF5447" w:rsidRDefault="00C640B2" w:rsidP="00E53EA2">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42722907" w14:textId="77777777" w:rsidR="00C640B2" w:rsidRPr="00EF5447" w:rsidRDefault="00C640B2" w:rsidP="00E53EA2">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309CD2E0" w14:textId="77777777" w:rsidR="00C640B2" w:rsidRPr="00EF5447" w:rsidRDefault="00C640B2" w:rsidP="00E53EA2">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0B52B358" w14:textId="77777777" w:rsidR="00C640B2" w:rsidRPr="00EF5447" w:rsidRDefault="00C640B2" w:rsidP="00E53EA2">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EB6F3E2" w14:textId="77777777" w:rsidR="00C640B2" w:rsidRPr="00EF5447" w:rsidRDefault="00C640B2" w:rsidP="00E53EA2">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BB718CA" w14:textId="77777777" w:rsidR="00C640B2" w:rsidRPr="00EF5447" w:rsidRDefault="00C640B2" w:rsidP="00E53EA2">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
          <w:p w14:paraId="4A3EE89B" w14:textId="77777777" w:rsidR="00C640B2" w:rsidRPr="00EF5447" w:rsidRDefault="00C640B2" w:rsidP="00E53EA2">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6A6E595F" w14:textId="77777777" w:rsidR="00C640B2" w:rsidRPr="00EF5447" w:rsidRDefault="00C640B2" w:rsidP="00E53EA2">
            <w:pPr>
              <w:pStyle w:val="TAC"/>
              <w:rPr>
                <w:rFonts w:eastAsia="Malgun Gothic" w:cs="Arial"/>
                <w:lang w:eastAsia="ko-KR"/>
              </w:rPr>
            </w:pPr>
            <w:r>
              <w:t>IMD</w:t>
            </w:r>
            <w:r>
              <w:rPr>
                <w:lang w:eastAsia="zh-CN"/>
              </w:rPr>
              <w:t>3</w:t>
            </w:r>
          </w:p>
        </w:tc>
      </w:tr>
      <w:tr w:rsidR="00C640B2" w:rsidRPr="00EF5447" w14:paraId="769AEB38"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6EAFA6C1" w14:textId="77777777" w:rsidR="00C640B2" w:rsidRPr="00EF5447" w:rsidRDefault="00C640B2" w:rsidP="00E53EA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39D20D7" w14:textId="77777777" w:rsidR="00C640B2" w:rsidRPr="00EF5447" w:rsidRDefault="00C640B2" w:rsidP="00E53EA2">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1E01B325" w14:textId="77777777" w:rsidR="00C640B2" w:rsidRPr="00EF5447" w:rsidRDefault="00C640B2" w:rsidP="00E53EA2">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42426084" w14:textId="77777777" w:rsidR="00C640B2" w:rsidRPr="00EF5447" w:rsidRDefault="00C640B2" w:rsidP="00E53EA2">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77D8C23" w14:textId="77777777" w:rsidR="00C640B2" w:rsidRPr="00EF5447" w:rsidRDefault="00C640B2" w:rsidP="00E53EA2">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675C891" w14:textId="77777777" w:rsidR="00C640B2" w:rsidRPr="00EF5447" w:rsidRDefault="00C640B2" w:rsidP="00E53EA2">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
          <w:p w14:paraId="1F9C692D" w14:textId="77777777" w:rsidR="00C640B2" w:rsidRPr="00EF5447" w:rsidRDefault="00C640B2" w:rsidP="00E53EA2">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4E7B989F" w14:textId="77777777" w:rsidR="00C640B2" w:rsidRPr="00EF5447" w:rsidRDefault="00C640B2" w:rsidP="00E53EA2">
            <w:pPr>
              <w:pStyle w:val="TAC"/>
              <w:rPr>
                <w:rFonts w:eastAsia="Malgun Gothic" w:cs="Arial"/>
                <w:lang w:eastAsia="ko-KR"/>
              </w:rPr>
            </w:pPr>
            <w:r>
              <w:t>N/A</w:t>
            </w:r>
          </w:p>
        </w:tc>
      </w:tr>
      <w:tr w:rsidR="00C640B2" w:rsidRPr="001F360D" w14:paraId="37A67573" w14:textId="77777777" w:rsidTr="00E53EA2">
        <w:trPr>
          <w:trHeight w:val="216"/>
          <w:jc w:val="center"/>
        </w:trPr>
        <w:tc>
          <w:tcPr>
            <w:tcW w:w="2258" w:type="dxa"/>
            <w:tcBorders>
              <w:top w:val="single" w:sz="4" w:space="0" w:color="auto"/>
              <w:bottom w:val="nil"/>
            </w:tcBorders>
            <w:shd w:val="clear" w:color="auto" w:fill="auto"/>
          </w:tcPr>
          <w:p w14:paraId="303EACEB" w14:textId="77777777" w:rsidR="00C640B2" w:rsidRPr="0006210B" w:rsidRDefault="00C640B2" w:rsidP="00E53EA2">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6F7C8AA9" w14:textId="77777777" w:rsidR="00C640B2" w:rsidRPr="001F360D" w:rsidRDefault="00C640B2" w:rsidP="00E53EA2">
            <w:pPr>
              <w:pStyle w:val="TAC"/>
              <w:rPr>
                <w:rFonts w:cs="Arial"/>
              </w:rPr>
            </w:pPr>
            <w:r w:rsidRPr="001F360D">
              <w:rPr>
                <w:rFonts w:cs="Arial"/>
                <w:szCs w:val="18"/>
              </w:rPr>
              <w:t>5</w:t>
            </w:r>
          </w:p>
        </w:tc>
        <w:tc>
          <w:tcPr>
            <w:tcW w:w="1066" w:type="dxa"/>
            <w:shd w:val="clear" w:color="auto" w:fill="auto"/>
            <w:noWrap/>
            <w:vAlign w:val="center"/>
          </w:tcPr>
          <w:p w14:paraId="17E066B0" w14:textId="77777777" w:rsidR="00C640B2" w:rsidRPr="001F360D" w:rsidRDefault="00C640B2" w:rsidP="00E53EA2">
            <w:pPr>
              <w:pStyle w:val="TAC"/>
              <w:rPr>
                <w:rFonts w:cs="Arial"/>
              </w:rPr>
            </w:pPr>
            <w:r w:rsidRPr="001F360D">
              <w:rPr>
                <w:rFonts w:cs="Arial"/>
                <w:szCs w:val="18"/>
              </w:rPr>
              <w:t>830</w:t>
            </w:r>
          </w:p>
        </w:tc>
        <w:tc>
          <w:tcPr>
            <w:tcW w:w="747" w:type="dxa"/>
            <w:shd w:val="clear" w:color="auto" w:fill="auto"/>
            <w:noWrap/>
            <w:vAlign w:val="center"/>
          </w:tcPr>
          <w:p w14:paraId="16D039FE" w14:textId="77777777" w:rsidR="00C640B2" w:rsidRPr="001F360D" w:rsidRDefault="00C640B2" w:rsidP="00E53EA2">
            <w:pPr>
              <w:pStyle w:val="TAC"/>
              <w:rPr>
                <w:rFonts w:cs="Arial"/>
              </w:rPr>
            </w:pPr>
            <w:r w:rsidRPr="001F360D">
              <w:rPr>
                <w:rFonts w:cs="Arial"/>
                <w:szCs w:val="18"/>
              </w:rPr>
              <w:t>5</w:t>
            </w:r>
          </w:p>
        </w:tc>
        <w:tc>
          <w:tcPr>
            <w:tcW w:w="1142" w:type="dxa"/>
            <w:shd w:val="clear" w:color="auto" w:fill="auto"/>
            <w:noWrap/>
            <w:vAlign w:val="center"/>
          </w:tcPr>
          <w:p w14:paraId="4D4D86C3" w14:textId="77777777" w:rsidR="00C640B2" w:rsidRPr="001F360D" w:rsidRDefault="00C640B2" w:rsidP="00E53EA2">
            <w:pPr>
              <w:pStyle w:val="TAC"/>
              <w:rPr>
                <w:rFonts w:cs="Arial"/>
              </w:rPr>
            </w:pPr>
            <w:r w:rsidRPr="001F360D">
              <w:rPr>
                <w:rFonts w:cs="Arial"/>
                <w:szCs w:val="18"/>
              </w:rPr>
              <w:t>25</w:t>
            </w:r>
          </w:p>
        </w:tc>
        <w:tc>
          <w:tcPr>
            <w:tcW w:w="1299" w:type="dxa"/>
            <w:shd w:val="clear" w:color="auto" w:fill="auto"/>
            <w:noWrap/>
            <w:vAlign w:val="center"/>
          </w:tcPr>
          <w:p w14:paraId="3237B73D" w14:textId="77777777" w:rsidR="00C640B2" w:rsidRPr="001F360D" w:rsidRDefault="00C640B2" w:rsidP="00E53EA2">
            <w:pPr>
              <w:pStyle w:val="TAC"/>
              <w:rPr>
                <w:rFonts w:cs="Arial"/>
              </w:rPr>
            </w:pPr>
            <w:r w:rsidRPr="001F360D">
              <w:rPr>
                <w:rFonts w:cs="Arial"/>
                <w:szCs w:val="18"/>
              </w:rPr>
              <w:t>875</w:t>
            </w:r>
          </w:p>
        </w:tc>
        <w:tc>
          <w:tcPr>
            <w:tcW w:w="752" w:type="dxa"/>
            <w:shd w:val="clear" w:color="auto" w:fill="auto"/>
            <w:vAlign w:val="center"/>
          </w:tcPr>
          <w:p w14:paraId="1E7D752E" w14:textId="77777777" w:rsidR="00C640B2" w:rsidRPr="001F360D" w:rsidRDefault="00C640B2" w:rsidP="00E53EA2">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4E052D44" w14:textId="77777777" w:rsidR="00C640B2" w:rsidRPr="001F360D" w:rsidRDefault="00C640B2" w:rsidP="00E53EA2">
            <w:pPr>
              <w:pStyle w:val="TAC"/>
              <w:rPr>
                <w:rFonts w:cs="Arial"/>
              </w:rPr>
            </w:pPr>
            <w:r w:rsidRPr="001F360D">
              <w:rPr>
                <w:rFonts w:cs="Arial"/>
                <w:color w:val="000000"/>
              </w:rPr>
              <w:t>N/A</w:t>
            </w:r>
          </w:p>
        </w:tc>
      </w:tr>
      <w:tr w:rsidR="00C640B2" w:rsidRPr="001F360D" w14:paraId="0530AD60" w14:textId="77777777" w:rsidTr="00E53EA2">
        <w:trPr>
          <w:trHeight w:val="216"/>
          <w:jc w:val="center"/>
        </w:trPr>
        <w:tc>
          <w:tcPr>
            <w:tcW w:w="2258" w:type="dxa"/>
            <w:tcBorders>
              <w:top w:val="nil"/>
              <w:bottom w:val="nil"/>
            </w:tcBorders>
            <w:shd w:val="clear" w:color="auto" w:fill="auto"/>
          </w:tcPr>
          <w:p w14:paraId="07F49E43" w14:textId="77777777" w:rsidR="00C640B2" w:rsidRPr="0006210B" w:rsidRDefault="00C640B2" w:rsidP="00E53EA2">
            <w:pPr>
              <w:pStyle w:val="TAC"/>
              <w:rPr>
                <w:rFonts w:eastAsia="MS Mincho"/>
              </w:rPr>
            </w:pPr>
          </w:p>
        </w:tc>
        <w:tc>
          <w:tcPr>
            <w:tcW w:w="867" w:type="dxa"/>
            <w:shd w:val="clear" w:color="auto" w:fill="auto"/>
            <w:vAlign w:val="center"/>
          </w:tcPr>
          <w:p w14:paraId="4E682FE1" w14:textId="77777777" w:rsidR="00C640B2" w:rsidRPr="001F360D" w:rsidRDefault="00C640B2" w:rsidP="00E53EA2">
            <w:pPr>
              <w:pStyle w:val="TAC"/>
              <w:rPr>
                <w:rFonts w:cs="Arial"/>
              </w:rPr>
            </w:pPr>
            <w:r w:rsidRPr="001F360D">
              <w:rPr>
                <w:rFonts w:cs="Arial"/>
                <w:szCs w:val="18"/>
              </w:rPr>
              <w:t>n66</w:t>
            </w:r>
          </w:p>
        </w:tc>
        <w:tc>
          <w:tcPr>
            <w:tcW w:w="1066" w:type="dxa"/>
            <w:shd w:val="clear" w:color="auto" w:fill="auto"/>
            <w:noWrap/>
            <w:vAlign w:val="center"/>
          </w:tcPr>
          <w:p w14:paraId="0E01A5C8" w14:textId="77777777" w:rsidR="00C640B2" w:rsidRPr="001F360D" w:rsidRDefault="00C640B2" w:rsidP="00E53EA2">
            <w:pPr>
              <w:pStyle w:val="TAC"/>
              <w:rPr>
                <w:rFonts w:cs="Arial"/>
              </w:rPr>
            </w:pPr>
            <w:r w:rsidRPr="001F360D">
              <w:rPr>
                <w:rFonts w:cs="Arial"/>
                <w:szCs w:val="18"/>
              </w:rPr>
              <w:t>1760</w:t>
            </w:r>
          </w:p>
        </w:tc>
        <w:tc>
          <w:tcPr>
            <w:tcW w:w="747" w:type="dxa"/>
            <w:shd w:val="clear" w:color="auto" w:fill="auto"/>
            <w:noWrap/>
            <w:vAlign w:val="center"/>
          </w:tcPr>
          <w:p w14:paraId="7041915E" w14:textId="77777777" w:rsidR="00C640B2" w:rsidRPr="001F360D" w:rsidRDefault="00C640B2" w:rsidP="00E53EA2">
            <w:pPr>
              <w:pStyle w:val="TAC"/>
              <w:rPr>
                <w:rFonts w:cs="Arial"/>
              </w:rPr>
            </w:pPr>
            <w:r w:rsidRPr="001F360D">
              <w:rPr>
                <w:rFonts w:cs="Arial"/>
                <w:szCs w:val="18"/>
              </w:rPr>
              <w:t>5</w:t>
            </w:r>
          </w:p>
        </w:tc>
        <w:tc>
          <w:tcPr>
            <w:tcW w:w="1142" w:type="dxa"/>
            <w:shd w:val="clear" w:color="auto" w:fill="auto"/>
            <w:noWrap/>
            <w:vAlign w:val="center"/>
          </w:tcPr>
          <w:p w14:paraId="1E72A754" w14:textId="77777777" w:rsidR="00C640B2" w:rsidRPr="001F360D" w:rsidRDefault="00C640B2" w:rsidP="00E53EA2">
            <w:pPr>
              <w:pStyle w:val="TAC"/>
              <w:rPr>
                <w:rFonts w:cs="Arial"/>
              </w:rPr>
            </w:pPr>
            <w:r w:rsidRPr="001F360D">
              <w:rPr>
                <w:rFonts w:cs="Arial"/>
                <w:szCs w:val="18"/>
              </w:rPr>
              <w:t>25</w:t>
            </w:r>
          </w:p>
        </w:tc>
        <w:tc>
          <w:tcPr>
            <w:tcW w:w="1299" w:type="dxa"/>
            <w:shd w:val="clear" w:color="auto" w:fill="auto"/>
            <w:noWrap/>
            <w:vAlign w:val="center"/>
          </w:tcPr>
          <w:p w14:paraId="2F8A15D0" w14:textId="77777777" w:rsidR="00C640B2" w:rsidRPr="001F360D" w:rsidRDefault="00C640B2" w:rsidP="00E53EA2">
            <w:pPr>
              <w:pStyle w:val="TAC"/>
              <w:rPr>
                <w:rFonts w:cs="Arial"/>
              </w:rPr>
            </w:pPr>
            <w:r w:rsidRPr="001F360D">
              <w:rPr>
                <w:rFonts w:cs="Arial"/>
                <w:szCs w:val="18"/>
              </w:rPr>
              <w:t>2160</w:t>
            </w:r>
          </w:p>
        </w:tc>
        <w:tc>
          <w:tcPr>
            <w:tcW w:w="752" w:type="dxa"/>
            <w:shd w:val="clear" w:color="auto" w:fill="auto"/>
            <w:vAlign w:val="center"/>
          </w:tcPr>
          <w:p w14:paraId="5F738D4D" w14:textId="77777777" w:rsidR="00C640B2" w:rsidRPr="001F360D" w:rsidRDefault="00C640B2" w:rsidP="00E53EA2">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6F009A69" w14:textId="77777777" w:rsidR="00C640B2" w:rsidRPr="001F360D" w:rsidRDefault="00C640B2" w:rsidP="00E53EA2">
            <w:pPr>
              <w:pStyle w:val="TAC"/>
              <w:rPr>
                <w:rFonts w:cs="Arial"/>
              </w:rPr>
            </w:pPr>
            <w:r w:rsidRPr="001F360D">
              <w:rPr>
                <w:rFonts w:cs="Arial"/>
                <w:color w:val="000000"/>
                <w:szCs w:val="18"/>
              </w:rPr>
              <w:t>N/A</w:t>
            </w:r>
          </w:p>
        </w:tc>
      </w:tr>
      <w:tr w:rsidR="00C640B2" w:rsidRPr="00EB5636" w14:paraId="11D807C1" w14:textId="77777777" w:rsidTr="00E53EA2">
        <w:trPr>
          <w:trHeight w:val="216"/>
          <w:jc w:val="center"/>
        </w:trPr>
        <w:tc>
          <w:tcPr>
            <w:tcW w:w="2258" w:type="dxa"/>
            <w:tcBorders>
              <w:top w:val="nil"/>
              <w:bottom w:val="nil"/>
            </w:tcBorders>
            <w:shd w:val="clear" w:color="auto" w:fill="auto"/>
          </w:tcPr>
          <w:p w14:paraId="3777FFD6" w14:textId="77777777" w:rsidR="00C640B2" w:rsidRPr="0006210B" w:rsidRDefault="00C640B2" w:rsidP="00E53EA2">
            <w:pPr>
              <w:pStyle w:val="TAC"/>
              <w:rPr>
                <w:rFonts w:eastAsia="MS Mincho"/>
              </w:rPr>
            </w:pPr>
          </w:p>
        </w:tc>
        <w:tc>
          <w:tcPr>
            <w:tcW w:w="867" w:type="dxa"/>
            <w:shd w:val="clear" w:color="auto" w:fill="auto"/>
            <w:vAlign w:val="center"/>
          </w:tcPr>
          <w:p w14:paraId="119E84EB" w14:textId="77777777" w:rsidR="00C640B2" w:rsidRPr="001F360D" w:rsidRDefault="00C640B2" w:rsidP="00E53EA2">
            <w:pPr>
              <w:pStyle w:val="TAC"/>
              <w:rPr>
                <w:rFonts w:cs="Arial"/>
              </w:rPr>
            </w:pPr>
            <w:r w:rsidRPr="001F360D">
              <w:rPr>
                <w:rFonts w:cs="Arial"/>
                <w:szCs w:val="18"/>
              </w:rPr>
              <w:t>n78</w:t>
            </w:r>
          </w:p>
        </w:tc>
        <w:tc>
          <w:tcPr>
            <w:tcW w:w="1066" w:type="dxa"/>
            <w:shd w:val="clear" w:color="auto" w:fill="auto"/>
            <w:noWrap/>
            <w:vAlign w:val="center"/>
          </w:tcPr>
          <w:p w14:paraId="095DEC7D" w14:textId="77777777" w:rsidR="00C640B2" w:rsidRPr="001F360D" w:rsidRDefault="00C640B2" w:rsidP="00E53EA2">
            <w:pPr>
              <w:pStyle w:val="TAC"/>
              <w:rPr>
                <w:rFonts w:cs="Arial"/>
              </w:rPr>
            </w:pPr>
            <w:r w:rsidRPr="001F360D">
              <w:rPr>
                <w:rFonts w:cs="Arial"/>
                <w:color w:val="000000"/>
                <w:szCs w:val="18"/>
              </w:rPr>
              <w:t>3420</w:t>
            </w:r>
          </w:p>
        </w:tc>
        <w:tc>
          <w:tcPr>
            <w:tcW w:w="747" w:type="dxa"/>
            <w:shd w:val="clear" w:color="auto" w:fill="auto"/>
            <w:noWrap/>
            <w:vAlign w:val="center"/>
          </w:tcPr>
          <w:p w14:paraId="734624F7" w14:textId="77777777" w:rsidR="00C640B2" w:rsidRPr="001F360D" w:rsidRDefault="00C640B2" w:rsidP="00E53EA2">
            <w:pPr>
              <w:pStyle w:val="TAC"/>
              <w:rPr>
                <w:rFonts w:cs="Arial"/>
              </w:rPr>
            </w:pPr>
            <w:r w:rsidRPr="001F360D">
              <w:rPr>
                <w:rFonts w:cs="Arial"/>
                <w:color w:val="000000"/>
                <w:szCs w:val="18"/>
              </w:rPr>
              <w:t>10</w:t>
            </w:r>
          </w:p>
        </w:tc>
        <w:tc>
          <w:tcPr>
            <w:tcW w:w="1142" w:type="dxa"/>
            <w:shd w:val="clear" w:color="auto" w:fill="auto"/>
            <w:noWrap/>
            <w:vAlign w:val="center"/>
          </w:tcPr>
          <w:p w14:paraId="6505025A" w14:textId="77777777" w:rsidR="00C640B2" w:rsidRPr="001F360D" w:rsidRDefault="00C640B2" w:rsidP="00E53EA2">
            <w:pPr>
              <w:pStyle w:val="TAC"/>
              <w:rPr>
                <w:rFonts w:cs="Arial"/>
              </w:rPr>
            </w:pPr>
            <w:r w:rsidRPr="001F360D">
              <w:rPr>
                <w:rFonts w:cs="Arial"/>
                <w:color w:val="000000"/>
                <w:szCs w:val="18"/>
              </w:rPr>
              <w:t>50</w:t>
            </w:r>
          </w:p>
        </w:tc>
        <w:tc>
          <w:tcPr>
            <w:tcW w:w="1299" w:type="dxa"/>
            <w:shd w:val="clear" w:color="auto" w:fill="auto"/>
            <w:noWrap/>
            <w:vAlign w:val="center"/>
          </w:tcPr>
          <w:p w14:paraId="0C3822D2" w14:textId="77777777" w:rsidR="00C640B2" w:rsidRPr="001F360D" w:rsidRDefault="00C640B2" w:rsidP="00E53EA2">
            <w:pPr>
              <w:pStyle w:val="TAC"/>
              <w:rPr>
                <w:rFonts w:cs="Arial"/>
              </w:rPr>
            </w:pPr>
            <w:r w:rsidRPr="001F360D">
              <w:rPr>
                <w:rFonts w:cs="Arial"/>
                <w:color w:val="000000"/>
                <w:szCs w:val="18"/>
              </w:rPr>
              <w:t>3420</w:t>
            </w:r>
          </w:p>
        </w:tc>
        <w:tc>
          <w:tcPr>
            <w:tcW w:w="752" w:type="dxa"/>
            <w:shd w:val="clear" w:color="auto" w:fill="auto"/>
            <w:vAlign w:val="center"/>
          </w:tcPr>
          <w:p w14:paraId="609C89E2" w14:textId="77777777" w:rsidR="00C640B2" w:rsidRPr="00EB5636" w:rsidRDefault="00C640B2" w:rsidP="00E53EA2">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70629AC2" w14:textId="77777777" w:rsidR="00C640B2" w:rsidRPr="00EB5636" w:rsidRDefault="00C640B2" w:rsidP="00E53EA2">
            <w:pPr>
              <w:pStyle w:val="TAC"/>
              <w:rPr>
                <w:rFonts w:cs="Arial"/>
                <w:lang w:eastAsia="ko-KR"/>
              </w:rPr>
            </w:pPr>
            <w:r>
              <w:rPr>
                <w:rFonts w:cs="Arial" w:hint="eastAsia"/>
                <w:lang w:eastAsia="ko-KR"/>
              </w:rPr>
              <w:t>IMD</w:t>
            </w:r>
            <w:r>
              <w:rPr>
                <w:rFonts w:cs="Arial"/>
                <w:lang w:eastAsia="ko-KR"/>
              </w:rPr>
              <w:t>3</w:t>
            </w:r>
          </w:p>
        </w:tc>
      </w:tr>
      <w:tr w:rsidR="00C640B2" w:rsidRPr="001F360D" w14:paraId="361A80E9" w14:textId="77777777" w:rsidTr="00E53EA2">
        <w:trPr>
          <w:trHeight w:val="216"/>
          <w:jc w:val="center"/>
        </w:trPr>
        <w:tc>
          <w:tcPr>
            <w:tcW w:w="2258" w:type="dxa"/>
            <w:tcBorders>
              <w:top w:val="nil"/>
              <w:bottom w:val="nil"/>
            </w:tcBorders>
            <w:shd w:val="clear" w:color="auto" w:fill="auto"/>
          </w:tcPr>
          <w:p w14:paraId="27AE3395" w14:textId="77777777" w:rsidR="00C640B2" w:rsidRPr="0006210B" w:rsidRDefault="00C640B2" w:rsidP="00E53EA2">
            <w:pPr>
              <w:pStyle w:val="TAC"/>
              <w:rPr>
                <w:rFonts w:eastAsia="MS Mincho"/>
              </w:rPr>
            </w:pPr>
          </w:p>
        </w:tc>
        <w:tc>
          <w:tcPr>
            <w:tcW w:w="867" w:type="dxa"/>
            <w:shd w:val="clear" w:color="auto" w:fill="auto"/>
            <w:vAlign w:val="center"/>
          </w:tcPr>
          <w:p w14:paraId="60FDA502" w14:textId="77777777" w:rsidR="00C640B2" w:rsidRPr="001F360D" w:rsidRDefault="00C640B2" w:rsidP="00E53EA2">
            <w:pPr>
              <w:pStyle w:val="TAC"/>
              <w:rPr>
                <w:rFonts w:cs="Arial"/>
              </w:rPr>
            </w:pPr>
            <w:r w:rsidRPr="001F360D">
              <w:rPr>
                <w:rFonts w:cs="Arial"/>
                <w:szCs w:val="18"/>
              </w:rPr>
              <w:t>5</w:t>
            </w:r>
          </w:p>
        </w:tc>
        <w:tc>
          <w:tcPr>
            <w:tcW w:w="1066" w:type="dxa"/>
            <w:shd w:val="clear" w:color="auto" w:fill="auto"/>
            <w:noWrap/>
            <w:vAlign w:val="center"/>
          </w:tcPr>
          <w:p w14:paraId="7DB01B4F" w14:textId="77777777" w:rsidR="00C640B2" w:rsidRPr="001F360D" w:rsidRDefault="00C640B2" w:rsidP="00E53EA2">
            <w:pPr>
              <w:pStyle w:val="TAC"/>
              <w:rPr>
                <w:rFonts w:cs="Arial"/>
              </w:rPr>
            </w:pPr>
            <w:r w:rsidRPr="001F360D">
              <w:rPr>
                <w:rFonts w:eastAsia="Malgun Gothic" w:cs="Arial"/>
                <w:szCs w:val="18"/>
              </w:rPr>
              <w:t>826.5</w:t>
            </w:r>
          </w:p>
        </w:tc>
        <w:tc>
          <w:tcPr>
            <w:tcW w:w="747" w:type="dxa"/>
            <w:shd w:val="clear" w:color="auto" w:fill="auto"/>
            <w:noWrap/>
            <w:vAlign w:val="center"/>
          </w:tcPr>
          <w:p w14:paraId="6814A0E1" w14:textId="77777777" w:rsidR="00C640B2" w:rsidRPr="001F360D" w:rsidRDefault="00C640B2" w:rsidP="00E53EA2">
            <w:pPr>
              <w:pStyle w:val="TAC"/>
              <w:rPr>
                <w:rFonts w:cs="Arial"/>
              </w:rPr>
            </w:pPr>
            <w:r w:rsidRPr="001F360D">
              <w:rPr>
                <w:rFonts w:eastAsia="Malgun Gothic" w:cs="Arial"/>
                <w:szCs w:val="18"/>
              </w:rPr>
              <w:t>5</w:t>
            </w:r>
          </w:p>
        </w:tc>
        <w:tc>
          <w:tcPr>
            <w:tcW w:w="1142" w:type="dxa"/>
            <w:shd w:val="clear" w:color="auto" w:fill="auto"/>
            <w:noWrap/>
            <w:vAlign w:val="center"/>
          </w:tcPr>
          <w:p w14:paraId="7A6CC940" w14:textId="77777777" w:rsidR="00C640B2" w:rsidRPr="001F360D" w:rsidRDefault="00C640B2" w:rsidP="00E53EA2">
            <w:pPr>
              <w:pStyle w:val="TAC"/>
              <w:rPr>
                <w:rFonts w:cs="Arial"/>
              </w:rPr>
            </w:pPr>
            <w:r w:rsidRPr="001F360D">
              <w:rPr>
                <w:rFonts w:eastAsia="Malgun Gothic" w:cs="Arial"/>
                <w:szCs w:val="18"/>
              </w:rPr>
              <w:t>25</w:t>
            </w:r>
          </w:p>
        </w:tc>
        <w:tc>
          <w:tcPr>
            <w:tcW w:w="1299" w:type="dxa"/>
            <w:shd w:val="clear" w:color="auto" w:fill="auto"/>
            <w:noWrap/>
            <w:vAlign w:val="center"/>
          </w:tcPr>
          <w:p w14:paraId="3A71A392" w14:textId="77777777" w:rsidR="00C640B2" w:rsidRPr="001F360D" w:rsidRDefault="00C640B2" w:rsidP="00E53EA2">
            <w:pPr>
              <w:pStyle w:val="TAC"/>
              <w:rPr>
                <w:rFonts w:cs="Arial"/>
              </w:rPr>
            </w:pPr>
            <w:r w:rsidRPr="001F360D">
              <w:rPr>
                <w:rFonts w:eastAsia="Malgun Gothic" w:cs="Arial"/>
                <w:szCs w:val="18"/>
              </w:rPr>
              <w:t>871.5</w:t>
            </w:r>
          </w:p>
        </w:tc>
        <w:tc>
          <w:tcPr>
            <w:tcW w:w="752" w:type="dxa"/>
            <w:shd w:val="clear" w:color="auto" w:fill="auto"/>
            <w:vAlign w:val="center"/>
          </w:tcPr>
          <w:p w14:paraId="349CF3AD" w14:textId="77777777" w:rsidR="00C640B2" w:rsidRPr="001F360D" w:rsidRDefault="00C640B2" w:rsidP="00E53EA2">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043D134F" w14:textId="77777777" w:rsidR="00C640B2" w:rsidRPr="001F360D" w:rsidRDefault="00C640B2" w:rsidP="00E53EA2">
            <w:pPr>
              <w:pStyle w:val="TAC"/>
              <w:rPr>
                <w:rFonts w:cs="Arial"/>
              </w:rPr>
            </w:pPr>
            <w:r w:rsidRPr="001F360D">
              <w:rPr>
                <w:rFonts w:cs="Arial"/>
                <w:color w:val="000000"/>
              </w:rPr>
              <w:t>N/A</w:t>
            </w:r>
          </w:p>
        </w:tc>
      </w:tr>
      <w:tr w:rsidR="00C640B2" w:rsidRPr="00EB5636" w14:paraId="7A370B7B" w14:textId="77777777" w:rsidTr="00E53EA2">
        <w:trPr>
          <w:trHeight w:val="216"/>
          <w:jc w:val="center"/>
        </w:trPr>
        <w:tc>
          <w:tcPr>
            <w:tcW w:w="2258" w:type="dxa"/>
            <w:tcBorders>
              <w:top w:val="nil"/>
              <w:bottom w:val="nil"/>
            </w:tcBorders>
            <w:shd w:val="clear" w:color="auto" w:fill="auto"/>
          </w:tcPr>
          <w:p w14:paraId="31D041DD" w14:textId="77777777" w:rsidR="00C640B2" w:rsidRPr="0006210B" w:rsidRDefault="00C640B2" w:rsidP="00E53EA2">
            <w:pPr>
              <w:pStyle w:val="TAC"/>
              <w:rPr>
                <w:rFonts w:eastAsia="MS Mincho"/>
              </w:rPr>
            </w:pPr>
          </w:p>
        </w:tc>
        <w:tc>
          <w:tcPr>
            <w:tcW w:w="867" w:type="dxa"/>
            <w:shd w:val="clear" w:color="auto" w:fill="auto"/>
            <w:vAlign w:val="center"/>
          </w:tcPr>
          <w:p w14:paraId="1D7B7F3F" w14:textId="77777777" w:rsidR="00C640B2" w:rsidRPr="001F360D" w:rsidRDefault="00C640B2" w:rsidP="00E53EA2">
            <w:pPr>
              <w:pStyle w:val="TAC"/>
              <w:rPr>
                <w:rFonts w:cs="Arial"/>
              </w:rPr>
            </w:pPr>
            <w:r w:rsidRPr="001F360D">
              <w:rPr>
                <w:rFonts w:cs="Arial"/>
                <w:szCs w:val="18"/>
              </w:rPr>
              <w:t>n66</w:t>
            </w:r>
          </w:p>
        </w:tc>
        <w:tc>
          <w:tcPr>
            <w:tcW w:w="1066" w:type="dxa"/>
            <w:shd w:val="clear" w:color="auto" w:fill="auto"/>
            <w:noWrap/>
            <w:vAlign w:val="center"/>
          </w:tcPr>
          <w:p w14:paraId="25CD6410" w14:textId="77777777" w:rsidR="00C640B2" w:rsidRPr="001F360D" w:rsidRDefault="00C640B2" w:rsidP="00E53EA2">
            <w:pPr>
              <w:pStyle w:val="TAC"/>
              <w:rPr>
                <w:rFonts w:cs="Arial"/>
              </w:rPr>
            </w:pPr>
            <w:r w:rsidRPr="001F360D">
              <w:rPr>
                <w:rFonts w:eastAsia="Malgun Gothic" w:cs="Arial"/>
                <w:szCs w:val="18"/>
              </w:rPr>
              <w:t>1742</w:t>
            </w:r>
          </w:p>
        </w:tc>
        <w:tc>
          <w:tcPr>
            <w:tcW w:w="747" w:type="dxa"/>
            <w:shd w:val="clear" w:color="auto" w:fill="auto"/>
            <w:noWrap/>
            <w:vAlign w:val="center"/>
          </w:tcPr>
          <w:p w14:paraId="53847AED" w14:textId="77777777" w:rsidR="00C640B2" w:rsidRPr="001F360D" w:rsidRDefault="00C640B2" w:rsidP="00E53EA2">
            <w:pPr>
              <w:pStyle w:val="TAC"/>
              <w:rPr>
                <w:rFonts w:cs="Arial"/>
              </w:rPr>
            </w:pPr>
            <w:r w:rsidRPr="001F360D">
              <w:rPr>
                <w:rFonts w:eastAsia="Malgun Gothic" w:cs="Arial"/>
                <w:szCs w:val="18"/>
              </w:rPr>
              <w:t>5</w:t>
            </w:r>
          </w:p>
        </w:tc>
        <w:tc>
          <w:tcPr>
            <w:tcW w:w="1142" w:type="dxa"/>
            <w:shd w:val="clear" w:color="auto" w:fill="auto"/>
            <w:noWrap/>
            <w:vAlign w:val="center"/>
          </w:tcPr>
          <w:p w14:paraId="1C6CAA05" w14:textId="77777777" w:rsidR="00C640B2" w:rsidRPr="001F360D" w:rsidRDefault="00C640B2" w:rsidP="00E53EA2">
            <w:pPr>
              <w:pStyle w:val="TAC"/>
              <w:rPr>
                <w:rFonts w:cs="Arial"/>
              </w:rPr>
            </w:pPr>
            <w:r w:rsidRPr="001F360D">
              <w:rPr>
                <w:rFonts w:eastAsia="Malgun Gothic" w:cs="Arial"/>
                <w:szCs w:val="18"/>
              </w:rPr>
              <w:t>25</w:t>
            </w:r>
          </w:p>
        </w:tc>
        <w:tc>
          <w:tcPr>
            <w:tcW w:w="1299" w:type="dxa"/>
            <w:shd w:val="clear" w:color="auto" w:fill="auto"/>
            <w:noWrap/>
            <w:vAlign w:val="center"/>
          </w:tcPr>
          <w:p w14:paraId="0FC34614" w14:textId="77777777" w:rsidR="00C640B2" w:rsidRPr="001F360D" w:rsidRDefault="00C640B2" w:rsidP="00E53EA2">
            <w:pPr>
              <w:pStyle w:val="TAC"/>
              <w:rPr>
                <w:rFonts w:cs="Arial"/>
              </w:rPr>
            </w:pPr>
            <w:r w:rsidRPr="001F360D">
              <w:rPr>
                <w:rFonts w:eastAsia="Malgun Gothic" w:cs="Arial"/>
                <w:szCs w:val="18"/>
              </w:rPr>
              <w:t>2142</w:t>
            </w:r>
          </w:p>
        </w:tc>
        <w:tc>
          <w:tcPr>
            <w:tcW w:w="752" w:type="dxa"/>
            <w:shd w:val="clear" w:color="auto" w:fill="auto"/>
            <w:vAlign w:val="center"/>
          </w:tcPr>
          <w:p w14:paraId="516432F3" w14:textId="77777777" w:rsidR="00C640B2" w:rsidRPr="00EB5636" w:rsidRDefault="00C640B2" w:rsidP="00E53EA2">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0C036B46" w14:textId="77777777" w:rsidR="00C640B2" w:rsidRPr="00EB5636" w:rsidRDefault="00C640B2" w:rsidP="00E53EA2">
            <w:pPr>
              <w:pStyle w:val="TAC"/>
              <w:rPr>
                <w:rFonts w:cs="Arial"/>
                <w:lang w:eastAsia="ko-KR"/>
              </w:rPr>
            </w:pPr>
            <w:r>
              <w:rPr>
                <w:rFonts w:cs="Arial" w:hint="eastAsia"/>
                <w:lang w:eastAsia="ko-KR"/>
              </w:rPr>
              <w:t>IMD</w:t>
            </w:r>
            <w:r>
              <w:rPr>
                <w:rFonts w:cs="Arial"/>
                <w:lang w:eastAsia="ko-KR"/>
              </w:rPr>
              <w:t>3</w:t>
            </w:r>
          </w:p>
        </w:tc>
      </w:tr>
      <w:tr w:rsidR="00C640B2" w:rsidRPr="001F360D" w14:paraId="4CCCA255" w14:textId="77777777" w:rsidTr="00E53EA2">
        <w:trPr>
          <w:trHeight w:val="216"/>
          <w:jc w:val="center"/>
        </w:trPr>
        <w:tc>
          <w:tcPr>
            <w:tcW w:w="2258" w:type="dxa"/>
            <w:tcBorders>
              <w:top w:val="nil"/>
              <w:bottom w:val="single" w:sz="4" w:space="0" w:color="auto"/>
            </w:tcBorders>
            <w:shd w:val="clear" w:color="auto" w:fill="auto"/>
          </w:tcPr>
          <w:p w14:paraId="2CC07096" w14:textId="77777777" w:rsidR="00C640B2" w:rsidRPr="0006210B" w:rsidRDefault="00C640B2" w:rsidP="00E53EA2">
            <w:pPr>
              <w:pStyle w:val="TAC"/>
              <w:rPr>
                <w:rFonts w:eastAsia="MS Mincho"/>
              </w:rPr>
            </w:pPr>
          </w:p>
        </w:tc>
        <w:tc>
          <w:tcPr>
            <w:tcW w:w="867" w:type="dxa"/>
            <w:shd w:val="clear" w:color="auto" w:fill="auto"/>
            <w:vAlign w:val="center"/>
          </w:tcPr>
          <w:p w14:paraId="6DABEA8E" w14:textId="77777777" w:rsidR="00C640B2" w:rsidRPr="001F360D" w:rsidRDefault="00C640B2" w:rsidP="00E53EA2">
            <w:pPr>
              <w:pStyle w:val="TAC"/>
              <w:rPr>
                <w:rFonts w:cs="Arial"/>
              </w:rPr>
            </w:pPr>
            <w:r w:rsidRPr="001F360D">
              <w:rPr>
                <w:rFonts w:cs="Arial"/>
                <w:szCs w:val="18"/>
              </w:rPr>
              <w:t>n78</w:t>
            </w:r>
          </w:p>
        </w:tc>
        <w:tc>
          <w:tcPr>
            <w:tcW w:w="1066" w:type="dxa"/>
            <w:shd w:val="clear" w:color="auto" w:fill="auto"/>
            <w:noWrap/>
            <w:vAlign w:val="center"/>
          </w:tcPr>
          <w:p w14:paraId="77522F09" w14:textId="77777777" w:rsidR="00C640B2" w:rsidRPr="001F360D" w:rsidRDefault="00C640B2" w:rsidP="00E53EA2">
            <w:pPr>
              <w:pStyle w:val="TAC"/>
              <w:rPr>
                <w:rFonts w:cs="Arial"/>
              </w:rPr>
            </w:pPr>
            <w:r w:rsidRPr="001F360D">
              <w:rPr>
                <w:rFonts w:eastAsia="Malgun Gothic" w:cs="Arial"/>
                <w:szCs w:val="18"/>
              </w:rPr>
              <w:t>3795</w:t>
            </w:r>
          </w:p>
        </w:tc>
        <w:tc>
          <w:tcPr>
            <w:tcW w:w="747" w:type="dxa"/>
            <w:shd w:val="clear" w:color="auto" w:fill="auto"/>
            <w:noWrap/>
            <w:vAlign w:val="center"/>
          </w:tcPr>
          <w:p w14:paraId="26E36A60" w14:textId="77777777" w:rsidR="00C640B2" w:rsidRPr="001F360D" w:rsidRDefault="00C640B2" w:rsidP="00E53EA2">
            <w:pPr>
              <w:pStyle w:val="TAC"/>
              <w:rPr>
                <w:rFonts w:cs="Arial"/>
              </w:rPr>
            </w:pPr>
            <w:r w:rsidRPr="001F360D">
              <w:rPr>
                <w:rFonts w:eastAsia="Malgun Gothic" w:cs="Arial"/>
                <w:szCs w:val="18"/>
              </w:rPr>
              <w:t>10</w:t>
            </w:r>
          </w:p>
        </w:tc>
        <w:tc>
          <w:tcPr>
            <w:tcW w:w="1142" w:type="dxa"/>
            <w:shd w:val="clear" w:color="auto" w:fill="auto"/>
            <w:noWrap/>
            <w:vAlign w:val="center"/>
          </w:tcPr>
          <w:p w14:paraId="7D74B352" w14:textId="77777777" w:rsidR="00C640B2" w:rsidRPr="001F360D" w:rsidRDefault="00C640B2" w:rsidP="00E53EA2">
            <w:pPr>
              <w:pStyle w:val="TAC"/>
              <w:rPr>
                <w:rFonts w:cs="Arial"/>
              </w:rPr>
            </w:pPr>
            <w:r w:rsidRPr="001F360D">
              <w:rPr>
                <w:rFonts w:eastAsia="Malgun Gothic" w:cs="Arial"/>
                <w:szCs w:val="18"/>
              </w:rPr>
              <w:t>50</w:t>
            </w:r>
          </w:p>
        </w:tc>
        <w:tc>
          <w:tcPr>
            <w:tcW w:w="1299" w:type="dxa"/>
            <w:shd w:val="clear" w:color="auto" w:fill="auto"/>
            <w:noWrap/>
            <w:vAlign w:val="center"/>
          </w:tcPr>
          <w:p w14:paraId="011057D0" w14:textId="77777777" w:rsidR="00C640B2" w:rsidRPr="001F360D" w:rsidRDefault="00C640B2" w:rsidP="00E53EA2">
            <w:pPr>
              <w:pStyle w:val="TAC"/>
              <w:rPr>
                <w:rFonts w:cs="Arial"/>
              </w:rPr>
            </w:pPr>
            <w:r w:rsidRPr="001F360D">
              <w:rPr>
                <w:rFonts w:eastAsia="Malgun Gothic" w:cs="Arial"/>
                <w:szCs w:val="18"/>
              </w:rPr>
              <w:t>3795</w:t>
            </w:r>
          </w:p>
        </w:tc>
        <w:tc>
          <w:tcPr>
            <w:tcW w:w="752" w:type="dxa"/>
            <w:shd w:val="clear" w:color="auto" w:fill="auto"/>
            <w:vAlign w:val="center"/>
          </w:tcPr>
          <w:p w14:paraId="6B058653" w14:textId="77777777" w:rsidR="00C640B2" w:rsidRPr="001F360D" w:rsidRDefault="00C640B2" w:rsidP="00E53EA2">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4DFF0E19" w14:textId="77777777" w:rsidR="00C640B2" w:rsidRPr="001F360D" w:rsidRDefault="00C640B2" w:rsidP="00E53EA2">
            <w:pPr>
              <w:pStyle w:val="TAC"/>
              <w:rPr>
                <w:rFonts w:cs="Arial"/>
              </w:rPr>
            </w:pPr>
            <w:r w:rsidRPr="001F360D">
              <w:rPr>
                <w:rFonts w:cs="Arial"/>
                <w:color w:val="000000"/>
              </w:rPr>
              <w:t>N/A</w:t>
            </w:r>
          </w:p>
        </w:tc>
      </w:tr>
      <w:tr w:rsidR="00C640B2" w:rsidRPr="001F360D" w14:paraId="6ED1AE0A" w14:textId="77777777" w:rsidTr="00E53EA2">
        <w:trPr>
          <w:trHeight w:val="216"/>
          <w:jc w:val="center"/>
        </w:trPr>
        <w:tc>
          <w:tcPr>
            <w:tcW w:w="2258" w:type="dxa"/>
            <w:vMerge w:val="restart"/>
            <w:tcBorders>
              <w:top w:val="single" w:sz="4" w:space="0" w:color="auto"/>
            </w:tcBorders>
            <w:shd w:val="clear" w:color="auto" w:fill="auto"/>
          </w:tcPr>
          <w:p w14:paraId="617C7B22" w14:textId="77777777" w:rsidR="00C640B2" w:rsidRPr="0006210B" w:rsidRDefault="00C640B2" w:rsidP="00E53EA2">
            <w:pPr>
              <w:pStyle w:val="TAC"/>
              <w:rPr>
                <w:rFonts w:eastAsia="MS Mincho"/>
              </w:rPr>
            </w:pPr>
            <w:r>
              <w:rPr>
                <w:rFonts w:cs="Arial"/>
                <w:szCs w:val="18"/>
              </w:rPr>
              <w:t>DC_5A_n66A-n77A</w:t>
            </w:r>
          </w:p>
        </w:tc>
        <w:tc>
          <w:tcPr>
            <w:tcW w:w="867" w:type="dxa"/>
            <w:shd w:val="clear" w:color="auto" w:fill="auto"/>
            <w:vAlign w:val="center"/>
          </w:tcPr>
          <w:p w14:paraId="7F8CA289" w14:textId="77777777" w:rsidR="00C640B2" w:rsidRPr="001F360D" w:rsidRDefault="00C640B2" w:rsidP="00E53EA2">
            <w:pPr>
              <w:pStyle w:val="TAC"/>
              <w:rPr>
                <w:rFonts w:cs="Arial"/>
                <w:szCs w:val="18"/>
              </w:rPr>
            </w:pPr>
            <w:r>
              <w:rPr>
                <w:rFonts w:eastAsia="Malgun Gothic" w:cs="Arial"/>
              </w:rPr>
              <w:t>5</w:t>
            </w:r>
          </w:p>
        </w:tc>
        <w:tc>
          <w:tcPr>
            <w:tcW w:w="1066" w:type="dxa"/>
            <w:shd w:val="clear" w:color="auto" w:fill="auto"/>
            <w:noWrap/>
            <w:vAlign w:val="center"/>
          </w:tcPr>
          <w:p w14:paraId="51446425" w14:textId="77777777" w:rsidR="00C640B2" w:rsidRPr="001F360D" w:rsidRDefault="00C640B2" w:rsidP="00E53EA2">
            <w:pPr>
              <w:pStyle w:val="TAC"/>
              <w:rPr>
                <w:rFonts w:eastAsia="Malgun Gothic" w:cs="Arial"/>
                <w:szCs w:val="18"/>
              </w:rPr>
            </w:pPr>
            <w:r>
              <w:rPr>
                <w:rFonts w:eastAsia="Malgun Gothic" w:cs="Arial"/>
              </w:rPr>
              <w:t>826.5</w:t>
            </w:r>
          </w:p>
        </w:tc>
        <w:tc>
          <w:tcPr>
            <w:tcW w:w="747" w:type="dxa"/>
            <w:shd w:val="clear" w:color="auto" w:fill="auto"/>
            <w:noWrap/>
            <w:vAlign w:val="center"/>
          </w:tcPr>
          <w:p w14:paraId="47C2BB61" w14:textId="77777777" w:rsidR="00C640B2" w:rsidRPr="001F360D" w:rsidRDefault="00C640B2" w:rsidP="00E53EA2">
            <w:pPr>
              <w:pStyle w:val="TAC"/>
              <w:rPr>
                <w:rFonts w:eastAsia="Malgun Gothic" w:cs="Arial"/>
                <w:szCs w:val="18"/>
              </w:rPr>
            </w:pPr>
            <w:r>
              <w:rPr>
                <w:rFonts w:eastAsia="Malgun Gothic" w:cs="Arial"/>
              </w:rPr>
              <w:t>5</w:t>
            </w:r>
          </w:p>
        </w:tc>
        <w:tc>
          <w:tcPr>
            <w:tcW w:w="1142" w:type="dxa"/>
            <w:shd w:val="clear" w:color="auto" w:fill="auto"/>
            <w:noWrap/>
            <w:vAlign w:val="center"/>
          </w:tcPr>
          <w:p w14:paraId="149B4D36" w14:textId="77777777" w:rsidR="00C640B2" w:rsidRPr="001F360D" w:rsidRDefault="00C640B2" w:rsidP="00E53EA2">
            <w:pPr>
              <w:pStyle w:val="TAC"/>
              <w:rPr>
                <w:rFonts w:eastAsia="Malgun Gothic" w:cs="Arial"/>
                <w:szCs w:val="18"/>
              </w:rPr>
            </w:pPr>
            <w:r>
              <w:rPr>
                <w:rFonts w:eastAsia="Malgun Gothic" w:cs="Arial"/>
              </w:rPr>
              <w:t>25</w:t>
            </w:r>
          </w:p>
        </w:tc>
        <w:tc>
          <w:tcPr>
            <w:tcW w:w="1299" w:type="dxa"/>
            <w:shd w:val="clear" w:color="auto" w:fill="auto"/>
            <w:noWrap/>
            <w:vAlign w:val="center"/>
          </w:tcPr>
          <w:p w14:paraId="24EDC358" w14:textId="77777777" w:rsidR="00C640B2" w:rsidRPr="001F360D" w:rsidRDefault="00C640B2" w:rsidP="00E53EA2">
            <w:pPr>
              <w:pStyle w:val="TAC"/>
              <w:rPr>
                <w:rFonts w:eastAsia="Malgun Gothic" w:cs="Arial"/>
                <w:szCs w:val="18"/>
              </w:rPr>
            </w:pPr>
            <w:r>
              <w:rPr>
                <w:rFonts w:eastAsia="Malgun Gothic" w:cs="Arial"/>
              </w:rPr>
              <w:t>871.5</w:t>
            </w:r>
          </w:p>
        </w:tc>
        <w:tc>
          <w:tcPr>
            <w:tcW w:w="752" w:type="dxa"/>
            <w:shd w:val="clear" w:color="auto" w:fill="auto"/>
            <w:vAlign w:val="center"/>
          </w:tcPr>
          <w:p w14:paraId="506BDFAF" w14:textId="77777777" w:rsidR="00C640B2" w:rsidRPr="001F360D" w:rsidRDefault="00C640B2" w:rsidP="00E53EA2">
            <w:pPr>
              <w:pStyle w:val="TAC"/>
              <w:rPr>
                <w:rFonts w:cs="Arial"/>
                <w:color w:val="000000"/>
              </w:rPr>
            </w:pPr>
            <w:r>
              <w:rPr>
                <w:rFonts w:eastAsia="Malgun Gothic" w:cs="Arial"/>
              </w:rPr>
              <w:t>N/A</w:t>
            </w:r>
          </w:p>
        </w:tc>
        <w:tc>
          <w:tcPr>
            <w:tcW w:w="1248" w:type="dxa"/>
            <w:shd w:val="clear" w:color="auto" w:fill="auto"/>
            <w:vAlign w:val="center"/>
          </w:tcPr>
          <w:p w14:paraId="557118CF" w14:textId="77777777" w:rsidR="00C640B2" w:rsidRPr="001F360D" w:rsidRDefault="00C640B2" w:rsidP="00E53EA2">
            <w:pPr>
              <w:pStyle w:val="TAC"/>
              <w:rPr>
                <w:rFonts w:cs="Arial"/>
                <w:color w:val="000000"/>
              </w:rPr>
            </w:pPr>
            <w:r>
              <w:rPr>
                <w:rFonts w:eastAsia="Malgun Gothic" w:cs="Arial"/>
              </w:rPr>
              <w:t>N/A</w:t>
            </w:r>
          </w:p>
        </w:tc>
      </w:tr>
      <w:tr w:rsidR="00C640B2" w:rsidRPr="001F360D" w14:paraId="01CBA797" w14:textId="77777777" w:rsidTr="00E53EA2">
        <w:trPr>
          <w:trHeight w:val="216"/>
          <w:jc w:val="center"/>
        </w:trPr>
        <w:tc>
          <w:tcPr>
            <w:tcW w:w="2258" w:type="dxa"/>
            <w:vMerge/>
            <w:shd w:val="clear" w:color="auto" w:fill="auto"/>
          </w:tcPr>
          <w:p w14:paraId="7D0EA499" w14:textId="77777777" w:rsidR="00C640B2" w:rsidRPr="0006210B" w:rsidRDefault="00C640B2" w:rsidP="00E53EA2">
            <w:pPr>
              <w:pStyle w:val="TAC"/>
              <w:rPr>
                <w:rFonts w:eastAsia="MS Mincho"/>
              </w:rPr>
            </w:pPr>
          </w:p>
        </w:tc>
        <w:tc>
          <w:tcPr>
            <w:tcW w:w="867" w:type="dxa"/>
            <w:shd w:val="clear" w:color="auto" w:fill="auto"/>
            <w:vAlign w:val="center"/>
          </w:tcPr>
          <w:p w14:paraId="35CD823C" w14:textId="77777777" w:rsidR="00C640B2" w:rsidRPr="001F360D" w:rsidRDefault="00C640B2" w:rsidP="00E53EA2">
            <w:pPr>
              <w:pStyle w:val="TAC"/>
              <w:rPr>
                <w:rFonts w:cs="Arial"/>
                <w:szCs w:val="18"/>
              </w:rPr>
            </w:pPr>
            <w:r>
              <w:rPr>
                <w:rFonts w:cs="Arial"/>
              </w:rPr>
              <w:t>n66</w:t>
            </w:r>
          </w:p>
        </w:tc>
        <w:tc>
          <w:tcPr>
            <w:tcW w:w="1066" w:type="dxa"/>
            <w:shd w:val="clear" w:color="auto" w:fill="auto"/>
            <w:noWrap/>
            <w:vAlign w:val="center"/>
          </w:tcPr>
          <w:p w14:paraId="280A0CFE" w14:textId="77777777" w:rsidR="00C640B2" w:rsidRPr="001F360D" w:rsidRDefault="00C640B2" w:rsidP="00E53EA2">
            <w:pPr>
              <w:pStyle w:val="TAC"/>
              <w:rPr>
                <w:rFonts w:eastAsia="Malgun Gothic" w:cs="Arial"/>
                <w:szCs w:val="18"/>
              </w:rPr>
            </w:pPr>
            <w:r>
              <w:rPr>
                <w:rFonts w:eastAsia="Malgun Gothic" w:cs="Arial"/>
              </w:rPr>
              <w:t>1742</w:t>
            </w:r>
          </w:p>
        </w:tc>
        <w:tc>
          <w:tcPr>
            <w:tcW w:w="747" w:type="dxa"/>
            <w:shd w:val="clear" w:color="auto" w:fill="auto"/>
            <w:noWrap/>
            <w:vAlign w:val="center"/>
          </w:tcPr>
          <w:p w14:paraId="24A133E8" w14:textId="77777777" w:rsidR="00C640B2" w:rsidRPr="001F360D" w:rsidRDefault="00C640B2" w:rsidP="00E53EA2">
            <w:pPr>
              <w:pStyle w:val="TAC"/>
              <w:rPr>
                <w:rFonts w:eastAsia="Malgun Gothic" w:cs="Arial"/>
                <w:szCs w:val="18"/>
              </w:rPr>
            </w:pPr>
            <w:r>
              <w:rPr>
                <w:rFonts w:eastAsia="Malgun Gothic" w:cs="Arial"/>
              </w:rPr>
              <w:t>5</w:t>
            </w:r>
          </w:p>
        </w:tc>
        <w:tc>
          <w:tcPr>
            <w:tcW w:w="1142" w:type="dxa"/>
            <w:shd w:val="clear" w:color="auto" w:fill="auto"/>
            <w:noWrap/>
            <w:vAlign w:val="center"/>
          </w:tcPr>
          <w:p w14:paraId="575117A2" w14:textId="77777777" w:rsidR="00C640B2" w:rsidRPr="001F360D" w:rsidRDefault="00C640B2" w:rsidP="00E53EA2">
            <w:pPr>
              <w:pStyle w:val="TAC"/>
              <w:rPr>
                <w:rFonts w:eastAsia="Malgun Gothic" w:cs="Arial"/>
                <w:szCs w:val="18"/>
              </w:rPr>
            </w:pPr>
            <w:r>
              <w:rPr>
                <w:rFonts w:eastAsia="Malgun Gothic" w:cs="Arial"/>
              </w:rPr>
              <w:t>25</w:t>
            </w:r>
          </w:p>
        </w:tc>
        <w:tc>
          <w:tcPr>
            <w:tcW w:w="1299" w:type="dxa"/>
            <w:shd w:val="clear" w:color="auto" w:fill="auto"/>
            <w:noWrap/>
            <w:vAlign w:val="center"/>
          </w:tcPr>
          <w:p w14:paraId="5D047F36" w14:textId="77777777" w:rsidR="00C640B2" w:rsidRPr="001F360D" w:rsidRDefault="00C640B2" w:rsidP="00E53EA2">
            <w:pPr>
              <w:pStyle w:val="TAC"/>
              <w:rPr>
                <w:rFonts w:eastAsia="Malgun Gothic" w:cs="Arial"/>
                <w:szCs w:val="18"/>
              </w:rPr>
            </w:pPr>
            <w:r>
              <w:rPr>
                <w:rFonts w:eastAsia="Malgun Gothic" w:cs="Arial"/>
              </w:rPr>
              <w:t>2142</w:t>
            </w:r>
          </w:p>
        </w:tc>
        <w:tc>
          <w:tcPr>
            <w:tcW w:w="752" w:type="dxa"/>
            <w:shd w:val="clear" w:color="auto" w:fill="auto"/>
            <w:vAlign w:val="center"/>
          </w:tcPr>
          <w:p w14:paraId="109120E6" w14:textId="77777777" w:rsidR="00C640B2" w:rsidRPr="001F360D" w:rsidRDefault="00C640B2" w:rsidP="00E53EA2">
            <w:pPr>
              <w:pStyle w:val="TAC"/>
              <w:rPr>
                <w:rFonts w:cs="Arial"/>
                <w:color w:val="000000"/>
              </w:rPr>
            </w:pPr>
            <w:r>
              <w:rPr>
                <w:rFonts w:eastAsia="Malgun Gothic" w:cs="Arial"/>
              </w:rPr>
              <w:t>13.2</w:t>
            </w:r>
          </w:p>
        </w:tc>
        <w:tc>
          <w:tcPr>
            <w:tcW w:w="1248" w:type="dxa"/>
            <w:shd w:val="clear" w:color="auto" w:fill="auto"/>
            <w:vAlign w:val="center"/>
          </w:tcPr>
          <w:p w14:paraId="2AA7C8B6" w14:textId="77777777" w:rsidR="00C640B2" w:rsidRPr="001F360D" w:rsidRDefault="00C640B2" w:rsidP="00E53EA2">
            <w:pPr>
              <w:pStyle w:val="TAC"/>
              <w:rPr>
                <w:rFonts w:cs="Arial"/>
                <w:color w:val="000000"/>
              </w:rPr>
            </w:pPr>
            <w:r>
              <w:rPr>
                <w:rFonts w:eastAsia="Malgun Gothic" w:cs="Arial"/>
              </w:rPr>
              <w:t>IMD</w:t>
            </w:r>
            <w:r>
              <w:rPr>
                <w:rFonts w:cs="Arial"/>
              </w:rPr>
              <w:t>3</w:t>
            </w:r>
          </w:p>
        </w:tc>
      </w:tr>
      <w:tr w:rsidR="00C640B2" w:rsidRPr="001F360D" w14:paraId="4098D159" w14:textId="77777777" w:rsidTr="00E53EA2">
        <w:trPr>
          <w:trHeight w:val="216"/>
          <w:jc w:val="center"/>
        </w:trPr>
        <w:tc>
          <w:tcPr>
            <w:tcW w:w="2258" w:type="dxa"/>
            <w:vMerge/>
            <w:shd w:val="clear" w:color="auto" w:fill="auto"/>
          </w:tcPr>
          <w:p w14:paraId="7CE90B8B" w14:textId="77777777" w:rsidR="00C640B2" w:rsidRPr="0006210B" w:rsidRDefault="00C640B2" w:rsidP="00E53EA2">
            <w:pPr>
              <w:pStyle w:val="TAC"/>
              <w:rPr>
                <w:rFonts w:eastAsia="MS Mincho"/>
              </w:rPr>
            </w:pPr>
          </w:p>
        </w:tc>
        <w:tc>
          <w:tcPr>
            <w:tcW w:w="867" w:type="dxa"/>
            <w:shd w:val="clear" w:color="auto" w:fill="auto"/>
            <w:vAlign w:val="center"/>
          </w:tcPr>
          <w:p w14:paraId="136CBC7A" w14:textId="77777777" w:rsidR="00C640B2" w:rsidRPr="001F360D" w:rsidRDefault="00C640B2" w:rsidP="00E53EA2">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4D874ACB" w14:textId="77777777" w:rsidR="00C640B2" w:rsidRPr="001F360D" w:rsidRDefault="00C640B2" w:rsidP="00E53EA2">
            <w:pPr>
              <w:pStyle w:val="TAC"/>
              <w:rPr>
                <w:rFonts w:eastAsia="Malgun Gothic" w:cs="Arial"/>
                <w:szCs w:val="18"/>
              </w:rPr>
            </w:pPr>
            <w:r>
              <w:rPr>
                <w:rFonts w:eastAsia="Malgun Gothic" w:cs="Arial"/>
              </w:rPr>
              <w:t>3795</w:t>
            </w:r>
          </w:p>
        </w:tc>
        <w:tc>
          <w:tcPr>
            <w:tcW w:w="747" w:type="dxa"/>
            <w:shd w:val="clear" w:color="auto" w:fill="auto"/>
            <w:noWrap/>
            <w:vAlign w:val="center"/>
          </w:tcPr>
          <w:p w14:paraId="5A4D299B" w14:textId="77777777" w:rsidR="00C640B2" w:rsidRPr="001F360D" w:rsidRDefault="00C640B2" w:rsidP="00E53EA2">
            <w:pPr>
              <w:pStyle w:val="TAC"/>
              <w:rPr>
                <w:rFonts w:eastAsia="Malgun Gothic" w:cs="Arial"/>
                <w:szCs w:val="18"/>
              </w:rPr>
            </w:pPr>
            <w:r>
              <w:rPr>
                <w:rFonts w:eastAsia="Malgun Gothic" w:cs="Arial"/>
              </w:rPr>
              <w:t>10</w:t>
            </w:r>
          </w:p>
        </w:tc>
        <w:tc>
          <w:tcPr>
            <w:tcW w:w="1142" w:type="dxa"/>
            <w:shd w:val="clear" w:color="auto" w:fill="auto"/>
            <w:noWrap/>
            <w:vAlign w:val="center"/>
          </w:tcPr>
          <w:p w14:paraId="5D4213AC" w14:textId="77777777" w:rsidR="00C640B2" w:rsidRPr="001F360D" w:rsidRDefault="00C640B2" w:rsidP="00E53EA2">
            <w:pPr>
              <w:pStyle w:val="TAC"/>
              <w:rPr>
                <w:rFonts w:eastAsia="Malgun Gothic" w:cs="Arial"/>
                <w:szCs w:val="18"/>
              </w:rPr>
            </w:pPr>
            <w:r>
              <w:rPr>
                <w:rFonts w:eastAsia="Malgun Gothic" w:cs="Arial"/>
              </w:rPr>
              <w:t>50</w:t>
            </w:r>
          </w:p>
        </w:tc>
        <w:tc>
          <w:tcPr>
            <w:tcW w:w="1299" w:type="dxa"/>
            <w:shd w:val="clear" w:color="auto" w:fill="auto"/>
            <w:noWrap/>
            <w:vAlign w:val="center"/>
          </w:tcPr>
          <w:p w14:paraId="4AF98AB2" w14:textId="77777777" w:rsidR="00C640B2" w:rsidRPr="001F360D" w:rsidRDefault="00C640B2" w:rsidP="00E53EA2">
            <w:pPr>
              <w:pStyle w:val="TAC"/>
              <w:rPr>
                <w:rFonts w:eastAsia="Malgun Gothic" w:cs="Arial"/>
                <w:szCs w:val="18"/>
              </w:rPr>
            </w:pPr>
            <w:r>
              <w:rPr>
                <w:rFonts w:eastAsia="Malgun Gothic" w:cs="Arial"/>
              </w:rPr>
              <w:t>3795</w:t>
            </w:r>
          </w:p>
        </w:tc>
        <w:tc>
          <w:tcPr>
            <w:tcW w:w="752" w:type="dxa"/>
            <w:shd w:val="clear" w:color="auto" w:fill="auto"/>
            <w:vAlign w:val="center"/>
          </w:tcPr>
          <w:p w14:paraId="624AA701" w14:textId="77777777" w:rsidR="00C640B2" w:rsidRPr="001F360D" w:rsidRDefault="00C640B2" w:rsidP="00E53EA2">
            <w:pPr>
              <w:pStyle w:val="TAC"/>
              <w:rPr>
                <w:rFonts w:cs="Arial"/>
                <w:color w:val="000000"/>
              </w:rPr>
            </w:pPr>
            <w:r>
              <w:rPr>
                <w:rFonts w:eastAsia="Malgun Gothic" w:cs="Arial"/>
              </w:rPr>
              <w:t>N/A</w:t>
            </w:r>
          </w:p>
        </w:tc>
        <w:tc>
          <w:tcPr>
            <w:tcW w:w="1248" w:type="dxa"/>
            <w:shd w:val="clear" w:color="auto" w:fill="auto"/>
            <w:vAlign w:val="center"/>
          </w:tcPr>
          <w:p w14:paraId="64F5B11F" w14:textId="77777777" w:rsidR="00C640B2" w:rsidRPr="001F360D" w:rsidRDefault="00C640B2" w:rsidP="00E53EA2">
            <w:pPr>
              <w:pStyle w:val="TAC"/>
              <w:rPr>
                <w:rFonts w:cs="Arial"/>
                <w:color w:val="000000"/>
              </w:rPr>
            </w:pPr>
            <w:r>
              <w:rPr>
                <w:rFonts w:eastAsia="Malgun Gothic" w:cs="Arial"/>
              </w:rPr>
              <w:t>N/A</w:t>
            </w:r>
          </w:p>
        </w:tc>
      </w:tr>
      <w:tr w:rsidR="00C640B2" w:rsidRPr="001F360D" w14:paraId="64C8E1D5" w14:textId="77777777" w:rsidTr="00E53EA2">
        <w:trPr>
          <w:trHeight w:val="216"/>
          <w:jc w:val="center"/>
        </w:trPr>
        <w:tc>
          <w:tcPr>
            <w:tcW w:w="2258" w:type="dxa"/>
            <w:vMerge/>
            <w:shd w:val="clear" w:color="auto" w:fill="auto"/>
          </w:tcPr>
          <w:p w14:paraId="41A40A11" w14:textId="77777777" w:rsidR="00C640B2" w:rsidRPr="0006210B" w:rsidRDefault="00C640B2" w:rsidP="00E53EA2">
            <w:pPr>
              <w:pStyle w:val="TAC"/>
              <w:rPr>
                <w:rFonts w:eastAsia="MS Mincho"/>
              </w:rPr>
            </w:pPr>
          </w:p>
        </w:tc>
        <w:tc>
          <w:tcPr>
            <w:tcW w:w="867" w:type="dxa"/>
            <w:shd w:val="clear" w:color="auto" w:fill="auto"/>
          </w:tcPr>
          <w:p w14:paraId="4D22F3A2" w14:textId="77777777" w:rsidR="00C640B2" w:rsidRDefault="00C640B2" w:rsidP="00E53EA2">
            <w:pPr>
              <w:pStyle w:val="TAC"/>
              <w:rPr>
                <w:rFonts w:eastAsia="Malgun Gothic" w:cs="Arial"/>
              </w:rPr>
            </w:pPr>
            <w:r w:rsidRPr="004D0E35">
              <w:rPr>
                <w:rFonts w:eastAsia="Times New Roman" w:cs="Arial"/>
                <w:szCs w:val="18"/>
              </w:rPr>
              <w:t>5</w:t>
            </w:r>
          </w:p>
        </w:tc>
        <w:tc>
          <w:tcPr>
            <w:tcW w:w="1066" w:type="dxa"/>
            <w:shd w:val="clear" w:color="auto" w:fill="auto"/>
            <w:noWrap/>
          </w:tcPr>
          <w:p w14:paraId="50E9764D" w14:textId="77777777" w:rsidR="00C640B2" w:rsidRDefault="00C640B2" w:rsidP="00E53EA2">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276C49C2" w14:textId="77777777" w:rsidR="00C640B2" w:rsidRDefault="00C640B2" w:rsidP="00E53EA2">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00564C88" w14:textId="77777777" w:rsidR="00C640B2" w:rsidRDefault="00C640B2" w:rsidP="00E53EA2">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09C2A19A" w14:textId="77777777" w:rsidR="00C640B2" w:rsidRDefault="00C640B2" w:rsidP="00E53EA2">
            <w:pPr>
              <w:pStyle w:val="TAC"/>
              <w:rPr>
                <w:rFonts w:eastAsia="Malgun Gothic" w:cs="Arial"/>
              </w:rPr>
            </w:pPr>
            <w:r w:rsidRPr="00B6275A">
              <w:rPr>
                <w:rFonts w:eastAsia="Malgun Gothic" w:cs="Arial"/>
                <w:kern w:val="2"/>
                <w:szCs w:val="18"/>
                <w:lang w:eastAsia="ko-KR"/>
              </w:rPr>
              <w:t>890</w:t>
            </w:r>
          </w:p>
        </w:tc>
        <w:tc>
          <w:tcPr>
            <w:tcW w:w="752" w:type="dxa"/>
            <w:shd w:val="clear" w:color="auto" w:fill="auto"/>
          </w:tcPr>
          <w:p w14:paraId="0ABE3A29" w14:textId="77777777" w:rsidR="00C640B2" w:rsidRDefault="00C640B2" w:rsidP="00E53EA2">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EC9F500" w14:textId="77777777" w:rsidR="00C640B2" w:rsidRDefault="00C640B2" w:rsidP="00E53EA2">
            <w:pPr>
              <w:pStyle w:val="TAC"/>
              <w:rPr>
                <w:rFonts w:eastAsia="Malgun Gothic" w:cs="Arial"/>
              </w:rPr>
            </w:pPr>
            <w:r w:rsidRPr="007E59A4">
              <w:rPr>
                <w:rFonts w:eastAsia="Malgun Gothic" w:cs="Arial"/>
                <w:kern w:val="2"/>
                <w:szCs w:val="18"/>
                <w:lang w:eastAsia="ko-KR"/>
              </w:rPr>
              <w:t>N/A</w:t>
            </w:r>
          </w:p>
        </w:tc>
      </w:tr>
      <w:tr w:rsidR="00C640B2" w:rsidRPr="001F360D" w14:paraId="536625DB" w14:textId="77777777" w:rsidTr="00E53EA2">
        <w:trPr>
          <w:trHeight w:val="216"/>
          <w:jc w:val="center"/>
        </w:trPr>
        <w:tc>
          <w:tcPr>
            <w:tcW w:w="2258" w:type="dxa"/>
            <w:vMerge/>
            <w:shd w:val="clear" w:color="auto" w:fill="auto"/>
          </w:tcPr>
          <w:p w14:paraId="098CA3B7" w14:textId="77777777" w:rsidR="00C640B2" w:rsidRPr="0006210B" w:rsidRDefault="00C640B2" w:rsidP="00E53EA2">
            <w:pPr>
              <w:pStyle w:val="TAC"/>
              <w:rPr>
                <w:rFonts w:eastAsia="MS Mincho"/>
              </w:rPr>
            </w:pPr>
          </w:p>
        </w:tc>
        <w:tc>
          <w:tcPr>
            <w:tcW w:w="867" w:type="dxa"/>
            <w:shd w:val="clear" w:color="auto" w:fill="auto"/>
          </w:tcPr>
          <w:p w14:paraId="73715634" w14:textId="77777777" w:rsidR="00C640B2" w:rsidRDefault="00C640B2" w:rsidP="00E53EA2">
            <w:pPr>
              <w:pStyle w:val="TAC"/>
              <w:rPr>
                <w:rFonts w:eastAsia="Malgun Gothic" w:cs="Arial"/>
              </w:rPr>
            </w:pPr>
            <w:r w:rsidRPr="004D0E35">
              <w:rPr>
                <w:rFonts w:cs="Arial"/>
                <w:szCs w:val="18"/>
              </w:rPr>
              <w:t>n66</w:t>
            </w:r>
          </w:p>
        </w:tc>
        <w:tc>
          <w:tcPr>
            <w:tcW w:w="1066" w:type="dxa"/>
            <w:shd w:val="clear" w:color="auto" w:fill="auto"/>
            <w:noWrap/>
          </w:tcPr>
          <w:p w14:paraId="5E0507F8" w14:textId="77777777" w:rsidR="00C640B2" w:rsidRDefault="00C640B2" w:rsidP="00E53EA2">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020F9156" w14:textId="77777777" w:rsidR="00C640B2" w:rsidRDefault="00C640B2" w:rsidP="00E53EA2">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2A47345C" w14:textId="77777777" w:rsidR="00C640B2" w:rsidRDefault="00C640B2" w:rsidP="00E53EA2">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08B07609" w14:textId="77777777" w:rsidR="00C640B2" w:rsidRDefault="00C640B2" w:rsidP="00E53EA2">
            <w:pPr>
              <w:pStyle w:val="TAC"/>
              <w:rPr>
                <w:rFonts w:eastAsia="Malgun Gothic" w:cs="Arial"/>
              </w:rPr>
            </w:pPr>
            <w:r w:rsidRPr="00B6275A">
              <w:rPr>
                <w:rFonts w:eastAsia="Malgun Gothic" w:cs="Arial"/>
                <w:kern w:val="2"/>
                <w:szCs w:val="18"/>
                <w:lang w:eastAsia="ko-KR"/>
              </w:rPr>
              <w:t>2185</w:t>
            </w:r>
          </w:p>
        </w:tc>
        <w:tc>
          <w:tcPr>
            <w:tcW w:w="752" w:type="dxa"/>
            <w:shd w:val="clear" w:color="auto" w:fill="auto"/>
          </w:tcPr>
          <w:p w14:paraId="74ACDBC2" w14:textId="77777777" w:rsidR="00C640B2" w:rsidRDefault="00C640B2" w:rsidP="00E53EA2">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26778CED" w14:textId="77777777" w:rsidR="00C640B2" w:rsidRDefault="00C640B2" w:rsidP="00E53EA2">
            <w:pPr>
              <w:pStyle w:val="TAC"/>
              <w:rPr>
                <w:rFonts w:eastAsia="Malgun Gothic" w:cs="Arial"/>
              </w:rPr>
            </w:pPr>
            <w:r w:rsidRPr="007E59A4">
              <w:rPr>
                <w:rFonts w:eastAsia="Malgun Gothic" w:cs="Arial"/>
                <w:kern w:val="2"/>
                <w:szCs w:val="18"/>
                <w:lang w:eastAsia="ko-KR"/>
              </w:rPr>
              <w:t>N/A</w:t>
            </w:r>
          </w:p>
        </w:tc>
      </w:tr>
      <w:tr w:rsidR="00C640B2" w:rsidRPr="001F360D" w14:paraId="70A50F73" w14:textId="77777777" w:rsidTr="00E53EA2">
        <w:trPr>
          <w:trHeight w:val="216"/>
          <w:jc w:val="center"/>
        </w:trPr>
        <w:tc>
          <w:tcPr>
            <w:tcW w:w="2258" w:type="dxa"/>
            <w:vMerge/>
            <w:tcBorders>
              <w:bottom w:val="single" w:sz="4" w:space="0" w:color="auto"/>
            </w:tcBorders>
            <w:shd w:val="clear" w:color="auto" w:fill="auto"/>
          </w:tcPr>
          <w:p w14:paraId="10C72086" w14:textId="77777777" w:rsidR="00C640B2" w:rsidRPr="0006210B" w:rsidRDefault="00C640B2" w:rsidP="00E53EA2">
            <w:pPr>
              <w:pStyle w:val="TAC"/>
              <w:rPr>
                <w:rFonts w:eastAsia="MS Mincho"/>
              </w:rPr>
            </w:pPr>
          </w:p>
        </w:tc>
        <w:tc>
          <w:tcPr>
            <w:tcW w:w="867" w:type="dxa"/>
            <w:shd w:val="clear" w:color="auto" w:fill="auto"/>
            <w:vAlign w:val="center"/>
          </w:tcPr>
          <w:p w14:paraId="42375F9D" w14:textId="77777777" w:rsidR="00C640B2" w:rsidRDefault="00C640B2" w:rsidP="00E53EA2">
            <w:pPr>
              <w:pStyle w:val="TAC"/>
              <w:rPr>
                <w:rFonts w:eastAsia="Malgun Gothic" w:cs="Arial"/>
              </w:rPr>
            </w:pPr>
            <w:r w:rsidRPr="004D0E35">
              <w:rPr>
                <w:rFonts w:cs="Arial"/>
                <w:szCs w:val="18"/>
              </w:rPr>
              <w:t>n77</w:t>
            </w:r>
          </w:p>
        </w:tc>
        <w:tc>
          <w:tcPr>
            <w:tcW w:w="1066" w:type="dxa"/>
            <w:shd w:val="clear" w:color="auto" w:fill="auto"/>
            <w:noWrap/>
            <w:vAlign w:val="center"/>
          </w:tcPr>
          <w:p w14:paraId="615BE6F2" w14:textId="77777777" w:rsidR="00C640B2" w:rsidRDefault="00C640B2" w:rsidP="00E53EA2">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1DB7B4BF" w14:textId="77777777" w:rsidR="00C640B2" w:rsidRDefault="00C640B2" w:rsidP="00E53EA2">
            <w:pPr>
              <w:pStyle w:val="TAC"/>
              <w:rPr>
                <w:rFonts w:eastAsia="Malgun Gothic" w:cs="Arial"/>
              </w:rPr>
            </w:pPr>
            <w:r w:rsidRPr="00592177">
              <w:rPr>
                <w:rFonts w:eastAsia="Malgun Gothic" w:cs="Arial"/>
                <w:kern w:val="2"/>
                <w:szCs w:val="18"/>
                <w:lang w:eastAsia="ko-KR"/>
              </w:rPr>
              <w:t>10</w:t>
            </w:r>
          </w:p>
        </w:tc>
        <w:tc>
          <w:tcPr>
            <w:tcW w:w="1142" w:type="dxa"/>
            <w:shd w:val="clear" w:color="auto" w:fill="auto"/>
            <w:noWrap/>
            <w:vAlign w:val="center"/>
          </w:tcPr>
          <w:p w14:paraId="2B9DCD45" w14:textId="77777777" w:rsidR="00C640B2" w:rsidRDefault="00C640B2" w:rsidP="00E53EA2">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5FD88749" w14:textId="77777777" w:rsidR="00C640B2" w:rsidRDefault="00C640B2" w:rsidP="00E53EA2">
            <w:pPr>
              <w:pStyle w:val="TAC"/>
              <w:rPr>
                <w:rFonts w:eastAsia="Malgun Gothic" w:cs="Arial"/>
              </w:rPr>
            </w:pPr>
            <w:r w:rsidRPr="00B6275A">
              <w:rPr>
                <w:rFonts w:eastAsia="Malgun Gothic" w:cs="Arial"/>
                <w:kern w:val="2"/>
                <w:szCs w:val="18"/>
                <w:lang w:eastAsia="ko-KR"/>
              </w:rPr>
              <w:t>3475</w:t>
            </w:r>
          </w:p>
        </w:tc>
        <w:tc>
          <w:tcPr>
            <w:tcW w:w="752" w:type="dxa"/>
            <w:shd w:val="clear" w:color="auto" w:fill="auto"/>
            <w:vAlign w:val="center"/>
          </w:tcPr>
          <w:p w14:paraId="10CAF6B4" w14:textId="77777777" w:rsidR="00C640B2" w:rsidRDefault="00C640B2" w:rsidP="00E53EA2">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5567228B" w14:textId="77777777" w:rsidR="00C640B2" w:rsidRDefault="00C640B2" w:rsidP="00E53EA2">
            <w:pPr>
              <w:pStyle w:val="TAC"/>
              <w:rPr>
                <w:rFonts w:eastAsia="Malgun Gothic" w:cs="Arial"/>
              </w:rPr>
            </w:pPr>
            <w:r w:rsidRPr="007E59A4">
              <w:rPr>
                <w:rFonts w:eastAsia="Malgun Gothic" w:cs="Arial"/>
                <w:kern w:val="2"/>
                <w:szCs w:val="18"/>
                <w:lang w:eastAsia="ko-KR"/>
              </w:rPr>
              <w:t>IMD3</w:t>
            </w:r>
          </w:p>
        </w:tc>
      </w:tr>
      <w:tr w:rsidR="00C640B2" w:rsidRPr="00EF5447" w14:paraId="077904C2" w14:textId="77777777" w:rsidTr="00E53EA2">
        <w:trPr>
          <w:trHeight w:val="54"/>
          <w:jc w:val="center"/>
        </w:trPr>
        <w:tc>
          <w:tcPr>
            <w:tcW w:w="2258" w:type="dxa"/>
            <w:tcBorders>
              <w:bottom w:val="nil"/>
            </w:tcBorders>
            <w:shd w:val="clear" w:color="auto" w:fill="auto"/>
          </w:tcPr>
          <w:p w14:paraId="074EB0A2" w14:textId="77777777" w:rsidR="00C640B2" w:rsidRPr="00EF5447" w:rsidRDefault="00C640B2" w:rsidP="00E53EA2">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70DAE215" w14:textId="77777777" w:rsidR="00C640B2" w:rsidRPr="00EF5447" w:rsidRDefault="00C640B2" w:rsidP="00E53EA2">
            <w:pPr>
              <w:pStyle w:val="TAC"/>
              <w:rPr>
                <w:szCs w:val="18"/>
              </w:rPr>
            </w:pPr>
            <w:r w:rsidRPr="00EF5447">
              <w:rPr>
                <w:rFonts w:eastAsia="Calibri Light" w:cs="Arial"/>
              </w:rPr>
              <w:t>7</w:t>
            </w:r>
          </w:p>
        </w:tc>
        <w:tc>
          <w:tcPr>
            <w:tcW w:w="1066" w:type="dxa"/>
            <w:shd w:val="clear" w:color="auto" w:fill="auto"/>
            <w:noWrap/>
          </w:tcPr>
          <w:p w14:paraId="1820386B" w14:textId="77777777" w:rsidR="00C640B2" w:rsidRPr="00EF5447" w:rsidRDefault="00C640B2" w:rsidP="00E53EA2">
            <w:pPr>
              <w:pStyle w:val="TAC"/>
              <w:rPr>
                <w:szCs w:val="18"/>
                <w:lang w:eastAsia="zh-CN"/>
              </w:rPr>
            </w:pPr>
            <w:r w:rsidRPr="00EF5447">
              <w:rPr>
                <w:rFonts w:eastAsia="Calibri Light" w:cs="Arial"/>
              </w:rPr>
              <w:t>2540</w:t>
            </w:r>
          </w:p>
        </w:tc>
        <w:tc>
          <w:tcPr>
            <w:tcW w:w="747" w:type="dxa"/>
            <w:shd w:val="clear" w:color="auto" w:fill="auto"/>
            <w:noWrap/>
          </w:tcPr>
          <w:p w14:paraId="27210CDB" w14:textId="77777777" w:rsidR="00C640B2" w:rsidRPr="00EF5447" w:rsidRDefault="00C640B2" w:rsidP="00E53EA2">
            <w:pPr>
              <w:pStyle w:val="TAC"/>
              <w:rPr>
                <w:szCs w:val="18"/>
                <w:lang w:eastAsia="zh-CN"/>
              </w:rPr>
            </w:pPr>
            <w:r w:rsidRPr="00EF5447">
              <w:rPr>
                <w:rFonts w:eastAsia="Calibri Light" w:cs="Arial"/>
              </w:rPr>
              <w:t>5</w:t>
            </w:r>
          </w:p>
        </w:tc>
        <w:tc>
          <w:tcPr>
            <w:tcW w:w="1142" w:type="dxa"/>
            <w:shd w:val="clear" w:color="auto" w:fill="auto"/>
            <w:noWrap/>
          </w:tcPr>
          <w:p w14:paraId="39F6F8F0" w14:textId="77777777" w:rsidR="00C640B2" w:rsidRPr="00EF5447" w:rsidRDefault="00C640B2" w:rsidP="00E53EA2">
            <w:pPr>
              <w:pStyle w:val="TAC"/>
              <w:rPr>
                <w:szCs w:val="18"/>
                <w:lang w:eastAsia="zh-CN"/>
              </w:rPr>
            </w:pPr>
            <w:r w:rsidRPr="00EF5447">
              <w:rPr>
                <w:rFonts w:eastAsia="Calibri Light" w:cs="Arial"/>
              </w:rPr>
              <w:t>25</w:t>
            </w:r>
          </w:p>
        </w:tc>
        <w:tc>
          <w:tcPr>
            <w:tcW w:w="1299" w:type="dxa"/>
            <w:shd w:val="clear" w:color="auto" w:fill="auto"/>
            <w:noWrap/>
          </w:tcPr>
          <w:p w14:paraId="52B8DEB0" w14:textId="77777777" w:rsidR="00C640B2" w:rsidRPr="00EF5447" w:rsidRDefault="00C640B2" w:rsidP="00E53EA2">
            <w:pPr>
              <w:pStyle w:val="TAC"/>
              <w:rPr>
                <w:szCs w:val="18"/>
                <w:lang w:eastAsia="zh-CN"/>
              </w:rPr>
            </w:pPr>
            <w:r w:rsidRPr="00EF5447">
              <w:rPr>
                <w:rFonts w:eastAsia="Calibri Light" w:cs="Arial"/>
              </w:rPr>
              <w:t>2660</w:t>
            </w:r>
          </w:p>
        </w:tc>
        <w:tc>
          <w:tcPr>
            <w:tcW w:w="752" w:type="dxa"/>
            <w:shd w:val="clear" w:color="auto" w:fill="auto"/>
          </w:tcPr>
          <w:p w14:paraId="1943D511" w14:textId="77777777" w:rsidR="00C640B2" w:rsidRPr="00EF5447" w:rsidRDefault="00C640B2" w:rsidP="00E53EA2">
            <w:pPr>
              <w:pStyle w:val="TAC"/>
              <w:rPr>
                <w:szCs w:val="18"/>
              </w:rPr>
            </w:pPr>
            <w:r w:rsidRPr="00EF5447">
              <w:rPr>
                <w:rFonts w:eastAsia="Calibri Light" w:cs="Arial"/>
              </w:rPr>
              <w:t>N/A</w:t>
            </w:r>
          </w:p>
        </w:tc>
        <w:tc>
          <w:tcPr>
            <w:tcW w:w="1248" w:type="dxa"/>
            <w:shd w:val="clear" w:color="auto" w:fill="auto"/>
          </w:tcPr>
          <w:p w14:paraId="5A519975" w14:textId="77777777" w:rsidR="00C640B2" w:rsidRPr="00EF5447" w:rsidRDefault="00C640B2" w:rsidP="00E53EA2">
            <w:pPr>
              <w:pStyle w:val="TAC"/>
            </w:pPr>
            <w:r w:rsidRPr="00EF5447">
              <w:rPr>
                <w:rFonts w:cs="Arial"/>
                <w:szCs w:val="24"/>
              </w:rPr>
              <w:t>N/A</w:t>
            </w:r>
          </w:p>
        </w:tc>
      </w:tr>
      <w:tr w:rsidR="00C640B2" w:rsidRPr="00EF5447" w14:paraId="748353BD" w14:textId="77777777" w:rsidTr="00E53EA2">
        <w:trPr>
          <w:trHeight w:val="54"/>
          <w:jc w:val="center"/>
        </w:trPr>
        <w:tc>
          <w:tcPr>
            <w:tcW w:w="2258" w:type="dxa"/>
            <w:tcBorders>
              <w:top w:val="nil"/>
              <w:bottom w:val="nil"/>
            </w:tcBorders>
            <w:shd w:val="clear" w:color="auto" w:fill="auto"/>
          </w:tcPr>
          <w:p w14:paraId="48B8457E" w14:textId="77777777" w:rsidR="00C640B2" w:rsidRPr="00EF5447" w:rsidRDefault="00C640B2" w:rsidP="00E53EA2">
            <w:pPr>
              <w:pStyle w:val="TAC"/>
              <w:rPr>
                <w:rFonts w:eastAsia="Malgun Gothic"/>
                <w:szCs w:val="18"/>
                <w:lang w:eastAsia="ko-KR"/>
              </w:rPr>
            </w:pPr>
          </w:p>
        </w:tc>
        <w:tc>
          <w:tcPr>
            <w:tcW w:w="867" w:type="dxa"/>
            <w:shd w:val="clear" w:color="auto" w:fill="auto"/>
          </w:tcPr>
          <w:p w14:paraId="604EC365" w14:textId="77777777" w:rsidR="00C640B2" w:rsidRPr="00EF5447" w:rsidRDefault="00C640B2" w:rsidP="00E53EA2">
            <w:pPr>
              <w:pStyle w:val="TAC"/>
              <w:rPr>
                <w:szCs w:val="18"/>
              </w:rPr>
            </w:pPr>
            <w:r w:rsidRPr="00EF5447">
              <w:rPr>
                <w:rFonts w:eastAsia="Calibri Light" w:cs="Arial"/>
              </w:rPr>
              <w:t>n40</w:t>
            </w:r>
          </w:p>
        </w:tc>
        <w:tc>
          <w:tcPr>
            <w:tcW w:w="1066" w:type="dxa"/>
            <w:shd w:val="clear" w:color="auto" w:fill="auto"/>
            <w:noWrap/>
          </w:tcPr>
          <w:p w14:paraId="48AAE49D" w14:textId="77777777" w:rsidR="00C640B2" w:rsidRPr="00EF5447" w:rsidRDefault="00C640B2" w:rsidP="00E53EA2">
            <w:pPr>
              <w:pStyle w:val="TAC"/>
              <w:rPr>
                <w:szCs w:val="18"/>
                <w:lang w:eastAsia="zh-CN"/>
              </w:rPr>
            </w:pPr>
            <w:r w:rsidRPr="00EF5447">
              <w:rPr>
                <w:rFonts w:eastAsia="Calibri Light" w:cs="Arial"/>
              </w:rPr>
              <w:t>2335</w:t>
            </w:r>
          </w:p>
        </w:tc>
        <w:tc>
          <w:tcPr>
            <w:tcW w:w="747" w:type="dxa"/>
            <w:shd w:val="clear" w:color="auto" w:fill="auto"/>
            <w:noWrap/>
          </w:tcPr>
          <w:p w14:paraId="5F113C97" w14:textId="77777777" w:rsidR="00C640B2" w:rsidRPr="00EF5447" w:rsidRDefault="00C640B2" w:rsidP="00E53EA2">
            <w:pPr>
              <w:pStyle w:val="TAC"/>
              <w:rPr>
                <w:szCs w:val="18"/>
                <w:lang w:eastAsia="zh-CN"/>
              </w:rPr>
            </w:pPr>
            <w:r w:rsidRPr="00EF5447">
              <w:rPr>
                <w:rFonts w:eastAsia="Calibri Light" w:cs="Arial"/>
              </w:rPr>
              <w:t>5</w:t>
            </w:r>
          </w:p>
        </w:tc>
        <w:tc>
          <w:tcPr>
            <w:tcW w:w="1142" w:type="dxa"/>
            <w:shd w:val="clear" w:color="auto" w:fill="auto"/>
            <w:noWrap/>
          </w:tcPr>
          <w:p w14:paraId="334E59BA" w14:textId="77777777" w:rsidR="00C640B2" w:rsidRPr="00EF5447" w:rsidRDefault="00C640B2" w:rsidP="00E53EA2">
            <w:pPr>
              <w:pStyle w:val="TAC"/>
              <w:rPr>
                <w:szCs w:val="18"/>
                <w:lang w:eastAsia="zh-CN"/>
              </w:rPr>
            </w:pPr>
            <w:r w:rsidRPr="00EF5447">
              <w:rPr>
                <w:rFonts w:eastAsia="Calibri Light" w:cs="Arial"/>
              </w:rPr>
              <w:t>25</w:t>
            </w:r>
          </w:p>
        </w:tc>
        <w:tc>
          <w:tcPr>
            <w:tcW w:w="1299" w:type="dxa"/>
            <w:shd w:val="clear" w:color="auto" w:fill="auto"/>
            <w:noWrap/>
          </w:tcPr>
          <w:p w14:paraId="5FD50B7C" w14:textId="77777777" w:rsidR="00C640B2" w:rsidRPr="00EF5447" w:rsidRDefault="00C640B2" w:rsidP="00E53EA2">
            <w:pPr>
              <w:pStyle w:val="TAC"/>
              <w:rPr>
                <w:szCs w:val="18"/>
                <w:lang w:eastAsia="zh-CN"/>
              </w:rPr>
            </w:pPr>
            <w:r w:rsidRPr="00EF5447">
              <w:rPr>
                <w:rFonts w:eastAsia="Calibri Light" w:cs="Arial"/>
              </w:rPr>
              <w:t>2335</w:t>
            </w:r>
          </w:p>
        </w:tc>
        <w:tc>
          <w:tcPr>
            <w:tcW w:w="752" w:type="dxa"/>
            <w:shd w:val="clear" w:color="auto" w:fill="auto"/>
          </w:tcPr>
          <w:p w14:paraId="0B2688DD" w14:textId="77777777" w:rsidR="00C640B2" w:rsidRPr="00EF5447" w:rsidRDefault="00C640B2" w:rsidP="00E53EA2">
            <w:pPr>
              <w:pStyle w:val="TAC"/>
              <w:rPr>
                <w:szCs w:val="18"/>
              </w:rPr>
            </w:pPr>
            <w:r w:rsidRPr="00EF5447">
              <w:rPr>
                <w:rFonts w:eastAsia="Calibri Light" w:cs="Arial"/>
              </w:rPr>
              <w:t>N/A</w:t>
            </w:r>
          </w:p>
        </w:tc>
        <w:tc>
          <w:tcPr>
            <w:tcW w:w="1248" w:type="dxa"/>
            <w:shd w:val="clear" w:color="auto" w:fill="auto"/>
          </w:tcPr>
          <w:p w14:paraId="605D4094" w14:textId="77777777" w:rsidR="00C640B2" w:rsidRPr="00EF5447" w:rsidRDefault="00C640B2" w:rsidP="00E53EA2">
            <w:pPr>
              <w:pStyle w:val="TAC"/>
            </w:pPr>
            <w:r w:rsidRPr="00EF5447">
              <w:rPr>
                <w:rFonts w:cs="Arial"/>
                <w:szCs w:val="24"/>
              </w:rPr>
              <w:t>N/A</w:t>
            </w:r>
          </w:p>
        </w:tc>
      </w:tr>
      <w:tr w:rsidR="00C640B2" w:rsidRPr="00EF5447" w14:paraId="4437BB70" w14:textId="77777777" w:rsidTr="00E53EA2">
        <w:trPr>
          <w:trHeight w:val="54"/>
          <w:jc w:val="center"/>
        </w:trPr>
        <w:tc>
          <w:tcPr>
            <w:tcW w:w="2258" w:type="dxa"/>
            <w:tcBorders>
              <w:top w:val="nil"/>
              <w:bottom w:val="single" w:sz="4" w:space="0" w:color="auto"/>
            </w:tcBorders>
            <w:shd w:val="clear" w:color="auto" w:fill="auto"/>
          </w:tcPr>
          <w:p w14:paraId="6D308207" w14:textId="77777777" w:rsidR="00C640B2" w:rsidRPr="00EF5447" w:rsidRDefault="00C640B2" w:rsidP="00E53EA2">
            <w:pPr>
              <w:pStyle w:val="TAC"/>
              <w:rPr>
                <w:rFonts w:eastAsia="Malgun Gothic"/>
                <w:szCs w:val="18"/>
                <w:lang w:eastAsia="ko-KR"/>
              </w:rPr>
            </w:pPr>
          </w:p>
        </w:tc>
        <w:tc>
          <w:tcPr>
            <w:tcW w:w="867" w:type="dxa"/>
            <w:shd w:val="clear" w:color="auto" w:fill="auto"/>
          </w:tcPr>
          <w:p w14:paraId="78F936DB" w14:textId="77777777" w:rsidR="00C640B2" w:rsidRPr="00EF5447" w:rsidRDefault="00C640B2" w:rsidP="00E53EA2">
            <w:pPr>
              <w:pStyle w:val="TAC"/>
              <w:rPr>
                <w:szCs w:val="18"/>
              </w:rPr>
            </w:pPr>
            <w:r w:rsidRPr="00EF5447">
              <w:rPr>
                <w:rFonts w:eastAsia="Calibri Light" w:cs="Arial"/>
              </w:rPr>
              <w:t>n1</w:t>
            </w:r>
          </w:p>
        </w:tc>
        <w:tc>
          <w:tcPr>
            <w:tcW w:w="1066" w:type="dxa"/>
            <w:shd w:val="clear" w:color="auto" w:fill="auto"/>
            <w:noWrap/>
          </w:tcPr>
          <w:p w14:paraId="0BBA7A8E" w14:textId="77777777" w:rsidR="00C640B2" w:rsidRPr="00EF5447" w:rsidRDefault="00C640B2" w:rsidP="00E53EA2">
            <w:pPr>
              <w:pStyle w:val="TAC"/>
              <w:rPr>
                <w:szCs w:val="18"/>
                <w:lang w:eastAsia="zh-CN"/>
              </w:rPr>
            </w:pPr>
            <w:r w:rsidRPr="00EF5447">
              <w:rPr>
                <w:rFonts w:eastAsia="Calibri Light" w:cs="Arial"/>
              </w:rPr>
              <w:t>1940</w:t>
            </w:r>
          </w:p>
        </w:tc>
        <w:tc>
          <w:tcPr>
            <w:tcW w:w="747" w:type="dxa"/>
            <w:shd w:val="clear" w:color="auto" w:fill="auto"/>
            <w:noWrap/>
          </w:tcPr>
          <w:p w14:paraId="0BFC4AF8" w14:textId="77777777" w:rsidR="00C640B2" w:rsidRPr="00EF5447" w:rsidRDefault="00C640B2" w:rsidP="00E53EA2">
            <w:pPr>
              <w:pStyle w:val="TAC"/>
              <w:rPr>
                <w:szCs w:val="18"/>
                <w:lang w:eastAsia="zh-CN"/>
              </w:rPr>
            </w:pPr>
            <w:r w:rsidRPr="00EF5447">
              <w:rPr>
                <w:rFonts w:eastAsia="Calibri Light" w:cs="Arial"/>
              </w:rPr>
              <w:t>5</w:t>
            </w:r>
          </w:p>
        </w:tc>
        <w:tc>
          <w:tcPr>
            <w:tcW w:w="1142" w:type="dxa"/>
            <w:shd w:val="clear" w:color="auto" w:fill="auto"/>
            <w:noWrap/>
          </w:tcPr>
          <w:p w14:paraId="68D4B41A" w14:textId="77777777" w:rsidR="00C640B2" w:rsidRPr="00EF5447" w:rsidRDefault="00C640B2" w:rsidP="00E53EA2">
            <w:pPr>
              <w:pStyle w:val="TAC"/>
              <w:rPr>
                <w:szCs w:val="18"/>
                <w:lang w:eastAsia="zh-CN"/>
              </w:rPr>
            </w:pPr>
            <w:r w:rsidRPr="00EF5447">
              <w:rPr>
                <w:rFonts w:eastAsia="Calibri Light" w:cs="Arial"/>
              </w:rPr>
              <w:t>25</w:t>
            </w:r>
          </w:p>
        </w:tc>
        <w:tc>
          <w:tcPr>
            <w:tcW w:w="1299" w:type="dxa"/>
            <w:shd w:val="clear" w:color="auto" w:fill="auto"/>
            <w:noWrap/>
          </w:tcPr>
          <w:p w14:paraId="430E497F" w14:textId="77777777" w:rsidR="00C640B2" w:rsidRPr="00EF5447" w:rsidRDefault="00C640B2" w:rsidP="00E53EA2">
            <w:pPr>
              <w:pStyle w:val="TAC"/>
              <w:rPr>
                <w:szCs w:val="18"/>
                <w:lang w:eastAsia="zh-CN"/>
              </w:rPr>
            </w:pPr>
            <w:r w:rsidRPr="00EF5447">
              <w:rPr>
                <w:rFonts w:eastAsia="Calibri Light" w:cs="Arial"/>
              </w:rPr>
              <w:t>2130</w:t>
            </w:r>
          </w:p>
        </w:tc>
        <w:tc>
          <w:tcPr>
            <w:tcW w:w="752" w:type="dxa"/>
            <w:shd w:val="clear" w:color="auto" w:fill="auto"/>
          </w:tcPr>
          <w:p w14:paraId="1626773D" w14:textId="77777777" w:rsidR="00C640B2" w:rsidRPr="00EF5447" w:rsidRDefault="00C640B2" w:rsidP="00E53EA2">
            <w:pPr>
              <w:pStyle w:val="TAC"/>
              <w:rPr>
                <w:szCs w:val="18"/>
              </w:rPr>
            </w:pPr>
            <w:r w:rsidRPr="00EF5447">
              <w:rPr>
                <w:rFonts w:eastAsia="Calibri Light" w:cs="Arial"/>
              </w:rPr>
              <w:t>15.2</w:t>
            </w:r>
          </w:p>
        </w:tc>
        <w:tc>
          <w:tcPr>
            <w:tcW w:w="1248" w:type="dxa"/>
            <w:shd w:val="clear" w:color="auto" w:fill="auto"/>
          </w:tcPr>
          <w:p w14:paraId="5CB91A6D" w14:textId="77777777" w:rsidR="00C640B2" w:rsidRPr="00EF5447" w:rsidRDefault="00C640B2" w:rsidP="00E53EA2">
            <w:pPr>
              <w:pStyle w:val="TAC"/>
            </w:pPr>
            <w:r w:rsidRPr="00EF5447">
              <w:rPr>
                <w:rFonts w:cs="Arial"/>
                <w:szCs w:val="24"/>
              </w:rPr>
              <w:t>IMD3</w:t>
            </w:r>
          </w:p>
        </w:tc>
      </w:tr>
      <w:tr w:rsidR="00C640B2" w:rsidRPr="00EF5447" w14:paraId="2111E0F3" w14:textId="77777777" w:rsidTr="00E53EA2">
        <w:trPr>
          <w:trHeight w:val="54"/>
          <w:jc w:val="center"/>
        </w:trPr>
        <w:tc>
          <w:tcPr>
            <w:tcW w:w="2258" w:type="dxa"/>
            <w:tcBorders>
              <w:bottom w:val="nil"/>
            </w:tcBorders>
            <w:shd w:val="clear" w:color="auto" w:fill="auto"/>
          </w:tcPr>
          <w:p w14:paraId="291E8A7C" w14:textId="77777777" w:rsidR="00C640B2" w:rsidRPr="00EF5447" w:rsidRDefault="00C640B2" w:rsidP="00E53EA2">
            <w:pPr>
              <w:pStyle w:val="TAC"/>
              <w:rPr>
                <w:rFonts w:eastAsia="MS Mincho" w:cs="Arial"/>
                <w:bCs/>
                <w:szCs w:val="18"/>
              </w:rPr>
            </w:pPr>
            <w:r w:rsidRPr="00EF5447">
              <w:rPr>
                <w:rFonts w:eastAsia="MS Mincho" w:cs="Arial"/>
                <w:bCs/>
                <w:szCs w:val="18"/>
              </w:rPr>
              <w:t>DC_7A_n1A-n78A</w:t>
            </w:r>
          </w:p>
          <w:p w14:paraId="13B385E0" w14:textId="77777777" w:rsidR="00C640B2" w:rsidRPr="00EF5447" w:rsidRDefault="00C640B2" w:rsidP="00E53EA2">
            <w:pPr>
              <w:pStyle w:val="TAC"/>
            </w:pPr>
            <w:r w:rsidRPr="00EF5447">
              <w:rPr>
                <w:rFonts w:eastAsia="MS Mincho" w:cs="Arial"/>
                <w:bCs/>
                <w:szCs w:val="18"/>
              </w:rPr>
              <w:t>DC_7C_n1A-n78A</w:t>
            </w:r>
          </w:p>
        </w:tc>
        <w:tc>
          <w:tcPr>
            <w:tcW w:w="867" w:type="dxa"/>
            <w:shd w:val="clear" w:color="auto" w:fill="auto"/>
          </w:tcPr>
          <w:p w14:paraId="69239925" w14:textId="77777777" w:rsidR="00C640B2" w:rsidRPr="00EF5447" w:rsidRDefault="00C640B2" w:rsidP="00E53EA2">
            <w:pPr>
              <w:pStyle w:val="TAC"/>
              <w:rPr>
                <w:lang w:eastAsia="zh-CN"/>
              </w:rPr>
            </w:pPr>
            <w:r w:rsidRPr="00EF5447">
              <w:rPr>
                <w:rFonts w:eastAsia="Malgun Gothic"/>
                <w:lang w:eastAsia="ko-KR"/>
              </w:rPr>
              <w:t>7</w:t>
            </w:r>
          </w:p>
        </w:tc>
        <w:tc>
          <w:tcPr>
            <w:tcW w:w="1066" w:type="dxa"/>
            <w:shd w:val="clear" w:color="auto" w:fill="auto"/>
            <w:noWrap/>
          </w:tcPr>
          <w:p w14:paraId="15B7182E" w14:textId="77777777" w:rsidR="00C640B2" w:rsidRPr="00EF5447" w:rsidRDefault="00C640B2" w:rsidP="00E53EA2">
            <w:pPr>
              <w:pStyle w:val="TAC"/>
              <w:rPr>
                <w:kern w:val="2"/>
                <w:szCs w:val="24"/>
                <w:lang w:eastAsia="zh-CN"/>
              </w:rPr>
            </w:pPr>
            <w:r w:rsidRPr="00EF5447">
              <w:t>2520</w:t>
            </w:r>
          </w:p>
        </w:tc>
        <w:tc>
          <w:tcPr>
            <w:tcW w:w="747" w:type="dxa"/>
            <w:shd w:val="clear" w:color="auto" w:fill="auto"/>
            <w:noWrap/>
          </w:tcPr>
          <w:p w14:paraId="2C275A3B"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7CBD41C7"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03915FEA" w14:textId="77777777" w:rsidR="00C640B2" w:rsidRPr="00EF5447" w:rsidRDefault="00C640B2" w:rsidP="00E53EA2">
            <w:pPr>
              <w:pStyle w:val="TAC"/>
              <w:rPr>
                <w:kern w:val="2"/>
                <w:szCs w:val="24"/>
                <w:lang w:eastAsia="zh-CN"/>
              </w:rPr>
            </w:pPr>
            <w:r w:rsidRPr="00EF5447">
              <w:t>2640</w:t>
            </w:r>
          </w:p>
        </w:tc>
        <w:tc>
          <w:tcPr>
            <w:tcW w:w="752" w:type="dxa"/>
            <w:shd w:val="clear" w:color="auto" w:fill="auto"/>
          </w:tcPr>
          <w:p w14:paraId="7B1947C8"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13E3B134"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6D5E7A7D" w14:textId="77777777" w:rsidTr="00E53EA2">
        <w:trPr>
          <w:trHeight w:val="54"/>
          <w:jc w:val="center"/>
        </w:trPr>
        <w:tc>
          <w:tcPr>
            <w:tcW w:w="2258" w:type="dxa"/>
            <w:tcBorders>
              <w:top w:val="nil"/>
              <w:bottom w:val="nil"/>
            </w:tcBorders>
            <w:shd w:val="clear" w:color="auto" w:fill="auto"/>
          </w:tcPr>
          <w:p w14:paraId="45EF8193" w14:textId="77777777" w:rsidR="00C640B2" w:rsidRPr="00EF5447" w:rsidRDefault="00C640B2" w:rsidP="00E53EA2">
            <w:pPr>
              <w:pStyle w:val="TAC"/>
            </w:pPr>
          </w:p>
        </w:tc>
        <w:tc>
          <w:tcPr>
            <w:tcW w:w="867" w:type="dxa"/>
            <w:shd w:val="clear" w:color="auto" w:fill="auto"/>
          </w:tcPr>
          <w:p w14:paraId="104AC031" w14:textId="77777777" w:rsidR="00C640B2" w:rsidRPr="00EF5447" w:rsidRDefault="00C640B2" w:rsidP="00E53EA2">
            <w:pPr>
              <w:pStyle w:val="TAC"/>
              <w:rPr>
                <w:lang w:eastAsia="zh-CN"/>
              </w:rPr>
            </w:pPr>
            <w:r w:rsidRPr="00EF5447">
              <w:rPr>
                <w:rFonts w:cs="Arial"/>
                <w:lang w:eastAsia="ko-KR"/>
              </w:rPr>
              <w:t>n1</w:t>
            </w:r>
          </w:p>
        </w:tc>
        <w:tc>
          <w:tcPr>
            <w:tcW w:w="1066" w:type="dxa"/>
            <w:shd w:val="clear" w:color="auto" w:fill="auto"/>
            <w:noWrap/>
          </w:tcPr>
          <w:p w14:paraId="1EBBDED6" w14:textId="77777777" w:rsidR="00C640B2" w:rsidRPr="00EF5447" w:rsidRDefault="00C640B2" w:rsidP="00E53EA2">
            <w:pPr>
              <w:pStyle w:val="TAC"/>
              <w:rPr>
                <w:kern w:val="2"/>
                <w:szCs w:val="24"/>
                <w:lang w:eastAsia="zh-CN"/>
              </w:rPr>
            </w:pPr>
            <w:r w:rsidRPr="00EF5447">
              <w:t>1970</w:t>
            </w:r>
          </w:p>
        </w:tc>
        <w:tc>
          <w:tcPr>
            <w:tcW w:w="747" w:type="dxa"/>
            <w:shd w:val="clear" w:color="auto" w:fill="auto"/>
            <w:noWrap/>
          </w:tcPr>
          <w:p w14:paraId="286072B6"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171D8816"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62FA70E8" w14:textId="77777777" w:rsidR="00C640B2" w:rsidRPr="00EF5447" w:rsidRDefault="00C640B2" w:rsidP="00E53EA2">
            <w:pPr>
              <w:pStyle w:val="TAC"/>
              <w:rPr>
                <w:kern w:val="2"/>
                <w:szCs w:val="24"/>
                <w:lang w:eastAsia="zh-CN"/>
              </w:rPr>
            </w:pPr>
            <w:r w:rsidRPr="00EF5447">
              <w:t>2160</w:t>
            </w:r>
          </w:p>
        </w:tc>
        <w:tc>
          <w:tcPr>
            <w:tcW w:w="752" w:type="dxa"/>
            <w:shd w:val="clear" w:color="auto" w:fill="auto"/>
          </w:tcPr>
          <w:p w14:paraId="3CCA67F9"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3C038051"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331F681B" w14:textId="77777777" w:rsidTr="00E53EA2">
        <w:trPr>
          <w:trHeight w:val="54"/>
          <w:jc w:val="center"/>
        </w:trPr>
        <w:tc>
          <w:tcPr>
            <w:tcW w:w="2258" w:type="dxa"/>
            <w:tcBorders>
              <w:top w:val="nil"/>
              <w:bottom w:val="nil"/>
            </w:tcBorders>
            <w:shd w:val="clear" w:color="auto" w:fill="auto"/>
          </w:tcPr>
          <w:p w14:paraId="5C8E1029" w14:textId="77777777" w:rsidR="00C640B2" w:rsidRPr="00EF5447" w:rsidRDefault="00C640B2" w:rsidP="00E53EA2">
            <w:pPr>
              <w:pStyle w:val="TAC"/>
            </w:pPr>
          </w:p>
        </w:tc>
        <w:tc>
          <w:tcPr>
            <w:tcW w:w="867" w:type="dxa"/>
            <w:shd w:val="clear" w:color="auto" w:fill="auto"/>
          </w:tcPr>
          <w:p w14:paraId="510ECD62" w14:textId="77777777" w:rsidR="00C640B2" w:rsidRPr="00EF5447" w:rsidRDefault="00C640B2" w:rsidP="00E53EA2">
            <w:pPr>
              <w:pStyle w:val="TAC"/>
              <w:rPr>
                <w:lang w:eastAsia="zh-CN"/>
              </w:rPr>
            </w:pPr>
            <w:r w:rsidRPr="00EF5447">
              <w:rPr>
                <w:rFonts w:cs="Arial"/>
                <w:lang w:eastAsia="ko-KR"/>
              </w:rPr>
              <w:t>n78</w:t>
            </w:r>
          </w:p>
        </w:tc>
        <w:tc>
          <w:tcPr>
            <w:tcW w:w="1066" w:type="dxa"/>
            <w:shd w:val="clear" w:color="auto" w:fill="auto"/>
            <w:noWrap/>
          </w:tcPr>
          <w:p w14:paraId="3FEA164C" w14:textId="77777777" w:rsidR="00C640B2" w:rsidRPr="00EF5447" w:rsidRDefault="00C640B2" w:rsidP="00E53EA2">
            <w:pPr>
              <w:pStyle w:val="TAC"/>
              <w:rPr>
                <w:kern w:val="2"/>
                <w:szCs w:val="24"/>
                <w:lang w:eastAsia="zh-CN"/>
              </w:rPr>
            </w:pPr>
            <w:r w:rsidRPr="00EF5447">
              <w:t>3390</w:t>
            </w:r>
          </w:p>
        </w:tc>
        <w:tc>
          <w:tcPr>
            <w:tcW w:w="747" w:type="dxa"/>
            <w:shd w:val="clear" w:color="auto" w:fill="auto"/>
            <w:noWrap/>
          </w:tcPr>
          <w:p w14:paraId="12663874" w14:textId="77777777" w:rsidR="00C640B2" w:rsidRPr="00EF5447" w:rsidRDefault="00C640B2" w:rsidP="00E53EA2">
            <w:pPr>
              <w:pStyle w:val="TAC"/>
              <w:rPr>
                <w:rFonts w:eastAsia="Malgun Gothic"/>
                <w:kern w:val="2"/>
                <w:szCs w:val="24"/>
                <w:lang w:eastAsia="ko-KR"/>
              </w:rPr>
            </w:pPr>
            <w:r w:rsidRPr="00EF5447">
              <w:t>10</w:t>
            </w:r>
          </w:p>
        </w:tc>
        <w:tc>
          <w:tcPr>
            <w:tcW w:w="1142" w:type="dxa"/>
            <w:shd w:val="clear" w:color="auto" w:fill="auto"/>
            <w:noWrap/>
          </w:tcPr>
          <w:p w14:paraId="7690819F" w14:textId="77777777" w:rsidR="00C640B2" w:rsidRPr="00EF5447" w:rsidRDefault="00C640B2" w:rsidP="00E53EA2">
            <w:pPr>
              <w:pStyle w:val="TAC"/>
              <w:rPr>
                <w:rFonts w:eastAsia="Malgun Gothic"/>
                <w:kern w:val="2"/>
                <w:szCs w:val="24"/>
                <w:lang w:eastAsia="ko-KR"/>
              </w:rPr>
            </w:pPr>
            <w:r w:rsidRPr="00EF5447">
              <w:t>50</w:t>
            </w:r>
          </w:p>
        </w:tc>
        <w:tc>
          <w:tcPr>
            <w:tcW w:w="1299" w:type="dxa"/>
            <w:shd w:val="clear" w:color="auto" w:fill="auto"/>
            <w:noWrap/>
          </w:tcPr>
          <w:p w14:paraId="20C9958B" w14:textId="77777777" w:rsidR="00C640B2" w:rsidRPr="00EF5447" w:rsidRDefault="00C640B2" w:rsidP="00E53EA2">
            <w:pPr>
              <w:pStyle w:val="TAC"/>
              <w:rPr>
                <w:kern w:val="2"/>
                <w:szCs w:val="24"/>
                <w:lang w:eastAsia="zh-CN"/>
              </w:rPr>
            </w:pPr>
            <w:r w:rsidRPr="00EF5447">
              <w:t>3390</w:t>
            </w:r>
          </w:p>
        </w:tc>
        <w:tc>
          <w:tcPr>
            <w:tcW w:w="752" w:type="dxa"/>
            <w:shd w:val="clear" w:color="auto" w:fill="auto"/>
          </w:tcPr>
          <w:p w14:paraId="707AB4CF" w14:textId="77777777" w:rsidR="00C640B2" w:rsidRPr="00EF5447" w:rsidRDefault="00C640B2" w:rsidP="00E53EA2">
            <w:pPr>
              <w:pStyle w:val="TAC"/>
              <w:rPr>
                <w:rFonts w:eastAsia="Malgun Gothic"/>
                <w:kern w:val="2"/>
                <w:szCs w:val="24"/>
                <w:lang w:eastAsia="ko-KR"/>
              </w:rPr>
            </w:pPr>
            <w:r w:rsidRPr="00EF5447">
              <w:t>10.1</w:t>
            </w:r>
          </w:p>
        </w:tc>
        <w:tc>
          <w:tcPr>
            <w:tcW w:w="1248" w:type="dxa"/>
            <w:shd w:val="clear" w:color="auto" w:fill="auto"/>
          </w:tcPr>
          <w:p w14:paraId="2E7755B2" w14:textId="77777777" w:rsidR="00C640B2" w:rsidRPr="00EF5447" w:rsidRDefault="00C640B2" w:rsidP="00E53EA2">
            <w:pPr>
              <w:pStyle w:val="TAC"/>
              <w:rPr>
                <w:rFonts w:eastAsia="Malgun Gothic"/>
                <w:kern w:val="2"/>
                <w:szCs w:val="24"/>
                <w:lang w:eastAsia="ko-KR"/>
              </w:rPr>
            </w:pPr>
            <w:r w:rsidRPr="00EF5447">
              <w:t>IMD4</w:t>
            </w:r>
          </w:p>
        </w:tc>
      </w:tr>
      <w:tr w:rsidR="00C640B2" w:rsidRPr="00EF5447" w14:paraId="3BAA7AF3" w14:textId="77777777" w:rsidTr="00E53EA2">
        <w:trPr>
          <w:trHeight w:val="54"/>
          <w:jc w:val="center"/>
        </w:trPr>
        <w:tc>
          <w:tcPr>
            <w:tcW w:w="2258" w:type="dxa"/>
            <w:tcBorders>
              <w:top w:val="nil"/>
              <w:bottom w:val="nil"/>
            </w:tcBorders>
            <w:shd w:val="clear" w:color="auto" w:fill="auto"/>
          </w:tcPr>
          <w:p w14:paraId="56E99080" w14:textId="77777777" w:rsidR="00C640B2" w:rsidRPr="00EF5447" w:rsidRDefault="00C640B2" w:rsidP="00E53EA2">
            <w:pPr>
              <w:pStyle w:val="TAC"/>
            </w:pPr>
          </w:p>
        </w:tc>
        <w:tc>
          <w:tcPr>
            <w:tcW w:w="867" w:type="dxa"/>
            <w:shd w:val="clear" w:color="auto" w:fill="auto"/>
          </w:tcPr>
          <w:p w14:paraId="59595D48" w14:textId="77777777" w:rsidR="00C640B2" w:rsidRPr="00EF5447" w:rsidRDefault="00C640B2" w:rsidP="00E53EA2">
            <w:pPr>
              <w:pStyle w:val="TAC"/>
              <w:rPr>
                <w:lang w:eastAsia="zh-CN"/>
              </w:rPr>
            </w:pPr>
            <w:r w:rsidRPr="00EF5447">
              <w:rPr>
                <w:rFonts w:eastAsia="Malgun Gothic"/>
                <w:lang w:eastAsia="ko-KR"/>
              </w:rPr>
              <w:t>7</w:t>
            </w:r>
          </w:p>
        </w:tc>
        <w:tc>
          <w:tcPr>
            <w:tcW w:w="1066" w:type="dxa"/>
            <w:shd w:val="clear" w:color="auto" w:fill="auto"/>
            <w:noWrap/>
          </w:tcPr>
          <w:p w14:paraId="545C8ABE" w14:textId="77777777" w:rsidR="00C640B2" w:rsidRPr="00EF5447" w:rsidRDefault="00C640B2" w:rsidP="00E53EA2">
            <w:pPr>
              <w:pStyle w:val="TAC"/>
              <w:rPr>
                <w:kern w:val="2"/>
                <w:szCs w:val="24"/>
                <w:lang w:eastAsia="zh-CN"/>
              </w:rPr>
            </w:pPr>
            <w:r w:rsidRPr="00EF5447">
              <w:t>2530</w:t>
            </w:r>
          </w:p>
        </w:tc>
        <w:tc>
          <w:tcPr>
            <w:tcW w:w="747" w:type="dxa"/>
            <w:shd w:val="clear" w:color="auto" w:fill="auto"/>
            <w:noWrap/>
          </w:tcPr>
          <w:p w14:paraId="7D4370F6"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1F519AAF"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18A7F53B" w14:textId="77777777" w:rsidR="00C640B2" w:rsidRPr="00EF5447" w:rsidRDefault="00C640B2" w:rsidP="00E53EA2">
            <w:pPr>
              <w:pStyle w:val="TAC"/>
              <w:rPr>
                <w:kern w:val="2"/>
                <w:szCs w:val="24"/>
                <w:lang w:eastAsia="zh-CN"/>
              </w:rPr>
            </w:pPr>
            <w:r w:rsidRPr="00EF5447">
              <w:t>2650</w:t>
            </w:r>
          </w:p>
        </w:tc>
        <w:tc>
          <w:tcPr>
            <w:tcW w:w="752" w:type="dxa"/>
            <w:shd w:val="clear" w:color="auto" w:fill="auto"/>
          </w:tcPr>
          <w:p w14:paraId="7E77A11C"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4E6CB6B7"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1833384B" w14:textId="77777777" w:rsidTr="00E53EA2">
        <w:trPr>
          <w:trHeight w:val="54"/>
          <w:jc w:val="center"/>
        </w:trPr>
        <w:tc>
          <w:tcPr>
            <w:tcW w:w="2258" w:type="dxa"/>
            <w:tcBorders>
              <w:top w:val="nil"/>
              <w:bottom w:val="nil"/>
            </w:tcBorders>
            <w:shd w:val="clear" w:color="auto" w:fill="auto"/>
          </w:tcPr>
          <w:p w14:paraId="163B8868" w14:textId="77777777" w:rsidR="00C640B2" w:rsidRPr="00EF5447" w:rsidRDefault="00C640B2" w:rsidP="00E53EA2">
            <w:pPr>
              <w:pStyle w:val="TAC"/>
            </w:pPr>
          </w:p>
        </w:tc>
        <w:tc>
          <w:tcPr>
            <w:tcW w:w="867" w:type="dxa"/>
            <w:shd w:val="clear" w:color="auto" w:fill="auto"/>
          </w:tcPr>
          <w:p w14:paraId="04ECC63E" w14:textId="77777777" w:rsidR="00C640B2" w:rsidRPr="00EF5447" w:rsidRDefault="00C640B2" w:rsidP="00E53EA2">
            <w:pPr>
              <w:pStyle w:val="TAC"/>
              <w:rPr>
                <w:lang w:eastAsia="zh-CN"/>
              </w:rPr>
            </w:pPr>
            <w:r w:rsidRPr="00EF5447">
              <w:rPr>
                <w:rFonts w:cs="Arial"/>
                <w:lang w:eastAsia="ko-KR"/>
              </w:rPr>
              <w:t>n1</w:t>
            </w:r>
          </w:p>
        </w:tc>
        <w:tc>
          <w:tcPr>
            <w:tcW w:w="1066" w:type="dxa"/>
            <w:shd w:val="clear" w:color="auto" w:fill="auto"/>
            <w:noWrap/>
          </w:tcPr>
          <w:p w14:paraId="0A7DDE71" w14:textId="77777777" w:rsidR="00C640B2" w:rsidRPr="00EF5447" w:rsidRDefault="00C640B2" w:rsidP="00E53EA2">
            <w:pPr>
              <w:pStyle w:val="TAC"/>
              <w:rPr>
                <w:kern w:val="2"/>
                <w:szCs w:val="24"/>
                <w:lang w:eastAsia="zh-CN"/>
              </w:rPr>
            </w:pPr>
            <w:r w:rsidRPr="00EF5447">
              <w:t>1970</w:t>
            </w:r>
          </w:p>
        </w:tc>
        <w:tc>
          <w:tcPr>
            <w:tcW w:w="747" w:type="dxa"/>
            <w:shd w:val="clear" w:color="auto" w:fill="auto"/>
            <w:noWrap/>
          </w:tcPr>
          <w:p w14:paraId="19CB4515"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2625FAAA"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1A0E22E7" w14:textId="77777777" w:rsidR="00C640B2" w:rsidRPr="00EF5447" w:rsidRDefault="00C640B2" w:rsidP="00E53EA2">
            <w:pPr>
              <w:pStyle w:val="TAC"/>
              <w:rPr>
                <w:kern w:val="2"/>
                <w:szCs w:val="24"/>
                <w:lang w:eastAsia="zh-CN"/>
              </w:rPr>
            </w:pPr>
            <w:r w:rsidRPr="00EF5447">
              <w:t>2160</w:t>
            </w:r>
          </w:p>
        </w:tc>
        <w:tc>
          <w:tcPr>
            <w:tcW w:w="752" w:type="dxa"/>
            <w:shd w:val="clear" w:color="auto" w:fill="auto"/>
          </w:tcPr>
          <w:p w14:paraId="2B5DB4E9" w14:textId="77777777" w:rsidR="00C640B2" w:rsidRPr="00EF5447" w:rsidRDefault="00C640B2" w:rsidP="00E53EA2">
            <w:pPr>
              <w:pStyle w:val="TAC"/>
              <w:rPr>
                <w:rFonts w:eastAsia="Malgun Gothic"/>
                <w:kern w:val="2"/>
                <w:szCs w:val="24"/>
                <w:lang w:eastAsia="ko-KR"/>
              </w:rPr>
            </w:pPr>
            <w:r w:rsidRPr="00EF5447">
              <w:t>9.0</w:t>
            </w:r>
          </w:p>
        </w:tc>
        <w:tc>
          <w:tcPr>
            <w:tcW w:w="1248" w:type="dxa"/>
            <w:shd w:val="clear" w:color="auto" w:fill="auto"/>
          </w:tcPr>
          <w:p w14:paraId="44F222F0" w14:textId="77777777" w:rsidR="00C640B2" w:rsidRPr="00EF5447" w:rsidRDefault="00C640B2" w:rsidP="00E53EA2">
            <w:pPr>
              <w:pStyle w:val="TAC"/>
              <w:rPr>
                <w:rFonts w:eastAsia="Malgun Gothic"/>
                <w:kern w:val="2"/>
                <w:szCs w:val="24"/>
                <w:lang w:eastAsia="ko-KR"/>
              </w:rPr>
            </w:pPr>
            <w:r w:rsidRPr="00EF5447">
              <w:t>IMD4</w:t>
            </w:r>
          </w:p>
        </w:tc>
      </w:tr>
      <w:tr w:rsidR="00C640B2" w:rsidRPr="00EF5447" w14:paraId="7875ED0E" w14:textId="77777777" w:rsidTr="00E53EA2">
        <w:trPr>
          <w:trHeight w:val="54"/>
          <w:jc w:val="center"/>
        </w:trPr>
        <w:tc>
          <w:tcPr>
            <w:tcW w:w="2258" w:type="dxa"/>
            <w:tcBorders>
              <w:top w:val="nil"/>
              <w:bottom w:val="single" w:sz="4" w:space="0" w:color="auto"/>
            </w:tcBorders>
            <w:shd w:val="clear" w:color="auto" w:fill="auto"/>
          </w:tcPr>
          <w:p w14:paraId="00034654" w14:textId="77777777" w:rsidR="00C640B2" w:rsidRPr="00EF5447" w:rsidRDefault="00C640B2" w:rsidP="00E53EA2">
            <w:pPr>
              <w:pStyle w:val="TAC"/>
            </w:pPr>
          </w:p>
        </w:tc>
        <w:tc>
          <w:tcPr>
            <w:tcW w:w="867" w:type="dxa"/>
            <w:shd w:val="clear" w:color="auto" w:fill="auto"/>
          </w:tcPr>
          <w:p w14:paraId="18ADB705" w14:textId="77777777" w:rsidR="00C640B2" w:rsidRPr="00EF5447" w:rsidRDefault="00C640B2" w:rsidP="00E53EA2">
            <w:pPr>
              <w:pStyle w:val="TAC"/>
              <w:rPr>
                <w:lang w:eastAsia="zh-CN"/>
              </w:rPr>
            </w:pPr>
            <w:r w:rsidRPr="00EF5447">
              <w:rPr>
                <w:rFonts w:cs="Arial"/>
                <w:lang w:eastAsia="ko-KR"/>
              </w:rPr>
              <w:t>n78</w:t>
            </w:r>
          </w:p>
        </w:tc>
        <w:tc>
          <w:tcPr>
            <w:tcW w:w="1066" w:type="dxa"/>
            <w:shd w:val="clear" w:color="auto" w:fill="auto"/>
            <w:noWrap/>
          </w:tcPr>
          <w:p w14:paraId="5B52FEA0" w14:textId="77777777" w:rsidR="00C640B2" w:rsidRPr="00EF5447" w:rsidRDefault="00C640B2" w:rsidP="00E53EA2">
            <w:pPr>
              <w:pStyle w:val="TAC"/>
              <w:rPr>
                <w:kern w:val="2"/>
                <w:szCs w:val="24"/>
                <w:lang w:eastAsia="zh-CN"/>
              </w:rPr>
            </w:pPr>
            <w:r w:rsidRPr="00EF5447">
              <w:t>3610</w:t>
            </w:r>
          </w:p>
        </w:tc>
        <w:tc>
          <w:tcPr>
            <w:tcW w:w="747" w:type="dxa"/>
            <w:shd w:val="clear" w:color="auto" w:fill="auto"/>
            <w:noWrap/>
          </w:tcPr>
          <w:p w14:paraId="19FF368D" w14:textId="77777777" w:rsidR="00C640B2" w:rsidRPr="00EF5447" w:rsidRDefault="00C640B2" w:rsidP="00E53EA2">
            <w:pPr>
              <w:pStyle w:val="TAC"/>
              <w:rPr>
                <w:rFonts w:eastAsia="Malgun Gothic"/>
                <w:kern w:val="2"/>
                <w:szCs w:val="24"/>
                <w:lang w:eastAsia="ko-KR"/>
              </w:rPr>
            </w:pPr>
            <w:r w:rsidRPr="00EF5447">
              <w:t>10</w:t>
            </w:r>
          </w:p>
        </w:tc>
        <w:tc>
          <w:tcPr>
            <w:tcW w:w="1142" w:type="dxa"/>
            <w:shd w:val="clear" w:color="auto" w:fill="auto"/>
            <w:noWrap/>
          </w:tcPr>
          <w:p w14:paraId="6EDC8919" w14:textId="77777777" w:rsidR="00C640B2" w:rsidRPr="00EF5447" w:rsidRDefault="00C640B2" w:rsidP="00E53EA2">
            <w:pPr>
              <w:pStyle w:val="TAC"/>
              <w:rPr>
                <w:rFonts w:eastAsia="Malgun Gothic"/>
                <w:kern w:val="2"/>
                <w:szCs w:val="24"/>
                <w:lang w:eastAsia="ko-KR"/>
              </w:rPr>
            </w:pPr>
            <w:r w:rsidRPr="00EF5447">
              <w:t>50</w:t>
            </w:r>
          </w:p>
        </w:tc>
        <w:tc>
          <w:tcPr>
            <w:tcW w:w="1299" w:type="dxa"/>
            <w:shd w:val="clear" w:color="auto" w:fill="auto"/>
            <w:noWrap/>
          </w:tcPr>
          <w:p w14:paraId="1D848808" w14:textId="77777777" w:rsidR="00C640B2" w:rsidRPr="00EF5447" w:rsidRDefault="00C640B2" w:rsidP="00E53EA2">
            <w:pPr>
              <w:pStyle w:val="TAC"/>
              <w:rPr>
                <w:kern w:val="2"/>
                <w:szCs w:val="24"/>
                <w:lang w:eastAsia="zh-CN"/>
              </w:rPr>
            </w:pPr>
            <w:r w:rsidRPr="00EF5447">
              <w:t>3610</w:t>
            </w:r>
          </w:p>
        </w:tc>
        <w:tc>
          <w:tcPr>
            <w:tcW w:w="752" w:type="dxa"/>
            <w:shd w:val="clear" w:color="auto" w:fill="auto"/>
          </w:tcPr>
          <w:p w14:paraId="00636FCE"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01C4DD99" w14:textId="77777777" w:rsidR="00C640B2" w:rsidRPr="00EF5447" w:rsidRDefault="00C640B2" w:rsidP="00E53EA2">
            <w:pPr>
              <w:pStyle w:val="TAC"/>
              <w:rPr>
                <w:rFonts w:eastAsia="Malgun Gothic"/>
                <w:kern w:val="2"/>
                <w:szCs w:val="24"/>
                <w:lang w:eastAsia="ko-KR"/>
              </w:rPr>
            </w:pPr>
            <w:r w:rsidRPr="00EF5447">
              <w:t>N/A</w:t>
            </w:r>
          </w:p>
        </w:tc>
      </w:tr>
      <w:tr w:rsidR="00C640B2" w:rsidRPr="001F360D" w14:paraId="0BA5A22A" w14:textId="77777777" w:rsidTr="00E53EA2">
        <w:trPr>
          <w:trHeight w:val="216"/>
          <w:jc w:val="center"/>
        </w:trPr>
        <w:tc>
          <w:tcPr>
            <w:tcW w:w="2258" w:type="dxa"/>
            <w:tcBorders>
              <w:top w:val="single" w:sz="4" w:space="0" w:color="auto"/>
              <w:bottom w:val="nil"/>
            </w:tcBorders>
            <w:shd w:val="clear" w:color="auto" w:fill="auto"/>
          </w:tcPr>
          <w:p w14:paraId="5F141C52" w14:textId="77777777" w:rsidR="00C640B2" w:rsidRPr="0006210B" w:rsidRDefault="00C640B2" w:rsidP="00E53EA2">
            <w:pPr>
              <w:pStyle w:val="TAC"/>
              <w:rPr>
                <w:rFonts w:eastAsia="MS Mincho"/>
              </w:rPr>
            </w:pPr>
            <w:r w:rsidRPr="001F360D">
              <w:rPr>
                <w:rFonts w:cs="Arial"/>
                <w:szCs w:val="18"/>
              </w:rPr>
              <w:t>DC_7A_n2A-n71A</w:t>
            </w:r>
          </w:p>
        </w:tc>
        <w:tc>
          <w:tcPr>
            <w:tcW w:w="867" w:type="dxa"/>
            <w:shd w:val="clear" w:color="auto" w:fill="auto"/>
            <w:vAlign w:val="center"/>
          </w:tcPr>
          <w:p w14:paraId="218F6582" w14:textId="77777777" w:rsidR="00C640B2" w:rsidRPr="001F360D" w:rsidRDefault="00C640B2" w:rsidP="00E53EA2">
            <w:pPr>
              <w:pStyle w:val="TAC"/>
              <w:rPr>
                <w:rFonts w:cs="Arial"/>
                <w:szCs w:val="18"/>
              </w:rPr>
            </w:pPr>
            <w:r w:rsidRPr="001F360D">
              <w:rPr>
                <w:rFonts w:cs="Arial"/>
                <w:szCs w:val="18"/>
              </w:rPr>
              <w:t>7</w:t>
            </w:r>
          </w:p>
        </w:tc>
        <w:tc>
          <w:tcPr>
            <w:tcW w:w="1066" w:type="dxa"/>
            <w:shd w:val="clear" w:color="auto" w:fill="auto"/>
            <w:noWrap/>
            <w:vAlign w:val="center"/>
          </w:tcPr>
          <w:p w14:paraId="1535FF66" w14:textId="77777777" w:rsidR="00C640B2" w:rsidRPr="001F360D" w:rsidRDefault="00C640B2" w:rsidP="00E53EA2">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5393B75B" w14:textId="77777777" w:rsidR="00C640B2" w:rsidRPr="001F360D" w:rsidRDefault="00C640B2" w:rsidP="00E53EA2">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64EE0CF3" w14:textId="77777777" w:rsidR="00C640B2" w:rsidRPr="001F360D" w:rsidRDefault="00C640B2" w:rsidP="00E53EA2">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1B73BFE3" w14:textId="77777777" w:rsidR="00C640B2" w:rsidRPr="001F360D" w:rsidRDefault="00C640B2" w:rsidP="00E53EA2">
            <w:pPr>
              <w:pStyle w:val="TAC"/>
              <w:rPr>
                <w:rFonts w:eastAsia="Malgun Gothic" w:cs="Arial"/>
                <w:szCs w:val="18"/>
              </w:rPr>
            </w:pPr>
            <w:r w:rsidRPr="001F360D">
              <w:rPr>
                <w:rFonts w:cs="Arial"/>
                <w:szCs w:val="18"/>
                <w:lang w:eastAsia="ko-KR"/>
              </w:rPr>
              <w:t>2530</w:t>
            </w:r>
          </w:p>
        </w:tc>
        <w:tc>
          <w:tcPr>
            <w:tcW w:w="752" w:type="dxa"/>
            <w:shd w:val="clear" w:color="auto" w:fill="auto"/>
            <w:vAlign w:val="center"/>
          </w:tcPr>
          <w:p w14:paraId="429539BC"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71D4CC11"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3118A918" w14:textId="77777777" w:rsidTr="00E53EA2">
        <w:trPr>
          <w:trHeight w:val="216"/>
          <w:jc w:val="center"/>
        </w:trPr>
        <w:tc>
          <w:tcPr>
            <w:tcW w:w="2258" w:type="dxa"/>
            <w:tcBorders>
              <w:top w:val="nil"/>
              <w:bottom w:val="nil"/>
            </w:tcBorders>
            <w:shd w:val="clear" w:color="auto" w:fill="auto"/>
          </w:tcPr>
          <w:p w14:paraId="6C4ACDA4" w14:textId="77777777" w:rsidR="00C640B2" w:rsidRPr="0006210B" w:rsidRDefault="00C640B2" w:rsidP="00E53EA2">
            <w:pPr>
              <w:pStyle w:val="TAC"/>
              <w:rPr>
                <w:rFonts w:eastAsia="MS Mincho"/>
              </w:rPr>
            </w:pPr>
          </w:p>
        </w:tc>
        <w:tc>
          <w:tcPr>
            <w:tcW w:w="867" w:type="dxa"/>
            <w:shd w:val="clear" w:color="auto" w:fill="auto"/>
            <w:vAlign w:val="center"/>
          </w:tcPr>
          <w:p w14:paraId="0CC0091D" w14:textId="77777777" w:rsidR="00C640B2" w:rsidRPr="001F360D" w:rsidRDefault="00C640B2" w:rsidP="00E53EA2">
            <w:pPr>
              <w:pStyle w:val="TAC"/>
              <w:rPr>
                <w:rFonts w:cs="Arial"/>
                <w:szCs w:val="18"/>
              </w:rPr>
            </w:pPr>
            <w:r w:rsidRPr="001F360D">
              <w:rPr>
                <w:rFonts w:cs="Arial"/>
                <w:szCs w:val="18"/>
              </w:rPr>
              <w:t>n2</w:t>
            </w:r>
          </w:p>
        </w:tc>
        <w:tc>
          <w:tcPr>
            <w:tcW w:w="1066" w:type="dxa"/>
            <w:shd w:val="clear" w:color="auto" w:fill="auto"/>
            <w:noWrap/>
            <w:vAlign w:val="center"/>
          </w:tcPr>
          <w:p w14:paraId="3E2A4CD1" w14:textId="77777777" w:rsidR="00C640B2" w:rsidRPr="001F360D" w:rsidRDefault="00C640B2" w:rsidP="00E53EA2">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77D1B900" w14:textId="77777777" w:rsidR="00C640B2" w:rsidRPr="001F360D" w:rsidRDefault="00C640B2" w:rsidP="00E53EA2">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43B3355A" w14:textId="77777777" w:rsidR="00C640B2" w:rsidRPr="001F360D" w:rsidRDefault="00C640B2" w:rsidP="00E53EA2">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D129D61" w14:textId="77777777" w:rsidR="00C640B2" w:rsidRPr="001F360D" w:rsidRDefault="00C640B2" w:rsidP="00E53EA2">
            <w:pPr>
              <w:pStyle w:val="TAC"/>
              <w:rPr>
                <w:rFonts w:eastAsia="Malgun Gothic" w:cs="Arial"/>
                <w:szCs w:val="18"/>
              </w:rPr>
            </w:pPr>
            <w:r w:rsidRPr="001F360D">
              <w:rPr>
                <w:rFonts w:cs="Arial"/>
                <w:szCs w:val="18"/>
                <w:lang w:eastAsia="ko-KR"/>
              </w:rPr>
              <w:t>1980</w:t>
            </w:r>
          </w:p>
        </w:tc>
        <w:tc>
          <w:tcPr>
            <w:tcW w:w="752" w:type="dxa"/>
            <w:shd w:val="clear" w:color="auto" w:fill="auto"/>
            <w:vAlign w:val="center"/>
          </w:tcPr>
          <w:p w14:paraId="5E2C6A5A"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68F8EFE9"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6A76F038" w14:textId="77777777" w:rsidTr="00E53EA2">
        <w:trPr>
          <w:trHeight w:val="216"/>
          <w:jc w:val="center"/>
        </w:trPr>
        <w:tc>
          <w:tcPr>
            <w:tcW w:w="2258" w:type="dxa"/>
            <w:tcBorders>
              <w:top w:val="nil"/>
              <w:bottom w:val="nil"/>
            </w:tcBorders>
            <w:shd w:val="clear" w:color="auto" w:fill="auto"/>
          </w:tcPr>
          <w:p w14:paraId="1A1BC354" w14:textId="77777777" w:rsidR="00C640B2" w:rsidRPr="0006210B" w:rsidRDefault="00C640B2" w:rsidP="00E53EA2">
            <w:pPr>
              <w:pStyle w:val="TAC"/>
              <w:rPr>
                <w:rFonts w:eastAsia="MS Mincho"/>
              </w:rPr>
            </w:pPr>
          </w:p>
        </w:tc>
        <w:tc>
          <w:tcPr>
            <w:tcW w:w="867" w:type="dxa"/>
            <w:shd w:val="clear" w:color="auto" w:fill="auto"/>
            <w:vAlign w:val="center"/>
          </w:tcPr>
          <w:p w14:paraId="36213D8A" w14:textId="77777777" w:rsidR="00C640B2" w:rsidRPr="001F360D" w:rsidRDefault="00C640B2" w:rsidP="00E53EA2">
            <w:pPr>
              <w:pStyle w:val="TAC"/>
              <w:rPr>
                <w:rFonts w:cs="Arial"/>
                <w:szCs w:val="18"/>
              </w:rPr>
            </w:pPr>
            <w:r w:rsidRPr="001F360D">
              <w:rPr>
                <w:rFonts w:cs="Arial"/>
                <w:szCs w:val="18"/>
              </w:rPr>
              <w:t>n71</w:t>
            </w:r>
          </w:p>
        </w:tc>
        <w:tc>
          <w:tcPr>
            <w:tcW w:w="1066" w:type="dxa"/>
            <w:shd w:val="clear" w:color="auto" w:fill="auto"/>
            <w:noWrap/>
            <w:vAlign w:val="center"/>
          </w:tcPr>
          <w:p w14:paraId="3442B0AC" w14:textId="77777777" w:rsidR="00C640B2" w:rsidRPr="001F360D" w:rsidRDefault="00C640B2" w:rsidP="00E53EA2">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7D8092A5" w14:textId="77777777" w:rsidR="00C640B2" w:rsidRPr="001F360D" w:rsidRDefault="00C640B2" w:rsidP="00E53EA2">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4886ADD1" w14:textId="77777777" w:rsidR="00C640B2" w:rsidRPr="001F360D" w:rsidRDefault="00C640B2" w:rsidP="00E53EA2">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71C6F7B9" w14:textId="77777777" w:rsidR="00C640B2" w:rsidRPr="001F360D" w:rsidRDefault="00C640B2" w:rsidP="00E53EA2">
            <w:pPr>
              <w:pStyle w:val="TAC"/>
              <w:rPr>
                <w:rFonts w:eastAsia="Malgun Gothic" w:cs="Arial"/>
                <w:szCs w:val="18"/>
              </w:rPr>
            </w:pPr>
            <w:r w:rsidRPr="001F360D">
              <w:rPr>
                <w:rFonts w:cs="Arial"/>
                <w:szCs w:val="18"/>
                <w:lang w:eastAsia="ko-KR"/>
              </w:rPr>
              <w:t>630</w:t>
            </w:r>
          </w:p>
        </w:tc>
        <w:tc>
          <w:tcPr>
            <w:tcW w:w="752" w:type="dxa"/>
            <w:shd w:val="clear" w:color="auto" w:fill="auto"/>
            <w:vAlign w:val="center"/>
          </w:tcPr>
          <w:p w14:paraId="791A7B60" w14:textId="77777777" w:rsidR="00C640B2" w:rsidRPr="001F360D" w:rsidRDefault="00C640B2" w:rsidP="00E53EA2">
            <w:pPr>
              <w:pStyle w:val="TAC"/>
              <w:rPr>
                <w:rFonts w:cs="Arial"/>
                <w:color w:val="000000"/>
              </w:rPr>
            </w:pPr>
            <w:r>
              <w:rPr>
                <w:rFonts w:cs="Arial"/>
                <w:color w:val="000000"/>
              </w:rPr>
              <w:t>28.7</w:t>
            </w:r>
          </w:p>
        </w:tc>
        <w:tc>
          <w:tcPr>
            <w:tcW w:w="1248" w:type="dxa"/>
            <w:shd w:val="clear" w:color="auto" w:fill="auto"/>
            <w:vAlign w:val="center"/>
          </w:tcPr>
          <w:p w14:paraId="07FC05CB" w14:textId="77777777" w:rsidR="00C640B2" w:rsidRPr="001F360D" w:rsidRDefault="00C640B2" w:rsidP="00E53EA2">
            <w:pPr>
              <w:pStyle w:val="TAC"/>
              <w:rPr>
                <w:rFonts w:cs="Arial"/>
                <w:color w:val="000000"/>
              </w:rPr>
            </w:pPr>
            <w:r>
              <w:rPr>
                <w:rFonts w:cs="Arial"/>
                <w:color w:val="000000"/>
              </w:rPr>
              <w:t>IMD2</w:t>
            </w:r>
          </w:p>
        </w:tc>
      </w:tr>
      <w:tr w:rsidR="00C640B2" w:rsidRPr="001F360D" w14:paraId="59007172" w14:textId="77777777" w:rsidTr="00E53EA2">
        <w:trPr>
          <w:trHeight w:val="216"/>
          <w:jc w:val="center"/>
        </w:trPr>
        <w:tc>
          <w:tcPr>
            <w:tcW w:w="2258" w:type="dxa"/>
            <w:tcBorders>
              <w:top w:val="single" w:sz="4" w:space="0" w:color="auto"/>
              <w:bottom w:val="nil"/>
            </w:tcBorders>
            <w:shd w:val="clear" w:color="auto" w:fill="auto"/>
          </w:tcPr>
          <w:p w14:paraId="6FEA8C60" w14:textId="77777777" w:rsidR="00C640B2" w:rsidRPr="0006210B" w:rsidRDefault="00C640B2" w:rsidP="00E53EA2">
            <w:pPr>
              <w:pStyle w:val="TAC"/>
              <w:rPr>
                <w:rFonts w:eastAsia="MS Mincho"/>
              </w:rPr>
            </w:pPr>
            <w:r w:rsidRPr="001F360D">
              <w:rPr>
                <w:rFonts w:cs="Arial"/>
                <w:szCs w:val="18"/>
              </w:rPr>
              <w:t>DC_7A_n2A-n78A</w:t>
            </w:r>
          </w:p>
        </w:tc>
        <w:tc>
          <w:tcPr>
            <w:tcW w:w="867" w:type="dxa"/>
            <w:shd w:val="clear" w:color="auto" w:fill="auto"/>
            <w:vAlign w:val="center"/>
          </w:tcPr>
          <w:p w14:paraId="14183EA1" w14:textId="77777777" w:rsidR="00C640B2" w:rsidRPr="001F360D" w:rsidRDefault="00C640B2" w:rsidP="00E53EA2">
            <w:pPr>
              <w:pStyle w:val="TAC"/>
              <w:rPr>
                <w:rFonts w:cs="Arial"/>
                <w:szCs w:val="18"/>
              </w:rPr>
            </w:pPr>
            <w:r w:rsidRPr="001F360D">
              <w:rPr>
                <w:rFonts w:cs="Arial"/>
                <w:szCs w:val="18"/>
              </w:rPr>
              <w:t>7</w:t>
            </w:r>
          </w:p>
        </w:tc>
        <w:tc>
          <w:tcPr>
            <w:tcW w:w="1066" w:type="dxa"/>
            <w:shd w:val="clear" w:color="auto" w:fill="auto"/>
            <w:noWrap/>
            <w:vAlign w:val="center"/>
          </w:tcPr>
          <w:p w14:paraId="012774CB" w14:textId="77777777" w:rsidR="00C640B2" w:rsidRPr="001F360D" w:rsidRDefault="00C640B2" w:rsidP="00E53EA2">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61B83C1A" w14:textId="77777777" w:rsidR="00C640B2" w:rsidRPr="001F360D" w:rsidRDefault="00C640B2" w:rsidP="00E53EA2">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73E69FAA" w14:textId="77777777" w:rsidR="00C640B2" w:rsidRPr="001F360D" w:rsidRDefault="00C640B2" w:rsidP="00E53EA2">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188297A" w14:textId="77777777" w:rsidR="00C640B2" w:rsidRPr="001F360D" w:rsidRDefault="00C640B2" w:rsidP="00E53EA2">
            <w:pPr>
              <w:pStyle w:val="TAC"/>
              <w:rPr>
                <w:rFonts w:cs="Arial"/>
                <w:szCs w:val="18"/>
              </w:rPr>
            </w:pPr>
            <w:r w:rsidRPr="001F360D">
              <w:rPr>
                <w:rFonts w:cs="Arial"/>
                <w:szCs w:val="18"/>
              </w:rPr>
              <w:t>2685</w:t>
            </w:r>
          </w:p>
        </w:tc>
        <w:tc>
          <w:tcPr>
            <w:tcW w:w="752" w:type="dxa"/>
            <w:shd w:val="clear" w:color="auto" w:fill="auto"/>
            <w:vAlign w:val="center"/>
          </w:tcPr>
          <w:p w14:paraId="0FAC1CBE"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58D75C65"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14F18587" w14:textId="77777777" w:rsidTr="00E53EA2">
        <w:trPr>
          <w:trHeight w:val="216"/>
          <w:jc w:val="center"/>
        </w:trPr>
        <w:tc>
          <w:tcPr>
            <w:tcW w:w="2258" w:type="dxa"/>
            <w:tcBorders>
              <w:top w:val="nil"/>
              <w:bottom w:val="nil"/>
            </w:tcBorders>
            <w:shd w:val="clear" w:color="auto" w:fill="auto"/>
          </w:tcPr>
          <w:p w14:paraId="010D0BB1" w14:textId="77777777" w:rsidR="00C640B2" w:rsidRPr="0006210B" w:rsidRDefault="00C640B2" w:rsidP="00E53EA2">
            <w:pPr>
              <w:pStyle w:val="TAC"/>
              <w:rPr>
                <w:rFonts w:eastAsia="MS Mincho"/>
              </w:rPr>
            </w:pPr>
          </w:p>
        </w:tc>
        <w:tc>
          <w:tcPr>
            <w:tcW w:w="867" w:type="dxa"/>
            <w:shd w:val="clear" w:color="auto" w:fill="auto"/>
            <w:vAlign w:val="center"/>
          </w:tcPr>
          <w:p w14:paraId="6C8640A4" w14:textId="77777777" w:rsidR="00C640B2" w:rsidRPr="001F360D" w:rsidRDefault="00C640B2" w:rsidP="00E53EA2">
            <w:pPr>
              <w:pStyle w:val="TAC"/>
              <w:rPr>
                <w:rFonts w:cs="Arial"/>
                <w:szCs w:val="18"/>
              </w:rPr>
            </w:pPr>
            <w:r w:rsidRPr="001F360D">
              <w:rPr>
                <w:rFonts w:cs="Arial"/>
                <w:szCs w:val="18"/>
              </w:rPr>
              <w:t>n2</w:t>
            </w:r>
          </w:p>
        </w:tc>
        <w:tc>
          <w:tcPr>
            <w:tcW w:w="1066" w:type="dxa"/>
            <w:shd w:val="clear" w:color="auto" w:fill="auto"/>
            <w:noWrap/>
            <w:vAlign w:val="center"/>
          </w:tcPr>
          <w:p w14:paraId="756ACE62" w14:textId="77777777" w:rsidR="00C640B2" w:rsidRPr="001F360D" w:rsidRDefault="00C640B2" w:rsidP="00E53EA2">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1D7C8642" w14:textId="77777777" w:rsidR="00C640B2" w:rsidRPr="001F360D" w:rsidRDefault="00C640B2" w:rsidP="00E53EA2">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4D3740CE" w14:textId="77777777" w:rsidR="00C640B2" w:rsidRPr="001F360D" w:rsidRDefault="00C640B2" w:rsidP="00E53EA2">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BBE0CD4" w14:textId="77777777" w:rsidR="00C640B2" w:rsidRPr="001F360D" w:rsidRDefault="00C640B2" w:rsidP="00E53EA2">
            <w:pPr>
              <w:pStyle w:val="TAC"/>
              <w:rPr>
                <w:rFonts w:cs="Arial"/>
                <w:szCs w:val="18"/>
              </w:rPr>
            </w:pPr>
            <w:r w:rsidRPr="001F360D">
              <w:rPr>
                <w:rFonts w:cs="Arial"/>
                <w:szCs w:val="18"/>
              </w:rPr>
              <w:t>1950</w:t>
            </w:r>
          </w:p>
        </w:tc>
        <w:tc>
          <w:tcPr>
            <w:tcW w:w="752" w:type="dxa"/>
            <w:shd w:val="clear" w:color="auto" w:fill="auto"/>
            <w:vAlign w:val="center"/>
          </w:tcPr>
          <w:p w14:paraId="24FF13BC" w14:textId="77777777" w:rsidR="00C640B2" w:rsidRPr="001F360D" w:rsidRDefault="00C640B2" w:rsidP="00E53EA2">
            <w:pPr>
              <w:pStyle w:val="TAC"/>
              <w:rPr>
                <w:rFonts w:cs="Arial"/>
                <w:color w:val="000000"/>
              </w:rPr>
            </w:pPr>
            <w:r>
              <w:rPr>
                <w:rFonts w:cs="Arial"/>
                <w:color w:val="000000"/>
              </w:rPr>
              <w:t>8.6</w:t>
            </w:r>
          </w:p>
        </w:tc>
        <w:tc>
          <w:tcPr>
            <w:tcW w:w="1248" w:type="dxa"/>
            <w:shd w:val="clear" w:color="auto" w:fill="auto"/>
            <w:vAlign w:val="center"/>
          </w:tcPr>
          <w:p w14:paraId="68A4CA4B" w14:textId="77777777" w:rsidR="00C640B2" w:rsidRPr="001F360D" w:rsidRDefault="00C640B2" w:rsidP="00E53EA2">
            <w:pPr>
              <w:pStyle w:val="TAC"/>
              <w:rPr>
                <w:rFonts w:cs="Arial"/>
                <w:color w:val="000000"/>
              </w:rPr>
            </w:pPr>
            <w:r>
              <w:rPr>
                <w:rFonts w:cs="Arial"/>
                <w:color w:val="000000"/>
              </w:rPr>
              <w:t>IMD4</w:t>
            </w:r>
          </w:p>
        </w:tc>
      </w:tr>
      <w:tr w:rsidR="00C640B2" w:rsidRPr="001F360D" w14:paraId="612A853A" w14:textId="77777777" w:rsidTr="00E53EA2">
        <w:trPr>
          <w:trHeight w:val="216"/>
          <w:jc w:val="center"/>
        </w:trPr>
        <w:tc>
          <w:tcPr>
            <w:tcW w:w="2258" w:type="dxa"/>
            <w:tcBorders>
              <w:top w:val="nil"/>
              <w:bottom w:val="nil"/>
            </w:tcBorders>
            <w:shd w:val="clear" w:color="auto" w:fill="auto"/>
          </w:tcPr>
          <w:p w14:paraId="109C3D33" w14:textId="77777777" w:rsidR="00C640B2" w:rsidRPr="0006210B" w:rsidRDefault="00C640B2" w:rsidP="00E53EA2">
            <w:pPr>
              <w:pStyle w:val="TAC"/>
              <w:rPr>
                <w:rFonts w:eastAsia="MS Mincho"/>
              </w:rPr>
            </w:pPr>
          </w:p>
        </w:tc>
        <w:tc>
          <w:tcPr>
            <w:tcW w:w="867" w:type="dxa"/>
            <w:shd w:val="clear" w:color="auto" w:fill="auto"/>
            <w:vAlign w:val="center"/>
          </w:tcPr>
          <w:p w14:paraId="54E486FF" w14:textId="77777777" w:rsidR="00C640B2" w:rsidRPr="001F360D" w:rsidRDefault="00C640B2" w:rsidP="00E53EA2">
            <w:pPr>
              <w:pStyle w:val="TAC"/>
              <w:rPr>
                <w:rFonts w:cs="Arial"/>
                <w:szCs w:val="18"/>
              </w:rPr>
            </w:pPr>
            <w:r w:rsidRPr="001F360D">
              <w:rPr>
                <w:rFonts w:cs="Arial"/>
                <w:szCs w:val="18"/>
              </w:rPr>
              <w:t>n78</w:t>
            </w:r>
          </w:p>
        </w:tc>
        <w:tc>
          <w:tcPr>
            <w:tcW w:w="1066" w:type="dxa"/>
            <w:shd w:val="clear" w:color="auto" w:fill="auto"/>
            <w:noWrap/>
            <w:vAlign w:val="center"/>
          </w:tcPr>
          <w:p w14:paraId="5E1BCAB0" w14:textId="77777777" w:rsidR="00C640B2" w:rsidRPr="001F360D" w:rsidRDefault="00C640B2" w:rsidP="00E53EA2">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6B3BAAE9" w14:textId="77777777" w:rsidR="00C640B2" w:rsidRPr="001F360D" w:rsidRDefault="00C640B2" w:rsidP="00E53EA2">
            <w:pPr>
              <w:pStyle w:val="TAC"/>
              <w:rPr>
                <w:rFonts w:eastAsia="Malgun Gothic" w:cs="Arial"/>
                <w:kern w:val="2"/>
                <w:szCs w:val="18"/>
                <w:lang w:eastAsia="ko-KR"/>
              </w:rPr>
            </w:pPr>
            <w:r w:rsidRPr="001F360D">
              <w:rPr>
                <w:rFonts w:cs="Arial"/>
                <w:szCs w:val="18"/>
                <w:lang w:eastAsia="ko-KR"/>
              </w:rPr>
              <w:t>10</w:t>
            </w:r>
          </w:p>
        </w:tc>
        <w:tc>
          <w:tcPr>
            <w:tcW w:w="1142" w:type="dxa"/>
            <w:shd w:val="clear" w:color="auto" w:fill="auto"/>
            <w:noWrap/>
            <w:vAlign w:val="center"/>
          </w:tcPr>
          <w:p w14:paraId="6B1898D7" w14:textId="77777777" w:rsidR="00C640B2" w:rsidRPr="001F360D" w:rsidRDefault="00C640B2" w:rsidP="00E53EA2">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29AC5509" w14:textId="77777777" w:rsidR="00C640B2" w:rsidRPr="001F360D" w:rsidRDefault="00C640B2" w:rsidP="00E53EA2">
            <w:pPr>
              <w:pStyle w:val="TAC"/>
              <w:rPr>
                <w:rFonts w:cs="Arial"/>
                <w:szCs w:val="18"/>
              </w:rPr>
            </w:pPr>
            <w:r w:rsidRPr="001F360D">
              <w:rPr>
                <w:rFonts w:cs="Arial"/>
                <w:szCs w:val="18"/>
                <w:lang w:eastAsia="ko-KR"/>
              </w:rPr>
              <w:t>3525</w:t>
            </w:r>
          </w:p>
        </w:tc>
        <w:tc>
          <w:tcPr>
            <w:tcW w:w="752" w:type="dxa"/>
            <w:shd w:val="clear" w:color="auto" w:fill="auto"/>
            <w:vAlign w:val="center"/>
          </w:tcPr>
          <w:p w14:paraId="53470785"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66F85D92"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16AE8978" w14:textId="77777777" w:rsidTr="00E53EA2">
        <w:trPr>
          <w:trHeight w:val="216"/>
          <w:jc w:val="center"/>
        </w:trPr>
        <w:tc>
          <w:tcPr>
            <w:tcW w:w="2258" w:type="dxa"/>
            <w:tcBorders>
              <w:top w:val="nil"/>
              <w:bottom w:val="nil"/>
            </w:tcBorders>
            <w:shd w:val="clear" w:color="auto" w:fill="auto"/>
          </w:tcPr>
          <w:p w14:paraId="3745DE15" w14:textId="77777777" w:rsidR="00C640B2" w:rsidRPr="0006210B" w:rsidRDefault="00C640B2" w:rsidP="00E53EA2">
            <w:pPr>
              <w:pStyle w:val="TAC"/>
              <w:rPr>
                <w:rFonts w:eastAsia="MS Mincho"/>
              </w:rPr>
            </w:pPr>
          </w:p>
        </w:tc>
        <w:tc>
          <w:tcPr>
            <w:tcW w:w="867" w:type="dxa"/>
            <w:shd w:val="clear" w:color="auto" w:fill="auto"/>
            <w:vAlign w:val="center"/>
          </w:tcPr>
          <w:p w14:paraId="0E65A792" w14:textId="77777777" w:rsidR="00C640B2" w:rsidRPr="001F360D" w:rsidRDefault="00C640B2" w:rsidP="00E53EA2">
            <w:pPr>
              <w:pStyle w:val="TAC"/>
              <w:rPr>
                <w:rFonts w:cs="Arial"/>
                <w:szCs w:val="18"/>
              </w:rPr>
            </w:pPr>
            <w:r w:rsidRPr="001F360D">
              <w:rPr>
                <w:rFonts w:cs="Arial"/>
                <w:szCs w:val="18"/>
              </w:rPr>
              <w:t>7</w:t>
            </w:r>
          </w:p>
        </w:tc>
        <w:tc>
          <w:tcPr>
            <w:tcW w:w="1066" w:type="dxa"/>
            <w:shd w:val="clear" w:color="auto" w:fill="auto"/>
            <w:noWrap/>
            <w:vAlign w:val="center"/>
          </w:tcPr>
          <w:p w14:paraId="6CDA3AA4" w14:textId="77777777" w:rsidR="00C640B2" w:rsidRPr="001F360D" w:rsidRDefault="00C640B2" w:rsidP="00E53EA2">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0B08A509" w14:textId="77777777" w:rsidR="00C640B2" w:rsidRPr="001F360D" w:rsidRDefault="00C640B2" w:rsidP="00E53EA2">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65AFFCB2" w14:textId="77777777" w:rsidR="00C640B2" w:rsidRPr="001F360D" w:rsidRDefault="00C640B2" w:rsidP="00E53EA2">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B7E1BDF" w14:textId="77777777" w:rsidR="00C640B2" w:rsidRPr="001F360D" w:rsidRDefault="00C640B2" w:rsidP="00E53EA2">
            <w:pPr>
              <w:pStyle w:val="TAC"/>
              <w:rPr>
                <w:rFonts w:cs="Arial"/>
                <w:szCs w:val="18"/>
              </w:rPr>
            </w:pPr>
            <w:r w:rsidRPr="001F360D">
              <w:rPr>
                <w:rFonts w:cs="Arial"/>
                <w:szCs w:val="18"/>
              </w:rPr>
              <w:t>2645</w:t>
            </w:r>
          </w:p>
        </w:tc>
        <w:tc>
          <w:tcPr>
            <w:tcW w:w="752" w:type="dxa"/>
            <w:shd w:val="clear" w:color="auto" w:fill="auto"/>
            <w:vAlign w:val="center"/>
          </w:tcPr>
          <w:p w14:paraId="2000005F"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3B1B057E"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7845A95E" w14:textId="77777777" w:rsidTr="00E53EA2">
        <w:trPr>
          <w:trHeight w:val="216"/>
          <w:jc w:val="center"/>
        </w:trPr>
        <w:tc>
          <w:tcPr>
            <w:tcW w:w="2258" w:type="dxa"/>
            <w:tcBorders>
              <w:top w:val="nil"/>
              <w:bottom w:val="nil"/>
            </w:tcBorders>
            <w:shd w:val="clear" w:color="auto" w:fill="auto"/>
          </w:tcPr>
          <w:p w14:paraId="40DC7A24" w14:textId="77777777" w:rsidR="00C640B2" w:rsidRPr="0006210B" w:rsidRDefault="00C640B2" w:rsidP="00E53EA2">
            <w:pPr>
              <w:pStyle w:val="TAC"/>
              <w:rPr>
                <w:rFonts w:eastAsia="MS Mincho"/>
              </w:rPr>
            </w:pPr>
          </w:p>
        </w:tc>
        <w:tc>
          <w:tcPr>
            <w:tcW w:w="867" w:type="dxa"/>
            <w:shd w:val="clear" w:color="auto" w:fill="auto"/>
            <w:vAlign w:val="center"/>
          </w:tcPr>
          <w:p w14:paraId="65467DBC" w14:textId="77777777" w:rsidR="00C640B2" w:rsidRPr="001F360D" w:rsidRDefault="00C640B2" w:rsidP="00E53EA2">
            <w:pPr>
              <w:pStyle w:val="TAC"/>
              <w:rPr>
                <w:rFonts w:cs="Arial"/>
                <w:szCs w:val="18"/>
              </w:rPr>
            </w:pPr>
            <w:r w:rsidRPr="001F360D">
              <w:rPr>
                <w:rFonts w:cs="Arial"/>
                <w:szCs w:val="18"/>
              </w:rPr>
              <w:t>n2</w:t>
            </w:r>
          </w:p>
        </w:tc>
        <w:tc>
          <w:tcPr>
            <w:tcW w:w="1066" w:type="dxa"/>
            <w:shd w:val="clear" w:color="auto" w:fill="auto"/>
            <w:noWrap/>
            <w:vAlign w:val="center"/>
          </w:tcPr>
          <w:p w14:paraId="5C527A26" w14:textId="77777777" w:rsidR="00C640B2" w:rsidRPr="001F360D" w:rsidRDefault="00C640B2" w:rsidP="00E53EA2">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6324F060" w14:textId="77777777" w:rsidR="00C640B2" w:rsidRPr="001F360D" w:rsidRDefault="00C640B2" w:rsidP="00E53EA2">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1B267449" w14:textId="77777777" w:rsidR="00C640B2" w:rsidRPr="001F360D" w:rsidRDefault="00C640B2" w:rsidP="00E53EA2">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D47CD18" w14:textId="77777777" w:rsidR="00C640B2" w:rsidRPr="001F360D" w:rsidRDefault="00C640B2" w:rsidP="00E53EA2">
            <w:pPr>
              <w:pStyle w:val="TAC"/>
              <w:rPr>
                <w:rFonts w:cs="Arial"/>
                <w:szCs w:val="18"/>
              </w:rPr>
            </w:pPr>
            <w:r w:rsidRPr="001F360D">
              <w:rPr>
                <w:rFonts w:cs="Arial"/>
                <w:szCs w:val="18"/>
              </w:rPr>
              <w:t>1980</w:t>
            </w:r>
          </w:p>
        </w:tc>
        <w:tc>
          <w:tcPr>
            <w:tcW w:w="752" w:type="dxa"/>
            <w:shd w:val="clear" w:color="auto" w:fill="auto"/>
            <w:vAlign w:val="center"/>
          </w:tcPr>
          <w:p w14:paraId="3693CA84"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5ECCF7A7"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336CE407" w14:textId="77777777" w:rsidTr="00E53EA2">
        <w:trPr>
          <w:trHeight w:val="216"/>
          <w:jc w:val="center"/>
        </w:trPr>
        <w:tc>
          <w:tcPr>
            <w:tcW w:w="2258" w:type="dxa"/>
            <w:tcBorders>
              <w:top w:val="nil"/>
              <w:bottom w:val="single" w:sz="4" w:space="0" w:color="auto"/>
            </w:tcBorders>
            <w:shd w:val="clear" w:color="auto" w:fill="auto"/>
          </w:tcPr>
          <w:p w14:paraId="237F63FA" w14:textId="77777777" w:rsidR="00C640B2" w:rsidRPr="0006210B" w:rsidRDefault="00C640B2" w:rsidP="00E53EA2">
            <w:pPr>
              <w:pStyle w:val="TAC"/>
              <w:rPr>
                <w:rFonts w:eastAsia="MS Mincho"/>
              </w:rPr>
            </w:pPr>
          </w:p>
        </w:tc>
        <w:tc>
          <w:tcPr>
            <w:tcW w:w="867" w:type="dxa"/>
            <w:shd w:val="clear" w:color="auto" w:fill="auto"/>
            <w:vAlign w:val="center"/>
          </w:tcPr>
          <w:p w14:paraId="692B25CA" w14:textId="77777777" w:rsidR="00C640B2" w:rsidRPr="001F360D" w:rsidRDefault="00C640B2" w:rsidP="00E53EA2">
            <w:pPr>
              <w:pStyle w:val="TAC"/>
              <w:rPr>
                <w:rFonts w:cs="Arial"/>
                <w:szCs w:val="18"/>
              </w:rPr>
            </w:pPr>
            <w:r w:rsidRPr="001F360D">
              <w:rPr>
                <w:rFonts w:cs="Arial"/>
                <w:szCs w:val="18"/>
              </w:rPr>
              <w:t>n78</w:t>
            </w:r>
          </w:p>
        </w:tc>
        <w:tc>
          <w:tcPr>
            <w:tcW w:w="1066" w:type="dxa"/>
            <w:shd w:val="clear" w:color="auto" w:fill="auto"/>
            <w:noWrap/>
            <w:vAlign w:val="center"/>
          </w:tcPr>
          <w:p w14:paraId="3755AA86" w14:textId="77777777" w:rsidR="00C640B2" w:rsidRPr="001F360D" w:rsidRDefault="00C640B2" w:rsidP="00E53EA2">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6C7B9EFC" w14:textId="77777777" w:rsidR="00C640B2" w:rsidRPr="001F360D" w:rsidRDefault="00C640B2" w:rsidP="00E53EA2">
            <w:pPr>
              <w:pStyle w:val="TAC"/>
              <w:rPr>
                <w:rFonts w:eastAsia="Malgun Gothic" w:cs="Arial"/>
                <w:kern w:val="2"/>
                <w:szCs w:val="18"/>
                <w:lang w:eastAsia="ko-KR"/>
              </w:rPr>
            </w:pPr>
            <w:r w:rsidRPr="001F360D">
              <w:rPr>
                <w:rFonts w:cs="Arial"/>
                <w:szCs w:val="18"/>
              </w:rPr>
              <w:t>10</w:t>
            </w:r>
          </w:p>
        </w:tc>
        <w:tc>
          <w:tcPr>
            <w:tcW w:w="1142" w:type="dxa"/>
            <w:shd w:val="clear" w:color="auto" w:fill="auto"/>
            <w:noWrap/>
            <w:vAlign w:val="center"/>
          </w:tcPr>
          <w:p w14:paraId="5D8F0E40" w14:textId="77777777" w:rsidR="00C640B2" w:rsidRPr="001F360D" w:rsidRDefault="00C640B2" w:rsidP="00E53EA2">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54228BE2" w14:textId="77777777" w:rsidR="00C640B2" w:rsidRPr="001F360D" w:rsidRDefault="00C640B2" w:rsidP="00E53EA2">
            <w:pPr>
              <w:pStyle w:val="TAC"/>
              <w:rPr>
                <w:rFonts w:cs="Arial"/>
                <w:szCs w:val="18"/>
              </w:rPr>
            </w:pPr>
            <w:r w:rsidRPr="001F360D">
              <w:rPr>
                <w:rFonts w:cs="Arial"/>
                <w:szCs w:val="18"/>
              </w:rPr>
              <w:t>3775</w:t>
            </w:r>
          </w:p>
        </w:tc>
        <w:tc>
          <w:tcPr>
            <w:tcW w:w="752" w:type="dxa"/>
            <w:shd w:val="clear" w:color="auto" w:fill="auto"/>
            <w:vAlign w:val="center"/>
          </w:tcPr>
          <w:p w14:paraId="4C5D46C0" w14:textId="77777777" w:rsidR="00C640B2" w:rsidRPr="001F360D" w:rsidRDefault="00C640B2" w:rsidP="00E53EA2">
            <w:pPr>
              <w:pStyle w:val="TAC"/>
              <w:rPr>
                <w:rFonts w:cs="Arial"/>
                <w:color w:val="000000"/>
              </w:rPr>
            </w:pPr>
            <w:r>
              <w:rPr>
                <w:rFonts w:cs="Arial"/>
                <w:color w:val="000000"/>
              </w:rPr>
              <w:t>4.2</w:t>
            </w:r>
          </w:p>
        </w:tc>
        <w:tc>
          <w:tcPr>
            <w:tcW w:w="1248" w:type="dxa"/>
            <w:shd w:val="clear" w:color="auto" w:fill="auto"/>
            <w:vAlign w:val="center"/>
          </w:tcPr>
          <w:p w14:paraId="317011F0" w14:textId="77777777" w:rsidR="00C640B2" w:rsidRPr="001F360D" w:rsidRDefault="00C640B2" w:rsidP="00E53EA2">
            <w:pPr>
              <w:pStyle w:val="TAC"/>
              <w:rPr>
                <w:rFonts w:cs="Arial"/>
                <w:color w:val="000000"/>
              </w:rPr>
            </w:pPr>
            <w:r>
              <w:rPr>
                <w:rFonts w:cs="Arial"/>
                <w:color w:val="000000"/>
              </w:rPr>
              <w:t>IMD5</w:t>
            </w:r>
          </w:p>
        </w:tc>
      </w:tr>
      <w:tr w:rsidR="00C640B2" w:rsidRPr="00EF5447" w14:paraId="5AF5BD4E" w14:textId="77777777" w:rsidTr="00E53EA2">
        <w:trPr>
          <w:trHeight w:val="54"/>
          <w:jc w:val="center"/>
        </w:trPr>
        <w:tc>
          <w:tcPr>
            <w:tcW w:w="2258" w:type="dxa"/>
            <w:tcBorders>
              <w:bottom w:val="nil"/>
            </w:tcBorders>
            <w:shd w:val="clear" w:color="auto" w:fill="auto"/>
          </w:tcPr>
          <w:p w14:paraId="7374B117" w14:textId="77777777" w:rsidR="00C640B2" w:rsidRPr="00EF5447" w:rsidRDefault="00C640B2" w:rsidP="00E53EA2">
            <w:pPr>
              <w:pStyle w:val="TAC"/>
            </w:pPr>
            <w:r w:rsidRPr="00EF5447">
              <w:rPr>
                <w:rFonts w:eastAsia="MS Mincho" w:cs="Arial"/>
                <w:bCs/>
                <w:szCs w:val="18"/>
              </w:rPr>
              <w:t>DC_7A_n3A-n78A</w:t>
            </w:r>
          </w:p>
        </w:tc>
        <w:tc>
          <w:tcPr>
            <w:tcW w:w="867" w:type="dxa"/>
            <w:shd w:val="clear" w:color="auto" w:fill="auto"/>
          </w:tcPr>
          <w:p w14:paraId="5EBAA34F" w14:textId="77777777" w:rsidR="00C640B2" w:rsidRPr="00EF5447" w:rsidRDefault="00C640B2" w:rsidP="00E53EA2">
            <w:pPr>
              <w:pStyle w:val="TAC"/>
              <w:rPr>
                <w:lang w:eastAsia="zh-CN"/>
              </w:rPr>
            </w:pPr>
            <w:r w:rsidRPr="00EF5447">
              <w:t>7</w:t>
            </w:r>
          </w:p>
        </w:tc>
        <w:tc>
          <w:tcPr>
            <w:tcW w:w="1066" w:type="dxa"/>
            <w:shd w:val="clear" w:color="auto" w:fill="auto"/>
            <w:noWrap/>
          </w:tcPr>
          <w:p w14:paraId="3917F387" w14:textId="77777777" w:rsidR="00C640B2" w:rsidRPr="00EF5447" w:rsidRDefault="00C640B2" w:rsidP="00E53EA2">
            <w:pPr>
              <w:pStyle w:val="TAC"/>
              <w:rPr>
                <w:kern w:val="2"/>
                <w:szCs w:val="24"/>
                <w:lang w:eastAsia="zh-CN"/>
              </w:rPr>
            </w:pPr>
            <w:r w:rsidRPr="00EF5447">
              <w:t>2560</w:t>
            </w:r>
          </w:p>
        </w:tc>
        <w:tc>
          <w:tcPr>
            <w:tcW w:w="747" w:type="dxa"/>
            <w:shd w:val="clear" w:color="auto" w:fill="auto"/>
            <w:noWrap/>
          </w:tcPr>
          <w:p w14:paraId="66E6561C"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2D8268BC"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7EF8B1BC" w14:textId="77777777" w:rsidR="00C640B2" w:rsidRPr="00EF5447" w:rsidRDefault="00C640B2" w:rsidP="00E53EA2">
            <w:pPr>
              <w:pStyle w:val="TAC"/>
              <w:rPr>
                <w:kern w:val="2"/>
                <w:szCs w:val="24"/>
                <w:lang w:eastAsia="zh-CN"/>
              </w:rPr>
            </w:pPr>
            <w:r w:rsidRPr="00EF5447">
              <w:t>2680</w:t>
            </w:r>
          </w:p>
        </w:tc>
        <w:tc>
          <w:tcPr>
            <w:tcW w:w="752" w:type="dxa"/>
            <w:shd w:val="clear" w:color="auto" w:fill="auto"/>
          </w:tcPr>
          <w:p w14:paraId="25C77767"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703C78DE"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3ED3657A" w14:textId="77777777" w:rsidTr="00E53EA2">
        <w:trPr>
          <w:trHeight w:val="54"/>
          <w:jc w:val="center"/>
        </w:trPr>
        <w:tc>
          <w:tcPr>
            <w:tcW w:w="2258" w:type="dxa"/>
            <w:tcBorders>
              <w:top w:val="nil"/>
              <w:bottom w:val="nil"/>
            </w:tcBorders>
            <w:shd w:val="clear" w:color="auto" w:fill="auto"/>
          </w:tcPr>
          <w:p w14:paraId="206C3F77" w14:textId="77777777" w:rsidR="00C640B2" w:rsidRPr="00EF5447" w:rsidRDefault="00C640B2" w:rsidP="00E53EA2">
            <w:pPr>
              <w:pStyle w:val="TAC"/>
            </w:pPr>
          </w:p>
        </w:tc>
        <w:tc>
          <w:tcPr>
            <w:tcW w:w="867" w:type="dxa"/>
            <w:shd w:val="clear" w:color="auto" w:fill="auto"/>
          </w:tcPr>
          <w:p w14:paraId="73CB81CF" w14:textId="77777777" w:rsidR="00C640B2" w:rsidRPr="00EF5447" w:rsidRDefault="00C640B2" w:rsidP="00E53EA2">
            <w:pPr>
              <w:pStyle w:val="TAC"/>
              <w:rPr>
                <w:lang w:eastAsia="zh-CN"/>
              </w:rPr>
            </w:pPr>
            <w:r w:rsidRPr="00EF5447">
              <w:t>n3</w:t>
            </w:r>
          </w:p>
        </w:tc>
        <w:tc>
          <w:tcPr>
            <w:tcW w:w="1066" w:type="dxa"/>
            <w:shd w:val="clear" w:color="auto" w:fill="auto"/>
            <w:noWrap/>
          </w:tcPr>
          <w:p w14:paraId="613FCA46" w14:textId="77777777" w:rsidR="00C640B2" w:rsidRPr="00EF5447" w:rsidRDefault="00C640B2" w:rsidP="00E53EA2">
            <w:pPr>
              <w:pStyle w:val="TAC"/>
              <w:rPr>
                <w:kern w:val="2"/>
                <w:szCs w:val="24"/>
                <w:lang w:eastAsia="zh-CN"/>
              </w:rPr>
            </w:pPr>
            <w:r w:rsidRPr="00EF5447">
              <w:t>1730</w:t>
            </w:r>
          </w:p>
        </w:tc>
        <w:tc>
          <w:tcPr>
            <w:tcW w:w="747" w:type="dxa"/>
            <w:shd w:val="clear" w:color="auto" w:fill="auto"/>
            <w:noWrap/>
          </w:tcPr>
          <w:p w14:paraId="673FC4CE"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146E09D3"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5C7BA836" w14:textId="77777777" w:rsidR="00C640B2" w:rsidRPr="00EF5447" w:rsidRDefault="00C640B2" w:rsidP="00E53EA2">
            <w:pPr>
              <w:pStyle w:val="TAC"/>
              <w:rPr>
                <w:kern w:val="2"/>
                <w:szCs w:val="24"/>
                <w:lang w:eastAsia="zh-CN"/>
              </w:rPr>
            </w:pPr>
            <w:r w:rsidRPr="00EF5447">
              <w:t>1825</w:t>
            </w:r>
          </w:p>
        </w:tc>
        <w:tc>
          <w:tcPr>
            <w:tcW w:w="752" w:type="dxa"/>
            <w:shd w:val="clear" w:color="auto" w:fill="auto"/>
          </w:tcPr>
          <w:p w14:paraId="0EF1012D"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4EC6E1DB"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69BAB7F0" w14:textId="77777777" w:rsidTr="00E53EA2">
        <w:trPr>
          <w:trHeight w:val="54"/>
          <w:jc w:val="center"/>
        </w:trPr>
        <w:tc>
          <w:tcPr>
            <w:tcW w:w="2258" w:type="dxa"/>
            <w:tcBorders>
              <w:top w:val="nil"/>
              <w:bottom w:val="nil"/>
            </w:tcBorders>
            <w:shd w:val="clear" w:color="auto" w:fill="auto"/>
          </w:tcPr>
          <w:p w14:paraId="4EE8C7C5" w14:textId="77777777" w:rsidR="00C640B2" w:rsidRPr="00EF5447" w:rsidRDefault="00C640B2" w:rsidP="00E53EA2">
            <w:pPr>
              <w:pStyle w:val="TAC"/>
            </w:pPr>
          </w:p>
        </w:tc>
        <w:tc>
          <w:tcPr>
            <w:tcW w:w="867" w:type="dxa"/>
            <w:shd w:val="clear" w:color="auto" w:fill="auto"/>
          </w:tcPr>
          <w:p w14:paraId="5344B139" w14:textId="77777777" w:rsidR="00C640B2" w:rsidRPr="00EF5447" w:rsidRDefault="00C640B2" w:rsidP="00E53EA2">
            <w:pPr>
              <w:pStyle w:val="TAC"/>
              <w:rPr>
                <w:lang w:eastAsia="zh-CN"/>
              </w:rPr>
            </w:pPr>
            <w:r w:rsidRPr="00EF5447">
              <w:t>n78</w:t>
            </w:r>
          </w:p>
        </w:tc>
        <w:tc>
          <w:tcPr>
            <w:tcW w:w="1066" w:type="dxa"/>
            <w:shd w:val="clear" w:color="auto" w:fill="auto"/>
            <w:noWrap/>
          </w:tcPr>
          <w:p w14:paraId="0D4FBDB0" w14:textId="77777777" w:rsidR="00C640B2" w:rsidRPr="00EF5447" w:rsidRDefault="00C640B2" w:rsidP="00E53EA2">
            <w:pPr>
              <w:pStyle w:val="TAC"/>
              <w:rPr>
                <w:kern w:val="2"/>
                <w:szCs w:val="24"/>
                <w:lang w:eastAsia="zh-CN"/>
              </w:rPr>
            </w:pPr>
            <w:r w:rsidRPr="00EF5447">
              <w:t>3390</w:t>
            </w:r>
          </w:p>
        </w:tc>
        <w:tc>
          <w:tcPr>
            <w:tcW w:w="747" w:type="dxa"/>
            <w:shd w:val="clear" w:color="auto" w:fill="auto"/>
            <w:noWrap/>
          </w:tcPr>
          <w:p w14:paraId="472CC495" w14:textId="77777777" w:rsidR="00C640B2" w:rsidRPr="00EF5447" w:rsidRDefault="00C640B2" w:rsidP="00E53EA2">
            <w:pPr>
              <w:pStyle w:val="TAC"/>
              <w:rPr>
                <w:rFonts w:eastAsia="Malgun Gothic"/>
                <w:kern w:val="2"/>
                <w:szCs w:val="24"/>
                <w:lang w:eastAsia="ko-KR"/>
              </w:rPr>
            </w:pPr>
            <w:r w:rsidRPr="00EF5447">
              <w:t>10</w:t>
            </w:r>
          </w:p>
        </w:tc>
        <w:tc>
          <w:tcPr>
            <w:tcW w:w="1142" w:type="dxa"/>
            <w:shd w:val="clear" w:color="auto" w:fill="auto"/>
            <w:noWrap/>
          </w:tcPr>
          <w:p w14:paraId="1B7E5216" w14:textId="77777777" w:rsidR="00C640B2" w:rsidRPr="00EF5447" w:rsidRDefault="00C640B2" w:rsidP="00E53EA2">
            <w:pPr>
              <w:pStyle w:val="TAC"/>
              <w:rPr>
                <w:rFonts w:eastAsia="Malgun Gothic"/>
                <w:kern w:val="2"/>
                <w:szCs w:val="24"/>
                <w:lang w:eastAsia="ko-KR"/>
              </w:rPr>
            </w:pPr>
            <w:r w:rsidRPr="00EF5447">
              <w:t>50</w:t>
            </w:r>
          </w:p>
        </w:tc>
        <w:tc>
          <w:tcPr>
            <w:tcW w:w="1299" w:type="dxa"/>
            <w:shd w:val="clear" w:color="auto" w:fill="auto"/>
            <w:noWrap/>
          </w:tcPr>
          <w:p w14:paraId="581FD42E" w14:textId="77777777" w:rsidR="00C640B2" w:rsidRPr="00EF5447" w:rsidRDefault="00C640B2" w:rsidP="00E53EA2">
            <w:pPr>
              <w:pStyle w:val="TAC"/>
              <w:rPr>
                <w:kern w:val="2"/>
                <w:szCs w:val="24"/>
                <w:lang w:eastAsia="zh-CN"/>
              </w:rPr>
            </w:pPr>
            <w:r w:rsidRPr="00EF5447">
              <w:t>3390</w:t>
            </w:r>
          </w:p>
        </w:tc>
        <w:tc>
          <w:tcPr>
            <w:tcW w:w="752" w:type="dxa"/>
            <w:shd w:val="clear" w:color="auto" w:fill="auto"/>
          </w:tcPr>
          <w:p w14:paraId="581BDFC5" w14:textId="77777777" w:rsidR="00C640B2" w:rsidRPr="00EF5447" w:rsidRDefault="00C640B2" w:rsidP="00E53EA2">
            <w:pPr>
              <w:pStyle w:val="TAC"/>
              <w:rPr>
                <w:rFonts w:eastAsia="Malgun Gothic"/>
                <w:kern w:val="2"/>
                <w:szCs w:val="24"/>
                <w:lang w:eastAsia="ko-KR"/>
              </w:rPr>
            </w:pPr>
            <w:r w:rsidRPr="00EF5447">
              <w:t>16.1</w:t>
            </w:r>
          </w:p>
        </w:tc>
        <w:tc>
          <w:tcPr>
            <w:tcW w:w="1248" w:type="dxa"/>
            <w:shd w:val="clear" w:color="auto" w:fill="auto"/>
          </w:tcPr>
          <w:p w14:paraId="40647A75" w14:textId="77777777" w:rsidR="00C640B2" w:rsidRPr="00EF5447" w:rsidRDefault="00C640B2" w:rsidP="00E53EA2">
            <w:pPr>
              <w:pStyle w:val="TAC"/>
              <w:rPr>
                <w:rFonts w:eastAsia="Malgun Gothic"/>
                <w:kern w:val="2"/>
                <w:szCs w:val="24"/>
                <w:lang w:eastAsia="ko-KR"/>
              </w:rPr>
            </w:pPr>
            <w:r w:rsidRPr="00EF5447">
              <w:t>IMD3</w:t>
            </w:r>
          </w:p>
        </w:tc>
      </w:tr>
      <w:tr w:rsidR="00C640B2" w:rsidRPr="00EF5447" w14:paraId="7C5AFA89" w14:textId="77777777" w:rsidTr="00E53EA2">
        <w:trPr>
          <w:trHeight w:val="54"/>
          <w:jc w:val="center"/>
        </w:trPr>
        <w:tc>
          <w:tcPr>
            <w:tcW w:w="2258" w:type="dxa"/>
            <w:tcBorders>
              <w:top w:val="nil"/>
              <w:bottom w:val="nil"/>
            </w:tcBorders>
            <w:shd w:val="clear" w:color="auto" w:fill="auto"/>
          </w:tcPr>
          <w:p w14:paraId="3B2F5F6F" w14:textId="77777777" w:rsidR="00C640B2" w:rsidRPr="00EF5447" w:rsidRDefault="00C640B2" w:rsidP="00E53EA2">
            <w:pPr>
              <w:pStyle w:val="TAC"/>
            </w:pPr>
          </w:p>
        </w:tc>
        <w:tc>
          <w:tcPr>
            <w:tcW w:w="867" w:type="dxa"/>
            <w:shd w:val="clear" w:color="auto" w:fill="auto"/>
          </w:tcPr>
          <w:p w14:paraId="236CF8B9" w14:textId="77777777" w:rsidR="00C640B2" w:rsidRPr="00EF5447" w:rsidRDefault="00C640B2" w:rsidP="00E53EA2">
            <w:pPr>
              <w:pStyle w:val="TAC"/>
              <w:rPr>
                <w:lang w:eastAsia="zh-CN"/>
              </w:rPr>
            </w:pPr>
            <w:r w:rsidRPr="00EF5447">
              <w:t>7</w:t>
            </w:r>
          </w:p>
        </w:tc>
        <w:tc>
          <w:tcPr>
            <w:tcW w:w="1066" w:type="dxa"/>
            <w:shd w:val="clear" w:color="auto" w:fill="auto"/>
            <w:noWrap/>
          </w:tcPr>
          <w:p w14:paraId="268E8B0E" w14:textId="77777777" w:rsidR="00C640B2" w:rsidRPr="00EF5447" w:rsidRDefault="00C640B2" w:rsidP="00E53EA2">
            <w:pPr>
              <w:pStyle w:val="TAC"/>
              <w:rPr>
                <w:kern w:val="2"/>
                <w:szCs w:val="24"/>
                <w:lang w:eastAsia="zh-CN"/>
              </w:rPr>
            </w:pPr>
            <w:r w:rsidRPr="00EF5447">
              <w:t>2565</w:t>
            </w:r>
          </w:p>
        </w:tc>
        <w:tc>
          <w:tcPr>
            <w:tcW w:w="747" w:type="dxa"/>
            <w:shd w:val="clear" w:color="auto" w:fill="auto"/>
            <w:noWrap/>
          </w:tcPr>
          <w:p w14:paraId="45795441"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5AA215FB"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17322C42" w14:textId="77777777" w:rsidR="00C640B2" w:rsidRPr="00EF5447" w:rsidRDefault="00C640B2" w:rsidP="00E53EA2">
            <w:pPr>
              <w:pStyle w:val="TAC"/>
              <w:rPr>
                <w:kern w:val="2"/>
                <w:szCs w:val="24"/>
                <w:lang w:eastAsia="zh-CN"/>
              </w:rPr>
            </w:pPr>
            <w:r w:rsidRPr="00EF5447">
              <w:t>2685</w:t>
            </w:r>
          </w:p>
        </w:tc>
        <w:tc>
          <w:tcPr>
            <w:tcW w:w="752" w:type="dxa"/>
            <w:shd w:val="clear" w:color="auto" w:fill="auto"/>
          </w:tcPr>
          <w:p w14:paraId="7AD88CEE"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60A38610"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33DF0294" w14:textId="77777777" w:rsidTr="00E53EA2">
        <w:trPr>
          <w:trHeight w:val="54"/>
          <w:jc w:val="center"/>
        </w:trPr>
        <w:tc>
          <w:tcPr>
            <w:tcW w:w="2258" w:type="dxa"/>
            <w:tcBorders>
              <w:top w:val="nil"/>
              <w:bottom w:val="nil"/>
            </w:tcBorders>
            <w:shd w:val="clear" w:color="auto" w:fill="auto"/>
          </w:tcPr>
          <w:p w14:paraId="494A5B18" w14:textId="77777777" w:rsidR="00C640B2" w:rsidRPr="00EF5447" w:rsidRDefault="00C640B2" w:rsidP="00E53EA2">
            <w:pPr>
              <w:pStyle w:val="TAC"/>
            </w:pPr>
          </w:p>
        </w:tc>
        <w:tc>
          <w:tcPr>
            <w:tcW w:w="867" w:type="dxa"/>
            <w:shd w:val="clear" w:color="auto" w:fill="auto"/>
          </w:tcPr>
          <w:p w14:paraId="44959557" w14:textId="77777777" w:rsidR="00C640B2" w:rsidRPr="00EF5447" w:rsidRDefault="00C640B2" w:rsidP="00E53EA2">
            <w:pPr>
              <w:pStyle w:val="TAC"/>
              <w:rPr>
                <w:lang w:eastAsia="zh-CN"/>
              </w:rPr>
            </w:pPr>
            <w:r w:rsidRPr="00EF5447">
              <w:t>n3</w:t>
            </w:r>
          </w:p>
        </w:tc>
        <w:tc>
          <w:tcPr>
            <w:tcW w:w="1066" w:type="dxa"/>
            <w:shd w:val="clear" w:color="auto" w:fill="auto"/>
            <w:noWrap/>
          </w:tcPr>
          <w:p w14:paraId="398EFA7B" w14:textId="77777777" w:rsidR="00C640B2" w:rsidRPr="00EF5447" w:rsidRDefault="00C640B2" w:rsidP="00E53EA2">
            <w:pPr>
              <w:pStyle w:val="TAC"/>
              <w:rPr>
                <w:kern w:val="2"/>
                <w:szCs w:val="24"/>
                <w:lang w:eastAsia="zh-CN"/>
              </w:rPr>
            </w:pPr>
            <w:r w:rsidRPr="00EF5447">
              <w:t>1725</w:t>
            </w:r>
          </w:p>
        </w:tc>
        <w:tc>
          <w:tcPr>
            <w:tcW w:w="747" w:type="dxa"/>
            <w:shd w:val="clear" w:color="auto" w:fill="auto"/>
            <w:noWrap/>
          </w:tcPr>
          <w:p w14:paraId="3D2C0C49"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5DE030EC"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7CC1B6DB" w14:textId="77777777" w:rsidR="00C640B2" w:rsidRPr="00EF5447" w:rsidRDefault="00C640B2" w:rsidP="00E53EA2">
            <w:pPr>
              <w:pStyle w:val="TAC"/>
              <w:rPr>
                <w:kern w:val="2"/>
                <w:szCs w:val="24"/>
                <w:lang w:eastAsia="zh-CN"/>
              </w:rPr>
            </w:pPr>
            <w:r w:rsidRPr="00EF5447">
              <w:t>1820</w:t>
            </w:r>
          </w:p>
        </w:tc>
        <w:tc>
          <w:tcPr>
            <w:tcW w:w="752" w:type="dxa"/>
            <w:shd w:val="clear" w:color="auto" w:fill="auto"/>
          </w:tcPr>
          <w:p w14:paraId="2E90E9B1" w14:textId="77777777" w:rsidR="00C640B2" w:rsidRPr="00EF5447" w:rsidRDefault="00C640B2" w:rsidP="00E53EA2">
            <w:pPr>
              <w:pStyle w:val="TAC"/>
              <w:rPr>
                <w:rFonts w:eastAsia="Malgun Gothic"/>
                <w:kern w:val="2"/>
                <w:szCs w:val="24"/>
                <w:lang w:eastAsia="ko-KR"/>
              </w:rPr>
            </w:pPr>
            <w:r w:rsidRPr="00EF5447">
              <w:t>15.6</w:t>
            </w:r>
          </w:p>
        </w:tc>
        <w:tc>
          <w:tcPr>
            <w:tcW w:w="1248" w:type="dxa"/>
            <w:shd w:val="clear" w:color="auto" w:fill="auto"/>
          </w:tcPr>
          <w:p w14:paraId="08620824" w14:textId="77777777" w:rsidR="00C640B2" w:rsidRPr="00EF5447" w:rsidRDefault="00C640B2" w:rsidP="00E53EA2">
            <w:pPr>
              <w:pStyle w:val="TAC"/>
              <w:rPr>
                <w:rFonts w:eastAsia="Malgun Gothic"/>
                <w:kern w:val="2"/>
                <w:szCs w:val="24"/>
                <w:lang w:eastAsia="ko-KR"/>
              </w:rPr>
            </w:pPr>
            <w:r w:rsidRPr="00EF5447">
              <w:t>IMD3</w:t>
            </w:r>
          </w:p>
        </w:tc>
      </w:tr>
      <w:tr w:rsidR="00C640B2" w:rsidRPr="00EF5447" w14:paraId="411E7AD9" w14:textId="77777777" w:rsidTr="00E53EA2">
        <w:trPr>
          <w:trHeight w:val="54"/>
          <w:jc w:val="center"/>
        </w:trPr>
        <w:tc>
          <w:tcPr>
            <w:tcW w:w="2258" w:type="dxa"/>
            <w:tcBorders>
              <w:top w:val="nil"/>
              <w:bottom w:val="single" w:sz="4" w:space="0" w:color="auto"/>
            </w:tcBorders>
            <w:shd w:val="clear" w:color="auto" w:fill="auto"/>
          </w:tcPr>
          <w:p w14:paraId="0D72B5C5" w14:textId="77777777" w:rsidR="00C640B2" w:rsidRPr="00EF5447" w:rsidRDefault="00C640B2" w:rsidP="00E53EA2">
            <w:pPr>
              <w:pStyle w:val="TAC"/>
            </w:pPr>
          </w:p>
        </w:tc>
        <w:tc>
          <w:tcPr>
            <w:tcW w:w="867" w:type="dxa"/>
            <w:shd w:val="clear" w:color="auto" w:fill="auto"/>
          </w:tcPr>
          <w:p w14:paraId="04B3FD6B" w14:textId="77777777" w:rsidR="00C640B2" w:rsidRPr="00EF5447" w:rsidRDefault="00C640B2" w:rsidP="00E53EA2">
            <w:pPr>
              <w:pStyle w:val="TAC"/>
              <w:rPr>
                <w:lang w:eastAsia="zh-CN"/>
              </w:rPr>
            </w:pPr>
            <w:r w:rsidRPr="00EF5447">
              <w:t>n78</w:t>
            </w:r>
          </w:p>
        </w:tc>
        <w:tc>
          <w:tcPr>
            <w:tcW w:w="1066" w:type="dxa"/>
            <w:shd w:val="clear" w:color="auto" w:fill="auto"/>
            <w:noWrap/>
          </w:tcPr>
          <w:p w14:paraId="080DA3DA" w14:textId="77777777" w:rsidR="00C640B2" w:rsidRPr="00EF5447" w:rsidRDefault="00C640B2" w:rsidP="00E53EA2">
            <w:pPr>
              <w:pStyle w:val="TAC"/>
              <w:rPr>
                <w:kern w:val="2"/>
                <w:szCs w:val="24"/>
                <w:lang w:eastAsia="zh-CN"/>
              </w:rPr>
            </w:pPr>
            <w:r w:rsidRPr="00EF5447">
              <w:t>3310</w:t>
            </w:r>
          </w:p>
        </w:tc>
        <w:tc>
          <w:tcPr>
            <w:tcW w:w="747" w:type="dxa"/>
            <w:shd w:val="clear" w:color="auto" w:fill="auto"/>
            <w:noWrap/>
          </w:tcPr>
          <w:p w14:paraId="0E539B98" w14:textId="77777777" w:rsidR="00C640B2" w:rsidRPr="00EF5447" w:rsidRDefault="00C640B2" w:rsidP="00E53EA2">
            <w:pPr>
              <w:pStyle w:val="TAC"/>
              <w:rPr>
                <w:rFonts w:eastAsia="Malgun Gothic"/>
                <w:kern w:val="2"/>
                <w:szCs w:val="24"/>
                <w:lang w:eastAsia="ko-KR"/>
              </w:rPr>
            </w:pPr>
            <w:r w:rsidRPr="00EF5447">
              <w:t>10</w:t>
            </w:r>
          </w:p>
        </w:tc>
        <w:tc>
          <w:tcPr>
            <w:tcW w:w="1142" w:type="dxa"/>
            <w:shd w:val="clear" w:color="auto" w:fill="auto"/>
            <w:noWrap/>
          </w:tcPr>
          <w:p w14:paraId="3884CEF1" w14:textId="77777777" w:rsidR="00C640B2" w:rsidRPr="00EF5447" w:rsidRDefault="00C640B2" w:rsidP="00E53EA2">
            <w:pPr>
              <w:pStyle w:val="TAC"/>
              <w:rPr>
                <w:rFonts w:eastAsia="Malgun Gothic"/>
                <w:kern w:val="2"/>
                <w:szCs w:val="24"/>
                <w:lang w:eastAsia="ko-KR"/>
              </w:rPr>
            </w:pPr>
            <w:r w:rsidRPr="00EF5447">
              <w:t>50</w:t>
            </w:r>
          </w:p>
        </w:tc>
        <w:tc>
          <w:tcPr>
            <w:tcW w:w="1299" w:type="dxa"/>
            <w:shd w:val="clear" w:color="auto" w:fill="auto"/>
            <w:noWrap/>
          </w:tcPr>
          <w:p w14:paraId="5A03BA48" w14:textId="77777777" w:rsidR="00C640B2" w:rsidRPr="00EF5447" w:rsidRDefault="00C640B2" w:rsidP="00E53EA2">
            <w:pPr>
              <w:pStyle w:val="TAC"/>
              <w:rPr>
                <w:kern w:val="2"/>
                <w:szCs w:val="24"/>
                <w:lang w:eastAsia="zh-CN"/>
              </w:rPr>
            </w:pPr>
            <w:r w:rsidRPr="00EF5447">
              <w:t>3310</w:t>
            </w:r>
          </w:p>
        </w:tc>
        <w:tc>
          <w:tcPr>
            <w:tcW w:w="752" w:type="dxa"/>
            <w:shd w:val="clear" w:color="auto" w:fill="auto"/>
          </w:tcPr>
          <w:p w14:paraId="5C0E47FA"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2AEC2A46"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1B77443E" w14:textId="77777777" w:rsidTr="00E53EA2">
        <w:trPr>
          <w:trHeight w:val="54"/>
          <w:jc w:val="center"/>
        </w:trPr>
        <w:tc>
          <w:tcPr>
            <w:tcW w:w="2258" w:type="dxa"/>
            <w:tcBorders>
              <w:bottom w:val="nil"/>
            </w:tcBorders>
            <w:shd w:val="clear" w:color="auto" w:fill="auto"/>
          </w:tcPr>
          <w:p w14:paraId="495BB23F" w14:textId="77777777" w:rsidR="00C640B2" w:rsidRPr="00EF5447" w:rsidRDefault="00C640B2" w:rsidP="00E53EA2">
            <w:pPr>
              <w:pStyle w:val="TAC"/>
            </w:pPr>
            <w:r w:rsidRPr="00EF5447">
              <w:rPr>
                <w:rFonts w:eastAsia="Malgun Gothic" w:cs="Arial"/>
                <w:szCs w:val="18"/>
                <w:lang w:eastAsia="ko-KR"/>
              </w:rPr>
              <w:t>DC_7A_n8A-n40A</w:t>
            </w:r>
          </w:p>
        </w:tc>
        <w:tc>
          <w:tcPr>
            <w:tcW w:w="867" w:type="dxa"/>
            <w:shd w:val="clear" w:color="auto" w:fill="auto"/>
          </w:tcPr>
          <w:p w14:paraId="5DD1E570" w14:textId="77777777" w:rsidR="00C640B2" w:rsidRPr="00EF5447" w:rsidRDefault="00C640B2" w:rsidP="00E53EA2">
            <w:pPr>
              <w:pStyle w:val="TAC"/>
            </w:pPr>
            <w:r w:rsidRPr="00EF5447">
              <w:rPr>
                <w:rFonts w:eastAsia="MS Mincho"/>
              </w:rPr>
              <w:t>7</w:t>
            </w:r>
          </w:p>
        </w:tc>
        <w:tc>
          <w:tcPr>
            <w:tcW w:w="1066" w:type="dxa"/>
            <w:shd w:val="clear" w:color="auto" w:fill="auto"/>
            <w:noWrap/>
          </w:tcPr>
          <w:p w14:paraId="585BEFA0" w14:textId="77777777" w:rsidR="00C640B2" w:rsidRPr="00EF5447" w:rsidRDefault="00C640B2" w:rsidP="00E53EA2">
            <w:pPr>
              <w:pStyle w:val="TAC"/>
            </w:pPr>
            <w:r w:rsidRPr="00EF5447">
              <w:rPr>
                <w:rFonts w:cs="Arial"/>
              </w:rPr>
              <w:t>2530</w:t>
            </w:r>
          </w:p>
        </w:tc>
        <w:tc>
          <w:tcPr>
            <w:tcW w:w="747" w:type="dxa"/>
            <w:shd w:val="clear" w:color="auto" w:fill="auto"/>
            <w:noWrap/>
          </w:tcPr>
          <w:p w14:paraId="5A04A337" w14:textId="77777777" w:rsidR="00C640B2" w:rsidRPr="00EF5447" w:rsidRDefault="00C640B2" w:rsidP="00E53EA2">
            <w:pPr>
              <w:pStyle w:val="TAC"/>
            </w:pPr>
            <w:r w:rsidRPr="00EF5447">
              <w:rPr>
                <w:rFonts w:cs="Arial"/>
              </w:rPr>
              <w:t>5</w:t>
            </w:r>
          </w:p>
        </w:tc>
        <w:tc>
          <w:tcPr>
            <w:tcW w:w="1142" w:type="dxa"/>
            <w:shd w:val="clear" w:color="auto" w:fill="auto"/>
            <w:noWrap/>
          </w:tcPr>
          <w:p w14:paraId="7EF669DD" w14:textId="77777777" w:rsidR="00C640B2" w:rsidRPr="00EF5447" w:rsidRDefault="00C640B2" w:rsidP="00E53EA2">
            <w:pPr>
              <w:pStyle w:val="TAC"/>
            </w:pPr>
            <w:r w:rsidRPr="00EF5447">
              <w:rPr>
                <w:rFonts w:cs="Arial"/>
              </w:rPr>
              <w:t>25</w:t>
            </w:r>
          </w:p>
        </w:tc>
        <w:tc>
          <w:tcPr>
            <w:tcW w:w="1299" w:type="dxa"/>
            <w:shd w:val="clear" w:color="auto" w:fill="auto"/>
            <w:noWrap/>
          </w:tcPr>
          <w:p w14:paraId="4E485146" w14:textId="77777777" w:rsidR="00C640B2" w:rsidRPr="00EF5447" w:rsidRDefault="00C640B2" w:rsidP="00E53EA2">
            <w:pPr>
              <w:pStyle w:val="TAC"/>
            </w:pPr>
            <w:r w:rsidRPr="00EF5447">
              <w:rPr>
                <w:rFonts w:cs="Arial"/>
              </w:rPr>
              <w:t>2650</w:t>
            </w:r>
          </w:p>
        </w:tc>
        <w:tc>
          <w:tcPr>
            <w:tcW w:w="752" w:type="dxa"/>
            <w:shd w:val="clear" w:color="auto" w:fill="auto"/>
          </w:tcPr>
          <w:p w14:paraId="4762CC5C" w14:textId="77777777" w:rsidR="00C640B2" w:rsidRPr="00EF5447" w:rsidRDefault="00C640B2" w:rsidP="00E53EA2">
            <w:pPr>
              <w:pStyle w:val="TAC"/>
            </w:pPr>
            <w:r w:rsidRPr="00EF5447">
              <w:rPr>
                <w:rFonts w:cs="Arial"/>
              </w:rPr>
              <w:t>N/A</w:t>
            </w:r>
          </w:p>
        </w:tc>
        <w:tc>
          <w:tcPr>
            <w:tcW w:w="1248" w:type="dxa"/>
            <w:shd w:val="clear" w:color="auto" w:fill="auto"/>
          </w:tcPr>
          <w:p w14:paraId="3446CEC6" w14:textId="77777777" w:rsidR="00C640B2" w:rsidRPr="00EF5447" w:rsidRDefault="00C640B2" w:rsidP="00E53EA2">
            <w:pPr>
              <w:pStyle w:val="TAC"/>
            </w:pPr>
            <w:r w:rsidRPr="00EF5447">
              <w:rPr>
                <w:rFonts w:eastAsia="Batang"/>
              </w:rPr>
              <w:t>N/A</w:t>
            </w:r>
          </w:p>
        </w:tc>
      </w:tr>
      <w:tr w:rsidR="00C640B2" w:rsidRPr="00EF5447" w14:paraId="232225F6" w14:textId="77777777" w:rsidTr="00E53EA2">
        <w:trPr>
          <w:trHeight w:val="54"/>
          <w:jc w:val="center"/>
        </w:trPr>
        <w:tc>
          <w:tcPr>
            <w:tcW w:w="2258" w:type="dxa"/>
            <w:tcBorders>
              <w:top w:val="nil"/>
              <w:bottom w:val="nil"/>
            </w:tcBorders>
            <w:shd w:val="clear" w:color="auto" w:fill="auto"/>
          </w:tcPr>
          <w:p w14:paraId="4981CED9" w14:textId="77777777" w:rsidR="00C640B2" w:rsidRPr="00EF5447" w:rsidRDefault="00C640B2" w:rsidP="00E53EA2">
            <w:pPr>
              <w:pStyle w:val="TAC"/>
            </w:pPr>
          </w:p>
        </w:tc>
        <w:tc>
          <w:tcPr>
            <w:tcW w:w="867" w:type="dxa"/>
            <w:shd w:val="clear" w:color="auto" w:fill="auto"/>
          </w:tcPr>
          <w:p w14:paraId="13E929E2" w14:textId="77777777" w:rsidR="00C640B2" w:rsidRPr="00EF5447" w:rsidRDefault="00C640B2" w:rsidP="00E53EA2">
            <w:pPr>
              <w:pStyle w:val="TAC"/>
            </w:pPr>
            <w:r w:rsidRPr="00EF5447">
              <w:rPr>
                <w:rFonts w:eastAsia="Batang"/>
              </w:rPr>
              <w:t>n8</w:t>
            </w:r>
          </w:p>
        </w:tc>
        <w:tc>
          <w:tcPr>
            <w:tcW w:w="1066" w:type="dxa"/>
            <w:shd w:val="clear" w:color="auto" w:fill="auto"/>
            <w:noWrap/>
          </w:tcPr>
          <w:p w14:paraId="72F88EC7" w14:textId="77777777" w:rsidR="00C640B2" w:rsidRPr="00EF5447" w:rsidRDefault="00C640B2" w:rsidP="00E53EA2">
            <w:pPr>
              <w:pStyle w:val="TAC"/>
            </w:pPr>
            <w:r w:rsidRPr="00EF5447">
              <w:rPr>
                <w:rFonts w:cs="Arial"/>
              </w:rPr>
              <w:t>905</w:t>
            </w:r>
          </w:p>
        </w:tc>
        <w:tc>
          <w:tcPr>
            <w:tcW w:w="747" w:type="dxa"/>
            <w:shd w:val="clear" w:color="auto" w:fill="auto"/>
            <w:noWrap/>
          </w:tcPr>
          <w:p w14:paraId="448A53AA" w14:textId="77777777" w:rsidR="00C640B2" w:rsidRPr="00EF5447" w:rsidRDefault="00C640B2" w:rsidP="00E53EA2">
            <w:pPr>
              <w:pStyle w:val="TAC"/>
            </w:pPr>
            <w:r w:rsidRPr="00EF5447">
              <w:rPr>
                <w:rFonts w:cs="Arial"/>
              </w:rPr>
              <w:t>5</w:t>
            </w:r>
          </w:p>
        </w:tc>
        <w:tc>
          <w:tcPr>
            <w:tcW w:w="1142" w:type="dxa"/>
            <w:shd w:val="clear" w:color="auto" w:fill="auto"/>
            <w:noWrap/>
          </w:tcPr>
          <w:p w14:paraId="09B885D7" w14:textId="77777777" w:rsidR="00C640B2" w:rsidRPr="00EF5447" w:rsidRDefault="00C640B2" w:rsidP="00E53EA2">
            <w:pPr>
              <w:pStyle w:val="TAC"/>
            </w:pPr>
            <w:r w:rsidRPr="00EF5447">
              <w:rPr>
                <w:rFonts w:cs="Arial"/>
              </w:rPr>
              <w:t>25</w:t>
            </w:r>
          </w:p>
        </w:tc>
        <w:tc>
          <w:tcPr>
            <w:tcW w:w="1299" w:type="dxa"/>
            <w:shd w:val="clear" w:color="auto" w:fill="auto"/>
            <w:noWrap/>
          </w:tcPr>
          <w:p w14:paraId="06F33DDC" w14:textId="77777777" w:rsidR="00C640B2" w:rsidRPr="00EF5447" w:rsidRDefault="00C640B2" w:rsidP="00E53EA2">
            <w:pPr>
              <w:pStyle w:val="TAC"/>
            </w:pPr>
            <w:r w:rsidRPr="00EF5447">
              <w:rPr>
                <w:rFonts w:cs="Arial"/>
              </w:rPr>
              <w:t>950</w:t>
            </w:r>
          </w:p>
        </w:tc>
        <w:tc>
          <w:tcPr>
            <w:tcW w:w="752" w:type="dxa"/>
            <w:shd w:val="clear" w:color="auto" w:fill="auto"/>
          </w:tcPr>
          <w:p w14:paraId="3C98CF9A" w14:textId="77777777" w:rsidR="00C640B2" w:rsidRPr="00EF5447" w:rsidRDefault="00C640B2" w:rsidP="00E53EA2">
            <w:pPr>
              <w:pStyle w:val="TAC"/>
            </w:pPr>
            <w:r w:rsidRPr="00EF5447">
              <w:rPr>
                <w:rFonts w:cs="Arial"/>
              </w:rPr>
              <w:t>N/A</w:t>
            </w:r>
          </w:p>
        </w:tc>
        <w:tc>
          <w:tcPr>
            <w:tcW w:w="1248" w:type="dxa"/>
            <w:shd w:val="clear" w:color="auto" w:fill="auto"/>
          </w:tcPr>
          <w:p w14:paraId="4D612701" w14:textId="77777777" w:rsidR="00C640B2" w:rsidRPr="00EF5447" w:rsidRDefault="00C640B2" w:rsidP="00E53EA2">
            <w:pPr>
              <w:pStyle w:val="TAC"/>
            </w:pPr>
            <w:r w:rsidRPr="00EF5447">
              <w:rPr>
                <w:rFonts w:eastAsia="Batang"/>
              </w:rPr>
              <w:t>N/A</w:t>
            </w:r>
          </w:p>
        </w:tc>
      </w:tr>
      <w:tr w:rsidR="00C640B2" w:rsidRPr="00EF5447" w14:paraId="22AB23F2" w14:textId="77777777" w:rsidTr="00E53EA2">
        <w:trPr>
          <w:trHeight w:val="54"/>
          <w:jc w:val="center"/>
        </w:trPr>
        <w:tc>
          <w:tcPr>
            <w:tcW w:w="2258" w:type="dxa"/>
            <w:tcBorders>
              <w:top w:val="nil"/>
              <w:bottom w:val="single" w:sz="4" w:space="0" w:color="auto"/>
            </w:tcBorders>
            <w:shd w:val="clear" w:color="auto" w:fill="auto"/>
          </w:tcPr>
          <w:p w14:paraId="7017049D" w14:textId="77777777" w:rsidR="00C640B2" w:rsidRPr="00EF5447" w:rsidRDefault="00C640B2" w:rsidP="00E53EA2">
            <w:pPr>
              <w:pStyle w:val="TAC"/>
            </w:pPr>
          </w:p>
        </w:tc>
        <w:tc>
          <w:tcPr>
            <w:tcW w:w="867" w:type="dxa"/>
            <w:shd w:val="clear" w:color="auto" w:fill="auto"/>
          </w:tcPr>
          <w:p w14:paraId="3E18E85B" w14:textId="77777777" w:rsidR="00C640B2" w:rsidRPr="00EF5447" w:rsidRDefault="00C640B2" w:rsidP="00E53EA2">
            <w:pPr>
              <w:pStyle w:val="TAC"/>
            </w:pPr>
            <w:r w:rsidRPr="00EF5447">
              <w:rPr>
                <w:rFonts w:eastAsia="Batang"/>
              </w:rPr>
              <w:t>n40</w:t>
            </w:r>
          </w:p>
        </w:tc>
        <w:tc>
          <w:tcPr>
            <w:tcW w:w="1066" w:type="dxa"/>
            <w:shd w:val="clear" w:color="auto" w:fill="auto"/>
            <w:noWrap/>
          </w:tcPr>
          <w:p w14:paraId="5C96C57F" w14:textId="77777777" w:rsidR="00C640B2" w:rsidRPr="00EF5447" w:rsidRDefault="00C640B2" w:rsidP="00E53EA2">
            <w:pPr>
              <w:pStyle w:val="TAC"/>
            </w:pPr>
            <w:r w:rsidRPr="00EF5447">
              <w:rPr>
                <w:rFonts w:cs="Arial"/>
              </w:rPr>
              <w:t>2345</w:t>
            </w:r>
          </w:p>
        </w:tc>
        <w:tc>
          <w:tcPr>
            <w:tcW w:w="747" w:type="dxa"/>
            <w:shd w:val="clear" w:color="auto" w:fill="auto"/>
            <w:noWrap/>
          </w:tcPr>
          <w:p w14:paraId="1F237C32" w14:textId="77777777" w:rsidR="00C640B2" w:rsidRPr="00EF5447" w:rsidRDefault="00C640B2" w:rsidP="00E53EA2">
            <w:pPr>
              <w:pStyle w:val="TAC"/>
            </w:pPr>
            <w:r w:rsidRPr="00EF5447">
              <w:rPr>
                <w:rFonts w:cs="Arial"/>
              </w:rPr>
              <w:t>5</w:t>
            </w:r>
          </w:p>
        </w:tc>
        <w:tc>
          <w:tcPr>
            <w:tcW w:w="1142" w:type="dxa"/>
            <w:shd w:val="clear" w:color="auto" w:fill="auto"/>
            <w:noWrap/>
          </w:tcPr>
          <w:p w14:paraId="2F604296" w14:textId="77777777" w:rsidR="00C640B2" w:rsidRPr="00EF5447" w:rsidRDefault="00C640B2" w:rsidP="00E53EA2">
            <w:pPr>
              <w:pStyle w:val="TAC"/>
            </w:pPr>
            <w:r w:rsidRPr="00EF5447">
              <w:rPr>
                <w:rFonts w:cs="Arial"/>
              </w:rPr>
              <w:t>25</w:t>
            </w:r>
          </w:p>
        </w:tc>
        <w:tc>
          <w:tcPr>
            <w:tcW w:w="1299" w:type="dxa"/>
            <w:shd w:val="clear" w:color="auto" w:fill="auto"/>
            <w:noWrap/>
          </w:tcPr>
          <w:p w14:paraId="1AE745B8" w14:textId="77777777" w:rsidR="00C640B2" w:rsidRPr="00EF5447" w:rsidRDefault="00C640B2" w:rsidP="00E53EA2">
            <w:pPr>
              <w:pStyle w:val="TAC"/>
            </w:pPr>
            <w:r w:rsidRPr="00EF5447">
              <w:rPr>
                <w:rFonts w:cs="Arial"/>
              </w:rPr>
              <w:t>2345</w:t>
            </w:r>
          </w:p>
        </w:tc>
        <w:tc>
          <w:tcPr>
            <w:tcW w:w="752" w:type="dxa"/>
            <w:shd w:val="clear" w:color="auto" w:fill="auto"/>
          </w:tcPr>
          <w:p w14:paraId="356A536D" w14:textId="77777777" w:rsidR="00C640B2" w:rsidRPr="00EF5447" w:rsidRDefault="00C640B2" w:rsidP="00E53EA2">
            <w:pPr>
              <w:pStyle w:val="TAC"/>
            </w:pPr>
            <w:r w:rsidRPr="00EF5447">
              <w:rPr>
                <w:rFonts w:cs="Arial"/>
              </w:rPr>
              <w:t>3.0</w:t>
            </w:r>
          </w:p>
        </w:tc>
        <w:tc>
          <w:tcPr>
            <w:tcW w:w="1248" w:type="dxa"/>
            <w:shd w:val="clear" w:color="auto" w:fill="auto"/>
          </w:tcPr>
          <w:p w14:paraId="4B0F3D2F" w14:textId="77777777" w:rsidR="00C640B2" w:rsidRPr="00EF5447" w:rsidRDefault="00C640B2" w:rsidP="00E53EA2">
            <w:pPr>
              <w:pStyle w:val="TAC"/>
            </w:pPr>
            <w:r w:rsidRPr="00EF5447">
              <w:rPr>
                <w:rFonts w:eastAsia="Batang"/>
              </w:rPr>
              <w:t>IMD5</w:t>
            </w:r>
          </w:p>
        </w:tc>
      </w:tr>
      <w:tr w:rsidR="00C640B2" w:rsidRPr="00EF5447" w14:paraId="144CC9AB" w14:textId="77777777" w:rsidTr="00E53EA2">
        <w:trPr>
          <w:trHeight w:val="54"/>
          <w:jc w:val="center"/>
        </w:trPr>
        <w:tc>
          <w:tcPr>
            <w:tcW w:w="2258" w:type="dxa"/>
            <w:tcBorders>
              <w:bottom w:val="nil"/>
            </w:tcBorders>
            <w:shd w:val="clear" w:color="auto" w:fill="auto"/>
          </w:tcPr>
          <w:p w14:paraId="1A8EB5A9" w14:textId="77777777" w:rsidR="00C640B2" w:rsidRPr="00EF5447" w:rsidRDefault="00C640B2" w:rsidP="00E53EA2">
            <w:pPr>
              <w:pStyle w:val="TAC"/>
              <w:rPr>
                <w:rFonts w:cs="Arial"/>
              </w:rPr>
            </w:pPr>
            <w:r w:rsidRPr="00EF5447">
              <w:rPr>
                <w:rFonts w:cs="Arial"/>
              </w:rPr>
              <w:t>DC_7A-8A_n3A</w:t>
            </w:r>
          </w:p>
        </w:tc>
        <w:tc>
          <w:tcPr>
            <w:tcW w:w="867" w:type="dxa"/>
            <w:shd w:val="clear" w:color="auto" w:fill="auto"/>
          </w:tcPr>
          <w:p w14:paraId="6FDBD774" w14:textId="77777777" w:rsidR="00C640B2" w:rsidRPr="00EF5447" w:rsidRDefault="00C640B2" w:rsidP="00E53EA2">
            <w:pPr>
              <w:pStyle w:val="TAC"/>
              <w:rPr>
                <w:rFonts w:cs="Arial"/>
                <w:lang w:eastAsia="zh-TW"/>
              </w:rPr>
            </w:pPr>
            <w:r w:rsidRPr="00EF5447">
              <w:rPr>
                <w:rFonts w:cs="Arial"/>
              </w:rPr>
              <w:t>n3</w:t>
            </w:r>
          </w:p>
        </w:tc>
        <w:tc>
          <w:tcPr>
            <w:tcW w:w="1066" w:type="dxa"/>
            <w:shd w:val="clear" w:color="auto" w:fill="auto"/>
            <w:noWrap/>
          </w:tcPr>
          <w:p w14:paraId="5FE56CC8" w14:textId="77777777" w:rsidR="00C640B2" w:rsidRPr="00EF5447" w:rsidRDefault="00C640B2" w:rsidP="00E53EA2">
            <w:pPr>
              <w:pStyle w:val="TAC"/>
              <w:rPr>
                <w:rFonts w:eastAsia="Malgun Gothic" w:cs="Arial"/>
                <w:lang w:eastAsia="ko-KR"/>
              </w:rPr>
            </w:pPr>
            <w:r w:rsidRPr="00EF5447">
              <w:rPr>
                <w:rFonts w:cs="Arial"/>
              </w:rPr>
              <w:t>1735</w:t>
            </w:r>
          </w:p>
        </w:tc>
        <w:tc>
          <w:tcPr>
            <w:tcW w:w="747" w:type="dxa"/>
            <w:shd w:val="clear" w:color="auto" w:fill="auto"/>
            <w:noWrap/>
          </w:tcPr>
          <w:p w14:paraId="7F8B275E" w14:textId="77777777" w:rsidR="00C640B2" w:rsidRPr="00EF5447" w:rsidRDefault="00C640B2" w:rsidP="00E53EA2">
            <w:pPr>
              <w:pStyle w:val="TAC"/>
              <w:rPr>
                <w:rFonts w:eastAsia="Malgun Gothic" w:cs="Arial"/>
                <w:kern w:val="2"/>
                <w:szCs w:val="24"/>
                <w:lang w:eastAsia="ko-KR"/>
              </w:rPr>
            </w:pPr>
            <w:r w:rsidRPr="00EF5447">
              <w:rPr>
                <w:rFonts w:cs="Arial"/>
              </w:rPr>
              <w:t>5</w:t>
            </w:r>
          </w:p>
        </w:tc>
        <w:tc>
          <w:tcPr>
            <w:tcW w:w="1142" w:type="dxa"/>
            <w:shd w:val="clear" w:color="auto" w:fill="auto"/>
            <w:noWrap/>
          </w:tcPr>
          <w:p w14:paraId="187244E0" w14:textId="77777777" w:rsidR="00C640B2" w:rsidRPr="00EF5447" w:rsidRDefault="00C640B2" w:rsidP="00E53EA2">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2C90570" w14:textId="77777777" w:rsidR="00C640B2" w:rsidRPr="00EF5447" w:rsidRDefault="00C640B2" w:rsidP="00E53EA2">
            <w:pPr>
              <w:pStyle w:val="TAC"/>
              <w:rPr>
                <w:rFonts w:eastAsia="Malgun Gothic" w:cs="Arial"/>
                <w:lang w:eastAsia="ko-KR"/>
              </w:rPr>
            </w:pPr>
            <w:r w:rsidRPr="00EF5447">
              <w:rPr>
                <w:rFonts w:cs="Arial"/>
              </w:rPr>
              <w:t>1830</w:t>
            </w:r>
          </w:p>
        </w:tc>
        <w:tc>
          <w:tcPr>
            <w:tcW w:w="752" w:type="dxa"/>
            <w:shd w:val="clear" w:color="auto" w:fill="auto"/>
          </w:tcPr>
          <w:p w14:paraId="24E27F24" w14:textId="77777777" w:rsidR="00C640B2" w:rsidRPr="00EF5447" w:rsidRDefault="00C640B2" w:rsidP="00E53EA2">
            <w:pPr>
              <w:pStyle w:val="TAC"/>
              <w:rPr>
                <w:rFonts w:cs="Arial"/>
                <w:kern w:val="2"/>
                <w:szCs w:val="24"/>
                <w:lang w:eastAsia="zh-TW"/>
              </w:rPr>
            </w:pPr>
            <w:r w:rsidRPr="00EF5447">
              <w:rPr>
                <w:rFonts w:eastAsia="MS Mincho"/>
              </w:rPr>
              <w:t>N/A</w:t>
            </w:r>
          </w:p>
        </w:tc>
        <w:tc>
          <w:tcPr>
            <w:tcW w:w="1248" w:type="dxa"/>
            <w:shd w:val="clear" w:color="auto" w:fill="auto"/>
          </w:tcPr>
          <w:p w14:paraId="20345FD2" w14:textId="77777777" w:rsidR="00C640B2" w:rsidRPr="00EF5447" w:rsidRDefault="00C640B2" w:rsidP="00E53EA2">
            <w:pPr>
              <w:pStyle w:val="TAC"/>
              <w:rPr>
                <w:rFonts w:eastAsia="Malgun Gothic"/>
                <w:kern w:val="2"/>
                <w:szCs w:val="24"/>
                <w:lang w:eastAsia="ko-KR"/>
              </w:rPr>
            </w:pPr>
            <w:r w:rsidRPr="00EF5447">
              <w:rPr>
                <w:rFonts w:cs="Arial"/>
              </w:rPr>
              <w:t>N/A</w:t>
            </w:r>
          </w:p>
        </w:tc>
      </w:tr>
      <w:tr w:rsidR="00C640B2" w:rsidRPr="00EF5447" w14:paraId="3289C7FE" w14:textId="77777777" w:rsidTr="00E53EA2">
        <w:trPr>
          <w:trHeight w:val="54"/>
          <w:jc w:val="center"/>
        </w:trPr>
        <w:tc>
          <w:tcPr>
            <w:tcW w:w="2258" w:type="dxa"/>
            <w:tcBorders>
              <w:top w:val="nil"/>
              <w:bottom w:val="nil"/>
            </w:tcBorders>
            <w:shd w:val="clear" w:color="auto" w:fill="auto"/>
          </w:tcPr>
          <w:p w14:paraId="60E15872" w14:textId="77777777" w:rsidR="00C640B2" w:rsidRPr="00EF5447" w:rsidRDefault="00C640B2" w:rsidP="00E53EA2">
            <w:pPr>
              <w:pStyle w:val="TAC"/>
              <w:rPr>
                <w:rFonts w:cs="Arial"/>
              </w:rPr>
            </w:pPr>
          </w:p>
        </w:tc>
        <w:tc>
          <w:tcPr>
            <w:tcW w:w="867" w:type="dxa"/>
            <w:shd w:val="clear" w:color="auto" w:fill="auto"/>
          </w:tcPr>
          <w:p w14:paraId="400AF783" w14:textId="77777777" w:rsidR="00C640B2" w:rsidRPr="00EF5447" w:rsidRDefault="00C640B2" w:rsidP="00E53EA2">
            <w:pPr>
              <w:pStyle w:val="TAC"/>
              <w:rPr>
                <w:rFonts w:cs="Arial"/>
                <w:lang w:eastAsia="zh-TW"/>
              </w:rPr>
            </w:pPr>
            <w:r w:rsidRPr="00EF5447">
              <w:rPr>
                <w:rFonts w:cs="Arial"/>
              </w:rPr>
              <w:t>7</w:t>
            </w:r>
          </w:p>
        </w:tc>
        <w:tc>
          <w:tcPr>
            <w:tcW w:w="1066" w:type="dxa"/>
            <w:shd w:val="clear" w:color="auto" w:fill="auto"/>
            <w:noWrap/>
          </w:tcPr>
          <w:p w14:paraId="7FC63E38" w14:textId="77777777" w:rsidR="00C640B2" w:rsidRPr="00EF5447" w:rsidRDefault="00C640B2" w:rsidP="00E53EA2">
            <w:pPr>
              <w:pStyle w:val="TAC"/>
              <w:rPr>
                <w:rFonts w:eastAsia="Malgun Gothic" w:cs="Arial"/>
                <w:lang w:eastAsia="ko-KR"/>
              </w:rPr>
            </w:pPr>
            <w:r w:rsidRPr="00EF5447">
              <w:rPr>
                <w:rFonts w:cs="Arial"/>
              </w:rPr>
              <w:t>2530</w:t>
            </w:r>
          </w:p>
        </w:tc>
        <w:tc>
          <w:tcPr>
            <w:tcW w:w="747" w:type="dxa"/>
            <w:shd w:val="clear" w:color="auto" w:fill="auto"/>
            <w:noWrap/>
          </w:tcPr>
          <w:p w14:paraId="734DDE2E" w14:textId="77777777" w:rsidR="00C640B2" w:rsidRPr="00EF5447" w:rsidRDefault="00C640B2" w:rsidP="00E53EA2">
            <w:pPr>
              <w:pStyle w:val="TAC"/>
              <w:rPr>
                <w:rFonts w:eastAsia="Malgun Gothic" w:cs="Arial"/>
                <w:kern w:val="2"/>
                <w:szCs w:val="24"/>
                <w:lang w:eastAsia="ko-KR"/>
              </w:rPr>
            </w:pPr>
            <w:r w:rsidRPr="00EF5447">
              <w:rPr>
                <w:rFonts w:cs="Arial"/>
              </w:rPr>
              <w:t>10</w:t>
            </w:r>
          </w:p>
        </w:tc>
        <w:tc>
          <w:tcPr>
            <w:tcW w:w="1142" w:type="dxa"/>
            <w:shd w:val="clear" w:color="auto" w:fill="auto"/>
            <w:noWrap/>
          </w:tcPr>
          <w:p w14:paraId="0D518406" w14:textId="77777777" w:rsidR="00C640B2" w:rsidRPr="00EF5447" w:rsidRDefault="00C640B2" w:rsidP="00E53EA2">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B4290A8" w14:textId="77777777" w:rsidR="00C640B2" w:rsidRPr="00EF5447" w:rsidRDefault="00C640B2" w:rsidP="00E53EA2">
            <w:pPr>
              <w:pStyle w:val="TAC"/>
              <w:rPr>
                <w:rFonts w:eastAsia="Malgun Gothic" w:cs="Arial"/>
                <w:lang w:eastAsia="ko-KR"/>
              </w:rPr>
            </w:pPr>
            <w:r w:rsidRPr="00EF5447">
              <w:rPr>
                <w:rFonts w:cs="Arial"/>
              </w:rPr>
              <w:t>2650</w:t>
            </w:r>
          </w:p>
        </w:tc>
        <w:tc>
          <w:tcPr>
            <w:tcW w:w="752" w:type="dxa"/>
            <w:shd w:val="clear" w:color="auto" w:fill="auto"/>
          </w:tcPr>
          <w:p w14:paraId="13B43288" w14:textId="77777777" w:rsidR="00C640B2" w:rsidRPr="00EF5447" w:rsidRDefault="00C640B2" w:rsidP="00E53EA2">
            <w:pPr>
              <w:pStyle w:val="TAC"/>
              <w:rPr>
                <w:rFonts w:cs="Arial"/>
                <w:kern w:val="2"/>
                <w:szCs w:val="24"/>
                <w:lang w:eastAsia="zh-TW"/>
              </w:rPr>
            </w:pPr>
            <w:r w:rsidRPr="00EF5447">
              <w:rPr>
                <w:rFonts w:eastAsia="MS Mincho"/>
              </w:rPr>
              <w:t>N/A</w:t>
            </w:r>
          </w:p>
        </w:tc>
        <w:tc>
          <w:tcPr>
            <w:tcW w:w="1248" w:type="dxa"/>
            <w:shd w:val="clear" w:color="auto" w:fill="auto"/>
          </w:tcPr>
          <w:p w14:paraId="03035969" w14:textId="77777777" w:rsidR="00C640B2" w:rsidRPr="00EF5447" w:rsidRDefault="00C640B2" w:rsidP="00E53EA2">
            <w:pPr>
              <w:pStyle w:val="TAC"/>
              <w:rPr>
                <w:rFonts w:eastAsia="Malgun Gothic"/>
                <w:kern w:val="2"/>
                <w:szCs w:val="24"/>
                <w:lang w:eastAsia="ko-KR"/>
              </w:rPr>
            </w:pPr>
            <w:r w:rsidRPr="00EF5447">
              <w:rPr>
                <w:rFonts w:cs="Arial"/>
              </w:rPr>
              <w:t>N/A</w:t>
            </w:r>
          </w:p>
        </w:tc>
      </w:tr>
      <w:tr w:rsidR="00C640B2" w:rsidRPr="00EF5447" w14:paraId="224A82E8" w14:textId="77777777" w:rsidTr="00E53EA2">
        <w:trPr>
          <w:trHeight w:val="54"/>
          <w:jc w:val="center"/>
        </w:trPr>
        <w:tc>
          <w:tcPr>
            <w:tcW w:w="2258" w:type="dxa"/>
            <w:tcBorders>
              <w:top w:val="nil"/>
              <w:bottom w:val="single" w:sz="4" w:space="0" w:color="auto"/>
            </w:tcBorders>
            <w:shd w:val="clear" w:color="auto" w:fill="auto"/>
          </w:tcPr>
          <w:p w14:paraId="6ACA339D" w14:textId="77777777" w:rsidR="00C640B2" w:rsidRPr="00EF5447" w:rsidRDefault="00C640B2" w:rsidP="00E53EA2">
            <w:pPr>
              <w:pStyle w:val="TAC"/>
              <w:rPr>
                <w:rFonts w:cs="Arial"/>
              </w:rPr>
            </w:pPr>
          </w:p>
        </w:tc>
        <w:tc>
          <w:tcPr>
            <w:tcW w:w="867" w:type="dxa"/>
            <w:shd w:val="clear" w:color="auto" w:fill="auto"/>
          </w:tcPr>
          <w:p w14:paraId="6A2B04CB" w14:textId="77777777" w:rsidR="00C640B2" w:rsidRPr="00EF5447" w:rsidRDefault="00C640B2" w:rsidP="00E53EA2">
            <w:pPr>
              <w:pStyle w:val="TAC"/>
              <w:rPr>
                <w:rFonts w:cs="Arial"/>
                <w:lang w:eastAsia="zh-TW"/>
              </w:rPr>
            </w:pPr>
            <w:r w:rsidRPr="00EF5447">
              <w:rPr>
                <w:rFonts w:cs="Arial"/>
              </w:rPr>
              <w:t>8</w:t>
            </w:r>
          </w:p>
        </w:tc>
        <w:tc>
          <w:tcPr>
            <w:tcW w:w="1066" w:type="dxa"/>
            <w:shd w:val="clear" w:color="auto" w:fill="auto"/>
            <w:noWrap/>
          </w:tcPr>
          <w:p w14:paraId="0F63DC35" w14:textId="77777777" w:rsidR="00C640B2" w:rsidRPr="00EF5447" w:rsidRDefault="00C640B2" w:rsidP="00E53EA2">
            <w:pPr>
              <w:pStyle w:val="TAC"/>
              <w:rPr>
                <w:rFonts w:eastAsia="Malgun Gothic" w:cs="Arial"/>
                <w:lang w:eastAsia="ko-KR"/>
              </w:rPr>
            </w:pPr>
            <w:r w:rsidRPr="00EF5447">
              <w:rPr>
                <w:rFonts w:cs="Arial"/>
              </w:rPr>
              <w:t>895</w:t>
            </w:r>
          </w:p>
        </w:tc>
        <w:tc>
          <w:tcPr>
            <w:tcW w:w="747" w:type="dxa"/>
            <w:shd w:val="clear" w:color="auto" w:fill="auto"/>
            <w:noWrap/>
          </w:tcPr>
          <w:p w14:paraId="0503856B" w14:textId="77777777" w:rsidR="00C640B2" w:rsidRPr="00EF5447" w:rsidRDefault="00C640B2" w:rsidP="00E53EA2">
            <w:pPr>
              <w:pStyle w:val="TAC"/>
              <w:rPr>
                <w:rFonts w:eastAsia="Malgun Gothic" w:cs="Arial"/>
                <w:kern w:val="2"/>
                <w:szCs w:val="24"/>
                <w:lang w:eastAsia="ko-KR"/>
              </w:rPr>
            </w:pPr>
            <w:r w:rsidRPr="00EF5447">
              <w:rPr>
                <w:rFonts w:cs="Arial"/>
              </w:rPr>
              <w:t>5</w:t>
            </w:r>
          </w:p>
        </w:tc>
        <w:tc>
          <w:tcPr>
            <w:tcW w:w="1142" w:type="dxa"/>
            <w:shd w:val="clear" w:color="auto" w:fill="auto"/>
            <w:noWrap/>
          </w:tcPr>
          <w:p w14:paraId="73221B21" w14:textId="77777777" w:rsidR="00C640B2" w:rsidRPr="00EF5447" w:rsidRDefault="00C640B2" w:rsidP="00E53EA2">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E77C934" w14:textId="77777777" w:rsidR="00C640B2" w:rsidRPr="00EF5447" w:rsidRDefault="00C640B2" w:rsidP="00E53EA2">
            <w:pPr>
              <w:pStyle w:val="TAC"/>
              <w:rPr>
                <w:rFonts w:eastAsia="Malgun Gothic" w:cs="Arial"/>
                <w:lang w:eastAsia="ko-KR"/>
              </w:rPr>
            </w:pPr>
            <w:r w:rsidRPr="00EF5447">
              <w:rPr>
                <w:rFonts w:cs="Arial"/>
              </w:rPr>
              <w:t>940</w:t>
            </w:r>
          </w:p>
        </w:tc>
        <w:tc>
          <w:tcPr>
            <w:tcW w:w="752" w:type="dxa"/>
            <w:shd w:val="clear" w:color="auto" w:fill="auto"/>
          </w:tcPr>
          <w:p w14:paraId="546ED8C9" w14:textId="77777777" w:rsidR="00C640B2" w:rsidRPr="00EF5447" w:rsidRDefault="00C640B2" w:rsidP="00E53EA2">
            <w:pPr>
              <w:pStyle w:val="TAC"/>
              <w:rPr>
                <w:rFonts w:cs="Arial"/>
                <w:kern w:val="2"/>
                <w:szCs w:val="24"/>
                <w:lang w:eastAsia="zh-TW"/>
              </w:rPr>
            </w:pPr>
            <w:r w:rsidRPr="00EF5447">
              <w:rPr>
                <w:rFonts w:eastAsia="MS Mincho"/>
              </w:rPr>
              <w:t>18.0</w:t>
            </w:r>
          </w:p>
        </w:tc>
        <w:tc>
          <w:tcPr>
            <w:tcW w:w="1248" w:type="dxa"/>
            <w:shd w:val="clear" w:color="auto" w:fill="auto"/>
          </w:tcPr>
          <w:p w14:paraId="3B7F6B77" w14:textId="77777777" w:rsidR="00C640B2" w:rsidRPr="00EF5447" w:rsidRDefault="00C640B2" w:rsidP="00E53EA2">
            <w:pPr>
              <w:pStyle w:val="TAC"/>
              <w:rPr>
                <w:rFonts w:eastAsia="Malgun Gothic"/>
                <w:kern w:val="2"/>
                <w:szCs w:val="24"/>
                <w:lang w:eastAsia="ko-KR"/>
              </w:rPr>
            </w:pPr>
            <w:r w:rsidRPr="00EF5447">
              <w:rPr>
                <w:rFonts w:cs="Arial"/>
              </w:rPr>
              <w:t>IMD3</w:t>
            </w:r>
          </w:p>
        </w:tc>
      </w:tr>
      <w:tr w:rsidR="00C640B2" w:rsidRPr="00EF5447" w14:paraId="449EA389" w14:textId="77777777" w:rsidTr="00E53EA2">
        <w:trPr>
          <w:trHeight w:val="54"/>
          <w:jc w:val="center"/>
        </w:trPr>
        <w:tc>
          <w:tcPr>
            <w:tcW w:w="2258" w:type="dxa"/>
            <w:tcBorders>
              <w:bottom w:val="nil"/>
            </w:tcBorders>
            <w:shd w:val="clear" w:color="auto" w:fill="auto"/>
          </w:tcPr>
          <w:p w14:paraId="1F8CCD7C" w14:textId="77777777" w:rsidR="00C640B2" w:rsidRPr="00EF5447" w:rsidRDefault="00C640B2" w:rsidP="00E53EA2">
            <w:pPr>
              <w:pStyle w:val="TAC"/>
              <w:rPr>
                <w:rFonts w:cs="Arial"/>
              </w:rPr>
            </w:pPr>
            <w:r w:rsidRPr="00EF5447">
              <w:rPr>
                <w:rFonts w:cs="Arial"/>
              </w:rPr>
              <w:t>DC_7A-8A_n3A</w:t>
            </w:r>
          </w:p>
        </w:tc>
        <w:tc>
          <w:tcPr>
            <w:tcW w:w="867" w:type="dxa"/>
            <w:shd w:val="clear" w:color="auto" w:fill="auto"/>
          </w:tcPr>
          <w:p w14:paraId="77B3C14B" w14:textId="77777777" w:rsidR="00C640B2" w:rsidRPr="00EF5447" w:rsidRDefault="00C640B2" w:rsidP="00E53EA2">
            <w:pPr>
              <w:pStyle w:val="TAC"/>
              <w:rPr>
                <w:rFonts w:cs="Arial"/>
                <w:lang w:eastAsia="zh-TW"/>
              </w:rPr>
            </w:pPr>
            <w:r w:rsidRPr="00EF5447">
              <w:rPr>
                <w:rFonts w:eastAsia="MS Mincho"/>
              </w:rPr>
              <w:t>n3</w:t>
            </w:r>
          </w:p>
        </w:tc>
        <w:tc>
          <w:tcPr>
            <w:tcW w:w="1066" w:type="dxa"/>
            <w:shd w:val="clear" w:color="auto" w:fill="auto"/>
            <w:noWrap/>
          </w:tcPr>
          <w:p w14:paraId="460B63BD" w14:textId="77777777" w:rsidR="00C640B2" w:rsidRPr="00EF5447" w:rsidRDefault="00C640B2" w:rsidP="00E53EA2">
            <w:pPr>
              <w:pStyle w:val="TAC"/>
              <w:rPr>
                <w:rFonts w:eastAsia="Malgun Gothic" w:cs="Arial"/>
                <w:lang w:eastAsia="ko-KR"/>
              </w:rPr>
            </w:pPr>
            <w:r w:rsidRPr="00EF5447">
              <w:rPr>
                <w:rFonts w:cs="Arial"/>
              </w:rPr>
              <w:t>1780</w:t>
            </w:r>
          </w:p>
        </w:tc>
        <w:tc>
          <w:tcPr>
            <w:tcW w:w="747" w:type="dxa"/>
            <w:shd w:val="clear" w:color="auto" w:fill="auto"/>
            <w:noWrap/>
          </w:tcPr>
          <w:p w14:paraId="3DFE2F7D" w14:textId="77777777" w:rsidR="00C640B2" w:rsidRPr="00EF5447" w:rsidRDefault="00C640B2" w:rsidP="00E53EA2">
            <w:pPr>
              <w:pStyle w:val="TAC"/>
              <w:rPr>
                <w:rFonts w:eastAsia="Malgun Gothic" w:cs="Arial"/>
                <w:kern w:val="2"/>
                <w:szCs w:val="24"/>
                <w:lang w:eastAsia="ko-KR"/>
              </w:rPr>
            </w:pPr>
            <w:r w:rsidRPr="00EF5447">
              <w:rPr>
                <w:rFonts w:cs="Arial"/>
              </w:rPr>
              <w:t>5</w:t>
            </w:r>
          </w:p>
        </w:tc>
        <w:tc>
          <w:tcPr>
            <w:tcW w:w="1142" w:type="dxa"/>
            <w:shd w:val="clear" w:color="auto" w:fill="auto"/>
            <w:noWrap/>
          </w:tcPr>
          <w:p w14:paraId="5B70A27A" w14:textId="77777777" w:rsidR="00C640B2" w:rsidRPr="00EF5447" w:rsidRDefault="00C640B2" w:rsidP="00E53EA2">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B161AE2" w14:textId="77777777" w:rsidR="00C640B2" w:rsidRPr="00EF5447" w:rsidRDefault="00C640B2" w:rsidP="00E53EA2">
            <w:pPr>
              <w:pStyle w:val="TAC"/>
              <w:rPr>
                <w:rFonts w:eastAsia="Malgun Gothic" w:cs="Arial"/>
                <w:lang w:eastAsia="ko-KR"/>
              </w:rPr>
            </w:pPr>
            <w:r w:rsidRPr="00EF5447">
              <w:rPr>
                <w:rFonts w:cs="Arial"/>
              </w:rPr>
              <w:t>1875</w:t>
            </w:r>
          </w:p>
        </w:tc>
        <w:tc>
          <w:tcPr>
            <w:tcW w:w="752" w:type="dxa"/>
            <w:shd w:val="clear" w:color="auto" w:fill="auto"/>
          </w:tcPr>
          <w:p w14:paraId="6A120D8A" w14:textId="77777777" w:rsidR="00C640B2" w:rsidRPr="00EF5447" w:rsidRDefault="00C640B2" w:rsidP="00E53EA2">
            <w:pPr>
              <w:pStyle w:val="TAC"/>
              <w:rPr>
                <w:rFonts w:cs="Arial"/>
                <w:kern w:val="2"/>
                <w:szCs w:val="24"/>
                <w:lang w:eastAsia="zh-TW"/>
              </w:rPr>
            </w:pPr>
            <w:r w:rsidRPr="00EF5447">
              <w:rPr>
                <w:rFonts w:eastAsia="MS Mincho"/>
              </w:rPr>
              <w:t>N/A</w:t>
            </w:r>
          </w:p>
        </w:tc>
        <w:tc>
          <w:tcPr>
            <w:tcW w:w="1248" w:type="dxa"/>
            <w:shd w:val="clear" w:color="auto" w:fill="auto"/>
          </w:tcPr>
          <w:p w14:paraId="519E653D" w14:textId="77777777" w:rsidR="00C640B2" w:rsidRPr="00EF5447" w:rsidRDefault="00C640B2" w:rsidP="00E53EA2">
            <w:pPr>
              <w:pStyle w:val="TAC"/>
              <w:rPr>
                <w:rFonts w:eastAsia="Malgun Gothic"/>
                <w:kern w:val="2"/>
                <w:szCs w:val="24"/>
                <w:lang w:eastAsia="ko-KR"/>
              </w:rPr>
            </w:pPr>
            <w:r w:rsidRPr="00EF5447">
              <w:rPr>
                <w:rFonts w:eastAsia="MS Mincho"/>
              </w:rPr>
              <w:t>N/A</w:t>
            </w:r>
          </w:p>
        </w:tc>
      </w:tr>
      <w:tr w:rsidR="00C640B2" w:rsidRPr="00EF5447" w14:paraId="3E2492F0" w14:textId="77777777" w:rsidTr="00E53EA2">
        <w:trPr>
          <w:trHeight w:val="54"/>
          <w:jc w:val="center"/>
        </w:trPr>
        <w:tc>
          <w:tcPr>
            <w:tcW w:w="2258" w:type="dxa"/>
            <w:tcBorders>
              <w:top w:val="nil"/>
              <w:bottom w:val="nil"/>
            </w:tcBorders>
            <w:shd w:val="clear" w:color="auto" w:fill="auto"/>
          </w:tcPr>
          <w:p w14:paraId="14F49876" w14:textId="77777777" w:rsidR="00C640B2" w:rsidRPr="00EF5447" w:rsidRDefault="00C640B2" w:rsidP="00E53EA2">
            <w:pPr>
              <w:pStyle w:val="TAC"/>
              <w:rPr>
                <w:rFonts w:cs="Arial"/>
              </w:rPr>
            </w:pPr>
          </w:p>
        </w:tc>
        <w:tc>
          <w:tcPr>
            <w:tcW w:w="867" w:type="dxa"/>
            <w:shd w:val="clear" w:color="auto" w:fill="auto"/>
          </w:tcPr>
          <w:p w14:paraId="0689AA9B" w14:textId="77777777" w:rsidR="00C640B2" w:rsidRPr="00EF5447" w:rsidRDefault="00C640B2" w:rsidP="00E53EA2">
            <w:pPr>
              <w:pStyle w:val="TAC"/>
              <w:rPr>
                <w:rFonts w:cs="Arial"/>
                <w:lang w:eastAsia="zh-TW"/>
              </w:rPr>
            </w:pPr>
            <w:r w:rsidRPr="00EF5447">
              <w:rPr>
                <w:lang w:eastAsia="zh-CN"/>
              </w:rPr>
              <w:t>8</w:t>
            </w:r>
          </w:p>
        </w:tc>
        <w:tc>
          <w:tcPr>
            <w:tcW w:w="1066" w:type="dxa"/>
            <w:shd w:val="clear" w:color="auto" w:fill="auto"/>
            <w:noWrap/>
          </w:tcPr>
          <w:p w14:paraId="6A62B793" w14:textId="77777777" w:rsidR="00C640B2" w:rsidRPr="00EF5447" w:rsidRDefault="00C640B2" w:rsidP="00E53EA2">
            <w:pPr>
              <w:pStyle w:val="TAC"/>
              <w:rPr>
                <w:rFonts w:eastAsia="Malgun Gothic" w:cs="Arial"/>
                <w:lang w:eastAsia="ko-KR"/>
              </w:rPr>
            </w:pPr>
            <w:r w:rsidRPr="00EF5447">
              <w:rPr>
                <w:rFonts w:cs="Arial"/>
              </w:rPr>
              <w:t>890</w:t>
            </w:r>
          </w:p>
        </w:tc>
        <w:tc>
          <w:tcPr>
            <w:tcW w:w="747" w:type="dxa"/>
            <w:shd w:val="clear" w:color="auto" w:fill="auto"/>
            <w:noWrap/>
          </w:tcPr>
          <w:p w14:paraId="6829763D" w14:textId="77777777" w:rsidR="00C640B2" w:rsidRPr="00EF5447" w:rsidRDefault="00C640B2" w:rsidP="00E53EA2">
            <w:pPr>
              <w:pStyle w:val="TAC"/>
              <w:rPr>
                <w:rFonts w:eastAsia="Malgun Gothic" w:cs="Arial"/>
                <w:kern w:val="2"/>
                <w:szCs w:val="24"/>
                <w:lang w:eastAsia="ko-KR"/>
              </w:rPr>
            </w:pPr>
            <w:r w:rsidRPr="00EF5447">
              <w:rPr>
                <w:rFonts w:cs="Arial"/>
              </w:rPr>
              <w:t>5</w:t>
            </w:r>
          </w:p>
        </w:tc>
        <w:tc>
          <w:tcPr>
            <w:tcW w:w="1142" w:type="dxa"/>
            <w:shd w:val="clear" w:color="auto" w:fill="auto"/>
            <w:noWrap/>
          </w:tcPr>
          <w:p w14:paraId="19A9FB52" w14:textId="77777777" w:rsidR="00C640B2" w:rsidRPr="00EF5447" w:rsidRDefault="00C640B2" w:rsidP="00E53EA2">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91B479E" w14:textId="77777777" w:rsidR="00C640B2" w:rsidRPr="00EF5447" w:rsidRDefault="00C640B2" w:rsidP="00E53EA2">
            <w:pPr>
              <w:pStyle w:val="TAC"/>
              <w:rPr>
                <w:rFonts w:eastAsia="Malgun Gothic" w:cs="Arial"/>
                <w:lang w:eastAsia="ko-KR"/>
              </w:rPr>
            </w:pPr>
            <w:r w:rsidRPr="00EF5447">
              <w:rPr>
                <w:rFonts w:cs="Arial"/>
              </w:rPr>
              <w:t>935</w:t>
            </w:r>
          </w:p>
        </w:tc>
        <w:tc>
          <w:tcPr>
            <w:tcW w:w="752" w:type="dxa"/>
            <w:shd w:val="clear" w:color="auto" w:fill="auto"/>
          </w:tcPr>
          <w:p w14:paraId="16972F2D" w14:textId="77777777" w:rsidR="00C640B2" w:rsidRPr="00EF5447" w:rsidRDefault="00C640B2" w:rsidP="00E53EA2">
            <w:pPr>
              <w:pStyle w:val="TAC"/>
              <w:rPr>
                <w:rFonts w:cs="Arial"/>
                <w:kern w:val="2"/>
                <w:szCs w:val="24"/>
                <w:lang w:eastAsia="zh-TW"/>
              </w:rPr>
            </w:pPr>
            <w:r w:rsidRPr="00EF5447">
              <w:rPr>
                <w:rFonts w:eastAsia="MS Mincho"/>
              </w:rPr>
              <w:t>N/A</w:t>
            </w:r>
          </w:p>
        </w:tc>
        <w:tc>
          <w:tcPr>
            <w:tcW w:w="1248" w:type="dxa"/>
            <w:shd w:val="clear" w:color="auto" w:fill="auto"/>
          </w:tcPr>
          <w:p w14:paraId="40F97C5B" w14:textId="77777777" w:rsidR="00C640B2" w:rsidRPr="00EF5447" w:rsidRDefault="00C640B2" w:rsidP="00E53EA2">
            <w:pPr>
              <w:pStyle w:val="TAC"/>
              <w:rPr>
                <w:rFonts w:eastAsia="Malgun Gothic"/>
                <w:kern w:val="2"/>
                <w:szCs w:val="24"/>
                <w:lang w:eastAsia="ko-KR"/>
              </w:rPr>
            </w:pPr>
            <w:r w:rsidRPr="00EF5447">
              <w:rPr>
                <w:rFonts w:eastAsia="MS Mincho"/>
              </w:rPr>
              <w:t>N/A</w:t>
            </w:r>
          </w:p>
        </w:tc>
      </w:tr>
      <w:tr w:rsidR="00C640B2" w:rsidRPr="00EF5447" w14:paraId="581A21DE" w14:textId="77777777" w:rsidTr="00E53EA2">
        <w:trPr>
          <w:trHeight w:val="54"/>
          <w:jc w:val="center"/>
        </w:trPr>
        <w:tc>
          <w:tcPr>
            <w:tcW w:w="2258" w:type="dxa"/>
            <w:tcBorders>
              <w:top w:val="nil"/>
              <w:bottom w:val="single" w:sz="4" w:space="0" w:color="auto"/>
            </w:tcBorders>
            <w:shd w:val="clear" w:color="auto" w:fill="auto"/>
          </w:tcPr>
          <w:p w14:paraId="1C25DFE6" w14:textId="77777777" w:rsidR="00C640B2" w:rsidRPr="00EF5447" w:rsidRDefault="00C640B2" w:rsidP="00E53EA2">
            <w:pPr>
              <w:pStyle w:val="TAC"/>
              <w:rPr>
                <w:rFonts w:cs="Arial"/>
              </w:rPr>
            </w:pPr>
          </w:p>
        </w:tc>
        <w:tc>
          <w:tcPr>
            <w:tcW w:w="867" w:type="dxa"/>
            <w:shd w:val="clear" w:color="auto" w:fill="auto"/>
          </w:tcPr>
          <w:p w14:paraId="740B44CE" w14:textId="77777777" w:rsidR="00C640B2" w:rsidRPr="00EF5447" w:rsidRDefault="00C640B2" w:rsidP="00E53EA2">
            <w:pPr>
              <w:pStyle w:val="TAC"/>
              <w:rPr>
                <w:rFonts w:cs="Arial"/>
                <w:lang w:eastAsia="zh-TW"/>
              </w:rPr>
            </w:pPr>
            <w:r w:rsidRPr="00EF5447">
              <w:rPr>
                <w:rFonts w:eastAsia="MS Mincho"/>
              </w:rPr>
              <w:t>7</w:t>
            </w:r>
          </w:p>
        </w:tc>
        <w:tc>
          <w:tcPr>
            <w:tcW w:w="1066" w:type="dxa"/>
            <w:shd w:val="clear" w:color="auto" w:fill="auto"/>
            <w:noWrap/>
          </w:tcPr>
          <w:p w14:paraId="6F5B9343" w14:textId="77777777" w:rsidR="00C640B2" w:rsidRPr="00EF5447" w:rsidRDefault="00C640B2" w:rsidP="00E53EA2">
            <w:pPr>
              <w:pStyle w:val="TAC"/>
              <w:rPr>
                <w:rFonts w:eastAsia="Malgun Gothic" w:cs="Arial"/>
                <w:lang w:eastAsia="ko-KR"/>
              </w:rPr>
            </w:pPr>
            <w:r w:rsidRPr="00EF5447">
              <w:rPr>
                <w:rFonts w:cs="Arial"/>
              </w:rPr>
              <w:t>2550</w:t>
            </w:r>
          </w:p>
        </w:tc>
        <w:tc>
          <w:tcPr>
            <w:tcW w:w="747" w:type="dxa"/>
            <w:shd w:val="clear" w:color="auto" w:fill="auto"/>
            <w:noWrap/>
          </w:tcPr>
          <w:p w14:paraId="272D5812" w14:textId="77777777" w:rsidR="00C640B2" w:rsidRPr="00EF5447" w:rsidRDefault="00C640B2" w:rsidP="00E53EA2">
            <w:pPr>
              <w:pStyle w:val="TAC"/>
              <w:rPr>
                <w:rFonts w:eastAsia="Malgun Gothic" w:cs="Arial"/>
                <w:kern w:val="2"/>
                <w:szCs w:val="24"/>
                <w:lang w:eastAsia="ko-KR"/>
              </w:rPr>
            </w:pPr>
            <w:r w:rsidRPr="00EF5447">
              <w:rPr>
                <w:rFonts w:cs="Arial"/>
              </w:rPr>
              <w:t>10</w:t>
            </w:r>
          </w:p>
        </w:tc>
        <w:tc>
          <w:tcPr>
            <w:tcW w:w="1142" w:type="dxa"/>
            <w:shd w:val="clear" w:color="auto" w:fill="auto"/>
            <w:noWrap/>
          </w:tcPr>
          <w:p w14:paraId="11985F38" w14:textId="77777777" w:rsidR="00C640B2" w:rsidRPr="00EF5447" w:rsidRDefault="00C640B2" w:rsidP="00E53EA2">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D898F0F" w14:textId="77777777" w:rsidR="00C640B2" w:rsidRPr="00EF5447" w:rsidRDefault="00C640B2" w:rsidP="00E53EA2">
            <w:pPr>
              <w:pStyle w:val="TAC"/>
              <w:rPr>
                <w:rFonts w:eastAsia="Malgun Gothic" w:cs="Arial"/>
                <w:lang w:eastAsia="ko-KR"/>
              </w:rPr>
            </w:pPr>
            <w:r w:rsidRPr="00EF5447">
              <w:rPr>
                <w:rFonts w:cs="Arial"/>
              </w:rPr>
              <w:t>2670</w:t>
            </w:r>
          </w:p>
        </w:tc>
        <w:tc>
          <w:tcPr>
            <w:tcW w:w="752" w:type="dxa"/>
            <w:shd w:val="clear" w:color="auto" w:fill="auto"/>
          </w:tcPr>
          <w:p w14:paraId="4141F044" w14:textId="77777777" w:rsidR="00C640B2" w:rsidRPr="00EF5447" w:rsidRDefault="00C640B2" w:rsidP="00E53EA2">
            <w:pPr>
              <w:pStyle w:val="TAC"/>
              <w:rPr>
                <w:rFonts w:cs="Arial"/>
                <w:kern w:val="2"/>
                <w:szCs w:val="24"/>
                <w:lang w:eastAsia="zh-TW"/>
              </w:rPr>
            </w:pPr>
            <w:r w:rsidRPr="00EF5447">
              <w:rPr>
                <w:rFonts w:eastAsia="MS Mincho"/>
              </w:rPr>
              <w:t>29.0</w:t>
            </w:r>
          </w:p>
        </w:tc>
        <w:tc>
          <w:tcPr>
            <w:tcW w:w="1248" w:type="dxa"/>
            <w:shd w:val="clear" w:color="auto" w:fill="auto"/>
          </w:tcPr>
          <w:p w14:paraId="19AB34ED" w14:textId="77777777" w:rsidR="00C640B2" w:rsidRPr="00EF5447" w:rsidRDefault="00C640B2" w:rsidP="00E53EA2">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C640B2" w:rsidRPr="00EF5447" w14:paraId="0B01EB8C" w14:textId="77777777" w:rsidTr="00E53EA2">
        <w:trPr>
          <w:trHeight w:val="54"/>
          <w:jc w:val="center"/>
        </w:trPr>
        <w:tc>
          <w:tcPr>
            <w:tcW w:w="2258" w:type="dxa"/>
            <w:tcBorders>
              <w:bottom w:val="nil"/>
            </w:tcBorders>
            <w:shd w:val="clear" w:color="auto" w:fill="auto"/>
          </w:tcPr>
          <w:p w14:paraId="7D921D35" w14:textId="77777777" w:rsidR="00C640B2" w:rsidRPr="00EF5447" w:rsidRDefault="00C640B2" w:rsidP="00E53EA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977791B" w14:textId="77777777" w:rsidR="00C640B2" w:rsidRPr="00EF5447" w:rsidRDefault="00C640B2" w:rsidP="00E53EA2">
            <w:pPr>
              <w:pStyle w:val="TAC"/>
              <w:rPr>
                <w:lang w:eastAsia="zh-CN"/>
              </w:rPr>
            </w:pPr>
            <w:r w:rsidRPr="00EF5447">
              <w:rPr>
                <w:rFonts w:cs="Arial"/>
                <w:lang w:eastAsia="zh-TW"/>
              </w:rPr>
              <w:t>7</w:t>
            </w:r>
          </w:p>
        </w:tc>
        <w:tc>
          <w:tcPr>
            <w:tcW w:w="1066" w:type="dxa"/>
            <w:shd w:val="clear" w:color="auto" w:fill="auto"/>
            <w:noWrap/>
          </w:tcPr>
          <w:p w14:paraId="276DEE95" w14:textId="77777777" w:rsidR="00C640B2" w:rsidRPr="00EF5447" w:rsidRDefault="00C640B2" w:rsidP="00E53EA2">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F668194"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5A85CE20"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A4186C7" w14:textId="77777777" w:rsidR="00C640B2" w:rsidRPr="00EF5447" w:rsidRDefault="00C640B2" w:rsidP="00E53EA2">
            <w:pPr>
              <w:pStyle w:val="TAC"/>
              <w:rPr>
                <w:kern w:val="2"/>
                <w:szCs w:val="24"/>
                <w:lang w:eastAsia="zh-CN"/>
              </w:rPr>
            </w:pPr>
            <w:r w:rsidRPr="00EF5447">
              <w:rPr>
                <w:rFonts w:eastAsia="Malgun Gothic" w:cs="Arial"/>
                <w:lang w:eastAsia="ko-KR"/>
              </w:rPr>
              <w:t>2650</w:t>
            </w:r>
          </w:p>
        </w:tc>
        <w:tc>
          <w:tcPr>
            <w:tcW w:w="752" w:type="dxa"/>
            <w:shd w:val="clear" w:color="auto" w:fill="auto"/>
          </w:tcPr>
          <w:p w14:paraId="1EDC6260" w14:textId="77777777" w:rsidR="00C640B2" w:rsidRPr="00EF5447" w:rsidRDefault="00C640B2" w:rsidP="00E53EA2">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7B6CDCD"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293AB12A" w14:textId="77777777" w:rsidTr="00E53EA2">
        <w:trPr>
          <w:trHeight w:val="54"/>
          <w:jc w:val="center"/>
        </w:trPr>
        <w:tc>
          <w:tcPr>
            <w:tcW w:w="2258" w:type="dxa"/>
            <w:tcBorders>
              <w:top w:val="nil"/>
              <w:bottom w:val="nil"/>
            </w:tcBorders>
            <w:shd w:val="clear" w:color="auto" w:fill="auto"/>
          </w:tcPr>
          <w:p w14:paraId="63B60491" w14:textId="77777777" w:rsidR="00C640B2" w:rsidRPr="00EF5447" w:rsidRDefault="00C640B2" w:rsidP="00E53EA2">
            <w:pPr>
              <w:pStyle w:val="TAC"/>
            </w:pPr>
          </w:p>
        </w:tc>
        <w:tc>
          <w:tcPr>
            <w:tcW w:w="867" w:type="dxa"/>
            <w:shd w:val="clear" w:color="auto" w:fill="auto"/>
          </w:tcPr>
          <w:p w14:paraId="58DA1D0B" w14:textId="77777777" w:rsidR="00C640B2" w:rsidRPr="00EF5447" w:rsidRDefault="00C640B2" w:rsidP="00E53EA2">
            <w:pPr>
              <w:pStyle w:val="TAC"/>
              <w:rPr>
                <w:lang w:eastAsia="zh-CN"/>
              </w:rPr>
            </w:pPr>
            <w:r w:rsidRPr="00EF5447">
              <w:rPr>
                <w:rFonts w:cs="Arial"/>
                <w:lang w:eastAsia="zh-TW"/>
              </w:rPr>
              <w:t>8</w:t>
            </w:r>
          </w:p>
        </w:tc>
        <w:tc>
          <w:tcPr>
            <w:tcW w:w="1066" w:type="dxa"/>
            <w:shd w:val="clear" w:color="auto" w:fill="auto"/>
            <w:noWrap/>
          </w:tcPr>
          <w:p w14:paraId="42991E31" w14:textId="77777777" w:rsidR="00C640B2" w:rsidRPr="00EF5447" w:rsidRDefault="00C640B2" w:rsidP="00E53EA2">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728068F"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25905DBD"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E68E192" w14:textId="77777777" w:rsidR="00C640B2" w:rsidRPr="00EF5447" w:rsidRDefault="00C640B2" w:rsidP="00E53EA2">
            <w:pPr>
              <w:pStyle w:val="TAC"/>
              <w:rPr>
                <w:kern w:val="2"/>
                <w:szCs w:val="24"/>
                <w:lang w:eastAsia="zh-CN"/>
              </w:rPr>
            </w:pPr>
            <w:r w:rsidRPr="00EF5447">
              <w:rPr>
                <w:rFonts w:eastAsia="Malgun Gothic" w:cs="Arial"/>
                <w:lang w:eastAsia="ko-KR"/>
              </w:rPr>
              <w:t>940</w:t>
            </w:r>
          </w:p>
        </w:tc>
        <w:tc>
          <w:tcPr>
            <w:tcW w:w="752" w:type="dxa"/>
            <w:shd w:val="clear" w:color="auto" w:fill="auto"/>
          </w:tcPr>
          <w:p w14:paraId="08A26394" w14:textId="77777777" w:rsidR="00C640B2" w:rsidRPr="00EF5447" w:rsidRDefault="00C640B2" w:rsidP="00E53EA2">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8D2C775" w14:textId="77777777" w:rsidR="00C640B2" w:rsidRPr="00EF5447" w:rsidRDefault="00C640B2" w:rsidP="00E53EA2">
            <w:pPr>
              <w:pStyle w:val="TAC"/>
              <w:rPr>
                <w:rFonts w:eastAsia="Malgun Gothic" w:cs="Arial"/>
                <w:lang w:eastAsia="ko-KR"/>
              </w:rPr>
            </w:pPr>
            <w:r w:rsidRPr="00EF5447">
              <w:rPr>
                <w:rFonts w:eastAsia="Malgun Gothic" w:cs="Arial"/>
                <w:lang w:eastAsia="ko-KR"/>
              </w:rPr>
              <w:t>IMD2</w:t>
            </w:r>
          </w:p>
        </w:tc>
      </w:tr>
      <w:tr w:rsidR="00C640B2" w:rsidRPr="00EF5447" w14:paraId="5842F4E4" w14:textId="77777777" w:rsidTr="00E53EA2">
        <w:trPr>
          <w:trHeight w:val="54"/>
          <w:jc w:val="center"/>
        </w:trPr>
        <w:tc>
          <w:tcPr>
            <w:tcW w:w="2258" w:type="dxa"/>
            <w:tcBorders>
              <w:top w:val="nil"/>
              <w:bottom w:val="single" w:sz="4" w:space="0" w:color="auto"/>
            </w:tcBorders>
            <w:shd w:val="clear" w:color="auto" w:fill="auto"/>
          </w:tcPr>
          <w:p w14:paraId="4BAB740B" w14:textId="77777777" w:rsidR="00C640B2" w:rsidRPr="00EF5447" w:rsidRDefault="00C640B2" w:rsidP="00E53EA2">
            <w:pPr>
              <w:pStyle w:val="TAC"/>
            </w:pPr>
          </w:p>
        </w:tc>
        <w:tc>
          <w:tcPr>
            <w:tcW w:w="867" w:type="dxa"/>
            <w:shd w:val="clear" w:color="auto" w:fill="auto"/>
          </w:tcPr>
          <w:p w14:paraId="0B8FB765" w14:textId="77777777" w:rsidR="00C640B2" w:rsidRPr="00EF5447" w:rsidRDefault="00C640B2" w:rsidP="00E53EA2">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37B58A9" w14:textId="77777777" w:rsidR="00C640B2" w:rsidRPr="00EF5447" w:rsidRDefault="00C640B2" w:rsidP="00E53EA2">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4E05235C"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362A63B4" w14:textId="77777777" w:rsidR="00C640B2" w:rsidRPr="00EF5447" w:rsidRDefault="00C640B2" w:rsidP="00E53EA2">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133FBDB8" w14:textId="77777777" w:rsidR="00C640B2" w:rsidRPr="00EF5447" w:rsidRDefault="00C640B2" w:rsidP="00E53EA2">
            <w:pPr>
              <w:pStyle w:val="TAC"/>
              <w:rPr>
                <w:kern w:val="2"/>
                <w:szCs w:val="24"/>
                <w:lang w:eastAsia="zh-CN"/>
              </w:rPr>
            </w:pPr>
            <w:r w:rsidRPr="00EF5447">
              <w:rPr>
                <w:rFonts w:eastAsia="Malgun Gothic" w:cs="Arial"/>
                <w:lang w:eastAsia="ko-KR"/>
              </w:rPr>
              <w:t>3470</w:t>
            </w:r>
          </w:p>
        </w:tc>
        <w:tc>
          <w:tcPr>
            <w:tcW w:w="752" w:type="dxa"/>
            <w:shd w:val="clear" w:color="auto" w:fill="auto"/>
          </w:tcPr>
          <w:p w14:paraId="0F5E00B5"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44DD076"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0DAC11E3" w14:textId="77777777" w:rsidTr="00E53EA2">
        <w:trPr>
          <w:trHeight w:val="54"/>
          <w:jc w:val="center"/>
        </w:trPr>
        <w:tc>
          <w:tcPr>
            <w:tcW w:w="2258" w:type="dxa"/>
            <w:tcBorders>
              <w:bottom w:val="nil"/>
            </w:tcBorders>
            <w:shd w:val="clear" w:color="auto" w:fill="auto"/>
          </w:tcPr>
          <w:p w14:paraId="1BB9A73F" w14:textId="77777777" w:rsidR="00C640B2" w:rsidRPr="00EF5447" w:rsidRDefault="00C640B2" w:rsidP="00E53EA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3C51DC40" w14:textId="77777777" w:rsidR="00C640B2" w:rsidRPr="00EF5447" w:rsidRDefault="00C640B2" w:rsidP="00E53EA2">
            <w:pPr>
              <w:pStyle w:val="TAC"/>
              <w:rPr>
                <w:lang w:eastAsia="zh-CN"/>
              </w:rPr>
            </w:pPr>
            <w:r w:rsidRPr="00EF5447">
              <w:rPr>
                <w:rFonts w:cs="Arial"/>
                <w:lang w:eastAsia="zh-TW"/>
              </w:rPr>
              <w:t>7</w:t>
            </w:r>
          </w:p>
        </w:tc>
        <w:tc>
          <w:tcPr>
            <w:tcW w:w="1066" w:type="dxa"/>
            <w:shd w:val="clear" w:color="auto" w:fill="auto"/>
            <w:noWrap/>
          </w:tcPr>
          <w:p w14:paraId="2B7B5E37" w14:textId="77777777" w:rsidR="00C640B2" w:rsidRPr="00EF5447" w:rsidRDefault="00C640B2" w:rsidP="00E53EA2">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36DA2B17" w14:textId="77777777" w:rsidR="00C640B2" w:rsidRPr="00EF5447" w:rsidRDefault="00C640B2" w:rsidP="00E53EA2">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6AB3D34A" w14:textId="77777777" w:rsidR="00C640B2" w:rsidRPr="00EF5447" w:rsidRDefault="00C640B2" w:rsidP="00E53EA2">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FBDB818" w14:textId="77777777" w:rsidR="00C640B2" w:rsidRPr="00EF5447" w:rsidRDefault="00C640B2" w:rsidP="00E53EA2">
            <w:pPr>
              <w:pStyle w:val="TAC"/>
              <w:rPr>
                <w:kern w:val="2"/>
                <w:szCs w:val="24"/>
                <w:lang w:eastAsia="zh-CN"/>
              </w:rPr>
            </w:pPr>
            <w:r w:rsidRPr="00EF5447">
              <w:rPr>
                <w:rFonts w:cs="Arial"/>
                <w:lang w:eastAsia="ja-JP"/>
              </w:rPr>
              <w:t>2640</w:t>
            </w:r>
          </w:p>
        </w:tc>
        <w:tc>
          <w:tcPr>
            <w:tcW w:w="752" w:type="dxa"/>
            <w:shd w:val="clear" w:color="auto" w:fill="auto"/>
          </w:tcPr>
          <w:p w14:paraId="7C4C2E02"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8DF2E6"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1AEF8D5C" w14:textId="77777777" w:rsidTr="00E53EA2">
        <w:trPr>
          <w:trHeight w:val="54"/>
          <w:jc w:val="center"/>
        </w:trPr>
        <w:tc>
          <w:tcPr>
            <w:tcW w:w="2258" w:type="dxa"/>
            <w:tcBorders>
              <w:top w:val="nil"/>
              <w:bottom w:val="nil"/>
            </w:tcBorders>
            <w:shd w:val="clear" w:color="auto" w:fill="auto"/>
          </w:tcPr>
          <w:p w14:paraId="1D36EB03" w14:textId="77777777" w:rsidR="00C640B2" w:rsidRPr="00EF5447" w:rsidRDefault="00C640B2" w:rsidP="00E53EA2">
            <w:pPr>
              <w:pStyle w:val="TAC"/>
            </w:pPr>
          </w:p>
        </w:tc>
        <w:tc>
          <w:tcPr>
            <w:tcW w:w="867" w:type="dxa"/>
            <w:shd w:val="clear" w:color="auto" w:fill="auto"/>
          </w:tcPr>
          <w:p w14:paraId="5EE298BF" w14:textId="77777777" w:rsidR="00C640B2" w:rsidRPr="00EF5447" w:rsidRDefault="00C640B2" w:rsidP="00E53EA2">
            <w:pPr>
              <w:pStyle w:val="TAC"/>
              <w:rPr>
                <w:lang w:eastAsia="zh-CN"/>
              </w:rPr>
            </w:pPr>
            <w:r w:rsidRPr="00EF5447">
              <w:rPr>
                <w:rFonts w:cs="Arial"/>
                <w:lang w:eastAsia="zh-TW"/>
              </w:rPr>
              <w:t>8</w:t>
            </w:r>
          </w:p>
        </w:tc>
        <w:tc>
          <w:tcPr>
            <w:tcW w:w="1066" w:type="dxa"/>
            <w:shd w:val="clear" w:color="auto" w:fill="auto"/>
            <w:noWrap/>
          </w:tcPr>
          <w:p w14:paraId="360ABC3E" w14:textId="77777777" w:rsidR="00C640B2" w:rsidRPr="00EF5447" w:rsidRDefault="00C640B2" w:rsidP="00E53EA2">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54E45CBB" w14:textId="77777777" w:rsidR="00C640B2" w:rsidRPr="00EF5447" w:rsidRDefault="00C640B2" w:rsidP="00E53EA2">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57C65357" w14:textId="77777777" w:rsidR="00C640B2" w:rsidRPr="00EF5447" w:rsidRDefault="00C640B2" w:rsidP="00E53EA2">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E780F89" w14:textId="77777777" w:rsidR="00C640B2" w:rsidRPr="00EF5447" w:rsidRDefault="00C640B2" w:rsidP="00E53EA2">
            <w:pPr>
              <w:pStyle w:val="TAC"/>
              <w:rPr>
                <w:kern w:val="2"/>
                <w:szCs w:val="24"/>
                <w:lang w:eastAsia="zh-CN"/>
              </w:rPr>
            </w:pPr>
            <w:r w:rsidRPr="00EF5447">
              <w:rPr>
                <w:rFonts w:eastAsia="Malgun Gothic" w:cs="Arial"/>
                <w:lang w:eastAsia="ko-KR"/>
              </w:rPr>
              <w:t>940</w:t>
            </w:r>
          </w:p>
        </w:tc>
        <w:tc>
          <w:tcPr>
            <w:tcW w:w="752" w:type="dxa"/>
            <w:shd w:val="clear" w:color="auto" w:fill="auto"/>
          </w:tcPr>
          <w:p w14:paraId="0EF9004C" w14:textId="77777777" w:rsidR="00C640B2" w:rsidRPr="00EF5447" w:rsidRDefault="00C640B2" w:rsidP="00E53EA2">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18D0B1A" w14:textId="77777777" w:rsidR="00C640B2" w:rsidRPr="00EF5447" w:rsidRDefault="00C640B2" w:rsidP="00E53EA2">
            <w:pPr>
              <w:pStyle w:val="TAC"/>
              <w:rPr>
                <w:rFonts w:eastAsia="Malgun Gothic" w:cs="Arial"/>
                <w:lang w:eastAsia="ko-KR"/>
              </w:rPr>
            </w:pPr>
            <w:r w:rsidRPr="00EF5447">
              <w:rPr>
                <w:rFonts w:eastAsia="Malgun Gothic" w:cs="Arial"/>
                <w:lang w:eastAsia="ko-KR"/>
              </w:rPr>
              <w:t>IMD5</w:t>
            </w:r>
          </w:p>
        </w:tc>
      </w:tr>
      <w:tr w:rsidR="00C640B2" w:rsidRPr="00EF5447" w14:paraId="5CFC7AD2" w14:textId="77777777" w:rsidTr="00E53EA2">
        <w:trPr>
          <w:trHeight w:val="54"/>
          <w:jc w:val="center"/>
        </w:trPr>
        <w:tc>
          <w:tcPr>
            <w:tcW w:w="2258" w:type="dxa"/>
            <w:tcBorders>
              <w:top w:val="nil"/>
              <w:bottom w:val="single" w:sz="4" w:space="0" w:color="auto"/>
            </w:tcBorders>
            <w:shd w:val="clear" w:color="auto" w:fill="auto"/>
          </w:tcPr>
          <w:p w14:paraId="730EBCA4" w14:textId="77777777" w:rsidR="00C640B2" w:rsidRPr="00EF5447" w:rsidRDefault="00C640B2" w:rsidP="00E53EA2">
            <w:pPr>
              <w:pStyle w:val="TAC"/>
            </w:pPr>
          </w:p>
        </w:tc>
        <w:tc>
          <w:tcPr>
            <w:tcW w:w="867" w:type="dxa"/>
            <w:shd w:val="clear" w:color="auto" w:fill="auto"/>
          </w:tcPr>
          <w:p w14:paraId="1767CA17" w14:textId="77777777" w:rsidR="00C640B2" w:rsidRPr="00EF5447" w:rsidRDefault="00C640B2" w:rsidP="00E53EA2">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3C0A2CF" w14:textId="77777777" w:rsidR="00C640B2" w:rsidRPr="00EF5447" w:rsidRDefault="00C640B2" w:rsidP="00E53EA2">
            <w:pPr>
              <w:pStyle w:val="TAC"/>
              <w:rPr>
                <w:kern w:val="2"/>
                <w:szCs w:val="24"/>
                <w:lang w:eastAsia="zh-CN"/>
              </w:rPr>
            </w:pPr>
            <w:r w:rsidRPr="00EF5447">
              <w:rPr>
                <w:rFonts w:cs="Arial"/>
              </w:rPr>
              <w:t>3310</w:t>
            </w:r>
          </w:p>
        </w:tc>
        <w:tc>
          <w:tcPr>
            <w:tcW w:w="747" w:type="dxa"/>
            <w:shd w:val="clear" w:color="auto" w:fill="auto"/>
            <w:noWrap/>
          </w:tcPr>
          <w:p w14:paraId="1032997F" w14:textId="77777777" w:rsidR="00C640B2" w:rsidRPr="00EF5447" w:rsidRDefault="00C640B2" w:rsidP="00E53EA2">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00375CC1" w14:textId="77777777" w:rsidR="00C640B2" w:rsidRPr="00EF5447" w:rsidRDefault="00C640B2" w:rsidP="00E53EA2">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6EE13C1" w14:textId="77777777" w:rsidR="00C640B2" w:rsidRPr="00EF5447" w:rsidRDefault="00C640B2" w:rsidP="00E53EA2">
            <w:pPr>
              <w:pStyle w:val="TAC"/>
              <w:rPr>
                <w:kern w:val="2"/>
                <w:szCs w:val="24"/>
                <w:lang w:eastAsia="zh-CN"/>
              </w:rPr>
            </w:pPr>
            <w:r w:rsidRPr="00EF5447">
              <w:rPr>
                <w:rFonts w:cs="Arial"/>
              </w:rPr>
              <w:t>3310</w:t>
            </w:r>
          </w:p>
        </w:tc>
        <w:tc>
          <w:tcPr>
            <w:tcW w:w="752" w:type="dxa"/>
            <w:shd w:val="clear" w:color="auto" w:fill="auto"/>
          </w:tcPr>
          <w:p w14:paraId="5678C36E"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1EE45E6"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1CBDF1F7" w14:textId="77777777" w:rsidTr="00E53EA2">
        <w:trPr>
          <w:trHeight w:val="54"/>
          <w:jc w:val="center"/>
        </w:trPr>
        <w:tc>
          <w:tcPr>
            <w:tcW w:w="2258" w:type="dxa"/>
            <w:tcBorders>
              <w:bottom w:val="nil"/>
            </w:tcBorders>
            <w:shd w:val="clear" w:color="auto" w:fill="auto"/>
          </w:tcPr>
          <w:p w14:paraId="5D00A447" w14:textId="77777777" w:rsidR="00C640B2" w:rsidRPr="00EF5447" w:rsidRDefault="00C640B2" w:rsidP="00E53EA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7CAB1766" w14:textId="77777777" w:rsidR="00C640B2" w:rsidRPr="00EF5447" w:rsidRDefault="00C640B2" w:rsidP="00E53EA2">
            <w:pPr>
              <w:pStyle w:val="TAC"/>
              <w:rPr>
                <w:lang w:eastAsia="zh-CN"/>
              </w:rPr>
            </w:pPr>
            <w:r w:rsidRPr="00EF5447">
              <w:rPr>
                <w:rFonts w:cs="Arial"/>
                <w:lang w:eastAsia="zh-TW"/>
              </w:rPr>
              <w:t>7</w:t>
            </w:r>
          </w:p>
        </w:tc>
        <w:tc>
          <w:tcPr>
            <w:tcW w:w="1066" w:type="dxa"/>
            <w:shd w:val="clear" w:color="auto" w:fill="auto"/>
            <w:noWrap/>
          </w:tcPr>
          <w:p w14:paraId="4AAD9B91" w14:textId="77777777" w:rsidR="00C640B2" w:rsidRPr="00EF5447" w:rsidRDefault="00C640B2" w:rsidP="00E53EA2">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0135D8BB"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09C82340"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DFD1342" w14:textId="77777777" w:rsidR="00C640B2" w:rsidRPr="00EF5447" w:rsidRDefault="00C640B2" w:rsidP="00E53EA2">
            <w:pPr>
              <w:pStyle w:val="TAC"/>
              <w:rPr>
                <w:kern w:val="2"/>
                <w:szCs w:val="24"/>
                <w:lang w:eastAsia="zh-CN"/>
              </w:rPr>
            </w:pPr>
            <w:r w:rsidRPr="00EF5447">
              <w:rPr>
                <w:rFonts w:eastAsia="Malgun Gothic" w:cs="Arial"/>
                <w:lang w:eastAsia="ko-KR"/>
              </w:rPr>
              <w:t>2650</w:t>
            </w:r>
          </w:p>
        </w:tc>
        <w:tc>
          <w:tcPr>
            <w:tcW w:w="752" w:type="dxa"/>
            <w:shd w:val="clear" w:color="auto" w:fill="auto"/>
          </w:tcPr>
          <w:p w14:paraId="50D8BB7B" w14:textId="77777777" w:rsidR="00C640B2" w:rsidRPr="00EF5447" w:rsidRDefault="00C640B2" w:rsidP="00E53EA2">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59D4071" w14:textId="77777777" w:rsidR="00C640B2" w:rsidRPr="00EF5447" w:rsidRDefault="00C640B2" w:rsidP="00E53EA2">
            <w:pPr>
              <w:pStyle w:val="TAC"/>
              <w:rPr>
                <w:rFonts w:eastAsia="Malgun Gothic" w:cs="Arial"/>
                <w:lang w:eastAsia="ko-KR"/>
              </w:rPr>
            </w:pPr>
            <w:r w:rsidRPr="00EF5447">
              <w:rPr>
                <w:rFonts w:eastAsia="Malgun Gothic" w:cs="Arial"/>
                <w:lang w:eastAsia="ko-KR"/>
              </w:rPr>
              <w:t>IMD2</w:t>
            </w:r>
          </w:p>
        </w:tc>
      </w:tr>
      <w:tr w:rsidR="00C640B2" w:rsidRPr="00EF5447" w14:paraId="743EB35C" w14:textId="77777777" w:rsidTr="00E53EA2">
        <w:trPr>
          <w:trHeight w:val="54"/>
          <w:jc w:val="center"/>
        </w:trPr>
        <w:tc>
          <w:tcPr>
            <w:tcW w:w="2258" w:type="dxa"/>
            <w:tcBorders>
              <w:top w:val="nil"/>
              <w:bottom w:val="nil"/>
            </w:tcBorders>
            <w:shd w:val="clear" w:color="auto" w:fill="auto"/>
          </w:tcPr>
          <w:p w14:paraId="3DF84C13" w14:textId="77777777" w:rsidR="00C640B2" w:rsidRPr="00EF5447" w:rsidRDefault="00C640B2" w:rsidP="00E53EA2">
            <w:pPr>
              <w:pStyle w:val="TAC"/>
            </w:pPr>
          </w:p>
        </w:tc>
        <w:tc>
          <w:tcPr>
            <w:tcW w:w="867" w:type="dxa"/>
            <w:shd w:val="clear" w:color="auto" w:fill="auto"/>
          </w:tcPr>
          <w:p w14:paraId="798B4958" w14:textId="77777777" w:rsidR="00C640B2" w:rsidRPr="00EF5447" w:rsidRDefault="00C640B2" w:rsidP="00E53EA2">
            <w:pPr>
              <w:pStyle w:val="TAC"/>
              <w:rPr>
                <w:lang w:eastAsia="zh-CN"/>
              </w:rPr>
            </w:pPr>
            <w:r w:rsidRPr="00EF5447">
              <w:rPr>
                <w:rFonts w:cs="Arial"/>
                <w:lang w:eastAsia="zh-TW"/>
              </w:rPr>
              <w:t>8</w:t>
            </w:r>
          </w:p>
        </w:tc>
        <w:tc>
          <w:tcPr>
            <w:tcW w:w="1066" w:type="dxa"/>
            <w:shd w:val="clear" w:color="auto" w:fill="auto"/>
            <w:noWrap/>
          </w:tcPr>
          <w:p w14:paraId="6F89AA01" w14:textId="77777777" w:rsidR="00C640B2" w:rsidRPr="00EF5447" w:rsidRDefault="00C640B2" w:rsidP="00E53EA2">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F4BDE14"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6C936687"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DD12AE6" w14:textId="77777777" w:rsidR="00C640B2" w:rsidRPr="00EF5447" w:rsidRDefault="00C640B2" w:rsidP="00E53EA2">
            <w:pPr>
              <w:pStyle w:val="TAC"/>
              <w:rPr>
                <w:kern w:val="2"/>
                <w:szCs w:val="24"/>
                <w:lang w:eastAsia="zh-CN"/>
              </w:rPr>
            </w:pPr>
            <w:r w:rsidRPr="00EF5447">
              <w:rPr>
                <w:rFonts w:eastAsia="Malgun Gothic" w:cs="Arial"/>
                <w:lang w:eastAsia="ko-KR"/>
              </w:rPr>
              <w:t>940</w:t>
            </w:r>
          </w:p>
        </w:tc>
        <w:tc>
          <w:tcPr>
            <w:tcW w:w="752" w:type="dxa"/>
            <w:shd w:val="clear" w:color="auto" w:fill="auto"/>
          </w:tcPr>
          <w:p w14:paraId="0C679C17"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DDBCC6F"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796AD1A4" w14:textId="77777777" w:rsidTr="00E53EA2">
        <w:trPr>
          <w:trHeight w:val="54"/>
          <w:jc w:val="center"/>
        </w:trPr>
        <w:tc>
          <w:tcPr>
            <w:tcW w:w="2258" w:type="dxa"/>
            <w:tcBorders>
              <w:top w:val="nil"/>
              <w:bottom w:val="single" w:sz="4" w:space="0" w:color="auto"/>
            </w:tcBorders>
            <w:shd w:val="clear" w:color="auto" w:fill="auto"/>
          </w:tcPr>
          <w:p w14:paraId="2473C623" w14:textId="77777777" w:rsidR="00C640B2" w:rsidRPr="00EF5447" w:rsidRDefault="00C640B2" w:rsidP="00E53EA2">
            <w:pPr>
              <w:pStyle w:val="TAC"/>
            </w:pPr>
          </w:p>
        </w:tc>
        <w:tc>
          <w:tcPr>
            <w:tcW w:w="867" w:type="dxa"/>
            <w:shd w:val="clear" w:color="auto" w:fill="auto"/>
          </w:tcPr>
          <w:p w14:paraId="0884EDFB" w14:textId="77777777" w:rsidR="00C640B2" w:rsidRPr="00EF5447" w:rsidRDefault="00C640B2" w:rsidP="00E53EA2">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EAA71AD" w14:textId="77777777" w:rsidR="00C640B2" w:rsidRPr="00EF5447" w:rsidRDefault="00C640B2" w:rsidP="00E53EA2">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1BD7DC3B"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432889F1" w14:textId="77777777" w:rsidR="00C640B2" w:rsidRPr="00EF5447" w:rsidRDefault="00C640B2" w:rsidP="00E53EA2">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540B979" w14:textId="77777777" w:rsidR="00C640B2" w:rsidRPr="00EF5447" w:rsidRDefault="00C640B2" w:rsidP="00E53EA2">
            <w:pPr>
              <w:pStyle w:val="TAC"/>
              <w:rPr>
                <w:kern w:val="2"/>
                <w:szCs w:val="24"/>
                <w:lang w:eastAsia="zh-CN"/>
              </w:rPr>
            </w:pPr>
            <w:r w:rsidRPr="00EF5447">
              <w:rPr>
                <w:rFonts w:eastAsia="Malgun Gothic" w:cs="Arial"/>
                <w:lang w:eastAsia="ko-KR"/>
              </w:rPr>
              <w:t>3545</w:t>
            </w:r>
          </w:p>
        </w:tc>
        <w:tc>
          <w:tcPr>
            <w:tcW w:w="752" w:type="dxa"/>
            <w:shd w:val="clear" w:color="auto" w:fill="auto"/>
          </w:tcPr>
          <w:p w14:paraId="1F17FF0C"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6A029A7"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07B88D4D" w14:textId="77777777" w:rsidTr="00E53EA2">
        <w:trPr>
          <w:trHeight w:val="54"/>
          <w:jc w:val="center"/>
        </w:trPr>
        <w:tc>
          <w:tcPr>
            <w:tcW w:w="2258" w:type="dxa"/>
            <w:tcBorders>
              <w:bottom w:val="nil"/>
            </w:tcBorders>
            <w:shd w:val="clear" w:color="auto" w:fill="auto"/>
          </w:tcPr>
          <w:p w14:paraId="11F98907" w14:textId="77777777" w:rsidR="00C640B2" w:rsidRPr="00EF5447" w:rsidRDefault="00C640B2" w:rsidP="00E53EA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D0A7C2E" w14:textId="77777777" w:rsidR="00C640B2" w:rsidRPr="00EF5447" w:rsidRDefault="00C640B2" w:rsidP="00E53EA2">
            <w:pPr>
              <w:pStyle w:val="TAC"/>
              <w:rPr>
                <w:lang w:eastAsia="zh-CN"/>
              </w:rPr>
            </w:pPr>
            <w:r w:rsidRPr="00EF5447">
              <w:rPr>
                <w:rFonts w:cs="Arial"/>
                <w:lang w:eastAsia="zh-TW"/>
              </w:rPr>
              <w:t>7</w:t>
            </w:r>
          </w:p>
        </w:tc>
        <w:tc>
          <w:tcPr>
            <w:tcW w:w="1066" w:type="dxa"/>
            <w:shd w:val="clear" w:color="auto" w:fill="auto"/>
            <w:noWrap/>
          </w:tcPr>
          <w:p w14:paraId="064AB1C1" w14:textId="77777777" w:rsidR="00C640B2" w:rsidRPr="00EF5447" w:rsidRDefault="00C640B2" w:rsidP="00E53EA2">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7A91DFB3"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493FC4C5"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E6CA564" w14:textId="77777777" w:rsidR="00C640B2" w:rsidRPr="00EF5447" w:rsidRDefault="00C640B2" w:rsidP="00E53EA2">
            <w:pPr>
              <w:pStyle w:val="TAC"/>
              <w:rPr>
                <w:kern w:val="2"/>
                <w:szCs w:val="24"/>
                <w:lang w:eastAsia="zh-CN"/>
              </w:rPr>
            </w:pPr>
            <w:r w:rsidRPr="00EF5447">
              <w:rPr>
                <w:rFonts w:eastAsia="Malgun Gothic" w:cs="Arial"/>
                <w:lang w:eastAsia="ko-KR"/>
              </w:rPr>
              <w:t>2650</w:t>
            </w:r>
          </w:p>
        </w:tc>
        <w:tc>
          <w:tcPr>
            <w:tcW w:w="752" w:type="dxa"/>
            <w:shd w:val="clear" w:color="auto" w:fill="auto"/>
          </w:tcPr>
          <w:p w14:paraId="1911AF6B" w14:textId="77777777" w:rsidR="00C640B2" w:rsidRPr="00EF5447" w:rsidRDefault="00C640B2" w:rsidP="00E53EA2">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5683574A"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507ADFA5" w14:textId="77777777" w:rsidTr="00E53EA2">
        <w:trPr>
          <w:trHeight w:val="54"/>
          <w:jc w:val="center"/>
        </w:trPr>
        <w:tc>
          <w:tcPr>
            <w:tcW w:w="2258" w:type="dxa"/>
            <w:tcBorders>
              <w:top w:val="nil"/>
              <w:bottom w:val="nil"/>
            </w:tcBorders>
            <w:shd w:val="clear" w:color="auto" w:fill="auto"/>
          </w:tcPr>
          <w:p w14:paraId="4E11672A" w14:textId="77777777" w:rsidR="00C640B2" w:rsidRPr="00EF5447" w:rsidRDefault="00C640B2" w:rsidP="00E53EA2">
            <w:pPr>
              <w:pStyle w:val="TAC"/>
            </w:pPr>
          </w:p>
        </w:tc>
        <w:tc>
          <w:tcPr>
            <w:tcW w:w="867" w:type="dxa"/>
            <w:shd w:val="clear" w:color="auto" w:fill="auto"/>
          </w:tcPr>
          <w:p w14:paraId="0CAF85D6" w14:textId="77777777" w:rsidR="00C640B2" w:rsidRPr="00EF5447" w:rsidRDefault="00C640B2" w:rsidP="00E53EA2">
            <w:pPr>
              <w:pStyle w:val="TAC"/>
              <w:rPr>
                <w:lang w:eastAsia="zh-CN"/>
              </w:rPr>
            </w:pPr>
            <w:r w:rsidRPr="00EF5447">
              <w:rPr>
                <w:rFonts w:cs="Arial"/>
                <w:lang w:eastAsia="zh-TW"/>
              </w:rPr>
              <w:t>8</w:t>
            </w:r>
          </w:p>
        </w:tc>
        <w:tc>
          <w:tcPr>
            <w:tcW w:w="1066" w:type="dxa"/>
            <w:shd w:val="clear" w:color="auto" w:fill="auto"/>
            <w:noWrap/>
          </w:tcPr>
          <w:p w14:paraId="44AE1279" w14:textId="77777777" w:rsidR="00C640B2" w:rsidRPr="00EF5447" w:rsidRDefault="00C640B2" w:rsidP="00E53EA2">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5077A7B"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6AF2A84F"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A2FC08D" w14:textId="77777777" w:rsidR="00C640B2" w:rsidRPr="00EF5447" w:rsidRDefault="00C640B2" w:rsidP="00E53EA2">
            <w:pPr>
              <w:pStyle w:val="TAC"/>
              <w:rPr>
                <w:kern w:val="2"/>
                <w:szCs w:val="24"/>
                <w:lang w:eastAsia="zh-CN"/>
              </w:rPr>
            </w:pPr>
            <w:r w:rsidRPr="00EF5447">
              <w:rPr>
                <w:rFonts w:eastAsia="Malgun Gothic" w:cs="Arial"/>
                <w:lang w:eastAsia="ko-KR"/>
              </w:rPr>
              <w:t>940</w:t>
            </w:r>
          </w:p>
        </w:tc>
        <w:tc>
          <w:tcPr>
            <w:tcW w:w="752" w:type="dxa"/>
            <w:shd w:val="clear" w:color="auto" w:fill="auto"/>
          </w:tcPr>
          <w:p w14:paraId="14FAEA1F" w14:textId="77777777" w:rsidR="00C640B2" w:rsidRPr="00EF5447" w:rsidRDefault="00C640B2" w:rsidP="00E53EA2">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8F45557" w14:textId="77777777" w:rsidR="00C640B2" w:rsidRPr="00EF5447" w:rsidRDefault="00C640B2" w:rsidP="00E53EA2">
            <w:pPr>
              <w:pStyle w:val="TAC"/>
              <w:rPr>
                <w:rFonts w:eastAsia="Malgun Gothic" w:cs="Arial"/>
                <w:lang w:eastAsia="ko-KR"/>
              </w:rPr>
            </w:pPr>
            <w:r w:rsidRPr="00EF5447">
              <w:rPr>
                <w:rFonts w:eastAsia="Malgun Gothic" w:cs="Arial"/>
                <w:lang w:eastAsia="ko-KR"/>
              </w:rPr>
              <w:t>IMD2</w:t>
            </w:r>
          </w:p>
        </w:tc>
      </w:tr>
      <w:tr w:rsidR="00C640B2" w:rsidRPr="00EF5447" w14:paraId="107EAC83" w14:textId="77777777" w:rsidTr="00E53EA2">
        <w:trPr>
          <w:trHeight w:val="54"/>
          <w:jc w:val="center"/>
        </w:trPr>
        <w:tc>
          <w:tcPr>
            <w:tcW w:w="2258" w:type="dxa"/>
            <w:tcBorders>
              <w:top w:val="nil"/>
              <w:bottom w:val="single" w:sz="4" w:space="0" w:color="auto"/>
            </w:tcBorders>
            <w:shd w:val="clear" w:color="auto" w:fill="auto"/>
          </w:tcPr>
          <w:p w14:paraId="14E28C4B" w14:textId="77777777" w:rsidR="00C640B2" w:rsidRPr="00EF5447" w:rsidRDefault="00C640B2" w:rsidP="00E53EA2">
            <w:pPr>
              <w:pStyle w:val="TAC"/>
            </w:pPr>
          </w:p>
        </w:tc>
        <w:tc>
          <w:tcPr>
            <w:tcW w:w="867" w:type="dxa"/>
            <w:shd w:val="clear" w:color="auto" w:fill="auto"/>
          </w:tcPr>
          <w:p w14:paraId="522CDA6F" w14:textId="77777777" w:rsidR="00C640B2" w:rsidRPr="00EF5447" w:rsidRDefault="00C640B2" w:rsidP="00E53EA2">
            <w:pPr>
              <w:pStyle w:val="TAC"/>
              <w:rPr>
                <w:lang w:eastAsia="zh-CN"/>
              </w:rPr>
            </w:pPr>
            <w:r w:rsidRPr="00EF5447">
              <w:rPr>
                <w:rFonts w:eastAsia="Malgun Gothic" w:cs="Arial"/>
                <w:lang w:eastAsia="ko-KR"/>
              </w:rPr>
              <w:t>n78</w:t>
            </w:r>
          </w:p>
        </w:tc>
        <w:tc>
          <w:tcPr>
            <w:tcW w:w="1066" w:type="dxa"/>
            <w:shd w:val="clear" w:color="auto" w:fill="auto"/>
            <w:noWrap/>
          </w:tcPr>
          <w:p w14:paraId="1DC4AF37" w14:textId="77777777" w:rsidR="00C640B2" w:rsidRPr="00EF5447" w:rsidRDefault="00C640B2" w:rsidP="00E53EA2">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1D82911F"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35061852" w14:textId="77777777" w:rsidR="00C640B2" w:rsidRPr="00EF5447" w:rsidRDefault="00C640B2" w:rsidP="00E53EA2">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45DFD542" w14:textId="77777777" w:rsidR="00C640B2" w:rsidRPr="00EF5447" w:rsidRDefault="00C640B2" w:rsidP="00E53EA2">
            <w:pPr>
              <w:pStyle w:val="TAC"/>
              <w:rPr>
                <w:kern w:val="2"/>
                <w:szCs w:val="24"/>
                <w:lang w:eastAsia="zh-CN"/>
              </w:rPr>
            </w:pPr>
            <w:r w:rsidRPr="00EF5447">
              <w:rPr>
                <w:rFonts w:eastAsia="Malgun Gothic" w:cs="Arial"/>
                <w:lang w:eastAsia="ko-KR"/>
              </w:rPr>
              <w:t>3470</w:t>
            </w:r>
          </w:p>
        </w:tc>
        <w:tc>
          <w:tcPr>
            <w:tcW w:w="752" w:type="dxa"/>
            <w:shd w:val="clear" w:color="auto" w:fill="auto"/>
          </w:tcPr>
          <w:p w14:paraId="37052C27"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C7BB294"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47F5C51B" w14:textId="77777777" w:rsidTr="00E53EA2">
        <w:trPr>
          <w:trHeight w:val="54"/>
          <w:jc w:val="center"/>
        </w:trPr>
        <w:tc>
          <w:tcPr>
            <w:tcW w:w="2258" w:type="dxa"/>
            <w:tcBorders>
              <w:bottom w:val="nil"/>
            </w:tcBorders>
            <w:shd w:val="clear" w:color="auto" w:fill="auto"/>
          </w:tcPr>
          <w:p w14:paraId="66ACE1C6" w14:textId="77777777" w:rsidR="00C640B2" w:rsidRPr="00EF5447" w:rsidRDefault="00C640B2" w:rsidP="00E53EA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15E4E03" w14:textId="77777777" w:rsidR="00C640B2" w:rsidRPr="00EF5447" w:rsidRDefault="00C640B2" w:rsidP="00E53EA2">
            <w:pPr>
              <w:pStyle w:val="TAC"/>
              <w:rPr>
                <w:lang w:eastAsia="zh-CN"/>
              </w:rPr>
            </w:pPr>
            <w:r w:rsidRPr="00EF5447">
              <w:rPr>
                <w:rFonts w:cs="Arial"/>
                <w:lang w:eastAsia="zh-TW"/>
              </w:rPr>
              <w:t>7</w:t>
            </w:r>
          </w:p>
        </w:tc>
        <w:tc>
          <w:tcPr>
            <w:tcW w:w="1066" w:type="dxa"/>
            <w:shd w:val="clear" w:color="auto" w:fill="auto"/>
            <w:noWrap/>
          </w:tcPr>
          <w:p w14:paraId="69E37DD6" w14:textId="77777777" w:rsidR="00C640B2" w:rsidRPr="00EF5447" w:rsidRDefault="00C640B2" w:rsidP="00E53EA2">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575F7626" w14:textId="77777777" w:rsidR="00C640B2" w:rsidRPr="00EF5447" w:rsidRDefault="00C640B2" w:rsidP="00E53EA2">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04446FDE" w14:textId="77777777" w:rsidR="00C640B2" w:rsidRPr="00EF5447" w:rsidRDefault="00C640B2" w:rsidP="00E53EA2">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08445E1" w14:textId="77777777" w:rsidR="00C640B2" w:rsidRPr="00EF5447" w:rsidRDefault="00C640B2" w:rsidP="00E53EA2">
            <w:pPr>
              <w:pStyle w:val="TAC"/>
              <w:rPr>
                <w:kern w:val="2"/>
                <w:szCs w:val="24"/>
                <w:lang w:eastAsia="zh-CN"/>
              </w:rPr>
            </w:pPr>
            <w:r w:rsidRPr="00EF5447">
              <w:rPr>
                <w:rFonts w:cs="Arial"/>
                <w:lang w:eastAsia="ja-JP"/>
              </w:rPr>
              <w:t>2640</w:t>
            </w:r>
          </w:p>
        </w:tc>
        <w:tc>
          <w:tcPr>
            <w:tcW w:w="752" w:type="dxa"/>
            <w:shd w:val="clear" w:color="auto" w:fill="auto"/>
          </w:tcPr>
          <w:p w14:paraId="7D79A559"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EC934A7"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28597C5D" w14:textId="77777777" w:rsidTr="00E53EA2">
        <w:trPr>
          <w:trHeight w:val="54"/>
          <w:jc w:val="center"/>
        </w:trPr>
        <w:tc>
          <w:tcPr>
            <w:tcW w:w="2258" w:type="dxa"/>
            <w:tcBorders>
              <w:top w:val="nil"/>
              <w:bottom w:val="nil"/>
            </w:tcBorders>
            <w:shd w:val="clear" w:color="auto" w:fill="auto"/>
          </w:tcPr>
          <w:p w14:paraId="3A977FDD" w14:textId="77777777" w:rsidR="00C640B2" w:rsidRPr="00EF5447" w:rsidRDefault="00C640B2" w:rsidP="00E53EA2">
            <w:pPr>
              <w:pStyle w:val="TAC"/>
            </w:pPr>
          </w:p>
        </w:tc>
        <w:tc>
          <w:tcPr>
            <w:tcW w:w="867" w:type="dxa"/>
            <w:shd w:val="clear" w:color="auto" w:fill="auto"/>
          </w:tcPr>
          <w:p w14:paraId="61112011" w14:textId="77777777" w:rsidR="00C640B2" w:rsidRPr="00EF5447" w:rsidRDefault="00C640B2" w:rsidP="00E53EA2">
            <w:pPr>
              <w:pStyle w:val="TAC"/>
              <w:rPr>
                <w:lang w:eastAsia="zh-CN"/>
              </w:rPr>
            </w:pPr>
            <w:r w:rsidRPr="00EF5447">
              <w:rPr>
                <w:rFonts w:cs="Arial"/>
                <w:lang w:eastAsia="zh-TW"/>
              </w:rPr>
              <w:t>8</w:t>
            </w:r>
          </w:p>
        </w:tc>
        <w:tc>
          <w:tcPr>
            <w:tcW w:w="1066" w:type="dxa"/>
            <w:shd w:val="clear" w:color="auto" w:fill="auto"/>
            <w:noWrap/>
          </w:tcPr>
          <w:p w14:paraId="690823C2" w14:textId="77777777" w:rsidR="00C640B2" w:rsidRPr="00EF5447" w:rsidRDefault="00C640B2" w:rsidP="00E53EA2">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850C5C8" w14:textId="77777777" w:rsidR="00C640B2" w:rsidRPr="00EF5447" w:rsidRDefault="00C640B2" w:rsidP="00E53EA2">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4DC0709B" w14:textId="77777777" w:rsidR="00C640B2" w:rsidRPr="00EF5447" w:rsidRDefault="00C640B2" w:rsidP="00E53EA2">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AACDA53" w14:textId="77777777" w:rsidR="00C640B2" w:rsidRPr="00EF5447" w:rsidRDefault="00C640B2" w:rsidP="00E53EA2">
            <w:pPr>
              <w:pStyle w:val="TAC"/>
              <w:rPr>
                <w:kern w:val="2"/>
                <w:szCs w:val="24"/>
                <w:lang w:eastAsia="zh-CN"/>
              </w:rPr>
            </w:pPr>
            <w:r w:rsidRPr="00EF5447">
              <w:rPr>
                <w:rFonts w:eastAsia="Malgun Gothic" w:cs="Arial"/>
                <w:lang w:eastAsia="ko-KR"/>
              </w:rPr>
              <w:t>940</w:t>
            </w:r>
          </w:p>
        </w:tc>
        <w:tc>
          <w:tcPr>
            <w:tcW w:w="752" w:type="dxa"/>
            <w:shd w:val="clear" w:color="auto" w:fill="auto"/>
          </w:tcPr>
          <w:p w14:paraId="04409133" w14:textId="77777777" w:rsidR="00C640B2" w:rsidRPr="00EF5447" w:rsidRDefault="00C640B2" w:rsidP="00E53EA2">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3C0F0C59" w14:textId="77777777" w:rsidR="00C640B2" w:rsidRPr="00EF5447" w:rsidRDefault="00C640B2" w:rsidP="00E53EA2">
            <w:pPr>
              <w:pStyle w:val="TAC"/>
              <w:rPr>
                <w:rFonts w:eastAsia="Malgun Gothic" w:cs="Arial"/>
                <w:lang w:eastAsia="ko-KR"/>
              </w:rPr>
            </w:pPr>
            <w:r w:rsidRPr="00EF5447">
              <w:rPr>
                <w:rFonts w:eastAsia="Malgun Gothic" w:cs="Arial"/>
                <w:lang w:eastAsia="ko-KR"/>
              </w:rPr>
              <w:t>IMD5</w:t>
            </w:r>
          </w:p>
        </w:tc>
      </w:tr>
      <w:tr w:rsidR="00C640B2" w:rsidRPr="00EF5447" w14:paraId="71CC5DD9" w14:textId="77777777" w:rsidTr="00E53EA2">
        <w:trPr>
          <w:trHeight w:val="54"/>
          <w:jc w:val="center"/>
        </w:trPr>
        <w:tc>
          <w:tcPr>
            <w:tcW w:w="2258" w:type="dxa"/>
            <w:tcBorders>
              <w:top w:val="nil"/>
              <w:bottom w:val="single" w:sz="4" w:space="0" w:color="auto"/>
            </w:tcBorders>
            <w:shd w:val="clear" w:color="auto" w:fill="auto"/>
          </w:tcPr>
          <w:p w14:paraId="0C04C0F3" w14:textId="77777777" w:rsidR="00C640B2" w:rsidRPr="00EF5447" w:rsidRDefault="00C640B2" w:rsidP="00E53EA2">
            <w:pPr>
              <w:pStyle w:val="TAC"/>
            </w:pPr>
          </w:p>
        </w:tc>
        <w:tc>
          <w:tcPr>
            <w:tcW w:w="867" w:type="dxa"/>
            <w:shd w:val="clear" w:color="auto" w:fill="auto"/>
          </w:tcPr>
          <w:p w14:paraId="2D6AD07E" w14:textId="77777777" w:rsidR="00C640B2" w:rsidRPr="00EF5447" w:rsidRDefault="00C640B2" w:rsidP="00E53EA2">
            <w:pPr>
              <w:pStyle w:val="TAC"/>
              <w:rPr>
                <w:lang w:eastAsia="zh-CN"/>
              </w:rPr>
            </w:pPr>
            <w:r w:rsidRPr="00EF5447">
              <w:rPr>
                <w:rFonts w:eastAsia="Malgun Gothic" w:cs="Arial"/>
                <w:lang w:eastAsia="ko-KR"/>
              </w:rPr>
              <w:t>n78</w:t>
            </w:r>
          </w:p>
        </w:tc>
        <w:tc>
          <w:tcPr>
            <w:tcW w:w="1066" w:type="dxa"/>
            <w:shd w:val="clear" w:color="auto" w:fill="auto"/>
            <w:noWrap/>
          </w:tcPr>
          <w:p w14:paraId="75CD3DAC" w14:textId="77777777" w:rsidR="00C640B2" w:rsidRPr="00EF5447" w:rsidRDefault="00C640B2" w:rsidP="00E53EA2">
            <w:pPr>
              <w:pStyle w:val="TAC"/>
              <w:rPr>
                <w:kern w:val="2"/>
                <w:szCs w:val="24"/>
                <w:lang w:eastAsia="zh-CN"/>
              </w:rPr>
            </w:pPr>
            <w:r w:rsidRPr="00EF5447">
              <w:rPr>
                <w:rFonts w:cs="Arial"/>
              </w:rPr>
              <w:t>3310</w:t>
            </w:r>
          </w:p>
        </w:tc>
        <w:tc>
          <w:tcPr>
            <w:tcW w:w="747" w:type="dxa"/>
            <w:shd w:val="clear" w:color="auto" w:fill="auto"/>
            <w:noWrap/>
          </w:tcPr>
          <w:p w14:paraId="5DC3EFC3" w14:textId="77777777" w:rsidR="00C640B2" w:rsidRPr="00EF5447" w:rsidRDefault="00C640B2" w:rsidP="00E53EA2">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40D1E47B" w14:textId="77777777" w:rsidR="00C640B2" w:rsidRPr="00EF5447" w:rsidRDefault="00C640B2" w:rsidP="00E53EA2">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F3717F4" w14:textId="77777777" w:rsidR="00C640B2" w:rsidRPr="00EF5447" w:rsidRDefault="00C640B2" w:rsidP="00E53EA2">
            <w:pPr>
              <w:pStyle w:val="TAC"/>
              <w:rPr>
                <w:kern w:val="2"/>
                <w:szCs w:val="24"/>
                <w:lang w:eastAsia="zh-CN"/>
              </w:rPr>
            </w:pPr>
            <w:r w:rsidRPr="00EF5447">
              <w:rPr>
                <w:rFonts w:cs="Arial"/>
              </w:rPr>
              <w:t>3310</w:t>
            </w:r>
          </w:p>
        </w:tc>
        <w:tc>
          <w:tcPr>
            <w:tcW w:w="752" w:type="dxa"/>
            <w:shd w:val="clear" w:color="auto" w:fill="auto"/>
          </w:tcPr>
          <w:p w14:paraId="0F9EBA3E"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75BA4C1"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2230DAC1" w14:textId="77777777" w:rsidTr="00E53EA2">
        <w:trPr>
          <w:trHeight w:val="54"/>
          <w:jc w:val="center"/>
        </w:trPr>
        <w:tc>
          <w:tcPr>
            <w:tcW w:w="2258" w:type="dxa"/>
            <w:tcBorders>
              <w:bottom w:val="nil"/>
            </w:tcBorders>
            <w:shd w:val="clear" w:color="auto" w:fill="auto"/>
          </w:tcPr>
          <w:p w14:paraId="48393096" w14:textId="77777777" w:rsidR="00C640B2" w:rsidRPr="00EF5447" w:rsidRDefault="00C640B2" w:rsidP="00E53EA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509D3EA" w14:textId="77777777" w:rsidR="00C640B2" w:rsidRPr="00EF5447" w:rsidRDefault="00C640B2" w:rsidP="00E53EA2">
            <w:pPr>
              <w:pStyle w:val="TAC"/>
              <w:rPr>
                <w:lang w:eastAsia="zh-CN"/>
              </w:rPr>
            </w:pPr>
            <w:r w:rsidRPr="00EF5447">
              <w:rPr>
                <w:rFonts w:cs="Arial"/>
                <w:lang w:eastAsia="zh-TW"/>
              </w:rPr>
              <w:t>7</w:t>
            </w:r>
          </w:p>
        </w:tc>
        <w:tc>
          <w:tcPr>
            <w:tcW w:w="1066" w:type="dxa"/>
            <w:shd w:val="clear" w:color="auto" w:fill="auto"/>
            <w:noWrap/>
          </w:tcPr>
          <w:p w14:paraId="7513A7A6" w14:textId="77777777" w:rsidR="00C640B2" w:rsidRPr="00EF5447" w:rsidRDefault="00C640B2" w:rsidP="00E53EA2">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0E137DE0"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1CD0A383"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B1DA7B8" w14:textId="77777777" w:rsidR="00C640B2" w:rsidRPr="00EF5447" w:rsidRDefault="00C640B2" w:rsidP="00E53EA2">
            <w:pPr>
              <w:pStyle w:val="TAC"/>
              <w:rPr>
                <w:kern w:val="2"/>
                <w:szCs w:val="24"/>
                <w:lang w:eastAsia="zh-CN"/>
              </w:rPr>
            </w:pPr>
            <w:r w:rsidRPr="00EF5447">
              <w:rPr>
                <w:rFonts w:eastAsia="Malgun Gothic" w:cs="Arial"/>
                <w:lang w:eastAsia="ko-KR"/>
              </w:rPr>
              <w:t>2650</w:t>
            </w:r>
          </w:p>
        </w:tc>
        <w:tc>
          <w:tcPr>
            <w:tcW w:w="752" w:type="dxa"/>
            <w:shd w:val="clear" w:color="auto" w:fill="auto"/>
          </w:tcPr>
          <w:p w14:paraId="0BB7EA21" w14:textId="77777777" w:rsidR="00C640B2" w:rsidRPr="00EF5447" w:rsidRDefault="00C640B2" w:rsidP="00E53EA2">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99DB4E1" w14:textId="77777777" w:rsidR="00C640B2" w:rsidRPr="00EF5447" w:rsidRDefault="00C640B2" w:rsidP="00E53EA2">
            <w:pPr>
              <w:pStyle w:val="TAC"/>
              <w:rPr>
                <w:rFonts w:eastAsia="Malgun Gothic" w:cs="Arial"/>
                <w:lang w:eastAsia="ko-KR"/>
              </w:rPr>
            </w:pPr>
            <w:r w:rsidRPr="00EF5447">
              <w:rPr>
                <w:rFonts w:eastAsia="Malgun Gothic" w:cs="Arial"/>
                <w:lang w:eastAsia="ko-KR"/>
              </w:rPr>
              <w:t>IMD2</w:t>
            </w:r>
          </w:p>
        </w:tc>
      </w:tr>
      <w:tr w:rsidR="00C640B2" w:rsidRPr="00EF5447" w14:paraId="0373031E" w14:textId="77777777" w:rsidTr="00E53EA2">
        <w:trPr>
          <w:trHeight w:val="54"/>
          <w:jc w:val="center"/>
        </w:trPr>
        <w:tc>
          <w:tcPr>
            <w:tcW w:w="2258" w:type="dxa"/>
            <w:tcBorders>
              <w:top w:val="nil"/>
              <w:bottom w:val="nil"/>
            </w:tcBorders>
            <w:shd w:val="clear" w:color="auto" w:fill="auto"/>
          </w:tcPr>
          <w:p w14:paraId="4744EEBC" w14:textId="77777777" w:rsidR="00C640B2" w:rsidRPr="00EF5447" w:rsidRDefault="00C640B2" w:rsidP="00E53EA2">
            <w:pPr>
              <w:pStyle w:val="TAC"/>
            </w:pPr>
          </w:p>
        </w:tc>
        <w:tc>
          <w:tcPr>
            <w:tcW w:w="867" w:type="dxa"/>
            <w:shd w:val="clear" w:color="auto" w:fill="auto"/>
          </w:tcPr>
          <w:p w14:paraId="3A878D38" w14:textId="77777777" w:rsidR="00C640B2" w:rsidRPr="00EF5447" w:rsidRDefault="00C640B2" w:rsidP="00E53EA2">
            <w:pPr>
              <w:pStyle w:val="TAC"/>
              <w:rPr>
                <w:lang w:eastAsia="zh-CN"/>
              </w:rPr>
            </w:pPr>
            <w:r w:rsidRPr="00EF5447">
              <w:rPr>
                <w:rFonts w:cs="Arial"/>
                <w:lang w:eastAsia="zh-TW"/>
              </w:rPr>
              <w:t>8</w:t>
            </w:r>
          </w:p>
        </w:tc>
        <w:tc>
          <w:tcPr>
            <w:tcW w:w="1066" w:type="dxa"/>
            <w:shd w:val="clear" w:color="auto" w:fill="auto"/>
            <w:noWrap/>
          </w:tcPr>
          <w:p w14:paraId="7D417EE6" w14:textId="77777777" w:rsidR="00C640B2" w:rsidRPr="00EF5447" w:rsidRDefault="00C640B2" w:rsidP="00E53EA2">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54AE2A6D"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389E6E97"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1056C46" w14:textId="77777777" w:rsidR="00C640B2" w:rsidRPr="00EF5447" w:rsidRDefault="00C640B2" w:rsidP="00E53EA2">
            <w:pPr>
              <w:pStyle w:val="TAC"/>
              <w:rPr>
                <w:kern w:val="2"/>
                <w:szCs w:val="24"/>
                <w:lang w:eastAsia="zh-CN"/>
              </w:rPr>
            </w:pPr>
            <w:r w:rsidRPr="00EF5447">
              <w:rPr>
                <w:rFonts w:eastAsia="Malgun Gothic" w:cs="Arial"/>
                <w:lang w:eastAsia="ko-KR"/>
              </w:rPr>
              <w:t>940</w:t>
            </w:r>
          </w:p>
        </w:tc>
        <w:tc>
          <w:tcPr>
            <w:tcW w:w="752" w:type="dxa"/>
            <w:shd w:val="clear" w:color="auto" w:fill="auto"/>
          </w:tcPr>
          <w:p w14:paraId="381795F8"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BE10B14"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6D1C408A" w14:textId="77777777" w:rsidTr="00E53EA2">
        <w:trPr>
          <w:trHeight w:val="54"/>
          <w:jc w:val="center"/>
        </w:trPr>
        <w:tc>
          <w:tcPr>
            <w:tcW w:w="2258" w:type="dxa"/>
            <w:tcBorders>
              <w:top w:val="nil"/>
              <w:bottom w:val="single" w:sz="4" w:space="0" w:color="auto"/>
            </w:tcBorders>
            <w:shd w:val="clear" w:color="auto" w:fill="auto"/>
          </w:tcPr>
          <w:p w14:paraId="6E4B4B52" w14:textId="77777777" w:rsidR="00C640B2" w:rsidRPr="00EF5447" w:rsidRDefault="00C640B2" w:rsidP="00E53EA2">
            <w:pPr>
              <w:pStyle w:val="TAC"/>
            </w:pPr>
          </w:p>
        </w:tc>
        <w:tc>
          <w:tcPr>
            <w:tcW w:w="867" w:type="dxa"/>
            <w:shd w:val="clear" w:color="auto" w:fill="auto"/>
          </w:tcPr>
          <w:p w14:paraId="5995762F" w14:textId="77777777" w:rsidR="00C640B2" w:rsidRPr="00EF5447" w:rsidRDefault="00C640B2" w:rsidP="00E53EA2">
            <w:pPr>
              <w:pStyle w:val="TAC"/>
              <w:rPr>
                <w:lang w:eastAsia="zh-CN"/>
              </w:rPr>
            </w:pPr>
            <w:r w:rsidRPr="00EF5447">
              <w:rPr>
                <w:rFonts w:eastAsia="Malgun Gothic" w:cs="Arial"/>
                <w:lang w:eastAsia="ko-KR"/>
              </w:rPr>
              <w:t>n78</w:t>
            </w:r>
          </w:p>
        </w:tc>
        <w:tc>
          <w:tcPr>
            <w:tcW w:w="1066" w:type="dxa"/>
            <w:shd w:val="clear" w:color="auto" w:fill="auto"/>
            <w:noWrap/>
          </w:tcPr>
          <w:p w14:paraId="55E3CA68" w14:textId="77777777" w:rsidR="00C640B2" w:rsidRPr="00EF5447" w:rsidRDefault="00C640B2" w:rsidP="00E53EA2">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1ED8CFC0"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7EA6B5AA" w14:textId="77777777" w:rsidR="00C640B2" w:rsidRPr="00EF5447" w:rsidRDefault="00C640B2" w:rsidP="00E53EA2">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C942E72" w14:textId="77777777" w:rsidR="00C640B2" w:rsidRPr="00EF5447" w:rsidRDefault="00C640B2" w:rsidP="00E53EA2">
            <w:pPr>
              <w:pStyle w:val="TAC"/>
              <w:rPr>
                <w:kern w:val="2"/>
                <w:szCs w:val="24"/>
                <w:lang w:eastAsia="zh-CN"/>
              </w:rPr>
            </w:pPr>
            <w:r w:rsidRPr="00EF5447">
              <w:rPr>
                <w:rFonts w:eastAsia="Malgun Gothic" w:cs="Arial"/>
                <w:lang w:eastAsia="ko-KR"/>
              </w:rPr>
              <w:t>3545</w:t>
            </w:r>
          </w:p>
        </w:tc>
        <w:tc>
          <w:tcPr>
            <w:tcW w:w="752" w:type="dxa"/>
            <w:shd w:val="clear" w:color="auto" w:fill="auto"/>
          </w:tcPr>
          <w:p w14:paraId="3BC6B6A3" w14:textId="77777777" w:rsidR="00C640B2" w:rsidRPr="00EF5447" w:rsidRDefault="00C640B2" w:rsidP="00E53EA2">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1596248"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6832EA81" w14:textId="77777777" w:rsidTr="00E53EA2">
        <w:trPr>
          <w:trHeight w:val="54"/>
          <w:jc w:val="center"/>
        </w:trPr>
        <w:tc>
          <w:tcPr>
            <w:tcW w:w="2258" w:type="dxa"/>
            <w:tcBorders>
              <w:bottom w:val="nil"/>
            </w:tcBorders>
            <w:shd w:val="clear" w:color="auto" w:fill="auto"/>
          </w:tcPr>
          <w:p w14:paraId="6FE4ECE9" w14:textId="77777777" w:rsidR="00C640B2" w:rsidRPr="00EF5447" w:rsidRDefault="00C640B2" w:rsidP="00E53EA2">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3C618D5F" w14:textId="77777777" w:rsidR="00C640B2" w:rsidRPr="00EF5447" w:rsidRDefault="00C640B2" w:rsidP="00E53EA2">
            <w:pPr>
              <w:pStyle w:val="TAC"/>
              <w:rPr>
                <w:rFonts w:eastAsia="Malgun Gothic" w:cs="Arial"/>
                <w:lang w:eastAsia="ko-KR"/>
              </w:rPr>
            </w:pPr>
            <w:r w:rsidRPr="00EF5447">
              <w:rPr>
                <w:rFonts w:eastAsia="Calibri Light" w:cs="Arial"/>
              </w:rPr>
              <w:t>7</w:t>
            </w:r>
          </w:p>
        </w:tc>
        <w:tc>
          <w:tcPr>
            <w:tcW w:w="1066" w:type="dxa"/>
            <w:shd w:val="clear" w:color="auto" w:fill="auto"/>
            <w:noWrap/>
          </w:tcPr>
          <w:p w14:paraId="0579508E" w14:textId="77777777" w:rsidR="00C640B2" w:rsidRPr="00EF5447" w:rsidRDefault="00C640B2" w:rsidP="00E53EA2">
            <w:pPr>
              <w:pStyle w:val="TAC"/>
              <w:rPr>
                <w:rFonts w:eastAsia="Malgun Gothic" w:cs="Arial"/>
                <w:lang w:eastAsia="ko-KR"/>
              </w:rPr>
            </w:pPr>
            <w:r w:rsidRPr="00EF5447">
              <w:rPr>
                <w:rFonts w:cs="Arial"/>
              </w:rPr>
              <w:t>2555</w:t>
            </w:r>
          </w:p>
        </w:tc>
        <w:tc>
          <w:tcPr>
            <w:tcW w:w="747" w:type="dxa"/>
            <w:shd w:val="clear" w:color="auto" w:fill="auto"/>
            <w:noWrap/>
          </w:tcPr>
          <w:p w14:paraId="1A13FF4D" w14:textId="77777777" w:rsidR="00C640B2" w:rsidRPr="00EF5447" w:rsidRDefault="00C640B2" w:rsidP="00E53EA2">
            <w:pPr>
              <w:pStyle w:val="TAC"/>
              <w:rPr>
                <w:rFonts w:eastAsia="Malgun Gothic" w:cs="Arial"/>
                <w:lang w:eastAsia="ko-KR"/>
              </w:rPr>
            </w:pPr>
            <w:r w:rsidRPr="00EF5447">
              <w:rPr>
                <w:rFonts w:cs="Arial"/>
              </w:rPr>
              <w:t>5</w:t>
            </w:r>
          </w:p>
        </w:tc>
        <w:tc>
          <w:tcPr>
            <w:tcW w:w="1142" w:type="dxa"/>
            <w:shd w:val="clear" w:color="auto" w:fill="auto"/>
            <w:noWrap/>
          </w:tcPr>
          <w:p w14:paraId="0C35EACB" w14:textId="77777777" w:rsidR="00C640B2" w:rsidRPr="00EF5447" w:rsidRDefault="00C640B2" w:rsidP="00E53EA2">
            <w:pPr>
              <w:pStyle w:val="TAC"/>
              <w:rPr>
                <w:rFonts w:cs="Arial"/>
                <w:lang w:eastAsia="zh-TW"/>
              </w:rPr>
            </w:pPr>
            <w:r w:rsidRPr="00EF5447">
              <w:rPr>
                <w:rFonts w:cs="Arial"/>
              </w:rPr>
              <w:t>25</w:t>
            </w:r>
          </w:p>
        </w:tc>
        <w:tc>
          <w:tcPr>
            <w:tcW w:w="1299" w:type="dxa"/>
            <w:shd w:val="clear" w:color="auto" w:fill="auto"/>
            <w:noWrap/>
          </w:tcPr>
          <w:p w14:paraId="0B7D1B9B" w14:textId="77777777" w:rsidR="00C640B2" w:rsidRPr="00EF5447" w:rsidRDefault="00C640B2" w:rsidP="00E53EA2">
            <w:pPr>
              <w:pStyle w:val="TAC"/>
              <w:rPr>
                <w:rFonts w:eastAsia="Malgun Gothic" w:cs="Arial"/>
                <w:lang w:eastAsia="ko-KR"/>
              </w:rPr>
            </w:pPr>
            <w:r w:rsidRPr="00EF5447">
              <w:rPr>
                <w:rFonts w:cs="Arial"/>
              </w:rPr>
              <w:t>2675</w:t>
            </w:r>
          </w:p>
        </w:tc>
        <w:tc>
          <w:tcPr>
            <w:tcW w:w="752" w:type="dxa"/>
            <w:shd w:val="clear" w:color="auto" w:fill="auto"/>
          </w:tcPr>
          <w:p w14:paraId="5998C314" w14:textId="77777777" w:rsidR="00C640B2" w:rsidRPr="00EF5447" w:rsidRDefault="00C640B2" w:rsidP="00E53EA2">
            <w:pPr>
              <w:pStyle w:val="TAC"/>
              <w:rPr>
                <w:rFonts w:eastAsia="Malgun Gothic" w:cs="Arial"/>
                <w:lang w:eastAsia="ko-KR"/>
              </w:rPr>
            </w:pPr>
            <w:r w:rsidRPr="00EF5447">
              <w:rPr>
                <w:rFonts w:eastAsia="Calibri Light" w:cs="Arial"/>
              </w:rPr>
              <w:t>N/A</w:t>
            </w:r>
          </w:p>
        </w:tc>
        <w:tc>
          <w:tcPr>
            <w:tcW w:w="1248" w:type="dxa"/>
            <w:shd w:val="clear" w:color="auto" w:fill="auto"/>
          </w:tcPr>
          <w:p w14:paraId="5480B1D4" w14:textId="77777777" w:rsidR="00C640B2" w:rsidRPr="00EF5447" w:rsidRDefault="00C640B2" w:rsidP="00E53EA2">
            <w:pPr>
              <w:pStyle w:val="TAC"/>
              <w:rPr>
                <w:rFonts w:eastAsia="Malgun Gothic"/>
                <w:kern w:val="2"/>
                <w:szCs w:val="24"/>
                <w:lang w:eastAsia="ko-KR"/>
              </w:rPr>
            </w:pPr>
            <w:r w:rsidRPr="00EF5447">
              <w:rPr>
                <w:rFonts w:cs="Arial"/>
                <w:szCs w:val="24"/>
              </w:rPr>
              <w:t>N/A</w:t>
            </w:r>
          </w:p>
        </w:tc>
      </w:tr>
      <w:tr w:rsidR="00C640B2" w:rsidRPr="00EF5447" w14:paraId="0F3A260E" w14:textId="77777777" w:rsidTr="00E53EA2">
        <w:trPr>
          <w:trHeight w:val="54"/>
          <w:jc w:val="center"/>
        </w:trPr>
        <w:tc>
          <w:tcPr>
            <w:tcW w:w="2258" w:type="dxa"/>
            <w:tcBorders>
              <w:top w:val="nil"/>
              <w:bottom w:val="nil"/>
            </w:tcBorders>
            <w:shd w:val="clear" w:color="auto" w:fill="auto"/>
          </w:tcPr>
          <w:p w14:paraId="045B4490" w14:textId="77777777" w:rsidR="00C640B2" w:rsidRPr="00EF5447" w:rsidRDefault="00C640B2" w:rsidP="00E53EA2">
            <w:pPr>
              <w:pStyle w:val="TAC"/>
            </w:pPr>
          </w:p>
        </w:tc>
        <w:tc>
          <w:tcPr>
            <w:tcW w:w="867" w:type="dxa"/>
            <w:shd w:val="clear" w:color="auto" w:fill="auto"/>
          </w:tcPr>
          <w:p w14:paraId="3C61F8CB" w14:textId="77777777" w:rsidR="00C640B2" w:rsidRPr="00EF5447" w:rsidRDefault="00C640B2" w:rsidP="00E53EA2">
            <w:pPr>
              <w:pStyle w:val="TAC"/>
              <w:rPr>
                <w:rFonts w:eastAsia="Malgun Gothic" w:cs="Arial"/>
                <w:lang w:eastAsia="ko-KR"/>
              </w:rPr>
            </w:pPr>
            <w:r w:rsidRPr="00EF5447">
              <w:rPr>
                <w:rFonts w:eastAsia="Calibri Light" w:cs="Arial"/>
              </w:rPr>
              <w:t>n8</w:t>
            </w:r>
          </w:p>
        </w:tc>
        <w:tc>
          <w:tcPr>
            <w:tcW w:w="1066" w:type="dxa"/>
            <w:shd w:val="clear" w:color="auto" w:fill="auto"/>
            <w:noWrap/>
          </w:tcPr>
          <w:p w14:paraId="15924B3B" w14:textId="77777777" w:rsidR="00C640B2" w:rsidRPr="00EF5447" w:rsidRDefault="00C640B2" w:rsidP="00E53EA2">
            <w:pPr>
              <w:pStyle w:val="TAC"/>
              <w:rPr>
                <w:rFonts w:eastAsia="Malgun Gothic" w:cs="Arial"/>
                <w:lang w:eastAsia="ko-KR"/>
              </w:rPr>
            </w:pPr>
            <w:r w:rsidRPr="00EF5447">
              <w:rPr>
                <w:rFonts w:cs="Arial"/>
              </w:rPr>
              <w:t>900</w:t>
            </w:r>
          </w:p>
        </w:tc>
        <w:tc>
          <w:tcPr>
            <w:tcW w:w="747" w:type="dxa"/>
            <w:shd w:val="clear" w:color="auto" w:fill="auto"/>
            <w:noWrap/>
          </w:tcPr>
          <w:p w14:paraId="285CD4DA" w14:textId="77777777" w:rsidR="00C640B2" w:rsidRPr="00EF5447" w:rsidRDefault="00C640B2" w:rsidP="00E53EA2">
            <w:pPr>
              <w:pStyle w:val="TAC"/>
              <w:rPr>
                <w:rFonts w:eastAsia="Malgun Gothic" w:cs="Arial"/>
                <w:lang w:eastAsia="ko-KR"/>
              </w:rPr>
            </w:pPr>
            <w:r w:rsidRPr="00EF5447">
              <w:rPr>
                <w:rFonts w:cs="Arial"/>
              </w:rPr>
              <w:t>5</w:t>
            </w:r>
          </w:p>
        </w:tc>
        <w:tc>
          <w:tcPr>
            <w:tcW w:w="1142" w:type="dxa"/>
            <w:shd w:val="clear" w:color="auto" w:fill="auto"/>
            <w:noWrap/>
          </w:tcPr>
          <w:p w14:paraId="0C5E6E70" w14:textId="77777777" w:rsidR="00C640B2" w:rsidRPr="00EF5447" w:rsidRDefault="00C640B2" w:rsidP="00E53EA2">
            <w:pPr>
              <w:pStyle w:val="TAC"/>
              <w:rPr>
                <w:rFonts w:cs="Arial"/>
                <w:lang w:eastAsia="zh-TW"/>
              </w:rPr>
            </w:pPr>
            <w:r w:rsidRPr="00EF5447">
              <w:rPr>
                <w:rFonts w:cs="Arial"/>
              </w:rPr>
              <w:t>25</w:t>
            </w:r>
          </w:p>
        </w:tc>
        <w:tc>
          <w:tcPr>
            <w:tcW w:w="1299" w:type="dxa"/>
            <w:shd w:val="clear" w:color="auto" w:fill="auto"/>
            <w:noWrap/>
          </w:tcPr>
          <w:p w14:paraId="1DBF7DDB" w14:textId="77777777" w:rsidR="00C640B2" w:rsidRPr="00EF5447" w:rsidRDefault="00C640B2" w:rsidP="00E53EA2">
            <w:pPr>
              <w:pStyle w:val="TAC"/>
              <w:rPr>
                <w:rFonts w:eastAsia="Malgun Gothic" w:cs="Arial"/>
                <w:lang w:eastAsia="ko-KR"/>
              </w:rPr>
            </w:pPr>
            <w:r w:rsidRPr="00EF5447">
              <w:rPr>
                <w:rFonts w:cs="Arial"/>
              </w:rPr>
              <w:t>945</w:t>
            </w:r>
          </w:p>
        </w:tc>
        <w:tc>
          <w:tcPr>
            <w:tcW w:w="752" w:type="dxa"/>
            <w:shd w:val="clear" w:color="auto" w:fill="auto"/>
          </w:tcPr>
          <w:p w14:paraId="564BF2C1" w14:textId="77777777" w:rsidR="00C640B2" w:rsidRPr="00EF5447" w:rsidRDefault="00C640B2" w:rsidP="00E53EA2">
            <w:pPr>
              <w:pStyle w:val="TAC"/>
              <w:rPr>
                <w:rFonts w:eastAsia="Malgun Gothic" w:cs="Arial"/>
                <w:lang w:eastAsia="ko-KR"/>
              </w:rPr>
            </w:pPr>
            <w:r w:rsidRPr="00EF5447">
              <w:rPr>
                <w:rFonts w:eastAsia="Calibri Light" w:cs="Arial"/>
              </w:rPr>
              <w:t>N/A</w:t>
            </w:r>
          </w:p>
        </w:tc>
        <w:tc>
          <w:tcPr>
            <w:tcW w:w="1248" w:type="dxa"/>
            <w:shd w:val="clear" w:color="auto" w:fill="auto"/>
          </w:tcPr>
          <w:p w14:paraId="3AACB8CB" w14:textId="77777777" w:rsidR="00C640B2" w:rsidRPr="00EF5447" w:rsidRDefault="00C640B2" w:rsidP="00E53EA2">
            <w:pPr>
              <w:pStyle w:val="TAC"/>
              <w:rPr>
                <w:rFonts w:eastAsia="Malgun Gothic"/>
                <w:kern w:val="2"/>
                <w:szCs w:val="24"/>
                <w:lang w:eastAsia="ko-KR"/>
              </w:rPr>
            </w:pPr>
            <w:r w:rsidRPr="00EF5447">
              <w:rPr>
                <w:rFonts w:cs="Arial"/>
                <w:szCs w:val="24"/>
              </w:rPr>
              <w:t>N/A</w:t>
            </w:r>
          </w:p>
        </w:tc>
      </w:tr>
      <w:tr w:rsidR="00C640B2" w:rsidRPr="00EF5447" w14:paraId="525368EB" w14:textId="77777777" w:rsidTr="00E53EA2">
        <w:trPr>
          <w:trHeight w:val="54"/>
          <w:jc w:val="center"/>
        </w:trPr>
        <w:tc>
          <w:tcPr>
            <w:tcW w:w="2258" w:type="dxa"/>
            <w:tcBorders>
              <w:top w:val="nil"/>
              <w:bottom w:val="nil"/>
            </w:tcBorders>
            <w:shd w:val="clear" w:color="auto" w:fill="auto"/>
          </w:tcPr>
          <w:p w14:paraId="44D2A68D" w14:textId="77777777" w:rsidR="00C640B2" w:rsidRPr="00EF5447" w:rsidRDefault="00C640B2" w:rsidP="00E53EA2">
            <w:pPr>
              <w:pStyle w:val="TAC"/>
            </w:pPr>
          </w:p>
        </w:tc>
        <w:tc>
          <w:tcPr>
            <w:tcW w:w="867" w:type="dxa"/>
            <w:shd w:val="clear" w:color="auto" w:fill="auto"/>
          </w:tcPr>
          <w:p w14:paraId="604C434A" w14:textId="77777777" w:rsidR="00C640B2" w:rsidRPr="00EF5447" w:rsidRDefault="00C640B2" w:rsidP="00E53EA2">
            <w:pPr>
              <w:pStyle w:val="TAC"/>
              <w:rPr>
                <w:rFonts w:eastAsia="Malgun Gothic" w:cs="Arial"/>
                <w:lang w:eastAsia="ko-KR"/>
              </w:rPr>
            </w:pPr>
            <w:r w:rsidRPr="00EF5447">
              <w:rPr>
                <w:rFonts w:eastAsia="Calibri Light" w:cs="Arial"/>
              </w:rPr>
              <w:t>n78</w:t>
            </w:r>
          </w:p>
        </w:tc>
        <w:tc>
          <w:tcPr>
            <w:tcW w:w="1066" w:type="dxa"/>
            <w:shd w:val="clear" w:color="auto" w:fill="auto"/>
            <w:noWrap/>
          </w:tcPr>
          <w:p w14:paraId="68BE6671" w14:textId="77777777" w:rsidR="00C640B2" w:rsidRPr="00EF5447" w:rsidRDefault="00C640B2" w:rsidP="00E53EA2">
            <w:pPr>
              <w:pStyle w:val="TAC"/>
              <w:rPr>
                <w:rFonts w:eastAsia="Malgun Gothic" w:cs="Arial"/>
                <w:lang w:eastAsia="ko-KR"/>
              </w:rPr>
            </w:pPr>
            <w:r w:rsidRPr="00EF5447">
              <w:rPr>
                <w:rFonts w:cs="Arial"/>
              </w:rPr>
              <w:t>3455</w:t>
            </w:r>
          </w:p>
        </w:tc>
        <w:tc>
          <w:tcPr>
            <w:tcW w:w="747" w:type="dxa"/>
            <w:shd w:val="clear" w:color="auto" w:fill="auto"/>
            <w:noWrap/>
          </w:tcPr>
          <w:p w14:paraId="6B6CE0DA" w14:textId="77777777" w:rsidR="00C640B2" w:rsidRPr="00EF5447" w:rsidRDefault="00C640B2" w:rsidP="00E53EA2">
            <w:pPr>
              <w:pStyle w:val="TAC"/>
              <w:rPr>
                <w:rFonts w:eastAsia="Malgun Gothic" w:cs="Arial"/>
                <w:lang w:eastAsia="ko-KR"/>
              </w:rPr>
            </w:pPr>
            <w:r w:rsidRPr="00EF5447">
              <w:rPr>
                <w:rFonts w:cs="Arial"/>
              </w:rPr>
              <w:t>10</w:t>
            </w:r>
          </w:p>
        </w:tc>
        <w:tc>
          <w:tcPr>
            <w:tcW w:w="1142" w:type="dxa"/>
            <w:shd w:val="clear" w:color="auto" w:fill="auto"/>
            <w:noWrap/>
          </w:tcPr>
          <w:p w14:paraId="4AFB094D" w14:textId="77777777" w:rsidR="00C640B2" w:rsidRPr="00EF5447" w:rsidRDefault="00C640B2" w:rsidP="00E53EA2">
            <w:pPr>
              <w:pStyle w:val="TAC"/>
              <w:rPr>
                <w:rFonts w:cs="Arial"/>
                <w:lang w:eastAsia="zh-TW"/>
              </w:rPr>
            </w:pPr>
            <w:r w:rsidRPr="00EF5447">
              <w:rPr>
                <w:rFonts w:cs="Arial"/>
              </w:rPr>
              <w:t>50</w:t>
            </w:r>
          </w:p>
        </w:tc>
        <w:tc>
          <w:tcPr>
            <w:tcW w:w="1299" w:type="dxa"/>
            <w:shd w:val="clear" w:color="auto" w:fill="auto"/>
            <w:noWrap/>
          </w:tcPr>
          <w:p w14:paraId="1BA09D6D" w14:textId="77777777" w:rsidR="00C640B2" w:rsidRPr="00EF5447" w:rsidRDefault="00C640B2" w:rsidP="00E53EA2">
            <w:pPr>
              <w:pStyle w:val="TAC"/>
              <w:rPr>
                <w:rFonts w:eastAsia="Malgun Gothic" w:cs="Arial"/>
                <w:lang w:eastAsia="ko-KR"/>
              </w:rPr>
            </w:pPr>
            <w:r w:rsidRPr="00EF5447">
              <w:rPr>
                <w:rFonts w:cs="Arial"/>
              </w:rPr>
              <w:t>3455</w:t>
            </w:r>
          </w:p>
        </w:tc>
        <w:tc>
          <w:tcPr>
            <w:tcW w:w="752" w:type="dxa"/>
            <w:shd w:val="clear" w:color="auto" w:fill="auto"/>
          </w:tcPr>
          <w:p w14:paraId="7BC418E3" w14:textId="77777777" w:rsidR="00C640B2" w:rsidRPr="00EF5447" w:rsidRDefault="00C640B2" w:rsidP="00E53EA2">
            <w:pPr>
              <w:pStyle w:val="TAC"/>
              <w:rPr>
                <w:rFonts w:eastAsia="Malgun Gothic" w:cs="Arial"/>
                <w:lang w:eastAsia="ko-KR"/>
              </w:rPr>
            </w:pPr>
            <w:r w:rsidRPr="00EF5447">
              <w:rPr>
                <w:rFonts w:eastAsia="Calibri Light" w:cs="Arial"/>
              </w:rPr>
              <w:t>28.5</w:t>
            </w:r>
          </w:p>
        </w:tc>
        <w:tc>
          <w:tcPr>
            <w:tcW w:w="1248" w:type="dxa"/>
            <w:shd w:val="clear" w:color="auto" w:fill="auto"/>
          </w:tcPr>
          <w:p w14:paraId="2CFBC8CF" w14:textId="77777777" w:rsidR="00C640B2" w:rsidRPr="00EF5447" w:rsidRDefault="00C640B2" w:rsidP="00E53EA2">
            <w:pPr>
              <w:pStyle w:val="TAC"/>
              <w:rPr>
                <w:rFonts w:eastAsia="Malgun Gothic"/>
                <w:kern w:val="2"/>
                <w:szCs w:val="24"/>
                <w:lang w:eastAsia="ko-KR"/>
              </w:rPr>
            </w:pPr>
            <w:r w:rsidRPr="00EF5447">
              <w:rPr>
                <w:rFonts w:cs="Arial"/>
                <w:szCs w:val="24"/>
              </w:rPr>
              <w:t>IMD2</w:t>
            </w:r>
          </w:p>
        </w:tc>
      </w:tr>
      <w:tr w:rsidR="00C640B2" w:rsidRPr="00EF5447" w14:paraId="09A8A343" w14:textId="77777777" w:rsidTr="00E53EA2">
        <w:trPr>
          <w:trHeight w:val="54"/>
          <w:jc w:val="center"/>
        </w:trPr>
        <w:tc>
          <w:tcPr>
            <w:tcW w:w="2258" w:type="dxa"/>
            <w:tcBorders>
              <w:top w:val="nil"/>
              <w:bottom w:val="nil"/>
            </w:tcBorders>
            <w:shd w:val="clear" w:color="auto" w:fill="auto"/>
          </w:tcPr>
          <w:p w14:paraId="64ECD04B" w14:textId="77777777" w:rsidR="00C640B2" w:rsidRPr="00EF5447" w:rsidRDefault="00C640B2" w:rsidP="00E53EA2">
            <w:pPr>
              <w:pStyle w:val="TAC"/>
            </w:pPr>
          </w:p>
        </w:tc>
        <w:tc>
          <w:tcPr>
            <w:tcW w:w="867" w:type="dxa"/>
            <w:shd w:val="clear" w:color="auto" w:fill="auto"/>
          </w:tcPr>
          <w:p w14:paraId="6BFFADAD" w14:textId="77777777" w:rsidR="00C640B2" w:rsidRPr="00EF5447" w:rsidRDefault="00C640B2" w:rsidP="00E53EA2">
            <w:pPr>
              <w:pStyle w:val="TAC"/>
              <w:rPr>
                <w:rFonts w:eastAsia="Malgun Gothic" w:cs="Arial"/>
                <w:lang w:eastAsia="ko-KR"/>
              </w:rPr>
            </w:pPr>
            <w:r w:rsidRPr="00EF5447">
              <w:rPr>
                <w:rFonts w:eastAsia="Calibri Light" w:cs="Arial"/>
              </w:rPr>
              <w:t>7</w:t>
            </w:r>
          </w:p>
        </w:tc>
        <w:tc>
          <w:tcPr>
            <w:tcW w:w="1066" w:type="dxa"/>
            <w:shd w:val="clear" w:color="auto" w:fill="auto"/>
            <w:noWrap/>
          </w:tcPr>
          <w:p w14:paraId="4AB6BD48" w14:textId="77777777" w:rsidR="00C640B2" w:rsidRPr="00EF5447" w:rsidRDefault="00C640B2" w:rsidP="00E53EA2">
            <w:pPr>
              <w:pStyle w:val="TAC"/>
              <w:rPr>
                <w:rFonts w:eastAsia="Malgun Gothic" w:cs="Arial"/>
                <w:lang w:eastAsia="ko-KR"/>
              </w:rPr>
            </w:pPr>
            <w:r w:rsidRPr="00EF5447">
              <w:rPr>
                <w:rFonts w:cs="Arial"/>
              </w:rPr>
              <w:t>2555</w:t>
            </w:r>
          </w:p>
        </w:tc>
        <w:tc>
          <w:tcPr>
            <w:tcW w:w="747" w:type="dxa"/>
            <w:shd w:val="clear" w:color="auto" w:fill="auto"/>
            <w:noWrap/>
          </w:tcPr>
          <w:p w14:paraId="5F8861AD" w14:textId="77777777" w:rsidR="00C640B2" w:rsidRPr="00EF5447" w:rsidRDefault="00C640B2" w:rsidP="00E53EA2">
            <w:pPr>
              <w:pStyle w:val="TAC"/>
              <w:rPr>
                <w:rFonts w:eastAsia="Malgun Gothic" w:cs="Arial"/>
                <w:lang w:eastAsia="ko-KR"/>
              </w:rPr>
            </w:pPr>
            <w:r w:rsidRPr="00EF5447">
              <w:rPr>
                <w:rFonts w:cs="Arial"/>
              </w:rPr>
              <w:t>5</w:t>
            </w:r>
          </w:p>
        </w:tc>
        <w:tc>
          <w:tcPr>
            <w:tcW w:w="1142" w:type="dxa"/>
            <w:shd w:val="clear" w:color="auto" w:fill="auto"/>
            <w:noWrap/>
          </w:tcPr>
          <w:p w14:paraId="0E18009E" w14:textId="77777777" w:rsidR="00C640B2" w:rsidRPr="00EF5447" w:rsidRDefault="00C640B2" w:rsidP="00E53EA2">
            <w:pPr>
              <w:pStyle w:val="TAC"/>
              <w:rPr>
                <w:rFonts w:cs="Arial"/>
                <w:lang w:eastAsia="zh-TW"/>
              </w:rPr>
            </w:pPr>
            <w:r w:rsidRPr="00EF5447">
              <w:rPr>
                <w:rFonts w:cs="Arial"/>
              </w:rPr>
              <w:t>25</w:t>
            </w:r>
          </w:p>
        </w:tc>
        <w:tc>
          <w:tcPr>
            <w:tcW w:w="1299" w:type="dxa"/>
            <w:shd w:val="clear" w:color="auto" w:fill="auto"/>
            <w:noWrap/>
          </w:tcPr>
          <w:p w14:paraId="49DC6DE9" w14:textId="77777777" w:rsidR="00C640B2" w:rsidRPr="00EF5447" w:rsidRDefault="00C640B2" w:rsidP="00E53EA2">
            <w:pPr>
              <w:pStyle w:val="TAC"/>
              <w:rPr>
                <w:rFonts w:eastAsia="Malgun Gothic" w:cs="Arial"/>
                <w:lang w:eastAsia="ko-KR"/>
              </w:rPr>
            </w:pPr>
            <w:r w:rsidRPr="00EF5447">
              <w:rPr>
                <w:rFonts w:cs="Arial"/>
              </w:rPr>
              <w:t>2675</w:t>
            </w:r>
          </w:p>
        </w:tc>
        <w:tc>
          <w:tcPr>
            <w:tcW w:w="752" w:type="dxa"/>
            <w:shd w:val="clear" w:color="auto" w:fill="auto"/>
          </w:tcPr>
          <w:p w14:paraId="28716C8C" w14:textId="77777777" w:rsidR="00C640B2" w:rsidRPr="00EF5447" w:rsidRDefault="00C640B2" w:rsidP="00E53EA2">
            <w:pPr>
              <w:pStyle w:val="TAC"/>
              <w:rPr>
                <w:rFonts w:eastAsia="Malgun Gothic" w:cs="Arial"/>
                <w:lang w:eastAsia="ko-KR"/>
              </w:rPr>
            </w:pPr>
            <w:r w:rsidRPr="00EF5447">
              <w:rPr>
                <w:rFonts w:eastAsia="Calibri Light" w:cs="Arial"/>
              </w:rPr>
              <w:t>N/A</w:t>
            </w:r>
          </w:p>
        </w:tc>
        <w:tc>
          <w:tcPr>
            <w:tcW w:w="1248" w:type="dxa"/>
            <w:shd w:val="clear" w:color="auto" w:fill="auto"/>
          </w:tcPr>
          <w:p w14:paraId="225DF5BA" w14:textId="77777777" w:rsidR="00C640B2" w:rsidRPr="00EF5447" w:rsidRDefault="00C640B2" w:rsidP="00E53EA2">
            <w:pPr>
              <w:pStyle w:val="TAC"/>
              <w:rPr>
                <w:rFonts w:eastAsia="Malgun Gothic"/>
                <w:kern w:val="2"/>
                <w:szCs w:val="24"/>
                <w:lang w:eastAsia="ko-KR"/>
              </w:rPr>
            </w:pPr>
            <w:r w:rsidRPr="00EF5447">
              <w:rPr>
                <w:rFonts w:cs="Arial"/>
                <w:szCs w:val="24"/>
              </w:rPr>
              <w:t>N/A</w:t>
            </w:r>
          </w:p>
        </w:tc>
      </w:tr>
      <w:tr w:rsidR="00C640B2" w:rsidRPr="00EF5447" w14:paraId="77A800B1" w14:textId="77777777" w:rsidTr="00E53EA2">
        <w:trPr>
          <w:trHeight w:val="54"/>
          <w:jc w:val="center"/>
        </w:trPr>
        <w:tc>
          <w:tcPr>
            <w:tcW w:w="2258" w:type="dxa"/>
            <w:tcBorders>
              <w:top w:val="nil"/>
              <w:bottom w:val="nil"/>
            </w:tcBorders>
            <w:shd w:val="clear" w:color="auto" w:fill="auto"/>
          </w:tcPr>
          <w:p w14:paraId="258BE7C8" w14:textId="77777777" w:rsidR="00C640B2" w:rsidRPr="00EF5447" w:rsidRDefault="00C640B2" w:rsidP="00E53EA2">
            <w:pPr>
              <w:pStyle w:val="TAC"/>
            </w:pPr>
          </w:p>
        </w:tc>
        <w:tc>
          <w:tcPr>
            <w:tcW w:w="867" w:type="dxa"/>
            <w:shd w:val="clear" w:color="auto" w:fill="auto"/>
          </w:tcPr>
          <w:p w14:paraId="03479E1B" w14:textId="77777777" w:rsidR="00C640B2" w:rsidRPr="00EF5447" w:rsidRDefault="00C640B2" w:rsidP="00E53EA2">
            <w:pPr>
              <w:pStyle w:val="TAC"/>
              <w:rPr>
                <w:rFonts w:eastAsia="Malgun Gothic" w:cs="Arial"/>
                <w:lang w:eastAsia="ko-KR"/>
              </w:rPr>
            </w:pPr>
            <w:r w:rsidRPr="00EF5447">
              <w:rPr>
                <w:rFonts w:eastAsia="Calibri Light" w:cs="Arial"/>
              </w:rPr>
              <w:t>n8</w:t>
            </w:r>
          </w:p>
        </w:tc>
        <w:tc>
          <w:tcPr>
            <w:tcW w:w="1066" w:type="dxa"/>
            <w:shd w:val="clear" w:color="auto" w:fill="auto"/>
            <w:noWrap/>
          </w:tcPr>
          <w:p w14:paraId="6D8918FE" w14:textId="77777777" w:rsidR="00C640B2" w:rsidRPr="00EF5447" w:rsidRDefault="00C640B2" w:rsidP="00E53EA2">
            <w:pPr>
              <w:pStyle w:val="TAC"/>
              <w:rPr>
                <w:rFonts w:eastAsia="Malgun Gothic" w:cs="Arial"/>
                <w:lang w:eastAsia="ko-KR"/>
              </w:rPr>
            </w:pPr>
            <w:r w:rsidRPr="00EF5447">
              <w:rPr>
                <w:rFonts w:cs="Arial"/>
              </w:rPr>
              <w:t>900</w:t>
            </w:r>
          </w:p>
        </w:tc>
        <w:tc>
          <w:tcPr>
            <w:tcW w:w="747" w:type="dxa"/>
            <w:shd w:val="clear" w:color="auto" w:fill="auto"/>
            <w:noWrap/>
          </w:tcPr>
          <w:p w14:paraId="3F90C867" w14:textId="77777777" w:rsidR="00C640B2" w:rsidRPr="00EF5447" w:rsidRDefault="00C640B2" w:rsidP="00E53EA2">
            <w:pPr>
              <w:pStyle w:val="TAC"/>
              <w:rPr>
                <w:rFonts w:eastAsia="Malgun Gothic" w:cs="Arial"/>
                <w:lang w:eastAsia="ko-KR"/>
              </w:rPr>
            </w:pPr>
            <w:r w:rsidRPr="00EF5447">
              <w:rPr>
                <w:rFonts w:cs="Arial"/>
              </w:rPr>
              <w:t>5</w:t>
            </w:r>
          </w:p>
        </w:tc>
        <w:tc>
          <w:tcPr>
            <w:tcW w:w="1142" w:type="dxa"/>
            <w:shd w:val="clear" w:color="auto" w:fill="auto"/>
            <w:noWrap/>
          </w:tcPr>
          <w:p w14:paraId="3064F933" w14:textId="77777777" w:rsidR="00C640B2" w:rsidRPr="00EF5447" w:rsidRDefault="00C640B2" w:rsidP="00E53EA2">
            <w:pPr>
              <w:pStyle w:val="TAC"/>
              <w:rPr>
                <w:rFonts w:cs="Arial"/>
                <w:lang w:eastAsia="zh-TW"/>
              </w:rPr>
            </w:pPr>
            <w:r w:rsidRPr="00EF5447">
              <w:rPr>
                <w:rFonts w:cs="Arial"/>
              </w:rPr>
              <w:t>25</w:t>
            </w:r>
          </w:p>
        </w:tc>
        <w:tc>
          <w:tcPr>
            <w:tcW w:w="1299" w:type="dxa"/>
            <w:shd w:val="clear" w:color="auto" w:fill="auto"/>
            <w:noWrap/>
          </w:tcPr>
          <w:p w14:paraId="2CB8F4F1" w14:textId="77777777" w:rsidR="00C640B2" w:rsidRPr="00EF5447" w:rsidRDefault="00C640B2" w:rsidP="00E53EA2">
            <w:pPr>
              <w:pStyle w:val="TAC"/>
              <w:rPr>
                <w:rFonts w:eastAsia="Malgun Gothic" w:cs="Arial"/>
                <w:lang w:eastAsia="ko-KR"/>
              </w:rPr>
            </w:pPr>
            <w:r w:rsidRPr="00EF5447">
              <w:rPr>
                <w:rFonts w:cs="Arial"/>
              </w:rPr>
              <w:t>945</w:t>
            </w:r>
          </w:p>
        </w:tc>
        <w:tc>
          <w:tcPr>
            <w:tcW w:w="752" w:type="dxa"/>
            <w:shd w:val="clear" w:color="auto" w:fill="auto"/>
          </w:tcPr>
          <w:p w14:paraId="4E998C1B" w14:textId="77777777" w:rsidR="00C640B2" w:rsidRPr="00EF5447" w:rsidRDefault="00C640B2" w:rsidP="00E53EA2">
            <w:pPr>
              <w:pStyle w:val="TAC"/>
              <w:rPr>
                <w:rFonts w:eastAsia="Malgun Gothic" w:cs="Arial"/>
                <w:lang w:eastAsia="ko-KR"/>
              </w:rPr>
            </w:pPr>
            <w:r w:rsidRPr="00EF5447">
              <w:rPr>
                <w:rFonts w:eastAsia="Calibri Light" w:cs="Arial"/>
              </w:rPr>
              <w:t>29.7</w:t>
            </w:r>
          </w:p>
        </w:tc>
        <w:tc>
          <w:tcPr>
            <w:tcW w:w="1248" w:type="dxa"/>
            <w:shd w:val="clear" w:color="auto" w:fill="auto"/>
          </w:tcPr>
          <w:p w14:paraId="73A0B761" w14:textId="77777777" w:rsidR="00C640B2" w:rsidRPr="00EF5447" w:rsidRDefault="00C640B2" w:rsidP="00E53EA2">
            <w:pPr>
              <w:pStyle w:val="TAC"/>
              <w:rPr>
                <w:rFonts w:eastAsia="Malgun Gothic"/>
                <w:kern w:val="2"/>
                <w:szCs w:val="24"/>
                <w:lang w:eastAsia="ko-KR"/>
              </w:rPr>
            </w:pPr>
            <w:r w:rsidRPr="00EF5447">
              <w:rPr>
                <w:rFonts w:cs="Arial"/>
                <w:szCs w:val="24"/>
              </w:rPr>
              <w:t>IMD2</w:t>
            </w:r>
          </w:p>
        </w:tc>
      </w:tr>
      <w:tr w:rsidR="00C640B2" w:rsidRPr="00EF5447" w14:paraId="44D3C748" w14:textId="77777777" w:rsidTr="00E53EA2">
        <w:trPr>
          <w:trHeight w:val="54"/>
          <w:jc w:val="center"/>
        </w:trPr>
        <w:tc>
          <w:tcPr>
            <w:tcW w:w="2258" w:type="dxa"/>
            <w:tcBorders>
              <w:top w:val="nil"/>
              <w:bottom w:val="single" w:sz="4" w:space="0" w:color="auto"/>
            </w:tcBorders>
            <w:shd w:val="clear" w:color="auto" w:fill="auto"/>
          </w:tcPr>
          <w:p w14:paraId="032F7B45" w14:textId="77777777" w:rsidR="00C640B2" w:rsidRPr="00EF5447" w:rsidRDefault="00C640B2" w:rsidP="00E53EA2">
            <w:pPr>
              <w:pStyle w:val="TAC"/>
            </w:pPr>
          </w:p>
        </w:tc>
        <w:tc>
          <w:tcPr>
            <w:tcW w:w="867" w:type="dxa"/>
            <w:shd w:val="clear" w:color="auto" w:fill="auto"/>
          </w:tcPr>
          <w:p w14:paraId="4F98A802" w14:textId="77777777" w:rsidR="00C640B2" w:rsidRPr="00EF5447" w:rsidRDefault="00C640B2" w:rsidP="00E53EA2">
            <w:pPr>
              <w:pStyle w:val="TAC"/>
              <w:rPr>
                <w:rFonts w:eastAsia="Malgun Gothic" w:cs="Arial"/>
                <w:lang w:eastAsia="ko-KR"/>
              </w:rPr>
            </w:pPr>
            <w:r w:rsidRPr="00EF5447">
              <w:rPr>
                <w:rFonts w:eastAsia="Calibri Light" w:cs="Arial"/>
              </w:rPr>
              <w:t>n78</w:t>
            </w:r>
          </w:p>
        </w:tc>
        <w:tc>
          <w:tcPr>
            <w:tcW w:w="1066" w:type="dxa"/>
            <w:shd w:val="clear" w:color="auto" w:fill="auto"/>
            <w:noWrap/>
          </w:tcPr>
          <w:p w14:paraId="2E72396F" w14:textId="77777777" w:rsidR="00C640B2" w:rsidRPr="00EF5447" w:rsidRDefault="00C640B2" w:rsidP="00E53EA2">
            <w:pPr>
              <w:pStyle w:val="TAC"/>
              <w:rPr>
                <w:rFonts w:eastAsia="Malgun Gothic" w:cs="Arial"/>
                <w:lang w:eastAsia="ko-KR"/>
              </w:rPr>
            </w:pPr>
            <w:r w:rsidRPr="00EF5447">
              <w:rPr>
                <w:rFonts w:cs="Arial"/>
              </w:rPr>
              <w:t>3500</w:t>
            </w:r>
          </w:p>
        </w:tc>
        <w:tc>
          <w:tcPr>
            <w:tcW w:w="747" w:type="dxa"/>
            <w:shd w:val="clear" w:color="auto" w:fill="auto"/>
            <w:noWrap/>
          </w:tcPr>
          <w:p w14:paraId="6F122699" w14:textId="77777777" w:rsidR="00C640B2" w:rsidRPr="00EF5447" w:rsidRDefault="00C640B2" w:rsidP="00E53EA2">
            <w:pPr>
              <w:pStyle w:val="TAC"/>
              <w:rPr>
                <w:rFonts w:eastAsia="Malgun Gothic" w:cs="Arial"/>
                <w:lang w:eastAsia="ko-KR"/>
              </w:rPr>
            </w:pPr>
            <w:r w:rsidRPr="00EF5447">
              <w:rPr>
                <w:rFonts w:cs="Arial"/>
              </w:rPr>
              <w:t>10</w:t>
            </w:r>
          </w:p>
        </w:tc>
        <w:tc>
          <w:tcPr>
            <w:tcW w:w="1142" w:type="dxa"/>
            <w:shd w:val="clear" w:color="auto" w:fill="auto"/>
            <w:noWrap/>
          </w:tcPr>
          <w:p w14:paraId="265F9C2B" w14:textId="77777777" w:rsidR="00C640B2" w:rsidRPr="00EF5447" w:rsidRDefault="00C640B2" w:rsidP="00E53EA2">
            <w:pPr>
              <w:pStyle w:val="TAC"/>
              <w:rPr>
                <w:rFonts w:cs="Arial"/>
                <w:lang w:eastAsia="zh-TW"/>
              </w:rPr>
            </w:pPr>
            <w:r w:rsidRPr="00EF5447">
              <w:rPr>
                <w:rFonts w:cs="Arial"/>
              </w:rPr>
              <w:t>50</w:t>
            </w:r>
          </w:p>
        </w:tc>
        <w:tc>
          <w:tcPr>
            <w:tcW w:w="1299" w:type="dxa"/>
            <w:shd w:val="clear" w:color="auto" w:fill="auto"/>
            <w:noWrap/>
          </w:tcPr>
          <w:p w14:paraId="3CF6D658" w14:textId="77777777" w:rsidR="00C640B2" w:rsidRPr="00EF5447" w:rsidRDefault="00C640B2" w:rsidP="00E53EA2">
            <w:pPr>
              <w:pStyle w:val="TAC"/>
              <w:rPr>
                <w:rFonts w:eastAsia="Malgun Gothic" w:cs="Arial"/>
                <w:lang w:eastAsia="ko-KR"/>
              </w:rPr>
            </w:pPr>
            <w:r w:rsidRPr="00EF5447">
              <w:rPr>
                <w:rFonts w:cs="Arial"/>
              </w:rPr>
              <w:t>3500</w:t>
            </w:r>
          </w:p>
        </w:tc>
        <w:tc>
          <w:tcPr>
            <w:tcW w:w="752" w:type="dxa"/>
            <w:shd w:val="clear" w:color="auto" w:fill="auto"/>
          </w:tcPr>
          <w:p w14:paraId="6489B4B3" w14:textId="77777777" w:rsidR="00C640B2" w:rsidRPr="00EF5447" w:rsidRDefault="00C640B2" w:rsidP="00E53EA2">
            <w:pPr>
              <w:pStyle w:val="TAC"/>
              <w:rPr>
                <w:rFonts w:eastAsia="Malgun Gothic" w:cs="Arial"/>
                <w:lang w:eastAsia="ko-KR"/>
              </w:rPr>
            </w:pPr>
            <w:r w:rsidRPr="00EF5447">
              <w:rPr>
                <w:rFonts w:cs="Arial"/>
                <w:lang w:eastAsia="ko-KR"/>
              </w:rPr>
              <w:t>N/A</w:t>
            </w:r>
          </w:p>
        </w:tc>
        <w:tc>
          <w:tcPr>
            <w:tcW w:w="1248" w:type="dxa"/>
            <w:shd w:val="clear" w:color="auto" w:fill="auto"/>
          </w:tcPr>
          <w:p w14:paraId="11E622DA" w14:textId="77777777" w:rsidR="00C640B2" w:rsidRPr="00EF5447" w:rsidRDefault="00C640B2" w:rsidP="00E53EA2">
            <w:pPr>
              <w:pStyle w:val="TAC"/>
              <w:rPr>
                <w:rFonts w:eastAsia="Malgun Gothic"/>
                <w:kern w:val="2"/>
                <w:szCs w:val="24"/>
                <w:lang w:eastAsia="ko-KR"/>
              </w:rPr>
            </w:pPr>
            <w:r w:rsidRPr="00EF5447">
              <w:rPr>
                <w:rFonts w:cs="Arial"/>
                <w:szCs w:val="24"/>
              </w:rPr>
              <w:t>N/A</w:t>
            </w:r>
          </w:p>
        </w:tc>
      </w:tr>
      <w:tr w:rsidR="00C640B2" w:rsidRPr="00EF5447" w14:paraId="0BF6615E" w14:textId="77777777" w:rsidTr="00E53EA2">
        <w:trPr>
          <w:trHeight w:val="54"/>
          <w:jc w:val="center"/>
        </w:trPr>
        <w:tc>
          <w:tcPr>
            <w:tcW w:w="2258" w:type="dxa"/>
            <w:tcBorders>
              <w:top w:val="single" w:sz="4" w:space="0" w:color="auto"/>
              <w:bottom w:val="nil"/>
            </w:tcBorders>
            <w:shd w:val="clear" w:color="auto" w:fill="auto"/>
            <w:vAlign w:val="center"/>
          </w:tcPr>
          <w:p w14:paraId="0B90F6F1" w14:textId="77777777" w:rsidR="00C640B2" w:rsidRPr="00EF5447" w:rsidRDefault="00C640B2" w:rsidP="00E53EA2">
            <w:pPr>
              <w:pStyle w:val="TAC"/>
            </w:pPr>
            <w:r>
              <w:t>DC_7A-12A_n2A</w:t>
            </w:r>
          </w:p>
        </w:tc>
        <w:tc>
          <w:tcPr>
            <w:tcW w:w="867" w:type="dxa"/>
            <w:shd w:val="clear" w:color="auto" w:fill="auto"/>
            <w:vAlign w:val="center"/>
          </w:tcPr>
          <w:p w14:paraId="535E3099" w14:textId="77777777" w:rsidR="00C640B2" w:rsidRPr="00EF5447" w:rsidRDefault="00C640B2" w:rsidP="00E53EA2">
            <w:pPr>
              <w:pStyle w:val="TAC"/>
              <w:rPr>
                <w:rFonts w:eastAsia="Calibri Light" w:cs="Arial"/>
              </w:rPr>
            </w:pPr>
            <w:r>
              <w:rPr>
                <w:rFonts w:cs="Arial"/>
                <w:lang w:val="fi-FI" w:eastAsia="fi-FI"/>
              </w:rPr>
              <w:t>7</w:t>
            </w:r>
          </w:p>
        </w:tc>
        <w:tc>
          <w:tcPr>
            <w:tcW w:w="1066" w:type="dxa"/>
            <w:shd w:val="clear" w:color="auto" w:fill="auto"/>
            <w:noWrap/>
            <w:vAlign w:val="center"/>
          </w:tcPr>
          <w:p w14:paraId="5F7B4E7F" w14:textId="77777777" w:rsidR="00C640B2" w:rsidRPr="00EF5447" w:rsidRDefault="00C640B2" w:rsidP="00E53EA2">
            <w:pPr>
              <w:pStyle w:val="TAC"/>
              <w:rPr>
                <w:rFonts w:cs="Arial"/>
              </w:rPr>
            </w:pPr>
            <w:r>
              <w:rPr>
                <w:rFonts w:cs="Arial"/>
                <w:lang w:val="fi-FI" w:eastAsia="fi-FI"/>
              </w:rPr>
              <w:t>2502.5</w:t>
            </w:r>
          </w:p>
        </w:tc>
        <w:tc>
          <w:tcPr>
            <w:tcW w:w="747" w:type="dxa"/>
            <w:shd w:val="clear" w:color="auto" w:fill="auto"/>
            <w:noWrap/>
            <w:vAlign w:val="center"/>
          </w:tcPr>
          <w:p w14:paraId="187F5414" w14:textId="77777777" w:rsidR="00C640B2" w:rsidRPr="00EF5447" w:rsidRDefault="00C640B2" w:rsidP="00E53EA2">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67C932FE" w14:textId="77777777" w:rsidR="00C640B2" w:rsidRPr="00EF5447" w:rsidRDefault="00C640B2" w:rsidP="00E53EA2">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2CB62F2A" w14:textId="77777777" w:rsidR="00C640B2" w:rsidRPr="00EF5447" w:rsidRDefault="00C640B2" w:rsidP="00E53EA2">
            <w:pPr>
              <w:pStyle w:val="TAC"/>
              <w:rPr>
                <w:rFonts w:cs="Arial"/>
              </w:rPr>
            </w:pPr>
            <w:r>
              <w:rPr>
                <w:rFonts w:cs="Arial"/>
                <w:lang w:val="fi-FI" w:eastAsia="fi-FI"/>
              </w:rPr>
              <w:t>2622.5</w:t>
            </w:r>
          </w:p>
        </w:tc>
        <w:tc>
          <w:tcPr>
            <w:tcW w:w="752" w:type="dxa"/>
            <w:shd w:val="clear" w:color="auto" w:fill="auto"/>
            <w:vAlign w:val="center"/>
          </w:tcPr>
          <w:p w14:paraId="643C1F85" w14:textId="77777777" w:rsidR="00C640B2" w:rsidRPr="00EF5447" w:rsidRDefault="00C640B2" w:rsidP="00E53EA2">
            <w:pPr>
              <w:pStyle w:val="TAC"/>
              <w:rPr>
                <w:rFonts w:cs="Arial"/>
                <w:lang w:eastAsia="ko-KR"/>
              </w:rPr>
            </w:pPr>
            <w:r w:rsidRPr="00C10B7D">
              <w:rPr>
                <w:rFonts w:cs="Arial"/>
                <w:lang w:val="fi-FI" w:eastAsia="fi-FI"/>
              </w:rPr>
              <w:t>N/A</w:t>
            </w:r>
          </w:p>
        </w:tc>
        <w:tc>
          <w:tcPr>
            <w:tcW w:w="1248" w:type="dxa"/>
            <w:shd w:val="clear" w:color="auto" w:fill="auto"/>
            <w:vAlign w:val="center"/>
          </w:tcPr>
          <w:p w14:paraId="7192132C" w14:textId="77777777" w:rsidR="00C640B2" w:rsidRPr="00EF5447" w:rsidRDefault="00C640B2" w:rsidP="00E53EA2">
            <w:pPr>
              <w:pStyle w:val="TAC"/>
              <w:rPr>
                <w:rFonts w:cs="Arial"/>
                <w:szCs w:val="24"/>
              </w:rPr>
            </w:pPr>
            <w:r w:rsidRPr="00C10B7D">
              <w:rPr>
                <w:rFonts w:eastAsia="Malgun Gothic" w:cs="Arial"/>
                <w:lang w:val="fi-FI" w:eastAsia="ko-KR"/>
              </w:rPr>
              <w:t>N/A</w:t>
            </w:r>
          </w:p>
        </w:tc>
      </w:tr>
      <w:tr w:rsidR="00C640B2" w:rsidRPr="00EF5447" w14:paraId="44B3EFD9" w14:textId="77777777" w:rsidTr="00E53EA2">
        <w:trPr>
          <w:trHeight w:val="54"/>
          <w:jc w:val="center"/>
        </w:trPr>
        <w:tc>
          <w:tcPr>
            <w:tcW w:w="2258" w:type="dxa"/>
            <w:tcBorders>
              <w:top w:val="nil"/>
              <w:bottom w:val="nil"/>
            </w:tcBorders>
            <w:shd w:val="clear" w:color="auto" w:fill="auto"/>
            <w:vAlign w:val="center"/>
          </w:tcPr>
          <w:p w14:paraId="060219A9" w14:textId="77777777" w:rsidR="00C640B2" w:rsidRPr="00EF5447" w:rsidRDefault="00C640B2" w:rsidP="00E53EA2">
            <w:pPr>
              <w:pStyle w:val="TAC"/>
            </w:pPr>
          </w:p>
        </w:tc>
        <w:tc>
          <w:tcPr>
            <w:tcW w:w="867" w:type="dxa"/>
            <w:shd w:val="clear" w:color="auto" w:fill="auto"/>
            <w:vAlign w:val="center"/>
          </w:tcPr>
          <w:p w14:paraId="199F18F3" w14:textId="77777777" w:rsidR="00C640B2" w:rsidRPr="00EF5447" w:rsidRDefault="00C640B2" w:rsidP="00E53EA2">
            <w:pPr>
              <w:pStyle w:val="TAC"/>
              <w:rPr>
                <w:rFonts w:eastAsia="Calibri Light" w:cs="Arial"/>
              </w:rPr>
            </w:pPr>
            <w:r>
              <w:rPr>
                <w:rFonts w:cs="Arial"/>
                <w:lang w:val="fi-FI" w:eastAsia="fi-FI"/>
              </w:rPr>
              <w:t>12</w:t>
            </w:r>
          </w:p>
        </w:tc>
        <w:tc>
          <w:tcPr>
            <w:tcW w:w="1066" w:type="dxa"/>
            <w:shd w:val="clear" w:color="auto" w:fill="auto"/>
            <w:noWrap/>
            <w:vAlign w:val="center"/>
          </w:tcPr>
          <w:p w14:paraId="078CF0BB" w14:textId="77777777" w:rsidR="00C640B2" w:rsidRPr="00EF5447" w:rsidRDefault="00C640B2" w:rsidP="00E53EA2">
            <w:pPr>
              <w:pStyle w:val="TAC"/>
              <w:rPr>
                <w:rFonts w:cs="Arial"/>
              </w:rPr>
            </w:pPr>
            <w:r>
              <w:rPr>
                <w:rFonts w:cs="Arial"/>
                <w:lang w:val="fi-FI" w:eastAsia="fi-FI"/>
              </w:rPr>
              <w:t>701.5</w:t>
            </w:r>
          </w:p>
        </w:tc>
        <w:tc>
          <w:tcPr>
            <w:tcW w:w="747" w:type="dxa"/>
            <w:shd w:val="clear" w:color="auto" w:fill="auto"/>
            <w:noWrap/>
            <w:vAlign w:val="center"/>
          </w:tcPr>
          <w:p w14:paraId="44FBF03A" w14:textId="77777777" w:rsidR="00C640B2" w:rsidRPr="00EF5447" w:rsidRDefault="00C640B2" w:rsidP="00E53EA2">
            <w:pPr>
              <w:pStyle w:val="TAC"/>
              <w:rPr>
                <w:rFonts w:cs="Arial"/>
              </w:rPr>
            </w:pPr>
            <w:r w:rsidRPr="00C10B7D">
              <w:rPr>
                <w:rFonts w:cs="Arial"/>
                <w:lang w:val="fi-FI" w:eastAsia="fi-FI"/>
              </w:rPr>
              <w:t>5</w:t>
            </w:r>
          </w:p>
        </w:tc>
        <w:tc>
          <w:tcPr>
            <w:tcW w:w="1142" w:type="dxa"/>
            <w:shd w:val="clear" w:color="auto" w:fill="auto"/>
            <w:noWrap/>
            <w:vAlign w:val="center"/>
          </w:tcPr>
          <w:p w14:paraId="103BC70D" w14:textId="77777777" w:rsidR="00C640B2" w:rsidRPr="00EF5447" w:rsidRDefault="00C640B2" w:rsidP="00E53EA2">
            <w:pPr>
              <w:pStyle w:val="TAC"/>
              <w:rPr>
                <w:rFonts w:cs="Arial"/>
              </w:rPr>
            </w:pPr>
            <w:r w:rsidRPr="00C10B7D">
              <w:rPr>
                <w:rFonts w:cs="Arial"/>
                <w:lang w:val="fi-FI" w:eastAsia="fi-FI"/>
              </w:rPr>
              <w:t>25</w:t>
            </w:r>
          </w:p>
        </w:tc>
        <w:tc>
          <w:tcPr>
            <w:tcW w:w="1299" w:type="dxa"/>
            <w:shd w:val="clear" w:color="auto" w:fill="auto"/>
            <w:noWrap/>
            <w:vAlign w:val="center"/>
          </w:tcPr>
          <w:p w14:paraId="604FF95D" w14:textId="77777777" w:rsidR="00C640B2" w:rsidRPr="00EF5447" w:rsidRDefault="00C640B2" w:rsidP="00E53EA2">
            <w:pPr>
              <w:pStyle w:val="TAC"/>
              <w:rPr>
                <w:rFonts w:cs="Arial"/>
              </w:rPr>
            </w:pPr>
            <w:r>
              <w:rPr>
                <w:rFonts w:cs="Arial" w:hint="eastAsia"/>
                <w:lang w:val="fi-FI"/>
              </w:rPr>
              <w:t>7</w:t>
            </w:r>
            <w:r>
              <w:rPr>
                <w:rFonts w:cs="Arial"/>
                <w:lang w:val="fi-FI"/>
              </w:rPr>
              <w:t>31.5</w:t>
            </w:r>
          </w:p>
        </w:tc>
        <w:tc>
          <w:tcPr>
            <w:tcW w:w="752" w:type="dxa"/>
            <w:shd w:val="clear" w:color="auto" w:fill="auto"/>
            <w:vAlign w:val="center"/>
          </w:tcPr>
          <w:p w14:paraId="771E551A" w14:textId="77777777" w:rsidR="00C640B2" w:rsidRPr="00EF5447" w:rsidRDefault="00C640B2" w:rsidP="00E53EA2">
            <w:pPr>
              <w:pStyle w:val="TAC"/>
              <w:rPr>
                <w:rFonts w:cs="Arial"/>
                <w:lang w:eastAsia="ko-KR"/>
              </w:rPr>
            </w:pPr>
            <w:r>
              <w:rPr>
                <w:rFonts w:cs="Arial"/>
                <w:lang w:val="fi-FI" w:eastAsia="fi-FI"/>
              </w:rPr>
              <w:t>5.3</w:t>
            </w:r>
          </w:p>
        </w:tc>
        <w:tc>
          <w:tcPr>
            <w:tcW w:w="1248" w:type="dxa"/>
            <w:shd w:val="clear" w:color="auto" w:fill="auto"/>
            <w:vAlign w:val="center"/>
          </w:tcPr>
          <w:p w14:paraId="61B3AAFF" w14:textId="77777777" w:rsidR="00C640B2" w:rsidRPr="00EF5447" w:rsidRDefault="00C640B2" w:rsidP="00E53EA2">
            <w:pPr>
              <w:pStyle w:val="TAC"/>
              <w:rPr>
                <w:rFonts w:cs="Arial"/>
                <w:szCs w:val="24"/>
              </w:rPr>
            </w:pPr>
            <w:r w:rsidRPr="00C10B7D">
              <w:rPr>
                <w:rFonts w:eastAsia="Malgun Gothic" w:cs="Arial"/>
                <w:lang w:val="fi-FI" w:eastAsia="ko-KR"/>
              </w:rPr>
              <w:t>IMD5</w:t>
            </w:r>
          </w:p>
        </w:tc>
      </w:tr>
      <w:tr w:rsidR="00C640B2" w:rsidRPr="00EF5447" w14:paraId="667A0E7F" w14:textId="77777777" w:rsidTr="00E53EA2">
        <w:trPr>
          <w:trHeight w:val="54"/>
          <w:jc w:val="center"/>
        </w:trPr>
        <w:tc>
          <w:tcPr>
            <w:tcW w:w="2258" w:type="dxa"/>
            <w:tcBorders>
              <w:top w:val="nil"/>
              <w:bottom w:val="nil"/>
            </w:tcBorders>
            <w:shd w:val="clear" w:color="auto" w:fill="auto"/>
            <w:vAlign w:val="center"/>
          </w:tcPr>
          <w:p w14:paraId="4605314C" w14:textId="77777777" w:rsidR="00C640B2" w:rsidRPr="00EF5447" w:rsidRDefault="00C640B2" w:rsidP="00E53EA2">
            <w:pPr>
              <w:pStyle w:val="TAC"/>
            </w:pPr>
          </w:p>
        </w:tc>
        <w:tc>
          <w:tcPr>
            <w:tcW w:w="867" w:type="dxa"/>
            <w:shd w:val="clear" w:color="auto" w:fill="auto"/>
            <w:vAlign w:val="center"/>
          </w:tcPr>
          <w:p w14:paraId="504105CD" w14:textId="77777777" w:rsidR="00C640B2" w:rsidRPr="00EF5447" w:rsidRDefault="00C640B2" w:rsidP="00E53EA2">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69887777" w14:textId="77777777" w:rsidR="00C640B2" w:rsidRPr="00EF5447" w:rsidRDefault="00C640B2" w:rsidP="00E53EA2">
            <w:pPr>
              <w:pStyle w:val="TAC"/>
              <w:rPr>
                <w:rFonts w:cs="Arial"/>
              </w:rPr>
            </w:pPr>
            <w:r w:rsidRPr="00C10B7D">
              <w:rPr>
                <w:rFonts w:cs="Arial"/>
                <w:lang w:val="fi-FI" w:eastAsia="fi-FI"/>
              </w:rPr>
              <w:t>1907.5</w:t>
            </w:r>
          </w:p>
        </w:tc>
        <w:tc>
          <w:tcPr>
            <w:tcW w:w="747" w:type="dxa"/>
            <w:shd w:val="clear" w:color="auto" w:fill="auto"/>
            <w:noWrap/>
            <w:vAlign w:val="center"/>
          </w:tcPr>
          <w:p w14:paraId="335C02F2" w14:textId="77777777" w:rsidR="00C640B2" w:rsidRPr="00EF5447" w:rsidRDefault="00C640B2" w:rsidP="00E53EA2">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6BE9DB46" w14:textId="77777777" w:rsidR="00C640B2" w:rsidRPr="00EF5447" w:rsidRDefault="00C640B2" w:rsidP="00E53EA2">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058DF2B6" w14:textId="77777777" w:rsidR="00C640B2" w:rsidRPr="00EF5447" w:rsidRDefault="00C640B2" w:rsidP="00E53EA2">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31A4E159" w14:textId="77777777" w:rsidR="00C640B2" w:rsidRPr="00EF5447" w:rsidRDefault="00C640B2" w:rsidP="00E53EA2">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1D65D3C6" w14:textId="77777777" w:rsidR="00C640B2" w:rsidRPr="00EF5447" w:rsidRDefault="00C640B2" w:rsidP="00E53EA2">
            <w:pPr>
              <w:pStyle w:val="TAC"/>
              <w:rPr>
                <w:rFonts w:cs="Arial"/>
                <w:szCs w:val="24"/>
              </w:rPr>
            </w:pPr>
            <w:r w:rsidRPr="00C10B7D">
              <w:rPr>
                <w:rFonts w:cs="Arial"/>
                <w:lang w:val="fi-FI" w:eastAsia="fi-FI"/>
              </w:rPr>
              <w:t>N/A</w:t>
            </w:r>
          </w:p>
        </w:tc>
      </w:tr>
      <w:tr w:rsidR="00C640B2" w:rsidRPr="00EF5447" w14:paraId="071A48FB" w14:textId="77777777" w:rsidTr="00E53EA2">
        <w:trPr>
          <w:trHeight w:val="54"/>
          <w:jc w:val="center"/>
        </w:trPr>
        <w:tc>
          <w:tcPr>
            <w:tcW w:w="2258" w:type="dxa"/>
            <w:tcBorders>
              <w:top w:val="nil"/>
              <w:bottom w:val="nil"/>
            </w:tcBorders>
            <w:shd w:val="clear" w:color="auto" w:fill="auto"/>
            <w:vAlign w:val="center"/>
          </w:tcPr>
          <w:p w14:paraId="738B077C" w14:textId="77777777" w:rsidR="00C640B2" w:rsidRPr="00EF5447" w:rsidRDefault="00C640B2" w:rsidP="00E53EA2">
            <w:pPr>
              <w:pStyle w:val="TAC"/>
            </w:pPr>
          </w:p>
        </w:tc>
        <w:tc>
          <w:tcPr>
            <w:tcW w:w="867" w:type="dxa"/>
            <w:shd w:val="clear" w:color="auto" w:fill="auto"/>
            <w:vAlign w:val="center"/>
          </w:tcPr>
          <w:p w14:paraId="37AB08B9" w14:textId="77777777" w:rsidR="00C640B2" w:rsidRPr="00EF5447" w:rsidRDefault="00C640B2" w:rsidP="00E53EA2">
            <w:pPr>
              <w:pStyle w:val="TAC"/>
              <w:rPr>
                <w:rFonts w:eastAsia="Calibri Light" w:cs="Arial"/>
              </w:rPr>
            </w:pPr>
            <w:r>
              <w:rPr>
                <w:rFonts w:cs="Arial"/>
                <w:lang w:val="fi-FI" w:eastAsia="fi-FI"/>
              </w:rPr>
              <w:t>7</w:t>
            </w:r>
          </w:p>
        </w:tc>
        <w:tc>
          <w:tcPr>
            <w:tcW w:w="1066" w:type="dxa"/>
            <w:shd w:val="clear" w:color="auto" w:fill="auto"/>
            <w:noWrap/>
            <w:vAlign w:val="center"/>
          </w:tcPr>
          <w:p w14:paraId="377A719B" w14:textId="77777777" w:rsidR="00C640B2" w:rsidRPr="00EF5447" w:rsidRDefault="00C640B2" w:rsidP="00E53EA2">
            <w:pPr>
              <w:pStyle w:val="TAC"/>
              <w:rPr>
                <w:rFonts w:cs="Arial"/>
              </w:rPr>
            </w:pPr>
            <w:r>
              <w:rPr>
                <w:rFonts w:cs="Arial"/>
                <w:lang w:val="fi-FI" w:eastAsia="fi-FI"/>
              </w:rPr>
              <w:t>2501</w:t>
            </w:r>
          </w:p>
        </w:tc>
        <w:tc>
          <w:tcPr>
            <w:tcW w:w="747" w:type="dxa"/>
            <w:shd w:val="clear" w:color="auto" w:fill="auto"/>
            <w:noWrap/>
            <w:vAlign w:val="center"/>
          </w:tcPr>
          <w:p w14:paraId="6F651D53" w14:textId="77777777" w:rsidR="00C640B2" w:rsidRPr="00EF5447" w:rsidRDefault="00C640B2" w:rsidP="00E53EA2">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1522E713" w14:textId="77777777" w:rsidR="00C640B2" w:rsidRPr="00EF5447" w:rsidRDefault="00C640B2" w:rsidP="00E53EA2">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7707895C" w14:textId="77777777" w:rsidR="00C640B2" w:rsidRPr="00EF5447" w:rsidRDefault="00C640B2" w:rsidP="00E53EA2">
            <w:pPr>
              <w:pStyle w:val="TAC"/>
              <w:rPr>
                <w:rFonts w:cs="Arial"/>
              </w:rPr>
            </w:pPr>
            <w:r>
              <w:rPr>
                <w:rFonts w:cs="Arial"/>
                <w:lang w:val="fi-FI" w:eastAsia="fi-FI"/>
              </w:rPr>
              <w:t>2621</w:t>
            </w:r>
          </w:p>
        </w:tc>
        <w:tc>
          <w:tcPr>
            <w:tcW w:w="752" w:type="dxa"/>
            <w:shd w:val="clear" w:color="auto" w:fill="auto"/>
            <w:vAlign w:val="center"/>
          </w:tcPr>
          <w:p w14:paraId="772D76DE" w14:textId="77777777" w:rsidR="00C640B2" w:rsidRPr="00EF5447" w:rsidRDefault="00C640B2" w:rsidP="00E53EA2">
            <w:pPr>
              <w:pStyle w:val="TAC"/>
              <w:rPr>
                <w:rFonts w:cs="Arial"/>
                <w:lang w:eastAsia="ko-KR"/>
              </w:rPr>
            </w:pPr>
            <w:r>
              <w:rPr>
                <w:rFonts w:cs="Arial"/>
                <w:lang w:val="fi-FI" w:eastAsia="fi-FI"/>
              </w:rPr>
              <w:t>30.8</w:t>
            </w:r>
          </w:p>
        </w:tc>
        <w:tc>
          <w:tcPr>
            <w:tcW w:w="1248" w:type="dxa"/>
            <w:shd w:val="clear" w:color="auto" w:fill="auto"/>
            <w:vAlign w:val="center"/>
          </w:tcPr>
          <w:p w14:paraId="26362AF2" w14:textId="77777777" w:rsidR="00C640B2" w:rsidRPr="00EF5447" w:rsidRDefault="00C640B2" w:rsidP="00E53EA2">
            <w:pPr>
              <w:pStyle w:val="TAC"/>
              <w:rPr>
                <w:rFonts w:cs="Arial"/>
                <w:szCs w:val="24"/>
              </w:rPr>
            </w:pPr>
            <w:r>
              <w:rPr>
                <w:rFonts w:eastAsia="Malgun Gothic" w:cs="Arial"/>
                <w:lang w:val="fi-FI" w:eastAsia="ko-KR"/>
              </w:rPr>
              <w:t>IMD2</w:t>
            </w:r>
          </w:p>
        </w:tc>
      </w:tr>
      <w:tr w:rsidR="00C640B2" w:rsidRPr="00EF5447" w14:paraId="0F284749" w14:textId="77777777" w:rsidTr="00E53EA2">
        <w:trPr>
          <w:trHeight w:val="54"/>
          <w:jc w:val="center"/>
        </w:trPr>
        <w:tc>
          <w:tcPr>
            <w:tcW w:w="2258" w:type="dxa"/>
            <w:tcBorders>
              <w:top w:val="nil"/>
              <w:bottom w:val="nil"/>
            </w:tcBorders>
            <w:shd w:val="clear" w:color="auto" w:fill="auto"/>
            <w:vAlign w:val="center"/>
          </w:tcPr>
          <w:p w14:paraId="166E681A" w14:textId="77777777" w:rsidR="00C640B2" w:rsidRPr="00EF5447" w:rsidRDefault="00C640B2" w:rsidP="00E53EA2">
            <w:pPr>
              <w:pStyle w:val="TAC"/>
            </w:pPr>
          </w:p>
        </w:tc>
        <w:tc>
          <w:tcPr>
            <w:tcW w:w="867" w:type="dxa"/>
            <w:shd w:val="clear" w:color="auto" w:fill="auto"/>
            <w:vAlign w:val="center"/>
          </w:tcPr>
          <w:p w14:paraId="249C79A6" w14:textId="77777777" w:rsidR="00C640B2" w:rsidRPr="00EF5447" w:rsidRDefault="00C640B2" w:rsidP="00E53EA2">
            <w:pPr>
              <w:pStyle w:val="TAC"/>
              <w:rPr>
                <w:rFonts w:eastAsia="Calibri Light" w:cs="Arial"/>
              </w:rPr>
            </w:pPr>
            <w:r>
              <w:rPr>
                <w:rFonts w:cs="Arial"/>
                <w:lang w:val="fi-FI" w:eastAsia="fi-FI"/>
              </w:rPr>
              <w:t>12</w:t>
            </w:r>
          </w:p>
        </w:tc>
        <w:tc>
          <w:tcPr>
            <w:tcW w:w="1066" w:type="dxa"/>
            <w:shd w:val="clear" w:color="auto" w:fill="auto"/>
            <w:noWrap/>
            <w:vAlign w:val="center"/>
          </w:tcPr>
          <w:p w14:paraId="21F3A4BB" w14:textId="77777777" w:rsidR="00C640B2" w:rsidRPr="00EF5447" w:rsidRDefault="00C640B2" w:rsidP="00E53EA2">
            <w:pPr>
              <w:pStyle w:val="TAC"/>
              <w:rPr>
                <w:rFonts w:cs="Arial"/>
              </w:rPr>
            </w:pPr>
            <w:r>
              <w:rPr>
                <w:rFonts w:cs="Arial"/>
                <w:lang w:val="fi-FI" w:eastAsia="fi-FI"/>
              </w:rPr>
              <w:t>713.5</w:t>
            </w:r>
          </w:p>
        </w:tc>
        <w:tc>
          <w:tcPr>
            <w:tcW w:w="747" w:type="dxa"/>
            <w:shd w:val="clear" w:color="auto" w:fill="auto"/>
            <w:noWrap/>
            <w:vAlign w:val="center"/>
          </w:tcPr>
          <w:p w14:paraId="1B036218" w14:textId="77777777" w:rsidR="00C640B2" w:rsidRPr="00EF5447" w:rsidRDefault="00C640B2" w:rsidP="00E53EA2">
            <w:pPr>
              <w:pStyle w:val="TAC"/>
              <w:rPr>
                <w:rFonts w:cs="Arial"/>
              </w:rPr>
            </w:pPr>
            <w:r w:rsidRPr="00C10B7D">
              <w:rPr>
                <w:rFonts w:cs="Arial"/>
                <w:lang w:val="fi-FI" w:eastAsia="fi-FI"/>
              </w:rPr>
              <w:t>5</w:t>
            </w:r>
          </w:p>
        </w:tc>
        <w:tc>
          <w:tcPr>
            <w:tcW w:w="1142" w:type="dxa"/>
            <w:shd w:val="clear" w:color="auto" w:fill="auto"/>
            <w:noWrap/>
            <w:vAlign w:val="center"/>
          </w:tcPr>
          <w:p w14:paraId="6BD6E31F" w14:textId="77777777" w:rsidR="00C640B2" w:rsidRPr="00EF5447" w:rsidRDefault="00C640B2" w:rsidP="00E53EA2">
            <w:pPr>
              <w:pStyle w:val="TAC"/>
              <w:rPr>
                <w:rFonts w:cs="Arial"/>
              </w:rPr>
            </w:pPr>
            <w:r w:rsidRPr="00C10B7D">
              <w:rPr>
                <w:rFonts w:cs="Arial"/>
                <w:lang w:val="fi-FI" w:eastAsia="fi-FI"/>
              </w:rPr>
              <w:t>25</w:t>
            </w:r>
          </w:p>
        </w:tc>
        <w:tc>
          <w:tcPr>
            <w:tcW w:w="1299" w:type="dxa"/>
            <w:shd w:val="clear" w:color="auto" w:fill="auto"/>
            <w:noWrap/>
            <w:vAlign w:val="center"/>
          </w:tcPr>
          <w:p w14:paraId="2DD40324" w14:textId="77777777" w:rsidR="00C640B2" w:rsidRPr="00EF5447" w:rsidRDefault="00C640B2" w:rsidP="00E53EA2">
            <w:pPr>
              <w:pStyle w:val="TAC"/>
              <w:rPr>
                <w:rFonts w:cs="Arial"/>
              </w:rPr>
            </w:pPr>
            <w:r>
              <w:rPr>
                <w:rFonts w:cs="Arial" w:hint="eastAsia"/>
                <w:lang w:val="fi-FI"/>
              </w:rPr>
              <w:t>7</w:t>
            </w:r>
            <w:r>
              <w:rPr>
                <w:rFonts w:cs="Arial"/>
                <w:lang w:val="fi-FI"/>
              </w:rPr>
              <w:t>43.5</w:t>
            </w:r>
          </w:p>
        </w:tc>
        <w:tc>
          <w:tcPr>
            <w:tcW w:w="752" w:type="dxa"/>
            <w:shd w:val="clear" w:color="auto" w:fill="auto"/>
            <w:vAlign w:val="center"/>
          </w:tcPr>
          <w:p w14:paraId="39893EB1" w14:textId="77777777" w:rsidR="00C640B2" w:rsidRPr="00EF5447" w:rsidRDefault="00C640B2" w:rsidP="00E53EA2">
            <w:pPr>
              <w:pStyle w:val="TAC"/>
              <w:rPr>
                <w:rFonts w:cs="Arial"/>
                <w:lang w:eastAsia="ko-KR"/>
              </w:rPr>
            </w:pPr>
            <w:r w:rsidRPr="00C10B7D">
              <w:rPr>
                <w:rFonts w:cs="Arial"/>
                <w:lang w:val="fi-FI" w:eastAsia="fi-FI"/>
              </w:rPr>
              <w:t>N/A</w:t>
            </w:r>
          </w:p>
        </w:tc>
        <w:tc>
          <w:tcPr>
            <w:tcW w:w="1248" w:type="dxa"/>
            <w:shd w:val="clear" w:color="auto" w:fill="auto"/>
            <w:vAlign w:val="center"/>
          </w:tcPr>
          <w:p w14:paraId="6136D222" w14:textId="77777777" w:rsidR="00C640B2" w:rsidRPr="00EF5447" w:rsidRDefault="00C640B2" w:rsidP="00E53EA2">
            <w:pPr>
              <w:pStyle w:val="TAC"/>
              <w:rPr>
                <w:rFonts w:cs="Arial"/>
                <w:szCs w:val="24"/>
              </w:rPr>
            </w:pPr>
            <w:r w:rsidRPr="00C10B7D">
              <w:rPr>
                <w:rFonts w:cs="Arial"/>
                <w:lang w:val="fi-FI" w:eastAsia="fi-FI"/>
              </w:rPr>
              <w:t>N/A</w:t>
            </w:r>
          </w:p>
        </w:tc>
      </w:tr>
      <w:tr w:rsidR="00C640B2" w:rsidRPr="00EF5447" w14:paraId="576E06F6" w14:textId="77777777" w:rsidTr="00E53EA2">
        <w:trPr>
          <w:trHeight w:val="54"/>
          <w:jc w:val="center"/>
        </w:trPr>
        <w:tc>
          <w:tcPr>
            <w:tcW w:w="2258" w:type="dxa"/>
            <w:tcBorders>
              <w:top w:val="nil"/>
              <w:bottom w:val="single" w:sz="4" w:space="0" w:color="auto"/>
            </w:tcBorders>
            <w:shd w:val="clear" w:color="auto" w:fill="auto"/>
            <w:vAlign w:val="center"/>
          </w:tcPr>
          <w:p w14:paraId="17436256" w14:textId="77777777" w:rsidR="00C640B2" w:rsidRPr="00EF5447" w:rsidRDefault="00C640B2" w:rsidP="00E53EA2">
            <w:pPr>
              <w:pStyle w:val="TAC"/>
            </w:pPr>
          </w:p>
        </w:tc>
        <w:tc>
          <w:tcPr>
            <w:tcW w:w="867" w:type="dxa"/>
            <w:shd w:val="clear" w:color="auto" w:fill="auto"/>
            <w:vAlign w:val="center"/>
          </w:tcPr>
          <w:p w14:paraId="0F20342B" w14:textId="77777777" w:rsidR="00C640B2" w:rsidRPr="00EF5447" w:rsidRDefault="00C640B2" w:rsidP="00E53EA2">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617E0E91" w14:textId="77777777" w:rsidR="00C640B2" w:rsidRPr="00EF5447" w:rsidRDefault="00C640B2" w:rsidP="00E53EA2">
            <w:pPr>
              <w:pStyle w:val="TAC"/>
              <w:rPr>
                <w:rFonts w:cs="Arial"/>
              </w:rPr>
            </w:pPr>
            <w:r w:rsidRPr="00C10B7D">
              <w:rPr>
                <w:rFonts w:cs="Arial"/>
                <w:lang w:val="fi-FI" w:eastAsia="fi-FI"/>
              </w:rPr>
              <w:t>1907.5</w:t>
            </w:r>
          </w:p>
        </w:tc>
        <w:tc>
          <w:tcPr>
            <w:tcW w:w="747" w:type="dxa"/>
            <w:shd w:val="clear" w:color="auto" w:fill="auto"/>
            <w:noWrap/>
            <w:vAlign w:val="center"/>
          </w:tcPr>
          <w:p w14:paraId="3C01AC50" w14:textId="77777777" w:rsidR="00C640B2" w:rsidRPr="00EF5447" w:rsidRDefault="00C640B2" w:rsidP="00E53EA2">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273C5886" w14:textId="77777777" w:rsidR="00C640B2" w:rsidRPr="00EF5447" w:rsidRDefault="00C640B2" w:rsidP="00E53EA2">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511CCFE4" w14:textId="77777777" w:rsidR="00C640B2" w:rsidRPr="00EF5447" w:rsidRDefault="00C640B2" w:rsidP="00E53EA2">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5960350B" w14:textId="77777777" w:rsidR="00C640B2" w:rsidRPr="00EF5447" w:rsidRDefault="00C640B2" w:rsidP="00E53EA2">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5ADFD151" w14:textId="77777777" w:rsidR="00C640B2" w:rsidRPr="00EF5447" w:rsidRDefault="00C640B2" w:rsidP="00E53EA2">
            <w:pPr>
              <w:pStyle w:val="TAC"/>
              <w:rPr>
                <w:rFonts w:cs="Arial"/>
                <w:szCs w:val="24"/>
              </w:rPr>
            </w:pPr>
            <w:r w:rsidRPr="00C10B7D">
              <w:rPr>
                <w:rFonts w:cs="Arial"/>
                <w:lang w:val="fi-FI" w:eastAsia="fi-FI"/>
              </w:rPr>
              <w:t>N/A</w:t>
            </w:r>
          </w:p>
        </w:tc>
      </w:tr>
      <w:tr w:rsidR="00C640B2" w:rsidRPr="00EF5447" w14:paraId="32F1522A" w14:textId="77777777" w:rsidTr="00E53EA2">
        <w:trPr>
          <w:trHeight w:val="54"/>
          <w:jc w:val="center"/>
        </w:trPr>
        <w:tc>
          <w:tcPr>
            <w:tcW w:w="2258" w:type="dxa"/>
            <w:tcBorders>
              <w:top w:val="nil"/>
              <w:bottom w:val="nil"/>
            </w:tcBorders>
            <w:shd w:val="clear" w:color="auto" w:fill="auto"/>
            <w:vAlign w:val="center"/>
          </w:tcPr>
          <w:p w14:paraId="330DF2D8" w14:textId="77777777" w:rsidR="00C640B2" w:rsidRPr="00EF5447" w:rsidRDefault="00C640B2" w:rsidP="00E53EA2">
            <w:pPr>
              <w:pStyle w:val="TAC"/>
            </w:pPr>
            <w:r>
              <w:t>DC_7A-12A_n66A</w:t>
            </w:r>
          </w:p>
        </w:tc>
        <w:tc>
          <w:tcPr>
            <w:tcW w:w="867" w:type="dxa"/>
            <w:shd w:val="clear" w:color="auto" w:fill="auto"/>
            <w:vAlign w:val="center"/>
          </w:tcPr>
          <w:p w14:paraId="392A1C64" w14:textId="77777777" w:rsidR="00C640B2" w:rsidRPr="00EF5447" w:rsidRDefault="00C640B2" w:rsidP="00E53EA2">
            <w:pPr>
              <w:pStyle w:val="TAC"/>
              <w:rPr>
                <w:rFonts w:eastAsia="Calibri Light" w:cs="Arial"/>
              </w:rPr>
            </w:pPr>
            <w:r>
              <w:t>7</w:t>
            </w:r>
          </w:p>
        </w:tc>
        <w:tc>
          <w:tcPr>
            <w:tcW w:w="1066" w:type="dxa"/>
            <w:shd w:val="clear" w:color="auto" w:fill="auto"/>
            <w:noWrap/>
            <w:vAlign w:val="center"/>
          </w:tcPr>
          <w:p w14:paraId="1F8FEC97" w14:textId="77777777" w:rsidR="00C640B2" w:rsidRPr="00EF5447" w:rsidRDefault="00C640B2" w:rsidP="00E53EA2">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6F742289" w14:textId="77777777" w:rsidR="00C640B2" w:rsidRPr="00EF5447" w:rsidRDefault="00C640B2" w:rsidP="00E53EA2">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555DDF20" w14:textId="77777777" w:rsidR="00C640B2" w:rsidRPr="00EF5447" w:rsidRDefault="00C640B2" w:rsidP="00E53EA2">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0D45A41F" w14:textId="77777777" w:rsidR="00C640B2" w:rsidRPr="00EF5447" w:rsidRDefault="00C640B2" w:rsidP="00E53EA2">
            <w:pPr>
              <w:pStyle w:val="TAC"/>
              <w:rPr>
                <w:rFonts w:cs="Arial"/>
              </w:rPr>
            </w:pPr>
            <w:r>
              <w:rPr>
                <w:rFonts w:cs="Arial"/>
                <w:kern w:val="2"/>
                <w:szCs w:val="24"/>
              </w:rPr>
              <w:t>2635</w:t>
            </w:r>
          </w:p>
        </w:tc>
        <w:tc>
          <w:tcPr>
            <w:tcW w:w="752" w:type="dxa"/>
            <w:shd w:val="clear" w:color="auto" w:fill="auto"/>
            <w:vAlign w:val="center"/>
          </w:tcPr>
          <w:p w14:paraId="43B5F667" w14:textId="77777777" w:rsidR="00C640B2" w:rsidRPr="00EF5447" w:rsidRDefault="00C640B2" w:rsidP="00E53EA2">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6BAAFA6" w14:textId="77777777" w:rsidR="00C640B2" w:rsidRPr="00EF5447" w:rsidRDefault="00C640B2" w:rsidP="00E53EA2">
            <w:pPr>
              <w:pStyle w:val="TAC"/>
              <w:rPr>
                <w:rFonts w:cs="Arial"/>
                <w:szCs w:val="24"/>
              </w:rPr>
            </w:pPr>
            <w:r>
              <w:rPr>
                <w:rFonts w:eastAsia="Malgun Gothic" w:cs="Arial"/>
                <w:kern w:val="2"/>
                <w:szCs w:val="24"/>
                <w:lang w:eastAsia="ko-KR"/>
              </w:rPr>
              <w:t>N/A</w:t>
            </w:r>
          </w:p>
        </w:tc>
      </w:tr>
      <w:tr w:rsidR="00C640B2" w:rsidRPr="00EF5447" w14:paraId="230EF3E5" w14:textId="77777777" w:rsidTr="00E53EA2">
        <w:trPr>
          <w:trHeight w:val="54"/>
          <w:jc w:val="center"/>
        </w:trPr>
        <w:tc>
          <w:tcPr>
            <w:tcW w:w="2258" w:type="dxa"/>
            <w:tcBorders>
              <w:top w:val="nil"/>
              <w:bottom w:val="nil"/>
            </w:tcBorders>
            <w:shd w:val="clear" w:color="auto" w:fill="auto"/>
            <w:vAlign w:val="center"/>
          </w:tcPr>
          <w:p w14:paraId="6EE9ED72" w14:textId="77777777" w:rsidR="00C640B2" w:rsidRPr="00EF5447" w:rsidRDefault="00C640B2" w:rsidP="00E53EA2">
            <w:pPr>
              <w:pStyle w:val="TAC"/>
            </w:pPr>
          </w:p>
        </w:tc>
        <w:tc>
          <w:tcPr>
            <w:tcW w:w="867" w:type="dxa"/>
            <w:shd w:val="clear" w:color="auto" w:fill="auto"/>
            <w:vAlign w:val="center"/>
          </w:tcPr>
          <w:p w14:paraId="1F47269A" w14:textId="77777777" w:rsidR="00C640B2" w:rsidRPr="00EF5447" w:rsidRDefault="00C640B2" w:rsidP="00E53EA2">
            <w:pPr>
              <w:pStyle w:val="TAC"/>
              <w:rPr>
                <w:rFonts w:eastAsia="Calibri Light" w:cs="Arial"/>
              </w:rPr>
            </w:pPr>
            <w:r>
              <w:t>12</w:t>
            </w:r>
          </w:p>
        </w:tc>
        <w:tc>
          <w:tcPr>
            <w:tcW w:w="1066" w:type="dxa"/>
            <w:shd w:val="clear" w:color="auto" w:fill="auto"/>
            <w:noWrap/>
            <w:vAlign w:val="center"/>
          </w:tcPr>
          <w:p w14:paraId="07A0A2E9" w14:textId="77777777" w:rsidR="00C640B2" w:rsidRPr="00EF5447" w:rsidRDefault="00C640B2" w:rsidP="00E53EA2">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38968AA1" w14:textId="77777777" w:rsidR="00C640B2" w:rsidRPr="00EF5447" w:rsidRDefault="00C640B2" w:rsidP="00E53EA2">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02510EFF" w14:textId="77777777" w:rsidR="00C640B2" w:rsidRPr="00EF5447" w:rsidRDefault="00C640B2" w:rsidP="00E53EA2">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7AB8EB34" w14:textId="77777777" w:rsidR="00C640B2" w:rsidRPr="00EF5447" w:rsidRDefault="00C640B2" w:rsidP="00E53EA2">
            <w:pPr>
              <w:pStyle w:val="TAC"/>
              <w:rPr>
                <w:rFonts w:cs="Arial"/>
              </w:rPr>
            </w:pPr>
            <w:r>
              <w:rPr>
                <w:rFonts w:cs="Arial"/>
                <w:kern w:val="2"/>
                <w:szCs w:val="24"/>
              </w:rPr>
              <w:t>742</w:t>
            </w:r>
          </w:p>
        </w:tc>
        <w:tc>
          <w:tcPr>
            <w:tcW w:w="752" w:type="dxa"/>
            <w:shd w:val="clear" w:color="auto" w:fill="auto"/>
            <w:vAlign w:val="center"/>
          </w:tcPr>
          <w:p w14:paraId="23242E4B" w14:textId="77777777" w:rsidR="00C640B2" w:rsidRPr="00EF5447" w:rsidRDefault="00C640B2" w:rsidP="00E53EA2">
            <w:pPr>
              <w:pStyle w:val="TAC"/>
              <w:rPr>
                <w:rFonts w:cs="Arial"/>
                <w:lang w:eastAsia="ko-KR"/>
              </w:rPr>
            </w:pPr>
            <w:r>
              <w:rPr>
                <w:rFonts w:cs="Arial"/>
                <w:kern w:val="2"/>
                <w:szCs w:val="24"/>
              </w:rPr>
              <w:t>31</w:t>
            </w:r>
          </w:p>
        </w:tc>
        <w:tc>
          <w:tcPr>
            <w:tcW w:w="1248" w:type="dxa"/>
            <w:shd w:val="clear" w:color="auto" w:fill="auto"/>
            <w:vAlign w:val="center"/>
          </w:tcPr>
          <w:p w14:paraId="3E10BC27" w14:textId="77777777" w:rsidR="00C640B2" w:rsidRPr="00EF5447" w:rsidRDefault="00C640B2" w:rsidP="00E53EA2">
            <w:pPr>
              <w:pStyle w:val="TAC"/>
              <w:rPr>
                <w:rFonts w:cs="Arial"/>
                <w:szCs w:val="24"/>
              </w:rPr>
            </w:pPr>
            <w:r>
              <w:rPr>
                <w:lang w:eastAsia="ja-JP"/>
              </w:rPr>
              <w:t>IMD</w:t>
            </w:r>
            <w:r>
              <w:t>2</w:t>
            </w:r>
          </w:p>
        </w:tc>
      </w:tr>
      <w:tr w:rsidR="00C640B2" w:rsidRPr="00EF5447" w14:paraId="27F19758" w14:textId="77777777" w:rsidTr="00E53EA2">
        <w:trPr>
          <w:trHeight w:val="54"/>
          <w:jc w:val="center"/>
        </w:trPr>
        <w:tc>
          <w:tcPr>
            <w:tcW w:w="2258" w:type="dxa"/>
            <w:tcBorders>
              <w:top w:val="nil"/>
              <w:bottom w:val="single" w:sz="4" w:space="0" w:color="auto"/>
            </w:tcBorders>
            <w:shd w:val="clear" w:color="auto" w:fill="auto"/>
            <w:vAlign w:val="center"/>
          </w:tcPr>
          <w:p w14:paraId="0FAF55DC" w14:textId="77777777" w:rsidR="00C640B2" w:rsidRPr="00EF5447" w:rsidRDefault="00C640B2" w:rsidP="00E53EA2">
            <w:pPr>
              <w:pStyle w:val="TAC"/>
            </w:pPr>
          </w:p>
        </w:tc>
        <w:tc>
          <w:tcPr>
            <w:tcW w:w="867" w:type="dxa"/>
            <w:shd w:val="clear" w:color="auto" w:fill="auto"/>
            <w:vAlign w:val="center"/>
          </w:tcPr>
          <w:p w14:paraId="547D9F34" w14:textId="77777777" w:rsidR="00C640B2" w:rsidRPr="00D06F04" w:rsidRDefault="00C640B2" w:rsidP="00E53EA2">
            <w:pPr>
              <w:pStyle w:val="TAC"/>
            </w:pPr>
            <w:r w:rsidRPr="00D06F04">
              <w:t>n66</w:t>
            </w:r>
          </w:p>
        </w:tc>
        <w:tc>
          <w:tcPr>
            <w:tcW w:w="1066" w:type="dxa"/>
            <w:shd w:val="clear" w:color="auto" w:fill="auto"/>
            <w:noWrap/>
            <w:vAlign w:val="center"/>
          </w:tcPr>
          <w:p w14:paraId="72517643" w14:textId="77777777" w:rsidR="00C640B2" w:rsidRPr="00D06F04" w:rsidRDefault="00C640B2" w:rsidP="00E53EA2">
            <w:pPr>
              <w:pStyle w:val="TAC"/>
            </w:pPr>
            <w:r w:rsidRPr="00D06F04">
              <w:t>1773</w:t>
            </w:r>
          </w:p>
        </w:tc>
        <w:tc>
          <w:tcPr>
            <w:tcW w:w="747" w:type="dxa"/>
            <w:shd w:val="clear" w:color="auto" w:fill="auto"/>
            <w:noWrap/>
            <w:vAlign w:val="center"/>
          </w:tcPr>
          <w:p w14:paraId="3A32E984" w14:textId="77777777" w:rsidR="00C640B2" w:rsidRPr="00D06F04" w:rsidRDefault="00C640B2" w:rsidP="00E53EA2">
            <w:pPr>
              <w:pStyle w:val="TAC"/>
            </w:pPr>
            <w:r w:rsidRPr="00D06F04">
              <w:t>5</w:t>
            </w:r>
          </w:p>
        </w:tc>
        <w:tc>
          <w:tcPr>
            <w:tcW w:w="1142" w:type="dxa"/>
            <w:shd w:val="clear" w:color="auto" w:fill="auto"/>
            <w:noWrap/>
            <w:vAlign w:val="center"/>
          </w:tcPr>
          <w:p w14:paraId="4E354C7C" w14:textId="77777777" w:rsidR="00C640B2" w:rsidRPr="00D06F04" w:rsidRDefault="00C640B2" w:rsidP="00E53EA2">
            <w:pPr>
              <w:pStyle w:val="TAC"/>
            </w:pPr>
            <w:r w:rsidRPr="00D06F04">
              <w:t>25</w:t>
            </w:r>
          </w:p>
        </w:tc>
        <w:tc>
          <w:tcPr>
            <w:tcW w:w="1299" w:type="dxa"/>
            <w:shd w:val="clear" w:color="auto" w:fill="auto"/>
            <w:noWrap/>
            <w:vAlign w:val="center"/>
          </w:tcPr>
          <w:p w14:paraId="6DC42196" w14:textId="77777777" w:rsidR="00C640B2" w:rsidRPr="00D06F04" w:rsidRDefault="00C640B2" w:rsidP="00E53EA2">
            <w:pPr>
              <w:pStyle w:val="TAC"/>
            </w:pPr>
            <w:r w:rsidRPr="00D06F04">
              <w:t>2173</w:t>
            </w:r>
          </w:p>
        </w:tc>
        <w:tc>
          <w:tcPr>
            <w:tcW w:w="752" w:type="dxa"/>
            <w:shd w:val="clear" w:color="auto" w:fill="auto"/>
            <w:vAlign w:val="center"/>
          </w:tcPr>
          <w:p w14:paraId="184970F4" w14:textId="77777777" w:rsidR="00C640B2" w:rsidRPr="00D06F04" w:rsidRDefault="00C640B2" w:rsidP="00E53EA2">
            <w:pPr>
              <w:pStyle w:val="TAC"/>
            </w:pPr>
            <w:r w:rsidRPr="00D06F04">
              <w:t>N/A</w:t>
            </w:r>
          </w:p>
        </w:tc>
        <w:tc>
          <w:tcPr>
            <w:tcW w:w="1248" w:type="dxa"/>
            <w:shd w:val="clear" w:color="auto" w:fill="auto"/>
            <w:vAlign w:val="center"/>
          </w:tcPr>
          <w:p w14:paraId="547F050D" w14:textId="77777777" w:rsidR="00C640B2" w:rsidRPr="00D06F04" w:rsidRDefault="00C640B2" w:rsidP="00E53EA2">
            <w:pPr>
              <w:pStyle w:val="TAC"/>
            </w:pPr>
            <w:r w:rsidRPr="00D06F04">
              <w:t>N/A</w:t>
            </w:r>
          </w:p>
        </w:tc>
      </w:tr>
      <w:tr w:rsidR="00C640B2" w14:paraId="06129F0D" w14:textId="77777777" w:rsidTr="00E53EA2">
        <w:trPr>
          <w:trHeight w:val="54"/>
          <w:jc w:val="center"/>
        </w:trPr>
        <w:tc>
          <w:tcPr>
            <w:tcW w:w="2258" w:type="dxa"/>
            <w:tcBorders>
              <w:bottom w:val="nil"/>
            </w:tcBorders>
            <w:shd w:val="clear" w:color="auto" w:fill="auto"/>
            <w:vAlign w:val="center"/>
          </w:tcPr>
          <w:p w14:paraId="7A47D9B7" w14:textId="77777777" w:rsidR="00C640B2" w:rsidRDefault="00C640B2" w:rsidP="00E53EA2">
            <w:pPr>
              <w:pStyle w:val="TAC"/>
            </w:pPr>
            <w:r>
              <w:rPr>
                <w:rFonts w:cs="Arial"/>
                <w:szCs w:val="18"/>
                <w:lang w:val="sv-SE" w:eastAsia="ja-JP"/>
              </w:rPr>
              <w:t>DC_7A-12A_n78</w:t>
            </w:r>
            <w:r>
              <w:t>A</w:t>
            </w:r>
          </w:p>
          <w:p w14:paraId="31783E03" w14:textId="77777777" w:rsidR="00C640B2" w:rsidRPr="00EF5447" w:rsidRDefault="00C640B2" w:rsidP="00E53EA2">
            <w:pPr>
              <w:pStyle w:val="TAC"/>
            </w:pPr>
            <w:r w:rsidRPr="0093771C">
              <w:rPr>
                <w:noProof/>
              </w:rPr>
              <w:t>DC_7A-12A_n78(2A)</w:t>
            </w:r>
          </w:p>
        </w:tc>
        <w:tc>
          <w:tcPr>
            <w:tcW w:w="867" w:type="dxa"/>
            <w:shd w:val="clear" w:color="auto" w:fill="auto"/>
            <w:vAlign w:val="center"/>
          </w:tcPr>
          <w:p w14:paraId="6CEFCEBB" w14:textId="77777777" w:rsidR="00C640B2" w:rsidRDefault="00C640B2" w:rsidP="00E53EA2">
            <w:pPr>
              <w:pStyle w:val="TAC"/>
            </w:pPr>
            <w:r>
              <w:rPr>
                <w:rFonts w:cs="Arial"/>
                <w:lang w:eastAsia="ko-KR"/>
              </w:rPr>
              <w:t>7</w:t>
            </w:r>
          </w:p>
        </w:tc>
        <w:tc>
          <w:tcPr>
            <w:tcW w:w="1066" w:type="dxa"/>
            <w:shd w:val="clear" w:color="auto" w:fill="auto"/>
            <w:noWrap/>
            <w:vAlign w:val="center"/>
          </w:tcPr>
          <w:p w14:paraId="46DACD60" w14:textId="77777777" w:rsidR="00C640B2" w:rsidRDefault="00C640B2" w:rsidP="00E53EA2">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5305B603" w14:textId="77777777" w:rsidR="00C640B2" w:rsidRDefault="00C640B2" w:rsidP="00E53EA2">
            <w:pPr>
              <w:pStyle w:val="TAC"/>
              <w:rPr>
                <w:rFonts w:eastAsia="Malgun Gothic" w:cs="Arial"/>
                <w:kern w:val="2"/>
                <w:szCs w:val="24"/>
                <w:lang w:eastAsia="ko-KR"/>
              </w:rPr>
            </w:pPr>
            <w:r>
              <w:rPr>
                <w:rFonts w:cs="Arial"/>
                <w:lang w:eastAsia="ko-KR"/>
              </w:rPr>
              <w:t>5</w:t>
            </w:r>
          </w:p>
        </w:tc>
        <w:tc>
          <w:tcPr>
            <w:tcW w:w="1142" w:type="dxa"/>
            <w:shd w:val="clear" w:color="auto" w:fill="auto"/>
            <w:noWrap/>
            <w:vAlign w:val="center"/>
          </w:tcPr>
          <w:p w14:paraId="1D247EA3" w14:textId="77777777" w:rsidR="00C640B2" w:rsidRDefault="00C640B2" w:rsidP="00E53EA2">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1C1AFC1F" w14:textId="77777777" w:rsidR="00C640B2" w:rsidRDefault="00C640B2" w:rsidP="00E53EA2">
            <w:pPr>
              <w:pStyle w:val="TAC"/>
              <w:rPr>
                <w:rFonts w:eastAsia="Malgun Gothic" w:cs="Arial"/>
                <w:kern w:val="2"/>
                <w:szCs w:val="24"/>
                <w:lang w:eastAsia="ko-KR"/>
              </w:rPr>
            </w:pPr>
            <w:r>
              <w:rPr>
                <w:rFonts w:cs="Arial"/>
                <w:lang w:eastAsia="ko-KR"/>
              </w:rPr>
              <w:t>2662</w:t>
            </w:r>
          </w:p>
        </w:tc>
        <w:tc>
          <w:tcPr>
            <w:tcW w:w="752" w:type="dxa"/>
            <w:shd w:val="clear" w:color="auto" w:fill="auto"/>
            <w:vAlign w:val="center"/>
          </w:tcPr>
          <w:p w14:paraId="524700FC" w14:textId="77777777" w:rsidR="00C640B2" w:rsidRDefault="00C640B2" w:rsidP="00E53EA2">
            <w:pPr>
              <w:pStyle w:val="TAC"/>
              <w:rPr>
                <w:rFonts w:eastAsia="Malgun Gothic" w:cs="Arial"/>
                <w:kern w:val="2"/>
                <w:szCs w:val="24"/>
                <w:lang w:eastAsia="ko-KR"/>
              </w:rPr>
            </w:pPr>
            <w:r>
              <w:rPr>
                <w:rFonts w:cs="Arial"/>
              </w:rPr>
              <w:t>29.6</w:t>
            </w:r>
          </w:p>
        </w:tc>
        <w:tc>
          <w:tcPr>
            <w:tcW w:w="1248" w:type="dxa"/>
            <w:shd w:val="clear" w:color="auto" w:fill="auto"/>
            <w:vAlign w:val="center"/>
          </w:tcPr>
          <w:p w14:paraId="08FDA794" w14:textId="77777777" w:rsidR="00C640B2" w:rsidRDefault="00C640B2" w:rsidP="00E53EA2">
            <w:pPr>
              <w:pStyle w:val="TAC"/>
              <w:rPr>
                <w:rFonts w:eastAsia="Malgun Gothic"/>
                <w:lang w:eastAsia="ko-KR"/>
              </w:rPr>
            </w:pPr>
            <w:r>
              <w:rPr>
                <w:kern w:val="2"/>
                <w:szCs w:val="24"/>
                <w:lang w:eastAsia="ja-JP"/>
              </w:rPr>
              <w:t>IMD2</w:t>
            </w:r>
          </w:p>
        </w:tc>
      </w:tr>
      <w:tr w:rsidR="00C640B2" w14:paraId="128E16B7" w14:textId="77777777" w:rsidTr="00E53EA2">
        <w:trPr>
          <w:trHeight w:val="54"/>
          <w:jc w:val="center"/>
        </w:trPr>
        <w:tc>
          <w:tcPr>
            <w:tcW w:w="2258" w:type="dxa"/>
            <w:tcBorders>
              <w:top w:val="nil"/>
              <w:bottom w:val="nil"/>
            </w:tcBorders>
            <w:shd w:val="clear" w:color="auto" w:fill="auto"/>
            <w:vAlign w:val="center"/>
          </w:tcPr>
          <w:p w14:paraId="136C77BD" w14:textId="77777777" w:rsidR="00C640B2" w:rsidRPr="00EF5447" w:rsidRDefault="00C640B2" w:rsidP="00E53EA2">
            <w:pPr>
              <w:pStyle w:val="TAC"/>
            </w:pPr>
          </w:p>
        </w:tc>
        <w:tc>
          <w:tcPr>
            <w:tcW w:w="867" w:type="dxa"/>
            <w:shd w:val="clear" w:color="auto" w:fill="auto"/>
            <w:vAlign w:val="center"/>
          </w:tcPr>
          <w:p w14:paraId="433A421C" w14:textId="77777777" w:rsidR="00C640B2" w:rsidRDefault="00C640B2" w:rsidP="00E53EA2">
            <w:pPr>
              <w:pStyle w:val="TAC"/>
            </w:pPr>
            <w:r>
              <w:rPr>
                <w:rFonts w:cs="Arial"/>
                <w:lang w:eastAsia="ko-KR"/>
              </w:rPr>
              <w:t>12</w:t>
            </w:r>
          </w:p>
        </w:tc>
        <w:tc>
          <w:tcPr>
            <w:tcW w:w="1066" w:type="dxa"/>
            <w:shd w:val="clear" w:color="auto" w:fill="auto"/>
            <w:noWrap/>
            <w:vAlign w:val="center"/>
          </w:tcPr>
          <w:p w14:paraId="2D070BB5" w14:textId="77777777" w:rsidR="00C640B2" w:rsidRDefault="00C640B2" w:rsidP="00E53EA2">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0258E8F0" w14:textId="77777777" w:rsidR="00C640B2" w:rsidRDefault="00C640B2" w:rsidP="00E53EA2">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27ECEBEC" w14:textId="77777777" w:rsidR="00C640B2" w:rsidRDefault="00C640B2" w:rsidP="00E53EA2">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7238112" w14:textId="77777777" w:rsidR="00C640B2" w:rsidRDefault="00C640B2" w:rsidP="00E53EA2">
            <w:pPr>
              <w:pStyle w:val="TAC"/>
              <w:rPr>
                <w:rFonts w:eastAsia="Malgun Gothic" w:cs="Arial"/>
                <w:kern w:val="2"/>
                <w:szCs w:val="24"/>
                <w:lang w:eastAsia="ko-KR"/>
              </w:rPr>
            </w:pPr>
            <w:r>
              <w:rPr>
                <w:rFonts w:cs="Arial"/>
              </w:rPr>
              <w:t>738</w:t>
            </w:r>
          </w:p>
        </w:tc>
        <w:tc>
          <w:tcPr>
            <w:tcW w:w="752" w:type="dxa"/>
            <w:shd w:val="clear" w:color="auto" w:fill="auto"/>
            <w:vAlign w:val="center"/>
          </w:tcPr>
          <w:p w14:paraId="381B7332" w14:textId="77777777" w:rsidR="00C640B2" w:rsidRDefault="00C640B2" w:rsidP="00E53EA2">
            <w:pPr>
              <w:pStyle w:val="TAC"/>
              <w:rPr>
                <w:rFonts w:eastAsia="Malgun Gothic" w:cs="Arial"/>
                <w:kern w:val="2"/>
                <w:szCs w:val="24"/>
                <w:lang w:eastAsia="ko-KR"/>
              </w:rPr>
            </w:pPr>
            <w:r>
              <w:rPr>
                <w:rFonts w:cs="Arial"/>
              </w:rPr>
              <w:t>N/A</w:t>
            </w:r>
          </w:p>
        </w:tc>
        <w:tc>
          <w:tcPr>
            <w:tcW w:w="1248" w:type="dxa"/>
            <w:shd w:val="clear" w:color="auto" w:fill="auto"/>
          </w:tcPr>
          <w:p w14:paraId="101F0EF9" w14:textId="77777777" w:rsidR="00C640B2" w:rsidRDefault="00C640B2" w:rsidP="00E53EA2">
            <w:pPr>
              <w:pStyle w:val="TAC"/>
              <w:rPr>
                <w:rFonts w:eastAsia="Malgun Gothic"/>
                <w:lang w:eastAsia="ko-KR"/>
              </w:rPr>
            </w:pPr>
            <w:r>
              <w:rPr>
                <w:kern w:val="2"/>
                <w:szCs w:val="24"/>
                <w:lang w:eastAsia="ja-JP"/>
              </w:rPr>
              <w:t>N/A</w:t>
            </w:r>
          </w:p>
        </w:tc>
      </w:tr>
      <w:tr w:rsidR="00C640B2" w14:paraId="57F65E71" w14:textId="77777777" w:rsidTr="00E53EA2">
        <w:trPr>
          <w:trHeight w:val="54"/>
          <w:jc w:val="center"/>
        </w:trPr>
        <w:tc>
          <w:tcPr>
            <w:tcW w:w="2258" w:type="dxa"/>
            <w:tcBorders>
              <w:top w:val="nil"/>
              <w:bottom w:val="nil"/>
            </w:tcBorders>
            <w:shd w:val="clear" w:color="auto" w:fill="auto"/>
            <w:vAlign w:val="center"/>
          </w:tcPr>
          <w:p w14:paraId="700A1D0E" w14:textId="77777777" w:rsidR="00C640B2" w:rsidRPr="00EF5447" w:rsidRDefault="00C640B2" w:rsidP="00E53EA2">
            <w:pPr>
              <w:pStyle w:val="TAC"/>
            </w:pPr>
          </w:p>
        </w:tc>
        <w:tc>
          <w:tcPr>
            <w:tcW w:w="867" w:type="dxa"/>
            <w:shd w:val="clear" w:color="auto" w:fill="auto"/>
            <w:vAlign w:val="center"/>
          </w:tcPr>
          <w:p w14:paraId="4F09933A" w14:textId="77777777" w:rsidR="00C640B2" w:rsidRDefault="00C640B2" w:rsidP="00E53EA2">
            <w:pPr>
              <w:pStyle w:val="TAC"/>
            </w:pPr>
            <w:r>
              <w:rPr>
                <w:rFonts w:cs="Arial"/>
                <w:lang w:eastAsia="ko-KR"/>
              </w:rPr>
              <w:t>n78</w:t>
            </w:r>
          </w:p>
        </w:tc>
        <w:tc>
          <w:tcPr>
            <w:tcW w:w="1066" w:type="dxa"/>
            <w:shd w:val="clear" w:color="auto" w:fill="auto"/>
            <w:noWrap/>
            <w:vAlign w:val="center"/>
          </w:tcPr>
          <w:p w14:paraId="3D61FCB3" w14:textId="77777777" w:rsidR="00C640B2" w:rsidRDefault="00C640B2" w:rsidP="00E53EA2">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732836B1" w14:textId="77777777" w:rsidR="00C640B2" w:rsidRDefault="00C640B2" w:rsidP="00E53EA2">
            <w:pPr>
              <w:pStyle w:val="TAC"/>
              <w:rPr>
                <w:rFonts w:eastAsia="Malgun Gothic" w:cs="Arial"/>
                <w:kern w:val="2"/>
                <w:szCs w:val="24"/>
                <w:lang w:eastAsia="ko-KR"/>
              </w:rPr>
            </w:pPr>
            <w:r>
              <w:rPr>
                <w:rFonts w:cs="Arial"/>
                <w:lang w:eastAsia="ko-KR"/>
              </w:rPr>
              <w:t>10</w:t>
            </w:r>
          </w:p>
        </w:tc>
        <w:tc>
          <w:tcPr>
            <w:tcW w:w="1142" w:type="dxa"/>
            <w:shd w:val="clear" w:color="auto" w:fill="auto"/>
            <w:noWrap/>
            <w:vAlign w:val="center"/>
          </w:tcPr>
          <w:p w14:paraId="68C71212" w14:textId="77777777" w:rsidR="00C640B2" w:rsidRDefault="00C640B2" w:rsidP="00E53EA2">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380D1A6D" w14:textId="77777777" w:rsidR="00C640B2" w:rsidRDefault="00C640B2" w:rsidP="00E53EA2">
            <w:pPr>
              <w:pStyle w:val="TAC"/>
              <w:rPr>
                <w:rFonts w:eastAsia="Malgun Gothic" w:cs="Arial"/>
                <w:kern w:val="2"/>
                <w:szCs w:val="24"/>
                <w:lang w:eastAsia="ko-KR"/>
              </w:rPr>
            </w:pPr>
            <w:r>
              <w:rPr>
                <w:rFonts w:cs="Arial"/>
                <w:lang w:eastAsia="ko-KR"/>
              </w:rPr>
              <w:t>3370</w:t>
            </w:r>
          </w:p>
        </w:tc>
        <w:tc>
          <w:tcPr>
            <w:tcW w:w="752" w:type="dxa"/>
            <w:shd w:val="clear" w:color="auto" w:fill="auto"/>
            <w:vAlign w:val="center"/>
          </w:tcPr>
          <w:p w14:paraId="69BB91ED" w14:textId="77777777" w:rsidR="00C640B2" w:rsidRDefault="00C640B2" w:rsidP="00E53EA2">
            <w:pPr>
              <w:pStyle w:val="TAC"/>
              <w:rPr>
                <w:rFonts w:eastAsia="Malgun Gothic" w:cs="Arial"/>
                <w:kern w:val="2"/>
                <w:szCs w:val="24"/>
                <w:lang w:eastAsia="ko-KR"/>
              </w:rPr>
            </w:pPr>
            <w:r>
              <w:rPr>
                <w:rFonts w:cs="Arial"/>
              </w:rPr>
              <w:t>N/A</w:t>
            </w:r>
          </w:p>
        </w:tc>
        <w:tc>
          <w:tcPr>
            <w:tcW w:w="1248" w:type="dxa"/>
            <w:shd w:val="clear" w:color="auto" w:fill="auto"/>
          </w:tcPr>
          <w:p w14:paraId="5BDA1221" w14:textId="77777777" w:rsidR="00C640B2" w:rsidRDefault="00C640B2" w:rsidP="00E53EA2">
            <w:pPr>
              <w:pStyle w:val="TAC"/>
              <w:rPr>
                <w:rFonts w:eastAsia="Malgun Gothic"/>
                <w:lang w:eastAsia="ko-KR"/>
              </w:rPr>
            </w:pPr>
            <w:r>
              <w:rPr>
                <w:kern w:val="2"/>
                <w:szCs w:val="24"/>
                <w:lang w:eastAsia="ja-JP"/>
              </w:rPr>
              <w:t>N/A</w:t>
            </w:r>
          </w:p>
        </w:tc>
      </w:tr>
      <w:tr w:rsidR="00C640B2" w14:paraId="0B9B3AC6" w14:textId="77777777" w:rsidTr="00E53EA2">
        <w:trPr>
          <w:trHeight w:val="54"/>
          <w:jc w:val="center"/>
        </w:trPr>
        <w:tc>
          <w:tcPr>
            <w:tcW w:w="2258" w:type="dxa"/>
            <w:tcBorders>
              <w:top w:val="nil"/>
              <w:bottom w:val="nil"/>
            </w:tcBorders>
            <w:shd w:val="clear" w:color="auto" w:fill="auto"/>
            <w:vAlign w:val="center"/>
          </w:tcPr>
          <w:p w14:paraId="219208D1" w14:textId="77777777" w:rsidR="00C640B2" w:rsidRPr="00EF5447" w:rsidRDefault="00C640B2" w:rsidP="00E53EA2">
            <w:pPr>
              <w:pStyle w:val="TAC"/>
            </w:pPr>
          </w:p>
        </w:tc>
        <w:tc>
          <w:tcPr>
            <w:tcW w:w="867" w:type="dxa"/>
            <w:shd w:val="clear" w:color="auto" w:fill="auto"/>
            <w:vAlign w:val="center"/>
          </w:tcPr>
          <w:p w14:paraId="7A6905C0" w14:textId="77777777" w:rsidR="00C640B2" w:rsidRDefault="00C640B2" w:rsidP="00E53EA2">
            <w:pPr>
              <w:pStyle w:val="TAC"/>
            </w:pPr>
            <w:r>
              <w:rPr>
                <w:rFonts w:cs="Arial"/>
              </w:rPr>
              <w:t>7</w:t>
            </w:r>
          </w:p>
        </w:tc>
        <w:tc>
          <w:tcPr>
            <w:tcW w:w="1066" w:type="dxa"/>
            <w:shd w:val="clear" w:color="auto" w:fill="auto"/>
            <w:noWrap/>
            <w:vAlign w:val="center"/>
          </w:tcPr>
          <w:p w14:paraId="2A0E9010" w14:textId="77777777" w:rsidR="00C640B2" w:rsidRDefault="00C640B2" w:rsidP="00E53EA2">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0BB96C4A" w14:textId="77777777" w:rsidR="00C640B2" w:rsidRDefault="00C640B2" w:rsidP="00E53EA2">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637C0861" w14:textId="77777777" w:rsidR="00C640B2" w:rsidRDefault="00C640B2" w:rsidP="00E53EA2">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85A659B" w14:textId="77777777" w:rsidR="00C640B2" w:rsidRDefault="00C640B2" w:rsidP="00E53EA2">
            <w:pPr>
              <w:pStyle w:val="TAC"/>
              <w:rPr>
                <w:rFonts w:eastAsia="Malgun Gothic" w:cs="Arial"/>
                <w:kern w:val="2"/>
                <w:szCs w:val="24"/>
                <w:lang w:eastAsia="ko-KR"/>
              </w:rPr>
            </w:pPr>
            <w:r>
              <w:t>2685</w:t>
            </w:r>
          </w:p>
        </w:tc>
        <w:tc>
          <w:tcPr>
            <w:tcW w:w="752" w:type="dxa"/>
            <w:shd w:val="clear" w:color="auto" w:fill="auto"/>
            <w:vAlign w:val="center"/>
          </w:tcPr>
          <w:p w14:paraId="2EF8A228" w14:textId="77777777" w:rsidR="00C640B2" w:rsidRDefault="00C640B2" w:rsidP="00E53EA2">
            <w:pPr>
              <w:pStyle w:val="TAC"/>
              <w:rPr>
                <w:rFonts w:eastAsia="Malgun Gothic" w:cs="Arial"/>
                <w:kern w:val="2"/>
                <w:szCs w:val="24"/>
                <w:lang w:eastAsia="ko-KR"/>
              </w:rPr>
            </w:pPr>
            <w:r>
              <w:rPr>
                <w:rFonts w:cs="Arial"/>
              </w:rPr>
              <w:t>N/A</w:t>
            </w:r>
          </w:p>
        </w:tc>
        <w:tc>
          <w:tcPr>
            <w:tcW w:w="1248" w:type="dxa"/>
            <w:shd w:val="clear" w:color="auto" w:fill="auto"/>
            <w:vAlign w:val="center"/>
          </w:tcPr>
          <w:p w14:paraId="1371B0E0" w14:textId="77777777" w:rsidR="00C640B2" w:rsidRDefault="00C640B2" w:rsidP="00E53EA2">
            <w:pPr>
              <w:pStyle w:val="TAC"/>
              <w:rPr>
                <w:rFonts w:eastAsia="Malgun Gothic"/>
                <w:lang w:eastAsia="ko-KR"/>
              </w:rPr>
            </w:pPr>
            <w:r>
              <w:rPr>
                <w:rFonts w:cs="Arial"/>
              </w:rPr>
              <w:t>N/A</w:t>
            </w:r>
          </w:p>
        </w:tc>
      </w:tr>
      <w:tr w:rsidR="00C640B2" w14:paraId="03FAACAF" w14:textId="77777777" w:rsidTr="00E53EA2">
        <w:trPr>
          <w:trHeight w:val="54"/>
          <w:jc w:val="center"/>
        </w:trPr>
        <w:tc>
          <w:tcPr>
            <w:tcW w:w="2258" w:type="dxa"/>
            <w:tcBorders>
              <w:top w:val="nil"/>
              <w:bottom w:val="nil"/>
            </w:tcBorders>
            <w:shd w:val="clear" w:color="auto" w:fill="auto"/>
            <w:vAlign w:val="center"/>
          </w:tcPr>
          <w:p w14:paraId="5D2A76A6" w14:textId="77777777" w:rsidR="00C640B2" w:rsidRPr="00EF5447" w:rsidRDefault="00C640B2" w:rsidP="00E53EA2">
            <w:pPr>
              <w:pStyle w:val="TAC"/>
            </w:pPr>
          </w:p>
        </w:tc>
        <w:tc>
          <w:tcPr>
            <w:tcW w:w="867" w:type="dxa"/>
            <w:shd w:val="clear" w:color="auto" w:fill="auto"/>
            <w:vAlign w:val="center"/>
          </w:tcPr>
          <w:p w14:paraId="4116AB67" w14:textId="77777777" w:rsidR="00C640B2" w:rsidRDefault="00C640B2" w:rsidP="00E53EA2">
            <w:pPr>
              <w:pStyle w:val="TAC"/>
            </w:pPr>
            <w:r>
              <w:rPr>
                <w:rFonts w:cs="Arial"/>
              </w:rPr>
              <w:t>12</w:t>
            </w:r>
          </w:p>
        </w:tc>
        <w:tc>
          <w:tcPr>
            <w:tcW w:w="1066" w:type="dxa"/>
            <w:shd w:val="clear" w:color="auto" w:fill="auto"/>
            <w:noWrap/>
            <w:vAlign w:val="center"/>
          </w:tcPr>
          <w:p w14:paraId="1DBA53E1" w14:textId="77777777" w:rsidR="00C640B2" w:rsidRDefault="00C640B2" w:rsidP="00E53EA2">
            <w:pPr>
              <w:pStyle w:val="TAC"/>
              <w:rPr>
                <w:rFonts w:eastAsia="Malgun Gothic" w:cs="Arial"/>
                <w:kern w:val="2"/>
                <w:szCs w:val="24"/>
                <w:lang w:eastAsia="ko-KR"/>
              </w:rPr>
            </w:pPr>
            <w:r>
              <w:t>710</w:t>
            </w:r>
          </w:p>
        </w:tc>
        <w:tc>
          <w:tcPr>
            <w:tcW w:w="747" w:type="dxa"/>
            <w:shd w:val="clear" w:color="auto" w:fill="auto"/>
            <w:noWrap/>
            <w:vAlign w:val="center"/>
          </w:tcPr>
          <w:p w14:paraId="1030A0D4" w14:textId="77777777" w:rsidR="00C640B2" w:rsidRDefault="00C640B2" w:rsidP="00E53EA2">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3496A06F" w14:textId="77777777" w:rsidR="00C640B2" w:rsidRDefault="00C640B2" w:rsidP="00E53EA2">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1959DBD" w14:textId="77777777" w:rsidR="00C640B2" w:rsidRDefault="00C640B2" w:rsidP="00E53EA2">
            <w:pPr>
              <w:pStyle w:val="TAC"/>
              <w:rPr>
                <w:rFonts w:eastAsia="Malgun Gothic" w:cs="Arial"/>
                <w:kern w:val="2"/>
                <w:szCs w:val="24"/>
                <w:lang w:eastAsia="ko-KR"/>
              </w:rPr>
            </w:pPr>
            <w:r>
              <w:rPr>
                <w:rFonts w:cs="Arial"/>
              </w:rPr>
              <w:t>740</w:t>
            </w:r>
          </w:p>
        </w:tc>
        <w:tc>
          <w:tcPr>
            <w:tcW w:w="752" w:type="dxa"/>
            <w:shd w:val="clear" w:color="auto" w:fill="auto"/>
            <w:vAlign w:val="center"/>
          </w:tcPr>
          <w:p w14:paraId="33D12637" w14:textId="77777777" w:rsidR="00C640B2" w:rsidRDefault="00C640B2" w:rsidP="00E53EA2">
            <w:pPr>
              <w:pStyle w:val="TAC"/>
              <w:rPr>
                <w:rFonts w:eastAsia="Malgun Gothic" w:cs="Arial"/>
                <w:kern w:val="2"/>
                <w:szCs w:val="24"/>
                <w:lang w:eastAsia="ko-KR"/>
              </w:rPr>
            </w:pPr>
            <w:r>
              <w:rPr>
                <w:rFonts w:cs="Arial"/>
              </w:rPr>
              <w:t>30.8</w:t>
            </w:r>
          </w:p>
        </w:tc>
        <w:tc>
          <w:tcPr>
            <w:tcW w:w="1248" w:type="dxa"/>
            <w:shd w:val="clear" w:color="auto" w:fill="auto"/>
            <w:vAlign w:val="center"/>
          </w:tcPr>
          <w:p w14:paraId="79B3DB8D" w14:textId="77777777" w:rsidR="00C640B2" w:rsidRDefault="00C640B2" w:rsidP="00E53EA2">
            <w:pPr>
              <w:pStyle w:val="TAC"/>
              <w:rPr>
                <w:rFonts w:eastAsia="Malgun Gothic"/>
                <w:lang w:eastAsia="ko-KR"/>
              </w:rPr>
            </w:pPr>
            <w:r>
              <w:rPr>
                <w:rFonts w:cs="Arial"/>
              </w:rPr>
              <w:t>IMD2</w:t>
            </w:r>
            <w:r>
              <w:rPr>
                <w:rFonts w:cs="Arial"/>
                <w:vertAlign w:val="superscript"/>
              </w:rPr>
              <w:t>4</w:t>
            </w:r>
          </w:p>
        </w:tc>
      </w:tr>
      <w:tr w:rsidR="00C640B2" w14:paraId="3E7183A1" w14:textId="77777777" w:rsidTr="00E53EA2">
        <w:trPr>
          <w:trHeight w:val="54"/>
          <w:jc w:val="center"/>
        </w:trPr>
        <w:tc>
          <w:tcPr>
            <w:tcW w:w="2258" w:type="dxa"/>
            <w:tcBorders>
              <w:top w:val="nil"/>
              <w:bottom w:val="single" w:sz="4" w:space="0" w:color="auto"/>
            </w:tcBorders>
            <w:shd w:val="clear" w:color="auto" w:fill="auto"/>
            <w:vAlign w:val="center"/>
          </w:tcPr>
          <w:p w14:paraId="42BF5DD0" w14:textId="77777777" w:rsidR="00C640B2" w:rsidRPr="00EF5447" w:rsidRDefault="00C640B2" w:rsidP="00E53EA2">
            <w:pPr>
              <w:pStyle w:val="TAC"/>
            </w:pPr>
          </w:p>
        </w:tc>
        <w:tc>
          <w:tcPr>
            <w:tcW w:w="867" w:type="dxa"/>
            <w:shd w:val="clear" w:color="auto" w:fill="auto"/>
            <w:vAlign w:val="center"/>
          </w:tcPr>
          <w:p w14:paraId="427EBCCB" w14:textId="77777777" w:rsidR="00C640B2" w:rsidRDefault="00C640B2" w:rsidP="00E53EA2">
            <w:pPr>
              <w:pStyle w:val="TAC"/>
            </w:pPr>
            <w:r>
              <w:rPr>
                <w:rFonts w:cs="Arial"/>
              </w:rPr>
              <w:t>n78</w:t>
            </w:r>
          </w:p>
        </w:tc>
        <w:tc>
          <w:tcPr>
            <w:tcW w:w="1066" w:type="dxa"/>
            <w:shd w:val="clear" w:color="auto" w:fill="auto"/>
            <w:noWrap/>
            <w:vAlign w:val="center"/>
          </w:tcPr>
          <w:p w14:paraId="131D957C" w14:textId="77777777" w:rsidR="00C640B2" w:rsidRDefault="00C640B2" w:rsidP="00E53EA2">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70FC7270" w14:textId="77777777" w:rsidR="00C640B2" w:rsidRDefault="00C640B2" w:rsidP="00E53EA2">
            <w:pPr>
              <w:pStyle w:val="TAC"/>
              <w:rPr>
                <w:rFonts w:eastAsia="Malgun Gothic" w:cs="Arial"/>
                <w:kern w:val="2"/>
                <w:szCs w:val="24"/>
                <w:lang w:eastAsia="ko-KR"/>
              </w:rPr>
            </w:pPr>
            <w:r>
              <w:rPr>
                <w:rFonts w:cs="Arial"/>
              </w:rPr>
              <w:t>10</w:t>
            </w:r>
          </w:p>
        </w:tc>
        <w:tc>
          <w:tcPr>
            <w:tcW w:w="1142" w:type="dxa"/>
            <w:shd w:val="clear" w:color="auto" w:fill="auto"/>
            <w:noWrap/>
            <w:vAlign w:val="center"/>
          </w:tcPr>
          <w:p w14:paraId="1FBF1BF7" w14:textId="77777777" w:rsidR="00C640B2" w:rsidRDefault="00C640B2" w:rsidP="00E53EA2">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01A08E27" w14:textId="77777777" w:rsidR="00C640B2" w:rsidRDefault="00C640B2" w:rsidP="00E53EA2">
            <w:pPr>
              <w:pStyle w:val="TAC"/>
              <w:rPr>
                <w:rFonts w:eastAsia="Malgun Gothic" w:cs="Arial"/>
                <w:kern w:val="2"/>
                <w:szCs w:val="24"/>
                <w:lang w:eastAsia="ko-KR"/>
              </w:rPr>
            </w:pPr>
            <w:r>
              <w:t>3305</w:t>
            </w:r>
          </w:p>
        </w:tc>
        <w:tc>
          <w:tcPr>
            <w:tcW w:w="752" w:type="dxa"/>
            <w:shd w:val="clear" w:color="auto" w:fill="auto"/>
            <w:vAlign w:val="center"/>
          </w:tcPr>
          <w:p w14:paraId="077A2339" w14:textId="77777777" w:rsidR="00C640B2" w:rsidRDefault="00C640B2" w:rsidP="00E53EA2">
            <w:pPr>
              <w:pStyle w:val="TAC"/>
              <w:rPr>
                <w:rFonts w:eastAsia="Malgun Gothic" w:cs="Arial"/>
                <w:kern w:val="2"/>
                <w:szCs w:val="24"/>
                <w:lang w:eastAsia="ko-KR"/>
              </w:rPr>
            </w:pPr>
            <w:r>
              <w:rPr>
                <w:rFonts w:cs="Arial"/>
              </w:rPr>
              <w:t>N/A</w:t>
            </w:r>
          </w:p>
        </w:tc>
        <w:tc>
          <w:tcPr>
            <w:tcW w:w="1248" w:type="dxa"/>
            <w:shd w:val="clear" w:color="auto" w:fill="auto"/>
            <w:vAlign w:val="center"/>
          </w:tcPr>
          <w:p w14:paraId="73A5E5E5" w14:textId="77777777" w:rsidR="00C640B2" w:rsidRDefault="00C640B2" w:rsidP="00E53EA2">
            <w:pPr>
              <w:pStyle w:val="TAC"/>
              <w:rPr>
                <w:rFonts w:eastAsia="Malgun Gothic"/>
                <w:lang w:eastAsia="ko-KR"/>
              </w:rPr>
            </w:pPr>
            <w:r>
              <w:rPr>
                <w:rFonts w:cs="Arial"/>
              </w:rPr>
              <w:t>N/A</w:t>
            </w:r>
          </w:p>
        </w:tc>
      </w:tr>
      <w:tr w:rsidR="00C640B2" w:rsidRPr="00EF5447" w14:paraId="0179D2D5" w14:textId="77777777" w:rsidTr="00E53EA2">
        <w:trPr>
          <w:trHeight w:val="54"/>
          <w:jc w:val="center"/>
        </w:trPr>
        <w:tc>
          <w:tcPr>
            <w:tcW w:w="2258" w:type="dxa"/>
            <w:tcBorders>
              <w:bottom w:val="nil"/>
            </w:tcBorders>
            <w:shd w:val="clear" w:color="auto" w:fill="auto"/>
          </w:tcPr>
          <w:p w14:paraId="23D39C45" w14:textId="77777777" w:rsidR="00C640B2" w:rsidRPr="00EF5447" w:rsidRDefault="00C640B2" w:rsidP="00E53EA2">
            <w:pPr>
              <w:pStyle w:val="TAC"/>
            </w:pPr>
            <w:r w:rsidRPr="00EF5447">
              <w:rPr>
                <w:rFonts w:eastAsia="Malgun Gothic" w:cs="Arial"/>
                <w:kern w:val="2"/>
                <w:szCs w:val="24"/>
                <w:lang w:eastAsia="ko-KR"/>
              </w:rPr>
              <w:t>DC_7A-13A_n66A</w:t>
            </w:r>
          </w:p>
        </w:tc>
        <w:tc>
          <w:tcPr>
            <w:tcW w:w="867" w:type="dxa"/>
            <w:shd w:val="clear" w:color="auto" w:fill="auto"/>
          </w:tcPr>
          <w:p w14:paraId="081EC24F" w14:textId="77777777" w:rsidR="00C640B2" w:rsidRPr="00EF5447" w:rsidRDefault="00C640B2" w:rsidP="00E53EA2">
            <w:pPr>
              <w:pStyle w:val="TAC"/>
              <w:rPr>
                <w:lang w:eastAsia="zh-CN"/>
              </w:rPr>
            </w:pPr>
            <w:r w:rsidRPr="00EF5447">
              <w:rPr>
                <w:rFonts w:cs="Arial"/>
                <w:kern w:val="2"/>
                <w:szCs w:val="24"/>
                <w:lang w:eastAsia="zh-CN"/>
              </w:rPr>
              <w:t>7</w:t>
            </w:r>
          </w:p>
        </w:tc>
        <w:tc>
          <w:tcPr>
            <w:tcW w:w="1066" w:type="dxa"/>
            <w:shd w:val="clear" w:color="auto" w:fill="auto"/>
            <w:noWrap/>
          </w:tcPr>
          <w:p w14:paraId="1F110FDE" w14:textId="77777777" w:rsidR="00C640B2" w:rsidRPr="00EF5447" w:rsidRDefault="00C640B2" w:rsidP="00E53EA2">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6C9A6FD8"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7BC19425"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C5D582F" w14:textId="77777777" w:rsidR="00C640B2" w:rsidRPr="00EF5447" w:rsidRDefault="00C640B2" w:rsidP="00E53EA2">
            <w:pPr>
              <w:pStyle w:val="TAC"/>
              <w:rPr>
                <w:kern w:val="2"/>
                <w:szCs w:val="24"/>
                <w:lang w:eastAsia="zh-CN"/>
              </w:rPr>
            </w:pPr>
            <w:r w:rsidRPr="00EF5447">
              <w:rPr>
                <w:rFonts w:cs="Arial"/>
                <w:kern w:val="2"/>
                <w:szCs w:val="24"/>
                <w:lang w:eastAsia="zh-CN"/>
              </w:rPr>
              <w:t>2640</w:t>
            </w:r>
          </w:p>
        </w:tc>
        <w:tc>
          <w:tcPr>
            <w:tcW w:w="752" w:type="dxa"/>
            <w:shd w:val="clear" w:color="auto" w:fill="auto"/>
          </w:tcPr>
          <w:p w14:paraId="340CEFF2"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F5DEDD4"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r>
      <w:tr w:rsidR="00C640B2" w:rsidRPr="00EF5447" w14:paraId="3C81D514" w14:textId="77777777" w:rsidTr="00E53EA2">
        <w:trPr>
          <w:trHeight w:val="54"/>
          <w:jc w:val="center"/>
        </w:trPr>
        <w:tc>
          <w:tcPr>
            <w:tcW w:w="2258" w:type="dxa"/>
            <w:tcBorders>
              <w:top w:val="nil"/>
              <w:bottom w:val="nil"/>
            </w:tcBorders>
            <w:shd w:val="clear" w:color="auto" w:fill="auto"/>
          </w:tcPr>
          <w:p w14:paraId="3999EFC0" w14:textId="77777777" w:rsidR="00C640B2" w:rsidRPr="00EF5447" w:rsidRDefault="00C640B2" w:rsidP="00E53EA2">
            <w:pPr>
              <w:pStyle w:val="TAC"/>
            </w:pPr>
          </w:p>
        </w:tc>
        <w:tc>
          <w:tcPr>
            <w:tcW w:w="867" w:type="dxa"/>
            <w:shd w:val="clear" w:color="auto" w:fill="auto"/>
          </w:tcPr>
          <w:p w14:paraId="618F5F55" w14:textId="77777777" w:rsidR="00C640B2" w:rsidRPr="00EF5447" w:rsidRDefault="00C640B2" w:rsidP="00E53EA2">
            <w:pPr>
              <w:pStyle w:val="TAC"/>
              <w:rPr>
                <w:lang w:eastAsia="zh-CN"/>
              </w:rPr>
            </w:pPr>
            <w:r w:rsidRPr="00EF5447">
              <w:rPr>
                <w:rFonts w:cs="Arial"/>
                <w:kern w:val="2"/>
                <w:szCs w:val="24"/>
                <w:lang w:eastAsia="zh-CN"/>
              </w:rPr>
              <w:t>13</w:t>
            </w:r>
          </w:p>
        </w:tc>
        <w:tc>
          <w:tcPr>
            <w:tcW w:w="1066" w:type="dxa"/>
            <w:shd w:val="clear" w:color="auto" w:fill="auto"/>
            <w:noWrap/>
          </w:tcPr>
          <w:p w14:paraId="5449293A" w14:textId="77777777" w:rsidR="00C640B2" w:rsidRPr="00EF5447" w:rsidRDefault="00C640B2" w:rsidP="00E53EA2">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15BF7EBF"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6E6E35B5"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50F562B" w14:textId="77777777" w:rsidR="00C640B2" w:rsidRPr="00EF5447" w:rsidRDefault="00C640B2" w:rsidP="00E53EA2">
            <w:pPr>
              <w:pStyle w:val="TAC"/>
              <w:rPr>
                <w:kern w:val="2"/>
                <w:szCs w:val="24"/>
                <w:lang w:eastAsia="zh-CN"/>
              </w:rPr>
            </w:pPr>
            <w:r w:rsidRPr="00EF5447">
              <w:rPr>
                <w:rFonts w:cs="Arial"/>
                <w:kern w:val="2"/>
                <w:szCs w:val="24"/>
                <w:lang w:eastAsia="zh-CN"/>
              </w:rPr>
              <w:t>750</w:t>
            </w:r>
          </w:p>
        </w:tc>
        <w:tc>
          <w:tcPr>
            <w:tcW w:w="752" w:type="dxa"/>
            <w:shd w:val="clear" w:color="auto" w:fill="auto"/>
          </w:tcPr>
          <w:p w14:paraId="08697B61" w14:textId="77777777" w:rsidR="00C640B2" w:rsidRPr="00EF5447" w:rsidRDefault="00C640B2" w:rsidP="00E53EA2">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51AEDDDA" w14:textId="77777777" w:rsidR="00C640B2" w:rsidRPr="00EF5447" w:rsidRDefault="00C640B2" w:rsidP="00E53EA2">
            <w:pPr>
              <w:pStyle w:val="TAC"/>
              <w:rPr>
                <w:lang w:eastAsia="zh-CN"/>
              </w:rPr>
            </w:pPr>
            <w:r w:rsidRPr="00EF5447">
              <w:rPr>
                <w:lang w:eastAsia="ja-JP"/>
              </w:rPr>
              <w:t>IMD</w:t>
            </w:r>
            <w:r w:rsidRPr="00EF5447">
              <w:rPr>
                <w:lang w:eastAsia="zh-CN"/>
              </w:rPr>
              <w:t>2</w:t>
            </w:r>
          </w:p>
        </w:tc>
      </w:tr>
      <w:tr w:rsidR="00C640B2" w:rsidRPr="00EF5447" w14:paraId="58B31B80" w14:textId="77777777" w:rsidTr="00E53EA2">
        <w:trPr>
          <w:trHeight w:val="54"/>
          <w:jc w:val="center"/>
        </w:trPr>
        <w:tc>
          <w:tcPr>
            <w:tcW w:w="2258" w:type="dxa"/>
            <w:tcBorders>
              <w:top w:val="nil"/>
              <w:bottom w:val="single" w:sz="4" w:space="0" w:color="auto"/>
            </w:tcBorders>
            <w:shd w:val="clear" w:color="auto" w:fill="auto"/>
          </w:tcPr>
          <w:p w14:paraId="5BD834C9" w14:textId="77777777" w:rsidR="00C640B2" w:rsidRPr="00EF5447" w:rsidRDefault="00C640B2" w:rsidP="00E53EA2">
            <w:pPr>
              <w:pStyle w:val="TAC"/>
            </w:pPr>
          </w:p>
        </w:tc>
        <w:tc>
          <w:tcPr>
            <w:tcW w:w="867" w:type="dxa"/>
            <w:shd w:val="clear" w:color="auto" w:fill="auto"/>
          </w:tcPr>
          <w:p w14:paraId="106DD8AA" w14:textId="77777777" w:rsidR="00C640B2" w:rsidRPr="00EF5447" w:rsidRDefault="00C640B2" w:rsidP="00E53EA2">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11DBCD6" w14:textId="77777777" w:rsidR="00C640B2" w:rsidRPr="00EF5447" w:rsidRDefault="00C640B2" w:rsidP="00E53EA2">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4CE237BB"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1D80E08B"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43305A4" w14:textId="77777777" w:rsidR="00C640B2" w:rsidRPr="00EF5447" w:rsidRDefault="00C640B2" w:rsidP="00E53EA2">
            <w:pPr>
              <w:pStyle w:val="TAC"/>
              <w:rPr>
                <w:kern w:val="2"/>
                <w:szCs w:val="24"/>
                <w:lang w:eastAsia="zh-CN"/>
              </w:rPr>
            </w:pPr>
            <w:r w:rsidRPr="00EF5447">
              <w:rPr>
                <w:rFonts w:eastAsia="Malgun Gothic" w:cs="Arial"/>
                <w:kern w:val="2"/>
                <w:szCs w:val="24"/>
                <w:lang w:eastAsia="ko-KR"/>
              </w:rPr>
              <w:t>2170</w:t>
            </w:r>
          </w:p>
        </w:tc>
        <w:tc>
          <w:tcPr>
            <w:tcW w:w="752" w:type="dxa"/>
            <w:shd w:val="clear" w:color="auto" w:fill="auto"/>
          </w:tcPr>
          <w:p w14:paraId="646C59EA"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BC2513B"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404B1F44" w14:textId="77777777" w:rsidTr="00E53EA2">
        <w:trPr>
          <w:trHeight w:val="54"/>
          <w:jc w:val="center"/>
        </w:trPr>
        <w:tc>
          <w:tcPr>
            <w:tcW w:w="2258" w:type="dxa"/>
            <w:tcBorders>
              <w:bottom w:val="nil"/>
            </w:tcBorders>
            <w:shd w:val="clear" w:color="auto" w:fill="auto"/>
          </w:tcPr>
          <w:p w14:paraId="6A32D9E2" w14:textId="77777777" w:rsidR="00C640B2" w:rsidRPr="00EF5447" w:rsidRDefault="00C640B2" w:rsidP="00E53EA2">
            <w:pPr>
              <w:pStyle w:val="TAC"/>
            </w:pPr>
            <w:r w:rsidRPr="00EF5447">
              <w:rPr>
                <w:rFonts w:eastAsia="Malgun Gothic" w:cs="Arial"/>
                <w:kern w:val="2"/>
                <w:szCs w:val="24"/>
                <w:lang w:eastAsia="ko-KR"/>
              </w:rPr>
              <w:t>DC_7A-13A_n66A</w:t>
            </w:r>
          </w:p>
        </w:tc>
        <w:tc>
          <w:tcPr>
            <w:tcW w:w="867" w:type="dxa"/>
            <w:shd w:val="clear" w:color="auto" w:fill="auto"/>
          </w:tcPr>
          <w:p w14:paraId="3BDDB1E1" w14:textId="77777777" w:rsidR="00C640B2" w:rsidRPr="00EF5447" w:rsidRDefault="00C640B2" w:rsidP="00E53EA2">
            <w:pPr>
              <w:pStyle w:val="TAC"/>
              <w:rPr>
                <w:lang w:eastAsia="zh-CN"/>
              </w:rPr>
            </w:pPr>
            <w:r w:rsidRPr="00EF5447">
              <w:rPr>
                <w:rFonts w:cs="Arial"/>
                <w:kern w:val="2"/>
                <w:szCs w:val="24"/>
                <w:lang w:eastAsia="zh-CN"/>
              </w:rPr>
              <w:t>7</w:t>
            </w:r>
          </w:p>
        </w:tc>
        <w:tc>
          <w:tcPr>
            <w:tcW w:w="1066" w:type="dxa"/>
            <w:shd w:val="clear" w:color="auto" w:fill="auto"/>
            <w:noWrap/>
          </w:tcPr>
          <w:p w14:paraId="42FDEB77" w14:textId="77777777" w:rsidR="00C640B2" w:rsidRPr="00EF5447" w:rsidRDefault="00C640B2" w:rsidP="00E53EA2">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223F0F32"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6836B845"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648175F" w14:textId="77777777" w:rsidR="00C640B2" w:rsidRPr="00EF5447" w:rsidRDefault="00C640B2" w:rsidP="00E53EA2">
            <w:pPr>
              <w:pStyle w:val="TAC"/>
              <w:rPr>
                <w:kern w:val="2"/>
                <w:szCs w:val="24"/>
                <w:lang w:eastAsia="zh-CN"/>
              </w:rPr>
            </w:pPr>
            <w:r w:rsidRPr="00EF5447">
              <w:rPr>
                <w:rFonts w:cs="Arial"/>
                <w:kern w:val="2"/>
                <w:szCs w:val="24"/>
                <w:lang w:eastAsia="zh-CN"/>
              </w:rPr>
              <w:t>2660</w:t>
            </w:r>
          </w:p>
        </w:tc>
        <w:tc>
          <w:tcPr>
            <w:tcW w:w="752" w:type="dxa"/>
            <w:shd w:val="clear" w:color="auto" w:fill="auto"/>
          </w:tcPr>
          <w:p w14:paraId="66B544FE" w14:textId="77777777" w:rsidR="00C640B2" w:rsidRPr="00EF5447" w:rsidRDefault="00C640B2" w:rsidP="00E53EA2">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5324A7ED" w14:textId="77777777" w:rsidR="00C640B2" w:rsidRPr="00EF5447" w:rsidRDefault="00C640B2" w:rsidP="00E53EA2">
            <w:pPr>
              <w:pStyle w:val="TAC"/>
              <w:rPr>
                <w:lang w:eastAsia="zh-CN"/>
              </w:rPr>
            </w:pPr>
            <w:r w:rsidRPr="00EF5447">
              <w:rPr>
                <w:lang w:eastAsia="ja-JP"/>
              </w:rPr>
              <w:t>IMD</w:t>
            </w:r>
            <w:r w:rsidRPr="00EF5447">
              <w:rPr>
                <w:lang w:eastAsia="zh-CN"/>
              </w:rPr>
              <w:t>3</w:t>
            </w:r>
          </w:p>
        </w:tc>
      </w:tr>
      <w:tr w:rsidR="00C640B2" w:rsidRPr="00EF5447" w14:paraId="7508BD58" w14:textId="77777777" w:rsidTr="00E53EA2">
        <w:trPr>
          <w:trHeight w:val="54"/>
          <w:jc w:val="center"/>
        </w:trPr>
        <w:tc>
          <w:tcPr>
            <w:tcW w:w="2258" w:type="dxa"/>
            <w:tcBorders>
              <w:top w:val="nil"/>
              <w:bottom w:val="nil"/>
            </w:tcBorders>
            <w:shd w:val="clear" w:color="auto" w:fill="auto"/>
          </w:tcPr>
          <w:p w14:paraId="1CFB4A53" w14:textId="77777777" w:rsidR="00C640B2" w:rsidRPr="00EF5447" w:rsidRDefault="00C640B2" w:rsidP="00E53EA2">
            <w:pPr>
              <w:pStyle w:val="TAC"/>
            </w:pPr>
          </w:p>
        </w:tc>
        <w:tc>
          <w:tcPr>
            <w:tcW w:w="867" w:type="dxa"/>
            <w:shd w:val="clear" w:color="auto" w:fill="auto"/>
          </w:tcPr>
          <w:p w14:paraId="6F5F04BA" w14:textId="77777777" w:rsidR="00C640B2" w:rsidRPr="00EF5447" w:rsidRDefault="00C640B2" w:rsidP="00E53EA2">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2B4544B7" w14:textId="77777777" w:rsidR="00C640B2" w:rsidRPr="00EF5447" w:rsidRDefault="00C640B2" w:rsidP="00E53EA2">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1B69DEC0"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47931D0D"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1CE697D" w14:textId="77777777" w:rsidR="00C640B2" w:rsidRPr="00EF5447" w:rsidRDefault="00C640B2" w:rsidP="00E53EA2">
            <w:pPr>
              <w:pStyle w:val="TAC"/>
              <w:rPr>
                <w:kern w:val="2"/>
                <w:szCs w:val="24"/>
                <w:lang w:eastAsia="zh-CN"/>
              </w:rPr>
            </w:pPr>
            <w:r w:rsidRPr="00EF5447">
              <w:rPr>
                <w:rFonts w:cs="Arial"/>
                <w:kern w:val="2"/>
                <w:szCs w:val="24"/>
                <w:lang w:eastAsia="zh-CN"/>
              </w:rPr>
              <w:t>749</w:t>
            </w:r>
          </w:p>
        </w:tc>
        <w:tc>
          <w:tcPr>
            <w:tcW w:w="752" w:type="dxa"/>
            <w:shd w:val="clear" w:color="auto" w:fill="auto"/>
          </w:tcPr>
          <w:p w14:paraId="16B1E496"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19B11DA"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180283CF" w14:textId="77777777" w:rsidTr="00E53EA2">
        <w:trPr>
          <w:trHeight w:val="54"/>
          <w:jc w:val="center"/>
        </w:trPr>
        <w:tc>
          <w:tcPr>
            <w:tcW w:w="2258" w:type="dxa"/>
            <w:tcBorders>
              <w:top w:val="nil"/>
              <w:bottom w:val="single" w:sz="4" w:space="0" w:color="auto"/>
            </w:tcBorders>
            <w:shd w:val="clear" w:color="auto" w:fill="auto"/>
          </w:tcPr>
          <w:p w14:paraId="6B54E169" w14:textId="77777777" w:rsidR="00C640B2" w:rsidRPr="00EF5447" w:rsidRDefault="00C640B2" w:rsidP="00E53EA2">
            <w:pPr>
              <w:pStyle w:val="TAC"/>
            </w:pPr>
          </w:p>
        </w:tc>
        <w:tc>
          <w:tcPr>
            <w:tcW w:w="867" w:type="dxa"/>
            <w:shd w:val="clear" w:color="auto" w:fill="auto"/>
          </w:tcPr>
          <w:p w14:paraId="32587082" w14:textId="77777777" w:rsidR="00C640B2" w:rsidRPr="00EF5447" w:rsidRDefault="00C640B2" w:rsidP="00E53EA2">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05E0EC58" w14:textId="77777777" w:rsidR="00C640B2" w:rsidRPr="00EF5447" w:rsidRDefault="00C640B2" w:rsidP="00E53EA2">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20D79987"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A29944E"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82B3A04" w14:textId="77777777" w:rsidR="00C640B2" w:rsidRPr="00EF5447" w:rsidRDefault="00C640B2" w:rsidP="00E53EA2">
            <w:pPr>
              <w:pStyle w:val="TAC"/>
              <w:rPr>
                <w:kern w:val="2"/>
                <w:szCs w:val="24"/>
                <w:lang w:eastAsia="zh-CN"/>
              </w:rPr>
            </w:pPr>
            <w:r w:rsidRPr="00EF5447">
              <w:rPr>
                <w:rFonts w:cs="Arial"/>
                <w:kern w:val="2"/>
                <w:szCs w:val="24"/>
                <w:lang w:eastAsia="zh-CN"/>
              </w:rPr>
              <w:t>2120</w:t>
            </w:r>
          </w:p>
        </w:tc>
        <w:tc>
          <w:tcPr>
            <w:tcW w:w="752" w:type="dxa"/>
            <w:shd w:val="clear" w:color="auto" w:fill="auto"/>
          </w:tcPr>
          <w:p w14:paraId="2D5DA8CF"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D21E2B0" w14:textId="77777777" w:rsidR="00C640B2" w:rsidRPr="00EF5447" w:rsidRDefault="00C640B2" w:rsidP="00E53EA2">
            <w:pPr>
              <w:pStyle w:val="TAC"/>
              <w:rPr>
                <w:rFonts w:eastAsia="Malgun Gothic"/>
                <w:lang w:eastAsia="ko-KR"/>
              </w:rPr>
            </w:pPr>
            <w:r w:rsidRPr="00EF5447">
              <w:rPr>
                <w:rFonts w:eastAsia="Malgun Gothic"/>
                <w:lang w:eastAsia="ko-KR"/>
              </w:rPr>
              <w:t>N/A</w:t>
            </w:r>
          </w:p>
        </w:tc>
      </w:tr>
      <w:tr w:rsidR="00C640B2" w:rsidRPr="00EF5447" w14:paraId="0FF3207C" w14:textId="77777777" w:rsidTr="00E53EA2">
        <w:trPr>
          <w:trHeight w:val="54"/>
          <w:jc w:val="center"/>
        </w:trPr>
        <w:tc>
          <w:tcPr>
            <w:tcW w:w="2258" w:type="dxa"/>
            <w:tcBorders>
              <w:top w:val="nil"/>
              <w:bottom w:val="nil"/>
            </w:tcBorders>
            <w:shd w:val="clear" w:color="auto" w:fill="auto"/>
            <w:vAlign w:val="center"/>
          </w:tcPr>
          <w:p w14:paraId="33875811" w14:textId="77777777" w:rsidR="00C640B2" w:rsidRDefault="00C640B2" w:rsidP="00E53EA2">
            <w:pPr>
              <w:pStyle w:val="TAC"/>
              <w:rPr>
                <w:lang w:val="sv-SE" w:eastAsia="ja-JP"/>
              </w:rPr>
            </w:pPr>
            <w:r>
              <w:rPr>
                <w:lang w:val="sv-SE" w:eastAsia="ja-JP"/>
              </w:rPr>
              <w:t>DC_7A-13A_n25A</w:t>
            </w:r>
          </w:p>
          <w:p w14:paraId="6A4A6308" w14:textId="77777777" w:rsidR="00C640B2" w:rsidRDefault="00C640B2" w:rsidP="00E53EA2">
            <w:pPr>
              <w:pStyle w:val="TAC"/>
            </w:pPr>
            <w:r>
              <w:t>DC_7A-7A-13A_n25A</w:t>
            </w:r>
          </w:p>
          <w:p w14:paraId="42C62876" w14:textId="77777777" w:rsidR="00C640B2" w:rsidRPr="00EF5447" w:rsidRDefault="00C640B2" w:rsidP="00E53EA2">
            <w:pPr>
              <w:pStyle w:val="TAC"/>
            </w:pPr>
            <w:r>
              <w:t>DC_7C-13A_n25A</w:t>
            </w:r>
          </w:p>
        </w:tc>
        <w:tc>
          <w:tcPr>
            <w:tcW w:w="867" w:type="dxa"/>
            <w:shd w:val="clear" w:color="auto" w:fill="auto"/>
            <w:vAlign w:val="center"/>
          </w:tcPr>
          <w:p w14:paraId="470B08B0" w14:textId="77777777" w:rsidR="00C640B2" w:rsidRPr="00EF5447" w:rsidRDefault="00C640B2" w:rsidP="00E53EA2">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0D592F44" w14:textId="77777777" w:rsidR="00C640B2" w:rsidRPr="00EF5447" w:rsidRDefault="00C640B2" w:rsidP="00E53EA2">
            <w:pPr>
              <w:pStyle w:val="TAC"/>
              <w:rPr>
                <w:rFonts w:eastAsia="Malgun Gothic" w:cs="Arial"/>
                <w:kern w:val="2"/>
                <w:szCs w:val="24"/>
                <w:lang w:eastAsia="ko-KR"/>
              </w:rPr>
            </w:pPr>
            <w:r>
              <w:t>2542</w:t>
            </w:r>
          </w:p>
        </w:tc>
        <w:tc>
          <w:tcPr>
            <w:tcW w:w="747" w:type="dxa"/>
            <w:shd w:val="clear" w:color="auto" w:fill="auto"/>
            <w:noWrap/>
            <w:vAlign w:val="center"/>
          </w:tcPr>
          <w:p w14:paraId="317709B0" w14:textId="77777777" w:rsidR="00C640B2" w:rsidRPr="00EF5447" w:rsidRDefault="00C640B2" w:rsidP="00E53EA2">
            <w:pPr>
              <w:pStyle w:val="TAC"/>
              <w:rPr>
                <w:rFonts w:eastAsia="Malgun Gothic" w:cs="Arial"/>
                <w:kern w:val="2"/>
                <w:szCs w:val="24"/>
                <w:lang w:eastAsia="ko-KR"/>
              </w:rPr>
            </w:pPr>
            <w:r>
              <w:rPr>
                <w:rFonts w:eastAsia="Malgun Gothic"/>
                <w:szCs w:val="18"/>
                <w:lang w:eastAsia="ko-KR"/>
              </w:rPr>
              <w:t>10</w:t>
            </w:r>
          </w:p>
        </w:tc>
        <w:tc>
          <w:tcPr>
            <w:tcW w:w="1142" w:type="dxa"/>
            <w:shd w:val="clear" w:color="auto" w:fill="auto"/>
            <w:noWrap/>
            <w:vAlign w:val="center"/>
          </w:tcPr>
          <w:p w14:paraId="3EBB7171" w14:textId="77777777" w:rsidR="00C640B2" w:rsidRPr="00EF5447" w:rsidRDefault="00C640B2" w:rsidP="00E53EA2">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37FBC0FC" w14:textId="77777777" w:rsidR="00C640B2" w:rsidRPr="00EF5447" w:rsidRDefault="00C640B2" w:rsidP="00E53EA2">
            <w:pPr>
              <w:pStyle w:val="TAC"/>
              <w:rPr>
                <w:rFonts w:cs="Arial"/>
                <w:kern w:val="2"/>
                <w:szCs w:val="24"/>
                <w:lang w:eastAsia="zh-CN"/>
              </w:rPr>
            </w:pPr>
            <w:r>
              <w:rPr>
                <w:rFonts w:eastAsia="Malgun Gothic"/>
                <w:szCs w:val="18"/>
                <w:lang w:eastAsia="ko-KR"/>
              </w:rPr>
              <w:t>2662</w:t>
            </w:r>
          </w:p>
        </w:tc>
        <w:tc>
          <w:tcPr>
            <w:tcW w:w="752" w:type="dxa"/>
            <w:shd w:val="clear" w:color="auto" w:fill="auto"/>
            <w:vAlign w:val="center"/>
          </w:tcPr>
          <w:p w14:paraId="50276195" w14:textId="77777777" w:rsidR="00C640B2" w:rsidRPr="00EF5447" w:rsidRDefault="00C640B2" w:rsidP="00E53EA2">
            <w:pPr>
              <w:pStyle w:val="TAC"/>
              <w:rPr>
                <w:rFonts w:eastAsia="Malgun Gothic" w:cs="Arial"/>
                <w:kern w:val="2"/>
                <w:szCs w:val="24"/>
                <w:lang w:eastAsia="ko-KR"/>
              </w:rPr>
            </w:pPr>
            <w:r>
              <w:t>27.6</w:t>
            </w:r>
          </w:p>
        </w:tc>
        <w:tc>
          <w:tcPr>
            <w:tcW w:w="1248" w:type="dxa"/>
            <w:shd w:val="clear" w:color="auto" w:fill="auto"/>
            <w:vAlign w:val="center"/>
          </w:tcPr>
          <w:p w14:paraId="11D76966" w14:textId="77777777" w:rsidR="00C640B2" w:rsidRPr="00EF5447" w:rsidRDefault="00C640B2" w:rsidP="00E53EA2">
            <w:pPr>
              <w:pStyle w:val="TAC"/>
              <w:rPr>
                <w:rFonts w:eastAsia="Malgun Gothic"/>
                <w:lang w:eastAsia="ko-KR"/>
              </w:rPr>
            </w:pPr>
            <w:r>
              <w:t>IMD2</w:t>
            </w:r>
          </w:p>
        </w:tc>
      </w:tr>
      <w:tr w:rsidR="00C640B2" w:rsidRPr="00EF5447" w14:paraId="7B40D179" w14:textId="77777777" w:rsidTr="00E53EA2">
        <w:trPr>
          <w:trHeight w:val="54"/>
          <w:jc w:val="center"/>
        </w:trPr>
        <w:tc>
          <w:tcPr>
            <w:tcW w:w="2258" w:type="dxa"/>
            <w:tcBorders>
              <w:top w:val="nil"/>
              <w:bottom w:val="nil"/>
            </w:tcBorders>
            <w:shd w:val="clear" w:color="auto" w:fill="auto"/>
            <w:vAlign w:val="center"/>
          </w:tcPr>
          <w:p w14:paraId="7D31F1E3" w14:textId="77777777" w:rsidR="00C640B2" w:rsidRPr="00EF5447" w:rsidRDefault="00C640B2" w:rsidP="00E53EA2">
            <w:pPr>
              <w:pStyle w:val="TAC"/>
            </w:pPr>
          </w:p>
        </w:tc>
        <w:tc>
          <w:tcPr>
            <w:tcW w:w="867" w:type="dxa"/>
            <w:shd w:val="clear" w:color="auto" w:fill="auto"/>
            <w:vAlign w:val="center"/>
          </w:tcPr>
          <w:p w14:paraId="00197E31" w14:textId="77777777" w:rsidR="00C640B2" w:rsidRPr="00EF5447" w:rsidRDefault="00C640B2" w:rsidP="00E53EA2">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6D0AC07D" w14:textId="77777777" w:rsidR="00C640B2" w:rsidRPr="00EF5447" w:rsidRDefault="00C640B2" w:rsidP="00E53EA2">
            <w:pPr>
              <w:pStyle w:val="TAC"/>
              <w:rPr>
                <w:rFonts w:eastAsia="Malgun Gothic" w:cs="Arial"/>
                <w:kern w:val="2"/>
                <w:szCs w:val="24"/>
                <w:lang w:eastAsia="ko-KR"/>
              </w:rPr>
            </w:pPr>
            <w:r>
              <w:t>782</w:t>
            </w:r>
          </w:p>
        </w:tc>
        <w:tc>
          <w:tcPr>
            <w:tcW w:w="747" w:type="dxa"/>
            <w:shd w:val="clear" w:color="auto" w:fill="auto"/>
            <w:noWrap/>
            <w:vAlign w:val="center"/>
          </w:tcPr>
          <w:p w14:paraId="50877F6F" w14:textId="77777777" w:rsidR="00C640B2" w:rsidRPr="00EF5447" w:rsidRDefault="00C640B2" w:rsidP="00E53EA2">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7930AEE5" w14:textId="77777777" w:rsidR="00C640B2" w:rsidRPr="00EF5447" w:rsidRDefault="00C640B2" w:rsidP="00E53EA2">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BB284C5" w14:textId="77777777" w:rsidR="00C640B2" w:rsidRPr="00EF5447" w:rsidRDefault="00C640B2" w:rsidP="00E53EA2">
            <w:pPr>
              <w:pStyle w:val="TAC"/>
              <w:rPr>
                <w:rFonts w:cs="Arial"/>
                <w:kern w:val="2"/>
                <w:szCs w:val="24"/>
                <w:lang w:eastAsia="zh-CN"/>
              </w:rPr>
            </w:pPr>
            <w:r>
              <w:t>751</w:t>
            </w:r>
          </w:p>
        </w:tc>
        <w:tc>
          <w:tcPr>
            <w:tcW w:w="752" w:type="dxa"/>
            <w:shd w:val="clear" w:color="auto" w:fill="auto"/>
            <w:vAlign w:val="center"/>
          </w:tcPr>
          <w:p w14:paraId="6A9C63E3" w14:textId="77777777" w:rsidR="00C640B2" w:rsidRPr="00EF5447" w:rsidRDefault="00C640B2" w:rsidP="00E53EA2">
            <w:pPr>
              <w:pStyle w:val="TAC"/>
              <w:rPr>
                <w:rFonts w:eastAsia="Malgun Gothic" w:cs="Arial"/>
                <w:kern w:val="2"/>
                <w:szCs w:val="24"/>
                <w:lang w:eastAsia="ko-KR"/>
              </w:rPr>
            </w:pPr>
            <w:r>
              <w:t>N/A</w:t>
            </w:r>
          </w:p>
        </w:tc>
        <w:tc>
          <w:tcPr>
            <w:tcW w:w="1248" w:type="dxa"/>
            <w:shd w:val="clear" w:color="auto" w:fill="auto"/>
            <w:vAlign w:val="center"/>
          </w:tcPr>
          <w:p w14:paraId="0CB0F201" w14:textId="77777777" w:rsidR="00C640B2" w:rsidRPr="00EF5447" w:rsidRDefault="00C640B2" w:rsidP="00E53EA2">
            <w:pPr>
              <w:pStyle w:val="TAC"/>
              <w:rPr>
                <w:rFonts w:eastAsia="Malgun Gothic"/>
                <w:lang w:eastAsia="ko-KR"/>
              </w:rPr>
            </w:pPr>
            <w:r>
              <w:t>N/A</w:t>
            </w:r>
          </w:p>
        </w:tc>
      </w:tr>
      <w:tr w:rsidR="00C640B2" w:rsidRPr="00EF5447" w14:paraId="1A3A4E45" w14:textId="77777777" w:rsidTr="00E53EA2">
        <w:trPr>
          <w:trHeight w:val="54"/>
          <w:jc w:val="center"/>
        </w:trPr>
        <w:tc>
          <w:tcPr>
            <w:tcW w:w="2258" w:type="dxa"/>
            <w:tcBorders>
              <w:top w:val="nil"/>
              <w:bottom w:val="single" w:sz="4" w:space="0" w:color="auto"/>
            </w:tcBorders>
            <w:shd w:val="clear" w:color="auto" w:fill="auto"/>
            <w:vAlign w:val="center"/>
          </w:tcPr>
          <w:p w14:paraId="00B1093F" w14:textId="77777777" w:rsidR="00C640B2" w:rsidRPr="00EF5447" w:rsidRDefault="00C640B2" w:rsidP="00E53EA2">
            <w:pPr>
              <w:pStyle w:val="TAC"/>
            </w:pPr>
          </w:p>
        </w:tc>
        <w:tc>
          <w:tcPr>
            <w:tcW w:w="867" w:type="dxa"/>
            <w:shd w:val="clear" w:color="auto" w:fill="auto"/>
            <w:vAlign w:val="center"/>
          </w:tcPr>
          <w:p w14:paraId="22BC53C9" w14:textId="77777777" w:rsidR="00C640B2" w:rsidRPr="00EF5447" w:rsidRDefault="00C640B2" w:rsidP="00E53EA2">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2DE70BB5" w14:textId="77777777" w:rsidR="00C640B2" w:rsidRPr="00EF5447" w:rsidRDefault="00C640B2" w:rsidP="00E53EA2">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13B8DAE3" w14:textId="77777777" w:rsidR="00C640B2" w:rsidRPr="00EF5447" w:rsidRDefault="00C640B2" w:rsidP="00E53EA2">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35B1F42B" w14:textId="77777777" w:rsidR="00C640B2" w:rsidRPr="00EF5447" w:rsidRDefault="00C640B2" w:rsidP="00E53EA2">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06F0F293" w14:textId="77777777" w:rsidR="00C640B2" w:rsidRPr="00EF5447" w:rsidRDefault="00C640B2" w:rsidP="00E53EA2">
            <w:pPr>
              <w:pStyle w:val="TAC"/>
              <w:rPr>
                <w:rFonts w:cs="Arial"/>
                <w:kern w:val="2"/>
                <w:szCs w:val="24"/>
                <w:lang w:eastAsia="zh-CN"/>
              </w:rPr>
            </w:pPr>
            <w:r>
              <w:t>1960</w:t>
            </w:r>
          </w:p>
        </w:tc>
        <w:tc>
          <w:tcPr>
            <w:tcW w:w="752" w:type="dxa"/>
            <w:shd w:val="clear" w:color="auto" w:fill="auto"/>
            <w:vAlign w:val="center"/>
          </w:tcPr>
          <w:p w14:paraId="64969E35" w14:textId="77777777" w:rsidR="00C640B2" w:rsidRPr="00EF5447" w:rsidRDefault="00C640B2" w:rsidP="00E53EA2">
            <w:pPr>
              <w:pStyle w:val="TAC"/>
              <w:rPr>
                <w:rFonts w:eastAsia="Malgun Gothic" w:cs="Arial"/>
                <w:kern w:val="2"/>
                <w:szCs w:val="24"/>
                <w:lang w:eastAsia="ko-KR"/>
              </w:rPr>
            </w:pPr>
            <w:r>
              <w:t>N/A</w:t>
            </w:r>
          </w:p>
        </w:tc>
        <w:tc>
          <w:tcPr>
            <w:tcW w:w="1248" w:type="dxa"/>
            <w:shd w:val="clear" w:color="auto" w:fill="auto"/>
            <w:vAlign w:val="center"/>
          </w:tcPr>
          <w:p w14:paraId="014048ED" w14:textId="77777777" w:rsidR="00C640B2" w:rsidRPr="00EF5447" w:rsidRDefault="00C640B2" w:rsidP="00E53EA2">
            <w:pPr>
              <w:pStyle w:val="TAC"/>
              <w:rPr>
                <w:rFonts w:eastAsia="Malgun Gothic"/>
                <w:lang w:eastAsia="ko-KR"/>
              </w:rPr>
            </w:pPr>
            <w:r>
              <w:t>N/A</w:t>
            </w:r>
          </w:p>
        </w:tc>
      </w:tr>
      <w:tr w:rsidR="00C640B2" w:rsidRPr="00EF5447" w14:paraId="35B7FA6B" w14:textId="77777777" w:rsidTr="00E53EA2">
        <w:trPr>
          <w:trHeight w:val="54"/>
          <w:jc w:val="center"/>
        </w:trPr>
        <w:tc>
          <w:tcPr>
            <w:tcW w:w="2258" w:type="dxa"/>
            <w:tcBorders>
              <w:bottom w:val="nil"/>
            </w:tcBorders>
            <w:shd w:val="clear" w:color="auto" w:fill="auto"/>
          </w:tcPr>
          <w:p w14:paraId="49D959F3" w14:textId="77777777" w:rsidR="00C640B2" w:rsidRPr="00EF5447" w:rsidRDefault="00C640B2" w:rsidP="00E53EA2">
            <w:pPr>
              <w:pStyle w:val="TAC"/>
            </w:pPr>
            <w:r w:rsidRPr="00EF5447">
              <w:t>DC_7A-20A_n1A</w:t>
            </w:r>
          </w:p>
          <w:p w14:paraId="325C9D0D" w14:textId="77777777" w:rsidR="00C640B2" w:rsidRPr="00EF5447" w:rsidRDefault="00C640B2" w:rsidP="00E53EA2">
            <w:pPr>
              <w:pStyle w:val="TAC"/>
            </w:pPr>
            <w:r w:rsidRPr="00EF5447">
              <w:rPr>
                <w:rFonts w:cs="Arial"/>
                <w:lang w:eastAsia="ja-JP"/>
              </w:rPr>
              <w:t>DC_7C-20A_n1A</w:t>
            </w:r>
          </w:p>
        </w:tc>
        <w:tc>
          <w:tcPr>
            <w:tcW w:w="867" w:type="dxa"/>
            <w:shd w:val="clear" w:color="auto" w:fill="auto"/>
          </w:tcPr>
          <w:p w14:paraId="2601CEBF" w14:textId="77777777" w:rsidR="00C640B2" w:rsidRPr="00EF5447" w:rsidRDefault="00C640B2" w:rsidP="00E53EA2">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2E6532C1" w14:textId="77777777" w:rsidR="00C640B2" w:rsidRPr="00EF5447" w:rsidRDefault="00C640B2" w:rsidP="00E53EA2">
            <w:pPr>
              <w:pStyle w:val="TAC"/>
              <w:rPr>
                <w:rFonts w:eastAsia="Malgun Gothic" w:cs="Arial"/>
                <w:kern w:val="2"/>
                <w:szCs w:val="24"/>
                <w:lang w:eastAsia="ko-KR"/>
              </w:rPr>
            </w:pPr>
            <w:r w:rsidRPr="00EF5447">
              <w:t>2510</w:t>
            </w:r>
          </w:p>
        </w:tc>
        <w:tc>
          <w:tcPr>
            <w:tcW w:w="747" w:type="dxa"/>
            <w:shd w:val="clear" w:color="auto" w:fill="auto"/>
            <w:noWrap/>
          </w:tcPr>
          <w:p w14:paraId="7B58E6E2" w14:textId="77777777" w:rsidR="00C640B2" w:rsidRPr="00EF5447" w:rsidRDefault="00C640B2" w:rsidP="00E53EA2">
            <w:pPr>
              <w:pStyle w:val="TAC"/>
              <w:rPr>
                <w:rFonts w:eastAsia="Malgun Gothic" w:cs="Arial"/>
                <w:kern w:val="2"/>
                <w:szCs w:val="24"/>
                <w:lang w:eastAsia="ko-KR"/>
              </w:rPr>
            </w:pPr>
            <w:r w:rsidRPr="00EF5447">
              <w:t>10</w:t>
            </w:r>
          </w:p>
        </w:tc>
        <w:tc>
          <w:tcPr>
            <w:tcW w:w="1142" w:type="dxa"/>
            <w:shd w:val="clear" w:color="auto" w:fill="auto"/>
            <w:noWrap/>
          </w:tcPr>
          <w:p w14:paraId="1C9E64F7" w14:textId="77777777" w:rsidR="00C640B2" w:rsidRPr="00EF5447" w:rsidRDefault="00C640B2" w:rsidP="00E53EA2">
            <w:pPr>
              <w:pStyle w:val="TAC"/>
              <w:rPr>
                <w:rFonts w:eastAsia="Malgun Gothic" w:cs="Arial"/>
                <w:kern w:val="2"/>
                <w:szCs w:val="24"/>
                <w:lang w:eastAsia="ko-KR"/>
              </w:rPr>
            </w:pPr>
            <w:r w:rsidRPr="00EF5447">
              <w:t>50</w:t>
            </w:r>
          </w:p>
        </w:tc>
        <w:tc>
          <w:tcPr>
            <w:tcW w:w="1299" w:type="dxa"/>
            <w:shd w:val="clear" w:color="auto" w:fill="auto"/>
            <w:noWrap/>
          </w:tcPr>
          <w:p w14:paraId="03940AC3" w14:textId="77777777" w:rsidR="00C640B2" w:rsidRPr="00EF5447" w:rsidRDefault="00C640B2" w:rsidP="00E53EA2">
            <w:pPr>
              <w:pStyle w:val="TAC"/>
              <w:rPr>
                <w:rFonts w:cs="Arial"/>
                <w:kern w:val="2"/>
                <w:szCs w:val="24"/>
                <w:lang w:eastAsia="zh-CN"/>
              </w:rPr>
            </w:pPr>
            <w:r w:rsidRPr="00EF5447">
              <w:rPr>
                <w:rFonts w:cs="Arial"/>
              </w:rPr>
              <w:t>2630</w:t>
            </w:r>
          </w:p>
        </w:tc>
        <w:tc>
          <w:tcPr>
            <w:tcW w:w="752" w:type="dxa"/>
            <w:shd w:val="clear" w:color="auto" w:fill="auto"/>
          </w:tcPr>
          <w:p w14:paraId="616D82B3" w14:textId="77777777" w:rsidR="00C640B2" w:rsidRPr="00EF5447" w:rsidRDefault="00C640B2" w:rsidP="00E53EA2">
            <w:pPr>
              <w:pStyle w:val="TAC"/>
              <w:rPr>
                <w:rFonts w:eastAsia="Malgun Gothic" w:cs="Arial"/>
                <w:kern w:val="2"/>
                <w:szCs w:val="24"/>
                <w:lang w:eastAsia="ko-KR"/>
              </w:rPr>
            </w:pPr>
            <w:r w:rsidRPr="00EF5447">
              <w:t>N/A</w:t>
            </w:r>
          </w:p>
        </w:tc>
        <w:tc>
          <w:tcPr>
            <w:tcW w:w="1248" w:type="dxa"/>
            <w:shd w:val="clear" w:color="auto" w:fill="auto"/>
          </w:tcPr>
          <w:p w14:paraId="413BFF25" w14:textId="77777777" w:rsidR="00C640B2" w:rsidRPr="00EF5447" w:rsidRDefault="00C640B2" w:rsidP="00E53EA2">
            <w:pPr>
              <w:pStyle w:val="TAC"/>
              <w:rPr>
                <w:rFonts w:eastAsia="Malgun Gothic"/>
                <w:lang w:eastAsia="ko-KR"/>
              </w:rPr>
            </w:pPr>
            <w:r w:rsidRPr="00EF5447">
              <w:t>N/A</w:t>
            </w:r>
          </w:p>
        </w:tc>
      </w:tr>
      <w:tr w:rsidR="00C640B2" w:rsidRPr="00EF5447" w14:paraId="6A680A9E" w14:textId="77777777" w:rsidTr="00E53EA2">
        <w:trPr>
          <w:trHeight w:val="54"/>
          <w:jc w:val="center"/>
        </w:trPr>
        <w:tc>
          <w:tcPr>
            <w:tcW w:w="2258" w:type="dxa"/>
            <w:tcBorders>
              <w:top w:val="nil"/>
              <w:bottom w:val="nil"/>
            </w:tcBorders>
            <w:shd w:val="clear" w:color="auto" w:fill="auto"/>
          </w:tcPr>
          <w:p w14:paraId="6E0EBBC0" w14:textId="77777777" w:rsidR="00C640B2" w:rsidRPr="00EF5447" w:rsidRDefault="00C640B2" w:rsidP="00E53EA2">
            <w:pPr>
              <w:pStyle w:val="TAC"/>
            </w:pPr>
          </w:p>
        </w:tc>
        <w:tc>
          <w:tcPr>
            <w:tcW w:w="867" w:type="dxa"/>
            <w:shd w:val="clear" w:color="auto" w:fill="auto"/>
          </w:tcPr>
          <w:p w14:paraId="4645AFA2" w14:textId="77777777" w:rsidR="00C640B2" w:rsidRPr="00EF5447" w:rsidRDefault="00C640B2" w:rsidP="00E53EA2">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7A6FAF7E" w14:textId="77777777" w:rsidR="00C640B2" w:rsidRPr="00EF5447" w:rsidRDefault="00C640B2" w:rsidP="00E53EA2">
            <w:pPr>
              <w:pStyle w:val="TAC"/>
              <w:rPr>
                <w:rFonts w:eastAsia="Malgun Gothic" w:cs="Arial"/>
                <w:kern w:val="2"/>
                <w:szCs w:val="24"/>
                <w:lang w:eastAsia="ko-KR"/>
              </w:rPr>
            </w:pPr>
            <w:r w:rsidRPr="00EF5447">
              <w:rPr>
                <w:rFonts w:cs="Arial"/>
              </w:rPr>
              <w:t>841</w:t>
            </w:r>
          </w:p>
        </w:tc>
        <w:tc>
          <w:tcPr>
            <w:tcW w:w="747" w:type="dxa"/>
            <w:shd w:val="clear" w:color="auto" w:fill="auto"/>
            <w:noWrap/>
          </w:tcPr>
          <w:p w14:paraId="29AC6637" w14:textId="77777777" w:rsidR="00C640B2" w:rsidRPr="00EF5447" w:rsidRDefault="00C640B2" w:rsidP="00E53EA2">
            <w:pPr>
              <w:pStyle w:val="TAC"/>
              <w:rPr>
                <w:rFonts w:eastAsia="Malgun Gothic" w:cs="Arial"/>
                <w:kern w:val="2"/>
                <w:szCs w:val="24"/>
                <w:lang w:eastAsia="ko-KR"/>
              </w:rPr>
            </w:pPr>
            <w:r w:rsidRPr="00EF5447">
              <w:rPr>
                <w:rFonts w:eastAsia="Malgun Gothic"/>
                <w:szCs w:val="18"/>
                <w:lang w:eastAsia="ko-KR"/>
              </w:rPr>
              <w:t>10</w:t>
            </w:r>
          </w:p>
        </w:tc>
        <w:tc>
          <w:tcPr>
            <w:tcW w:w="1142" w:type="dxa"/>
            <w:shd w:val="clear" w:color="auto" w:fill="auto"/>
            <w:noWrap/>
          </w:tcPr>
          <w:p w14:paraId="55DA261E" w14:textId="77777777" w:rsidR="00C640B2" w:rsidRPr="00EF5447" w:rsidRDefault="00C640B2" w:rsidP="00E53EA2">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CF53A72" w14:textId="77777777" w:rsidR="00C640B2" w:rsidRPr="00EF5447" w:rsidRDefault="00C640B2" w:rsidP="00E53EA2">
            <w:pPr>
              <w:pStyle w:val="TAC"/>
              <w:rPr>
                <w:rFonts w:cs="Arial"/>
                <w:kern w:val="2"/>
                <w:szCs w:val="24"/>
                <w:lang w:eastAsia="zh-CN"/>
              </w:rPr>
            </w:pPr>
            <w:r w:rsidRPr="00EF5447">
              <w:t>800</w:t>
            </w:r>
          </w:p>
        </w:tc>
        <w:tc>
          <w:tcPr>
            <w:tcW w:w="752" w:type="dxa"/>
            <w:shd w:val="clear" w:color="auto" w:fill="auto"/>
          </w:tcPr>
          <w:p w14:paraId="56CFF051" w14:textId="77777777" w:rsidR="00C640B2" w:rsidRPr="00EF5447" w:rsidRDefault="00C640B2" w:rsidP="00E53EA2">
            <w:pPr>
              <w:pStyle w:val="TAC"/>
              <w:rPr>
                <w:rFonts w:eastAsia="Malgun Gothic" w:cs="Arial"/>
                <w:kern w:val="2"/>
                <w:szCs w:val="24"/>
                <w:lang w:eastAsia="ko-KR"/>
              </w:rPr>
            </w:pPr>
            <w:r w:rsidRPr="00EF5447">
              <w:rPr>
                <w:lang w:eastAsia="ja-JP"/>
              </w:rPr>
              <w:t>4.5</w:t>
            </w:r>
          </w:p>
        </w:tc>
        <w:tc>
          <w:tcPr>
            <w:tcW w:w="1248" w:type="dxa"/>
            <w:shd w:val="clear" w:color="auto" w:fill="auto"/>
          </w:tcPr>
          <w:p w14:paraId="02434984" w14:textId="77777777" w:rsidR="00C640B2" w:rsidRPr="00EF5447" w:rsidRDefault="00C640B2" w:rsidP="00E53EA2">
            <w:pPr>
              <w:pStyle w:val="TAC"/>
              <w:rPr>
                <w:rFonts w:eastAsia="Times New Roman"/>
                <w:lang w:eastAsia="ja-JP"/>
              </w:rPr>
            </w:pPr>
            <w:r w:rsidRPr="00EF5447">
              <w:rPr>
                <w:lang w:eastAsia="ja-JP"/>
              </w:rPr>
              <w:t>IMD5</w:t>
            </w:r>
          </w:p>
        </w:tc>
      </w:tr>
      <w:tr w:rsidR="00C640B2" w:rsidRPr="00EF5447" w14:paraId="5634892C" w14:textId="77777777" w:rsidTr="00E53EA2">
        <w:trPr>
          <w:trHeight w:val="54"/>
          <w:jc w:val="center"/>
        </w:trPr>
        <w:tc>
          <w:tcPr>
            <w:tcW w:w="2258" w:type="dxa"/>
            <w:tcBorders>
              <w:top w:val="nil"/>
              <w:bottom w:val="single" w:sz="4" w:space="0" w:color="auto"/>
            </w:tcBorders>
            <w:shd w:val="clear" w:color="auto" w:fill="auto"/>
          </w:tcPr>
          <w:p w14:paraId="346C3C0C" w14:textId="77777777" w:rsidR="00C640B2" w:rsidRPr="00EF5447" w:rsidRDefault="00C640B2" w:rsidP="00E53EA2">
            <w:pPr>
              <w:pStyle w:val="TAC"/>
            </w:pPr>
          </w:p>
        </w:tc>
        <w:tc>
          <w:tcPr>
            <w:tcW w:w="867" w:type="dxa"/>
            <w:shd w:val="clear" w:color="auto" w:fill="auto"/>
          </w:tcPr>
          <w:p w14:paraId="37487160" w14:textId="77777777" w:rsidR="00C640B2" w:rsidRPr="00EF5447" w:rsidRDefault="00C640B2" w:rsidP="00E53EA2">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7132419E" w14:textId="77777777" w:rsidR="00C640B2" w:rsidRPr="00EF5447" w:rsidRDefault="00C640B2" w:rsidP="00E53EA2">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300C511F" w14:textId="77777777" w:rsidR="00C640B2" w:rsidRPr="00EF5447" w:rsidRDefault="00C640B2" w:rsidP="00E53EA2">
            <w:pPr>
              <w:pStyle w:val="TAC"/>
              <w:rPr>
                <w:rFonts w:eastAsia="Malgun Gothic" w:cs="Arial"/>
                <w:kern w:val="2"/>
                <w:szCs w:val="24"/>
                <w:lang w:eastAsia="ko-KR"/>
              </w:rPr>
            </w:pPr>
            <w:r w:rsidRPr="00EF5447">
              <w:rPr>
                <w:rFonts w:eastAsia="Malgun Gothic"/>
                <w:szCs w:val="18"/>
                <w:lang w:eastAsia="ko-KR"/>
              </w:rPr>
              <w:t>5</w:t>
            </w:r>
          </w:p>
        </w:tc>
        <w:tc>
          <w:tcPr>
            <w:tcW w:w="1142" w:type="dxa"/>
            <w:shd w:val="clear" w:color="auto" w:fill="auto"/>
            <w:noWrap/>
          </w:tcPr>
          <w:p w14:paraId="6390DC84" w14:textId="77777777" w:rsidR="00C640B2" w:rsidRPr="00EF5447" w:rsidRDefault="00C640B2" w:rsidP="00E53EA2">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47688E04" w14:textId="77777777" w:rsidR="00C640B2" w:rsidRPr="00EF5447" w:rsidRDefault="00C640B2" w:rsidP="00E53EA2">
            <w:pPr>
              <w:pStyle w:val="TAC"/>
              <w:rPr>
                <w:rFonts w:cs="Arial"/>
                <w:kern w:val="2"/>
                <w:szCs w:val="24"/>
                <w:lang w:eastAsia="zh-CN"/>
              </w:rPr>
            </w:pPr>
            <w:r w:rsidRPr="00EF5447">
              <w:t>2130</w:t>
            </w:r>
          </w:p>
        </w:tc>
        <w:tc>
          <w:tcPr>
            <w:tcW w:w="752" w:type="dxa"/>
            <w:shd w:val="clear" w:color="auto" w:fill="auto"/>
          </w:tcPr>
          <w:p w14:paraId="111D1608" w14:textId="77777777" w:rsidR="00C640B2" w:rsidRPr="00EF5447" w:rsidRDefault="00C640B2" w:rsidP="00E53EA2">
            <w:pPr>
              <w:pStyle w:val="TAC"/>
              <w:rPr>
                <w:rFonts w:eastAsia="Malgun Gothic" w:cs="Arial"/>
                <w:kern w:val="2"/>
                <w:szCs w:val="24"/>
                <w:lang w:eastAsia="ko-KR"/>
              </w:rPr>
            </w:pPr>
            <w:r w:rsidRPr="00EF5447">
              <w:rPr>
                <w:lang w:eastAsia="ja-JP"/>
              </w:rPr>
              <w:t>N/A</w:t>
            </w:r>
          </w:p>
        </w:tc>
        <w:tc>
          <w:tcPr>
            <w:tcW w:w="1248" w:type="dxa"/>
            <w:shd w:val="clear" w:color="auto" w:fill="auto"/>
          </w:tcPr>
          <w:p w14:paraId="23E2FDEF" w14:textId="77777777" w:rsidR="00C640B2" w:rsidRPr="00EF5447" w:rsidRDefault="00C640B2" w:rsidP="00E53EA2">
            <w:pPr>
              <w:pStyle w:val="TAC"/>
              <w:rPr>
                <w:rFonts w:eastAsia="Malgun Gothic" w:cs="Arial"/>
                <w:kern w:val="2"/>
                <w:szCs w:val="24"/>
                <w:lang w:eastAsia="ko-KR"/>
              </w:rPr>
            </w:pPr>
            <w:r w:rsidRPr="00EF5447">
              <w:t>N/A</w:t>
            </w:r>
          </w:p>
        </w:tc>
      </w:tr>
      <w:tr w:rsidR="00C640B2" w:rsidRPr="00EF5447" w14:paraId="59B2637E" w14:textId="77777777" w:rsidTr="00E53EA2">
        <w:trPr>
          <w:trHeight w:val="54"/>
          <w:jc w:val="center"/>
        </w:trPr>
        <w:tc>
          <w:tcPr>
            <w:tcW w:w="2258" w:type="dxa"/>
            <w:tcBorders>
              <w:bottom w:val="nil"/>
            </w:tcBorders>
            <w:shd w:val="clear" w:color="auto" w:fill="auto"/>
          </w:tcPr>
          <w:p w14:paraId="387F4489" w14:textId="77777777" w:rsidR="00C640B2" w:rsidRPr="00EF5447" w:rsidRDefault="00C640B2" w:rsidP="00E53EA2">
            <w:pPr>
              <w:pStyle w:val="TAC"/>
            </w:pPr>
            <w:r w:rsidRPr="00EF5447">
              <w:rPr>
                <w:rFonts w:cs="Arial"/>
                <w:lang w:eastAsia="ja-JP"/>
              </w:rPr>
              <w:t>DC_7A-20A_n3A</w:t>
            </w:r>
          </w:p>
        </w:tc>
        <w:tc>
          <w:tcPr>
            <w:tcW w:w="867" w:type="dxa"/>
            <w:shd w:val="clear" w:color="auto" w:fill="auto"/>
          </w:tcPr>
          <w:p w14:paraId="057516A9" w14:textId="77777777" w:rsidR="00C640B2" w:rsidRPr="00EF5447" w:rsidRDefault="00C640B2" w:rsidP="00E53EA2">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7F31188" w14:textId="77777777" w:rsidR="00C640B2" w:rsidRPr="00EF5447" w:rsidRDefault="00C640B2" w:rsidP="00E53EA2">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42F47AD4" w14:textId="77777777" w:rsidR="00C640B2" w:rsidRPr="00EF5447" w:rsidRDefault="00C640B2" w:rsidP="00E53EA2">
            <w:pPr>
              <w:pStyle w:val="TAC"/>
              <w:rPr>
                <w:rFonts w:eastAsia="Malgun Gothic" w:cs="Arial"/>
                <w:kern w:val="2"/>
                <w:szCs w:val="24"/>
                <w:lang w:eastAsia="ko-KR"/>
              </w:rPr>
            </w:pPr>
            <w:r w:rsidRPr="00EF5447">
              <w:rPr>
                <w:rFonts w:cs="Arial"/>
              </w:rPr>
              <w:t>10</w:t>
            </w:r>
          </w:p>
        </w:tc>
        <w:tc>
          <w:tcPr>
            <w:tcW w:w="1142" w:type="dxa"/>
            <w:shd w:val="clear" w:color="auto" w:fill="auto"/>
            <w:noWrap/>
          </w:tcPr>
          <w:p w14:paraId="3818EA90" w14:textId="77777777" w:rsidR="00C640B2" w:rsidRPr="00EF5447" w:rsidRDefault="00C640B2" w:rsidP="00E53EA2">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EEB5E18" w14:textId="77777777" w:rsidR="00C640B2" w:rsidRPr="00EF5447" w:rsidRDefault="00C640B2" w:rsidP="00E53EA2">
            <w:pPr>
              <w:pStyle w:val="TAC"/>
              <w:rPr>
                <w:rFonts w:cs="Arial"/>
                <w:kern w:val="2"/>
                <w:szCs w:val="24"/>
                <w:lang w:eastAsia="zh-CN"/>
              </w:rPr>
            </w:pPr>
            <w:r w:rsidRPr="00EF5447">
              <w:rPr>
                <w:rFonts w:cs="Arial"/>
              </w:rPr>
              <w:t>2663</w:t>
            </w:r>
          </w:p>
        </w:tc>
        <w:tc>
          <w:tcPr>
            <w:tcW w:w="752" w:type="dxa"/>
            <w:shd w:val="clear" w:color="auto" w:fill="auto"/>
          </w:tcPr>
          <w:p w14:paraId="16859903" w14:textId="77777777" w:rsidR="00C640B2" w:rsidRPr="00EF5447" w:rsidRDefault="00C640B2" w:rsidP="00E53EA2">
            <w:pPr>
              <w:pStyle w:val="TAC"/>
              <w:rPr>
                <w:rFonts w:eastAsia="Malgun Gothic" w:cs="Arial"/>
                <w:kern w:val="2"/>
                <w:szCs w:val="24"/>
                <w:lang w:eastAsia="ko-KR"/>
              </w:rPr>
            </w:pPr>
            <w:r w:rsidRPr="00EF5447">
              <w:rPr>
                <w:lang w:eastAsia="ja-JP"/>
              </w:rPr>
              <w:t>N/A</w:t>
            </w:r>
          </w:p>
        </w:tc>
        <w:tc>
          <w:tcPr>
            <w:tcW w:w="1248" w:type="dxa"/>
            <w:shd w:val="clear" w:color="auto" w:fill="auto"/>
          </w:tcPr>
          <w:p w14:paraId="1E4BB6D9" w14:textId="77777777" w:rsidR="00C640B2" w:rsidRPr="00EF5447" w:rsidRDefault="00C640B2" w:rsidP="00E53EA2">
            <w:pPr>
              <w:pStyle w:val="TAC"/>
              <w:rPr>
                <w:rFonts w:eastAsia="Malgun Gothic" w:cs="Arial"/>
                <w:kern w:val="2"/>
                <w:szCs w:val="24"/>
                <w:lang w:eastAsia="ko-KR"/>
              </w:rPr>
            </w:pPr>
            <w:r w:rsidRPr="00EF5447">
              <w:t>N/A</w:t>
            </w:r>
          </w:p>
        </w:tc>
      </w:tr>
      <w:tr w:rsidR="00C640B2" w:rsidRPr="00EF5447" w14:paraId="0C32F4ED" w14:textId="77777777" w:rsidTr="00E53EA2">
        <w:trPr>
          <w:trHeight w:val="54"/>
          <w:jc w:val="center"/>
        </w:trPr>
        <w:tc>
          <w:tcPr>
            <w:tcW w:w="2258" w:type="dxa"/>
            <w:tcBorders>
              <w:top w:val="nil"/>
              <w:bottom w:val="nil"/>
            </w:tcBorders>
            <w:shd w:val="clear" w:color="auto" w:fill="auto"/>
          </w:tcPr>
          <w:p w14:paraId="2B9FCF9C" w14:textId="77777777" w:rsidR="00C640B2" w:rsidRPr="00EF5447" w:rsidRDefault="00C640B2" w:rsidP="00E53EA2">
            <w:pPr>
              <w:pStyle w:val="TAC"/>
            </w:pPr>
          </w:p>
        </w:tc>
        <w:tc>
          <w:tcPr>
            <w:tcW w:w="867" w:type="dxa"/>
            <w:shd w:val="clear" w:color="auto" w:fill="auto"/>
          </w:tcPr>
          <w:p w14:paraId="2CEC70A9" w14:textId="77777777" w:rsidR="00C640B2" w:rsidRPr="00EF5447" w:rsidRDefault="00C640B2" w:rsidP="00E53EA2">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05AAC6D5" w14:textId="77777777" w:rsidR="00C640B2" w:rsidRPr="00EF5447" w:rsidRDefault="00C640B2" w:rsidP="00E53EA2">
            <w:pPr>
              <w:pStyle w:val="TAC"/>
              <w:rPr>
                <w:rFonts w:eastAsia="Malgun Gothic" w:cs="Arial"/>
                <w:kern w:val="2"/>
                <w:szCs w:val="24"/>
                <w:lang w:eastAsia="ko-KR"/>
              </w:rPr>
            </w:pPr>
            <w:r w:rsidRPr="00EF5447">
              <w:rPr>
                <w:rFonts w:cs="Arial"/>
              </w:rPr>
              <w:t>847</w:t>
            </w:r>
          </w:p>
        </w:tc>
        <w:tc>
          <w:tcPr>
            <w:tcW w:w="747" w:type="dxa"/>
            <w:shd w:val="clear" w:color="auto" w:fill="auto"/>
            <w:noWrap/>
          </w:tcPr>
          <w:p w14:paraId="039A9F24" w14:textId="77777777" w:rsidR="00C640B2" w:rsidRPr="00EF5447" w:rsidRDefault="00C640B2" w:rsidP="00E53EA2">
            <w:pPr>
              <w:pStyle w:val="TAC"/>
              <w:rPr>
                <w:rFonts w:eastAsia="Malgun Gothic" w:cs="Arial"/>
                <w:kern w:val="2"/>
                <w:szCs w:val="24"/>
                <w:lang w:eastAsia="ko-KR"/>
              </w:rPr>
            </w:pPr>
            <w:r w:rsidRPr="00EF5447">
              <w:rPr>
                <w:rFonts w:cs="Arial"/>
              </w:rPr>
              <w:t>10</w:t>
            </w:r>
          </w:p>
        </w:tc>
        <w:tc>
          <w:tcPr>
            <w:tcW w:w="1142" w:type="dxa"/>
            <w:shd w:val="clear" w:color="auto" w:fill="auto"/>
            <w:noWrap/>
          </w:tcPr>
          <w:p w14:paraId="5DD7DFAC" w14:textId="77777777" w:rsidR="00C640B2" w:rsidRPr="00EF5447" w:rsidRDefault="00C640B2" w:rsidP="00E53EA2">
            <w:pPr>
              <w:pStyle w:val="TAC"/>
              <w:rPr>
                <w:rFonts w:eastAsia="Malgun Gothic" w:cs="Arial"/>
                <w:kern w:val="2"/>
                <w:szCs w:val="24"/>
                <w:lang w:eastAsia="ko-KR"/>
              </w:rPr>
            </w:pPr>
            <w:r w:rsidRPr="00EF5447">
              <w:rPr>
                <w:rFonts w:cs="Arial"/>
              </w:rPr>
              <w:t>20</w:t>
            </w:r>
          </w:p>
        </w:tc>
        <w:tc>
          <w:tcPr>
            <w:tcW w:w="1299" w:type="dxa"/>
            <w:shd w:val="clear" w:color="auto" w:fill="auto"/>
            <w:noWrap/>
          </w:tcPr>
          <w:p w14:paraId="3DACC125" w14:textId="77777777" w:rsidR="00C640B2" w:rsidRPr="00EF5447" w:rsidRDefault="00C640B2" w:rsidP="00E53EA2">
            <w:pPr>
              <w:pStyle w:val="TAC"/>
              <w:rPr>
                <w:rFonts w:cs="Arial"/>
                <w:kern w:val="2"/>
                <w:szCs w:val="24"/>
                <w:lang w:eastAsia="zh-CN"/>
              </w:rPr>
            </w:pPr>
            <w:r w:rsidRPr="00EF5447">
              <w:rPr>
                <w:rFonts w:cs="Arial"/>
              </w:rPr>
              <w:t>806</w:t>
            </w:r>
          </w:p>
        </w:tc>
        <w:tc>
          <w:tcPr>
            <w:tcW w:w="752" w:type="dxa"/>
            <w:shd w:val="clear" w:color="auto" w:fill="auto"/>
          </w:tcPr>
          <w:p w14:paraId="277A855B" w14:textId="77777777" w:rsidR="00C640B2" w:rsidRPr="00EF5447" w:rsidRDefault="00C640B2" w:rsidP="00E53EA2">
            <w:pPr>
              <w:pStyle w:val="TAC"/>
              <w:rPr>
                <w:rFonts w:eastAsia="Malgun Gothic" w:cs="Arial"/>
                <w:kern w:val="2"/>
                <w:szCs w:val="24"/>
                <w:lang w:eastAsia="ko-KR"/>
              </w:rPr>
            </w:pPr>
            <w:r w:rsidRPr="00EF5447">
              <w:rPr>
                <w:rFonts w:cs="Arial"/>
              </w:rPr>
              <w:t>10.5</w:t>
            </w:r>
          </w:p>
        </w:tc>
        <w:tc>
          <w:tcPr>
            <w:tcW w:w="1248" w:type="dxa"/>
            <w:shd w:val="clear" w:color="auto" w:fill="auto"/>
          </w:tcPr>
          <w:p w14:paraId="225AB087" w14:textId="77777777" w:rsidR="00C640B2" w:rsidRPr="00EF5447" w:rsidRDefault="00C640B2" w:rsidP="00E53EA2">
            <w:pPr>
              <w:pStyle w:val="TAC"/>
              <w:rPr>
                <w:rFonts w:eastAsia="Malgun Gothic" w:cs="Arial"/>
                <w:kern w:val="2"/>
                <w:szCs w:val="24"/>
                <w:lang w:eastAsia="ko-KR"/>
              </w:rPr>
            </w:pPr>
            <w:r w:rsidRPr="00EF5447">
              <w:rPr>
                <w:rFonts w:cs="Arial"/>
              </w:rPr>
              <w:t>IMD2</w:t>
            </w:r>
          </w:p>
        </w:tc>
      </w:tr>
      <w:tr w:rsidR="00C640B2" w:rsidRPr="00EF5447" w14:paraId="4942C5C4" w14:textId="77777777" w:rsidTr="00E53EA2">
        <w:trPr>
          <w:trHeight w:val="54"/>
          <w:jc w:val="center"/>
        </w:trPr>
        <w:tc>
          <w:tcPr>
            <w:tcW w:w="2258" w:type="dxa"/>
            <w:tcBorders>
              <w:top w:val="nil"/>
              <w:bottom w:val="nil"/>
            </w:tcBorders>
            <w:shd w:val="clear" w:color="auto" w:fill="auto"/>
          </w:tcPr>
          <w:p w14:paraId="19EADF53" w14:textId="77777777" w:rsidR="00C640B2" w:rsidRPr="00EF5447" w:rsidRDefault="00C640B2" w:rsidP="00E53EA2">
            <w:pPr>
              <w:pStyle w:val="TAC"/>
            </w:pPr>
          </w:p>
        </w:tc>
        <w:tc>
          <w:tcPr>
            <w:tcW w:w="867" w:type="dxa"/>
            <w:shd w:val="clear" w:color="auto" w:fill="auto"/>
          </w:tcPr>
          <w:p w14:paraId="6286219B" w14:textId="77777777" w:rsidR="00C640B2" w:rsidRPr="00EF5447" w:rsidRDefault="00C640B2" w:rsidP="00E53EA2">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EC428D3" w14:textId="77777777" w:rsidR="00C640B2" w:rsidRPr="00EF5447" w:rsidRDefault="00C640B2" w:rsidP="00E53EA2">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565F079C" w14:textId="77777777" w:rsidR="00C640B2" w:rsidRPr="00EF5447" w:rsidRDefault="00C640B2" w:rsidP="00E53EA2">
            <w:pPr>
              <w:pStyle w:val="TAC"/>
              <w:rPr>
                <w:rFonts w:eastAsia="Malgun Gothic" w:cs="Arial"/>
                <w:kern w:val="2"/>
                <w:szCs w:val="24"/>
                <w:lang w:eastAsia="ko-KR"/>
              </w:rPr>
            </w:pPr>
            <w:r w:rsidRPr="00EF5447">
              <w:rPr>
                <w:rFonts w:cs="Arial"/>
              </w:rPr>
              <w:t>5</w:t>
            </w:r>
          </w:p>
        </w:tc>
        <w:tc>
          <w:tcPr>
            <w:tcW w:w="1142" w:type="dxa"/>
            <w:shd w:val="clear" w:color="auto" w:fill="auto"/>
            <w:noWrap/>
          </w:tcPr>
          <w:p w14:paraId="16B3C72A" w14:textId="77777777" w:rsidR="00C640B2" w:rsidRPr="00EF5447" w:rsidRDefault="00C640B2" w:rsidP="00E53EA2">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9EC416C" w14:textId="77777777" w:rsidR="00C640B2" w:rsidRPr="00EF5447" w:rsidRDefault="00C640B2" w:rsidP="00E53EA2">
            <w:pPr>
              <w:pStyle w:val="TAC"/>
              <w:rPr>
                <w:rFonts w:cs="Arial"/>
                <w:kern w:val="2"/>
                <w:szCs w:val="24"/>
                <w:lang w:eastAsia="zh-CN"/>
              </w:rPr>
            </w:pPr>
            <w:r w:rsidRPr="00EF5447">
              <w:rPr>
                <w:rFonts w:cs="Arial"/>
              </w:rPr>
              <w:t>1832</w:t>
            </w:r>
          </w:p>
        </w:tc>
        <w:tc>
          <w:tcPr>
            <w:tcW w:w="752" w:type="dxa"/>
            <w:shd w:val="clear" w:color="auto" w:fill="auto"/>
          </w:tcPr>
          <w:p w14:paraId="47967153" w14:textId="77777777" w:rsidR="00C640B2" w:rsidRPr="00EF5447" w:rsidRDefault="00C640B2" w:rsidP="00E53EA2">
            <w:pPr>
              <w:pStyle w:val="TAC"/>
              <w:rPr>
                <w:rFonts w:eastAsia="Malgun Gothic" w:cs="Arial"/>
                <w:kern w:val="2"/>
                <w:szCs w:val="24"/>
                <w:lang w:eastAsia="ko-KR"/>
              </w:rPr>
            </w:pPr>
            <w:r w:rsidRPr="00EF5447">
              <w:rPr>
                <w:lang w:eastAsia="ja-JP"/>
              </w:rPr>
              <w:t>N/A</w:t>
            </w:r>
          </w:p>
        </w:tc>
        <w:tc>
          <w:tcPr>
            <w:tcW w:w="1248" w:type="dxa"/>
            <w:shd w:val="clear" w:color="auto" w:fill="auto"/>
          </w:tcPr>
          <w:p w14:paraId="7186539E" w14:textId="77777777" w:rsidR="00C640B2" w:rsidRPr="00EF5447" w:rsidRDefault="00C640B2" w:rsidP="00E53EA2">
            <w:pPr>
              <w:pStyle w:val="TAC"/>
              <w:rPr>
                <w:rFonts w:eastAsia="Malgun Gothic" w:cs="Arial"/>
                <w:kern w:val="2"/>
                <w:szCs w:val="24"/>
                <w:lang w:eastAsia="ko-KR"/>
              </w:rPr>
            </w:pPr>
            <w:r w:rsidRPr="00EF5447">
              <w:t>N/A</w:t>
            </w:r>
          </w:p>
        </w:tc>
      </w:tr>
      <w:tr w:rsidR="00C640B2" w:rsidRPr="00EF5447" w14:paraId="5E765389" w14:textId="77777777" w:rsidTr="00E53EA2">
        <w:trPr>
          <w:trHeight w:val="54"/>
          <w:jc w:val="center"/>
        </w:trPr>
        <w:tc>
          <w:tcPr>
            <w:tcW w:w="2258" w:type="dxa"/>
            <w:tcBorders>
              <w:top w:val="nil"/>
              <w:bottom w:val="nil"/>
            </w:tcBorders>
            <w:shd w:val="clear" w:color="auto" w:fill="auto"/>
          </w:tcPr>
          <w:p w14:paraId="21A9C34D" w14:textId="77777777" w:rsidR="00C640B2" w:rsidRPr="00EF5447" w:rsidRDefault="00C640B2" w:rsidP="00E53EA2">
            <w:pPr>
              <w:pStyle w:val="TAC"/>
            </w:pPr>
          </w:p>
        </w:tc>
        <w:tc>
          <w:tcPr>
            <w:tcW w:w="867" w:type="dxa"/>
            <w:shd w:val="clear" w:color="auto" w:fill="auto"/>
          </w:tcPr>
          <w:p w14:paraId="08B62550" w14:textId="77777777" w:rsidR="00C640B2" w:rsidRPr="00EF5447" w:rsidRDefault="00C640B2" w:rsidP="00E53EA2">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4EC2145A" w14:textId="77777777" w:rsidR="00C640B2" w:rsidRPr="00EF5447" w:rsidRDefault="00C640B2" w:rsidP="00E53EA2">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06939392" w14:textId="77777777" w:rsidR="00C640B2" w:rsidRPr="00EF5447" w:rsidRDefault="00C640B2" w:rsidP="00E53EA2">
            <w:pPr>
              <w:pStyle w:val="TAC"/>
              <w:rPr>
                <w:rFonts w:eastAsia="Malgun Gothic" w:cs="Arial"/>
                <w:kern w:val="2"/>
                <w:szCs w:val="24"/>
                <w:lang w:eastAsia="ko-KR"/>
              </w:rPr>
            </w:pPr>
            <w:r w:rsidRPr="00EF5447">
              <w:rPr>
                <w:rFonts w:cs="Arial"/>
              </w:rPr>
              <w:t>10</w:t>
            </w:r>
          </w:p>
        </w:tc>
        <w:tc>
          <w:tcPr>
            <w:tcW w:w="1142" w:type="dxa"/>
            <w:shd w:val="clear" w:color="auto" w:fill="auto"/>
            <w:noWrap/>
          </w:tcPr>
          <w:p w14:paraId="6690F777" w14:textId="77777777" w:rsidR="00C640B2" w:rsidRPr="00EF5447" w:rsidRDefault="00C640B2" w:rsidP="00E53EA2">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2728F9B" w14:textId="77777777" w:rsidR="00C640B2" w:rsidRPr="00EF5447" w:rsidRDefault="00C640B2" w:rsidP="00E53EA2">
            <w:pPr>
              <w:pStyle w:val="TAC"/>
              <w:rPr>
                <w:rFonts w:cs="Arial"/>
                <w:kern w:val="2"/>
                <w:szCs w:val="24"/>
                <w:lang w:eastAsia="zh-CN"/>
              </w:rPr>
            </w:pPr>
            <w:r w:rsidRPr="00EF5447">
              <w:rPr>
                <w:rFonts w:cs="Arial"/>
              </w:rPr>
              <w:t>2630</w:t>
            </w:r>
          </w:p>
        </w:tc>
        <w:tc>
          <w:tcPr>
            <w:tcW w:w="752" w:type="dxa"/>
            <w:shd w:val="clear" w:color="auto" w:fill="auto"/>
          </w:tcPr>
          <w:p w14:paraId="5FFC256B" w14:textId="77777777" w:rsidR="00C640B2" w:rsidRPr="00EF5447" w:rsidRDefault="00C640B2" w:rsidP="00E53EA2">
            <w:pPr>
              <w:pStyle w:val="TAC"/>
              <w:rPr>
                <w:rFonts w:eastAsia="Malgun Gothic" w:cs="Arial"/>
                <w:kern w:val="2"/>
                <w:szCs w:val="24"/>
                <w:lang w:eastAsia="ko-KR"/>
              </w:rPr>
            </w:pPr>
            <w:r w:rsidRPr="00EF5447">
              <w:rPr>
                <w:rFonts w:cs="Arial"/>
              </w:rPr>
              <w:t>26.0</w:t>
            </w:r>
          </w:p>
        </w:tc>
        <w:tc>
          <w:tcPr>
            <w:tcW w:w="1248" w:type="dxa"/>
            <w:shd w:val="clear" w:color="auto" w:fill="auto"/>
          </w:tcPr>
          <w:p w14:paraId="67345A3A" w14:textId="77777777" w:rsidR="00C640B2" w:rsidRPr="00EF5447" w:rsidRDefault="00C640B2" w:rsidP="00E53EA2">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C640B2" w:rsidRPr="00EF5447" w14:paraId="782A421E" w14:textId="77777777" w:rsidTr="00E53EA2">
        <w:trPr>
          <w:trHeight w:val="54"/>
          <w:jc w:val="center"/>
        </w:trPr>
        <w:tc>
          <w:tcPr>
            <w:tcW w:w="2258" w:type="dxa"/>
            <w:tcBorders>
              <w:top w:val="nil"/>
              <w:bottom w:val="nil"/>
            </w:tcBorders>
            <w:shd w:val="clear" w:color="auto" w:fill="auto"/>
          </w:tcPr>
          <w:p w14:paraId="7C6FA142" w14:textId="77777777" w:rsidR="00C640B2" w:rsidRPr="00EF5447" w:rsidRDefault="00C640B2" w:rsidP="00E53EA2">
            <w:pPr>
              <w:pStyle w:val="TAC"/>
            </w:pPr>
          </w:p>
        </w:tc>
        <w:tc>
          <w:tcPr>
            <w:tcW w:w="867" w:type="dxa"/>
            <w:shd w:val="clear" w:color="auto" w:fill="auto"/>
          </w:tcPr>
          <w:p w14:paraId="618A4FCB" w14:textId="77777777" w:rsidR="00C640B2" w:rsidRPr="00EF5447" w:rsidRDefault="00C640B2" w:rsidP="00E53EA2">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12241177" w14:textId="77777777" w:rsidR="00C640B2" w:rsidRPr="00EF5447" w:rsidRDefault="00C640B2" w:rsidP="00E53EA2">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0CBEB93B" w14:textId="77777777" w:rsidR="00C640B2" w:rsidRPr="00EF5447" w:rsidRDefault="00C640B2" w:rsidP="00E53EA2">
            <w:pPr>
              <w:pStyle w:val="TAC"/>
              <w:rPr>
                <w:rFonts w:eastAsia="Malgun Gothic" w:cs="Arial"/>
                <w:kern w:val="2"/>
                <w:szCs w:val="24"/>
                <w:lang w:eastAsia="ko-KR"/>
              </w:rPr>
            </w:pPr>
            <w:r w:rsidRPr="00EF5447">
              <w:rPr>
                <w:rFonts w:cs="Arial"/>
              </w:rPr>
              <w:t>5</w:t>
            </w:r>
          </w:p>
        </w:tc>
        <w:tc>
          <w:tcPr>
            <w:tcW w:w="1142" w:type="dxa"/>
            <w:shd w:val="clear" w:color="auto" w:fill="auto"/>
            <w:noWrap/>
          </w:tcPr>
          <w:p w14:paraId="0BD4CC5A" w14:textId="77777777" w:rsidR="00C640B2" w:rsidRPr="00EF5447" w:rsidRDefault="00C640B2" w:rsidP="00E53EA2">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DB049D8" w14:textId="77777777" w:rsidR="00C640B2" w:rsidRPr="00EF5447" w:rsidRDefault="00C640B2" w:rsidP="00E53EA2">
            <w:pPr>
              <w:pStyle w:val="TAC"/>
              <w:rPr>
                <w:rFonts w:cs="Arial"/>
                <w:kern w:val="2"/>
                <w:szCs w:val="24"/>
                <w:lang w:eastAsia="zh-CN"/>
              </w:rPr>
            </w:pPr>
            <w:r w:rsidRPr="00EF5447">
              <w:rPr>
                <w:rFonts w:cs="Arial"/>
              </w:rPr>
              <w:t>896</w:t>
            </w:r>
          </w:p>
        </w:tc>
        <w:tc>
          <w:tcPr>
            <w:tcW w:w="752" w:type="dxa"/>
            <w:shd w:val="clear" w:color="auto" w:fill="auto"/>
          </w:tcPr>
          <w:p w14:paraId="6F0DE9AA" w14:textId="77777777" w:rsidR="00C640B2" w:rsidRPr="00EF5447" w:rsidRDefault="00C640B2" w:rsidP="00E53EA2">
            <w:pPr>
              <w:pStyle w:val="TAC"/>
              <w:rPr>
                <w:rFonts w:eastAsia="Malgun Gothic" w:cs="Arial"/>
                <w:kern w:val="2"/>
                <w:szCs w:val="24"/>
                <w:lang w:eastAsia="ko-KR"/>
              </w:rPr>
            </w:pPr>
            <w:r w:rsidRPr="00EF5447">
              <w:rPr>
                <w:lang w:eastAsia="ja-JP"/>
              </w:rPr>
              <w:t>N/A</w:t>
            </w:r>
          </w:p>
        </w:tc>
        <w:tc>
          <w:tcPr>
            <w:tcW w:w="1248" w:type="dxa"/>
            <w:shd w:val="clear" w:color="auto" w:fill="auto"/>
          </w:tcPr>
          <w:p w14:paraId="03CA04E4" w14:textId="77777777" w:rsidR="00C640B2" w:rsidRPr="00EF5447" w:rsidRDefault="00C640B2" w:rsidP="00E53EA2">
            <w:pPr>
              <w:pStyle w:val="TAC"/>
              <w:rPr>
                <w:rFonts w:eastAsia="Malgun Gothic" w:cs="Arial"/>
                <w:kern w:val="2"/>
                <w:szCs w:val="24"/>
                <w:lang w:eastAsia="ko-KR"/>
              </w:rPr>
            </w:pPr>
            <w:r w:rsidRPr="00EF5447">
              <w:t>N/A</w:t>
            </w:r>
          </w:p>
        </w:tc>
      </w:tr>
      <w:tr w:rsidR="00C640B2" w:rsidRPr="00EF5447" w14:paraId="78CC7F49" w14:textId="77777777" w:rsidTr="00E53EA2">
        <w:trPr>
          <w:trHeight w:val="54"/>
          <w:jc w:val="center"/>
        </w:trPr>
        <w:tc>
          <w:tcPr>
            <w:tcW w:w="2258" w:type="dxa"/>
            <w:tcBorders>
              <w:top w:val="nil"/>
              <w:bottom w:val="single" w:sz="4" w:space="0" w:color="auto"/>
            </w:tcBorders>
            <w:shd w:val="clear" w:color="auto" w:fill="auto"/>
          </w:tcPr>
          <w:p w14:paraId="083767F2" w14:textId="77777777" w:rsidR="00C640B2" w:rsidRPr="00EF5447" w:rsidRDefault="00C640B2" w:rsidP="00E53EA2">
            <w:pPr>
              <w:pStyle w:val="TAC"/>
            </w:pPr>
          </w:p>
        </w:tc>
        <w:tc>
          <w:tcPr>
            <w:tcW w:w="867" w:type="dxa"/>
            <w:shd w:val="clear" w:color="auto" w:fill="auto"/>
          </w:tcPr>
          <w:p w14:paraId="509B69E2" w14:textId="77777777" w:rsidR="00C640B2" w:rsidRPr="00EF5447" w:rsidRDefault="00C640B2" w:rsidP="00E53EA2">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7539DB11" w14:textId="77777777" w:rsidR="00C640B2" w:rsidRPr="00EF5447" w:rsidRDefault="00C640B2" w:rsidP="00E53EA2">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4795FE75" w14:textId="77777777" w:rsidR="00C640B2" w:rsidRPr="00EF5447" w:rsidRDefault="00C640B2" w:rsidP="00E53EA2">
            <w:pPr>
              <w:pStyle w:val="TAC"/>
              <w:rPr>
                <w:rFonts w:eastAsia="Malgun Gothic" w:cs="Arial"/>
                <w:kern w:val="2"/>
                <w:szCs w:val="24"/>
                <w:lang w:eastAsia="ko-KR"/>
              </w:rPr>
            </w:pPr>
            <w:r w:rsidRPr="00EF5447">
              <w:rPr>
                <w:rFonts w:cs="Arial"/>
              </w:rPr>
              <w:t>10</w:t>
            </w:r>
          </w:p>
        </w:tc>
        <w:tc>
          <w:tcPr>
            <w:tcW w:w="1142" w:type="dxa"/>
            <w:shd w:val="clear" w:color="auto" w:fill="auto"/>
            <w:noWrap/>
          </w:tcPr>
          <w:p w14:paraId="604F9BE7" w14:textId="77777777" w:rsidR="00C640B2" w:rsidRPr="00EF5447" w:rsidRDefault="00C640B2" w:rsidP="00E53EA2">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91CDF1B" w14:textId="77777777" w:rsidR="00C640B2" w:rsidRPr="00EF5447" w:rsidRDefault="00C640B2" w:rsidP="00E53EA2">
            <w:pPr>
              <w:pStyle w:val="TAC"/>
              <w:rPr>
                <w:rFonts w:cs="Arial"/>
                <w:kern w:val="2"/>
                <w:szCs w:val="24"/>
                <w:lang w:eastAsia="zh-CN"/>
              </w:rPr>
            </w:pPr>
            <w:r w:rsidRPr="00EF5447">
              <w:rPr>
                <w:rFonts w:cs="Arial"/>
              </w:rPr>
              <w:t>1870</w:t>
            </w:r>
          </w:p>
        </w:tc>
        <w:tc>
          <w:tcPr>
            <w:tcW w:w="752" w:type="dxa"/>
            <w:shd w:val="clear" w:color="auto" w:fill="auto"/>
          </w:tcPr>
          <w:p w14:paraId="13A8081F" w14:textId="77777777" w:rsidR="00C640B2" w:rsidRPr="00EF5447" w:rsidRDefault="00C640B2" w:rsidP="00E53EA2">
            <w:pPr>
              <w:pStyle w:val="TAC"/>
              <w:rPr>
                <w:rFonts w:eastAsia="Malgun Gothic" w:cs="Arial"/>
                <w:kern w:val="2"/>
                <w:szCs w:val="24"/>
                <w:lang w:eastAsia="ko-KR"/>
              </w:rPr>
            </w:pPr>
            <w:r w:rsidRPr="00EF5447">
              <w:rPr>
                <w:lang w:eastAsia="ja-JP"/>
              </w:rPr>
              <w:t>N/A</w:t>
            </w:r>
          </w:p>
        </w:tc>
        <w:tc>
          <w:tcPr>
            <w:tcW w:w="1248" w:type="dxa"/>
            <w:shd w:val="clear" w:color="auto" w:fill="auto"/>
          </w:tcPr>
          <w:p w14:paraId="304C43A9" w14:textId="77777777" w:rsidR="00C640B2" w:rsidRPr="00EF5447" w:rsidRDefault="00C640B2" w:rsidP="00E53EA2">
            <w:pPr>
              <w:pStyle w:val="TAC"/>
              <w:rPr>
                <w:rFonts w:eastAsia="Malgun Gothic" w:cs="Arial"/>
                <w:kern w:val="2"/>
                <w:szCs w:val="24"/>
                <w:lang w:eastAsia="ko-KR"/>
              </w:rPr>
            </w:pPr>
            <w:r w:rsidRPr="00EF5447">
              <w:t>N/A</w:t>
            </w:r>
          </w:p>
        </w:tc>
      </w:tr>
      <w:tr w:rsidR="00C640B2" w:rsidRPr="00EF5447" w14:paraId="180B85D7" w14:textId="77777777" w:rsidTr="00E53EA2">
        <w:trPr>
          <w:trHeight w:val="54"/>
          <w:jc w:val="center"/>
        </w:trPr>
        <w:tc>
          <w:tcPr>
            <w:tcW w:w="2258" w:type="dxa"/>
            <w:tcBorders>
              <w:bottom w:val="nil"/>
            </w:tcBorders>
            <w:shd w:val="clear" w:color="auto" w:fill="auto"/>
          </w:tcPr>
          <w:p w14:paraId="583C0C01" w14:textId="77777777" w:rsidR="00C640B2" w:rsidRPr="00EF5447" w:rsidRDefault="00C640B2" w:rsidP="00E53EA2">
            <w:pPr>
              <w:pStyle w:val="TAC"/>
            </w:pPr>
            <w:r w:rsidRPr="00EF5447">
              <w:rPr>
                <w:rFonts w:cs="Arial"/>
                <w:lang w:eastAsia="ja-JP"/>
              </w:rPr>
              <w:t>DC_7A-20A_n8A</w:t>
            </w:r>
          </w:p>
        </w:tc>
        <w:tc>
          <w:tcPr>
            <w:tcW w:w="867" w:type="dxa"/>
            <w:shd w:val="clear" w:color="auto" w:fill="auto"/>
          </w:tcPr>
          <w:p w14:paraId="12A55F34" w14:textId="77777777" w:rsidR="00C640B2" w:rsidRPr="00EF5447" w:rsidRDefault="00C640B2" w:rsidP="00E53EA2">
            <w:pPr>
              <w:pStyle w:val="TAC"/>
              <w:rPr>
                <w:lang w:eastAsia="ja-JP"/>
              </w:rPr>
            </w:pPr>
            <w:r w:rsidRPr="00EF5447">
              <w:rPr>
                <w:rFonts w:eastAsia="MS Mincho"/>
              </w:rPr>
              <w:t>7</w:t>
            </w:r>
          </w:p>
        </w:tc>
        <w:tc>
          <w:tcPr>
            <w:tcW w:w="1066" w:type="dxa"/>
            <w:shd w:val="clear" w:color="auto" w:fill="auto"/>
            <w:noWrap/>
          </w:tcPr>
          <w:p w14:paraId="6D420363" w14:textId="77777777" w:rsidR="00C640B2" w:rsidRPr="00EF5447" w:rsidRDefault="00C640B2" w:rsidP="00E53EA2">
            <w:pPr>
              <w:pStyle w:val="TAC"/>
              <w:rPr>
                <w:rFonts w:cs="Arial"/>
              </w:rPr>
            </w:pPr>
            <w:r w:rsidRPr="00EF5447">
              <w:rPr>
                <w:rFonts w:cs="Arial"/>
              </w:rPr>
              <w:t>2565</w:t>
            </w:r>
          </w:p>
        </w:tc>
        <w:tc>
          <w:tcPr>
            <w:tcW w:w="747" w:type="dxa"/>
            <w:shd w:val="clear" w:color="auto" w:fill="auto"/>
            <w:noWrap/>
          </w:tcPr>
          <w:p w14:paraId="1888E155"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563930CD"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6B1207C7" w14:textId="77777777" w:rsidR="00C640B2" w:rsidRPr="00EF5447" w:rsidRDefault="00C640B2" w:rsidP="00E53EA2">
            <w:pPr>
              <w:pStyle w:val="TAC"/>
              <w:rPr>
                <w:rFonts w:cs="Arial"/>
              </w:rPr>
            </w:pPr>
            <w:r w:rsidRPr="00EF5447">
              <w:rPr>
                <w:rFonts w:cs="Arial"/>
              </w:rPr>
              <w:t>2685</w:t>
            </w:r>
          </w:p>
        </w:tc>
        <w:tc>
          <w:tcPr>
            <w:tcW w:w="752" w:type="dxa"/>
            <w:shd w:val="clear" w:color="auto" w:fill="auto"/>
          </w:tcPr>
          <w:p w14:paraId="2DC15F4C" w14:textId="77777777" w:rsidR="00C640B2" w:rsidRPr="00EF5447" w:rsidRDefault="00C640B2" w:rsidP="00E53EA2">
            <w:pPr>
              <w:pStyle w:val="TAC"/>
              <w:rPr>
                <w:lang w:eastAsia="ja-JP"/>
              </w:rPr>
            </w:pPr>
            <w:r w:rsidRPr="00EF5447">
              <w:rPr>
                <w:rFonts w:cs="Arial"/>
              </w:rPr>
              <w:t>N/A</w:t>
            </w:r>
          </w:p>
        </w:tc>
        <w:tc>
          <w:tcPr>
            <w:tcW w:w="1248" w:type="dxa"/>
            <w:shd w:val="clear" w:color="auto" w:fill="auto"/>
          </w:tcPr>
          <w:p w14:paraId="6E719FC7" w14:textId="77777777" w:rsidR="00C640B2" w:rsidRPr="00EF5447" w:rsidRDefault="00C640B2" w:rsidP="00E53EA2">
            <w:pPr>
              <w:pStyle w:val="TAC"/>
            </w:pPr>
            <w:r w:rsidRPr="00EF5447">
              <w:rPr>
                <w:rFonts w:eastAsia="MS Mincho"/>
              </w:rPr>
              <w:t>N/A</w:t>
            </w:r>
          </w:p>
        </w:tc>
      </w:tr>
      <w:tr w:rsidR="00C640B2" w:rsidRPr="00EF5447" w14:paraId="66136BB4" w14:textId="77777777" w:rsidTr="00E53EA2">
        <w:trPr>
          <w:trHeight w:val="54"/>
          <w:jc w:val="center"/>
        </w:trPr>
        <w:tc>
          <w:tcPr>
            <w:tcW w:w="2258" w:type="dxa"/>
            <w:tcBorders>
              <w:top w:val="nil"/>
              <w:bottom w:val="nil"/>
            </w:tcBorders>
            <w:shd w:val="clear" w:color="auto" w:fill="auto"/>
          </w:tcPr>
          <w:p w14:paraId="0D1A35FE" w14:textId="77777777" w:rsidR="00C640B2" w:rsidRPr="00EF5447" w:rsidRDefault="00C640B2" w:rsidP="00E53EA2">
            <w:pPr>
              <w:pStyle w:val="TAC"/>
            </w:pPr>
          </w:p>
        </w:tc>
        <w:tc>
          <w:tcPr>
            <w:tcW w:w="867" w:type="dxa"/>
            <w:shd w:val="clear" w:color="auto" w:fill="auto"/>
          </w:tcPr>
          <w:p w14:paraId="4195FD2F" w14:textId="77777777" w:rsidR="00C640B2" w:rsidRPr="00EF5447" w:rsidRDefault="00C640B2" w:rsidP="00E53EA2">
            <w:pPr>
              <w:pStyle w:val="TAC"/>
              <w:rPr>
                <w:lang w:eastAsia="ja-JP"/>
              </w:rPr>
            </w:pPr>
            <w:r w:rsidRPr="00EF5447">
              <w:rPr>
                <w:rFonts w:eastAsia="MS Mincho"/>
              </w:rPr>
              <w:t>n8</w:t>
            </w:r>
          </w:p>
        </w:tc>
        <w:tc>
          <w:tcPr>
            <w:tcW w:w="1066" w:type="dxa"/>
            <w:shd w:val="clear" w:color="auto" w:fill="auto"/>
            <w:noWrap/>
          </w:tcPr>
          <w:p w14:paraId="321EB87C" w14:textId="77777777" w:rsidR="00C640B2" w:rsidRPr="00EF5447" w:rsidRDefault="00C640B2" w:rsidP="00E53EA2">
            <w:pPr>
              <w:pStyle w:val="TAC"/>
              <w:rPr>
                <w:rFonts w:cs="Arial"/>
              </w:rPr>
            </w:pPr>
            <w:r w:rsidRPr="00EF5447">
              <w:rPr>
                <w:rFonts w:cs="Arial"/>
              </w:rPr>
              <w:t>885</w:t>
            </w:r>
          </w:p>
        </w:tc>
        <w:tc>
          <w:tcPr>
            <w:tcW w:w="747" w:type="dxa"/>
            <w:shd w:val="clear" w:color="auto" w:fill="auto"/>
            <w:noWrap/>
          </w:tcPr>
          <w:p w14:paraId="5F9840AA"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6EF5AEDE"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6242772D" w14:textId="77777777" w:rsidR="00C640B2" w:rsidRPr="00EF5447" w:rsidRDefault="00C640B2" w:rsidP="00E53EA2">
            <w:pPr>
              <w:pStyle w:val="TAC"/>
              <w:rPr>
                <w:rFonts w:cs="Arial"/>
              </w:rPr>
            </w:pPr>
            <w:r w:rsidRPr="00EF5447">
              <w:rPr>
                <w:rFonts w:cs="Arial"/>
              </w:rPr>
              <w:t>930</w:t>
            </w:r>
          </w:p>
        </w:tc>
        <w:tc>
          <w:tcPr>
            <w:tcW w:w="752" w:type="dxa"/>
            <w:shd w:val="clear" w:color="auto" w:fill="auto"/>
          </w:tcPr>
          <w:p w14:paraId="2AE2F55B" w14:textId="77777777" w:rsidR="00C640B2" w:rsidRPr="00EF5447" w:rsidRDefault="00C640B2" w:rsidP="00E53EA2">
            <w:pPr>
              <w:pStyle w:val="TAC"/>
              <w:rPr>
                <w:lang w:eastAsia="ja-JP"/>
              </w:rPr>
            </w:pPr>
            <w:r w:rsidRPr="00EF5447">
              <w:rPr>
                <w:rFonts w:cs="Arial"/>
              </w:rPr>
              <w:t>N/A</w:t>
            </w:r>
          </w:p>
        </w:tc>
        <w:tc>
          <w:tcPr>
            <w:tcW w:w="1248" w:type="dxa"/>
            <w:shd w:val="clear" w:color="auto" w:fill="auto"/>
          </w:tcPr>
          <w:p w14:paraId="5FEB6F23" w14:textId="77777777" w:rsidR="00C640B2" w:rsidRPr="00EF5447" w:rsidRDefault="00C640B2" w:rsidP="00E53EA2">
            <w:pPr>
              <w:pStyle w:val="TAC"/>
            </w:pPr>
            <w:r w:rsidRPr="00EF5447">
              <w:rPr>
                <w:rFonts w:eastAsia="MS Mincho"/>
              </w:rPr>
              <w:t>N/A</w:t>
            </w:r>
          </w:p>
        </w:tc>
      </w:tr>
      <w:tr w:rsidR="00C640B2" w:rsidRPr="00EF5447" w14:paraId="3CC7C1F7" w14:textId="77777777" w:rsidTr="00E53EA2">
        <w:trPr>
          <w:trHeight w:val="54"/>
          <w:jc w:val="center"/>
        </w:trPr>
        <w:tc>
          <w:tcPr>
            <w:tcW w:w="2258" w:type="dxa"/>
            <w:tcBorders>
              <w:top w:val="nil"/>
              <w:bottom w:val="single" w:sz="4" w:space="0" w:color="auto"/>
            </w:tcBorders>
            <w:shd w:val="clear" w:color="auto" w:fill="auto"/>
          </w:tcPr>
          <w:p w14:paraId="1217B801" w14:textId="77777777" w:rsidR="00C640B2" w:rsidRPr="00EF5447" w:rsidRDefault="00C640B2" w:rsidP="00E53EA2">
            <w:pPr>
              <w:pStyle w:val="TAC"/>
            </w:pPr>
          </w:p>
        </w:tc>
        <w:tc>
          <w:tcPr>
            <w:tcW w:w="867" w:type="dxa"/>
            <w:shd w:val="clear" w:color="auto" w:fill="auto"/>
          </w:tcPr>
          <w:p w14:paraId="32FAA926" w14:textId="77777777" w:rsidR="00C640B2" w:rsidRPr="00EF5447" w:rsidRDefault="00C640B2" w:rsidP="00E53EA2">
            <w:pPr>
              <w:pStyle w:val="TAC"/>
              <w:rPr>
                <w:lang w:eastAsia="ja-JP"/>
              </w:rPr>
            </w:pPr>
            <w:r w:rsidRPr="00EF5447">
              <w:rPr>
                <w:rFonts w:eastAsia="MS Mincho"/>
              </w:rPr>
              <w:t>20</w:t>
            </w:r>
          </w:p>
        </w:tc>
        <w:tc>
          <w:tcPr>
            <w:tcW w:w="1066" w:type="dxa"/>
            <w:shd w:val="clear" w:color="auto" w:fill="auto"/>
            <w:noWrap/>
          </w:tcPr>
          <w:p w14:paraId="5537E5C7" w14:textId="77777777" w:rsidR="00C640B2" w:rsidRPr="00EF5447" w:rsidRDefault="00C640B2" w:rsidP="00E53EA2">
            <w:pPr>
              <w:pStyle w:val="TAC"/>
              <w:rPr>
                <w:rFonts w:cs="Arial"/>
              </w:rPr>
            </w:pPr>
            <w:r w:rsidRPr="00EF5447">
              <w:rPr>
                <w:rFonts w:cs="Arial"/>
              </w:rPr>
              <w:t>836</w:t>
            </w:r>
          </w:p>
        </w:tc>
        <w:tc>
          <w:tcPr>
            <w:tcW w:w="747" w:type="dxa"/>
            <w:shd w:val="clear" w:color="auto" w:fill="auto"/>
            <w:noWrap/>
          </w:tcPr>
          <w:p w14:paraId="5C76EE5D"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59A35547"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6A0B696B" w14:textId="77777777" w:rsidR="00C640B2" w:rsidRPr="00EF5447" w:rsidRDefault="00C640B2" w:rsidP="00E53EA2">
            <w:pPr>
              <w:pStyle w:val="TAC"/>
              <w:rPr>
                <w:rFonts w:cs="Arial"/>
              </w:rPr>
            </w:pPr>
            <w:r w:rsidRPr="00EF5447">
              <w:rPr>
                <w:rFonts w:cs="Arial"/>
              </w:rPr>
              <w:t>795</w:t>
            </w:r>
          </w:p>
        </w:tc>
        <w:tc>
          <w:tcPr>
            <w:tcW w:w="752" w:type="dxa"/>
            <w:shd w:val="clear" w:color="auto" w:fill="auto"/>
          </w:tcPr>
          <w:p w14:paraId="52D82BE6" w14:textId="77777777" w:rsidR="00C640B2" w:rsidRPr="00EF5447" w:rsidRDefault="00C640B2" w:rsidP="00E53EA2">
            <w:pPr>
              <w:pStyle w:val="TAC"/>
              <w:rPr>
                <w:lang w:eastAsia="ja-JP"/>
              </w:rPr>
            </w:pPr>
            <w:r w:rsidRPr="00EF5447">
              <w:rPr>
                <w:rFonts w:cs="Arial"/>
              </w:rPr>
              <w:t>17.4</w:t>
            </w:r>
          </w:p>
        </w:tc>
        <w:tc>
          <w:tcPr>
            <w:tcW w:w="1248" w:type="dxa"/>
            <w:shd w:val="clear" w:color="auto" w:fill="auto"/>
          </w:tcPr>
          <w:p w14:paraId="4A190453" w14:textId="77777777" w:rsidR="00C640B2" w:rsidRPr="00EF5447" w:rsidRDefault="00C640B2" w:rsidP="00E53EA2">
            <w:pPr>
              <w:pStyle w:val="TAC"/>
              <w:rPr>
                <w:rFonts w:eastAsia="MS Mincho"/>
              </w:rPr>
            </w:pPr>
            <w:r w:rsidRPr="00EF5447">
              <w:rPr>
                <w:rFonts w:eastAsia="MS Mincho"/>
              </w:rPr>
              <w:t>IMD3</w:t>
            </w:r>
          </w:p>
        </w:tc>
      </w:tr>
      <w:tr w:rsidR="00C640B2" w:rsidRPr="00EF5447" w14:paraId="73EFF28C" w14:textId="77777777" w:rsidTr="00E53EA2">
        <w:trPr>
          <w:trHeight w:val="54"/>
          <w:jc w:val="center"/>
        </w:trPr>
        <w:tc>
          <w:tcPr>
            <w:tcW w:w="2258" w:type="dxa"/>
            <w:tcBorders>
              <w:bottom w:val="nil"/>
            </w:tcBorders>
            <w:shd w:val="clear" w:color="auto" w:fill="auto"/>
          </w:tcPr>
          <w:p w14:paraId="5668E417" w14:textId="77777777" w:rsidR="00C640B2" w:rsidRPr="00EF5447" w:rsidRDefault="00C640B2" w:rsidP="00E53EA2">
            <w:pPr>
              <w:pStyle w:val="TAC"/>
            </w:pPr>
            <w:r w:rsidRPr="00EF5447">
              <w:rPr>
                <w:rFonts w:cs="Arial"/>
                <w:lang w:eastAsia="ja-JP"/>
              </w:rPr>
              <w:t>DC_7A-20A_n8A</w:t>
            </w:r>
          </w:p>
        </w:tc>
        <w:tc>
          <w:tcPr>
            <w:tcW w:w="867" w:type="dxa"/>
            <w:shd w:val="clear" w:color="auto" w:fill="auto"/>
          </w:tcPr>
          <w:p w14:paraId="11032B83" w14:textId="77777777" w:rsidR="00C640B2" w:rsidRPr="00EF5447" w:rsidRDefault="00C640B2" w:rsidP="00E53EA2">
            <w:pPr>
              <w:pStyle w:val="TAC"/>
              <w:rPr>
                <w:lang w:eastAsia="ja-JP"/>
              </w:rPr>
            </w:pPr>
            <w:r w:rsidRPr="00EF5447">
              <w:rPr>
                <w:rFonts w:eastAsia="MS Mincho"/>
              </w:rPr>
              <w:t>7</w:t>
            </w:r>
          </w:p>
        </w:tc>
        <w:tc>
          <w:tcPr>
            <w:tcW w:w="1066" w:type="dxa"/>
            <w:shd w:val="clear" w:color="auto" w:fill="auto"/>
            <w:noWrap/>
          </w:tcPr>
          <w:p w14:paraId="41A8FC4F" w14:textId="77777777" w:rsidR="00C640B2" w:rsidRPr="00EF5447" w:rsidRDefault="00C640B2" w:rsidP="00E53EA2">
            <w:pPr>
              <w:pStyle w:val="TAC"/>
              <w:rPr>
                <w:rFonts w:cs="Arial"/>
              </w:rPr>
            </w:pPr>
            <w:r w:rsidRPr="00EF5447">
              <w:rPr>
                <w:rFonts w:cs="Arial"/>
              </w:rPr>
              <w:t>2520</w:t>
            </w:r>
          </w:p>
        </w:tc>
        <w:tc>
          <w:tcPr>
            <w:tcW w:w="747" w:type="dxa"/>
            <w:shd w:val="clear" w:color="auto" w:fill="auto"/>
            <w:noWrap/>
          </w:tcPr>
          <w:p w14:paraId="0AE433A0"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6F9D3B31"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7DF4BE3C" w14:textId="77777777" w:rsidR="00C640B2" w:rsidRPr="00EF5447" w:rsidRDefault="00C640B2" w:rsidP="00E53EA2">
            <w:pPr>
              <w:pStyle w:val="TAC"/>
              <w:rPr>
                <w:rFonts w:cs="Arial"/>
              </w:rPr>
            </w:pPr>
            <w:r w:rsidRPr="00EF5447">
              <w:rPr>
                <w:rFonts w:cs="Arial"/>
              </w:rPr>
              <w:t>2640</w:t>
            </w:r>
          </w:p>
        </w:tc>
        <w:tc>
          <w:tcPr>
            <w:tcW w:w="752" w:type="dxa"/>
            <w:shd w:val="clear" w:color="auto" w:fill="auto"/>
          </w:tcPr>
          <w:p w14:paraId="3132F251" w14:textId="77777777" w:rsidR="00C640B2" w:rsidRPr="00EF5447" w:rsidRDefault="00C640B2" w:rsidP="00E53EA2">
            <w:pPr>
              <w:pStyle w:val="TAC"/>
              <w:rPr>
                <w:lang w:eastAsia="ja-JP"/>
              </w:rPr>
            </w:pPr>
            <w:r w:rsidRPr="00EF5447">
              <w:rPr>
                <w:rFonts w:cs="Arial"/>
              </w:rPr>
              <w:t>21.1</w:t>
            </w:r>
          </w:p>
        </w:tc>
        <w:tc>
          <w:tcPr>
            <w:tcW w:w="1248" w:type="dxa"/>
            <w:shd w:val="clear" w:color="auto" w:fill="auto"/>
          </w:tcPr>
          <w:p w14:paraId="0A86E445" w14:textId="77777777" w:rsidR="00C640B2" w:rsidRPr="00EF5447" w:rsidRDefault="00C640B2" w:rsidP="00E53EA2">
            <w:pPr>
              <w:pStyle w:val="TAC"/>
              <w:rPr>
                <w:rFonts w:eastAsia="MS Mincho"/>
              </w:rPr>
            </w:pPr>
            <w:r w:rsidRPr="00EF5447">
              <w:rPr>
                <w:rFonts w:eastAsia="MS Mincho"/>
              </w:rPr>
              <w:t>IMD3</w:t>
            </w:r>
          </w:p>
        </w:tc>
      </w:tr>
      <w:tr w:rsidR="00C640B2" w:rsidRPr="00EF5447" w14:paraId="412DE04C" w14:textId="77777777" w:rsidTr="00E53EA2">
        <w:trPr>
          <w:trHeight w:val="54"/>
          <w:jc w:val="center"/>
        </w:trPr>
        <w:tc>
          <w:tcPr>
            <w:tcW w:w="2258" w:type="dxa"/>
            <w:tcBorders>
              <w:top w:val="nil"/>
              <w:bottom w:val="nil"/>
            </w:tcBorders>
            <w:shd w:val="clear" w:color="auto" w:fill="auto"/>
          </w:tcPr>
          <w:p w14:paraId="5738C9A3" w14:textId="77777777" w:rsidR="00C640B2" w:rsidRPr="00EF5447" w:rsidRDefault="00C640B2" w:rsidP="00E53EA2">
            <w:pPr>
              <w:pStyle w:val="TAC"/>
            </w:pPr>
          </w:p>
        </w:tc>
        <w:tc>
          <w:tcPr>
            <w:tcW w:w="867" w:type="dxa"/>
            <w:shd w:val="clear" w:color="auto" w:fill="auto"/>
          </w:tcPr>
          <w:p w14:paraId="389C57E5" w14:textId="77777777" w:rsidR="00C640B2" w:rsidRPr="00EF5447" w:rsidRDefault="00C640B2" w:rsidP="00E53EA2">
            <w:pPr>
              <w:pStyle w:val="TAC"/>
              <w:rPr>
                <w:lang w:eastAsia="ja-JP"/>
              </w:rPr>
            </w:pPr>
            <w:r w:rsidRPr="00EF5447">
              <w:rPr>
                <w:rFonts w:eastAsia="MS Mincho"/>
              </w:rPr>
              <w:t>n8</w:t>
            </w:r>
          </w:p>
        </w:tc>
        <w:tc>
          <w:tcPr>
            <w:tcW w:w="1066" w:type="dxa"/>
            <w:shd w:val="clear" w:color="auto" w:fill="auto"/>
            <w:noWrap/>
          </w:tcPr>
          <w:p w14:paraId="60E4B253" w14:textId="77777777" w:rsidR="00C640B2" w:rsidRPr="00EF5447" w:rsidRDefault="00C640B2" w:rsidP="00E53EA2">
            <w:pPr>
              <w:pStyle w:val="TAC"/>
              <w:rPr>
                <w:rFonts w:cs="Arial"/>
              </w:rPr>
            </w:pPr>
            <w:r w:rsidRPr="00EF5447">
              <w:rPr>
                <w:rFonts w:cs="Arial"/>
              </w:rPr>
              <w:t>900</w:t>
            </w:r>
          </w:p>
        </w:tc>
        <w:tc>
          <w:tcPr>
            <w:tcW w:w="747" w:type="dxa"/>
            <w:shd w:val="clear" w:color="auto" w:fill="auto"/>
            <w:noWrap/>
          </w:tcPr>
          <w:p w14:paraId="4099F497"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6D4927E9"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2A8CF46E" w14:textId="77777777" w:rsidR="00C640B2" w:rsidRPr="00EF5447" w:rsidRDefault="00C640B2" w:rsidP="00E53EA2">
            <w:pPr>
              <w:pStyle w:val="TAC"/>
              <w:rPr>
                <w:rFonts w:cs="Arial"/>
              </w:rPr>
            </w:pPr>
            <w:r w:rsidRPr="00EF5447">
              <w:rPr>
                <w:rFonts w:cs="Arial"/>
              </w:rPr>
              <w:t>945</w:t>
            </w:r>
          </w:p>
        </w:tc>
        <w:tc>
          <w:tcPr>
            <w:tcW w:w="752" w:type="dxa"/>
            <w:shd w:val="clear" w:color="auto" w:fill="auto"/>
          </w:tcPr>
          <w:p w14:paraId="7C89F141" w14:textId="77777777" w:rsidR="00C640B2" w:rsidRPr="00EF5447" w:rsidRDefault="00C640B2" w:rsidP="00E53EA2">
            <w:pPr>
              <w:pStyle w:val="TAC"/>
              <w:rPr>
                <w:lang w:eastAsia="ja-JP"/>
              </w:rPr>
            </w:pPr>
            <w:r w:rsidRPr="00EF5447">
              <w:rPr>
                <w:rFonts w:cs="Arial"/>
              </w:rPr>
              <w:t>N/A</w:t>
            </w:r>
          </w:p>
        </w:tc>
        <w:tc>
          <w:tcPr>
            <w:tcW w:w="1248" w:type="dxa"/>
            <w:shd w:val="clear" w:color="auto" w:fill="auto"/>
          </w:tcPr>
          <w:p w14:paraId="52F94DE3" w14:textId="77777777" w:rsidR="00C640B2" w:rsidRPr="00EF5447" w:rsidRDefault="00C640B2" w:rsidP="00E53EA2">
            <w:pPr>
              <w:pStyle w:val="TAC"/>
            </w:pPr>
            <w:r w:rsidRPr="00EF5447">
              <w:rPr>
                <w:rFonts w:eastAsia="MS Mincho"/>
              </w:rPr>
              <w:t>N/A</w:t>
            </w:r>
          </w:p>
        </w:tc>
      </w:tr>
      <w:tr w:rsidR="00C640B2" w:rsidRPr="00EF5447" w14:paraId="0F81E893" w14:textId="77777777" w:rsidTr="00E53EA2">
        <w:trPr>
          <w:trHeight w:val="54"/>
          <w:jc w:val="center"/>
        </w:trPr>
        <w:tc>
          <w:tcPr>
            <w:tcW w:w="2258" w:type="dxa"/>
            <w:tcBorders>
              <w:top w:val="nil"/>
              <w:bottom w:val="single" w:sz="4" w:space="0" w:color="auto"/>
            </w:tcBorders>
            <w:shd w:val="clear" w:color="auto" w:fill="auto"/>
          </w:tcPr>
          <w:p w14:paraId="18028D7E" w14:textId="77777777" w:rsidR="00C640B2" w:rsidRPr="00EF5447" w:rsidRDefault="00C640B2" w:rsidP="00E53EA2">
            <w:pPr>
              <w:pStyle w:val="TAC"/>
            </w:pPr>
          </w:p>
        </w:tc>
        <w:tc>
          <w:tcPr>
            <w:tcW w:w="867" w:type="dxa"/>
            <w:shd w:val="clear" w:color="auto" w:fill="auto"/>
          </w:tcPr>
          <w:p w14:paraId="34FAD1FF" w14:textId="77777777" w:rsidR="00C640B2" w:rsidRPr="00EF5447" w:rsidRDefault="00C640B2" w:rsidP="00E53EA2">
            <w:pPr>
              <w:pStyle w:val="TAC"/>
              <w:rPr>
                <w:lang w:eastAsia="ja-JP"/>
              </w:rPr>
            </w:pPr>
            <w:r w:rsidRPr="00EF5447">
              <w:rPr>
                <w:rFonts w:eastAsia="MS Mincho"/>
              </w:rPr>
              <w:t>20</w:t>
            </w:r>
          </w:p>
        </w:tc>
        <w:tc>
          <w:tcPr>
            <w:tcW w:w="1066" w:type="dxa"/>
            <w:shd w:val="clear" w:color="auto" w:fill="auto"/>
            <w:noWrap/>
          </w:tcPr>
          <w:p w14:paraId="1556F875" w14:textId="77777777" w:rsidR="00C640B2" w:rsidRPr="00EF5447" w:rsidRDefault="00C640B2" w:rsidP="00E53EA2">
            <w:pPr>
              <w:pStyle w:val="TAC"/>
              <w:rPr>
                <w:rFonts w:cs="Arial"/>
              </w:rPr>
            </w:pPr>
            <w:r w:rsidRPr="00EF5447">
              <w:rPr>
                <w:rFonts w:cs="Arial"/>
              </w:rPr>
              <w:t>840</w:t>
            </w:r>
          </w:p>
        </w:tc>
        <w:tc>
          <w:tcPr>
            <w:tcW w:w="747" w:type="dxa"/>
            <w:shd w:val="clear" w:color="auto" w:fill="auto"/>
            <w:noWrap/>
          </w:tcPr>
          <w:p w14:paraId="44866BA8"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73DCECFC"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7D7C8165" w14:textId="77777777" w:rsidR="00C640B2" w:rsidRPr="00EF5447" w:rsidRDefault="00C640B2" w:rsidP="00E53EA2">
            <w:pPr>
              <w:pStyle w:val="TAC"/>
              <w:rPr>
                <w:rFonts w:cs="Arial"/>
              </w:rPr>
            </w:pPr>
            <w:r w:rsidRPr="00EF5447">
              <w:rPr>
                <w:rFonts w:cs="Arial"/>
              </w:rPr>
              <w:t>799</w:t>
            </w:r>
          </w:p>
        </w:tc>
        <w:tc>
          <w:tcPr>
            <w:tcW w:w="752" w:type="dxa"/>
            <w:shd w:val="clear" w:color="auto" w:fill="auto"/>
          </w:tcPr>
          <w:p w14:paraId="2C7CF7A7" w14:textId="77777777" w:rsidR="00C640B2" w:rsidRPr="00EF5447" w:rsidRDefault="00C640B2" w:rsidP="00E53EA2">
            <w:pPr>
              <w:pStyle w:val="TAC"/>
              <w:rPr>
                <w:lang w:eastAsia="ja-JP"/>
              </w:rPr>
            </w:pPr>
            <w:r w:rsidRPr="00EF5447">
              <w:rPr>
                <w:rFonts w:cs="Arial"/>
              </w:rPr>
              <w:t>N/A</w:t>
            </w:r>
          </w:p>
        </w:tc>
        <w:tc>
          <w:tcPr>
            <w:tcW w:w="1248" w:type="dxa"/>
            <w:shd w:val="clear" w:color="auto" w:fill="auto"/>
          </w:tcPr>
          <w:p w14:paraId="5135942A" w14:textId="77777777" w:rsidR="00C640B2" w:rsidRPr="00EF5447" w:rsidRDefault="00C640B2" w:rsidP="00E53EA2">
            <w:pPr>
              <w:pStyle w:val="TAC"/>
            </w:pPr>
            <w:r w:rsidRPr="00EF5447">
              <w:rPr>
                <w:rFonts w:eastAsia="MS Mincho"/>
              </w:rPr>
              <w:t>N/A</w:t>
            </w:r>
          </w:p>
        </w:tc>
      </w:tr>
      <w:tr w:rsidR="00C640B2" w:rsidRPr="00EF5447" w14:paraId="2C513A56" w14:textId="77777777" w:rsidTr="00E53EA2">
        <w:trPr>
          <w:trHeight w:val="54"/>
          <w:jc w:val="center"/>
        </w:trPr>
        <w:tc>
          <w:tcPr>
            <w:tcW w:w="2258" w:type="dxa"/>
            <w:tcBorders>
              <w:bottom w:val="nil"/>
            </w:tcBorders>
            <w:shd w:val="clear" w:color="auto" w:fill="auto"/>
          </w:tcPr>
          <w:p w14:paraId="05C416AA" w14:textId="77777777" w:rsidR="00C640B2" w:rsidRPr="00EF5447" w:rsidRDefault="00C640B2" w:rsidP="00E53EA2">
            <w:pPr>
              <w:pStyle w:val="TAC"/>
              <w:rPr>
                <w:rFonts w:eastAsia="Malgun Gothic"/>
                <w:szCs w:val="18"/>
                <w:lang w:eastAsia="ko-KR"/>
              </w:rPr>
            </w:pPr>
            <w:r w:rsidRPr="00EF5447">
              <w:rPr>
                <w:rFonts w:cs="Arial"/>
                <w:lang w:eastAsia="ja-JP"/>
              </w:rPr>
              <w:t>DC_7A-20A_n8A</w:t>
            </w:r>
          </w:p>
        </w:tc>
        <w:tc>
          <w:tcPr>
            <w:tcW w:w="867" w:type="dxa"/>
            <w:shd w:val="clear" w:color="auto" w:fill="auto"/>
          </w:tcPr>
          <w:p w14:paraId="4EA62144" w14:textId="77777777" w:rsidR="00C640B2" w:rsidRPr="00EF5447" w:rsidRDefault="00C640B2" w:rsidP="00E53EA2">
            <w:pPr>
              <w:pStyle w:val="TAC"/>
              <w:rPr>
                <w:rFonts w:eastAsia="Malgun Gothic"/>
                <w:szCs w:val="18"/>
                <w:lang w:eastAsia="ko-KR"/>
              </w:rPr>
            </w:pPr>
            <w:r w:rsidRPr="00EF5447">
              <w:rPr>
                <w:rFonts w:eastAsia="MS Mincho"/>
              </w:rPr>
              <w:t>7</w:t>
            </w:r>
          </w:p>
        </w:tc>
        <w:tc>
          <w:tcPr>
            <w:tcW w:w="1066" w:type="dxa"/>
            <w:shd w:val="clear" w:color="auto" w:fill="auto"/>
            <w:noWrap/>
          </w:tcPr>
          <w:p w14:paraId="56571FAB" w14:textId="77777777" w:rsidR="00C640B2" w:rsidRPr="00EF5447" w:rsidRDefault="00C640B2" w:rsidP="00E53EA2">
            <w:pPr>
              <w:pStyle w:val="TAC"/>
              <w:rPr>
                <w:rFonts w:eastAsia="Malgun Gothic"/>
                <w:szCs w:val="18"/>
                <w:lang w:eastAsia="ko-KR"/>
              </w:rPr>
            </w:pPr>
            <w:r w:rsidRPr="00EF5447">
              <w:rPr>
                <w:rFonts w:cs="Arial"/>
              </w:rPr>
              <w:t>2504</w:t>
            </w:r>
          </w:p>
        </w:tc>
        <w:tc>
          <w:tcPr>
            <w:tcW w:w="747" w:type="dxa"/>
            <w:shd w:val="clear" w:color="auto" w:fill="auto"/>
            <w:noWrap/>
          </w:tcPr>
          <w:p w14:paraId="6766C786"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6D0148CD"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6552DA9B" w14:textId="77777777" w:rsidR="00C640B2" w:rsidRPr="00EF5447" w:rsidRDefault="00C640B2" w:rsidP="00E53EA2">
            <w:pPr>
              <w:pStyle w:val="TAC"/>
              <w:rPr>
                <w:rFonts w:eastAsia="Malgun Gothic"/>
                <w:szCs w:val="18"/>
                <w:lang w:eastAsia="ko-KR"/>
              </w:rPr>
            </w:pPr>
            <w:r w:rsidRPr="00EF5447">
              <w:rPr>
                <w:rFonts w:cs="Arial"/>
              </w:rPr>
              <w:t>2624</w:t>
            </w:r>
          </w:p>
        </w:tc>
        <w:tc>
          <w:tcPr>
            <w:tcW w:w="752" w:type="dxa"/>
            <w:shd w:val="clear" w:color="auto" w:fill="auto"/>
          </w:tcPr>
          <w:p w14:paraId="36994925" w14:textId="77777777" w:rsidR="00C640B2" w:rsidRPr="00EF5447" w:rsidRDefault="00C640B2" w:rsidP="00E53EA2">
            <w:pPr>
              <w:pStyle w:val="TAC"/>
              <w:rPr>
                <w:rFonts w:eastAsia="Malgun Gothic"/>
                <w:lang w:eastAsia="ko-KR"/>
              </w:rPr>
            </w:pPr>
            <w:r w:rsidRPr="00EF5447">
              <w:rPr>
                <w:rFonts w:cs="Arial"/>
              </w:rPr>
              <w:t>18.8</w:t>
            </w:r>
          </w:p>
        </w:tc>
        <w:tc>
          <w:tcPr>
            <w:tcW w:w="1248" w:type="dxa"/>
            <w:shd w:val="clear" w:color="auto" w:fill="auto"/>
          </w:tcPr>
          <w:p w14:paraId="3197EC4E" w14:textId="77777777" w:rsidR="00C640B2" w:rsidRPr="00EF5447" w:rsidRDefault="00C640B2" w:rsidP="00E53EA2">
            <w:pPr>
              <w:pStyle w:val="TAC"/>
              <w:rPr>
                <w:rFonts w:eastAsia="MS Mincho"/>
              </w:rPr>
            </w:pPr>
            <w:r w:rsidRPr="00EF5447">
              <w:rPr>
                <w:rFonts w:eastAsia="MS Mincho"/>
              </w:rPr>
              <w:t>IMD3</w:t>
            </w:r>
          </w:p>
        </w:tc>
      </w:tr>
      <w:tr w:rsidR="00C640B2" w:rsidRPr="00EF5447" w14:paraId="1C7F1D89" w14:textId="77777777" w:rsidTr="00E53EA2">
        <w:trPr>
          <w:trHeight w:val="54"/>
          <w:jc w:val="center"/>
        </w:trPr>
        <w:tc>
          <w:tcPr>
            <w:tcW w:w="2258" w:type="dxa"/>
            <w:tcBorders>
              <w:top w:val="nil"/>
              <w:bottom w:val="nil"/>
            </w:tcBorders>
            <w:shd w:val="clear" w:color="auto" w:fill="auto"/>
          </w:tcPr>
          <w:p w14:paraId="4337D274" w14:textId="77777777" w:rsidR="00C640B2" w:rsidRPr="00EF5447" w:rsidRDefault="00C640B2" w:rsidP="00E53EA2">
            <w:pPr>
              <w:pStyle w:val="TAC"/>
              <w:rPr>
                <w:rFonts w:eastAsia="Malgun Gothic"/>
                <w:szCs w:val="18"/>
                <w:lang w:eastAsia="ko-KR"/>
              </w:rPr>
            </w:pPr>
          </w:p>
        </w:tc>
        <w:tc>
          <w:tcPr>
            <w:tcW w:w="867" w:type="dxa"/>
            <w:shd w:val="clear" w:color="auto" w:fill="auto"/>
          </w:tcPr>
          <w:p w14:paraId="4F91847B" w14:textId="77777777" w:rsidR="00C640B2" w:rsidRPr="00EF5447" w:rsidRDefault="00C640B2" w:rsidP="00E53EA2">
            <w:pPr>
              <w:pStyle w:val="TAC"/>
              <w:rPr>
                <w:rFonts w:eastAsia="Malgun Gothic"/>
                <w:szCs w:val="18"/>
                <w:lang w:eastAsia="ko-KR"/>
              </w:rPr>
            </w:pPr>
            <w:r w:rsidRPr="00EF5447">
              <w:rPr>
                <w:rFonts w:eastAsia="MS Mincho"/>
              </w:rPr>
              <w:t>n8</w:t>
            </w:r>
          </w:p>
        </w:tc>
        <w:tc>
          <w:tcPr>
            <w:tcW w:w="1066" w:type="dxa"/>
            <w:shd w:val="clear" w:color="auto" w:fill="auto"/>
            <w:noWrap/>
          </w:tcPr>
          <w:p w14:paraId="1C944272" w14:textId="77777777" w:rsidR="00C640B2" w:rsidRPr="00EF5447" w:rsidRDefault="00C640B2" w:rsidP="00E53EA2">
            <w:pPr>
              <w:pStyle w:val="TAC"/>
              <w:rPr>
                <w:rFonts w:eastAsia="Malgun Gothic"/>
                <w:szCs w:val="18"/>
                <w:lang w:eastAsia="ko-KR"/>
              </w:rPr>
            </w:pPr>
            <w:r w:rsidRPr="00EF5447">
              <w:rPr>
                <w:rFonts w:cs="Arial"/>
              </w:rPr>
              <w:t>910</w:t>
            </w:r>
          </w:p>
        </w:tc>
        <w:tc>
          <w:tcPr>
            <w:tcW w:w="747" w:type="dxa"/>
            <w:shd w:val="clear" w:color="auto" w:fill="auto"/>
            <w:noWrap/>
          </w:tcPr>
          <w:p w14:paraId="7EC5C822"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049BAD73"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6359DA3C" w14:textId="77777777" w:rsidR="00C640B2" w:rsidRPr="00EF5447" w:rsidRDefault="00C640B2" w:rsidP="00E53EA2">
            <w:pPr>
              <w:pStyle w:val="TAC"/>
              <w:rPr>
                <w:rFonts w:eastAsia="Malgun Gothic"/>
                <w:szCs w:val="18"/>
                <w:lang w:eastAsia="ko-KR"/>
              </w:rPr>
            </w:pPr>
            <w:r w:rsidRPr="00EF5447">
              <w:rPr>
                <w:rFonts w:cs="Arial"/>
              </w:rPr>
              <w:t>955</w:t>
            </w:r>
          </w:p>
        </w:tc>
        <w:tc>
          <w:tcPr>
            <w:tcW w:w="752" w:type="dxa"/>
            <w:shd w:val="clear" w:color="auto" w:fill="auto"/>
          </w:tcPr>
          <w:p w14:paraId="09161840"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2FAD0AAB" w14:textId="77777777" w:rsidR="00C640B2" w:rsidRPr="00EF5447" w:rsidRDefault="00C640B2" w:rsidP="00E53EA2">
            <w:pPr>
              <w:pStyle w:val="TAC"/>
              <w:rPr>
                <w:rFonts w:eastAsia="Malgun Gothic"/>
                <w:kern w:val="2"/>
                <w:szCs w:val="24"/>
                <w:lang w:eastAsia="ko-KR"/>
              </w:rPr>
            </w:pPr>
            <w:r w:rsidRPr="00EF5447">
              <w:rPr>
                <w:rFonts w:eastAsia="MS Mincho"/>
              </w:rPr>
              <w:t>N/A</w:t>
            </w:r>
          </w:p>
        </w:tc>
      </w:tr>
      <w:tr w:rsidR="00C640B2" w:rsidRPr="00EF5447" w14:paraId="506FA5B5" w14:textId="77777777" w:rsidTr="00E53EA2">
        <w:trPr>
          <w:trHeight w:val="54"/>
          <w:jc w:val="center"/>
        </w:trPr>
        <w:tc>
          <w:tcPr>
            <w:tcW w:w="2258" w:type="dxa"/>
            <w:tcBorders>
              <w:top w:val="nil"/>
              <w:bottom w:val="single" w:sz="4" w:space="0" w:color="auto"/>
            </w:tcBorders>
            <w:shd w:val="clear" w:color="auto" w:fill="auto"/>
          </w:tcPr>
          <w:p w14:paraId="539CDB53" w14:textId="77777777" w:rsidR="00C640B2" w:rsidRPr="00EF5447" w:rsidRDefault="00C640B2" w:rsidP="00E53EA2">
            <w:pPr>
              <w:pStyle w:val="TAC"/>
              <w:rPr>
                <w:rFonts w:eastAsia="Malgun Gothic"/>
                <w:szCs w:val="18"/>
                <w:lang w:eastAsia="ko-KR"/>
              </w:rPr>
            </w:pPr>
          </w:p>
        </w:tc>
        <w:tc>
          <w:tcPr>
            <w:tcW w:w="867" w:type="dxa"/>
            <w:shd w:val="clear" w:color="auto" w:fill="auto"/>
          </w:tcPr>
          <w:p w14:paraId="4396CEBA" w14:textId="77777777" w:rsidR="00C640B2" w:rsidRPr="00EF5447" w:rsidRDefault="00C640B2" w:rsidP="00E53EA2">
            <w:pPr>
              <w:pStyle w:val="TAC"/>
              <w:rPr>
                <w:rFonts w:eastAsia="Malgun Gothic"/>
                <w:szCs w:val="18"/>
                <w:lang w:eastAsia="ko-KR"/>
              </w:rPr>
            </w:pPr>
            <w:r w:rsidRPr="00EF5447">
              <w:rPr>
                <w:rFonts w:eastAsia="MS Mincho"/>
              </w:rPr>
              <w:t>20</w:t>
            </w:r>
          </w:p>
        </w:tc>
        <w:tc>
          <w:tcPr>
            <w:tcW w:w="1066" w:type="dxa"/>
            <w:shd w:val="clear" w:color="auto" w:fill="auto"/>
            <w:noWrap/>
          </w:tcPr>
          <w:p w14:paraId="0B858BAB" w14:textId="77777777" w:rsidR="00C640B2" w:rsidRPr="00EF5447" w:rsidRDefault="00C640B2" w:rsidP="00E53EA2">
            <w:pPr>
              <w:pStyle w:val="TAC"/>
              <w:rPr>
                <w:rFonts w:eastAsia="Malgun Gothic"/>
                <w:szCs w:val="18"/>
                <w:lang w:eastAsia="ko-KR"/>
              </w:rPr>
            </w:pPr>
            <w:r w:rsidRPr="00EF5447">
              <w:rPr>
                <w:rFonts w:cs="Arial"/>
              </w:rPr>
              <w:t>857</w:t>
            </w:r>
          </w:p>
        </w:tc>
        <w:tc>
          <w:tcPr>
            <w:tcW w:w="747" w:type="dxa"/>
            <w:shd w:val="clear" w:color="auto" w:fill="auto"/>
            <w:noWrap/>
          </w:tcPr>
          <w:p w14:paraId="1D4BC749"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7F28FCC7"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62766683" w14:textId="77777777" w:rsidR="00C640B2" w:rsidRPr="00EF5447" w:rsidRDefault="00C640B2" w:rsidP="00E53EA2">
            <w:pPr>
              <w:pStyle w:val="TAC"/>
              <w:rPr>
                <w:rFonts w:eastAsia="Malgun Gothic"/>
                <w:szCs w:val="18"/>
                <w:lang w:eastAsia="ko-KR"/>
              </w:rPr>
            </w:pPr>
            <w:r w:rsidRPr="00EF5447">
              <w:rPr>
                <w:rFonts w:cs="Arial"/>
              </w:rPr>
              <w:t>816</w:t>
            </w:r>
          </w:p>
        </w:tc>
        <w:tc>
          <w:tcPr>
            <w:tcW w:w="752" w:type="dxa"/>
            <w:shd w:val="clear" w:color="auto" w:fill="auto"/>
          </w:tcPr>
          <w:p w14:paraId="7347921E" w14:textId="77777777" w:rsidR="00C640B2" w:rsidRPr="00EF5447" w:rsidRDefault="00C640B2" w:rsidP="00E53EA2">
            <w:pPr>
              <w:pStyle w:val="TAC"/>
              <w:rPr>
                <w:rFonts w:eastAsia="Malgun Gothic"/>
                <w:lang w:eastAsia="ko-KR"/>
              </w:rPr>
            </w:pPr>
            <w:r w:rsidRPr="00EF5447">
              <w:rPr>
                <w:rFonts w:cs="Arial"/>
              </w:rPr>
              <w:t>N/A</w:t>
            </w:r>
          </w:p>
        </w:tc>
        <w:tc>
          <w:tcPr>
            <w:tcW w:w="1248" w:type="dxa"/>
            <w:shd w:val="clear" w:color="auto" w:fill="auto"/>
          </w:tcPr>
          <w:p w14:paraId="1BBD83A2" w14:textId="77777777" w:rsidR="00C640B2" w:rsidRPr="00EF5447" w:rsidRDefault="00C640B2" w:rsidP="00E53EA2">
            <w:pPr>
              <w:pStyle w:val="TAC"/>
              <w:rPr>
                <w:rFonts w:eastAsia="Malgun Gothic"/>
                <w:kern w:val="2"/>
                <w:szCs w:val="24"/>
                <w:lang w:eastAsia="ko-KR"/>
              </w:rPr>
            </w:pPr>
            <w:r w:rsidRPr="00EF5447">
              <w:rPr>
                <w:rFonts w:eastAsia="MS Mincho"/>
              </w:rPr>
              <w:t>N/A</w:t>
            </w:r>
          </w:p>
        </w:tc>
      </w:tr>
      <w:tr w:rsidR="00C640B2" w:rsidRPr="00EF5447" w14:paraId="44A00C69" w14:textId="77777777" w:rsidTr="00E53EA2">
        <w:trPr>
          <w:trHeight w:val="54"/>
          <w:jc w:val="center"/>
        </w:trPr>
        <w:tc>
          <w:tcPr>
            <w:tcW w:w="2258" w:type="dxa"/>
            <w:tcBorders>
              <w:bottom w:val="nil"/>
            </w:tcBorders>
            <w:shd w:val="clear" w:color="auto" w:fill="auto"/>
          </w:tcPr>
          <w:p w14:paraId="6634F202" w14:textId="77777777" w:rsidR="00C640B2" w:rsidRPr="00EF5447" w:rsidRDefault="00C640B2" w:rsidP="00E53EA2">
            <w:pPr>
              <w:pStyle w:val="TAC"/>
            </w:pPr>
            <w:r w:rsidRPr="00EF5447">
              <w:rPr>
                <w:rFonts w:eastAsia="Malgun Gothic"/>
                <w:szCs w:val="18"/>
                <w:lang w:eastAsia="ko-KR"/>
              </w:rPr>
              <w:t>DC_7A-20A_n28A</w:t>
            </w:r>
          </w:p>
        </w:tc>
        <w:tc>
          <w:tcPr>
            <w:tcW w:w="867" w:type="dxa"/>
            <w:shd w:val="clear" w:color="auto" w:fill="auto"/>
          </w:tcPr>
          <w:p w14:paraId="18352E17" w14:textId="77777777" w:rsidR="00C640B2" w:rsidRPr="00EF5447" w:rsidRDefault="00C640B2" w:rsidP="00E53EA2">
            <w:pPr>
              <w:pStyle w:val="TAC"/>
              <w:rPr>
                <w:lang w:eastAsia="zh-CN"/>
              </w:rPr>
            </w:pPr>
            <w:r w:rsidRPr="00EF5447">
              <w:rPr>
                <w:rFonts w:eastAsia="Malgun Gothic"/>
                <w:szCs w:val="18"/>
                <w:lang w:eastAsia="ko-KR"/>
              </w:rPr>
              <w:t>20</w:t>
            </w:r>
          </w:p>
        </w:tc>
        <w:tc>
          <w:tcPr>
            <w:tcW w:w="1066" w:type="dxa"/>
            <w:shd w:val="clear" w:color="auto" w:fill="auto"/>
            <w:noWrap/>
          </w:tcPr>
          <w:p w14:paraId="4B35E965" w14:textId="77777777" w:rsidR="00C640B2" w:rsidRPr="00EF5447" w:rsidRDefault="00C640B2" w:rsidP="00E53EA2">
            <w:pPr>
              <w:pStyle w:val="TAC"/>
              <w:rPr>
                <w:kern w:val="2"/>
                <w:szCs w:val="24"/>
                <w:lang w:eastAsia="zh-CN"/>
              </w:rPr>
            </w:pPr>
            <w:r>
              <w:rPr>
                <w:rFonts w:eastAsia="Malgun Gothic"/>
                <w:szCs w:val="18"/>
                <w:lang w:eastAsia="ko-KR"/>
              </w:rPr>
              <w:t>842</w:t>
            </w:r>
          </w:p>
        </w:tc>
        <w:tc>
          <w:tcPr>
            <w:tcW w:w="747" w:type="dxa"/>
            <w:shd w:val="clear" w:color="auto" w:fill="auto"/>
            <w:noWrap/>
          </w:tcPr>
          <w:p w14:paraId="6E4794A4"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4B1E4652"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37CA39C" w14:textId="77777777" w:rsidR="00C640B2" w:rsidRPr="00EF5447" w:rsidRDefault="00C640B2" w:rsidP="00E53EA2">
            <w:pPr>
              <w:pStyle w:val="TAC"/>
              <w:rPr>
                <w:kern w:val="2"/>
                <w:szCs w:val="24"/>
                <w:lang w:eastAsia="zh-CN"/>
              </w:rPr>
            </w:pPr>
            <w:r>
              <w:rPr>
                <w:rFonts w:eastAsia="Malgun Gothic"/>
                <w:szCs w:val="18"/>
                <w:lang w:eastAsia="ko-KR"/>
              </w:rPr>
              <w:t>801</w:t>
            </w:r>
          </w:p>
        </w:tc>
        <w:tc>
          <w:tcPr>
            <w:tcW w:w="752" w:type="dxa"/>
            <w:shd w:val="clear" w:color="auto" w:fill="auto"/>
          </w:tcPr>
          <w:p w14:paraId="3F9D801F"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849070C"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68B8C55A" w14:textId="77777777" w:rsidTr="00E53EA2">
        <w:trPr>
          <w:trHeight w:val="54"/>
          <w:jc w:val="center"/>
        </w:trPr>
        <w:tc>
          <w:tcPr>
            <w:tcW w:w="2258" w:type="dxa"/>
            <w:tcBorders>
              <w:top w:val="nil"/>
              <w:bottom w:val="nil"/>
            </w:tcBorders>
            <w:shd w:val="clear" w:color="auto" w:fill="auto"/>
          </w:tcPr>
          <w:p w14:paraId="4B08E2B3" w14:textId="77777777" w:rsidR="00C640B2" w:rsidRPr="00EF5447" w:rsidRDefault="00C640B2" w:rsidP="00E53EA2">
            <w:pPr>
              <w:pStyle w:val="TAC"/>
            </w:pPr>
          </w:p>
        </w:tc>
        <w:tc>
          <w:tcPr>
            <w:tcW w:w="867" w:type="dxa"/>
            <w:shd w:val="clear" w:color="auto" w:fill="auto"/>
          </w:tcPr>
          <w:p w14:paraId="2EEDBC9A" w14:textId="77777777" w:rsidR="00C640B2" w:rsidRPr="00EF5447" w:rsidRDefault="00C640B2" w:rsidP="00E53EA2">
            <w:pPr>
              <w:pStyle w:val="TAC"/>
              <w:rPr>
                <w:lang w:eastAsia="zh-CN"/>
              </w:rPr>
            </w:pPr>
            <w:r w:rsidRPr="00EF5447">
              <w:rPr>
                <w:rFonts w:eastAsia="Malgun Gothic"/>
                <w:szCs w:val="18"/>
                <w:lang w:eastAsia="ko-KR"/>
              </w:rPr>
              <w:t>n28</w:t>
            </w:r>
          </w:p>
        </w:tc>
        <w:tc>
          <w:tcPr>
            <w:tcW w:w="1066" w:type="dxa"/>
            <w:shd w:val="clear" w:color="auto" w:fill="auto"/>
            <w:noWrap/>
          </w:tcPr>
          <w:p w14:paraId="71693609" w14:textId="77777777" w:rsidR="00C640B2" w:rsidRPr="00EF5447" w:rsidRDefault="00C640B2" w:rsidP="00E53EA2">
            <w:pPr>
              <w:pStyle w:val="TAC"/>
              <w:rPr>
                <w:kern w:val="2"/>
                <w:szCs w:val="24"/>
                <w:lang w:eastAsia="zh-CN"/>
              </w:rPr>
            </w:pPr>
            <w:r>
              <w:rPr>
                <w:rFonts w:eastAsia="Malgun Gothic"/>
                <w:szCs w:val="18"/>
                <w:lang w:eastAsia="ko-KR"/>
              </w:rPr>
              <w:t>728</w:t>
            </w:r>
          </w:p>
        </w:tc>
        <w:tc>
          <w:tcPr>
            <w:tcW w:w="747" w:type="dxa"/>
            <w:shd w:val="clear" w:color="auto" w:fill="auto"/>
            <w:noWrap/>
          </w:tcPr>
          <w:p w14:paraId="6C4AEC28"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1152A229"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A23BA77" w14:textId="77777777" w:rsidR="00C640B2" w:rsidRPr="00EF5447" w:rsidRDefault="00C640B2" w:rsidP="00E53EA2">
            <w:pPr>
              <w:pStyle w:val="TAC"/>
              <w:rPr>
                <w:kern w:val="2"/>
                <w:szCs w:val="24"/>
                <w:lang w:eastAsia="zh-CN"/>
              </w:rPr>
            </w:pPr>
            <w:r>
              <w:rPr>
                <w:rFonts w:eastAsia="Malgun Gothic"/>
                <w:szCs w:val="18"/>
                <w:lang w:eastAsia="ko-KR"/>
              </w:rPr>
              <w:t>783</w:t>
            </w:r>
          </w:p>
        </w:tc>
        <w:tc>
          <w:tcPr>
            <w:tcW w:w="752" w:type="dxa"/>
            <w:shd w:val="clear" w:color="auto" w:fill="auto"/>
          </w:tcPr>
          <w:p w14:paraId="37B52A38"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C2168A8"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3B609218" w14:textId="77777777" w:rsidTr="00E53EA2">
        <w:trPr>
          <w:trHeight w:val="54"/>
          <w:jc w:val="center"/>
        </w:trPr>
        <w:tc>
          <w:tcPr>
            <w:tcW w:w="2258" w:type="dxa"/>
            <w:tcBorders>
              <w:top w:val="nil"/>
              <w:bottom w:val="single" w:sz="4" w:space="0" w:color="auto"/>
            </w:tcBorders>
            <w:shd w:val="clear" w:color="auto" w:fill="auto"/>
          </w:tcPr>
          <w:p w14:paraId="1378031C" w14:textId="77777777" w:rsidR="00C640B2" w:rsidRPr="00EF5447" w:rsidRDefault="00C640B2" w:rsidP="00E53EA2">
            <w:pPr>
              <w:pStyle w:val="TAC"/>
            </w:pPr>
          </w:p>
        </w:tc>
        <w:tc>
          <w:tcPr>
            <w:tcW w:w="867" w:type="dxa"/>
            <w:shd w:val="clear" w:color="auto" w:fill="auto"/>
          </w:tcPr>
          <w:p w14:paraId="7E1C14D9" w14:textId="77777777" w:rsidR="00C640B2" w:rsidRPr="00EF5447" w:rsidRDefault="00C640B2" w:rsidP="00E53EA2">
            <w:pPr>
              <w:pStyle w:val="TAC"/>
              <w:rPr>
                <w:lang w:eastAsia="zh-CN"/>
              </w:rPr>
            </w:pPr>
            <w:r w:rsidRPr="00EF5447">
              <w:rPr>
                <w:rFonts w:eastAsia="Malgun Gothic"/>
                <w:szCs w:val="18"/>
                <w:lang w:eastAsia="ko-KR"/>
              </w:rPr>
              <w:t>7</w:t>
            </w:r>
          </w:p>
        </w:tc>
        <w:tc>
          <w:tcPr>
            <w:tcW w:w="1066" w:type="dxa"/>
            <w:shd w:val="clear" w:color="auto" w:fill="auto"/>
            <w:noWrap/>
          </w:tcPr>
          <w:p w14:paraId="1658B435" w14:textId="77777777" w:rsidR="00C640B2" w:rsidRPr="00EF5447" w:rsidRDefault="00C640B2" w:rsidP="00E53EA2">
            <w:pPr>
              <w:pStyle w:val="TAC"/>
              <w:rPr>
                <w:kern w:val="2"/>
                <w:szCs w:val="24"/>
                <w:lang w:eastAsia="zh-CN"/>
              </w:rPr>
            </w:pPr>
            <w:r>
              <w:rPr>
                <w:rFonts w:eastAsia="Malgun Gothic"/>
                <w:szCs w:val="18"/>
                <w:lang w:eastAsia="ko-KR"/>
              </w:rPr>
              <w:t>2520</w:t>
            </w:r>
          </w:p>
        </w:tc>
        <w:tc>
          <w:tcPr>
            <w:tcW w:w="747" w:type="dxa"/>
            <w:shd w:val="clear" w:color="auto" w:fill="auto"/>
            <w:noWrap/>
          </w:tcPr>
          <w:p w14:paraId="640613F8"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10</w:t>
            </w:r>
          </w:p>
        </w:tc>
        <w:tc>
          <w:tcPr>
            <w:tcW w:w="1142" w:type="dxa"/>
            <w:shd w:val="clear" w:color="auto" w:fill="auto"/>
            <w:noWrap/>
          </w:tcPr>
          <w:p w14:paraId="5838EC35"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1ACA824D" w14:textId="77777777" w:rsidR="00C640B2" w:rsidRPr="00EF5447" w:rsidRDefault="00C640B2" w:rsidP="00E53EA2">
            <w:pPr>
              <w:pStyle w:val="TAC"/>
              <w:rPr>
                <w:kern w:val="2"/>
                <w:szCs w:val="24"/>
                <w:lang w:eastAsia="zh-CN"/>
              </w:rPr>
            </w:pPr>
            <w:r>
              <w:rPr>
                <w:rFonts w:eastAsia="Malgun Gothic"/>
                <w:szCs w:val="18"/>
                <w:lang w:eastAsia="ko-KR"/>
              </w:rPr>
              <w:t>2640</w:t>
            </w:r>
          </w:p>
        </w:tc>
        <w:tc>
          <w:tcPr>
            <w:tcW w:w="752" w:type="dxa"/>
            <w:shd w:val="clear" w:color="auto" w:fill="auto"/>
          </w:tcPr>
          <w:p w14:paraId="65F57DAA" w14:textId="77777777" w:rsidR="00C640B2" w:rsidRPr="00EF5447" w:rsidRDefault="00C640B2" w:rsidP="00E53EA2">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15E2DDB8" w14:textId="77777777" w:rsidR="00C640B2" w:rsidRPr="00EF5447" w:rsidRDefault="00C640B2" w:rsidP="00E53EA2">
            <w:pPr>
              <w:pStyle w:val="TAC"/>
              <w:rPr>
                <w:rFonts w:eastAsia="Malgun Gothic"/>
                <w:kern w:val="2"/>
                <w:szCs w:val="24"/>
                <w:lang w:eastAsia="ko-KR"/>
              </w:rPr>
            </w:pPr>
            <w:r w:rsidRPr="00EF5447">
              <w:rPr>
                <w:kern w:val="2"/>
                <w:szCs w:val="24"/>
                <w:lang w:eastAsia="zh-CN"/>
              </w:rPr>
              <w:t>IMD5</w:t>
            </w:r>
          </w:p>
        </w:tc>
      </w:tr>
      <w:tr w:rsidR="00C640B2" w:rsidRPr="00EF5447" w14:paraId="59103379" w14:textId="77777777" w:rsidTr="00E53EA2">
        <w:trPr>
          <w:trHeight w:val="54"/>
          <w:jc w:val="center"/>
        </w:trPr>
        <w:tc>
          <w:tcPr>
            <w:tcW w:w="2258" w:type="dxa"/>
            <w:tcBorders>
              <w:bottom w:val="nil"/>
            </w:tcBorders>
            <w:shd w:val="clear" w:color="auto" w:fill="auto"/>
          </w:tcPr>
          <w:p w14:paraId="02D169AE" w14:textId="77777777" w:rsidR="00C640B2" w:rsidRPr="00EF5447" w:rsidRDefault="00C640B2" w:rsidP="00E53EA2">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6CFEC36" w14:textId="77777777" w:rsidR="00C640B2" w:rsidRPr="00EF5447" w:rsidRDefault="00C640B2" w:rsidP="00E53EA2">
            <w:pPr>
              <w:pStyle w:val="TAC"/>
              <w:rPr>
                <w:lang w:eastAsia="zh-CN"/>
              </w:rPr>
            </w:pPr>
            <w:r w:rsidRPr="00EF5447">
              <w:rPr>
                <w:lang w:eastAsia="zh-CN"/>
              </w:rPr>
              <w:t>7</w:t>
            </w:r>
          </w:p>
        </w:tc>
        <w:tc>
          <w:tcPr>
            <w:tcW w:w="1066" w:type="dxa"/>
            <w:shd w:val="clear" w:color="auto" w:fill="auto"/>
            <w:noWrap/>
          </w:tcPr>
          <w:p w14:paraId="61A5AFB4" w14:textId="77777777" w:rsidR="00C640B2" w:rsidRPr="00EF5447" w:rsidRDefault="00C640B2" w:rsidP="00E53EA2">
            <w:pPr>
              <w:pStyle w:val="TAC"/>
            </w:pPr>
            <w:r w:rsidRPr="00EF5447">
              <w:rPr>
                <w:kern w:val="2"/>
                <w:szCs w:val="24"/>
                <w:lang w:eastAsia="zh-CN"/>
              </w:rPr>
              <w:t>2560</w:t>
            </w:r>
          </w:p>
        </w:tc>
        <w:tc>
          <w:tcPr>
            <w:tcW w:w="747" w:type="dxa"/>
            <w:shd w:val="clear" w:color="auto" w:fill="auto"/>
            <w:noWrap/>
          </w:tcPr>
          <w:p w14:paraId="2C52864D" w14:textId="77777777" w:rsidR="00C640B2" w:rsidRPr="00EF5447" w:rsidRDefault="00C640B2" w:rsidP="00E53EA2">
            <w:pPr>
              <w:pStyle w:val="TAC"/>
            </w:pPr>
            <w:r w:rsidRPr="00EF5447">
              <w:rPr>
                <w:rFonts w:eastAsia="Malgun Gothic"/>
                <w:kern w:val="2"/>
                <w:szCs w:val="24"/>
                <w:lang w:eastAsia="ko-KR"/>
              </w:rPr>
              <w:t>5</w:t>
            </w:r>
          </w:p>
        </w:tc>
        <w:tc>
          <w:tcPr>
            <w:tcW w:w="1142" w:type="dxa"/>
            <w:shd w:val="clear" w:color="auto" w:fill="auto"/>
            <w:noWrap/>
          </w:tcPr>
          <w:p w14:paraId="74F6FFC0" w14:textId="77777777" w:rsidR="00C640B2" w:rsidRPr="00EF5447" w:rsidRDefault="00C640B2" w:rsidP="00E53EA2">
            <w:pPr>
              <w:pStyle w:val="TAC"/>
            </w:pPr>
            <w:r w:rsidRPr="00EF5447">
              <w:rPr>
                <w:rFonts w:eastAsia="Malgun Gothic"/>
                <w:kern w:val="2"/>
                <w:szCs w:val="24"/>
                <w:lang w:eastAsia="ko-KR"/>
              </w:rPr>
              <w:t>25</w:t>
            </w:r>
          </w:p>
        </w:tc>
        <w:tc>
          <w:tcPr>
            <w:tcW w:w="1299" w:type="dxa"/>
            <w:shd w:val="clear" w:color="auto" w:fill="auto"/>
            <w:noWrap/>
          </w:tcPr>
          <w:p w14:paraId="42BE6967" w14:textId="77777777" w:rsidR="00C640B2" w:rsidRPr="00EF5447" w:rsidRDefault="00C640B2" w:rsidP="00E53EA2">
            <w:pPr>
              <w:pStyle w:val="TAC"/>
            </w:pPr>
            <w:r w:rsidRPr="00EF5447">
              <w:rPr>
                <w:kern w:val="2"/>
                <w:szCs w:val="24"/>
                <w:lang w:eastAsia="zh-CN"/>
              </w:rPr>
              <w:t>2680</w:t>
            </w:r>
          </w:p>
        </w:tc>
        <w:tc>
          <w:tcPr>
            <w:tcW w:w="752" w:type="dxa"/>
            <w:shd w:val="clear" w:color="auto" w:fill="auto"/>
          </w:tcPr>
          <w:p w14:paraId="1DDE699D"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788673AA"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4B8A574B" w14:textId="77777777" w:rsidTr="00E53EA2">
        <w:trPr>
          <w:trHeight w:val="54"/>
          <w:jc w:val="center"/>
        </w:trPr>
        <w:tc>
          <w:tcPr>
            <w:tcW w:w="2258" w:type="dxa"/>
            <w:tcBorders>
              <w:top w:val="nil"/>
              <w:bottom w:val="nil"/>
            </w:tcBorders>
            <w:shd w:val="clear" w:color="auto" w:fill="auto"/>
          </w:tcPr>
          <w:p w14:paraId="5D938664" w14:textId="77777777" w:rsidR="00C640B2" w:rsidRPr="00EF5447" w:rsidRDefault="00C640B2" w:rsidP="00E53EA2">
            <w:pPr>
              <w:pStyle w:val="TAC"/>
              <w:rPr>
                <w:lang w:eastAsia="ja-JP"/>
              </w:rPr>
            </w:pPr>
            <w:r w:rsidRPr="006D4CD1">
              <w:rPr>
                <w:lang w:eastAsia="ja-JP"/>
              </w:rPr>
              <w:t>DC_7A-20A_n78(2A)</w:t>
            </w:r>
          </w:p>
        </w:tc>
        <w:tc>
          <w:tcPr>
            <w:tcW w:w="867" w:type="dxa"/>
            <w:shd w:val="clear" w:color="auto" w:fill="auto"/>
          </w:tcPr>
          <w:p w14:paraId="7F979792" w14:textId="77777777" w:rsidR="00C640B2" w:rsidRPr="00EF5447" w:rsidRDefault="00C640B2" w:rsidP="00E53EA2">
            <w:pPr>
              <w:pStyle w:val="TAC"/>
              <w:rPr>
                <w:lang w:eastAsia="zh-CN"/>
              </w:rPr>
            </w:pPr>
            <w:r w:rsidRPr="00EF5447">
              <w:rPr>
                <w:lang w:eastAsia="zh-CN"/>
              </w:rPr>
              <w:t>20</w:t>
            </w:r>
          </w:p>
        </w:tc>
        <w:tc>
          <w:tcPr>
            <w:tcW w:w="1066" w:type="dxa"/>
            <w:shd w:val="clear" w:color="auto" w:fill="auto"/>
            <w:noWrap/>
          </w:tcPr>
          <w:p w14:paraId="759EB5CB" w14:textId="77777777" w:rsidR="00C640B2" w:rsidRPr="00EF5447" w:rsidRDefault="00C640B2" w:rsidP="00E53EA2">
            <w:pPr>
              <w:pStyle w:val="TAC"/>
            </w:pPr>
            <w:r w:rsidRPr="00EF5447">
              <w:rPr>
                <w:lang w:eastAsia="zh-CN"/>
              </w:rPr>
              <w:t>851</w:t>
            </w:r>
          </w:p>
        </w:tc>
        <w:tc>
          <w:tcPr>
            <w:tcW w:w="747" w:type="dxa"/>
            <w:shd w:val="clear" w:color="auto" w:fill="auto"/>
            <w:noWrap/>
          </w:tcPr>
          <w:p w14:paraId="64B13364" w14:textId="77777777" w:rsidR="00C640B2" w:rsidRPr="00EF5447" w:rsidRDefault="00C640B2" w:rsidP="00E53EA2">
            <w:pPr>
              <w:pStyle w:val="TAC"/>
            </w:pPr>
            <w:r w:rsidRPr="00EF5447">
              <w:rPr>
                <w:rFonts w:eastAsia="Malgun Gothic"/>
                <w:lang w:eastAsia="ko-KR"/>
              </w:rPr>
              <w:t>5</w:t>
            </w:r>
          </w:p>
        </w:tc>
        <w:tc>
          <w:tcPr>
            <w:tcW w:w="1142" w:type="dxa"/>
            <w:shd w:val="clear" w:color="auto" w:fill="auto"/>
            <w:noWrap/>
          </w:tcPr>
          <w:p w14:paraId="7D0D6CE6" w14:textId="77777777" w:rsidR="00C640B2" w:rsidRPr="00EF5447" w:rsidRDefault="00C640B2" w:rsidP="00E53EA2">
            <w:pPr>
              <w:pStyle w:val="TAC"/>
            </w:pPr>
            <w:r w:rsidRPr="00EF5447">
              <w:rPr>
                <w:rFonts w:eastAsia="Malgun Gothic"/>
                <w:lang w:eastAsia="ko-KR"/>
              </w:rPr>
              <w:t>25</w:t>
            </w:r>
          </w:p>
        </w:tc>
        <w:tc>
          <w:tcPr>
            <w:tcW w:w="1299" w:type="dxa"/>
            <w:shd w:val="clear" w:color="auto" w:fill="auto"/>
            <w:noWrap/>
          </w:tcPr>
          <w:p w14:paraId="0717B123" w14:textId="77777777" w:rsidR="00C640B2" w:rsidRPr="00EF5447" w:rsidRDefault="00C640B2" w:rsidP="00E53EA2">
            <w:pPr>
              <w:pStyle w:val="TAC"/>
            </w:pPr>
            <w:r w:rsidRPr="00EF5447">
              <w:rPr>
                <w:lang w:eastAsia="zh-CN"/>
              </w:rPr>
              <w:t>810</w:t>
            </w:r>
          </w:p>
        </w:tc>
        <w:tc>
          <w:tcPr>
            <w:tcW w:w="752" w:type="dxa"/>
            <w:shd w:val="clear" w:color="auto" w:fill="auto"/>
          </w:tcPr>
          <w:p w14:paraId="32F34FAD" w14:textId="77777777" w:rsidR="00C640B2" w:rsidRPr="00EF5447" w:rsidRDefault="00C640B2" w:rsidP="00E53EA2">
            <w:pPr>
              <w:pStyle w:val="TAC"/>
            </w:pPr>
            <w:r w:rsidRPr="00EF5447">
              <w:rPr>
                <w:kern w:val="2"/>
                <w:szCs w:val="24"/>
                <w:lang w:eastAsia="zh-CN"/>
              </w:rPr>
              <w:t>30.5</w:t>
            </w:r>
          </w:p>
        </w:tc>
        <w:tc>
          <w:tcPr>
            <w:tcW w:w="1248" w:type="dxa"/>
            <w:shd w:val="clear" w:color="auto" w:fill="auto"/>
          </w:tcPr>
          <w:p w14:paraId="3B447006" w14:textId="77777777" w:rsidR="00C640B2" w:rsidRPr="00EF5447" w:rsidRDefault="00C640B2" w:rsidP="00E53EA2">
            <w:pPr>
              <w:pStyle w:val="TAC"/>
              <w:rPr>
                <w:kern w:val="2"/>
                <w:szCs w:val="24"/>
                <w:lang w:eastAsia="zh-CN"/>
              </w:rPr>
            </w:pPr>
            <w:r w:rsidRPr="00EF5447">
              <w:rPr>
                <w:kern w:val="2"/>
                <w:szCs w:val="24"/>
                <w:lang w:eastAsia="ja-JP"/>
              </w:rPr>
              <w:t>IMD</w:t>
            </w:r>
            <w:r w:rsidRPr="00EF5447">
              <w:rPr>
                <w:kern w:val="2"/>
                <w:szCs w:val="24"/>
                <w:lang w:eastAsia="zh-CN"/>
              </w:rPr>
              <w:t>2</w:t>
            </w:r>
          </w:p>
        </w:tc>
      </w:tr>
      <w:tr w:rsidR="00C640B2" w:rsidRPr="00EF5447" w14:paraId="7ADB6A3A" w14:textId="77777777" w:rsidTr="00E53EA2">
        <w:trPr>
          <w:trHeight w:val="54"/>
          <w:jc w:val="center"/>
        </w:trPr>
        <w:tc>
          <w:tcPr>
            <w:tcW w:w="2258" w:type="dxa"/>
            <w:tcBorders>
              <w:top w:val="nil"/>
              <w:bottom w:val="single" w:sz="4" w:space="0" w:color="auto"/>
            </w:tcBorders>
            <w:shd w:val="clear" w:color="auto" w:fill="auto"/>
          </w:tcPr>
          <w:p w14:paraId="1543AC2B" w14:textId="77777777" w:rsidR="00C640B2" w:rsidRPr="00EF5447" w:rsidRDefault="00C640B2" w:rsidP="00E53EA2">
            <w:pPr>
              <w:pStyle w:val="TAC"/>
              <w:rPr>
                <w:lang w:eastAsia="ja-JP"/>
              </w:rPr>
            </w:pPr>
          </w:p>
        </w:tc>
        <w:tc>
          <w:tcPr>
            <w:tcW w:w="867" w:type="dxa"/>
            <w:shd w:val="clear" w:color="auto" w:fill="auto"/>
          </w:tcPr>
          <w:p w14:paraId="6030B1E1" w14:textId="77777777" w:rsidR="00C640B2" w:rsidRPr="00EF5447" w:rsidRDefault="00C640B2" w:rsidP="00E53EA2">
            <w:pPr>
              <w:pStyle w:val="TAC"/>
              <w:rPr>
                <w:lang w:eastAsia="zh-CN"/>
              </w:rPr>
            </w:pPr>
            <w:r w:rsidRPr="00EF5447">
              <w:rPr>
                <w:rFonts w:eastAsia="Malgun Gothic"/>
                <w:lang w:eastAsia="ko-KR"/>
              </w:rPr>
              <w:t>n78</w:t>
            </w:r>
          </w:p>
        </w:tc>
        <w:tc>
          <w:tcPr>
            <w:tcW w:w="1066" w:type="dxa"/>
            <w:shd w:val="clear" w:color="auto" w:fill="auto"/>
            <w:noWrap/>
          </w:tcPr>
          <w:p w14:paraId="4724F0C9" w14:textId="77777777" w:rsidR="00C640B2" w:rsidRPr="00EF5447" w:rsidRDefault="00C640B2" w:rsidP="00E53EA2">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6F362602" w14:textId="77777777" w:rsidR="00C640B2" w:rsidRPr="00EF5447" w:rsidRDefault="00C640B2" w:rsidP="00E53EA2">
            <w:pPr>
              <w:pStyle w:val="TAC"/>
            </w:pPr>
            <w:r w:rsidRPr="00EF5447">
              <w:rPr>
                <w:rFonts w:eastAsia="Malgun Gothic"/>
                <w:kern w:val="2"/>
                <w:szCs w:val="24"/>
                <w:lang w:eastAsia="ko-KR"/>
              </w:rPr>
              <w:t>10</w:t>
            </w:r>
          </w:p>
        </w:tc>
        <w:tc>
          <w:tcPr>
            <w:tcW w:w="1142" w:type="dxa"/>
            <w:shd w:val="clear" w:color="auto" w:fill="auto"/>
            <w:noWrap/>
          </w:tcPr>
          <w:p w14:paraId="0B5D1683" w14:textId="77777777" w:rsidR="00C640B2" w:rsidRPr="00EF5447" w:rsidRDefault="00C640B2" w:rsidP="00E53EA2">
            <w:pPr>
              <w:pStyle w:val="TAC"/>
            </w:pPr>
            <w:r w:rsidRPr="00EF5447">
              <w:rPr>
                <w:rFonts w:eastAsia="Malgun Gothic"/>
                <w:kern w:val="2"/>
                <w:szCs w:val="24"/>
                <w:lang w:eastAsia="ko-KR"/>
              </w:rPr>
              <w:t>50</w:t>
            </w:r>
          </w:p>
        </w:tc>
        <w:tc>
          <w:tcPr>
            <w:tcW w:w="1299" w:type="dxa"/>
            <w:shd w:val="clear" w:color="auto" w:fill="auto"/>
            <w:noWrap/>
          </w:tcPr>
          <w:p w14:paraId="0D3555C4" w14:textId="77777777" w:rsidR="00C640B2" w:rsidRPr="00EF5447" w:rsidRDefault="00C640B2" w:rsidP="00E53EA2">
            <w:pPr>
              <w:pStyle w:val="TAC"/>
            </w:pPr>
            <w:r w:rsidRPr="00EF5447">
              <w:rPr>
                <w:kern w:val="2"/>
                <w:szCs w:val="24"/>
                <w:lang w:eastAsia="zh-CN"/>
              </w:rPr>
              <w:t>3370</w:t>
            </w:r>
          </w:p>
        </w:tc>
        <w:tc>
          <w:tcPr>
            <w:tcW w:w="752" w:type="dxa"/>
            <w:shd w:val="clear" w:color="auto" w:fill="auto"/>
          </w:tcPr>
          <w:p w14:paraId="52280031"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639C3649"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79B18E67" w14:textId="77777777" w:rsidTr="00E53EA2">
        <w:trPr>
          <w:trHeight w:val="54"/>
          <w:jc w:val="center"/>
        </w:trPr>
        <w:tc>
          <w:tcPr>
            <w:tcW w:w="2258" w:type="dxa"/>
            <w:tcBorders>
              <w:bottom w:val="nil"/>
            </w:tcBorders>
            <w:shd w:val="clear" w:color="auto" w:fill="auto"/>
          </w:tcPr>
          <w:p w14:paraId="4E873FDC" w14:textId="77777777" w:rsidR="00C640B2" w:rsidRPr="00EF5447" w:rsidRDefault="00C640B2" w:rsidP="00E53EA2">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5A9C073" w14:textId="77777777" w:rsidR="00C640B2" w:rsidRPr="00EF5447" w:rsidRDefault="00C640B2" w:rsidP="00E53EA2">
            <w:pPr>
              <w:pStyle w:val="TAC"/>
              <w:rPr>
                <w:lang w:eastAsia="zh-CN"/>
              </w:rPr>
            </w:pPr>
            <w:r w:rsidRPr="00EF5447">
              <w:rPr>
                <w:lang w:eastAsia="zh-CN"/>
              </w:rPr>
              <w:t>7</w:t>
            </w:r>
          </w:p>
        </w:tc>
        <w:tc>
          <w:tcPr>
            <w:tcW w:w="1066" w:type="dxa"/>
            <w:shd w:val="clear" w:color="auto" w:fill="auto"/>
            <w:noWrap/>
          </w:tcPr>
          <w:p w14:paraId="4C48DA56" w14:textId="77777777" w:rsidR="00C640B2" w:rsidRPr="00EF5447" w:rsidRDefault="00C640B2" w:rsidP="00E53EA2">
            <w:pPr>
              <w:pStyle w:val="TAC"/>
            </w:pPr>
            <w:r w:rsidRPr="00EF5447">
              <w:rPr>
                <w:kern w:val="2"/>
                <w:szCs w:val="24"/>
                <w:lang w:eastAsia="zh-CN"/>
              </w:rPr>
              <w:t>2560</w:t>
            </w:r>
          </w:p>
        </w:tc>
        <w:tc>
          <w:tcPr>
            <w:tcW w:w="747" w:type="dxa"/>
            <w:shd w:val="clear" w:color="auto" w:fill="auto"/>
            <w:noWrap/>
          </w:tcPr>
          <w:p w14:paraId="21ECF7ED" w14:textId="77777777" w:rsidR="00C640B2" w:rsidRPr="00EF5447" w:rsidRDefault="00C640B2" w:rsidP="00E53EA2">
            <w:pPr>
              <w:pStyle w:val="TAC"/>
            </w:pPr>
            <w:r w:rsidRPr="00EF5447">
              <w:rPr>
                <w:rFonts w:eastAsia="Malgun Gothic"/>
                <w:kern w:val="2"/>
                <w:szCs w:val="24"/>
                <w:lang w:eastAsia="ko-KR"/>
              </w:rPr>
              <w:t>5</w:t>
            </w:r>
          </w:p>
        </w:tc>
        <w:tc>
          <w:tcPr>
            <w:tcW w:w="1142" w:type="dxa"/>
            <w:shd w:val="clear" w:color="auto" w:fill="auto"/>
            <w:noWrap/>
          </w:tcPr>
          <w:p w14:paraId="1AEFFB0B" w14:textId="77777777" w:rsidR="00C640B2" w:rsidRPr="00EF5447" w:rsidRDefault="00C640B2" w:rsidP="00E53EA2">
            <w:pPr>
              <w:pStyle w:val="TAC"/>
            </w:pPr>
            <w:r w:rsidRPr="00EF5447">
              <w:rPr>
                <w:rFonts w:eastAsia="Malgun Gothic"/>
                <w:kern w:val="2"/>
                <w:szCs w:val="24"/>
                <w:lang w:eastAsia="ko-KR"/>
              </w:rPr>
              <w:t>25</w:t>
            </w:r>
          </w:p>
        </w:tc>
        <w:tc>
          <w:tcPr>
            <w:tcW w:w="1299" w:type="dxa"/>
            <w:shd w:val="clear" w:color="auto" w:fill="auto"/>
            <w:noWrap/>
          </w:tcPr>
          <w:p w14:paraId="037E9477" w14:textId="77777777" w:rsidR="00C640B2" w:rsidRPr="00EF5447" w:rsidRDefault="00C640B2" w:rsidP="00E53EA2">
            <w:pPr>
              <w:pStyle w:val="TAC"/>
            </w:pPr>
            <w:r w:rsidRPr="00EF5447">
              <w:rPr>
                <w:kern w:val="2"/>
                <w:szCs w:val="24"/>
                <w:lang w:eastAsia="zh-CN"/>
              </w:rPr>
              <w:t>2680</w:t>
            </w:r>
          </w:p>
        </w:tc>
        <w:tc>
          <w:tcPr>
            <w:tcW w:w="752" w:type="dxa"/>
            <w:shd w:val="clear" w:color="auto" w:fill="auto"/>
          </w:tcPr>
          <w:p w14:paraId="2A1246F0"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1A383763"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1B4B0002" w14:textId="77777777" w:rsidTr="00E53EA2">
        <w:trPr>
          <w:trHeight w:val="54"/>
          <w:jc w:val="center"/>
        </w:trPr>
        <w:tc>
          <w:tcPr>
            <w:tcW w:w="2258" w:type="dxa"/>
            <w:tcBorders>
              <w:top w:val="nil"/>
              <w:bottom w:val="nil"/>
            </w:tcBorders>
            <w:shd w:val="clear" w:color="auto" w:fill="auto"/>
          </w:tcPr>
          <w:p w14:paraId="2BB10386" w14:textId="77777777" w:rsidR="00C640B2" w:rsidRPr="00EF5447" w:rsidRDefault="00C640B2" w:rsidP="00E53EA2">
            <w:pPr>
              <w:pStyle w:val="TAC"/>
              <w:rPr>
                <w:lang w:eastAsia="ja-JP"/>
              </w:rPr>
            </w:pPr>
            <w:r w:rsidRPr="006D4CD1">
              <w:rPr>
                <w:lang w:eastAsia="ja-JP"/>
              </w:rPr>
              <w:t>DC_7A-20A_n78(2A)</w:t>
            </w:r>
          </w:p>
        </w:tc>
        <w:tc>
          <w:tcPr>
            <w:tcW w:w="867" w:type="dxa"/>
            <w:shd w:val="clear" w:color="auto" w:fill="auto"/>
          </w:tcPr>
          <w:p w14:paraId="40E0FA21" w14:textId="77777777" w:rsidR="00C640B2" w:rsidRPr="00EF5447" w:rsidRDefault="00C640B2" w:rsidP="00E53EA2">
            <w:pPr>
              <w:pStyle w:val="TAC"/>
              <w:rPr>
                <w:lang w:eastAsia="zh-CN"/>
              </w:rPr>
            </w:pPr>
            <w:r w:rsidRPr="00EF5447">
              <w:rPr>
                <w:lang w:eastAsia="zh-CN"/>
              </w:rPr>
              <w:t>20</w:t>
            </w:r>
          </w:p>
        </w:tc>
        <w:tc>
          <w:tcPr>
            <w:tcW w:w="1066" w:type="dxa"/>
            <w:shd w:val="clear" w:color="auto" w:fill="auto"/>
            <w:noWrap/>
          </w:tcPr>
          <w:p w14:paraId="11E8A4A6" w14:textId="77777777" w:rsidR="00C640B2" w:rsidRPr="00EF5447" w:rsidRDefault="00C640B2" w:rsidP="00E53EA2">
            <w:pPr>
              <w:pStyle w:val="TAC"/>
            </w:pPr>
            <w:r w:rsidRPr="00EF5447">
              <w:rPr>
                <w:lang w:eastAsia="zh-CN"/>
              </w:rPr>
              <w:t>851</w:t>
            </w:r>
          </w:p>
        </w:tc>
        <w:tc>
          <w:tcPr>
            <w:tcW w:w="747" w:type="dxa"/>
            <w:shd w:val="clear" w:color="auto" w:fill="auto"/>
            <w:noWrap/>
          </w:tcPr>
          <w:p w14:paraId="250133EC" w14:textId="77777777" w:rsidR="00C640B2" w:rsidRPr="00EF5447" w:rsidRDefault="00C640B2" w:rsidP="00E53EA2">
            <w:pPr>
              <w:pStyle w:val="TAC"/>
            </w:pPr>
            <w:r w:rsidRPr="00EF5447">
              <w:rPr>
                <w:rFonts w:eastAsia="Malgun Gothic"/>
                <w:lang w:eastAsia="ko-KR"/>
              </w:rPr>
              <w:t>5</w:t>
            </w:r>
          </w:p>
        </w:tc>
        <w:tc>
          <w:tcPr>
            <w:tcW w:w="1142" w:type="dxa"/>
            <w:shd w:val="clear" w:color="auto" w:fill="auto"/>
            <w:noWrap/>
          </w:tcPr>
          <w:p w14:paraId="3A31A061" w14:textId="77777777" w:rsidR="00C640B2" w:rsidRPr="00EF5447" w:rsidRDefault="00C640B2" w:rsidP="00E53EA2">
            <w:pPr>
              <w:pStyle w:val="TAC"/>
            </w:pPr>
            <w:r w:rsidRPr="00EF5447">
              <w:rPr>
                <w:rFonts w:eastAsia="Malgun Gothic"/>
                <w:lang w:eastAsia="ko-KR"/>
              </w:rPr>
              <w:t>25</w:t>
            </w:r>
          </w:p>
        </w:tc>
        <w:tc>
          <w:tcPr>
            <w:tcW w:w="1299" w:type="dxa"/>
            <w:shd w:val="clear" w:color="auto" w:fill="auto"/>
            <w:noWrap/>
          </w:tcPr>
          <w:p w14:paraId="1CE27332" w14:textId="77777777" w:rsidR="00C640B2" w:rsidRPr="00EF5447" w:rsidRDefault="00C640B2" w:rsidP="00E53EA2">
            <w:pPr>
              <w:pStyle w:val="TAC"/>
            </w:pPr>
            <w:r w:rsidRPr="00EF5447">
              <w:rPr>
                <w:lang w:eastAsia="zh-CN"/>
              </w:rPr>
              <w:t>810</w:t>
            </w:r>
          </w:p>
        </w:tc>
        <w:tc>
          <w:tcPr>
            <w:tcW w:w="752" w:type="dxa"/>
            <w:shd w:val="clear" w:color="auto" w:fill="auto"/>
          </w:tcPr>
          <w:p w14:paraId="366A035B" w14:textId="77777777" w:rsidR="00C640B2" w:rsidRPr="00EF5447" w:rsidRDefault="00C640B2" w:rsidP="00E53EA2">
            <w:pPr>
              <w:pStyle w:val="TAC"/>
            </w:pPr>
            <w:r w:rsidRPr="00EF5447">
              <w:rPr>
                <w:kern w:val="2"/>
                <w:szCs w:val="24"/>
                <w:lang w:eastAsia="zh-CN"/>
              </w:rPr>
              <w:t>3.0</w:t>
            </w:r>
          </w:p>
        </w:tc>
        <w:tc>
          <w:tcPr>
            <w:tcW w:w="1248" w:type="dxa"/>
            <w:shd w:val="clear" w:color="auto" w:fill="auto"/>
          </w:tcPr>
          <w:p w14:paraId="1C0F8AC2" w14:textId="77777777" w:rsidR="00C640B2" w:rsidRPr="00EF5447" w:rsidRDefault="00C640B2" w:rsidP="00E53EA2">
            <w:pPr>
              <w:pStyle w:val="TAC"/>
              <w:rPr>
                <w:kern w:val="2"/>
                <w:szCs w:val="24"/>
                <w:lang w:eastAsia="zh-CN"/>
              </w:rPr>
            </w:pPr>
            <w:r w:rsidRPr="00EF5447">
              <w:rPr>
                <w:kern w:val="2"/>
                <w:szCs w:val="24"/>
                <w:lang w:eastAsia="ja-JP"/>
              </w:rPr>
              <w:t>IMD</w:t>
            </w:r>
            <w:r w:rsidRPr="00EF5447">
              <w:rPr>
                <w:kern w:val="2"/>
                <w:szCs w:val="24"/>
                <w:lang w:eastAsia="zh-CN"/>
              </w:rPr>
              <w:t>5</w:t>
            </w:r>
          </w:p>
        </w:tc>
      </w:tr>
      <w:tr w:rsidR="00C640B2" w:rsidRPr="00EF5447" w14:paraId="3484BB4B" w14:textId="77777777" w:rsidTr="00E53EA2">
        <w:trPr>
          <w:trHeight w:val="54"/>
          <w:jc w:val="center"/>
        </w:trPr>
        <w:tc>
          <w:tcPr>
            <w:tcW w:w="2258" w:type="dxa"/>
            <w:tcBorders>
              <w:top w:val="nil"/>
              <w:bottom w:val="single" w:sz="4" w:space="0" w:color="auto"/>
            </w:tcBorders>
            <w:shd w:val="clear" w:color="auto" w:fill="auto"/>
          </w:tcPr>
          <w:p w14:paraId="274C03CD" w14:textId="77777777" w:rsidR="00C640B2" w:rsidRPr="00EF5447" w:rsidRDefault="00C640B2" w:rsidP="00E53EA2">
            <w:pPr>
              <w:pStyle w:val="TAC"/>
              <w:rPr>
                <w:lang w:eastAsia="ja-JP"/>
              </w:rPr>
            </w:pPr>
          </w:p>
        </w:tc>
        <w:tc>
          <w:tcPr>
            <w:tcW w:w="867" w:type="dxa"/>
            <w:shd w:val="clear" w:color="auto" w:fill="auto"/>
          </w:tcPr>
          <w:p w14:paraId="2A3A965B" w14:textId="77777777" w:rsidR="00C640B2" w:rsidRPr="00EF5447" w:rsidRDefault="00C640B2" w:rsidP="00E53EA2">
            <w:pPr>
              <w:pStyle w:val="TAC"/>
              <w:rPr>
                <w:lang w:eastAsia="zh-CN"/>
              </w:rPr>
            </w:pPr>
            <w:r w:rsidRPr="00EF5447">
              <w:rPr>
                <w:rFonts w:eastAsia="Malgun Gothic"/>
                <w:lang w:eastAsia="ko-KR"/>
              </w:rPr>
              <w:t>n78</w:t>
            </w:r>
          </w:p>
        </w:tc>
        <w:tc>
          <w:tcPr>
            <w:tcW w:w="1066" w:type="dxa"/>
            <w:shd w:val="clear" w:color="auto" w:fill="auto"/>
            <w:noWrap/>
          </w:tcPr>
          <w:p w14:paraId="24A6F475" w14:textId="77777777" w:rsidR="00C640B2" w:rsidRPr="00EF5447" w:rsidRDefault="00C640B2" w:rsidP="00E53EA2">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33FCE65A" w14:textId="77777777" w:rsidR="00C640B2" w:rsidRPr="00EF5447" w:rsidRDefault="00C640B2" w:rsidP="00E53EA2">
            <w:pPr>
              <w:pStyle w:val="TAC"/>
            </w:pPr>
            <w:r w:rsidRPr="00EF5447">
              <w:rPr>
                <w:rFonts w:eastAsia="Malgun Gothic"/>
                <w:kern w:val="2"/>
                <w:szCs w:val="24"/>
                <w:lang w:eastAsia="ko-KR"/>
              </w:rPr>
              <w:t>10</w:t>
            </w:r>
          </w:p>
        </w:tc>
        <w:tc>
          <w:tcPr>
            <w:tcW w:w="1142" w:type="dxa"/>
            <w:shd w:val="clear" w:color="auto" w:fill="auto"/>
            <w:noWrap/>
          </w:tcPr>
          <w:p w14:paraId="081DC6DE" w14:textId="77777777" w:rsidR="00C640B2" w:rsidRPr="00EF5447" w:rsidRDefault="00C640B2" w:rsidP="00E53EA2">
            <w:pPr>
              <w:pStyle w:val="TAC"/>
            </w:pPr>
            <w:r w:rsidRPr="00EF5447">
              <w:rPr>
                <w:rFonts w:eastAsia="Malgun Gothic"/>
                <w:kern w:val="2"/>
                <w:szCs w:val="24"/>
                <w:lang w:eastAsia="ko-KR"/>
              </w:rPr>
              <w:t>50</w:t>
            </w:r>
          </w:p>
        </w:tc>
        <w:tc>
          <w:tcPr>
            <w:tcW w:w="1299" w:type="dxa"/>
            <w:shd w:val="clear" w:color="auto" w:fill="auto"/>
            <w:noWrap/>
          </w:tcPr>
          <w:p w14:paraId="7962E0A7" w14:textId="77777777" w:rsidR="00C640B2" w:rsidRPr="00EF5447" w:rsidRDefault="00C640B2" w:rsidP="00E53EA2">
            <w:pPr>
              <w:pStyle w:val="TAC"/>
            </w:pPr>
            <w:r w:rsidRPr="00EF5447">
              <w:rPr>
                <w:rFonts w:eastAsia="Malgun Gothic"/>
                <w:kern w:val="2"/>
                <w:szCs w:val="24"/>
                <w:lang w:eastAsia="ko-KR"/>
              </w:rPr>
              <w:t>34</w:t>
            </w:r>
            <w:r w:rsidRPr="00EF5447">
              <w:rPr>
                <w:kern w:val="2"/>
                <w:szCs w:val="24"/>
                <w:lang w:eastAsia="zh-CN"/>
              </w:rPr>
              <w:t>35</w:t>
            </w:r>
          </w:p>
        </w:tc>
        <w:tc>
          <w:tcPr>
            <w:tcW w:w="752" w:type="dxa"/>
            <w:shd w:val="clear" w:color="auto" w:fill="auto"/>
          </w:tcPr>
          <w:p w14:paraId="615154BC"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082CAA0F"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434148CF" w14:textId="77777777" w:rsidTr="00E53EA2">
        <w:trPr>
          <w:trHeight w:val="54"/>
          <w:jc w:val="center"/>
        </w:trPr>
        <w:tc>
          <w:tcPr>
            <w:tcW w:w="2258" w:type="dxa"/>
            <w:tcBorders>
              <w:bottom w:val="nil"/>
            </w:tcBorders>
            <w:shd w:val="clear" w:color="auto" w:fill="auto"/>
          </w:tcPr>
          <w:p w14:paraId="63120EC6" w14:textId="77777777" w:rsidR="00C640B2" w:rsidRPr="00EF5447" w:rsidRDefault="00C640B2" w:rsidP="00E53EA2">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6CDBCAA" w14:textId="77777777" w:rsidR="00C640B2" w:rsidRPr="00EF5447" w:rsidRDefault="00C640B2" w:rsidP="00E53EA2">
            <w:pPr>
              <w:pStyle w:val="TAC"/>
              <w:rPr>
                <w:lang w:eastAsia="zh-CN"/>
              </w:rPr>
            </w:pPr>
            <w:r w:rsidRPr="00EF5447">
              <w:rPr>
                <w:lang w:eastAsia="zh-CN"/>
              </w:rPr>
              <w:t>7</w:t>
            </w:r>
          </w:p>
        </w:tc>
        <w:tc>
          <w:tcPr>
            <w:tcW w:w="1066" w:type="dxa"/>
            <w:shd w:val="clear" w:color="auto" w:fill="auto"/>
            <w:noWrap/>
          </w:tcPr>
          <w:p w14:paraId="5DCB8D76" w14:textId="77777777" w:rsidR="00C640B2" w:rsidRPr="00EF5447" w:rsidRDefault="00C640B2" w:rsidP="00E53EA2">
            <w:pPr>
              <w:pStyle w:val="TAC"/>
            </w:pPr>
            <w:r w:rsidRPr="00EF5447">
              <w:rPr>
                <w:kern w:val="2"/>
                <w:szCs w:val="24"/>
                <w:lang w:eastAsia="zh-CN"/>
              </w:rPr>
              <w:t>2555</w:t>
            </w:r>
          </w:p>
        </w:tc>
        <w:tc>
          <w:tcPr>
            <w:tcW w:w="747" w:type="dxa"/>
            <w:shd w:val="clear" w:color="auto" w:fill="auto"/>
            <w:noWrap/>
          </w:tcPr>
          <w:p w14:paraId="64FEE18C" w14:textId="77777777" w:rsidR="00C640B2" w:rsidRPr="00EF5447" w:rsidRDefault="00C640B2" w:rsidP="00E53EA2">
            <w:pPr>
              <w:pStyle w:val="TAC"/>
            </w:pPr>
            <w:r w:rsidRPr="00EF5447">
              <w:rPr>
                <w:rFonts w:eastAsia="Malgun Gothic"/>
                <w:kern w:val="2"/>
                <w:szCs w:val="24"/>
                <w:lang w:eastAsia="ko-KR"/>
              </w:rPr>
              <w:t>5</w:t>
            </w:r>
          </w:p>
        </w:tc>
        <w:tc>
          <w:tcPr>
            <w:tcW w:w="1142" w:type="dxa"/>
            <w:shd w:val="clear" w:color="auto" w:fill="auto"/>
            <w:noWrap/>
          </w:tcPr>
          <w:p w14:paraId="211FB777" w14:textId="77777777" w:rsidR="00C640B2" w:rsidRPr="00EF5447" w:rsidRDefault="00C640B2" w:rsidP="00E53EA2">
            <w:pPr>
              <w:pStyle w:val="TAC"/>
            </w:pPr>
            <w:r w:rsidRPr="00EF5447">
              <w:rPr>
                <w:rFonts w:eastAsia="Malgun Gothic"/>
                <w:kern w:val="2"/>
                <w:szCs w:val="24"/>
                <w:lang w:eastAsia="ko-KR"/>
              </w:rPr>
              <w:t>25</w:t>
            </w:r>
          </w:p>
        </w:tc>
        <w:tc>
          <w:tcPr>
            <w:tcW w:w="1299" w:type="dxa"/>
            <w:shd w:val="clear" w:color="auto" w:fill="auto"/>
            <w:noWrap/>
          </w:tcPr>
          <w:p w14:paraId="58CE1085" w14:textId="77777777" w:rsidR="00C640B2" w:rsidRPr="00EF5447" w:rsidRDefault="00C640B2" w:rsidP="00E53EA2">
            <w:pPr>
              <w:pStyle w:val="TAC"/>
            </w:pPr>
            <w:r w:rsidRPr="00EF5447">
              <w:rPr>
                <w:kern w:val="2"/>
                <w:szCs w:val="24"/>
                <w:lang w:eastAsia="zh-CN"/>
              </w:rPr>
              <w:t>2675</w:t>
            </w:r>
          </w:p>
        </w:tc>
        <w:tc>
          <w:tcPr>
            <w:tcW w:w="752" w:type="dxa"/>
            <w:shd w:val="clear" w:color="auto" w:fill="auto"/>
          </w:tcPr>
          <w:p w14:paraId="745C924F" w14:textId="77777777" w:rsidR="00C640B2" w:rsidRPr="00EF5447" w:rsidRDefault="00C640B2" w:rsidP="00E53EA2">
            <w:pPr>
              <w:pStyle w:val="TAC"/>
            </w:pPr>
            <w:r w:rsidRPr="00EF5447">
              <w:rPr>
                <w:kern w:val="2"/>
                <w:szCs w:val="24"/>
                <w:lang w:eastAsia="zh-CN"/>
              </w:rPr>
              <w:t>30.8</w:t>
            </w:r>
          </w:p>
        </w:tc>
        <w:tc>
          <w:tcPr>
            <w:tcW w:w="1248" w:type="dxa"/>
            <w:shd w:val="clear" w:color="auto" w:fill="auto"/>
          </w:tcPr>
          <w:p w14:paraId="1E65D24B" w14:textId="77777777" w:rsidR="00C640B2" w:rsidRPr="00EF5447" w:rsidRDefault="00C640B2" w:rsidP="00E53EA2">
            <w:pPr>
              <w:pStyle w:val="TAC"/>
              <w:rPr>
                <w:kern w:val="2"/>
                <w:szCs w:val="24"/>
                <w:lang w:eastAsia="zh-CN"/>
              </w:rPr>
            </w:pPr>
            <w:r w:rsidRPr="00EF5447">
              <w:rPr>
                <w:kern w:val="2"/>
                <w:szCs w:val="24"/>
                <w:lang w:eastAsia="ja-JP"/>
              </w:rPr>
              <w:t>IMD</w:t>
            </w:r>
            <w:r w:rsidRPr="00EF5447">
              <w:rPr>
                <w:kern w:val="2"/>
                <w:szCs w:val="24"/>
                <w:lang w:eastAsia="zh-CN"/>
              </w:rPr>
              <w:t>2</w:t>
            </w:r>
          </w:p>
        </w:tc>
      </w:tr>
      <w:tr w:rsidR="00C640B2" w:rsidRPr="00EF5447" w14:paraId="56F30262" w14:textId="77777777" w:rsidTr="00E53EA2">
        <w:trPr>
          <w:trHeight w:val="54"/>
          <w:jc w:val="center"/>
        </w:trPr>
        <w:tc>
          <w:tcPr>
            <w:tcW w:w="2258" w:type="dxa"/>
            <w:tcBorders>
              <w:top w:val="nil"/>
              <w:bottom w:val="nil"/>
            </w:tcBorders>
            <w:shd w:val="clear" w:color="auto" w:fill="auto"/>
          </w:tcPr>
          <w:p w14:paraId="3A930491" w14:textId="77777777" w:rsidR="00C640B2" w:rsidRPr="00EF5447" w:rsidRDefault="00C640B2" w:rsidP="00E53EA2">
            <w:pPr>
              <w:pStyle w:val="TAC"/>
              <w:rPr>
                <w:lang w:eastAsia="ja-JP"/>
              </w:rPr>
            </w:pPr>
            <w:r w:rsidRPr="006D4CD1">
              <w:rPr>
                <w:lang w:eastAsia="ja-JP"/>
              </w:rPr>
              <w:t>DC_7A-20A_n78(2A)</w:t>
            </w:r>
          </w:p>
        </w:tc>
        <w:tc>
          <w:tcPr>
            <w:tcW w:w="867" w:type="dxa"/>
            <w:shd w:val="clear" w:color="auto" w:fill="auto"/>
          </w:tcPr>
          <w:p w14:paraId="35230093" w14:textId="77777777" w:rsidR="00C640B2" w:rsidRPr="00EF5447" w:rsidRDefault="00C640B2" w:rsidP="00E53EA2">
            <w:pPr>
              <w:pStyle w:val="TAC"/>
              <w:rPr>
                <w:lang w:eastAsia="zh-CN"/>
              </w:rPr>
            </w:pPr>
            <w:r w:rsidRPr="00EF5447">
              <w:rPr>
                <w:lang w:eastAsia="zh-CN"/>
              </w:rPr>
              <w:t>20</w:t>
            </w:r>
          </w:p>
        </w:tc>
        <w:tc>
          <w:tcPr>
            <w:tcW w:w="1066" w:type="dxa"/>
            <w:shd w:val="clear" w:color="auto" w:fill="auto"/>
            <w:noWrap/>
          </w:tcPr>
          <w:p w14:paraId="1AD9CF56" w14:textId="77777777" w:rsidR="00C640B2" w:rsidRPr="00EF5447" w:rsidRDefault="00C640B2" w:rsidP="00E53EA2">
            <w:pPr>
              <w:pStyle w:val="TAC"/>
            </w:pPr>
            <w:r w:rsidRPr="00EF5447">
              <w:rPr>
                <w:lang w:eastAsia="zh-CN"/>
              </w:rPr>
              <w:t>845</w:t>
            </w:r>
          </w:p>
        </w:tc>
        <w:tc>
          <w:tcPr>
            <w:tcW w:w="747" w:type="dxa"/>
            <w:shd w:val="clear" w:color="auto" w:fill="auto"/>
            <w:noWrap/>
          </w:tcPr>
          <w:p w14:paraId="30F3D81B" w14:textId="77777777" w:rsidR="00C640B2" w:rsidRPr="00EF5447" w:rsidRDefault="00C640B2" w:rsidP="00E53EA2">
            <w:pPr>
              <w:pStyle w:val="TAC"/>
            </w:pPr>
            <w:r w:rsidRPr="00EF5447">
              <w:rPr>
                <w:rFonts w:eastAsia="Malgun Gothic"/>
                <w:lang w:eastAsia="ko-KR"/>
              </w:rPr>
              <w:t>5</w:t>
            </w:r>
          </w:p>
        </w:tc>
        <w:tc>
          <w:tcPr>
            <w:tcW w:w="1142" w:type="dxa"/>
            <w:shd w:val="clear" w:color="auto" w:fill="auto"/>
            <w:noWrap/>
          </w:tcPr>
          <w:p w14:paraId="15B650B0" w14:textId="77777777" w:rsidR="00C640B2" w:rsidRPr="00EF5447" w:rsidRDefault="00C640B2" w:rsidP="00E53EA2">
            <w:pPr>
              <w:pStyle w:val="TAC"/>
            </w:pPr>
            <w:r w:rsidRPr="00EF5447">
              <w:rPr>
                <w:rFonts w:eastAsia="Malgun Gothic"/>
                <w:lang w:eastAsia="ko-KR"/>
              </w:rPr>
              <w:t>25</w:t>
            </w:r>
          </w:p>
        </w:tc>
        <w:tc>
          <w:tcPr>
            <w:tcW w:w="1299" w:type="dxa"/>
            <w:shd w:val="clear" w:color="auto" w:fill="auto"/>
            <w:noWrap/>
          </w:tcPr>
          <w:p w14:paraId="0E42315A" w14:textId="77777777" w:rsidR="00C640B2" w:rsidRPr="00EF5447" w:rsidRDefault="00C640B2" w:rsidP="00E53EA2">
            <w:pPr>
              <w:pStyle w:val="TAC"/>
            </w:pPr>
            <w:r w:rsidRPr="00EF5447">
              <w:rPr>
                <w:lang w:eastAsia="zh-CN"/>
              </w:rPr>
              <w:t>804</w:t>
            </w:r>
          </w:p>
        </w:tc>
        <w:tc>
          <w:tcPr>
            <w:tcW w:w="752" w:type="dxa"/>
            <w:shd w:val="clear" w:color="auto" w:fill="auto"/>
          </w:tcPr>
          <w:p w14:paraId="1C6C1321"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79268CC3"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69F70C43" w14:textId="77777777" w:rsidTr="00E53EA2">
        <w:trPr>
          <w:trHeight w:val="54"/>
          <w:jc w:val="center"/>
        </w:trPr>
        <w:tc>
          <w:tcPr>
            <w:tcW w:w="2258" w:type="dxa"/>
            <w:tcBorders>
              <w:top w:val="nil"/>
              <w:bottom w:val="single" w:sz="4" w:space="0" w:color="auto"/>
            </w:tcBorders>
            <w:shd w:val="clear" w:color="auto" w:fill="auto"/>
          </w:tcPr>
          <w:p w14:paraId="43AF5905" w14:textId="77777777" w:rsidR="00C640B2" w:rsidRPr="00EF5447" w:rsidRDefault="00C640B2" w:rsidP="00E53EA2">
            <w:pPr>
              <w:pStyle w:val="TAC"/>
              <w:rPr>
                <w:lang w:eastAsia="ja-JP"/>
              </w:rPr>
            </w:pPr>
          </w:p>
        </w:tc>
        <w:tc>
          <w:tcPr>
            <w:tcW w:w="867" w:type="dxa"/>
            <w:shd w:val="clear" w:color="auto" w:fill="auto"/>
          </w:tcPr>
          <w:p w14:paraId="38F6F27A" w14:textId="77777777" w:rsidR="00C640B2" w:rsidRPr="00EF5447" w:rsidRDefault="00C640B2" w:rsidP="00E53EA2">
            <w:pPr>
              <w:pStyle w:val="TAC"/>
              <w:rPr>
                <w:lang w:eastAsia="zh-CN"/>
              </w:rPr>
            </w:pPr>
            <w:r w:rsidRPr="00EF5447">
              <w:rPr>
                <w:rFonts w:eastAsia="Malgun Gothic"/>
                <w:lang w:eastAsia="ko-KR"/>
              </w:rPr>
              <w:t>n78</w:t>
            </w:r>
          </w:p>
        </w:tc>
        <w:tc>
          <w:tcPr>
            <w:tcW w:w="1066" w:type="dxa"/>
            <w:shd w:val="clear" w:color="auto" w:fill="auto"/>
            <w:noWrap/>
          </w:tcPr>
          <w:p w14:paraId="74C10E1B" w14:textId="77777777" w:rsidR="00C640B2" w:rsidRPr="00EF5447" w:rsidRDefault="00C640B2" w:rsidP="00E53EA2">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2D470F35" w14:textId="77777777" w:rsidR="00C640B2" w:rsidRPr="00EF5447" w:rsidRDefault="00C640B2" w:rsidP="00E53EA2">
            <w:pPr>
              <w:pStyle w:val="TAC"/>
            </w:pPr>
            <w:r w:rsidRPr="00EF5447">
              <w:rPr>
                <w:rFonts w:eastAsia="Malgun Gothic"/>
                <w:kern w:val="2"/>
                <w:szCs w:val="24"/>
                <w:lang w:eastAsia="ko-KR"/>
              </w:rPr>
              <w:t>10</w:t>
            </w:r>
          </w:p>
        </w:tc>
        <w:tc>
          <w:tcPr>
            <w:tcW w:w="1142" w:type="dxa"/>
            <w:shd w:val="clear" w:color="auto" w:fill="auto"/>
            <w:noWrap/>
          </w:tcPr>
          <w:p w14:paraId="1A1F1F3A" w14:textId="77777777" w:rsidR="00C640B2" w:rsidRPr="00EF5447" w:rsidRDefault="00C640B2" w:rsidP="00E53EA2">
            <w:pPr>
              <w:pStyle w:val="TAC"/>
            </w:pPr>
            <w:r w:rsidRPr="00EF5447">
              <w:rPr>
                <w:rFonts w:eastAsia="Malgun Gothic"/>
                <w:kern w:val="2"/>
                <w:szCs w:val="24"/>
                <w:lang w:eastAsia="ko-KR"/>
              </w:rPr>
              <w:t>50</w:t>
            </w:r>
          </w:p>
        </w:tc>
        <w:tc>
          <w:tcPr>
            <w:tcW w:w="1299" w:type="dxa"/>
            <w:shd w:val="clear" w:color="auto" w:fill="auto"/>
            <w:noWrap/>
          </w:tcPr>
          <w:p w14:paraId="36FDA5AC" w14:textId="77777777" w:rsidR="00C640B2" w:rsidRPr="00EF5447" w:rsidRDefault="00C640B2" w:rsidP="00E53EA2">
            <w:pPr>
              <w:pStyle w:val="TAC"/>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3BC99AC4"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40431E88"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0E2E106A" w14:textId="77777777" w:rsidTr="00E53EA2">
        <w:trPr>
          <w:trHeight w:val="54"/>
          <w:jc w:val="center"/>
        </w:trPr>
        <w:tc>
          <w:tcPr>
            <w:tcW w:w="2258" w:type="dxa"/>
            <w:vMerge w:val="restart"/>
            <w:tcBorders>
              <w:top w:val="nil"/>
            </w:tcBorders>
            <w:shd w:val="clear" w:color="auto" w:fill="auto"/>
            <w:vAlign w:val="center"/>
          </w:tcPr>
          <w:p w14:paraId="459E63C5" w14:textId="77777777" w:rsidR="00C640B2" w:rsidRPr="009D20AD" w:rsidRDefault="00C640B2" w:rsidP="00E53EA2">
            <w:pPr>
              <w:pStyle w:val="TAC"/>
              <w:rPr>
                <w:rFonts w:cs="Arial"/>
                <w:lang w:eastAsia="fr-FR"/>
              </w:rPr>
            </w:pPr>
            <w:r w:rsidRPr="009D20AD">
              <w:rPr>
                <w:rFonts w:cs="Arial"/>
                <w:lang w:eastAsia="fr-FR"/>
              </w:rPr>
              <w:t>DC_7A-25A_n77A</w:t>
            </w:r>
          </w:p>
          <w:p w14:paraId="686658F3" w14:textId="77777777" w:rsidR="00C640B2" w:rsidRPr="009D20AD" w:rsidRDefault="00C640B2" w:rsidP="00E53EA2">
            <w:pPr>
              <w:pStyle w:val="TAC"/>
              <w:rPr>
                <w:rFonts w:cs="Arial"/>
                <w:lang w:eastAsia="fr-FR"/>
              </w:rPr>
            </w:pPr>
            <w:r w:rsidRPr="009D20AD">
              <w:rPr>
                <w:rFonts w:cs="Arial"/>
                <w:lang w:eastAsia="fr-FR"/>
              </w:rPr>
              <w:t>DC_7A-7A-25A_n77A</w:t>
            </w:r>
          </w:p>
          <w:p w14:paraId="396F610F" w14:textId="77777777" w:rsidR="00C640B2" w:rsidRPr="009D20AD" w:rsidRDefault="00C640B2" w:rsidP="00E53EA2">
            <w:pPr>
              <w:pStyle w:val="TAC"/>
              <w:rPr>
                <w:rFonts w:cs="Arial"/>
                <w:lang w:eastAsia="fr-FR"/>
              </w:rPr>
            </w:pPr>
            <w:r w:rsidRPr="009D20AD">
              <w:rPr>
                <w:rFonts w:cs="Arial"/>
                <w:lang w:eastAsia="fr-FR"/>
              </w:rPr>
              <w:t>DC_7C-25A_n77A</w:t>
            </w:r>
          </w:p>
          <w:p w14:paraId="00EB3CD1" w14:textId="77777777" w:rsidR="00C640B2" w:rsidRPr="009D20AD" w:rsidRDefault="00C640B2" w:rsidP="00E53EA2">
            <w:pPr>
              <w:pStyle w:val="TAC"/>
              <w:rPr>
                <w:rFonts w:cs="Arial"/>
                <w:lang w:eastAsia="fr-FR"/>
              </w:rPr>
            </w:pPr>
            <w:r w:rsidRPr="009D20AD">
              <w:rPr>
                <w:rFonts w:cs="Arial"/>
                <w:lang w:eastAsia="fr-FR"/>
              </w:rPr>
              <w:t>DC_7C-25A-25A_n77A</w:t>
            </w:r>
          </w:p>
          <w:p w14:paraId="5B88D286" w14:textId="77777777" w:rsidR="00C640B2" w:rsidRPr="009D20AD" w:rsidRDefault="00C640B2" w:rsidP="00E53EA2">
            <w:pPr>
              <w:pStyle w:val="TAC"/>
              <w:rPr>
                <w:rFonts w:cs="Arial"/>
                <w:lang w:eastAsia="fr-FR"/>
              </w:rPr>
            </w:pPr>
            <w:r w:rsidRPr="009D20AD">
              <w:rPr>
                <w:rFonts w:cs="Arial"/>
                <w:lang w:eastAsia="fr-FR"/>
              </w:rPr>
              <w:t>DC_7A-25A-25A_n77A</w:t>
            </w:r>
          </w:p>
          <w:p w14:paraId="2B014C27" w14:textId="77777777" w:rsidR="00C640B2" w:rsidRPr="00EF5447" w:rsidRDefault="00C640B2" w:rsidP="00E53EA2">
            <w:pPr>
              <w:pStyle w:val="TAC"/>
              <w:rPr>
                <w:lang w:eastAsia="ja-JP"/>
              </w:rPr>
            </w:pPr>
            <w:r w:rsidRPr="009D20AD">
              <w:rPr>
                <w:rFonts w:cs="Arial"/>
                <w:lang w:eastAsia="fr-FR"/>
              </w:rPr>
              <w:t>DC_7A-7A-25A-25A_n77A</w:t>
            </w:r>
          </w:p>
        </w:tc>
        <w:tc>
          <w:tcPr>
            <w:tcW w:w="867" w:type="dxa"/>
            <w:shd w:val="clear" w:color="auto" w:fill="auto"/>
            <w:vAlign w:val="center"/>
          </w:tcPr>
          <w:p w14:paraId="6BD34191" w14:textId="77777777" w:rsidR="00C640B2" w:rsidRPr="00EF5447" w:rsidRDefault="00C640B2" w:rsidP="00E53EA2">
            <w:pPr>
              <w:pStyle w:val="TAC"/>
              <w:rPr>
                <w:rFonts w:eastAsia="Malgun Gothic"/>
                <w:lang w:eastAsia="ko-KR"/>
              </w:rPr>
            </w:pPr>
            <w:r>
              <w:rPr>
                <w:rFonts w:cs="Arial"/>
              </w:rPr>
              <w:t>7</w:t>
            </w:r>
          </w:p>
        </w:tc>
        <w:tc>
          <w:tcPr>
            <w:tcW w:w="1066" w:type="dxa"/>
            <w:shd w:val="clear" w:color="auto" w:fill="auto"/>
            <w:noWrap/>
            <w:vAlign w:val="center"/>
          </w:tcPr>
          <w:p w14:paraId="228749DE" w14:textId="77777777" w:rsidR="00C640B2" w:rsidRPr="00EF5447" w:rsidRDefault="00C640B2" w:rsidP="00E53EA2">
            <w:pPr>
              <w:pStyle w:val="TAC"/>
              <w:rPr>
                <w:rFonts w:eastAsia="Malgun Gothic"/>
                <w:kern w:val="2"/>
                <w:szCs w:val="24"/>
                <w:lang w:eastAsia="ko-KR"/>
              </w:rPr>
            </w:pPr>
            <w:r>
              <w:rPr>
                <w:rFonts w:cs="Arial"/>
              </w:rPr>
              <w:t>2550</w:t>
            </w:r>
          </w:p>
        </w:tc>
        <w:tc>
          <w:tcPr>
            <w:tcW w:w="747" w:type="dxa"/>
            <w:shd w:val="clear" w:color="auto" w:fill="auto"/>
            <w:noWrap/>
            <w:vAlign w:val="center"/>
          </w:tcPr>
          <w:p w14:paraId="3B299C98" w14:textId="77777777" w:rsidR="00C640B2" w:rsidRPr="00EF5447" w:rsidRDefault="00C640B2" w:rsidP="00E53EA2">
            <w:pPr>
              <w:pStyle w:val="TAC"/>
              <w:rPr>
                <w:rFonts w:eastAsia="Malgun Gothic"/>
                <w:kern w:val="2"/>
                <w:szCs w:val="24"/>
                <w:lang w:eastAsia="ko-KR"/>
              </w:rPr>
            </w:pPr>
            <w:r>
              <w:rPr>
                <w:rFonts w:cs="Arial"/>
              </w:rPr>
              <w:t>5</w:t>
            </w:r>
          </w:p>
        </w:tc>
        <w:tc>
          <w:tcPr>
            <w:tcW w:w="1142" w:type="dxa"/>
            <w:shd w:val="clear" w:color="auto" w:fill="auto"/>
            <w:noWrap/>
            <w:vAlign w:val="center"/>
          </w:tcPr>
          <w:p w14:paraId="46694FFB" w14:textId="77777777" w:rsidR="00C640B2" w:rsidRPr="00EF5447" w:rsidRDefault="00C640B2" w:rsidP="00E53EA2">
            <w:pPr>
              <w:pStyle w:val="TAC"/>
              <w:rPr>
                <w:rFonts w:eastAsia="Malgun Gothic"/>
                <w:kern w:val="2"/>
                <w:szCs w:val="24"/>
                <w:lang w:eastAsia="ko-KR"/>
              </w:rPr>
            </w:pPr>
            <w:r>
              <w:rPr>
                <w:rFonts w:cs="Arial"/>
              </w:rPr>
              <w:t>25</w:t>
            </w:r>
          </w:p>
        </w:tc>
        <w:tc>
          <w:tcPr>
            <w:tcW w:w="1299" w:type="dxa"/>
            <w:shd w:val="clear" w:color="auto" w:fill="auto"/>
            <w:noWrap/>
            <w:vAlign w:val="center"/>
          </w:tcPr>
          <w:p w14:paraId="512E2514" w14:textId="77777777" w:rsidR="00C640B2" w:rsidRPr="00EF5447" w:rsidRDefault="00C640B2" w:rsidP="00E53EA2">
            <w:pPr>
              <w:pStyle w:val="TAC"/>
              <w:rPr>
                <w:rFonts w:eastAsia="Malgun Gothic"/>
                <w:kern w:val="2"/>
                <w:szCs w:val="24"/>
                <w:lang w:eastAsia="ko-KR"/>
              </w:rPr>
            </w:pPr>
            <w:r>
              <w:rPr>
                <w:rFonts w:cs="Arial"/>
              </w:rPr>
              <w:t>2670</w:t>
            </w:r>
          </w:p>
        </w:tc>
        <w:tc>
          <w:tcPr>
            <w:tcW w:w="752" w:type="dxa"/>
            <w:shd w:val="clear" w:color="auto" w:fill="auto"/>
            <w:vAlign w:val="center"/>
          </w:tcPr>
          <w:p w14:paraId="72514262" w14:textId="77777777" w:rsidR="00C640B2" w:rsidRPr="00EF5447" w:rsidRDefault="00C640B2" w:rsidP="00E53EA2">
            <w:pPr>
              <w:pStyle w:val="TAC"/>
              <w:rPr>
                <w:rFonts w:eastAsia="Malgun Gothic"/>
                <w:kern w:val="2"/>
                <w:szCs w:val="24"/>
                <w:lang w:eastAsia="ko-KR"/>
              </w:rPr>
            </w:pPr>
            <w:r>
              <w:rPr>
                <w:rFonts w:cs="Arial"/>
              </w:rPr>
              <w:t>N/A</w:t>
            </w:r>
          </w:p>
        </w:tc>
        <w:tc>
          <w:tcPr>
            <w:tcW w:w="1248" w:type="dxa"/>
            <w:shd w:val="clear" w:color="auto" w:fill="auto"/>
            <w:vAlign w:val="center"/>
          </w:tcPr>
          <w:p w14:paraId="326CACCD" w14:textId="77777777" w:rsidR="00C640B2" w:rsidRPr="00EF5447" w:rsidRDefault="00C640B2" w:rsidP="00E53EA2">
            <w:pPr>
              <w:pStyle w:val="TAC"/>
              <w:rPr>
                <w:rFonts w:eastAsia="Malgun Gothic"/>
                <w:kern w:val="2"/>
                <w:szCs w:val="24"/>
                <w:lang w:eastAsia="ko-KR"/>
              </w:rPr>
            </w:pPr>
            <w:r>
              <w:rPr>
                <w:rFonts w:cs="Arial"/>
              </w:rPr>
              <w:t>N/A</w:t>
            </w:r>
          </w:p>
        </w:tc>
      </w:tr>
      <w:tr w:rsidR="00C640B2" w:rsidRPr="00EF5447" w14:paraId="01311E14" w14:textId="77777777" w:rsidTr="00E53EA2">
        <w:trPr>
          <w:trHeight w:val="54"/>
          <w:jc w:val="center"/>
        </w:trPr>
        <w:tc>
          <w:tcPr>
            <w:tcW w:w="2258" w:type="dxa"/>
            <w:vMerge/>
            <w:shd w:val="clear" w:color="auto" w:fill="auto"/>
            <w:vAlign w:val="center"/>
          </w:tcPr>
          <w:p w14:paraId="1838611E" w14:textId="77777777" w:rsidR="00C640B2" w:rsidRPr="00EF5447" w:rsidRDefault="00C640B2" w:rsidP="00E53EA2">
            <w:pPr>
              <w:pStyle w:val="TAC"/>
              <w:rPr>
                <w:lang w:eastAsia="ja-JP"/>
              </w:rPr>
            </w:pPr>
          </w:p>
        </w:tc>
        <w:tc>
          <w:tcPr>
            <w:tcW w:w="867" w:type="dxa"/>
            <w:shd w:val="clear" w:color="auto" w:fill="auto"/>
            <w:vAlign w:val="center"/>
          </w:tcPr>
          <w:p w14:paraId="45F26EA0" w14:textId="77777777" w:rsidR="00C640B2" w:rsidRPr="00EF5447" w:rsidRDefault="00C640B2" w:rsidP="00E53EA2">
            <w:pPr>
              <w:pStyle w:val="TAC"/>
              <w:rPr>
                <w:rFonts w:eastAsia="Malgun Gothic"/>
                <w:lang w:eastAsia="ko-KR"/>
              </w:rPr>
            </w:pPr>
            <w:r>
              <w:rPr>
                <w:rFonts w:cs="Arial"/>
              </w:rPr>
              <w:t>25</w:t>
            </w:r>
          </w:p>
        </w:tc>
        <w:tc>
          <w:tcPr>
            <w:tcW w:w="1066" w:type="dxa"/>
            <w:shd w:val="clear" w:color="auto" w:fill="auto"/>
            <w:noWrap/>
            <w:vAlign w:val="center"/>
          </w:tcPr>
          <w:p w14:paraId="008AC8D8" w14:textId="77777777" w:rsidR="00C640B2" w:rsidRPr="00EF5447" w:rsidRDefault="00C640B2" w:rsidP="00E53EA2">
            <w:pPr>
              <w:pStyle w:val="TAC"/>
              <w:rPr>
                <w:rFonts w:eastAsia="Malgun Gothic"/>
                <w:kern w:val="2"/>
                <w:szCs w:val="24"/>
                <w:lang w:eastAsia="ko-KR"/>
              </w:rPr>
            </w:pPr>
            <w:r>
              <w:rPr>
                <w:rFonts w:cs="Arial"/>
              </w:rPr>
              <w:t>1870</w:t>
            </w:r>
          </w:p>
        </w:tc>
        <w:tc>
          <w:tcPr>
            <w:tcW w:w="747" w:type="dxa"/>
            <w:shd w:val="clear" w:color="auto" w:fill="auto"/>
            <w:noWrap/>
            <w:vAlign w:val="center"/>
          </w:tcPr>
          <w:p w14:paraId="6747BC57" w14:textId="77777777" w:rsidR="00C640B2" w:rsidRPr="00EF5447" w:rsidRDefault="00C640B2" w:rsidP="00E53EA2">
            <w:pPr>
              <w:pStyle w:val="TAC"/>
              <w:rPr>
                <w:rFonts w:eastAsia="Malgun Gothic"/>
                <w:kern w:val="2"/>
                <w:szCs w:val="24"/>
                <w:lang w:eastAsia="ko-KR"/>
              </w:rPr>
            </w:pPr>
            <w:r>
              <w:rPr>
                <w:rFonts w:cs="Arial"/>
              </w:rPr>
              <w:t>5</w:t>
            </w:r>
          </w:p>
        </w:tc>
        <w:tc>
          <w:tcPr>
            <w:tcW w:w="1142" w:type="dxa"/>
            <w:shd w:val="clear" w:color="auto" w:fill="auto"/>
            <w:noWrap/>
            <w:vAlign w:val="center"/>
          </w:tcPr>
          <w:p w14:paraId="46114673" w14:textId="77777777" w:rsidR="00C640B2" w:rsidRPr="00EF5447" w:rsidRDefault="00C640B2" w:rsidP="00E53EA2">
            <w:pPr>
              <w:pStyle w:val="TAC"/>
              <w:rPr>
                <w:rFonts w:eastAsia="Malgun Gothic"/>
                <w:kern w:val="2"/>
                <w:szCs w:val="24"/>
                <w:lang w:eastAsia="ko-KR"/>
              </w:rPr>
            </w:pPr>
            <w:r>
              <w:rPr>
                <w:rFonts w:cs="Arial"/>
              </w:rPr>
              <w:t>25</w:t>
            </w:r>
          </w:p>
        </w:tc>
        <w:tc>
          <w:tcPr>
            <w:tcW w:w="1299" w:type="dxa"/>
            <w:shd w:val="clear" w:color="auto" w:fill="auto"/>
            <w:noWrap/>
            <w:vAlign w:val="center"/>
          </w:tcPr>
          <w:p w14:paraId="1FC87DD9" w14:textId="77777777" w:rsidR="00C640B2" w:rsidRPr="00EF5447" w:rsidRDefault="00C640B2" w:rsidP="00E53EA2">
            <w:pPr>
              <w:pStyle w:val="TAC"/>
              <w:rPr>
                <w:rFonts w:eastAsia="Malgun Gothic"/>
                <w:kern w:val="2"/>
                <w:szCs w:val="24"/>
                <w:lang w:eastAsia="ko-KR"/>
              </w:rPr>
            </w:pPr>
            <w:r>
              <w:rPr>
                <w:rFonts w:cs="Arial"/>
              </w:rPr>
              <w:t>1950</w:t>
            </w:r>
          </w:p>
        </w:tc>
        <w:tc>
          <w:tcPr>
            <w:tcW w:w="752" w:type="dxa"/>
            <w:shd w:val="clear" w:color="auto" w:fill="auto"/>
            <w:vAlign w:val="center"/>
          </w:tcPr>
          <w:p w14:paraId="6990C007" w14:textId="77777777" w:rsidR="00C640B2" w:rsidRPr="00EF5447" w:rsidRDefault="00C640B2" w:rsidP="00E53EA2">
            <w:pPr>
              <w:pStyle w:val="TAC"/>
              <w:rPr>
                <w:rFonts w:eastAsia="Malgun Gothic"/>
                <w:kern w:val="2"/>
                <w:szCs w:val="24"/>
                <w:lang w:eastAsia="ko-KR"/>
              </w:rPr>
            </w:pPr>
            <w:r>
              <w:rPr>
                <w:rFonts w:cs="Arial"/>
              </w:rPr>
              <w:t>8.6</w:t>
            </w:r>
          </w:p>
        </w:tc>
        <w:tc>
          <w:tcPr>
            <w:tcW w:w="1248" w:type="dxa"/>
            <w:shd w:val="clear" w:color="auto" w:fill="auto"/>
            <w:vAlign w:val="center"/>
          </w:tcPr>
          <w:p w14:paraId="7123B058" w14:textId="77777777" w:rsidR="00C640B2" w:rsidRPr="00EF5447" w:rsidRDefault="00C640B2" w:rsidP="00E53EA2">
            <w:pPr>
              <w:pStyle w:val="TAC"/>
              <w:rPr>
                <w:rFonts w:eastAsia="Malgun Gothic"/>
                <w:kern w:val="2"/>
                <w:szCs w:val="24"/>
                <w:lang w:eastAsia="ko-KR"/>
              </w:rPr>
            </w:pPr>
            <w:r>
              <w:rPr>
                <w:rFonts w:cs="Arial"/>
              </w:rPr>
              <w:t>IMD4</w:t>
            </w:r>
          </w:p>
        </w:tc>
      </w:tr>
      <w:tr w:rsidR="00C640B2" w:rsidRPr="00EF5447" w14:paraId="78D28A5A" w14:textId="77777777" w:rsidTr="00E53EA2">
        <w:trPr>
          <w:trHeight w:val="54"/>
          <w:jc w:val="center"/>
        </w:trPr>
        <w:tc>
          <w:tcPr>
            <w:tcW w:w="2258" w:type="dxa"/>
            <w:vMerge/>
            <w:shd w:val="clear" w:color="auto" w:fill="auto"/>
            <w:vAlign w:val="center"/>
          </w:tcPr>
          <w:p w14:paraId="545B8D5A" w14:textId="77777777" w:rsidR="00C640B2" w:rsidRPr="00EF5447" w:rsidRDefault="00C640B2" w:rsidP="00E53EA2">
            <w:pPr>
              <w:pStyle w:val="TAC"/>
              <w:rPr>
                <w:lang w:eastAsia="ja-JP"/>
              </w:rPr>
            </w:pPr>
          </w:p>
        </w:tc>
        <w:tc>
          <w:tcPr>
            <w:tcW w:w="867" w:type="dxa"/>
            <w:shd w:val="clear" w:color="auto" w:fill="auto"/>
            <w:vAlign w:val="center"/>
          </w:tcPr>
          <w:p w14:paraId="574A965A" w14:textId="77777777" w:rsidR="00C640B2" w:rsidRPr="00EF5447" w:rsidRDefault="00C640B2" w:rsidP="00E53EA2">
            <w:pPr>
              <w:pStyle w:val="TAC"/>
              <w:rPr>
                <w:rFonts w:eastAsia="Malgun Gothic"/>
                <w:lang w:eastAsia="ko-KR"/>
              </w:rPr>
            </w:pPr>
            <w:r>
              <w:rPr>
                <w:rFonts w:cs="Arial"/>
              </w:rPr>
              <w:t>n77</w:t>
            </w:r>
          </w:p>
        </w:tc>
        <w:tc>
          <w:tcPr>
            <w:tcW w:w="1066" w:type="dxa"/>
            <w:shd w:val="clear" w:color="auto" w:fill="auto"/>
            <w:noWrap/>
            <w:vAlign w:val="center"/>
          </w:tcPr>
          <w:p w14:paraId="6376EC23" w14:textId="77777777" w:rsidR="00C640B2" w:rsidRPr="00EF5447" w:rsidRDefault="00C640B2" w:rsidP="00E53EA2">
            <w:pPr>
              <w:pStyle w:val="TAC"/>
              <w:rPr>
                <w:rFonts w:eastAsia="Malgun Gothic"/>
                <w:kern w:val="2"/>
                <w:szCs w:val="24"/>
                <w:lang w:eastAsia="ko-KR"/>
              </w:rPr>
            </w:pPr>
            <w:r>
              <w:rPr>
                <w:rFonts w:cs="Arial"/>
              </w:rPr>
              <w:t>3525</w:t>
            </w:r>
          </w:p>
        </w:tc>
        <w:tc>
          <w:tcPr>
            <w:tcW w:w="747" w:type="dxa"/>
            <w:shd w:val="clear" w:color="auto" w:fill="auto"/>
            <w:noWrap/>
            <w:vAlign w:val="center"/>
          </w:tcPr>
          <w:p w14:paraId="644DD4B4" w14:textId="77777777" w:rsidR="00C640B2" w:rsidRPr="00EF5447" w:rsidRDefault="00C640B2" w:rsidP="00E53EA2">
            <w:pPr>
              <w:pStyle w:val="TAC"/>
              <w:rPr>
                <w:rFonts w:eastAsia="Malgun Gothic"/>
                <w:kern w:val="2"/>
                <w:szCs w:val="24"/>
                <w:lang w:eastAsia="ko-KR"/>
              </w:rPr>
            </w:pPr>
            <w:r>
              <w:rPr>
                <w:rFonts w:cs="Arial"/>
              </w:rPr>
              <w:t>10</w:t>
            </w:r>
          </w:p>
        </w:tc>
        <w:tc>
          <w:tcPr>
            <w:tcW w:w="1142" w:type="dxa"/>
            <w:shd w:val="clear" w:color="auto" w:fill="auto"/>
            <w:noWrap/>
            <w:vAlign w:val="center"/>
          </w:tcPr>
          <w:p w14:paraId="18E5DD00" w14:textId="77777777" w:rsidR="00C640B2" w:rsidRPr="00EF5447" w:rsidRDefault="00C640B2" w:rsidP="00E53EA2">
            <w:pPr>
              <w:pStyle w:val="TAC"/>
              <w:rPr>
                <w:rFonts w:eastAsia="Malgun Gothic"/>
                <w:kern w:val="2"/>
                <w:szCs w:val="24"/>
                <w:lang w:eastAsia="ko-KR"/>
              </w:rPr>
            </w:pPr>
            <w:r>
              <w:rPr>
                <w:rFonts w:cs="Arial"/>
              </w:rPr>
              <w:t>50</w:t>
            </w:r>
          </w:p>
        </w:tc>
        <w:tc>
          <w:tcPr>
            <w:tcW w:w="1299" w:type="dxa"/>
            <w:shd w:val="clear" w:color="auto" w:fill="auto"/>
            <w:noWrap/>
            <w:vAlign w:val="center"/>
          </w:tcPr>
          <w:p w14:paraId="455C1A26" w14:textId="77777777" w:rsidR="00C640B2" w:rsidRPr="00EF5447" w:rsidRDefault="00C640B2" w:rsidP="00E53EA2">
            <w:pPr>
              <w:pStyle w:val="TAC"/>
              <w:rPr>
                <w:rFonts w:eastAsia="Malgun Gothic"/>
                <w:kern w:val="2"/>
                <w:szCs w:val="24"/>
                <w:lang w:eastAsia="ko-KR"/>
              </w:rPr>
            </w:pPr>
            <w:r>
              <w:rPr>
                <w:rFonts w:cs="Arial"/>
              </w:rPr>
              <w:t>3525</w:t>
            </w:r>
          </w:p>
        </w:tc>
        <w:tc>
          <w:tcPr>
            <w:tcW w:w="752" w:type="dxa"/>
            <w:shd w:val="clear" w:color="auto" w:fill="auto"/>
            <w:vAlign w:val="center"/>
          </w:tcPr>
          <w:p w14:paraId="7963F2C7" w14:textId="77777777" w:rsidR="00C640B2" w:rsidRPr="00EF5447" w:rsidRDefault="00C640B2" w:rsidP="00E53EA2">
            <w:pPr>
              <w:pStyle w:val="TAC"/>
              <w:rPr>
                <w:rFonts w:eastAsia="Malgun Gothic"/>
                <w:kern w:val="2"/>
                <w:szCs w:val="24"/>
                <w:lang w:eastAsia="ko-KR"/>
              </w:rPr>
            </w:pPr>
            <w:r>
              <w:rPr>
                <w:rFonts w:cs="Arial"/>
              </w:rPr>
              <w:t>N/A</w:t>
            </w:r>
          </w:p>
        </w:tc>
        <w:tc>
          <w:tcPr>
            <w:tcW w:w="1248" w:type="dxa"/>
            <w:shd w:val="clear" w:color="auto" w:fill="auto"/>
            <w:vAlign w:val="center"/>
          </w:tcPr>
          <w:p w14:paraId="0A65A75E" w14:textId="77777777" w:rsidR="00C640B2" w:rsidRPr="00EF5447" w:rsidRDefault="00C640B2" w:rsidP="00E53EA2">
            <w:pPr>
              <w:pStyle w:val="TAC"/>
              <w:rPr>
                <w:rFonts w:eastAsia="Malgun Gothic"/>
                <w:kern w:val="2"/>
                <w:szCs w:val="24"/>
                <w:lang w:eastAsia="ko-KR"/>
              </w:rPr>
            </w:pPr>
            <w:r>
              <w:rPr>
                <w:rFonts w:cs="Arial"/>
              </w:rPr>
              <w:t>N/A</w:t>
            </w:r>
          </w:p>
        </w:tc>
      </w:tr>
      <w:tr w:rsidR="00C640B2" w:rsidRPr="00EF5447" w14:paraId="62A19FE8" w14:textId="77777777" w:rsidTr="00E53EA2">
        <w:trPr>
          <w:trHeight w:val="54"/>
          <w:jc w:val="center"/>
        </w:trPr>
        <w:tc>
          <w:tcPr>
            <w:tcW w:w="2258" w:type="dxa"/>
            <w:vMerge/>
            <w:shd w:val="clear" w:color="auto" w:fill="auto"/>
            <w:vAlign w:val="center"/>
          </w:tcPr>
          <w:p w14:paraId="40128A4B" w14:textId="77777777" w:rsidR="00C640B2" w:rsidRPr="00EF5447" w:rsidRDefault="00C640B2" w:rsidP="00E53EA2">
            <w:pPr>
              <w:pStyle w:val="TAC"/>
              <w:rPr>
                <w:lang w:eastAsia="ja-JP"/>
              </w:rPr>
            </w:pPr>
          </w:p>
        </w:tc>
        <w:tc>
          <w:tcPr>
            <w:tcW w:w="867" w:type="dxa"/>
            <w:shd w:val="clear" w:color="auto" w:fill="auto"/>
            <w:vAlign w:val="center"/>
          </w:tcPr>
          <w:p w14:paraId="225032CB" w14:textId="77777777" w:rsidR="00C640B2" w:rsidRPr="00EF5447" w:rsidRDefault="00C640B2" w:rsidP="00E53EA2">
            <w:pPr>
              <w:pStyle w:val="TAC"/>
              <w:rPr>
                <w:rFonts w:eastAsia="Malgun Gothic"/>
                <w:lang w:eastAsia="ko-KR"/>
              </w:rPr>
            </w:pPr>
            <w:r>
              <w:rPr>
                <w:rFonts w:cs="Arial"/>
              </w:rPr>
              <w:t>7</w:t>
            </w:r>
          </w:p>
        </w:tc>
        <w:tc>
          <w:tcPr>
            <w:tcW w:w="1066" w:type="dxa"/>
            <w:shd w:val="clear" w:color="auto" w:fill="auto"/>
            <w:noWrap/>
            <w:vAlign w:val="center"/>
          </w:tcPr>
          <w:p w14:paraId="79B95D86" w14:textId="77777777" w:rsidR="00C640B2" w:rsidRPr="00EF5447" w:rsidRDefault="00C640B2" w:rsidP="00E53EA2">
            <w:pPr>
              <w:pStyle w:val="TAC"/>
              <w:rPr>
                <w:rFonts w:eastAsia="Malgun Gothic"/>
                <w:kern w:val="2"/>
                <w:szCs w:val="24"/>
                <w:lang w:eastAsia="ko-KR"/>
              </w:rPr>
            </w:pPr>
            <w:r>
              <w:rPr>
                <w:rFonts w:cs="Arial"/>
              </w:rPr>
              <w:t>2540</w:t>
            </w:r>
          </w:p>
        </w:tc>
        <w:tc>
          <w:tcPr>
            <w:tcW w:w="747" w:type="dxa"/>
            <w:shd w:val="clear" w:color="auto" w:fill="auto"/>
            <w:noWrap/>
            <w:vAlign w:val="center"/>
          </w:tcPr>
          <w:p w14:paraId="5745DE55" w14:textId="77777777" w:rsidR="00C640B2" w:rsidRPr="00EF5447" w:rsidRDefault="00C640B2" w:rsidP="00E53EA2">
            <w:pPr>
              <w:pStyle w:val="TAC"/>
              <w:rPr>
                <w:rFonts w:eastAsia="Malgun Gothic"/>
                <w:kern w:val="2"/>
                <w:szCs w:val="24"/>
                <w:lang w:eastAsia="ko-KR"/>
              </w:rPr>
            </w:pPr>
            <w:r>
              <w:rPr>
                <w:rFonts w:cs="Arial"/>
              </w:rPr>
              <w:t>5</w:t>
            </w:r>
          </w:p>
        </w:tc>
        <w:tc>
          <w:tcPr>
            <w:tcW w:w="1142" w:type="dxa"/>
            <w:shd w:val="clear" w:color="auto" w:fill="auto"/>
            <w:noWrap/>
            <w:vAlign w:val="center"/>
          </w:tcPr>
          <w:p w14:paraId="2E6F3813" w14:textId="77777777" w:rsidR="00C640B2" w:rsidRPr="00EF5447" w:rsidRDefault="00C640B2" w:rsidP="00E53EA2">
            <w:pPr>
              <w:pStyle w:val="TAC"/>
              <w:rPr>
                <w:rFonts w:eastAsia="Malgun Gothic"/>
                <w:kern w:val="2"/>
                <w:szCs w:val="24"/>
                <w:lang w:eastAsia="ko-KR"/>
              </w:rPr>
            </w:pPr>
            <w:r>
              <w:rPr>
                <w:rFonts w:cs="Arial"/>
              </w:rPr>
              <w:t>25</w:t>
            </w:r>
          </w:p>
        </w:tc>
        <w:tc>
          <w:tcPr>
            <w:tcW w:w="1299" w:type="dxa"/>
            <w:shd w:val="clear" w:color="auto" w:fill="auto"/>
            <w:noWrap/>
            <w:vAlign w:val="center"/>
          </w:tcPr>
          <w:p w14:paraId="7BC6F888" w14:textId="77777777" w:rsidR="00C640B2" w:rsidRPr="00EF5447" w:rsidRDefault="00C640B2" w:rsidP="00E53EA2">
            <w:pPr>
              <w:pStyle w:val="TAC"/>
              <w:rPr>
                <w:rFonts w:eastAsia="Malgun Gothic"/>
                <w:kern w:val="2"/>
                <w:szCs w:val="24"/>
                <w:lang w:eastAsia="ko-KR"/>
              </w:rPr>
            </w:pPr>
            <w:r>
              <w:rPr>
                <w:rFonts w:cs="Arial"/>
              </w:rPr>
              <w:t>2660</w:t>
            </w:r>
          </w:p>
        </w:tc>
        <w:tc>
          <w:tcPr>
            <w:tcW w:w="752" w:type="dxa"/>
            <w:shd w:val="clear" w:color="auto" w:fill="auto"/>
            <w:vAlign w:val="center"/>
          </w:tcPr>
          <w:p w14:paraId="1B396C20" w14:textId="77777777" w:rsidR="00C640B2" w:rsidRPr="00EF5447" w:rsidRDefault="00C640B2" w:rsidP="00E53EA2">
            <w:pPr>
              <w:pStyle w:val="TAC"/>
              <w:rPr>
                <w:rFonts w:eastAsia="Malgun Gothic"/>
                <w:kern w:val="2"/>
                <w:szCs w:val="24"/>
                <w:lang w:eastAsia="ko-KR"/>
              </w:rPr>
            </w:pPr>
            <w:r>
              <w:rPr>
                <w:rFonts w:cs="Arial"/>
              </w:rPr>
              <w:t>3.4</w:t>
            </w:r>
          </w:p>
        </w:tc>
        <w:tc>
          <w:tcPr>
            <w:tcW w:w="1248" w:type="dxa"/>
            <w:shd w:val="clear" w:color="auto" w:fill="auto"/>
          </w:tcPr>
          <w:p w14:paraId="04F5BEB4" w14:textId="77777777" w:rsidR="00C640B2" w:rsidRPr="00EF5447" w:rsidRDefault="00C640B2" w:rsidP="00E53EA2">
            <w:pPr>
              <w:pStyle w:val="TAC"/>
              <w:rPr>
                <w:rFonts w:eastAsia="Malgun Gothic"/>
                <w:kern w:val="2"/>
                <w:szCs w:val="24"/>
                <w:lang w:eastAsia="ko-KR"/>
              </w:rPr>
            </w:pPr>
            <w:r>
              <w:rPr>
                <w:rFonts w:cs="Arial"/>
              </w:rPr>
              <w:t>IMD5</w:t>
            </w:r>
          </w:p>
        </w:tc>
      </w:tr>
      <w:tr w:rsidR="00C640B2" w:rsidRPr="00EF5447" w14:paraId="757DA9B3" w14:textId="77777777" w:rsidTr="00E53EA2">
        <w:trPr>
          <w:trHeight w:val="54"/>
          <w:jc w:val="center"/>
        </w:trPr>
        <w:tc>
          <w:tcPr>
            <w:tcW w:w="2258" w:type="dxa"/>
            <w:vMerge/>
            <w:shd w:val="clear" w:color="auto" w:fill="auto"/>
            <w:vAlign w:val="center"/>
          </w:tcPr>
          <w:p w14:paraId="6D80810A" w14:textId="77777777" w:rsidR="00C640B2" w:rsidRPr="00EF5447" w:rsidRDefault="00C640B2" w:rsidP="00E53EA2">
            <w:pPr>
              <w:pStyle w:val="TAC"/>
              <w:rPr>
                <w:lang w:eastAsia="ja-JP"/>
              </w:rPr>
            </w:pPr>
          </w:p>
        </w:tc>
        <w:tc>
          <w:tcPr>
            <w:tcW w:w="867" w:type="dxa"/>
            <w:shd w:val="clear" w:color="auto" w:fill="auto"/>
            <w:vAlign w:val="center"/>
          </w:tcPr>
          <w:p w14:paraId="75E33CD6" w14:textId="77777777" w:rsidR="00C640B2" w:rsidRPr="00EF5447" w:rsidRDefault="00C640B2" w:rsidP="00E53EA2">
            <w:pPr>
              <w:pStyle w:val="TAC"/>
              <w:rPr>
                <w:rFonts w:eastAsia="Malgun Gothic"/>
                <w:lang w:eastAsia="ko-KR"/>
              </w:rPr>
            </w:pPr>
            <w:r>
              <w:rPr>
                <w:rFonts w:cs="Arial"/>
              </w:rPr>
              <w:t>25</w:t>
            </w:r>
          </w:p>
        </w:tc>
        <w:tc>
          <w:tcPr>
            <w:tcW w:w="1066" w:type="dxa"/>
            <w:shd w:val="clear" w:color="auto" w:fill="auto"/>
            <w:noWrap/>
            <w:vAlign w:val="center"/>
          </w:tcPr>
          <w:p w14:paraId="29A1E6A3" w14:textId="77777777" w:rsidR="00C640B2" w:rsidRPr="00EF5447" w:rsidRDefault="00C640B2" w:rsidP="00E53EA2">
            <w:pPr>
              <w:pStyle w:val="TAC"/>
              <w:rPr>
                <w:rFonts w:eastAsia="Malgun Gothic"/>
                <w:kern w:val="2"/>
                <w:szCs w:val="24"/>
                <w:lang w:eastAsia="ko-KR"/>
              </w:rPr>
            </w:pPr>
            <w:r>
              <w:rPr>
                <w:rFonts w:cs="Arial"/>
              </w:rPr>
              <w:t>1860</w:t>
            </w:r>
          </w:p>
        </w:tc>
        <w:tc>
          <w:tcPr>
            <w:tcW w:w="747" w:type="dxa"/>
            <w:shd w:val="clear" w:color="auto" w:fill="auto"/>
            <w:noWrap/>
            <w:vAlign w:val="center"/>
          </w:tcPr>
          <w:p w14:paraId="4319CFA9" w14:textId="77777777" w:rsidR="00C640B2" w:rsidRPr="00EF5447" w:rsidRDefault="00C640B2" w:rsidP="00E53EA2">
            <w:pPr>
              <w:pStyle w:val="TAC"/>
              <w:rPr>
                <w:rFonts w:eastAsia="Malgun Gothic"/>
                <w:kern w:val="2"/>
                <w:szCs w:val="24"/>
                <w:lang w:eastAsia="ko-KR"/>
              </w:rPr>
            </w:pPr>
            <w:r>
              <w:rPr>
                <w:rFonts w:cs="Arial"/>
              </w:rPr>
              <w:t>5</w:t>
            </w:r>
          </w:p>
        </w:tc>
        <w:tc>
          <w:tcPr>
            <w:tcW w:w="1142" w:type="dxa"/>
            <w:shd w:val="clear" w:color="auto" w:fill="auto"/>
            <w:noWrap/>
            <w:vAlign w:val="center"/>
          </w:tcPr>
          <w:p w14:paraId="50405512" w14:textId="77777777" w:rsidR="00C640B2" w:rsidRPr="00EF5447" w:rsidRDefault="00C640B2" w:rsidP="00E53EA2">
            <w:pPr>
              <w:pStyle w:val="TAC"/>
              <w:rPr>
                <w:rFonts w:eastAsia="Malgun Gothic"/>
                <w:kern w:val="2"/>
                <w:szCs w:val="24"/>
                <w:lang w:eastAsia="ko-KR"/>
              </w:rPr>
            </w:pPr>
            <w:r>
              <w:rPr>
                <w:rFonts w:cs="Arial"/>
              </w:rPr>
              <w:t>25</w:t>
            </w:r>
          </w:p>
        </w:tc>
        <w:tc>
          <w:tcPr>
            <w:tcW w:w="1299" w:type="dxa"/>
            <w:shd w:val="clear" w:color="auto" w:fill="auto"/>
            <w:noWrap/>
            <w:vAlign w:val="center"/>
          </w:tcPr>
          <w:p w14:paraId="4F0C62BD" w14:textId="77777777" w:rsidR="00C640B2" w:rsidRPr="00EF5447" w:rsidRDefault="00C640B2" w:rsidP="00E53EA2">
            <w:pPr>
              <w:pStyle w:val="TAC"/>
              <w:rPr>
                <w:rFonts w:eastAsia="Malgun Gothic"/>
                <w:kern w:val="2"/>
                <w:szCs w:val="24"/>
                <w:lang w:eastAsia="ko-KR"/>
              </w:rPr>
            </w:pPr>
            <w:r>
              <w:rPr>
                <w:rFonts w:cs="Arial"/>
              </w:rPr>
              <w:t>1940</w:t>
            </w:r>
          </w:p>
        </w:tc>
        <w:tc>
          <w:tcPr>
            <w:tcW w:w="752" w:type="dxa"/>
            <w:shd w:val="clear" w:color="auto" w:fill="auto"/>
            <w:vAlign w:val="center"/>
          </w:tcPr>
          <w:p w14:paraId="2934C647" w14:textId="77777777" w:rsidR="00C640B2" w:rsidRPr="00EF5447" w:rsidRDefault="00C640B2" w:rsidP="00E53EA2">
            <w:pPr>
              <w:pStyle w:val="TAC"/>
              <w:rPr>
                <w:rFonts w:eastAsia="Malgun Gothic"/>
                <w:kern w:val="2"/>
                <w:szCs w:val="24"/>
                <w:lang w:eastAsia="ko-KR"/>
              </w:rPr>
            </w:pPr>
            <w:r>
              <w:rPr>
                <w:rFonts w:cs="Arial"/>
              </w:rPr>
              <w:t>N/A</w:t>
            </w:r>
          </w:p>
        </w:tc>
        <w:tc>
          <w:tcPr>
            <w:tcW w:w="1248" w:type="dxa"/>
            <w:shd w:val="clear" w:color="auto" w:fill="auto"/>
          </w:tcPr>
          <w:p w14:paraId="68A74E8F" w14:textId="77777777" w:rsidR="00C640B2" w:rsidRPr="00EF5447" w:rsidRDefault="00C640B2" w:rsidP="00E53EA2">
            <w:pPr>
              <w:pStyle w:val="TAC"/>
              <w:rPr>
                <w:rFonts w:eastAsia="Malgun Gothic"/>
                <w:kern w:val="2"/>
                <w:szCs w:val="24"/>
                <w:lang w:eastAsia="ko-KR"/>
              </w:rPr>
            </w:pPr>
            <w:r>
              <w:rPr>
                <w:rFonts w:cs="Arial"/>
              </w:rPr>
              <w:t>N/A</w:t>
            </w:r>
          </w:p>
        </w:tc>
      </w:tr>
      <w:tr w:rsidR="00C640B2" w:rsidRPr="00EF5447" w14:paraId="0F60FFF6" w14:textId="77777777" w:rsidTr="00E53EA2">
        <w:trPr>
          <w:trHeight w:val="54"/>
          <w:jc w:val="center"/>
        </w:trPr>
        <w:tc>
          <w:tcPr>
            <w:tcW w:w="2258" w:type="dxa"/>
            <w:vMerge/>
            <w:tcBorders>
              <w:bottom w:val="single" w:sz="4" w:space="0" w:color="auto"/>
            </w:tcBorders>
            <w:shd w:val="clear" w:color="auto" w:fill="auto"/>
            <w:vAlign w:val="center"/>
          </w:tcPr>
          <w:p w14:paraId="70E42B7D" w14:textId="77777777" w:rsidR="00C640B2" w:rsidRPr="00EF5447" w:rsidRDefault="00C640B2" w:rsidP="00E53EA2">
            <w:pPr>
              <w:pStyle w:val="TAC"/>
              <w:rPr>
                <w:lang w:eastAsia="ja-JP"/>
              </w:rPr>
            </w:pPr>
          </w:p>
        </w:tc>
        <w:tc>
          <w:tcPr>
            <w:tcW w:w="867" w:type="dxa"/>
            <w:shd w:val="clear" w:color="auto" w:fill="auto"/>
            <w:vAlign w:val="center"/>
          </w:tcPr>
          <w:p w14:paraId="7C65572A" w14:textId="77777777" w:rsidR="00C640B2" w:rsidRPr="00EF5447" w:rsidRDefault="00C640B2" w:rsidP="00E53EA2">
            <w:pPr>
              <w:pStyle w:val="TAC"/>
              <w:rPr>
                <w:rFonts w:eastAsia="Malgun Gothic"/>
                <w:lang w:eastAsia="ko-KR"/>
              </w:rPr>
            </w:pPr>
            <w:r>
              <w:rPr>
                <w:rFonts w:cs="Arial"/>
              </w:rPr>
              <w:t>n77</w:t>
            </w:r>
          </w:p>
        </w:tc>
        <w:tc>
          <w:tcPr>
            <w:tcW w:w="1066" w:type="dxa"/>
            <w:shd w:val="clear" w:color="auto" w:fill="auto"/>
            <w:noWrap/>
            <w:vAlign w:val="center"/>
          </w:tcPr>
          <w:p w14:paraId="56CDD0BB" w14:textId="77777777" w:rsidR="00C640B2" w:rsidRPr="00EF5447" w:rsidRDefault="00C640B2" w:rsidP="00E53EA2">
            <w:pPr>
              <w:pStyle w:val="TAC"/>
              <w:rPr>
                <w:rFonts w:eastAsia="Malgun Gothic"/>
                <w:kern w:val="2"/>
                <w:szCs w:val="24"/>
                <w:lang w:eastAsia="ko-KR"/>
              </w:rPr>
            </w:pPr>
            <w:r>
              <w:rPr>
                <w:rFonts w:cs="Arial"/>
              </w:rPr>
              <w:t>4120</w:t>
            </w:r>
          </w:p>
        </w:tc>
        <w:tc>
          <w:tcPr>
            <w:tcW w:w="747" w:type="dxa"/>
            <w:shd w:val="clear" w:color="auto" w:fill="auto"/>
            <w:noWrap/>
            <w:vAlign w:val="center"/>
          </w:tcPr>
          <w:p w14:paraId="30CD741F" w14:textId="77777777" w:rsidR="00C640B2" w:rsidRPr="00EF5447" w:rsidRDefault="00C640B2" w:rsidP="00E53EA2">
            <w:pPr>
              <w:pStyle w:val="TAC"/>
              <w:rPr>
                <w:rFonts w:eastAsia="Malgun Gothic"/>
                <w:kern w:val="2"/>
                <w:szCs w:val="24"/>
                <w:lang w:eastAsia="ko-KR"/>
              </w:rPr>
            </w:pPr>
            <w:r>
              <w:rPr>
                <w:rFonts w:cs="Arial"/>
              </w:rPr>
              <w:t>10</w:t>
            </w:r>
          </w:p>
        </w:tc>
        <w:tc>
          <w:tcPr>
            <w:tcW w:w="1142" w:type="dxa"/>
            <w:shd w:val="clear" w:color="auto" w:fill="auto"/>
            <w:noWrap/>
            <w:vAlign w:val="center"/>
          </w:tcPr>
          <w:p w14:paraId="54EC891A" w14:textId="77777777" w:rsidR="00C640B2" w:rsidRPr="00EF5447" w:rsidRDefault="00C640B2" w:rsidP="00E53EA2">
            <w:pPr>
              <w:pStyle w:val="TAC"/>
              <w:rPr>
                <w:rFonts w:eastAsia="Malgun Gothic"/>
                <w:kern w:val="2"/>
                <w:szCs w:val="24"/>
                <w:lang w:eastAsia="ko-KR"/>
              </w:rPr>
            </w:pPr>
            <w:r>
              <w:rPr>
                <w:rFonts w:cs="Arial"/>
              </w:rPr>
              <w:t>50</w:t>
            </w:r>
          </w:p>
        </w:tc>
        <w:tc>
          <w:tcPr>
            <w:tcW w:w="1299" w:type="dxa"/>
            <w:shd w:val="clear" w:color="auto" w:fill="auto"/>
            <w:noWrap/>
            <w:vAlign w:val="center"/>
          </w:tcPr>
          <w:p w14:paraId="11547AFF" w14:textId="77777777" w:rsidR="00C640B2" w:rsidRPr="00EF5447" w:rsidRDefault="00C640B2" w:rsidP="00E53EA2">
            <w:pPr>
              <w:pStyle w:val="TAC"/>
              <w:rPr>
                <w:rFonts w:eastAsia="Malgun Gothic"/>
                <w:kern w:val="2"/>
                <w:szCs w:val="24"/>
                <w:lang w:eastAsia="ko-KR"/>
              </w:rPr>
            </w:pPr>
            <w:r>
              <w:rPr>
                <w:rFonts w:cs="Arial"/>
              </w:rPr>
              <w:t>4120</w:t>
            </w:r>
          </w:p>
        </w:tc>
        <w:tc>
          <w:tcPr>
            <w:tcW w:w="752" w:type="dxa"/>
            <w:shd w:val="clear" w:color="auto" w:fill="auto"/>
            <w:vAlign w:val="center"/>
          </w:tcPr>
          <w:p w14:paraId="70FF463A" w14:textId="77777777" w:rsidR="00C640B2" w:rsidRPr="00EF5447" w:rsidRDefault="00C640B2" w:rsidP="00E53EA2">
            <w:pPr>
              <w:pStyle w:val="TAC"/>
              <w:rPr>
                <w:rFonts w:eastAsia="Malgun Gothic"/>
                <w:kern w:val="2"/>
                <w:szCs w:val="24"/>
                <w:lang w:eastAsia="ko-KR"/>
              </w:rPr>
            </w:pPr>
            <w:r>
              <w:rPr>
                <w:rFonts w:cs="Arial"/>
              </w:rPr>
              <w:t>N/A</w:t>
            </w:r>
          </w:p>
        </w:tc>
        <w:tc>
          <w:tcPr>
            <w:tcW w:w="1248" w:type="dxa"/>
            <w:shd w:val="clear" w:color="auto" w:fill="auto"/>
          </w:tcPr>
          <w:p w14:paraId="0C3604C0" w14:textId="77777777" w:rsidR="00C640B2" w:rsidRPr="00EF5447" w:rsidRDefault="00C640B2" w:rsidP="00E53EA2">
            <w:pPr>
              <w:pStyle w:val="TAC"/>
              <w:rPr>
                <w:rFonts w:eastAsia="Malgun Gothic"/>
                <w:kern w:val="2"/>
                <w:szCs w:val="24"/>
                <w:lang w:eastAsia="ko-KR"/>
              </w:rPr>
            </w:pPr>
            <w:r>
              <w:rPr>
                <w:rFonts w:cs="Arial"/>
              </w:rPr>
              <w:t>N/A</w:t>
            </w:r>
          </w:p>
        </w:tc>
      </w:tr>
      <w:tr w:rsidR="00C640B2" w14:paraId="334DE9B4" w14:textId="77777777" w:rsidTr="00E53EA2">
        <w:trPr>
          <w:trHeight w:val="54"/>
          <w:jc w:val="center"/>
        </w:trPr>
        <w:tc>
          <w:tcPr>
            <w:tcW w:w="2258" w:type="dxa"/>
            <w:vMerge w:val="restart"/>
            <w:shd w:val="clear" w:color="auto" w:fill="auto"/>
            <w:vAlign w:val="center"/>
          </w:tcPr>
          <w:p w14:paraId="17483B6A" w14:textId="77777777" w:rsidR="00C640B2" w:rsidRPr="00155888" w:rsidRDefault="00C640B2" w:rsidP="00E53EA2">
            <w:pPr>
              <w:pStyle w:val="TAC"/>
              <w:rPr>
                <w:rFonts w:cs="Arial"/>
                <w:lang w:eastAsia="fr-FR"/>
              </w:rPr>
            </w:pPr>
            <w:r w:rsidRPr="00155888">
              <w:rPr>
                <w:rFonts w:cs="Arial"/>
                <w:lang w:eastAsia="fr-FR"/>
              </w:rPr>
              <w:t>DC_7A-25A_n78A</w:t>
            </w:r>
          </w:p>
          <w:p w14:paraId="491C0A14" w14:textId="77777777" w:rsidR="00C640B2" w:rsidRPr="00155888" w:rsidRDefault="00C640B2" w:rsidP="00E53EA2">
            <w:pPr>
              <w:pStyle w:val="TAC"/>
              <w:rPr>
                <w:rFonts w:cs="Arial"/>
                <w:lang w:eastAsia="fr-FR"/>
              </w:rPr>
            </w:pPr>
            <w:r w:rsidRPr="00155888">
              <w:rPr>
                <w:rFonts w:cs="Arial"/>
                <w:lang w:eastAsia="fr-FR"/>
              </w:rPr>
              <w:t>DC_7A-7A-25A_n78A</w:t>
            </w:r>
          </w:p>
          <w:p w14:paraId="53BB806C" w14:textId="77777777" w:rsidR="00C640B2" w:rsidRPr="00155888" w:rsidRDefault="00C640B2" w:rsidP="00E53EA2">
            <w:pPr>
              <w:pStyle w:val="TAC"/>
              <w:rPr>
                <w:rFonts w:cs="Arial"/>
                <w:lang w:eastAsia="fr-FR"/>
              </w:rPr>
            </w:pPr>
            <w:r w:rsidRPr="00155888">
              <w:rPr>
                <w:rFonts w:cs="Arial"/>
                <w:lang w:eastAsia="fr-FR"/>
              </w:rPr>
              <w:t>DC_7C-25A_n78A</w:t>
            </w:r>
          </w:p>
          <w:p w14:paraId="5B3AA34C" w14:textId="77777777" w:rsidR="00C640B2" w:rsidRPr="00155888" w:rsidRDefault="00C640B2" w:rsidP="00E53EA2">
            <w:pPr>
              <w:pStyle w:val="TAC"/>
              <w:rPr>
                <w:rFonts w:cs="Arial"/>
                <w:lang w:eastAsia="fr-FR"/>
              </w:rPr>
            </w:pPr>
            <w:r w:rsidRPr="00155888">
              <w:rPr>
                <w:rFonts w:cs="Arial"/>
                <w:lang w:eastAsia="fr-FR"/>
              </w:rPr>
              <w:t>DC_7A-25A-25A_n78A</w:t>
            </w:r>
          </w:p>
          <w:p w14:paraId="7397824F" w14:textId="77777777" w:rsidR="00C640B2" w:rsidRPr="00155888" w:rsidRDefault="00C640B2" w:rsidP="00E53EA2">
            <w:pPr>
              <w:pStyle w:val="TAC"/>
              <w:rPr>
                <w:rFonts w:cs="Arial"/>
                <w:lang w:eastAsia="fr-FR"/>
              </w:rPr>
            </w:pPr>
            <w:r w:rsidRPr="00155888">
              <w:rPr>
                <w:rFonts w:cs="Arial"/>
                <w:lang w:eastAsia="fr-FR"/>
              </w:rPr>
              <w:t>DC_7A-7A-25A-25A_n78A</w:t>
            </w:r>
          </w:p>
          <w:p w14:paraId="166EF987" w14:textId="77777777" w:rsidR="00C640B2" w:rsidRPr="00EF5447" w:rsidRDefault="00C640B2" w:rsidP="00E53EA2">
            <w:pPr>
              <w:pStyle w:val="TAC"/>
              <w:rPr>
                <w:lang w:eastAsia="ja-JP"/>
              </w:rPr>
            </w:pPr>
            <w:r w:rsidRPr="00155888">
              <w:rPr>
                <w:rFonts w:cs="Arial"/>
                <w:lang w:eastAsia="fr-FR"/>
              </w:rPr>
              <w:t>DC_7C-25A-25A_n78A</w:t>
            </w:r>
          </w:p>
        </w:tc>
        <w:tc>
          <w:tcPr>
            <w:tcW w:w="867" w:type="dxa"/>
            <w:shd w:val="clear" w:color="auto" w:fill="auto"/>
            <w:vAlign w:val="center"/>
          </w:tcPr>
          <w:p w14:paraId="3A676804" w14:textId="77777777" w:rsidR="00C640B2" w:rsidRDefault="00C640B2" w:rsidP="00E53EA2">
            <w:pPr>
              <w:pStyle w:val="TAC"/>
              <w:rPr>
                <w:rFonts w:cs="Arial"/>
              </w:rPr>
            </w:pPr>
            <w:r>
              <w:rPr>
                <w:rFonts w:cs="Arial"/>
              </w:rPr>
              <w:t>7</w:t>
            </w:r>
          </w:p>
        </w:tc>
        <w:tc>
          <w:tcPr>
            <w:tcW w:w="1066" w:type="dxa"/>
            <w:shd w:val="clear" w:color="auto" w:fill="auto"/>
            <w:noWrap/>
            <w:vAlign w:val="center"/>
          </w:tcPr>
          <w:p w14:paraId="2C0E2F3B" w14:textId="77777777" w:rsidR="00C640B2" w:rsidRDefault="00C640B2" w:rsidP="00E53EA2">
            <w:pPr>
              <w:pStyle w:val="TAC"/>
              <w:rPr>
                <w:rFonts w:cs="Arial"/>
              </w:rPr>
            </w:pPr>
            <w:r>
              <w:rPr>
                <w:rFonts w:cs="Arial"/>
              </w:rPr>
              <w:t>2550</w:t>
            </w:r>
          </w:p>
        </w:tc>
        <w:tc>
          <w:tcPr>
            <w:tcW w:w="747" w:type="dxa"/>
            <w:shd w:val="clear" w:color="auto" w:fill="auto"/>
            <w:noWrap/>
            <w:vAlign w:val="center"/>
          </w:tcPr>
          <w:p w14:paraId="3736B2BE" w14:textId="77777777" w:rsidR="00C640B2" w:rsidRDefault="00C640B2" w:rsidP="00E53EA2">
            <w:pPr>
              <w:pStyle w:val="TAC"/>
              <w:rPr>
                <w:rFonts w:cs="Arial"/>
              </w:rPr>
            </w:pPr>
            <w:r>
              <w:rPr>
                <w:rFonts w:cs="Arial"/>
              </w:rPr>
              <w:t>5</w:t>
            </w:r>
          </w:p>
        </w:tc>
        <w:tc>
          <w:tcPr>
            <w:tcW w:w="1142" w:type="dxa"/>
            <w:shd w:val="clear" w:color="auto" w:fill="auto"/>
            <w:noWrap/>
            <w:vAlign w:val="center"/>
          </w:tcPr>
          <w:p w14:paraId="4873E15D" w14:textId="77777777" w:rsidR="00C640B2" w:rsidRDefault="00C640B2" w:rsidP="00E53EA2">
            <w:pPr>
              <w:pStyle w:val="TAC"/>
              <w:rPr>
                <w:rFonts w:cs="Arial"/>
              </w:rPr>
            </w:pPr>
            <w:r>
              <w:rPr>
                <w:rFonts w:cs="Arial"/>
              </w:rPr>
              <w:t>25</w:t>
            </w:r>
          </w:p>
        </w:tc>
        <w:tc>
          <w:tcPr>
            <w:tcW w:w="1299" w:type="dxa"/>
            <w:shd w:val="clear" w:color="auto" w:fill="auto"/>
            <w:noWrap/>
            <w:vAlign w:val="center"/>
          </w:tcPr>
          <w:p w14:paraId="20998B6C" w14:textId="77777777" w:rsidR="00C640B2" w:rsidRDefault="00C640B2" w:rsidP="00E53EA2">
            <w:pPr>
              <w:pStyle w:val="TAC"/>
              <w:rPr>
                <w:rFonts w:cs="Arial"/>
              </w:rPr>
            </w:pPr>
            <w:r>
              <w:rPr>
                <w:rFonts w:cs="Arial"/>
              </w:rPr>
              <w:t>2670</w:t>
            </w:r>
          </w:p>
        </w:tc>
        <w:tc>
          <w:tcPr>
            <w:tcW w:w="752" w:type="dxa"/>
            <w:shd w:val="clear" w:color="auto" w:fill="auto"/>
            <w:vAlign w:val="center"/>
          </w:tcPr>
          <w:p w14:paraId="3D867185" w14:textId="77777777" w:rsidR="00C640B2" w:rsidRDefault="00C640B2" w:rsidP="00E53EA2">
            <w:pPr>
              <w:pStyle w:val="TAC"/>
              <w:rPr>
                <w:rFonts w:cs="Arial"/>
              </w:rPr>
            </w:pPr>
            <w:r>
              <w:rPr>
                <w:rFonts w:cs="Arial"/>
              </w:rPr>
              <w:t>N/A</w:t>
            </w:r>
          </w:p>
        </w:tc>
        <w:tc>
          <w:tcPr>
            <w:tcW w:w="1248" w:type="dxa"/>
            <w:shd w:val="clear" w:color="auto" w:fill="auto"/>
            <w:vAlign w:val="center"/>
          </w:tcPr>
          <w:p w14:paraId="69BDD980" w14:textId="77777777" w:rsidR="00C640B2" w:rsidRDefault="00C640B2" w:rsidP="00E53EA2">
            <w:pPr>
              <w:pStyle w:val="TAC"/>
              <w:rPr>
                <w:rFonts w:cs="Arial"/>
              </w:rPr>
            </w:pPr>
            <w:r>
              <w:rPr>
                <w:rFonts w:cs="Arial"/>
              </w:rPr>
              <w:t>N/A</w:t>
            </w:r>
          </w:p>
        </w:tc>
      </w:tr>
      <w:tr w:rsidR="00C640B2" w14:paraId="7636DA99" w14:textId="77777777" w:rsidTr="00E53EA2">
        <w:trPr>
          <w:trHeight w:val="54"/>
          <w:jc w:val="center"/>
        </w:trPr>
        <w:tc>
          <w:tcPr>
            <w:tcW w:w="2258" w:type="dxa"/>
            <w:vMerge/>
            <w:shd w:val="clear" w:color="auto" w:fill="auto"/>
            <w:vAlign w:val="center"/>
          </w:tcPr>
          <w:p w14:paraId="4F0B6EF0" w14:textId="77777777" w:rsidR="00C640B2" w:rsidRPr="00EF5447" w:rsidRDefault="00C640B2" w:rsidP="00E53EA2">
            <w:pPr>
              <w:pStyle w:val="TAC"/>
              <w:rPr>
                <w:lang w:eastAsia="ja-JP"/>
              </w:rPr>
            </w:pPr>
          </w:p>
        </w:tc>
        <w:tc>
          <w:tcPr>
            <w:tcW w:w="867" w:type="dxa"/>
            <w:shd w:val="clear" w:color="auto" w:fill="auto"/>
            <w:vAlign w:val="center"/>
          </w:tcPr>
          <w:p w14:paraId="04ABD125" w14:textId="77777777" w:rsidR="00C640B2" w:rsidRDefault="00C640B2" w:rsidP="00E53EA2">
            <w:pPr>
              <w:pStyle w:val="TAC"/>
              <w:rPr>
                <w:rFonts w:cs="Arial"/>
              </w:rPr>
            </w:pPr>
            <w:r>
              <w:rPr>
                <w:rFonts w:cs="Arial"/>
              </w:rPr>
              <w:t>25</w:t>
            </w:r>
          </w:p>
        </w:tc>
        <w:tc>
          <w:tcPr>
            <w:tcW w:w="1066" w:type="dxa"/>
            <w:shd w:val="clear" w:color="auto" w:fill="auto"/>
            <w:noWrap/>
            <w:vAlign w:val="center"/>
          </w:tcPr>
          <w:p w14:paraId="4E8337C1" w14:textId="77777777" w:rsidR="00C640B2" w:rsidRDefault="00C640B2" w:rsidP="00E53EA2">
            <w:pPr>
              <w:pStyle w:val="TAC"/>
              <w:rPr>
                <w:rFonts w:cs="Arial"/>
              </w:rPr>
            </w:pPr>
            <w:r>
              <w:rPr>
                <w:rFonts w:cs="Arial"/>
              </w:rPr>
              <w:t>1870</w:t>
            </w:r>
          </w:p>
        </w:tc>
        <w:tc>
          <w:tcPr>
            <w:tcW w:w="747" w:type="dxa"/>
            <w:shd w:val="clear" w:color="auto" w:fill="auto"/>
            <w:noWrap/>
            <w:vAlign w:val="center"/>
          </w:tcPr>
          <w:p w14:paraId="1AFED39D" w14:textId="77777777" w:rsidR="00C640B2" w:rsidRDefault="00C640B2" w:rsidP="00E53EA2">
            <w:pPr>
              <w:pStyle w:val="TAC"/>
              <w:rPr>
                <w:rFonts w:cs="Arial"/>
              </w:rPr>
            </w:pPr>
            <w:r>
              <w:rPr>
                <w:rFonts w:cs="Arial"/>
              </w:rPr>
              <w:t>5</w:t>
            </w:r>
          </w:p>
        </w:tc>
        <w:tc>
          <w:tcPr>
            <w:tcW w:w="1142" w:type="dxa"/>
            <w:shd w:val="clear" w:color="auto" w:fill="auto"/>
            <w:noWrap/>
            <w:vAlign w:val="center"/>
          </w:tcPr>
          <w:p w14:paraId="3D08E21C" w14:textId="77777777" w:rsidR="00C640B2" w:rsidRDefault="00C640B2" w:rsidP="00E53EA2">
            <w:pPr>
              <w:pStyle w:val="TAC"/>
              <w:rPr>
                <w:rFonts w:cs="Arial"/>
              </w:rPr>
            </w:pPr>
            <w:r>
              <w:rPr>
                <w:rFonts w:cs="Arial"/>
              </w:rPr>
              <w:t>25</w:t>
            </w:r>
          </w:p>
        </w:tc>
        <w:tc>
          <w:tcPr>
            <w:tcW w:w="1299" w:type="dxa"/>
            <w:shd w:val="clear" w:color="auto" w:fill="auto"/>
            <w:noWrap/>
            <w:vAlign w:val="center"/>
          </w:tcPr>
          <w:p w14:paraId="18D72F3B" w14:textId="77777777" w:rsidR="00C640B2" w:rsidRDefault="00C640B2" w:rsidP="00E53EA2">
            <w:pPr>
              <w:pStyle w:val="TAC"/>
              <w:rPr>
                <w:rFonts w:cs="Arial"/>
              </w:rPr>
            </w:pPr>
            <w:r>
              <w:rPr>
                <w:rFonts w:cs="Arial"/>
              </w:rPr>
              <w:t>1950</w:t>
            </w:r>
          </w:p>
        </w:tc>
        <w:tc>
          <w:tcPr>
            <w:tcW w:w="752" w:type="dxa"/>
            <w:shd w:val="clear" w:color="auto" w:fill="auto"/>
            <w:vAlign w:val="center"/>
          </w:tcPr>
          <w:p w14:paraId="123BA2DC" w14:textId="77777777" w:rsidR="00C640B2" w:rsidRDefault="00C640B2" w:rsidP="00E53EA2">
            <w:pPr>
              <w:pStyle w:val="TAC"/>
              <w:rPr>
                <w:rFonts w:cs="Arial"/>
              </w:rPr>
            </w:pPr>
            <w:r>
              <w:rPr>
                <w:rFonts w:cs="Arial"/>
              </w:rPr>
              <w:t>8.6</w:t>
            </w:r>
          </w:p>
        </w:tc>
        <w:tc>
          <w:tcPr>
            <w:tcW w:w="1248" w:type="dxa"/>
            <w:shd w:val="clear" w:color="auto" w:fill="auto"/>
            <w:vAlign w:val="center"/>
          </w:tcPr>
          <w:p w14:paraId="14E37CC9" w14:textId="77777777" w:rsidR="00C640B2" w:rsidRDefault="00C640B2" w:rsidP="00E53EA2">
            <w:pPr>
              <w:pStyle w:val="TAC"/>
              <w:rPr>
                <w:rFonts w:cs="Arial"/>
              </w:rPr>
            </w:pPr>
            <w:r>
              <w:rPr>
                <w:rFonts w:cs="Arial"/>
              </w:rPr>
              <w:t>IMD4</w:t>
            </w:r>
          </w:p>
        </w:tc>
      </w:tr>
      <w:tr w:rsidR="00C640B2" w14:paraId="7E3331CF" w14:textId="77777777" w:rsidTr="00E53EA2">
        <w:trPr>
          <w:trHeight w:val="54"/>
          <w:jc w:val="center"/>
        </w:trPr>
        <w:tc>
          <w:tcPr>
            <w:tcW w:w="2258" w:type="dxa"/>
            <w:vMerge/>
            <w:tcBorders>
              <w:bottom w:val="single" w:sz="4" w:space="0" w:color="auto"/>
            </w:tcBorders>
            <w:shd w:val="clear" w:color="auto" w:fill="auto"/>
            <w:vAlign w:val="center"/>
          </w:tcPr>
          <w:p w14:paraId="316D0689" w14:textId="77777777" w:rsidR="00C640B2" w:rsidRPr="00EF5447" w:rsidRDefault="00C640B2" w:rsidP="00E53EA2">
            <w:pPr>
              <w:pStyle w:val="TAC"/>
              <w:rPr>
                <w:lang w:eastAsia="ja-JP"/>
              </w:rPr>
            </w:pPr>
          </w:p>
        </w:tc>
        <w:tc>
          <w:tcPr>
            <w:tcW w:w="867" w:type="dxa"/>
            <w:shd w:val="clear" w:color="auto" w:fill="auto"/>
            <w:vAlign w:val="center"/>
          </w:tcPr>
          <w:p w14:paraId="3EA07F6D" w14:textId="77777777" w:rsidR="00C640B2" w:rsidRDefault="00C640B2" w:rsidP="00E53EA2">
            <w:pPr>
              <w:pStyle w:val="TAC"/>
              <w:rPr>
                <w:rFonts w:cs="Arial"/>
              </w:rPr>
            </w:pPr>
            <w:r>
              <w:rPr>
                <w:rFonts w:cs="Arial"/>
              </w:rPr>
              <w:t>n78</w:t>
            </w:r>
          </w:p>
        </w:tc>
        <w:tc>
          <w:tcPr>
            <w:tcW w:w="1066" w:type="dxa"/>
            <w:shd w:val="clear" w:color="auto" w:fill="auto"/>
            <w:noWrap/>
            <w:vAlign w:val="center"/>
          </w:tcPr>
          <w:p w14:paraId="2E454148" w14:textId="77777777" w:rsidR="00C640B2" w:rsidRDefault="00C640B2" w:rsidP="00E53EA2">
            <w:pPr>
              <w:pStyle w:val="TAC"/>
              <w:rPr>
                <w:rFonts w:cs="Arial"/>
              </w:rPr>
            </w:pPr>
            <w:r>
              <w:rPr>
                <w:rFonts w:cs="Arial"/>
              </w:rPr>
              <w:t>3525</w:t>
            </w:r>
          </w:p>
        </w:tc>
        <w:tc>
          <w:tcPr>
            <w:tcW w:w="747" w:type="dxa"/>
            <w:shd w:val="clear" w:color="auto" w:fill="auto"/>
            <w:noWrap/>
            <w:vAlign w:val="center"/>
          </w:tcPr>
          <w:p w14:paraId="31E621FA" w14:textId="77777777" w:rsidR="00C640B2" w:rsidRDefault="00C640B2" w:rsidP="00E53EA2">
            <w:pPr>
              <w:pStyle w:val="TAC"/>
              <w:rPr>
                <w:rFonts w:cs="Arial"/>
              </w:rPr>
            </w:pPr>
            <w:r>
              <w:rPr>
                <w:rFonts w:cs="Arial"/>
              </w:rPr>
              <w:t>10</w:t>
            </w:r>
          </w:p>
        </w:tc>
        <w:tc>
          <w:tcPr>
            <w:tcW w:w="1142" w:type="dxa"/>
            <w:shd w:val="clear" w:color="auto" w:fill="auto"/>
            <w:noWrap/>
            <w:vAlign w:val="center"/>
          </w:tcPr>
          <w:p w14:paraId="64B23DD9" w14:textId="77777777" w:rsidR="00C640B2" w:rsidRDefault="00C640B2" w:rsidP="00E53EA2">
            <w:pPr>
              <w:pStyle w:val="TAC"/>
              <w:rPr>
                <w:rFonts w:cs="Arial"/>
              </w:rPr>
            </w:pPr>
            <w:r>
              <w:rPr>
                <w:rFonts w:cs="Arial"/>
              </w:rPr>
              <w:t>50</w:t>
            </w:r>
          </w:p>
        </w:tc>
        <w:tc>
          <w:tcPr>
            <w:tcW w:w="1299" w:type="dxa"/>
            <w:shd w:val="clear" w:color="auto" w:fill="auto"/>
            <w:noWrap/>
            <w:vAlign w:val="center"/>
          </w:tcPr>
          <w:p w14:paraId="24FB995B" w14:textId="77777777" w:rsidR="00C640B2" w:rsidRDefault="00C640B2" w:rsidP="00E53EA2">
            <w:pPr>
              <w:pStyle w:val="TAC"/>
              <w:rPr>
                <w:rFonts w:cs="Arial"/>
              </w:rPr>
            </w:pPr>
            <w:r>
              <w:rPr>
                <w:rFonts w:cs="Arial"/>
              </w:rPr>
              <w:t>3525</w:t>
            </w:r>
          </w:p>
        </w:tc>
        <w:tc>
          <w:tcPr>
            <w:tcW w:w="752" w:type="dxa"/>
            <w:shd w:val="clear" w:color="auto" w:fill="auto"/>
            <w:vAlign w:val="center"/>
          </w:tcPr>
          <w:p w14:paraId="633704A2" w14:textId="77777777" w:rsidR="00C640B2" w:rsidRDefault="00C640B2" w:rsidP="00E53EA2">
            <w:pPr>
              <w:pStyle w:val="TAC"/>
              <w:rPr>
                <w:rFonts w:cs="Arial"/>
              </w:rPr>
            </w:pPr>
            <w:r>
              <w:rPr>
                <w:rFonts w:cs="Arial"/>
              </w:rPr>
              <w:t>N/A</w:t>
            </w:r>
          </w:p>
        </w:tc>
        <w:tc>
          <w:tcPr>
            <w:tcW w:w="1248" w:type="dxa"/>
            <w:shd w:val="clear" w:color="auto" w:fill="auto"/>
            <w:vAlign w:val="center"/>
          </w:tcPr>
          <w:p w14:paraId="50B9AD1E" w14:textId="77777777" w:rsidR="00C640B2" w:rsidRDefault="00C640B2" w:rsidP="00E53EA2">
            <w:pPr>
              <w:pStyle w:val="TAC"/>
              <w:rPr>
                <w:rFonts w:cs="Arial"/>
              </w:rPr>
            </w:pPr>
            <w:r>
              <w:rPr>
                <w:rFonts w:cs="Arial"/>
              </w:rPr>
              <w:t>N/A</w:t>
            </w:r>
          </w:p>
        </w:tc>
      </w:tr>
      <w:tr w:rsidR="00C640B2" w:rsidRPr="00EF5447" w14:paraId="383CD52C" w14:textId="77777777" w:rsidTr="00E53EA2">
        <w:trPr>
          <w:trHeight w:val="54"/>
          <w:jc w:val="center"/>
        </w:trPr>
        <w:tc>
          <w:tcPr>
            <w:tcW w:w="2258" w:type="dxa"/>
            <w:tcBorders>
              <w:top w:val="nil"/>
              <w:bottom w:val="nil"/>
            </w:tcBorders>
            <w:shd w:val="clear" w:color="auto" w:fill="auto"/>
          </w:tcPr>
          <w:p w14:paraId="0D0AD135" w14:textId="77777777" w:rsidR="00C640B2" w:rsidRPr="00EF5447" w:rsidRDefault="00C640B2" w:rsidP="00E53EA2">
            <w:pPr>
              <w:pStyle w:val="TAC"/>
              <w:rPr>
                <w:lang w:eastAsia="ja-JP"/>
              </w:rPr>
            </w:pPr>
            <w:r w:rsidRPr="00EF5447">
              <w:rPr>
                <w:lang w:eastAsia="zh-TW"/>
              </w:rPr>
              <w:t>DC_7A-28A_n1A</w:t>
            </w:r>
          </w:p>
        </w:tc>
        <w:tc>
          <w:tcPr>
            <w:tcW w:w="867" w:type="dxa"/>
            <w:shd w:val="clear" w:color="auto" w:fill="auto"/>
          </w:tcPr>
          <w:p w14:paraId="73088D3B" w14:textId="77777777" w:rsidR="00C640B2" w:rsidRPr="00EF5447" w:rsidRDefault="00C640B2" w:rsidP="00E53EA2">
            <w:pPr>
              <w:pStyle w:val="TAC"/>
              <w:rPr>
                <w:rFonts w:eastAsia="Malgun Gothic"/>
                <w:lang w:eastAsia="ko-KR"/>
              </w:rPr>
            </w:pPr>
            <w:r w:rsidRPr="00EF5447">
              <w:rPr>
                <w:lang w:eastAsia="zh-TW"/>
              </w:rPr>
              <w:t>7</w:t>
            </w:r>
          </w:p>
        </w:tc>
        <w:tc>
          <w:tcPr>
            <w:tcW w:w="1066" w:type="dxa"/>
            <w:shd w:val="clear" w:color="auto" w:fill="auto"/>
            <w:noWrap/>
          </w:tcPr>
          <w:p w14:paraId="2A1F0C5E" w14:textId="77777777" w:rsidR="00C640B2" w:rsidRPr="00EF5447" w:rsidRDefault="00C640B2" w:rsidP="00E53EA2">
            <w:pPr>
              <w:pStyle w:val="TAC"/>
              <w:rPr>
                <w:rFonts w:eastAsia="Malgun Gothic"/>
                <w:kern w:val="2"/>
                <w:szCs w:val="24"/>
                <w:lang w:eastAsia="ko-KR"/>
              </w:rPr>
            </w:pPr>
            <w:r w:rsidRPr="00EF5447">
              <w:t>2535</w:t>
            </w:r>
          </w:p>
        </w:tc>
        <w:tc>
          <w:tcPr>
            <w:tcW w:w="747" w:type="dxa"/>
            <w:shd w:val="clear" w:color="auto" w:fill="auto"/>
            <w:noWrap/>
          </w:tcPr>
          <w:p w14:paraId="042A3669"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62761FD3"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68AFDF01" w14:textId="77777777" w:rsidR="00C640B2" w:rsidRPr="00EF5447" w:rsidRDefault="00C640B2" w:rsidP="00E53EA2">
            <w:pPr>
              <w:pStyle w:val="TAC"/>
              <w:rPr>
                <w:rFonts w:eastAsia="Malgun Gothic"/>
                <w:kern w:val="2"/>
                <w:szCs w:val="24"/>
                <w:lang w:eastAsia="ko-KR"/>
              </w:rPr>
            </w:pPr>
            <w:r w:rsidRPr="00EF5447">
              <w:t>2655</w:t>
            </w:r>
          </w:p>
        </w:tc>
        <w:tc>
          <w:tcPr>
            <w:tcW w:w="752" w:type="dxa"/>
            <w:shd w:val="clear" w:color="auto" w:fill="auto"/>
          </w:tcPr>
          <w:p w14:paraId="3E0B2525" w14:textId="77777777" w:rsidR="00C640B2" w:rsidRPr="00EF5447" w:rsidRDefault="00C640B2" w:rsidP="00E53EA2">
            <w:pPr>
              <w:pStyle w:val="TAC"/>
              <w:rPr>
                <w:rFonts w:eastAsia="Malgun Gothic"/>
                <w:kern w:val="2"/>
                <w:szCs w:val="24"/>
                <w:lang w:eastAsia="ko-KR"/>
              </w:rPr>
            </w:pPr>
            <w:r>
              <w:rPr>
                <w:lang w:eastAsia="zh-TW"/>
              </w:rPr>
              <w:t>N/A</w:t>
            </w:r>
          </w:p>
        </w:tc>
        <w:tc>
          <w:tcPr>
            <w:tcW w:w="1248" w:type="dxa"/>
            <w:shd w:val="clear" w:color="auto" w:fill="auto"/>
          </w:tcPr>
          <w:p w14:paraId="4C9CD8FA" w14:textId="77777777" w:rsidR="00C640B2" w:rsidRPr="00EF5447" w:rsidRDefault="00C640B2" w:rsidP="00E53EA2">
            <w:pPr>
              <w:pStyle w:val="TAC"/>
              <w:rPr>
                <w:rFonts w:eastAsia="Malgun Gothic"/>
                <w:kern w:val="2"/>
                <w:szCs w:val="24"/>
                <w:lang w:eastAsia="ko-KR"/>
              </w:rPr>
            </w:pPr>
            <w:r>
              <w:t>N/A</w:t>
            </w:r>
          </w:p>
        </w:tc>
      </w:tr>
      <w:tr w:rsidR="00C640B2" w:rsidRPr="00EF5447" w14:paraId="5E560A96" w14:textId="77777777" w:rsidTr="00E53EA2">
        <w:trPr>
          <w:trHeight w:val="54"/>
          <w:jc w:val="center"/>
        </w:trPr>
        <w:tc>
          <w:tcPr>
            <w:tcW w:w="2258" w:type="dxa"/>
            <w:tcBorders>
              <w:top w:val="nil"/>
              <w:bottom w:val="nil"/>
            </w:tcBorders>
            <w:shd w:val="clear" w:color="auto" w:fill="auto"/>
          </w:tcPr>
          <w:p w14:paraId="10CAD779" w14:textId="77777777" w:rsidR="00C640B2" w:rsidRPr="00EF5447" w:rsidRDefault="00C640B2" w:rsidP="00E53EA2">
            <w:pPr>
              <w:pStyle w:val="TAC"/>
              <w:rPr>
                <w:lang w:eastAsia="ja-JP"/>
              </w:rPr>
            </w:pPr>
            <w:r>
              <w:rPr>
                <w:lang w:val="fi-FI" w:eastAsia="fi-FI"/>
              </w:rPr>
              <w:t>DC_7A-7A-28A_n1A</w:t>
            </w:r>
          </w:p>
        </w:tc>
        <w:tc>
          <w:tcPr>
            <w:tcW w:w="867" w:type="dxa"/>
            <w:shd w:val="clear" w:color="auto" w:fill="auto"/>
          </w:tcPr>
          <w:p w14:paraId="50B8F24E" w14:textId="77777777" w:rsidR="00C640B2" w:rsidRPr="00EF5447" w:rsidRDefault="00C640B2" w:rsidP="00E53EA2">
            <w:pPr>
              <w:pStyle w:val="TAC"/>
              <w:rPr>
                <w:rFonts w:eastAsia="Malgun Gothic"/>
                <w:lang w:eastAsia="ko-KR"/>
              </w:rPr>
            </w:pPr>
            <w:r w:rsidRPr="00EF5447">
              <w:rPr>
                <w:lang w:eastAsia="ko-KR"/>
              </w:rPr>
              <w:t>28</w:t>
            </w:r>
          </w:p>
        </w:tc>
        <w:tc>
          <w:tcPr>
            <w:tcW w:w="1066" w:type="dxa"/>
            <w:shd w:val="clear" w:color="auto" w:fill="auto"/>
            <w:noWrap/>
          </w:tcPr>
          <w:p w14:paraId="623480C3" w14:textId="77777777" w:rsidR="00C640B2" w:rsidRPr="00EF5447" w:rsidRDefault="00C640B2" w:rsidP="00E53EA2">
            <w:pPr>
              <w:pStyle w:val="TAC"/>
              <w:rPr>
                <w:rFonts w:eastAsia="Malgun Gothic"/>
                <w:kern w:val="2"/>
                <w:szCs w:val="24"/>
                <w:lang w:eastAsia="ko-KR"/>
              </w:rPr>
            </w:pPr>
            <w:r w:rsidRPr="00EF5447">
              <w:t>725</w:t>
            </w:r>
          </w:p>
        </w:tc>
        <w:tc>
          <w:tcPr>
            <w:tcW w:w="747" w:type="dxa"/>
            <w:shd w:val="clear" w:color="auto" w:fill="auto"/>
            <w:noWrap/>
          </w:tcPr>
          <w:p w14:paraId="133C9E4C"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17917AD7"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43224A8B" w14:textId="77777777" w:rsidR="00C640B2" w:rsidRPr="00EF5447" w:rsidRDefault="00C640B2" w:rsidP="00E53EA2">
            <w:pPr>
              <w:pStyle w:val="TAC"/>
              <w:rPr>
                <w:rFonts w:eastAsia="Malgun Gothic"/>
                <w:kern w:val="2"/>
                <w:szCs w:val="24"/>
                <w:lang w:eastAsia="ko-KR"/>
              </w:rPr>
            </w:pPr>
            <w:r w:rsidRPr="00EF5447">
              <w:t>780</w:t>
            </w:r>
          </w:p>
        </w:tc>
        <w:tc>
          <w:tcPr>
            <w:tcW w:w="752" w:type="dxa"/>
            <w:shd w:val="clear" w:color="auto" w:fill="auto"/>
          </w:tcPr>
          <w:p w14:paraId="1592986E" w14:textId="77777777" w:rsidR="00C640B2" w:rsidRPr="00EF5447" w:rsidRDefault="00C640B2" w:rsidP="00E53EA2">
            <w:pPr>
              <w:pStyle w:val="TAC"/>
              <w:rPr>
                <w:rFonts w:eastAsia="Malgun Gothic"/>
                <w:kern w:val="2"/>
                <w:szCs w:val="24"/>
                <w:lang w:eastAsia="ko-KR"/>
              </w:rPr>
            </w:pPr>
            <w:r>
              <w:t>4.3</w:t>
            </w:r>
          </w:p>
        </w:tc>
        <w:tc>
          <w:tcPr>
            <w:tcW w:w="1248" w:type="dxa"/>
            <w:shd w:val="clear" w:color="auto" w:fill="auto"/>
          </w:tcPr>
          <w:p w14:paraId="33EE76F3" w14:textId="77777777" w:rsidR="00C640B2" w:rsidRPr="00EF5447" w:rsidRDefault="00C640B2" w:rsidP="00E53EA2">
            <w:pPr>
              <w:pStyle w:val="TAC"/>
              <w:rPr>
                <w:rFonts w:eastAsia="Malgun Gothic"/>
                <w:kern w:val="2"/>
                <w:szCs w:val="24"/>
                <w:lang w:eastAsia="ko-KR"/>
              </w:rPr>
            </w:pPr>
            <w:r>
              <w:t>IMD5</w:t>
            </w:r>
          </w:p>
        </w:tc>
      </w:tr>
      <w:tr w:rsidR="00C640B2" w:rsidRPr="00EF5447" w14:paraId="2940D76B" w14:textId="77777777" w:rsidTr="00E53EA2">
        <w:trPr>
          <w:trHeight w:val="54"/>
          <w:jc w:val="center"/>
        </w:trPr>
        <w:tc>
          <w:tcPr>
            <w:tcW w:w="2258" w:type="dxa"/>
            <w:tcBorders>
              <w:top w:val="nil"/>
              <w:bottom w:val="nil"/>
            </w:tcBorders>
            <w:shd w:val="clear" w:color="auto" w:fill="auto"/>
          </w:tcPr>
          <w:p w14:paraId="25E1132E" w14:textId="77777777" w:rsidR="00C640B2" w:rsidRPr="00EF5447" w:rsidRDefault="00C640B2" w:rsidP="00E53EA2">
            <w:pPr>
              <w:pStyle w:val="TAC"/>
              <w:rPr>
                <w:lang w:eastAsia="ja-JP"/>
              </w:rPr>
            </w:pPr>
          </w:p>
        </w:tc>
        <w:tc>
          <w:tcPr>
            <w:tcW w:w="867" w:type="dxa"/>
            <w:shd w:val="clear" w:color="auto" w:fill="auto"/>
          </w:tcPr>
          <w:p w14:paraId="46A99AC3" w14:textId="77777777" w:rsidR="00C640B2" w:rsidRPr="00EF5447" w:rsidRDefault="00C640B2" w:rsidP="00E53EA2">
            <w:pPr>
              <w:pStyle w:val="TAC"/>
              <w:rPr>
                <w:rFonts w:eastAsia="Malgun Gothic"/>
                <w:lang w:eastAsia="ko-KR"/>
              </w:rPr>
            </w:pPr>
            <w:r w:rsidRPr="00EF5447">
              <w:rPr>
                <w:lang w:eastAsia="zh-TW"/>
              </w:rPr>
              <w:t>n1</w:t>
            </w:r>
          </w:p>
        </w:tc>
        <w:tc>
          <w:tcPr>
            <w:tcW w:w="1066" w:type="dxa"/>
            <w:shd w:val="clear" w:color="auto" w:fill="auto"/>
            <w:noWrap/>
          </w:tcPr>
          <w:p w14:paraId="73A2F684" w14:textId="77777777" w:rsidR="00C640B2" w:rsidRPr="00EF5447" w:rsidRDefault="00C640B2" w:rsidP="00E53EA2">
            <w:pPr>
              <w:pStyle w:val="TAC"/>
              <w:rPr>
                <w:rFonts w:eastAsia="Malgun Gothic"/>
                <w:kern w:val="2"/>
                <w:szCs w:val="24"/>
                <w:lang w:eastAsia="ko-KR"/>
              </w:rPr>
            </w:pPr>
            <w:r w:rsidRPr="00EF5447">
              <w:t>1950</w:t>
            </w:r>
          </w:p>
        </w:tc>
        <w:tc>
          <w:tcPr>
            <w:tcW w:w="747" w:type="dxa"/>
            <w:shd w:val="clear" w:color="auto" w:fill="auto"/>
            <w:noWrap/>
          </w:tcPr>
          <w:p w14:paraId="4DD81153"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751D823A"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0819EC8D" w14:textId="77777777" w:rsidR="00C640B2" w:rsidRPr="00EF5447" w:rsidRDefault="00C640B2" w:rsidP="00E53EA2">
            <w:pPr>
              <w:pStyle w:val="TAC"/>
              <w:rPr>
                <w:rFonts w:eastAsia="Malgun Gothic"/>
                <w:kern w:val="2"/>
                <w:szCs w:val="24"/>
                <w:lang w:eastAsia="ko-KR"/>
              </w:rPr>
            </w:pPr>
            <w:r w:rsidRPr="00EF5447">
              <w:t>2165</w:t>
            </w:r>
          </w:p>
        </w:tc>
        <w:tc>
          <w:tcPr>
            <w:tcW w:w="752" w:type="dxa"/>
            <w:shd w:val="clear" w:color="auto" w:fill="auto"/>
          </w:tcPr>
          <w:p w14:paraId="65948BE7"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0EC7FCFB"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22B781EB" w14:textId="77777777" w:rsidTr="00E53EA2">
        <w:trPr>
          <w:trHeight w:val="54"/>
          <w:jc w:val="center"/>
        </w:trPr>
        <w:tc>
          <w:tcPr>
            <w:tcW w:w="2258" w:type="dxa"/>
            <w:tcBorders>
              <w:top w:val="nil"/>
              <w:bottom w:val="nil"/>
            </w:tcBorders>
            <w:shd w:val="clear" w:color="auto" w:fill="auto"/>
          </w:tcPr>
          <w:p w14:paraId="3794DA1F" w14:textId="77777777" w:rsidR="00C640B2" w:rsidRPr="00EF5447" w:rsidRDefault="00C640B2" w:rsidP="00E53EA2">
            <w:pPr>
              <w:pStyle w:val="TAC"/>
              <w:rPr>
                <w:lang w:eastAsia="ja-JP"/>
              </w:rPr>
            </w:pPr>
          </w:p>
        </w:tc>
        <w:tc>
          <w:tcPr>
            <w:tcW w:w="867" w:type="dxa"/>
            <w:shd w:val="clear" w:color="auto" w:fill="auto"/>
          </w:tcPr>
          <w:p w14:paraId="64809E38" w14:textId="77777777" w:rsidR="00C640B2" w:rsidRPr="00EF5447" w:rsidRDefault="00C640B2" w:rsidP="00E53EA2">
            <w:pPr>
              <w:pStyle w:val="TAC"/>
              <w:rPr>
                <w:rFonts w:eastAsia="Malgun Gothic"/>
                <w:lang w:eastAsia="ko-KR"/>
              </w:rPr>
            </w:pPr>
            <w:r w:rsidRPr="00EF5447">
              <w:rPr>
                <w:lang w:eastAsia="zh-TW"/>
              </w:rPr>
              <w:t>7</w:t>
            </w:r>
          </w:p>
        </w:tc>
        <w:tc>
          <w:tcPr>
            <w:tcW w:w="1066" w:type="dxa"/>
            <w:shd w:val="clear" w:color="auto" w:fill="auto"/>
            <w:noWrap/>
          </w:tcPr>
          <w:p w14:paraId="3542A4B5" w14:textId="77777777" w:rsidR="00C640B2" w:rsidRPr="00EF5447" w:rsidRDefault="00C640B2" w:rsidP="00E53EA2">
            <w:pPr>
              <w:pStyle w:val="TAC"/>
              <w:rPr>
                <w:rFonts w:eastAsia="Malgun Gothic"/>
                <w:kern w:val="2"/>
                <w:szCs w:val="24"/>
                <w:lang w:eastAsia="ko-KR"/>
              </w:rPr>
            </w:pPr>
            <w:r w:rsidRPr="00EF5447">
              <w:t>2545</w:t>
            </w:r>
          </w:p>
        </w:tc>
        <w:tc>
          <w:tcPr>
            <w:tcW w:w="747" w:type="dxa"/>
            <w:shd w:val="clear" w:color="auto" w:fill="auto"/>
            <w:noWrap/>
          </w:tcPr>
          <w:p w14:paraId="58B58FD7"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485C0E03"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0E9259F1" w14:textId="77777777" w:rsidR="00C640B2" w:rsidRPr="00EF5447" w:rsidRDefault="00C640B2" w:rsidP="00E53EA2">
            <w:pPr>
              <w:pStyle w:val="TAC"/>
              <w:rPr>
                <w:rFonts w:eastAsia="Malgun Gothic"/>
                <w:kern w:val="2"/>
                <w:szCs w:val="24"/>
                <w:lang w:eastAsia="ko-KR"/>
              </w:rPr>
            </w:pPr>
            <w:r w:rsidRPr="00EF5447">
              <w:t>2665</w:t>
            </w:r>
          </w:p>
        </w:tc>
        <w:tc>
          <w:tcPr>
            <w:tcW w:w="752" w:type="dxa"/>
            <w:shd w:val="clear" w:color="auto" w:fill="auto"/>
          </w:tcPr>
          <w:p w14:paraId="1F9125A7" w14:textId="77777777" w:rsidR="00C640B2" w:rsidRPr="00EF5447" w:rsidRDefault="00C640B2" w:rsidP="00E53EA2">
            <w:pPr>
              <w:pStyle w:val="TAC"/>
              <w:rPr>
                <w:rFonts w:eastAsia="Malgun Gothic"/>
                <w:kern w:val="2"/>
                <w:szCs w:val="24"/>
                <w:lang w:eastAsia="ko-KR"/>
              </w:rPr>
            </w:pPr>
            <w:r w:rsidRPr="00EF5447">
              <w:rPr>
                <w:rFonts w:eastAsia="MS Mincho"/>
              </w:rPr>
              <w:t>29.0</w:t>
            </w:r>
          </w:p>
        </w:tc>
        <w:tc>
          <w:tcPr>
            <w:tcW w:w="1248" w:type="dxa"/>
            <w:shd w:val="clear" w:color="auto" w:fill="auto"/>
          </w:tcPr>
          <w:p w14:paraId="1E5E4CDD" w14:textId="77777777" w:rsidR="00C640B2" w:rsidRPr="00EF5447" w:rsidRDefault="00C640B2" w:rsidP="00E53EA2">
            <w:pPr>
              <w:pStyle w:val="TAC"/>
              <w:rPr>
                <w:rFonts w:eastAsia="Malgun Gothic"/>
                <w:kern w:val="2"/>
                <w:szCs w:val="24"/>
                <w:lang w:eastAsia="ko-KR"/>
              </w:rPr>
            </w:pPr>
            <w:r w:rsidRPr="00EF5447">
              <w:t>IMD2</w:t>
            </w:r>
          </w:p>
        </w:tc>
      </w:tr>
      <w:tr w:rsidR="00C640B2" w:rsidRPr="00EF5447" w14:paraId="239B1116" w14:textId="77777777" w:rsidTr="00E53EA2">
        <w:trPr>
          <w:trHeight w:val="54"/>
          <w:jc w:val="center"/>
        </w:trPr>
        <w:tc>
          <w:tcPr>
            <w:tcW w:w="2258" w:type="dxa"/>
            <w:tcBorders>
              <w:top w:val="nil"/>
              <w:bottom w:val="nil"/>
            </w:tcBorders>
            <w:shd w:val="clear" w:color="auto" w:fill="auto"/>
          </w:tcPr>
          <w:p w14:paraId="74FFE0B8" w14:textId="77777777" w:rsidR="00C640B2" w:rsidRPr="00EF5447" w:rsidRDefault="00C640B2" w:rsidP="00E53EA2">
            <w:pPr>
              <w:pStyle w:val="TAC"/>
              <w:rPr>
                <w:lang w:eastAsia="ja-JP"/>
              </w:rPr>
            </w:pPr>
          </w:p>
        </w:tc>
        <w:tc>
          <w:tcPr>
            <w:tcW w:w="867" w:type="dxa"/>
            <w:shd w:val="clear" w:color="auto" w:fill="auto"/>
          </w:tcPr>
          <w:p w14:paraId="175CF692" w14:textId="77777777" w:rsidR="00C640B2" w:rsidRPr="00EF5447" w:rsidRDefault="00C640B2" w:rsidP="00E53EA2">
            <w:pPr>
              <w:pStyle w:val="TAC"/>
              <w:rPr>
                <w:rFonts w:eastAsia="Malgun Gothic"/>
                <w:lang w:eastAsia="ko-KR"/>
              </w:rPr>
            </w:pPr>
            <w:r w:rsidRPr="00EF5447">
              <w:rPr>
                <w:lang w:eastAsia="ko-KR"/>
              </w:rPr>
              <w:t>28</w:t>
            </w:r>
          </w:p>
        </w:tc>
        <w:tc>
          <w:tcPr>
            <w:tcW w:w="1066" w:type="dxa"/>
            <w:shd w:val="clear" w:color="auto" w:fill="auto"/>
            <w:noWrap/>
          </w:tcPr>
          <w:p w14:paraId="646BFF1A" w14:textId="77777777" w:rsidR="00C640B2" w:rsidRPr="00EF5447" w:rsidRDefault="00C640B2" w:rsidP="00E53EA2">
            <w:pPr>
              <w:pStyle w:val="TAC"/>
              <w:rPr>
                <w:rFonts w:eastAsia="Malgun Gothic"/>
                <w:kern w:val="2"/>
                <w:szCs w:val="24"/>
                <w:lang w:eastAsia="ko-KR"/>
              </w:rPr>
            </w:pPr>
            <w:r w:rsidRPr="00EF5447">
              <w:t>730</w:t>
            </w:r>
          </w:p>
        </w:tc>
        <w:tc>
          <w:tcPr>
            <w:tcW w:w="747" w:type="dxa"/>
            <w:shd w:val="clear" w:color="auto" w:fill="auto"/>
            <w:noWrap/>
          </w:tcPr>
          <w:p w14:paraId="1E266DE7"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4352E825"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5EA0BA3E" w14:textId="77777777" w:rsidR="00C640B2" w:rsidRPr="00EF5447" w:rsidRDefault="00C640B2" w:rsidP="00E53EA2">
            <w:pPr>
              <w:pStyle w:val="TAC"/>
              <w:rPr>
                <w:rFonts w:eastAsia="Malgun Gothic"/>
                <w:kern w:val="2"/>
                <w:szCs w:val="24"/>
                <w:lang w:eastAsia="ko-KR"/>
              </w:rPr>
            </w:pPr>
            <w:r w:rsidRPr="00EF5447">
              <w:t>785</w:t>
            </w:r>
          </w:p>
        </w:tc>
        <w:tc>
          <w:tcPr>
            <w:tcW w:w="752" w:type="dxa"/>
            <w:shd w:val="clear" w:color="auto" w:fill="auto"/>
          </w:tcPr>
          <w:p w14:paraId="5715BE74"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7838517D"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22D56810" w14:textId="77777777" w:rsidTr="00E53EA2">
        <w:trPr>
          <w:trHeight w:val="54"/>
          <w:jc w:val="center"/>
        </w:trPr>
        <w:tc>
          <w:tcPr>
            <w:tcW w:w="2258" w:type="dxa"/>
            <w:tcBorders>
              <w:top w:val="nil"/>
              <w:bottom w:val="single" w:sz="4" w:space="0" w:color="auto"/>
            </w:tcBorders>
            <w:shd w:val="clear" w:color="auto" w:fill="auto"/>
          </w:tcPr>
          <w:p w14:paraId="0EEB4965" w14:textId="77777777" w:rsidR="00C640B2" w:rsidRPr="00EF5447" w:rsidRDefault="00C640B2" w:rsidP="00E53EA2">
            <w:pPr>
              <w:pStyle w:val="TAC"/>
              <w:rPr>
                <w:lang w:eastAsia="ja-JP"/>
              </w:rPr>
            </w:pPr>
          </w:p>
        </w:tc>
        <w:tc>
          <w:tcPr>
            <w:tcW w:w="867" w:type="dxa"/>
            <w:shd w:val="clear" w:color="auto" w:fill="auto"/>
          </w:tcPr>
          <w:p w14:paraId="736B5758" w14:textId="77777777" w:rsidR="00C640B2" w:rsidRPr="00EF5447" w:rsidRDefault="00C640B2" w:rsidP="00E53EA2">
            <w:pPr>
              <w:pStyle w:val="TAC"/>
              <w:rPr>
                <w:rFonts w:eastAsia="Malgun Gothic"/>
                <w:lang w:eastAsia="ko-KR"/>
              </w:rPr>
            </w:pPr>
            <w:r w:rsidRPr="00EF5447">
              <w:rPr>
                <w:lang w:eastAsia="zh-TW"/>
              </w:rPr>
              <w:t>n1</w:t>
            </w:r>
          </w:p>
        </w:tc>
        <w:tc>
          <w:tcPr>
            <w:tcW w:w="1066" w:type="dxa"/>
            <w:shd w:val="clear" w:color="auto" w:fill="auto"/>
            <w:noWrap/>
          </w:tcPr>
          <w:p w14:paraId="7802B8E3" w14:textId="77777777" w:rsidR="00C640B2" w:rsidRPr="00EF5447" w:rsidRDefault="00C640B2" w:rsidP="00E53EA2">
            <w:pPr>
              <w:pStyle w:val="TAC"/>
              <w:rPr>
                <w:rFonts w:eastAsia="Malgun Gothic"/>
                <w:kern w:val="2"/>
                <w:szCs w:val="24"/>
                <w:lang w:eastAsia="ko-KR"/>
              </w:rPr>
            </w:pPr>
            <w:r w:rsidRPr="00EF5447">
              <w:t>1935</w:t>
            </w:r>
          </w:p>
        </w:tc>
        <w:tc>
          <w:tcPr>
            <w:tcW w:w="747" w:type="dxa"/>
            <w:shd w:val="clear" w:color="auto" w:fill="auto"/>
            <w:noWrap/>
          </w:tcPr>
          <w:p w14:paraId="1B7BC84A"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76BF810B"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2BC66BBF" w14:textId="77777777" w:rsidR="00C640B2" w:rsidRPr="00EF5447" w:rsidRDefault="00C640B2" w:rsidP="00E53EA2">
            <w:pPr>
              <w:pStyle w:val="TAC"/>
              <w:rPr>
                <w:rFonts w:eastAsia="Malgun Gothic"/>
                <w:kern w:val="2"/>
                <w:szCs w:val="24"/>
                <w:lang w:eastAsia="ko-KR"/>
              </w:rPr>
            </w:pPr>
            <w:r w:rsidRPr="00EF5447">
              <w:t>2125</w:t>
            </w:r>
          </w:p>
        </w:tc>
        <w:tc>
          <w:tcPr>
            <w:tcW w:w="752" w:type="dxa"/>
            <w:shd w:val="clear" w:color="auto" w:fill="auto"/>
          </w:tcPr>
          <w:p w14:paraId="762055D3"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51897EE1"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0E9E70B1" w14:textId="77777777" w:rsidTr="00E53EA2">
        <w:trPr>
          <w:trHeight w:val="54"/>
          <w:jc w:val="center"/>
        </w:trPr>
        <w:tc>
          <w:tcPr>
            <w:tcW w:w="2258" w:type="dxa"/>
            <w:tcBorders>
              <w:top w:val="nil"/>
              <w:bottom w:val="nil"/>
            </w:tcBorders>
            <w:shd w:val="clear" w:color="auto" w:fill="auto"/>
          </w:tcPr>
          <w:p w14:paraId="7005FDFC" w14:textId="77777777" w:rsidR="00C640B2" w:rsidRPr="00EF5447" w:rsidRDefault="00C640B2" w:rsidP="00E53EA2">
            <w:pPr>
              <w:pStyle w:val="TAC"/>
              <w:rPr>
                <w:lang w:eastAsia="ja-JP"/>
              </w:rPr>
            </w:pPr>
            <w:r w:rsidRPr="00EF5447">
              <w:rPr>
                <w:lang w:eastAsia="zh-TW"/>
              </w:rPr>
              <w:t>DC_7A-28A_n2A</w:t>
            </w:r>
          </w:p>
        </w:tc>
        <w:tc>
          <w:tcPr>
            <w:tcW w:w="867" w:type="dxa"/>
            <w:shd w:val="clear" w:color="auto" w:fill="auto"/>
          </w:tcPr>
          <w:p w14:paraId="30ED9406" w14:textId="77777777" w:rsidR="00C640B2" w:rsidRPr="00EF5447" w:rsidRDefault="00C640B2" w:rsidP="00E53EA2">
            <w:pPr>
              <w:pStyle w:val="TAC"/>
              <w:rPr>
                <w:rFonts w:eastAsia="Malgun Gothic"/>
                <w:lang w:eastAsia="ko-KR"/>
              </w:rPr>
            </w:pPr>
            <w:r w:rsidRPr="00EF5447">
              <w:rPr>
                <w:lang w:eastAsia="ja-JP"/>
              </w:rPr>
              <w:t>7</w:t>
            </w:r>
          </w:p>
        </w:tc>
        <w:tc>
          <w:tcPr>
            <w:tcW w:w="1066" w:type="dxa"/>
            <w:shd w:val="clear" w:color="auto" w:fill="auto"/>
            <w:noWrap/>
          </w:tcPr>
          <w:p w14:paraId="25547E2D"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35794F94" w14:textId="77777777" w:rsidR="00C640B2" w:rsidRPr="00EF5447" w:rsidRDefault="00C640B2" w:rsidP="00E53EA2">
            <w:pPr>
              <w:pStyle w:val="TAC"/>
              <w:rPr>
                <w:rFonts w:eastAsia="Malgun Gothic"/>
                <w:kern w:val="2"/>
                <w:szCs w:val="24"/>
                <w:lang w:eastAsia="ko-KR"/>
              </w:rPr>
            </w:pPr>
            <w:r w:rsidRPr="00EF5447">
              <w:rPr>
                <w:szCs w:val="18"/>
                <w:lang w:eastAsia="ko-KR"/>
              </w:rPr>
              <w:t>10</w:t>
            </w:r>
          </w:p>
        </w:tc>
        <w:tc>
          <w:tcPr>
            <w:tcW w:w="1142" w:type="dxa"/>
            <w:shd w:val="clear" w:color="auto" w:fill="auto"/>
            <w:noWrap/>
          </w:tcPr>
          <w:p w14:paraId="09EEA255" w14:textId="77777777" w:rsidR="00C640B2" w:rsidRPr="00EF5447" w:rsidRDefault="00C640B2" w:rsidP="00E53EA2">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22D647E2"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2630</w:t>
            </w:r>
          </w:p>
        </w:tc>
        <w:tc>
          <w:tcPr>
            <w:tcW w:w="752" w:type="dxa"/>
            <w:shd w:val="clear" w:color="auto" w:fill="auto"/>
          </w:tcPr>
          <w:p w14:paraId="11907B00" w14:textId="77777777" w:rsidR="00C640B2" w:rsidRPr="00EF5447" w:rsidRDefault="00C640B2" w:rsidP="00E53EA2">
            <w:pPr>
              <w:pStyle w:val="TAC"/>
              <w:rPr>
                <w:rFonts w:eastAsia="Malgun Gothic"/>
                <w:kern w:val="2"/>
                <w:szCs w:val="24"/>
                <w:lang w:eastAsia="ko-KR"/>
              </w:rPr>
            </w:pPr>
            <w:r w:rsidRPr="00EF5447">
              <w:t>27.6</w:t>
            </w:r>
          </w:p>
        </w:tc>
        <w:tc>
          <w:tcPr>
            <w:tcW w:w="1248" w:type="dxa"/>
            <w:shd w:val="clear" w:color="auto" w:fill="auto"/>
          </w:tcPr>
          <w:p w14:paraId="6ECB76EE" w14:textId="77777777" w:rsidR="00C640B2" w:rsidRPr="00EF5447" w:rsidRDefault="00C640B2" w:rsidP="00E53EA2">
            <w:pPr>
              <w:pStyle w:val="TAC"/>
              <w:rPr>
                <w:rFonts w:eastAsia="Malgun Gothic"/>
                <w:kern w:val="2"/>
                <w:szCs w:val="24"/>
                <w:lang w:eastAsia="ko-KR"/>
              </w:rPr>
            </w:pPr>
            <w:r w:rsidRPr="00EF5447">
              <w:t>IMD2</w:t>
            </w:r>
          </w:p>
        </w:tc>
      </w:tr>
      <w:tr w:rsidR="00C640B2" w:rsidRPr="00EF5447" w14:paraId="6A8D1DDC" w14:textId="77777777" w:rsidTr="00E53EA2">
        <w:trPr>
          <w:trHeight w:val="54"/>
          <w:jc w:val="center"/>
        </w:trPr>
        <w:tc>
          <w:tcPr>
            <w:tcW w:w="2258" w:type="dxa"/>
            <w:tcBorders>
              <w:top w:val="nil"/>
              <w:bottom w:val="nil"/>
            </w:tcBorders>
            <w:shd w:val="clear" w:color="auto" w:fill="auto"/>
          </w:tcPr>
          <w:p w14:paraId="6F55DCE3" w14:textId="77777777" w:rsidR="00C640B2" w:rsidRPr="00EF5447" w:rsidRDefault="00C640B2" w:rsidP="00E53EA2">
            <w:pPr>
              <w:pStyle w:val="TAC"/>
              <w:rPr>
                <w:lang w:eastAsia="ja-JP"/>
              </w:rPr>
            </w:pPr>
          </w:p>
        </w:tc>
        <w:tc>
          <w:tcPr>
            <w:tcW w:w="867" w:type="dxa"/>
            <w:shd w:val="clear" w:color="auto" w:fill="auto"/>
          </w:tcPr>
          <w:p w14:paraId="4C07DF35" w14:textId="77777777" w:rsidR="00C640B2" w:rsidRPr="00EF5447" w:rsidRDefault="00C640B2" w:rsidP="00E53EA2">
            <w:pPr>
              <w:pStyle w:val="TAC"/>
              <w:rPr>
                <w:rFonts w:eastAsia="Malgun Gothic"/>
                <w:lang w:eastAsia="ko-KR"/>
              </w:rPr>
            </w:pPr>
            <w:r w:rsidRPr="00EF5447">
              <w:t>28</w:t>
            </w:r>
          </w:p>
        </w:tc>
        <w:tc>
          <w:tcPr>
            <w:tcW w:w="1066" w:type="dxa"/>
            <w:shd w:val="clear" w:color="auto" w:fill="auto"/>
            <w:noWrap/>
          </w:tcPr>
          <w:p w14:paraId="650AE013"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6D43215A"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43635B7A"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5B932CF" w14:textId="77777777" w:rsidR="00C640B2" w:rsidRPr="00EF5447" w:rsidRDefault="00C640B2" w:rsidP="00E53EA2">
            <w:pPr>
              <w:pStyle w:val="TAC"/>
              <w:rPr>
                <w:rFonts w:eastAsia="Malgun Gothic"/>
                <w:kern w:val="2"/>
                <w:szCs w:val="24"/>
                <w:lang w:eastAsia="ko-KR"/>
              </w:rPr>
            </w:pPr>
            <w:r w:rsidRPr="00EF5447">
              <w:rPr>
                <w:lang w:eastAsia="zh-TW"/>
              </w:rPr>
              <w:t>785</w:t>
            </w:r>
          </w:p>
        </w:tc>
        <w:tc>
          <w:tcPr>
            <w:tcW w:w="752" w:type="dxa"/>
            <w:shd w:val="clear" w:color="auto" w:fill="auto"/>
          </w:tcPr>
          <w:p w14:paraId="3CDF00B9"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522B84A9" w14:textId="77777777" w:rsidR="00C640B2" w:rsidRPr="00EF5447" w:rsidRDefault="00C640B2" w:rsidP="00E53EA2">
            <w:pPr>
              <w:pStyle w:val="TAC"/>
              <w:rPr>
                <w:rFonts w:eastAsia="Malgun Gothic"/>
                <w:kern w:val="2"/>
                <w:szCs w:val="24"/>
                <w:lang w:eastAsia="ko-KR"/>
              </w:rPr>
            </w:pPr>
            <w:r w:rsidRPr="00EF5447">
              <w:rPr>
                <w:lang w:eastAsia="ja-JP"/>
              </w:rPr>
              <w:t>N/A</w:t>
            </w:r>
          </w:p>
        </w:tc>
      </w:tr>
      <w:tr w:rsidR="00C640B2" w:rsidRPr="00EF5447" w14:paraId="69B43D94" w14:textId="77777777" w:rsidTr="00E53EA2">
        <w:trPr>
          <w:trHeight w:val="54"/>
          <w:jc w:val="center"/>
        </w:trPr>
        <w:tc>
          <w:tcPr>
            <w:tcW w:w="2258" w:type="dxa"/>
            <w:tcBorders>
              <w:top w:val="nil"/>
              <w:bottom w:val="single" w:sz="4" w:space="0" w:color="auto"/>
            </w:tcBorders>
            <w:shd w:val="clear" w:color="auto" w:fill="auto"/>
          </w:tcPr>
          <w:p w14:paraId="42BF724A" w14:textId="77777777" w:rsidR="00C640B2" w:rsidRPr="00EF5447" w:rsidRDefault="00C640B2" w:rsidP="00E53EA2">
            <w:pPr>
              <w:pStyle w:val="TAC"/>
              <w:rPr>
                <w:lang w:eastAsia="ja-JP"/>
              </w:rPr>
            </w:pPr>
          </w:p>
        </w:tc>
        <w:tc>
          <w:tcPr>
            <w:tcW w:w="867" w:type="dxa"/>
            <w:shd w:val="clear" w:color="auto" w:fill="auto"/>
          </w:tcPr>
          <w:p w14:paraId="459053E7" w14:textId="77777777" w:rsidR="00C640B2" w:rsidRPr="00EF5447" w:rsidRDefault="00C640B2" w:rsidP="00E53EA2">
            <w:pPr>
              <w:pStyle w:val="TAC"/>
              <w:rPr>
                <w:rFonts w:eastAsia="Malgun Gothic"/>
                <w:lang w:eastAsia="ko-KR"/>
              </w:rPr>
            </w:pPr>
            <w:r w:rsidRPr="00EF5447">
              <w:t>n2</w:t>
            </w:r>
          </w:p>
        </w:tc>
        <w:tc>
          <w:tcPr>
            <w:tcW w:w="1066" w:type="dxa"/>
            <w:shd w:val="clear" w:color="auto" w:fill="auto"/>
            <w:noWrap/>
          </w:tcPr>
          <w:p w14:paraId="4CEFA8A6" w14:textId="77777777" w:rsidR="00C640B2" w:rsidRPr="00EF5447" w:rsidRDefault="00C640B2" w:rsidP="00E53EA2">
            <w:pPr>
              <w:pStyle w:val="TAC"/>
              <w:rPr>
                <w:rFonts w:eastAsia="Malgun Gothic"/>
                <w:kern w:val="2"/>
                <w:szCs w:val="24"/>
                <w:lang w:eastAsia="ko-KR"/>
              </w:rPr>
            </w:pPr>
            <w:r w:rsidRPr="00EF5447">
              <w:t>1900</w:t>
            </w:r>
          </w:p>
        </w:tc>
        <w:tc>
          <w:tcPr>
            <w:tcW w:w="747" w:type="dxa"/>
            <w:shd w:val="clear" w:color="auto" w:fill="auto"/>
            <w:noWrap/>
          </w:tcPr>
          <w:p w14:paraId="2125B914"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3F3A06C3"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30224028" w14:textId="77777777" w:rsidR="00C640B2" w:rsidRPr="00EF5447" w:rsidRDefault="00C640B2" w:rsidP="00E53EA2">
            <w:pPr>
              <w:pStyle w:val="TAC"/>
              <w:rPr>
                <w:rFonts w:eastAsia="Malgun Gothic"/>
                <w:kern w:val="2"/>
                <w:szCs w:val="24"/>
                <w:lang w:eastAsia="ko-KR"/>
              </w:rPr>
            </w:pPr>
            <w:r w:rsidRPr="00EF5447">
              <w:t>1980</w:t>
            </w:r>
          </w:p>
        </w:tc>
        <w:tc>
          <w:tcPr>
            <w:tcW w:w="752" w:type="dxa"/>
            <w:shd w:val="clear" w:color="auto" w:fill="auto"/>
          </w:tcPr>
          <w:p w14:paraId="2D0405CA"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E5EE642" w14:textId="77777777" w:rsidR="00C640B2" w:rsidRPr="00EF5447" w:rsidRDefault="00C640B2" w:rsidP="00E53EA2">
            <w:pPr>
              <w:pStyle w:val="TAC"/>
              <w:rPr>
                <w:rFonts w:eastAsia="Malgun Gothic"/>
                <w:kern w:val="2"/>
                <w:szCs w:val="24"/>
                <w:lang w:eastAsia="ko-KR"/>
              </w:rPr>
            </w:pPr>
            <w:r w:rsidRPr="00EF5447">
              <w:rPr>
                <w:lang w:eastAsia="ja-JP"/>
              </w:rPr>
              <w:t>N/A</w:t>
            </w:r>
          </w:p>
        </w:tc>
      </w:tr>
      <w:tr w:rsidR="00C640B2" w:rsidRPr="00EF5447" w14:paraId="31D60799" w14:textId="77777777" w:rsidTr="00E53EA2">
        <w:trPr>
          <w:trHeight w:val="54"/>
          <w:jc w:val="center"/>
        </w:trPr>
        <w:tc>
          <w:tcPr>
            <w:tcW w:w="2258" w:type="dxa"/>
            <w:tcBorders>
              <w:bottom w:val="nil"/>
            </w:tcBorders>
            <w:shd w:val="clear" w:color="auto" w:fill="auto"/>
          </w:tcPr>
          <w:p w14:paraId="42AB3B2B" w14:textId="77777777" w:rsidR="00C640B2" w:rsidRPr="00EF5447" w:rsidRDefault="00C640B2" w:rsidP="00E53EA2">
            <w:pPr>
              <w:pStyle w:val="TAC"/>
              <w:rPr>
                <w:rFonts w:cs="Arial"/>
                <w:lang w:eastAsia="ja-JP"/>
              </w:rPr>
            </w:pPr>
            <w:r w:rsidRPr="00EF5447">
              <w:rPr>
                <w:rFonts w:cs="Arial"/>
                <w:lang w:eastAsia="ja-JP"/>
              </w:rPr>
              <w:t>DC_7A-28A_n3A</w:t>
            </w:r>
          </w:p>
          <w:p w14:paraId="3E09C9BF" w14:textId="77777777" w:rsidR="00C640B2" w:rsidRPr="00EF5447" w:rsidRDefault="00C640B2" w:rsidP="00E53EA2">
            <w:pPr>
              <w:pStyle w:val="TAC"/>
              <w:rPr>
                <w:lang w:eastAsia="ja-JP"/>
              </w:rPr>
            </w:pPr>
            <w:r w:rsidRPr="00EF5447">
              <w:rPr>
                <w:rFonts w:cs="Arial"/>
                <w:lang w:eastAsia="ja-JP"/>
              </w:rPr>
              <w:t>DC_7C-28A_n3A</w:t>
            </w:r>
          </w:p>
        </w:tc>
        <w:tc>
          <w:tcPr>
            <w:tcW w:w="867" w:type="dxa"/>
            <w:shd w:val="clear" w:color="auto" w:fill="auto"/>
          </w:tcPr>
          <w:p w14:paraId="188D7829" w14:textId="77777777" w:rsidR="00C640B2" w:rsidRPr="00EF5447" w:rsidRDefault="00C640B2" w:rsidP="00E53EA2">
            <w:pPr>
              <w:pStyle w:val="TAC"/>
              <w:rPr>
                <w:rFonts w:eastAsia="Malgun Gothic"/>
                <w:lang w:eastAsia="ko-KR"/>
              </w:rPr>
            </w:pPr>
            <w:r w:rsidRPr="00EF5447">
              <w:t>7</w:t>
            </w:r>
          </w:p>
        </w:tc>
        <w:tc>
          <w:tcPr>
            <w:tcW w:w="1066" w:type="dxa"/>
            <w:shd w:val="clear" w:color="auto" w:fill="auto"/>
            <w:noWrap/>
          </w:tcPr>
          <w:p w14:paraId="06477339" w14:textId="77777777" w:rsidR="00C640B2" w:rsidRPr="00EF5447" w:rsidRDefault="00C640B2" w:rsidP="00E53EA2">
            <w:pPr>
              <w:pStyle w:val="TAC"/>
              <w:rPr>
                <w:rFonts w:eastAsia="Malgun Gothic"/>
                <w:kern w:val="2"/>
                <w:szCs w:val="24"/>
                <w:lang w:eastAsia="ko-KR"/>
              </w:rPr>
            </w:pPr>
            <w:r w:rsidRPr="00EF5447">
              <w:t>2543</w:t>
            </w:r>
          </w:p>
        </w:tc>
        <w:tc>
          <w:tcPr>
            <w:tcW w:w="747" w:type="dxa"/>
            <w:shd w:val="clear" w:color="auto" w:fill="auto"/>
            <w:noWrap/>
          </w:tcPr>
          <w:p w14:paraId="7E1BF944"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1236A250"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54FD8D3C" w14:textId="77777777" w:rsidR="00C640B2" w:rsidRPr="00EF5447" w:rsidRDefault="00C640B2" w:rsidP="00E53EA2">
            <w:pPr>
              <w:pStyle w:val="TAC"/>
              <w:rPr>
                <w:rFonts w:eastAsia="Malgun Gothic"/>
                <w:kern w:val="2"/>
                <w:szCs w:val="24"/>
                <w:lang w:eastAsia="ko-KR"/>
              </w:rPr>
            </w:pPr>
            <w:r w:rsidRPr="00EF5447">
              <w:t>2663</w:t>
            </w:r>
          </w:p>
        </w:tc>
        <w:tc>
          <w:tcPr>
            <w:tcW w:w="752" w:type="dxa"/>
            <w:shd w:val="clear" w:color="auto" w:fill="auto"/>
          </w:tcPr>
          <w:p w14:paraId="1E201D27" w14:textId="77777777" w:rsidR="00C640B2" w:rsidRPr="00EF5447" w:rsidRDefault="00C640B2" w:rsidP="00E53EA2">
            <w:pPr>
              <w:pStyle w:val="TAC"/>
              <w:rPr>
                <w:rFonts w:eastAsia="Malgun Gothic"/>
                <w:kern w:val="2"/>
                <w:szCs w:val="24"/>
                <w:lang w:eastAsia="ko-KR"/>
              </w:rPr>
            </w:pPr>
            <w:r w:rsidRPr="00EF5447">
              <w:rPr>
                <w:lang w:eastAsia="zh-CN"/>
              </w:rPr>
              <w:t>N/A</w:t>
            </w:r>
          </w:p>
        </w:tc>
        <w:tc>
          <w:tcPr>
            <w:tcW w:w="1248" w:type="dxa"/>
            <w:shd w:val="clear" w:color="auto" w:fill="auto"/>
          </w:tcPr>
          <w:p w14:paraId="510B194A" w14:textId="77777777" w:rsidR="00C640B2" w:rsidRPr="00EF5447" w:rsidRDefault="00C640B2" w:rsidP="00E53EA2">
            <w:pPr>
              <w:pStyle w:val="TAC"/>
              <w:rPr>
                <w:rFonts w:eastAsia="Malgun Gothic"/>
                <w:kern w:val="2"/>
                <w:szCs w:val="24"/>
                <w:lang w:eastAsia="ko-KR"/>
              </w:rPr>
            </w:pPr>
            <w:r w:rsidRPr="00EF5447">
              <w:rPr>
                <w:lang w:eastAsia="ja-JP"/>
              </w:rPr>
              <w:t>N/A</w:t>
            </w:r>
          </w:p>
        </w:tc>
      </w:tr>
      <w:tr w:rsidR="00C640B2" w:rsidRPr="00EF5447" w14:paraId="39EB2A4C" w14:textId="77777777" w:rsidTr="00E53EA2">
        <w:trPr>
          <w:trHeight w:val="54"/>
          <w:jc w:val="center"/>
        </w:trPr>
        <w:tc>
          <w:tcPr>
            <w:tcW w:w="2258" w:type="dxa"/>
            <w:tcBorders>
              <w:top w:val="nil"/>
              <w:bottom w:val="nil"/>
            </w:tcBorders>
            <w:shd w:val="clear" w:color="auto" w:fill="auto"/>
          </w:tcPr>
          <w:p w14:paraId="7AEE38A4" w14:textId="77777777" w:rsidR="00C640B2" w:rsidRPr="00EF5447" w:rsidRDefault="00C640B2" w:rsidP="00E53EA2">
            <w:pPr>
              <w:pStyle w:val="TAC"/>
              <w:rPr>
                <w:lang w:eastAsia="ja-JP"/>
              </w:rPr>
            </w:pPr>
          </w:p>
        </w:tc>
        <w:tc>
          <w:tcPr>
            <w:tcW w:w="867" w:type="dxa"/>
            <w:shd w:val="clear" w:color="auto" w:fill="auto"/>
          </w:tcPr>
          <w:p w14:paraId="1FFFF766" w14:textId="77777777" w:rsidR="00C640B2" w:rsidRPr="00EF5447" w:rsidRDefault="00C640B2" w:rsidP="00E53EA2">
            <w:pPr>
              <w:pStyle w:val="TAC"/>
              <w:rPr>
                <w:rFonts w:eastAsia="Malgun Gothic"/>
                <w:lang w:eastAsia="ko-KR"/>
              </w:rPr>
            </w:pPr>
            <w:r w:rsidRPr="00EF5447">
              <w:t>28</w:t>
            </w:r>
          </w:p>
        </w:tc>
        <w:tc>
          <w:tcPr>
            <w:tcW w:w="1066" w:type="dxa"/>
            <w:shd w:val="clear" w:color="auto" w:fill="auto"/>
            <w:noWrap/>
          </w:tcPr>
          <w:p w14:paraId="39C2B56F" w14:textId="77777777" w:rsidR="00C640B2" w:rsidRPr="00EF5447" w:rsidRDefault="00C640B2" w:rsidP="00E53EA2">
            <w:pPr>
              <w:pStyle w:val="TAC"/>
              <w:rPr>
                <w:rFonts w:eastAsia="Malgun Gothic"/>
                <w:kern w:val="2"/>
                <w:szCs w:val="24"/>
                <w:lang w:eastAsia="ko-KR"/>
              </w:rPr>
            </w:pPr>
            <w:r w:rsidRPr="00EF5447">
              <w:t>741</w:t>
            </w:r>
          </w:p>
        </w:tc>
        <w:tc>
          <w:tcPr>
            <w:tcW w:w="747" w:type="dxa"/>
            <w:shd w:val="clear" w:color="auto" w:fill="auto"/>
            <w:noWrap/>
          </w:tcPr>
          <w:p w14:paraId="7DB731B2"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77FA79B7"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5F1C4BA7" w14:textId="77777777" w:rsidR="00C640B2" w:rsidRPr="00EF5447" w:rsidRDefault="00C640B2" w:rsidP="00E53EA2">
            <w:pPr>
              <w:pStyle w:val="TAC"/>
              <w:rPr>
                <w:rFonts w:eastAsia="Malgun Gothic"/>
                <w:kern w:val="2"/>
                <w:szCs w:val="24"/>
                <w:lang w:eastAsia="ko-KR"/>
              </w:rPr>
            </w:pPr>
            <w:r w:rsidRPr="00EF5447">
              <w:t>796.0</w:t>
            </w:r>
          </w:p>
        </w:tc>
        <w:tc>
          <w:tcPr>
            <w:tcW w:w="752" w:type="dxa"/>
            <w:shd w:val="clear" w:color="auto" w:fill="auto"/>
          </w:tcPr>
          <w:p w14:paraId="5B8F2E57" w14:textId="77777777" w:rsidR="00C640B2" w:rsidRPr="00EF5447" w:rsidRDefault="00C640B2" w:rsidP="00E53EA2">
            <w:pPr>
              <w:pStyle w:val="TAC"/>
              <w:rPr>
                <w:rFonts w:eastAsia="Malgun Gothic"/>
                <w:kern w:val="2"/>
                <w:szCs w:val="24"/>
                <w:lang w:eastAsia="ko-KR"/>
              </w:rPr>
            </w:pPr>
            <w:r w:rsidRPr="00EF5447">
              <w:t>20.0</w:t>
            </w:r>
          </w:p>
        </w:tc>
        <w:tc>
          <w:tcPr>
            <w:tcW w:w="1248" w:type="dxa"/>
            <w:shd w:val="clear" w:color="auto" w:fill="auto"/>
          </w:tcPr>
          <w:p w14:paraId="1EF1B64B" w14:textId="77777777" w:rsidR="00C640B2" w:rsidRPr="00EF5447" w:rsidRDefault="00C640B2" w:rsidP="00E53EA2">
            <w:pPr>
              <w:pStyle w:val="TAC"/>
              <w:rPr>
                <w:rFonts w:eastAsia="Malgun Gothic"/>
                <w:kern w:val="2"/>
                <w:szCs w:val="24"/>
                <w:lang w:eastAsia="ko-KR"/>
              </w:rPr>
            </w:pPr>
            <w:r w:rsidRPr="00EF5447">
              <w:t>IMD2</w:t>
            </w:r>
          </w:p>
        </w:tc>
      </w:tr>
      <w:tr w:rsidR="00C640B2" w:rsidRPr="00EF5447" w14:paraId="704B4BF5" w14:textId="77777777" w:rsidTr="00E53EA2">
        <w:trPr>
          <w:trHeight w:val="54"/>
          <w:jc w:val="center"/>
        </w:trPr>
        <w:tc>
          <w:tcPr>
            <w:tcW w:w="2258" w:type="dxa"/>
            <w:tcBorders>
              <w:top w:val="nil"/>
              <w:bottom w:val="nil"/>
            </w:tcBorders>
            <w:shd w:val="clear" w:color="auto" w:fill="auto"/>
          </w:tcPr>
          <w:p w14:paraId="0DC2714A" w14:textId="77777777" w:rsidR="00C640B2" w:rsidRPr="00EF5447" w:rsidRDefault="00C640B2" w:rsidP="00E53EA2">
            <w:pPr>
              <w:pStyle w:val="TAC"/>
              <w:rPr>
                <w:lang w:eastAsia="ja-JP"/>
              </w:rPr>
            </w:pPr>
          </w:p>
        </w:tc>
        <w:tc>
          <w:tcPr>
            <w:tcW w:w="867" w:type="dxa"/>
            <w:shd w:val="clear" w:color="auto" w:fill="auto"/>
          </w:tcPr>
          <w:p w14:paraId="7780E8E4" w14:textId="77777777" w:rsidR="00C640B2" w:rsidRPr="00EF5447" w:rsidRDefault="00C640B2" w:rsidP="00E53EA2">
            <w:pPr>
              <w:pStyle w:val="TAC"/>
              <w:rPr>
                <w:rFonts w:eastAsia="Malgun Gothic"/>
                <w:lang w:eastAsia="ko-KR"/>
              </w:rPr>
            </w:pPr>
            <w:r w:rsidRPr="00EF5447">
              <w:t>n3</w:t>
            </w:r>
          </w:p>
        </w:tc>
        <w:tc>
          <w:tcPr>
            <w:tcW w:w="1066" w:type="dxa"/>
            <w:shd w:val="clear" w:color="auto" w:fill="auto"/>
            <w:noWrap/>
          </w:tcPr>
          <w:p w14:paraId="277357D5" w14:textId="77777777" w:rsidR="00C640B2" w:rsidRPr="00EF5447" w:rsidRDefault="00C640B2" w:rsidP="00E53EA2">
            <w:pPr>
              <w:pStyle w:val="TAC"/>
              <w:rPr>
                <w:rFonts w:eastAsia="Malgun Gothic"/>
                <w:kern w:val="2"/>
                <w:szCs w:val="24"/>
                <w:lang w:eastAsia="ko-KR"/>
              </w:rPr>
            </w:pPr>
            <w:r w:rsidRPr="00EF5447">
              <w:t>1747</w:t>
            </w:r>
          </w:p>
        </w:tc>
        <w:tc>
          <w:tcPr>
            <w:tcW w:w="747" w:type="dxa"/>
            <w:shd w:val="clear" w:color="auto" w:fill="auto"/>
            <w:noWrap/>
          </w:tcPr>
          <w:p w14:paraId="0EFD5A87"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28869FD9"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4FAF0127" w14:textId="77777777" w:rsidR="00C640B2" w:rsidRPr="00EF5447" w:rsidRDefault="00C640B2" w:rsidP="00E53EA2">
            <w:pPr>
              <w:pStyle w:val="TAC"/>
              <w:rPr>
                <w:rFonts w:eastAsia="Malgun Gothic"/>
                <w:kern w:val="2"/>
                <w:szCs w:val="24"/>
                <w:lang w:eastAsia="ko-KR"/>
              </w:rPr>
            </w:pPr>
            <w:r w:rsidRPr="00EF5447">
              <w:t>1842</w:t>
            </w:r>
          </w:p>
        </w:tc>
        <w:tc>
          <w:tcPr>
            <w:tcW w:w="752" w:type="dxa"/>
            <w:shd w:val="clear" w:color="auto" w:fill="auto"/>
          </w:tcPr>
          <w:p w14:paraId="07CC0D4A" w14:textId="77777777" w:rsidR="00C640B2" w:rsidRPr="00EF5447" w:rsidRDefault="00C640B2" w:rsidP="00E53EA2">
            <w:pPr>
              <w:pStyle w:val="TAC"/>
              <w:rPr>
                <w:rFonts w:eastAsia="Malgun Gothic"/>
                <w:kern w:val="2"/>
                <w:szCs w:val="24"/>
                <w:lang w:eastAsia="ko-KR"/>
              </w:rPr>
            </w:pPr>
            <w:r w:rsidRPr="00EF5447">
              <w:rPr>
                <w:lang w:eastAsia="zh-CN"/>
              </w:rPr>
              <w:t>N/A</w:t>
            </w:r>
          </w:p>
        </w:tc>
        <w:tc>
          <w:tcPr>
            <w:tcW w:w="1248" w:type="dxa"/>
            <w:shd w:val="clear" w:color="auto" w:fill="auto"/>
          </w:tcPr>
          <w:p w14:paraId="3A267460" w14:textId="77777777" w:rsidR="00C640B2" w:rsidRPr="00EF5447" w:rsidRDefault="00C640B2" w:rsidP="00E53EA2">
            <w:pPr>
              <w:pStyle w:val="TAC"/>
              <w:rPr>
                <w:rFonts w:eastAsia="Malgun Gothic"/>
                <w:kern w:val="2"/>
                <w:szCs w:val="24"/>
                <w:lang w:eastAsia="ko-KR"/>
              </w:rPr>
            </w:pPr>
            <w:r w:rsidRPr="00EF5447">
              <w:rPr>
                <w:lang w:eastAsia="ja-JP"/>
              </w:rPr>
              <w:t>N/A</w:t>
            </w:r>
          </w:p>
        </w:tc>
      </w:tr>
      <w:tr w:rsidR="00C640B2" w:rsidRPr="00EF5447" w14:paraId="394A43AC" w14:textId="77777777" w:rsidTr="00E53EA2">
        <w:trPr>
          <w:trHeight w:val="54"/>
          <w:jc w:val="center"/>
        </w:trPr>
        <w:tc>
          <w:tcPr>
            <w:tcW w:w="2258" w:type="dxa"/>
            <w:tcBorders>
              <w:top w:val="nil"/>
              <w:bottom w:val="nil"/>
            </w:tcBorders>
            <w:shd w:val="clear" w:color="auto" w:fill="auto"/>
          </w:tcPr>
          <w:p w14:paraId="13ADE1FB" w14:textId="77777777" w:rsidR="00C640B2" w:rsidRPr="00EF5447" w:rsidRDefault="00C640B2" w:rsidP="00E53EA2">
            <w:pPr>
              <w:pStyle w:val="TAC"/>
              <w:rPr>
                <w:lang w:eastAsia="ja-JP"/>
              </w:rPr>
            </w:pPr>
          </w:p>
        </w:tc>
        <w:tc>
          <w:tcPr>
            <w:tcW w:w="867" w:type="dxa"/>
            <w:shd w:val="clear" w:color="auto" w:fill="auto"/>
          </w:tcPr>
          <w:p w14:paraId="10C303EC" w14:textId="77777777" w:rsidR="00C640B2" w:rsidRPr="00EF5447" w:rsidRDefault="00C640B2" w:rsidP="00E53EA2">
            <w:pPr>
              <w:pStyle w:val="TAC"/>
              <w:rPr>
                <w:rFonts w:eastAsia="Malgun Gothic"/>
                <w:lang w:eastAsia="ko-KR"/>
              </w:rPr>
            </w:pPr>
            <w:r w:rsidRPr="00EF5447">
              <w:t>7</w:t>
            </w:r>
          </w:p>
        </w:tc>
        <w:tc>
          <w:tcPr>
            <w:tcW w:w="1066" w:type="dxa"/>
            <w:shd w:val="clear" w:color="auto" w:fill="auto"/>
            <w:noWrap/>
          </w:tcPr>
          <w:p w14:paraId="247A2EE1"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7E6545C7"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E32CD8B"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E0416DA" w14:textId="77777777" w:rsidR="00C640B2" w:rsidRPr="00EF5447" w:rsidRDefault="00C640B2" w:rsidP="00E53EA2">
            <w:pPr>
              <w:pStyle w:val="TAC"/>
              <w:rPr>
                <w:rFonts w:eastAsia="Malgun Gothic"/>
                <w:kern w:val="2"/>
                <w:szCs w:val="24"/>
                <w:lang w:eastAsia="ko-KR"/>
              </w:rPr>
            </w:pPr>
            <w:r w:rsidRPr="00EF5447">
              <w:rPr>
                <w:rFonts w:cs="Arial"/>
                <w:kern w:val="2"/>
                <w:szCs w:val="24"/>
                <w:lang w:eastAsia="zh-CN"/>
              </w:rPr>
              <w:t>2685</w:t>
            </w:r>
          </w:p>
        </w:tc>
        <w:tc>
          <w:tcPr>
            <w:tcW w:w="752" w:type="dxa"/>
            <w:shd w:val="clear" w:color="auto" w:fill="auto"/>
          </w:tcPr>
          <w:p w14:paraId="0DED7C5E" w14:textId="77777777" w:rsidR="00C640B2" w:rsidRPr="00EF5447" w:rsidRDefault="00C640B2" w:rsidP="00E53EA2">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6AC8ED73" w14:textId="77777777" w:rsidR="00C640B2" w:rsidRPr="00EF5447" w:rsidRDefault="00C640B2" w:rsidP="00E53EA2">
            <w:pPr>
              <w:pStyle w:val="TAC"/>
              <w:rPr>
                <w:rFonts w:eastAsia="Malgun Gothic"/>
                <w:kern w:val="2"/>
                <w:szCs w:val="24"/>
                <w:lang w:eastAsia="ko-KR"/>
              </w:rPr>
            </w:pPr>
            <w:r w:rsidRPr="00EF5447">
              <w:rPr>
                <w:lang w:eastAsia="ja-JP"/>
              </w:rPr>
              <w:t>IMD3</w:t>
            </w:r>
          </w:p>
        </w:tc>
      </w:tr>
      <w:tr w:rsidR="00C640B2" w:rsidRPr="00EF5447" w14:paraId="79BABD09" w14:textId="77777777" w:rsidTr="00E53EA2">
        <w:trPr>
          <w:trHeight w:val="54"/>
          <w:jc w:val="center"/>
        </w:trPr>
        <w:tc>
          <w:tcPr>
            <w:tcW w:w="2258" w:type="dxa"/>
            <w:tcBorders>
              <w:top w:val="nil"/>
              <w:bottom w:val="nil"/>
            </w:tcBorders>
            <w:shd w:val="clear" w:color="auto" w:fill="auto"/>
          </w:tcPr>
          <w:p w14:paraId="7112F0BA" w14:textId="77777777" w:rsidR="00C640B2" w:rsidRPr="00EF5447" w:rsidRDefault="00C640B2" w:rsidP="00E53EA2">
            <w:pPr>
              <w:pStyle w:val="TAC"/>
              <w:rPr>
                <w:lang w:eastAsia="ja-JP"/>
              </w:rPr>
            </w:pPr>
          </w:p>
        </w:tc>
        <w:tc>
          <w:tcPr>
            <w:tcW w:w="867" w:type="dxa"/>
            <w:shd w:val="clear" w:color="auto" w:fill="auto"/>
          </w:tcPr>
          <w:p w14:paraId="7EAA0834"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5C099DD0"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77F81631"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37849A5"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8ADEB86" w14:textId="77777777" w:rsidR="00C640B2" w:rsidRPr="00EF5447" w:rsidRDefault="00C640B2" w:rsidP="00E53EA2">
            <w:pPr>
              <w:pStyle w:val="TAC"/>
              <w:rPr>
                <w:rFonts w:eastAsia="Malgun Gothic"/>
                <w:kern w:val="2"/>
                <w:szCs w:val="24"/>
                <w:lang w:eastAsia="ko-KR"/>
              </w:rPr>
            </w:pPr>
            <w:r w:rsidRPr="00EF5447">
              <w:rPr>
                <w:rFonts w:cs="Arial"/>
              </w:rPr>
              <w:t>800</w:t>
            </w:r>
          </w:p>
        </w:tc>
        <w:tc>
          <w:tcPr>
            <w:tcW w:w="752" w:type="dxa"/>
            <w:shd w:val="clear" w:color="auto" w:fill="auto"/>
          </w:tcPr>
          <w:p w14:paraId="03315072"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5E7D3F3"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r>
      <w:tr w:rsidR="00C640B2" w:rsidRPr="00EF5447" w14:paraId="5427EE02" w14:textId="77777777" w:rsidTr="00E53EA2">
        <w:trPr>
          <w:trHeight w:val="54"/>
          <w:jc w:val="center"/>
        </w:trPr>
        <w:tc>
          <w:tcPr>
            <w:tcW w:w="2258" w:type="dxa"/>
            <w:tcBorders>
              <w:top w:val="nil"/>
              <w:bottom w:val="single" w:sz="4" w:space="0" w:color="auto"/>
            </w:tcBorders>
            <w:shd w:val="clear" w:color="auto" w:fill="auto"/>
          </w:tcPr>
          <w:p w14:paraId="0BF2F61D" w14:textId="77777777" w:rsidR="00C640B2" w:rsidRPr="00EF5447" w:rsidRDefault="00C640B2" w:rsidP="00E53EA2">
            <w:pPr>
              <w:pStyle w:val="TAC"/>
              <w:rPr>
                <w:lang w:eastAsia="ja-JP"/>
              </w:rPr>
            </w:pPr>
          </w:p>
        </w:tc>
        <w:tc>
          <w:tcPr>
            <w:tcW w:w="867" w:type="dxa"/>
            <w:shd w:val="clear" w:color="auto" w:fill="auto"/>
          </w:tcPr>
          <w:p w14:paraId="02D8631F"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425F52A9"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5DF2F24A"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4C45EA02"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12F227F" w14:textId="77777777" w:rsidR="00C640B2" w:rsidRPr="00EF5447" w:rsidRDefault="00C640B2" w:rsidP="00E53EA2">
            <w:pPr>
              <w:pStyle w:val="TAC"/>
              <w:rPr>
                <w:rFonts w:eastAsia="Malgun Gothic"/>
                <w:kern w:val="2"/>
                <w:szCs w:val="24"/>
                <w:lang w:eastAsia="ko-KR"/>
              </w:rPr>
            </w:pPr>
            <w:r w:rsidRPr="00EF5447">
              <w:rPr>
                <w:rFonts w:cs="Arial"/>
              </w:rPr>
              <w:t>1810</w:t>
            </w:r>
          </w:p>
        </w:tc>
        <w:tc>
          <w:tcPr>
            <w:tcW w:w="752" w:type="dxa"/>
            <w:shd w:val="clear" w:color="auto" w:fill="auto"/>
          </w:tcPr>
          <w:p w14:paraId="784B3ED2"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9B5F293" w14:textId="77777777" w:rsidR="00C640B2" w:rsidRPr="00EF5447" w:rsidRDefault="00C640B2" w:rsidP="00E53EA2">
            <w:pPr>
              <w:pStyle w:val="TAC"/>
              <w:rPr>
                <w:rFonts w:eastAsia="Malgun Gothic"/>
                <w:kern w:val="2"/>
                <w:szCs w:val="24"/>
                <w:lang w:eastAsia="ko-KR"/>
              </w:rPr>
            </w:pPr>
            <w:r w:rsidRPr="00EF5447">
              <w:rPr>
                <w:rFonts w:eastAsia="Malgun Gothic" w:cs="Arial"/>
                <w:kern w:val="2"/>
                <w:szCs w:val="24"/>
                <w:lang w:eastAsia="ko-KR"/>
              </w:rPr>
              <w:t>N/A</w:t>
            </w:r>
          </w:p>
        </w:tc>
      </w:tr>
      <w:tr w:rsidR="00C640B2" w:rsidRPr="00EF5447" w14:paraId="68052A9E" w14:textId="77777777" w:rsidTr="00E53EA2">
        <w:trPr>
          <w:trHeight w:val="54"/>
          <w:jc w:val="center"/>
        </w:trPr>
        <w:tc>
          <w:tcPr>
            <w:tcW w:w="2258" w:type="dxa"/>
            <w:tcBorders>
              <w:bottom w:val="nil"/>
            </w:tcBorders>
            <w:shd w:val="clear" w:color="auto" w:fill="auto"/>
          </w:tcPr>
          <w:p w14:paraId="1AE29F44" w14:textId="77777777" w:rsidR="00C640B2" w:rsidRPr="00EF5447" w:rsidRDefault="00C640B2" w:rsidP="00E53EA2">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0304B3B2" w14:textId="77777777" w:rsidR="00C640B2" w:rsidRPr="00EF5447" w:rsidRDefault="00C640B2" w:rsidP="00E53EA2">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66E6BC9"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3529D9BC"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2192D85E"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983442D"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2725</w:t>
            </w:r>
          </w:p>
        </w:tc>
        <w:tc>
          <w:tcPr>
            <w:tcW w:w="752" w:type="dxa"/>
            <w:shd w:val="clear" w:color="auto" w:fill="auto"/>
          </w:tcPr>
          <w:p w14:paraId="5BDB2466"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11043C9"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2E3B540E" w14:textId="77777777" w:rsidTr="00E53EA2">
        <w:trPr>
          <w:trHeight w:val="54"/>
          <w:jc w:val="center"/>
        </w:trPr>
        <w:tc>
          <w:tcPr>
            <w:tcW w:w="2258" w:type="dxa"/>
            <w:tcBorders>
              <w:top w:val="nil"/>
              <w:bottom w:val="nil"/>
            </w:tcBorders>
            <w:shd w:val="clear" w:color="auto" w:fill="auto"/>
          </w:tcPr>
          <w:p w14:paraId="2940DCDF" w14:textId="77777777" w:rsidR="00C640B2" w:rsidRPr="00EF5447" w:rsidRDefault="00C640B2" w:rsidP="00E53EA2">
            <w:pPr>
              <w:pStyle w:val="TAC"/>
              <w:rPr>
                <w:lang w:eastAsia="ja-JP"/>
              </w:rPr>
            </w:pPr>
          </w:p>
        </w:tc>
        <w:tc>
          <w:tcPr>
            <w:tcW w:w="867" w:type="dxa"/>
            <w:shd w:val="clear" w:color="auto" w:fill="auto"/>
          </w:tcPr>
          <w:p w14:paraId="3866246A" w14:textId="77777777" w:rsidR="00C640B2" w:rsidRPr="00EF5447" w:rsidRDefault="00C640B2" w:rsidP="00E53EA2">
            <w:pPr>
              <w:pStyle w:val="TAC"/>
              <w:rPr>
                <w:rFonts w:eastAsia="Malgun Gothic"/>
                <w:lang w:eastAsia="ko-KR"/>
              </w:rPr>
            </w:pPr>
            <w:r w:rsidRPr="00EF5447">
              <w:t>28</w:t>
            </w:r>
          </w:p>
        </w:tc>
        <w:tc>
          <w:tcPr>
            <w:tcW w:w="1066" w:type="dxa"/>
            <w:shd w:val="clear" w:color="auto" w:fill="auto"/>
            <w:noWrap/>
          </w:tcPr>
          <w:p w14:paraId="418FC256" w14:textId="77777777" w:rsidR="00C640B2" w:rsidRPr="00EF5447" w:rsidRDefault="00C640B2" w:rsidP="00E53EA2">
            <w:pPr>
              <w:pStyle w:val="TAC"/>
              <w:rPr>
                <w:rFonts w:eastAsia="Malgun Gothic"/>
                <w:kern w:val="2"/>
                <w:szCs w:val="24"/>
                <w:lang w:eastAsia="ko-KR"/>
              </w:rPr>
            </w:pPr>
            <w:r w:rsidRPr="00EF5447">
              <w:t>721</w:t>
            </w:r>
          </w:p>
        </w:tc>
        <w:tc>
          <w:tcPr>
            <w:tcW w:w="747" w:type="dxa"/>
            <w:shd w:val="clear" w:color="auto" w:fill="auto"/>
            <w:noWrap/>
          </w:tcPr>
          <w:p w14:paraId="431F3030"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1E887E33"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755E3F6B" w14:textId="77777777" w:rsidR="00C640B2" w:rsidRPr="00EF5447" w:rsidRDefault="00C640B2" w:rsidP="00E53EA2">
            <w:pPr>
              <w:pStyle w:val="TAC"/>
              <w:rPr>
                <w:rFonts w:eastAsia="Malgun Gothic"/>
                <w:kern w:val="2"/>
                <w:szCs w:val="24"/>
                <w:lang w:eastAsia="ko-KR"/>
              </w:rPr>
            </w:pPr>
            <w:r w:rsidRPr="00EF5447">
              <w:t>776</w:t>
            </w:r>
          </w:p>
        </w:tc>
        <w:tc>
          <w:tcPr>
            <w:tcW w:w="752" w:type="dxa"/>
            <w:shd w:val="clear" w:color="auto" w:fill="auto"/>
          </w:tcPr>
          <w:p w14:paraId="3BB3E45B" w14:textId="77777777" w:rsidR="00C640B2" w:rsidRPr="00EF5447" w:rsidRDefault="00C640B2" w:rsidP="00E53EA2">
            <w:pPr>
              <w:pStyle w:val="TAC"/>
              <w:rPr>
                <w:rFonts w:eastAsia="Malgun Gothic"/>
                <w:kern w:val="2"/>
                <w:szCs w:val="24"/>
                <w:lang w:eastAsia="ko-KR"/>
              </w:rPr>
            </w:pPr>
            <w:r w:rsidRPr="00EF5447">
              <w:t>4.4</w:t>
            </w:r>
          </w:p>
        </w:tc>
        <w:tc>
          <w:tcPr>
            <w:tcW w:w="1248" w:type="dxa"/>
            <w:shd w:val="clear" w:color="auto" w:fill="auto"/>
          </w:tcPr>
          <w:p w14:paraId="7F4C53E4" w14:textId="77777777" w:rsidR="00C640B2" w:rsidRPr="00EF5447" w:rsidRDefault="00C640B2" w:rsidP="00E53EA2">
            <w:pPr>
              <w:pStyle w:val="TAC"/>
              <w:rPr>
                <w:rFonts w:eastAsia="Malgun Gothic"/>
                <w:kern w:val="2"/>
                <w:szCs w:val="24"/>
                <w:lang w:eastAsia="ko-KR"/>
              </w:rPr>
            </w:pPr>
            <w:r w:rsidRPr="00EF5447">
              <w:t>IMD5</w:t>
            </w:r>
          </w:p>
        </w:tc>
      </w:tr>
      <w:tr w:rsidR="00C640B2" w:rsidRPr="00EF5447" w14:paraId="0F70C1EC" w14:textId="77777777" w:rsidTr="00E53EA2">
        <w:trPr>
          <w:trHeight w:val="54"/>
          <w:jc w:val="center"/>
        </w:trPr>
        <w:tc>
          <w:tcPr>
            <w:tcW w:w="2258" w:type="dxa"/>
            <w:tcBorders>
              <w:top w:val="nil"/>
              <w:bottom w:val="nil"/>
            </w:tcBorders>
            <w:shd w:val="clear" w:color="auto" w:fill="auto"/>
          </w:tcPr>
          <w:p w14:paraId="35146B3D" w14:textId="77777777" w:rsidR="00C640B2" w:rsidRPr="00EF5447" w:rsidRDefault="00C640B2" w:rsidP="00E53EA2">
            <w:pPr>
              <w:pStyle w:val="TAC"/>
              <w:rPr>
                <w:lang w:eastAsia="ja-JP"/>
              </w:rPr>
            </w:pPr>
          </w:p>
        </w:tc>
        <w:tc>
          <w:tcPr>
            <w:tcW w:w="867" w:type="dxa"/>
            <w:shd w:val="clear" w:color="auto" w:fill="auto"/>
          </w:tcPr>
          <w:p w14:paraId="6B62C7F1" w14:textId="77777777" w:rsidR="00C640B2" w:rsidRPr="00EF5447" w:rsidRDefault="00C640B2" w:rsidP="00E53EA2">
            <w:pPr>
              <w:pStyle w:val="TAC"/>
              <w:rPr>
                <w:rFonts w:eastAsia="Malgun Gothic"/>
                <w:lang w:eastAsia="ko-KR"/>
              </w:rPr>
            </w:pPr>
            <w:r w:rsidRPr="00EF5447">
              <w:t>n5</w:t>
            </w:r>
          </w:p>
        </w:tc>
        <w:tc>
          <w:tcPr>
            <w:tcW w:w="1066" w:type="dxa"/>
            <w:shd w:val="clear" w:color="auto" w:fill="auto"/>
            <w:noWrap/>
          </w:tcPr>
          <w:p w14:paraId="479D5F03"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7B52D6AB"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3402637F"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AAFBEE6"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854</w:t>
            </w:r>
          </w:p>
        </w:tc>
        <w:tc>
          <w:tcPr>
            <w:tcW w:w="752" w:type="dxa"/>
            <w:shd w:val="clear" w:color="auto" w:fill="auto"/>
          </w:tcPr>
          <w:p w14:paraId="233B6D80"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39E48936"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0D30DBC3" w14:textId="77777777" w:rsidTr="00E53EA2">
        <w:trPr>
          <w:trHeight w:val="54"/>
          <w:jc w:val="center"/>
        </w:trPr>
        <w:tc>
          <w:tcPr>
            <w:tcW w:w="2258" w:type="dxa"/>
            <w:tcBorders>
              <w:top w:val="nil"/>
              <w:bottom w:val="nil"/>
            </w:tcBorders>
            <w:shd w:val="clear" w:color="auto" w:fill="auto"/>
          </w:tcPr>
          <w:p w14:paraId="73CC4463" w14:textId="77777777" w:rsidR="00C640B2" w:rsidRPr="00EF5447" w:rsidRDefault="00C640B2" w:rsidP="00E53EA2">
            <w:pPr>
              <w:pStyle w:val="TAC"/>
              <w:rPr>
                <w:lang w:eastAsia="ja-JP"/>
              </w:rPr>
            </w:pPr>
          </w:p>
        </w:tc>
        <w:tc>
          <w:tcPr>
            <w:tcW w:w="867" w:type="dxa"/>
            <w:shd w:val="clear" w:color="auto" w:fill="auto"/>
          </w:tcPr>
          <w:p w14:paraId="7E687901" w14:textId="77777777" w:rsidR="00C640B2" w:rsidRPr="00EF5447" w:rsidRDefault="00C640B2" w:rsidP="00E53EA2">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8F72310"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0C08CE7E"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48E67BA9"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D22CB99"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2630</w:t>
            </w:r>
          </w:p>
        </w:tc>
        <w:tc>
          <w:tcPr>
            <w:tcW w:w="752" w:type="dxa"/>
            <w:shd w:val="clear" w:color="auto" w:fill="auto"/>
          </w:tcPr>
          <w:p w14:paraId="4AE9982E" w14:textId="77777777" w:rsidR="00C640B2" w:rsidRPr="00EF5447" w:rsidRDefault="00C640B2" w:rsidP="00E53EA2">
            <w:pPr>
              <w:pStyle w:val="TAC"/>
              <w:rPr>
                <w:rFonts w:eastAsia="Malgun Gothic"/>
                <w:kern w:val="2"/>
                <w:szCs w:val="24"/>
                <w:lang w:eastAsia="ko-KR"/>
              </w:rPr>
            </w:pPr>
            <w:r w:rsidRPr="00EF5447">
              <w:t>5.9</w:t>
            </w:r>
          </w:p>
        </w:tc>
        <w:tc>
          <w:tcPr>
            <w:tcW w:w="1248" w:type="dxa"/>
            <w:shd w:val="clear" w:color="auto" w:fill="auto"/>
          </w:tcPr>
          <w:p w14:paraId="7E7FF041"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IMD5</w:t>
            </w:r>
          </w:p>
        </w:tc>
      </w:tr>
      <w:tr w:rsidR="00C640B2" w:rsidRPr="00EF5447" w14:paraId="38BFEFC1" w14:textId="77777777" w:rsidTr="00E53EA2">
        <w:trPr>
          <w:trHeight w:val="54"/>
          <w:jc w:val="center"/>
        </w:trPr>
        <w:tc>
          <w:tcPr>
            <w:tcW w:w="2258" w:type="dxa"/>
            <w:tcBorders>
              <w:top w:val="nil"/>
              <w:bottom w:val="nil"/>
            </w:tcBorders>
            <w:shd w:val="clear" w:color="auto" w:fill="auto"/>
          </w:tcPr>
          <w:p w14:paraId="266B7BEB" w14:textId="77777777" w:rsidR="00C640B2" w:rsidRPr="00EF5447" w:rsidRDefault="00C640B2" w:rsidP="00E53EA2">
            <w:pPr>
              <w:pStyle w:val="TAC"/>
              <w:rPr>
                <w:lang w:eastAsia="ja-JP"/>
              </w:rPr>
            </w:pPr>
          </w:p>
        </w:tc>
        <w:tc>
          <w:tcPr>
            <w:tcW w:w="867" w:type="dxa"/>
            <w:shd w:val="clear" w:color="auto" w:fill="auto"/>
          </w:tcPr>
          <w:p w14:paraId="047DA311" w14:textId="77777777" w:rsidR="00C640B2" w:rsidRPr="00EF5447" w:rsidRDefault="00C640B2" w:rsidP="00E53EA2">
            <w:pPr>
              <w:pStyle w:val="TAC"/>
              <w:rPr>
                <w:rFonts w:eastAsia="Malgun Gothic"/>
                <w:lang w:eastAsia="ko-KR"/>
              </w:rPr>
            </w:pPr>
            <w:r w:rsidRPr="00EF5447">
              <w:t>28</w:t>
            </w:r>
          </w:p>
        </w:tc>
        <w:tc>
          <w:tcPr>
            <w:tcW w:w="1066" w:type="dxa"/>
            <w:shd w:val="clear" w:color="auto" w:fill="auto"/>
            <w:noWrap/>
          </w:tcPr>
          <w:p w14:paraId="62E57B98" w14:textId="77777777" w:rsidR="00C640B2" w:rsidRPr="00EF5447" w:rsidRDefault="00C640B2" w:rsidP="00E53EA2">
            <w:pPr>
              <w:pStyle w:val="TAC"/>
              <w:rPr>
                <w:rFonts w:eastAsia="Malgun Gothic"/>
                <w:kern w:val="2"/>
                <w:szCs w:val="24"/>
                <w:lang w:eastAsia="ko-KR"/>
              </w:rPr>
            </w:pPr>
            <w:r w:rsidRPr="00EF5447">
              <w:t>730</w:t>
            </w:r>
          </w:p>
        </w:tc>
        <w:tc>
          <w:tcPr>
            <w:tcW w:w="747" w:type="dxa"/>
            <w:shd w:val="clear" w:color="auto" w:fill="auto"/>
            <w:noWrap/>
          </w:tcPr>
          <w:p w14:paraId="18C36DCF"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1C584DC8"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02ACB240" w14:textId="77777777" w:rsidR="00C640B2" w:rsidRPr="00EF5447" w:rsidRDefault="00C640B2" w:rsidP="00E53EA2">
            <w:pPr>
              <w:pStyle w:val="TAC"/>
              <w:rPr>
                <w:rFonts w:eastAsia="Malgun Gothic"/>
                <w:kern w:val="2"/>
                <w:szCs w:val="24"/>
                <w:lang w:eastAsia="ko-KR"/>
              </w:rPr>
            </w:pPr>
            <w:r w:rsidRPr="00EF5447">
              <w:t>785</w:t>
            </w:r>
          </w:p>
        </w:tc>
        <w:tc>
          <w:tcPr>
            <w:tcW w:w="752" w:type="dxa"/>
            <w:shd w:val="clear" w:color="auto" w:fill="auto"/>
          </w:tcPr>
          <w:p w14:paraId="363EE464"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25CCB171"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44AED706" w14:textId="77777777" w:rsidTr="00E53EA2">
        <w:trPr>
          <w:trHeight w:val="54"/>
          <w:jc w:val="center"/>
        </w:trPr>
        <w:tc>
          <w:tcPr>
            <w:tcW w:w="2258" w:type="dxa"/>
            <w:tcBorders>
              <w:top w:val="nil"/>
              <w:bottom w:val="single" w:sz="4" w:space="0" w:color="auto"/>
            </w:tcBorders>
            <w:shd w:val="clear" w:color="auto" w:fill="auto"/>
          </w:tcPr>
          <w:p w14:paraId="365D7F54" w14:textId="77777777" w:rsidR="00C640B2" w:rsidRPr="00EF5447" w:rsidRDefault="00C640B2" w:rsidP="00E53EA2">
            <w:pPr>
              <w:pStyle w:val="TAC"/>
              <w:rPr>
                <w:lang w:eastAsia="ja-JP"/>
              </w:rPr>
            </w:pPr>
          </w:p>
        </w:tc>
        <w:tc>
          <w:tcPr>
            <w:tcW w:w="867" w:type="dxa"/>
            <w:shd w:val="clear" w:color="auto" w:fill="auto"/>
          </w:tcPr>
          <w:p w14:paraId="3BEA868B" w14:textId="77777777" w:rsidR="00C640B2" w:rsidRPr="00EF5447" w:rsidRDefault="00C640B2" w:rsidP="00E53EA2">
            <w:pPr>
              <w:pStyle w:val="TAC"/>
              <w:rPr>
                <w:rFonts w:eastAsia="Malgun Gothic"/>
                <w:lang w:eastAsia="ko-KR"/>
              </w:rPr>
            </w:pPr>
            <w:r w:rsidRPr="00EF5447">
              <w:t>n5</w:t>
            </w:r>
          </w:p>
        </w:tc>
        <w:tc>
          <w:tcPr>
            <w:tcW w:w="1066" w:type="dxa"/>
            <w:shd w:val="clear" w:color="auto" w:fill="auto"/>
            <w:noWrap/>
          </w:tcPr>
          <w:p w14:paraId="2F3851D9"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1EA8B306"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48E8A1B4"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F905CE5" w14:textId="77777777" w:rsidR="00C640B2" w:rsidRPr="00EF5447" w:rsidRDefault="00C640B2" w:rsidP="00E53EA2">
            <w:pPr>
              <w:pStyle w:val="TAC"/>
              <w:rPr>
                <w:rFonts w:eastAsia="Malgun Gothic"/>
                <w:kern w:val="2"/>
                <w:szCs w:val="24"/>
                <w:lang w:eastAsia="ko-KR"/>
              </w:rPr>
            </w:pPr>
            <w:r w:rsidRPr="00EF5447">
              <w:rPr>
                <w:rFonts w:eastAsia="Malgun Gothic"/>
                <w:szCs w:val="18"/>
                <w:lang w:eastAsia="ko-KR"/>
              </w:rPr>
              <w:t>874</w:t>
            </w:r>
          </w:p>
        </w:tc>
        <w:tc>
          <w:tcPr>
            <w:tcW w:w="752" w:type="dxa"/>
            <w:shd w:val="clear" w:color="auto" w:fill="auto"/>
          </w:tcPr>
          <w:p w14:paraId="00488341"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78E001B8"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037B5F03" w14:textId="77777777" w:rsidTr="00E53EA2">
        <w:trPr>
          <w:trHeight w:val="54"/>
          <w:jc w:val="center"/>
        </w:trPr>
        <w:tc>
          <w:tcPr>
            <w:tcW w:w="2258" w:type="dxa"/>
            <w:tcBorders>
              <w:bottom w:val="nil"/>
            </w:tcBorders>
            <w:shd w:val="clear" w:color="auto" w:fill="auto"/>
          </w:tcPr>
          <w:p w14:paraId="027BC7B1" w14:textId="77777777" w:rsidR="00C640B2" w:rsidRPr="00EF5447" w:rsidRDefault="00C640B2" w:rsidP="00E53EA2">
            <w:pPr>
              <w:pStyle w:val="TAC"/>
              <w:rPr>
                <w:lang w:eastAsia="ja-JP"/>
              </w:rPr>
            </w:pPr>
            <w:r w:rsidRPr="00EF5447">
              <w:t>DC_7A-28A_n40A</w:t>
            </w:r>
          </w:p>
        </w:tc>
        <w:tc>
          <w:tcPr>
            <w:tcW w:w="867" w:type="dxa"/>
            <w:shd w:val="clear" w:color="auto" w:fill="auto"/>
          </w:tcPr>
          <w:p w14:paraId="61A881DA" w14:textId="77777777" w:rsidR="00C640B2" w:rsidRPr="00EF5447" w:rsidRDefault="00C640B2" w:rsidP="00E53EA2">
            <w:pPr>
              <w:pStyle w:val="TAC"/>
            </w:pPr>
            <w:r w:rsidRPr="00EF5447">
              <w:rPr>
                <w:lang w:eastAsia="ko-KR"/>
              </w:rPr>
              <w:t>7</w:t>
            </w:r>
          </w:p>
        </w:tc>
        <w:tc>
          <w:tcPr>
            <w:tcW w:w="1066" w:type="dxa"/>
            <w:shd w:val="clear" w:color="auto" w:fill="auto"/>
            <w:noWrap/>
          </w:tcPr>
          <w:p w14:paraId="188A7D03"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13EAAD64"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2D0A8BE1"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8A4F336" w14:textId="77777777" w:rsidR="00C640B2" w:rsidRPr="00EF5447" w:rsidRDefault="00C640B2" w:rsidP="00E53EA2">
            <w:pPr>
              <w:pStyle w:val="TAC"/>
              <w:rPr>
                <w:rFonts w:eastAsia="Malgun Gothic"/>
                <w:szCs w:val="18"/>
                <w:lang w:eastAsia="ko-KR"/>
              </w:rPr>
            </w:pPr>
            <w:r w:rsidRPr="00EF5447">
              <w:rPr>
                <w:rFonts w:eastAsia="Malgun Gothic"/>
                <w:kern w:val="2"/>
                <w:szCs w:val="24"/>
                <w:lang w:eastAsia="ko-KR"/>
              </w:rPr>
              <w:t>2630</w:t>
            </w:r>
          </w:p>
        </w:tc>
        <w:tc>
          <w:tcPr>
            <w:tcW w:w="752" w:type="dxa"/>
            <w:shd w:val="clear" w:color="auto" w:fill="auto"/>
          </w:tcPr>
          <w:p w14:paraId="3B130222" w14:textId="77777777" w:rsidR="00C640B2" w:rsidRPr="00EF5447" w:rsidRDefault="00C640B2" w:rsidP="00E53EA2">
            <w:pPr>
              <w:pStyle w:val="TAC"/>
            </w:pPr>
            <w:r w:rsidRPr="00EF5447">
              <w:t>5.9</w:t>
            </w:r>
          </w:p>
        </w:tc>
        <w:tc>
          <w:tcPr>
            <w:tcW w:w="1248" w:type="dxa"/>
            <w:shd w:val="clear" w:color="auto" w:fill="auto"/>
          </w:tcPr>
          <w:p w14:paraId="6345AFEF" w14:textId="77777777" w:rsidR="00C640B2" w:rsidRPr="00EF5447" w:rsidRDefault="00C640B2" w:rsidP="00E53EA2">
            <w:pPr>
              <w:pStyle w:val="TAC"/>
            </w:pPr>
            <w:r w:rsidRPr="00EF5447">
              <w:rPr>
                <w:rFonts w:eastAsia="Malgun Gothic"/>
                <w:kern w:val="2"/>
                <w:szCs w:val="24"/>
                <w:lang w:eastAsia="ko-KR"/>
              </w:rPr>
              <w:t>IMD5</w:t>
            </w:r>
          </w:p>
        </w:tc>
      </w:tr>
      <w:tr w:rsidR="00C640B2" w:rsidRPr="00EF5447" w14:paraId="22C8D03E" w14:textId="77777777" w:rsidTr="00E53EA2">
        <w:trPr>
          <w:trHeight w:val="54"/>
          <w:jc w:val="center"/>
        </w:trPr>
        <w:tc>
          <w:tcPr>
            <w:tcW w:w="2258" w:type="dxa"/>
            <w:tcBorders>
              <w:top w:val="nil"/>
              <w:bottom w:val="nil"/>
            </w:tcBorders>
            <w:shd w:val="clear" w:color="auto" w:fill="auto"/>
          </w:tcPr>
          <w:p w14:paraId="2EF89AE2" w14:textId="77777777" w:rsidR="00C640B2" w:rsidRPr="00EF5447" w:rsidRDefault="00C640B2" w:rsidP="00E53EA2">
            <w:pPr>
              <w:pStyle w:val="TAC"/>
              <w:rPr>
                <w:lang w:eastAsia="ja-JP"/>
              </w:rPr>
            </w:pPr>
          </w:p>
        </w:tc>
        <w:tc>
          <w:tcPr>
            <w:tcW w:w="867" w:type="dxa"/>
            <w:shd w:val="clear" w:color="auto" w:fill="auto"/>
          </w:tcPr>
          <w:p w14:paraId="125A8AB3" w14:textId="77777777" w:rsidR="00C640B2" w:rsidRPr="00EF5447" w:rsidRDefault="00C640B2" w:rsidP="00E53EA2">
            <w:pPr>
              <w:pStyle w:val="TAC"/>
            </w:pPr>
            <w:r w:rsidRPr="00EF5447">
              <w:rPr>
                <w:rFonts w:cs="Arial"/>
              </w:rPr>
              <w:t>28</w:t>
            </w:r>
          </w:p>
        </w:tc>
        <w:tc>
          <w:tcPr>
            <w:tcW w:w="1066" w:type="dxa"/>
            <w:shd w:val="clear" w:color="auto" w:fill="auto"/>
            <w:noWrap/>
          </w:tcPr>
          <w:p w14:paraId="3687AA27" w14:textId="77777777" w:rsidR="00C640B2" w:rsidRPr="00EF5447" w:rsidRDefault="00C640B2" w:rsidP="00E53EA2">
            <w:pPr>
              <w:pStyle w:val="TAC"/>
              <w:rPr>
                <w:rFonts w:eastAsia="Malgun Gothic"/>
                <w:szCs w:val="18"/>
                <w:lang w:eastAsia="ko-KR"/>
              </w:rPr>
            </w:pPr>
            <w:r w:rsidRPr="00EF5447">
              <w:rPr>
                <w:rFonts w:cs="Arial"/>
              </w:rPr>
              <w:t>743</w:t>
            </w:r>
          </w:p>
        </w:tc>
        <w:tc>
          <w:tcPr>
            <w:tcW w:w="747" w:type="dxa"/>
            <w:shd w:val="clear" w:color="auto" w:fill="auto"/>
            <w:noWrap/>
          </w:tcPr>
          <w:p w14:paraId="0D976BB1" w14:textId="77777777" w:rsidR="00C640B2" w:rsidRPr="00EF5447" w:rsidRDefault="00C640B2" w:rsidP="00E53EA2">
            <w:pPr>
              <w:pStyle w:val="TAC"/>
              <w:rPr>
                <w:rFonts w:eastAsia="Malgun Gothic"/>
                <w:szCs w:val="18"/>
                <w:lang w:eastAsia="ko-KR"/>
              </w:rPr>
            </w:pPr>
            <w:r w:rsidRPr="00EF5447">
              <w:rPr>
                <w:rFonts w:cs="Arial"/>
              </w:rPr>
              <w:t>5</w:t>
            </w:r>
          </w:p>
        </w:tc>
        <w:tc>
          <w:tcPr>
            <w:tcW w:w="1142" w:type="dxa"/>
            <w:shd w:val="clear" w:color="auto" w:fill="auto"/>
            <w:noWrap/>
          </w:tcPr>
          <w:p w14:paraId="050B30C2" w14:textId="77777777" w:rsidR="00C640B2" w:rsidRPr="00EF5447" w:rsidRDefault="00C640B2" w:rsidP="00E53EA2">
            <w:pPr>
              <w:pStyle w:val="TAC"/>
              <w:rPr>
                <w:rFonts w:eastAsia="Malgun Gothic"/>
                <w:szCs w:val="18"/>
                <w:lang w:eastAsia="ko-KR"/>
              </w:rPr>
            </w:pPr>
            <w:r w:rsidRPr="00EF5447">
              <w:rPr>
                <w:rFonts w:cs="Arial"/>
              </w:rPr>
              <w:t>25</w:t>
            </w:r>
          </w:p>
        </w:tc>
        <w:tc>
          <w:tcPr>
            <w:tcW w:w="1299" w:type="dxa"/>
            <w:shd w:val="clear" w:color="auto" w:fill="auto"/>
            <w:noWrap/>
          </w:tcPr>
          <w:p w14:paraId="195A3295" w14:textId="77777777" w:rsidR="00C640B2" w:rsidRPr="00EF5447" w:rsidRDefault="00C640B2" w:rsidP="00E53EA2">
            <w:pPr>
              <w:pStyle w:val="TAC"/>
              <w:rPr>
                <w:rFonts w:eastAsia="Malgun Gothic"/>
                <w:szCs w:val="18"/>
                <w:lang w:eastAsia="ko-KR"/>
              </w:rPr>
            </w:pPr>
            <w:r w:rsidRPr="00EF5447">
              <w:rPr>
                <w:rFonts w:cs="Arial"/>
              </w:rPr>
              <w:t>798</w:t>
            </w:r>
          </w:p>
        </w:tc>
        <w:tc>
          <w:tcPr>
            <w:tcW w:w="752" w:type="dxa"/>
            <w:shd w:val="clear" w:color="auto" w:fill="auto"/>
          </w:tcPr>
          <w:p w14:paraId="34534922" w14:textId="77777777" w:rsidR="00C640B2" w:rsidRPr="00EF5447" w:rsidRDefault="00C640B2" w:rsidP="00E53EA2">
            <w:pPr>
              <w:pStyle w:val="TAC"/>
            </w:pPr>
            <w:r w:rsidRPr="00EF5447">
              <w:rPr>
                <w:rFonts w:cs="Arial"/>
              </w:rPr>
              <w:t>N/A</w:t>
            </w:r>
          </w:p>
        </w:tc>
        <w:tc>
          <w:tcPr>
            <w:tcW w:w="1248" w:type="dxa"/>
            <w:shd w:val="clear" w:color="auto" w:fill="auto"/>
          </w:tcPr>
          <w:p w14:paraId="7A29705E" w14:textId="77777777" w:rsidR="00C640B2" w:rsidRPr="00EF5447" w:rsidRDefault="00C640B2" w:rsidP="00E53EA2">
            <w:pPr>
              <w:pStyle w:val="TAC"/>
            </w:pPr>
            <w:r w:rsidRPr="00EF5447">
              <w:rPr>
                <w:rFonts w:cs="Arial"/>
              </w:rPr>
              <w:t>N/A</w:t>
            </w:r>
          </w:p>
        </w:tc>
      </w:tr>
      <w:tr w:rsidR="00C640B2" w:rsidRPr="00EF5447" w14:paraId="11633628" w14:textId="77777777" w:rsidTr="00E53EA2">
        <w:trPr>
          <w:trHeight w:val="54"/>
          <w:jc w:val="center"/>
        </w:trPr>
        <w:tc>
          <w:tcPr>
            <w:tcW w:w="2258" w:type="dxa"/>
            <w:tcBorders>
              <w:top w:val="nil"/>
              <w:bottom w:val="single" w:sz="4" w:space="0" w:color="auto"/>
            </w:tcBorders>
            <w:shd w:val="clear" w:color="auto" w:fill="auto"/>
          </w:tcPr>
          <w:p w14:paraId="0CE9AB60" w14:textId="77777777" w:rsidR="00C640B2" w:rsidRPr="00EF5447" w:rsidRDefault="00C640B2" w:rsidP="00E53EA2">
            <w:pPr>
              <w:pStyle w:val="TAC"/>
              <w:rPr>
                <w:lang w:eastAsia="ja-JP"/>
              </w:rPr>
            </w:pPr>
          </w:p>
        </w:tc>
        <w:tc>
          <w:tcPr>
            <w:tcW w:w="867" w:type="dxa"/>
            <w:shd w:val="clear" w:color="auto" w:fill="auto"/>
          </w:tcPr>
          <w:p w14:paraId="7B6034F9" w14:textId="77777777" w:rsidR="00C640B2" w:rsidRPr="00EF5447" w:rsidRDefault="00C640B2" w:rsidP="00E53EA2">
            <w:pPr>
              <w:pStyle w:val="TAC"/>
            </w:pPr>
            <w:r w:rsidRPr="00EF5447">
              <w:t>n40</w:t>
            </w:r>
          </w:p>
        </w:tc>
        <w:tc>
          <w:tcPr>
            <w:tcW w:w="1066" w:type="dxa"/>
            <w:shd w:val="clear" w:color="auto" w:fill="auto"/>
            <w:noWrap/>
          </w:tcPr>
          <w:p w14:paraId="34DD3004" w14:textId="77777777" w:rsidR="00C640B2" w:rsidRPr="00EF5447" w:rsidRDefault="00C640B2" w:rsidP="00E53EA2">
            <w:pPr>
              <w:pStyle w:val="TAC"/>
              <w:rPr>
                <w:rFonts w:eastAsia="Malgun Gothic"/>
                <w:szCs w:val="18"/>
                <w:lang w:eastAsia="ko-KR"/>
              </w:rPr>
            </w:pPr>
            <w:r w:rsidRPr="00EF5447">
              <w:rPr>
                <w:lang w:eastAsia="ko-KR"/>
              </w:rPr>
              <w:t>2310</w:t>
            </w:r>
          </w:p>
        </w:tc>
        <w:tc>
          <w:tcPr>
            <w:tcW w:w="747" w:type="dxa"/>
            <w:shd w:val="clear" w:color="auto" w:fill="auto"/>
            <w:noWrap/>
          </w:tcPr>
          <w:p w14:paraId="2487D129" w14:textId="77777777" w:rsidR="00C640B2" w:rsidRPr="00EF5447" w:rsidRDefault="00C640B2" w:rsidP="00E53EA2">
            <w:pPr>
              <w:pStyle w:val="TAC"/>
              <w:rPr>
                <w:rFonts w:eastAsia="Malgun Gothic"/>
                <w:szCs w:val="18"/>
                <w:lang w:eastAsia="ko-KR"/>
              </w:rPr>
            </w:pPr>
            <w:r w:rsidRPr="00EF5447">
              <w:rPr>
                <w:lang w:eastAsia="ko-KR"/>
              </w:rPr>
              <w:t>5</w:t>
            </w:r>
          </w:p>
        </w:tc>
        <w:tc>
          <w:tcPr>
            <w:tcW w:w="1142" w:type="dxa"/>
            <w:shd w:val="clear" w:color="auto" w:fill="auto"/>
            <w:noWrap/>
          </w:tcPr>
          <w:p w14:paraId="096FE538" w14:textId="77777777" w:rsidR="00C640B2" w:rsidRPr="00EF5447" w:rsidRDefault="00C640B2" w:rsidP="00E53EA2">
            <w:pPr>
              <w:pStyle w:val="TAC"/>
              <w:rPr>
                <w:rFonts w:eastAsia="Malgun Gothic"/>
                <w:szCs w:val="18"/>
                <w:lang w:eastAsia="ko-KR"/>
              </w:rPr>
            </w:pPr>
            <w:r w:rsidRPr="00EF5447">
              <w:rPr>
                <w:lang w:eastAsia="ko-KR"/>
              </w:rPr>
              <w:t>25</w:t>
            </w:r>
          </w:p>
        </w:tc>
        <w:tc>
          <w:tcPr>
            <w:tcW w:w="1299" w:type="dxa"/>
            <w:shd w:val="clear" w:color="auto" w:fill="auto"/>
            <w:noWrap/>
          </w:tcPr>
          <w:p w14:paraId="24B94839" w14:textId="77777777" w:rsidR="00C640B2" w:rsidRPr="00EF5447" w:rsidRDefault="00C640B2" w:rsidP="00E53EA2">
            <w:pPr>
              <w:pStyle w:val="TAC"/>
              <w:rPr>
                <w:rFonts w:eastAsia="Malgun Gothic"/>
                <w:szCs w:val="18"/>
                <w:lang w:eastAsia="ko-KR"/>
              </w:rPr>
            </w:pPr>
            <w:r w:rsidRPr="00EF5447">
              <w:rPr>
                <w:lang w:eastAsia="ko-KR"/>
              </w:rPr>
              <w:t>2310</w:t>
            </w:r>
          </w:p>
        </w:tc>
        <w:tc>
          <w:tcPr>
            <w:tcW w:w="752" w:type="dxa"/>
            <w:shd w:val="clear" w:color="auto" w:fill="auto"/>
          </w:tcPr>
          <w:p w14:paraId="731472FE" w14:textId="77777777" w:rsidR="00C640B2" w:rsidRPr="00EF5447" w:rsidRDefault="00C640B2" w:rsidP="00E53EA2">
            <w:pPr>
              <w:pStyle w:val="TAC"/>
            </w:pPr>
            <w:r w:rsidRPr="00EF5447">
              <w:rPr>
                <w:lang w:eastAsia="ko-KR"/>
              </w:rPr>
              <w:t>N/A</w:t>
            </w:r>
          </w:p>
        </w:tc>
        <w:tc>
          <w:tcPr>
            <w:tcW w:w="1248" w:type="dxa"/>
            <w:shd w:val="clear" w:color="auto" w:fill="auto"/>
          </w:tcPr>
          <w:p w14:paraId="728C74A1" w14:textId="77777777" w:rsidR="00C640B2" w:rsidRPr="00EF5447" w:rsidRDefault="00C640B2" w:rsidP="00E53EA2">
            <w:pPr>
              <w:pStyle w:val="TAC"/>
            </w:pPr>
            <w:r w:rsidRPr="00EF5447">
              <w:rPr>
                <w:lang w:eastAsia="ko-KR"/>
              </w:rPr>
              <w:t>N/A</w:t>
            </w:r>
          </w:p>
        </w:tc>
      </w:tr>
      <w:tr w:rsidR="00C640B2" w:rsidRPr="00EF5447" w14:paraId="7798D3B7" w14:textId="77777777" w:rsidTr="00E53EA2">
        <w:trPr>
          <w:trHeight w:val="54"/>
          <w:jc w:val="center"/>
        </w:trPr>
        <w:tc>
          <w:tcPr>
            <w:tcW w:w="2258" w:type="dxa"/>
            <w:tcBorders>
              <w:top w:val="nil"/>
              <w:bottom w:val="nil"/>
            </w:tcBorders>
            <w:shd w:val="clear" w:color="auto" w:fill="auto"/>
          </w:tcPr>
          <w:p w14:paraId="26216523" w14:textId="77777777" w:rsidR="00C640B2" w:rsidRPr="00EF5447" w:rsidRDefault="00C640B2" w:rsidP="00E53EA2">
            <w:pPr>
              <w:pStyle w:val="TAC"/>
            </w:pPr>
            <w:r w:rsidRPr="00EF5447">
              <w:t>DC_7A-28A_n66A</w:t>
            </w:r>
          </w:p>
          <w:p w14:paraId="6A31C9ED" w14:textId="77777777" w:rsidR="00C640B2" w:rsidRPr="00EF5447" w:rsidRDefault="00C640B2" w:rsidP="00E53EA2">
            <w:pPr>
              <w:pStyle w:val="TAC"/>
              <w:rPr>
                <w:lang w:eastAsia="ja-JP"/>
              </w:rPr>
            </w:pPr>
            <w:r w:rsidRPr="00EF5447">
              <w:t>DC_7C-28A_n66A</w:t>
            </w:r>
          </w:p>
        </w:tc>
        <w:tc>
          <w:tcPr>
            <w:tcW w:w="867" w:type="dxa"/>
            <w:shd w:val="clear" w:color="auto" w:fill="auto"/>
          </w:tcPr>
          <w:p w14:paraId="131C7D9D" w14:textId="77777777" w:rsidR="00C640B2" w:rsidRPr="00EF5447" w:rsidRDefault="00C640B2" w:rsidP="00E53EA2">
            <w:pPr>
              <w:pStyle w:val="TAC"/>
            </w:pPr>
            <w:r w:rsidRPr="00EF5447">
              <w:rPr>
                <w:rFonts w:eastAsia="Malgun Gothic"/>
                <w:szCs w:val="18"/>
                <w:lang w:eastAsia="ko-KR"/>
              </w:rPr>
              <w:t>7</w:t>
            </w:r>
          </w:p>
        </w:tc>
        <w:tc>
          <w:tcPr>
            <w:tcW w:w="1066" w:type="dxa"/>
            <w:shd w:val="clear" w:color="auto" w:fill="auto"/>
            <w:noWrap/>
          </w:tcPr>
          <w:p w14:paraId="470BB4D2" w14:textId="77777777" w:rsidR="00C640B2" w:rsidRPr="00EF5447" w:rsidRDefault="00C640B2" w:rsidP="00E53EA2">
            <w:pPr>
              <w:pStyle w:val="TAC"/>
              <w:rPr>
                <w:lang w:eastAsia="ko-KR"/>
              </w:rPr>
            </w:pPr>
            <w:r w:rsidRPr="00EF5447">
              <w:rPr>
                <w:rFonts w:eastAsia="Malgun Gothic"/>
                <w:szCs w:val="18"/>
                <w:lang w:eastAsia="ko-KR"/>
              </w:rPr>
              <w:t>2562</w:t>
            </w:r>
          </w:p>
        </w:tc>
        <w:tc>
          <w:tcPr>
            <w:tcW w:w="747" w:type="dxa"/>
            <w:shd w:val="clear" w:color="auto" w:fill="auto"/>
            <w:noWrap/>
          </w:tcPr>
          <w:p w14:paraId="2724AC64" w14:textId="77777777" w:rsidR="00C640B2" w:rsidRPr="00EF5447" w:rsidRDefault="00C640B2" w:rsidP="00E53EA2">
            <w:pPr>
              <w:pStyle w:val="TAC"/>
              <w:rPr>
                <w:lang w:eastAsia="ko-KR"/>
              </w:rPr>
            </w:pPr>
            <w:r w:rsidRPr="00EF5447">
              <w:rPr>
                <w:rFonts w:eastAsia="Malgun Gothic"/>
                <w:szCs w:val="18"/>
                <w:lang w:eastAsia="ko-KR"/>
              </w:rPr>
              <w:t>10</w:t>
            </w:r>
          </w:p>
        </w:tc>
        <w:tc>
          <w:tcPr>
            <w:tcW w:w="1142" w:type="dxa"/>
            <w:shd w:val="clear" w:color="auto" w:fill="auto"/>
            <w:noWrap/>
          </w:tcPr>
          <w:p w14:paraId="44F63279" w14:textId="77777777" w:rsidR="00C640B2" w:rsidRPr="00EF5447" w:rsidRDefault="00C640B2" w:rsidP="00E53EA2">
            <w:pPr>
              <w:pStyle w:val="TAC"/>
              <w:rPr>
                <w:lang w:eastAsia="ko-KR"/>
              </w:rPr>
            </w:pPr>
            <w:r w:rsidRPr="00EF5447">
              <w:rPr>
                <w:rFonts w:eastAsia="Malgun Gothic"/>
                <w:szCs w:val="18"/>
                <w:lang w:eastAsia="ko-KR"/>
              </w:rPr>
              <w:t>50</w:t>
            </w:r>
          </w:p>
        </w:tc>
        <w:tc>
          <w:tcPr>
            <w:tcW w:w="1299" w:type="dxa"/>
            <w:shd w:val="clear" w:color="auto" w:fill="auto"/>
            <w:noWrap/>
          </w:tcPr>
          <w:p w14:paraId="33FB2400" w14:textId="77777777" w:rsidR="00C640B2" w:rsidRPr="00EF5447" w:rsidRDefault="00C640B2" w:rsidP="00E53EA2">
            <w:pPr>
              <w:pStyle w:val="TAC"/>
              <w:rPr>
                <w:lang w:eastAsia="ko-KR"/>
              </w:rPr>
            </w:pPr>
            <w:r w:rsidRPr="00EF5447">
              <w:rPr>
                <w:rFonts w:eastAsia="Malgun Gothic"/>
                <w:szCs w:val="18"/>
                <w:lang w:eastAsia="ko-KR"/>
              </w:rPr>
              <w:t>2682</w:t>
            </w:r>
          </w:p>
        </w:tc>
        <w:tc>
          <w:tcPr>
            <w:tcW w:w="752" w:type="dxa"/>
            <w:shd w:val="clear" w:color="auto" w:fill="auto"/>
          </w:tcPr>
          <w:p w14:paraId="44A0D7E3" w14:textId="77777777" w:rsidR="00C640B2" w:rsidRPr="00EF5447" w:rsidRDefault="00C640B2" w:rsidP="00E53EA2">
            <w:pPr>
              <w:pStyle w:val="TAC"/>
              <w:rPr>
                <w:lang w:eastAsia="ko-KR"/>
              </w:rPr>
            </w:pPr>
            <w:r w:rsidRPr="00EF5447">
              <w:t>16.9</w:t>
            </w:r>
          </w:p>
        </w:tc>
        <w:tc>
          <w:tcPr>
            <w:tcW w:w="1248" w:type="dxa"/>
            <w:shd w:val="clear" w:color="auto" w:fill="auto"/>
          </w:tcPr>
          <w:p w14:paraId="6986E8AB" w14:textId="77777777" w:rsidR="00C640B2" w:rsidRPr="00EF5447" w:rsidRDefault="00C640B2" w:rsidP="00E53EA2">
            <w:pPr>
              <w:pStyle w:val="TAC"/>
              <w:rPr>
                <w:lang w:eastAsia="ko-KR"/>
              </w:rPr>
            </w:pPr>
            <w:r w:rsidRPr="00EF5447">
              <w:t>IMD3</w:t>
            </w:r>
          </w:p>
        </w:tc>
      </w:tr>
      <w:tr w:rsidR="00C640B2" w:rsidRPr="00EF5447" w14:paraId="5F1DEAC1" w14:textId="77777777" w:rsidTr="00E53EA2">
        <w:trPr>
          <w:trHeight w:val="54"/>
          <w:jc w:val="center"/>
        </w:trPr>
        <w:tc>
          <w:tcPr>
            <w:tcW w:w="2258" w:type="dxa"/>
            <w:tcBorders>
              <w:top w:val="nil"/>
              <w:bottom w:val="nil"/>
            </w:tcBorders>
            <w:shd w:val="clear" w:color="auto" w:fill="auto"/>
          </w:tcPr>
          <w:p w14:paraId="3CFF0D64" w14:textId="77777777" w:rsidR="00C640B2" w:rsidRPr="00EF5447" w:rsidRDefault="00C640B2" w:rsidP="00E53EA2">
            <w:pPr>
              <w:pStyle w:val="TAC"/>
              <w:rPr>
                <w:lang w:eastAsia="ja-JP"/>
              </w:rPr>
            </w:pPr>
          </w:p>
        </w:tc>
        <w:tc>
          <w:tcPr>
            <w:tcW w:w="867" w:type="dxa"/>
            <w:shd w:val="clear" w:color="auto" w:fill="auto"/>
          </w:tcPr>
          <w:p w14:paraId="1FB17D30" w14:textId="77777777" w:rsidR="00C640B2" w:rsidRPr="00EF5447" w:rsidRDefault="00C640B2" w:rsidP="00E53EA2">
            <w:pPr>
              <w:pStyle w:val="TAC"/>
            </w:pPr>
            <w:r w:rsidRPr="00EF5447">
              <w:rPr>
                <w:rFonts w:eastAsia="Malgun Gothic"/>
                <w:szCs w:val="18"/>
                <w:lang w:eastAsia="ko-KR"/>
              </w:rPr>
              <w:t>28</w:t>
            </w:r>
          </w:p>
        </w:tc>
        <w:tc>
          <w:tcPr>
            <w:tcW w:w="1066" w:type="dxa"/>
            <w:shd w:val="clear" w:color="auto" w:fill="auto"/>
            <w:noWrap/>
          </w:tcPr>
          <w:p w14:paraId="771C5554" w14:textId="77777777" w:rsidR="00C640B2" w:rsidRPr="00EF5447" w:rsidRDefault="00C640B2" w:rsidP="00E53EA2">
            <w:pPr>
              <w:pStyle w:val="TAC"/>
              <w:rPr>
                <w:lang w:eastAsia="ko-KR"/>
              </w:rPr>
            </w:pPr>
            <w:r w:rsidRPr="00EF5447">
              <w:rPr>
                <w:rFonts w:eastAsia="Malgun Gothic"/>
                <w:szCs w:val="18"/>
                <w:lang w:eastAsia="ko-KR"/>
              </w:rPr>
              <w:t>743</w:t>
            </w:r>
          </w:p>
        </w:tc>
        <w:tc>
          <w:tcPr>
            <w:tcW w:w="747" w:type="dxa"/>
            <w:shd w:val="clear" w:color="auto" w:fill="auto"/>
            <w:noWrap/>
          </w:tcPr>
          <w:p w14:paraId="15026EE1" w14:textId="77777777" w:rsidR="00C640B2" w:rsidRPr="00EF5447" w:rsidRDefault="00C640B2" w:rsidP="00E53EA2">
            <w:pPr>
              <w:pStyle w:val="TAC"/>
              <w:rPr>
                <w:lang w:eastAsia="ko-KR"/>
              </w:rPr>
            </w:pPr>
            <w:r w:rsidRPr="00EF5447">
              <w:rPr>
                <w:rFonts w:eastAsia="Malgun Gothic"/>
                <w:szCs w:val="18"/>
                <w:lang w:eastAsia="ko-KR"/>
              </w:rPr>
              <w:t>5</w:t>
            </w:r>
          </w:p>
        </w:tc>
        <w:tc>
          <w:tcPr>
            <w:tcW w:w="1142" w:type="dxa"/>
            <w:shd w:val="clear" w:color="auto" w:fill="auto"/>
            <w:noWrap/>
          </w:tcPr>
          <w:p w14:paraId="19646EDB" w14:textId="77777777" w:rsidR="00C640B2" w:rsidRPr="00EF5447" w:rsidRDefault="00C640B2" w:rsidP="00E53EA2">
            <w:pPr>
              <w:pStyle w:val="TAC"/>
              <w:rPr>
                <w:lang w:eastAsia="ko-KR"/>
              </w:rPr>
            </w:pPr>
            <w:r w:rsidRPr="00EF5447">
              <w:rPr>
                <w:rFonts w:eastAsia="Malgun Gothic"/>
                <w:szCs w:val="18"/>
                <w:lang w:eastAsia="ko-KR"/>
              </w:rPr>
              <w:t>25</w:t>
            </w:r>
          </w:p>
        </w:tc>
        <w:tc>
          <w:tcPr>
            <w:tcW w:w="1299" w:type="dxa"/>
            <w:shd w:val="clear" w:color="auto" w:fill="auto"/>
            <w:noWrap/>
          </w:tcPr>
          <w:p w14:paraId="3CFD751E" w14:textId="77777777" w:rsidR="00C640B2" w:rsidRPr="00EF5447" w:rsidRDefault="00C640B2" w:rsidP="00E53EA2">
            <w:pPr>
              <w:pStyle w:val="TAC"/>
              <w:rPr>
                <w:lang w:eastAsia="ko-KR"/>
              </w:rPr>
            </w:pPr>
            <w:r w:rsidRPr="00EF5447">
              <w:rPr>
                <w:rFonts w:eastAsia="Malgun Gothic"/>
                <w:szCs w:val="18"/>
                <w:lang w:eastAsia="ko-KR"/>
              </w:rPr>
              <w:t>798</w:t>
            </w:r>
          </w:p>
        </w:tc>
        <w:tc>
          <w:tcPr>
            <w:tcW w:w="752" w:type="dxa"/>
            <w:shd w:val="clear" w:color="auto" w:fill="auto"/>
          </w:tcPr>
          <w:p w14:paraId="6282C428" w14:textId="77777777" w:rsidR="00C640B2" w:rsidRPr="00EF5447" w:rsidRDefault="00C640B2" w:rsidP="00E53EA2">
            <w:pPr>
              <w:pStyle w:val="TAC"/>
              <w:rPr>
                <w:lang w:eastAsia="ko-KR"/>
              </w:rPr>
            </w:pPr>
            <w:r w:rsidRPr="00EF5447">
              <w:t>N/A</w:t>
            </w:r>
          </w:p>
        </w:tc>
        <w:tc>
          <w:tcPr>
            <w:tcW w:w="1248" w:type="dxa"/>
            <w:shd w:val="clear" w:color="auto" w:fill="auto"/>
          </w:tcPr>
          <w:p w14:paraId="4DAC1E94" w14:textId="77777777" w:rsidR="00C640B2" w:rsidRPr="00EF5447" w:rsidRDefault="00C640B2" w:rsidP="00E53EA2">
            <w:pPr>
              <w:pStyle w:val="TAC"/>
              <w:rPr>
                <w:lang w:eastAsia="ko-KR"/>
              </w:rPr>
            </w:pPr>
            <w:r w:rsidRPr="00EF5447">
              <w:rPr>
                <w:lang w:eastAsia="ja-JP"/>
              </w:rPr>
              <w:t>N/A</w:t>
            </w:r>
          </w:p>
        </w:tc>
      </w:tr>
      <w:tr w:rsidR="00C640B2" w:rsidRPr="00EF5447" w14:paraId="028D5F77" w14:textId="77777777" w:rsidTr="00E53EA2">
        <w:trPr>
          <w:trHeight w:val="54"/>
          <w:jc w:val="center"/>
        </w:trPr>
        <w:tc>
          <w:tcPr>
            <w:tcW w:w="2258" w:type="dxa"/>
            <w:tcBorders>
              <w:top w:val="nil"/>
              <w:bottom w:val="nil"/>
            </w:tcBorders>
            <w:shd w:val="clear" w:color="auto" w:fill="auto"/>
          </w:tcPr>
          <w:p w14:paraId="19C3E9E6" w14:textId="77777777" w:rsidR="00C640B2" w:rsidRPr="00EF5447" w:rsidRDefault="00C640B2" w:rsidP="00E53EA2">
            <w:pPr>
              <w:pStyle w:val="TAC"/>
              <w:rPr>
                <w:lang w:eastAsia="ja-JP"/>
              </w:rPr>
            </w:pPr>
          </w:p>
        </w:tc>
        <w:tc>
          <w:tcPr>
            <w:tcW w:w="867" w:type="dxa"/>
            <w:shd w:val="clear" w:color="auto" w:fill="auto"/>
          </w:tcPr>
          <w:p w14:paraId="0BF0D2BB" w14:textId="77777777" w:rsidR="00C640B2" w:rsidRPr="00EF5447" w:rsidRDefault="00C640B2" w:rsidP="00E53EA2">
            <w:pPr>
              <w:pStyle w:val="TAC"/>
            </w:pPr>
            <w:r w:rsidRPr="00EF5447">
              <w:rPr>
                <w:rFonts w:eastAsia="MS Mincho"/>
              </w:rPr>
              <w:t>n66</w:t>
            </w:r>
          </w:p>
        </w:tc>
        <w:tc>
          <w:tcPr>
            <w:tcW w:w="1066" w:type="dxa"/>
            <w:shd w:val="clear" w:color="auto" w:fill="auto"/>
            <w:noWrap/>
          </w:tcPr>
          <w:p w14:paraId="30D10FEC" w14:textId="77777777" w:rsidR="00C640B2" w:rsidRPr="00EF5447" w:rsidRDefault="00C640B2" w:rsidP="00E53EA2">
            <w:pPr>
              <w:pStyle w:val="TAC"/>
              <w:rPr>
                <w:lang w:eastAsia="ko-KR"/>
              </w:rPr>
            </w:pPr>
            <w:r w:rsidRPr="00EF5447">
              <w:t>1712.5</w:t>
            </w:r>
          </w:p>
        </w:tc>
        <w:tc>
          <w:tcPr>
            <w:tcW w:w="747" w:type="dxa"/>
            <w:shd w:val="clear" w:color="auto" w:fill="auto"/>
            <w:noWrap/>
          </w:tcPr>
          <w:p w14:paraId="5F5CAF38" w14:textId="77777777" w:rsidR="00C640B2" w:rsidRPr="00EF5447" w:rsidRDefault="00C640B2" w:rsidP="00E53EA2">
            <w:pPr>
              <w:pStyle w:val="TAC"/>
              <w:rPr>
                <w:lang w:eastAsia="ko-KR"/>
              </w:rPr>
            </w:pPr>
            <w:r w:rsidRPr="00EF5447">
              <w:t>5</w:t>
            </w:r>
          </w:p>
        </w:tc>
        <w:tc>
          <w:tcPr>
            <w:tcW w:w="1142" w:type="dxa"/>
            <w:shd w:val="clear" w:color="auto" w:fill="auto"/>
            <w:noWrap/>
          </w:tcPr>
          <w:p w14:paraId="01BAD30F" w14:textId="77777777" w:rsidR="00C640B2" w:rsidRPr="00EF5447" w:rsidRDefault="00C640B2" w:rsidP="00E53EA2">
            <w:pPr>
              <w:pStyle w:val="TAC"/>
              <w:rPr>
                <w:lang w:eastAsia="ko-KR"/>
              </w:rPr>
            </w:pPr>
            <w:r w:rsidRPr="00EF5447">
              <w:t>25</w:t>
            </w:r>
          </w:p>
        </w:tc>
        <w:tc>
          <w:tcPr>
            <w:tcW w:w="1299" w:type="dxa"/>
            <w:shd w:val="clear" w:color="auto" w:fill="auto"/>
            <w:noWrap/>
          </w:tcPr>
          <w:p w14:paraId="773FA683" w14:textId="77777777" w:rsidR="00C640B2" w:rsidRPr="00EF5447" w:rsidRDefault="00C640B2" w:rsidP="00E53EA2">
            <w:pPr>
              <w:pStyle w:val="TAC"/>
              <w:rPr>
                <w:lang w:eastAsia="ko-KR"/>
              </w:rPr>
            </w:pPr>
            <w:r w:rsidRPr="00EF5447">
              <w:rPr>
                <w:rFonts w:cs="Arial"/>
              </w:rPr>
              <w:t>2112.5</w:t>
            </w:r>
          </w:p>
        </w:tc>
        <w:tc>
          <w:tcPr>
            <w:tcW w:w="752" w:type="dxa"/>
            <w:shd w:val="clear" w:color="auto" w:fill="auto"/>
          </w:tcPr>
          <w:p w14:paraId="5FE3D50B" w14:textId="77777777" w:rsidR="00C640B2" w:rsidRPr="00EF5447" w:rsidRDefault="00C640B2" w:rsidP="00E53EA2">
            <w:pPr>
              <w:pStyle w:val="TAC"/>
              <w:rPr>
                <w:lang w:eastAsia="ko-KR"/>
              </w:rPr>
            </w:pPr>
            <w:r w:rsidRPr="00EF5447">
              <w:rPr>
                <w:rFonts w:eastAsia="MS Mincho"/>
              </w:rPr>
              <w:t>N/A</w:t>
            </w:r>
          </w:p>
        </w:tc>
        <w:tc>
          <w:tcPr>
            <w:tcW w:w="1248" w:type="dxa"/>
            <w:shd w:val="clear" w:color="auto" w:fill="auto"/>
          </w:tcPr>
          <w:p w14:paraId="4270F5AA" w14:textId="77777777" w:rsidR="00C640B2" w:rsidRPr="00EF5447" w:rsidRDefault="00C640B2" w:rsidP="00E53EA2">
            <w:pPr>
              <w:pStyle w:val="TAC"/>
              <w:rPr>
                <w:lang w:eastAsia="ko-KR"/>
              </w:rPr>
            </w:pPr>
            <w:r w:rsidRPr="00EF5447">
              <w:rPr>
                <w:rFonts w:eastAsia="MS Mincho"/>
              </w:rPr>
              <w:t>N/A</w:t>
            </w:r>
          </w:p>
        </w:tc>
      </w:tr>
      <w:tr w:rsidR="00C640B2" w:rsidRPr="00EF5447" w14:paraId="1C86CAA1" w14:textId="77777777" w:rsidTr="00E53EA2">
        <w:trPr>
          <w:trHeight w:val="54"/>
          <w:jc w:val="center"/>
        </w:trPr>
        <w:tc>
          <w:tcPr>
            <w:tcW w:w="2258" w:type="dxa"/>
            <w:tcBorders>
              <w:top w:val="nil"/>
              <w:bottom w:val="nil"/>
            </w:tcBorders>
            <w:shd w:val="clear" w:color="auto" w:fill="auto"/>
          </w:tcPr>
          <w:p w14:paraId="04941081" w14:textId="77777777" w:rsidR="00C640B2" w:rsidRPr="00EF5447" w:rsidRDefault="00C640B2" w:rsidP="00E53EA2">
            <w:pPr>
              <w:pStyle w:val="TAC"/>
              <w:rPr>
                <w:lang w:eastAsia="ja-JP"/>
              </w:rPr>
            </w:pPr>
          </w:p>
        </w:tc>
        <w:tc>
          <w:tcPr>
            <w:tcW w:w="867" w:type="dxa"/>
            <w:shd w:val="clear" w:color="auto" w:fill="auto"/>
          </w:tcPr>
          <w:p w14:paraId="3F49E827" w14:textId="77777777" w:rsidR="00C640B2" w:rsidRPr="00EF5447" w:rsidRDefault="00C640B2" w:rsidP="00E53EA2">
            <w:pPr>
              <w:pStyle w:val="TAC"/>
            </w:pPr>
            <w:r w:rsidRPr="00EF5447">
              <w:rPr>
                <w:rFonts w:cs="Arial"/>
              </w:rPr>
              <w:t>7</w:t>
            </w:r>
          </w:p>
        </w:tc>
        <w:tc>
          <w:tcPr>
            <w:tcW w:w="1066" w:type="dxa"/>
            <w:shd w:val="clear" w:color="auto" w:fill="auto"/>
            <w:noWrap/>
          </w:tcPr>
          <w:p w14:paraId="115BEEFD" w14:textId="77777777" w:rsidR="00C640B2" w:rsidRPr="00EF5447" w:rsidRDefault="00C640B2" w:rsidP="00E53EA2">
            <w:pPr>
              <w:pStyle w:val="TAC"/>
              <w:rPr>
                <w:lang w:eastAsia="ko-KR"/>
              </w:rPr>
            </w:pPr>
            <w:r w:rsidRPr="00EF5447">
              <w:rPr>
                <w:rFonts w:cs="Arial"/>
              </w:rPr>
              <w:t>2543</w:t>
            </w:r>
          </w:p>
        </w:tc>
        <w:tc>
          <w:tcPr>
            <w:tcW w:w="747" w:type="dxa"/>
            <w:shd w:val="clear" w:color="auto" w:fill="auto"/>
            <w:noWrap/>
          </w:tcPr>
          <w:p w14:paraId="0EEC0767"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0FE4A355" w14:textId="77777777" w:rsidR="00C640B2" w:rsidRPr="00EF5447" w:rsidRDefault="00C640B2" w:rsidP="00E53EA2">
            <w:pPr>
              <w:pStyle w:val="TAC"/>
              <w:rPr>
                <w:lang w:eastAsia="ko-KR"/>
              </w:rPr>
            </w:pPr>
            <w:r w:rsidRPr="00EF5447">
              <w:rPr>
                <w:rFonts w:cs="Arial"/>
              </w:rPr>
              <w:t>25</w:t>
            </w:r>
          </w:p>
        </w:tc>
        <w:tc>
          <w:tcPr>
            <w:tcW w:w="1299" w:type="dxa"/>
            <w:shd w:val="clear" w:color="auto" w:fill="auto"/>
            <w:noWrap/>
          </w:tcPr>
          <w:p w14:paraId="515AAE19" w14:textId="77777777" w:rsidR="00C640B2" w:rsidRPr="00EF5447" w:rsidRDefault="00C640B2" w:rsidP="00E53EA2">
            <w:pPr>
              <w:pStyle w:val="TAC"/>
              <w:rPr>
                <w:lang w:eastAsia="ko-KR"/>
              </w:rPr>
            </w:pPr>
            <w:r w:rsidRPr="00EF5447">
              <w:rPr>
                <w:rFonts w:cs="Arial"/>
              </w:rPr>
              <w:t>2663</w:t>
            </w:r>
          </w:p>
        </w:tc>
        <w:tc>
          <w:tcPr>
            <w:tcW w:w="752" w:type="dxa"/>
            <w:shd w:val="clear" w:color="auto" w:fill="auto"/>
          </w:tcPr>
          <w:p w14:paraId="1ED5D418" w14:textId="77777777" w:rsidR="00C640B2" w:rsidRPr="00EF5447" w:rsidRDefault="00C640B2" w:rsidP="00E53EA2">
            <w:pPr>
              <w:pStyle w:val="TAC"/>
              <w:rPr>
                <w:lang w:eastAsia="ko-KR"/>
              </w:rPr>
            </w:pPr>
            <w:r w:rsidRPr="00EF5447">
              <w:rPr>
                <w:rFonts w:eastAsia="Malgun Gothic"/>
                <w:lang w:eastAsia="ko-KR"/>
              </w:rPr>
              <w:t>N/A</w:t>
            </w:r>
          </w:p>
        </w:tc>
        <w:tc>
          <w:tcPr>
            <w:tcW w:w="1248" w:type="dxa"/>
            <w:shd w:val="clear" w:color="auto" w:fill="auto"/>
          </w:tcPr>
          <w:p w14:paraId="0C365C7C" w14:textId="77777777" w:rsidR="00C640B2" w:rsidRPr="00EF5447" w:rsidRDefault="00C640B2" w:rsidP="00E53EA2">
            <w:pPr>
              <w:pStyle w:val="TAC"/>
              <w:rPr>
                <w:lang w:eastAsia="ko-KR"/>
              </w:rPr>
            </w:pPr>
            <w:r w:rsidRPr="00EF5447">
              <w:rPr>
                <w:rFonts w:eastAsia="Malgun Gothic"/>
                <w:lang w:eastAsia="ko-KR"/>
              </w:rPr>
              <w:t>N/A</w:t>
            </w:r>
          </w:p>
        </w:tc>
      </w:tr>
      <w:tr w:rsidR="00C640B2" w:rsidRPr="00EF5447" w14:paraId="68BD8C9B" w14:textId="77777777" w:rsidTr="00E53EA2">
        <w:trPr>
          <w:trHeight w:val="54"/>
          <w:jc w:val="center"/>
        </w:trPr>
        <w:tc>
          <w:tcPr>
            <w:tcW w:w="2258" w:type="dxa"/>
            <w:tcBorders>
              <w:top w:val="nil"/>
              <w:bottom w:val="nil"/>
            </w:tcBorders>
            <w:shd w:val="clear" w:color="auto" w:fill="auto"/>
          </w:tcPr>
          <w:p w14:paraId="7A184432" w14:textId="77777777" w:rsidR="00C640B2" w:rsidRPr="00EF5447" w:rsidRDefault="00C640B2" w:rsidP="00E53EA2">
            <w:pPr>
              <w:pStyle w:val="TAC"/>
              <w:rPr>
                <w:lang w:eastAsia="ja-JP"/>
              </w:rPr>
            </w:pPr>
          </w:p>
        </w:tc>
        <w:tc>
          <w:tcPr>
            <w:tcW w:w="867" w:type="dxa"/>
            <w:shd w:val="clear" w:color="auto" w:fill="auto"/>
          </w:tcPr>
          <w:p w14:paraId="0FFD3DD5" w14:textId="77777777" w:rsidR="00C640B2" w:rsidRPr="00EF5447" w:rsidRDefault="00C640B2" w:rsidP="00E53EA2">
            <w:pPr>
              <w:pStyle w:val="TAC"/>
            </w:pPr>
            <w:r w:rsidRPr="00EF5447">
              <w:rPr>
                <w:rFonts w:cs="Arial"/>
              </w:rPr>
              <w:t>28</w:t>
            </w:r>
          </w:p>
        </w:tc>
        <w:tc>
          <w:tcPr>
            <w:tcW w:w="1066" w:type="dxa"/>
            <w:shd w:val="clear" w:color="auto" w:fill="auto"/>
            <w:noWrap/>
          </w:tcPr>
          <w:p w14:paraId="0139DE0A" w14:textId="77777777" w:rsidR="00C640B2" w:rsidRPr="00EF5447" w:rsidRDefault="00C640B2" w:rsidP="00E53EA2">
            <w:pPr>
              <w:pStyle w:val="TAC"/>
              <w:rPr>
                <w:lang w:eastAsia="ko-KR"/>
              </w:rPr>
            </w:pPr>
            <w:r w:rsidRPr="00EF5447">
              <w:rPr>
                <w:rFonts w:cs="Arial"/>
              </w:rPr>
              <w:t>741</w:t>
            </w:r>
          </w:p>
        </w:tc>
        <w:tc>
          <w:tcPr>
            <w:tcW w:w="747" w:type="dxa"/>
            <w:shd w:val="clear" w:color="auto" w:fill="auto"/>
            <w:noWrap/>
          </w:tcPr>
          <w:p w14:paraId="2407C7F4"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598E9676" w14:textId="77777777" w:rsidR="00C640B2" w:rsidRPr="00EF5447" w:rsidRDefault="00C640B2" w:rsidP="00E53EA2">
            <w:pPr>
              <w:pStyle w:val="TAC"/>
              <w:rPr>
                <w:lang w:eastAsia="ko-KR"/>
              </w:rPr>
            </w:pPr>
            <w:r w:rsidRPr="00EF5447">
              <w:rPr>
                <w:rFonts w:cs="Arial"/>
              </w:rPr>
              <w:t>25</w:t>
            </w:r>
          </w:p>
        </w:tc>
        <w:tc>
          <w:tcPr>
            <w:tcW w:w="1299" w:type="dxa"/>
            <w:shd w:val="clear" w:color="auto" w:fill="auto"/>
            <w:noWrap/>
          </w:tcPr>
          <w:p w14:paraId="4E2F0266" w14:textId="77777777" w:rsidR="00C640B2" w:rsidRPr="00EF5447" w:rsidRDefault="00C640B2" w:rsidP="00E53EA2">
            <w:pPr>
              <w:pStyle w:val="TAC"/>
              <w:rPr>
                <w:lang w:eastAsia="ko-KR"/>
              </w:rPr>
            </w:pPr>
            <w:r w:rsidRPr="00EF5447">
              <w:rPr>
                <w:rFonts w:cs="Arial"/>
              </w:rPr>
              <w:t>796</w:t>
            </w:r>
          </w:p>
        </w:tc>
        <w:tc>
          <w:tcPr>
            <w:tcW w:w="752" w:type="dxa"/>
            <w:shd w:val="clear" w:color="auto" w:fill="auto"/>
          </w:tcPr>
          <w:p w14:paraId="7C7BD6D2" w14:textId="77777777" w:rsidR="00C640B2" w:rsidRPr="00EF5447" w:rsidRDefault="00C640B2" w:rsidP="00E53EA2">
            <w:pPr>
              <w:pStyle w:val="TAC"/>
              <w:rPr>
                <w:lang w:eastAsia="ko-KR"/>
              </w:rPr>
            </w:pPr>
            <w:r w:rsidRPr="00EF5447">
              <w:rPr>
                <w:rFonts w:eastAsia="Malgun Gothic"/>
                <w:lang w:eastAsia="ko-KR"/>
              </w:rPr>
              <w:t>20.0</w:t>
            </w:r>
          </w:p>
        </w:tc>
        <w:tc>
          <w:tcPr>
            <w:tcW w:w="1248" w:type="dxa"/>
            <w:shd w:val="clear" w:color="auto" w:fill="auto"/>
          </w:tcPr>
          <w:p w14:paraId="35ED3957" w14:textId="77777777" w:rsidR="00C640B2" w:rsidRPr="00EF5447" w:rsidRDefault="00C640B2" w:rsidP="00E53EA2">
            <w:pPr>
              <w:pStyle w:val="TAC"/>
              <w:rPr>
                <w:lang w:eastAsia="ko-KR"/>
              </w:rPr>
            </w:pPr>
            <w:r w:rsidRPr="00EF5447">
              <w:rPr>
                <w:rFonts w:eastAsia="Malgun Gothic"/>
                <w:lang w:eastAsia="ko-KR"/>
              </w:rPr>
              <w:t>IMD2</w:t>
            </w:r>
          </w:p>
        </w:tc>
      </w:tr>
      <w:tr w:rsidR="00C640B2" w:rsidRPr="00EF5447" w14:paraId="7BED722F" w14:textId="77777777" w:rsidTr="00E53EA2">
        <w:trPr>
          <w:trHeight w:val="54"/>
          <w:jc w:val="center"/>
        </w:trPr>
        <w:tc>
          <w:tcPr>
            <w:tcW w:w="2258" w:type="dxa"/>
            <w:tcBorders>
              <w:top w:val="nil"/>
              <w:bottom w:val="single" w:sz="4" w:space="0" w:color="auto"/>
            </w:tcBorders>
            <w:shd w:val="clear" w:color="auto" w:fill="auto"/>
          </w:tcPr>
          <w:p w14:paraId="4AC7F385" w14:textId="77777777" w:rsidR="00C640B2" w:rsidRPr="00EF5447" w:rsidRDefault="00C640B2" w:rsidP="00E53EA2">
            <w:pPr>
              <w:pStyle w:val="TAC"/>
              <w:rPr>
                <w:lang w:eastAsia="ja-JP"/>
              </w:rPr>
            </w:pPr>
          </w:p>
        </w:tc>
        <w:tc>
          <w:tcPr>
            <w:tcW w:w="867" w:type="dxa"/>
            <w:shd w:val="clear" w:color="auto" w:fill="auto"/>
          </w:tcPr>
          <w:p w14:paraId="73D60DA7" w14:textId="77777777" w:rsidR="00C640B2" w:rsidRPr="00EF5447" w:rsidRDefault="00C640B2" w:rsidP="00E53EA2">
            <w:pPr>
              <w:pStyle w:val="TAC"/>
            </w:pPr>
            <w:r w:rsidRPr="00EF5447">
              <w:rPr>
                <w:rFonts w:cs="Arial"/>
              </w:rPr>
              <w:t>n66</w:t>
            </w:r>
          </w:p>
        </w:tc>
        <w:tc>
          <w:tcPr>
            <w:tcW w:w="1066" w:type="dxa"/>
            <w:shd w:val="clear" w:color="auto" w:fill="auto"/>
            <w:noWrap/>
          </w:tcPr>
          <w:p w14:paraId="75D6C5C9" w14:textId="77777777" w:rsidR="00C640B2" w:rsidRPr="00EF5447" w:rsidRDefault="00C640B2" w:rsidP="00E53EA2">
            <w:pPr>
              <w:pStyle w:val="TAC"/>
              <w:rPr>
                <w:lang w:eastAsia="ko-KR"/>
              </w:rPr>
            </w:pPr>
            <w:r w:rsidRPr="00EF5447">
              <w:rPr>
                <w:rFonts w:cs="Arial"/>
              </w:rPr>
              <w:t>1747</w:t>
            </w:r>
          </w:p>
        </w:tc>
        <w:tc>
          <w:tcPr>
            <w:tcW w:w="747" w:type="dxa"/>
            <w:shd w:val="clear" w:color="auto" w:fill="auto"/>
            <w:noWrap/>
          </w:tcPr>
          <w:p w14:paraId="4B6EB59E"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713A4324" w14:textId="77777777" w:rsidR="00C640B2" w:rsidRPr="00EF5447" w:rsidRDefault="00C640B2" w:rsidP="00E53EA2">
            <w:pPr>
              <w:pStyle w:val="TAC"/>
              <w:rPr>
                <w:lang w:eastAsia="ko-KR"/>
              </w:rPr>
            </w:pPr>
            <w:r w:rsidRPr="00EF5447">
              <w:rPr>
                <w:rFonts w:cs="Arial"/>
              </w:rPr>
              <w:t>25</w:t>
            </w:r>
          </w:p>
        </w:tc>
        <w:tc>
          <w:tcPr>
            <w:tcW w:w="1299" w:type="dxa"/>
            <w:shd w:val="clear" w:color="auto" w:fill="auto"/>
            <w:noWrap/>
          </w:tcPr>
          <w:p w14:paraId="632EA6A0" w14:textId="77777777" w:rsidR="00C640B2" w:rsidRPr="00EF5447" w:rsidRDefault="00C640B2" w:rsidP="00E53EA2">
            <w:pPr>
              <w:pStyle w:val="TAC"/>
              <w:rPr>
                <w:lang w:eastAsia="ko-KR"/>
              </w:rPr>
            </w:pPr>
            <w:r w:rsidRPr="00EF5447">
              <w:rPr>
                <w:rFonts w:cs="Arial"/>
              </w:rPr>
              <w:t>2147</w:t>
            </w:r>
          </w:p>
        </w:tc>
        <w:tc>
          <w:tcPr>
            <w:tcW w:w="752" w:type="dxa"/>
            <w:shd w:val="clear" w:color="auto" w:fill="auto"/>
          </w:tcPr>
          <w:p w14:paraId="0FBB2D5B" w14:textId="77777777" w:rsidR="00C640B2" w:rsidRPr="00EF5447" w:rsidRDefault="00C640B2" w:rsidP="00E53EA2">
            <w:pPr>
              <w:pStyle w:val="TAC"/>
              <w:rPr>
                <w:lang w:eastAsia="ko-KR"/>
              </w:rPr>
            </w:pPr>
            <w:r w:rsidRPr="00EF5447">
              <w:rPr>
                <w:rFonts w:eastAsia="Malgun Gothic"/>
                <w:lang w:eastAsia="ko-KR"/>
              </w:rPr>
              <w:t>N/A</w:t>
            </w:r>
          </w:p>
        </w:tc>
        <w:tc>
          <w:tcPr>
            <w:tcW w:w="1248" w:type="dxa"/>
            <w:shd w:val="clear" w:color="auto" w:fill="auto"/>
          </w:tcPr>
          <w:p w14:paraId="1AC7BEBF" w14:textId="77777777" w:rsidR="00C640B2" w:rsidRPr="00EF5447" w:rsidRDefault="00C640B2" w:rsidP="00E53EA2">
            <w:pPr>
              <w:pStyle w:val="TAC"/>
              <w:rPr>
                <w:lang w:eastAsia="ko-KR"/>
              </w:rPr>
            </w:pPr>
            <w:r w:rsidRPr="00EF5447">
              <w:rPr>
                <w:rFonts w:eastAsia="Malgun Gothic"/>
                <w:lang w:eastAsia="ko-KR"/>
              </w:rPr>
              <w:t>N/A</w:t>
            </w:r>
          </w:p>
        </w:tc>
      </w:tr>
      <w:tr w:rsidR="00C640B2" w:rsidRPr="00EF5447" w14:paraId="107F532B" w14:textId="77777777" w:rsidTr="00E53EA2">
        <w:trPr>
          <w:trHeight w:val="54"/>
          <w:jc w:val="center"/>
        </w:trPr>
        <w:tc>
          <w:tcPr>
            <w:tcW w:w="2258" w:type="dxa"/>
            <w:tcBorders>
              <w:bottom w:val="nil"/>
            </w:tcBorders>
            <w:shd w:val="clear" w:color="auto" w:fill="auto"/>
          </w:tcPr>
          <w:p w14:paraId="5F427C3E" w14:textId="77777777" w:rsidR="00C640B2" w:rsidRPr="00EF5447" w:rsidRDefault="00C640B2" w:rsidP="00E53EA2">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4A54A71" w14:textId="77777777" w:rsidR="00C640B2" w:rsidRPr="00EF5447" w:rsidRDefault="00C640B2" w:rsidP="00E53EA2">
            <w:pPr>
              <w:pStyle w:val="TAC"/>
              <w:rPr>
                <w:rFonts w:eastAsia="Malgun Gothic"/>
                <w:lang w:eastAsia="ko-KR"/>
              </w:rPr>
            </w:pPr>
            <w:r w:rsidRPr="00EF5447">
              <w:rPr>
                <w:lang w:eastAsia="ja-JP"/>
              </w:rPr>
              <w:t>7</w:t>
            </w:r>
          </w:p>
        </w:tc>
        <w:tc>
          <w:tcPr>
            <w:tcW w:w="1066" w:type="dxa"/>
            <w:shd w:val="clear" w:color="auto" w:fill="auto"/>
            <w:noWrap/>
          </w:tcPr>
          <w:p w14:paraId="24258474" w14:textId="77777777" w:rsidR="00C640B2" w:rsidRPr="00EF5447" w:rsidRDefault="00C640B2" w:rsidP="00E53EA2">
            <w:pPr>
              <w:pStyle w:val="TAC"/>
              <w:rPr>
                <w:rFonts w:eastAsia="Malgun Gothic"/>
                <w:kern w:val="2"/>
                <w:szCs w:val="24"/>
                <w:lang w:eastAsia="ko-KR"/>
              </w:rPr>
            </w:pPr>
            <w:r w:rsidRPr="00EF5447">
              <w:rPr>
                <w:lang w:eastAsia="ja-JP"/>
              </w:rPr>
              <w:t>2567.5</w:t>
            </w:r>
          </w:p>
        </w:tc>
        <w:tc>
          <w:tcPr>
            <w:tcW w:w="747" w:type="dxa"/>
            <w:shd w:val="clear" w:color="auto" w:fill="auto"/>
            <w:noWrap/>
          </w:tcPr>
          <w:p w14:paraId="4E5720D8"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7F93DBFA"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66AFA08" w14:textId="77777777" w:rsidR="00C640B2" w:rsidRPr="00EF5447" w:rsidRDefault="00C640B2" w:rsidP="00E53EA2">
            <w:pPr>
              <w:pStyle w:val="TAC"/>
              <w:rPr>
                <w:rFonts w:eastAsia="Malgun Gothic"/>
                <w:kern w:val="2"/>
                <w:szCs w:val="24"/>
                <w:lang w:eastAsia="ko-KR"/>
              </w:rPr>
            </w:pPr>
            <w:r w:rsidRPr="00EF5447">
              <w:rPr>
                <w:lang w:eastAsia="ja-JP"/>
              </w:rPr>
              <w:t>2687.5</w:t>
            </w:r>
          </w:p>
        </w:tc>
        <w:tc>
          <w:tcPr>
            <w:tcW w:w="752" w:type="dxa"/>
            <w:shd w:val="clear" w:color="auto" w:fill="auto"/>
          </w:tcPr>
          <w:p w14:paraId="3106FA9F"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3C966F2"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r>
      <w:tr w:rsidR="00C640B2" w:rsidRPr="00EF5447" w14:paraId="2F3751EE" w14:textId="77777777" w:rsidTr="00E53EA2">
        <w:trPr>
          <w:trHeight w:val="54"/>
          <w:jc w:val="center"/>
        </w:trPr>
        <w:tc>
          <w:tcPr>
            <w:tcW w:w="2258" w:type="dxa"/>
            <w:tcBorders>
              <w:top w:val="nil"/>
              <w:bottom w:val="nil"/>
            </w:tcBorders>
            <w:shd w:val="clear" w:color="auto" w:fill="auto"/>
          </w:tcPr>
          <w:p w14:paraId="7FA658D5" w14:textId="77777777" w:rsidR="00C640B2" w:rsidRPr="00EF5447" w:rsidRDefault="00C640B2" w:rsidP="00E53EA2">
            <w:pPr>
              <w:pStyle w:val="TAC"/>
              <w:rPr>
                <w:lang w:eastAsia="ja-JP"/>
              </w:rPr>
            </w:pPr>
          </w:p>
        </w:tc>
        <w:tc>
          <w:tcPr>
            <w:tcW w:w="867" w:type="dxa"/>
            <w:shd w:val="clear" w:color="auto" w:fill="auto"/>
          </w:tcPr>
          <w:p w14:paraId="2BAAD6C5" w14:textId="77777777" w:rsidR="00C640B2" w:rsidRPr="00EF5447" w:rsidRDefault="00C640B2" w:rsidP="00E53EA2">
            <w:pPr>
              <w:pStyle w:val="TAC"/>
              <w:rPr>
                <w:rFonts w:eastAsia="Malgun Gothic"/>
                <w:lang w:eastAsia="ko-KR"/>
              </w:rPr>
            </w:pPr>
            <w:r w:rsidRPr="00EF5447">
              <w:rPr>
                <w:lang w:eastAsia="ja-JP"/>
              </w:rPr>
              <w:t>28</w:t>
            </w:r>
          </w:p>
        </w:tc>
        <w:tc>
          <w:tcPr>
            <w:tcW w:w="1066" w:type="dxa"/>
            <w:shd w:val="clear" w:color="auto" w:fill="auto"/>
            <w:noWrap/>
          </w:tcPr>
          <w:p w14:paraId="53FE12EA" w14:textId="77777777" w:rsidR="00C640B2" w:rsidRPr="00EF5447" w:rsidRDefault="00C640B2" w:rsidP="00E53EA2">
            <w:pPr>
              <w:pStyle w:val="TAC"/>
              <w:rPr>
                <w:rFonts w:eastAsia="Malgun Gothic"/>
                <w:kern w:val="2"/>
                <w:szCs w:val="24"/>
                <w:lang w:eastAsia="ko-KR"/>
              </w:rPr>
            </w:pPr>
            <w:r w:rsidRPr="00EF5447">
              <w:rPr>
                <w:lang w:eastAsia="ja-JP"/>
              </w:rPr>
              <w:t>727.5</w:t>
            </w:r>
          </w:p>
        </w:tc>
        <w:tc>
          <w:tcPr>
            <w:tcW w:w="747" w:type="dxa"/>
            <w:shd w:val="clear" w:color="auto" w:fill="auto"/>
            <w:noWrap/>
          </w:tcPr>
          <w:p w14:paraId="5528828F"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0E2582D7"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019323E" w14:textId="77777777" w:rsidR="00C640B2" w:rsidRPr="00EF5447" w:rsidRDefault="00C640B2" w:rsidP="00E53EA2">
            <w:pPr>
              <w:pStyle w:val="TAC"/>
              <w:rPr>
                <w:rFonts w:eastAsia="Malgun Gothic"/>
                <w:kern w:val="2"/>
                <w:szCs w:val="24"/>
                <w:lang w:eastAsia="ko-KR"/>
              </w:rPr>
            </w:pPr>
            <w:r w:rsidRPr="00EF5447">
              <w:rPr>
                <w:lang w:eastAsia="ja-JP"/>
              </w:rPr>
              <w:t>782.5</w:t>
            </w:r>
          </w:p>
        </w:tc>
        <w:tc>
          <w:tcPr>
            <w:tcW w:w="752" w:type="dxa"/>
            <w:shd w:val="clear" w:color="auto" w:fill="auto"/>
          </w:tcPr>
          <w:p w14:paraId="71A960F1" w14:textId="77777777" w:rsidR="00C640B2" w:rsidRPr="00EF5447" w:rsidRDefault="00C640B2" w:rsidP="00E53EA2">
            <w:pPr>
              <w:pStyle w:val="TAC"/>
              <w:rPr>
                <w:rFonts w:eastAsia="Malgun Gothic"/>
                <w:kern w:val="2"/>
                <w:szCs w:val="24"/>
                <w:lang w:eastAsia="ko-KR"/>
              </w:rPr>
            </w:pPr>
            <w:r w:rsidRPr="00EF5447">
              <w:rPr>
                <w:lang w:eastAsia="ja-JP"/>
              </w:rPr>
              <w:t>28.8</w:t>
            </w:r>
          </w:p>
        </w:tc>
        <w:tc>
          <w:tcPr>
            <w:tcW w:w="1248" w:type="dxa"/>
            <w:shd w:val="clear" w:color="auto" w:fill="auto"/>
          </w:tcPr>
          <w:p w14:paraId="09F8F763" w14:textId="77777777" w:rsidR="00C640B2" w:rsidRPr="00EF5447" w:rsidRDefault="00C640B2" w:rsidP="00E53EA2">
            <w:pPr>
              <w:pStyle w:val="TAC"/>
              <w:rPr>
                <w:rFonts w:eastAsia="Malgun Gothic"/>
                <w:kern w:val="2"/>
                <w:szCs w:val="24"/>
                <w:lang w:eastAsia="ko-KR"/>
              </w:rPr>
            </w:pPr>
            <w:r w:rsidRPr="00EF5447">
              <w:rPr>
                <w:lang w:eastAsia="ja-JP"/>
              </w:rPr>
              <w:t>IMD2</w:t>
            </w:r>
          </w:p>
        </w:tc>
      </w:tr>
      <w:tr w:rsidR="00C640B2" w:rsidRPr="00EF5447" w14:paraId="3045ADC9" w14:textId="77777777" w:rsidTr="00E53EA2">
        <w:trPr>
          <w:trHeight w:val="54"/>
          <w:jc w:val="center"/>
        </w:trPr>
        <w:tc>
          <w:tcPr>
            <w:tcW w:w="2258" w:type="dxa"/>
            <w:tcBorders>
              <w:top w:val="nil"/>
              <w:bottom w:val="nil"/>
            </w:tcBorders>
            <w:shd w:val="clear" w:color="auto" w:fill="auto"/>
          </w:tcPr>
          <w:p w14:paraId="784EDD71" w14:textId="77777777" w:rsidR="00C640B2" w:rsidRPr="00EF5447" w:rsidRDefault="00C640B2" w:rsidP="00E53EA2">
            <w:pPr>
              <w:pStyle w:val="TAC"/>
              <w:rPr>
                <w:lang w:eastAsia="ja-JP"/>
              </w:rPr>
            </w:pPr>
          </w:p>
        </w:tc>
        <w:tc>
          <w:tcPr>
            <w:tcW w:w="867" w:type="dxa"/>
            <w:shd w:val="clear" w:color="auto" w:fill="auto"/>
          </w:tcPr>
          <w:p w14:paraId="04922AEB" w14:textId="77777777" w:rsidR="00C640B2" w:rsidRPr="00EF5447" w:rsidRDefault="00C640B2" w:rsidP="00E53EA2">
            <w:pPr>
              <w:pStyle w:val="TAC"/>
              <w:rPr>
                <w:rFonts w:eastAsia="Malgun Gothic"/>
                <w:lang w:eastAsia="ko-KR"/>
              </w:rPr>
            </w:pPr>
            <w:r w:rsidRPr="00EF5447">
              <w:rPr>
                <w:lang w:eastAsia="ja-JP"/>
              </w:rPr>
              <w:t>n78</w:t>
            </w:r>
          </w:p>
        </w:tc>
        <w:tc>
          <w:tcPr>
            <w:tcW w:w="1066" w:type="dxa"/>
            <w:shd w:val="clear" w:color="auto" w:fill="auto"/>
            <w:noWrap/>
          </w:tcPr>
          <w:p w14:paraId="76853E61"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70B6F43D"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35C4C2AB"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586CF35C"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3350</w:t>
            </w:r>
          </w:p>
        </w:tc>
        <w:tc>
          <w:tcPr>
            <w:tcW w:w="752" w:type="dxa"/>
            <w:shd w:val="clear" w:color="auto" w:fill="auto"/>
          </w:tcPr>
          <w:p w14:paraId="66C0F712"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3D367E6"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r>
      <w:tr w:rsidR="00C640B2" w:rsidRPr="00EF5447" w14:paraId="2EDB0999" w14:textId="77777777" w:rsidTr="00E53EA2">
        <w:trPr>
          <w:trHeight w:val="54"/>
          <w:jc w:val="center"/>
        </w:trPr>
        <w:tc>
          <w:tcPr>
            <w:tcW w:w="2258" w:type="dxa"/>
            <w:tcBorders>
              <w:top w:val="nil"/>
              <w:bottom w:val="nil"/>
            </w:tcBorders>
            <w:shd w:val="clear" w:color="auto" w:fill="auto"/>
          </w:tcPr>
          <w:p w14:paraId="7C28B994" w14:textId="77777777" w:rsidR="00C640B2" w:rsidRPr="00EF5447" w:rsidRDefault="00C640B2" w:rsidP="00E53EA2">
            <w:pPr>
              <w:pStyle w:val="TAC"/>
              <w:rPr>
                <w:lang w:eastAsia="ja-JP"/>
              </w:rPr>
            </w:pPr>
          </w:p>
        </w:tc>
        <w:tc>
          <w:tcPr>
            <w:tcW w:w="867" w:type="dxa"/>
            <w:shd w:val="clear" w:color="auto" w:fill="auto"/>
          </w:tcPr>
          <w:p w14:paraId="4164607F" w14:textId="77777777" w:rsidR="00C640B2" w:rsidRPr="00EF5447" w:rsidRDefault="00C640B2" w:rsidP="00E53EA2">
            <w:pPr>
              <w:pStyle w:val="TAC"/>
              <w:rPr>
                <w:rFonts w:eastAsia="Malgun Gothic"/>
                <w:lang w:eastAsia="ko-KR"/>
              </w:rPr>
            </w:pPr>
            <w:r w:rsidRPr="00EF5447">
              <w:rPr>
                <w:rFonts w:eastAsia="Malgun Gothic"/>
                <w:lang w:eastAsia="ko-KR"/>
              </w:rPr>
              <w:t>7</w:t>
            </w:r>
          </w:p>
        </w:tc>
        <w:tc>
          <w:tcPr>
            <w:tcW w:w="1066" w:type="dxa"/>
            <w:shd w:val="clear" w:color="auto" w:fill="auto"/>
            <w:noWrap/>
          </w:tcPr>
          <w:p w14:paraId="42D6BA2F" w14:textId="77777777" w:rsidR="00C640B2" w:rsidRPr="00EF5447" w:rsidRDefault="00C640B2" w:rsidP="00E53EA2">
            <w:pPr>
              <w:pStyle w:val="TAC"/>
              <w:rPr>
                <w:rFonts w:eastAsia="Malgun Gothic"/>
                <w:kern w:val="2"/>
                <w:szCs w:val="24"/>
                <w:lang w:eastAsia="ko-KR"/>
              </w:rPr>
            </w:pPr>
            <w:r w:rsidRPr="00EF5447">
              <w:rPr>
                <w:lang w:eastAsia="ja-JP"/>
              </w:rPr>
              <w:t>2567.5</w:t>
            </w:r>
          </w:p>
        </w:tc>
        <w:tc>
          <w:tcPr>
            <w:tcW w:w="747" w:type="dxa"/>
            <w:shd w:val="clear" w:color="auto" w:fill="auto"/>
            <w:noWrap/>
          </w:tcPr>
          <w:p w14:paraId="42B172F1"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2C936789"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DF7C066" w14:textId="77777777" w:rsidR="00C640B2" w:rsidRPr="00EF5447" w:rsidRDefault="00C640B2" w:rsidP="00E53EA2">
            <w:pPr>
              <w:pStyle w:val="TAC"/>
              <w:rPr>
                <w:rFonts w:eastAsia="Malgun Gothic"/>
                <w:kern w:val="2"/>
                <w:szCs w:val="24"/>
                <w:lang w:eastAsia="ko-KR"/>
              </w:rPr>
            </w:pPr>
            <w:r w:rsidRPr="00EF5447">
              <w:rPr>
                <w:lang w:eastAsia="ja-JP"/>
              </w:rPr>
              <w:t>2687.5</w:t>
            </w:r>
          </w:p>
        </w:tc>
        <w:tc>
          <w:tcPr>
            <w:tcW w:w="752" w:type="dxa"/>
            <w:shd w:val="clear" w:color="auto" w:fill="auto"/>
          </w:tcPr>
          <w:p w14:paraId="149CC36D"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D01F32E"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r>
      <w:tr w:rsidR="00C640B2" w:rsidRPr="00EF5447" w14:paraId="759AD3E6" w14:textId="77777777" w:rsidTr="00E53EA2">
        <w:trPr>
          <w:trHeight w:val="54"/>
          <w:jc w:val="center"/>
        </w:trPr>
        <w:tc>
          <w:tcPr>
            <w:tcW w:w="2258" w:type="dxa"/>
            <w:tcBorders>
              <w:top w:val="nil"/>
              <w:bottom w:val="nil"/>
            </w:tcBorders>
            <w:shd w:val="clear" w:color="auto" w:fill="auto"/>
          </w:tcPr>
          <w:p w14:paraId="240BFCEA" w14:textId="77777777" w:rsidR="00C640B2" w:rsidRPr="00EF5447" w:rsidRDefault="00C640B2" w:rsidP="00E53EA2">
            <w:pPr>
              <w:pStyle w:val="TAC"/>
              <w:rPr>
                <w:lang w:eastAsia="ja-JP"/>
              </w:rPr>
            </w:pPr>
          </w:p>
        </w:tc>
        <w:tc>
          <w:tcPr>
            <w:tcW w:w="867" w:type="dxa"/>
            <w:shd w:val="clear" w:color="auto" w:fill="auto"/>
          </w:tcPr>
          <w:p w14:paraId="7AF257AC" w14:textId="77777777" w:rsidR="00C640B2" w:rsidRPr="00EF5447" w:rsidRDefault="00C640B2" w:rsidP="00E53EA2">
            <w:pPr>
              <w:pStyle w:val="TAC"/>
              <w:rPr>
                <w:rFonts w:eastAsia="Malgun Gothic"/>
                <w:lang w:eastAsia="ko-KR"/>
              </w:rPr>
            </w:pPr>
            <w:r w:rsidRPr="00EF5447">
              <w:rPr>
                <w:lang w:eastAsia="ja-JP"/>
              </w:rPr>
              <w:t>28</w:t>
            </w:r>
          </w:p>
        </w:tc>
        <w:tc>
          <w:tcPr>
            <w:tcW w:w="1066" w:type="dxa"/>
            <w:shd w:val="clear" w:color="auto" w:fill="auto"/>
            <w:noWrap/>
          </w:tcPr>
          <w:p w14:paraId="3E1A6A4E" w14:textId="77777777" w:rsidR="00C640B2" w:rsidRPr="00EF5447" w:rsidRDefault="00C640B2" w:rsidP="00E53EA2">
            <w:pPr>
              <w:pStyle w:val="TAC"/>
              <w:rPr>
                <w:rFonts w:eastAsia="Malgun Gothic"/>
                <w:kern w:val="2"/>
                <w:szCs w:val="24"/>
                <w:lang w:eastAsia="ko-KR"/>
              </w:rPr>
            </w:pPr>
            <w:r w:rsidRPr="00EF5447">
              <w:rPr>
                <w:lang w:eastAsia="ja-JP"/>
              </w:rPr>
              <w:t>727.5</w:t>
            </w:r>
          </w:p>
        </w:tc>
        <w:tc>
          <w:tcPr>
            <w:tcW w:w="747" w:type="dxa"/>
            <w:shd w:val="clear" w:color="auto" w:fill="auto"/>
            <w:noWrap/>
          </w:tcPr>
          <w:p w14:paraId="166CFFE4"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6EA1813A"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4E77F23" w14:textId="77777777" w:rsidR="00C640B2" w:rsidRPr="00EF5447" w:rsidRDefault="00C640B2" w:rsidP="00E53EA2">
            <w:pPr>
              <w:pStyle w:val="TAC"/>
              <w:rPr>
                <w:rFonts w:eastAsia="Malgun Gothic"/>
                <w:kern w:val="2"/>
                <w:szCs w:val="24"/>
                <w:lang w:eastAsia="ko-KR"/>
              </w:rPr>
            </w:pPr>
            <w:r w:rsidRPr="00EF5447">
              <w:rPr>
                <w:lang w:eastAsia="ja-JP"/>
              </w:rPr>
              <w:t>782.5</w:t>
            </w:r>
          </w:p>
        </w:tc>
        <w:tc>
          <w:tcPr>
            <w:tcW w:w="752" w:type="dxa"/>
            <w:shd w:val="clear" w:color="auto" w:fill="auto"/>
          </w:tcPr>
          <w:p w14:paraId="00053F4E" w14:textId="77777777" w:rsidR="00C640B2" w:rsidRPr="00EF5447" w:rsidRDefault="00C640B2" w:rsidP="00E53EA2">
            <w:pPr>
              <w:pStyle w:val="TAC"/>
              <w:rPr>
                <w:rFonts w:eastAsia="Malgun Gothic"/>
                <w:kern w:val="2"/>
                <w:szCs w:val="24"/>
                <w:lang w:eastAsia="ko-KR"/>
              </w:rPr>
            </w:pPr>
            <w:r w:rsidRPr="00EF5447">
              <w:rPr>
                <w:lang w:eastAsia="ja-JP"/>
              </w:rPr>
              <w:t>3.0</w:t>
            </w:r>
          </w:p>
        </w:tc>
        <w:tc>
          <w:tcPr>
            <w:tcW w:w="1248" w:type="dxa"/>
            <w:shd w:val="clear" w:color="auto" w:fill="auto"/>
          </w:tcPr>
          <w:p w14:paraId="645A41CA" w14:textId="77777777" w:rsidR="00C640B2" w:rsidRPr="00EF5447" w:rsidRDefault="00C640B2" w:rsidP="00E53EA2">
            <w:pPr>
              <w:pStyle w:val="TAC"/>
              <w:rPr>
                <w:rFonts w:eastAsia="Malgun Gothic"/>
                <w:kern w:val="2"/>
                <w:szCs w:val="24"/>
                <w:lang w:eastAsia="ko-KR"/>
              </w:rPr>
            </w:pPr>
            <w:r w:rsidRPr="00EF5447">
              <w:rPr>
                <w:lang w:eastAsia="ja-JP"/>
              </w:rPr>
              <w:t>IMD5</w:t>
            </w:r>
          </w:p>
        </w:tc>
      </w:tr>
      <w:tr w:rsidR="00C640B2" w:rsidRPr="00EF5447" w14:paraId="0469A227" w14:textId="77777777" w:rsidTr="00E53EA2">
        <w:trPr>
          <w:trHeight w:val="54"/>
          <w:jc w:val="center"/>
        </w:trPr>
        <w:tc>
          <w:tcPr>
            <w:tcW w:w="2258" w:type="dxa"/>
            <w:tcBorders>
              <w:top w:val="nil"/>
              <w:bottom w:val="nil"/>
            </w:tcBorders>
            <w:shd w:val="clear" w:color="auto" w:fill="auto"/>
          </w:tcPr>
          <w:p w14:paraId="4FC00D5F" w14:textId="77777777" w:rsidR="00C640B2" w:rsidRPr="00EF5447" w:rsidRDefault="00C640B2" w:rsidP="00E53EA2">
            <w:pPr>
              <w:pStyle w:val="TAC"/>
              <w:rPr>
                <w:lang w:eastAsia="ja-JP"/>
              </w:rPr>
            </w:pPr>
          </w:p>
        </w:tc>
        <w:tc>
          <w:tcPr>
            <w:tcW w:w="867" w:type="dxa"/>
            <w:shd w:val="clear" w:color="auto" w:fill="auto"/>
          </w:tcPr>
          <w:p w14:paraId="15CDE83B" w14:textId="77777777" w:rsidR="00C640B2" w:rsidRPr="00EF5447" w:rsidRDefault="00C640B2" w:rsidP="00E53EA2">
            <w:pPr>
              <w:pStyle w:val="TAC"/>
              <w:rPr>
                <w:rFonts w:eastAsia="Malgun Gothic"/>
                <w:lang w:eastAsia="ko-KR"/>
              </w:rPr>
            </w:pPr>
            <w:r w:rsidRPr="00EF5447">
              <w:rPr>
                <w:lang w:eastAsia="ja-JP"/>
              </w:rPr>
              <w:t>n78</w:t>
            </w:r>
          </w:p>
        </w:tc>
        <w:tc>
          <w:tcPr>
            <w:tcW w:w="1066" w:type="dxa"/>
            <w:shd w:val="clear" w:color="auto" w:fill="auto"/>
            <w:noWrap/>
          </w:tcPr>
          <w:p w14:paraId="1752D66F"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5FF9203D"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73569BAC"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5C9F1BAE"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3460</w:t>
            </w:r>
          </w:p>
        </w:tc>
        <w:tc>
          <w:tcPr>
            <w:tcW w:w="752" w:type="dxa"/>
            <w:shd w:val="clear" w:color="auto" w:fill="auto"/>
          </w:tcPr>
          <w:p w14:paraId="5EF5C856"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6137B30"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r>
      <w:tr w:rsidR="00C640B2" w:rsidRPr="00EF5447" w14:paraId="459F3CB2" w14:textId="77777777" w:rsidTr="00E53EA2">
        <w:trPr>
          <w:trHeight w:val="54"/>
          <w:jc w:val="center"/>
        </w:trPr>
        <w:tc>
          <w:tcPr>
            <w:tcW w:w="2258" w:type="dxa"/>
            <w:tcBorders>
              <w:top w:val="nil"/>
              <w:bottom w:val="nil"/>
            </w:tcBorders>
            <w:shd w:val="clear" w:color="auto" w:fill="auto"/>
          </w:tcPr>
          <w:p w14:paraId="637E711B" w14:textId="77777777" w:rsidR="00C640B2" w:rsidRPr="00EF5447" w:rsidRDefault="00C640B2" w:rsidP="00E53EA2">
            <w:pPr>
              <w:pStyle w:val="TAC"/>
              <w:rPr>
                <w:lang w:eastAsia="ja-JP"/>
              </w:rPr>
            </w:pPr>
          </w:p>
        </w:tc>
        <w:tc>
          <w:tcPr>
            <w:tcW w:w="867" w:type="dxa"/>
            <w:shd w:val="clear" w:color="auto" w:fill="auto"/>
          </w:tcPr>
          <w:p w14:paraId="04C608D5" w14:textId="77777777" w:rsidR="00C640B2" w:rsidRPr="00EF5447" w:rsidRDefault="00C640B2" w:rsidP="00E53EA2">
            <w:pPr>
              <w:pStyle w:val="TAC"/>
              <w:rPr>
                <w:rFonts w:eastAsia="Malgun Gothic"/>
                <w:lang w:eastAsia="ko-KR"/>
              </w:rPr>
            </w:pPr>
            <w:r w:rsidRPr="00EF5447">
              <w:rPr>
                <w:lang w:eastAsia="ja-JP"/>
              </w:rPr>
              <w:t>7</w:t>
            </w:r>
          </w:p>
        </w:tc>
        <w:tc>
          <w:tcPr>
            <w:tcW w:w="1066" w:type="dxa"/>
            <w:shd w:val="clear" w:color="auto" w:fill="auto"/>
            <w:noWrap/>
          </w:tcPr>
          <w:p w14:paraId="3C4D75B2"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02A90EDA"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2AAB64DD"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C493773"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2650</w:t>
            </w:r>
          </w:p>
        </w:tc>
        <w:tc>
          <w:tcPr>
            <w:tcW w:w="752" w:type="dxa"/>
            <w:shd w:val="clear" w:color="auto" w:fill="auto"/>
          </w:tcPr>
          <w:p w14:paraId="6FE0F3FE" w14:textId="77777777" w:rsidR="00C640B2" w:rsidRPr="00EF5447" w:rsidRDefault="00C640B2" w:rsidP="00E53EA2">
            <w:pPr>
              <w:pStyle w:val="TAC"/>
              <w:rPr>
                <w:rFonts w:eastAsia="Malgun Gothic"/>
                <w:kern w:val="2"/>
                <w:szCs w:val="24"/>
                <w:lang w:eastAsia="ko-KR"/>
              </w:rPr>
            </w:pPr>
            <w:r w:rsidRPr="00EF5447">
              <w:rPr>
                <w:lang w:eastAsia="ja-JP"/>
              </w:rPr>
              <w:t>30.5</w:t>
            </w:r>
          </w:p>
        </w:tc>
        <w:tc>
          <w:tcPr>
            <w:tcW w:w="1248" w:type="dxa"/>
            <w:shd w:val="clear" w:color="auto" w:fill="auto"/>
          </w:tcPr>
          <w:p w14:paraId="23FD407A" w14:textId="77777777" w:rsidR="00C640B2" w:rsidRPr="00EF5447" w:rsidRDefault="00C640B2" w:rsidP="00E53EA2">
            <w:pPr>
              <w:pStyle w:val="TAC"/>
              <w:rPr>
                <w:rFonts w:eastAsia="Malgun Gothic"/>
                <w:kern w:val="2"/>
                <w:szCs w:val="24"/>
                <w:lang w:eastAsia="ko-KR"/>
              </w:rPr>
            </w:pPr>
            <w:r w:rsidRPr="00EF5447">
              <w:rPr>
                <w:lang w:eastAsia="ja-JP"/>
              </w:rPr>
              <w:t>IMD2</w:t>
            </w:r>
          </w:p>
        </w:tc>
      </w:tr>
      <w:tr w:rsidR="00C640B2" w:rsidRPr="00EF5447" w14:paraId="3D713CFE" w14:textId="77777777" w:rsidTr="00E53EA2">
        <w:trPr>
          <w:trHeight w:val="54"/>
          <w:jc w:val="center"/>
        </w:trPr>
        <w:tc>
          <w:tcPr>
            <w:tcW w:w="2258" w:type="dxa"/>
            <w:tcBorders>
              <w:top w:val="nil"/>
              <w:bottom w:val="nil"/>
            </w:tcBorders>
            <w:shd w:val="clear" w:color="auto" w:fill="auto"/>
          </w:tcPr>
          <w:p w14:paraId="08E8513C" w14:textId="77777777" w:rsidR="00C640B2" w:rsidRPr="00EF5447" w:rsidRDefault="00C640B2" w:rsidP="00E53EA2">
            <w:pPr>
              <w:pStyle w:val="TAC"/>
              <w:rPr>
                <w:lang w:eastAsia="ja-JP"/>
              </w:rPr>
            </w:pPr>
          </w:p>
        </w:tc>
        <w:tc>
          <w:tcPr>
            <w:tcW w:w="867" w:type="dxa"/>
            <w:shd w:val="clear" w:color="auto" w:fill="auto"/>
          </w:tcPr>
          <w:p w14:paraId="538112BC" w14:textId="77777777" w:rsidR="00C640B2" w:rsidRPr="00EF5447" w:rsidRDefault="00C640B2" w:rsidP="00E53EA2">
            <w:pPr>
              <w:pStyle w:val="TAC"/>
              <w:rPr>
                <w:rFonts w:eastAsia="Malgun Gothic"/>
                <w:lang w:eastAsia="ko-KR"/>
              </w:rPr>
            </w:pPr>
            <w:r w:rsidRPr="00EF5447">
              <w:rPr>
                <w:lang w:eastAsia="ja-JP"/>
              </w:rPr>
              <w:t>28</w:t>
            </w:r>
          </w:p>
        </w:tc>
        <w:tc>
          <w:tcPr>
            <w:tcW w:w="1066" w:type="dxa"/>
            <w:shd w:val="clear" w:color="auto" w:fill="auto"/>
            <w:noWrap/>
          </w:tcPr>
          <w:p w14:paraId="19B88905" w14:textId="77777777" w:rsidR="00C640B2" w:rsidRPr="00EF5447" w:rsidRDefault="00C640B2" w:rsidP="00E53EA2">
            <w:pPr>
              <w:pStyle w:val="TAC"/>
              <w:rPr>
                <w:rFonts w:eastAsia="Malgun Gothic"/>
                <w:kern w:val="2"/>
                <w:szCs w:val="24"/>
                <w:lang w:eastAsia="ko-KR"/>
              </w:rPr>
            </w:pPr>
            <w:r w:rsidRPr="00EF5447">
              <w:rPr>
                <w:lang w:eastAsia="ja-JP"/>
              </w:rPr>
              <w:t>740</w:t>
            </w:r>
          </w:p>
        </w:tc>
        <w:tc>
          <w:tcPr>
            <w:tcW w:w="747" w:type="dxa"/>
            <w:shd w:val="clear" w:color="auto" w:fill="auto"/>
            <w:noWrap/>
          </w:tcPr>
          <w:p w14:paraId="576D4CAC"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172343BE"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EEAA105" w14:textId="77777777" w:rsidR="00C640B2" w:rsidRPr="00EF5447" w:rsidRDefault="00C640B2" w:rsidP="00E53EA2">
            <w:pPr>
              <w:pStyle w:val="TAC"/>
              <w:rPr>
                <w:rFonts w:eastAsia="Malgun Gothic"/>
                <w:kern w:val="2"/>
                <w:szCs w:val="24"/>
                <w:lang w:eastAsia="ko-KR"/>
              </w:rPr>
            </w:pPr>
            <w:r w:rsidRPr="00EF5447">
              <w:rPr>
                <w:lang w:eastAsia="ja-JP"/>
              </w:rPr>
              <w:t>795</w:t>
            </w:r>
          </w:p>
        </w:tc>
        <w:tc>
          <w:tcPr>
            <w:tcW w:w="752" w:type="dxa"/>
            <w:shd w:val="clear" w:color="auto" w:fill="auto"/>
          </w:tcPr>
          <w:p w14:paraId="4A302438"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3EA454C"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r>
      <w:tr w:rsidR="00C640B2" w:rsidRPr="00EF5447" w14:paraId="2229D00F" w14:textId="77777777" w:rsidTr="00E53EA2">
        <w:trPr>
          <w:trHeight w:val="54"/>
          <w:jc w:val="center"/>
        </w:trPr>
        <w:tc>
          <w:tcPr>
            <w:tcW w:w="2258" w:type="dxa"/>
            <w:tcBorders>
              <w:top w:val="nil"/>
              <w:bottom w:val="single" w:sz="4" w:space="0" w:color="auto"/>
            </w:tcBorders>
            <w:shd w:val="clear" w:color="auto" w:fill="auto"/>
          </w:tcPr>
          <w:p w14:paraId="3C3DA195" w14:textId="77777777" w:rsidR="00C640B2" w:rsidRPr="00EF5447" w:rsidRDefault="00C640B2" w:rsidP="00E53EA2">
            <w:pPr>
              <w:pStyle w:val="TAC"/>
              <w:rPr>
                <w:lang w:eastAsia="ja-JP"/>
              </w:rPr>
            </w:pPr>
          </w:p>
        </w:tc>
        <w:tc>
          <w:tcPr>
            <w:tcW w:w="867" w:type="dxa"/>
            <w:shd w:val="clear" w:color="auto" w:fill="auto"/>
          </w:tcPr>
          <w:p w14:paraId="236CABA5" w14:textId="77777777" w:rsidR="00C640B2" w:rsidRPr="00EF5447" w:rsidRDefault="00C640B2" w:rsidP="00E53EA2">
            <w:pPr>
              <w:pStyle w:val="TAC"/>
              <w:rPr>
                <w:rFonts w:eastAsia="Malgun Gothic"/>
                <w:lang w:eastAsia="ko-KR"/>
              </w:rPr>
            </w:pPr>
            <w:r w:rsidRPr="00EF5447">
              <w:rPr>
                <w:lang w:eastAsia="ja-JP"/>
              </w:rPr>
              <w:t>n78</w:t>
            </w:r>
          </w:p>
        </w:tc>
        <w:tc>
          <w:tcPr>
            <w:tcW w:w="1066" w:type="dxa"/>
            <w:shd w:val="clear" w:color="auto" w:fill="auto"/>
            <w:noWrap/>
          </w:tcPr>
          <w:p w14:paraId="1B019C9B"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27E19A9C"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14F52446"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B7D3D7D"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3390</w:t>
            </w:r>
          </w:p>
        </w:tc>
        <w:tc>
          <w:tcPr>
            <w:tcW w:w="752" w:type="dxa"/>
            <w:shd w:val="clear" w:color="auto" w:fill="auto"/>
          </w:tcPr>
          <w:p w14:paraId="2EACB6C2"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2EBFBDB"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N/A</w:t>
            </w:r>
          </w:p>
        </w:tc>
      </w:tr>
      <w:tr w:rsidR="00C640B2" w:rsidRPr="00EF5447" w14:paraId="0EFEB5D4" w14:textId="77777777" w:rsidTr="00E53EA2">
        <w:trPr>
          <w:trHeight w:val="54"/>
          <w:jc w:val="center"/>
        </w:trPr>
        <w:tc>
          <w:tcPr>
            <w:tcW w:w="2258" w:type="dxa"/>
            <w:tcBorders>
              <w:bottom w:val="nil"/>
            </w:tcBorders>
            <w:shd w:val="clear" w:color="auto" w:fill="auto"/>
          </w:tcPr>
          <w:p w14:paraId="391F9E93" w14:textId="77777777" w:rsidR="00C640B2" w:rsidRPr="00EF5447" w:rsidRDefault="00C640B2" w:rsidP="00E53EA2">
            <w:pPr>
              <w:pStyle w:val="TAC"/>
              <w:rPr>
                <w:rFonts w:eastAsia="Malgun Gothic"/>
                <w:lang w:eastAsia="ko-KR"/>
              </w:rPr>
            </w:pPr>
            <w:r w:rsidRPr="00EF5447">
              <w:rPr>
                <w:rFonts w:eastAsia="Malgun Gothic"/>
                <w:lang w:eastAsia="ko-KR"/>
              </w:rPr>
              <w:t>DC_7A_n28A-n78A</w:t>
            </w:r>
          </w:p>
          <w:p w14:paraId="0D13400D" w14:textId="77777777" w:rsidR="00C640B2" w:rsidRPr="00EF5447" w:rsidRDefault="00C640B2" w:rsidP="00E53EA2">
            <w:pPr>
              <w:pStyle w:val="TAC"/>
              <w:rPr>
                <w:lang w:eastAsia="ja-JP"/>
              </w:rPr>
            </w:pPr>
            <w:r w:rsidRPr="00EF5447">
              <w:rPr>
                <w:rFonts w:eastAsia="Malgun Gothic"/>
                <w:lang w:eastAsia="ko-KR"/>
              </w:rPr>
              <w:t>DC_7C_n28A-n78A</w:t>
            </w:r>
          </w:p>
        </w:tc>
        <w:tc>
          <w:tcPr>
            <w:tcW w:w="867" w:type="dxa"/>
            <w:shd w:val="clear" w:color="auto" w:fill="auto"/>
          </w:tcPr>
          <w:p w14:paraId="368CF39D" w14:textId="77777777" w:rsidR="00C640B2" w:rsidRPr="00EF5447" w:rsidRDefault="00C640B2" w:rsidP="00E53EA2">
            <w:pPr>
              <w:pStyle w:val="TAC"/>
              <w:rPr>
                <w:lang w:eastAsia="ja-JP"/>
              </w:rPr>
            </w:pPr>
            <w:r w:rsidRPr="00EF5447">
              <w:rPr>
                <w:rFonts w:eastAsia="Malgun Gothic"/>
                <w:lang w:eastAsia="ko-KR"/>
              </w:rPr>
              <w:t>7</w:t>
            </w:r>
          </w:p>
        </w:tc>
        <w:tc>
          <w:tcPr>
            <w:tcW w:w="1066" w:type="dxa"/>
            <w:shd w:val="clear" w:color="auto" w:fill="auto"/>
            <w:noWrap/>
          </w:tcPr>
          <w:p w14:paraId="586A8D0C" w14:textId="77777777" w:rsidR="00C640B2" w:rsidRPr="00EF5447" w:rsidRDefault="00C640B2" w:rsidP="00E53EA2">
            <w:pPr>
              <w:pStyle w:val="TAC"/>
              <w:rPr>
                <w:rFonts w:eastAsia="Malgun Gothic"/>
                <w:kern w:val="2"/>
                <w:szCs w:val="24"/>
                <w:lang w:eastAsia="ko-KR"/>
              </w:rPr>
            </w:pPr>
            <w:r w:rsidRPr="00EF5447">
              <w:t>2565</w:t>
            </w:r>
          </w:p>
        </w:tc>
        <w:tc>
          <w:tcPr>
            <w:tcW w:w="747" w:type="dxa"/>
            <w:shd w:val="clear" w:color="auto" w:fill="auto"/>
            <w:noWrap/>
          </w:tcPr>
          <w:p w14:paraId="0AB1FC59"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692AA6E4"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24515A63" w14:textId="77777777" w:rsidR="00C640B2" w:rsidRPr="00EF5447" w:rsidRDefault="00C640B2" w:rsidP="00E53EA2">
            <w:pPr>
              <w:pStyle w:val="TAC"/>
              <w:rPr>
                <w:rFonts w:eastAsia="Malgun Gothic"/>
                <w:kern w:val="2"/>
                <w:szCs w:val="24"/>
                <w:lang w:eastAsia="ko-KR"/>
              </w:rPr>
            </w:pPr>
            <w:r w:rsidRPr="00EF5447">
              <w:t>2685</w:t>
            </w:r>
          </w:p>
        </w:tc>
        <w:tc>
          <w:tcPr>
            <w:tcW w:w="752" w:type="dxa"/>
            <w:shd w:val="clear" w:color="auto" w:fill="auto"/>
          </w:tcPr>
          <w:p w14:paraId="60054E79"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6A04EE0" w14:textId="77777777" w:rsidR="00C640B2" w:rsidRPr="00EF5447" w:rsidRDefault="00C640B2" w:rsidP="00E53EA2">
            <w:pPr>
              <w:pStyle w:val="TAC"/>
              <w:rPr>
                <w:rFonts w:eastAsia="Malgun Gothic"/>
                <w:lang w:eastAsia="ko-KR"/>
              </w:rPr>
            </w:pPr>
            <w:r w:rsidRPr="00EF5447">
              <w:t>N/A</w:t>
            </w:r>
          </w:p>
        </w:tc>
      </w:tr>
      <w:tr w:rsidR="00C640B2" w:rsidRPr="00EF5447" w14:paraId="6E56EC44" w14:textId="77777777" w:rsidTr="00E53EA2">
        <w:trPr>
          <w:trHeight w:val="54"/>
          <w:jc w:val="center"/>
        </w:trPr>
        <w:tc>
          <w:tcPr>
            <w:tcW w:w="2258" w:type="dxa"/>
            <w:tcBorders>
              <w:top w:val="nil"/>
              <w:bottom w:val="nil"/>
            </w:tcBorders>
            <w:shd w:val="clear" w:color="auto" w:fill="auto"/>
          </w:tcPr>
          <w:p w14:paraId="5C92404F" w14:textId="77777777" w:rsidR="00C640B2" w:rsidRPr="00EF5447" w:rsidRDefault="00C640B2" w:rsidP="00E53EA2">
            <w:pPr>
              <w:pStyle w:val="TAC"/>
              <w:rPr>
                <w:lang w:eastAsia="ja-JP"/>
              </w:rPr>
            </w:pPr>
          </w:p>
        </w:tc>
        <w:tc>
          <w:tcPr>
            <w:tcW w:w="867" w:type="dxa"/>
            <w:shd w:val="clear" w:color="auto" w:fill="auto"/>
          </w:tcPr>
          <w:p w14:paraId="71B9FCAD" w14:textId="77777777" w:rsidR="00C640B2" w:rsidRPr="00EF5447" w:rsidRDefault="00C640B2" w:rsidP="00E53EA2">
            <w:pPr>
              <w:pStyle w:val="TAC"/>
              <w:rPr>
                <w:lang w:eastAsia="ja-JP"/>
              </w:rPr>
            </w:pPr>
            <w:r w:rsidRPr="00EF5447">
              <w:rPr>
                <w:rFonts w:eastAsia="Malgun Gothic"/>
                <w:lang w:eastAsia="ko-KR"/>
              </w:rPr>
              <w:t>n28</w:t>
            </w:r>
          </w:p>
        </w:tc>
        <w:tc>
          <w:tcPr>
            <w:tcW w:w="1066" w:type="dxa"/>
            <w:shd w:val="clear" w:color="auto" w:fill="auto"/>
            <w:noWrap/>
          </w:tcPr>
          <w:p w14:paraId="071F5ADC" w14:textId="77777777" w:rsidR="00C640B2" w:rsidRPr="00EF5447" w:rsidRDefault="00C640B2" w:rsidP="00E53EA2">
            <w:pPr>
              <w:pStyle w:val="TAC"/>
              <w:rPr>
                <w:rFonts w:eastAsia="Malgun Gothic"/>
                <w:kern w:val="2"/>
                <w:szCs w:val="24"/>
                <w:lang w:eastAsia="ko-KR"/>
              </w:rPr>
            </w:pPr>
            <w:r w:rsidRPr="00EF5447">
              <w:t>745</w:t>
            </w:r>
          </w:p>
        </w:tc>
        <w:tc>
          <w:tcPr>
            <w:tcW w:w="747" w:type="dxa"/>
            <w:shd w:val="clear" w:color="auto" w:fill="auto"/>
            <w:noWrap/>
          </w:tcPr>
          <w:p w14:paraId="58ED4D83"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22C37F25"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40F17F24" w14:textId="77777777" w:rsidR="00C640B2" w:rsidRPr="00EF5447" w:rsidRDefault="00C640B2" w:rsidP="00E53EA2">
            <w:pPr>
              <w:pStyle w:val="TAC"/>
              <w:rPr>
                <w:rFonts w:eastAsia="Malgun Gothic"/>
                <w:kern w:val="2"/>
                <w:szCs w:val="24"/>
                <w:lang w:eastAsia="ko-KR"/>
              </w:rPr>
            </w:pPr>
            <w:r w:rsidRPr="00EF5447">
              <w:t>800</w:t>
            </w:r>
          </w:p>
        </w:tc>
        <w:tc>
          <w:tcPr>
            <w:tcW w:w="752" w:type="dxa"/>
            <w:shd w:val="clear" w:color="auto" w:fill="auto"/>
          </w:tcPr>
          <w:p w14:paraId="0BA7539C"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D3F3EBF" w14:textId="77777777" w:rsidR="00C640B2" w:rsidRPr="00EF5447" w:rsidRDefault="00C640B2" w:rsidP="00E53EA2">
            <w:pPr>
              <w:pStyle w:val="TAC"/>
              <w:rPr>
                <w:rFonts w:eastAsia="Malgun Gothic"/>
                <w:lang w:eastAsia="ko-KR"/>
              </w:rPr>
            </w:pPr>
            <w:r w:rsidRPr="00EF5447">
              <w:t>N/A</w:t>
            </w:r>
          </w:p>
        </w:tc>
      </w:tr>
      <w:tr w:rsidR="00C640B2" w:rsidRPr="00EF5447" w14:paraId="5DF7FCA4" w14:textId="77777777" w:rsidTr="00E53EA2">
        <w:trPr>
          <w:trHeight w:val="54"/>
          <w:jc w:val="center"/>
        </w:trPr>
        <w:tc>
          <w:tcPr>
            <w:tcW w:w="2258" w:type="dxa"/>
            <w:tcBorders>
              <w:top w:val="nil"/>
              <w:bottom w:val="nil"/>
            </w:tcBorders>
            <w:shd w:val="clear" w:color="auto" w:fill="auto"/>
          </w:tcPr>
          <w:p w14:paraId="17B2E677" w14:textId="77777777" w:rsidR="00C640B2" w:rsidRPr="00EF5447" w:rsidRDefault="00C640B2" w:rsidP="00E53EA2">
            <w:pPr>
              <w:pStyle w:val="TAC"/>
              <w:rPr>
                <w:lang w:eastAsia="ja-JP"/>
              </w:rPr>
            </w:pPr>
          </w:p>
        </w:tc>
        <w:tc>
          <w:tcPr>
            <w:tcW w:w="867" w:type="dxa"/>
            <w:shd w:val="clear" w:color="auto" w:fill="auto"/>
          </w:tcPr>
          <w:p w14:paraId="45401D26" w14:textId="77777777" w:rsidR="00C640B2" w:rsidRPr="00EF5447" w:rsidRDefault="00C640B2" w:rsidP="00E53EA2">
            <w:pPr>
              <w:pStyle w:val="TAC"/>
              <w:rPr>
                <w:lang w:eastAsia="ja-JP"/>
              </w:rPr>
            </w:pPr>
            <w:r w:rsidRPr="00EF5447">
              <w:rPr>
                <w:rFonts w:eastAsia="Malgun Gothic"/>
                <w:lang w:eastAsia="ko-KR"/>
              </w:rPr>
              <w:t>n78</w:t>
            </w:r>
          </w:p>
        </w:tc>
        <w:tc>
          <w:tcPr>
            <w:tcW w:w="1066" w:type="dxa"/>
            <w:shd w:val="clear" w:color="auto" w:fill="auto"/>
            <w:noWrap/>
          </w:tcPr>
          <w:p w14:paraId="47AB244E" w14:textId="77777777" w:rsidR="00C640B2" w:rsidRPr="00EF5447" w:rsidRDefault="00C640B2" w:rsidP="00E53EA2">
            <w:pPr>
              <w:pStyle w:val="TAC"/>
              <w:rPr>
                <w:rFonts w:eastAsia="Malgun Gothic"/>
                <w:kern w:val="2"/>
                <w:szCs w:val="24"/>
                <w:lang w:eastAsia="ko-KR"/>
              </w:rPr>
            </w:pPr>
            <w:r w:rsidRPr="00EF5447">
              <w:t>3310</w:t>
            </w:r>
          </w:p>
        </w:tc>
        <w:tc>
          <w:tcPr>
            <w:tcW w:w="747" w:type="dxa"/>
            <w:shd w:val="clear" w:color="auto" w:fill="auto"/>
            <w:noWrap/>
          </w:tcPr>
          <w:p w14:paraId="0B9C9496" w14:textId="77777777" w:rsidR="00C640B2" w:rsidRPr="00EF5447" w:rsidRDefault="00C640B2" w:rsidP="00E53EA2">
            <w:pPr>
              <w:pStyle w:val="TAC"/>
              <w:rPr>
                <w:rFonts w:eastAsia="Malgun Gothic"/>
                <w:kern w:val="2"/>
                <w:szCs w:val="24"/>
                <w:lang w:eastAsia="ko-KR"/>
              </w:rPr>
            </w:pPr>
            <w:r w:rsidRPr="00EF5447">
              <w:t>10</w:t>
            </w:r>
          </w:p>
        </w:tc>
        <w:tc>
          <w:tcPr>
            <w:tcW w:w="1142" w:type="dxa"/>
            <w:shd w:val="clear" w:color="auto" w:fill="auto"/>
            <w:noWrap/>
          </w:tcPr>
          <w:p w14:paraId="10FD0694" w14:textId="77777777" w:rsidR="00C640B2" w:rsidRPr="00EF5447" w:rsidRDefault="00C640B2" w:rsidP="00E53EA2">
            <w:pPr>
              <w:pStyle w:val="TAC"/>
              <w:rPr>
                <w:rFonts w:eastAsia="Malgun Gothic"/>
                <w:kern w:val="2"/>
                <w:szCs w:val="24"/>
                <w:lang w:eastAsia="ko-KR"/>
              </w:rPr>
            </w:pPr>
            <w:r w:rsidRPr="00EF5447">
              <w:t>50</w:t>
            </w:r>
          </w:p>
        </w:tc>
        <w:tc>
          <w:tcPr>
            <w:tcW w:w="1299" w:type="dxa"/>
            <w:shd w:val="clear" w:color="auto" w:fill="auto"/>
            <w:noWrap/>
          </w:tcPr>
          <w:p w14:paraId="55F20533" w14:textId="77777777" w:rsidR="00C640B2" w:rsidRPr="00EF5447" w:rsidRDefault="00C640B2" w:rsidP="00E53EA2">
            <w:pPr>
              <w:pStyle w:val="TAC"/>
              <w:rPr>
                <w:rFonts w:eastAsia="Malgun Gothic"/>
                <w:kern w:val="2"/>
                <w:szCs w:val="24"/>
                <w:lang w:eastAsia="ko-KR"/>
              </w:rPr>
            </w:pPr>
            <w:r w:rsidRPr="00EF5447">
              <w:t>3310</w:t>
            </w:r>
          </w:p>
        </w:tc>
        <w:tc>
          <w:tcPr>
            <w:tcW w:w="752" w:type="dxa"/>
            <w:shd w:val="clear" w:color="auto" w:fill="auto"/>
          </w:tcPr>
          <w:p w14:paraId="40BE6086"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6289DD34" w14:textId="77777777" w:rsidR="00C640B2" w:rsidRPr="00EF5447" w:rsidRDefault="00C640B2" w:rsidP="00E53EA2">
            <w:pPr>
              <w:pStyle w:val="TAC"/>
            </w:pPr>
            <w:r w:rsidRPr="00EF5447">
              <w:t>IMD2</w:t>
            </w:r>
          </w:p>
        </w:tc>
      </w:tr>
      <w:tr w:rsidR="00C640B2" w:rsidRPr="00EF5447" w14:paraId="4B7C4376" w14:textId="77777777" w:rsidTr="00E53EA2">
        <w:trPr>
          <w:trHeight w:val="54"/>
          <w:jc w:val="center"/>
        </w:trPr>
        <w:tc>
          <w:tcPr>
            <w:tcW w:w="2258" w:type="dxa"/>
            <w:tcBorders>
              <w:top w:val="nil"/>
              <w:bottom w:val="nil"/>
            </w:tcBorders>
            <w:shd w:val="clear" w:color="auto" w:fill="auto"/>
          </w:tcPr>
          <w:p w14:paraId="0DA3F6DF" w14:textId="77777777" w:rsidR="00C640B2" w:rsidRPr="00EF5447" w:rsidRDefault="00C640B2" w:rsidP="00E53EA2">
            <w:pPr>
              <w:pStyle w:val="TAC"/>
              <w:rPr>
                <w:lang w:eastAsia="ja-JP"/>
              </w:rPr>
            </w:pPr>
          </w:p>
        </w:tc>
        <w:tc>
          <w:tcPr>
            <w:tcW w:w="867" w:type="dxa"/>
            <w:shd w:val="clear" w:color="auto" w:fill="auto"/>
          </w:tcPr>
          <w:p w14:paraId="664293F0" w14:textId="77777777" w:rsidR="00C640B2" w:rsidRPr="00EF5447" w:rsidRDefault="00C640B2" w:rsidP="00E53EA2">
            <w:pPr>
              <w:pStyle w:val="TAC"/>
              <w:rPr>
                <w:lang w:eastAsia="ja-JP"/>
              </w:rPr>
            </w:pPr>
            <w:r w:rsidRPr="00EF5447">
              <w:rPr>
                <w:rFonts w:eastAsia="Malgun Gothic"/>
                <w:lang w:eastAsia="ko-KR"/>
              </w:rPr>
              <w:t>7</w:t>
            </w:r>
          </w:p>
        </w:tc>
        <w:tc>
          <w:tcPr>
            <w:tcW w:w="1066" w:type="dxa"/>
            <w:shd w:val="clear" w:color="auto" w:fill="auto"/>
            <w:noWrap/>
          </w:tcPr>
          <w:p w14:paraId="2332509B" w14:textId="77777777" w:rsidR="00C640B2" w:rsidRPr="00EF5447" w:rsidRDefault="00C640B2" w:rsidP="00E53EA2">
            <w:pPr>
              <w:pStyle w:val="TAC"/>
              <w:rPr>
                <w:rFonts w:eastAsia="Malgun Gothic"/>
                <w:kern w:val="2"/>
                <w:szCs w:val="24"/>
                <w:lang w:eastAsia="ko-KR"/>
              </w:rPr>
            </w:pPr>
            <w:r w:rsidRPr="00EF5447">
              <w:t>2565</w:t>
            </w:r>
          </w:p>
        </w:tc>
        <w:tc>
          <w:tcPr>
            <w:tcW w:w="747" w:type="dxa"/>
            <w:shd w:val="clear" w:color="auto" w:fill="auto"/>
            <w:noWrap/>
          </w:tcPr>
          <w:p w14:paraId="5C4B0BCB" w14:textId="77777777" w:rsidR="00C640B2" w:rsidRPr="00EF5447" w:rsidRDefault="00C640B2" w:rsidP="00E53EA2">
            <w:pPr>
              <w:pStyle w:val="TAC"/>
              <w:rPr>
                <w:rFonts w:eastAsia="Malgun Gothic"/>
                <w:kern w:val="2"/>
                <w:szCs w:val="24"/>
                <w:lang w:eastAsia="ko-KR"/>
              </w:rPr>
            </w:pPr>
            <w:r w:rsidRPr="00EF5447">
              <w:t>5</w:t>
            </w:r>
          </w:p>
        </w:tc>
        <w:tc>
          <w:tcPr>
            <w:tcW w:w="1142" w:type="dxa"/>
            <w:shd w:val="clear" w:color="auto" w:fill="auto"/>
            <w:noWrap/>
          </w:tcPr>
          <w:p w14:paraId="46106182" w14:textId="77777777" w:rsidR="00C640B2" w:rsidRPr="00EF5447" w:rsidRDefault="00C640B2" w:rsidP="00E53EA2">
            <w:pPr>
              <w:pStyle w:val="TAC"/>
              <w:rPr>
                <w:rFonts w:eastAsia="Malgun Gothic"/>
                <w:kern w:val="2"/>
                <w:szCs w:val="24"/>
                <w:lang w:eastAsia="ko-KR"/>
              </w:rPr>
            </w:pPr>
            <w:r w:rsidRPr="00EF5447">
              <w:t>25</w:t>
            </w:r>
          </w:p>
        </w:tc>
        <w:tc>
          <w:tcPr>
            <w:tcW w:w="1299" w:type="dxa"/>
            <w:shd w:val="clear" w:color="auto" w:fill="auto"/>
            <w:noWrap/>
          </w:tcPr>
          <w:p w14:paraId="7D798E3E" w14:textId="77777777" w:rsidR="00C640B2" w:rsidRPr="00EF5447" w:rsidRDefault="00C640B2" w:rsidP="00E53EA2">
            <w:pPr>
              <w:pStyle w:val="TAC"/>
              <w:rPr>
                <w:rFonts w:eastAsia="Malgun Gothic"/>
                <w:kern w:val="2"/>
                <w:szCs w:val="24"/>
                <w:lang w:eastAsia="ko-KR"/>
              </w:rPr>
            </w:pPr>
            <w:r w:rsidRPr="00EF5447">
              <w:t>2685</w:t>
            </w:r>
          </w:p>
        </w:tc>
        <w:tc>
          <w:tcPr>
            <w:tcW w:w="752" w:type="dxa"/>
            <w:shd w:val="clear" w:color="auto" w:fill="auto"/>
          </w:tcPr>
          <w:p w14:paraId="3B52CE72"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2C6B0DF" w14:textId="77777777" w:rsidR="00C640B2" w:rsidRPr="00EF5447" w:rsidRDefault="00C640B2" w:rsidP="00E53EA2">
            <w:pPr>
              <w:pStyle w:val="TAC"/>
              <w:rPr>
                <w:rFonts w:eastAsia="Malgun Gothic"/>
                <w:lang w:eastAsia="ko-KR"/>
              </w:rPr>
            </w:pPr>
            <w:r w:rsidRPr="00EF5447">
              <w:t>N/A</w:t>
            </w:r>
          </w:p>
        </w:tc>
      </w:tr>
      <w:tr w:rsidR="00C640B2" w:rsidRPr="00EF5447" w14:paraId="74F609A4" w14:textId="77777777" w:rsidTr="00E53EA2">
        <w:trPr>
          <w:trHeight w:val="54"/>
          <w:jc w:val="center"/>
        </w:trPr>
        <w:tc>
          <w:tcPr>
            <w:tcW w:w="2258" w:type="dxa"/>
            <w:tcBorders>
              <w:top w:val="nil"/>
              <w:bottom w:val="nil"/>
            </w:tcBorders>
            <w:shd w:val="clear" w:color="auto" w:fill="auto"/>
          </w:tcPr>
          <w:p w14:paraId="7934E7CC" w14:textId="77777777" w:rsidR="00C640B2" w:rsidRPr="00EF5447" w:rsidRDefault="00C640B2" w:rsidP="00E53EA2">
            <w:pPr>
              <w:pStyle w:val="TAC"/>
              <w:rPr>
                <w:lang w:eastAsia="ja-JP"/>
              </w:rPr>
            </w:pPr>
          </w:p>
        </w:tc>
        <w:tc>
          <w:tcPr>
            <w:tcW w:w="867" w:type="dxa"/>
            <w:shd w:val="clear" w:color="auto" w:fill="auto"/>
          </w:tcPr>
          <w:p w14:paraId="7DAD6675" w14:textId="77777777" w:rsidR="00C640B2" w:rsidRPr="00EF5447" w:rsidRDefault="00C640B2" w:rsidP="00E53EA2">
            <w:pPr>
              <w:pStyle w:val="TAC"/>
              <w:rPr>
                <w:lang w:eastAsia="ja-JP"/>
              </w:rPr>
            </w:pPr>
            <w:r w:rsidRPr="00EF5447">
              <w:rPr>
                <w:rFonts w:eastAsia="Malgun Gothic"/>
                <w:lang w:eastAsia="ko-KR"/>
              </w:rPr>
              <w:t>n78</w:t>
            </w:r>
          </w:p>
        </w:tc>
        <w:tc>
          <w:tcPr>
            <w:tcW w:w="1066" w:type="dxa"/>
            <w:shd w:val="clear" w:color="auto" w:fill="auto"/>
            <w:noWrap/>
          </w:tcPr>
          <w:p w14:paraId="00407F55"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456197DA"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10</w:t>
            </w:r>
          </w:p>
        </w:tc>
        <w:tc>
          <w:tcPr>
            <w:tcW w:w="1142" w:type="dxa"/>
            <w:shd w:val="clear" w:color="auto" w:fill="auto"/>
            <w:noWrap/>
          </w:tcPr>
          <w:p w14:paraId="4C0B53F9"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69A14E26" w14:textId="77777777" w:rsidR="00C640B2" w:rsidRPr="00EF5447" w:rsidRDefault="00C640B2" w:rsidP="00E53EA2">
            <w:pPr>
              <w:pStyle w:val="TAC"/>
              <w:rPr>
                <w:rFonts w:eastAsia="Malgun Gothic"/>
                <w:kern w:val="2"/>
                <w:szCs w:val="24"/>
                <w:lang w:eastAsia="ko-KR"/>
              </w:rPr>
            </w:pPr>
            <w:r w:rsidRPr="00EF5447">
              <w:rPr>
                <w:rFonts w:eastAsia="Malgun Gothic"/>
                <w:lang w:eastAsia="ko-KR"/>
              </w:rPr>
              <w:t>3365</w:t>
            </w:r>
          </w:p>
        </w:tc>
        <w:tc>
          <w:tcPr>
            <w:tcW w:w="752" w:type="dxa"/>
            <w:shd w:val="clear" w:color="auto" w:fill="auto"/>
          </w:tcPr>
          <w:p w14:paraId="6C3FE7B6"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AA91E23" w14:textId="77777777" w:rsidR="00C640B2" w:rsidRPr="00EF5447" w:rsidRDefault="00C640B2" w:rsidP="00E53EA2">
            <w:pPr>
              <w:pStyle w:val="TAC"/>
              <w:rPr>
                <w:rFonts w:eastAsia="Malgun Gothic"/>
                <w:lang w:eastAsia="ko-KR"/>
              </w:rPr>
            </w:pPr>
            <w:r w:rsidRPr="00EF5447">
              <w:t>N/A</w:t>
            </w:r>
          </w:p>
        </w:tc>
      </w:tr>
      <w:tr w:rsidR="00C640B2" w:rsidRPr="00EF5447" w14:paraId="232B8039" w14:textId="77777777" w:rsidTr="00E53EA2">
        <w:trPr>
          <w:trHeight w:val="54"/>
          <w:jc w:val="center"/>
        </w:trPr>
        <w:tc>
          <w:tcPr>
            <w:tcW w:w="2258" w:type="dxa"/>
            <w:tcBorders>
              <w:top w:val="nil"/>
              <w:bottom w:val="single" w:sz="4" w:space="0" w:color="auto"/>
            </w:tcBorders>
            <w:shd w:val="clear" w:color="auto" w:fill="auto"/>
          </w:tcPr>
          <w:p w14:paraId="1DDCCC1F" w14:textId="77777777" w:rsidR="00C640B2" w:rsidRPr="00EF5447" w:rsidRDefault="00C640B2" w:rsidP="00E53EA2">
            <w:pPr>
              <w:pStyle w:val="TAC"/>
              <w:rPr>
                <w:lang w:eastAsia="ja-JP"/>
              </w:rPr>
            </w:pPr>
          </w:p>
        </w:tc>
        <w:tc>
          <w:tcPr>
            <w:tcW w:w="867" w:type="dxa"/>
            <w:shd w:val="clear" w:color="auto" w:fill="auto"/>
          </w:tcPr>
          <w:p w14:paraId="3A8F7856" w14:textId="77777777" w:rsidR="00C640B2" w:rsidRPr="00EF5447" w:rsidRDefault="00C640B2" w:rsidP="00E53EA2">
            <w:pPr>
              <w:pStyle w:val="TAC"/>
              <w:rPr>
                <w:lang w:eastAsia="ja-JP"/>
              </w:rPr>
            </w:pPr>
            <w:r w:rsidRPr="00EF5447">
              <w:rPr>
                <w:rFonts w:eastAsia="Malgun Gothic"/>
                <w:lang w:eastAsia="ko-KR"/>
              </w:rPr>
              <w:t>n28</w:t>
            </w:r>
          </w:p>
        </w:tc>
        <w:tc>
          <w:tcPr>
            <w:tcW w:w="1066" w:type="dxa"/>
            <w:shd w:val="clear" w:color="auto" w:fill="auto"/>
            <w:noWrap/>
          </w:tcPr>
          <w:p w14:paraId="2D084220" w14:textId="77777777" w:rsidR="00C640B2" w:rsidRPr="00EF5447" w:rsidRDefault="00C640B2" w:rsidP="00E53EA2">
            <w:pPr>
              <w:pStyle w:val="TAC"/>
              <w:rPr>
                <w:kern w:val="2"/>
                <w:szCs w:val="24"/>
                <w:lang w:eastAsia="ko-KR"/>
              </w:rPr>
            </w:pPr>
            <w:r w:rsidRPr="00EF5447">
              <w:rPr>
                <w:lang w:eastAsia="ko-KR"/>
              </w:rPr>
              <w:t>745</w:t>
            </w:r>
          </w:p>
        </w:tc>
        <w:tc>
          <w:tcPr>
            <w:tcW w:w="747" w:type="dxa"/>
            <w:shd w:val="clear" w:color="auto" w:fill="auto"/>
            <w:noWrap/>
          </w:tcPr>
          <w:p w14:paraId="30DD9905" w14:textId="77777777" w:rsidR="00C640B2" w:rsidRPr="00EF5447" w:rsidRDefault="00C640B2" w:rsidP="00E53EA2">
            <w:pPr>
              <w:pStyle w:val="TAC"/>
              <w:rPr>
                <w:kern w:val="2"/>
                <w:szCs w:val="24"/>
                <w:lang w:eastAsia="ko-KR"/>
              </w:rPr>
            </w:pPr>
            <w:r w:rsidRPr="00EF5447">
              <w:rPr>
                <w:lang w:eastAsia="ko-KR"/>
              </w:rPr>
              <w:t>5</w:t>
            </w:r>
          </w:p>
        </w:tc>
        <w:tc>
          <w:tcPr>
            <w:tcW w:w="1142" w:type="dxa"/>
            <w:shd w:val="clear" w:color="auto" w:fill="auto"/>
            <w:noWrap/>
          </w:tcPr>
          <w:p w14:paraId="40443506" w14:textId="77777777" w:rsidR="00C640B2" w:rsidRPr="00EF5447" w:rsidRDefault="00C640B2" w:rsidP="00E53EA2">
            <w:pPr>
              <w:pStyle w:val="TAC"/>
              <w:rPr>
                <w:kern w:val="2"/>
                <w:szCs w:val="24"/>
                <w:lang w:eastAsia="ko-KR"/>
              </w:rPr>
            </w:pPr>
            <w:r w:rsidRPr="00EF5447">
              <w:rPr>
                <w:lang w:eastAsia="ko-KR"/>
              </w:rPr>
              <w:t>25</w:t>
            </w:r>
          </w:p>
        </w:tc>
        <w:tc>
          <w:tcPr>
            <w:tcW w:w="1299" w:type="dxa"/>
            <w:shd w:val="clear" w:color="auto" w:fill="auto"/>
            <w:noWrap/>
          </w:tcPr>
          <w:p w14:paraId="13B309B7" w14:textId="77777777" w:rsidR="00C640B2" w:rsidRPr="00EF5447" w:rsidRDefault="00C640B2" w:rsidP="00E53EA2">
            <w:pPr>
              <w:pStyle w:val="TAC"/>
              <w:rPr>
                <w:kern w:val="2"/>
                <w:szCs w:val="24"/>
                <w:lang w:eastAsia="ko-KR"/>
              </w:rPr>
            </w:pPr>
            <w:r w:rsidRPr="00EF5447">
              <w:rPr>
                <w:lang w:eastAsia="ko-KR"/>
              </w:rPr>
              <w:t>800</w:t>
            </w:r>
          </w:p>
        </w:tc>
        <w:tc>
          <w:tcPr>
            <w:tcW w:w="752" w:type="dxa"/>
            <w:shd w:val="clear" w:color="auto" w:fill="auto"/>
          </w:tcPr>
          <w:p w14:paraId="56885F7C"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8C4061E" w14:textId="77777777" w:rsidR="00C640B2" w:rsidRPr="00EF5447" w:rsidRDefault="00C640B2" w:rsidP="00E53EA2">
            <w:pPr>
              <w:pStyle w:val="TAC"/>
            </w:pPr>
            <w:r w:rsidRPr="00EF5447">
              <w:t>IMD2</w:t>
            </w:r>
          </w:p>
        </w:tc>
      </w:tr>
      <w:tr w:rsidR="00C640B2" w:rsidRPr="00EF5447" w14:paraId="05772138" w14:textId="77777777" w:rsidTr="00E53EA2">
        <w:trPr>
          <w:trHeight w:val="54"/>
          <w:jc w:val="center"/>
        </w:trPr>
        <w:tc>
          <w:tcPr>
            <w:tcW w:w="2258" w:type="dxa"/>
            <w:vMerge w:val="restart"/>
            <w:tcBorders>
              <w:top w:val="nil"/>
            </w:tcBorders>
            <w:shd w:val="clear" w:color="auto" w:fill="auto"/>
            <w:vAlign w:val="center"/>
          </w:tcPr>
          <w:p w14:paraId="56E2BD95" w14:textId="77777777" w:rsidR="00C640B2" w:rsidRDefault="00C640B2" w:rsidP="00E53EA2">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38FE3C8" w14:textId="77777777" w:rsidR="00C640B2" w:rsidRDefault="00C640B2" w:rsidP="00E53EA2">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22243A6" w14:textId="77777777" w:rsidR="00C640B2" w:rsidRPr="00EF5447" w:rsidRDefault="00C640B2" w:rsidP="00E53EA2">
            <w:pPr>
              <w:pStyle w:val="TAC"/>
              <w:rPr>
                <w:lang w:eastAsia="ja-JP"/>
              </w:rPr>
            </w:pPr>
            <w:r>
              <w:rPr>
                <w:rFonts w:eastAsia="MS Mincho" w:cs="Arial"/>
                <w:lang w:eastAsia="ja-JP"/>
              </w:rPr>
              <w:t>DC_7A-7A-29A_n78A</w:t>
            </w:r>
          </w:p>
        </w:tc>
        <w:tc>
          <w:tcPr>
            <w:tcW w:w="867" w:type="dxa"/>
            <w:shd w:val="clear" w:color="auto" w:fill="auto"/>
            <w:vAlign w:val="center"/>
          </w:tcPr>
          <w:p w14:paraId="078A28E6" w14:textId="77777777" w:rsidR="00C640B2" w:rsidRPr="00EF5447" w:rsidRDefault="00C640B2" w:rsidP="00E53EA2">
            <w:pPr>
              <w:pStyle w:val="TAC"/>
              <w:rPr>
                <w:rFonts w:eastAsia="Malgun Gothic"/>
                <w:lang w:eastAsia="ko-KR"/>
              </w:rPr>
            </w:pPr>
            <w:r>
              <w:rPr>
                <w:rFonts w:cs="Arial"/>
                <w:lang w:val="fi-FI" w:eastAsia="fi-FI"/>
              </w:rPr>
              <w:t>7</w:t>
            </w:r>
          </w:p>
        </w:tc>
        <w:tc>
          <w:tcPr>
            <w:tcW w:w="1066" w:type="dxa"/>
            <w:shd w:val="clear" w:color="auto" w:fill="auto"/>
            <w:noWrap/>
            <w:vAlign w:val="center"/>
          </w:tcPr>
          <w:p w14:paraId="5A4FC11E" w14:textId="77777777" w:rsidR="00C640B2" w:rsidRPr="00EF5447" w:rsidRDefault="00C640B2" w:rsidP="00E53EA2">
            <w:pPr>
              <w:pStyle w:val="TAC"/>
              <w:rPr>
                <w:lang w:eastAsia="ko-KR"/>
              </w:rPr>
            </w:pPr>
            <w:r>
              <w:rPr>
                <w:rFonts w:cs="Arial"/>
                <w:lang w:val="fi-FI"/>
              </w:rPr>
              <w:t>2540</w:t>
            </w:r>
          </w:p>
        </w:tc>
        <w:tc>
          <w:tcPr>
            <w:tcW w:w="747" w:type="dxa"/>
            <w:shd w:val="clear" w:color="auto" w:fill="auto"/>
            <w:noWrap/>
            <w:vAlign w:val="center"/>
          </w:tcPr>
          <w:p w14:paraId="40B07344" w14:textId="77777777" w:rsidR="00C640B2" w:rsidRPr="00EF5447" w:rsidRDefault="00C640B2" w:rsidP="00E53EA2">
            <w:pPr>
              <w:pStyle w:val="TAC"/>
              <w:rPr>
                <w:lang w:eastAsia="ko-KR"/>
              </w:rPr>
            </w:pPr>
            <w:r>
              <w:rPr>
                <w:rFonts w:eastAsia="Malgun Gothic" w:cs="Arial"/>
                <w:kern w:val="2"/>
                <w:lang w:val="fi-FI" w:eastAsia="ko-KR"/>
              </w:rPr>
              <w:t>5</w:t>
            </w:r>
          </w:p>
        </w:tc>
        <w:tc>
          <w:tcPr>
            <w:tcW w:w="1142" w:type="dxa"/>
            <w:shd w:val="clear" w:color="auto" w:fill="auto"/>
            <w:noWrap/>
            <w:vAlign w:val="center"/>
          </w:tcPr>
          <w:p w14:paraId="4C42C999" w14:textId="77777777" w:rsidR="00C640B2" w:rsidRPr="00EF5447" w:rsidRDefault="00C640B2" w:rsidP="00E53EA2">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393CE0E1" w14:textId="77777777" w:rsidR="00C640B2" w:rsidRPr="00EF5447" w:rsidRDefault="00C640B2" w:rsidP="00E53EA2">
            <w:pPr>
              <w:pStyle w:val="TAC"/>
              <w:rPr>
                <w:lang w:eastAsia="ko-KR"/>
              </w:rPr>
            </w:pPr>
            <w:r>
              <w:rPr>
                <w:rFonts w:cs="Arial"/>
                <w:lang w:val="fi-FI"/>
              </w:rPr>
              <w:t>2660</w:t>
            </w:r>
          </w:p>
        </w:tc>
        <w:tc>
          <w:tcPr>
            <w:tcW w:w="752" w:type="dxa"/>
            <w:shd w:val="clear" w:color="auto" w:fill="auto"/>
            <w:vAlign w:val="center"/>
          </w:tcPr>
          <w:p w14:paraId="6F8BD999" w14:textId="77777777" w:rsidR="00C640B2" w:rsidRPr="00EF5447" w:rsidRDefault="00C640B2" w:rsidP="00E53EA2">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6327B5D2" w14:textId="77777777" w:rsidR="00C640B2" w:rsidRPr="00EF5447" w:rsidRDefault="00C640B2" w:rsidP="00E53EA2">
            <w:pPr>
              <w:pStyle w:val="TAC"/>
            </w:pPr>
            <w:r>
              <w:rPr>
                <w:rFonts w:cs="Arial"/>
                <w:lang w:val="fi-FI" w:eastAsia="fi-FI"/>
              </w:rPr>
              <w:t>N/A</w:t>
            </w:r>
          </w:p>
        </w:tc>
      </w:tr>
      <w:tr w:rsidR="00C640B2" w:rsidRPr="00EF5447" w14:paraId="5479D70E" w14:textId="77777777" w:rsidTr="00E53EA2">
        <w:trPr>
          <w:trHeight w:val="54"/>
          <w:jc w:val="center"/>
        </w:trPr>
        <w:tc>
          <w:tcPr>
            <w:tcW w:w="2258" w:type="dxa"/>
            <w:vMerge/>
            <w:shd w:val="clear" w:color="auto" w:fill="auto"/>
            <w:vAlign w:val="center"/>
          </w:tcPr>
          <w:p w14:paraId="46421259" w14:textId="77777777" w:rsidR="00C640B2" w:rsidRPr="00EF5447" w:rsidRDefault="00C640B2" w:rsidP="00E53EA2">
            <w:pPr>
              <w:pStyle w:val="TAC"/>
              <w:rPr>
                <w:lang w:eastAsia="ja-JP"/>
              </w:rPr>
            </w:pPr>
          </w:p>
        </w:tc>
        <w:tc>
          <w:tcPr>
            <w:tcW w:w="867" w:type="dxa"/>
            <w:shd w:val="clear" w:color="auto" w:fill="auto"/>
            <w:vAlign w:val="center"/>
          </w:tcPr>
          <w:p w14:paraId="6FC6B23A" w14:textId="77777777" w:rsidR="00C640B2" w:rsidRPr="00EF5447" w:rsidRDefault="00C640B2" w:rsidP="00E53EA2">
            <w:pPr>
              <w:pStyle w:val="TAC"/>
              <w:rPr>
                <w:rFonts w:eastAsia="Malgun Gothic"/>
                <w:lang w:eastAsia="ko-KR"/>
              </w:rPr>
            </w:pPr>
            <w:r>
              <w:rPr>
                <w:rFonts w:cs="Arial"/>
                <w:lang w:val="fi-FI" w:eastAsia="fi-FI"/>
              </w:rPr>
              <w:t>29</w:t>
            </w:r>
          </w:p>
        </w:tc>
        <w:tc>
          <w:tcPr>
            <w:tcW w:w="1066" w:type="dxa"/>
            <w:shd w:val="clear" w:color="auto" w:fill="auto"/>
            <w:noWrap/>
            <w:vAlign w:val="center"/>
          </w:tcPr>
          <w:p w14:paraId="34B0495E" w14:textId="77777777" w:rsidR="00C640B2" w:rsidRPr="00EF5447" w:rsidRDefault="00C640B2" w:rsidP="00E53EA2">
            <w:pPr>
              <w:pStyle w:val="TAC"/>
              <w:rPr>
                <w:lang w:eastAsia="ko-KR"/>
              </w:rPr>
            </w:pPr>
            <w:r>
              <w:rPr>
                <w:rFonts w:cs="Arial"/>
                <w:lang w:val="fi-FI" w:eastAsia="fi-FI"/>
              </w:rPr>
              <w:t>N/A</w:t>
            </w:r>
          </w:p>
        </w:tc>
        <w:tc>
          <w:tcPr>
            <w:tcW w:w="747" w:type="dxa"/>
            <w:shd w:val="clear" w:color="auto" w:fill="auto"/>
            <w:noWrap/>
            <w:vAlign w:val="center"/>
          </w:tcPr>
          <w:p w14:paraId="69FB5D02" w14:textId="77777777" w:rsidR="00C640B2" w:rsidRPr="00EF5447" w:rsidRDefault="00C640B2" w:rsidP="00E53EA2">
            <w:pPr>
              <w:pStyle w:val="TAC"/>
              <w:rPr>
                <w:lang w:eastAsia="ko-KR"/>
              </w:rPr>
            </w:pPr>
            <w:r>
              <w:rPr>
                <w:rFonts w:cs="Arial"/>
                <w:lang w:val="fi-FI" w:eastAsia="fi-FI"/>
              </w:rPr>
              <w:t>N/A</w:t>
            </w:r>
          </w:p>
        </w:tc>
        <w:tc>
          <w:tcPr>
            <w:tcW w:w="1142" w:type="dxa"/>
            <w:shd w:val="clear" w:color="auto" w:fill="auto"/>
            <w:noWrap/>
            <w:vAlign w:val="center"/>
          </w:tcPr>
          <w:p w14:paraId="6B2C08F7" w14:textId="77777777" w:rsidR="00C640B2" w:rsidRPr="00EF5447" w:rsidRDefault="00C640B2" w:rsidP="00E53EA2">
            <w:pPr>
              <w:pStyle w:val="TAC"/>
              <w:rPr>
                <w:lang w:eastAsia="ko-KR"/>
              </w:rPr>
            </w:pPr>
            <w:r>
              <w:rPr>
                <w:rFonts w:cs="Arial"/>
                <w:lang w:val="fi-FI" w:eastAsia="fi-FI"/>
              </w:rPr>
              <w:t>N/A</w:t>
            </w:r>
          </w:p>
        </w:tc>
        <w:tc>
          <w:tcPr>
            <w:tcW w:w="1299" w:type="dxa"/>
            <w:shd w:val="clear" w:color="auto" w:fill="auto"/>
            <w:noWrap/>
            <w:vAlign w:val="center"/>
          </w:tcPr>
          <w:p w14:paraId="1360D382" w14:textId="77777777" w:rsidR="00C640B2" w:rsidRPr="00EF5447" w:rsidRDefault="00C640B2" w:rsidP="00E53EA2">
            <w:pPr>
              <w:pStyle w:val="TAC"/>
              <w:rPr>
                <w:lang w:eastAsia="ko-KR"/>
              </w:rPr>
            </w:pPr>
            <w:r>
              <w:rPr>
                <w:rFonts w:cs="Arial"/>
                <w:lang w:val="fi-FI"/>
              </w:rPr>
              <w:t>720</w:t>
            </w:r>
          </w:p>
        </w:tc>
        <w:tc>
          <w:tcPr>
            <w:tcW w:w="752" w:type="dxa"/>
            <w:shd w:val="clear" w:color="auto" w:fill="auto"/>
            <w:vAlign w:val="center"/>
          </w:tcPr>
          <w:p w14:paraId="049EEBBC" w14:textId="77777777" w:rsidR="00C640B2" w:rsidRPr="00EF5447" w:rsidRDefault="00C640B2" w:rsidP="00E53EA2">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5FC6460A" w14:textId="77777777" w:rsidR="00C640B2" w:rsidRPr="00EF5447" w:rsidRDefault="00C640B2" w:rsidP="00E53EA2">
            <w:pPr>
              <w:pStyle w:val="TAC"/>
            </w:pPr>
            <w:r>
              <w:rPr>
                <w:rFonts w:eastAsia="Malgun Gothic" w:cs="Arial"/>
                <w:lang w:val="fi-FI" w:eastAsia="ko-KR"/>
              </w:rPr>
              <w:t>IMD5</w:t>
            </w:r>
          </w:p>
        </w:tc>
      </w:tr>
      <w:tr w:rsidR="00C640B2" w:rsidRPr="00EF5447" w14:paraId="032C15DE" w14:textId="77777777" w:rsidTr="00E53EA2">
        <w:trPr>
          <w:trHeight w:val="54"/>
          <w:jc w:val="center"/>
        </w:trPr>
        <w:tc>
          <w:tcPr>
            <w:tcW w:w="2258" w:type="dxa"/>
            <w:vMerge/>
            <w:tcBorders>
              <w:bottom w:val="single" w:sz="4" w:space="0" w:color="auto"/>
            </w:tcBorders>
            <w:shd w:val="clear" w:color="auto" w:fill="auto"/>
            <w:vAlign w:val="center"/>
          </w:tcPr>
          <w:p w14:paraId="613C23BA" w14:textId="77777777" w:rsidR="00C640B2" w:rsidRPr="00EF5447" w:rsidRDefault="00C640B2" w:rsidP="00E53EA2">
            <w:pPr>
              <w:pStyle w:val="TAC"/>
              <w:rPr>
                <w:lang w:eastAsia="ja-JP"/>
              </w:rPr>
            </w:pPr>
          </w:p>
        </w:tc>
        <w:tc>
          <w:tcPr>
            <w:tcW w:w="867" w:type="dxa"/>
            <w:shd w:val="clear" w:color="auto" w:fill="auto"/>
            <w:vAlign w:val="center"/>
          </w:tcPr>
          <w:p w14:paraId="5B338922" w14:textId="77777777" w:rsidR="00C640B2" w:rsidRPr="00EF5447" w:rsidRDefault="00C640B2" w:rsidP="00E53EA2">
            <w:pPr>
              <w:pStyle w:val="TAC"/>
              <w:rPr>
                <w:rFonts w:eastAsia="Malgun Gothic"/>
                <w:lang w:eastAsia="ko-KR"/>
              </w:rPr>
            </w:pPr>
            <w:r>
              <w:rPr>
                <w:rFonts w:cs="Arial"/>
                <w:lang w:val="fi-FI" w:eastAsia="fi-FI"/>
              </w:rPr>
              <w:t>n78</w:t>
            </w:r>
          </w:p>
        </w:tc>
        <w:tc>
          <w:tcPr>
            <w:tcW w:w="1066" w:type="dxa"/>
            <w:shd w:val="clear" w:color="auto" w:fill="auto"/>
            <w:noWrap/>
            <w:vAlign w:val="center"/>
          </w:tcPr>
          <w:p w14:paraId="6320D323" w14:textId="77777777" w:rsidR="00C640B2" w:rsidRPr="00EF5447" w:rsidRDefault="00C640B2" w:rsidP="00E53EA2">
            <w:pPr>
              <w:pStyle w:val="TAC"/>
              <w:rPr>
                <w:lang w:eastAsia="ko-KR"/>
              </w:rPr>
            </w:pPr>
            <w:r>
              <w:rPr>
                <w:rFonts w:cs="Arial"/>
                <w:lang w:val="fi-FI" w:eastAsia="fi-FI"/>
              </w:rPr>
              <w:t>3450</w:t>
            </w:r>
          </w:p>
        </w:tc>
        <w:tc>
          <w:tcPr>
            <w:tcW w:w="747" w:type="dxa"/>
            <w:shd w:val="clear" w:color="auto" w:fill="auto"/>
            <w:noWrap/>
            <w:vAlign w:val="center"/>
          </w:tcPr>
          <w:p w14:paraId="7D50D43B" w14:textId="77777777" w:rsidR="00C640B2" w:rsidRPr="00EF5447" w:rsidRDefault="00C640B2" w:rsidP="00E53EA2">
            <w:pPr>
              <w:pStyle w:val="TAC"/>
              <w:rPr>
                <w:lang w:eastAsia="ko-KR"/>
              </w:rPr>
            </w:pPr>
            <w:r>
              <w:rPr>
                <w:rFonts w:eastAsia="Malgun Gothic" w:cs="Arial"/>
                <w:lang w:val="fi-FI" w:eastAsia="ko-KR"/>
              </w:rPr>
              <w:t>10</w:t>
            </w:r>
          </w:p>
        </w:tc>
        <w:tc>
          <w:tcPr>
            <w:tcW w:w="1142" w:type="dxa"/>
            <w:shd w:val="clear" w:color="auto" w:fill="auto"/>
            <w:noWrap/>
            <w:vAlign w:val="center"/>
          </w:tcPr>
          <w:p w14:paraId="20EAD891" w14:textId="77777777" w:rsidR="00C640B2" w:rsidRPr="00EF5447" w:rsidRDefault="00C640B2" w:rsidP="00E53EA2">
            <w:pPr>
              <w:pStyle w:val="TAC"/>
              <w:rPr>
                <w:lang w:eastAsia="ko-KR"/>
              </w:rPr>
            </w:pPr>
            <w:r>
              <w:rPr>
                <w:rFonts w:eastAsia="Malgun Gothic" w:cs="Arial"/>
                <w:lang w:val="fi-FI" w:eastAsia="ko-KR"/>
              </w:rPr>
              <w:t>50</w:t>
            </w:r>
          </w:p>
        </w:tc>
        <w:tc>
          <w:tcPr>
            <w:tcW w:w="1299" w:type="dxa"/>
            <w:shd w:val="clear" w:color="auto" w:fill="auto"/>
            <w:noWrap/>
            <w:vAlign w:val="center"/>
          </w:tcPr>
          <w:p w14:paraId="6C82F356" w14:textId="77777777" w:rsidR="00C640B2" w:rsidRPr="00EF5447" w:rsidRDefault="00C640B2" w:rsidP="00E53EA2">
            <w:pPr>
              <w:pStyle w:val="TAC"/>
              <w:rPr>
                <w:lang w:eastAsia="ko-KR"/>
              </w:rPr>
            </w:pPr>
            <w:r>
              <w:rPr>
                <w:rFonts w:cs="Arial"/>
                <w:lang w:val="fi-FI" w:eastAsia="fi-FI"/>
              </w:rPr>
              <w:t>3450</w:t>
            </w:r>
          </w:p>
        </w:tc>
        <w:tc>
          <w:tcPr>
            <w:tcW w:w="752" w:type="dxa"/>
            <w:shd w:val="clear" w:color="auto" w:fill="auto"/>
            <w:vAlign w:val="center"/>
          </w:tcPr>
          <w:p w14:paraId="76BE2113" w14:textId="77777777" w:rsidR="00C640B2" w:rsidRPr="00EF5447" w:rsidRDefault="00C640B2" w:rsidP="00E53EA2">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7707D966" w14:textId="77777777" w:rsidR="00C640B2" w:rsidRPr="00EF5447" w:rsidRDefault="00C640B2" w:rsidP="00E53EA2">
            <w:pPr>
              <w:pStyle w:val="TAC"/>
            </w:pPr>
            <w:r>
              <w:rPr>
                <w:rFonts w:eastAsia="Malgun Gothic" w:cs="Arial"/>
                <w:lang w:val="fi-FI" w:eastAsia="ko-KR"/>
              </w:rPr>
              <w:t>N/A</w:t>
            </w:r>
          </w:p>
        </w:tc>
      </w:tr>
      <w:tr w:rsidR="00C640B2" w:rsidRPr="00EF5447" w14:paraId="1F0C2AE0" w14:textId="77777777" w:rsidTr="00E53EA2">
        <w:trPr>
          <w:trHeight w:val="54"/>
          <w:jc w:val="center"/>
        </w:trPr>
        <w:tc>
          <w:tcPr>
            <w:tcW w:w="2258" w:type="dxa"/>
            <w:tcBorders>
              <w:top w:val="nil"/>
              <w:bottom w:val="nil"/>
            </w:tcBorders>
            <w:shd w:val="clear" w:color="auto" w:fill="auto"/>
          </w:tcPr>
          <w:p w14:paraId="4D4FAA35" w14:textId="77777777" w:rsidR="00C640B2" w:rsidRPr="00EF5447" w:rsidRDefault="00C640B2" w:rsidP="00E53EA2">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044194D1" w14:textId="77777777" w:rsidR="00C640B2" w:rsidRPr="00EF5447" w:rsidRDefault="00C640B2" w:rsidP="00E53EA2">
            <w:pPr>
              <w:pStyle w:val="TAC"/>
              <w:rPr>
                <w:rFonts w:eastAsia="Malgun Gothic"/>
                <w:lang w:eastAsia="ko-KR"/>
              </w:rPr>
            </w:pPr>
            <w:r w:rsidRPr="00EF5447">
              <w:rPr>
                <w:rFonts w:cs="Arial"/>
              </w:rPr>
              <w:t>n1</w:t>
            </w:r>
          </w:p>
        </w:tc>
        <w:tc>
          <w:tcPr>
            <w:tcW w:w="1066" w:type="dxa"/>
            <w:shd w:val="clear" w:color="auto" w:fill="auto"/>
            <w:noWrap/>
          </w:tcPr>
          <w:p w14:paraId="62F6CD12" w14:textId="77777777" w:rsidR="00C640B2" w:rsidRPr="00EF5447" w:rsidRDefault="00C640B2" w:rsidP="00E53EA2">
            <w:pPr>
              <w:pStyle w:val="TAC"/>
              <w:rPr>
                <w:lang w:eastAsia="ko-KR"/>
              </w:rPr>
            </w:pPr>
            <w:r w:rsidRPr="00EF5447">
              <w:rPr>
                <w:rFonts w:cs="Arial"/>
              </w:rPr>
              <w:t>1977.5</w:t>
            </w:r>
          </w:p>
        </w:tc>
        <w:tc>
          <w:tcPr>
            <w:tcW w:w="747" w:type="dxa"/>
            <w:shd w:val="clear" w:color="auto" w:fill="auto"/>
            <w:noWrap/>
          </w:tcPr>
          <w:p w14:paraId="31261FC1"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1E9CFE64" w14:textId="77777777" w:rsidR="00C640B2" w:rsidRPr="00EF5447" w:rsidRDefault="00C640B2" w:rsidP="00E53EA2">
            <w:pPr>
              <w:pStyle w:val="TAC"/>
              <w:rPr>
                <w:lang w:eastAsia="ko-KR"/>
              </w:rPr>
            </w:pPr>
            <w:r w:rsidRPr="00EF5447">
              <w:rPr>
                <w:rFonts w:cs="Arial"/>
              </w:rPr>
              <w:t>25</w:t>
            </w:r>
          </w:p>
        </w:tc>
        <w:tc>
          <w:tcPr>
            <w:tcW w:w="1299" w:type="dxa"/>
            <w:shd w:val="clear" w:color="auto" w:fill="auto"/>
            <w:noWrap/>
          </w:tcPr>
          <w:p w14:paraId="07D7FC8D" w14:textId="77777777" w:rsidR="00C640B2" w:rsidRPr="00EF5447" w:rsidRDefault="00C640B2" w:rsidP="00E53EA2">
            <w:pPr>
              <w:pStyle w:val="TAC"/>
              <w:rPr>
                <w:lang w:eastAsia="ko-KR"/>
              </w:rPr>
            </w:pPr>
            <w:r w:rsidRPr="00EF5447">
              <w:rPr>
                <w:rFonts w:cs="Arial"/>
              </w:rPr>
              <w:t>2167.5</w:t>
            </w:r>
          </w:p>
        </w:tc>
        <w:tc>
          <w:tcPr>
            <w:tcW w:w="752" w:type="dxa"/>
            <w:shd w:val="clear" w:color="auto" w:fill="auto"/>
          </w:tcPr>
          <w:p w14:paraId="040065DF" w14:textId="77777777" w:rsidR="00C640B2" w:rsidRPr="00EF5447" w:rsidRDefault="00C640B2" w:rsidP="00E53EA2">
            <w:pPr>
              <w:pStyle w:val="TAC"/>
              <w:rPr>
                <w:rFonts w:eastAsia="Malgun Gothic"/>
                <w:kern w:val="2"/>
                <w:szCs w:val="24"/>
                <w:lang w:eastAsia="ko-KR"/>
              </w:rPr>
            </w:pPr>
            <w:r w:rsidRPr="00EF5447">
              <w:rPr>
                <w:rFonts w:cs="Arial"/>
              </w:rPr>
              <w:t>N/A</w:t>
            </w:r>
          </w:p>
        </w:tc>
        <w:tc>
          <w:tcPr>
            <w:tcW w:w="1248" w:type="dxa"/>
            <w:shd w:val="clear" w:color="auto" w:fill="auto"/>
          </w:tcPr>
          <w:p w14:paraId="1E50DBC7" w14:textId="77777777" w:rsidR="00C640B2" w:rsidRPr="00EF5447" w:rsidRDefault="00C640B2" w:rsidP="00E53EA2">
            <w:pPr>
              <w:pStyle w:val="TAC"/>
            </w:pPr>
            <w:r w:rsidRPr="00EF5447">
              <w:rPr>
                <w:rFonts w:cs="Arial"/>
              </w:rPr>
              <w:t>N/A</w:t>
            </w:r>
          </w:p>
        </w:tc>
      </w:tr>
      <w:tr w:rsidR="00C640B2" w:rsidRPr="00EF5447" w14:paraId="2E256151" w14:textId="77777777" w:rsidTr="00E53EA2">
        <w:trPr>
          <w:trHeight w:val="54"/>
          <w:jc w:val="center"/>
        </w:trPr>
        <w:tc>
          <w:tcPr>
            <w:tcW w:w="2258" w:type="dxa"/>
            <w:tcBorders>
              <w:top w:val="nil"/>
              <w:bottom w:val="nil"/>
            </w:tcBorders>
            <w:shd w:val="clear" w:color="auto" w:fill="auto"/>
          </w:tcPr>
          <w:p w14:paraId="30D59517" w14:textId="77777777" w:rsidR="00C640B2" w:rsidRPr="00EF5447" w:rsidRDefault="00C640B2" w:rsidP="00E53EA2">
            <w:pPr>
              <w:pStyle w:val="TAC"/>
              <w:rPr>
                <w:lang w:eastAsia="ja-JP"/>
              </w:rPr>
            </w:pPr>
          </w:p>
        </w:tc>
        <w:tc>
          <w:tcPr>
            <w:tcW w:w="867" w:type="dxa"/>
            <w:shd w:val="clear" w:color="auto" w:fill="auto"/>
          </w:tcPr>
          <w:p w14:paraId="0CC5524C" w14:textId="77777777" w:rsidR="00C640B2" w:rsidRPr="00EF5447" w:rsidRDefault="00C640B2" w:rsidP="00E53EA2">
            <w:pPr>
              <w:pStyle w:val="TAC"/>
              <w:rPr>
                <w:rFonts w:eastAsia="Malgun Gothic"/>
                <w:lang w:eastAsia="ko-KR"/>
              </w:rPr>
            </w:pPr>
            <w:r w:rsidRPr="00EF5447">
              <w:rPr>
                <w:rFonts w:cs="Arial"/>
              </w:rPr>
              <w:t>7</w:t>
            </w:r>
          </w:p>
        </w:tc>
        <w:tc>
          <w:tcPr>
            <w:tcW w:w="1066" w:type="dxa"/>
            <w:shd w:val="clear" w:color="auto" w:fill="auto"/>
            <w:noWrap/>
          </w:tcPr>
          <w:p w14:paraId="08F2F744" w14:textId="77777777" w:rsidR="00C640B2" w:rsidRPr="00EF5447" w:rsidRDefault="00C640B2" w:rsidP="00E53EA2">
            <w:pPr>
              <w:pStyle w:val="TAC"/>
              <w:rPr>
                <w:lang w:eastAsia="ko-KR"/>
              </w:rPr>
            </w:pPr>
            <w:r w:rsidRPr="00EF5447">
              <w:rPr>
                <w:rFonts w:cs="Arial"/>
              </w:rPr>
              <w:t>2502.5</w:t>
            </w:r>
          </w:p>
        </w:tc>
        <w:tc>
          <w:tcPr>
            <w:tcW w:w="747" w:type="dxa"/>
            <w:shd w:val="clear" w:color="auto" w:fill="auto"/>
            <w:noWrap/>
          </w:tcPr>
          <w:p w14:paraId="6C04B462"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0B88F4C9" w14:textId="77777777" w:rsidR="00C640B2" w:rsidRPr="00EF5447" w:rsidRDefault="00C640B2" w:rsidP="00E53EA2">
            <w:pPr>
              <w:pStyle w:val="TAC"/>
              <w:rPr>
                <w:lang w:eastAsia="ko-KR"/>
              </w:rPr>
            </w:pPr>
            <w:r w:rsidRPr="00EF5447">
              <w:rPr>
                <w:rFonts w:cs="Arial"/>
              </w:rPr>
              <w:t>25</w:t>
            </w:r>
          </w:p>
        </w:tc>
        <w:tc>
          <w:tcPr>
            <w:tcW w:w="1299" w:type="dxa"/>
            <w:shd w:val="clear" w:color="auto" w:fill="auto"/>
            <w:noWrap/>
          </w:tcPr>
          <w:p w14:paraId="20238D20" w14:textId="77777777" w:rsidR="00C640B2" w:rsidRPr="00EF5447" w:rsidRDefault="00C640B2" w:rsidP="00E53EA2">
            <w:pPr>
              <w:pStyle w:val="TAC"/>
              <w:rPr>
                <w:lang w:eastAsia="ko-KR"/>
              </w:rPr>
            </w:pPr>
            <w:r w:rsidRPr="00EF5447">
              <w:rPr>
                <w:rFonts w:cs="Arial"/>
              </w:rPr>
              <w:t>2622.5</w:t>
            </w:r>
          </w:p>
        </w:tc>
        <w:tc>
          <w:tcPr>
            <w:tcW w:w="752" w:type="dxa"/>
            <w:shd w:val="clear" w:color="auto" w:fill="auto"/>
          </w:tcPr>
          <w:p w14:paraId="0EE9D0C1" w14:textId="77777777" w:rsidR="00C640B2" w:rsidRPr="00EF5447" w:rsidRDefault="00C640B2" w:rsidP="00E53EA2">
            <w:pPr>
              <w:pStyle w:val="TAC"/>
              <w:rPr>
                <w:rFonts w:eastAsia="Malgun Gothic"/>
                <w:kern w:val="2"/>
                <w:szCs w:val="24"/>
                <w:lang w:eastAsia="ko-KR"/>
              </w:rPr>
            </w:pPr>
            <w:r w:rsidRPr="00EF5447">
              <w:rPr>
                <w:rFonts w:cs="Arial"/>
              </w:rPr>
              <w:t>N/A</w:t>
            </w:r>
          </w:p>
        </w:tc>
        <w:tc>
          <w:tcPr>
            <w:tcW w:w="1248" w:type="dxa"/>
            <w:shd w:val="clear" w:color="auto" w:fill="auto"/>
          </w:tcPr>
          <w:p w14:paraId="3AFA4492" w14:textId="77777777" w:rsidR="00C640B2" w:rsidRPr="00EF5447" w:rsidRDefault="00C640B2" w:rsidP="00E53EA2">
            <w:pPr>
              <w:pStyle w:val="TAC"/>
            </w:pPr>
            <w:r w:rsidRPr="00EF5447">
              <w:rPr>
                <w:rFonts w:cs="Arial"/>
              </w:rPr>
              <w:t>N/A</w:t>
            </w:r>
          </w:p>
        </w:tc>
      </w:tr>
      <w:tr w:rsidR="00C640B2" w:rsidRPr="00EF5447" w14:paraId="1B415E5D" w14:textId="77777777" w:rsidTr="00E53EA2">
        <w:trPr>
          <w:trHeight w:val="54"/>
          <w:jc w:val="center"/>
        </w:trPr>
        <w:tc>
          <w:tcPr>
            <w:tcW w:w="2258" w:type="dxa"/>
            <w:tcBorders>
              <w:top w:val="nil"/>
              <w:bottom w:val="single" w:sz="4" w:space="0" w:color="auto"/>
            </w:tcBorders>
            <w:shd w:val="clear" w:color="auto" w:fill="auto"/>
          </w:tcPr>
          <w:p w14:paraId="6B1336D1" w14:textId="77777777" w:rsidR="00C640B2" w:rsidRPr="00EF5447" w:rsidRDefault="00C640B2" w:rsidP="00E53EA2">
            <w:pPr>
              <w:pStyle w:val="TAC"/>
              <w:rPr>
                <w:lang w:eastAsia="ja-JP"/>
              </w:rPr>
            </w:pPr>
          </w:p>
        </w:tc>
        <w:tc>
          <w:tcPr>
            <w:tcW w:w="867" w:type="dxa"/>
            <w:shd w:val="clear" w:color="auto" w:fill="auto"/>
          </w:tcPr>
          <w:p w14:paraId="5B2ADA53" w14:textId="77777777" w:rsidR="00C640B2" w:rsidRPr="00EF5447" w:rsidRDefault="00C640B2" w:rsidP="00E53EA2">
            <w:pPr>
              <w:pStyle w:val="TAC"/>
              <w:rPr>
                <w:rFonts w:eastAsia="Malgun Gothic"/>
                <w:lang w:eastAsia="ko-KR"/>
              </w:rPr>
            </w:pPr>
            <w:r w:rsidRPr="00EF5447">
              <w:rPr>
                <w:rFonts w:cs="Arial"/>
              </w:rPr>
              <w:t>32</w:t>
            </w:r>
          </w:p>
        </w:tc>
        <w:tc>
          <w:tcPr>
            <w:tcW w:w="1066" w:type="dxa"/>
            <w:shd w:val="clear" w:color="auto" w:fill="auto"/>
            <w:noWrap/>
          </w:tcPr>
          <w:p w14:paraId="1606794C" w14:textId="77777777" w:rsidR="00C640B2" w:rsidRPr="00EF5447" w:rsidRDefault="00C640B2" w:rsidP="00E53EA2">
            <w:pPr>
              <w:pStyle w:val="TAC"/>
              <w:rPr>
                <w:lang w:eastAsia="ko-KR"/>
              </w:rPr>
            </w:pPr>
            <w:r w:rsidRPr="00EF5447">
              <w:rPr>
                <w:rFonts w:cs="Arial"/>
              </w:rPr>
              <w:t>N/A</w:t>
            </w:r>
          </w:p>
        </w:tc>
        <w:tc>
          <w:tcPr>
            <w:tcW w:w="747" w:type="dxa"/>
            <w:shd w:val="clear" w:color="auto" w:fill="auto"/>
            <w:noWrap/>
          </w:tcPr>
          <w:p w14:paraId="1168159B"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6111893D" w14:textId="77777777" w:rsidR="00C640B2" w:rsidRPr="00EF5447" w:rsidRDefault="00C640B2" w:rsidP="00E53EA2">
            <w:pPr>
              <w:pStyle w:val="TAC"/>
              <w:rPr>
                <w:lang w:eastAsia="ko-KR"/>
              </w:rPr>
            </w:pPr>
            <w:r w:rsidRPr="00EF5447">
              <w:rPr>
                <w:rFonts w:cs="Arial"/>
              </w:rPr>
              <w:t>N/A</w:t>
            </w:r>
          </w:p>
        </w:tc>
        <w:tc>
          <w:tcPr>
            <w:tcW w:w="1299" w:type="dxa"/>
            <w:shd w:val="clear" w:color="auto" w:fill="auto"/>
            <w:noWrap/>
          </w:tcPr>
          <w:p w14:paraId="78CAD042" w14:textId="77777777" w:rsidR="00C640B2" w:rsidRPr="00EF5447" w:rsidRDefault="00C640B2" w:rsidP="00E53EA2">
            <w:pPr>
              <w:pStyle w:val="TAC"/>
              <w:rPr>
                <w:lang w:eastAsia="ko-KR"/>
              </w:rPr>
            </w:pPr>
            <w:r w:rsidRPr="00EF5447">
              <w:rPr>
                <w:rFonts w:cs="Arial"/>
              </w:rPr>
              <w:t>1454.5</w:t>
            </w:r>
          </w:p>
        </w:tc>
        <w:tc>
          <w:tcPr>
            <w:tcW w:w="752" w:type="dxa"/>
            <w:shd w:val="clear" w:color="auto" w:fill="auto"/>
          </w:tcPr>
          <w:p w14:paraId="17A471C9" w14:textId="77777777" w:rsidR="00C640B2" w:rsidRPr="00EF5447" w:rsidRDefault="00C640B2" w:rsidP="00E53EA2">
            <w:pPr>
              <w:pStyle w:val="TAC"/>
              <w:rPr>
                <w:rFonts w:eastAsia="Malgun Gothic"/>
                <w:kern w:val="2"/>
                <w:szCs w:val="24"/>
                <w:lang w:eastAsia="ko-KR"/>
              </w:rPr>
            </w:pPr>
            <w:r w:rsidRPr="00EF5447">
              <w:rPr>
                <w:rFonts w:cs="Arial"/>
              </w:rPr>
              <w:t>15.2</w:t>
            </w:r>
          </w:p>
        </w:tc>
        <w:tc>
          <w:tcPr>
            <w:tcW w:w="1248" w:type="dxa"/>
            <w:shd w:val="clear" w:color="auto" w:fill="auto"/>
          </w:tcPr>
          <w:p w14:paraId="1AADDE99" w14:textId="77777777" w:rsidR="00C640B2" w:rsidRPr="00EF5447" w:rsidRDefault="00C640B2" w:rsidP="00E53EA2">
            <w:pPr>
              <w:pStyle w:val="TAC"/>
            </w:pPr>
            <w:r w:rsidRPr="00EF5447">
              <w:rPr>
                <w:rFonts w:cs="Arial"/>
              </w:rPr>
              <w:t>IMD3</w:t>
            </w:r>
          </w:p>
        </w:tc>
      </w:tr>
      <w:tr w:rsidR="00C640B2" w14:paraId="3D8A5349"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35CDD3E7" w14:textId="77777777" w:rsidR="00C640B2" w:rsidRDefault="00C640B2" w:rsidP="00E53EA2">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34470EA6" w14:textId="77777777" w:rsidR="00C640B2" w:rsidRDefault="00C640B2" w:rsidP="00E53EA2">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2509C5F5" w14:textId="77777777" w:rsidR="00C640B2" w:rsidRDefault="00C640B2" w:rsidP="00E53EA2">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02FBFEB5" w14:textId="77777777" w:rsidR="00C640B2" w:rsidRDefault="00C640B2" w:rsidP="00E53EA2">
            <w:pPr>
              <w:pStyle w:val="TAC"/>
              <w:rPr>
                <w:rFonts w:cs="Arial"/>
              </w:rPr>
            </w:pPr>
            <w:r w:rsidRPr="001D386E">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186709CC" w14:textId="77777777" w:rsidR="00C640B2" w:rsidRDefault="00C640B2" w:rsidP="00E53EA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F98C0" w14:textId="77777777" w:rsidR="00C640B2" w:rsidRDefault="00C640B2" w:rsidP="00E53EA2">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
          <w:p w14:paraId="59C3CCB9" w14:textId="77777777" w:rsidR="00C640B2" w:rsidRDefault="00C640B2" w:rsidP="00E53EA2">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791C048" w14:textId="77777777" w:rsidR="00C640B2" w:rsidRDefault="00C640B2" w:rsidP="00E53EA2">
            <w:pPr>
              <w:pStyle w:val="TAC"/>
              <w:rPr>
                <w:rFonts w:cs="Arial"/>
              </w:rPr>
            </w:pPr>
            <w:r>
              <w:t>N/A</w:t>
            </w:r>
          </w:p>
        </w:tc>
      </w:tr>
      <w:tr w:rsidR="00C640B2" w14:paraId="31F7F27B" w14:textId="77777777" w:rsidTr="00E53EA2">
        <w:trPr>
          <w:trHeight w:val="54"/>
          <w:jc w:val="center"/>
        </w:trPr>
        <w:tc>
          <w:tcPr>
            <w:tcW w:w="2258" w:type="dxa"/>
            <w:tcBorders>
              <w:top w:val="nil"/>
              <w:left w:val="single" w:sz="4" w:space="0" w:color="auto"/>
              <w:bottom w:val="nil"/>
              <w:right w:val="single" w:sz="4" w:space="0" w:color="auto"/>
            </w:tcBorders>
          </w:tcPr>
          <w:p w14:paraId="7EA9FC25" w14:textId="77777777" w:rsidR="00C640B2"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A3B1578" w14:textId="77777777" w:rsidR="00C640B2" w:rsidRDefault="00C640B2" w:rsidP="00E53EA2">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27B38A84" w14:textId="77777777" w:rsidR="00C640B2" w:rsidRDefault="00C640B2" w:rsidP="00E53EA2">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2DD5AF57" w14:textId="77777777" w:rsidR="00C640B2" w:rsidRDefault="00C640B2" w:rsidP="00E53EA2">
            <w:pPr>
              <w:pStyle w:val="TAC"/>
              <w:rPr>
                <w:rFonts w:cs="Arial"/>
              </w:rPr>
            </w:pPr>
            <w:r w:rsidRPr="001D386E">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79B457B8" w14:textId="77777777" w:rsidR="00C640B2" w:rsidRDefault="00C640B2" w:rsidP="00E53EA2">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6963A1D" w14:textId="77777777" w:rsidR="00C640B2" w:rsidRDefault="00C640B2" w:rsidP="00E53EA2">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
          <w:p w14:paraId="1C401F36" w14:textId="77777777" w:rsidR="00C640B2" w:rsidRDefault="00C640B2" w:rsidP="00E53EA2">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2FA28B1" w14:textId="77777777" w:rsidR="00C640B2" w:rsidRDefault="00C640B2" w:rsidP="00E53EA2">
            <w:pPr>
              <w:pStyle w:val="TAC"/>
              <w:rPr>
                <w:rFonts w:cs="Arial"/>
              </w:rPr>
            </w:pPr>
            <w:r>
              <w:t>N/A</w:t>
            </w:r>
          </w:p>
        </w:tc>
      </w:tr>
      <w:tr w:rsidR="00C640B2" w14:paraId="43D4CDAC"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101E2CE8" w14:textId="77777777" w:rsidR="00C640B2" w:rsidRDefault="00C640B2" w:rsidP="00E53EA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0AD7A0C" w14:textId="77777777" w:rsidR="00C640B2" w:rsidRDefault="00C640B2" w:rsidP="00E53EA2">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4A302049" w14:textId="77777777" w:rsidR="00C640B2" w:rsidRDefault="00C640B2" w:rsidP="00E53EA2">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33536929" w14:textId="77777777" w:rsidR="00C640B2" w:rsidRDefault="00C640B2" w:rsidP="00E53EA2">
            <w:pPr>
              <w:pStyle w:val="TAC"/>
              <w:rPr>
                <w:rFonts w:cs="Arial"/>
              </w:rPr>
            </w:pPr>
            <w:r w:rsidRPr="001D386E">
              <w:rPr>
                <w:rFonts w:cs="Arial" w:hint="eastAsia"/>
              </w:rPr>
              <w:t>-</w:t>
            </w:r>
          </w:p>
        </w:tc>
        <w:tc>
          <w:tcPr>
            <w:tcW w:w="1142" w:type="dxa"/>
            <w:tcBorders>
              <w:top w:val="single" w:sz="4" w:space="0" w:color="auto"/>
              <w:left w:val="single" w:sz="4" w:space="0" w:color="auto"/>
              <w:bottom w:val="single" w:sz="4" w:space="0" w:color="auto"/>
              <w:right w:val="single" w:sz="4" w:space="0" w:color="auto"/>
            </w:tcBorders>
            <w:noWrap/>
          </w:tcPr>
          <w:p w14:paraId="21F61F2A" w14:textId="77777777" w:rsidR="00C640B2" w:rsidRDefault="00C640B2" w:rsidP="00E53EA2">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7A165CDB" w14:textId="77777777" w:rsidR="00C640B2" w:rsidRDefault="00C640B2" w:rsidP="00E53EA2">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
          <w:p w14:paraId="46F52C27" w14:textId="77777777" w:rsidR="00C640B2" w:rsidRDefault="00C640B2" w:rsidP="00E53EA2">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46ABB1E7" w14:textId="77777777" w:rsidR="00C640B2" w:rsidRDefault="00C640B2" w:rsidP="00E53EA2">
            <w:pPr>
              <w:pStyle w:val="TAC"/>
              <w:rPr>
                <w:rFonts w:cs="Arial"/>
              </w:rPr>
            </w:pPr>
            <w:r>
              <w:t>IMD4</w:t>
            </w:r>
          </w:p>
        </w:tc>
      </w:tr>
      <w:tr w:rsidR="00C640B2" w:rsidRPr="00EF5447" w14:paraId="04D7A3FB" w14:textId="77777777" w:rsidTr="00E53EA2">
        <w:trPr>
          <w:trHeight w:val="54"/>
          <w:jc w:val="center"/>
        </w:trPr>
        <w:tc>
          <w:tcPr>
            <w:tcW w:w="2258" w:type="dxa"/>
            <w:tcBorders>
              <w:top w:val="nil"/>
              <w:bottom w:val="nil"/>
            </w:tcBorders>
            <w:shd w:val="clear" w:color="auto" w:fill="auto"/>
          </w:tcPr>
          <w:p w14:paraId="55E328C2" w14:textId="77777777" w:rsidR="00C640B2" w:rsidRPr="00EF5447" w:rsidRDefault="00C640B2" w:rsidP="00E53EA2">
            <w:pPr>
              <w:pStyle w:val="TAC"/>
              <w:rPr>
                <w:lang w:eastAsia="ja-JP"/>
              </w:rPr>
            </w:pPr>
            <w:r w:rsidRPr="00EF5447">
              <w:rPr>
                <w:rFonts w:eastAsia="Malgun Gothic"/>
                <w:lang w:eastAsia="ko-KR"/>
              </w:rPr>
              <w:t>DC_7A-32A_n78A</w:t>
            </w:r>
          </w:p>
        </w:tc>
        <w:tc>
          <w:tcPr>
            <w:tcW w:w="867" w:type="dxa"/>
            <w:shd w:val="clear" w:color="auto" w:fill="auto"/>
          </w:tcPr>
          <w:p w14:paraId="069F7C30" w14:textId="77777777" w:rsidR="00C640B2" w:rsidRPr="00EF5447" w:rsidRDefault="00C640B2" w:rsidP="00E53EA2">
            <w:pPr>
              <w:pStyle w:val="TAC"/>
              <w:rPr>
                <w:rFonts w:eastAsia="Malgun Gothic"/>
                <w:lang w:eastAsia="ko-KR"/>
              </w:rPr>
            </w:pPr>
            <w:r w:rsidRPr="00EF5447">
              <w:rPr>
                <w:rFonts w:cs="Arial"/>
              </w:rPr>
              <w:t>n78</w:t>
            </w:r>
          </w:p>
        </w:tc>
        <w:tc>
          <w:tcPr>
            <w:tcW w:w="1066" w:type="dxa"/>
            <w:shd w:val="clear" w:color="auto" w:fill="auto"/>
            <w:noWrap/>
          </w:tcPr>
          <w:p w14:paraId="2F6BEB85" w14:textId="77777777" w:rsidR="00C640B2" w:rsidRPr="00EF5447" w:rsidRDefault="00C640B2" w:rsidP="00E53EA2">
            <w:pPr>
              <w:pStyle w:val="TAC"/>
              <w:rPr>
                <w:lang w:eastAsia="ko-KR"/>
              </w:rPr>
            </w:pPr>
            <w:r w:rsidRPr="00EF5447">
              <w:rPr>
                <w:rFonts w:cs="Arial"/>
              </w:rPr>
              <w:t>3560.5</w:t>
            </w:r>
          </w:p>
        </w:tc>
        <w:tc>
          <w:tcPr>
            <w:tcW w:w="747" w:type="dxa"/>
            <w:shd w:val="clear" w:color="auto" w:fill="auto"/>
            <w:noWrap/>
          </w:tcPr>
          <w:p w14:paraId="5A371BFD" w14:textId="77777777" w:rsidR="00C640B2" w:rsidRPr="00EF5447" w:rsidRDefault="00C640B2" w:rsidP="00E53EA2">
            <w:pPr>
              <w:pStyle w:val="TAC"/>
              <w:rPr>
                <w:lang w:eastAsia="ko-KR"/>
              </w:rPr>
            </w:pPr>
            <w:r w:rsidRPr="00EF5447">
              <w:rPr>
                <w:rFonts w:cs="Arial"/>
              </w:rPr>
              <w:t>10</w:t>
            </w:r>
          </w:p>
        </w:tc>
        <w:tc>
          <w:tcPr>
            <w:tcW w:w="1142" w:type="dxa"/>
            <w:shd w:val="clear" w:color="auto" w:fill="auto"/>
            <w:noWrap/>
          </w:tcPr>
          <w:p w14:paraId="0F39AE7A" w14:textId="77777777" w:rsidR="00C640B2" w:rsidRPr="00EF5447" w:rsidRDefault="00C640B2" w:rsidP="00E53EA2">
            <w:pPr>
              <w:pStyle w:val="TAC"/>
              <w:rPr>
                <w:lang w:eastAsia="ko-KR"/>
              </w:rPr>
            </w:pPr>
            <w:r w:rsidRPr="00EF5447">
              <w:rPr>
                <w:rFonts w:cs="Arial"/>
              </w:rPr>
              <w:t>50</w:t>
            </w:r>
          </w:p>
        </w:tc>
        <w:tc>
          <w:tcPr>
            <w:tcW w:w="1299" w:type="dxa"/>
            <w:shd w:val="clear" w:color="auto" w:fill="auto"/>
            <w:noWrap/>
          </w:tcPr>
          <w:p w14:paraId="32E73193" w14:textId="77777777" w:rsidR="00C640B2" w:rsidRPr="00EF5447" w:rsidRDefault="00C640B2" w:rsidP="00E53EA2">
            <w:pPr>
              <w:pStyle w:val="TAC"/>
              <w:rPr>
                <w:lang w:eastAsia="ko-KR"/>
              </w:rPr>
            </w:pPr>
            <w:r w:rsidRPr="00EF5447">
              <w:rPr>
                <w:rFonts w:cs="Arial"/>
              </w:rPr>
              <w:t>3560.5</w:t>
            </w:r>
          </w:p>
        </w:tc>
        <w:tc>
          <w:tcPr>
            <w:tcW w:w="752" w:type="dxa"/>
            <w:shd w:val="clear" w:color="auto" w:fill="auto"/>
          </w:tcPr>
          <w:p w14:paraId="6A65912B" w14:textId="77777777" w:rsidR="00C640B2" w:rsidRPr="00EF5447" w:rsidRDefault="00C640B2" w:rsidP="00E53EA2">
            <w:pPr>
              <w:pStyle w:val="TAC"/>
              <w:rPr>
                <w:rFonts w:eastAsia="Malgun Gothic"/>
                <w:kern w:val="2"/>
                <w:szCs w:val="24"/>
                <w:lang w:eastAsia="ko-KR"/>
              </w:rPr>
            </w:pPr>
            <w:r w:rsidRPr="00EF5447">
              <w:rPr>
                <w:rFonts w:cs="Arial"/>
              </w:rPr>
              <w:t>N/A</w:t>
            </w:r>
          </w:p>
        </w:tc>
        <w:tc>
          <w:tcPr>
            <w:tcW w:w="1248" w:type="dxa"/>
            <w:shd w:val="clear" w:color="auto" w:fill="auto"/>
          </w:tcPr>
          <w:p w14:paraId="557F045F" w14:textId="77777777" w:rsidR="00C640B2" w:rsidRPr="00EF5447" w:rsidRDefault="00C640B2" w:rsidP="00E53EA2">
            <w:pPr>
              <w:pStyle w:val="TAC"/>
            </w:pPr>
            <w:r w:rsidRPr="00EF5447">
              <w:rPr>
                <w:rFonts w:cs="Arial"/>
              </w:rPr>
              <w:t>N/A</w:t>
            </w:r>
          </w:p>
        </w:tc>
      </w:tr>
      <w:tr w:rsidR="00C640B2" w:rsidRPr="00EF5447" w14:paraId="33245495" w14:textId="77777777" w:rsidTr="00E53EA2">
        <w:trPr>
          <w:trHeight w:val="54"/>
          <w:jc w:val="center"/>
        </w:trPr>
        <w:tc>
          <w:tcPr>
            <w:tcW w:w="2258" w:type="dxa"/>
            <w:tcBorders>
              <w:top w:val="nil"/>
              <w:bottom w:val="nil"/>
            </w:tcBorders>
            <w:shd w:val="clear" w:color="auto" w:fill="auto"/>
          </w:tcPr>
          <w:p w14:paraId="5FBA8423" w14:textId="77777777" w:rsidR="00C640B2" w:rsidRPr="00EF5447" w:rsidRDefault="00C640B2" w:rsidP="00E53EA2">
            <w:pPr>
              <w:pStyle w:val="TAC"/>
              <w:rPr>
                <w:lang w:eastAsia="ja-JP"/>
              </w:rPr>
            </w:pPr>
          </w:p>
        </w:tc>
        <w:tc>
          <w:tcPr>
            <w:tcW w:w="867" w:type="dxa"/>
            <w:shd w:val="clear" w:color="auto" w:fill="auto"/>
          </w:tcPr>
          <w:p w14:paraId="116C1626" w14:textId="77777777" w:rsidR="00C640B2" w:rsidRPr="00EF5447" w:rsidRDefault="00C640B2" w:rsidP="00E53EA2">
            <w:pPr>
              <w:pStyle w:val="TAC"/>
              <w:rPr>
                <w:rFonts w:eastAsia="Malgun Gothic"/>
                <w:lang w:eastAsia="ko-KR"/>
              </w:rPr>
            </w:pPr>
            <w:r w:rsidRPr="00EF5447">
              <w:rPr>
                <w:rFonts w:cs="Arial"/>
              </w:rPr>
              <w:t>7</w:t>
            </w:r>
          </w:p>
        </w:tc>
        <w:tc>
          <w:tcPr>
            <w:tcW w:w="1066" w:type="dxa"/>
            <w:shd w:val="clear" w:color="auto" w:fill="auto"/>
            <w:noWrap/>
          </w:tcPr>
          <w:p w14:paraId="7A9A64B3" w14:textId="77777777" w:rsidR="00C640B2" w:rsidRPr="00EF5447" w:rsidRDefault="00C640B2" w:rsidP="00E53EA2">
            <w:pPr>
              <w:pStyle w:val="TAC"/>
              <w:rPr>
                <w:lang w:eastAsia="ko-KR"/>
              </w:rPr>
            </w:pPr>
            <w:r w:rsidRPr="00EF5447">
              <w:rPr>
                <w:rFonts w:cs="Arial"/>
              </w:rPr>
              <w:t>2517.5</w:t>
            </w:r>
          </w:p>
        </w:tc>
        <w:tc>
          <w:tcPr>
            <w:tcW w:w="747" w:type="dxa"/>
            <w:shd w:val="clear" w:color="auto" w:fill="auto"/>
            <w:noWrap/>
          </w:tcPr>
          <w:p w14:paraId="10163060"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3E4A8467" w14:textId="77777777" w:rsidR="00C640B2" w:rsidRPr="00EF5447" w:rsidRDefault="00C640B2" w:rsidP="00E53EA2">
            <w:pPr>
              <w:pStyle w:val="TAC"/>
              <w:rPr>
                <w:lang w:eastAsia="ko-KR"/>
              </w:rPr>
            </w:pPr>
            <w:r w:rsidRPr="00EF5447">
              <w:rPr>
                <w:rFonts w:cs="Arial"/>
              </w:rPr>
              <w:t>25</w:t>
            </w:r>
          </w:p>
        </w:tc>
        <w:tc>
          <w:tcPr>
            <w:tcW w:w="1299" w:type="dxa"/>
            <w:shd w:val="clear" w:color="auto" w:fill="auto"/>
            <w:noWrap/>
          </w:tcPr>
          <w:p w14:paraId="4BC63FBB" w14:textId="77777777" w:rsidR="00C640B2" w:rsidRPr="00EF5447" w:rsidRDefault="00C640B2" w:rsidP="00E53EA2">
            <w:pPr>
              <w:pStyle w:val="TAC"/>
              <w:rPr>
                <w:lang w:eastAsia="ko-KR"/>
              </w:rPr>
            </w:pPr>
            <w:r w:rsidRPr="00EF5447">
              <w:rPr>
                <w:rFonts w:cs="Arial"/>
              </w:rPr>
              <w:t>2637.5</w:t>
            </w:r>
          </w:p>
        </w:tc>
        <w:tc>
          <w:tcPr>
            <w:tcW w:w="752" w:type="dxa"/>
            <w:shd w:val="clear" w:color="auto" w:fill="auto"/>
          </w:tcPr>
          <w:p w14:paraId="0F87BA62" w14:textId="77777777" w:rsidR="00C640B2" w:rsidRPr="00EF5447" w:rsidRDefault="00C640B2" w:rsidP="00E53EA2">
            <w:pPr>
              <w:pStyle w:val="TAC"/>
              <w:rPr>
                <w:rFonts w:eastAsia="Malgun Gothic"/>
                <w:kern w:val="2"/>
                <w:szCs w:val="24"/>
                <w:lang w:eastAsia="ko-KR"/>
              </w:rPr>
            </w:pPr>
            <w:r w:rsidRPr="00EF5447">
              <w:rPr>
                <w:rFonts w:cs="Arial"/>
              </w:rPr>
              <w:t>N/A</w:t>
            </w:r>
          </w:p>
        </w:tc>
        <w:tc>
          <w:tcPr>
            <w:tcW w:w="1248" w:type="dxa"/>
            <w:shd w:val="clear" w:color="auto" w:fill="auto"/>
          </w:tcPr>
          <w:p w14:paraId="65060616" w14:textId="77777777" w:rsidR="00C640B2" w:rsidRPr="00EF5447" w:rsidRDefault="00C640B2" w:rsidP="00E53EA2">
            <w:pPr>
              <w:pStyle w:val="TAC"/>
            </w:pPr>
            <w:r w:rsidRPr="00EF5447">
              <w:rPr>
                <w:rFonts w:cs="Arial"/>
              </w:rPr>
              <w:t>N/A</w:t>
            </w:r>
          </w:p>
        </w:tc>
      </w:tr>
      <w:tr w:rsidR="00C640B2" w:rsidRPr="00EF5447" w14:paraId="0CBF8FCE" w14:textId="77777777" w:rsidTr="00E53EA2">
        <w:trPr>
          <w:trHeight w:val="54"/>
          <w:jc w:val="center"/>
        </w:trPr>
        <w:tc>
          <w:tcPr>
            <w:tcW w:w="2258" w:type="dxa"/>
            <w:tcBorders>
              <w:top w:val="nil"/>
              <w:bottom w:val="nil"/>
            </w:tcBorders>
            <w:shd w:val="clear" w:color="auto" w:fill="auto"/>
          </w:tcPr>
          <w:p w14:paraId="13CDA2C3" w14:textId="77777777" w:rsidR="00C640B2" w:rsidRPr="00EF5447" w:rsidRDefault="00C640B2" w:rsidP="00E53EA2">
            <w:pPr>
              <w:pStyle w:val="TAC"/>
              <w:rPr>
                <w:lang w:eastAsia="ja-JP"/>
              </w:rPr>
            </w:pPr>
          </w:p>
        </w:tc>
        <w:tc>
          <w:tcPr>
            <w:tcW w:w="867" w:type="dxa"/>
            <w:shd w:val="clear" w:color="auto" w:fill="auto"/>
          </w:tcPr>
          <w:p w14:paraId="52E9C305" w14:textId="77777777" w:rsidR="00C640B2" w:rsidRPr="00EF5447" w:rsidRDefault="00C640B2" w:rsidP="00E53EA2">
            <w:pPr>
              <w:pStyle w:val="TAC"/>
              <w:rPr>
                <w:rFonts w:eastAsia="Malgun Gothic"/>
                <w:lang w:eastAsia="ko-KR"/>
              </w:rPr>
            </w:pPr>
            <w:r w:rsidRPr="00EF5447">
              <w:rPr>
                <w:rFonts w:cs="Arial"/>
              </w:rPr>
              <w:t>32</w:t>
            </w:r>
          </w:p>
        </w:tc>
        <w:tc>
          <w:tcPr>
            <w:tcW w:w="1066" w:type="dxa"/>
            <w:shd w:val="clear" w:color="auto" w:fill="auto"/>
            <w:noWrap/>
          </w:tcPr>
          <w:p w14:paraId="6CEB68C9" w14:textId="77777777" w:rsidR="00C640B2" w:rsidRPr="00EF5447" w:rsidRDefault="00C640B2" w:rsidP="00E53EA2">
            <w:pPr>
              <w:pStyle w:val="TAC"/>
              <w:rPr>
                <w:lang w:eastAsia="ko-KR"/>
              </w:rPr>
            </w:pPr>
            <w:r w:rsidRPr="00EF5447">
              <w:rPr>
                <w:rFonts w:cs="Arial"/>
              </w:rPr>
              <w:t>N/A</w:t>
            </w:r>
          </w:p>
        </w:tc>
        <w:tc>
          <w:tcPr>
            <w:tcW w:w="747" w:type="dxa"/>
            <w:shd w:val="clear" w:color="auto" w:fill="auto"/>
            <w:noWrap/>
          </w:tcPr>
          <w:p w14:paraId="1E1FDC49"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47529A56" w14:textId="77777777" w:rsidR="00C640B2" w:rsidRPr="00EF5447" w:rsidRDefault="00C640B2" w:rsidP="00E53EA2">
            <w:pPr>
              <w:pStyle w:val="TAC"/>
              <w:rPr>
                <w:lang w:eastAsia="ko-KR"/>
              </w:rPr>
            </w:pPr>
            <w:r w:rsidRPr="00EF5447">
              <w:rPr>
                <w:rFonts w:cs="Arial"/>
              </w:rPr>
              <w:t>N/A</w:t>
            </w:r>
          </w:p>
        </w:tc>
        <w:tc>
          <w:tcPr>
            <w:tcW w:w="1299" w:type="dxa"/>
            <w:shd w:val="clear" w:color="auto" w:fill="auto"/>
            <w:noWrap/>
          </w:tcPr>
          <w:p w14:paraId="46F7A976" w14:textId="77777777" w:rsidR="00C640B2" w:rsidRPr="00EF5447" w:rsidRDefault="00C640B2" w:rsidP="00E53EA2">
            <w:pPr>
              <w:pStyle w:val="TAC"/>
              <w:rPr>
                <w:lang w:eastAsia="ko-KR"/>
              </w:rPr>
            </w:pPr>
            <w:r w:rsidRPr="00EF5447">
              <w:rPr>
                <w:rFonts w:cs="Arial"/>
              </w:rPr>
              <w:t>1474.5</w:t>
            </w:r>
          </w:p>
        </w:tc>
        <w:tc>
          <w:tcPr>
            <w:tcW w:w="752" w:type="dxa"/>
            <w:shd w:val="clear" w:color="auto" w:fill="auto"/>
          </w:tcPr>
          <w:p w14:paraId="262CF401" w14:textId="77777777" w:rsidR="00C640B2" w:rsidRPr="00EF5447" w:rsidRDefault="00C640B2" w:rsidP="00E53EA2">
            <w:pPr>
              <w:pStyle w:val="TAC"/>
              <w:rPr>
                <w:rFonts w:eastAsia="Malgun Gothic"/>
                <w:kern w:val="2"/>
                <w:szCs w:val="24"/>
                <w:lang w:eastAsia="ko-KR"/>
              </w:rPr>
            </w:pPr>
            <w:r w:rsidRPr="00EF5447">
              <w:rPr>
                <w:rFonts w:cs="Arial"/>
              </w:rPr>
              <w:t>17.6</w:t>
            </w:r>
          </w:p>
        </w:tc>
        <w:tc>
          <w:tcPr>
            <w:tcW w:w="1248" w:type="dxa"/>
            <w:shd w:val="clear" w:color="auto" w:fill="auto"/>
          </w:tcPr>
          <w:p w14:paraId="25997F90" w14:textId="77777777" w:rsidR="00C640B2" w:rsidRPr="00EF5447" w:rsidRDefault="00C640B2" w:rsidP="00E53EA2">
            <w:pPr>
              <w:pStyle w:val="TAC"/>
            </w:pPr>
            <w:r w:rsidRPr="00EF5447">
              <w:rPr>
                <w:rFonts w:cs="Arial"/>
              </w:rPr>
              <w:t>IMD3</w:t>
            </w:r>
          </w:p>
        </w:tc>
      </w:tr>
      <w:tr w:rsidR="00C640B2" w:rsidRPr="00EF5447" w14:paraId="6FF0D3AD" w14:textId="77777777" w:rsidTr="00E53EA2">
        <w:trPr>
          <w:trHeight w:val="54"/>
          <w:jc w:val="center"/>
        </w:trPr>
        <w:tc>
          <w:tcPr>
            <w:tcW w:w="2258" w:type="dxa"/>
            <w:tcBorders>
              <w:top w:val="nil"/>
              <w:bottom w:val="nil"/>
            </w:tcBorders>
            <w:shd w:val="clear" w:color="auto" w:fill="auto"/>
          </w:tcPr>
          <w:p w14:paraId="2BFC992B" w14:textId="77777777" w:rsidR="00C640B2" w:rsidRPr="00EF5447" w:rsidRDefault="00C640B2" w:rsidP="00E53EA2">
            <w:pPr>
              <w:pStyle w:val="TAC"/>
              <w:rPr>
                <w:lang w:eastAsia="ja-JP"/>
              </w:rPr>
            </w:pPr>
          </w:p>
        </w:tc>
        <w:tc>
          <w:tcPr>
            <w:tcW w:w="867" w:type="dxa"/>
            <w:shd w:val="clear" w:color="auto" w:fill="auto"/>
          </w:tcPr>
          <w:p w14:paraId="148CDD77" w14:textId="77777777" w:rsidR="00C640B2" w:rsidRPr="00EF5447" w:rsidRDefault="00C640B2" w:rsidP="00E53EA2">
            <w:pPr>
              <w:pStyle w:val="TAC"/>
              <w:rPr>
                <w:rFonts w:eastAsia="Malgun Gothic"/>
                <w:lang w:eastAsia="ko-KR"/>
              </w:rPr>
            </w:pPr>
            <w:r w:rsidRPr="00EF5447">
              <w:rPr>
                <w:rFonts w:cs="Arial"/>
              </w:rPr>
              <w:t>n78</w:t>
            </w:r>
          </w:p>
        </w:tc>
        <w:tc>
          <w:tcPr>
            <w:tcW w:w="1066" w:type="dxa"/>
            <w:shd w:val="clear" w:color="auto" w:fill="auto"/>
            <w:noWrap/>
          </w:tcPr>
          <w:p w14:paraId="7B18E5B5" w14:textId="77777777" w:rsidR="00C640B2" w:rsidRPr="00EF5447" w:rsidRDefault="00C640B2" w:rsidP="00E53EA2">
            <w:pPr>
              <w:pStyle w:val="TAC"/>
              <w:rPr>
                <w:lang w:eastAsia="ko-KR"/>
              </w:rPr>
            </w:pPr>
            <w:r w:rsidRPr="00EF5447">
              <w:rPr>
                <w:rFonts w:cs="Arial"/>
              </w:rPr>
              <w:t>3311</w:t>
            </w:r>
          </w:p>
        </w:tc>
        <w:tc>
          <w:tcPr>
            <w:tcW w:w="747" w:type="dxa"/>
            <w:shd w:val="clear" w:color="auto" w:fill="auto"/>
            <w:noWrap/>
          </w:tcPr>
          <w:p w14:paraId="05315BE6" w14:textId="77777777" w:rsidR="00C640B2" w:rsidRPr="00EF5447" w:rsidRDefault="00C640B2" w:rsidP="00E53EA2">
            <w:pPr>
              <w:pStyle w:val="TAC"/>
              <w:rPr>
                <w:lang w:eastAsia="ko-KR"/>
              </w:rPr>
            </w:pPr>
            <w:r w:rsidRPr="00EF5447">
              <w:rPr>
                <w:rFonts w:cs="Arial"/>
              </w:rPr>
              <w:t>10</w:t>
            </w:r>
          </w:p>
        </w:tc>
        <w:tc>
          <w:tcPr>
            <w:tcW w:w="1142" w:type="dxa"/>
            <w:shd w:val="clear" w:color="auto" w:fill="auto"/>
            <w:noWrap/>
          </w:tcPr>
          <w:p w14:paraId="519F45DE" w14:textId="77777777" w:rsidR="00C640B2" w:rsidRPr="00EF5447" w:rsidRDefault="00C640B2" w:rsidP="00E53EA2">
            <w:pPr>
              <w:pStyle w:val="TAC"/>
              <w:rPr>
                <w:lang w:eastAsia="ko-KR"/>
              </w:rPr>
            </w:pPr>
            <w:r w:rsidRPr="00EF5447">
              <w:rPr>
                <w:rFonts w:cs="Arial"/>
              </w:rPr>
              <w:t>50</w:t>
            </w:r>
          </w:p>
        </w:tc>
        <w:tc>
          <w:tcPr>
            <w:tcW w:w="1299" w:type="dxa"/>
            <w:shd w:val="clear" w:color="auto" w:fill="auto"/>
            <w:noWrap/>
          </w:tcPr>
          <w:p w14:paraId="66484225" w14:textId="77777777" w:rsidR="00C640B2" w:rsidRPr="00EF5447" w:rsidRDefault="00C640B2" w:rsidP="00E53EA2">
            <w:pPr>
              <w:pStyle w:val="TAC"/>
              <w:rPr>
                <w:lang w:eastAsia="ko-KR"/>
              </w:rPr>
            </w:pPr>
            <w:r w:rsidRPr="00EF5447">
              <w:rPr>
                <w:rFonts w:cs="Arial"/>
              </w:rPr>
              <w:t>3311</w:t>
            </w:r>
          </w:p>
        </w:tc>
        <w:tc>
          <w:tcPr>
            <w:tcW w:w="752" w:type="dxa"/>
            <w:shd w:val="clear" w:color="auto" w:fill="auto"/>
          </w:tcPr>
          <w:p w14:paraId="7D1E5FE0" w14:textId="77777777" w:rsidR="00C640B2" w:rsidRPr="00EF5447" w:rsidRDefault="00C640B2" w:rsidP="00E53EA2">
            <w:pPr>
              <w:pStyle w:val="TAC"/>
              <w:rPr>
                <w:rFonts w:eastAsia="Malgun Gothic"/>
                <w:kern w:val="2"/>
                <w:szCs w:val="24"/>
                <w:lang w:eastAsia="ko-KR"/>
              </w:rPr>
            </w:pPr>
            <w:r w:rsidRPr="00EF5447">
              <w:rPr>
                <w:rFonts w:cs="Arial"/>
              </w:rPr>
              <w:t>N/A</w:t>
            </w:r>
          </w:p>
        </w:tc>
        <w:tc>
          <w:tcPr>
            <w:tcW w:w="1248" w:type="dxa"/>
            <w:shd w:val="clear" w:color="auto" w:fill="auto"/>
          </w:tcPr>
          <w:p w14:paraId="11511DCC" w14:textId="77777777" w:rsidR="00C640B2" w:rsidRPr="00EF5447" w:rsidRDefault="00C640B2" w:rsidP="00E53EA2">
            <w:pPr>
              <w:pStyle w:val="TAC"/>
            </w:pPr>
            <w:r w:rsidRPr="00EF5447">
              <w:rPr>
                <w:rFonts w:cs="Arial"/>
              </w:rPr>
              <w:t>N/A</w:t>
            </w:r>
          </w:p>
        </w:tc>
      </w:tr>
      <w:tr w:rsidR="00C640B2" w:rsidRPr="00EF5447" w14:paraId="24CFEE18" w14:textId="77777777" w:rsidTr="00E53EA2">
        <w:trPr>
          <w:trHeight w:val="54"/>
          <w:jc w:val="center"/>
        </w:trPr>
        <w:tc>
          <w:tcPr>
            <w:tcW w:w="2258" w:type="dxa"/>
            <w:tcBorders>
              <w:top w:val="nil"/>
              <w:bottom w:val="nil"/>
            </w:tcBorders>
            <w:shd w:val="clear" w:color="auto" w:fill="auto"/>
          </w:tcPr>
          <w:p w14:paraId="04F59960" w14:textId="77777777" w:rsidR="00C640B2" w:rsidRPr="00EF5447" w:rsidRDefault="00C640B2" w:rsidP="00E53EA2">
            <w:pPr>
              <w:pStyle w:val="TAC"/>
              <w:rPr>
                <w:lang w:eastAsia="ja-JP"/>
              </w:rPr>
            </w:pPr>
          </w:p>
        </w:tc>
        <w:tc>
          <w:tcPr>
            <w:tcW w:w="867" w:type="dxa"/>
            <w:shd w:val="clear" w:color="auto" w:fill="auto"/>
          </w:tcPr>
          <w:p w14:paraId="5D099F5C" w14:textId="77777777" w:rsidR="00C640B2" w:rsidRPr="00EF5447" w:rsidRDefault="00C640B2" w:rsidP="00E53EA2">
            <w:pPr>
              <w:pStyle w:val="TAC"/>
              <w:rPr>
                <w:rFonts w:eastAsia="Malgun Gothic"/>
                <w:lang w:eastAsia="ko-KR"/>
              </w:rPr>
            </w:pPr>
            <w:r w:rsidRPr="00EF5447">
              <w:rPr>
                <w:rFonts w:cs="Arial"/>
              </w:rPr>
              <w:t>7</w:t>
            </w:r>
          </w:p>
        </w:tc>
        <w:tc>
          <w:tcPr>
            <w:tcW w:w="1066" w:type="dxa"/>
            <w:shd w:val="clear" w:color="auto" w:fill="auto"/>
            <w:noWrap/>
          </w:tcPr>
          <w:p w14:paraId="5533820F" w14:textId="77777777" w:rsidR="00C640B2" w:rsidRPr="00EF5447" w:rsidRDefault="00C640B2" w:rsidP="00E53EA2">
            <w:pPr>
              <w:pStyle w:val="TAC"/>
              <w:rPr>
                <w:lang w:eastAsia="ko-KR"/>
              </w:rPr>
            </w:pPr>
            <w:r w:rsidRPr="00EF5447">
              <w:rPr>
                <w:rFonts w:cs="Arial"/>
              </w:rPr>
              <w:t>2565</w:t>
            </w:r>
          </w:p>
        </w:tc>
        <w:tc>
          <w:tcPr>
            <w:tcW w:w="747" w:type="dxa"/>
            <w:shd w:val="clear" w:color="auto" w:fill="auto"/>
            <w:noWrap/>
          </w:tcPr>
          <w:p w14:paraId="34115A08"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18B7C3EB" w14:textId="77777777" w:rsidR="00C640B2" w:rsidRPr="00EF5447" w:rsidRDefault="00C640B2" w:rsidP="00E53EA2">
            <w:pPr>
              <w:pStyle w:val="TAC"/>
              <w:rPr>
                <w:lang w:eastAsia="ko-KR"/>
              </w:rPr>
            </w:pPr>
            <w:r w:rsidRPr="00EF5447">
              <w:rPr>
                <w:rFonts w:cs="Arial"/>
              </w:rPr>
              <w:t>25</w:t>
            </w:r>
          </w:p>
        </w:tc>
        <w:tc>
          <w:tcPr>
            <w:tcW w:w="1299" w:type="dxa"/>
            <w:shd w:val="clear" w:color="auto" w:fill="auto"/>
            <w:noWrap/>
          </w:tcPr>
          <w:p w14:paraId="5CE3CE22" w14:textId="77777777" w:rsidR="00C640B2" w:rsidRPr="00EF5447" w:rsidRDefault="00C640B2" w:rsidP="00E53EA2">
            <w:pPr>
              <w:pStyle w:val="TAC"/>
              <w:rPr>
                <w:lang w:eastAsia="ko-KR"/>
              </w:rPr>
            </w:pPr>
            <w:r w:rsidRPr="00EF5447">
              <w:rPr>
                <w:rFonts w:cs="Arial"/>
              </w:rPr>
              <w:t>2685</w:t>
            </w:r>
          </w:p>
        </w:tc>
        <w:tc>
          <w:tcPr>
            <w:tcW w:w="752" w:type="dxa"/>
            <w:shd w:val="clear" w:color="auto" w:fill="auto"/>
          </w:tcPr>
          <w:p w14:paraId="2A67DE4C" w14:textId="77777777" w:rsidR="00C640B2" w:rsidRPr="00EF5447" w:rsidRDefault="00C640B2" w:rsidP="00E53EA2">
            <w:pPr>
              <w:pStyle w:val="TAC"/>
              <w:rPr>
                <w:rFonts w:eastAsia="Malgun Gothic"/>
                <w:kern w:val="2"/>
                <w:szCs w:val="24"/>
                <w:lang w:eastAsia="ko-KR"/>
              </w:rPr>
            </w:pPr>
            <w:r w:rsidRPr="00EF5447">
              <w:rPr>
                <w:rFonts w:cs="Arial"/>
              </w:rPr>
              <w:t>N/A</w:t>
            </w:r>
          </w:p>
        </w:tc>
        <w:tc>
          <w:tcPr>
            <w:tcW w:w="1248" w:type="dxa"/>
            <w:shd w:val="clear" w:color="auto" w:fill="auto"/>
          </w:tcPr>
          <w:p w14:paraId="6DC7CB52" w14:textId="77777777" w:rsidR="00C640B2" w:rsidRPr="00EF5447" w:rsidRDefault="00C640B2" w:rsidP="00E53EA2">
            <w:pPr>
              <w:pStyle w:val="TAC"/>
            </w:pPr>
            <w:r w:rsidRPr="00EF5447">
              <w:rPr>
                <w:rFonts w:cs="Arial"/>
              </w:rPr>
              <w:t>N/A</w:t>
            </w:r>
          </w:p>
        </w:tc>
      </w:tr>
      <w:tr w:rsidR="00C640B2" w:rsidRPr="00EF5447" w14:paraId="1337CA08" w14:textId="77777777" w:rsidTr="00E53EA2">
        <w:trPr>
          <w:trHeight w:val="54"/>
          <w:jc w:val="center"/>
        </w:trPr>
        <w:tc>
          <w:tcPr>
            <w:tcW w:w="2258" w:type="dxa"/>
            <w:tcBorders>
              <w:top w:val="nil"/>
              <w:bottom w:val="single" w:sz="4" w:space="0" w:color="auto"/>
            </w:tcBorders>
            <w:shd w:val="clear" w:color="auto" w:fill="auto"/>
          </w:tcPr>
          <w:p w14:paraId="57EDD85F" w14:textId="77777777" w:rsidR="00C640B2" w:rsidRPr="00EF5447" w:rsidRDefault="00C640B2" w:rsidP="00E53EA2">
            <w:pPr>
              <w:pStyle w:val="TAC"/>
              <w:rPr>
                <w:lang w:eastAsia="ja-JP"/>
              </w:rPr>
            </w:pPr>
          </w:p>
        </w:tc>
        <w:tc>
          <w:tcPr>
            <w:tcW w:w="867" w:type="dxa"/>
            <w:shd w:val="clear" w:color="auto" w:fill="auto"/>
          </w:tcPr>
          <w:p w14:paraId="5A92A38E" w14:textId="77777777" w:rsidR="00C640B2" w:rsidRPr="00EF5447" w:rsidRDefault="00C640B2" w:rsidP="00E53EA2">
            <w:pPr>
              <w:pStyle w:val="TAC"/>
              <w:rPr>
                <w:rFonts w:eastAsia="Malgun Gothic"/>
                <w:lang w:eastAsia="ko-KR"/>
              </w:rPr>
            </w:pPr>
            <w:r w:rsidRPr="00EF5447">
              <w:rPr>
                <w:rFonts w:cs="Arial"/>
              </w:rPr>
              <w:t>32</w:t>
            </w:r>
          </w:p>
        </w:tc>
        <w:tc>
          <w:tcPr>
            <w:tcW w:w="1066" w:type="dxa"/>
            <w:shd w:val="clear" w:color="auto" w:fill="auto"/>
            <w:noWrap/>
          </w:tcPr>
          <w:p w14:paraId="46995FC5" w14:textId="77777777" w:rsidR="00C640B2" w:rsidRPr="00EF5447" w:rsidRDefault="00C640B2" w:rsidP="00E53EA2">
            <w:pPr>
              <w:pStyle w:val="TAC"/>
              <w:rPr>
                <w:lang w:eastAsia="ko-KR"/>
              </w:rPr>
            </w:pPr>
            <w:r w:rsidRPr="00EF5447">
              <w:rPr>
                <w:rFonts w:cs="Arial"/>
              </w:rPr>
              <w:t>N/A</w:t>
            </w:r>
          </w:p>
        </w:tc>
        <w:tc>
          <w:tcPr>
            <w:tcW w:w="747" w:type="dxa"/>
            <w:shd w:val="clear" w:color="auto" w:fill="auto"/>
            <w:noWrap/>
          </w:tcPr>
          <w:p w14:paraId="04FBD299" w14:textId="77777777" w:rsidR="00C640B2" w:rsidRPr="00EF5447" w:rsidRDefault="00C640B2" w:rsidP="00E53EA2">
            <w:pPr>
              <w:pStyle w:val="TAC"/>
              <w:rPr>
                <w:lang w:eastAsia="ko-KR"/>
              </w:rPr>
            </w:pPr>
            <w:r w:rsidRPr="00EF5447">
              <w:rPr>
                <w:rFonts w:cs="Arial"/>
              </w:rPr>
              <w:t>5</w:t>
            </w:r>
          </w:p>
        </w:tc>
        <w:tc>
          <w:tcPr>
            <w:tcW w:w="1142" w:type="dxa"/>
            <w:shd w:val="clear" w:color="auto" w:fill="auto"/>
            <w:noWrap/>
          </w:tcPr>
          <w:p w14:paraId="4BCAFCBE" w14:textId="77777777" w:rsidR="00C640B2" w:rsidRPr="00EF5447" w:rsidRDefault="00C640B2" w:rsidP="00E53EA2">
            <w:pPr>
              <w:pStyle w:val="TAC"/>
              <w:rPr>
                <w:lang w:eastAsia="ko-KR"/>
              </w:rPr>
            </w:pPr>
            <w:r w:rsidRPr="00EF5447">
              <w:rPr>
                <w:rFonts w:cs="Arial"/>
              </w:rPr>
              <w:t>N/A</w:t>
            </w:r>
          </w:p>
        </w:tc>
        <w:tc>
          <w:tcPr>
            <w:tcW w:w="1299" w:type="dxa"/>
            <w:shd w:val="clear" w:color="auto" w:fill="auto"/>
            <w:noWrap/>
          </w:tcPr>
          <w:p w14:paraId="454ED19A" w14:textId="77777777" w:rsidR="00C640B2" w:rsidRPr="00EF5447" w:rsidRDefault="00C640B2" w:rsidP="00E53EA2">
            <w:pPr>
              <w:pStyle w:val="TAC"/>
              <w:rPr>
                <w:lang w:eastAsia="ko-KR"/>
              </w:rPr>
            </w:pPr>
            <w:r w:rsidRPr="00EF5447">
              <w:rPr>
                <w:rFonts w:cs="Arial"/>
              </w:rPr>
              <w:t>1492</w:t>
            </w:r>
          </w:p>
        </w:tc>
        <w:tc>
          <w:tcPr>
            <w:tcW w:w="752" w:type="dxa"/>
            <w:shd w:val="clear" w:color="auto" w:fill="auto"/>
          </w:tcPr>
          <w:p w14:paraId="7BCBCCD8" w14:textId="77777777" w:rsidR="00C640B2" w:rsidRPr="00EF5447" w:rsidRDefault="00C640B2" w:rsidP="00E53EA2">
            <w:pPr>
              <w:pStyle w:val="TAC"/>
              <w:rPr>
                <w:rFonts w:eastAsia="Malgun Gothic"/>
                <w:kern w:val="2"/>
                <w:szCs w:val="24"/>
                <w:lang w:eastAsia="ko-KR"/>
              </w:rPr>
            </w:pPr>
            <w:r w:rsidRPr="00EF5447">
              <w:rPr>
                <w:rFonts w:cs="Arial"/>
              </w:rPr>
              <w:t>4.9</w:t>
            </w:r>
          </w:p>
        </w:tc>
        <w:tc>
          <w:tcPr>
            <w:tcW w:w="1248" w:type="dxa"/>
            <w:shd w:val="clear" w:color="auto" w:fill="auto"/>
          </w:tcPr>
          <w:p w14:paraId="547E7ABF" w14:textId="77777777" w:rsidR="00C640B2" w:rsidRPr="00EF5447" w:rsidRDefault="00C640B2" w:rsidP="00E53EA2">
            <w:pPr>
              <w:pStyle w:val="TAC"/>
            </w:pPr>
            <w:r w:rsidRPr="00EF5447">
              <w:rPr>
                <w:rFonts w:cs="Arial"/>
              </w:rPr>
              <w:t>IMD4</w:t>
            </w:r>
          </w:p>
        </w:tc>
      </w:tr>
      <w:tr w:rsidR="00C640B2" w:rsidRPr="00EF5447" w14:paraId="533ADD9F" w14:textId="77777777" w:rsidTr="00E53EA2">
        <w:trPr>
          <w:trHeight w:val="54"/>
          <w:jc w:val="center"/>
        </w:trPr>
        <w:tc>
          <w:tcPr>
            <w:tcW w:w="2258" w:type="dxa"/>
            <w:tcBorders>
              <w:bottom w:val="nil"/>
            </w:tcBorders>
            <w:shd w:val="clear" w:color="auto" w:fill="auto"/>
          </w:tcPr>
          <w:p w14:paraId="5E4E43CF" w14:textId="77777777" w:rsidR="00C640B2" w:rsidRPr="00EF5447" w:rsidRDefault="00C640B2" w:rsidP="00E53EA2">
            <w:pPr>
              <w:pStyle w:val="TAC"/>
              <w:rPr>
                <w:lang w:eastAsia="ko-KR"/>
              </w:rPr>
            </w:pPr>
            <w:r w:rsidRPr="00EF5447">
              <w:rPr>
                <w:lang w:eastAsia="ko-KR"/>
              </w:rPr>
              <w:t>DC_7A-40A_n1A</w:t>
            </w:r>
          </w:p>
          <w:p w14:paraId="7B8C5129" w14:textId="77777777" w:rsidR="00C640B2" w:rsidRPr="00EF5447" w:rsidRDefault="00C640B2" w:rsidP="00E53EA2">
            <w:pPr>
              <w:pStyle w:val="TAC"/>
              <w:rPr>
                <w:rFonts w:eastAsia="MS Mincho"/>
              </w:rPr>
            </w:pPr>
            <w:r w:rsidRPr="00EF5447">
              <w:rPr>
                <w:noProof/>
                <w:lang w:eastAsia="zh-CN"/>
              </w:rPr>
              <w:t>DC_7A-40C_n1A</w:t>
            </w:r>
          </w:p>
        </w:tc>
        <w:tc>
          <w:tcPr>
            <w:tcW w:w="867" w:type="dxa"/>
            <w:shd w:val="clear" w:color="auto" w:fill="auto"/>
          </w:tcPr>
          <w:p w14:paraId="5112807D" w14:textId="77777777" w:rsidR="00C640B2" w:rsidRPr="00EF5447" w:rsidRDefault="00C640B2" w:rsidP="00E53EA2">
            <w:pPr>
              <w:pStyle w:val="TAC"/>
              <w:rPr>
                <w:rFonts w:eastAsia="Malgun Gothic"/>
                <w:lang w:eastAsia="ko-KR"/>
              </w:rPr>
            </w:pPr>
            <w:r w:rsidRPr="00EF5447">
              <w:rPr>
                <w:lang w:eastAsia="ko-KR"/>
              </w:rPr>
              <w:t>n1</w:t>
            </w:r>
          </w:p>
        </w:tc>
        <w:tc>
          <w:tcPr>
            <w:tcW w:w="1066" w:type="dxa"/>
            <w:shd w:val="clear" w:color="auto" w:fill="auto"/>
            <w:noWrap/>
          </w:tcPr>
          <w:p w14:paraId="4DD81925" w14:textId="77777777" w:rsidR="00C640B2" w:rsidRPr="00EF5447" w:rsidRDefault="00C640B2" w:rsidP="00E53EA2">
            <w:pPr>
              <w:pStyle w:val="TAC"/>
              <w:rPr>
                <w:rFonts w:eastAsia="Malgun Gothic"/>
                <w:lang w:eastAsia="ko-KR"/>
              </w:rPr>
            </w:pPr>
            <w:r w:rsidRPr="00EF5447">
              <w:rPr>
                <w:lang w:eastAsia="ko-KR"/>
              </w:rPr>
              <w:t>1970</w:t>
            </w:r>
          </w:p>
        </w:tc>
        <w:tc>
          <w:tcPr>
            <w:tcW w:w="747" w:type="dxa"/>
            <w:shd w:val="clear" w:color="auto" w:fill="auto"/>
            <w:noWrap/>
          </w:tcPr>
          <w:p w14:paraId="76498332" w14:textId="77777777" w:rsidR="00C640B2" w:rsidRPr="00EF5447" w:rsidRDefault="00C640B2" w:rsidP="00E53EA2">
            <w:pPr>
              <w:pStyle w:val="TAC"/>
              <w:rPr>
                <w:rFonts w:eastAsia="Malgun Gothic"/>
                <w:lang w:eastAsia="ko-KR"/>
              </w:rPr>
            </w:pPr>
            <w:r w:rsidRPr="00EF5447">
              <w:rPr>
                <w:lang w:eastAsia="ko-KR"/>
              </w:rPr>
              <w:t>5</w:t>
            </w:r>
          </w:p>
        </w:tc>
        <w:tc>
          <w:tcPr>
            <w:tcW w:w="1142" w:type="dxa"/>
            <w:shd w:val="clear" w:color="auto" w:fill="auto"/>
            <w:noWrap/>
          </w:tcPr>
          <w:p w14:paraId="7D3AFE6F" w14:textId="77777777" w:rsidR="00C640B2" w:rsidRPr="00EF5447" w:rsidRDefault="00C640B2" w:rsidP="00E53EA2">
            <w:pPr>
              <w:pStyle w:val="TAC"/>
              <w:rPr>
                <w:rFonts w:eastAsia="Malgun Gothic"/>
                <w:lang w:eastAsia="ko-KR"/>
              </w:rPr>
            </w:pPr>
            <w:r w:rsidRPr="00EF5447">
              <w:rPr>
                <w:lang w:eastAsia="ko-KR"/>
              </w:rPr>
              <w:t>25</w:t>
            </w:r>
          </w:p>
        </w:tc>
        <w:tc>
          <w:tcPr>
            <w:tcW w:w="1299" w:type="dxa"/>
            <w:shd w:val="clear" w:color="auto" w:fill="auto"/>
            <w:noWrap/>
          </w:tcPr>
          <w:p w14:paraId="5B3FF078" w14:textId="77777777" w:rsidR="00C640B2" w:rsidRPr="00EF5447" w:rsidRDefault="00C640B2" w:rsidP="00E53EA2">
            <w:pPr>
              <w:pStyle w:val="TAC"/>
              <w:rPr>
                <w:rFonts w:eastAsia="Malgun Gothic"/>
                <w:lang w:eastAsia="ko-KR"/>
              </w:rPr>
            </w:pPr>
            <w:r w:rsidRPr="00EF5447">
              <w:rPr>
                <w:lang w:eastAsia="ko-KR"/>
              </w:rPr>
              <w:t>2160</w:t>
            </w:r>
          </w:p>
        </w:tc>
        <w:tc>
          <w:tcPr>
            <w:tcW w:w="752" w:type="dxa"/>
            <w:shd w:val="clear" w:color="auto" w:fill="auto"/>
          </w:tcPr>
          <w:p w14:paraId="3EF90715" w14:textId="77777777" w:rsidR="00C640B2" w:rsidRPr="00EF5447" w:rsidRDefault="00C640B2" w:rsidP="00E53EA2">
            <w:pPr>
              <w:pStyle w:val="TAC"/>
              <w:rPr>
                <w:rFonts w:eastAsia="Malgun Gothic"/>
                <w:lang w:eastAsia="ko-KR"/>
              </w:rPr>
            </w:pPr>
            <w:r w:rsidRPr="00EF5447">
              <w:rPr>
                <w:lang w:eastAsia="ko-KR"/>
              </w:rPr>
              <w:t>N/A</w:t>
            </w:r>
          </w:p>
        </w:tc>
        <w:tc>
          <w:tcPr>
            <w:tcW w:w="1248" w:type="dxa"/>
            <w:shd w:val="clear" w:color="auto" w:fill="auto"/>
          </w:tcPr>
          <w:p w14:paraId="72918226" w14:textId="77777777" w:rsidR="00C640B2" w:rsidRPr="00EF5447" w:rsidRDefault="00C640B2" w:rsidP="00E53EA2">
            <w:pPr>
              <w:pStyle w:val="TAC"/>
              <w:rPr>
                <w:rFonts w:eastAsia="Malgun Gothic"/>
                <w:kern w:val="2"/>
                <w:szCs w:val="24"/>
                <w:lang w:eastAsia="ko-KR"/>
              </w:rPr>
            </w:pPr>
            <w:r w:rsidRPr="00EF5447">
              <w:rPr>
                <w:lang w:eastAsia="ko-KR"/>
              </w:rPr>
              <w:t>N/A</w:t>
            </w:r>
          </w:p>
        </w:tc>
      </w:tr>
      <w:tr w:rsidR="00C640B2" w:rsidRPr="00EF5447" w14:paraId="191E4C2D" w14:textId="77777777" w:rsidTr="00E53EA2">
        <w:trPr>
          <w:trHeight w:val="54"/>
          <w:jc w:val="center"/>
        </w:trPr>
        <w:tc>
          <w:tcPr>
            <w:tcW w:w="2258" w:type="dxa"/>
            <w:tcBorders>
              <w:top w:val="nil"/>
              <w:bottom w:val="nil"/>
            </w:tcBorders>
            <w:shd w:val="clear" w:color="auto" w:fill="auto"/>
          </w:tcPr>
          <w:p w14:paraId="1454F34F" w14:textId="77777777" w:rsidR="00C640B2" w:rsidRPr="00EF5447" w:rsidRDefault="00C640B2" w:rsidP="00E53EA2">
            <w:pPr>
              <w:pStyle w:val="TAC"/>
              <w:rPr>
                <w:rFonts w:eastAsia="MS Mincho"/>
              </w:rPr>
            </w:pPr>
          </w:p>
        </w:tc>
        <w:tc>
          <w:tcPr>
            <w:tcW w:w="867" w:type="dxa"/>
            <w:shd w:val="clear" w:color="auto" w:fill="auto"/>
          </w:tcPr>
          <w:p w14:paraId="1A06C94F" w14:textId="77777777" w:rsidR="00C640B2" w:rsidRPr="00EF5447" w:rsidRDefault="00C640B2" w:rsidP="00E53EA2">
            <w:pPr>
              <w:pStyle w:val="TAC"/>
              <w:rPr>
                <w:rFonts w:eastAsia="Malgun Gothic"/>
                <w:lang w:eastAsia="ko-KR"/>
              </w:rPr>
            </w:pPr>
            <w:r w:rsidRPr="00EF5447">
              <w:rPr>
                <w:lang w:eastAsia="ko-KR"/>
              </w:rPr>
              <w:t>7</w:t>
            </w:r>
          </w:p>
        </w:tc>
        <w:tc>
          <w:tcPr>
            <w:tcW w:w="1066" w:type="dxa"/>
            <w:shd w:val="clear" w:color="auto" w:fill="auto"/>
            <w:noWrap/>
          </w:tcPr>
          <w:p w14:paraId="1165AA9A" w14:textId="77777777" w:rsidR="00C640B2" w:rsidRPr="00EF5447" w:rsidRDefault="00C640B2" w:rsidP="00E53EA2">
            <w:pPr>
              <w:pStyle w:val="TAC"/>
              <w:rPr>
                <w:rFonts w:eastAsia="Malgun Gothic"/>
                <w:lang w:eastAsia="ko-KR"/>
              </w:rPr>
            </w:pPr>
            <w:r w:rsidRPr="00EF5447">
              <w:rPr>
                <w:lang w:eastAsia="ko-KR"/>
              </w:rPr>
              <w:t>2530</w:t>
            </w:r>
          </w:p>
        </w:tc>
        <w:tc>
          <w:tcPr>
            <w:tcW w:w="747" w:type="dxa"/>
            <w:shd w:val="clear" w:color="auto" w:fill="auto"/>
            <w:noWrap/>
          </w:tcPr>
          <w:p w14:paraId="044E93B1" w14:textId="77777777" w:rsidR="00C640B2" w:rsidRPr="00EF5447" w:rsidRDefault="00C640B2" w:rsidP="00E53EA2">
            <w:pPr>
              <w:pStyle w:val="TAC"/>
              <w:rPr>
                <w:rFonts w:eastAsia="Malgun Gothic"/>
                <w:lang w:eastAsia="ko-KR"/>
              </w:rPr>
            </w:pPr>
            <w:r w:rsidRPr="00EF5447">
              <w:rPr>
                <w:lang w:eastAsia="ko-KR"/>
              </w:rPr>
              <w:t>5</w:t>
            </w:r>
          </w:p>
        </w:tc>
        <w:tc>
          <w:tcPr>
            <w:tcW w:w="1142" w:type="dxa"/>
            <w:shd w:val="clear" w:color="auto" w:fill="auto"/>
            <w:noWrap/>
          </w:tcPr>
          <w:p w14:paraId="55849430" w14:textId="77777777" w:rsidR="00C640B2" w:rsidRPr="00EF5447" w:rsidRDefault="00C640B2" w:rsidP="00E53EA2">
            <w:pPr>
              <w:pStyle w:val="TAC"/>
              <w:rPr>
                <w:rFonts w:eastAsia="Malgun Gothic"/>
                <w:lang w:eastAsia="ko-KR"/>
              </w:rPr>
            </w:pPr>
            <w:r w:rsidRPr="00EF5447">
              <w:rPr>
                <w:lang w:eastAsia="ko-KR"/>
              </w:rPr>
              <w:t>25</w:t>
            </w:r>
          </w:p>
        </w:tc>
        <w:tc>
          <w:tcPr>
            <w:tcW w:w="1299" w:type="dxa"/>
            <w:shd w:val="clear" w:color="auto" w:fill="auto"/>
            <w:noWrap/>
          </w:tcPr>
          <w:p w14:paraId="5A35D9B1" w14:textId="77777777" w:rsidR="00C640B2" w:rsidRPr="00EF5447" w:rsidRDefault="00C640B2" w:rsidP="00E53EA2">
            <w:pPr>
              <w:pStyle w:val="TAC"/>
              <w:rPr>
                <w:rFonts w:eastAsia="Malgun Gothic"/>
                <w:lang w:eastAsia="ko-KR"/>
              </w:rPr>
            </w:pPr>
            <w:r w:rsidRPr="00EF5447">
              <w:rPr>
                <w:lang w:eastAsia="ko-KR"/>
              </w:rPr>
              <w:t>2650</w:t>
            </w:r>
          </w:p>
        </w:tc>
        <w:tc>
          <w:tcPr>
            <w:tcW w:w="752" w:type="dxa"/>
            <w:shd w:val="clear" w:color="auto" w:fill="auto"/>
          </w:tcPr>
          <w:p w14:paraId="5EED367D" w14:textId="77777777" w:rsidR="00C640B2" w:rsidRPr="00EF5447" w:rsidRDefault="00C640B2" w:rsidP="00E53EA2">
            <w:pPr>
              <w:pStyle w:val="TAC"/>
              <w:rPr>
                <w:rFonts w:eastAsia="Malgun Gothic"/>
                <w:lang w:eastAsia="ko-KR"/>
              </w:rPr>
            </w:pPr>
            <w:r w:rsidRPr="00EF5447">
              <w:rPr>
                <w:lang w:eastAsia="ko-KR"/>
              </w:rPr>
              <w:t>32.1</w:t>
            </w:r>
          </w:p>
        </w:tc>
        <w:tc>
          <w:tcPr>
            <w:tcW w:w="1248" w:type="dxa"/>
            <w:shd w:val="clear" w:color="auto" w:fill="auto"/>
          </w:tcPr>
          <w:p w14:paraId="4D50356C" w14:textId="77777777" w:rsidR="00C640B2" w:rsidRPr="00EF5447" w:rsidRDefault="00C640B2" w:rsidP="00E53EA2">
            <w:pPr>
              <w:pStyle w:val="TAC"/>
              <w:rPr>
                <w:rFonts w:eastAsia="Malgun Gothic"/>
                <w:kern w:val="2"/>
                <w:szCs w:val="24"/>
                <w:lang w:eastAsia="ko-KR"/>
              </w:rPr>
            </w:pPr>
            <w:r w:rsidRPr="00EF5447">
              <w:rPr>
                <w:lang w:eastAsia="ko-KR"/>
              </w:rPr>
              <w:t>IMD3</w:t>
            </w:r>
          </w:p>
        </w:tc>
      </w:tr>
      <w:tr w:rsidR="00C640B2" w:rsidRPr="00EF5447" w14:paraId="40458F28" w14:textId="77777777" w:rsidTr="00E53EA2">
        <w:trPr>
          <w:trHeight w:val="54"/>
          <w:jc w:val="center"/>
        </w:trPr>
        <w:tc>
          <w:tcPr>
            <w:tcW w:w="2258" w:type="dxa"/>
            <w:tcBorders>
              <w:top w:val="nil"/>
              <w:bottom w:val="single" w:sz="4" w:space="0" w:color="auto"/>
            </w:tcBorders>
            <w:shd w:val="clear" w:color="auto" w:fill="auto"/>
          </w:tcPr>
          <w:p w14:paraId="3A5D08F4" w14:textId="77777777" w:rsidR="00C640B2" w:rsidRPr="00EF5447" w:rsidRDefault="00C640B2" w:rsidP="00E53EA2">
            <w:pPr>
              <w:pStyle w:val="TAC"/>
              <w:rPr>
                <w:rFonts w:eastAsia="MS Mincho"/>
              </w:rPr>
            </w:pPr>
          </w:p>
        </w:tc>
        <w:tc>
          <w:tcPr>
            <w:tcW w:w="867" w:type="dxa"/>
            <w:shd w:val="clear" w:color="auto" w:fill="auto"/>
          </w:tcPr>
          <w:p w14:paraId="1E2D51BC" w14:textId="77777777" w:rsidR="00C640B2" w:rsidRPr="00EF5447" w:rsidRDefault="00C640B2" w:rsidP="00E53EA2">
            <w:pPr>
              <w:pStyle w:val="TAC"/>
              <w:rPr>
                <w:rFonts w:eastAsia="Malgun Gothic"/>
                <w:lang w:eastAsia="ko-KR"/>
              </w:rPr>
            </w:pPr>
            <w:r w:rsidRPr="00EF5447">
              <w:rPr>
                <w:lang w:eastAsia="ko-KR"/>
              </w:rPr>
              <w:t>40</w:t>
            </w:r>
          </w:p>
        </w:tc>
        <w:tc>
          <w:tcPr>
            <w:tcW w:w="1066" w:type="dxa"/>
            <w:shd w:val="clear" w:color="auto" w:fill="auto"/>
            <w:noWrap/>
          </w:tcPr>
          <w:p w14:paraId="4BA54BA6" w14:textId="77777777" w:rsidR="00C640B2" w:rsidRPr="00EF5447" w:rsidRDefault="00C640B2" w:rsidP="00E53EA2">
            <w:pPr>
              <w:pStyle w:val="TAC"/>
              <w:rPr>
                <w:rFonts w:eastAsia="Malgun Gothic"/>
                <w:lang w:eastAsia="ko-KR"/>
              </w:rPr>
            </w:pPr>
            <w:r w:rsidRPr="00EF5447">
              <w:rPr>
                <w:lang w:eastAsia="ko-KR"/>
              </w:rPr>
              <w:t>2310</w:t>
            </w:r>
          </w:p>
        </w:tc>
        <w:tc>
          <w:tcPr>
            <w:tcW w:w="747" w:type="dxa"/>
            <w:shd w:val="clear" w:color="auto" w:fill="auto"/>
            <w:noWrap/>
          </w:tcPr>
          <w:p w14:paraId="1F53FB8B" w14:textId="77777777" w:rsidR="00C640B2" w:rsidRPr="00EF5447" w:rsidRDefault="00C640B2" w:rsidP="00E53EA2">
            <w:pPr>
              <w:pStyle w:val="TAC"/>
              <w:rPr>
                <w:rFonts w:eastAsia="Malgun Gothic"/>
                <w:lang w:eastAsia="ko-KR"/>
              </w:rPr>
            </w:pPr>
            <w:r w:rsidRPr="00EF5447">
              <w:rPr>
                <w:lang w:eastAsia="ko-KR"/>
              </w:rPr>
              <w:t>5</w:t>
            </w:r>
          </w:p>
        </w:tc>
        <w:tc>
          <w:tcPr>
            <w:tcW w:w="1142" w:type="dxa"/>
            <w:shd w:val="clear" w:color="auto" w:fill="auto"/>
            <w:noWrap/>
          </w:tcPr>
          <w:p w14:paraId="73E5CDF9" w14:textId="77777777" w:rsidR="00C640B2" w:rsidRPr="00EF5447" w:rsidRDefault="00C640B2" w:rsidP="00E53EA2">
            <w:pPr>
              <w:pStyle w:val="TAC"/>
              <w:rPr>
                <w:rFonts w:eastAsia="Malgun Gothic"/>
                <w:lang w:eastAsia="ko-KR"/>
              </w:rPr>
            </w:pPr>
            <w:r w:rsidRPr="00EF5447">
              <w:rPr>
                <w:lang w:eastAsia="ko-KR"/>
              </w:rPr>
              <w:t>25</w:t>
            </w:r>
          </w:p>
        </w:tc>
        <w:tc>
          <w:tcPr>
            <w:tcW w:w="1299" w:type="dxa"/>
            <w:shd w:val="clear" w:color="auto" w:fill="auto"/>
            <w:noWrap/>
          </w:tcPr>
          <w:p w14:paraId="521BB86D" w14:textId="77777777" w:rsidR="00C640B2" w:rsidRPr="00EF5447" w:rsidRDefault="00C640B2" w:rsidP="00E53EA2">
            <w:pPr>
              <w:pStyle w:val="TAC"/>
              <w:rPr>
                <w:rFonts w:eastAsia="Malgun Gothic"/>
                <w:lang w:eastAsia="ko-KR"/>
              </w:rPr>
            </w:pPr>
            <w:r w:rsidRPr="00EF5447">
              <w:rPr>
                <w:lang w:eastAsia="ko-KR"/>
              </w:rPr>
              <w:t>2310</w:t>
            </w:r>
          </w:p>
        </w:tc>
        <w:tc>
          <w:tcPr>
            <w:tcW w:w="752" w:type="dxa"/>
            <w:shd w:val="clear" w:color="auto" w:fill="auto"/>
          </w:tcPr>
          <w:p w14:paraId="0C7F07E4" w14:textId="77777777" w:rsidR="00C640B2" w:rsidRPr="00EF5447" w:rsidRDefault="00C640B2" w:rsidP="00E53EA2">
            <w:pPr>
              <w:pStyle w:val="TAC"/>
              <w:rPr>
                <w:rFonts w:eastAsia="Malgun Gothic"/>
                <w:lang w:eastAsia="ko-KR"/>
              </w:rPr>
            </w:pPr>
            <w:r w:rsidRPr="00EF5447">
              <w:rPr>
                <w:lang w:eastAsia="ko-KR"/>
              </w:rPr>
              <w:t>N/A</w:t>
            </w:r>
          </w:p>
        </w:tc>
        <w:tc>
          <w:tcPr>
            <w:tcW w:w="1248" w:type="dxa"/>
            <w:shd w:val="clear" w:color="auto" w:fill="auto"/>
          </w:tcPr>
          <w:p w14:paraId="005E6496" w14:textId="77777777" w:rsidR="00C640B2" w:rsidRPr="00EF5447" w:rsidRDefault="00C640B2" w:rsidP="00E53EA2">
            <w:pPr>
              <w:pStyle w:val="TAC"/>
              <w:rPr>
                <w:rFonts w:eastAsia="Malgun Gothic"/>
                <w:kern w:val="2"/>
                <w:szCs w:val="24"/>
                <w:lang w:eastAsia="ko-KR"/>
              </w:rPr>
            </w:pPr>
            <w:r w:rsidRPr="00EF5447">
              <w:rPr>
                <w:lang w:eastAsia="ko-KR"/>
              </w:rPr>
              <w:t>N/A</w:t>
            </w:r>
          </w:p>
        </w:tc>
      </w:tr>
      <w:tr w:rsidR="00C640B2" w:rsidRPr="00EF5447" w14:paraId="2EBC6F22" w14:textId="77777777" w:rsidTr="00E53EA2">
        <w:trPr>
          <w:trHeight w:val="54"/>
          <w:jc w:val="center"/>
        </w:trPr>
        <w:tc>
          <w:tcPr>
            <w:tcW w:w="2258" w:type="dxa"/>
            <w:tcBorders>
              <w:top w:val="nil"/>
              <w:bottom w:val="nil"/>
            </w:tcBorders>
            <w:shd w:val="clear" w:color="auto" w:fill="auto"/>
          </w:tcPr>
          <w:p w14:paraId="4791C201" w14:textId="77777777" w:rsidR="00C640B2" w:rsidRPr="00EF5447" w:rsidRDefault="00C640B2" w:rsidP="00E53EA2">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DCC8BBC" w14:textId="77777777" w:rsidR="00C640B2" w:rsidRPr="00EF5447" w:rsidRDefault="00C640B2" w:rsidP="00E53EA2">
            <w:pPr>
              <w:pStyle w:val="TAC"/>
              <w:rPr>
                <w:rFonts w:eastAsia="MS Mincho"/>
              </w:rPr>
            </w:pPr>
            <w:r w:rsidRPr="00EF5447">
              <w:t>DC_7A-40C_n78A</w:t>
            </w:r>
          </w:p>
        </w:tc>
        <w:tc>
          <w:tcPr>
            <w:tcW w:w="867" w:type="dxa"/>
            <w:shd w:val="clear" w:color="auto" w:fill="auto"/>
          </w:tcPr>
          <w:p w14:paraId="6B19904C" w14:textId="77777777" w:rsidR="00C640B2" w:rsidRPr="00EF5447" w:rsidRDefault="00C640B2" w:rsidP="00E53EA2">
            <w:pPr>
              <w:pStyle w:val="TAC"/>
              <w:rPr>
                <w:lang w:eastAsia="ko-KR"/>
              </w:rPr>
            </w:pPr>
            <w:r w:rsidRPr="00EF5447">
              <w:t>7</w:t>
            </w:r>
          </w:p>
        </w:tc>
        <w:tc>
          <w:tcPr>
            <w:tcW w:w="1066" w:type="dxa"/>
            <w:shd w:val="clear" w:color="auto" w:fill="auto"/>
            <w:noWrap/>
          </w:tcPr>
          <w:p w14:paraId="4EC1AE1E" w14:textId="77777777" w:rsidR="00C640B2" w:rsidRPr="00EF5447" w:rsidRDefault="00C640B2" w:rsidP="00E53EA2">
            <w:pPr>
              <w:pStyle w:val="TAC"/>
              <w:rPr>
                <w:lang w:eastAsia="ko-KR"/>
              </w:rPr>
            </w:pPr>
            <w:r w:rsidRPr="00EF5447">
              <w:rPr>
                <w:rFonts w:eastAsia="Malgun Gothic"/>
                <w:szCs w:val="18"/>
                <w:lang w:eastAsia="ko-KR"/>
              </w:rPr>
              <w:t>2510</w:t>
            </w:r>
          </w:p>
        </w:tc>
        <w:tc>
          <w:tcPr>
            <w:tcW w:w="747" w:type="dxa"/>
            <w:shd w:val="clear" w:color="auto" w:fill="auto"/>
            <w:noWrap/>
          </w:tcPr>
          <w:p w14:paraId="77418E23" w14:textId="77777777" w:rsidR="00C640B2" w:rsidRPr="00EF5447" w:rsidRDefault="00C640B2" w:rsidP="00E53EA2">
            <w:pPr>
              <w:pStyle w:val="TAC"/>
              <w:rPr>
                <w:lang w:eastAsia="ko-KR"/>
              </w:rPr>
            </w:pPr>
            <w:r w:rsidRPr="00EF5447">
              <w:rPr>
                <w:rFonts w:eastAsia="Malgun Gothic"/>
                <w:szCs w:val="18"/>
                <w:lang w:eastAsia="ko-KR"/>
              </w:rPr>
              <w:t>5</w:t>
            </w:r>
          </w:p>
        </w:tc>
        <w:tc>
          <w:tcPr>
            <w:tcW w:w="1142" w:type="dxa"/>
            <w:shd w:val="clear" w:color="auto" w:fill="auto"/>
            <w:noWrap/>
          </w:tcPr>
          <w:p w14:paraId="28F6BB5E" w14:textId="77777777" w:rsidR="00C640B2" w:rsidRPr="00EF5447" w:rsidRDefault="00C640B2" w:rsidP="00E53EA2">
            <w:pPr>
              <w:pStyle w:val="TAC"/>
              <w:rPr>
                <w:lang w:eastAsia="ko-KR"/>
              </w:rPr>
            </w:pPr>
            <w:r w:rsidRPr="00EF5447">
              <w:rPr>
                <w:rFonts w:eastAsia="Malgun Gothic"/>
                <w:szCs w:val="18"/>
                <w:lang w:eastAsia="ko-KR"/>
              </w:rPr>
              <w:t>25</w:t>
            </w:r>
          </w:p>
        </w:tc>
        <w:tc>
          <w:tcPr>
            <w:tcW w:w="1299" w:type="dxa"/>
            <w:shd w:val="clear" w:color="auto" w:fill="auto"/>
            <w:noWrap/>
          </w:tcPr>
          <w:p w14:paraId="1C7ED94C" w14:textId="77777777" w:rsidR="00C640B2" w:rsidRPr="00EF5447" w:rsidRDefault="00C640B2" w:rsidP="00E53EA2">
            <w:pPr>
              <w:pStyle w:val="TAC"/>
              <w:rPr>
                <w:lang w:eastAsia="ko-KR"/>
              </w:rPr>
            </w:pPr>
            <w:r w:rsidRPr="00EF5447">
              <w:rPr>
                <w:rFonts w:eastAsia="Malgun Gothic"/>
                <w:szCs w:val="18"/>
                <w:lang w:eastAsia="ko-KR"/>
              </w:rPr>
              <w:t>2630</w:t>
            </w:r>
          </w:p>
        </w:tc>
        <w:tc>
          <w:tcPr>
            <w:tcW w:w="752" w:type="dxa"/>
            <w:shd w:val="clear" w:color="auto" w:fill="auto"/>
          </w:tcPr>
          <w:p w14:paraId="4962EB69" w14:textId="77777777" w:rsidR="00C640B2" w:rsidRPr="00EF5447" w:rsidRDefault="00C640B2" w:rsidP="00E53EA2">
            <w:pPr>
              <w:pStyle w:val="TAC"/>
              <w:rPr>
                <w:lang w:eastAsia="ko-KR"/>
              </w:rPr>
            </w:pPr>
            <w:r w:rsidRPr="00EF5447">
              <w:t>10.1</w:t>
            </w:r>
          </w:p>
        </w:tc>
        <w:tc>
          <w:tcPr>
            <w:tcW w:w="1248" w:type="dxa"/>
            <w:shd w:val="clear" w:color="auto" w:fill="auto"/>
          </w:tcPr>
          <w:p w14:paraId="72EDFAD3" w14:textId="77777777" w:rsidR="00C640B2" w:rsidRPr="00EF5447" w:rsidRDefault="00C640B2" w:rsidP="00E53EA2">
            <w:pPr>
              <w:pStyle w:val="TAC"/>
              <w:rPr>
                <w:lang w:eastAsia="ko-KR"/>
              </w:rPr>
            </w:pPr>
            <w:r w:rsidRPr="00EF5447">
              <w:t>IMD4</w:t>
            </w:r>
          </w:p>
        </w:tc>
      </w:tr>
      <w:tr w:rsidR="00C640B2" w:rsidRPr="00EF5447" w14:paraId="6B0FF88B" w14:textId="77777777" w:rsidTr="00E53EA2">
        <w:trPr>
          <w:trHeight w:val="54"/>
          <w:jc w:val="center"/>
        </w:trPr>
        <w:tc>
          <w:tcPr>
            <w:tcW w:w="2258" w:type="dxa"/>
            <w:tcBorders>
              <w:top w:val="nil"/>
              <w:bottom w:val="nil"/>
            </w:tcBorders>
            <w:shd w:val="clear" w:color="auto" w:fill="auto"/>
          </w:tcPr>
          <w:p w14:paraId="0E003635" w14:textId="77777777" w:rsidR="00C640B2" w:rsidRPr="00EF5447" w:rsidRDefault="00C640B2" w:rsidP="00E53EA2">
            <w:pPr>
              <w:pStyle w:val="TAC"/>
              <w:rPr>
                <w:rFonts w:eastAsia="MS Mincho"/>
              </w:rPr>
            </w:pPr>
          </w:p>
        </w:tc>
        <w:tc>
          <w:tcPr>
            <w:tcW w:w="867" w:type="dxa"/>
            <w:shd w:val="clear" w:color="auto" w:fill="auto"/>
          </w:tcPr>
          <w:p w14:paraId="392C5457" w14:textId="77777777" w:rsidR="00C640B2" w:rsidRPr="00EF5447" w:rsidRDefault="00C640B2" w:rsidP="00E53EA2">
            <w:pPr>
              <w:pStyle w:val="TAC"/>
              <w:rPr>
                <w:lang w:eastAsia="ko-KR"/>
              </w:rPr>
            </w:pPr>
            <w:r w:rsidRPr="00EF5447">
              <w:t>40</w:t>
            </w:r>
          </w:p>
        </w:tc>
        <w:tc>
          <w:tcPr>
            <w:tcW w:w="1066" w:type="dxa"/>
            <w:shd w:val="clear" w:color="auto" w:fill="auto"/>
            <w:noWrap/>
          </w:tcPr>
          <w:p w14:paraId="74AC5336" w14:textId="77777777" w:rsidR="00C640B2" w:rsidRPr="00EF5447" w:rsidRDefault="00C640B2" w:rsidP="00E53EA2">
            <w:pPr>
              <w:pStyle w:val="TAC"/>
              <w:rPr>
                <w:lang w:eastAsia="ko-KR"/>
              </w:rPr>
            </w:pPr>
            <w:r w:rsidRPr="00EF5447">
              <w:rPr>
                <w:rFonts w:eastAsia="Malgun Gothic"/>
                <w:szCs w:val="18"/>
                <w:lang w:eastAsia="ko-KR"/>
              </w:rPr>
              <w:t>2310</w:t>
            </w:r>
          </w:p>
        </w:tc>
        <w:tc>
          <w:tcPr>
            <w:tcW w:w="747" w:type="dxa"/>
            <w:shd w:val="clear" w:color="auto" w:fill="auto"/>
            <w:noWrap/>
          </w:tcPr>
          <w:p w14:paraId="12013502" w14:textId="77777777" w:rsidR="00C640B2" w:rsidRPr="00EF5447" w:rsidRDefault="00C640B2" w:rsidP="00E53EA2">
            <w:pPr>
              <w:pStyle w:val="TAC"/>
              <w:rPr>
                <w:lang w:eastAsia="ko-KR"/>
              </w:rPr>
            </w:pPr>
            <w:r w:rsidRPr="00EF5447">
              <w:rPr>
                <w:rFonts w:eastAsia="Malgun Gothic"/>
                <w:szCs w:val="18"/>
                <w:lang w:eastAsia="ko-KR"/>
              </w:rPr>
              <w:t>5</w:t>
            </w:r>
          </w:p>
        </w:tc>
        <w:tc>
          <w:tcPr>
            <w:tcW w:w="1142" w:type="dxa"/>
            <w:shd w:val="clear" w:color="auto" w:fill="auto"/>
            <w:noWrap/>
          </w:tcPr>
          <w:p w14:paraId="535B40E7" w14:textId="77777777" w:rsidR="00C640B2" w:rsidRPr="00EF5447" w:rsidRDefault="00C640B2" w:rsidP="00E53EA2">
            <w:pPr>
              <w:pStyle w:val="TAC"/>
              <w:rPr>
                <w:lang w:eastAsia="ko-KR"/>
              </w:rPr>
            </w:pPr>
            <w:r w:rsidRPr="00EF5447">
              <w:rPr>
                <w:rFonts w:eastAsia="Malgun Gothic"/>
                <w:szCs w:val="18"/>
                <w:lang w:eastAsia="ko-KR"/>
              </w:rPr>
              <w:t>25</w:t>
            </w:r>
          </w:p>
        </w:tc>
        <w:tc>
          <w:tcPr>
            <w:tcW w:w="1299" w:type="dxa"/>
            <w:shd w:val="clear" w:color="auto" w:fill="auto"/>
            <w:noWrap/>
          </w:tcPr>
          <w:p w14:paraId="6ED5BA14" w14:textId="77777777" w:rsidR="00C640B2" w:rsidRPr="00EF5447" w:rsidRDefault="00C640B2" w:rsidP="00E53EA2">
            <w:pPr>
              <w:pStyle w:val="TAC"/>
              <w:rPr>
                <w:lang w:eastAsia="ko-KR"/>
              </w:rPr>
            </w:pPr>
            <w:r w:rsidRPr="00EF5447">
              <w:rPr>
                <w:rFonts w:eastAsia="Malgun Gothic"/>
                <w:szCs w:val="18"/>
                <w:lang w:eastAsia="ko-KR"/>
              </w:rPr>
              <w:t>2310</w:t>
            </w:r>
          </w:p>
        </w:tc>
        <w:tc>
          <w:tcPr>
            <w:tcW w:w="752" w:type="dxa"/>
            <w:shd w:val="clear" w:color="auto" w:fill="auto"/>
          </w:tcPr>
          <w:p w14:paraId="18507B24" w14:textId="77777777" w:rsidR="00C640B2" w:rsidRPr="00EF5447" w:rsidRDefault="00C640B2" w:rsidP="00E53EA2">
            <w:pPr>
              <w:pStyle w:val="TAC"/>
              <w:rPr>
                <w:lang w:eastAsia="ko-KR"/>
              </w:rPr>
            </w:pPr>
            <w:r w:rsidRPr="00EF5447">
              <w:t>N/A</w:t>
            </w:r>
          </w:p>
        </w:tc>
        <w:tc>
          <w:tcPr>
            <w:tcW w:w="1248" w:type="dxa"/>
            <w:shd w:val="clear" w:color="auto" w:fill="auto"/>
          </w:tcPr>
          <w:p w14:paraId="6290E0E1" w14:textId="77777777" w:rsidR="00C640B2" w:rsidRPr="00EF5447" w:rsidRDefault="00C640B2" w:rsidP="00E53EA2">
            <w:pPr>
              <w:pStyle w:val="TAC"/>
              <w:rPr>
                <w:lang w:eastAsia="ko-KR"/>
              </w:rPr>
            </w:pPr>
            <w:r w:rsidRPr="00EF5447">
              <w:t>N/A</w:t>
            </w:r>
          </w:p>
        </w:tc>
      </w:tr>
      <w:tr w:rsidR="00C640B2" w:rsidRPr="00EF5447" w14:paraId="429C1F14" w14:textId="77777777" w:rsidTr="00E53EA2">
        <w:trPr>
          <w:trHeight w:val="54"/>
          <w:jc w:val="center"/>
        </w:trPr>
        <w:tc>
          <w:tcPr>
            <w:tcW w:w="2258" w:type="dxa"/>
            <w:tcBorders>
              <w:top w:val="nil"/>
              <w:bottom w:val="nil"/>
            </w:tcBorders>
            <w:shd w:val="clear" w:color="auto" w:fill="auto"/>
          </w:tcPr>
          <w:p w14:paraId="5EBEE069" w14:textId="77777777" w:rsidR="00C640B2" w:rsidRPr="00EF5447" w:rsidRDefault="00C640B2" w:rsidP="00E53EA2">
            <w:pPr>
              <w:pStyle w:val="TAC"/>
              <w:rPr>
                <w:rFonts w:eastAsia="MS Mincho"/>
              </w:rPr>
            </w:pPr>
          </w:p>
        </w:tc>
        <w:tc>
          <w:tcPr>
            <w:tcW w:w="867" w:type="dxa"/>
            <w:shd w:val="clear" w:color="auto" w:fill="auto"/>
          </w:tcPr>
          <w:p w14:paraId="5BB3F5FB" w14:textId="77777777" w:rsidR="00C640B2" w:rsidRPr="00EF5447" w:rsidRDefault="00C640B2" w:rsidP="00E53EA2">
            <w:pPr>
              <w:pStyle w:val="TAC"/>
              <w:rPr>
                <w:lang w:eastAsia="ko-KR"/>
              </w:rPr>
            </w:pPr>
            <w:r w:rsidRPr="00EF5447">
              <w:t>n78</w:t>
            </w:r>
          </w:p>
        </w:tc>
        <w:tc>
          <w:tcPr>
            <w:tcW w:w="1066" w:type="dxa"/>
            <w:shd w:val="clear" w:color="auto" w:fill="auto"/>
            <w:noWrap/>
          </w:tcPr>
          <w:p w14:paraId="21F09639" w14:textId="77777777" w:rsidR="00C640B2" w:rsidRPr="00EF5447" w:rsidRDefault="00C640B2" w:rsidP="00E53EA2">
            <w:pPr>
              <w:pStyle w:val="TAC"/>
              <w:rPr>
                <w:lang w:eastAsia="ko-KR"/>
              </w:rPr>
            </w:pPr>
            <w:r w:rsidRPr="00EF5447">
              <w:rPr>
                <w:rFonts w:eastAsia="Malgun Gothic"/>
                <w:szCs w:val="18"/>
                <w:lang w:eastAsia="ko-KR"/>
              </w:rPr>
              <w:t>3625</w:t>
            </w:r>
          </w:p>
        </w:tc>
        <w:tc>
          <w:tcPr>
            <w:tcW w:w="747" w:type="dxa"/>
            <w:shd w:val="clear" w:color="auto" w:fill="auto"/>
            <w:noWrap/>
          </w:tcPr>
          <w:p w14:paraId="25BFBBBC" w14:textId="77777777" w:rsidR="00C640B2" w:rsidRPr="00EF5447" w:rsidRDefault="00C640B2" w:rsidP="00E53EA2">
            <w:pPr>
              <w:pStyle w:val="TAC"/>
              <w:rPr>
                <w:lang w:eastAsia="ko-KR"/>
              </w:rPr>
            </w:pPr>
            <w:r w:rsidRPr="00EF5447">
              <w:rPr>
                <w:rFonts w:eastAsia="Malgun Gothic"/>
                <w:szCs w:val="18"/>
                <w:lang w:eastAsia="ko-KR"/>
              </w:rPr>
              <w:t>10</w:t>
            </w:r>
          </w:p>
        </w:tc>
        <w:tc>
          <w:tcPr>
            <w:tcW w:w="1142" w:type="dxa"/>
            <w:shd w:val="clear" w:color="auto" w:fill="auto"/>
            <w:noWrap/>
          </w:tcPr>
          <w:p w14:paraId="4791E986" w14:textId="77777777" w:rsidR="00C640B2" w:rsidRPr="00EF5447" w:rsidRDefault="00C640B2" w:rsidP="00E53EA2">
            <w:pPr>
              <w:pStyle w:val="TAC"/>
              <w:rPr>
                <w:lang w:eastAsia="ko-KR"/>
              </w:rPr>
            </w:pPr>
            <w:r w:rsidRPr="00EF5447">
              <w:rPr>
                <w:rFonts w:eastAsia="Malgun Gothic"/>
                <w:szCs w:val="18"/>
                <w:lang w:eastAsia="ko-KR"/>
              </w:rPr>
              <w:t>50</w:t>
            </w:r>
          </w:p>
        </w:tc>
        <w:tc>
          <w:tcPr>
            <w:tcW w:w="1299" w:type="dxa"/>
            <w:shd w:val="clear" w:color="auto" w:fill="auto"/>
            <w:noWrap/>
          </w:tcPr>
          <w:p w14:paraId="43B8856F" w14:textId="77777777" w:rsidR="00C640B2" w:rsidRPr="00EF5447" w:rsidRDefault="00C640B2" w:rsidP="00E53EA2">
            <w:pPr>
              <w:pStyle w:val="TAC"/>
              <w:rPr>
                <w:lang w:eastAsia="ko-KR"/>
              </w:rPr>
            </w:pPr>
            <w:r w:rsidRPr="00EF5447">
              <w:rPr>
                <w:rFonts w:eastAsia="Malgun Gothic"/>
                <w:szCs w:val="18"/>
                <w:lang w:eastAsia="ko-KR"/>
              </w:rPr>
              <w:t>3625</w:t>
            </w:r>
          </w:p>
        </w:tc>
        <w:tc>
          <w:tcPr>
            <w:tcW w:w="752" w:type="dxa"/>
            <w:shd w:val="clear" w:color="auto" w:fill="auto"/>
          </w:tcPr>
          <w:p w14:paraId="18E3BF4E" w14:textId="77777777" w:rsidR="00C640B2" w:rsidRPr="00EF5447" w:rsidRDefault="00C640B2" w:rsidP="00E53EA2">
            <w:pPr>
              <w:pStyle w:val="TAC"/>
              <w:rPr>
                <w:lang w:eastAsia="ko-KR"/>
              </w:rPr>
            </w:pPr>
            <w:r w:rsidRPr="00EF5447">
              <w:t>N/A</w:t>
            </w:r>
          </w:p>
        </w:tc>
        <w:tc>
          <w:tcPr>
            <w:tcW w:w="1248" w:type="dxa"/>
            <w:shd w:val="clear" w:color="auto" w:fill="auto"/>
          </w:tcPr>
          <w:p w14:paraId="742ECDDA" w14:textId="77777777" w:rsidR="00C640B2" w:rsidRPr="00EF5447" w:rsidRDefault="00C640B2" w:rsidP="00E53EA2">
            <w:pPr>
              <w:pStyle w:val="TAC"/>
              <w:rPr>
                <w:lang w:eastAsia="ko-KR"/>
              </w:rPr>
            </w:pPr>
            <w:r w:rsidRPr="00EF5447">
              <w:t>N/A</w:t>
            </w:r>
          </w:p>
        </w:tc>
      </w:tr>
      <w:tr w:rsidR="00C640B2" w:rsidRPr="00EF5447" w14:paraId="50158F4F" w14:textId="77777777" w:rsidTr="00E53EA2">
        <w:trPr>
          <w:trHeight w:val="54"/>
          <w:jc w:val="center"/>
        </w:trPr>
        <w:tc>
          <w:tcPr>
            <w:tcW w:w="2258" w:type="dxa"/>
            <w:tcBorders>
              <w:top w:val="nil"/>
              <w:bottom w:val="nil"/>
            </w:tcBorders>
            <w:shd w:val="clear" w:color="auto" w:fill="auto"/>
          </w:tcPr>
          <w:p w14:paraId="7A6117E8" w14:textId="77777777" w:rsidR="00C640B2" w:rsidRPr="00EF5447" w:rsidRDefault="00C640B2" w:rsidP="00E53EA2">
            <w:pPr>
              <w:pStyle w:val="TAC"/>
              <w:rPr>
                <w:rFonts w:eastAsia="MS Mincho"/>
              </w:rPr>
            </w:pPr>
          </w:p>
        </w:tc>
        <w:tc>
          <w:tcPr>
            <w:tcW w:w="867" w:type="dxa"/>
            <w:shd w:val="clear" w:color="auto" w:fill="auto"/>
          </w:tcPr>
          <w:p w14:paraId="79DF10B8" w14:textId="77777777" w:rsidR="00C640B2" w:rsidRPr="00EF5447" w:rsidRDefault="00C640B2" w:rsidP="00E53EA2">
            <w:pPr>
              <w:pStyle w:val="TAC"/>
              <w:rPr>
                <w:lang w:eastAsia="ko-KR"/>
              </w:rPr>
            </w:pPr>
            <w:r w:rsidRPr="00EF5447">
              <w:t>7</w:t>
            </w:r>
          </w:p>
        </w:tc>
        <w:tc>
          <w:tcPr>
            <w:tcW w:w="1066" w:type="dxa"/>
            <w:shd w:val="clear" w:color="auto" w:fill="auto"/>
            <w:noWrap/>
          </w:tcPr>
          <w:p w14:paraId="7D916358" w14:textId="77777777" w:rsidR="00C640B2" w:rsidRPr="00EF5447" w:rsidRDefault="00C640B2" w:rsidP="00E53EA2">
            <w:pPr>
              <w:pStyle w:val="TAC"/>
              <w:rPr>
                <w:lang w:eastAsia="ko-KR"/>
              </w:rPr>
            </w:pPr>
            <w:r w:rsidRPr="00EF5447">
              <w:rPr>
                <w:rFonts w:eastAsia="Malgun Gothic"/>
                <w:szCs w:val="18"/>
                <w:lang w:eastAsia="ko-KR"/>
              </w:rPr>
              <w:t>2510</w:t>
            </w:r>
          </w:p>
        </w:tc>
        <w:tc>
          <w:tcPr>
            <w:tcW w:w="747" w:type="dxa"/>
            <w:shd w:val="clear" w:color="auto" w:fill="auto"/>
            <w:noWrap/>
          </w:tcPr>
          <w:p w14:paraId="4D9D1497" w14:textId="77777777" w:rsidR="00C640B2" w:rsidRPr="00EF5447" w:rsidRDefault="00C640B2" w:rsidP="00E53EA2">
            <w:pPr>
              <w:pStyle w:val="TAC"/>
              <w:rPr>
                <w:lang w:eastAsia="ko-KR"/>
              </w:rPr>
            </w:pPr>
            <w:r w:rsidRPr="00EF5447">
              <w:rPr>
                <w:rFonts w:eastAsia="Malgun Gothic"/>
                <w:szCs w:val="18"/>
                <w:lang w:eastAsia="ko-KR"/>
              </w:rPr>
              <w:t>5</w:t>
            </w:r>
          </w:p>
        </w:tc>
        <w:tc>
          <w:tcPr>
            <w:tcW w:w="1142" w:type="dxa"/>
            <w:shd w:val="clear" w:color="auto" w:fill="auto"/>
            <w:noWrap/>
          </w:tcPr>
          <w:p w14:paraId="1E2BB4CE" w14:textId="77777777" w:rsidR="00C640B2" w:rsidRPr="00EF5447" w:rsidRDefault="00C640B2" w:rsidP="00E53EA2">
            <w:pPr>
              <w:pStyle w:val="TAC"/>
              <w:rPr>
                <w:lang w:eastAsia="ko-KR"/>
              </w:rPr>
            </w:pPr>
            <w:r w:rsidRPr="00EF5447">
              <w:rPr>
                <w:rFonts w:eastAsia="Malgun Gothic"/>
                <w:szCs w:val="18"/>
                <w:lang w:eastAsia="ko-KR"/>
              </w:rPr>
              <w:t>25</w:t>
            </w:r>
          </w:p>
        </w:tc>
        <w:tc>
          <w:tcPr>
            <w:tcW w:w="1299" w:type="dxa"/>
            <w:shd w:val="clear" w:color="auto" w:fill="auto"/>
            <w:noWrap/>
          </w:tcPr>
          <w:p w14:paraId="0DC41569" w14:textId="77777777" w:rsidR="00C640B2" w:rsidRPr="00EF5447" w:rsidRDefault="00C640B2" w:rsidP="00E53EA2">
            <w:pPr>
              <w:pStyle w:val="TAC"/>
              <w:rPr>
                <w:lang w:eastAsia="ko-KR"/>
              </w:rPr>
            </w:pPr>
            <w:r w:rsidRPr="00EF5447">
              <w:rPr>
                <w:rFonts w:eastAsia="Malgun Gothic"/>
                <w:szCs w:val="18"/>
                <w:lang w:eastAsia="ko-KR"/>
              </w:rPr>
              <w:t>2630</w:t>
            </w:r>
          </w:p>
        </w:tc>
        <w:tc>
          <w:tcPr>
            <w:tcW w:w="752" w:type="dxa"/>
            <w:shd w:val="clear" w:color="auto" w:fill="auto"/>
          </w:tcPr>
          <w:p w14:paraId="36761711" w14:textId="77777777" w:rsidR="00C640B2" w:rsidRPr="00EF5447" w:rsidRDefault="00C640B2" w:rsidP="00E53EA2">
            <w:pPr>
              <w:pStyle w:val="TAC"/>
              <w:rPr>
                <w:lang w:eastAsia="ko-KR"/>
              </w:rPr>
            </w:pPr>
            <w:r w:rsidRPr="00EF5447">
              <w:t>N/A</w:t>
            </w:r>
          </w:p>
        </w:tc>
        <w:tc>
          <w:tcPr>
            <w:tcW w:w="1248" w:type="dxa"/>
            <w:shd w:val="clear" w:color="auto" w:fill="auto"/>
          </w:tcPr>
          <w:p w14:paraId="6B5FAA4F" w14:textId="77777777" w:rsidR="00C640B2" w:rsidRPr="00EF5447" w:rsidRDefault="00C640B2" w:rsidP="00E53EA2">
            <w:pPr>
              <w:pStyle w:val="TAC"/>
              <w:rPr>
                <w:lang w:eastAsia="ko-KR"/>
              </w:rPr>
            </w:pPr>
            <w:r w:rsidRPr="00EF5447">
              <w:t>N/A</w:t>
            </w:r>
          </w:p>
        </w:tc>
      </w:tr>
      <w:tr w:rsidR="00C640B2" w:rsidRPr="00EF5447" w14:paraId="7416CE69" w14:textId="77777777" w:rsidTr="00E53EA2">
        <w:trPr>
          <w:trHeight w:val="54"/>
          <w:jc w:val="center"/>
        </w:trPr>
        <w:tc>
          <w:tcPr>
            <w:tcW w:w="2258" w:type="dxa"/>
            <w:tcBorders>
              <w:top w:val="nil"/>
              <w:bottom w:val="nil"/>
            </w:tcBorders>
            <w:shd w:val="clear" w:color="auto" w:fill="auto"/>
          </w:tcPr>
          <w:p w14:paraId="6627B837" w14:textId="77777777" w:rsidR="00C640B2" w:rsidRPr="00EF5447" w:rsidRDefault="00C640B2" w:rsidP="00E53EA2">
            <w:pPr>
              <w:pStyle w:val="TAC"/>
              <w:rPr>
                <w:rFonts w:eastAsia="MS Mincho"/>
              </w:rPr>
            </w:pPr>
          </w:p>
        </w:tc>
        <w:tc>
          <w:tcPr>
            <w:tcW w:w="867" w:type="dxa"/>
            <w:shd w:val="clear" w:color="auto" w:fill="auto"/>
          </w:tcPr>
          <w:p w14:paraId="1CD3131D" w14:textId="77777777" w:rsidR="00C640B2" w:rsidRPr="00EF5447" w:rsidRDefault="00C640B2" w:rsidP="00E53EA2">
            <w:pPr>
              <w:pStyle w:val="TAC"/>
              <w:rPr>
                <w:lang w:eastAsia="ko-KR"/>
              </w:rPr>
            </w:pPr>
            <w:r w:rsidRPr="00EF5447">
              <w:t>40</w:t>
            </w:r>
          </w:p>
        </w:tc>
        <w:tc>
          <w:tcPr>
            <w:tcW w:w="1066" w:type="dxa"/>
            <w:shd w:val="clear" w:color="auto" w:fill="auto"/>
            <w:noWrap/>
          </w:tcPr>
          <w:p w14:paraId="6891000C" w14:textId="77777777" w:rsidR="00C640B2" w:rsidRPr="00EF5447" w:rsidRDefault="00C640B2" w:rsidP="00E53EA2">
            <w:pPr>
              <w:pStyle w:val="TAC"/>
              <w:rPr>
                <w:lang w:eastAsia="ko-KR"/>
              </w:rPr>
            </w:pPr>
            <w:r w:rsidRPr="00EF5447">
              <w:rPr>
                <w:rFonts w:eastAsia="Malgun Gothic"/>
                <w:szCs w:val="18"/>
                <w:lang w:eastAsia="ko-KR"/>
              </w:rPr>
              <w:t>2310</w:t>
            </w:r>
          </w:p>
        </w:tc>
        <w:tc>
          <w:tcPr>
            <w:tcW w:w="747" w:type="dxa"/>
            <w:shd w:val="clear" w:color="auto" w:fill="auto"/>
            <w:noWrap/>
          </w:tcPr>
          <w:p w14:paraId="1DBBB543" w14:textId="77777777" w:rsidR="00C640B2" w:rsidRPr="00EF5447" w:rsidRDefault="00C640B2" w:rsidP="00E53EA2">
            <w:pPr>
              <w:pStyle w:val="TAC"/>
              <w:rPr>
                <w:lang w:eastAsia="ko-KR"/>
              </w:rPr>
            </w:pPr>
            <w:r w:rsidRPr="00EF5447">
              <w:rPr>
                <w:rFonts w:eastAsia="Malgun Gothic"/>
                <w:szCs w:val="18"/>
                <w:lang w:eastAsia="ko-KR"/>
              </w:rPr>
              <w:t>5</w:t>
            </w:r>
          </w:p>
        </w:tc>
        <w:tc>
          <w:tcPr>
            <w:tcW w:w="1142" w:type="dxa"/>
            <w:shd w:val="clear" w:color="auto" w:fill="auto"/>
            <w:noWrap/>
          </w:tcPr>
          <w:p w14:paraId="45258A34" w14:textId="77777777" w:rsidR="00C640B2" w:rsidRPr="00EF5447" w:rsidRDefault="00C640B2" w:rsidP="00E53EA2">
            <w:pPr>
              <w:pStyle w:val="TAC"/>
              <w:rPr>
                <w:lang w:eastAsia="ko-KR"/>
              </w:rPr>
            </w:pPr>
            <w:r w:rsidRPr="00EF5447">
              <w:rPr>
                <w:rFonts w:eastAsia="Malgun Gothic"/>
                <w:szCs w:val="18"/>
                <w:lang w:eastAsia="ko-KR"/>
              </w:rPr>
              <w:t>25</w:t>
            </w:r>
          </w:p>
        </w:tc>
        <w:tc>
          <w:tcPr>
            <w:tcW w:w="1299" w:type="dxa"/>
            <w:shd w:val="clear" w:color="auto" w:fill="auto"/>
            <w:noWrap/>
          </w:tcPr>
          <w:p w14:paraId="4C33D5F1" w14:textId="77777777" w:rsidR="00C640B2" w:rsidRPr="00EF5447" w:rsidRDefault="00C640B2" w:rsidP="00E53EA2">
            <w:pPr>
              <w:pStyle w:val="TAC"/>
              <w:rPr>
                <w:lang w:eastAsia="ko-KR"/>
              </w:rPr>
            </w:pPr>
            <w:r w:rsidRPr="00EF5447">
              <w:rPr>
                <w:rFonts w:eastAsia="Malgun Gothic"/>
                <w:szCs w:val="18"/>
                <w:lang w:eastAsia="ko-KR"/>
              </w:rPr>
              <w:t>2310</w:t>
            </w:r>
          </w:p>
        </w:tc>
        <w:tc>
          <w:tcPr>
            <w:tcW w:w="752" w:type="dxa"/>
            <w:shd w:val="clear" w:color="auto" w:fill="auto"/>
          </w:tcPr>
          <w:p w14:paraId="7BA34B59" w14:textId="77777777" w:rsidR="00C640B2" w:rsidRPr="00EF5447" w:rsidRDefault="00C640B2" w:rsidP="00E53EA2">
            <w:pPr>
              <w:pStyle w:val="TAC"/>
              <w:rPr>
                <w:lang w:eastAsia="ko-KR"/>
              </w:rPr>
            </w:pPr>
            <w:r w:rsidRPr="00EF5447">
              <w:t>8.7</w:t>
            </w:r>
          </w:p>
        </w:tc>
        <w:tc>
          <w:tcPr>
            <w:tcW w:w="1248" w:type="dxa"/>
            <w:shd w:val="clear" w:color="auto" w:fill="auto"/>
          </w:tcPr>
          <w:p w14:paraId="428E9C81" w14:textId="77777777" w:rsidR="00C640B2" w:rsidRPr="00EF5447" w:rsidRDefault="00C640B2" w:rsidP="00E53EA2">
            <w:pPr>
              <w:pStyle w:val="TAC"/>
              <w:rPr>
                <w:lang w:eastAsia="ko-KR"/>
              </w:rPr>
            </w:pPr>
            <w:r w:rsidRPr="00EF5447">
              <w:t>IMD4</w:t>
            </w:r>
          </w:p>
        </w:tc>
      </w:tr>
      <w:tr w:rsidR="00C640B2" w:rsidRPr="00EF5447" w14:paraId="0D2E5A73" w14:textId="77777777" w:rsidTr="00E53EA2">
        <w:trPr>
          <w:trHeight w:val="54"/>
          <w:jc w:val="center"/>
        </w:trPr>
        <w:tc>
          <w:tcPr>
            <w:tcW w:w="2258" w:type="dxa"/>
            <w:tcBorders>
              <w:top w:val="nil"/>
              <w:bottom w:val="single" w:sz="4" w:space="0" w:color="auto"/>
            </w:tcBorders>
            <w:shd w:val="clear" w:color="auto" w:fill="auto"/>
          </w:tcPr>
          <w:p w14:paraId="29F99246" w14:textId="77777777" w:rsidR="00C640B2" w:rsidRPr="00EF5447" w:rsidRDefault="00C640B2" w:rsidP="00E53EA2">
            <w:pPr>
              <w:pStyle w:val="TAC"/>
              <w:rPr>
                <w:rFonts w:eastAsia="MS Mincho"/>
              </w:rPr>
            </w:pPr>
          </w:p>
        </w:tc>
        <w:tc>
          <w:tcPr>
            <w:tcW w:w="867" w:type="dxa"/>
            <w:shd w:val="clear" w:color="auto" w:fill="auto"/>
          </w:tcPr>
          <w:p w14:paraId="666D5248" w14:textId="77777777" w:rsidR="00C640B2" w:rsidRPr="00EF5447" w:rsidRDefault="00C640B2" w:rsidP="00E53EA2">
            <w:pPr>
              <w:pStyle w:val="TAC"/>
              <w:rPr>
                <w:lang w:eastAsia="ko-KR"/>
              </w:rPr>
            </w:pPr>
            <w:r w:rsidRPr="00EF5447">
              <w:t>n78</w:t>
            </w:r>
          </w:p>
        </w:tc>
        <w:tc>
          <w:tcPr>
            <w:tcW w:w="1066" w:type="dxa"/>
            <w:shd w:val="clear" w:color="auto" w:fill="auto"/>
            <w:noWrap/>
          </w:tcPr>
          <w:p w14:paraId="0AFA7F9B" w14:textId="77777777" w:rsidR="00C640B2" w:rsidRPr="00EF5447" w:rsidRDefault="00C640B2" w:rsidP="00E53EA2">
            <w:pPr>
              <w:pStyle w:val="TAC"/>
              <w:rPr>
                <w:lang w:eastAsia="ko-KR"/>
              </w:rPr>
            </w:pPr>
            <w:r w:rsidRPr="00EF5447">
              <w:rPr>
                <w:rFonts w:eastAsia="Malgun Gothic"/>
                <w:szCs w:val="18"/>
                <w:lang w:eastAsia="ko-KR"/>
              </w:rPr>
              <w:t>3785</w:t>
            </w:r>
          </w:p>
        </w:tc>
        <w:tc>
          <w:tcPr>
            <w:tcW w:w="747" w:type="dxa"/>
            <w:shd w:val="clear" w:color="auto" w:fill="auto"/>
            <w:noWrap/>
          </w:tcPr>
          <w:p w14:paraId="46FE22EB" w14:textId="77777777" w:rsidR="00C640B2" w:rsidRPr="00EF5447" w:rsidRDefault="00C640B2" w:rsidP="00E53EA2">
            <w:pPr>
              <w:pStyle w:val="TAC"/>
              <w:rPr>
                <w:lang w:eastAsia="ko-KR"/>
              </w:rPr>
            </w:pPr>
            <w:r w:rsidRPr="00EF5447">
              <w:rPr>
                <w:rFonts w:eastAsia="Malgun Gothic"/>
                <w:szCs w:val="18"/>
                <w:lang w:eastAsia="ko-KR"/>
              </w:rPr>
              <w:t>10</w:t>
            </w:r>
          </w:p>
        </w:tc>
        <w:tc>
          <w:tcPr>
            <w:tcW w:w="1142" w:type="dxa"/>
            <w:shd w:val="clear" w:color="auto" w:fill="auto"/>
            <w:noWrap/>
          </w:tcPr>
          <w:p w14:paraId="1E8E6166" w14:textId="77777777" w:rsidR="00C640B2" w:rsidRPr="00EF5447" w:rsidRDefault="00C640B2" w:rsidP="00E53EA2">
            <w:pPr>
              <w:pStyle w:val="TAC"/>
              <w:rPr>
                <w:lang w:eastAsia="ko-KR"/>
              </w:rPr>
            </w:pPr>
            <w:r w:rsidRPr="00EF5447">
              <w:rPr>
                <w:rFonts w:eastAsia="Malgun Gothic"/>
                <w:szCs w:val="18"/>
                <w:lang w:eastAsia="ko-KR"/>
              </w:rPr>
              <w:t>50</w:t>
            </w:r>
          </w:p>
        </w:tc>
        <w:tc>
          <w:tcPr>
            <w:tcW w:w="1299" w:type="dxa"/>
            <w:shd w:val="clear" w:color="auto" w:fill="auto"/>
            <w:noWrap/>
          </w:tcPr>
          <w:p w14:paraId="573B393B" w14:textId="77777777" w:rsidR="00C640B2" w:rsidRPr="00EF5447" w:rsidRDefault="00C640B2" w:rsidP="00E53EA2">
            <w:pPr>
              <w:pStyle w:val="TAC"/>
              <w:rPr>
                <w:lang w:eastAsia="ko-KR"/>
              </w:rPr>
            </w:pPr>
            <w:r w:rsidRPr="00EF5447">
              <w:rPr>
                <w:rFonts w:eastAsia="Malgun Gothic"/>
                <w:szCs w:val="18"/>
                <w:lang w:eastAsia="ko-KR"/>
              </w:rPr>
              <w:t>3785</w:t>
            </w:r>
          </w:p>
        </w:tc>
        <w:tc>
          <w:tcPr>
            <w:tcW w:w="752" w:type="dxa"/>
            <w:shd w:val="clear" w:color="auto" w:fill="auto"/>
          </w:tcPr>
          <w:p w14:paraId="160F6899" w14:textId="77777777" w:rsidR="00C640B2" w:rsidRPr="00EF5447" w:rsidRDefault="00C640B2" w:rsidP="00E53EA2">
            <w:pPr>
              <w:pStyle w:val="TAC"/>
              <w:rPr>
                <w:lang w:eastAsia="ko-KR"/>
              </w:rPr>
            </w:pPr>
            <w:r w:rsidRPr="00EF5447">
              <w:t>N/A</w:t>
            </w:r>
          </w:p>
        </w:tc>
        <w:tc>
          <w:tcPr>
            <w:tcW w:w="1248" w:type="dxa"/>
            <w:shd w:val="clear" w:color="auto" w:fill="auto"/>
          </w:tcPr>
          <w:p w14:paraId="682C7917" w14:textId="77777777" w:rsidR="00C640B2" w:rsidRPr="00EF5447" w:rsidRDefault="00C640B2" w:rsidP="00E53EA2">
            <w:pPr>
              <w:pStyle w:val="TAC"/>
              <w:rPr>
                <w:lang w:eastAsia="ko-KR"/>
              </w:rPr>
            </w:pPr>
            <w:r w:rsidRPr="00EF5447">
              <w:t>N/A</w:t>
            </w:r>
          </w:p>
        </w:tc>
      </w:tr>
      <w:tr w:rsidR="00C640B2" w:rsidRPr="00EF5447" w14:paraId="1D68064E" w14:textId="77777777" w:rsidTr="00E53EA2">
        <w:trPr>
          <w:trHeight w:val="54"/>
          <w:jc w:val="center"/>
        </w:trPr>
        <w:tc>
          <w:tcPr>
            <w:tcW w:w="2258" w:type="dxa"/>
            <w:tcBorders>
              <w:bottom w:val="nil"/>
            </w:tcBorders>
            <w:shd w:val="clear" w:color="auto" w:fill="auto"/>
          </w:tcPr>
          <w:p w14:paraId="4650A141" w14:textId="77777777" w:rsidR="00C640B2" w:rsidRPr="00EF5447" w:rsidRDefault="00C640B2" w:rsidP="00E53EA2">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1E470C4A" w14:textId="77777777" w:rsidR="00C640B2" w:rsidRPr="00EF5447" w:rsidRDefault="00C640B2" w:rsidP="00E53EA2">
            <w:pPr>
              <w:pStyle w:val="TAC"/>
              <w:rPr>
                <w:rFonts w:eastAsia="Malgun Gothic"/>
                <w:lang w:eastAsia="ko-KR"/>
              </w:rPr>
            </w:pPr>
            <w:r w:rsidRPr="00EF5447">
              <w:rPr>
                <w:lang w:eastAsia="zh-CN"/>
              </w:rPr>
              <w:t>7</w:t>
            </w:r>
          </w:p>
        </w:tc>
        <w:tc>
          <w:tcPr>
            <w:tcW w:w="1066" w:type="dxa"/>
            <w:shd w:val="clear" w:color="auto" w:fill="auto"/>
            <w:noWrap/>
          </w:tcPr>
          <w:p w14:paraId="26AF25E9" w14:textId="77777777" w:rsidR="00C640B2" w:rsidRPr="00EF5447" w:rsidRDefault="00C640B2" w:rsidP="00E53EA2">
            <w:pPr>
              <w:pStyle w:val="TAC"/>
              <w:rPr>
                <w:rFonts w:eastAsia="Malgun Gothic"/>
                <w:lang w:eastAsia="ko-KR"/>
              </w:rPr>
            </w:pPr>
            <w:r w:rsidRPr="00EF5447">
              <w:t>N/A</w:t>
            </w:r>
          </w:p>
        </w:tc>
        <w:tc>
          <w:tcPr>
            <w:tcW w:w="747" w:type="dxa"/>
            <w:shd w:val="clear" w:color="auto" w:fill="auto"/>
            <w:noWrap/>
          </w:tcPr>
          <w:p w14:paraId="284E29DF" w14:textId="77777777" w:rsidR="00C640B2" w:rsidRPr="00EF5447" w:rsidRDefault="00C640B2" w:rsidP="00E53EA2">
            <w:pPr>
              <w:pStyle w:val="TAC"/>
              <w:rPr>
                <w:rFonts w:eastAsia="Malgun Gothic"/>
                <w:lang w:eastAsia="ko-KR"/>
              </w:rPr>
            </w:pPr>
            <w:r w:rsidRPr="00EF5447">
              <w:t>N/A</w:t>
            </w:r>
          </w:p>
        </w:tc>
        <w:tc>
          <w:tcPr>
            <w:tcW w:w="1142" w:type="dxa"/>
            <w:shd w:val="clear" w:color="auto" w:fill="auto"/>
            <w:noWrap/>
          </w:tcPr>
          <w:p w14:paraId="59A91BC3" w14:textId="77777777" w:rsidR="00C640B2" w:rsidRPr="00EF5447" w:rsidRDefault="00C640B2" w:rsidP="00E53EA2">
            <w:pPr>
              <w:pStyle w:val="TAC"/>
              <w:rPr>
                <w:rFonts w:eastAsia="Malgun Gothic"/>
                <w:lang w:eastAsia="ko-KR"/>
              </w:rPr>
            </w:pPr>
            <w:r w:rsidRPr="00EF5447">
              <w:t>N/A</w:t>
            </w:r>
          </w:p>
        </w:tc>
        <w:tc>
          <w:tcPr>
            <w:tcW w:w="1299" w:type="dxa"/>
            <w:shd w:val="clear" w:color="auto" w:fill="auto"/>
            <w:noWrap/>
          </w:tcPr>
          <w:p w14:paraId="479AFA2E" w14:textId="77777777" w:rsidR="00C640B2" w:rsidRPr="00EF5447" w:rsidRDefault="00C640B2" w:rsidP="00E53EA2">
            <w:pPr>
              <w:pStyle w:val="TAC"/>
              <w:rPr>
                <w:rFonts w:eastAsia="Malgun Gothic"/>
                <w:lang w:eastAsia="ko-KR"/>
              </w:rPr>
            </w:pPr>
            <w:r w:rsidRPr="00EF5447">
              <w:t>N/A</w:t>
            </w:r>
          </w:p>
        </w:tc>
        <w:tc>
          <w:tcPr>
            <w:tcW w:w="752" w:type="dxa"/>
            <w:shd w:val="clear" w:color="auto" w:fill="auto"/>
          </w:tcPr>
          <w:p w14:paraId="1F7C9798" w14:textId="77777777" w:rsidR="00C640B2" w:rsidRPr="00EF5447" w:rsidRDefault="00C640B2" w:rsidP="00E53EA2">
            <w:pPr>
              <w:pStyle w:val="TAC"/>
              <w:rPr>
                <w:rFonts w:eastAsia="Malgun Gothic"/>
                <w:lang w:eastAsia="ko-KR"/>
              </w:rPr>
            </w:pPr>
            <w:r w:rsidRPr="00EF5447">
              <w:t>N/A</w:t>
            </w:r>
          </w:p>
        </w:tc>
        <w:tc>
          <w:tcPr>
            <w:tcW w:w="1248" w:type="dxa"/>
            <w:shd w:val="clear" w:color="auto" w:fill="auto"/>
          </w:tcPr>
          <w:p w14:paraId="09D076BE"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4B92BA8D" w14:textId="77777777" w:rsidTr="00E53EA2">
        <w:trPr>
          <w:trHeight w:val="54"/>
          <w:jc w:val="center"/>
        </w:trPr>
        <w:tc>
          <w:tcPr>
            <w:tcW w:w="2258" w:type="dxa"/>
            <w:tcBorders>
              <w:top w:val="nil"/>
              <w:bottom w:val="nil"/>
            </w:tcBorders>
            <w:shd w:val="clear" w:color="auto" w:fill="auto"/>
          </w:tcPr>
          <w:p w14:paraId="3AC6A96A" w14:textId="77777777" w:rsidR="00C640B2" w:rsidRPr="00EF5447" w:rsidRDefault="00C640B2" w:rsidP="00E53EA2">
            <w:pPr>
              <w:pStyle w:val="TAC"/>
              <w:rPr>
                <w:rFonts w:eastAsia="MS Mincho"/>
              </w:rPr>
            </w:pPr>
          </w:p>
        </w:tc>
        <w:tc>
          <w:tcPr>
            <w:tcW w:w="867" w:type="dxa"/>
            <w:shd w:val="clear" w:color="auto" w:fill="auto"/>
          </w:tcPr>
          <w:p w14:paraId="725E217E" w14:textId="77777777" w:rsidR="00C640B2" w:rsidRPr="00EF5447" w:rsidRDefault="00C640B2" w:rsidP="00E53EA2">
            <w:pPr>
              <w:pStyle w:val="TAC"/>
              <w:rPr>
                <w:rFonts w:eastAsia="Malgun Gothic"/>
                <w:lang w:eastAsia="ko-KR"/>
              </w:rPr>
            </w:pPr>
            <w:r w:rsidRPr="00EF5447">
              <w:rPr>
                <w:lang w:eastAsia="zh-CN"/>
              </w:rPr>
              <w:t>46</w:t>
            </w:r>
          </w:p>
        </w:tc>
        <w:tc>
          <w:tcPr>
            <w:tcW w:w="1066" w:type="dxa"/>
            <w:shd w:val="clear" w:color="auto" w:fill="auto"/>
            <w:noWrap/>
          </w:tcPr>
          <w:p w14:paraId="2037E4BF" w14:textId="77777777" w:rsidR="00C640B2" w:rsidRPr="00EF5447" w:rsidRDefault="00C640B2" w:rsidP="00E53EA2">
            <w:pPr>
              <w:pStyle w:val="TAC"/>
              <w:rPr>
                <w:rFonts w:eastAsia="Malgun Gothic"/>
                <w:lang w:eastAsia="ko-KR"/>
              </w:rPr>
            </w:pPr>
            <w:r w:rsidRPr="00EF5447">
              <w:t>N/A</w:t>
            </w:r>
          </w:p>
        </w:tc>
        <w:tc>
          <w:tcPr>
            <w:tcW w:w="747" w:type="dxa"/>
            <w:shd w:val="clear" w:color="auto" w:fill="auto"/>
            <w:noWrap/>
          </w:tcPr>
          <w:p w14:paraId="1B4F4489" w14:textId="77777777" w:rsidR="00C640B2" w:rsidRPr="00EF5447" w:rsidRDefault="00C640B2" w:rsidP="00E53EA2">
            <w:pPr>
              <w:pStyle w:val="TAC"/>
              <w:rPr>
                <w:rFonts w:eastAsia="Malgun Gothic"/>
                <w:lang w:eastAsia="ko-KR"/>
              </w:rPr>
            </w:pPr>
            <w:r w:rsidRPr="00EF5447">
              <w:t>N/A</w:t>
            </w:r>
          </w:p>
        </w:tc>
        <w:tc>
          <w:tcPr>
            <w:tcW w:w="1142" w:type="dxa"/>
            <w:shd w:val="clear" w:color="auto" w:fill="auto"/>
            <w:noWrap/>
          </w:tcPr>
          <w:p w14:paraId="4B050ABE" w14:textId="77777777" w:rsidR="00C640B2" w:rsidRPr="00EF5447" w:rsidRDefault="00C640B2" w:rsidP="00E53EA2">
            <w:pPr>
              <w:pStyle w:val="TAC"/>
              <w:rPr>
                <w:rFonts w:eastAsia="Malgun Gothic"/>
                <w:lang w:eastAsia="ko-KR"/>
              </w:rPr>
            </w:pPr>
            <w:r w:rsidRPr="00EF5447">
              <w:t>N/A</w:t>
            </w:r>
          </w:p>
        </w:tc>
        <w:tc>
          <w:tcPr>
            <w:tcW w:w="1299" w:type="dxa"/>
            <w:shd w:val="clear" w:color="auto" w:fill="auto"/>
            <w:noWrap/>
          </w:tcPr>
          <w:p w14:paraId="1B7A0619" w14:textId="77777777" w:rsidR="00C640B2" w:rsidRPr="00EF5447" w:rsidRDefault="00C640B2" w:rsidP="00E53EA2">
            <w:pPr>
              <w:pStyle w:val="TAC"/>
              <w:rPr>
                <w:rFonts w:eastAsia="Malgun Gothic"/>
                <w:lang w:eastAsia="ko-KR"/>
              </w:rPr>
            </w:pPr>
            <w:r w:rsidRPr="00EF5447">
              <w:t>N/A</w:t>
            </w:r>
          </w:p>
        </w:tc>
        <w:tc>
          <w:tcPr>
            <w:tcW w:w="752" w:type="dxa"/>
            <w:shd w:val="clear" w:color="auto" w:fill="auto"/>
          </w:tcPr>
          <w:p w14:paraId="3348B637" w14:textId="77777777" w:rsidR="00C640B2" w:rsidRPr="00EF5447" w:rsidRDefault="00C640B2" w:rsidP="00E53EA2">
            <w:pPr>
              <w:pStyle w:val="TAC"/>
              <w:rPr>
                <w:rFonts w:eastAsia="Malgun Gothic"/>
                <w:lang w:eastAsia="ko-KR"/>
              </w:rPr>
            </w:pPr>
            <w:r w:rsidRPr="00EF5447">
              <w:t>N/A</w:t>
            </w:r>
          </w:p>
        </w:tc>
        <w:tc>
          <w:tcPr>
            <w:tcW w:w="1248" w:type="dxa"/>
            <w:shd w:val="clear" w:color="auto" w:fill="auto"/>
          </w:tcPr>
          <w:p w14:paraId="07831A40" w14:textId="77777777" w:rsidR="00C640B2" w:rsidRPr="00EF5447" w:rsidRDefault="00C640B2" w:rsidP="00E53EA2">
            <w:pPr>
              <w:pStyle w:val="TAC"/>
              <w:rPr>
                <w:rFonts w:eastAsia="Malgun Gothic"/>
                <w:kern w:val="2"/>
                <w:szCs w:val="24"/>
                <w:lang w:eastAsia="ko-KR"/>
              </w:rPr>
            </w:pPr>
            <w:r w:rsidRPr="00EF5447">
              <w:rPr>
                <w:lang w:eastAsia="zh-CN"/>
              </w:rPr>
              <w:t>IMD2, IMD5</w:t>
            </w:r>
          </w:p>
        </w:tc>
      </w:tr>
      <w:tr w:rsidR="00C640B2" w:rsidRPr="00EF5447" w14:paraId="66E64DE3" w14:textId="77777777" w:rsidTr="00E53EA2">
        <w:trPr>
          <w:trHeight w:val="54"/>
          <w:jc w:val="center"/>
        </w:trPr>
        <w:tc>
          <w:tcPr>
            <w:tcW w:w="2258" w:type="dxa"/>
            <w:tcBorders>
              <w:top w:val="nil"/>
              <w:bottom w:val="single" w:sz="4" w:space="0" w:color="auto"/>
            </w:tcBorders>
            <w:shd w:val="clear" w:color="auto" w:fill="auto"/>
          </w:tcPr>
          <w:p w14:paraId="570BA0FE" w14:textId="77777777" w:rsidR="00C640B2" w:rsidRPr="00EF5447" w:rsidRDefault="00C640B2" w:rsidP="00E53EA2">
            <w:pPr>
              <w:pStyle w:val="TAC"/>
              <w:rPr>
                <w:rFonts w:eastAsia="MS Mincho"/>
              </w:rPr>
            </w:pPr>
          </w:p>
        </w:tc>
        <w:tc>
          <w:tcPr>
            <w:tcW w:w="867" w:type="dxa"/>
            <w:shd w:val="clear" w:color="auto" w:fill="auto"/>
          </w:tcPr>
          <w:p w14:paraId="742C0E15" w14:textId="77777777" w:rsidR="00C640B2" w:rsidRPr="00EF5447" w:rsidRDefault="00C640B2" w:rsidP="00E53EA2">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5925255A" w14:textId="77777777" w:rsidR="00C640B2" w:rsidRPr="00EF5447" w:rsidRDefault="00C640B2" w:rsidP="00E53EA2">
            <w:pPr>
              <w:pStyle w:val="TAC"/>
              <w:rPr>
                <w:rFonts w:eastAsia="Malgun Gothic"/>
                <w:lang w:eastAsia="ko-KR"/>
              </w:rPr>
            </w:pPr>
            <w:r w:rsidRPr="00EF5447">
              <w:t>N/A</w:t>
            </w:r>
          </w:p>
        </w:tc>
        <w:tc>
          <w:tcPr>
            <w:tcW w:w="747" w:type="dxa"/>
            <w:shd w:val="clear" w:color="auto" w:fill="auto"/>
            <w:noWrap/>
          </w:tcPr>
          <w:p w14:paraId="0116D2ED" w14:textId="77777777" w:rsidR="00C640B2" w:rsidRPr="00EF5447" w:rsidRDefault="00C640B2" w:rsidP="00E53EA2">
            <w:pPr>
              <w:pStyle w:val="TAC"/>
              <w:rPr>
                <w:rFonts w:eastAsia="Malgun Gothic"/>
                <w:lang w:eastAsia="ko-KR"/>
              </w:rPr>
            </w:pPr>
            <w:r w:rsidRPr="00EF5447">
              <w:t>N/A</w:t>
            </w:r>
          </w:p>
        </w:tc>
        <w:tc>
          <w:tcPr>
            <w:tcW w:w="1142" w:type="dxa"/>
            <w:shd w:val="clear" w:color="auto" w:fill="auto"/>
            <w:noWrap/>
          </w:tcPr>
          <w:p w14:paraId="63A690C8" w14:textId="77777777" w:rsidR="00C640B2" w:rsidRPr="00EF5447" w:rsidRDefault="00C640B2" w:rsidP="00E53EA2">
            <w:pPr>
              <w:pStyle w:val="TAC"/>
              <w:rPr>
                <w:rFonts w:eastAsia="Malgun Gothic"/>
                <w:lang w:eastAsia="ko-KR"/>
              </w:rPr>
            </w:pPr>
            <w:r w:rsidRPr="00EF5447">
              <w:t>N/A</w:t>
            </w:r>
          </w:p>
        </w:tc>
        <w:tc>
          <w:tcPr>
            <w:tcW w:w="1299" w:type="dxa"/>
            <w:shd w:val="clear" w:color="auto" w:fill="auto"/>
            <w:noWrap/>
          </w:tcPr>
          <w:p w14:paraId="080D3BD3" w14:textId="77777777" w:rsidR="00C640B2" w:rsidRPr="00EF5447" w:rsidRDefault="00C640B2" w:rsidP="00E53EA2">
            <w:pPr>
              <w:pStyle w:val="TAC"/>
              <w:rPr>
                <w:rFonts w:eastAsia="Malgun Gothic"/>
                <w:lang w:eastAsia="ko-KR"/>
              </w:rPr>
            </w:pPr>
            <w:r w:rsidRPr="00EF5447">
              <w:t>N/A</w:t>
            </w:r>
          </w:p>
        </w:tc>
        <w:tc>
          <w:tcPr>
            <w:tcW w:w="752" w:type="dxa"/>
            <w:shd w:val="clear" w:color="auto" w:fill="auto"/>
          </w:tcPr>
          <w:p w14:paraId="7EBCD38F" w14:textId="77777777" w:rsidR="00C640B2" w:rsidRPr="00EF5447" w:rsidRDefault="00C640B2" w:rsidP="00E53EA2">
            <w:pPr>
              <w:pStyle w:val="TAC"/>
              <w:rPr>
                <w:rFonts w:eastAsia="Malgun Gothic"/>
                <w:lang w:eastAsia="ko-KR"/>
              </w:rPr>
            </w:pPr>
            <w:r w:rsidRPr="00EF5447">
              <w:t>N/A</w:t>
            </w:r>
          </w:p>
        </w:tc>
        <w:tc>
          <w:tcPr>
            <w:tcW w:w="1248" w:type="dxa"/>
            <w:shd w:val="clear" w:color="auto" w:fill="auto"/>
          </w:tcPr>
          <w:p w14:paraId="2D0D00D9" w14:textId="77777777" w:rsidR="00C640B2" w:rsidRPr="00EF5447" w:rsidRDefault="00C640B2" w:rsidP="00E53EA2">
            <w:pPr>
              <w:pStyle w:val="TAC"/>
              <w:rPr>
                <w:rFonts w:eastAsia="Malgun Gothic"/>
                <w:kern w:val="2"/>
                <w:szCs w:val="24"/>
                <w:lang w:eastAsia="ko-KR"/>
              </w:rPr>
            </w:pPr>
            <w:r w:rsidRPr="00EF5447">
              <w:t>N/A</w:t>
            </w:r>
          </w:p>
        </w:tc>
      </w:tr>
      <w:tr w:rsidR="00C640B2" w:rsidRPr="00EF5447" w14:paraId="7EA4DFA7" w14:textId="77777777" w:rsidTr="00E53EA2">
        <w:trPr>
          <w:trHeight w:val="54"/>
          <w:jc w:val="center"/>
        </w:trPr>
        <w:tc>
          <w:tcPr>
            <w:tcW w:w="2258" w:type="dxa"/>
            <w:tcBorders>
              <w:top w:val="nil"/>
              <w:bottom w:val="nil"/>
            </w:tcBorders>
            <w:shd w:val="clear" w:color="auto" w:fill="auto"/>
          </w:tcPr>
          <w:p w14:paraId="2C46DB20" w14:textId="77777777" w:rsidR="00C640B2" w:rsidRPr="00EF5447" w:rsidRDefault="00C640B2" w:rsidP="00E53EA2">
            <w:pPr>
              <w:pStyle w:val="TAC"/>
            </w:pPr>
            <w:r w:rsidRPr="00EF5447">
              <w:t>DC_7A-66A_n5A</w:t>
            </w:r>
          </w:p>
          <w:p w14:paraId="3551366A" w14:textId="77777777" w:rsidR="00C640B2" w:rsidRPr="00EF5447" w:rsidRDefault="00C640B2" w:rsidP="00E53EA2">
            <w:pPr>
              <w:pStyle w:val="TAC"/>
            </w:pPr>
            <w:r w:rsidRPr="00EF5447">
              <w:t>DC_7C-66A_n5A</w:t>
            </w:r>
          </w:p>
          <w:p w14:paraId="07A1478B" w14:textId="77777777" w:rsidR="00C640B2" w:rsidRPr="00EF5447" w:rsidRDefault="00C640B2" w:rsidP="00E53EA2">
            <w:pPr>
              <w:pStyle w:val="TAC"/>
            </w:pPr>
            <w:r w:rsidRPr="00EF5447">
              <w:t>DC_7A-66A-66A_n5A</w:t>
            </w:r>
          </w:p>
          <w:p w14:paraId="51425A77" w14:textId="77777777" w:rsidR="00C640B2" w:rsidRPr="00EF5447" w:rsidRDefault="00C640B2" w:rsidP="00E53EA2">
            <w:pPr>
              <w:pStyle w:val="TAC"/>
            </w:pPr>
            <w:r w:rsidRPr="00EF5447">
              <w:t>DC_7C-66A-66A_n5A</w:t>
            </w:r>
          </w:p>
          <w:p w14:paraId="79955F31" w14:textId="77777777" w:rsidR="00C640B2" w:rsidRPr="00EF5447" w:rsidRDefault="00C640B2" w:rsidP="00E53EA2">
            <w:pPr>
              <w:pStyle w:val="TAC"/>
            </w:pPr>
            <w:r w:rsidRPr="00EF5447">
              <w:t>DC_7A-7A-66A_n5A</w:t>
            </w:r>
          </w:p>
          <w:p w14:paraId="7271E471" w14:textId="77777777" w:rsidR="00C640B2" w:rsidRPr="00EF5447" w:rsidRDefault="00C640B2" w:rsidP="00E53EA2">
            <w:pPr>
              <w:pStyle w:val="TAC"/>
              <w:rPr>
                <w:rFonts w:eastAsia="MS Mincho"/>
              </w:rPr>
            </w:pPr>
            <w:r w:rsidRPr="00EF5447">
              <w:t>DC_7A-7A-66A-66A_n5A</w:t>
            </w:r>
          </w:p>
        </w:tc>
        <w:tc>
          <w:tcPr>
            <w:tcW w:w="867" w:type="dxa"/>
            <w:shd w:val="clear" w:color="auto" w:fill="auto"/>
          </w:tcPr>
          <w:p w14:paraId="1655B6D1" w14:textId="77777777" w:rsidR="00C640B2" w:rsidRPr="00EF5447" w:rsidRDefault="00C640B2" w:rsidP="00E53EA2">
            <w:pPr>
              <w:pStyle w:val="TAC"/>
              <w:rPr>
                <w:lang w:eastAsia="ja-JP"/>
              </w:rPr>
            </w:pPr>
            <w:r w:rsidRPr="00EF5447">
              <w:t>7</w:t>
            </w:r>
          </w:p>
        </w:tc>
        <w:tc>
          <w:tcPr>
            <w:tcW w:w="1066" w:type="dxa"/>
            <w:shd w:val="clear" w:color="auto" w:fill="auto"/>
            <w:noWrap/>
          </w:tcPr>
          <w:p w14:paraId="71533BD3" w14:textId="77777777" w:rsidR="00C640B2" w:rsidRPr="00EF5447" w:rsidRDefault="00C640B2" w:rsidP="00E53EA2">
            <w:pPr>
              <w:pStyle w:val="TAC"/>
            </w:pPr>
            <w:r w:rsidRPr="00EF5447">
              <w:t>2505</w:t>
            </w:r>
          </w:p>
        </w:tc>
        <w:tc>
          <w:tcPr>
            <w:tcW w:w="747" w:type="dxa"/>
            <w:shd w:val="clear" w:color="auto" w:fill="auto"/>
            <w:noWrap/>
          </w:tcPr>
          <w:p w14:paraId="212B0DEF" w14:textId="77777777" w:rsidR="00C640B2" w:rsidRPr="00EF5447" w:rsidRDefault="00C640B2" w:rsidP="00E53EA2">
            <w:pPr>
              <w:pStyle w:val="TAC"/>
            </w:pPr>
            <w:r w:rsidRPr="00EF5447">
              <w:t>10</w:t>
            </w:r>
          </w:p>
        </w:tc>
        <w:tc>
          <w:tcPr>
            <w:tcW w:w="1142" w:type="dxa"/>
            <w:shd w:val="clear" w:color="auto" w:fill="auto"/>
            <w:noWrap/>
          </w:tcPr>
          <w:p w14:paraId="0BC23C1B" w14:textId="77777777" w:rsidR="00C640B2" w:rsidRPr="00EF5447" w:rsidRDefault="00C640B2" w:rsidP="00E53EA2">
            <w:pPr>
              <w:pStyle w:val="TAC"/>
            </w:pPr>
            <w:r w:rsidRPr="00EF5447">
              <w:t>50</w:t>
            </w:r>
          </w:p>
        </w:tc>
        <w:tc>
          <w:tcPr>
            <w:tcW w:w="1299" w:type="dxa"/>
            <w:shd w:val="clear" w:color="auto" w:fill="auto"/>
            <w:noWrap/>
          </w:tcPr>
          <w:p w14:paraId="358886B7" w14:textId="77777777" w:rsidR="00C640B2" w:rsidRPr="00EF5447" w:rsidRDefault="00C640B2" w:rsidP="00E53EA2">
            <w:pPr>
              <w:pStyle w:val="TAC"/>
            </w:pPr>
            <w:r w:rsidRPr="00EF5447">
              <w:t>2625</w:t>
            </w:r>
          </w:p>
        </w:tc>
        <w:tc>
          <w:tcPr>
            <w:tcW w:w="752" w:type="dxa"/>
            <w:shd w:val="clear" w:color="auto" w:fill="auto"/>
          </w:tcPr>
          <w:p w14:paraId="51A4E914" w14:textId="77777777" w:rsidR="00C640B2" w:rsidRPr="00EF5447" w:rsidRDefault="00C640B2" w:rsidP="00E53EA2">
            <w:pPr>
              <w:pStyle w:val="TAC"/>
            </w:pPr>
            <w:r w:rsidRPr="00EF5447">
              <w:t>30.0</w:t>
            </w:r>
          </w:p>
        </w:tc>
        <w:tc>
          <w:tcPr>
            <w:tcW w:w="1248" w:type="dxa"/>
            <w:shd w:val="clear" w:color="auto" w:fill="auto"/>
          </w:tcPr>
          <w:p w14:paraId="3E8E92DC" w14:textId="77777777" w:rsidR="00C640B2" w:rsidRPr="00EF5447" w:rsidRDefault="00C640B2" w:rsidP="00E53EA2">
            <w:pPr>
              <w:pStyle w:val="TAC"/>
            </w:pPr>
            <w:r w:rsidRPr="00EF5447">
              <w:t>IMD2</w:t>
            </w:r>
            <w:r w:rsidRPr="00EF5447">
              <w:rPr>
                <w:vertAlign w:val="superscript"/>
              </w:rPr>
              <w:t>6</w:t>
            </w:r>
          </w:p>
        </w:tc>
      </w:tr>
      <w:tr w:rsidR="00C640B2" w:rsidRPr="00EF5447" w14:paraId="747F4D75" w14:textId="77777777" w:rsidTr="00E53EA2">
        <w:trPr>
          <w:trHeight w:val="54"/>
          <w:jc w:val="center"/>
        </w:trPr>
        <w:tc>
          <w:tcPr>
            <w:tcW w:w="2258" w:type="dxa"/>
            <w:tcBorders>
              <w:top w:val="nil"/>
              <w:bottom w:val="nil"/>
            </w:tcBorders>
            <w:shd w:val="clear" w:color="auto" w:fill="auto"/>
          </w:tcPr>
          <w:p w14:paraId="162512CA" w14:textId="77777777" w:rsidR="00C640B2" w:rsidRPr="00EF5447" w:rsidRDefault="00C640B2" w:rsidP="00E53EA2">
            <w:pPr>
              <w:pStyle w:val="TAC"/>
              <w:rPr>
                <w:rFonts w:eastAsia="MS Mincho"/>
              </w:rPr>
            </w:pPr>
          </w:p>
        </w:tc>
        <w:tc>
          <w:tcPr>
            <w:tcW w:w="867" w:type="dxa"/>
            <w:shd w:val="clear" w:color="auto" w:fill="auto"/>
          </w:tcPr>
          <w:p w14:paraId="274E9272" w14:textId="77777777" w:rsidR="00C640B2" w:rsidRPr="00EF5447" w:rsidRDefault="00C640B2" w:rsidP="00E53EA2">
            <w:pPr>
              <w:pStyle w:val="TAC"/>
              <w:rPr>
                <w:lang w:eastAsia="ja-JP"/>
              </w:rPr>
            </w:pPr>
            <w:r w:rsidRPr="00EF5447">
              <w:t>66</w:t>
            </w:r>
          </w:p>
        </w:tc>
        <w:tc>
          <w:tcPr>
            <w:tcW w:w="1066" w:type="dxa"/>
            <w:shd w:val="clear" w:color="auto" w:fill="auto"/>
            <w:noWrap/>
          </w:tcPr>
          <w:p w14:paraId="0C54E8B3" w14:textId="77777777" w:rsidR="00C640B2" w:rsidRPr="00EF5447" w:rsidRDefault="00C640B2" w:rsidP="00E53EA2">
            <w:pPr>
              <w:pStyle w:val="TAC"/>
            </w:pPr>
            <w:r w:rsidRPr="00EF5447">
              <w:t>1775</w:t>
            </w:r>
          </w:p>
        </w:tc>
        <w:tc>
          <w:tcPr>
            <w:tcW w:w="747" w:type="dxa"/>
            <w:shd w:val="clear" w:color="auto" w:fill="auto"/>
            <w:noWrap/>
          </w:tcPr>
          <w:p w14:paraId="306FC0DE" w14:textId="77777777" w:rsidR="00C640B2" w:rsidRPr="00EF5447" w:rsidRDefault="00C640B2" w:rsidP="00E53EA2">
            <w:pPr>
              <w:pStyle w:val="TAC"/>
            </w:pPr>
            <w:r w:rsidRPr="00EF5447">
              <w:t>10</w:t>
            </w:r>
          </w:p>
        </w:tc>
        <w:tc>
          <w:tcPr>
            <w:tcW w:w="1142" w:type="dxa"/>
            <w:shd w:val="clear" w:color="auto" w:fill="auto"/>
            <w:noWrap/>
          </w:tcPr>
          <w:p w14:paraId="4A46D412" w14:textId="77777777" w:rsidR="00C640B2" w:rsidRPr="00EF5447" w:rsidRDefault="00C640B2" w:rsidP="00E53EA2">
            <w:pPr>
              <w:pStyle w:val="TAC"/>
            </w:pPr>
            <w:r w:rsidRPr="00EF5447">
              <w:t>50</w:t>
            </w:r>
          </w:p>
        </w:tc>
        <w:tc>
          <w:tcPr>
            <w:tcW w:w="1299" w:type="dxa"/>
            <w:shd w:val="clear" w:color="auto" w:fill="auto"/>
            <w:noWrap/>
          </w:tcPr>
          <w:p w14:paraId="1A42A510" w14:textId="77777777" w:rsidR="00C640B2" w:rsidRPr="00EF5447" w:rsidRDefault="00C640B2" w:rsidP="00E53EA2">
            <w:pPr>
              <w:pStyle w:val="TAC"/>
            </w:pPr>
            <w:r w:rsidRPr="00EF5447">
              <w:t>2175</w:t>
            </w:r>
          </w:p>
        </w:tc>
        <w:tc>
          <w:tcPr>
            <w:tcW w:w="752" w:type="dxa"/>
            <w:shd w:val="clear" w:color="auto" w:fill="auto"/>
          </w:tcPr>
          <w:p w14:paraId="09C30738" w14:textId="77777777" w:rsidR="00C640B2" w:rsidRPr="00EF5447" w:rsidRDefault="00C640B2" w:rsidP="00E53EA2">
            <w:pPr>
              <w:pStyle w:val="TAC"/>
            </w:pPr>
            <w:r w:rsidRPr="00EF5447">
              <w:t>N/A</w:t>
            </w:r>
          </w:p>
        </w:tc>
        <w:tc>
          <w:tcPr>
            <w:tcW w:w="1248" w:type="dxa"/>
            <w:shd w:val="clear" w:color="auto" w:fill="auto"/>
          </w:tcPr>
          <w:p w14:paraId="19F8AFDC" w14:textId="77777777" w:rsidR="00C640B2" w:rsidRPr="00EF5447" w:rsidRDefault="00C640B2" w:rsidP="00E53EA2">
            <w:pPr>
              <w:pStyle w:val="TAC"/>
            </w:pPr>
            <w:r w:rsidRPr="00EF5447">
              <w:t>N/A</w:t>
            </w:r>
          </w:p>
        </w:tc>
      </w:tr>
      <w:tr w:rsidR="00C640B2" w:rsidRPr="00EF5447" w14:paraId="40D19509" w14:textId="77777777" w:rsidTr="00E53EA2">
        <w:trPr>
          <w:trHeight w:val="54"/>
          <w:jc w:val="center"/>
        </w:trPr>
        <w:tc>
          <w:tcPr>
            <w:tcW w:w="2258" w:type="dxa"/>
            <w:tcBorders>
              <w:top w:val="nil"/>
              <w:bottom w:val="single" w:sz="4" w:space="0" w:color="auto"/>
            </w:tcBorders>
            <w:shd w:val="clear" w:color="auto" w:fill="auto"/>
          </w:tcPr>
          <w:p w14:paraId="52CB66BB" w14:textId="77777777" w:rsidR="00C640B2" w:rsidRPr="00EF5447" w:rsidRDefault="00C640B2" w:rsidP="00E53EA2">
            <w:pPr>
              <w:pStyle w:val="TAC"/>
              <w:rPr>
                <w:rFonts w:eastAsia="MS Mincho"/>
              </w:rPr>
            </w:pPr>
          </w:p>
        </w:tc>
        <w:tc>
          <w:tcPr>
            <w:tcW w:w="867" w:type="dxa"/>
            <w:shd w:val="clear" w:color="auto" w:fill="auto"/>
          </w:tcPr>
          <w:p w14:paraId="6030FD0E" w14:textId="77777777" w:rsidR="00C640B2" w:rsidRPr="00EF5447" w:rsidRDefault="00C640B2" w:rsidP="00E53EA2">
            <w:pPr>
              <w:pStyle w:val="TAC"/>
              <w:rPr>
                <w:lang w:eastAsia="ja-JP"/>
              </w:rPr>
            </w:pPr>
            <w:r w:rsidRPr="00EF5447">
              <w:t>n5</w:t>
            </w:r>
          </w:p>
        </w:tc>
        <w:tc>
          <w:tcPr>
            <w:tcW w:w="1066" w:type="dxa"/>
            <w:shd w:val="clear" w:color="auto" w:fill="auto"/>
            <w:noWrap/>
          </w:tcPr>
          <w:p w14:paraId="5268FC38" w14:textId="77777777" w:rsidR="00C640B2" w:rsidRPr="00EF5447" w:rsidRDefault="00C640B2" w:rsidP="00E53EA2">
            <w:pPr>
              <w:pStyle w:val="TAC"/>
            </w:pPr>
            <w:r w:rsidRPr="00EF5447">
              <w:t>846.5</w:t>
            </w:r>
          </w:p>
        </w:tc>
        <w:tc>
          <w:tcPr>
            <w:tcW w:w="747" w:type="dxa"/>
            <w:shd w:val="clear" w:color="auto" w:fill="auto"/>
            <w:noWrap/>
          </w:tcPr>
          <w:p w14:paraId="20A0CD08" w14:textId="77777777" w:rsidR="00C640B2" w:rsidRPr="00EF5447" w:rsidRDefault="00C640B2" w:rsidP="00E53EA2">
            <w:pPr>
              <w:pStyle w:val="TAC"/>
            </w:pPr>
            <w:r w:rsidRPr="00EF5447">
              <w:t>5</w:t>
            </w:r>
          </w:p>
        </w:tc>
        <w:tc>
          <w:tcPr>
            <w:tcW w:w="1142" w:type="dxa"/>
            <w:shd w:val="clear" w:color="auto" w:fill="auto"/>
            <w:noWrap/>
          </w:tcPr>
          <w:p w14:paraId="53E679D5" w14:textId="77777777" w:rsidR="00C640B2" w:rsidRPr="00EF5447" w:rsidRDefault="00C640B2" w:rsidP="00E53EA2">
            <w:pPr>
              <w:pStyle w:val="TAC"/>
            </w:pPr>
            <w:r w:rsidRPr="00EF5447">
              <w:t>25</w:t>
            </w:r>
          </w:p>
        </w:tc>
        <w:tc>
          <w:tcPr>
            <w:tcW w:w="1299" w:type="dxa"/>
            <w:shd w:val="clear" w:color="auto" w:fill="auto"/>
            <w:noWrap/>
          </w:tcPr>
          <w:p w14:paraId="4BDCB69F" w14:textId="77777777" w:rsidR="00C640B2" w:rsidRPr="00EF5447" w:rsidRDefault="00C640B2" w:rsidP="00E53EA2">
            <w:pPr>
              <w:pStyle w:val="TAC"/>
            </w:pPr>
            <w:r w:rsidRPr="00EF5447">
              <w:t>891.5</w:t>
            </w:r>
          </w:p>
        </w:tc>
        <w:tc>
          <w:tcPr>
            <w:tcW w:w="752" w:type="dxa"/>
            <w:shd w:val="clear" w:color="auto" w:fill="auto"/>
          </w:tcPr>
          <w:p w14:paraId="6D56CE39" w14:textId="77777777" w:rsidR="00C640B2" w:rsidRPr="00EF5447" w:rsidRDefault="00C640B2" w:rsidP="00E53EA2">
            <w:pPr>
              <w:pStyle w:val="TAC"/>
            </w:pPr>
            <w:r w:rsidRPr="00EF5447">
              <w:t>N/A</w:t>
            </w:r>
          </w:p>
        </w:tc>
        <w:tc>
          <w:tcPr>
            <w:tcW w:w="1248" w:type="dxa"/>
            <w:shd w:val="clear" w:color="auto" w:fill="auto"/>
          </w:tcPr>
          <w:p w14:paraId="36324017" w14:textId="77777777" w:rsidR="00C640B2" w:rsidRPr="00EF5447" w:rsidRDefault="00C640B2" w:rsidP="00E53EA2">
            <w:pPr>
              <w:pStyle w:val="TAC"/>
            </w:pPr>
            <w:r w:rsidRPr="00EF5447">
              <w:t>N/A</w:t>
            </w:r>
          </w:p>
        </w:tc>
      </w:tr>
      <w:tr w:rsidR="00C640B2" w:rsidRPr="00EF5447" w14:paraId="68044811" w14:textId="77777777" w:rsidTr="00E53EA2">
        <w:trPr>
          <w:trHeight w:val="54"/>
          <w:jc w:val="center"/>
        </w:trPr>
        <w:tc>
          <w:tcPr>
            <w:tcW w:w="2258" w:type="dxa"/>
            <w:tcBorders>
              <w:top w:val="nil"/>
              <w:bottom w:val="nil"/>
            </w:tcBorders>
            <w:shd w:val="clear" w:color="auto" w:fill="auto"/>
          </w:tcPr>
          <w:p w14:paraId="434F5C93" w14:textId="77777777" w:rsidR="00C640B2" w:rsidRPr="00EF5447" w:rsidRDefault="00C640B2" w:rsidP="00E53EA2">
            <w:pPr>
              <w:pStyle w:val="TAC"/>
            </w:pPr>
            <w:r w:rsidRPr="00EF5447">
              <w:t>DC_7A-66A_n7A</w:t>
            </w:r>
          </w:p>
          <w:p w14:paraId="569F593B" w14:textId="77777777" w:rsidR="00C640B2" w:rsidRPr="00EF5447" w:rsidRDefault="00C640B2" w:rsidP="00E53EA2">
            <w:pPr>
              <w:pStyle w:val="TAC"/>
              <w:rPr>
                <w:rFonts w:eastAsia="MS Mincho"/>
              </w:rPr>
            </w:pPr>
            <w:r w:rsidRPr="00EF5447">
              <w:t>DC_7A-66A-66A_n7A</w:t>
            </w:r>
          </w:p>
        </w:tc>
        <w:tc>
          <w:tcPr>
            <w:tcW w:w="867" w:type="dxa"/>
            <w:shd w:val="clear" w:color="auto" w:fill="auto"/>
          </w:tcPr>
          <w:p w14:paraId="3A2F0081" w14:textId="77777777" w:rsidR="00C640B2" w:rsidRPr="00EF5447" w:rsidRDefault="00C640B2" w:rsidP="00E53EA2">
            <w:pPr>
              <w:pStyle w:val="TAC"/>
              <w:rPr>
                <w:lang w:eastAsia="ja-JP"/>
              </w:rPr>
            </w:pPr>
            <w:r w:rsidRPr="00EF5447">
              <w:t>7</w:t>
            </w:r>
          </w:p>
        </w:tc>
        <w:tc>
          <w:tcPr>
            <w:tcW w:w="1066" w:type="dxa"/>
            <w:shd w:val="clear" w:color="auto" w:fill="auto"/>
            <w:noWrap/>
          </w:tcPr>
          <w:p w14:paraId="3833270F" w14:textId="77777777" w:rsidR="00C640B2" w:rsidRPr="00EF5447" w:rsidRDefault="00C640B2" w:rsidP="00E53EA2">
            <w:pPr>
              <w:pStyle w:val="TAC"/>
            </w:pPr>
            <w:r w:rsidRPr="00EF5447">
              <w:t>2555</w:t>
            </w:r>
          </w:p>
        </w:tc>
        <w:tc>
          <w:tcPr>
            <w:tcW w:w="747" w:type="dxa"/>
            <w:shd w:val="clear" w:color="auto" w:fill="auto"/>
            <w:noWrap/>
          </w:tcPr>
          <w:p w14:paraId="1D6E4E42" w14:textId="77777777" w:rsidR="00C640B2" w:rsidRPr="00EF5447" w:rsidRDefault="00C640B2" w:rsidP="00E53EA2">
            <w:pPr>
              <w:pStyle w:val="TAC"/>
            </w:pPr>
            <w:r w:rsidRPr="00EF5447">
              <w:t>10</w:t>
            </w:r>
          </w:p>
        </w:tc>
        <w:tc>
          <w:tcPr>
            <w:tcW w:w="1142" w:type="dxa"/>
            <w:shd w:val="clear" w:color="auto" w:fill="auto"/>
            <w:noWrap/>
          </w:tcPr>
          <w:p w14:paraId="2BBCEB5B" w14:textId="77777777" w:rsidR="00C640B2" w:rsidRPr="00EF5447" w:rsidRDefault="00C640B2" w:rsidP="00E53EA2">
            <w:pPr>
              <w:pStyle w:val="TAC"/>
            </w:pPr>
            <w:r w:rsidRPr="00EF5447">
              <w:t>50</w:t>
            </w:r>
          </w:p>
        </w:tc>
        <w:tc>
          <w:tcPr>
            <w:tcW w:w="1299" w:type="dxa"/>
            <w:shd w:val="clear" w:color="auto" w:fill="auto"/>
            <w:noWrap/>
          </w:tcPr>
          <w:p w14:paraId="099DD070" w14:textId="77777777" w:rsidR="00C640B2" w:rsidRPr="00EF5447" w:rsidRDefault="00C640B2" w:rsidP="00E53EA2">
            <w:pPr>
              <w:pStyle w:val="TAC"/>
            </w:pPr>
            <w:r w:rsidRPr="00EF5447">
              <w:t>2675</w:t>
            </w:r>
          </w:p>
        </w:tc>
        <w:tc>
          <w:tcPr>
            <w:tcW w:w="752" w:type="dxa"/>
            <w:shd w:val="clear" w:color="auto" w:fill="auto"/>
          </w:tcPr>
          <w:p w14:paraId="06520C04" w14:textId="77777777" w:rsidR="00C640B2" w:rsidRPr="00EF5447" w:rsidRDefault="00C640B2" w:rsidP="00E53EA2">
            <w:pPr>
              <w:pStyle w:val="TAC"/>
            </w:pPr>
            <w:r w:rsidRPr="00EF5447">
              <w:t>15</w:t>
            </w:r>
          </w:p>
        </w:tc>
        <w:tc>
          <w:tcPr>
            <w:tcW w:w="1248" w:type="dxa"/>
            <w:shd w:val="clear" w:color="auto" w:fill="auto"/>
          </w:tcPr>
          <w:p w14:paraId="14A3B931" w14:textId="77777777" w:rsidR="00C640B2" w:rsidRPr="00EF5447" w:rsidRDefault="00C640B2" w:rsidP="00E53EA2">
            <w:pPr>
              <w:pStyle w:val="TAC"/>
            </w:pPr>
            <w:r w:rsidRPr="00EF5447">
              <w:t>IMD4</w:t>
            </w:r>
          </w:p>
        </w:tc>
      </w:tr>
      <w:tr w:rsidR="00C640B2" w:rsidRPr="00EF5447" w14:paraId="56F3F0C9" w14:textId="77777777" w:rsidTr="00E53EA2">
        <w:trPr>
          <w:trHeight w:val="54"/>
          <w:jc w:val="center"/>
        </w:trPr>
        <w:tc>
          <w:tcPr>
            <w:tcW w:w="2258" w:type="dxa"/>
            <w:tcBorders>
              <w:top w:val="nil"/>
              <w:bottom w:val="nil"/>
            </w:tcBorders>
            <w:shd w:val="clear" w:color="auto" w:fill="auto"/>
          </w:tcPr>
          <w:p w14:paraId="074DA805" w14:textId="77777777" w:rsidR="00C640B2" w:rsidRPr="00EF5447" w:rsidRDefault="00C640B2" w:rsidP="00E53EA2">
            <w:pPr>
              <w:pStyle w:val="TAC"/>
              <w:rPr>
                <w:rFonts w:eastAsia="MS Mincho"/>
              </w:rPr>
            </w:pPr>
          </w:p>
        </w:tc>
        <w:tc>
          <w:tcPr>
            <w:tcW w:w="867" w:type="dxa"/>
            <w:shd w:val="clear" w:color="auto" w:fill="auto"/>
          </w:tcPr>
          <w:p w14:paraId="49337440" w14:textId="77777777" w:rsidR="00C640B2" w:rsidRPr="00EF5447" w:rsidRDefault="00C640B2" w:rsidP="00E53EA2">
            <w:pPr>
              <w:pStyle w:val="TAC"/>
              <w:rPr>
                <w:lang w:eastAsia="ja-JP"/>
              </w:rPr>
            </w:pPr>
            <w:r w:rsidRPr="00EF5447">
              <w:t>66</w:t>
            </w:r>
          </w:p>
        </w:tc>
        <w:tc>
          <w:tcPr>
            <w:tcW w:w="1066" w:type="dxa"/>
            <w:shd w:val="clear" w:color="auto" w:fill="auto"/>
            <w:noWrap/>
          </w:tcPr>
          <w:p w14:paraId="55FF8A13" w14:textId="77777777" w:rsidR="00C640B2" w:rsidRPr="00EF5447" w:rsidRDefault="00C640B2" w:rsidP="00E53EA2">
            <w:pPr>
              <w:pStyle w:val="TAC"/>
            </w:pPr>
            <w:r w:rsidRPr="00EF5447">
              <w:t>1730</w:t>
            </w:r>
          </w:p>
        </w:tc>
        <w:tc>
          <w:tcPr>
            <w:tcW w:w="747" w:type="dxa"/>
            <w:shd w:val="clear" w:color="auto" w:fill="auto"/>
            <w:noWrap/>
          </w:tcPr>
          <w:p w14:paraId="4760D80A" w14:textId="77777777" w:rsidR="00C640B2" w:rsidRPr="00EF5447" w:rsidRDefault="00C640B2" w:rsidP="00E53EA2">
            <w:pPr>
              <w:pStyle w:val="TAC"/>
            </w:pPr>
            <w:r w:rsidRPr="00EF5447">
              <w:t>5</w:t>
            </w:r>
          </w:p>
        </w:tc>
        <w:tc>
          <w:tcPr>
            <w:tcW w:w="1142" w:type="dxa"/>
            <w:shd w:val="clear" w:color="auto" w:fill="auto"/>
            <w:noWrap/>
          </w:tcPr>
          <w:p w14:paraId="694CC901" w14:textId="77777777" w:rsidR="00C640B2" w:rsidRPr="00EF5447" w:rsidRDefault="00C640B2" w:rsidP="00E53EA2">
            <w:pPr>
              <w:pStyle w:val="TAC"/>
            </w:pPr>
            <w:r w:rsidRPr="00EF5447">
              <w:t>25</w:t>
            </w:r>
          </w:p>
        </w:tc>
        <w:tc>
          <w:tcPr>
            <w:tcW w:w="1299" w:type="dxa"/>
            <w:shd w:val="clear" w:color="auto" w:fill="auto"/>
            <w:noWrap/>
          </w:tcPr>
          <w:p w14:paraId="41C80F3E" w14:textId="77777777" w:rsidR="00C640B2" w:rsidRPr="00EF5447" w:rsidRDefault="00C640B2" w:rsidP="00E53EA2">
            <w:pPr>
              <w:pStyle w:val="TAC"/>
            </w:pPr>
            <w:r w:rsidRPr="00EF5447">
              <w:t>2130</w:t>
            </w:r>
          </w:p>
        </w:tc>
        <w:tc>
          <w:tcPr>
            <w:tcW w:w="752" w:type="dxa"/>
            <w:shd w:val="clear" w:color="auto" w:fill="auto"/>
          </w:tcPr>
          <w:p w14:paraId="32FD9C3C" w14:textId="77777777" w:rsidR="00C640B2" w:rsidRPr="00EF5447" w:rsidRDefault="00C640B2" w:rsidP="00E53EA2">
            <w:pPr>
              <w:pStyle w:val="TAC"/>
            </w:pPr>
            <w:r w:rsidRPr="00EF5447">
              <w:t>N/A</w:t>
            </w:r>
          </w:p>
        </w:tc>
        <w:tc>
          <w:tcPr>
            <w:tcW w:w="1248" w:type="dxa"/>
            <w:shd w:val="clear" w:color="auto" w:fill="auto"/>
          </w:tcPr>
          <w:p w14:paraId="465F740D" w14:textId="77777777" w:rsidR="00C640B2" w:rsidRPr="00EF5447" w:rsidRDefault="00C640B2" w:rsidP="00E53EA2">
            <w:pPr>
              <w:pStyle w:val="TAC"/>
            </w:pPr>
            <w:r w:rsidRPr="00EF5447">
              <w:rPr>
                <w:rFonts w:eastAsia="MS Mincho"/>
              </w:rPr>
              <w:t>N/A</w:t>
            </w:r>
          </w:p>
        </w:tc>
      </w:tr>
      <w:tr w:rsidR="00C640B2" w:rsidRPr="00EF5447" w14:paraId="37D3B091" w14:textId="77777777" w:rsidTr="00E53EA2">
        <w:trPr>
          <w:trHeight w:val="54"/>
          <w:jc w:val="center"/>
        </w:trPr>
        <w:tc>
          <w:tcPr>
            <w:tcW w:w="2258" w:type="dxa"/>
            <w:tcBorders>
              <w:top w:val="nil"/>
              <w:bottom w:val="single" w:sz="4" w:space="0" w:color="auto"/>
            </w:tcBorders>
            <w:shd w:val="clear" w:color="auto" w:fill="auto"/>
          </w:tcPr>
          <w:p w14:paraId="67693598" w14:textId="77777777" w:rsidR="00C640B2" w:rsidRPr="00EF5447" w:rsidRDefault="00C640B2" w:rsidP="00E53EA2">
            <w:pPr>
              <w:pStyle w:val="TAC"/>
              <w:rPr>
                <w:rFonts w:eastAsia="MS Mincho"/>
              </w:rPr>
            </w:pPr>
          </w:p>
        </w:tc>
        <w:tc>
          <w:tcPr>
            <w:tcW w:w="867" w:type="dxa"/>
            <w:shd w:val="clear" w:color="auto" w:fill="auto"/>
          </w:tcPr>
          <w:p w14:paraId="4A39FB9C" w14:textId="77777777" w:rsidR="00C640B2" w:rsidRPr="00EF5447" w:rsidRDefault="00C640B2" w:rsidP="00E53EA2">
            <w:pPr>
              <w:pStyle w:val="TAC"/>
              <w:rPr>
                <w:lang w:eastAsia="ja-JP"/>
              </w:rPr>
            </w:pPr>
            <w:r w:rsidRPr="00EF5447">
              <w:rPr>
                <w:rFonts w:eastAsia="MS Mincho"/>
              </w:rPr>
              <w:t>n7</w:t>
            </w:r>
          </w:p>
        </w:tc>
        <w:tc>
          <w:tcPr>
            <w:tcW w:w="1066" w:type="dxa"/>
            <w:shd w:val="clear" w:color="auto" w:fill="auto"/>
            <w:noWrap/>
          </w:tcPr>
          <w:p w14:paraId="2D765F06" w14:textId="77777777" w:rsidR="00C640B2" w:rsidRPr="00EF5447" w:rsidRDefault="00C640B2" w:rsidP="00E53EA2">
            <w:pPr>
              <w:pStyle w:val="TAC"/>
            </w:pPr>
            <w:r w:rsidRPr="00EF5447">
              <w:t>2515</w:t>
            </w:r>
          </w:p>
        </w:tc>
        <w:tc>
          <w:tcPr>
            <w:tcW w:w="747" w:type="dxa"/>
            <w:shd w:val="clear" w:color="auto" w:fill="auto"/>
            <w:noWrap/>
          </w:tcPr>
          <w:p w14:paraId="31282A5E" w14:textId="77777777" w:rsidR="00C640B2" w:rsidRPr="00EF5447" w:rsidRDefault="00C640B2" w:rsidP="00E53EA2">
            <w:pPr>
              <w:pStyle w:val="TAC"/>
            </w:pPr>
            <w:r w:rsidRPr="00EF5447">
              <w:t>10</w:t>
            </w:r>
          </w:p>
        </w:tc>
        <w:tc>
          <w:tcPr>
            <w:tcW w:w="1142" w:type="dxa"/>
            <w:shd w:val="clear" w:color="auto" w:fill="auto"/>
            <w:noWrap/>
          </w:tcPr>
          <w:p w14:paraId="6CEE3309" w14:textId="77777777" w:rsidR="00C640B2" w:rsidRPr="00EF5447" w:rsidRDefault="00C640B2" w:rsidP="00E53EA2">
            <w:pPr>
              <w:pStyle w:val="TAC"/>
            </w:pPr>
            <w:r w:rsidRPr="00EF5447">
              <w:t>50</w:t>
            </w:r>
          </w:p>
        </w:tc>
        <w:tc>
          <w:tcPr>
            <w:tcW w:w="1299" w:type="dxa"/>
            <w:shd w:val="clear" w:color="auto" w:fill="auto"/>
            <w:noWrap/>
          </w:tcPr>
          <w:p w14:paraId="0928C6C6" w14:textId="77777777" w:rsidR="00C640B2" w:rsidRPr="00EF5447" w:rsidRDefault="00C640B2" w:rsidP="00E53EA2">
            <w:pPr>
              <w:pStyle w:val="TAC"/>
            </w:pPr>
            <w:r w:rsidRPr="00EF5447">
              <w:t>2635</w:t>
            </w:r>
          </w:p>
        </w:tc>
        <w:tc>
          <w:tcPr>
            <w:tcW w:w="752" w:type="dxa"/>
            <w:shd w:val="clear" w:color="auto" w:fill="auto"/>
          </w:tcPr>
          <w:p w14:paraId="7C5E5FFC" w14:textId="77777777" w:rsidR="00C640B2" w:rsidRPr="00EF5447" w:rsidRDefault="00C640B2" w:rsidP="00E53EA2">
            <w:pPr>
              <w:pStyle w:val="TAC"/>
            </w:pPr>
            <w:r w:rsidRPr="00EF5447">
              <w:t>N/A</w:t>
            </w:r>
          </w:p>
        </w:tc>
        <w:tc>
          <w:tcPr>
            <w:tcW w:w="1248" w:type="dxa"/>
            <w:shd w:val="clear" w:color="auto" w:fill="auto"/>
          </w:tcPr>
          <w:p w14:paraId="4B954061" w14:textId="77777777" w:rsidR="00C640B2" w:rsidRPr="00EF5447" w:rsidRDefault="00C640B2" w:rsidP="00E53EA2">
            <w:pPr>
              <w:pStyle w:val="TAC"/>
            </w:pPr>
            <w:r w:rsidRPr="00EF5447">
              <w:rPr>
                <w:rFonts w:eastAsia="MS Mincho"/>
              </w:rPr>
              <w:t>N/A</w:t>
            </w:r>
          </w:p>
        </w:tc>
      </w:tr>
      <w:tr w:rsidR="00C640B2" w:rsidRPr="00EF5447" w14:paraId="1B517263" w14:textId="77777777" w:rsidTr="00E53EA2">
        <w:trPr>
          <w:trHeight w:val="54"/>
          <w:jc w:val="center"/>
        </w:trPr>
        <w:tc>
          <w:tcPr>
            <w:tcW w:w="2258" w:type="dxa"/>
            <w:tcBorders>
              <w:top w:val="nil"/>
              <w:bottom w:val="nil"/>
            </w:tcBorders>
            <w:shd w:val="clear" w:color="auto" w:fill="auto"/>
          </w:tcPr>
          <w:p w14:paraId="4F2970A9" w14:textId="77777777" w:rsidR="00C640B2" w:rsidRPr="00EF5447" w:rsidRDefault="00C640B2" w:rsidP="00E53EA2">
            <w:pPr>
              <w:pStyle w:val="TAC"/>
              <w:rPr>
                <w:rFonts w:eastAsia="MS Mincho"/>
              </w:rPr>
            </w:pPr>
            <w:r w:rsidRPr="00EF5447">
              <w:rPr>
                <w:lang w:eastAsia="ja-JP"/>
              </w:rPr>
              <w:t>DC_7A-66A_n28A</w:t>
            </w:r>
          </w:p>
        </w:tc>
        <w:tc>
          <w:tcPr>
            <w:tcW w:w="867" w:type="dxa"/>
            <w:shd w:val="clear" w:color="auto" w:fill="auto"/>
          </w:tcPr>
          <w:p w14:paraId="03D3CFE6" w14:textId="77777777" w:rsidR="00C640B2" w:rsidRPr="00EF5447" w:rsidRDefault="00C640B2" w:rsidP="00E53EA2">
            <w:pPr>
              <w:pStyle w:val="TAC"/>
              <w:rPr>
                <w:lang w:eastAsia="ja-JP"/>
              </w:rPr>
            </w:pPr>
            <w:r w:rsidRPr="00EF5447">
              <w:rPr>
                <w:lang w:eastAsia="ja-JP"/>
              </w:rPr>
              <w:t>7</w:t>
            </w:r>
          </w:p>
        </w:tc>
        <w:tc>
          <w:tcPr>
            <w:tcW w:w="1066" w:type="dxa"/>
            <w:shd w:val="clear" w:color="auto" w:fill="auto"/>
            <w:noWrap/>
          </w:tcPr>
          <w:p w14:paraId="6FDB6F7C" w14:textId="77777777" w:rsidR="00C640B2" w:rsidRPr="00EF5447" w:rsidRDefault="00C640B2" w:rsidP="00E53EA2">
            <w:pPr>
              <w:pStyle w:val="TAC"/>
            </w:pPr>
            <w:r w:rsidRPr="00EF5447">
              <w:t>2565</w:t>
            </w:r>
          </w:p>
        </w:tc>
        <w:tc>
          <w:tcPr>
            <w:tcW w:w="747" w:type="dxa"/>
            <w:shd w:val="clear" w:color="auto" w:fill="auto"/>
            <w:noWrap/>
          </w:tcPr>
          <w:p w14:paraId="5050EC72" w14:textId="77777777" w:rsidR="00C640B2" w:rsidRPr="00EF5447" w:rsidRDefault="00C640B2" w:rsidP="00E53EA2">
            <w:pPr>
              <w:pStyle w:val="TAC"/>
            </w:pPr>
            <w:r w:rsidRPr="00EF5447">
              <w:t>5</w:t>
            </w:r>
          </w:p>
        </w:tc>
        <w:tc>
          <w:tcPr>
            <w:tcW w:w="1142" w:type="dxa"/>
            <w:shd w:val="clear" w:color="auto" w:fill="auto"/>
            <w:noWrap/>
          </w:tcPr>
          <w:p w14:paraId="4B8BA9C1" w14:textId="77777777" w:rsidR="00C640B2" w:rsidRPr="00EF5447" w:rsidRDefault="00C640B2" w:rsidP="00E53EA2">
            <w:pPr>
              <w:pStyle w:val="TAC"/>
            </w:pPr>
            <w:r w:rsidRPr="00EF5447">
              <w:t>25</w:t>
            </w:r>
          </w:p>
        </w:tc>
        <w:tc>
          <w:tcPr>
            <w:tcW w:w="1299" w:type="dxa"/>
            <w:shd w:val="clear" w:color="auto" w:fill="auto"/>
            <w:noWrap/>
          </w:tcPr>
          <w:p w14:paraId="47FC30DF" w14:textId="77777777" w:rsidR="00C640B2" w:rsidRPr="00EF5447" w:rsidRDefault="00C640B2" w:rsidP="00E53EA2">
            <w:pPr>
              <w:pStyle w:val="TAC"/>
            </w:pPr>
            <w:r w:rsidRPr="00EF5447">
              <w:t>2685</w:t>
            </w:r>
          </w:p>
        </w:tc>
        <w:tc>
          <w:tcPr>
            <w:tcW w:w="752" w:type="dxa"/>
            <w:shd w:val="clear" w:color="auto" w:fill="auto"/>
          </w:tcPr>
          <w:p w14:paraId="30EBBA19" w14:textId="77777777" w:rsidR="00C640B2" w:rsidRPr="00EF5447" w:rsidRDefault="00C640B2" w:rsidP="00E53EA2">
            <w:pPr>
              <w:pStyle w:val="TAC"/>
            </w:pPr>
            <w:r w:rsidRPr="00EF5447">
              <w:rPr>
                <w:lang w:eastAsia="ja-JP"/>
              </w:rPr>
              <w:t>18.0</w:t>
            </w:r>
          </w:p>
        </w:tc>
        <w:tc>
          <w:tcPr>
            <w:tcW w:w="1248" w:type="dxa"/>
            <w:shd w:val="clear" w:color="auto" w:fill="auto"/>
          </w:tcPr>
          <w:p w14:paraId="5E4F17D0" w14:textId="77777777" w:rsidR="00C640B2" w:rsidRPr="00EF5447" w:rsidRDefault="00C640B2" w:rsidP="00E53EA2">
            <w:pPr>
              <w:pStyle w:val="TAC"/>
            </w:pPr>
            <w:r w:rsidRPr="00EF5447">
              <w:t>IMD3</w:t>
            </w:r>
          </w:p>
        </w:tc>
      </w:tr>
      <w:tr w:rsidR="00C640B2" w:rsidRPr="00EF5447" w14:paraId="431AC1F6" w14:textId="77777777" w:rsidTr="00E53EA2">
        <w:trPr>
          <w:trHeight w:val="54"/>
          <w:jc w:val="center"/>
        </w:trPr>
        <w:tc>
          <w:tcPr>
            <w:tcW w:w="2258" w:type="dxa"/>
            <w:tcBorders>
              <w:top w:val="nil"/>
              <w:bottom w:val="nil"/>
            </w:tcBorders>
            <w:shd w:val="clear" w:color="auto" w:fill="auto"/>
          </w:tcPr>
          <w:p w14:paraId="1E9E020E" w14:textId="77777777" w:rsidR="00C640B2" w:rsidRPr="00EF5447" w:rsidRDefault="00C640B2" w:rsidP="00E53EA2">
            <w:pPr>
              <w:pStyle w:val="TAC"/>
              <w:rPr>
                <w:rFonts w:eastAsia="MS Mincho"/>
              </w:rPr>
            </w:pPr>
          </w:p>
        </w:tc>
        <w:tc>
          <w:tcPr>
            <w:tcW w:w="867" w:type="dxa"/>
            <w:shd w:val="clear" w:color="auto" w:fill="auto"/>
          </w:tcPr>
          <w:p w14:paraId="2EC18E81" w14:textId="77777777" w:rsidR="00C640B2" w:rsidRPr="00EF5447" w:rsidRDefault="00C640B2" w:rsidP="00E53EA2">
            <w:pPr>
              <w:pStyle w:val="TAC"/>
              <w:rPr>
                <w:lang w:eastAsia="ja-JP"/>
              </w:rPr>
            </w:pPr>
            <w:r w:rsidRPr="00EF5447">
              <w:rPr>
                <w:lang w:eastAsia="ja-JP"/>
              </w:rPr>
              <w:t>66</w:t>
            </w:r>
          </w:p>
        </w:tc>
        <w:tc>
          <w:tcPr>
            <w:tcW w:w="1066" w:type="dxa"/>
            <w:shd w:val="clear" w:color="auto" w:fill="auto"/>
            <w:noWrap/>
          </w:tcPr>
          <w:p w14:paraId="5284C646" w14:textId="77777777" w:rsidR="00C640B2" w:rsidRPr="00EF5447" w:rsidRDefault="00C640B2" w:rsidP="00E53EA2">
            <w:pPr>
              <w:pStyle w:val="TAC"/>
            </w:pPr>
            <w:r w:rsidRPr="00EF5447">
              <w:t>1715</w:t>
            </w:r>
          </w:p>
        </w:tc>
        <w:tc>
          <w:tcPr>
            <w:tcW w:w="747" w:type="dxa"/>
            <w:shd w:val="clear" w:color="auto" w:fill="auto"/>
            <w:noWrap/>
          </w:tcPr>
          <w:p w14:paraId="4AB75C59" w14:textId="77777777" w:rsidR="00C640B2" w:rsidRPr="00EF5447" w:rsidRDefault="00C640B2" w:rsidP="00E53EA2">
            <w:pPr>
              <w:pStyle w:val="TAC"/>
            </w:pPr>
            <w:r w:rsidRPr="00EF5447">
              <w:t>5</w:t>
            </w:r>
          </w:p>
        </w:tc>
        <w:tc>
          <w:tcPr>
            <w:tcW w:w="1142" w:type="dxa"/>
            <w:shd w:val="clear" w:color="auto" w:fill="auto"/>
            <w:noWrap/>
          </w:tcPr>
          <w:p w14:paraId="775E91E7" w14:textId="77777777" w:rsidR="00C640B2" w:rsidRPr="00EF5447" w:rsidRDefault="00C640B2" w:rsidP="00E53EA2">
            <w:pPr>
              <w:pStyle w:val="TAC"/>
            </w:pPr>
            <w:r w:rsidRPr="00EF5447">
              <w:t>25</w:t>
            </w:r>
          </w:p>
        </w:tc>
        <w:tc>
          <w:tcPr>
            <w:tcW w:w="1299" w:type="dxa"/>
            <w:shd w:val="clear" w:color="auto" w:fill="auto"/>
            <w:noWrap/>
          </w:tcPr>
          <w:p w14:paraId="02104761" w14:textId="77777777" w:rsidR="00C640B2" w:rsidRPr="00EF5447" w:rsidRDefault="00C640B2" w:rsidP="00E53EA2">
            <w:pPr>
              <w:pStyle w:val="TAC"/>
            </w:pPr>
            <w:r w:rsidRPr="00EF5447">
              <w:t>2115</w:t>
            </w:r>
          </w:p>
        </w:tc>
        <w:tc>
          <w:tcPr>
            <w:tcW w:w="752" w:type="dxa"/>
            <w:shd w:val="clear" w:color="auto" w:fill="auto"/>
          </w:tcPr>
          <w:p w14:paraId="458EFC7A" w14:textId="77777777" w:rsidR="00C640B2" w:rsidRPr="00EF5447" w:rsidRDefault="00C640B2" w:rsidP="00E53EA2">
            <w:pPr>
              <w:pStyle w:val="TAC"/>
            </w:pPr>
            <w:r w:rsidRPr="00EF5447">
              <w:rPr>
                <w:lang w:eastAsia="ja-JP"/>
              </w:rPr>
              <w:t>N/A</w:t>
            </w:r>
          </w:p>
        </w:tc>
        <w:tc>
          <w:tcPr>
            <w:tcW w:w="1248" w:type="dxa"/>
            <w:shd w:val="clear" w:color="auto" w:fill="auto"/>
          </w:tcPr>
          <w:p w14:paraId="19789C8E" w14:textId="77777777" w:rsidR="00C640B2" w:rsidRPr="00EF5447" w:rsidRDefault="00C640B2" w:rsidP="00E53EA2">
            <w:pPr>
              <w:pStyle w:val="TAC"/>
            </w:pPr>
            <w:r w:rsidRPr="00EF5447">
              <w:t>N/A</w:t>
            </w:r>
          </w:p>
        </w:tc>
      </w:tr>
      <w:tr w:rsidR="00C640B2" w:rsidRPr="00EF5447" w14:paraId="183F2650" w14:textId="77777777" w:rsidTr="00E53EA2">
        <w:trPr>
          <w:trHeight w:val="54"/>
          <w:jc w:val="center"/>
        </w:trPr>
        <w:tc>
          <w:tcPr>
            <w:tcW w:w="2258" w:type="dxa"/>
            <w:tcBorders>
              <w:top w:val="nil"/>
              <w:bottom w:val="single" w:sz="4" w:space="0" w:color="auto"/>
            </w:tcBorders>
            <w:shd w:val="clear" w:color="auto" w:fill="auto"/>
          </w:tcPr>
          <w:p w14:paraId="748FD40E" w14:textId="77777777" w:rsidR="00C640B2" w:rsidRPr="00EF5447" w:rsidRDefault="00C640B2" w:rsidP="00E53EA2">
            <w:pPr>
              <w:pStyle w:val="TAC"/>
              <w:rPr>
                <w:rFonts w:eastAsia="MS Mincho"/>
              </w:rPr>
            </w:pPr>
          </w:p>
        </w:tc>
        <w:tc>
          <w:tcPr>
            <w:tcW w:w="867" w:type="dxa"/>
            <w:shd w:val="clear" w:color="auto" w:fill="auto"/>
          </w:tcPr>
          <w:p w14:paraId="4CC7072F" w14:textId="77777777" w:rsidR="00C640B2" w:rsidRPr="00EF5447" w:rsidRDefault="00C640B2" w:rsidP="00E53EA2">
            <w:pPr>
              <w:pStyle w:val="TAC"/>
              <w:rPr>
                <w:lang w:eastAsia="ja-JP"/>
              </w:rPr>
            </w:pPr>
            <w:r w:rsidRPr="00EF5447">
              <w:rPr>
                <w:lang w:eastAsia="ja-JP"/>
              </w:rPr>
              <w:t>n28</w:t>
            </w:r>
          </w:p>
        </w:tc>
        <w:tc>
          <w:tcPr>
            <w:tcW w:w="1066" w:type="dxa"/>
            <w:shd w:val="clear" w:color="auto" w:fill="auto"/>
            <w:noWrap/>
          </w:tcPr>
          <w:p w14:paraId="0A6B77B6" w14:textId="77777777" w:rsidR="00C640B2" w:rsidRPr="00EF5447" w:rsidRDefault="00C640B2" w:rsidP="00E53EA2">
            <w:pPr>
              <w:pStyle w:val="TAC"/>
            </w:pPr>
            <w:r w:rsidRPr="00EF5447">
              <w:t>745</w:t>
            </w:r>
          </w:p>
        </w:tc>
        <w:tc>
          <w:tcPr>
            <w:tcW w:w="747" w:type="dxa"/>
            <w:shd w:val="clear" w:color="auto" w:fill="auto"/>
            <w:noWrap/>
          </w:tcPr>
          <w:p w14:paraId="57DC283B" w14:textId="77777777" w:rsidR="00C640B2" w:rsidRPr="00EF5447" w:rsidRDefault="00C640B2" w:rsidP="00E53EA2">
            <w:pPr>
              <w:pStyle w:val="TAC"/>
            </w:pPr>
            <w:r w:rsidRPr="00EF5447">
              <w:t>5</w:t>
            </w:r>
          </w:p>
        </w:tc>
        <w:tc>
          <w:tcPr>
            <w:tcW w:w="1142" w:type="dxa"/>
            <w:shd w:val="clear" w:color="auto" w:fill="auto"/>
            <w:noWrap/>
          </w:tcPr>
          <w:p w14:paraId="3400323B" w14:textId="77777777" w:rsidR="00C640B2" w:rsidRPr="00EF5447" w:rsidRDefault="00C640B2" w:rsidP="00E53EA2">
            <w:pPr>
              <w:pStyle w:val="TAC"/>
            </w:pPr>
            <w:r w:rsidRPr="00EF5447">
              <w:t>25</w:t>
            </w:r>
          </w:p>
        </w:tc>
        <w:tc>
          <w:tcPr>
            <w:tcW w:w="1299" w:type="dxa"/>
            <w:shd w:val="clear" w:color="auto" w:fill="auto"/>
            <w:noWrap/>
          </w:tcPr>
          <w:p w14:paraId="0693D043" w14:textId="77777777" w:rsidR="00C640B2" w:rsidRPr="00EF5447" w:rsidRDefault="00C640B2" w:rsidP="00E53EA2">
            <w:pPr>
              <w:pStyle w:val="TAC"/>
            </w:pPr>
            <w:r w:rsidRPr="00EF5447">
              <w:t>800</w:t>
            </w:r>
          </w:p>
        </w:tc>
        <w:tc>
          <w:tcPr>
            <w:tcW w:w="752" w:type="dxa"/>
            <w:shd w:val="clear" w:color="auto" w:fill="auto"/>
          </w:tcPr>
          <w:p w14:paraId="6FA9511C" w14:textId="77777777" w:rsidR="00C640B2" w:rsidRPr="00EF5447" w:rsidRDefault="00C640B2" w:rsidP="00E53EA2">
            <w:pPr>
              <w:pStyle w:val="TAC"/>
            </w:pPr>
            <w:r w:rsidRPr="00EF5447">
              <w:rPr>
                <w:lang w:eastAsia="ja-JP"/>
              </w:rPr>
              <w:t>N/A</w:t>
            </w:r>
          </w:p>
        </w:tc>
        <w:tc>
          <w:tcPr>
            <w:tcW w:w="1248" w:type="dxa"/>
            <w:shd w:val="clear" w:color="auto" w:fill="auto"/>
          </w:tcPr>
          <w:p w14:paraId="4D9996E8" w14:textId="77777777" w:rsidR="00C640B2" w:rsidRPr="00EF5447" w:rsidRDefault="00C640B2" w:rsidP="00E53EA2">
            <w:pPr>
              <w:pStyle w:val="TAC"/>
            </w:pPr>
            <w:r w:rsidRPr="00EF5447">
              <w:t>N/A</w:t>
            </w:r>
          </w:p>
        </w:tc>
      </w:tr>
      <w:tr w:rsidR="00C640B2" w:rsidRPr="00EF5447" w14:paraId="4EC3CDF1" w14:textId="77777777" w:rsidTr="00E53EA2">
        <w:trPr>
          <w:trHeight w:val="54"/>
          <w:jc w:val="center"/>
        </w:trPr>
        <w:tc>
          <w:tcPr>
            <w:tcW w:w="2258" w:type="dxa"/>
            <w:tcBorders>
              <w:top w:val="nil"/>
              <w:bottom w:val="nil"/>
            </w:tcBorders>
            <w:shd w:val="clear" w:color="auto" w:fill="auto"/>
          </w:tcPr>
          <w:p w14:paraId="49AD9158" w14:textId="77777777" w:rsidR="00C640B2" w:rsidRPr="00EF5447" w:rsidRDefault="00C640B2" w:rsidP="00E53EA2">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2ADC559" w14:textId="77777777" w:rsidR="00C640B2" w:rsidRPr="00EF5447" w:rsidRDefault="00C640B2" w:rsidP="00E53EA2">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F789BC7" w14:textId="77777777" w:rsidR="00C640B2" w:rsidRPr="00EF5447" w:rsidRDefault="00C640B2" w:rsidP="00E53EA2">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0FD2730" w14:textId="77777777" w:rsidR="00C640B2" w:rsidRPr="00EF5447" w:rsidRDefault="00C640B2" w:rsidP="00E53EA2">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AD54D0F" w14:textId="77777777" w:rsidR="00C640B2" w:rsidRPr="00EF5447" w:rsidRDefault="00C640B2" w:rsidP="00E53EA2">
            <w:pPr>
              <w:pStyle w:val="TAC"/>
            </w:pPr>
            <w:r w:rsidRPr="00EF5447">
              <w:t>DC_7C-66A_n77A</w:t>
            </w:r>
          </w:p>
          <w:p w14:paraId="03F9EC27" w14:textId="77777777" w:rsidR="00C640B2" w:rsidRPr="00EF5447" w:rsidRDefault="00C640B2" w:rsidP="00E53EA2">
            <w:pPr>
              <w:pStyle w:val="TAC"/>
              <w:rPr>
                <w:rFonts w:eastAsia="MS Mincho"/>
              </w:rPr>
            </w:pPr>
            <w:r w:rsidRPr="00EF5447">
              <w:t>DC_7C-66A_n77(2A)</w:t>
            </w:r>
          </w:p>
        </w:tc>
        <w:tc>
          <w:tcPr>
            <w:tcW w:w="867" w:type="dxa"/>
            <w:shd w:val="clear" w:color="auto" w:fill="auto"/>
          </w:tcPr>
          <w:p w14:paraId="25E55462" w14:textId="77777777" w:rsidR="00C640B2" w:rsidRPr="00EF5447" w:rsidRDefault="00C640B2" w:rsidP="00E53EA2">
            <w:pPr>
              <w:pStyle w:val="TAC"/>
              <w:rPr>
                <w:lang w:eastAsia="ja-JP"/>
              </w:rPr>
            </w:pPr>
            <w:r w:rsidRPr="00EF5447">
              <w:rPr>
                <w:rFonts w:eastAsia="Malgun Gothic"/>
                <w:kern w:val="2"/>
                <w:szCs w:val="24"/>
                <w:lang w:eastAsia="ko-KR"/>
              </w:rPr>
              <w:t>7</w:t>
            </w:r>
          </w:p>
        </w:tc>
        <w:tc>
          <w:tcPr>
            <w:tcW w:w="1066" w:type="dxa"/>
            <w:shd w:val="clear" w:color="auto" w:fill="auto"/>
            <w:noWrap/>
          </w:tcPr>
          <w:p w14:paraId="69E300A0" w14:textId="77777777" w:rsidR="00C640B2" w:rsidRPr="00EF5447" w:rsidRDefault="00C640B2" w:rsidP="00E53EA2">
            <w:pPr>
              <w:pStyle w:val="TAC"/>
            </w:pPr>
            <w:r w:rsidRPr="00EF5447">
              <w:rPr>
                <w:rFonts w:eastAsia="Malgun Gothic"/>
                <w:kern w:val="2"/>
                <w:szCs w:val="24"/>
                <w:lang w:eastAsia="ko-KR"/>
              </w:rPr>
              <w:t>2550</w:t>
            </w:r>
          </w:p>
        </w:tc>
        <w:tc>
          <w:tcPr>
            <w:tcW w:w="747" w:type="dxa"/>
            <w:shd w:val="clear" w:color="auto" w:fill="auto"/>
            <w:noWrap/>
          </w:tcPr>
          <w:p w14:paraId="449BEFD6" w14:textId="77777777" w:rsidR="00C640B2" w:rsidRPr="00EF5447" w:rsidRDefault="00C640B2" w:rsidP="00E53EA2">
            <w:pPr>
              <w:pStyle w:val="TAC"/>
            </w:pPr>
            <w:r w:rsidRPr="00EF5447">
              <w:rPr>
                <w:rFonts w:eastAsia="Malgun Gothic"/>
                <w:kern w:val="2"/>
                <w:szCs w:val="24"/>
                <w:lang w:eastAsia="ko-KR"/>
              </w:rPr>
              <w:t>5</w:t>
            </w:r>
          </w:p>
        </w:tc>
        <w:tc>
          <w:tcPr>
            <w:tcW w:w="1142" w:type="dxa"/>
            <w:shd w:val="clear" w:color="auto" w:fill="auto"/>
            <w:noWrap/>
          </w:tcPr>
          <w:p w14:paraId="2D4CCC4B" w14:textId="77777777" w:rsidR="00C640B2" w:rsidRPr="00EF5447" w:rsidRDefault="00C640B2" w:rsidP="00E53EA2">
            <w:pPr>
              <w:pStyle w:val="TAC"/>
            </w:pPr>
            <w:r w:rsidRPr="00EF5447">
              <w:rPr>
                <w:rFonts w:eastAsia="Malgun Gothic"/>
                <w:kern w:val="2"/>
                <w:szCs w:val="24"/>
                <w:lang w:eastAsia="ko-KR"/>
              </w:rPr>
              <w:t>25</w:t>
            </w:r>
          </w:p>
        </w:tc>
        <w:tc>
          <w:tcPr>
            <w:tcW w:w="1299" w:type="dxa"/>
            <w:shd w:val="clear" w:color="auto" w:fill="auto"/>
            <w:noWrap/>
          </w:tcPr>
          <w:p w14:paraId="76463422" w14:textId="77777777" w:rsidR="00C640B2" w:rsidRPr="00EF5447" w:rsidRDefault="00C640B2" w:rsidP="00E53EA2">
            <w:pPr>
              <w:pStyle w:val="TAC"/>
            </w:pPr>
            <w:r w:rsidRPr="00EF5447">
              <w:rPr>
                <w:rFonts w:eastAsia="Malgun Gothic"/>
                <w:kern w:val="2"/>
                <w:szCs w:val="24"/>
                <w:lang w:eastAsia="ko-KR"/>
              </w:rPr>
              <w:t>2685</w:t>
            </w:r>
          </w:p>
        </w:tc>
        <w:tc>
          <w:tcPr>
            <w:tcW w:w="752" w:type="dxa"/>
            <w:shd w:val="clear" w:color="auto" w:fill="auto"/>
          </w:tcPr>
          <w:p w14:paraId="7E4AE2DA"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19EDB19F"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4FCA15CE" w14:textId="77777777" w:rsidTr="00E53EA2">
        <w:trPr>
          <w:trHeight w:val="54"/>
          <w:jc w:val="center"/>
        </w:trPr>
        <w:tc>
          <w:tcPr>
            <w:tcW w:w="2258" w:type="dxa"/>
            <w:tcBorders>
              <w:top w:val="nil"/>
              <w:bottom w:val="nil"/>
            </w:tcBorders>
            <w:shd w:val="clear" w:color="auto" w:fill="auto"/>
          </w:tcPr>
          <w:p w14:paraId="48C084B2" w14:textId="77777777" w:rsidR="00C640B2" w:rsidRPr="00EF5447" w:rsidRDefault="00C640B2" w:rsidP="00E53EA2">
            <w:pPr>
              <w:pStyle w:val="TAC"/>
              <w:rPr>
                <w:rFonts w:eastAsia="MS Mincho"/>
              </w:rPr>
            </w:pPr>
          </w:p>
        </w:tc>
        <w:tc>
          <w:tcPr>
            <w:tcW w:w="867" w:type="dxa"/>
            <w:shd w:val="clear" w:color="auto" w:fill="auto"/>
          </w:tcPr>
          <w:p w14:paraId="1CAF7AF5" w14:textId="77777777" w:rsidR="00C640B2" w:rsidRPr="00EF5447" w:rsidRDefault="00C640B2" w:rsidP="00E53EA2">
            <w:pPr>
              <w:pStyle w:val="TAC"/>
              <w:rPr>
                <w:lang w:eastAsia="ja-JP"/>
              </w:rPr>
            </w:pPr>
            <w:r w:rsidRPr="00EF5447">
              <w:rPr>
                <w:rFonts w:eastAsia="Malgun Gothic"/>
                <w:kern w:val="2"/>
                <w:szCs w:val="24"/>
                <w:lang w:eastAsia="ko-KR"/>
              </w:rPr>
              <w:t>66</w:t>
            </w:r>
          </w:p>
        </w:tc>
        <w:tc>
          <w:tcPr>
            <w:tcW w:w="1066" w:type="dxa"/>
            <w:shd w:val="clear" w:color="auto" w:fill="auto"/>
            <w:noWrap/>
          </w:tcPr>
          <w:p w14:paraId="130CB7C3" w14:textId="77777777" w:rsidR="00C640B2" w:rsidRPr="00EF5447" w:rsidRDefault="00C640B2" w:rsidP="00E53EA2">
            <w:pPr>
              <w:pStyle w:val="TAC"/>
            </w:pPr>
            <w:r w:rsidRPr="00EF5447">
              <w:rPr>
                <w:rFonts w:eastAsia="Malgun Gothic"/>
                <w:kern w:val="2"/>
                <w:szCs w:val="24"/>
                <w:lang w:eastAsia="ko-KR"/>
              </w:rPr>
              <w:t>1750</w:t>
            </w:r>
          </w:p>
        </w:tc>
        <w:tc>
          <w:tcPr>
            <w:tcW w:w="747" w:type="dxa"/>
            <w:shd w:val="clear" w:color="auto" w:fill="auto"/>
            <w:noWrap/>
          </w:tcPr>
          <w:p w14:paraId="69F27480" w14:textId="77777777" w:rsidR="00C640B2" w:rsidRPr="00EF5447" w:rsidRDefault="00C640B2" w:rsidP="00E53EA2">
            <w:pPr>
              <w:pStyle w:val="TAC"/>
            </w:pPr>
            <w:r w:rsidRPr="00EF5447">
              <w:rPr>
                <w:rFonts w:eastAsia="Malgun Gothic"/>
                <w:kern w:val="2"/>
                <w:szCs w:val="24"/>
                <w:lang w:eastAsia="ko-KR"/>
              </w:rPr>
              <w:t>5</w:t>
            </w:r>
          </w:p>
        </w:tc>
        <w:tc>
          <w:tcPr>
            <w:tcW w:w="1142" w:type="dxa"/>
            <w:shd w:val="clear" w:color="auto" w:fill="auto"/>
            <w:noWrap/>
          </w:tcPr>
          <w:p w14:paraId="156C4957" w14:textId="77777777" w:rsidR="00C640B2" w:rsidRPr="00EF5447" w:rsidRDefault="00C640B2" w:rsidP="00E53EA2">
            <w:pPr>
              <w:pStyle w:val="TAC"/>
            </w:pPr>
            <w:r w:rsidRPr="00EF5447">
              <w:rPr>
                <w:rFonts w:eastAsia="Malgun Gothic"/>
                <w:kern w:val="2"/>
                <w:szCs w:val="24"/>
                <w:lang w:eastAsia="ko-KR"/>
              </w:rPr>
              <w:t>25</w:t>
            </w:r>
          </w:p>
        </w:tc>
        <w:tc>
          <w:tcPr>
            <w:tcW w:w="1299" w:type="dxa"/>
            <w:shd w:val="clear" w:color="auto" w:fill="auto"/>
            <w:noWrap/>
          </w:tcPr>
          <w:p w14:paraId="7646453A" w14:textId="77777777" w:rsidR="00C640B2" w:rsidRPr="00EF5447" w:rsidRDefault="00C640B2" w:rsidP="00E53EA2">
            <w:pPr>
              <w:pStyle w:val="TAC"/>
            </w:pPr>
            <w:r w:rsidRPr="00EF5447">
              <w:rPr>
                <w:rFonts w:eastAsia="Malgun Gothic"/>
                <w:kern w:val="2"/>
                <w:szCs w:val="24"/>
                <w:lang w:eastAsia="ko-KR"/>
              </w:rPr>
              <w:t>2150</w:t>
            </w:r>
          </w:p>
        </w:tc>
        <w:tc>
          <w:tcPr>
            <w:tcW w:w="752" w:type="dxa"/>
            <w:shd w:val="clear" w:color="auto" w:fill="auto"/>
          </w:tcPr>
          <w:p w14:paraId="00DAABE0" w14:textId="77777777" w:rsidR="00C640B2" w:rsidRPr="00EF5447" w:rsidRDefault="00C640B2" w:rsidP="00E53EA2">
            <w:pPr>
              <w:pStyle w:val="TAC"/>
            </w:pPr>
            <w:r w:rsidRPr="00EF5447">
              <w:rPr>
                <w:rFonts w:eastAsia="Malgun Gothic"/>
                <w:kern w:val="2"/>
                <w:szCs w:val="24"/>
                <w:lang w:eastAsia="ko-KR"/>
              </w:rPr>
              <w:t>8.7</w:t>
            </w:r>
          </w:p>
        </w:tc>
        <w:tc>
          <w:tcPr>
            <w:tcW w:w="1248" w:type="dxa"/>
            <w:shd w:val="clear" w:color="auto" w:fill="auto"/>
          </w:tcPr>
          <w:p w14:paraId="60004FC5"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IMD4</w:t>
            </w:r>
          </w:p>
          <w:p w14:paraId="07011688" w14:textId="77777777" w:rsidR="00C640B2" w:rsidRPr="00EF5447" w:rsidRDefault="00C640B2" w:rsidP="00E53EA2">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C640B2" w:rsidRPr="00EF5447" w14:paraId="2FB8FDD8" w14:textId="77777777" w:rsidTr="00E53EA2">
        <w:trPr>
          <w:trHeight w:val="54"/>
          <w:jc w:val="center"/>
        </w:trPr>
        <w:tc>
          <w:tcPr>
            <w:tcW w:w="2258" w:type="dxa"/>
            <w:tcBorders>
              <w:top w:val="nil"/>
              <w:bottom w:val="nil"/>
            </w:tcBorders>
            <w:shd w:val="clear" w:color="auto" w:fill="auto"/>
          </w:tcPr>
          <w:p w14:paraId="16B354BC" w14:textId="77777777" w:rsidR="00C640B2" w:rsidRPr="00EF5447" w:rsidRDefault="00C640B2" w:rsidP="00E53EA2">
            <w:pPr>
              <w:pStyle w:val="TAC"/>
              <w:rPr>
                <w:rFonts w:eastAsia="MS Mincho"/>
              </w:rPr>
            </w:pPr>
          </w:p>
        </w:tc>
        <w:tc>
          <w:tcPr>
            <w:tcW w:w="867" w:type="dxa"/>
            <w:shd w:val="clear" w:color="auto" w:fill="auto"/>
          </w:tcPr>
          <w:p w14:paraId="78C65C0D" w14:textId="77777777" w:rsidR="00C640B2" w:rsidRPr="00EF5447" w:rsidRDefault="00C640B2" w:rsidP="00E53EA2">
            <w:pPr>
              <w:pStyle w:val="TAC"/>
              <w:rPr>
                <w:lang w:eastAsia="ja-JP"/>
              </w:rPr>
            </w:pPr>
            <w:r w:rsidRPr="00EF5447">
              <w:rPr>
                <w:rFonts w:eastAsia="Malgun Gothic"/>
                <w:kern w:val="2"/>
                <w:szCs w:val="24"/>
                <w:lang w:eastAsia="ko-KR"/>
              </w:rPr>
              <w:t>n77</w:t>
            </w:r>
          </w:p>
        </w:tc>
        <w:tc>
          <w:tcPr>
            <w:tcW w:w="1066" w:type="dxa"/>
            <w:shd w:val="clear" w:color="auto" w:fill="auto"/>
            <w:noWrap/>
          </w:tcPr>
          <w:p w14:paraId="6CC661EB" w14:textId="77777777" w:rsidR="00C640B2" w:rsidRPr="00EF5447" w:rsidRDefault="00C640B2" w:rsidP="00E53EA2">
            <w:pPr>
              <w:pStyle w:val="TAC"/>
            </w:pPr>
            <w:r w:rsidRPr="00EF5447">
              <w:rPr>
                <w:rFonts w:eastAsia="Malgun Gothic"/>
                <w:kern w:val="2"/>
                <w:szCs w:val="24"/>
                <w:lang w:eastAsia="ko-KR"/>
              </w:rPr>
              <w:t>3625</w:t>
            </w:r>
          </w:p>
        </w:tc>
        <w:tc>
          <w:tcPr>
            <w:tcW w:w="747" w:type="dxa"/>
            <w:shd w:val="clear" w:color="auto" w:fill="auto"/>
            <w:noWrap/>
          </w:tcPr>
          <w:p w14:paraId="11A776AD" w14:textId="77777777" w:rsidR="00C640B2" w:rsidRPr="00EF5447" w:rsidRDefault="00C640B2" w:rsidP="00E53EA2">
            <w:pPr>
              <w:pStyle w:val="TAC"/>
            </w:pPr>
            <w:r w:rsidRPr="00EF5447">
              <w:rPr>
                <w:rFonts w:eastAsia="Malgun Gothic"/>
                <w:kern w:val="2"/>
                <w:szCs w:val="24"/>
                <w:lang w:eastAsia="ko-KR"/>
              </w:rPr>
              <w:t>10</w:t>
            </w:r>
          </w:p>
        </w:tc>
        <w:tc>
          <w:tcPr>
            <w:tcW w:w="1142" w:type="dxa"/>
            <w:shd w:val="clear" w:color="auto" w:fill="auto"/>
            <w:noWrap/>
          </w:tcPr>
          <w:p w14:paraId="60807987" w14:textId="77777777" w:rsidR="00C640B2" w:rsidRPr="00EF5447" w:rsidRDefault="00C640B2" w:rsidP="00E53EA2">
            <w:pPr>
              <w:pStyle w:val="TAC"/>
            </w:pPr>
            <w:r w:rsidRPr="00EF5447">
              <w:rPr>
                <w:rFonts w:eastAsia="Malgun Gothic"/>
                <w:kern w:val="2"/>
                <w:szCs w:val="24"/>
                <w:lang w:eastAsia="ko-KR"/>
              </w:rPr>
              <w:t>50</w:t>
            </w:r>
          </w:p>
        </w:tc>
        <w:tc>
          <w:tcPr>
            <w:tcW w:w="1299" w:type="dxa"/>
            <w:shd w:val="clear" w:color="auto" w:fill="auto"/>
            <w:noWrap/>
          </w:tcPr>
          <w:p w14:paraId="3BC3101A" w14:textId="77777777" w:rsidR="00C640B2" w:rsidRPr="00EF5447" w:rsidRDefault="00C640B2" w:rsidP="00E53EA2">
            <w:pPr>
              <w:pStyle w:val="TAC"/>
            </w:pPr>
            <w:r w:rsidRPr="00EF5447">
              <w:rPr>
                <w:rFonts w:eastAsia="Malgun Gothic"/>
                <w:kern w:val="2"/>
                <w:szCs w:val="24"/>
                <w:lang w:eastAsia="ko-KR"/>
              </w:rPr>
              <w:t>3475</w:t>
            </w:r>
          </w:p>
        </w:tc>
        <w:tc>
          <w:tcPr>
            <w:tcW w:w="752" w:type="dxa"/>
            <w:shd w:val="clear" w:color="auto" w:fill="auto"/>
          </w:tcPr>
          <w:p w14:paraId="454D8A0A"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4AB57E3E"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3E8AA7B1" w14:textId="77777777" w:rsidTr="00E53EA2">
        <w:trPr>
          <w:trHeight w:val="54"/>
          <w:jc w:val="center"/>
        </w:trPr>
        <w:tc>
          <w:tcPr>
            <w:tcW w:w="2258" w:type="dxa"/>
            <w:tcBorders>
              <w:top w:val="nil"/>
              <w:bottom w:val="nil"/>
            </w:tcBorders>
            <w:shd w:val="clear" w:color="auto" w:fill="auto"/>
          </w:tcPr>
          <w:p w14:paraId="66EF21D5" w14:textId="77777777" w:rsidR="00C640B2" w:rsidRPr="00EF5447" w:rsidRDefault="00C640B2" w:rsidP="00E53EA2">
            <w:pPr>
              <w:pStyle w:val="TAC"/>
              <w:rPr>
                <w:rFonts w:eastAsia="MS Mincho"/>
              </w:rPr>
            </w:pPr>
          </w:p>
        </w:tc>
        <w:tc>
          <w:tcPr>
            <w:tcW w:w="867" w:type="dxa"/>
            <w:shd w:val="clear" w:color="auto" w:fill="auto"/>
          </w:tcPr>
          <w:p w14:paraId="7EF1C476" w14:textId="77777777" w:rsidR="00C640B2" w:rsidRPr="00EF5447" w:rsidRDefault="00C640B2" w:rsidP="00E53EA2">
            <w:pPr>
              <w:pStyle w:val="TAC"/>
              <w:rPr>
                <w:lang w:eastAsia="ja-JP"/>
              </w:rPr>
            </w:pPr>
            <w:r>
              <w:rPr>
                <w:rFonts w:eastAsia="Malgun Gothic"/>
                <w:kern w:val="2"/>
                <w:szCs w:val="24"/>
                <w:lang w:eastAsia="ko-KR"/>
              </w:rPr>
              <w:t>66</w:t>
            </w:r>
          </w:p>
        </w:tc>
        <w:tc>
          <w:tcPr>
            <w:tcW w:w="1066" w:type="dxa"/>
            <w:shd w:val="clear" w:color="auto" w:fill="auto"/>
            <w:noWrap/>
          </w:tcPr>
          <w:p w14:paraId="1C0AEC23" w14:textId="77777777" w:rsidR="00C640B2" w:rsidRPr="00EF5447" w:rsidRDefault="00C640B2" w:rsidP="00E53EA2">
            <w:pPr>
              <w:pStyle w:val="TAC"/>
            </w:pPr>
            <w:r>
              <w:rPr>
                <w:rFonts w:eastAsia="Malgun Gothic"/>
                <w:kern w:val="2"/>
                <w:szCs w:val="24"/>
                <w:lang w:eastAsia="ko-KR"/>
              </w:rPr>
              <w:t>1715</w:t>
            </w:r>
          </w:p>
        </w:tc>
        <w:tc>
          <w:tcPr>
            <w:tcW w:w="747" w:type="dxa"/>
            <w:shd w:val="clear" w:color="auto" w:fill="auto"/>
            <w:noWrap/>
          </w:tcPr>
          <w:p w14:paraId="6A11CB8F" w14:textId="77777777" w:rsidR="00C640B2" w:rsidRPr="00EF5447" w:rsidRDefault="00C640B2" w:rsidP="00E53EA2">
            <w:pPr>
              <w:pStyle w:val="TAC"/>
            </w:pPr>
            <w:r>
              <w:rPr>
                <w:rFonts w:eastAsia="Malgun Gothic"/>
                <w:kern w:val="2"/>
                <w:szCs w:val="24"/>
                <w:lang w:eastAsia="ko-KR"/>
              </w:rPr>
              <w:t>5</w:t>
            </w:r>
          </w:p>
        </w:tc>
        <w:tc>
          <w:tcPr>
            <w:tcW w:w="1142" w:type="dxa"/>
            <w:shd w:val="clear" w:color="auto" w:fill="auto"/>
            <w:noWrap/>
          </w:tcPr>
          <w:p w14:paraId="47BB2CC7" w14:textId="77777777" w:rsidR="00C640B2" w:rsidRPr="00EF5447" w:rsidRDefault="00C640B2" w:rsidP="00E53EA2">
            <w:pPr>
              <w:pStyle w:val="TAC"/>
            </w:pPr>
            <w:r>
              <w:rPr>
                <w:rFonts w:eastAsia="Malgun Gothic"/>
                <w:kern w:val="2"/>
                <w:szCs w:val="24"/>
                <w:lang w:eastAsia="ko-KR"/>
              </w:rPr>
              <w:t>25</w:t>
            </w:r>
          </w:p>
        </w:tc>
        <w:tc>
          <w:tcPr>
            <w:tcW w:w="1299" w:type="dxa"/>
            <w:shd w:val="clear" w:color="auto" w:fill="auto"/>
            <w:noWrap/>
          </w:tcPr>
          <w:p w14:paraId="72B1A37C" w14:textId="77777777" w:rsidR="00C640B2" w:rsidRPr="00EF5447" w:rsidRDefault="00C640B2" w:rsidP="00E53EA2">
            <w:pPr>
              <w:pStyle w:val="TAC"/>
            </w:pPr>
            <w:r>
              <w:rPr>
                <w:rFonts w:eastAsia="Malgun Gothic"/>
                <w:kern w:val="2"/>
                <w:szCs w:val="24"/>
                <w:lang w:eastAsia="ko-KR"/>
              </w:rPr>
              <w:t>2115</w:t>
            </w:r>
          </w:p>
        </w:tc>
        <w:tc>
          <w:tcPr>
            <w:tcW w:w="752" w:type="dxa"/>
            <w:shd w:val="clear" w:color="auto" w:fill="auto"/>
          </w:tcPr>
          <w:p w14:paraId="23D9BA0B" w14:textId="77777777" w:rsidR="00C640B2" w:rsidRPr="00EF5447" w:rsidRDefault="00C640B2" w:rsidP="00E53EA2">
            <w:pPr>
              <w:pStyle w:val="TAC"/>
            </w:pPr>
            <w:r>
              <w:rPr>
                <w:rFonts w:eastAsia="Malgun Gothic"/>
                <w:kern w:val="2"/>
                <w:szCs w:val="24"/>
                <w:lang w:eastAsia="ko-KR"/>
              </w:rPr>
              <w:t>N/A</w:t>
            </w:r>
          </w:p>
        </w:tc>
        <w:tc>
          <w:tcPr>
            <w:tcW w:w="1248" w:type="dxa"/>
            <w:shd w:val="clear" w:color="auto" w:fill="auto"/>
          </w:tcPr>
          <w:p w14:paraId="72C30458" w14:textId="77777777" w:rsidR="00C640B2" w:rsidRPr="00EF5447" w:rsidRDefault="00C640B2" w:rsidP="00E53EA2">
            <w:pPr>
              <w:pStyle w:val="TAC"/>
            </w:pPr>
            <w:r>
              <w:rPr>
                <w:rFonts w:eastAsia="Malgun Gothic"/>
                <w:kern w:val="2"/>
                <w:szCs w:val="24"/>
                <w:lang w:eastAsia="ko-KR"/>
              </w:rPr>
              <w:t>N/A</w:t>
            </w:r>
          </w:p>
        </w:tc>
      </w:tr>
      <w:tr w:rsidR="00C640B2" w:rsidRPr="00EF5447" w14:paraId="4D95040B" w14:textId="77777777" w:rsidTr="00E53EA2">
        <w:trPr>
          <w:trHeight w:val="54"/>
          <w:jc w:val="center"/>
        </w:trPr>
        <w:tc>
          <w:tcPr>
            <w:tcW w:w="2258" w:type="dxa"/>
            <w:tcBorders>
              <w:top w:val="nil"/>
              <w:bottom w:val="nil"/>
            </w:tcBorders>
            <w:shd w:val="clear" w:color="auto" w:fill="auto"/>
          </w:tcPr>
          <w:p w14:paraId="685017BA" w14:textId="77777777" w:rsidR="00C640B2" w:rsidRPr="00EF5447" w:rsidRDefault="00C640B2" w:rsidP="00E53EA2">
            <w:pPr>
              <w:pStyle w:val="TAC"/>
              <w:rPr>
                <w:rFonts w:eastAsia="MS Mincho"/>
              </w:rPr>
            </w:pPr>
          </w:p>
        </w:tc>
        <w:tc>
          <w:tcPr>
            <w:tcW w:w="867" w:type="dxa"/>
            <w:shd w:val="clear" w:color="auto" w:fill="auto"/>
          </w:tcPr>
          <w:p w14:paraId="63AB2005" w14:textId="77777777" w:rsidR="00C640B2" w:rsidRPr="00EF5447" w:rsidRDefault="00C640B2" w:rsidP="00E53EA2">
            <w:pPr>
              <w:pStyle w:val="TAC"/>
              <w:rPr>
                <w:lang w:eastAsia="ja-JP"/>
              </w:rPr>
            </w:pPr>
            <w:r>
              <w:rPr>
                <w:rFonts w:eastAsia="Malgun Gothic"/>
                <w:kern w:val="2"/>
                <w:szCs w:val="24"/>
                <w:lang w:eastAsia="ko-KR"/>
              </w:rPr>
              <w:t>7</w:t>
            </w:r>
          </w:p>
        </w:tc>
        <w:tc>
          <w:tcPr>
            <w:tcW w:w="1066" w:type="dxa"/>
            <w:shd w:val="clear" w:color="auto" w:fill="auto"/>
            <w:noWrap/>
          </w:tcPr>
          <w:p w14:paraId="36F85DC6" w14:textId="77777777" w:rsidR="00C640B2" w:rsidRPr="00EF5447" w:rsidRDefault="00C640B2" w:rsidP="00E53EA2">
            <w:pPr>
              <w:pStyle w:val="TAC"/>
            </w:pPr>
            <w:r>
              <w:rPr>
                <w:rFonts w:eastAsia="Malgun Gothic"/>
                <w:kern w:val="2"/>
                <w:szCs w:val="24"/>
                <w:lang w:eastAsia="ko-KR"/>
              </w:rPr>
              <w:t>2550</w:t>
            </w:r>
          </w:p>
        </w:tc>
        <w:tc>
          <w:tcPr>
            <w:tcW w:w="747" w:type="dxa"/>
            <w:shd w:val="clear" w:color="auto" w:fill="auto"/>
            <w:noWrap/>
          </w:tcPr>
          <w:p w14:paraId="7132355E" w14:textId="77777777" w:rsidR="00C640B2" w:rsidRPr="00EF5447" w:rsidRDefault="00C640B2" w:rsidP="00E53EA2">
            <w:pPr>
              <w:pStyle w:val="TAC"/>
            </w:pPr>
            <w:r>
              <w:rPr>
                <w:rFonts w:eastAsia="Malgun Gothic"/>
                <w:kern w:val="2"/>
                <w:szCs w:val="24"/>
                <w:lang w:eastAsia="ko-KR"/>
              </w:rPr>
              <w:t>5</w:t>
            </w:r>
          </w:p>
        </w:tc>
        <w:tc>
          <w:tcPr>
            <w:tcW w:w="1142" w:type="dxa"/>
            <w:shd w:val="clear" w:color="auto" w:fill="auto"/>
            <w:noWrap/>
          </w:tcPr>
          <w:p w14:paraId="2E363915" w14:textId="77777777" w:rsidR="00C640B2" w:rsidRPr="00EF5447" w:rsidRDefault="00C640B2" w:rsidP="00E53EA2">
            <w:pPr>
              <w:pStyle w:val="TAC"/>
            </w:pPr>
            <w:r>
              <w:rPr>
                <w:rFonts w:eastAsia="Malgun Gothic"/>
                <w:kern w:val="2"/>
                <w:szCs w:val="24"/>
                <w:lang w:eastAsia="ko-KR"/>
              </w:rPr>
              <w:t>25</w:t>
            </w:r>
          </w:p>
        </w:tc>
        <w:tc>
          <w:tcPr>
            <w:tcW w:w="1299" w:type="dxa"/>
            <w:shd w:val="clear" w:color="auto" w:fill="auto"/>
            <w:noWrap/>
          </w:tcPr>
          <w:p w14:paraId="71389DB0" w14:textId="77777777" w:rsidR="00C640B2" w:rsidRPr="00EF5447" w:rsidRDefault="00C640B2" w:rsidP="00E53EA2">
            <w:pPr>
              <w:pStyle w:val="TAC"/>
            </w:pPr>
            <w:r>
              <w:rPr>
                <w:rFonts w:eastAsia="Malgun Gothic"/>
                <w:kern w:val="2"/>
                <w:szCs w:val="24"/>
                <w:lang w:eastAsia="ko-KR"/>
              </w:rPr>
              <w:t>2670</w:t>
            </w:r>
          </w:p>
        </w:tc>
        <w:tc>
          <w:tcPr>
            <w:tcW w:w="752" w:type="dxa"/>
            <w:shd w:val="clear" w:color="auto" w:fill="auto"/>
          </w:tcPr>
          <w:p w14:paraId="24065895" w14:textId="77777777" w:rsidR="00C640B2" w:rsidRPr="00EF5447" w:rsidRDefault="00C640B2" w:rsidP="00E53EA2">
            <w:pPr>
              <w:pStyle w:val="TAC"/>
            </w:pPr>
            <w:r>
              <w:rPr>
                <w:rFonts w:eastAsia="Malgun Gothic"/>
                <w:kern w:val="2"/>
                <w:szCs w:val="24"/>
                <w:lang w:eastAsia="ko-KR"/>
              </w:rPr>
              <w:t>5.2</w:t>
            </w:r>
          </w:p>
        </w:tc>
        <w:tc>
          <w:tcPr>
            <w:tcW w:w="1248" w:type="dxa"/>
            <w:shd w:val="clear" w:color="auto" w:fill="auto"/>
          </w:tcPr>
          <w:p w14:paraId="2281187C" w14:textId="77777777" w:rsidR="00C640B2" w:rsidRPr="00EF5447" w:rsidRDefault="00C640B2" w:rsidP="00E53EA2">
            <w:pPr>
              <w:pStyle w:val="TAC"/>
            </w:pPr>
            <w:r>
              <w:rPr>
                <w:rFonts w:eastAsia="Malgun Gothic"/>
                <w:kern w:val="2"/>
                <w:szCs w:val="24"/>
                <w:lang w:eastAsia="ko-KR"/>
              </w:rPr>
              <w:t>IMD5</w:t>
            </w:r>
          </w:p>
        </w:tc>
      </w:tr>
      <w:tr w:rsidR="00C640B2" w:rsidRPr="00EF5447" w14:paraId="50B3B68C" w14:textId="77777777" w:rsidTr="00E53EA2">
        <w:trPr>
          <w:trHeight w:val="54"/>
          <w:jc w:val="center"/>
        </w:trPr>
        <w:tc>
          <w:tcPr>
            <w:tcW w:w="2258" w:type="dxa"/>
            <w:tcBorders>
              <w:top w:val="nil"/>
              <w:bottom w:val="nil"/>
            </w:tcBorders>
            <w:shd w:val="clear" w:color="auto" w:fill="auto"/>
          </w:tcPr>
          <w:p w14:paraId="68C90045" w14:textId="77777777" w:rsidR="00C640B2" w:rsidRPr="00EF5447" w:rsidRDefault="00C640B2" w:rsidP="00E53EA2">
            <w:pPr>
              <w:pStyle w:val="TAC"/>
              <w:rPr>
                <w:rFonts w:eastAsia="MS Mincho"/>
              </w:rPr>
            </w:pPr>
          </w:p>
        </w:tc>
        <w:tc>
          <w:tcPr>
            <w:tcW w:w="867" w:type="dxa"/>
            <w:shd w:val="clear" w:color="auto" w:fill="auto"/>
          </w:tcPr>
          <w:p w14:paraId="021C54F3" w14:textId="77777777" w:rsidR="00C640B2" w:rsidRPr="00EF5447" w:rsidRDefault="00C640B2" w:rsidP="00E53EA2">
            <w:pPr>
              <w:pStyle w:val="TAC"/>
              <w:rPr>
                <w:lang w:eastAsia="ja-JP"/>
              </w:rPr>
            </w:pPr>
            <w:r>
              <w:rPr>
                <w:rFonts w:eastAsia="Malgun Gothic"/>
                <w:kern w:val="2"/>
                <w:szCs w:val="24"/>
                <w:lang w:eastAsia="ko-KR"/>
              </w:rPr>
              <w:t>n77</w:t>
            </w:r>
          </w:p>
        </w:tc>
        <w:tc>
          <w:tcPr>
            <w:tcW w:w="1066" w:type="dxa"/>
            <w:shd w:val="clear" w:color="auto" w:fill="auto"/>
            <w:noWrap/>
          </w:tcPr>
          <w:p w14:paraId="13F3A7C0" w14:textId="77777777" w:rsidR="00C640B2" w:rsidRPr="00EF5447" w:rsidRDefault="00C640B2" w:rsidP="00E53EA2">
            <w:pPr>
              <w:pStyle w:val="TAC"/>
            </w:pPr>
            <w:r>
              <w:rPr>
                <w:rFonts w:eastAsia="Malgun Gothic"/>
                <w:kern w:val="2"/>
                <w:szCs w:val="24"/>
                <w:lang w:eastAsia="ko-KR"/>
              </w:rPr>
              <w:t>4190</w:t>
            </w:r>
          </w:p>
        </w:tc>
        <w:tc>
          <w:tcPr>
            <w:tcW w:w="747" w:type="dxa"/>
            <w:shd w:val="clear" w:color="auto" w:fill="auto"/>
            <w:noWrap/>
          </w:tcPr>
          <w:p w14:paraId="05773072" w14:textId="77777777" w:rsidR="00C640B2" w:rsidRPr="00EF5447" w:rsidRDefault="00C640B2" w:rsidP="00E53EA2">
            <w:pPr>
              <w:pStyle w:val="TAC"/>
            </w:pPr>
            <w:r>
              <w:rPr>
                <w:rFonts w:eastAsia="Malgun Gothic"/>
                <w:kern w:val="2"/>
                <w:szCs w:val="24"/>
                <w:lang w:eastAsia="ko-KR"/>
              </w:rPr>
              <w:t>10</w:t>
            </w:r>
          </w:p>
        </w:tc>
        <w:tc>
          <w:tcPr>
            <w:tcW w:w="1142" w:type="dxa"/>
            <w:shd w:val="clear" w:color="auto" w:fill="auto"/>
            <w:noWrap/>
          </w:tcPr>
          <w:p w14:paraId="488A38AA" w14:textId="77777777" w:rsidR="00C640B2" w:rsidRPr="00EF5447" w:rsidRDefault="00C640B2" w:rsidP="00E53EA2">
            <w:pPr>
              <w:pStyle w:val="TAC"/>
            </w:pPr>
            <w:r>
              <w:rPr>
                <w:rFonts w:eastAsia="Malgun Gothic"/>
                <w:kern w:val="2"/>
                <w:szCs w:val="24"/>
                <w:lang w:eastAsia="ko-KR"/>
              </w:rPr>
              <w:t>50</w:t>
            </w:r>
          </w:p>
        </w:tc>
        <w:tc>
          <w:tcPr>
            <w:tcW w:w="1299" w:type="dxa"/>
            <w:shd w:val="clear" w:color="auto" w:fill="auto"/>
            <w:noWrap/>
          </w:tcPr>
          <w:p w14:paraId="79ACB4E2" w14:textId="77777777" w:rsidR="00C640B2" w:rsidRPr="00EF5447" w:rsidRDefault="00C640B2" w:rsidP="00E53EA2">
            <w:pPr>
              <w:pStyle w:val="TAC"/>
            </w:pPr>
            <w:r>
              <w:rPr>
                <w:rFonts w:eastAsia="Malgun Gothic"/>
                <w:kern w:val="2"/>
                <w:szCs w:val="24"/>
                <w:lang w:eastAsia="ko-KR"/>
              </w:rPr>
              <w:t>4190</w:t>
            </w:r>
          </w:p>
        </w:tc>
        <w:tc>
          <w:tcPr>
            <w:tcW w:w="752" w:type="dxa"/>
            <w:shd w:val="clear" w:color="auto" w:fill="auto"/>
          </w:tcPr>
          <w:p w14:paraId="71A44E37" w14:textId="77777777" w:rsidR="00C640B2" w:rsidRPr="00EF5447" w:rsidRDefault="00C640B2" w:rsidP="00E53EA2">
            <w:pPr>
              <w:pStyle w:val="TAC"/>
            </w:pPr>
            <w:r>
              <w:rPr>
                <w:rFonts w:eastAsia="Malgun Gothic"/>
                <w:kern w:val="2"/>
                <w:szCs w:val="24"/>
                <w:lang w:eastAsia="ko-KR"/>
              </w:rPr>
              <w:t>N/A</w:t>
            </w:r>
          </w:p>
        </w:tc>
        <w:tc>
          <w:tcPr>
            <w:tcW w:w="1248" w:type="dxa"/>
            <w:shd w:val="clear" w:color="auto" w:fill="auto"/>
          </w:tcPr>
          <w:p w14:paraId="47598798" w14:textId="77777777" w:rsidR="00C640B2" w:rsidRPr="00EF5447" w:rsidRDefault="00C640B2" w:rsidP="00E53EA2">
            <w:pPr>
              <w:pStyle w:val="TAC"/>
            </w:pPr>
            <w:r>
              <w:rPr>
                <w:rFonts w:eastAsia="Malgun Gothic"/>
                <w:kern w:val="2"/>
                <w:szCs w:val="24"/>
                <w:lang w:eastAsia="ko-KR"/>
              </w:rPr>
              <w:t>N/A</w:t>
            </w:r>
          </w:p>
        </w:tc>
      </w:tr>
      <w:tr w:rsidR="00C640B2" w:rsidRPr="00EF5447" w14:paraId="271B128F" w14:textId="77777777" w:rsidTr="00E53EA2">
        <w:trPr>
          <w:trHeight w:val="54"/>
          <w:jc w:val="center"/>
        </w:trPr>
        <w:tc>
          <w:tcPr>
            <w:tcW w:w="2258" w:type="dxa"/>
            <w:tcBorders>
              <w:top w:val="nil"/>
              <w:bottom w:val="nil"/>
            </w:tcBorders>
            <w:shd w:val="clear" w:color="auto" w:fill="auto"/>
          </w:tcPr>
          <w:p w14:paraId="196EFB05" w14:textId="77777777" w:rsidR="00C640B2" w:rsidRPr="00EF5447" w:rsidRDefault="00C640B2" w:rsidP="00E53EA2">
            <w:pPr>
              <w:pStyle w:val="TAC"/>
              <w:rPr>
                <w:rFonts w:eastAsia="MS Mincho"/>
              </w:rPr>
            </w:pPr>
          </w:p>
        </w:tc>
        <w:tc>
          <w:tcPr>
            <w:tcW w:w="867" w:type="dxa"/>
            <w:shd w:val="clear" w:color="auto" w:fill="auto"/>
            <w:vAlign w:val="center"/>
          </w:tcPr>
          <w:p w14:paraId="51A0A058" w14:textId="77777777" w:rsidR="00C640B2" w:rsidRPr="00EF5447" w:rsidRDefault="00C640B2" w:rsidP="00E53EA2">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1A342C48" w14:textId="77777777" w:rsidR="00C640B2" w:rsidRPr="00EF5447" w:rsidRDefault="00C640B2" w:rsidP="00E53EA2">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5E93979A" w14:textId="77777777" w:rsidR="00C640B2" w:rsidRPr="00EF5447" w:rsidRDefault="00C640B2" w:rsidP="00E53EA2">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5F2BD9CB" w14:textId="77777777" w:rsidR="00C640B2" w:rsidRPr="00EF5447" w:rsidRDefault="00C640B2" w:rsidP="00E53EA2">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304F1B56" w14:textId="77777777" w:rsidR="00C640B2" w:rsidRPr="00EF5447" w:rsidRDefault="00C640B2" w:rsidP="00E53EA2">
            <w:pPr>
              <w:pStyle w:val="TAC"/>
              <w:rPr>
                <w:rFonts w:eastAsia="Malgun Gothic"/>
                <w:kern w:val="2"/>
                <w:szCs w:val="24"/>
                <w:lang w:eastAsia="ko-KR"/>
              </w:rPr>
            </w:pPr>
            <w:r>
              <w:rPr>
                <w:rFonts w:cs="Arial"/>
                <w:szCs w:val="18"/>
              </w:rPr>
              <w:t>2120</w:t>
            </w:r>
          </w:p>
        </w:tc>
        <w:tc>
          <w:tcPr>
            <w:tcW w:w="752" w:type="dxa"/>
            <w:shd w:val="clear" w:color="auto" w:fill="auto"/>
            <w:vAlign w:val="center"/>
          </w:tcPr>
          <w:p w14:paraId="65D87CDE" w14:textId="77777777" w:rsidR="00C640B2" w:rsidRPr="00EF5447" w:rsidRDefault="00C640B2" w:rsidP="00E53EA2">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D3B4D8E" w14:textId="77777777" w:rsidR="00C640B2" w:rsidRPr="00EF5447" w:rsidRDefault="00C640B2" w:rsidP="00E53EA2">
            <w:pPr>
              <w:pStyle w:val="TAC"/>
              <w:rPr>
                <w:rFonts w:eastAsia="Malgun Gothic"/>
                <w:kern w:val="2"/>
                <w:szCs w:val="24"/>
                <w:lang w:eastAsia="ko-KR"/>
              </w:rPr>
            </w:pPr>
            <w:r>
              <w:rPr>
                <w:rFonts w:cs="Arial"/>
                <w:lang w:eastAsia="ko-KR"/>
              </w:rPr>
              <w:t>N/A</w:t>
            </w:r>
          </w:p>
        </w:tc>
      </w:tr>
      <w:tr w:rsidR="00C640B2" w:rsidRPr="00EF5447" w14:paraId="2F1FEE45" w14:textId="77777777" w:rsidTr="00E53EA2">
        <w:trPr>
          <w:trHeight w:val="54"/>
          <w:jc w:val="center"/>
        </w:trPr>
        <w:tc>
          <w:tcPr>
            <w:tcW w:w="2258" w:type="dxa"/>
            <w:tcBorders>
              <w:top w:val="nil"/>
              <w:bottom w:val="nil"/>
            </w:tcBorders>
            <w:shd w:val="clear" w:color="auto" w:fill="auto"/>
          </w:tcPr>
          <w:p w14:paraId="54A3C6D9" w14:textId="77777777" w:rsidR="00C640B2" w:rsidRPr="00EF5447" w:rsidRDefault="00C640B2" w:rsidP="00E53EA2">
            <w:pPr>
              <w:pStyle w:val="TAC"/>
              <w:rPr>
                <w:rFonts w:eastAsia="MS Mincho"/>
              </w:rPr>
            </w:pPr>
          </w:p>
        </w:tc>
        <w:tc>
          <w:tcPr>
            <w:tcW w:w="867" w:type="dxa"/>
            <w:shd w:val="clear" w:color="auto" w:fill="auto"/>
            <w:vAlign w:val="center"/>
          </w:tcPr>
          <w:p w14:paraId="2A1056F0" w14:textId="77777777" w:rsidR="00C640B2" w:rsidRPr="00EF5447" w:rsidRDefault="00C640B2" w:rsidP="00E53EA2">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4FE40270" w14:textId="77777777" w:rsidR="00C640B2" w:rsidRPr="00EF5447" w:rsidRDefault="00C640B2" w:rsidP="00E53EA2">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793E66F0" w14:textId="77777777" w:rsidR="00C640B2" w:rsidRPr="00EF5447" w:rsidRDefault="00C640B2" w:rsidP="00E53EA2">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6A0006BC" w14:textId="77777777" w:rsidR="00C640B2" w:rsidRPr="00EF5447" w:rsidRDefault="00C640B2" w:rsidP="00E53EA2">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1E0F5CC0" w14:textId="77777777" w:rsidR="00C640B2" w:rsidRPr="00EF5447" w:rsidRDefault="00C640B2" w:rsidP="00E53EA2">
            <w:pPr>
              <w:pStyle w:val="TAC"/>
              <w:rPr>
                <w:rFonts w:eastAsia="Malgun Gothic"/>
                <w:kern w:val="2"/>
                <w:szCs w:val="24"/>
                <w:lang w:eastAsia="ko-KR"/>
              </w:rPr>
            </w:pPr>
            <w:r>
              <w:rPr>
                <w:rFonts w:eastAsia="Malgun Gothic" w:cs="Arial"/>
                <w:lang w:eastAsia="ko-KR"/>
              </w:rPr>
              <w:t>2640</w:t>
            </w:r>
          </w:p>
        </w:tc>
        <w:tc>
          <w:tcPr>
            <w:tcW w:w="752" w:type="dxa"/>
            <w:shd w:val="clear" w:color="auto" w:fill="auto"/>
            <w:vAlign w:val="center"/>
          </w:tcPr>
          <w:p w14:paraId="4E65EE4B" w14:textId="77777777" w:rsidR="00C640B2" w:rsidRPr="00EF5447" w:rsidRDefault="00C640B2" w:rsidP="00E53EA2">
            <w:pPr>
              <w:pStyle w:val="TAC"/>
              <w:rPr>
                <w:rFonts w:eastAsia="Malgun Gothic"/>
                <w:kern w:val="2"/>
                <w:szCs w:val="24"/>
                <w:lang w:eastAsia="ko-KR"/>
              </w:rPr>
            </w:pPr>
            <w:r>
              <w:rPr>
                <w:rFonts w:cs="Arial"/>
                <w:lang w:eastAsia="zh-TW"/>
              </w:rPr>
              <w:t>3.4</w:t>
            </w:r>
          </w:p>
        </w:tc>
        <w:tc>
          <w:tcPr>
            <w:tcW w:w="1248" w:type="dxa"/>
            <w:shd w:val="clear" w:color="auto" w:fill="auto"/>
          </w:tcPr>
          <w:p w14:paraId="37738418" w14:textId="77777777" w:rsidR="00C640B2" w:rsidRDefault="00C640B2" w:rsidP="00E53EA2">
            <w:pPr>
              <w:pStyle w:val="TAC"/>
              <w:rPr>
                <w:rFonts w:cs="Arial"/>
                <w:lang w:eastAsia="zh-TW"/>
              </w:rPr>
            </w:pPr>
            <w:r>
              <w:rPr>
                <w:rFonts w:cs="Arial"/>
                <w:lang w:eastAsia="ko-KR"/>
              </w:rPr>
              <w:t>IMD</w:t>
            </w:r>
            <w:r>
              <w:rPr>
                <w:rFonts w:cs="Arial"/>
                <w:lang w:eastAsia="zh-TW"/>
              </w:rPr>
              <w:t>5</w:t>
            </w:r>
          </w:p>
          <w:p w14:paraId="659F662E" w14:textId="77777777" w:rsidR="00C640B2" w:rsidRPr="00EF5447" w:rsidRDefault="00C640B2" w:rsidP="00E53EA2">
            <w:pPr>
              <w:pStyle w:val="TAC"/>
              <w:rPr>
                <w:rFonts w:eastAsia="Malgun Gothic"/>
                <w:kern w:val="2"/>
                <w:szCs w:val="24"/>
                <w:lang w:eastAsia="ko-KR"/>
              </w:rPr>
            </w:pPr>
          </w:p>
        </w:tc>
      </w:tr>
      <w:tr w:rsidR="00C640B2" w:rsidRPr="00EF5447" w14:paraId="2E5A1B9D" w14:textId="77777777" w:rsidTr="00E53EA2">
        <w:trPr>
          <w:trHeight w:val="54"/>
          <w:jc w:val="center"/>
        </w:trPr>
        <w:tc>
          <w:tcPr>
            <w:tcW w:w="2258" w:type="dxa"/>
            <w:tcBorders>
              <w:top w:val="nil"/>
              <w:bottom w:val="single" w:sz="4" w:space="0" w:color="auto"/>
            </w:tcBorders>
            <w:shd w:val="clear" w:color="auto" w:fill="auto"/>
          </w:tcPr>
          <w:p w14:paraId="770494B2" w14:textId="77777777" w:rsidR="00C640B2" w:rsidRPr="00EF5447" w:rsidRDefault="00C640B2" w:rsidP="00E53EA2">
            <w:pPr>
              <w:pStyle w:val="TAC"/>
              <w:rPr>
                <w:rFonts w:eastAsia="MS Mincho"/>
              </w:rPr>
            </w:pPr>
          </w:p>
        </w:tc>
        <w:tc>
          <w:tcPr>
            <w:tcW w:w="867" w:type="dxa"/>
            <w:shd w:val="clear" w:color="auto" w:fill="auto"/>
            <w:vAlign w:val="center"/>
          </w:tcPr>
          <w:p w14:paraId="05C96362" w14:textId="77777777" w:rsidR="00C640B2" w:rsidRPr="00EF5447" w:rsidRDefault="00C640B2" w:rsidP="00E53EA2">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19F65DAD" w14:textId="77777777" w:rsidR="00C640B2" w:rsidRPr="00EF5447" w:rsidRDefault="00C640B2" w:rsidP="00E53EA2">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1B747CBB" w14:textId="77777777" w:rsidR="00C640B2" w:rsidRPr="00EF5447" w:rsidRDefault="00C640B2" w:rsidP="00E53EA2">
            <w:pPr>
              <w:pStyle w:val="TAC"/>
              <w:rPr>
                <w:rFonts w:eastAsia="Malgun Gothic"/>
                <w:kern w:val="2"/>
                <w:szCs w:val="24"/>
                <w:lang w:eastAsia="ko-KR"/>
              </w:rPr>
            </w:pPr>
            <w:r>
              <w:rPr>
                <w:rFonts w:cs="Arial"/>
                <w:lang w:eastAsia="zh-TW"/>
              </w:rPr>
              <w:t>10</w:t>
            </w:r>
          </w:p>
        </w:tc>
        <w:tc>
          <w:tcPr>
            <w:tcW w:w="1142" w:type="dxa"/>
            <w:shd w:val="clear" w:color="auto" w:fill="auto"/>
            <w:noWrap/>
            <w:vAlign w:val="center"/>
          </w:tcPr>
          <w:p w14:paraId="5EE1E554" w14:textId="77777777" w:rsidR="00C640B2" w:rsidRPr="00EF5447" w:rsidRDefault="00C640B2" w:rsidP="00E53EA2">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1B27A7BA" w14:textId="77777777" w:rsidR="00C640B2" w:rsidRPr="00EF5447" w:rsidRDefault="00C640B2" w:rsidP="00E53EA2">
            <w:pPr>
              <w:pStyle w:val="TAC"/>
              <w:rPr>
                <w:rFonts w:eastAsia="Malgun Gothic"/>
                <w:kern w:val="2"/>
                <w:szCs w:val="24"/>
                <w:lang w:eastAsia="ko-KR"/>
              </w:rPr>
            </w:pPr>
            <w:r>
              <w:rPr>
                <w:rFonts w:eastAsia="Malgun Gothic" w:cs="Arial"/>
                <w:lang w:eastAsia="ko-KR"/>
              </w:rPr>
              <w:t>3900</w:t>
            </w:r>
          </w:p>
        </w:tc>
        <w:tc>
          <w:tcPr>
            <w:tcW w:w="752" w:type="dxa"/>
            <w:shd w:val="clear" w:color="auto" w:fill="auto"/>
            <w:vAlign w:val="center"/>
          </w:tcPr>
          <w:p w14:paraId="5B5A46BD" w14:textId="77777777" w:rsidR="00C640B2" w:rsidRPr="00EF5447" w:rsidRDefault="00C640B2" w:rsidP="00E53EA2">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31589508" w14:textId="77777777" w:rsidR="00C640B2" w:rsidRPr="00EF5447" w:rsidRDefault="00C640B2" w:rsidP="00E53EA2">
            <w:pPr>
              <w:pStyle w:val="TAC"/>
              <w:rPr>
                <w:rFonts w:eastAsia="Malgun Gothic"/>
                <w:kern w:val="2"/>
                <w:szCs w:val="24"/>
                <w:lang w:eastAsia="ko-KR"/>
              </w:rPr>
            </w:pPr>
            <w:r>
              <w:rPr>
                <w:rFonts w:cs="Arial"/>
                <w:lang w:eastAsia="ko-KR"/>
              </w:rPr>
              <w:t>N/A</w:t>
            </w:r>
          </w:p>
        </w:tc>
      </w:tr>
      <w:tr w:rsidR="00C640B2" w14:paraId="0DEBCE3F" w14:textId="77777777" w:rsidTr="00E53EA2">
        <w:trPr>
          <w:trHeight w:val="54"/>
          <w:jc w:val="center"/>
        </w:trPr>
        <w:tc>
          <w:tcPr>
            <w:tcW w:w="2258" w:type="dxa"/>
            <w:tcBorders>
              <w:top w:val="single" w:sz="4" w:space="0" w:color="auto"/>
              <w:bottom w:val="nil"/>
            </w:tcBorders>
            <w:shd w:val="clear" w:color="auto" w:fill="auto"/>
            <w:vAlign w:val="center"/>
          </w:tcPr>
          <w:p w14:paraId="51E2295B" w14:textId="77777777" w:rsidR="00C640B2" w:rsidRDefault="00C640B2" w:rsidP="00E53EA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C59614C" w14:textId="77777777" w:rsidR="00C640B2" w:rsidRDefault="00C640B2" w:rsidP="00E53EA2">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BF68743" w14:textId="77777777" w:rsidR="00C640B2" w:rsidRPr="00EF5447" w:rsidRDefault="00C640B2" w:rsidP="00E53EA2">
            <w:pPr>
              <w:pStyle w:val="TAC"/>
              <w:rPr>
                <w:rFonts w:eastAsia="MS Mincho"/>
              </w:rPr>
            </w:pPr>
            <w:r w:rsidRPr="002565AC">
              <w:rPr>
                <w:lang w:val="da-DK" w:eastAsia="ja-JP"/>
              </w:rPr>
              <w:t>DC_7C_n66A-n77A</w:t>
            </w:r>
          </w:p>
        </w:tc>
        <w:tc>
          <w:tcPr>
            <w:tcW w:w="867" w:type="dxa"/>
            <w:shd w:val="clear" w:color="auto" w:fill="auto"/>
          </w:tcPr>
          <w:p w14:paraId="7BAFE97B" w14:textId="77777777" w:rsidR="00C640B2" w:rsidRDefault="00C640B2" w:rsidP="00E53EA2">
            <w:pPr>
              <w:pStyle w:val="TAC"/>
              <w:rPr>
                <w:rFonts w:eastAsia="Malgun Gothic" w:cs="Arial"/>
                <w:lang w:eastAsia="ko-KR"/>
              </w:rPr>
            </w:pPr>
            <w:r w:rsidRPr="00BF2A51">
              <w:rPr>
                <w:rFonts w:cs="Arial"/>
                <w:szCs w:val="18"/>
              </w:rPr>
              <w:t>7</w:t>
            </w:r>
          </w:p>
        </w:tc>
        <w:tc>
          <w:tcPr>
            <w:tcW w:w="1066" w:type="dxa"/>
            <w:shd w:val="clear" w:color="auto" w:fill="auto"/>
            <w:noWrap/>
          </w:tcPr>
          <w:p w14:paraId="269D1337" w14:textId="77777777" w:rsidR="00C640B2" w:rsidRDefault="00C640B2" w:rsidP="00E53EA2">
            <w:pPr>
              <w:pStyle w:val="TAC"/>
              <w:rPr>
                <w:rFonts w:eastAsia="Malgun Gothic" w:cs="Arial"/>
                <w:lang w:eastAsia="ko-KR"/>
              </w:rPr>
            </w:pPr>
            <w:r w:rsidRPr="00BF2A51">
              <w:rPr>
                <w:rFonts w:cs="Arial"/>
                <w:szCs w:val="18"/>
              </w:rPr>
              <w:t>2550</w:t>
            </w:r>
          </w:p>
        </w:tc>
        <w:tc>
          <w:tcPr>
            <w:tcW w:w="747" w:type="dxa"/>
            <w:shd w:val="clear" w:color="auto" w:fill="auto"/>
            <w:noWrap/>
          </w:tcPr>
          <w:p w14:paraId="72F6DE73" w14:textId="77777777" w:rsidR="00C640B2" w:rsidRDefault="00C640B2" w:rsidP="00E53EA2">
            <w:pPr>
              <w:pStyle w:val="TAC"/>
              <w:rPr>
                <w:rFonts w:cs="Arial"/>
                <w:lang w:eastAsia="zh-TW"/>
              </w:rPr>
            </w:pPr>
            <w:r w:rsidRPr="00BF2A51">
              <w:rPr>
                <w:rFonts w:cs="Arial"/>
                <w:szCs w:val="18"/>
              </w:rPr>
              <w:t>5</w:t>
            </w:r>
          </w:p>
        </w:tc>
        <w:tc>
          <w:tcPr>
            <w:tcW w:w="1142" w:type="dxa"/>
            <w:shd w:val="clear" w:color="auto" w:fill="auto"/>
            <w:noWrap/>
          </w:tcPr>
          <w:p w14:paraId="03C0C7D5" w14:textId="77777777" w:rsidR="00C640B2" w:rsidRDefault="00C640B2" w:rsidP="00E53EA2">
            <w:pPr>
              <w:pStyle w:val="TAC"/>
              <w:rPr>
                <w:rFonts w:cs="Arial"/>
                <w:lang w:eastAsia="zh-TW"/>
              </w:rPr>
            </w:pPr>
            <w:r w:rsidRPr="00BF2A51">
              <w:rPr>
                <w:rFonts w:cs="Arial"/>
                <w:szCs w:val="18"/>
              </w:rPr>
              <w:t>25</w:t>
            </w:r>
          </w:p>
        </w:tc>
        <w:tc>
          <w:tcPr>
            <w:tcW w:w="1299" w:type="dxa"/>
            <w:shd w:val="clear" w:color="auto" w:fill="auto"/>
            <w:noWrap/>
          </w:tcPr>
          <w:p w14:paraId="15BEF925" w14:textId="77777777" w:rsidR="00C640B2" w:rsidRDefault="00C640B2" w:rsidP="00E53EA2">
            <w:pPr>
              <w:pStyle w:val="TAC"/>
              <w:rPr>
                <w:rFonts w:eastAsia="Malgun Gothic" w:cs="Arial"/>
                <w:lang w:eastAsia="ko-KR"/>
              </w:rPr>
            </w:pPr>
            <w:r w:rsidRPr="00BF2A51">
              <w:rPr>
                <w:rFonts w:cs="Arial"/>
                <w:szCs w:val="18"/>
              </w:rPr>
              <w:t>2685</w:t>
            </w:r>
          </w:p>
        </w:tc>
        <w:tc>
          <w:tcPr>
            <w:tcW w:w="752" w:type="dxa"/>
            <w:shd w:val="clear" w:color="auto" w:fill="auto"/>
          </w:tcPr>
          <w:p w14:paraId="5A68ADD9" w14:textId="77777777" w:rsidR="00C640B2" w:rsidRDefault="00C640B2" w:rsidP="00E53EA2">
            <w:pPr>
              <w:pStyle w:val="TAC"/>
              <w:rPr>
                <w:rFonts w:eastAsia="Malgun Gothic" w:cs="Arial"/>
                <w:lang w:eastAsia="ko-KR"/>
              </w:rPr>
            </w:pPr>
            <w:r w:rsidRPr="00BF2A51">
              <w:rPr>
                <w:rFonts w:cs="Arial"/>
                <w:szCs w:val="18"/>
              </w:rPr>
              <w:t>N/A</w:t>
            </w:r>
          </w:p>
        </w:tc>
        <w:tc>
          <w:tcPr>
            <w:tcW w:w="1248" w:type="dxa"/>
            <w:shd w:val="clear" w:color="auto" w:fill="auto"/>
          </w:tcPr>
          <w:p w14:paraId="7CE23A84" w14:textId="77777777" w:rsidR="00C640B2" w:rsidRDefault="00C640B2" w:rsidP="00E53EA2">
            <w:pPr>
              <w:pStyle w:val="TAC"/>
              <w:rPr>
                <w:rFonts w:cs="Arial"/>
                <w:lang w:eastAsia="ko-KR"/>
              </w:rPr>
            </w:pPr>
            <w:r w:rsidRPr="00BF2A51">
              <w:rPr>
                <w:rFonts w:cs="Arial"/>
                <w:szCs w:val="18"/>
              </w:rPr>
              <w:t>N/A</w:t>
            </w:r>
          </w:p>
        </w:tc>
      </w:tr>
      <w:tr w:rsidR="00C640B2" w14:paraId="6505CC8B" w14:textId="77777777" w:rsidTr="00E53EA2">
        <w:trPr>
          <w:trHeight w:val="54"/>
          <w:jc w:val="center"/>
        </w:trPr>
        <w:tc>
          <w:tcPr>
            <w:tcW w:w="2258" w:type="dxa"/>
            <w:tcBorders>
              <w:top w:val="nil"/>
              <w:bottom w:val="nil"/>
            </w:tcBorders>
            <w:shd w:val="clear" w:color="auto" w:fill="auto"/>
            <w:vAlign w:val="center"/>
          </w:tcPr>
          <w:p w14:paraId="2A53F6C4" w14:textId="77777777" w:rsidR="00C640B2" w:rsidRPr="00EF5447" w:rsidRDefault="00C640B2" w:rsidP="00E53EA2">
            <w:pPr>
              <w:pStyle w:val="TAC"/>
              <w:rPr>
                <w:rFonts w:eastAsia="MS Mincho"/>
              </w:rPr>
            </w:pPr>
          </w:p>
        </w:tc>
        <w:tc>
          <w:tcPr>
            <w:tcW w:w="867" w:type="dxa"/>
            <w:shd w:val="clear" w:color="auto" w:fill="auto"/>
          </w:tcPr>
          <w:p w14:paraId="722E99A9" w14:textId="77777777" w:rsidR="00C640B2" w:rsidRDefault="00C640B2" w:rsidP="00E53EA2">
            <w:pPr>
              <w:pStyle w:val="TAC"/>
              <w:rPr>
                <w:rFonts w:eastAsia="Malgun Gothic" w:cs="Arial"/>
                <w:lang w:eastAsia="ko-KR"/>
              </w:rPr>
            </w:pPr>
            <w:r w:rsidRPr="00BF2A51">
              <w:rPr>
                <w:rFonts w:cs="Arial"/>
                <w:szCs w:val="18"/>
              </w:rPr>
              <w:t>n66</w:t>
            </w:r>
          </w:p>
        </w:tc>
        <w:tc>
          <w:tcPr>
            <w:tcW w:w="1066" w:type="dxa"/>
            <w:shd w:val="clear" w:color="auto" w:fill="auto"/>
            <w:noWrap/>
          </w:tcPr>
          <w:p w14:paraId="00C9EE25" w14:textId="77777777" w:rsidR="00C640B2" w:rsidRDefault="00C640B2" w:rsidP="00E53EA2">
            <w:pPr>
              <w:pStyle w:val="TAC"/>
              <w:rPr>
                <w:rFonts w:eastAsia="Malgun Gothic" w:cs="Arial"/>
                <w:lang w:eastAsia="ko-KR"/>
              </w:rPr>
            </w:pPr>
            <w:r w:rsidRPr="00BF2A51">
              <w:rPr>
                <w:rFonts w:cs="Arial"/>
                <w:szCs w:val="18"/>
              </w:rPr>
              <w:t>1750</w:t>
            </w:r>
          </w:p>
        </w:tc>
        <w:tc>
          <w:tcPr>
            <w:tcW w:w="747" w:type="dxa"/>
            <w:shd w:val="clear" w:color="auto" w:fill="auto"/>
            <w:noWrap/>
          </w:tcPr>
          <w:p w14:paraId="5DC1BDC2" w14:textId="77777777" w:rsidR="00C640B2" w:rsidRDefault="00C640B2" w:rsidP="00E53EA2">
            <w:pPr>
              <w:pStyle w:val="TAC"/>
              <w:rPr>
                <w:rFonts w:cs="Arial"/>
                <w:lang w:eastAsia="zh-TW"/>
              </w:rPr>
            </w:pPr>
            <w:r w:rsidRPr="00BF2A51">
              <w:rPr>
                <w:rFonts w:cs="Arial"/>
                <w:szCs w:val="18"/>
              </w:rPr>
              <w:t>5</w:t>
            </w:r>
          </w:p>
        </w:tc>
        <w:tc>
          <w:tcPr>
            <w:tcW w:w="1142" w:type="dxa"/>
            <w:shd w:val="clear" w:color="auto" w:fill="auto"/>
            <w:noWrap/>
          </w:tcPr>
          <w:p w14:paraId="6C999DC8" w14:textId="77777777" w:rsidR="00C640B2" w:rsidRDefault="00C640B2" w:rsidP="00E53EA2">
            <w:pPr>
              <w:pStyle w:val="TAC"/>
              <w:rPr>
                <w:rFonts w:cs="Arial"/>
                <w:lang w:eastAsia="zh-TW"/>
              </w:rPr>
            </w:pPr>
            <w:r w:rsidRPr="00BF2A51">
              <w:rPr>
                <w:rFonts w:cs="Arial"/>
                <w:szCs w:val="18"/>
              </w:rPr>
              <w:t>25</w:t>
            </w:r>
          </w:p>
        </w:tc>
        <w:tc>
          <w:tcPr>
            <w:tcW w:w="1299" w:type="dxa"/>
            <w:shd w:val="clear" w:color="auto" w:fill="auto"/>
            <w:noWrap/>
          </w:tcPr>
          <w:p w14:paraId="5C46F2F2" w14:textId="77777777" w:rsidR="00C640B2" w:rsidRDefault="00C640B2" w:rsidP="00E53EA2">
            <w:pPr>
              <w:pStyle w:val="TAC"/>
              <w:rPr>
                <w:rFonts w:eastAsia="Malgun Gothic" w:cs="Arial"/>
                <w:lang w:eastAsia="ko-KR"/>
              </w:rPr>
            </w:pPr>
            <w:r w:rsidRPr="00BF2A51">
              <w:rPr>
                <w:rFonts w:cs="Arial"/>
                <w:szCs w:val="18"/>
              </w:rPr>
              <w:t>2150</w:t>
            </w:r>
          </w:p>
        </w:tc>
        <w:tc>
          <w:tcPr>
            <w:tcW w:w="752" w:type="dxa"/>
            <w:shd w:val="clear" w:color="auto" w:fill="auto"/>
          </w:tcPr>
          <w:p w14:paraId="28E32055" w14:textId="77777777" w:rsidR="00C640B2" w:rsidRDefault="00C640B2" w:rsidP="00E53EA2">
            <w:pPr>
              <w:pStyle w:val="TAC"/>
              <w:rPr>
                <w:rFonts w:eastAsia="Malgun Gothic" w:cs="Arial"/>
                <w:lang w:eastAsia="ko-KR"/>
              </w:rPr>
            </w:pPr>
            <w:r w:rsidRPr="00BF2A51">
              <w:rPr>
                <w:rFonts w:cs="Arial"/>
                <w:szCs w:val="18"/>
              </w:rPr>
              <w:t>8.7</w:t>
            </w:r>
          </w:p>
        </w:tc>
        <w:tc>
          <w:tcPr>
            <w:tcW w:w="1248" w:type="dxa"/>
            <w:shd w:val="clear" w:color="auto" w:fill="auto"/>
          </w:tcPr>
          <w:p w14:paraId="2C5C1E5E" w14:textId="77777777" w:rsidR="00C640B2" w:rsidRDefault="00C640B2" w:rsidP="00E53EA2">
            <w:pPr>
              <w:pStyle w:val="TAC"/>
              <w:rPr>
                <w:rFonts w:cs="Arial"/>
                <w:lang w:eastAsia="ko-KR"/>
              </w:rPr>
            </w:pPr>
            <w:r w:rsidRPr="00BF2A51">
              <w:rPr>
                <w:rFonts w:cs="Arial"/>
                <w:szCs w:val="18"/>
              </w:rPr>
              <w:t>IMD4</w:t>
            </w:r>
          </w:p>
        </w:tc>
      </w:tr>
      <w:tr w:rsidR="00C640B2" w14:paraId="5E1A1C9F" w14:textId="77777777" w:rsidTr="00E53EA2">
        <w:trPr>
          <w:trHeight w:val="54"/>
          <w:jc w:val="center"/>
        </w:trPr>
        <w:tc>
          <w:tcPr>
            <w:tcW w:w="2258" w:type="dxa"/>
            <w:tcBorders>
              <w:top w:val="nil"/>
              <w:bottom w:val="single" w:sz="4" w:space="0" w:color="auto"/>
            </w:tcBorders>
            <w:shd w:val="clear" w:color="auto" w:fill="auto"/>
            <w:vAlign w:val="center"/>
          </w:tcPr>
          <w:p w14:paraId="2A84ECE1" w14:textId="77777777" w:rsidR="00C640B2" w:rsidRPr="00EF5447" w:rsidRDefault="00C640B2" w:rsidP="00E53EA2">
            <w:pPr>
              <w:pStyle w:val="TAC"/>
              <w:rPr>
                <w:rFonts w:eastAsia="MS Mincho"/>
              </w:rPr>
            </w:pPr>
          </w:p>
        </w:tc>
        <w:tc>
          <w:tcPr>
            <w:tcW w:w="867" w:type="dxa"/>
            <w:shd w:val="clear" w:color="auto" w:fill="auto"/>
          </w:tcPr>
          <w:p w14:paraId="48803B4B" w14:textId="77777777" w:rsidR="00C640B2" w:rsidRDefault="00C640B2" w:rsidP="00E53EA2">
            <w:pPr>
              <w:pStyle w:val="TAC"/>
              <w:rPr>
                <w:rFonts w:eastAsia="Malgun Gothic" w:cs="Arial"/>
                <w:lang w:eastAsia="ko-KR"/>
              </w:rPr>
            </w:pPr>
            <w:r>
              <w:rPr>
                <w:rFonts w:cs="Arial"/>
                <w:szCs w:val="18"/>
              </w:rPr>
              <w:t>n77</w:t>
            </w:r>
          </w:p>
        </w:tc>
        <w:tc>
          <w:tcPr>
            <w:tcW w:w="1066" w:type="dxa"/>
            <w:shd w:val="clear" w:color="auto" w:fill="auto"/>
            <w:noWrap/>
          </w:tcPr>
          <w:p w14:paraId="7A6F97FD" w14:textId="77777777" w:rsidR="00C640B2" w:rsidRDefault="00C640B2" w:rsidP="00E53EA2">
            <w:pPr>
              <w:pStyle w:val="TAC"/>
              <w:rPr>
                <w:rFonts w:eastAsia="Malgun Gothic" w:cs="Arial"/>
                <w:lang w:eastAsia="ko-KR"/>
              </w:rPr>
            </w:pPr>
            <w:r w:rsidRPr="00BF2A51">
              <w:rPr>
                <w:rFonts w:cs="Arial"/>
                <w:szCs w:val="18"/>
              </w:rPr>
              <w:t>3625</w:t>
            </w:r>
          </w:p>
        </w:tc>
        <w:tc>
          <w:tcPr>
            <w:tcW w:w="747" w:type="dxa"/>
            <w:shd w:val="clear" w:color="auto" w:fill="auto"/>
            <w:noWrap/>
          </w:tcPr>
          <w:p w14:paraId="2626CCC2" w14:textId="77777777" w:rsidR="00C640B2" w:rsidRDefault="00C640B2" w:rsidP="00E53EA2">
            <w:pPr>
              <w:pStyle w:val="TAC"/>
              <w:rPr>
                <w:rFonts w:cs="Arial"/>
                <w:lang w:eastAsia="zh-TW"/>
              </w:rPr>
            </w:pPr>
            <w:r w:rsidRPr="00BF2A51">
              <w:rPr>
                <w:rFonts w:cs="Arial"/>
                <w:szCs w:val="18"/>
              </w:rPr>
              <w:t>10</w:t>
            </w:r>
          </w:p>
        </w:tc>
        <w:tc>
          <w:tcPr>
            <w:tcW w:w="1142" w:type="dxa"/>
            <w:shd w:val="clear" w:color="auto" w:fill="auto"/>
            <w:noWrap/>
          </w:tcPr>
          <w:p w14:paraId="3989EE17" w14:textId="77777777" w:rsidR="00C640B2" w:rsidRDefault="00C640B2" w:rsidP="00E53EA2">
            <w:pPr>
              <w:pStyle w:val="TAC"/>
              <w:rPr>
                <w:rFonts w:cs="Arial"/>
                <w:lang w:eastAsia="zh-TW"/>
              </w:rPr>
            </w:pPr>
            <w:r w:rsidRPr="00BF2A51">
              <w:rPr>
                <w:rFonts w:cs="Arial"/>
                <w:szCs w:val="18"/>
              </w:rPr>
              <w:t>50</w:t>
            </w:r>
          </w:p>
        </w:tc>
        <w:tc>
          <w:tcPr>
            <w:tcW w:w="1299" w:type="dxa"/>
            <w:shd w:val="clear" w:color="auto" w:fill="auto"/>
            <w:noWrap/>
          </w:tcPr>
          <w:p w14:paraId="7B7FCA5C" w14:textId="77777777" w:rsidR="00C640B2" w:rsidRDefault="00C640B2" w:rsidP="00E53EA2">
            <w:pPr>
              <w:pStyle w:val="TAC"/>
              <w:rPr>
                <w:rFonts w:eastAsia="Malgun Gothic" w:cs="Arial"/>
                <w:lang w:eastAsia="ko-KR"/>
              </w:rPr>
            </w:pPr>
            <w:r>
              <w:rPr>
                <w:rFonts w:cs="Arial"/>
                <w:szCs w:val="18"/>
              </w:rPr>
              <w:t>3625</w:t>
            </w:r>
          </w:p>
        </w:tc>
        <w:tc>
          <w:tcPr>
            <w:tcW w:w="752" w:type="dxa"/>
            <w:shd w:val="clear" w:color="auto" w:fill="auto"/>
          </w:tcPr>
          <w:p w14:paraId="70831BBD" w14:textId="77777777" w:rsidR="00C640B2" w:rsidRDefault="00C640B2" w:rsidP="00E53EA2">
            <w:pPr>
              <w:pStyle w:val="TAC"/>
              <w:rPr>
                <w:rFonts w:eastAsia="Malgun Gothic" w:cs="Arial"/>
                <w:lang w:eastAsia="ko-KR"/>
              </w:rPr>
            </w:pPr>
            <w:r w:rsidRPr="00BF2A51">
              <w:rPr>
                <w:rFonts w:cs="Arial"/>
                <w:szCs w:val="18"/>
              </w:rPr>
              <w:t>N/A</w:t>
            </w:r>
          </w:p>
        </w:tc>
        <w:tc>
          <w:tcPr>
            <w:tcW w:w="1248" w:type="dxa"/>
            <w:shd w:val="clear" w:color="auto" w:fill="auto"/>
          </w:tcPr>
          <w:p w14:paraId="70CC0649" w14:textId="77777777" w:rsidR="00C640B2" w:rsidRDefault="00C640B2" w:rsidP="00E53EA2">
            <w:pPr>
              <w:pStyle w:val="TAC"/>
              <w:rPr>
                <w:rFonts w:cs="Arial"/>
                <w:lang w:eastAsia="ko-KR"/>
              </w:rPr>
            </w:pPr>
            <w:r w:rsidRPr="00BF2A51">
              <w:rPr>
                <w:rFonts w:cs="Arial"/>
                <w:szCs w:val="18"/>
              </w:rPr>
              <w:t>N/A</w:t>
            </w:r>
          </w:p>
        </w:tc>
      </w:tr>
      <w:tr w:rsidR="00C640B2" w14:paraId="44469022" w14:textId="77777777" w:rsidTr="00E53EA2">
        <w:trPr>
          <w:trHeight w:val="54"/>
          <w:jc w:val="center"/>
        </w:trPr>
        <w:tc>
          <w:tcPr>
            <w:tcW w:w="2258" w:type="dxa"/>
            <w:tcBorders>
              <w:top w:val="single" w:sz="4" w:space="0" w:color="auto"/>
              <w:bottom w:val="nil"/>
            </w:tcBorders>
            <w:shd w:val="clear" w:color="auto" w:fill="auto"/>
            <w:vAlign w:val="center"/>
          </w:tcPr>
          <w:p w14:paraId="2AC8F494" w14:textId="77777777" w:rsidR="00C640B2" w:rsidRDefault="00C640B2" w:rsidP="00E53EA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A5B8C0E" w14:textId="77777777" w:rsidR="00C640B2" w:rsidRDefault="00C640B2" w:rsidP="00E53EA2">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519016E" w14:textId="77777777" w:rsidR="00C640B2" w:rsidRPr="00EF5447" w:rsidRDefault="00C640B2" w:rsidP="00E53EA2">
            <w:pPr>
              <w:pStyle w:val="TAC"/>
              <w:rPr>
                <w:rFonts w:eastAsia="MS Mincho"/>
              </w:rPr>
            </w:pPr>
            <w:r w:rsidRPr="002565AC">
              <w:rPr>
                <w:lang w:val="da-DK" w:eastAsia="ja-JP"/>
              </w:rPr>
              <w:t>DC_7C_n66A-n77A</w:t>
            </w:r>
          </w:p>
        </w:tc>
        <w:tc>
          <w:tcPr>
            <w:tcW w:w="867" w:type="dxa"/>
            <w:shd w:val="clear" w:color="auto" w:fill="auto"/>
          </w:tcPr>
          <w:p w14:paraId="4B5894AE" w14:textId="77777777" w:rsidR="00C640B2" w:rsidRDefault="00C640B2" w:rsidP="00E53EA2">
            <w:pPr>
              <w:pStyle w:val="TAC"/>
              <w:rPr>
                <w:rFonts w:eastAsia="Malgun Gothic" w:cs="Arial"/>
                <w:lang w:eastAsia="ko-KR"/>
              </w:rPr>
            </w:pPr>
            <w:r w:rsidRPr="00BF2A51">
              <w:rPr>
                <w:rFonts w:cs="Arial"/>
                <w:lang w:eastAsia="ko-KR"/>
              </w:rPr>
              <w:t>7</w:t>
            </w:r>
          </w:p>
        </w:tc>
        <w:tc>
          <w:tcPr>
            <w:tcW w:w="1066" w:type="dxa"/>
            <w:shd w:val="clear" w:color="auto" w:fill="auto"/>
            <w:noWrap/>
          </w:tcPr>
          <w:p w14:paraId="204CA823" w14:textId="77777777" w:rsidR="00C640B2" w:rsidRDefault="00C640B2" w:rsidP="00E53EA2">
            <w:pPr>
              <w:pStyle w:val="TAC"/>
              <w:rPr>
                <w:rFonts w:eastAsia="Malgun Gothic" w:cs="Arial"/>
                <w:lang w:eastAsia="ko-KR"/>
              </w:rPr>
            </w:pPr>
            <w:r w:rsidRPr="00BF2A51">
              <w:rPr>
                <w:rFonts w:cs="Arial"/>
                <w:lang w:eastAsia="ko-KR"/>
              </w:rPr>
              <w:t>2542</w:t>
            </w:r>
          </w:p>
        </w:tc>
        <w:tc>
          <w:tcPr>
            <w:tcW w:w="747" w:type="dxa"/>
            <w:shd w:val="clear" w:color="auto" w:fill="auto"/>
            <w:noWrap/>
          </w:tcPr>
          <w:p w14:paraId="37DB00C9" w14:textId="77777777" w:rsidR="00C640B2" w:rsidRDefault="00C640B2" w:rsidP="00E53EA2">
            <w:pPr>
              <w:pStyle w:val="TAC"/>
              <w:rPr>
                <w:rFonts w:cs="Arial"/>
                <w:lang w:eastAsia="zh-TW"/>
              </w:rPr>
            </w:pPr>
            <w:r w:rsidRPr="00BF2A51">
              <w:rPr>
                <w:rFonts w:cs="Arial"/>
                <w:lang w:eastAsia="ko-KR"/>
              </w:rPr>
              <w:t>5</w:t>
            </w:r>
          </w:p>
        </w:tc>
        <w:tc>
          <w:tcPr>
            <w:tcW w:w="1142" w:type="dxa"/>
            <w:shd w:val="clear" w:color="auto" w:fill="auto"/>
            <w:noWrap/>
          </w:tcPr>
          <w:p w14:paraId="67B9F017" w14:textId="77777777" w:rsidR="00C640B2" w:rsidRDefault="00C640B2" w:rsidP="00E53EA2">
            <w:pPr>
              <w:pStyle w:val="TAC"/>
              <w:rPr>
                <w:rFonts w:cs="Arial"/>
                <w:lang w:eastAsia="zh-TW"/>
              </w:rPr>
            </w:pPr>
            <w:r w:rsidRPr="00BF2A51">
              <w:rPr>
                <w:rFonts w:cs="Arial"/>
                <w:lang w:eastAsia="ko-KR"/>
              </w:rPr>
              <w:t>25</w:t>
            </w:r>
          </w:p>
        </w:tc>
        <w:tc>
          <w:tcPr>
            <w:tcW w:w="1299" w:type="dxa"/>
            <w:shd w:val="clear" w:color="auto" w:fill="auto"/>
            <w:noWrap/>
          </w:tcPr>
          <w:p w14:paraId="633C90B9" w14:textId="77777777" w:rsidR="00C640B2" w:rsidRDefault="00C640B2" w:rsidP="00E53EA2">
            <w:pPr>
              <w:pStyle w:val="TAC"/>
              <w:rPr>
                <w:rFonts w:eastAsia="Malgun Gothic" w:cs="Arial"/>
                <w:lang w:eastAsia="ko-KR"/>
              </w:rPr>
            </w:pPr>
            <w:r w:rsidRPr="00BF2A51">
              <w:rPr>
                <w:rFonts w:cs="Arial"/>
                <w:lang w:eastAsia="ko-KR"/>
              </w:rPr>
              <w:t>2662</w:t>
            </w:r>
          </w:p>
        </w:tc>
        <w:tc>
          <w:tcPr>
            <w:tcW w:w="752" w:type="dxa"/>
            <w:shd w:val="clear" w:color="auto" w:fill="auto"/>
          </w:tcPr>
          <w:p w14:paraId="2588F867" w14:textId="77777777" w:rsidR="00C640B2" w:rsidRDefault="00C640B2" w:rsidP="00E53EA2">
            <w:pPr>
              <w:pStyle w:val="TAC"/>
              <w:rPr>
                <w:rFonts w:eastAsia="Malgun Gothic" w:cs="Arial"/>
                <w:lang w:eastAsia="ko-KR"/>
              </w:rPr>
            </w:pPr>
            <w:r w:rsidRPr="00BF2A51">
              <w:rPr>
                <w:rFonts w:cs="Arial"/>
              </w:rPr>
              <w:t>N/A</w:t>
            </w:r>
          </w:p>
        </w:tc>
        <w:tc>
          <w:tcPr>
            <w:tcW w:w="1248" w:type="dxa"/>
            <w:shd w:val="clear" w:color="auto" w:fill="auto"/>
          </w:tcPr>
          <w:p w14:paraId="12AE502D" w14:textId="77777777" w:rsidR="00C640B2" w:rsidRDefault="00C640B2" w:rsidP="00E53EA2">
            <w:pPr>
              <w:pStyle w:val="TAC"/>
              <w:rPr>
                <w:rFonts w:cs="Arial"/>
                <w:lang w:eastAsia="ko-KR"/>
              </w:rPr>
            </w:pPr>
            <w:r w:rsidRPr="00BF2A51">
              <w:rPr>
                <w:rFonts w:cs="Arial"/>
              </w:rPr>
              <w:t>N/A</w:t>
            </w:r>
          </w:p>
        </w:tc>
      </w:tr>
      <w:tr w:rsidR="00C640B2" w14:paraId="0FEF8FA9" w14:textId="77777777" w:rsidTr="00E53EA2">
        <w:trPr>
          <w:trHeight w:val="54"/>
          <w:jc w:val="center"/>
        </w:trPr>
        <w:tc>
          <w:tcPr>
            <w:tcW w:w="2258" w:type="dxa"/>
            <w:tcBorders>
              <w:top w:val="nil"/>
              <w:bottom w:val="nil"/>
            </w:tcBorders>
            <w:shd w:val="clear" w:color="auto" w:fill="auto"/>
            <w:vAlign w:val="center"/>
          </w:tcPr>
          <w:p w14:paraId="6214549F" w14:textId="77777777" w:rsidR="00C640B2" w:rsidRPr="00EF5447" w:rsidRDefault="00C640B2" w:rsidP="00E53EA2">
            <w:pPr>
              <w:pStyle w:val="TAC"/>
              <w:rPr>
                <w:rFonts w:eastAsia="MS Mincho"/>
              </w:rPr>
            </w:pPr>
          </w:p>
        </w:tc>
        <w:tc>
          <w:tcPr>
            <w:tcW w:w="867" w:type="dxa"/>
            <w:shd w:val="clear" w:color="auto" w:fill="auto"/>
          </w:tcPr>
          <w:p w14:paraId="40FF43A9" w14:textId="77777777" w:rsidR="00C640B2" w:rsidRDefault="00C640B2" w:rsidP="00E53EA2">
            <w:pPr>
              <w:pStyle w:val="TAC"/>
              <w:rPr>
                <w:rFonts w:eastAsia="Malgun Gothic" w:cs="Arial"/>
                <w:lang w:eastAsia="ko-KR"/>
              </w:rPr>
            </w:pPr>
            <w:r w:rsidRPr="00BF2A51">
              <w:rPr>
                <w:rFonts w:cs="Arial"/>
                <w:lang w:eastAsia="ko-KR"/>
              </w:rPr>
              <w:t>n66</w:t>
            </w:r>
          </w:p>
        </w:tc>
        <w:tc>
          <w:tcPr>
            <w:tcW w:w="1066" w:type="dxa"/>
            <w:shd w:val="clear" w:color="auto" w:fill="auto"/>
            <w:noWrap/>
          </w:tcPr>
          <w:p w14:paraId="1BD37374" w14:textId="77777777" w:rsidR="00C640B2" w:rsidRDefault="00C640B2" w:rsidP="00E53EA2">
            <w:pPr>
              <w:pStyle w:val="TAC"/>
              <w:rPr>
                <w:rFonts w:eastAsia="Malgun Gothic" w:cs="Arial"/>
                <w:lang w:eastAsia="ko-KR"/>
              </w:rPr>
            </w:pPr>
            <w:r w:rsidRPr="00BF2A51">
              <w:rPr>
                <w:rFonts w:cs="Arial"/>
                <w:lang w:eastAsia="ko-KR"/>
              </w:rPr>
              <w:t>1740</w:t>
            </w:r>
          </w:p>
        </w:tc>
        <w:tc>
          <w:tcPr>
            <w:tcW w:w="747" w:type="dxa"/>
            <w:shd w:val="clear" w:color="auto" w:fill="auto"/>
            <w:noWrap/>
          </w:tcPr>
          <w:p w14:paraId="1A00E071" w14:textId="77777777" w:rsidR="00C640B2" w:rsidRDefault="00C640B2" w:rsidP="00E53EA2">
            <w:pPr>
              <w:pStyle w:val="TAC"/>
              <w:rPr>
                <w:rFonts w:cs="Arial"/>
                <w:lang w:eastAsia="zh-TW"/>
              </w:rPr>
            </w:pPr>
            <w:r w:rsidRPr="00BF2A51">
              <w:rPr>
                <w:rFonts w:cs="Arial"/>
                <w:lang w:eastAsia="ko-KR"/>
              </w:rPr>
              <w:t>5</w:t>
            </w:r>
          </w:p>
        </w:tc>
        <w:tc>
          <w:tcPr>
            <w:tcW w:w="1142" w:type="dxa"/>
            <w:shd w:val="clear" w:color="auto" w:fill="auto"/>
            <w:noWrap/>
          </w:tcPr>
          <w:p w14:paraId="2EAF047A" w14:textId="77777777" w:rsidR="00C640B2" w:rsidRDefault="00C640B2" w:rsidP="00E53EA2">
            <w:pPr>
              <w:pStyle w:val="TAC"/>
              <w:rPr>
                <w:rFonts w:cs="Arial"/>
                <w:lang w:eastAsia="zh-TW"/>
              </w:rPr>
            </w:pPr>
            <w:r w:rsidRPr="00BF2A51">
              <w:rPr>
                <w:rFonts w:cs="Arial"/>
                <w:lang w:eastAsia="ko-KR"/>
              </w:rPr>
              <w:t>25</w:t>
            </w:r>
          </w:p>
        </w:tc>
        <w:tc>
          <w:tcPr>
            <w:tcW w:w="1299" w:type="dxa"/>
            <w:shd w:val="clear" w:color="auto" w:fill="auto"/>
            <w:noWrap/>
          </w:tcPr>
          <w:p w14:paraId="0B4B835B" w14:textId="77777777" w:rsidR="00C640B2" w:rsidRDefault="00C640B2" w:rsidP="00E53EA2">
            <w:pPr>
              <w:pStyle w:val="TAC"/>
              <w:rPr>
                <w:rFonts w:eastAsia="Malgun Gothic" w:cs="Arial"/>
                <w:lang w:eastAsia="ko-KR"/>
              </w:rPr>
            </w:pPr>
            <w:r w:rsidRPr="00BF2A51">
              <w:rPr>
                <w:rFonts w:cs="Arial"/>
                <w:lang w:eastAsia="ko-KR"/>
              </w:rPr>
              <w:t>2140</w:t>
            </w:r>
          </w:p>
        </w:tc>
        <w:tc>
          <w:tcPr>
            <w:tcW w:w="752" w:type="dxa"/>
            <w:shd w:val="clear" w:color="auto" w:fill="auto"/>
          </w:tcPr>
          <w:p w14:paraId="6AFAF506" w14:textId="77777777" w:rsidR="00C640B2" w:rsidRDefault="00C640B2" w:rsidP="00E53EA2">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3896E582" w14:textId="77777777" w:rsidR="00C640B2" w:rsidRDefault="00C640B2" w:rsidP="00E53EA2">
            <w:pPr>
              <w:pStyle w:val="TAC"/>
              <w:rPr>
                <w:rFonts w:cs="Arial"/>
                <w:lang w:eastAsia="ko-KR"/>
              </w:rPr>
            </w:pPr>
            <w:r w:rsidRPr="00BF2A51">
              <w:rPr>
                <w:rFonts w:eastAsia="Malgun Gothic" w:cs="Arial"/>
                <w:kern w:val="2"/>
                <w:szCs w:val="24"/>
                <w:lang w:eastAsia="ko-KR"/>
              </w:rPr>
              <w:t>N/A</w:t>
            </w:r>
          </w:p>
        </w:tc>
      </w:tr>
      <w:tr w:rsidR="00C640B2" w14:paraId="2F22DFFC" w14:textId="77777777" w:rsidTr="00E53EA2">
        <w:trPr>
          <w:trHeight w:val="54"/>
          <w:jc w:val="center"/>
        </w:trPr>
        <w:tc>
          <w:tcPr>
            <w:tcW w:w="2258" w:type="dxa"/>
            <w:tcBorders>
              <w:top w:val="nil"/>
              <w:bottom w:val="single" w:sz="4" w:space="0" w:color="auto"/>
            </w:tcBorders>
            <w:shd w:val="clear" w:color="auto" w:fill="auto"/>
            <w:vAlign w:val="center"/>
          </w:tcPr>
          <w:p w14:paraId="7466FB4B" w14:textId="77777777" w:rsidR="00C640B2" w:rsidRPr="00EF5447" w:rsidRDefault="00C640B2" w:rsidP="00E53EA2">
            <w:pPr>
              <w:pStyle w:val="TAC"/>
              <w:rPr>
                <w:rFonts w:eastAsia="MS Mincho"/>
              </w:rPr>
            </w:pPr>
          </w:p>
        </w:tc>
        <w:tc>
          <w:tcPr>
            <w:tcW w:w="867" w:type="dxa"/>
            <w:shd w:val="clear" w:color="auto" w:fill="auto"/>
          </w:tcPr>
          <w:p w14:paraId="2DC34F3A" w14:textId="77777777" w:rsidR="00C640B2" w:rsidRDefault="00C640B2" w:rsidP="00E53EA2">
            <w:pPr>
              <w:pStyle w:val="TAC"/>
              <w:rPr>
                <w:rFonts w:eastAsia="Malgun Gothic" w:cs="Arial"/>
                <w:lang w:eastAsia="ko-KR"/>
              </w:rPr>
            </w:pPr>
            <w:r>
              <w:rPr>
                <w:rFonts w:cs="Arial"/>
                <w:lang w:eastAsia="ko-KR"/>
              </w:rPr>
              <w:t>n77</w:t>
            </w:r>
          </w:p>
        </w:tc>
        <w:tc>
          <w:tcPr>
            <w:tcW w:w="1066" w:type="dxa"/>
            <w:shd w:val="clear" w:color="auto" w:fill="auto"/>
            <w:noWrap/>
          </w:tcPr>
          <w:p w14:paraId="38C33BF6" w14:textId="77777777" w:rsidR="00C640B2" w:rsidRDefault="00C640B2" w:rsidP="00E53EA2">
            <w:pPr>
              <w:pStyle w:val="TAC"/>
              <w:rPr>
                <w:rFonts w:eastAsia="Malgun Gothic" w:cs="Arial"/>
                <w:lang w:eastAsia="ko-KR"/>
              </w:rPr>
            </w:pPr>
            <w:r w:rsidRPr="00BF2A51">
              <w:rPr>
                <w:rFonts w:cs="Arial"/>
                <w:lang w:eastAsia="ko-KR"/>
              </w:rPr>
              <w:t>3344</w:t>
            </w:r>
          </w:p>
        </w:tc>
        <w:tc>
          <w:tcPr>
            <w:tcW w:w="747" w:type="dxa"/>
            <w:shd w:val="clear" w:color="auto" w:fill="auto"/>
            <w:noWrap/>
          </w:tcPr>
          <w:p w14:paraId="34E028AE" w14:textId="77777777" w:rsidR="00C640B2" w:rsidRDefault="00C640B2" w:rsidP="00E53EA2">
            <w:pPr>
              <w:pStyle w:val="TAC"/>
              <w:rPr>
                <w:rFonts w:cs="Arial"/>
                <w:lang w:eastAsia="zh-TW"/>
              </w:rPr>
            </w:pPr>
            <w:r w:rsidRPr="00BF2A51">
              <w:rPr>
                <w:rFonts w:cs="Arial"/>
                <w:lang w:eastAsia="ko-KR"/>
              </w:rPr>
              <w:t>10</w:t>
            </w:r>
          </w:p>
        </w:tc>
        <w:tc>
          <w:tcPr>
            <w:tcW w:w="1142" w:type="dxa"/>
            <w:shd w:val="clear" w:color="auto" w:fill="auto"/>
            <w:noWrap/>
          </w:tcPr>
          <w:p w14:paraId="16856CA9" w14:textId="77777777" w:rsidR="00C640B2" w:rsidRDefault="00C640B2" w:rsidP="00E53EA2">
            <w:pPr>
              <w:pStyle w:val="TAC"/>
              <w:rPr>
                <w:rFonts w:cs="Arial"/>
                <w:lang w:eastAsia="zh-TW"/>
              </w:rPr>
            </w:pPr>
            <w:r w:rsidRPr="00BF2A51">
              <w:rPr>
                <w:rFonts w:cs="Arial"/>
                <w:lang w:eastAsia="ko-KR"/>
              </w:rPr>
              <w:t>50</w:t>
            </w:r>
          </w:p>
        </w:tc>
        <w:tc>
          <w:tcPr>
            <w:tcW w:w="1299" w:type="dxa"/>
            <w:shd w:val="clear" w:color="auto" w:fill="auto"/>
            <w:noWrap/>
          </w:tcPr>
          <w:p w14:paraId="17A653E2" w14:textId="77777777" w:rsidR="00C640B2" w:rsidRDefault="00C640B2" w:rsidP="00E53EA2">
            <w:pPr>
              <w:pStyle w:val="TAC"/>
              <w:rPr>
                <w:rFonts w:eastAsia="Malgun Gothic" w:cs="Arial"/>
                <w:lang w:eastAsia="ko-KR"/>
              </w:rPr>
            </w:pPr>
            <w:r w:rsidRPr="00BF2A51">
              <w:rPr>
                <w:rFonts w:cs="Arial"/>
                <w:lang w:eastAsia="ko-KR"/>
              </w:rPr>
              <w:t>3344</w:t>
            </w:r>
          </w:p>
        </w:tc>
        <w:tc>
          <w:tcPr>
            <w:tcW w:w="752" w:type="dxa"/>
            <w:shd w:val="clear" w:color="auto" w:fill="auto"/>
          </w:tcPr>
          <w:p w14:paraId="62ECB953" w14:textId="77777777" w:rsidR="00C640B2" w:rsidRDefault="00C640B2" w:rsidP="00E53EA2">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2E8E9625" w14:textId="77777777" w:rsidR="00C640B2" w:rsidRDefault="00C640B2" w:rsidP="00E53EA2">
            <w:pPr>
              <w:pStyle w:val="TAC"/>
              <w:rPr>
                <w:rFonts w:cs="Arial"/>
                <w:lang w:eastAsia="ko-KR"/>
              </w:rPr>
            </w:pPr>
            <w:r w:rsidRPr="00BF2A51">
              <w:rPr>
                <w:rFonts w:eastAsia="Malgun Gothic" w:cs="Arial"/>
                <w:kern w:val="2"/>
                <w:szCs w:val="24"/>
                <w:lang w:eastAsia="ko-KR"/>
              </w:rPr>
              <w:t>IMD3</w:t>
            </w:r>
          </w:p>
        </w:tc>
      </w:tr>
      <w:tr w:rsidR="00C640B2" w14:paraId="0417B273" w14:textId="77777777" w:rsidTr="00E53EA2">
        <w:trPr>
          <w:trHeight w:val="54"/>
          <w:jc w:val="center"/>
        </w:trPr>
        <w:tc>
          <w:tcPr>
            <w:tcW w:w="2258" w:type="dxa"/>
            <w:tcBorders>
              <w:top w:val="single" w:sz="4" w:space="0" w:color="auto"/>
              <w:bottom w:val="nil"/>
            </w:tcBorders>
            <w:shd w:val="clear" w:color="auto" w:fill="auto"/>
            <w:vAlign w:val="center"/>
          </w:tcPr>
          <w:p w14:paraId="67F79884" w14:textId="77777777" w:rsidR="00C640B2" w:rsidRDefault="00C640B2" w:rsidP="00E53EA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0A2F538" w14:textId="77777777" w:rsidR="00C640B2" w:rsidRDefault="00C640B2" w:rsidP="00E53EA2">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6A62316" w14:textId="77777777" w:rsidR="00C640B2" w:rsidRPr="00EF5447" w:rsidRDefault="00C640B2" w:rsidP="00E53EA2">
            <w:pPr>
              <w:pStyle w:val="TAC"/>
              <w:rPr>
                <w:rFonts w:eastAsia="MS Mincho"/>
              </w:rPr>
            </w:pPr>
            <w:r w:rsidRPr="002565AC">
              <w:rPr>
                <w:lang w:val="da-DK" w:eastAsia="ja-JP"/>
              </w:rPr>
              <w:t>DC_7C_n66A-n77A</w:t>
            </w:r>
          </w:p>
        </w:tc>
        <w:tc>
          <w:tcPr>
            <w:tcW w:w="867" w:type="dxa"/>
            <w:shd w:val="clear" w:color="auto" w:fill="auto"/>
          </w:tcPr>
          <w:p w14:paraId="4E9CD03E" w14:textId="77777777" w:rsidR="00C640B2" w:rsidRDefault="00C640B2" w:rsidP="00E53EA2">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70EDBEC6" w14:textId="77777777" w:rsidR="00C640B2" w:rsidRDefault="00C640B2" w:rsidP="00E53EA2">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6BBCB37A" w14:textId="77777777" w:rsidR="00C640B2" w:rsidRDefault="00C640B2" w:rsidP="00E53EA2">
            <w:pPr>
              <w:pStyle w:val="TAC"/>
              <w:rPr>
                <w:rFonts w:cs="Arial"/>
                <w:lang w:eastAsia="zh-TW"/>
              </w:rPr>
            </w:pPr>
            <w:r>
              <w:rPr>
                <w:rFonts w:cs="Arial" w:hint="eastAsia"/>
                <w:szCs w:val="18"/>
                <w:lang w:val="sv-SE"/>
              </w:rPr>
              <w:t>5</w:t>
            </w:r>
          </w:p>
        </w:tc>
        <w:tc>
          <w:tcPr>
            <w:tcW w:w="1142" w:type="dxa"/>
            <w:shd w:val="clear" w:color="auto" w:fill="auto"/>
            <w:noWrap/>
            <w:vAlign w:val="center"/>
          </w:tcPr>
          <w:p w14:paraId="413E51C5" w14:textId="77777777" w:rsidR="00C640B2" w:rsidRDefault="00C640B2" w:rsidP="00E53EA2">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0ED3D58D" w14:textId="77777777" w:rsidR="00C640B2" w:rsidRDefault="00C640B2" w:rsidP="00E53EA2">
            <w:pPr>
              <w:pStyle w:val="TAC"/>
              <w:rPr>
                <w:rFonts w:eastAsia="Malgun Gothic" w:cs="Arial"/>
                <w:lang w:eastAsia="ko-KR"/>
              </w:rPr>
            </w:pPr>
            <w:r>
              <w:rPr>
                <w:rFonts w:cs="Arial" w:hint="eastAsia"/>
                <w:szCs w:val="18"/>
                <w:lang w:val="sv-SE"/>
              </w:rPr>
              <w:t>2</w:t>
            </w:r>
            <w:r>
              <w:rPr>
                <w:rFonts w:cs="Arial"/>
                <w:szCs w:val="18"/>
                <w:lang w:val="sv-SE"/>
              </w:rPr>
              <w:t>640</w:t>
            </w:r>
          </w:p>
        </w:tc>
        <w:tc>
          <w:tcPr>
            <w:tcW w:w="752" w:type="dxa"/>
            <w:shd w:val="clear" w:color="auto" w:fill="auto"/>
          </w:tcPr>
          <w:p w14:paraId="6FB433AC" w14:textId="77777777" w:rsidR="00C640B2" w:rsidRDefault="00C640B2" w:rsidP="00E53EA2">
            <w:pPr>
              <w:pStyle w:val="TAC"/>
              <w:rPr>
                <w:rFonts w:eastAsia="Malgun Gothic" w:cs="Arial"/>
                <w:lang w:eastAsia="ko-KR"/>
              </w:rPr>
            </w:pPr>
            <w:r w:rsidRPr="00BF2A51">
              <w:rPr>
                <w:rFonts w:cs="Arial"/>
              </w:rPr>
              <w:t>N/A</w:t>
            </w:r>
          </w:p>
        </w:tc>
        <w:tc>
          <w:tcPr>
            <w:tcW w:w="1248" w:type="dxa"/>
            <w:shd w:val="clear" w:color="auto" w:fill="auto"/>
          </w:tcPr>
          <w:p w14:paraId="6F2F4930" w14:textId="77777777" w:rsidR="00C640B2" w:rsidRDefault="00C640B2" w:rsidP="00E53EA2">
            <w:pPr>
              <w:pStyle w:val="TAC"/>
              <w:rPr>
                <w:rFonts w:cs="Arial"/>
                <w:lang w:eastAsia="ko-KR"/>
              </w:rPr>
            </w:pPr>
            <w:r w:rsidRPr="00BF2A51">
              <w:rPr>
                <w:rFonts w:cs="Arial"/>
              </w:rPr>
              <w:t>N/A</w:t>
            </w:r>
          </w:p>
        </w:tc>
      </w:tr>
      <w:tr w:rsidR="00C640B2" w14:paraId="5A780DED" w14:textId="77777777" w:rsidTr="00E53EA2">
        <w:trPr>
          <w:trHeight w:val="54"/>
          <w:jc w:val="center"/>
        </w:trPr>
        <w:tc>
          <w:tcPr>
            <w:tcW w:w="2258" w:type="dxa"/>
            <w:tcBorders>
              <w:top w:val="nil"/>
              <w:bottom w:val="nil"/>
            </w:tcBorders>
            <w:shd w:val="clear" w:color="auto" w:fill="auto"/>
            <w:vAlign w:val="center"/>
          </w:tcPr>
          <w:p w14:paraId="1C258A92" w14:textId="77777777" w:rsidR="00C640B2" w:rsidRPr="00EF5447" w:rsidRDefault="00C640B2" w:rsidP="00E53EA2">
            <w:pPr>
              <w:pStyle w:val="TAC"/>
              <w:rPr>
                <w:rFonts w:eastAsia="MS Mincho"/>
              </w:rPr>
            </w:pPr>
          </w:p>
        </w:tc>
        <w:tc>
          <w:tcPr>
            <w:tcW w:w="867" w:type="dxa"/>
            <w:shd w:val="clear" w:color="auto" w:fill="auto"/>
          </w:tcPr>
          <w:p w14:paraId="6741BDA2" w14:textId="77777777" w:rsidR="00C640B2" w:rsidRDefault="00C640B2" w:rsidP="00E53EA2">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6014CB56" w14:textId="77777777" w:rsidR="00C640B2" w:rsidRDefault="00C640B2" w:rsidP="00E53EA2">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18C99A21" w14:textId="77777777" w:rsidR="00C640B2" w:rsidRDefault="00C640B2" w:rsidP="00E53EA2">
            <w:pPr>
              <w:pStyle w:val="TAC"/>
              <w:rPr>
                <w:rFonts w:cs="Arial"/>
                <w:lang w:eastAsia="zh-TW"/>
              </w:rPr>
            </w:pPr>
            <w:r>
              <w:rPr>
                <w:rFonts w:cs="Arial" w:hint="eastAsia"/>
                <w:szCs w:val="18"/>
                <w:lang w:val="sv-SE"/>
              </w:rPr>
              <w:t>5</w:t>
            </w:r>
          </w:p>
        </w:tc>
        <w:tc>
          <w:tcPr>
            <w:tcW w:w="1142" w:type="dxa"/>
            <w:shd w:val="clear" w:color="auto" w:fill="auto"/>
            <w:noWrap/>
            <w:vAlign w:val="center"/>
          </w:tcPr>
          <w:p w14:paraId="092AAF72" w14:textId="77777777" w:rsidR="00C640B2" w:rsidRDefault="00C640B2" w:rsidP="00E53EA2">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45995885" w14:textId="77777777" w:rsidR="00C640B2" w:rsidRDefault="00C640B2" w:rsidP="00E53EA2">
            <w:pPr>
              <w:pStyle w:val="TAC"/>
              <w:rPr>
                <w:rFonts w:eastAsia="Malgun Gothic" w:cs="Arial"/>
                <w:lang w:eastAsia="ko-KR"/>
              </w:rPr>
            </w:pPr>
            <w:r>
              <w:rPr>
                <w:rFonts w:cs="Arial" w:hint="eastAsia"/>
                <w:szCs w:val="18"/>
                <w:lang w:val="sv-SE"/>
              </w:rPr>
              <w:t>2</w:t>
            </w:r>
            <w:r>
              <w:rPr>
                <w:rFonts w:cs="Arial"/>
                <w:szCs w:val="18"/>
                <w:lang w:val="sv-SE"/>
              </w:rPr>
              <w:t>160</w:t>
            </w:r>
          </w:p>
        </w:tc>
        <w:tc>
          <w:tcPr>
            <w:tcW w:w="752" w:type="dxa"/>
            <w:shd w:val="clear" w:color="auto" w:fill="auto"/>
          </w:tcPr>
          <w:p w14:paraId="26E5B152" w14:textId="77777777" w:rsidR="00C640B2" w:rsidRDefault="00C640B2" w:rsidP="00E53EA2">
            <w:pPr>
              <w:pStyle w:val="TAC"/>
              <w:rPr>
                <w:rFonts w:eastAsia="Malgun Gothic" w:cs="Arial"/>
                <w:lang w:eastAsia="ko-KR"/>
              </w:rPr>
            </w:pPr>
            <w:r w:rsidRPr="00BF2A51">
              <w:rPr>
                <w:rFonts w:cs="Arial"/>
              </w:rPr>
              <w:t>N/A</w:t>
            </w:r>
          </w:p>
        </w:tc>
        <w:tc>
          <w:tcPr>
            <w:tcW w:w="1248" w:type="dxa"/>
            <w:shd w:val="clear" w:color="auto" w:fill="auto"/>
          </w:tcPr>
          <w:p w14:paraId="54D069CF" w14:textId="77777777" w:rsidR="00C640B2" w:rsidRDefault="00C640B2" w:rsidP="00E53EA2">
            <w:pPr>
              <w:pStyle w:val="TAC"/>
              <w:rPr>
                <w:rFonts w:cs="Arial"/>
                <w:lang w:eastAsia="ko-KR"/>
              </w:rPr>
            </w:pPr>
            <w:r w:rsidRPr="00BF2A51">
              <w:rPr>
                <w:rFonts w:cs="Arial"/>
              </w:rPr>
              <w:t>N/A</w:t>
            </w:r>
          </w:p>
        </w:tc>
      </w:tr>
      <w:tr w:rsidR="00C640B2" w14:paraId="0861AC51" w14:textId="77777777" w:rsidTr="00E53EA2">
        <w:trPr>
          <w:trHeight w:val="54"/>
          <w:jc w:val="center"/>
        </w:trPr>
        <w:tc>
          <w:tcPr>
            <w:tcW w:w="2258" w:type="dxa"/>
            <w:tcBorders>
              <w:top w:val="nil"/>
              <w:bottom w:val="single" w:sz="4" w:space="0" w:color="auto"/>
            </w:tcBorders>
            <w:shd w:val="clear" w:color="auto" w:fill="auto"/>
            <w:vAlign w:val="center"/>
          </w:tcPr>
          <w:p w14:paraId="4ABB343C" w14:textId="77777777" w:rsidR="00C640B2" w:rsidRPr="00EF5447" w:rsidRDefault="00C640B2" w:rsidP="00E53EA2">
            <w:pPr>
              <w:pStyle w:val="TAC"/>
              <w:rPr>
                <w:rFonts w:eastAsia="MS Mincho"/>
              </w:rPr>
            </w:pPr>
          </w:p>
        </w:tc>
        <w:tc>
          <w:tcPr>
            <w:tcW w:w="867" w:type="dxa"/>
            <w:shd w:val="clear" w:color="auto" w:fill="auto"/>
          </w:tcPr>
          <w:p w14:paraId="0ACFB44C" w14:textId="77777777" w:rsidR="00C640B2" w:rsidRDefault="00C640B2" w:rsidP="00E53EA2">
            <w:pPr>
              <w:pStyle w:val="TAC"/>
              <w:rPr>
                <w:rFonts w:eastAsia="Malgun Gothic" w:cs="Arial"/>
                <w:lang w:eastAsia="ko-KR"/>
              </w:rPr>
            </w:pPr>
            <w:r>
              <w:rPr>
                <w:rFonts w:cs="Arial"/>
                <w:lang w:eastAsia="ko-KR"/>
              </w:rPr>
              <w:t>n77</w:t>
            </w:r>
          </w:p>
        </w:tc>
        <w:tc>
          <w:tcPr>
            <w:tcW w:w="1066" w:type="dxa"/>
            <w:shd w:val="clear" w:color="auto" w:fill="auto"/>
            <w:noWrap/>
            <w:vAlign w:val="center"/>
          </w:tcPr>
          <w:p w14:paraId="5D447A8F" w14:textId="77777777" w:rsidR="00C640B2" w:rsidRDefault="00C640B2" w:rsidP="00E53EA2">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271EAD92" w14:textId="77777777" w:rsidR="00C640B2" w:rsidRDefault="00C640B2" w:rsidP="00E53EA2">
            <w:pPr>
              <w:pStyle w:val="TAC"/>
              <w:rPr>
                <w:rFonts w:cs="Arial"/>
                <w:lang w:eastAsia="zh-TW"/>
              </w:rPr>
            </w:pPr>
            <w:r>
              <w:rPr>
                <w:rFonts w:cs="Arial" w:hint="eastAsia"/>
                <w:szCs w:val="18"/>
                <w:lang w:val="sv-SE"/>
              </w:rPr>
              <w:t>1</w:t>
            </w:r>
            <w:r>
              <w:rPr>
                <w:rFonts w:cs="Arial"/>
                <w:szCs w:val="18"/>
                <w:lang w:val="sv-SE"/>
              </w:rPr>
              <w:t>0</w:t>
            </w:r>
          </w:p>
        </w:tc>
        <w:tc>
          <w:tcPr>
            <w:tcW w:w="1142" w:type="dxa"/>
            <w:shd w:val="clear" w:color="auto" w:fill="auto"/>
            <w:noWrap/>
            <w:vAlign w:val="center"/>
          </w:tcPr>
          <w:p w14:paraId="5EF589E9" w14:textId="77777777" w:rsidR="00C640B2" w:rsidRDefault="00C640B2" w:rsidP="00E53EA2">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0CB8A19D" w14:textId="77777777" w:rsidR="00C640B2" w:rsidRDefault="00C640B2" w:rsidP="00E53EA2">
            <w:pPr>
              <w:pStyle w:val="TAC"/>
              <w:rPr>
                <w:rFonts w:eastAsia="Malgun Gothic"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
          <w:p w14:paraId="221CC214" w14:textId="77777777" w:rsidR="00C640B2" w:rsidRDefault="00C640B2" w:rsidP="00E53EA2">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444E3C07" w14:textId="77777777" w:rsidR="00C640B2" w:rsidRDefault="00C640B2" w:rsidP="00E53EA2">
            <w:pPr>
              <w:pStyle w:val="TAC"/>
              <w:rPr>
                <w:rFonts w:cs="Arial"/>
                <w:lang w:eastAsia="ko-KR"/>
              </w:rPr>
            </w:pPr>
            <w:r>
              <w:rPr>
                <w:rFonts w:cs="Arial" w:hint="eastAsia"/>
                <w:szCs w:val="18"/>
                <w:lang w:val="sv-SE"/>
              </w:rPr>
              <w:t>I</w:t>
            </w:r>
            <w:r>
              <w:rPr>
                <w:rFonts w:cs="Arial"/>
                <w:szCs w:val="18"/>
                <w:lang w:val="sv-SE"/>
              </w:rPr>
              <w:t>MD5</w:t>
            </w:r>
          </w:p>
        </w:tc>
      </w:tr>
      <w:tr w:rsidR="00C640B2" w:rsidRPr="00EF5447" w14:paraId="50F83248" w14:textId="77777777" w:rsidTr="00E53EA2">
        <w:trPr>
          <w:trHeight w:val="54"/>
          <w:jc w:val="center"/>
        </w:trPr>
        <w:tc>
          <w:tcPr>
            <w:tcW w:w="2258" w:type="dxa"/>
            <w:tcBorders>
              <w:bottom w:val="nil"/>
            </w:tcBorders>
            <w:shd w:val="clear" w:color="auto" w:fill="auto"/>
          </w:tcPr>
          <w:p w14:paraId="261C55C0" w14:textId="77777777" w:rsidR="00C640B2" w:rsidRPr="00EF5447" w:rsidRDefault="00C640B2" w:rsidP="00E53EA2">
            <w:pPr>
              <w:pStyle w:val="TAC"/>
            </w:pPr>
            <w:r w:rsidRPr="00EF5447">
              <w:t>DC_7A-66A_n78A</w:t>
            </w:r>
          </w:p>
          <w:p w14:paraId="281274AD" w14:textId="77777777" w:rsidR="00C640B2" w:rsidRPr="00EF5447" w:rsidRDefault="00C640B2" w:rsidP="00E53EA2">
            <w:pPr>
              <w:pStyle w:val="TAC"/>
              <w:rPr>
                <w:lang w:eastAsia="fr-FR"/>
              </w:rPr>
            </w:pPr>
            <w:r w:rsidRPr="00EF5447">
              <w:t>DC_7C-66A_n78A</w:t>
            </w:r>
          </w:p>
          <w:p w14:paraId="6712E717" w14:textId="77777777" w:rsidR="00C640B2" w:rsidRPr="00EF5447" w:rsidRDefault="00C640B2" w:rsidP="00E53EA2">
            <w:pPr>
              <w:pStyle w:val="TAC"/>
            </w:pPr>
            <w:r w:rsidRPr="00EF5447">
              <w:t>DC_7A-7A-66A_n78A</w:t>
            </w:r>
          </w:p>
          <w:p w14:paraId="5B3839D1" w14:textId="77777777" w:rsidR="00C640B2" w:rsidRPr="00EF5447" w:rsidRDefault="00C640B2" w:rsidP="00E53EA2">
            <w:pPr>
              <w:pStyle w:val="TAC"/>
            </w:pPr>
            <w:r w:rsidRPr="00EF5447">
              <w:t>DC_7A-66A-66A_n78A</w:t>
            </w:r>
          </w:p>
          <w:p w14:paraId="170EE650" w14:textId="77777777" w:rsidR="00C640B2" w:rsidRPr="00EF5447" w:rsidRDefault="00C640B2" w:rsidP="00E53EA2">
            <w:pPr>
              <w:pStyle w:val="TAC"/>
            </w:pPr>
            <w:r w:rsidRPr="00EF5447">
              <w:t>DC_7A-7A-66A-66A_n78A</w:t>
            </w:r>
          </w:p>
          <w:p w14:paraId="31A6474E" w14:textId="77777777" w:rsidR="00C640B2" w:rsidRPr="00EF5447" w:rsidRDefault="00C640B2" w:rsidP="00E53EA2">
            <w:pPr>
              <w:pStyle w:val="TAC"/>
            </w:pPr>
            <w:r w:rsidRPr="00EF5447">
              <w:t>DC_7C-66A-66A_n78A</w:t>
            </w:r>
          </w:p>
          <w:p w14:paraId="530A56AC" w14:textId="77777777" w:rsidR="00C640B2" w:rsidRPr="00EF5447" w:rsidRDefault="00C640B2" w:rsidP="00E53EA2">
            <w:pPr>
              <w:pStyle w:val="TAC"/>
            </w:pPr>
            <w:r w:rsidRPr="00EF5447">
              <w:t>DC_7A_n66A-n78A</w:t>
            </w:r>
          </w:p>
          <w:p w14:paraId="4EABEE6F" w14:textId="77777777" w:rsidR="00C640B2" w:rsidRPr="00EF5447" w:rsidRDefault="00C640B2" w:rsidP="00E53EA2">
            <w:pPr>
              <w:pStyle w:val="TAC"/>
            </w:pPr>
            <w:r w:rsidRPr="00EF5447">
              <w:t>DC_7A-7A_n66A-n78A</w:t>
            </w:r>
          </w:p>
          <w:p w14:paraId="34E6EC05" w14:textId="77777777" w:rsidR="00C640B2" w:rsidRPr="00EF5447" w:rsidRDefault="00C640B2" w:rsidP="00E53EA2">
            <w:pPr>
              <w:pStyle w:val="TAC"/>
            </w:pPr>
            <w:r w:rsidRPr="00EF5447">
              <w:rPr>
                <w:lang w:eastAsia="ko-KR"/>
              </w:rPr>
              <w:t>DC_7C_n66A-n78A</w:t>
            </w:r>
          </w:p>
          <w:p w14:paraId="19F95189" w14:textId="77777777" w:rsidR="00C640B2" w:rsidRPr="00EF5447" w:rsidRDefault="00C640B2" w:rsidP="00E53EA2">
            <w:pPr>
              <w:pStyle w:val="TAC"/>
              <w:rPr>
                <w:rFonts w:eastAsia="MS Mincho"/>
              </w:rPr>
            </w:pPr>
            <w:r w:rsidRPr="00EF5447">
              <w:rPr>
                <w:rFonts w:eastAsia="MS Mincho"/>
              </w:rPr>
              <w:t>DC_7A-66A_n78(2A)</w:t>
            </w:r>
          </w:p>
          <w:p w14:paraId="0CB9C6D2" w14:textId="77777777" w:rsidR="00C640B2" w:rsidRPr="00EF5447" w:rsidRDefault="00C640B2" w:rsidP="00E53EA2">
            <w:pPr>
              <w:pStyle w:val="TAC"/>
              <w:rPr>
                <w:rFonts w:eastAsia="MS Mincho"/>
              </w:rPr>
            </w:pPr>
            <w:r w:rsidRPr="00EF5447">
              <w:rPr>
                <w:rFonts w:eastAsia="MS Mincho"/>
              </w:rPr>
              <w:t>DC_7C-66A_n78(2A)</w:t>
            </w:r>
          </w:p>
          <w:p w14:paraId="4E0D15CB" w14:textId="77777777" w:rsidR="00C640B2" w:rsidRPr="00EF5447" w:rsidRDefault="00C640B2" w:rsidP="00E53EA2">
            <w:pPr>
              <w:pStyle w:val="TAC"/>
              <w:rPr>
                <w:rFonts w:eastAsia="MS Mincho"/>
              </w:rPr>
            </w:pPr>
            <w:r w:rsidRPr="00EF5447">
              <w:rPr>
                <w:rFonts w:eastAsia="MS Mincho"/>
              </w:rPr>
              <w:t>DC_7A-7A-66A_n78(2A)</w:t>
            </w:r>
          </w:p>
          <w:p w14:paraId="6709ECBA" w14:textId="77777777" w:rsidR="00C640B2" w:rsidRPr="00EF5447" w:rsidRDefault="00C640B2" w:rsidP="00E53EA2">
            <w:pPr>
              <w:pStyle w:val="TAC"/>
              <w:rPr>
                <w:rFonts w:eastAsia="MS Mincho"/>
              </w:rPr>
            </w:pPr>
            <w:r w:rsidRPr="00EF5447">
              <w:rPr>
                <w:rFonts w:eastAsia="MS Mincho"/>
              </w:rPr>
              <w:t>DC_7A-66A-66A_n78(2A)</w:t>
            </w:r>
          </w:p>
          <w:p w14:paraId="02CB8F90" w14:textId="77777777" w:rsidR="00C640B2" w:rsidRPr="00EF5447" w:rsidRDefault="00C640B2" w:rsidP="00E53EA2">
            <w:pPr>
              <w:pStyle w:val="TAC"/>
              <w:rPr>
                <w:rFonts w:eastAsia="MS Mincho"/>
              </w:rPr>
            </w:pPr>
            <w:r w:rsidRPr="00EF5447">
              <w:rPr>
                <w:rFonts w:eastAsia="MS Mincho"/>
              </w:rPr>
              <w:t>DC_7A-7A-66A-66A_n78(2A)</w:t>
            </w:r>
          </w:p>
          <w:p w14:paraId="564F41AE" w14:textId="77777777" w:rsidR="00C640B2" w:rsidRPr="00EF5447" w:rsidRDefault="00C640B2" w:rsidP="00E53EA2">
            <w:pPr>
              <w:pStyle w:val="TAC"/>
              <w:rPr>
                <w:rFonts w:eastAsia="MS Mincho"/>
              </w:rPr>
            </w:pPr>
            <w:r w:rsidRPr="00EF5447">
              <w:rPr>
                <w:rFonts w:eastAsia="MS Mincho"/>
              </w:rPr>
              <w:t>DC_7C-66A-66A_n78(2A)</w:t>
            </w:r>
          </w:p>
        </w:tc>
        <w:tc>
          <w:tcPr>
            <w:tcW w:w="867" w:type="dxa"/>
            <w:shd w:val="clear" w:color="auto" w:fill="auto"/>
          </w:tcPr>
          <w:p w14:paraId="39979D29" w14:textId="77777777" w:rsidR="00C640B2" w:rsidRPr="00EF5447" w:rsidRDefault="00C640B2" w:rsidP="00E53EA2">
            <w:pPr>
              <w:pStyle w:val="TAC"/>
              <w:rPr>
                <w:lang w:eastAsia="ja-JP"/>
              </w:rPr>
            </w:pPr>
            <w:r w:rsidRPr="00EF5447">
              <w:rPr>
                <w:lang w:eastAsia="ko-KR"/>
              </w:rPr>
              <w:t>7</w:t>
            </w:r>
          </w:p>
        </w:tc>
        <w:tc>
          <w:tcPr>
            <w:tcW w:w="1066" w:type="dxa"/>
            <w:shd w:val="clear" w:color="auto" w:fill="auto"/>
            <w:noWrap/>
          </w:tcPr>
          <w:p w14:paraId="0874FC6C" w14:textId="77777777" w:rsidR="00C640B2" w:rsidRPr="00EF5447" w:rsidRDefault="00C640B2" w:rsidP="00E53EA2">
            <w:pPr>
              <w:pStyle w:val="TAC"/>
            </w:pPr>
            <w:r w:rsidRPr="00EF5447">
              <w:rPr>
                <w:lang w:eastAsia="ko-KR"/>
              </w:rPr>
              <w:t>25</w:t>
            </w:r>
            <w:r w:rsidRPr="00EF5447">
              <w:t>50</w:t>
            </w:r>
          </w:p>
        </w:tc>
        <w:tc>
          <w:tcPr>
            <w:tcW w:w="747" w:type="dxa"/>
            <w:shd w:val="clear" w:color="auto" w:fill="auto"/>
            <w:noWrap/>
          </w:tcPr>
          <w:p w14:paraId="0B047C80" w14:textId="77777777" w:rsidR="00C640B2" w:rsidRPr="00EF5447" w:rsidRDefault="00C640B2" w:rsidP="00E53EA2">
            <w:pPr>
              <w:pStyle w:val="TAC"/>
            </w:pPr>
            <w:r w:rsidRPr="00EF5447">
              <w:rPr>
                <w:lang w:eastAsia="ko-KR"/>
              </w:rPr>
              <w:t>5</w:t>
            </w:r>
          </w:p>
        </w:tc>
        <w:tc>
          <w:tcPr>
            <w:tcW w:w="1142" w:type="dxa"/>
            <w:shd w:val="clear" w:color="auto" w:fill="auto"/>
            <w:noWrap/>
          </w:tcPr>
          <w:p w14:paraId="4628F5FE" w14:textId="77777777" w:rsidR="00C640B2" w:rsidRPr="00EF5447" w:rsidRDefault="00C640B2" w:rsidP="00E53EA2">
            <w:pPr>
              <w:pStyle w:val="TAC"/>
            </w:pPr>
            <w:r w:rsidRPr="00EF5447">
              <w:rPr>
                <w:lang w:eastAsia="ko-KR"/>
              </w:rPr>
              <w:t>25</w:t>
            </w:r>
          </w:p>
        </w:tc>
        <w:tc>
          <w:tcPr>
            <w:tcW w:w="1299" w:type="dxa"/>
            <w:shd w:val="clear" w:color="auto" w:fill="auto"/>
            <w:noWrap/>
          </w:tcPr>
          <w:p w14:paraId="2C71F3A8" w14:textId="77777777" w:rsidR="00C640B2" w:rsidRPr="00EF5447" w:rsidRDefault="00C640B2" w:rsidP="00E53EA2">
            <w:pPr>
              <w:pStyle w:val="TAC"/>
            </w:pPr>
            <w:r w:rsidRPr="00EF5447">
              <w:rPr>
                <w:lang w:eastAsia="ko-KR"/>
              </w:rPr>
              <w:t>26</w:t>
            </w:r>
            <w:r w:rsidRPr="00EF5447">
              <w:t>85</w:t>
            </w:r>
          </w:p>
        </w:tc>
        <w:tc>
          <w:tcPr>
            <w:tcW w:w="752" w:type="dxa"/>
            <w:shd w:val="clear" w:color="auto" w:fill="auto"/>
          </w:tcPr>
          <w:p w14:paraId="2A9D3A77" w14:textId="77777777" w:rsidR="00C640B2" w:rsidRPr="00EF5447" w:rsidRDefault="00C640B2" w:rsidP="00E53EA2">
            <w:pPr>
              <w:pStyle w:val="TAC"/>
            </w:pPr>
            <w:r w:rsidRPr="00EF5447">
              <w:rPr>
                <w:lang w:eastAsia="ko-KR"/>
              </w:rPr>
              <w:t>N/A</w:t>
            </w:r>
          </w:p>
        </w:tc>
        <w:tc>
          <w:tcPr>
            <w:tcW w:w="1248" w:type="dxa"/>
            <w:shd w:val="clear" w:color="auto" w:fill="auto"/>
          </w:tcPr>
          <w:p w14:paraId="6CD8B72D" w14:textId="77777777" w:rsidR="00C640B2" w:rsidRPr="00EF5447" w:rsidRDefault="00C640B2" w:rsidP="00E53EA2">
            <w:pPr>
              <w:pStyle w:val="TAC"/>
            </w:pPr>
            <w:r w:rsidRPr="00EF5447">
              <w:rPr>
                <w:kern w:val="2"/>
                <w:szCs w:val="24"/>
                <w:lang w:eastAsia="ko-KR"/>
              </w:rPr>
              <w:t>N/A</w:t>
            </w:r>
          </w:p>
        </w:tc>
      </w:tr>
      <w:tr w:rsidR="00C640B2" w:rsidRPr="00EF5447" w14:paraId="3BC157F3" w14:textId="77777777" w:rsidTr="00E53EA2">
        <w:trPr>
          <w:trHeight w:val="54"/>
          <w:jc w:val="center"/>
        </w:trPr>
        <w:tc>
          <w:tcPr>
            <w:tcW w:w="2258" w:type="dxa"/>
            <w:tcBorders>
              <w:top w:val="nil"/>
              <w:bottom w:val="nil"/>
            </w:tcBorders>
            <w:shd w:val="clear" w:color="auto" w:fill="auto"/>
          </w:tcPr>
          <w:p w14:paraId="5CADD496" w14:textId="77777777" w:rsidR="00C640B2" w:rsidRPr="00EF5447" w:rsidRDefault="00C640B2" w:rsidP="00E53EA2">
            <w:pPr>
              <w:pStyle w:val="TAC"/>
              <w:rPr>
                <w:rFonts w:eastAsia="MS Mincho"/>
              </w:rPr>
            </w:pPr>
          </w:p>
        </w:tc>
        <w:tc>
          <w:tcPr>
            <w:tcW w:w="867" w:type="dxa"/>
            <w:shd w:val="clear" w:color="auto" w:fill="auto"/>
          </w:tcPr>
          <w:p w14:paraId="13C175EE" w14:textId="77777777" w:rsidR="00C640B2" w:rsidRPr="00EF5447" w:rsidRDefault="00C640B2" w:rsidP="00E53EA2">
            <w:pPr>
              <w:pStyle w:val="TAC"/>
              <w:rPr>
                <w:lang w:eastAsia="ja-JP"/>
              </w:rPr>
            </w:pPr>
            <w:r w:rsidRPr="00EF5447">
              <w:t>66/n66</w:t>
            </w:r>
          </w:p>
        </w:tc>
        <w:tc>
          <w:tcPr>
            <w:tcW w:w="1066" w:type="dxa"/>
            <w:shd w:val="clear" w:color="auto" w:fill="auto"/>
            <w:noWrap/>
          </w:tcPr>
          <w:p w14:paraId="7FD5F377" w14:textId="77777777" w:rsidR="00C640B2" w:rsidRPr="00EF5447" w:rsidRDefault="00C640B2" w:rsidP="00E53EA2">
            <w:pPr>
              <w:pStyle w:val="TAC"/>
            </w:pPr>
            <w:r w:rsidRPr="00EF5447">
              <w:rPr>
                <w:kern w:val="2"/>
              </w:rPr>
              <w:t>1750</w:t>
            </w:r>
          </w:p>
        </w:tc>
        <w:tc>
          <w:tcPr>
            <w:tcW w:w="747" w:type="dxa"/>
            <w:shd w:val="clear" w:color="auto" w:fill="auto"/>
            <w:noWrap/>
          </w:tcPr>
          <w:p w14:paraId="4DEA0B6C" w14:textId="77777777" w:rsidR="00C640B2" w:rsidRPr="00EF5447" w:rsidRDefault="00C640B2" w:rsidP="00E53EA2">
            <w:pPr>
              <w:pStyle w:val="TAC"/>
            </w:pPr>
            <w:r w:rsidRPr="00EF5447">
              <w:rPr>
                <w:kern w:val="2"/>
                <w:lang w:eastAsia="ko-KR"/>
              </w:rPr>
              <w:t>5</w:t>
            </w:r>
          </w:p>
        </w:tc>
        <w:tc>
          <w:tcPr>
            <w:tcW w:w="1142" w:type="dxa"/>
            <w:shd w:val="clear" w:color="auto" w:fill="auto"/>
            <w:noWrap/>
          </w:tcPr>
          <w:p w14:paraId="26C51D5B" w14:textId="77777777" w:rsidR="00C640B2" w:rsidRPr="00EF5447" w:rsidRDefault="00C640B2" w:rsidP="00E53EA2">
            <w:pPr>
              <w:pStyle w:val="TAC"/>
            </w:pPr>
            <w:r w:rsidRPr="00EF5447">
              <w:rPr>
                <w:kern w:val="2"/>
                <w:lang w:eastAsia="ko-KR"/>
              </w:rPr>
              <w:t>25</w:t>
            </w:r>
          </w:p>
        </w:tc>
        <w:tc>
          <w:tcPr>
            <w:tcW w:w="1299" w:type="dxa"/>
            <w:shd w:val="clear" w:color="auto" w:fill="auto"/>
            <w:noWrap/>
          </w:tcPr>
          <w:p w14:paraId="7303EDD8" w14:textId="77777777" w:rsidR="00C640B2" w:rsidRPr="00EF5447" w:rsidRDefault="00C640B2" w:rsidP="00E53EA2">
            <w:pPr>
              <w:pStyle w:val="TAC"/>
            </w:pPr>
            <w:r w:rsidRPr="00EF5447">
              <w:rPr>
                <w:kern w:val="2"/>
              </w:rPr>
              <w:t>2150</w:t>
            </w:r>
          </w:p>
        </w:tc>
        <w:tc>
          <w:tcPr>
            <w:tcW w:w="752" w:type="dxa"/>
            <w:shd w:val="clear" w:color="auto" w:fill="auto"/>
          </w:tcPr>
          <w:p w14:paraId="78C863BD" w14:textId="77777777" w:rsidR="00C640B2" w:rsidRPr="00EF5447" w:rsidRDefault="00C640B2" w:rsidP="00E53EA2">
            <w:pPr>
              <w:pStyle w:val="TAC"/>
            </w:pPr>
            <w:r w:rsidRPr="00EF5447">
              <w:rPr>
                <w:kern w:val="2"/>
              </w:rPr>
              <w:t>8.7</w:t>
            </w:r>
          </w:p>
        </w:tc>
        <w:tc>
          <w:tcPr>
            <w:tcW w:w="1248" w:type="dxa"/>
            <w:shd w:val="clear" w:color="auto" w:fill="auto"/>
          </w:tcPr>
          <w:p w14:paraId="3AA735A2" w14:textId="77777777" w:rsidR="00C640B2" w:rsidRPr="00EF5447" w:rsidRDefault="00C640B2" w:rsidP="00E53EA2">
            <w:pPr>
              <w:pStyle w:val="TAC"/>
              <w:rPr>
                <w:kern w:val="2"/>
                <w:szCs w:val="24"/>
              </w:rPr>
            </w:pPr>
            <w:r w:rsidRPr="00EF5447">
              <w:rPr>
                <w:kern w:val="2"/>
                <w:szCs w:val="24"/>
                <w:lang w:eastAsia="ja-JP"/>
              </w:rPr>
              <w:t>IMD</w:t>
            </w:r>
            <w:r w:rsidRPr="00EF5447">
              <w:rPr>
                <w:kern w:val="2"/>
                <w:szCs w:val="24"/>
              </w:rPr>
              <w:t>4</w:t>
            </w:r>
          </w:p>
        </w:tc>
      </w:tr>
      <w:tr w:rsidR="00C640B2" w:rsidRPr="00EF5447" w14:paraId="40617371" w14:textId="77777777" w:rsidTr="00E53EA2">
        <w:trPr>
          <w:trHeight w:val="54"/>
          <w:jc w:val="center"/>
        </w:trPr>
        <w:tc>
          <w:tcPr>
            <w:tcW w:w="2258" w:type="dxa"/>
            <w:tcBorders>
              <w:top w:val="nil"/>
              <w:bottom w:val="single" w:sz="4" w:space="0" w:color="auto"/>
            </w:tcBorders>
            <w:shd w:val="clear" w:color="auto" w:fill="auto"/>
          </w:tcPr>
          <w:p w14:paraId="0357E5CA" w14:textId="77777777" w:rsidR="00C640B2" w:rsidRPr="00EF5447" w:rsidRDefault="00C640B2" w:rsidP="00E53EA2">
            <w:pPr>
              <w:pStyle w:val="TAC"/>
              <w:rPr>
                <w:rFonts w:eastAsia="MS Mincho"/>
              </w:rPr>
            </w:pPr>
          </w:p>
        </w:tc>
        <w:tc>
          <w:tcPr>
            <w:tcW w:w="867" w:type="dxa"/>
            <w:shd w:val="clear" w:color="auto" w:fill="auto"/>
          </w:tcPr>
          <w:p w14:paraId="5E17280F" w14:textId="77777777" w:rsidR="00C640B2" w:rsidRPr="00EF5447" w:rsidRDefault="00C640B2" w:rsidP="00E53EA2">
            <w:pPr>
              <w:pStyle w:val="TAC"/>
              <w:rPr>
                <w:lang w:eastAsia="ja-JP"/>
              </w:rPr>
            </w:pPr>
            <w:r w:rsidRPr="00EF5447">
              <w:rPr>
                <w:lang w:eastAsia="ko-KR"/>
              </w:rPr>
              <w:t>n78</w:t>
            </w:r>
          </w:p>
        </w:tc>
        <w:tc>
          <w:tcPr>
            <w:tcW w:w="1066" w:type="dxa"/>
            <w:shd w:val="clear" w:color="auto" w:fill="auto"/>
            <w:noWrap/>
          </w:tcPr>
          <w:p w14:paraId="3968B1B3" w14:textId="77777777" w:rsidR="00C640B2" w:rsidRPr="00EF5447" w:rsidRDefault="00C640B2" w:rsidP="00E53EA2">
            <w:pPr>
              <w:pStyle w:val="TAC"/>
            </w:pPr>
            <w:r w:rsidRPr="00EF5447">
              <w:rPr>
                <w:kern w:val="2"/>
                <w:lang w:eastAsia="ko-KR"/>
              </w:rPr>
              <w:t>3625</w:t>
            </w:r>
          </w:p>
        </w:tc>
        <w:tc>
          <w:tcPr>
            <w:tcW w:w="747" w:type="dxa"/>
            <w:shd w:val="clear" w:color="auto" w:fill="auto"/>
            <w:noWrap/>
          </w:tcPr>
          <w:p w14:paraId="0075E93D" w14:textId="77777777" w:rsidR="00C640B2" w:rsidRPr="00EF5447" w:rsidRDefault="00C640B2" w:rsidP="00E53EA2">
            <w:pPr>
              <w:pStyle w:val="TAC"/>
            </w:pPr>
            <w:r w:rsidRPr="00EF5447">
              <w:rPr>
                <w:kern w:val="2"/>
                <w:lang w:eastAsia="ko-KR"/>
              </w:rPr>
              <w:t>10</w:t>
            </w:r>
          </w:p>
        </w:tc>
        <w:tc>
          <w:tcPr>
            <w:tcW w:w="1142" w:type="dxa"/>
            <w:shd w:val="clear" w:color="auto" w:fill="auto"/>
            <w:noWrap/>
          </w:tcPr>
          <w:p w14:paraId="46816808" w14:textId="77777777" w:rsidR="00C640B2" w:rsidRPr="00EF5447" w:rsidRDefault="00C640B2" w:rsidP="00E53EA2">
            <w:pPr>
              <w:pStyle w:val="TAC"/>
            </w:pPr>
            <w:r w:rsidRPr="00EF5447">
              <w:rPr>
                <w:kern w:val="2"/>
                <w:lang w:eastAsia="ko-KR"/>
              </w:rPr>
              <w:t>50</w:t>
            </w:r>
          </w:p>
        </w:tc>
        <w:tc>
          <w:tcPr>
            <w:tcW w:w="1299" w:type="dxa"/>
            <w:shd w:val="clear" w:color="auto" w:fill="auto"/>
            <w:noWrap/>
          </w:tcPr>
          <w:p w14:paraId="6D80CE73" w14:textId="77777777" w:rsidR="00C640B2" w:rsidRPr="00EF5447" w:rsidRDefault="00C640B2" w:rsidP="00E53EA2">
            <w:pPr>
              <w:pStyle w:val="TAC"/>
            </w:pPr>
            <w:r w:rsidRPr="00EF5447">
              <w:rPr>
                <w:kern w:val="2"/>
                <w:lang w:eastAsia="ko-KR"/>
              </w:rPr>
              <w:t>34</w:t>
            </w:r>
            <w:r w:rsidRPr="00EF5447">
              <w:rPr>
                <w:kern w:val="2"/>
              </w:rPr>
              <w:t>75</w:t>
            </w:r>
          </w:p>
        </w:tc>
        <w:tc>
          <w:tcPr>
            <w:tcW w:w="752" w:type="dxa"/>
            <w:shd w:val="clear" w:color="auto" w:fill="auto"/>
          </w:tcPr>
          <w:p w14:paraId="017D0B64" w14:textId="77777777" w:rsidR="00C640B2" w:rsidRPr="00EF5447" w:rsidRDefault="00C640B2" w:rsidP="00E53EA2">
            <w:pPr>
              <w:pStyle w:val="TAC"/>
            </w:pPr>
            <w:r w:rsidRPr="00EF5447">
              <w:rPr>
                <w:kern w:val="2"/>
                <w:lang w:eastAsia="ko-KR"/>
              </w:rPr>
              <w:t>N/A</w:t>
            </w:r>
          </w:p>
        </w:tc>
        <w:tc>
          <w:tcPr>
            <w:tcW w:w="1248" w:type="dxa"/>
            <w:shd w:val="clear" w:color="auto" w:fill="auto"/>
          </w:tcPr>
          <w:p w14:paraId="352AA750" w14:textId="77777777" w:rsidR="00C640B2" w:rsidRPr="00EF5447" w:rsidRDefault="00C640B2" w:rsidP="00E53EA2">
            <w:pPr>
              <w:pStyle w:val="TAC"/>
            </w:pPr>
            <w:r w:rsidRPr="00EF5447">
              <w:rPr>
                <w:kern w:val="2"/>
                <w:szCs w:val="24"/>
                <w:lang w:eastAsia="ko-KR"/>
              </w:rPr>
              <w:t>N/A</w:t>
            </w:r>
          </w:p>
        </w:tc>
      </w:tr>
      <w:tr w:rsidR="00C640B2" w:rsidRPr="00EF5447" w14:paraId="1EE66522" w14:textId="77777777" w:rsidTr="00E53EA2">
        <w:trPr>
          <w:trHeight w:val="54"/>
          <w:jc w:val="center"/>
        </w:trPr>
        <w:tc>
          <w:tcPr>
            <w:tcW w:w="2258" w:type="dxa"/>
            <w:tcBorders>
              <w:bottom w:val="nil"/>
            </w:tcBorders>
            <w:shd w:val="clear" w:color="auto" w:fill="auto"/>
          </w:tcPr>
          <w:p w14:paraId="7596910C" w14:textId="77777777" w:rsidR="00C640B2" w:rsidRPr="00EF5447" w:rsidRDefault="00C640B2" w:rsidP="00E53EA2">
            <w:pPr>
              <w:pStyle w:val="TAC"/>
              <w:rPr>
                <w:lang w:eastAsia="ko-KR"/>
              </w:rPr>
            </w:pPr>
            <w:r w:rsidRPr="00EF5447">
              <w:rPr>
                <w:lang w:eastAsia="ko-KR"/>
              </w:rPr>
              <w:t>DC_7A_n66A-n78A</w:t>
            </w:r>
          </w:p>
          <w:p w14:paraId="2C477D89" w14:textId="77777777" w:rsidR="00C640B2" w:rsidRPr="00EF5447" w:rsidRDefault="00C640B2" w:rsidP="00E53EA2">
            <w:pPr>
              <w:pStyle w:val="TAC"/>
              <w:rPr>
                <w:lang w:eastAsia="ko-KR"/>
              </w:rPr>
            </w:pPr>
            <w:r w:rsidRPr="00EF5447">
              <w:rPr>
                <w:lang w:eastAsia="ko-KR"/>
              </w:rPr>
              <w:t>DC_7A-7A_n66A-n78A</w:t>
            </w:r>
          </w:p>
          <w:p w14:paraId="4DA7B421" w14:textId="77777777" w:rsidR="00C640B2" w:rsidRPr="00EF5447" w:rsidRDefault="00C640B2" w:rsidP="00E53EA2">
            <w:pPr>
              <w:pStyle w:val="TAC"/>
              <w:rPr>
                <w:rFonts w:cs="Arial"/>
                <w:kern w:val="2"/>
                <w:szCs w:val="24"/>
                <w:lang w:eastAsia="ja-JP"/>
              </w:rPr>
            </w:pPr>
            <w:r w:rsidRPr="00EF5447">
              <w:rPr>
                <w:lang w:eastAsia="ko-KR"/>
              </w:rPr>
              <w:t>DC_7C_n66A-n78A</w:t>
            </w:r>
          </w:p>
        </w:tc>
        <w:tc>
          <w:tcPr>
            <w:tcW w:w="867" w:type="dxa"/>
            <w:shd w:val="clear" w:color="auto" w:fill="auto"/>
          </w:tcPr>
          <w:p w14:paraId="35B63B24" w14:textId="77777777" w:rsidR="00C640B2" w:rsidRPr="00EF5447" w:rsidRDefault="00C640B2" w:rsidP="00E53EA2">
            <w:pPr>
              <w:pStyle w:val="TAC"/>
              <w:rPr>
                <w:rFonts w:cs="Arial"/>
                <w:kern w:val="2"/>
                <w:szCs w:val="24"/>
                <w:lang w:eastAsia="ja-JP"/>
              </w:rPr>
            </w:pPr>
            <w:r w:rsidRPr="00EF5447">
              <w:rPr>
                <w:lang w:eastAsia="ko-KR"/>
              </w:rPr>
              <w:t>7</w:t>
            </w:r>
          </w:p>
        </w:tc>
        <w:tc>
          <w:tcPr>
            <w:tcW w:w="1066" w:type="dxa"/>
            <w:shd w:val="clear" w:color="auto" w:fill="auto"/>
            <w:noWrap/>
          </w:tcPr>
          <w:p w14:paraId="2B07B629" w14:textId="77777777" w:rsidR="00C640B2" w:rsidRPr="00EF5447" w:rsidRDefault="00C640B2" w:rsidP="00E53EA2">
            <w:pPr>
              <w:pStyle w:val="TAC"/>
              <w:rPr>
                <w:rFonts w:cs="Arial"/>
              </w:rPr>
            </w:pPr>
            <w:r w:rsidRPr="00EF5447">
              <w:rPr>
                <w:lang w:eastAsia="ko-KR"/>
              </w:rPr>
              <w:t>2542</w:t>
            </w:r>
          </w:p>
        </w:tc>
        <w:tc>
          <w:tcPr>
            <w:tcW w:w="747" w:type="dxa"/>
            <w:shd w:val="clear" w:color="auto" w:fill="auto"/>
            <w:noWrap/>
          </w:tcPr>
          <w:p w14:paraId="61E413D1" w14:textId="77777777" w:rsidR="00C640B2" w:rsidRPr="00EF5447" w:rsidRDefault="00C640B2" w:rsidP="00E53EA2">
            <w:pPr>
              <w:pStyle w:val="TAC"/>
              <w:rPr>
                <w:rFonts w:cs="Arial"/>
              </w:rPr>
            </w:pPr>
            <w:r w:rsidRPr="00EF5447">
              <w:rPr>
                <w:lang w:eastAsia="ko-KR"/>
              </w:rPr>
              <w:t>5</w:t>
            </w:r>
          </w:p>
        </w:tc>
        <w:tc>
          <w:tcPr>
            <w:tcW w:w="1142" w:type="dxa"/>
            <w:shd w:val="clear" w:color="auto" w:fill="auto"/>
            <w:noWrap/>
          </w:tcPr>
          <w:p w14:paraId="05D9195D" w14:textId="77777777" w:rsidR="00C640B2" w:rsidRPr="00EF5447" w:rsidRDefault="00C640B2" w:rsidP="00E53EA2">
            <w:pPr>
              <w:pStyle w:val="TAC"/>
              <w:rPr>
                <w:rFonts w:cs="Arial"/>
              </w:rPr>
            </w:pPr>
            <w:r w:rsidRPr="00EF5447">
              <w:rPr>
                <w:lang w:eastAsia="ko-KR"/>
              </w:rPr>
              <w:t>25</w:t>
            </w:r>
          </w:p>
        </w:tc>
        <w:tc>
          <w:tcPr>
            <w:tcW w:w="1299" w:type="dxa"/>
            <w:shd w:val="clear" w:color="auto" w:fill="auto"/>
            <w:noWrap/>
          </w:tcPr>
          <w:p w14:paraId="74AEAF7E" w14:textId="77777777" w:rsidR="00C640B2" w:rsidRPr="00EF5447" w:rsidRDefault="00C640B2" w:rsidP="00E53EA2">
            <w:pPr>
              <w:pStyle w:val="TAC"/>
            </w:pPr>
            <w:r w:rsidRPr="00EF5447">
              <w:rPr>
                <w:lang w:eastAsia="ko-KR"/>
              </w:rPr>
              <w:t>2662</w:t>
            </w:r>
          </w:p>
        </w:tc>
        <w:tc>
          <w:tcPr>
            <w:tcW w:w="752" w:type="dxa"/>
            <w:shd w:val="clear" w:color="auto" w:fill="auto"/>
          </w:tcPr>
          <w:p w14:paraId="6C8F6324" w14:textId="77777777" w:rsidR="00C640B2" w:rsidRPr="00EF5447" w:rsidRDefault="00C640B2" w:rsidP="00E53EA2">
            <w:pPr>
              <w:pStyle w:val="TAC"/>
              <w:rPr>
                <w:rFonts w:cs="Arial"/>
              </w:rPr>
            </w:pPr>
            <w:r w:rsidRPr="00EF5447">
              <w:t>N/A</w:t>
            </w:r>
          </w:p>
        </w:tc>
        <w:tc>
          <w:tcPr>
            <w:tcW w:w="1248" w:type="dxa"/>
            <w:shd w:val="clear" w:color="auto" w:fill="auto"/>
          </w:tcPr>
          <w:p w14:paraId="53DB4B59" w14:textId="77777777" w:rsidR="00C640B2" w:rsidRPr="00EF5447" w:rsidRDefault="00C640B2" w:rsidP="00E53EA2">
            <w:pPr>
              <w:pStyle w:val="TAC"/>
              <w:rPr>
                <w:rFonts w:cs="Arial"/>
              </w:rPr>
            </w:pPr>
            <w:r w:rsidRPr="00EF5447">
              <w:t>N/A</w:t>
            </w:r>
          </w:p>
        </w:tc>
      </w:tr>
      <w:tr w:rsidR="00C640B2" w:rsidRPr="00EF5447" w14:paraId="4C1C8CD3" w14:textId="77777777" w:rsidTr="00E53EA2">
        <w:trPr>
          <w:trHeight w:val="54"/>
          <w:jc w:val="center"/>
        </w:trPr>
        <w:tc>
          <w:tcPr>
            <w:tcW w:w="2258" w:type="dxa"/>
            <w:tcBorders>
              <w:top w:val="nil"/>
              <w:bottom w:val="nil"/>
            </w:tcBorders>
            <w:shd w:val="clear" w:color="auto" w:fill="auto"/>
          </w:tcPr>
          <w:p w14:paraId="07C28DFD" w14:textId="77777777" w:rsidR="00C640B2" w:rsidRPr="00EF5447" w:rsidRDefault="00C640B2" w:rsidP="00E53EA2">
            <w:pPr>
              <w:pStyle w:val="TAC"/>
              <w:rPr>
                <w:rFonts w:cs="Arial"/>
                <w:kern w:val="2"/>
                <w:szCs w:val="24"/>
                <w:lang w:eastAsia="ja-JP"/>
              </w:rPr>
            </w:pPr>
          </w:p>
        </w:tc>
        <w:tc>
          <w:tcPr>
            <w:tcW w:w="867" w:type="dxa"/>
            <w:shd w:val="clear" w:color="auto" w:fill="auto"/>
          </w:tcPr>
          <w:p w14:paraId="4DCDE512" w14:textId="77777777" w:rsidR="00C640B2" w:rsidRPr="00EF5447" w:rsidRDefault="00C640B2" w:rsidP="00E53EA2">
            <w:pPr>
              <w:pStyle w:val="TAC"/>
              <w:rPr>
                <w:rFonts w:cs="Arial"/>
                <w:kern w:val="2"/>
                <w:szCs w:val="24"/>
                <w:lang w:eastAsia="ja-JP"/>
              </w:rPr>
            </w:pPr>
            <w:r w:rsidRPr="00EF5447">
              <w:rPr>
                <w:lang w:eastAsia="ko-KR"/>
              </w:rPr>
              <w:t>n66</w:t>
            </w:r>
          </w:p>
        </w:tc>
        <w:tc>
          <w:tcPr>
            <w:tcW w:w="1066" w:type="dxa"/>
            <w:shd w:val="clear" w:color="auto" w:fill="auto"/>
            <w:noWrap/>
          </w:tcPr>
          <w:p w14:paraId="6ED9CC49" w14:textId="77777777" w:rsidR="00C640B2" w:rsidRPr="00EF5447" w:rsidRDefault="00C640B2" w:rsidP="00E53EA2">
            <w:pPr>
              <w:pStyle w:val="TAC"/>
              <w:rPr>
                <w:rFonts w:cs="Arial"/>
              </w:rPr>
            </w:pPr>
            <w:r w:rsidRPr="00EF5447">
              <w:rPr>
                <w:lang w:eastAsia="ko-KR"/>
              </w:rPr>
              <w:t>1740</w:t>
            </w:r>
          </w:p>
        </w:tc>
        <w:tc>
          <w:tcPr>
            <w:tcW w:w="747" w:type="dxa"/>
            <w:shd w:val="clear" w:color="auto" w:fill="auto"/>
            <w:noWrap/>
          </w:tcPr>
          <w:p w14:paraId="347F0A2D" w14:textId="77777777" w:rsidR="00C640B2" w:rsidRPr="00EF5447" w:rsidRDefault="00C640B2" w:rsidP="00E53EA2">
            <w:pPr>
              <w:pStyle w:val="TAC"/>
              <w:rPr>
                <w:rFonts w:cs="Arial"/>
              </w:rPr>
            </w:pPr>
            <w:r w:rsidRPr="00EF5447">
              <w:rPr>
                <w:lang w:eastAsia="ko-KR"/>
              </w:rPr>
              <w:t>5</w:t>
            </w:r>
          </w:p>
        </w:tc>
        <w:tc>
          <w:tcPr>
            <w:tcW w:w="1142" w:type="dxa"/>
            <w:shd w:val="clear" w:color="auto" w:fill="auto"/>
            <w:noWrap/>
          </w:tcPr>
          <w:p w14:paraId="08B62B5B" w14:textId="77777777" w:rsidR="00C640B2" w:rsidRPr="00EF5447" w:rsidRDefault="00C640B2" w:rsidP="00E53EA2">
            <w:pPr>
              <w:pStyle w:val="TAC"/>
              <w:rPr>
                <w:rFonts w:cs="Arial"/>
              </w:rPr>
            </w:pPr>
            <w:r w:rsidRPr="00EF5447">
              <w:rPr>
                <w:lang w:eastAsia="ko-KR"/>
              </w:rPr>
              <w:t>25</w:t>
            </w:r>
          </w:p>
        </w:tc>
        <w:tc>
          <w:tcPr>
            <w:tcW w:w="1299" w:type="dxa"/>
            <w:shd w:val="clear" w:color="auto" w:fill="auto"/>
            <w:noWrap/>
          </w:tcPr>
          <w:p w14:paraId="4FA9EEB7" w14:textId="77777777" w:rsidR="00C640B2" w:rsidRPr="00EF5447" w:rsidRDefault="00C640B2" w:rsidP="00E53EA2">
            <w:pPr>
              <w:pStyle w:val="TAC"/>
            </w:pPr>
            <w:r w:rsidRPr="00EF5447">
              <w:rPr>
                <w:lang w:eastAsia="ko-KR"/>
              </w:rPr>
              <w:t>2140</w:t>
            </w:r>
          </w:p>
        </w:tc>
        <w:tc>
          <w:tcPr>
            <w:tcW w:w="752" w:type="dxa"/>
            <w:shd w:val="clear" w:color="auto" w:fill="auto"/>
          </w:tcPr>
          <w:p w14:paraId="4537C636" w14:textId="77777777" w:rsidR="00C640B2" w:rsidRPr="00EF5447" w:rsidRDefault="00C640B2" w:rsidP="00E53EA2">
            <w:pPr>
              <w:pStyle w:val="TAC"/>
              <w:rPr>
                <w:rFonts w:cs="Arial"/>
              </w:rPr>
            </w:pPr>
            <w:r w:rsidRPr="00EF5447">
              <w:rPr>
                <w:rFonts w:eastAsia="Malgun Gothic"/>
                <w:lang w:eastAsia="ko-KR"/>
              </w:rPr>
              <w:t>N/A</w:t>
            </w:r>
          </w:p>
        </w:tc>
        <w:tc>
          <w:tcPr>
            <w:tcW w:w="1248" w:type="dxa"/>
            <w:shd w:val="clear" w:color="auto" w:fill="auto"/>
          </w:tcPr>
          <w:p w14:paraId="07BBD665" w14:textId="77777777" w:rsidR="00C640B2" w:rsidRPr="00EF5447" w:rsidRDefault="00C640B2" w:rsidP="00E53EA2">
            <w:pPr>
              <w:pStyle w:val="TAC"/>
              <w:rPr>
                <w:rFonts w:cs="Arial"/>
              </w:rPr>
            </w:pPr>
            <w:r w:rsidRPr="00EF5447">
              <w:rPr>
                <w:rFonts w:eastAsia="Malgun Gothic"/>
                <w:kern w:val="2"/>
                <w:szCs w:val="24"/>
                <w:lang w:eastAsia="ko-KR"/>
              </w:rPr>
              <w:t>N/A</w:t>
            </w:r>
          </w:p>
        </w:tc>
      </w:tr>
      <w:tr w:rsidR="00C640B2" w:rsidRPr="00EF5447" w14:paraId="22188F1C" w14:textId="77777777" w:rsidTr="00E53EA2">
        <w:trPr>
          <w:trHeight w:val="54"/>
          <w:jc w:val="center"/>
        </w:trPr>
        <w:tc>
          <w:tcPr>
            <w:tcW w:w="2258" w:type="dxa"/>
            <w:tcBorders>
              <w:top w:val="nil"/>
              <w:bottom w:val="single" w:sz="4" w:space="0" w:color="auto"/>
            </w:tcBorders>
            <w:shd w:val="clear" w:color="auto" w:fill="auto"/>
          </w:tcPr>
          <w:p w14:paraId="7E5353F7" w14:textId="77777777" w:rsidR="00C640B2" w:rsidRPr="00EF5447" w:rsidRDefault="00C640B2" w:rsidP="00E53EA2">
            <w:pPr>
              <w:pStyle w:val="TAC"/>
              <w:rPr>
                <w:rFonts w:cs="Arial"/>
                <w:kern w:val="2"/>
                <w:szCs w:val="24"/>
                <w:lang w:eastAsia="ja-JP"/>
              </w:rPr>
            </w:pPr>
          </w:p>
        </w:tc>
        <w:tc>
          <w:tcPr>
            <w:tcW w:w="867" w:type="dxa"/>
            <w:shd w:val="clear" w:color="auto" w:fill="auto"/>
          </w:tcPr>
          <w:p w14:paraId="5DC91859" w14:textId="77777777" w:rsidR="00C640B2" w:rsidRPr="00EF5447" w:rsidRDefault="00C640B2" w:rsidP="00E53EA2">
            <w:pPr>
              <w:pStyle w:val="TAC"/>
              <w:rPr>
                <w:rFonts w:cs="Arial"/>
                <w:kern w:val="2"/>
                <w:szCs w:val="24"/>
                <w:lang w:eastAsia="ja-JP"/>
              </w:rPr>
            </w:pPr>
            <w:r w:rsidRPr="00EF5447">
              <w:rPr>
                <w:lang w:eastAsia="ko-KR"/>
              </w:rPr>
              <w:t>n78</w:t>
            </w:r>
          </w:p>
        </w:tc>
        <w:tc>
          <w:tcPr>
            <w:tcW w:w="1066" w:type="dxa"/>
            <w:shd w:val="clear" w:color="auto" w:fill="auto"/>
            <w:noWrap/>
          </w:tcPr>
          <w:p w14:paraId="06B804A6" w14:textId="77777777" w:rsidR="00C640B2" w:rsidRPr="00EF5447" w:rsidRDefault="00C640B2" w:rsidP="00E53EA2">
            <w:pPr>
              <w:pStyle w:val="TAC"/>
              <w:rPr>
                <w:rFonts w:cs="Arial"/>
              </w:rPr>
            </w:pPr>
            <w:r w:rsidRPr="00EF5447">
              <w:rPr>
                <w:lang w:eastAsia="ko-KR"/>
              </w:rPr>
              <w:t>3344</w:t>
            </w:r>
          </w:p>
        </w:tc>
        <w:tc>
          <w:tcPr>
            <w:tcW w:w="747" w:type="dxa"/>
            <w:shd w:val="clear" w:color="auto" w:fill="auto"/>
            <w:noWrap/>
          </w:tcPr>
          <w:p w14:paraId="5C970083" w14:textId="77777777" w:rsidR="00C640B2" w:rsidRPr="00EF5447" w:rsidRDefault="00C640B2" w:rsidP="00E53EA2">
            <w:pPr>
              <w:pStyle w:val="TAC"/>
              <w:rPr>
                <w:rFonts w:cs="Arial"/>
              </w:rPr>
            </w:pPr>
            <w:r w:rsidRPr="00EF5447">
              <w:rPr>
                <w:lang w:eastAsia="ko-KR"/>
              </w:rPr>
              <w:t>10</w:t>
            </w:r>
          </w:p>
        </w:tc>
        <w:tc>
          <w:tcPr>
            <w:tcW w:w="1142" w:type="dxa"/>
            <w:shd w:val="clear" w:color="auto" w:fill="auto"/>
            <w:noWrap/>
          </w:tcPr>
          <w:p w14:paraId="27FB81E0" w14:textId="77777777" w:rsidR="00C640B2" w:rsidRPr="00EF5447" w:rsidRDefault="00C640B2" w:rsidP="00E53EA2">
            <w:pPr>
              <w:pStyle w:val="TAC"/>
              <w:rPr>
                <w:rFonts w:cs="Arial"/>
              </w:rPr>
            </w:pPr>
            <w:r w:rsidRPr="00EF5447">
              <w:rPr>
                <w:lang w:eastAsia="ko-KR"/>
              </w:rPr>
              <w:t>50</w:t>
            </w:r>
          </w:p>
        </w:tc>
        <w:tc>
          <w:tcPr>
            <w:tcW w:w="1299" w:type="dxa"/>
            <w:shd w:val="clear" w:color="auto" w:fill="auto"/>
            <w:noWrap/>
          </w:tcPr>
          <w:p w14:paraId="76B23182" w14:textId="77777777" w:rsidR="00C640B2" w:rsidRPr="00EF5447" w:rsidRDefault="00C640B2" w:rsidP="00E53EA2">
            <w:pPr>
              <w:pStyle w:val="TAC"/>
            </w:pPr>
            <w:r w:rsidRPr="00EF5447">
              <w:rPr>
                <w:lang w:eastAsia="ko-KR"/>
              </w:rPr>
              <w:t>3344</w:t>
            </w:r>
          </w:p>
        </w:tc>
        <w:tc>
          <w:tcPr>
            <w:tcW w:w="752" w:type="dxa"/>
            <w:shd w:val="clear" w:color="auto" w:fill="auto"/>
          </w:tcPr>
          <w:p w14:paraId="2D223ED7" w14:textId="77777777" w:rsidR="00C640B2" w:rsidRPr="00EF5447" w:rsidRDefault="00C640B2" w:rsidP="00E53EA2">
            <w:pPr>
              <w:pStyle w:val="TAC"/>
              <w:rPr>
                <w:rFonts w:cs="Arial"/>
              </w:rPr>
            </w:pPr>
            <w:r w:rsidRPr="00EF5447">
              <w:rPr>
                <w:rFonts w:eastAsia="Malgun Gothic"/>
                <w:kern w:val="2"/>
                <w:lang w:eastAsia="ko-KR"/>
              </w:rPr>
              <w:t>16.0</w:t>
            </w:r>
          </w:p>
        </w:tc>
        <w:tc>
          <w:tcPr>
            <w:tcW w:w="1248" w:type="dxa"/>
            <w:shd w:val="clear" w:color="auto" w:fill="auto"/>
          </w:tcPr>
          <w:p w14:paraId="15D18644"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IMD3</w:t>
            </w:r>
          </w:p>
        </w:tc>
      </w:tr>
      <w:tr w:rsidR="00C640B2" w:rsidRPr="00EF5447" w14:paraId="587B95D9" w14:textId="77777777" w:rsidTr="00E53EA2">
        <w:trPr>
          <w:trHeight w:val="54"/>
          <w:jc w:val="center"/>
        </w:trPr>
        <w:tc>
          <w:tcPr>
            <w:tcW w:w="2258" w:type="dxa"/>
            <w:tcBorders>
              <w:top w:val="single" w:sz="4" w:space="0" w:color="auto"/>
              <w:bottom w:val="nil"/>
            </w:tcBorders>
            <w:shd w:val="clear" w:color="auto" w:fill="auto"/>
            <w:vAlign w:val="center"/>
          </w:tcPr>
          <w:p w14:paraId="2336E5B0" w14:textId="77777777" w:rsidR="00C640B2" w:rsidRDefault="00C640B2" w:rsidP="00E53EA2">
            <w:pPr>
              <w:pStyle w:val="TAC"/>
              <w:rPr>
                <w:lang w:val="sv-SE" w:eastAsia="ja-JP"/>
              </w:rPr>
            </w:pPr>
            <w:r>
              <w:rPr>
                <w:lang w:val="sv-SE" w:eastAsia="ja-JP"/>
              </w:rPr>
              <w:t>DC_7A-71A_n2</w:t>
            </w:r>
            <w:r>
              <w:t>A</w:t>
            </w:r>
          </w:p>
        </w:tc>
        <w:tc>
          <w:tcPr>
            <w:tcW w:w="867" w:type="dxa"/>
            <w:shd w:val="clear" w:color="auto" w:fill="auto"/>
            <w:vAlign w:val="center"/>
          </w:tcPr>
          <w:p w14:paraId="0C16537A" w14:textId="77777777" w:rsidR="00C640B2" w:rsidRDefault="00C640B2" w:rsidP="00E53EA2">
            <w:pPr>
              <w:pStyle w:val="TAC"/>
              <w:rPr>
                <w:lang w:eastAsia="ko-KR"/>
              </w:rPr>
            </w:pPr>
            <w:r>
              <w:rPr>
                <w:lang w:eastAsia="ko-KR"/>
              </w:rPr>
              <w:t>n2</w:t>
            </w:r>
          </w:p>
        </w:tc>
        <w:tc>
          <w:tcPr>
            <w:tcW w:w="1066" w:type="dxa"/>
            <w:shd w:val="clear" w:color="auto" w:fill="auto"/>
            <w:noWrap/>
            <w:vAlign w:val="center"/>
          </w:tcPr>
          <w:p w14:paraId="4F8D2E2F" w14:textId="77777777" w:rsidR="00C640B2" w:rsidRDefault="00C640B2" w:rsidP="00E53EA2">
            <w:pPr>
              <w:pStyle w:val="TAC"/>
              <w:rPr>
                <w:lang w:eastAsia="ko-KR"/>
              </w:rPr>
            </w:pPr>
            <w:r w:rsidRPr="00427D2C">
              <w:rPr>
                <w:lang w:eastAsia="ko-KR"/>
              </w:rPr>
              <w:t>1859</w:t>
            </w:r>
          </w:p>
        </w:tc>
        <w:tc>
          <w:tcPr>
            <w:tcW w:w="747" w:type="dxa"/>
            <w:shd w:val="clear" w:color="auto" w:fill="auto"/>
            <w:noWrap/>
            <w:vAlign w:val="center"/>
          </w:tcPr>
          <w:p w14:paraId="7631AA1F" w14:textId="77777777" w:rsidR="00C640B2" w:rsidRDefault="00C640B2" w:rsidP="00E53EA2">
            <w:pPr>
              <w:pStyle w:val="TAC"/>
              <w:rPr>
                <w:rFonts w:cs="Arial"/>
                <w:lang w:eastAsia="ko-KR"/>
              </w:rPr>
            </w:pPr>
            <w:r>
              <w:rPr>
                <w:lang w:eastAsia="ko-KR"/>
              </w:rPr>
              <w:t>5</w:t>
            </w:r>
          </w:p>
        </w:tc>
        <w:tc>
          <w:tcPr>
            <w:tcW w:w="1142" w:type="dxa"/>
            <w:shd w:val="clear" w:color="auto" w:fill="auto"/>
            <w:noWrap/>
            <w:vAlign w:val="center"/>
          </w:tcPr>
          <w:p w14:paraId="6A585A6D" w14:textId="77777777" w:rsidR="00C640B2" w:rsidRDefault="00C640B2" w:rsidP="00E53EA2">
            <w:pPr>
              <w:pStyle w:val="TAC"/>
              <w:rPr>
                <w:rFonts w:cs="Arial"/>
                <w:lang w:eastAsia="ko-KR"/>
              </w:rPr>
            </w:pPr>
            <w:r>
              <w:rPr>
                <w:lang w:eastAsia="ko-KR"/>
              </w:rPr>
              <w:t>25</w:t>
            </w:r>
          </w:p>
        </w:tc>
        <w:tc>
          <w:tcPr>
            <w:tcW w:w="1299" w:type="dxa"/>
            <w:shd w:val="clear" w:color="auto" w:fill="auto"/>
            <w:noWrap/>
            <w:vAlign w:val="center"/>
          </w:tcPr>
          <w:p w14:paraId="5A91E87B" w14:textId="77777777" w:rsidR="00C640B2" w:rsidRDefault="00C640B2" w:rsidP="00E53EA2">
            <w:pPr>
              <w:pStyle w:val="TAC"/>
              <w:rPr>
                <w:rFonts w:cs="Arial"/>
                <w:lang w:eastAsia="ko-KR"/>
              </w:rPr>
            </w:pPr>
            <w:r>
              <w:rPr>
                <w:lang w:eastAsia="ko-KR"/>
              </w:rPr>
              <w:t>1933</w:t>
            </w:r>
          </w:p>
        </w:tc>
        <w:tc>
          <w:tcPr>
            <w:tcW w:w="752" w:type="dxa"/>
            <w:shd w:val="clear" w:color="auto" w:fill="auto"/>
            <w:vAlign w:val="center"/>
          </w:tcPr>
          <w:p w14:paraId="2A908B34" w14:textId="77777777" w:rsidR="00C640B2" w:rsidRDefault="00C640B2" w:rsidP="00E53EA2">
            <w:pPr>
              <w:pStyle w:val="TAC"/>
              <w:rPr>
                <w:rFonts w:cs="Arial"/>
              </w:rPr>
            </w:pPr>
            <w:r>
              <w:rPr>
                <w:rFonts w:cs="Arial"/>
              </w:rPr>
              <w:t>N/A</w:t>
            </w:r>
          </w:p>
        </w:tc>
        <w:tc>
          <w:tcPr>
            <w:tcW w:w="1248" w:type="dxa"/>
            <w:shd w:val="clear" w:color="auto" w:fill="auto"/>
            <w:vAlign w:val="center"/>
          </w:tcPr>
          <w:p w14:paraId="06391F8A" w14:textId="77777777" w:rsidR="00C640B2" w:rsidRDefault="00C640B2" w:rsidP="00E53EA2">
            <w:pPr>
              <w:pStyle w:val="TAC"/>
              <w:rPr>
                <w:kern w:val="2"/>
                <w:szCs w:val="24"/>
                <w:lang w:eastAsia="ja-JP"/>
              </w:rPr>
            </w:pPr>
            <w:r>
              <w:rPr>
                <w:rFonts w:cs="Arial"/>
              </w:rPr>
              <w:t>N/A</w:t>
            </w:r>
          </w:p>
        </w:tc>
      </w:tr>
      <w:tr w:rsidR="00C640B2" w:rsidRPr="00EF5447" w14:paraId="77C9FB30" w14:textId="77777777" w:rsidTr="00E53EA2">
        <w:trPr>
          <w:trHeight w:val="54"/>
          <w:jc w:val="center"/>
        </w:trPr>
        <w:tc>
          <w:tcPr>
            <w:tcW w:w="2258" w:type="dxa"/>
            <w:tcBorders>
              <w:top w:val="nil"/>
              <w:bottom w:val="nil"/>
            </w:tcBorders>
            <w:shd w:val="clear" w:color="auto" w:fill="auto"/>
            <w:vAlign w:val="center"/>
          </w:tcPr>
          <w:p w14:paraId="18307FD3" w14:textId="77777777" w:rsidR="00C640B2" w:rsidRDefault="00C640B2" w:rsidP="00E53EA2">
            <w:pPr>
              <w:pStyle w:val="TAC"/>
              <w:rPr>
                <w:lang w:val="sv-SE" w:eastAsia="ja-JP"/>
              </w:rPr>
            </w:pPr>
          </w:p>
        </w:tc>
        <w:tc>
          <w:tcPr>
            <w:tcW w:w="867" w:type="dxa"/>
            <w:shd w:val="clear" w:color="auto" w:fill="auto"/>
            <w:vAlign w:val="center"/>
          </w:tcPr>
          <w:p w14:paraId="17A47AE6" w14:textId="77777777" w:rsidR="00C640B2" w:rsidRDefault="00C640B2" w:rsidP="00E53EA2">
            <w:pPr>
              <w:pStyle w:val="TAC"/>
              <w:rPr>
                <w:lang w:eastAsia="ko-KR"/>
              </w:rPr>
            </w:pPr>
            <w:r>
              <w:rPr>
                <w:lang w:eastAsia="ko-KR"/>
              </w:rPr>
              <w:t>7</w:t>
            </w:r>
          </w:p>
        </w:tc>
        <w:tc>
          <w:tcPr>
            <w:tcW w:w="1066" w:type="dxa"/>
            <w:shd w:val="clear" w:color="auto" w:fill="auto"/>
            <w:noWrap/>
            <w:vAlign w:val="center"/>
          </w:tcPr>
          <w:p w14:paraId="1C0B9AB4" w14:textId="77777777" w:rsidR="00C640B2" w:rsidRDefault="00C640B2" w:rsidP="00E53EA2">
            <w:pPr>
              <w:pStyle w:val="TAC"/>
              <w:rPr>
                <w:lang w:eastAsia="ko-KR"/>
              </w:rPr>
            </w:pPr>
            <w:r w:rsidRPr="00427D2C">
              <w:rPr>
                <w:lang w:eastAsia="ko-KR"/>
              </w:rPr>
              <w:t>2505</w:t>
            </w:r>
          </w:p>
        </w:tc>
        <w:tc>
          <w:tcPr>
            <w:tcW w:w="747" w:type="dxa"/>
            <w:shd w:val="clear" w:color="auto" w:fill="auto"/>
            <w:noWrap/>
            <w:vAlign w:val="center"/>
          </w:tcPr>
          <w:p w14:paraId="043ABA5E" w14:textId="77777777" w:rsidR="00C640B2" w:rsidRDefault="00C640B2" w:rsidP="00E53EA2">
            <w:pPr>
              <w:pStyle w:val="TAC"/>
              <w:rPr>
                <w:rFonts w:cs="Arial"/>
                <w:lang w:eastAsia="ko-KR"/>
              </w:rPr>
            </w:pPr>
            <w:r>
              <w:rPr>
                <w:rFonts w:cs="Arial"/>
                <w:lang w:eastAsia="ko-KR"/>
              </w:rPr>
              <w:t>5</w:t>
            </w:r>
          </w:p>
        </w:tc>
        <w:tc>
          <w:tcPr>
            <w:tcW w:w="1142" w:type="dxa"/>
            <w:shd w:val="clear" w:color="auto" w:fill="auto"/>
            <w:noWrap/>
            <w:vAlign w:val="center"/>
          </w:tcPr>
          <w:p w14:paraId="5C0C6CDB" w14:textId="77777777" w:rsidR="00C640B2" w:rsidRDefault="00C640B2" w:rsidP="00E53EA2">
            <w:pPr>
              <w:pStyle w:val="TAC"/>
              <w:rPr>
                <w:rFonts w:cs="Arial"/>
                <w:lang w:eastAsia="ko-KR"/>
              </w:rPr>
            </w:pPr>
            <w:r>
              <w:rPr>
                <w:rFonts w:cs="Arial"/>
                <w:lang w:eastAsia="ko-KR"/>
              </w:rPr>
              <w:t>25</w:t>
            </w:r>
          </w:p>
        </w:tc>
        <w:tc>
          <w:tcPr>
            <w:tcW w:w="1299" w:type="dxa"/>
            <w:shd w:val="clear" w:color="auto" w:fill="auto"/>
            <w:noWrap/>
            <w:vAlign w:val="center"/>
          </w:tcPr>
          <w:p w14:paraId="63B8FD0D" w14:textId="77777777" w:rsidR="00C640B2" w:rsidRDefault="00C640B2" w:rsidP="00E53EA2">
            <w:pPr>
              <w:pStyle w:val="TAC"/>
              <w:rPr>
                <w:rFonts w:cs="Arial"/>
                <w:lang w:eastAsia="ko-KR"/>
              </w:rPr>
            </w:pPr>
            <w:r>
              <w:rPr>
                <w:rFonts w:cs="Arial"/>
                <w:lang w:eastAsia="ko-KR"/>
              </w:rPr>
              <w:t>2625</w:t>
            </w:r>
          </w:p>
        </w:tc>
        <w:tc>
          <w:tcPr>
            <w:tcW w:w="752" w:type="dxa"/>
            <w:shd w:val="clear" w:color="auto" w:fill="auto"/>
            <w:vAlign w:val="center"/>
          </w:tcPr>
          <w:p w14:paraId="4AD0C05A" w14:textId="77777777" w:rsidR="00C640B2" w:rsidRDefault="00C640B2" w:rsidP="00E53EA2">
            <w:pPr>
              <w:pStyle w:val="TAC"/>
              <w:rPr>
                <w:rFonts w:cs="Arial"/>
              </w:rPr>
            </w:pPr>
            <w:r>
              <w:rPr>
                <w:rFonts w:cs="Arial"/>
              </w:rPr>
              <w:t>N/A</w:t>
            </w:r>
          </w:p>
        </w:tc>
        <w:tc>
          <w:tcPr>
            <w:tcW w:w="1248" w:type="dxa"/>
            <w:shd w:val="clear" w:color="auto" w:fill="auto"/>
            <w:vAlign w:val="center"/>
          </w:tcPr>
          <w:p w14:paraId="4570145D" w14:textId="77777777" w:rsidR="00C640B2" w:rsidRDefault="00C640B2" w:rsidP="00E53EA2">
            <w:pPr>
              <w:pStyle w:val="TAC"/>
              <w:rPr>
                <w:kern w:val="2"/>
                <w:szCs w:val="24"/>
                <w:lang w:eastAsia="ja-JP"/>
              </w:rPr>
            </w:pPr>
            <w:r>
              <w:rPr>
                <w:rFonts w:cs="Arial"/>
              </w:rPr>
              <w:t>N/A</w:t>
            </w:r>
          </w:p>
        </w:tc>
      </w:tr>
      <w:tr w:rsidR="00C640B2" w:rsidRPr="00EF5447" w14:paraId="0ACDE8BE" w14:textId="77777777" w:rsidTr="00E53EA2">
        <w:trPr>
          <w:trHeight w:val="54"/>
          <w:jc w:val="center"/>
        </w:trPr>
        <w:tc>
          <w:tcPr>
            <w:tcW w:w="2258" w:type="dxa"/>
            <w:tcBorders>
              <w:top w:val="nil"/>
              <w:bottom w:val="single" w:sz="4" w:space="0" w:color="auto"/>
            </w:tcBorders>
            <w:shd w:val="clear" w:color="auto" w:fill="auto"/>
            <w:vAlign w:val="center"/>
          </w:tcPr>
          <w:p w14:paraId="1AB6649D" w14:textId="77777777" w:rsidR="00C640B2" w:rsidRDefault="00C640B2" w:rsidP="00E53EA2">
            <w:pPr>
              <w:pStyle w:val="TAC"/>
              <w:rPr>
                <w:lang w:val="sv-SE" w:eastAsia="ja-JP"/>
              </w:rPr>
            </w:pPr>
          </w:p>
        </w:tc>
        <w:tc>
          <w:tcPr>
            <w:tcW w:w="867" w:type="dxa"/>
            <w:shd w:val="clear" w:color="auto" w:fill="auto"/>
            <w:vAlign w:val="center"/>
          </w:tcPr>
          <w:p w14:paraId="623E9E65" w14:textId="77777777" w:rsidR="00C640B2" w:rsidRDefault="00C640B2" w:rsidP="00E53EA2">
            <w:pPr>
              <w:pStyle w:val="TAC"/>
              <w:rPr>
                <w:lang w:eastAsia="ko-KR"/>
              </w:rPr>
            </w:pPr>
            <w:r>
              <w:t>71</w:t>
            </w:r>
          </w:p>
        </w:tc>
        <w:tc>
          <w:tcPr>
            <w:tcW w:w="1066" w:type="dxa"/>
            <w:shd w:val="clear" w:color="auto" w:fill="auto"/>
            <w:noWrap/>
            <w:vAlign w:val="center"/>
          </w:tcPr>
          <w:p w14:paraId="174F6DD9" w14:textId="77777777" w:rsidR="00C640B2" w:rsidRDefault="00C640B2" w:rsidP="00E53EA2">
            <w:pPr>
              <w:pStyle w:val="TAC"/>
              <w:rPr>
                <w:lang w:eastAsia="ko-KR"/>
              </w:rPr>
            </w:pPr>
            <w:r>
              <w:rPr>
                <w:lang w:eastAsia="ko-KR"/>
              </w:rPr>
              <w:t>692</w:t>
            </w:r>
          </w:p>
        </w:tc>
        <w:tc>
          <w:tcPr>
            <w:tcW w:w="747" w:type="dxa"/>
            <w:shd w:val="clear" w:color="auto" w:fill="auto"/>
            <w:noWrap/>
            <w:vAlign w:val="center"/>
          </w:tcPr>
          <w:p w14:paraId="5D35D98C" w14:textId="77777777" w:rsidR="00C640B2" w:rsidRDefault="00C640B2" w:rsidP="00E53EA2">
            <w:pPr>
              <w:pStyle w:val="TAC"/>
              <w:rPr>
                <w:rFonts w:cs="Arial"/>
                <w:lang w:eastAsia="ko-KR"/>
              </w:rPr>
            </w:pPr>
            <w:r>
              <w:rPr>
                <w:rFonts w:cs="Arial"/>
              </w:rPr>
              <w:t>5</w:t>
            </w:r>
          </w:p>
        </w:tc>
        <w:tc>
          <w:tcPr>
            <w:tcW w:w="1142" w:type="dxa"/>
            <w:shd w:val="clear" w:color="auto" w:fill="auto"/>
            <w:noWrap/>
            <w:vAlign w:val="center"/>
          </w:tcPr>
          <w:p w14:paraId="75E7C724" w14:textId="77777777" w:rsidR="00C640B2" w:rsidRDefault="00C640B2" w:rsidP="00E53EA2">
            <w:pPr>
              <w:pStyle w:val="TAC"/>
              <w:rPr>
                <w:rFonts w:cs="Arial"/>
                <w:lang w:eastAsia="ko-KR"/>
              </w:rPr>
            </w:pPr>
            <w:r>
              <w:rPr>
                <w:rFonts w:cs="Arial"/>
              </w:rPr>
              <w:t>25</w:t>
            </w:r>
          </w:p>
        </w:tc>
        <w:tc>
          <w:tcPr>
            <w:tcW w:w="1299" w:type="dxa"/>
            <w:shd w:val="clear" w:color="auto" w:fill="auto"/>
            <w:noWrap/>
            <w:vAlign w:val="center"/>
          </w:tcPr>
          <w:p w14:paraId="57CFB6DF" w14:textId="77777777" w:rsidR="00C640B2" w:rsidRDefault="00C640B2" w:rsidP="00E53EA2">
            <w:pPr>
              <w:pStyle w:val="TAC"/>
              <w:rPr>
                <w:rFonts w:cs="Arial"/>
                <w:lang w:eastAsia="ko-KR"/>
              </w:rPr>
            </w:pPr>
            <w:r w:rsidRPr="00427D2C">
              <w:t>646</w:t>
            </w:r>
          </w:p>
        </w:tc>
        <w:tc>
          <w:tcPr>
            <w:tcW w:w="752" w:type="dxa"/>
            <w:shd w:val="clear" w:color="auto" w:fill="auto"/>
            <w:vAlign w:val="center"/>
          </w:tcPr>
          <w:p w14:paraId="56A78085" w14:textId="77777777" w:rsidR="00C640B2" w:rsidRDefault="00C640B2" w:rsidP="00E53EA2">
            <w:pPr>
              <w:pStyle w:val="TAC"/>
              <w:rPr>
                <w:rFonts w:cs="Arial"/>
              </w:rPr>
            </w:pPr>
            <w:r>
              <w:rPr>
                <w:rFonts w:cs="Arial"/>
              </w:rPr>
              <w:t>30.8</w:t>
            </w:r>
          </w:p>
        </w:tc>
        <w:tc>
          <w:tcPr>
            <w:tcW w:w="1248" w:type="dxa"/>
            <w:shd w:val="clear" w:color="auto" w:fill="auto"/>
          </w:tcPr>
          <w:p w14:paraId="72FA63A7" w14:textId="77777777" w:rsidR="00C640B2" w:rsidRDefault="00C640B2" w:rsidP="00E53EA2">
            <w:pPr>
              <w:pStyle w:val="TAC"/>
              <w:rPr>
                <w:kern w:val="2"/>
                <w:szCs w:val="24"/>
                <w:lang w:eastAsia="ja-JP"/>
              </w:rPr>
            </w:pPr>
            <w:r>
              <w:rPr>
                <w:kern w:val="2"/>
                <w:szCs w:val="24"/>
                <w:lang w:eastAsia="ja-JP"/>
              </w:rPr>
              <w:t>IMD2</w:t>
            </w:r>
          </w:p>
        </w:tc>
      </w:tr>
      <w:tr w:rsidR="00C640B2" w:rsidRPr="00EF5447" w14:paraId="7E9B5EDB" w14:textId="77777777" w:rsidTr="00E53EA2">
        <w:trPr>
          <w:trHeight w:val="54"/>
          <w:jc w:val="center"/>
        </w:trPr>
        <w:tc>
          <w:tcPr>
            <w:tcW w:w="2258" w:type="dxa"/>
            <w:tcBorders>
              <w:top w:val="single" w:sz="4" w:space="0" w:color="auto"/>
              <w:bottom w:val="nil"/>
            </w:tcBorders>
            <w:shd w:val="clear" w:color="auto" w:fill="auto"/>
            <w:vAlign w:val="center"/>
          </w:tcPr>
          <w:p w14:paraId="18668A3B" w14:textId="77777777" w:rsidR="00C640B2" w:rsidRDefault="00C640B2" w:rsidP="00E53EA2">
            <w:pPr>
              <w:pStyle w:val="TAC"/>
            </w:pPr>
            <w:r>
              <w:rPr>
                <w:lang w:val="sv-SE" w:eastAsia="ja-JP"/>
              </w:rPr>
              <w:t>DC_7A-71A_n78</w:t>
            </w:r>
            <w:r>
              <w:t>A</w:t>
            </w:r>
          </w:p>
          <w:p w14:paraId="30D1BEAB" w14:textId="77777777" w:rsidR="00C640B2" w:rsidRPr="00EF5447" w:rsidRDefault="00C640B2" w:rsidP="00E53EA2">
            <w:pPr>
              <w:pStyle w:val="TAC"/>
              <w:rPr>
                <w:kern w:val="2"/>
                <w:szCs w:val="24"/>
                <w:lang w:eastAsia="ja-JP"/>
              </w:rPr>
            </w:pPr>
            <w:r w:rsidRPr="0093771C">
              <w:rPr>
                <w:noProof/>
              </w:rPr>
              <w:t>DC_7A-71A_n78(2A)</w:t>
            </w:r>
          </w:p>
        </w:tc>
        <w:tc>
          <w:tcPr>
            <w:tcW w:w="867" w:type="dxa"/>
            <w:shd w:val="clear" w:color="auto" w:fill="auto"/>
            <w:vAlign w:val="center"/>
          </w:tcPr>
          <w:p w14:paraId="798C79AA" w14:textId="77777777" w:rsidR="00C640B2" w:rsidRPr="00EF5447" w:rsidRDefault="00C640B2" w:rsidP="00E53EA2">
            <w:pPr>
              <w:pStyle w:val="TAC"/>
              <w:rPr>
                <w:lang w:eastAsia="ko-KR"/>
              </w:rPr>
            </w:pPr>
            <w:r>
              <w:rPr>
                <w:lang w:eastAsia="ko-KR"/>
              </w:rPr>
              <w:t>7</w:t>
            </w:r>
          </w:p>
        </w:tc>
        <w:tc>
          <w:tcPr>
            <w:tcW w:w="1066" w:type="dxa"/>
            <w:shd w:val="clear" w:color="auto" w:fill="auto"/>
            <w:noWrap/>
            <w:vAlign w:val="center"/>
          </w:tcPr>
          <w:p w14:paraId="1D245CE8" w14:textId="77777777" w:rsidR="00C640B2" w:rsidRPr="00EF5447" w:rsidRDefault="00C640B2" w:rsidP="00E53EA2">
            <w:pPr>
              <w:pStyle w:val="TAC"/>
              <w:rPr>
                <w:lang w:eastAsia="ko-KR"/>
              </w:rPr>
            </w:pPr>
            <w:r>
              <w:rPr>
                <w:lang w:eastAsia="ko-KR"/>
              </w:rPr>
              <w:t>2550</w:t>
            </w:r>
          </w:p>
        </w:tc>
        <w:tc>
          <w:tcPr>
            <w:tcW w:w="747" w:type="dxa"/>
            <w:shd w:val="clear" w:color="auto" w:fill="auto"/>
            <w:noWrap/>
            <w:vAlign w:val="center"/>
          </w:tcPr>
          <w:p w14:paraId="170CE45C" w14:textId="77777777" w:rsidR="00C640B2" w:rsidRPr="00EF5447" w:rsidRDefault="00C640B2" w:rsidP="00E53EA2">
            <w:pPr>
              <w:pStyle w:val="TAC"/>
              <w:rPr>
                <w:lang w:eastAsia="ko-KR"/>
              </w:rPr>
            </w:pPr>
            <w:r>
              <w:rPr>
                <w:rFonts w:cs="Arial"/>
                <w:lang w:eastAsia="ko-KR"/>
              </w:rPr>
              <w:t>5</w:t>
            </w:r>
          </w:p>
        </w:tc>
        <w:tc>
          <w:tcPr>
            <w:tcW w:w="1142" w:type="dxa"/>
            <w:shd w:val="clear" w:color="auto" w:fill="auto"/>
            <w:noWrap/>
            <w:vAlign w:val="center"/>
          </w:tcPr>
          <w:p w14:paraId="64A15A1D" w14:textId="77777777" w:rsidR="00C640B2" w:rsidRPr="00EF5447" w:rsidRDefault="00C640B2" w:rsidP="00E53EA2">
            <w:pPr>
              <w:pStyle w:val="TAC"/>
              <w:rPr>
                <w:lang w:eastAsia="ko-KR"/>
              </w:rPr>
            </w:pPr>
            <w:r>
              <w:rPr>
                <w:rFonts w:cs="Arial"/>
                <w:lang w:eastAsia="ko-KR"/>
              </w:rPr>
              <w:t>25</w:t>
            </w:r>
          </w:p>
        </w:tc>
        <w:tc>
          <w:tcPr>
            <w:tcW w:w="1299" w:type="dxa"/>
            <w:shd w:val="clear" w:color="auto" w:fill="auto"/>
            <w:noWrap/>
            <w:vAlign w:val="center"/>
          </w:tcPr>
          <w:p w14:paraId="1D0AE952" w14:textId="77777777" w:rsidR="00C640B2" w:rsidRPr="00EF5447" w:rsidRDefault="00C640B2" w:rsidP="00E53EA2">
            <w:pPr>
              <w:pStyle w:val="TAC"/>
              <w:rPr>
                <w:lang w:eastAsia="ko-KR"/>
              </w:rPr>
            </w:pPr>
            <w:r>
              <w:rPr>
                <w:rFonts w:cs="Arial"/>
                <w:lang w:eastAsia="ko-KR"/>
              </w:rPr>
              <w:t>2670</w:t>
            </w:r>
          </w:p>
        </w:tc>
        <w:tc>
          <w:tcPr>
            <w:tcW w:w="752" w:type="dxa"/>
            <w:shd w:val="clear" w:color="auto" w:fill="auto"/>
            <w:vAlign w:val="center"/>
          </w:tcPr>
          <w:p w14:paraId="46A5C003" w14:textId="77777777" w:rsidR="00C640B2" w:rsidRPr="00EF5447" w:rsidRDefault="00C640B2" w:rsidP="00E53EA2">
            <w:pPr>
              <w:pStyle w:val="TAC"/>
              <w:rPr>
                <w:rFonts w:eastAsia="Malgun Gothic"/>
                <w:kern w:val="2"/>
                <w:lang w:eastAsia="ko-KR"/>
              </w:rPr>
            </w:pPr>
            <w:r>
              <w:rPr>
                <w:rFonts w:cs="Arial"/>
              </w:rPr>
              <w:t>29.6</w:t>
            </w:r>
          </w:p>
        </w:tc>
        <w:tc>
          <w:tcPr>
            <w:tcW w:w="1248" w:type="dxa"/>
            <w:shd w:val="clear" w:color="auto" w:fill="auto"/>
            <w:vAlign w:val="center"/>
          </w:tcPr>
          <w:p w14:paraId="5FC40908" w14:textId="77777777" w:rsidR="00C640B2" w:rsidRPr="00EF5447" w:rsidRDefault="00C640B2" w:rsidP="00E53EA2">
            <w:pPr>
              <w:pStyle w:val="TAC"/>
              <w:rPr>
                <w:rFonts w:eastAsia="Malgun Gothic"/>
                <w:kern w:val="2"/>
                <w:szCs w:val="24"/>
                <w:lang w:eastAsia="ko-KR"/>
              </w:rPr>
            </w:pPr>
            <w:r>
              <w:rPr>
                <w:kern w:val="2"/>
                <w:szCs w:val="24"/>
                <w:lang w:eastAsia="ja-JP"/>
              </w:rPr>
              <w:t>IMD2</w:t>
            </w:r>
          </w:p>
        </w:tc>
      </w:tr>
      <w:tr w:rsidR="00C640B2" w:rsidRPr="00EF5447" w14:paraId="66DCBB76" w14:textId="77777777" w:rsidTr="00E53EA2">
        <w:trPr>
          <w:trHeight w:val="54"/>
          <w:jc w:val="center"/>
        </w:trPr>
        <w:tc>
          <w:tcPr>
            <w:tcW w:w="2258" w:type="dxa"/>
            <w:tcBorders>
              <w:top w:val="nil"/>
              <w:bottom w:val="nil"/>
            </w:tcBorders>
            <w:shd w:val="clear" w:color="auto" w:fill="auto"/>
            <w:vAlign w:val="center"/>
          </w:tcPr>
          <w:p w14:paraId="2992E76E" w14:textId="77777777" w:rsidR="00C640B2" w:rsidRPr="00EF5447" w:rsidRDefault="00C640B2" w:rsidP="00E53EA2">
            <w:pPr>
              <w:pStyle w:val="TAC"/>
              <w:rPr>
                <w:lang w:eastAsia="ja-JP"/>
              </w:rPr>
            </w:pPr>
          </w:p>
        </w:tc>
        <w:tc>
          <w:tcPr>
            <w:tcW w:w="867" w:type="dxa"/>
            <w:shd w:val="clear" w:color="auto" w:fill="auto"/>
            <w:vAlign w:val="center"/>
          </w:tcPr>
          <w:p w14:paraId="03C521C9" w14:textId="77777777" w:rsidR="00C640B2" w:rsidRPr="00EF5447" w:rsidRDefault="00C640B2" w:rsidP="00E53EA2">
            <w:pPr>
              <w:pStyle w:val="TAC"/>
              <w:rPr>
                <w:lang w:eastAsia="ko-KR"/>
              </w:rPr>
            </w:pPr>
            <w:r>
              <w:t>71</w:t>
            </w:r>
          </w:p>
        </w:tc>
        <w:tc>
          <w:tcPr>
            <w:tcW w:w="1066" w:type="dxa"/>
            <w:shd w:val="clear" w:color="auto" w:fill="auto"/>
            <w:noWrap/>
            <w:vAlign w:val="center"/>
          </w:tcPr>
          <w:p w14:paraId="3CADBFB0" w14:textId="77777777" w:rsidR="00C640B2" w:rsidRPr="00EF5447" w:rsidRDefault="00C640B2" w:rsidP="00E53EA2">
            <w:pPr>
              <w:pStyle w:val="TAC"/>
              <w:rPr>
                <w:lang w:eastAsia="ko-KR"/>
              </w:rPr>
            </w:pPr>
            <w:r>
              <w:t>680</w:t>
            </w:r>
          </w:p>
        </w:tc>
        <w:tc>
          <w:tcPr>
            <w:tcW w:w="747" w:type="dxa"/>
            <w:shd w:val="clear" w:color="auto" w:fill="auto"/>
            <w:noWrap/>
            <w:vAlign w:val="center"/>
          </w:tcPr>
          <w:p w14:paraId="709F8818" w14:textId="77777777" w:rsidR="00C640B2" w:rsidRPr="00EF5447" w:rsidRDefault="00C640B2" w:rsidP="00E53EA2">
            <w:pPr>
              <w:pStyle w:val="TAC"/>
              <w:rPr>
                <w:lang w:eastAsia="ko-KR"/>
              </w:rPr>
            </w:pPr>
            <w:r>
              <w:rPr>
                <w:rFonts w:cs="Arial"/>
              </w:rPr>
              <w:t>5</w:t>
            </w:r>
          </w:p>
        </w:tc>
        <w:tc>
          <w:tcPr>
            <w:tcW w:w="1142" w:type="dxa"/>
            <w:shd w:val="clear" w:color="auto" w:fill="auto"/>
            <w:noWrap/>
            <w:vAlign w:val="center"/>
          </w:tcPr>
          <w:p w14:paraId="3334F3A9" w14:textId="77777777" w:rsidR="00C640B2" w:rsidRPr="00EF5447" w:rsidRDefault="00C640B2" w:rsidP="00E53EA2">
            <w:pPr>
              <w:pStyle w:val="TAC"/>
              <w:rPr>
                <w:lang w:eastAsia="ko-KR"/>
              </w:rPr>
            </w:pPr>
            <w:r>
              <w:rPr>
                <w:rFonts w:cs="Arial"/>
              </w:rPr>
              <w:t>25</w:t>
            </w:r>
          </w:p>
        </w:tc>
        <w:tc>
          <w:tcPr>
            <w:tcW w:w="1299" w:type="dxa"/>
            <w:shd w:val="clear" w:color="auto" w:fill="auto"/>
            <w:noWrap/>
            <w:vAlign w:val="center"/>
          </w:tcPr>
          <w:p w14:paraId="11746673" w14:textId="77777777" w:rsidR="00C640B2" w:rsidRPr="00EF5447" w:rsidRDefault="00C640B2" w:rsidP="00E53EA2">
            <w:pPr>
              <w:pStyle w:val="TAC"/>
              <w:rPr>
                <w:lang w:eastAsia="ko-KR"/>
              </w:rPr>
            </w:pPr>
            <w:r>
              <w:t>634</w:t>
            </w:r>
          </w:p>
        </w:tc>
        <w:tc>
          <w:tcPr>
            <w:tcW w:w="752" w:type="dxa"/>
            <w:shd w:val="clear" w:color="auto" w:fill="auto"/>
            <w:vAlign w:val="center"/>
          </w:tcPr>
          <w:p w14:paraId="398B0B44" w14:textId="77777777" w:rsidR="00C640B2" w:rsidRPr="00EF5447" w:rsidRDefault="00C640B2" w:rsidP="00E53EA2">
            <w:pPr>
              <w:pStyle w:val="TAC"/>
              <w:rPr>
                <w:rFonts w:eastAsia="Malgun Gothic"/>
                <w:kern w:val="2"/>
                <w:lang w:eastAsia="ko-KR"/>
              </w:rPr>
            </w:pPr>
            <w:r>
              <w:rPr>
                <w:rFonts w:cs="Arial"/>
              </w:rPr>
              <w:t>N/A</w:t>
            </w:r>
          </w:p>
        </w:tc>
        <w:tc>
          <w:tcPr>
            <w:tcW w:w="1248" w:type="dxa"/>
            <w:shd w:val="clear" w:color="auto" w:fill="auto"/>
          </w:tcPr>
          <w:p w14:paraId="263C001A" w14:textId="77777777" w:rsidR="00C640B2" w:rsidRPr="00EF5447" w:rsidRDefault="00C640B2" w:rsidP="00E53EA2">
            <w:pPr>
              <w:pStyle w:val="TAC"/>
              <w:rPr>
                <w:rFonts w:eastAsia="Malgun Gothic"/>
                <w:kern w:val="2"/>
                <w:szCs w:val="24"/>
                <w:lang w:eastAsia="ko-KR"/>
              </w:rPr>
            </w:pPr>
            <w:r>
              <w:rPr>
                <w:kern w:val="2"/>
                <w:szCs w:val="24"/>
                <w:lang w:eastAsia="ja-JP"/>
              </w:rPr>
              <w:t>N/A</w:t>
            </w:r>
          </w:p>
        </w:tc>
      </w:tr>
      <w:tr w:rsidR="00C640B2" w:rsidRPr="00EF5447" w14:paraId="47E0A747" w14:textId="77777777" w:rsidTr="00E53EA2">
        <w:trPr>
          <w:trHeight w:val="54"/>
          <w:jc w:val="center"/>
        </w:trPr>
        <w:tc>
          <w:tcPr>
            <w:tcW w:w="2258" w:type="dxa"/>
            <w:tcBorders>
              <w:top w:val="nil"/>
              <w:bottom w:val="nil"/>
            </w:tcBorders>
            <w:shd w:val="clear" w:color="auto" w:fill="auto"/>
            <w:vAlign w:val="center"/>
          </w:tcPr>
          <w:p w14:paraId="3D108BCA" w14:textId="77777777" w:rsidR="00C640B2" w:rsidRPr="00EF5447" w:rsidRDefault="00C640B2" w:rsidP="00E53EA2">
            <w:pPr>
              <w:pStyle w:val="TAC"/>
              <w:rPr>
                <w:rFonts w:cs="Arial"/>
                <w:kern w:val="2"/>
                <w:szCs w:val="24"/>
                <w:lang w:eastAsia="ja-JP"/>
              </w:rPr>
            </w:pPr>
          </w:p>
        </w:tc>
        <w:tc>
          <w:tcPr>
            <w:tcW w:w="867" w:type="dxa"/>
            <w:shd w:val="clear" w:color="auto" w:fill="auto"/>
            <w:vAlign w:val="center"/>
          </w:tcPr>
          <w:p w14:paraId="3ECF89C4" w14:textId="77777777" w:rsidR="00C640B2" w:rsidRPr="00EF5447" w:rsidRDefault="00C640B2" w:rsidP="00E53EA2">
            <w:pPr>
              <w:pStyle w:val="TAC"/>
              <w:rPr>
                <w:lang w:eastAsia="ko-KR"/>
              </w:rPr>
            </w:pPr>
            <w:r>
              <w:rPr>
                <w:rFonts w:cs="Arial"/>
                <w:lang w:eastAsia="ko-KR"/>
              </w:rPr>
              <w:t>n78</w:t>
            </w:r>
          </w:p>
        </w:tc>
        <w:tc>
          <w:tcPr>
            <w:tcW w:w="1066" w:type="dxa"/>
            <w:shd w:val="clear" w:color="auto" w:fill="auto"/>
            <w:noWrap/>
            <w:vAlign w:val="center"/>
          </w:tcPr>
          <w:p w14:paraId="3AE505AF" w14:textId="77777777" w:rsidR="00C640B2" w:rsidRPr="00EF5447" w:rsidRDefault="00C640B2" w:rsidP="00E53EA2">
            <w:pPr>
              <w:pStyle w:val="TAC"/>
              <w:rPr>
                <w:lang w:eastAsia="ko-KR"/>
              </w:rPr>
            </w:pPr>
            <w:r>
              <w:rPr>
                <w:rFonts w:cs="Arial"/>
                <w:lang w:eastAsia="ko-KR"/>
              </w:rPr>
              <w:t>3350</w:t>
            </w:r>
          </w:p>
        </w:tc>
        <w:tc>
          <w:tcPr>
            <w:tcW w:w="747" w:type="dxa"/>
            <w:shd w:val="clear" w:color="auto" w:fill="auto"/>
            <w:noWrap/>
            <w:vAlign w:val="center"/>
          </w:tcPr>
          <w:p w14:paraId="7F17F079" w14:textId="77777777" w:rsidR="00C640B2" w:rsidRPr="00EF5447" w:rsidRDefault="00C640B2" w:rsidP="00E53EA2">
            <w:pPr>
              <w:pStyle w:val="TAC"/>
              <w:rPr>
                <w:lang w:eastAsia="ko-KR"/>
              </w:rPr>
            </w:pPr>
            <w:r>
              <w:rPr>
                <w:rFonts w:cs="Arial"/>
                <w:lang w:eastAsia="ko-KR"/>
              </w:rPr>
              <w:t>10</w:t>
            </w:r>
          </w:p>
        </w:tc>
        <w:tc>
          <w:tcPr>
            <w:tcW w:w="1142" w:type="dxa"/>
            <w:shd w:val="clear" w:color="auto" w:fill="auto"/>
            <w:noWrap/>
            <w:vAlign w:val="center"/>
          </w:tcPr>
          <w:p w14:paraId="5471535B" w14:textId="77777777" w:rsidR="00C640B2" w:rsidRPr="00EF5447" w:rsidRDefault="00C640B2" w:rsidP="00E53EA2">
            <w:pPr>
              <w:pStyle w:val="TAC"/>
              <w:rPr>
                <w:lang w:eastAsia="ko-KR"/>
              </w:rPr>
            </w:pPr>
            <w:r>
              <w:rPr>
                <w:rFonts w:cs="Arial"/>
                <w:lang w:eastAsia="ko-KR"/>
              </w:rPr>
              <w:t>50</w:t>
            </w:r>
          </w:p>
        </w:tc>
        <w:tc>
          <w:tcPr>
            <w:tcW w:w="1299" w:type="dxa"/>
            <w:shd w:val="clear" w:color="auto" w:fill="auto"/>
            <w:noWrap/>
            <w:vAlign w:val="center"/>
          </w:tcPr>
          <w:p w14:paraId="1A97BE93" w14:textId="77777777" w:rsidR="00C640B2" w:rsidRPr="00EF5447" w:rsidRDefault="00C640B2" w:rsidP="00E53EA2">
            <w:pPr>
              <w:pStyle w:val="TAC"/>
              <w:rPr>
                <w:lang w:eastAsia="ko-KR"/>
              </w:rPr>
            </w:pPr>
            <w:r>
              <w:t>3350</w:t>
            </w:r>
          </w:p>
        </w:tc>
        <w:tc>
          <w:tcPr>
            <w:tcW w:w="752" w:type="dxa"/>
            <w:shd w:val="clear" w:color="auto" w:fill="auto"/>
            <w:vAlign w:val="center"/>
          </w:tcPr>
          <w:p w14:paraId="4A76D230" w14:textId="77777777" w:rsidR="00C640B2" w:rsidRPr="00EF5447" w:rsidRDefault="00C640B2" w:rsidP="00E53EA2">
            <w:pPr>
              <w:pStyle w:val="TAC"/>
              <w:rPr>
                <w:rFonts w:eastAsia="Malgun Gothic"/>
                <w:kern w:val="2"/>
                <w:lang w:eastAsia="ko-KR"/>
              </w:rPr>
            </w:pPr>
            <w:r>
              <w:rPr>
                <w:rFonts w:cs="Arial"/>
              </w:rPr>
              <w:t>N/A</w:t>
            </w:r>
          </w:p>
        </w:tc>
        <w:tc>
          <w:tcPr>
            <w:tcW w:w="1248" w:type="dxa"/>
            <w:shd w:val="clear" w:color="auto" w:fill="auto"/>
          </w:tcPr>
          <w:p w14:paraId="4B6A4B89" w14:textId="77777777" w:rsidR="00C640B2" w:rsidRPr="00EF5447" w:rsidRDefault="00C640B2" w:rsidP="00E53EA2">
            <w:pPr>
              <w:pStyle w:val="TAC"/>
              <w:rPr>
                <w:rFonts w:eastAsia="Malgun Gothic"/>
                <w:kern w:val="2"/>
                <w:szCs w:val="24"/>
                <w:lang w:eastAsia="ko-KR"/>
              </w:rPr>
            </w:pPr>
            <w:r>
              <w:rPr>
                <w:kern w:val="2"/>
                <w:szCs w:val="24"/>
                <w:lang w:eastAsia="ja-JP"/>
              </w:rPr>
              <w:t>N/A</w:t>
            </w:r>
          </w:p>
        </w:tc>
      </w:tr>
      <w:tr w:rsidR="00C640B2" w:rsidRPr="00EF5447" w14:paraId="3893C770" w14:textId="77777777" w:rsidTr="00E53EA2">
        <w:trPr>
          <w:trHeight w:val="54"/>
          <w:jc w:val="center"/>
        </w:trPr>
        <w:tc>
          <w:tcPr>
            <w:tcW w:w="2258" w:type="dxa"/>
            <w:tcBorders>
              <w:top w:val="nil"/>
              <w:bottom w:val="nil"/>
            </w:tcBorders>
            <w:shd w:val="clear" w:color="auto" w:fill="auto"/>
            <w:vAlign w:val="center"/>
          </w:tcPr>
          <w:p w14:paraId="107E26D6" w14:textId="77777777" w:rsidR="00C640B2" w:rsidRPr="00EF5447" w:rsidRDefault="00C640B2" w:rsidP="00E53EA2">
            <w:pPr>
              <w:pStyle w:val="TAC"/>
              <w:rPr>
                <w:rFonts w:cs="Arial"/>
                <w:kern w:val="2"/>
                <w:szCs w:val="24"/>
                <w:lang w:eastAsia="ja-JP"/>
              </w:rPr>
            </w:pPr>
          </w:p>
        </w:tc>
        <w:tc>
          <w:tcPr>
            <w:tcW w:w="867" w:type="dxa"/>
            <w:shd w:val="clear" w:color="auto" w:fill="auto"/>
            <w:vAlign w:val="center"/>
          </w:tcPr>
          <w:p w14:paraId="52A4A3A0" w14:textId="77777777" w:rsidR="00C640B2" w:rsidRPr="00EF5447" w:rsidRDefault="00C640B2" w:rsidP="00E53EA2">
            <w:pPr>
              <w:pStyle w:val="TAC"/>
              <w:rPr>
                <w:lang w:eastAsia="ko-KR"/>
              </w:rPr>
            </w:pPr>
            <w:r>
              <w:rPr>
                <w:rFonts w:cs="Arial"/>
                <w:lang w:eastAsia="ko-KR"/>
              </w:rPr>
              <w:t>7</w:t>
            </w:r>
          </w:p>
        </w:tc>
        <w:tc>
          <w:tcPr>
            <w:tcW w:w="1066" w:type="dxa"/>
            <w:shd w:val="clear" w:color="auto" w:fill="auto"/>
            <w:noWrap/>
            <w:vAlign w:val="center"/>
          </w:tcPr>
          <w:p w14:paraId="112620B2" w14:textId="77777777" w:rsidR="00C640B2" w:rsidRPr="00EF5447" w:rsidRDefault="00C640B2" w:rsidP="00E53EA2">
            <w:pPr>
              <w:pStyle w:val="TAC"/>
              <w:rPr>
                <w:lang w:eastAsia="ko-KR"/>
              </w:rPr>
            </w:pPr>
            <w:r>
              <w:rPr>
                <w:rFonts w:cs="Arial"/>
              </w:rPr>
              <w:t>2540</w:t>
            </w:r>
          </w:p>
        </w:tc>
        <w:tc>
          <w:tcPr>
            <w:tcW w:w="747" w:type="dxa"/>
            <w:shd w:val="clear" w:color="auto" w:fill="auto"/>
            <w:noWrap/>
            <w:vAlign w:val="center"/>
          </w:tcPr>
          <w:p w14:paraId="7EC111E5" w14:textId="77777777" w:rsidR="00C640B2" w:rsidRPr="00EF5447" w:rsidRDefault="00C640B2" w:rsidP="00E53EA2">
            <w:pPr>
              <w:pStyle w:val="TAC"/>
              <w:rPr>
                <w:lang w:eastAsia="ko-KR"/>
              </w:rPr>
            </w:pPr>
            <w:r>
              <w:rPr>
                <w:rFonts w:cs="Arial"/>
                <w:lang w:eastAsia="ko-KR"/>
              </w:rPr>
              <w:t>5</w:t>
            </w:r>
          </w:p>
        </w:tc>
        <w:tc>
          <w:tcPr>
            <w:tcW w:w="1142" w:type="dxa"/>
            <w:shd w:val="clear" w:color="auto" w:fill="auto"/>
            <w:noWrap/>
            <w:vAlign w:val="center"/>
          </w:tcPr>
          <w:p w14:paraId="4FD87819" w14:textId="77777777" w:rsidR="00C640B2" w:rsidRPr="00EF5447" w:rsidRDefault="00C640B2" w:rsidP="00E53EA2">
            <w:pPr>
              <w:pStyle w:val="TAC"/>
              <w:rPr>
                <w:lang w:eastAsia="ko-KR"/>
              </w:rPr>
            </w:pPr>
            <w:r>
              <w:rPr>
                <w:rFonts w:cs="Arial"/>
                <w:lang w:eastAsia="ko-KR"/>
              </w:rPr>
              <w:t>25</w:t>
            </w:r>
          </w:p>
        </w:tc>
        <w:tc>
          <w:tcPr>
            <w:tcW w:w="1299" w:type="dxa"/>
            <w:shd w:val="clear" w:color="auto" w:fill="auto"/>
            <w:noWrap/>
            <w:vAlign w:val="center"/>
          </w:tcPr>
          <w:p w14:paraId="3E84454D" w14:textId="77777777" w:rsidR="00C640B2" w:rsidRPr="00EF5447" w:rsidRDefault="00C640B2" w:rsidP="00E53EA2">
            <w:pPr>
              <w:pStyle w:val="TAC"/>
              <w:rPr>
                <w:lang w:eastAsia="ko-KR"/>
              </w:rPr>
            </w:pPr>
            <w:r>
              <w:t>2660</w:t>
            </w:r>
          </w:p>
        </w:tc>
        <w:tc>
          <w:tcPr>
            <w:tcW w:w="752" w:type="dxa"/>
            <w:shd w:val="clear" w:color="auto" w:fill="auto"/>
            <w:vAlign w:val="center"/>
          </w:tcPr>
          <w:p w14:paraId="73637C3A" w14:textId="77777777" w:rsidR="00C640B2" w:rsidRPr="00EF5447" w:rsidRDefault="00C640B2" w:rsidP="00E53EA2">
            <w:pPr>
              <w:pStyle w:val="TAC"/>
              <w:rPr>
                <w:rFonts w:eastAsia="Malgun Gothic"/>
                <w:kern w:val="2"/>
                <w:lang w:eastAsia="ko-KR"/>
              </w:rPr>
            </w:pPr>
            <w:r>
              <w:rPr>
                <w:rFonts w:cs="Arial"/>
              </w:rPr>
              <w:t>N/A</w:t>
            </w:r>
          </w:p>
        </w:tc>
        <w:tc>
          <w:tcPr>
            <w:tcW w:w="1248" w:type="dxa"/>
            <w:shd w:val="clear" w:color="auto" w:fill="auto"/>
            <w:vAlign w:val="center"/>
          </w:tcPr>
          <w:p w14:paraId="4AA1B46E" w14:textId="77777777" w:rsidR="00C640B2" w:rsidRPr="00EF5447" w:rsidRDefault="00C640B2" w:rsidP="00E53EA2">
            <w:pPr>
              <w:pStyle w:val="TAC"/>
              <w:rPr>
                <w:rFonts w:eastAsia="Malgun Gothic"/>
                <w:kern w:val="2"/>
                <w:szCs w:val="24"/>
                <w:lang w:eastAsia="ko-KR"/>
              </w:rPr>
            </w:pPr>
            <w:r>
              <w:rPr>
                <w:kern w:val="2"/>
                <w:szCs w:val="24"/>
                <w:lang w:eastAsia="ja-JP"/>
              </w:rPr>
              <w:t>N/A</w:t>
            </w:r>
          </w:p>
        </w:tc>
      </w:tr>
      <w:tr w:rsidR="00C640B2" w:rsidRPr="00EF5447" w14:paraId="0404FBAC" w14:textId="77777777" w:rsidTr="00E53EA2">
        <w:trPr>
          <w:trHeight w:val="54"/>
          <w:jc w:val="center"/>
        </w:trPr>
        <w:tc>
          <w:tcPr>
            <w:tcW w:w="2258" w:type="dxa"/>
            <w:tcBorders>
              <w:top w:val="nil"/>
              <w:bottom w:val="nil"/>
            </w:tcBorders>
            <w:shd w:val="clear" w:color="auto" w:fill="auto"/>
            <w:vAlign w:val="center"/>
          </w:tcPr>
          <w:p w14:paraId="1856E79C" w14:textId="77777777" w:rsidR="00C640B2" w:rsidRPr="00EF5447" w:rsidRDefault="00C640B2" w:rsidP="00E53EA2">
            <w:pPr>
              <w:pStyle w:val="TAC"/>
              <w:rPr>
                <w:rFonts w:cs="Arial"/>
                <w:kern w:val="2"/>
                <w:szCs w:val="24"/>
                <w:lang w:eastAsia="ja-JP"/>
              </w:rPr>
            </w:pPr>
          </w:p>
        </w:tc>
        <w:tc>
          <w:tcPr>
            <w:tcW w:w="867" w:type="dxa"/>
            <w:shd w:val="clear" w:color="auto" w:fill="auto"/>
            <w:vAlign w:val="center"/>
          </w:tcPr>
          <w:p w14:paraId="59000FEE" w14:textId="77777777" w:rsidR="00C640B2" w:rsidRPr="00EF5447" w:rsidRDefault="00C640B2" w:rsidP="00E53EA2">
            <w:pPr>
              <w:pStyle w:val="TAC"/>
              <w:rPr>
                <w:lang w:eastAsia="ko-KR"/>
              </w:rPr>
            </w:pPr>
            <w:r>
              <w:t>71</w:t>
            </w:r>
          </w:p>
        </w:tc>
        <w:tc>
          <w:tcPr>
            <w:tcW w:w="1066" w:type="dxa"/>
            <w:shd w:val="clear" w:color="auto" w:fill="auto"/>
            <w:noWrap/>
            <w:vAlign w:val="center"/>
          </w:tcPr>
          <w:p w14:paraId="72700981" w14:textId="77777777" w:rsidR="00C640B2" w:rsidRPr="00EF5447" w:rsidRDefault="00C640B2" w:rsidP="00E53EA2">
            <w:pPr>
              <w:pStyle w:val="TAC"/>
              <w:rPr>
                <w:lang w:eastAsia="ko-KR"/>
              </w:rPr>
            </w:pPr>
            <w:r>
              <w:t>686</w:t>
            </w:r>
          </w:p>
        </w:tc>
        <w:tc>
          <w:tcPr>
            <w:tcW w:w="747" w:type="dxa"/>
            <w:shd w:val="clear" w:color="auto" w:fill="auto"/>
            <w:noWrap/>
            <w:vAlign w:val="center"/>
          </w:tcPr>
          <w:p w14:paraId="4F299738" w14:textId="77777777" w:rsidR="00C640B2" w:rsidRPr="00EF5447" w:rsidRDefault="00C640B2" w:rsidP="00E53EA2">
            <w:pPr>
              <w:pStyle w:val="TAC"/>
              <w:rPr>
                <w:lang w:eastAsia="ko-KR"/>
              </w:rPr>
            </w:pPr>
            <w:r>
              <w:rPr>
                <w:rFonts w:cs="Arial"/>
              </w:rPr>
              <w:t>5</w:t>
            </w:r>
          </w:p>
        </w:tc>
        <w:tc>
          <w:tcPr>
            <w:tcW w:w="1142" w:type="dxa"/>
            <w:shd w:val="clear" w:color="auto" w:fill="auto"/>
            <w:noWrap/>
            <w:vAlign w:val="center"/>
          </w:tcPr>
          <w:p w14:paraId="099B14D7" w14:textId="77777777" w:rsidR="00C640B2" w:rsidRPr="00EF5447" w:rsidRDefault="00C640B2" w:rsidP="00E53EA2">
            <w:pPr>
              <w:pStyle w:val="TAC"/>
              <w:rPr>
                <w:lang w:eastAsia="ko-KR"/>
              </w:rPr>
            </w:pPr>
            <w:r>
              <w:rPr>
                <w:rFonts w:cs="Arial"/>
              </w:rPr>
              <w:t>25</w:t>
            </w:r>
          </w:p>
        </w:tc>
        <w:tc>
          <w:tcPr>
            <w:tcW w:w="1299" w:type="dxa"/>
            <w:shd w:val="clear" w:color="auto" w:fill="auto"/>
            <w:noWrap/>
            <w:vAlign w:val="center"/>
          </w:tcPr>
          <w:p w14:paraId="1D7B3940" w14:textId="77777777" w:rsidR="00C640B2" w:rsidRPr="00EF5447" w:rsidRDefault="00C640B2" w:rsidP="00E53EA2">
            <w:pPr>
              <w:pStyle w:val="TAC"/>
              <w:rPr>
                <w:lang w:eastAsia="ko-KR"/>
              </w:rPr>
            </w:pPr>
            <w:r>
              <w:t>640</w:t>
            </w:r>
          </w:p>
        </w:tc>
        <w:tc>
          <w:tcPr>
            <w:tcW w:w="752" w:type="dxa"/>
            <w:shd w:val="clear" w:color="auto" w:fill="auto"/>
            <w:vAlign w:val="center"/>
          </w:tcPr>
          <w:p w14:paraId="1B50081F" w14:textId="77777777" w:rsidR="00C640B2" w:rsidRPr="00EF5447" w:rsidRDefault="00C640B2" w:rsidP="00E53EA2">
            <w:pPr>
              <w:pStyle w:val="TAC"/>
              <w:rPr>
                <w:rFonts w:eastAsia="Malgun Gothic"/>
                <w:kern w:val="2"/>
                <w:lang w:eastAsia="ko-KR"/>
              </w:rPr>
            </w:pPr>
            <w:r>
              <w:rPr>
                <w:rFonts w:cs="Arial"/>
              </w:rPr>
              <w:t>3.0</w:t>
            </w:r>
          </w:p>
        </w:tc>
        <w:tc>
          <w:tcPr>
            <w:tcW w:w="1248" w:type="dxa"/>
            <w:shd w:val="clear" w:color="auto" w:fill="auto"/>
            <w:vAlign w:val="center"/>
          </w:tcPr>
          <w:p w14:paraId="685445C1" w14:textId="77777777" w:rsidR="00C640B2" w:rsidRPr="00EF5447" w:rsidRDefault="00C640B2" w:rsidP="00E53EA2">
            <w:pPr>
              <w:pStyle w:val="TAC"/>
              <w:rPr>
                <w:rFonts w:eastAsia="Malgun Gothic"/>
                <w:kern w:val="2"/>
                <w:szCs w:val="24"/>
                <w:lang w:eastAsia="ko-KR"/>
              </w:rPr>
            </w:pPr>
            <w:r>
              <w:t>IMD5</w:t>
            </w:r>
          </w:p>
        </w:tc>
      </w:tr>
      <w:tr w:rsidR="00C640B2" w:rsidRPr="00EF5447" w14:paraId="6E4D8AC4" w14:textId="77777777" w:rsidTr="00E53EA2">
        <w:trPr>
          <w:trHeight w:val="54"/>
          <w:jc w:val="center"/>
        </w:trPr>
        <w:tc>
          <w:tcPr>
            <w:tcW w:w="2258" w:type="dxa"/>
            <w:tcBorders>
              <w:top w:val="nil"/>
              <w:bottom w:val="single" w:sz="4" w:space="0" w:color="auto"/>
            </w:tcBorders>
            <w:shd w:val="clear" w:color="auto" w:fill="auto"/>
            <w:vAlign w:val="center"/>
          </w:tcPr>
          <w:p w14:paraId="4E37A0F1" w14:textId="77777777" w:rsidR="00C640B2" w:rsidRPr="00EF5447" w:rsidRDefault="00C640B2" w:rsidP="00E53EA2">
            <w:pPr>
              <w:pStyle w:val="TAC"/>
              <w:rPr>
                <w:rFonts w:cs="Arial"/>
                <w:kern w:val="2"/>
                <w:szCs w:val="24"/>
                <w:lang w:eastAsia="ja-JP"/>
              </w:rPr>
            </w:pPr>
          </w:p>
        </w:tc>
        <w:tc>
          <w:tcPr>
            <w:tcW w:w="867" w:type="dxa"/>
            <w:shd w:val="clear" w:color="auto" w:fill="auto"/>
            <w:vAlign w:val="center"/>
          </w:tcPr>
          <w:p w14:paraId="472624E0" w14:textId="77777777" w:rsidR="00C640B2" w:rsidRPr="00EF5447" w:rsidRDefault="00C640B2" w:rsidP="00E53EA2">
            <w:pPr>
              <w:pStyle w:val="TAC"/>
              <w:rPr>
                <w:lang w:eastAsia="ko-KR"/>
              </w:rPr>
            </w:pPr>
            <w:r>
              <w:rPr>
                <w:rFonts w:cs="Arial"/>
                <w:lang w:eastAsia="ko-KR"/>
              </w:rPr>
              <w:t>n78</w:t>
            </w:r>
          </w:p>
        </w:tc>
        <w:tc>
          <w:tcPr>
            <w:tcW w:w="1066" w:type="dxa"/>
            <w:shd w:val="clear" w:color="auto" w:fill="auto"/>
            <w:noWrap/>
            <w:vAlign w:val="center"/>
          </w:tcPr>
          <w:p w14:paraId="1D6191B9" w14:textId="77777777" w:rsidR="00C640B2" w:rsidRPr="00EF5447" w:rsidRDefault="00C640B2" w:rsidP="00E53EA2">
            <w:pPr>
              <w:pStyle w:val="TAC"/>
              <w:rPr>
                <w:lang w:eastAsia="ko-KR"/>
              </w:rPr>
            </w:pPr>
            <w:r>
              <w:rPr>
                <w:rFonts w:cs="Arial"/>
              </w:rPr>
              <w:t>3490</w:t>
            </w:r>
          </w:p>
        </w:tc>
        <w:tc>
          <w:tcPr>
            <w:tcW w:w="747" w:type="dxa"/>
            <w:shd w:val="clear" w:color="auto" w:fill="auto"/>
            <w:noWrap/>
            <w:vAlign w:val="center"/>
          </w:tcPr>
          <w:p w14:paraId="432032B5" w14:textId="77777777" w:rsidR="00C640B2" w:rsidRPr="00EF5447" w:rsidRDefault="00C640B2" w:rsidP="00E53EA2">
            <w:pPr>
              <w:pStyle w:val="TAC"/>
              <w:rPr>
                <w:lang w:eastAsia="ko-KR"/>
              </w:rPr>
            </w:pPr>
            <w:r>
              <w:rPr>
                <w:rFonts w:cs="Arial"/>
                <w:lang w:eastAsia="ko-KR"/>
              </w:rPr>
              <w:t>10</w:t>
            </w:r>
          </w:p>
        </w:tc>
        <w:tc>
          <w:tcPr>
            <w:tcW w:w="1142" w:type="dxa"/>
            <w:shd w:val="clear" w:color="auto" w:fill="auto"/>
            <w:noWrap/>
            <w:vAlign w:val="center"/>
          </w:tcPr>
          <w:p w14:paraId="4546350D" w14:textId="77777777" w:rsidR="00C640B2" w:rsidRPr="00EF5447" w:rsidRDefault="00C640B2" w:rsidP="00E53EA2">
            <w:pPr>
              <w:pStyle w:val="TAC"/>
              <w:rPr>
                <w:lang w:eastAsia="ko-KR"/>
              </w:rPr>
            </w:pPr>
            <w:r>
              <w:rPr>
                <w:rFonts w:cs="Arial"/>
                <w:lang w:eastAsia="ko-KR"/>
              </w:rPr>
              <w:t>50</w:t>
            </w:r>
          </w:p>
        </w:tc>
        <w:tc>
          <w:tcPr>
            <w:tcW w:w="1299" w:type="dxa"/>
            <w:shd w:val="clear" w:color="auto" w:fill="auto"/>
            <w:noWrap/>
            <w:vAlign w:val="center"/>
          </w:tcPr>
          <w:p w14:paraId="316E11C2" w14:textId="77777777" w:rsidR="00C640B2" w:rsidRPr="00EF5447" w:rsidRDefault="00C640B2" w:rsidP="00E53EA2">
            <w:pPr>
              <w:pStyle w:val="TAC"/>
              <w:rPr>
                <w:lang w:eastAsia="ko-KR"/>
              </w:rPr>
            </w:pPr>
            <w:r>
              <w:t>3490</w:t>
            </w:r>
          </w:p>
        </w:tc>
        <w:tc>
          <w:tcPr>
            <w:tcW w:w="752" w:type="dxa"/>
            <w:shd w:val="clear" w:color="auto" w:fill="auto"/>
            <w:vAlign w:val="center"/>
          </w:tcPr>
          <w:p w14:paraId="66AC17BD" w14:textId="77777777" w:rsidR="00C640B2" w:rsidRPr="00EF5447" w:rsidRDefault="00C640B2" w:rsidP="00E53EA2">
            <w:pPr>
              <w:pStyle w:val="TAC"/>
              <w:rPr>
                <w:rFonts w:eastAsia="Malgun Gothic"/>
                <w:kern w:val="2"/>
                <w:lang w:eastAsia="ko-KR"/>
              </w:rPr>
            </w:pPr>
            <w:r>
              <w:rPr>
                <w:rFonts w:cs="Arial"/>
              </w:rPr>
              <w:t>N/A</w:t>
            </w:r>
          </w:p>
        </w:tc>
        <w:tc>
          <w:tcPr>
            <w:tcW w:w="1248" w:type="dxa"/>
            <w:shd w:val="clear" w:color="auto" w:fill="auto"/>
            <w:vAlign w:val="center"/>
          </w:tcPr>
          <w:p w14:paraId="7317ACD0" w14:textId="77777777" w:rsidR="00C640B2" w:rsidRPr="00EF5447" w:rsidRDefault="00C640B2" w:rsidP="00E53EA2">
            <w:pPr>
              <w:pStyle w:val="TAC"/>
              <w:rPr>
                <w:rFonts w:eastAsia="Malgun Gothic"/>
                <w:kern w:val="2"/>
                <w:szCs w:val="24"/>
                <w:lang w:eastAsia="ko-KR"/>
              </w:rPr>
            </w:pPr>
            <w:r>
              <w:rPr>
                <w:kern w:val="2"/>
                <w:szCs w:val="24"/>
                <w:lang w:eastAsia="ja-JP"/>
              </w:rPr>
              <w:t>N/A</w:t>
            </w:r>
          </w:p>
        </w:tc>
      </w:tr>
      <w:tr w:rsidR="00C640B2" w:rsidRPr="0006210B" w14:paraId="67DB3064" w14:textId="77777777" w:rsidTr="00E53EA2">
        <w:trPr>
          <w:trHeight w:val="216"/>
          <w:jc w:val="center"/>
        </w:trPr>
        <w:tc>
          <w:tcPr>
            <w:tcW w:w="2258" w:type="dxa"/>
            <w:tcBorders>
              <w:top w:val="single" w:sz="4" w:space="0" w:color="auto"/>
              <w:bottom w:val="nil"/>
            </w:tcBorders>
            <w:shd w:val="clear" w:color="auto" w:fill="auto"/>
          </w:tcPr>
          <w:p w14:paraId="2FD16DED" w14:textId="77777777" w:rsidR="00C640B2" w:rsidRPr="0006210B" w:rsidRDefault="00C640B2" w:rsidP="00E53EA2">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1072E628" w14:textId="77777777" w:rsidR="00C640B2" w:rsidRPr="0006210B" w:rsidRDefault="00C640B2" w:rsidP="00E53EA2">
            <w:pPr>
              <w:pStyle w:val="TAC"/>
              <w:rPr>
                <w:rFonts w:eastAsia="MS Mincho"/>
              </w:rPr>
            </w:pPr>
            <w:r w:rsidRPr="001F360D">
              <w:rPr>
                <w:rFonts w:cs="Arial"/>
                <w:szCs w:val="18"/>
              </w:rPr>
              <w:t>7</w:t>
            </w:r>
          </w:p>
        </w:tc>
        <w:tc>
          <w:tcPr>
            <w:tcW w:w="1066" w:type="dxa"/>
            <w:shd w:val="clear" w:color="auto" w:fill="auto"/>
            <w:noWrap/>
            <w:vAlign w:val="center"/>
          </w:tcPr>
          <w:p w14:paraId="22F443D5" w14:textId="77777777" w:rsidR="00C640B2" w:rsidRPr="0006210B" w:rsidRDefault="00C640B2" w:rsidP="00E53EA2">
            <w:pPr>
              <w:pStyle w:val="TAC"/>
              <w:rPr>
                <w:rFonts w:eastAsia="MS Mincho"/>
              </w:rPr>
            </w:pPr>
            <w:r w:rsidRPr="001F360D">
              <w:rPr>
                <w:rFonts w:cs="Arial"/>
                <w:szCs w:val="18"/>
              </w:rPr>
              <w:t>2550</w:t>
            </w:r>
          </w:p>
        </w:tc>
        <w:tc>
          <w:tcPr>
            <w:tcW w:w="747" w:type="dxa"/>
            <w:shd w:val="clear" w:color="auto" w:fill="auto"/>
            <w:noWrap/>
            <w:vAlign w:val="center"/>
          </w:tcPr>
          <w:p w14:paraId="0FDAF7CE" w14:textId="77777777" w:rsidR="00C640B2" w:rsidRPr="0006210B" w:rsidRDefault="00C640B2" w:rsidP="00E53EA2">
            <w:pPr>
              <w:pStyle w:val="TAC"/>
              <w:rPr>
                <w:rFonts w:eastAsia="MS Mincho"/>
              </w:rPr>
            </w:pPr>
            <w:r w:rsidRPr="001F360D">
              <w:rPr>
                <w:rFonts w:cs="Arial"/>
                <w:szCs w:val="18"/>
              </w:rPr>
              <w:t>5</w:t>
            </w:r>
          </w:p>
        </w:tc>
        <w:tc>
          <w:tcPr>
            <w:tcW w:w="1142" w:type="dxa"/>
            <w:shd w:val="clear" w:color="auto" w:fill="auto"/>
            <w:noWrap/>
            <w:vAlign w:val="center"/>
          </w:tcPr>
          <w:p w14:paraId="5E6160DE" w14:textId="77777777" w:rsidR="00C640B2" w:rsidRPr="0006210B" w:rsidRDefault="00C640B2" w:rsidP="00E53EA2">
            <w:pPr>
              <w:pStyle w:val="TAC"/>
              <w:rPr>
                <w:rFonts w:eastAsia="MS Mincho"/>
              </w:rPr>
            </w:pPr>
            <w:r w:rsidRPr="001F360D">
              <w:rPr>
                <w:rFonts w:cs="Arial"/>
                <w:szCs w:val="18"/>
              </w:rPr>
              <w:t>25</w:t>
            </w:r>
          </w:p>
        </w:tc>
        <w:tc>
          <w:tcPr>
            <w:tcW w:w="1299" w:type="dxa"/>
            <w:shd w:val="clear" w:color="auto" w:fill="auto"/>
            <w:noWrap/>
            <w:vAlign w:val="center"/>
          </w:tcPr>
          <w:p w14:paraId="58CE05FB" w14:textId="77777777" w:rsidR="00C640B2" w:rsidRPr="0006210B" w:rsidRDefault="00C640B2" w:rsidP="00E53EA2">
            <w:pPr>
              <w:pStyle w:val="TAC"/>
              <w:rPr>
                <w:rFonts w:eastAsia="MS Mincho"/>
              </w:rPr>
            </w:pPr>
            <w:r w:rsidRPr="001F360D">
              <w:rPr>
                <w:rFonts w:cs="Arial"/>
                <w:szCs w:val="18"/>
              </w:rPr>
              <w:t>2670</w:t>
            </w:r>
          </w:p>
        </w:tc>
        <w:tc>
          <w:tcPr>
            <w:tcW w:w="752" w:type="dxa"/>
            <w:shd w:val="clear" w:color="auto" w:fill="auto"/>
            <w:vAlign w:val="center"/>
          </w:tcPr>
          <w:p w14:paraId="72C84626" w14:textId="77777777" w:rsidR="00C640B2" w:rsidRPr="0006210B" w:rsidRDefault="00C640B2" w:rsidP="00E53EA2">
            <w:pPr>
              <w:pStyle w:val="TAC"/>
              <w:rPr>
                <w:rFonts w:eastAsia="MS Mincho"/>
              </w:rPr>
            </w:pPr>
            <w:r w:rsidRPr="0006210B">
              <w:rPr>
                <w:rFonts w:eastAsia="MS Mincho"/>
              </w:rPr>
              <w:t>N/A</w:t>
            </w:r>
          </w:p>
        </w:tc>
        <w:tc>
          <w:tcPr>
            <w:tcW w:w="1248" w:type="dxa"/>
            <w:shd w:val="clear" w:color="auto" w:fill="auto"/>
            <w:vAlign w:val="center"/>
          </w:tcPr>
          <w:p w14:paraId="08380317" w14:textId="77777777" w:rsidR="00C640B2" w:rsidRPr="0006210B" w:rsidRDefault="00C640B2" w:rsidP="00E53EA2">
            <w:pPr>
              <w:pStyle w:val="TAC"/>
              <w:rPr>
                <w:rFonts w:eastAsia="MS Mincho"/>
              </w:rPr>
            </w:pPr>
            <w:r w:rsidRPr="0006210B">
              <w:rPr>
                <w:rFonts w:eastAsia="MS Mincho"/>
              </w:rPr>
              <w:t>N/A</w:t>
            </w:r>
          </w:p>
        </w:tc>
      </w:tr>
      <w:tr w:rsidR="00C640B2" w:rsidRPr="0006210B" w14:paraId="67F33385" w14:textId="77777777" w:rsidTr="00E53EA2">
        <w:trPr>
          <w:trHeight w:val="216"/>
          <w:jc w:val="center"/>
        </w:trPr>
        <w:tc>
          <w:tcPr>
            <w:tcW w:w="2258" w:type="dxa"/>
            <w:tcBorders>
              <w:top w:val="nil"/>
              <w:bottom w:val="nil"/>
            </w:tcBorders>
            <w:shd w:val="clear" w:color="auto" w:fill="auto"/>
          </w:tcPr>
          <w:p w14:paraId="5EDC5E84" w14:textId="77777777" w:rsidR="00C640B2" w:rsidRPr="0006210B" w:rsidRDefault="00C640B2" w:rsidP="00E53EA2">
            <w:pPr>
              <w:pStyle w:val="TAC"/>
              <w:rPr>
                <w:rFonts w:eastAsia="MS Mincho"/>
              </w:rPr>
            </w:pPr>
          </w:p>
        </w:tc>
        <w:tc>
          <w:tcPr>
            <w:tcW w:w="867" w:type="dxa"/>
            <w:shd w:val="clear" w:color="auto" w:fill="auto"/>
            <w:vAlign w:val="center"/>
          </w:tcPr>
          <w:p w14:paraId="4722E743" w14:textId="77777777" w:rsidR="00C640B2" w:rsidRPr="0006210B" w:rsidRDefault="00C640B2" w:rsidP="00E53EA2">
            <w:pPr>
              <w:pStyle w:val="TAC"/>
              <w:rPr>
                <w:rFonts w:eastAsia="MS Mincho"/>
              </w:rPr>
            </w:pPr>
            <w:r w:rsidRPr="001F360D">
              <w:rPr>
                <w:rFonts w:cs="Arial"/>
                <w:szCs w:val="18"/>
              </w:rPr>
              <w:t>n71</w:t>
            </w:r>
          </w:p>
        </w:tc>
        <w:tc>
          <w:tcPr>
            <w:tcW w:w="1066" w:type="dxa"/>
            <w:shd w:val="clear" w:color="auto" w:fill="auto"/>
            <w:noWrap/>
            <w:vAlign w:val="center"/>
          </w:tcPr>
          <w:p w14:paraId="210ED21A" w14:textId="77777777" w:rsidR="00C640B2" w:rsidRPr="0006210B" w:rsidRDefault="00C640B2" w:rsidP="00E53EA2">
            <w:pPr>
              <w:pStyle w:val="TAC"/>
              <w:rPr>
                <w:rFonts w:eastAsia="MS Mincho"/>
              </w:rPr>
            </w:pPr>
            <w:r w:rsidRPr="001F360D">
              <w:rPr>
                <w:rFonts w:cs="Arial"/>
                <w:szCs w:val="18"/>
              </w:rPr>
              <w:t>693</w:t>
            </w:r>
          </w:p>
        </w:tc>
        <w:tc>
          <w:tcPr>
            <w:tcW w:w="747" w:type="dxa"/>
            <w:shd w:val="clear" w:color="auto" w:fill="auto"/>
            <w:noWrap/>
            <w:vAlign w:val="center"/>
          </w:tcPr>
          <w:p w14:paraId="509F0457" w14:textId="77777777" w:rsidR="00C640B2" w:rsidRPr="0006210B" w:rsidRDefault="00C640B2" w:rsidP="00E53EA2">
            <w:pPr>
              <w:pStyle w:val="TAC"/>
              <w:rPr>
                <w:rFonts w:eastAsia="MS Mincho"/>
              </w:rPr>
            </w:pPr>
            <w:r w:rsidRPr="001F360D">
              <w:rPr>
                <w:rFonts w:cs="Arial"/>
                <w:szCs w:val="18"/>
              </w:rPr>
              <w:t>5</w:t>
            </w:r>
          </w:p>
        </w:tc>
        <w:tc>
          <w:tcPr>
            <w:tcW w:w="1142" w:type="dxa"/>
            <w:shd w:val="clear" w:color="auto" w:fill="auto"/>
            <w:noWrap/>
            <w:vAlign w:val="center"/>
          </w:tcPr>
          <w:p w14:paraId="7F764FB9" w14:textId="77777777" w:rsidR="00C640B2" w:rsidRPr="0006210B" w:rsidRDefault="00C640B2" w:rsidP="00E53EA2">
            <w:pPr>
              <w:pStyle w:val="TAC"/>
              <w:rPr>
                <w:rFonts w:eastAsia="MS Mincho"/>
              </w:rPr>
            </w:pPr>
            <w:r w:rsidRPr="001F360D">
              <w:rPr>
                <w:rFonts w:cs="Arial"/>
                <w:szCs w:val="18"/>
              </w:rPr>
              <w:t>25</w:t>
            </w:r>
          </w:p>
        </w:tc>
        <w:tc>
          <w:tcPr>
            <w:tcW w:w="1299" w:type="dxa"/>
            <w:shd w:val="clear" w:color="auto" w:fill="auto"/>
            <w:noWrap/>
            <w:vAlign w:val="center"/>
          </w:tcPr>
          <w:p w14:paraId="78DD6F67" w14:textId="77777777" w:rsidR="00C640B2" w:rsidRPr="0006210B" w:rsidRDefault="00C640B2" w:rsidP="00E53EA2">
            <w:pPr>
              <w:pStyle w:val="TAC"/>
              <w:rPr>
                <w:rFonts w:eastAsia="MS Mincho"/>
              </w:rPr>
            </w:pPr>
            <w:r w:rsidRPr="001F360D">
              <w:rPr>
                <w:rFonts w:cs="Arial"/>
                <w:szCs w:val="18"/>
              </w:rPr>
              <w:t>647</w:t>
            </w:r>
          </w:p>
        </w:tc>
        <w:tc>
          <w:tcPr>
            <w:tcW w:w="752" w:type="dxa"/>
            <w:shd w:val="clear" w:color="auto" w:fill="auto"/>
            <w:vAlign w:val="center"/>
          </w:tcPr>
          <w:p w14:paraId="6207C4B7" w14:textId="77777777" w:rsidR="00C640B2" w:rsidRPr="0006210B" w:rsidRDefault="00C640B2" w:rsidP="00E53EA2">
            <w:pPr>
              <w:pStyle w:val="TAC"/>
              <w:rPr>
                <w:rFonts w:eastAsia="MS Mincho"/>
              </w:rPr>
            </w:pPr>
            <w:r w:rsidRPr="0006210B">
              <w:rPr>
                <w:rFonts w:eastAsia="MS Mincho"/>
              </w:rPr>
              <w:t>N/A</w:t>
            </w:r>
          </w:p>
        </w:tc>
        <w:tc>
          <w:tcPr>
            <w:tcW w:w="1248" w:type="dxa"/>
            <w:shd w:val="clear" w:color="auto" w:fill="auto"/>
            <w:vAlign w:val="center"/>
          </w:tcPr>
          <w:p w14:paraId="5F129BE3" w14:textId="77777777" w:rsidR="00C640B2" w:rsidRPr="0006210B" w:rsidRDefault="00C640B2" w:rsidP="00E53EA2">
            <w:pPr>
              <w:pStyle w:val="TAC"/>
              <w:rPr>
                <w:rFonts w:eastAsia="MS Mincho"/>
              </w:rPr>
            </w:pPr>
            <w:r w:rsidRPr="0006210B">
              <w:rPr>
                <w:rFonts w:eastAsia="MS Mincho"/>
              </w:rPr>
              <w:t>N/A</w:t>
            </w:r>
          </w:p>
        </w:tc>
      </w:tr>
      <w:tr w:rsidR="00C640B2" w:rsidRPr="0006210B" w14:paraId="3DDF1AAF" w14:textId="77777777" w:rsidTr="00E53EA2">
        <w:trPr>
          <w:trHeight w:val="216"/>
          <w:jc w:val="center"/>
        </w:trPr>
        <w:tc>
          <w:tcPr>
            <w:tcW w:w="2258" w:type="dxa"/>
            <w:tcBorders>
              <w:top w:val="nil"/>
              <w:bottom w:val="nil"/>
            </w:tcBorders>
            <w:shd w:val="clear" w:color="auto" w:fill="auto"/>
          </w:tcPr>
          <w:p w14:paraId="780C7045" w14:textId="77777777" w:rsidR="00C640B2" w:rsidRPr="0006210B" w:rsidRDefault="00C640B2" w:rsidP="00E53EA2">
            <w:pPr>
              <w:pStyle w:val="TAC"/>
              <w:rPr>
                <w:rFonts w:eastAsia="MS Mincho"/>
              </w:rPr>
            </w:pPr>
          </w:p>
        </w:tc>
        <w:tc>
          <w:tcPr>
            <w:tcW w:w="867" w:type="dxa"/>
            <w:shd w:val="clear" w:color="auto" w:fill="auto"/>
            <w:vAlign w:val="center"/>
          </w:tcPr>
          <w:p w14:paraId="103C0A0B" w14:textId="77777777" w:rsidR="00C640B2" w:rsidRPr="0006210B" w:rsidRDefault="00C640B2" w:rsidP="00E53EA2">
            <w:pPr>
              <w:pStyle w:val="TAC"/>
              <w:rPr>
                <w:rFonts w:eastAsia="MS Mincho"/>
              </w:rPr>
            </w:pPr>
            <w:r w:rsidRPr="001F360D">
              <w:rPr>
                <w:rFonts w:cs="Arial"/>
                <w:szCs w:val="18"/>
              </w:rPr>
              <w:t>n78</w:t>
            </w:r>
          </w:p>
        </w:tc>
        <w:tc>
          <w:tcPr>
            <w:tcW w:w="1066" w:type="dxa"/>
            <w:shd w:val="clear" w:color="auto" w:fill="auto"/>
            <w:noWrap/>
            <w:vAlign w:val="center"/>
          </w:tcPr>
          <w:p w14:paraId="6A5A0EF3" w14:textId="77777777" w:rsidR="00C640B2" w:rsidRPr="0006210B" w:rsidRDefault="00C640B2" w:rsidP="00E53EA2">
            <w:pPr>
              <w:pStyle w:val="TAC"/>
              <w:rPr>
                <w:rFonts w:eastAsia="MS Mincho"/>
              </w:rPr>
            </w:pPr>
            <w:r w:rsidRPr="001F360D">
              <w:rPr>
                <w:rFonts w:cs="Arial"/>
                <w:color w:val="000000"/>
                <w:szCs w:val="18"/>
              </w:rPr>
              <w:t>3714</w:t>
            </w:r>
          </w:p>
        </w:tc>
        <w:tc>
          <w:tcPr>
            <w:tcW w:w="747" w:type="dxa"/>
            <w:shd w:val="clear" w:color="auto" w:fill="auto"/>
            <w:noWrap/>
            <w:vAlign w:val="center"/>
          </w:tcPr>
          <w:p w14:paraId="1BFC8102" w14:textId="77777777" w:rsidR="00C640B2" w:rsidRPr="0006210B" w:rsidRDefault="00C640B2" w:rsidP="00E53EA2">
            <w:pPr>
              <w:pStyle w:val="TAC"/>
              <w:rPr>
                <w:rFonts w:eastAsia="MS Mincho"/>
              </w:rPr>
            </w:pPr>
            <w:r w:rsidRPr="001F360D">
              <w:rPr>
                <w:rFonts w:cs="Arial"/>
                <w:color w:val="000000"/>
                <w:szCs w:val="18"/>
              </w:rPr>
              <w:t>10</w:t>
            </w:r>
          </w:p>
        </w:tc>
        <w:tc>
          <w:tcPr>
            <w:tcW w:w="1142" w:type="dxa"/>
            <w:shd w:val="clear" w:color="auto" w:fill="auto"/>
            <w:noWrap/>
            <w:vAlign w:val="center"/>
          </w:tcPr>
          <w:p w14:paraId="40EDDF73" w14:textId="77777777" w:rsidR="00C640B2" w:rsidRPr="0006210B" w:rsidRDefault="00C640B2" w:rsidP="00E53EA2">
            <w:pPr>
              <w:pStyle w:val="TAC"/>
              <w:rPr>
                <w:rFonts w:eastAsia="MS Mincho"/>
              </w:rPr>
            </w:pPr>
            <w:r w:rsidRPr="001F360D">
              <w:rPr>
                <w:rFonts w:cs="Arial"/>
                <w:color w:val="000000"/>
                <w:szCs w:val="18"/>
              </w:rPr>
              <w:t>50</w:t>
            </w:r>
          </w:p>
        </w:tc>
        <w:tc>
          <w:tcPr>
            <w:tcW w:w="1299" w:type="dxa"/>
            <w:shd w:val="clear" w:color="auto" w:fill="auto"/>
            <w:noWrap/>
            <w:vAlign w:val="center"/>
          </w:tcPr>
          <w:p w14:paraId="00A221B0" w14:textId="77777777" w:rsidR="00C640B2" w:rsidRPr="0006210B" w:rsidRDefault="00C640B2" w:rsidP="00E53EA2">
            <w:pPr>
              <w:pStyle w:val="TAC"/>
              <w:rPr>
                <w:rFonts w:eastAsia="MS Mincho"/>
              </w:rPr>
            </w:pPr>
            <w:r w:rsidRPr="001F360D">
              <w:rPr>
                <w:rFonts w:cs="Arial"/>
                <w:color w:val="000000"/>
                <w:szCs w:val="18"/>
              </w:rPr>
              <w:t>3714</w:t>
            </w:r>
          </w:p>
        </w:tc>
        <w:tc>
          <w:tcPr>
            <w:tcW w:w="752" w:type="dxa"/>
            <w:shd w:val="clear" w:color="auto" w:fill="auto"/>
            <w:vAlign w:val="center"/>
          </w:tcPr>
          <w:p w14:paraId="66F3076B" w14:textId="77777777" w:rsidR="00C640B2" w:rsidRPr="0006210B" w:rsidRDefault="00C640B2" w:rsidP="00E53EA2">
            <w:pPr>
              <w:pStyle w:val="TAC"/>
              <w:rPr>
                <w:rFonts w:eastAsia="MS Mincho"/>
              </w:rPr>
            </w:pPr>
            <w:r w:rsidRPr="0006210B">
              <w:rPr>
                <w:rFonts w:eastAsia="MS Mincho"/>
              </w:rPr>
              <w:t>9.7</w:t>
            </w:r>
          </w:p>
        </w:tc>
        <w:tc>
          <w:tcPr>
            <w:tcW w:w="1248" w:type="dxa"/>
            <w:shd w:val="clear" w:color="auto" w:fill="auto"/>
            <w:vAlign w:val="center"/>
          </w:tcPr>
          <w:p w14:paraId="147093B4" w14:textId="77777777" w:rsidR="00C640B2" w:rsidRPr="0006210B" w:rsidRDefault="00C640B2" w:rsidP="00E53EA2">
            <w:pPr>
              <w:pStyle w:val="TAC"/>
              <w:rPr>
                <w:rFonts w:eastAsia="MS Mincho"/>
              </w:rPr>
            </w:pPr>
            <w:r w:rsidRPr="0006210B">
              <w:rPr>
                <w:rFonts w:eastAsia="MS Mincho"/>
              </w:rPr>
              <w:t>IMD4</w:t>
            </w:r>
          </w:p>
        </w:tc>
      </w:tr>
      <w:tr w:rsidR="00C640B2" w:rsidRPr="0006210B" w14:paraId="15016ABA" w14:textId="77777777" w:rsidTr="00E53EA2">
        <w:trPr>
          <w:trHeight w:val="216"/>
          <w:jc w:val="center"/>
        </w:trPr>
        <w:tc>
          <w:tcPr>
            <w:tcW w:w="2258" w:type="dxa"/>
            <w:tcBorders>
              <w:top w:val="nil"/>
              <w:bottom w:val="nil"/>
            </w:tcBorders>
            <w:shd w:val="clear" w:color="auto" w:fill="auto"/>
          </w:tcPr>
          <w:p w14:paraId="330F918E" w14:textId="77777777" w:rsidR="00C640B2" w:rsidRPr="0006210B" w:rsidRDefault="00C640B2" w:rsidP="00E53EA2">
            <w:pPr>
              <w:pStyle w:val="TAC"/>
              <w:rPr>
                <w:rFonts w:eastAsia="MS Mincho"/>
              </w:rPr>
            </w:pPr>
          </w:p>
        </w:tc>
        <w:tc>
          <w:tcPr>
            <w:tcW w:w="867" w:type="dxa"/>
            <w:shd w:val="clear" w:color="auto" w:fill="auto"/>
            <w:vAlign w:val="center"/>
          </w:tcPr>
          <w:p w14:paraId="774FB03A" w14:textId="77777777" w:rsidR="00C640B2" w:rsidRPr="0006210B" w:rsidRDefault="00C640B2" w:rsidP="00E53EA2">
            <w:pPr>
              <w:pStyle w:val="TAC"/>
              <w:rPr>
                <w:rFonts w:eastAsia="MS Mincho"/>
              </w:rPr>
            </w:pPr>
            <w:r w:rsidRPr="001F360D">
              <w:rPr>
                <w:rFonts w:cs="Arial"/>
                <w:szCs w:val="18"/>
              </w:rPr>
              <w:t>7</w:t>
            </w:r>
          </w:p>
        </w:tc>
        <w:tc>
          <w:tcPr>
            <w:tcW w:w="1066" w:type="dxa"/>
            <w:shd w:val="clear" w:color="auto" w:fill="auto"/>
            <w:noWrap/>
            <w:vAlign w:val="center"/>
          </w:tcPr>
          <w:p w14:paraId="47289163" w14:textId="77777777" w:rsidR="00C640B2" w:rsidRPr="0006210B" w:rsidRDefault="00C640B2" w:rsidP="00E53EA2">
            <w:pPr>
              <w:pStyle w:val="TAC"/>
              <w:rPr>
                <w:rFonts w:eastAsia="MS Mincho"/>
              </w:rPr>
            </w:pPr>
            <w:r w:rsidRPr="001F360D">
              <w:rPr>
                <w:rFonts w:cs="Arial"/>
                <w:szCs w:val="18"/>
              </w:rPr>
              <w:t>2555</w:t>
            </w:r>
          </w:p>
        </w:tc>
        <w:tc>
          <w:tcPr>
            <w:tcW w:w="747" w:type="dxa"/>
            <w:shd w:val="clear" w:color="auto" w:fill="auto"/>
            <w:noWrap/>
            <w:vAlign w:val="center"/>
          </w:tcPr>
          <w:p w14:paraId="7A5E6797" w14:textId="77777777" w:rsidR="00C640B2" w:rsidRPr="0006210B" w:rsidRDefault="00C640B2" w:rsidP="00E53EA2">
            <w:pPr>
              <w:pStyle w:val="TAC"/>
              <w:rPr>
                <w:rFonts w:eastAsia="MS Mincho"/>
              </w:rPr>
            </w:pPr>
            <w:r w:rsidRPr="001F360D">
              <w:rPr>
                <w:rFonts w:cs="Arial"/>
                <w:szCs w:val="18"/>
              </w:rPr>
              <w:t>5</w:t>
            </w:r>
          </w:p>
        </w:tc>
        <w:tc>
          <w:tcPr>
            <w:tcW w:w="1142" w:type="dxa"/>
            <w:shd w:val="clear" w:color="auto" w:fill="auto"/>
            <w:noWrap/>
            <w:vAlign w:val="center"/>
          </w:tcPr>
          <w:p w14:paraId="12B909E3" w14:textId="77777777" w:rsidR="00C640B2" w:rsidRPr="0006210B" w:rsidRDefault="00C640B2" w:rsidP="00E53EA2">
            <w:pPr>
              <w:pStyle w:val="TAC"/>
              <w:rPr>
                <w:rFonts w:eastAsia="MS Mincho"/>
              </w:rPr>
            </w:pPr>
            <w:r w:rsidRPr="001F360D">
              <w:rPr>
                <w:rFonts w:cs="Arial"/>
                <w:szCs w:val="18"/>
              </w:rPr>
              <w:t>25</w:t>
            </w:r>
          </w:p>
        </w:tc>
        <w:tc>
          <w:tcPr>
            <w:tcW w:w="1299" w:type="dxa"/>
            <w:shd w:val="clear" w:color="auto" w:fill="auto"/>
            <w:noWrap/>
            <w:vAlign w:val="center"/>
          </w:tcPr>
          <w:p w14:paraId="5FBD1105" w14:textId="77777777" w:rsidR="00C640B2" w:rsidRPr="0006210B" w:rsidRDefault="00C640B2" w:rsidP="00E53EA2">
            <w:pPr>
              <w:pStyle w:val="TAC"/>
              <w:rPr>
                <w:rFonts w:eastAsia="MS Mincho"/>
              </w:rPr>
            </w:pPr>
            <w:r w:rsidRPr="001F360D">
              <w:rPr>
                <w:rFonts w:cs="Arial"/>
                <w:szCs w:val="18"/>
              </w:rPr>
              <w:t>2675</w:t>
            </w:r>
          </w:p>
        </w:tc>
        <w:tc>
          <w:tcPr>
            <w:tcW w:w="752" w:type="dxa"/>
            <w:shd w:val="clear" w:color="auto" w:fill="auto"/>
            <w:vAlign w:val="center"/>
          </w:tcPr>
          <w:p w14:paraId="7342D88F" w14:textId="77777777" w:rsidR="00C640B2" w:rsidRPr="0006210B" w:rsidRDefault="00C640B2" w:rsidP="00E53EA2">
            <w:pPr>
              <w:pStyle w:val="TAC"/>
              <w:rPr>
                <w:rFonts w:eastAsia="MS Mincho"/>
              </w:rPr>
            </w:pPr>
            <w:r w:rsidRPr="0006210B">
              <w:rPr>
                <w:rFonts w:eastAsia="MS Mincho"/>
              </w:rPr>
              <w:t>N/A</w:t>
            </w:r>
          </w:p>
        </w:tc>
        <w:tc>
          <w:tcPr>
            <w:tcW w:w="1248" w:type="dxa"/>
            <w:shd w:val="clear" w:color="auto" w:fill="auto"/>
            <w:vAlign w:val="center"/>
          </w:tcPr>
          <w:p w14:paraId="667AEDCB" w14:textId="77777777" w:rsidR="00C640B2" w:rsidRPr="0006210B" w:rsidRDefault="00C640B2" w:rsidP="00E53EA2">
            <w:pPr>
              <w:pStyle w:val="TAC"/>
              <w:rPr>
                <w:rFonts w:eastAsia="MS Mincho"/>
              </w:rPr>
            </w:pPr>
            <w:r w:rsidRPr="0006210B">
              <w:rPr>
                <w:rFonts w:eastAsia="MS Mincho"/>
              </w:rPr>
              <w:t>N/A</w:t>
            </w:r>
          </w:p>
        </w:tc>
      </w:tr>
      <w:tr w:rsidR="00C640B2" w:rsidRPr="0006210B" w14:paraId="5310B917" w14:textId="77777777" w:rsidTr="00E53EA2">
        <w:trPr>
          <w:trHeight w:val="216"/>
          <w:jc w:val="center"/>
        </w:trPr>
        <w:tc>
          <w:tcPr>
            <w:tcW w:w="2258" w:type="dxa"/>
            <w:tcBorders>
              <w:top w:val="nil"/>
              <w:bottom w:val="nil"/>
            </w:tcBorders>
            <w:shd w:val="clear" w:color="auto" w:fill="auto"/>
          </w:tcPr>
          <w:p w14:paraId="72681D36" w14:textId="77777777" w:rsidR="00C640B2" w:rsidRPr="0006210B" w:rsidRDefault="00C640B2" w:rsidP="00E53EA2">
            <w:pPr>
              <w:pStyle w:val="TAC"/>
              <w:rPr>
                <w:rFonts w:eastAsia="MS Mincho"/>
              </w:rPr>
            </w:pPr>
          </w:p>
        </w:tc>
        <w:tc>
          <w:tcPr>
            <w:tcW w:w="867" w:type="dxa"/>
            <w:shd w:val="clear" w:color="auto" w:fill="auto"/>
            <w:vAlign w:val="center"/>
          </w:tcPr>
          <w:p w14:paraId="1F3590F0" w14:textId="77777777" w:rsidR="00C640B2" w:rsidRPr="0006210B" w:rsidRDefault="00C640B2" w:rsidP="00E53EA2">
            <w:pPr>
              <w:pStyle w:val="TAC"/>
              <w:rPr>
                <w:rFonts w:eastAsia="MS Mincho"/>
              </w:rPr>
            </w:pPr>
            <w:r w:rsidRPr="001F360D">
              <w:rPr>
                <w:rFonts w:cs="Arial"/>
                <w:szCs w:val="18"/>
              </w:rPr>
              <w:t>n78</w:t>
            </w:r>
          </w:p>
        </w:tc>
        <w:tc>
          <w:tcPr>
            <w:tcW w:w="1066" w:type="dxa"/>
            <w:shd w:val="clear" w:color="auto" w:fill="auto"/>
            <w:noWrap/>
            <w:vAlign w:val="center"/>
          </w:tcPr>
          <w:p w14:paraId="65060573" w14:textId="77777777" w:rsidR="00C640B2" w:rsidRPr="0006210B" w:rsidRDefault="00C640B2" w:rsidP="00E53EA2">
            <w:pPr>
              <w:pStyle w:val="TAC"/>
              <w:rPr>
                <w:rFonts w:eastAsia="MS Mincho"/>
              </w:rPr>
            </w:pPr>
            <w:r w:rsidRPr="001F360D">
              <w:rPr>
                <w:rFonts w:cs="Arial"/>
                <w:szCs w:val="18"/>
              </w:rPr>
              <w:t>3520</w:t>
            </w:r>
          </w:p>
        </w:tc>
        <w:tc>
          <w:tcPr>
            <w:tcW w:w="747" w:type="dxa"/>
            <w:shd w:val="clear" w:color="auto" w:fill="auto"/>
            <w:noWrap/>
            <w:vAlign w:val="center"/>
          </w:tcPr>
          <w:p w14:paraId="330C0ACF" w14:textId="77777777" w:rsidR="00C640B2" w:rsidRPr="0006210B" w:rsidRDefault="00C640B2" w:rsidP="00E53EA2">
            <w:pPr>
              <w:pStyle w:val="TAC"/>
              <w:rPr>
                <w:rFonts w:eastAsia="MS Mincho"/>
              </w:rPr>
            </w:pPr>
            <w:r w:rsidRPr="001F360D">
              <w:rPr>
                <w:rFonts w:cs="Arial"/>
                <w:szCs w:val="18"/>
              </w:rPr>
              <w:t>10</w:t>
            </w:r>
          </w:p>
        </w:tc>
        <w:tc>
          <w:tcPr>
            <w:tcW w:w="1142" w:type="dxa"/>
            <w:shd w:val="clear" w:color="auto" w:fill="auto"/>
            <w:noWrap/>
            <w:vAlign w:val="center"/>
          </w:tcPr>
          <w:p w14:paraId="70076E9A" w14:textId="77777777" w:rsidR="00C640B2" w:rsidRPr="0006210B" w:rsidRDefault="00C640B2" w:rsidP="00E53EA2">
            <w:pPr>
              <w:pStyle w:val="TAC"/>
              <w:rPr>
                <w:rFonts w:eastAsia="MS Mincho"/>
              </w:rPr>
            </w:pPr>
            <w:r w:rsidRPr="001F360D">
              <w:rPr>
                <w:rFonts w:cs="Arial"/>
                <w:szCs w:val="18"/>
              </w:rPr>
              <w:t>50</w:t>
            </w:r>
          </w:p>
        </w:tc>
        <w:tc>
          <w:tcPr>
            <w:tcW w:w="1299" w:type="dxa"/>
            <w:shd w:val="clear" w:color="auto" w:fill="auto"/>
            <w:noWrap/>
            <w:vAlign w:val="center"/>
          </w:tcPr>
          <w:p w14:paraId="682B0E1E" w14:textId="77777777" w:rsidR="00C640B2" w:rsidRPr="0006210B" w:rsidRDefault="00C640B2" w:rsidP="00E53EA2">
            <w:pPr>
              <w:pStyle w:val="TAC"/>
              <w:rPr>
                <w:rFonts w:eastAsia="MS Mincho"/>
              </w:rPr>
            </w:pPr>
            <w:r w:rsidRPr="001F360D">
              <w:rPr>
                <w:rFonts w:cs="Arial"/>
                <w:szCs w:val="18"/>
              </w:rPr>
              <w:t>3520</w:t>
            </w:r>
          </w:p>
        </w:tc>
        <w:tc>
          <w:tcPr>
            <w:tcW w:w="752" w:type="dxa"/>
            <w:shd w:val="clear" w:color="auto" w:fill="auto"/>
            <w:vAlign w:val="center"/>
          </w:tcPr>
          <w:p w14:paraId="56C97E9F" w14:textId="77777777" w:rsidR="00C640B2" w:rsidRPr="0006210B" w:rsidRDefault="00C640B2" w:rsidP="00E53EA2">
            <w:pPr>
              <w:pStyle w:val="TAC"/>
              <w:rPr>
                <w:rFonts w:eastAsia="MS Mincho"/>
              </w:rPr>
            </w:pPr>
            <w:r w:rsidRPr="0006210B">
              <w:rPr>
                <w:rFonts w:eastAsia="MS Mincho"/>
              </w:rPr>
              <w:t>N/A</w:t>
            </w:r>
          </w:p>
        </w:tc>
        <w:tc>
          <w:tcPr>
            <w:tcW w:w="1248" w:type="dxa"/>
            <w:shd w:val="clear" w:color="auto" w:fill="auto"/>
            <w:vAlign w:val="center"/>
          </w:tcPr>
          <w:p w14:paraId="0B0B7EEB" w14:textId="77777777" w:rsidR="00C640B2" w:rsidRPr="0006210B" w:rsidRDefault="00C640B2" w:rsidP="00E53EA2">
            <w:pPr>
              <w:pStyle w:val="TAC"/>
              <w:rPr>
                <w:rFonts w:eastAsia="MS Mincho"/>
              </w:rPr>
            </w:pPr>
            <w:r w:rsidRPr="0006210B">
              <w:rPr>
                <w:rFonts w:eastAsia="MS Mincho"/>
              </w:rPr>
              <w:t>N/A</w:t>
            </w:r>
          </w:p>
        </w:tc>
      </w:tr>
      <w:tr w:rsidR="00C640B2" w:rsidRPr="0006210B" w14:paraId="1ADD52A2" w14:textId="77777777" w:rsidTr="00E53EA2">
        <w:trPr>
          <w:trHeight w:val="216"/>
          <w:jc w:val="center"/>
        </w:trPr>
        <w:tc>
          <w:tcPr>
            <w:tcW w:w="2258" w:type="dxa"/>
            <w:tcBorders>
              <w:top w:val="nil"/>
              <w:bottom w:val="single" w:sz="4" w:space="0" w:color="auto"/>
            </w:tcBorders>
            <w:shd w:val="clear" w:color="auto" w:fill="auto"/>
          </w:tcPr>
          <w:p w14:paraId="43997847" w14:textId="77777777" w:rsidR="00C640B2" w:rsidRPr="0006210B" w:rsidRDefault="00C640B2" w:rsidP="00E53EA2">
            <w:pPr>
              <w:pStyle w:val="TAC"/>
              <w:rPr>
                <w:rFonts w:eastAsia="MS Mincho"/>
              </w:rPr>
            </w:pPr>
          </w:p>
        </w:tc>
        <w:tc>
          <w:tcPr>
            <w:tcW w:w="867" w:type="dxa"/>
            <w:shd w:val="clear" w:color="auto" w:fill="auto"/>
            <w:vAlign w:val="center"/>
          </w:tcPr>
          <w:p w14:paraId="71A81C39" w14:textId="77777777" w:rsidR="00C640B2" w:rsidRPr="0006210B" w:rsidRDefault="00C640B2" w:rsidP="00E53EA2">
            <w:pPr>
              <w:pStyle w:val="TAC"/>
              <w:rPr>
                <w:rFonts w:eastAsia="MS Mincho"/>
              </w:rPr>
            </w:pPr>
            <w:r w:rsidRPr="001F360D">
              <w:rPr>
                <w:rFonts w:cs="Arial"/>
                <w:szCs w:val="18"/>
              </w:rPr>
              <w:t>n71</w:t>
            </w:r>
          </w:p>
        </w:tc>
        <w:tc>
          <w:tcPr>
            <w:tcW w:w="1066" w:type="dxa"/>
            <w:shd w:val="clear" w:color="auto" w:fill="auto"/>
            <w:noWrap/>
            <w:vAlign w:val="center"/>
          </w:tcPr>
          <w:p w14:paraId="594FAE24" w14:textId="77777777" w:rsidR="00C640B2" w:rsidRPr="0006210B" w:rsidRDefault="00C640B2" w:rsidP="00E53EA2">
            <w:pPr>
              <w:pStyle w:val="TAC"/>
              <w:rPr>
                <w:rFonts w:eastAsia="MS Mincho"/>
              </w:rPr>
            </w:pPr>
            <w:r w:rsidRPr="001F360D">
              <w:rPr>
                <w:rFonts w:cs="Arial"/>
                <w:szCs w:val="18"/>
              </w:rPr>
              <w:t>671</w:t>
            </w:r>
          </w:p>
        </w:tc>
        <w:tc>
          <w:tcPr>
            <w:tcW w:w="747" w:type="dxa"/>
            <w:shd w:val="clear" w:color="auto" w:fill="auto"/>
            <w:noWrap/>
            <w:vAlign w:val="center"/>
          </w:tcPr>
          <w:p w14:paraId="60D88998" w14:textId="77777777" w:rsidR="00C640B2" w:rsidRPr="0006210B" w:rsidRDefault="00C640B2" w:rsidP="00E53EA2">
            <w:pPr>
              <w:pStyle w:val="TAC"/>
              <w:rPr>
                <w:rFonts w:eastAsia="MS Mincho"/>
              </w:rPr>
            </w:pPr>
            <w:r w:rsidRPr="001F360D">
              <w:rPr>
                <w:rFonts w:cs="Arial"/>
                <w:szCs w:val="18"/>
              </w:rPr>
              <w:t>5</w:t>
            </w:r>
          </w:p>
        </w:tc>
        <w:tc>
          <w:tcPr>
            <w:tcW w:w="1142" w:type="dxa"/>
            <w:shd w:val="clear" w:color="auto" w:fill="auto"/>
            <w:noWrap/>
            <w:vAlign w:val="center"/>
          </w:tcPr>
          <w:p w14:paraId="6E238959" w14:textId="77777777" w:rsidR="00C640B2" w:rsidRPr="0006210B" w:rsidRDefault="00C640B2" w:rsidP="00E53EA2">
            <w:pPr>
              <w:pStyle w:val="TAC"/>
              <w:rPr>
                <w:rFonts w:eastAsia="MS Mincho"/>
              </w:rPr>
            </w:pPr>
            <w:r w:rsidRPr="001F360D">
              <w:rPr>
                <w:rFonts w:cs="Arial"/>
                <w:szCs w:val="18"/>
              </w:rPr>
              <w:t>25</w:t>
            </w:r>
          </w:p>
        </w:tc>
        <w:tc>
          <w:tcPr>
            <w:tcW w:w="1299" w:type="dxa"/>
            <w:shd w:val="clear" w:color="auto" w:fill="auto"/>
            <w:noWrap/>
            <w:vAlign w:val="center"/>
          </w:tcPr>
          <w:p w14:paraId="64590235" w14:textId="77777777" w:rsidR="00C640B2" w:rsidRPr="0006210B" w:rsidRDefault="00C640B2" w:rsidP="00E53EA2">
            <w:pPr>
              <w:pStyle w:val="TAC"/>
              <w:rPr>
                <w:rFonts w:eastAsia="MS Mincho"/>
              </w:rPr>
            </w:pPr>
            <w:r w:rsidRPr="001F360D">
              <w:rPr>
                <w:rFonts w:cs="Arial"/>
                <w:szCs w:val="18"/>
              </w:rPr>
              <w:t>625</w:t>
            </w:r>
          </w:p>
        </w:tc>
        <w:tc>
          <w:tcPr>
            <w:tcW w:w="752" w:type="dxa"/>
            <w:shd w:val="clear" w:color="auto" w:fill="auto"/>
            <w:vAlign w:val="center"/>
          </w:tcPr>
          <w:p w14:paraId="45B6943A" w14:textId="77777777" w:rsidR="00C640B2" w:rsidRPr="0006210B" w:rsidRDefault="00C640B2" w:rsidP="00E53EA2">
            <w:pPr>
              <w:pStyle w:val="TAC"/>
              <w:rPr>
                <w:rFonts w:eastAsia="MS Mincho"/>
              </w:rPr>
            </w:pPr>
            <w:r w:rsidRPr="0006210B">
              <w:rPr>
                <w:rFonts w:eastAsia="MS Mincho"/>
              </w:rPr>
              <w:t>3.9</w:t>
            </w:r>
          </w:p>
        </w:tc>
        <w:tc>
          <w:tcPr>
            <w:tcW w:w="1248" w:type="dxa"/>
            <w:shd w:val="clear" w:color="auto" w:fill="auto"/>
            <w:vAlign w:val="center"/>
          </w:tcPr>
          <w:p w14:paraId="08616145" w14:textId="77777777" w:rsidR="00C640B2" w:rsidRPr="0006210B" w:rsidRDefault="00C640B2" w:rsidP="00E53EA2">
            <w:pPr>
              <w:pStyle w:val="TAC"/>
              <w:rPr>
                <w:rFonts w:eastAsia="MS Mincho"/>
              </w:rPr>
            </w:pPr>
            <w:r w:rsidRPr="0006210B">
              <w:rPr>
                <w:rFonts w:eastAsia="MS Mincho"/>
              </w:rPr>
              <w:t>IMD5</w:t>
            </w:r>
          </w:p>
        </w:tc>
      </w:tr>
      <w:tr w:rsidR="00C640B2" w:rsidRPr="0006210B" w14:paraId="6D8608C1" w14:textId="77777777" w:rsidTr="00E53EA2">
        <w:trPr>
          <w:trHeight w:val="216"/>
          <w:jc w:val="center"/>
        </w:trPr>
        <w:tc>
          <w:tcPr>
            <w:tcW w:w="2258" w:type="dxa"/>
            <w:tcBorders>
              <w:top w:val="single" w:sz="4" w:space="0" w:color="auto"/>
              <w:bottom w:val="nil"/>
            </w:tcBorders>
            <w:shd w:val="clear" w:color="auto" w:fill="auto"/>
            <w:vAlign w:val="center"/>
          </w:tcPr>
          <w:p w14:paraId="37B7DE07" w14:textId="77777777" w:rsidR="00C640B2" w:rsidRDefault="00C640B2" w:rsidP="00E53EA2">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23CD8FD5" w14:textId="77777777" w:rsidR="00C640B2" w:rsidRPr="0006210B" w:rsidRDefault="00C640B2" w:rsidP="00E53EA2">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20139754" w14:textId="77777777" w:rsidR="00C640B2" w:rsidRPr="001F360D" w:rsidRDefault="00C640B2" w:rsidP="00E53EA2">
            <w:pPr>
              <w:pStyle w:val="TAC"/>
              <w:rPr>
                <w:rFonts w:cs="Arial"/>
                <w:szCs w:val="18"/>
              </w:rPr>
            </w:pPr>
            <w:r>
              <w:rPr>
                <w:kern w:val="2"/>
                <w:lang w:val="en-US" w:eastAsia="zh-CN"/>
              </w:rPr>
              <w:t>7</w:t>
            </w:r>
          </w:p>
        </w:tc>
        <w:tc>
          <w:tcPr>
            <w:tcW w:w="1066" w:type="dxa"/>
            <w:shd w:val="clear" w:color="auto" w:fill="auto"/>
            <w:noWrap/>
          </w:tcPr>
          <w:p w14:paraId="2AA126CB" w14:textId="77777777" w:rsidR="00C640B2" w:rsidRPr="001F360D" w:rsidRDefault="00C640B2" w:rsidP="00E53EA2">
            <w:pPr>
              <w:pStyle w:val="TAC"/>
              <w:rPr>
                <w:rFonts w:cs="Arial"/>
                <w:szCs w:val="18"/>
              </w:rPr>
            </w:pPr>
            <w:r>
              <w:rPr>
                <w:kern w:val="2"/>
                <w:lang w:val="en-US" w:eastAsia="zh-CN"/>
              </w:rPr>
              <w:t>2520</w:t>
            </w:r>
          </w:p>
        </w:tc>
        <w:tc>
          <w:tcPr>
            <w:tcW w:w="747" w:type="dxa"/>
            <w:shd w:val="clear" w:color="auto" w:fill="auto"/>
            <w:noWrap/>
          </w:tcPr>
          <w:p w14:paraId="0359F2D8" w14:textId="77777777" w:rsidR="00C640B2" w:rsidRPr="001F360D" w:rsidRDefault="00C640B2" w:rsidP="00E53EA2">
            <w:pPr>
              <w:pStyle w:val="TAC"/>
              <w:rPr>
                <w:rFonts w:cs="Arial"/>
                <w:szCs w:val="18"/>
              </w:rPr>
            </w:pPr>
            <w:r>
              <w:rPr>
                <w:kern w:val="2"/>
                <w:lang w:val="en-US" w:eastAsia="zh-CN"/>
              </w:rPr>
              <w:t>5</w:t>
            </w:r>
          </w:p>
        </w:tc>
        <w:tc>
          <w:tcPr>
            <w:tcW w:w="1142" w:type="dxa"/>
            <w:shd w:val="clear" w:color="auto" w:fill="auto"/>
            <w:noWrap/>
          </w:tcPr>
          <w:p w14:paraId="2CC60BAE" w14:textId="77777777" w:rsidR="00C640B2" w:rsidRPr="001F360D" w:rsidRDefault="00C640B2" w:rsidP="00E53EA2">
            <w:pPr>
              <w:pStyle w:val="TAC"/>
              <w:rPr>
                <w:rFonts w:cs="Arial"/>
                <w:szCs w:val="18"/>
              </w:rPr>
            </w:pPr>
            <w:r>
              <w:rPr>
                <w:kern w:val="2"/>
                <w:lang w:val="en-US" w:eastAsia="zh-CN"/>
              </w:rPr>
              <w:t>25</w:t>
            </w:r>
          </w:p>
        </w:tc>
        <w:tc>
          <w:tcPr>
            <w:tcW w:w="1299" w:type="dxa"/>
            <w:shd w:val="clear" w:color="auto" w:fill="auto"/>
            <w:noWrap/>
          </w:tcPr>
          <w:p w14:paraId="44BAE96D" w14:textId="77777777" w:rsidR="00C640B2" w:rsidRPr="001F360D" w:rsidRDefault="00C640B2" w:rsidP="00E53EA2">
            <w:pPr>
              <w:pStyle w:val="TAC"/>
              <w:rPr>
                <w:rFonts w:cs="Arial"/>
                <w:szCs w:val="18"/>
              </w:rPr>
            </w:pPr>
            <w:r>
              <w:rPr>
                <w:kern w:val="2"/>
                <w:lang w:val="en-US" w:eastAsia="zh-CN"/>
              </w:rPr>
              <w:t>2640</w:t>
            </w:r>
          </w:p>
        </w:tc>
        <w:tc>
          <w:tcPr>
            <w:tcW w:w="752" w:type="dxa"/>
            <w:shd w:val="clear" w:color="auto" w:fill="auto"/>
          </w:tcPr>
          <w:p w14:paraId="5199E4EC" w14:textId="77777777" w:rsidR="00C640B2" w:rsidRPr="0006210B" w:rsidRDefault="00C640B2" w:rsidP="00E53EA2">
            <w:pPr>
              <w:pStyle w:val="TAC"/>
              <w:rPr>
                <w:rFonts w:eastAsia="MS Mincho"/>
              </w:rPr>
            </w:pPr>
            <w:r>
              <w:rPr>
                <w:rFonts w:eastAsia="MS Mincho"/>
              </w:rPr>
              <w:t>N/A</w:t>
            </w:r>
          </w:p>
        </w:tc>
        <w:tc>
          <w:tcPr>
            <w:tcW w:w="1248" w:type="dxa"/>
            <w:shd w:val="clear" w:color="auto" w:fill="auto"/>
          </w:tcPr>
          <w:p w14:paraId="17F001E9" w14:textId="77777777" w:rsidR="00C640B2" w:rsidRPr="0006210B" w:rsidRDefault="00C640B2" w:rsidP="00E53EA2">
            <w:pPr>
              <w:pStyle w:val="TAC"/>
              <w:rPr>
                <w:rFonts w:eastAsia="MS Mincho"/>
              </w:rPr>
            </w:pPr>
            <w:r>
              <w:rPr>
                <w:rFonts w:eastAsia="MS Mincho"/>
              </w:rPr>
              <w:t>N/A</w:t>
            </w:r>
          </w:p>
        </w:tc>
      </w:tr>
      <w:tr w:rsidR="00C640B2" w:rsidRPr="0006210B" w14:paraId="431D90B5" w14:textId="77777777" w:rsidTr="00E53EA2">
        <w:trPr>
          <w:trHeight w:val="216"/>
          <w:jc w:val="center"/>
        </w:trPr>
        <w:tc>
          <w:tcPr>
            <w:tcW w:w="2258" w:type="dxa"/>
            <w:tcBorders>
              <w:top w:val="nil"/>
              <w:bottom w:val="nil"/>
            </w:tcBorders>
            <w:shd w:val="clear" w:color="auto" w:fill="auto"/>
          </w:tcPr>
          <w:p w14:paraId="4A0ACE65" w14:textId="77777777" w:rsidR="00C640B2" w:rsidRPr="0006210B" w:rsidRDefault="00C640B2" w:rsidP="00E53EA2">
            <w:pPr>
              <w:pStyle w:val="TAC"/>
              <w:rPr>
                <w:rFonts w:eastAsia="MS Mincho"/>
              </w:rPr>
            </w:pPr>
          </w:p>
        </w:tc>
        <w:tc>
          <w:tcPr>
            <w:tcW w:w="867" w:type="dxa"/>
            <w:shd w:val="clear" w:color="auto" w:fill="auto"/>
            <w:vAlign w:val="center"/>
          </w:tcPr>
          <w:p w14:paraId="1B9CE351" w14:textId="77777777" w:rsidR="00C640B2" w:rsidRPr="001F360D" w:rsidRDefault="00C640B2" w:rsidP="00E53EA2">
            <w:pPr>
              <w:pStyle w:val="TAC"/>
              <w:rPr>
                <w:rFonts w:cs="Arial"/>
                <w:szCs w:val="18"/>
              </w:rPr>
            </w:pPr>
            <w:r>
              <w:rPr>
                <w:kern w:val="2"/>
                <w:lang w:val="en-US" w:eastAsia="zh-CN"/>
              </w:rPr>
              <w:t>n78</w:t>
            </w:r>
          </w:p>
        </w:tc>
        <w:tc>
          <w:tcPr>
            <w:tcW w:w="1066" w:type="dxa"/>
            <w:shd w:val="clear" w:color="auto" w:fill="auto"/>
            <w:noWrap/>
          </w:tcPr>
          <w:p w14:paraId="6CC9601B" w14:textId="77777777" w:rsidR="00C640B2" w:rsidRPr="001F360D" w:rsidRDefault="00C640B2" w:rsidP="00E53EA2">
            <w:pPr>
              <w:pStyle w:val="TAC"/>
              <w:rPr>
                <w:rFonts w:cs="Arial"/>
                <w:szCs w:val="18"/>
              </w:rPr>
            </w:pPr>
            <w:r>
              <w:rPr>
                <w:kern w:val="2"/>
                <w:lang w:val="en-US" w:eastAsia="zh-CN"/>
              </w:rPr>
              <w:t>3600</w:t>
            </w:r>
          </w:p>
        </w:tc>
        <w:tc>
          <w:tcPr>
            <w:tcW w:w="747" w:type="dxa"/>
            <w:shd w:val="clear" w:color="auto" w:fill="auto"/>
            <w:noWrap/>
          </w:tcPr>
          <w:p w14:paraId="0478E92B" w14:textId="77777777" w:rsidR="00C640B2" w:rsidRPr="001F360D" w:rsidRDefault="00C640B2" w:rsidP="00E53EA2">
            <w:pPr>
              <w:pStyle w:val="TAC"/>
              <w:rPr>
                <w:rFonts w:cs="Arial"/>
                <w:szCs w:val="18"/>
              </w:rPr>
            </w:pPr>
            <w:r>
              <w:rPr>
                <w:kern w:val="2"/>
                <w:lang w:val="en-US" w:eastAsia="zh-CN"/>
              </w:rPr>
              <w:t>10</w:t>
            </w:r>
          </w:p>
        </w:tc>
        <w:tc>
          <w:tcPr>
            <w:tcW w:w="1142" w:type="dxa"/>
            <w:shd w:val="clear" w:color="auto" w:fill="auto"/>
            <w:noWrap/>
          </w:tcPr>
          <w:p w14:paraId="2D95C5C1" w14:textId="77777777" w:rsidR="00C640B2" w:rsidRPr="001F360D" w:rsidRDefault="00C640B2" w:rsidP="00E53EA2">
            <w:pPr>
              <w:pStyle w:val="TAC"/>
              <w:rPr>
                <w:rFonts w:cs="Arial"/>
                <w:szCs w:val="18"/>
              </w:rPr>
            </w:pPr>
            <w:r>
              <w:rPr>
                <w:kern w:val="2"/>
                <w:lang w:val="en-US" w:eastAsia="zh-CN"/>
              </w:rPr>
              <w:t>50</w:t>
            </w:r>
          </w:p>
        </w:tc>
        <w:tc>
          <w:tcPr>
            <w:tcW w:w="1299" w:type="dxa"/>
            <w:shd w:val="clear" w:color="auto" w:fill="auto"/>
            <w:noWrap/>
          </w:tcPr>
          <w:p w14:paraId="65D03A41" w14:textId="77777777" w:rsidR="00C640B2" w:rsidRPr="001F360D" w:rsidRDefault="00C640B2" w:rsidP="00E53EA2">
            <w:pPr>
              <w:pStyle w:val="TAC"/>
              <w:rPr>
                <w:rFonts w:cs="Arial"/>
                <w:szCs w:val="18"/>
              </w:rPr>
            </w:pPr>
            <w:r>
              <w:rPr>
                <w:kern w:val="2"/>
                <w:lang w:val="en-US" w:eastAsia="zh-CN"/>
              </w:rPr>
              <w:t>3600</w:t>
            </w:r>
          </w:p>
        </w:tc>
        <w:tc>
          <w:tcPr>
            <w:tcW w:w="752" w:type="dxa"/>
            <w:shd w:val="clear" w:color="auto" w:fill="auto"/>
          </w:tcPr>
          <w:p w14:paraId="0057B1D9" w14:textId="77777777" w:rsidR="00C640B2" w:rsidRPr="0006210B" w:rsidRDefault="00C640B2" w:rsidP="00E53EA2">
            <w:pPr>
              <w:pStyle w:val="TAC"/>
              <w:rPr>
                <w:rFonts w:eastAsia="MS Mincho"/>
              </w:rPr>
            </w:pPr>
            <w:r>
              <w:rPr>
                <w:rFonts w:eastAsia="MS Mincho"/>
              </w:rPr>
              <w:t>N/A</w:t>
            </w:r>
          </w:p>
        </w:tc>
        <w:tc>
          <w:tcPr>
            <w:tcW w:w="1248" w:type="dxa"/>
            <w:shd w:val="clear" w:color="auto" w:fill="auto"/>
          </w:tcPr>
          <w:p w14:paraId="3F4E8A54" w14:textId="77777777" w:rsidR="00C640B2" w:rsidRPr="0006210B" w:rsidRDefault="00C640B2" w:rsidP="00E53EA2">
            <w:pPr>
              <w:pStyle w:val="TAC"/>
              <w:rPr>
                <w:rFonts w:eastAsia="MS Mincho"/>
              </w:rPr>
            </w:pPr>
            <w:r>
              <w:rPr>
                <w:rFonts w:eastAsia="MS Mincho"/>
              </w:rPr>
              <w:t>N/A</w:t>
            </w:r>
          </w:p>
        </w:tc>
      </w:tr>
      <w:tr w:rsidR="00C640B2" w:rsidRPr="0006210B" w14:paraId="046699D6" w14:textId="77777777" w:rsidTr="00E53EA2">
        <w:trPr>
          <w:trHeight w:val="216"/>
          <w:jc w:val="center"/>
        </w:trPr>
        <w:tc>
          <w:tcPr>
            <w:tcW w:w="2258" w:type="dxa"/>
            <w:tcBorders>
              <w:top w:val="nil"/>
              <w:bottom w:val="nil"/>
            </w:tcBorders>
            <w:shd w:val="clear" w:color="auto" w:fill="auto"/>
          </w:tcPr>
          <w:p w14:paraId="60454FF6" w14:textId="77777777" w:rsidR="00C640B2" w:rsidRPr="0006210B" w:rsidRDefault="00C640B2" w:rsidP="00E53EA2">
            <w:pPr>
              <w:pStyle w:val="TAC"/>
              <w:rPr>
                <w:rFonts w:eastAsia="MS Mincho"/>
              </w:rPr>
            </w:pPr>
          </w:p>
        </w:tc>
        <w:tc>
          <w:tcPr>
            <w:tcW w:w="867" w:type="dxa"/>
            <w:shd w:val="clear" w:color="auto" w:fill="auto"/>
            <w:vAlign w:val="center"/>
          </w:tcPr>
          <w:p w14:paraId="5E1972E5" w14:textId="77777777" w:rsidR="00C640B2" w:rsidRPr="001F360D" w:rsidRDefault="00C640B2" w:rsidP="00E53EA2">
            <w:pPr>
              <w:pStyle w:val="TAC"/>
              <w:rPr>
                <w:rFonts w:cs="Arial"/>
                <w:szCs w:val="18"/>
              </w:rPr>
            </w:pPr>
            <w:r>
              <w:rPr>
                <w:kern w:val="2"/>
                <w:lang w:val="en-US" w:eastAsia="zh-CN"/>
              </w:rPr>
              <w:t>n79</w:t>
            </w:r>
          </w:p>
        </w:tc>
        <w:tc>
          <w:tcPr>
            <w:tcW w:w="1066" w:type="dxa"/>
            <w:shd w:val="clear" w:color="auto" w:fill="auto"/>
            <w:noWrap/>
          </w:tcPr>
          <w:p w14:paraId="1159B5ED" w14:textId="77777777" w:rsidR="00C640B2" w:rsidRPr="001F360D" w:rsidRDefault="00C640B2" w:rsidP="00E53EA2">
            <w:pPr>
              <w:pStyle w:val="TAC"/>
              <w:rPr>
                <w:rFonts w:cs="Arial"/>
                <w:szCs w:val="18"/>
              </w:rPr>
            </w:pPr>
            <w:r>
              <w:rPr>
                <w:kern w:val="2"/>
                <w:lang w:val="en-US" w:eastAsia="zh-CN"/>
              </w:rPr>
              <w:t>4680</w:t>
            </w:r>
          </w:p>
        </w:tc>
        <w:tc>
          <w:tcPr>
            <w:tcW w:w="747" w:type="dxa"/>
            <w:shd w:val="clear" w:color="auto" w:fill="auto"/>
            <w:noWrap/>
          </w:tcPr>
          <w:p w14:paraId="39A50CCE" w14:textId="77777777" w:rsidR="00C640B2" w:rsidRPr="001F360D" w:rsidRDefault="00C640B2" w:rsidP="00E53EA2">
            <w:pPr>
              <w:pStyle w:val="TAC"/>
              <w:rPr>
                <w:rFonts w:cs="Arial"/>
                <w:szCs w:val="18"/>
              </w:rPr>
            </w:pPr>
            <w:r>
              <w:rPr>
                <w:kern w:val="2"/>
                <w:lang w:val="en-US" w:eastAsia="zh-CN"/>
              </w:rPr>
              <w:t>10</w:t>
            </w:r>
          </w:p>
        </w:tc>
        <w:tc>
          <w:tcPr>
            <w:tcW w:w="1142" w:type="dxa"/>
            <w:shd w:val="clear" w:color="auto" w:fill="auto"/>
            <w:noWrap/>
          </w:tcPr>
          <w:p w14:paraId="0BE90E29" w14:textId="77777777" w:rsidR="00C640B2" w:rsidRPr="001F360D" w:rsidRDefault="00C640B2" w:rsidP="00E53EA2">
            <w:pPr>
              <w:pStyle w:val="TAC"/>
              <w:rPr>
                <w:rFonts w:cs="Arial"/>
                <w:szCs w:val="18"/>
              </w:rPr>
            </w:pPr>
            <w:r>
              <w:rPr>
                <w:kern w:val="2"/>
                <w:lang w:val="en-US" w:eastAsia="zh-CN"/>
              </w:rPr>
              <w:t>50</w:t>
            </w:r>
          </w:p>
        </w:tc>
        <w:tc>
          <w:tcPr>
            <w:tcW w:w="1299" w:type="dxa"/>
            <w:shd w:val="clear" w:color="auto" w:fill="auto"/>
            <w:noWrap/>
          </w:tcPr>
          <w:p w14:paraId="06D0EDC6" w14:textId="77777777" w:rsidR="00C640B2" w:rsidRPr="001F360D" w:rsidRDefault="00C640B2" w:rsidP="00E53EA2">
            <w:pPr>
              <w:pStyle w:val="TAC"/>
              <w:rPr>
                <w:rFonts w:cs="Arial"/>
                <w:szCs w:val="18"/>
              </w:rPr>
            </w:pPr>
            <w:r>
              <w:rPr>
                <w:kern w:val="2"/>
                <w:lang w:val="en-US" w:eastAsia="zh-CN"/>
              </w:rPr>
              <w:t>4680</w:t>
            </w:r>
          </w:p>
        </w:tc>
        <w:tc>
          <w:tcPr>
            <w:tcW w:w="752" w:type="dxa"/>
            <w:shd w:val="clear" w:color="auto" w:fill="auto"/>
          </w:tcPr>
          <w:p w14:paraId="183E8539" w14:textId="77777777" w:rsidR="00C640B2" w:rsidRPr="0006210B" w:rsidRDefault="00C640B2" w:rsidP="00E53EA2">
            <w:pPr>
              <w:pStyle w:val="TAC"/>
              <w:rPr>
                <w:rFonts w:eastAsia="MS Mincho"/>
              </w:rPr>
            </w:pPr>
            <w:r>
              <w:rPr>
                <w:rFonts w:eastAsia="MS Mincho"/>
              </w:rPr>
              <w:t>20.6</w:t>
            </w:r>
          </w:p>
        </w:tc>
        <w:tc>
          <w:tcPr>
            <w:tcW w:w="1248" w:type="dxa"/>
            <w:shd w:val="clear" w:color="auto" w:fill="auto"/>
          </w:tcPr>
          <w:p w14:paraId="31898957" w14:textId="77777777" w:rsidR="00C640B2" w:rsidRPr="0006210B" w:rsidRDefault="00C640B2" w:rsidP="00E53EA2">
            <w:pPr>
              <w:pStyle w:val="TAC"/>
              <w:rPr>
                <w:rFonts w:eastAsia="MS Mincho"/>
              </w:rPr>
            </w:pPr>
            <w:r>
              <w:rPr>
                <w:rFonts w:eastAsia="MS Mincho"/>
              </w:rPr>
              <w:t>IMD3</w:t>
            </w:r>
            <w:r>
              <w:rPr>
                <w:rFonts w:eastAsia="MS Mincho"/>
                <w:vertAlign w:val="superscript"/>
              </w:rPr>
              <w:t>4,9,13</w:t>
            </w:r>
          </w:p>
        </w:tc>
      </w:tr>
      <w:tr w:rsidR="00C640B2" w:rsidRPr="0006210B" w14:paraId="1FAA5126" w14:textId="77777777" w:rsidTr="00E53EA2">
        <w:trPr>
          <w:trHeight w:val="216"/>
          <w:jc w:val="center"/>
        </w:trPr>
        <w:tc>
          <w:tcPr>
            <w:tcW w:w="2258" w:type="dxa"/>
            <w:tcBorders>
              <w:top w:val="nil"/>
              <w:bottom w:val="nil"/>
            </w:tcBorders>
            <w:shd w:val="clear" w:color="auto" w:fill="auto"/>
          </w:tcPr>
          <w:p w14:paraId="6F28684D" w14:textId="77777777" w:rsidR="00C640B2" w:rsidRPr="0006210B" w:rsidRDefault="00C640B2" w:rsidP="00E53EA2">
            <w:pPr>
              <w:pStyle w:val="TAC"/>
              <w:rPr>
                <w:rFonts w:eastAsia="MS Mincho"/>
              </w:rPr>
            </w:pPr>
          </w:p>
        </w:tc>
        <w:tc>
          <w:tcPr>
            <w:tcW w:w="867" w:type="dxa"/>
            <w:shd w:val="clear" w:color="auto" w:fill="auto"/>
            <w:vAlign w:val="center"/>
          </w:tcPr>
          <w:p w14:paraId="7C364FB3" w14:textId="77777777" w:rsidR="00C640B2" w:rsidRPr="001F360D" w:rsidRDefault="00C640B2" w:rsidP="00E53EA2">
            <w:pPr>
              <w:pStyle w:val="TAC"/>
              <w:rPr>
                <w:rFonts w:cs="Arial"/>
                <w:szCs w:val="18"/>
              </w:rPr>
            </w:pPr>
            <w:r>
              <w:rPr>
                <w:kern w:val="2"/>
                <w:lang w:val="en-US" w:eastAsia="zh-CN"/>
              </w:rPr>
              <w:t>7</w:t>
            </w:r>
          </w:p>
        </w:tc>
        <w:tc>
          <w:tcPr>
            <w:tcW w:w="1066" w:type="dxa"/>
            <w:shd w:val="clear" w:color="auto" w:fill="auto"/>
            <w:noWrap/>
          </w:tcPr>
          <w:p w14:paraId="4A9C7E70" w14:textId="77777777" w:rsidR="00C640B2" w:rsidRPr="001F360D" w:rsidRDefault="00C640B2" w:rsidP="00E53EA2">
            <w:pPr>
              <w:pStyle w:val="TAC"/>
              <w:rPr>
                <w:rFonts w:cs="Arial"/>
                <w:szCs w:val="18"/>
              </w:rPr>
            </w:pPr>
            <w:r>
              <w:rPr>
                <w:kern w:val="2"/>
                <w:lang w:val="en-US" w:eastAsia="zh-CN"/>
              </w:rPr>
              <w:t>2565</w:t>
            </w:r>
          </w:p>
        </w:tc>
        <w:tc>
          <w:tcPr>
            <w:tcW w:w="747" w:type="dxa"/>
            <w:shd w:val="clear" w:color="auto" w:fill="auto"/>
            <w:noWrap/>
          </w:tcPr>
          <w:p w14:paraId="70AB64A1" w14:textId="77777777" w:rsidR="00C640B2" w:rsidRPr="001F360D" w:rsidRDefault="00C640B2" w:rsidP="00E53EA2">
            <w:pPr>
              <w:pStyle w:val="TAC"/>
              <w:rPr>
                <w:rFonts w:cs="Arial"/>
                <w:szCs w:val="18"/>
              </w:rPr>
            </w:pPr>
            <w:r>
              <w:rPr>
                <w:kern w:val="2"/>
                <w:lang w:val="en-US" w:eastAsia="zh-CN"/>
              </w:rPr>
              <w:t>5</w:t>
            </w:r>
          </w:p>
        </w:tc>
        <w:tc>
          <w:tcPr>
            <w:tcW w:w="1142" w:type="dxa"/>
            <w:shd w:val="clear" w:color="auto" w:fill="auto"/>
            <w:noWrap/>
          </w:tcPr>
          <w:p w14:paraId="7A405B70" w14:textId="77777777" w:rsidR="00C640B2" w:rsidRPr="001F360D" w:rsidRDefault="00C640B2" w:rsidP="00E53EA2">
            <w:pPr>
              <w:pStyle w:val="TAC"/>
              <w:rPr>
                <w:rFonts w:cs="Arial"/>
                <w:szCs w:val="18"/>
              </w:rPr>
            </w:pPr>
            <w:r>
              <w:rPr>
                <w:kern w:val="2"/>
                <w:lang w:val="en-US" w:eastAsia="zh-CN"/>
              </w:rPr>
              <w:t>25</w:t>
            </w:r>
          </w:p>
        </w:tc>
        <w:tc>
          <w:tcPr>
            <w:tcW w:w="1299" w:type="dxa"/>
            <w:shd w:val="clear" w:color="auto" w:fill="auto"/>
            <w:noWrap/>
          </w:tcPr>
          <w:p w14:paraId="1200C7B5" w14:textId="77777777" w:rsidR="00C640B2" w:rsidRPr="001F360D" w:rsidRDefault="00C640B2" w:rsidP="00E53EA2">
            <w:pPr>
              <w:pStyle w:val="TAC"/>
              <w:rPr>
                <w:rFonts w:cs="Arial"/>
                <w:szCs w:val="18"/>
              </w:rPr>
            </w:pPr>
            <w:r>
              <w:rPr>
                <w:kern w:val="2"/>
                <w:lang w:val="en-US" w:eastAsia="zh-CN"/>
              </w:rPr>
              <w:t>2685</w:t>
            </w:r>
          </w:p>
        </w:tc>
        <w:tc>
          <w:tcPr>
            <w:tcW w:w="752" w:type="dxa"/>
            <w:shd w:val="clear" w:color="auto" w:fill="auto"/>
          </w:tcPr>
          <w:p w14:paraId="42FA3382" w14:textId="77777777" w:rsidR="00C640B2" w:rsidRPr="0006210B" w:rsidRDefault="00C640B2" w:rsidP="00E53EA2">
            <w:pPr>
              <w:pStyle w:val="TAC"/>
              <w:rPr>
                <w:rFonts w:eastAsia="MS Mincho"/>
              </w:rPr>
            </w:pPr>
            <w:r>
              <w:rPr>
                <w:rFonts w:eastAsia="MS Mincho"/>
              </w:rPr>
              <w:t>N/A</w:t>
            </w:r>
          </w:p>
        </w:tc>
        <w:tc>
          <w:tcPr>
            <w:tcW w:w="1248" w:type="dxa"/>
            <w:shd w:val="clear" w:color="auto" w:fill="auto"/>
          </w:tcPr>
          <w:p w14:paraId="1396EA61" w14:textId="77777777" w:rsidR="00C640B2" w:rsidRPr="0006210B" w:rsidRDefault="00C640B2" w:rsidP="00E53EA2">
            <w:pPr>
              <w:pStyle w:val="TAC"/>
              <w:rPr>
                <w:rFonts w:eastAsia="MS Mincho"/>
              </w:rPr>
            </w:pPr>
            <w:r>
              <w:rPr>
                <w:rFonts w:eastAsia="MS Mincho"/>
              </w:rPr>
              <w:t>N/A</w:t>
            </w:r>
          </w:p>
        </w:tc>
      </w:tr>
      <w:tr w:rsidR="00C640B2" w:rsidRPr="0006210B" w14:paraId="28CF18FC" w14:textId="77777777" w:rsidTr="00E53EA2">
        <w:trPr>
          <w:trHeight w:val="216"/>
          <w:jc w:val="center"/>
        </w:trPr>
        <w:tc>
          <w:tcPr>
            <w:tcW w:w="2258" w:type="dxa"/>
            <w:tcBorders>
              <w:top w:val="nil"/>
              <w:bottom w:val="nil"/>
            </w:tcBorders>
            <w:shd w:val="clear" w:color="auto" w:fill="auto"/>
          </w:tcPr>
          <w:p w14:paraId="63F7E456" w14:textId="77777777" w:rsidR="00C640B2" w:rsidRPr="0006210B" w:rsidRDefault="00C640B2" w:rsidP="00E53EA2">
            <w:pPr>
              <w:pStyle w:val="TAC"/>
              <w:rPr>
                <w:rFonts w:eastAsia="MS Mincho"/>
              </w:rPr>
            </w:pPr>
          </w:p>
        </w:tc>
        <w:tc>
          <w:tcPr>
            <w:tcW w:w="867" w:type="dxa"/>
            <w:shd w:val="clear" w:color="auto" w:fill="auto"/>
            <w:vAlign w:val="center"/>
          </w:tcPr>
          <w:p w14:paraId="37FFA6A9" w14:textId="77777777" w:rsidR="00C640B2" w:rsidRPr="001F360D" w:rsidRDefault="00C640B2" w:rsidP="00E53EA2">
            <w:pPr>
              <w:pStyle w:val="TAC"/>
              <w:rPr>
                <w:rFonts w:cs="Arial"/>
                <w:szCs w:val="18"/>
              </w:rPr>
            </w:pPr>
            <w:r>
              <w:rPr>
                <w:kern w:val="2"/>
                <w:lang w:val="en-US" w:eastAsia="zh-CN"/>
              </w:rPr>
              <w:t>n78</w:t>
            </w:r>
          </w:p>
        </w:tc>
        <w:tc>
          <w:tcPr>
            <w:tcW w:w="1066" w:type="dxa"/>
            <w:shd w:val="clear" w:color="auto" w:fill="auto"/>
            <w:noWrap/>
          </w:tcPr>
          <w:p w14:paraId="65A97F0E" w14:textId="77777777" w:rsidR="00C640B2" w:rsidRPr="001F360D" w:rsidRDefault="00C640B2" w:rsidP="00E53EA2">
            <w:pPr>
              <w:pStyle w:val="TAC"/>
              <w:rPr>
                <w:rFonts w:cs="Arial"/>
                <w:szCs w:val="18"/>
              </w:rPr>
            </w:pPr>
            <w:r>
              <w:rPr>
                <w:kern w:val="2"/>
                <w:lang w:val="en-US" w:eastAsia="zh-CN"/>
              </w:rPr>
              <w:t>3770</w:t>
            </w:r>
          </w:p>
        </w:tc>
        <w:tc>
          <w:tcPr>
            <w:tcW w:w="747" w:type="dxa"/>
            <w:shd w:val="clear" w:color="auto" w:fill="auto"/>
            <w:noWrap/>
          </w:tcPr>
          <w:p w14:paraId="327C17E0" w14:textId="77777777" w:rsidR="00C640B2" w:rsidRPr="001F360D" w:rsidRDefault="00C640B2" w:rsidP="00E53EA2">
            <w:pPr>
              <w:pStyle w:val="TAC"/>
              <w:rPr>
                <w:rFonts w:cs="Arial"/>
                <w:szCs w:val="18"/>
              </w:rPr>
            </w:pPr>
            <w:r>
              <w:rPr>
                <w:kern w:val="2"/>
                <w:lang w:val="en-US" w:eastAsia="zh-CN"/>
              </w:rPr>
              <w:t>10</w:t>
            </w:r>
          </w:p>
        </w:tc>
        <w:tc>
          <w:tcPr>
            <w:tcW w:w="1142" w:type="dxa"/>
            <w:shd w:val="clear" w:color="auto" w:fill="auto"/>
            <w:noWrap/>
          </w:tcPr>
          <w:p w14:paraId="5DACB368" w14:textId="77777777" w:rsidR="00C640B2" w:rsidRPr="001F360D" w:rsidRDefault="00C640B2" w:rsidP="00E53EA2">
            <w:pPr>
              <w:pStyle w:val="TAC"/>
              <w:rPr>
                <w:rFonts w:cs="Arial"/>
                <w:szCs w:val="18"/>
              </w:rPr>
            </w:pPr>
            <w:r>
              <w:rPr>
                <w:kern w:val="2"/>
                <w:lang w:val="en-US" w:eastAsia="zh-CN"/>
              </w:rPr>
              <w:t>50</w:t>
            </w:r>
          </w:p>
        </w:tc>
        <w:tc>
          <w:tcPr>
            <w:tcW w:w="1299" w:type="dxa"/>
            <w:shd w:val="clear" w:color="auto" w:fill="auto"/>
            <w:noWrap/>
          </w:tcPr>
          <w:p w14:paraId="456B7E1D" w14:textId="77777777" w:rsidR="00C640B2" w:rsidRPr="001F360D" w:rsidRDefault="00C640B2" w:rsidP="00E53EA2">
            <w:pPr>
              <w:pStyle w:val="TAC"/>
              <w:rPr>
                <w:rFonts w:cs="Arial"/>
                <w:szCs w:val="18"/>
              </w:rPr>
            </w:pPr>
            <w:r>
              <w:rPr>
                <w:kern w:val="2"/>
                <w:lang w:val="en-US" w:eastAsia="zh-CN"/>
              </w:rPr>
              <w:t>3770</w:t>
            </w:r>
          </w:p>
        </w:tc>
        <w:tc>
          <w:tcPr>
            <w:tcW w:w="752" w:type="dxa"/>
            <w:shd w:val="clear" w:color="auto" w:fill="auto"/>
          </w:tcPr>
          <w:p w14:paraId="47D1F680" w14:textId="77777777" w:rsidR="00C640B2" w:rsidRPr="0006210B" w:rsidRDefault="00C640B2" w:rsidP="00E53EA2">
            <w:pPr>
              <w:pStyle w:val="TAC"/>
              <w:rPr>
                <w:rFonts w:eastAsia="MS Mincho"/>
              </w:rPr>
            </w:pPr>
            <w:r>
              <w:rPr>
                <w:rFonts w:eastAsia="MS Mincho"/>
              </w:rPr>
              <w:t>6.4</w:t>
            </w:r>
          </w:p>
        </w:tc>
        <w:tc>
          <w:tcPr>
            <w:tcW w:w="1248" w:type="dxa"/>
            <w:shd w:val="clear" w:color="auto" w:fill="auto"/>
          </w:tcPr>
          <w:p w14:paraId="5CEA6FC7" w14:textId="77777777" w:rsidR="00C640B2" w:rsidRPr="0006210B" w:rsidRDefault="00C640B2" w:rsidP="00E53EA2">
            <w:pPr>
              <w:pStyle w:val="TAC"/>
              <w:rPr>
                <w:rFonts w:eastAsia="MS Mincho"/>
              </w:rPr>
            </w:pPr>
            <w:r>
              <w:rPr>
                <w:rFonts w:eastAsia="MS Mincho"/>
              </w:rPr>
              <w:t>IMD4</w:t>
            </w:r>
            <w:r w:rsidRPr="00DC0ED0">
              <w:rPr>
                <w:rFonts w:eastAsia="MS Mincho"/>
                <w:vertAlign w:val="superscript"/>
              </w:rPr>
              <w:t>13</w:t>
            </w:r>
          </w:p>
        </w:tc>
      </w:tr>
      <w:tr w:rsidR="00C640B2" w:rsidRPr="0006210B" w14:paraId="37D9A84B" w14:textId="77777777" w:rsidTr="00E53EA2">
        <w:trPr>
          <w:trHeight w:val="216"/>
          <w:jc w:val="center"/>
        </w:trPr>
        <w:tc>
          <w:tcPr>
            <w:tcW w:w="2258" w:type="dxa"/>
            <w:tcBorders>
              <w:top w:val="nil"/>
              <w:bottom w:val="single" w:sz="4" w:space="0" w:color="auto"/>
            </w:tcBorders>
            <w:shd w:val="clear" w:color="auto" w:fill="auto"/>
          </w:tcPr>
          <w:p w14:paraId="2BFE4068" w14:textId="77777777" w:rsidR="00C640B2" w:rsidRPr="0006210B" w:rsidRDefault="00C640B2" w:rsidP="00E53EA2">
            <w:pPr>
              <w:pStyle w:val="TAC"/>
              <w:rPr>
                <w:rFonts w:eastAsia="MS Mincho"/>
              </w:rPr>
            </w:pPr>
          </w:p>
        </w:tc>
        <w:tc>
          <w:tcPr>
            <w:tcW w:w="867" w:type="dxa"/>
            <w:shd w:val="clear" w:color="auto" w:fill="auto"/>
            <w:vAlign w:val="center"/>
          </w:tcPr>
          <w:p w14:paraId="53F9ACD9" w14:textId="77777777" w:rsidR="00C640B2" w:rsidRPr="001F360D" w:rsidRDefault="00C640B2" w:rsidP="00E53EA2">
            <w:pPr>
              <w:pStyle w:val="TAC"/>
              <w:rPr>
                <w:rFonts w:cs="Arial"/>
                <w:szCs w:val="18"/>
              </w:rPr>
            </w:pPr>
            <w:r>
              <w:rPr>
                <w:kern w:val="2"/>
                <w:lang w:val="en-US" w:eastAsia="zh-CN"/>
              </w:rPr>
              <w:t>n79</w:t>
            </w:r>
          </w:p>
        </w:tc>
        <w:tc>
          <w:tcPr>
            <w:tcW w:w="1066" w:type="dxa"/>
            <w:shd w:val="clear" w:color="auto" w:fill="auto"/>
            <w:noWrap/>
          </w:tcPr>
          <w:p w14:paraId="2C68DD38" w14:textId="77777777" w:rsidR="00C640B2" w:rsidRPr="001F360D" w:rsidRDefault="00C640B2" w:rsidP="00E53EA2">
            <w:pPr>
              <w:pStyle w:val="TAC"/>
              <w:rPr>
                <w:rFonts w:cs="Arial"/>
                <w:szCs w:val="18"/>
              </w:rPr>
            </w:pPr>
            <w:r>
              <w:rPr>
                <w:kern w:val="2"/>
                <w:lang w:val="en-US" w:eastAsia="zh-CN"/>
              </w:rPr>
              <w:t>4450</w:t>
            </w:r>
          </w:p>
        </w:tc>
        <w:tc>
          <w:tcPr>
            <w:tcW w:w="747" w:type="dxa"/>
            <w:shd w:val="clear" w:color="auto" w:fill="auto"/>
            <w:noWrap/>
          </w:tcPr>
          <w:p w14:paraId="4DFB85C2" w14:textId="77777777" w:rsidR="00C640B2" w:rsidRPr="001F360D" w:rsidRDefault="00C640B2" w:rsidP="00E53EA2">
            <w:pPr>
              <w:pStyle w:val="TAC"/>
              <w:rPr>
                <w:rFonts w:cs="Arial"/>
                <w:szCs w:val="18"/>
              </w:rPr>
            </w:pPr>
            <w:r>
              <w:rPr>
                <w:kern w:val="2"/>
                <w:lang w:val="en-US" w:eastAsia="zh-CN"/>
              </w:rPr>
              <w:t>10</w:t>
            </w:r>
          </w:p>
        </w:tc>
        <w:tc>
          <w:tcPr>
            <w:tcW w:w="1142" w:type="dxa"/>
            <w:shd w:val="clear" w:color="auto" w:fill="auto"/>
            <w:noWrap/>
          </w:tcPr>
          <w:p w14:paraId="45474A34" w14:textId="77777777" w:rsidR="00C640B2" w:rsidRPr="001F360D" w:rsidRDefault="00C640B2" w:rsidP="00E53EA2">
            <w:pPr>
              <w:pStyle w:val="TAC"/>
              <w:rPr>
                <w:rFonts w:cs="Arial"/>
                <w:szCs w:val="18"/>
              </w:rPr>
            </w:pPr>
            <w:r>
              <w:rPr>
                <w:kern w:val="2"/>
                <w:lang w:val="en-US" w:eastAsia="zh-CN"/>
              </w:rPr>
              <w:t>50</w:t>
            </w:r>
          </w:p>
        </w:tc>
        <w:tc>
          <w:tcPr>
            <w:tcW w:w="1299" w:type="dxa"/>
            <w:shd w:val="clear" w:color="auto" w:fill="auto"/>
            <w:noWrap/>
          </w:tcPr>
          <w:p w14:paraId="5AF687DA" w14:textId="77777777" w:rsidR="00C640B2" w:rsidRPr="001F360D" w:rsidRDefault="00C640B2" w:rsidP="00E53EA2">
            <w:pPr>
              <w:pStyle w:val="TAC"/>
              <w:rPr>
                <w:rFonts w:cs="Arial"/>
                <w:szCs w:val="18"/>
              </w:rPr>
            </w:pPr>
            <w:r>
              <w:rPr>
                <w:kern w:val="2"/>
                <w:lang w:val="en-US" w:eastAsia="zh-CN"/>
              </w:rPr>
              <w:t>4450</w:t>
            </w:r>
          </w:p>
        </w:tc>
        <w:tc>
          <w:tcPr>
            <w:tcW w:w="752" w:type="dxa"/>
            <w:shd w:val="clear" w:color="auto" w:fill="auto"/>
          </w:tcPr>
          <w:p w14:paraId="3EC6A3AA" w14:textId="77777777" w:rsidR="00C640B2" w:rsidRPr="0006210B" w:rsidRDefault="00C640B2" w:rsidP="00E53EA2">
            <w:pPr>
              <w:pStyle w:val="TAC"/>
              <w:rPr>
                <w:rFonts w:eastAsia="MS Mincho"/>
              </w:rPr>
            </w:pPr>
            <w:r>
              <w:rPr>
                <w:rFonts w:eastAsia="MS Mincho"/>
              </w:rPr>
              <w:t>N/A</w:t>
            </w:r>
          </w:p>
        </w:tc>
        <w:tc>
          <w:tcPr>
            <w:tcW w:w="1248" w:type="dxa"/>
            <w:shd w:val="clear" w:color="auto" w:fill="auto"/>
          </w:tcPr>
          <w:p w14:paraId="6581990E" w14:textId="77777777" w:rsidR="00C640B2" w:rsidRPr="0006210B" w:rsidRDefault="00C640B2" w:rsidP="00E53EA2">
            <w:pPr>
              <w:pStyle w:val="TAC"/>
              <w:rPr>
                <w:rFonts w:eastAsia="MS Mincho"/>
              </w:rPr>
            </w:pPr>
            <w:r>
              <w:rPr>
                <w:rFonts w:eastAsia="MS Mincho"/>
              </w:rPr>
              <w:t>N/A</w:t>
            </w:r>
          </w:p>
        </w:tc>
      </w:tr>
      <w:tr w:rsidR="00C640B2" w:rsidRPr="00EF5447" w14:paraId="2CE278C7" w14:textId="77777777" w:rsidTr="00E53EA2">
        <w:trPr>
          <w:trHeight w:val="54"/>
          <w:jc w:val="center"/>
        </w:trPr>
        <w:tc>
          <w:tcPr>
            <w:tcW w:w="2258" w:type="dxa"/>
            <w:tcBorders>
              <w:bottom w:val="nil"/>
            </w:tcBorders>
            <w:shd w:val="clear" w:color="auto" w:fill="auto"/>
          </w:tcPr>
          <w:p w14:paraId="341A28E7" w14:textId="77777777" w:rsidR="00C640B2" w:rsidRPr="00EF5447" w:rsidRDefault="00C640B2" w:rsidP="00E53EA2">
            <w:pPr>
              <w:pStyle w:val="TAC"/>
              <w:rPr>
                <w:rFonts w:eastAsia="MS Mincho"/>
              </w:rPr>
            </w:pPr>
            <w:r w:rsidRPr="00EF5447">
              <w:rPr>
                <w:rFonts w:cs="Arial"/>
                <w:kern w:val="2"/>
                <w:szCs w:val="24"/>
                <w:lang w:eastAsia="ja-JP"/>
              </w:rPr>
              <w:t>DC_7A_SUL_n78A-n80A</w:t>
            </w:r>
          </w:p>
        </w:tc>
        <w:tc>
          <w:tcPr>
            <w:tcW w:w="867" w:type="dxa"/>
            <w:shd w:val="clear" w:color="auto" w:fill="auto"/>
          </w:tcPr>
          <w:p w14:paraId="6A9FEFB8" w14:textId="77777777" w:rsidR="00C640B2" w:rsidRPr="00EF5447" w:rsidRDefault="00C640B2" w:rsidP="00E53EA2">
            <w:pPr>
              <w:pStyle w:val="TAC"/>
              <w:rPr>
                <w:lang w:eastAsia="ja-JP"/>
              </w:rPr>
            </w:pPr>
            <w:r w:rsidRPr="00EF5447">
              <w:rPr>
                <w:rFonts w:cs="Arial"/>
                <w:kern w:val="2"/>
                <w:szCs w:val="24"/>
                <w:lang w:eastAsia="ja-JP"/>
              </w:rPr>
              <w:t>n80</w:t>
            </w:r>
          </w:p>
        </w:tc>
        <w:tc>
          <w:tcPr>
            <w:tcW w:w="1066" w:type="dxa"/>
            <w:shd w:val="clear" w:color="auto" w:fill="auto"/>
            <w:noWrap/>
          </w:tcPr>
          <w:p w14:paraId="14BC62D4" w14:textId="77777777" w:rsidR="00C640B2" w:rsidRPr="00EF5447" w:rsidRDefault="00C640B2" w:rsidP="00E53EA2">
            <w:pPr>
              <w:pStyle w:val="TAC"/>
            </w:pPr>
            <w:r w:rsidRPr="00EF5447">
              <w:rPr>
                <w:rFonts w:cs="Arial"/>
              </w:rPr>
              <w:t>1730</w:t>
            </w:r>
          </w:p>
        </w:tc>
        <w:tc>
          <w:tcPr>
            <w:tcW w:w="747" w:type="dxa"/>
            <w:shd w:val="clear" w:color="auto" w:fill="auto"/>
            <w:noWrap/>
          </w:tcPr>
          <w:p w14:paraId="1A281198" w14:textId="77777777" w:rsidR="00C640B2" w:rsidRPr="00EF5447" w:rsidRDefault="00C640B2" w:rsidP="00E53EA2">
            <w:pPr>
              <w:pStyle w:val="TAC"/>
            </w:pPr>
            <w:r w:rsidRPr="00EF5447">
              <w:rPr>
                <w:rFonts w:cs="Arial"/>
              </w:rPr>
              <w:t>5</w:t>
            </w:r>
          </w:p>
        </w:tc>
        <w:tc>
          <w:tcPr>
            <w:tcW w:w="1142" w:type="dxa"/>
            <w:shd w:val="clear" w:color="auto" w:fill="auto"/>
            <w:noWrap/>
          </w:tcPr>
          <w:p w14:paraId="0E37BF00" w14:textId="77777777" w:rsidR="00C640B2" w:rsidRPr="00EF5447" w:rsidRDefault="00C640B2" w:rsidP="00E53EA2">
            <w:pPr>
              <w:pStyle w:val="TAC"/>
            </w:pPr>
            <w:r w:rsidRPr="00EF5447">
              <w:rPr>
                <w:rFonts w:cs="Arial"/>
              </w:rPr>
              <w:t>25</w:t>
            </w:r>
          </w:p>
        </w:tc>
        <w:tc>
          <w:tcPr>
            <w:tcW w:w="1299" w:type="dxa"/>
            <w:shd w:val="clear" w:color="auto" w:fill="auto"/>
            <w:noWrap/>
          </w:tcPr>
          <w:p w14:paraId="0BA7211E" w14:textId="77777777" w:rsidR="00C640B2" w:rsidRPr="00EF5447" w:rsidRDefault="00C640B2" w:rsidP="00E53EA2">
            <w:pPr>
              <w:pStyle w:val="TAC"/>
            </w:pPr>
          </w:p>
        </w:tc>
        <w:tc>
          <w:tcPr>
            <w:tcW w:w="752" w:type="dxa"/>
            <w:shd w:val="clear" w:color="auto" w:fill="auto"/>
          </w:tcPr>
          <w:p w14:paraId="25AE45A1" w14:textId="77777777" w:rsidR="00C640B2" w:rsidRPr="00EF5447" w:rsidRDefault="00C640B2" w:rsidP="00E53EA2">
            <w:pPr>
              <w:pStyle w:val="TAC"/>
            </w:pPr>
            <w:r w:rsidRPr="00EF5447">
              <w:rPr>
                <w:rFonts w:cs="Arial"/>
              </w:rPr>
              <w:t>N/A</w:t>
            </w:r>
          </w:p>
        </w:tc>
        <w:tc>
          <w:tcPr>
            <w:tcW w:w="1248" w:type="dxa"/>
            <w:shd w:val="clear" w:color="auto" w:fill="auto"/>
          </w:tcPr>
          <w:p w14:paraId="29B20124" w14:textId="77777777" w:rsidR="00C640B2" w:rsidRPr="00EF5447" w:rsidRDefault="00C640B2" w:rsidP="00E53EA2">
            <w:pPr>
              <w:pStyle w:val="TAC"/>
            </w:pPr>
            <w:r w:rsidRPr="00EF5447">
              <w:rPr>
                <w:rFonts w:cs="Arial"/>
              </w:rPr>
              <w:t>N/A</w:t>
            </w:r>
          </w:p>
        </w:tc>
      </w:tr>
      <w:tr w:rsidR="00C640B2" w:rsidRPr="00EF5447" w14:paraId="6A064353" w14:textId="77777777" w:rsidTr="00E53EA2">
        <w:trPr>
          <w:trHeight w:val="54"/>
          <w:jc w:val="center"/>
        </w:trPr>
        <w:tc>
          <w:tcPr>
            <w:tcW w:w="2258" w:type="dxa"/>
            <w:tcBorders>
              <w:top w:val="nil"/>
              <w:bottom w:val="single" w:sz="4" w:space="0" w:color="auto"/>
            </w:tcBorders>
            <w:shd w:val="clear" w:color="auto" w:fill="auto"/>
          </w:tcPr>
          <w:p w14:paraId="074034B3" w14:textId="77777777" w:rsidR="00C640B2" w:rsidRPr="00EF5447" w:rsidRDefault="00C640B2" w:rsidP="00E53EA2">
            <w:pPr>
              <w:pStyle w:val="TAC"/>
              <w:rPr>
                <w:rFonts w:eastAsia="MS Mincho"/>
              </w:rPr>
            </w:pPr>
          </w:p>
        </w:tc>
        <w:tc>
          <w:tcPr>
            <w:tcW w:w="867" w:type="dxa"/>
            <w:shd w:val="clear" w:color="auto" w:fill="auto"/>
          </w:tcPr>
          <w:p w14:paraId="453278AA" w14:textId="77777777" w:rsidR="00C640B2" w:rsidRPr="00EF5447" w:rsidRDefault="00C640B2" w:rsidP="00E53EA2">
            <w:pPr>
              <w:pStyle w:val="TAC"/>
              <w:rPr>
                <w:lang w:eastAsia="ja-JP"/>
              </w:rPr>
            </w:pPr>
            <w:r w:rsidRPr="00EF5447">
              <w:rPr>
                <w:rFonts w:cs="Arial"/>
                <w:kern w:val="2"/>
                <w:szCs w:val="24"/>
                <w:lang w:eastAsia="ja-JP"/>
              </w:rPr>
              <w:t>7</w:t>
            </w:r>
          </w:p>
        </w:tc>
        <w:tc>
          <w:tcPr>
            <w:tcW w:w="1066" w:type="dxa"/>
            <w:shd w:val="clear" w:color="auto" w:fill="auto"/>
            <w:noWrap/>
          </w:tcPr>
          <w:p w14:paraId="3C4BF018" w14:textId="77777777" w:rsidR="00C640B2" w:rsidRPr="00EF5447" w:rsidRDefault="00C640B2" w:rsidP="00E53EA2">
            <w:pPr>
              <w:pStyle w:val="TAC"/>
            </w:pPr>
            <w:r w:rsidRPr="00EF5447">
              <w:rPr>
                <w:rFonts w:cs="Arial"/>
              </w:rPr>
              <w:t>2535</w:t>
            </w:r>
          </w:p>
        </w:tc>
        <w:tc>
          <w:tcPr>
            <w:tcW w:w="747" w:type="dxa"/>
            <w:shd w:val="clear" w:color="auto" w:fill="auto"/>
            <w:noWrap/>
          </w:tcPr>
          <w:p w14:paraId="4846967E" w14:textId="77777777" w:rsidR="00C640B2" w:rsidRPr="00EF5447" w:rsidRDefault="00C640B2" w:rsidP="00E53EA2">
            <w:pPr>
              <w:pStyle w:val="TAC"/>
            </w:pPr>
            <w:r w:rsidRPr="00EF5447">
              <w:rPr>
                <w:rFonts w:cs="Arial"/>
              </w:rPr>
              <w:t>10</w:t>
            </w:r>
          </w:p>
        </w:tc>
        <w:tc>
          <w:tcPr>
            <w:tcW w:w="1142" w:type="dxa"/>
            <w:shd w:val="clear" w:color="auto" w:fill="auto"/>
            <w:noWrap/>
          </w:tcPr>
          <w:p w14:paraId="57084E71" w14:textId="77777777" w:rsidR="00C640B2" w:rsidRPr="00EF5447" w:rsidRDefault="00C640B2" w:rsidP="00E53EA2">
            <w:pPr>
              <w:pStyle w:val="TAC"/>
            </w:pPr>
            <w:r w:rsidRPr="00EF5447">
              <w:rPr>
                <w:rFonts w:cs="Arial"/>
              </w:rPr>
              <w:t>50</w:t>
            </w:r>
          </w:p>
        </w:tc>
        <w:tc>
          <w:tcPr>
            <w:tcW w:w="1299" w:type="dxa"/>
            <w:shd w:val="clear" w:color="auto" w:fill="auto"/>
            <w:noWrap/>
          </w:tcPr>
          <w:p w14:paraId="74B629C0" w14:textId="77777777" w:rsidR="00C640B2" w:rsidRPr="00EF5447" w:rsidRDefault="00C640B2" w:rsidP="00E53EA2">
            <w:pPr>
              <w:pStyle w:val="TAC"/>
            </w:pPr>
            <w:r w:rsidRPr="00EF5447">
              <w:rPr>
                <w:rFonts w:cs="Arial"/>
              </w:rPr>
              <w:t>2655</w:t>
            </w:r>
          </w:p>
        </w:tc>
        <w:tc>
          <w:tcPr>
            <w:tcW w:w="752" w:type="dxa"/>
            <w:shd w:val="clear" w:color="auto" w:fill="auto"/>
          </w:tcPr>
          <w:p w14:paraId="0B6CAFC0" w14:textId="77777777" w:rsidR="00C640B2" w:rsidRPr="00EF5447" w:rsidRDefault="00C640B2" w:rsidP="00E53EA2">
            <w:pPr>
              <w:pStyle w:val="TAC"/>
            </w:pPr>
            <w:r w:rsidRPr="00EF5447">
              <w:rPr>
                <w:rFonts w:cs="Arial"/>
              </w:rPr>
              <w:t>13</w:t>
            </w:r>
          </w:p>
        </w:tc>
        <w:tc>
          <w:tcPr>
            <w:tcW w:w="1248" w:type="dxa"/>
            <w:shd w:val="clear" w:color="auto" w:fill="auto"/>
          </w:tcPr>
          <w:p w14:paraId="639F1C1C" w14:textId="77777777" w:rsidR="00C640B2" w:rsidRPr="00EF5447" w:rsidRDefault="00C640B2" w:rsidP="00E53EA2">
            <w:pPr>
              <w:pStyle w:val="TAC"/>
            </w:pPr>
            <w:r w:rsidRPr="00EF5447">
              <w:rPr>
                <w:rFonts w:cs="Arial"/>
              </w:rPr>
              <w:t>IMD4</w:t>
            </w:r>
          </w:p>
        </w:tc>
      </w:tr>
      <w:tr w:rsidR="00C640B2" w:rsidRPr="00EF5447" w14:paraId="607011ED" w14:textId="77777777" w:rsidTr="00E53EA2">
        <w:trPr>
          <w:trHeight w:val="54"/>
          <w:jc w:val="center"/>
        </w:trPr>
        <w:tc>
          <w:tcPr>
            <w:tcW w:w="2258" w:type="dxa"/>
            <w:vMerge w:val="restart"/>
            <w:tcBorders>
              <w:top w:val="nil"/>
            </w:tcBorders>
            <w:shd w:val="clear" w:color="auto" w:fill="auto"/>
          </w:tcPr>
          <w:p w14:paraId="0D51A93D" w14:textId="77777777" w:rsidR="00C640B2" w:rsidRPr="00EF5447" w:rsidRDefault="00C640B2" w:rsidP="00E53EA2">
            <w:pPr>
              <w:pStyle w:val="TAC"/>
              <w:rPr>
                <w:rFonts w:eastAsia="MS Mincho"/>
              </w:rPr>
            </w:pPr>
            <w:r>
              <w:rPr>
                <w:rFonts w:cs="Arial"/>
              </w:rPr>
              <w:t>DC_8A_n1A-n28A</w:t>
            </w:r>
          </w:p>
        </w:tc>
        <w:tc>
          <w:tcPr>
            <w:tcW w:w="867" w:type="dxa"/>
            <w:shd w:val="clear" w:color="auto" w:fill="auto"/>
            <w:vAlign w:val="center"/>
          </w:tcPr>
          <w:p w14:paraId="10D633B9" w14:textId="77777777" w:rsidR="00C640B2" w:rsidRPr="00EF5447" w:rsidRDefault="00C640B2" w:rsidP="00E53EA2">
            <w:pPr>
              <w:pStyle w:val="TAC"/>
              <w:rPr>
                <w:rFonts w:cs="Arial"/>
                <w:kern w:val="2"/>
                <w:szCs w:val="24"/>
                <w:lang w:eastAsia="ja-JP"/>
              </w:rPr>
            </w:pPr>
            <w:r w:rsidRPr="00E062F1">
              <w:t>8</w:t>
            </w:r>
          </w:p>
        </w:tc>
        <w:tc>
          <w:tcPr>
            <w:tcW w:w="1066" w:type="dxa"/>
            <w:shd w:val="clear" w:color="auto" w:fill="auto"/>
            <w:noWrap/>
          </w:tcPr>
          <w:p w14:paraId="048AFA48" w14:textId="77777777" w:rsidR="00C640B2" w:rsidRPr="00EF5447" w:rsidRDefault="00C640B2" w:rsidP="00E53EA2">
            <w:pPr>
              <w:pStyle w:val="TAC"/>
              <w:rPr>
                <w:rFonts w:cs="Arial"/>
              </w:rPr>
            </w:pPr>
            <w:r w:rsidRPr="00E062F1">
              <w:t>910</w:t>
            </w:r>
          </w:p>
        </w:tc>
        <w:tc>
          <w:tcPr>
            <w:tcW w:w="747" w:type="dxa"/>
            <w:shd w:val="clear" w:color="auto" w:fill="auto"/>
            <w:noWrap/>
          </w:tcPr>
          <w:p w14:paraId="62B046DD" w14:textId="77777777" w:rsidR="00C640B2" w:rsidRPr="00EF5447" w:rsidRDefault="00C640B2" w:rsidP="00E53EA2">
            <w:pPr>
              <w:pStyle w:val="TAC"/>
              <w:rPr>
                <w:rFonts w:cs="Arial"/>
              </w:rPr>
            </w:pPr>
            <w:r w:rsidRPr="00E062F1">
              <w:t>5</w:t>
            </w:r>
          </w:p>
        </w:tc>
        <w:tc>
          <w:tcPr>
            <w:tcW w:w="1142" w:type="dxa"/>
            <w:shd w:val="clear" w:color="auto" w:fill="auto"/>
            <w:noWrap/>
          </w:tcPr>
          <w:p w14:paraId="1F9B7AA8" w14:textId="77777777" w:rsidR="00C640B2" w:rsidRPr="00EF5447" w:rsidRDefault="00C640B2" w:rsidP="00E53EA2">
            <w:pPr>
              <w:pStyle w:val="TAC"/>
              <w:rPr>
                <w:rFonts w:cs="Arial"/>
              </w:rPr>
            </w:pPr>
            <w:r w:rsidRPr="00E062F1">
              <w:t>25</w:t>
            </w:r>
          </w:p>
        </w:tc>
        <w:tc>
          <w:tcPr>
            <w:tcW w:w="1299" w:type="dxa"/>
            <w:shd w:val="clear" w:color="auto" w:fill="auto"/>
            <w:noWrap/>
          </w:tcPr>
          <w:p w14:paraId="2ABD47DD" w14:textId="77777777" w:rsidR="00C640B2" w:rsidRPr="00EF5447" w:rsidRDefault="00C640B2" w:rsidP="00E53EA2">
            <w:pPr>
              <w:pStyle w:val="TAC"/>
              <w:rPr>
                <w:rFonts w:cs="Arial"/>
              </w:rPr>
            </w:pPr>
            <w:r w:rsidRPr="00E062F1">
              <w:t>955</w:t>
            </w:r>
          </w:p>
        </w:tc>
        <w:tc>
          <w:tcPr>
            <w:tcW w:w="752" w:type="dxa"/>
            <w:shd w:val="clear" w:color="auto" w:fill="auto"/>
            <w:vAlign w:val="center"/>
          </w:tcPr>
          <w:p w14:paraId="3A7AB20B" w14:textId="77777777" w:rsidR="00C640B2" w:rsidRPr="00EF5447" w:rsidRDefault="00C640B2" w:rsidP="00E53EA2">
            <w:pPr>
              <w:pStyle w:val="TAC"/>
              <w:rPr>
                <w:rFonts w:cs="Arial"/>
              </w:rPr>
            </w:pPr>
            <w:r w:rsidRPr="00E062F1">
              <w:t>N/A</w:t>
            </w:r>
          </w:p>
        </w:tc>
        <w:tc>
          <w:tcPr>
            <w:tcW w:w="1248" w:type="dxa"/>
            <w:shd w:val="clear" w:color="auto" w:fill="auto"/>
          </w:tcPr>
          <w:p w14:paraId="100D11C9" w14:textId="77777777" w:rsidR="00C640B2" w:rsidRPr="00EF5447" w:rsidRDefault="00C640B2" w:rsidP="00E53EA2">
            <w:pPr>
              <w:pStyle w:val="TAC"/>
              <w:rPr>
                <w:rFonts w:cs="Arial"/>
              </w:rPr>
            </w:pPr>
            <w:r w:rsidRPr="00E062F1">
              <w:rPr>
                <w:rFonts w:eastAsia="Malgun Gothic"/>
              </w:rPr>
              <w:t>N/A</w:t>
            </w:r>
          </w:p>
        </w:tc>
      </w:tr>
      <w:tr w:rsidR="00C640B2" w:rsidRPr="00EF5447" w14:paraId="210DD229" w14:textId="77777777" w:rsidTr="00E53EA2">
        <w:trPr>
          <w:trHeight w:val="54"/>
          <w:jc w:val="center"/>
        </w:trPr>
        <w:tc>
          <w:tcPr>
            <w:tcW w:w="2258" w:type="dxa"/>
            <w:vMerge/>
            <w:shd w:val="clear" w:color="auto" w:fill="auto"/>
          </w:tcPr>
          <w:p w14:paraId="466C9CFF" w14:textId="77777777" w:rsidR="00C640B2" w:rsidRPr="00EF5447" w:rsidRDefault="00C640B2" w:rsidP="00E53EA2">
            <w:pPr>
              <w:pStyle w:val="TAC"/>
              <w:rPr>
                <w:rFonts w:eastAsia="MS Mincho"/>
              </w:rPr>
            </w:pPr>
          </w:p>
        </w:tc>
        <w:tc>
          <w:tcPr>
            <w:tcW w:w="867" w:type="dxa"/>
            <w:shd w:val="clear" w:color="auto" w:fill="auto"/>
            <w:vAlign w:val="center"/>
          </w:tcPr>
          <w:p w14:paraId="4FCFABB1" w14:textId="77777777" w:rsidR="00C640B2" w:rsidRPr="00EF5447" w:rsidRDefault="00C640B2" w:rsidP="00E53EA2">
            <w:pPr>
              <w:pStyle w:val="TAC"/>
              <w:rPr>
                <w:rFonts w:cs="Arial"/>
                <w:kern w:val="2"/>
                <w:szCs w:val="24"/>
                <w:lang w:eastAsia="ja-JP"/>
              </w:rPr>
            </w:pPr>
            <w:r w:rsidRPr="00E062F1">
              <w:t>n</w:t>
            </w:r>
            <w:r>
              <w:t>1</w:t>
            </w:r>
          </w:p>
        </w:tc>
        <w:tc>
          <w:tcPr>
            <w:tcW w:w="1066" w:type="dxa"/>
            <w:shd w:val="clear" w:color="auto" w:fill="auto"/>
            <w:noWrap/>
          </w:tcPr>
          <w:p w14:paraId="6CFA82F5" w14:textId="77777777" w:rsidR="00C640B2" w:rsidRPr="00EF5447" w:rsidRDefault="00C640B2" w:rsidP="00E53EA2">
            <w:pPr>
              <w:pStyle w:val="TAC"/>
              <w:rPr>
                <w:rFonts w:cs="Arial"/>
              </w:rPr>
            </w:pPr>
            <w:r>
              <w:t>1965</w:t>
            </w:r>
          </w:p>
        </w:tc>
        <w:tc>
          <w:tcPr>
            <w:tcW w:w="747" w:type="dxa"/>
            <w:shd w:val="clear" w:color="auto" w:fill="auto"/>
            <w:noWrap/>
          </w:tcPr>
          <w:p w14:paraId="617EF327" w14:textId="77777777" w:rsidR="00C640B2" w:rsidRPr="00EF5447" w:rsidRDefault="00C640B2" w:rsidP="00E53EA2">
            <w:pPr>
              <w:pStyle w:val="TAC"/>
              <w:rPr>
                <w:rFonts w:cs="Arial"/>
              </w:rPr>
            </w:pPr>
            <w:r w:rsidRPr="00E062F1">
              <w:t>5</w:t>
            </w:r>
          </w:p>
        </w:tc>
        <w:tc>
          <w:tcPr>
            <w:tcW w:w="1142" w:type="dxa"/>
            <w:shd w:val="clear" w:color="auto" w:fill="auto"/>
            <w:noWrap/>
          </w:tcPr>
          <w:p w14:paraId="5E430CA3" w14:textId="77777777" w:rsidR="00C640B2" w:rsidRPr="00EF5447" w:rsidRDefault="00C640B2" w:rsidP="00E53EA2">
            <w:pPr>
              <w:pStyle w:val="TAC"/>
              <w:rPr>
                <w:rFonts w:cs="Arial"/>
              </w:rPr>
            </w:pPr>
            <w:r w:rsidRPr="00E062F1">
              <w:t>25</w:t>
            </w:r>
          </w:p>
        </w:tc>
        <w:tc>
          <w:tcPr>
            <w:tcW w:w="1299" w:type="dxa"/>
            <w:shd w:val="clear" w:color="auto" w:fill="auto"/>
            <w:noWrap/>
          </w:tcPr>
          <w:p w14:paraId="4D48B184" w14:textId="77777777" w:rsidR="00C640B2" w:rsidRPr="00EF5447" w:rsidRDefault="00C640B2" w:rsidP="00E53EA2">
            <w:pPr>
              <w:pStyle w:val="TAC"/>
              <w:rPr>
                <w:rFonts w:cs="Arial"/>
              </w:rPr>
            </w:pPr>
            <w:r>
              <w:t>2155</w:t>
            </w:r>
          </w:p>
        </w:tc>
        <w:tc>
          <w:tcPr>
            <w:tcW w:w="752" w:type="dxa"/>
            <w:shd w:val="clear" w:color="auto" w:fill="auto"/>
            <w:vAlign w:val="center"/>
          </w:tcPr>
          <w:p w14:paraId="78CEE8CB" w14:textId="77777777" w:rsidR="00C640B2" w:rsidRPr="00EF5447" w:rsidRDefault="00C640B2" w:rsidP="00E53EA2">
            <w:pPr>
              <w:pStyle w:val="TAC"/>
              <w:rPr>
                <w:rFonts w:cs="Arial"/>
              </w:rPr>
            </w:pPr>
            <w:r w:rsidRPr="00E062F1">
              <w:t>N/A</w:t>
            </w:r>
          </w:p>
        </w:tc>
        <w:tc>
          <w:tcPr>
            <w:tcW w:w="1248" w:type="dxa"/>
            <w:shd w:val="clear" w:color="auto" w:fill="auto"/>
          </w:tcPr>
          <w:p w14:paraId="34C5BDC4" w14:textId="77777777" w:rsidR="00C640B2" w:rsidRPr="00EF5447" w:rsidRDefault="00C640B2" w:rsidP="00E53EA2">
            <w:pPr>
              <w:pStyle w:val="TAC"/>
              <w:rPr>
                <w:rFonts w:cs="Arial"/>
              </w:rPr>
            </w:pPr>
            <w:r w:rsidRPr="00E062F1">
              <w:rPr>
                <w:rFonts w:eastAsia="Malgun Gothic"/>
              </w:rPr>
              <w:t>N/A</w:t>
            </w:r>
          </w:p>
        </w:tc>
      </w:tr>
      <w:tr w:rsidR="00C640B2" w:rsidRPr="00EF5447" w14:paraId="16739E81" w14:textId="77777777" w:rsidTr="00E53EA2">
        <w:trPr>
          <w:trHeight w:val="54"/>
          <w:jc w:val="center"/>
        </w:trPr>
        <w:tc>
          <w:tcPr>
            <w:tcW w:w="2258" w:type="dxa"/>
            <w:vMerge/>
            <w:tcBorders>
              <w:bottom w:val="single" w:sz="4" w:space="0" w:color="auto"/>
            </w:tcBorders>
            <w:shd w:val="clear" w:color="auto" w:fill="auto"/>
          </w:tcPr>
          <w:p w14:paraId="2A442D16" w14:textId="77777777" w:rsidR="00C640B2" w:rsidRPr="00EF5447" w:rsidRDefault="00C640B2" w:rsidP="00E53EA2">
            <w:pPr>
              <w:pStyle w:val="TAC"/>
              <w:rPr>
                <w:rFonts w:eastAsia="MS Mincho"/>
              </w:rPr>
            </w:pPr>
          </w:p>
        </w:tc>
        <w:tc>
          <w:tcPr>
            <w:tcW w:w="867" w:type="dxa"/>
            <w:shd w:val="clear" w:color="auto" w:fill="auto"/>
            <w:vAlign w:val="center"/>
          </w:tcPr>
          <w:p w14:paraId="148275B1" w14:textId="77777777" w:rsidR="00C640B2" w:rsidRPr="00EF5447" w:rsidRDefault="00C640B2" w:rsidP="00E53EA2">
            <w:pPr>
              <w:pStyle w:val="TAC"/>
              <w:rPr>
                <w:rFonts w:cs="Arial"/>
                <w:kern w:val="2"/>
                <w:szCs w:val="24"/>
                <w:lang w:eastAsia="ja-JP"/>
              </w:rPr>
            </w:pPr>
            <w:r w:rsidRPr="00E062F1">
              <w:t>n28</w:t>
            </w:r>
          </w:p>
        </w:tc>
        <w:tc>
          <w:tcPr>
            <w:tcW w:w="1066" w:type="dxa"/>
            <w:shd w:val="clear" w:color="auto" w:fill="auto"/>
            <w:noWrap/>
          </w:tcPr>
          <w:p w14:paraId="6BE9D2D3" w14:textId="77777777" w:rsidR="00C640B2" w:rsidRPr="00EF5447" w:rsidRDefault="00C640B2" w:rsidP="00E53EA2">
            <w:pPr>
              <w:pStyle w:val="TAC"/>
              <w:rPr>
                <w:rFonts w:cs="Arial"/>
              </w:rPr>
            </w:pPr>
            <w:r w:rsidRPr="00E062F1">
              <w:t>710</w:t>
            </w:r>
          </w:p>
        </w:tc>
        <w:tc>
          <w:tcPr>
            <w:tcW w:w="747" w:type="dxa"/>
            <w:shd w:val="clear" w:color="auto" w:fill="auto"/>
            <w:noWrap/>
          </w:tcPr>
          <w:p w14:paraId="0449EC75" w14:textId="77777777" w:rsidR="00C640B2" w:rsidRPr="00EF5447" w:rsidRDefault="00C640B2" w:rsidP="00E53EA2">
            <w:pPr>
              <w:pStyle w:val="TAC"/>
              <w:rPr>
                <w:rFonts w:cs="Arial"/>
              </w:rPr>
            </w:pPr>
            <w:r w:rsidRPr="00E062F1">
              <w:t>5</w:t>
            </w:r>
          </w:p>
        </w:tc>
        <w:tc>
          <w:tcPr>
            <w:tcW w:w="1142" w:type="dxa"/>
            <w:shd w:val="clear" w:color="auto" w:fill="auto"/>
            <w:noWrap/>
          </w:tcPr>
          <w:p w14:paraId="2300E51A" w14:textId="77777777" w:rsidR="00C640B2" w:rsidRPr="00EF5447" w:rsidRDefault="00C640B2" w:rsidP="00E53EA2">
            <w:pPr>
              <w:pStyle w:val="TAC"/>
              <w:rPr>
                <w:rFonts w:cs="Arial"/>
              </w:rPr>
            </w:pPr>
            <w:r w:rsidRPr="00E062F1">
              <w:t>25</w:t>
            </w:r>
          </w:p>
        </w:tc>
        <w:tc>
          <w:tcPr>
            <w:tcW w:w="1299" w:type="dxa"/>
            <w:shd w:val="clear" w:color="auto" w:fill="auto"/>
            <w:noWrap/>
          </w:tcPr>
          <w:p w14:paraId="7461CA71" w14:textId="77777777" w:rsidR="00C640B2" w:rsidRPr="00EF5447" w:rsidRDefault="00C640B2" w:rsidP="00E53EA2">
            <w:pPr>
              <w:pStyle w:val="TAC"/>
              <w:rPr>
                <w:rFonts w:cs="Arial"/>
              </w:rPr>
            </w:pPr>
            <w:r w:rsidRPr="00E062F1">
              <w:t>765</w:t>
            </w:r>
          </w:p>
        </w:tc>
        <w:tc>
          <w:tcPr>
            <w:tcW w:w="752" w:type="dxa"/>
            <w:shd w:val="clear" w:color="auto" w:fill="auto"/>
            <w:vAlign w:val="center"/>
          </w:tcPr>
          <w:p w14:paraId="66A05380" w14:textId="77777777" w:rsidR="00C640B2" w:rsidRPr="00EF5447" w:rsidRDefault="00C640B2" w:rsidP="00E53EA2">
            <w:pPr>
              <w:pStyle w:val="TAC"/>
              <w:rPr>
                <w:rFonts w:cs="Arial"/>
              </w:rPr>
            </w:pPr>
            <w:r w:rsidRPr="00E062F1">
              <w:t>11.6</w:t>
            </w:r>
          </w:p>
        </w:tc>
        <w:tc>
          <w:tcPr>
            <w:tcW w:w="1248" w:type="dxa"/>
            <w:shd w:val="clear" w:color="auto" w:fill="auto"/>
          </w:tcPr>
          <w:p w14:paraId="2FB0387B" w14:textId="77777777" w:rsidR="00C640B2" w:rsidRPr="00EF5447" w:rsidRDefault="00C640B2" w:rsidP="00E53EA2">
            <w:pPr>
              <w:pStyle w:val="TAC"/>
              <w:rPr>
                <w:rFonts w:cs="Arial"/>
              </w:rPr>
            </w:pPr>
            <w:r w:rsidRPr="00E062F1">
              <w:rPr>
                <w:rFonts w:eastAsia="Malgun Gothic"/>
              </w:rPr>
              <w:t>IMD4</w:t>
            </w:r>
          </w:p>
        </w:tc>
      </w:tr>
      <w:tr w:rsidR="00C640B2" w:rsidRPr="009B60BA" w14:paraId="1A203595" w14:textId="77777777" w:rsidTr="00E53EA2">
        <w:trPr>
          <w:trHeight w:val="54"/>
          <w:jc w:val="center"/>
        </w:trPr>
        <w:tc>
          <w:tcPr>
            <w:tcW w:w="2258" w:type="dxa"/>
            <w:tcBorders>
              <w:bottom w:val="nil"/>
            </w:tcBorders>
            <w:shd w:val="clear" w:color="auto" w:fill="auto"/>
          </w:tcPr>
          <w:p w14:paraId="6C9469D7" w14:textId="77777777" w:rsidR="00C640B2" w:rsidRPr="009B60BA" w:rsidRDefault="00C640B2" w:rsidP="00E53EA2">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14AD590A" w14:textId="77777777" w:rsidR="00C640B2" w:rsidRPr="009B60BA" w:rsidRDefault="00C640B2" w:rsidP="00E53EA2">
            <w:pPr>
              <w:pStyle w:val="TAC"/>
              <w:rPr>
                <w:rFonts w:eastAsia="Malgun Gothic" w:cs="Arial"/>
                <w:kern w:val="2"/>
                <w:szCs w:val="24"/>
                <w:lang w:eastAsia="ko-KR"/>
              </w:rPr>
            </w:pPr>
            <w:r w:rsidRPr="00C44C4C">
              <w:rPr>
                <w:rFonts w:cs="Arial"/>
              </w:rPr>
              <w:t>8</w:t>
            </w:r>
          </w:p>
        </w:tc>
        <w:tc>
          <w:tcPr>
            <w:tcW w:w="1066" w:type="dxa"/>
            <w:shd w:val="clear" w:color="auto" w:fill="auto"/>
            <w:noWrap/>
          </w:tcPr>
          <w:p w14:paraId="593D98E4" w14:textId="77777777" w:rsidR="00C640B2" w:rsidRPr="009B60BA" w:rsidRDefault="00C640B2" w:rsidP="00E53EA2">
            <w:pPr>
              <w:pStyle w:val="TAC"/>
              <w:rPr>
                <w:rFonts w:eastAsia="Malgun Gothic" w:cs="Arial"/>
                <w:lang w:eastAsia="ko-KR"/>
              </w:rPr>
            </w:pPr>
            <w:r w:rsidRPr="00C44C4C">
              <w:rPr>
                <w:rFonts w:cs="Arial"/>
              </w:rPr>
              <w:t>885</w:t>
            </w:r>
          </w:p>
        </w:tc>
        <w:tc>
          <w:tcPr>
            <w:tcW w:w="747" w:type="dxa"/>
            <w:shd w:val="clear" w:color="auto" w:fill="auto"/>
            <w:noWrap/>
          </w:tcPr>
          <w:p w14:paraId="2B1F4EE0" w14:textId="77777777" w:rsidR="00C640B2" w:rsidRPr="009B60BA" w:rsidRDefault="00C640B2" w:rsidP="00E53EA2">
            <w:pPr>
              <w:pStyle w:val="TAC"/>
              <w:rPr>
                <w:rFonts w:eastAsia="Malgun Gothic" w:cs="Arial"/>
                <w:lang w:eastAsia="ko-KR"/>
              </w:rPr>
            </w:pPr>
            <w:r w:rsidRPr="00C44C4C">
              <w:rPr>
                <w:rFonts w:cs="Arial"/>
              </w:rPr>
              <w:t>5</w:t>
            </w:r>
          </w:p>
        </w:tc>
        <w:tc>
          <w:tcPr>
            <w:tcW w:w="1142" w:type="dxa"/>
            <w:shd w:val="clear" w:color="auto" w:fill="auto"/>
            <w:noWrap/>
          </w:tcPr>
          <w:p w14:paraId="6B21BE5D" w14:textId="77777777" w:rsidR="00C640B2" w:rsidRPr="009B60BA" w:rsidRDefault="00C640B2" w:rsidP="00E53EA2">
            <w:pPr>
              <w:pStyle w:val="TAC"/>
              <w:rPr>
                <w:rFonts w:eastAsia="Malgun Gothic" w:cs="Arial"/>
                <w:lang w:eastAsia="ko-KR"/>
              </w:rPr>
            </w:pPr>
            <w:r w:rsidRPr="00C44C4C">
              <w:rPr>
                <w:rFonts w:cs="Arial"/>
              </w:rPr>
              <w:t>25</w:t>
            </w:r>
          </w:p>
        </w:tc>
        <w:tc>
          <w:tcPr>
            <w:tcW w:w="1299" w:type="dxa"/>
            <w:shd w:val="clear" w:color="auto" w:fill="auto"/>
            <w:noWrap/>
          </w:tcPr>
          <w:p w14:paraId="0890F192" w14:textId="77777777" w:rsidR="00C640B2" w:rsidRPr="009B60BA" w:rsidRDefault="00C640B2" w:rsidP="00E53EA2">
            <w:pPr>
              <w:pStyle w:val="TAC"/>
              <w:rPr>
                <w:rFonts w:eastAsia="Malgun Gothic" w:cs="Arial"/>
                <w:lang w:eastAsia="ko-KR"/>
              </w:rPr>
            </w:pPr>
            <w:r w:rsidRPr="00C44C4C">
              <w:rPr>
                <w:rFonts w:cs="Arial"/>
              </w:rPr>
              <w:t>930</w:t>
            </w:r>
          </w:p>
        </w:tc>
        <w:tc>
          <w:tcPr>
            <w:tcW w:w="752" w:type="dxa"/>
            <w:shd w:val="clear" w:color="auto" w:fill="auto"/>
            <w:vAlign w:val="center"/>
          </w:tcPr>
          <w:p w14:paraId="3B902436" w14:textId="77777777" w:rsidR="00C640B2" w:rsidRPr="009B60BA" w:rsidRDefault="00C640B2" w:rsidP="00E53EA2">
            <w:pPr>
              <w:pStyle w:val="TAC"/>
              <w:rPr>
                <w:rFonts w:eastAsia="Malgun Gothic" w:cs="Arial"/>
                <w:lang w:eastAsia="ko-KR"/>
              </w:rPr>
            </w:pPr>
            <w:r w:rsidRPr="009B60BA">
              <w:rPr>
                <w:rFonts w:cs="Arial"/>
              </w:rPr>
              <w:t>N/A</w:t>
            </w:r>
          </w:p>
        </w:tc>
        <w:tc>
          <w:tcPr>
            <w:tcW w:w="1248" w:type="dxa"/>
            <w:shd w:val="clear" w:color="auto" w:fill="auto"/>
          </w:tcPr>
          <w:p w14:paraId="23CA11F9" w14:textId="77777777" w:rsidR="00C640B2" w:rsidRPr="009B60BA" w:rsidRDefault="00C640B2" w:rsidP="00E53EA2">
            <w:pPr>
              <w:pStyle w:val="TAC"/>
              <w:rPr>
                <w:rFonts w:eastAsia="Malgun Gothic" w:cs="Arial"/>
                <w:lang w:eastAsia="ko-KR"/>
              </w:rPr>
            </w:pPr>
            <w:r w:rsidRPr="009B60BA">
              <w:rPr>
                <w:rFonts w:cs="Arial"/>
              </w:rPr>
              <w:t>N/A</w:t>
            </w:r>
          </w:p>
        </w:tc>
      </w:tr>
      <w:tr w:rsidR="00C640B2" w:rsidRPr="009B60BA" w14:paraId="70AB1AD0" w14:textId="77777777" w:rsidTr="00E53EA2">
        <w:trPr>
          <w:trHeight w:val="54"/>
          <w:jc w:val="center"/>
        </w:trPr>
        <w:tc>
          <w:tcPr>
            <w:tcW w:w="2258" w:type="dxa"/>
            <w:tcBorders>
              <w:top w:val="nil"/>
              <w:bottom w:val="nil"/>
            </w:tcBorders>
            <w:shd w:val="clear" w:color="auto" w:fill="auto"/>
          </w:tcPr>
          <w:p w14:paraId="60B44A7A" w14:textId="77777777" w:rsidR="00C640B2" w:rsidRPr="009B60BA" w:rsidRDefault="00C640B2" w:rsidP="00E53EA2">
            <w:pPr>
              <w:pStyle w:val="TAC"/>
              <w:rPr>
                <w:rFonts w:eastAsia="Malgun Gothic" w:cs="Arial"/>
                <w:lang w:eastAsia="ko-KR"/>
              </w:rPr>
            </w:pPr>
          </w:p>
        </w:tc>
        <w:tc>
          <w:tcPr>
            <w:tcW w:w="867" w:type="dxa"/>
            <w:shd w:val="clear" w:color="auto" w:fill="auto"/>
            <w:vAlign w:val="center"/>
          </w:tcPr>
          <w:p w14:paraId="7F9A10BE" w14:textId="77777777" w:rsidR="00C640B2" w:rsidRPr="009B60BA" w:rsidRDefault="00C640B2" w:rsidP="00E53EA2">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548154D7" w14:textId="77777777" w:rsidR="00C640B2" w:rsidRPr="009B60BA" w:rsidRDefault="00C640B2" w:rsidP="00E53EA2">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00A093DA" w14:textId="77777777" w:rsidR="00C640B2" w:rsidRPr="009B60BA" w:rsidRDefault="00C640B2" w:rsidP="00E53EA2">
            <w:pPr>
              <w:pStyle w:val="TAC"/>
              <w:rPr>
                <w:rFonts w:eastAsia="Malgun Gothic" w:cs="Arial"/>
                <w:lang w:eastAsia="ko-KR"/>
              </w:rPr>
            </w:pPr>
            <w:r w:rsidRPr="00C44C4C">
              <w:rPr>
                <w:rFonts w:cs="Arial"/>
              </w:rPr>
              <w:t>5</w:t>
            </w:r>
          </w:p>
        </w:tc>
        <w:tc>
          <w:tcPr>
            <w:tcW w:w="1142" w:type="dxa"/>
            <w:shd w:val="clear" w:color="auto" w:fill="auto"/>
            <w:noWrap/>
          </w:tcPr>
          <w:p w14:paraId="2B54BA35" w14:textId="77777777" w:rsidR="00C640B2" w:rsidRPr="009B60BA" w:rsidRDefault="00C640B2" w:rsidP="00E53EA2">
            <w:pPr>
              <w:pStyle w:val="TAC"/>
              <w:rPr>
                <w:rFonts w:eastAsia="Malgun Gothic" w:cs="Arial"/>
                <w:lang w:eastAsia="ko-KR"/>
              </w:rPr>
            </w:pPr>
            <w:r w:rsidRPr="00C44C4C">
              <w:rPr>
                <w:rFonts w:cs="Arial"/>
              </w:rPr>
              <w:t>25</w:t>
            </w:r>
          </w:p>
        </w:tc>
        <w:tc>
          <w:tcPr>
            <w:tcW w:w="1299" w:type="dxa"/>
            <w:shd w:val="clear" w:color="auto" w:fill="auto"/>
            <w:noWrap/>
          </w:tcPr>
          <w:p w14:paraId="6C785CF1" w14:textId="77777777" w:rsidR="00C640B2" w:rsidRPr="009B60BA" w:rsidRDefault="00C640B2" w:rsidP="00E53EA2">
            <w:pPr>
              <w:pStyle w:val="TAC"/>
              <w:rPr>
                <w:rFonts w:eastAsia="Malgun Gothic" w:cs="Arial"/>
                <w:lang w:eastAsia="ko-KR"/>
              </w:rPr>
            </w:pPr>
            <w:r w:rsidRPr="00C44C4C">
              <w:rPr>
                <w:rFonts w:cs="Arial"/>
              </w:rPr>
              <w:t>239</w:t>
            </w:r>
            <w:r>
              <w:rPr>
                <w:rFonts w:cs="Arial"/>
              </w:rPr>
              <w:t>5</w:t>
            </w:r>
          </w:p>
        </w:tc>
        <w:tc>
          <w:tcPr>
            <w:tcW w:w="752" w:type="dxa"/>
            <w:shd w:val="clear" w:color="auto" w:fill="auto"/>
            <w:vAlign w:val="center"/>
          </w:tcPr>
          <w:p w14:paraId="60927F26" w14:textId="77777777" w:rsidR="00C640B2" w:rsidRPr="009B60BA" w:rsidRDefault="00C640B2" w:rsidP="00E53EA2">
            <w:pPr>
              <w:pStyle w:val="TAC"/>
              <w:rPr>
                <w:rFonts w:eastAsia="Malgun Gothic" w:cs="Arial"/>
                <w:lang w:eastAsia="ko-KR"/>
              </w:rPr>
            </w:pPr>
            <w:r w:rsidRPr="009B60BA">
              <w:rPr>
                <w:rFonts w:cs="Arial"/>
              </w:rPr>
              <w:t>N/A</w:t>
            </w:r>
          </w:p>
        </w:tc>
        <w:tc>
          <w:tcPr>
            <w:tcW w:w="1248" w:type="dxa"/>
            <w:shd w:val="clear" w:color="auto" w:fill="auto"/>
          </w:tcPr>
          <w:p w14:paraId="6F24C51F" w14:textId="77777777" w:rsidR="00C640B2" w:rsidRPr="009B60BA" w:rsidRDefault="00C640B2" w:rsidP="00E53EA2">
            <w:pPr>
              <w:pStyle w:val="TAC"/>
              <w:rPr>
                <w:rFonts w:eastAsia="Malgun Gothic" w:cs="Arial"/>
                <w:lang w:eastAsia="ko-KR"/>
              </w:rPr>
            </w:pPr>
            <w:r w:rsidRPr="009B60BA">
              <w:rPr>
                <w:rFonts w:cs="Arial"/>
              </w:rPr>
              <w:t>N/A</w:t>
            </w:r>
          </w:p>
        </w:tc>
      </w:tr>
      <w:tr w:rsidR="00C640B2" w:rsidRPr="009B60BA" w14:paraId="50781207" w14:textId="77777777" w:rsidTr="00E53EA2">
        <w:trPr>
          <w:trHeight w:val="54"/>
          <w:jc w:val="center"/>
        </w:trPr>
        <w:tc>
          <w:tcPr>
            <w:tcW w:w="2258" w:type="dxa"/>
            <w:tcBorders>
              <w:top w:val="nil"/>
              <w:bottom w:val="single" w:sz="4" w:space="0" w:color="auto"/>
            </w:tcBorders>
            <w:shd w:val="clear" w:color="auto" w:fill="auto"/>
          </w:tcPr>
          <w:p w14:paraId="6F3094C5" w14:textId="77777777" w:rsidR="00C640B2" w:rsidRPr="009B60BA" w:rsidRDefault="00C640B2" w:rsidP="00E53EA2">
            <w:pPr>
              <w:pStyle w:val="TAC"/>
              <w:rPr>
                <w:rFonts w:eastAsia="Malgun Gothic" w:cs="Arial"/>
                <w:lang w:eastAsia="ko-KR"/>
              </w:rPr>
            </w:pPr>
          </w:p>
        </w:tc>
        <w:tc>
          <w:tcPr>
            <w:tcW w:w="867" w:type="dxa"/>
            <w:shd w:val="clear" w:color="auto" w:fill="auto"/>
            <w:vAlign w:val="center"/>
          </w:tcPr>
          <w:p w14:paraId="35C84978" w14:textId="77777777" w:rsidR="00C640B2" w:rsidRPr="009B60BA" w:rsidRDefault="00C640B2" w:rsidP="00E53EA2">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5FB75CD4" w14:textId="77777777" w:rsidR="00C640B2" w:rsidRPr="009B60BA" w:rsidRDefault="00C640B2" w:rsidP="00E53EA2">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187121DC" w14:textId="77777777" w:rsidR="00C640B2" w:rsidRPr="009B60BA" w:rsidRDefault="00C640B2" w:rsidP="00E53EA2">
            <w:pPr>
              <w:pStyle w:val="TAC"/>
              <w:rPr>
                <w:rFonts w:eastAsia="Malgun Gothic" w:cs="Arial"/>
                <w:lang w:eastAsia="ko-KR"/>
              </w:rPr>
            </w:pPr>
            <w:r w:rsidRPr="00C44C4C">
              <w:rPr>
                <w:rFonts w:cs="Arial"/>
                <w:color w:val="000000"/>
              </w:rPr>
              <w:t>5</w:t>
            </w:r>
          </w:p>
        </w:tc>
        <w:tc>
          <w:tcPr>
            <w:tcW w:w="1142" w:type="dxa"/>
            <w:shd w:val="clear" w:color="auto" w:fill="auto"/>
            <w:noWrap/>
            <w:vAlign w:val="center"/>
          </w:tcPr>
          <w:p w14:paraId="472CBD87" w14:textId="77777777" w:rsidR="00C640B2" w:rsidRPr="009B60BA" w:rsidRDefault="00C640B2" w:rsidP="00E53EA2">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1A6FBE42" w14:textId="77777777" w:rsidR="00C640B2" w:rsidRPr="009B60BA" w:rsidRDefault="00C640B2" w:rsidP="00E53EA2">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
          <w:p w14:paraId="4BE2B820" w14:textId="77777777" w:rsidR="00C640B2" w:rsidRPr="009B60BA" w:rsidRDefault="00C640B2" w:rsidP="00E53EA2">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53BE8EC6" w14:textId="77777777" w:rsidR="00C640B2" w:rsidRPr="009B60BA" w:rsidRDefault="00C640B2" w:rsidP="00E53EA2">
            <w:pPr>
              <w:pStyle w:val="TAC"/>
              <w:rPr>
                <w:rFonts w:eastAsia="Malgun Gothic" w:cs="Arial"/>
                <w:lang w:eastAsia="ko-KR"/>
              </w:rPr>
            </w:pPr>
            <w:r w:rsidRPr="009B60BA">
              <w:rPr>
                <w:rFonts w:eastAsia="MS Mincho" w:cs="Arial"/>
              </w:rPr>
              <w:t>IMD5</w:t>
            </w:r>
          </w:p>
        </w:tc>
      </w:tr>
      <w:tr w:rsidR="00C640B2" w:rsidRPr="009B60BA" w14:paraId="75DA0610" w14:textId="77777777" w:rsidTr="00E53EA2">
        <w:trPr>
          <w:trHeight w:val="54"/>
          <w:jc w:val="center"/>
        </w:trPr>
        <w:tc>
          <w:tcPr>
            <w:tcW w:w="2258" w:type="dxa"/>
            <w:tcBorders>
              <w:top w:val="single" w:sz="4" w:space="0" w:color="auto"/>
              <w:bottom w:val="nil"/>
            </w:tcBorders>
            <w:shd w:val="clear" w:color="auto" w:fill="auto"/>
          </w:tcPr>
          <w:p w14:paraId="2958770D" w14:textId="77777777" w:rsidR="00C640B2" w:rsidRPr="009B60BA" w:rsidRDefault="00C640B2" w:rsidP="00E53EA2">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41DC05C3" w14:textId="77777777" w:rsidR="00C640B2" w:rsidRPr="00C44C4C" w:rsidRDefault="00C640B2" w:rsidP="00E53EA2">
            <w:pPr>
              <w:pStyle w:val="TAC"/>
              <w:rPr>
                <w:rFonts w:cs="Arial"/>
              </w:rPr>
            </w:pPr>
            <w:r w:rsidRPr="00190886">
              <w:rPr>
                <w:rFonts w:cs="Arial"/>
                <w:szCs w:val="18"/>
              </w:rPr>
              <w:t>8</w:t>
            </w:r>
          </w:p>
        </w:tc>
        <w:tc>
          <w:tcPr>
            <w:tcW w:w="1066" w:type="dxa"/>
            <w:shd w:val="clear" w:color="auto" w:fill="auto"/>
            <w:noWrap/>
          </w:tcPr>
          <w:p w14:paraId="30D5F417" w14:textId="77777777" w:rsidR="00C640B2" w:rsidRPr="00C44C4C" w:rsidRDefault="00C640B2" w:rsidP="00E53EA2">
            <w:pPr>
              <w:pStyle w:val="TAC"/>
              <w:rPr>
                <w:rFonts w:cs="Arial"/>
                <w:color w:val="000000"/>
              </w:rPr>
            </w:pPr>
            <w:r w:rsidRPr="00190886">
              <w:rPr>
                <w:rFonts w:cs="Arial"/>
                <w:szCs w:val="18"/>
              </w:rPr>
              <w:t>900</w:t>
            </w:r>
          </w:p>
        </w:tc>
        <w:tc>
          <w:tcPr>
            <w:tcW w:w="747" w:type="dxa"/>
            <w:shd w:val="clear" w:color="auto" w:fill="auto"/>
            <w:noWrap/>
          </w:tcPr>
          <w:p w14:paraId="1B01DF90" w14:textId="77777777" w:rsidR="00C640B2" w:rsidRPr="00C44C4C" w:rsidRDefault="00C640B2" w:rsidP="00E53EA2">
            <w:pPr>
              <w:pStyle w:val="TAC"/>
              <w:rPr>
                <w:rFonts w:cs="Arial"/>
                <w:color w:val="000000"/>
              </w:rPr>
            </w:pPr>
            <w:r w:rsidRPr="00190886">
              <w:rPr>
                <w:rFonts w:cs="Arial"/>
                <w:szCs w:val="18"/>
              </w:rPr>
              <w:t>5</w:t>
            </w:r>
          </w:p>
        </w:tc>
        <w:tc>
          <w:tcPr>
            <w:tcW w:w="1142" w:type="dxa"/>
            <w:shd w:val="clear" w:color="auto" w:fill="auto"/>
            <w:noWrap/>
          </w:tcPr>
          <w:p w14:paraId="31EA5C8C" w14:textId="77777777" w:rsidR="00C640B2" w:rsidRPr="00C44C4C" w:rsidRDefault="00C640B2" w:rsidP="00E53EA2">
            <w:pPr>
              <w:pStyle w:val="TAC"/>
              <w:rPr>
                <w:rFonts w:cs="Arial"/>
                <w:color w:val="000000"/>
              </w:rPr>
            </w:pPr>
            <w:r w:rsidRPr="00190886">
              <w:rPr>
                <w:rFonts w:cs="Arial"/>
                <w:szCs w:val="18"/>
              </w:rPr>
              <w:t>25</w:t>
            </w:r>
          </w:p>
        </w:tc>
        <w:tc>
          <w:tcPr>
            <w:tcW w:w="1299" w:type="dxa"/>
            <w:shd w:val="clear" w:color="auto" w:fill="auto"/>
            <w:noWrap/>
          </w:tcPr>
          <w:p w14:paraId="06ED3A69" w14:textId="77777777" w:rsidR="00C640B2" w:rsidRPr="00C44C4C" w:rsidRDefault="00C640B2" w:rsidP="00E53EA2">
            <w:pPr>
              <w:pStyle w:val="TAC"/>
              <w:rPr>
                <w:rFonts w:cs="Arial"/>
                <w:color w:val="000000"/>
              </w:rPr>
            </w:pPr>
            <w:r w:rsidRPr="00190886">
              <w:rPr>
                <w:rFonts w:cs="Arial"/>
                <w:szCs w:val="18"/>
              </w:rPr>
              <w:t>945</w:t>
            </w:r>
          </w:p>
        </w:tc>
        <w:tc>
          <w:tcPr>
            <w:tcW w:w="752" w:type="dxa"/>
            <w:shd w:val="clear" w:color="auto" w:fill="auto"/>
            <w:vAlign w:val="center"/>
          </w:tcPr>
          <w:p w14:paraId="55E66F90" w14:textId="77777777" w:rsidR="00C640B2" w:rsidRPr="009B60BA" w:rsidRDefault="00C640B2" w:rsidP="00E53EA2">
            <w:pPr>
              <w:pStyle w:val="TAC"/>
              <w:rPr>
                <w:rFonts w:eastAsia="Malgun Gothic" w:cs="Arial"/>
                <w:lang w:eastAsia="ko-KR"/>
              </w:rPr>
            </w:pPr>
            <w:r w:rsidRPr="00190886">
              <w:rPr>
                <w:rFonts w:cs="Arial"/>
                <w:szCs w:val="18"/>
              </w:rPr>
              <w:t>N/A</w:t>
            </w:r>
          </w:p>
        </w:tc>
        <w:tc>
          <w:tcPr>
            <w:tcW w:w="1248" w:type="dxa"/>
            <w:shd w:val="clear" w:color="auto" w:fill="auto"/>
            <w:vAlign w:val="center"/>
          </w:tcPr>
          <w:p w14:paraId="0452C19B" w14:textId="77777777" w:rsidR="00C640B2" w:rsidRPr="009B60BA" w:rsidRDefault="00C640B2" w:rsidP="00E53EA2">
            <w:pPr>
              <w:pStyle w:val="TAC"/>
              <w:rPr>
                <w:rFonts w:eastAsia="MS Mincho" w:cs="Arial"/>
              </w:rPr>
            </w:pPr>
            <w:r w:rsidRPr="00190886">
              <w:rPr>
                <w:rFonts w:cs="Arial"/>
                <w:szCs w:val="18"/>
              </w:rPr>
              <w:t>N/A</w:t>
            </w:r>
          </w:p>
        </w:tc>
      </w:tr>
      <w:tr w:rsidR="00C640B2" w:rsidRPr="009B60BA" w14:paraId="0045735E" w14:textId="77777777" w:rsidTr="00E53EA2">
        <w:trPr>
          <w:trHeight w:val="54"/>
          <w:jc w:val="center"/>
        </w:trPr>
        <w:tc>
          <w:tcPr>
            <w:tcW w:w="2258" w:type="dxa"/>
            <w:tcBorders>
              <w:top w:val="nil"/>
              <w:bottom w:val="nil"/>
            </w:tcBorders>
            <w:shd w:val="clear" w:color="auto" w:fill="auto"/>
          </w:tcPr>
          <w:p w14:paraId="48277AD7" w14:textId="77777777" w:rsidR="00C640B2" w:rsidRPr="009B60BA" w:rsidRDefault="00C640B2" w:rsidP="00E53EA2">
            <w:pPr>
              <w:pStyle w:val="TAC"/>
              <w:rPr>
                <w:rFonts w:eastAsia="Malgun Gothic" w:cs="Arial"/>
                <w:lang w:eastAsia="ko-KR"/>
              </w:rPr>
            </w:pPr>
          </w:p>
        </w:tc>
        <w:tc>
          <w:tcPr>
            <w:tcW w:w="867" w:type="dxa"/>
            <w:shd w:val="clear" w:color="auto" w:fill="auto"/>
            <w:vAlign w:val="center"/>
          </w:tcPr>
          <w:p w14:paraId="2DA05AA8" w14:textId="77777777" w:rsidR="00C640B2" w:rsidRPr="00C44C4C" w:rsidRDefault="00C640B2" w:rsidP="00E53EA2">
            <w:pPr>
              <w:pStyle w:val="TAC"/>
              <w:rPr>
                <w:rFonts w:cs="Arial"/>
              </w:rPr>
            </w:pPr>
            <w:r w:rsidRPr="00190886">
              <w:rPr>
                <w:rFonts w:cs="Arial"/>
                <w:szCs w:val="18"/>
              </w:rPr>
              <w:t>n1</w:t>
            </w:r>
          </w:p>
        </w:tc>
        <w:tc>
          <w:tcPr>
            <w:tcW w:w="1066" w:type="dxa"/>
            <w:shd w:val="clear" w:color="auto" w:fill="auto"/>
            <w:noWrap/>
          </w:tcPr>
          <w:p w14:paraId="7BC29C9E" w14:textId="77777777" w:rsidR="00C640B2" w:rsidRPr="00C44C4C" w:rsidRDefault="00C640B2" w:rsidP="00E53EA2">
            <w:pPr>
              <w:pStyle w:val="TAC"/>
              <w:rPr>
                <w:rFonts w:cs="Arial"/>
                <w:color w:val="000000"/>
              </w:rPr>
            </w:pPr>
            <w:r w:rsidRPr="00190886">
              <w:rPr>
                <w:rFonts w:cs="Arial"/>
                <w:szCs w:val="18"/>
              </w:rPr>
              <w:t>1945</w:t>
            </w:r>
          </w:p>
        </w:tc>
        <w:tc>
          <w:tcPr>
            <w:tcW w:w="747" w:type="dxa"/>
            <w:shd w:val="clear" w:color="auto" w:fill="auto"/>
            <w:noWrap/>
          </w:tcPr>
          <w:p w14:paraId="73FF6570" w14:textId="77777777" w:rsidR="00C640B2" w:rsidRPr="00C44C4C" w:rsidRDefault="00C640B2" w:rsidP="00E53EA2">
            <w:pPr>
              <w:pStyle w:val="TAC"/>
              <w:rPr>
                <w:rFonts w:cs="Arial"/>
                <w:color w:val="000000"/>
              </w:rPr>
            </w:pPr>
            <w:r w:rsidRPr="00190886">
              <w:rPr>
                <w:rFonts w:cs="Arial"/>
                <w:szCs w:val="18"/>
              </w:rPr>
              <w:t>5</w:t>
            </w:r>
          </w:p>
        </w:tc>
        <w:tc>
          <w:tcPr>
            <w:tcW w:w="1142" w:type="dxa"/>
            <w:shd w:val="clear" w:color="auto" w:fill="auto"/>
            <w:noWrap/>
          </w:tcPr>
          <w:p w14:paraId="27E36643" w14:textId="77777777" w:rsidR="00C640B2" w:rsidRPr="00C44C4C" w:rsidRDefault="00C640B2" w:rsidP="00E53EA2">
            <w:pPr>
              <w:pStyle w:val="TAC"/>
              <w:rPr>
                <w:rFonts w:cs="Arial"/>
                <w:color w:val="000000"/>
              </w:rPr>
            </w:pPr>
            <w:r w:rsidRPr="00190886">
              <w:rPr>
                <w:rFonts w:cs="Arial"/>
                <w:szCs w:val="18"/>
              </w:rPr>
              <w:t>25</w:t>
            </w:r>
          </w:p>
        </w:tc>
        <w:tc>
          <w:tcPr>
            <w:tcW w:w="1299" w:type="dxa"/>
            <w:shd w:val="clear" w:color="auto" w:fill="auto"/>
            <w:noWrap/>
          </w:tcPr>
          <w:p w14:paraId="59D6D375" w14:textId="77777777" w:rsidR="00C640B2" w:rsidRPr="00C44C4C" w:rsidRDefault="00C640B2" w:rsidP="00E53EA2">
            <w:pPr>
              <w:pStyle w:val="TAC"/>
              <w:rPr>
                <w:rFonts w:cs="Arial"/>
                <w:color w:val="000000"/>
              </w:rPr>
            </w:pPr>
            <w:r w:rsidRPr="00190886">
              <w:rPr>
                <w:rFonts w:cs="Arial"/>
                <w:szCs w:val="18"/>
              </w:rPr>
              <w:t>2135</w:t>
            </w:r>
          </w:p>
        </w:tc>
        <w:tc>
          <w:tcPr>
            <w:tcW w:w="752" w:type="dxa"/>
            <w:shd w:val="clear" w:color="auto" w:fill="auto"/>
            <w:vAlign w:val="center"/>
          </w:tcPr>
          <w:p w14:paraId="217B1569" w14:textId="77777777" w:rsidR="00C640B2" w:rsidRPr="009B60BA" w:rsidRDefault="00C640B2" w:rsidP="00E53EA2">
            <w:pPr>
              <w:pStyle w:val="TAC"/>
              <w:rPr>
                <w:rFonts w:eastAsia="Malgun Gothic" w:cs="Arial"/>
                <w:lang w:eastAsia="ko-KR"/>
              </w:rPr>
            </w:pPr>
            <w:r w:rsidRPr="00190886">
              <w:rPr>
                <w:rFonts w:cs="Arial"/>
                <w:szCs w:val="18"/>
              </w:rPr>
              <w:t>N/A</w:t>
            </w:r>
          </w:p>
        </w:tc>
        <w:tc>
          <w:tcPr>
            <w:tcW w:w="1248" w:type="dxa"/>
            <w:shd w:val="clear" w:color="auto" w:fill="auto"/>
            <w:vAlign w:val="center"/>
          </w:tcPr>
          <w:p w14:paraId="09F111D3" w14:textId="77777777" w:rsidR="00C640B2" w:rsidRPr="009B60BA" w:rsidRDefault="00C640B2" w:rsidP="00E53EA2">
            <w:pPr>
              <w:pStyle w:val="TAC"/>
              <w:rPr>
                <w:rFonts w:eastAsia="MS Mincho" w:cs="Arial"/>
              </w:rPr>
            </w:pPr>
            <w:r w:rsidRPr="00190886">
              <w:rPr>
                <w:rFonts w:cs="Arial"/>
                <w:szCs w:val="18"/>
              </w:rPr>
              <w:t>N/A</w:t>
            </w:r>
          </w:p>
        </w:tc>
      </w:tr>
      <w:tr w:rsidR="00C640B2" w:rsidRPr="009B60BA" w14:paraId="6CB44749" w14:textId="77777777" w:rsidTr="00E53EA2">
        <w:trPr>
          <w:trHeight w:val="54"/>
          <w:jc w:val="center"/>
        </w:trPr>
        <w:tc>
          <w:tcPr>
            <w:tcW w:w="2258" w:type="dxa"/>
            <w:tcBorders>
              <w:top w:val="nil"/>
              <w:bottom w:val="nil"/>
            </w:tcBorders>
            <w:shd w:val="clear" w:color="auto" w:fill="auto"/>
          </w:tcPr>
          <w:p w14:paraId="03679AF8" w14:textId="77777777" w:rsidR="00C640B2" w:rsidRPr="009B60BA" w:rsidRDefault="00C640B2" w:rsidP="00E53EA2">
            <w:pPr>
              <w:pStyle w:val="TAC"/>
              <w:rPr>
                <w:rFonts w:eastAsia="Malgun Gothic" w:cs="Arial"/>
                <w:lang w:eastAsia="ko-KR"/>
              </w:rPr>
            </w:pPr>
          </w:p>
        </w:tc>
        <w:tc>
          <w:tcPr>
            <w:tcW w:w="867" w:type="dxa"/>
            <w:shd w:val="clear" w:color="auto" w:fill="auto"/>
            <w:vAlign w:val="center"/>
          </w:tcPr>
          <w:p w14:paraId="38B0C9F4" w14:textId="77777777" w:rsidR="00C640B2" w:rsidRPr="00C44C4C" w:rsidRDefault="00C640B2" w:rsidP="00E53EA2">
            <w:pPr>
              <w:pStyle w:val="TAC"/>
              <w:rPr>
                <w:rFonts w:cs="Arial"/>
              </w:rPr>
            </w:pPr>
            <w:r w:rsidRPr="00190886">
              <w:rPr>
                <w:rFonts w:cs="Arial"/>
                <w:szCs w:val="18"/>
              </w:rPr>
              <w:t>n77</w:t>
            </w:r>
          </w:p>
        </w:tc>
        <w:tc>
          <w:tcPr>
            <w:tcW w:w="1066" w:type="dxa"/>
            <w:shd w:val="clear" w:color="auto" w:fill="auto"/>
            <w:noWrap/>
          </w:tcPr>
          <w:p w14:paraId="71405DC8" w14:textId="77777777" w:rsidR="00C640B2" w:rsidRPr="00C44C4C" w:rsidRDefault="00C640B2" w:rsidP="00E53EA2">
            <w:pPr>
              <w:pStyle w:val="TAC"/>
              <w:rPr>
                <w:rFonts w:cs="Arial"/>
                <w:color w:val="000000"/>
              </w:rPr>
            </w:pPr>
            <w:r w:rsidRPr="00190886">
              <w:rPr>
                <w:rFonts w:cs="Arial"/>
                <w:szCs w:val="18"/>
              </w:rPr>
              <w:t>3745</w:t>
            </w:r>
          </w:p>
        </w:tc>
        <w:tc>
          <w:tcPr>
            <w:tcW w:w="747" w:type="dxa"/>
            <w:shd w:val="clear" w:color="auto" w:fill="auto"/>
            <w:noWrap/>
          </w:tcPr>
          <w:p w14:paraId="4D5AA7EF" w14:textId="77777777" w:rsidR="00C640B2" w:rsidRPr="00C44C4C" w:rsidRDefault="00C640B2" w:rsidP="00E53EA2">
            <w:pPr>
              <w:pStyle w:val="TAC"/>
              <w:rPr>
                <w:rFonts w:cs="Arial"/>
                <w:color w:val="000000"/>
              </w:rPr>
            </w:pPr>
            <w:r w:rsidRPr="00190886">
              <w:rPr>
                <w:rFonts w:cs="Arial"/>
                <w:szCs w:val="18"/>
              </w:rPr>
              <w:t>10</w:t>
            </w:r>
          </w:p>
        </w:tc>
        <w:tc>
          <w:tcPr>
            <w:tcW w:w="1142" w:type="dxa"/>
            <w:shd w:val="clear" w:color="auto" w:fill="auto"/>
            <w:noWrap/>
          </w:tcPr>
          <w:p w14:paraId="29E9536B" w14:textId="77777777" w:rsidR="00C640B2" w:rsidRPr="00C44C4C" w:rsidRDefault="00C640B2" w:rsidP="00E53EA2">
            <w:pPr>
              <w:pStyle w:val="TAC"/>
              <w:rPr>
                <w:rFonts w:cs="Arial"/>
                <w:color w:val="000000"/>
              </w:rPr>
            </w:pPr>
            <w:r w:rsidRPr="00190886">
              <w:rPr>
                <w:rFonts w:cs="Arial"/>
                <w:szCs w:val="18"/>
              </w:rPr>
              <w:t>50</w:t>
            </w:r>
          </w:p>
        </w:tc>
        <w:tc>
          <w:tcPr>
            <w:tcW w:w="1299" w:type="dxa"/>
            <w:shd w:val="clear" w:color="auto" w:fill="auto"/>
            <w:noWrap/>
          </w:tcPr>
          <w:p w14:paraId="7731F04E" w14:textId="77777777" w:rsidR="00C640B2" w:rsidRPr="00C44C4C" w:rsidRDefault="00C640B2" w:rsidP="00E53EA2">
            <w:pPr>
              <w:pStyle w:val="TAC"/>
              <w:rPr>
                <w:rFonts w:cs="Arial"/>
                <w:color w:val="000000"/>
              </w:rPr>
            </w:pPr>
            <w:r w:rsidRPr="00190886">
              <w:rPr>
                <w:rFonts w:cs="Arial"/>
                <w:szCs w:val="18"/>
              </w:rPr>
              <w:t>3745</w:t>
            </w:r>
          </w:p>
        </w:tc>
        <w:tc>
          <w:tcPr>
            <w:tcW w:w="752" w:type="dxa"/>
            <w:shd w:val="clear" w:color="auto" w:fill="auto"/>
            <w:vAlign w:val="center"/>
          </w:tcPr>
          <w:p w14:paraId="51DCE8A1" w14:textId="77777777" w:rsidR="00C640B2" w:rsidRPr="009B60BA" w:rsidRDefault="00C640B2" w:rsidP="00E53EA2">
            <w:pPr>
              <w:pStyle w:val="TAC"/>
              <w:rPr>
                <w:rFonts w:eastAsia="Malgun Gothic" w:cs="Arial"/>
                <w:lang w:eastAsia="ko-KR"/>
              </w:rPr>
            </w:pPr>
            <w:r w:rsidRPr="00190886">
              <w:rPr>
                <w:rFonts w:cs="Arial"/>
                <w:szCs w:val="18"/>
              </w:rPr>
              <w:t>14.9</w:t>
            </w:r>
          </w:p>
        </w:tc>
        <w:tc>
          <w:tcPr>
            <w:tcW w:w="1248" w:type="dxa"/>
            <w:shd w:val="clear" w:color="auto" w:fill="auto"/>
            <w:vAlign w:val="center"/>
          </w:tcPr>
          <w:p w14:paraId="22D551EA" w14:textId="77777777" w:rsidR="00C640B2" w:rsidRPr="009B60BA" w:rsidRDefault="00C640B2" w:rsidP="00E53EA2">
            <w:pPr>
              <w:pStyle w:val="TAC"/>
              <w:rPr>
                <w:rFonts w:eastAsia="MS Mincho" w:cs="Arial"/>
              </w:rPr>
            </w:pPr>
            <w:r w:rsidRPr="00190886">
              <w:rPr>
                <w:rFonts w:cs="Arial"/>
                <w:szCs w:val="18"/>
              </w:rPr>
              <w:t>IMD3</w:t>
            </w:r>
            <w:r w:rsidRPr="00190886">
              <w:rPr>
                <w:rFonts w:cs="Arial"/>
                <w:szCs w:val="18"/>
                <w:vertAlign w:val="superscript"/>
              </w:rPr>
              <w:t>1</w:t>
            </w:r>
          </w:p>
        </w:tc>
      </w:tr>
      <w:tr w:rsidR="00C640B2" w:rsidRPr="009B60BA" w14:paraId="26B9397E" w14:textId="77777777" w:rsidTr="00E53EA2">
        <w:trPr>
          <w:trHeight w:val="54"/>
          <w:jc w:val="center"/>
        </w:trPr>
        <w:tc>
          <w:tcPr>
            <w:tcW w:w="2258" w:type="dxa"/>
            <w:tcBorders>
              <w:top w:val="nil"/>
              <w:bottom w:val="nil"/>
            </w:tcBorders>
            <w:shd w:val="clear" w:color="auto" w:fill="auto"/>
          </w:tcPr>
          <w:p w14:paraId="5B1FAE15" w14:textId="77777777" w:rsidR="00C640B2" w:rsidRPr="009B60BA" w:rsidRDefault="00C640B2" w:rsidP="00E53EA2">
            <w:pPr>
              <w:pStyle w:val="TAC"/>
              <w:rPr>
                <w:rFonts w:eastAsia="Malgun Gothic" w:cs="Arial"/>
                <w:lang w:eastAsia="ko-KR"/>
              </w:rPr>
            </w:pPr>
          </w:p>
        </w:tc>
        <w:tc>
          <w:tcPr>
            <w:tcW w:w="867" w:type="dxa"/>
            <w:shd w:val="clear" w:color="auto" w:fill="auto"/>
            <w:vAlign w:val="center"/>
          </w:tcPr>
          <w:p w14:paraId="6966517D" w14:textId="77777777" w:rsidR="00C640B2" w:rsidRPr="00C44C4C" w:rsidRDefault="00C640B2" w:rsidP="00E53EA2">
            <w:pPr>
              <w:pStyle w:val="TAC"/>
              <w:rPr>
                <w:rFonts w:cs="Arial"/>
              </w:rPr>
            </w:pPr>
            <w:r w:rsidRPr="00190886">
              <w:rPr>
                <w:rFonts w:cs="Arial"/>
                <w:szCs w:val="18"/>
              </w:rPr>
              <w:t>8</w:t>
            </w:r>
          </w:p>
        </w:tc>
        <w:tc>
          <w:tcPr>
            <w:tcW w:w="1066" w:type="dxa"/>
            <w:shd w:val="clear" w:color="auto" w:fill="auto"/>
            <w:noWrap/>
          </w:tcPr>
          <w:p w14:paraId="15511DE7" w14:textId="77777777" w:rsidR="00C640B2" w:rsidRPr="00C44C4C" w:rsidRDefault="00C640B2" w:rsidP="00E53EA2">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63F4D333" w14:textId="77777777" w:rsidR="00C640B2" w:rsidRPr="00C44C4C" w:rsidRDefault="00C640B2" w:rsidP="00E53EA2">
            <w:pPr>
              <w:pStyle w:val="TAC"/>
              <w:rPr>
                <w:rFonts w:cs="Arial"/>
                <w:color w:val="000000"/>
              </w:rPr>
            </w:pPr>
            <w:r>
              <w:rPr>
                <w:rFonts w:cs="Arial" w:hint="eastAsia"/>
                <w:szCs w:val="18"/>
              </w:rPr>
              <w:t>5</w:t>
            </w:r>
          </w:p>
        </w:tc>
        <w:tc>
          <w:tcPr>
            <w:tcW w:w="1142" w:type="dxa"/>
            <w:shd w:val="clear" w:color="auto" w:fill="auto"/>
            <w:noWrap/>
          </w:tcPr>
          <w:p w14:paraId="425732C7" w14:textId="77777777" w:rsidR="00C640B2" w:rsidRPr="00C44C4C" w:rsidRDefault="00C640B2" w:rsidP="00E53EA2">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2643E1AC" w14:textId="77777777" w:rsidR="00C640B2" w:rsidRPr="00C44C4C" w:rsidRDefault="00C640B2" w:rsidP="00E53EA2">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
          <w:p w14:paraId="1535541C" w14:textId="77777777" w:rsidR="00C640B2" w:rsidRPr="009B60BA" w:rsidRDefault="00C640B2" w:rsidP="00E53EA2">
            <w:pPr>
              <w:pStyle w:val="TAC"/>
              <w:rPr>
                <w:rFonts w:eastAsia="Malgun Gothic" w:cs="Arial"/>
                <w:lang w:eastAsia="ko-KR"/>
              </w:rPr>
            </w:pPr>
            <w:r w:rsidRPr="00190886">
              <w:rPr>
                <w:rFonts w:cs="Arial"/>
                <w:szCs w:val="18"/>
              </w:rPr>
              <w:t>N/A</w:t>
            </w:r>
          </w:p>
        </w:tc>
        <w:tc>
          <w:tcPr>
            <w:tcW w:w="1248" w:type="dxa"/>
            <w:shd w:val="clear" w:color="auto" w:fill="auto"/>
            <w:vAlign w:val="center"/>
          </w:tcPr>
          <w:p w14:paraId="39E87ABB" w14:textId="77777777" w:rsidR="00C640B2" w:rsidRPr="009B60BA" w:rsidRDefault="00C640B2" w:rsidP="00E53EA2">
            <w:pPr>
              <w:pStyle w:val="TAC"/>
              <w:rPr>
                <w:rFonts w:eastAsia="MS Mincho" w:cs="Arial"/>
              </w:rPr>
            </w:pPr>
            <w:r w:rsidRPr="00190886">
              <w:rPr>
                <w:rFonts w:cs="Arial"/>
                <w:szCs w:val="18"/>
              </w:rPr>
              <w:t>N/A</w:t>
            </w:r>
          </w:p>
        </w:tc>
      </w:tr>
      <w:tr w:rsidR="00C640B2" w:rsidRPr="009B60BA" w14:paraId="078A777A" w14:textId="77777777" w:rsidTr="00E53EA2">
        <w:trPr>
          <w:trHeight w:val="54"/>
          <w:jc w:val="center"/>
        </w:trPr>
        <w:tc>
          <w:tcPr>
            <w:tcW w:w="2258" w:type="dxa"/>
            <w:tcBorders>
              <w:top w:val="nil"/>
              <w:bottom w:val="nil"/>
            </w:tcBorders>
            <w:shd w:val="clear" w:color="auto" w:fill="auto"/>
          </w:tcPr>
          <w:p w14:paraId="2ADF5D48" w14:textId="77777777" w:rsidR="00C640B2" w:rsidRPr="009B60BA" w:rsidRDefault="00C640B2" w:rsidP="00E53EA2">
            <w:pPr>
              <w:pStyle w:val="TAC"/>
              <w:rPr>
                <w:rFonts w:eastAsia="Malgun Gothic" w:cs="Arial"/>
                <w:lang w:eastAsia="ko-KR"/>
              </w:rPr>
            </w:pPr>
          </w:p>
        </w:tc>
        <w:tc>
          <w:tcPr>
            <w:tcW w:w="867" w:type="dxa"/>
            <w:shd w:val="clear" w:color="auto" w:fill="auto"/>
            <w:vAlign w:val="center"/>
          </w:tcPr>
          <w:p w14:paraId="560A6A12" w14:textId="77777777" w:rsidR="00C640B2" w:rsidRPr="00C44C4C" w:rsidRDefault="00C640B2" w:rsidP="00E53EA2">
            <w:pPr>
              <w:pStyle w:val="TAC"/>
              <w:rPr>
                <w:rFonts w:cs="Arial"/>
              </w:rPr>
            </w:pPr>
            <w:r w:rsidRPr="00190886">
              <w:rPr>
                <w:rFonts w:cs="Arial"/>
                <w:szCs w:val="18"/>
              </w:rPr>
              <w:t>n77</w:t>
            </w:r>
          </w:p>
        </w:tc>
        <w:tc>
          <w:tcPr>
            <w:tcW w:w="1066" w:type="dxa"/>
            <w:shd w:val="clear" w:color="auto" w:fill="auto"/>
            <w:noWrap/>
          </w:tcPr>
          <w:p w14:paraId="6894295A" w14:textId="77777777" w:rsidR="00C640B2" w:rsidRPr="00C44C4C" w:rsidRDefault="00C640B2" w:rsidP="00E53EA2">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1703425B" w14:textId="77777777" w:rsidR="00C640B2" w:rsidRPr="00C44C4C" w:rsidRDefault="00C640B2" w:rsidP="00E53EA2">
            <w:pPr>
              <w:pStyle w:val="TAC"/>
              <w:rPr>
                <w:rFonts w:cs="Arial"/>
                <w:color w:val="000000"/>
              </w:rPr>
            </w:pPr>
            <w:r>
              <w:rPr>
                <w:rFonts w:cs="Arial" w:hint="eastAsia"/>
                <w:szCs w:val="18"/>
              </w:rPr>
              <w:t>1</w:t>
            </w:r>
            <w:r>
              <w:rPr>
                <w:rFonts w:cs="Arial"/>
                <w:szCs w:val="18"/>
              </w:rPr>
              <w:t>0</w:t>
            </w:r>
          </w:p>
        </w:tc>
        <w:tc>
          <w:tcPr>
            <w:tcW w:w="1142" w:type="dxa"/>
            <w:shd w:val="clear" w:color="auto" w:fill="auto"/>
            <w:noWrap/>
          </w:tcPr>
          <w:p w14:paraId="73155CAC" w14:textId="77777777" w:rsidR="00C640B2" w:rsidRPr="00C44C4C" w:rsidRDefault="00C640B2" w:rsidP="00E53EA2">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1591147E" w14:textId="77777777" w:rsidR="00C640B2" w:rsidRPr="00C44C4C" w:rsidRDefault="00C640B2" w:rsidP="00E53EA2">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
          <w:p w14:paraId="79CBEFB9" w14:textId="77777777" w:rsidR="00C640B2" w:rsidRPr="009B60BA" w:rsidRDefault="00C640B2" w:rsidP="00E53EA2">
            <w:pPr>
              <w:pStyle w:val="TAC"/>
              <w:rPr>
                <w:rFonts w:eastAsia="Malgun Gothic" w:cs="Arial"/>
                <w:lang w:eastAsia="ko-KR"/>
              </w:rPr>
            </w:pPr>
            <w:r w:rsidRPr="00190886">
              <w:rPr>
                <w:rFonts w:cs="Arial"/>
                <w:szCs w:val="18"/>
              </w:rPr>
              <w:t>N/A</w:t>
            </w:r>
          </w:p>
        </w:tc>
        <w:tc>
          <w:tcPr>
            <w:tcW w:w="1248" w:type="dxa"/>
            <w:shd w:val="clear" w:color="auto" w:fill="auto"/>
            <w:vAlign w:val="center"/>
          </w:tcPr>
          <w:p w14:paraId="1FB89720" w14:textId="77777777" w:rsidR="00C640B2" w:rsidRPr="009B60BA" w:rsidRDefault="00C640B2" w:rsidP="00E53EA2">
            <w:pPr>
              <w:pStyle w:val="TAC"/>
              <w:rPr>
                <w:rFonts w:eastAsia="MS Mincho" w:cs="Arial"/>
              </w:rPr>
            </w:pPr>
            <w:r w:rsidRPr="00190886">
              <w:rPr>
                <w:rFonts w:cs="Arial"/>
                <w:szCs w:val="18"/>
              </w:rPr>
              <w:t>N/A</w:t>
            </w:r>
          </w:p>
        </w:tc>
      </w:tr>
      <w:tr w:rsidR="00C640B2" w:rsidRPr="009B60BA" w14:paraId="275ADDBC" w14:textId="77777777" w:rsidTr="00E53EA2">
        <w:trPr>
          <w:trHeight w:val="54"/>
          <w:jc w:val="center"/>
        </w:trPr>
        <w:tc>
          <w:tcPr>
            <w:tcW w:w="2258" w:type="dxa"/>
            <w:tcBorders>
              <w:top w:val="nil"/>
              <w:bottom w:val="single" w:sz="4" w:space="0" w:color="auto"/>
            </w:tcBorders>
            <w:shd w:val="clear" w:color="auto" w:fill="auto"/>
          </w:tcPr>
          <w:p w14:paraId="6616366B" w14:textId="77777777" w:rsidR="00C640B2" w:rsidRPr="009B60BA" w:rsidRDefault="00C640B2" w:rsidP="00E53EA2">
            <w:pPr>
              <w:pStyle w:val="TAC"/>
              <w:rPr>
                <w:rFonts w:eastAsia="Malgun Gothic" w:cs="Arial"/>
                <w:lang w:eastAsia="ko-KR"/>
              </w:rPr>
            </w:pPr>
          </w:p>
        </w:tc>
        <w:tc>
          <w:tcPr>
            <w:tcW w:w="867" w:type="dxa"/>
            <w:shd w:val="clear" w:color="auto" w:fill="auto"/>
            <w:vAlign w:val="center"/>
          </w:tcPr>
          <w:p w14:paraId="7D32A26D" w14:textId="77777777" w:rsidR="00C640B2" w:rsidRPr="00C44C4C" w:rsidRDefault="00C640B2" w:rsidP="00E53EA2">
            <w:pPr>
              <w:pStyle w:val="TAC"/>
              <w:rPr>
                <w:rFonts w:cs="Arial"/>
              </w:rPr>
            </w:pPr>
            <w:r w:rsidRPr="00190886">
              <w:rPr>
                <w:rFonts w:cs="Arial"/>
                <w:szCs w:val="18"/>
              </w:rPr>
              <w:t>n1</w:t>
            </w:r>
          </w:p>
        </w:tc>
        <w:tc>
          <w:tcPr>
            <w:tcW w:w="1066" w:type="dxa"/>
            <w:shd w:val="clear" w:color="auto" w:fill="auto"/>
            <w:noWrap/>
          </w:tcPr>
          <w:p w14:paraId="1A8E1D98" w14:textId="77777777" w:rsidR="00C640B2" w:rsidRPr="00C44C4C" w:rsidRDefault="00C640B2" w:rsidP="00E53EA2">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59121C92" w14:textId="77777777" w:rsidR="00C640B2" w:rsidRPr="00C44C4C" w:rsidRDefault="00C640B2" w:rsidP="00E53EA2">
            <w:pPr>
              <w:pStyle w:val="TAC"/>
              <w:rPr>
                <w:rFonts w:cs="Arial"/>
                <w:color w:val="000000"/>
              </w:rPr>
            </w:pPr>
            <w:r>
              <w:rPr>
                <w:rFonts w:cs="Arial" w:hint="eastAsia"/>
                <w:szCs w:val="18"/>
              </w:rPr>
              <w:t>5</w:t>
            </w:r>
          </w:p>
        </w:tc>
        <w:tc>
          <w:tcPr>
            <w:tcW w:w="1142" w:type="dxa"/>
            <w:shd w:val="clear" w:color="auto" w:fill="auto"/>
            <w:noWrap/>
          </w:tcPr>
          <w:p w14:paraId="26DEEA67" w14:textId="77777777" w:rsidR="00C640B2" w:rsidRPr="00C44C4C" w:rsidRDefault="00C640B2" w:rsidP="00E53EA2">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50D33155" w14:textId="77777777" w:rsidR="00C640B2" w:rsidRPr="00C44C4C" w:rsidRDefault="00C640B2" w:rsidP="00E53EA2">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
          <w:p w14:paraId="51186165" w14:textId="77777777" w:rsidR="00C640B2" w:rsidRPr="009B60BA" w:rsidRDefault="00C640B2" w:rsidP="00E53EA2">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2F5D3F87" w14:textId="77777777" w:rsidR="00C640B2" w:rsidRPr="009B60BA" w:rsidRDefault="00C640B2" w:rsidP="00E53EA2">
            <w:pPr>
              <w:pStyle w:val="TAC"/>
              <w:rPr>
                <w:rFonts w:eastAsia="MS Mincho" w:cs="Arial"/>
              </w:rPr>
            </w:pPr>
            <w:r w:rsidRPr="00190886">
              <w:rPr>
                <w:rFonts w:cs="Arial"/>
                <w:szCs w:val="18"/>
              </w:rPr>
              <w:t>IMD3</w:t>
            </w:r>
          </w:p>
        </w:tc>
      </w:tr>
      <w:tr w:rsidR="00C640B2" w:rsidRPr="00EF5447" w14:paraId="374C6F3D" w14:textId="77777777" w:rsidTr="00E53EA2">
        <w:trPr>
          <w:trHeight w:val="54"/>
          <w:jc w:val="center"/>
        </w:trPr>
        <w:tc>
          <w:tcPr>
            <w:tcW w:w="2258" w:type="dxa"/>
            <w:tcBorders>
              <w:bottom w:val="nil"/>
            </w:tcBorders>
            <w:shd w:val="clear" w:color="auto" w:fill="auto"/>
          </w:tcPr>
          <w:p w14:paraId="63F937E8" w14:textId="77777777" w:rsidR="00C640B2" w:rsidRPr="00EF5447" w:rsidRDefault="00C640B2" w:rsidP="00E53EA2">
            <w:pPr>
              <w:pStyle w:val="TAC"/>
              <w:rPr>
                <w:rFonts w:cs="Arial"/>
              </w:rPr>
            </w:pPr>
            <w:r w:rsidRPr="00EF5447">
              <w:rPr>
                <w:rFonts w:eastAsia="Malgun Gothic"/>
                <w:lang w:eastAsia="ko-KR"/>
              </w:rPr>
              <w:t>DC_8A_n1A-n78A</w:t>
            </w:r>
          </w:p>
        </w:tc>
        <w:tc>
          <w:tcPr>
            <w:tcW w:w="867" w:type="dxa"/>
            <w:shd w:val="clear" w:color="auto" w:fill="auto"/>
          </w:tcPr>
          <w:p w14:paraId="6AE2AB7A" w14:textId="77777777" w:rsidR="00C640B2" w:rsidRPr="00EF5447" w:rsidRDefault="00C640B2" w:rsidP="00E53EA2">
            <w:pPr>
              <w:pStyle w:val="TAC"/>
              <w:rPr>
                <w:rFonts w:cs="Arial"/>
              </w:rPr>
            </w:pPr>
            <w:r w:rsidRPr="00EF5447">
              <w:rPr>
                <w:rFonts w:eastAsia="Malgun Gothic" w:cs="Arial"/>
                <w:kern w:val="2"/>
                <w:szCs w:val="24"/>
                <w:lang w:eastAsia="ko-KR"/>
              </w:rPr>
              <w:t>8</w:t>
            </w:r>
          </w:p>
        </w:tc>
        <w:tc>
          <w:tcPr>
            <w:tcW w:w="1066" w:type="dxa"/>
            <w:shd w:val="clear" w:color="auto" w:fill="auto"/>
            <w:noWrap/>
          </w:tcPr>
          <w:p w14:paraId="14D94C40" w14:textId="77777777" w:rsidR="00C640B2" w:rsidRPr="00EF5447" w:rsidRDefault="00C640B2" w:rsidP="00E53EA2">
            <w:pPr>
              <w:pStyle w:val="TAC"/>
              <w:rPr>
                <w:rFonts w:cs="Arial"/>
              </w:rPr>
            </w:pPr>
            <w:r w:rsidRPr="00EF5447">
              <w:rPr>
                <w:rFonts w:eastAsia="Malgun Gothic" w:cs="Arial"/>
                <w:lang w:eastAsia="ko-KR"/>
              </w:rPr>
              <w:t>900</w:t>
            </w:r>
          </w:p>
        </w:tc>
        <w:tc>
          <w:tcPr>
            <w:tcW w:w="747" w:type="dxa"/>
            <w:shd w:val="clear" w:color="auto" w:fill="auto"/>
            <w:noWrap/>
          </w:tcPr>
          <w:p w14:paraId="6F4F0080" w14:textId="77777777" w:rsidR="00C640B2" w:rsidRPr="00EF5447" w:rsidRDefault="00C640B2" w:rsidP="00E53EA2">
            <w:pPr>
              <w:pStyle w:val="TAC"/>
              <w:rPr>
                <w:rFonts w:cs="Arial"/>
              </w:rPr>
            </w:pPr>
            <w:r w:rsidRPr="00EF5447">
              <w:rPr>
                <w:rFonts w:eastAsia="Malgun Gothic" w:cs="Arial"/>
                <w:lang w:eastAsia="ko-KR"/>
              </w:rPr>
              <w:t>5</w:t>
            </w:r>
          </w:p>
        </w:tc>
        <w:tc>
          <w:tcPr>
            <w:tcW w:w="1142" w:type="dxa"/>
            <w:shd w:val="clear" w:color="auto" w:fill="auto"/>
            <w:noWrap/>
          </w:tcPr>
          <w:p w14:paraId="44D312C1" w14:textId="77777777" w:rsidR="00C640B2" w:rsidRPr="00EF5447" w:rsidRDefault="00C640B2" w:rsidP="00E53EA2">
            <w:pPr>
              <w:pStyle w:val="TAC"/>
              <w:rPr>
                <w:rFonts w:cs="Arial"/>
              </w:rPr>
            </w:pPr>
            <w:r w:rsidRPr="00EF5447">
              <w:rPr>
                <w:rFonts w:eastAsia="Malgun Gothic" w:cs="Arial"/>
                <w:lang w:eastAsia="ko-KR"/>
              </w:rPr>
              <w:t>25</w:t>
            </w:r>
          </w:p>
        </w:tc>
        <w:tc>
          <w:tcPr>
            <w:tcW w:w="1299" w:type="dxa"/>
            <w:shd w:val="clear" w:color="auto" w:fill="auto"/>
            <w:noWrap/>
          </w:tcPr>
          <w:p w14:paraId="70835173" w14:textId="77777777" w:rsidR="00C640B2" w:rsidRPr="00EF5447" w:rsidRDefault="00C640B2" w:rsidP="00E53EA2">
            <w:pPr>
              <w:pStyle w:val="TAC"/>
              <w:rPr>
                <w:rFonts w:cs="Arial"/>
              </w:rPr>
            </w:pPr>
            <w:r w:rsidRPr="00EF5447">
              <w:rPr>
                <w:rFonts w:eastAsia="Malgun Gothic" w:cs="Arial"/>
                <w:lang w:eastAsia="ko-KR"/>
              </w:rPr>
              <w:t>945</w:t>
            </w:r>
          </w:p>
        </w:tc>
        <w:tc>
          <w:tcPr>
            <w:tcW w:w="752" w:type="dxa"/>
            <w:shd w:val="clear" w:color="auto" w:fill="auto"/>
          </w:tcPr>
          <w:p w14:paraId="78D892B9" w14:textId="77777777" w:rsidR="00C640B2" w:rsidRPr="00EF5447" w:rsidRDefault="00C640B2" w:rsidP="00E53EA2">
            <w:pPr>
              <w:pStyle w:val="TAC"/>
              <w:rPr>
                <w:rFonts w:cs="Arial"/>
              </w:rPr>
            </w:pPr>
            <w:r w:rsidRPr="00EF5447">
              <w:rPr>
                <w:rFonts w:eastAsia="Malgun Gothic" w:cs="Arial"/>
                <w:lang w:eastAsia="ko-KR"/>
              </w:rPr>
              <w:t>N/A</w:t>
            </w:r>
          </w:p>
        </w:tc>
        <w:tc>
          <w:tcPr>
            <w:tcW w:w="1248" w:type="dxa"/>
            <w:shd w:val="clear" w:color="auto" w:fill="auto"/>
          </w:tcPr>
          <w:p w14:paraId="2781BD6B" w14:textId="77777777" w:rsidR="00C640B2" w:rsidRPr="00EF5447" w:rsidRDefault="00C640B2" w:rsidP="00E53EA2">
            <w:pPr>
              <w:pStyle w:val="TAC"/>
              <w:rPr>
                <w:rFonts w:cs="Arial"/>
              </w:rPr>
            </w:pPr>
            <w:r w:rsidRPr="00EF5447">
              <w:rPr>
                <w:rFonts w:eastAsia="Malgun Gothic" w:cs="Arial"/>
                <w:lang w:eastAsia="ko-KR"/>
              </w:rPr>
              <w:t>N/A</w:t>
            </w:r>
          </w:p>
        </w:tc>
      </w:tr>
      <w:tr w:rsidR="00C640B2" w:rsidRPr="00EF5447" w14:paraId="162CCDDA" w14:textId="77777777" w:rsidTr="00E53EA2">
        <w:trPr>
          <w:trHeight w:val="54"/>
          <w:jc w:val="center"/>
        </w:trPr>
        <w:tc>
          <w:tcPr>
            <w:tcW w:w="2258" w:type="dxa"/>
            <w:tcBorders>
              <w:top w:val="nil"/>
              <w:bottom w:val="nil"/>
            </w:tcBorders>
            <w:shd w:val="clear" w:color="auto" w:fill="auto"/>
          </w:tcPr>
          <w:p w14:paraId="0A5447F0" w14:textId="77777777" w:rsidR="00C640B2" w:rsidRPr="00EF5447" w:rsidRDefault="00C640B2" w:rsidP="00E53EA2">
            <w:pPr>
              <w:pStyle w:val="TAC"/>
              <w:rPr>
                <w:rFonts w:cs="Arial"/>
              </w:rPr>
            </w:pPr>
          </w:p>
        </w:tc>
        <w:tc>
          <w:tcPr>
            <w:tcW w:w="867" w:type="dxa"/>
            <w:shd w:val="clear" w:color="auto" w:fill="auto"/>
          </w:tcPr>
          <w:p w14:paraId="5E586E52" w14:textId="77777777" w:rsidR="00C640B2" w:rsidRPr="00EF5447" w:rsidRDefault="00C640B2" w:rsidP="00E53EA2">
            <w:pPr>
              <w:pStyle w:val="TAC"/>
              <w:rPr>
                <w:rFonts w:cs="Arial"/>
              </w:rPr>
            </w:pPr>
            <w:r w:rsidRPr="00EF5447">
              <w:rPr>
                <w:rFonts w:eastAsia="Malgun Gothic" w:cs="Arial"/>
                <w:kern w:val="2"/>
                <w:szCs w:val="24"/>
                <w:lang w:eastAsia="ko-KR"/>
              </w:rPr>
              <w:t>n1</w:t>
            </w:r>
          </w:p>
        </w:tc>
        <w:tc>
          <w:tcPr>
            <w:tcW w:w="1066" w:type="dxa"/>
            <w:shd w:val="clear" w:color="auto" w:fill="auto"/>
            <w:noWrap/>
          </w:tcPr>
          <w:p w14:paraId="018D191C" w14:textId="77777777" w:rsidR="00C640B2" w:rsidRPr="00EF5447" w:rsidRDefault="00C640B2" w:rsidP="00E53EA2">
            <w:pPr>
              <w:pStyle w:val="TAC"/>
              <w:rPr>
                <w:rFonts w:cs="Arial"/>
              </w:rPr>
            </w:pPr>
            <w:r w:rsidRPr="00EF5447">
              <w:rPr>
                <w:rFonts w:eastAsia="Malgun Gothic" w:cs="Arial"/>
                <w:lang w:eastAsia="ko-KR"/>
              </w:rPr>
              <w:t>1945</w:t>
            </w:r>
          </w:p>
        </w:tc>
        <w:tc>
          <w:tcPr>
            <w:tcW w:w="747" w:type="dxa"/>
            <w:shd w:val="clear" w:color="auto" w:fill="auto"/>
            <w:noWrap/>
          </w:tcPr>
          <w:p w14:paraId="1D08E811" w14:textId="77777777" w:rsidR="00C640B2" w:rsidRPr="00EF5447" w:rsidRDefault="00C640B2" w:rsidP="00E53EA2">
            <w:pPr>
              <w:pStyle w:val="TAC"/>
              <w:rPr>
                <w:rFonts w:cs="Arial"/>
              </w:rPr>
            </w:pPr>
            <w:r w:rsidRPr="00EF5447">
              <w:rPr>
                <w:rFonts w:eastAsia="Malgun Gothic" w:cs="Arial"/>
                <w:lang w:eastAsia="ko-KR"/>
              </w:rPr>
              <w:t>5</w:t>
            </w:r>
          </w:p>
        </w:tc>
        <w:tc>
          <w:tcPr>
            <w:tcW w:w="1142" w:type="dxa"/>
            <w:shd w:val="clear" w:color="auto" w:fill="auto"/>
            <w:noWrap/>
          </w:tcPr>
          <w:p w14:paraId="79BBA40C" w14:textId="77777777" w:rsidR="00C640B2" w:rsidRPr="00EF5447" w:rsidRDefault="00C640B2" w:rsidP="00E53EA2">
            <w:pPr>
              <w:pStyle w:val="TAC"/>
              <w:rPr>
                <w:rFonts w:cs="Arial"/>
              </w:rPr>
            </w:pPr>
            <w:r w:rsidRPr="00EF5447">
              <w:rPr>
                <w:rFonts w:eastAsia="Malgun Gothic" w:cs="Arial"/>
                <w:lang w:eastAsia="ko-KR"/>
              </w:rPr>
              <w:t>25</w:t>
            </w:r>
          </w:p>
        </w:tc>
        <w:tc>
          <w:tcPr>
            <w:tcW w:w="1299" w:type="dxa"/>
            <w:shd w:val="clear" w:color="auto" w:fill="auto"/>
            <w:noWrap/>
          </w:tcPr>
          <w:p w14:paraId="2E915DD4" w14:textId="77777777" w:rsidR="00C640B2" w:rsidRPr="00EF5447" w:rsidRDefault="00C640B2" w:rsidP="00E53EA2">
            <w:pPr>
              <w:pStyle w:val="TAC"/>
              <w:rPr>
                <w:rFonts w:cs="Arial"/>
              </w:rPr>
            </w:pPr>
            <w:r w:rsidRPr="00EF5447">
              <w:rPr>
                <w:rFonts w:eastAsia="Malgun Gothic" w:cs="Arial"/>
                <w:lang w:eastAsia="ko-KR"/>
              </w:rPr>
              <w:t>2135</w:t>
            </w:r>
          </w:p>
        </w:tc>
        <w:tc>
          <w:tcPr>
            <w:tcW w:w="752" w:type="dxa"/>
            <w:shd w:val="clear" w:color="auto" w:fill="auto"/>
          </w:tcPr>
          <w:p w14:paraId="19C95AD2" w14:textId="77777777" w:rsidR="00C640B2" w:rsidRPr="00EF5447" w:rsidRDefault="00C640B2" w:rsidP="00E53EA2">
            <w:pPr>
              <w:pStyle w:val="TAC"/>
              <w:rPr>
                <w:rFonts w:cs="Arial"/>
              </w:rPr>
            </w:pPr>
            <w:r w:rsidRPr="00EF5447">
              <w:rPr>
                <w:rFonts w:eastAsia="Malgun Gothic" w:cs="Arial"/>
                <w:lang w:eastAsia="ko-KR"/>
              </w:rPr>
              <w:t>N/A</w:t>
            </w:r>
          </w:p>
        </w:tc>
        <w:tc>
          <w:tcPr>
            <w:tcW w:w="1248" w:type="dxa"/>
            <w:shd w:val="clear" w:color="auto" w:fill="auto"/>
          </w:tcPr>
          <w:p w14:paraId="5CADE4BB" w14:textId="77777777" w:rsidR="00C640B2" w:rsidRPr="00EF5447" w:rsidRDefault="00C640B2" w:rsidP="00E53EA2">
            <w:pPr>
              <w:pStyle w:val="TAC"/>
              <w:rPr>
                <w:rFonts w:cs="Arial"/>
              </w:rPr>
            </w:pPr>
            <w:r w:rsidRPr="00EF5447">
              <w:rPr>
                <w:rFonts w:eastAsia="Malgun Gothic" w:cs="Arial"/>
                <w:lang w:eastAsia="ko-KR"/>
              </w:rPr>
              <w:t>N/A</w:t>
            </w:r>
          </w:p>
        </w:tc>
      </w:tr>
      <w:tr w:rsidR="00C640B2" w:rsidRPr="00EF5447" w14:paraId="6F7BA1CC" w14:textId="77777777" w:rsidTr="00E53EA2">
        <w:trPr>
          <w:trHeight w:val="54"/>
          <w:jc w:val="center"/>
        </w:trPr>
        <w:tc>
          <w:tcPr>
            <w:tcW w:w="2258" w:type="dxa"/>
            <w:tcBorders>
              <w:top w:val="nil"/>
              <w:bottom w:val="single" w:sz="4" w:space="0" w:color="auto"/>
            </w:tcBorders>
            <w:shd w:val="clear" w:color="auto" w:fill="auto"/>
          </w:tcPr>
          <w:p w14:paraId="4FE1D798" w14:textId="77777777" w:rsidR="00C640B2" w:rsidRPr="00EF5447" w:rsidRDefault="00C640B2" w:rsidP="00E53EA2">
            <w:pPr>
              <w:pStyle w:val="TAC"/>
              <w:rPr>
                <w:rFonts w:cs="Arial"/>
              </w:rPr>
            </w:pPr>
          </w:p>
        </w:tc>
        <w:tc>
          <w:tcPr>
            <w:tcW w:w="867" w:type="dxa"/>
            <w:shd w:val="clear" w:color="auto" w:fill="auto"/>
          </w:tcPr>
          <w:p w14:paraId="2618D34A" w14:textId="77777777" w:rsidR="00C640B2" w:rsidRPr="00EF5447" w:rsidRDefault="00C640B2" w:rsidP="00E53EA2">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216E7508" w14:textId="77777777" w:rsidR="00C640B2" w:rsidRPr="00EF5447" w:rsidRDefault="00C640B2" w:rsidP="00E53EA2">
            <w:pPr>
              <w:pStyle w:val="TAC"/>
              <w:rPr>
                <w:rFonts w:cs="Arial"/>
              </w:rPr>
            </w:pPr>
            <w:r w:rsidRPr="00EF5447">
              <w:rPr>
                <w:rFonts w:eastAsia="Malgun Gothic" w:cs="Arial"/>
                <w:lang w:eastAsia="ko-KR"/>
              </w:rPr>
              <w:t>3745</w:t>
            </w:r>
          </w:p>
        </w:tc>
        <w:tc>
          <w:tcPr>
            <w:tcW w:w="747" w:type="dxa"/>
            <w:shd w:val="clear" w:color="auto" w:fill="auto"/>
            <w:noWrap/>
          </w:tcPr>
          <w:p w14:paraId="258C81C2" w14:textId="77777777" w:rsidR="00C640B2" w:rsidRPr="00EF5447" w:rsidRDefault="00C640B2" w:rsidP="00E53EA2">
            <w:pPr>
              <w:pStyle w:val="TAC"/>
              <w:rPr>
                <w:rFonts w:cs="Arial"/>
              </w:rPr>
            </w:pPr>
            <w:r w:rsidRPr="00EF5447">
              <w:rPr>
                <w:rFonts w:eastAsia="Malgun Gothic" w:cs="Arial"/>
                <w:lang w:eastAsia="ko-KR"/>
              </w:rPr>
              <w:t>10</w:t>
            </w:r>
          </w:p>
        </w:tc>
        <w:tc>
          <w:tcPr>
            <w:tcW w:w="1142" w:type="dxa"/>
            <w:shd w:val="clear" w:color="auto" w:fill="auto"/>
            <w:noWrap/>
          </w:tcPr>
          <w:p w14:paraId="1A5ABEC1" w14:textId="77777777" w:rsidR="00C640B2" w:rsidRPr="00EF5447" w:rsidRDefault="00C640B2" w:rsidP="00E53EA2">
            <w:pPr>
              <w:pStyle w:val="TAC"/>
              <w:rPr>
                <w:rFonts w:cs="Arial"/>
              </w:rPr>
            </w:pPr>
            <w:r w:rsidRPr="00EF5447">
              <w:rPr>
                <w:rFonts w:eastAsia="Malgun Gothic" w:cs="Arial"/>
                <w:lang w:eastAsia="ko-KR"/>
              </w:rPr>
              <w:t>50</w:t>
            </w:r>
          </w:p>
        </w:tc>
        <w:tc>
          <w:tcPr>
            <w:tcW w:w="1299" w:type="dxa"/>
            <w:shd w:val="clear" w:color="auto" w:fill="auto"/>
            <w:noWrap/>
          </w:tcPr>
          <w:p w14:paraId="2654AC56" w14:textId="77777777" w:rsidR="00C640B2" w:rsidRPr="00EF5447" w:rsidRDefault="00C640B2" w:rsidP="00E53EA2">
            <w:pPr>
              <w:pStyle w:val="TAC"/>
              <w:rPr>
                <w:rFonts w:cs="Arial"/>
              </w:rPr>
            </w:pPr>
            <w:r w:rsidRPr="00EF5447">
              <w:rPr>
                <w:rFonts w:eastAsia="Malgun Gothic" w:cs="Arial"/>
                <w:lang w:eastAsia="ko-KR"/>
              </w:rPr>
              <w:t>3745</w:t>
            </w:r>
          </w:p>
        </w:tc>
        <w:tc>
          <w:tcPr>
            <w:tcW w:w="752" w:type="dxa"/>
            <w:shd w:val="clear" w:color="auto" w:fill="auto"/>
          </w:tcPr>
          <w:p w14:paraId="196417E4" w14:textId="77777777" w:rsidR="00C640B2" w:rsidRPr="00EF5447" w:rsidRDefault="00C640B2" w:rsidP="00E53EA2">
            <w:pPr>
              <w:pStyle w:val="TAC"/>
              <w:rPr>
                <w:rFonts w:cs="Arial"/>
              </w:rPr>
            </w:pPr>
            <w:r w:rsidRPr="00EF5447">
              <w:rPr>
                <w:rFonts w:eastAsia="Malgun Gothic" w:cs="Arial"/>
                <w:lang w:eastAsia="ko-KR"/>
              </w:rPr>
              <w:t>14.9</w:t>
            </w:r>
          </w:p>
        </w:tc>
        <w:tc>
          <w:tcPr>
            <w:tcW w:w="1248" w:type="dxa"/>
            <w:shd w:val="clear" w:color="auto" w:fill="auto"/>
          </w:tcPr>
          <w:p w14:paraId="2FF54598" w14:textId="77777777" w:rsidR="00C640B2" w:rsidRPr="00EF5447" w:rsidRDefault="00C640B2" w:rsidP="00E53EA2">
            <w:pPr>
              <w:pStyle w:val="TAC"/>
              <w:rPr>
                <w:rFonts w:cs="Arial"/>
              </w:rPr>
            </w:pPr>
            <w:r w:rsidRPr="00EF5447">
              <w:rPr>
                <w:rFonts w:eastAsia="Malgun Gothic" w:cs="Arial"/>
                <w:lang w:eastAsia="ko-KR"/>
              </w:rPr>
              <w:t>IMD3</w:t>
            </w:r>
          </w:p>
        </w:tc>
      </w:tr>
      <w:tr w:rsidR="00C640B2" w:rsidRPr="00EF5447" w14:paraId="78F647E9" w14:textId="77777777" w:rsidTr="00E53EA2">
        <w:trPr>
          <w:trHeight w:val="54"/>
          <w:jc w:val="center"/>
        </w:trPr>
        <w:tc>
          <w:tcPr>
            <w:tcW w:w="2258" w:type="dxa"/>
            <w:tcBorders>
              <w:bottom w:val="nil"/>
            </w:tcBorders>
            <w:shd w:val="clear" w:color="auto" w:fill="auto"/>
          </w:tcPr>
          <w:p w14:paraId="74FAF72F" w14:textId="77777777" w:rsidR="00C640B2" w:rsidRPr="00EF5447" w:rsidRDefault="00C640B2" w:rsidP="00E53EA2">
            <w:pPr>
              <w:pStyle w:val="TAC"/>
              <w:rPr>
                <w:rFonts w:cs="Arial"/>
              </w:rPr>
            </w:pPr>
            <w:r w:rsidRPr="00EF5447">
              <w:rPr>
                <w:rFonts w:eastAsia="Malgun Gothic"/>
                <w:lang w:eastAsia="ko-KR"/>
              </w:rPr>
              <w:t>DC_8A_n3A-n28A</w:t>
            </w:r>
          </w:p>
        </w:tc>
        <w:tc>
          <w:tcPr>
            <w:tcW w:w="867" w:type="dxa"/>
            <w:shd w:val="clear" w:color="auto" w:fill="auto"/>
          </w:tcPr>
          <w:p w14:paraId="5AE9AB73" w14:textId="77777777" w:rsidR="00C640B2" w:rsidRPr="00EF5447" w:rsidRDefault="00C640B2" w:rsidP="00E53EA2">
            <w:pPr>
              <w:pStyle w:val="TAC"/>
              <w:rPr>
                <w:rFonts w:cs="Arial"/>
              </w:rPr>
            </w:pPr>
            <w:r w:rsidRPr="00EF5447">
              <w:rPr>
                <w:rFonts w:eastAsia="Malgun Gothic" w:cs="Arial"/>
                <w:kern w:val="2"/>
                <w:szCs w:val="24"/>
                <w:lang w:eastAsia="ko-KR"/>
              </w:rPr>
              <w:t>8</w:t>
            </w:r>
          </w:p>
        </w:tc>
        <w:tc>
          <w:tcPr>
            <w:tcW w:w="1066" w:type="dxa"/>
            <w:shd w:val="clear" w:color="auto" w:fill="auto"/>
            <w:noWrap/>
          </w:tcPr>
          <w:p w14:paraId="516351D6" w14:textId="77777777" w:rsidR="00C640B2" w:rsidRPr="00EF5447" w:rsidRDefault="00C640B2" w:rsidP="00E53EA2">
            <w:pPr>
              <w:pStyle w:val="TAC"/>
              <w:rPr>
                <w:rFonts w:cs="Arial"/>
              </w:rPr>
            </w:pPr>
            <w:r w:rsidRPr="00EF5447">
              <w:rPr>
                <w:rFonts w:eastAsia="Malgun Gothic" w:cs="Arial"/>
                <w:lang w:eastAsia="ko-KR"/>
              </w:rPr>
              <w:t>912.5</w:t>
            </w:r>
          </w:p>
        </w:tc>
        <w:tc>
          <w:tcPr>
            <w:tcW w:w="747" w:type="dxa"/>
            <w:shd w:val="clear" w:color="auto" w:fill="auto"/>
            <w:noWrap/>
          </w:tcPr>
          <w:p w14:paraId="6A4770A2" w14:textId="77777777" w:rsidR="00C640B2" w:rsidRPr="00EF5447" w:rsidRDefault="00C640B2" w:rsidP="00E53EA2">
            <w:pPr>
              <w:pStyle w:val="TAC"/>
              <w:rPr>
                <w:rFonts w:cs="Arial"/>
              </w:rPr>
            </w:pPr>
            <w:r w:rsidRPr="00EF5447">
              <w:rPr>
                <w:rFonts w:eastAsia="Malgun Gothic" w:cs="Arial"/>
                <w:lang w:eastAsia="ko-KR"/>
              </w:rPr>
              <w:t>5</w:t>
            </w:r>
          </w:p>
        </w:tc>
        <w:tc>
          <w:tcPr>
            <w:tcW w:w="1142" w:type="dxa"/>
            <w:shd w:val="clear" w:color="auto" w:fill="auto"/>
            <w:noWrap/>
          </w:tcPr>
          <w:p w14:paraId="51B8D449" w14:textId="77777777" w:rsidR="00C640B2" w:rsidRPr="00EF5447" w:rsidRDefault="00C640B2" w:rsidP="00E53EA2">
            <w:pPr>
              <w:pStyle w:val="TAC"/>
              <w:rPr>
                <w:rFonts w:cs="Arial"/>
              </w:rPr>
            </w:pPr>
            <w:r w:rsidRPr="00EF5447">
              <w:rPr>
                <w:rFonts w:eastAsia="Malgun Gothic" w:cs="Arial"/>
                <w:lang w:eastAsia="ko-KR"/>
              </w:rPr>
              <w:t>25</w:t>
            </w:r>
          </w:p>
        </w:tc>
        <w:tc>
          <w:tcPr>
            <w:tcW w:w="1299" w:type="dxa"/>
            <w:shd w:val="clear" w:color="auto" w:fill="auto"/>
            <w:noWrap/>
          </w:tcPr>
          <w:p w14:paraId="3AB4E1C4" w14:textId="77777777" w:rsidR="00C640B2" w:rsidRPr="00EF5447" w:rsidRDefault="00C640B2" w:rsidP="00E53EA2">
            <w:pPr>
              <w:pStyle w:val="TAC"/>
              <w:rPr>
                <w:rFonts w:cs="Arial"/>
              </w:rPr>
            </w:pPr>
            <w:r w:rsidRPr="00EF5447">
              <w:rPr>
                <w:rFonts w:eastAsia="Malgun Gothic" w:cs="Arial"/>
                <w:lang w:eastAsia="ko-KR"/>
              </w:rPr>
              <w:t>957.5</w:t>
            </w:r>
          </w:p>
        </w:tc>
        <w:tc>
          <w:tcPr>
            <w:tcW w:w="752" w:type="dxa"/>
            <w:shd w:val="clear" w:color="auto" w:fill="auto"/>
          </w:tcPr>
          <w:p w14:paraId="4845EF99" w14:textId="77777777" w:rsidR="00C640B2" w:rsidRPr="00EF5447" w:rsidRDefault="00C640B2" w:rsidP="00E53EA2">
            <w:pPr>
              <w:pStyle w:val="TAC"/>
              <w:rPr>
                <w:rFonts w:cs="Arial"/>
              </w:rPr>
            </w:pPr>
            <w:r w:rsidRPr="00EF5447">
              <w:rPr>
                <w:rFonts w:eastAsia="Malgun Gothic" w:cs="Arial"/>
                <w:lang w:eastAsia="ko-KR"/>
              </w:rPr>
              <w:t>N/A</w:t>
            </w:r>
          </w:p>
        </w:tc>
        <w:tc>
          <w:tcPr>
            <w:tcW w:w="1248" w:type="dxa"/>
            <w:shd w:val="clear" w:color="auto" w:fill="auto"/>
          </w:tcPr>
          <w:p w14:paraId="3E05A0CA" w14:textId="77777777" w:rsidR="00C640B2" w:rsidRPr="00EF5447" w:rsidRDefault="00C640B2" w:rsidP="00E53EA2">
            <w:pPr>
              <w:pStyle w:val="TAC"/>
              <w:rPr>
                <w:rFonts w:cs="Arial"/>
              </w:rPr>
            </w:pPr>
            <w:r w:rsidRPr="00EF5447">
              <w:rPr>
                <w:rFonts w:eastAsia="Malgun Gothic" w:cs="Arial"/>
                <w:lang w:eastAsia="ko-KR"/>
              </w:rPr>
              <w:t>N/A</w:t>
            </w:r>
          </w:p>
        </w:tc>
      </w:tr>
      <w:tr w:rsidR="00C640B2" w:rsidRPr="00EF5447" w14:paraId="0B167665" w14:textId="77777777" w:rsidTr="00E53EA2">
        <w:trPr>
          <w:trHeight w:val="54"/>
          <w:jc w:val="center"/>
        </w:trPr>
        <w:tc>
          <w:tcPr>
            <w:tcW w:w="2258" w:type="dxa"/>
            <w:tcBorders>
              <w:top w:val="nil"/>
              <w:bottom w:val="nil"/>
            </w:tcBorders>
            <w:shd w:val="clear" w:color="auto" w:fill="auto"/>
          </w:tcPr>
          <w:p w14:paraId="1B31B061" w14:textId="77777777" w:rsidR="00C640B2" w:rsidRPr="00EF5447" w:rsidRDefault="00C640B2" w:rsidP="00E53EA2">
            <w:pPr>
              <w:pStyle w:val="TAC"/>
              <w:rPr>
                <w:rFonts w:cs="Arial"/>
              </w:rPr>
            </w:pPr>
          </w:p>
        </w:tc>
        <w:tc>
          <w:tcPr>
            <w:tcW w:w="867" w:type="dxa"/>
            <w:shd w:val="clear" w:color="auto" w:fill="auto"/>
          </w:tcPr>
          <w:p w14:paraId="5C484118" w14:textId="77777777" w:rsidR="00C640B2" w:rsidRPr="00EF5447" w:rsidRDefault="00C640B2" w:rsidP="00E53EA2">
            <w:pPr>
              <w:pStyle w:val="TAC"/>
              <w:rPr>
                <w:rFonts w:cs="Arial"/>
              </w:rPr>
            </w:pPr>
            <w:r w:rsidRPr="00EF5447">
              <w:rPr>
                <w:rFonts w:eastAsia="Malgun Gothic" w:cs="Arial"/>
                <w:kern w:val="2"/>
                <w:szCs w:val="24"/>
                <w:lang w:eastAsia="ko-KR"/>
              </w:rPr>
              <w:t>n3</w:t>
            </w:r>
          </w:p>
        </w:tc>
        <w:tc>
          <w:tcPr>
            <w:tcW w:w="1066" w:type="dxa"/>
            <w:shd w:val="clear" w:color="auto" w:fill="auto"/>
            <w:noWrap/>
          </w:tcPr>
          <w:p w14:paraId="5AF616F9" w14:textId="77777777" w:rsidR="00C640B2" w:rsidRPr="00EF5447" w:rsidRDefault="00C640B2" w:rsidP="00E53EA2">
            <w:pPr>
              <w:pStyle w:val="TAC"/>
              <w:rPr>
                <w:rFonts w:cs="Arial"/>
              </w:rPr>
            </w:pPr>
            <w:r w:rsidRPr="00EF5447">
              <w:rPr>
                <w:rFonts w:eastAsia="Malgun Gothic" w:cs="Arial"/>
                <w:lang w:eastAsia="ko-KR"/>
              </w:rPr>
              <w:t>1712.5</w:t>
            </w:r>
          </w:p>
        </w:tc>
        <w:tc>
          <w:tcPr>
            <w:tcW w:w="747" w:type="dxa"/>
            <w:shd w:val="clear" w:color="auto" w:fill="auto"/>
            <w:noWrap/>
          </w:tcPr>
          <w:p w14:paraId="2DDC45D2" w14:textId="77777777" w:rsidR="00C640B2" w:rsidRPr="00EF5447" w:rsidRDefault="00C640B2" w:rsidP="00E53EA2">
            <w:pPr>
              <w:pStyle w:val="TAC"/>
              <w:rPr>
                <w:rFonts w:cs="Arial"/>
              </w:rPr>
            </w:pPr>
            <w:r w:rsidRPr="00EF5447">
              <w:rPr>
                <w:rFonts w:eastAsia="Malgun Gothic" w:cs="Arial"/>
                <w:lang w:eastAsia="ko-KR"/>
              </w:rPr>
              <w:t>5</w:t>
            </w:r>
          </w:p>
        </w:tc>
        <w:tc>
          <w:tcPr>
            <w:tcW w:w="1142" w:type="dxa"/>
            <w:shd w:val="clear" w:color="auto" w:fill="auto"/>
            <w:noWrap/>
          </w:tcPr>
          <w:p w14:paraId="766F4A53" w14:textId="77777777" w:rsidR="00C640B2" w:rsidRPr="00EF5447" w:rsidRDefault="00C640B2" w:rsidP="00E53EA2">
            <w:pPr>
              <w:pStyle w:val="TAC"/>
              <w:rPr>
                <w:rFonts w:cs="Arial"/>
              </w:rPr>
            </w:pPr>
            <w:r w:rsidRPr="00EF5447">
              <w:rPr>
                <w:rFonts w:eastAsia="Malgun Gothic" w:cs="Arial"/>
                <w:lang w:eastAsia="ko-KR"/>
              </w:rPr>
              <w:t>25</w:t>
            </w:r>
          </w:p>
        </w:tc>
        <w:tc>
          <w:tcPr>
            <w:tcW w:w="1299" w:type="dxa"/>
            <w:shd w:val="clear" w:color="auto" w:fill="auto"/>
            <w:noWrap/>
          </w:tcPr>
          <w:p w14:paraId="26834578" w14:textId="77777777" w:rsidR="00C640B2" w:rsidRPr="00EF5447" w:rsidRDefault="00C640B2" w:rsidP="00E53EA2">
            <w:pPr>
              <w:pStyle w:val="TAC"/>
              <w:rPr>
                <w:rFonts w:cs="Arial"/>
              </w:rPr>
            </w:pPr>
            <w:r w:rsidRPr="00EF5447">
              <w:rPr>
                <w:rFonts w:eastAsia="Malgun Gothic" w:cs="Arial"/>
                <w:lang w:eastAsia="ko-KR"/>
              </w:rPr>
              <w:t>1807.5</w:t>
            </w:r>
          </w:p>
        </w:tc>
        <w:tc>
          <w:tcPr>
            <w:tcW w:w="752" w:type="dxa"/>
            <w:shd w:val="clear" w:color="auto" w:fill="auto"/>
          </w:tcPr>
          <w:p w14:paraId="150CD50D" w14:textId="77777777" w:rsidR="00C640B2" w:rsidRPr="00EF5447" w:rsidRDefault="00C640B2" w:rsidP="00E53EA2">
            <w:pPr>
              <w:pStyle w:val="TAC"/>
              <w:rPr>
                <w:rFonts w:cs="Arial"/>
              </w:rPr>
            </w:pPr>
            <w:r w:rsidRPr="00EF5447">
              <w:rPr>
                <w:rFonts w:eastAsia="Malgun Gothic" w:cs="Arial"/>
                <w:lang w:eastAsia="ko-KR"/>
              </w:rPr>
              <w:t>N/A</w:t>
            </w:r>
          </w:p>
        </w:tc>
        <w:tc>
          <w:tcPr>
            <w:tcW w:w="1248" w:type="dxa"/>
            <w:shd w:val="clear" w:color="auto" w:fill="auto"/>
          </w:tcPr>
          <w:p w14:paraId="28562000" w14:textId="77777777" w:rsidR="00C640B2" w:rsidRPr="00EF5447" w:rsidRDefault="00C640B2" w:rsidP="00E53EA2">
            <w:pPr>
              <w:pStyle w:val="TAC"/>
              <w:rPr>
                <w:rFonts w:cs="Arial"/>
              </w:rPr>
            </w:pPr>
            <w:r w:rsidRPr="00EF5447">
              <w:rPr>
                <w:rFonts w:eastAsia="Malgun Gothic" w:cs="Arial"/>
                <w:lang w:eastAsia="ko-KR"/>
              </w:rPr>
              <w:t>N/A</w:t>
            </w:r>
          </w:p>
        </w:tc>
      </w:tr>
      <w:tr w:rsidR="00C640B2" w:rsidRPr="00EF5447" w14:paraId="2D32099C" w14:textId="77777777" w:rsidTr="00E53EA2">
        <w:trPr>
          <w:trHeight w:val="54"/>
          <w:jc w:val="center"/>
        </w:trPr>
        <w:tc>
          <w:tcPr>
            <w:tcW w:w="2258" w:type="dxa"/>
            <w:tcBorders>
              <w:top w:val="nil"/>
              <w:bottom w:val="single" w:sz="4" w:space="0" w:color="auto"/>
            </w:tcBorders>
            <w:shd w:val="clear" w:color="auto" w:fill="auto"/>
          </w:tcPr>
          <w:p w14:paraId="77C8C4B9" w14:textId="77777777" w:rsidR="00C640B2" w:rsidRPr="00EF5447" w:rsidRDefault="00C640B2" w:rsidP="00E53EA2">
            <w:pPr>
              <w:pStyle w:val="TAC"/>
              <w:rPr>
                <w:rFonts w:cs="Arial"/>
              </w:rPr>
            </w:pPr>
          </w:p>
        </w:tc>
        <w:tc>
          <w:tcPr>
            <w:tcW w:w="867" w:type="dxa"/>
            <w:shd w:val="clear" w:color="auto" w:fill="auto"/>
          </w:tcPr>
          <w:p w14:paraId="6C2FEAB6" w14:textId="77777777" w:rsidR="00C640B2" w:rsidRPr="00EF5447" w:rsidRDefault="00C640B2" w:rsidP="00E53EA2">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054C2B8D" w14:textId="77777777" w:rsidR="00C640B2" w:rsidRPr="00EF5447" w:rsidRDefault="00C640B2" w:rsidP="00E53EA2">
            <w:pPr>
              <w:pStyle w:val="TAC"/>
              <w:rPr>
                <w:rFonts w:cs="Arial"/>
              </w:rPr>
            </w:pPr>
            <w:r w:rsidRPr="00EF5447">
              <w:rPr>
                <w:rFonts w:eastAsia="Malgun Gothic" w:cs="Arial"/>
                <w:lang w:eastAsia="ko-KR"/>
              </w:rPr>
              <w:t>745</w:t>
            </w:r>
          </w:p>
        </w:tc>
        <w:tc>
          <w:tcPr>
            <w:tcW w:w="747" w:type="dxa"/>
            <w:shd w:val="clear" w:color="auto" w:fill="auto"/>
            <w:noWrap/>
          </w:tcPr>
          <w:p w14:paraId="562F7532" w14:textId="77777777" w:rsidR="00C640B2" w:rsidRPr="00EF5447" w:rsidRDefault="00C640B2" w:rsidP="00E53EA2">
            <w:pPr>
              <w:pStyle w:val="TAC"/>
              <w:rPr>
                <w:rFonts w:cs="Arial"/>
              </w:rPr>
            </w:pPr>
            <w:r w:rsidRPr="00EF5447">
              <w:rPr>
                <w:rFonts w:eastAsia="Malgun Gothic" w:cs="Arial"/>
                <w:lang w:eastAsia="ko-KR"/>
              </w:rPr>
              <w:t>5</w:t>
            </w:r>
          </w:p>
        </w:tc>
        <w:tc>
          <w:tcPr>
            <w:tcW w:w="1142" w:type="dxa"/>
            <w:shd w:val="clear" w:color="auto" w:fill="auto"/>
            <w:noWrap/>
          </w:tcPr>
          <w:p w14:paraId="75AFE91C" w14:textId="77777777" w:rsidR="00C640B2" w:rsidRPr="00EF5447" w:rsidRDefault="00C640B2" w:rsidP="00E53EA2">
            <w:pPr>
              <w:pStyle w:val="TAC"/>
              <w:rPr>
                <w:rFonts w:cs="Arial"/>
              </w:rPr>
            </w:pPr>
            <w:r w:rsidRPr="00EF5447">
              <w:rPr>
                <w:rFonts w:eastAsia="Malgun Gothic" w:cs="Arial"/>
                <w:lang w:eastAsia="ko-KR"/>
              </w:rPr>
              <w:t>25</w:t>
            </w:r>
          </w:p>
        </w:tc>
        <w:tc>
          <w:tcPr>
            <w:tcW w:w="1299" w:type="dxa"/>
            <w:shd w:val="clear" w:color="auto" w:fill="auto"/>
            <w:noWrap/>
          </w:tcPr>
          <w:p w14:paraId="788ED13A" w14:textId="77777777" w:rsidR="00C640B2" w:rsidRPr="00EF5447" w:rsidRDefault="00C640B2" w:rsidP="00E53EA2">
            <w:pPr>
              <w:pStyle w:val="TAC"/>
              <w:rPr>
                <w:rFonts w:cs="Arial"/>
              </w:rPr>
            </w:pPr>
            <w:r w:rsidRPr="00EF5447">
              <w:rPr>
                <w:rFonts w:eastAsia="Malgun Gothic" w:cs="Arial"/>
                <w:lang w:eastAsia="ko-KR"/>
              </w:rPr>
              <w:t>800</w:t>
            </w:r>
          </w:p>
        </w:tc>
        <w:tc>
          <w:tcPr>
            <w:tcW w:w="752" w:type="dxa"/>
            <w:shd w:val="clear" w:color="auto" w:fill="auto"/>
          </w:tcPr>
          <w:p w14:paraId="19FD9A3B" w14:textId="77777777" w:rsidR="00C640B2" w:rsidRPr="00EF5447" w:rsidRDefault="00C640B2" w:rsidP="00E53EA2">
            <w:pPr>
              <w:pStyle w:val="TAC"/>
              <w:rPr>
                <w:rFonts w:cs="Arial"/>
              </w:rPr>
            </w:pPr>
            <w:r w:rsidRPr="00EF5447">
              <w:rPr>
                <w:rFonts w:eastAsia="Malgun Gothic" w:cs="Arial"/>
                <w:lang w:eastAsia="ko-KR"/>
              </w:rPr>
              <w:t>30.4</w:t>
            </w:r>
          </w:p>
        </w:tc>
        <w:tc>
          <w:tcPr>
            <w:tcW w:w="1248" w:type="dxa"/>
            <w:shd w:val="clear" w:color="auto" w:fill="auto"/>
          </w:tcPr>
          <w:p w14:paraId="31127C29" w14:textId="77777777" w:rsidR="00C640B2" w:rsidRPr="00EF5447" w:rsidRDefault="00C640B2" w:rsidP="00E53EA2">
            <w:pPr>
              <w:pStyle w:val="TAC"/>
              <w:rPr>
                <w:rFonts w:cs="Arial"/>
              </w:rPr>
            </w:pPr>
            <w:r w:rsidRPr="00EF5447">
              <w:rPr>
                <w:rFonts w:eastAsia="Malgun Gothic" w:cs="Arial"/>
                <w:lang w:eastAsia="ko-KR"/>
              </w:rPr>
              <w:t>IMD2</w:t>
            </w:r>
          </w:p>
        </w:tc>
      </w:tr>
      <w:tr w:rsidR="00C640B2" w:rsidRPr="00EF5447" w14:paraId="6F2C08DA" w14:textId="77777777" w:rsidTr="00E53EA2">
        <w:trPr>
          <w:trHeight w:val="54"/>
          <w:jc w:val="center"/>
        </w:trPr>
        <w:tc>
          <w:tcPr>
            <w:tcW w:w="2258" w:type="dxa"/>
            <w:tcBorders>
              <w:top w:val="nil"/>
              <w:bottom w:val="nil"/>
            </w:tcBorders>
            <w:shd w:val="clear" w:color="auto" w:fill="auto"/>
          </w:tcPr>
          <w:p w14:paraId="73A781E8" w14:textId="77777777" w:rsidR="00C640B2" w:rsidRPr="00EF5447" w:rsidRDefault="00C640B2" w:rsidP="00E53EA2">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7C2F921F" w14:textId="77777777" w:rsidR="00C640B2" w:rsidRPr="00EF5447" w:rsidRDefault="00C640B2" w:rsidP="00E53EA2">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48059E61" w14:textId="77777777" w:rsidR="00C640B2" w:rsidRPr="00EF5447" w:rsidRDefault="00C640B2" w:rsidP="00E53EA2">
            <w:pPr>
              <w:pStyle w:val="TAC"/>
              <w:rPr>
                <w:rFonts w:cs="Arial"/>
                <w:kern w:val="2"/>
                <w:szCs w:val="24"/>
                <w:lang w:eastAsia="ko-KR"/>
              </w:rPr>
            </w:pPr>
            <w:r w:rsidRPr="00EF5447">
              <w:rPr>
                <w:rFonts w:cs="Arial"/>
              </w:rPr>
              <w:t>8</w:t>
            </w:r>
          </w:p>
        </w:tc>
        <w:tc>
          <w:tcPr>
            <w:tcW w:w="1066" w:type="dxa"/>
            <w:shd w:val="clear" w:color="auto" w:fill="auto"/>
            <w:noWrap/>
          </w:tcPr>
          <w:p w14:paraId="1A99D777" w14:textId="77777777" w:rsidR="00C640B2" w:rsidRPr="00EF5447" w:rsidRDefault="00C640B2" w:rsidP="00E53EA2">
            <w:pPr>
              <w:pStyle w:val="TAC"/>
              <w:rPr>
                <w:rFonts w:cs="Arial"/>
                <w:lang w:eastAsia="ko-KR"/>
              </w:rPr>
            </w:pPr>
            <w:r w:rsidRPr="00EF5447">
              <w:t>900</w:t>
            </w:r>
          </w:p>
        </w:tc>
        <w:tc>
          <w:tcPr>
            <w:tcW w:w="747" w:type="dxa"/>
            <w:shd w:val="clear" w:color="auto" w:fill="auto"/>
            <w:noWrap/>
          </w:tcPr>
          <w:p w14:paraId="1AEBBD1C" w14:textId="77777777" w:rsidR="00C640B2" w:rsidRPr="00EF5447" w:rsidRDefault="00C640B2" w:rsidP="00E53EA2">
            <w:pPr>
              <w:pStyle w:val="TAC"/>
              <w:rPr>
                <w:rFonts w:cs="Arial"/>
                <w:lang w:eastAsia="ko-KR"/>
              </w:rPr>
            </w:pPr>
            <w:r w:rsidRPr="00EF5447">
              <w:t>5</w:t>
            </w:r>
          </w:p>
        </w:tc>
        <w:tc>
          <w:tcPr>
            <w:tcW w:w="1142" w:type="dxa"/>
            <w:shd w:val="clear" w:color="auto" w:fill="auto"/>
            <w:noWrap/>
          </w:tcPr>
          <w:p w14:paraId="60C29C95" w14:textId="77777777" w:rsidR="00C640B2" w:rsidRPr="00EF5447" w:rsidRDefault="00C640B2" w:rsidP="00E53EA2">
            <w:pPr>
              <w:pStyle w:val="TAC"/>
              <w:rPr>
                <w:rFonts w:cs="Arial"/>
                <w:lang w:eastAsia="ko-KR"/>
              </w:rPr>
            </w:pPr>
            <w:r w:rsidRPr="00EF5447">
              <w:t>25</w:t>
            </w:r>
          </w:p>
        </w:tc>
        <w:tc>
          <w:tcPr>
            <w:tcW w:w="1299" w:type="dxa"/>
            <w:shd w:val="clear" w:color="auto" w:fill="auto"/>
            <w:noWrap/>
          </w:tcPr>
          <w:p w14:paraId="24FDEFED" w14:textId="77777777" w:rsidR="00C640B2" w:rsidRPr="00EF5447" w:rsidRDefault="00C640B2" w:rsidP="00E53EA2">
            <w:pPr>
              <w:pStyle w:val="TAC"/>
              <w:rPr>
                <w:rFonts w:cs="Arial"/>
                <w:lang w:eastAsia="ko-KR"/>
              </w:rPr>
            </w:pPr>
            <w:r w:rsidRPr="00EF5447">
              <w:t>945</w:t>
            </w:r>
          </w:p>
        </w:tc>
        <w:tc>
          <w:tcPr>
            <w:tcW w:w="752" w:type="dxa"/>
            <w:shd w:val="clear" w:color="auto" w:fill="auto"/>
          </w:tcPr>
          <w:p w14:paraId="3CEA0AE0" w14:textId="77777777" w:rsidR="00C640B2" w:rsidRPr="00EF5447" w:rsidRDefault="00C640B2" w:rsidP="00E53EA2">
            <w:pPr>
              <w:pStyle w:val="TAC"/>
              <w:rPr>
                <w:rFonts w:cs="Arial"/>
                <w:lang w:eastAsia="ko-KR"/>
              </w:rPr>
            </w:pPr>
            <w:r w:rsidRPr="00EF5447">
              <w:rPr>
                <w:rFonts w:cs="Arial"/>
              </w:rPr>
              <w:t>N/A</w:t>
            </w:r>
          </w:p>
        </w:tc>
        <w:tc>
          <w:tcPr>
            <w:tcW w:w="1248" w:type="dxa"/>
            <w:shd w:val="clear" w:color="auto" w:fill="auto"/>
          </w:tcPr>
          <w:p w14:paraId="79AFFA8E" w14:textId="77777777" w:rsidR="00C640B2" w:rsidRPr="00EF5447" w:rsidRDefault="00C640B2" w:rsidP="00E53EA2">
            <w:pPr>
              <w:pStyle w:val="TAC"/>
              <w:rPr>
                <w:rFonts w:cs="Arial"/>
                <w:lang w:eastAsia="ko-KR"/>
              </w:rPr>
            </w:pPr>
            <w:r w:rsidRPr="00EF5447">
              <w:rPr>
                <w:rFonts w:cs="Arial"/>
              </w:rPr>
              <w:t>N/A</w:t>
            </w:r>
          </w:p>
        </w:tc>
      </w:tr>
      <w:tr w:rsidR="00C640B2" w:rsidRPr="00EF5447" w14:paraId="4E86EB96" w14:textId="77777777" w:rsidTr="00E53EA2">
        <w:trPr>
          <w:trHeight w:val="54"/>
          <w:jc w:val="center"/>
        </w:trPr>
        <w:tc>
          <w:tcPr>
            <w:tcW w:w="2258" w:type="dxa"/>
            <w:tcBorders>
              <w:top w:val="nil"/>
              <w:bottom w:val="nil"/>
            </w:tcBorders>
            <w:shd w:val="clear" w:color="auto" w:fill="auto"/>
          </w:tcPr>
          <w:p w14:paraId="075C895C" w14:textId="77777777" w:rsidR="00C640B2" w:rsidRPr="00EF5447" w:rsidRDefault="00C640B2" w:rsidP="00E53EA2">
            <w:pPr>
              <w:pStyle w:val="TAC"/>
              <w:rPr>
                <w:rFonts w:cs="Arial"/>
              </w:rPr>
            </w:pPr>
          </w:p>
        </w:tc>
        <w:tc>
          <w:tcPr>
            <w:tcW w:w="867" w:type="dxa"/>
            <w:shd w:val="clear" w:color="auto" w:fill="auto"/>
          </w:tcPr>
          <w:p w14:paraId="040E5323" w14:textId="77777777" w:rsidR="00C640B2" w:rsidRPr="00EF5447" w:rsidRDefault="00C640B2" w:rsidP="00E53EA2">
            <w:pPr>
              <w:pStyle w:val="TAC"/>
              <w:rPr>
                <w:rFonts w:cs="Arial"/>
                <w:kern w:val="2"/>
                <w:szCs w:val="24"/>
                <w:lang w:eastAsia="ko-KR"/>
              </w:rPr>
            </w:pPr>
            <w:r w:rsidRPr="00EF5447">
              <w:rPr>
                <w:rFonts w:cs="Arial"/>
              </w:rPr>
              <w:t>n3</w:t>
            </w:r>
          </w:p>
        </w:tc>
        <w:tc>
          <w:tcPr>
            <w:tcW w:w="1066" w:type="dxa"/>
            <w:shd w:val="clear" w:color="auto" w:fill="auto"/>
            <w:noWrap/>
          </w:tcPr>
          <w:p w14:paraId="3498087C" w14:textId="77777777" w:rsidR="00C640B2" w:rsidRPr="00EF5447" w:rsidRDefault="00C640B2" w:rsidP="00E53EA2">
            <w:pPr>
              <w:pStyle w:val="TAC"/>
              <w:rPr>
                <w:rFonts w:cs="Arial"/>
                <w:lang w:eastAsia="ko-KR"/>
              </w:rPr>
            </w:pPr>
            <w:r w:rsidRPr="00EF5447">
              <w:t>1740</w:t>
            </w:r>
          </w:p>
        </w:tc>
        <w:tc>
          <w:tcPr>
            <w:tcW w:w="747" w:type="dxa"/>
            <w:shd w:val="clear" w:color="auto" w:fill="auto"/>
            <w:noWrap/>
          </w:tcPr>
          <w:p w14:paraId="478A3B50" w14:textId="77777777" w:rsidR="00C640B2" w:rsidRPr="00EF5447" w:rsidRDefault="00C640B2" w:rsidP="00E53EA2">
            <w:pPr>
              <w:pStyle w:val="TAC"/>
              <w:rPr>
                <w:rFonts w:cs="Arial"/>
                <w:lang w:eastAsia="ko-KR"/>
              </w:rPr>
            </w:pPr>
            <w:r w:rsidRPr="00EF5447">
              <w:t>5</w:t>
            </w:r>
          </w:p>
        </w:tc>
        <w:tc>
          <w:tcPr>
            <w:tcW w:w="1142" w:type="dxa"/>
            <w:shd w:val="clear" w:color="auto" w:fill="auto"/>
            <w:noWrap/>
          </w:tcPr>
          <w:p w14:paraId="1D1243BB" w14:textId="77777777" w:rsidR="00C640B2" w:rsidRPr="00EF5447" w:rsidRDefault="00C640B2" w:rsidP="00E53EA2">
            <w:pPr>
              <w:pStyle w:val="TAC"/>
              <w:rPr>
                <w:rFonts w:cs="Arial"/>
                <w:lang w:eastAsia="ko-KR"/>
              </w:rPr>
            </w:pPr>
            <w:r w:rsidRPr="00EF5447">
              <w:t>25</w:t>
            </w:r>
          </w:p>
        </w:tc>
        <w:tc>
          <w:tcPr>
            <w:tcW w:w="1299" w:type="dxa"/>
            <w:shd w:val="clear" w:color="auto" w:fill="auto"/>
            <w:noWrap/>
          </w:tcPr>
          <w:p w14:paraId="60BD2457" w14:textId="77777777" w:rsidR="00C640B2" w:rsidRPr="00EF5447" w:rsidRDefault="00C640B2" w:rsidP="00E53EA2">
            <w:pPr>
              <w:pStyle w:val="TAC"/>
              <w:rPr>
                <w:rFonts w:cs="Arial"/>
                <w:lang w:eastAsia="ko-KR"/>
              </w:rPr>
            </w:pPr>
            <w:r w:rsidRPr="00EF5447">
              <w:t>1835</w:t>
            </w:r>
          </w:p>
        </w:tc>
        <w:tc>
          <w:tcPr>
            <w:tcW w:w="752" w:type="dxa"/>
            <w:shd w:val="clear" w:color="auto" w:fill="auto"/>
          </w:tcPr>
          <w:p w14:paraId="5327FB6A" w14:textId="77777777" w:rsidR="00C640B2" w:rsidRPr="00EF5447" w:rsidRDefault="00C640B2" w:rsidP="00E53EA2">
            <w:pPr>
              <w:pStyle w:val="TAC"/>
              <w:rPr>
                <w:rFonts w:cs="Arial"/>
                <w:lang w:eastAsia="ko-KR"/>
              </w:rPr>
            </w:pPr>
            <w:r w:rsidRPr="00EF5447">
              <w:rPr>
                <w:rFonts w:cs="Arial"/>
              </w:rPr>
              <w:t>N/A</w:t>
            </w:r>
          </w:p>
        </w:tc>
        <w:tc>
          <w:tcPr>
            <w:tcW w:w="1248" w:type="dxa"/>
            <w:shd w:val="clear" w:color="auto" w:fill="auto"/>
          </w:tcPr>
          <w:p w14:paraId="3FE4FB3B" w14:textId="77777777" w:rsidR="00C640B2" w:rsidRPr="00EF5447" w:rsidRDefault="00C640B2" w:rsidP="00E53EA2">
            <w:pPr>
              <w:pStyle w:val="TAC"/>
              <w:rPr>
                <w:rFonts w:cs="Arial"/>
                <w:lang w:eastAsia="ko-KR"/>
              </w:rPr>
            </w:pPr>
            <w:r w:rsidRPr="00EF5447">
              <w:rPr>
                <w:rFonts w:cs="Arial"/>
              </w:rPr>
              <w:t>N/A</w:t>
            </w:r>
          </w:p>
        </w:tc>
      </w:tr>
      <w:tr w:rsidR="00C640B2" w:rsidRPr="00EF5447" w14:paraId="2F4B02A5" w14:textId="77777777" w:rsidTr="00E53EA2">
        <w:trPr>
          <w:trHeight w:val="54"/>
          <w:jc w:val="center"/>
        </w:trPr>
        <w:tc>
          <w:tcPr>
            <w:tcW w:w="2258" w:type="dxa"/>
            <w:tcBorders>
              <w:top w:val="nil"/>
              <w:bottom w:val="nil"/>
            </w:tcBorders>
            <w:shd w:val="clear" w:color="auto" w:fill="auto"/>
          </w:tcPr>
          <w:p w14:paraId="2908BB93" w14:textId="77777777" w:rsidR="00C640B2" w:rsidRPr="00EF5447" w:rsidRDefault="00C640B2" w:rsidP="00E53EA2">
            <w:pPr>
              <w:pStyle w:val="TAC"/>
              <w:rPr>
                <w:rFonts w:cs="Arial"/>
              </w:rPr>
            </w:pPr>
          </w:p>
        </w:tc>
        <w:tc>
          <w:tcPr>
            <w:tcW w:w="867" w:type="dxa"/>
            <w:shd w:val="clear" w:color="auto" w:fill="auto"/>
          </w:tcPr>
          <w:p w14:paraId="4F10C753" w14:textId="77777777" w:rsidR="00C640B2" w:rsidRPr="00EF5447" w:rsidRDefault="00C640B2" w:rsidP="00E53EA2">
            <w:pPr>
              <w:pStyle w:val="TAC"/>
              <w:rPr>
                <w:rFonts w:cs="Arial"/>
                <w:kern w:val="2"/>
                <w:szCs w:val="24"/>
                <w:lang w:eastAsia="ko-KR"/>
              </w:rPr>
            </w:pPr>
            <w:r w:rsidRPr="00EF5447">
              <w:rPr>
                <w:rFonts w:cs="Arial"/>
              </w:rPr>
              <w:t>n77</w:t>
            </w:r>
          </w:p>
        </w:tc>
        <w:tc>
          <w:tcPr>
            <w:tcW w:w="1066" w:type="dxa"/>
            <w:shd w:val="clear" w:color="auto" w:fill="auto"/>
            <w:noWrap/>
          </w:tcPr>
          <w:p w14:paraId="51BB9B96" w14:textId="77777777" w:rsidR="00C640B2" w:rsidRPr="00EF5447" w:rsidRDefault="00C640B2" w:rsidP="00E53EA2">
            <w:pPr>
              <w:pStyle w:val="TAC"/>
              <w:rPr>
                <w:rFonts w:cs="Arial"/>
                <w:lang w:eastAsia="ko-KR"/>
              </w:rPr>
            </w:pPr>
            <w:r w:rsidRPr="00EF5447">
              <w:t>3540</w:t>
            </w:r>
          </w:p>
        </w:tc>
        <w:tc>
          <w:tcPr>
            <w:tcW w:w="747" w:type="dxa"/>
            <w:shd w:val="clear" w:color="auto" w:fill="auto"/>
            <w:noWrap/>
          </w:tcPr>
          <w:p w14:paraId="254C9A91" w14:textId="77777777" w:rsidR="00C640B2" w:rsidRPr="00EF5447" w:rsidRDefault="00C640B2" w:rsidP="00E53EA2">
            <w:pPr>
              <w:pStyle w:val="TAC"/>
              <w:rPr>
                <w:rFonts w:cs="Arial"/>
                <w:lang w:eastAsia="ko-KR"/>
              </w:rPr>
            </w:pPr>
            <w:r w:rsidRPr="00EF5447">
              <w:t>10</w:t>
            </w:r>
          </w:p>
        </w:tc>
        <w:tc>
          <w:tcPr>
            <w:tcW w:w="1142" w:type="dxa"/>
            <w:shd w:val="clear" w:color="auto" w:fill="auto"/>
            <w:noWrap/>
          </w:tcPr>
          <w:p w14:paraId="06D274B0" w14:textId="77777777" w:rsidR="00C640B2" w:rsidRPr="00EF5447" w:rsidRDefault="00C640B2" w:rsidP="00E53EA2">
            <w:pPr>
              <w:pStyle w:val="TAC"/>
              <w:rPr>
                <w:rFonts w:cs="Arial"/>
                <w:lang w:eastAsia="ko-KR"/>
              </w:rPr>
            </w:pPr>
            <w:r w:rsidRPr="00EF5447">
              <w:t>50</w:t>
            </w:r>
          </w:p>
        </w:tc>
        <w:tc>
          <w:tcPr>
            <w:tcW w:w="1299" w:type="dxa"/>
            <w:shd w:val="clear" w:color="auto" w:fill="auto"/>
            <w:noWrap/>
          </w:tcPr>
          <w:p w14:paraId="52D32667" w14:textId="77777777" w:rsidR="00C640B2" w:rsidRPr="00EF5447" w:rsidRDefault="00C640B2" w:rsidP="00E53EA2">
            <w:pPr>
              <w:pStyle w:val="TAC"/>
              <w:rPr>
                <w:rFonts w:cs="Arial"/>
                <w:lang w:eastAsia="ko-KR"/>
              </w:rPr>
            </w:pPr>
            <w:r w:rsidRPr="00EF5447">
              <w:t>3540</w:t>
            </w:r>
          </w:p>
        </w:tc>
        <w:tc>
          <w:tcPr>
            <w:tcW w:w="752" w:type="dxa"/>
            <w:shd w:val="clear" w:color="auto" w:fill="auto"/>
          </w:tcPr>
          <w:p w14:paraId="09752C8A" w14:textId="77777777" w:rsidR="00C640B2" w:rsidRPr="00EF5447" w:rsidRDefault="00C640B2" w:rsidP="00E53EA2">
            <w:pPr>
              <w:pStyle w:val="TAC"/>
              <w:rPr>
                <w:rFonts w:cs="Arial"/>
                <w:lang w:eastAsia="ko-KR"/>
              </w:rPr>
            </w:pPr>
            <w:r w:rsidRPr="00EF5447">
              <w:rPr>
                <w:rFonts w:cs="Arial"/>
              </w:rPr>
              <w:t>16.3</w:t>
            </w:r>
          </w:p>
        </w:tc>
        <w:tc>
          <w:tcPr>
            <w:tcW w:w="1248" w:type="dxa"/>
            <w:shd w:val="clear" w:color="auto" w:fill="auto"/>
          </w:tcPr>
          <w:p w14:paraId="6F3A6BEB" w14:textId="77777777" w:rsidR="00C640B2" w:rsidRPr="00EF5447" w:rsidRDefault="00C640B2" w:rsidP="00E53EA2">
            <w:pPr>
              <w:pStyle w:val="TAC"/>
              <w:rPr>
                <w:rFonts w:cs="Arial"/>
                <w:lang w:eastAsia="ko-KR"/>
              </w:rPr>
            </w:pPr>
            <w:r w:rsidRPr="00EF5447">
              <w:rPr>
                <w:rFonts w:cs="Arial"/>
              </w:rPr>
              <w:t>IMD3</w:t>
            </w:r>
          </w:p>
        </w:tc>
      </w:tr>
      <w:tr w:rsidR="00C640B2" w:rsidRPr="00EF5447" w14:paraId="634910BB" w14:textId="77777777" w:rsidTr="00E53EA2">
        <w:trPr>
          <w:trHeight w:val="54"/>
          <w:jc w:val="center"/>
        </w:trPr>
        <w:tc>
          <w:tcPr>
            <w:tcW w:w="2258" w:type="dxa"/>
            <w:tcBorders>
              <w:top w:val="nil"/>
              <w:bottom w:val="nil"/>
            </w:tcBorders>
            <w:shd w:val="clear" w:color="auto" w:fill="auto"/>
          </w:tcPr>
          <w:p w14:paraId="6BB1398C" w14:textId="77777777" w:rsidR="00C640B2" w:rsidRPr="00EF5447" w:rsidRDefault="00C640B2" w:rsidP="00E53EA2">
            <w:pPr>
              <w:pStyle w:val="TAC"/>
              <w:rPr>
                <w:rFonts w:cs="Arial"/>
              </w:rPr>
            </w:pPr>
          </w:p>
        </w:tc>
        <w:tc>
          <w:tcPr>
            <w:tcW w:w="867" w:type="dxa"/>
            <w:shd w:val="clear" w:color="auto" w:fill="auto"/>
          </w:tcPr>
          <w:p w14:paraId="08F9A640" w14:textId="77777777" w:rsidR="00C640B2" w:rsidRPr="00EF5447" w:rsidRDefault="00C640B2" w:rsidP="00E53EA2">
            <w:pPr>
              <w:pStyle w:val="TAC"/>
              <w:rPr>
                <w:rFonts w:cs="Arial"/>
                <w:kern w:val="2"/>
                <w:szCs w:val="24"/>
                <w:lang w:eastAsia="ko-KR"/>
              </w:rPr>
            </w:pPr>
            <w:r w:rsidRPr="00EF5447">
              <w:rPr>
                <w:rFonts w:cs="Arial"/>
              </w:rPr>
              <w:t>8</w:t>
            </w:r>
          </w:p>
        </w:tc>
        <w:tc>
          <w:tcPr>
            <w:tcW w:w="1066" w:type="dxa"/>
            <w:shd w:val="clear" w:color="auto" w:fill="auto"/>
            <w:noWrap/>
          </w:tcPr>
          <w:p w14:paraId="6C6B986C" w14:textId="77777777" w:rsidR="00C640B2" w:rsidRPr="00EF5447" w:rsidRDefault="00C640B2" w:rsidP="00E53EA2">
            <w:pPr>
              <w:pStyle w:val="TAC"/>
              <w:rPr>
                <w:rFonts w:cs="Arial"/>
                <w:lang w:eastAsia="ko-KR"/>
              </w:rPr>
            </w:pPr>
            <w:r w:rsidRPr="00EF5447">
              <w:t>910</w:t>
            </w:r>
          </w:p>
        </w:tc>
        <w:tc>
          <w:tcPr>
            <w:tcW w:w="747" w:type="dxa"/>
            <w:shd w:val="clear" w:color="auto" w:fill="auto"/>
            <w:noWrap/>
          </w:tcPr>
          <w:p w14:paraId="76C369C2" w14:textId="77777777" w:rsidR="00C640B2" w:rsidRPr="00EF5447" w:rsidRDefault="00C640B2" w:rsidP="00E53EA2">
            <w:pPr>
              <w:pStyle w:val="TAC"/>
              <w:rPr>
                <w:rFonts w:cs="Arial"/>
                <w:lang w:eastAsia="ko-KR"/>
              </w:rPr>
            </w:pPr>
            <w:r w:rsidRPr="00EF5447">
              <w:t>5</w:t>
            </w:r>
          </w:p>
        </w:tc>
        <w:tc>
          <w:tcPr>
            <w:tcW w:w="1142" w:type="dxa"/>
            <w:shd w:val="clear" w:color="auto" w:fill="auto"/>
            <w:noWrap/>
          </w:tcPr>
          <w:p w14:paraId="41BD2180" w14:textId="77777777" w:rsidR="00C640B2" w:rsidRPr="00EF5447" w:rsidRDefault="00C640B2" w:rsidP="00E53EA2">
            <w:pPr>
              <w:pStyle w:val="TAC"/>
              <w:rPr>
                <w:rFonts w:cs="Arial"/>
                <w:lang w:eastAsia="ko-KR"/>
              </w:rPr>
            </w:pPr>
            <w:r w:rsidRPr="00EF5447">
              <w:t>25</w:t>
            </w:r>
          </w:p>
        </w:tc>
        <w:tc>
          <w:tcPr>
            <w:tcW w:w="1299" w:type="dxa"/>
            <w:shd w:val="clear" w:color="auto" w:fill="auto"/>
            <w:noWrap/>
          </w:tcPr>
          <w:p w14:paraId="0FBB063E" w14:textId="77777777" w:rsidR="00C640B2" w:rsidRPr="00EF5447" w:rsidRDefault="00C640B2" w:rsidP="00E53EA2">
            <w:pPr>
              <w:pStyle w:val="TAC"/>
              <w:rPr>
                <w:rFonts w:cs="Arial"/>
                <w:lang w:eastAsia="ko-KR"/>
              </w:rPr>
            </w:pPr>
            <w:r w:rsidRPr="00EF5447">
              <w:t>955</w:t>
            </w:r>
          </w:p>
        </w:tc>
        <w:tc>
          <w:tcPr>
            <w:tcW w:w="752" w:type="dxa"/>
            <w:shd w:val="clear" w:color="auto" w:fill="auto"/>
          </w:tcPr>
          <w:p w14:paraId="14EB2ABA" w14:textId="77777777" w:rsidR="00C640B2" w:rsidRPr="00EF5447" w:rsidRDefault="00C640B2" w:rsidP="00E53EA2">
            <w:pPr>
              <w:pStyle w:val="TAC"/>
              <w:rPr>
                <w:rFonts w:cs="Arial"/>
                <w:lang w:eastAsia="ko-KR"/>
              </w:rPr>
            </w:pPr>
            <w:r w:rsidRPr="00EF5447">
              <w:rPr>
                <w:rFonts w:cs="Arial"/>
              </w:rPr>
              <w:t>N/A</w:t>
            </w:r>
          </w:p>
        </w:tc>
        <w:tc>
          <w:tcPr>
            <w:tcW w:w="1248" w:type="dxa"/>
            <w:shd w:val="clear" w:color="auto" w:fill="auto"/>
          </w:tcPr>
          <w:p w14:paraId="1CD2EFDF" w14:textId="77777777" w:rsidR="00C640B2" w:rsidRPr="00EF5447" w:rsidRDefault="00C640B2" w:rsidP="00E53EA2">
            <w:pPr>
              <w:pStyle w:val="TAC"/>
              <w:rPr>
                <w:rFonts w:cs="Arial"/>
                <w:lang w:eastAsia="ko-KR"/>
              </w:rPr>
            </w:pPr>
            <w:r w:rsidRPr="00EF5447">
              <w:rPr>
                <w:rFonts w:cs="Arial"/>
              </w:rPr>
              <w:t>N/A</w:t>
            </w:r>
          </w:p>
        </w:tc>
      </w:tr>
      <w:tr w:rsidR="00C640B2" w:rsidRPr="00EF5447" w14:paraId="3791D929" w14:textId="77777777" w:rsidTr="00E53EA2">
        <w:trPr>
          <w:trHeight w:val="54"/>
          <w:jc w:val="center"/>
        </w:trPr>
        <w:tc>
          <w:tcPr>
            <w:tcW w:w="2258" w:type="dxa"/>
            <w:tcBorders>
              <w:top w:val="nil"/>
              <w:bottom w:val="nil"/>
            </w:tcBorders>
            <w:shd w:val="clear" w:color="auto" w:fill="auto"/>
          </w:tcPr>
          <w:p w14:paraId="0513C428" w14:textId="77777777" w:rsidR="00C640B2" w:rsidRPr="00EF5447" w:rsidRDefault="00C640B2" w:rsidP="00E53EA2">
            <w:pPr>
              <w:pStyle w:val="TAC"/>
              <w:rPr>
                <w:rFonts w:cs="Arial"/>
              </w:rPr>
            </w:pPr>
          </w:p>
        </w:tc>
        <w:tc>
          <w:tcPr>
            <w:tcW w:w="867" w:type="dxa"/>
            <w:shd w:val="clear" w:color="auto" w:fill="auto"/>
          </w:tcPr>
          <w:p w14:paraId="6258ED6C" w14:textId="77777777" w:rsidR="00C640B2" w:rsidRPr="00EF5447" w:rsidRDefault="00C640B2" w:rsidP="00E53EA2">
            <w:pPr>
              <w:pStyle w:val="TAC"/>
              <w:rPr>
                <w:rFonts w:cs="Arial"/>
                <w:kern w:val="2"/>
                <w:szCs w:val="24"/>
                <w:lang w:eastAsia="ko-KR"/>
              </w:rPr>
            </w:pPr>
            <w:r w:rsidRPr="00EF5447">
              <w:rPr>
                <w:rFonts w:cs="Arial"/>
              </w:rPr>
              <w:t>n77</w:t>
            </w:r>
          </w:p>
        </w:tc>
        <w:tc>
          <w:tcPr>
            <w:tcW w:w="1066" w:type="dxa"/>
            <w:shd w:val="clear" w:color="auto" w:fill="auto"/>
            <w:noWrap/>
          </w:tcPr>
          <w:p w14:paraId="08993F99" w14:textId="77777777" w:rsidR="00C640B2" w:rsidRPr="00EF5447" w:rsidRDefault="00C640B2" w:rsidP="00E53EA2">
            <w:pPr>
              <w:pStyle w:val="TAC"/>
              <w:rPr>
                <w:rFonts w:cs="Arial"/>
                <w:lang w:eastAsia="ko-KR"/>
              </w:rPr>
            </w:pPr>
            <w:r w:rsidRPr="00EF5447">
              <w:t>3640</w:t>
            </w:r>
          </w:p>
        </w:tc>
        <w:tc>
          <w:tcPr>
            <w:tcW w:w="747" w:type="dxa"/>
            <w:shd w:val="clear" w:color="auto" w:fill="auto"/>
            <w:noWrap/>
          </w:tcPr>
          <w:p w14:paraId="7A29919E" w14:textId="77777777" w:rsidR="00C640B2" w:rsidRPr="00EF5447" w:rsidRDefault="00C640B2" w:rsidP="00E53EA2">
            <w:pPr>
              <w:pStyle w:val="TAC"/>
              <w:rPr>
                <w:rFonts w:cs="Arial"/>
                <w:lang w:eastAsia="ko-KR"/>
              </w:rPr>
            </w:pPr>
            <w:r w:rsidRPr="00EF5447">
              <w:t>10</w:t>
            </w:r>
          </w:p>
        </w:tc>
        <w:tc>
          <w:tcPr>
            <w:tcW w:w="1142" w:type="dxa"/>
            <w:shd w:val="clear" w:color="auto" w:fill="auto"/>
            <w:noWrap/>
          </w:tcPr>
          <w:p w14:paraId="27C44DB7" w14:textId="77777777" w:rsidR="00C640B2" w:rsidRPr="00EF5447" w:rsidRDefault="00C640B2" w:rsidP="00E53EA2">
            <w:pPr>
              <w:pStyle w:val="TAC"/>
              <w:rPr>
                <w:rFonts w:cs="Arial"/>
                <w:lang w:eastAsia="ko-KR"/>
              </w:rPr>
            </w:pPr>
            <w:r w:rsidRPr="00EF5447">
              <w:t>50</w:t>
            </w:r>
          </w:p>
        </w:tc>
        <w:tc>
          <w:tcPr>
            <w:tcW w:w="1299" w:type="dxa"/>
            <w:shd w:val="clear" w:color="auto" w:fill="auto"/>
            <w:noWrap/>
          </w:tcPr>
          <w:p w14:paraId="30E62DF0" w14:textId="77777777" w:rsidR="00C640B2" w:rsidRPr="00EF5447" w:rsidRDefault="00C640B2" w:rsidP="00E53EA2">
            <w:pPr>
              <w:pStyle w:val="TAC"/>
              <w:rPr>
                <w:rFonts w:cs="Arial"/>
                <w:lang w:eastAsia="ko-KR"/>
              </w:rPr>
            </w:pPr>
            <w:r w:rsidRPr="00EF5447">
              <w:t>3640</w:t>
            </w:r>
          </w:p>
        </w:tc>
        <w:tc>
          <w:tcPr>
            <w:tcW w:w="752" w:type="dxa"/>
            <w:shd w:val="clear" w:color="auto" w:fill="auto"/>
          </w:tcPr>
          <w:p w14:paraId="097D1C78" w14:textId="77777777" w:rsidR="00C640B2" w:rsidRPr="00EF5447" w:rsidRDefault="00C640B2" w:rsidP="00E53EA2">
            <w:pPr>
              <w:pStyle w:val="TAC"/>
              <w:rPr>
                <w:rFonts w:cs="Arial"/>
                <w:lang w:eastAsia="ko-KR"/>
              </w:rPr>
            </w:pPr>
            <w:r w:rsidRPr="00EF5447">
              <w:rPr>
                <w:rFonts w:cs="Arial"/>
              </w:rPr>
              <w:t>N/A</w:t>
            </w:r>
          </w:p>
        </w:tc>
        <w:tc>
          <w:tcPr>
            <w:tcW w:w="1248" w:type="dxa"/>
            <w:shd w:val="clear" w:color="auto" w:fill="auto"/>
          </w:tcPr>
          <w:p w14:paraId="1FB9D7A0" w14:textId="77777777" w:rsidR="00C640B2" w:rsidRPr="00EF5447" w:rsidRDefault="00C640B2" w:rsidP="00E53EA2">
            <w:pPr>
              <w:pStyle w:val="TAC"/>
              <w:rPr>
                <w:rFonts w:cs="Arial"/>
                <w:lang w:eastAsia="ko-KR"/>
              </w:rPr>
            </w:pPr>
            <w:r w:rsidRPr="00EF5447">
              <w:rPr>
                <w:rFonts w:cs="Arial"/>
              </w:rPr>
              <w:t>N/A</w:t>
            </w:r>
          </w:p>
        </w:tc>
      </w:tr>
      <w:tr w:rsidR="00C640B2" w:rsidRPr="00EF5447" w14:paraId="6ED60026" w14:textId="77777777" w:rsidTr="00E53EA2">
        <w:trPr>
          <w:trHeight w:val="54"/>
          <w:jc w:val="center"/>
        </w:trPr>
        <w:tc>
          <w:tcPr>
            <w:tcW w:w="2258" w:type="dxa"/>
            <w:tcBorders>
              <w:top w:val="nil"/>
              <w:bottom w:val="single" w:sz="4" w:space="0" w:color="auto"/>
            </w:tcBorders>
            <w:shd w:val="clear" w:color="auto" w:fill="auto"/>
          </w:tcPr>
          <w:p w14:paraId="7144D109" w14:textId="77777777" w:rsidR="00C640B2" w:rsidRPr="00EF5447" w:rsidRDefault="00C640B2" w:rsidP="00E53EA2">
            <w:pPr>
              <w:pStyle w:val="TAC"/>
              <w:rPr>
                <w:rFonts w:cs="Arial"/>
              </w:rPr>
            </w:pPr>
          </w:p>
        </w:tc>
        <w:tc>
          <w:tcPr>
            <w:tcW w:w="867" w:type="dxa"/>
            <w:shd w:val="clear" w:color="auto" w:fill="auto"/>
          </w:tcPr>
          <w:p w14:paraId="7814299F" w14:textId="77777777" w:rsidR="00C640B2" w:rsidRPr="00EF5447" w:rsidRDefault="00C640B2" w:rsidP="00E53EA2">
            <w:pPr>
              <w:pStyle w:val="TAC"/>
              <w:rPr>
                <w:rFonts w:cs="Arial"/>
                <w:kern w:val="2"/>
                <w:szCs w:val="24"/>
                <w:lang w:eastAsia="ko-KR"/>
              </w:rPr>
            </w:pPr>
            <w:r w:rsidRPr="00EF5447">
              <w:rPr>
                <w:rFonts w:cs="Arial"/>
              </w:rPr>
              <w:t>n3</w:t>
            </w:r>
          </w:p>
        </w:tc>
        <w:tc>
          <w:tcPr>
            <w:tcW w:w="1066" w:type="dxa"/>
            <w:shd w:val="clear" w:color="auto" w:fill="auto"/>
            <w:noWrap/>
          </w:tcPr>
          <w:p w14:paraId="388DB392" w14:textId="77777777" w:rsidR="00C640B2" w:rsidRPr="00EF5447" w:rsidRDefault="00C640B2" w:rsidP="00E53EA2">
            <w:pPr>
              <w:pStyle w:val="TAC"/>
              <w:rPr>
                <w:rFonts w:cs="Arial"/>
                <w:lang w:eastAsia="ko-KR"/>
              </w:rPr>
            </w:pPr>
            <w:r w:rsidRPr="00EF5447">
              <w:t>1725</w:t>
            </w:r>
          </w:p>
        </w:tc>
        <w:tc>
          <w:tcPr>
            <w:tcW w:w="747" w:type="dxa"/>
            <w:shd w:val="clear" w:color="auto" w:fill="auto"/>
            <w:noWrap/>
          </w:tcPr>
          <w:p w14:paraId="2F2EB6CA" w14:textId="77777777" w:rsidR="00C640B2" w:rsidRPr="00EF5447" w:rsidRDefault="00C640B2" w:rsidP="00E53EA2">
            <w:pPr>
              <w:pStyle w:val="TAC"/>
              <w:rPr>
                <w:rFonts w:cs="Arial"/>
                <w:lang w:eastAsia="ko-KR"/>
              </w:rPr>
            </w:pPr>
            <w:r w:rsidRPr="00EF5447">
              <w:t>5</w:t>
            </w:r>
          </w:p>
        </w:tc>
        <w:tc>
          <w:tcPr>
            <w:tcW w:w="1142" w:type="dxa"/>
            <w:shd w:val="clear" w:color="auto" w:fill="auto"/>
            <w:noWrap/>
          </w:tcPr>
          <w:p w14:paraId="2E27398D" w14:textId="77777777" w:rsidR="00C640B2" w:rsidRPr="00EF5447" w:rsidRDefault="00C640B2" w:rsidP="00E53EA2">
            <w:pPr>
              <w:pStyle w:val="TAC"/>
              <w:rPr>
                <w:rFonts w:cs="Arial"/>
                <w:lang w:eastAsia="ko-KR"/>
              </w:rPr>
            </w:pPr>
            <w:r w:rsidRPr="00EF5447">
              <w:t>25</w:t>
            </w:r>
          </w:p>
        </w:tc>
        <w:tc>
          <w:tcPr>
            <w:tcW w:w="1299" w:type="dxa"/>
            <w:shd w:val="clear" w:color="auto" w:fill="auto"/>
            <w:noWrap/>
          </w:tcPr>
          <w:p w14:paraId="31D7ABB8" w14:textId="77777777" w:rsidR="00C640B2" w:rsidRPr="00EF5447" w:rsidRDefault="00C640B2" w:rsidP="00E53EA2">
            <w:pPr>
              <w:pStyle w:val="TAC"/>
              <w:rPr>
                <w:rFonts w:cs="Arial"/>
                <w:lang w:eastAsia="ko-KR"/>
              </w:rPr>
            </w:pPr>
            <w:r w:rsidRPr="00EF5447">
              <w:t>1820</w:t>
            </w:r>
          </w:p>
        </w:tc>
        <w:tc>
          <w:tcPr>
            <w:tcW w:w="752" w:type="dxa"/>
            <w:shd w:val="clear" w:color="auto" w:fill="auto"/>
          </w:tcPr>
          <w:p w14:paraId="39E36EFC" w14:textId="77777777" w:rsidR="00C640B2" w:rsidRPr="00EF5447" w:rsidRDefault="00C640B2" w:rsidP="00E53EA2">
            <w:pPr>
              <w:pStyle w:val="TAC"/>
              <w:rPr>
                <w:rFonts w:cs="Arial"/>
                <w:lang w:eastAsia="ko-KR"/>
              </w:rPr>
            </w:pPr>
            <w:r w:rsidRPr="00EF5447">
              <w:rPr>
                <w:rFonts w:cs="Arial"/>
              </w:rPr>
              <w:t>16.5</w:t>
            </w:r>
          </w:p>
        </w:tc>
        <w:tc>
          <w:tcPr>
            <w:tcW w:w="1248" w:type="dxa"/>
            <w:shd w:val="clear" w:color="auto" w:fill="auto"/>
          </w:tcPr>
          <w:p w14:paraId="65259BC7" w14:textId="77777777" w:rsidR="00C640B2" w:rsidRPr="00EF5447" w:rsidRDefault="00C640B2" w:rsidP="00E53EA2">
            <w:pPr>
              <w:pStyle w:val="TAC"/>
              <w:rPr>
                <w:rFonts w:cs="Arial"/>
                <w:lang w:eastAsia="ko-KR"/>
              </w:rPr>
            </w:pPr>
            <w:r w:rsidRPr="00EF5447">
              <w:rPr>
                <w:rFonts w:cs="Arial"/>
              </w:rPr>
              <w:t>IMD3</w:t>
            </w:r>
          </w:p>
        </w:tc>
      </w:tr>
      <w:tr w:rsidR="00C640B2" w:rsidRPr="00EF5447" w14:paraId="3D42550E" w14:textId="77777777" w:rsidTr="00E53EA2">
        <w:trPr>
          <w:trHeight w:val="54"/>
          <w:jc w:val="center"/>
        </w:trPr>
        <w:tc>
          <w:tcPr>
            <w:tcW w:w="2258" w:type="dxa"/>
            <w:tcBorders>
              <w:top w:val="nil"/>
              <w:bottom w:val="nil"/>
            </w:tcBorders>
            <w:shd w:val="clear" w:color="auto" w:fill="auto"/>
          </w:tcPr>
          <w:p w14:paraId="22D0B05C" w14:textId="77777777" w:rsidR="00C640B2" w:rsidRPr="00EF5447" w:rsidRDefault="00C640B2" w:rsidP="00E53EA2">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3B0A8B52" w14:textId="77777777" w:rsidR="00C640B2" w:rsidRPr="00EF5447" w:rsidRDefault="00C640B2" w:rsidP="00E53EA2">
            <w:pPr>
              <w:pStyle w:val="TAC"/>
              <w:rPr>
                <w:rFonts w:cs="Arial"/>
              </w:rPr>
            </w:pPr>
            <w:r>
              <w:rPr>
                <w:lang w:eastAsia="zh-CN"/>
              </w:rPr>
              <w:t>8</w:t>
            </w:r>
          </w:p>
        </w:tc>
        <w:tc>
          <w:tcPr>
            <w:tcW w:w="1066" w:type="dxa"/>
            <w:shd w:val="clear" w:color="auto" w:fill="auto"/>
            <w:noWrap/>
          </w:tcPr>
          <w:p w14:paraId="1E8F90B9" w14:textId="77777777" w:rsidR="00C640B2" w:rsidRPr="00EF5447" w:rsidRDefault="00C640B2" w:rsidP="00E53EA2">
            <w:pPr>
              <w:pStyle w:val="TAC"/>
            </w:pPr>
            <w:r>
              <w:rPr>
                <w:lang w:eastAsia="zh-CN"/>
              </w:rPr>
              <w:t>910</w:t>
            </w:r>
          </w:p>
        </w:tc>
        <w:tc>
          <w:tcPr>
            <w:tcW w:w="747" w:type="dxa"/>
            <w:shd w:val="clear" w:color="auto" w:fill="auto"/>
            <w:noWrap/>
          </w:tcPr>
          <w:p w14:paraId="04AFCB13" w14:textId="77777777" w:rsidR="00C640B2" w:rsidRPr="00EF5447" w:rsidRDefault="00C640B2" w:rsidP="00E53EA2">
            <w:pPr>
              <w:pStyle w:val="TAC"/>
            </w:pPr>
            <w:r>
              <w:rPr>
                <w:lang w:eastAsia="zh-CN"/>
              </w:rPr>
              <w:t>5</w:t>
            </w:r>
          </w:p>
        </w:tc>
        <w:tc>
          <w:tcPr>
            <w:tcW w:w="1142" w:type="dxa"/>
            <w:shd w:val="clear" w:color="auto" w:fill="auto"/>
            <w:noWrap/>
          </w:tcPr>
          <w:p w14:paraId="670E3E6A" w14:textId="77777777" w:rsidR="00C640B2" w:rsidRPr="00EF5447" w:rsidRDefault="00C640B2" w:rsidP="00E53EA2">
            <w:pPr>
              <w:pStyle w:val="TAC"/>
            </w:pPr>
            <w:r>
              <w:rPr>
                <w:lang w:eastAsia="zh-CN"/>
              </w:rPr>
              <w:t>25</w:t>
            </w:r>
          </w:p>
        </w:tc>
        <w:tc>
          <w:tcPr>
            <w:tcW w:w="1299" w:type="dxa"/>
            <w:shd w:val="clear" w:color="auto" w:fill="auto"/>
            <w:noWrap/>
          </w:tcPr>
          <w:p w14:paraId="287D5049" w14:textId="77777777" w:rsidR="00C640B2" w:rsidRPr="00EF5447" w:rsidRDefault="00C640B2" w:rsidP="00E53EA2">
            <w:pPr>
              <w:pStyle w:val="TAC"/>
            </w:pPr>
            <w:r>
              <w:rPr>
                <w:lang w:eastAsia="zh-CN"/>
              </w:rPr>
              <w:t>955</w:t>
            </w:r>
          </w:p>
        </w:tc>
        <w:tc>
          <w:tcPr>
            <w:tcW w:w="752" w:type="dxa"/>
            <w:shd w:val="clear" w:color="auto" w:fill="auto"/>
          </w:tcPr>
          <w:p w14:paraId="6A7DC9F2" w14:textId="77777777" w:rsidR="00C640B2" w:rsidRPr="00EF5447" w:rsidRDefault="00C640B2" w:rsidP="00E53EA2">
            <w:pPr>
              <w:pStyle w:val="TAC"/>
              <w:rPr>
                <w:rFonts w:cs="Arial"/>
              </w:rPr>
            </w:pPr>
            <w:r>
              <w:rPr>
                <w:lang w:val="x-none" w:eastAsia="ja-JP"/>
              </w:rPr>
              <w:t>N/A</w:t>
            </w:r>
          </w:p>
        </w:tc>
        <w:tc>
          <w:tcPr>
            <w:tcW w:w="1248" w:type="dxa"/>
            <w:shd w:val="clear" w:color="auto" w:fill="auto"/>
          </w:tcPr>
          <w:p w14:paraId="76B9496A" w14:textId="77777777" w:rsidR="00C640B2" w:rsidRPr="00EF5447" w:rsidRDefault="00C640B2" w:rsidP="00E53EA2">
            <w:pPr>
              <w:pStyle w:val="TAC"/>
              <w:rPr>
                <w:rFonts w:cs="Arial"/>
              </w:rPr>
            </w:pPr>
            <w:r>
              <w:rPr>
                <w:lang w:val="x-none" w:eastAsia="zh-CN"/>
              </w:rPr>
              <w:t>N/A</w:t>
            </w:r>
          </w:p>
        </w:tc>
      </w:tr>
      <w:tr w:rsidR="00C640B2" w:rsidRPr="00EF5447" w14:paraId="1860F1C4" w14:textId="77777777" w:rsidTr="00E53EA2">
        <w:trPr>
          <w:trHeight w:val="54"/>
          <w:jc w:val="center"/>
        </w:trPr>
        <w:tc>
          <w:tcPr>
            <w:tcW w:w="2258" w:type="dxa"/>
            <w:tcBorders>
              <w:top w:val="nil"/>
              <w:bottom w:val="nil"/>
            </w:tcBorders>
            <w:shd w:val="clear" w:color="auto" w:fill="auto"/>
          </w:tcPr>
          <w:p w14:paraId="34C5C324" w14:textId="77777777" w:rsidR="00C640B2" w:rsidRPr="00EF5447" w:rsidRDefault="00C640B2" w:rsidP="00E53EA2">
            <w:pPr>
              <w:pStyle w:val="TAC"/>
              <w:rPr>
                <w:rFonts w:cs="Arial"/>
              </w:rPr>
            </w:pPr>
          </w:p>
        </w:tc>
        <w:tc>
          <w:tcPr>
            <w:tcW w:w="867" w:type="dxa"/>
            <w:shd w:val="clear" w:color="auto" w:fill="auto"/>
          </w:tcPr>
          <w:p w14:paraId="21DC19BE" w14:textId="77777777" w:rsidR="00C640B2" w:rsidRPr="00EF5447" w:rsidRDefault="00C640B2" w:rsidP="00E53EA2">
            <w:pPr>
              <w:pStyle w:val="TAC"/>
              <w:rPr>
                <w:rFonts w:cs="Arial"/>
              </w:rPr>
            </w:pPr>
            <w:r>
              <w:rPr>
                <w:lang w:eastAsia="zh-CN"/>
              </w:rPr>
              <w:t>n3</w:t>
            </w:r>
          </w:p>
        </w:tc>
        <w:tc>
          <w:tcPr>
            <w:tcW w:w="1066" w:type="dxa"/>
            <w:shd w:val="clear" w:color="auto" w:fill="auto"/>
            <w:noWrap/>
          </w:tcPr>
          <w:p w14:paraId="13D44373" w14:textId="77777777" w:rsidR="00C640B2" w:rsidRPr="00EF5447" w:rsidRDefault="00C640B2" w:rsidP="00E53EA2">
            <w:pPr>
              <w:pStyle w:val="TAC"/>
            </w:pPr>
            <w:r>
              <w:rPr>
                <w:lang w:eastAsia="zh-CN"/>
              </w:rPr>
              <w:t>1730</w:t>
            </w:r>
          </w:p>
        </w:tc>
        <w:tc>
          <w:tcPr>
            <w:tcW w:w="747" w:type="dxa"/>
            <w:shd w:val="clear" w:color="auto" w:fill="auto"/>
            <w:noWrap/>
          </w:tcPr>
          <w:p w14:paraId="512C59CF" w14:textId="77777777" w:rsidR="00C640B2" w:rsidRPr="00EF5447" w:rsidRDefault="00C640B2" w:rsidP="00E53EA2">
            <w:pPr>
              <w:pStyle w:val="TAC"/>
            </w:pPr>
            <w:r>
              <w:rPr>
                <w:lang w:eastAsia="zh-CN"/>
              </w:rPr>
              <w:t>5</w:t>
            </w:r>
          </w:p>
        </w:tc>
        <w:tc>
          <w:tcPr>
            <w:tcW w:w="1142" w:type="dxa"/>
            <w:shd w:val="clear" w:color="auto" w:fill="auto"/>
            <w:noWrap/>
          </w:tcPr>
          <w:p w14:paraId="2D7E3B88" w14:textId="77777777" w:rsidR="00C640B2" w:rsidRPr="00EF5447" w:rsidRDefault="00C640B2" w:rsidP="00E53EA2">
            <w:pPr>
              <w:pStyle w:val="TAC"/>
            </w:pPr>
            <w:r>
              <w:rPr>
                <w:lang w:eastAsia="zh-CN"/>
              </w:rPr>
              <w:t>25</w:t>
            </w:r>
          </w:p>
        </w:tc>
        <w:tc>
          <w:tcPr>
            <w:tcW w:w="1299" w:type="dxa"/>
            <w:shd w:val="clear" w:color="auto" w:fill="auto"/>
            <w:noWrap/>
          </w:tcPr>
          <w:p w14:paraId="5EBEA85F" w14:textId="77777777" w:rsidR="00C640B2" w:rsidRPr="00EF5447" w:rsidRDefault="00C640B2" w:rsidP="00E53EA2">
            <w:pPr>
              <w:pStyle w:val="TAC"/>
            </w:pPr>
            <w:r>
              <w:rPr>
                <w:lang w:eastAsia="zh-CN"/>
              </w:rPr>
              <w:t>1825</w:t>
            </w:r>
          </w:p>
        </w:tc>
        <w:tc>
          <w:tcPr>
            <w:tcW w:w="752" w:type="dxa"/>
            <w:shd w:val="clear" w:color="auto" w:fill="auto"/>
          </w:tcPr>
          <w:p w14:paraId="534E27CA" w14:textId="77777777" w:rsidR="00C640B2" w:rsidRPr="00EF5447" w:rsidRDefault="00C640B2" w:rsidP="00E53EA2">
            <w:pPr>
              <w:pStyle w:val="TAC"/>
              <w:rPr>
                <w:rFonts w:cs="Arial"/>
              </w:rPr>
            </w:pPr>
            <w:r>
              <w:rPr>
                <w:lang w:val="x-none" w:eastAsia="ja-JP"/>
              </w:rPr>
              <w:t>N/A</w:t>
            </w:r>
          </w:p>
        </w:tc>
        <w:tc>
          <w:tcPr>
            <w:tcW w:w="1248" w:type="dxa"/>
            <w:shd w:val="clear" w:color="auto" w:fill="auto"/>
          </w:tcPr>
          <w:p w14:paraId="78596412" w14:textId="77777777" w:rsidR="00C640B2" w:rsidRPr="00EF5447" w:rsidRDefault="00C640B2" w:rsidP="00E53EA2">
            <w:pPr>
              <w:pStyle w:val="TAC"/>
              <w:rPr>
                <w:rFonts w:cs="Arial"/>
              </w:rPr>
            </w:pPr>
            <w:r>
              <w:rPr>
                <w:lang w:val="x-none" w:eastAsia="zh-CN"/>
              </w:rPr>
              <w:t>N/A</w:t>
            </w:r>
          </w:p>
        </w:tc>
      </w:tr>
      <w:tr w:rsidR="00C640B2" w:rsidRPr="00EF5447" w14:paraId="38219014" w14:textId="77777777" w:rsidTr="00E53EA2">
        <w:trPr>
          <w:trHeight w:val="54"/>
          <w:jc w:val="center"/>
        </w:trPr>
        <w:tc>
          <w:tcPr>
            <w:tcW w:w="2258" w:type="dxa"/>
            <w:tcBorders>
              <w:top w:val="nil"/>
              <w:bottom w:val="nil"/>
            </w:tcBorders>
            <w:shd w:val="clear" w:color="auto" w:fill="auto"/>
          </w:tcPr>
          <w:p w14:paraId="5A279CFB" w14:textId="77777777" w:rsidR="00C640B2" w:rsidRPr="00EF5447" w:rsidRDefault="00C640B2" w:rsidP="00E53EA2">
            <w:pPr>
              <w:pStyle w:val="TAC"/>
              <w:rPr>
                <w:rFonts w:cs="Arial"/>
              </w:rPr>
            </w:pPr>
          </w:p>
        </w:tc>
        <w:tc>
          <w:tcPr>
            <w:tcW w:w="867" w:type="dxa"/>
            <w:shd w:val="clear" w:color="auto" w:fill="auto"/>
          </w:tcPr>
          <w:p w14:paraId="3CBE2C8A" w14:textId="77777777" w:rsidR="00C640B2" w:rsidRPr="00EF5447" w:rsidRDefault="00C640B2" w:rsidP="00E53EA2">
            <w:pPr>
              <w:pStyle w:val="TAC"/>
              <w:rPr>
                <w:rFonts w:cs="Arial"/>
              </w:rPr>
            </w:pPr>
            <w:r>
              <w:rPr>
                <w:lang w:eastAsia="zh-CN"/>
              </w:rPr>
              <w:t>n78</w:t>
            </w:r>
          </w:p>
        </w:tc>
        <w:tc>
          <w:tcPr>
            <w:tcW w:w="1066" w:type="dxa"/>
            <w:shd w:val="clear" w:color="auto" w:fill="auto"/>
            <w:noWrap/>
          </w:tcPr>
          <w:p w14:paraId="66BF7E6D" w14:textId="77777777" w:rsidR="00C640B2" w:rsidRPr="00EF5447" w:rsidRDefault="00C640B2" w:rsidP="00E53EA2">
            <w:pPr>
              <w:pStyle w:val="TAC"/>
            </w:pPr>
            <w:r>
              <w:rPr>
                <w:lang w:eastAsia="zh-CN"/>
              </w:rPr>
              <w:t>3550</w:t>
            </w:r>
          </w:p>
        </w:tc>
        <w:tc>
          <w:tcPr>
            <w:tcW w:w="747" w:type="dxa"/>
            <w:shd w:val="clear" w:color="auto" w:fill="auto"/>
            <w:noWrap/>
          </w:tcPr>
          <w:p w14:paraId="5B6202B3" w14:textId="77777777" w:rsidR="00C640B2" w:rsidRPr="00EF5447" w:rsidRDefault="00C640B2" w:rsidP="00E53EA2">
            <w:pPr>
              <w:pStyle w:val="TAC"/>
            </w:pPr>
            <w:r>
              <w:rPr>
                <w:lang w:eastAsia="zh-CN"/>
              </w:rPr>
              <w:t>10</w:t>
            </w:r>
          </w:p>
        </w:tc>
        <w:tc>
          <w:tcPr>
            <w:tcW w:w="1142" w:type="dxa"/>
            <w:shd w:val="clear" w:color="auto" w:fill="auto"/>
            <w:noWrap/>
          </w:tcPr>
          <w:p w14:paraId="5A0E6478" w14:textId="77777777" w:rsidR="00C640B2" w:rsidRPr="00EF5447" w:rsidRDefault="00C640B2" w:rsidP="00E53EA2">
            <w:pPr>
              <w:pStyle w:val="TAC"/>
            </w:pPr>
            <w:r>
              <w:rPr>
                <w:lang w:eastAsia="zh-CN"/>
              </w:rPr>
              <w:t>50</w:t>
            </w:r>
          </w:p>
        </w:tc>
        <w:tc>
          <w:tcPr>
            <w:tcW w:w="1299" w:type="dxa"/>
            <w:shd w:val="clear" w:color="auto" w:fill="auto"/>
            <w:noWrap/>
          </w:tcPr>
          <w:p w14:paraId="75312875" w14:textId="77777777" w:rsidR="00C640B2" w:rsidRPr="00EF5447" w:rsidRDefault="00C640B2" w:rsidP="00E53EA2">
            <w:pPr>
              <w:pStyle w:val="TAC"/>
            </w:pPr>
            <w:r>
              <w:rPr>
                <w:lang w:eastAsia="zh-CN"/>
              </w:rPr>
              <w:t>3550</w:t>
            </w:r>
          </w:p>
        </w:tc>
        <w:tc>
          <w:tcPr>
            <w:tcW w:w="752" w:type="dxa"/>
            <w:shd w:val="clear" w:color="auto" w:fill="auto"/>
          </w:tcPr>
          <w:p w14:paraId="79E9FAAD" w14:textId="77777777" w:rsidR="00C640B2" w:rsidRPr="00EF5447" w:rsidRDefault="00C640B2" w:rsidP="00E53EA2">
            <w:pPr>
              <w:pStyle w:val="TAC"/>
              <w:rPr>
                <w:rFonts w:cs="Arial"/>
              </w:rPr>
            </w:pPr>
            <w:r>
              <w:rPr>
                <w:lang w:eastAsia="zh-CN"/>
              </w:rPr>
              <w:t>16.1</w:t>
            </w:r>
          </w:p>
        </w:tc>
        <w:tc>
          <w:tcPr>
            <w:tcW w:w="1248" w:type="dxa"/>
            <w:shd w:val="clear" w:color="auto" w:fill="auto"/>
          </w:tcPr>
          <w:p w14:paraId="2042A786" w14:textId="77777777" w:rsidR="00C640B2" w:rsidRPr="00EF5447" w:rsidRDefault="00C640B2" w:rsidP="00E53EA2">
            <w:pPr>
              <w:pStyle w:val="TAC"/>
              <w:rPr>
                <w:rFonts w:cs="Arial"/>
              </w:rPr>
            </w:pPr>
            <w:r>
              <w:t>IMD</w:t>
            </w:r>
            <w:r>
              <w:rPr>
                <w:lang w:eastAsia="zh-CN"/>
              </w:rPr>
              <w:t>3</w:t>
            </w:r>
          </w:p>
        </w:tc>
      </w:tr>
      <w:tr w:rsidR="00C640B2" w:rsidRPr="00EF5447" w14:paraId="380A5F05" w14:textId="77777777" w:rsidTr="00E53EA2">
        <w:trPr>
          <w:trHeight w:val="54"/>
          <w:jc w:val="center"/>
        </w:trPr>
        <w:tc>
          <w:tcPr>
            <w:tcW w:w="2258" w:type="dxa"/>
            <w:tcBorders>
              <w:top w:val="nil"/>
              <w:bottom w:val="nil"/>
            </w:tcBorders>
            <w:shd w:val="clear" w:color="auto" w:fill="auto"/>
          </w:tcPr>
          <w:p w14:paraId="7AA12548" w14:textId="77777777" w:rsidR="00C640B2" w:rsidRPr="00EF5447" w:rsidRDefault="00C640B2" w:rsidP="00E53EA2">
            <w:pPr>
              <w:pStyle w:val="TAC"/>
              <w:rPr>
                <w:rFonts w:cs="Arial"/>
              </w:rPr>
            </w:pPr>
          </w:p>
        </w:tc>
        <w:tc>
          <w:tcPr>
            <w:tcW w:w="867" w:type="dxa"/>
            <w:shd w:val="clear" w:color="auto" w:fill="auto"/>
          </w:tcPr>
          <w:p w14:paraId="13202914" w14:textId="77777777" w:rsidR="00C640B2" w:rsidRPr="00EF5447" w:rsidRDefault="00C640B2" w:rsidP="00E53EA2">
            <w:pPr>
              <w:pStyle w:val="TAC"/>
              <w:rPr>
                <w:rFonts w:cs="Arial"/>
              </w:rPr>
            </w:pPr>
            <w:r>
              <w:rPr>
                <w:lang w:eastAsia="zh-CN"/>
              </w:rPr>
              <w:t>8</w:t>
            </w:r>
          </w:p>
        </w:tc>
        <w:tc>
          <w:tcPr>
            <w:tcW w:w="1066" w:type="dxa"/>
            <w:shd w:val="clear" w:color="auto" w:fill="auto"/>
            <w:noWrap/>
          </w:tcPr>
          <w:p w14:paraId="53D4A9B9" w14:textId="77777777" w:rsidR="00C640B2" w:rsidRPr="00EF5447" w:rsidRDefault="00C640B2" w:rsidP="00E53EA2">
            <w:pPr>
              <w:pStyle w:val="TAC"/>
            </w:pPr>
            <w:r>
              <w:rPr>
                <w:lang w:eastAsia="zh-CN"/>
              </w:rPr>
              <w:t>910</w:t>
            </w:r>
          </w:p>
        </w:tc>
        <w:tc>
          <w:tcPr>
            <w:tcW w:w="747" w:type="dxa"/>
            <w:shd w:val="clear" w:color="auto" w:fill="auto"/>
            <w:noWrap/>
          </w:tcPr>
          <w:p w14:paraId="208006A9" w14:textId="77777777" w:rsidR="00C640B2" w:rsidRPr="00EF5447" w:rsidRDefault="00C640B2" w:rsidP="00E53EA2">
            <w:pPr>
              <w:pStyle w:val="TAC"/>
            </w:pPr>
            <w:r>
              <w:rPr>
                <w:lang w:eastAsia="zh-CN"/>
              </w:rPr>
              <w:t>5</w:t>
            </w:r>
          </w:p>
        </w:tc>
        <w:tc>
          <w:tcPr>
            <w:tcW w:w="1142" w:type="dxa"/>
            <w:shd w:val="clear" w:color="auto" w:fill="auto"/>
            <w:noWrap/>
          </w:tcPr>
          <w:p w14:paraId="6A8C3CCF" w14:textId="77777777" w:rsidR="00C640B2" w:rsidRPr="00EF5447" w:rsidRDefault="00C640B2" w:rsidP="00E53EA2">
            <w:pPr>
              <w:pStyle w:val="TAC"/>
            </w:pPr>
            <w:r>
              <w:rPr>
                <w:lang w:eastAsia="zh-CN"/>
              </w:rPr>
              <w:t>25</w:t>
            </w:r>
          </w:p>
        </w:tc>
        <w:tc>
          <w:tcPr>
            <w:tcW w:w="1299" w:type="dxa"/>
            <w:shd w:val="clear" w:color="auto" w:fill="auto"/>
            <w:noWrap/>
          </w:tcPr>
          <w:p w14:paraId="2105D2FA" w14:textId="77777777" w:rsidR="00C640B2" w:rsidRPr="00EF5447" w:rsidRDefault="00C640B2" w:rsidP="00E53EA2">
            <w:pPr>
              <w:pStyle w:val="TAC"/>
            </w:pPr>
            <w:r>
              <w:rPr>
                <w:lang w:eastAsia="zh-CN"/>
              </w:rPr>
              <w:t>955</w:t>
            </w:r>
          </w:p>
        </w:tc>
        <w:tc>
          <w:tcPr>
            <w:tcW w:w="752" w:type="dxa"/>
            <w:shd w:val="clear" w:color="auto" w:fill="auto"/>
          </w:tcPr>
          <w:p w14:paraId="777B8B5F" w14:textId="77777777" w:rsidR="00C640B2" w:rsidRPr="00EF5447" w:rsidRDefault="00C640B2" w:rsidP="00E53EA2">
            <w:pPr>
              <w:pStyle w:val="TAC"/>
              <w:rPr>
                <w:rFonts w:cs="Arial"/>
              </w:rPr>
            </w:pPr>
            <w:r>
              <w:rPr>
                <w:lang w:val="x-none" w:eastAsia="ja-JP"/>
              </w:rPr>
              <w:t>N/A</w:t>
            </w:r>
          </w:p>
        </w:tc>
        <w:tc>
          <w:tcPr>
            <w:tcW w:w="1248" w:type="dxa"/>
            <w:shd w:val="clear" w:color="auto" w:fill="auto"/>
          </w:tcPr>
          <w:p w14:paraId="599EB173" w14:textId="77777777" w:rsidR="00C640B2" w:rsidRPr="00EF5447" w:rsidRDefault="00C640B2" w:rsidP="00E53EA2">
            <w:pPr>
              <w:pStyle w:val="TAC"/>
              <w:rPr>
                <w:rFonts w:cs="Arial"/>
              </w:rPr>
            </w:pPr>
            <w:r>
              <w:rPr>
                <w:lang w:val="x-none" w:eastAsia="zh-CN"/>
              </w:rPr>
              <w:t>N/A</w:t>
            </w:r>
          </w:p>
        </w:tc>
      </w:tr>
      <w:tr w:rsidR="00C640B2" w:rsidRPr="00EF5447" w14:paraId="599F7E5B" w14:textId="77777777" w:rsidTr="00E53EA2">
        <w:trPr>
          <w:trHeight w:val="54"/>
          <w:jc w:val="center"/>
        </w:trPr>
        <w:tc>
          <w:tcPr>
            <w:tcW w:w="2258" w:type="dxa"/>
            <w:tcBorders>
              <w:top w:val="nil"/>
              <w:bottom w:val="nil"/>
            </w:tcBorders>
            <w:shd w:val="clear" w:color="auto" w:fill="auto"/>
          </w:tcPr>
          <w:p w14:paraId="00EC1F48" w14:textId="77777777" w:rsidR="00C640B2" w:rsidRPr="00EF5447" w:rsidRDefault="00C640B2" w:rsidP="00E53EA2">
            <w:pPr>
              <w:pStyle w:val="TAC"/>
              <w:rPr>
                <w:rFonts w:cs="Arial"/>
              </w:rPr>
            </w:pPr>
          </w:p>
        </w:tc>
        <w:tc>
          <w:tcPr>
            <w:tcW w:w="867" w:type="dxa"/>
            <w:shd w:val="clear" w:color="auto" w:fill="auto"/>
          </w:tcPr>
          <w:p w14:paraId="7D78C62C" w14:textId="77777777" w:rsidR="00C640B2" w:rsidRPr="00EF5447" w:rsidRDefault="00C640B2" w:rsidP="00E53EA2">
            <w:pPr>
              <w:pStyle w:val="TAC"/>
              <w:rPr>
                <w:rFonts w:cs="Arial"/>
              </w:rPr>
            </w:pPr>
            <w:r>
              <w:rPr>
                <w:lang w:eastAsia="zh-CN"/>
              </w:rPr>
              <w:t>n3</w:t>
            </w:r>
          </w:p>
        </w:tc>
        <w:tc>
          <w:tcPr>
            <w:tcW w:w="1066" w:type="dxa"/>
            <w:shd w:val="clear" w:color="auto" w:fill="auto"/>
            <w:noWrap/>
          </w:tcPr>
          <w:p w14:paraId="1D578EF5" w14:textId="77777777" w:rsidR="00C640B2" w:rsidRPr="00EF5447" w:rsidRDefault="00C640B2" w:rsidP="00E53EA2">
            <w:pPr>
              <w:pStyle w:val="TAC"/>
            </w:pPr>
            <w:r>
              <w:rPr>
                <w:lang w:eastAsia="zh-CN"/>
              </w:rPr>
              <w:t>1730</w:t>
            </w:r>
          </w:p>
        </w:tc>
        <w:tc>
          <w:tcPr>
            <w:tcW w:w="747" w:type="dxa"/>
            <w:shd w:val="clear" w:color="auto" w:fill="auto"/>
            <w:noWrap/>
          </w:tcPr>
          <w:p w14:paraId="43140D84" w14:textId="77777777" w:rsidR="00C640B2" w:rsidRPr="00EF5447" w:rsidRDefault="00C640B2" w:rsidP="00E53EA2">
            <w:pPr>
              <w:pStyle w:val="TAC"/>
            </w:pPr>
            <w:r>
              <w:rPr>
                <w:lang w:eastAsia="zh-CN"/>
              </w:rPr>
              <w:t>5</w:t>
            </w:r>
          </w:p>
        </w:tc>
        <w:tc>
          <w:tcPr>
            <w:tcW w:w="1142" w:type="dxa"/>
            <w:shd w:val="clear" w:color="auto" w:fill="auto"/>
            <w:noWrap/>
          </w:tcPr>
          <w:p w14:paraId="735769DA" w14:textId="77777777" w:rsidR="00C640B2" w:rsidRPr="00EF5447" w:rsidRDefault="00C640B2" w:rsidP="00E53EA2">
            <w:pPr>
              <w:pStyle w:val="TAC"/>
            </w:pPr>
            <w:r>
              <w:rPr>
                <w:lang w:eastAsia="zh-CN"/>
              </w:rPr>
              <w:t>25</w:t>
            </w:r>
          </w:p>
        </w:tc>
        <w:tc>
          <w:tcPr>
            <w:tcW w:w="1299" w:type="dxa"/>
            <w:shd w:val="clear" w:color="auto" w:fill="auto"/>
            <w:noWrap/>
          </w:tcPr>
          <w:p w14:paraId="7B84B56C" w14:textId="77777777" w:rsidR="00C640B2" w:rsidRPr="00EF5447" w:rsidRDefault="00C640B2" w:rsidP="00E53EA2">
            <w:pPr>
              <w:pStyle w:val="TAC"/>
            </w:pPr>
            <w:r>
              <w:rPr>
                <w:lang w:eastAsia="zh-CN"/>
              </w:rPr>
              <w:t>1825</w:t>
            </w:r>
          </w:p>
        </w:tc>
        <w:tc>
          <w:tcPr>
            <w:tcW w:w="752" w:type="dxa"/>
            <w:shd w:val="clear" w:color="auto" w:fill="auto"/>
          </w:tcPr>
          <w:p w14:paraId="2D30D95C" w14:textId="77777777" w:rsidR="00C640B2" w:rsidRPr="00EF5447" w:rsidRDefault="00C640B2" w:rsidP="00E53EA2">
            <w:pPr>
              <w:pStyle w:val="TAC"/>
              <w:rPr>
                <w:rFonts w:cs="Arial"/>
              </w:rPr>
            </w:pPr>
            <w:r>
              <w:rPr>
                <w:lang w:val="x-none" w:eastAsia="ja-JP"/>
              </w:rPr>
              <w:t>N/A</w:t>
            </w:r>
          </w:p>
        </w:tc>
        <w:tc>
          <w:tcPr>
            <w:tcW w:w="1248" w:type="dxa"/>
            <w:shd w:val="clear" w:color="auto" w:fill="auto"/>
          </w:tcPr>
          <w:p w14:paraId="460F7244" w14:textId="77777777" w:rsidR="00C640B2" w:rsidRPr="00EF5447" w:rsidRDefault="00C640B2" w:rsidP="00E53EA2">
            <w:pPr>
              <w:pStyle w:val="TAC"/>
              <w:rPr>
                <w:rFonts w:cs="Arial"/>
              </w:rPr>
            </w:pPr>
            <w:r>
              <w:rPr>
                <w:lang w:val="x-none" w:eastAsia="zh-CN"/>
              </w:rPr>
              <w:t>N/A</w:t>
            </w:r>
          </w:p>
        </w:tc>
      </w:tr>
      <w:tr w:rsidR="00C640B2" w:rsidRPr="00EF5447" w14:paraId="3EADE958" w14:textId="77777777" w:rsidTr="00E53EA2">
        <w:trPr>
          <w:trHeight w:val="54"/>
          <w:jc w:val="center"/>
        </w:trPr>
        <w:tc>
          <w:tcPr>
            <w:tcW w:w="2258" w:type="dxa"/>
            <w:tcBorders>
              <w:top w:val="nil"/>
              <w:bottom w:val="nil"/>
            </w:tcBorders>
            <w:shd w:val="clear" w:color="auto" w:fill="auto"/>
          </w:tcPr>
          <w:p w14:paraId="56BF593A" w14:textId="77777777" w:rsidR="00C640B2" w:rsidRPr="00EF5447" w:rsidRDefault="00C640B2" w:rsidP="00E53EA2">
            <w:pPr>
              <w:pStyle w:val="TAC"/>
              <w:rPr>
                <w:rFonts w:cs="Arial"/>
              </w:rPr>
            </w:pPr>
          </w:p>
        </w:tc>
        <w:tc>
          <w:tcPr>
            <w:tcW w:w="867" w:type="dxa"/>
            <w:shd w:val="clear" w:color="auto" w:fill="auto"/>
          </w:tcPr>
          <w:p w14:paraId="05CEDCB1" w14:textId="77777777" w:rsidR="00C640B2" w:rsidRPr="00EF5447" w:rsidRDefault="00C640B2" w:rsidP="00E53EA2">
            <w:pPr>
              <w:pStyle w:val="TAC"/>
              <w:rPr>
                <w:rFonts w:cs="Arial"/>
              </w:rPr>
            </w:pPr>
            <w:r>
              <w:rPr>
                <w:lang w:eastAsia="zh-CN"/>
              </w:rPr>
              <w:t>n78</w:t>
            </w:r>
          </w:p>
        </w:tc>
        <w:tc>
          <w:tcPr>
            <w:tcW w:w="1066" w:type="dxa"/>
            <w:shd w:val="clear" w:color="auto" w:fill="auto"/>
            <w:noWrap/>
          </w:tcPr>
          <w:p w14:paraId="6BF524E0" w14:textId="77777777" w:rsidR="00C640B2" w:rsidRPr="00EF5447" w:rsidRDefault="00C640B2" w:rsidP="00E53EA2">
            <w:pPr>
              <w:pStyle w:val="TAC"/>
            </w:pPr>
            <w:r>
              <w:rPr>
                <w:lang w:eastAsia="zh-CN"/>
              </w:rPr>
              <w:t>3370</w:t>
            </w:r>
          </w:p>
        </w:tc>
        <w:tc>
          <w:tcPr>
            <w:tcW w:w="747" w:type="dxa"/>
            <w:shd w:val="clear" w:color="auto" w:fill="auto"/>
            <w:noWrap/>
          </w:tcPr>
          <w:p w14:paraId="36949685" w14:textId="77777777" w:rsidR="00C640B2" w:rsidRPr="00EF5447" w:rsidRDefault="00C640B2" w:rsidP="00E53EA2">
            <w:pPr>
              <w:pStyle w:val="TAC"/>
            </w:pPr>
            <w:r>
              <w:rPr>
                <w:lang w:eastAsia="zh-CN"/>
              </w:rPr>
              <w:t>10</w:t>
            </w:r>
          </w:p>
        </w:tc>
        <w:tc>
          <w:tcPr>
            <w:tcW w:w="1142" w:type="dxa"/>
            <w:shd w:val="clear" w:color="auto" w:fill="auto"/>
            <w:noWrap/>
          </w:tcPr>
          <w:p w14:paraId="7D5F2A94" w14:textId="77777777" w:rsidR="00C640B2" w:rsidRPr="00EF5447" w:rsidRDefault="00C640B2" w:rsidP="00E53EA2">
            <w:pPr>
              <w:pStyle w:val="TAC"/>
            </w:pPr>
            <w:r>
              <w:rPr>
                <w:lang w:eastAsia="zh-CN"/>
              </w:rPr>
              <w:t>50</w:t>
            </w:r>
          </w:p>
        </w:tc>
        <w:tc>
          <w:tcPr>
            <w:tcW w:w="1299" w:type="dxa"/>
            <w:shd w:val="clear" w:color="auto" w:fill="auto"/>
            <w:noWrap/>
          </w:tcPr>
          <w:p w14:paraId="46F16DCC" w14:textId="77777777" w:rsidR="00C640B2" w:rsidRPr="00EF5447" w:rsidRDefault="00C640B2" w:rsidP="00E53EA2">
            <w:pPr>
              <w:pStyle w:val="TAC"/>
            </w:pPr>
            <w:r>
              <w:rPr>
                <w:lang w:eastAsia="zh-CN"/>
              </w:rPr>
              <w:t>3370</w:t>
            </w:r>
          </w:p>
        </w:tc>
        <w:tc>
          <w:tcPr>
            <w:tcW w:w="752" w:type="dxa"/>
            <w:shd w:val="clear" w:color="auto" w:fill="auto"/>
          </w:tcPr>
          <w:p w14:paraId="370DF2AB" w14:textId="77777777" w:rsidR="00C640B2" w:rsidRPr="00EF5447" w:rsidRDefault="00C640B2" w:rsidP="00E53EA2">
            <w:pPr>
              <w:pStyle w:val="TAC"/>
              <w:rPr>
                <w:rFonts w:cs="Arial"/>
              </w:rPr>
            </w:pPr>
            <w:r>
              <w:rPr>
                <w:lang w:eastAsia="zh-CN"/>
              </w:rPr>
              <w:t>4.5</w:t>
            </w:r>
          </w:p>
        </w:tc>
        <w:tc>
          <w:tcPr>
            <w:tcW w:w="1248" w:type="dxa"/>
            <w:shd w:val="clear" w:color="auto" w:fill="auto"/>
          </w:tcPr>
          <w:p w14:paraId="2D234F82" w14:textId="77777777" w:rsidR="00C640B2" w:rsidRPr="00EF5447" w:rsidRDefault="00C640B2" w:rsidP="00E53EA2">
            <w:pPr>
              <w:pStyle w:val="TAC"/>
              <w:rPr>
                <w:rFonts w:cs="Arial"/>
              </w:rPr>
            </w:pPr>
            <w:r>
              <w:t>IMD</w:t>
            </w:r>
            <w:r>
              <w:rPr>
                <w:lang w:eastAsia="zh-CN"/>
              </w:rPr>
              <w:t>5</w:t>
            </w:r>
          </w:p>
        </w:tc>
      </w:tr>
      <w:tr w:rsidR="00C640B2" w:rsidRPr="00EF5447" w14:paraId="5E57E20F" w14:textId="77777777" w:rsidTr="00E53EA2">
        <w:trPr>
          <w:trHeight w:val="54"/>
          <w:jc w:val="center"/>
        </w:trPr>
        <w:tc>
          <w:tcPr>
            <w:tcW w:w="2258" w:type="dxa"/>
            <w:tcBorders>
              <w:top w:val="nil"/>
              <w:bottom w:val="nil"/>
            </w:tcBorders>
            <w:shd w:val="clear" w:color="auto" w:fill="auto"/>
          </w:tcPr>
          <w:p w14:paraId="30DDBADF" w14:textId="77777777" w:rsidR="00C640B2" w:rsidRPr="00EF5447" w:rsidRDefault="00C640B2" w:rsidP="00E53EA2">
            <w:pPr>
              <w:pStyle w:val="TAC"/>
              <w:rPr>
                <w:rFonts w:cs="Arial"/>
              </w:rPr>
            </w:pPr>
          </w:p>
        </w:tc>
        <w:tc>
          <w:tcPr>
            <w:tcW w:w="867" w:type="dxa"/>
            <w:shd w:val="clear" w:color="auto" w:fill="auto"/>
          </w:tcPr>
          <w:p w14:paraId="4556D80D" w14:textId="77777777" w:rsidR="00C640B2" w:rsidRPr="00EF5447" w:rsidRDefault="00C640B2" w:rsidP="00E53EA2">
            <w:pPr>
              <w:pStyle w:val="TAC"/>
              <w:rPr>
                <w:rFonts w:cs="Arial"/>
              </w:rPr>
            </w:pPr>
            <w:r>
              <w:rPr>
                <w:lang w:eastAsia="zh-CN"/>
              </w:rPr>
              <w:t>8</w:t>
            </w:r>
          </w:p>
        </w:tc>
        <w:tc>
          <w:tcPr>
            <w:tcW w:w="1066" w:type="dxa"/>
            <w:shd w:val="clear" w:color="auto" w:fill="auto"/>
            <w:noWrap/>
          </w:tcPr>
          <w:p w14:paraId="2FAB38CD" w14:textId="77777777" w:rsidR="00C640B2" w:rsidRPr="00EF5447" w:rsidRDefault="00C640B2" w:rsidP="00E53EA2">
            <w:pPr>
              <w:pStyle w:val="TAC"/>
            </w:pPr>
            <w:r>
              <w:rPr>
                <w:lang w:eastAsia="zh-CN"/>
              </w:rPr>
              <w:t>910</w:t>
            </w:r>
          </w:p>
        </w:tc>
        <w:tc>
          <w:tcPr>
            <w:tcW w:w="747" w:type="dxa"/>
            <w:shd w:val="clear" w:color="auto" w:fill="auto"/>
            <w:noWrap/>
          </w:tcPr>
          <w:p w14:paraId="56AECE4A" w14:textId="77777777" w:rsidR="00C640B2" w:rsidRPr="00EF5447" w:rsidRDefault="00C640B2" w:rsidP="00E53EA2">
            <w:pPr>
              <w:pStyle w:val="TAC"/>
            </w:pPr>
            <w:r>
              <w:rPr>
                <w:lang w:eastAsia="zh-CN"/>
              </w:rPr>
              <w:t>5</w:t>
            </w:r>
          </w:p>
        </w:tc>
        <w:tc>
          <w:tcPr>
            <w:tcW w:w="1142" w:type="dxa"/>
            <w:shd w:val="clear" w:color="auto" w:fill="auto"/>
            <w:noWrap/>
          </w:tcPr>
          <w:p w14:paraId="0B2CC11B" w14:textId="77777777" w:rsidR="00C640B2" w:rsidRPr="00EF5447" w:rsidRDefault="00C640B2" w:rsidP="00E53EA2">
            <w:pPr>
              <w:pStyle w:val="TAC"/>
            </w:pPr>
            <w:r>
              <w:rPr>
                <w:lang w:eastAsia="zh-CN"/>
              </w:rPr>
              <w:t>25</w:t>
            </w:r>
          </w:p>
        </w:tc>
        <w:tc>
          <w:tcPr>
            <w:tcW w:w="1299" w:type="dxa"/>
            <w:shd w:val="clear" w:color="auto" w:fill="auto"/>
            <w:noWrap/>
          </w:tcPr>
          <w:p w14:paraId="4EF8E294" w14:textId="77777777" w:rsidR="00C640B2" w:rsidRPr="00EF5447" w:rsidRDefault="00C640B2" w:rsidP="00E53EA2">
            <w:pPr>
              <w:pStyle w:val="TAC"/>
            </w:pPr>
            <w:r>
              <w:rPr>
                <w:lang w:eastAsia="zh-CN"/>
              </w:rPr>
              <w:t>955</w:t>
            </w:r>
          </w:p>
        </w:tc>
        <w:tc>
          <w:tcPr>
            <w:tcW w:w="752" w:type="dxa"/>
            <w:shd w:val="clear" w:color="auto" w:fill="auto"/>
          </w:tcPr>
          <w:p w14:paraId="3D192354" w14:textId="77777777" w:rsidR="00C640B2" w:rsidRPr="00EF5447" w:rsidRDefault="00C640B2" w:rsidP="00E53EA2">
            <w:pPr>
              <w:pStyle w:val="TAC"/>
              <w:rPr>
                <w:rFonts w:cs="Arial"/>
              </w:rPr>
            </w:pPr>
            <w:r>
              <w:rPr>
                <w:lang w:val="x-none" w:eastAsia="ja-JP"/>
              </w:rPr>
              <w:t>N/A</w:t>
            </w:r>
          </w:p>
        </w:tc>
        <w:tc>
          <w:tcPr>
            <w:tcW w:w="1248" w:type="dxa"/>
            <w:shd w:val="clear" w:color="auto" w:fill="auto"/>
          </w:tcPr>
          <w:p w14:paraId="086D2602" w14:textId="77777777" w:rsidR="00C640B2" w:rsidRPr="00EF5447" w:rsidRDefault="00C640B2" w:rsidP="00E53EA2">
            <w:pPr>
              <w:pStyle w:val="TAC"/>
              <w:rPr>
                <w:rFonts w:cs="Arial"/>
              </w:rPr>
            </w:pPr>
            <w:r>
              <w:rPr>
                <w:lang w:val="x-none" w:eastAsia="zh-CN"/>
              </w:rPr>
              <w:t>N/A</w:t>
            </w:r>
          </w:p>
        </w:tc>
      </w:tr>
      <w:tr w:rsidR="00C640B2" w:rsidRPr="00EF5447" w14:paraId="0D590E5D" w14:textId="77777777" w:rsidTr="00E53EA2">
        <w:trPr>
          <w:trHeight w:val="54"/>
          <w:jc w:val="center"/>
        </w:trPr>
        <w:tc>
          <w:tcPr>
            <w:tcW w:w="2258" w:type="dxa"/>
            <w:tcBorders>
              <w:top w:val="nil"/>
              <w:bottom w:val="nil"/>
            </w:tcBorders>
            <w:shd w:val="clear" w:color="auto" w:fill="auto"/>
          </w:tcPr>
          <w:p w14:paraId="6C88304A" w14:textId="77777777" w:rsidR="00C640B2" w:rsidRPr="00EF5447" w:rsidRDefault="00C640B2" w:rsidP="00E53EA2">
            <w:pPr>
              <w:pStyle w:val="TAC"/>
              <w:rPr>
                <w:rFonts w:cs="Arial"/>
              </w:rPr>
            </w:pPr>
          </w:p>
        </w:tc>
        <w:tc>
          <w:tcPr>
            <w:tcW w:w="867" w:type="dxa"/>
            <w:shd w:val="clear" w:color="auto" w:fill="auto"/>
          </w:tcPr>
          <w:p w14:paraId="3FB174BA" w14:textId="77777777" w:rsidR="00C640B2" w:rsidRPr="00EF5447" w:rsidRDefault="00C640B2" w:rsidP="00E53EA2">
            <w:pPr>
              <w:pStyle w:val="TAC"/>
              <w:rPr>
                <w:rFonts w:cs="Arial"/>
              </w:rPr>
            </w:pPr>
            <w:r>
              <w:rPr>
                <w:lang w:eastAsia="zh-CN"/>
              </w:rPr>
              <w:t>n3</w:t>
            </w:r>
          </w:p>
        </w:tc>
        <w:tc>
          <w:tcPr>
            <w:tcW w:w="1066" w:type="dxa"/>
            <w:shd w:val="clear" w:color="auto" w:fill="auto"/>
            <w:noWrap/>
          </w:tcPr>
          <w:p w14:paraId="15D7E880" w14:textId="77777777" w:rsidR="00C640B2" w:rsidRPr="00EF5447" w:rsidRDefault="00C640B2" w:rsidP="00E53EA2">
            <w:pPr>
              <w:pStyle w:val="TAC"/>
            </w:pPr>
            <w:r>
              <w:rPr>
                <w:lang w:eastAsia="zh-CN"/>
              </w:rPr>
              <w:t>1725</w:t>
            </w:r>
          </w:p>
        </w:tc>
        <w:tc>
          <w:tcPr>
            <w:tcW w:w="747" w:type="dxa"/>
            <w:shd w:val="clear" w:color="auto" w:fill="auto"/>
            <w:noWrap/>
          </w:tcPr>
          <w:p w14:paraId="16FF43AE" w14:textId="77777777" w:rsidR="00C640B2" w:rsidRPr="00EF5447" w:rsidRDefault="00C640B2" w:rsidP="00E53EA2">
            <w:pPr>
              <w:pStyle w:val="TAC"/>
            </w:pPr>
            <w:r>
              <w:rPr>
                <w:lang w:eastAsia="zh-CN"/>
              </w:rPr>
              <w:t>5</w:t>
            </w:r>
          </w:p>
        </w:tc>
        <w:tc>
          <w:tcPr>
            <w:tcW w:w="1142" w:type="dxa"/>
            <w:shd w:val="clear" w:color="auto" w:fill="auto"/>
            <w:noWrap/>
          </w:tcPr>
          <w:p w14:paraId="59D42122" w14:textId="77777777" w:rsidR="00C640B2" w:rsidRPr="00EF5447" w:rsidRDefault="00C640B2" w:rsidP="00E53EA2">
            <w:pPr>
              <w:pStyle w:val="TAC"/>
            </w:pPr>
            <w:r>
              <w:rPr>
                <w:lang w:eastAsia="zh-CN"/>
              </w:rPr>
              <w:t>25</w:t>
            </w:r>
          </w:p>
        </w:tc>
        <w:tc>
          <w:tcPr>
            <w:tcW w:w="1299" w:type="dxa"/>
            <w:shd w:val="clear" w:color="auto" w:fill="auto"/>
            <w:noWrap/>
          </w:tcPr>
          <w:p w14:paraId="3A07F4A9" w14:textId="77777777" w:rsidR="00C640B2" w:rsidRPr="00EF5447" w:rsidRDefault="00C640B2" w:rsidP="00E53EA2">
            <w:pPr>
              <w:pStyle w:val="TAC"/>
            </w:pPr>
            <w:r>
              <w:rPr>
                <w:lang w:eastAsia="zh-CN"/>
              </w:rPr>
              <w:t>1820</w:t>
            </w:r>
          </w:p>
        </w:tc>
        <w:tc>
          <w:tcPr>
            <w:tcW w:w="752" w:type="dxa"/>
            <w:shd w:val="clear" w:color="auto" w:fill="auto"/>
          </w:tcPr>
          <w:p w14:paraId="5E41D308" w14:textId="77777777" w:rsidR="00C640B2" w:rsidRPr="00EF5447" w:rsidRDefault="00C640B2" w:rsidP="00E53EA2">
            <w:pPr>
              <w:pStyle w:val="TAC"/>
              <w:rPr>
                <w:rFonts w:cs="Arial"/>
              </w:rPr>
            </w:pPr>
            <w:r>
              <w:rPr>
                <w:lang w:eastAsia="zh-CN"/>
              </w:rPr>
              <w:t>15.7</w:t>
            </w:r>
          </w:p>
        </w:tc>
        <w:tc>
          <w:tcPr>
            <w:tcW w:w="1248" w:type="dxa"/>
            <w:shd w:val="clear" w:color="auto" w:fill="auto"/>
          </w:tcPr>
          <w:p w14:paraId="1E49B95E" w14:textId="77777777" w:rsidR="00C640B2" w:rsidRPr="00EF5447" w:rsidRDefault="00C640B2" w:rsidP="00E53EA2">
            <w:pPr>
              <w:pStyle w:val="TAC"/>
              <w:rPr>
                <w:rFonts w:cs="Arial"/>
              </w:rPr>
            </w:pPr>
            <w:r>
              <w:t>IMD</w:t>
            </w:r>
            <w:r>
              <w:rPr>
                <w:lang w:eastAsia="zh-CN"/>
              </w:rPr>
              <w:t>3</w:t>
            </w:r>
          </w:p>
        </w:tc>
      </w:tr>
      <w:tr w:rsidR="00C640B2" w:rsidRPr="00EF5447" w14:paraId="7CEF64B5" w14:textId="77777777" w:rsidTr="00E53EA2">
        <w:trPr>
          <w:trHeight w:val="54"/>
          <w:jc w:val="center"/>
        </w:trPr>
        <w:tc>
          <w:tcPr>
            <w:tcW w:w="2258" w:type="dxa"/>
            <w:tcBorders>
              <w:top w:val="nil"/>
              <w:bottom w:val="single" w:sz="4" w:space="0" w:color="auto"/>
            </w:tcBorders>
            <w:shd w:val="clear" w:color="auto" w:fill="auto"/>
          </w:tcPr>
          <w:p w14:paraId="2C88B6A4" w14:textId="77777777" w:rsidR="00C640B2" w:rsidRPr="00EF5447" w:rsidRDefault="00C640B2" w:rsidP="00E53EA2">
            <w:pPr>
              <w:pStyle w:val="TAC"/>
              <w:rPr>
                <w:rFonts w:cs="Arial"/>
              </w:rPr>
            </w:pPr>
          </w:p>
        </w:tc>
        <w:tc>
          <w:tcPr>
            <w:tcW w:w="867" w:type="dxa"/>
            <w:shd w:val="clear" w:color="auto" w:fill="auto"/>
          </w:tcPr>
          <w:p w14:paraId="13D3758B" w14:textId="77777777" w:rsidR="00C640B2" w:rsidRPr="00EF5447" w:rsidRDefault="00C640B2" w:rsidP="00E53EA2">
            <w:pPr>
              <w:pStyle w:val="TAC"/>
              <w:rPr>
                <w:rFonts w:cs="Arial"/>
              </w:rPr>
            </w:pPr>
            <w:r>
              <w:rPr>
                <w:lang w:eastAsia="zh-CN"/>
              </w:rPr>
              <w:t>n78</w:t>
            </w:r>
          </w:p>
        </w:tc>
        <w:tc>
          <w:tcPr>
            <w:tcW w:w="1066" w:type="dxa"/>
            <w:shd w:val="clear" w:color="auto" w:fill="auto"/>
            <w:noWrap/>
          </w:tcPr>
          <w:p w14:paraId="3250FF4F" w14:textId="77777777" w:rsidR="00C640B2" w:rsidRPr="00EF5447" w:rsidRDefault="00C640B2" w:rsidP="00E53EA2">
            <w:pPr>
              <w:pStyle w:val="TAC"/>
            </w:pPr>
            <w:r>
              <w:rPr>
                <w:lang w:eastAsia="zh-CN"/>
              </w:rPr>
              <w:t>3640</w:t>
            </w:r>
          </w:p>
        </w:tc>
        <w:tc>
          <w:tcPr>
            <w:tcW w:w="747" w:type="dxa"/>
            <w:shd w:val="clear" w:color="auto" w:fill="auto"/>
            <w:noWrap/>
          </w:tcPr>
          <w:p w14:paraId="685F3ACF" w14:textId="77777777" w:rsidR="00C640B2" w:rsidRPr="00EF5447" w:rsidRDefault="00C640B2" w:rsidP="00E53EA2">
            <w:pPr>
              <w:pStyle w:val="TAC"/>
            </w:pPr>
            <w:r>
              <w:rPr>
                <w:lang w:eastAsia="zh-CN"/>
              </w:rPr>
              <w:t>10</w:t>
            </w:r>
          </w:p>
        </w:tc>
        <w:tc>
          <w:tcPr>
            <w:tcW w:w="1142" w:type="dxa"/>
            <w:shd w:val="clear" w:color="auto" w:fill="auto"/>
            <w:noWrap/>
          </w:tcPr>
          <w:p w14:paraId="2860117C" w14:textId="77777777" w:rsidR="00C640B2" w:rsidRPr="00EF5447" w:rsidRDefault="00C640B2" w:rsidP="00E53EA2">
            <w:pPr>
              <w:pStyle w:val="TAC"/>
            </w:pPr>
            <w:r>
              <w:rPr>
                <w:lang w:eastAsia="zh-CN"/>
              </w:rPr>
              <w:t>50</w:t>
            </w:r>
          </w:p>
        </w:tc>
        <w:tc>
          <w:tcPr>
            <w:tcW w:w="1299" w:type="dxa"/>
            <w:shd w:val="clear" w:color="auto" w:fill="auto"/>
            <w:noWrap/>
          </w:tcPr>
          <w:p w14:paraId="088B864F" w14:textId="77777777" w:rsidR="00C640B2" w:rsidRPr="00EF5447" w:rsidRDefault="00C640B2" w:rsidP="00E53EA2">
            <w:pPr>
              <w:pStyle w:val="TAC"/>
            </w:pPr>
            <w:r>
              <w:rPr>
                <w:lang w:eastAsia="zh-CN"/>
              </w:rPr>
              <w:t>3640</w:t>
            </w:r>
          </w:p>
        </w:tc>
        <w:tc>
          <w:tcPr>
            <w:tcW w:w="752" w:type="dxa"/>
            <w:shd w:val="clear" w:color="auto" w:fill="auto"/>
          </w:tcPr>
          <w:p w14:paraId="6BAC4A61" w14:textId="77777777" w:rsidR="00C640B2" w:rsidRPr="00EF5447" w:rsidRDefault="00C640B2" w:rsidP="00E53EA2">
            <w:pPr>
              <w:pStyle w:val="TAC"/>
              <w:rPr>
                <w:rFonts w:cs="Arial"/>
              </w:rPr>
            </w:pPr>
            <w:r>
              <w:rPr>
                <w:lang w:val="x-none" w:eastAsia="ja-JP"/>
              </w:rPr>
              <w:t>N/A</w:t>
            </w:r>
          </w:p>
        </w:tc>
        <w:tc>
          <w:tcPr>
            <w:tcW w:w="1248" w:type="dxa"/>
            <w:shd w:val="clear" w:color="auto" w:fill="auto"/>
          </w:tcPr>
          <w:p w14:paraId="4BAE6898" w14:textId="77777777" w:rsidR="00C640B2" w:rsidRPr="00EF5447" w:rsidRDefault="00C640B2" w:rsidP="00E53EA2">
            <w:pPr>
              <w:pStyle w:val="TAC"/>
              <w:rPr>
                <w:rFonts w:cs="Arial"/>
              </w:rPr>
            </w:pPr>
            <w:r>
              <w:rPr>
                <w:lang w:val="x-none" w:eastAsia="zh-CN"/>
              </w:rPr>
              <w:t>N/A</w:t>
            </w:r>
          </w:p>
        </w:tc>
      </w:tr>
      <w:tr w:rsidR="00C640B2" w:rsidRPr="00EF5447" w14:paraId="13D474A3" w14:textId="77777777" w:rsidTr="00E53EA2">
        <w:trPr>
          <w:trHeight w:val="54"/>
          <w:jc w:val="center"/>
        </w:trPr>
        <w:tc>
          <w:tcPr>
            <w:tcW w:w="2258" w:type="dxa"/>
            <w:tcBorders>
              <w:top w:val="single" w:sz="4" w:space="0" w:color="auto"/>
              <w:bottom w:val="nil"/>
            </w:tcBorders>
            <w:shd w:val="clear" w:color="auto" w:fill="auto"/>
          </w:tcPr>
          <w:p w14:paraId="06F77DA0" w14:textId="77777777" w:rsidR="00C640B2" w:rsidRDefault="00C640B2" w:rsidP="00E53EA2">
            <w:pPr>
              <w:pStyle w:val="TAC"/>
              <w:rPr>
                <w:rFonts w:cs="Arial"/>
              </w:rPr>
            </w:pPr>
            <w:r w:rsidRPr="005548A8">
              <w:rPr>
                <w:rFonts w:cs="Arial"/>
              </w:rPr>
              <w:t>DC_8A_n3</w:t>
            </w:r>
            <w:r w:rsidRPr="005548A8">
              <w:rPr>
                <w:rFonts w:eastAsia="Malgun Gothic" w:cs="Arial"/>
              </w:rPr>
              <w:t>A-</w:t>
            </w:r>
            <w:r w:rsidRPr="005548A8">
              <w:rPr>
                <w:rFonts w:cs="Arial"/>
              </w:rPr>
              <w:t>n79A</w:t>
            </w:r>
          </w:p>
          <w:p w14:paraId="5F9B1EFE" w14:textId="77777777" w:rsidR="00C640B2" w:rsidRPr="00EF5447" w:rsidRDefault="00C640B2" w:rsidP="00E53EA2">
            <w:pPr>
              <w:pStyle w:val="TAC"/>
              <w:rPr>
                <w:rFonts w:cs="Arial"/>
              </w:rPr>
            </w:pPr>
          </w:p>
        </w:tc>
        <w:tc>
          <w:tcPr>
            <w:tcW w:w="867" w:type="dxa"/>
            <w:shd w:val="clear" w:color="auto" w:fill="auto"/>
            <w:vAlign w:val="center"/>
          </w:tcPr>
          <w:p w14:paraId="5D00D522" w14:textId="77777777" w:rsidR="00C640B2" w:rsidRPr="00EF5447" w:rsidRDefault="00C640B2" w:rsidP="00E53EA2">
            <w:pPr>
              <w:pStyle w:val="TAC"/>
              <w:rPr>
                <w:rFonts w:cs="Arial"/>
              </w:rPr>
            </w:pPr>
            <w:r w:rsidRPr="005548A8">
              <w:rPr>
                <w:rFonts w:cs="Arial"/>
                <w:szCs w:val="18"/>
              </w:rPr>
              <w:t>8</w:t>
            </w:r>
          </w:p>
        </w:tc>
        <w:tc>
          <w:tcPr>
            <w:tcW w:w="1066" w:type="dxa"/>
            <w:shd w:val="clear" w:color="auto" w:fill="auto"/>
            <w:noWrap/>
          </w:tcPr>
          <w:p w14:paraId="03FD518C" w14:textId="77777777" w:rsidR="00C640B2" w:rsidRPr="00EF5447" w:rsidRDefault="00C640B2" w:rsidP="00E53EA2">
            <w:pPr>
              <w:pStyle w:val="TAC"/>
            </w:pPr>
            <w:r w:rsidRPr="005548A8">
              <w:rPr>
                <w:rFonts w:cs="Arial"/>
                <w:szCs w:val="18"/>
              </w:rPr>
              <w:t>885</w:t>
            </w:r>
          </w:p>
        </w:tc>
        <w:tc>
          <w:tcPr>
            <w:tcW w:w="747" w:type="dxa"/>
            <w:shd w:val="clear" w:color="auto" w:fill="auto"/>
            <w:noWrap/>
          </w:tcPr>
          <w:p w14:paraId="282E1352" w14:textId="77777777" w:rsidR="00C640B2" w:rsidRPr="00EF5447" w:rsidRDefault="00C640B2" w:rsidP="00E53EA2">
            <w:pPr>
              <w:pStyle w:val="TAC"/>
            </w:pPr>
            <w:r w:rsidRPr="005548A8">
              <w:rPr>
                <w:rFonts w:cs="Arial"/>
                <w:szCs w:val="18"/>
              </w:rPr>
              <w:t>5</w:t>
            </w:r>
          </w:p>
        </w:tc>
        <w:tc>
          <w:tcPr>
            <w:tcW w:w="1142" w:type="dxa"/>
            <w:shd w:val="clear" w:color="auto" w:fill="auto"/>
            <w:noWrap/>
          </w:tcPr>
          <w:p w14:paraId="0AA7F1C1" w14:textId="77777777" w:rsidR="00C640B2" w:rsidRPr="00EF5447" w:rsidRDefault="00C640B2" w:rsidP="00E53EA2">
            <w:pPr>
              <w:pStyle w:val="TAC"/>
            </w:pPr>
            <w:r w:rsidRPr="005548A8">
              <w:rPr>
                <w:rFonts w:cs="Arial"/>
                <w:szCs w:val="18"/>
              </w:rPr>
              <w:t>25</w:t>
            </w:r>
          </w:p>
        </w:tc>
        <w:tc>
          <w:tcPr>
            <w:tcW w:w="1299" w:type="dxa"/>
            <w:shd w:val="clear" w:color="auto" w:fill="auto"/>
            <w:noWrap/>
          </w:tcPr>
          <w:p w14:paraId="67F23F18" w14:textId="77777777" w:rsidR="00C640B2" w:rsidRPr="00EF5447" w:rsidRDefault="00C640B2" w:rsidP="00E53EA2">
            <w:pPr>
              <w:pStyle w:val="TAC"/>
            </w:pPr>
            <w:r w:rsidRPr="005548A8">
              <w:rPr>
                <w:rFonts w:cs="Arial"/>
                <w:szCs w:val="18"/>
              </w:rPr>
              <w:t>930</w:t>
            </w:r>
          </w:p>
        </w:tc>
        <w:tc>
          <w:tcPr>
            <w:tcW w:w="752" w:type="dxa"/>
            <w:shd w:val="clear" w:color="auto" w:fill="auto"/>
            <w:vAlign w:val="center"/>
          </w:tcPr>
          <w:p w14:paraId="536B6E95" w14:textId="77777777" w:rsidR="00C640B2" w:rsidRPr="00EF5447" w:rsidRDefault="00C640B2" w:rsidP="00E53EA2">
            <w:pPr>
              <w:pStyle w:val="TAC"/>
              <w:rPr>
                <w:rFonts w:cs="Arial"/>
              </w:rPr>
            </w:pPr>
            <w:r w:rsidRPr="005548A8">
              <w:rPr>
                <w:rFonts w:cs="Arial"/>
                <w:szCs w:val="18"/>
              </w:rPr>
              <w:t>N/A</w:t>
            </w:r>
          </w:p>
        </w:tc>
        <w:tc>
          <w:tcPr>
            <w:tcW w:w="1248" w:type="dxa"/>
            <w:shd w:val="clear" w:color="auto" w:fill="auto"/>
            <w:vAlign w:val="center"/>
          </w:tcPr>
          <w:p w14:paraId="5B7E356D" w14:textId="77777777" w:rsidR="00C640B2" w:rsidRPr="00EF5447" w:rsidRDefault="00C640B2" w:rsidP="00E53EA2">
            <w:pPr>
              <w:pStyle w:val="TAC"/>
              <w:rPr>
                <w:rFonts w:cs="Arial"/>
              </w:rPr>
            </w:pPr>
            <w:r w:rsidRPr="005548A8">
              <w:rPr>
                <w:rFonts w:cs="Arial"/>
              </w:rPr>
              <w:t>N/A</w:t>
            </w:r>
          </w:p>
        </w:tc>
      </w:tr>
      <w:tr w:rsidR="00C640B2" w:rsidRPr="00EF5447" w14:paraId="2EF1726C" w14:textId="77777777" w:rsidTr="00E53EA2">
        <w:trPr>
          <w:trHeight w:val="54"/>
          <w:jc w:val="center"/>
        </w:trPr>
        <w:tc>
          <w:tcPr>
            <w:tcW w:w="2258" w:type="dxa"/>
            <w:tcBorders>
              <w:top w:val="nil"/>
              <w:bottom w:val="nil"/>
            </w:tcBorders>
            <w:shd w:val="clear" w:color="auto" w:fill="auto"/>
          </w:tcPr>
          <w:p w14:paraId="588B431E" w14:textId="77777777" w:rsidR="00C640B2" w:rsidRPr="00EF5447" w:rsidRDefault="00C640B2" w:rsidP="00E53EA2">
            <w:pPr>
              <w:pStyle w:val="TAC"/>
              <w:rPr>
                <w:rFonts w:cs="Arial"/>
              </w:rPr>
            </w:pPr>
          </w:p>
        </w:tc>
        <w:tc>
          <w:tcPr>
            <w:tcW w:w="867" w:type="dxa"/>
            <w:shd w:val="clear" w:color="auto" w:fill="auto"/>
            <w:vAlign w:val="center"/>
          </w:tcPr>
          <w:p w14:paraId="719AAEB0" w14:textId="77777777" w:rsidR="00C640B2" w:rsidRPr="00EF5447" w:rsidRDefault="00C640B2" w:rsidP="00E53EA2">
            <w:pPr>
              <w:pStyle w:val="TAC"/>
              <w:rPr>
                <w:rFonts w:cs="Arial"/>
              </w:rPr>
            </w:pPr>
            <w:r w:rsidRPr="005548A8">
              <w:rPr>
                <w:rFonts w:cs="Arial"/>
                <w:szCs w:val="18"/>
              </w:rPr>
              <w:t>n3</w:t>
            </w:r>
          </w:p>
        </w:tc>
        <w:tc>
          <w:tcPr>
            <w:tcW w:w="1066" w:type="dxa"/>
            <w:shd w:val="clear" w:color="auto" w:fill="auto"/>
            <w:noWrap/>
            <w:vAlign w:val="center"/>
          </w:tcPr>
          <w:p w14:paraId="562C7924" w14:textId="77777777" w:rsidR="00C640B2" w:rsidRPr="00EF5447" w:rsidRDefault="00C640B2" w:rsidP="00E53EA2">
            <w:pPr>
              <w:pStyle w:val="TAC"/>
            </w:pPr>
            <w:r w:rsidRPr="005548A8">
              <w:rPr>
                <w:rFonts w:cs="Arial"/>
                <w:szCs w:val="18"/>
              </w:rPr>
              <w:t>1770</w:t>
            </w:r>
          </w:p>
        </w:tc>
        <w:tc>
          <w:tcPr>
            <w:tcW w:w="747" w:type="dxa"/>
            <w:shd w:val="clear" w:color="auto" w:fill="auto"/>
            <w:noWrap/>
            <w:vAlign w:val="center"/>
          </w:tcPr>
          <w:p w14:paraId="033046CE" w14:textId="77777777" w:rsidR="00C640B2" w:rsidRPr="00EF5447" w:rsidRDefault="00C640B2" w:rsidP="00E53EA2">
            <w:pPr>
              <w:pStyle w:val="TAC"/>
            </w:pPr>
            <w:r w:rsidRPr="005548A8">
              <w:rPr>
                <w:rFonts w:cs="Arial"/>
                <w:szCs w:val="18"/>
              </w:rPr>
              <w:t>5</w:t>
            </w:r>
          </w:p>
        </w:tc>
        <w:tc>
          <w:tcPr>
            <w:tcW w:w="1142" w:type="dxa"/>
            <w:shd w:val="clear" w:color="auto" w:fill="auto"/>
            <w:noWrap/>
            <w:vAlign w:val="center"/>
          </w:tcPr>
          <w:p w14:paraId="6E18EF73" w14:textId="77777777" w:rsidR="00C640B2" w:rsidRPr="00EF5447" w:rsidRDefault="00C640B2" w:rsidP="00E53EA2">
            <w:pPr>
              <w:pStyle w:val="TAC"/>
            </w:pPr>
            <w:r w:rsidRPr="005548A8">
              <w:rPr>
                <w:rFonts w:cs="Arial"/>
                <w:szCs w:val="18"/>
              </w:rPr>
              <w:t>25</w:t>
            </w:r>
          </w:p>
        </w:tc>
        <w:tc>
          <w:tcPr>
            <w:tcW w:w="1299" w:type="dxa"/>
            <w:shd w:val="clear" w:color="auto" w:fill="auto"/>
            <w:noWrap/>
            <w:vAlign w:val="center"/>
          </w:tcPr>
          <w:p w14:paraId="4DA70BD6" w14:textId="77777777" w:rsidR="00C640B2" w:rsidRPr="00EF5447" w:rsidRDefault="00C640B2" w:rsidP="00E53EA2">
            <w:pPr>
              <w:pStyle w:val="TAC"/>
            </w:pPr>
            <w:r w:rsidRPr="005548A8">
              <w:rPr>
                <w:rFonts w:cs="Arial"/>
                <w:szCs w:val="18"/>
              </w:rPr>
              <w:t>1865</w:t>
            </w:r>
          </w:p>
        </w:tc>
        <w:tc>
          <w:tcPr>
            <w:tcW w:w="752" w:type="dxa"/>
            <w:shd w:val="clear" w:color="auto" w:fill="auto"/>
            <w:vAlign w:val="center"/>
          </w:tcPr>
          <w:p w14:paraId="1C7DE14B" w14:textId="77777777" w:rsidR="00C640B2" w:rsidRPr="00EF5447" w:rsidRDefault="00C640B2" w:rsidP="00E53EA2">
            <w:pPr>
              <w:pStyle w:val="TAC"/>
              <w:rPr>
                <w:rFonts w:cs="Arial"/>
              </w:rPr>
            </w:pPr>
            <w:r w:rsidRPr="005548A8">
              <w:rPr>
                <w:rFonts w:cs="Arial"/>
                <w:szCs w:val="18"/>
              </w:rPr>
              <w:t>N/A</w:t>
            </w:r>
          </w:p>
        </w:tc>
        <w:tc>
          <w:tcPr>
            <w:tcW w:w="1248" w:type="dxa"/>
            <w:shd w:val="clear" w:color="auto" w:fill="auto"/>
            <w:vAlign w:val="center"/>
          </w:tcPr>
          <w:p w14:paraId="2438B7D7" w14:textId="77777777" w:rsidR="00C640B2" w:rsidRPr="00EF5447" w:rsidRDefault="00C640B2" w:rsidP="00E53EA2">
            <w:pPr>
              <w:pStyle w:val="TAC"/>
              <w:rPr>
                <w:rFonts w:cs="Arial"/>
              </w:rPr>
            </w:pPr>
            <w:r w:rsidRPr="005548A8">
              <w:rPr>
                <w:rFonts w:cs="Arial"/>
              </w:rPr>
              <w:t>N/A</w:t>
            </w:r>
          </w:p>
        </w:tc>
      </w:tr>
      <w:tr w:rsidR="00C640B2" w:rsidRPr="00EF5447" w14:paraId="5FD0F0F9" w14:textId="77777777" w:rsidTr="00E53EA2">
        <w:trPr>
          <w:trHeight w:val="54"/>
          <w:jc w:val="center"/>
        </w:trPr>
        <w:tc>
          <w:tcPr>
            <w:tcW w:w="2258" w:type="dxa"/>
            <w:tcBorders>
              <w:top w:val="nil"/>
              <w:bottom w:val="nil"/>
            </w:tcBorders>
            <w:shd w:val="clear" w:color="auto" w:fill="auto"/>
          </w:tcPr>
          <w:p w14:paraId="7FBF5F5D" w14:textId="77777777" w:rsidR="00C640B2" w:rsidRPr="00EF5447" w:rsidRDefault="00C640B2" w:rsidP="00E53EA2">
            <w:pPr>
              <w:pStyle w:val="TAC"/>
              <w:rPr>
                <w:rFonts w:cs="Arial"/>
              </w:rPr>
            </w:pPr>
          </w:p>
        </w:tc>
        <w:tc>
          <w:tcPr>
            <w:tcW w:w="867" w:type="dxa"/>
            <w:shd w:val="clear" w:color="auto" w:fill="auto"/>
            <w:vAlign w:val="center"/>
          </w:tcPr>
          <w:p w14:paraId="6BBA7396" w14:textId="77777777" w:rsidR="00C640B2" w:rsidRPr="00EF5447" w:rsidRDefault="00C640B2" w:rsidP="00E53EA2">
            <w:pPr>
              <w:pStyle w:val="TAC"/>
              <w:rPr>
                <w:rFonts w:cs="Arial"/>
              </w:rPr>
            </w:pPr>
            <w:r w:rsidRPr="005548A8">
              <w:rPr>
                <w:rFonts w:cs="Arial"/>
                <w:szCs w:val="18"/>
              </w:rPr>
              <w:t>n79</w:t>
            </w:r>
          </w:p>
        </w:tc>
        <w:tc>
          <w:tcPr>
            <w:tcW w:w="1066" w:type="dxa"/>
            <w:shd w:val="clear" w:color="auto" w:fill="auto"/>
            <w:noWrap/>
          </w:tcPr>
          <w:p w14:paraId="6AF1249F" w14:textId="77777777" w:rsidR="00C640B2" w:rsidRPr="00EF5447" w:rsidRDefault="00C640B2" w:rsidP="00E53EA2">
            <w:pPr>
              <w:pStyle w:val="TAC"/>
            </w:pPr>
            <w:r w:rsidRPr="005548A8">
              <w:rPr>
                <w:rFonts w:cs="Arial"/>
                <w:szCs w:val="18"/>
              </w:rPr>
              <w:t>4425</w:t>
            </w:r>
          </w:p>
        </w:tc>
        <w:tc>
          <w:tcPr>
            <w:tcW w:w="747" w:type="dxa"/>
            <w:shd w:val="clear" w:color="auto" w:fill="auto"/>
            <w:noWrap/>
          </w:tcPr>
          <w:p w14:paraId="4016CD97" w14:textId="77777777" w:rsidR="00C640B2" w:rsidRPr="00EF5447" w:rsidRDefault="00C640B2" w:rsidP="00E53EA2">
            <w:pPr>
              <w:pStyle w:val="TAC"/>
            </w:pPr>
            <w:r w:rsidRPr="005548A8">
              <w:rPr>
                <w:rFonts w:cs="Arial"/>
                <w:szCs w:val="18"/>
              </w:rPr>
              <w:t>40</w:t>
            </w:r>
          </w:p>
        </w:tc>
        <w:tc>
          <w:tcPr>
            <w:tcW w:w="1142" w:type="dxa"/>
            <w:shd w:val="clear" w:color="auto" w:fill="auto"/>
            <w:noWrap/>
          </w:tcPr>
          <w:p w14:paraId="45D9EE00" w14:textId="77777777" w:rsidR="00C640B2" w:rsidRPr="00EF5447" w:rsidRDefault="00C640B2" w:rsidP="00E53EA2">
            <w:pPr>
              <w:pStyle w:val="TAC"/>
            </w:pPr>
            <w:r w:rsidRPr="005548A8">
              <w:rPr>
                <w:rFonts w:cs="Arial"/>
                <w:szCs w:val="18"/>
              </w:rPr>
              <w:t>216</w:t>
            </w:r>
          </w:p>
        </w:tc>
        <w:tc>
          <w:tcPr>
            <w:tcW w:w="1299" w:type="dxa"/>
            <w:shd w:val="clear" w:color="auto" w:fill="auto"/>
            <w:noWrap/>
          </w:tcPr>
          <w:p w14:paraId="548C4F2A" w14:textId="77777777" w:rsidR="00C640B2" w:rsidRPr="00EF5447" w:rsidRDefault="00C640B2" w:rsidP="00E53EA2">
            <w:pPr>
              <w:pStyle w:val="TAC"/>
            </w:pPr>
            <w:r w:rsidRPr="005548A8">
              <w:rPr>
                <w:rFonts w:cs="Arial"/>
                <w:szCs w:val="18"/>
              </w:rPr>
              <w:t>4425</w:t>
            </w:r>
          </w:p>
        </w:tc>
        <w:tc>
          <w:tcPr>
            <w:tcW w:w="752" w:type="dxa"/>
            <w:shd w:val="clear" w:color="auto" w:fill="auto"/>
            <w:vAlign w:val="center"/>
          </w:tcPr>
          <w:p w14:paraId="25C5DDF1" w14:textId="77777777" w:rsidR="00C640B2" w:rsidRPr="00EF5447" w:rsidRDefault="00C640B2" w:rsidP="00E53EA2">
            <w:pPr>
              <w:pStyle w:val="TAC"/>
              <w:rPr>
                <w:rFonts w:cs="Arial"/>
              </w:rPr>
            </w:pPr>
            <w:r w:rsidRPr="005548A8">
              <w:rPr>
                <w:rFonts w:cs="Arial"/>
                <w:szCs w:val="18"/>
              </w:rPr>
              <w:t>15.7</w:t>
            </w:r>
          </w:p>
        </w:tc>
        <w:tc>
          <w:tcPr>
            <w:tcW w:w="1248" w:type="dxa"/>
            <w:shd w:val="clear" w:color="auto" w:fill="auto"/>
            <w:vAlign w:val="center"/>
          </w:tcPr>
          <w:p w14:paraId="32E03EAB" w14:textId="77777777" w:rsidR="00C640B2" w:rsidRPr="00EF5447" w:rsidRDefault="00C640B2" w:rsidP="00E53EA2">
            <w:pPr>
              <w:pStyle w:val="TAC"/>
              <w:rPr>
                <w:rFonts w:cs="Arial"/>
              </w:rPr>
            </w:pPr>
            <w:r w:rsidRPr="005548A8">
              <w:rPr>
                <w:rFonts w:cs="Arial" w:hint="eastAsia"/>
              </w:rPr>
              <w:t>I</w:t>
            </w:r>
            <w:r w:rsidRPr="005548A8">
              <w:rPr>
                <w:rFonts w:cs="Arial"/>
              </w:rPr>
              <w:t>MD3</w:t>
            </w:r>
            <w:r>
              <w:rPr>
                <w:rFonts w:cs="Arial"/>
                <w:vertAlign w:val="superscript"/>
              </w:rPr>
              <w:t>9</w:t>
            </w:r>
          </w:p>
        </w:tc>
      </w:tr>
      <w:tr w:rsidR="00C640B2" w:rsidRPr="00EF5447" w14:paraId="0CFAA3DA" w14:textId="77777777" w:rsidTr="00E53EA2">
        <w:trPr>
          <w:trHeight w:val="54"/>
          <w:jc w:val="center"/>
        </w:trPr>
        <w:tc>
          <w:tcPr>
            <w:tcW w:w="2258" w:type="dxa"/>
            <w:tcBorders>
              <w:top w:val="nil"/>
              <w:bottom w:val="nil"/>
            </w:tcBorders>
            <w:shd w:val="clear" w:color="auto" w:fill="auto"/>
          </w:tcPr>
          <w:p w14:paraId="6DB96BE7" w14:textId="77777777" w:rsidR="00C640B2" w:rsidRPr="00EF5447" w:rsidRDefault="00C640B2" w:rsidP="00E53EA2">
            <w:pPr>
              <w:pStyle w:val="TAC"/>
              <w:rPr>
                <w:rFonts w:cs="Arial"/>
              </w:rPr>
            </w:pPr>
          </w:p>
        </w:tc>
        <w:tc>
          <w:tcPr>
            <w:tcW w:w="867" w:type="dxa"/>
            <w:shd w:val="clear" w:color="auto" w:fill="auto"/>
            <w:vAlign w:val="center"/>
          </w:tcPr>
          <w:p w14:paraId="7D6D68E3" w14:textId="77777777" w:rsidR="00C640B2" w:rsidRPr="00EF5447" w:rsidRDefault="00C640B2" w:rsidP="00E53EA2">
            <w:pPr>
              <w:pStyle w:val="TAC"/>
              <w:rPr>
                <w:rFonts w:cs="Arial"/>
              </w:rPr>
            </w:pPr>
            <w:r w:rsidRPr="005548A8">
              <w:rPr>
                <w:rFonts w:cs="Arial"/>
                <w:szCs w:val="18"/>
              </w:rPr>
              <w:t>8</w:t>
            </w:r>
          </w:p>
        </w:tc>
        <w:tc>
          <w:tcPr>
            <w:tcW w:w="1066" w:type="dxa"/>
            <w:shd w:val="clear" w:color="auto" w:fill="auto"/>
            <w:noWrap/>
          </w:tcPr>
          <w:p w14:paraId="695DC2ED" w14:textId="77777777" w:rsidR="00C640B2" w:rsidRPr="00EF5447" w:rsidRDefault="00C640B2" w:rsidP="00E53EA2">
            <w:pPr>
              <w:pStyle w:val="TAC"/>
            </w:pPr>
            <w:r w:rsidRPr="005548A8">
              <w:rPr>
                <w:rFonts w:cs="Arial"/>
                <w:szCs w:val="18"/>
              </w:rPr>
              <w:t>910</w:t>
            </w:r>
          </w:p>
        </w:tc>
        <w:tc>
          <w:tcPr>
            <w:tcW w:w="747" w:type="dxa"/>
            <w:shd w:val="clear" w:color="auto" w:fill="auto"/>
            <w:noWrap/>
          </w:tcPr>
          <w:p w14:paraId="4D0BDEAE" w14:textId="77777777" w:rsidR="00C640B2" w:rsidRPr="00EF5447" w:rsidRDefault="00C640B2" w:rsidP="00E53EA2">
            <w:pPr>
              <w:pStyle w:val="TAC"/>
            </w:pPr>
            <w:r w:rsidRPr="005548A8">
              <w:rPr>
                <w:rFonts w:cs="Arial"/>
                <w:szCs w:val="18"/>
              </w:rPr>
              <w:t>5</w:t>
            </w:r>
          </w:p>
        </w:tc>
        <w:tc>
          <w:tcPr>
            <w:tcW w:w="1142" w:type="dxa"/>
            <w:shd w:val="clear" w:color="auto" w:fill="auto"/>
            <w:noWrap/>
          </w:tcPr>
          <w:p w14:paraId="5B6A9838" w14:textId="77777777" w:rsidR="00C640B2" w:rsidRPr="00EF5447" w:rsidRDefault="00C640B2" w:rsidP="00E53EA2">
            <w:pPr>
              <w:pStyle w:val="TAC"/>
            </w:pPr>
            <w:r w:rsidRPr="005548A8">
              <w:rPr>
                <w:rFonts w:cs="Arial"/>
                <w:szCs w:val="18"/>
              </w:rPr>
              <w:t>25</w:t>
            </w:r>
          </w:p>
        </w:tc>
        <w:tc>
          <w:tcPr>
            <w:tcW w:w="1299" w:type="dxa"/>
            <w:shd w:val="clear" w:color="auto" w:fill="auto"/>
            <w:noWrap/>
          </w:tcPr>
          <w:p w14:paraId="235E8279" w14:textId="77777777" w:rsidR="00C640B2" w:rsidRPr="00EF5447" w:rsidRDefault="00C640B2" w:rsidP="00E53EA2">
            <w:pPr>
              <w:pStyle w:val="TAC"/>
            </w:pPr>
            <w:r w:rsidRPr="005548A8">
              <w:rPr>
                <w:rFonts w:cs="Arial"/>
                <w:szCs w:val="18"/>
              </w:rPr>
              <w:t>955</w:t>
            </w:r>
          </w:p>
        </w:tc>
        <w:tc>
          <w:tcPr>
            <w:tcW w:w="752" w:type="dxa"/>
            <w:shd w:val="clear" w:color="auto" w:fill="auto"/>
            <w:vAlign w:val="center"/>
          </w:tcPr>
          <w:p w14:paraId="7BC02589" w14:textId="77777777" w:rsidR="00C640B2" w:rsidRPr="00EF5447" w:rsidRDefault="00C640B2" w:rsidP="00E53EA2">
            <w:pPr>
              <w:pStyle w:val="TAC"/>
              <w:rPr>
                <w:rFonts w:cs="Arial"/>
              </w:rPr>
            </w:pPr>
            <w:r w:rsidRPr="005548A8">
              <w:rPr>
                <w:rFonts w:cs="Arial"/>
                <w:szCs w:val="18"/>
              </w:rPr>
              <w:t>N/A</w:t>
            </w:r>
          </w:p>
        </w:tc>
        <w:tc>
          <w:tcPr>
            <w:tcW w:w="1248" w:type="dxa"/>
            <w:shd w:val="clear" w:color="auto" w:fill="auto"/>
            <w:vAlign w:val="center"/>
          </w:tcPr>
          <w:p w14:paraId="156CE0D9" w14:textId="77777777" w:rsidR="00C640B2" w:rsidRPr="00EF5447" w:rsidRDefault="00C640B2" w:rsidP="00E53EA2">
            <w:pPr>
              <w:pStyle w:val="TAC"/>
              <w:rPr>
                <w:rFonts w:cs="Arial"/>
              </w:rPr>
            </w:pPr>
            <w:r w:rsidRPr="005548A8">
              <w:rPr>
                <w:rFonts w:cs="Arial"/>
              </w:rPr>
              <w:t>N/A</w:t>
            </w:r>
          </w:p>
        </w:tc>
      </w:tr>
      <w:tr w:rsidR="00C640B2" w:rsidRPr="00EF5447" w14:paraId="3EC79C77" w14:textId="77777777" w:rsidTr="00E53EA2">
        <w:trPr>
          <w:trHeight w:val="54"/>
          <w:jc w:val="center"/>
        </w:trPr>
        <w:tc>
          <w:tcPr>
            <w:tcW w:w="2258" w:type="dxa"/>
            <w:tcBorders>
              <w:top w:val="nil"/>
              <w:bottom w:val="nil"/>
            </w:tcBorders>
            <w:shd w:val="clear" w:color="auto" w:fill="auto"/>
          </w:tcPr>
          <w:p w14:paraId="066C8C75" w14:textId="77777777" w:rsidR="00C640B2" w:rsidRPr="00EF5447" w:rsidRDefault="00C640B2" w:rsidP="00E53EA2">
            <w:pPr>
              <w:pStyle w:val="TAC"/>
              <w:rPr>
                <w:rFonts w:cs="Arial"/>
              </w:rPr>
            </w:pPr>
          </w:p>
        </w:tc>
        <w:tc>
          <w:tcPr>
            <w:tcW w:w="867" w:type="dxa"/>
            <w:shd w:val="clear" w:color="auto" w:fill="auto"/>
            <w:vAlign w:val="center"/>
          </w:tcPr>
          <w:p w14:paraId="0D552911" w14:textId="77777777" w:rsidR="00C640B2" w:rsidRPr="00EF5447" w:rsidRDefault="00C640B2" w:rsidP="00E53EA2">
            <w:pPr>
              <w:pStyle w:val="TAC"/>
              <w:rPr>
                <w:rFonts w:cs="Arial"/>
              </w:rPr>
            </w:pPr>
            <w:r w:rsidRPr="005548A8">
              <w:rPr>
                <w:rFonts w:cs="Arial"/>
                <w:szCs w:val="18"/>
              </w:rPr>
              <w:t>n79</w:t>
            </w:r>
          </w:p>
        </w:tc>
        <w:tc>
          <w:tcPr>
            <w:tcW w:w="1066" w:type="dxa"/>
            <w:shd w:val="clear" w:color="auto" w:fill="auto"/>
            <w:noWrap/>
          </w:tcPr>
          <w:p w14:paraId="17152C5F" w14:textId="77777777" w:rsidR="00C640B2" w:rsidRPr="00EF5447" w:rsidRDefault="00C640B2" w:rsidP="00E53EA2">
            <w:pPr>
              <w:pStyle w:val="TAC"/>
            </w:pPr>
            <w:r w:rsidRPr="005548A8">
              <w:rPr>
                <w:rFonts w:cs="Arial"/>
                <w:szCs w:val="18"/>
              </w:rPr>
              <w:t>4580</w:t>
            </w:r>
          </w:p>
        </w:tc>
        <w:tc>
          <w:tcPr>
            <w:tcW w:w="747" w:type="dxa"/>
            <w:shd w:val="clear" w:color="auto" w:fill="auto"/>
            <w:noWrap/>
          </w:tcPr>
          <w:p w14:paraId="2253FF05" w14:textId="77777777" w:rsidR="00C640B2" w:rsidRPr="00EF5447" w:rsidRDefault="00C640B2" w:rsidP="00E53EA2">
            <w:pPr>
              <w:pStyle w:val="TAC"/>
            </w:pPr>
            <w:r w:rsidRPr="005548A8">
              <w:rPr>
                <w:rFonts w:cs="Arial"/>
                <w:szCs w:val="18"/>
              </w:rPr>
              <w:t>40</w:t>
            </w:r>
          </w:p>
        </w:tc>
        <w:tc>
          <w:tcPr>
            <w:tcW w:w="1142" w:type="dxa"/>
            <w:shd w:val="clear" w:color="auto" w:fill="auto"/>
            <w:noWrap/>
          </w:tcPr>
          <w:p w14:paraId="0B6B39BD" w14:textId="77777777" w:rsidR="00C640B2" w:rsidRPr="00EF5447" w:rsidRDefault="00C640B2" w:rsidP="00E53EA2">
            <w:pPr>
              <w:pStyle w:val="TAC"/>
            </w:pPr>
            <w:r w:rsidRPr="005548A8">
              <w:rPr>
                <w:rFonts w:cs="Arial"/>
                <w:szCs w:val="18"/>
              </w:rPr>
              <w:t>216</w:t>
            </w:r>
          </w:p>
        </w:tc>
        <w:tc>
          <w:tcPr>
            <w:tcW w:w="1299" w:type="dxa"/>
            <w:shd w:val="clear" w:color="auto" w:fill="auto"/>
            <w:noWrap/>
          </w:tcPr>
          <w:p w14:paraId="2B92AFC0" w14:textId="77777777" w:rsidR="00C640B2" w:rsidRPr="00EF5447" w:rsidRDefault="00C640B2" w:rsidP="00E53EA2">
            <w:pPr>
              <w:pStyle w:val="TAC"/>
            </w:pPr>
            <w:r w:rsidRPr="005548A8">
              <w:rPr>
                <w:rFonts w:cs="Arial"/>
                <w:szCs w:val="18"/>
              </w:rPr>
              <w:t>4580</w:t>
            </w:r>
          </w:p>
        </w:tc>
        <w:tc>
          <w:tcPr>
            <w:tcW w:w="752" w:type="dxa"/>
            <w:shd w:val="clear" w:color="auto" w:fill="auto"/>
            <w:vAlign w:val="center"/>
          </w:tcPr>
          <w:p w14:paraId="356D130C" w14:textId="77777777" w:rsidR="00C640B2" w:rsidRPr="00EF5447" w:rsidRDefault="00C640B2" w:rsidP="00E53EA2">
            <w:pPr>
              <w:pStyle w:val="TAC"/>
              <w:rPr>
                <w:rFonts w:cs="Arial"/>
              </w:rPr>
            </w:pPr>
            <w:r w:rsidRPr="005548A8">
              <w:rPr>
                <w:rFonts w:cs="Arial"/>
                <w:szCs w:val="18"/>
              </w:rPr>
              <w:t>N/A</w:t>
            </w:r>
          </w:p>
        </w:tc>
        <w:tc>
          <w:tcPr>
            <w:tcW w:w="1248" w:type="dxa"/>
            <w:shd w:val="clear" w:color="auto" w:fill="auto"/>
            <w:vAlign w:val="center"/>
          </w:tcPr>
          <w:p w14:paraId="348072F9" w14:textId="77777777" w:rsidR="00C640B2" w:rsidRPr="00EF5447" w:rsidRDefault="00C640B2" w:rsidP="00E53EA2">
            <w:pPr>
              <w:pStyle w:val="TAC"/>
              <w:rPr>
                <w:rFonts w:cs="Arial"/>
              </w:rPr>
            </w:pPr>
            <w:r w:rsidRPr="005548A8">
              <w:rPr>
                <w:rFonts w:cs="Arial"/>
              </w:rPr>
              <w:t>N/A</w:t>
            </w:r>
          </w:p>
        </w:tc>
      </w:tr>
      <w:tr w:rsidR="00C640B2" w:rsidRPr="00EF5447" w14:paraId="7B08A141" w14:textId="77777777" w:rsidTr="00E53EA2">
        <w:trPr>
          <w:trHeight w:val="54"/>
          <w:jc w:val="center"/>
        </w:trPr>
        <w:tc>
          <w:tcPr>
            <w:tcW w:w="2258" w:type="dxa"/>
            <w:tcBorders>
              <w:top w:val="nil"/>
              <w:bottom w:val="single" w:sz="4" w:space="0" w:color="auto"/>
            </w:tcBorders>
            <w:shd w:val="clear" w:color="auto" w:fill="auto"/>
          </w:tcPr>
          <w:p w14:paraId="0ACA4B30" w14:textId="77777777" w:rsidR="00C640B2" w:rsidRPr="00EF5447" w:rsidRDefault="00C640B2" w:rsidP="00E53EA2">
            <w:pPr>
              <w:pStyle w:val="TAC"/>
              <w:rPr>
                <w:rFonts w:cs="Arial"/>
              </w:rPr>
            </w:pPr>
          </w:p>
        </w:tc>
        <w:tc>
          <w:tcPr>
            <w:tcW w:w="867" w:type="dxa"/>
            <w:shd w:val="clear" w:color="auto" w:fill="auto"/>
            <w:vAlign w:val="center"/>
          </w:tcPr>
          <w:p w14:paraId="0DB32EA2" w14:textId="77777777" w:rsidR="00C640B2" w:rsidRPr="00EF5447" w:rsidRDefault="00C640B2" w:rsidP="00E53EA2">
            <w:pPr>
              <w:pStyle w:val="TAC"/>
              <w:rPr>
                <w:rFonts w:cs="Arial"/>
              </w:rPr>
            </w:pPr>
            <w:r w:rsidRPr="005548A8">
              <w:rPr>
                <w:rFonts w:cs="Arial"/>
                <w:szCs w:val="18"/>
              </w:rPr>
              <w:t>n3</w:t>
            </w:r>
          </w:p>
        </w:tc>
        <w:tc>
          <w:tcPr>
            <w:tcW w:w="1066" w:type="dxa"/>
            <w:shd w:val="clear" w:color="auto" w:fill="auto"/>
            <w:noWrap/>
          </w:tcPr>
          <w:p w14:paraId="2E10A730" w14:textId="77777777" w:rsidR="00C640B2" w:rsidRPr="00EF5447" w:rsidRDefault="00C640B2" w:rsidP="00E53EA2">
            <w:pPr>
              <w:pStyle w:val="TAC"/>
            </w:pPr>
            <w:r w:rsidRPr="005548A8">
              <w:rPr>
                <w:rFonts w:cs="Arial"/>
                <w:szCs w:val="18"/>
              </w:rPr>
              <w:t>1755</w:t>
            </w:r>
          </w:p>
        </w:tc>
        <w:tc>
          <w:tcPr>
            <w:tcW w:w="747" w:type="dxa"/>
            <w:shd w:val="clear" w:color="auto" w:fill="auto"/>
            <w:noWrap/>
          </w:tcPr>
          <w:p w14:paraId="4FEAA7F7" w14:textId="77777777" w:rsidR="00C640B2" w:rsidRPr="00EF5447" w:rsidRDefault="00C640B2" w:rsidP="00E53EA2">
            <w:pPr>
              <w:pStyle w:val="TAC"/>
            </w:pPr>
            <w:r w:rsidRPr="005548A8">
              <w:rPr>
                <w:rFonts w:cs="Arial"/>
                <w:szCs w:val="18"/>
              </w:rPr>
              <w:t>5</w:t>
            </w:r>
          </w:p>
        </w:tc>
        <w:tc>
          <w:tcPr>
            <w:tcW w:w="1142" w:type="dxa"/>
            <w:shd w:val="clear" w:color="auto" w:fill="auto"/>
            <w:noWrap/>
          </w:tcPr>
          <w:p w14:paraId="783A8C2A" w14:textId="77777777" w:rsidR="00C640B2" w:rsidRPr="00EF5447" w:rsidRDefault="00C640B2" w:rsidP="00E53EA2">
            <w:pPr>
              <w:pStyle w:val="TAC"/>
            </w:pPr>
            <w:r w:rsidRPr="005548A8">
              <w:rPr>
                <w:rFonts w:cs="Arial"/>
                <w:szCs w:val="18"/>
              </w:rPr>
              <w:t>25</w:t>
            </w:r>
          </w:p>
        </w:tc>
        <w:tc>
          <w:tcPr>
            <w:tcW w:w="1299" w:type="dxa"/>
            <w:shd w:val="clear" w:color="auto" w:fill="auto"/>
            <w:noWrap/>
          </w:tcPr>
          <w:p w14:paraId="79201480" w14:textId="77777777" w:rsidR="00C640B2" w:rsidRPr="00EF5447" w:rsidRDefault="00C640B2" w:rsidP="00E53EA2">
            <w:pPr>
              <w:pStyle w:val="TAC"/>
            </w:pPr>
            <w:r w:rsidRPr="005548A8">
              <w:rPr>
                <w:rFonts w:cs="Arial"/>
                <w:szCs w:val="18"/>
              </w:rPr>
              <w:t>1850</w:t>
            </w:r>
          </w:p>
        </w:tc>
        <w:tc>
          <w:tcPr>
            <w:tcW w:w="752" w:type="dxa"/>
            <w:shd w:val="clear" w:color="auto" w:fill="auto"/>
            <w:vAlign w:val="center"/>
          </w:tcPr>
          <w:p w14:paraId="5EBF6C68" w14:textId="77777777" w:rsidR="00C640B2" w:rsidRPr="00EF5447" w:rsidRDefault="00C640B2" w:rsidP="00E53EA2">
            <w:pPr>
              <w:pStyle w:val="TAC"/>
              <w:rPr>
                <w:rFonts w:cs="Arial"/>
              </w:rPr>
            </w:pPr>
            <w:r w:rsidRPr="005548A8">
              <w:rPr>
                <w:rFonts w:cs="Arial"/>
                <w:szCs w:val="18"/>
              </w:rPr>
              <w:t>8.8</w:t>
            </w:r>
          </w:p>
        </w:tc>
        <w:tc>
          <w:tcPr>
            <w:tcW w:w="1248" w:type="dxa"/>
            <w:shd w:val="clear" w:color="auto" w:fill="auto"/>
            <w:vAlign w:val="center"/>
          </w:tcPr>
          <w:p w14:paraId="70AEC000" w14:textId="77777777" w:rsidR="00C640B2" w:rsidRPr="00EF5447" w:rsidRDefault="00C640B2" w:rsidP="00E53EA2">
            <w:pPr>
              <w:pStyle w:val="TAC"/>
              <w:rPr>
                <w:rFonts w:cs="Arial"/>
              </w:rPr>
            </w:pPr>
            <w:r w:rsidRPr="005548A8">
              <w:rPr>
                <w:rFonts w:cs="Arial" w:hint="eastAsia"/>
              </w:rPr>
              <w:t>I</w:t>
            </w:r>
            <w:r w:rsidRPr="005548A8">
              <w:rPr>
                <w:rFonts w:cs="Arial"/>
              </w:rPr>
              <w:t>MD4</w:t>
            </w:r>
          </w:p>
        </w:tc>
      </w:tr>
      <w:tr w:rsidR="00C640B2" w14:paraId="19907D9D" w14:textId="77777777" w:rsidTr="00E53EA2">
        <w:trPr>
          <w:trHeight w:val="54"/>
          <w:jc w:val="center"/>
        </w:trPr>
        <w:tc>
          <w:tcPr>
            <w:tcW w:w="2258" w:type="dxa"/>
            <w:tcBorders>
              <w:top w:val="single" w:sz="4" w:space="0" w:color="auto"/>
              <w:left w:val="single" w:sz="4" w:space="0" w:color="auto"/>
              <w:bottom w:val="nil"/>
              <w:right w:val="single" w:sz="4" w:space="0" w:color="auto"/>
            </w:tcBorders>
            <w:vAlign w:val="center"/>
          </w:tcPr>
          <w:p w14:paraId="151F3220" w14:textId="77777777" w:rsidR="00C640B2" w:rsidRDefault="00C640B2" w:rsidP="00E53EA2">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8D2C4AC" w14:textId="77777777" w:rsidR="00C640B2" w:rsidRDefault="00C640B2" w:rsidP="00E53EA2">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78CFEC86" w14:textId="77777777" w:rsidR="00C640B2" w:rsidRDefault="00C640B2" w:rsidP="00E53EA2">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5BB1BC0D" w14:textId="77777777" w:rsidR="00C640B2" w:rsidRDefault="00C640B2" w:rsidP="00E53EA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C8823CD" w14:textId="77777777" w:rsidR="00C640B2" w:rsidRDefault="00C640B2" w:rsidP="00E53EA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D24A96" w14:textId="77777777" w:rsidR="00C640B2" w:rsidRDefault="00C640B2" w:rsidP="00E53EA2">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2784318A" w14:textId="77777777" w:rsidR="00C640B2" w:rsidRDefault="00C640B2" w:rsidP="00E53EA2">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56D34D5" w14:textId="77777777" w:rsidR="00C640B2" w:rsidRDefault="00C640B2" w:rsidP="00E53EA2">
            <w:pPr>
              <w:pStyle w:val="TAC"/>
              <w:rPr>
                <w:rFonts w:cs="Arial"/>
              </w:rPr>
            </w:pPr>
            <w:r>
              <w:rPr>
                <w:rFonts w:cs="Arial"/>
              </w:rPr>
              <w:t>N/A</w:t>
            </w:r>
          </w:p>
        </w:tc>
      </w:tr>
      <w:tr w:rsidR="00C640B2" w14:paraId="36930FA5"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572FA648" w14:textId="77777777" w:rsidR="00C640B2" w:rsidRDefault="00C640B2" w:rsidP="00E53EA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5A0B057A" w14:textId="77777777" w:rsidR="00C640B2" w:rsidRDefault="00C640B2" w:rsidP="00E53EA2">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73DDF3AE" w14:textId="77777777" w:rsidR="00C640B2" w:rsidRDefault="00C640B2" w:rsidP="00E53EA2">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24DA5CAA" w14:textId="77777777" w:rsidR="00C640B2" w:rsidRDefault="00C640B2" w:rsidP="00E53EA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821A25F" w14:textId="77777777" w:rsidR="00C640B2" w:rsidRDefault="00C640B2" w:rsidP="00E53EA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5F14B0" w14:textId="77777777" w:rsidR="00C640B2" w:rsidRDefault="00C640B2" w:rsidP="00E53EA2">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
          <w:p w14:paraId="73A99FA4" w14:textId="77777777" w:rsidR="00C640B2" w:rsidRDefault="00C640B2" w:rsidP="00E53EA2">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D5E5295" w14:textId="77777777" w:rsidR="00C640B2" w:rsidRDefault="00C640B2" w:rsidP="00E53EA2">
            <w:pPr>
              <w:pStyle w:val="TAC"/>
              <w:rPr>
                <w:rFonts w:cs="Arial"/>
              </w:rPr>
            </w:pPr>
            <w:r>
              <w:rPr>
                <w:rFonts w:cs="Arial"/>
              </w:rPr>
              <w:t>N/A</w:t>
            </w:r>
          </w:p>
        </w:tc>
      </w:tr>
      <w:tr w:rsidR="00C640B2" w14:paraId="34150F00"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42CC0DE6" w14:textId="77777777" w:rsidR="00C640B2" w:rsidRDefault="00C640B2" w:rsidP="00E53EA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93E0C0B" w14:textId="77777777" w:rsidR="00C640B2" w:rsidRDefault="00C640B2" w:rsidP="00E53EA2">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0D385" w14:textId="77777777" w:rsidR="00C640B2" w:rsidRDefault="00C640B2" w:rsidP="00E53EA2">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399F60C5" w14:textId="77777777" w:rsidR="00C640B2" w:rsidRDefault="00C640B2" w:rsidP="00E53EA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2503C09" w14:textId="77777777" w:rsidR="00C640B2" w:rsidRDefault="00C640B2" w:rsidP="00E53EA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1BF046" w14:textId="77777777" w:rsidR="00C640B2" w:rsidRDefault="00C640B2" w:rsidP="00E53EA2">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09DD8074" w14:textId="77777777" w:rsidR="00C640B2" w:rsidRDefault="00C640B2" w:rsidP="00E53EA2">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11959F83" w14:textId="77777777" w:rsidR="00C640B2" w:rsidRDefault="00C640B2" w:rsidP="00E53EA2">
            <w:pPr>
              <w:pStyle w:val="TAC"/>
              <w:rPr>
                <w:rFonts w:cs="Arial"/>
              </w:rPr>
            </w:pPr>
            <w:r>
              <w:rPr>
                <w:rFonts w:cs="Arial"/>
              </w:rPr>
              <w:t>IMD3</w:t>
            </w:r>
            <w:r>
              <w:rPr>
                <w:rFonts w:cs="Arial"/>
                <w:vertAlign w:val="superscript"/>
              </w:rPr>
              <w:t>5</w:t>
            </w:r>
          </w:p>
        </w:tc>
      </w:tr>
      <w:tr w:rsidR="00C640B2" w:rsidRPr="00EF5447" w14:paraId="56B2CA6F" w14:textId="77777777" w:rsidTr="00E53EA2">
        <w:trPr>
          <w:trHeight w:val="54"/>
          <w:jc w:val="center"/>
        </w:trPr>
        <w:tc>
          <w:tcPr>
            <w:tcW w:w="2258" w:type="dxa"/>
            <w:tcBorders>
              <w:bottom w:val="nil"/>
            </w:tcBorders>
            <w:shd w:val="clear" w:color="auto" w:fill="auto"/>
          </w:tcPr>
          <w:p w14:paraId="26ED457F" w14:textId="77777777" w:rsidR="00C640B2" w:rsidRPr="00EF5447" w:rsidRDefault="00C640B2" w:rsidP="00E53EA2">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78FF273" w14:textId="77777777" w:rsidR="00C640B2" w:rsidRPr="00EF5447" w:rsidRDefault="00C640B2" w:rsidP="00E53EA2">
            <w:pPr>
              <w:pStyle w:val="TAC"/>
              <w:rPr>
                <w:lang w:eastAsia="ja-JP"/>
              </w:rPr>
            </w:pPr>
            <w:r w:rsidRPr="00EF5447">
              <w:rPr>
                <w:rFonts w:cs="Arial"/>
              </w:rPr>
              <w:t>8</w:t>
            </w:r>
          </w:p>
        </w:tc>
        <w:tc>
          <w:tcPr>
            <w:tcW w:w="1066" w:type="dxa"/>
            <w:shd w:val="clear" w:color="auto" w:fill="auto"/>
            <w:noWrap/>
          </w:tcPr>
          <w:p w14:paraId="68551365" w14:textId="77777777" w:rsidR="00C640B2" w:rsidRPr="00EF5447" w:rsidRDefault="00C640B2" w:rsidP="00E53EA2">
            <w:pPr>
              <w:pStyle w:val="TAC"/>
            </w:pPr>
            <w:r w:rsidRPr="00EF5447">
              <w:rPr>
                <w:rFonts w:cs="Arial"/>
              </w:rPr>
              <w:t>910</w:t>
            </w:r>
          </w:p>
        </w:tc>
        <w:tc>
          <w:tcPr>
            <w:tcW w:w="747" w:type="dxa"/>
            <w:shd w:val="clear" w:color="auto" w:fill="auto"/>
            <w:noWrap/>
          </w:tcPr>
          <w:p w14:paraId="22D60001" w14:textId="77777777" w:rsidR="00C640B2" w:rsidRPr="00EF5447" w:rsidRDefault="00C640B2" w:rsidP="00E53EA2">
            <w:pPr>
              <w:pStyle w:val="TAC"/>
            </w:pPr>
            <w:r w:rsidRPr="00EF5447">
              <w:rPr>
                <w:rFonts w:cs="Arial"/>
              </w:rPr>
              <w:t>5</w:t>
            </w:r>
          </w:p>
        </w:tc>
        <w:tc>
          <w:tcPr>
            <w:tcW w:w="1142" w:type="dxa"/>
            <w:shd w:val="clear" w:color="auto" w:fill="auto"/>
            <w:noWrap/>
          </w:tcPr>
          <w:p w14:paraId="06CAF8F0" w14:textId="77777777" w:rsidR="00C640B2" w:rsidRPr="00EF5447" w:rsidRDefault="00C640B2" w:rsidP="00E53EA2">
            <w:pPr>
              <w:pStyle w:val="TAC"/>
            </w:pPr>
            <w:r w:rsidRPr="00EF5447">
              <w:rPr>
                <w:rFonts w:cs="Arial"/>
              </w:rPr>
              <w:t>25</w:t>
            </w:r>
          </w:p>
        </w:tc>
        <w:tc>
          <w:tcPr>
            <w:tcW w:w="1299" w:type="dxa"/>
            <w:shd w:val="clear" w:color="auto" w:fill="auto"/>
            <w:noWrap/>
          </w:tcPr>
          <w:p w14:paraId="33BCC91C" w14:textId="77777777" w:rsidR="00C640B2" w:rsidRPr="00EF5447" w:rsidRDefault="00C640B2" w:rsidP="00E53EA2">
            <w:pPr>
              <w:pStyle w:val="TAC"/>
            </w:pPr>
            <w:r w:rsidRPr="00EF5447">
              <w:rPr>
                <w:rFonts w:cs="Arial"/>
              </w:rPr>
              <w:t>955</w:t>
            </w:r>
          </w:p>
        </w:tc>
        <w:tc>
          <w:tcPr>
            <w:tcW w:w="752" w:type="dxa"/>
            <w:shd w:val="clear" w:color="auto" w:fill="auto"/>
          </w:tcPr>
          <w:p w14:paraId="6C7BFA4E" w14:textId="77777777" w:rsidR="00C640B2" w:rsidRPr="00EF5447" w:rsidRDefault="00C640B2" w:rsidP="00E53EA2">
            <w:pPr>
              <w:pStyle w:val="TAC"/>
            </w:pPr>
            <w:r w:rsidRPr="00EF5447">
              <w:rPr>
                <w:rFonts w:cs="Arial"/>
              </w:rPr>
              <w:t>N/A</w:t>
            </w:r>
          </w:p>
        </w:tc>
        <w:tc>
          <w:tcPr>
            <w:tcW w:w="1248" w:type="dxa"/>
            <w:shd w:val="clear" w:color="auto" w:fill="auto"/>
          </w:tcPr>
          <w:p w14:paraId="6B3E78F2" w14:textId="77777777" w:rsidR="00C640B2" w:rsidRPr="00EF5447" w:rsidRDefault="00C640B2" w:rsidP="00E53EA2">
            <w:pPr>
              <w:pStyle w:val="TAC"/>
            </w:pPr>
            <w:r w:rsidRPr="00EF5447">
              <w:rPr>
                <w:rFonts w:cs="Arial"/>
              </w:rPr>
              <w:t>N/A</w:t>
            </w:r>
          </w:p>
        </w:tc>
      </w:tr>
      <w:tr w:rsidR="00C640B2" w:rsidRPr="00EF5447" w14:paraId="5638D8B5" w14:textId="77777777" w:rsidTr="00E53EA2">
        <w:trPr>
          <w:trHeight w:val="54"/>
          <w:jc w:val="center"/>
        </w:trPr>
        <w:tc>
          <w:tcPr>
            <w:tcW w:w="2258" w:type="dxa"/>
            <w:tcBorders>
              <w:top w:val="nil"/>
              <w:bottom w:val="nil"/>
            </w:tcBorders>
            <w:shd w:val="clear" w:color="auto" w:fill="auto"/>
          </w:tcPr>
          <w:p w14:paraId="240CDB2B" w14:textId="77777777" w:rsidR="00C640B2" w:rsidRPr="00EF5447" w:rsidRDefault="00C640B2" w:rsidP="00E53EA2">
            <w:pPr>
              <w:pStyle w:val="TAC"/>
              <w:rPr>
                <w:rFonts w:eastAsia="MS Mincho"/>
              </w:rPr>
            </w:pPr>
          </w:p>
        </w:tc>
        <w:tc>
          <w:tcPr>
            <w:tcW w:w="867" w:type="dxa"/>
            <w:shd w:val="clear" w:color="auto" w:fill="auto"/>
          </w:tcPr>
          <w:p w14:paraId="1C40C81B" w14:textId="77777777" w:rsidR="00C640B2" w:rsidRPr="00EF5447" w:rsidRDefault="00C640B2" w:rsidP="00E53EA2">
            <w:pPr>
              <w:pStyle w:val="TAC"/>
              <w:rPr>
                <w:lang w:eastAsia="ja-JP"/>
              </w:rPr>
            </w:pPr>
            <w:r w:rsidRPr="00EF5447">
              <w:rPr>
                <w:rFonts w:cs="Arial"/>
              </w:rPr>
              <w:t>n77</w:t>
            </w:r>
          </w:p>
        </w:tc>
        <w:tc>
          <w:tcPr>
            <w:tcW w:w="1066" w:type="dxa"/>
            <w:shd w:val="clear" w:color="auto" w:fill="auto"/>
            <w:noWrap/>
          </w:tcPr>
          <w:p w14:paraId="7C497238" w14:textId="77777777" w:rsidR="00C640B2" w:rsidRPr="00EF5447" w:rsidRDefault="00C640B2" w:rsidP="00E53EA2">
            <w:pPr>
              <w:pStyle w:val="TAC"/>
            </w:pPr>
            <w:r w:rsidRPr="00EF5447">
              <w:rPr>
                <w:rFonts w:cs="Arial"/>
              </w:rPr>
              <w:t>3311</w:t>
            </w:r>
          </w:p>
        </w:tc>
        <w:tc>
          <w:tcPr>
            <w:tcW w:w="747" w:type="dxa"/>
            <w:shd w:val="clear" w:color="auto" w:fill="auto"/>
            <w:noWrap/>
          </w:tcPr>
          <w:p w14:paraId="28AFDA50" w14:textId="77777777" w:rsidR="00C640B2" w:rsidRPr="00EF5447" w:rsidRDefault="00C640B2" w:rsidP="00E53EA2">
            <w:pPr>
              <w:pStyle w:val="TAC"/>
            </w:pPr>
            <w:r w:rsidRPr="00EF5447">
              <w:rPr>
                <w:rFonts w:cs="Arial"/>
              </w:rPr>
              <w:t>10</w:t>
            </w:r>
          </w:p>
        </w:tc>
        <w:tc>
          <w:tcPr>
            <w:tcW w:w="1142" w:type="dxa"/>
            <w:shd w:val="clear" w:color="auto" w:fill="auto"/>
            <w:noWrap/>
          </w:tcPr>
          <w:p w14:paraId="7D56EE39" w14:textId="77777777" w:rsidR="00C640B2" w:rsidRPr="00EF5447" w:rsidRDefault="00C640B2" w:rsidP="00E53EA2">
            <w:pPr>
              <w:pStyle w:val="TAC"/>
            </w:pPr>
            <w:r w:rsidRPr="00EF5447">
              <w:rPr>
                <w:rFonts w:cs="Arial"/>
              </w:rPr>
              <w:t>50</w:t>
            </w:r>
          </w:p>
        </w:tc>
        <w:tc>
          <w:tcPr>
            <w:tcW w:w="1299" w:type="dxa"/>
            <w:shd w:val="clear" w:color="auto" w:fill="auto"/>
            <w:noWrap/>
          </w:tcPr>
          <w:p w14:paraId="0AFE05A2" w14:textId="77777777" w:rsidR="00C640B2" w:rsidRPr="00EF5447" w:rsidRDefault="00C640B2" w:rsidP="00E53EA2">
            <w:pPr>
              <w:pStyle w:val="TAC"/>
            </w:pPr>
            <w:r w:rsidRPr="00EF5447">
              <w:rPr>
                <w:rFonts w:cs="Arial"/>
              </w:rPr>
              <w:t>3311</w:t>
            </w:r>
          </w:p>
        </w:tc>
        <w:tc>
          <w:tcPr>
            <w:tcW w:w="752" w:type="dxa"/>
            <w:shd w:val="clear" w:color="auto" w:fill="auto"/>
          </w:tcPr>
          <w:p w14:paraId="4E2AD451" w14:textId="77777777" w:rsidR="00C640B2" w:rsidRPr="00EF5447" w:rsidRDefault="00C640B2" w:rsidP="00E53EA2">
            <w:pPr>
              <w:pStyle w:val="TAC"/>
            </w:pPr>
            <w:r w:rsidRPr="00EF5447">
              <w:rPr>
                <w:rFonts w:cs="Arial"/>
              </w:rPr>
              <w:t>N/A</w:t>
            </w:r>
          </w:p>
        </w:tc>
        <w:tc>
          <w:tcPr>
            <w:tcW w:w="1248" w:type="dxa"/>
            <w:shd w:val="clear" w:color="auto" w:fill="auto"/>
          </w:tcPr>
          <w:p w14:paraId="5C2017AB" w14:textId="77777777" w:rsidR="00C640B2" w:rsidRPr="00EF5447" w:rsidRDefault="00C640B2" w:rsidP="00E53EA2">
            <w:pPr>
              <w:pStyle w:val="TAC"/>
            </w:pPr>
            <w:r w:rsidRPr="00EF5447">
              <w:rPr>
                <w:rFonts w:cs="Arial"/>
              </w:rPr>
              <w:t>N/A</w:t>
            </w:r>
          </w:p>
        </w:tc>
      </w:tr>
      <w:tr w:rsidR="00C640B2" w:rsidRPr="00EF5447" w14:paraId="2C56104F" w14:textId="77777777" w:rsidTr="00E53EA2">
        <w:trPr>
          <w:trHeight w:val="54"/>
          <w:jc w:val="center"/>
        </w:trPr>
        <w:tc>
          <w:tcPr>
            <w:tcW w:w="2258" w:type="dxa"/>
            <w:tcBorders>
              <w:top w:val="nil"/>
              <w:bottom w:val="single" w:sz="4" w:space="0" w:color="auto"/>
            </w:tcBorders>
            <w:shd w:val="clear" w:color="auto" w:fill="auto"/>
          </w:tcPr>
          <w:p w14:paraId="5DDE6C92" w14:textId="77777777" w:rsidR="00C640B2" w:rsidRPr="00EF5447" w:rsidRDefault="00C640B2" w:rsidP="00E53EA2">
            <w:pPr>
              <w:pStyle w:val="TAC"/>
              <w:rPr>
                <w:rFonts w:eastAsia="MS Mincho"/>
              </w:rPr>
            </w:pPr>
          </w:p>
        </w:tc>
        <w:tc>
          <w:tcPr>
            <w:tcW w:w="867" w:type="dxa"/>
            <w:shd w:val="clear" w:color="auto" w:fill="auto"/>
          </w:tcPr>
          <w:p w14:paraId="38F80E8E" w14:textId="77777777" w:rsidR="00C640B2" w:rsidRPr="00EF5447" w:rsidRDefault="00C640B2" w:rsidP="00E53EA2">
            <w:pPr>
              <w:pStyle w:val="TAC"/>
              <w:rPr>
                <w:lang w:eastAsia="ja-JP"/>
              </w:rPr>
            </w:pPr>
            <w:r w:rsidRPr="00EF5447">
              <w:rPr>
                <w:rFonts w:cs="Arial"/>
              </w:rPr>
              <w:t>11</w:t>
            </w:r>
          </w:p>
        </w:tc>
        <w:tc>
          <w:tcPr>
            <w:tcW w:w="1066" w:type="dxa"/>
            <w:shd w:val="clear" w:color="auto" w:fill="auto"/>
            <w:noWrap/>
          </w:tcPr>
          <w:p w14:paraId="1F533E8C" w14:textId="77777777" w:rsidR="00C640B2" w:rsidRPr="00EF5447" w:rsidRDefault="00C640B2" w:rsidP="00E53EA2">
            <w:pPr>
              <w:pStyle w:val="TAC"/>
            </w:pPr>
            <w:r w:rsidRPr="00EF5447">
              <w:rPr>
                <w:rFonts w:cs="Arial"/>
              </w:rPr>
              <w:t>1443</w:t>
            </w:r>
          </w:p>
        </w:tc>
        <w:tc>
          <w:tcPr>
            <w:tcW w:w="747" w:type="dxa"/>
            <w:shd w:val="clear" w:color="auto" w:fill="auto"/>
            <w:noWrap/>
          </w:tcPr>
          <w:p w14:paraId="579335FC" w14:textId="77777777" w:rsidR="00C640B2" w:rsidRPr="00EF5447" w:rsidRDefault="00C640B2" w:rsidP="00E53EA2">
            <w:pPr>
              <w:pStyle w:val="TAC"/>
            </w:pPr>
            <w:r w:rsidRPr="00EF5447">
              <w:rPr>
                <w:rFonts w:cs="Arial"/>
              </w:rPr>
              <w:t>5</w:t>
            </w:r>
          </w:p>
        </w:tc>
        <w:tc>
          <w:tcPr>
            <w:tcW w:w="1142" w:type="dxa"/>
            <w:shd w:val="clear" w:color="auto" w:fill="auto"/>
            <w:noWrap/>
          </w:tcPr>
          <w:p w14:paraId="458AD612" w14:textId="77777777" w:rsidR="00C640B2" w:rsidRPr="00EF5447" w:rsidRDefault="00C640B2" w:rsidP="00E53EA2">
            <w:pPr>
              <w:pStyle w:val="TAC"/>
            </w:pPr>
            <w:r w:rsidRPr="00EF5447">
              <w:rPr>
                <w:rFonts w:cs="Arial"/>
              </w:rPr>
              <w:t>25</w:t>
            </w:r>
          </w:p>
        </w:tc>
        <w:tc>
          <w:tcPr>
            <w:tcW w:w="1299" w:type="dxa"/>
            <w:shd w:val="clear" w:color="auto" w:fill="auto"/>
            <w:noWrap/>
          </w:tcPr>
          <w:p w14:paraId="7A433BFD" w14:textId="77777777" w:rsidR="00C640B2" w:rsidRPr="00EF5447" w:rsidRDefault="00C640B2" w:rsidP="00E53EA2">
            <w:pPr>
              <w:pStyle w:val="TAC"/>
            </w:pPr>
            <w:r w:rsidRPr="00EF5447">
              <w:rPr>
                <w:rFonts w:cs="Arial"/>
              </w:rPr>
              <w:t>1491</w:t>
            </w:r>
          </w:p>
        </w:tc>
        <w:tc>
          <w:tcPr>
            <w:tcW w:w="752" w:type="dxa"/>
            <w:shd w:val="clear" w:color="auto" w:fill="auto"/>
          </w:tcPr>
          <w:p w14:paraId="006155BF" w14:textId="77777777" w:rsidR="00C640B2" w:rsidRPr="00EF5447" w:rsidRDefault="00C640B2" w:rsidP="00E53EA2">
            <w:pPr>
              <w:pStyle w:val="TAC"/>
            </w:pPr>
            <w:r w:rsidRPr="00EF5447">
              <w:rPr>
                <w:rFonts w:cs="Arial"/>
              </w:rPr>
              <w:t>18.8</w:t>
            </w:r>
          </w:p>
        </w:tc>
        <w:tc>
          <w:tcPr>
            <w:tcW w:w="1248" w:type="dxa"/>
            <w:shd w:val="clear" w:color="auto" w:fill="auto"/>
          </w:tcPr>
          <w:p w14:paraId="3123252E" w14:textId="77777777" w:rsidR="00C640B2" w:rsidRPr="00EF5447" w:rsidRDefault="00C640B2" w:rsidP="00E53EA2">
            <w:pPr>
              <w:pStyle w:val="TAC"/>
            </w:pPr>
            <w:r w:rsidRPr="00EF5447">
              <w:rPr>
                <w:rFonts w:cs="Arial"/>
              </w:rPr>
              <w:t>IMD3</w:t>
            </w:r>
          </w:p>
        </w:tc>
      </w:tr>
      <w:tr w:rsidR="00C640B2" w:rsidRPr="00EF5447" w14:paraId="76E28B9B" w14:textId="77777777" w:rsidTr="00E53EA2">
        <w:trPr>
          <w:trHeight w:val="54"/>
          <w:jc w:val="center"/>
        </w:trPr>
        <w:tc>
          <w:tcPr>
            <w:tcW w:w="2258" w:type="dxa"/>
            <w:tcBorders>
              <w:bottom w:val="nil"/>
            </w:tcBorders>
            <w:shd w:val="clear" w:color="auto" w:fill="auto"/>
          </w:tcPr>
          <w:p w14:paraId="7CBC6A35" w14:textId="77777777" w:rsidR="00C640B2" w:rsidRPr="00EF5447" w:rsidRDefault="00C640B2" w:rsidP="00E53EA2">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63436658" w14:textId="77777777" w:rsidR="00C640B2" w:rsidRPr="00EF5447" w:rsidRDefault="00C640B2" w:rsidP="00E53EA2">
            <w:pPr>
              <w:pStyle w:val="TAC"/>
              <w:rPr>
                <w:lang w:eastAsia="ja-JP"/>
              </w:rPr>
            </w:pPr>
            <w:r w:rsidRPr="00EF5447">
              <w:rPr>
                <w:rFonts w:cs="Arial"/>
              </w:rPr>
              <w:t>11</w:t>
            </w:r>
          </w:p>
        </w:tc>
        <w:tc>
          <w:tcPr>
            <w:tcW w:w="1066" w:type="dxa"/>
            <w:shd w:val="clear" w:color="auto" w:fill="auto"/>
            <w:noWrap/>
          </w:tcPr>
          <w:p w14:paraId="2BBA17CF" w14:textId="77777777" w:rsidR="00C640B2" w:rsidRPr="00EF5447" w:rsidRDefault="00C640B2" w:rsidP="00E53EA2">
            <w:pPr>
              <w:pStyle w:val="TAC"/>
            </w:pPr>
            <w:r w:rsidRPr="00EF5447">
              <w:rPr>
                <w:rFonts w:cs="Arial"/>
              </w:rPr>
              <w:t>1430.5</w:t>
            </w:r>
          </w:p>
        </w:tc>
        <w:tc>
          <w:tcPr>
            <w:tcW w:w="747" w:type="dxa"/>
            <w:shd w:val="clear" w:color="auto" w:fill="auto"/>
            <w:noWrap/>
          </w:tcPr>
          <w:p w14:paraId="1D3031E0" w14:textId="77777777" w:rsidR="00C640B2" w:rsidRPr="00EF5447" w:rsidRDefault="00C640B2" w:rsidP="00E53EA2">
            <w:pPr>
              <w:pStyle w:val="TAC"/>
            </w:pPr>
            <w:r w:rsidRPr="00EF5447">
              <w:rPr>
                <w:rFonts w:cs="Arial"/>
              </w:rPr>
              <w:t>5</w:t>
            </w:r>
          </w:p>
        </w:tc>
        <w:tc>
          <w:tcPr>
            <w:tcW w:w="1142" w:type="dxa"/>
            <w:shd w:val="clear" w:color="auto" w:fill="auto"/>
            <w:noWrap/>
          </w:tcPr>
          <w:p w14:paraId="5CF61166" w14:textId="77777777" w:rsidR="00C640B2" w:rsidRPr="00EF5447" w:rsidRDefault="00C640B2" w:rsidP="00E53EA2">
            <w:pPr>
              <w:pStyle w:val="TAC"/>
            </w:pPr>
            <w:r w:rsidRPr="00EF5447">
              <w:rPr>
                <w:rFonts w:cs="Arial"/>
              </w:rPr>
              <w:t>25</w:t>
            </w:r>
          </w:p>
        </w:tc>
        <w:tc>
          <w:tcPr>
            <w:tcW w:w="1299" w:type="dxa"/>
            <w:shd w:val="clear" w:color="auto" w:fill="auto"/>
            <w:noWrap/>
          </w:tcPr>
          <w:p w14:paraId="67066AA4" w14:textId="77777777" w:rsidR="00C640B2" w:rsidRPr="00EF5447" w:rsidRDefault="00C640B2" w:rsidP="00E53EA2">
            <w:pPr>
              <w:pStyle w:val="TAC"/>
            </w:pPr>
            <w:r w:rsidRPr="00EF5447">
              <w:rPr>
                <w:rFonts w:cs="Arial"/>
              </w:rPr>
              <w:t>1478.5</w:t>
            </w:r>
          </w:p>
        </w:tc>
        <w:tc>
          <w:tcPr>
            <w:tcW w:w="752" w:type="dxa"/>
            <w:shd w:val="clear" w:color="auto" w:fill="auto"/>
          </w:tcPr>
          <w:p w14:paraId="7C3607B1" w14:textId="77777777" w:rsidR="00C640B2" w:rsidRPr="00EF5447" w:rsidRDefault="00C640B2" w:rsidP="00E53EA2">
            <w:pPr>
              <w:pStyle w:val="TAC"/>
            </w:pPr>
            <w:r w:rsidRPr="00EF5447">
              <w:rPr>
                <w:rFonts w:cs="Arial"/>
              </w:rPr>
              <w:t>N/A</w:t>
            </w:r>
          </w:p>
        </w:tc>
        <w:tc>
          <w:tcPr>
            <w:tcW w:w="1248" w:type="dxa"/>
            <w:shd w:val="clear" w:color="auto" w:fill="auto"/>
          </w:tcPr>
          <w:p w14:paraId="3FD203A4" w14:textId="77777777" w:rsidR="00C640B2" w:rsidRPr="00EF5447" w:rsidRDefault="00C640B2" w:rsidP="00E53EA2">
            <w:pPr>
              <w:pStyle w:val="TAC"/>
            </w:pPr>
            <w:r w:rsidRPr="00EF5447">
              <w:rPr>
                <w:rFonts w:cs="Arial"/>
              </w:rPr>
              <w:t>N/A</w:t>
            </w:r>
          </w:p>
        </w:tc>
      </w:tr>
      <w:tr w:rsidR="00C640B2" w:rsidRPr="00EF5447" w14:paraId="141E9CC5" w14:textId="77777777" w:rsidTr="00E53EA2">
        <w:trPr>
          <w:trHeight w:val="54"/>
          <w:jc w:val="center"/>
        </w:trPr>
        <w:tc>
          <w:tcPr>
            <w:tcW w:w="2258" w:type="dxa"/>
            <w:tcBorders>
              <w:top w:val="nil"/>
              <w:bottom w:val="nil"/>
            </w:tcBorders>
            <w:shd w:val="clear" w:color="auto" w:fill="auto"/>
          </w:tcPr>
          <w:p w14:paraId="6C12C220" w14:textId="77777777" w:rsidR="00C640B2" w:rsidRPr="00EF5447" w:rsidRDefault="00C640B2" w:rsidP="00E53EA2">
            <w:pPr>
              <w:pStyle w:val="TAC"/>
              <w:rPr>
                <w:rFonts w:eastAsia="MS Mincho"/>
              </w:rPr>
            </w:pPr>
          </w:p>
        </w:tc>
        <w:tc>
          <w:tcPr>
            <w:tcW w:w="867" w:type="dxa"/>
            <w:shd w:val="clear" w:color="auto" w:fill="auto"/>
          </w:tcPr>
          <w:p w14:paraId="26AE398A" w14:textId="77777777" w:rsidR="00C640B2" w:rsidRPr="00EF5447" w:rsidRDefault="00C640B2" w:rsidP="00E53EA2">
            <w:pPr>
              <w:pStyle w:val="TAC"/>
              <w:rPr>
                <w:lang w:eastAsia="ja-JP"/>
              </w:rPr>
            </w:pPr>
            <w:r w:rsidRPr="00EF5447">
              <w:rPr>
                <w:rFonts w:cs="Arial"/>
              </w:rPr>
              <w:t>n77</w:t>
            </w:r>
          </w:p>
        </w:tc>
        <w:tc>
          <w:tcPr>
            <w:tcW w:w="1066" w:type="dxa"/>
            <w:shd w:val="clear" w:color="auto" w:fill="auto"/>
            <w:noWrap/>
          </w:tcPr>
          <w:p w14:paraId="04E23CFA" w14:textId="77777777" w:rsidR="00C640B2" w:rsidRPr="00EF5447" w:rsidRDefault="00C640B2" w:rsidP="00E53EA2">
            <w:pPr>
              <w:pStyle w:val="TAC"/>
            </w:pPr>
            <w:r w:rsidRPr="00EF5447">
              <w:rPr>
                <w:rFonts w:cs="Arial"/>
              </w:rPr>
              <w:t>3791</w:t>
            </w:r>
          </w:p>
        </w:tc>
        <w:tc>
          <w:tcPr>
            <w:tcW w:w="747" w:type="dxa"/>
            <w:shd w:val="clear" w:color="auto" w:fill="auto"/>
            <w:noWrap/>
          </w:tcPr>
          <w:p w14:paraId="7649EE20" w14:textId="77777777" w:rsidR="00C640B2" w:rsidRPr="00EF5447" w:rsidRDefault="00C640B2" w:rsidP="00E53EA2">
            <w:pPr>
              <w:pStyle w:val="TAC"/>
            </w:pPr>
            <w:r w:rsidRPr="00EF5447">
              <w:rPr>
                <w:rFonts w:cs="Arial"/>
              </w:rPr>
              <w:t>10</w:t>
            </w:r>
          </w:p>
        </w:tc>
        <w:tc>
          <w:tcPr>
            <w:tcW w:w="1142" w:type="dxa"/>
            <w:shd w:val="clear" w:color="auto" w:fill="auto"/>
            <w:noWrap/>
          </w:tcPr>
          <w:p w14:paraId="0D414162" w14:textId="77777777" w:rsidR="00C640B2" w:rsidRPr="00EF5447" w:rsidRDefault="00C640B2" w:rsidP="00E53EA2">
            <w:pPr>
              <w:pStyle w:val="TAC"/>
            </w:pPr>
            <w:r w:rsidRPr="00EF5447">
              <w:rPr>
                <w:rFonts w:cs="Arial"/>
              </w:rPr>
              <w:t>50</w:t>
            </w:r>
          </w:p>
        </w:tc>
        <w:tc>
          <w:tcPr>
            <w:tcW w:w="1299" w:type="dxa"/>
            <w:shd w:val="clear" w:color="auto" w:fill="auto"/>
            <w:noWrap/>
          </w:tcPr>
          <w:p w14:paraId="1B75F48A" w14:textId="77777777" w:rsidR="00C640B2" w:rsidRPr="00EF5447" w:rsidRDefault="00C640B2" w:rsidP="00E53EA2">
            <w:pPr>
              <w:pStyle w:val="TAC"/>
            </w:pPr>
            <w:r w:rsidRPr="00EF5447">
              <w:rPr>
                <w:rFonts w:cs="Arial"/>
              </w:rPr>
              <w:t>3791</w:t>
            </w:r>
          </w:p>
        </w:tc>
        <w:tc>
          <w:tcPr>
            <w:tcW w:w="752" w:type="dxa"/>
            <w:shd w:val="clear" w:color="auto" w:fill="auto"/>
          </w:tcPr>
          <w:p w14:paraId="173324DB" w14:textId="77777777" w:rsidR="00C640B2" w:rsidRPr="00EF5447" w:rsidRDefault="00C640B2" w:rsidP="00E53EA2">
            <w:pPr>
              <w:pStyle w:val="TAC"/>
            </w:pPr>
            <w:r w:rsidRPr="00EF5447">
              <w:rPr>
                <w:rFonts w:cs="Arial"/>
              </w:rPr>
              <w:t>N/A</w:t>
            </w:r>
          </w:p>
        </w:tc>
        <w:tc>
          <w:tcPr>
            <w:tcW w:w="1248" w:type="dxa"/>
            <w:shd w:val="clear" w:color="auto" w:fill="auto"/>
          </w:tcPr>
          <w:p w14:paraId="2019AD6B" w14:textId="77777777" w:rsidR="00C640B2" w:rsidRPr="00EF5447" w:rsidRDefault="00C640B2" w:rsidP="00E53EA2">
            <w:pPr>
              <w:pStyle w:val="TAC"/>
            </w:pPr>
            <w:r w:rsidRPr="00EF5447">
              <w:rPr>
                <w:rFonts w:cs="Arial"/>
              </w:rPr>
              <w:t>N/A</w:t>
            </w:r>
          </w:p>
        </w:tc>
      </w:tr>
      <w:tr w:rsidR="00C640B2" w:rsidRPr="00EF5447" w14:paraId="464D2C33" w14:textId="77777777" w:rsidTr="00E53EA2">
        <w:trPr>
          <w:trHeight w:val="54"/>
          <w:jc w:val="center"/>
        </w:trPr>
        <w:tc>
          <w:tcPr>
            <w:tcW w:w="2258" w:type="dxa"/>
            <w:tcBorders>
              <w:top w:val="nil"/>
              <w:bottom w:val="single" w:sz="4" w:space="0" w:color="auto"/>
            </w:tcBorders>
            <w:shd w:val="clear" w:color="auto" w:fill="auto"/>
          </w:tcPr>
          <w:p w14:paraId="7570DC33" w14:textId="77777777" w:rsidR="00C640B2" w:rsidRPr="00EF5447" w:rsidRDefault="00C640B2" w:rsidP="00E53EA2">
            <w:pPr>
              <w:pStyle w:val="TAC"/>
              <w:rPr>
                <w:rFonts w:eastAsia="MS Mincho"/>
              </w:rPr>
            </w:pPr>
          </w:p>
        </w:tc>
        <w:tc>
          <w:tcPr>
            <w:tcW w:w="867" w:type="dxa"/>
            <w:shd w:val="clear" w:color="auto" w:fill="auto"/>
          </w:tcPr>
          <w:p w14:paraId="05BC77EF" w14:textId="77777777" w:rsidR="00C640B2" w:rsidRPr="00EF5447" w:rsidRDefault="00C640B2" w:rsidP="00E53EA2">
            <w:pPr>
              <w:pStyle w:val="TAC"/>
              <w:rPr>
                <w:lang w:eastAsia="ja-JP"/>
              </w:rPr>
            </w:pPr>
            <w:r w:rsidRPr="00EF5447">
              <w:rPr>
                <w:rFonts w:cs="Arial"/>
              </w:rPr>
              <w:t>8</w:t>
            </w:r>
          </w:p>
        </w:tc>
        <w:tc>
          <w:tcPr>
            <w:tcW w:w="1066" w:type="dxa"/>
            <w:shd w:val="clear" w:color="auto" w:fill="auto"/>
            <w:noWrap/>
          </w:tcPr>
          <w:p w14:paraId="2A51B26A" w14:textId="77777777" w:rsidR="00C640B2" w:rsidRPr="00EF5447" w:rsidRDefault="00C640B2" w:rsidP="00E53EA2">
            <w:pPr>
              <w:pStyle w:val="TAC"/>
            </w:pPr>
            <w:r w:rsidRPr="00EF5447">
              <w:rPr>
                <w:rFonts w:cs="Arial"/>
              </w:rPr>
              <w:t>885</w:t>
            </w:r>
          </w:p>
        </w:tc>
        <w:tc>
          <w:tcPr>
            <w:tcW w:w="747" w:type="dxa"/>
            <w:shd w:val="clear" w:color="auto" w:fill="auto"/>
            <w:noWrap/>
          </w:tcPr>
          <w:p w14:paraId="1B3654E4" w14:textId="77777777" w:rsidR="00C640B2" w:rsidRPr="00EF5447" w:rsidRDefault="00C640B2" w:rsidP="00E53EA2">
            <w:pPr>
              <w:pStyle w:val="TAC"/>
            </w:pPr>
            <w:r w:rsidRPr="00EF5447">
              <w:rPr>
                <w:rFonts w:cs="Arial"/>
              </w:rPr>
              <w:t>5</w:t>
            </w:r>
          </w:p>
        </w:tc>
        <w:tc>
          <w:tcPr>
            <w:tcW w:w="1142" w:type="dxa"/>
            <w:shd w:val="clear" w:color="auto" w:fill="auto"/>
            <w:noWrap/>
          </w:tcPr>
          <w:p w14:paraId="0E637424" w14:textId="77777777" w:rsidR="00C640B2" w:rsidRPr="00EF5447" w:rsidRDefault="00C640B2" w:rsidP="00E53EA2">
            <w:pPr>
              <w:pStyle w:val="TAC"/>
            </w:pPr>
            <w:r w:rsidRPr="00EF5447">
              <w:rPr>
                <w:rFonts w:cs="Arial"/>
              </w:rPr>
              <w:t>25</w:t>
            </w:r>
          </w:p>
        </w:tc>
        <w:tc>
          <w:tcPr>
            <w:tcW w:w="1299" w:type="dxa"/>
            <w:shd w:val="clear" w:color="auto" w:fill="auto"/>
            <w:noWrap/>
          </w:tcPr>
          <w:p w14:paraId="186B3D3B" w14:textId="77777777" w:rsidR="00C640B2" w:rsidRPr="00EF5447" w:rsidRDefault="00C640B2" w:rsidP="00E53EA2">
            <w:pPr>
              <w:pStyle w:val="TAC"/>
            </w:pPr>
            <w:r w:rsidRPr="00EF5447">
              <w:rPr>
                <w:rFonts w:cs="Arial"/>
              </w:rPr>
              <w:t>930</w:t>
            </w:r>
          </w:p>
        </w:tc>
        <w:tc>
          <w:tcPr>
            <w:tcW w:w="752" w:type="dxa"/>
            <w:shd w:val="clear" w:color="auto" w:fill="auto"/>
          </w:tcPr>
          <w:p w14:paraId="6518C418" w14:textId="77777777" w:rsidR="00C640B2" w:rsidRPr="00EF5447" w:rsidRDefault="00C640B2" w:rsidP="00E53EA2">
            <w:pPr>
              <w:pStyle w:val="TAC"/>
            </w:pPr>
            <w:r w:rsidRPr="00EF5447">
              <w:rPr>
                <w:rFonts w:cs="Arial"/>
              </w:rPr>
              <w:t>18.2</w:t>
            </w:r>
          </w:p>
        </w:tc>
        <w:tc>
          <w:tcPr>
            <w:tcW w:w="1248" w:type="dxa"/>
            <w:shd w:val="clear" w:color="auto" w:fill="auto"/>
          </w:tcPr>
          <w:p w14:paraId="0227A763" w14:textId="77777777" w:rsidR="00C640B2" w:rsidRPr="00EF5447" w:rsidRDefault="00C640B2" w:rsidP="00E53EA2">
            <w:pPr>
              <w:pStyle w:val="TAC"/>
            </w:pPr>
            <w:r w:rsidRPr="00EF5447">
              <w:rPr>
                <w:rFonts w:cs="Arial"/>
              </w:rPr>
              <w:t>IMD3</w:t>
            </w:r>
          </w:p>
        </w:tc>
      </w:tr>
      <w:tr w:rsidR="00C640B2" w:rsidRPr="00EF5447" w14:paraId="7B4FCDDA" w14:textId="77777777" w:rsidTr="00E53EA2">
        <w:trPr>
          <w:trHeight w:val="54"/>
          <w:jc w:val="center"/>
        </w:trPr>
        <w:tc>
          <w:tcPr>
            <w:tcW w:w="2258" w:type="dxa"/>
            <w:tcBorders>
              <w:bottom w:val="nil"/>
            </w:tcBorders>
            <w:shd w:val="clear" w:color="auto" w:fill="auto"/>
          </w:tcPr>
          <w:p w14:paraId="19A572F4" w14:textId="77777777" w:rsidR="00C640B2" w:rsidRPr="00EF5447" w:rsidRDefault="00C640B2" w:rsidP="00E53EA2">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B37BDA0" w14:textId="77777777" w:rsidR="00C640B2" w:rsidRPr="00EF5447" w:rsidRDefault="00C640B2" w:rsidP="00E53EA2">
            <w:pPr>
              <w:pStyle w:val="TAC"/>
              <w:rPr>
                <w:lang w:eastAsia="ja-JP"/>
              </w:rPr>
            </w:pPr>
            <w:r w:rsidRPr="00EF5447">
              <w:rPr>
                <w:rFonts w:cs="Arial"/>
              </w:rPr>
              <w:t>8</w:t>
            </w:r>
          </w:p>
        </w:tc>
        <w:tc>
          <w:tcPr>
            <w:tcW w:w="1066" w:type="dxa"/>
            <w:shd w:val="clear" w:color="auto" w:fill="auto"/>
            <w:noWrap/>
          </w:tcPr>
          <w:p w14:paraId="24728BCD" w14:textId="77777777" w:rsidR="00C640B2" w:rsidRPr="00EF5447" w:rsidRDefault="00C640B2" w:rsidP="00E53EA2">
            <w:pPr>
              <w:pStyle w:val="TAC"/>
            </w:pPr>
            <w:r w:rsidRPr="00EF5447">
              <w:rPr>
                <w:rFonts w:cs="Arial"/>
              </w:rPr>
              <w:t>910</w:t>
            </w:r>
          </w:p>
        </w:tc>
        <w:tc>
          <w:tcPr>
            <w:tcW w:w="747" w:type="dxa"/>
            <w:shd w:val="clear" w:color="auto" w:fill="auto"/>
            <w:noWrap/>
          </w:tcPr>
          <w:p w14:paraId="596A07DF" w14:textId="77777777" w:rsidR="00C640B2" w:rsidRPr="00EF5447" w:rsidRDefault="00C640B2" w:rsidP="00E53EA2">
            <w:pPr>
              <w:pStyle w:val="TAC"/>
            </w:pPr>
            <w:r w:rsidRPr="00EF5447">
              <w:rPr>
                <w:rFonts w:cs="Arial"/>
              </w:rPr>
              <w:t>5</w:t>
            </w:r>
          </w:p>
        </w:tc>
        <w:tc>
          <w:tcPr>
            <w:tcW w:w="1142" w:type="dxa"/>
            <w:shd w:val="clear" w:color="auto" w:fill="auto"/>
            <w:noWrap/>
          </w:tcPr>
          <w:p w14:paraId="53BCCC07" w14:textId="77777777" w:rsidR="00C640B2" w:rsidRPr="00EF5447" w:rsidRDefault="00C640B2" w:rsidP="00E53EA2">
            <w:pPr>
              <w:pStyle w:val="TAC"/>
            </w:pPr>
            <w:r w:rsidRPr="00EF5447">
              <w:rPr>
                <w:rFonts w:cs="Arial"/>
              </w:rPr>
              <w:t>25</w:t>
            </w:r>
          </w:p>
        </w:tc>
        <w:tc>
          <w:tcPr>
            <w:tcW w:w="1299" w:type="dxa"/>
            <w:shd w:val="clear" w:color="auto" w:fill="auto"/>
            <w:noWrap/>
          </w:tcPr>
          <w:p w14:paraId="0CEC1677" w14:textId="77777777" w:rsidR="00C640B2" w:rsidRPr="00EF5447" w:rsidRDefault="00C640B2" w:rsidP="00E53EA2">
            <w:pPr>
              <w:pStyle w:val="TAC"/>
            </w:pPr>
            <w:r w:rsidRPr="00EF5447">
              <w:rPr>
                <w:rFonts w:cs="Arial"/>
              </w:rPr>
              <w:t>955</w:t>
            </w:r>
          </w:p>
        </w:tc>
        <w:tc>
          <w:tcPr>
            <w:tcW w:w="752" w:type="dxa"/>
            <w:shd w:val="clear" w:color="auto" w:fill="auto"/>
          </w:tcPr>
          <w:p w14:paraId="5826989D" w14:textId="77777777" w:rsidR="00C640B2" w:rsidRPr="00EF5447" w:rsidRDefault="00C640B2" w:rsidP="00E53EA2">
            <w:pPr>
              <w:pStyle w:val="TAC"/>
            </w:pPr>
            <w:r w:rsidRPr="00EF5447">
              <w:rPr>
                <w:rFonts w:cs="Arial"/>
              </w:rPr>
              <w:t>N/A</w:t>
            </w:r>
          </w:p>
        </w:tc>
        <w:tc>
          <w:tcPr>
            <w:tcW w:w="1248" w:type="dxa"/>
            <w:shd w:val="clear" w:color="auto" w:fill="auto"/>
          </w:tcPr>
          <w:p w14:paraId="5BB9A084" w14:textId="77777777" w:rsidR="00C640B2" w:rsidRPr="00EF5447" w:rsidRDefault="00C640B2" w:rsidP="00E53EA2">
            <w:pPr>
              <w:pStyle w:val="TAC"/>
            </w:pPr>
            <w:r w:rsidRPr="00EF5447">
              <w:rPr>
                <w:rFonts w:cs="Arial"/>
              </w:rPr>
              <w:t>N/A</w:t>
            </w:r>
          </w:p>
        </w:tc>
      </w:tr>
      <w:tr w:rsidR="00C640B2" w:rsidRPr="00EF5447" w14:paraId="07314814" w14:textId="77777777" w:rsidTr="00E53EA2">
        <w:trPr>
          <w:trHeight w:val="54"/>
          <w:jc w:val="center"/>
        </w:trPr>
        <w:tc>
          <w:tcPr>
            <w:tcW w:w="2258" w:type="dxa"/>
            <w:tcBorders>
              <w:top w:val="nil"/>
              <w:bottom w:val="nil"/>
            </w:tcBorders>
            <w:shd w:val="clear" w:color="auto" w:fill="auto"/>
          </w:tcPr>
          <w:p w14:paraId="3F992599" w14:textId="77777777" w:rsidR="00C640B2" w:rsidRPr="00EF5447" w:rsidRDefault="00C640B2" w:rsidP="00E53EA2">
            <w:pPr>
              <w:pStyle w:val="TAC"/>
              <w:rPr>
                <w:rFonts w:eastAsia="MS Mincho"/>
              </w:rPr>
            </w:pPr>
          </w:p>
        </w:tc>
        <w:tc>
          <w:tcPr>
            <w:tcW w:w="867" w:type="dxa"/>
            <w:shd w:val="clear" w:color="auto" w:fill="auto"/>
          </w:tcPr>
          <w:p w14:paraId="71442CBB" w14:textId="77777777" w:rsidR="00C640B2" w:rsidRPr="00EF5447" w:rsidRDefault="00C640B2" w:rsidP="00E53EA2">
            <w:pPr>
              <w:pStyle w:val="TAC"/>
              <w:rPr>
                <w:lang w:eastAsia="ja-JP"/>
              </w:rPr>
            </w:pPr>
            <w:r w:rsidRPr="00EF5447">
              <w:rPr>
                <w:rFonts w:cs="Arial"/>
              </w:rPr>
              <w:t>n78</w:t>
            </w:r>
          </w:p>
        </w:tc>
        <w:tc>
          <w:tcPr>
            <w:tcW w:w="1066" w:type="dxa"/>
            <w:shd w:val="clear" w:color="auto" w:fill="auto"/>
            <w:noWrap/>
          </w:tcPr>
          <w:p w14:paraId="5F74ED14" w14:textId="77777777" w:rsidR="00C640B2" w:rsidRPr="00EF5447" w:rsidRDefault="00C640B2" w:rsidP="00E53EA2">
            <w:pPr>
              <w:pStyle w:val="TAC"/>
            </w:pPr>
            <w:r w:rsidRPr="00EF5447">
              <w:rPr>
                <w:rFonts w:cs="Arial"/>
              </w:rPr>
              <w:t>3311</w:t>
            </w:r>
          </w:p>
        </w:tc>
        <w:tc>
          <w:tcPr>
            <w:tcW w:w="747" w:type="dxa"/>
            <w:shd w:val="clear" w:color="auto" w:fill="auto"/>
            <w:noWrap/>
          </w:tcPr>
          <w:p w14:paraId="23B80EE1" w14:textId="77777777" w:rsidR="00C640B2" w:rsidRPr="00EF5447" w:rsidRDefault="00C640B2" w:rsidP="00E53EA2">
            <w:pPr>
              <w:pStyle w:val="TAC"/>
            </w:pPr>
            <w:r w:rsidRPr="00EF5447">
              <w:rPr>
                <w:rFonts w:cs="Arial"/>
              </w:rPr>
              <w:t>10</w:t>
            </w:r>
          </w:p>
        </w:tc>
        <w:tc>
          <w:tcPr>
            <w:tcW w:w="1142" w:type="dxa"/>
            <w:shd w:val="clear" w:color="auto" w:fill="auto"/>
            <w:noWrap/>
          </w:tcPr>
          <w:p w14:paraId="671F95D1" w14:textId="77777777" w:rsidR="00C640B2" w:rsidRPr="00EF5447" w:rsidRDefault="00C640B2" w:rsidP="00E53EA2">
            <w:pPr>
              <w:pStyle w:val="TAC"/>
            </w:pPr>
            <w:r w:rsidRPr="00EF5447">
              <w:rPr>
                <w:rFonts w:cs="Arial"/>
              </w:rPr>
              <w:t>50</w:t>
            </w:r>
          </w:p>
        </w:tc>
        <w:tc>
          <w:tcPr>
            <w:tcW w:w="1299" w:type="dxa"/>
            <w:shd w:val="clear" w:color="auto" w:fill="auto"/>
            <w:noWrap/>
          </w:tcPr>
          <w:p w14:paraId="41C36917" w14:textId="77777777" w:rsidR="00C640B2" w:rsidRPr="00EF5447" w:rsidRDefault="00C640B2" w:rsidP="00E53EA2">
            <w:pPr>
              <w:pStyle w:val="TAC"/>
            </w:pPr>
            <w:r w:rsidRPr="00EF5447">
              <w:rPr>
                <w:rFonts w:cs="Arial"/>
              </w:rPr>
              <w:t>3311</w:t>
            </w:r>
          </w:p>
        </w:tc>
        <w:tc>
          <w:tcPr>
            <w:tcW w:w="752" w:type="dxa"/>
            <w:shd w:val="clear" w:color="auto" w:fill="auto"/>
          </w:tcPr>
          <w:p w14:paraId="00A35BFE" w14:textId="77777777" w:rsidR="00C640B2" w:rsidRPr="00EF5447" w:rsidRDefault="00C640B2" w:rsidP="00E53EA2">
            <w:pPr>
              <w:pStyle w:val="TAC"/>
            </w:pPr>
            <w:r w:rsidRPr="00EF5447">
              <w:rPr>
                <w:rFonts w:cs="Arial"/>
              </w:rPr>
              <w:t>N/A</w:t>
            </w:r>
          </w:p>
        </w:tc>
        <w:tc>
          <w:tcPr>
            <w:tcW w:w="1248" w:type="dxa"/>
            <w:shd w:val="clear" w:color="auto" w:fill="auto"/>
          </w:tcPr>
          <w:p w14:paraId="160CE170" w14:textId="77777777" w:rsidR="00C640B2" w:rsidRPr="00EF5447" w:rsidRDefault="00C640B2" w:rsidP="00E53EA2">
            <w:pPr>
              <w:pStyle w:val="TAC"/>
            </w:pPr>
            <w:r w:rsidRPr="00EF5447">
              <w:rPr>
                <w:rFonts w:cs="Arial"/>
              </w:rPr>
              <w:t>N/A</w:t>
            </w:r>
          </w:p>
        </w:tc>
      </w:tr>
      <w:tr w:rsidR="00C640B2" w:rsidRPr="00EF5447" w14:paraId="569C12DB" w14:textId="77777777" w:rsidTr="00E53EA2">
        <w:trPr>
          <w:trHeight w:val="54"/>
          <w:jc w:val="center"/>
        </w:trPr>
        <w:tc>
          <w:tcPr>
            <w:tcW w:w="2258" w:type="dxa"/>
            <w:tcBorders>
              <w:top w:val="nil"/>
              <w:bottom w:val="single" w:sz="4" w:space="0" w:color="auto"/>
            </w:tcBorders>
            <w:shd w:val="clear" w:color="auto" w:fill="auto"/>
          </w:tcPr>
          <w:p w14:paraId="08A6E3B3" w14:textId="77777777" w:rsidR="00C640B2" w:rsidRPr="00EF5447" w:rsidRDefault="00C640B2" w:rsidP="00E53EA2">
            <w:pPr>
              <w:pStyle w:val="TAC"/>
              <w:rPr>
                <w:rFonts w:eastAsia="MS Mincho"/>
              </w:rPr>
            </w:pPr>
          </w:p>
        </w:tc>
        <w:tc>
          <w:tcPr>
            <w:tcW w:w="867" w:type="dxa"/>
            <w:shd w:val="clear" w:color="auto" w:fill="auto"/>
          </w:tcPr>
          <w:p w14:paraId="0579FD3F" w14:textId="77777777" w:rsidR="00C640B2" w:rsidRPr="00EF5447" w:rsidRDefault="00C640B2" w:rsidP="00E53EA2">
            <w:pPr>
              <w:pStyle w:val="TAC"/>
              <w:rPr>
                <w:lang w:eastAsia="ja-JP"/>
              </w:rPr>
            </w:pPr>
            <w:r w:rsidRPr="00EF5447">
              <w:rPr>
                <w:rFonts w:cs="Arial"/>
              </w:rPr>
              <w:t>11</w:t>
            </w:r>
          </w:p>
        </w:tc>
        <w:tc>
          <w:tcPr>
            <w:tcW w:w="1066" w:type="dxa"/>
            <w:shd w:val="clear" w:color="auto" w:fill="auto"/>
            <w:noWrap/>
          </w:tcPr>
          <w:p w14:paraId="33F4FFFD" w14:textId="77777777" w:rsidR="00C640B2" w:rsidRPr="00EF5447" w:rsidRDefault="00C640B2" w:rsidP="00E53EA2">
            <w:pPr>
              <w:pStyle w:val="TAC"/>
            </w:pPr>
            <w:r w:rsidRPr="00EF5447">
              <w:rPr>
                <w:rFonts w:cs="Arial"/>
              </w:rPr>
              <w:t>1443</w:t>
            </w:r>
          </w:p>
        </w:tc>
        <w:tc>
          <w:tcPr>
            <w:tcW w:w="747" w:type="dxa"/>
            <w:shd w:val="clear" w:color="auto" w:fill="auto"/>
            <w:noWrap/>
          </w:tcPr>
          <w:p w14:paraId="590D618A" w14:textId="77777777" w:rsidR="00C640B2" w:rsidRPr="00EF5447" w:rsidRDefault="00C640B2" w:rsidP="00E53EA2">
            <w:pPr>
              <w:pStyle w:val="TAC"/>
            </w:pPr>
            <w:r w:rsidRPr="00EF5447">
              <w:rPr>
                <w:rFonts w:cs="Arial"/>
              </w:rPr>
              <w:t>5</w:t>
            </w:r>
          </w:p>
        </w:tc>
        <w:tc>
          <w:tcPr>
            <w:tcW w:w="1142" w:type="dxa"/>
            <w:shd w:val="clear" w:color="auto" w:fill="auto"/>
            <w:noWrap/>
          </w:tcPr>
          <w:p w14:paraId="7163DE68" w14:textId="77777777" w:rsidR="00C640B2" w:rsidRPr="00EF5447" w:rsidRDefault="00C640B2" w:rsidP="00E53EA2">
            <w:pPr>
              <w:pStyle w:val="TAC"/>
            </w:pPr>
            <w:r w:rsidRPr="00EF5447">
              <w:rPr>
                <w:rFonts w:cs="Arial"/>
              </w:rPr>
              <w:t>25</w:t>
            </w:r>
          </w:p>
        </w:tc>
        <w:tc>
          <w:tcPr>
            <w:tcW w:w="1299" w:type="dxa"/>
            <w:shd w:val="clear" w:color="auto" w:fill="auto"/>
            <w:noWrap/>
          </w:tcPr>
          <w:p w14:paraId="1F583A43" w14:textId="77777777" w:rsidR="00C640B2" w:rsidRPr="00EF5447" w:rsidRDefault="00C640B2" w:rsidP="00E53EA2">
            <w:pPr>
              <w:pStyle w:val="TAC"/>
            </w:pPr>
            <w:r w:rsidRPr="00EF5447">
              <w:rPr>
                <w:rFonts w:cs="Arial"/>
              </w:rPr>
              <w:t>1491</w:t>
            </w:r>
          </w:p>
        </w:tc>
        <w:tc>
          <w:tcPr>
            <w:tcW w:w="752" w:type="dxa"/>
            <w:shd w:val="clear" w:color="auto" w:fill="auto"/>
          </w:tcPr>
          <w:p w14:paraId="16BFE732" w14:textId="77777777" w:rsidR="00C640B2" w:rsidRPr="00EF5447" w:rsidRDefault="00C640B2" w:rsidP="00E53EA2">
            <w:pPr>
              <w:pStyle w:val="TAC"/>
            </w:pPr>
            <w:r w:rsidRPr="00EF5447">
              <w:rPr>
                <w:rFonts w:cs="Arial"/>
              </w:rPr>
              <w:t>18.8</w:t>
            </w:r>
          </w:p>
        </w:tc>
        <w:tc>
          <w:tcPr>
            <w:tcW w:w="1248" w:type="dxa"/>
            <w:shd w:val="clear" w:color="auto" w:fill="auto"/>
          </w:tcPr>
          <w:p w14:paraId="5B152E3F" w14:textId="77777777" w:rsidR="00C640B2" w:rsidRPr="00EF5447" w:rsidRDefault="00C640B2" w:rsidP="00E53EA2">
            <w:pPr>
              <w:pStyle w:val="TAC"/>
            </w:pPr>
            <w:r w:rsidRPr="00EF5447">
              <w:rPr>
                <w:rFonts w:cs="Arial"/>
              </w:rPr>
              <w:t>IMD3</w:t>
            </w:r>
          </w:p>
        </w:tc>
      </w:tr>
      <w:tr w:rsidR="00C640B2" w:rsidRPr="00EF5447" w14:paraId="0CCAF05D" w14:textId="77777777" w:rsidTr="00E53EA2">
        <w:trPr>
          <w:trHeight w:val="54"/>
          <w:jc w:val="center"/>
        </w:trPr>
        <w:tc>
          <w:tcPr>
            <w:tcW w:w="2258" w:type="dxa"/>
            <w:tcBorders>
              <w:bottom w:val="nil"/>
            </w:tcBorders>
            <w:shd w:val="clear" w:color="auto" w:fill="auto"/>
          </w:tcPr>
          <w:p w14:paraId="3C8C51F2" w14:textId="77777777" w:rsidR="00C640B2" w:rsidRPr="00EF5447" w:rsidRDefault="00C640B2" w:rsidP="00E53EA2">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E308A73" w14:textId="77777777" w:rsidR="00C640B2" w:rsidRPr="00EF5447" w:rsidRDefault="00C640B2" w:rsidP="00E53EA2">
            <w:pPr>
              <w:pStyle w:val="TAC"/>
              <w:rPr>
                <w:lang w:eastAsia="ja-JP"/>
              </w:rPr>
            </w:pPr>
            <w:r w:rsidRPr="00EF5447">
              <w:rPr>
                <w:rFonts w:cs="Arial"/>
              </w:rPr>
              <w:t>11</w:t>
            </w:r>
          </w:p>
        </w:tc>
        <w:tc>
          <w:tcPr>
            <w:tcW w:w="1066" w:type="dxa"/>
            <w:shd w:val="clear" w:color="auto" w:fill="auto"/>
            <w:noWrap/>
          </w:tcPr>
          <w:p w14:paraId="573C604D" w14:textId="77777777" w:rsidR="00C640B2" w:rsidRPr="00EF5447" w:rsidRDefault="00C640B2" w:rsidP="00E53EA2">
            <w:pPr>
              <w:pStyle w:val="TAC"/>
            </w:pPr>
            <w:r w:rsidRPr="00EF5447">
              <w:rPr>
                <w:rFonts w:cs="Arial"/>
              </w:rPr>
              <w:t>1430.5</w:t>
            </w:r>
          </w:p>
        </w:tc>
        <w:tc>
          <w:tcPr>
            <w:tcW w:w="747" w:type="dxa"/>
            <w:shd w:val="clear" w:color="auto" w:fill="auto"/>
            <w:noWrap/>
          </w:tcPr>
          <w:p w14:paraId="424753FF" w14:textId="77777777" w:rsidR="00C640B2" w:rsidRPr="00EF5447" w:rsidRDefault="00C640B2" w:rsidP="00E53EA2">
            <w:pPr>
              <w:pStyle w:val="TAC"/>
            </w:pPr>
            <w:r w:rsidRPr="00EF5447">
              <w:rPr>
                <w:rFonts w:cs="Arial"/>
              </w:rPr>
              <w:t>5</w:t>
            </w:r>
          </w:p>
        </w:tc>
        <w:tc>
          <w:tcPr>
            <w:tcW w:w="1142" w:type="dxa"/>
            <w:shd w:val="clear" w:color="auto" w:fill="auto"/>
            <w:noWrap/>
          </w:tcPr>
          <w:p w14:paraId="456E384D" w14:textId="77777777" w:rsidR="00C640B2" w:rsidRPr="00EF5447" w:rsidRDefault="00C640B2" w:rsidP="00E53EA2">
            <w:pPr>
              <w:pStyle w:val="TAC"/>
            </w:pPr>
            <w:r w:rsidRPr="00EF5447">
              <w:rPr>
                <w:rFonts w:cs="Arial"/>
              </w:rPr>
              <w:t>25</w:t>
            </w:r>
          </w:p>
        </w:tc>
        <w:tc>
          <w:tcPr>
            <w:tcW w:w="1299" w:type="dxa"/>
            <w:shd w:val="clear" w:color="auto" w:fill="auto"/>
            <w:noWrap/>
          </w:tcPr>
          <w:p w14:paraId="3072B392" w14:textId="77777777" w:rsidR="00C640B2" w:rsidRPr="00EF5447" w:rsidRDefault="00C640B2" w:rsidP="00E53EA2">
            <w:pPr>
              <w:pStyle w:val="TAC"/>
            </w:pPr>
            <w:r w:rsidRPr="00EF5447">
              <w:rPr>
                <w:rFonts w:cs="Arial"/>
              </w:rPr>
              <w:t>1478.5</w:t>
            </w:r>
          </w:p>
        </w:tc>
        <w:tc>
          <w:tcPr>
            <w:tcW w:w="752" w:type="dxa"/>
            <w:shd w:val="clear" w:color="auto" w:fill="auto"/>
          </w:tcPr>
          <w:p w14:paraId="3B5FBA76" w14:textId="77777777" w:rsidR="00C640B2" w:rsidRPr="00EF5447" w:rsidRDefault="00C640B2" w:rsidP="00E53EA2">
            <w:pPr>
              <w:pStyle w:val="TAC"/>
            </w:pPr>
            <w:r w:rsidRPr="00EF5447">
              <w:rPr>
                <w:rFonts w:cs="Arial"/>
              </w:rPr>
              <w:t>N/A</w:t>
            </w:r>
          </w:p>
        </w:tc>
        <w:tc>
          <w:tcPr>
            <w:tcW w:w="1248" w:type="dxa"/>
            <w:shd w:val="clear" w:color="auto" w:fill="auto"/>
          </w:tcPr>
          <w:p w14:paraId="62811336" w14:textId="77777777" w:rsidR="00C640B2" w:rsidRPr="00EF5447" w:rsidRDefault="00C640B2" w:rsidP="00E53EA2">
            <w:pPr>
              <w:pStyle w:val="TAC"/>
            </w:pPr>
            <w:r w:rsidRPr="00EF5447">
              <w:rPr>
                <w:rFonts w:cs="Arial"/>
              </w:rPr>
              <w:t>N/A</w:t>
            </w:r>
          </w:p>
        </w:tc>
      </w:tr>
      <w:tr w:rsidR="00C640B2" w:rsidRPr="00EF5447" w14:paraId="3E5A499C" w14:textId="77777777" w:rsidTr="00E53EA2">
        <w:trPr>
          <w:trHeight w:val="54"/>
          <w:jc w:val="center"/>
        </w:trPr>
        <w:tc>
          <w:tcPr>
            <w:tcW w:w="2258" w:type="dxa"/>
            <w:tcBorders>
              <w:top w:val="nil"/>
              <w:bottom w:val="nil"/>
            </w:tcBorders>
            <w:shd w:val="clear" w:color="auto" w:fill="auto"/>
          </w:tcPr>
          <w:p w14:paraId="6073C8EB" w14:textId="77777777" w:rsidR="00C640B2" w:rsidRPr="00EF5447" w:rsidRDefault="00C640B2" w:rsidP="00E53EA2">
            <w:pPr>
              <w:pStyle w:val="TAC"/>
              <w:rPr>
                <w:rFonts w:eastAsia="MS Mincho"/>
              </w:rPr>
            </w:pPr>
          </w:p>
        </w:tc>
        <w:tc>
          <w:tcPr>
            <w:tcW w:w="867" w:type="dxa"/>
            <w:shd w:val="clear" w:color="auto" w:fill="auto"/>
          </w:tcPr>
          <w:p w14:paraId="54EFD4DC" w14:textId="77777777" w:rsidR="00C640B2" w:rsidRPr="00EF5447" w:rsidRDefault="00C640B2" w:rsidP="00E53EA2">
            <w:pPr>
              <w:pStyle w:val="TAC"/>
              <w:rPr>
                <w:lang w:eastAsia="ja-JP"/>
              </w:rPr>
            </w:pPr>
            <w:r w:rsidRPr="00EF5447">
              <w:rPr>
                <w:rFonts w:cs="Arial"/>
              </w:rPr>
              <w:t>n78</w:t>
            </w:r>
          </w:p>
        </w:tc>
        <w:tc>
          <w:tcPr>
            <w:tcW w:w="1066" w:type="dxa"/>
            <w:shd w:val="clear" w:color="auto" w:fill="auto"/>
            <w:noWrap/>
          </w:tcPr>
          <w:p w14:paraId="0FC5CE92" w14:textId="77777777" w:rsidR="00C640B2" w:rsidRPr="00EF5447" w:rsidRDefault="00C640B2" w:rsidP="00E53EA2">
            <w:pPr>
              <w:pStyle w:val="TAC"/>
            </w:pPr>
            <w:r w:rsidRPr="00EF5447">
              <w:rPr>
                <w:rFonts w:cs="Arial"/>
              </w:rPr>
              <w:t>3791</w:t>
            </w:r>
          </w:p>
        </w:tc>
        <w:tc>
          <w:tcPr>
            <w:tcW w:w="747" w:type="dxa"/>
            <w:shd w:val="clear" w:color="auto" w:fill="auto"/>
            <w:noWrap/>
          </w:tcPr>
          <w:p w14:paraId="329277EE" w14:textId="77777777" w:rsidR="00C640B2" w:rsidRPr="00EF5447" w:rsidRDefault="00C640B2" w:rsidP="00E53EA2">
            <w:pPr>
              <w:pStyle w:val="TAC"/>
            </w:pPr>
            <w:r w:rsidRPr="00EF5447">
              <w:rPr>
                <w:rFonts w:cs="Arial"/>
              </w:rPr>
              <w:t>10</w:t>
            </w:r>
          </w:p>
        </w:tc>
        <w:tc>
          <w:tcPr>
            <w:tcW w:w="1142" w:type="dxa"/>
            <w:shd w:val="clear" w:color="auto" w:fill="auto"/>
            <w:noWrap/>
          </w:tcPr>
          <w:p w14:paraId="380FA47A" w14:textId="77777777" w:rsidR="00C640B2" w:rsidRPr="00EF5447" w:rsidRDefault="00C640B2" w:rsidP="00E53EA2">
            <w:pPr>
              <w:pStyle w:val="TAC"/>
            </w:pPr>
            <w:r w:rsidRPr="00EF5447">
              <w:rPr>
                <w:rFonts w:cs="Arial"/>
              </w:rPr>
              <w:t>50</w:t>
            </w:r>
          </w:p>
        </w:tc>
        <w:tc>
          <w:tcPr>
            <w:tcW w:w="1299" w:type="dxa"/>
            <w:shd w:val="clear" w:color="auto" w:fill="auto"/>
            <w:noWrap/>
          </w:tcPr>
          <w:p w14:paraId="4B25ACF1" w14:textId="77777777" w:rsidR="00C640B2" w:rsidRPr="00EF5447" w:rsidRDefault="00C640B2" w:rsidP="00E53EA2">
            <w:pPr>
              <w:pStyle w:val="TAC"/>
            </w:pPr>
            <w:r w:rsidRPr="00EF5447">
              <w:rPr>
                <w:rFonts w:cs="Arial"/>
              </w:rPr>
              <w:t>3791</w:t>
            </w:r>
          </w:p>
        </w:tc>
        <w:tc>
          <w:tcPr>
            <w:tcW w:w="752" w:type="dxa"/>
            <w:shd w:val="clear" w:color="auto" w:fill="auto"/>
          </w:tcPr>
          <w:p w14:paraId="7F688478" w14:textId="77777777" w:rsidR="00C640B2" w:rsidRPr="00EF5447" w:rsidRDefault="00C640B2" w:rsidP="00E53EA2">
            <w:pPr>
              <w:pStyle w:val="TAC"/>
            </w:pPr>
            <w:r w:rsidRPr="00EF5447">
              <w:rPr>
                <w:rFonts w:cs="Arial"/>
              </w:rPr>
              <w:t>N/A</w:t>
            </w:r>
          </w:p>
        </w:tc>
        <w:tc>
          <w:tcPr>
            <w:tcW w:w="1248" w:type="dxa"/>
            <w:shd w:val="clear" w:color="auto" w:fill="auto"/>
          </w:tcPr>
          <w:p w14:paraId="67AEF783" w14:textId="77777777" w:rsidR="00C640B2" w:rsidRPr="00EF5447" w:rsidRDefault="00C640B2" w:rsidP="00E53EA2">
            <w:pPr>
              <w:pStyle w:val="TAC"/>
            </w:pPr>
            <w:r w:rsidRPr="00EF5447">
              <w:rPr>
                <w:rFonts w:cs="Arial"/>
              </w:rPr>
              <w:t>N/A</w:t>
            </w:r>
          </w:p>
        </w:tc>
      </w:tr>
      <w:tr w:rsidR="00C640B2" w:rsidRPr="00EF5447" w14:paraId="3382B218" w14:textId="77777777" w:rsidTr="00E53EA2">
        <w:trPr>
          <w:trHeight w:val="54"/>
          <w:jc w:val="center"/>
        </w:trPr>
        <w:tc>
          <w:tcPr>
            <w:tcW w:w="2258" w:type="dxa"/>
            <w:tcBorders>
              <w:top w:val="nil"/>
              <w:bottom w:val="single" w:sz="4" w:space="0" w:color="auto"/>
            </w:tcBorders>
            <w:shd w:val="clear" w:color="auto" w:fill="auto"/>
          </w:tcPr>
          <w:p w14:paraId="28C6CA87" w14:textId="77777777" w:rsidR="00C640B2" w:rsidRPr="00EF5447" w:rsidRDefault="00C640B2" w:rsidP="00E53EA2">
            <w:pPr>
              <w:pStyle w:val="TAC"/>
              <w:rPr>
                <w:rFonts w:eastAsia="MS Mincho"/>
              </w:rPr>
            </w:pPr>
          </w:p>
        </w:tc>
        <w:tc>
          <w:tcPr>
            <w:tcW w:w="867" w:type="dxa"/>
            <w:shd w:val="clear" w:color="auto" w:fill="auto"/>
          </w:tcPr>
          <w:p w14:paraId="6D546340" w14:textId="77777777" w:rsidR="00C640B2" w:rsidRPr="00EF5447" w:rsidRDefault="00C640B2" w:rsidP="00E53EA2">
            <w:pPr>
              <w:pStyle w:val="TAC"/>
              <w:rPr>
                <w:lang w:eastAsia="ja-JP"/>
              </w:rPr>
            </w:pPr>
            <w:r w:rsidRPr="00EF5447">
              <w:rPr>
                <w:rFonts w:cs="Arial"/>
              </w:rPr>
              <w:t>8</w:t>
            </w:r>
          </w:p>
        </w:tc>
        <w:tc>
          <w:tcPr>
            <w:tcW w:w="1066" w:type="dxa"/>
            <w:shd w:val="clear" w:color="auto" w:fill="auto"/>
            <w:noWrap/>
          </w:tcPr>
          <w:p w14:paraId="59706FA8" w14:textId="77777777" w:rsidR="00C640B2" w:rsidRPr="00EF5447" w:rsidRDefault="00C640B2" w:rsidP="00E53EA2">
            <w:pPr>
              <w:pStyle w:val="TAC"/>
            </w:pPr>
            <w:r w:rsidRPr="00EF5447">
              <w:rPr>
                <w:rFonts w:cs="Arial"/>
              </w:rPr>
              <w:t>885</w:t>
            </w:r>
          </w:p>
        </w:tc>
        <w:tc>
          <w:tcPr>
            <w:tcW w:w="747" w:type="dxa"/>
            <w:shd w:val="clear" w:color="auto" w:fill="auto"/>
            <w:noWrap/>
          </w:tcPr>
          <w:p w14:paraId="49785EF7" w14:textId="77777777" w:rsidR="00C640B2" w:rsidRPr="00EF5447" w:rsidRDefault="00C640B2" w:rsidP="00E53EA2">
            <w:pPr>
              <w:pStyle w:val="TAC"/>
            </w:pPr>
            <w:r w:rsidRPr="00EF5447">
              <w:rPr>
                <w:rFonts w:cs="Arial"/>
              </w:rPr>
              <w:t>5</w:t>
            </w:r>
          </w:p>
        </w:tc>
        <w:tc>
          <w:tcPr>
            <w:tcW w:w="1142" w:type="dxa"/>
            <w:shd w:val="clear" w:color="auto" w:fill="auto"/>
            <w:noWrap/>
          </w:tcPr>
          <w:p w14:paraId="29E008E4" w14:textId="77777777" w:rsidR="00C640B2" w:rsidRPr="00EF5447" w:rsidRDefault="00C640B2" w:rsidP="00E53EA2">
            <w:pPr>
              <w:pStyle w:val="TAC"/>
            </w:pPr>
            <w:r w:rsidRPr="00EF5447">
              <w:rPr>
                <w:rFonts w:cs="Arial"/>
              </w:rPr>
              <w:t>25</w:t>
            </w:r>
          </w:p>
        </w:tc>
        <w:tc>
          <w:tcPr>
            <w:tcW w:w="1299" w:type="dxa"/>
            <w:shd w:val="clear" w:color="auto" w:fill="auto"/>
            <w:noWrap/>
          </w:tcPr>
          <w:p w14:paraId="12C1E088" w14:textId="77777777" w:rsidR="00C640B2" w:rsidRPr="00EF5447" w:rsidRDefault="00C640B2" w:rsidP="00E53EA2">
            <w:pPr>
              <w:pStyle w:val="TAC"/>
            </w:pPr>
            <w:r w:rsidRPr="00EF5447">
              <w:rPr>
                <w:rFonts w:cs="Arial"/>
              </w:rPr>
              <w:t>930</w:t>
            </w:r>
          </w:p>
        </w:tc>
        <w:tc>
          <w:tcPr>
            <w:tcW w:w="752" w:type="dxa"/>
            <w:shd w:val="clear" w:color="auto" w:fill="auto"/>
          </w:tcPr>
          <w:p w14:paraId="32CF82BF" w14:textId="77777777" w:rsidR="00C640B2" w:rsidRPr="00EF5447" w:rsidRDefault="00C640B2" w:rsidP="00E53EA2">
            <w:pPr>
              <w:pStyle w:val="TAC"/>
            </w:pPr>
            <w:r w:rsidRPr="00EF5447">
              <w:rPr>
                <w:rFonts w:cs="Arial"/>
              </w:rPr>
              <w:t>18.2</w:t>
            </w:r>
          </w:p>
        </w:tc>
        <w:tc>
          <w:tcPr>
            <w:tcW w:w="1248" w:type="dxa"/>
            <w:shd w:val="clear" w:color="auto" w:fill="auto"/>
          </w:tcPr>
          <w:p w14:paraId="5DD79BD9" w14:textId="77777777" w:rsidR="00C640B2" w:rsidRPr="00EF5447" w:rsidRDefault="00C640B2" w:rsidP="00E53EA2">
            <w:pPr>
              <w:pStyle w:val="TAC"/>
            </w:pPr>
            <w:r w:rsidRPr="00EF5447">
              <w:rPr>
                <w:rFonts w:cs="Arial"/>
              </w:rPr>
              <w:t>IMD3</w:t>
            </w:r>
          </w:p>
        </w:tc>
      </w:tr>
      <w:tr w:rsidR="00C640B2" w14:paraId="24AA1BCE"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37F70987" w14:textId="77777777" w:rsidR="00C640B2" w:rsidRDefault="00C640B2" w:rsidP="00E53EA2">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B354C79" w14:textId="77777777" w:rsidR="00C640B2" w:rsidRDefault="00C640B2" w:rsidP="00E53EA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66C37BEC" w14:textId="77777777" w:rsidR="00C640B2" w:rsidRDefault="00C640B2" w:rsidP="00E53EA2">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7475EEE3" w14:textId="77777777" w:rsidR="00C640B2" w:rsidRDefault="00C640B2" w:rsidP="00E53EA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B5A78B7" w14:textId="77777777" w:rsidR="00C640B2" w:rsidRDefault="00C640B2" w:rsidP="00E53EA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8D6073C" w14:textId="77777777" w:rsidR="00C640B2" w:rsidRDefault="00C640B2" w:rsidP="00E53EA2">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
          <w:p w14:paraId="15E03AED" w14:textId="77777777" w:rsidR="00C640B2" w:rsidRDefault="00C640B2" w:rsidP="00E53EA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6415D6E" w14:textId="77777777" w:rsidR="00C640B2" w:rsidRDefault="00C640B2" w:rsidP="00E53EA2">
            <w:pPr>
              <w:pStyle w:val="TAC"/>
              <w:rPr>
                <w:rFonts w:cs="Arial"/>
              </w:rPr>
            </w:pPr>
            <w:r>
              <w:rPr>
                <w:rFonts w:cs="Arial"/>
              </w:rPr>
              <w:t>N/A</w:t>
            </w:r>
          </w:p>
        </w:tc>
      </w:tr>
      <w:tr w:rsidR="00C640B2" w14:paraId="189D4B55" w14:textId="77777777" w:rsidTr="00E53EA2">
        <w:trPr>
          <w:trHeight w:val="54"/>
          <w:jc w:val="center"/>
        </w:trPr>
        <w:tc>
          <w:tcPr>
            <w:tcW w:w="2258" w:type="dxa"/>
            <w:tcBorders>
              <w:top w:val="nil"/>
              <w:left w:val="single" w:sz="4" w:space="0" w:color="auto"/>
              <w:bottom w:val="nil"/>
              <w:right w:val="single" w:sz="4" w:space="0" w:color="auto"/>
            </w:tcBorders>
          </w:tcPr>
          <w:p w14:paraId="2CF97552"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168934" w14:textId="77777777" w:rsidR="00C640B2" w:rsidRDefault="00C640B2" w:rsidP="00E53EA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709A757E" w14:textId="77777777" w:rsidR="00C640B2" w:rsidRDefault="00C640B2" w:rsidP="00E53EA2">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709A484C" w14:textId="77777777" w:rsidR="00C640B2" w:rsidRDefault="00C640B2" w:rsidP="00E53EA2">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69D4909B" w14:textId="77777777" w:rsidR="00C640B2" w:rsidRDefault="00C640B2" w:rsidP="00E53EA2">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1ABC7409" w14:textId="77777777" w:rsidR="00C640B2" w:rsidRDefault="00C640B2" w:rsidP="00E53EA2">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4ABC3C0F" w14:textId="77777777" w:rsidR="00C640B2" w:rsidRDefault="00C640B2" w:rsidP="00E53EA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58ED88" w14:textId="77777777" w:rsidR="00C640B2" w:rsidRDefault="00C640B2" w:rsidP="00E53EA2">
            <w:pPr>
              <w:pStyle w:val="TAC"/>
              <w:rPr>
                <w:rFonts w:cs="Arial"/>
              </w:rPr>
            </w:pPr>
            <w:r>
              <w:rPr>
                <w:rFonts w:cs="Arial"/>
              </w:rPr>
              <w:t>N/A</w:t>
            </w:r>
          </w:p>
        </w:tc>
      </w:tr>
      <w:tr w:rsidR="00C640B2" w14:paraId="7B8E3DDE"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655FB5F2"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D3FC5A" w14:textId="77777777" w:rsidR="00C640B2" w:rsidRDefault="00C640B2" w:rsidP="00E53EA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684D0B4" w14:textId="77777777" w:rsidR="00C640B2" w:rsidRDefault="00C640B2" w:rsidP="00E53EA2">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0047523A" w14:textId="77777777" w:rsidR="00C640B2" w:rsidRDefault="00C640B2" w:rsidP="00E53EA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4B2A1D76" w14:textId="77777777" w:rsidR="00C640B2" w:rsidRDefault="00C640B2" w:rsidP="00E53EA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29B92005" w14:textId="77777777" w:rsidR="00C640B2" w:rsidRDefault="00C640B2" w:rsidP="00E53EA2">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
          <w:p w14:paraId="3E0E341C" w14:textId="77777777" w:rsidR="00C640B2" w:rsidRDefault="00C640B2" w:rsidP="00E53EA2">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41F1FD46" w14:textId="77777777" w:rsidR="00C640B2" w:rsidRDefault="00C640B2" w:rsidP="00E53EA2">
            <w:pPr>
              <w:pStyle w:val="TAC"/>
              <w:rPr>
                <w:rFonts w:cs="Arial"/>
              </w:rPr>
            </w:pPr>
            <w:r>
              <w:rPr>
                <w:rFonts w:cs="Arial"/>
              </w:rPr>
              <w:t>IMD5</w:t>
            </w:r>
          </w:p>
        </w:tc>
      </w:tr>
      <w:tr w:rsidR="00C640B2" w14:paraId="67197900"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1AE86CE1" w14:textId="77777777" w:rsidR="00C640B2" w:rsidRDefault="00C640B2" w:rsidP="00E53EA2">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1A5B7B2" w14:textId="77777777" w:rsidR="00C640B2" w:rsidRDefault="00C640B2" w:rsidP="00E53EA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2D851E34" w14:textId="77777777" w:rsidR="00C640B2" w:rsidRDefault="00C640B2" w:rsidP="00E53EA2">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66E47200" w14:textId="77777777" w:rsidR="00C640B2" w:rsidRDefault="00C640B2" w:rsidP="00E53EA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4F66448" w14:textId="77777777" w:rsidR="00C640B2" w:rsidRDefault="00C640B2" w:rsidP="00E53EA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5B7208C7" w14:textId="77777777" w:rsidR="00C640B2" w:rsidRDefault="00C640B2" w:rsidP="00E53EA2">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40C7A657" w14:textId="77777777" w:rsidR="00C640B2" w:rsidRDefault="00C640B2" w:rsidP="00E53EA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452E99" w14:textId="77777777" w:rsidR="00C640B2" w:rsidRDefault="00C640B2" w:rsidP="00E53EA2">
            <w:pPr>
              <w:pStyle w:val="TAC"/>
              <w:rPr>
                <w:rFonts w:cs="Arial"/>
              </w:rPr>
            </w:pPr>
            <w:r>
              <w:rPr>
                <w:rFonts w:cs="Arial"/>
              </w:rPr>
              <w:t>N/A</w:t>
            </w:r>
          </w:p>
        </w:tc>
      </w:tr>
      <w:tr w:rsidR="00C640B2" w14:paraId="6504925C" w14:textId="77777777" w:rsidTr="00E53EA2">
        <w:trPr>
          <w:trHeight w:val="54"/>
          <w:jc w:val="center"/>
        </w:trPr>
        <w:tc>
          <w:tcPr>
            <w:tcW w:w="2258" w:type="dxa"/>
            <w:tcBorders>
              <w:top w:val="nil"/>
              <w:left w:val="single" w:sz="4" w:space="0" w:color="auto"/>
              <w:bottom w:val="nil"/>
              <w:right w:val="single" w:sz="4" w:space="0" w:color="auto"/>
            </w:tcBorders>
          </w:tcPr>
          <w:p w14:paraId="5743D189"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CA5B1F" w14:textId="77777777" w:rsidR="00C640B2" w:rsidRDefault="00C640B2" w:rsidP="00E53EA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711692BE" w14:textId="77777777" w:rsidR="00C640B2" w:rsidRDefault="00C640B2" w:rsidP="00E53EA2">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0A08851A" w14:textId="77777777" w:rsidR="00C640B2" w:rsidRDefault="00C640B2" w:rsidP="00E53EA2">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03E6F683" w14:textId="77777777" w:rsidR="00C640B2" w:rsidRDefault="00C640B2" w:rsidP="00E53EA2">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4E8BBEAE" w14:textId="77777777" w:rsidR="00C640B2" w:rsidRDefault="00C640B2" w:rsidP="00E53EA2">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
          <w:p w14:paraId="621EF0CD" w14:textId="77777777" w:rsidR="00C640B2" w:rsidRDefault="00C640B2" w:rsidP="00E53EA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808CF46" w14:textId="77777777" w:rsidR="00C640B2" w:rsidRDefault="00C640B2" w:rsidP="00E53EA2">
            <w:pPr>
              <w:pStyle w:val="TAC"/>
              <w:rPr>
                <w:rFonts w:cs="Arial"/>
              </w:rPr>
            </w:pPr>
            <w:r>
              <w:rPr>
                <w:rFonts w:cs="Arial"/>
              </w:rPr>
              <w:t>N/A</w:t>
            </w:r>
          </w:p>
        </w:tc>
      </w:tr>
      <w:tr w:rsidR="00C640B2" w14:paraId="50F7B3BC"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7B6FBCC5"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A9BA3F" w14:textId="77777777" w:rsidR="00C640B2" w:rsidRDefault="00C640B2" w:rsidP="00E53EA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725AACEB" w14:textId="77777777" w:rsidR="00C640B2" w:rsidRDefault="00C640B2" w:rsidP="00E53EA2">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1BA8AFC1" w14:textId="77777777" w:rsidR="00C640B2" w:rsidRDefault="00C640B2" w:rsidP="00E53EA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16B46AC" w14:textId="77777777" w:rsidR="00C640B2" w:rsidRDefault="00C640B2" w:rsidP="00E53EA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B82F9DD" w14:textId="77777777" w:rsidR="00C640B2" w:rsidRDefault="00C640B2" w:rsidP="00E53EA2">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6AB89B21" w14:textId="77777777" w:rsidR="00C640B2" w:rsidRDefault="00C640B2" w:rsidP="00E53EA2">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472426F7" w14:textId="77777777" w:rsidR="00C640B2" w:rsidRDefault="00C640B2" w:rsidP="00E53EA2">
            <w:pPr>
              <w:pStyle w:val="TAC"/>
              <w:rPr>
                <w:rFonts w:cs="Arial"/>
              </w:rPr>
            </w:pPr>
            <w:r>
              <w:rPr>
                <w:rFonts w:cs="Arial"/>
              </w:rPr>
              <w:t>IMD5</w:t>
            </w:r>
          </w:p>
        </w:tc>
      </w:tr>
      <w:tr w:rsidR="00C640B2" w:rsidRPr="00EF5447" w14:paraId="1847DACA" w14:textId="77777777" w:rsidTr="00E53EA2">
        <w:trPr>
          <w:trHeight w:val="54"/>
          <w:jc w:val="center"/>
        </w:trPr>
        <w:tc>
          <w:tcPr>
            <w:tcW w:w="2258" w:type="dxa"/>
            <w:tcBorders>
              <w:top w:val="nil"/>
              <w:bottom w:val="nil"/>
            </w:tcBorders>
            <w:shd w:val="clear" w:color="auto" w:fill="auto"/>
            <w:vAlign w:val="center"/>
          </w:tcPr>
          <w:p w14:paraId="49B7239D" w14:textId="77777777" w:rsidR="00C640B2" w:rsidRPr="00EF5447" w:rsidRDefault="00C640B2" w:rsidP="00E53EA2">
            <w:pPr>
              <w:pStyle w:val="TAC"/>
              <w:rPr>
                <w:rFonts w:eastAsia="MS Mincho"/>
              </w:rPr>
            </w:pPr>
            <w:r>
              <w:rPr>
                <w:rFonts w:cs="Arial"/>
              </w:rPr>
              <w:t>DC_8-20_n1</w:t>
            </w:r>
          </w:p>
        </w:tc>
        <w:tc>
          <w:tcPr>
            <w:tcW w:w="867" w:type="dxa"/>
            <w:shd w:val="clear" w:color="auto" w:fill="auto"/>
            <w:vAlign w:val="center"/>
          </w:tcPr>
          <w:p w14:paraId="11DE2298" w14:textId="77777777" w:rsidR="00C640B2" w:rsidRPr="00EF5447" w:rsidRDefault="00C640B2" w:rsidP="00E53EA2">
            <w:pPr>
              <w:pStyle w:val="TAC"/>
              <w:rPr>
                <w:rFonts w:cs="Arial"/>
              </w:rPr>
            </w:pPr>
            <w:r>
              <w:rPr>
                <w:rFonts w:eastAsia="MS Mincho"/>
              </w:rPr>
              <w:t>n1</w:t>
            </w:r>
          </w:p>
        </w:tc>
        <w:tc>
          <w:tcPr>
            <w:tcW w:w="1066" w:type="dxa"/>
            <w:shd w:val="clear" w:color="auto" w:fill="auto"/>
            <w:noWrap/>
            <w:vAlign w:val="center"/>
          </w:tcPr>
          <w:p w14:paraId="11E1CB8E" w14:textId="77777777" w:rsidR="00C640B2" w:rsidRPr="00EF5447" w:rsidRDefault="00C640B2" w:rsidP="00E53EA2">
            <w:pPr>
              <w:pStyle w:val="TAC"/>
              <w:rPr>
                <w:rFonts w:cs="Arial"/>
              </w:rPr>
            </w:pPr>
            <w:r>
              <w:rPr>
                <w:rFonts w:cs="Arial"/>
              </w:rPr>
              <w:t>1925</w:t>
            </w:r>
          </w:p>
        </w:tc>
        <w:tc>
          <w:tcPr>
            <w:tcW w:w="747" w:type="dxa"/>
            <w:shd w:val="clear" w:color="auto" w:fill="auto"/>
            <w:noWrap/>
            <w:vAlign w:val="center"/>
          </w:tcPr>
          <w:p w14:paraId="1E4AD21E" w14:textId="77777777" w:rsidR="00C640B2" w:rsidRPr="00EF5447" w:rsidRDefault="00C640B2" w:rsidP="00E53EA2">
            <w:pPr>
              <w:pStyle w:val="TAC"/>
              <w:rPr>
                <w:rFonts w:cs="Arial"/>
              </w:rPr>
            </w:pPr>
            <w:r>
              <w:rPr>
                <w:rFonts w:cs="Arial"/>
              </w:rPr>
              <w:t>5</w:t>
            </w:r>
          </w:p>
        </w:tc>
        <w:tc>
          <w:tcPr>
            <w:tcW w:w="1142" w:type="dxa"/>
            <w:shd w:val="clear" w:color="auto" w:fill="auto"/>
            <w:noWrap/>
            <w:vAlign w:val="center"/>
          </w:tcPr>
          <w:p w14:paraId="376B7FF9" w14:textId="77777777" w:rsidR="00C640B2" w:rsidRPr="00EF5447" w:rsidRDefault="00C640B2" w:rsidP="00E53EA2">
            <w:pPr>
              <w:pStyle w:val="TAC"/>
              <w:rPr>
                <w:rFonts w:cs="Arial"/>
              </w:rPr>
            </w:pPr>
            <w:r>
              <w:rPr>
                <w:rFonts w:cs="Arial"/>
              </w:rPr>
              <w:t>25</w:t>
            </w:r>
          </w:p>
        </w:tc>
        <w:tc>
          <w:tcPr>
            <w:tcW w:w="1299" w:type="dxa"/>
            <w:shd w:val="clear" w:color="auto" w:fill="auto"/>
            <w:noWrap/>
            <w:vAlign w:val="center"/>
          </w:tcPr>
          <w:p w14:paraId="32193A57" w14:textId="77777777" w:rsidR="00C640B2" w:rsidRPr="00EF5447" w:rsidRDefault="00C640B2" w:rsidP="00E53EA2">
            <w:pPr>
              <w:pStyle w:val="TAC"/>
              <w:rPr>
                <w:rFonts w:cs="Arial"/>
              </w:rPr>
            </w:pPr>
            <w:r>
              <w:rPr>
                <w:rFonts w:cs="Arial"/>
              </w:rPr>
              <w:t>2115</w:t>
            </w:r>
          </w:p>
        </w:tc>
        <w:tc>
          <w:tcPr>
            <w:tcW w:w="752" w:type="dxa"/>
            <w:shd w:val="clear" w:color="auto" w:fill="auto"/>
            <w:vAlign w:val="center"/>
          </w:tcPr>
          <w:p w14:paraId="0CDFEF01" w14:textId="77777777" w:rsidR="00C640B2" w:rsidRPr="00EF5447" w:rsidRDefault="00C640B2" w:rsidP="00E53EA2">
            <w:pPr>
              <w:pStyle w:val="TAC"/>
              <w:rPr>
                <w:rFonts w:cs="Arial"/>
              </w:rPr>
            </w:pPr>
            <w:r>
              <w:rPr>
                <w:rFonts w:cs="Arial"/>
              </w:rPr>
              <w:t>N/A</w:t>
            </w:r>
          </w:p>
        </w:tc>
        <w:tc>
          <w:tcPr>
            <w:tcW w:w="1248" w:type="dxa"/>
            <w:shd w:val="clear" w:color="auto" w:fill="auto"/>
            <w:vAlign w:val="center"/>
          </w:tcPr>
          <w:p w14:paraId="05E0B336" w14:textId="77777777" w:rsidR="00C640B2" w:rsidRPr="00EF5447" w:rsidRDefault="00C640B2" w:rsidP="00E53EA2">
            <w:pPr>
              <w:pStyle w:val="TAC"/>
              <w:rPr>
                <w:rFonts w:cs="Arial"/>
              </w:rPr>
            </w:pPr>
            <w:r>
              <w:rPr>
                <w:rFonts w:eastAsia="MS Mincho"/>
              </w:rPr>
              <w:t>N/A</w:t>
            </w:r>
          </w:p>
        </w:tc>
      </w:tr>
      <w:tr w:rsidR="00C640B2" w:rsidRPr="00EF5447" w14:paraId="5E8ED18A" w14:textId="77777777" w:rsidTr="00E53EA2">
        <w:trPr>
          <w:trHeight w:val="54"/>
          <w:jc w:val="center"/>
        </w:trPr>
        <w:tc>
          <w:tcPr>
            <w:tcW w:w="2258" w:type="dxa"/>
            <w:tcBorders>
              <w:top w:val="nil"/>
              <w:bottom w:val="nil"/>
            </w:tcBorders>
            <w:shd w:val="clear" w:color="auto" w:fill="auto"/>
            <w:vAlign w:val="center"/>
          </w:tcPr>
          <w:p w14:paraId="17A12564" w14:textId="77777777" w:rsidR="00C640B2" w:rsidRPr="00EF5447" w:rsidRDefault="00C640B2" w:rsidP="00E53EA2">
            <w:pPr>
              <w:pStyle w:val="TAC"/>
              <w:rPr>
                <w:rFonts w:eastAsia="MS Mincho"/>
              </w:rPr>
            </w:pPr>
          </w:p>
        </w:tc>
        <w:tc>
          <w:tcPr>
            <w:tcW w:w="867" w:type="dxa"/>
            <w:shd w:val="clear" w:color="auto" w:fill="auto"/>
            <w:vAlign w:val="center"/>
          </w:tcPr>
          <w:p w14:paraId="1C243509" w14:textId="77777777" w:rsidR="00C640B2" w:rsidRPr="00EF5447" w:rsidRDefault="00C640B2" w:rsidP="00E53EA2">
            <w:pPr>
              <w:pStyle w:val="TAC"/>
              <w:rPr>
                <w:rFonts w:cs="Arial"/>
              </w:rPr>
            </w:pPr>
            <w:r>
              <w:rPr>
                <w:rFonts w:eastAsia="MS Mincho"/>
              </w:rPr>
              <w:t>8</w:t>
            </w:r>
          </w:p>
        </w:tc>
        <w:tc>
          <w:tcPr>
            <w:tcW w:w="1066" w:type="dxa"/>
            <w:shd w:val="clear" w:color="auto" w:fill="auto"/>
            <w:noWrap/>
            <w:vAlign w:val="center"/>
          </w:tcPr>
          <w:p w14:paraId="34136D97" w14:textId="77777777" w:rsidR="00C640B2" w:rsidRPr="00EF5447" w:rsidRDefault="00C640B2" w:rsidP="00E53EA2">
            <w:pPr>
              <w:pStyle w:val="TAC"/>
              <w:rPr>
                <w:rFonts w:cs="Arial"/>
              </w:rPr>
            </w:pPr>
            <w:r>
              <w:rPr>
                <w:rFonts w:cs="Arial"/>
              </w:rPr>
              <w:t>910</w:t>
            </w:r>
          </w:p>
        </w:tc>
        <w:tc>
          <w:tcPr>
            <w:tcW w:w="747" w:type="dxa"/>
            <w:shd w:val="clear" w:color="auto" w:fill="auto"/>
            <w:noWrap/>
            <w:vAlign w:val="center"/>
          </w:tcPr>
          <w:p w14:paraId="68601318" w14:textId="77777777" w:rsidR="00C640B2" w:rsidRPr="00EF5447" w:rsidRDefault="00C640B2" w:rsidP="00E53EA2">
            <w:pPr>
              <w:pStyle w:val="TAC"/>
              <w:rPr>
                <w:rFonts w:cs="Arial"/>
              </w:rPr>
            </w:pPr>
            <w:r>
              <w:rPr>
                <w:rFonts w:cs="Arial"/>
              </w:rPr>
              <w:t>5</w:t>
            </w:r>
          </w:p>
        </w:tc>
        <w:tc>
          <w:tcPr>
            <w:tcW w:w="1142" w:type="dxa"/>
            <w:shd w:val="clear" w:color="auto" w:fill="auto"/>
            <w:noWrap/>
            <w:vAlign w:val="center"/>
          </w:tcPr>
          <w:p w14:paraId="48C9665F" w14:textId="77777777" w:rsidR="00C640B2" w:rsidRPr="00EF5447" w:rsidRDefault="00C640B2" w:rsidP="00E53EA2">
            <w:pPr>
              <w:pStyle w:val="TAC"/>
              <w:rPr>
                <w:rFonts w:cs="Arial"/>
              </w:rPr>
            </w:pPr>
            <w:r>
              <w:rPr>
                <w:rFonts w:cs="Arial"/>
              </w:rPr>
              <w:t>25</w:t>
            </w:r>
          </w:p>
        </w:tc>
        <w:tc>
          <w:tcPr>
            <w:tcW w:w="1299" w:type="dxa"/>
            <w:shd w:val="clear" w:color="auto" w:fill="auto"/>
            <w:noWrap/>
            <w:vAlign w:val="center"/>
          </w:tcPr>
          <w:p w14:paraId="71691E81" w14:textId="77777777" w:rsidR="00C640B2" w:rsidRPr="00EF5447" w:rsidRDefault="00C640B2" w:rsidP="00E53EA2">
            <w:pPr>
              <w:pStyle w:val="TAC"/>
              <w:rPr>
                <w:rFonts w:cs="Arial"/>
              </w:rPr>
            </w:pPr>
            <w:r>
              <w:rPr>
                <w:rFonts w:cs="Arial"/>
              </w:rPr>
              <w:t>955</w:t>
            </w:r>
          </w:p>
        </w:tc>
        <w:tc>
          <w:tcPr>
            <w:tcW w:w="752" w:type="dxa"/>
            <w:shd w:val="clear" w:color="auto" w:fill="auto"/>
            <w:vAlign w:val="center"/>
          </w:tcPr>
          <w:p w14:paraId="68C42C74" w14:textId="77777777" w:rsidR="00C640B2" w:rsidRPr="00EF5447" w:rsidRDefault="00C640B2" w:rsidP="00E53EA2">
            <w:pPr>
              <w:pStyle w:val="TAC"/>
              <w:rPr>
                <w:rFonts w:cs="Arial"/>
              </w:rPr>
            </w:pPr>
            <w:r>
              <w:rPr>
                <w:rFonts w:cs="Arial"/>
              </w:rPr>
              <w:t>N/A</w:t>
            </w:r>
          </w:p>
        </w:tc>
        <w:tc>
          <w:tcPr>
            <w:tcW w:w="1248" w:type="dxa"/>
            <w:shd w:val="clear" w:color="auto" w:fill="auto"/>
            <w:vAlign w:val="center"/>
          </w:tcPr>
          <w:p w14:paraId="48EA4611" w14:textId="77777777" w:rsidR="00C640B2" w:rsidRPr="00EF5447" w:rsidRDefault="00C640B2" w:rsidP="00E53EA2">
            <w:pPr>
              <w:pStyle w:val="TAC"/>
              <w:rPr>
                <w:rFonts w:cs="Arial"/>
              </w:rPr>
            </w:pPr>
            <w:r>
              <w:rPr>
                <w:rFonts w:eastAsia="MS Mincho"/>
              </w:rPr>
              <w:t>N/A</w:t>
            </w:r>
          </w:p>
        </w:tc>
      </w:tr>
      <w:tr w:rsidR="00C640B2" w:rsidRPr="00EF5447" w14:paraId="0B97BED1" w14:textId="77777777" w:rsidTr="00E53EA2">
        <w:trPr>
          <w:trHeight w:val="54"/>
          <w:jc w:val="center"/>
        </w:trPr>
        <w:tc>
          <w:tcPr>
            <w:tcW w:w="2258" w:type="dxa"/>
            <w:tcBorders>
              <w:top w:val="nil"/>
              <w:bottom w:val="single" w:sz="4" w:space="0" w:color="auto"/>
            </w:tcBorders>
            <w:shd w:val="clear" w:color="auto" w:fill="auto"/>
            <w:vAlign w:val="center"/>
          </w:tcPr>
          <w:p w14:paraId="28099365" w14:textId="77777777" w:rsidR="00C640B2" w:rsidRPr="00EF5447" w:rsidRDefault="00C640B2" w:rsidP="00E53EA2">
            <w:pPr>
              <w:pStyle w:val="TAC"/>
              <w:rPr>
                <w:rFonts w:eastAsia="MS Mincho"/>
              </w:rPr>
            </w:pPr>
          </w:p>
        </w:tc>
        <w:tc>
          <w:tcPr>
            <w:tcW w:w="867" w:type="dxa"/>
            <w:shd w:val="clear" w:color="auto" w:fill="auto"/>
            <w:vAlign w:val="center"/>
          </w:tcPr>
          <w:p w14:paraId="126851A0" w14:textId="77777777" w:rsidR="00C640B2" w:rsidRPr="00EF5447" w:rsidRDefault="00C640B2" w:rsidP="00E53EA2">
            <w:pPr>
              <w:pStyle w:val="TAC"/>
              <w:rPr>
                <w:rFonts w:cs="Arial"/>
              </w:rPr>
            </w:pPr>
            <w:r>
              <w:rPr>
                <w:rFonts w:eastAsia="MS Mincho"/>
              </w:rPr>
              <w:t>20</w:t>
            </w:r>
          </w:p>
        </w:tc>
        <w:tc>
          <w:tcPr>
            <w:tcW w:w="1066" w:type="dxa"/>
            <w:shd w:val="clear" w:color="auto" w:fill="auto"/>
            <w:noWrap/>
            <w:vAlign w:val="center"/>
          </w:tcPr>
          <w:p w14:paraId="471028FD" w14:textId="77777777" w:rsidR="00C640B2" w:rsidRPr="00EF5447" w:rsidRDefault="00C640B2" w:rsidP="00E53EA2">
            <w:pPr>
              <w:pStyle w:val="TAC"/>
              <w:rPr>
                <w:rFonts w:cs="Arial"/>
              </w:rPr>
            </w:pPr>
            <w:r>
              <w:rPr>
                <w:rFonts w:cs="Arial"/>
              </w:rPr>
              <w:t>846</w:t>
            </w:r>
          </w:p>
        </w:tc>
        <w:tc>
          <w:tcPr>
            <w:tcW w:w="747" w:type="dxa"/>
            <w:shd w:val="clear" w:color="auto" w:fill="auto"/>
            <w:noWrap/>
            <w:vAlign w:val="center"/>
          </w:tcPr>
          <w:p w14:paraId="52013EC9" w14:textId="77777777" w:rsidR="00C640B2" w:rsidRPr="00EF5447" w:rsidRDefault="00C640B2" w:rsidP="00E53EA2">
            <w:pPr>
              <w:pStyle w:val="TAC"/>
              <w:rPr>
                <w:rFonts w:cs="Arial"/>
              </w:rPr>
            </w:pPr>
            <w:r>
              <w:rPr>
                <w:rFonts w:cs="Arial"/>
              </w:rPr>
              <w:t>5</w:t>
            </w:r>
          </w:p>
        </w:tc>
        <w:tc>
          <w:tcPr>
            <w:tcW w:w="1142" w:type="dxa"/>
            <w:shd w:val="clear" w:color="auto" w:fill="auto"/>
            <w:noWrap/>
            <w:vAlign w:val="center"/>
          </w:tcPr>
          <w:p w14:paraId="14D28CCC" w14:textId="77777777" w:rsidR="00C640B2" w:rsidRPr="00EF5447" w:rsidRDefault="00C640B2" w:rsidP="00E53EA2">
            <w:pPr>
              <w:pStyle w:val="TAC"/>
              <w:rPr>
                <w:rFonts w:cs="Arial"/>
              </w:rPr>
            </w:pPr>
            <w:r>
              <w:rPr>
                <w:rFonts w:cs="Arial"/>
              </w:rPr>
              <w:t>25</w:t>
            </w:r>
          </w:p>
        </w:tc>
        <w:tc>
          <w:tcPr>
            <w:tcW w:w="1299" w:type="dxa"/>
            <w:shd w:val="clear" w:color="auto" w:fill="auto"/>
            <w:noWrap/>
            <w:vAlign w:val="center"/>
          </w:tcPr>
          <w:p w14:paraId="6C703789" w14:textId="77777777" w:rsidR="00C640B2" w:rsidRPr="00EF5447" w:rsidRDefault="00C640B2" w:rsidP="00E53EA2">
            <w:pPr>
              <w:pStyle w:val="TAC"/>
              <w:rPr>
                <w:rFonts w:cs="Arial"/>
              </w:rPr>
            </w:pPr>
            <w:r>
              <w:rPr>
                <w:rFonts w:cs="Arial"/>
              </w:rPr>
              <w:t>805</w:t>
            </w:r>
          </w:p>
        </w:tc>
        <w:tc>
          <w:tcPr>
            <w:tcW w:w="752" w:type="dxa"/>
            <w:shd w:val="clear" w:color="auto" w:fill="auto"/>
            <w:vAlign w:val="center"/>
          </w:tcPr>
          <w:p w14:paraId="280F8346" w14:textId="77777777" w:rsidR="00C640B2" w:rsidRPr="00EF5447" w:rsidRDefault="00C640B2" w:rsidP="00E53EA2">
            <w:pPr>
              <w:pStyle w:val="TAC"/>
              <w:rPr>
                <w:rFonts w:cs="Arial"/>
              </w:rPr>
            </w:pPr>
            <w:r>
              <w:rPr>
                <w:rFonts w:cs="Arial"/>
              </w:rPr>
              <w:t>11.5</w:t>
            </w:r>
          </w:p>
        </w:tc>
        <w:tc>
          <w:tcPr>
            <w:tcW w:w="1248" w:type="dxa"/>
            <w:shd w:val="clear" w:color="auto" w:fill="auto"/>
            <w:vAlign w:val="center"/>
          </w:tcPr>
          <w:p w14:paraId="762BDBAF" w14:textId="77777777" w:rsidR="00C640B2" w:rsidRPr="00EF5447" w:rsidRDefault="00C640B2" w:rsidP="00E53EA2">
            <w:pPr>
              <w:pStyle w:val="TAC"/>
              <w:rPr>
                <w:rFonts w:cs="Arial"/>
              </w:rPr>
            </w:pPr>
            <w:r>
              <w:rPr>
                <w:rFonts w:eastAsia="MS Mincho"/>
              </w:rPr>
              <w:t>IMD4</w:t>
            </w:r>
          </w:p>
        </w:tc>
      </w:tr>
      <w:tr w:rsidR="00C640B2" w:rsidRPr="00EF5447" w14:paraId="6753E9FD" w14:textId="77777777" w:rsidTr="00E53EA2">
        <w:trPr>
          <w:trHeight w:val="54"/>
          <w:jc w:val="center"/>
        </w:trPr>
        <w:tc>
          <w:tcPr>
            <w:tcW w:w="2258" w:type="dxa"/>
            <w:tcBorders>
              <w:bottom w:val="nil"/>
            </w:tcBorders>
            <w:shd w:val="clear" w:color="auto" w:fill="auto"/>
            <w:vAlign w:val="center"/>
          </w:tcPr>
          <w:p w14:paraId="577FFD50" w14:textId="77777777" w:rsidR="00C640B2" w:rsidRPr="00EF5447" w:rsidRDefault="00C640B2" w:rsidP="00E53EA2">
            <w:pPr>
              <w:pStyle w:val="TAC"/>
              <w:rPr>
                <w:rFonts w:eastAsia="MS Mincho"/>
              </w:rPr>
            </w:pPr>
            <w:r>
              <w:rPr>
                <w:rFonts w:cs="Arial"/>
              </w:rPr>
              <w:t>DC_8-20_n3</w:t>
            </w:r>
          </w:p>
        </w:tc>
        <w:tc>
          <w:tcPr>
            <w:tcW w:w="867" w:type="dxa"/>
            <w:shd w:val="clear" w:color="auto" w:fill="auto"/>
            <w:vAlign w:val="center"/>
          </w:tcPr>
          <w:p w14:paraId="6425D867" w14:textId="77777777" w:rsidR="00C640B2" w:rsidRDefault="00C640B2" w:rsidP="00E53EA2">
            <w:pPr>
              <w:pStyle w:val="TAC"/>
              <w:rPr>
                <w:rFonts w:eastAsia="MS Mincho"/>
              </w:rPr>
            </w:pPr>
            <w:r>
              <w:rPr>
                <w:rFonts w:eastAsia="MS Mincho"/>
              </w:rPr>
              <w:t>n3</w:t>
            </w:r>
          </w:p>
        </w:tc>
        <w:tc>
          <w:tcPr>
            <w:tcW w:w="1066" w:type="dxa"/>
            <w:shd w:val="clear" w:color="auto" w:fill="auto"/>
            <w:noWrap/>
            <w:vAlign w:val="center"/>
          </w:tcPr>
          <w:p w14:paraId="1AEBC84E" w14:textId="77777777" w:rsidR="00C640B2" w:rsidRDefault="00C640B2" w:rsidP="00E53EA2">
            <w:pPr>
              <w:pStyle w:val="TAC"/>
              <w:rPr>
                <w:rFonts w:cs="Arial"/>
              </w:rPr>
            </w:pPr>
            <w:r>
              <w:rPr>
                <w:rFonts w:cs="Arial"/>
              </w:rPr>
              <w:t>1720</w:t>
            </w:r>
          </w:p>
        </w:tc>
        <w:tc>
          <w:tcPr>
            <w:tcW w:w="747" w:type="dxa"/>
            <w:shd w:val="clear" w:color="auto" w:fill="auto"/>
            <w:noWrap/>
            <w:vAlign w:val="center"/>
          </w:tcPr>
          <w:p w14:paraId="6270067D" w14:textId="77777777" w:rsidR="00C640B2" w:rsidRDefault="00C640B2" w:rsidP="00E53EA2">
            <w:pPr>
              <w:pStyle w:val="TAC"/>
              <w:rPr>
                <w:rFonts w:cs="Arial"/>
              </w:rPr>
            </w:pPr>
            <w:r>
              <w:rPr>
                <w:rFonts w:cs="Arial"/>
              </w:rPr>
              <w:t>5</w:t>
            </w:r>
          </w:p>
        </w:tc>
        <w:tc>
          <w:tcPr>
            <w:tcW w:w="1142" w:type="dxa"/>
            <w:shd w:val="clear" w:color="auto" w:fill="auto"/>
            <w:noWrap/>
            <w:vAlign w:val="center"/>
          </w:tcPr>
          <w:p w14:paraId="7EB5E56A" w14:textId="77777777" w:rsidR="00C640B2" w:rsidRDefault="00C640B2" w:rsidP="00E53EA2">
            <w:pPr>
              <w:pStyle w:val="TAC"/>
              <w:rPr>
                <w:rFonts w:cs="Arial"/>
              </w:rPr>
            </w:pPr>
            <w:r>
              <w:rPr>
                <w:rFonts w:cs="Arial"/>
              </w:rPr>
              <w:t>25</w:t>
            </w:r>
          </w:p>
        </w:tc>
        <w:tc>
          <w:tcPr>
            <w:tcW w:w="1299" w:type="dxa"/>
            <w:shd w:val="clear" w:color="auto" w:fill="auto"/>
            <w:noWrap/>
            <w:vAlign w:val="center"/>
          </w:tcPr>
          <w:p w14:paraId="232F04F4" w14:textId="77777777" w:rsidR="00C640B2" w:rsidRDefault="00C640B2" w:rsidP="00E53EA2">
            <w:pPr>
              <w:pStyle w:val="TAC"/>
              <w:rPr>
                <w:rFonts w:cs="Arial"/>
              </w:rPr>
            </w:pPr>
            <w:r>
              <w:rPr>
                <w:rFonts w:cs="Arial"/>
              </w:rPr>
              <w:t>1815</w:t>
            </w:r>
          </w:p>
        </w:tc>
        <w:tc>
          <w:tcPr>
            <w:tcW w:w="752" w:type="dxa"/>
            <w:shd w:val="clear" w:color="auto" w:fill="auto"/>
            <w:vAlign w:val="center"/>
          </w:tcPr>
          <w:p w14:paraId="5DDDB86A" w14:textId="77777777" w:rsidR="00C640B2" w:rsidRDefault="00C640B2" w:rsidP="00E53EA2">
            <w:pPr>
              <w:pStyle w:val="TAC"/>
              <w:rPr>
                <w:rFonts w:cs="Arial"/>
              </w:rPr>
            </w:pPr>
            <w:r>
              <w:rPr>
                <w:rFonts w:cs="Arial"/>
              </w:rPr>
              <w:t>N/A</w:t>
            </w:r>
          </w:p>
        </w:tc>
        <w:tc>
          <w:tcPr>
            <w:tcW w:w="1248" w:type="dxa"/>
            <w:shd w:val="clear" w:color="auto" w:fill="auto"/>
            <w:vAlign w:val="center"/>
          </w:tcPr>
          <w:p w14:paraId="1DF8A80E" w14:textId="77777777" w:rsidR="00C640B2" w:rsidRDefault="00C640B2" w:rsidP="00E53EA2">
            <w:pPr>
              <w:pStyle w:val="TAC"/>
              <w:rPr>
                <w:rFonts w:eastAsia="MS Mincho"/>
              </w:rPr>
            </w:pPr>
            <w:r>
              <w:rPr>
                <w:rFonts w:eastAsia="MS Mincho"/>
              </w:rPr>
              <w:t>N/A</w:t>
            </w:r>
          </w:p>
        </w:tc>
      </w:tr>
      <w:tr w:rsidR="00C640B2" w:rsidRPr="00EF5447" w14:paraId="34301482" w14:textId="77777777" w:rsidTr="00E53EA2">
        <w:trPr>
          <w:trHeight w:val="54"/>
          <w:jc w:val="center"/>
        </w:trPr>
        <w:tc>
          <w:tcPr>
            <w:tcW w:w="2258" w:type="dxa"/>
            <w:tcBorders>
              <w:top w:val="nil"/>
              <w:bottom w:val="nil"/>
            </w:tcBorders>
            <w:shd w:val="clear" w:color="auto" w:fill="auto"/>
            <w:vAlign w:val="center"/>
          </w:tcPr>
          <w:p w14:paraId="19448500" w14:textId="77777777" w:rsidR="00C640B2" w:rsidRPr="00EF5447" w:rsidRDefault="00C640B2" w:rsidP="00E53EA2">
            <w:pPr>
              <w:pStyle w:val="TAC"/>
              <w:rPr>
                <w:rFonts w:eastAsia="MS Mincho"/>
              </w:rPr>
            </w:pPr>
          </w:p>
        </w:tc>
        <w:tc>
          <w:tcPr>
            <w:tcW w:w="867" w:type="dxa"/>
            <w:shd w:val="clear" w:color="auto" w:fill="auto"/>
            <w:vAlign w:val="center"/>
          </w:tcPr>
          <w:p w14:paraId="74AF0EAA" w14:textId="77777777" w:rsidR="00C640B2" w:rsidRDefault="00C640B2" w:rsidP="00E53EA2">
            <w:pPr>
              <w:pStyle w:val="TAC"/>
              <w:rPr>
                <w:rFonts w:eastAsia="MS Mincho"/>
              </w:rPr>
            </w:pPr>
            <w:r>
              <w:rPr>
                <w:rFonts w:eastAsia="MS Mincho"/>
              </w:rPr>
              <w:t>8</w:t>
            </w:r>
          </w:p>
        </w:tc>
        <w:tc>
          <w:tcPr>
            <w:tcW w:w="1066" w:type="dxa"/>
            <w:shd w:val="clear" w:color="auto" w:fill="auto"/>
            <w:noWrap/>
            <w:vAlign w:val="center"/>
          </w:tcPr>
          <w:p w14:paraId="7AD27C67" w14:textId="77777777" w:rsidR="00C640B2" w:rsidRDefault="00C640B2" w:rsidP="00E53EA2">
            <w:pPr>
              <w:pStyle w:val="TAC"/>
              <w:rPr>
                <w:rFonts w:cs="Arial"/>
              </w:rPr>
            </w:pPr>
            <w:r>
              <w:rPr>
                <w:rFonts w:cs="Arial"/>
              </w:rPr>
              <w:t>910</w:t>
            </w:r>
          </w:p>
        </w:tc>
        <w:tc>
          <w:tcPr>
            <w:tcW w:w="747" w:type="dxa"/>
            <w:shd w:val="clear" w:color="auto" w:fill="auto"/>
            <w:noWrap/>
            <w:vAlign w:val="center"/>
          </w:tcPr>
          <w:p w14:paraId="77FB63F1" w14:textId="77777777" w:rsidR="00C640B2" w:rsidRDefault="00C640B2" w:rsidP="00E53EA2">
            <w:pPr>
              <w:pStyle w:val="TAC"/>
              <w:rPr>
                <w:rFonts w:cs="Arial"/>
              </w:rPr>
            </w:pPr>
            <w:r>
              <w:rPr>
                <w:rFonts w:cs="Arial"/>
              </w:rPr>
              <w:t>5</w:t>
            </w:r>
          </w:p>
        </w:tc>
        <w:tc>
          <w:tcPr>
            <w:tcW w:w="1142" w:type="dxa"/>
            <w:shd w:val="clear" w:color="auto" w:fill="auto"/>
            <w:noWrap/>
            <w:vAlign w:val="center"/>
          </w:tcPr>
          <w:p w14:paraId="0235FD61" w14:textId="77777777" w:rsidR="00C640B2" w:rsidRDefault="00C640B2" w:rsidP="00E53EA2">
            <w:pPr>
              <w:pStyle w:val="TAC"/>
              <w:rPr>
                <w:rFonts w:cs="Arial"/>
              </w:rPr>
            </w:pPr>
            <w:r>
              <w:rPr>
                <w:rFonts w:cs="Arial"/>
              </w:rPr>
              <w:t>25</w:t>
            </w:r>
          </w:p>
        </w:tc>
        <w:tc>
          <w:tcPr>
            <w:tcW w:w="1299" w:type="dxa"/>
            <w:shd w:val="clear" w:color="auto" w:fill="auto"/>
            <w:noWrap/>
            <w:vAlign w:val="center"/>
          </w:tcPr>
          <w:p w14:paraId="6C462A35" w14:textId="77777777" w:rsidR="00C640B2" w:rsidRDefault="00C640B2" w:rsidP="00E53EA2">
            <w:pPr>
              <w:pStyle w:val="TAC"/>
              <w:rPr>
                <w:rFonts w:cs="Arial"/>
              </w:rPr>
            </w:pPr>
            <w:r>
              <w:rPr>
                <w:rFonts w:cs="Arial"/>
              </w:rPr>
              <w:t>955</w:t>
            </w:r>
          </w:p>
        </w:tc>
        <w:tc>
          <w:tcPr>
            <w:tcW w:w="752" w:type="dxa"/>
            <w:shd w:val="clear" w:color="auto" w:fill="auto"/>
            <w:vAlign w:val="center"/>
          </w:tcPr>
          <w:p w14:paraId="5ACE2765" w14:textId="77777777" w:rsidR="00C640B2" w:rsidRDefault="00C640B2" w:rsidP="00E53EA2">
            <w:pPr>
              <w:pStyle w:val="TAC"/>
              <w:rPr>
                <w:rFonts w:cs="Arial"/>
              </w:rPr>
            </w:pPr>
            <w:r>
              <w:rPr>
                <w:rFonts w:cs="Arial"/>
              </w:rPr>
              <w:t>N/A</w:t>
            </w:r>
          </w:p>
        </w:tc>
        <w:tc>
          <w:tcPr>
            <w:tcW w:w="1248" w:type="dxa"/>
            <w:shd w:val="clear" w:color="auto" w:fill="auto"/>
            <w:vAlign w:val="center"/>
          </w:tcPr>
          <w:p w14:paraId="31CA2D14" w14:textId="77777777" w:rsidR="00C640B2" w:rsidRDefault="00C640B2" w:rsidP="00E53EA2">
            <w:pPr>
              <w:pStyle w:val="TAC"/>
              <w:rPr>
                <w:rFonts w:eastAsia="MS Mincho"/>
              </w:rPr>
            </w:pPr>
            <w:r>
              <w:rPr>
                <w:rFonts w:eastAsia="MS Mincho"/>
              </w:rPr>
              <w:t>N/A</w:t>
            </w:r>
          </w:p>
        </w:tc>
      </w:tr>
      <w:tr w:rsidR="00C640B2" w:rsidRPr="00EF5447" w14:paraId="31AB5413" w14:textId="77777777" w:rsidTr="00E53EA2">
        <w:trPr>
          <w:trHeight w:val="54"/>
          <w:jc w:val="center"/>
        </w:trPr>
        <w:tc>
          <w:tcPr>
            <w:tcW w:w="2258" w:type="dxa"/>
            <w:tcBorders>
              <w:top w:val="nil"/>
              <w:bottom w:val="nil"/>
            </w:tcBorders>
            <w:shd w:val="clear" w:color="auto" w:fill="auto"/>
            <w:vAlign w:val="center"/>
          </w:tcPr>
          <w:p w14:paraId="338F9A91" w14:textId="77777777" w:rsidR="00C640B2" w:rsidRPr="00EF5447" w:rsidRDefault="00C640B2" w:rsidP="00E53EA2">
            <w:pPr>
              <w:pStyle w:val="TAC"/>
              <w:rPr>
                <w:rFonts w:eastAsia="MS Mincho"/>
              </w:rPr>
            </w:pPr>
          </w:p>
        </w:tc>
        <w:tc>
          <w:tcPr>
            <w:tcW w:w="867" w:type="dxa"/>
            <w:shd w:val="clear" w:color="auto" w:fill="auto"/>
            <w:vAlign w:val="center"/>
          </w:tcPr>
          <w:p w14:paraId="27297043" w14:textId="77777777" w:rsidR="00C640B2" w:rsidRDefault="00C640B2" w:rsidP="00E53EA2">
            <w:pPr>
              <w:pStyle w:val="TAC"/>
              <w:rPr>
                <w:rFonts w:eastAsia="MS Mincho"/>
              </w:rPr>
            </w:pPr>
            <w:r>
              <w:rPr>
                <w:rFonts w:eastAsia="MS Mincho"/>
              </w:rPr>
              <w:t>20</w:t>
            </w:r>
          </w:p>
        </w:tc>
        <w:tc>
          <w:tcPr>
            <w:tcW w:w="1066" w:type="dxa"/>
            <w:shd w:val="clear" w:color="auto" w:fill="auto"/>
            <w:noWrap/>
            <w:vAlign w:val="center"/>
          </w:tcPr>
          <w:p w14:paraId="7BC48E08" w14:textId="77777777" w:rsidR="00C640B2" w:rsidRDefault="00C640B2" w:rsidP="00E53EA2">
            <w:pPr>
              <w:pStyle w:val="TAC"/>
              <w:rPr>
                <w:rFonts w:cs="Arial"/>
              </w:rPr>
            </w:pPr>
            <w:r>
              <w:rPr>
                <w:rFonts w:cs="Arial"/>
              </w:rPr>
              <w:t>851</w:t>
            </w:r>
          </w:p>
        </w:tc>
        <w:tc>
          <w:tcPr>
            <w:tcW w:w="747" w:type="dxa"/>
            <w:shd w:val="clear" w:color="auto" w:fill="auto"/>
            <w:noWrap/>
            <w:vAlign w:val="center"/>
          </w:tcPr>
          <w:p w14:paraId="3E89C4FD" w14:textId="77777777" w:rsidR="00C640B2" w:rsidRDefault="00C640B2" w:rsidP="00E53EA2">
            <w:pPr>
              <w:pStyle w:val="TAC"/>
              <w:rPr>
                <w:rFonts w:cs="Arial"/>
              </w:rPr>
            </w:pPr>
            <w:r>
              <w:rPr>
                <w:rFonts w:cs="Arial"/>
              </w:rPr>
              <w:t>5</w:t>
            </w:r>
          </w:p>
        </w:tc>
        <w:tc>
          <w:tcPr>
            <w:tcW w:w="1142" w:type="dxa"/>
            <w:shd w:val="clear" w:color="auto" w:fill="auto"/>
            <w:noWrap/>
            <w:vAlign w:val="center"/>
          </w:tcPr>
          <w:p w14:paraId="4656EFF5" w14:textId="77777777" w:rsidR="00C640B2" w:rsidRDefault="00C640B2" w:rsidP="00E53EA2">
            <w:pPr>
              <w:pStyle w:val="TAC"/>
              <w:rPr>
                <w:rFonts w:cs="Arial"/>
              </w:rPr>
            </w:pPr>
            <w:r>
              <w:rPr>
                <w:rFonts w:cs="Arial"/>
              </w:rPr>
              <w:t>25</w:t>
            </w:r>
          </w:p>
        </w:tc>
        <w:tc>
          <w:tcPr>
            <w:tcW w:w="1299" w:type="dxa"/>
            <w:shd w:val="clear" w:color="auto" w:fill="auto"/>
            <w:noWrap/>
            <w:vAlign w:val="center"/>
          </w:tcPr>
          <w:p w14:paraId="10405FE0" w14:textId="77777777" w:rsidR="00C640B2" w:rsidRDefault="00C640B2" w:rsidP="00E53EA2">
            <w:pPr>
              <w:pStyle w:val="TAC"/>
              <w:rPr>
                <w:rFonts w:cs="Arial"/>
              </w:rPr>
            </w:pPr>
            <w:r>
              <w:rPr>
                <w:rFonts w:cs="Arial"/>
              </w:rPr>
              <w:t>810</w:t>
            </w:r>
          </w:p>
        </w:tc>
        <w:tc>
          <w:tcPr>
            <w:tcW w:w="752" w:type="dxa"/>
            <w:shd w:val="clear" w:color="auto" w:fill="auto"/>
            <w:vAlign w:val="center"/>
          </w:tcPr>
          <w:p w14:paraId="10AACE00" w14:textId="77777777" w:rsidR="00C640B2" w:rsidRDefault="00C640B2" w:rsidP="00E53EA2">
            <w:pPr>
              <w:pStyle w:val="TAC"/>
              <w:rPr>
                <w:rFonts w:cs="Arial"/>
              </w:rPr>
            </w:pPr>
            <w:r>
              <w:rPr>
                <w:rFonts w:cs="Arial"/>
              </w:rPr>
              <w:t>27</w:t>
            </w:r>
          </w:p>
        </w:tc>
        <w:tc>
          <w:tcPr>
            <w:tcW w:w="1248" w:type="dxa"/>
            <w:shd w:val="clear" w:color="auto" w:fill="auto"/>
            <w:vAlign w:val="center"/>
          </w:tcPr>
          <w:p w14:paraId="03AD7D44" w14:textId="77777777" w:rsidR="00C640B2" w:rsidRPr="00244C20" w:rsidRDefault="00C640B2" w:rsidP="00E53EA2">
            <w:pPr>
              <w:pStyle w:val="TAC"/>
              <w:rPr>
                <w:rFonts w:eastAsia="MS Mincho"/>
                <w:vertAlign w:val="superscript"/>
              </w:rPr>
            </w:pPr>
            <w:r>
              <w:rPr>
                <w:rFonts w:eastAsia="MS Mincho"/>
              </w:rPr>
              <w:t>IMD2</w:t>
            </w:r>
            <w:r>
              <w:rPr>
                <w:rFonts w:eastAsia="MS Mincho"/>
                <w:vertAlign w:val="superscript"/>
              </w:rPr>
              <w:t>4</w:t>
            </w:r>
          </w:p>
        </w:tc>
      </w:tr>
      <w:tr w:rsidR="00C640B2" w:rsidRPr="00EF5447" w14:paraId="790DCFDF" w14:textId="77777777" w:rsidTr="00E53EA2">
        <w:trPr>
          <w:trHeight w:val="54"/>
          <w:jc w:val="center"/>
        </w:trPr>
        <w:tc>
          <w:tcPr>
            <w:tcW w:w="2258" w:type="dxa"/>
            <w:tcBorders>
              <w:top w:val="nil"/>
              <w:bottom w:val="nil"/>
            </w:tcBorders>
            <w:shd w:val="clear" w:color="auto" w:fill="auto"/>
            <w:vAlign w:val="center"/>
          </w:tcPr>
          <w:p w14:paraId="14C5237D" w14:textId="77777777" w:rsidR="00C640B2" w:rsidRPr="00EF5447" w:rsidRDefault="00C640B2" w:rsidP="00E53EA2">
            <w:pPr>
              <w:pStyle w:val="TAC"/>
              <w:rPr>
                <w:rFonts w:eastAsia="MS Mincho"/>
              </w:rPr>
            </w:pPr>
          </w:p>
        </w:tc>
        <w:tc>
          <w:tcPr>
            <w:tcW w:w="867" w:type="dxa"/>
            <w:shd w:val="clear" w:color="auto" w:fill="auto"/>
            <w:vAlign w:val="center"/>
          </w:tcPr>
          <w:p w14:paraId="69EF29EE" w14:textId="77777777" w:rsidR="00C640B2" w:rsidRDefault="00C640B2" w:rsidP="00E53EA2">
            <w:pPr>
              <w:pStyle w:val="TAC"/>
              <w:rPr>
                <w:rFonts w:eastAsia="MS Mincho"/>
              </w:rPr>
            </w:pPr>
            <w:r>
              <w:rPr>
                <w:rFonts w:eastAsia="MS Mincho"/>
              </w:rPr>
              <w:t>n3</w:t>
            </w:r>
          </w:p>
        </w:tc>
        <w:tc>
          <w:tcPr>
            <w:tcW w:w="1066" w:type="dxa"/>
            <w:shd w:val="clear" w:color="auto" w:fill="auto"/>
            <w:noWrap/>
            <w:vAlign w:val="center"/>
          </w:tcPr>
          <w:p w14:paraId="17288028" w14:textId="77777777" w:rsidR="00C640B2" w:rsidRDefault="00C640B2" w:rsidP="00E53EA2">
            <w:pPr>
              <w:pStyle w:val="TAC"/>
              <w:rPr>
                <w:rFonts w:cs="Arial"/>
              </w:rPr>
            </w:pPr>
            <w:r>
              <w:rPr>
                <w:rFonts w:cs="Arial"/>
              </w:rPr>
              <w:t>1770</w:t>
            </w:r>
          </w:p>
        </w:tc>
        <w:tc>
          <w:tcPr>
            <w:tcW w:w="747" w:type="dxa"/>
            <w:shd w:val="clear" w:color="auto" w:fill="auto"/>
            <w:noWrap/>
            <w:vAlign w:val="center"/>
          </w:tcPr>
          <w:p w14:paraId="07C93934" w14:textId="77777777" w:rsidR="00C640B2" w:rsidRDefault="00C640B2" w:rsidP="00E53EA2">
            <w:pPr>
              <w:pStyle w:val="TAC"/>
              <w:rPr>
                <w:rFonts w:cs="Arial"/>
              </w:rPr>
            </w:pPr>
            <w:r>
              <w:rPr>
                <w:rFonts w:cs="Arial"/>
              </w:rPr>
              <w:t>5</w:t>
            </w:r>
          </w:p>
        </w:tc>
        <w:tc>
          <w:tcPr>
            <w:tcW w:w="1142" w:type="dxa"/>
            <w:shd w:val="clear" w:color="auto" w:fill="auto"/>
            <w:noWrap/>
            <w:vAlign w:val="center"/>
          </w:tcPr>
          <w:p w14:paraId="4DA43BFC" w14:textId="77777777" w:rsidR="00C640B2" w:rsidRDefault="00C640B2" w:rsidP="00E53EA2">
            <w:pPr>
              <w:pStyle w:val="TAC"/>
              <w:rPr>
                <w:rFonts w:cs="Arial"/>
              </w:rPr>
            </w:pPr>
            <w:r>
              <w:rPr>
                <w:rFonts w:cs="Arial"/>
              </w:rPr>
              <w:t>25</w:t>
            </w:r>
          </w:p>
        </w:tc>
        <w:tc>
          <w:tcPr>
            <w:tcW w:w="1299" w:type="dxa"/>
            <w:shd w:val="clear" w:color="auto" w:fill="auto"/>
            <w:noWrap/>
            <w:vAlign w:val="center"/>
          </w:tcPr>
          <w:p w14:paraId="309DFFF3" w14:textId="77777777" w:rsidR="00C640B2" w:rsidRDefault="00C640B2" w:rsidP="00E53EA2">
            <w:pPr>
              <w:pStyle w:val="TAC"/>
              <w:rPr>
                <w:rFonts w:cs="Arial"/>
              </w:rPr>
            </w:pPr>
            <w:r>
              <w:rPr>
                <w:rFonts w:cs="Arial"/>
              </w:rPr>
              <w:t>1865</w:t>
            </w:r>
          </w:p>
        </w:tc>
        <w:tc>
          <w:tcPr>
            <w:tcW w:w="752" w:type="dxa"/>
            <w:shd w:val="clear" w:color="auto" w:fill="auto"/>
            <w:vAlign w:val="center"/>
          </w:tcPr>
          <w:p w14:paraId="3870D91B" w14:textId="77777777" w:rsidR="00C640B2" w:rsidRDefault="00C640B2" w:rsidP="00E53EA2">
            <w:pPr>
              <w:pStyle w:val="TAC"/>
              <w:rPr>
                <w:rFonts w:cs="Arial"/>
              </w:rPr>
            </w:pPr>
            <w:r>
              <w:rPr>
                <w:rFonts w:cs="Arial"/>
              </w:rPr>
              <w:t>N/A</w:t>
            </w:r>
          </w:p>
        </w:tc>
        <w:tc>
          <w:tcPr>
            <w:tcW w:w="1248" w:type="dxa"/>
            <w:shd w:val="clear" w:color="auto" w:fill="auto"/>
            <w:vAlign w:val="center"/>
          </w:tcPr>
          <w:p w14:paraId="5C45B3C1" w14:textId="77777777" w:rsidR="00C640B2" w:rsidRDefault="00C640B2" w:rsidP="00E53EA2">
            <w:pPr>
              <w:pStyle w:val="TAC"/>
              <w:rPr>
                <w:rFonts w:eastAsia="MS Mincho"/>
              </w:rPr>
            </w:pPr>
            <w:r>
              <w:rPr>
                <w:rFonts w:eastAsia="MS Mincho"/>
              </w:rPr>
              <w:t>N/A</w:t>
            </w:r>
          </w:p>
        </w:tc>
      </w:tr>
      <w:tr w:rsidR="00C640B2" w:rsidRPr="00EF5447" w14:paraId="1D2CBBB0" w14:textId="77777777" w:rsidTr="00E53EA2">
        <w:trPr>
          <w:trHeight w:val="54"/>
          <w:jc w:val="center"/>
        </w:trPr>
        <w:tc>
          <w:tcPr>
            <w:tcW w:w="2258" w:type="dxa"/>
            <w:tcBorders>
              <w:top w:val="nil"/>
              <w:bottom w:val="nil"/>
            </w:tcBorders>
            <w:shd w:val="clear" w:color="auto" w:fill="auto"/>
            <w:vAlign w:val="center"/>
          </w:tcPr>
          <w:p w14:paraId="21EC9945" w14:textId="77777777" w:rsidR="00C640B2" w:rsidRPr="00EF5447" w:rsidRDefault="00C640B2" w:rsidP="00E53EA2">
            <w:pPr>
              <w:pStyle w:val="TAC"/>
              <w:rPr>
                <w:rFonts w:eastAsia="MS Mincho"/>
              </w:rPr>
            </w:pPr>
          </w:p>
        </w:tc>
        <w:tc>
          <w:tcPr>
            <w:tcW w:w="867" w:type="dxa"/>
            <w:shd w:val="clear" w:color="auto" w:fill="auto"/>
            <w:vAlign w:val="center"/>
          </w:tcPr>
          <w:p w14:paraId="0CC0BE44" w14:textId="77777777" w:rsidR="00C640B2" w:rsidRDefault="00C640B2" w:rsidP="00E53EA2">
            <w:pPr>
              <w:pStyle w:val="TAC"/>
              <w:rPr>
                <w:rFonts w:eastAsia="MS Mincho"/>
              </w:rPr>
            </w:pPr>
            <w:r>
              <w:rPr>
                <w:rFonts w:eastAsia="MS Mincho"/>
              </w:rPr>
              <w:t>8</w:t>
            </w:r>
          </w:p>
        </w:tc>
        <w:tc>
          <w:tcPr>
            <w:tcW w:w="1066" w:type="dxa"/>
            <w:shd w:val="clear" w:color="auto" w:fill="auto"/>
            <w:noWrap/>
            <w:vAlign w:val="center"/>
          </w:tcPr>
          <w:p w14:paraId="594FF425" w14:textId="77777777" w:rsidR="00C640B2" w:rsidRDefault="00C640B2" w:rsidP="00E53EA2">
            <w:pPr>
              <w:pStyle w:val="TAC"/>
              <w:rPr>
                <w:rFonts w:cs="Arial"/>
              </w:rPr>
            </w:pPr>
            <w:r>
              <w:rPr>
                <w:rFonts w:cs="Arial"/>
              </w:rPr>
              <w:t>890</w:t>
            </w:r>
          </w:p>
        </w:tc>
        <w:tc>
          <w:tcPr>
            <w:tcW w:w="747" w:type="dxa"/>
            <w:shd w:val="clear" w:color="auto" w:fill="auto"/>
            <w:noWrap/>
            <w:vAlign w:val="center"/>
          </w:tcPr>
          <w:p w14:paraId="6B56072E" w14:textId="77777777" w:rsidR="00C640B2" w:rsidRDefault="00C640B2" w:rsidP="00E53EA2">
            <w:pPr>
              <w:pStyle w:val="TAC"/>
              <w:rPr>
                <w:rFonts w:cs="Arial"/>
              </w:rPr>
            </w:pPr>
            <w:r>
              <w:rPr>
                <w:rFonts w:cs="Arial"/>
              </w:rPr>
              <w:t>5</w:t>
            </w:r>
          </w:p>
        </w:tc>
        <w:tc>
          <w:tcPr>
            <w:tcW w:w="1142" w:type="dxa"/>
            <w:shd w:val="clear" w:color="auto" w:fill="auto"/>
            <w:noWrap/>
            <w:vAlign w:val="center"/>
          </w:tcPr>
          <w:p w14:paraId="5E5E6473" w14:textId="77777777" w:rsidR="00C640B2" w:rsidRDefault="00C640B2" w:rsidP="00E53EA2">
            <w:pPr>
              <w:pStyle w:val="TAC"/>
              <w:rPr>
                <w:rFonts w:cs="Arial"/>
              </w:rPr>
            </w:pPr>
            <w:r>
              <w:rPr>
                <w:rFonts w:cs="Arial"/>
              </w:rPr>
              <w:t>25</w:t>
            </w:r>
          </w:p>
        </w:tc>
        <w:tc>
          <w:tcPr>
            <w:tcW w:w="1299" w:type="dxa"/>
            <w:shd w:val="clear" w:color="auto" w:fill="auto"/>
            <w:noWrap/>
            <w:vAlign w:val="center"/>
          </w:tcPr>
          <w:p w14:paraId="6640699D" w14:textId="77777777" w:rsidR="00C640B2" w:rsidRDefault="00C640B2" w:rsidP="00E53EA2">
            <w:pPr>
              <w:pStyle w:val="TAC"/>
              <w:rPr>
                <w:rFonts w:cs="Arial"/>
              </w:rPr>
            </w:pPr>
            <w:r>
              <w:rPr>
                <w:rFonts w:cs="Arial"/>
              </w:rPr>
              <w:t>930</w:t>
            </w:r>
          </w:p>
        </w:tc>
        <w:tc>
          <w:tcPr>
            <w:tcW w:w="752" w:type="dxa"/>
            <w:shd w:val="clear" w:color="auto" w:fill="auto"/>
            <w:vAlign w:val="center"/>
          </w:tcPr>
          <w:p w14:paraId="5020A412" w14:textId="77777777" w:rsidR="00C640B2" w:rsidRDefault="00C640B2" w:rsidP="00E53EA2">
            <w:pPr>
              <w:pStyle w:val="TAC"/>
              <w:rPr>
                <w:rFonts w:cs="Arial"/>
              </w:rPr>
            </w:pPr>
            <w:r>
              <w:rPr>
                <w:rFonts w:cs="Arial"/>
              </w:rPr>
              <w:t>27</w:t>
            </w:r>
          </w:p>
        </w:tc>
        <w:tc>
          <w:tcPr>
            <w:tcW w:w="1248" w:type="dxa"/>
            <w:shd w:val="clear" w:color="auto" w:fill="auto"/>
            <w:vAlign w:val="center"/>
          </w:tcPr>
          <w:p w14:paraId="0F431FEF" w14:textId="77777777" w:rsidR="00C640B2" w:rsidRPr="00244C20" w:rsidRDefault="00C640B2" w:rsidP="00E53EA2">
            <w:pPr>
              <w:pStyle w:val="TAC"/>
              <w:rPr>
                <w:rFonts w:eastAsia="MS Mincho"/>
                <w:vertAlign w:val="superscript"/>
              </w:rPr>
            </w:pPr>
            <w:r>
              <w:rPr>
                <w:rFonts w:eastAsia="MS Mincho"/>
              </w:rPr>
              <w:t>IMD2</w:t>
            </w:r>
            <w:r>
              <w:rPr>
                <w:rFonts w:eastAsia="MS Mincho"/>
                <w:vertAlign w:val="superscript"/>
              </w:rPr>
              <w:t>4</w:t>
            </w:r>
          </w:p>
        </w:tc>
      </w:tr>
      <w:tr w:rsidR="00C640B2" w:rsidRPr="00EF5447" w14:paraId="58D8635D" w14:textId="77777777" w:rsidTr="00E53EA2">
        <w:trPr>
          <w:trHeight w:val="54"/>
          <w:jc w:val="center"/>
        </w:trPr>
        <w:tc>
          <w:tcPr>
            <w:tcW w:w="2258" w:type="dxa"/>
            <w:tcBorders>
              <w:top w:val="nil"/>
              <w:bottom w:val="single" w:sz="4" w:space="0" w:color="auto"/>
            </w:tcBorders>
            <w:shd w:val="clear" w:color="auto" w:fill="auto"/>
            <w:vAlign w:val="center"/>
          </w:tcPr>
          <w:p w14:paraId="58291AB0" w14:textId="77777777" w:rsidR="00C640B2" w:rsidRPr="00EF5447" w:rsidRDefault="00C640B2" w:rsidP="00E53EA2">
            <w:pPr>
              <w:pStyle w:val="TAC"/>
              <w:rPr>
                <w:rFonts w:eastAsia="MS Mincho"/>
              </w:rPr>
            </w:pPr>
          </w:p>
        </w:tc>
        <w:tc>
          <w:tcPr>
            <w:tcW w:w="867" w:type="dxa"/>
            <w:shd w:val="clear" w:color="auto" w:fill="auto"/>
            <w:vAlign w:val="center"/>
          </w:tcPr>
          <w:p w14:paraId="3BF1C447" w14:textId="77777777" w:rsidR="00C640B2" w:rsidRDefault="00C640B2" w:rsidP="00E53EA2">
            <w:pPr>
              <w:pStyle w:val="TAC"/>
              <w:rPr>
                <w:rFonts w:eastAsia="MS Mincho"/>
              </w:rPr>
            </w:pPr>
            <w:r>
              <w:rPr>
                <w:rFonts w:eastAsia="MS Mincho"/>
              </w:rPr>
              <w:t>20</w:t>
            </w:r>
          </w:p>
        </w:tc>
        <w:tc>
          <w:tcPr>
            <w:tcW w:w="1066" w:type="dxa"/>
            <w:shd w:val="clear" w:color="auto" w:fill="auto"/>
            <w:noWrap/>
            <w:vAlign w:val="center"/>
          </w:tcPr>
          <w:p w14:paraId="4503B8AD" w14:textId="77777777" w:rsidR="00C640B2" w:rsidRDefault="00C640B2" w:rsidP="00E53EA2">
            <w:pPr>
              <w:pStyle w:val="TAC"/>
              <w:rPr>
                <w:rFonts w:cs="Arial"/>
              </w:rPr>
            </w:pPr>
            <w:r>
              <w:rPr>
                <w:rFonts w:cs="Arial"/>
              </w:rPr>
              <w:t>840</w:t>
            </w:r>
          </w:p>
        </w:tc>
        <w:tc>
          <w:tcPr>
            <w:tcW w:w="747" w:type="dxa"/>
            <w:shd w:val="clear" w:color="auto" w:fill="auto"/>
            <w:noWrap/>
            <w:vAlign w:val="center"/>
          </w:tcPr>
          <w:p w14:paraId="3AD0995E" w14:textId="77777777" w:rsidR="00C640B2" w:rsidRDefault="00C640B2" w:rsidP="00E53EA2">
            <w:pPr>
              <w:pStyle w:val="TAC"/>
              <w:rPr>
                <w:rFonts w:cs="Arial"/>
              </w:rPr>
            </w:pPr>
            <w:r>
              <w:rPr>
                <w:rFonts w:cs="Arial"/>
              </w:rPr>
              <w:t>5</w:t>
            </w:r>
          </w:p>
        </w:tc>
        <w:tc>
          <w:tcPr>
            <w:tcW w:w="1142" w:type="dxa"/>
            <w:shd w:val="clear" w:color="auto" w:fill="auto"/>
            <w:noWrap/>
            <w:vAlign w:val="center"/>
          </w:tcPr>
          <w:p w14:paraId="6F9880CA" w14:textId="77777777" w:rsidR="00C640B2" w:rsidRDefault="00C640B2" w:rsidP="00E53EA2">
            <w:pPr>
              <w:pStyle w:val="TAC"/>
              <w:rPr>
                <w:rFonts w:cs="Arial"/>
              </w:rPr>
            </w:pPr>
            <w:r>
              <w:rPr>
                <w:rFonts w:cs="Arial"/>
              </w:rPr>
              <w:t>25</w:t>
            </w:r>
          </w:p>
        </w:tc>
        <w:tc>
          <w:tcPr>
            <w:tcW w:w="1299" w:type="dxa"/>
            <w:shd w:val="clear" w:color="auto" w:fill="auto"/>
            <w:noWrap/>
            <w:vAlign w:val="center"/>
          </w:tcPr>
          <w:p w14:paraId="4891B6D3" w14:textId="77777777" w:rsidR="00C640B2" w:rsidRDefault="00C640B2" w:rsidP="00E53EA2">
            <w:pPr>
              <w:pStyle w:val="TAC"/>
              <w:rPr>
                <w:rFonts w:cs="Arial"/>
              </w:rPr>
            </w:pPr>
            <w:r>
              <w:rPr>
                <w:rFonts w:cs="Arial"/>
              </w:rPr>
              <w:t>799</w:t>
            </w:r>
          </w:p>
        </w:tc>
        <w:tc>
          <w:tcPr>
            <w:tcW w:w="752" w:type="dxa"/>
            <w:shd w:val="clear" w:color="auto" w:fill="auto"/>
            <w:vAlign w:val="center"/>
          </w:tcPr>
          <w:p w14:paraId="191F96CB" w14:textId="77777777" w:rsidR="00C640B2" w:rsidRDefault="00C640B2" w:rsidP="00E53EA2">
            <w:pPr>
              <w:pStyle w:val="TAC"/>
              <w:rPr>
                <w:rFonts w:cs="Arial"/>
              </w:rPr>
            </w:pPr>
            <w:r>
              <w:rPr>
                <w:rFonts w:cs="Arial"/>
              </w:rPr>
              <w:t>N/A</w:t>
            </w:r>
          </w:p>
        </w:tc>
        <w:tc>
          <w:tcPr>
            <w:tcW w:w="1248" w:type="dxa"/>
            <w:shd w:val="clear" w:color="auto" w:fill="auto"/>
            <w:vAlign w:val="center"/>
          </w:tcPr>
          <w:p w14:paraId="6BE8B0ED" w14:textId="77777777" w:rsidR="00C640B2" w:rsidRDefault="00C640B2" w:rsidP="00E53EA2">
            <w:pPr>
              <w:pStyle w:val="TAC"/>
              <w:rPr>
                <w:rFonts w:eastAsia="MS Mincho"/>
              </w:rPr>
            </w:pPr>
            <w:r>
              <w:rPr>
                <w:rFonts w:eastAsia="MS Mincho"/>
              </w:rPr>
              <w:t>N/A</w:t>
            </w:r>
          </w:p>
        </w:tc>
      </w:tr>
      <w:tr w:rsidR="00C640B2" w14:paraId="2FF066AB" w14:textId="77777777" w:rsidTr="00E53EA2">
        <w:trPr>
          <w:trHeight w:val="54"/>
          <w:jc w:val="center"/>
        </w:trPr>
        <w:tc>
          <w:tcPr>
            <w:tcW w:w="0" w:type="auto"/>
            <w:tcBorders>
              <w:top w:val="single" w:sz="4" w:space="0" w:color="auto"/>
              <w:left w:val="single" w:sz="4" w:space="0" w:color="auto"/>
              <w:bottom w:val="nil"/>
              <w:right w:val="single" w:sz="4" w:space="0" w:color="auto"/>
            </w:tcBorders>
            <w:vAlign w:val="center"/>
          </w:tcPr>
          <w:p w14:paraId="0068DCF4" w14:textId="77777777" w:rsidR="00C640B2" w:rsidRDefault="00C640B2" w:rsidP="00E53EA2">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51F11AE9" w14:textId="77777777" w:rsidR="00C640B2" w:rsidRDefault="00C640B2" w:rsidP="00E53EA2">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29A2452C" w14:textId="77777777" w:rsidR="00C640B2" w:rsidRDefault="00C640B2" w:rsidP="00E53EA2">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514479C2" w14:textId="77777777" w:rsidR="00C640B2" w:rsidRDefault="00C640B2" w:rsidP="00E53EA2">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AFFD9F9" w14:textId="77777777" w:rsidR="00C640B2" w:rsidRDefault="00C640B2" w:rsidP="00E53EA2">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459FEC5" w14:textId="77777777" w:rsidR="00C640B2" w:rsidRDefault="00C640B2" w:rsidP="00E53EA2">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
          <w:p w14:paraId="1B8FB930" w14:textId="77777777" w:rsidR="00C640B2" w:rsidRDefault="00C640B2" w:rsidP="00E53EA2">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73C0364F" w14:textId="77777777" w:rsidR="00C640B2" w:rsidRDefault="00C640B2" w:rsidP="00E53EA2">
            <w:pPr>
              <w:pStyle w:val="TAC"/>
              <w:rPr>
                <w:rFonts w:eastAsia="MS Mincho"/>
              </w:rPr>
            </w:pPr>
            <w:r>
              <w:rPr>
                <w:rFonts w:eastAsia="MS Mincho"/>
              </w:rPr>
              <w:t>IMD3</w:t>
            </w:r>
          </w:p>
        </w:tc>
      </w:tr>
      <w:tr w:rsidR="00C640B2" w14:paraId="795B94CE" w14:textId="77777777" w:rsidTr="00E53EA2">
        <w:trPr>
          <w:trHeight w:val="54"/>
          <w:jc w:val="center"/>
        </w:trPr>
        <w:tc>
          <w:tcPr>
            <w:tcW w:w="0" w:type="auto"/>
            <w:tcBorders>
              <w:top w:val="nil"/>
              <w:left w:val="single" w:sz="4" w:space="0" w:color="auto"/>
              <w:bottom w:val="nil"/>
              <w:right w:val="single" w:sz="4" w:space="0" w:color="auto"/>
            </w:tcBorders>
            <w:vAlign w:val="center"/>
          </w:tcPr>
          <w:p w14:paraId="349F6C3D"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0829E3" w14:textId="77777777" w:rsidR="00C640B2" w:rsidRDefault="00C640B2" w:rsidP="00E53EA2">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4B3BDF7A" w14:textId="77777777" w:rsidR="00C640B2" w:rsidRDefault="00C640B2" w:rsidP="00E53EA2">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52F92861" w14:textId="77777777" w:rsidR="00C640B2" w:rsidRDefault="00C640B2" w:rsidP="00E53EA2">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B8F0202" w14:textId="77777777" w:rsidR="00C640B2" w:rsidRDefault="00C640B2" w:rsidP="00E53EA2">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84CC85C" w14:textId="77777777" w:rsidR="00C640B2" w:rsidRDefault="00C640B2" w:rsidP="00E53EA2">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
          <w:p w14:paraId="34AF761F" w14:textId="77777777" w:rsidR="00C640B2" w:rsidRDefault="00C640B2" w:rsidP="00E53EA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A53511D" w14:textId="77777777" w:rsidR="00C640B2" w:rsidRDefault="00C640B2" w:rsidP="00E53EA2">
            <w:pPr>
              <w:pStyle w:val="TAC"/>
              <w:rPr>
                <w:rFonts w:eastAsia="MS Mincho"/>
              </w:rPr>
            </w:pPr>
            <w:r>
              <w:rPr>
                <w:rFonts w:eastAsia="MS Mincho"/>
              </w:rPr>
              <w:t>N/A</w:t>
            </w:r>
          </w:p>
        </w:tc>
      </w:tr>
      <w:tr w:rsidR="00C640B2" w14:paraId="2934E337" w14:textId="77777777" w:rsidTr="00E53EA2">
        <w:trPr>
          <w:trHeight w:val="54"/>
          <w:jc w:val="center"/>
        </w:trPr>
        <w:tc>
          <w:tcPr>
            <w:tcW w:w="0" w:type="auto"/>
            <w:tcBorders>
              <w:top w:val="nil"/>
              <w:left w:val="single" w:sz="4" w:space="0" w:color="auto"/>
              <w:bottom w:val="single" w:sz="4" w:space="0" w:color="auto"/>
              <w:right w:val="single" w:sz="4" w:space="0" w:color="auto"/>
            </w:tcBorders>
            <w:vAlign w:val="center"/>
          </w:tcPr>
          <w:p w14:paraId="4968A9C8"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463CBD" w14:textId="77777777" w:rsidR="00C640B2" w:rsidRDefault="00C640B2" w:rsidP="00E53EA2">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54950BC1" w14:textId="77777777" w:rsidR="00C640B2" w:rsidRDefault="00C640B2" w:rsidP="00E53EA2">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74F0D6EF" w14:textId="77777777" w:rsidR="00C640B2" w:rsidRDefault="00C640B2" w:rsidP="00E53EA2">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6727746" w14:textId="77777777" w:rsidR="00C640B2" w:rsidRDefault="00C640B2" w:rsidP="00E53EA2">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0569A5D" w14:textId="77777777" w:rsidR="00C640B2" w:rsidRDefault="00C640B2" w:rsidP="00E53EA2">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
          <w:p w14:paraId="156CA4C6" w14:textId="77777777" w:rsidR="00C640B2" w:rsidRDefault="00C640B2" w:rsidP="00E53EA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3FA023F" w14:textId="77777777" w:rsidR="00C640B2" w:rsidRDefault="00C640B2" w:rsidP="00E53EA2">
            <w:pPr>
              <w:pStyle w:val="TAC"/>
              <w:rPr>
                <w:rFonts w:eastAsia="MS Mincho"/>
              </w:rPr>
            </w:pPr>
            <w:r>
              <w:rPr>
                <w:rFonts w:eastAsia="MS Mincho"/>
              </w:rPr>
              <w:t>N/A</w:t>
            </w:r>
          </w:p>
        </w:tc>
      </w:tr>
      <w:tr w:rsidR="00C640B2" w:rsidRPr="00EF5447" w14:paraId="5E510319" w14:textId="77777777" w:rsidTr="00E53EA2">
        <w:trPr>
          <w:trHeight w:val="54"/>
          <w:jc w:val="center"/>
        </w:trPr>
        <w:tc>
          <w:tcPr>
            <w:tcW w:w="2258" w:type="dxa"/>
            <w:tcBorders>
              <w:bottom w:val="nil"/>
            </w:tcBorders>
            <w:shd w:val="clear" w:color="auto" w:fill="auto"/>
          </w:tcPr>
          <w:p w14:paraId="6CFD8715" w14:textId="77777777" w:rsidR="00C640B2" w:rsidRPr="00EF5447" w:rsidRDefault="00C640B2" w:rsidP="00E53EA2">
            <w:pPr>
              <w:pStyle w:val="TAC"/>
              <w:rPr>
                <w:rFonts w:eastAsia="MS Mincho"/>
              </w:rPr>
            </w:pPr>
            <w:r w:rsidRPr="00EF5447">
              <w:t>DC_8A-20A_n78A</w:t>
            </w:r>
          </w:p>
        </w:tc>
        <w:tc>
          <w:tcPr>
            <w:tcW w:w="867" w:type="dxa"/>
            <w:shd w:val="clear" w:color="auto" w:fill="auto"/>
          </w:tcPr>
          <w:p w14:paraId="55341555" w14:textId="77777777" w:rsidR="00C640B2" w:rsidRPr="00EF5447" w:rsidRDefault="00C640B2" w:rsidP="00E53EA2">
            <w:pPr>
              <w:pStyle w:val="TAC"/>
              <w:rPr>
                <w:lang w:eastAsia="ja-JP"/>
              </w:rPr>
            </w:pPr>
            <w:r w:rsidRPr="00EF5447">
              <w:rPr>
                <w:rFonts w:eastAsia="MS Mincho"/>
              </w:rPr>
              <w:t>8</w:t>
            </w:r>
          </w:p>
        </w:tc>
        <w:tc>
          <w:tcPr>
            <w:tcW w:w="1066" w:type="dxa"/>
            <w:shd w:val="clear" w:color="auto" w:fill="auto"/>
            <w:noWrap/>
          </w:tcPr>
          <w:p w14:paraId="4A233C83" w14:textId="77777777" w:rsidR="00C640B2" w:rsidRPr="00EF5447" w:rsidRDefault="00C640B2" w:rsidP="00E53EA2">
            <w:pPr>
              <w:pStyle w:val="TAC"/>
            </w:pPr>
            <w:r w:rsidRPr="00EF5447">
              <w:rPr>
                <w:rFonts w:eastAsia="MS Mincho"/>
              </w:rPr>
              <w:t>890</w:t>
            </w:r>
          </w:p>
        </w:tc>
        <w:tc>
          <w:tcPr>
            <w:tcW w:w="747" w:type="dxa"/>
            <w:shd w:val="clear" w:color="auto" w:fill="auto"/>
            <w:noWrap/>
          </w:tcPr>
          <w:p w14:paraId="44D5573D" w14:textId="77777777" w:rsidR="00C640B2" w:rsidRPr="00EF5447" w:rsidRDefault="00C640B2" w:rsidP="00E53EA2">
            <w:pPr>
              <w:pStyle w:val="TAC"/>
            </w:pPr>
            <w:r w:rsidRPr="00EF5447">
              <w:rPr>
                <w:rFonts w:eastAsia="MS Mincho"/>
              </w:rPr>
              <w:t>5</w:t>
            </w:r>
          </w:p>
        </w:tc>
        <w:tc>
          <w:tcPr>
            <w:tcW w:w="1142" w:type="dxa"/>
            <w:shd w:val="clear" w:color="auto" w:fill="auto"/>
            <w:noWrap/>
          </w:tcPr>
          <w:p w14:paraId="47809D58" w14:textId="77777777" w:rsidR="00C640B2" w:rsidRPr="00EF5447" w:rsidRDefault="00C640B2" w:rsidP="00E53EA2">
            <w:pPr>
              <w:pStyle w:val="TAC"/>
            </w:pPr>
            <w:r w:rsidRPr="00EF5447">
              <w:rPr>
                <w:rFonts w:eastAsia="MS Mincho"/>
              </w:rPr>
              <w:t>25</w:t>
            </w:r>
          </w:p>
        </w:tc>
        <w:tc>
          <w:tcPr>
            <w:tcW w:w="1299" w:type="dxa"/>
            <w:shd w:val="clear" w:color="auto" w:fill="auto"/>
            <w:noWrap/>
          </w:tcPr>
          <w:p w14:paraId="2C211F2C" w14:textId="77777777" w:rsidR="00C640B2" w:rsidRPr="00EF5447" w:rsidRDefault="00C640B2" w:rsidP="00E53EA2">
            <w:pPr>
              <w:pStyle w:val="TAC"/>
            </w:pPr>
            <w:r w:rsidRPr="00EF5447">
              <w:rPr>
                <w:rFonts w:eastAsia="MS Mincho"/>
              </w:rPr>
              <w:t>935</w:t>
            </w:r>
          </w:p>
        </w:tc>
        <w:tc>
          <w:tcPr>
            <w:tcW w:w="752" w:type="dxa"/>
            <w:shd w:val="clear" w:color="auto" w:fill="auto"/>
          </w:tcPr>
          <w:p w14:paraId="0DB5AB89" w14:textId="77777777" w:rsidR="00C640B2" w:rsidRPr="00EF5447" w:rsidRDefault="00C640B2" w:rsidP="00E53EA2">
            <w:pPr>
              <w:pStyle w:val="TAC"/>
            </w:pPr>
            <w:r w:rsidRPr="00EF5447">
              <w:rPr>
                <w:rFonts w:eastAsia="MS Mincho"/>
              </w:rPr>
              <w:t>N/A</w:t>
            </w:r>
          </w:p>
        </w:tc>
        <w:tc>
          <w:tcPr>
            <w:tcW w:w="1248" w:type="dxa"/>
            <w:shd w:val="clear" w:color="auto" w:fill="auto"/>
          </w:tcPr>
          <w:p w14:paraId="0D82645D" w14:textId="77777777" w:rsidR="00C640B2" w:rsidRPr="00EF5447" w:rsidRDefault="00C640B2" w:rsidP="00E53EA2">
            <w:pPr>
              <w:pStyle w:val="TAC"/>
            </w:pPr>
            <w:r w:rsidRPr="00EF5447">
              <w:rPr>
                <w:rFonts w:eastAsia="MS Mincho"/>
              </w:rPr>
              <w:t>N/A</w:t>
            </w:r>
          </w:p>
        </w:tc>
      </w:tr>
      <w:tr w:rsidR="00C640B2" w:rsidRPr="00EF5447" w14:paraId="6D45CB3F" w14:textId="77777777" w:rsidTr="00E53EA2">
        <w:trPr>
          <w:trHeight w:val="54"/>
          <w:jc w:val="center"/>
        </w:trPr>
        <w:tc>
          <w:tcPr>
            <w:tcW w:w="2258" w:type="dxa"/>
            <w:tcBorders>
              <w:top w:val="nil"/>
              <w:bottom w:val="nil"/>
            </w:tcBorders>
            <w:shd w:val="clear" w:color="auto" w:fill="auto"/>
          </w:tcPr>
          <w:p w14:paraId="64F0C294" w14:textId="77777777" w:rsidR="00C640B2" w:rsidRPr="00EF5447" w:rsidRDefault="00C640B2" w:rsidP="00E53EA2">
            <w:pPr>
              <w:pStyle w:val="TAC"/>
              <w:rPr>
                <w:rFonts w:eastAsia="MS Mincho"/>
              </w:rPr>
            </w:pPr>
          </w:p>
        </w:tc>
        <w:tc>
          <w:tcPr>
            <w:tcW w:w="867" w:type="dxa"/>
            <w:shd w:val="clear" w:color="auto" w:fill="auto"/>
          </w:tcPr>
          <w:p w14:paraId="03658235" w14:textId="77777777" w:rsidR="00C640B2" w:rsidRPr="00EF5447" w:rsidRDefault="00C640B2" w:rsidP="00E53EA2">
            <w:pPr>
              <w:pStyle w:val="TAC"/>
              <w:rPr>
                <w:lang w:eastAsia="ja-JP"/>
              </w:rPr>
            </w:pPr>
            <w:r w:rsidRPr="00EF5447">
              <w:rPr>
                <w:rFonts w:eastAsia="MS Mincho"/>
              </w:rPr>
              <w:t>n78</w:t>
            </w:r>
          </w:p>
        </w:tc>
        <w:tc>
          <w:tcPr>
            <w:tcW w:w="1066" w:type="dxa"/>
            <w:shd w:val="clear" w:color="auto" w:fill="auto"/>
            <w:noWrap/>
          </w:tcPr>
          <w:p w14:paraId="6840E7F2" w14:textId="77777777" w:rsidR="00C640B2" w:rsidRPr="00EF5447" w:rsidRDefault="00C640B2" w:rsidP="00E53EA2">
            <w:pPr>
              <w:pStyle w:val="TAC"/>
            </w:pPr>
            <w:r w:rsidRPr="00EF5447">
              <w:rPr>
                <w:rFonts w:eastAsia="MS Mincho"/>
              </w:rPr>
              <w:t>3470</w:t>
            </w:r>
          </w:p>
        </w:tc>
        <w:tc>
          <w:tcPr>
            <w:tcW w:w="747" w:type="dxa"/>
            <w:shd w:val="clear" w:color="auto" w:fill="auto"/>
            <w:noWrap/>
          </w:tcPr>
          <w:p w14:paraId="1D0F0DB3" w14:textId="77777777" w:rsidR="00C640B2" w:rsidRPr="00EF5447" w:rsidRDefault="00C640B2" w:rsidP="00E53EA2">
            <w:pPr>
              <w:pStyle w:val="TAC"/>
            </w:pPr>
            <w:r w:rsidRPr="00EF5447">
              <w:rPr>
                <w:rFonts w:eastAsia="MS Mincho"/>
              </w:rPr>
              <w:t>10</w:t>
            </w:r>
          </w:p>
        </w:tc>
        <w:tc>
          <w:tcPr>
            <w:tcW w:w="1142" w:type="dxa"/>
            <w:shd w:val="clear" w:color="auto" w:fill="auto"/>
            <w:noWrap/>
          </w:tcPr>
          <w:p w14:paraId="658D5D3F" w14:textId="77777777" w:rsidR="00C640B2" w:rsidRPr="00EF5447" w:rsidRDefault="00C640B2" w:rsidP="00E53EA2">
            <w:pPr>
              <w:pStyle w:val="TAC"/>
            </w:pPr>
            <w:r w:rsidRPr="00EF5447">
              <w:rPr>
                <w:rFonts w:eastAsia="MS Mincho"/>
              </w:rPr>
              <w:t>50</w:t>
            </w:r>
          </w:p>
        </w:tc>
        <w:tc>
          <w:tcPr>
            <w:tcW w:w="1299" w:type="dxa"/>
            <w:shd w:val="clear" w:color="auto" w:fill="auto"/>
            <w:noWrap/>
          </w:tcPr>
          <w:p w14:paraId="7B3F3631" w14:textId="77777777" w:rsidR="00C640B2" w:rsidRPr="00EF5447" w:rsidRDefault="00C640B2" w:rsidP="00E53EA2">
            <w:pPr>
              <w:pStyle w:val="TAC"/>
            </w:pPr>
            <w:r w:rsidRPr="00EF5447">
              <w:rPr>
                <w:rFonts w:eastAsia="MS Mincho"/>
              </w:rPr>
              <w:t>3470</w:t>
            </w:r>
          </w:p>
        </w:tc>
        <w:tc>
          <w:tcPr>
            <w:tcW w:w="752" w:type="dxa"/>
            <w:shd w:val="clear" w:color="auto" w:fill="auto"/>
          </w:tcPr>
          <w:p w14:paraId="430EDCC1" w14:textId="77777777" w:rsidR="00C640B2" w:rsidRPr="00EF5447" w:rsidRDefault="00C640B2" w:rsidP="00E53EA2">
            <w:pPr>
              <w:pStyle w:val="TAC"/>
            </w:pPr>
            <w:r w:rsidRPr="00EF5447">
              <w:rPr>
                <w:rFonts w:eastAsia="MS Mincho"/>
              </w:rPr>
              <w:t>N/A</w:t>
            </w:r>
          </w:p>
        </w:tc>
        <w:tc>
          <w:tcPr>
            <w:tcW w:w="1248" w:type="dxa"/>
            <w:shd w:val="clear" w:color="auto" w:fill="auto"/>
          </w:tcPr>
          <w:p w14:paraId="2C37A1C5" w14:textId="77777777" w:rsidR="00C640B2" w:rsidRPr="00EF5447" w:rsidRDefault="00C640B2" w:rsidP="00E53EA2">
            <w:pPr>
              <w:pStyle w:val="TAC"/>
            </w:pPr>
            <w:r w:rsidRPr="00EF5447">
              <w:rPr>
                <w:rFonts w:eastAsia="MS Mincho"/>
              </w:rPr>
              <w:t>N/A</w:t>
            </w:r>
          </w:p>
        </w:tc>
      </w:tr>
      <w:tr w:rsidR="00C640B2" w:rsidRPr="00EF5447" w14:paraId="309B17EB" w14:textId="77777777" w:rsidTr="00E53EA2">
        <w:trPr>
          <w:trHeight w:val="54"/>
          <w:jc w:val="center"/>
        </w:trPr>
        <w:tc>
          <w:tcPr>
            <w:tcW w:w="2258" w:type="dxa"/>
            <w:tcBorders>
              <w:top w:val="nil"/>
              <w:bottom w:val="nil"/>
            </w:tcBorders>
            <w:shd w:val="clear" w:color="auto" w:fill="auto"/>
          </w:tcPr>
          <w:p w14:paraId="29931112" w14:textId="77777777" w:rsidR="00C640B2" w:rsidRPr="00EF5447" w:rsidRDefault="00C640B2" w:rsidP="00E53EA2">
            <w:pPr>
              <w:pStyle w:val="TAC"/>
              <w:rPr>
                <w:rFonts w:eastAsia="MS Mincho"/>
              </w:rPr>
            </w:pPr>
          </w:p>
        </w:tc>
        <w:tc>
          <w:tcPr>
            <w:tcW w:w="867" w:type="dxa"/>
            <w:shd w:val="clear" w:color="auto" w:fill="auto"/>
          </w:tcPr>
          <w:p w14:paraId="0A02A9A6" w14:textId="77777777" w:rsidR="00C640B2" w:rsidRPr="00EF5447" w:rsidRDefault="00C640B2" w:rsidP="00E53EA2">
            <w:pPr>
              <w:pStyle w:val="TAC"/>
              <w:rPr>
                <w:lang w:eastAsia="ja-JP"/>
              </w:rPr>
            </w:pPr>
            <w:r w:rsidRPr="00EF5447">
              <w:rPr>
                <w:rFonts w:eastAsia="MS Mincho"/>
              </w:rPr>
              <w:t>20</w:t>
            </w:r>
          </w:p>
        </w:tc>
        <w:tc>
          <w:tcPr>
            <w:tcW w:w="1066" w:type="dxa"/>
            <w:shd w:val="clear" w:color="auto" w:fill="auto"/>
            <w:noWrap/>
          </w:tcPr>
          <w:p w14:paraId="2332EB12" w14:textId="77777777" w:rsidR="00C640B2" w:rsidRPr="00EF5447" w:rsidRDefault="00C640B2" w:rsidP="00E53EA2">
            <w:pPr>
              <w:pStyle w:val="TAC"/>
            </w:pPr>
            <w:r w:rsidRPr="00EF5447">
              <w:rPr>
                <w:rFonts w:eastAsia="MS Mincho"/>
              </w:rPr>
              <w:t>841</w:t>
            </w:r>
          </w:p>
        </w:tc>
        <w:tc>
          <w:tcPr>
            <w:tcW w:w="747" w:type="dxa"/>
            <w:shd w:val="clear" w:color="auto" w:fill="auto"/>
            <w:noWrap/>
          </w:tcPr>
          <w:p w14:paraId="7370D9FE" w14:textId="77777777" w:rsidR="00C640B2" w:rsidRPr="00EF5447" w:rsidRDefault="00C640B2" w:rsidP="00E53EA2">
            <w:pPr>
              <w:pStyle w:val="TAC"/>
            </w:pPr>
            <w:r w:rsidRPr="00EF5447">
              <w:rPr>
                <w:rFonts w:eastAsia="MS Mincho"/>
              </w:rPr>
              <w:t>5</w:t>
            </w:r>
          </w:p>
        </w:tc>
        <w:tc>
          <w:tcPr>
            <w:tcW w:w="1142" w:type="dxa"/>
            <w:shd w:val="clear" w:color="auto" w:fill="auto"/>
            <w:noWrap/>
          </w:tcPr>
          <w:p w14:paraId="4B67D7EA" w14:textId="77777777" w:rsidR="00C640B2" w:rsidRPr="00EF5447" w:rsidRDefault="00C640B2" w:rsidP="00E53EA2">
            <w:pPr>
              <w:pStyle w:val="TAC"/>
            </w:pPr>
            <w:r w:rsidRPr="00EF5447">
              <w:rPr>
                <w:rFonts w:eastAsia="MS Mincho"/>
              </w:rPr>
              <w:t>25</w:t>
            </w:r>
          </w:p>
        </w:tc>
        <w:tc>
          <w:tcPr>
            <w:tcW w:w="1299" w:type="dxa"/>
            <w:shd w:val="clear" w:color="auto" w:fill="auto"/>
            <w:noWrap/>
          </w:tcPr>
          <w:p w14:paraId="69D3028C" w14:textId="77777777" w:rsidR="00C640B2" w:rsidRPr="00EF5447" w:rsidRDefault="00C640B2" w:rsidP="00E53EA2">
            <w:pPr>
              <w:pStyle w:val="TAC"/>
            </w:pPr>
            <w:r w:rsidRPr="00EF5447">
              <w:rPr>
                <w:rFonts w:eastAsia="MS Mincho"/>
              </w:rPr>
              <w:t>800</w:t>
            </w:r>
          </w:p>
        </w:tc>
        <w:tc>
          <w:tcPr>
            <w:tcW w:w="752" w:type="dxa"/>
            <w:shd w:val="clear" w:color="auto" w:fill="auto"/>
          </w:tcPr>
          <w:p w14:paraId="5F15AD31" w14:textId="77777777" w:rsidR="00C640B2" w:rsidRPr="00EF5447" w:rsidRDefault="00C640B2" w:rsidP="00E53EA2">
            <w:pPr>
              <w:pStyle w:val="TAC"/>
            </w:pPr>
            <w:r w:rsidRPr="00EF5447">
              <w:t>12.1</w:t>
            </w:r>
          </w:p>
        </w:tc>
        <w:tc>
          <w:tcPr>
            <w:tcW w:w="1248" w:type="dxa"/>
            <w:shd w:val="clear" w:color="auto" w:fill="auto"/>
          </w:tcPr>
          <w:p w14:paraId="5DA22610" w14:textId="77777777" w:rsidR="00C640B2" w:rsidRPr="00EF5447" w:rsidRDefault="00C640B2" w:rsidP="00E53EA2">
            <w:pPr>
              <w:pStyle w:val="TAC"/>
            </w:pPr>
            <w:r w:rsidRPr="00EF5447">
              <w:rPr>
                <w:rFonts w:eastAsia="MS Mincho"/>
              </w:rPr>
              <w:t>IMD4</w:t>
            </w:r>
          </w:p>
        </w:tc>
      </w:tr>
      <w:tr w:rsidR="00C640B2" w:rsidRPr="00EF5447" w14:paraId="7562D754" w14:textId="77777777" w:rsidTr="00E53EA2">
        <w:trPr>
          <w:trHeight w:val="54"/>
          <w:jc w:val="center"/>
        </w:trPr>
        <w:tc>
          <w:tcPr>
            <w:tcW w:w="2258" w:type="dxa"/>
            <w:tcBorders>
              <w:top w:val="nil"/>
              <w:bottom w:val="nil"/>
            </w:tcBorders>
            <w:shd w:val="clear" w:color="auto" w:fill="auto"/>
          </w:tcPr>
          <w:p w14:paraId="48F15F9F" w14:textId="77777777" w:rsidR="00C640B2" w:rsidRPr="00EF5447" w:rsidRDefault="00C640B2" w:rsidP="00E53EA2">
            <w:pPr>
              <w:pStyle w:val="TAC"/>
              <w:rPr>
                <w:rFonts w:eastAsia="MS Mincho"/>
              </w:rPr>
            </w:pPr>
          </w:p>
        </w:tc>
        <w:tc>
          <w:tcPr>
            <w:tcW w:w="867" w:type="dxa"/>
            <w:shd w:val="clear" w:color="auto" w:fill="auto"/>
          </w:tcPr>
          <w:p w14:paraId="6EEE3B03" w14:textId="77777777" w:rsidR="00C640B2" w:rsidRPr="00EF5447" w:rsidRDefault="00C640B2" w:rsidP="00E53EA2">
            <w:pPr>
              <w:pStyle w:val="TAC"/>
              <w:rPr>
                <w:lang w:eastAsia="ja-JP"/>
              </w:rPr>
            </w:pPr>
            <w:r w:rsidRPr="00EF5447">
              <w:rPr>
                <w:rFonts w:eastAsia="MS Mincho"/>
              </w:rPr>
              <w:t>8</w:t>
            </w:r>
          </w:p>
        </w:tc>
        <w:tc>
          <w:tcPr>
            <w:tcW w:w="1066" w:type="dxa"/>
            <w:shd w:val="clear" w:color="auto" w:fill="auto"/>
            <w:noWrap/>
          </w:tcPr>
          <w:p w14:paraId="445AE3A4" w14:textId="77777777" w:rsidR="00C640B2" w:rsidRPr="00EF5447" w:rsidRDefault="00C640B2" w:rsidP="00E53EA2">
            <w:pPr>
              <w:pStyle w:val="TAC"/>
            </w:pPr>
            <w:r w:rsidRPr="00EF5447">
              <w:t>895</w:t>
            </w:r>
          </w:p>
        </w:tc>
        <w:tc>
          <w:tcPr>
            <w:tcW w:w="747" w:type="dxa"/>
            <w:shd w:val="clear" w:color="auto" w:fill="auto"/>
            <w:noWrap/>
          </w:tcPr>
          <w:p w14:paraId="6DDBE6AA" w14:textId="77777777" w:rsidR="00C640B2" w:rsidRPr="00EF5447" w:rsidRDefault="00C640B2" w:rsidP="00E53EA2">
            <w:pPr>
              <w:pStyle w:val="TAC"/>
            </w:pPr>
            <w:r w:rsidRPr="00EF5447">
              <w:rPr>
                <w:rFonts w:eastAsia="MS Mincho"/>
              </w:rPr>
              <w:t>5</w:t>
            </w:r>
          </w:p>
        </w:tc>
        <w:tc>
          <w:tcPr>
            <w:tcW w:w="1142" w:type="dxa"/>
            <w:shd w:val="clear" w:color="auto" w:fill="auto"/>
            <w:noWrap/>
          </w:tcPr>
          <w:p w14:paraId="282CEAAA" w14:textId="77777777" w:rsidR="00C640B2" w:rsidRPr="00EF5447" w:rsidRDefault="00C640B2" w:rsidP="00E53EA2">
            <w:pPr>
              <w:pStyle w:val="TAC"/>
            </w:pPr>
            <w:r w:rsidRPr="00EF5447">
              <w:rPr>
                <w:rFonts w:eastAsia="MS Mincho"/>
              </w:rPr>
              <w:t>25</w:t>
            </w:r>
          </w:p>
        </w:tc>
        <w:tc>
          <w:tcPr>
            <w:tcW w:w="1299" w:type="dxa"/>
            <w:shd w:val="clear" w:color="auto" w:fill="auto"/>
            <w:noWrap/>
          </w:tcPr>
          <w:p w14:paraId="5E334C9B" w14:textId="77777777" w:rsidR="00C640B2" w:rsidRPr="00EF5447" w:rsidRDefault="00C640B2" w:rsidP="00E53EA2">
            <w:pPr>
              <w:pStyle w:val="TAC"/>
            </w:pPr>
            <w:r w:rsidRPr="00EF5447">
              <w:t>940</w:t>
            </w:r>
          </w:p>
        </w:tc>
        <w:tc>
          <w:tcPr>
            <w:tcW w:w="752" w:type="dxa"/>
            <w:shd w:val="clear" w:color="auto" w:fill="auto"/>
          </w:tcPr>
          <w:p w14:paraId="710EAFC5" w14:textId="77777777" w:rsidR="00C640B2" w:rsidRPr="00EF5447" w:rsidRDefault="00C640B2" w:rsidP="00E53EA2">
            <w:pPr>
              <w:pStyle w:val="TAC"/>
            </w:pPr>
            <w:r w:rsidRPr="00EF5447">
              <w:t>12.1</w:t>
            </w:r>
          </w:p>
        </w:tc>
        <w:tc>
          <w:tcPr>
            <w:tcW w:w="1248" w:type="dxa"/>
            <w:shd w:val="clear" w:color="auto" w:fill="auto"/>
          </w:tcPr>
          <w:p w14:paraId="5B7A141F" w14:textId="77777777" w:rsidR="00C640B2" w:rsidRPr="00EF5447" w:rsidRDefault="00C640B2" w:rsidP="00E53EA2">
            <w:pPr>
              <w:pStyle w:val="TAC"/>
            </w:pPr>
            <w:r w:rsidRPr="00EF5447">
              <w:rPr>
                <w:rFonts w:eastAsia="MS Mincho"/>
              </w:rPr>
              <w:t>IMD4</w:t>
            </w:r>
          </w:p>
        </w:tc>
      </w:tr>
      <w:tr w:rsidR="00C640B2" w:rsidRPr="00EF5447" w14:paraId="6FB370E2" w14:textId="77777777" w:rsidTr="00E53EA2">
        <w:trPr>
          <w:trHeight w:val="54"/>
          <w:jc w:val="center"/>
        </w:trPr>
        <w:tc>
          <w:tcPr>
            <w:tcW w:w="2258" w:type="dxa"/>
            <w:tcBorders>
              <w:top w:val="nil"/>
              <w:bottom w:val="nil"/>
            </w:tcBorders>
            <w:shd w:val="clear" w:color="auto" w:fill="auto"/>
          </w:tcPr>
          <w:p w14:paraId="6BEBAB32" w14:textId="77777777" w:rsidR="00C640B2" w:rsidRPr="00EF5447" w:rsidRDefault="00C640B2" w:rsidP="00E53EA2">
            <w:pPr>
              <w:pStyle w:val="TAC"/>
              <w:rPr>
                <w:rFonts w:eastAsia="MS Mincho"/>
              </w:rPr>
            </w:pPr>
          </w:p>
        </w:tc>
        <w:tc>
          <w:tcPr>
            <w:tcW w:w="867" w:type="dxa"/>
            <w:shd w:val="clear" w:color="auto" w:fill="auto"/>
          </w:tcPr>
          <w:p w14:paraId="4B139CC4" w14:textId="77777777" w:rsidR="00C640B2" w:rsidRPr="00EF5447" w:rsidRDefault="00C640B2" w:rsidP="00E53EA2">
            <w:pPr>
              <w:pStyle w:val="TAC"/>
              <w:rPr>
                <w:lang w:eastAsia="ja-JP"/>
              </w:rPr>
            </w:pPr>
            <w:r w:rsidRPr="00EF5447">
              <w:rPr>
                <w:rFonts w:eastAsia="MS Mincho"/>
              </w:rPr>
              <w:t>n78</w:t>
            </w:r>
          </w:p>
        </w:tc>
        <w:tc>
          <w:tcPr>
            <w:tcW w:w="1066" w:type="dxa"/>
            <w:shd w:val="clear" w:color="auto" w:fill="auto"/>
            <w:noWrap/>
          </w:tcPr>
          <w:p w14:paraId="4A71F1EE" w14:textId="77777777" w:rsidR="00C640B2" w:rsidRPr="00EF5447" w:rsidRDefault="00C640B2" w:rsidP="00E53EA2">
            <w:pPr>
              <w:pStyle w:val="TAC"/>
            </w:pPr>
            <w:r w:rsidRPr="00EF5447">
              <w:t>3481</w:t>
            </w:r>
          </w:p>
        </w:tc>
        <w:tc>
          <w:tcPr>
            <w:tcW w:w="747" w:type="dxa"/>
            <w:shd w:val="clear" w:color="auto" w:fill="auto"/>
            <w:noWrap/>
          </w:tcPr>
          <w:p w14:paraId="105B126D" w14:textId="77777777" w:rsidR="00C640B2" w:rsidRPr="00EF5447" w:rsidRDefault="00C640B2" w:rsidP="00E53EA2">
            <w:pPr>
              <w:pStyle w:val="TAC"/>
            </w:pPr>
            <w:r w:rsidRPr="00EF5447">
              <w:rPr>
                <w:rFonts w:eastAsia="MS Mincho"/>
              </w:rPr>
              <w:t>10</w:t>
            </w:r>
          </w:p>
        </w:tc>
        <w:tc>
          <w:tcPr>
            <w:tcW w:w="1142" w:type="dxa"/>
            <w:shd w:val="clear" w:color="auto" w:fill="auto"/>
            <w:noWrap/>
          </w:tcPr>
          <w:p w14:paraId="10DEA6B5" w14:textId="77777777" w:rsidR="00C640B2" w:rsidRPr="00EF5447" w:rsidRDefault="00C640B2" w:rsidP="00E53EA2">
            <w:pPr>
              <w:pStyle w:val="TAC"/>
            </w:pPr>
            <w:r w:rsidRPr="00EF5447">
              <w:rPr>
                <w:rFonts w:eastAsia="MS Mincho"/>
              </w:rPr>
              <w:t>50</w:t>
            </w:r>
          </w:p>
        </w:tc>
        <w:tc>
          <w:tcPr>
            <w:tcW w:w="1299" w:type="dxa"/>
            <w:shd w:val="clear" w:color="auto" w:fill="auto"/>
            <w:noWrap/>
          </w:tcPr>
          <w:p w14:paraId="48AE2FB1" w14:textId="77777777" w:rsidR="00C640B2" w:rsidRPr="00EF5447" w:rsidRDefault="00C640B2" w:rsidP="00E53EA2">
            <w:pPr>
              <w:pStyle w:val="TAC"/>
            </w:pPr>
            <w:r w:rsidRPr="00EF5447">
              <w:t>3481</w:t>
            </w:r>
          </w:p>
        </w:tc>
        <w:tc>
          <w:tcPr>
            <w:tcW w:w="752" w:type="dxa"/>
            <w:shd w:val="clear" w:color="auto" w:fill="auto"/>
          </w:tcPr>
          <w:p w14:paraId="5D686D25" w14:textId="77777777" w:rsidR="00C640B2" w:rsidRPr="00EF5447" w:rsidRDefault="00C640B2" w:rsidP="00E53EA2">
            <w:pPr>
              <w:pStyle w:val="TAC"/>
            </w:pPr>
            <w:r w:rsidRPr="00EF5447">
              <w:rPr>
                <w:rFonts w:eastAsia="MS Mincho"/>
              </w:rPr>
              <w:t>N/A</w:t>
            </w:r>
          </w:p>
        </w:tc>
        <w:tc>
          <w:tcPr>
            <w:tcW w:w="1248" w:type="dxa"/>
            <w:shd w:val="clear" w:color="auto" w:fill="auto"/>
          </w:tcPr>
          <w:p w14:paraId="0A30081A" w14:textId="77777777" w:rsidR="00C640B2" w:rsidRPr="00EF5447" w:rsidRDefault="00C640B2" w:rsidP="00E53EA2">
            <w:pPr>
              <w:pStyle w:val="TAC"/>
            </w:pPr>
            <w:r w:rsidRPr="00EF5447">
              <w:rPr>
                <w:rFonts w:eastAsia="MS Mincho"/>
              </w:rPr>
              <w:t>N/A</w:t>
            </w:r>
          </w:p>
        </w:tc>
      </w:tr>
      <w:tr w:rsidR="00C640B2" w:rsidRPr="00EF5447" w14:paraId="1AB77A40" w14:textId="77777777" w:rsidTr="00E53EA2">
        <w:trPr>
          <w:trHeight w:val="54"/>
          <w:jc w:val="center"/>
        </w:trPr>
        <w:tc>
          <w:tcPr>
            <w:tcW w:w="2258" w:type="dxa"/>
            <w:tcBorders>
              <w:top w:val="nil"/>
              <w:bottom w:val="single" w:sz="4" w:space="0" w:color="auto"/>
            </w:tcBorders>
            <w:shd w:val="clear" w:color="auto" w:fill="auto"/>
          </w:tcPr>
          <w:p w14:paraId="51FE8B15" w14:textId="77777777" w:rsidR="00C640B2" w:rsidRPr="00EF5447" w:rsidRDefault="00C640B2" w:rsidP="00E53EA2">
            <w:pPr>
              <w:pStyle w:val="TAC"/>
              <w:rPr>
                <w:rFonts w:eastAsia="MS Mincho"/>
              </w:rPr>
            </w:pPr>
          </w:p>
        </w:tc>
        <w:tc>
          <w:tcPr>
            <w:tcW w:w="867" w:type="dxa"/>
            <w:shd w:val="clear" w:color="auto" w:fill="auto"/>
          </w:tcPr>
          <w:p w14:paraId="2D2A7D92" w14:textId="77777777" w:rsidR="00C640B2" w:rsidRPr="00EF5447" w:rsidRDefault="00C640B2" w:rsidP="00E53EA2">
            <w:pPr>
              <w:pStyle w:val="TAC"/>
              <w:rPr>
                <w:lang w:eastAsia="ja-JP"/>
              </w:rPr>
            </w:pPr>
            <w:r w:rsidRPr="00EF5447">
              <w:rPr>
                <w:rFonts w:eastAsia="MS Mincho"/>
              </w:rPr>
              <w:t>20</w:t>
            </w:r>
          </w:p>
        </w:tc>
        <w:tc>
          <w:tcPr>
            <w:tcW w:w="1066" w:type="dxa"/>
            <w:shd w:val="clear" w:color="auto" w:fill="auto"/>
            <w:noWrap/>
          </w:tcPr>
          <w:p w14:paraId="522014D1" w14:textId="77777777" w:rsidR="00C640B2" w:rsidRPr="00EF5447" w:rsidRDefault="00C640B2" w:rsidP="00E53EA2">
            <w:pPr>
              <w:pStyle w:val="TAC"/>
            </w:pPr>
            <w:r w:rsidRPr="00EF5447">
              <w:t>847</w:t>
            </w:r>
          </w:p>
        </w:tc>
        <w:tc>
          <w:tcPr>
            <w:tcW w:w="747" w:type="dxa"/>
            <w:shd w:val="clear" w:color="auto" w:fill="auto"/>
            <w:noWrap/>
          </w:tcPr>
          <w:p w14:paraId="33CB7A68" w14:textId="77777777" w:rsidR="00C640B2" w:rsidRPr="00EF5447" w:rsidRDefault="00C640B2" w:rsidP="00E53EA2">
            <w:pPr>
              <w:pStyle w:val="TAC"/>
            </w:pPr>
            <w:r w:rsidRPr="00EF5447">
              <w:rPr>
                <w:rFonts w:eastAsia="MS Mincho"/>
              </w:rPr>
              <w:t>5</w:t>
            </w:r>
          </w:p>
        </w:tc>
        <w:tc>
          <w:tcPr>
            <w:tcW w:w="1142" w:type="dxa"/>
            <w:shd w:val="clear" w:color="auto" w:fill="auto"/>
            <w:noWrap/>
          </w:tcPr>
          <w:p w14:paraId="2023B183" w14:textId="77777777" w:rsidR="00C640B2" w:rsidRPr="00EF5447" w:rsidRDefault="00C640B2" w:rsidP="00E53EA2">
            <w:pPr>
              <w:pStyle w:val="TAC"/>
            </w:pPr>
            <w:r w:rsidRPr="00EF5447">
              <w:rPr>
                <w:rFonts w:eastAsia="MS Mincho"/>
              </w:rPr>
              <w:t>25</w:t>
            </w:r>
          </w:p>
        </w:tc>
        <w:tc>
          <w:tcPr>
            <w:tcW w:w="1299" w:type="dxa"/>
            <w:shd w:val="clear" w:color="auto" w:fill="auto"/>
            <w:noWrap/>
          </w:tcPr>
          <w:p w14:paraId="145DBE3E" w14:textId="77777777" w:rsidR="00C640B2" w:rsidRPr="00EF5447" w:rsidRDefault="00C640B2" w:rsidP="00E53EA2">
            <w:pPr>
              <w:pStyle w:val="TAC"/>
            </w:pPr>
            <w:r w:rsidRPr="00EF5447">
              <w:t>806</w:t>
            </w:r>
          </w:p>
        </w:tc>
        <w:tc>
          <w:tcPr>
            <w:tcW w:w="752" w:type="dxa"/>
            <w:shd w:val="clear" w:color="auto" w:fill="auto"/>
          </w:tcPr>
          <w:p w14:paraId="6B580738" w14:textId="77777777" w:rsidR="00C640B2" w:rsidRPr="00EF5447" w:rsidRDefault="00C640B2" w:rsidP="00E53EA2">
            <w:pPr>
              <w:pStyle w:val="TAC"/>
            </w:pPr>
            <w:r w:rsidRPr="00EF5447">
              <w:rPr>
                <w:rFonts w:eastAsia="MS Mincho"/>
              </w:rPr>
              <w:t>N/A</w:t>
            </w:r>
          </w:p>
        </w:tc>
        <w:tc>
          <w:tcPr>
            <w:tcW w:w="1248" w:type="dxa"/>
            <w:shd w:val="clear" w:color="auto" w:fill="auto"/>
          </w:tcPr>
          <w:p w14:paraId="2B19E01D" w14:textId="77777777" w:rsidR="00C640B2" w:rsidRPr="00EF5447" w:rsidRDefault="00C640B2" w:rsidP="00E53EA2">
            <w:pPr>
              <w:pStyle w:val="TAC"/>
            </w:pPr>
            <w:r w:rsidRPr="00EF5447">
              <w:rPr>
                <w:rFonts w:eastAsia="MS Mincho"/>
              </w:rPr>
              <w:t>N/A</w:t>
            </w:r>
          </w:p>
        </w:tc>
      </w:tr>
      <w:tr w:rsidR="00C640B2" w:rsidRPr="00EF5447" w14:paraId="10529C79" w14:textId="77777777" w:rsidTr="00E53EA2">
        <w:trPr>
          <w:trHeight w:val="54"/>
          <w:jc w:val="center"/>
        </w:trPr>
        <w:tc>
          <w:tcPr>
            <w:tcW w:w="2258" w:type="dxa"/>
            <w:tcBorders>
              <w:bottom w:val="nil"/>
            </w:tcBorders>
            <w:shd w:val="clear" w:color="auto" w:fill="auto"/>
          </w:tcPr>
          <w:p w14:paraId="0BD9A831" w14:textId="77777777" w:rsidR="00C640B2" w:rsidRPr="00EF5447" w:rsidRDefault="00C640B2" w:rsidP="00E53EA2">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38162975" w14:textId="77777777" w:rsidR="00C640B2" w:rsidRPr="00EF5447" w:rsidRDefault="00C640B2" w:rsidP="00E53EA2">
            <w:pPr>
              <w:pStyle w:val="TAC"/>
              <w:rPr>
                <w:rFonts w:eastAsia="MS Mincho"/>
              </w:rPr>
            </w:pPr>
            <w:r w:rsidRPr="00EF5447">
              <w:t>8</w:t>
            </w:r>
          </w:p>
        </w:tc>
        <w:tc>
          <w:tcPr>
            <w:tcW w:w="1066" w:type="dxa"/>
            <w:shd w:val="clear" w:color="auto" w:fill="auto"/>
            <w:noWrap/>
          </w:tcPr>
          <w:p w14:paraId="4541362F" w14:textId="77777777" w:rsidR="00C640B2" w:rsidRPr="00EF5447" w:rsidRDefault="00C640B2" w:rsidP="00E53EA2">
            <w:pPr>
              <w:pStyle w:val="TAC"/>
            </w:pPr>
            <w:r w:rsidRPr="00EF5447">
              <w:t>910</w:t>
            </w:r>
          </w:p>
        </w:tc>
        <w:tc>
          <w:tcPr>
            <w:tcW w:w="747" w:type="dxa"/>
            <w:shd w:val="clear" w:color="auto" w:fill="auto"/>
            <w:noWrap/>
          </w:tcPr>
          <w:p w14:paraId="71C88A41"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356CD002"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2A74A1E3" w14:textId="77777777" w:rsidR="00C640B2" w:rsidRPr="00EF5447" w:rsidRDefault="00C640B2" w:rsidP="00E53EA2">
            <w:pPr>
              <w:pStyle w:val="TAC"/>
            </w:pPr>
            <w:r w:rsidRPr="00EF5447">
              <w:t>955</w:t>
            </w:r>
          </w:p>
        </w:tc>
        <w:tc>
          <w:tcPr>
            <w:tcW w:w="752" w:type="dxa"/>
            <w:shd w:val="clear" w:color="auto" w:fill="auto"/>
          </w:tcPr>
          <w:p w14:paraId="57734E0A" w14:textId="77777777" w:rsidR="00C640B2" w:rsidRPr="00EF5447" w:rsidRDefault="00C640B2" w:rsidP="00E53EA2">
            <w:pPr>
              <w:pStyle w:val="TAC"/>
              <w:rPr>
                <w:rFonts w:eastAsia="MS Mincho"/>
              </w:rPr>
            </w:pPr>
            <w:r w:rsidRPr="00EF5447">
              <w:t>N/A</w:t>
            </w:r>
          </w:p>
        </w:tc>
        <w:tc>
          <w:tcPr>
            <w:tcW w:w="1248" w:type="dxa"/>
            <w:shd w:val="clear" w:color="auto" w:fill="auto"/>
          </w:tcPr>
          <w:p w14:paraId="7D85C7E5" w14:textId="77777777" w:rsidR="00C640B2" w:rsidRPr="00EF5447" w:rsidRDefault="00C640B2" w:rsidP="00E53EA2">
            <w:pPr>
              <w:pStyle w:val="TAC"/>
              <w:rPr>
                <w:rFonts w:eastAsia="MS Mincho"/>
              </w:rPr>
            </w:pPr>
            <w:r w:rsidRPr="00EF5447">
              <w:t>N/A</w:t>
            </w:r>
          </w:p>
        </w:tc>
      </w:tr>
      <w:tr w:rsidR="00C640B2" w:rsidRPr="00EF5447" w14:paraId="5B8FC6AB" w14:textId="77777777" w:rsidTr="00E53EA2">
        <w:trPr>
          <w:trHeight w:val="54"/>
          <w:jc w:val="center"/>
        </w:trPr>
        <w:tc>
          <w:tcPr>
            <w:tcW w:w="2258" w:type="dxa"/>
            <w:tcBorders>
              <w:top w:val="nil"/>
              <w:bottom w:val="nil"/>
            </w:tcBorders>
            <w:shd w:val="clear" w:color="auto" w:fill="auto"/>
          </w:tcPr>
          <w:p w14:paraId="4C49803C" w14:textId="77777777" w:rsidR="00C640B2" w:rsidRPr="00EF5447" w:rsidRDefault="00C640B2" w:rsidP="00E53EA2">
            <w:pPr>
              <w:pStyle w:val="TAC"/>
              <w:rPr>
                <w:rFonts w:eastAsia="MS Mincho"/>
              </w:rPr>
            </w:pPr>
          </w:p>
        </w:tc>
        <w:tc>
          <w:tcPr>
            <w:tcW w:w="867" w:type="dxa"/>
            <w:shd w:val="clear" w:color="auto" w:fill="auto"/>
          </w:tcPr>
          <w:p w14:paraId="3AC95311" w14:textId="77777777" w:rsidR="00C640B2" w:rsidRPr="00EF5447" w:rsidRDefault="00C640B2" w:rsidP="00E53EA2">
            <w:pPr>
              <w:pStyle w:val="TAC"/>
              <w:rPr>
                <w:rFonts w:eastAsia="MS Mincho"/>
              </w:rPr>
            </w:pPr>
            <w:r w:rsidRPr="00EF5447">
              <w:t>n28</w:t>
            </w:r>
          </w:p>
        </w:tc>
        <w:tc>
          <w:tcPr>
            <w:tcW w:w="1066" w:type="dxa"/>
            <w:shd w:val="clear" w:color="auto" w:fill="auto"/>
            <w:noWrap/>
          </w:tcPr>
          <w:p w14:paraId="588481C6" w14:textId="77777777" w:rsidR="00C640B2" w:rsidRPr="00EF5447" w:rsidRDefault="00C640B2" w:rsidP="00E53EA2">
            <w:pPr>
              <w:pStyle w:val="TAC"/>
            </w:pPr>
            <w:r w:rsidRPr="00EF5447">
              <w:t>743</w:t>
            </w:r>
          </w:p>
        </w:tc>
        <w:tc>
          <w:tcPr>
            <w:tcW w:w="747" w:type="dxa"/>
            <w:shd w:val="clear" w:color="auto" w:fill="auto"/>
            <w:noWrap/>
          </w:tcPr>
          <w:p w14:paraId="6E737785"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5EBD2D6A"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1A841E57" w14:textId="77777777" w:rsidR="00C640B2" w:rsidRPr="00EF5447" w:rsidRDefault="00C640B2" w:rsidP="00E53EA2">
            <w:pPr>
              <w:pStyle w:val="TAC"/>
            </w:pPr>
            <w:r w:rsidRPr="00EF5447">
              <w:t>798</w:t>
            </w:r>
          </w:p>
        </w:tc>
        <w:tc>
          <w:tcPr>
            <w:tcW w:w="752" w:type="dxa"/>
            <w:shd w:val="clear" w:color="auto" w:fill="auto"/>
          </w:tcPr>
          <w:p w14:paraId="598CB97C" w14:textId="77777777" w:rsidR="00C640B2" w:rsidRPr="00EF5447" w:rsidRDefault="00C640B2" w:rsidP="00E53EA2">
            <w:pPr>
              <w:pStyle w:val="TAC"/>
              <w:rPr>
                <w:rFonts w:eastAsia="MS Mincho"/>
              </w:rPr>
            </w:pPr>
            <w:r w:rsidRPr="00EF5447">
              <w:t>N/A</w:t>
            </w:r>
          </w:p>
        </w:tc>
        <w:tc>
          <w:tcPr>
            <w:tcW w:w="1248" w:type="dxa"/>
            <w:shd w:val="clear" w:color="auto" w:fill="auto"/>
          </w:tcPr>
          <w:p w14:paraId="06B4A7A3" w14:textId="77777777" w:rsidR="00C640B2" w:rsidRPr="00EF5447" w:rsidRDefault="00C640B2" w:rsidP="00E53EA2">
            <w:pPr>
              <w:pStyle w:val="TAC"/>
              <w:rPr>
                <w:rFonts w:eastAsia="MS Mincho"/>
              </w:rPr>
            </w:pPr>
            <w:r w:rsidRPr="00EF5447">
              <w:t>N/A</w:t>
            </w:r>
          </w:p>
        </w:tc>
      </w:tr>
      <w:tr w:rsidR="00C640B2" w:rsidRPr="00EF5447" w14:paraId="1880A129" w14:textId="77777777" w:rsidTr="00E53EA2">
        <w:trPr>
          <w:trHeight w:val="54"/>
          <w:jc w:val="center"/>
        </w:trPr>
        <w:tc>
          <w:tcPr>
            <w:tcW w:w="2258" w:type="dxa"/>
            <w:tcBorders>
              <w:top w:val="nil"/>
              <w:bottom w:val="nil"/>
            </w:tcBorders>
            <w:shd w:val="clear" w:color="auto" w:fill="auto"/>
          </w:tcPr>
          <w:p w14:paraId="35C57FA3" w14:textId="77777777" w:rsidR="00C640B2" w:rsidRPr="00EF5447" w:rsidRDefault="00C640B2" w:rsidP="00E53EA2">
            <w:pPr>
              <w:pStyle w:val="TAC"/>
              <w:rPr>
                <w:rFonts w:eastAsia="MS Mincho"/>
              </w:rPr>
            </w:pPr>
          </w:p>
        </w:tc>
        <w:tc>
          <w:tcPr>
            <w:tcW w:w="867" w:type="dxa"/>
            <w:shd w:val="clear" w:color="auto" w:fill="auto"/>
          </w:tcPr>
          <w:p w14:paraId="74BE712B" w14:textId="77777777" w:rsidR="00C640B2" w:rsidRPr="00EF5447" w:rsidRDefault="00C640B2" w:rsidP="00E53EA2">
            <w:pPr>
              <w:pStyle w:val="TAC"/>
              <w:rPr>
                <w:rFonts w:eastAsia="MS Mincho"/>
              </w:rPr>
            </w:pPr>
            <w:r w:rsidRPr="00EF5447">
              <w:t>n77</w:t>
            </w:r>
          </w:p>
        </w:tc>
        <w:tc>
          <w:tcPr>
            <w:tcW w:w="1066" w:type="dxa"/>
            <w:shd w:val="clear" w:color="auto" w:fill="auto"/>
            <w:noWrap/>
          </w:tcPr>
          <w:p w14:paraId="49088079" w14:textId="77777777" w:rsidR="00C640B2" w:rsidRPr="00EF5447" w:rsidRDefault="00C640B2" w:rsidP="00E53EA2">
            <w:pPr>
              <w:pStyle w:val="TAC"/>
            </w:pPr>
            <w:r w:rsidRPr="00EF5447">
              <w:t>3473</w:t>
            </w:r>
          </w:p>
        </w:tc>
        <w:tc>
          <w:tcPr>
            <w:tcW w:w="747" w:type="dxa"/>
            <w:shd w:val="clear" w:color="auto" w:fill="auto"/>
            <w:noWrap/>
          </w:tcPr>
          <w:p w14:paraId="6635738D" w14:textId="77777777" w:rsidR="00C640B2" w:rsidRPr="00EF5447" w:rsidRDefault="00C640B2" w:rsidP="00E53EA2">
            <w:pPr>
              <w:pStyle w:val="TAC"/>
              <w:rPr>
                <w:rFonts w:eastAsia="MS Mincho"/>
              </w:rPr>
            </w:pPr>
            <w:r w:rsidRPr="00EF5447">
              <w:t>10</w:t>
            </w:r>
          </w:p>
        </w:tc>
        <w:tc>
          <w:tcPr>
            <w:tcW w:w="1142" w:type="dxa"/>
            <w:shd w:val="clear" w:color="auto" w:fill="auto"/>
            <w:noWrap/>
          </w:tcPr>
          <w:p w14:paraId="2B9EE102" w14:textId="77777777" w:rsidR="00C640B2" w:rsidRPr="00EF5447" w:rsidRDefault="00C640B2" w:rsidP="00E53EA2">
            <w:pPr>
              <w:pStyle w:val="TAC"/>
              <w:rPr>
                <w:rFonts w:eastAsia="MS Mincho"/>
              </w:rPr>
            </w:pPr>
            <w:r w:rsidRPr="00EF5447">
              <w:t>50</w:t>
            </w:r>
          </w:p>
        </w:tc>
        <w:tc>
          <w:tcPr>
            <w:tcW w:w="1299" w:type="dxa"/>
            <w:shd w:val="clear" w:color="auto" w:fill="auto"/>
            <w:noWrap/>
          </w:tcPr>
          <w:p w14:paraId="092ADC14" w14:textId="77777777" w:rsidR="00C640B2" w:rsidRPr="00EF5447" w:rsidRDefault="00C640B2" w:rsidP="00E53EA2">
            <w:pPr>
              <w:pStyle w:val="TAC"/>
            </w:pPr>
            <w:r w:rsidRPr="00EF5447">
              <w:t>3473</w:t>
            </w:r>
          </w:p>
        </w:tc>
        <w:tc>
          <w:tcPr>
            <w:tcW w:w="752" w:type="dxa"/>
            <w:shd w:val="clear" w:color="auto" w:fill="auto"/>
          </w:tcPr>
          <w:p w14:paraId="4C499048" w14:textId="77777777" w:rsidR="00C640B2" w:rsidRPr="00EF5447" w:rsidRDefault="00C640B2" w:rsidP="00E53EA2">
            <w:pPr>
              <w:pStyle w:val="TAC"/>
              <w:rPr>
                <w:rFonts w:eastAsia="MS Mincho"/>
              </w:rPr>
            </w:pPr>
            <w:r w:rsidRPr="00EF5447">
              <w:t>10.3</w:t>
            </w:r>
          </w:p>
        </w:tc>
        <w:tc>
          <w:tcPr>
            <w:tcW w:w="1248" w:type="dxa"/>
            <w:shd w:val="clear" w:color="auto" w:fill="auto"/>
          </w:tcPr>
          <w:p w14:paraId="3D30E9A8" w14:textId="77777777" w:rsidR="00C640B2" w:rsidRPr="00EF5447" w:rsidRDefault="00C640B2" w:rsidP="00E53EA2">
            <w:pPr>
              <w:pStyle w:val="TAC"/>
              <w:rPr>
                <w:rFonts w:eastAsia="MS Mincho"/>
              </w:rPr>
            </w:pPr>
            <w:r w:rsidRPr="00EF5447">
              <w:rPr>
                <w:rFonts w:eastAsia="Malgun Gothic"/>
                <w:lang w:eastAsia="ko-KR"/>
              </w:rPr>
              <w:t>IMD4</w:t>
            </w:r>
          </w:p>
        </w:tc>
      </w:tr>
      <w:tr w:rsidR="00C640B2" w:rsidRPr="00EF5447" w14:paraId="740C7093" w14:textId="77777777" w:rsidTr="00E53EA2">
        <w:trPr>
          <w:trHeight w:val="54"/>
          <w:jc w:val="center"/>
        </w:trPr>
        <w:tc>
          <w:tcPr>
            <w:tcW w:w="2258" w:type="dxa"/>
            <w:tcBorders>
              <w:top w:val="nil"/>
              <w:bottom w:val="nil"/>
            </w:tcBorders>
            <w:shd w:val="clear" w:color="auto" w:fill="auto"/>
          </w:tcPr>
          <w:p w14:paraId="19B34E2E" w14:textId="77777777" w:rsidR="00C640B2" w:rsidRPr="00EF5447" w:rsidRDefault="00C640B2" w:rsidP="00E53EA2">
            <w:pPr>
              <w:pStyle w:val="TAC"/>
              <w:rPr>
                <w:rFonts w:eastAsia="MS Mincho"/>
              </w:rPr>
            </w:pPr>
          </w:p>
        </w:tc>
        <w:tc>
          <w:tcPr>
            <w:tcW w:w="867" w:type="dxa"/>
            <w:shd w:val="clear" w:color="auto" w:fill="auto"/>
          </w:tcPr>
          <w:p w14:paraId="0ECAFB9A" w14:textId="77777777" w:rsidR="00C640B2" w:rsidRPr="00EF5447" w:rsidRDefault="00C640B2" w:rsidP="00E53EA2">
            <w:pPr>
              <w:pStyle w:val="TAC"/>
              <w:rPr>
                <w:rFonts w:eastAsia="MS Mincho"/>
              </w:rPr>
            </w:pPr>
            <w:r w:rsidRPr="00EF5447">
              <w:t>8</w:t>
            </w:r>
          </w:p>
        </w:tc>
        <w:tc>
          <w:tcPr>
            <w:tcW w:w="1066" w:type="dxa"/>
            <w:shd w:val="clear" w:color="auto" w:fill="auto"/>
            <w:noWrap/>
          </w:tcPr>
          <w:p w14:paraId="1C2301F6" w14:textId="77777777" w:rsidR="00C640B2" w:rsidRPr="00EF5447" w:rsidRDefault="00C640B2" w:rsidP="00E53EA2">
            <w:pPr>
              <w:pStyle w:val="TAC"/>
            </w:pPr>
            <w:r w:rsidRPr="00EF5447">
              <w:t>910</w:t>
            </w:r>
          </w:p>
        </w:tc>
        <w:tc>
          <w:tcPr>
            <w:tcW w:w="747" w:type="dxa"/>
            <w:shd w:val="clear" w:color="auto" w:fill="auto"/>
            <w:noWrap/>
          </w:tcPr>
          <w:p w14:paraId="060F0AFE"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0A2576D6"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5A4CAAEF" w14:textId="77777777" w:rsidR="00C640B2" w:rsidRPr="00EF5447" w:rsidRDefault="00C640B2" w:rsidP="00E53EA2">
            <w:pPr>
              <w:pStyle w:val="TAC"/>
            </w:pPr>
            <w:r w:rsidRPr="00EF5447">
              <w:t>955</w:t>
            </w:r>
          </w:p>
        </w:tc>
        <w:tc>
          <w:tcPr>
            <w:tcW w:w="752" w:type="dxa"/>
            <w:shd w:val="clear" w:color="auto" w:fill="auto"/>
          </w:tcPr>
          <w:p w14:paraId="4A467FB2" w14:textId="77777777" w:rsidR="00C640B2" w:rsidRPr="00EF5447" w:rsidRDefault="00C640B2" w:rsidP="00E53EA2">
            <w:pPr>
              <w:pStyle w:val="TAC"/>
              <w:rPr>
                <w:rFonts w:eastAsia="MS Mincho"/>
              </w:rPr>
            </w:pPr>
            <w:r w:rsidRPr="00EF5447">
              <w:t>N/A</w:t>
            </w:r>
          </w:p>
        </w:tc>
        <w:tc>
          <w:tcPr>
            <w:tcW w:w="1248" w:type="dxa"/>
            <w:shd w:val="clear" w:color="auto" w:fill="auto"/>
          </w:tcPr>
          <w:p w14:paraId="0D9DA696"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EF5447" w14:paraId="13180E6E" w14:textId="77777777" w:rsidTr="00E53EA2">
        <w:trPr>
          <w:trHeight w:val="54"/>
          <w:jc w:val="center"/>
        </w:trPr>
        <w:tc>
          <w:tcPr>
            <w:tcW w:w="2258" w:type="dxa"/>
            <w:tcBorders>
              <w:top w:val="nil"/>
              <w:bottom w:val="nil"/>
            </w:tcBorders>
            <w:shd w:val="clear" w:color="auto" w:fill="auto"/>
          </w:tcPr>
          <w:p w14:paraId="1C47BE6D" w14:textId="77777777" w:rsidR="00C640B2" w:rsidRPr="00EF5447" w:rsidRDefault="00C640B2" w:rsidP="00E53EA2">
            <w:pPr>
              <w:pStyle w:val="TAC"/>
              <w:rPr>
                <w:rFonts w:eastAsia="MS Mincho"/>
              </w:rPr>
            </w:pPr>
          </w:p>
        </w:tc>
        <w:tc>
          <w:tcPr>
            <w:tcW w:w="867" w:type="dxa"/>
            <w:shd w:val="clear" w:color="auto" w:fill="auto"/>
          </w:tcPr>
          <w:p w14:paraId="07611B5E" w14:textId="77777777" w:rsidR="00C640B2" w:rsidRPr="00EF5447" w:rsidRDefault="00C640B2" w:rsidP="00E53EA2">
            <w:pPr>
              <w:pStyle w:val="TAC"/>
              <w:rPr>
                <w:rFonts w:eastAsia="MS Mincho"/>
              </w:rPr>
            </w:pPr>
            <w:r w:rsidRPr="00EF5447">
              <w:t>n28</w:t>
            </w:r>
          </w:p>
        </w:tc>
        <w:tc>
          <w:tcPr>
            <w:tcW w:w="1066" w:type="dxa"/>
            <w:shd w:val="clear" w:color="auto" w:fill="auto"/>
            <w:noWrap/>
          </w:tcPr>
          <w:p w14:paraId="3363885E" w14:textId="77777777" w:rsidR="00C640B2" w:rsidRPr="00EF5447" w:rsidRDefault="00C640B2" w:rsidP="00E53EA2">
            <w:pPr>
              <w:pStyle w:val="TAC"/>
            </w:pPr>
            <w:r w:rsidRPr="00EF5447">
              <w:t>710</w:t>
            </w:r>
          </w:p>
        </w:tc>
        <w:tc>
          <w:tcPr>
            <w:tcW w:w="747" w:type="dxa"/>
            <w:shd w:val="clear" w:color="auto" w:fill="auto"/>
            <w:noWrap/>
          </w:tcPr>
          <w:p w14:paraId="0C733FDD"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3C65C03A"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268C3ABA" w14:textId="77777777" w:rsidR="00C640B2" w:rsidRPr="00EF5447" w:rsidRDefault="00C640B2" w:rsidP="00E53EA2">
            <w:pPr>
              <w:pStyle w:val="TAC"/>
            </w:pPr>
            <w:r w:rsidRPr="00EF5447">
              <w:t>765</w:t>
            </w:r>
          </w:p>
        </w:tc>
        <w:tc>
          <w:tcPr>
            <w:tcW w:w="752" w:type="dxa"/>
            <w:shd w:val="clear" w:color="auto" w:fill="auto"/>
          </w:tcPr>
          <w:p w14:paraId="6CB5BA40" w14:textId="77777777" w:rsidR="00C640B2" w:rsidRPr="00EF5447" w:rsidRDefault="00C640B2" w:rsidP="00E53EA2">
            <w:pPr>
              <w:pStyle w:val="TAC"/>
              <w:rPr>
                <w:rFonts w:eastAsia="MS Mincho"/>
              </w:rPr>
            </w:pPr>
            <w:r w:rsidRPr="00EF5447">
              <w:t>11.6</w:t>
            </w:r>
          </w:p>
        </w:tc>
        <w:tc>
          <w:tcPr>
            <w:tcW w:w="1248" w:type="dxa"/>
            <w:shd w:val="clear" w:color="auto" w:fill="auto"/>
          </w:tcPr>
          <w:p w14:paraId="12B70A6F" w14:textId="77777777" w:rsidR="00C640B2" w:rsidRPr="00EF5447" w:rsidRDefault="00C640B2" w:rsidP="00E53EA2">
            <w:pPr>
              <w:pStyle w:val="TAC"/>
              <w:rPr>
                <w:rFonts w:eastAsia="MS Mincho"/>
              </w:rPr>
            </w:pPr>
            <w:r w:rsidRPr="00EF5447">
              <w:rPr>
                <w:rFonts w:eastAsia="Malgun Gothic"/>
                <w:lang w:eastAsia="ko-KR"/>
              </w:rPr>
              <w:t>IMD4</w:t>
            </w:r>
          </w:p>
        </w:tc>
      </w:tr>
      <w:tr w:rsidR="00C640B2" w:rsidRPr="00EF5447" w14:paraId="3E9AC929" w14:textId="77777777" w:rsidTr="00E53EA2">
        <w:trPr>
          <w:trHeight w:val="54"/>
          <w:jc w:val="center"/>
        </w:trPr>
        <w:tc>
          <w:tcPr>
            <w:tcW w:w="2258" w:type="dxa"/>
            <w:tcBorders>
              <w:top w:val="nil"/>
              <w:bottom w:val="single" w:sz="4" w:space="0" w:color="auto"/>
            </w:tcBorders>
            <w:shd w:val="clear" w:color="auto" w:fill="auto"/>
          </w:tcPr>
          <w:p w14:paraId="1CEE5E17" w14:textId="77777777" w:rsidR="00C640B2" w:rsidRPr="00EF5447" w:rsidRDefault="00C640B2" w:rsidP="00E53EA2">
            <w:pPr>
              <w:pStyle w:val="TAC"/>
              <w:rPr>
                <w:rFonts w:eastAsia="MS Mincho"/>
              </w:rPr>
            </w:pPr>
          </w:p>
        </w:tc>
        <w:tc>
          <w:tcPr>
            <w:tcW w:w="867" w:type="dxa"/>
            <w:shd w:val="clear" w:color="auto" w:fill="auto"/>
          </w:tcPr>
          <w:p w14:paraId="7F9C60CF" w14:textId="77777777" w:rsidR="00C640B2" w:rsidRPr="00EF5447" w:rsidRDefault="00C640B2" w:rsidP="00E53EA2">
            <w:pPr>
              <w:pStyle w:val="TAC"/>
              <w:rPr>
                <w:rFonts w:eastAsia="MS Mincho"/>
              </w:rPr>
            </w:pPr>
            <w:r w:rsidRPr="00EF5447">
              <w:t>n77</w:t>
            </w:r>
          </w:p>
        </w:tc>
        <w:tc>
          <w:tcPr>
            <w:tcW w:w="1066" w:type="dxa"/>
            <w:shd w:val="clear" w:color="auto" w:fill="auto"/>
            <w:noWrap/>
          </w:tcPr>
          <w:p w14:paraId="2D3AD7D7" w14:textId="77777777" w:rsidR="00C640B2" w:rsidRPr="00EF5447" w:rsidRDefault="00C640B2" w:rsidP="00E53EA2">
            <w:pPr>
              <w:pStyle w:val="TAC"/>
            </w:pPr>
            <w:r w:rsidRPr="00EF5447">
              <w:t>3495</w:t>
            </w:r>
          </w:p>
        </w:tc>
        <w:tc>
          <w:tcPr>
            <w:tcW w:w="747" w:type="dxa"/>
            <w:shd w:val="clear" w:color="auto" w:fill="auto"/>
            <w:noWrap/>
          </w:tcPr>
          <w:p w14:paraId="457729A6" w14:textId="77777777" w:rsidR="00C640B2" w:rsidRPr="00EF5447" w:rsidRDefault="00C640B2" w:rsidP="00E53EA2">
            <w:pPr>
              <w:pStyle w:val="TAC"/>
              <w:rPr>
                <w:rFonts w:eastAsia="MS Mincho"/>
              </w:rPr>
            </w:pPr>
            <w:r w:rsidRPr="00EF5447">
              <w:t>10</w:t>
            </w:r>
          </w:p>
        </w:tc>
        <w:tc>
          <w:tcPr>
            <w:tcW w:w="1142" w:type="dxa"/>
            <w:shd w:val="clear" w:color="auto" w:fill="auto"/>
            <w:noWrap/>
          </w:tcPr>
          <w:p w14:paraId="07859748" w14:textId="77777777" w:rsidR="00C640B2" w:rsidRPr="00EF5447" w:rsidRDefault="00C640B2" w:rsidP="00E53EA2">
            <w:pPr>
              <w:pStyle w:val="TAC"/>
              <w:rPr>
                <w:rFonts w:eastAsia="MS Mincho"/>
              </w:rPr>
            </w:pPr>
            <w:r w:rsidRPr="00EF5447">
              <w:t>50</w:t>
            </w:r>
          </w:p>
        </w:tc>
        <w:tc>
          <w:tcPr>
            <w:tcW w:w="1299" w:type="dxa"/>
            <w:shd w:val="clear" w:color="auto" w:fill="auto"/>
            <w:noWrap/>
          </w:tcPr>
          <w:p w14:paraId="2B094DB2" w14:textId="77777777" w:rsidR="00C640B2" w:rsidRPr="00EF5447" w:rsidRDefault="00C640B2" w:rsidP="00E53EA2">
            <w:pPr>
              <w:pStyle w:val="TAC"/>
            </w:pPr>
            <w:r w:rsidRPr="00EF5447">
              <w:t>3495</w:t>
            </w:r>
          </w:p>
        </w:tc>
        <w:tc>
          <w:tcPr>
            <w:tcW w:w="752" w:type="dxa"/>
            <w:shd w:val="clear" w:color="auto" w:fill="auto"/>
          </w:tcPr>
          <w:p w14:paraId="1EF66368" w14:textId="77777777" w:rsidR="00C640B2" w:rsidRPr="00EF5447" w:rsidRDefault="00C640B2" w:rsidP="00E53EA2">
            <w:pPr>
              <w:pStyle w:val="TAC"/>
              <w:rPr>
                <w:rFonts w:eastAsia="MS Mincho"/>
              </w:rPr>
            </w:pPr>
            <w:r w:rsidRPr="00EF5447">
              <w:t>N/A</w:t>
            </w:r>
          </w:p>
        </w:tc>
        <w:tc>
          <w:tcPr>
            <w:tcW w:w="1248" w:type="dxa"/>
            <w:shd w:val="clear" w:color="auto" w:fill="auto"/>
          </w:tcPr>
          <w:p w14:paraId="6D505A08"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7B226D" w14:paraId="6F02858B" w14:textId="77777777" w:rsidTr="00E53EA2">
        <w:trPr>
          <w:trHeight w:val="216"/>
          <w:jc w:val="center"/>
        </w:trPr>
        <w:tc>
          <w:tcPr>
            <w:tcW w:w="2258" w:type="dxa"/>
            <w:tcBorders>
              <w:top w:val="single" w:sz="4" w:space="0" w:color="auto"/>
              <w:bottom w:val="nil"/>
            </w:tcBorders>
            <w:shd w:val="clear" w:color="auto" w:fill="auto"/>
          </w:tcPr>
          <w:p w14:paraId="5324053B" w14:textId="77777777" w:rsidR="00C640B2" w:rsidRPr="0006210B" w:rsidRDefault="00C640B2" w:rsidP="00E53EA2">
            <w:pPr>
              <w:pStyle w:val="TAC"/>
              <w:rPr>
                <w:rFonts w:eastAsia="MS Mincho"/>
              </w:rPr>
            </w:pPr>
            <w:r>
              <w:rPr>
                <w:rFonts w:cs="Arial"/>
              </w:rPr>
              <w:t>DC_8A_n28A-n78A</w:t>
            </w:r>
          </w:p>
        </w:tc>
        <w:tc>
          <w:tcPr>
            <w:tcW w:w="867" w:type="dxa"/>
            <w:shd w:val="clear" w:color="auto" w:fill="auto"/>
            <w:vAlign w:val="center"/>
          </w:tcPr>
          <w:p w14:paraId="27E99262" w14:textId="77777777" w:rsidR="00C640B2" w:rsidRPr="007B226D" w:rsidRDefault="00C640B2" w:rsidP="00E53EA2">
            <w:pPr>
              <w:pStyle w:val="TAC"/>
            </w:pPr>
            <w:r w:rsidRPr="00E062F1">
              <w:t>8</w:t>
            </w:r>
          </w:p>
        </w:tc>
        <w:tc>
          <w:tcPr>
            <w:tcW w:w="1066" w:type="dxa"/>
            <w:shd w:val="clear" w:color="auto" w:fill="auto"/>
            <w:noWrap/>
          </w:tcPr>
          <w:p w14:paraId="46A18D4C" w14:textId="77777777" w:rsidR="00C640B2" w:rsidRPr="007B226D" w:rsidRDefault="00C640B2" w:rsidP="00E53EA2">
            <w:pPr>
              <w:pStyle w:val="TAC"/>
              <w:rPr>
                <w:rFonts w:eastAsia="Yu Mincho"/>
                <w:lang w:eastAsia="ja-JP"/>
              </w:rPr>
            </w:pPr>
            <w:r w:rsidRPr="00E062F1">
              <w:t>910</w:t>
            </w:r>
          </w:p>
        </w:tc>
        <w:tc>
          <w:tcPr>
            <w:tcW w:w="747" w:type="dxa"/>
            <w:shd w:val="clear" w:color="auto" w:fill="auto"/>
            <w:noWrap/>
          </w:tcPr>
          <w:p w14:paraId="3EB67254" w14:textId="77777777" w:rsidR="00C640B2" w:rsidRPr="007B226D" w:rsidRDefault="00C640B2" w:rsidP="00E53EA2">
            <w:pPr>
              <w:pStyle w:val="TAC"/>
            </w:pPr>
            <w:r w:rsidRPr="00E062F1">
              <w:t>5</w:t>
            </w:r>
          </w:p>
        </w:tc>
        <w:tc>
          <w:tcPr>
            <w:tcW w:w="1142" w:type="dxa"/>
            <w:shd w:val="clear" w:color="auto" w:fill="auto"/>
            <w:noWrap/>
          </w:tcPr>
          <w:p w14:paraId="784CD28F" w14:textId="77777777" w:rsidR="00C640B2" w:rsidRPr="007B226D" w:rsidRDefault="00C640B2" w:rsidP="00E53EA2">
            <w:pPr>
              <w:pStyle w:val="TAC"/>
            </w:pPr>
            <w:r w:rsidRPr="00E062F1">
              <w:t>25</w:t>
            </w:r>
          </w:p>
        </w:tc>
        <w:tc>
          <w:tcPr>
            <w:tcW w:w="1299" w:type="dxa"/>
            <w:shd w:val="clear" w:color="auto" w:fill="auto"/>
            <w:noWrap/>
          </w:tcPr>
          <w:p w14:paraId="3636B42E" w14:textId="77777777" w:rsidR="00C640B2" w:rsidRPr="007B226D" w:rsidRDefault="00C640B2" w:rsidP="00E53EA2">
            <w:pPr>
              <w:pStyle w:val="TAC"/>
              <w:rPr>
                <w:rFonts w:eastAsia="Yu Mincho"/>
                <w:lang w:eastAsia="ja-JP"/>
              </w:rPr>
            </w:pPr>
            <w:r w:rsidRPr="00E062F1">
              <w:t>955</w:t>
            </w:r>
          </w:p>
        </w:tc>
        <w:tc>
          <w:tcPr>
            <w:tcW w:w="752" w:type="dxa"/>
            <w:shd w:val="clear" w:color="auto" w:fill="auto"/>
            <w:vAlign w:val="center"/>
          </w:tcPr>
          <w:p w14:paraId="6BAB28D7" w14:textId="77777777" w:rsidR="00C640B2" w:rsidRPr="007B226D" w:rsidRDefault="00C640B2" w:rsidP="00E53EA2">
            <w:pPr>
              <w:pStyle w:val="TAC"/>
            </w:pPr>
            <w:r w:rsidRPr="00E062F1">
              <w:t>N/A</w:t>
            </w:r>
          </w:p>
        </w:tc>
        <w:tc>
          <w:tcPr>
            <w:tcW w:w="1248" w:type="dxa"/>
            <w:shd w:val="clear" w:color="auto" w:fill="auto"/>
            <w:vAlign w:val="center"/>
          </w:tcPr>
          <w:p w14:paraId="204AC209" w14:textId="77777777" w:rsidR="00C640B2" w:rsidRPr="007B226D" w:rsidRDefault="00C640B2" w:rsidP="00E53EA2">
            <w:pPr>
              <w:pStyle w:val="TAC"/>
              <w:rPr>
                <w:rFonts w:eastAsia="Yu Gothic"/>
                <w:szCs w:val="18"/>
              </w:rPr>
            </w:pPr>
            <w:r w:rsidRPr="00E062F1">
              <w:t>N/A</w:t>
            </w:r>
          </w:p>
        </w:tc>
      </w:tr>
      <w:tr w:rsidR="00C640B2" w:rsidRPr="007B226D" w14:paraId="1B331A2E" w14:textId="77777777" w:rsidTr="00E53EA2">
        <w:trPr>
          <w:trHeight w:val="216"/>
          <w:jc w:val="center"/>
        </w:trPr>
        <w:tc>
          <w:tcPr>
            <w:tcW w:w="2258" w:type="dxa"/>
            <w:tcBorders>
              <w:top w:val="nil"/>
              <w:bottom w:val="nil"/>
            </w:tcBorders>
            <w:shd w:val="clear" w:color="auto" w:fill="auto"/>
          </w:tcPr>
          <w:p w14:paraId="4ECA2121" w14:textId="77777777" w:rsidR="00C640B2" w:rsidRPr="0006210B" w:rsidRDefault="00C640B2" w:rsidP="00E53EA2">
            <w:pPr>
              <w:pStyle w:val="TAC"/>
              <w:rPr>
                <w:rFonts w:eastAsia="MS Mincho"/>
              </w:rPr>
            </w:pPr>
          </w:p>
        </w:tc>
        <w:tc>
          <w:tcPr>
            <w:tcW w:w="867" w:type="dxa"/>
            <w:shd w:val="clear" w:color="auto" w:fill="auto"/>
            <w:vAlign w:val="center"/>
          </w:tcPr>
          <w:p w14:paraId="3B65BDBD" w14:textId="77777777" w:rsidR="00C640B2" w:rsidRPr="007B226D" w:rsidRDefault="00C640B2" w:rsidP="00E53EA2">
            <w:pPr>
              <w:pStyle w:val="TAC"/>
            </w:pPr>
            <w:r w:rsidRPr="00E062F1">
              <w:t>n28</w:t>
            </w:r>
          </w:p>
        </w:tc>
        <w:tc>
          <w:tcPr>
            <w:tcW w:w="1066" w:type="dxa"/>
            <w:shd w:val="clear" w:color="auto" w:fill="auto"/>
            <w:noWrap/>
          </w:tcPr>
          <w:p w14:paraId="492CD1D4" w14:textId="77777777" w:rsidR="00C640B2" w:rsidRPr="007B226D" w:rsidRDefault="00C640B2" w:rsidP="00E53EA2">
            <w:pPr>
              <w:pStyle w:val="TAC"/>
              <w:rPr>
                <w:rFonts w:eastAsia="Yu Mincho"/>
                <w:lang w:eastAsia="ja-JP"/>
              </w:rPr>
            </w:pPr>
            <w:r w:rsidRPr="00E062F1">
              <w:t>7</w:t>
            </w:r>
            <w:r>
              <w:t>25</w:t>
            </w:r>
          </w:p>
        </w:tc>
        <w:tc>
          <w:tcPr>
            <w:tcW w:w="747" w:type="dxa"/>
            <w:shd w:val="clear" w:color="auto" w:fill="auto"/>
            <w:noWrap/>
          </w:tcPr>
          <w:p w14:paraId="577A8782" w14:textId="77777777" w:rsidR="00C640B2" w:rsidRPr="007B226D" w:rsidRDefault="00C640B2" w:rsidP="00E53EA2">
            <w:pPr>
              <w:pStyle w:val="TAC"/>
            </w:pPr>
            <w:r w:rsidRPr="00E062F1">
              <w:t>5</w:t>
            </w:r>
          </w:p>
        </w:tc>
        <w:tc>
          <w:tcPr>
            <w:tcW w:w="1142" w:type="dxa"/>
            <w:shd w:val="clear" w:color="auto" w:fill="auto"/>
            <w:noWrap/>
          </w:tcPr>
          <w:p w14:paraId="12AD69BC" w14:textId="77777777" w:rsidR="00C640B2" w:rsidRPr="007B226D" w:rsidRDefault="00C640B2" w:rsidP="00E53EA2">
            <w:pPr>
              <w:pStyle w:val="TAC"/>
            </w:pPr>
            <w:r w:rsidRPr="00E062F1">
              <w:t>25</w:t>
            </w:r>
          </w:p>
        </w:tc>
        <w:tc>
          <w:tcPr>
            <w:tcW w:w="1299" w:type="dxa"/>
            <w:shd w:val="clear" w:color="auto" w:fill="auto"/>
            <w:noWrap/>
          </w:tcPr>
          <w:p w14:paraId="21BE0D2B" w14:textId="77777777" w:rsidR="00C640B2" w:rsidRPr="007B226D" w:rsidRDefault="00C640B2" w:rsidP="00E53EA2">
            <w:pPr>
              <w:pStyle w:val="TAC"/>
              <w:rPr>
                <w:rFonts w:eastAsia="Yu Mincho"/>
                <w:lang w:eastAsia="ja-JP"/>
              </w:rPr>
            </w:pPr>
            <w:r w:rsidRPr="00E062F1">
              <w:t>7</w:t>
            </w:r>
            <w:r>
              <w:t>80</w:t>
            </w:r>
          </w:p>
        </w:tc>
        <w:tc>
          <w:tcPr>
            <w:tcW w:w="752" w:type="dxa"/>
            <w:shd w:val="clear" w:color="auto" w:fill="auto"/>
            <w:vAlign w:val="center"/>
          </w:tcPr>
          <w:p w14:paraId="130BE31F" w14:textId="77777777" w:rsidR="00C640B2" w:rsidRPr="007B226D" w:rsidRDefault="00C640B2" w:rsidP="00E53EA2">
            <w:pPr>
              <w:pStyle w:val="TAC"/>
            </w:pPr>
            <w:r w:rsidRPr="00E062F1">
              <w:t>N/A</w:t>
            </w:r>
          </w:p>
        </w:tc>
        <w:tc>
          <w:tcPr>
            <w:tcW w:w="1248" w:type="dxa"/>
            <w:shd w:val="clear" w:color="auto" w:fill="auto"/>
            <w:vAlign w:val="center"/>
          </w:tcPr>
          <w:p w14:paraId="4A14CE17" w14:textId="77777777" w:rsidR="00C640B2" w:rsidRPr="007B226D" w:rsidRDefault="00C640B2" w:rsidP="00E53EA2">
            <w:pPr>
              <w:pStyle w:val="TAC"/>
              <w:rPr>
                <w:rFonts w:eastAsia="Yu Gothic"/>
                <w:szCs w:val="18"/>
              </w:rPr>
            </w:pPr>
            <w:r w:rsidRPr="00E062F1">
              <w:t>N/A</w:t>
            </w:r>
          </w:p>
        </w:tc>
      </w:tr>
      <w:tr w:rsidR="00C640B2" w:rsidRPr="007B226D" w14:paraId="152B4039" w14:textId="77777777" w:rsidTr="00E53EA2">
        <w:trPr>
          <w:trHeight w:val="216"/>
          <w:jc w:val="center"/>
        </w:trPr>
        <w:tc>
          <w:tcPr>
            <w:tcW w:w="2258" w:type="dxa"/>
            <w:tcBorders>
              <w:top w:val="nil"/>
              <w:bottom w:val="nil"/>
            </w:tcBorders>
            <w:shd w:val="clear" w:color="auto" w:fill="auto"/>
          </w:tcPr>
          <w:p w14:paraId="128017AD" w14:textId="77777777" w:rsidR="00C640B2" w:rsidRPr="0006210B" w:rsidRDefault="00C640B2" w:rsidP="00E53EA2">
            <w:pPr>
              <w:pStyle w:val="TAC"/>
              <w:rPr>
                <w:rFonts w:eastAsia="MS Mincho"/>
              </w:rPr>
            </w:pPr>
          </w:p>
        </w:tc>
        <w:tc>
          <w:tcPr>
            <w:tcW w:w="867" w:type="dxa"/>
            <w:shd w:val="clear" w:color="auto" w:fill="auto"/>
            <w:vAlign w:val="center"/>
          </w:tcPr>
          <w:p w14:paraId="57190DD4" w14:textId="77777777" w:rsidR="00C640B2" w:rsidRPr="007B226D" w:rsidRDefault="00C640B2" w:rsidP="00E53EA2">
            <w:pPr>
              <w:pStyle w:val="TAC"/>
            </w:pPr>
            <w:r w:rsidRPr="00E062F1">
              <w:t>n7</w:t>
            </w:r>
            <w:r>
              <w:t>8</w:t>
            </w:r>
          </w:p>
        </w:tc>
        <w:tc>
          <w:tcPr>
            <w:tcW w:w="1066" w:type="dxa"/>
            <w:shd w:val="clear" w:color="auto" w:fill="auto"/>
            <w:noWrap/>
          </w:tcPr>
          <w:p w14:paraId="773470E1" w14:textId="77777777" w:rsidR="00C640B2" w:rsidRPr="007B226D" w:rsidRDefault="00C640B2" w:rsidP="00E53EA2">
            <w:pPr>
              <w:pStyle w:val="TAC"/>
              <w:rPr>
                <w:rFonts w:eastAsia="Yu Mincho"/>
                <w:lang w:eastAsia="ja-JP"/>
              </w:rPr>
            </w:pPr>
            <w:r w:rsidRPr="00E062F1">
              <w:t>34</w:t>
            </w:r>
            <w:r>
              <w:t>55</w:t>
            </w:r>
          </w:p>
        </w:tc>
        <w:tc>
          <w:tcPr>
            <w:tcW w:w="747" w:type="dxa"/>
            <w:shd w:val="clear" w:color="auto" w:fill="auto"/>
            <w:noWrap/>
          </w:tcPr>
          <w:p w14:paraId="31DB5309" w14:textId="77777777" w:rsidR="00C640B2" w:rsidRPr="007B226D" w:rsidRDefault="00C640B2" w:rsidP="00E53EA2">
            <w:pPr>
              <w:pStyle w:val="TAC"/>
            </w:pPr>
            <w:r w:rsidRPr="00E062F1">
              <w:t>10</w:t>
            </w:r>
          </w:p>
        </w:tc>
        <w:tc>
          <w:tcPr>
            <w:tcW w:w="1142" w:type="dxa"/>
            <w:shd w:val="clear" w:color="auto" w:fill="auto"/>
            <w:noWrap/>
          </w:tcPr>
          <w:p w14:paraId="460D5E4E" w14:textId="77777777" w:rsidR="00C640B2" w:rsidRPr="007B226D" w:rsidRDefault="00C640B2" w:rsidP="00E53EA2">
            <w:pPr>
              <w:pStyle w:val="TAC"/>
            </w:pPr>
            <w:r w:rsidRPr="00E062F1">
              <w:t>50</w:t>
            </w:r>
          </w:p>
        </w:tc>
        <w:tc>
          <w:tcPr>
            <w:tcW w:w="1299" w:type="dxa"/>
            <w:shd w:val="clear" w:color="auto" w:fill="auto"/>
            <w:noWrap/>
          </w:tcPr>
          <w:p w14:paraId="09E7AE9B" w14:textId="77777777" w:rsidR="00C640B2" w:rsidRPr="007B226D" w:rsidRDefault="00C640B2" w:rsidP="00E53EA2">
            <w:pPr>
              <w:pStyle w:val="TAC"/>
              <w:rPr>
                <w:rFonts w:eastAsia="Yu Mincho"/>
                <w:lang w:eastAsia="ja-JP"/>
              </w:rPr>
            </w:pPr>
            <w:r w:rsidRPr="00E062F1">
              <w:t>34</w:t>
            </w:r>
            <w:r>
              <w:t>55</w:t>
            </w:r>
          </w:p>
        </w:tc>
        <w:tc>
          <w:tcPr>
            <w:tcW w:w="752" w:type="dxa"/>
            <w:shd w:val="clear" w:color="auto" w:fill="auto"/>
            <w:vAlign w:val="center"/>
          </w:tcPr>
          <w:p w14:paraId="182222BD" w14:textId="77777777" w:rsidR="00C640B2" w:rsidRPr="007B226D" w:rsidRDefault="00C640B2" w:rsidP="00E53EA2">
            <w:pPr>
              <w:pStyle w:val="TAC"/>
            </w:pPr>
            <w:r w:rsidRPr="00E062F1">
              <w:t>10.3</w:t>
            </w:r>
          </w:p>
        </w:tc>
        <w:tc>
          <w:tcPr>
            <w:tcW w:w="1248" w:type="dxa"/>
            <w:shd w:val="clear" w:color="auto" w:fill="auto"/>
            <w:vAlign w:val="center"/>
          </w:tcPr>
          <w:p w14:paraId="709B6980" w14:textId="77777777" w:rsidR="00C640B2" w:rsidRPr="007B226D" w:rsidRDefault="00C640B2" w:rsidP="00E53EA2">
            <w:pPr>
              <w:pStyle w:val="TAC"/>
              <w:rPr>
                <w:rFonts w:eastAsia="Yu Gothic"/>
                <w:szCs w:val="18"/>
              </w:rPr>
            </w:pPr>
            <w:r w:rsidRPr="00E062F1">
              <w:rPr>
                <w:rFonts w:eastAsia="Malgun Gothic"/>
                <w:lang w:eastAsia="ko-KR"/>
              </w:rPr>
              <w:t>IMD4</w:t>
            </w:r>
          </w:p>
        </w:tc>
      </w:tr>
      <w:tr w:rsidR="00C640B2" w:rsidRPr="007B226D" w14:paraId="5ED64DC2" w14:textId="77777777" w:rsidTr="00E53EA2">
        <w:trPr>
          <w:trHeight w:val="216"/>
          <w:jc w:val="center"/>
        </w:trPr>
        <w:tc>
          <w:tcPr>
            <w:tcW w:w="2258" w:type="dxa"/>
            <w:tcBorders>
              <w:top w:val="nil"/>
              <w:bottom w:val="nil"/>
            </w:tcBorders>
            <w:shd w:val="clear" w:color="auto" w:fill="auto"/>
          </w:tcPr>
          <w:p w14:paraId="374B93C3" w14:textId="77777777" w:rsidR="00C640B2" w:rsidRPr="0006210B" w:rsidRDefault="00C640B2" w:rsidP="00E53EA2">
            <w:pPr>
              <w:pStyle w:val="TAC"/>
              <w:rPr>
                <w:rFonts w:eastAsia="MS Mincho"/>
              </w:rPr>
            </w:pPr>
          </w:p>
        </w:tc>
        <w:tc>
          <w:tcPr>
            <w:tcW w:w="867" w:type="dxa"/>
            <w:shd w:val="clear" w:color="auto" w:fill="auto"/>
            <w:vAlign w:val="center"/>
          </w:tcPr>
          <w:p w14:paraId="69707D7F" w14:textId="77777777" w:rsidR="00C640B2" w:rsidRPr="007B226D" w:rsidRDefault="00C640B2" w:rsidP="00E53EA2">
            <w:pPr>
              <w:pStyle w:val="TAC"/>
            </w:pPr>
            <w:r w:rsidRPr="00E062F1">
              <w:t>8</w:t>
            </w:r>
          </w:p>
        </w:tc>
        <w:tc>
          <w:tcPr>
            <w:tcW w:w="1066" w:type="dxa"/>
            <w:shd w:val="clear" w:color="auto" w:fill="auto"/>
            <w:noWrap/>
          </w:tcPr>
          <w:p w14:paraId="1B8B734A" w14:textId="77777777" w:rsidR="00C640B2" w:rsidRPr="007B226D" w:rsidRDefault="00C640B2" w:rsidP="00E53EA2">
            <w:pPr>
              <w:pStyle w:val="TAC"/>
              <w:rPr>
                <w:rFonts w:eastAsia="Yu Mincho"/>
                <w:lang w:eastAsia="ja-JP"/>
              </w:rPr>
            </w:pPr>
            <w:r w:rsidRPr="00E062F1">
              <w:t>910</w:t>
            </w:r>
          </w:p>
        </w:tc>
        <w:tc>
          <w:tcPr>
            <w:tcW w:w="747" w:type="dxa"/>
            <w:shd w:val="clear" w:color="auto" w:fill="auto"/>
            <w:noWrap/>
          </w:tcPr>
          <w:p w14:paraId="4FD2A4EA" w14:textId="77777777" w:rsidR="00C640B2" w:rsidRPr="007B226D" w:rsidRDefault="00C640B2" w:rsidP="00E53EA2">
            <w:pPr>
              <w:pStyle w:val="TAC"/>
            </w:pPr>
            <w:r w:rsidRPr="00E062F1">
              <w:t>5</w:t>
            </w:r>
          </w:p>
        </w:tc>
        <w:tc>
          <w:tcPr>
            <w:tcW w:w="1142" w:type="dxa"/>
            <w:shd w:val="clear" w:color="auto" w:fill="auto"/>
            <w:noWrap/>
          </w:tcPr>
          <w:p w14:paraId="5F0D8657" w14:textId="77777777" w:rsidR="00C640B2" w:rsidRPr="007B226D" w:rsidRDefault="00C640B2" w:rsidP="00E53EA2">
            <w:pPr>
              <w:pStyle w:val="TAC"/>
            </w:pPr>
            <w:r w:rsidRPr="00E062F1">
              <w:t>25</w:t>
            </w:r>
          </w:p>
        </w:tc>
        <w:tc>
          <w:tcPr>
            <w:tcW w:w="1299" w:type="dxa"/>
            <w:shd w:val="clear" w:color="auto" w:fill="auto"/>
            <w:noWrap/>
          </w:tcPr>
          <w:p w14:paraId="24E78F93" w14:textId="77777777" w:rsidR="00C640B2" w:rsidRPr="007B226D" w:rsidRDefault="00C640B2" w:rsidP="00E53EA2">
            <w:pPr>
              <w:pStyle w:val="TAC"/>
              <w:rPr>
                <w:rFonts w:eastAsia="Yu Mincho"/>
                <w:lang w:eastAsia="ja-JP"/>
              </w:rPr>
            </w:pPr>
            <w:r w:rsidRPr="00E062F1">
              <w:t>955</w:t>
            </w:r>
          </w:p>
        </w:tc>
        <w:tc>
          <w:tcPr>
            <w:tcW w:w="752" w:type="dxa"/>
            <w:shd w:val="clear" w:color="auto" w:fill="auto"/>
            <w:vAlign w:val="center"/>
          </w:tcPr>
          <w:p w14:paraId="627BB751" w14:textId="77777777" w:rsidR="00C640B2" w:rsidRPr="007B226D" w:rsidRDefault="00C640B2" w:rsidP="00E53EA2">
            <w:pPr>
              <w:pStyle w:val="TAC"/>
            </w:pPr>
            <w:r w:rsidRPr="00E062F1">
              <w:t>N/A</w:t>
            </w:r>
          </w:p>
        </w:tc>
        <w:tc>
          <w:tcPr>
            <w:tcW w:w="1248" w:type="dxa"/>
            <w:shd w:val="clear" w:color="auto" w:fill="auto"/>
            <w:vAlign w:val="center"/>
          </w:tcPr>
          <w:p w14:paraId="3F34921E" w14:textId="77777777" w:rsidR="00C640B2" w:rsidRPr="007B226D" w:rsidRDefault="00C640B2" w:rsidP="00E53EA2">
            <w:pPr>
              <w:pStyle w:val="TAC"/>
              <w:rPr>
                <w:rFonts w:eastAsia="Yu Gothic"/>
                <w:szCs w:val="18"/>
              </w:rPr>
            </w:pPr>
            <w:r w:rsidRPr="00E062F1">
              <w:rPr>
                <w:rFonts w:eastAsia="Malgun Gothic"/>
                <w:lang w:eastAsia="ko-KR"/>
              </w:rPr>
              <w:t>N/A</w:t>
            </w:r>
          </w:p>
        </w:tc>
      </w:tr>
      <w:tr w:rsidR="00C640B2" w:rsidRPr="007B226D" w14:paraId="767CBE40" w14:textId="77777777" w:rsidTr="00E53EA2">
        <w:trPr>
          <w:trHeight w:val="216"/>
          <w:jc w:val="center"/>
        </w:trPr>
        <w:tc>
          <w:tcPr>
            <w:tcW w:w="2258" w:type="dxa"/>
            <w:tcBorders>
              <w:top w:val="nil"/>
              <w:bottom w:val="nil"/>
            </w:tcBorders>
            <w:shd w:val="clear" w:color="auto" w:fill="auto"/>
          </w:tcPr>
          <w:p w14:paraId="5E71E28B" w14:textId="77777777" w:rsidR="00C640B2" w:rsidRPr="0006210B" w:rsidRDefault="00C640B2" w:rsidP="00E53EA2">
            <w:pPr>
              <w:pStyle w:val="TAC"/>
              <w:rPr>
                <w:rFonts w:eastAsia="MS Mincho"/>
              </w:rPr>
            </w:pPr>
          </w:p>
        </w:tc>
        <w:tc>
          <w:tcPr>
            <w:tcW w:w="867" w:type="dxa"/>
            <w:shd w:val="clear" w:color="auto" w:fill="auto"/>
            <w:vAlign w:val="center"/>
          </w:tcPr>
          <w:p w14:paraId="520CCAE2" w14:textId="77777777" w:rsidR="00C640B2" w:rsidRPr="007B226D" w:rsidRDefault="00C640B2" w:rsidP="00E53EA2">
            <w:pPr>
              <w:pStyle w:val="TAC"/>
            </w:pPr>
            <w:r w:rsidRPr="00E062F1">
              <w:t>n28</w:t>
            </w:r>
          </w:p>
        </w:tc>
        <w:tc>
          <w:tcPr>
            <w:tcW w:w="1066" w:type="dxa"/>
            <w:shd w:val="clear" w:color="auto" w:fill="auto"/>
            <w:noWrap/>
          </w:tcPr>
          <w:p w14:paraId="4FD01884" w14:textId="77777777" w:rsidR="00C640B2" w:rsidRPr="007B226D" w:rsidRDefault="00C640B2" w:rsidP="00E53EA2">
            <w:pPr>
              <w:pStyle w:val="TAC"/>
              <w:rPr>
                <w:rFonts w:eastAsia="Yu Mincho"/>
                <w:lang w:eastAsia="ja-JP"/>
              </w:rPr>
            </w:pPr>
            <w:r w:rsidRPr="00E062F1">
              <w:t>710</w:t>
            </w:r>
          </w:p>
        </w:tc>
        <w:tc>
          <w:tcPr>
            <w:tcW w:w="747" w:type="dxa"/>
            <w:shd w:val="clear" w:color="auto" w:fill="auto"/>
            <w:noWrap/>
          </w:tcPr>
          <w:p w14:paraId="7D4966AD" w14:textId="77777777" w:rsidR="00C640B2" w:rsidRPr="007B226D" w:rsidRDefault="00C640B2" w:rsidP="00E53EA2">
            <w:pPr>
              <w:pStyle w:val="TAC"/>
            </w:pPr>
            <w:r w:rsidRPr="00E062F1">
              <w:t>5</w:t>
            </w:r>
          </w:p>
        </w:tc>
        <w:tc>
          <w:tcPr>
            <w:tcW w:w="1142" w:type="dxa"/>
            <w:shd w:val="clear" w:color="auto" w:fill="auto"/>
            <w:noWrap/>
          </w:tcPr>
          <w:p w14:paraId="03F4FC2E" w14:textId="77777777" w:rsidR="00C640B2" w:rsidRPr="007B226D" w:rsidRDefault="00C640B2" w:rsidP="00E53EA2">
            <w:pPr>
              <w:pStyle w:val="TAC"/>
            </w:pPr>
            <w:r w:rsidRPr="00E062F1">
              <w:t>25</w:t>
            </w:r>
          </w:p>
        </w:tc>
        <w:tc>
          <w:tcPr>
            <w:tcW w:w="1299" w:type="dxa"/>
            <w:shd w:val="clear" w:color="auto" w:fill="auto"/>
            <w:noWrap/>
          </w:tcPr>
          <w:p w14:paraId="687B119A" w14:textId="77777777" w:rsidR="00C640B2" w:rsidRPr="007B226D" w:rsidRDefault="00C640B2" w:rsidP="00E53EA2">
            <w:pPr>
              <w:pStyle w:val="TAC"/>
              <w:rPr>
                <w:rFonts w:eastAsia="Yu Mincho"/>
                <w:lang w:eastAsia="ja-JP"/>
              </w:rPr>
            </w:pPr>
            <w:r w:rsidRPr="00E062F1">
              <w:t>765</w:t>
            </w:r>
          </w:p>
        </w:tc>
        <w:tc>
          <w:tcPr>
            <w:tcW w:w="752" w:type="dxa"/>
            <w:shd w:val="clear" w:color="auto" w:fill="auto"/>
            <w:vAlign w:val="center"/>
          </w:tcPr>
          <w:p w14:paraId="545F372E" w14:textId="77777777" w:rsidR="00C640B2" w:rsidRPr="007B226D" w:rsidRDefault="00C640B2" w:rsidP="00E53EA2">
            <w:pPr>
              <w:pStyle w:val="TAC"/>
            </w:pPr>
            <w:r w:rsidRPr="00E062F1">
              <w:t>11.6</w:t>
            </w:r>
          </w:p>
        </w:tc>
        <w:tc>
          <w:tcPr>
            <w:tcW w:w="1248" w:type="dxa"/>
            <w:shd w:val="clear" w:color="auto" w:fill="auto"/>
            <w:vAlign w:val="center"/>
          </w:tcPr>
          <w:p w14:paraId="63D4D1AD" w14:textId="77777777" w:rsidR="00C640B2" w:rsidRPr="007B226D" w:rsidRDefault="00C640B2" w:rsidP="00E53EA2">
            <w:pPr>
              <w:pStyle w:val="TAC"/>
              <w:rPr>
                <w:rFonts w:eastAsia="Yu Gothic"/>
                <w:szCs w:val="18"/>
              </w:rPr>
            </w:pPr>
            <w:r w:rsidRPr="00E062F1">
              <w:rPr>
                <w:rFonts w:eastAsia="Malgun Gothic"/>
                <w:lang w:eastAsia="ko-KR"/>
              </w:rPr>
              <w:t>IMD4</w:t>
            </w:r>
          </w:p>
        </w:tc>
      </w:tr>
      <w:tr w:rsidR="00C640B2" w:rsidRPr="007B226D" w14:paraId="4B679D4F" w14:textId="77777777" w:rsidTr="00E53EA2">
        <w:trPr>
          <w:trHeight w:val="216"/>
          <w:jc w:val="center"/>
        </w:trPr>
        <w:tc>
          <w:tcPr>
            <w:tcW w:w="2258" w:type="dxa"/>
            <w:tcBorders>
              <w:top w:val="nil"/>
              <w:bottom w:val="single" w:sz="4" w:space="0" w:color="auto"/>
            </w:tcBorders>
            <w:shd w:val="clear" w:color="auto" w:fill="auto"/>
          </w:tcPr>
          <w:p w14:paraId="2A9B8660" w14:textId="77777777" w:rsidR="00C640B2" w:rsidRPr="0006210B" w:rsidRDefault="00C640B2" w:rsidP="00E53EA2">
            <w:pPr>
              <w:pStyle w:val="TAC"/>
              <w:rPr>
                <w:rFonts w:eastAsia="MS Mincho"/>
              </w:rPr>
            </w:pPr>
          </w:p>
        </w:tc>
        <w:tc>
          <w:tcPr>
            <w:tcW w:w="867" w:type="dxa"/>
            <w:shd w:val="clear" w:color="auto" w:fill="auto"/>
            <w:vAlign w:val="center"/>
          </w:tcPr>
          <w:p w14:paraId="2B7EE4B9" w14:textId="77777777" w:rsidR="00C640B2" w:rsidRPr="007B226D" w:rsidRDefault="00C640B2" w:rsidP="00E53EA2">
            <w:pPr>
              <w:pStyle w:val="TAC"/>
            </w:pPr>
            <w:r w:rsidRPr="00E062F1">
              <w:t>n7</w:t>
            </w:r>
            <w:r>
              <w:t>8</w:t>
            </w:r>
          </w:p>
        </w:tc>
        <w:tc>
          <w:tcPr>
            <w:tcW w:w="1066" w:type="dxa"/>
            <w:shd w:val="clear" w:color="auto" w:fill="auto"/>
            <w:noWrap/>
          </w:tcPr>
          <w:p w14:paraId="3E194A80" w14:textId="77777777" w:rsidR="00C640B2" w:rsidRPr="007B226D" w:rsidRDefault="00C640B2" w:rsidP="00E53EA2">
            <w:pPr>
              <w:pStyle w:val="TAC"/>
              <w:rPr>
                <w:rFonts w:eastAsia="Yu Mincho"/>
                <w:lang w:eastAsia="ja-JP"/>
              </w:rPr>
            </w:pPr>
            <w:r w:rsidRPr="00E062F1">
              <w:t>3495</w:t>
            </w:r>
          </w:p>
        </w:tc>
        <w:tc>
          <w:tcPr>
            <w:tcW w:w="747" w:type="dxa"/>
            <w:shd w:val="clear" w:color="auto" w:fill="auto"/>
            <w:noWrap/>
          </w:tcPr>
          <w:p w14:paraId="6B4BDA4D" w14:textId="77777777" w:rsidR="00C640B2" w:rsidRPr="007B226D" w:rsidRDefault="00C640B2" w:rsidP="00E53EA2">
            <w:pPr>
              <w:pStyle w:val="TAC"/>
            </w:pPr>
            <w:r w:rsidRPr="00E062F1">
              <w:t>10</w:t>
            </w:r>
          </w:p>
        </w:tc>
        <w:tc>
          <w:tcPr>
            <w:tcW w:w="1142" w:type="dxa"/>
            <w:shd w:val="clear" w:color="auto" w:fill="auto"/>
            <w:noWrap/>
          </w:tcPr>
          <w:p w14:paraId="5802B8F4" w14:textId="77777777" w:rsidR="00C640B2" w:rsidRPr="007B226D" w:rsidRDefault="00C640B2" w:rsidP="00E53EA2">
            <w:pPr>
              <w:pStyle w:val="TAC"/>
            </w:pPr>
            <w:r w:rsidRPr="00E062F1">
              <w:t>50</w:t>
            </w:r>
          </w:p>
        </w:tc>
        <w:tc>
          <w:tcPr>
            <w:tcW w:w="1299" w:type="dxa"/>
            <w:shd w:val="clear" w:color="auto" w:fill="auto"/>
            <w:noWrap/>
          </w:tcPr>
          <w:p w14:paraId="7B7E4194" w14:textId="77777777" w:rsidR="00C640B2" w:rsidRPr="007B226D" w:rsidRDefault="00C640B2" w:rsidP="00E53EA2">
            <w:pPr>
              <w:pStyle w:val="TAC"/>
              <w:rPr>
                <w:rFonts w:eastAsia="Yu Mincho"/>
                <w:lang w:eastAsia="ja-JP"/>
              </w:rPr>
            </w:pPr>
            <w:r w:rsidRPr="00E062F1">
              <w:t>3495</w:t>
            </w:r>
          </w:p>
        </w:tc>
        <w:tc>
          <w:tcPr>
            <w:tcW w:w="752" w:type="dxa"/>
            <w:shd w:val="clear" w:color="auto" w:fill="auto"/>
            <w:vAlign w:val="center"/>
          </w:tcPr>
          <w:p w14:paraId="35A6BBE9" w14:textId="77777777" w:rsidR="00C640B2" w:rsidRPr="007B226D" w:rsidRDefault="00C640B2" w:rsidP="00E53EA2">
            <w:pPr>
              <w:pStyle w:val="TAC"/>
            </w:pPr>
            <w:r w:rsidRPr="00E062F1">
              <w:t>N/A</w:t>
            </w:r>
          </w:p>
        </w:tc>
        <w:tc>
          <w:tcPr>
            <w:tcW w:w="1248" w:type="dxa"/>
            <w:shd w:val="clear" w:color="auto" w:fill="auto"/>
            <w:vAlign w:val="center"/>
          </w:tcPr>
          <w:p w14:paraId="588397E9" w14:textId="77777777" w:rsidR="00C640B2" w:rsidRPr="007B226D" w:rsidRDefault="00C640B2" w:rsidP="00E53EA2">
            <w:pPr>
              <w:pStyle w:val="TAC"/>
              <w:rPr>
                <w:rFonts w:eastAsia="Yu Gothic"/>
                <w:szCs w:val="18"/>
              </w:rPr>
            </w:pPr>
            <w:r w:rsidRPr="00E062F1">
              <w:rPr>
                <w:rFonts w:eastAsia="Malgun Gothic"/>
                <w:lang w:eastAsia="ko-KR"/>
              </w:rPr>
              <w:t>N/A</w:t>
            </w:r>
          </w:p>
        </w:tc>
      </w:tr>
      <w:tr w:rsidR="00C640B2" w:rsidRPr="00E062F1" w14:paraId="471BF7A3" w14:textId="77777777" w:rsidTr="00E53EA2">
        <w:trPr>
          <w:trHeight w:val="216"/>
          <w:jc w:val="center"/>
        </w:trPr>
        <w:tc>
          <w:tcPr>
            <w:tcW w:w="2258" w:type="dxa"/>
            <w:tcBorders>
              <w:top w:val="single" w:sz="4" w:space="0" w:color="auto"/>
              <w:bottom w:val="nil"/>
            </w:tcBorders>
            <w:shd w:val="clear" w:color="auto" w:fill="auto"/>
          </w:tcPr>
          <w:p w14:paraId="610ACD78" w14:textId="77777777" w:rsidR="00C640B2" w:rsidRPr="0006210B" w:rsidRDefault="00C640B2" w:rsidP="00E53EA2">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76795267" w14:textId="77777777" w:rsidR="00C640B2" w:rsidRPr="00E062F1" w:rsidRDefault="00C640B2" w:rsidP="00E53EA2">
            <w:pPr>
              <w:pStyle w:val="TAC"/>
            </w:pPr>
            <w:r>
              <w:rPr>
                <w:rFonts w:cs="Arial"/>
                <w:lang w:eastAsia="zh-CN"/>
              </w:rPr>
              <w:t>8</w:t>
            </w:r>
          </w:p>
        </w:tc>
        <w:tc>
          <w:tcPr>
            <w:tcW w:w="1066" w:type="dxa"/>
            <w:shd w:val="clear" w:color="auto" w:fill="auto"/>
            <w:noWrap/>
          </w:tcPr>
          <w:p w14:paraId="275B2325" w14:textId="77777777" w:rsidR="00C640B2" w:rsidRPr="00E062F1" w:rsidRDefault="00C640B2" w:rsidP="00E53EA2">
            <w:pPr>
              <w:pStyle w:val="TAC"/>
            </w:pPr>
            <w:r>
              <w:rPr>
                <w:lang w:eastAsia="zh-CN"/>
              </w:rPr>
              <w:t>912.5</w:t>
            </w:r>
          </w:p>
        </w:tc>
        <w:tc>
          <w:tcPr>
            <w:tcW w:w="747" w:type="dxa"/>
            <w:shd w:val="clear" w:color="auto" w:fill="auto"/>
            <w:noWrap/>
          </w:tcPr>
          <w:p w14:paraId="6E60014E" w14:textId="77777777" w:rsidR="00C640B2" w:rsidRPr="00E062F1" w:rsidRDefault="00C640B2" w:rsidP="00E53EA2">
            <w:pPr>
              <w:pStyle w:val="TAC"/>
            </w:pPr>
            <w:r>
              <w:rPr>
                <w:lang w:eastAsia="zh-CN"/>
              </w:rPr>
              <w:t>5</w:t>
            </w:r>
          </w:p>
        </w:tc>
        <w:tc>
          <w:tcPr>
            <w:tcW w:w="1142" w:type="dxa"/>
            <w:shd w:val="clear" w:color="auto" w:fill="auto"/>
            <w:noWrap/>
          </w:tcPr>
          <w:p w14:paraId="741EF662" w14:textId="77777777" w:rsidR="00C640B2" w:rsidRPr="00E062F1" w:rsidRDefault="00C640B2" w:rsidP="00E53EA2">
            <w:pPr>
              <w:pStyle w:val="TAC"/>
            </w:pPr>
            <w:r>
              <w:rPr>
                <w:lang w:eastAsia="zh-CN"/>
              </w:rPr>
              <w:t>25</w:t>
            </w:r>
          </w:p>
        </w:tc>
        <w:tc>
          <w:tcPr>
            <w:tcW w:w="1299" w:type="dxa"/>
            <w:shd w:val="clear" w:color="auto" w:fill="auto"/>
            <w:noWrap/>
          </w:tcPr>
          <w:p w14:paraId="62DF00EA" w14:textId="77777777" w:rsidR="00C640B2" w:rsidRPr="00E062F1" w:rsidRDefault="00C640B2" w:rsidP="00E53EA2">
            <w:pPr>
              <w:pStyle w:val="TAC"/>
            </w:pPr>
            <w:r>
              <w:rPr>
                <w:lang w:eastAsia="zh-CN"/>
              </w:rPr>
              <w:t>957.5</w:t>
            </w:r>
          </w:p>
        </w:tc>
        <w:tc>
          <w:tcPr>
            <w:tcW w:w="752" w:type="dxa"/>
            <w:shd w:val="clear" w:color="auto" w:fill="auto"/>
            <w:vAlign w:val="center"/>
          </w:tcPr>
          <w:p w14:paraId="2032FFD4" w14:textId="77777777" w:rsidR="00C640B2" w:rsidRPr="00E062F1" w:rsidRDefault="00C640B2" w:rsidP="00E53EA2">
            <w:pPr>
              <w:pStyle w:val="TAC"/>
            </w:pPr>
            <w:r>
              <w:rPr>
                <w:rFonts w:cs="Arial"/>
                <w:lang w:eastAsia="zh-CN"/>
              </w:rPr>
              <w:t>N/A</w:t>
            </w:r>
          </w:p>
        </w:tc>
        <w:tc>
          <w:tcPr>
            <w:tcW w:w="1248" w:type="dxa"/>
            <w:shd w:val="clear" w:color="auto" w:fill="auto"/>
            <w:vAlign w:val="center"/>
          </w:tcPr>
          <w:p w14:paraId="5F8D344B" w14:textId="77777777" w:rsidR="00C640B2" w:rsidRPr="00E062F1" w:rsidRDefault="00C640B2" w:rsidP="00E53EA2">
            <w:pPr>
              <w:pStyle w:val="TAC"/>
              <w:rPr>
                <w:rFonts w:eastAsia="Malgun Gothic"/>
                <w:lang w:eastAsia="ko-KR"/>
              </w:rPr>
            </w:pPr>
            <w:r>
              <w:rPr>
                <w:rFonts w:cs="Arial"/>
                <w:lang w:eastAsia="zh-CN"/>
              </w:rPr>
              <w:t>N/A</w:t>
            </w:r>
          </w:p>
        </w:tc>
      </w:tr>
      <w:tr w:rsidR="00C640B2" w:rsidRPr="00E062F1" w14:paraId="197117EC" w14:textId="77777777" w:rsidTr="00E53EA2">
        <w:trPr>
          <w:trHeight w:val="216"/>
          <w:jc w:val="center"/>
        </w:trPr>
        <w:tc>
          <w:tcPr>
            <w:tcW w:w="2258" w:type="dxa"/>
            <w:tcBorders>
              <w:top w:val="nil"/>
              <w:bottom w:val="nil"/>
            </w:tcBorders>
            <w:shd w:val="clear" w:color="auto" w:fill="auto"/>
          </w:tcPr>
          <w:p w14:paraId="16F8129E" w14:textId="77777777" w:rsidR="00C640B2" w:rsidRPr="0006210B" w:rsidRDefault="00C640B2" w:rsidP="00E53EA2">
            <w:pPr>
              <w:pStyle w:val="TAC"/>
              <w:rPr>
                <w:rFonts w:eastAsia="MS Mincho"/>
              </w:rPr>
            </w:pPr>
          </w:p>
        </w:tc>
        <w:tc>
          <w:tcPr>
            <w:tcW w:w="867" w:type="dxa"/>
            <w:shd w:val="clear" w:color="auto" w:fill="auto"/>
            <w:vAlign w:val="center"/>
          </w:tcPr>
          <w:p w14:paraId="45EEE82D" w14:textId="77777777" w:rsidR="00C640B2" w:rsidRPr="00E062F1" w:rsidRDefault="00C640B2" w:rsidP="00E53EA2">
            <w:pPr>
              <w:pStyle w:val="TAC"/>
            </w:pPr>
            <w:r>
              <w:rPr>
                <w:rFonts w:cs="Arial"/>
                <w:lang w:eastAsia="zh-CN"/>
              </w:rPr>
              <w:t>n28</w:t>
            </w:r>
          </w:p>
        </w:tc>
        <w:tc>
          <w:tcPr>
            <w:tcW w:w="1066" w:type="dxa"/>
            <w:shd w:val="clear" w:color="auto" w:fill="auto"/>
            <w:noWrap/>
          </w:tcPr>
          <w:p w14:paraId="794DE9B3" w14:textId="77777777" w:rsidR="00C640B2" w:rsidRPr="00E062F1" w:rsidRDefault="00C640B2" w:rsidP="00E53EA2">
            <w:pPr>
              <w:pStyle w:val="TAC"/>
            </w:pPr>
            <w:r>
              <w:rPr>
                <w:lang w:eastAsia="zh-CN"/>
              </w:rPr>
              <w:t>745.5</w:t>
            </w:r>
          </w:p>
        </w:tc>
        <w:tc>
          <w:tcPr>
            <w:tcW w:w="747" w:type="dxa"/>
            <w:shd w:val="clear" w:color="auto" w:fill="auto"/>
            <w:noWrap/>
          </w:tcPr>
          <w:p w14:paraId="3D0B72AF" w14:textId="77777777" w:rsidR="00C640B2" w:rsidRPr="00E062F1" w:rsidRDefault="00C640B2" w:rsidP="00E53EA2">
            <w:pPr>
              <w:pStyle w:val="TAC"/>
            </w:pPr>
            <w:r>
              <w:rPr>
                <w:lang w:eastAsia="zh-CN"/>
              </w:rPr>
              <w:t>5</w:t>
            </w:r>
          </w:p>
        </w:tc>
        <w:tc>
          <w:tcPr>
            <w:tcW w:w="1142" w:type="dxa"/>
            <w:shd w:val="clear" w:color="auto" w:fill="auto"/>
            <w:noWrap/>
          </w:tcPr>
          <w:p w14:paraId="7B3B8ABF" w14:textId="77777777" w:rsidR="00C640B2" w:rsidRPr="00E062F1" w:rsidRDefault="00C640B2" w:rsidP="00E53EA2">
            <w:pPr>
              <w:pStyle w:val="TAC"/>
            </w:pPr>
            <w:r>
              <w:rPr>
                <w:lang w:eastAsia="zh-CN"/>
              </w:rPr>
              <w:t>25</w:t>
            </w:r>
          </w:p>
        </w:tc>
        <w:tc>
          <w:tcPr>
            <w:tcW w:w="1299" w:type="dxa"/>
            <w:shd w:val="clear" w:color="auto" w:fill="auto"/>
            <w:noWrap/>
          </w:tcPr>
          <w:p w14:paraId="3646C629" w14:textId="77777777" w:rsidR="00C640B2" w:rsidRPr="00E062F1" w:rsidRDefault="00C640B2" w:rsidP="00E53EA2">
            <w:pPr>
              <w:pStyle w:val="TAC"/>
            </w:pPr>
            <w:r>
              <w:rPr>
                <w:lang w:eastAsia="zh-CN"/>
              </w:rPr>
              <w:t>800.5</w:t>
            </w:r>
          </w:p>
        </w:tc>
        <w:tc>
          <w:tcPr>
            <w:tcW w:w="752" w:type="dxa"/>
            <w:shd w:val="clear" w:color="auto" w:fill="auto"/>
            <w:vAlign w:val="center"/>
          </w:tcPr>
          <w:p w14:paraId="542CE7A3" w14:textId="77777777" w:rsidR="00C640B2" w:rsidRPr="00E062F1" w:rsidRDefault="00C640B2" w:rsidP="00E53EA2">
            <w:pPr>
              <w:pStyle w:val="TAC"/>
            </w:pPr>
            <w:r>
              <w:rPr>
                <w:rFonts w:cs="Arial"/>
                <w:lang w:eastAsia="zh-CN"/>
              </w:rPr>
              <w:t>N/A</w:t>
            </w:r>
          </w:p>
        </w:tc>
        <w:tc>
          <w:tcPr>
            <w:tcW w:w="1248" w:type="dxa"/>
            <w:shd w:val="clear" w:color="auto" w:fill="auto"/>
            <w:vAlign w:val="center"/>
          </w:tcPr>
          <w:p w14:paraId="59BF42C3" w14:textId="77777777" w:rsidR="00C640B2" w:rsidRPr="00E062F1" w:rsidRDefault="00C640B2" w:rsidP="00E53EA2">
            <w:pPr>
              <w:pStyle w:val="TAC"/>
              <w:rPr>
                <w:rFonts w:eastAsia="Malgun Gothic"/>
                <w:lang w:eastAsia="ko-KR"/>
              </w:rPr>
            </w:pPr>
            <w:r>
              <w:rPr>
                <w:rFonts w:cs="Arial"/>
                <w:lang w:eastAsia="zh-CN"/>
              </w:rPr>
              <w:t>N/A</w:t>
            </w:r>
          </w:p>
        </w:tc>
      </w:tr>
      <w:tr w:rsidR="00C640B2" w:rsidRPr="00E062F1" w14:paraId="27D3B33C" w14:textId="77777777" w:rsidTr="00E53EA2">
        <w:trPr>
          <w:trHeight w:val="216"/>
          <w:jc w:val="center"/>
        </w:trPr>
        <w:tc>
          <w:tcPr>
            <w:tcW w:w="2258" w:type="dxa"/>
            <w:tcBorders>
              <w:top w:val="nil"/>
              <w:bottom w:val="nil"/>
            </w:tcBorders>
            <w:shd w:val="clear" w:color="auto" w:fill="auto"/>
          </w:tcPr>
          <w:p w14:paraId="22AF6D7C" w14:textId="77777777" w:rsidR="00C640B2" w:rsidRPr="0006210B" w:rsidRDefault="00C640B2" w:rsidP="00E53EA2">
            <w:pPr>
              <w:pStyle w:val="TAC"/>
              <w:rPr>
                <w:rFonts w:eastAsia="MS Mincho"/>
              </w:rPr>
            </w:pPr>
          </w:p>
        </w:tc>
        <w:tc>
          <w:tcPr>
            <w:tcW w:w="867" w:type="dxa"/>
            <w:shd w:val="clear" w:color="auto" w:fill="auto"/>
            <w:vAlign w:val="center"/>
          </w:tcPr>
          <w:p w14:paraId="3F080317" w14:textId="77777777" w:rsidR="00C640B2" w:rsidRPr="00E062F1" w:rsidRDefault="00C640B2" w:rsidP="00E53EA2">
            <w:pPr>
              <w:pStyle w:val="TAC"/>
            </w:pPr>
            <w:r>
              <w:rPr>
                <w:rFonts w:cs="Arial"/>
                <w:lang w:eastAsia="zh-CN"/>
              </w:rPr>
              <w:t>n79</w:t>
            </w:r>
          </w:p>
        </w:tc>
        <w:tc>
          <w:tcPr>
            <w:tcW w:w="1066" w:type="dxa"/>
            <w:shd w:val="clear" w:color="auto" w:fill="auto"/>
            <w:noWrap/>
          </w:tcPr>
          <w:p w14:paraId="316B696A" w14:textId="77777777" w:rsidR="00C640B2" w:rsidRPr="00E062F1" w:rsidRDefault="00C640B2" w:rsidP="00E53EA2">
            <w:pPr>
              <w:pStyle w:val="TAC"/>
            </w:pPr>
            <w:r>
              <w:rPr>
                <w:lang w:eastAsia="zh-CN"/>
              </w:rPr>
              <w:t>4420</w:t>
            </w:r>
          </w:p>
        </w:tc>
        <w:tc>
          <w:tcPr>
            <w:tcW w:w="747" w:type="dxa"/>
            <w:shd w:val="clear" w:color="auto" w:fill="auto"/>
            <w:noWrap/>
          </w:tcPr>
          <w:p w14:paraId="00B7DC1B" w14:textId="77777777" w:rsidR="00C640B2" w:rsidRPr="00E062F1" w:rsidRDefault="00C640B2" w:rsidP="00E53EA2">
            <w:pPr>
              <w:pStyle w:val="TAC"/>
            </w:pPr>
            <w:r>
              <w:rPr>
                <w:lang w:eastAsia="zh-CN"/>
              </w:rPr>
              <w:t>40</w:t>
            </w:r>
          </w:p>
        </w:tc>
        <w:tc>
          <w:tcPr>
            <w:tcW w:w="1142" w:type="dxa"/>
            <w:shd w:val="clear" w:color="auto" w:fill="auto"/>
            <w:noWrap/>
          </w:tcPr>
          <w:p w14:paraId="2883AE0F" w14:textId="77777777" w:rsidR="00C640B2" w:rsidRPr="00E062F1" w:rsidRDefault="00C640B2" w:rsidP="00E53EA2">
            <w:pPr>
              <w:pStyle w:val="TAC"/>
            </w:pPr>
            <w:r>
              <w:rPr>
                <w:lang w:eastAsia="zh-CN"/>
              </w:rPr>
              <w:t>216</w:t>
            </w:r>
          </w:p>
        </w:tc>
        <w:tc>
          <w:tcPr>
            <w:tcW w:w="1299" w:type="dxa"/>
            <w:shd w:val="clear" w:color="auto" w:fill="auto"/>
            <w:noWrap/>
          </w:tcPr>
          <w:p w14:paraId="5EB93C68" w14:textId="77777777" w:rsidR="00C640B2" w:rsidRPr="00E062F1" w:rsidRDefault="00C640B2" w:rsidP="00E53EA2">
            <w:pPr>
              <w:pStyle w:val="TAC"/>
            </w:pPr>
            <w:r>
              <w:rPr>
                <w:lang w:eastAsia="zh-CN"/>
              </w:rPr>
              <w:t>4420</w:t>
            </w:r>
          </w:p>
        </w:tc>
        <w:tc>
          <w:tcPr>
            <w:tcW w:w="752" w:type="dxa"/>
            <w:shd w:val="clear" w:color="auto" w:fill="auto"/>
            <w:vAlign w:val="center"/>
          </w:tcPr>
          <w:p w14:paraId="034F47A6" w14:textId="77777777" w:rsidR="00C640B2" w:rsidRPr="00E062F1" w:rsidRDefault="00C640B2" w:rsidP="00E53EA2">
            <w:pPr>
              <w:pStyle w:val="TAC"/>
            </w:pPr>
            <w:r>
              <w:rPr>
                <w:lang w:eastAsia="zh-CN"/>
              </w:rPr>
              <w:t>0.0</w:t>
            </w:r>
          </w:p>
        </w:tc>
        <w:tc>
          <w:tcPr>
            <w:tcW w:w="1248" w:type="dxa"/>
            <w:shd w:val="clear" w:color="auto" w:fill="auto"/>
            <w:vAlign w:val="center"/>
          </w:tcPr>
          <w:p w14:paraId="137C6FA4" w14:textId="77777777" w:rsidR="00C640B2" w:rsidRPr="00E062F1" w:rsidRDefault="00C640B2" w:rsidP="00E53EA2">
            <w:pPr>
              <w:pStyle w:val="TAC"/>
              <w:rPr>
                <w:rFonts w:eastAsia="Malgun Gothic"/>
                <w:lang w:eastAsia="ko-KR"/>
              </w:rPr>
            </w:pPr>
            <w:r>
              <w:rPr>
                <w:rFonts w:cs="Arial"/>
                <w:lang w:eastAsia="zh-CN"/>
              </w:rPr>
              <w:t>IMD5</w:t>
            </w:r>
          </w:p>
        </w:tc>
      </w:tr>
      <w:tr w:rsidR="00C640B2" w:rsidRPr="00E062F1" w14:paraId="52E6D12F" w14:textId="77777777" w:rsidTr="00E53EA2">
        <w:trPr>
          <w:trHeight w:val="216"/>
          <w:jc w:val="center"/>
        </w:trPr>
        <w:tc>
          <w:tcPr>
            <w:tcW w:w="2258" w:type="dxa"/>
            <w:tcBorders>
              <w:top w:val="nil"/>
              <w:bottom w:val="nil"/>
            </w:tcBorders>
            <w:shd w:val="clear" w:color="auto" w:fill="auto"/>
          </w:tcPr>
          <w:p w14:paraId="7F8FC84E" w14:textId="77777777" w:rsidR="00C640B2" w:rsidRPr="0006210B" w:rsidRDefault="00C640B2" w:rsidP="00E53EA2">
            <w:pPr>
              <w:pStyle w:val="TAC"/>
              <w:rPr>
                <w:rFonts w:eastAsia="MS Mincho"/>
              </w:rPr>
            </w:pPr>
          </w:p>
        </w:tc>
        <w:tc>
          <w:tcPr>
            <w:tcW w:w="867" w:type="dxa"/>
            <w:shd w:val="clear" w:color="auto" w:fill="auto"/>
            <w:vAlign w:val="center"/>
          </w:tcPr>
          <w:p w14:paraId="4A044B6D" w14:textId="77777777" w:rsidR="00C640B2" w:rsidRPr="00E062F1" w:rsidRDefault="00C640B2" w:rsidP="00E53EA2">
            <w:pPr>
              <w:pStyle w:val="TAC"/>
            </w:pPr>
            <w:r>
              <w:rPr>
                <w:rFonts w:cs="Arial"/>
                <w:lang w:eastAsia="zh-CN"/>
              </w:rPr>
              <w:t>8</w:t>
            </w:r>
          </w:p>
        </w:tc>
        <w:tc>
          <w:tcPr>
            <w:tcW w:w="1066" w:type="dxa"/>
            <w:shd w:val="clear" w:color="auto" w:fill="auto"/>
            <w:noWrap/>
          </w:tcPr>
          <w:p w14:paraId="21CE6E70" w14:textId="77777777" w:rsidR="00C640B2" w:rsidRPr="00E062F1" w:rsidRDefault="00C640B2" w:rsidP="00E53EA2">
            <w:pPr>
              <w:pStyle w:val="TAC"/>
            </w:pPr>
            <w:r>
              <w:rPr>
                <w:lang w:eastAsia="zh-CN"/>
              </w:rPr>
              <w:t>905</w:t>
            </w:r>
          </w:p>
        </w:tc>
        <w:tc>
          <w:tcPr>
            <w:tcW w:w="747" w:type="dxa"/>
            <w:shd w:val="clear" w:color="auto" w:fill="auto"/>
            <w:noWrap/>
          </w:tcPr>
          <w:p w14:paraId="076F905D" w14:textId="77777777" w:rsidR="00C640B2" w:rsidRPr="00E062F1" w:rsidRDefault="00C640B2" w:rsidP="00E53EA2">
            <w:pPr>
              <w:pStyle w:val="TAC"/>
            </w:pPr>
            <w:r>
              <w:rPr>
                <w:lang w:eastAsia="zh-CN"/>
              </w:rPr>
              <w:t>5</w:t>
            </w:r>
          </w:p>
        </w:tc>
        <w:tc>
          <w:tcPr>
            <w:tcW w:w="1142" w:type="dxa"/>
            <w:shd w:val="clear" w:color="auto" w:fill="auto"/>
            <w:noWrap/>
          </w:tcPr>
          <w:p w14:paraId="5E01F2CF" w14:textId="77777777" w:rsidR="00C640B2" w:rsidRPr="00E062F1" w:rsidRDefault="00C640B2" w:rsidP="00E53EA2">
            <w:pPr>
              <w:pStyle w:val="TAC"/>
            </w:pPr>
            <w:r>
              <w:rPr>
                <w:lang w:eastAsia="zh-CN"/>
              </w:rPr>
              <w:t>25</w:t>
            </w:r>
          </w:p>
        </w:tc>
        <w:tc>
          <w:tcPr>
            <w:tcW w:w="1299" w:type="dxa"/>
            <w:shd w:val="clear" w:color="auto" w:fill="auto"/>
            <w:noWrap/>
          </w:tcPr>
          <w:p w14:paraId="0BCCE3CB" w14:textId="77777777" w:rsidR="00C640B2" w:rsidRPr="00E062F1" w:rsidRDefault="00C640B2" w:rsidP="00E53EA2">
            <w:pPr>
              <w:pStyle w:val="TAC"/>
            </w:pPr>
            <w:r>
              <w:rPr>
                <w:lang w:eastAsia="zh-CN"/>
              </w:rPr>
              <w:t>950</w:t>
            </w:r>
          </w:p>
        </w:tc>
        <w:tc>
          <w:tcPr>
            <w:tcW w:w="752" w:type="dxa"/>
            <w:shd w:val="clear" w:color="auto" w:fill="auto"/>
            <w:vAlign w:val="center"/>
          </w:tcPr>
          <w:p w14:paraId="4E4B8823" w14:textId="77777777" w:rsidR="00C640B2" w:rsidRPr="00E062F1" w:rsidRDefault="00C640B2" w:rsidP="00E53EA2">
            <w:pPr>
              <w:pStyle w:val="TAC"/>
            </w:pPr>
            <w:r>
              <w:rPr>
                <w:rFonts w:cs="Arial"/>
                <w:lang w:eastAsia="zh-CN"/>
              </w:rPr>
              <w:t>N/A</w:t>
            </w:r>
          </w:p>
        </w:tc>
        <w:tc>
          <w:tcPr>
            <w:tcW w:w="1248" w:type="dxa"/>
            <w:shd w:val="clear" w:color="auto" w:fill="auto"/>
            <w:vAlign w:val="center"/>
          </w:tcPr>
          <w:p w14:paraId="42B272B1" w14:textId="77777777" w:rsidR="00C640B2" w:rsidRPr="00E062F1" w:rsidRDefault="00C640B2" w:rsidP="00E53EA2">
            <w:pPr>
              <w:pStyle w:val="TAC"/>
              <w:rPr>
                <w:rFonts w:eastAsia="Malgun Gothic"/>
                <w:lang w:eastAsia="ko-KR"/>
              </w:rPr>
            </w:pPr>
            <w:r>
              <w:rPr>
                <w:rFonts w:cs="Arial"/>
                <w:lang w:eastAsia="zh-CN"/>
              </w:rPr>
              <w:t>N/A</w:t>
            </w:r>
          </w:p>
        </w:tc>
      </w:tr>
      <w:tr w:rsidR="00C640B2" w:rsidRPr="00E062F1" w14:paraId="252A3D19" w14:textId="77777777" w:rsidTr="00E53EA2">
        <w:trPr>
          <w:trHeight w:val="216"/>
          <w:jc w:val="center"/>
        </w:trPr>
        <w:tc>
          <w:tcPr>
            <w:tcW w:w="2258" w:type="dxa"/>
            <w:tcBorders>
              <w:top w:val="nil"/>
              <w:bottom w:val="nil"/>
            </w:tcBorders>
            <w:shd w:val="clear" w:color="auto" w:fill="auto"/>
          </w:tcPr>
          <w:p w14:paraId="7BF3CC97" w14:textId="77777777" w:rsidR="00C640B2" w:rsidRPr="0006210B" w:rsidRDefault="00C640B2" w:rsidP="00E53EA2">
            <w:pPr>
              <w:pStyle w:val="TAC"/>
              <w:rPr>
                <w:rFonts w:eastAsia="MS Mincho"/>
              </w:rPr>
            </w:pPr>
          </w:p>
        </w:tc>
        <w:tc>
          <w:tcPr>
            <w:tcW w:w="867" w:type="dxa"/>
            <w:shd w:val="clear" w:color="auto" w:fill="auto"/>
            <w:vAlign w:val="center"/>
          </w:tcPr>
          <w:p w14:paraId="52FCB8DC" w14:textId="77777777" w:rsidR="00C640B2" w:rsidRPr="00E062F1" w:rsidRDefault="00C640B2" w:rsidP="00E53EA2">
            <w:pPr>
              <w:pStyle w:val="TAC"/>
            </w:pPr>
            <w:r>
              <w:rPr>
                <w:rFonts w:cs="Arial"/>
                <w:lang w:eastAsia="zh-CN"/>
              </w:rPr>
              <w:t>n79</w:t>
            </w:r>
          </w:p>
        </w:tc>
        <w:tc>
          <w:tcPr>
            <w:tcW w:w="1066" w:type="dxa"/>
            <w:shd w:val="clear" w:color="auto" w:fill="auto"/>
            <w:noWrap/>
          </w:tcPr>
          <w:p w14:paraId="444CC170" w14:textId="77777777" w:rsidR="00C640B2" w:rsidRPr="00E062F1" w:rsidRDefault="00C640B2" w:rsidP="00E53EA2">
            <w:pPr>
              <w:pStyle w:val="TAC"/>
            </w:pPr>
            <w:r>
              <w:rPr>
                <w:lang w:eastAsia="zh-CN"/>
              </w:rPr>
              <w:t>4420</w:t>
            </w:r>
          </w:p>
        </w:tc>
        <w:tc>
          <w:tcPr>
            <w:tcW w:w="747" w:type="dxa"/>
            <w:shd w:val="clear" w:color="auto" w:fill="auto"/>
            <w:noWrap/>
          </w:tcPr>
          <w:p w14:paraId="4FA5C6A5" w14:textId="77777777" w:rsidR="00C640B2" w:rsidRPr="00E062F1" w:rsidRDefault="00C640B2" w:rsidP="00E53EA2">
            <w:pPr>
              <w:pStyle w:val="TAC"/>
            </w:pPr>
            <w:r>
              <w:rPr>
                <w:lang w:eastAsia="zh-CN"/>
              </w:rPr>
              <w:t>40</w:t>
            </w:r>
          </w:p>
        </w:tc>
        <w:tc>
          <w:tcPr>
            <w:tcW w:w="1142" w:type="dxa"/>
            <w:shd w:val="clear" w:color="auto" w:fill="auto"/>
            <w:noWrap/>
          </w:tcPr>
          <w:p w14:paraId="25C2836E" w14:textId="77777777" w:rsidR="00C640B2" w:rsidRPr="00E062F1" w:rsidRDefault="00C640B2" w:rsidP="00E53EA2">
            <w:pPr>
              <w:pStyle w:val="TAC"/>
            </w:pPr>
            <w:r>
              <w:rPr>
                <w:lang w:eastAsia="zh-CN"/>
              </w:rPr>
              <w:t>216</w:t>
            </w:r>
          </w:p>
        </w:tc>
        <w:tc>
          <w:tcPr>
            <w:tcW w:w="1299" w:type="dxa"/>
            <w:shd w:val="clear" w:color="auto" w:fill="auto"/>
            <w:noWrap/>
          </w:tcPr>
          <w:p w14:paraId="3238E47C" w14:textId="77777777" w:rsidR="00C640B2" w:rsidRPr="00E062F1" w:rsidRDefault="00C640B2" w:rsidP="00E53EA2">
            <w:pPr>
              <w:pStyle w:val="TAC"/>
            </w:pPr>
            <w:r>
              <w:rPr>
                <w:lang w:eastAsia="zh-CN"/>
              </w:rPr>
              <w:t>4420</w:t>
            </w:r>
          </w:p>
        </w:tc>
        <w:tc>
          <w:tcPr>
            <w:tcW w:w="752" w:type="dxa"/>
            <w:shd w:val="clear" w:color="auto" w:fill="auto"/>
            <w:vAlign w:val="center"/>
          </w:tcPr>
          <w:p w14:paraId="4BA23480" w14:textId="77777777" w:rsidR="00C640B2" w:rsidRPr="00E062F1" w:rsidRDefault="00C640B2" w:rsidP="00E53EA2">
            <w:pPr>
              <w:pStyle w:val="TAC"/>
            </w:pPr>
            <w:r>
              <w:rPr>
                <w:rFonts w:cs="Arial"/>
                <w:lang w:eastAsia="zh-CN"/>
              </w:rPr>
              <w:t>N/A</w:t>
            </w:r>
          </w:p>
        </w:tc>
        <w:tc>
          <w:tcPr>
            <w:tcW w:w="1248" w:type="dxa"/>
            <w:shd w:val="clear" w:color="auto" w:fill="auto"/>
            <w:vAlign w:val="center"/>
          </w:tcPr>
          <w:p w14:paraId="28C4E8F8" w14:textId="77777777" w:rsidR="00C640B2" w:rsidRPr="00E062F1" w:rsidRDefault="00C640B2" w:rsidP="00E53EA2">
            <w:pPr>
              <w:pStyle w:val="TAC"/>
              <w:rPr>
                <w:rFonts w:eastAsia="Malgun Gothic"/>
                <w:lang w:eastAsia="ko-KR"/>
              </w:rPr>
            </w:pPr>
            <w:r>
              <w:rPr>
                <w:rFonts w:cs="Arial"/>
                <w:lang w:eastAsia="zh-CN"/>
              </w:rPr>
              <w:t>N/A</w:t>
            </w:r>
          </w:p>
        </w:tc>
      </w:tr>
      <w:tr w:rsidR="00C640B2" w:rsidRPr="00E062F1" w14:paraId="22602A3F" w14:textId="77777777" w:rsidTr="00E53EA2">
        <w:trPr>
          <w:trHeight w:val="216"/>
          <w:jc w:val="center"/>
        </w:trPr>
        <w:tc>
          <w:tcPr>
            <w:tcW w:w="2258" w:type="dxa"/>
            <w:tcBorders>
              <w:top w:val="nil"/>
              <w:bottom w:val="single" w:sz="4" w:space="0" w:color="auto"/>
            </w:tcBorders>
            <w:shd w:val="clear" w:color="auto" w:fill="auto"/>
          </w:tcPr>
          <w:p w14:paraId="6076BB1A" w14:textId="77777777" w:rsidR="00C640B2" w:rsidRPr="0006210B" w:rsidRDefault="00C640B2" w:rsidP="00E53EA2">
            <w:pPr>
              <w:pStyle w:val="TAC"/>
              <w:rPr>
                <w:rFonts w:eastAsia="MS Mincho"/>
              </w:rPr>
            </w:pPr>
          </w:p>
        </w:tc>
        <w:tc>
          <w:tcPr>
            <w:tcW w:w="867" w:type="dxa"/>
            <w:shd w:val="clear" w:color="auto" w:fill="auto"/>
            <w:vAlign w:val="center"/>
          </w:tcPr>
          <w:p w14:paraId="45F4B82D" w14:textId="77777777" w:rsidR="00C640B2" w:rsidRPr="00E062F1" w:rsidRDefault="00C640B2" w:rsidP="00E53EA2">
            <w:pPr>
              <w:pStyle w:val="TAC"/>
            </w:pPr>
            <w:r>
              <w:rPr>
                <w:rFonts w:cs="Arial"/>
                <w:lang w:eastAsia="zh-CN"/>
              </w:rPr>
              <w:t>n28</w:t>
            </w:r>
          </w:p>
        </w:tc>
        <w:tc>
          <w:tcPr>
            <w:tcW w:w="1066" w:type="dxa"/>
            <w:shd w:val="clear" w:color="auto" w:fill="auto"/>
            <w:noWrap/>
          </w:tcPr>
          <w:p w14:paraId="584A671F" w14:textId="77777777" w:rsidR="00C640B2" w:rsidRPr="00E062F1" w:rsidRDefault="00C640B2" w:rsidP="00E53EA2">
            <w:pPr>
              <w:pStyle w:val="TAC"/>
            </w:pPr>
            <w:r>
              <w:rPr>
                <w:lang w:eastAsia="zh-CN"/>
              </w:rPr>
              <w:t>745</w:t>
            </w:r>
          </w:p>
        </w:tc>
        <w:tc>
          <w:tcPr>
            <w:tcW w:w="747" w:type="dxa"/>
            <w:shd w:val="clear" w:color="auto" w:fill="auto"/>
            <w:noWrap/>
          </w:tcPr>
          <w:p w14:paraId="3962E2C2" w14:textId="77777777" w:rsidR="00C640B2" w:rsidRPr="00E062F1" w:rsidRDefault="00C640B2" w:rsidP="00E53EA2">
            <w:pPr>
              <w:pStyle w:val="TAC"/>
            </w:pPr>
            <w:r>
              <w:rPr>
                <w:lang w:eastAsia="zh-CN"/>
              </w:rPr>
              <w:t>5</w:t>
            </w:r>
          </w:p>
        </w:tc>
        <w:tc>
          <w:tcPr>
            <w:tcW w:w="1142" w:type="dxa"/>
            <w:shd w:val="clear" w:color="auto" w:fill="auto"/>
            <w:noWrap/>
          </w:tcPr>
          <w:p w14:paraId="21A205CB" w14:textId="77777777" w:rsidR="00C640B2" w:rsidRPr="00E062F1" w:rsidRDefault="00C640B2" w:rsidP="00E53EA2">
            <w:pPr>
              <w:pStyle w:val="TAC"/>
            </w:pPr>
            <w:r>
              <w:rPr>
                <w:lang w:eastAsia="zh-CN"/>
              </w:rPr>
              <w:t>25</w:t>
            </w:r>
          </w:p>
        </w:tc>
        <w:tc>
          <w:tcPr>
            <w:tcW w:w="1299" w:type="dxa"/>
            <w:shd w:val="clear" w:color="auto" w:fill="auto"/>
            <w:noWrap/>
          </w:tcPr>
          <w:p w14:paraId="5FC50400" w14:textId="77777777" w:rsidR="00C640B2" w:rsidRPr="00E062F1" w:rsidRDefault="00C640B2" w:rsidP="00E53EA2">
            <w:pPr>
              <w:pStyle w:val="TAC"/>
            </w:pPr>
            <w:r>
              <w:rPr>
                <w:lang w:eastAsia="zh-CN"/>
              </w:rPr>
              <w:t>800</w:t>
            </w:r>
          </w:p>
        </w:tc>
        <w:tc>
          <w:tcPr>
            <w:tcW w:w="752" w:type="dxa"/>
            <w:shd w:val="clear" w:color="auto" w:fill="auto"/>
            <w:vAlign w:val="center"/>
          </w:tcPr>
          <w:p w14:paraId="24376A3D" w14:textId="77777777" w:rsidR="00C640B2" w:rsidRPr="00E062F1" w:rsidRDefault="00C640B2" w:rsidP="00E53EA2">
            <w:pPr>
              <w:pStyle w:val="TAC"/>
            </w:pPr>
            <w:r>
              <w:rPr>
                <w:lang w:eastAsia="zh-CN"/>
              </w:rPr>
              <w:t>3.9</w:t>
            </w:r>
          </w:p>
        </w:tc>
        <w:tc>
          <w:tcPr>
            <w:tcW w:w="1248" w:type="dxa"/>
            <w:shd w:val="clear" w:color="auto" w:fill="auto"/>
            <w:vAlign w:val="center"/>
          </w:tcPr>
          <w:p w14:paraId="7CF371C2" w14:textId="77777777" w:rsidR="00C640B2" w:rsidRPr="00E062F1" w:rsidRDefault="00C640B2" w:rsidP="00E53EA2">
            <w:pPr>
              <w:pStyle w:val="TAC"/>
              <w:rPr>
                <w:rFonts w:eastAsia="Malgun Gothic"/>
                <w:lang w:eastAsia="ko-KR"/>
              </w:rPr>
            </w:pPr>
            <w:r>
              <w:rPr>
                <w:rFonts w:cs="Arial"/>
                <w:lang w:eastAsia="zh-CN"/>
              </w:rPr>
              <w:t>IMD5</w:t>
            </w:r>
          </w:p>
        </w:tc>
      </w:tr>
      <w:tr w:rsidR="00C640B2" w:rsidRPr="00E062F1" w14:paraId="26E6BBAC" w14:textId="77777777" w:rsidTr="00E53EA2">
        <w:trPr>
          <w:trHeight w:val="216"/>
          <w:jc w:val="center"/>
        </w:trPr>
        <w:tc>
          <w:tcPr>
            <w:tcW w:w="2258" w:type="dxa"/>
            <w:tcBorders>
              <w:top w:val="single" w:sz="4" w:space="0" w:color="auto"/>
              <w:bottom w:val="nil"/>
            </w:tcBorders>
            <w:shd w:val="clear" w:color="auto" w:fill="auto"/>
          </w:tcPr>
          <w:p w14:paraId="5E4175A5" w14:textId="77777777" w:rsidR="00C640B2" w:rsidRPr="0006210B" w:rsidRDefault="00C640B2" w:rsidP="00E53EA2">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04B3514" w14:textId="77777777" w:rsidR="00C640B2" w:rsidRDefault="00C640B2" w:rsidP="00E53EA2">
            <w:pPr>
              <w:pStyle w:val="TAC"/>
              <w:rPr>
                <w:rFonts w:cs="Arial"/>
                <w:lang w:eastAsia="zh-CN"/>
              </w:rPr>
            </w:pPr>
            <w:r w:rsidRPr="00EF5447">
              <w:rPr>
                <w:rFonts w:cs="Arial"/>
              </w:rPr>
              <w:t>8</w:t>
            </w:r>
          </w:p>
        </w:tc>
        <w:tc>
          <w:tcPr>
            <w:tcW w:w="1066" w:type="dxa"/>
            <w:shd w:val="clear" w:color="auto" w:fill="auto"/>
            <w:noWrap/>
          </w:tcPr>
          <w:p w14:paraId="303FF697" w14:textId="77777777" w:rsidR="00C640B2" w:rsidRDefault="00C640B2" w:rsidP="00E53EA2">
            <w:pPr>
              <w:pStyle w:val="TAC"/>
              <w:rPr>
                <w:lang w:eastAsia="zh-CN"/>
              </w:rPr>
            </w:pPr>
            <w:r w:rsidRPr="00EF5447">
              <w:rPr>
                <w:rFonts w:cs="Arial"/>
              </w:rPr>
              <w:t>910</w:t>
            </w:r>
          </w:p>
        </w:tc>
        <w:tc>
          <w:tcPr>
            <w:tcW w:w="747" w:type="dxa"/>
            <w:shd w:val="clear" w:color="auto" w:fill="auto"/>
            <w:noWrap/>
          </w:tcPr>
          <w:p w14:paraId="20E3CCC8" w14:textId="77777777" w:rsidR="00C640B2" w:rsidRDefault="00C640B2" w:rsidP="00E53EA2">
            <w:pPr>
              <w:pStyle w:val="TAC"/>
              <w:rPr>
                <w:lang w:eastAsia="zh-CN"/>
              </w:rPr>
            </w:pPr>
            <w:r w:rsidRPr="00EF5447">
              <w:rPr>
                <w:rFonts w:cs="Arial"/>
              </w:rPr>
              <w:t>5</w:t>
            </w:r>
          </w:p>
        </w:tc>
        <w:tc>
          <w:tcPr>
            <w:tcW w:w="1142" w:type="dxa"/>
            <w:shd w:val="clear" w:color="auto" w:fill="auto"/>
            <w:noWrap/>
          </w:tcPr>
          <w:p w14:paraId="5E33EAE6" w14:textId="77777777" w:rsidR="00C640B2" w:rsidRDefault="00C640B2" w:rsidP="00E53EA2">
            <w:pPr>
              <w:pStyle w:val="TAC"/>
              <w:rPr>
                <w:lang w:eastAsia="zh-CN"/>
              </w:rPr>
            </w:pPr>
            <w:r w:rsidRPr="00EF5447">
              <w:rPr>
                <w:rFonts w:cs="Arial"/>
              </w:rPr>
              <w:t>25</w:t>
            </w:r>
          </w:p>
        </w:tc>
        <w:tc>
          <w:tcPr>
            <w:tcW w:w="1299" w:type="dxa"/>
            <w:shd w:val="clear" w:color="auto" w:fill="auto"/>
            <w:noWrap/>
          </w:tcPr>
          <w:p w14:paraId="08C75605" w14:textId="77777777" w:rsidR="00C640B2" w:rsidRDefault="00C640B2" w:rsidP="00E53EA2">
            <w:pPr>
              <w:pStyle w:val="TAC"/>
              <w:rPr>
                <w:lang w:eastAsia="zh-CN"/>
              </w:rPr>
            </w:pPr>
            <w:r w:rsidRPr="00EF5447">
              <w:rPr>
                <w:rFonts w:cs="Arial"/>
              </w:rPr>
              <w:t>955</w:t>
            </w:r>
          </w:p>
        </w:tc>
        <w:tc>
          <w:tcPr>
            <w:tcW w:w="752" w:type="dxa"/>
            <w:shd w:val="clear" w:color="auto" w:fill="auto"/>
          </w:tcPr>
          <w:p w14:paraId="623BB6D6" w14:textId="77777777" w:rsidR="00C640B2" w:rsidRDefault="00C640B2" w:rsidP="00E53EA2">
            <w:pPr>
              <w:pStyle w:val="TAC"/>
              <w:rPr>
                <w:lang w:eastAsia="zh-CN"/>
              </w:rPr>
            </w:pPr>
            <w:r w:rsidRPr="00EF5447">
              <w:rPr>
                <w:rFonts w:cs="Arial"/>
              </w:rPr>
              <w:t>N/A</w:t>
            </w:r>
          </w:p>
        </w:tc>
        <w:tc>
          <w:tcPr>
            <w:tcW w:w="1248" w:type="dxa"/>
            <w:shd w:val="clear" w:color="auto" w:fill="auto"/>
          </w:tcPr>
          <w:p w14:paraId="27E2125A" w14:textId="77777777" w:rsidR="00C640B2" w:rsidRDefault="00C640B2" w:rsidP="00E53EA2">
            <w:pPr>
              <w:pStyle w:val="TAC"/>
              <w:rPr>
                <w:rFonts w:cs="Arial"/>
                <w:lang w:eastAsia="zh-CN"/>
              </w:rPr>
            </w:pPr>
            <w:r w:rsidRPr="00EF5447">
              <w:rPr>
                <w:rFonts w:cs="Arial"/>
              </w:rPr>
              <w:t>N/A</w:t>
            </w:r>
          </w:p>
        </w:tc>
      </w:tr>
      <w:tr w:rsidR="00C640B2" w:rsidRPr="00E062F1" w14:paraId="607615D2" w14:textId="77777777" w:rsidTr="00E53EA2">
        <w:trPr>
          <w:trHeight w:val="216"/>
          <w:jc w:val="center"/>
        </w:trPr>
        <w:tc>
          <w:tcPr>
            <w:tcW w:w="2258" w:type="dxa"/>
            <w:tcBorders>
              <w:top w:val="nil"/>
              <w:bottom w:val="nil"/>
            </w:tcBorders>
            <w:shd w:val="clear" w:color="auto" w:fill="auto"/>
          </w:tcPr>
          <w:p w14:paraId="7CBA7911" w14:textId="77777777" w:rsidR="00C640B2" w:rsidRPr="0006210B" w:rsidRDefault="00C640B2" w:rsidP="00E53EA2">
            <w:pPr>
              <w:pStyle w:val="TAC"/>
              <w:rPr>
                <w:rFonts w:eastAsia="MS Mincho"/>
              </w:rPr>
            </w:pPr>
          </w:p>
        </w:tc>
        <w:tc>
          <w:tcPr>
            <w:tcW w:w="867" w:type="dxa"/>
            <w:shd w:val="clear" w:color="auto" w:fill="auto"/>
          </w:tcPr>
          <w:p w14:paraId="18C37B3D" w14:textId="77777777" w:rsidR="00C640B2" w:rsidRDefault="00C640B2" w:rsidP="00E53EA2">
            <w:pPr>
              <w:pStyle w:val="TAC"/>
              <w:rPr>
                <w:rFonts w:cs="Arial"/>
                <w:lang w:eastAsia="zh-CN"/>
              </w:rPr>
            </w:pPr>
            <w:r w:rsidRPr="00EF5447">
              <w:rPr>
                <w:rFonts w:cs="Arial"/>
              </w:rPr>
              <w:t>n78</w:t>
            </w:r>
          </w:p>
        </w:tc>
        <w:tc>
          <w:tcPr>
            <w:tcW w:w="1066" w:type="dxa"/>
            <w:shd w:val="clear" w:color="auto" w:fill="auto"/>
            <w:noWrap/>
          </w:tcPr>
          <w:p w14:paraId="1E5B8298" w14:textId="77777777" w:rsidR="00C640B2" w:rsidRDefault="00C640B2" w:rsidP="00E53EA2">
            <w:pPr>
              <w:pStyle w:val="TAC"/>
              <w:rPr>
                <w:lang w:eastAsia="zh-CN"/>
              </w:rPr>
            </w:pPr>
            <w:r w:rsidRPr="00EF5447">
              <w:rPr>
                <w:rFonts w:cs="Arial"/>
              </w:rPr>
              <w:t>3311</w:t>
            </w:r>
          </w:p>
        </w:tc>
        <w:tc>
          <w:tcPr>
            <w:tcW w:w="747" w:type="dxa"/>
            <w:shd w:val="clear" w:color="auto" w:fill="auto"/>
            <w:noWrap/>
          </w:tcPr>
          <w:p w14:paraId="37ADB3DF" w14:textId="77777777" w:rsidR="00C640B2" w:rsidRDefault="00C640B2" w:rsidP="00E53EA2">
            <w:pPr>
              <w:pStyle w:val="TAC"/>
              <w:rPr>
                <w:lang w:eastAsia="zh-CN"/>
              </w:rPr>
            </w:pPr>
            <w:r w:rsidRPr="00EF5447">
              <w:rPr>
                <w:rFonts w:cs="Arial"/>
              </w:rPr>
              <w:t>10</w:t>
            </w:r>
          </w:p>
        </w:tc>
        <w:tc>
          <w:tcPr>
            <w:tcW w:w="1142" w:type="dxa"/>
            <w:shd w:val="clear" w:color="auto" w:fill="auto"/>
            <w:noWrap/>
          </w:tcPr>
          <w:p w14:paraId="1DDA43C3" w14:textId="77777777" w:rsidR="00C640B2" w:rsidRDefault="00C640B2" w:rsidP="00E53EA2">
            <w:pPr>
              <w:pStyle w:val="TAC"/>
              <w:rPr>
                <w:lang w:eastAsia="zh-CN"/>
              </w:rPr>
            </w:pPr>
            <w:r w:rsidRPr="00EF5447">
              <w:rPr>
                <w:rFonts w:cs="Arial"/>
              </w:rPr>
              <w:t>50</w:t>
            </w:r>
          </w:p>
        </w:tc>
        <w:tc>
          <w:tcPr>
            <w:tcW w:w="1299" w:type="dxa"/>
            <w:shd w:val="clear" w:color="auto" w:fill="auto"/>
            <w:noWrap/>
          </w:tcPr>
          <w:p w14:paraId="596649D5" w14:textId="77777777" w:rsidR="00C640B2" w:rsidRDefault="00C640B2" w:rsidP="00E53EA2">
            <w:pPr>
              <w:pStyle w:val="TAC"/>
              <w:rPr>
                <w:lang w:eastAsia="zh-CN"/>
              </w:rPr>
            </w:pPr>
            <w:r w:rsidRPr="00EF5447">
              <w:rPr>
                <w:rFonts w:cs="Arial"/>
              </w:rPr>
              <w:t>3311</w:t>
            </w:r>
          </w:p>
        </w:tc>
        <w:tc>
          <w:tcPr>
            <w:tcW w:w="752" w:type="dxa"/>
            <w:shd w:val="clear" w:color="auto" w:fill="auto"/>
          </w:tcPr>
          <w:p w14:paraId="442B60D9" w14:textId="77777777" w:rsidR="00C640B2" w:rsidRDefault="00C640B2" w:rsidP="00E53EA2">
            <w:pPr>
              <w:pStyle w:val="TAC"/>
              <w:rPr>
                <w:lang w:eastAsia="zh-CN"/>
              </w:rPr>
            </w:pPr>
            <w:r w:rsidRPr="00EF5447">
              <w:rPr>
                <w:rFonts w:cs="Arial"/>
              </w:rPr>
              <w:t>N/A</w:t>
            </w:r>
          </w:p>
        </w:tc>
        <w:tc>
          <w:tcPr>
            <w:tcW w:w="1248" w:type="dxa"/>
            <w:shd w:val="clear" w:color="auto" w:fill="auto"/>
          </w:tcPr>
          <w:p w14:paraId="4F2F30F5" w14:textId="77777777" w:rsidR="00C640B2" w:rsidRDefault="00C640B2" w:rsidP="00E53EA2">
            <w:pPr>
              <w:pStyle w:val="TAC"/>
              <w:rPr>
                <w:rFonts w:cs="Arial"/>
                <w:lang w:eastAsia="zh-CN"/>
              </w:rPr>
            </w:pPr>
            <w:r w:rsidRPr="00EF5447">
              <w:rPr>
                <w:rFonts w:cs="Arial"/>
              </w:rPr>
              <w:t>N/A</w:t>
            </w:r>
          </w:p>
        </w:tc>
      </w:tr>
      <w:tr w:rsidR="00C640B2" w:rsidRPr="00E062F1" w14:paraId="42330D26" w14:textId="77777777" w:rsidTr="00E53EA2">
        <w:trPr>
          <w:trHeight w:val="216"/>
          <w:jc w:val="center"/>
        </w:trPr>
        <w:tc>
          <w:tcPr>
            <w:tcW w:w="2258" w:type="dxa"/>
            <w:tcBorders>
              <w:top w:val="nil"/>
              <w:bottom w:val="single" w:sz="4" w:space="0" w:color="auto"/>
            </w:tcBorders>
            <w:shd w:val="clear" w:color="auto" w:fill="auto"/>
          </w:tcPr>
          <w:p w14:paraId="2D300BEE" w14:textId="77777777" w:rsidR="00C640B2" w:rsidRPr="0006210B" w:rsidRDefault="00C640B2" w:rsidP="00E53EA2">
            <w:pPr>
              <w:pStyle w:val="TAC"/>
              <w:rPr>
                <w:rFonts w:eastAsia="MS Mincho"/>
              </w:rPr>
            </w:pPr>
          </w:p>
        </w:tc>
        <w:tc>
          <w:tcPr>
            <w:tcW w:w="867" w:type="dxa"/>
            <w:shd w:val="clear" w:color="auto" w:fill="auto"/>
          </w:tcPr>
          <w:p w14:paraId="27467FDB" w14:textId="77777777" w:rsidR="00C640B2" w:rsidRDefault="00C640B2" w:rsidP="00E53EA2">
            <w:pPr>
              <w:pStyle w:val="TAC"/>
              <w:rPr>
                <w:rFonts w:cs="Arial"/>
                <w:lang w:eastAsia="zh-CN"/>
              </w:rPr>
            </w:pPr>
            <w:r>
              <w:rPr>
                <w:rFonts w:cs="Arial"/>
              </w:rPr>
              <w:t>32</w:t>
            </w:r>
          </w:p>
        </w:tc>
        <w:tc>
          <w:tcPr>
            <w:tcW w:w="1066" w:type="dxa"/>
            <w:shd w:val="clear" w:color="auto" w:fill="auto"/>
            <w:noWrap/>
          </w:tcPr>
          <w:p w14:paraId="56A3B898" w14:textId="77777777" w:rsidR="00C640B2" w:rsidRDefault="00C640B2" w:rsidP="00E53EA2">
            <w:pPr>
              <w:pStyle w:val="TAC"/>
              <w:rPr>
                <w:lang w:eastAsia="zh-CN"/>
              </w:rPr>
            </w:pPr>
            <w:r w:rsidRPr="00EF5447">
              <w:rPr>
                <w:rFonts w:cs="Arial"/>
              </w:rPr>
              <w:t>1443</w:t>
            </w:r>
          </w:p>
        </w:tc>
        <w:tc>
          <w:tcPr>
            <w:tcW w:w="747" w:type="dxa"/>
            <w:shd w:val="clear" w:color="auto" w:fill="auto"/>
            <w:noWrap/>
          </w:tcPr>
          <w:p w14:paraId="61ED765C" w14:textId="77777777" w:rsidR="00C640B2" w:rsidRDefault="00C640B2" w:rsidP="00E53EA2">
            <w:pPr>
              <w:pStyle w:val="TAC"/>
              <w:rPr>
                <w:lang w:eastAsia="zh-CN"/>
              </w:rPr>
            </w:pPr>
            <w:r w:rsidRPr="00EF5447">
              <w:rPr>
                <w:rFonts w:cs="Arial"/>
              </w:rPr>
              <w:t>5</w:t>
            </w:r>
          </w:p>
        </w:tc>
        <w:tc>
          <w:tcPr>
            <w:tcW w:w="1142" w:type="dxa"/>
            <w:shd w:val="clear" w:color="auto" w:fill="auto"/>
            <w:noWrap/>
          </w:tcPr>
          <w:p w14:paraId="6DE28AC6" w14:textId="77777777" w:rsidR="00C640B2" w:rsidRDefault="00C640B2" w:rsidP="00E53EA2">
            <w:pPr>
              <w:pStyle w:val="TAC"/>
              <w:rPr>
                <w:lang w:eastAsia="zh-CN"/>
              </w:rPr>
            </w:pPr>
            <w:r w:rsidRPr="00EF5447">
              <w:rPr>
                <w:rFonts w:cs="Arial"/>
              </w:rPr>
              <w:t>25</w:t>
            </w:r>
          </w:p>
        </w:tc>
        <w:tc>
          <w:tcPr>
            <w:tcW w:w="1299" w:type="dxa"/>
            <w:shd w:val="clear" w:color="auto" w:fill="auto"/>
            <w:noWrap/>
          </w:tcPr>
          <w:p w14:paraId="26F2C897" w14:textId="77777777" w:rsidR="00C640B2" w:rsidRDefault="00C640B2" w:rsidP="00E53EA2">
            <w:pPr>
              <w:pStyle w:val="TAC"/>
              <w:rPr>
                <w:lang w:eastAsia="zh-CN"/>
              </w:rPr>
            </w:pPr>
            <w:r w:rsidRPr="00EF5447">
              <w:rPr>
                <w:rFonts w:cs="Arial"/>
              </w:rPr>
              <w:t>1491</w:t>
            </w:r>
          </w:p>
        </w:tc>
        <w:tc>
          <w:tcPr>
            <w:tcW w:w="752" w:type="dxa"/>
            <w:shd w:val="clear" w:color="auto" w:fill="auto"/>
          </w:tcPr>
          <w:p w14:paraId="4B0609AB" w14:textId="77777777" w:rsidR="00C640B2" w:rsidRDefault="00C640B2" w:rsidP="00E53EA2">
            <w:pPr>
              <w:pStyle w:val="TAC"/>
              <w:rPr>
                <w:lang w:eastAsia="zh-CN"/>
              </w:rPr>
            </w:pPr>
            <w:r w:rsidRPr="00EF5447">
              <w:rPr>
                <w:rFonts w:cs="Arial"/>
              </w:rPr>
              <w:t>18.8</w:t>
            </w:r>
          </w:p>
        </w:tc>
        <w:tc>
          <w:tcPr>
            <w:tcW w:w="1248" w:type="dxa"/>
            <w:shd w:val="clear" w:color="auto" w:fill="auto"/>
          </w:tcPr>
          <w:p w14:paraId="41ADC388" w14:textId="77777777" w:rsidR="00C640B2" w:rsidRDefault="00C640B2" w:rsidP="00E53EA2">
            <w:pPr>
              <w:pStyle w:val="TAC"/>
              <w:rPr>
                <w:rFonts w:cs="Arial"/>
                <w:lang w:eastAsia="zh-CN"/>
              </w:rPr>
            </w:pPr>
            <w:r w:rsidRPr="00EF5447">
              <w:rPr>
                <w:rFonts w:cs="Arial"/>
              </w:rPr>
              <w:t>IMD3</w:t>
            </w:r>
          </w:p>
        </w:tc>
      </w:tr>
      <w:tr w:rsidR="00C640B2" w:rsidRPr="00EF5447" w14:paraId="4C76551C" w14:textId="77777777" w:rsidTr="00E53EA2">
        <w:trPr>
          <w:trHeight w:val="54"/>
          <w:jc w:val="center"/>
        </w:trPr>
        <w:tc>
          <w:tcPr>
            <w:tcW w:w="2258" w:type="dxa"/>
            <w:tcBorders>
              <w:top w:val="single" w:sz="4" w:space="0" w:color="auto"/>
              <w:bottom w:val="nil"/>
            </w:tcBorders>
            <w:shd w:val="clear" w:color="auto" w:fill="auto"/>
          </w:tcPr>
          <w:p w14:paraId="3B8C555A" w14:textId="77777777" w:rsidR="00C640B2" w:rsidRDefault="00C640B2" w:rsidP="00E53EA2">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11B342C7" w14:textId="77777777" w:rsidR="00C640B2" w:rsidRDefault="00C640B2" w:rsidP="00E53EA2">
            <w:pPr>
              <w:pStyle w:val="TAC"/>
              <w:rPr>
                <w:rFonts w:cs="Arial"/>
              </w:rPr>
            </w:pPr>
            <w:r>
              <w:rPr>
                <w:rFonts w:cs="Arial" w:hint="eastAsia"/>
                <w:lang w:val="en-US" w:eastAsia="zh-CN"/>
              </w:rPr>
              <w:t>8</w:t>
            </w:r>
          </w:p>
        </w:tc>
        <w:tc>
          <w:tcPr>
            <w:tcW w:w="1066" w:type="dxa"/>
            <w:shd w:val="clear" w:color="auto" w:fill="auto"/>
            <w:noWrap/>
            <w:vAlign w:val="center"/>
          </w:tcPr>
          <w:p w14:paraId="2515810B" w14:textId="77777777" w:rsidR="00C640B2" w:rsidRDefault="00C640B2" w:rsidP="00E53EA2">
            <w:pPr>
              <w:pStyle w:val="TAC"/>
            </w:pPr>
            <w:r>
              <w:rPr>
                <w:rFonts w:cs="Arial" w:hint="eastAsia"/>
                <w:kern w:val="2"/>
                <w:szCs w:val="24"/>
                <w:lang w:val="en-US" w:eastAsia="zh-CN"/>
              </w:rPr>
              <w:t>900</w:t>
            </w:r>
          </w:p>
        </w:tc>
        <w:tc>
          <w:tcPr>
            <w:tcW w:w="747" w:type="dxa"/>
            <w:shd w:val="clear" w:color="auto" w:fill="auto"/>
            <w:noWrap/>
            <w:vAlign w:val="center"/>
          </w:tcPr>
          <w:p w14:paraId="4504580A" w14:textId="77777777" w:rsidR="00C640B2" w:rsidRDefault="00C640B2" w:rsidP="00E53EA2">
            <w:pPr>
              <w:pStyle w:val="TAC"/>
            </w:pPr>
            <w:r>
              <w:rPr>
                <w:rFonts w:eastAsia="Malgun Gothic" w:cs="Arial"/>
                <w:kern w:val="2"/>
                <w:szCs w:val="24"/>
                <w:lang w:eastAsia="ko-KR"/>
              </w:rPr>
              <w:t>5</w:t>
            </w:r>
          </w:p>
        </w:tc>
        <w:tc>
          <w:tcPr>
            <w:tcW w:w="1142" w:type="dxa"/>
            <w:shd w:val="clear" w:color="auto" w:fill="auto"/>
            <w:noWrap/>
            <w:vAlign w:val="center"/>
          </w:tcPr>
          <w:p w14:paraId="52B257B1" w14:textId="77777777" w:rsidR="00C640B2" w:rsidRDefault="00C640B2" w:rsidP="00E53EA2">
            <w:pPr>
              <w:pStyle w:val="TAC"/>
            </w:pPr>
            <w:r>
              <w:rPr>
                <w:rFonts w:eastAsia="Malgun Gothic" w:cs="Arial"/>
                <w:kern w:val="2"/>
                <w:szCs w:val="24"/>
                <w:lang w:eastAsia="ko-KR"/>
              </w:rPr>
              <w:t>25</w:t>
            </w:r>
          </w:p>
        </w:tc>
        <w:tc>
          <w:tcPr>
            <w:tcW w:w="1299" w:type="dxa"/>
            <w:shd w:val="clear" w:color="auto" w:fill="auto"/>
            <w:noWrap/>
            <w:vAlign w:val="center"/>
          </w:tcPr>
          <w:p w14:paraId="1EDAF5E6" w14:textId="77777777" w:rsidR="00C640B2" w:rsidRDefault="00C640B2" w:rsidP="00E53EA2">
            <w:pPr>
              <w:pStyle w:val="TAC"/>
            </w:pPr>
            <w:r>
              <w:rPr>
                <w:rFonts w:cs="Arial" w:hint="eastAsia"/>
                <w:kern w:val="2"/>
                <w:szCs w:val="24"/>
                <w:lang w:val="en-US" w:eastAsia="zh-CN"/>
              </w:rPr>
              <w:t>945</w:t>
            </w:r>
          </w:p>
        </w:tc>
        <w:tc>
          <w:tcPr>
            <w:tcW w:w="752" w:type="dxa"/>
            <w:shd w:val="clear" w:color="auto" w:fill="auto"/>
            <w:vAlign w:val="center"/>
          </w:tcPr>
          <w:p w14:paraId="51182ECD" w14:textId="77777777" w:rsidR="00C640B2" w:rsidRDefault="00C640B2" w:rsidP="00E53EA2">
            <w:pPr>
              <w:pStyle w:val="TAC"/>
            </w:pPr>
            <w:r>
              <w:rPr>
                <w:rFonts w:eastAsia="Malgun Gothic" w:cs="Arial"/>
                <w:kern w:val="2"/>
                <w:szCs w:val="24"/>
                <w:lang w:eastAsia="ko-KR"/>
              </w:rPr>
              <w:t>N/A</w:t>
            </w:r>
          </w:p>
        </w:tc>
        <w:tc>
          <w:tcPr>
            <w:tcW w:w="1248" w:type="dxa"/>
            <w:shd w:val="clear" w:color="auto" w:fill="auto"/>
            <w:vAlign w:val="center"/>
          </w:tcPr>
          <w:p w14:paraId="27C85BCB" w14:textId="77777777" w:rsidR="00C640B2" w:rsidRDefault="00C640B2" w:rsidP="00E53EA2">
            <w:pPr>
              <w:pStyle w:val="TAC"/>
            </w:pPr>
            <w:r>
              <w:rPr>
                <w:rFonts w:eastAsia="Malgun Gothic" w:cs="Arial"/>
                <w:kern w:val="2"/>
                <w:szCs w:val="24"/>
                <w:lang w:eastAsia="ko-KR"/>
              </w:rPr>
              <w:t>N/A</w:t>
            </w:r>
          </w:p>
        </w:tc>
      </w:tr>
      <w:tr w:rsidR="00C640B2" w:rsidRPr="00EF5447" w14:paraId="3A134940" w14:textId="77777777" w:rsidTr="00E53EA2">
        <w:trPr>
          <w:trHeight w:val="54"/>
          <w:jc w:val="center"/>
        </w:trPr>
        <w:tc>
          <w:tcPr>
            <w:tcW w:w="2258" w:type="dxa"/>
            <w:tcBorders>
              <w:top w:val="nil"/>
              <w:bottom w:val="nil"/>
            </w:tcBorders>
            <w:shd w:val="clear" w:color="auto" w:fill="auto"/>
          </w:tcPr>
          <w:p w14:paraId="72ABEF42" w14:textId="77777777" w:rsidR="00C640B2" w:rsidRDefault="00C640B2" w:rsidP="00E53EA2">
            <w:pPr>
              <w:pStyle w:val="TAC"/>
            </w:pPr>
          </w:p>
        </w:tc>
        <w:tc>
          <w:tcPr>
            <w:tcW w:w="867" w:type="dxa"/>
            <w:shd w:val="clear" w:color="auto" w:fill="auto"/>
            <w:vAlign w:val="center"/>
          </w:tcPr>
          <w:p w14:paraId="490699E2" w14:textId="77777777" w:rsidR="00C640B2" w:rsidRDefault="00C640B2" w:rsidP="00E53EA2">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1D4A43F4" w14:textId="77777777" w:rsidR="00C640B2" w:rsidRDefault="00C640B2" w:rsidP="00E53EA2">
            <w:pPr>
              <w:pStyle w:val="TAC"/>
            </w:pPr>
            <w:r>
              <w:rPr>
                <w:rFonts w:cs="Arial" w:hint="eastAsia"/>
                <w:kern w:val="2"/>
                <w:szCs w:val="24"/>
                <w:lang w:val="en-US" w:eastAsia="zh-CN"/>
              </w:rPr>
              <w:t>1890</w:t>
            </w:r>
          </w:p>
        </w:tc>
        <w:tc>
          <w:tcPr>
            <w:tcW w:w="747" w:type="dxa"/>
            <w:shd w:val="clear" w:color="auto" w:fill="auto"/>
            <w:noWrap/>
            <w:vAlign w:val="center"/>
          </w:tcPr>
          <w:p w14:paraId="451D9ABE" w14:textId="77777777" w:rsidR="00C640B2" w:rsidRDefault="00C640B2" w:rsidP="00E53EA2">
            <w:pPr>
              <w:pStyle w:val="TAC"/>
            </w:pPr>
            <w:r>
              <w:rPr>
                <w:rFonts w:cs="Arial"/>
                <w:kern w:val="2"/>
                <w:szCs w:val="24"/>
                <w:lang w:eastAsia="zh-CN"/>
              </w:rPr>
              <w:t>10</w:t>
            </w:r>
          </w:p>
        </w:tc>
        <w:tc>
          <w:tcPr>
            <w:tcW w:w="1142" w:type="dxa"/>
            <w:shd w:val="clear" w:color="auto" w:fill="auto"/>
            <w:noWrap/>
            <w:vAlign w:val="center"/>
          </w:tcPr>
          <w:p w14:paraId="1BC64038" w14:textId="77777777" w:rsidR="00C640B2" w:rsidRDefault="00C640B2" w:rsidP="00E53EA2">
            <w:pPr>
              <w:pStyle w:val="TAC"/>
            </w:pPr>
            <w:r>
              <w:rPr>
                <w:rFonts w:cs="Arial"/>
                <w:kern w:val="2"/>
                <w:szCs w:val="24"/>
                <w:lang w:eastAsia="zh-CN"/>
              </w:rPr>
              <w:t>50</w:t>
            </w:r>
          </w:p>
        </w:tc>
        <w:tc>
          <w:tcPr>
            <w:tcW w:w="1299" w:type="dxa"/>
            <w:shd w:val="clear" w:color="auto" w:fill="auto"/>
            <w:noWrap/>
            <w:vAlign w:val="center"/>
          </w:tcPr>
          <w:p w14:paraId="1F9A6BFA" w14:textId="77777777" w:rsidR="00C640B2" w:rsidRDefault="00C640B2" w:rsidP="00E53EA2">
            <w:pPr>
              <w:pStyle w:val="TAC"/>
            </w:pPr>
            <w:r>
              <w:rPr>
                <w:rFonts w:cs="Arial" w:hint="eastAsia"/>
                <w:kern w:val="2"/>
                <w:szCs w:val="24"/>
                <w:lang w:val="en-US" w:eastAsia="zh-CN"/>
              </w:rPr>
              <w:t>1890</w:t>
            </w:r>
          </w:p>
        </w:tc>
        <w:tc>
          <w:tcPr>
            <w:tcW w:w="752" w:type="dxa"/>
            <w:shd w:val="clear" w:color="auto" w:fill="auto"/>
            <w:vAlign w:val="center"/>
          </w:tcPr>
          <w:p w14:paraId="022D222D" w14:textId="77777777" w:rsidR="00C640B2" w:rsidRDefault="00C640B2" w:rsidP="00E53EA2">
            <w:pPr>
              <w:pStyle w:val="TAC"/>
            </w:pPr>
            <w:r>
              <w:rPr>
                <w:rFonts w:eastAsia="Malgun Gothic" w:cs="Arial"/>
                <w:kern w:val="2"/>
                <w:szCs w:val="24"/>
                <w:lang w:eastAsia="ko-KR"/>
              </w:rPr>
              <w:t>N/A</w:t>
            </w:r>
          </w:p>
        </w:tc>
        <w:tc>
          <w:tcPr>
            <w:tcW w:w="1248" w:type="dxa"/>
            <w:shd w:val="clear" w:color="auto" w:fill="auto"/>
            <w:vAlign w:val="center"/>
          </w:tcPr>
          <w:p w14:paraId="1884CF59" w14:textId="77777777" w:rsidR="00C640B2" w:rsidRDefault="00C640B2" w:rsidP="00E53EA2">
            <w:pPr>
              <w:pStyle w:val="TAC"/>
            </w:pPr>
            <w:r>
              <w:rPr>
                <w:rFonts w:eastAsia="Malgun Gothic" w:cs="Arial"/>
                <w:kern w:val="2"/>
                <w:szCs w:val="24"/>
                <w:lang w:eastAsia="ko-KR"/>
              </w:rPr>
              <w:t>N/A</w:t>
            </w:r>
          </w:p>
        </w:tc>
      </w:tr>
      <w:tr w:rsidR="00C640B2" w:rsidRPr="00EF5447" w14:paraId="3FFD68CE" w14:textId="77777777" w:rsidTr="00E53EA2">
        <w:trPr>
          <w:trHeight w:val="54"/>
          <w:jc w:val="center"/>
        </w:trPr>
        <w:tc>
          <w:tcPr>
            <w:tcW w:w="2258" w:type="dxa"/>
            <w:tcBorders>
              <w:top w:val="nil"/>
              <w:bottom w:val="single" w:sz="4" w:space="0" w:color="auto"/>
            </w:tcBorders>
            <w:shd w:val="clear" w:color="auto" w:fill="auto"/>
          </w:tcPr>
          <w:p w14:paraId="10EDE469" w14:textId="77777777" w:rsidR="00C640B2" w:rsidRDefault="00C640B2" w:rsidP="00E53EA2">
            <w:pPr>
              <w:pStyle w:val="TAC"/>
            </w:pPr>
          </w:p>
        </w:tc>
        <w:tc>
          <w:tcPr>
            <w:tcW w:w="867" w:type="dxa"/>
            <w:shd w:val="clear" w:color="auto" w:fill="auto"/>
            <w:vAlign w:val="center"/>
          </w:tcPr>
          <w:p w14:paraId="1160408D" w14:textId="77777777" w:rsidR="00C640B2" w:rsidRDefault="00C640B2" w:rsidP="00E53EA2">
            <w:pPr>
              <w:pStyle w:val="TAC"/>
              <w:rPr>
                <w:rFonts w:cs="Arial"/>
              </w:rPr>
            </w:pPr>
            <w:r>
              <w:rPr>
                <w:rFonts w:cs="Arial" w:hint="eastAsia"/>
                <w:lang w:val="en-US" w:eastAsia="zh-CN"/>
              </w:rPr>
              <w:t>n79</w:t>
            </w:r>
          </w:p>
        </w:tc>
        <w:tc>
          <w:tcPr>
            <w:tcW w:w="1066" w:type="dxa"/>
            <w:shd w:val="clear" w:color="auto" w:fill="auto"/>
            <w:noWrap/>
            <w:vAlign w:val="center"/>
          </w:tcPr>
          <w:p w14:paraId="349921BD" w14:textId="77777777" w:rsidR="00C640B2" w:rsidRDefault="00C640B2" w:rsidP="00E53EA2">
            <w:pPr>
              <w:pStyle w:val="TAC"/>
            </w:pPr>
            <w:r>
              <w:rPr>
                <w:rFonts w:cs="Arial" w:hint="eastAsia"/>
                <w:kern w:val="2"/>
                <w:szCs w:val="24"/>
                <w:lang w:val="en-US" w:eastAsia="zh-CN"/>
              </w:rPr>
              <w:t>4680</w:t>
            </w:r>
          </w:p>
        </w:tc>
        <w:tc>
          <w:tcPr>
            <w:tcW w:w="747" w:type="dxa"/>
            <w:shd w:val="clear" w:color="auto" w:fill="auto"/>
            <w:noWrap/>
            <w:vAlign w:val="center"/>
          </w:tcPr>
          <w:p w14:paraId="71B01232" w14:textId="77777777" w:rsidR="00C640B2" w:rsidRDefault="00C640B2" w:rsidP="00E53EA2">
            <w:pPr>
              <w:pStyle w:val="TAC"/>
            </w:pPr>
            <w:r>
              <w:rPr>
                <w:rFonts w:cs="Arial" w:hint="eastAsia"/>
                <w:kern w:val="2"/>
                <w:szCs w:val="24"/>
                <w:lang w:val="en-US" w:eastAsia="zh-CN"/>
              </w:rPr>
              <w:t>40</w:t>
            </w:r>
          </w:p>
        </w:tc>
        <w:tc>
          <w:tcPr>
            <w:tcW w:w="1142" w:type="dxa"/>
            <w:shd w:val="clear" w:color="auto" w:fill="auto"/>
            <w:noWrap/>
            <w:vAlign w:val="center"/>
          </w:tcPr>
          <w:p w14:paraId="0AB6ED65" w14:textId="77777777" w:rsidR="00C640B2" w:rsidRDefault="00C640B2" w:rsidP="00E53EA2">
            <w:pPr>
              <w:pStyle w:val="TAC"/>
            </w:pPr>
            <w:r>
              <w:rPr>
                <w:rFonts w:cs="Arial" w:hint="eastAsia"/>
                <w:kern w:val="2"/>
                <w:szCs w:val="24"/>
                <w:lang w:val="en-US" w:eastAsia="zh-CN"/>
              </w:rPr>
              <w:t>216</w:t>
            </w:r>
          </w:p>
        </w:tc>
        <w:tc>
          <w:tcPr>
            <w:tcW w:w="1299" w:type="dxa"/>
            <w:shd w:val="clear" w:color="auto" w:fill="auto"/>
            <w:noWrap/>
            <w:vAlign w:val="center"/>
          </w:tcPr>
          <w:p w14:paraId="26BDFE74" w14:textId="77777777" w:rsidR="00C640B2" w:rsidRDefault="00C640B2" w:rsidP="00E53EA2">
            <w:pPr>
              <w:pStyle w:val="TAC"/>
            </w:pPr>
            <w:r>
              <w:rPr>
                <w:rFonts w:cs="Arial" w:hint="eastAsia"/>
                <w:kern w:val="2"/>
                <w:szCs w:val="24"/>
                <w:lang w:val="en-US" w:eastAsia="zh-CN"/>
              </w:rPr>
              <w:t>4680</w:t>
            </w:r>
          </w:p>
        </w:tc>
        <w:tc>
          <w:tcPr>
            <w:tcW w:w="752" w:type="dxa"/>
            <w:shd w:val="clear" w:color="auto" w:fill="auto"/>
            <w:vAlign w:val="center"/>
          </w:tcPr>
          <w:p w14:paraId="61D77BE9" w14:textId="77777777" w:rsidR="00C640B2" w:rsidRDefault="00C640B2" w:rsidP="00E53EA2">
            <w:pPr>
              <w:pStyle w:val="TAC"/>
            </w:pPr>
            <w:r>
              <w:rPr>
                <w:rFonts w:cs="Arial" w:hint="eastAsia"/>
                <w:kern w:val="2"/>
                <w:szCs w:val="24"/>
                <w:lang w:val="en-US" w:eastAsia="zh-CN"/>
              </w:rPr>
              <w:t>15.9</w:t>
            </w:r>
          </w:p>
        </w:tc>
        <w:tc>
          <w:tcPr>
            <w:tcW w:w="1248" w:type="dxa"/>
            <w:shd w:val="clear" w:color="auto" w:fill="auto"/>
            <w:vAlign w:val="center"/>
          </w:tcPr>
          <w:p w14:paraId="22B97655" w14:textId="77777777" w:rsidR="00C640B2" w:rsidRDefault="00C640B2" w:rsidP="00E53EA2">
            <w:pPr>
              <w:pStyle w:val="TAC"/>
            </w:pPr>
            <w:r>
              <w:rPr>
                <w:rFonts w:cs="Arial"/>
                <w:kern w:val="2"/>
                <w:szCs w:val="24"/>
                <w:lang w:eastAsia="ja-JP"/>
              </w:rPr>
              <w:t>IMD</w:t>
            </w:r>
            <w:r>
              <w:rPr>
                <w:rFonts w:cs="Arial" w:hint="eastAsia"/>
                <w:kern w:val="2"/>
                <w:szCs w:val="24"/>
                <w:lang w:val="en-US" w:eastAsia="zh-CN"/>
              </w:rPr>
              <w:t>3</w:t>
            </w:r>
          </w:p>
        </w:tc>
      </w:tr>
      <w:tr w:rsidR="00C640B2" w:rsidRPr="00EF5447" w14:paraId="24076371" w14:textId="77777777" w:rsidTr="00E53EA2">
        <w:trPr>
          <w:trHeight w:val="54"/>
          <w:jc w:val="center"/>
        </w:trPr>
        <w:tc>
          <w:tcPr>
            <w:tcW w:w="2258" w:type="dxa"/>
            <w:tcBorders>
              <w:top w:val="single" w:sz="4" w:space="0" w:color="auto"/>
              <w:bottom w:val="nil"/>
            </w:tcBorders>
            <w:shd w:val="clear" w:color="auto" w:fill="auto"/>
          </w:tcPr>
          <w:p w14:paraId="77AA7D13" w14:textId="77777777" w:rsidR="00C640B2" w:rsidRDefault="00C640B2" w:rsidP="00E53EA2">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628D44BA" w14:textId="77777777" w:rsidR="00C640B2" w:rsidRDefault="00C640B2" w:rsidP="00E53EA2">
            <w:pPr>
              <w:pStyle w:val="TAC"/>
              <w:rPr>
                <w:rFonts w:cs="Arial"/>
              </w:rPr>
            </w:pPr>
            <w:r>
              <w:rPr>
                <w:rFonts w:cs="Arial" w:hint="eastAsia"/>
                <w:lang w:val="en-US" w:eastAsia="zh-CN"/>
              </w:rPr>
              <w:t>8</w:t>
            </w:r>
          </w:p>
        </w:tc>
        <w:tc>
          <w:tcPr>
            <w:tcW w:w="1066" w:type="dxa"/>
            <w:shd w:val="clear" w:color="auto" w:fill="auto"/>
            <w:noWrap/>
            <w:vAlign w:val="center"/>
          </w:tcPr>
          <w:p w14:paraId="6092731A" w14:textId="77777777" w:rsidR="00C640B2" w:rsidRDefault="00C640B2" w:rsidP="00E53EA2">
            <w:pPr>
              <w:pStyle w:val="TAC"/>
            </w:pPr>
            <w:r>
              <w:rPr>
                <w:rFonts w:cs="Arial" w:hint="eastAsia"/>
                <w:kern w:val="2"/>
                <w:szCs w:val="24"/>
                <w:lang w:val="en-US" w:eastAsia="zh-CN"/>
              </w:rPr>
              <w:t>890</w:t>
            </w:r>
          </w:p>
        </w:tc>
        <w:tc>
          <w:tcPr>
            <w:tcW w:w="747" w:type="dxa"/>
            <w:shd w:val="clear" w:color="auto" w:fill="auto"/>
            <w:noWrap/>
            <w:vAlign w:val="center"/>
          </w:tcPr>
          <w:p w14:paraId="6D569CFC" w14:textId="77777777" w:rsidR="00C640B2" w:rsidRDefault="00C640B2" w:rsidP="00E53EA2">
            <w:pPr>
              <w:pStyle w:val="TAC"/>
            </w:pPr>
            <w:r>
              <w:rPr>
                <w:rFonts w:eastAsia="Malgun Gothic" w:cs="Arial"/>
                <w:kern w:val="2"/>
                <w:szCs w:val="24"/>
                <w:lang w:eastAsia="ko-KR"/>
              </w:rPr>
              <w:t>5</w:t>
            </w:r>
          </w:p>
        </w:tc>
        <w:tc>
          <w:tcPr>
            <w:tcW w:w="1142" w:type="dxa"/>
            <w:shd w:val="clear" w:color="auto" w:fill="auto"/>
            <w:noWrap/>
            <w:vAlign w:val="center"/>
          </w:tcPr>
          <w:p w14:paraId="2ED16902" w14:textId="77777777" w:rsidR="00C640B2" w:rsidRDefault="00C640B2" w:rsidP="00E53EA2">
            <w:pPr>
              <w:pStyle w:val="TAC"/>
            </w:pPr>
            <w:r>
              <w:rPr>
                <w:rFonts w:eastAsia="Malgun Gothic" w:cs="Arial"/>
                <w:kern w:val="2"/>
                <w:szCs w:val="24"/>
                <w:lang w:eastAsia="ko-KR"/>
              </w:rPr>
              <w:t>25</w:t>
            </w:r>
          </w:p>
        </w:tc>
        <w:tc>
          <w:tcPr>
            <w:tcW w:w="1299" w:type="dxa"/>
            <w:shd w:val="clear" w:color="auto" w:fill="auto"/>
            <w:noWrap/>
            <w:vAlign w:val="center"/>
          </w:tcPr>
          <w:p w14:paraId="32B63623" w14:textId="77777777" w:rsidR="00C640B2" w:rsidRDefault="00C640B2" w:rsidP="00E53EA2">
            <w:pPr>
              <w:pStyle w:val="TAC"/>
            </w:pPr>
            <w:r>
              <w:rPr>
                <w:rFonts w:cs="Arial" w:hint="eastAsia"/>
                <w:kern w:val="2"/>
                <w:szCs w:val="24"/>
                <w:lang w:val="en-US" w:eastAsia="zh-CN"/>
              </w:rPr>
              <w:t>935</w:t>
            </w:r>
          </w:p>
        </w:tc>
        <w:tc>
          <w:tcPr>
            <w:tcW w:w="752" w:type="dxa"/>
            <w:shd w:val="clear" w:color="auto" w:fill="auto"/>
            <w:vAlign w:val="center"/>
          </w:tcPr>
          <w:p w14:paraId="1347B056" w14:textId="77777777" w:rsidR="00C640B2" w:rsidRDefault="00C640B2" w:rsidP="00E53EA2">
            <w:pPr>
              <w:pStyle w:val="TAC"/>
            </w:pPr>
            <w:r>
              <w:rPr>
                <w:rFonts w:eastAsia="Malgun Gothic" w:cs="Arial"/>
                <w:kern w:val="2"/>
                <w:szCs w:val="24"/>
                <w:lang w:eastAsia="ko-KR"/>
              </w:rPr>
              <w:t>N/A</w:t>
            </w:r>
          </w:p>
        </w:tc>
        <w:tc>
          <w:tcPr>
            <w:tcW w:w="1248" w:type="dxa"/>
            <w:shd w:val="clear" w:color="auto" w:fill="auto"/>
            <w:vAlign w:val="center"/>
          </w:tcPr>
          <w:p w14:paraId="4044A1FE" w14:textId="77777777" w:rsidR="00C640B2" w:rsidRDefault="00C640B2" w:rsidP="00E53EA2">
            <w:pPr>
              <w:pStyle w:val="TAC"/>
            </w:pPr>
            <w:r>
              <w:rPr>
                <w:rFonts w:eastAsia="Malgun Gothic" w:cs="Arial"/>
                <w:kern w:val="2"/>
                <w:szCs w:val="24"/>
                <w:lang w:eastAsia="ko-KR"/>
              </w:rPr>
              <w:t>N/A</w:t>
            </w:r>
          </w:p>
        </w:tc>
      </w:tr>
      <w:tr w:rsidR="00C640B2" w:rsidRPr="00EF5447" w14:paraId="4F480586" w14:textId="77777777" w:rsidTr="00E53EA2">
        <w:trPr>
          <w:trHeight w:val="54"/>
          <w:jc w:val="center"/>
        </w:trPr>
        <w:tc>
          <w:tcPr>
            <w:tcW w:w="2258" w:type="dxa"/>
            <w:tcBorders>
              <w:top w:val="nil"/>
              <w:bottom w:val="nil"/>
            </w:tcBorders>
            <w:shd w:val="clear" w:color="auto" w:fill="auto"/>
          </w:tcPr>
          <w:p w14:paraId="4A7EBB8B" w14:textId="77777777" w:rsidR="00C640B2" w:rsidRDefault="00C640B2" w:rsidP="00E53EA2">
            <w:pPr>
              <w:pStyle w:val="TAC"/>
            </w:pPr>
          </w:p>
        </w:tc>
        <w:tc>
          <w:tcPr>
            <w:tcW w:w="867" w:type="dxa"/>
            <w:shd w:val="clear" w:color="auto" w:fill="auto"/>
            <w:vAlign w:val="center"/>
          </w:tcPr>
          <w:p w14:paraId="7AEDA6FF" w14:textId="77777777" w:rsidR="00C640B2" w:rsidRDefault="00C640B2" w:rsidP="00E53EA2">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0A2C8D3C" w14:textId="77777777" w:rsidR="00C640B2" w:rsidRDefault="00C640B2" w:rsidP="00E53EA2">
            <w:pPr>
              <w:pStyle w:val="TAC"/>
            </w:pPr>
            <w:r>
              <w:rPr>
                <w:rFonts w:cs="Arial" w:hint="eastAsia"/>
                <w:kern w:val="2"/>
                <w:szCs w:val="24"/>
                <w:lang w:val="en-US" w:eastAsia="zh-CN"/>
              </w:rPr>
              <w:t>1890</w:t>
            </w:r>
          </w:p>
        </w:tc>
        <w:tc>
          <w:tcPr>
            <w:tcW w:w="747" w:type="dxa"/>
            <w:shd w:val="clear" w:color="auto" w:fill="auto"/>
            <w:noWrap/>
            <w:vAlign w:val="center"/>
          </w:tcPr>
          <w:p w14:paraId="6A32EF5E" w14:textId="77777777" w:rsidR="00C640B2" w:rsidRDefault="00C640B2" w:rsidP="00E53EA2">
            <w:pPr>
              <w:pStyle w:val="TAC"/>
            </w:pPr>
            <w:r>
              <w:rPr>
                <w:rFonts w:cs="Arial"/>
                <w:kern w:val="2"/>
                <w:szCs w:val="24"/>
                <w:lang w:eastAsia="zh-CN"/>
              </w:rPr>
              <w:t>10</w:t>
            </w:r>
          </w:p>
        </w:tc>
        <w:tc>
          <w:tcPr>
            <w:tcW w:w="1142" w:type="dxa"/>
            <w:shd w:val="clear" w:color="auto" w:fill="auto"/>
            <w:noWrap/>
            <w:vAlign w:val="center"/>
          </w:tcPr>
          <w:p w14:paraId="3F15C84F" w14:textId="77777777" w:rsidR="00C640B2" w:rsidRDefault="00C640B2" w:rsidP="00E53EA2">
            <w:pPr>
              <w:pStyle w:val="TAC"/>
            </w:pPr>
            <w:r>
              <w:rPr>
                <w:rFonts w:cs="Arial"/>
                <w:kern w:val="2"/>
                <w:szCs w:val="24"/>
                <w:lang w:eastAsia="zh-CN"/>
              </w:rPr>
              <w:t>50</w:t>
            </w:r>
          </w:p>
        </w:tc>
        <w:tc>
          <w:tcPr>
            <w:tcW w:w="1299" w:type="dxa"/>
            <w:shd w:val="clear" w:color="auto" w:fill="auto"/>
            <w:noWrap/>
            <w:vAlign w:val="center"/>
          </w:tcPr>
          <w:p w14:paraId="41B24C66" w14:textId="77777777" w:rsidR="00C640B2" w:rsidRDefault="00C640B2" w:rsidP="00E53EA2">
            <w:pPr>
              <w:pStyle w:val="TAC"/>
            </w:pPr>
            <w:r>
              <w:rPr>
                <w:rFonts w:cs="Arial" w:hint="eastAsia"/>
                <w:kern w:val="2"/>
                <w:szCs w:val="24"/>
                <w:lang w:val="en-US" w:eastAsia="zh-CN"/>
              </w:rPr>
              <w:t>1890</w:t>
            </w:r>
          </w:p>
        </w:tc>
        <w:tc>
          <w:tcPr>
            <w:tcW w:w="752" w:type="dxa"/>
            <w:shd w:val="clear" w:color="auto" w:fill="auto"/>
            <w:vAlign w:val="center"/>
          </w:tcPr>
          <w:p w14:paraId="7029CCC1" w14:textId="77777777" w:rsidR="00C640B2" w:rsidRDefault="00C640B2" w:rsidP="00E53EA2">
            <w:pPr>
              <w:pStyle w:val="TAC"/>
            </w:pPr>
            <w:r>
              <w:rPr>
                <w:rFonts w:eastAsia="Malgun Gothic" w:cs="Arial"/>
                <w:kern w:val="2"/>
                <w:szCs w:val="24"/>
                <w:lang w:eastAsia="ko-KR"/>
              </w:rPr>
              <w:t>N/A</w:t>
            </w:r>
          </w:p>
        </w:tc>
        <w:tc>
          <w:tcPr>
            <w:tcW w:w="1248" w:type="dxa"/>
            <w:shd w:val="clear" w:color="auto" w:fill="auto"/>
            <w:vAlign w:val="center"/>
          </w:tcPr>
          <w:p w14:paraId="0EA0F0F1" w14:textId="77777777" w:rsidR="00C640B2" w:rsidRDefault="00C640B2" w:rsidP="00E53EA2">
            <w:pPr>
              <w:pStyle w:val="TAC"/>
            </w:pPr>
            <w:r>
              <w:rPr>
                <w:rFonts w:eastAsia="Malgun Gothic" w:cs="Arial"/>
                <w:kern w:val="2"/>
                <w:szCs w:val="24"/>
                <w:lang w:eastAsia="ko-KR"/>
              </w:rPr>
              <w:t>N/A</w:t>
            </w:r>
          </w:p>
        </w:tc>
      </w:tr>
      <w:tr w:rsidR="00C640B2" w:rsidRPr="00EF5447" w14:paraId="6BF3E99E" w14:textId="77777777" w:rsidTr="00E53EA2">
        <w:trPr>
          <w:trHeight w:val="54"/>
          <w:jc w:val="center"/>
        </w:trPr>
        <w:tc>
          <w:tcPr>
            <w:tcW w:w="2258" w:type="dxa"/>
            <w:tcBorders>
              <w:top w:val="nil"/>
              <w:bottom w:val="single" w:sz="4" w:space="0" w:color="auto"/>
            </w:tcBorders>
            <w:shd w:val="clear" w:color="auto" w:fill="auto"/>
          </w:tcPr>
          <w:p w14:paraId="1908B375" w14:textId="77777777" w:rsidR="00C640B2" w:rsidRDefault="00C640B2" w:rsidP="00E53EA2">
            <w:pPr>
              <w:pStyle w:val="TAC"/>
            </w:pPr>
          </w:p>
        </w:tc>
        <w:tc>
          <w:tcPr>
            <w:tcW w:w="867" w:type="dxa"/>
            <w:shd w:val="clear" w:color="auto" w:fill="auto"/>
            <w:vAlign w:val="center"/>
          </w:tcPr>
          <w:p w14:paraId="7DD957CE" w14:textId="77777777" w:rsidR="00C640B2" w:rsidRDefault="00C640B2" w:rsidP="00E53EA2">
            <w:pPr>
              <w:pStyle w:val="TAC"/>
              <w:rPr>
                <w:rFonts w:cs="Arial"/>
              </w:rPr>
            </w:pPr>
            <w:r>
              <w:rPr>
                <w:rFonts w:cs="Arial" w:hint="eastAsia"/>
                <w:lang w:val="en-US" w:eastAsia="zh-CN"/>
              </w:rPr>
              <w:t>n79</w:t>
            </w:r>
          </w:p>
        </w:tc>
        <w:tc>
          <w:tcPr>
            <w:tcW w:w="1066" w:type="dxa"/>
            <w:shd w:val="clear" w:color="auto" w:fill="auto"/>
            <w:noWrap/>
            <w:vAlign w:val="center"/>
          </w:tcPr>
          <w:p w14:paraId="160A84E8" w14:textId="77777777" w:rsidR="00C640B2" w:rsidRDefault="00C640B2" w:rsidP="00E53EA2">
            <w:pPr>
              <w:pStyle w:val="TAC"/>
            </w:pPr>
            <w:r>
              <w:rPr>
                <w:rFonts w:cs="Arial" w:hint="eastAsia"/>
                <w:kern w:val="2"/>
                <w:szCs w:val="24"/>
                <w:lang w:val="en-US" w:eastAsia="zh-CN"/>
              </w:rPr>
              <w:t>4560</w:t>
            </w:r>
          </w:p>
        </w:tc>
        <w:tc>
          <w:tcPr>
            <w:tcW w:w="747" w:type="dxa"/>
            <w:shd w:val="clear" w:color="auto" w:fill="auto"/>
            <w:noWrap/>
            <w:vAlign w:val="center"/>
          </w:tcPr>
          <w:p w14:paraId="2C99708E" w14:textId="77777777" w:rsidR="00C640B2" w:rsidRDefault="00C640B2" w:rsidP="00E53EA2">
            <w:pPr>
              <w:pStyle w:val="TAC"/>
            </w:pPr>
            <w:r>
              <w:rPr>
                <w:rFonts w:cs="Arial" w:hint="eastAsia"/>
                <w:kern w:val="2"/>
                <w:szCs w:val="24"/>
                <w:lang w:val="en-US" w:eastAsia="zh-CN"/>
              </w:rPr>
              <w:t>40</w:t>
            </w:r>
          </w:p>
        </w:tc>
        <w:tc>
          <w:tcPr>
            <w:tcW w:w="1142" w:type="dxa"/>
            <w:shd w:val="clear" w:color="auto" w:fill="auto"/>
            <w:noWrap/>
            <w:vAlign w:val="center"/>
          </w:tcPr>
          <w:p w14:paraId="157FBAE0" w14:textId="77777777" w:rsidR="00C640B2" w:rsidRDefault="00C640B2" w:rsidP="00E53EA2">
            <w:pPr>
              <w:pStyle w:val="TAC"/>
            </w:pPr>
            <w:r>
              <w:rPr>
                <w:rFonts w:cs="Arial" w:hint="eastAsia"/>
                <w:kern w:val="2"/>
                <w:szCs w:val="24"/>
                <w:lang w:val="en-US" w:eastAsia="zh-CN"/>
              </w:rPr>
              <w:t>216</w:t>
            </w:r>
          </w:p>
        </w:tc>
        <w:tc>
          <w:tcPr>
            <w:tcW w:w="1299" w:type="dxa"/>
            <w:shd w:val="clear" w:color="auto" w:fill="auto"/>
            <w:noWrap/>
            <w:vAlign w:val="center"/>
          </w:tcPr>
          <w:p w14:paraId="6030DB32" w14:textId="77777777" w:rsidR="00C640B2" w:rsidRDefault="00C640B2" w:rsidP="00E53EA2">
            <w:pPr>
              <w:pStyle w:val="TAC"/>
            </w:pPr>
            <w:r>
              <w:rPr>
                <w:rFonts w:cs="Arial" w:hint="eastAsia"/>
                <w:kern w:val="2"/>
                <w:szCs w:val="24"/>
                <w:lang w:val="en-US" w:eastAsia="zh-CN"/>
              </w:rPr>
              <w:t>4560</w:t>
            </w:r>
          </w:p>
        </w:tc>
        <w:tc>
          <w:tcPr>
            <w:tcW w:w="752" w:type="dxa"/>
            <w:shd w:val="clear" w:color="auto" w:fill="auto"/>
            <w:vAlign w:val="center"/>
          </w:tcPr>
          <w:p w14:paraId="4D55F35E" w14:textId="77777777" w:rsidR="00C640B2" w:rsidRDefault="00C640B2" w:rsidP="00E53EA2">
            <w:pPr>
              <w:pStyle w:val="TAC"/>
            </w:pPr>
            <w:r>
              <w:rPr>
                <w:rFonts w:cs="Arial" w:hint="eastAsia"/>
                <w:kern w:val="2"/>
                <w:szCs w:val="24"/>
                <w:lang w:val="en-US" w:eastAsia="zh-CN"/>
              </w:rPr>
              <w:t>12.1</w:t>
            </w:r>
          </w:p>
        </w:tc>
        <w:tc>
          <w:tcPr>
            <w:tcW w:w="1248" w:type="dxa"/>
            <w:shd w:val="clear" w:color="auto" w:fill="auto"/>
            <w:vAlign w:val="center"/>
          </w:tcPr>
          <w:p w14:paraId="75662DB2" w14:textId="77777777" w:rsidR="00C640B2" w:rsidRDefault="00C640B2" w:rsidP="00E53EA2">
            <w:pPr>
              <w:pStyle w:val="TAC"/>
            </w:pPr>
            <w:r>
              <w:rPr>
                <w:rFonts w:cs="Arial" w:hint="eastAsia"/>
                <w:kern w:val="2"/>
                <w:szCs w:val="24"/>
                <w:lang w:val="en-US" w:eastAsia="zh-CN"/>
              </w:rPr>
              <w:t>IMD4</w:t>
            </w:r>
          </w:p>
        </w:tc>
      </w:tr>
      <w:tr w:rsidR="00C640B2" w:rsidRPr="00EF5447" w14:paraId="09E45B5E" w14:textId="77777777" w:rsidTr="00E53EA2">
        <w:trPr>
          <w:trHeight w:val="54"/>
          <w:jc w:val="center"/>
        </w:trPr>
        <w:tc>
          <w:tcPr>
            <w:tcW w:w="2258" w:type="dxa"/>
            <w:tcBorders>
              <w:top w:val="single" w:sz="4" w:space="0" w:color="auto"/>
              <w:bottom w:val="nil"/>
            </w:tcBorders>
            <w:shd w:val="clear" w:color="auto" w:fill="auto"/>
          </w:tcPr>
          <w:p w14:paraId="0756383B" w14:textId="77777777" w:rsidR="00C640B2" w:rsidRDefault="00C640B2" w:rsidP="00E53EA2">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11B7DD38" w14:textId="77777777" w:rsidR="00C640B2" w:rsidRDefault="00C640B2" w:rsidP="00E53EA2">
            <w:pPr>
              <w:pStyle w:val="TAC"/>
            </w:pPr>
            <w:r>
              <w:rPr>
                <w:rFonts w:hint="eastAsia"/>
                <w:lang w:val="en-US" w:eastAsia="zh-CN"/>
              </w:rPr>
              <w:t>8</w:t>
            </w:r>
          </w:p>
        </w:tc>
        <w:tc>
          <w:tcPr>
            <w:tcW w:w="1066" w:type="dxa"/>
            <w:shd w:val="clear" w:color="auto" w:fill="auto"/>
            <w:noWrap/>
            <w:vAlign w:val="center"/>
          </w:tcPr>
          <w:p w14:paraId="55AE6025" w14:textId="77777777" w:rsidR="00C640B2" w:rsidRDefault="00C640B2" w:rsidP="00E53EA2">
            <w:pPr>
              <w:pStyle w:val="TAC"/>
            </w:pPr>
            <w:r>
              <w:rPr>
                <w:rFonts w:hint="eastAsia"/>
                <w:szCs w:val="24"/>
                <w:lang w:val="en-US" w:eastAsia="zh-CN"/>
              </w:rPr>
              <w:t>897.5</w:t>
            </w:r>
          </w:p>
        </w:tc>
        <w:tc>
          <w:tcPr>
            <w:tcW w:w="747" w:type="dxa"/>
            <w:shd w:val="clear" w:color="auto" w:fill="auto"/>
            <w:noWrap/>
            <w:vAlign w:val="center"/>
          </w:tcPr>
          <w:p w14:paraId="1DAB4B21" w14:textId="77777777" w:rsidR="00C640B2" w:rsidRDefault="00C640B2" w:rsidP="00E53EA2">
            <w:pPr>
              <w:pStyle w:val="TAC"/>
            </w:pPr>
            <w:r>
              <w:rPr>
                <w:rFonts w:eastAsia="Malgun Gothic"/>
                <w:szCs w:val="24"/>
                <w:lang w:eastAsia="ko-KR"/>
              </w:rPr>
              <w:t>5</w:t>
            </w:r>
          </w:p>
        </w:tc>
        <w:tc>
          <w:tcPr>
            <w:tcW w:w="1142" w:type="dxa"/>
            <w:shd w:val="clear" w:color="auto" w:fill="auto"/>
            <w:noWrap/>
            <w:vAlign w:val="center"/>
          </w:tcPr>
          <w:p w14:paraId="4F6DE2BD" w14:textId="77777777" w:rsidR="00C640B2" w:rsidRDefault="00C640B2" w:rsidP="00E53EA2">
            <w:pPr>
              <w:pStyle w:val="TAC"/>
            </w:pPr>
            <w:r>
              <w:rPr>
                <w:rFonts w:eastAsia="Malgun Gothic"/>
                <w:szCs w:val="24"/>
                <w:lang w:eastAsia="ko-KR"/>
              </w:rPr>
              <w:t>25</w:t>
            </w:r>
          </w:p>
        </w:tc>
        <w:tc>
          <w:tcPr>
            <w:tcW w:w="1299" w:type="dxa"/>
            <w:shd w:val="clear" w:color="auto" w:fill="auto"/>
            <w:noWrap/>
            <w:vAlign w:val="center"/>
          </w:tcPr>
          <w:p w14:paraId="45A05DE0" w14:textId="77777777" w:rsidR="00C640B2" w:rsidRDefault="00C640B2" w:rsidP="00E53EA2">
            <w:pPr>
              <w:pStyle w:val="TAC"/>
            </w:pPr>
            <w:r>
              <w:rPr>
                <w:rFonts w:hint="eastAsia"/>
                <w:szCs w:val="24"/>
                <w:lang w:val="en-US" w:eastAsia="zh-CN"/>
              </w:rPr>
              <w:t>942.5</w:t>
            </w:r>
          </w:p>
        </w:tc>
        <w:tc>
          <w:tcPr>
            <w:tcW w:w="752" w:type="dxa"/>
            <w:shd w:val="clear" w:color="auto" w:fill="auto"/>
            <w:vAlign w:val="center"/>
          </w:tcPr>
          <w:p w14:paraId="343E45D3" w14:textId="77777777" w:rsidR="00C640B2" w:rsidRDefault="00C640B2" w:rsidP="00E53EA2">
            <w:pPr>
              <w:pStyle w:val="TAC"/>
            </w:pPr>
            <w:r>
              <w:rPr>
                <w:rFonts w:eastAsia="Malgun Gothic"/>
                <w:szCs w:val="24"/>
                <w:lang w:eastAsia="ko-KR"/>
              </w:rPr>
              <w:t>N/A</w:t>
            </w:r>
          </w:p>
        </w:tc>
        <w:tc>
          <w:tcPr>
            <w:tcW w:w="1248" w:type="dxa"/>
            <w:shd w:val="clear" w:color="auto" w:fill="auto"/>
            <w:vAlign w:val="center"/>
          </w:tcPr>
          <w:p w14:paraId="54097543" w14:textId="77777777" w:rsidR="00C640B2" w:rsidRDefault="00C640B2" w:rsidP="00E53EA2">
            <w:pPr>
              <w:pStyle w:val="TAC"/>
            </w:pPr>
            <w:r>
              <w:rPr>
                <w:rFonts w:eastAsia="Malgun Gothic"/>
                <w:szCs w:val="24"/>
                <w:lang w:eastAsia="ko-KR"/>
              </w:rPr>
              <w:t>N/A</w:t>
            </w:r>
          </w:p>
        </w:tc>
      </w:tr>
      <w:tr w:rsidR="00C640B2" w:rsidRPr="00EF5447" w14:paraId="3EBA49BB" w14:textId="77777777" w:rsidTr="00E53EA2">
        <w:trPr>
          <w:trHeight w:val="54"/>
          <w:jc w:val="center"/>
        </w:trPr>
        <w:tc>
          <w:tcPr>
            <w:tcW w:w="2258" w:type="dxa"/>
            <w:tcBorders>
              <w:top w:val="nil"/>
              <w:bottom w:val="nil"/>
            </w:tcBorders>
            <w:shd w:val="clear" w:color="auto" w:fill="auto"/>
          </w:tcPr>
          <w:p w14:paraId="1891D854" w14:textId="77777777" w:rsidR="00C640B2" w:rsidRDefault="00C640B2" w:rsidP="00E53EA2">
            <w:pPr>
              <w:pStyle w:val="TAC"/>
            </w:pPr>
          </w:p>
        </w:tc>
        <w:tc>
          <w:tcPr>
            <w:tcW w:w="867" w:type="dxa"/>
            <w:shd w:val="clear" w:color="auto" w:fill="auto"/>
            <w:vAlign w:val="center"/>
          </w:tcPr>
          <w:p w14:paraId="2E24C451" w14:textId="77777777" w:rsidR="00C640B2" w:rsidRDefault="00C640B2" w:rsidP="00E53EA2">
            <w:pPr>
              <w:pStyle w:val="TAC"/>
            </w:pPr>
            <w:r>
              <w:rPr>
                <w:lang w:val="zh-CN" w:eastAsia="zh-TW"/>
              </w:rPr>
              <w:t>n</w:t>
            </w:r>
            <w:r>
              <w:rPr>
                <w:rFonts w:hint="eastAsia"/>
                <w:lang w:val="en-US" w:eastAsia="zh-CN"/>
              </w:rPr>
              <w:t>39</w:t>
            </w:r>
          </w:p>
        </w:tc>
        <w:tc>
          <w:tcPr>
            <w:tcW w:w="1066" w:type="dxa"/>
            <w:shd w:val="clear" w:color="auto" w:fill="auto"/>
            <w:noWrap/>
            <w:vAlign w:val="center"/>
          </w:tcPr>
          <w:p w14:paraId="538C1AEF" w14:textId="77777777" w:rsidR="00C640B2" w:rsidRDefault="00C640B2" w:rsidP="00E53EA2">
            <w:pPr>
              <w:pStyle w:val="TAC"/>
            </w:pPr>
            <w:r>
              <w:rPr>
                <w:rFonts w:hint="eastAsia"/>
                <w:szCs w:val="24"/>
                <w:lang w:val="en-US" w:eastAsia="zh-CN"/>
              </w:rPr>
              <w:t>1907.5</w:t>
            </w:r>
          </w:p>
        </w:tc>
        <w:tc>
          <w:tcPr>
            <w:tcW w:w="747" w:type="dxa"/>
            <w:shd w:val="clear" w:color="auto" w:fill="auto"/>
            <w:noWrap/>
            <w:vAlign w:val="center"/>
          </w:tcPr>
          <w:p w14:paraId="40F235EA" w14:textId="77777777" w:rsidR="00C640B2" w:rsidRDefault="00C640B2" w:rsidP="00E53EA2">
            <w:pPr>
              <w:pStyle w:val="TAC"/>
            </w:pPr>
            <w:r>
              <w:rPr>
                <w:szCs w:val="24"/>
                <w:lang w:eastAsia="zh-CN"/>
              </w:rPr>
              <w:t>10</w:t>
            </w:r>
          </w:p>
        </w:tc>
        <w:tc>
          <w:tcPr>
            <w:tcW w:w="1142" w:type="dxa"/>
            <w:shd w:val="clear" w:color="auto" w:fill="auto"/>
            <w:noWrap/>
            <w:vAlign w:val="center"/>
          </w:tcPr>
          <w:p w14:paraId="270B2BD9" w14:textId="77777777" w:rsidR="00C640B2" w:rsidRDefault="00C640B2" w:rsidP="00E53EA2">
            <w:pPr>
              <w:pStyle w:val="TAC"/>
            </w:pPr>
            <w:r>
              <w:rPr>
                <w:szCs w:val="24"/>
                <w:lang w:eastAsia="zh-CN"/>
              </w:rPr>
              <w:t>50</w:t>
            </w:r>
          </w:p>
        </w:tc>
        <w:tc>
          <w:tcPr>
            <w:tcW w:w="1299" w:type="dxa"/>
            <w:shd w:val="clear" w:color="auto" w:fill="auto"/>
            <w:noWrap/>
            <w:vAlign w:val="center"/>
          </w:tcPr>
          <w:p w14:paraId="729DF580" w14:textId="77777777" w:rsidR="00C640B2" w:rsidRDefault="00C640B2" w:rsidP="00E53EA2">
            <w:pPr>
              <w:pStyle w:val="TAC"/>
            </w:pPr>
            <w:r>
              <w:rPr>
                <w:rFonts w:hint="eastAsia"/>
                <w:szCs w:val="24"/>
                <w:lang w:val="en-US" w:eastAsia="zh-CN"/>
              </w:rPr>
              <w:t>1907.5</w:t>
            </w:r>
          </w:p>
        </w:tc>
        <w:tc>
          <w:tcPr>
            <w:tcW w:w="752" w:type="dxa"/>
            <w:shd w:val="clear" w:color="auto" w:fill="auto"/>
            <w:vAlign w:val="center"/>
          </w:tcPr>
          <w:p w14:paraId="30E02F41" w14:textId="77777777" w:rsidR="00C640B2" w:rsidRDefault="00C640B2" w:rsidP="00E53EA2">
            <w:pPr>
              <w:pStyle w:val="TAC"/>
            </w:pPr>
            <w:r>
              <w:rPr>
                <w:rFonts w:hint="eastAsia"/>
                <w:szCs w:val="24"/>
                <w:lang w:val="en-US" w:eastAsia="zh-CN"/>
              </w:rPr>
              <w:t>13.8</w:t>
            </w:r>
          </w:p>
        </w:tc>
        <w:tc>
          <w:tcPr>
            <w:tcW w:w="1248" w:type="dxa"/>
            <w:shd w:val="clear" w:color="auto" w:fill="auto"/>
            <w:vAlign w:val="center"/>
          </w:tcPr>
          <w:p w14:paraId="23819EEA" w14:textId="77777777" w:rsidR="00C640B2" w:rsidRDefault="00C640B2" w:rsidP="00E53EA2">
            <w:pPr>
              <w:pStyle w:val="TAC"/>
            </w:pPr>
            <w:r>
              <w:rPr>
                <w:rFonts w:hint="eastAsia"/>
                <w:szCs w:val="24"/>
                <w:lang w:val="en-US" w:eastAsia="zh-CN"/>
              </w:rPr>
              <w:t>IMD4</w:t>
            </w:r>
          </w:p>
        </w:tc>
      </w:tr>
      <w:tr w:rsidR="00C640B2" w:rsidRPr="00EF5447" w14:paraId="6A2A791E" w14:textId="77777777" w:rsidTr="00E53EA2">
        <w:trPr>
          <w:trHeight w:val="54"/>
          <w:jc w:val="center"/>
        </w:trPr>
        <w:tc>
          <w:tcPr>
            <w:tcW w:w="2258" w:type="dxa"/>
            <w:tcBorders>
              <w:top w:val="nil"/>
              <w:bottom w:val="single" w:sz="4" w:space="0" w:color="auto"/>
            </w:tcBorders>
            <w:shd w:val="clear" w:color="auto" w:fill="auto"/>
          </w:tcPr>
          <w:p w14:paraId="0BAB52CB" w14:textId="77777777" w:rsidR="00C640B2" w:rsidRDefault="00C640B2" w:rsidP="00E53EA2">
            <w:pPr>
              <w:pStyle w:val="TAC"/>
            </w:pPr>
          </w:p>
        </w:tc>
        <w:tc>
          <w:tcPr>
            <w:tcW w:w="867" w:type="dxa"/>
            <w:shd w:val="clear" w:color="auto" w:fill="auto"/>
            <w:vAlign w:val="center"/>
          </w:tcPr>
          <w:p w14:paraId="4693F0A4" w14:textId="77777777" w:rsidR="00C640B2" w:rsidRDefault="00C640B2" w:rsidP="00E53EA2">
            <w:pPr>
              <w:pStyle w:val="TAC"/>
            </w:pPr>
            <w:r>
              <w:rPr>
                <w:rFonts w:hint="eastAsia"/>
                <w:lang w:val="en-US" w:eastAsia="zh-CN"/>
              </w:rPr>
              <w:t>n79</w:t>
            </w:r>
          </w:p>
        </w:tc>
        <w:tc>
          <w:tcPr>
            <w:tcW w:w="1066" w:type="dxa"/>
            <w:shd w:val="clear" w:color="auto" w:fill="auto"/>
            <w:noWrap/>
            <w:vAlign w:val="center"/>
          </w:tcPr>
          <w:p w14:paraId="34839494" w14:textId="77777777" w:rsidR="00C640B2" w:rsidRDefault="00C640B2" w:rsidP="00E53EA2">
            <w:pPr>
              <w:pStyle w:val="TAC"/>
            </w:pPr>
            <w:r>
              <w:rPr>
                <w:rFonts w:hint="eastAsia"/>
                <w:szCs w:val="24"/>
                <w:lang w:val="en-US" w:eastAsia="zh-CN"/>
              </w:rPr>
              <w:t>4600</w:t>
            </w:r>
          </w:p>
        </w:tc>
        <w:tc>
          <w:tcPr>
            <w:tcW w:w="747" w:type="dxa"/>
            <w:shd w:val="clear" w:color="auto" w:fill="auto"/>
            <w:noWrap/>
            <w:vAlign w:val="center"/>
          </w:tcPr>
          <w:p w14:paraId="36E7B2CE" w14:textId="77777777" w:rsidR="00C640B2" w:rsidRDefault="00C640B2" w:rsidP="00E53EA2">
            <w:pPr>
              <w:pStyle w:val="TAC"/>
            </w:pPr>
            <w:r>
              <w:rPr>
                <w:rFonts w:hint="eastAsia"/>
                <w:szCs w:val="24"/>
                <w:lang w:val="en-US" w:eastAsia="zh-CN"/>
              </w:rPr>
              <w:t>40</w:t>
            </w:r>
          </w:p>
        </w:tc>
        <w:tc>
          <w:tcPr>
            <w:tcW w:w="1142" w:type="dxa"/>
            <w:shd w:val="clear" w:color="auto" w:fill="auto"/>
            <w:noWrap/>
            <w:vAlign w:val="center"/>
          </w:tcPr>
          <w:p w14:paraId="71C355C9" w14:textId="77777777" w:rsidR="00C640B2" w:rsidRDefault="00C640B2" w:rsidP="00E53EA2">
            <w:pPr>
              <w:pStyle w:val="TAC"/>
            </w:pPr>
            <w:r>
              <w:rPr>
                <w:rFonts w:hint="eastAsia"/>
                <w:szCs w:val="24"/>
                <w:lang w:val="en-US" w:eastAsia="zh-CN"/>
              </w:rPr>
              <w:t>216</w:t>
            </w:r>
          </w:p>
        </w:tc>
        <w:tc>
          <w:tcPr>
            <w:tcW w:w="1299" w:type="dxa"/>
            <w:shd w:val="clear" w:color="auto" w:fill="auto"/>
            <w:noWrap/>
            <w:vAlign w:val="center"/>
          </w:tcPr>
          <w:p w14:paraId="6DBEEEC3" w14:textId="77777777" w:rsidR="00C640B2" w:rsidRDefault="00C640B2" w:rsidP="00E53EA2">
            <w:pPr>
              <w:pStyle w:val="TAC"/>
            </w:pPr>
            <w:r>
              <w:rPr>
                <w:rFonts w:hint="eastAsia"/>
                <w:szCs w:val="24"/>
                <w:lang w:val="en-US" w:eastAsia="zh-CN"/>
              </w:rPr>
              <w:t>4600</w:t>
            </w:r>
          </w:p>
        </w:tc>
        <w:tc>
          <w:tcPr>
            <w:tcW w:w="752" w:type="dxa"/>
            <w:shd w:val="clear" w:color="auto" w:fill="auto"/>
            <w:vAlign w:val="center"/>
          </w:tcPr>
          <w:p w14:paraId="50DA9AA9" w14:textId="77777777" w:rsidR="00C640B2" w:rsidRDefault="00C640B2" w:rsidP="00E53EA2">
            <w:pPr>
              <w:pStyle w:val="TAC"/>
            </w:pPr>
            <w:r>
              <w:rPr>
                <w:rFonts w:eastAsia="Malgun Gothic"/>
                <w:szCs w:val="24"/>
                <w:lang w:eastAsia="ko-KR"/>
              </w:rPr>
              <w:t>N/A</w:t>
            </w:r>
          </w:p>
        </w:tc>
        <w:tc>
          <w:tcPr>
            <w:tcW w:w="1248" w:type="dxa"/>
            <w:shd w:val="clear" w:color="auto" w:fill="auto"/>
            <w:vAlign w:val="center"/>
          </w:tcPr>
          <w:p w14:paraId="6D6C2DEB" w14:textId="77777777" w:rsidR="00C640B2" w:rsidRDefault="00C640B2" w:rsidP="00E53EA2">
            <w:pPr>
              <w:pStyle w:val="TAC"/>
            </w:pPr>
            <w:r>
              <w:rPr>
                <w:rFonts w:eastAsia="Malgun Gothic"/>
                <w:szCs w:val="24"/>
                <w:lang w:eastAsia="ko-KR"/>
              </w:rPr>
              <w:t>N/A</w:t>
            </w:r>
          </w:p>
        </w:tc>
      </w:tr>
      <w:tr w:rsidR="00C640B2" w:rsidRPr="00EF5447" w14:paraId="324C1786" w14:textId="77777777" w:rsidTr="00E53EA2">
        <w:trPr>
          <w:trHeight w:val="54"/>
          <w:jc w:val="center"/>
        </w:trPr>
        <w:tc>
          <w:tcPr>
            <w:tcW w:w="2258" w:type="dxa"/>
            <w:tcBorders>
              <w:top w:val="single" w:sz="4" w:space="0" w:color="auto"/>
              <w:bottom w:val="nil"/>
            </w:tcBorders>
            <w:shd w:val="clear" w:color="auto" w:fill="auto"/>
          </w:tcPr>
          <w:p w14:paraId="7A7571B3" w14:textId="77777777" w:rsidR="00C640B2" w:rsidRDefault="00C640B2" w:rsidP="00E53EA2">
            <w:pPr>
              <w:pStyle w:val="TAC"/>
            </w:pPr>
            <w:r>
              <w:t>DC_8A-40A_n1A</w:t>
            </w:r>
          </w:p>
          <w:p w14:paraId="0697DF42" w14:textId="77777777" w:rsidR="00C640B2" w:rsidRPr="00EF5447" w:rsidRDefault="00C640B2" w:rsidP="00E53EA2">
            <w:pPr>
              <w:pStyle w:val="TAC"/>
            </w:pPr>
            <w:r>
              <w:rPr>
                <w:lang w:eastAsia="ja-JP"/>
              </w:rPr>
              <w:t>DC_8A-40C_n1A</w:t>
            </w:r>
          </w:p>
        </w:tc>
        <w:tc>
          <w:tcPr>
            <w:tcW w:w="867" w:type="dxa"/>
            <w:shd w:val="clear" w:color="auto" w:fill="auto"/>
          </w:tcPr>
          <w:p w14:paraId="0B5CAAF1" w14:textId="77777777" w:rsidR="00C640B2" w:rsidRPr="00EF5447" w:rsidRDefault="00C640B2" w:rsidP="00E53EA2">
            <w:pPr>
              <w:pStyle w:val="TAC"/>
            </w:pPr>
            <w:r>
              <w:t>8</w:t>
            </w:r>
          </w:p>
        </w:tc>
        <w:tc>
          <w:tcPr>
            <w:tcW w:w="1066" w:type="dxa"/>
            <w:shd w:val="clear" w:color="auto" w:fill="auto"/>
            <w:noWrap/>
          </w:tcPr>
          <w:p w14:paraId="7D16895B" w14:textId="77777777" w:rsidR="00C640B2" w:rsidRPr="00EF5447" w:rsidRDefault="00C640B2" w:rsidP="00E53EA2">
            <w:pPr>
              <w:pStyle w:val="TAC"/>
            </w:pPr>
            <w:r>
              <w:t>885</w:t>
            </w:r>
          </w:p>
        </w:tc>
        <w:tc>
          <w:tcPr>
            <w:tcW w:w="747" w:type="dxa"/>
            <w:shd w:val="clear" w:color="auto" w:fill="auto"/>
            <w:noWrap/>
          </w:tcPr>
          <w:p w14:paraId="64A075E5" w14:textId="77777777" w:rsidR="00C640B2" w:rsidRPr="00EF5447" w:rsidRDefault="00C640B2" w:rsidP="00E53EA2">
            <w:pPr>
              <w:pStyle w:val="TAC"/>
            </w:pPr>
            <w:r>
              <w:t>5</w:t>
            </w:r>
          </w:p>
        </w:tc>
        <w:tc>
          <w:tcPr>
            <w:tcW w:w="1142" w:type="dxa"/>
            <w:shd w:val="clear" w:color="auto" w:fill="auto"/>
            <w:noWrap/>
          </w:tcPr>
          <w:p w14:paraId="7AD7CC8C" w14:textId="77777777" w:rsidR="00C640B2" w:rsidRPr="00EF5447" w:rsidRDefault="00C640B2" w:rsidP="00E53EA2">
            <w:pPr>
              <w:pStyle w:val="TAC"/>
            </w:pPr>
            <w:r>
              <w:t>25</w:t>
            </w:r>
          </w:p>
        </w:tc>
        <w:tc>
          <w:tcPr>
            <w:tcW w:w="1299" w:type="dxa"/>
            <w:shd w:val="clear" w:color="auto" w:fill="auto"/>
            <w:noWrap/>
          </w:tcPr>
          <w:p w14:paraId="43CF0873" w14:textId="77777777" w:rsidR="00C640B2" w:rsidRPr="00EF5447" w:rsidRDefault="00C640B2" w:rsidP="00E53EA2">
            <w:pPr>
              <w:pStyle w:val="TAC"/>
            </w:pPr>
            <w:r>
              <w:t>930</w:t>
            </w:r>
          </w:p>
        </w:tc>
        <w:tc>
          <w:tcPr>
            <w:tcW w:w="752" w:type="dxa"/>
            <w:shd w:val="clear" w:color="auto" w:fill="auto"/>
          </w:tcPr>
          <w:p w14:paraId="78840BB3" w14:textId="77777777" w:rsidR="00C640B2" w:rsidRPr="00EF5447" w:rsidRDefault="00C640B2" w:rsidP="00E53EA2">
            <w:pPr>
              <w:pStyle w:val="TAC"/>
            </w:pPr>
            <w:r>
              <w:t>8.0</w:t>
            </w:r>
          </w:p>
        </w:tc>
        <w:tc>
          <w:tcPr>
            <w:tcW w:w="1248" w:type="dxa"/>
            <w:shd w:val="clear" w:color="auto" w:fill="auto"/>
          </w:tcPr>
          <w:p w14:paraId="7CC1CFC1" w14:textId="77777777" w:rsidR="00C640B2" w:rsidRPr="00EF5447" w:rsidRDefault="00C640B2" w:rsidP="00E53EA2">
            <w:pPr>
              <w:pStyle w:val="TAC"/>
              <w:rPr>
                <w:rFonts w:eastAsia="Malgun Gothic"/>
                <w:lang w:eastAsia="ko-KR"/>
              </w:rPr>
            </w:pPr>
            <w:r>
              <w:t>IMD4</w:t>
            </w:r>
          </w:p>
        </w:tc>
      </w:tr>
      <w:tr w:rsidR="00C640B2" w:rsidRPr="00EF5447" w14:paraId="552E8B95" w14:textId="77777777" w:rsidTr="00E53EA2">
        <w:trPr>
          <w:trHeight w:val="54"/>
          <w:jc w:val="center"/>
        </w:trPr>
        <w:tc>
          <w:tcPr>
            <w:tcW w:w="2258" w:type="dxa"/>
            <w:tcBorders>
              <w:top w:val="nil"/>
              <w:bottom w:val="nil"/>
            </w:tcBorders>
            <w:shd w:val="clear" w:color="auto" w:fill="auto"/>
          </w:tcPr>
          <w:p w14:paraId="2C2F45A0" w14:textId="77777777" w:rsidR="00C640B2" w:rsidRPr="00EF5447" w:rsidRDefault="00C640B2" w:rsidP="00E53EA2">
            <w:pPr>
              <w:pStyle w:val="TAC"/>
              <w:rPr>
                <w:rFonts w:eastAsia="MS Mincho"/>
              </w:rPr>
            </w:pPr>
          </w:p>
        </w:tc>
        <w:tc>
          <w:tcPr>
            <w:tcW w:w="867" w:type="dxa"/>
            <w:shd w:val="clear" w:color="auto" w:fill="auto"/>
          </w:tcPr>
          <w:p w14:paraId="2C8ECBB7" w14:textId="77777777" w:rsidR="00C640B2" w:rsidRPr="00EF5447" w:rsidRDefault="00C640B2" w:rsidP="00E53EA2">
            <w:pPr>
              <w:pStyle w:val="TAC"/>
            </w:pPr>
            <w:r>
              <w:rPr>
                <w:rFonts w:cs="Arial"/>
              </w:rPr>
              <w:t>40</w:t>
            </w:r>
          </w:p>
        </w:tc>
        <w:tc>
          <w:tcPr>
            <w:tcW w:w="1066" w:type="dxa"/>
            <w:shd w:val="clear" w:color="auto" w:fill="auto"/>
            <w:noWrap/>
          </w:tcPr>
          <w:p w14:paraId="7D29F4FB" w14:textId="77777777" w:rsidR="00C640B2" w:rsidRPr="00EF5447" w:rsidRDefault="00C640B2" w:rsidP="00E53EA2">
            <w:pPr>
              <w:pStyle w:val="TAC"/>
            </w:pPr>
            <w:r>
              <w:t>2395</w:t>
            </w:r>
          </w:p>
        </w:tc>
        <w:tc>
          <w:tcPr>
            <w:tcW w:w="747" w:type="dxa"/>
            <w:shd w:val="clear" w:color="auto" w:fill="auto"/>
            <w:noWrap/>
          </w:tcPr>
          <w:p w14:paraId="4DA848A7" w14:textId="77777777" w:rsidR="00C640B2" w:rsidRPr="00EF5447" w:rsidRDefault="00C640B2" w:rsidP="00E53EA2">
            <w:pPr>
              <w:pStyle w:val="TAC"/>
            </w:pPr>
            <w:r>
              <w:t>5</w:t>
            </w:r>
          </w:p>
        </w:tc>
        <w:tc>
          <w:tcPr>
            <w:tcW w:w="1142" w:type="dxa"/>
            <w:shd w:val="clear" w:color="auto" w:fill="auto"/>
            <w:noWrap/>
          </w:tcPr>
          <w:p w14:paraId="4BF81817" w14:textId="77777777" w:rsidR="00C640B2" w:rsidRPr="00EF5447" w:rsidRDefault="00C640B2" w:rsidP="00E53EA2">
            <w:pPr>
              <w:pStyle w:val="TAC"/>
            </w:pPr>
            <w:r>
              <w:t>25</w:t>
            </w:r>
          </w:p>
        </w:tc>
        <w:tc>
          <w:tcPr>
            <w:tcW w:w="1299" w:type="dxa"/>
            <w:shd w:val="clear" w:color="auto" w:fill="auto"/>
            <w:noWrap/>
          </w:tcPr>
          <w:p w14:paraId="07C11A01" w14:textId="77777777" w:rsidR="00C640B2" w:rsidRPr="00EF5447" w:rsidRDefault="00C640B2" w:rsidP="00E53EA2">
            <w:pPr>
              <w:pStyle w:val="TAC"/>
            </w:pPr>
            <w:r>
              <w:t>2395</w:t>
            </w:r>
          </w:p>
        </w:tc>
        <w:tc>
          <w:tcPr>
            <w:tcW w:w="752" w:type="dxa"/>
            <w:shd w:val="clear" w:color="auto" w:fill="auto"/>
          </w:tcPr>
          <w:p w14:paraId="160F3E34" w14:textId="77777777" w:rsidR="00C640B2" w:rsidRPr="00EF5447" w:rsidRDefault="00C640B2" w:rsidP="00E53EA2">
            <w:pPr>
              <w:pStyle w:val="TAC"/>
            </w:pPr>
            <w:r>
              <w:t>N/A</w:t>
            </w:r>
          </w:p>
        </w:tc>
        <w:tc>
          <w:tcPr>
            <w:tcW w:w="1248" w:type="dxa"/>
            <w:shd w:val="clear" w:color="auto" w:fill="auto"/>
          </w:tcPr>
          <w:p w14:paraId="61D22050" w14:textId="77777777" w:rsidR="00C640B2" w:rsidRPr="00EF5447" w:rsidRDefault="00C640B2" w:rsidP="00E53EA2">
            <w:pPr>
              <w:pStyle w:val="TAC"/>
              <w:rPr>
                <w:rFonts w:eastAsia="Malgun Gothic"/>
                <w:lang w:eastAsia="ko-KR"/>
              </w:rPr>
            </w:pPr>
            <w:r>
              <w:rPr>
                <w:szCs w:val="24"/>
              </w:rPr>
              <w:t>N/A</w:t>
            </w:r>
          </w:p>
        </w:tc>
      </w:tr>
      <w:tr w:rsidR="00C640B2" w:rsidRPr="00EF5447" w14:paraId="3BEE0F0A" w14:textId="77777777" w:rsidTr="00E53EA2">
        <w:trPr>
          <w:trHeight w:val="54"/>
          <w:jc w:val="center"/>
        </w:trPr>
        <w:tc>
          <w:tcPr>
            <w:tcW w:w="2258" w:type="dxa"/>
            <w:tcBorders>
              <w:top w:val="nil"/>
              <w:bottom w:val="single" w:sz="4" w:space="0" w:color="auto"/>
            </w:tcBorders>
            <w:shd w:val="clear" w:color="auto" w:fill="auto"/>
          </w:tcPr>
          <w:p w14:paraId="75ADA9E5" w14:textId="77777777" w:rsidR="00C640B2" w:rsidRPr="00EF5447" w:rsidRDefault="00C640B2" w:rsidP="00E53EA2">
            <w:pPr>
              <w:pStyle w:val="TAC"/>
              <w:rPr>
                <w:rFonts w:eastAsia="MS Mincho"/>
              </w:rPr>
            </w:pPr>
          </w:p>
        </w:tc>
        <w:tc>
          <w:tcPr>
            <w:tcW w:w="867" w:type="dxa"/>
            <w:shd w:val="clear" w:color="auto" w:fill="auto"/>
          </w:tcPr>
          <w:p w14:paraId="225B9D12" w14:textId="77777777" w:rsidR="00C640B2" w:rsidRPr="00EF5447" w:rsidRDefault="00C640B2" w:rsidP="00E53EA2">
            <w:pPr>
              <w:pStyle w:val="TAC"/>
            </w:pPr>
            <w:r>
              <w:rPr>
                <w:rFonts w:cs="Arial"/>
              </w:rPr>
              <w:t>n1</w:t>
            </w:r>
          </w:p>
        </w:tc>
        <w:tc>
          <w:tcPr>
            <w:tcW w:w="1066" w:type="dxa"/>
            <w:shd w:val="clear" w:color="auto" w:fill="auto"/>
            <w:noWrap/>
          </w:tcPr>
          <w:p w14:paraId="2FA57E27" w14:textId="77777777" w:rsidR="00C640B2" w:rsidRPr="00EF5447" w:rsidRDefault="00C640B2" w:rsidP="00E53EA2">
            <w:pPr>
              <w:pStyle w:val="TAC"/>
            </w:pPr>
            <w:r>
              <w:t>1930</w:t>
            </w:r>
          </w:p>
        </w:tc>
        <w:tc>
          <w:tcPr>
            <w:tcW w:w="747" w:type="dxa"/>
            <w:shd w:val="clear" w:color="auto" w:fill="auto"/>
            <w:noWrap/>
          </w:tcPr>
          <w:p w14:paraId="7AE563FF" w14:textId="77777777" w:rsidR="00C640B2" w:rsidRPr="00EF5447" w:rsidRDefault="00C640B2" w:rsidP="00E53EA2">
            <w:pPr>
              <w:pStyle w:val="TAC"/>
            </w:pPr>
            <w:r>
              <w:t>5</w:t>
            </w:r>
          </w:p>
        </w:tc>
        <w:tc>
          <w:tcPr>
            <w:tcW w:w="1142" w:type="dxa"/>
            <w:shd w:val="clear" w:color="auto" w:fill="auto"/>
            <w:noWrap/>
          </w:tcPr>
          <w:p w14:paraId="4D3A38EE" w14:textId="77777777" w:rsidR="00C640B2" w:rsidRPr="00EF5447" w:rsidRDefault="00C640B2" w:rsidP="00E53EA2">
            <w:pPr>
              <w:pStyle w:val="TAC"/>
            </w:pPr>
            <w:r>
              <w:t>25</w:t>
            </w:r>
          </w:p>
        </w:tc>
        <w:tc>
          <w:tcPr>
            <w:tcW w:w="1299" w:type="dxa"/>
            <w:shd w:val="clear" w:color="auto" w:fill="auto"/>
            <w:noWrap/>
          </w:tcPr>
          <w:p w14:paraId="4DA6CFB6" w14:textId="77777777" w:rsidR="00C640B2" w:rsidRPr="00EF5447" w:rsidRDefault="00C640B2" w:rsidP="00E53EA2">
            <w:pPr>
              <w:pStyle w:val="TAC"/>
            </w:pPr>
            <w:r>
              <w:t>2120</w:t>
            </w:r>
          </w:p>
        </w:tc>
        <w:tc>
          <w:tcPr>
            <w:tcW w:w="752" w:type="dxa"/>
            <w:shd w:val="clear" w:color="auto" w:fill="auto"/>
          </w:tcPr>
          <w:p w14:paraId="137B5D60" w14:textId="77777777" w:rsidR="00C640B2" w:rsidRPr="00EF5447" w:rsidRDefault="00C640B2" w:rsidP="00E53EA2">
            <w:pPr>
              <w:pStyle w:val="TAC"/>
            </w:pPr>
            <w:r>
              <w:t>N/A</w:t>
            </w:r>
          </w:p>
        </w:tc>
        <w:tc>
          <w:tcPr>
            <w:tcW w:w="1248" w:type="dxa"/>
            <w:shd w:val="clear" w:color="auto" w:fill="auto"/>
          </w:tcPr>
          <w:p w14:paraId="7EB9E0B2" w14:textId="77777777" w:rsidR="00C640B2" w:rsidRPr="00EF5447" w:rsidRDefault="00C640B2" w:rsidP="00E53EA2">
            <w:pPr>
              <w:pStyle w:val="TAC"/>
              <w:rPr>
                <w:rFonts w:eastAsia="Malgun Gothic"/>
                <w:lang w:eastAsia="ko-KR"/>
              </w:rPr>
            </w:pPr>
            <w:r>
              <w:rPr>
                <w:szCs w:val="24"/>
              </w:rPr>
              <w:t>N/A</w:t>
            </w:r>
          </w:p>
        </w:tc>
      </w:tr>
      <w:tr w:rsidR="00C640B2" w:rsidRPr="00EF5447" w14:paraId="2651F289" w14:textId="77777777" w:rsidTr="00E53EA2">
        <w:trPr>
          <w:trHeight w:val="54"/>
          <w:jc w:val="center"/>
        </w:trPr>
        <w:tc>
          <w:tcPr>
            <w:tcW w:w="2258" w:type="dxa"/>
            <w:tcBorders>
              <w:top w:val="nil"/>
              <w:bottom w:val="nil"/>
            </w:tcBorders>
            <w:shd w:val="clear" w:color="auto" w:fill="auto"/>
          </w:tcPr>
          <w:p w14:paraId="36C3CE92" w14:textId="77777777" w:rsidR="00C640B2" w:rsidRDefault="00C640B2" w:rsidP="00E53EA2">
            <w:pPr>
              <w:pStyle w:val="TAC"/>
            </w:pPr>
            <w:r>
              <w:t>DC_8A-40</w:t>
            </w:r>
            <w:r>
              <w:rPr>
                <w:rFonts w:eastAsia="Malgun Gothic"/>
                <w:lang w:eastAsia="ko-KR"/>
              </w:rPr>
              <w:t>A_</w:t>
            </w:r>
            <w:r>
              <w:rPr>
                <w:lang w:eastAsia="ja-JP"/>
              </w:rPr>
              <w:t>n7</w:t>
            </w:r>
            <w:r>
              <w:rPr>
                <w:rFonts w:eastAsia="Malgun Gothic"/>
                <w:lang w:eastAsia="ko-KR"/>
              </w:rPr>
              <w:t>8</w:t>
            </w:r>
            <w:r>
              <w:t>A</w:t>
            </w:r>
          </w:p>
          <w:p w14:paraId="10D88C03" w14:textId="77777777" w:rsidR="00C640B2" w:rsidRPr="00EF5447" w:rsidRDefault="00C640B2" w:rsidP="00E53EA2">
            <w:pPr>
              <w:pStyle w:val="TAC"/>
              <w:rPr>
                <w:rFonts w:eastAsia="MS Mincho"/>
              </w:rPr>
            </w:pPr>
            <w:r>
              <w:t>DC_8A-40C_n78A</w:t>
            </w:r>
          </w:p>
        </w:tc>
        <w:tc>
          <w:tcPr>
            <w:tcW w:w="867" w:type="dxa"/>
            <w:shd w:val="clear" w:color="auto" w:fill="auto"/>
          </w:tcPr>
          <w:p w14:paraId="5E8001D1" w14:textId="77777777" w:rsidR="00C640B2" w:rsidRPr="00EF5447" w:rsidRDefault="00C640B2" w:rsidP="00E53EA2">
            <w:pPr>
              <w:pStyle w:val="TAC"/>
            </w:pPr>
            <w:r>
              <w:t>8</w:t>
            </w:r>
          </w:p>
        </w:tc>
        <w:tc>
          <w:tcPr>
            <w:tcW w:w="1066" w:type="dxa"/>
            <w:shd w:val="clear" w:color="auto" w:fill="auto"/>
            <w:noWrap/>
          </w:tcPr>
          <w:p w14:paraId="6FD287A3" w14:textId="77777777" w:rsidR="00C640B2" w:rsidRPr="00EF5447" w:rsidRDefault="00C640B2" w:rsidP="00E53EA2">
            <w:pPr>
              <w:pStyle w:val="TAC"/>
            </w:pPr>
            <w:r>
              <w:rPr>
                <w:rFonts w:eastAsia="Malgun Gothic"/>
                <w:szCs w:val="18"/>
                <w:lang w:eastAsia="ko-KR"/>
              </w:rPr>
              <w:t>905</w:t>
            </w:r>
          </w:p>
        </w:tc>
        <w:tc>
          <w:tcPr>
            <w:tcW w:w="747" w:type="dxa"/>
            <w:shd w:val="clear" w:color="auto" w:fill="auto"/>
            <w:noWrap/>
          </w:tcPr>
          <w:p w14:paraId="7AAA7AD0" w14:textId="77777777" w:rsidR="00C640B2" w:rsidRPr="00EF5447" w:rsidRDefault="00C640B2" w:rsidP="00E53EA2">
            <w:pPr>
              <w:pStyle w:val="TAC"/>
            </w:pPr>
            <w:r>
              <w:rPr>
                <w:rFonts w:eastAsia="Malgun Gothic"/>
                <w:szCs w:val="18"/>
                <w:lang w:eastAsia="ko-KR"/>
              </w:rPr>
              <w:t>5</w:t>
            </w:r>
          </w:p>
        </w:tc>
        <w:tc>
          <w:tcPr>
            <w:tcW w:w="1142" w:type="dxa"/>
            <w:shd w:val="clear" w:color="auto" w:fill="auto"/>
            <w:noWrap/>
          </w:tcPr>
          <w:p w14:paraId="79366E7A" w14:textId="77777777" w:rsidR="00C640B2" w:rsidRPr="00EF5447" w:rsidRDefault="00C640B2" w:rsidP="00E53EA2">
            <w:pPr>
              <w:pStyle w:val="TAC"/>
            </w:pPr>
            <w:r>
              <w:rPr>
                <w:rFonts w:eastAsia="Malgun Gothic"/>
                <w:szCs w:val="18"/>
                <w:lang w:eastAsia="ko-KR"/>
              </w:rPr>
              <w:t>25</w:t>
            </w:r>
          </w:p>
        </w:tc>
        <w:tc>
          <w:tcPr>
            <w:tcW w:w="1299" w:type="dxa"/>
            <w:shd w:val="clear" w:color="auto" w:fill="auto"/>
            <w:noWrap/>
          </w:tcPr>
          <w:p w14:paraId="38393455" w14:textId="77777777" w:rsidR="00C640B2" w:rsidRPr="00EF5447" w:rsidRDefault="00C640B2" w:rsidP="00E53EA2">
            <w:pPr>
              <w:pStyle w:val="TAC"/>
            </w:pPr>
            <w:r>
              <w:rPr>
                <w:rFonts w:eastAsia="Malgun Gothic"/>
                <w:szCs w:val="18"/>
                <w:lang w:eastAsia="ko-KR"/>
              </w:rPr>
              <w:t>950</w:t>
            </w:r>
          </w:p>
        </w:tc>
        <w:tc>
          <w:tcPr>
            <w:tcW w:w="752" w:type="dxa"/>
            <w:shd w:val="clear" w:color="auto" w:fill="auto"/>
          </w:tcPr>
          <w:p w14:paraId="05997E05" w14:textId="77777777" w:rsidR="00C640B2" w:rsidRPr="00EF5447" w:rsidRDefault="00C640B2" w:rsidP="00E53EA2">
            <w:pPr>
              <w:pStyle w:val="TAC"/>
            </w:pPr>
            <w:r>
              <w:t>30.5</w:t>
            </w:r>
          </w:p>
        </w:tc>
        <w:tc>
          <w:tcPr>
            <w:tcW w:w="1248" w:type="dxa"/>
            <w:shd w:val="clear" w:color="auto" w:fill="auto"/>
          </w:tcPr>
          <w:p w14:paraId="6C8430D3" w14:textId="77777777" w:rsidR="00C640B2" w:rsidRPr="00EF5447" w:rsidRDefault="00C640B2" w:rsidP="00E53EA2">
            <w:pPr>
              <w:pStyle w:val="TAC"/>
              <w:rPr>
                <w:rFonts w:eastAsia="Malgun Gothic"/>
                <w:lang w:eastAsia="ko-KR"/>
              </w:rPr>
            </w:pPr>
            <w:r>
              <w:t>IMD2</w:t>
            </w:r>
          </w:p>
        </w:tc>
      </w:tr>
      <w:tr w:rsidR="00C640B2" w:rsidRPr="00EF5447" w14:paraId="3F0E51CC" w14:textId="77777777" w:rsidTr="00E53EA2">
        <w:trPr>
          <w:trHeight w:val="54"/>
          <w:jc w:val="center"/>
        </w:trPr>
        <w:tc>
          <w:tcPr>
            <w:tcW w:w="2258" w:type="dxa"/>
            <w:tcBorders>
              <w:top w:val="nil"/>
              <w:bottom w:val="nil"/>
            </w:tcBorders>
            <w:shd w:val="clear" w:color="auto" w:fill="auto"/>
          </w:tcPr>
          <w:p w14:paraId="30D22A31" w14:textId="77777777" w:rsidR="00C640B2" w:rsidRPr="00EF5447" w:rsidRDefault="00C640B2" w:rsidP="00E53EA2">
            <w:pPr>
              <w:pStyle w:val="TAC"/>
              <w:rPr>
                <w:rFonts w:eastAsia="MS Mincho"/>
              </w:rPr>
            </w:pPr>
          </w:p>
        </w:tc>
        <w:tc>
          <w:tcPr>
            <w:tcW w:w="867" w:type="dxa"/>
            <w:shd w:val="clear" w:color="auto" w:fill="auto"/>
          </w:tcPr>
          <w:p w14:paraId="09A96B07" w14:textId="77777777" w:rsidR="00C640B2" w:rsidRPr="00EF5447" w:rsidRDefault="00C640B2" w:rsidP="00E53EA2">
            <w:pPr>
              <w:pStyle w:val="TAC"/>
            </w:pPr>
            <w:r>
              <w:t>40</w:t>
            </w:r>
          </w:p>
        </w:tc>
        <w:tc>
          <w:tcPr>
            <w:tcW w:w="1066" w:type="dxa"/>
            <w:shd w:val="clear" w:color="auto" w:fill="auto"/>
            <w:noWrap/>
          </w:tcPr>
          <w:p w14:paraId="437B9B1F" w14:textId="77777777" w:rsidR="00C640B2" w:rsidRPr="00EF5447" w:rsidRDefault="00C640B2" w:rsidP="00E53EA2">
            <w:pPr>
              <w:pStyle w:val="TAC"/>
            </w:pPr>
            <w:r>
              <w:rPr>
                <w:rFonts w:eastAsia="Malgun Gothic"/>
                <w:szCs w:val="18"/>
                <w:lang w:eastAsia="ko-KR"/>
              </w:rPr>
              <w:t>2380</w:t>
            </w:r>
          </w:p>
        </w:tc>
        <w:tc>
          <w:tcPr>
            <w:tcW w:w="747" w:type="dxa"/>
            <w:shd w:val="clear" w:color="auto" w:fill="auto"/>
            <w:noWrap/>
          </w:tcPr>
          <w:p w14:paraId="77FADB36" w14:textId="77777777" w:rsidR="00C640B2" w:rsidRPr="00EF5447" w:rsidRDefault="00C640B2" w:rsidP="00E53EA2">
            <w:pPr>
              <w:pStyle w:val="TAC"/>
            </w:pPr>
            <w:r>
              <w:rPr>
                <w:rFonts w:eastAsia="Malgun Gothic"/>
                <w:szCs w:val="18"/>
                <w:lang w:eastAsia="ko-KR"/>
              </w:rPr>
              <w:t>5</w:t>
            </w:r>
          </w:p>
        </w:tc>
        <w:tc>
          <w:tcPr>
            <w:tcW w:w="1142" w:type="dxa"/>
            <w:shd w:val="clear" w:color="auto" w:fill="auto"/>
            <w:noWrap/>
          </w:tcPr>
          <w:p w14:paraId="6DB8967C" w14:textId="77777777" w:rsidR="00C640B2" w:rsidRPr="00EF5447" w:rsidRDefault="00C640B2" w:rsidP="00E53EA2">
            <w:pPr>
              <w:pStyle w:val="TAC"/>
            </w:pPr>
            <w:r>
              <w:rPr>
                <w:rFonts w:eastAsia="Malgun Gothic"/>
                <w:szCs w:val="18"/>
                <w:lang w:eastAsia="ko-KR"/>
              </w:rPr>
              <w:t>25</w:t>
            </w:r>
          </w:p>
        </w:tc>
        <w:tc>
          <w:tcPr>
            <w:tcW w:w="1299" w:type="dxa"/>
            <w:shd w:val="clear" w:color="auto" w:fill="auto"/>
            <w:noWrap/>
          </w:tcPr>
          <w:p w14:paraId="5D71F43A" w14:textId="77777777" w:rsidR="00C640B2" w:rsidRPr="00EF5447" w:rsidRDefault="00C640B2" w:rsidP="00E53EA2">
            <w:pPr>
              <w:pStyle w:val="TAC"/>
            </w:pPr>
            <w:r>
              <w:rPr>
                <w:rFonts w:eastAsia="Malgun Gothic"/>
                <w:szCs w:val="18"/>
                <w:lang w:eastAsia="ko-KR"/>
              </w:rPr>
              <w:t>2380</w:t>
            </w:r>
          </w:p>
        </w:tc>
        <w:tc>
          <w:tcPr>
            <w:tcW w:w="752" w:type="dxa"/>
            <w:shd w:val="clear" w:color="auto" w:fill="auto"/>
          </w:tcPr>
          <w:p w14:paraId="77B34589" w14:textId="77777777" w:rsidR="00C640B2" w:rsidRPr="00EF5447" w:rsidRDefault="00C640B2" w:rsidP="00E53EA2">
            <w:pPr>
              <w:pStyle w:val="TAC"/>
            </w:pPr>
            <w:r>
              <w:t>N/A</w:t>
            </w:r>
          </w:p>
        </w:tc>
        <w:tc>
          <w:tcPr>
            <w:tcW w:w="1248" w:type="dxa"/>
            <w:shd w:val="clear" w:color="auto" w:fill="auto"/>
          </w:tcPr>
          <w:p w14:paraId="337F8B43" w14:textId="77777777" w:rsidR="00C640B2" w:rsidRPr="00EF5447" w:rsidRDefault="00C640B2" w:rsidP="00E53EA2">
            <w:pPr>
              <w:pStyle w:val="TAC"/>
              <w:rPr>
                <w:rFonts w:eastAsia="Malgun Gothic"/>
                <w:lang w:eastAsia="ko-KR"/>
              </w:rPr>
            </w:pPr>
            <w:r>
              <w:t>N/A</w:t>
            </w:r>
          </w:p>
        </w:tc>
      </w:tr>
      <w:tr w:rsidR="00C640B2" w:rsidRPr="00EF5447" w14:paraId="6750C3D7" w14:textId="77777777" w:rsidTr="00E53EA2">
        <w:trPr>
          <w:trHeight w:val="54"/>
          <w:jc w:val="center"/>
        </w:trPr>
        <w:tc>
          <w:tcPr>
            <w:tcW w:w="2258" w:type="dxa"/>
            <w:tcBorders>
              <w:top w:val="nil"/>
              <w:bottom w:val="nil"/>
            </w:tcBorders>
            <w:shd w:val="clear" w:color="auto" w:fill="auto"/>
          </w:tcPr>
          <w:p w14:paraId="2364CB63" w14:textId="77777777" w:rsidR="00C640B2" w:rsidRPr="00EF5447" w:rsidRDefault="00C640B2" w:rsidP="00E53EA2">
            <w:pPr>
              <w:pStyle w:val="TAC"/>
              <w:rPr>
                <w:rFonts w:eastAsia="MS Mincho"/>
              </w:rPr>
            </w:pPr>
          </w:p>
        </w:tc>
        <w:tc>
          <w:tcPr>
            <w:tcW w:w="867" w:type="dxa"/>
            <w:shd w:val="clear" w:color="auto" w:fill="auto"/>
          </w:tcPr>
          <w:p w14:paraId="6CDB6B5B" w14:textId="77777777" w:rsidR="00C640B2" w:rsidRPr="00EF5447" w:rsidRDefault="00C640B2" w:rsidP="00E53EA2">
            <w:pPr>
              <w:pStyle w:val="TAC"/>
            </w:pPr>
            <w:r>
              <w:t>n78</w:t>
            </w:r>
          </w:p>
        </w:tc>
        <w:tc>
          <w:tcPr>
            <w:tcW w:w="1066" w:type="dxa"/>
            <w:shd w:val="clear" w:color="auto" w:fill="auto"/>
            <w:noWrap/>
          </w:tcPr>
          <w:p w14:paraId="38B26C75" w14:textId="77777777" w:rsidR="00C640B2" w:rsidRPr="00EF5447" w:rsidRDefault="00C640B2" w:rsidP="00E53EA2">
            <w:pPr>
              <w:pStyle w:val="TAC"/>
            </w:pPr>
            <w:r>
              <w:rPr>
                <w:rFonts w:eastAsia="Malgun Gothic"/>
                <w:szCs w:val="18"/>
                <w:lang w:eastAsia="ko-KR"/>
              </w:rPr>
              <w:t>3330</w:t>
            </w:r>
          </w:p>
        </w:tc>
        <w:tc>
          <w:tcPr>
            <w:tcW w:w="747" w:type="dxa"/>
            <w:shd w:val="clear" w:color="auto" w:fill="auto"/>
            <w:noWrap/>
          </w:tcPr>
          <w:p w14:paraId="2FF79BA6" w14:textId="77777777" w:rsidR="00C640B2" w:rsidRPr="00EF5447" w:rsidRDefault="00C640B2" w:rsidP="00E53EA2">
            <w:pPr>
              <w:pStyle w:val="TAC"/>
            </w:pPr>
            <w:r>
              <w:rPr>
                <w:rFonts w:eastAsia="Malgun Gothic"/>
                <w:szCs w:val="18"/>
                <w:lang w:eastAsia="ko-KR"/>
              </w:rPr>
              <w:t>10</w:t>
            </w:r>
          </w:p>
        </w:tc>
        <w:tc>
          <w:tcPr>
            <w:tcW w:w="1142" w:type="dxa"/>
            <w:shd w:val="clear" w:color="auto" w:fill="auto"/>
            <w:noWrap/>
          </w:tcPr>
          <w:p w14:paraId="491AEC4C" w14:textId="77777777" w:rsidR="00C640B2" w:rsidRPr="00EF5447" w:rsidRDefault="00C640B2" w:rsidP="00E53EA2">
            <w:pPr>
              <w:pStyle w:val="TAC"/>
            </w:pPr>
            <w:r>
              <w:rPr>
                <w:rFonts w:eastAsia="Malgun Gothic"/>
                <w:szCs w:val="18"/>
                <w:lang w:eastAsia="ko-KR"/>
              </w:rPr>
              <w:t>50</w:t>
            </w:r>
          </w:p>
        </w:tc>
        <w:tc>
          <w:tcPr>
            <w:tcW w:w="1299" w:type="dxa"/>
            <w:shd w:val="clear" w:color="auto" w:fill="auto"/>
            <w:noWrap/>
          </w:tcPr>
          <w:p w14:paraId="28E7F3E8" w14:textId="77777777" w:rsidR="00C640B2" w:rsidRPr="00EF5447" w:rsidRDefault="00C640B2" w:rsidP="00E53EA2">
            <w:pPr>
              <w:pStyle w:val="TAC"/>
            </w:pPr>
            <w:r>
              <w:rPr>
                <w:rFonts w:eastAsia="Malgun Gothic"/>
                <w:szCs w:val="18"/>
                <w:lang w:eastAsia="ko-KR"/>
              </w:rPr>
              <w:t>3330</w:t>
            </w:r>
          </w:p>
        </w:tc>
        <w:tc>
          <w:tcPr>
            <w:tcW w:w="752" w:type="dxa"/>
            <w:shd w:val="clear" w:color="auto" w:fill="auto"/>
          </w:tcPr>
          <w:p w14:paraId="6584CC04" w14:textId="77777777" w:rsidR="00C640B2" w:rsidRPr="00EF5447" w:rsidRDefault="00C640B2" w:rsidP="00E53EA2">
            <w:pPr>
              <w:pStyle w:val="TAC"/>
            </w:pPr>
            <w:r>
              <w:t>N/A</w:t>
            </w:r>
          </w:p>
        </w:tc>
        <w:tc>
          <w:tcPr>
            <w:tcW w:w="1248" w:type="dxa"/>
            <w:shd w:val="clear" w:color="auto" w:fill="auto"/>
          </w:tcPr>
          <w:p w14:paraId="3293B342" w14:textId="77777777" w:rsidR="00C640B2" w:rsidRPr="00EF5447" w:rsidRDefault="00C640B2" w:rsidP="00E53EA2">
            <w:pPr>
              <w:pStyle w:val="TAC"/>
              <w:rPr>
                <w:rFonts w:eastAsia="Malgun Gothic"/>
                <w:lang w:eastAsia="ko-KR"/>
              </w:rPr>
            </w:pPr>
            <w:r>
              <w:t>N/A</w:t>
            </w:r>
          </w:p>
        </w:tc>
      </w:tr>
      <w:tr w:rsidR="00C640B2" w:rsidRPr="00EF5447" w14:paraId="5DFF046A" w14:textId="77777777" w:rsidTr="00E53EA2">
        <w:trPr>
          <w:trHeight w:val="54"/>
          <w:jc w:val="center"/>
        </w:trPr>
        <w:tc>
          <w:tcPr>
            <w:tcW w:w="2258" w:type="dxa"/>
            <w:tcBorders>
              <w:top w:val="nil"/>
              <w:bottom w:val="nil"/>
            </w:tcBorders>
            <w:shd w:val="clear" w:color="auto" w:fill="auto"/>
          </w:tcPr>
          <w:p w14:paraId="2075F948" w14:textId="77777777" w:rsidR="00C640B2" w:rsidRPr="00EF5447" w:rsidRDefault="00C640B2" w:rsidP="00E53EA2">
            <w:pPr>
              <w:pStyle w:val="TAC"/>
              <w:rPr>
                <w:rFonts w:eastAsia="MS Mincho"/>
              </w:rPr>
            </w:pPr>
          </w:p>
        </w:tc>
        <w:tc>
          <w:tcPr>
            <w:tcW w:w="867" w:type="dxa"/>
            <w:shd w:val="clear" w:color="auto" w:fill="auto"/>
          </w:tcPr>
          <w:p w14:paraId="68E90164" w14:textId="77777777" w:rsidR="00C640B2" w:rsidRPr="00EF5447" w:rsidRDefault="00C640B2" w:rsidP="00E53EA2">
            <w:pPr>
              <w:pStyle w:val="TAC"/>
            </w:pPr>
            <w:r>
              <w:t>8</w:t>
            </w:r>
          </w:p>
        </w:tc>
        <w:tc>
          <w:tcPr>
            <w:tcW w:w="1066" w:type="dxa"/>
            <w:shd w:val="clear" w:color="auto" w:fill="auto"/>
            <w:noWrap/>
          </w:tcPr>
          <w:p w14:paraId="4DE7490C" w14:textId="77777777" w:rsidR="00C640B2" w:rsidRPr="00EF5447" w:rsidRDefault="00C640B2" w:rsidP="00E53EA2">
            <w:pPr>
              <w:pStyle w:val="TAC"/>
            </w:pPr>
            <w:r>
              <w:rPr>
                <w:rFonts w:eastAsia="Malgun Gothic"/>
                <w:szCs w:val="18"/>
                <w:lang w:eastAsia="ko-KR"/>
              </w:rPr>
              <w:t>890</w:t>
            </w:r>
          </w:p>
        </w:tc>
        <w:tc>
          <w:tcPr>
            <w:tcW w:w="747" w:type="dxa"/>
            <w:shd w:val="clear" w:color="auto" w:fill="auto"/>
            <w:noWrap/>
          </w:tcPr>
          <w:p w14:paraId="3CEA2488" w14:textId="77777777" w:rsidR="00C640B2" w:rsidRPr="00EF5447" w:rsidRDefault="00C640B2" w:rsidP="00E53EA2">
            <w:pPr>
              <w:pStyle w:val="TAC"/>
            </w:pPr>
            <w:r>
              <w:rPr>
                <w:rFonts w:eastAsia="Malgun Gothic"/>
                <w:szCs w:val="18"/>
                <w:lang w:eastAsia="ko-KR"/>
              </w:rPr>
              <w:t>5</w:t>
            </w:r>
          </w:p>
        </w:tc>
        <w:tc>
          <w:tcPr>
            <w:tcW w:w="1142" w:type="dxa"/>
            <w:shd w:val="clear" w:color="auto" w:fill="auto"/>
            <w:noWrap/>
          </w:tcPr>
          <w:p w14:paraId="7D8840B5" w14:textId="77777777" w:rsidR="00C640B2" w:rsidRPr="00EF5447" w:rsidRDefault="00C640B2" w:rsidP="00E53EA2">
            <w:pPr>
              <w:pStyle w:val="TAC"/>
            </w:pPr>
            <w:r>
              <w:rPr>
                <w:rFonts w:eastAsia="Malgun Gothic"/>
                <w:szCs w:val="18"/>
                <w:lang w:eastAsia="ko-KR"/>
              </w:rPr>
              <w:t>25</w:t>
            </w:r>
          </w:p>
        </w:tc>
        <w:tc>
          <w:tcPr>
            <w:tcW w:w="1299" w:type="dxa"/>
            <w:shd w:val="clear" w:color="auto" w:fill="auto"/>
            <w:noWrap/>
          </w:tcPr>
          <w:p w14:paraId="6F274EA5" w14:textId="77777777" w:rsidR="00C640B2" w:rsidRPr="00EF5447" w:rsidRDefault="00C640B2" w:rsidP="00E53EA2">
            <w:pPr>
              <w:pStyle w:val="TAC"/>
            </w:pPr>
            <w:r>
              <w:rPr>
                <w:rFonts w:eastAsia="Malgun Gothic"/>
                <w:szCs w:val="18"/>
                <w:lang w:eastAsia="ko-KR"/>
              </w:rPr>
              <w:t>935</w:t>
            </w:r>
          </w:p>
        </w:tc>
        <w:tc>
          <w:tcPr>
            <w:tcW w:w="752" w:type="dxa"/>
            <w:shd w:val="clear" w:color="auto" w:fill="auto"/>
          </w:tcPr>
          <w:p w14:paraId="5201098D" w14:textId="77777777" w:rsidR="00C640B2" w:rsidRPr="00EF5447" w:rsidRDefault="00C640B2" w:rsidP="00E53EA2">
            <w:pPr>
              <w:pStyle w:val="TAC"/>
            </w:pPr>
            <w:r>
              <w:t>19.8</w:t>
            </w:r>
          </w:p>
        </w:tc>
        <w:tc>
          <w:tcPr>
            <w:tcW w:w="1248" w:type="dxa"/>
            <w:shd w:val="clear" w:color="auto" w:fill="auto"/>
          </w:tcPr>
          <w:p w14:paraId="0CD83893" w14:textId="77777777" w:rsidR="00C640B2" w:rsidRPr="00EF5447" w:rsidRDefault="00C640B2" w:rsidP="00E53EA2">
            <w:pPr>
              <w:pStyle w:val="TAC"/>
              <w:rPr>
                <w:rFonts w:eastAsia="Malgun Gothic"/>
                <w:lang w:eastAsia="ko-KR"/>
              </w:rPr>
            </w:pPr>
            <w:r>
              <w:t>IMD3</w:t>
            </w:r>
          </w:p>
        </w:tc>
      </w:tr>
      <w:tr w:rsidR="00C640B2" w:rsidRPr="00EF5447" w14:paraId="0F95FCCA" w14:textId="77777777" w:rsidTr="00E53EA2">
        <w:trPr>
          <w:trHeight w:val="54"/>
          <w:jc w:val="center"/>
        </w:trPr>
        <w:tc>
          <w:tcPr>
            <w:tcW w:w="2258" w:type="dxa"/>
            <w:tcBorders>
              <w:top w:val="nil"/>
              <w:bottom w:val="nil"/>
            </w:tcBorders>
            <w:shd w:val="clear" w:color="auto" w:fill="auto"/>
          </w:tcPr>
          <w:p w14:paraId="1B594C5F" w14:textId="77777777" w:rsidR="00C640B2" w:rsidRPr="00EF5447" w:rsidRDefault="00C640B2" w:rsidP="00E53EA2">
            <w:pPr>
              <w:pStyle w:val="TAC"/>
              <w:rPr>
                <w:rFonts w:eastAsia="MS Mincho"/>
              </w:rPr>
            </w:pPr>
          </w:p>
        </w:tc>
        <w:tc>
          <w:tcPr>
            <w:tcW w:w="867" w:type="dxa"/>
            <w:shd w:val="clear" w:color="auto" w:fill="auto"/>
          </w:tcPr>
          <w:p w14:paraId="4BD3A7A3" w14:textId="77777777" w:rsidR="00C640B2" w:rsidRPr="00EF5447" w:rsidRDefault="00C640B2" w:rsidP="00E53EA2">
            <w:pPr>
              <w:pStyle w:val="TAC"/>
            </w:pPr>
            <w:r>
              <w:t>40</w:t>
            </w:r>
          </w:p>
        </w:tc>
        <w:tc>
          <w:tcPr>
            <w:tcW w:w="1066" w:type="dxa"/>
            <w:shd w:val="clear" w:color="auto" w:fill="auto"/>
            <w:noWrap/>
          </w:tcPr>
          <w:p w14:paraId="11D2EADD" w14:textId="77777777" w:rsidR="00C640B2" w:rsidRPr="00EF5447" w:rsidRDefault="00C640B2" w:rsidP="00E53EA2">
            <w:pPr>
              <w:pStyle w:val="TAC"/>
            </w:pPr>
            <w:r>
              <w:rPr>
                <w:rFonts w:eastAsia="Malgun Gothic"/>
                <w:szCs w:val="18"/>
                <w:lang w:eastAsia="ko-KR"/>
              </w:rPr>
              <w:t>2320</w:t>
            </w:r>
          </w:p>
        </w:tc>
        <w:tc>
          <w:tcPr>
            <w:tcW w:w="747" w:type="dxa"/>
            <w:shd w:val="clear" w:color="auto" w:fill="auto"/>
            <w:noWrap/>
          </w:tcPr>
          <w:p w14:paraId="6388E12C" w14:textId="77777777" w:rsidR="00C640B2" w:rsidRPr="00EF5447" w:rsidRDefault="00C640B2" w:rsidP="00E53EA2">
            <w:pPr>
              <w:pStyle w:val="TAC"/>
            </w:pPr>
            <w:r>
              <w:rPr>
                <w:rFonts w:eastAsia="Malgun Gothic"/>
                <w:szCs w:val="18"/>
                <w:lang w:eastAsia="ko-KR"/>
              </w:rPr>
              <w:t>5</w:t>
            </w:r>
          </w:p>
        </w:tc>
        <w:tc>
          <w:tcPr>
            <w:tcW w:w="1142" w:type="dxa"/>
            <w:shd w:val="clear" w:color="auto" w:fill="auto"/>
            <w:noWrap/>
          </w:tcPr>
          <w:p w14:paraId="15333A5E" w14:textId="77777777" w:rsidR="00C640B2" w:rsidRPr="00EF5447" w:rsidRDefault="00C640B2" w:rsidP="00E53EA2">
            <w:pPr>
              <w:pStyle w:val="TAC"/>
            </w:pPr>
            <w:r>
              <w:rPr>
                <w:rFonts w:eastAsia="Malgun Gothic"/>
                <w:szCs w:val="18"/>
                <w:lang w:eastAsia="ko-KR"/>
              </w:rPr>
              <w:t>25</w:t>
            </w:r>
          </w:p>
        </w:tc>
        <w:tc>
          <w:tcPr>
            <w:tcW w:w="1299" w:type="dxa"/>
            <w:shd w:val="clear" w:color="auto" w:fill="auto"/>
            <w:noWrap/>
          </w:tcPr>
          <w:p w14:paraId="6952D268" w14:textId="77777777" w:rsidR="00C640B2" w:rsidRPr="00EF5447" w:rsidRDefault="00C640B2" w:rsidP="00E53EA2">
            <w:pPr>
              <w:pStyle w:val="TAC"/>
            </w:pPr>
            <w:r>
              <w:rPr>
                <w:rFonts w:eastAsia="Malgun Gothic"/>
                <w:szCs w:val="18"/>
                <w:lang w:eastAsia="ko-KR"/>
              </w:rPr>
              <w:t>2320</w:t>
            </w:r>
          </w:p>
        </w:tc>
        <w:tc>
          <w:tcPr>
            <w:tcW w:w="752" w:type="dxa"/>
            <w:shd w:val="clear" w:color="auto" w:fill="auto"/>
          </w:tcPr>
          <w:p w14:paraId="295ECAB5" w14:textId="77777777" w:rsidR="00C640B2" w:rsidRPr="00EF5447" w:rsidRDefault="00C640B2" w:rsidP="00E53EA2">
            <w:pPr>
              <w:pStyle w:val="TAC"/>
            </w:pPr>
            <w:r>
              <w:t>N/A</w:t>
            </w:r>
          </w:p>
        </w:tc>
        <w:tc>
          <w:tcPr>
            <w:tcW w:w="1248" w:type="dxa"/>
            <w:shd w:val="clear" w:color="auto" w:fill="auto"/>
          </w:tcPr>
          <w:p w14:paraId="34933CF3" w14:textId="77777777" w:rsidR="00C640B2" w:rsidRPr="00EF5447" w:rsidRDefault="00C640B2" w:rsidP="00E53EA2">
            <w:pPr>
              <w:pStyle w:val="TAC"/>
              <w:rPr>
                <w:rFonts w:eastAsia="Malgun Gothic"/>
                <w:lang w:eastAsia="ko-KR"/>
              </w:rPr>
            </w:pPr>
            <w:r>
              <w:t>N/A</w:t>
            </w:r>
          </w:p>
        </w:tc>
      </w:tr>
      <w:tr w:rsidR="00C640B2" w:rsidRPr="00EF5447" w14:paraId="363BF0AB" w14:textId="77777777" w:rsidTr="00E53EA2">
        <w:trPr>
          <w:trHeight w:val="54"/>
          <w:jc w:val="center"/>
        </w:trPr>
        <w:tc>
          <w:tcPr>
            <w:tcW w:w="2258" w:type="dxa"/>
            <w:tcBorders>
              <w:top w:val="nil"/>
              <w:bottom w:val="nil"/>
            </w:tcBorders>
            <w:shd w:val="clear" w:color="auto" w:fill="auto"/>
          </w:tcPr>
          <w:p w14:paraId="080F81F1" w14:textId="77777777" w:rsidR="00C640B2" w:rsidRPr="00EF5447" w:rsidRDefault="00C640B2" w:rsidP="00E53EA2">
            <w:pPr>
              <w:pStyle w:val="TAC"/>
              <w:rPr>
                <w:rFonts w:eastAsia="MS Mincho"/>
              </w:rPr>
            </w:pPr>
          </w:p>
        </w:tc>
        <w:tc>
          <w:tcPr>
            <w:tcW w:w="867" w:type="dxa"/>
            <w:shd w:val="clear" w:color="auto" w:fill="auto"/>
          </w:tcPr>
          <w:p w14:paraId="55F8A2A3" w14:textId="77777777" w:rsidR="00C640B2" w:rsidRPr="00EF5447" w:rsidRDefault="00C640B2" w:rsidP="00E53EA2">
            <w:pPr>
              <w:pStyle w:val="TAC"/>
            </w:pPr>
            <w:r>
              <w:t>n78</w:t>
            </w:r>
          </w:p>
        </w:tc>
        <w:tc>
          <w:tcPr>
            <w:tcW w:w="1066" w:type="dxa"/>
            <w:shd w:val="clear" w:color="auto" w:fill="auto"/>
            <w:noWrap/>
          </w:tcPr>
          <w:p w14:paraId="3E8427DF" w14:textId="77777777" w:rsidR="00C640B2" w:rsidRPr="00EF5447" w:rsidRDefault="00C640B2" w:rsidP="00E53EA2">
            <w:pPr>
              <w:pStyle w:val="TAC"/>
            </w:pPr>
            <w:r>
              <w:rPr>
                <w:rFonts w:eastAsia="Malgun Gothic"/>
                <w:szCs w:val="18"/>
                <w:lang w:eastAsia="ko-KR"/>
              </w:rPr>
              <w:t>3705</w:t>
            </w:r>
          </w:p>
        </w:tc>
        <w:tc>
          <w:tcPr>
            <w:tcW w:w="747" w:type="dxa"/>
            <w:shd w:val="clear" w:color="auto" w:fill="auto"/>
            <w:noWrap/>
          </w:tcPr>
          <w:p w14:paraId="6EFA7BFD" w14:textId="77777777" w:rsidR="00C640B2" w:rsidRPr="00EF5447" w:rsidRDefault="00C640B2" w:rsidP="00E53EA2">
            <w:pPr>
              <w:pStyle w:val="TAC"/>
            </w:pPr>
            <w:r>
              <w:rPr>
                <w:rFonts w:eastAsia="Malgun Gothic"/>
                <w:szCs w:val="18"/>
                <w:lang w:eastAsia="ko-KR"/>
              </w:rPr>
              <w:t>10</w:t>
            </w:r>
          </w:p>
        </w:tc>
        <w:tc>
          <w:tcPr>
            <w:tcW w:w="1142" w:type="dxa"/>
            <w:shd w:val="clear" w:color="auto" w:fill="auto"/>
            <w:noWrap/>
          </w:tcPr>
          <w:p w14:paraId="1A737AEB" w14:textId="77777777" w:rsidR="00C640B2" w:rsidRPr="00EF5447" w:rsidRDefault="00C640B2" w:rsidP="00E53EA2">
            <w:pPr>
              <w:pStyle w:val="TAC"/>
            </w:pPr>
            <w:r>
              <w:rPr>
                <w:rFonts w:eastAsia="Malgun Gothic"/>
                <w:szCs w:val="18"/>
                <w:lang w:eastAsia="ko-KR"/>
              </w:rPr>
              <w:t>50</w:t>
            </w:r>
          </w:p>
        </w:tc>
        <w:tc>
          <w:tcPr>
            <w:tcW w:w="1299" w:type="dxa"/>
            <w:shd w:val="clear" w:color="auto" w:fill="auto"/>
            <w:noWrap/>
          </w:tcPr>
          <w:p w14:paraId="5B3F5353" w14:textId="77777777" w:rsidR="00C640B2" w:rsidRPr="00EF5447" w:rsidRDefault="00C640B2" w:rsidP="00E53EA2">
            <w:pPr>
              <w:pStyle w:val="TAC"/>
            </w:pPr>
            <w:r>
              <w:rPr>
                <w:rFonts w:eastAsia="Malgun Gothic"/>
                <w:szCs w:val="18"/>
                <w:lang w:eastAsia="ko-KR"/>
              </w:rPr>
              <w:t>3705</w:t>
            </w:r>
          </w:p>
        </w:tc>
        <w:tc>
          <w:tcPr>
            <w:tcW w:w="752" w:type="dxa"/>
            <w:shd w:val="clear" w:color="auto" w:fill="auto"/>
          </w:tcPr>
          <w:p w14:paraId="276C7BB5" w14:textId="77777777" w:rsidR="00C640B2" w:rsidRPr="00EF5447" w:rsidRDefault="00C640B2" w:rsidP="00E53EA2">
            <w:pPr>
              <w:pStyle w:val="TAC"/>
            </w:pPr>
            <w:r>
              <w:t>N/A</w:t>
            </w:r>
          </w:p>
        </w:tc>
        <w:tc>
          <w:tcPr>
            <w:tcW w:w="1248" w:type="dxa"/>
            <w:shd w:val="clear" w:color="auto" w:fill="auto"/>
          </w:tcPr>
          <w:p w14:paraId="07D29F75" w14:textId="77777777" w:rsidR="00C640B2" w:rsidRPr="00EF5447" w:rsidRDefault="00C640B2" w:rsidP="00E53EA2">
            <w:pPr>
              <w:pStyle w:val="TAC"/>
              <w:rPr>
                <w:rFonts w:eastAsia="Malgun Gothic"/>
                <w:lang w:eastAsia="ko-KR"/>
              </w:rPr>
            </w:pPr>
            <w:r>
              <w:t>N/A</w:t>
            </w:r>
          </w:p>
        </w:tc>
      </w:tr>
      <w:tr w:rsidR="00C640B2" w:rsidRPr="00EF5447" w14:paraId="1F269EA3" w14:textId="77777777" w:rsidTr="00E53EA2">
        <w:trPr>
          <w:trHeight w:val="54"/>
          <w:jc w:val="center"/>
        </w:trPr>
        <w:tc>
          <w:tcPr>
            <w:tcW w:w="2258" w:type="dxa"/>
            <w:tcBorders>
              <w:top w:val="nil"/>
              <w:bottom w:val="nil"/>
            </w:tcBorders>
            <w:shd w:val="clear" w:color="auto" w:fill="auto"/>
          </w:tcPr>
          <w:p w14:paraId="348CAD8F" w14:textId="77777777" w:rsidR="00C640B2" w:rsidRPr="00EF5447" w:rsidRDefault="00C640B2" w:rsidP="00E53EA2">
            <w:pPr>
              <w:pStyle w:val="TAC"/>
              <w:rPr>
                <w:rFonts w:eastAsia="MS Mincho"/>
              </w:rPr>
            </w:pPr>
          </w:p>
        </w:tc>
        <w:tc>
          <w:tcPr>
            <w:tcW w:w="867" w:type="dxa"/>
            <w:shd w:val="clear" w:color="auto" w:fill="auto"/>
          </w:tcPr>
          <w:p w14:paraId="13EB0DD6" w14:textId="77777777" w:rsidR="00C640B2" w:rsidRPr="00EF5447" w:rsidRDefault="00C640B2" w:rsidP="00E53EA2">
            <w:pPr>
              <w:pStyle w:val="TAC"/>
            </w:pPr>
            <w:r>
              <w:t>8</w:t>
            </w:r>
          </w:p>
        </w:tc>
        <w:tc>
          <w:tcPr>
            <w:tcW w:w="1066" w:type="dxa"/>
            <w:shd w:val="clear" w:color="auto" w:fill="auto"/>
            <w:noWrap/>
          </w:tcPr>
          <w:p w14:paraId="3B7E77C6" w14:textId="77777777" w:rsidR="00C640B2" w:rsidRPr="00EF5447" w:rsidRDefault="00C640B2" w:rsidP="00E53EA2">
            <w:pPr>
              <w:pStyle w:val="TAC"/>
            </w:pPr>
            <w:r>
              <w:t>910</w:t>
            </w:r>
          </w:p>
        </w:tc>
        <w:tc>
          <w:tcPr>
            <w:tcW w:w="747" w:type="dxa"/>
            <w:shd w:val="clear" w:color="auto" w:fill="auto"/>
            <w:noWrap/>
          </w:tcPr>
          <w:p w14:paraId="7DC5C722" w14:textId="77777777" w:rsidR="00C640B2" w:rsidRPr="00EF5447" w:rsidRDefault="00C640B2" w:rsidP="00E53EA2">
            <w:pPr>
              <w:pStyle w:val="TAC"/>
            </w:pPr>
            <w:r>
              <w:rPr>
                <w:rFonts w:eastAsia="Malgun Gothic"/>
                <w:szCs w:val="18"/>
                <w:lang w:eastAsia="ko-KR"/>
              </w:rPr>
              <w:t>5</w:t>
            </w:r>
          </w:p>
        </w:tc>
        <w:tc>
          <w:tcPr>
            <w:tcW w:w="1142" w:type="dxa"/>
            <w:shd w:val="clear" w:color="auto" w:fill="auto"/>
            <w:noWrap/>
          </w:tcPr>
          <w:p w14:paraId="27756C3F" w14:textId="77777777" w:rsidR="00C640B2" w:rsidRPr="00EF5447" w:rsidRDefault="00C640B2" w:rsidP="00E53EA2">
            <w:pPr>
              <w:pStyle w:val="TAC"/>
            </w:pPr>
            <w:r>
              <w:rPr>
                <w:rFonts w:eastAsia="Malgun Gothic"/>
                <w:szCs w:val="18"/>
                <w:lang w:eastAsia="ko-KR"/>
              </w:rPr>
              <w:t>25</w:t>
            </w:r>
          </w:p>
        </w:tc>
        <w:tc>
          <w:tcPr>
            <w:tcW w:w="1299" w:type="dxa"/>
            <w:shd w:val="clear" w:color="auto" w:fill="auto"/>
            <w:noWrap/>
          </w:tcPr>
          <w:p w14:paraId="5EC68154" w14:textId="77777777" w:rsidR="00C640B2" w:rsidRPr="00EF5447" w:rsidRDefault="00C640B2" w:rsidP="00E53EA2">
            <w:pPr>
              <w:pStyle w:val="TAC"/>
            </w:pPr>
            <w:r>
              <w:rPr>
                <w:rFonts w:eastAsia="Malgun Gothic"/>
                <w:szCs w:val="18"/>
                <w:lang w:eastAsia="ko-KR"/>
              </w:rPr>
              <w:t>955</w:t>
            </w:r>
          </w:p>
        </w:tc>
        <w:tc>
          <w:tcPr>
            <w:tcW w:w="752" w:type="dxa"/>
            <w:shd w:val="clear" w:color="auto" w:fill="auto"/>
          </w:tcPr>
          <w:p w14:paraId="005C688F" w14:textId="77777777" w:rsidR="00C640B2" w:rsidRPr="00EF5447" w:rsidRDefault="00C640B2" w:rsidP="00E53EA2">
            <w:pPr>
              <w:pStyle w:val="TAC"/>
            </w:pPr>
            <w:r>
              <w:rPr>
                <w:rFonts w:eastAsia="Malgun Gothic"/>
                <w:szCs w:val="18"/>
                <w:lang w:eastAsia="ko-KR"/>
              </w:rPr>
              <w:t>N/A</w:t>
            </w:r>
          </w:p>
        </w:tc>
        <w:tc>
          <w:tcPr>
            <w:tcW w:w="1248" w:type="dxa"/>
            <w:shd w:val="clear" w:color="auto" w:fill="auto"/>
          </w:tcPr>
          <w:p w14:paraId="7423DEC8" w14:textId="77777777" w:rsidR="00C640B2" w:rsidRPr="00EF5447" w:rsidRDefault="00C640B2" w:rsidP="00E53EA2">
            <w:pPr>
              <w:pStyle w:val="TAC"/>
              <w:rPr>
                <w:rFonts w:eastAsia="Malgun Gothic"/>
                <w:lang w:eastAsia="ko-KR"/>
              </w:rPr>
            </w:pPr>
            <w:r>
              <w:t>N/A</w:t>
            </w:r>
          </w:p>
        </w:tc>
      </w:tr>
      <w:tr w:rsidR="00C640B2" w:rsidRPr="00EF5447" w14:paraId="20D979DB" w14:textId="77777777" w:rsidTr="00E53EA2">
        <w:trPr>
          <w:trHeight w:val="54"/>
          <w:jc w:val="center"/>
        </w:trPr>
        <w:tc>
          <w:tcPr>
            <w:tcW w:w="2258" w:type="dxa"/>
            <w:tcBorders>
              <w:top w:val="nil"/>
              <w:bottom w:val="nil"/>
            </w:tcBorders>
            <w:shd w:val="clear" w:color="auto" w:fill="auto"/>
          </w:tcPr>
          <w:p w14:paraId="27A09E5F" w14:textId="77777777" w:rsidR="00C640B2" w:rsidRPr="00EF5447" w:rsidRDefault="00C640B2" w:rsidP="00E53EA2">
            <w:pPr>
              <w:pStyle w:val="TAC"/>
              <w:rPr>
                <w:rFonts w:eastAsia="MS Mincho"/>
              </w:rPr>
            </w:pPr>
          </w:p>
        </w:tc>
        <w:tc>
          <w:tcPr>
            <w:tcW w:w="867" w:type="dxa"/>
            <w:shd w:val="clear" w:color="auto" w:fill="auto"/>
          </w:tcPr>
          <w:p w14:paraId="57E85D1B" w14:textId="77777777" w:rsidR="00C640B2" w:rsidRPr="00EF5447" w:rsidRDefault="00C640B2" w:rsidP="00E53EA2">
            <w:pPr>
              <w:pStyle w:val="TAC"/>
            </w:pPr>
            <w:r>
              <w:t>40</w:t>
            </w:r>
          </w:p>
        </w:tc>
        <w:tc>
          <w:tcPr>
            <w:tcW w:w="1066" w:type="dxa"/>
            <w:shd w:val="clear" w:color="auto" w:fill="auto"/>
            <w:noWrap/>
          </w:tcPr>
          <w:p w14:paraId="0848B04D" w14:textId="77777777" w:rsidR="00C640B2" w:rsidRPr="00EF5447" w:rsidRDefault="00C640B2" w:rsidP="00E53EA2">
            <w:pPr>
              <w:pStyle w:val="TAC"/>
            </w:pPr>
            <w:r>
              <w:t>2395</w:t>
            </w:r>
          </w:p>
        </w:tc>
        <w:tc>
          <w:tcPr>
            <w:tcW w:w="747" w:type="dxa"/>
            <w:shd w:val="clear" w:color="auto" w:fill="auto"/>
            <w:noWrap/>
          </w:tcPr>
          <w:p w14:paraId="67A02521" w14:textId="77777777" w:rsidR="00C640B2" w:rsidRPr="00EF5447" w:rsidRDefault="00C640B2" w:rsidP="00E53EA2">
            <w:pPr>
              <w:pStyle w:val="TAC"/>
            </w:pPr>
            <w:r>
              <w:rPr>
                <w:rFonts w:eastAsia="Malgun Gothic"/>
                <w:szCs w:val="18"/>
                <w:lang w:eastAsia="ko-KR"/>
              </w:rPr>
              <w:t>5</w:t>
            </w:r>
          </w:p>
        </w:tc>
        <w:tc>
          <w:tcPr>
            <w:tcW w:w="1142" w:type="dxa"/>
            <w:shd w:val="clear" w:color="auto" w:fill="auto"/>
            <w:noWrap/>
          </w:tcPr>
          <w:p w14:paraId="05BD54CF" w14:textId="77777777" w:rsidR="00C640B2" w:rsidRPr="00EF5447" w:rsidRDefault="00C640B2" w:rsidP="00E53EA2">
            <w:pPr>
              <w:pStyle w:val="TAC"/>
            </w:pPr>
            <w:r>
              <w:rPr>
                <w:rFonts w:eastAsia="Malgun Gothic"/>
                <w:szCs w:val="18"/>
                <w:lang w:eastAsia="ko-KR"/>
              </w:rPr>
              <w:t>25</w:t>
            </w:r>
          </w:p>
        </w:tc>
        <w:tc>
          <w:tcPr>
            <w:tcW w:w="1299" w:type="dxa"/>
            <w:shd w:val="clear" w:color="auto" w:fill="auto"/>
            <w:noWrap/>
          </w:tcPr>
          <w:p w14:paraId="4B6B394E" w14:textId="77777777" w:rsidR="00C640B2" w:rsidRPr="00EF5447" w:rsidRDefault="00C640B2" w:rsidP="00E53EA2">
            <w:pPr>
              <w:pStyle w:val="TAC"/>
            </w:pPr>
            <w:r>
              <w:rPr>
                <w:rFonts w:eastAsia="Malgun Gothic"/>
                <w:szCs w:val="18"/>
                <w:lang w:eastAsia="ko-KR"/>
              </w:rPr>
              <w:t>2395</w:t>
            </w:r>
          </w:p>
        </w:tc>
        <w:tc>
          <w:tcPr>
            <w:tcW w:w="752" w:type="dxa"/>
            <w:shd w:val="clear" w:color="auto" w:fill="auto"/>
          </w:tcPr>
          <w:p w14:paraId="6B823056" w14:textId="77777777" w:rsidR="00C640B2" w:rsidRPr="00EF5447" w:rsidRDefault="00C640B2" w:rsidP="00E53EA2">
            <w:pPr>
              <w:pStyle w:val="TAC"/>
            </w:pPr>
            <w:r>
              <w:rPr>
                <w:rFonts w:eastAsia="Malgun Gothic"/>
                <w:szCs w:val="18"/>
                <w:lang w:eastAsia="ko-KR"/>
              </w:rPr>
              <w:t>28</w:t>
            </w:r>
          </w:p>
        </w:tc>
        <w:tc>
          <w:tcPr>
            <w:tcW w:w="1248" w:type="dxa"/>
            <w:shd w:val="clear" w:color="auto" w:fill="auto"/>
          </w:tcPr>
          <w:p w14:paraId="7C854C9F" w14:textId="77777777" w:rsidR="00C640B2" w:rsidRPr="00EF5447" w:rsidRDefault="00C640B2" w:rsidP="00E53EA2">
            <w:pPr>
              <w:pStyle w:val="TAC"/>
              <w:rPr>
                <w:rFonts w:eastAsia="Malgun Gothic"/>
                <w:lang w:eastAsia="ko-KR"/>
              </w:rPr>
            </w:pPr>
            <w:r>
              <w:t>IMD2</w:t>
            </w:r>
          </w:p>
        </w:tc>
      </w:tr>
      <w:tr w:rsidR="00C640B2" w:rsidRPr="00EF5447" w14:paraId="33A04D0A" w14:textId="77777777" w:rsidTr="00E53EA2">
        <w:trPr>
          <w:trHeight w:val="54"/>
          <w:jc w:val="center"/>
        </w:trPr>
        <w:tc>
          <w:tcPr>
            <w:tcW w:w="2258" w:type="dxa"/>
            <w:tcBorders>
              <w:top w:val="nil"/>
              <w:bottom w:val="single" w:sz="4" w:space="0" w:color="auto"/>
            </w:tcBorders>
            <w:shd w:val="clear" w:color="auto" w:fill="auto"/>
          </w:tcPr>
          <w:p w14:paraId="52249768" w14:textId="77777777" w:rsidR="00C640B2" w:rsidRPr="00EF5447" w:rsidRDefault="00C640B2" w:rsidP="00E53EA2">
            <w:pPr>
              <w:pStyle w:val="TAC"/>
              <w:rPr>
                <w:rFonts w:eastAsia="MS Mincho"/>
              </w:rPr>
            </w:pPr>
          </w:p>
        </w:tc>
        <w:tc>
          <w:tcPr>
            <w:tcW w:w="867" w:type="dxa"/>
            <w:shd w:val="clear" w:color="auto" w:fill="auto"/>
          </w:tcPr>
          <w:p w14:paraId="60D14A3E" w14:textId="77777777" w:rsidR="00C640B2" w:rsidRPr="00EF5447" w:rsidRDefault="00C640B2" w:rsidP="00E53EA2">
            <w:pPr>
              <w:pStyle w:val="TAC"/>
            </w:pPr>
            <w:r>
              <w:t>n78</w:t>
            </w:r>
          </w:p>
        </w:tc>
        <w:tc>
          <w:tcPr>
            <w:tcW w:w="1066" w:type="dxa"/>
            <w:shd w:val="clear" w:color="auto" w:fill="auto"/>
            <w:noWrap/>
          </w:tcPr>
          <w:p w14:paraId="581A2814" w14:textId="77777777" w:rsidR="00C640B2" w:rsidRPr="00EF5447" w:rsidRDefault="00C640B2" w:rsidP="00E53EA2">
            <w:pPr>
              <w:pStyle w:val="TAC"/>
            </w:pPr>
            <w:r>
              <w:t>3305</w:t>
            </w:r>
          </w:p>
        </w:tc>
        <w:tc>
          <w:tcPr>
            <w:tcW w:w="747" w:type="dxa"/>
            <w:shd w:val="clear" w:color="auto" w:fill="auto"/>
            <w:noWrap/>
          </w:tcPr>
          <w:p w14:paraId="7E807542" w14:textId="77777777" w:rsidR="00C640B2" w:rsidRPr="00EF5447" w:rsidRDefault="00C640B2" w:rsidP="00E53EA2">
            <w:pPr>
              <w:pStyle w:val="TAC"/>
            </w:pPr>
            <w:r>
              <w:rPr>
                <w:rFonts w:eastAsia="Malgun Gothic"/>
                <w:szCs w:val="18"/>
                <w:lang w:eastAsia="ko-KR"/>
              </w:rPr>
              <w:t>10</w:t>
            </w:r>
          </w:p>
        </w:tc>
        <w:tc>
          <w:tcPr>
            <w:tcW w:w="1142" w:type="dxa"/>
            <w:shd w:val="clear" w:color="auto" w:fill="auto"/>
            <w:noWrap/>
          </w:tcPr>
          <w:p w14:paraId="211F57B2" w14:textId="77777777" w:rsidR="00C640B2" w:rsidRPr="00EF5447" w:rsidRDefault="00C640B2" w:rsidP="00E53EA2">
            <w:pPr>
              <w:pStyle w:val="TAC"/>
            </w:pPr>
            <w:r>
              <w:rPr>
                <w:rFonts w:eastAsia="Malgun Gothic"/>
                <w:szCs w:val="18"/>
                <w:lang w:eastAsia="ko-KR"/>
              </w:rPr>
              <w:t>50</w:t>
            </w:r>
          </w:p>
        </w:tc>
        <w:tc>
          <w:tcPr>
            <w:tcW w:w="1299" w:type="dxa"/>
            <w:shd w:val="clear" w:color="auto" w:fill="auto"/>
            <w:noWrap/>
          </w:tcPr>
          <w:p w14:paraId="4A73FEBC" w14:textId="77777777" w:rsidR="00C640B2" w:rsidRPr="00EF5447" w:rsidRDefault="00C640B2" w:rsidP="00E53EA2">
            <w:pPr>
              <w:pStyle w:val="TAC"/>
            </w:pPr>
            <w:r>
              <w:rPr>
                <w:rFonts w:eastAsia="Malgun Gothic"/>
                <w:szCs w:val="18"/>
                <w:lang w:eastAsia="ko-KR"/>
              </w:rPr>
              <w:t>3305</w:t>
            </w:r>
          </w:p>
        </w:tc>
        <w:tc>
          <w:tcPr>
            <w:tcW w:w="752" w:type="dxa"/>
            <w:shd w:val="clear" w:color="auto" w:fill="auto"/>
          </w:tcPr>
          <w:p w14:paraId="5F005F8A" w14:textId="77777777" w:rsidR="00C640B2" w:rsidRPr="00EF5447" w:rsidRDefault="00C640B2" w:rsidP="00E53EA2">
            <w:pPr>
              <w:pStyle w:val="TAC"/>
            </w:pPr>
            <w:r>
              <w:rPr>
                <w:rFonts w:eastAsia="Malgun Gothic"/>
                <w:szCs w:val="18"/>
                <w:lang w:eastAsia="ko-KR"/>
              </w:rPr>
              <w:t>N/A</w:t>
            </w:r>
          </w:p>
        </w:tc>
        <w:tc>
          <w:tcPr>
            <w:tcW w:w="1248" w:type="dxa"/>
            <w:shd w:val="clear" w:color="auto" w:fill="auto"/>
          </w:tcPr>
          <w:p w14:paraId="2C5E2AE5" w14:textId="77777777" w:rsidR="00C640B2" w:rsidRPr="00EF5447" w:rsidRDefault="00C640B2" w:rsidP="00E53EA2">
            <w:pPr>
              <w:pStyle w:val="TAC"/>
              <w:rPr>
                <w:rFonts w:eastAsia="Malgun Gothic"/>
                <w:lang w:eastAsia="ko-KR"/>
              </w:rPr>
            </w:pPr>
            <w:r>
              <w:t>N/A</w:t>
            </w:r>
          </w:p>
        </w:tc>
      </w:tr>
      <w:tr w:rsidR="00C640B2" w:rsidRPr="00EF5447" w14:paraId="11EA4296" w14:textId="77777777" w:rsidTr="00E53EA2">
        <w:trPr>
          <w:trHeight w:val="54"/>
          <w:jc w:val="center"/>
        </w:trPr>
        <w:tc>
          <w:tcPr>
            <w:tcW w:w="2258" w:type="dxa"/>
            <w:tcBorders>
              <w:bottom w:val="nil"/>
            </w:tcBorders>
            <w:shd w:val="clear" w:color="auto" w:fill="auto"/>
          </w:tcPr>
          <w:p w14:paraId="27B834CD" w14:textId="77777777" w:rsidR="00C640B2" w:rsidRPr="00EF5447" w:rsidRDefault="00C640B2" w:rsidP="00E53EA2">
            <w:pPr>
              <w:pStyle w:val="TAC"/>
              <w:rPr>
                <w:rFonts w:eastAsia="MS Mincho"/>
              </w:rPr>
            </w:pPr>
            <w:r w:rsidRPr="00EF5447">
              <w:rPr>
                <w:lang w:eastAsia="ko-KR"/>
              </w:rPr>
              <w:t>DC_8A_n40A-n79A</w:t>
            </w:r>
          </w:p>
        </w:tc>
        <w:tc>
          <w:tcPr>
            <w:tcW w:w="867" w:type="dxa"/>
            <w:shd w:val="clear" w:color="auto" w:fill="auto"/>
          </w:tcPr>
          <w:p w14:paraId="60CE70D7" w14:textId="77777777" w:rsidR="00C640B2" w:rsidRPr="00EF5447" w:rsidRDefault="00C640B2" w:rsidP="00E53EA2">
            <w:pPr>
              <w:pStyle w:val="TAC"/>
              <w:rPr>
                <w:rFonts w:eastAsia="MS Mincho"/>
              </w:rPr>
            </w:pPr>
            <w:r w:rsidRPr="00EF5447">
              <w:rPr>
                <w:lang w:eastAsia="ko-KR"/>
              </w:rPr>
              <w:t>8</w:t>
            </w:r>
          </w:p>
        </w:tc>
        <w:tc>
          <w:tcPr>
            <w:tcW w:w="1066" w:type="dxa"/>
            <w:shd w:val="clear" w:color="auto" w:fill="auto"/>
            <w:noWrap/>
          </w:tcPr>
          <w:p w14:paraId="6ACBD62C" w14:textId="77777777" w:rsidR="00C640B2" w:rsidRPr="00EF5447" w:rsidRDefault="00C640B2" w:rsidP="00E53EA2">
            <w:pPr>
              <w:pStyle w:val="TAC"/>
            </w:pPr>
            <w:r w:rsidRPr="00EF5447">
              <w:rPr>
                <w:lang w:eastAsia="ko-KR"/>
              </w:rPr>
              <w:t>885</w:t>
            </w:r>
          </w:p>
        </w:tc>
        <w:tc>
          <w:tcPr>
            <w:tcW w:w="747" w:type="dxa"/>
            <w:shd w:val="clear" w:color="auto" w:fill="auto"/>
            <w:noWrap/>
          </w:tcPr>
          <w:p w14:paraId="28E44FAB" w14:textId="77777777" w:rsidR="00C640B2" w:rsidRPr="00EF5447" w:rsidRDefault="00C640B2" w:rsidP="00E53EA2">
            <w:pPr>
              <w:pStyle w:val="TAC"/>
              <w:rPr>
                <w:rFonts w:eastAsia="MS Mincho"/>
              </w:rPr>
            </w:pPr>
            <w:r w:rsidRPr="00EF5447">
              <w:rPr>
                <w:lang w:eastAsia="ko-KR"/>
              </w:rPr>
              <w:t>5</w:t>
            </w:r>
          </w:p>
        </w:tc>
        <w:tc>
          <w:tcPr>
            <w:tcW w:w="1142" w:type="dxa"/>
            <w:shd w:val="clear" w:color="auto" w:fill="auto"/>
            <w:noWrap/>
          </w:tcPr>
          <w:p w14:paraId="59D12C5C" w14:textId="77777777" w:rsidR="00C640B2" w:rsidRPr="00EF5447" w:rsidRDefault="00C640B2" w:rsidP="00E53EA2">
            <w:pPr>
              <w:pStyle w:val="TAC"/>
              <w:rPr>
                <w:rFonts w:eastAsia="MS Mincho"/>
              </w:rPr>
            </w:pPr>
            <w:r w:rsidRPr="00EF5447">
              <w:rPr>
                <w:lang w:eastAsia="ko-KR"/>
              </w:rPr>
              <w:t>25</w:t>
            </w:r>
          </w:p>
        </w:tc>
        <w:tc>
          <w:tcPr>
            <w:tcW w:w="1299" w:type="dxa"/>
            <w:shd w:val="clear" w:color="auto" w:fill="auto"/>
            <w:noWrap/>
          </w:tcPr>
          <w:p w14:paraId="489FAC13" w14:textId="77777777" w:rsidR="00C640B2" w:rsidRPr="00EF5447" w:rsidRDefault="00C640B2" w:rsidP="00E53EA2">
            <w:pPr>
              <w:pStyle w:val="TAC"/>
            </w:pPr>
            <w:r w:rsidRPr="00EF5447">
              <w:rPr>
                <w:lang w:eastAsia="ko-KR"/>
              </w:rPr>
              <w:t>930</w:t>
            </w:r>
          </w:p>
        </w:tc>
        <w:tc>
          <w:tcPr>
            <w:tcW w:w="752" w:type="dxa"/>
            <w:shd w:val="clear" w:color="auto" w:fill="auto"/>
          </w:tcPr>
          <w:p w14:paraId="309928E6" w14:textId="77777777" w:rsidR="00C640B2" w:rsidRPr="00EF5447" w:rsidRDefault="00C640B2" w:rsidP="00E53EA2">
            <w:pPr>
              <w:pStyle w:val="TAC"/>
              <w:rPr>
                <w:rFonts w:eastAsia="MS Mincho"/>
              </w:rPr>
            </w:pPr>
            <w:r w:rsidRPr="00EF5447">
              <w:rPr>
                <w:rFonts w:eastAsia="MS Mincho"/>
              </w:rPr>
              <w:t>N/A</w:t>
            </w:r>
          </w:p>
        </w:tc>
        <w:tc>
          <w:tcPr>
            <w:tcW w:w="1248" w:type="dxa"/>
            <w:shd w:val="clear" w:color="auto" w:fill="auto"/>
          </w:tcPr>
          <w:p w14:paraId="7EC2CAC7" w14:textId="77777777" w:rsidR="00C640B2" w:rsidRPr="00EF5447" w:rsidRDefault="00C640B2" w:rsidP="00E53EA2">
            <w:pPr>
              <w:pStyle w:val="TAC"/>
              <w:rPr>
                <w:rFonts w:eastAsia="MS Mincho"/>
              </w:rPr>
            </w:pPr>
            <w:r w:rsidRPr="00EF5447">
              <w:rPr>
                <w:rFonts w:eastAsia="MS Mincho"/>
              </w:rPr>
              <w:t>N/A</w:t>
            </w:r>
          </w:p>
        </w:tc>
      </w:tr>
      <w:tr w:rsidR="00C640B2" w:rsidRPr="00EF5447" w14:paraId="1A87B0C6" w14:textId="77777777" w:rsidTr="00E53EA2">
        <w:trPr>
          <w:trHeight w:val="54"/>
          <w:jc w:val="center"/>
        </w:trPr>
        <w:tc>
          <w:tcPr>
            <w:tcW w:w="2258" w:type="dxa"/>
            <w:tcBorders>
              <w:top w:val="nil"/>
              <w:bottom w:val="nil"/>
            </w:tcBorders>
            <w:shd w:val="clear" w:color="auto" w:fill="auto"/>
          </w:tcPr>
          <w:p w14:paraId="63092592" w14:textId="77777777" w:rsidR="00C640B2" w:rsidRPr="00EF5447" w:rsidRDefault="00C640B2" w:rsidP="00E53EA2">
            <w:pPr>
              <w:pStyle w:val="TAC"/>
              <w:rPr>
                <w:rFonts w:eastAsia="MS Mincho"/>
              </w:rPr>
            </w:pPr>
          </w:p>
        </w:tc>
        <w:tc>
          <w:tcPr>
            <w:tcW w:w="867" w:type="dxa"/>
            <w:shd w:val="clear" w:color="auto" w:fill="auto"/>
          </w:tcPr>
          <w:p w14:paraId="70F32AE7" w14:textId="77777777" w:rsidR="00C640B2" w:rsidRPr="00EF5447" w:rsidRDefault="00C640B2" w:rsidP="00E53EA2">
            <w:pPr>
              <w:pStyle w:val="TAC"/>
              <w:rPr>
                <w:rFonts w:eastAsia="MS Mincho"/>
              </w:rPr>
            </w:pPr>
            <w:r w:rsidRPr="00EF5447">
              <w:rPr>
                <w:lang w:eastAsia="ko-KR"/>
              </w:rPr>
              <w:t>n40</w:t>
            </w:r>
          </w:p>
        </w:tc>
        <w:tc>
          <w:tcPr>
            <w:tcW w:w="1066" w:type="dxa"/>
            <w:shd w:val="clear" w:color="auto" w:fill="auto"/>
            <w:noWrap/>
          </w:tcPr>
          <w:p w14:paraId="3BC1CA18" w14:textId="77777777" w:rsidR="00C640B2" w:rsidRPr="00EF5447" w:rsidRDefault="00C640B2" w:rsidP="00E53EA2">
            <w:pPr>
              <w:pStyle w:val="TAC"/>
            </w:pPr>
            <w:r w:rsidRPr="00EF5447">
              <w:rPr>
                <w:lang w:eastAsia="ko-KR"/>
              </w:rPr>
              <w:t>2305</w:t>
            </w:r>
          </w:p>
        </w:tc>
        <w:tc>
          <w:tcPr>
            <w:tcW w:w="747" w:type="dxa"/>
            <w:shd w:val="clear" w:color="auto" w:fill="auto"/>
            <w:noWrap/>
          </w:tcPr>
          <w:p w14:paraId="1472BD09" w14:textId="77777777" w:rsidR="00C640B2" w:rsidRPr="00EF5447" w:rsidRDefault="00C640B2" w:rsidP="00E53EA2">
            <w:pPr>
              <w:pStyle w:val="TAC"/>
              <w:rPr>
                <w:rFonts w:eastAsia="MS Mincho"/>
              </w:rPr>
            </w:pPr>
            <w:r w:rsidRPr="00EF5447">
              <w:rPr>
                <w:lang w:eastAsia="ko-KR"/>
              </w:rPr>
              <w:t>5</w:t>
            </w:r>
          </w:p>
        </w:tc>
        <w:tc>
          <w:tcPr>
            <w:tcW w:w="1142" w:type="dxa"/>
            <w:shd w:val="clear" w:color="auto" w:fill="auto"/>
            <w:noWrap/>
          </w:tcPr>
          <w:p w14:paraId="10CAAC3C" w14:textId="77777777" w:rsidR="00C640B2" w:rsidRPr="00EF5447" w:rsidRDefault="00C640B2" w:rsidP="00E53EA2">
            <w:pPr>
              <w:pStyle w:val="TAC"/>
              <w:rPr>
                <w:rFonts w:eastAsia="MS Mincho"/>
              </w:rPr>
            </w:pPr>
            <w:r w:rsidRPr="00EF5447">
              <w:rPr>
                <w:lang w:eastAsia="ko-KR"/>
              </w:rPr>
              <w:t>25</w:t>
            </w:r>
          </w:p>
        </w:tc>
        <w:tc>
          <w:tcPr>
            <w:tcW w:w="1299" w:type="dxa"/>
            <w:shd w:val="clear" w:color="auto" w:fill="auto"/>
            <w:noWrap/>
          </w:tcPr>
          <w:p w14:paraId="4A3E227C" w14:textId="77777777" w:rsidR="00C640B2" w:rsidRPr="00EF5447" w:rsidRDefault="00C640B2" w:rsidP="00E53EA2">
            <w:pPr>
              <w:pStyle w:val="TAC"/>
            </w:pPr>
            <w:r w:rsidRPr="00EF5447">
              <w:rPr>
                <w:lang w:eastAsia="ko-KR"/>
              </w:rPr>
              <w:t>2305</w:t>
            </w:r>
          </w:p>
        </w:tc>
        <w:tc>
          <w:tcPr>
            <w:tcW w:w="752" w:type="dxa"/>
            <w:shd w:val="clear" w:color="auto" w:fill="auto"/>
          </w:tcPr>
          <w:p w14:paraId="4CBDBAB9" w14:textId="77777777" w:rsidR="00C640B2" w:rsidRPr="00EF5447" w:rsidRDefault="00C640B2" w:rsidP="00E53EA2">
            <w:pPr>
              <w:pStyle w:val="TAC"/>
              <w:rPr>
                <w:rFonts w:eastAsia="MS Mincho"/>
              </w:rPr>
            </w:pPr>
            <w:r w:rsidRPr="00EF5447">
              <w:rPr>
                <w:rFonts w:eastAsia="MS Mincho"/>
              </w:rPr>
              <w:t>N/A</w:t>
            </w:r>
          </w:p>
        </w:tc>
        <w:tc>
          <w:tcPr>
            <w:tcW w:w="1248" w:type="dxa"/>
            <w:shd w:val="clear" w:color="auto" w:fill="auto"/>
          </w:tcPr>
          <w:p w14:paraId="25B13695" w14:textId="77777777" w:rsidR="00C640B2" w:rsidRPr="00EF5447" w:rsidRDefault="00C640B2" w:rsidP="00E53EA2">
            <w:pPr>
              <w:pStyle w:val="TAC"/>
              <w:rPr>
                <w:rFonts w:eastAsia="MS Mincho"/>
              </w:rPr>
            </w:pPr>
            <w:r w:rsidRPr="00EF5447">
              <w:rPr>
                <w:rFonts w:eastAsia="MS Mincho"/>
              </w:rPr>
              <w:t>N/A</w:t>
            </w:r>
          </w:p>
        </w:tc>
      </w:tr>
      <w:tr w:rsidR="00C640B2" w:rsidRPr="00EF5447" w14:paraId="55096A72" w14:textId="77777777" w:rsidTr="00E53EA2">
        <w:trPr>
          <w:trHeight w:val="54"/>
          <w:jc w:val="center"/>
        </w:trPr>
        <w:tc>
          <w:tcPr>
            <w:tcW w:w="2258" w:type="dxa"/>
            <w:tcBorders>
              <w:top w:val="nil"/>
              <w:bottom w:val="nil"/>
            </w:tcBorders>
            <w:shd w:val="clear" w:color="auto" w:fill="auto"/>
          </w:tcPr>
          <w:p w14:paraId="629549B6" w14:textId="77777777" w:rsidR="00C640B2" w:rsidRPr="00EF5447" w:rsidRDefault="00C640B2" w:rsidP="00E53EA2">
            <w:pPr>
              <w:pStyle w:val="TAC"/>
              <w:rPr>
                <w:rFonts w:eastAsia="MS Mincho"/>
              </w:rPr>
            </w:pPr>
          </w:p>
        </w:tc>
        <w:tc>
          <w:tcPr>
            <w:tcW w:w="867" w:type="dxa"/>
            <w:shd w:val="clear" w:color="auto" w:fill="auto"/>
          </w:tcPr>
          <w:p w14:paraId="1439A449" w14:textId="77777777" w:rsidR="00C640B2" w:rsidRPr="00EF5447" w:rsidRDefault="00C640B2" w:rsidP="00E53EA2">
            <w:pPr>
              <w:pStyle w:val="TAC"/>
              <w:rPr>
                <w:rFonts w:eastAsia="MS Mincho"/>
              </w:rPr>
            </w:pPr>
            <w:r w:rsidRPr="00EF5447">
              <w:rPr>
                <w:lang w:eastAsia="ko-KR"/>
              </w:rPr>
              <w:t>n79</w:t>
            </w:r>
          </w:p>
        </w:tc>
        <w:tc>
          <w:tcPr>
            <w:tcW w:w="1066" w:type="dxa"/>
            <w:shd w:val="clear" w:color="auto" w:fill="auto"/>
            <w:noWrap/>
          </w:tcPr>
          <w:p w14:paraId="02603DD8" w14:textId="77777777" w:rsidR="00C640B2" w:rsidRPr="00EF5447" w:rsidRDefault="00C640B2" w:rsidP="00E53EA2">
            <w:pPr>
              <w:pStyle w:val="TAC"/>
            </w:pPr>
            <w:r w:rsidRPr="00EF5447">
              <w:rPr>
                <w:lang w:eastAsia="ko-KR"/>
              </w:rPr>
              <w:t>4960</w:t>
            </w:r>
          </w:p>
        </w:tc>
        <w:tc>
          <w:tcPr>
            <w:tcW w:w="747" w:type="dxa"/>
            <w:shd w:val="clear" w:color="auto" w:fill="auto"/>
            <w:noWrap/>
          </w:tcPr>
          <w:p w14:paraId="41313939" w14:textId="77777777" w:rsidR="00C640B2" w:rsidRPr="00EF5447" w:rsidRDefault="00C640B2" w:rsidP="00E53EA2">
            <w:pPr>
              <w:pStyle w:val="TAC"/>
              <w:rPr>
                <w:rFonts w:eastAsia="MS Mincho"/>
              </w:rPr>
            </w:pPr>
            <w:r w:rsidRPr="00EF5447">
              <w:rPr>
                <w:lang w:eastAsia="ko-KR"/>
              </w:rPr>
              <w:t>40</w:t>
            </w:r>
          </w:p>
        </w:tc>
        <w:tc>
          <w:tcPr>
            <w:tcW w:w="1142" w:type="dxa"/>
            <w:shd w:val="clear" w:color="auto" w:fill="auto"/>
            <w:noWrap/>
          </w:tcPr>
          <w:p w14:paraId="186D0A91" w14:textId="77777777" w:rsidR="00C640B2" w:rsidRPr="00EF5447" w:rsidRDefault="00C640B2" w:rsidP="00E53EA2">
            <w:pPr>
              <w:pStyle w:val="TAC"/>
              <w:rPr>
                <w:rFonts w:eastAsia="MS Mincho"/>
              </w:rPr>
            </w:pPr>
            <w:r w:rsidRPr="00EF5447">
              <w:rPr>
                <w:lang w:eastAsia="ko-KR"/>
              </w:rPr>
              <w:t>216</w:t>
            </w:r>
          </w:p>
        </w:tc>
        <w:tc>
          <w:tcPr>
            <w:tcW w:w="1299" w:type="dxa"/>
            <w:shd w:val="clear" w:color="auto" w:fill="auto"/>
            <w:noWrap/>
          </w:tcPr>
          <w:p w14:paraId="2A3B1267" w14:textId="77777777" w:rsidR="00C640B2" w:rsidRPr="00EF5447" w:rsidRDefault="00C640B2" w:rsidP="00E53EA2">
            <w:pPr>
              <w:pStyle w:val="TAC"/>
            </w:pPr>
            <w:r w:rsidRPr="00EF5447">
              <w:rPr>
                <w:lang w:eastAsia="ko-KR"/>
              </w:rPr>
              <w:t>4960</w:t>
            </w:r>
          </w:p>
        </w:tc>
        <w:tc>
          <w:tcPr>
            <w:tcW w:w="752" w:type="dxa"/>
            <w:shd w:val="clear" w:color="auto" w:fill="auto"/>
          </w:tcPr>
          <w:p w14:paraId="373DB5F6" w14:textId="77777777" w:rsidR="00C640B2" w:rsidRPr="00EF5447" w:rsidRDefault="00C640B2" w:rsidP="00E53EA2">
            <w:pPr>
              <w:pStyle w:val="TAC"/>
              <w:rPr>
                <w:rFonts w:eastAsia="MS Mincho"/>
              </w:rPr>
            </w:pPr>
            <w:r w:rsidRPr="00EF5447">
              <w:rPr>
                <w:rFonts w:eastAsia="Malgun Gothic"/>
                <w:lang w:eastAsia="ko-KR"/>
              </w:rPr>
              <w:t>10.7</w:t>
            </w:r>
          </w:p>
        </w:tc>
        <w:tc>
          <w:tcPr>
            <w:tcW w:w="1248" w:type="dxa"/>
            <w:shd w:val="clear" w:color="auto" w:fill="auto"/>
          </w:tcPr>
          <w:p w14:paraId="557A6F37" w14:textId="77777777" w:rsidR="00C640B2" w:rsidRPr="00EF5447" w:rsidRDefault="00C640B2" w:rsidP="00E53EA2">
            <w:pPr>
              <w:pStyle w:val="TAC"/>
              <w:rPr>
                <w:rFonts w:eastAsia="Malgun Gothic"/>
                <w:lang w:eastAsia="ko-KR"/>
              </w:rPr>
            </w:pPr>
            <w:r w:rsidRPr="00EF5447">
              <w:rPr>
                <w:rFonts w:eastAsia="Malgun Gothic"/>
                <w:lang w:eastAsia="ko-KR"/>
              </w:rPr>
              <w:t>IMD4</w:t>
            </w:r>
          </w:p>
        </w:tc>
      </w:tr>
      <w:tr w:rsidR="00C640B2" w:rsidRPr="00EF5447" w14:paraId="0E5F2ED7" w14:textId="77777777" w:rsidTr="00E53EA2">
        <w:trPr>
          <w:trHeight w:val="54"/>
          <w:jc w:val="center"/>
        </w:trPr>
        <w:tc>
          <w:tcPr>
            <w:tcW w:w="2258" w:type="dxa"/>
            <w:tcBorders>
              <w:top w:val="nil"/>
              <w:bottom w:val="nil"/>
            </w:tcBorders>
            <w:shd w:val="clear" w:color="auto" w:fill="auto"/>
          </w:tcPr>
          <w:p w14:paraId="65456C9B" w14:textId="77777777" w:rsidR="00C640B2" w:rsidRPr="00EF5447" w:rsidRDefault="00C640B2" w:rsidP="00E53EA2">
            <w:pPr>
              <w:pStyle w:val="TAC"/>
              <w:rPr>
                <w:rFonts w:eastAsia="MS Mincho"/>
              </w:rPr>
            </w:pPr>
          </w:p>
        </w:tc>
        <w:tc>
          <w:tcPr>
            <w:tcW w:w="867" w:type="dxa"/>
            <w:shd w:val="clear" w:color="auto" w:fill="auto"/>
          </w:tcPr>
          <w:p w14:paraId="3364644E" w14:textId="77777777" w:rsidR="00C640B2" w:rsidRPr="00EF5447" w:rsidRDefault="00C640B2" w:rsidP="00E53EA2">
            <w:pPr>
              <w:pStyle w:val="TAC"/>
              <w:rPr>
                <w:rFonts w:eastAsia="MS Mincho"/>
              </w:rPr>
            </w:pPr>
            <w:r w:rsidRPr="00EF5447">
              <w:rPr>
                <w:lang w:eastAsia="ko-KR"/>
              </w:rPr>
              <w:t>8</w:t>
            </w:r>
          </w:p>
        </w:tc>
        <w:tc>
          <w:tcPr>
            <w:tcW w:w="1066" w:type="dxa"/>
            <w:shd w:val="clear" w:color="auto" w:fill="auto"/>
            <w:noWrap/>
          </w:tcPr>
          <w:p w14:paraId="2D68D0B0" w14:textId="77777777" w:rsidR="00C640B2" w:rsidRPr="00EF5447" w:rsidRDefault="00C640B2" w:rsidP="00E53EA2">
            <w:pPr>
              <w:pStyle w:val="TAC"/>
            </w:pPr>
            <w:r w:rsidRPr="00EF5447">
              <w:rPr>
                <w:lang w:eastAsia="ko-KR"/>
              </w:rPr>
              <w:t>885</w:t>
            </w:r>
          </w:p>
        </w:tc>
        <w:tc>
          <w:tcPr>
            <w:tcW w:w="747" w:type="dxa"/>
            <w:shd w:val="clear" w:color="auto" w:fill="auto"/>
            <w:noWrap/>
          </w:tcPr>
          <w:p w14:paraId="291ACD4D" w14:textId="77777777" w:rsidR="00C640B2" w:rsidRPr="00EF5447" w:rsidRDefault="00C640B2" w:rsidP="00E53EA2">
            <w:pPr>
              <w:pStyle w:val="TAC"/>
              <w:rPr>
                <w:rFonts w:eastAsia="MS Mincho"/>
              </w:rPr>
            </w:pPr>
            <w:r w:rsidRPr="00EF5447">
              <w:rPr>
                <w:lang w:eastAsia="ko-KR"/>
              </w:rPr>
              <w:t>5</w:t>
            </w:r>
          </w:p>
        </w:tc>
        <w:tc>
          <w:tcPr>
            <w:tcW w:w="1142" w:type="dxa"/>
            <w:shd w:val="clear" w:color="auto" w:fill="auto"/>
            <w:noWrap/>
          </w:tcPr>
          <w:p w14:paraId="0442C2E4" w14:textId="77777777" w:rsidR="00C640B2" w:rsidRPr="00EF5447" w:rsidRDefault="00C640B2" w:rsidP="00E53EA2">
            <w:pPr>
              <w:pStyle w:val="TAC"/>
              <w:rPr>
                <w:rFonts w:eastAsia="MS Mincho"/>
              </w:rPr>
            </w:pPr>
            <w:r w:rsidRPr="00EF5447">
              <w:rPr>
                <w:lang w:eastAsia="ko-KR"/>
              </w:rPr>
              <w:t>25</w:t>
            </w:r>
          </w:p>
        </w:tc>
        <w:tc>
          <w:tcPr>
            <w:tcW w:w="1299" w:type="dxa"/>
            <w:shd w:val="clear" w:color="auto" w:fill="auto"/>
            <w:noWrap/>
          </w:tcPr>
          <w:p w14:paraId="103B55FC" w14:textId="77777777" w:rsidR="00C640B2" w:rsidRPr="00EF5447" w:rsidRDefault="00C640B2" w:rsidP="00E53EA2">
            <w:pPr>
              <w:pStyle w:val="TAC"/>
            </w:pPr>
            <w:r w:rsidRPr="00EF5447">
              <w:rPr>
                <w:lang w:eastAsia="ko-KR"/>
              </w:rPr>
              <w:t>930</w:t>
            </w:r>
          </w:p>
        </w:tc>
        <w:tc>
          <w:tcPr>
            <w:tcW w:w="752" w:type="dxa"/>
            <w:shd w:val="clear" w:color="auto" w:fill="auto"/>
          </w:tcPr>
          <w:p w14:paraId="4F5E5E04" w14:textId="77777777" w:rsidR="00C640B2" w:rsidRPr="00EF5447" w:rsidRDefault="00C640B2" w:rsidP="00E53EA2">
            <w:pPr>
              <w:pStyle w:val="TAC"/>
              <w:rPr>
                <w:rFonts w:eastAsia="MS Mincho"/>
              </w:rPr>
            </w:pPr>
            <w:r w:rsidRPr="00EF5447">
              <w:rPr>
                <w:rFonts w:eastAsia="Malgun Gothic"/>
                <w:lang w:eastAsia="ko-KR"/>
              </w:rPr>
              <w:t>N/A</w:t>
            </w:r>
          </w:p>
        </w:tc>
        <w:tc>
          <w:tcPr>
            <w:tcW w:w="1248" w:type="dxa"/>
            <w:shd w:val="clear" w:color="auto" w:fill="auto"/>
          </w:tcPr>
          <w:p w14:paraId="7249A581"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EF5447" w14:paraId="48EBED66" w14:textId="77777777" w:rsidTr="00E53EA2">
        <w:trPr>
          <w:trHeight w:val="54"/>
          <w:jc w:val="center"/>
        </w:trPr>
        <w:tc>
          <w:tcPr>
            <w:tcW w:w="2258" w:type="dxa"/>
            <w:tcBorders>
              <w:top w:val="nil"/>
              <w:bottom w:val="nil"/>
            </w:tcBorders>
            <w:shd w:val="clear" w:color="auto" w:fill="auto"/>
          </w:tcPr>
          <w:p w14:paraId="7494B403" w14:textId="77777777" w:rsidR="00C640B2" w:rsidRPr="00EF5447" w:rsidRDefault="00C640B2" w:rsidP="00E53EA2">
            <w:pPr>
              <w:pStyle w:val="TAC"/>
              <w:rPr>
                <w:rFonts w:eastAsia="MS Mincho"/>
              </w:rPr>
            </w:pPr>
          </w:p>
        </w:tc>
        <w:tc>
          <w:tcPr>
            <w:tcW w:w="867" w:type="dxa"/>
            <w:shd w:val="clear" w:color="auto" w:fill="auto"/>
          </w:tcPr>
          <w:p w14:paraId="07CAC2FE" w14:textId="77777777" w:rsidR="00C640B2" w:rsidRPr="00EF5447" w:rsidRDefault="00C640B2" w:rsidP="00E53EA2">
            <w:pPr>
              <w:pStyle w:val="TAC"/>
              <w:rPr>
                <w:rFonts w:eastAsia="MS Mincho"/>
              </w:rPr>
            </w:pPr>
            <w:r w:rsidRPr="00EF5447">
              <w:rPr>
                <w:lang w:eastAsia="ko-KR"/>
              </w:rPr>
              <w:t>n40</w:t>
            </w:r>
          </w:p>
        </w:tc>
        <w:tc>
          <w:tcPr>
            <w:tcW w:w="1066" w:type="dxa"/>
            <w:shd w:val="clear" w:color="auto" w:fill="auto"/>
            <w:noWrap/>
          </w:tcPr>
          <w:p w14:paraId="08A72CF8" w14:textId="77777777" w:rsidR="00C640B2" w:rsidRPr="00EF5447" w:rsidRDefault="00C640B2" w:rsidP="00E53EA2">
            <w:pPr>
              <w:pStyle w:val="TAC"/>
            </w:pPr>
            <w:r w:rsidRPr="00EF5447">
              <w:rPr>
                <w:lang w:eastAsia="ko-KR"/>
              </w:rPr>
              <w:t>2305</w:t>
            </w:r>
          </w:p>
        </w:tc>
        <w:tc>
          <w:tcPr>
            <w:tcW w:w="747" w:type="dxa"/>
            <w:shd w:val="clear" w:color="auto" w:fill="auto"/>
            <w:noWrap/>
          </w:tcPr>
          <w:p w14:paraId="1074DD65" w14:textId="77777777" w:rsidR="00C640B2" w:rsidRPr="00EF5447" w:rsidRDefault="00C640B2" w:rsidP="00E53EA2">
            <w:pPr>
              <w:pStyle w:val="TAC"/>
              <w:rPr>
                <w:rFonts w:eastAsia="MS Mincho"/>
              </w:rPr>
            </w:pPr>
            <w:r w:rsidRPr="00EF5447">
              <w:rPr>
                <w:lang w:eastAsia="ko-KR"/>
              </w:rPr>
              <w:t>5</w:t>
            </w:r>
          </w:p>
        </w:tc>
        <w:tc>
          <w:tcPr>
            <w:tcW w:w="1142" w:type="dxa"/>
            <w:shd w:val="clear" w:color="auto" w:fill="auto"/>
            <w:noWrap/>
          </w:tcPr>
          <w:p w14:paraId="6E5E211D" w14:textId="77777777" w:rsidR="00C640B2" w:rsidRPr="00EF5447" w:rsidRDefault="00C640B2" w:rsidP="00E53EA2">
            <w:pPr>
              <w:pStyle w:val="TAC"/>
              <w:rPr>
                <w:rFonts w:eastAsia="MS Mincho"/>
              </w:rPr>
            </w:pPr>
            <w:r w:rsidRPr="00EF5447">
              <w:rPr>
                <w:lang w:eastAsia="ko-KR"/>
              </w:rPr>
              <w:t>25</w:t>
            </w:r>
          </w:p>
        </w:tc>
        <w:tc>
          <w:tcPr>
            <w:tcW w:w="1299" w:type="dxa"/>
            <w:shd w:val="clear" w:color="auto" w:fill="auto"/>
            <w:noWrap/>
          </w:tcPr>
          <w:p w14:paraId="2C2942EF" w14:textId="77777777" w:rsidR="00C640B2" w:rsidRPr="00EF5447" w:rsidRDefault="00C640B2" w:rsidP="00E53EA2">
            <w:pPr>
              <w:pStyle w:val="TAC"/>
            </w:pPr>
            <w:r w:rsidRPr="00EF5447">
              <w:rPr>
                <w:lang w:eastAsia="ko-KR"/>
              </w:rPr>
              <w:t>2305</w:t>
            </w:r>
          </w:p>
        </w:tc>
        <w:tc>
          <w:tcPr>
            <w:tcW w:w="752" w:type="dxa"/>
            <w:shd w:val="clear" w:color="auto" w:fill="auto"/>
          </w:tcPr>
          <w:p w14:paraId="45F985CB" w14:textId="77777777" w:rsidR="00C640B2" w:rsidRPr="00EF5447" w:rsidRDefault="00C640B2" w:rsidP="00E53EA2">
            <w:pPr>
              <w:pStyle w:val="TAC"/>
              <w:rPr>
                <w:rFonts w:eastAsia="MS Mincho"/>
              </w:rPr>
            </w:pPr>
            <w:r w:rsidRPr="00EF5447">
              <w:rPr>
                <w:rFonts w:eastAsia="Malgun Gothic"/>
                <w:lang w:eastAsia="ko-KR"/>
              </w:rPr>
              <w:t>9.2</w:t>
            </w:r>
          </w:p>
        </w:tc>
        <w:tc>
          <w:tcPr>
            <w:tcW w:w="1248" w:type="dxa"/>
            <w:shd w:val="clear" w:color="auto" w:fill="auto"/>
          </w:tcPr>
          <w:p w14:paraId="108E94B7" w14:textId="77777777" w:rsidR="00C640B2" w:rsidRPr="00EF5447" w:rsidRDefault="00C640B2" w:rsidP="00E53EA2">
            <w:pPr>
              <w:pStyle w:val="TAC"/>
              <w:rPr>
                <w:rFonts w:eastAsia="Malgun Gothic"/>
                <w:lang w:eastAsia="ko-KR"/>
              </w:rPr>
            </w:pPr>
            <w:r w:rsidRPr="00EF5447">
              <w:rPr>
                <w:rFonts w:eastAsia="Malgun Gothic"/>
                <w:lang w:eastAsia="ko-KR"/>
              </w:rPr>
              <w:t>IMD4</w:t>
            </w:r>
          </w:p>
        </w:tc>
      </w:tr>
      <w:tr w:rsidR="00C640B2" w:rsidRPr="00EF5447" w14:paraId="4F1BBF35" w14:textId="77777777" w:rsidTr="00E53EA2">
        <w:trPr>
          <w:trHeight w:val="54"/>
          <w:jc w:val="center"/>
        </w:trPr>
        <w:tc>
          <w:tcPr>
            <w:tcW w:w="2258" w:type="dxa"/>
            <w:tcBorders>
              <w:top w:val="nil"/>
              <w:bottom w:val="single" w:sz="4" w:space="0" w:color="auto"/>
            </w:tcBorders>
            <w:shd w:val="clear" w:color="auto" w:fill="auto"/>
          </w:tcPr>
          <w:p w14:paraId="1DFF2F62" w14:textId="77777777" w:rsidR="00C640B2" w:rsidRPr="00EF5447" w:rsidRDefault="00C640B2" w:rsidP="00E53EA2">
            <w:pPr>
              <w:pStyle w:val="TAC"/>
              <w:rPr>
                <w:rFonts w:eastAsia="MS Mincho"/>
              </w:rPr>
            </w:pPr>
          </w:p>
        </w:tc>
        <w:tc>
          <w:tcPr>
            <w:tcW w:w="867" w:type="dxa"/>
            <w:shd w:val="clear" w:color="auto" w:fill="auto"/>
          </w:tcPr>
          <w:p w14:paraId="61C98775" w14:textId="77777777" w:rsidR="00C640B2" w:rsidRPr="00EF5447" w:rsidRDefault="00C640B2" w:rsidP="00E53EA2">
            <w:pPr>
              <w:pStyle w:val="TAC"/>
              <w:rPr>
                <w:rFonts w:eastAsia="MS Mincho"/>
              </w:rPr>
            </w:pPr>
            <w:r w:rsidRPr="00EF5447">
              <w:rPr>
                <w:lang w:eastAsia="ko-KR"/>
              </w:rPr>
              <w:t>n79</w:t>
            </w:r>
          </w:p>
        </w:tc>
        <w:tc>
          <w:tcPr>
            <w:tcW w:w="1066" w:type="dxa"/>
            <w:shd w:val="clear" w:color="auto" w:fill="auto"/>
            <w:noWrap/>
          </w:tcPr>
          <w:p w14:paraId="0B5E90F0" w14:textId="77777777" w:rsidR="00C640B2" w:rsidRPr="00EF5447" w:rsidRDefault="00C640B2" w:rsidP="00E53EA2">
            <w:pPr>
              <w:pStyle w:val="TAC"/>
            </w:pPr>
            <w:r w:rsidRPr="00EF5447">
              <w:rPr>
                <w:lang w:eastAsia="ko-KR"/>
              </w:rPr>
              <w:t>4960</w:t>
            </w:r>
          </w:p>
        </w:tc>
        <w:tc>
          <w:tcPr>
            <w:tcW w:w="747" w:type="dxa"/>
            <w:shd w:val="clear" w:color="auto" w:fill="auto"/>
            <w:noWrap/>
          </w:tcPr>
          <w:p w14:paraId="45EAFD36" w14:textId="77777777" w:rsidR="00C640B2" w:rsidRPr="00EF5447" w:rsidRDefault="00C640B2" w:rsidP="00E53EA2">
            <w:pPr>
              <w:pStyle w:val="TAC"/>
              <w:rPr>
                <w:rFonts w:eastAsia="MS Mincho"/>
              </w:rPr>
            </w:pPr>
            <w:r w:rsidRPr="00EF5447">
              <w:rPr>
                <w:lang w:eastAsia="ko-KR"/>
              </w:rPr>
              <w:t>40</w:t>
            </w:r>
          </w:p>
        </w:tc>
        <w:tc>
          <w:tcPr>
            <w:tcW w:w="1142" w:type="dxa"/>
            <w:shd w:val="clear" w:color="auto" w:fill="auto"/>
            <w:noWrap/>
          </w:tcPr>
          <w:p w14:paraId="6300D908" w14:textId="77777777" w:rsidR="00C640B2" w:rsidRPr="00EF5447" w:rsidRDefault="00C640B2" w:rsidP="00E53EA2">
            <w:pPr>
              <w:pStyle w:val="TAC"/>
              <w:rPr>
                <w:rFonts w:eastAsia="MS Mincho"/>
              </w:rPr>
            </w:pPr>
            <w:r w:rsidRPr="00EF5447">
              <w:rPr>
                <w:lang w:eastAsia="ko-KR"/>
              </w:rPr>
              <w:t>216</w:t>
            </w:r>
          </w:p>
        </w:tc>
        <w:tc>
          <w:tcPr>
            <w:tcW w:w="1299" w:type="dxa"/>
            <w:shd w:val="clear" w:color="auto" w:fill="auto"/>
            <w:noWrap/>
          </w:tcPr>
          <w:p w14:paraId="3292EEA2" w14:textId="77777777" w:rsidR="00C640B2" w:rsidRPr="00EF5447" w:rsidRDefault="00C640B2" w:rsidP="00E53EA2">
            <w:pPr>
              <w:pStyle w:val="TAC"/>
            </w:pPr>
            <w:r w:rsidRPr="00EF5447">
              <w:rPr>
                <w:lang w:eastAsia="ko-KR"/>
              </w:rPr>
              <w:t>4960</w:t>
            </w:r>
          </w:p>
        </w:tc>
        <w:tc>
          <w:tcPr>
            <w:tcW w:w="752" w:type="dxa"/>
            <w:shd w:val="clear" w:color="auto" w:fill="auto"/>
          </w:tcPr>
          <w:p w14:paraId="49D997D0" w14:textId="77777777" w:rsidR="00C640B2" w:rsidRPr="00EF5447" w:rsidRDefault="00C640B2" w:rsidP="00E53EA2">
            <w:pPr>
              <w:pStyle w:val="TAC"/>
              <w:rPr>
                <w:rFonts w:eastAsia="MS Mincho"/>
              </w:rPr>
            </w:pPr>
            <w:r w:rsidRPr="00EF5447">
              <w:rPr>
                <w:rFonts w:eastAsia="Malgun Gothic"/>
                <w:lang w:eastAsia="ko-KR"/>
              </w:rPr>
              <w:t>N/A</w:t>
            </w:r>
          </w:p>
        </w:tc>
        <w:tc>
          <w:tcPr>
            <w:tcW w:w="1248" w:type="dxa"/>
            <w:shd w:val="clear" w:color="auto" w:fill="auto"/>
          </w:tcPr>
          <w:p w14:paraId="3BA1F409" w14:textId="77777777" w:rsidR="00C640B2" w:rsidRPr="00EF5447" w:rsidRDefault="00C640B2" w:rsidP="00E53EA2">
            <w:pPr>
              <w:pStyle w:val="TAC"/>
              <w:rPr>
                <w:rFonts w:eastAsia="MS Mincho"/>
              </w:rPr>
            </w:pPr>
            <w:r w:rsidRPr="00EF5447">
              <w:rPr>
                <w:rFonts w:eastAsia="Malgun Gothic"/>
                <w:lang w:eastAsia="ko-KR"/>
              </w:rPr>
              <w:t>N/A</w:t>
            </w:r>
          </w:p>
        </w:tc>
      </w:tr>
      <w:tr w:rsidR="00C640B2" w14:paraId="705B2A5F" w14:textId="77777777" w:rsidTr="00E53EA2">
        <w:trPr>
          <w:trHeight w:val="54"/>
          <w:jc w:val="center"/>
        </w:trPr>
        <w:tc>
          <w:tcPr>
            <w:tcW w:w="2258" w:type="dxa"/>
            <w:tcBorders>
              <w:top w:val="single" w:sz="4" w:space="0" w:color="auto"/>
              <w:left w:val="single" w:sz="4" w:space="0" w:color="auto"/>
              <w:bottom w:val="nil"/>
              <w:right w:val="single" w:sz="4" w:space="0" w:color="auto"/>
            </w:tcBorders>
          </w:tcPr>
          <w:p w14:paraId="76832818" w14:textId="77777777" w:rsidR="00C640B2" w:rsidRDefault="00C640B2" w:rsidP="00E53EA2">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0A62ABD" w14:textId="77777777" w:rsidR="00C640B2" w:rsidRDefault="00C640B2" w:rsidP="00E53EA2">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1C25E9E" w14:textId="77777777" w:rsidR="00C640B2" w:rsidRDefault="00C640B2" w:rsidP="00E53EA2">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38B49197" w14:textId="77777777" w:rsidR="00C640B2" w:rsidRDefault="00C640B2" w:rsidP="00E53EA2">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2421E8F" w14:textId="77777777" w:rsidR="00C640B2" w:rsidRDefault="00C640B2" w:rsidP="00E53EA2">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D9AF91D" w14:textId="77777777" w:rsidR="00C640B2" w:rsidRDefault="00C640B2" w:rsidP="00E53EA2">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
          <w:p w14:paraId="7D53AAF8" w14:textId="77777777" w:rsidR="00C640B2" w:rsidRDefault="00C640B2" w:rsidP="00E53EA2">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0DD2F058" w14:textId="77777777" w:rsidR="00C640B2" w:rsidRDefault="00C640B2" w:rsidP="00E53EA2">
            <w:pPr>
              <w:pStyle w:val="TAC"/>
              <w:rPr>
                <w:rFonts w:eastAsia="Malgun Gothic"/>
                <w:lang w:eastAsia="ko-KR"/>
              </w:rPr>
            </w:pPr>
            <w:r>
              <w:t>N/A</w:t>
            </w:r>
          </w:p>
        </w:tc>
      </w:tr>
      <w:tr w:rsidR="00C640B2" w14:paraId="50995BB5" w14:textId="77777777" w:rsidTr="00E53EA2">
        <w:trPr>
          <w:trHeight w:val="54"/>
          <w:jc w:val="center"/>
        </w:trPr>
        <w:tc>
          <w:tcPr>
            <w:tcW w:w="2258" w:type="dxa"/>
            <w:tcBorders>
              <w:top w:val="nil"/>
              <w:left w:val="single" w:sz="4" w:space="0" w:color="auto"/>
              <w:bottom w:val="nil"/>
              <w:right w:val="single" w:sz="4" w:space="0" w:color="auto"/>
            </w:tcBorders>
          </w:tcPr>
          <w:p w14:paraId="74756682" w14:textId="77777777" w:rsidR="00C640B2" w:rsidRDefault="00C640B2" w:rsidP="00E53EA2">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6EA8DEC" w14:textId="77777777" w:rsidR="00C640B2" w:rsidRDefault="00C640B2" w:rsidP="00E53EA2">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7F538AF2" w14:textId="77777777" w:rsidR="00C640B2" w:rsidRDefault="00C640B2" w:rsidP="00E53EA2">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43065B8D" w14:textId="77777777" w:rsidR="00C640B2" w:rsidRDefault="00C640B2" w:rsidP="00E53EA2">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5F310F4" w14:textId="77777777" w:rsidR="00C640B2" w:rsidRDefault="00C640B2" w:rsidP="00E53EA2">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DE4D96" w14:textId="77777777" w:rsidR="00C640B2" w:rsidRDefault="00C640B2" w:rsidP="00E53EA2">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
          <w:p w14:paraId="43535161" w14:textId="77777777" w:rsidR="00C640B2" w:rsidRDefault="00C640B2" w:rsidP="00E53EA2">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6E65C091" w14:textId="77777777" w:rsidR="00C640B2" w:rsidRDefault="00C640B2" w:rsidP="00E53EA2">
            <w:pPr>
              <w:pStyle w:val="TAC"/>
              <w:rPr>
                <w:rFonts w:eastAsia="Malgun Gothic"/>
                <w:lang w:eastAsia="ko-KR"/>
              </w:rPr>
            </w:pPr>
            <w:r>
              <w:t>N/A</w:t>
            </w:r>
          </w:p>
        </w:tc>
      </w:tr>
      <w:tr w:rsidR="00C640B2" w14:paraId="06A08C92"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26601149"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83F1E3" w14:textId="77777777" w:rsidR="00C640B2" w:rsidRDefault="00C640B2" w:rsidP="00E53EA2">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6E37F89" w14:textId="77777777" w:rsidR="00C640B2" w:rsidRDefault="00C640B2" w:rsidP="00E53EA2">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50A07E17" w14:textId="77777777" w:rsidR="00C640B2" w:rsidRDefault="00C640B2" w:rsidP="00E53EA2">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8121199" w14:textId="77777777" w:rsidR="00C640B2" w:rsidRDefault="00C640B2" w:rsidP="00E53EA2">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39DADF" w14:textId="77777777" w:rsidR="00C640B2" w:rsidRDefault="00C640B2" w:rsidP="00E53EA2">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
          <w:p w14:paraId="4E8E7101" w14:textId="77777777" w:rsidR="00C640B2" w:rsidRDefault="00C640B2" w:rsidP="00E53EA2">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499224F4" w14:textId="77777777" w:rsidR="00C640B2" w:rsidRDefault="00C640B2" w:rsidP="00E53EA2">
            <w:pPr>
              <w:pStyle w:val="TAC"/>
              <w:rPr>
                <w:rFonts w:eastAsia="Malgun Gothic"/>
                <w:lang w:eastAsia="ko-KR"/>
              </w:rPr>
            </w:pPr>
            <w:r>
              <w:rPr>
                <w:rFonts w:hint="eastAsia"/>
              </w:rPr>
              <w:t>I</w:t>
            </w:r>
            <w:r>
              <w:t>MD5</w:t>
            </w:r>
          </w:p>
        </w:tc>
      </w:tr>
      <w:tr w:rsidR="00C640B2" w14:paraId="39884830" w14:textId="77777777" w:rsidTr="00E53EA2">
        <w:trPr>
          <w:trHeight w:val="54"/>
          <w:jc w:val="center"/>
        </w:trPr>
        <w:tc>
          <w:tcPr>
            <w:tcW w:w="2258" w:type="dxa"/>
            <w:tcBorders>
              <w:top w:val="nil"/>
              <w:left w:val="single" w:sz="4" w:space="0" w:color="auto"/>
              <w:bottom w:val="nil"/>
              <w:right w:val="single" w:sz="4" w:space="0" w:color="auto"/>
            </w:tcBorders>
          </w:tcPr>
          <w:p w14:paraId="583D6E0B" w14:textId="77777777" w:rsidR="00C640B2" w:rsidRPr="00BA2893" w:rsidRDefault="00C640B2" w:rsidP="00E53EA2">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47B36DE4" w14:textId="77777777" w:rsidR="00C640B2" w:rsidRDefault="00C640B2" w:rsidP="00E53EA2">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498BB21F" w14:textId="77777777" w:rsidR="00C640B2" w:rsidRDefault="00C640B2" w:rsidP="00E53EA2">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0F3D377E" w14:textId="77777777" w:rsidR="00C640B2" w:rsidRDefault="00C640B2" w:rsidP="00E53EA2">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A86834A" w14:textId="77777777" w:rsidR="00C640B2" w:rsidRDefault="00C640B2" w:rsidP="00E53EA2">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5676F4B" w14:textId="77777777" w:rsidR="00C640B2" w:rsidRDefault="00C640B2" w:rsidP="00E53EA2">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
          <w:p w14:paraId="7C258009" w14:textId="77777777" w:rsidR="00C640B2" w:rsidRDefault="00C640B2" w:rsidP="00E53EA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ADD9C6" w14:textId="77777777" w:rsidR="00C640B2" w:rsidRDefault="00C640B2" w:rsidP="00E53EA2">
            <w:pPr>
              <w:pStyle w:val="TAC"/>
              <w:rPr>
                <w:rFonts w:eastAsia="Malgun Gothic"/>
                <w:lang w:eastAsia="ko-KR"/>
              </w:rPr>
            </w:pPr>
            <w:r>
              <w:rPr>
                <w:rFonts w:cs="Arial"/>
              </w:rPr>
              <w:t>N/A</w:t>
            </w:r>
          </w:p>
        </w:tc>
      </w:tr>
      <w:tr w:rsidR="00C640B2" w14:paraId="55E088F7" w14:textId="77777777" w:rsidTr="00E53EA2">
        <w:trPr>
          <w:trHeight w:val="54"/>
          <w:jc w:val="center"/>
        </w:trPr>
        <w:tc>
          <w:tcPr>
            <w:tcW w:w="2258" w:type="dxa"/>
            <w:tcBorders>
              <w:top w:val="nil"/>
              <w:left w:val="single" w:sz="4" w:space="0" w:color="auto"/>
              <w:bottom w:val="nil"/>
              <w:right w:val="single" w:sz="4" w:space="0" w:color="auto"/>
            </w:tcBorders>
          </w:tcPr>
          <w:p w14:paraId="3C462950" w14:textId="77777777" w:rsidR="00C640B2" w:rsidRDefault="00C640B2" w:rsidP="00E53EA2">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AABADAA" w14:textId="77777777" w:rsidR="00C640B2" w:rsidRDefault="00C640B2" w:rsidP="00E53EA2">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7323729" w14:textId="77777777" w:rsidR="00C640B2" w:rsidRDefault="00C640B2" w:rsidP="00E53EA2">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3C7B0905" w14:textId="77777777" w:rsidR="00C640B2" w:rsidRDefault="00C640B2" w:rsidP="00E53EA2">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715D896" w14:textId="77777777" w:rsidR="00C640B2" w:rsidRDefault="00C640B2" w:rsidP="00E53EA2">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C22CF2D" w14:textId="77777777" w:rsidR="00C640B2" w:rsidRDefault="00C640B2" w:rsidP="00E53EA2">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5E72E5A3" w14:textId="77777777" w:rsidR="00C640B2" w:rsidRDefault="00C640B2" w:rsidP="00E53EA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8E07474" w14:textId="77777777" w:rsidR="00C640B2" w:rsidRDefault="00C640B2" w:rsidP="00E53EA2">
            <w:pPr>
              <w:pStyle w:val="TAC"/>
              <w:rPr>
                <w:rFonts w:eastAsia="Malgun Gothic"/>
                <w:lang w:eastAsia="ko-KR"/>
              </w:rPr>
            </w:pPr>
            <w:r>
              <w:rPr>
                <w:rFonts w:cs="Arial"/>
              </w:rPr>
              <w:t>N/A</w:t>
            </w:r>
          </w:p>
        </w:tc>
      </w:tr>
      <w:tr w:rsidR="00C640B2" w14:paraId="2412EDE2" w14:textId="77777777" w:rsidTr="00E53EA2">
        <w:trPr>
          <w:trHeight w:val="54"/>
          <w:jc w:val="center"/>
        </w:trPr>
        <w:tc>
          <w:tcPr>
            <w:tcW w:w="2258" w:type="dxa"/>
            <w:tcBorders>
              <w:top w:val="nil"/>
              <w:left w:val="single" w:sz="4" w:space="0" w:color="auto"/>
              <w:bottom w:val="nil"/>
              <w:right w:val="single" w:sz="4" w:space="0" w:color="auto"/>
            </w:tcBorders>
          </w:tcPr>
          <w:p w14:paraId="21F34B44"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9B39E3" w14:textId="77777777" w:rsidR="00C640B2" w:rsidRDefault="00C640B2" w:rsidP="00E53EA2">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17086633" w14:textId="77777777" w:rsidR="00C640B2" w:rsidRDefault="00C640B2" w:rsidP="00E53EA2">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384576DD" w14:textId="77777777" w:rsidR="00C640B2" w:rsidRDefault="00C640B2" w:rsidP="00E53EA2">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BEDC8EF" w14:textId="77777777" w:rsidR="00C640B2" w:rsidRDefault="00C640B2" w:rsidP="00E53EA2">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42720F" w14:textId="77777777" w:rsidR="00C640B2" w:rsidRDefault="00C640B2" w:rsidP="00E53EA2">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2C1E7F3E" w14:textId="77777777" w:rsidR="00C640B2" w:rsidRDefault="00C640B2" w:rsidP="00E53EA2">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2904468A" w14:textId="77777777" w:rsidR="00C640B2" w:rsidRDefault="00C640B2" w:rsidP="00E53EA2">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C640B2" w14:paraId="70BDA451" w14:textId="77777777" w:rsidTr="00E53EA2">
        <w:trPr>
          <w:trHeight w:val="54"/>
          <w:jc w:val="center"/>
        </w:trPr>
        <w:tc>
          <w:tcPr>
            <w:tcW w:w="2258" w:type="dxa"/>
            <w:tcBorders>
              <w:top w:val="nil"/>
              <w:left w:val="single" w:sz="4" w:space="0" w:color="auto"/>
              <w:bottom w:val="nil"/>
              <w:right w:val="single" w:sz="4" w:space="0" w:color="auto"/>
            </w:tcBorders>
          </w:tcPr>
          <w:p w14:paraId="053CB11A"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62D631" w14:textId="77777777" w:rsidR="00C640B2" w:rsidRDefault="00C640B2" w:rsidP="00E53EA2">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5EBFBB90" w14:textId="77777777" w:rsidR="00C640B2" w:rsidRDefault="00C640B2" w:rsidP="00E53EA2">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7C8B7221" w14:textId="77777777" w:rsidR="00C640B2" w:rsidRDefault="00C640B2" w:rsidP="00E53EA2">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CA64EA2" w14:textId="77777777" w:rsidR="00C640B2" w:rsidRDefault="00C640B2" w:rsidP="00E53EA2">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234D07" w14:textId="77777777" w:rsidR="00C640B2" w:rsidRDefault="00C640B2" w:rsidP="00E53EA2">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
          <w:p w14:paraId="5C4EFDE0" w14:textId="77777777" w:rsidR="00C640B2" w:rsidRDefault="00C640B2" w:rsidP="00E53EA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6E6FA3" w14:textId="77777777" w:rsidR="00C640B2" w:rsidRDefault="00C640B2" w:rsidP="00E53EA2">
            <w:pPr>
              <w:pStyle w:val="TAC"/>
              <w:rPr>
                <w:rFonts w:eastAsia="Malgun Gothic"/>
                <w:lang w:eastAsia="ko-KR"/>
              </w:rPr>
            </w:pPr>
            <w:r>
              <w:rPr>
                <w:rFonts w:cs="Arial"/>
              </w:rPr>
              <w:t>N/A</w:t>
            </w:r>
          </w:p>
        </w:tc>
      </w:tr>
      <w:tr w:rsidR="00C640B2" w14:paraId="7F3B6174" w14:textId="77777777" w:rsidTr="00E53EA2">
        <w:trPr>
          <w:trHeight w:val="54"/>
          <w:jc w:val="center"/>
        </w:trPr>
        <w:tc>
          <w:tcPr>
            <w:tcW w:w="2258" w:type="dxa"/>
            <w:tcBorders>
              <w:top w:val="nil"/>
              <w:left w:val="single" w:sz="4" w:space="0" w:color="auto"/>
              <w:bottom w:val="nil"/>
              <w:right w:val="single" w:sz="4" w:space="0" w:color="auto"/>
            </w:tcBorders>
          </w:tcPr>
          <w:p w14:paraId="3655AB0B"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8F82F7" w14:textId="77777777" w:rsidR="00C640B2" w:rsidRDefault="00C640B2" w:rsidP="00E53EA2">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F9FF987" w14:textId="77777777" w:rsidR="00C640B2" w:rsidRDefault="00C640B2" w:rsidP="00E53EA2">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07346193" w14:textId="77777777" w:rsidR="00C640B2" w:rsidRDefault="00C640B2" w:rsidP="00E53EA2">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F8FFA59" w14:textId="77777777" w:rsidR="00C640B2" w:rsidRDefault="00C640B2" w:rsidP="00E53EA2">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842024" w14:textId="77777777" w:rsidR="00C640B2" w:rsidRDefault="00C640B2" w:rsidP="00E53EA2">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54D1F000" w14:textId="77777777" w:rsidR="00C640B2" w:rsidRDefault="00C640B2" w:rsidP="00E53EA2">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4F1118F" w14:textId="77777777" w:rsidR="00C640B2" w:rsidRDefault="00C640B2" w:rsidP="00E53EA2">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C640B2" w14:paraId="0E28441F"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24169C6C"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7BA9B0" w14:textId="77777777" w:rsidR="00C640B2" w:rsidRDefault="00C640B2" w:rsidP="00E53EA2">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D297F3C" w14:textId="77777777" w:rsidR="00C640B2" w:rsidRDefault="00C640B2" w:rsidP="00E53EA2">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2C02E06A" w14:textId="77777777" w:rsidR="00C640B2" w:rsidRDefault="00C640B2" w:rsidP="00E53EA2">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567FE28" w14:textId="77777777" w:rsidR="00C640B2" w:rsidRDefault="00C640B2" w:rsidP="00E53EA2">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8DE820" w14:textId="77777777" w:rsidR="00C640B2" w:rsidRDefault="00C640B2" w:rsidP="00E53EA2">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3C0ED1D1" w14:textId="77777777" w:rsidR="00C640B2" w:rsidRDefault="00C640B2" w:rsidP="00E53EA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940FA1" w14:textId="77777777" w:rsidR="00C640B2" w:rsidRDefault="00C640B2" w:rsidP="00E53EA2">
            <w:pPr>
              <w:pStyle w:val="TAC"/>
              <w:rPr>
                <w:rFonts w:eastAsia="Malgun Gothic"/>
                <w:lang w:eastAsia="ko-KR"/>
              </w:rPr>
            </w:pPr>
            <w:r>
              <w:rPr>
                <w:rFonts w:cs="Arial"/>
              </w:rPr>
              <w:t>N/A</w:t>
            </w:r>
          </w:p>
        </w:tc>
      </w:tr>
      <w:tr w:rsidR="00C640B2" w14:paraId="74284936" w14:textId="77777777" w:rsidTr="00E53EA2">
        <w:trPr>
          <w:trHeight w:val="54"/>
          <w:jc w:val="center"/>
        </w:trPr>
        <w:tc>
          <w:tcPr>
            <w:tcW w:w="2258" w:type="dxa"/>
            <w:tcBorders>
              <w:left w:val="single" w:sz="4" w:space="0" w:color="auto"/>
              <w:bottom w:val="nil"/>
              <w:right w:val="single" w:sz="4" w:space="0" w:color="auto"/>
            </w:tcBorders>
          </w:tcPr>
          <w:p w14:paraId="39CA0851" w14:textId="77777777" w:rsidR="00C640B2" w:rsidRPr="00BA2893" w:rsidRDefault="00C640B2" w:rsidP="00E53EA2">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16ADE7F7" w14:textId="77777777" w:rsidR="00C640B2" w:rsidRDefault="00C640B2" w:rsidP="00E53EA2">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8A8AEB9" w14:textId="77777777" w:rsidR="00C640B2" w:rsidRPr="00D54889" w:rsidRDefault="00C640B2" w:rsidP="00E53EA2">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6A43A753" w14:textId="77777777" w:rsidR="00C640B2" w:rsidRPr="00D54889" w:rsidRDefault="00C640B2" w:rsidP="00E53EA2">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0771D3A" w14:textId="77777777" w:rsidR="00C640B2" w:rsidRPr="00D54889" w:rsidRDefault="00C640B2" w:rsidP="00E53EA2">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A92080" w14:textId="77777777" w:rsidR="00C640B2" w:rsidRPr="00D54889" w:rsidRDefault="00C640B2" w:rsidP="00E53EA2">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57508D97" w14:textId="77777777" w:rsidR="00C640B2" w:rsidRDefault="00C640B2" w:rsidP="00E53EA2">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4854B172" w14:textId="77777777" w:rsidR="00C640B2" w:rsidRDefault="00C640B2" w:rsidP="00E53EA2">
            <w:pPr>
              <w:pStyle w:val="TAC"/>
              <w:rPr>
                <w:rFonts w:cs="Arial"/>
              </w:rPr>
            </w:pPr>
            <w:r>
              <w:rPr>
                <w:rFonts w:cs="Arial" w:hint="eastAsia"/>
              </w:rPr>
              <w:t>I</w:t>
            </w:r>
            <w:r>
              <w:rPr>
                <w:rFonts w:cs="Arial"/>
              </w:rPr>
              <w:t>MD2</w:t>
            </w:r>
            <w:r w:rsidRPr="00900C80">
              <w:rPr>
                <w:rFonts w:cs="Arial"/>
                <w:vertAlign w:val="superscript"/>
              </w:rPr>
              <w:t>1, 4</w:t>
            </w:r>
          </w:p>
        </w:tc>
      </w:tr>
      <w:tr w:rsidR="00C640B2" w14:paraId="281B90C4" w14:textId="77777777" w:rsidTr="00E53EA2">
        <w:trPr>
          <w:trHeight w:val="54"/>
          <w:jc w:val="center"/>
        </w:trPr>
        <w:tc>
          <w:tcPr>
            <w:tcW w:w="2258" w:type="dxa"/>
            <w:tcBorders>
              <w:top w:val="nil"/>
              <w:left w:val="single" w:sz="4" w:space="0" w:color="auto"/>
              <w:bottom w:val="nil"/>
              <w:right w:val="single" w:sz="4" w:space="0" w:color="auto"/>
            </w:tcBorders>
          </w:tcPr>
          <w:p w14:paraId="488DA4E9" w14:textId="77777777" w:rsidR="00C640B2" w:rsidRDefault="00C640B2" w:rsidP="00E53EA2">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7CFC6811" w14:textId="77777777" w:rsidR="00C640B2" w:rsidRDefault="00C640B2" w:rsidP="00E53EA2">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A3143D1" w14:textId="77777777" w:rsidR="00C640B2" w:rsidRPr="00D54889" w:rsidRDefault="00C640B2" w:rsidP="00E53EA2">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4F039BA4" w14:textId="77777777" w:rsidR="00C640B2" w:rsidRPr="00D54889" w:rsidRDefault="00C640B2" w:rsidP="00E53EA2">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5876C003" w14:textId="77777777" w:rsidR="00C640B2" w:rsidRPr="00D54889" w:rsidRDefault="00C640B2" w:rsidP="00E53EA2">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EB12055" w14:textId="77777777" w:rsidR="00C640B2" w:rsidRPr="00D54889" w:rsidRDefault="00C640B2" w:rsidP="00E53EA2">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
          <w:p w14:paraId="4C3256A3" w14:textId="77777777" w:rsidR="00C640B2" w:rsidRDefault="00C640B2" w:rsidP="00E53EA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2328B6C" w14:textId="77777777" w:rsidR="00C640B2" w:rsidRDefault="00C640B2" w:rsidP="00E53EA2">
            <w:pPr>
              <w:pStyle w:val="TAC"/>
              <w:rPr>
                <w:rFonts w:cs="Arial"/>
              </w:rPr>
            </w:pPr>
            <w:r>
              <w:rPr>
                <w:rFonts w:cs="Arial"/>
              </w:rPr>
              <w:t>N/A</w:t>
            </w:r>
          </w:p>
        </w:tc>
      </w:tr>
      <w:tr w:rsidR="00C640B2" w14:paraId="7E04B519" w14:textId="77777777" w:rsidTr="00E53EA2">
        <w:trPr>
          <w:trHeight w:val="54"/>
          <w:jc w:val="center"/>
        </w:trPr>
        <w:tc>
          <w:tcPr>
            <w:tcW w:w="2258" w:type="dxa"/>
            <w:tcBorders>
              <w:top w:val="nil"/>
              <w:left w:val="single" w:sz="4" w:space="0" w:color="auto"/>
              <w:bottom w:val="nil"/>
              <w:right w:val="single" w:sz="4" w:space="0" w:color="auto"/>
            </w:tcBorders>
          </w:tcPr>
          <w:p w14:paraId="448D8393"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FD661D" w14:textId="77777777" w:rsidR="00C640B2" w:rsidRDefault="00C640B2" w:rsidP="00E53EA2">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B43137E" w14:textId="77777777" w:rsidR="00C640B2" w:rsidRPr="00D54889" w:rsidRDefault="00C640B2" w:rsidP="00E53EA2">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474FA203" w14:textId="77777777" w:rsidR="00C640B2" w:rsidRPr="00D54889" w:rsidRDefault="00C640B2" w:rsidP="00E53EA2">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550733BE" w14:textId="77777777" w:rsidR="00C640B2" w:rsidRPr="00D54889" w:rsidRDefault="00C640B2" w:rsidP="00E53EA2">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58D405" w14:textId="77777777" w:rsidR="00C640B2" w:rsidRPr="00D54889" w:rsidRDefault="00C640B2" w:rsidP="00E53EA2">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
          <w:p w14:paraId="3ACA8F0C" w14:textId="77777777" w:rsidR="00C640B2" w:rsidRDefault="00C640B2" w:rsidP="00E53EA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7DE80ED" w14:textId="77777777" w:rsidR="00C640B2" w:rsidRDefault="00C640B2" w:rsidP="00E53EA2">
            <w:pPr>
              <w:pStyle w:val="TAC"/>
              <w:rPr>
                <w:rFonts w:cs="Arial"/>
              </w:rPr>
            </w:pPr>
            <w:r>
              <w:rPr>
                <w:rFonts w:cs="Arial"/>
              </w:rPr>
              <w:t>N/A</w:t>
            </w:r>
          </w:p>
        </w:tc>
      </w:tr>
      <w:tr w:rsidR="00C640B2" w14:paraId="0254F0D7" w14:textId="77777777" w:rsidTr="00E53EA2">
        <w:trPr>
          <w:trHeight w:val="54"/>
          <w:jc w:val="center"/>
        </w:trPr>
        <w:tc>
          <w:tcPr>
            <w:tcW w:w="2258" w:type="dxa"/>
            <w:tcBorders>
              <w:top w:val="nil"/>
              <w:left w:val="single" w:sz="4" w:space="0" w:color="auto"/>
              <w:bottom w:val="nil"/>
              <w:right w:val="single" w:sz="4" w:space="0" w:color="auto"/>
            </w:tcBorders>
          </w:tcPr>
          <w:p w14:paraId="15A47858"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1A98FF9" w14:textId="77777777" w:rsidR="00C640B2" w:rsidRDefault="00C640B2" w:rsidP="00E53EA2">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10532A7" w14:textId="77777777" w:rsidR="00C640B2" w:rsidRPr="00D54889" w:rsidRDefault="00C640B2" w:rsidP="00E53EA2">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7F74F96B" w14:textId="77777777" w:rsidR="00C640B2" w:rsidRPr="00D54889" w:rsidRDefault="00C640B2" w:rsidP="00E53EA2">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5918C62" w14:textId="77777777" w:rsidR="00C640B2" w:rsidRPr="00D54889" w:rsidRDefault="00C640B2" w:rsidP="00E53EA2">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C37805" w14:textId="77777777" w:rsidR="00C640B2" w:rsidRPr="00D54889" w:rsidRDefault="00C640B2" w:rsidP="00E53EA2">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
          <w:p w14:paraId="14E051A7" w14:textId="77777777" w:rsidR="00C640B2" w:rsidRDefault="00C640B2" w:rsidP="00E53EA2">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A934A1" w14:textId="77777777" w:rsidR="00C640B2" w:rsidRDefault="00C640B2" w:rsidP="00E53EA2">
            <w:pPr>
              <w:pStyle w:val="TAC"/>
              <w:rPr>
                <w:rFonts w:cs="Arial"/>
              </w:rPr>
            </w:pPr>
            <w:r w:rsidRPr="005F55C1">
              <w:rPr>
                <w:rFonts w:cs="Arial"/>
              </w:rPr>
              <w:t>N/A</w:t>
            </w:r>
          </w:p>
        </w:tc>
      </w:tr>
      <w:tr w:rsidR="00C640B2" w14:paraId="0EBA526E" w14:textId="77777777" w:rsidTr="00E53EA2">
        <w:trPr>
          <w:trHeight w:val="54"/>
          <w:jc w:val="center"/>
        </w:trPr>
        <w:tc>
          <w:tcPr>
            <w:tcW w:w="2258" w:type="dxa"/>
            <w:tcBorders>
              <w:top w:val="nil"/>
              <w:left w:val="single" w:sz="4" w:space="0" w:color="auto"/>
              <w:bottom w:val="nil"/>
              <w:right w:val="single" w:sz="4" w:space="0" w:color="auto"/>
            </w:tcBorders>
          </w:tcPr>
          <w:p w14:paraId="0FA80E66"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3D0B91" w14:textId="77777777" w:rsidR="00C640B2" w:rsidRDefault="00C640B2" w:rsidP="00E53EA2">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9F1801B" w14:textId="77777777" w:rsidR="00C640B2" w:rsidRPr="00D54889" w:rsidRDefault="00C640B2" w:rsidP="00E53EA2">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70CC821E" w14:textId="77777777" w:rsidR="00C640B2" w:rsidRPr="00D54889" w:rsidRDefault="00C640B2" w:rsidP="00E53EA2">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0A8B1D4" w14:textId="77777777" w:rsidR="00C640B2" w:rsidRPr="00D54889" w:rsidRDefault="00C640B2" w:rsidP="00E53EA2">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BB18D1" w14:textId="77777777" w:rsidR="00C640B2" w:rsidRPr="00D54889" w:rsidRDefault="00C640B2" w:rsidP="00E53EA2">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
          <w:p w14:paraId="2EB3B4B6" w14:textId="77777777" w:rsidR="00C640B2" w:rsidRDefault="00C640B2" w:rsidP="00E53EA2">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3F287918" w14:textId="77777777" w:rsidR="00C640B2" w:rsidRDefault="00C640B2" w:rsidP="00E53EA2">
            <w:pPr>
              <w:pStyle w:val="TAC"/>
              <w:rPr>
                <w:rFonts w:cs="Arial"/>
              </w:rPr>
            </w:pPr>
            <w:r w:rsidRPr="005F55C1">
              <w:rPr>
                <w:rFonts w:cs="Arial" w:hint="eastAsia"/>
              </w:rPr>
              <w:t>I</w:t>
            </w:r>
            <w:r w:rsidRPr="005F55C1">
              <w:rPr>
                <w:rFonts w:cs="Arial"/>
              </w:rPr>
              <w:t>MD2</w:t>
            </w:r>
          </w:p>
        </w:tc>
      </w:tr>
      <w:tr w:rsidR="00C640B2" w14:paraId="01E58F70" w14:textId="77777777" w:rsidTr="00E53EA2">
        <w:trPr>
          <w:trHeight w:val="54"/>
          <w:jc w:val="center"/>
        </w:trPr>
        <w:tc>
          <w:tcPr>
            <w:tcW w:w="2258" w:type="dxa"/>
            <w:tcBorders>
              <w:top w:val="nil"/>
              <w:left w:val="single" w:sz="4" w:space="0" w:color="auto"/>
              <w:right w:val="single" w:sz="4" w:space="0" w:color="auto"/>
            </w:tcBorders>
          </w:tcPr>
          <w:p w14:paraId="1CF90F18"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C4C9FD" w14:textId="77777777" w:rsidR="00C640B2" w:rsidRDefault="00C640B2" w:rsidP="00E53EA2">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D85A037" w14:textId="77777777" w:rsidR="00C640B2" w:rsidRPr="00D54889" w:rsidRDefault="00C640B2" w:rsidP="00E53EA2">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7A602562" w14:textId="77777777" w:rsidR="00C640B2" w:rsidRPr="00D54889" w:rsidRDefault="00C640B2" w:rsidP="00E53EA2">
            <w:pPr>
              <w:pStyle w:val="TAC"/>
              <w:rPr>
                <w:rFonts w:cs="Arial"/>
              </w:rPr>
            </w:pPr>
            <w:r w:rsidRPr="005F55C1">
              <w:rPr>
                <w:rFonts w:cs="Arial" w:hint="eastAsia"/>
              </w:rPr>
              <w:t>1</w:t>
            </w:r>
            <w:r w:rsidRPr="005F55C1">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558724C6" w14:textId="77777777" w:rsidR="00C640B2" w:rsidRPr="00D54889" w:rsidRDefault="00C640B2" w:rsidP="00E53EA2">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C9AA9A7" w14:textId="77777777" w:rsidR="00C640B2" w:rsidRPr="00D54889" w:rsidRDefault="00C640B2" w:rsidP="00E53EA2">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
          <w:p w14:paraId="146B50D3" w14:textId="77777777" w:rsidR="00C640B2" w:rsidRDefault="00C640B2" w:rsidP="00E53EA2">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4086A5E" w14:textId="77777777" w:rsidR="00C640B2" w:rsidRDefault="00C640B2" w:rsidP="00E53EA2">
            <w:pPr>
              <w:pStyle w:val="TAC"/>
              <w:rPr>
                <w:rFonts w:cs="Arial"/>
              </w:rPr>
            </w:pPr>
            <w:r w:rsidRPr="005F55C1">
              <w:rPr>
                <w:rFonts w:cs="Arial"/>
              </w:rPr>
              <w:t>N/A</w:t>
            </w:r>
          </w:p>
        </w:tc>
      </w:tr>
      <w:tr w:rsidR="00C640B2" w:rsidRPr="00EF5447" w14:paraId="2EFFB266" w14:textId="77777777" w:rsidTr="00E53EA2">
        <w:trPr>
          <w:trHeight w:val="54"/>
          <w:jc w:val="center"/>
        </w:trPr>
        <w:tc>
          <w:tcPr>
            <w:tcW w:w="2258" w:type="dxa"/>
            <w:tcBorders>
              <w:bottom w:val="nil"/>
            </w:tcBorders>
            <w:shd w:val="clear" w:color="auto" w:fill="auto"/>
          </w:tcPr>
          <w:p w14:paraId="5EBC75C1" w14:textId="77777777" w:rsidR="00C640B2" w:rsidRPr="00EF5447" w:rsidRDefault="00C640B2" w:rsidP="00E53EA2">
            <w:pPr>
              <w:pStyle w:val="TAC"/>
              <w:rPr>
                <w:rFonts w:eastAsia="MS Mincho"/>
              </w:rPr>
            </w:pPr>
            <w:r w:rsidRPr="00EF5447">
              <w:rPr>
                <w:lang w:eastAsia="ko-KR"/>
              </w:rPr>
              <w:t>DC_8A_n41A-n79A</w:t>
            </w:r>
          </w:p>
        </w:tc>
        <w:tc>
          <w:tcPr>
            <w:tcW w:w="867" w:type="dxa"/>
            <w:shd w:val="clear" w:color="auto" w:fill="auto"/>
          </w:tcPr>
          <w:p w14:paraId="7EFE648C" w14:textId="77777777" w:rsidR="00C640B2" w:rsidRPr="00EF5447" w:rsidRDefault="00C640B2" w:rsidP="00E53EA2">
            <w:pPr>
              <w:pStyle w:val="TAC"/>
              <w:rPr>
                <w:rFonts w:eastAsia="MS Mincho"/>
              </w:rPr>
            </w:pPr>
            <w:r w:rsidRPr="00EF5447">
              <w:rPr>
                <w:lang w:eastAsia="ko-KR"/>
              </w:rPr>
              <w:t>8</w:t>
            </w:r>
          </w:p>
        </w:tc>
        <w:tc>
          <w:tcPr>
            <w:tcW w:w="1066" w:type="dxa"/>
            <w:shd w:val="clear" w:color="auto" w:fill="auto"/>
            <w:noWrap/>
          </w:tcPr>
          <w:p w14:paraId="0064543C" w14:textId="77777777" w:rsidR="00C640B2" w:rsidRPr="00EF5447" w:rsidRDefault="00C640B2" w:rsidP="00E53EA2">
            <w:pPr>
              <w:pStyle w:val="TAC"/>
            </w:pPr>
            <w:r w:rsidRPr="00EF5447">
              <w:rPr>
                <w:lang w:eastAsia="ko-KR"/>
              </w:rPr>
              <w:t>910</w:t>
            </w:r>
          </w:p>
        </w:tc>
        <w:tc>
          <w:tcPr>
            <w:tcW w:w="747" w:type="dxa"/>
            <w:shd w:val="clear" w:color="auto" w:fill="auto"/>
            <w:noWrap/>
          </w:tcPr>
          <w:p w14:paraId="24004190" w14:textId="77777777" w:rsidR="00C640B2" w:rsidRPr="00EF5447" w:rsidRDefault="00C640B2" w:rsidP="00E53EA2">
            <w:pPr>
              <w:pStyle w:val="TAC"/>
              <w:rPr>
                <w:rFonts w:eastAsia="MS Mincho"/>
              </w:rPr>
            </w:pPr>
            <w:r w:rsidRPr="00EF5447">
              <w:rPr>
                <w:lang w:eastAsia="ko-KR"/>
              </w:rPr>
              <w:t>5</w:t>
            </w:r>
          </w:p>
        </w:tc>
        <w:tc>
          <w:tcPr>
            <w:tcW w:w="1142" w:type="dxa"/>
            <w:shd w:val="clear" w:color="auto" w:fill="auto"/>
            <w:noWrap/>
          </w:tcPr>
          <w:p w14:paraId="38DFFAE5" w14:textId="77777777" w:rsidR="00C640B2" w:rsidRPr="00EF5447" w:rsidRDefault="00C640B2" w:rsidP="00E53EA2">
            <w:pPr>
              <w:pStyle w:val="TAC"/>
              <w:rPr>
                <w:rFonts w:eastAsia="MS Mincho"/>
              </w:rPr>
            </w:pPr>
            <w:r w:rsidRPr="00EF5447">
              <w:rPr>
                <w:lang w:eastAsia="ko-KR"/>
              </w:rPr>
              <w:t>25</w:t>
            </w:r>
          </w:p>
        </w:tc>
        <w:tc>
          <w:tcPr>
            <w:tcW w:w="1299" w:type="dxa"/>
            <w:shd w:val="clear" w:color="auto" w:fill="auto"/>
            <w:noWrap/>
          </w:tcPr>
          <w:p w14:paraId="03A8F34B" w14:textId="77777777" w:rsidR="00C640B2" w:rsidRPr="00EF5447" w:rsidRDefault="00C640B2" w:rsidP="00E53EA2">
            <w:pPr>
              <w:pStyle w:val="TAC"/>
            </w:pPr>
            <w:r w:rsidRPr="00EF5447">
              <w:rPr>
                <w:lang w:eastAsia="ko-KR"/>
              </w:rPr>
              <w:t>955</w:t>
            </w:r>
          </w:p>
        </w:tc>
        <w:tc>
          <w:tcPr>
            <w:tcW w:w="752" w:type="dxa"/>
            <w:shd w:val="clear" w:color="auto" w:fill="auto"/>
          </w:tcPr>
          <w:p w14:paraId="038A3E65" w14:textId="77777777" w:rsidR="00C640B2" w:rsidRPr="00EF5447" w:rsidRDefault="00C640B2" w:rsidP="00E53EA2">
            <w:pPr>
              <w:pStyle w:val="TAC"/>
              <w:rPr>
                <w:rFonts w:eastAsia="MS Mincho"/>
              </w:rPr>
            </w:pPr>
            <w:r w:rsidRPr="00EF5447">
              <w:rPr>
                <w:rFonts w:eastAsia="MS Mincho"/>
              </w:rPr>
              <w:t>N/A</w:t>
            </w:r>
          </w:p>
        </w:tc>
        <w:tc>
          <w:tcPr>
            <w:tcW w:w="1248" w:type="dxa"/>
            <w:shd w:val="clear" w:color="auto" w:fill="auto"/>
          </w:tcPr>
          <w:p w14:paraId="69885A5E" w14:textId="77777777" w:rsidR="00C640B2" w:rsidRPr="00EF5447" w:rsidRDefault="00C640B2" w:rsidP="00E53EA2">
            <w:pPr>
              <w:pStyle w:val="TAC"/>
              <w:rPr>
                <w:rFonts w:eastAsia="MS Mincho"/>
              </w:rPr>
            </w:pPr>
            <w:r w:rsidRPr="00EF5447">
              <w:rPr>
                <w:rFonts w:eastAsia="MS Mincho"/>
              </w:rPr>
              <w:t>N/A</w:t>
            </w:r>
          </w:p>
        </w:tc>
      </w:tr>
      <w:tr w:rsidR="00C640B2" w:rsidRPr="00EF5447" w14:paraId="6211E187" w14:textId="77777777" w:rsidTr="00E53EA2">
        <w:trPr>
          <w:trHeight w:val="54"/>
          <w:jc w:val="center"/>
        </w:trPr>
        <w:tc>
          <w:tcPr>
            <w:tcW w:w="2258" w:type="dxa"/>
            <w:tcBorders>
              <w:top w:val="nil"/>
              <w:bottom w:val="nil"/>
            </w:tcBorders>
            <w:shd w:val="clear" w:color="auto" w:fill="auto"/>
          </w:tcPr>
          <w:p w14:paraId="226BBC43" w14:textId="77777777" w:rsidR="00C640B2" w:rsidRPr="00EF5447" w:rsidRDefault="00C640B2" w:rsidP="00E53EA2">
            <w:pPr>
              <w:pStyle w:val="TAC"/>
              <w:rPr>
                <w:rFonts w:eastAsia="MS Mincho"/>
              </w:rPr>
            </w:pPr>
          </w:p>
        </w:tc>
        <w:tc>
          <w:tcPr>
            <w:tcW w:w="867" w:type="dxa"/>
            <w:shd w:val="clear" w:color="auto" w:fill="auto"/>
          </w:tcPr>
          <w:p w14:paraId="1A221B94" w14:textId="77777777" w:rsidR="00C640B2" w:rsidRPr="00EF5447" w:rsidRDefault="00C640B2" w:rsidP="00E53EA2">
            <w:pPr>
              <w:pStyle w:val="TAC"/>
              <w:rPr>
                <w:rFonts w:eastAsia="MS Mincho"/>
              </w:rPr>
            </w:pPr>
            <w:r w:rsidRPr="00EF5447">
              <w:rPr>
                <w:lang w:eastAsia="ko-KR"/>
              </w:rPr>
              <w:t>n41</w:t>
            </w:r>
          </w:p>
        </w:tc>
        <w:tc>
          <w:tcPr>
            <w:tcW w:w="1066" w:type="dxa"/>
            <w:shd w:val="clear" w:color="auto" w:fill="auto"/>
            <w:noWrap/>
          </w:tcPr>
          <w:p w14:paraId="2988A9F3" w14:textId="77777777" w:rsidR="00C640B2" w:rsidRPr="00EF5447" w:rsidRDefault="00C640B2" w:rsidP="00E53EA2">
            <w:pPr>
              <w:pStyle w:val="TAC"/>
            </w:pPr>
            <w:r w:rsidRPr="00EF5447">
              <w:rPr>
                <w:lang w:eastAsia="ko-KR"/>
              </w:rPr>
              <w:t>2650</w:t>
            </w:r>
          </w:p>
        </w:tc>
        <w:tc>
          <w:tcPr>
            <w:tcW w:w="747" w:type="dxa"/>
            <w:shd w:val="clear" w:color="auto" w:fill="auto"/>
            <w:noWrap/>
          </w:tcPr>
          <w:p w14:paraId="7AEC970E" w14:textId="77777777" w:rsidR="00C640B2" w:rsidRPr="00EF5447" w:rsidRDefault="00C640B2" w:rsidP="00E53EA2">
            <w:pPr>
              <w:pStyle w:val="TAC"/>
              <w:rPr>
                <w:rFonts w:eastAsia="MS Mincho"/>
              </w:rPr>
            </w:pPr>
            <w:r w:rsidRPr="00EF5447">
              <w:rPr>
                <w:lang w:eastAsia="ko-KR"/>
              </w:rPr>
              <w:t>10</w:t>
            </w:r>
          </w:p>
        </w:tc>
        <w:tc>
          <w:tcPr>
            <w:tcW w:w="1142" w:type="dxa"/>
            <w:shd w:val="clear" w:color="auto" w:fill="auto"/>
            <w:noWrap/>
          </w:tcPr>
          <w:p w14:paraId="616BF4BC" w14:textId="77777777" w:rsidR="00C640B2" w:rsidRPr="00EF5447" w:rsidRDefault="00C640B2" w:rsidP="00E53EA2">
            <w:pPr>
              <w:pStyle w:val="TAC"/>
              <w:rPr>
                <w:rFonts w:eastAsia="MS Mincho"/>
              </w:rPr>
            </w:pPr>
            <w:r w:rsidRPr="00EF5447">
              <w:rPr>
                <w:lang w:eastAsia="ko-KR"/>
              </w:rPr>
              <w:t>50</w:t>
            </w:r>
          </w:p>
        </w:tc>
        <w:tc>
          <w:tcPr>
            <w:tcW w:w="1299" w:type="dxa"/>
            <w:shd w:val="clear" w:color="auto" w:fill="auto"/>
            <w:noWrap/>
          </w:tcPr>
          <w:p w14:paraId="0598CBDC" w14:textId="77777777" w:rsidR="00C640B2" w:rsidRPr="00EF5447" w:rsidRDefault="00C640B2" w:rsidP="00E53EA2">
            <w:pPr>
              <w:pStyle w:val="TAC"/>
            </w:pPr>
            <w:r w:rsidRPr="00EF5447">
              <w:rPr>
                <w:lang w:eastAsia="ko-KR"/>
              </w:rPr>
              <w:t>2650</w:t>
            </w:r>
          </w:p>
        </w:tc>
        <w:tc>
          <w:tcPr>
            <w:tcW w:w="752" w:type="dxa"/>
            <w:shd w:val="clear" w:color="auto" w:fill="auto"/>
          </w:tcPr>
          <w:p w14:paraId="51D15830" w14:textId="77777777" w:rsidR="00C640B2" w:rsidRPr="00EF5447" w:rsidRDefault="00C640B2" w:rsidP="00E53EA2">
            <w:pPr>
              <w:pStyle w:val="TAC"/>
              <w:rPr>
                <w:rFonts w:eastAsia="MS Mincho"/>
              </w:rPr>
            </w:pPr>
            <w:r w:rsidRPr="00EF5447">
              <w:rPr>
                <w:rFonts w:eastAsia="MS Mincho"/>
              </w:rPr>
              <w:t>N/A</w:t>
            </w:r>
          </w:p>
        </w:tc>
        <w:tc>
          <w:tcPr>
            <w:tcW w:w="1248" w:type="dxa"/>
            <w:shd w:val="clear" w:color="auto" w:fill="auto"/>
          </w:tcPr>
          <w:p w14:paraId="67311C27" w14:textId="77777777" w:rsidR="00C640B2" w:rsidRPr="00EF5447" w:rsidRDefault="00C640B2" w:rsidP="00E53EA2">
            <w:pPr>
              <w:pStyle w:val="TAC"/>
              <w:rPr>
                <w:rFonts w:eastAsia="MS Mincho"/>
              </w:rPr>
            </w:pPr>
            <w:r w:rsidRPr="00EF5447">
              <w:rPr>
                <w:rFonts w:eastAsia="MS Mincho"/>
              </w:rPr>
              <w:t>N/A</w:t>
            </w:r>
          </w:p>
        </w:tc>
      </w:tr>
      <w:tr w:rsidR="00C640B2" w:rsidRPr="00EF5447" w14:paraId="764622CA" w14:textId="77777777" w:rsidTr="00E53EA2">
        <w:trPr>
          <w:trHeight w:val="54"/>
          <w:jc w:val="center"/>
        </w:trPr>
        <w:tc>
          <w:tcPr>
            <w:tcW w:w="2258" w:type="dxa"/>
            <w:tcBorders>
              <w:top w:val="nil"/>
              <w:bottom w:val="nil"/>
            </w:tcBorders>
            <w:shd w:val="clear" w:color="auto" w:fill="auto"/>
          </w:tcPr>
          <w:p w14:paraId="6305DE51" w14:textId="77777777" w:rsidR="00C640B2" w:rsidRPr="00EF5447" w:rsidRDefault="00C640B2" w:rsidP="00E53EA2">
            <w:pPr>
              <w:pStyle w:val="TAC"/>
              <w:rPr>
                <w:rFonts w:eastAsia="MS Mincho"/>
              </w:rPr>
            </w:pPr>
          </w:p>
        </w:tc>
        <w:tc>
          <w:tcPr>
            <w:tcW w:w="867" w:type="dxa"/>
            <w:shd w:val="clear" w:color="auto" w:fill="auto"/>
          </w:tcPr>
          <w:p w14:paraId="732EC74D" w14:textId="77777777" w:rsidR="00C640B2" w:rsidRPr="00EF5447" w:rsidRDefault="00C640B2" w:rsidP="00E53EA2">
            <w:pPr>
              <w:pStyle w:val="TAC"/>
              <w:rPr>
                <w:rFonts w:eastAsia="MS Mincho"/>
              </w:rPr>
            </w:pPr>
            <w:r w:rsidRPr="00EF5447">
              <w:rPr>
                <w:lang w:eastAsia="ko-KR"/>
              </w:rPr>
              <w:t>n79</w:t>
            </w:r>
          </w:p>
        </w:tc>
        <w:tc>
          <w:tcPr>
            <w:tcW w:w="1066" w:type="dxa"/>
            <w:shd w:val="clear" w:color="auto" w:fill="auto"/>
            <w:noWrap/>
          </w:tcPr>
          <w:p w14:paraId="64A0DB2B" w14:textId="77777777" w:rsidR="00C640B2" w:rsidRPr="00EF5447" w:rsidRDefault="00C640B2" w:rsidP="00E53EA2">
            <w:pPr>
              <w:pStyle w:val="TAC"/>
            </w:pPr>
            <w:r w:rsidRPr="00EF5447">
              <w:rPr>
                <w:lang w:eastAsia="ko-KR"/>
              </w:rPr>
              <w:t>4470</w:t>
            </w:r>
          </w:p>
        </w:tc>
        <w:tc>
          <w:tcPr>
            <w:tcW w:w="747" w:type="dxa"/>
            <w:shd w:val="clear" w:color="auto" w:fill="auto"/>
            <w:noWrap/>
          </w:tcPr>
          <w:p w14:paraId="0A04E6C1" w14:textId="77777777" w:rsidR="00C640B2" w:rsidRPr="00EF5447" w:rsidRDefault="00C640B2" w:rsidP="00E53EA2">
            <w:pPr>
              <w:pStyle w:val="TAC"/>
              <w:rPr>
                <w:rFonts w:eastAsia="MS Mincho"/>
              </w:rPr>
            </w:pPr>
            <w:r w:rsidRPr="00EF5447">
              <w:rPr>
                <w:lang w:eastAsia="ko-KR"/>
              </w:rPr>
              <w:t>40</w:t>
            </w:r>
          </w:p>
        </w:tc>
        <w:tc>
          <w:tcPr>
            <w:tcW w:w="1142" w:type="dxa"/>
            <w:shd w:val="clear" w:color="auto" w:fill="auto"/>
            <w:noWrap/>
          </w:tcPr>
          <w:p w14:paraId="79151D54" w14:textId="77777777" w:rsidR="00C640B2" w:rsidRPr="00EF5447" w:rsidRDefault="00C640B2" w:rsidP="00E53EA2">
            <w:pPr>
              <w:pStyle w:val="TAC"/>
              <w:rPr>
                <w:rFonts w:eastAsia="MS Mincho"/>
              </w:rPr>
            </w:pPr>
            <w:r w:rsidRPr="00EF5447">
              <w:rPr>
                <w:lang w:eastAsia="ko-KR"/>
              </w:rPr>
              <w:t>216</w:t>
            </w:r>
          </w:p>
        </w:tc>
        <w:tc>
          <w:tcPr>
            <w:tcW w:w="1299" w:type="dxa"/>
            <w:shd w:val="clear" w:color="auto" w:fill="auto"/>
            <w:noWrap/>
          </w:tcPr>
          <w:p w14:paraId="3A130797" w14:textId="77777777" w:rsidR="00C640B2" w:rsidRPr="00EF5447" w:rsidRDefault="00C640B2" w:rsidP="00E53EA2">
            <w:pPr>
              <w:pStyle w:val="TAC"/>
            </w:pPr>
            <w:r w:rsidRPr="00EF5447">
              <w:rPr>
                <w:lang w:eastAsia="ko-KR"/>
              </w:rPr>
              <w:t>4470</w:t>
            </w:r>
          </w:p>
        </w:tc>
        <w:tc>
          <w:tcPr>
            <w:tcW w:w="752" w:type="dxa"/>
            <w:shd w:val="clear" w:color="auto" w:fill="auto"/>
          </w:tcPr>
          <w:p w14:paraId="0717113D" w14:textId="77777777" w:rsidR="00C640B2" w:rsidRPr="00EF5447" w:rsidRDefault="00C640B2" w:rsidP="00E53EA2">
            <w:pPr>
              <w:pStyle w:val="TAC"/>
              <w:rPr>
                <w:rFonts w:eastAsia="MS Mincho"/>
              </w:rPr>
            </w:pPr>
            <w:r w:rsidRPr="00EF5447">
              <w:rPr>
                <w:rFonts w:eastAsia="Malgun Gothic"/>
                <w:lang w:eastAsia="ko-KR"/>
              </w:rPr>
              <w:t>16.3</w:t>
            </w:r>
          </w:p>
        </w:tc>
        <w:tc>
          <w:tcPr>
            <w:tcW w:w="1248" w:type="dxa"/>
            <w:shd w:val="clear" w:color="auto" w:fill="auto"/>
          </w:tcPr>
          <w:p w14:paraId="1AFCFB6C" w14:textId="77777777" w:rsidR="00C640B2" w:rsidRPr="00EF5447" w:rsidRDefault="00C640B2" w:rsidP="00E53EA2">
            <w:pPr>
              <w:pStyle w:val="TAC"/>
              <w:rPr>
                <w:rFonts w:eastAsia="Malgun Gothic"/>
                <w:lang w:eastAsia="ko-KR"/>
              </w:rPr>
            </w:pPr>
            <w:r w:rsidRPr="00EF5447">
              <w:rPr>
                <w:rFonts w:eastAsia="Malgun Gothic"/>
                <w:lang w:eastAsia="ko-KR"/>
              </w:rPr>
              <w:t>IMD3</w:t>
            </w:r>
          </w:p>
        </w:tc>
      </w:tr>
      <w:tr w:rsidR="00C640B2" w:rsidRPr="00EF5447" w14:paraId="2A1C2BDD" w14:textId="77777777" w:rsidTr="00E53EA2">
        <w:trPr>
          <w:trHeight w:val="54"/>
          <w:jc w:val="center"/>
        </w:trPr>
        <w:tc>
          <w:tcPr>
            <w:tcW w:w="2258" w:type="dxa"/>
            <w:tcBorders>
              <w:top w:val="nil"/>
              <w:bottom w:val="nil"/>
            </w:tcBorders>
            <w:shd w:val="clear" w:color="auto" w:fill="auto"/>
          </w:tcPr>
          <w:p w14:paraId="7BB1A74D" w14:textId="77777777" w:rsidR="00C640B2" w:rsidRPr="00EF5447" w:rsidRDefault="00C640B2" w:rsidP="00E53EA2">
            <w:pPr>
              <w:pStyle w:val="TAC"/>
              <w:rPr>
                <w:rFonts w:eastAsia="MS Mincho"/>
              </w:rPr>
            </w:pPr>
          </w:p>
        </w:tc>
        <w:tc>
          <w:tcPr>
            <w:tcW w:w="867" w:type="dxa"/>
            <w:shd w:val="clear" w:color="auto" w:fill="auto"/>
          </w:tcPr>
          <w:p w14:paraId="696C21FE" w14:textId="77777777" w:rsidR="00C640B2" w:rsidRPr="00EF5447" w:rsidRDefault="00C640B2" w:rsidP="00E53EA2">
            <w:pPr>
              <w:pStyle w:val="TAC"/>
              <w:rPr>
                <w:rFonts w:eastAsia="MS Mincho"/>
              </w:rPr>
            </w:pPr>
            <w:r w:rsidRPr="00EF5447">
              <w:rPr>
                <w:lang w:eastAsia="ko-KR"/>
              </w:rPr>
              <w:t>8</w:t>
            </w:r>
          </w:p>
        </w:tc>
        <w:tc>
          <w:tcPr>
            <w:tcW w:w="1066" w:type="dxa"/>
            <w:shd w:val="clear" w:color="auto" w:fill="auto"/>
            <w:noWrap/>
          </w:tcPr>
          <w:p w14:paraId="7460F233" w14:textId="77777777" w:rsidR="00C640B2" w:rsidRPr="00EF5447" w:rsidRDefault="00C640B2" w:rsidP="00E53EA2">
            <w:pPr>
              <w:pStyle w:val="TAC"/>
            </w:pPr>
            <w:r w:rsidRPr="00EF5447">
              <w:rPr>
                <w:lang w:eastAsia="ko-KR"/>
              </w:rPr>
              <w:t>910</w:t>
            </w:r>
          </w:p>
        </w:tc>
        <w:tc>
          <w:tcPr>
            <w:tcW w:w="747" w:type="dxa"/>
            <w:shd w:val="clear" w:color="auto" w:fill="auto"/>
            <w:noWrap/>
          </w:tcPr>
          <w:p w14:paraId="46388211" w14:textId="77777777" w:rsidR="00C640B2" w:rsidRPr="00EF5447" w:rsidRDefault="00C640B2" w:rsidP="00E53EA2">
            <w:pPr>
              <w:pStyle w:val="TAC"/>
              <w:rPr>
                <w:rFonts w:eastAsia="MS Mincho"/>
              </w:rPr>
            </w:pPr>
            <w:r w:rsidRPr="00EF5447">
              <w:rPr>
                <w:lang w:eastAsia="ko-KR"/>
              </w:rPr>
              <w:t>5</w:t>
            </w:r>
          </w:p>
        </w:tc>
        <w:tc>
          <w:tcPr>
            <w:tcW w:w="1142" w:type="dxa"/>
            <w:shd w:val="clear" w:color="auto" w:fill="auto"/>
            <w:noWrap/>
          </w:tcPr>
          <w:p w14:paraId="00E2A39E" w14:textId="77777777" w:rsidR="00C640B2" w:rsidRPr="00EF5447" w:rsidRDefault="00C640B2" w:rsidP="00E53EA2">
            <w:pPr>
              <w:pStyle w:val="TAC"/>
              <w:rPr>
                <w:rFonts w:eastAsia="MS Mincho"/>
              </w:rPr>
            </w:pPr>
            <w:r w:rsidRPr="00EF5447">
              <w:rPr>
                <w:lang w:eastAsia="ko-KR"/>
              </w:rPr>
              <w:t>25</w:t>
            </w:r>
          </w:p>
        </w:tc>
        <w:tc>
          <w:tcPr>
            <w:tcW w:w="1299" w:type="dxa"/>
            <w:shd w:val="clear" w:color="auto" w:fill="auto"/>
            <w:noWrap/>
          </w:tcPr>
          <w:p w14:paraId="11AB84EC" w14:textId="77777777" w:rsidR="00C640B2" w:rsidRPr="00EF5447" w:rsidRDefault="00C640B2" w:rsidP="00E53EA2">
            <w:pPr>
              <w:pStyle w:val="TAC"/>
            </w:pPr>
            <w:r w:rsidRPr="00EF5447">
              <w:rPr>
                <w:lang w:eastAsia="ko-KR"/>
              </w:rPr>
              <w:t>955</w:t>
            </w:r>
          </w:p>
        </w:tc>
        <w:tc>
          <w:tcPr>
            <w:tcW w:w="752" w:type="dxa"/>
            <w:shd w:val="clear" w:color="auto" w:fill="auto"/>
          </w:tcPr>
          <w:p w14:paraId="7C16FEC4" w14:textId="77777777" w:rsidR="00C640B2" w:rsidRPr="00EF5447" w:rsidRDefault="00C640B2" w:rsidP="00E53EA2">
            <w:pPr>
              <w:pStyle w:val="TAC"/>
              <w:rPr>
                <w:rFonts w:eastAsia="MS Mincho"/>
              </w:rPr>
            </w:pPr>
            <w:r w:rsidRPr="00EF5447">
              <w:rPr>
                <w:rFonts w:eastAsia="Malgun Gothic"/>
                <w:lang w:eastAsia="ko-KR"/>
              </w:rPr>
              <w:t>N/A</w:t>
            </w:r>
          </w:p>
        </w:tc>
        <w:tc>
          <w:tcPr>
            <w:tcW w:w="1248" w:type="dxa"/>
            <w:shd w:val="clear" w:color="auto" w:fill="auto"/>
          </w:tcPr>
          <w:p w14:paraId="193890EA" w14:textId="77777777" w:rsidR="00C640B2" w:rsidRPr="00EF5447" w:rsidRDefault="00C640B2" w:rsidP="00E53EA2">
            <w:pPr>
              <w:pStyle w:val="TAC"/>
              <w:rPr>
                <w:rFonts w:eastAsia="MS Mincho"/>
              </w:rPr>
            </w:pPr>
            <w:r w:rsidRPr="00EF5447">
              <w:rPr>
                <w:rFonts w:eastAsia="Malgun Gothic"/>
                <w:lang w:eastAsia="ko-KR"/>
              </w:rPr>
              <w:t>N/A</w:t>
            </w:r>
          </w:p>
        </w:tc>
      </w:tr>
      <w:tr w:rsidR="00C640B2" w:rsidRPr="00EF5447" w14:paraId="7833298C" w14:textId="77777777" w:rsidTr="00E53EA2">
        <w:trPr>
          <w:trHeight w:val="54"/>
          <w:jc w:val="center"/>
        </w:trPr>
        <w:tc>
          <w:tcPr>
            <w:tcW w:w="2258" w:type="dxa"/>
            <w:tcBorders>
              <w:top w:val="nil"/>
              <w:bottom w:val="nil"/>
            </w:tcBorders>
            <w:shd w:val="clear" w:color="auto" w:fill="auto"/>
          </w:tcPr>
          <w:p w14:paraId="15CB825F" w14:textId="77777777" w:rsidR="00C640B2" w:rsidRPr="00EF5447" w:rsidRDefault="00C640B2" w:rsidP="00E53EA2">
            <w:pPr>
              <w:pStyle w:val="TAC"/>
              <w:rPr>
                <w:rFonts w:eastAsia="MS Mincho"/>
              </w:rPr>
            </w:pPr>
          </w:p>
        </w:tc>
        <w:tc>
          <w:tcPr>
            <w:tcW w:w="867" w:type="dxa"/>
            <w:shd w:val="clear" w:color="auto" w:fill="auto"/>
          </w:tcPr>
          <w:p w14:paraId="3B553C1F" w14:textId="77777777" w:rsidR="00C640B2" w:rsidRPr="00EF5447" w:rsidRDefault="00C640B2" w:rsidP="00E53EA2">
            <w:pPr>
              <w:pStyle w:val="TAC"/>
              <w:rPr>
                <w:rFonts w:eastAsia="MS Mincho"/>
              </w:rPr>
            </w:pPr>
            <w:r w:rsidRPr="00EF5447">
              <w:rPr>
                <w:lang w:eastAsia="ko-KR"/>
              </w:rPr>
              <w:t>n41</w:t>
            </w:r>
          </w:p>
        </w:tc>
        <w:tc>
          <w:tcPr>
            <w:tcW w:w="1066" w:type="dxa"/>
            <w:shd w:val="clear" w:color="auto" w:fill="auto"/>
            <w:noWrap/>
          </w:tcPr>
          <w:p w14:paraId="4FF04149" w14:textId="77777777" w:rsidR="00C640B2" w:rsidRPr="00EF5447" w:rsidRDefault="00C640B2" w:rsidP="00E53EA2">
            <w:pPr>
              <w:pStyle w:val="TAC"/>
            </w:pPr>
            <w:r w:rsidRPr="00EF5447">
              <w:rPr>
                <w:lang w:eastAsia="ko-KR"/>
              </w:rPr>
              <w:t>2650</w:t>
            </w:r>
          </w:p>
        </w:tc>
        <w:tc>
          <w:tcPr>
            <w:tcW w:w="747" w:type="dxa"/>
            <w:shd w:val="clear" w:color="auto" w:fill="auto"/>
            <w:noWrap/>
          </w:tcPr>
          <w:p w14:paraId="4F05670F" w14:textId="77777777" w:rsidR="00C640B2" w:rsidRPr="00EF5447" w:rsidRDefault="00C640B2" w:rsidP="00E53EA2">
            <w:pPr>
              <w:pStyle w:val="TAC"/>
              <w:rPr>
                <w:rFonts w:eastAsia="MS Mincho"/>
              </w:rPr>
            </w:pPr>
            <w:r w:rsidRPr="00EF5447">
              <w:rPr>
                <w:lang w:eastAsia="ko-KR"/>
              </w:rPr>
              <w:t>10</w:t>
            </w:r>
          </w:p>
        </w:tc>
        <w:tc>
          <w:tcPr>
            <w:tcW w:w="1142" w:type="dxa"/>
            <w:shd w:val="clear" w:color="auto" w:fill="auto"/>
            <w:noWrap/>
          </w:tcPr>
          <w:p w14:paraId="1D4F869D" w14:textId="77777777" w:rsidR="00C640B2" w:rsidRPr="00EF5447" w:rsidRDefault="00C640B2" w:rsidP="00E53EA2">
            <w:pPr>
              <w:pStyle w:val="TAC"/>
              <w:rPr>
                <w:rFonts w:eastAsia="MS Mincho"/>
              </w:rPr>
            </w:pPr>
            <w:r w:rsidRPr="00EF5447">
              <w:rPr>
                <w:lang w:eastAsia="ko-KR"/>
              </w:rPr>
              <w:t>50</w:t>
            </w:r>
          </w:p>
        </w:tc>
        <w:tc>
          <w:tcPr>
            <w:tcW w:w="1299" w:type="dxa"/>
            <w:shd w:val="clear" w:color="auto" w:fill="auto"/>
            <w:noWrap/>
          </w:tcPr>
          <w:p w14:paraId="0EEBF88D" w14:textId="77777777" w:rsidR="00C640B2" w:rsidRPr="00EF5447" w:rsidRDefault="00C640B2" w:rsidP="00E53EA2">
            <w:pPr>
              <w:pStyle w:val="TAC"/>
            </w:pPr>
            <w:r w:rsidRPr="00EF5447">
              <w:rPr>
                <w:lang w:eastAsia="ko-KR"/>
              </w:rPr>
              <w:t>2650</w:t>
            </w:r>
          </w:p>
        </w:tc>
        <w:tc>
          <w:tcPr>
            <w:tcW w:w="752" w:type="dxa"/>
            <w:shd w:val="clear" w:color="auto" w:fill="auto"/>
          </w:tcPr>
          <w:p w14:paraId="0DAADF97" w14:textId="77777777" w:rsidR="00C640B2" w:rsidRPr="00EF5447" w:rsidRDefault="00C640B2" w:rsidP="00E53EA2">
            <w:pPr>
              <w:pStyle w:val="TAC"/>
              <w:rPr>
                <w:rFonts w:eastAsia="MS Mincho"/>
              </w:rPr>
            </w:pPr>
            <w:r w:rsidRPr="00EF5447">
              <w:rPr>
                <w:rFonts w:eastAsia="Malgun Gothic"/>
                <w:lang w:eastAsia="ko-KR"/>
              </w:rPr>
              <w:t>15.5</w:t>
            </w:r>
          </w:p>
        </w:tc>
        <w:tc>
          <w:tcPr>
            <w:tcW w:w="1248" w:type="dxa"/>
            <w:shd w:val="clear" w:color="auto" w:fill="auto"/>
          </w:tcPr>
          <w:p w14:paraId="6F505754" w14:textId="77777777" w:rsidR="00C640B2" w:rsidRPr="00EF5447" w:rsidRDefault="00C640B2" w:rsidP="00E53EA2">
            <w:pPr>
              <w:pStyle w:val="TAC"/>
              <w:rPr>
                <w:lang w:eastAsia="ko-KR"/>
              </w:rPr>
            </w:pPr>
            <w:r w:rsidRPr="00EF5447">
              <w:rPr>
                <w:lang w:eastAsia="ko-KR"/>
              </w:rPr>
              <w:t>IMD3</w:t>
            </w:r>
          </w:p>
        </w:tc>
      </w:tr>
      <w:tr w:rsidR="00C640B2" w:rsidRPr="00EF5447" w14:paraId="4F04AE1C" w14:textId="77777777" w:rsidTr="00E53EA2">
        <w:trPr>
          <w:trHeight w:val="54"/>
          <w:jc w:val="center"/>
        </w:trPr>
        <w:tc>
          <w:tcPr>
            <w:tcW w:w="2258" w:type="dxa"/>
            <w:tcBorders>
              <w:top w:val="nil"/>
              <w:bottom w:val="single" w:sz="4" w:space="0" w:color="auto"/>
            </w:tcBorders>
            <w:shd w:val="clear" w:color="auto" w:fill="auto"/>
          </w:tcPr>
          <w:p w14:paraId="5DCDDFC3" w14:textId="77777777" w:rsidR="00C640B2" w:rsidRPr="00EF5447" w:rsidRDefault="00C640B2" w:rsidP="00E53EA2">
            <w:pPr>
              <w:pStyle w:val="TAC"/>
              <w:rPr>
                <w:rFonts w:eastAsia="MS Mincho"/>
              </w:rPr>
            </w:pPr>
          </w:p>
        </w:tc>
        <w:tc>
          <w:tcPr>
            <w:tcW w:w="867" w:type="dxa"/>
            <w:shd w:val="clear" w:color="auto" w:fill="auto"/>
          </w:tcPr>
          <w:p w14:paraId="3E0E1814" w14:textId="77777777" w:rsidR="00C640B2" w:rsidRPr="00EF5447" w:rsidRDefault="00C640B2" w:rsidP="00E53EA2">
            <w:pPr>
              <w:pStyle w:val="TAC"/>
              <w:rPr>
                <w:rFonts w:eastAsia="MS Mincho"/>
              </w:rPr>
            </w:pPr>
            <w:r w:rsidRPr="00EF5447">
              <w:rPr>
                <w:lang w:eastAsia="ko-KR"/>
              </w:rPr>
              <w:t>n79</w:t>
            </w:r>
          </w:p>
        </w:tc>
        <w:tc>
          <w:tcPr>
            <w:tcW w:w="1066" w:type="dxa"/>
            <w:shd w:val="clear" w:color="auto" w:fill="auto"/>
            <w:noWrap/>
          </w:tcPr>
          <w:p w14:paraId="3DBE81BF" w14:textId="77777777" w:rsidR="00C640B2" w:rsidRPr="00EF5447" w:rsidRDefault="00C640B2" w:rsidP="00E53EA2">
            <w:pPr>
              <w:pStyle w:val="TAC"/>
            </w:pPr>
            <w:r w:rsidRPr="00EF5447">
              <w:rPr>
                <w:lang w:eastAsia="ko-KR"/>
              </w:rPr>
              <w:t>4470</w:t>
            </w:r>
          </w:p>
        </w:tc>
        <w:tc>
          <w:tcPr>
            <w:tcW w:w="747" w:type="dxa"/>
            <w:shd w:val="clear" w:color="auto" w:fill="auto"/>
            <w:noWrap/>
          </w:tcPr>
          <w:p w14:paraId="508444FE" w14:textId="77777777" w:rsidR="00C640B2" w:rsidRPr="00EF5447" w:rsidRDefault="00C640B2" w:rsidP="00E53EA2">
            <w:pPr>
              <w:pStyle w:val="TAC"/>
              <w:rPr>
                <w:rFonts w:eastAsia="MS Mincho"/>
              </w:rPr>
            </w:pPr>
            <w:r w:rsidRPr="00EF5447">
              <w:rPr>
                <w:lang w:eastAsia="ko-KR"/>
              </w:rPr>
              <w:t>40</w:t>
            </w:r>
          </w:p>
        </w:tc>
        <w:tc>
          <w:tcPr>
            <w:tcW w:w="1142" w:type="dxa"/>
            <w:shd w:val="clear" w:color="auto" w:fill="auto"/>
            <w:noWrap/>
          </w:tcPr>
          <w:p w14:paraId="7D579E7C" w14:textId="77777777" w:rsidR="00C640B2" w:rsidRPr="00EF5447" w:rsidRDefault="00C640B2" w:rsidP="00E53EA2">
            <w:pPr>
              <w:pStyle w:val="TAC"/>
              <w:rPr>
                <w:rFonts w:eastAsia="MS Mincho"/>
              </w:rPr>
            </w:pPr>
            <w:r w:rsidRPr="00EF5447">
              <w:rPr>
                <w:lang w:eastAsia="ko-KR"/>
              </w:rPr>
              <w:t>216</w:t>
            </w:r>
          </w:p>
        </w:tc>
        <w:tc>
          <w:tcPr>
            <w:tcW w:w="1299" w:type="dxa"/>
            <w:shd w:val="clear" w:color="auto" w:fill="auto"/>
            <w:noWrap/>
          </w:tcPr>
          <w:p w14:paraId="2567EF90" w14:textId="77777777" w:rsidR="00C640B2" w:rsidRPr="00EF5447" w:rsidRDefault="00C640B2" w:rsidP="00E53EA2">
            <w:pPr>
              <w:pStyle w:val="TAC"/>
            </w:pPr>
            <w:r w:rsidRPr="00EF5447">
              <w:rPr>
                <w:lang w:eastAsia="ko-KR"/>
              </w:rPr>
              <w:t>4470</w:t>
            </w:r>
          </w:p>
        </w:tc>
        <w:tc>
          <w:tcPr>
            <w:tcW w:w="752" w:type="dxa"/>
            <w:shd w:val="clear" w:color="auto" w:fill="auto"/>
          </w:tcPr>
          <w:p w14:paraId="1F5E2C2D" w14:textId="77777777" w:rsidR="00C640B2" w:rsidRPr="00EF5447" w:rsidRDefault="00C640B2" w:rsidP="00E53EA2">
            <w:pPr>
              <w:pStyle w:val="TAC"/>
              <w:rPr>
                <w:rFonts w:eastAsia="MS Mincho"/>
              </w:rPr>
            </w:pPr>
            <w:r w:rsidRPr="00EF5447">
              <w:rPr>
                <w:rFonts w:eastAsia="Malgun Gothic"/>
                <w:lang w:eastAsia="ko-KR"/>
              </w:rPr>
              <w:t>N/A</w:t>
            </w:r>
          </w:p>
        </w:tc>
        <w:tc>
          <w:tcPr>
            <w:tcW w:w="1248" w:type="dxa"/>
            <w:shd w:val="clear" w:color="auto" w:fill="auto"/>
          </w:tcPr>
          <w:p w14:paraId="7AD16B0C" w14:textId="77777777" w:rsidR="00C640B2" w:rsidRPr="00EF5447" w:rsidRDefault="00C640B2" w:rsidP="00E53EA2">
            <w:pPr>
              <w:pStyle w:val="TAC"/>
              <w:rPr>
                <w:rFonts w:eastAsia="MS Mincho"/>
              </w:rPr>
            </w:pPr>
            <w:r w:rsidRPr="00EF5447">
              <w:rPr>
                <w:rFonts w:eastAsia="Malgun Gothic"/>
                <w:lang w:eastAsia="ko-KR"/>
              </w:rPr>
              <w:t>N/A</w:t>
            </w:r>
          </w:p>
        </w:tc>
      </w:tr>
      <w:tr w:rsidR="00C640B2" w14:paraId="451FA4A3"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019840AB" w14:textId="77777777" w:rsidR="00C640B2" w:rsidRPr="00BA2893" w:rsidRDefault="00C640B2" w:rsidP="00E53EA2">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8F58117" w14:textId="77777777" w:rsidR="00C640B2" w:rsidRDefault="00C640B2" w:rsidP="00E53EA2">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D662634" w14:textId="77777777" w:rsidR="00C640B2" w:rsidRDefault="00C640B2" w:rsidP="00E53EA2">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22D4457A" w14:textId="77777777" w:rsidR="00C640B2" w:rsidRDefault="00C640B2" w:rsidP="00E53EA2">
            <w:pPr>
              <w:pStyle w:val="TAC"/>
              <w:rPr>
                <w:lang w:eastAsia="ko-KR"/>
              </w:rPr>
            </w:pPr>
            <w:r w:rsidRPr="00674E2F">
              <w:rPr>
                <w:rFonts w:cs="Arial" w:hint="eastAsia"/>
              </w:rPr>
              <w:t>1</w:t>
            </w:r>
            <w:r w:rsidRPr="00674E2F">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47A0FB8" w14:textId="77777777" w:rsidR="00C640B2" w:rsidRDefault="00C640B2" w:rsidP="00E53EA2">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9B9DABD" w14:textId="77777777" w:rsidR="00C640B2" w:rsidRDefault="00C640B2" w:rsidP="00E53EA2">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
          <w:p w14:paraId="0A0956C9" w14:textId="77777777" w:rsidR="00C640B2" w:rsidRDefault="00C640B2" w:rsidP="00E53EA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53137F" w14:textId="77777777" w:rsidR="00C640B2" w:rsidRDefault="00C640B2" w:rsidP="00E53EA2">
            <w:pPr>
              <w:pStyle w:val="TAC"/>
              <w:rPr>
                <w:rFonts w:eastAsia="Malgun Gothic"/>
                <w:lang w:eastAsia="ko-KR"/>
              </w:rPr>
            </w:pPr>
            <w:r>
              <w:rPr>
                <w:rFonts w:cs="Arial"/>
              </w:rPr>
              <w:t>N/A</w:t>
            </w:r>
          </w:p>
        </w:tc>
      </w:tr>
      <w:tr w:rsidR="00C640B2" w14:paraId="2F31C714"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69FBCF37" w14:textId="77777777" w:rsidR="00C640B2" w:rsidRDefault="00C640B2" w:rsidP="00E53EA2">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C494E30" w14:textId="77777777" w:rsidR="00C640B2" w:rsidRDefault="00C640B2" w:rsidP="00E53EA2">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23498625" w14:textId="77777777" w:rsidR="00C640B2" w:rsidRDefault="00C640B2" w:rsidP="00E53EA2">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56ABF2E9" w14:textId="77777777" w:rsidR="00C640B2" w:rsidRDefault="00C640B2" w:rsidP="00E53EA2">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D92BAB3" w14:textId="77777777" w:rsidR="00C640B2" w:rsidRDefault="00C640B2" w:rsidP="00E53EA2">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1127A4" w14:textId="77777777" w:rsidR="00C640B2" w:rsidRDefault="00C640B2" w:rsidP="00E53EA2">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
          <w:p w14:paraId="2A2A846A" w14:textId="77777777" w:rsidR="00C640B2" w:rsidRDefault="00C640B2" w:rsidP="00E53EA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C269513" w14:textId="77777777" w:rsidR="00C640B2" w:rsidRDefault="00C640B2" w:rsidP="00E53EA2">
            <w:pPr>
              <w:pStyle w:val="TAC"/>
              <w:rPr>
                <w:rFonts w:eastAsia="Malgun Gothic"/>
                <w:lang w:eastAsia="ko-KR"/>
              </w:rPr>
            </w:pPr>
            <w:r>
              <w:rPr>
                <w:rFonts w:cs="Arial"/>
              </w:rPr>
              <w:t>N/A</w:t>
            </w:r>
          </w:p>
        </w:tc>
      </w:tr>
      <w:tr w:rsidR="00C640B2" w14:paraId="694F4AC9"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23AF278E"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8D2B89" w14:textId="77777777" w:rsidR="00C640B2" w:rsidRDefault="00C640B2" w:rsidP="00E53EA2">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FCBDC0A" w14:textId="77777777" w:rsidR="00C640B2" w:rsidRDefault="00C640B2" w:rsidP="00E53EA2">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7AC57174" w14:textId="77777777" w:rsidR="00C640B2" w:rsidRDefault="00C640B2" w:rsidP="00E53EA2">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39E58DE" w14:textId="77777777" w:rsidR="00C640B2" w:rsidRDefault="00C640B2" w:rsidP="00E53EA2">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C3FB83" w14:textId="77777777" w:rsidR="00C640B2" w:rsidRDefault="00C640B2" w:rsidP="00E53EA2">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
          <w:p w14:paraId="3594B9A4" w14:textId="77777777" w:rsidR="00C640B2" w:rsidRDefault="00C640B2" w:rsidP="00E53EA2">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25A29588" w14:textId="77777777" w:rsidR="00C640B2" w:rsidRDefault="00C640B2" w:rsidP="00E53EA2">
            <w:pPr>
              <w:pStyle w:val="TAC"/>
              <w:rPr>
                <w:rFonts w:eastAsia="Malgun Gothic"/>
                <w:lang w:eastAsia="ko-KR"/>
              </w:rPr>
            </w:pPr>
            <w:r>
              <w:rPr>
                <w:rFonts w:cs="Arial" w:hint="eastAsia"/>
              </w:rPr>
              <w:t>I</w:t>
            </w:r>
            <w:r>
              <w:rPr>
                <w:rFonts w:cs="Arial"/>
              </w:rPr>
              <w:t>MD5</w:t>
            </w:r>
          </w:p>
        </w:tc>
      </w:tr>
      <w:tr w:rsidR="00C640B2" w:rsidRPr="00EF5447" w14:paraId="428BACAB" w14:textId="77777777" w:rsidTr="00E53EA2">
        <w:trPr>
          <w:trHeight w:val="54"/>
          <w:jc w:val="center"/>
        </w:trPr>
        <w:tc>
          <w:tcPr>
            <w:tcW w:w="2258" w:type="dxa"/>
            <w:tcBorders>
              <w:bottom w:val="nil"/>
            </w:tcBorders>
            <w:shd w:val="clear" w:color="auto" w:fill="auto"/>
          </w:tcPr>
          <w:p w14:paraId="21F4ECB2" w14:textId="77777777" w:rsidR="00C640B2" w:rsidRPr="00EF5447" w:rsidRDefault="00C640B2" w:rsidP="00E53EA2">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4C291CD0" w14:textId="77777777" w:rsidR="00C640B2" w:rsidRPr="00EF5447" w:rsidRDefault="00C640B2" w:rsidP="00E53EA2">
            <w:pPr>
              <w:pStyle w:val="TAC"/>
            </w:pPr>
            <w:r>
              <w:t>8</w:t>
            </w:r>
          </w:p>
        </w:tc>
        <w:tc>
          <w:tcPr>
            <w:tcW w:w="1066" w:type="dxa"/>
            <w:shd w:val="clear" w:color="auto" w:fill="auto"/>
            <w:noWrap/>
          </w:tcPr>
          <w:p w14:paraId="60434196" w14:textId="77777777" w:rsidR="00C640B2" w:rsidRPr="00EF5447" w:rsidRDefault="00C640B2" w:rsidP="00E53EA2">
            <w:pPr>
              <w:pStyle w:val="TAC"/>
            </w:pPr>
            <w:r>
              <w:t>900</w:t>
            </w:r>
          </w:p>
        </w:tc>
        <w:tc>
          <w:tcPr>
            <w:tcW w:w="747" w:type="dxa"/>
            <w:shd w:val="clear" w:color="auto" w:fill="auto"/>
            <w:noWrap/>
          </w:tcPr>
          <w:p w14:paraId="0F37F229" w14:textId="77777777" w:rsidR="00C640B2" w:rsidRPr="00EF5447" w:rsidRDefault="00C640B2" w:rsidP="00E53EA2">
            <w:pPr>
              <w:pStyle w:val="TAC"/>
            </w:pPr>
            <w:r>
              <w:t>5</w:t>
            </w:r>
          </w:p>
        </w:tc>
        <w:tc>
          <w:tcPr>
            <w:tcW w:w="1142" w:type="dxa"/>
            <w:shd w:val="clear" w:color="auto" w:fill="auto"/>
            <w:noWrap/>
          </w:tcPr>
          <w:p w14:paraId="7051BA20" w14:textId="77777777" w:rsidR="00C640B2" w:rsidRPr="00EF5447" w:rsidRDefault="00C640B2" w:rsidP="00E53EA2">
            <w:pPr>
              <w:pStyle w:val="TAC"/>
            </w:pPr>
            <w:r>
              <w:t>25</w:t>
            </w:r>
          </w:p>
        </w:tc>
        <w:tc>
          <w:tcPr>
            <w:tcW w:w="1299" w:type="dxa"/>
            <w:shd w:val="clear" w:color="auto" w:fill="auto"/>
            <w:noWrap/>
          </w:tcPr>
          <w:p w14:paraId="0A5E566A" w14:textId="77777777" w:rsidR="00C640B2" w:rsidRPr="00EF5447" w:rsidRDefault="00C640B2" w:rsidP="00E53EA2">
            <w:pPr>
              <w:pStyle w:val="TAC"/>
            </w:pPr>
            <w:r>
              <w:t>945</w:t>
            </w:r>
          </w:p>
        </w:tc>
        <w:tc>
          <w:tcPr>
            <w:tcW w:w="752" w:type="dxa"/>
            <w:shd w:val="clear" w:color="auto" w:fill="auto"/>
          </w:tcPr>
          <w:p w14:paraId="6025CC7D" w14:textId="77777777" w:rsidR="00C640B2" w:rsidRPr="00EF5447" w:rsidRDefault="00C640B2" w:rsidP="00E53EA2">
            <w:pPr>
              <w:pStyle w:val="TAC"/>
            </w:pPr>
            <w:r>
              <w:t>N/A</w:t>
            </w:r>
          </w:p>
        </w:tc>
        <w:tc>
          <w:tcPr>
            <w:tcW w:w="1248" w:type="dxa"/>
            <w:shd w:val="clear" w:color="auto" w:fill="auto"/>
          </w:tcPr>
          <w:p w14:paraId="2522C927" w14:textId="77777777" w:rsidR="00C640B2" w:rsidRPr="00EF5447" w:rsidRDefault="00C640B2" w:rsidP="00E53EA2">
            <w:pPr>
              <w:pStyle w:val="TAC"/>
            </w:pPr>
            <w:r>
              <w:t>N/A</w:t>
            </w:r>
          </w:p>
        </w:tc>
      </w:tr>
      <w:tr w:rsidR="00C640B2" w:rsidRPr="00EF5447" w14:paraId="63BA956A" w14:textId="77777777" w:rsidTr="00E53EA2">
        <w:trPr>
          <w:trHeight w:val="54"/>
          <w:jc w:val="center"/>
        </w:trPr>
        <w:tc>
          <w:tcPr>
            <w:tcW w:w="2258" w:type="dxa"/>
            <w:tcBorders>
              <w:top w:val="nil"/>
              <w:bottom w:val="nil"/>
            </w:tcBorders>
            <w:shd w:val="clear" w:color="auto" w:fill="auto"/>
          </w:tcPr>
          <w:p w14:paraId="036BEB40" w14:textId="77777777" w:rsidR="00C640B2" w:rsidRPr="00EF5447" w:rsidRDefault="00C640B2" w:rsidP="00E53EA2">
            <w:pPr>
              <w:pStyle w:val="TAC"/>
            </w:pPr>
          </w:p>
        </w:tc>
        <w:tc>
          <w:tcPr>
            <w:tcW w:w="867" w:type="dxa"/>
            <w:shd w:val="clear" w:color="auto" w:fill="auto"/>
          </w:tcPr>
          <w:p w14:paraId="5E2CA288" w14:textId="77777777" w:rsidR="00C640B2" w:rsidRPr="00EF5447" w:rsidRDefault="00C640B2" w:rsidP="00E53EA2">
            <w:pPr>
              <w:pStyle w:val="TAC"/>
            </w:pPr>
            <w:r>
              <w:t>n3</w:t>
            </w:r>
          </w:p>
        </w:tc>
        <w:tc>
          <w:tcPr>
            <w:tcW w:w="1066" w:type="dxa"/>
            <w:shd w:val="clear" w:color="auto" w:fill="auto"/>
            <w:noWrap/>
          </w:tcPr>
          <w:p w14:paraId="716422A8" w14:textId="77777777" w:rsidR="00C640B2" w:rsidRPr="00EF5447" w:rsidRDefault="00C640B2" w:rsidP="00E53EA2">
            <w:pPr>
              <w:pStyle w:val="TAC"/>
            </w:pPr>
            <w:r>
              <w:t>1740</w:t>
            </w:r>
          </w:p>
        </w:tc>
        <w:tc>
          <w:tcPr>
            <w:tcW w:w="747" w:type="dxa"/>
            <w:shd w:val="clear" w:color="auto" w:fill="auto"/>
            <w:noWrap/>
          </w:tcPr>
          <w:p w14:paraId="29926C69" w14:textId="77777777" w:rsidR="00C640B2" w:rsidRPr="00EF5447" w:rsidRDefault="00C640B2" w:rsidP="00E53EA2">
            <w:pPr>
              <w:pStyle w:val="TAC"/>
            </w:pPr>
            <w:r>
              <w:t>5</w:t>
            </w:r>
          </w:p>
        </w:tc>
        <w:tc>
          <w:tcPr>
            <w:tcW w:w="1142" w:type="dxa"/>
            <w:shd w:val="clear" w:color="auto" w:fill="auto"/>
            <w:noWrap/>
          </w:tcPr>
          <w:p w14:paraId="7155C8D7" w14:textId="77777777" w:rsidR="00C640B2" w:rsidRPr="00EF5447" w:rsidRDefault="00C640B2" w:rsidP="00E53EA2">
            <w:pPr>
              <w:pStyle w:val="TAC"/>
            </w:pPr>
            <w:r>
              <w:t>25</w:t>
            </w:r>
          </w:p>
        </w:tc>
        <w:tc>
          <w:tcPr>
            <w:tcW w:w="1299" w:type="dxa"/>
            <w:shd w:val="clear" w:color="auto" w:fill="auto"/>
            <w:noWrap/>
          </w:tcPr>
          <w:p w14:paraId="0306D200" w14:textId="77777777" w:rsidR="00C640B2" w:rsidRPr="00EF5447" w:rsidRDefault="00C640B2" w:rsidP="00E53EA2">
            <w:pPr>
              <w:pStyle w:val="TAC"/>
            </w:pPr>
            <w:r>
              <w:t>1835</w:t>
            </w:r>
          </w:p>
        </w:tc>
        <w:tc>
          <w:tcPr>
            <w:tcW w:w="752" w:type="dxa"/>
            <w:shd w:val="clear" w:color="auto" w:fill="auto"/>
          </w:tcPr>
          <w:p w14:paraId="37B30113" w14:textId="77777777" w:rsidR="00C640B2" w:rsidRPr="00EF5447" w:rsidRDefault="00C640B2" w:rsidP="00E53EA2">
            <w:pPr>
              <w:pStyle w:val="TAC"/>
            </w:pPr>
            <w:r>
              <w:t>N/A</w:t>
            </w:r>
          </w:p>
        </w:tc>
        <w:tc>
          <w:tcPr>
            <w:tcW w:w="1248" w:type="dxa"/>
            <w:shd w:val="clear" w:color="auto" w:fill="auto"/>
          </w:tcPr>
          <w:p w14:paraId="693CFCC9" w14:textId="77777777" w:rsidR="00C640B2" w:rsidRPr="00EF5447" w:rsidRDefault="00C640B2" w:rsidP="00E53EA2">
            <w:pPr>
              <w:pStyle w:val="TAC"/>
            </w:pPr>
            <w:r>
              <w:t>N/A</w:t>
            </w:r>
          </w:p>
        </w:tc>
      </w:tr>
      <w:tr w:rsidR="00C640B2" w:rsidRPr="00EF5447" w14:paraId="32B35BD0" w14:textId="77777777" w:rsidTr="00E53EA2">
        <w:trPr>
          <w:trHeight w:val="54"/>
          <w:jc w:val="center"/>
        </w:trPr>
        <w:tc>
          <w:tcPr>
            <w:tcW w:w="2258" w:type="dxa"/>
            <w:tcBorders>
              <w:top w:val="nil"/>
              <w:bottom w:val="single" w:sz="4" w:space="0" w:color="auto"/>
            </w:tcBorders>
            <w:shd w:val="clear" w:color="auto" w:fill="auto"/>
          </w:tcPr>
          <w:p w14:paraId="08030104" w14:textId="77777777" w:rsidR="00C640B2" w:rsidRPr="00EF5447" w:rsidRDefault="00C640B2" w:rsidP="00E53EA2">
            <w:pPr>
              <w:pStyle w:val="TAC"/>
            </w:pPr>
          </w:p>
        </w:tc>
        <w:tc>
          <w:tcPr>
            <w:tcW w:w="867" w:type="dxa"/>
            <w:shd w:val="clear" w:color="auto" w:fill="auto"/>
          </w:tcPr>
          <w:p w14:paraId="764AB371" w14:textId="77777777" w:rsidR="00C640B2" w:rsidRPr="00EF5447" w:rsidRDefault="00C640B2" w:rsidP="00E53EA2">
            <w:pPr>
              <w:pStyle w:val="TAC"/>
            </w:pPr>
            <w:r>
              <w:t>42</w:t>
            </w:r>
          </w:p>
        </w:tc>
        <w:tc>
          <w:tcPr>
            <w:tcW w:w="1066" w:type="dxa"/>
            <w:shd w:val="clear" w:color="auto" w:fill="auto"/>
            <w:noWrap/>
          </w:tcPr>
          <w:p w14:paraId="2AD2F0B6" w14:textId="77777777" w:rsidR="00C640B2" w:rsidRPr="00EF5447" w:rsidRDefault="00C640B2" w:rsidP="00E53EA2">
            <w:pPr>
              <w:pStyle w:val="TAC"/>
            </w:pPr>
            <w:r>
              <w:t>3540</w:t>
            </w:r>
          </w:p>
        </w:tc>
        <w:tc>
          <w:tcPr>
            <w:tcW w:w="747" w:type="dxa"/>
            <w:shd w:val="clear" w:color="auto" w:fill="auto"/>
            <w:noWrap/>
          </w:tcPr>
          <w:p w14:paraId="796936ED" w14:textId="77777777" w:rsidR="00C640B2" w:rsidRPr="00EF5447" w:rsidRDefault="00C640B2" w:rsidP="00E53EA2">
            <w:pPr>
              <w:pStyle w:val="TAC"/>
            </w:pPr>
            <w:r>
              <w:t>5</w:t>
            </w:r>
          </w:p>
        </w:tc>
        <w:tc>
          <w:tcPr>
            <w:tcW w:w="1142" w:type="dxa"/>
            <w:shd w:val="clear" w:color="auto" w:fill="auto"/>
            <w:noWrap/>
          </w:tcPr>
          <w:p w14:paraId="546D26DF" w14:textId="77777777" w:rsidR="00C640B2" w:rsidRPr="00EF5447" w:rsidRDefault="00C640B2" w:rsidP="00E53EA2">
            <w:pPr>
              <w:pStyle w:val="TAC"/>
            </w:pPr>
            <w:r>
              <w:t>25</w:t>
            </w:r>
          </w:p>
        </w:tc>
        <w:tc>
          <w:tcPr>
            <w:tcW w:w="1299" w:type="dxa"/>
            <w:shd w:val="clear" w:color="auto" w:fill="auto"/>
            <w:noWrap/>
          </w:tcPr>
          <w:p w14:paraId="7A790DC1" w14:textId="77777777" w:rsidR="00C640B2" w:rsidRPr="00EF5447" w:rsidRDefault="00C640B2" w:rsidP="00E53EA2">
            <w:pPr>
              <w:pStyle w:val="TAC"/>
            </w:pPr>
            <w:r>
              <w:t>3540</w:t>
            </w:r>
          </w:p>
        </w:tc>
        <w:tc>
          <w:tcPr>
            <w:tcW w:w="752" w:type="dxa"/>
            <w:shd w:val="clear" w:color="auto" w:fill="auto"/>
          </w:tcPr>
          <w:p w14:paraId="11118FAA" w14:textId="77777777" w:rsidR="00C640B2" w:rsidRPr="00EF5447" w:rsidRDefault="00C640B2" w:rsidP="00E53EA2">
            <w:pPr>
              <w:pStyle w:val="TAC"/>
            </w:pPr>
            <w:r>
              <w:t>16.3</w:t>
            </w:r>
          </w:p>
        </w:tc>
        <w:tc>
          <w:tcPr>
            <w:tcW w:w="1248" w:type="dxa"/>
            <w:shd w:val="clear" w:color="auto" w:fill="auto"/>
          </w:tcPr>
          <w:p w14:paraId="69C12B9F" w14:textId="77777777" w:rsidR="00C640B2" w:rsidRPr="00EF5447" w:rsidRDefault="00C640B2" w:rsidP="00E53EA2">
            <w:pPr>
              <w:pStyle w:val="TAC"/>
            </w:pPr>
            <w:r>
              <w:t>IMD3</w:t>
            </w:r>
          </w:p>
        </w:tc>
      </w:tr>
      <w:tr w:rsidR="00C640B2" w:rsidRPr="00EF5447" w14:paraId="5C923040" w14:textId="77777777" w:rsidTr="00E53EA2">
        <w:trPr>
          <w:trHeight w:val="54"/>
          <w:jc w:val="center"/>
        </w:trPr>
        <w:tc>
          <w:tcPr>
            <w:tcW w:w="2258" w:type="dxa"/>
            <w:tcBorders>
              <w:top w:val="single" w:sz="4" w:space="0" w:color="auto"/>
              <w:bottom w:val="nil"/>
            </w:tcBorders>
            <w:shd w:val="clear" w:color="auto" w:fill="auto"/>
          </w:tcPr>
          <w:p w14:paraId="25D6075E" w14:textId="77777777" w:rsidR="00C640B2" w:rsidRPr="00EF5447" w:rsidRDefault="00C640B2" w:rsidP="00E53EA2">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1EE55B98" w14:textId="77777777" w:rsidR="00C640B2" w:rsidRPr="00EF5447" w:rsidRDefault="00C640B2" w:rsidP="00E53EA2">
            <w:pPr>
              <w:pStyle w:val="TAC"/>
              <w:rPr>
                <w:rFonts w:eastAsia="MS Mincho"/>
              </w:rPr>
            </w:pPr>
            <w:r w:rsidRPr="00EF5447">
              <w:rPr>
                <w:rFonts w:cs="Arial"/>
              </w:rPr>
              <w:t>8</w:t>
            </w:r>
          </w:p>
        </w:tc>
        <w:tc>
          <w:tcPr>
            <w:tcW w:w="1066" w:type="dxa"/>
            <w:shd w:val="clear" w:color="auto" w:fill="auto"/>
            <w:noWrap/>
          </w:tcPr>
          <w:p w14:paraId="5FF7A3C5" w14:textId="77777777" w:rsidR="00C640B2" w:rsidRPr="00EF5447" w:rsidRDefault="00C640B2" w:rsidP="00E53EA2">
            <w:pPr>
              <w:pStyle w:val="TAC"/>
            </w:pPr>
            <w:r w:rsidRPr="00EF5447">
              <w:t>900</w:t>
            </w:r>
          </w:p>
        </w:tc>
        <w:tc>
          <w:tcPr>
            <w:tcW w:w="747" w:type="dxa"/>
            <w:shd w:val="clear" w:color="auto" w:fill="auto"/>
            <w:noWrap/>
          </w:tcPr>
          <w:p w14:paraId="3A529655"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0D5E0596"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6B0902A3" w14:textId="77777777" w:rsidR="00C640B2" w:rsidRPr="00EF5447" w:rsidRDefault="00C640B2" w:rsidP="00E53EA2">
            <w:pPr>
              <w:pStyle w:val="TAC"/>
            </w:pPr>
            <w:r w:rsidRPr="00EF5447">
              <w:t>945</w:t>
            </w:r>
          </w:p>
        </w:tc>
        <w:tc>
          <w:tcPr>
            <w:tcW w:w="752" w:type="dxa"/>
            <w:shd w:val="clear" w:color="auto" w:fill="auto"/>
          </w:tcPr>
          <w:p w14:paraId="53B71B6E"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32A41A50" w14:textId="77777777" w:rsidR="00C640B2" w:rsidRPr="00EF5447" w:rsidRDefault="00C640B2" w:rsidP="00E53EA2">
            <w:pPr>
              <w:pStyle w:val="TAC"/>
              <w:rPr>
                <w:rFonts w:eastAsia="MS Mincho"/>
              </w:rPr>
            </w:pPr>
            <w:r w:rsidRPr="00EF5447">
              <w:rPr>
                <w:rFonts w:cs="Arial"/>
              </w:rPr>
              <w:t>N/A</w:t>
            </w:r>
          </w:p>
        </w:tc>
      </w:tr>
      <w:tr w:rsidR="00C640B2" w:rsidRPr="00EF5447" w14:paraId="65884D0F" w14:textId="77777777" w:rsidTr="00E53EA2">
        <w:trPr>
          <w:trHeight w:val="54"/>
          <w:jc w:val="center"/>
        </w:trPr>
        <w:tc>
          <w:tcPr>
            <w:tcW w:w="2258" w:type="dxa"/>
            <w:tcBorders>
              <w:top w:val="nil"/>
              <w:bottom w:val="nil"/>
            </w:tcBorders>
            <w:shd w:val="clear" w:color="auto" w:fill="auto"/>
          </w:tcPr>
          <w:p w14:paraId="6F51E223" w14:textId="77777777" w:rsidR="00C640B2" w:rsidRPr="00EF5447" w:rsidRDefault="00C640B2" w:rsidP="00E53EA2">
            <w:pPr>
              <w:pStyle w:val="TAC"/>
              <w:rPr>
                <w:rFonts w:eastAsia="MS Mincho"/>
              </w:rPr>
            </w:pPr>
          </w:p>
        </w:tc>
        <w:tc>
          <w:tcPr>
            <w:tcW w:w="867" w:type="dxa"/>
            <w:shd w:val="clear" w:color="auto" w:fill="auto"/>
          </w:tcPr>
          <w:p w14:paraId="335D3F38" w14:textId="77777777" w:rsidR="00C640B2" w:rsidRPr="00EF5447" w:rsidRDefault="00C640B2" w:rsidP="00E53EA2">
            <w:pPr>
              <w:pStyle w:val="TAC"/>
              <w:rPr>
                <w:rFonts w:eastAsia="MS Mincho"/>
              </w:rPr>
            </w:pPr>
            <w:r w:rsidRPr="00EF5447">
              <w:rPr>
                <w:rFonts w:cs="Arial"/>
              </w:rPr>
              <w:t>n28</w:t>
            </w:r>
          </w:p>
        </w:tc>
        <w:tc>
          <w:tcPr>
            <w:tcW w:w="1066" w:type="dxa"/>
            <w:shd w:val="clear" w:color="auto" w:fill="auto"/>
            <w:noWrap/>
          </w:tcPr>
          <w:p w14:paraId="1B4F0D67" w14:textId="77777777" w:rsidR="00C640B2" w:rsidRPr="00EF5447" w:rsidRDefault="00C640B2" w:rsidP="00E53EA2">
            <w:pPr>
              <w:pStyle w:val="TAC"/>
            </w:pPr>
            <w:r w:rsidRPr="00EF5447">
              <w:t>743</w:t>
            </w:r>
          </w:p>
        </w:tc>
        <w:tc>
          <w:tcPr>
            <w:tcW w:w="747" w:type="dxa"/>
            <w:shd w:val="clear" w:color="auto" w:fill="auto"/>
            <w:noWrap/>
          </w:tcPr>
          <w:p w14:paraId="42C1FBE3"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26E91AA5"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57AFE3FD" w14:textId="77777777" w:rsidR="00C640B2" w:rsidRPr="00EF5447" w:rsidRDefault="00C640B2" w:rsidP="00E53EA2">
            <w:pPr>
              <w:pStyle w:val="TAC"/>
            </w:pPr>
            <w:r w:rsidRPr="00EF5447">
              <w:t>798</w:t>
            </w:r>
          </w:p>
        </w:tc>
        <w:tc>
          <w:tcPr>
            <w:tcW w:w="752" w:type="dxa"/>
            <w:shd w:val="clear" w:color="auto" w:fill="auto"/>
          </w:tcPr>
          <w:p w14:paraId="11CA35A8" w14:textId="77777777" w:rsidR="00C640B2" w:rsidRPr="00EF5447" w:rsidRDefault="00C640B2" w:rsidP="00E53EA2">
            <w:pPr>
              <w:pStyle w:val="TAC"/>
              <w:rPr>
                <w:rFonts w:eastAsia="MS Mincho"/>
              </w:rPr>
            </w:pPr>
            <w:r w:rsidRPr="00EF5447">
              <w:rPr>
                <w:rFonts w:cs="Arial"/>
              </w:rPr>
              <w:t>N/A</w:t>
            </w:r>
          </w:p>
        </w:tc>
        <w:tc>
          <w:tcPr>
            <w:tcW w:w="1248" w:type="dxa"/>
            <w:shd w:val="clear" w:color="auto" w:fill="auto"/>
          </w:tcPr>
          <w:p w14:paraId="15793238" w14:textId="77777777" w:rsidR="00C640B2" w:rsidRPr="00EF5447" w:rsidRDefault="00C640B2" w:rsidP="00E53EA2">
            <w:pPr>
              <w:pStyle w:val="TAC"/>
              <w:rPr>
                <w:rFonts w:eastAsia="MS Mincho"/>
              </w:rPr>
            </w:pPr>
            <w:r w:rsidRPr="00EF5447">
              <w:rPr>
                <w:rFonts w:cs="Arial"/>
              </w:rPr>
              <w:t>N/A</w:t>
            </w:r>
          </w:p>
        </w:tc>
      </w:tr>
      <w:tr w:rsidR="00C640B2" w:rsidRPr="00EF5447" w14:paraId="2FD77D57" w14:textId="77777777" w:rsidTr="00E53EA2">
        <w:trPr>
          <w:trHeight w:val="54"/>
          <w:jc w:val="center"/>
        </w:trPr>
        <w:tc>
          <w:tcPr>
            <w:tcW w:w="2258" w:type="dxa"/>
            <w:tcBorders>
              <w:top w:val="nil"/>
              <w:bottom w:val="single" w:sz="4" w:space="0" w:color="auto"/>
            </w:tcBorders>
            <w:shd w:val="clear" w:color="auto" w:fill="auto"/>
          </w:tcPr>
          <w:p w14:paraId="39011390" w14:textId="77777777" w:rsidR="00C640B2" w:rsidRPr="00EF5447" w:rsidRDefault="00C640B2" w:rsidP="00E53EA2">
            <w:pPr>
              <w:pStyle w:val="TAC"/>
              <w:rPr>
                <w:rFonts w:eastAsia="MS Mincho"/>
              </w:rPr>
            </w:pPr>
          </w:p>
        </w:tc>
        <w:tc>
          <w:tcPr>
            <w:tcW w:w="867" w:type="dxa"/>
            <w:shd w:val="clear" w:color="auto" w:fill="auto"/>
          </w:tcPr>
          <w:p w14:paraId="7958505A" w14:textId="77777777" w:rsidR="00C640B2" w:rsidRPr="00EF5447" w:rsidRDefault="00C640B2" w:rsidP="00E53EA2">
            <w:pPr>
              <w:pStyle w:val="TAC"/>
              <w:rPr>
                <w:rFonts w:eastAsia="MS Mincho"/>
              </w:rPr>
            </w:pPr>
            <w:r w:rsidRPr="00EF5447">
              <w:rPr>
                <w:rFonts w:cs="Arial"/>
              </w:rPr>
              <w:t>42</w:t>
            </w:r>
          </w:p>
        </w:tc>
        <w:tc>
          <w:tcPr>
            <w:tcW w:w="1066" w:type="dxa"/>
            <w:shd w:val="clear" w:color="auto" w:fill="auto"/>
            <w:noWrap/>
          </w:tcPr>
          <w:p w14:paraId="4C0F931E" w14:textId="77777777" w:rsidR="00C640B2" w:rsidRPr="00EF5447" w:rsidRDefault="00C640B2" w:rsidP="00E53EA2">
            <w:pPr>
              <w:pStyle w:val="TAC"/>
            </w:pPr>
            <w:r w:rsidRPr="00EF5447">
              <w:t>3443</w:t>
            </w:r>
          </w:p>
        </w:tc>
        <w:tc>
          <w:tcPr>
            <w:tcW w:w="747" w:type="dxa"/>
            <w:shd w:val="clear" w:color="auto" w:fill="auto"/>
            <w:noWrap/>
          </w:tcPr>
          <w:p w14:paraId="0C8BBAA5"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67841020"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506B80B4" w14:textId="77777777" w:rsidR="00C640B2" w:rsidRPr="00EF5447" w:rsidRDefault="00C640B2" w:rsidP="00E53EA2">
            <w:pPr>
              <w:pStyle w:val="TAC"/>
            </w:pPr>
            <w:r w:rsidRPr="00EF5447">
              <w:t>3443</w:t>
            </w:r>
          </w:p>
        </w:tc>
        <w:tc>
          <w:tcPr>
            <w:tcW w:w="752" w:type="dxa"/>
            <w:shd w:val="clear" w:color="auto" w:fill="auto"/>
          </w:tcPr>
          <w:p w14:paraId="47355481" w14:textId="77777777" w:rsidR="00C640B2" w:rsidRPr="00EF5447" w:rsidRDefault="00C640B2" w:rsidP="00E53EA2">
            <w:pPr>
              <w:pStyle w:val="TAC"/>
              <w:rPr>
                <w:rFonts w:eastAsia="MS Mincho"/>
              </w:rPr>
            </w:pPr>
            <w:r w:rsidRPr="00EF5447">
              <w:rPr>
                <w:rFonts w:cs="Arial"/>
              </w:rPr>
              <w:t>8.7</w:t>
            </w:r>
          </w:p>
        </w:tc>
        <w:tc>
          <w:tcPr>
            <w:tcW w:w="1248" w:type="dxa"/>
            <w:shd w:val="clear" w:color="auto" w:fill="auto"/>
          </w:tcPr>
          <w:p w14:paraId="63F7ADE8" w14:textId="77777777" w:rsidR="00C640B2" w:rsidRPr="00EF5447" w:rsidRDefault="00C640B2" w:rsidP="00E53EA2">
            <w:pPr>
              <w:pStyle w:val="TAC"/>
              <w:rPr>
                <w:rFonts w:eastAsia="MS Mincho"/>
              </w:rPr>
            </w:pPr>
            <w:r w:rsidRPr="00EF5447">
              <w:rPr>
                <w:rFonts w:cs="Arial"/>
              </w:rPr>
              <w:t>IMD4</w:t>
            </w:r>
          </w:p>
        </w:tc>
      </w:tr>
      <w:tr w:rsidR="00C640B2" w:rsidRPr="00EF5447" w14:paraId="75E63245" w14:textId="77777777" w:rsidTr="00E53EA2">
        <w:trPr>
          <w:trHeight w:val="54"/>
          <w:jc w:val="center"/>
        </w:trPr>
        <w:tc>
          <w:tcPr>
            <w:tcW w:w="2258" w:type="dxa"/>
            <w:tcBorders>
              <w:bottom w:val="nil"/>
            </w:tcBorders>
            <w:shd w:val="clear" w:color="auto" w:fill="auto"/>
          </w:tcPr>
          <w:p w14:paraId="78F04732" w14:textId="77777777" w:rsidR="00C640B2" w:rsidRPr="00EF5447" w:rsidRDefault="00C640B2" w:rsidP="00E53EA2">
            <w:pPr>
              <w:pStyle w:val="TAC"/>
              <w:rPr>
                <w:rFonts w:eastAsia="MS Mincho"/>
              </w:rPr>
            </w:pPr>
            <w:r w:rsidRPr="00EF5447">
              <w:rPr>
                <w:lang w:eastAsia="ja-JP"/>
              </w:rPr>
              <w:t>DC_8A_SUL_n78A-n80A</w:t>
            </w:r>
          </w:p>
        </w:tc>
        <w:tc>
          <w:tcPr>
            <w:tcW w:w="867" w:type="dxa"/>
            <w:shd w:val="clear" w:color="auto" w:fill="auto"/>
          </w:tcPr>
          <w:p w14:paraId="34E84C24" w14:textId="77777777" w:rsidR="00C640B2" w:rsidRPr="00EF5447" w:rsidRDefault="00C640B2" w:rsidP="00E53EA2">
            <w:pPr>
              <w:pStyle w:val="TAC"/>
              <w:rPr>
                <w:lang w:eastAsia="ja-JP"/>
              </w:rPr>
            </w:pPr>
            <w:r w:rsidRPr="00EF5447">
              <w:rPr>
                <w:rFonts w:cs="Arial"/>
              </w:rPr>
              <w:t>n80</w:t>
            </w:r>
          </w:p>
        </w:tc>
        <w:tc>
          <w:tcPr>
            <w:tcW w:w="1066" w:type="dxa"/>
            <w:shd w:val="clear" w:color="auto" w:fill="auto"/>
            <w:noWrap/>
          </w:tcPr>
          <w:p w14:paraId="4EBDC809" w14:textId="77777777" w:rsidR="00C640B2" w:rsidRPr="00EF5447" w:rsidRDefault="00C640B2" w:rsidP="00E53EA2">
            <w:pPr>
              <w:pStyle w:val="TAC"/>
            </w:pPr>
            <w:r w:rsidRPr="00EF5447">
              <w:rPr>
                <w:rFonts w:cs="Arial"/>
              </w:rPr>
              <w:t>1755</w:t>
            </w:r>
          </w:p>
        </w:tc>
        <w:tc>
          <w:tcPr>
            <w:tcW w:w="747" w:type="dxa"/>
            <w:shd w:val="clear" w:color="auto" w:fill="auto"/>
            <w:noWrap/>
          </w:tcPr>
          <w:p w14:paraId="61AFDBA2" w14:textId="77777777" w:rsidR="00C640B2" w:rsidRPr="00EF5447" w:rsidRDefault="00C640B2" w:rsidP="00E53EA2">
            <w:pPr>
              <w:pStyle w:val="TAC"/>
            </w:pPr>
            <w:r w:rsidRPr="00EF5447">
              <w:rPr>
                <w:rFonts w:cs="Arial"/>
              </w:rPr>
              <w:t>10</w:t>
            </w:r>
          </w:p>
        </w:tc>
        <w:tc>
          <w:tcPr>
            <w:tcW w:w="1142" w:type="dxa"/>
            <w:shd w:val="clear" w:color="auto" w:fill="auto"/>
            <w:noWrap/>
          </w:tcPr>
          <w:p w14:paraId="3289B1F1" w14:textId="77777777" w:rsidR="00C640B2" w:rsidRPr="00EF5447" w:rsidRDefault="00C640B2" w:rsidP="00E53EA2">
            <w:pPr>
              <w:pStyle w:val="TAC"/>
            </w:pPr>
            <w:r w:rsidRPr="00EF5447">
              <w:rPr>
                <w:rFonts w:cs="Arial"/>
              </w:rPr>
              <w:t>50</w:t>
            </w:r>
          </w:p>
        </w:tc>
        <w:tc>
          <w:tcPr>
            <w:tcW w:w="1299" w:type="dxa"/>
            <w:shd w:val="clear" w:color="auto" w:fill="auto"/>
            <w:noWrap/>
          </w:tcPr>
          <w:p w14:paraId="677C2717" w14:textId="77777777" w:rsidR="00C640B2" w:rsidRPr="00EF5447" w:rsidRDefault="00C640B2" w:rsidP="00E53EA2">
            <w:pPr>
              <w:pStyle w:val="TAC"/>
            </w:pPr>
          </w:p>
        </w:tc>
        <w:tc>
          <w:tcPr>
            <w:tcW w:w="752" w:type="dxa"/>
            <w:shd w:val="clear" w:color="auto" w:fill="auto"/>
          </w:tcPr>
          <w:p w14:paraId="20F49492" w14:textId="77777777" w:rsidR="00C640B2" w:rsidRPr="00EF5447" w:rsidRDefault="00C640B2" w:rsidP="00E53EA2">
            <w:pPr>
              <w:pStyle w:val="TAC"/>
            </w:pPr>
            <w:r w:rsidRPr="00EF5447">
              <w:rPr>
                <w:rFonts w:cs="Arial"/>
              </w:rPr>
              <w:t>N/A</w:t>
            </w:r>
          </w:p>
        </w:tc>
        <w:tc>
          <w:tcPr>
            <w:tcW w:w="1248" w:type="dxa"/>
            <w:shd w:val="clear" w:color="auto" w:fill="auto"/>
          </w:tcPr>
          <w:p w14:paraId="61F45823" w14:textId="77777777" w:rsidR="00C640B2" w:rsidRPr="00EF5447" w:rsidRDefault="00C640B2" w:rsidP="00E53EA2">
            <w:pPr>
              <w:pStyle w:val="TAC"/>
            </w:pPr>
            <w:r w:rsidRPr="00EF5447">
              <w:rPr>
                <w:rFonts w:cs="Arial"/>
              </w:rPr>
              <w:t>N/A</w:t>
            </w:r>
          </w:p>
        </w:tc>
      </w:tr>
      <w:tr w:rsidR="00C640B2" w:rsidRPr="00EF5447" w14:paraId="26E0FF51" w14:textId="77777777" w:rsidTr="00E53EA2">
        <w:trPr>
          <w:trHeight w:val="54"/>
          <w:jc w:val="center"/>
        </w:trPr>
        <w:tc>
          <w:tcPr>
            <w:tcW w:w="2258" w:type="dxa"/>
            <w:tcBorders>
              <w:top w:val="nil"/>
              <w:bottom w:val="nil"/>
            </w:tcBorders>
            <w:shd w:val="clear" w:color="auto" w:fill="auto"/>
          </w:tcPr>
          <w:p w14:paraId="1B236F10" w14:textId="77777777" w:rsidR="00C640B2" w:rsidRPr="00EF5447" w:rsidRDefault="00C640B2" w:rsidP="00E53EA2">
            <w:pPr>
              <w:pStyle w:val="TAC"/>
              <w:rPr>
                <w:rFonts w:eastAsia="MS Mincho"/>
              </w:rPr>
            </w:pPr>
          </w:p>
        </w:tc>
        <w:tc>
          <w:tcPr>
            <w:tcW w:w="867" w:type="dxa"/>
            <w:shd w:val="clear" w:color="auto" w:fill="auto"/>
          </w:tcPr>
          <w:p w14:paraId="3968852A" w14:textId="77777777" w:rsidR="00C640B2" w:rsidRPr="00EF5447" w:rsidRDefault="00C640B2" w:rsidP="00E53EA2">
            <w:pPr>
              <w:pStyle w:val="TAC"/>
              <w:rPr>
                <w:lang w:eastAsia="ja-JP"/>
              </w:rPr>
            </w:pPr>
            <w:r w:rsidRPr="00EF5447">
              <w:rPr>
                <w:rFonts w:cs="Arial"/>
              </w:rPr>
              <w:t>8</w:t>
            </w:r>
          </w:p>
        </w:tc>
        <w:tc>
          <w:tcPr>
            <w:tcW w:w="1066" w:type="dxa"/>
            <w:shd w:val="clear" w:color="auto" w:fill="auto"/>
            <w:noWrap/>
          </w:tcPr>
          <w:p w14:paraId="79C9799E" w14:textId="77777777" w:rsidR="00C640B2" w:rsidRPr="00EF5447" w:rsidRDefault="00C640B2" w:rsidP="00E53EA2">
            <w:pPr>
              <w:pStyle w:val="TAC"/>
            </w:pPr>
            <w:r w:rsidRPr="00EF5447">
              <w:rPr>
                <w:rFonts w:cs="Arial"/>
              </w:rPr>
              <w:t>900</w:t>
            </w:r>
          </w:p>
        </w:tc>
        <w:tc>
          <w:tcPr>
            <w:tcW w:w="747" w:type="dxa"/>
            <w:shd w:val="clear" w:color="auto" w:fill="auto"/>
            <w:noWrap/>
          </w:tcPr>
          <w:p w14:paraId="414B88AD" w14:textId="77777777" w:rsidR="00C640B2" w:rsidRPr="00EF5447" w:rsidRDefault="00C640B2" w:rsidP="00E53EA2">
            <w:pPr>
              <w:pStyle w:val="TAC"/>
            </w:pPr>
            <w:r w:rsidRPr="00EF5447">
              <w:rPr>
                <w:rFonts w:cs="Arial"/>
              </w:rPr>
              <w:t>5</w:t>
            </w:r>
          </w:p>
        </w:tc>
        <w:tc>
          <w:tcPr>
            <w:tcW w:w="1142" w:type="dxa"/>
            <w:shd w:val="clear" w:color="auto" w:fill="auto"/>
            <w:noWrap/>
          </w:tcPr>
          <w:p w14:paraId="09C72C71" w14:textId="77777777" w:rsidR="00C640B2" w:rsidRPr="00EF5447" w:rsidRDefault="00C640B2" w:rsidP="00E53EA2">
            <w:pPr>
              <w:pStyle w:val="TAC"/>
            </w:pPr>
            <w:r w:rsidRPr="00EF5447">
              <w:rPr>
                <w:rFonts w:cs="Arial"/>
              </w:rPr>
              <w:t>25</w:t>
            </w:r>
          </w:p>
        </w:tc>
        <w:tc>
          <w:tcPr>
            <w:tcW w:w="1299" w:type="dxa"/>
            <w:shd w:val="clear" w:color="auto" w:fill="auto"/>
            <w:noWrap/>
          </w:tcPr>
          <w:p w14:paraId="3900AB7D" w14:textId="77777777" w:rsidR="00C640B2" w:rsidRPr="00EF5447" w:rsidRDefault="00C640B2" w:rsidP="00E53EA2">
            <w:pPr>
              <w:pStyle w:val="TAC"/>
            </w:pPr>
            <w:r w:rsidRPr="00EF5447">
              <w:rPr>
                <w:rFonts w:cs="Arial"/>
              </w:rPr>
              <w:t>945</w:t>
            </w:r>
          </w:p>
        </w:tc>
        <w:tc>
          <w:tcPr>
            <w:tcW w:w="752" w:type="dxa"/>
            <w:shd w:val="clear" w:color="auto" w:fill="auto"/>
          </w:tcPr>
          <w:p w14:paraId="69BFBC57" w14:textId="77777777" w:rsidR="00C640B2" w:rsidRPr="00EF5447" w:rsidRDefault="00C640B2" w:rsidP="00E53EA2">
            <w:pPr>
              <w:pStyle w:val="TAC"/>
            </w:pPr>
            <w:r w:rsidRPr="00EF5447">
              <w:rPr>
                <w:rFonts w:cs="Arial"/>
              </w:rPr>
              <w:t>8</w:t>
            </w:r>
          </w:p>
        </w:tc>
        <w:tc>
          <w:tcPr>
            <w:tcW w:w="1248" w:type="dxa"/>
            <w:shd w:val="clear" w:color="auto" w:fill="auto"/>
          </w:tcPr>
          <w:p w14:paraId="7BA93EF4" w14:textId="77777777" w:rsidR="00C640B2" w:rsidRPr="00EF5447" w:rsidRDefault="00C640B2" w:rsidP="00E53EA2">
            <w:pPr>
              <w:pStyle w:val="TAC"/>
            </w:pPr>
            <w:r w:rsidRPr="00EF5447">
              <w:rPr>
                <w:rFonts w:cs="Arial"/>
              </w:rPr>
              <w:t>IMD4</w:t>
            </w:r>
          </w:p>
        </w:tc>
      </w:tr>
      <w:tr w:rsidR="00C640B2" w:rsidRPr="00EF5447" w14:paraId="21A2D4D1" w14:textId="77777777" w:rsidTr="00E53EA2">
        <w:trPr>
          <w:trHeight w:val="54"/>
          <w:jc w:val="center"/>
        </w:trPr>
        <w:tc>
          <w:tcPr>
            <w:tcW w:w="2258" w:type="dxa"/>
            <w:tcBorders>
              <w:top w:val="nil"/>
              <w:bottom w:val="nil"/>
            </w:tcBorders>
            <w:shd w:val="clear" w:color="auto" w:fill="auto"/>
          </w:tcPr>
          <w:p w14:paraId="20AF96D3" w14:textId="77777777" w:rsidR="00C640B2" w:rsidRPr="00EF5447" w:rsidRDefault="00C640B2" w:rsidP="00E53EA2">
            <w:pPr>
              <w:pStyle w:val="TAC"/>
              <w:rPr>
                <w:rFonts w:eastAsia="MS Mincho"/>
              </w:rPr>
            </w:pPr>
          </w:p>
        </w:tc>
        <w:tc>
          <w:tcPr>
            <w:tcW w:w="867" w:type="dxa"/>
            <w:shd w:val="clear" w:color="auto" w:fill="auto"/>
          </w:tcPr>
          <w:p w14:paraId="0B39F2AC" w14:textId="77777777" w:rsidR="00C640B2" w:rsidRPr="00EF5447" w:rsidRDefault="00C640B2" w:rsidP="00E53EA2">
            <w:pPr>
              <w:pStyle w:val="TAC"/>
              <w:rPr>
                <w:lang w:eastAsia="ja-JP"/>
              </w:rPr>
            </w:pPr>
            <w:r w:rsidRPr="00EF5447">
              <w:rPr>
                <w:rFonts w:cs="Arial"/>
                <w:kern w:val="2"/>
                <w:szCs w:val="24"/>
                <w:lang w:eastAsia="ja-JP"/>
              </w:rPr>
              <w:t>n80</w:t>
            </w:r>
          </w:p>
        </w:tc>
        <w:tc>
          <w:tcPr>
            <w:tcW w:w="1066" w:type="dxa"/>
            <w:shd w:val="clear" w:color="auto" w:fill="auto"/>
            <w:noWrap/>
          </w:tcPr>
          <w:p w14:paraId="491F780A" w14:textId="77777777" w:rsidR="00C640B2" w:rsidRPr="00EF5447" w:rsidRDefault="00C640B2" w:rsidP="00E53EA2">
            <w:pPr>
              <w:pStyle w:val="TAC"/>
            </w:pPr>
            <w:r w:rsidRPr="00EF5447">
              <w:rPr>
                <w:rFonts w:cs="Arial"/>
                <w:lang w:eastAsia="zh-CN"/>
              </w:rPr>
              <w:t>1750</w:t>
            </w:r>
          </w:p>
        </w:tc>
        <w:tc>
          <w:tcPr>
            <w:tcW w:w="747" w:type="dxa"/>
            <w:shd w:val="clear" w:color="auto" w:fill="auto"/>
            <w:noWrap/>
          </w:tcPr>
          <w:p w14:paraId="574D0361" w14:textId="77777777" w:rsidR="00C640B2" w:rsidRPr="00EF5447" w:rsidRDefault="00C640B2" w:rsidP="00E53EA2">
            <w:pPr>
              <w:pStyle w:val="TAC"/>
            </w:pPr>
            <w:r w:rsidRPr="00EF5447">
              <w:rPr>
                <w:rFonts w:cs="Arial"/>
              </w:rPr>
              <w:t>10</w:t>
            </w:r>
          </w:p>
        </w:tc>
        <w:tc>
          <w:tcPr>
            <w:tcW w:w="1142" w:type="dxa"/>
            <w:shd w:val="clear" w:color="auto" w:fill="auto"/>
            <w:noWrap/>
          </w:tcPr>
          <w:p w14:paraId="408781B8" w14:textId="77777777" w:rsidR="00C640B2" w:rsidRPr="00EF5447" w:rsidRDefault="00C640B2" w:rsidP="00E53EA2">
            <w:pPr>
              <w:pStyle w:val="TAC"/>
            </w:pPr>
            <w:r w:rsidRPr="00EF5447">
              <w:rPr>
                <w:rFonts w:cs="Arial"/>
              </w:rPr>
              <w:t>50</w:t>
            </w:r>
          </w:p>
        </w:tc>
        <w:tc>
          <w:tcPr>
            <w:tcW w:w="1299" w:type="dxa"/>
            <w:shd w:val="clear" w:color="auto" w:fill="auto"/>
            <w:noWrap/>
          </w:tcPr>
          <w:p w14:paraId="298855BF" w14:textId="77777777" w:rsidR="00C640B2" w:rsidRPr="00EF5447" w:rsidRDefault="00C640B2" w:rsidP="00E53EA2">
            <w:pPr>
              <w:pStyle w:val="TAC"/>
            </w:pPr>
          </w:p>
        </w:tc>
        <w:tc>
          <w:tcPr>
            <w:tcW w:w="752" w:type="dxa"/>
            <w:shd w:val="clear" w:color="auto" w:fill="auto"/>
          </w:tcPr>
          <w:p w14:paraId="6E4E5B6C" w14:textId="77777777" w:rsidR="00C640B2" w:rsidRPr="00EF5447" w:rsidRDefault="00C640B2" w:rsidP="00E53EA2">
            <w:pPr>
              <w:pStyle w:val="TAC"/>
            </w:pPr>
            <w:r w:rsidRPr="00EF5447">
              <w:rPr>
                <w:rFonts w:cs="Arial"/>
              </w:rPr>
              <w:t>N/A</w:t>
            </w:r>
          </w:p>
        </w:tc>
        <w:tc>
          <w:tcPr>
            <w:tcW w:w="1248" w:type="dxa"/>
            <w:shd w:val="clear" w:color="auto" w:fill="auto"/>
          </w:tcPr>
          <w:p w14:paraId="4F1632AC" w14:textId="77777777" w:rsidR="00C640B2" w:rsidRPr="00EF5447" w:rsidRDefault="00C640B2" w:rsidP="00E53EA2">
            <w:pPr>
              <w:pStyle w:val="TAC"/>
            </w:pPr>
            <w:r w:rsidRPr="00EF5447">
              <w:rPr>
                <w:kern w:val="2"/>
                <w:szCs w:val="24"/>
                <w:lang w:eastAsia="ja-JP"/>
              </w:rPr>
              <w:t>N/A</w:t>
            </w:r>
          </w:p>
        </w:tc>
      </w:tr>
      <w:tr w:rsidR="00C640B2" w:rsidRPr="00EF5447" w14:paraId="48224A1E" w14:textId="77777777" w:rsidTr="00E53EA2">
        <w:trPr>
          <w:trHeight w:val="54"/>
          <w:jc w:val="center"/>
        </w:trPr>
        <w:tc>
          <w:tcPr>
            <w:tcW w:w="2258" w:type="dxa"/>
            <w:tcBorders>
              <w:top w:val="nil"/>
              <w:bottom w:val="nil"/>
            </w:tcBorders>
            <w:shd w:val="clear" w:color="auto" w:fill="auto"/>
          </w:tcPr>
          <w:p w14:paraId="7ECB11B7" w14:textId="77777777" w:rsidR="00C640B2" w:rsidRPr="00EF5447" w:rsidRDefault="00C640B2" w:rsidP="00E53EA2">
            <w:pPr>
              <w:pStyle w:val="TAC"/>
              <w:rPr>
                <w:rFonts w:eastAsia="MS Mincho"/>
              </w:rPr>
            </w:pPr>
          </w:p>
        </w:tc>
        <w:tc>
          <w:tcPr>
            <w:tcW w:w="867" w:type="dxa"/>
            <w:shd w:val="clear" w:color="auto" w:fill="auto"/>
          </w:tcPr>
          <w:p w14:paraId="4F7397BC" w14:textId="77777777" w:rsidR="00C640B2" w:rsidRPr="00EF5447" w:rsidRDefault="00C640B2" w:rsidP="00E53EA2">
            <w:pPr>
              <w:pStyle w:val="TAC"/>
              <w:rPr>
                <w:lang w:eastAsia="ja-JP"/>
              </w:rPr>
            </w:pPr>
            <w:r w:rsidRPr="00EF5447">
              <w:rPr>
                <w:rFonts w:cs="Arial"/>
                <w:kern w:val="2"/>
                <w:szCs w:val="24"/>
                <w:lang w:eastAsia="ja-JP"/>
              </w:rPr>
              <w:t>8</w:t>
            </w:r>
          </w:p>
        </w:tc>
        <w:tc>
          <w:tcPr>
            <w:tcW w:w="1066" w:type="dxa"/>
            <w:shd w:val="clear" w:color="auto" w:fill="auto"/>
            <w:noWrap/>
          </w:tcPr>
          <w:p w14:paraId="2090E3B0" w14:textId="77777777" w:rsidR="00C640B2" w:rsidRPr="00EF5447" w:rsidRDefault="00C640B2" w:rsidP="00E53EA2">
            <w:pPr>
              <w:pStyle w:val="TAC"/>
            </w:pPr>
            <w:r w:rsidRPr="00EF5447">
              <w:rPr>
                <w:rFonts w:cs="Arial"/>
                <w:lang w:eastAsia="zh-CN"/>
              </w:rPr>
              <w:t>900</w:t>
            </w:r>
          </w:p>
        </w:tc>
        <w:tc>
          <w:tcPr>
            <w:tcW w:w="747" w:type="dxa"/>
            <w:shd w:val="clear" w:color="auto" w:fill="auto"/>
            <w:noWrap/>
          </w:tcPr>
          <w:p w14:paraId="717B88FD" w14:textId="77777777" w:rsidR="00C640B2" w:rsidRPr="00EF5447" w:rsidRDefault="00C640B2" w:rsidP="00E53EA2">
            <w:pPr>
              <w:pStyle w:val="TAC"/>
            </w:pPr>
            <w:r w:rsidRPr="00EF5447">
              <w:rPr>
                <w:rFonts w:cs="Arial"/>
              </w:rPr>
              <w:t>5</w:t>
            </w:r>
          </w:p>
        </w:tc>
        <w:tc>
          <w:tcPr>
            <w:tcW w:w="1142" w:type="dxa"/>
            <w:shd w:val="clear" w:color="auto" w:fill="auto"/>
            <w:noWrap/>
          </w:tcPr>
          <w:p w14:paraId="2B4338A3" w14:textId="77777777" w:rsidR="00C640B2" w:rsidRPr="00EF5447" w:rsidRDefault="00C640B2" w:rsidP="00E53EA2">
            <w:pPr>
              <w:pStyle w:val="TAC"/>
            </w:pPr>
            <w:r w:rsidRPr="00EF5447">
              <w:rPr>
                <w:rFonts w:cs="Arial"/>
              </w:rPr>
              <w:t>25</w:t>
            </w:r>
          </w:p>
        </w:tc>
        <w:tc>
          <w:tcPr>
            <w:tcW w:w="1299" w:type="dxa"/>
            <w:shd w:val="clear" w:color="auto" w:fill="auto"/>
            <w:noWrap/>
          </w:tcPr>
          <w:p w14:paraId="4CE0A041" w14:textId="77777777" w:rsidR="00C640B2" w:rsidRPr="00EF5447" w:rsidRDefault="00C640B2" w:rsidP="00E53EA2">
            <w:pPr>
              <w:pStyle w:val="TAC"/>
            </w:pPr>
            <w:r w:rsidRPr="00EF5447">
              <w:rPr>
                <w:rFonts w:cs="Arial"/>
              </w:rPr>
              <w:t>945</w:t>
            </w:r>
          </w:p>
        </w:tc>
        <w:tc>
          <w:tcPr>
            <w:tcW w:w="752" w:type="dxa"/>
            <w:shd w:val="clear" w:color="auto" w:fill="auto"/>
          </w:tcPr>
          <w:p w14:paraId="6070ABB0" w14:textId="77777777" w:rsidR="00C640B2" w:rsidRPr="00EF5447" w:rsidRDefault="00C640B2" w:rsidP="00E53EA2">
            <w:pPr>
              <w:pStyle w:val="TAC"/>
            </w:pPr>
            <w:r w:rsidRPr="00EF5447">
              <w:rPr>
                <w:rFonts w:cs="Arial"/>
              </w:rPr>
              <w:t>N/A</w:t>
            </w:r>
          </w:p>
        </w:tc>
        <w:tc>
          <w:tcPr>
            <w:tcW w:w="1248" w:type="dxa"/>
            <w:shd w:val="clear" w:color="auto" w:fill="auto"/>
          </w:tcPr>
          <w:p w14:paraId="5D77631D" w14:textId="77777777" w:rsidR="00C640B2" w:rsidRPr="00EF5447" w:rsidRDefault="00C640B2" w:rsidP="00E53EA2">
            <w:pPr>
              <w:pStyle w:val="TAC"/>
            </w:pPr>
            <w:r w:rsidRPr="00EF5447">
              <w:rPr>
                <w:kern w:val="2"/>
                <w:szCs w:val="24"/>
                <w:lang w:eastAsia="ja-JP"/>
              </w:rPr>
              <w:t>N/A</w:t>
            </w:r>
          </w:p>
        </w:tc>
      </w:tr>
      <w:tr w:rsidR="00C640B2" w:rsidRPr="00EF5447" w14:paraId="17FDE483" w14:textId="77777777" w:rsidTr="00E53EA2">
        <w:trPr>
          <w:trHeight w:val="54"/>
          <w:jc w:val="center"/>
        </w:trPr>
        <w:tc>
          <w:tcPr>
            <w:tcW w:w="2258" w:type="dxa"/>
            <w:tcBorders>
              <w:top w:val="nil"/>
              <w:bottom w:val="single" w:sz="4" w:space="0" w:color="auto"/>
            </w:tcBorders>
            <w:shd w:val="clear" w:color="auto" w:fill="auto"/>
          </w:tcPr>
          <w:p w14:paraId="66824108" w14:textId="77777777" w:rsidR="00C640B2" w:rsidRPr="00EF5447" w:rsidRDefault="00C640B2" w:rsidP="00E53EA2">
            <w:pPr>
              <w:pStyle w:val="TAC"/>
              <w:rPr>
                <w:rFonts w:eastAsia="MS Mincho"/>
              </w:rPr>
            </w:pPr>
          </w:p>
        </w:tc>
        <w:tc>
          <w:tcPr>
            <w:tcW w:w="867" w:type="dxa"/>
            <w:shd w:val="clear" w:color="auto" w:fill="auto"/>
          </w:tcPr>
          <w:p w14:paraId="2E05AB78" w14:textId="77777777" w:rsidR="00C640B2" w:rsidRPr="00EF5447" w:rsidRDefault="00C640B2" w:rsidP="00E53EA2">
            <w:pPr>
              <w:pStyle w:val="TAC"/>
              <w:rPr>
                <w:lang w:eastAsia="ja-JP"/>
              </w:rPr>
            </w:pPr>
            <w:r w:rsidRPr="00EF5447">
              <w:rPr>
                <w:rFonts w:cs="Arial"/>
                <w:kern w:val="2"/>
                <w:szCs w:val="24"/>
                <w:lang w:eastAsia="ja-JP"/>
              </w:rPr>
              <w:t>n78</w:t>
            </w:r>
          </w:p>
        </w:tc>
        <w:tc>
          <w:tcPr>
            <w:tcW w:w="1066" w:type="dxa"/>
            <w:shd w:val="clear" w:color="auto" w:fill="auto"/>
            <w:noWrap/>
          </w:tcPr>
          <w:p w14:paraId="2A8FF316" w14:textId="77777777" w:rsidR="00C640B2" w:rsidRPr="00EF5447" w:rsidRDefault="00C640B2" w:rsidP="00E53EA2">
            <w:pPr>
              <w:pStyle w:val="TAC"/>
            </w:pPr>
            <w:r w:rsidRPr="00EF5447">
              <w:rPr>
                <w:rFonts w:cs="Arial"/>
                <w:lang w:eastAsia="zh-CN"/>
              </w:rPr>
              <w:t>3550</w:t>
            </w:r>
          </w:p>
        </w:tc>
        <w:tc>
          <w:tcPr>
            <w:tcW w:w="747" w:type="dxa"/>
            <w:shd w:val="clear" w:color="auto" w:fill="auto"/>
            <w:noWrap/>
          </w:tcPr>
          <w:p w14:paraId="6F6D5A52" w14:textId="77777777" w:rsidR="00C640B2" w:rsidRPr="00EF5447" w:rsidRDefault="00C640B2" w:rsidP="00E53EA2">
            <w:pPr>
              <w:pStyle w:val="TAC"/>
            </w:pPr>
            <w:r w:rsidRPr="00EF5447">
              <w:rPr>
                <w:rFonts w:cs="Arial"/>
              </w:rPr>
              <w:t>10</w:t>
            </w:r>
          </w:p>
        </w:tc>
        <w:tc>
          <w:tcPr>
            <w:tcW w:w="1142" w:type="dxa"/>
            <w:shd w:val="clear" w:color="auto" w:fill="auto"/>
            <w:noWrap/>
          </w:tcPr>
          <w:p w14:paraId="512EF8FE" w14:textId="77777777" w:rsidR="00C640B2" w:rsidRPr="00EF5447" w:rsidRDefault="00C640B2" w:rsidP="00E53EA2">
            <w:pPr>
              <w:pStyle w:val="TAC"/>
            </w:pPr>
            <w:r w:rsidRPr="00EF5447">
              <w:rPr>
                <w:rFonts w:cs="Arial"/>
              </w:rPr>
              <w:t>50</w:t>
            </w:r>
          </w:p>
        </w:tc>
        <w:tc>
          <w:tcPr>
            <w:tcW w:w="1299" w:type="dxa"/>
            <w:shd w:val="clear" w:color="auto" w:fill="auto"/>
            <w:noWrap/>
          </w:tcPr>
          <w:p w14:paraId="12131632" w14:textId="77777777" w:rsidR="00C640B2" w:rsidRPr="00EF5447" w:rsidRDefault="00C640B2" w:rsidP="00E53EA2">
            <w:pPr>
              <w:pStyle w:val="TAC"/>
            </w:pPr>
            <w:r w:rsidRPr="00EF5447">
              <w:rPr>
                <w:rFonts w:cs="Arial"/>
                <w:lang w:eastAsia="zh-CN"/>
              </w:rPr>
              <w:t>3550</w:t>
            </w:r>
          </w:p>
        </w:tc>
        <w:tc>
          <w:tcPr>
            <w:tcW w:w="752" w:type="dxa"/>
            <w:shd w:val="clear" w:color="auto" w:fill="auto"/>
          </w:tcPr>
          <w:p w14:paraId="0147418D" w14:textId="77777777" w:rsidR="00C640B2" w:rsidRPr="00EF5447" w:rsidRDefault="00C640B2" w:rsidP="00E53EA2">
            <w:pPr>
              <w:pStyle w:val="TAC"/>
            </w:pPr>
            <w:r w:rsidRPr="00EF5447">
              <w:rPr>
                <w:rFonts w:cs="Arial"/>
              </w:rPr>
              <w:t>8</w:t>
            </w:r>
          </w:p>
        </w:tc>
        <w:tc>
          <w:tcPr>
            <w:tcW w:w="1248" w:type="dxa"/>
            <w:shd w:val="clear" w:color="auto" w:fill="auto"/>
          </w:tcPr>
          <w:p w14:paraId="25AA7958" w14:textId="77777777" w:rsidR="00C640B2" w:rsidRPr="00EF5447" w:rsidRDefault="00C640B2" w:rsidP="00E53EA2">
            <w:pPr>
              <w:pStyle w:val="TAC"/>
            </w:pPr>
            <w:r w:rsidRPr="00EF5447">
              <w:rPr>
                <w:kern w:val="2"/>
                <w:szCs w:val="24"/>
                <w:lang w:eastAsia="ja-JP"/>
              </w:rPr>
              <w:t>IMD3</w:t>
            </w:r>
            <w:r w:rsidRPr="00EF5447">
              <w:rPr>
                <w:rFonts w:cs="Arial"/>
                <w:vertAlign w:val="superscript"/>
              </w:rPr>
              <w:t>3</w:t>
            </w:r>
          </w:p>
        </w:tc>
      </w:tr>
      <w:tr w:rsidR="00C640B2" w:rsidRPr="00EF5447" w14:paraId="2B5DCBF1" w14:textId="77777777" w:rsidTr="00E53EA2">
        <w:trPr>
          <w:trHeight w:val="54"/>
          <w:jc w:val="center"/>
        </w:trPr>
        <w:tc>
          <w:tcPr>
            <w:tcW w:w="2258" w:type="dxa"/>
            <w:tcBorders>
              <w:top w:val="nil"/>
              <w:bottom w:val="nil"/>
            </w:tcBorders>
            <w:shd w:val="clear" w:color="auto" w:fill="auto"/>
          </w:tcPr>
          <w:p w14:paraId="023435C5" w14:textId="77777777" w:rsidR="00C640B2" w:rsidRPr="001518EA" w:rsidRDefault="00C640B2" w:rsidP="00E53EA2">
            <w:pPr>
              <w:pStyle w:val="TAC"/>
            </w:pPr>
            <w:r w:rsidRPr="001518EA">
              <w:t>DC_11A_n1A</w:t>
            </w:r>
            <w:r w:rsidRPr="001518EA">
              <w:rPr>
                <w:rFonts w:hint="eastAsia"/>
              </w:rPr>
              <w:t>-</w:t>
            </w:r>
            <w:r w:rsidRPr="001518EA">
              <w:t>n77A</w:t>
            </w:r>
          </w:p>
          <w:p w14:paraId="27FF7CEE" w14:textId="77777777" w:rsidR="00C640B2" w:rsidRPr="00EF5447" w:rsidRDefault="00C640B2" w:rsidP="00E53EA2">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0F6874B2" w14:textId="77777777" w:rsidR="00C640B2" w:rsidRPr="00EF5447" w:rsidRDefault="00C640B2" w:rsidP="00E53EA2">
            <w:pPr>
              <w:pStyle w:val="TAC"/>
              <w:rPr>
                <w:rFonts w:cs="Arial"/>
                <w:kern w:val="2"/>
                <w:szCs w:val="24"/>
                <w:lang w:eastAsia="ja-JP"/>
              </w:rPr>
            </w:pPr>
            <w:r>
              <w:rPr>
                <w:rFonts w:cs="Arial" w:hint="eastAsia"/>
              </w:rPr>
              <w:t>11</w:t>
            </w:r>
          </w:p>
        </w:tc>
        <w:tc>
          <w:tcPr>
            <w:tcW w:w="1066" w:type="dxa"/>
            <w:shd w:val="clear" w:color="auto" w:fill="auto"/>
            <w:noWrap/>
          </w:tcPr>
          <w:p w14:paraId="3551824E" w14:textId="77777777" w:rsidR="00C640B2" w:rsidRPr="00EF5447" w:rsidRDefault="00C640B2" w:rsidP="00E53EA2">
            <w:pPr>
              <w:pStyle w:val="TAC"/>
              <w:rPr>
                <w:rFonts w:cs="Arial"/>
                <w:lang w:eastAsia="zh-CN"/>
              </w:rPr>
            </w:pPr>
            <w:r w:rsidRPr="00AD1E9E">
              <w:t>1435</w:t>
            </w:r>
          </w:p>
        </w:tc>
        <w:tc>
          <w:tcPr>
            <w:tcW w:w="747" w:type="dxa"/>
            <w:shd w:val="clear" w:color="auto" w:fill="auto"/>
            <w:noWrap/>
          </w:tcPr>
          <w:p w14:paraId="1300BDEC" w14:textId="77777777" w:rsidR="00C640B2" w:rsidRPr="00EF5447" w:rsidRDefault="00C640B2" w:rsidP="00E53EA2">
            <w:pPr>
              <w:pStyle w:val="TAC"/>
              <w:rPr>
                <w:rFonts w:cs="Arial"/>
              </w:rPr>
            </w:pPr>
            <w:r w:rsidRPr="00AD1E9E">
              <w:t>5</w:t>
            </w:r>
          </w:p>
        </w:tc>
        <w:tc>
          <w:tcPr>
            <w:tcW w:w="1142" w:type="dxa"/>
            <w:shd w:val="clear" w:color="auto" w:fill="auto"/>
            <w:noWrap/>
          </w:tcPr>
          <w:p w14:paraId="1E82BED2" w14:textId="77777777" w:rsidR="00C640B2" w:rsidRPr="00EF5447" w:rsidRDefault="00C640B2" w:rsidP="00E53EA2">
            <w:pPr>
              <w:pStyle w:val="TAC"/>
              <w:rPr>
                <w:rFonts w:cs="Arial"/>
              </w:rPr>
            </w:pPr>
            <w:r w:rsidRPr="00AD1E9E">
              <w:t>25</w:t>
            </w:r>
          </w:p>
        </w:tc>
        <w:tc>
          <w:tcPr>
            <w:tcW w:w="1299" w:type="dxa"/>
            <w:shd w:val="clear" w:color="auto" w:fill="auto"/>
            <w:noWrap/>
          </w:tcPr>
          <w:p w14:paraId="18DF4357" w14:textId="77777777" w:rsidR="00C640B2" w:rsidRPr="00EF5447" w:rsidRDefault="00C640B2" w:rsidP="00E53EA2">
            <w:pPr>
              <w:pStyle w:val="TAC"/>
              <w:rPr>
                <w:rFonts w:cs="Arial"/>
                <w:lang w:eastAsia="zh-CN"/>
              </w:rPr>
            </w:pPr>
            <w:r w:rsidRPr="00AD1E9E">
              <w:t>1483</w:t>
            </w:r>
          </w:p>
        </w:tc>
        <w:tc>
          <w:tcPr>
            <w:tcW w:w="752" w:type="dxa"/>
            <w:shd w:val="clear" w:color="auto" w:fill="auto"/>
            <w:vAlign w:val="center"/>
          </w:tcPr>
          <w:p w14:paraId="48270F8C" w14:textId="77777777" w:rsidR="00C640B2" w:rsidRPr="00EF5447" w:rsidRDefault="00C640B2" w:rsidP="00E53EA2">
            <w:pPr>
              <w:pStyle w:val="TAC"/>
              <w:rPr>
                <w:rFonts w:cs="Arial"/>
              </w:rPr>
            </w:pPr>
            <w:r>
              <w:rPr>
                <w:rFonts w:cs="Arial"/>
              </w:rPr>
              <w:t>N/A</w:t>
            </w:r>
          </w:p>
        </w:tc>
        <w:tc>
          <w:tcPr>
            <w:tcW w:w="1248" w:type="dxa"/>
            <w:shd w:val="clear" w:color="auto" w:fill="auto"/>
            <w:vAlign w:val="center"/>
          </w:tcPr>
          <w:p w14:paraId="1D8C5321" w14:textId="77777777" w:rsidR="00C640B2" w:rsidRPr="00EF5447" w:rsidRDefault="00C640B2" w:rsidP="00E53EA2">
            <w:pPr>
              <w:pStyle w:val="TAC"/>
              <w:rPr>
                <w:kern w:val="2"/>
                <w:szCs w:val="24"/>
                <w:lang w:eastAsia="ja-JP"/>
              </w:rPr>
            </w:pPr>
            <w:r>
              <w:rPr>
                <w:rFonts w:cs="Arial"/>
              </w:rPr>
              <w:t>N/A</w:t>
            </w:r>
          </w:p>
        </w:tc>
      </w:tr>
      <w:tr w:rsidR="00C640B2" w:rsidRPr="00EF5447" w14:paraId="01B355BC" w14:textId="77777777" w:rsidTr="00E53EA2">
        <w:trPr>
          <w:trHeight w:val="54"/>
          <w:jc w:val="center"/>
        </w:trPr>
        <w:tc>
          <w:tcPr>
            <w:tcW w:w="2258" w:type="dxa"/>
            <w:tcBorders>
              <w:top w:val="nil"/>
              <w:bottom w:val="nil"/>
            </w:tcBorders>
            <w:shd w:val="clear" w:color="auto" w:fill="auto"/>
          </w:tcPr>
          <w:p w14:paraId="4865A3CF" w14:textId="77777777" w:rsidR="00C640B2" w:rsidRPr="00EF5447" w:rsidRDefault="00C640B2" w:rsidP="00E53EA2">
            <w:pPr>
              <w:pStyle w:val="TAC"/>
              <w:rPr>
                <w:rFonts w:eastAsia="MS Mincho"/>
              </w:rPr>
            </w:pPr>
          </w:p>
        </w:tc>
        <w:tc>
          <w:tcPr>
            <w:tcW w:w="867" w:type="dxa"/>
            <w:shd w:val="clear" w:color="auto" w:fill="auto"/>
            <w:vAlign w:val="center"/>
          </w:tcPr>
          <w:p w14:paraId="7E4A0C12" w14:textId="77777777" w:rsidR="00C640B2" w:rsidRPr="00EF5447" w:rsidRDefault="00C640B2" w:rsidP="00E53EA2">
            <w:pPr>
              <w:pStyle w:val="TAC"/>
              <w:rPr>
                <w:rFonts w:cs="Arial"/>
                <w:kern w:val="2"/>
                <w:szCs w:val="24"/>
                <w:lang w:eastAsia="ja-JP"/>
              </w:rPr>
            </w:pPr>
            <w:r>
              <w:rPr>
                <w:rFonts w:cs="Arial"/>
              </w:rPr>
              <w:t>n1</w:t>
            </w:r>
          </w:p>
        </w:tc>
        <w:tc>
          <w:tcPr>
            <w:tcW w:w="1066" w:type="dxa"/>
            <w:shd w:val="clear" w:color="auto" w:fill="auto"/>
            <w:noWrap/>
          </w:tcPr>
          <w:p w14:paraId="79BE0080" w14:textId="77777777" w:rsidR="00C640B2" w:rsidRPr="00EF5447" w:rsidRDefault="00C640B2" w:rsidP="00E53EA2">
            <w:pPr>
              <w:pStyle w:val="TAC"/>
              <w:rPr>
                <w:rFonts w:cs="Arial"/>
                <w:lang w:eastAsia="zh-CN"/>
              </w:rPr>
            </w:pPr>
            <w:r w:rsidRPr="00AD1E9E">
              <w:t>1940</w:t>
            </w:r>
          </w:p>
        </w:tc>
        <w:tc>
          <w:tcPr>
            <w:tcW w:w="747" w:type="dxa"/>
            <w:shd w:val="clear" w:color="auto" w:fill="auto"/>
            <w:noWrap/>
          </w:tcPr>
          <w:p w14:paraId="09263959" w14:textId="77777777" w:rsidR="00C640B2" w:rsidRPr="00EF5447" w:rsidRDefault="00C640B2" w:rsidP="00E53EA2">
            <w:pPr>
              <w:pStyle w:val="TAC"/>
              <w:rPr>
                <w:rFonts w:cs="Arial"/>
              </w:rPr>
            </w:pPr>
            <w:r w:rsidRPr="00AD1E9E">
              <w:t>5</w:t>
            </w:r>
          </w:p>
        </w:tc>
        <w:tc>
          <w:tcPr>
            <w:tcW w:w="1142" w:type="dxa"/>
            <w:shd w:val="clear" w:color="auto" w:fill="auto"/>
            <w:noWrap/>
          </w:tcPr>
          <w:p w14:paraId="1A72AEC7" w14:textId="77777777" w:rsidR="00C640B2" w:rsidRPr="00EF5447" w:rsidRDefault="00C640B2" w:rsidP="00E53EA2">
            <w:pPr>
              <w:pStyle w:val="TAC"/>
              <w:rPr>
                <w:rFonts w:cs="Arial"/>
              </w:rPr>
            </w:pPr>
            <w:r w:rsidRPr="00AD1E9E">
              <w:t>25</w:t>
            </w:r>
          </w:p>
        </w:tc>
        <w:tc>
          <w:tcPr>
            <w:tcW w:w="1299" w:type="dxa"/>
            <w:shd w:val="clear" w:color="auto" w:fill="auto"/>
            <w:noWrap/>
          </w:tcPr>
          <w:p w14:paraId="3CA7B88C" w14:textId="77777777" w:rsidR="00C640B2" w:rsidRPr="00EF5447" w:rsidRDefault="00C640B2" w:rsidP="00E53EA2">
            <w:pPr>
              <w:pStyle w:val="TAC"/>
              <w:rPr>
                <w:rFonts w:cs="Arial"/>
                <w:lang w:eastAsia="zh-CN"/>
              </w:rPr>
            </w:pPr>
            <w:r w:rsidRPr="00AD1E9E">
              <w:t>2130</w:t>
            </w:r>
          </w:p>
        </w:tc>
        <w:tc>
          <w:tcPr>
            <w:tcW w:w="752" w:type="dxa"/>
            <w:shd w:val="clear" w:color="auto" w:fill="auto"/>
            <w:vAlign w:val="center"/>
          </w:tcPr>
          <w:p w14:paraId="095FABCE" w14:textId="77777777" w:rsidR="00C640B2" w:rsidRPr="00EF5447" w:rsidRDefault="00C640B2" w:rsidP="00E53EA2">
            <w:pPr>
              <w:pStyle w:val="TAC"/>
              <w:rPr>
                <w:rFonts w:cs="Arial"/>
              </w:rPr>
            </w:pPr>
            <w:r>
              <w:rPr>
                <w:rFonts w:cs="Arial"/>
              </w:rPr>
              <w:t>N/A</w:t>
            </w:r>
          </w:p>
        </w:tc>
        <w:tc>
          <w:tcPr>
            <w:tcW w:w="1248" w:type="dxa"/>
            <w:shd w:val="clear" w:color="auto" w:fill="auto"/>
            <w:vAlign w:val="center"/>
          </w:tcPr>
          <w:p w14:paraId="364EA241" w14:textId="77777777" w:rsidR="00C640B2" w:rsidRPr="00EF5447" w:rsidRDefault="00C640B2" w:rsidP="00E53EA2">
            <w:pPr>
              <w:pStyle w:val="TAC"/>
              <w:rPr>
                <w:kern w:val="2"/>
                <w:szCs w:val="24"/>
                <w:lang w:eastAsia="ja-JP"/>
              </w:rPr>
            </w:pPr>
            <w:r>
              <w:rPr>
                <w:rFonts w:cs="Arial"/>
              </w:rPr>
              <w:t>N/A</w:t>
            </w:r>
          </w:p>
        </w:tc>
      </w:tr>
      <w:tr w:rsidR="00C640B2" w:rsidRPr="00EF5447" w14:paraId="2296D20A" w14:textId="77777777" w:rsidTr="00E53EA2">
        <w:trPr>
          <w:trHeight w:val="54"/>
          <w:jc w:val="center"/>
        </w:trPr>
        <w:tc>
          <w:tcPr>
            <w:tcW w:w="2258" w:type="dxa"/>
            <w:tcBorders>
              <w:top w:val="nil"/>
              <w:bottom w:val="nil"/>
            </w:tcBorders>
            <w:shd w:val="clear" w:color="auto" w:fill="auto"/>
          </w:tcPr>
          <w:p w14:paraId="57ECB0A9" w14:textId="77777777" w:rsidR="00C640B2" w:rsidRPr="00EF5447" w:rsidRDefault="00C640B2" w:rsidP="00E53EA2">
            <w:pPr>
              <w:pStyle w:val="TAC"/>
              <w:rPr>
                <w:rFonts w:eastAsia="MS Mincho"/>
              </w:rPr>
            </w:pPr>
          </w:p>
        </w:tc>
        <w:tc>
          <w:tcPr>
            <w:tcW w:w="867" w:type="dxa"/>
            <w:shd w:val="clear" w:color="auto" w:fill="auto"/>
            <w:vAlign w:val="center"/>
          </w:tcPr>
          <w:p w14:paraId="2E423969" w14:textId="77777777" w:rsidR="00C640B2" w:rsidRPr="00EF5447" w:rsidRDefault="00C640B2" w:rsidP="00E53EA2">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3DA13ED8" w14:textId="77777777" w:rsidR="00C640B2" w:rsidRPr="00EF5447" w:rsidRDefault="00C640B2" w:rsidP="00E53EA2">
            <w:pPr>
              <w:pStyle w:val="TAC"/>
              <w:rPr>
                <w:rFonts w:cs="Arial"/>
                <w:lang w:eastAsia="zh-CN"/>
              </w:rPr>
            </w:pPr>
            <w:r w:rsidRPr="00AD1E9E">
              <w:t>3375</w:t>
            </w:r>
          </w:p>
        </w:tc>
        <w:tc>
          <w:tcPr>
            <w:tcW w:w="747" w:type="dxa"/>
            <w:shd w:val="clear" w:color="auto" w:fill="auto"/>
            <w:noWrap/>
          </w:tcPr>
          <w:p w14:paraId="6DF4CC2B" w14:textId="77777777" w:rsidR="00C640B2" w:rsidRPr="00EF5447" w:rsidRDefault="00C640B2" w:rsidP="00E53EA2">
            <w:pPr>
              <w:pStyle w:val="TAC"/>
              <w:rPr>
                <w:rFonts w:cs="Arial"/>
              </w:rPr>
            </w:pPr>
            <w:r w:rsidRPr="00AD1E9E">
              <w:t>10</w:t>
            </w:r>
          </w:p>
        </w:tc>
        <w:tc>
          <w:tcPr>
            <w:tcW w:w="1142" w:type="dxa"/>
            <w:shd w:val="clear" w:color="auto" w:fill="auto"/>
            <w:noWrap/>
          </w:tcPr>
          <w:p w14:paraId="63497672" w14:textId="77777777" w:rsidR="00C640B2" w:rsidRPr="00EF5447" w:rsidRDefault="00C640B2" w:rsidP="00E53EA2">
            <w:pPr>
              <w:pStyle w:val="TAC"/>
              <w:rPr>
                <w:rFonts w:cs="Arial"/>
              </w:rPr>
            </w:pPr>
            <w:r w:rsidRPr="00AD1E9E">
              <w:t>50</w:t>
            </w:r>
          </w:p>
        </w:tc>
        <w:tc>
          <w:tcPr>
            <w:tcW w:w="1299" w:type="dxa"/>
            <w:shd w:val="clear" w:color="auto" w:fill="auto"/>
            <w:noWrap/>
          </w:tcPr>
          <w:p w14:paraId="1451D1C0" w14:textId="77777777" w:rsidR="00C640B2" w:rsidRPr="00EF5447" w:rsidRDefault="00C640B2" w:rsidP="00E53EA2">
            <w:pPr>
              <w:pStyle w:val="TAC"/>
              <w:rPr>
                <w:rFonts w:cs="Arial"/>
                <w:lang w:eastAsia="zh-CN"/>
              </w:rPr>
            </w:pPr>
            <w:r w:rsidRPr="00AD1E9E">
              <w:t>3375</w:t>
            </w:r>
          </w:p>
        </w:tc>
        <w:tc>
          <w:tcPr>
            <w:tcW w:w="752" w:type="dxa"/>
            <w:shd w:val="clear" w:color="auto" w:fill="auto"/>
            <w:vAlign w:val="center"/>
          </w:tcPr>
          <w:p w14:paraId="21E88087" w14:textId="77777777" w:rsidR="00C640B2" w:rsidRPr="00EF5447" w:rsidRDefault="00C640B2" w:rsidP="00E53EA2">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6F978359" w14:textId="77777777" w:rsidR="00C640B2" w:rsidRPr="00EF5447" w:rsidRDefault="00C640B2" w:rsidP="00E53EA2">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C640B2" w:rsidRPr="00EF5447" w14:paraId="23628619" w14:textId="77777777" w:rsidTr="00E53EA2">
        <w:trPr>
          <w:trHeight w:val="54"/>
          <w:jc w:val="center"/>
        </w:trPr>
        <w:tc>
          <w:tcPr>
            <w:tcW w:w="2258" w:type="dxa"/>
            <w:tcBorders>
              <w:top w:val="nil"/>
              <w:bottom w:val="nil"/>
            </w:tcBorders>
            <w:shd w:val="clear" w:color="auto" w:fill="auto"/>
          </w:tcPr>
          <w:p w14:paraId="0F0481E8" w14:textId="77777777" w:rsidR="00C640B2" w:rsidRPr="00EF5447" w:rsidRDefault="00C640B2" w:rsidP="00E53EA2">
            <w:pPr>
              <w:pStyle w:val="TAC"/>
              <w:rPr>
                <w:rFonts w:eastAsia="MS Mincho"/>
              </w:rPr>
            </w:pPr>
          </w:p>
        </w:tc>
        <w:tc>
          <w:tcPr>
            <w:tcW w:w="867" w:type="dxa"/>
            <w:shd w:val="clear" w:color="auto" w:fill="auto"/>
            <w:vAlign w:val="center"/>
          </w:tcPr>
          <w:p w14:paraId="3AF86491" w14:textId="77777777" w:rsidR="00C640B2" w:rsidRPr="00EF5447" w:rsidRDefault="00C640B2" w:rsidP="00E53EA2">
            <w:pPr>
              <w:pStyle w:val="TAC"/>
              <w:rPr>
                <w:rFonts w:cs="Arial"/>
                <w:kern w:val="2"/>
                <w:szCs w:val="24"/>
                <w:lang w:eastAsia="ja-JP"/>
              </w:rPr>
            </w:pPr>
            <w:r>
              <w:rPr>
                <w:rFonts w:cs="Arial" w:hint="eastAsia"/>
              </w:rPr>
              <w:t>11</w:t>
            </w:r>
          </w:p>
        </w:tc>
        <w:tc>
          <w:tcPr>
            <w:tcW w:w="1066" w:type="dxa"/>
            <w:shd w:val="clear" w:color="auto" w:fill="auto"/>
            <w:noWrap/>
          </w:tcPr>
          <w:p w14:paraId="6636ECDC" w14:textId="77777777" w:rsidR="00C640B2" w:rsidRPr="00EF5447" w:rsidRDefault="00C640B2" w:rsidP="00E53EA2">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64299A1F" w14:textId="77777777" w:rsidR="00C640B2" w:rsidRPr="00EF5447" w:rsidRDefault="00C640B2" w:rsidP="00E53EA2">
            <w:pPr>
              <w:pStyle w:val="TAC"/>
              <w:rPr>
                <w:rFonts w:cs="Arial"/>
              </w:rPr>
            </w:pPr>
            <w:r>
              <w:rPr>
                <w:rFonts w:hint="eastAsia"/>
                <w:lang w:eastAsia="ja-JP"/>
              </w:rPr>
              <w:t>5</w:t>
            </w:r>
          </w:p>
        </w:tc>
        <w:tc>
          <w:tcPr>
            <w:tcW w:w="1142" w:type="dxa"/>
            <w:shd w:val="clear" w:color="auto" w:fill="auto"/>
            <w:noWrap/>
          </w:tcPr>
          <w:p w14:paraId="2B0A8E2D" w14:textId="77777777" w:rsidR="00C640B2" w:rsidRPr="00EF5447" w:rsidRDefault="00C640B2" w:rsidP="00E53EA2">
            <w:pPr>
              <w:pStyle w:val="TAC"/>
              <w:rPr>
                <w:rFonts w:cs="Arial"/>
              </w:rPr>
            </w:pPr>
            <w:r>
              <w:rPr>
                <w:rFonts w:hint="eastAsia"/>
                <w:lang w:eastAsia="ja-JP"/>
              </w:rPr>
              <w:t>2</w:t>
            </w:r>
            <w:r>
              <w:rPr>
                <w:lang w:eastAsia="ja-JP"/>
              </w:rPr>
              <w:t>5</w:t>
            </w:r>
          </w:p>
        </w:tc>
        <w:tc>
          <w:tcPr>
            <w:tcW w:w="1299" w:type="dxa"/>
            <w:shd w:val="clear" w:color="auto" w:fill="auto"/>
            <w:noWrap/>
          </w:tcPr>
          <w:p w14:paraId="4EFD11F0" w14:textId="77777777" w:rsidR="00C640B2" w:rsidRPr="00EF5447" w:rsidRDefault="00C640B2" w:rsidP="00E53EA2">
            <w:pPr>
              <w:pStyle w:val="TAC"/>
              <w:rPr>
                <w:rFonts w:cs="Arial"/>
                <w:lang w:eastAsia="zh-CN"/>
              </w:rPr>
            </w:pPr>
            <w:r>
              <w:rPr>
                <w:rFonts w:hint="eastAsia"/>
                <w:lang w:eastAsia="ja-JP"/>
              </w:rPr>
              <w:t>1</w:t>
            </w:r>
            <w:r>
              <w:rPr>
                <w:lang w:eastAsia="ja-JP"/>
              </w:rPr>
              <w:t>486</w:t>
            </w:r>
          </w:p>
        </w:tc>
        <w:tc>
          <w:tcPr>
            <w:tcW w:w="752" w:type="dxa"/>
            <w:shd w:val="clear" w:color="auto" w:fill="auto"/>
            <w:vAlign w:val="center"/>
          </w:tcPr>
          <w:p w14:paraId="5DA609DD" w14:textId="77777777" w:rsidR="00C640B2" w:rsidRPr="00EF5447" w:rsidRDefault="00C640B2" w:rsidP="00E53EA2">
            <w:pPr>
              <w:pStyle w:val="TAC"/>
              <w:rPr>
                <w:rFonts w:cs="Arial"/>
              </w:rPr>
            </w:pPr>
            <w:r>
              <w:rPr>
                <w:rFonts w:cs="Arial"/>
              </w:rPr>
              <w:t>N/A</w:t>
            </w:r>
          </w:p>
        </w:tc>
        <w:tc>
          <w:tcPr>
            <w:tcW w:w="1248" w:type="dxa"/>
            <w:shd w:val="clear" w:color="auto" w:fill="auto"/>
            <w:vAlign w:val="center"/>
          </w:tcPr>
          <w:p w14:paraId="45D54FC8" w14:textId="77777777" w:rsidR="00C640B2" w:rsidRPr="00EF5447" w:rsidRDefault="00C640B2" w:rsidP="00E53EA2">
            <w:pPr>
              <w:pStyle w:val="TAC"/>
              <w:rPr>
                <w:kern w:val="2"/>
                <w:szCs w:val="24"/>
                <w:lang w:eastAsia="ja-JP"/>
              </w:rPr>
            </w:pPr>
            <w:r>
              <w:rPr>
                <w:rFonts w:cs="Arial"/>
              </w:rPr>
              <w:t>N/A</w:t>
            </w:r>
          </w:p>
        </w:tc>
      </w:tr>
      <w:tr w:rsidR="00C640B2" w:rsidRPr="00EF5447" w14:paraId="36104F7E" w14:textId="77777777" w:rsidTr="00E53EA2">
        <w:trPr>
          <w:trHeight w:val="54"/>
          <w:jc w:val="center"/>
        </w:trPr>
        <w:tc>
          <w:tcPr>
            <w:tcW w:w="2258" w:type="dxa"/>
            <w:tcBorders>
              <w:top w:val="nil"/>
              <w:bottom w:val="nil"/>
            </w:tcBorders>
            <w:shd w:val="clear" w:color="auto" w:fill="auto"/>
          </w:tcPr>
          <w:p w14:paraId="15BF29C7" w14:textId="77777777" w:rsidR="00C640B2" w:rsidRPr="00EF5447" w:rsidRDefault="00C640B2" w:rsidP="00E53EA2">
            <w:pPr>
              <w:pStyle w:val="TAC"/>
              <w:rPr>
                <w:rFonts w:eastAsia="MS Mincho"/>
              </w:rPr>
            </w:pPr>
          </w:p>
        </w:tc>
        <w:tc>
          <w:tcPr>
            <w:tcW w:w="867" w:type="dxa"/>
            <w:shd w:val="clear" w:color="auto" w:fill="auto"/>
            <w:vAlign w:val="center"/>
          </w:tcPr>
          <w:p w14:paraId="61B26FB6" w14:textId="77777777" w:rsidR="00C640B2" w:rsidRPr="00EF5447" w:rsidRDefault="00C640B2" w:rsidP="00E53EA2">
            <w:pPr>
              <w:pStyle w:val="TAC"/>
              <w:rPr>
                <w:rFonts w:cs="Arial"/>
                <w:kern w:val="2"/>
                <w:szCs w:val="24"/>
                <w:lang w:eastAsia="ja-JP"/>
              </w:rPr>
            </w:pPr>
            <w:r>
              <w:rPr>
                <w:rFonts w:cs="Arial"/>
              </w:rPr>
              <w:t>n77</w:t>
            </w:r>
          </w:p>
        </w:tc>
        <w:tc>
          <w:tcPr>
            <w:tcW w:w="1066" w:type="dxa"/>
            <w:shd w:val="clear" w:color="auto" w:fill="auto"/>
            <w:noWrap/>
          </w:tcPr>
          <w:p w14:paraId="157490B5" w14:textId="77777777" w:rsidR="00C640B2" w:rsidRPr="00EF5447" w:rsidRDefault="00C640B2" w:rsidP="00E53EA2">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33E01F56" w14:textId="77777777" w:rsidR="00C640B2" w:rsidRPr="00EF5447" w:rsidRDefault="00C640B2" w:rsidP="00E53EA2">
            <w:pPr>
              <w:pStyle w:val="TAC"/>
              <w:rPr>
                <w:rFonts w:cs="Arial"/>
              </w:rPr>
            </w:pPr>
            <w:r>
              <w:rPr>
                <w:rFonts w:hint="eastAsia"/>
                <w:lang w:eastAsia="ja-JP"/>
              </w:rPr>
              <w:t>1</w:t>
            </w:r>
            <w:r>
              <w:rPr>
                <w:lang w:eastAsia="ja-JP"/>
              </w:rPr>
              <w:t>0</w:t>
            </w:r>
          </w:p>
        </w:tc>
        <w:tc>
          <w:tcPr>
            <w:tcW w:w="1142" w:type="dxa"/>
            <w:shd w:val="clear" w:color="auto" w:fill="auto"/>
            <w:noWrap/>
          </w:tcPr>
          <w:p w14:paraId="381EE6D5" w14:textId="77777777" w:rsidR="00C640B2" w:rsidRPr="00EF5447" w:rsidRDefault="00C640B2" w:rsidP="00E53EA2">
            <w:pPr>
              <w:pStyle w:val="TAC"/>
              <w:rPr>
                <w:rFonts w:cs="Arial"/>
              </w:rPr>
            </w:pPr>
            <w:r>
              <w:rPr>
                <w:rFonts w:hint="eastAsia"/>
                <w:lang w:eastAsia="ja-JP"/>
              </w:rPr>
              <w:t>5</w:t>
            </w:r>
            <w:r>
              <w:rPr>
                <w:lang w:eastAsia="ja-JP"/>
              </w:rPr>
              <w:t>0</w:t>
            </w:r>
          </w:p>
        </w:tc>
        <w:tc>
          <w:tcPr>
            <w:tcW w:w="1299" w:type="dxa"/>
            <w:shd w:val="clear" w:color="auto" w:fill="auto"/>
            <w:noWrap/>
          </w:tcPr>
          <w:p w14:paraId="148A42E3" w14:textId="77777777" w:rsidR="00C640B2" w:rsidRPr="00EF5447" w:rsidRDefault="00C640B2" w:rsidP="00E53EA2">
            <w:pPr>
              <w:pStyle w:val="TAC"/>
              <w:rPr>
                <w:rFonts w:cs="Arial"/>
                <w:lang w:eastAsia="zh-CN"/>
              </w:rPr>
            </w:pPr>
            <w:r>
              <w:rPr>
                <w:rFonts w:hint="eastAsia"/>
                <w:lang w:eastAsia="ja-JP"/>
              </w:rPr>
              <w:t>3</w:t>
            </w:r>
            <w:r>
              <w:rPr>
                <w:lang w:eastAsia="ja-JP"/>
              </w:rPr>
              <w:t>578</w:t>
            </w:r>
          </w:p>
        </w:tc>
        <w:tc>
          <w:tcPr>
            <w:tcW w:w="752" w:type="dxa"/>
            <w:shd w:val="clear" w:color="auto" w:fill="auto"/>
            <w:vAlign w:val="center"/>
          </w:tcPr>
          <w:p w14:paraId="1734B936" w14:textId="77777777" w:rsidR="00C640B2" w:rsidRPr="00EF5447" w:rsidRDefault="00C640B2" w:rsidP="00E53EA2">
            <w:pPr>
              <w:pStyle w:val="TAC"/>
              <w:rPr>
                <w:rFonts w:cs="Arial"/>
              </w:rPr>
            </w:pPr>
            <w:r>
              <w:rPr>
                <w:rFonts w:cs="Arial"/>
              </w:rPr>
              <w:t>N/A</w:t>
            </w:r>
          </w:p>
        </w:tc>
        <w:tc>
          <w:tcPr>
            <w:tcW w:w="1248" w:type="dxa"/>
            <w:shd w:val="clear" w:color="auto" w:fill="auto"/>
            <w:vAlign w:val="center"/>
          </w:tcPr>
          <w:p w14:paraId="5CB20FAD" w14:textId="77777777" w:rsidR="00C640B2" w:rsidRPr="00EF5447" w:rsidRDefault="00C640B2" w:rsidP="00E53EA2">
            <w:pPr>
              <w:pStyle w:val="TAC"/>
              <w:rPr>
                <w:kern w:val="2"/>
                <w:szCs w:val="24"/>
                <w:lang w:eastAsia="ja-JP"/>
              </w:rPr>
            </w:pPr>
            <w:r>
              <w:rPr>
                <w:rFonts w:cs="Arial"/>
              </w:rPr>
              <w:t>N/A</w:t>
            </w:r>
          </w:p>
        </w:tc>
      </w:tr>
      <w:tr w:rsidR="00C640B2" w:rsidRPr="00EF5447" w14:paraId="67B46DF5" w14:textId="77777777" w:rsidTr="00E53EA2">
        <w:trPr>
          <w:trHeight w:val="54"/>
          <w:jc w:val="center"/>
        </w:trPr>
        <w:tc>
          <w:tcPr>
            <w:tcW w:w="2258" w:type="dxa"/>
            <w:tcBorders>
              <w:top w:val="nil"/>
              <w:bottom w:val="single" w:sz="4" w:space="0" w:color="auto"/>
            </w:tcBorders>
            <w:shd w:val="clear" w:color="auto" w:fill="auto"/>
          </w:tcPr>
          <w:p w14:paraId="2AC660FA" w14:textId="77777777" w:rsidR="00C640B2" w:rsidRPr="00EF5447" w:rsidRDefault="00C640B2" w:rsidP="00E53EA2">
            <w:pPr>
              <w:pStyle w:val="TAC"/>
              <w:rPr>
                <w:rFonts w:eastAsia="MS Mincho"/>
              </w:rPr>
            </w:pPr>
          </w:p>
        </w:tc>
        <w:tc>
          <w:tcPr>
            <w:tcW w:w="867" w:type="dxa"/>
            <w:shd w:val="clear" w:color="auto" w:fill="auto"/>
            <w:vAlign w:val="center"/>
          </w:tcPr>
          <w:p w14:paraId="1783263F" w14:textId="77777777" w:rsidR="00C640B2" w:rsidRPr="00EF5447" w:rsidRDefault="00C640B2" w:rsidP="00E53EA2">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1D5F070C" w14:textId="77777777" w:rsidR="00C640B2" w:rsidRPr="00EF5447" w:rsidRDefault="00C640B2" w:rsidP="00E53EA2">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619E07C3" w14:textId="77777777" w:rsidR="00C640B2" w:rsidRPr="00EF5447" w:rsidRDefault="00C640B2" w:rsidP="00E53EA2">
            <w:pPr>
              <w:pStyle w:val="TAC"/>
              <w:rPr>
                <w:rFonts w:cs="Arial"/>
              </w:rPr>
            </w:pPr>
            <w:r>
              <w:rPr>
                <w:rFonts w:hint="eastAsia"/>
                <w:lang w:eastAsia="ja-JP"/>
              </w:rPr>
              <w:t>5</w:t>
            </w:r>
          </w:p>
        </w:tc>
        <w:tc>
          <w:tcPr>
            <w:tcW w:w="1142" w:type="dxa"/>
            <w:shd w:val="clear" w:color="auto" w:fill="auto"/>
            <w:noWrap/>
          </w:tcPr>
          <w:p w14:paraId="069CAAB8" w14:textId="77777777" w:rsidR="00C640B2" w:rsidRPr="00EF5447" w:rsidRDefault="00C640B2" w:rsidP="00E53EA2">
            <w:pPr>
              <w:pStyle w:val="TAC"/>
              <w:rPr>
                <w:rFonts w:cs="Arial"/>
              </w:rPr>
            </w:pPr>
            <w:r>
              <w:rPr>
                <w:rFonts w:hint="eastAsia"/>
                <w:lang w:eastAsia="ja-JP"/>
              </w:rPr>
              <w:t>2</w:t>
            </w:r>
            <w:r>
              <w:rPr>
                <w:lang w:eastAsia="ja-JP"/>
              </w:rPr>
              <w:t>5</w:t>
            </w:r>
          </w:p>
        </w:tc>
        <w:tc>
          <w:tcPr>
            <w:tcW w:w="1299" w:type="dxa"/>
            <w:shd w:val="clear" w:color="auto" w:fill="auto"/>
            <w:noWrap/>
          </w:tcPr>
          <w:p w14:paraId="434E1761" w14:textId="77777777" w:rsidR="00C640B2" w:rsidRPr="00EF5447" w:rsidRDefault="00C640B2" w:rsidP="00E53EA2">
            <w:pPr>
              <w:pStyle w:val="TAC"/>
              <w:rPr>
                <w:rFonts w:cs="Arial"/>
                <w:lang w:eastAsia="zh-CN"/>
              </w:rPr>
            </w:pPr>
            <w:r>
              <w:rPr>
                <w:rFonts w:hint="eastAsia"/>
                <w:lang w:eastAsia="ja-JP"/>
              </w:rPr>
              <w:t>2</w:t>
            </w:r>
            <w:r>
              <w:rPr>
                <w:lang w:eastAsia="ja-JP"/>
              </w:rPr>
              <w:t>140</w:t>
            </w:r>
          </w:p>
        </w:tc>
        <w:tc>
          <w:tcPr>
            <w:tcW w:w="752" w:type="dxa"/>
            <w:shd w:val="clear" w:color="auto" w:fill="auto"/>
            <w:vAlign w:val="center"/>
          </w:tcPr>
          <w:p w14:paraId="25E3C978" w14:textId="77777777" w:rsidR="00C640B2" w:rsidRPr="00EF5447" w:rsidRDefault="00C640B2" w:rsidP="00E53EA2">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2EB4C348" w14:textId="77777777" w:rsidR="00C640B2" w:rsidRPr="00EF5447" w:rsidRDefault="00C640B2" w:rsidP="00E53EA2">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C640B2" w:rsidRPr="00EF5447" w14:paraId="70B6A7D5" w14:textId="77777777" w:rsidTr="00E53EA2">
        <w:trPr>
          <w:trHeight w:val="54"/>
          <w:jc w:val="center"/>
        </w:trPr>
        <w:tc>
          <w:tcPr>
            <w:tcW w:w="2258" w:type="dxa"/>
            <w:tcBorders>
              <w:top w:val="nil"/>
              <w:bottom w:val="nil"/>
            </w:tcBorders>
            <w:shd w:val="clear" w:color="auto" w:fill="auto"/>
          </w:tcPr>
          <w:p w14:paraId="0FEB30D1" w14:textId="77777777" w:rsidR="00C640B2" w:rsidRPr="00EF5447" w:rsidRDefault="00C640B2" w:rsidP="00E53EA2">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4CBC691D" w14:textId="77777777" w:rsidR="00C640B2" w:rsidRPr="00EF5447" w:rsidRDefault="00C640B2" w:rsidP="00E53EA2">
            <w:pPr>
              <w:pStyle w:val="TAC"/>
              <w:rPr>
                <w:kern w:val="2"/>
                <w:lang w:eastAsia="ja-JP"/>
              </w:rPr>
            </w:pPr>
            <w:r w:rsidRPr="00EF5447">
              <w:t>11</w:t>
            </w:r>
          </w:p>
        </w:tc>
        <w:tc>
          <w:tcPr>
            <w:tcW w:w="1066" w:type="dxa"/>
            <w:shd w:val="clear" w:color="auto" w:fill="auto"/>
            <w:noWrap/>
          </w:tcPr>
          <w:p w14:paraId="7319574C" w14:textId="77777777" w:rsidR="00C640B2" w:rsidRPr="00EF5447" w:rsidRDefault="00C640B2" w:rsidP="00E53EA2">
            <w:pPr>
              <w:pStyle w:val="TAC"/>
              <w:rPr>
                <w:lang w:eastAsia="zh-CN"/>
              </w:rPr>
            </w:pPr>
            <w:r w:rsidRPr="00EF5447">
              <w:t>1435</w:t>
            </w:r>
          </w:p>
        </w:tc>
        <w:tc>
          <w:tcPr>
            <w:tcW w:w="747" w:type="dxa"/>
            <w:shd w:val="clear" w:color="auto" w:fill="auto"/>
            <w:noWrap/>
          </w:tcPr>
          <w:p w14:paraId="2E36EFAD" w14:textId="77777777" w:rsidR="00C640B2" w:rsidRPr="00EF5447" w:rsidRDefault="00C640B2" w:rsidP="00E53EA2">
            <w:pPr>
              <w:pStyle w:val="TAC"/>
            </w:pPr>
            <w:r w:rsidRPr="00EF5447">
              <w:t>5</w:t>
            </w:r>
          </w:p>
        </w:tc>
        <w:tc>
          <w:tcPr>
            <w:tcW w:w="1142" w:type="dxa"/>
            <w:shd w:val="clear" w:color="auto" w:fill="auto"/>
            <w:noWrap/>
          </w:tcPr>
          <w:p w14:paraId="0C959D70" w14:textId="77777777" w:rsidR="00C640B2" w:rsidRPr="00EF5447" w:rsidRDefault="00C640B2" w:rsidP="00E53EA2">
            <w:pPr>
              <w:pStyle w:val="TAC"/>
            </w:pPr>
            <w:r w:rsidRPr="00EF5447">
              <w:t>25</w:t>
            </w:r>
          </w:p>
        </w:tc>
        <w:tc>
          <w:tcPr>
            <w:tcW w:w="1299" w:type="dxa"/>
            <w:shd w:val="clear" w:color="auto" w:fill="auto"/>
            <w:noWrap/>
          </w:tcPr>
          <w:p w14:paraId="62C58024" w14:textId="77777777" w:rsidR="00C640B2" w:rsidRPr="00EF5447" w:rsidRDefault="00C640B2" w:rsidP="00E53EA2">
            <w:pPr>
              <w:pStyle w:val="TAC"/>
              <w:rPr>
                <w:lang w:eastAsia="zh-CN"/>
              </w:rPr>
            </w:pPr>
            <w:r w:rsidRPr="00EF5447">
              <w:t>1483</w:t>
            </w:r>
          </w:p>
        </w:tc>
        <w:tc>
          <w:tcPr>
            <w:tcW w:w="752" w:type="dxa"/>
            <w:shd w:val="clear" w:color="auto" w:fill="auto"/>
          </w:tcPr>
          <w:p w14:paraId="4DD1D698" w14:textId="77777777" w:rsidR="00C640B2" w:rsidRPr="00EF5447" w:rsidRDefault="00C640B2" w:rsidP="00E53EA2">
            <w:pPr>
              <w:pStyle w:val="TAC"/>
            </w:pPr>
            <w:r w:rsidRPr="00EF5447">
              <w:t>N/A</w:t>
            </w:r>
          </w:p>
        </w:tc>
        <w:tc>
          <w:tcPr>
            <w:tcW w:w="1248" w:type="dxa"/>
            <w:shd w:val="clear" w:color="auto" w:fill="auto"/>
          </w:tcPr>
          <w:p w14:paraId="0622662E" w14:textId="77777777" w:rsidR="00C640B2" w:rsidRPr="00EF5447" w:rsidRDefault="00C640B2" w:rsidP="00E53EA2">
            <w:pPr>
              <w:pStyle w:val="TAC"/>
              <w:rPr>
                <w:kern w:val="2"/>
                <w:lang w:eastAsia="ja-JP"/>
              </w:rPr>
            </w:pPr>
            <w:r w:rsidRPr="00EF5447">
              <w:t>N/A</w:t>
            </w:r>
          </w:p>
        </w:tc>
      </w:tr>
      <w:tr w:rsidR="00C640B2" w:rsidRPr="00EF5447" w14:paraId="36ED8C93" w14:textId="77777777" w:rsidTr="00E53EA2">
        <w:trPr>
          <w:trHeight w:val="54"/>
          <w:jc w:val="center"/>
        </w:trPr>
        <w:tc>
          <w:tcPr>
            <w:tcW w:w="2258" w:type="dxa"/>
            <w:tcBorders>
              <w:top w:val="nil"/>
              <w:bottom w:val="nil"/>
            </w:tcBorders>
            <w:shd w:val="clear" w:color="auto" w:fill="auto"/>
          </w:tcPr>
          <w:p w14:paraId="2A518E44" w14:textId="77777777" w:rsidR="00C640B2" w:rsidRPr="00EF5447" w:rsidRDefault="00C640B2" w:rsidP="00E53EA2">
            <w:pPr>
              <w:pStyle w:val="TAC"/>
              <w:rPr>
                <w:rFonts w:eastAsia="MS Mincho"/>
              </w:rPr>
            </w:pPr>
          </w:p>
        </w:tc>
        <w:tc>
          <w:tcPr>
            <w:tcW w:w="867" w:type="dxa"/>
            <w:shd w:val="clear" w:color="auto" w:fill="auto"/>
          </w:tcPr>
          <w:p w14:paraId="15CB9229" w14:textId="77777777" w:rsidR="00C640B2" w:rsidRPr="00EF5447" w:rsidRDefault="00C640B2" w:rsidP="00E53EA2">
            <w:pPr>
              <w:pStyle w:val="TAC"/>
              <w:rPr>
                <w:kern w:val="2"/>
                <w:lang w:eastAsia="ja-JP"/>
              </w:rPr>
            </w:pPr>
            <w:r w:rsidRPr="00EF5447">
              <w:t>n3</w:t>
            </w:r>
          </w:p>
        </w:tc>
        <w:tc>
          <w:tcPr>
            <w:tcW w:w="1066" w:type="dxa"/>
            <w:shd w:val="clear" w:color="auto" w:fill="auto"/>
            <w:noWrap/>
          </w:tcPr>
          <w:p w14:paraId="3DB2DF00" w14:textId="77777777" w:rsidR="00C640B2" w:rsidRPr="00EF5447" w:rsidRDefault="00C640B2" w:rsidP="00E53EA2">
            <w:pPr>
              <w:pStyle w:val="TAC"/>
              <w:rPr>
                <w:lang w:eastAsia="zh-CN"/>
              </w:rPr>
            </w:pPr>
            <w:r w:rsidRPr="00EF5447">
              <w:t>1753</w:t>
            </w:r>
          </w:p>
        </w:tc>
        <w:tc>
          <w:tcPr>
            <w:tcW w:w="747" w:type="dxa"/>
            <w:shd w:val="clear" w:color="auto" w:fill="auto"/>
            <w:noWrap/>
          </w:tcPr>
          <w:p w14:paraId="1221CE02" w14:textId="77777777" w:rsidR="00C640B2" w:rsidRPr="00EF5447" w:rsidRDefault="00C640B2" w:rsidP="00E53EA2">
            <w:pPr>
              <w:pStyle w:val="TAC"/>
            </w:pPr>
            <w:r w:rsidRPr="00EF5447">
              <w:t>5</w:t>
            </w:r>
          </w:p>
        </w:tc>
        <w:tc>
          <w:tcPr>
            <w:tcW w:w="1142" w:type="dxa"/>
            <w:shd w:val="clear" w:color="auto" w:fill="auto"/>
            <w:noWrap/>
          </w:tcPr>
          <w:p w14:paraId="35E8CF63" w14:textId="77777777" w:rsidR="00C640B2" w:rsidRPr="00EF5447" w:rsidRDefault="00C640B2" w:rsidP="00E53EA2">
            <w:pPr>
              <w:pStyle w:val="TAC"/>
            </w:pPr>
            <w:r w:rsidRPr="00EF5447">
              <w:t>25</w:t>
            </w:r>
          </w:p>
        </w:tc>
        <w:tc>
          <w:tcPr>
            <w:tcW w:w="1299" w:type="dxa"/>
            <w:shd w:val="clear" w:color="auto" w:fill="auto"/>
            <w:noWrap/>
          </w:tcPr>
          <w:p w14:paraId="3F68C655" w14:textId="77777777" w:rsidR="00C640B2" w:rsidRPr="00EF5447" w:rsidRDefault="00C640B2" w:rsidP="00E53EA2">
            <w:pPr>
              <w:pStyle w:val="TAC"/>
              <w:rPr>
                <w:lang w:eastAsia="zh-CN"/>
              </w:rPr>
            </w:pPr>
            <w:r w:rsidRPr="00EF5447">
              <w:t>1848</w:t>
            </w:r>
          </w:p>
        </w:tc>
        <w:tc>
          <w:tcPr>
            <w:tcW w:w="752" w:type="dxa"/>
            <w:shd w:val="clear" w:color="auto" w:fill="auto"/>
          </w:tcPr>
          <w:p w14:paraId="318D7BA7" w14:textId="77777777" w:rsidR="00C640B2" w:rsidRPr="00EF5447" w:rsidRDefault="00C640B2" w:rsidP="00E53EA2">
            <w:pPr>
              <w:pStyle w:val="TAC"/>
            </w:pPr>
            <w:r w:rsidRPr="00EF5447">
              <w:t>N/A</w:t>
            </w:r>
          </w:p>
        </w:tc>
        <w:tc>
          <w:tcPr>
            <w:tcW w:w="1248" w:type="dxa"/>
            <w:shd w:val="clear" w:color="auto" w:fill="auto"/>
          </w:tcPr>
          <w:p w14:paraId="1BCD882B" w14:textId="77777777" w:rsidR="00C640B2" w:rsidRPr="00EF5447" w:rsidRDefault="00C640B2" w:rsidP="00E53EA2">
            <w:pPr>
              <w:pStyle w:val="TAC"/>
              <w:rPr>
                <w:kern w:val="2"/>
                <w:lang w:eastAsia="ja-JP"/>
              </w:rPr>
            </w:pPr>
            <w:r w:rsidRPr="00EF5447">
              <w:t>N/A</w:t>
            </w:r>
          </w:p>
        </w:tc>
      </w:tr>
      <w:tr w:rsidR="00C640B2" w:rsidRPr="00EF5447" w14:paraId="61404E56" w14:textId="77777777" w:rsidTr="00E53EA2">
        <w:trPr>
          <w:trHeight w:val="54"/>
          <w:jc w:val="center"/>
        </w:trPr>
        <w:tc>
          <w:tcPr>
            <w:tcW w:w="2258" w:type="dxa"/>
            <w:tcBorders>
              <w:top w:val="nil"/>
              <w:bottom w:val="single" w:sz="4" w:space="0" w:color="auto"/>
            </w:tcBorders>
            <w:shd w:val="clear" w:color="auto" w:fill="auto"/>
          </w:tcPr>
          <w:p w14:paraId="5236AAA9" w14:textId="77777777" w:rsidR="00C640B2" w:rsidRPr="00EF5447" w:rsidRDefault="00C640B2" w:rsidP="00E53EA2">
            <w:pPr>
              <w:pStyle w:val="TAC"/>
              <w:rPr>
                <w:rFonts w:eastAsia="MS Mincho"/>
              </w:rPr>
            </w:pPr>
          </w:p>
        </w:tc>
        <w:tc>
          <w:tcPr>
            <w:tcW w:w="867" w:type="dxa"/>
            <w:shd w:val="clear" w:color="auto" w:fill="auto"/>
          </w:tcPr>
          <w:p w14:paraId="163DE545" w14:textId="77777777" w:rsidR="00C640B2" w:rsidRPr="00EF5447" w:rsidRDefault="00C640B2" w:rsidP="00E53EA2">
            <w:pPr>
              <w:pStyle w:val="TAC"/>
              <w:rPr>
                <w:kern w:val="2"/>
                <w:lang w:eastAsia="ja-JP"/>
              </w:rPr>
            </w:pPr>
            <w:r w:rsidRPr="00EF5447">
              <w:t>n28</w:t>
            </w:r>
          </w:p>
        </w:tc>
        <w:tc>
          <w:tcPr>
            <w:tcW w:w="1066" w:type="dxa"/>
            <w:shd w:val="clear" w:color="auto" w:fill="auto"/>
            <w:noWrap/>
          </w:tcPr>
          <w:p w14:paraId="5F9153AB" w14:textId="77777777" w:rsidR="00C640B2" w:rsidRPr="00EF5447" w:rsidRDefault="00C640B2" w:rsidP="00E53EA2">
            <w:pPr>
              <w:pStyle w:val="TAC"/>
              <w:rPr>
                <w:lang w:eastAsia="zh-CN"/>
              </w:rPr>
            </w:pPr>
            <w:r w:rsidRPr="00EF5447">
              <w:t>745</w:t>
            </w:r>
          </w:p>
        </w:tc>
        <w:tc>
          <w:tcPr>
            <w:tcW w:w="747" w:type="dxa"/>
            <w:shd w:val="clear" w:color="auto" w:fill="auto"/>
            <w:noWrap/>
          </w:tcPr>
          <w:p w14:paraId="6543AB86" w14:textId="77777777" w:rsidR="00C640B2" w:rsidRPr="00EF5447" w:rsidRDefault="00C640B2" w:rsidP="00E53EA2">
            <w:pPr>
              <w:pStyle w:val="TAC"/>
            </w:pPr>
            <w:r w:rsidRPr="00EF5447">
              <w:t>5</w:t>
            </w:r>
          </w:p>
        </w:tc>
        <w:tc>
          <w:tcPr>
            <w:tcW w:w="1142" w:type="dxa"/>
            <w:shd w:val="clear" w:color="auto" w:fill="auto"/>
            <w:noWrap/>
          </w:tcPr>
          <w:p w14:paraId="70181CCD" w14:textId="77777777" w:rsidR="00C640B2" w:rsidRPr="00EF5447" w:rsidRDefault="00C640B2" w:rsidP="00E53EA2">
            <w:pPr>
              <w:pStyle w:val="TAC"/>
            </w:pPr>
            <w:r w:rsidRPr="00EF5447">
              <w:t>25</w:t>
            </w:r>
          </w:p>
        </w:tc>
        <w:tc>
          <w:tcPr>
            <w:tcW w:w="1299" w:type="dxa"/>
            <w:shd w:val="clear" w:color="auto" w:fill="auto"/>
            <w:noWrap/>
          </w:tcPr>
          <w:p w14:paraId="6815DE9B" w14:textId="77777777" w:rsidR="00C640B2" w:rsidRPr="00EF5447" w:rsidRDefault="00C640B2" w:rsidP="00E53EA2">
            <w:pPr>
              <w:pStyle w:val="TAC"/>
              <w:rPr>
                <w:lang w:eastAsia="zh-CN"/>
              </w:rPr>
            </w:pPr>
            <w:r w:rsidRPr="00EF5447">
              <w:t>800</w:t>
            </w:r>
          </w:p>
        </w:tc>
        <w:tc>
          <w:tcPr>
            <w:tcW w:w="752" w:type="dxa"/>
            <w:shd w:val="clear" w:color="auto" w:fill="auto"/>
          </w:tcPr>
          <w:p w14:paraId="2A09BD25" w14:textId="77777777" w:rsidR="00C640B2" w:rsidRPr="00EF5447" w:rsidRDefault="00C640B2" w:rsidP="00E53EA2">
            <w:pPr>
              <w:pStyle w:val="TAC"/>
            </w:pPr>
            <w:r w:rsidRPr="00EF5447">
              <w:t>3.0</w:t>
            </w:r>
          </w:p>
        </w:tc>
        <w:tc>
          <w:tcPr>
            <w:tcW w:w="1248" w:type="dxa"/>
            <w:shd w:val="clear" w:color="auto" w:fill="auto"/>
          </w:tcPr>
          <w:p w14:paraId="52AA104D" w14:textId="77777777" w:rsidR="00C640B2" w:rsidRPr="00EF5447" w:rsidRDefault="00C640B2" w:rsidP="00E53EA2">
            <w:pPr>
              <w:pStyle w:val="TAC"/>
              <w:rPr>
                <w:kern w:val="2"/>
                <w:lang w:eastAsia="ja-JP"/>
              </w:rPr>
            </w:pPr>
            <w:r w:rsidRPr="00EF5447">
              <w:t>IMD5</w:t>
            </w:r>
          </w:p>
        </w:tc>
      </w:tr>
      <w:tr w:rsidR="00C640B2" w:rsidRPr="00EF5447" w14:paraId="24B7BC53" w14:textId="77777777" w:rsidTr="00E53EA2">
        <w:trPr>
          <w:trHeight w:val="54"/>
          <w:jc w:val="center"/>
        </w:trPr>
        <w:tc>
          <w:tcPr>
            <w:tcW w:w="2258" w:type="dxa"/>
            <w:tcBorders>
              <w:top w:val="nil"/>
              <w:bottom w:val="nil"/>
            </w:tcBorders>
            <w:shd w:val="clear" w:color="auto" w:fill="auto"/>
          </w:tcPr>
          <w:p w14:paraId="7B0A1673" w14:textId="77777777" w:rsidR="00C640B2" w:rsidRPr="00EF5447" w:rsidRDefault="00C640B2" w:rsidP="00E53EA2">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4D0C387B" w14:textId="77777777" w:rsidR="00C640B2" w:rsidRPr="00EF5447" w:rsidRDefault="00C640B2" w:rsidP="00E53EA2">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68DFA684" w14:textId="77777777" w:rsidR="00C640B2" w:rsidRPr="00EF5447" w:rsidRDefault="00C640B2" w:rsidP="00E53EA2">
            <w:pPr>
              <w:pStyle w:val="TAC"/>
              <w:rPr>
                <w:kern w:val="2"/>
                <w:lang w:eastAsia="ja-JP"/>
              </w:rPr>
            </w:pPr>
            <w:r w:rsidRPr="00EF5447">
              <w:t>11</w:t>
            </w:r>
          </w:p>
        </w:tc>
        <w:tc>
          <w:tcPr>
            <w:tcW w:w="1066" w:type="dxa"/>
            <w:shd w:val="clear" w:color="auto" w:fill="auto"/>
            <w:noWrap/>
          </w:tcPr>
          <w:p w14:paraId="6703FC01" w14:textId="77777777" w:rsidR="00C640B2" w:rsidRPr="00EF5447" w:rsidRDefault="00C640B2" w:rsidP="00E53EA2">
            <w:pPr>
              <w:pStyle w:val="TAC"/>
              <w:rPr>
                <w:lang w:eastAsia="zh-CN"/>
              </w:rPr>
            </w:pPr>
            <w:r w:rsidRPr="00EF5447">
              <w:rPr>
                <w:color w:val="000000"/>
              </w:rPr>
              <w:t>1440</w:t>
            </w:r>
          </w:p>
        </w:tc>
        <w:tc>
          <w:tcPr>
            <w:tcW w:w="747" w:type="dxa"/>
            <w:shd w:val="clear" w:color="auto" w:fill="auto"/>
            <w:noWrap/>
          </w:tcPr>
          <w:p w14:paraId="1EE79B57" w14:textId="77777777" w:rsidR="00C640B2" w:rsidRPr="00EF5447" w:rsidRDefault="00C640B2" w:rsidP="00E53EA2">
            <w:pPr>
              <w:pStyle w:val="TAC"/>
            </w:pPr>
            <w:r w:rsidRPr="00EF5447">
              <w:rPr>
                <w:color w:val="000000"/>
              </w:rPr>
              <w:t>5</w:t>
            </w:r>
          </w:p>
        </w:tc>
        <w:tc>
          <w:tcPr>
            <w:tcW w:w="1142" w:type="dxa"/>
            <w:shd w:val="clear" w:color="auto" w:fill="auto"/>
            <w:noWrap/>
          </w:tcPr>
          <w:p w14:paraId="363F1E71" w14:textId="77777777" w:rsidR="00C640B2" w:rsidRPr="00EF5447" w:rsidRDefault="00C640B2" w:rsidP="00E53EA2">
            <w:pPr>
              <w:pStyle w:val="TAC"/>
            </w:pPr>
            <w:r w:rsidRPr="00EF5447">
              <w:rPr>
                <w:color w:val="000000"/>
              </w:rPr>
              <w:t>25</w:t>
            </w:r>
          </w:p>
        </w:tc>
        <w:tc>
          <w:tcPr>
            <w:tcW w:w="1299" w:type="dxa"/>
            <w:shd w:val="clear" w:color="auto" w:fill="auto"/>
            <w:noWrap/>
          </w:tcPr>
          <w:p w14:paraId="2E7F939E" w14:textId="77777777" w:rsidR="00C640B2" w:rsidRPr="00EF5447" w:rsidRDefault="00C640B2" w:rsidP="00E53EA2">
            <w:pPr>
              <w:pStyle w:val="TAC"/>
              <w:rPr>
                <w:lang w:eastAsia="zh-CN"/>
              </w:rPr>
            </w:pPr>
            <w:r w:rsidRPr="00EF5447">
              <w:rPr>
                <w:color w:val="000000"/>
              </w:rPr>
              <w:t>1488</w:t>
            </w:r>
          </w:p>
        </w:tc>
        <w:tc>
          <w:tcPr>
            <w:tcW w:w="752" w:type="dxa"/>
            <w:shd w:val="clear" w:color="auto" w:fill="auto"/>
          </w:tcPr>
          <w:p w14:paraId="6F4EE192" w14:textId="77777777" w:rsidR="00C640B2" w:rsidRPr="00EF5447" w:rsidRDefault="00C640B2" w:rsidP="00E53EA2">
            <w:pPr>
              <w:pStyle w:val="TAC"/>
            </w:pPr>
            <w:r w:rsidRPr="00EF5447">
              <w:t>N/A</w:t>
            </w:r>
          </w:p>
        </w:tc>
        <w:tc>
          <w:tcPr>
            <w:tcW w:w="1248" w:type="dxa"/>
            <w:shd w:val="clear" w:color="auto" w:fill="auto"/>
          </w:tcPr>
          <w:p w14:paraId="4030A1B0" w14:textId="77777777" w:rsidR="00C640B2" w:rsidRPr="00EF5447" w:rsidRDefault="00C640B2" w:rsidP="00E53EA2">
            <w:pPr>
              <w:pStyle w:val="TAC"/>
              <w:rPr>
                <w:kern w:val="2"/>
                <w:lang w:eastAsia="ja-JP"/>
              </w:rPr>
            </w:pPr>
            <w:r w:rsidRPr="00EF5447">
              <w:t>N/A</w:t>
            </w:r>
          </w:p>
        </w:tc>
      </w:tr>
      <w:tr w:rsidR="00C640B2" w:rsidRPr="00EF5447" w14:paraId="51FF9974" w14:textId="77777777" w:rsidTr="00E53EA2">
        <w:trPr>
          <w:trHeight w:val="54"/>
          <w:jc w:val="center"/>
        </w:trPr>
        <w:tc>
          <w:tcPr>
            <w:tcW w:w="2258" w:type="dxa"/>
            <w:tcBorders>
              <w:top w:val="nil"/>
              <w:bottom w:val="nil"/>
            </w:tcBorders>
            <w:shd w:val="clear" w:color="auto" w:fill="auto"/>
          </w:tcPr>
          <w:p w14:paraId="37C07865" w14:textId="77777777" w:rsidR="00C640B2" w:rsidRPr="00EF5447" w:rsidRDefault="00C640B2" w:rsidP="00E53EA2">
            <w:pPr>
              <w:pStyle w:val="TAC"/>
              <w:rPr>
                <w:rFonts w:eastAsia="MS Mincho"/>
              </w:rPr>
            </w:pPr>
          </w:p>
        </w:tc>
        <w:tc>
          <w:tcPr>
            <w:tcW w:w="867" w:type="dxa"/>
            <w:shd w:val="clear" w:color="auto" w:fill="auto"/>
          </w:tcPr>
          <w:p w14:paraId="6DD79607" w14:textId="77777777" w:rsidR="00C640B2" w:rsidRPr="00EF5447" w:rsidRDefault="00C640B2" w:rsidP="00E53EA2">
            <w:pPr>
              <w:pStyle w:val="TAC"/>
              <w:rPr>
                <w:kern w:val="2"/>
                <w:lang w:eastAsia="ja-JP"/>
              </w:rPr>
            </w:pPr>
            <w:r w:rsidRPr="00EF5447">
              <w:t>n3</w:t>
            </w:r>
          </w:p>
        </w:tc>
        <w:tc>
          <w:tcPr>
            <w:tcW w:w="1066" w:type="dxa"/>
            <w:shd w:val="clear" w:color="auto" w:fill="auto"/>
            <w:noWrap/>
          </w:tcPr>
          <w:p w14:paraId="02A3747F" w14:textId="77777777" w:rsidR="00C640B2" w:rsidRPr="00EF5447" w:rsidRDefault="00C640B2" w:rsidP="00E53EA2">
            <w:pPr>
              <w:pStyle w:val="TAC"/>
              <w:rPr>
                <w:lang w:eastAsia="zh-CN"/>
              </w:rPr>
            </w:pPr>
            <w:r w:rsidRPr="00EF5447">
              <w:t>1740</w:t>
            </w:r>
          </w:p>
        </w:tc>
        <w:tc>
          <w:tcPr>
            <w:tcW w:w="747" w:type="dxa"/>
            <w:shd w:val="clear" w:color="auto" w:fill="auto"/>
            <w:noWrap/>
          </w:tcPr>
          <w:p w14:paraId="53B8D99E" w14:textId="77777777" w:rsidR="00C640B2" w:rsidRPr="00EF5447" w:rsidRDefault="00C640B2" w:rsidP="00E53EA2">
            <w:pPr>
              <w:pStyle w:val="TAC"/>
            </w:pPr>
            <w:r w:rsidRPr="00EF5447">
              <w:t>5</w:t>
            </w:r>
          </w:p>
        </w:tc>
        <w:tc>
          <w:tcPr>
            <w:tcW w:w="1142" w:type="dxa"/>
            <w:shd w:val="clear" w:color="auto" w:fill="auto"/>
            <w:noWrap/>
          </w:tcPr>
          <w:p w14:paraId="7581660D" w14:textId="77777777" w:rsidR="00C640B2" w:rsidRPr="00EF5447" w:rsidRDefault="00C640B2" w:rsidP="00E53EA2">
            <w:pPr>
              <w:pStyle w:val="TAC"/>
            </w:pPr>
            <w:r w:rsidRPr="00EF5447">
              <w:t>25</w:t>
            </w:r>
          </w:p>
        </w:tc>
        <w:tc>
          <w:tcPr>
            <w:tcW w:w="1299" w:type="dxa"/>
            <w:shd w:val="clear" w:color="auto" w:fill="auto"/>
            <w:noWrap/>
          </w:tcPr>
          <w:p w14:paraId="003507E6" w14:textId="77777777" w:rsidR="00C640B2" w:rsidRPr="00EF5447" w:rsidRDefault="00C640B2" w:rsidP="00E53EA2">
            <w:pPr>
              <w:pStyle w:val="TAC"/>
              <w:rPr>
                <w:lang w:eastAsia="zh-CN"/>
              </w:rPr>
            </w:pPr>
            <w:r w:rsidRPr="00EF5447">
              <w:t>1835</w:t>
            </w:r>
          </w:p>
        </w:tc>
        <w:tc>
          <w:tcPr>
            <w:tcW w:w="752" w:type="dxa"/>
            <w:shd w:val="clear" w:color="auto" w:fill="auto"/>
          </w:tcPr>
          <w:p w14:paraId="0D7CA9BF" w14:textId="77777777" w:rsidR="00C640B2" w:rsidRPr="00EF5447" w:rsidRDefault="00C640B2" w:rsidP="00E53EA2">
            <w:pPr>
              <w:pStyle w:val="TAC"/>
            </w:pPr>
            <w:r w:rsidRPr="00EF5447">
              <w:t>N/A</w:t>
            </w:r>
          </w:p>
        </w:tc>
        <w:tc>
          <w:tcPr>
            <w:tcW w:w="1248" w:type="dxa"/>
            <w:shd w:val="clear" w:color="auto" w:fill="auto"/>
          </w:tcPr>
          <w:p w14:paraId="0288B7CB" w14:textId="77777777" w:rsidR="00C640B2" w:rsidRPr="00EF5447" w:rsidRDefault="00C640B2" w:rsidP="00E53EA2">
            <w:pPr>
              <w:pStyle w:val="TAC"/>
              <w:rPr>
                <w:kern w:val="2"/>
                <w:lang w:eastAsia="ja-JP"/>
              </w:rPr>
            </w:pPr>
            <w:r w:rsidRPr="00EF5447">
              <w:t>N/A</w:t>
            </w:r>
          </w:p>
        </w:tc>
      </w:tr>
      <w:tr w:rsidR="00C640B2" w:rsidRPr="00EF5447" w14:paraId="2201258A" w14:textId="77777777" w:rsidTr="00E53EA2">
        <w:trPr>
          <w:trHeight w:val="54"/>
          <w:jc w:val="center"/>
        </w:trPr>
        <w:tc>
          <w:tcPr>
            <w:tcW w:w="2258" w:type="dxa"/>
            <w:tcBorders>
              <w:top w:val="nil"/>
              <w:bottom w:val="nil"/>
            </w:tcBorders>
            <w:shd w:val="clear" w:color="auto" w:fill="auto"/>
          </w:tcPr>
          <w:p w14:paraId="55AED7B5" w14:textId="77777777" w:rsidR="00C640B2" w:rsidRPr="00EF5447" w:rsidRDefault="00C640B2" w:rsidP="00E53EA2">
            <w:pPr>
              <w:pStyle w:val="TAC"/>
              <w:rPr>
                <w:rFonts w:eastAsia="MS Mincho"/>
              </w:rPr>
            </w:pPr>
          </w:p>
        </w:tc>
        <w:tc>
          <w:tcPr>
            <w:tcW w:w="867" w:type="dxa"/>
            <w:shd w:val="clear" w:color="auto" w:fill="auto"/>
          </w:tcPr>
          <w:p w14:paraId="2F961245" w14:textId="77777777" w:rsidR="00C640B2" w:rsidRPr="00EF5447" w:rsidRDefault="00C640B2" w:rsidP="00E53EA2">
            <w:pPr>
              <w:pStyle w:val="TAC"/>
              <w:rPr>
                <w:kern w:val="2"/>
                <w:lang w:eastAsia="ja-JP"/>
              </w:rPr>
            </w:pPr>
            <w:r w:rsidRPr="00EF5447">
              <w:t>n77</w:t>
            </w:r>
          </w:p>
        </w:tc>
        <w:tc>
          <w:tcPr>
            <w:tcW w:w="1066" w:type="dxa"/>
            <w:shd w:val="clear" w:color="auto" w:fill="auto"/>
            <w:noWrap/>
          </w:tcPr>
          <w:p w14:paraId="2B47C0E7" w14:textId="77777777" w:rsidR="00C640B2" w:rsidRPr="00EF5447" w:rsidRDefault="00C640B2" w:rsidP="00E53EA2">
            <w:pPr>
              <w:pStyle w:val="TAC"/>
              <w:rPr>
                <w:lang w:eastAsia="zh-CN"/>
              </w:rPr>
            </w:pPr>
            <w:r w:rsidRPr="00EF5447">
              <w:rPr>
                <w:color w:val="000000"/>
              </w:rPr>
              <w:t>3780</w:t>
            </w:r>
          </w:p>
        </w:tc>
        <w:tc>
          <w:tcPr>
            <w:tcW w:w="747" w:type="dxa"/>
            <w:shd w:val="clear" w:color="auto" w:fill="auto"/>
            <w:noWrap/>
          </w:tcPr>
          <w:p w14:paraId="7AC01D9B" w14:textId="77777777" w:rsidR="00C640B2" w:rsidRPr="00EF5447" w:rsidRDefault="00C640B2" w:rsidP="00E53EA2">
            <w:pPr>
              <w:pStyle w:val="TAC"/>
            </w:pPr>
            <w:r w:rsidRPr="00EF5447">
              <w:rPr>
                <w:color w:val="000000"/>
              </w:rPr>
              <w:t>10</w:t>
            </w:r>
          </w:p>
        </w:tc>
        <w:tc>
          <w:tcPr>
            <w:tcW w:w="1142" w:type="dxa"/>
            <w:shd w:val="clear" w:color="auto" w:fill="auto"/>
            <w:noWrap/>
          </w:tcPr>
          <w:p w14:paraId="373CAC49" w14:textId="77777777" w:rsidR="00C640B2" w:rsidRPr="00EF5447" w:rsidRDefault="00C640B2" w:rsidP="00E53EA2">
            <w:pPr>
              <w:pStyle w:val="TAC"/>
            </w:pPr>
            <w:r w:rsidRPr="00EF5447">
              <w:rPr>
                <w:color w:val="000000"/>
              </w:rPr>
              <w:t>50</w:t>
            </w:r>
          </w:p>
        </w:tc>
        <w:tc>
          <w:tcPr>
            <w:tcW w:w="1299" w:type="dxa"/>
            <w:shd w:val="clear" w:color="auto" w:fill="auto"/>
            <w:noWrap/>
          </w:tcPr>
          <w:p w14:paraId="2DAA326E" w14:textId="77777777" w:rsidR="00C640B2" w:rsidRPr="00EF5447" w:rsidRDefault="00C640B2" w:rsidP="00E53EA2">
            <w:pPr>
              <w:pStyle w:val="TAC"/>
              <w:rPr>
                <w:lang w:eastAsia="zh-CN"/>
              </w:rPr>
            </w:pPr>
            <w:r w:rsidRPr="00EF5447">
              <w:rPr>
                <w:color w:val="000000"/>
              </w:rPr>
              <w:t>3780</w:t>
            </w:r>
          </w:p>
        </w:tc>
        <w:tc>
          <w:tcPr>
            <w:tcW w:w="752" w:type="dxa"/>
            <w:shd w:val="clear" w:color="auto" w:fill="auto"/>
          </w:tcPr>
          <w:p w14:paraId="755D6B7E" w14:textId="77777777" w:rsidR="00C640B2" w:rsidRPr="00EF5447" w:rsidRDefault="00C640B2" w:rsidP="00E53EA2">
            <w:pPr>
              <w:pStyle w:val="TAC"/>
            </w:pPr>
            <w:r w:rsidRPr="00EF5447">
              <w:t>10.8</w:t>
            </w:r>
          </w:p>
        </w:tc>
        <w:tc>
          <w:tcPr>
            <w:tcW w:w="1248" w:type="dxa"/>
            <w:shd w:val="clear" w:color="auto" w:fill="auto"/>
          </w:tcPr>
          <w:p w14:paraId="1BF1B032" w14:textId="77777777" w:rsidR="00C640B2" w:rsidRPr="00EF5447" w:rsidRDefault="00C640B2" w:rsidP="00E53EA2">
            <w:pPr>
              <w:pStyle w:val="TAC"/>
              <w:rPr>
                <w:kern w:val="2"/>
                <w:lang w:eastAsia="ja-JP"/>
              </w:rPr>
            </w:pPr>
            <w:r w:rsidRPr="00EF5447">
              <w:t>IMD4</w:t>
            </w:r>
          </w:p>
        </w:tc>
      </w:tr>
      <w:tr w:rsidR="00C640B2" w:rsidRPr="00EF5447" w14:paraId="74F781D7" w14:textId="77777777" w:rsidTr="00E53EA2">
        <w:trPr>
          <w:trHeight w:val="54"/>
          <w:jc w:val="center"/>
        </w:trPr>
        <w:tc>
          <w:tcPr>
            <w:tcW w:w="2258" w:type="dxa"/>
            <w:tcBorders>
              <w:top w:val="nil"/>
              <w:bottom w:val="nil"/>
            </w:tcBorders>
            <w:shd w:val="clear" w:color="auto" w:fill="auto"/>
          </w:tcPr>
          <w:p w14:paraId="2109DB87" w14:textId="77777777" w:rsidR="00C640B2" w:rsidRPr="00EF5447" w:rsidRDefault="00C640B2" w:rsidP="00E53EA2">
            <w:pPr>
              <w:pStyle w:val="TAC"/>
              <w:rPr>
                <w:rFonts w:eastAsia="MS Mincho"/>
              </w:rPr>
            </w:pPr>
          </w:p>
        </w:tc>
        <w:tc>
          <w:tcPr>
            <w:tcW w:w="867" w:type="dxa"/>
            <w:shd w:val="clear" w:color="auto" w:fill="auto"/>
          </w:tcPr>
          <w:p w14:paraId="12378CF5" w14:textId="77777777" w:rsidR="00C640B2" w:rsidRPr="00EF5447" w:rsidRDefault="00C640B2" w:rsidP="00E53EA2">
            <w:pPr>
              <w:pStyle w:val="TAC"/>
              <w:rPr>
                <w:kern w:val="2"/>
                <w:lang w:eastAsia="ja-JP"/>
              </w:rPr>
            </w:pPr>
            <w:r w:rsidRPr="00EF5447">
              <w:t>11</w:t>
            </w:r>
          </w:p>
        </w:tc>
        <w:tc>
          <w:tcPr>
            <w:tcW w:w="1066" w:type="dxa"/>
            <w:shd w:val="clear" w:color="auto" w:fill="auto"/>
            <w:noWrap/>
          </w:tcPr>
          <w:p w14:paraId="78274E58" w14:textId="77777777" w:rsidR="00C640B2" w:rsidRPr="00EF5447" w:rsidRDefault="00C640B2" w:rsidP="00E53EA2">
            <w:pPr>
              <w:pStyle w:val="TAC"/>
              <w:rPr>
                <w:lang w:eastAsia="zh-CN"/>
              </w:rPr>
            </w:pPr>
            <w:r w:rsidRPr="00EF5447">
              <w:rPr>
                <w:color w:val="000000"/>
              </w:rPr>
              <w:t>1440</w:t>
            </w:r>
          </w:p>
        </w:tc>
        <w:tc>
          <w:tcPr>
            <w:tcW w:w="747" w:type="dxa"/>
            <w:shd w:val="clear" w:color="auto" w:fill="auto"/>
            <w:noWrap/>
          </w:tcPr>
          <w:p w14:paraId="16F580C7" w14:textId="77777777" w:rsidR="00C640B2" w:rsidRPr="00EF5447" w:rsidRDefault="00C640B2" w:rsidP="00E53EA2">
            <w:pPr>
              <w:pStyle w:val="TAC"/>
            </w:pPr>
            <w:r w:rsidRPr="00EF5447">
              <w:rPr>
                <w:color w:val="000000"/>
              </w:rPr>
              <w:t>5</w:t>
            </w:r>
          </w:p>
        </w:tc>
        <w:tc>
          <w:tcPr>
            <w:tcW w:w="1142" w:type="dxa"/>
            <w:shd w:val="clear" w:color="auto" w:fill="auto"/>
            <w:noWrap/>
          </w:tcPr>
          <w:p w14:paraId="635A210A" w14:textId="77777777" w:rsidR="00C640B2" w:rsidRPr="00EF5447" w:rsidRDefault="00C640B2" w:rsidP="00E53EA2">
            <w:pPr>
              <w:pStyle w:val="TAC"/>
            </w:pPr>
            <w:r w:rsidRPr="00EF5447">
              <w:rPr>
                <w:color w:val="000000"/>
              </w:rPr>
              <w:t>25</w:t>
            </w:r>
          </w:p>
        </w:tc>
        <w:tc>
          <w:tcPr>
            <w:tcW w:w="1299" w:type="dxa"/>
            <w:shd w:val="clear" w:color="auto" w:fill="auto"/>
            <w:noWrap/>
          </w:tcPr>
          <w:p w14:paraId="13B2792B" w14:textId="77777777" w:rsidR="00C640B2" w:rsidRPr="00EF5447" w:rsidRDefault="00C640B2" w:rsidP="00E53EA2">
            <w:pPr>
              <w:pStyle w:val="TAC"/>
              <w:rPr>
                <w:lang w:eastAsia="zh-CN"/>
              </w:rPr>
            </w:pPr>
            <w:r w:rsidRPr="00EF5447">
              <w:rPr>
                <w:color w:val="000000"/>
              </w:rPr>
              <w:t>1488</w:t>
            </w:r>
          </w:p>
        </w:tc>
        <w:tc>
          <w:tcPr>
            <w:tcW w:w="752" w:type="dxa"/>
            <w:shd w:val="clear" w:color="auto" w:fill="auto"/>
          </w:tcPr>
          <w:p w14:paraId="40DF15C0" w14:textId="77777777" w:rsidR="00C640B2" w:rsidRPr="00EF5447" w:rsidRDefault="00C640B2" w:rsidP="00E53EA2">
            <w:pPr>
              <w:pStyle w:val="TAC"/>
            </w:pPr>
            <w:r w:rsidRPr="00EF5447">
              <w:t>N/A</w:t>
            </w:r>
          </w:p>
        </w:tc>
        <w:tc>
          <w:tcPr>
            <w:tcW w:w="1248" w:type="dxa"/>
            <w:shd w:val="clear" w:color="auto" w:fill="auto"/>
          </w:tcPr>
          <w:p w14:paraId="49524A41" w14:textId="77777777" w:rsidR="00C640B2" w:rsidRPr="00EF5447" w:rsidRDefault="00C640B2" w:rsidP="00E53EA2">
            <w:pPr>
              <w:pStyle w:val="TAC"/>
              <w:rPr>
                <w:kern w:val="2"/>
                <w:lang w:eastAsia="ja-JP"/>
              </w:rPr>
            </w:pPr>
            <w:r w:rsidRPr="00EF5447">
              <w:t>N/A</w:t>
            </w:r>
          </w:p>
        </w:tc>
      </w:tr>
      <w:tr w:rsidR="00C640B2" w:rsidRPr="00EF5447" w14:paraId="27B8B79B" w14:textId="77777777" w:rsidTr="00E53EA2">
        <w:trPr>
          <w:trHeight w:val="54"/>
          <w:jc w:val="center"/>
        </w:trPr>
        <w:tc>
          <w:tcPr>
            <w:tcW w:w="2258" w:type="dxa"/>
            <w:tcBorders>
              <w:top w:val="nil"/>
              <w:bottom w:val="nil"/>
            </w:tcBorders>
            <w:shd w:val="clear" w:color="auto" w:fill="auto"/>
          </w:tcPr>
          <w:p w14:paraId="563D1A54" w14:textId="77777777" w:rsidR="00C640B2" w:rsidRPr="00EF5447" w:rsidRDefault="00C640B2" w:rsidP="00E53EA2">
            <w:pPr>
              <w:pStyle w:val="TAC"/>
              <w:rPr>
                <w:rFonts w:eastAsia="MS Mincho"/>
              </w:rPr>
            </w:pPr>
          </w:p>
        </w:tc>
        <w:tc>
          <w:tcPr>
            <w:tcW w:w="867" w:type="dxa"/>
            <w:shd w:val="clear" w:color="auto" w:fill="auto"/>
          </w:tcPr>
          <w:p w14:paraId="0127E0DC" w14:textId="77777777" w:rsidR="00C640B2" w:rsidRPr="00EF5447" w:rsidRDefault="00C640B2" w:rsidP="00E53EA2">
            <w:pPr>
              <w:pStyle w:val="TAC"/>
              <w:rPr>
                <w:kern w:val="2"/>
                <w:lang w:eastAsia="ja-JP"/>
              </w:rPr>
            </w:pPr>
            <w:r w:rsidRPr="00EF5447">
              <w:t>n3</w:t>
            </w:r>
          </w:p>
        </w:tc>
        <w:tc>
          <w:tcPr>
            <w:tcW w:w="1066" w:type="dxa"/>
            <w:shd w:val="clear" w:color="auto" w:fill="auto"/>
            <w:noWrap/>
          </w:tcPr>
          <w:p w14:paraId="71EA1150" w14:textId="77777777" w:rsidR="00C640B2" w:rsidRPr="00EF5447" w:rsidRDefault="00C640B2" w:rsidP="00E53EA2">
            <w:pPr>
              <w:pStyle w:val="TAC"/>
              <w:rPr>
                <w:lang w:eastAsia="zh-CN"/>
              </w:rPr>
            </w:pPr>
            <w:r w:rsidRPr="00EF5447">
              <w:t>1775</w:t>
            </w:r>
          </w:p>
        </w:tc>
        <w:tc>
          <w:tcPr>
            <w:tcW w:w="747" w:type="dxa"/>
            <w:shd w:val="clear" w:color="auto" w:fill="auto"/>
            <w:noWrap/>
          </w:tcPr>
          <w:p w14:paraId="3BA72F83" w14:textId="77777777" w:rsidR="00C640B2" w:rsidRPr="00EF5447" w:rsidRDefault="00C640B2" w:rsidP="00E53EA2">
            <w:pPr>
              <w:pStyle w:val="TAC"/>
            </w:pPr>
            <w:r w:rsidRPr="00EF5447">
              <w:t>5</w:t>
            </w:r>
          </w:p>
        </w:tc>
        <w:tc>
          <w:tcPr>
            <w:tcW w:w="1142" w:type="dxa"/>
            <w:shd w:val="clear" w:color="auto" w:fill="auto"/>
            <w:noWrap/>
          </w:tcPr>
          <w:p w14:paraId="17D686F0" w14:textId="77777777" w:rsidR="00C640B2" w:rsidRPr="00EF5447" w:rsidRDefault="00C640B2" w:rsidP="00E53EA2">
            <w:pPr>
              <w:pStyle w:val="TAC"/>
            </w:pPr>
            <w:r w:rsidRPr="00EF5447">
              <w:t>25</w:t>
            </w:r>
          </w:p>
        </w:tc>
        <w:tc>
          <w:tcPr>
            <w:tcW w:w="1299" w:type="dxa"/>
            <w:shd w:val="clear" w:color="auto" w:fill="auto"/>
            <w:noWrap/>
          </w:tcPr>
          <w:p w14:paraId="1C037091" w14:textId="77777777" w:rsidR="00C640B2" w:rsidRPr="00EF5447" w:rsidRDefault="00C640B2" w:rsidP="00E53EA2">
            <w:pPr>
              <w:pStyle w:val="TAC"/>
              <w:rPr>
                <w:lang w:eastAsia="zh-CN"/>
              </w:rPr>
            </w:pPr>
            <w:r w:rsidRPr="00EF5447">
              <w:t>1870</w:t>
            </w:r>
          </w:p>
        </w:tc>
        <w:tc>
          <w:tcPr>
            <w:tcW w:w="752" w:type="dxa"/>
            <w:shd w:val="clear" w:color="auto" w:fill="auto"/>
          </w:tcPr>
          <w:p w14:paraId="4B023A2D" w14:textId="77777777" w:rsidR="00C640B2" w:rsidRPr="00EF5447" w:rsidRDefault="00C640B2" w:rsidP="00E53EA2">
            <w:pPr>
              <w:pStyle w:val="TAC"/>
            </w:pPr>
            <w:r w:rsidRPr="00EF5447">
              <w:t>29.0</w:t>
            </w:r>
          </w:p>
        </w:tc>
        <w:tc>
          <w:tcPr>
            <w:tcW w:w="1248" w:type="dxa"/>
            <w:shd w:val="clear" w:color="auto" w:fill="auto"/>
          </w:tcPr>
          <w:p w14:paraId="2F7E9F79" w14:textId="77777777" w:rsidR="00C640B2" w:rsidRPr="00EF5447" w:rsidRDefault="00C640B2" w:rsidP="00E53EA2">
            <w:pPr>
              <w:pStyle w:val="TAC"/>
              <w:rPr>
                <w:kern w:val="2"/>
                <w:lang w:eastAsia="ja-JP"/>
              </w:rPr>
            </w:pPr>
            <w:r w:rsidRPr="00EF5447">
              <w:t>IMD2</w:t>
            </w:r>
          </w:p>
        </w:tc>
      </w:tr>
      <w:tr w:rsidR="00C640B2" w:rsidRPr="00EF5447" w14:paraId="0508B0CE" w14:textId="77777777" w:rsidTr="00E53EA2">
        <w:trPr>
          <w:trHeight w:val="54"/>
          <w:jc w:val="center"/>
        </w:trPr>
        <w:tc>
          <w:tcPr>
            <w:tcW w:w="2258" w:type="dxa"/>
            <w:tcBorders>
              <w:top w:val="nil"/>
              <w:bottom w:val="single" w:sz="4" w:space="0" w:color="auto"/>
            </w:tcBorders>
            <w:shd w:val="clear" w:color="auto" w:fill="auto"/>
          </w:tcPr>
          <w:p w14:paraId="74687632" w14:textId="77777777" w:rsidR="00C640B2" w:rsidRPr="00EF5447" w:rsidRDefault="00C640B2" w:rsidP="00E53EA2">
            <w:pPr>
              <w:pStyle w:val="TAC"/>
              <w:rPr>
                <w:rFonts w:eastAsia="MS Mincho"/>
              </w:rPr>
            </w:pPr>
          </w:p>
        </w:tc>
        <w:tc>
          <w:tcPr>
            <w:tcW w:w="867" w:type="dxa"/>
            <w:shd w:val="clear" w:color="auto" w:fill="auto"/>
          </w:tcPr>
          <w:p w14:paraId="668B418A" w14:textId="77777777" w:rsidR="00C640B2" w:rsidRPr="00EF5447" w:rsidRDefault="00C640B2" w:rsidP="00E53EA2">
            <w:pPr>
              <w:pStyle w:val="TAC"/>
              <w:rPr>
                <w:kern w:val="2"/>
                <w:lang w:eastAsia="ja-JP"/>
              </w:rPr>
            </w:pPr>
            <w:r w:rsidRPr="00EF5447">
              <w:t>n77</w:t>
            </w:r>
          </w:p>
        </w:tc>
        <w:tc>
          <w:tcPr>
            <w:tcW w:w="1066" w:type="dxa"/>
            <w:shd w:val="clear" w:color="auto" w:fill="auto"/>
            <w:noWrap/>
          </w:tcPr>
          <w:p w14:paraId="075E4233" w14:textId="77777777" w:rsidR="00C640B2" w:rsidRPr="00EF5447" w:rsidRDefault="00C640B2" w:rsidP="00E53EA2">
            <w:pPr>
              <w:pStyle w:val="TAC"/>
              <w:rPr>
                <w:lang w:eastAsia="zh-CN"/>
              </w:rPr>
            </w:pPr>
            <w:r w:rsidRPr="00EF5447">
              <w:rPr>
                <w:color w:val="000000"/>
              </w:rPr>
              <w:t>3310</w:t>
            </w:r>
          </w:p>
        </w:tc>
        <w:tc>
          <w:tcPr>
            <w:tcW w:w="747" w:type="dxa"/>
            <w:shd w:val="clear" w:color="auto" w:fill="auto"/>
            <w:noWrap/>
          </w:tcPr>
          <w:p w14:paraId="461E43B1" w14:textId="77777777" w:rsidR="00C640B2" w:rsidRPr="00EF5447" w:rsidRDefault="00C640B2" w:rsidP="00E53EA2">
            <w:pPr>
              <w:pStyle w:val="TAC"/>
            </w:pPr>
            <w:r w:rsidRPr="00EF5447">
              <w:rPr>
                <w:color w:val="000000"/>
              </w:rPr>
              <w:t>10</w:t>
            </w:r>
          </w:p>
        </w:tc>
        <w:tc>
          <w:tcPr>
            <w:tcW w:w="1142" w:type="dxa"/>
            <w:shd w:val="clear" w:color="auto" w:fill="auto"/>
            <w:noWrap/>
          </w:tcPr>
          <w:p w14:paraId="1217BABD" w14:textId="77777777" w:rsidR="00C640B2" w:rsidRPr="00EF5447" w:rsidRDefault="00C640B2" w:rsidP="00E53EA2">
            <w:pPr>
              <w:pStyle w:val="TAC"/>
            </w:pPr>
            <w:r w:rsidRPr="00EF5447">
              <w:rPr>
                <w:color w:val="000000"/>
              </w:rPr>
              <w:t>50</w:t>
            </w:r>
          </w:p>
        </w:tc>
        <w:tc>
          <w:tcPr>
            <w:tcW w:w="1299" w:type="dxa"/>
            <w:shd w:val="clear" w:color="auto" w:fill="auto"/>
            <w:noWrap/>
          </w:tcPr>
          <w:p w14:paraId="3363AB8B" w14:textId="77777777" w:rsidR="00C640B2" w:rsidRPr="00EF5447" w:rsidRDefault="00C640B2" w:rsidP="00E53EA2">
            <w:pPr>
              <w:pStyle w:val="TAC"/>
              <w:rPr>
                <w:lang w:eastAsia="zh-CN"/>
              </w:rPr>
            </w:pPr>
            <w:r w:rsidRPr="00EF5447">
              <w:rPr>
                <w:color w:val="000000"/>
              </w:rPr>
              <w:t>3310</w:t>
            </w:r>
          </w:p>
        </w:tc>
        <w:tc>
          <w:tcPr>
            <w:tcW w:w="752" w:type="dxa"/>
            <w:shd w:val="clear" w:color="auto" w:fill="auto"/>
          </w:tcPr>
          <w:p w14:paraId="11B8C6E5" w14:textId="77777777" w:rsidR="00C640B2" w:rsidRPr="00EF5447" w:rsidRDefault="00C640B2" w:rsidP="00E53EA2">
            <w:pPr>
              <w:pStyle w:val="TAC"/>
            </w:pPr>
            <w:r w:rsidRPr="00EF5447">
              <w:t>N/A</w:t>
            </w:r>
          </w:p>
        </w:tc>
        <w:tc>
          <w:tcPr>
            <w:tcW w:w="1248" w:type="dxa"/>
            <w:shd w:val="clear" w:color="auto" w:fill="auto"/>
          </w:tcPr>
          <w:p w14:paraId="78B2F908" w14:textId="77777777" w:rsidR="00C640B2" w:rsidRPr="00EF5447" w:rsidRDefault="00C640B2" w:rsidP="00E53EA2">
            <w:pPr>
              <w:pStyle w:val="TAC"/>
              <w:rPr>
                <w:kern w:val="2"/>
                <w:lang w:eastAsia="ja-JP"/>
              </w:rPr>
            </w:pPr>
            <w:r w:rsidRPr="00EF5447">
              <w:t>N/A</w:t>
            </w:r>
          </w:p>
        </w:tc>
      </w:tr>
      <w:tr w:rsidR="00C640B2" w:rsidRPr="00EF5447" w14:paraId="2C9EE793" w14:textId="77777777" w:rsidTr="00E53EA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9737CEB" w14:textId="77777777" w:rsidR="00C640B2" w:rsidRPr="00EF5447" w:rsidRDefault="00C640B2" w:rsidP="00E53EA2">
            <w:pPr>
              <w:pStyle w:val="TAC"/>
              <w:rPr>
                <w:rFonts w:eastAsia="MS Mincho"/>
              </w:rPr>
            </w:pPr>
            <w:r w:rsidRPr="00BF0B78">
              <w:t>DC_11A_n3A-n79A</w:t>
            </w:r>
          </w:p>
        </w:tc>
        <w:tc>
          <w:tcPr>
            <w:tcW w:w="867" w:type="dxa"/>
            <w:tcBorders>
              <w:left w:val="single" w:sz="4" w:space="0" w:color="auto"/>
            </w:tcBorders>
            <w:shd w:val="clear" w:color="auto" w:fill="auto"/>
          </w:tcPr>
          <w:p w14:paraId="1E8C120C" w14:textId="77777777" w:rsidR="00C640B2" w:rsidRPr="00EF5447" w:rsidRDefault="00C640B2" w:rsidP="00E53EA2">
            <w:pPr>
              <w:pStyle w:val="TAC"/>
            </w:pPr>
            <w:r w:rsidRPr="00BF0B78">
              <w:t>11</w:t>
            </w:r>
          </w:p>
        </w:tc>
        <w:tc>
          <w:tcPr>
            <w:tcW w:w="1066" w:type="dxa"/>
            <w:shd w:val="clear" w:color="auto" w:fill="auto"/>
            <w:noWrap/>
          </w:tcPr>
          <w:p w14:paraId="7E9D258E" w14:textId="77777777" w:rsidR="00C640B2" w:rsidRPr="00EF5447" w:rsidRDefault="00C640B2" w:rsidP="00E53EA2">
            <w:pPr>
              <w:pStyle w:val="TAC"/>
              <w:rPr>
                <w:color w:val="000000"/>
              </w:rPr>
            </w:pPr>
            <w:r w:rsidRPr="00A81B32">
              <w:t>1435</w:t>
            </w:r>
          </w:p>
        </w:tc>
        <w:tc>
          <w:tcPr>
            <w:tcW w:w="747" w:type="dxa"/>
            <w:shd w:val="clear" w:color="auto" w:fill="auto"/>
            <w:noWrap/>
          </w:tcPr>
          <w:p w14:paraId="6DB6B890" w14:textId="77777777" w:rsidR="00C640B2" w:rsidRPr="00EF5447" w:rsidRDefault="00C640B2" w:rsidP="00E53EA2">
            <w:pPr>
              <w:pStyle w:val="TAC"/>
              <w:rPr>
                <w:color w:val="000000"/>
              </w:rPr>
            </w:pPr>
            <w:r w:rsidRPr="00A81B32">
              <w:t>5</w:t>
            </w:r>
          </w:p>
        </w:tc>
        <w:tc>
          <w:tcPr>
            <w:tcW w:w="1142" w:type="dxa"/>
            <w:shd w:val="clear" w:color="auto" w:fill="auto"/>
            <w:noWrap/>
          </w:tcPr>
          <w:p w14:paraId="15D34F72" w14:textId="77777777" w:rsidR="00C640B2" w:rsidRPr="00EF5447" w:rsidRDefault="00C640B2" w:rsidP="00E53EA2">
            <w:pPr>
              <w:pStyle w:val="TAC"/>
              <w:rPr>
                <w:color w:val="000000"/>
              </w:rPr>
            </w:pPr>
            <w:r w:rsidRPr="00A81B32">
              <w:t>25</w:t>
            </w:r>
          </w:p>
        </w:tc>
        <w:tc>
          <w:tcPr>
            <w:tcW w:w="1299" w:type="dxa"/>
            <w:shd w:val="clear" w:color="auto" w:fill="auto"/>
            <w:noWrap/>
          </w:tcPr>
          <w:p w14:paraId="669B87E0" w14:textId="77777777" w:rsidR="00C640B2" w:rsidRPr="00EF5447" w:rsidRDefault="00C640B2" w:rsidP="00E53EA2">
            <w:pPr>
              <w:pStyle w:val="TAC"/>
              <w:rPr>
                <w:color w:val="000000"/>
              </w:rPr>
            </w:pPr>
            <w:r w:rsidRPr="00A81B32">
              <w:t>1483</w:t>
            </w:r>
          </w:p>
        </w:tc>
        <w:tc>
          <w:tcPr>
            <w:tcW w:w="752" w:type="dxa"/>
            <w:shd w:val="clear" w:color="auto" w:fill="auto"/>
          </w:tcPr>
          <w:p w14:paraId="77B896CE" w14:textId="77777777" w:rsidR="00C640B2" w:rsidRPr="00EF5447" w:rsidRDefault="00C640B2" w:rsidP="00E53EA2">
            <w:pPr>
              <w:pStyle w:val="TAC"/>
            </w:pPr>
            <w:r w:rsidRPr="00A81B32">
              <w:t>N/A</w:t>
            </w:r>
          </w:p>
        </w:tc>
        <w:tc>
          <w:tcPr>
            <w:tcW w:w="1248" w:type="dxa"/>
            <w:shd w:val="clear" w:color="auto" w:fill="auto"/>
          </w:tcPr>
          <w:p w14:paraId="7F7E5564" w14:textId="77777777" w:rsidR="00C640B2" w:rsidRPr="00EF5447" w:rsidRDefault="00C640B2" w:rsidP="00E53EA2">
            <w:pPr>
              <w:pStyle w:val="TAC"/>
            </w:pPr>
            <w:r w:rsidRPr="00BF0B78">
              <w:t>N/A</w:t>
            </w:r>
          </w:p>
        </w:tc>
      </w:tr>
      <w:tr w:rsidR="00C640B2" w:rsidRPr="00EF5447" w14:paraId="28BCDC53" w14:textId="77777777" w:rsidTr="00E53EA2">
        <w:trPr>
          <w:trHeight w:val="54"/>
          <w:jc w:val="center"/>
        </w:trPr>
        <w:tc>
          <w:tcPr>
            <w:tcW w:w="2258" w:type="dxa"/>
            <w:tcBorders>
              <w:top w:val="nil"/>
              <w:left w:val="single" w:sz="4" w:space="0" w:color="auto"/>
              <w:bottom w:val="nil"/>
              <w:right w:val="single" w:sz="4" w:space="0" w:color="auto"/>
            </w:tcBorders>
            <w:shd w:val="clear" w:color="auto" w:fill="auto"/>
          </w:tcPr>
          <w:p w14:paraId="6726AAD2" w14:textId="77777777" w:rsidR="00C640B2" w:rsidRPr="00EF5447" w:rsidRDefault="00C640B2" w:rsidP="00E53EA2">
            <w:pPr>
              <w:pStyle w:val="TAC"/>
              <w:rPr>
                <w:rFonts w:eastAsia="MS Mincho"/>
              </w:rPr>
            </w:pPr>
          </w:p>
        </w:tc>
        <w:tc>
          <w:tcPr>
            <w:tcW w:w="867" w:type="dxa"/>
            <w:tcBorders>
              <w:left w:val="single" w:sz="4" w:space="0" w:color="auto"/>
            </w:tcBorders>
            <w:shd w:val="clear" w:color="auto" w:fill="auto"/>
          </w:tcPr>
          <w:p w14:paraId="517431E0" w14:textId="77777777" w:rsidR="00C640B2" w:rsidRPr="00EF5447" w:rsidRDefault="00C640B2" w:rsidP="00E53EA2">
            <w:pPr>
              <w:pStyle w:val="TAC"/>
            </w:pPr>
            <w:r w:rsidRPr="00BF0B78">
              <w:t>n3</w:t>
            </w:r>
          </w:p>
        </w:tc>
        <w:tc>
          <w:tcPr>
            <w:tcW w:w="1066" w:type="dxa"/>
            <w:shd w:val="clear" w:color="auto" w:fill="auto"/>
            <w:noWrap/>
          </w:tcPr>
          <w:p w14:paraId="71AA3451" w14:textId="77777777" w:rsidR="00C640B2" w:rsidRPr="00EF5447" w:rsidRDefault="00C640B2" w:rsidP="00E53EA2">
            <w:pPr>
              <w:pStyle w:val="TAC"/>
              <w:rPr>
                <w:color w:val="000000"/>
              </w:rPr>
            </w:pPr>
            <w:r w:rsidRPr="00A81B32">
              <w:t>1770</w:t>
            </w:r>
          </w:p>
        </w:tc>
        <w:tc>
          <w:tcPr>
            <w:tcW w:w="747" w:type="dxa"/>
            <w:shd w:val="clear" w:color="auto" w:fill="auto"/>
            <w:noWrap/>
          </w:tcPr>
          <w:p w14:paraId="29A5EE61" w14:textId="77777777" w:rsidR="00C640B2" w:rsidRPr="00EF5447" w:rsidRDefault="00C640B2" w:rsidP="00E53EA2">
            <w:pPr>
              <w:pStyle w:val="TAC"/>
              <w:rPr>
                <w:color w:val="000000"/>
              </w:rPr>
            </w:pPr>
            <w:r w:rsidRPr="00A81B32">
              <w:t>5</w:t>
            </w:r>
          </w:p>
        </w:tc>
        <w:tc>
          <w:tcPr>
            <w:tcW w:w="1142" w:type="dxa"/>
            <w:shd w:val="clear" w:color="auto" w:fill="auto"/>
            <w:noWrap/>
          </w:tcPr>
          <w:p w14:paraId="5DB6C8E4" w14:textId="77777777" w:rsidR="00C640B2" w:rsidRPr="00EF5447" w:rsidRDefault="00C640B2" w:rsidP="00E53EA2">
            <w:pPr>
              <w:pStyle w:val="TAC"/>
              <w:rPr>
                <w:color w:val="000000"/>
              </w:rPr>
            </w:pPr>
            <w:r w:rsidRPr="00A81B32">
              <w:t>25</w:t>
            </w:r>
          </w:p>
        </w:tc>
        <w:tc>
          <w:tcPr>
            <w:tcW w:w="1299" w:type="dxa"/>
            <w:shd w:val="clear" w:color="auto" w:fill="auto"/>
            <w:noWrap/>
          </w:tcPr>
          <w:p w14:paraId="4845C1DF" w14:textId="77777777" w:rsidR="00C640B2" w:rsidRPr="00EF5447" w:rsidRDefault="00C640B2" w:rsidP="00E53EA2">
            <w:pPr>
              <w:pStyle w:val="TAC"/>
              <w:rPr>
                <w:color w:val="000000"/>
              </w:rPr>
            </w:pPr>
            <w:r w:rsidRPr="00A81B32">
              <w:t>1865</w:t>
            </w:r>
          </w:p>
        </w:tc>
        <w:tc>
          <w:tcPr>
            <w:tcW w:w="752" w:type="dxa"/>
            <w:shd w:val="clear" w:color="auto" w:fill="auto"/>
          </w:tcPr>
          <w:p w14:paraId="372B6932" w14:textId="77777777" w:rsidR="00C640B2" w:rsidRPr="00EF5447" w:rsidRDefault="00C640B2" w:rsidP="00E53EA2">
            <w:pPr>
              <w:pStyle w:val="TAC"/>
            </w:pPr>
            <w:r w:rsidRPr="00A81B32">
              <w:t>N/A</w:t>
            </w:r>
          </w:p>
        </w:tc>
        <w:tc>
          <w:tcPr>
            <w:tcW w:w="1248" w:type="dxa"/>
            <w:shd w:val="clear" w:color="auto" w:fill="auto"/>
          </w:tcPr>
          <w:p w14:paraId="176F6D32" w14:textId="77777777" w:rsidR="00C640B2" w:rsidRPr="00EF5447" w:rsidRDefault="00C640B2" w:rsidP="00E53EA2">
            <w:pPr>
              <w:pStyle w:val="TAC"/>
            </w:pPr>
            <w:r w:rsidRPr="00BF0B78">
              <w:t>N/A</w:t>
            </w:r>
          </w:p>
        </w:tc>
      </w:tr>
      <w:tr w:rsidR="00C640B2" w:rsidRPr="00EF5447" w14:paraId="6BB1F70C" w14:textId="77777777" w:rsidTr="00E53EA2">
        <w:trPr>
          <w:trHeight w:val="54"/>
          <w:jc w:val="center"/>
        </w:trPr>
        <w:tc>
          <w:tcPr>
            <w:tcW w:w="2258" w:type="dxa"/>
            <w:tcBorders>
              <w:top w:val="nil"/>
              <w:left w:val="single" w:sz="4" w:space="0" w:color="auto"/>
              <w:bottom w:val="nil"/>
              <w:right w:val="single" w:sz="4" w:space="0" w:color="auto"/>
            </w:tcBorders>
            <w:shd w:val="clear" w:color="auto" w:fill="auto"/>
          </w:tcPr>
          <w:p w14:paraId="705D28BA" w14:textId="77777777" w:rsidR="00C640B2" w:rsidRPr="00EF5447" w:rsidRDefault="00C640B2" w:rsidP="00E53EA2">
            <w:pPr>
              <w:pStyle w:val="TAC"/>
              <w:rPr>
                <w:rFonts w:eastAsia="MS Mincho"/>
              </w:rPr>
            </w:pPr>
          </w:p>
        </w:tc>
        <w:tc>
          <w:tcPr>
            <w:tcW w:w="867" w:type="dxa"/>
            <w:tcBorders>
              <w:left w:val="single" w:sz="4" w:space="0" w:color="auto"/>
            </w:tcBorders>
            <w:shd w:val="clear" w:color="auto" w:fill="auto"/>
          </w:tcPr>
          <w:p w14:paraId="40F059D6" w14:textId="77777777" w:rsidR="00C640B2" w:rsidRPr="00EF5447" w:rsidRDefault="00C640B2" w:rsidP="00E53EA2">
            <w:pPr>
              <w:pStyle w:val="TAC"/>
            </w:pPr>
            <w:r w:rsidRPr="00BF0B78">
              <w:t>n79</w:t>
            </w:r>
          </w:p>
        </w:tc>
        <w:tc>
          <w:tcPr>
            <w:tcW w:w="1066" w:type="dxa"/>
            <w:shd w:val="clear" w:color="auto" w:fill="auto"/>
            <w:noWrap/>
          </w:tcPr>
          <w:p w14:paraId="5FB340BB" w14:textId="77777777" w:rsidR="00C640B2" w:rsidRPr="00EF5447" w:rsidRDefault="00C640B2" w:rsidP="00E53EA2">
            <w:pPr>
              <w:pStyle w:val="TAC"/>
              <w:rPr>
                <w:color w:val="000000"/>
              </w:rPr>
            </w:pPr>
            <w:r w:rsidRPr="00A81B32">
              <w:t>4640</w:t>
            </w:r>
          </w:p>
        </w:tc>
        <w:tc>
          <w:tcPr>
            <w:tcW w:w="747" w:type="dxa"/>
            <w:shd w:val="clear" w:color="auto" w:fill="auto"/>
            <w:noWrap/>
          </w:tcPr>
          <w:p w14:paraId="7AC7258A" w14:textId="77777777" w:rsidR="00C640B2" w:rsidRPr="00EF5447" w:rsidRDefault="00C640B2" w:rsidP="00E53EA2">
            <w:pPr>
              <w:pStyle w:val="TAC"/>
              <w:rPr>
                <w:color w:val="000000"/>
              </w:rPr>
            </w:pPr>
            <w:r w:rsidRPr="00A81B32">
              <w:t>40</w:t>
            </w:r>
          </w:p>
        </w:tc>
        <w:tc>
          <w:tcPr>
            <w:tcW w:w="1142" w:type="dxa"/>
            <w:shd w:val="clear" w:color="auto" w:fill="auto"/>
            <w:noWrap/>
          </w:tcPr>
          <w:p w14:paraId="44F816A5" w14:textId="77777777" w:rsidR="00C640B2" w:rsidRPr="00EF5447" w:rsidRDefault="00C640B2" w:rsidP="00E53EA2">
            <w:pPr>
              <w:pStyle w:val="TAC"/>
              <w:rPr>
                <w:color w:val="000000"/>
              </w:rPr>
            </w:pPr>
            <w:r w:rsidRPr="00A81B32">
              <w:t>216</w:t>
            </w:r>
          </w:p>
        </w:tc>
        <w:tc>
          <w:tcPr>
            <w:tcW w:w="1299" w:type="dxa"/>
            <w:shd w:val="clear" w:color="auto" w:fill="auto"/>
            <w:noWrap/>
          </w:tcPr>
          <w:p w14:paraId="7C8986FD" w14:textId="77777777" w:rsidR="00C640B2" w:rsidRPr="00EF5447" w:rsidRDefault="00C640B2" w:rsidP="00E53EA2">
            <w:pPr>
              <w:pStyle w:val="TAC"/>
              <w:rPr>
                <w:color w:val="000000"/>
              </w:rPr>
            </w:pPr>
            <w:r w:rsidRPr="00A81B32">
              <w:t>4640</w:t>
            </w:r>
          </w:p>
        </w:tc>
        <w:tc>
          <w:tcPr>
            <w:tcW w:w="752" w:type="dxa"/>
            <w:shd w:val="clear" w:color="auto" w:fill="auto"/>
          </w:tcPr>
          <w:p w14:paraId="430C89F3" w14:textId="77777777" w:rsidR="00C640B2" w:rsidRPr="00EF5447" w:rsidRDefault="00C640B2" w:rsidP="00E53EA2">
            <w:pPr>
              <w:pStyle w:val="TAC"/>
            </w:pPr>
            <w:r w:rsidRPr="00BF0B78">
              <w:t>16.2</w:t>
            </w:r>
          </w:p>
        </w:tc>
        <w:tc>
          <w:tcPr>
            <w:tcW w:w="1248" w:type="dxa"/>
            <w:shd w:val="clear" w:color="auto" w:fill="auto"/>
          </w:tcPr>
          <w:p w14:paraId="53151ACC" w14:textId="77777777" w:rsidR="00C640B2" w:rsidRPr="00EF5447" w:rsidRDefault="00C640B2" w:rsidP="00E53EA2">
            <w:pPr>
              <w:pStyle w:val="TAC"/>
            </w:pPr>
            <w:r w:rsidRPr="00BF0B78">
              <w:t>IMD3</w:t>
            </w:r>
          </w:p>
        </w:tc>
      </w:tr>
      <w:tr w:rsidR="00C640B2" w:rsidRPr="00EF5447" w14:paraId="2067A668" w14:textId="77777777" w:rsidTr="00E53EA2">
        <w:trPr>
          <w:trHeight w:val="54"/>
          <w:jc w:val="center"/>
        </w:trPr>
        <w:tc>
          <w:tcPr>
            <w:tcW w:w="2258" w:type="dxa"/>
            <w:tcBorders>
              <w:top w:val="nil"/>
              <w:left w:val="single" w:sz="4" w:space="0" w:color="auto"/>
              <w:bottom w:val="nil"/>
              <w:right w:val="single" w:sz="4" w:space="0" w:color="auto"/>
            </w:tcBorders>
            <w:shd w:val="clear" w:color="auto" w:fill="auto"/>
          </w:tcPr>
          <w:p w14:paraId="255F79A1" w14:textId="77777777" w:rsidR="00C640B2" w:rsidRPr="00EF5447" w:rsidRDefault="00C640B2" w:rsidP="00E53EA2">
            <w:pPr>
              <w:pStyle w:val="TAC"/>
              <w:rPr>
                <w:rFonts w:eastAsia="MS Mincho"/>
              </w:rPr>
            </w:pPr>
          </w:p>
        </w:tc>
        <w:tc>
          <w:tcPr>
            <w:tcW w:w="867" w:type="dxa"/>
            <w:tcBorders>
              <w:left w:val="single" w:sz="4" w:space="0" w:color="auto"/>
            </w:tcBorders>
            <w:shd w:val="clear" w:color="auto" w:fill="auto"/>
          </w:tcPr>
          <w:p w14:paraId="5AC9C91D" w14:textId="77777777" w:rsidR="00C640B2" w:rsidRPr="00EF5447" w:rsidRDefault="00C640B2" w:rsidP="00E53EA2">
            <w:pPr>
              <w:pStyle w:val="TAC"/>
            </w:pPr>
            <w:r w:rsidRPr="00BF0B78">
              <w:t>11</w:t>
            </w:r>
          </w:p>
        </w:tc>
        <w:tc>
          <w:tcPr>
            <w:tcW w:w="1066" w:type="dxa"/>
            <w:shd w:val="clear" w:color="auto" w:fill="auto"/>
            <w:noWrap/>
          </w:tcPr>
          <w:p w14:paraId="0A353D26" w14:textId="77777777" w:rsidR="00C640B2" w:rsidRPr="00EF5447" w:rsidRDefault="00C640B2" w:rsidP="00E53EA2">
            <w:pPr>
              <w:pStyle w:val="TAC"/>
              <w:rPr>
                <w:color w:val="000000"/>
              </w:rPr>
            </w:pPr>
            <w:r w:rsidRPr="00A81B32">
              <w:t>1435</w:t>
            </w:r>
          </w:p>
        </w:tc>
        <w:tc>
          <w:tcPr>
            <w:tcW w:w="747" w:type="dxa"/>
            <w:shd w:val="clear" w:color="auto" w:fill="auto"/>
            <w:noWrap/>
          </w:tcPr>
          <w:p w14:paraId="37778597" w14:textId="77777777" w:rsidR="00C640B2" w:rsidRPr="00EF5447" w:rsidRDefault="00C640B2" w:rsidP="00E53EA2">
            <w:pPr>
              <w:pStyle w:val="TAC"/>
              <w:rPr>
                <w:color w:val="000000"/>
              </w:rPr>
            </w:pPr>
            <w:r w:rsidRPr="00A81B32">
              <w:t>5</w:t>
            </w:r>
          </w:p>
        </w:tc>
        <w:tc>
          <w:tcPr>
            <w:tcW w:w="1142" w:type="dxa"/>
            <w:shd w:val="clear" w:color="auto" w:fill="auto"/>
            <w:noWrap/>
          </w:tcPr>
          <w:p w14:paraId="7F4CC0D4" w14:textId="77777777" w:rsidR="00C640B2" w:rsidRPr="00EF5447" w:rsidRDefault="00C640B2" w:rsidP="00E53EA2">
            <w:pPr>
              <w:pStyle w:val="TAC"/>
              <w:rPr>
                <w:color w:val="000000"/>
              </w:rPr>
            </w:pPr>
            <w:r w:rsidRPr="00A81B32">
              <w:t>25</w:t>
            </w:r>
          </w:p>
        </w:tc>
        <w:tc>
          <w:tcPr>
            <w:tcW w:w="1299" w:type="dxa"/>
            <w:shd w:val="clear" w:color="auto" w:fill="auto"/>
            <w:noWrap/>
          </w:tcPr>
          <w:p w14:paraId="3E8E7017" w14:textId="77777777" w:rsidR="00C640B2" w:rsidRPr="00EF5447" w:rsidRDefault="00C640B2" w:rsidP="00E53EA2">
            <w:pPr>
              <w:pStyle w:val="TAC"/>
              <w:rPr>
                <w:color w:val="000000"/>
              </w:rPr>
            </w:pPr>
            <w:r w:rsidRPr="00A81B32">
              <w:t>1483</w:t>
            </w:r>
          </w:p>
        </w:tc>
        <w:tc>
          <w:tcPr>
            <w:tcW w:w="752" w:type="dxa"/>
            <w:shd w:val="clear" w:color="auto" w:fill="auto"/>
          </w:tcPr>
          <w:p w14:paraId="796EEB8F" w14:textId="77777777" w:rsidR="00C640B2" w:rsidRPr="00EF5447" w:rsidRDefault="00C640B2" w:rsidP="00E53EA2">
            <w:pPr>
              <w:pStyle w:val="TAC"/>
            </w:pPr>
            <w:r w:rsidRPr="00A81B32">
              <w:t>N/A</w:t>
            </w:r>
          </w:p>
        </w:tc>
        <w:tc>
          <w:tcPr>
            <w:tcW w:w="1248" w:type="dxa"/>
            <w:shd w:val="clear" w:color="auto" w:fill="auto"/>
          </w:tcPr>
          <w:p w14:paraId="2F4FB88C" w14:textId="77777777" w:rsidR="00C640B2" w:rsidRPr="00EF5447" w:rsidRDefault="00C640B2" w:rsidP="00E53EA2">
            <w:pPr>
              <w:pStyle w:val="TAC"/>
            </w:pPr>
            <w:r w:rsidRPr="00BF0B78">
              <w:t>N/A</w:t>
            </w:r>
          </w:p>
        </w:tc>
      </w:tr>
      <w:tr w:rsidR="00C640B2" w:rsidRPr="00EF5447" w14:paraId="1819D825" w14:textId="77777777" w:rsidTr="00E53EA2">
        <w:trPr>
          <w:trHeight w:val="54"/>
          <w:jc w:val="center"/>
        </w:trPr>
        <w:tc>
          <w:tcPr>
            <w:tcW w:w="2258" w:type="dxa"/>
            <w:tcBorders>
              <w:top w:val="nil"/>
              <w:left w:val="single" w:sz="4" w:space="0" w:color="auto"/>
              <w:bottom w:val="nil"/>
              <w:right w:val="single" w:sz="4" w:space="0" w:color="auto"/>
            </w:tcBorders>
            <w:shd w:val="clear" w:color="auto" w:fill="auto"/>
          </w:tcPr>
          <w:p w14:paraId="4367AB90" w14:textId="77777777" w:rsidR="00C640B2" w:rsidRPr="00EF5447" w:rsidRDefault="00C640B2" w:rsidP="00E53EA2">
            <w:pPr>
              <w:pStyle w:val="TAC"/>
              <w:rPr>
                <w:rFonts w:eastAsia="MS Mincho"/>
              </w:rPr>
            </w:pPr>
          </w:p>
        </w:tc>
        <w:tc>
          <w:tcPr>
            <w:tcW w:w="867" w:type="dxa"/>
            <w:tcBorders>
              <w:left w:val="single" w:sz="4" w:space="0" w:color="auto"/>
            </w:tcBorders>
            <w:shd w:val="clear" w:color="auto" w:fill="auto"/>
          </w:tcPr>
          <w:p w14:paraId="7B2D8D99" w14:textId="77777777" w:rsidR="00C640B2" w:rsidRPr="00EF5447" w:rsidRDefault="00C640B2" w:rsidP="00E53EA2">
            <w:pPr>
              <w:pStyle w:val="TAC"/>
            </w:pPr>
            <w:r w:rsidRPr="00BF0B78">
              <w:t>n79</w:t>
            </w:r>
          </w:p>
        </w:tc>
        <w:tc>
          <w:tcPr>
            <w:tcW w:w="1066" w:type="dxa"/>
            <w:shd w:val="clear" w:color="auto" w:fill="auto"/>
            <w:noWrap/>
          </w:tcPr>
          <w:p w14:paraId="1D9E2211" w14:textId="77777777" w:rsidR="00C640B2" w:rsidRPr="00EF5447" w:rsidRDefault="00C640B2" w:rsidP="00E53EA2">
            <w:pPr>
              <w:pStyle w:val="TAC"/>
              <w:rPr>
                <w:color w:val="000000"/>
              </w:rPr>
            </w:pPr>
            <w:r w:rsidRPr="00A81B32">
              <w:t>4735</w:t>
            </w:r>
          </w:p>
        </w:tc>
        <w:tc>
          <w:tcPr>
            <w:tcW w:w="747" w:type="dxa"/>
            <w:shd w:val="clear" w:color="auto" w:fill="auto"/>
            <w:noWrap/>
          </w:tcPr>
          <w:p w14:paraId="568DA6D6" w14:textId="77777777" w:rsidR="00C640B2" w:rsidRPr="00EF5447" w:rsidRDefault="00C640B2" w:rsidP="00E53EA2">
            <w:pPr>
              <w:pStyle w:val="TAC"/>
              <w:rPr>
                <w:color w:val="000000"/>
              </w:rPr>
            </w:pPr>
            <w:r w:rsidRPr="00A81B32">
              <w:t>40</w:t>
            </w:r>
          </w:p>
        </w:tc>
        <w:tc>
          <w:tcPr>
            <w:tcW w:w="1142" w:type="dxa"/>
            <w:shd w:val="clear" w:color="auto" w:fill="auto"/>
            <w:noWrap/>
          </w:tcPr>
          <w:p w14:paraId="13465695" w14:textId="77777777" w:rsidR="00C640B2" w:rsidRPr="00EF5447" w:rsidRDefault="00C640B2" w:rsidP="00E53EA2">
            <w:pPr>
              <w:pStyle w:val="TAC"/>
              <w:rPr>
                <w:color w:val="000000"/>
              </w:rPr>
            </w:pPr>
            <w:r w:rsidRPr="00A81B32">
              <w:t>216</w:t>
            </w:r>
          </w:p>
        </w:tc>
        <w:tc>
          <w:tcPr>
            <w:tcW w:w="1299" w:type="dxa"/>
            <w:shd w:val="clear" w:color="auto" w:fill="auto"/>
            <w:noWrap/>
          </w:tcPr>
          <w:p w14:paraId="0C7448C1" w14:textId="77777777" w:rsidR="00C640B2" w:rsidRPr="00EF5447" w:rsidRDefault="00C640B2" w:rsidP="00E53EA2">
            <w:pPr>
              <w:pStyle w:val="TAC"/>
              <w:rPr>
                <w:color w:val="000000"/>
              </w:rPr>
            </w:pPr>
            <w:r w:rsidRPr="00A81B32">
              <w:t>4735</w:t>
            </w:r>
          </w:p>
        </w:tc>
        <w:tc>
          <w:tcPr>
            <w:tcW w:w="752" w:type="dxa"/>
            <w:shd w:val="clear" w:color="auto" w:fill="auto"/>
          </w:tcPr>
          <w:p w14:paraId="6417D78C" w14:textId="77777777" w:rsidR="00C640B2" w:rsidRPr="00EF5447" w:rsidRDefault="00C640B2" w:rsidP="00E53EA2">
            <w:pPr>
              <w:pStyle w:val="TAC"/>
            </w:pPr>
            <w:r w:rsidRPr="00A81B32">
              <w:t>N/A</w:t>
            </w:r>
          </w:p>
        </w:tc>
        <w:tc>
          <w:tcPr>
            <w:tcW w:w="1248" w:type="dxa"/>
            <w:shd w:val="clear" w:color="auto" w:fill="auto"/>
          </w:tcPr>
          <w:p w14:paraId="01B501FC" w14:textId="77777777" w:rsidR="00C640B2" w:rsidRPr="00EF5447" w:rsidRDefault="00C640B2" w:rsidP="00E53EA2">
            <w:pPr>
              <w:pStyle w:val="TAC"/>
            </w:pPr>
            <w:r w:rsidRPr="00BF0B78">
              <w:t>N/A</w:t>
            </w:r>
          </w:p>
        </w:tc>
      </w:tr>
      <w:tr w:rsidR="00C640B2" w:rsidRPr="00EF5447" w14:paraId="7765B925" w14:textId="77777777" w:rsidTr="00E53EA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285D4BE" w14:textId="77777777" w:rsidR="00C640B2" w:rsidRPr="00EF5447" w:rsidRDefault="00C640B2" w:rsidP="00E53EA2">
            <w:pPr>
              <w:pStyle w:val="TAC"/>
              <w:rPr>
                <w:rFonts w:eastAsia="MS Mincho"/>
              </w:rPr>
            </w:pPr>
          </w:p>
        </w:tc>
        <w:tc>
          <w:tcPr>
            <w:tcW w:w="867" w:type="dxa"/>
            <w:tcBorders>
              <w:left w:val="single" w:sz="4" w:space="0" w:color="auto"/>
            </w:tcBorders>
            <w:shd w:val="clear" w:color="auto" w:fill="auto"/>
          </w:tcPr>
          <w:p w14:paraId="533F4A93" w14:textId="77777777" w:rsidR="00C640B2" w:rsidRPr="00EF5447" w:rsidRDefault="00C640B2" w:rsidP="00E53EA2">
            <w:pPr>
              <w:pStyle w:val="TAC"/>
            </w:pPr>
            <w:r w:rsidRPr="00BF0B78">
              <w:t>n3</w:t>
            </w:r>
          </w:p>
        </w:tc>
        <w:tc>
          <w:tcPr>
            <w:tcW w:w="1066" w:type="dxa"/>
            <w:shd w:val="clear" w:color="auto" w:fill="auto"/>
            <w:noWrap/>
          </w:tcPr>
          <w:p w14:paraId="3E1CC32B" w14:textId="77777777" w:rsidR="00C640B2" w:rsidRPr="00EF5447" w:rsidRDefault="00C640B2" w:rsidP="00E53EA2">
            <w:pPr>
              <w:pStyle w:val="TAC"/>
              <w:rPr>
                <w:color w:val="000000"/>
              </w:rPr>
            </w:pPr>
            <w:r w:rsidRPr="00A81B32">
              <w:t>1770</w:t>
            </w:r>
          </w:p>
        </w:tc>
        <w:tc>
          <w:tcPr>
            <w:tcW w:w="747" w:type="dxa"/>
            <w:shd w:val="clear" w:color="auto" w:fill="auto"/>
            <w:noWrap/>
          </w:tcPr>
          <w:p w14:paraId="70781352" w14:textId="77777777" w:rsidR="00C640B2" w:rsidRPr="00EF5447" w:rsidRDefault="00C640B2" w:rsidP="00E53EA2">
            <w:pPr>
              <w:pStyle w:val="TAC"/>
              <w:rPr>
                <w:color w:val="000000"/>
              </w:rPr>
            </w:pPr>
            <w:r w:rsidRPr="00A81B32">
              <w:t>5</w:t>
            </w:r>
          </w:p>
        </w:tc>
        <w:tc>
          <w:tcPr>
            <w:tcW w:w="1142" w:type="dxa"/>
            <w:shd w:val="clear" w:color="auto" w:fill="auto"/>
            <w:noWrap/>
          </w:tcPr>
          <w:p w14:paraId="498A34AA" w14:textId="77777777" w:rsidR="00C640B2" w:rsidRPr="00EF5447" w:rsidRDefault="00C640B2" w:rsidP="00E53EA2">
            <w:pPr>
              <w:pStyle w:val="TAC"/>
              <w:rPr>
                <w:color w:val="000000"/>
              </w:rPr>
            </w:pPr>
            <w:r w:rsidRPr="00A81B32">
              <w:t>25</w:t>
            </w:r>
          </w:p>
        </w:tc>
        <w:tc>
          <w:tcPr>
            <w:tcW w:w="1299" w:type="dxa"/>
            <w:shd w:val="clear" w:color="auto" w:fill="auto"/>
            <w:noWrap/>
          </w:tcPr>
          <w:p w14:paraId="56132B9B" w14:textId="77777777" w:rsidR="00C640B2" w:rsidRPr="00EF5447" w:rsidRDefault="00C640B2" w:rsidP="00E53EA2">
            <w:pPr>
              <w:pStyle w:val="TAC"/>
              <w:rPr>
                <w:color w:val="000000"/>
              </w:rPr>
            </w:pPr>
            <w:r w:rsidRPr="00A81B32">
              <w:t>1865</w:t>
            </w:r>
          </w:p>
        </w:tc>
        <w:tc>
          <w:tcPr>
            <w:tcW w:w="752" w:type="dxa"/>
            <w:shd w:val="clear" w:color="auto" w:fill="auto"/>
          </w:tcPr>
          <w:p w14:paraId="387CCEF2" w14:textId="77777777" w:rsidR="00C640B2" w:rsidRPr="00EF5447" w:rsidRDefault="00C640B2" w:rsidP="00E53EA2">
            <w:pPr>
              <w:pStyle w:val="TAC"/>
            </w:pPr>
            <w:r w:rsidRPr="00A81B32">
              <w:t>17.8</w:t>
            </w:r>
          </w:p>
        </w:tc>
        <w:tc>
          <w:tcPr>
            <w:tcW w:w="1248" w:type="dxa"/>
            <w:shd w:val="clear" w:color="auto" w:fill="auto"/>
          </w:tcPr>
          <w:p w14:paraId="271BFA80" w14:textId="77777777" w:rsidR="00C640B2" w:rsidRPr="00EF5447" w:rsidRDefault="00C640B2" w:rsidP="00E53EA2">
            <w:pPr>
              <w:pStyle w:val="TAC"/>
            </w:pPr>
            <w:r w:rsidRPr="00BF0B78">
              <w:t>IMD3</w:t>
            </w:r>
          </w:p>
        </w:tc>
      </w:tr>
      <w:tr w:rsidR="00C640B2" w:rsidRPr="00EF5447" w14:paraId="2275D95E" w14:textId="77777777" w:rsidTr="00E53EA2">
        <w:trPr>
          <w:trHeight w:val="54"/>
          <w:jc w:val="center"/>
        </w:trPr>
        <w:tc>
          <w:tcPr>
            <w:tcW w:w="2258" w:type="dxa"/>
            <w:tcBorders>
              <w:bottom w:val="nil"/>
            </w:tcBorders>
            <w:shd w:val="clear" w:color="auto" w:fill="auto"/>
          </w:tcPr>
          <w:p w14:paraId="147CA692" w14:textId="77777777" w:rsidR="00C640B2" w:rsidRPr="00EF5447" w:rsidRDefault="00C640B2" w:rsidP="00E53EA2">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0D0EF8B2" w14:textId="77777777" w:rsidR="00C640B2" w:rsidRPr="00EF5447" w:rsidRDefault="00C640B2" w:rsidP="00E53EA2">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12678D59" w14:textId="77777777" w:rsidR="00C640B2" w:rsidRPr="00EF5447" w:rsidRDefault="00C640B2" w:rsidP="00E53EA2">
            <w:pPr>
              <w:pStyle w:val="TAC"/>
              <w:rPr>
                <w:rFonts w:cs="Arial"/>
                <w:lang w:eastAsia="zh-CN"/>
              </w:rPr>
            </w:pPr>
            <w:r w:rsidRPr="00EF5447">
              <w:rPr>
                <w:rFonts w:cs="Arial"/>
                <w:kern w:val="2"/>
                <w:szCs w:val="24"/>
                <w:lang w:eastAsia="zh-CN"/>
              </w:rPr>
              <w:t>1443</w:t>
            </w:r>
          </w:p>
        </w:tc>
        <w:tc>
          <w:tcPr>
            <w:tcW w:w="747" w:type="dxa"/>
            <w:shd w:val="clear" w:color="auto" w:fill="auto"/>
            <w:noWrap/>
          </w:tcPr>
          <w:p w14:paraId="29A64A27" w14:textId="77777777" w:rsidR="00C640B2" w:rsidRPr="00EF5447" w:rsidRDefault="00C640B2" w:rsidP="00E53EA2">
            <w:pPr>
              <w:pStyle w:val="TAC"/>
              <w:rPr>
                <w:rFonts w:cs="Arial"/>
              </w:rPr>
            </w:pPr>
            <w:r w:rsidRPr="00EF5447">
              <w:rPr>
                <w:rFonts w:eastAsia="Malgun Gothic" w:cs="Arial"/>
                <w:kern w:val="2"/>
                <w:szCs w:val="24"/>
                <w:lang w:eastAsia="ko-KR"/>
              </w:rPr>
              <w:t>5</w:t>
            </w:r>
          </w:p>
        </w:tc>
        <w:tc>
          <w:tcPr>
            <w:tcW w:w="1142" w:type="dxa"/>
            <w:shd w:val="clear" w:color="auto" w:fill="auto"/>
            <w:noWrap/>
          </w:tcPr>
          <w:p w14:paraId="6B778432" w14:textId="77777777" w:rsidR="00C640B2" w:rsidRPr="00EF5447" w:rsidRDefault="00C640B2" w:rsidP="00E53EA2">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3175DAF" w14:textId="77777777" w:rsidR="00C640B2" w:rsidRPr="00EF5447" w:rsidRDefault="00C640B2" w:rsidP="00E53EA2">
            <w:pPr>
              <w:pStyle w:val="TAC"/>
              <w:rPr>
                <w:rFonts w:cs="Arial"/>
                <w:lang w:eastAsia="zh-CN"/>
              </w:rPr>
            </w:pPr>
            <w:r w:rsidRPr="00EF5447">
              <w:rPr>
                <w:rFonts w:cs="Arial"/>
                <w:kern w:val="2"/>
                <w:szCs w:val="24"/>
                <w:lang w:eastAsia="zh-CN"/>
              </w:rPr>
              <w:t>1491</w:t>
            </w:r>
          </w:p>
        </w:tc>
        <w:tc>
          <w:tcPr>
            <w:tcW w:w="752" w:type="dxa"/>
            <w:shd w:val="clear" w:color="auto" w:fill="auto"/>
          </w:tcPr>
          <w:p w14:paraId="1271F598" w14:textId="77777777" w:rsidR="00C640B2" w:rsidRPr="00EF5447" w:rsidRDefault="00C640B2" w:rsidP="00E53EA2">
            <w:pPr>
              <w:pStyle w:val="TAC"/>
              <w:rPr>
                <w:rFonts w:cs="Arial"/>
              </w:rPr>
            </w:pPr>
            <w:r w:rsidRPr="00EF5447">
              <w:rPr>
                <w:rFonts w:eastAsia="Malgun Gothic" w:cs="Arial"/>
                <w:kern w:val="2"/>
                <w:szCs w:val="24"/>
                <w:lang w:eastAsia="ko-KR"/>
              </w:rPr>
              <w:t>N/A</w:t>
            </w:r>
          </w:p>
        </w:tc>
        <w:tc>
          <w:tcPr>
            <w:tcW w:w="1248" w:type="dxa"/>
            <w:shd w:val="clear" w:color="auto" w:fill="auto"/>
          </w:tcPr>
          <w:p w14:paraId="38E774BA" w14:textId="77777777" w:rsidR="00C640B2" w:rsidRPr="00EF5447" w:rsidRDefault="00C640B2" w:rsidP="00E53EA2">
            <w:pPr>
              <w:pStyle w:val="TAC"/>
              <w:rPr>
                <w:kern w:val="2"/>
                <w:szCs w:val="24"/>
                <w:lang w:eastAsia="ja-JP"/>
              </w:rPr>
            </w:pPr>
            <w:r w:rsidRPr="00EF5447">
              <w:rPr>
                <w:rFonts w:eastAsia="Malgun Gothic" w:cs="Arial"/>
                <w:kern w:val="2"/>
                <w:szCs w:val="24"/>
                <w:lang w:eastAsia="ko-KR"/>
              </w:rPr>
              <w:t>N/A</w:t>
            </w:r>
          </w:p>
        </w:tc>
      </w:tr>
      <w:tr w:rsidR="00C640B2" w:rsidRPr="00EF5447" w14:paraId="1E78A3B6" w14:textId="77777777" w:rsidTr="00E53EA2">
        <w:trPr>
          <w:trHeight w:val="54"/>
          <w:jc w:val="center"/>
        </w:trPr>
        <w:tc>
          <w:tcPr>
            <w:tcW w:w="2258" w:type="dxa"/>
            <w:tcBorders>
              <w:top w:val="nil"/>
              <w:bottom w:val="nil"/>
            </w:tcBorders>
            <w:shd w:val="clear" w:color="auto" w:fill="auto"/>
          </w:tcPr>
          <w:p w14:paraId="1E209DCD" w14:textId="77777777" w:rsidR="00C640B2" w:rsidRPr="00EF5447" w:rsidRDefault="00C640B2" w:rsidP="00E53EA2">
            <w:pPr>
              <w:pStyle w:val="TAC"/>
              <w:rPr>
                <w:rFonts w:eastAsia="MS Mincho"/>
              </w:rPr>
            </w:pPr>
            <w:r w:rsidRPr="006D4CD1">
              <w:rPr>
                <w:rFonts w:eastAsia="MS Mincho"/>
              </w:rPr>
              <w:t>DC_11A-18A_n77(2A)</w:t>
            </w:r>
          </w:p>
        </w:tc>
        <w:tc>
          <w:tcPr>
            <w:tcW w:w="867" w:type="dxa"/>
            <w:shd w:val="clear" w:color="auto" w:fill="auto"/>
          </w:tcPr>
          <w:p w14:paraId="64529338" w14:textId="77777777" w:rsidR="00C640B2" w:rsidRPr="00EF5447" w:rsidRDefault="00C640B2" w:rsidP="00E53EA2">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4EE6ABB3" w14:textId="77777777" w:rsidR="00C640B2" w:rsidRPr="00EF5447" w:rsidRDefault="00C640B2" w:rsidP="00E53EA2">
            <w:pPr>
              <w:pStyle w:val="TAC"/>
              <w:rPr>
                <w:rFonts w:cs="Arial"/>
                <w:lang w:eastAsia="zh-CN"/>
              </w:rPr>
            </w:pPr>
            <w:r w:rsidRPr="00EF5447">
              <w:rPr>
                <w:rFonts w:cs="Arial"/>
                <w:kern w:val="2"/>
                <w:szCs w:val="24"/>
                <w:lang w:eastAsia="zh-CN"/>
              </w:rPr>
              <w:t>3706</w:t>
            </w:r>
          </w:p>
        </w:tc>
        <w:tc>
          <w:tcPr>
            <w:tcW w:w="747" w:type="dxa"/>
            <w:shd w:val="clear" w:color="auto" w:fill="auto"/>
            <w:noWrap/>
          </w:tcPr>
          <w:p w14:paraId="0255E280" w14:textId="77777777" w:rsidR="00C640B2" w:rsidRPr="00EF5447" w:rsidRDefault="00C640B2" w:rsidP="00E53EA2">
            <w:pPr>
              <w:pStyle w:val="TAC"/>
              <w:rPr>
                <w:rFonts w:cs="Arial"/>
              </w:rPr>
            </w:pPr>
            <w:r w:rsidRPr="00EF5447">
              <w:rPr>
                <w:rFonts w:eastAsia="Malgun Gothic" w:cs="Arial"/>
                <w:kern w:val="2"/>
                <w:szCs w:val="24"/>
                <w:lang w:eastAsia="ko-KR"/>
              </w:rPr>
              <w:t>10</w:t>
            </w:r>
          </w:p>
        </w:tc>
        <w:tc>
          <w:tcPr>
            <w:tcW w:w="1142" w:type="dxa"/>
            <w:shd w:val="clear" w:color="auto" w:fill="auto"/>
            <w:noWrap/>
          </w:tcPr>
          <w:p w14:paraId="33DEEE44" w14:textId="77777777" w:rsidR="00C640B2" w:rsidRPr="00EF5447" w:rsidRDefault="00C640B2" w:rsidP="00E53EA2">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A676F2A" w14:textId="77777777" w:rsidR="00C640B2" w:rsidRPr="00EF5447" w:rsidRDefault="00C640B2" w:rsidP="00E53EA2">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3D205B2D" w14:textId="77777777" w:rsidR="00C640B2" w:rsidRPr="00EF5447" w:rsidRDefault="00C640B2" w:rsidP="00E53EA2">
            <w:pPr>
              <w:pStyle w:val="TAC"/>
              <w:rPr>
                <w:rFonts w:cs="Arial"/>
              </w:rPr>
            </w:pPr>
            <w:r w:rsidRPr="00EF5447">
              <w:rPr>
                <w:rFonts w:eastAsia="Malgun Gothic" w:cs="Arial"/>
                <w:kern w:val="2"/>
                <w:szCs w:val="24"/>
                <w:lang w:eastAsia="ko-KR"/>
              </w:rPr>
              <w:t>N/A</w:t>
            </w:r>
          </w:p>
        </w:tc>
        <w:tc>
          <w:tcPr>
            <w:tcW w:w="1248" w:type="dxa"/>
            <w:shd w:val="clear" w:color="auto" w:fill="auto"/>
          </w:tcPr>
          <w:p w14:paraId="1D569AAD" w14:textId="77777777" w:rsidR="00C640B2" w:rsidRPr="00EF5447" w:rsidRDefault="00C640B2" w:rsidP="00E53EA2">
            <w:pPr>
              <w:pStyle w:val="TAC"/>
              <w:rPr>
                <w:kern w:val="2"/>
                <w:szCs w:val="24"/>
                <w:lang w:eastAsia="ja-JP"/>
              </w:rPr>
            </w:pPr>
            <w:r w:rsidRPr="00EF5447">
              <w:rPr>
                <w:rFonts w:eastAsia="Malgun Gothic" w:cs="Arial"/>
                <w:kern w:val="2"/>
                <w:szCs w:val="24"/>
                <w:lang w:eastAsia="ko-KR"/>
              </w:rPr>
              <w:t>N/A</w:t>
            </w:r>
          </w:p>
        </w:tc>
      </w:tr>
      <w:tr w:rsidR="00C640B2" w:rsidRPr="00EF5447" w14:paraId="5FAC5889" w14:textId="77777777" w:rsidTr="00E53EA2">
        <w:trPr>
          <w:trHeight w:val="54"/>
          <w:jc w:val="center"/>
        </w:trPr>
        <w:tc>
          <w:tcPr>
            <w:tcW w:w="2258" w:type="dxa"/>
            <w:tcBorders>
              <w:top w:val="nil"/>
              <w:bottom w:val="single" w:sz="4" w:space="0" w:color="auto"/>
            </w:tcBorders>
            <w:shd w:val="clear" w:color="auto" w:fill="auto"/>
          </w:tcPr>
          <w:p w14:paraId="152D2DD3" w14:textId="77777777" w:rsidR="00C640B2" w:rsidRPr="00EF5447" w:rsidRDefault="00C640B2" w:rsidP="00E53EA2">
            <w:pPr>
              <w:pStyle w:val="TAC"/>
              <w:rPr>
                <w:rFonts w:eastAsia="MS Mincho"/>
              </w:rPr>
            </w:pPr>
          </w:p>
        </w:tc>
        <w:tc>
          <w:tcPr>
            <w:tcW w:w="867" w:type="dxa"/>
            <w:shd w:val="clear" w:color="auto" w:fill="auto"/>
          </w:tcPr>
          <w:p w14:paraId="0143ADAE" w14:textId="77777777" w:rsidR="00C640B2" w:rsidRPr="00EF5447" w:rsidRDefault="00C640B2" w:rsidP="00E53EA2">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C6A9E44" w14:textId="77777777" w:rsidR="00C640B2" w:rsidRPr="00EF5447" w:rsidRDefault="00C640B2" w:rsidP="00E53EA2">
            <w:pPr>
              <w:pStyle w:val="TAC"/>
              <w:rPr>
                <w:rFonts w:cs="Arial"/>
                <w:lang w:eastAsia="zh-CN"/>
              </w:rPr>
            </w:pPr>
            <w:r w:rsidRPr="00EF5447">
              <w:rPr>
                <w:rFonts w:cs="Arial"/>
                <w:kern w:val="2"/>
                <w:szCs w:val="24"/>
                <w:lang w:eastAsia="zh-CN"/>
              </w:rPr>
              <w:t>820</w:t>
            </w:r>
          </w:p>
        </w:tc>
        <w:tc>
          <w:tcPr>
            <w:tcW w:w="747" w:type="dxa"/>
            <w:shd w:val="clear" w:color="auto" w:fill="auto"/>
            <w:noWrap/>
          </w:tcPr>
          <w:p w14:paraId="41465711" w14:textId="77777777" w:rsidR="00C640B2" w:rsidRPr="00EF5447" w:rsidRDefault="00C640B2" w:rsidP="00E53EA2">
            <w:pPr>
              <w:pStyle w:val="TAC"/>
              <w:rPr>
                <w:rFonts w:cs="Arial"/>
              </w:rPr>
            </w:pPr>
            <w:r w:rsidRPr="00EF5447">
              <w:rPr>
                <w:rFonts w:cs="Arial"/>
                <w:kern w:val="2"/>
                <w:szCs w:val="24"/>
                <w:lang w:eastAsia="zh-CN"/>
              </w:rPr>
              <w:t>5</w:t>
            </w:r>
          </w:p>
        </w:tc>
        <w:tc>
          <w:tcPr>
            <w:tcW w:w="1142" w:type="dxa"/>
            <w:shd w:val="clear" w:color="auto" w:fill="auto"/>
            <w:noWrap/>
          </w:tcPr>
          <w:p w14:paraId="42870DA4" w14:textId="77777777" w:rsidR="00C640B2" w:rsidRPr="00EF5447" w:rsidRDefault="00C640B2" w:rsidP="00E53EA2">
            <w:pPr>
              <w:pStyle w:val="TAC"/>
              <w:rPr>
                <w:rFonts w:cs="Arial"/>
              </w:rPr>
            </w:pPr>
            <w:r w:rsidRPr="00EF5447">
              <w:rPr>
                <w:rFonts w:cs="Arial"/>
                <w:kern w:val="2"/>
                <w:szCs w:val="24"/>
                <w:lang w:eastAsia="zh-CN"/>
              </w:rPr>
              <w:t>25</w:t>
            </w:r>
          </w:p>
        </w:tc>
        <w:tc>
          <w:tcPr>
            <w:tcW w:w="1299" w:type="dxa"/>
            <w:shd w:val="clear" w:color="auto" w:fill="auto"/>
            <w:noWrap/>
          </w:tcPr>
          <w:p w14:paraId="5223224C" w14:textId="77777777" w:rsidR="00C640B2" w:rsidRPr="00EF5447" w:rsidRDefault="00C640B2" w:rsidP="00E53EA2">
            <w:pPr>
              <w:pStyle w:val="TAC"/>
              <w:rPr>
                <w:rFonts w:cs="Arial"/>
                <w:lang w:eastAsia="zh-CN"/>
              </w:rPr>
            </w:pPr>
            <w:r w:rsidRPr="00EF5447">
              <w:rPr>
                <w:rFonts w:cs="Arial"/>
                <w:kern w:val="2"/>
                <w:szCs w:val="24"/>
                <w:lang w:eastAsia="zh-CN"/>
              </w:rPr>
              <w:t>865</w:t>
            </w:r>
          </w:p>
        </w:tc>
        <w:tc>
          <w:tcPr>
            <w:tcW w:w="752" w:type="dxa"/>
            <w:shd w:val="clear" w:color="auto" w:fill="auto"/>
          </w:tcPr>
          <w:p w14:paraId="28E78FA8" w14:textId="77777777" w:rsidR="00C640B2" w:rsidRPr="00EF5447" w:rsidRDefault="00C640B2" w:rsidP="00E53EA2">
            <w:pPr>
              <w:pStyle w:val="TAC"/>
              <w:rPr>
                <w:rFonts w:cs="Arial"/>
              </w:rPr>
            </w:pPr>
            <w:r w:rsidRPr="00EF5447">
              <w:rPr>
                <w:rFonts w:cs="Arial"/>
                <w:kern w:val="2"/>
                <w:szCs w:val="24"/>
                <w:lang w:eastAsia="zh-CN"/>
              </w:rPr>
              <w:t>18.7</w:t>
            </w:r>
          </w:p>
        </w:tc>
        <w:tc>
          <w:tcPr>
            <w:tcW w:w="1248" w:type="dxa"/>
            <w:shd w:val="clear" w:color="auto" w:fill="auto"/>
          </w:tcPr>
          <w:p w14:paraId="567EF5E6"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40B2" w:rsidRPr="00EF5447" w14:paraId="49280A09" w14:textId="77777777" w:rsidTr="00E53EA2">
        <w:trPr>
          <w:trHeight w:val="54"/>
          <w:jc w:val="center"/>
        </w:trPr>
        <w:tc>
          <w:tcPr>
            <w:tcW w:w="2258" w:type="dxa"/>
            <w:tcBorders>
              <w:bottom w:val="nil"/>
            </w:tcBorders>
            <w:shd w:val="clear" w:color="auto" w:fill="auto"/>
          </w:tcPr>
          <w:p w14:paraId="71CD73C1" w14:textId="77777777" w:rsidR="00C640B2" w:rsidRPr="00EF5447" w:rsidRDefault="00C640B2" w:rsidP="00E53EA2">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71DEBA35" w14:textId="77777777" w:rsidR="00C640B2" w:rsidRPr="00EF5447" w:rsidRDefault="00C640B2" w:rsidP="00E53EA2">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089A7047" w14:textId="77777777" w:rsidR="00C640B2" w:rsidRPr="00EF5447" w:rsidRDefault="00C640B2" w:rsidP="00E53EA2">
            <w:pPr>
              <w:pStyle w:val="TAC"/>
              <w:rPr>
                <w:rFonts w:cs="Arial"/>
                <w:lang w:eastAsia="zh-CN"/>
              </w:rPr>
            </w:pPr>
            <w:r w:rsidRPr="00EF5447">
              <w:rPr>
                <w:rFonts w:cs="Arial"/>
                <w:kern w:val="2"/>
                <w:szCs w:val="24"/>
                <w:lang w:eastAsia="zh-CN"/>
              </w:rPr>
              <w:t>1443</w:t>
            </w:r>
          </w:p>
        </w:tc>
        <w:tc>
          <w:tcPr>
            <w:tcW w:w="747" w:type="dxa"/>
            <w:shd w:val="clear" w:color="auto" w:fill="auto"/>
            <w:noWrap/>
          </w:tcPr>
          <w:p w14:paraId="27D2125C" w14:textId="77777777" w:rsidR="00C640B2" w:rsidRPr="00EF5447" w:rsidRDefault="00C640B2" w:rsidP="00E53EA2">
            <w:pPr>
              <w:pStyle w:val="TAC"/>
              <w:rPr>
                <w:rFonts w:cs="Arial"/>
              </w:rPr>
            </w:pPr>
            <w:r w:rsidRPr="00EF5447">
              <w:rPr>
                <w:rFonts w:eastAsia="Malgun Gothic" w:cs="Arial"/>
                <w:kern w:val="2"/>
                <w:szCs w:val="24"/>
                <w:lang w:eastAsia="ko-KR"/>
              </w:rPr>
              <w:t>5</w:t>
            </w:r>
          </w:p>
        </w:tc>
        <w:tc>
          <w:tcPr>
            <w:tcW w:w="1142" w:type="dxa"/>
            <w:shd w:val="clear" w:color="auto" w:fill="auto"/>
            <w:noWrap/>
          </w:tcPr>
          <w:p w14:paraId="41172099" w14:textId="77777777" w:rsidR="00C640B2" w:rsidRPr="00EF5447" w:rsidRDefault="00C640B2" w:rsidP="00E53EA2">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F4A6ADE" w14:textId="77777777" w:rsidR="00C640B2" w:rsidRPr="00EF5447" w:rsidRDefault="00C640B2" w:rsidP="00E53EA2">
            <w:pPr>
              <w:pStyle w:val="TAC"/>
              <w:rPr>
                <w:rFonts w:cs="Arial"/>
                <w:lang w:eastAsia="zh-CN"/>
              </w:rPr>
            </w:pPr>
            <w:r w:rsidRPr="00EF5447">
              <w:rPr>
                <w:rFonts w:cs="Arial"/>
                <w:kern w:val="2"/>
                <w:szCs w:val="24"/>
                <w:lang w:eastAsia="zh-CN"/>
              </w:rPr>
              <w:t>1491</w:t>
            </w:r>
          </w:p>
        </w:tc>
        <w:tc>
          <w:tcPr>
            <w:tcW w:w="752" w:type="dxa"/>
            <w:shd w:val="clear" w:color="auto" w:fill="auto"/>
          </w:tcPr>
          <w:p w14:paraId="54F2A5F5" w14:textId="77777777" w:rsidR="00C640B2" w:rsidRPr="00EF5447" w:rsidRDefault="00C640B2" w:rsidP="00E53EA2">
            <w:pPr>
              <w:pStyle w:val="TAC"/>
              <w:rPr>
                <w:rFonts w:cs="Arial"/>
              </w:rPr>
            </w:pPr>
            <w:r w:rsidRPr="00EF5447">
              <w:rPr>
                <w:rFonts w:eastAsia="Malgun Gothic" w:cs="Arial"/>
                <w:kern w:val="2"/>
                <w:szCs w:val="24"/>
                <w:lang w:eastAsia="ko-KR"/>
              </w:rPr>
              <w:t>N/A</w:t>
            </w:r>
          </w:p>
        </w:tc>
        <w:tc>
          <w:tcPr>
            <w:tcW w:w="1248" w:type="dxa"/>
            <w:shd w:val="clear" w:color="auto" w:fill="auto"/>
          </w:tcPr>
          <w:p w14:paraId="7BD583A3" w14:textId="77777777" w:rsidR="00C640B2" w:rsidRPr="00EF5447" w:rsidRDefault="00C640B2" w:rsidP="00E53EA2">
            <w:pPr>
              <w:pStyle w:val="TAC"/>
              <w:rPr>
                <w:kern w:val="2"/>
                <w:szCs w:val="24"/>
                <w:lang w:eastAsia="ja-JP"/>
              </w:rPr>
            </w:pPr>
            <w:r w:rsidRPr="00EF5447">
              <w:rPr>
                <w:rFonts w:eastAsia="Malgun Gothic" w:cs="Arial"/>
                <w:kern w:val="2"/>
                <w:szCs w:val="24"/>
                <w:lang w:eastAsia="ko-KR"/>
              </w:rPr>
              <w:t>N/A</w:t>
            </w:r>
          </w:p>
        </w:tc>
      </w:tr>
      <w:tr w:rsidR="00C640B2" w:rsidRPr="00EF5447" w14:paraId="50114575" w14:textId="77777777" w:rsidTr="00E53EA2">
        <w:trPr>
          <w:trHeight w:val="54"/>
          <w:jc w:val="center"/>
        </w:trPr>
        <w:tc>
          <w:tcPr>
            <w:tcW w:w="2258" w:type="dxa"/>
            <w:tcBorders>
              <w:top w:val="nil"/>
              <w:bottom w:val="nil"/>
            </w:tcBorders>
            <w:shd w:val="clear" w:color="auto" w:fill="auto"/>
          </w:tcPr>
          <w:p w14:paraId="2015E4FF" w14:textId="77777777" w:rsidR="00C640B2" w:rsidRPr="00EF5447" w:rsidRDefault="00C640B2" w:rsidP="00E53EA2">
            <w:pPr>
              <w:pStyle w:val="TAC"/>
              <w:rPr>
                <w:rFonts w:eastAsia="MS Mincho"/>
              </w:rPr>
            </w:pPr>
            <w:r w:rsidRPr="006D4CD1">
              <w:rPr>
                <w:rFonts w:eastAsia="MS Mincho"/>
              </w:rPr>
              <w:t>DC_11A-18A_n78(2A)</w:t>
            </w:r>
          </w:p>
        </w:tc>
        <w:tc>
          <w:tcPr>
            <w:tcW w:w="867" w:type="dxa"/>
            <w:shd w:val="clear" w:color="auto" w:fill="auto"/>
          </w:tcPr>
          <w:p w14:paraId="02FEC96E" w14:textId="77777777" w:rsidR="00C640B2" w:rsidRPr="00EF5447" w:rsidRDefault="00C640B2" w:rsidP="00E53EA2">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03823CAF" w14:textId="77777777" w:rsidR="00C640B2" w:rsidRPr="00EF5447" w:rsidRDefault="00C640B2" w:rsidP="00E53EA2">
            <w:pPr>
              <w:pStyle w:val="TAC"/>
              <w:rPr>
                <w:rFonts w:cs="Arial"/>
                <w:lang w:eastAsia="zh-CN"/>
              </w:rPr>
            </w:pPr>
            <w:r w:rsidRPr="00EF5447">
              <w:rPr>
                <w:rFonts w:cs="Arial"/>
                <w:kern w:val="2"/>
                <w:szCs w:val="24"/>
                <w:lang w:eastAsia="zh-CN"/>
              </w:rPr>
              <w:t>3706</w:t>
            </w:r>
          </w:p>
        </w:tc>
        <w:tc>
          <w:tcPr>
            <w:tcW w:w="747" w:type="dxa"/>
            <w:shd w:val="clear" w:color="auto" w:fill="auto"/>
            <w:noWrap/>
          </w:tcPr>
          <w:p w14:paraId="365EB023" w14:textId="77777777" w:rsidR="00C640B2" w:rsidRPr="00EF5447" w:rsidRDefault="00C640B2" w:rsidP="00E53EA2">
            <w:pPr>
              <w:pStyle w:val="TAC"/>
              <w:rPr>
                <w:rFonts w:cs="Arial"/>
              </w:rPr>
            </w:pPr>
            <w:r w:rsidRPr="00EF5447">
              <w:rPr>
                <w:rFonts w:eastAsia="Malgun Gothic" w:cs="Arial"/>
                <w:kern w:val="2"/>
                <w:szCs w:val="24"/>
                <w:lang w:eastAsia="ko-KR"/>
              </w:rPr>
              <w:t>10</w:t>
            </w:r>
          </w:p>
        </w:tc>
        <w:tc>
          <w:tcPr>
            <w:tcW w:w="1142" w:type="dxa"/>
            <w:shd w:val="clear" w:color="auto" w:fill="auto"/>
            <w:noWrap/>
          </w:tcPr>
          <w:p w14:paraId="6997FFC7" w14:textId="77777777" w:rsidR="00C640B2" w:rsidRPr="00EF5447" w:rsidRDefault="00C640B2" w:rsidP="00E53EA2">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73C5461" w14:textId="77777777" w:rsidR="00C640B2" w:rsidRPr="00EF5447" w:rsidRDefault="00C640B2" w:rsidP="00E53EA2">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307DD3F9" w14:textId="77777777" w:rsidR="00C640B2" w:rsidRPr="00EF5447" w:rsidRDefault="00C640B2" w:rsidP="00E53EA2">
            <w:pPr>
              <w:pStyle w:val="TAC"/>
              <w:rPr>
                <w:rFonts w:cs="Arial"/>
              </w:rPr>
            </w:pPr>
            <w:r w:rsidRPr="00EF5447">
              <w:rPr>
                <w:rFonts w:eastAsia="Malgun Gothic" w:cs="Arial"/>
                <w:kern w:val="2"/>
                <w:szCs w:val="24"/>
                <w:lang w:eastAsia="ko-KR"/>
              </w:rPr>
              <w:t>N/A</w:t>
            </w:r>
          </w:p>
        </w:tc>
        <w:tc>
          <w:tcPr>
            <w:tcW w:w="1248" w:type="dxa"/>
            <w:shd w:val="clear" w:color="auto" w:fill="auto"/>
          </w:tcPr>
          <w:p w14:paraId="6639BCEA" w14:textId="77777777" w:rsidR="00C640B2" w:rsidRPr="00EF5447" w:rsidRDefault="00C640B2" w:rsidP="00E53EA2">
            <w:pPr>
              <w:pStyle w:val="TAC"/>
              <w:rPr>
                <w:kern w:val="2"/>
                <w:szCs w:val="24"/>
                <w:lang w:eastAsia="ja-JP"/>
              </w:rPr>
            </w:pPr>
            <w:r w:rsidRPr="00EF5447">
              <w:rPr>
                <w:rFonts w:eastAsia="Malgun Gothic" w:cs="Arial"/>
                <w:kern w:val="2"/>
                <w:szCs w:val="24"/>
                <w:lang w:eastAsia="ko-KR"/>
              </w:rPr>
              <w:t>N/A</w:t>
            </w:r>
          </w:p>
        </w:tc>
      </w:tr>
      <w:tr w:rsidR="00C640B2" w:rsidRPr="00EF5447" w14:paraId="1E96B557" w14:textId="77777777" w:rsidTr="00E53EA2">
        <w:trPr>
          <w:trHeight w:val="54"/>
          <w:jc w:val="center"/>
        </w:trPr>
        <w:tc>
          <w:tcPr>
            <w:tcW w:w="2258" w:type="dxa"/>
            <w:tcBorders>
              <w:top w:val="nil"/>
              <w:bottom w:val="single" w:sz="4" w:space="0" w:color="auto"/>
            </w:tcBorders>
            <w:shd w:val="clear" w:color="auto" w:fill="auto"/>
          </w:tcPr>
          <w:p w14:paraId="41A27B49" w14:textId="77777777" w:rsidR="00C640B2" w:rsidRPr="00EF5447" w:rsidRDefault="00C640B2" w:rsidP="00E53EA2">
            <w:pPr>
              <w:pStyle w:val="TAC"/>
              <w:rPr>
                <w:rFonts w:eastAsia="MS Mincho"/>
              </w:rPr>
            </w:pPr>
          </w:p>
        </w:tc>
        <w:tc>
          <w:tcPr>
            <w:tcW w:w="867" w:type="dxa"/>
            <w:shd w:val="clear" w:color="auto" w:fill="auto"/>
          </w:tcPr>
          <w:p w14:paraId="11607AEF" w14:textId="77777777" w:rsidR="00C640B2" w:rsidRPr="00EF5447" w:rsidRDefault="00C640B2" w:rsidP="00E53EA2">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D58ED61" w14:textId="77777777" w:rsidR="00C640B2" w:rsidRPr="00EF5447" w:rsidRDefault="00C640B2" w:rsidP="00E53EA2">
            <w:pPr>
              <w:pStyle w:val="TAC"/>
              <w:rPr>
                <w:rFonts w:cs="Arial"/>
                <w:lang w:eastAsia="zh-CN"/>
              </w:rPr>
            </w:pPr>
            <w:r w:rsidRPr="00EF5447">
              <w:rPr>
                <w:rFonts w:cs="Arial"/>
                <w:kern w:val="2"/>
                <w:szCs w:val="24"/>
                <w:lang w:eastAsia="zh-CN"/>
              </w:rPr>
              <w:t>820</w:t>
            </w:r>
          </w:p>
        </w:tc>
        <w:tc>
          <w:tcPr>
            <w:tcW w:w="747" w:type="dxa"/>
            <w:shd w:val="clear" w:color="auto" w:fill="auto"/>
            <w:noWrap/>
          </w:tcPr>
          <w:p w14:paraId="179771D1" w14:textId="77777777" w:rsidR="00C640B2" w:rsidRPr="00EF5447" w:rsidRDefault="00C640B2" w:rsidP="00E53EA2">
            <w:pPr>
              <w:pStyle w:val="TAC"/>
              <w:rPr>
                <w:rFonts w:cs="Arial"/>
              </w:rPr>
            </w:pPr>
            <w:r w:rsidRPr="00EF5447">
              <w:rPr>
                <w:rFonts w:cs="Arial"/>
                <w:kern w:val="2"/>
                <w:szCs w:val="24"/>
                <w:lang w:eastAsia="zh-CN"/>
              </w:rPr>
              <w:t>5</w:t>
            </w:r>
          </w:p>
        </w:tc>
        <w:tc>
          <w:tcPr>
            <w:tcW w:w="1142" w:type="dxa"/>
            <w:shd w:val="clear" w:color="auto" w:fill="auto"/>
            <w:noWrap/>
          </w:tcPr>
          <w:p w14:paraId="27F60EA8" w14:textId="77777777" w:rsidR="00C640B2" w:rsidRPr="00EF5447" w:rsidRDefault="00C640B2" w:rsidP="00E53EA2">
            <w:pPr>
              <w:pStyle w:val="TAC"/>
              <w:rPr>
                <w:rFonts w:cs="Arial"/>
              </w:rPr>
            </w:pPr>
            <w:r w:rsidRPr="00EF5447">
              <w:rPr>
                <w:rFonts w:cs="Arial"/>
                <w:kern w:val="2"/>
                <w:szCs w:val="24"/>
                <w:lang w:eastAsia="zh-CN"/>
              </w:rPr>
              <w:t>25</w:t>
            </w:r>
          </w:p>
        </w:tc>
        <w:tc>
          <w:tcPr>
            <w:tcW w:w="1299" w:type="dxa"/>
            <w:shd w:val="clear" w:color="auto" w:fill="auto"/>
            <w:noWrap/>
          </w:tcPr>
          <w:p w14:paraId="259D118F" w14:textId="77777777" w:rsidR="00C640B2" w:rsidRPr="00EF5447" w:rsidRDefault="00C640B2" w:rsidP="00E53EA2">
            <w:pPr>
              <w:pStyle w:val="TAC"/>
              <w:rPr>
                <w:rFonts w:cs="Arial"/>
                <w:lang w:eastAsia="zh-CN"/>
              </w:rPr>
            </w:pPr>
            <w:r w:rsidRPr="00EF5447">
              <w:rPr>
                <w:rFonts w:cs="Arial"/>
                <w:kern w:val="2"/>
                <w:szCs w:val="24"/>
                <w:lang w:eastAsia="zh-CN"/>
              </w:rPr>
              <w:t>865</w:t>
            </w:r>
          </w:p>
        </w:tc>
        <w:tc>
          <w:tcPr>
            <w:tcW w:w="752" w:type="dxa"/>
            <w:shd w:val="clear" w:color="auto" w:fill="auto"/>
          </w:tcPr>
          <w:p w14:paraId="15B75C37" w14:textId="77777777" w:rsidR="00C640B2" w:rsidRPr="00EF5447" w:rsidRDefault="00C640B2" w:rsidP="00E53EA2">
            <w:pPr>
              <w:pStyle w:val="TAC"/>
              <w:rPr>
                <w:rFonts w:cs="Arial"/>
              </w:rPr>
            </w:pPr>
            <w:r w:rsidRPr="00EF5447">
              <w:rPr>
                <w:rFonts w:cs="Arial"/>
                <w:kern w:val="2"/>
                <w:szCs w:val="24"/>
                <w:lang w:eastAsia="zh-CN"/>
              </w:rPr>
              <w:t>18.7</w:t>
            </w:r>
          </w:p>
        </w:tc>
        <w:tc>
          <w:tcPr>
            <w:tcW w:w="1248" w:type="dxa"/>
            <w:shd w:val="clear" w:color="auto" w:fill="auto"/>
          </w:tcPr>
          <w:p w14:paraId="36596579"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40B2" w:rsidRPr="00EF5447" w14:paraId="50737135" w14:textId="77777777" w:rsidTr="00E53EA2">
        <w:trPr>
          <w:trHeight w:val="54"/>
          <w:jc w:val="center"/>
        </w:trPr>
        <w:tc>
          <w:tcPr>
            <w:tcW w:w="2258" w:type="dxa"/>
            <w:tcBorders>
              <w:top w:val="nil"/>
              <w:bottom w:val="nil"/>
            </w:tcBorders>
            <w:shd w:val="clear" w:color="auto" w:fill="auto"/>
          </w:tcPr>
          <w:p w14:paraId="16B7910A" w14:textId="77777777" w:rsidR="00C640B2" w:rsidRPr="00EF5447" w:rsidRDefault="00C640B2" w:rsidP="00E53EA2">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1B43FC95" w14:textId="77777777" w:rsidR="00C640B2" w:rsidRPr="00EF5447" w:rsidRDefault="00C640B2" w:rsidP="00E53EA2">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1A3DB2B4" w14:textId="77777777" w:rsidR="00C640B2" w:rsidRPr="00EF5447" w:rsidRDefault="00C640B2" w:rsidP="00E53EA2">
            <w:pPr>
              <w:pStyle w:val="TAC"/>
              <w:rPr>
                <w:lang w:eastAsia="zh-CN"/>
              </w:rPr>
            </w:pPr>
            <w:r w:rsidRPr="00EF5447">
              <w:rPr>
                <w:lang w:eastAsia="zh-CN"/>
              </w:rPr>
              <w:t>11</w:t>
            </w:r>
          </w:p>
        </w:tc>
        <w:tc>
          <w:tcPr>
            <w:tcW w:w="1066" w:type="dxa"/>
            <w:shd w:val="clear" w:color="auto" w:fill="auto"/>
            <w:noWrap/>
          </w:tcPr>
          <w:p w14:paraId="4BFD5D4F" w14:textId="77777777" w:rsidR="00C640B2" w:rsidRPr="00EF5447" w:rsidRDefault="00C640B2" w:rsidP="00E53EA2">
            <w:pPr>
              <w:pStyle w:val="TAC"/>
              <w:rPr>
                <w:lang w:eastAsia="zh-CN"/>
              </w:rPr>
            </w:pPr>
            <w:r w:rsidRPr="00EF5447">
              <w:t>1443</w:t>
            </w:r>
          </w:p>
        </w:tc>
        <w:tc>
          <w:tcPr>
            <w:tcW w:w="747" w:type="dxa"/>
            <w:shd w:val="clear" w:color="auto" w:fill="auto"/>
            <w:noWrap/>
          </w:tcPr>
          <w:p w14:paraId="51F18933" w14:textId="77777777" w:rsidR="00C640B2" w:rsidRPr="00EF5447" w:rsidRDefault="00C640B2" w:rsidP="00E53EA2">
            <w:pPr>
              <w:pStyle w:val="TAC"/>
              <w:rPr>
                <w:lang w:eastAsia="zh-CN"/>
              </w:rPr>
            </w:pPr>
            <w:r w:rsidRPr="00EF5447">
              <w:t>5</w:t>
            </w:r>
          </w:p>
        </w:tc>
        <w:tc>
          <w:tcPr>
            <w:tcW w:w="1142" w:type="dxa"/>
            <w:shd w:val="clear" w:color="auto" w:fill="auto"/>
            <w:noWrap/>
          </w:tcPr>
          <w:p w14:paraId="3A2939C7" w14:textId="77777777" w:rsidR="00C640B2" w:rsidRPr="00EF5447" w:rsidRDefault="00C640B2" w:rsidP="00E53EA2">
            <w:pPr>
              <w:pStyle w:val="TAC"/>
              <w:rPr>
                <w:lang w:eastAsia="zh-CN"/>
              </w:rPr>
            </w:pPr>
            <w:r w:rsidRPr="00EF5447">
              <w:t>25</w:t>
            </w:r>
          </w:p>
        </w:tc>
        <w:tc>
          <w:tcPr>
            <w:tcW w:w="1299" w:type="dxa"/>
            <w:shd w:val="clear" w:color="auto" w:fill="auto"/>
            <w:noWrap/>
          </w:tcPr>
          <w:p w14:paraId="5A9A4F5F" w14:textId="77777777" w:rsidR="00C640B2" w:rsidRPr="00EF5447" w:rsidRDefault="00C640B2" w:rsidP="00E53EA2">
            <w:pPr>
              <w:pStyle w:val="TAC"/>
              <w:rPr>
                <w:lang w:eastAsia="zh-CN"/>
              </w:rPr>
            </w:pPr>
            <w:r w:rsidRPr="00EF5447">
              <w:t>1491</w:t>
            </w:r>
          </w:p>
        </w:tc>
        <w:tc>
          <w:tcPr>
            <w:tcW w:w="752" w:type="dxa"/>
            <w:shd w:val="clear" w:color="auto" w:fill="auto"/>
          </w:tcPr>
          <w:p w14:paraId="6CE3E5AC" w14:textId="77777777" w:rsidR="00C640B2" w:rsidRPr="00EF5447" w:rsidRDefault="00C640B2" w:rsidP="00E53EA2">
            <w:pPr>
              <w:pStyle w:val="TAC"/>
              <w:rPr>
                <w:lang w:eastAsia="zh-CN"/>
              </w:rPr>
            </w:pPr>
            <w:r w:rsidRPr="00EF5447">
              <w:rPr>
                <w:lang w:eastAsia="ko-KR"/>
              </w:rPr>
              <w:t>N/A</w:t>
            </w:r>
          </w:p>
        </w:tc>
        <w:tc>
          <w:tcPr>
            <w:tcW w:w="1248" w:type="dxa"/>
            <w:shd w:val="clear" w:color="auto" w:fill="auto"/>
          </w:tcPr>
          <w:p w14:paraId="7DEEE27B" w14:textId="77777777" w:rsidR="00C640B2" w:rsidRPr="00EF5447" w:rsidRDefault="00C640B2" w:rsidP="00E53EA2">
            <w:pPr>
              <w:pStyle w:val="TAC"/>
              <w:rPr>
                <w:lang w:eastAsia="ja-JP"/>
              </w:rPr>
            </w:pPr>
            <w:r w:rsidRPr="00EF5447">
              <w:rPr>
                <w:lang w:eastAsia="ko-KR"/>
              </w:rPr>
              <w:t>N/A</w:t>
            </w:r>
          </w:p>
        </w:tc>
      </w:tr>
      <w:tr w:rsidR="00C640B2" w:rsidRPr="00EF5447" w14:paraId="0293F256" w14:textId="77777777" w:rsidTr="00E53EA2">
        <w:trPr>
          <w:trHeight w:val="54"/>
          <w:jc w:val="center"/>
        </w:trPr>
        <w:tc>
          <w:tcPr>
            <w:tcW w:w="2258" w:type="dxa"/>
            <w:tcBorders>
              <w:top w:val="nil"/>
              <w:bottom w:val="nil"/>
            </w:tcBorders>
            <w:shd w:val="clear" w:color="auto" w:fill="auto"/>
          </w:tcPr>
          <w:p w14:paraId="77CAE713" w14:textId="77777777" w:rsidR="00C640B2" w:rsidRPr="00EF5447" w:rsidRDefault="00C640B2" w:rsidP="00E53EA2">
            <w:pPr>
              <w:pStyle w:val="TAC"/>
              <w:rPr>
                <w:rFonts w:eastAsia="MS Mincho"/>
              </w:rPr>
            </w:pPr>
          </w:p>
        </w:tc>
        <w:tc>
          <w:tcPr>
            <w:tcW w:w="867" w:type="dxa"/>
            <w:shd w:val="clear" w:color="auto" w:fill="auto"/>
          </w:tcPr>
          <w:p w14:paraId="3E0FC887" w14:textId="77777777" w:rsidR="00C640B2" w:rsidRPr="00EF5447" w:rsidRDefault="00C640B2" w:rsidP="00E53EA2">
            <w:pPr>
              <w:pStyle w:val="TAC"/>
              <w:rPr>
                <w:lang w:eastAsia="zh-CN"/>
              </w:rPr>
            </w:pPr>
            <w:r w:rsidRPr="00EF5447">
              <w:rPr>
                <w:lang w:eastAsia="zh-CN"/>
              </w:rPr>
              <w:t>n28</w:t>
            </w:r>
          </w:p>
        </w:tc>
        <w:tc>
          <w:tcPr>
            <w:tcW w:w="1066" w:type="dxa"/>
            <w:shd w:val="clear" w:color="auto" w:fill="auto"/>
            <w:noWrap/>
          </w:tcPr>
          <w:p w14:paraId="7E8CA9FF" w14:textId="77777777" w:rsidR="00C640B2" w:rsidRPr="00EF5447" w:rsidRDefault="00C640B2" w:rsidP="00E53EA2">
            <w:pPr>
              <w:pStyle w:val="TAC"/>
              <w:rPr>
                <w:lang w:eastAsia="zh-CN"/>
              </w:rPr>
            </w:pPr>
            <w:r w:rsidRPr="00EF5447">
              <w:t>743</w:t>
            </w:r>
          </w:p>
        </w:tc>
        <w:tc>
          <w:tcPr>
            <w:tcW w:w="747" w:type="dxa"/>
            <w:shd w:val="clear" w:color="auto" w:fill="auto"/>
            <w:noWrap/>
          </w:tcPr>
          <w:p w14:paraId="75629C5C" w14:textId="77777777" w:rsidR="00C640B2" w:rsidRPr="00EF5447" w:rsidRDefault="00C640B2" w:rsidP="00E53EA2">
            <w:pPr>
              <w:pStyle w:val="TAC"/>
              <w:rPr>
                <w:lang w:eastAsia="zh-CN"/>
              </w:rPr>
            </w:pPr>
            <w:r w:rsidRPr="00EF5447">
              <w:t>5</w:t>
            </w:r>
          </w:p>
        </w:tc>
        <w:tc>
          <w:tcPr>
            <w:tcW w:w="1142" w:type="dxa"/>
            <w:shd w:val="clear" w:color="auto" w:fill="auto"/>
            <w:noWrap/>
          </w:tcPr>
          <w:p w14:paraId="63157805" w14:textId="77777777" w:rsidR="00C640B2" w:rsidRPr="00EF5447" w:rsidRDefault="00C640B2" w:rsidP="00E53EA2">
            <w:pPr>
              <w:pStyle w:val="TAC"/>
              <w:rPr>
                <w:lang w:eastAsia="zh-CN"/>
              </w:rPr>
            </w:pPr>
            <w:r w:rsidRPr="00EF5447">
              <w:t>25</w:t>
            </w:r>
          </w:p>
        </w:tc>
        <w:tc>
          <w:tcPr>
            <w:tcW w:w="1299" w:type="dxa"/>
            <w:shd w:val="clear" w:color="auto" w:fill="auto"/>
            <w:noWrap/>
          </w:tcPr>
          <w:p w14:paraId="49AA48BC" w14:textId="77777777" w:rsidR="00C640B2" w:rsidRPr="00EF5447" w:rsidRDefault="00C640B2" w:rsidP="00E53EA2">
            <w:pPr>
              <w:pStyle w:val="TAC"/>
              <w:rPr>
                <w:lang w:eastAsia="zh-CN"/>
              </w:rPr>
            </w:pPr>
            <w:r w:rsidRPr="00EF5447">
              <w:t>798</w:t>
            </w:r>
          </w:p>
        </w:tc>
        <w:tc>
          <w:tcPr>
            <w:tcW w:w="752" w:type="dxa"/>
            <w:shd w:val="clear" w:color="auto" w:fill="auto"/>
          </w:tcPr>
          <w:p w14:paraId="24B523DF" w14:textId="77777777" w:rsidR="00C640B2" w:rsidRPr="00EF5447" w:rsidRDefault="00C640B2" w:rsidP="00E53EA2">
            <w:pPr>
              <w:pStyle w:val="TAC"/>
              <w:rPr>
                <w:lang w:eastAsia="zh-CN"/>
              </w:rPr>
            </w:pPr>
            <w:r w:rsidRPr="00EF5447">
              <w:rPr>
                <w:lang w:eastAsia="ko-KR"/>
              </w:rPr>
              <w:t>N/A</w:t>
            </w:r>
          </w:p>
        </w:tc>
        <w:tc>
          <w:tcPr>
            <w:tcW w:w="1248" w:type="dxa"/>
            <w:shd w:val="clear" w:color="auto" w:fill="auto"/>
          </w:tcPr>
          <w:p w14:paraId="542DF81A" w14:textId="77777777" w:rsidR="00C640B2" w:rsidRPr="00EF5447" w:rsidRDefault="00C640B2" w:rsidP="00E53EA2">
            <w:pPr>
              <w:pStyle w:val="TAC"/>
              <w:rPr>
                <w:lang w:eastAsia="ja-JP"/>
              </w:rPr>
            </w:pPr>
            <w:r w:rsidRPr="00EF5447">
              <w:rPr>
                <w:lang w:eastAsia="ko-KR"/>
              </w:rPr>
              <w:t>N/A</w:t>
            </w:r>
          </w:p>
        </w:tc>
      </w:tr>
      <w:tr w:rsidR="00C640B2" w:rsidRPr="00EF5447" w14:paraId="4E4D2C21" w14:textId="77777777" w:rsidTr="00E53EA2">
        <w:trPr>
          <w:trHeight w:val="54"/>
          <w:jc w:val="center"/>
        </w:trPr>
        <w:tc>
          <w:tcPr>
            <w:tcW w:w="2258" w:type="dxa"/>
            <w:tcBorders>
              <w:top w:val="nil"/>
              <w:bottom w:val="nil"/>
            </w:tcBorders>
            <w:shd w:val="clear" w:color="auto" w:fill="auto"/>
          </w:tcPr>
          <w:p w14:paraId="00C48E82" w14:textId="77777777" w:rsidR="00C640B2" w:rsidRPr="00EF5447" w:rsidRDefault="00C640B2" w:rsidP="00E53EA2">
            <w:pPr>
              <w:pStyle w:val="TAC"/>
              <w:rPr>
                <w:rFonts w:eastAsia="MS Mincho"/>
              </w:rPr>
            </w:pPr>
          </w:p>
        </w:tc>
        <w:tc>
          <w:tcPr>
            <w:tcW w:w="867" w:type="dxa"/>
            <w:shd w:val="clear" w:color="auto" w:fill="auto"/>
          </w:tcPr>
          <w:p w14:paraId="0F9BCCBA" w14:textId="77777777" w:rsidR="00C640B2" w:rsidRPr="00EF5447" w:rsidRDefault="00C640B2" w:rsidP="00E53EA2">
            <w:pPr>
              <w:pStyle w:val="TAC"/>
              <w:rPr>
                <w:lang w:eastAsia="zh-CN"/>
              </w:rPr>
            </w:pPr>
            <w:r w:rsidRPr="00EF5447">
              <w:rPr>
                <w:lang w:eastAsia="zh-CN"/>
              </w:rPr>
              <w:t>n77</w:t>
            </w:r>
          </w:p>
        </w:tc>
        <w:tc>
          <w:tcPr>
            <w:tcW w:w="1066" w:type="dxa"/>
            <w:shd w:val="clear" w:color="auto" w:fill="auto"/>
            <w:noWrap/>
          </w:tcPr>
          <w:p w14:paraId="6709A838" w14:textId="77777777" w:rsidR="00C640B2" w:rsidRPr="00EF5447" w:rsidRDefault="00C640B2" w:rsidP="00E53EA2">
            <w:pPr>
              <w:pStyle w:val="TAC"/>
              <w:rPr>
                <w:lang w:eastAsia="zh-CN"/>
              </w:rPr>
            </w:pPr>
            <w:r w:rsidRPr="00EF5447">
              <w:rPr>
                <w:color w:val="000000"/>
              </w:rPr>
              <w:t>3629</w:t>
            </w:r>
          </w:p>
        </w:tc>
        <w:tc>
          <w:tcPr>
            <w:tcW w:w="747" w:type="dxa"/>
            <w:shd w:val="clear" w:color="auto" w:fill="auto"/>
            <w:noWrap/>
          </w:tcPr>
          <w:p w14:paraId="7887634F" w14:textId="77777777" w:rsidR="00C640B2" w:rsidRPr="00EF5447" w:rsidRDefault="00C640B2" w:rsidP="00E53EA2">
            <w:pPr>
              <w:pStyle w:val="TAC"/>
              <w:rPr>
                <w:lang w:eastAsia="zh-CN"/>
              </w:rPr>
            </w:pPr>
            <w:r w:rsidRPr="00EF5447">
              <w:rPr>
                <w:color w:val="000000"/>
              </w:rPr>
              <w:t>10</w:t>
            </w:r>
          </w:p>
        </w:tc>
        <w:tc>
          <w:tcPr>
            <w:tcW w:w="1142" w:type="dxa"/>
            <w:shd w:val="clear" w:color="auto" w:fill="auto"/>
            <w:noWrap/>
          </w:tcPr>
          <w:p w14:paraId="7CF9C07C" w14:textId="77777777" w:rsidR="00C640B2" w:rsidRPr="00EF5447" w:rsidRDefault="00C640B2" w:rsidP="00E53EA2">
            <w:pPr>
              <w:pStyle w:val="TAC"/>
              <w:rPr>
                <w:lang w:eastAsia="zh-CN"/>
              </w:rPr>
            </w:pPr>
            <w:r w:rsidRPr="00EF5447">
              <w:rPr>
                <w:color w:val="000000"/>
              </w:rPr>
              <w:t>50</w:t>
            </w:r>
          </w:p>
        </w:tc>
        <w:tc>
          <w:tcPr>
            <w:tcW w:w="1299" w:type="dxa"/>
            <w:shd w:val="clear" w:color="auto" w:fill="auto"/>
            <w:noWrap/>
          </w:tcPr>
          <w:p w14:paraId="145A5FBE" w14:textId="77777777" w:rsidR="00C640B2" w:rsidRPr="00EF5447" w:rsidRDefault="00C640B2" w:rsidP="00E53EA2">
            <w:pPr>
              <w:pStyle w:val="TAC"/>
              <w:rPr>
                <w:lang w:eastAsia="zh-CN"/>
              </w:rPr>
            </w:pPr>
            <w:r w:rsidRPr="00EF5447">
              <w:rPr>
                <w:color w:val="000000"/>
              </w:rPr>
              <w:t>3629</w:t>
            </w:r>
          </w:p>
        </w:tc>
        <w:tc>
          <w:tcPr>
            <w:tcW w:w="752" w:type="dxa"/>
            <w:shd w:val="clear" w:color="auto" w:fill="auto"/>
          </w:tcPr>
          <w:p w14:paraId="6A17B7E4" w14:textId="77777777" w:rsidR="00C640B2" w:rsidRPr="00EF5447" w:rsidRDefault="00C640B2" w:rsidP="00E53EA2">
            <w:pPr>
              <w:pStyle w:val="TAC"/>
              <w:rPr>
                <w:lang w:eastAsia="zh-CN"/>
              </w:rPr>
            </w:pPr>
            <w:r w:rsidRPr="00EF5447">
              <w:rPr>
                <w:lang w:eastAsia="zh-CN"/>
              </w:rPr>
              <w:t>17.5</w:t>
            </w:r>
          </w:p>
        </w:tc>
        <w:tc>
          <w:tcPr>
            <w:tcW w:w="1248" w:type="dxa"/>
            <w:shd w:val="clear" w:color="auto" w:fill="auto"/>
          </w:tcPr>
          <w:p w14:paraId="2AF684B0" w14:textId="77777777" w:rsidR="00C640B2" w:rsidRPr="00EF5447" w:rsidRDefault="00C640B2" w:rsidP="00E53EA2">
            <w:pPr>
              <w:pStyle w:val="TAC"/>
              <w:rPr>
                <w:lang w:eastAsia="ja-JP"/>
              </w:rPr>
            </w:pPr>
            <w:r w:rsidRPr="00EF5447">
              <w:rPr>
                <w:lang w:eastAsia="ja-JP"/>
              </w:rPr>
              <w:t>IMD</w:t>
            </w:r>
            <w:r w:rsidRPr="00EF5447">
              <w:rPr>
                <w:lang w:eastAsia="zh-CN"/>
              </w:rPr>
              <w:t>3</w:t>
            </w:r>
          </w:p>
        </w:tc>
      </w:tr>
      <w:tr w:rsidR="00C640B2" w:rsidRPr="00EF5447" w14:paraId="72D1C396" w14:textId="77777777" w:rsidTr="00E53EA2">
        <w:trPr>
          <w:trHeight w:val="54"/>
          <w:jc w:val="center"/>
        </w:trPr>
        <w:tc>
          <w:tcPr>
            <w:tcW w:w="2258" w:type="dxa"/>
            <w:tcBorders>
              <w:top w:val="nil"/>
              <w:bottom w:val="nil"/>
            </w:tcBorders>
            <w:shd w:val="clear" w:color="auto" w:fill="auto"/>
          </w:tcPr>
          <w:p w14:paraId="01A2BFD0" w14:textId="77777777" w:rsidR="00C640B2" w:rsidRPr="00EF5447" w:rsidRDefault="00C640B2" w:rsidP="00E53EA2">
            <w:pPr>
              <w:pStyle w:val="TAC"/>
              <w:rPr>
                <w:rFonts w:eastAsia="MS Mincho"/>
              </w:rPr>
            </w:pPr>
          </w:p>
        </w:tc>
        <w:tc>
          <w:tcPr>
            <w:tcW w:w="867" w:type="dxa"/>
            <w:shd w:val="clear" w:color="auto" w:fill="auto"/>
          </w:tcPr>
          <w:p w14:paraId="5BA54F86" w14:textId="77777777" w:rsidR="00C640B2" w:rsidRPr="00EF5447" w:rsidRDefault="00C640B2" w:rsidP="00E53EA2">
            <w:pPr>
              <w:pStyle w:val="TAC"/>
              <w:rPr>
                <w:lang w:eastAsia="zh-CN"/>
              </w:rPr>
            </w:pPr>
            <w:r w:rsidRPr="00EF5447">
              <w:rPr>
                <w:lang w:eastAsia="zh-CN"/>
              </w:rPr>
              <w:t>11</w:t>
            </w:r>
          </w:p>
        </w:tc>
        <w:tc>
          <w:tcPr>
            <w:tcW w:w="1066" w:type="dxa"/>
            <w:shd w:val="clear" w:color="auto" w:fill="auto"/>
            <w:noWrap/>
          </w:tcPr>
          <w:p w14:paraId="6FE8B406" w14:textId="77777777" w:rsidR="00C640B2" w:rsidRPr="00EF5447" w:rsidRDefault="00C640B2" w:rsidP="00E53EA2">
            <w:pPr>
              <w:pStyle w:val="TAC"/>
              <w:rPr>
                <w:lang w:eastAsia="zh-CN"/>
              </w:rPr>
            </w:pPr>
            <w:r w:rsidRPr="00EF5447">
              <w:t>1443</w:t>
            </w:r>
          </w:p>
        </w:tc>
        <w:tc>
          <w:tcPr>
            <w:tcW w:w="747" w:type="dxa"/>
            <w:shd w:val="clear" w:color="auto" w:fill="auto"/>
            <w:noWrap/>
          </w:tcPr>
          <w:p w14:paraId="4D4F4882" w14:textId="77777777" w:rsidR="00C640B2" w:rsidRPr="00EF5447" w:rsidRDefault="00C640B2" w:rsidP="00E53EA2">
            <w:pPr>
              <w:pStyle w:val="TAC"/>
              <w:rPr>
                <w:lang w:eastAsia="zh-CN"/>
              </w:rPr>
            </w:pPr>
            <w:r w:rsidRPr="00EF5447">
              <w:t>5</w:t>
            </w:r>
          </w:p>
        </w:tc>
        <w:tc>
          <w:tcPr>
            <w:tcW w:w="1142" w:type="dxa"/>
            <w:shd w:val="clear" w:color="auto" w:fill="auto"/>
            <w:noWrap/>
          </w:tcPr>
          <w:p w14:paraId="759D86A7" w14:textId="77777777" w:rsidR="00C640B2" w:rsidRPr="00EF5447" w:rsidRDefault="00C640B2" w:rsidP="00E53EA2">
            <w:pPr>
              <w:pStyle w:val="TAC"/>
              <w:rPr>
                <w:lang w:eastAsia="zh-CN"/>
              </w:rPr>
            </w:pPr>
            <w:r w:rsidRPr="00EF5447">
              <w:t>25</w:t>
            </w:r>
          </w:p>
        </w:tc>
        <w:tc>
          <w:tcPr>
            <w:tcW w:w="1299" w:type="dxa"/>
            <w:shd w:val="clear" w:color="auto" w:fill="auto"/>
            <w:noWrap/>
          </w:tcPr>
          <w:p w14:paraId="3743B64B" w14:textId="77777777" w:rsidR="00C640B2" w:rsidRPr="00EF5447" w:rsidRDefault="00C640B2" w:rsidP="00E53EA2">
            <w:pPr>
              <w:pStyle w:val="TAC"/>
              <w:rPr>
                <w:lang w:eastAsia="zh-CN"/>
              </w:rPr>
            </w:pPr>
            <w:r w:rsidRPr="00EF5447">
              <w:t>1491</w:t>
            </w:r>
          </w:p>
        </w:tc>
        <w:tc>
          <w:tcPr>
            <w:tcW w:w="752" w:type="dxa"/>
            <w:shd w:val="clear" w:color="auto" w:fill="auto"/>
          </w:tcPr>
          <w:p w14:paraId="3BB53E60" w14:textId="77777777" w:rsidR="00C640B2" w:rsidRPr="00EF5447" w:rsidRDefault="00C640B2" w:rsidP="00E53EA2">
            <w:pPr>
              <w:pStyle w:val="TAC"/>
              <w:rPr>
                <w:lang w:eastAsia="zh-CN"/>
              </w:rPr>
            </w:pPr>
            <w:r w:rsidRPr="00EF5447">
              <w:rPr>
                <w:lang w:eastAsia="ko-KR"/>
              </w:rPr>
              <w:t>N/A</w:t>
            </w:r>
          </w:p>
        </w:tc>
        <w:tc>
          <w:tcPr>
            <w:tcW w:w="1248" w:type="dxa"/>
            <w:shd w:val="clear" w:color="auto" w:fill="auto"/>
          </w:tcPr>
          <w:p w14:paraId="3326CEA1" w14:textId="77777777" w:rsidR="00C640B2" w:rsidRPr="00EF5447" w:rsidRDefault="00C640B2" w:rsidP="00E53EA2">
            <w:pPr>
              <w:pStyle w:val="TAC"/>
              <w:rPr>
                <w:lang w:eastAsia="ja-JP"/>
              </w:rPr>
            </w:pPr>
            <w:r w:rsidRPr="00EF5447">
              <w:rPr>
                <w:lang w:eastAsia="ko-KR"/>
              </w:rPr>
              <w:t>N/A</w:t>
            </w:r>
          </w:p>
        </w:tc>
      </w:tr>
      <w:tr w:rsidR="00C640B2" w:rsidRPr="00EF5447" w14:paraId="748BE3F7" w14:textId="77777777" w:rsidTr="00E53EA2">
        <w:trPr>
          <w:trHeight w:val="54"/>
          <w:jc w:val="center"/>
        </w:trPr>
        <w:tc>
          <w:tcPr>
            <w:tcW w:w="2258" w:type="dxa"/>
            <w:tcBorders>
              <w:top w:val="nil"/>
              <w:bottom w:val="nil"/>
            </w:tcBorders>
            <w:shd w:val="clear" w:color="auto" w:fill="auto"/>
          </w:tcPr>
          <w:p w14:paraId="74494E2C" w14:textId="77777777" w:rsidR="00C640B2" w:rsidRPr="00EF5447" w:rsidRDefault="00C640B2" w:rsidP="00E53EA2">
            <w:pPr>
              <w:pStyle w:val="TAC"/>
              <w:rPr>
                <w:rFonts w:eastAsia="MS Mincho"/>
              </w:rPr>
            </w:pPr>
          </w:p>
        </w:tc>
        <w:tc>
          <w:tcPr>
            <w:tcW w:w="867" w:type="dxa"/>
            <w:shd w:val="clear" w:color="auto" w:fill="auto"/>
          </w:tcPr>
          <w:p w14:paraId="3B48D16A" w14:textId="77777777" w:rsidR="00C640B2" w:rsidRPr="00EF5447" w:rsidRDefault="00C640B2" w:rsidP="00E53EA2">
            <w:pPr>
              <w:pStyle w:val="TAC"/>
              <w:rPr>
                <w:lang w:eastAsia="zh-CN"/>
              </w:rPr>
            </w:pPr>
            <w:r w:rsidRPr="00EF5447">
              <w:rPr>
                <w:lang w:eastAsia="ko-KR"/>
              </w:rPr>
              <w:t>n77</w:t>
            </w:r>
          </w:p>
        </w:tc>
        <w:tc>
          <w:tcPr>
            <w:tcW w:w="1066" w:type="dxa"/>
            <w:shd w:val="clear" w:color="auto" w:fill="auto"/>
            <w:noWrap/>
          </w:tcPr>
          <w:p w14:paraId="7396AAD8" w14:textId="77777777" w:rsidR="00C640B2" w:rsidRPr="00EF5447" w:rsidRDefault="00C640B2" w:rsidP="00E53EA2">
            <w:pPr>
              <w:pStyle w:val="TAC"/>
              <w:rPr>
                <w:lang w:eastAsia="zh-CN"/>
              </w:rPr>
            </w:pPr>
            <w:r w:rsidRPr="00EF5447">
              <w:t>3684</w:t>
            </w:r>
          </w:p>
        </w:tc>
        <w:tc>
          <w:tcPr>
            <w:tcW w:w="747" w:type="dxa"/>
            <w:shd w:val="clear" w:color="auto" w:fill="auto"/>
            <w:noWrap/>
          </w:tcPr>
          <w:p w14:paraId="76250A6A" w14:textId="77777777" w:rsidR="00C640B2" w:rsidRPr="00EF5447" w:rsidRDefault="00C640B2" w:rsidP="00E53EA2">
            <w:pPr>
              <w:pStyle w:val="TAC"/>
              <w:rPr>
                <w:lang w:eastAsia="zh-CN"/>
              </w:rPr>
            </w:pPr>
            <w:r w:rsidRPr="00EF5447">
              <w:t>10</w:t>
            </w:r>
          </w:p>
        </w:tc>
        <w:tc>
          <w:tcPr>
            <w:tcW w:w="1142" w:type="dxa"/>
            <w:shd w:val="clear" w:color="auto" w:fill="auto"/>
            <w:noWrap/>
          </w:tcPr>
          <w:p w14:paraId="060D7EB8" w14:textId="77777777" w:rsidR="00C640B2" w:rsidRPr="00EF5447" w:rsidRDefault="00C640B2" w:rsidP="00E53EA2">
            <w:pPr>
              <w:pStyle w:val="TAC"/>
              <w:rPr>
                <w:lang w:eastAsia="zh-CN"/>
              </w:rPr>
            </w:pPr>
            <w:r w:rsidRPr="00EF5447">
              <w:t>50</w:t>
            </w:r>
          </w:p>
        </w:tc>
        <w:tc>
          <w:tcPr>
            <w:tcW w:w="1299" w:type="dxa"/>
            <w:shd w:val="clear" w:color="auto" w:fill="auto"/>
            <w:noWrap/>
          </w:tcPr>
          <w:p w14:paraId="4EC31636" w14:textId="77777777" w:rsidR="00C640B2" w:rsidRPr="00EF5447" w:rsidRDefault="00C640B2" w:rsidP="00E53EA2">
            <w:pPr>
              <w:pStyle w:val="TAC"/>
              <w:rPr>
                <w:lang w:eastAsia="zh-CN"/>
              </w:rPr>
            </w:pPr>
            <w:r w:rsidRPr="00EF5447">
              <w:t>3684</w:t>
            </w:r>
          </w:p>
        </w:tc>
        <w:tc>
          <w:tcPr>
            <w:tcW w:w="752" w:type="dxa"/>
            <w:shd w:val="clear" w:color="auto" w:fill="auto"/>
          </w:tcPr>
          <w:p w14:paraId="2D37E664" w14:textId="77777777" w:rsidR="00C640B2" w:rsidRPr="00EF5447" w:rsidRDefault="00C640B2" w:rsidP="00E53EA2">
            <w:pPr>
              <w:pStyle w:val="TAC"/>
              <w:rPr>
                <w:lang w:eastAsia="zh-CN"/>
              </w:rPr>
            </w:pPr>
            <w:r w:rsidRPr="00EF5447">
              <w:rPr>
                <w:lang w:eastAsia="ko-KR"/>
              </w:rPr>
              <w:t>N/A</w:t>
            </w:r>
          </w:p>
        </w:tc>
        <w:tc>
          <w:tcPr>
            <w:tcW w:w="1248" w:type="dxa"/>
            <w:shd w:val="clear" w:color="auto" w:fill="auto"/>
          </w:tcPr>
          <w:p w14:paraId="548E5CD3" w14:textId="77777777" w:rsidR="00C640B2" w:rsidRPr="00EF5447" w:rsidRDefault="00C640B2" w:rsidP="00E53EA2">
            <w:pPr>
              <w:pStyle w:val="TAC"/>
              <w:rPr>
                <w:lang w:eastAsia="ja-JP"/>
              </w:rPr>
            </w:pPr>
            <w:r w:rsidRPr="00EF5447">
              <w:rPr>
                <w:lang w:eastAsia="ko-KR"/>
              </w:rPr>
              <w:t>N/A</w:t>
            </w:r>
          </w:p>
        </w:tc>
      </w:tr>
      <w:tr w:rsidR="00C640B2" w:rsidRPr="00EF5447" w14:paraId="34148B89" w14:textId="77777777" w:rsidTr="00E53EA2">
        <w:trPr>
          <w:trHeight w:val="54"/>
          <w:jc w:val="center"/>
        </w:trPr>
        <w:tc>
          <w:tcPr>
            <w:tcW w:w="2258" w:type="dxa"/>
            <w:tcBorders>
              <w:top w:val="nil"/>
              <w:bottom w:val="single" w:sz="4" w:space="0" w:color="auto"/>
            </w:tcBorders>
            <w:shd w:val="clear" w:color="auto" w:fill="auto"/>
          </w:tcPr>
          <w:p w14:paraId="35B5685A" w14:textId="77777777" w:rsidR="00C640B2" w:rsidRPr="00EF5447" w:rsidRDefault="00C640B2" w:rsidP="00E53EA2">
            <w:pPr>
              <w:pStyle w:val="TAC"/>
              <w:rPr>
                <w:rFonts w:eastAsia="MS Mincho"/>
              </w:rPr>
            </w:pPr>
          </w:p>
        </w:tc>
        <w:tc>
          <w:tcPr>
            <w:tcW w:w="867" w:type="dxa"/>
            <w:shd w:val="clear" w:color="auto" w:fill="auto"/>
          </w:tcPr>
          <w:p w14:paraId="0B7114A6" w14:textId="77777777" w:rsidR="00C640B2" w:rsidRPr="00EF5447" w:rsidRDefault="00C640B2" w:rsidP="00E53EA2">
            <w:pPr>
              <w:pStyle w:val="TAC"/>
              <w:rPr>
                <w:lang w:eastAsia="zh-CN"/>
              </w:rPr>
            </w:pPr>
            <w:r w:rsidRPr="00EF5447">
              <w:rPr>
                <w:lang w:eastAsia="zh-CN"/>
              </w:rPr>
              <w:t>n28</w:t>
            </w:r>
          </w:p>
        </w:tc>
        <w:tc>
          <w:tcPr>
            <w:tcW w:w="1066" w:type="dxa"/>
            <w:shd w:val="clear" w:color="auto" w:fill="auto"/>
            <w:noWrap/>
          </w:tcPr>
          <w:p w14:paraId="0C31D084" w14:textId="77777777" w:rsidR="00C640B2" w:rsidRPr="00EF5447" w:rsidRDefault="00C640B2" w:rsidP="00E53EA2">
            <w:pPr>
              <w:pStyle w:val="TAC"/>
              <w:rPr>
                <w:lang w:eastAsia="zh-CN"/>
              </w:rPr>
            </w:pPr>
            <w:r w:rsidRPr="00EF5447">
              <w:t>743</w:t>
            </w:r>
          </w:p>
        </w:tc>
        <w:tc>
          <w:tcPr>
            <w:tcW w:w="747" w:type="dxa"/>
            <w:shd w:val="clear" w:color="auto" w:fill="auto"/>
            <w:noWrap/>
          </w:tcPr>
          <w:p w14:paraId="6E1911DF" w14:textId="77777777" w:rsidR="00C640B2" w:rsidRPr="00EF5447" w:rsidRDefault="00C640B2" w:rsidP="00E53EA2">
            <w:pPr>
              <w:pStyle w:val="TAC"/>
              <w:rPr>
                <w:lang w:eastAsia="zh-CN"/>
              </w:rPr>
            </w:pPr>
            <w:r w:rsidRPr="00EF5447">
              <w:t>5</w:t>
            </w:r>
          </w:p>
        </w:tc>
        <w:tc>
          <w:tcPr>
            <w:tcW w:w="1142" w:type="dxa"/>
            <w:shd w:val="clear" w:color="auto" w:fill="auto"/>
            <w:noWrap/>
          </w:tcPr>
          <w:p w14:paraId="52CF8183" w14:textId="77777777" w:rsidR="00C640B2" w:rsidRPr="00EF5447" w:rsidRDefault="00C640B2" w:rsidP="00E53EA2">
            <w:pPr>
              <w:pStyle w:val="TAC"/>
              <w:rPr>
                <w:lang w:eastAsia="zh-CN"/>
              </w:rPr>
            </w:pPr>
            <w:r w:rsidRPr="00EF5447">
              <w:t>25</w:t>
            </w:r>
          </w:p>
        </w:tc>
        <w:tc>
          <w:tcPr>
            <w:tcW w:w="1299" w:type="dxa"/>
            <w:shd w:val="clear" w:color="auto" w:fill="auto"/>
            <w:noWrap/>
          </w:tcPr>
          <w:p w14:paraId="7DA84ED6" w14:textId="77777777" w:rsidR="00C640B2" w:rsidRPr="00EF5447" w:rsidRDefault="00C640B2" w:rsidP="00E53EA2">
            <w:pPr>
              <w:pStyle w:val="TAC"/>
              <w:rPr>
                <w:lang w:eastAsia="zh-CN"/>
              </w:rPr>
            </w:pPr>
            <w:r w:rsidRPr="00EF5447">
              <w:t>798</w:t>
            </w:r>
          </w:p>
        </w:tc>
        <w:tc>
          <w:tcPr>
            <w:tcW w:w="752" w:type="dxa"/>
            <w:shd w:val="clear" w:color="auto" w:fill="auto"/>
          </w:tcPr>
          <w:p w14:paraId="3CE55630" w14:textId="77777777" w:rsidR="00C640B2" w:rsidRPr="00EF5447" w:rsidRDefault="00C640B2" w:rsidP="00E53EA2">
            <w:pPr>
              <w:pStyle w:val="TAC"/>
              <w:rPr>
                <w:lang w:eastAsia="zh-CN"/>
              </w:rPr>
            </w:pPr>
            <w:r w:rsidRPr="00EF5447">
              <w:rPr>
                <w:lang w:eastAsia="zh-CN"/>
              </w:rPr>
              <w:t>15.8</w:t>
            </w:r>
          </w:p>
        </w:tc>
        <w:tc>
          <w:tcPr>
            <w:tcW w:w="1248" w:type="dxa"/>
            <w:shd w:val="clear" w:color="auto" w:fill="auto"/>
          </w:tcPr>
          <w:p w14:paraId="45283F63" w14:textId="77777777" w:rsidR="00C640B2" w:rsidRPr="00EF5447" w:rsidRDefault="00C640B2" w:rsidP="00E53EA2">
            <w:pPr>
              <w:pStyle w:val="TAC"/>
              <w:rPr>
                <w:lang w:eastAsia="ja-JP"/>
              </w:rPr>
            </w:pPr>
            <w:r w:rsidRPr="00EF5447">
              <w:rPr>
                <w:lang w:eastAsia="ja-JP"/>
              </w:rPr>
              <w:t>IMD</w:t>
            </w:r>
            <w:r w:rsidRPr="00EF5447">
              <w:rPr>
                <w:lang w:eastAsia="zh-CN"/>
              </w:rPr>
              <w:t>3</w:t>
            </w:r>
          </w:p>
        </w:tc>
      </w:tr>
      <w:tr w:rsidR="00C640B2" w14:paraId="07B2296E" w14:textId="77777777" w:rsidTr="00E53EA2">
        <w:trPr>
          <w:trHeight w:val="216"/>
          <w:jc w:val="center"/>
        </w:trPr>
        <w:tc>
          <w:tcPr>
            <w:tcW w:w="2258" w:type="dxa"/>
            <w:tcBorders>
              <w:top w:val="single" w:sz="4" w:space="0" w:color="auto"/>
              <w:bottom w:val="nil"/>
            </w:tcBorders>
            <w:shd w:val="clear" w:color="auto" w:fill="auto"/>
          </w:tcPr>
          <w:p w14:paraId="1339E70E" w14:textId="77777777" w:rsidR="00C640B2" w:rsidRPr="0006210B" w:rsidRDefault="00C640B2" w:rsidP="00E53EA2">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2F61C739" w14:textId="77777777" w:rsidR="00C640B2" w:rsidRPr="001F360D" w:rsidRDefault="00C640B2" w:rsidP="00E53EA2">
            <w:pPr>
              <w:pStyle w:val="TAC"/>
              <w:rPr>
                <w:rFonts w:cs="Arial"/>
                <w:szCs w:val="18"/>
              </w:rPr>
            </w:pPr>
            <w:r w:rsidRPr="001F360D">
              <w:rPr>
                <w:rFonts w:cs="Arial"/>
                <w:szCs w:val="18"/>
              </w:rPr>
              <w:t>12</w:t>
            </w:r>
          </w:p>
        </w:tc>
        <w:tc>
          <w:tcPr>
            <w:tcW w:w="1066" w:type="dxa"/>
            <w:shd w:val="clear" w:color="auto" w:fill="auto"/>
            <w:noWrap/>
            <w:vAlign w:val="center"/>
          </w:tcPr>
          <w:p w14:paraId="5524A5F4" w14:textId="77777777" w:rsidR="00C640B2" w:rsidRPr="001F360D" w:rsidRDefault="00C640B2" w:rsidP="00E53EA2">
            <w:pPr>
              <w:pStyle w:val="TAC"/>
              <w:rPr>
                <w:rFonts w:cs="Arial"/>
                <w:szCs w:val="18"/>
              </w:rPr>
            </w:pPr>
            <w:r w:rsidRPr="001F360D">
              <w:rPr>
                <w:rFonts w:cs="Arial"/>
                <w:szCs w:val="18"/>
              </w:rPr>
              <w:t>708</w:t>
            </w:r>
          </w:p>
        </w:tc>
        <w:tc>
          <w:tcPr>
            <w:tcW w:w="747" w:type="dxa"/>
            <w:shd w:val="clear" w:color="auto" w:fill="auto"/>
            <w:noWrap/>
            <w:vAlign w:val="center"/>
          </w:tcPr>
          <w:p w14:paraId="79FF7015" w14:textId="77777777" w:rsidR="00C640B2" w:rsidRPr="001F360D" w:rsidRDefault="00C640B2" w:rsidP="00E53EA2">
            <w:pPr>
              <w:pStyle w:val="TAC"/>
              <w:rPr>
                <w:rFonts w:cs="Arial"/>
                <w:szCs w:val="18"/>
              </w:rPr>
            </w:pPr>
            <w:r w:rsidRPr="001F360D">
              <w:rPr>
                <w:rFonts w:cs="Arial"/>
                <w:szCs w:val="18"/>
              </w:rPr>
              <w:t>5</w:t>
            </w:r>
          </w:p>
        </w:tc>
        <w:tc>
          <w:tcPr>
            <w:tcW w:w="1142" w:type="dxa"/>
            <w:shd w:val="clear" w:color="auto" w:fill="auto"/>
            <w:noWrap/>
            <w:vAlign w:val="center"/>
          </w:tcPr>
          <w:p w14:paraId="577BCBCA" w14:textId="77777777" w:rsidR="00C640B2" w:rsidRPr="001F360D" w:rsidRDefault="00C640B2" w:rsidP="00E53EA2">
            <w:pPr>
              <w:pStyle w:val="TAC"/>
              <w:rPr>
                <w:rFonts w:cs="Arial"/>
                <w:szCs w:val="18"/>
              </w:rPr>
            </w:pPr>
            <w:r w:rsidRPr="001F360D">
              <w:rPr>
                <w:rFonts w:cs="Arial"/>
                <w:szCs w:val="18"/>
              </w:rPr>
              <w:t>25</w:t>
            </w:r>
          </w:p>
        </w:tc>
        <w:tc>
          <w:tcPr>
            <w:tcW w:w="1299" w:type="dxa"/>
            <w:shd w:val="clear" w:color="auto" w:fill="auto"/>
            <w:noWrap/>
            <w:vAlign w:val="center"/>
          </w:tcPr>
          <w:p w14:paraId="4345EF75" w14:textId="77777777" w:rsidR="00C640B2" w:rsidRPr="001F360D" w:rsidRDefault="00C640B2" w:rsidP="00E53EA2">
            <w:pPr>
              <w:pStyle w:val="TAC"/>
              <w:rPr>
                <w:rFonts w:cs="Arial"/>
                <w:szCs w:val="18"/>
              </w:rPr>
            </w:pPr>
            <w:r w:rsidRPr="001F360D">
              <w:rPr>
                <w:rFonts w:cs="Arial"/>
                <w:szCs w:val="18"/>
              </w:rPr>
              <w:t>738</w:t>
            </w:r>
          </w:p>
        </w:tc>
        <w:tc>
          <w:tcPr>
            <w:tcW w:w="752" w:type="dxa"/>
            <w:shd w:val="clear" w:color="auto" w:fill="auto"/>
            <w:vAlign w:val="center"/>
          </w:tcPr>
          <w:p w14:paraId="6D0024A2" w14:textId="77777777" w:rsidR="00C640B2" w:rsidRDefault="00C640B2" w:rsidP="00E53EA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98A3F7B" w14:textId="77777777" w:rsidR="00C640B2" w:rsidRDefault="00C640B2" w:rsidP="00E53EA2">
            <w:pPr>
              <w:pStyle w:val="TAC"/>
              <w:rPr>
                <w:rFonts w:cs="Arial"/>
                <w:lang w:eastAsia="ko-KR"/>
              </w:rPr>
            </w:pPr>
            <w:r w:rsidRPr="001F360D">
              <w:rPr>
                <w:rFonts w:cs="Arial"/>
                <w:color w:val="000000"/>
              </w:rPr>
              <w:t>N/A</w:t>
            </w:r>
          </w:p>
        </w:tc>
      </w:tr>
      <w:tr w:rsidR="00C640B2" w14:paraId="2DCD9F2A" w14:textId="77777777" w:rsidTr="00E53EA2">
        <w:trPr>
          <w:trHeight w:val="216"/>
          <w:jc w:val="center"/>
        </w:trPr>
        <w:tc>
          <w:tcPr>
            <w:tcW w:w="2258" w:type="dxa"/>
            <w:tcBorders>
              <w:top w:val="nil"/>
              <w:bottom w:val="nil"/>
            </w:tcBorders>
            <w:shd w:val="clear" w:color="auto" w:fill="auto"/>
          </w:tcPr>
          <w:p w14:paraId="58EC08F9" w14:textId="77777777" w:rsidR="00C640B2" w:rsidRPr="0006210B" w:rsidRDefault="00C640B2" w:rsidP="00E53EA2">
            <w:pPr>
              <w:pStyle w:val="TAC"/>
              <w:rPr>
                <w:rFonts w:eastAsia="MS Mincho"/>
              </w:rPr>
            </w:pPr>
          </w:p>
        </w:tc>
        <w:tc>
          <w:tcPr>
            <w:tcW w:w="867" w:type="dxa"/>
            <w:shd w:val="clear" w:color="auto" w:fill="auto"/>
            <w:vAlign w:val="center"/>
          </w:tcPr>
          <w:p w14:paraId="72211225" w14:textId="77777777" w:rsidR="00C640B2" w:rsidRPr="001F360D" w:rsidRDefault="00C640B2" w:rsidP="00E53EA2">
            <w:pPr>
              <w:pStyle w:val="TAC"/>
              <w:rPr>
                <w:rFonts w:cs="Arial"/>
                <w:szCs w:val="18"/>
              </w:rPr>
            </w:pPr>
            <w:r w:rsidRPr="001F360D">
              <w:rPr>
                <w:rFonts w:cs="Arial"/>
                <w:szCs w:val="18"/>
              </w:rPr>
              <w:t>n2</w:t>
            </w:r>
          </w:p>
        </w:tc>
        <w:tc>
          <w:tcPr>
            <w:tcW w:w="1066" w:type="dxa"/>
            <w:shd w:val="clear" w:color="auto" w:fill="auto"/>
            <w:noWrap/>
            <w:vAlign w:val="center"/>
          </w:tcPr>
          <w:p w14:paraId="79C1FF89" w14:textId="77777777" w:rsidR="00C640B2" w:rsidRPr="001F360D" w:rsidRDefault="00C640B2" w:rsidP="00E53EA2">
            <w:pPr>
              <w:pStyle w:val="TAC"/>
              <w:rPr>
                <w:rFonts w:cs="Arial"/>
                <w:szCs w:val="18"/>
              </w:rPr>
            </w:pPr>
            <w:r w:rsidRPr="001F360D">
              <w:rPr>
                <w:rFonts w:cs="Arial"/>
                <w:szCs w:val="18"/>
              </w:rPr>
              <w:t>1900</w:t>
            </w:r>
          </w:p>
        </w:tc>
        <w:tc>
          <w:tcPr>
            <w:tcW w:w="747" w:type="dxa"/>
            <w:shd w:val="clear" w:color="auto" w:fill="auto"/>
            <w:noWrap/>
            <w:vAlign w:val="center"/>
          </w:tcPr>
          <w:p w14:paraId="227532C4" w14:textId="77777777" w:rsidR="00C640B2" w:rsidRPr="001F360D" w:rsidRDefault="00C640B2" w:rsidP="00E53EA2">
            <w:pPr>
              <w:pStyle w:val="TAC"/>
              <w:rPr>
                <w:rFonts w:cs="Arial"/>
                <w:szCs w:val="18"/>
              </w:rPr>
            </w:pPr>
            <w:r w:rsidRPr="001F360D">
              <w:rPr>
                <w:rFonts w:cs="Arial"/>
                <w:szCs w:val="18"/>
              </w:rPr>
              <w:t>5</w:t>
            </w:r>
          </w:p>
        </w:tc>
        <w:tc>
          <w:tcPr>
            <w:tcW w:w="1142" w:type="dxa"/>
            <w:shd w:val="clear" w:color="auto" w:fill="auto"/>
            <w:noWrap/>
            <w:vAlign w:val="center"/>
          </w:tcPr>
          <w:p w14:paraId="052956C2" w14:textId="77777777" w:rsidR="00C640B2" w:rsidRPr="001F360D" w:rsidRDefault="00C640B2" w:rsidP="00E53EA2">
            <w:pPr>
              <w:pStyle w:val="TAC"/>
              <w:rPr>
                <w:rFonts w:cs="Arial"/>
                <w:szCs w:val="18"/>
              </w:rPr>
            </w:pPr>
            <w:r w:rsidRPr="001F360D">
              <w:rPr>
                <w:rFonts w:cs="Arial"/>
                <w:szCs w:val="18"/>
              </w:rPr>
              <w:t>25</w:t>
            </w:r>
          </w:p>
        </w:tc>
        <w:tc>
          <w:tcPr>
            <w:tcW w:w="1299" w:type="dxa"/>
            <w:shd w:val="clear" w:color="auto" w:fill="auto"/>
            <w:noWrap/>
            <w:vAlign w:val="center"/>
          </w:tcPr>
          <w:p w14:paraId="1DF203E1" w14:textId="77777777" w:rsidR="00C640B2" w:rsidRPr="001F360D" w:rsidRDefault="00C640B2" w:rsidP="00E53EA2">
            <w:pPr>
              <w:pStyle w:val="TAC"/>
              <w:rPr>
                <w:rFonts w:cs="Arial"/>
                <w:szCs w:val="18"/>
              </w:rPr>
            </w:pPr>
            <w:r w:rsidRPr="001F360D">
              <w:rPr>
                <w:rFonts w:cs="Arial"/>
                <w:szCs w:val="18"/>
              </w:rPr>
              <w:t>1980</w:t>
            </w:r>
          </w:p>
        </w:tc>
        <w:tc>
          <w:tcPr>
            <w:tcW w:w="752" w:type="dxa"/>
            <w:shd w:val="clear" w:color="auto" w:fill="auto"/>
            <w:vAlign w:val="center"/>
          </w:tcPr>
          <w:p w14:paraId="688B9971" w14:textId="77777777" w:rsidR="00C640B2" w:rsidRDefault="00C640B2" w:rsidP="00E53EA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E8A6190" w14:textId="77777777" w:rsidR="00C640B2" w:rsidRDefault="00C640B2" w:rsidP="00E53EA2">
            <w:pPr>
              <w:pStyle w:val="TAC"/>
              <w:rPr>
                <w:rFonts w:cs="Arial"/>
                <w:lang w:eastAsia="ko-KR"/>
              </w:rPr>
            </w:pPr>
            <w:r w:rsidRPr="001F360D">
              <w:rPr>
                <w:rFonts w:cs="Arial"/>
                <w:color w:val="000000"/>
              </w:rPr>
              <w:t>N/A</w:t>
            </w:r>
          </w:p>
        </w:tc>
      </w:tr>
      <w:tr w:rsidR="00C640B2" w14:paraId="26B742BB" w14:textId="77777777" w:rsidTr="00E53EA2">
        <w:trPr>
          <w:trHeight w:val="216"/>
          <w:jc w:val="center"/>
        </w:trPr>
        <w:tc>
          <w:tcPr>
            <w:tcW w:w="2258" w:type="dxa"/>
            <w:tcBorders>
              <w:top w:val="nil"/>
              <w:bottom w:val="single" w:sz="4" w:space="0" w:color="auto"/>
            </w:tcBorders>
            <w:shd w:val="clear" w:color="auto" w:fill="auto"/>
          </w:tcPr>
          <w:p w14:paraId="445FDD88" w14:textId="77777777" w:rsidR="00C640B2" w:rsidRPr="0006210B" w:rsidRDefault="00C640B2" w:rsidP="00E53EA2">
            <w:pPr>
              <w:pStyle w:val="TAC"/>
              <w:rPr>
                <w:rFonts w:eastAsia="MS Mincho"/>
              </w:rPr>
            </w:pPr>
          </w:p>
        </w:tc>
        <w:tc>
          <w:tcPr>
            <w:tcW w:w="867" w:type="dxa"/>
            <w:shd w:val="clear" w:color="auto" w:fill="auto"/>
            <w:vAlign w:val="center"/>
          </w:tcPr>
          <w:p w14:paraId="2CC28AFE" w14:textId="77777777" w:rsidR="00C640B2" w:rsidRPr="001F360D" w:rsidRDefault="00C640B2" w:rsidP="00E53EA2">
            <w:pPr>
              <w:pStyle w:val="TAC"/>
              <w:rPr>
                <w:rFonts w:cs="Arial"/>
                <w:szCs w:val="18"/>
              </w:rPr>
            </w:pPr>
            <w:r w:rsidRPr="001F360D">
              <w:rPr>
                <w:rFonts w:cs="Arial"/>
                <w:szCs w:val="18"/>
              </w:rPr>
              <w:t>n38</w:t>
            </w:r>
          </w:p>
        </w:tc>
        <w:tc>
          <w:tcPr>
            <w:tcW w:w="1066" w:type="dxa"/>
            <w:shd w:val="clear" w:color="auto" w:fill="auto"/>
            <w:noWrap/>
            <w:vAlign w:val="center"/>
          </w:tcPr>
          <w:p w14:paraId="3E5AEAEB" w14:textId="77777777" w:rsidR="00C640B2" w:rsidRPr="001F360D" w:rsidRDefault="00C640B2" w:rsidP="00E53EA2">
            <w:pPr>
              <w:pStyle w:val="TAC"/>
              <w:rPr>
                <w:rFonts w:cs="Arial"/>
                <w:szCs w:val="18"/>
              </w:rPr>
            </w:pPr>
            <w:r w:rsidRPr="001F360D">
              <w:rPr>
                <w:rFonts w:cs="Arial"/>
                <w:color w:val="000000"/>
                <w:szCs w:val="18"/>
              </w:rPr>
              <w:t>2608</w:t>
            </w:r>
          </w:p>
        </w:tc>
        <w:tc>
          <w:tcPr>
            <w:tcW w:w="747" w:type="dxa"/>
            <w:shd w:val="clear" w:color="auto" w:fill="auto"/>
            <w:noWrap/>
            <w:vAlign w:val="center"/>
          </w:tcPr>
          <w:p w14:paraId="40F31F80" w14:textId="4377CD64" w:rsidR="00C640B2" w:rsidRPr="001F360D" w:rsidRDefault="00C640B2" w:rsidP="00E53EA2">
            <w:pPr>
              <w:pStyle w:val="TAC"/>
              <w:rPr>
                <w:rFonts w:cs="Arial"/>
                <w:szCs w:val="18"/>
              </w:rPr>
            </w:pPr>
            <w:del w:id="77" w:author="Anritsu" w:date="2022-07-29T09:04:00Z">
              <w:r w:rsidRPr="001F360D" w:rsidDel="00610851">
                <w:rPr>
                  <w:rFonts w:cs="Arial"/>
                  <w:color w:val="000000"/>
                  <w:szCs w:val="18"/>
                </w:rPr>
                <w:delText>5</w:delText>
              </w:r>
            </w:del>
            <w:ins w:id="78" w:author="Anritsu" w:date="2022-07-29T09:04:00Z">
              <w:r w:rsidR="00610851">
                <w:rPr>
                  <w:rFonts w:cs="Arial"/>
                  <w:color w:val="000000"/>
                  <w:szCs w:val="18"/>
                </w:rPr>
                <w:t>10</w:t>
              </w:r>
            </w:ins>
          </w:p>
        </w:tc>
        <w:tc>
          <w:tcPr>
            <w:tcW w:w="1142" w:type="dxa"/>
            <w:shd w:val="clear" w:color="auto" w:fill="auto"/>
            <w:noWrap/>
            <w:vAlign w:val="center"/>
          </w:tcPr>
          <w:p w14:paraId="4A0C3B14" w14:textId="18141F5F" w:rsidR="00C640B2" w:rsidRPr="001F360D" w:rsidRDefault="00C640B2" w:rsidP="00E53EA2">
            <w:pPr>
              <w:pStyle w:val="TAC"/>
              <w:rPr>
                <w:rFonts w:cs="Arial"/>
                <w:szCs w:val="18"/>
              </w:rPr>
            </w:pPr>
            <w:del w:id="79" w:author="Anritsu" w:date="2022-07-29T09:04:00Z">
              <w:r w:rsidRPr="001F360D" w:rsidDel="00610851">
                <w:rPr>
                  <w:rFonts w:cs="Arial"/>
                  <w:color w:val="000000"/>
                  <w:szCs w:val="18"/>
                </w:rPr>
                <w:delText>25</w:delText>
              </w:r>
            </w:del>
            <w:ins w:id="80" w:author="Anritsu" w:date="2022-07-29T09:04:00Z">
              <w:r w:rsidR="00610851">
                <w:rPr>
                  <w:rFonts w:cs="Arial"/>
                  <w:color w:val="000000"/>
                  <w:szCs w:val="18"/>
                </w:rPr>
                <w:t>50</w:t>
              </w:r>
            </w:ins>
          </w:p>
        </w:tc>
        <w:tc>
          <w:tcPr>
            <w:tcW w:w="1299" w:type="dxa"/>
            <w:shd w:val="clear" w:color="auto" w:fill="auto"/>
            <w:noWrap/>
            <w:vAlign w:val="center"/>
          </w:tcPr>
          <w:p w14:paraId="52435657" w14:textId="77777777" w:rsidR="00C640B2" w:rsidRPr="001F360D" w:rsidRDefault="00C640B2" w:rsidP="00E53EA2">
            <w:pPr>
              <w:pStyle w:val="TAC"/>
              <w:rPr>
                <w:rFonts w:cs="Arial"/>
                <w:szCs w:val="18"/>
              </w:rPr>
            </w:pPr>
            <w:r w:rsidRPr="001F360D">
              <w:rPr>
                <w:rFonts w:cs="Arial"/>
                <w:color w:val="000000"/>
                <w:szCs w:val="18"/>
              </w:rPr>
              <w:t>2608</w:t>
            </w:r>
          </w:p>
        </w:tc>
        <w:tc>
          <w:tcPr>
            <w:tcW w:w="752" w:type="dxa"/>
            <w:shd w:val="clear" w:color="auto" w:fill="auto"/>
            <w:vAlign w:val="center"/>
          </w:tcPr>
          <w:p w14:paraId="7C542CE8" w14:textId="77777777" w:rsidR="00C640B2" w:rsidRDefault="00C640B2" w:rsidP="00E53EA2">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444BB04D" w14:textId="77777777" w:rsidR="00C640B2" w:rsidRDefault="00C640B2" w:rsidP="00E53EA2">
            <w:pPr>
              <w:pStyle w:val="TAC"/>
              <w:rPr>
                <w:rFonts w:cs="Arial"/>
                <w:lang w:eastAsia="ko-KR"/>
              </w:rPr>
            </w:pPr>
            <w:r>
              <w:rPr>
                <w:rFonts w:cs="Arial" w:hint="eastAsia"/>
                <w:lang w:eastAsia="ko-KR"/>
              </w:rPr>
              <w:t>IMD</w:t>
            </w:r>
            <w:r>
              <w:rPr>
                <w:rFonts w:cs="Arial"/>
                <w:lang w:eastAsia="ko-KR"/>
              </w:rPr>
              <w:t>2</w:t>
            </w:r>
          </w:p>
        </w:tc>
      </w:tr>
      <w:tr w:rsidR="00C640B2" w14:paraId="4C2C4553" w14:textId="77777777" w:rsidTr="00E53EA2">
        <w:trPr>
          <w:trHeight w:val="216"/>
          <w:jc w:val="center"/>
        </w:trPr>
        <w:tc>
          <w:tcPr>
            <w:tcW w:w="2258" w:type="dxa"/>
            <w:tcBorders>
              <w:top w:val="single" w:sz="4" w:space="0" w:color="auto"/>
              <w:bottom w:val="nil"/>
            </w:tcBorders>
            <w:shd w:val="clear" w:color="auto" w:fill="auto"/>
          </w:tcPr>
          <w:p w14:paraId="5F87C1B8" w14:textId="77777777" w:rsidR="00C640B2" w:rsidRPr="0006210B" w:rsidRDefault="00C640B2" w:rsidP="00E53EA2">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61F9C1D" w14:textId="77777777" w:rsidR="00C640B2" w:rsidRPr="001F360D" w:rsidRDefault="00C640B2" w:rsidP="00E53EA2">
            <w:pPr>
              <w:pStyle w:val="TAC"/>
              <w:rPr>
                <w:rFonts w:cs="Arial"/>
                <w:szCs w:val="18"/>
              </w:rPr>
            </w:pPr>
            <w:r w:rsidRPr="001F360D">
              <w:rPr>
                <w:rFonts w:cs="Arial"/>
                <w:szCs w:val="18"/>
              </w:rPr>
              <w:t>12</w:t>
            </w:r>
          </w:p>
        </w:tc>
        <w:tc>
          <w:tcPr>
            <w:tcW w:w="1066" w:type="dxa"/>
            <w:shd w:val="clear" w:color="auto" w:fill="auto"/>
            <w:noWrap/>
            <w:vAlign w:val="center"/>
          </w:tcPr>
          <w:p w14:paraId="35B4F06F" w14:textId="77777777" w:rsidR="00C640B2" w:rsidRPr="001F360D" w:rsidRDefault="00C640B2" w:rsidP="00E53EA2">
            <w:pPr>
              <w:pStyle w:val="TAC"/>
              <w:rPr>
                <w:rFonts w:cs="Arial"/>
                <w:color w:val="000000"/>
                <w:szCs w:val="18"/>
              </w:rPr>
            </w:pPr>
            <w:r w:rsidRPr="001F360D">
              <w:rPr>
                <w:rFonts w:cs="Arial"/>
                <w:szCs w:val="18"/>
              </w:rPr>
              <w:t>708</w:t>
            </w:r>
          </w:p>
        </w:tc>
        <w:tc>
          <w:tcPr>
            <w:tcW w:w="747" w:type="dxa"/>
            <w:shd w:val="clear" w:color="auto" w:fill="auto"/>
            <w:noWrap/>
            <w:vAlign w:val="center"/>
          </w:tcPr>
          <w:p w14:paraId="79789B60" w14:textId="77777777" w:rsidR="00C640B2" w:rsidRPr="001F360D" w:rsidRDefault="00C640B2" w:rsidP="00E53EA2">
            <w:pPr>
              <w:pStyle w:val="TAC"/>
              <w:rPr>
                <w:rFonts w:cs="Arial"/>
                <w:color w:val="000000"/>
                <w:szCs w:val="18"/>
              </w:rPr>
            </w:pPr>
            <w:r w:rsidRPr="001F360D">
              <w:rPr>
                <w:rFonts w:cs="Arial"/>
                <w:szCs w:val="18"/>
              </w:rPr>
              <w:t>5</w:t>
            </w:r>
          </w:p>
        </w:tc>
        <w:tc>
          <w:tcPr>
            <w:tcW w:w="1142" w:type="dxa"/>
            <w:shd w:val="clear" w:color="auto" w:fill="auto"/>
            <w:noWrap/>
            <w:vAlign w:val="center"/>
          </w:tcPr>
          <w:p w14:paraId="22EDB5E7" w14:textId="77777777" w:rsidR="00C640B2" w:rsidRPr="001F360D" w:rsidRDefault="00C640B2" w:rsidP="00E53EA2">
            <w:pPr>
              <w:pStyle w:val="TAC"/>
              <w:rPr>
                <w:rFonts w:cs="Arial"/>
                <w:color w:val="000000"/>
                <w:szCs w:val="18"/>
              </w:rPr>
            </w:pPr>
            <w:r w:rsidRPr="001F360D">
              <w:rPr>
                <w:rFonts w:cs="Arial"/>
                <w:szCs w:val="18"/>
              </w:rPr>
              <w:t>25</w:t>
            </w:r>
          </w:p>
        </w:tc>
        <w:tc>
          <w:tcPr>
            <w:tcW w:w="1299" w:type="dxa"/>
            <w:shd w:val="clear" w:color="auto" w:fill="auto"/>
            <w:noWrap/>
            <w:vAlign w:val="center"/>
          </w:tcPr>
          <w:p w14:paraId="1468147F" w14:textId="77777777" w:rsidR="00C640B2" w:rsidRPr="001F360D" w:rsidRDefault="00C640B2" w:rsidP="00E53EA2">
            <w:pPr>
              <w:pStyle w:val="TAC"/>
              <w:rPr>
                <w:rFonts w:cs="Arial"/>
                <w:color w:val="000000"/>
                <w:szCs w:val="18"/>
              </w:rPr>
            </w:pPr>
            <w:r w:rsidRPr="001F360D">
              <w:rPr>
                <w:rFonts w:cs="Arial"/>
                <w:szCs w:val="18"/>
              </w:rPr>
              <w:t>738</w:t>
            </w:r>
          </w:p>
        </w:tc>
        <w:tc>
          <w:tcPr>
            <w:tcW w:w="752" w:type="dxa"/>
            <w:shd w:val="clear" w:color="auto" w:fill="auto"/>
            <w:vAlign w:val="center"/>
          </w:tcPr>
          <w:p w14:paraId="77E6FABD" w14:textId="77777777" w:rsidR="00C640B2" w:rsidRDefault="00C640B2" w:rsidP="00E53EA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32E241C" w14:textId="77777777" w:rsidR="00C640B2" w:rsidRDefault="00C640B2" w:rsidP="00E53EA2">
            <w:pPr>
              <w:pStyle w:val="TAC"/>
              <w:rPr>
                <w:rFonts w:cs="Arial"/>
                <w:lang w:eastAsia="ko-KR"/>
              </w:rPr>
            </w:pPr>
            <w:r w:rsidRPr="001F360D">
              <w:rPr>
                <w:rFonts w:cs="Arial"/>
                <w:color w:val="000000"/>
              </w:rPr>
              <w:t>N/A</w:t>
            </w:r>
          </w:p>
        </w:tc>
      </w:tr>
      <w:tr w:rsidR="00C640B2" w14:paraId="79FD68B1" w14:textId="77777777" w:rsidTr="00E53EA2">
        <w:trPr>
          <w:trHeight w:val="216"/>
          <w:jc w:val="center"/>
        </w:trPr>
        <w:tc>
          <w:tcPr>
            <w:tcW w:w="2258" w:type="dxa"/>
            <w:tcBorders>
              <w:top w:val="nil"/>
              <w:bottom w:val="nil"/>
            </w:tcBorders>
            <w:shd w:val="clear" w:color="auto" w:fill="auto"/>
          </w:tcPr>
          <w:p w14:paraId="596C646E" w14:textId="77777777" w:rsidR="00C640B2" w:rsidRPr="0006210B" w:rsidRDefault="00C640B2" w:rsidP="00E53EA2">
            <w:pPr>
              <w:pStyle w:val="TAC"/>
              <w:rPr>
                <w:rFonts w:eastAsia="MS Mincho"/>
              </w:rPr>
            </w:pPr>
          </w:p>
        </w:tc>
        <w:tc>
          <w:tcPr>
            <w:tcW w:w="867" w:type="dxa"/>
            <w:shd w:val="clear" w:color="auto" w:fill="auto"/>
            <w:vAlign w:val="center"/>
          </w:tcPr>
          <w:p w14:paraId="2E55C3A7" w14:textId="77777777" w:rsidR="00C640B2" w:rsidRPr="001F360D" w:rsidRDefault="00C640B2" w:rsidP="00E53EA2">
            <w:pPr>
              <w:pStyle w:val="TAC"/>
              <w:rPr>
                <w:rFonts w:cs="Arial"/>
                <w:szCs w:val="18"/>
              </w:rPr>
            </w:pPr>
            <w:r w:rsidRPr="001F360D">
              <w:rPr>
                <w:rFonts w:cs="Arial"/>
                <w:szCs w:val="18"/>
              </w:rPr>
              <w:t>n2</w:t>
            </w:r>
          </w:p>
        </w:tc>
        <w:tc>
          <w:tcPr>
            <w:tcW w:w="1066" w:type="dxa"/>
            <w:shd w:val="clear" w:color="auto" w:fill="auto"/>
            <w:noWrap/>
            <w:vAlign w:val="center"/>
          </w:tcPr>
          <w:p w14:paraId="2B3FA287" w14:textId="77777777" w:rsidR="00C640B2" w:rsidRPr="001F360D" w:rsidRDefault="00C640B2" w:rsidP="00E53EA2">
            <w:pPr>
              <w:pStyle w:val="TAC"/>
              <w:rPr>
                <w:rFonts w:cs="Arial"/>
                <w:color w:val="000000"/>
                <w:szCs w:val="18"/>
              </w:rPr>
            </w:pPr>
            <w:r w:rsidRPr="001F360D">
              <w:rPr>
                <w:rFonts w:cs="Arial"/>
                <w:szCs w:val="18"/>
              </w:rPr>
              <w:t>1900</w:t>
            </w:r>
          </w:p>
        </w:tc>
        <w:tc>
          <w:tcPr>
            <w:tcW w:w="747" w:type="dxa"/>
            <w:shd w:val="clear" w:color="auto" w:fill="auto"/>
            <w:noWrap/>
            <w:vAlign w:val="center"/>
          </w:tcPr>
          <w:p w14:paraId="434AEC1C" w14:textId="77777777" w:rsidR="00C640B2" w:rsidRPr="001F360D" w:rsidRDefault="00C640B2" w:rsidP="00E53EA2">
            <w:pPr>
              <w:pStyle w:val="TAC"/>
              <w:rPr>
                <w:rFonts w:cs="Arial"/>
                <w:color w:val="000000"/>
                <w:szCs w:val="18"/>
              </w:rPr>
            </w:pPr>
            <w:r w:rsidRPr="001F360D">
              <w:rPr>
                <w:rFonts w:cs="Arial"/>
                <w:szCs w:val="18"/>
              </w:rPr>
              <w:t>5</w:t>
            </w:r>
          </w:p>
        </w:tc>
        <w:tc>
          <w:tcPr>
            <w:tcW w:w="1142" w:type="dxa"/>
            <w:shd w:val="clear" w:color="auto" w:fill="auto"/>
            <w:noWrap/>
            <w:vAlign w:val="center"/>
          </w:tcPr>
          <w:p w14:paraId="2C50CA8F" w14:textId="77777777" w:rsidR="00C640B2" w:rsidRPr="001F360D" w:rsidRDefault="00C640B2" w:rsidP="00E53EA2">
            <w:pPr>
              <w:pStyle w:val="TAC"/>
              <w:rPr>
                <w:rFonts w:cs="Arial"/>
                <w:color w:val="000000"/>
                <w:szCs w:val="18"/>
              </w:rPr>
            </w:pPr>
            <w:r w:rsidRPr="001F360D">
              <w:rPr>
                <w:rFonts w:cs="Arial"/>
                <w:szCs w:val="18"/>
              </w:rPr>
              <w:t>25</w:t>
            </w:r>
          </w:p>
        </w:tc>
        <w:tc>
          <w:tcPr>
            <w:tcW w:w="1299" w:type="dxa"/>
            <w:shd w:val="clear" w:color="auto" w:fill="auto"/>
            <w:noWrap/>
            <w:vAlign w:val="center"/>
          </w:tcPr>
          <w:p w14:paraId="3277A85E" w14:textId="77777777" w:rsidR="00C640B2" w:rsidRPr="001F360D" w:rsidRDefault="00C640B2" w:rsidP="00E53EA2">
            <w:pPr>
              <w:pStyle w:val="TAC"/>
              <w:rPr>
                <w:rFonts w:cs="Arial"/>
                <w:color w:val="000000"/>
                <w:szCs w:val="18"/>
              </w:rPr>
            </w:pPr>
            <w:r w:rsidRPr="001F360D">
              <w:rPr>
                <w:rFonts w:cs="Arial"/>
                <w:szCs w:val="18"/>
              </w:rPr>
              <w:t>1980</w:t>
            </w:r>
          </w:p>
        </w:tc>
        <w:tc>
          <w:tcPr>
            <w:tcW w:w="752" w:type="dxa"/>
            <w:shd w:val="clear" w:color="auto" w:fill="auto"/>
            <w:vAlign w:val="center"/>
          </w:tcPr>
          <w:p w14:paraId="3382DE83" w14:textId="77777777" w:rsidR="00C640B2" w:rsidRDefault="00C640B2" w:rsidP="00E53EA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E9F228E" w14:textId="77777777" w:rsidR="00C640B2" w:rsidRDefault="00C640B2" w:rsidP="00E53EA2">
            <w:pPr>
              <w:pStyle w:val="TAC"/>
              <w:rPr>
                <w:rFonts w:cs="Arial"/>
                <w:lang w:eastAsia="ko-KR"/>
              </w:rPr>
            </w:pPr>
            <w:r w:rsidRPr="001F360D">
              <w:rPr>
                <w:rFonts w:cs="Arial"/>
                <w:color w:val="000000"/>
              </w:rPr>
              <w:t>N/A</w:t>
            </w:r>
          </w:p>
        </w:tc>
      </w:tr>
      <w:tr w:rsidR="00C640B2" w14:paraId="5FF5A21F" w14:textId="77777777" w:rsidTr="00E53EA2">
        <w:trPr>
          <w:trHeight w:val="216"/>
          <w:jc w:val="center"/>
        </w:trPr>
        <w:tc>
          <w:tcPr>
            <w:tcW w:w="2258" w:type="dxa"/>
            <w:tcBorders>
              <w:top w:val="nil"/>
              <w:bottom w:val="single" w:sz="4" w:space="0" w:color="auto"/>
            </w:tcBorders>
            <w:shd w:val="clear" w:color="auto" w:fill="auto"/>
          </w:tcPr>
          <w:p w14:paraId="09A6369B" w14:textId="77777777" w:rsidR="00C640B2" w:rsidRPr="0006210B" w:rsidRDefault="00C640B2" w:rsidP="00E53EA2">
            <w:pPr>
              <w:pStyle w:val="TAC"/>
              <w:rPr>
                <w:rFonts w:eastAsia="MS Mincho"/>
              </w:rPr>
            </w:pPr>
          </w:p>
        </w:tc>
        <w:tc>
          <w:tcPr>
            <w:tcW w:w="867" w:type="dxa"/>
            <w:shd w:val="clear" w:color="auto" w:fill="auto"/>
            <w:vAlign w:val="center"/>
          </w:tcPr>
          <w:p w14:paraId="488985CA" w14:textId="77777777" w:rsidR="00C640B2" w:rsidRPr="001F360D" w:rsidRDefault="00C640B2" w:rsidP="00E53EA2">
            <w:pPr>
              <w:pStyle w:val="TAC"/>
              <w:rPr>
                <w:rFonts w:cs="Arial"/>
                <w:szCs w:val="18"/>
              </w:rPr>
            </w:pPr>
            <w:r w:rsidRPr="001F360D">
              <w:rPr>
                <w:rFonts w:cs="Arial"/>
                <w:szCs w:val="18"/>
              </w:rPr>
              <w:t>n41</w:t>
            </w:r>
          </w:p>
        </w:tc>
        <w:tc>
          <w:tcPr>
            <w:tcW w:w="1066" w:type="dxa"/>
            <w:shd w:val="clear" w:color="auto" w:fill="auto"/>
            <w:noWrap/>
            <w:vAlign w:val="center"/>
          </w:tcPr>
          <w:p w14:paraId="5EDE7A09" w14:textId="77777777" w:rsidR="00C640B2" w:rsidRPr="001F360D" w:rsidRDefault="00C640B2" w:rsidP="00E53EA2">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17FC9B71" w14:textId="77777777" w:rsidR="00C640B2" w:rsidRPr="001F360D" w:rsidRDefault="00C640B2" w:rsidP="00E53EA2">
            <w:pPr>
              <w:pStyle w:val="TAC"/>
              <w:rPr>
                <w:rFonts w:cs="Arial"/>
                <w:color w:val="000000"/>
                <w:szCs w:val="18"/>
              </w:rPr>
            </w:pPr>
            <w:r w:rsidRPr="001F360D">
              <w:rPr>
                <w:rFonts w:cs="Arial"/>
                <w:color w:val="000000"/>
                <w:szCs w:val="18"/>
              </w:rPr>
              <w:t>5</w:t>
            </w:r>
          </w:p>
        </w:tc>
        <w:tc>
          <w:tcPr>
            <w:tcW w:w="1142" w:type="dxa"/>
            <w:shd w:val="clear" w:color="auto" w:fill="auto"/>
            <w:noWrap/>
            <w:vAlign w:val="center"/>
          </w:tcPr>
          <w:p w14:paraId="50E3EE4E" w14:textId="77777777" w:rsidR="00C640B2" w:rsidRPr="001F360D" w:rsidRDefault="00C640B2" w:rsidP="00E53EA2">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5339FF46" w14:textId="77777777" w:rsidR="00C640B2" w:rsidRPr="001F360D" w:rsidRDefault="00C640B2" w:rsidP="00E53EA2">
            <w:pPr>
              <w:pStyle w:val="TAC"/>
              <w:rPr>
                <w:rFonts w:cs="Arial"/>
                <w:color w:val="000000"/>
                <w:szCs w:val="18"/>
              </w:rPr>
            </w:pPr>
            <w:r w:rsidRPr="001F360D">
              <w:rPr>
                <w:rFonts w:cs="Arial"/>
                <w:color w:val="000000"/>
                <w:szCs w:val="18"/>
              </w:rPr>
              <w:t>2608</w:t>
            </w:r>
          </w:p>
        </w:tc>
        <w:tc>
          <w:tcPr>
            <w:tcW w:w="752" w:type="dxa"/>
            <w:shd w:val="clear" w:color="auto" w:fill="auto"/>
            <w:vAlign w:val="center"/>
          </w:tcPr>
          <w:p w14:paraId="73031192" w14:textId="77777777" w:rsidR="00C640B2" w:rsidRDefault="00C640B2" w:rsidP="00E53EA2">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57C5F284" w14:textId="77777777" w:rsidR="00C640B2" w:rsidRDefault="00C640B2" w:rsidP="00E53EA2">
            <w:pPr>
              <w:pStyle w:val="TAC"/>
              <w:rPr>
                <w:rFonts w:cs="Arial"/>
                <w:lang w:eastAsia="ko-KR"/>
              </w:rPr>
            </w:pPr>
            <w:r>
              <w:rPr>
                <w:rFonts w:cs="Arial" w:hint="eastAsia"/>
                <w:lang w:eastAsia="ko-KR"/>
              </w:rPr>
              <w:t>IMD</w:t>
            </w:r>
            <w:r>
              <w:rPr>
                <w:rFonts w:cs="Arial"/>
                <w:lang w:eastAsia="ko-KR"/>
              </w:rPr>
              <w:t>2</w:t>
            </w:r>
          </w:p>
        </w:tc>
      </w:tr>
      <w:tr w:rsidR="00C640B2" w14:paraId="19EDE4A0" w14:textId="77777777" w:rsidTr="00E53EA2">
        <w:trPr>
          <w:trHeight w:val="216"/>
          <w:jc w:val="center"/>
        </w:trPr>
        <w:tc>
          <w:tcPr>
            <w:tcW w:w="2258" w:type="dxa"/>
            <w:tcBorders>
              <w:top w:val="nil"/>
              <w:bottom w:val="nil"/>
            </w:tcBorders>
            <w:shd w:val="clear" w:color="auto" w:fill="auto"/>
          </w:tcPr>
          <w:p w14:paraId="6D5955E0" w14:textId="77777777" w:rsidR="00C640B2" w:rsidRPr="0006210B" w:rsidRDefault="00C640B2" w:rsidP="00E53EA2">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174071AE" w14:textId="77777777" w:rsidR="00C640B2" w:rsidRPr="001F360D" w:rsidRDefault="00C640B2" w:rsidP="00E53EA2">
            <w:pPr>
              <w:pStyle w:val="TAC"/>
            </w:pPr>
            <w:r>
              <w:rPr>
                <w:lang w:val="sv-SE"/>
              </w:rPr>
              <w:t>12</w:t>
            </w:r>
          </w:p>
        </w:tc>
        <w:tc>
          <w:tcPr>
            <w:tcW w:w="1066" w:type="dxa"/>
            <w:shd w:val="clear" w:color="auto" w:fill="auto"/>
            <w:noWrap/>
          </w:tcPr>
          <w:p w14:paraId="1E55EB11" w14:textId="77777777" w:rsidR="00C640B2" w:rsidRPr="001F360D" w:rsidRDefault="00C640B2" w:rsidP="00E53EA2">
            <w:pPr>
              <w:pStyle w:val="TAC"/>
              <w:rPr>
                <w:color w:val="000000"/>
              </w:rPr>
            </w:pPr>
            <w:r>
              <w:t>707.5</w:t>
            </w:r>
          </w:p>
        </w:tc>
        <w:tc>
          <w:tcPr>
            <w:tcW w:w="747" w:type="dxa"/>
            <w:shd w:val="clear" w:color="auto" w:fill="auto"/>
            <w:noWrap/>
          </w:tcPr>
          <w:p w14:paraId="6127B042" w14:textId="77777777" w:rsidR="00C640B2" w:rsidRPr="001F360D" w:rsidRDefault="00C640B2" w:rsidP="00E53EA2">
            <w:pPr>
              <w:pStyle w:val="TAC"/>
              <w:rPr>
                <w:color w:val="000000"/>
              </w:rPr>
            </w:pPr>
            <w:r>
              <w:t>5</w:t>
            </w:r>
          </w:p>
        </w:tc>
        <w:tc>
          <w:tcPr>
            <w:tcW w:w="1142" w:type="dxa"/>
            <w:shd w:val="clear" w:color="auto" w:fill="auto"/>
            <w:noWrap/>
          </w:tcPr>
          <w:p w14:paraId="4AA1BFF3" w14:textId="77777777" w:rsidR="00C640B2" w:rsidRPr="001F360D" w:rsidRDefault="00C640B2" w:rsidP="00E53EA2">
            <w:pPr>
              <w:pStyle w:val="TAC"/>
              <w:rPr>
                <w:color w:val="000000"/>
              </w:rPr>
            </w:pPr>
            <w:r>
              <w:t>25</w:t>
            </w:r>
          </w:p>
        </w:tc>
        <w:tc>
          <w:tcPr>
            <w:tcW w:w="1299" w:type="dxa"/>
            <w:shd w:val="clear" w:color="auto" w:fill="auto"/>
            <w:noWrap/>
          </w:tcPr>
          <w:p w14:paraId="3A4D9D4D" w14:textId="77777777" w:rsidR="00C640B2" w:rsidRPr="001F360D" w:rsidRDefault="00C640B2" w:rsidP="00E53EA2">
            <w:pPr>
              <w:pStyle w:val="TAC"/>
              <w:rPr>
                <w:color w:val="000000"/>
              </w:rPr>
            </w:pPr>
            <w:r>
              <w:t>737.5</w:t>
            </w:r>
          </w:p>
        </w:tc>
        <w:tc>
          <w:tcPr>
            <w:tcW w:w="752" w:type="dxa"/>
            <w:shd w:val="clear" w:color="auto" w:fill="auto"/>
          </w:tcPr>
          <w:p w14:paraId="4E986C83" w14:textId="77777777" w:rsidR="00C640B2" w:rsidRDefault="00C640B2" w:rsidP="00E53EA2">
            <w:pPr>
              <w:pStyle w:val="TAC"/>
              <w:rPr>
                <w:rFonts w:eastAsia="Malgun Gothic"/>
                <w:color w:val="000000"/>
                <w:lang w:eastAsia="ko-KR"/>
              </w:rPr>
            </w:pPr>
            <w:r>
              <w:t>N/A</w:t>
            </w:r>
          </w:p>
        </w:tc>
        <w:tc>
          <w:tcPr>
            <w:tcW w:w="1248" w:type="dxa"/>
            <w:shd w:val="clear" w:color="auto" w:fill="auto"/>
          </w:tcPr>
          <w:p w14:paraId="4887B9C0" w14:textId="77777777" w:rsidR="00C640B2" w:rsidRDefault="00C640B2" w:rsidP="00E53EA2">
            <w:pPr>
              <w:pStyle w:val="TAC"/>
              <w:rPr>
                <w:lang w:eastAsia="ko-KR"/>
              </w:rPr>
            </w:pPr>
            <w:r>
              <w:t>N/A</w:t>
            </w:r>
          </w:p>
        </w:tc>
      </w:tr>
      <w:tr w:rsidR="00C640B2" w14:paraId="39F2B825" w14:textId="77777777" w:rsidTr="00E53EA2">
        <w:trPr>
          <w:trHeight w:val="216"/>
          <w:jc w:val="center"/>
        </w:trPr>
        <w:tc>
          <w:tcPr>
            <w:tcW w:w="2258" w:type="dxa"/>
            <w:tcBorders>
              <w:top w:val="nil"/>
              <w:bottom w:val="nil"/>
            </w:tcBorders>
            <w:shd w:val="clear" w:color="auto" w:fill="auto"/>
            <w:vAlign w:val="center"/>
          </w:tcPr>
          <w:p w14:paraId="56689ADA" w14:textId="77777777" w:rsidR="00C640B2" w:rsidRPr="0006210B" w:rsidRDefault="00C640B2" w:rsidP="00E53EA2">
            <w:pPr>
              <w:pStyle w:val="TAC"/>
              <w:rPr>
                <w:rFonts w:eastAsia="MS Mincho"/>
              </w:rPr>
            </w:pPr>
          </w:p>
        </w:tc>
        <w:tc>
          <w:tcPr>
            <w:tcW w:w="867" w:type="dxa"/>
            <w:shd w:val="clear" w:color="auto" w:fill="auto"/>
          </w:tcPr>
          <w:p w14:paraId="0609770A" w14:textId="77777777" w:rsidR="00C640B2" w:rsidRPr="001F360D" w:rsidRDefault="00C640B2" w:rsidP="00E53EA2">
            <w:pPr>
              <w:pStyle w:val="TAC"/>
            </w:pPr>
            <w:r>
              <w:t>n2</w:t>
            </w:r>
          </w:p>
        </w:tc>
        <w:tc>
          <w:tcPr>
            <w:tcW w:w="1066" w:type="dxa"/>
            <w:shd w:val="clear" w:color="auto" w:fill="auto"/>
            <w:noWrap/>
          </w:tcPr>
          <w:p w14:paraId="342865F1" w14:textId="77777777" w:rsidR="00C640B2" w:rsidRPr="001F360D" w:rsidRDefault="00C640B2" w:rsidP="00E53EA2">
            <w:pPr>
              <w:pStyle w:val="TAC"/>
              <w:rPr>
                <w:color w:val="000000"/>
              </w:rPr>
            </w:pPr>
            <w:r>
              <w:t>1880</w:t>
            </w:r>
          </w:p>
        </w:tc>
        <w:tc>
          <w:tcPr>
            <w:tcW w:w="747" w:type="dxa"/>
            <w:shd w:val="clear" w:color="auto" w:fill="auto"/>
            <w:noWrap/>
          </w:tcPr>
          <w:p w14:paraId="0CDBA7F2" w14:textId="77777777" w:rsidR="00C640B2" w:rsidRPr="001F360D" w:rsidRDefault="00C640B2" w:rsidP="00E53EA2">
            <w:pPr>
              <w:pStyle w:val="TAC"/>
              <w:rPr>
                <w:color w:val="000000"/>
              </w:rPr>
            </w:pPr>
            <w:r>
              <w:t>5</w:t>
            </w:r>
          </w:p>
        </w:tc>
        <w:tc>
          <w:tcPr>
            <w:tcW w:w="1142" w:type="dxa"/>
            <w:shd w:val="clear" w:color="auto" w:fill="auto"/>
            <w:noWrap/>
          </w:tcPr>
          <w:p w14:paraId="61C696C6" w14:textId="77777777" w:rsidR="00C640B2" w:rsidRPr="001F360D" w:rsidRDefault="00C640B2" w:rsidP="00E53EA2">
            <w:pPr>
              <w:pStyle w:val="TAC"/>
              <w:rPr>
                <w:color w:val="000000"/>
              </w:rPr>
            </w:pPr>
            <w:r>
              <w:t>25</w:t>
            </w:r>
          </w:p>
        </w:tc>
        <w:tc>
          <w:tcPr>
            <w:tcW w:w="1299" w:type="dxa"/>
            <w:shd w:val="clear" w:color="auto" w:fill="auto"/>
            <w:noWrap/>
          </w:tcPr>
          <w:p w14:paraId="1A931C0C" w14:textId="77777777" w:rsidR="00C640B2" w:rsidRPr="001F360D" w:rsidRDefault="00C640B2" w:rsidP="00E53EA2">
            <w:pPr>
              <w:pStyle w:val="TAC"/>
              <w:rPr>
                <w:color w:val="000000"/>
              </w:rPr>
            </w:pPr>
            <w:r>
              <w:t>1960</w:t>
            </w:r>
          </w:p>
        </w:tc>
        <w:tc>
          <w:tcPr>
            <w:tcW w:w="752" w:type="dxa"/>
            <w:shd w:val="clear" w:color="auto" w:fill="auto"/>
          </w:tcPr>
          <w:p w14:paraId="18A7C457" w14:textId="77777777" w:rsidR="00C640B2" w:rsidRDefault="00C640B2" w:rsidP="00E53EA2">
            <w:pPr>
              <w:pStyle w:val="TAC"/>
              <w:rPr>
                <w:rFonts w:eastAsia="Malgun Gothic"/>
                <w:color w:val="000000"/>
                <w:lang w:eastAsia="ko-KR"/>
              </w:rPr>
            </w:pPr>
            <w:r>
              <w:t>16.5</w:t>
            </w:r>
          </w:p>
        </w:tc>
        <w:tc>
          <w:tcPr>
            <w:tcW w:w="1248" w:type="dxa"/>
            <w:shd w:val="clear" w:color="auto" w:fill="auto"/>
          </w:tcPr>
          <w:p w14:paraId="7723F81F" w14:textId="77777777" w:rsidR="00C640B2" w:rsidRDefault="00C640B2" w:rsidP="00E53EA2">
            <w:pPr>
              <w:pStyle w:val="TAC"/>
              <w:rPr>
                <w:lang w:eastAsia="ko-KR"/>
              </w:rPr>
            </w:pPr>
            <w:r>
              <w:t>IMD3</w:t>
            </w:r>
          </w:p>
        </w:tc>
      </w:tr>
      <w:tr w:rsidR="00C640B2" w14:paraId="648ACA06" w14:textId="77777777" w:rsidTr="00E53EA2">
        <w:trPr>
          <w:trHeight w:val="216"/>
          <w:jc w:val="center"/>
        </w:trPr>
        <w:tc>
          <w:tcPr>
            <w:tcW w:w="2258" w:type="dxa"/>
            <w:tcBorders>
              <w:top w:val="nil"/>
              <w:bottom w:val="nil"/>
            </w:tcBorders>
            <w:shd w:val="clear" w:color="auto" w:fill="auto"/>
            <w:vAlign w:val="center"/>
          </w:tcPr>
          <w:p w14:paraId="2F8F3916" w14:textId="77777777" w:rsidR="00C640B2" w:rsidRPr="0006210B" w:rsidRDefault="00C640B2" w:rsidP="00E53EA2">
            <w:pPr>
              <w:pStyle w:val="TAC"/>
              <w:rPr>
                <w:rFonts w:eastAsia="MS Mincho"/>
              </w:rPr>
            </w:pPr>
          </w:p>
        </w:tc>
        <w:tc>
          <w:tcPr>
            <w:tcW w:w="867" w:type="dxa"/>
            <w:shd w:val="clear" w:color="auto" w:fill="auto"/>
          </w:tcPr>
          <w:p w14:paraId="248DCC13" w14:textId="77777777" w:rsidR="00C640B2" w:rsidRPr="001F360D" w:rsidRDefault="00C640B2" w:rsidP="00E53EA2">
            <w:pPr>
              <w:pStyle w:val="TAC"/>
            </w:pPr>
            <w:r>
              <w:rPr>
                <w:rFonts w:eastAsia="Times New Roman"/>
                <w:lang w:eastAsia="zh-CN"/>
              </w:rPr>
              <w:t>n78</w:t>
            </w:r>
          </w:p>
        </w:tc>
        <w:tc>
          <w:tcPr>
            <w:tcW w:w="1066" w:type="dxa"/>
            <w:shd w:val="clear" w:color="auto" w:fill="auto"/>
            <w:noWrap/>
          </w:tcPr>
          <w:p w14:paraId="6EDAA887" w14:textId="77777777" w:rsidR="00C640B2" w:rsidRPr="001F360D" w:rsidRDefault="00C640B2" w:rsidP="00E53EA2">
            <w:pPr>
              <w:pStyle w:val="TAC"/>
              <w:rPr>
                <w:color w:val="000000"/>
              </w:rPr>
            </w:pPr>
            <w:r>
              <w:t>3375</w:t>
            </w:r>
          </w:p>
        </w:tc>
        <w:tc>
          <w:tcPr>
            <w:tcW w:w="747" w:type="dxa"/>
            <w:shd w:val="clear" w:color="auto" w:fill="auto"/>
            <w:noWrap/>
          </w:tcPr>
          <w:p w14:paraId="558022A7" w14:textId="77777777" w:rsidR="00C640B2" w:rsidRPr="001F360D" w:rsidRDefault="00C640B2" w:rsidP="00E53EA2">
            <w:pPr>
              <w:pStyle w:val="TAC"/>
              <w:rPr>
                <w:color w:val="000000"/>
              </w:rPr>
            </w:pPr>
            <w:r>
              <w:t>10</w:t>
            </w:r>
          </w:p>
        </w:tc>
        <w:tc>
          <w:tcPr>
            <w:tcW w:w="1142" w:type="dxa"/>
            <w:shd w:val="clear" w:color="auto" w:fill="auto"/>
            <w:noWrap/>
          </w:tcPr>
          <w:p w14:paraId="2FBE31D1" w14:textId="77777777" w:rsidR="00C640B2" w:rsidRPr="001F360D" w:rsidRDefault="00C640B2" w:rsidP="00E53EA2">
            <w:pPr>
              <w:pStyle w:val="TAC"/>
              <w:rPr>
                <w:color w:val="000000"/>
              </w:rPr>
            </w:pPr>
            <w:r>
              <w:t>50</w:t>
            </w:r>
          </w:p>
        </w:tc>
        <w:tc>
          <w:tcPr>
            <w:tcW w:w="1299" w:type="dxa"/>
            <w:shd w:val="clear" w:color="auto" w:fill="auto"/>
            <w:noWrap/>
          </w:tcPr>
          <w:p w14:paraId="2E89EDE7" w14:textId="77777777" w:rsidR="00C640B2" w:rsidRPr="001F360D" w:rsidRDefault="00C640B2" w:rsidP="00E53EA2">
            <w:pPr>
              <w:pStyle w:val="TAC"/>
              <w:rPr>
                <w:color w:val="000000"/>
              </w:rPr>
            </w:pPr>
            <w:r>
              <w:t>3375</w:t>
            </w:r>
          </w:p>
        </w:tc>
        <w:tc>
          <w:tcPr>
            <w:tcW w:w="752" w:type="dxa"/>
            <w:shd w:val="clear" w:color="auto" w:fill="auto"/>
          </w:tcPr>
          <w:p w14:paraId="7C787BA0" w14:textId="77777777" w:rsidR="00C640B2" w:rsidRDefault="00C640B2" w:rsidP="00E53EA2">
            <w:pPr>
              <w:pStyle w:val="TAC"/>
              <w:rPr>
                <w:rFonts w:eastAsia="Malgun Gothic"/>
                <w:color w:val="000000"/>
                <w:lang w:eastAsia="ko-KR"/>
              </w:rPr>
            </w:pPr>
            <w:r>
              <w:t>N/A</w:t>
            </w:r>
          </w:p>
        </w:tc>
        <w:tc>
          <w:tcPr>
            <w:tcW w:w="1248" w:type="dxa"/>
            <w:shd w:val="clear" w:color="auto" w:fill="auto"/>
          </w:tcPr>
          <w:p w14:paraId="352B989F" w14:textId="77777777" w:rsidR="00C640B2" w:rsidRDefault="00C640B2" w:rsidP="00E53EA2">
            <w:pPr>
              <w:pStyle w:val="TAC"/>
              <w:rPr>
                <w:lang w:eastAsia="ko-KR"/>
              </w:rPr>
            </w:pPr>
            <w:r>
              <w:t>N/A</w:t>
            </w:r>
          </w:p>
        </w:tc>
      </w:tr>
      <w:tr w:rsidR="00C640B2" w14:paraId="2CA5E013" w14:textId="77777777" w:rsidTr="00E53EA2">
        <w:trPr>
          <w:trHeight w:val="216"/>
          <w:jc w:val="center"/>
        </w:trPr>
        <w:tc>
          <w:tcPr>
            <w:tcW w:w="2258" w:type="dxa"/>
            <w:tcBorders>
              <w:top w:val="nil"/>
              <w:bottom w:val="nil"/>
            </w:tcBorders>
            <w:shd w:val="clear" w:color="auto" w:fill="auto"/>
            <w:vAlign w:val="center"/>
          </w:tcPr>
          <w:p w14:paraId="3B754636" w14:textId="77777777" w:rsidR="00C640B2" w:rsidRPr="0006210B" w:rsidRDefault="00C640B2" w:rsidP="00E53EA2">
            <w:pPr>
              <w:pStyle w:val="TAC"/>
              <w:rPr>
                <w:rFonts w:eastAsia="MS Mincho"/>
              </w:rPr>
            </w:pPr>
          </w:p>
        </w:tc>
        <w:tc>
          <w:tcPr>
            <w:tcW w:w="867" w:type="dxa"/>
            <w:shd w:val="clear" w:color="auto" w:fill="auto"/>
          </w:tcPr>
          <w:p w14:paraId="1D134D07" w14:textId="77777777" w:rsidR="00C640B2" w:rsidRPr="001F360D" w:rsidRDefault="00C640B2" w:rsidP="00E53EA2">
            <w:pPr>
              <w:pStyle w:val="TAC"/>
            </w:pPr>
            <w:r>
              <w:rPr>
                <w:lang w:val="sv-SE"/>
              </w:rPr>
              <w:t>12</w:t>
            </w:r>
          </w:p>
        </w:tc>
        <w:tc>
          <w:tcPr>
            <w:tcW w:w="1066" w:type="dxa"/>
            <w:shd w:val="clear" w:color="auto" w:fill="auto"/>
            <w:noWrap/>
          </w:tcPr>
          <w:p w14:paraId="087EBCFE" w14:textId="77777777" w:rsidR="00C640B2" w:rsidRPr="001F360D" w:rsidRDefault="00C640B2" w:rsidP="00E53EA2">
            <w:pPr>
              <w:pStyle w:val="TAC"/>
              <w:rPr>
                <w:color w:val="000000"/>
              </w:rPr>
            </w:pPr>
            <w:r>
              <w:t>707.5</w:t>
            </w:r>
          </w:p>
        </w:tc>
        <w:tc>
          <w:tcPr>
            <w:tcW w:w="747" w:type="dxa"/>
            <w:shd w:val="clear" w:color="auto" w:fill="auto"/>
            <w:noWrap/>
          </w:tcPr>
          <w:p w14:paraId="01251FA3" w14:textId="77777777" w:rsidR="00C640B2" w:rsidRPr="001F360D" w:rsidRDefault="00C640B2" w:rsidP="00E53EA2">
            <w:pPr>
              <w:pStyle w:val="TAC"/>
              <w:rPr>
                <w:color w:val="000000"/>
              </w:rPr>
            </w:pPr>
            <w:r>
              <w:t>5</w:t>
            </w:r>
          </w:p>
        </w:tc>
        <w:tc>
          <w:tcPr>
            <w:tcW w:w="1142" w:type="dxa"/>
            <w:shd w:val="clear" w:color="auto" w:fill="auto"/>
            <w:noWrap/>
          </w:tcPr>
          <w:p w14:paraId="083B6F02" w14:textId="77777777" w:rsidR="00C640B2" w:rsidRPr="001F360D" w:rsidRDefault="00C640B2" w:rsidP="00E53EA2">
            <w:pPr>
              <w:pStyle w:val="TAC"/>
              <w:rPr>
                <w:color w:val="000000"/>
              </w:rPr>
            </w:pPr>
            <w:r>
              <w:t>25</w:t>
            </w:r>
          </w:p>
        </w:tc>
        <w:tc>
          <w:tcPr>
            <w:tcW w:w="1299" w:type="dxa"/>
            <w:shd w:val="clear" w:color="auto" w:fill="auto"/>
            <w:noWrap/>
          </w:tcPr>
          <w:p w14:paraId="6B1E5B71" w14:textId="77777777" w:rsidR="00C640B2" w:rsidRPr="001F360D" w:rsidRDefault="00C640B2" w:rsidP="00E53EA2">
            <w:pPr>
              <w:pStyle w:val="TAC"/>
              <w:rPr>
                <w:color w:val="000000"/>
              </w:rPr>
            </w:pPr>
            <w:r>
              <w:t>737.5</w:t>
            </w:r>
          </w:p>
        </w:tc>
        <w:tc>
          <w:tcPr>
            <w:tcW w:w="752" w:type="dxa"/>
            <w:shd w:val="clear" w:color="auto" w:fill="auto"/>
          </w:tcPr>
          <w:p w14:paraId="06A700D8" w14:textId="77777777" w:rsidR="00C640B2" w:rsidRDefault="00C640B2" w:rsidP="00E53EA2">
            <w:pPr>
              <w:pStyle w:val="TAC"/>
              <w:rPr>
                <w:rFonts w:eastAsia="Malgun Gothic"/>
                <w:color w:val="000000"/>
                <w:lang w:eastAsia="ko-KR"/>
              </w:rPr>
            </w:pPr>
            <w:r>
              <w:t>N/A</w:t>
            </w:r>
          </w:p>
        </w:tc>
        <w:tc>
          <w:tcPr>
            <w:tcW w:w="1248" w:type="dxa"/>
            <w:shd w:val="clear" w:color="auto" w:fill="auto"/>
          </w:tcPr>
          <w:p w14:paraId="4FD800DC" w14:textId="77777777" w:rsidR="00C640B2" w:rsidRDefault="00C640B2" w:rsidP="00E53EA2">
            <w:pPr>
              <w:pStyle w:val="TAC"/>
              <w:rPr>
                <w:lang w:eastAsia="ko-KR"/>
              </w:rPr>
            </w:pPr>
            <w:r>
              <w:t>N/A</w:t>
            </w:r>
          </w:p>
        </w:tc>
      </w:tr>
      <w:tr w:rsidR="00C640B2" w14:paraId="7142F790" w14:textId="77777777" w:rsidTr="00E53EA2">
        <w:trPr>
          <w:trHeight w:val="216"/>
          <w:jc w:val="center"/>
        </w:trPr>
        <w:tc>
          <w:tcPr>
            <w:tcW w:w="2258" w:type="dxa"/>
            <w:tcBorders>
              <w:top w:val="nil"/>
              <w:bottom w:val="nil"/>
            </w:tcBorders>
            <w:shd w:val="clear" w:color="auto" w:fill="auto"/>
            <w:vAlign w:val="center"/>
          </w:tcPr>
          <w:p w14:paraId="7291FECF" w14:textId="77777777" w:rsidR="00C640B2" w:rsidRPr="0006210B" w:rsidRDefault="00C640B2" w:rsidP="00E53EA2">
            <w:pPr>
              <w:pStyle w:val="TAC"/>
              <w:rPr>
                <w:rFonts w:eastAsia="MS Mincho"/>
              </w:rPr>
            </w:pPr>
          </w:p>
        </w:tc>
        <w:tc>
          <w:tcPr>
            <w:tcW w:w="867" w:type="dxa"/>
            <w:shd w:val="clear" w:color="auto" w:fill="auto"/>
          </w:tcPr>
          <w:p w14:paraId="65E93718" w14:textId="77777777" w:rsidR="00C640B2" w:rsidRPr="001F360D" w:rsidRDefault="00C640B2" w:rsidP="00E53EA2">
            <w:pPr>
              <w:pStyle w:val="TAC"/>
            </w:pPr>
            <w:r>
              <w:rPr>
                <w:rFonts w:eastAsia="Times New Roman"/>
                <w:lang w:eastAsia="zh-CN"/>
              </w:rPr>
              <w:t>n2</w:t>
            </w:r>
          </w:p>
        </w:tc>
        <w:tc>
          <w:tcPr>
            <w:tcW w:w="1066" w:type="dxa"/>
            <w:shd w:val="clear" w:color="auto" w:fill="auto"/>
            <w:noWrap/>
          </w:tcPr>
          <w:p w14:paraId="3EF38323" w14:textId="77777777" w:rsidR="00C640B2" w:rsidRPr="001F360D" w:rsidRDefault="00C640B2" w:rsidP="00E53EA2">
            <w:pPr>
              <w:pStyle w:val="TAC"/>
              <w:rPr>
                <w:color w:val="000000"/>
              </w:rPr>
            </w:pPr>
            <w:r>
              <w:t>1900</w:t>
            </w:r>
          </w:p>
        </w:tc>
        <w:tc>
          <w:tcPr>
            <w:tcW w:w="747" w:type="dxa"/>
            <w:shd w:val="clear" w:color="auto" w:fill="auto"/>
            <w:noWrap/>
          </w:tcPr>
          <w:p w14:paraId="1EFAB361" w14:textId="77777777" w:rsidR="00C640B2" w:rsidRPr="001F360D" w:rsidRDefault="00C640B2" w:rsidP="00E53EA2">
            <w:pPr>
              <w:pStyle w:val="TAC"/>
              <w:rPr>
                <w:color w:val="000000"/>
              </w:rPr>
            </w:pPr>
            <w:r>
              <w:t>5</w:t>
            </w:r>
          </w:p>
        </w:tc>
        <w:tc>
          <w:tcPr>
            <w:tcW w:w="1142" w:type="dxa"/>
            <w:shd w:val="clear" w:color="auto" w:fill="auto"/>
            <w:noWrap/>
          </w:tcPr>
          <w:p w14:paraId="12C045AA" w14:textId="77777777" w:rsidR="00C640B2" w:rsidRPr="001F360D" w:rsidRDefault="00C640B2" w:rsidP="00E53EA2">
            <w:pPr>
              <w:pStyle w:val="TAC"/>
              <w:rPr>
                <w:color w:val="000000"/>
              </w:rPr>
            </w:pPr>
            <w:r>
              <w:t>25</w:t>
            </w:r>
          </w:p>
        </w:tc>
        <w:tc>
          <w:tcPr>
            <w:tcW w:w="1299" w:type="dxa"/>
            <w:shd w:val="clear" w:color="auto" w:fill="auto"/>
            <w:noWrap/>
          </w:tcPr>
          <w:p w14:paraId="753D51C9" w14:textId="77777777" w:rsidR="00C640B2" w:rsidRPr="001F360D" w:rsidRDefault="00C640B2" w:rsidP="00E53EA2">
            <w:pPr>
              <w:pStyle w:val="TAC"/>
              <w:rPr>
                <w:color w:val="000000"/>
              </w:rPr>
            </w:pPr>
            <w:r>
              <w:t>1980</w:t>
            </w:r>
          </w:p>
        </w:tc>
        <w:tc>
          <w:tcPr>
            <w:tcW w:w="752" w:type="dxa"/>
            <w:shd w:val="clear" w:color="auto" w:fill="auto"/>
          </w:tcPr>
          <w:p w14:paraId="4C7793B7" w14:textId="77777777" w:rsidR="00C640B2" w:rsidRDefault="00C640B2" w:rsidP="00E53EA2">
            <w:pPr>
              <w:pStyle w:val="TAC"/>
              <w:rPr>
                <w:rFonts w:eastAsia="Malgun Gothic"/>
                <w:color w:val="000000"/>
                <w:lang w:eastAsia="ko-KR"/>
              </w:rPr>
            </w:pPr>
            <w:r>
              <w:t>N/A</w:t>
            </w:r>
          </w:p>
        </w:tc>
        <w:tc>
          <w:tcPr>
            <w:tcW w:w="1248" w:type="dxa"/>
            <w:shd w:val="clear" w:color="auto" w:fill="auto"/>
          </w:tcPr>
          <w:p w14:paraId="226AAB86" w14:textId="77777777" w:rsidR="00C640B2" w:rsidRDefault="00C640B2" w:rsidP="00E53EA2">
            <w:pPr>
              <w:pStyle w:val="TAC"/>
              <w:rPr>
                <w:lang w:eastAsia="ko-KR"/>
              </w:rPr>
            </w:pPr>
            <w:r>
              <w:t>N/A</w:t>
            </w:r>
          </w:p>
        </w:tc>
      </w:tr>
      <w:tr w:rsidR="00C640B2" w14:paraId="61D88C3E" w14:textId="77777777" w:rsidTr="00E53EA2">
        <w:trPr>
          <w:trHeight w:val="216"/>
          <w:jc w:val="center"/>
        </w:trPr>
        <w:tc>
          <w:tcPr>
            <w:tcW w:w="2258" w:type="dxa"/>
            <w:tcBorders>
              <w:top w:val="nil"/>
              <w:bottom w:val="single" w:sz="4" w:space="0" w:color="auto"/>
            </w:tcBorders>
            <w:shd w:val="clear" w:color="auto" w:fill="auto"/>
            <w:vAlign w:val="center"/>
          </w:tcPr>
          <w:p w14:paraId="31203EE2" w14:textId="77777777" w:rsidR="00C640B2" w:rsidRPr="0006210B" w:rsidRDefault="00C640B2" w:rsidP="00E53EA2">
            <w:pPr>
              <w:pStyle w:val="TAC"/>
              <w:rPr>
                <w:rFonts w:eastAsia="MS Mincho"/>
              </w:rPr>
            </w:pPr>
          </w:p>
        </w:tc>
        <w:tc>
          <w:tcPr>
            <w:tcW w:w="867" w:type="dxa"/>
            <w:shd w:val="clear" w:color="auto" w:fill="auto"/>
          </w:tcPr>
          <w:p w14:paraId="3D192969" w14:textId="77777777" w:rsidR="00C640B2" w:rsidRPr="001F360D" w:rsidRDefault="00C640B2" w:rsidP="00E53EA2">
            <w:pPr>
              <w:pStyle w:val="TAC"/>
            </w:pPr>
            <w:r>
              <w:rPr>
                <w:rFonts w:eastAsia="Times New Roman"/>
                <w:lang w:eastAsia="zh-CN"/>
              </w:rPr>
              <w:t>n78</w:t>
            </w:r>
          </w:p>
        </w:tc>
        <w:tc>
          <w:tcPr>
            <w:tcW w:w="1066" w:type="dxa"/>
            <w:shd w:val="clear" w:color="auto" w:fill="auto"/>
            <w:noWrap/>
          </w:tcPr>
          <w:p w14:paraId="09567BA9" w14:textId="77777777" w:rsidR="00C640B2" w:rsidRPr="001F360D" w:rsidRDefault="00C640B2" w:rsidP="00E53EA2">
            <w:pPr>
              <w:pStyle w:val="TAC"/>
              <w:rPr>
                <w:color w:val="000000"/>
              </w:rPr>
            </w:pPr>
            <w:r>
              <w:t>3315</w:t>
            </w:r>
          </w:p>
        </w:tc>
        <w:tc>
          <w:tcPr>
            <w:tcW w:w="747" w:type="dxa"/>
            <w:shd w:val="clear" w:color="auto" w:fill="auto"/>
            <w:noWrap/>
          </w:tcPr>
          <w:p w14:paraId="55D2C60E" w14:textId="77777777" w:rsidR="00C640B2" w:rsidRPr="001F360D" w:rsidRDefault="00C640B2" w:rsidP="00E53EA2">
            <w:pPr>
              <w:pStyle w:val="TAC"/>
              <w:rPr>
                <w:color w:val="000000"/>
              </w:rPr>
            </w:pPr>
            <w:r>
              <w:t>10</w:t>
            </w:r>
          </w:p>
        </w:tc>
        <w:tc>
          <w:tcPr>
            <w:tcW w:w="1142" w:type="dxa"/>
            <w:shd w:val="clear" w:color="auto" w:fill="auto"/>
            <w:noWrap/>
          </w:tcPr>
          <w:p w14:paraId="1204E1C1" w14:textId="77777777" w:rsidR="00C640B2" w:rsidRPr="001F360D" w:rsidRDefault="00C640B2" w:rsidP="00E53EA2">
            <w:pPr>
              <w:pStyle w:val="TAC"/>
              <w:rPr>
                <w:color w:val="000000"/>
              </w:rPr>
            </w:pPr>
            <w:r>
              <w:t>50</w:t>
            </w:r>
          </w:p>
        </w:tc>
        <w:tc>
          <w:tcPr>
            <w:tcW w:w="1299" w:type="dxa"/>
            <w:shd w:val="clear" w:color="auto" w:fill="auto"/>
            <w:noWrap/>
          </w:tcPr>
          <w:p w14:paraId="60555458" w14:textId="77777777" w:rsidR="00C640B2" w:rsidRPr="001F360D" w:rsidRDefault="00C640B2" w:rsidP="00E53EA2">
            <w:pPr>
              <w:pStyle w:val="TAC"/>
              <w:rPr>
                <w:color w:val="000000"/>
              </w:rPr>
            </w:pPr>
            <w:r>
              <w:t>3315</w:t>
            </w:r>
          </w:p>
        </w:tc>
        <w:tc>
          <w:tcPr>
            <w:tcW w:w="752" w:type="dxa"/>
            <w:shd w:val="clear" w:color="auto" w:fill="auto"/>
          </w:tcPr>
          <w:p w14:paraId="4491ACC1" w14:textId="77777777" w:rsidR="00C640B2" w:rsidRDefault="00C640B2" w:rsidP="00E53EA2">
            <w:pPr>
              <w:pStyle w:val="TAC"/>
              <w:rPr>
                <w:rFonts w:eastAsia="Malgun Gothic"/>
                <w:color w:val="000000"/>
                <w:lang w:eastAsia="ko-KR"/>
              </w:rPr>
            </w:pPr>
            <w:r>
              <w:t>16.0</w:t>
            </w:r>
          </w:p>
        </w:tc>
        <w:tc>
          <w:tcPr>
            <w:tcW w:w="1248" w:type="dxa"/>
            <w:shd w:val="clear" w:color="auto" w:fill="auto"/>
          </w:tcPr>
          <w:p w14:paraId="239D3A76" w14:textId="77777777" w:rsidR="00C640B2" w:rsidRDefault="00C640B2" w:rsidP="00E53EA2">
            <w:pPr>
              <w:pStyle w:val="TAC"/>
              <w:rPr>
                <w:lang w:eastAsia="ko-KR"/>
              </w:rPr>
            </w:pPr>
            <w:r>
              <w:t>IMD3</w:t>
            </w:r>
          </w:p>
        </w:tc>
      </w:tr>
      <w:tr w:rsidR="00C640B2" w:rsidRPr="00EF5447" w14:paraId="15C49E4D" w14:textId="77777777" w:rsidTr="00E53EA2">
        <w:trPr>
          <w:trHeight w:val="54"/>
          <w:jc w:val="center"/>
        </w:trPr>
        <w:tc>
          <w:tcPr>
            <w:tcW w:w="2258" w:type="dxa"/>
            <w:tcBorders>
              <w:bottom w:val="nil"/>
            </w:tcBorders>
            <w:shd w:val="clear" w:color="auto" w:fill="auto"/>
          </w:tcPr>
          <w:p w14:paraId="4B891C63" w14:textId="77777777" w:rsidR="00C640B2" w:rsidRPr="00EF5447" w:rsidRDefault="00C640B2" w:rsidP="00E53EA2">
            <w:pPr>
              <w:pStyle w:val="TAC"/>
              <w:rPr>
                <w:rFonts w:cs="Arial"/>
                <w:color w:val="000000"/>
                <w:lang w:eastAsia="ko-KR"/>
              </w:rPr>
            </w:pPr>
            <w:r w:rsidRPr="00EF5447">
              <w:rPr>
                <w:rFonts w:cs="Arial"/>
                <w:color w:val="000000"/>
                <w:lang w:eastAsia="ko-KR"/>
              </w:rPr>
              <w:t>DC_12A_n7A-n78A,</w:t>
            </w:r>
          </w:p>
          <w:p w14:paraId="6612D116" w14:textId="77777777" w:rsidR="00C640B2" w:rsidRPr="00EF5447" w:rsidRDefault="00C640B2" w:rsidP="00E53EA2">
            <w:pPr>
              <w:pStyle w:val="TAC"/>
              <w:rPr>
                <w:rFonts w:cs="Arial"/>
                <w:color w:val="000000"/>
                <w:lang w:eastAsia="ko-KR"/>
              </w:rPr>
            </w:pPr>
            <w:r w:rsidRPr="00EF5447">
              <w:rPr>
                <w:rFonts w:cs="Arial"/>
                <w:color w:val="000000"/>
                <w:lang w:eastAsia="ko-KR"/>
              </w:rPr>
              <w:t>DC_12A_n7(2A)-n78A</w:t>
            </w:r>
          </w:p>
          <w:p w14:paraId="7AEC3200" w14:textId="77777777" w:rsidR="00C640B2" w:rsidRPr="00EF5447" w:rsidRDefault="00C640B2" w:rsidP="00E53EA2">
            <w:pPr>
              <w:pStyle w:val="TAC"/>
              <w:rPr>
                <w:rFonts w:cs="Arial"/>
                <w:color w:val="000000"/>
                <w:lang w:eastAsia="ko-KR"/>
              </w:rPr>
            </w:pPr>
            <w:r w:rsidRPr="00EF5447">
              <w:rPr>
                <w:rFonts w:cs="Arial"/>
                <w:color w:val="000000"/>
                <w:lang w:eastAsia="ko-KR"/>
              </w:rPr>
              <w:t>DC_12A_n7A-n78(2A)</w:t>
            </w:r>
          </w:p>
          <w:p w14:paraId="52471140" w14:textId="77777777" w:rsidR="00C640B2" w:rsidRPr="00EF5447" w:rsidRDefault="00C640B2" w:rsidP="00E53EA2">
            <w:pPr>
              <w:pStyle w:val="TAC"/>
              <w:rPr>
                <w:rFonts w:eastAsia="MS Mincho"/>
              </w:rPr>
            </w:pPr>
            <w:r w:rsidRPr="00EF5447">
              <w:rPr>
                <w:rFonts w:cs="Arial"/>
                <w:color w:val="000000"/>
                <w:lang w:eastAsia="ko-KR"/>
              </w:rPr>
              <w:t>DC_12A_n7(2A)-n78(2A)</w:t>
            </w:r>
          </w:p>
        </w:tc>
        <w:tc>
          <w:tcPr>
            <w:tcW w:w="867" w:type="dxa"/>
            <w:shd w:val="clear" w:color="auto" w:fill="auto"/>
          </w:tcPr>
          <w:p w14:paraId="0B6DA9C8" w14:textId="77777777" w:rsidR="00C640B2" w:rsidRPr="00EF5447" w:rsidRDefault="00C640B2" w:rsidP="00E53EA2">
            <w:pPr>
              <w:pStyle w:val="TAC"/>
              <w:rPr>
                <w:rFonts w:cs="Arial"/>
                <w:kern w:val="2"/>
                <w:szCs w:val="24"/>
                <w:lang w:eastAsia="ja-JP"/>
              </w:rPr>
            </w:pPr>
            <w:r w:rsidRPr="00EF5447">
              <w:rPr>
                <w:rFonts w:cs="Arial"/>
                <w:lang w:eastAsia="ko-KR"/>
              </w:rPr>
              <w:t>12</w:t>
            </w:r>
          </w:p>
        </w:tc>
        <w:tc>
          <w:tcPr>
            <w:tcW w:w="1066" w:type="dxa"/>
            <w:shd w:val="clear" w:color="auto" w:fill="auto"/>
            <w:noWrap/>
          </w:tcPr>
          <w:p w14:paraId="091715DB" w14:textId="77777777" w:rsidR="00C640B2" w:rsidRPr="00EF5447" w:rsidRDefault="00C640B2" w:rsidP="00E53EA2">
            <w:pPr>
              <w:pStyle w:val="TAC"/>
              <w:rPr>
                <w:rFonts w:cs="Arial"/>
                <w:lang w:eastAsia="zh-CN"/>
              </w:rPr>
            </w:pPr>
            <w:r w:rsidRPr="00EF5447">
              <w:rPr>
                <w:rFonts w:cs="Arial"/>
              </w:rPr>
              <w:t>708</w:t>
            </w:r>
          </w:p>
        </w:tc>
        <w:tc>
          <w:tcPr>
            <w:tcW w:w="747" w:type="dxa"/>
            <w:shd w:val="clear" w:color="auto" w:fill="auto"/>
            <w:noWrap/>
          </w:tcPr>
          <w:p w14:paraId="55AE2EE0"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164929AF"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0FD0DE0B" w14:textId="77777777" w:rsidR="00C640B2" w:rsidRPr="00EF5447" w:rsidRDefault="00C640B2" w:rsidP="00E53EA2">
            <w:pPr>
              <w:pStyle w:val="TAC"/>
              <w:rPr>
                <w:rFonts w:cs="Arial"/>
                <w:lang w:eastAsia="zh-CN"/>
              </w:rPr>
            </w:pPr>
            <w:r w:rsidRPr="00EF5447">
              <w:rPr>
                <w:rFonts w:cs="Arial"/>
              </w:rPr>
              <w:t>738</w:t>
            </w:r>
          </w:p>
        </w:tc>
        <w:tc>
          <w:tcPr>
            <w:tcW w:w="752" w:type="dxa"/>
            <w:shd w:val="clear" w:color="auto" w:fill="auto"/>
          </w:tcPr>
          <w:p w14:paraId="5AE2F9B3"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50924096" w14:textId="77777777" w:rsidR="00C640B2" w:rsidRPr="00EF5447" w:rsidRDefault="00C640B2" w:rsidP="00E53EA2">
            <w:pPr>
              <w:pStyle w:val="TAC"/>
              <w:rPr>
                <w:kern w:val="2"/>
                <w:szCs w:val="24"/>
                <w:lang w:eastAsia="ja-JP"/>
              </w:rPr>
            </w:pPr>
            <w:r w:rsidRPr="00EF5447">
              <w:rPr>
                <w:kern w:val="2"/>
                <w:szCs w:val="24"/>
                <w:lang w:eastAsia="ja-JP"/>
              </w:rPr>
              <w:t>N/A</w:t>
            </w:r>
          </w:p>
        </w:tc>
      </w:tr>
      <w:tr w:rsidR="00C640B2" w:rsidRPr="00EF5447" w14:paraId="34C57569" w14:textId="77777777" w:rsidTr="00E53EA2">
        <w:trPr>
          <w:trHeight w:val="54"/>
          <w:jc w:val="center"/>
        </w:trPr>
        <w:tc>
          <w:tcPr>
            <w:tcW w:w="2258" w:type="dxa"/>
            <w:tcBorders>
              <w:top w:val="nil"/>
              <w:bottom w:val="nil"/>
            </w:tcBorders>
            <w:shd w:val="clear" w:color="auto" w:fill="auto"/>
          </w:tcPr>
          <w:p w14:paraId="32F9A15A" w14:textId="77777777" w:rsidR="00C640B2" w:rsidRPr="00EF5447" w:rsidRDefault="00C640B2" w:rsidP="00E53EA2">
            <w:pPr>
              <w:pStyle w:val="TAC"/>
              <w:rPr>
                <w:rFonts w:eastAsia="MS Mincho"/>
              </w:rPr>
            </w:pPr>
          </w:p>
        </w:tc>
        <w:tc>
          <w:tcPr>
            <w:tcW w:w="867" w:type="dxa"/>
            <w:shd w:val="clear" w:color="auto" w:fill="auto"/>
          </w:tcPr>
          <w:p w14:paraId="2DAFC812" w14:textId="77777777" w:rsidR="00C640B2" w:rsidRPr="00EF5447" w:rsidRDefault="00C640B2" w:rsidP="00E53EA2">
            <w:pPr>
              <w:pStyle w:val="TAC"/>
              <w:rPr>
                <w:rFonts w:cs="Arial"/>
                <w:kern w:val="2"/>
                <w:szCs w:val="24"/>
                <w:lang w:eastAsia="ja-JP"/>
              </w:rPr>
            </w:pPr>
            <w:r w:rsidRPr="00EF5447">
              <w:rPr>
                <w:rFonts w:cs="Arial"/>
                <w:lang w:eastAsia="ko-KR"/>
              </w:rPr>
              <w:t>n7</w:t>
            </w:r>
          </w:p>
        </w:tc>
        <w:tc>
          <w:tcPr>
            <w:tcW w:w="1066" w:type="dxa"/>
            <w:shd w:val="clear" w:color="auto" w:fill="auto"/>
            <w:noWrap/>
          </w:tcPr>
          <w:p w14:paraId="4B9B343A" w14:textId="77777777" w:rsidR="00C640B2" w:rsidRPr="00EF5447" w:rsidRDefault="00C640B2" w:rsidP="00E53EA2">
            <w:pPr>
              <w:pStyle w:val="TAC"/>
              <w:rPr>
                <w:rFonts w:cs="Arial"/>
                <w:lang w:eastAsia="zh-CN"/>
              </w:rPr>
            </w:pPr>
            <w:r w:rsidRPr="00EF5447">
              <w:rPr>
                <w:rFonts w:cs="Arial"/>
              </w:rPr>
              <w:t>2520</w:t>
            </w:r>
          </w:p>
        </w:tc>
        <w:tc>
          <w:tcPr>
            <w:tcW w:w="747" w:type="dxa"/>
            <w:shd w:val="clear" w:color="auto" w:fill="auto"/>
            <w:noWrap/>
          </w:tcPr>
          <w:p w14:paraId="1C2F7F2C"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652E7640"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427B6917" w14:textId="77777777" w:rsidR="00C640B2" w:rsidRPr="00EF5447" w:rsidRDefault="00C640B2" w:rsidP="00E53EA2">
            <w:pPr>
              <w:pStyle w:val="TAC"/>
              <w:rPr>
                <w:rFonts w:cs="Arial"/>
                <w:lang w:eastAsia="zh-CN"/>
              </w:rPr>
            </w:pPr>
            <w:r w:rsidRPr="00EF5447">
              <w:rPr>
                <w:rFonts w:cs="Arial"/>
              </w:rPr>
              <w:t>2640</w:t>
            </w:r>
          </w:p>
        </w:tc>
        <w:tc>
          <w:tcPr>
            <w:tcW w:w="752" w:type="dxa"/>
            <w:shd w:val="clear" w:color="auto" w:fill="auto"/>
          </w:tcPr>
          <w:p w14:paraId="137B6A27"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00A428FF" w14:textId="77777777" w:rsidR="00C640B2" w:rsidRPr="00EF5447" w:rsidRDefault="00C640B2" w:rsidP="00E53EA2">
            <w:pPr>
              <w:pStyle w:val="TAC"/>
              <w:rPr>
                <w:kern w:val="2"/>
                <w:szCs w:val="24"/>
                <w:lang w:eastAsia="ja-JP"/>
              </w:rPr>
            </w:pPr>
            <w:r w:rsidRPr="00EF5447">
              <w:rPr>
                <w:kern w:val="2"/>
                <w:szCs w:val="24"/>
                <w:lang w:eastAsia="ja-JP"/>
              </w:rPr>
              <w:t>N/A</w:t>
            </w:r>
          </w:p>
        </w:tc>
      </w:tr>
      <w:tr w:rsidR="00C640B2" w:rsidRPr="00EF5447" w14:paraId="4D9AC18D" w14:textId="77777777" w:rsidTr="00E53EA2">
        <w:trPr>
          <w:trHeight w:val="54"/>
          <w:jc w:val="center"/>
        </w:trPr>
        <w:tc>
          <w:tcPr>
            <w:tcW w:w="2258" w:type="dxa"/>
            <w:tcBorders>
              <w:top w:val="nil"/>
              <w:bottom w:val="nil"/>
            </w:tcBorders>
            <w:shd w:val="clear" w:color="auto" w:fill="auto"/>
          </w:tcPr>
          <w:p w14:paraId="16360E85" w14:textId="77777777" w:rsidR="00C640B2" w:rsidRPr="00EF5447" w:rsidRDefault="00C640B2" w:rsidP="00E53EA2">
            <w:pPr>
              <w:pStyle w:val="TAC"/>
              <w:rPr>
                <w:rFonts w:eastAsia="MS Mincho"/>
              </w:rPr>
            </w:pPr>
          </w:p>
        </w:tc>
        <w:tc>
          <w:tcPr>
            <w:tcW w:w="867" w:type="dxa"/>
            <w:shd w:val="clear" w:color="auto" w:fill="auto"/>
          </w:tcPr>
          <w:p w14:paraId="32D7CD56" w14:textId="77777777" w:rsidR="00C640B2" w:rsidRPr="00EF5447" w:rsidRDefault="00C640B2" w:rsidP="00E53EA2">
            <w:pPr>
              <w:pStyle w:val="TAC"/>
              <w:rPr>
                <w:rFonts w:cs="Arial"/>
                <w:kern w:val="2"/>
                <w:szCs w:val="24"/>
                <w:lang w:eastAsia="ja-JP"/>
              </w:rPr>
            </w:pPr>
            <w:r w:rsidRPr="00EF5447">
              <w:rPr>
                <w:rFonts w:cs="Arial"/>
                <w:lang w:eastAsia="ko-KR"/>
              </w:rPr>
              <w:t>n78</w:t>
            </w:r>
          </w:p>
        </w:tc>
        <w:tc>
          <w:tcPr>
            <w:tcW w:w="1066" w:type="dxa"/>
            <w:shd w:val="clear" w:color="auto" w:fill="auto"/>
            <w:noWrap/>
          </w:tcPr>
          <w:p w14:paraId="1BED233D" w14:textId="77777777" w:rsidR="00C640B2" w:rsidRPr="00EF5447" w:rsidRDefault="00C640B2" w:rsidP="00E53EA2">
            <w:pPr>
              <w:pStyle w:val="TAC"/>
              <w:rPr>
                <w:rFonts w:cs="Arial"/>
                <w:lang w:eastAsia="zh-CN"/>
              </w:rPr>
            </w:pPr>
            <w:r w:rsidRPr="00EF5447">
              <w:rPr>
                <w:rFonts w:cs="Arial"/>
                <w:lang w:eastAsia="ko-KR"/>
              </w:rPr>
              <w:t>3624</w:t>
            </w:r>
          </w:p>
        </w:tc>
        <w:tc>
          <w:tcPr>
            <w:tcW w:w="747" w:type="dxa"/>
            <w:shd w:val="clear" w:color="auto" w:fill="auto"/>
            <w:noWrap/>
          </w:tcPr>
          <w:p w14:paraId="736DA5D3" w14:textId="77777777" w:rsidR="00C640B2" w:rsidRPr="00EF5447" w:rsidRDefault="00C640B2" w:rsidP="00E53EA2">
            <w:pPr>
              <w:pStyle w:val="TAC"/>
              <w:rPr>
                <w:rFonts w:cs="Arial"/>
              </w:rPr>
            </w:pPr>
            <w:r w:rsidRPr="00EF5447">
              <w:rPr>
                <w:rFonts w:cs="Arial"/>
                <w:lang w:eastAsia="ko-KR"/>
              </w:rPr>
              <w:t>10</w:t>
            </w:r>
          </w:p>
        </w:tc>
        <w:tc>
          <w:tcPr>
            <w:tcW w:w="1142" w:type="dxa"/>
            <w:shd w:val="clear" w:color="auto" w:fill="auto"/>
            <w:noWrap/>
          </w:tcPr>
          <w:p w14:paraId="507F7CDC" w14:textId="77777777" w:rsidR="00C640B2" w:rsidRPr="00EF5447" w:rsidRDefault="00C640B2" w:rsidP="00E53EA2">
            <w:pPr>
              <w:pStyle w:val="TAC"/>
              <w:rPr>
                <w:rFonts w:cs="Arial"/>
              </w:rPr>
            </w:pPr>
            <w:r w:rsidRPr="00EF5447">
              <w:rPr>
                <w:rFonts w:cs="Arial"/>
                <w:lang w:eastAsia="ko-KR"/>
              </w:rPr>
              <w:t>50</w:t>
            </w:r>
          </w:p>
        </w:tc>
        <w:tc>
          <w:tcPr>
            <w:tcW w:w="1299" w:type="dxa"/>
            <w:shd w:val="clear" w:color="auto" w:fill="auto"/>
            <w:noWrap/>
          </w:tcPr>
          <w:p w14:paraId="45E5E70D" w14:textId="77777777" w:rsidR="00C640B2" w:rsidRPr="00EF5447" w:rsidRDefault="00C640B2" w:rsidP="00E53EA2">
            <w:pPr>
              <w:pStyle w:val="TAC"/>
              <w:rPr>
                <w:rFonts w:cs="Arial"/>
                <w:lang w:eastAsia="zh-CN"/>
              </w:rPr>
            </w:pPr>
            <w:r w:rsidRPr="00EF5447">
              <w:rPr>
                <w:rFonts w:cs="Arial"/>
                <w:lang w:eastAsia="ko-KR"/>
              </w:rPr>
              <w:t>3624</w:t>
            </w:r>
          </w:p>
        </w:tc>
        <w:tc>
          <w:tcPr>
            <w:tcW w:w="752" w:type="dxa"/>
            <w:shd w:val="clear" w:color="auto" w:fill="auto"/>
          </w:tcPr>
          <w:p w14:paraId="1FDDC37A" w14:textId="77777777" w:rsidR="00C640B2" w:rsidRPr="00EF5447" w:rsidRDefault="00C640B2" w:rsidP="00E53EA2">
            <w:pPr>
              <w:pStyle w:val="TAC"/>
              <w:rPr>
                <w:rFonts w:cs="Arial"/>
              </w:rPr>
            </w:pPr>
            <w:r w:rsidRPr="00EF5447">
              <w:rPr>
                <w:rFonts w:cs="Arial"/>
              </w:rPr>
              <w:t>9</w:t>
            </w:r>
          </w:p>
        </w:tc>
        <w:tc>
          <w:tcPr>
            <w:tcW w:w="1248" w:type="dxa"/>
            <w:shd w:val="clear" w:color="auto" w:fill="auto"/>
          </w:tcPr>
          <w:p w14:paraId="19A0EC6D" w14:textId="77777777" w:rsidR="00C640B2" w:rsidRPr="00EF5447" w:rsidRDefault="00C640B2" w:rsidP="00E53EA2">
            <w:pPr>
              <w:pStyle w:val="TAC"/>
              <w:rPr>
                <w:kern w:val="2"/>
                <w:szCs w:val="24"/>
                <w:lang w:eastAsia="ja-JP"/>
              </w:rPr>
            </w:pPr>
            <w:r w:rsidRPr="00EF5447">
              <w:rPr>
                <w:kern w:val="2"/>
                <w:szCs w:val="24"/>
                <w:lang w:eastAsia="ja-JP"/>
              </w:rPr>
              <w:t>IMD4</w:t>
            </w:r>
          </w:p>
        </w:tc>
      </w:tr>
      <w:tr w:rsidR="00C640B2" w:rsidRPr="00EF5447" w14:paraId="66BC5C8D" w14:textId="77777777" w:rsidTr="00E53EA2">
        <w:trPr>
          <w:trHeight w:val="54"/>
          <w:jc w:val="center"/>
        </w:trPr>
        <w:tc>
          <w:tcPr>
            <w:tcW w:w="2258" w:type="dxa"/>
            <w:tcBorders>
              <w:top w:val="nil"/>
              <w:bottom w:val="nil"/>
            </w:tcBorders>
            <w:shd w:val="clear" w:color="auto" w:fill="auto"/>
          </w:tcPr>
          <w:p w14:paraId="450021A7" w14:textId="77777777" w:rsidR="00C640B2" w:rsidRPr="00EF5447" w:rsidRDefault="00C640B2" w:rsidP="00E53EA2">
            <w:pPr>
              <w:pStyle w:val="TAC"/>
              <w:rPr>
                <w:rFonts w:eastAsia="MS Mincho"/>
              </w:rPr>
            </w:pPr>
          </w:p>
        </w:tc>
        <w:tc>
          <w:tcPr>
            <w:tcW w:w="867" w:type="dxa"/>
            <w:shd w:val="clear" w:color="auto" w:fill="auto"/>
          </w:tcPr>
          <w:p w14:paraId="3117DEEF" w14:textId="77777777" w:rsidR="00C640B2" w:rsidRPr="00EF5447" w:rsidRDefault="00C640B2" w:rsidP="00E53EA2">
            <w:pPr>
              <w:pStyle w:val="TAC"/>
              <w:rPr>
                <w:rFonts w:cs="Arial"/>
                <w:kern w:val="2"/>
                <w:szCs w:val="24"/>
                <w:lang w:eastAsia="ja-JP"/>
              </w:rPr>
            </w:pPr>
            <w:r w:rsidRPr="00EF5447">
              <w:rPr>
                <w:rFonts w:cs="Arial"/>
                <w:lang w:eastAsia="ko-KR"/>
              </w:rPr>
              <w:t>12</w:t>
            </w:r>
          </w:p>
        </w:tc>
        <w:tc>
          <w:tcPr>
            <w:tcW w:w="1066" w:type="dxa"/>
            <w:shd w:val="clear" w:color="auto" w:fill="auto"/>
            <w:noWrap/>
          </w:tcPr>
          <w:p w14:paraId="7BD03370" w14:textId="77777777" w:rsidR="00C640B2" w:rsidRPr="00EF5447" w:rsidRDefault="00C640B2" w:rsidP="00E53EA2">
            <w:pPr>
              <w:pStyle w:val="TAC"/>
              <w:rPr>
                <w:rFonts w:cs="Arial"/>
                <w:lang w:eastAsia="zh-CN"/>
              </w:rPr>
            </w:pPr>
            <w:r w:rsidRPr="00EF5447">
              <w:rPr>
                <w:rFonts w:cs="Arial"/>
              </w:rPr>
              <w:t>708</w:t>
            </w:r>
          </w:p>
        </w:tc>
        <w:tc>
          <w:tcPr>
            <w:tcW w:w="747" w:type="dxa"/>
            <w:shd w:val="clear" w:color="auto" w:fill="auto"/>
            <w:noWrap/>
          </w:tcPr>
          <w:p w14:paraId="7D524DDD"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598212FE"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6E1F6FEA" w14:textId="77777777" w:rsidR="00C640B2" w:rsidRPr="00EF5447" w:rsidRDefault="00C640B2" w:rsidP="00E53EA2">
            <w:pPr>
              <w:pStyle w:val="TAC"/>
              <w:rPr>
                <w:rFonts w:cs="Arial"/>
                <w:lang w:eastAsia="zh-CN"/>
              </w:rPr>
            </w:pPr>
            <w:r w:rsidRPr="00EF5447">
              <w:rPr>
                <w:rFonts w:cs="Arial"/>
              </w:rPr>
              <w:t>738</w:t>
            </w:r>
          </w:p>
        </w:tc>
        <w:tc>
          <w:tcPr>
            <w:tcW w:w="752" w:type="dxa"/>
            <w:shd w:val="clear" w:color="auto" w:fill="auto"/>
          </w:tcPr>
          <w:p w14:paraId="47155573"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187BF6EB" w14:textId="77777777" w:rsidR="00C640B2" w:rsidRPr="00EF5447" w:rsidRDefault="00C640B2" w:rsidP="00E53EA2">
            <w:pPr>
              <w:pStyle w:val="TAC"/>
              <w:rPr>
                <w:kern w:val="2"/>
                <w:szCs w:val="24"/>
                <w:lang w:eastAsia="ja-JP"/>
              </w:rPr>
            </w:pPr>
            <w:r w:rsidRPr="00EF5447">
              <w:rPr>
                <w:kern w:val="2"/>
                <w:szCs w:val="24"/>
                <w:lang w:eastAsia="ja-JP"/>
              </w:rPr>
              <w:t>N/A</w:t>
            </w:r>
          </w:p>
        </w:tc>
      </w:tr>
      <w:tr w:rsidR="00C640B2" w:rsidRPr="00EF5447" w14:paraId="127D1FDF" w14:textId="77777777" w:rsidTr="00E53EA2">
        <w:trPr>
          <w:trHeight w:val="54"/>
          <w:jc w:val="center"/>
        </w:trPr>
        <w:tc>
          <w:tcPr>
            <w:tcW w:w="2258" w:type="dxa"/>
            <w:tcBorders>
              <w:top w:val="nil"/>
              <w:bottom w:val="nil"/>
            </w:tcBorders>
            <w:shd w:val="clear" w:color="auto" w:fill="auto"/>
          </w:tcPr>
          <w:p w14:paraId="63377C7D" w14:textId="77777777" w:rsidR="00C640B2" w:rsidRPr="00EF5447" w:rsidRDefault="00C640B2" w:rsidP="00E53EA2">
            <w:pPr>
              <w:pStyle w:val="TAC"/>
              <w:rPr>
                <w:rFonts w:eastAsia="MS Mincho"/>
              </w:rPr>
            </w:pPr>
          </w:p>
        </w:tc>
        <w:tc>
          <w:tcPr>
            <w:tcW w:w="867" w:type="dxa"/>
            <w:shd w:val="clear" w:color="auto" w:fill="auto"/>
          </w:tcPr>
          <w:p w14:paraId="62AFBD7F" w14:textId="77777777" w:rsidR="00C640B2" w:rsidRPr="00EF5447" w:rsidRDefault="00C640B2" w:rsidP="00E53EA2">
            <w:pPr>
              <w:pStyle w:val="TAC"/>
              <w:rPr>
                <w:rFonts w:cs="Arial"/>
                <w:kern w:val="2"/>
                <w:szCs w:val="24"/>
                <w:lang w:eastAsia="ja-JP"/>
              </w:rPr>
            </w:pPr>
            <w:r w:rsidRPr="00EF5447">
              <w:rPr>
                <w:rFonts w:cs="Arial"/>
                <w:lang w:eastAsia="ko-KR"/>
              </w:rPr>
              <w:t>n78</w:t>
            </w:r>
          </w:p>
        </w:tc>
        <w:tc>
          <w:tcPr>
            <w:tcW w:w="1066" w:type="dxa"/>
            <w:shd w:val="clear" w:color="auto" w:fill="auto"/>
            <w:noWrap/>
          </w:tcPr>
          <w:p w14:paraId="0B05952B" w14:textId="77777777" w:rsidR="00C640B2" w:rsidRPr="00EF5447" w:rsidRDefault="00C640B2" w:rsidP="00E53EA2">
            <w:pPr>
              <w:pStyle w:val="TAC"/>
              <w:rPr>
                <w:rFonts w:cs="Arial"/>
                <w:lang w:eastAsia="zh-CN"/>
              </w:rPr>
            </w:pPr>
            <w:r w:rsidRPr="00EF5447">
              <w:rPr>
                <w:rFonts w:cs="Arial"/>
                <w:lang w:eastAsia="ko-KR"/>
              </w:rPr>
              <w:t>3370</w:t>
            </w:r>
          </w:p>
        </w:tc>
        <w:tc>
          <w:tcPr>
            <w:tcW w:w="747" w:type="dxa"/>
            <w:shd w:val="clear" w:color="auto" w:fill="auto"/>
            <w:noWrap/>
          </w:tcPr>
          <w:p w14:paraId="703858E7" w14:textId="77777777" w:rsidR="00C640B2" w:rsidRPr="00EF5447" w:rsidRDefault="00C640B2" w:rsidP="00E53EA2">
            <w:pPr>
              <w:pStyle w:val="TAC"/>
              <w:rPr>
                <w:rFonts w:cs="Arial"/>
              </w:rPr>
            </w:pPr>
            <w:r w:rsidRPr="00EF5447">
              <w:rPr>
                <w:rFonts w:cs="Arial"/>
                <w:lang w:eastAsia="ko-KR"/>
              </w:rPr>
              <w:t>10</w:t>
            </w:r>
          </w:p>
        </w:tc>
        <w:tc>
          <w:tcPr>
            <w:tcW w:w="1142" w:type="dxa"/>
            <w:shd w:val="clear" w:color="auto" w:fill="auto"/>
            <w:noWrap/>
          </w:tcPr>
          <w:p w14:paraId="3CB77E4B" w14:textId="77777777" w:rsidR="00C640B2" w:rsidRPr="00EF5447" w:rsidRDefault="00C640B2" w:rsidP="00E53EA2">
            <w:pPr>
              <w:pStyle w:val="TAC"/>
              <w:rPr>
                <w:rFonts w:cs="Arial"/>
              </w:rPr>
            </w:pPr>
            <w:r w:rsidRPr="00EF5447">
              <w:rPr>
                <w:rFonts w:cs="Arial"/>
                <w:lang w:eastAsia="ko-KR"/>
              </w:rPr>
              <w:t>50</w:t>
            </w:r>
          </w:p>
        </w:tc>
        <w:tc>
          <w:tcPr>
            <w:tcW w:w="1299" w:type="dxa"/>
            <w:shd w:val="clear" w:color="auto" w:fill="auto"/>
            <w:noWrap/>
          </w:tcPr>
          <w:p w14:paraId="6674DE22" w14:textId="77777777" w:rsidR="00C640B2" w:rsidRPr="00EF5447" w:rsidRDefault="00C640B2" w:rsidP="00E53EA2">
            <w:pPr>
              <w:pStyle w:val="TAC"/>
              <w:rPr>
                <w:rFonts w:cs="Arial"/>
                <w:lang w:eastAsia="zh-CN"/>
              </w:rPr>
            </w:pPr>
            <w:r w:rsidRPr="00EF5447">
              <w:rPr>
                <w:rFonts w:cs="Arial"/>
                <w:lang w:eastAsia="ko-KR"/>
              </w:rPr>
              <w:t>3370</w:t>
            </w:r>
          </w:p>
        </w:tc>
        <w:tc>
          <w:tcPr>
            <w:tcW w:w="752" w:type="dxa"/>
            <w:shd w:val="clear" w:color="auto" w:fill="auto"/>
          </w:tcPr>
          <w:p w14:paraId="2C7AA4DB"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78132B9D" w14:textId="77777777" w:rsidR="00C640B2" w:rsidRPr="00EF5447" w:rsidRDefault="00C640B2" w:rsidP="00E53EA2">
            <w:pPr>
              <w:pStyle w:val="TAC"/>
              <w:rPr>
                <w:kern w:val="2"/>
                <w:szCs w:val="24"/>
                <w:lang w:eastAsia="ja-JP"/>
              </w:rPr>
            </w:pPr>
            <w:r w:rsidRPr="00EF5447">
              <w:rPr>
                <w:kern w:val="2"/>
                <w:szCs w:val="24"/>
                <w:lang w:eastAsia="ja-JP"/>
              </w:rPr>
              <w:t>N/A</w:t>
            </w:r>
          </w:p>
        </w:tc>
      </w:tr>
      <w:tr w:rsidR="00C640B2" w:rsidRPr="00EF5447" w14:paraId="340C1FA6" w14:textId="77777777" w:rsidTr="00E53EA2">
        <w:trPr>
          <w:trHeight w:val="54"/>
          <w:jc w:val="center"/>
        </w:trPr>
        <w:tc>
          <w:tcPr>
            <w:tcW w:w="2258" w:type="dxa"/>
            <w:tcBorders>
              <w:top w:val="nil"/>
              <w:bottom w:val="single" w:sz="4" w:space="0" w:color="auto"/>
            </w:tcBorders>
            <w:shd w:val="clear" w:color="auto" w:fill="auto"/>
          </w:tcPr>
          <w:p w14:paraId="653C6EF9" w14:textId="77777777" w:rsidR="00C640B2" w:rsidRPr="00EF5447" w:rsidRDefault="00C640B2" w:rsidP="00E53EA2">
            <w:pPr>
              <w:pStyle w:val="TAC"/>
              <w:rPr>
                <w:rFonts w:eastAsia="MS Mincho"/>
              </w:rPr>
            </w:pPr>
          </w:p>
        </w:tc>
        <w:tc>
          <w:tcPr>
            <w:tcW w:w="867" w:type="dxa"/>
            <w:shd w:val="clear" w:color="auto" w:fill="auto"/>
          </w:tcPr>
          <w:p w14:paraId="5A7A32CD" w14:textId="77777777" w:rsidR="00C640B2" w:rsidRPr="00EF5447" w:rsidRDefault="00C640B2" w:rsidP="00E53EA2">
            <w:pPr>
              <w:pStyle w:val="TAC"/>
              <w:rPr>
                <w:rFonts w:cs="Arial"/>
                <w:kern w:val="2"/>
                <w:szCs w:val="24"/>
                <w:lang w:eastAsia="ja-JP"/>
              </w:rPr>
            </w:pPr>
            <w:r w:rsidRPr="00EF5447">
              <w:rPr>
                <w:rFonts w:cs="Arial"/>
                <w:lang w:eastAsia="ko-KR"/>
              </w:rPr>
              <w:t>n7</w:t>
            </w:r>
          </w:p>
        </w:tc>
        <w:tc>
          <w:tcPr>
            <w:tcW w:w="1066" w:type="dxa"/>
            <w:shd w:val="clear" w:color="auto" w:fill="auto"/>
            <w:noWrap/>
          </w:tcPr>
          <w:p w14:paraId="1CFBD557" w14:textId="77777777" w:rsidR="00C640B2" w:rsidRPr="00EF5447" w:rsidRDefault="00C640B2" w:rsidP="00E53EA2">
            <w:pPr>
              <w:pStyle w:val="TAC"/>
              <w:rPr>
                <w:rFonts w:cs="Arial"/>
                <w:lang w:eastAsia="zh-CN"/>
              </w:rPr>
            </w:pPr>
            <w:r w:rsidRPr="00EF5447">
              <w:rPr>
                <w:rFonts w:cs="Arial"/>
                <w:lang w:eastAsia="ko-KR"/>
              </w:rPr>
              <w:t>2542</w:t>
            </w:r>
          </w:p>
        </w:tc>
        <w:tc>
          <w:tcPr>
            <w:tcW w:w="747" w:type="dxa"/>
            <w:shd w:val="clear" w:color="auto" w:fill="auto"/>
            <w:noWrap/>
          </w:tcPr>
          <w:p w14:paraId="04342F8B" w14:textId="77777777" w:rsidR="00C640B2" w:rsidRPr="00EF5447" w:rsidRDefault="00C640B2" w:rsidP="00E53EA2">
            <w:pPr>
              <w:pStyle w:val="TAC"/>
              <w:rPr>
                <w:rFonts w:cs="Arial"/>
              </w:rPr>
            </w:pPr>
            <w:r w:rsidRPr="00EF5447">
              <w:rPr>
                <w:rFonts w:cs="Arial"/>
                <w:lang w:eastAsia="ko-KR"/>
              </w:rPr>
              <w:t>5</w:t>
            </w:r>
          </w:p>
        </w:tc>
        <w:tc>
          <w:tcPr>
            <w:tcW w:w="1142" w:type="dxa"/>
            <w:shd w:val="clear" w:color="auto" w:fill="auto"/>
            <w:noWrap/>
          </w:tcPr>
          <w:p w14:paraId="61109F2B" w14:textId="77777777" w:rsidR="00C640B2" w:rsidRPr="00EF5447" w:rsidRDefault="00C640B2" w:rsidP="00E53EA2">
            <w:pPr>
              <w:pStyle w:val="TAC"/>
              <w:rPr>
                <w:rFonts w:cs="Arial"/>
              </w:rPr>
            </w:pPr>
            <w:r w:rsidRPr="00EF5447">
              <w:rPr>
                <w:rFonts w:cs="Arial"/>
                <w:lang w:eastAsia="ko-KR"/>
              </w:rPr>
              <w:t>25</w:t>
            </w:r>
          </w:p>
        </w:tc>
        <w:tc>
          <w:tcPr>
            <w:tcW w:w="1299" w:type="dxa"/>
            <w:shd w:val="clear" w:color="auto" w:fill="auto"/>
            <w:noWrap/>
          </w:tcPr>
          <w:p w14:paraId="55B70CE3" w14:textId="77777777" w:rsidR="00C640B2" w:rsidRPr="00EF5447" w:rsidRDefault="00C640B2" w:rsidP="00E53EA2">
            <w:pPr>
              <w:pStyle w:val="TAC"/>
              <w:rPr>
                <w:rFonts w:cs="Arial"/>
                <w:lang w:eastAsia="zh-CN"/>
              </w:rPr>
            </w:pPr>
            <w:r w:rsidRPr="00EF5447">
              <w:rPr>
                <w:rFonts w:cs="Arial"/>
                <w:lang w:eastAsia="ko-KR"/>
              </w:rPr>
              <w:t>2662</w:t>
            </w:r>
          </w:p>
        </w:tc>
        <w:tc>
          <w:tcPr>
            <w:tcW w:w="752" w:type="dxa"/>
            <w:shd w:val="clear" w:color="auto" w:fill="auto"/>
          </w:tcPr>
          <w:p w14:paraId="6A763941" w14:textId="77777777" w:rsidR="00C640B2" w:rsidRPr="00EF5447" w:rsidRDefault="00C640B2" w:rsidP="00E53EA2">
            <w:pPr>
              <w:pStyle w:val="TAC"/>
              <w:rPr>
                <w:rFonts w:cs="Arial"/>
              </w:rPr>
            </w:pPr>
            <w:r w:rsidRPr="00EF5447">
              <w:rPr>
                <w:rFonts w:cs="Arial"/>
              </w:rPr>
              <w:t>29.6</w:t>
            </w:r>
          </w:p>
        </w:tc>
        <w:tc>
          <w:tcPr>
            <w:tcW w:w="1248" w:type="dxa"/>
            <w:shd w:val="clear" w:color="auto" w:fill="auto"/>
          </w:tcPr>
          <w:p w14:paraId="547F55D1" w14:textId="77777777" w:rsidR="00C640B2" w:rsidRPr="00EF5447" w:rsidRDefault="00C640B2" w:rsidP="00E53EA2">
            <w:pPr>
              <w:pStyle w:val="TAC"/>
              <w:rPr>
                <w:kern w:val="2"/>
                <w:szCs w:val="24"/>
                <w:lang w:eastAsia="ja-JP"/>
              </w:rPr>
            </w:pPr>
            <w:r w:rsidRPr="00EF5447">
              <w:rPr>
                <w:kern w:val="2"/>
                <w:szCs w:val="24"/>
                <w:lang w:eastAsia="ja-JP"/>
              </w:rPr>
              <w:t>IMD2</w:t>
            </w:r>
          </w:p>
        </w:tc>
      </w:tr>
      <w:tr w:rsidR="00C640B2" w:rsidRPr="00EF5447" w14:paraId="47FFBF08" w14:textId="77777777" w:rsidTr="00E53EA2">
        <w:trPr>
          <w:trHeight w:val="54"/>
          <w:jc w:val="center"/>
        </w:trPr>
        <w:tc>
          <w:tcPr>
            <w:tcW w:w="2258" w:type="dxa"/>
            <w:tcBorders>
              <w:bottom w:val="nil"/>
            </w:tcBorders>
            <w:shd w:val="clear" w:color="auto" w:fill="auto"/>
          </w:tcPr>
          <w:p w14:paraId="5026EC49" w14:textId="77777777" w:rsidR="00C640B2" w:rsidRPr="00EF5447" w:rsidRDefault="00C640B2" w:rsidP="00E53EA2">
            <w:pPr>
              <w:pStyle w:val="TAC"/>
              <w:rPr>
                <w:rFonts w:eastAsia="MS Mincho"/>
              </w:rPr>
            </w:pPr>
            <w:r w:rsidRPr="00EF5447">
              <w:rPr>
                <w:rFonts w:cs="Arial"/>
                <w:lang w:eastAsia="ja-JP"/>
              </w:rPr>
              <w:t>DC_12A-30A_n2A</w:t>
            </w:r>
          </w:p>
        </w:tc>
        <w:tc>
          <w:tcPr>
            <w:tcW w:w="867" w:type="dxa"/>
            <w:shd w:val="clear" w:color="auto" w:fill="auto"/>
          </w:tcPr>
          <w:p w14:paraId="00438337" w14:textId="77777777" w:rsidR="00C640B2" w:rsidRPr="00EF5447" w:rsidRDefault="00C640B2" w:rsidP="00E53EA2">
            <w:pPr>
              <w:pStyle w:val="TAC"/>
              <w:rPr>
                <w:lang w:eastAsia="ja-JP"/>
              </w:rPr>
            </w:pPr>
            <w:r w:rsidRPr="00EF5447">
              <w:rPr>
                <w:lang w:eastAsia="ja-JP"/>
              </w:rPr>
              <w:t>12</w:t>
            </w:r>
          </w:p>
        </w:tc>
        <w:tc>
          <w:tcPr>
            <w:tcW w:w="1066" w:type="dxa"/>
            <w:shd w:val="clear" w:color="auto" w:fill="auto"/>
            <w:noWrap/>
          </w:tcPr>
          <w:p w14:paraId="390D8E87" w14:textId="77777777" w:rsidR="00C640B2" w:rsidRPr="00EF5447" w:rsidRDefault="00C640B2" w:rsidP="00E53EA2">
            <w:pPr>
              <w:pStyle w:val="TAC"/>
            </w:pPr>
            <w:r w:rsidRPr="00EF5447">
              <w:rPr>
                <w:rFonts w:cs="Arial"/>
              </w:rPr>
              <w:t>708.5</w:t>
            </w:r>
          </w:p>
        </w:tc>
        <w:tc>
          <w:tcPr>
            <w:tcW w:w="747" w:type="dxa"/>
            <w:shd w:val="clear" w:color="auto" w:fill="auto"/>
            <w:noWrap/>
          </w:tcPr>
          <w:p w14:paraId="582197B3" w14:textId="77777777" w:rsidR="00C640B2" w:rsidRPr="00EF5447" w:rsidRDefault="00C640B2" w:rsidP="00E53EA2">
            <w:pPr>
              <w:pStyle w:val="TAC"/>
            </w:pPr>
            <w:r w:rsidRPr="00EF5447">
              <w:t>5</w:t>
            </w:r>
          </w:p>
        </w:tc>
        <w:tc>
          <w:tcPr>
            <w:tcW w:w="1142" w:type="dxa"/>
            <w:shd w:val="clear" w:color="auto" w:fill="auto"/>
            <w:noWrap/>
          </w:tcPr>
          <w:p w14:paraId="1BC5A145" w14:textId="77777777" w:rsidR="00C640B2" w:rsidRPr="00EF5447" w:rsidRDefault="00C640B2" w:rsidP="00E53EA2">
            <w:pPr>
              <w:pStyle w:val="TAC"/>
            </w:pPr>
            <w:r w:rsidRPr="00EF5447">
              <w:t>25</w:t>
            </w:r>
          </w:p>
        </w:tc>
        <w:tc>
          <w:tcPr>
            <w:tcW w:w="1299" w:type="dxa"/>
            <w:shd w:val="clear" w:color="auto" w:fill="auto"/>
            <w:noWrap/>
          </w:tcPr>
          <w:p w14:paraId="07C8957C" w14:textId="77777777" w:rsidR="00C640B2" w:rsidRPr="00EF5447" w:rsidRDefault="00C640B2" w:rsidP="00E53EA2">
            <w:pPr>
              <w:pStyle w:val="TAC"/>
            </w:pPr>
            <w:r w:rsidRPr="00EF5447">
              <w:rPr>
                <w:rFonts w:cs="Arial"/>
              </w:rPr>
              <w:t>738.5</w:t>
            </w:r>
          </w:p>
        </w:tc>
        <w:tc>
          <w:tcPr>
            <w:tcW w:w="752" w:type="dxa"/>
            <w:shd w:val="clear" w:color="auto" w:fill="auto"/>
          </w:tcPr>
          <w:p w14:paraId="351B591D" w14:textId="77777777" w:rsidR="00C640B2" w:rsidRPr="00EF5447" w:rsidRDefault="00C640B2" w:rsidP="00E53EA2">
            <w:pPr>
              <w:pStyle w:val="TAC"/>
            </w:pPr>
            <w:r w:rsidRPr="00EF5447">
              <w:rPr>
                <w:lang w:eastAsia="ja-JP"/>
              </w:rPr>
              <w:t>N/A</w:t>
            </w:r>
          </w:p>
        </w:tc>
        <w:tc>
          <w:tcPr>
            <w:tcW w:w="1248" w:type="dxa"/>
            <w:shd w:val="clear" w:color="auto" w:fill="auto"/>
          </w:tcPr>
          <w:p w14:paraId="753687AC" w14:textId="77777777" w:rsidR="00C640B2" w:rsidRPr="00EF5447" w:rsidRDefault="00C640B2" w:rsidP="00E53EA2">
            <w:pPr>
              <w:pStyle w:val="TAC"/>
            </w:pPr>
            <w:r w:rsidRPr="00EF5447">
              <w:t>N/A</w:t>
            </w:r>
          </w:p>
        </w:tc>
      </w:tr>
      <w:tr w:rsidR="00C640B2" w:rsidRPr="00EF5447" w14:paraId="0454710A" w14:textId="77777777" w:rsidTr="00E53EA2">
        <w:trPr>
          <w:trHeight w:val="54"/>
          <w:jc w:val="center"/>
        </w:trPr>
        <w:tc>
          <w:tcPr>
            <w:tcW w:w="2258" w:type="dxa"/>
            <w:tcBorders>
              <w:top w:val="nil"/>
              <w:bottom w:val="nil"/>
            </w:tcBorders>
            <w:shd w:val="clear" w:color="auto" w:fill="auto"/>
          </w:tcPr>
          <w:p w14:paraId="39505EF6" w14:textId="77777777" w:rsidR="00C640B2" w:rsidRPr="00EF5447" w:rsidRDefault="00C640B2" w:rsidP="00E53EA2">
            <w:pPr>
              <w:pStyle w:val="TAC"/>
              <w:rPr>
                <w:rFonts w:eastAsia="MS Mincho"/>
              </w:rPr>
            </w:pPr>
          </w:p>
        </w:tc>
        <w:tc>
          <w:tcPr>
            <w:tcW w:w="867" w:type="dxa"/>
            <w:shd w:val="clear" w:color="auto" w:fill="auto"/>
          </w:tcPr>
          <w:p w14:paraId="5B57E107" w14:textId="77777777" w:rsidR="00C640B2" w:rsidRPr="00EF5447" w:rsidRDefault="00C640B2" w:rsidP="00E53EA2">
            <w:pPr>
              <w:pStyle w:val="TAC"/>
              <w:rPr>
                <w:lang w:eastAsia="ja-JP"/>
              </w:rPr>
            </w:pPr>
            <w:r w:rsidRPr="00EF5447">
              <w:rPr>
                <w:lang w:eastAsia="ja-JP"/>
              </w:rPr>
              <w:t>30</w:t>
            </w:r>
          </w:p>
        </w:tc>
        <w:tc>
          <w:tcPr>
            <w:tcW w:w="1066" w:type="dxa"/>
            <w:shd w:val="clear" w:color="auto" w:fill="auto"/>
            <w:noWrap/>
          </w:tcPr>
          <w:p w14:paraId="5560A554" w14:textId="77777777" w:rsidR="00C640B2" w:rsidRPr="00EF5447" w:rsidRDefault="00C640B2" w:rsidP="00E53EA2">
            <w:pPr>
              <w:pStyle w:val="TAC"/>
            </w:pPr>
            <w:r w:rsidRPr="00EF5447">
              <w:rPr>
                <w:rFonts w:cs="Arial"/>
              </w:rPr>
              <w:t>2308</w:t>
            </w:r>
          </w:p>
        </w:tc>
        <w:tc>
          <w:tcPr>
            <w:tcW w:w="747" w:type="dxa"/>
            <w:shd w:val="clear" w:color="auto" w:fill="auto"/>
            <w:noWrap/>
          </w:tcPr>
          <w:p w14:paraId="77B374E8" w14:textId="77777777" w:rsidR="00C640B2" w:rsidRPr="00EF5447" w:rsidRDefault="00C640B2" w:rsidP="00E53EA2">
            <w:pPr>
              <w:pStyle w:val="TAC"/>
            </w:pPr>
            <w:r w:rsidRPr="00EF5447">
              <w:rPr>
                <w:rFonts w:eastAsia="Malgun Gothic"/>
                <w:szCs w:val="18"/>
                <w:lang w:eastAsia="ko-KR"/>
              </w:rPr>
              <w:t>5</w:t>
            </w:r>
          </w:p>
        </w:tc>
        <w:tc>
          <w:tcPr>
            <w:tcW w:w="1142" w:type="dxa"/>
            <w:shd w:val="clear" w:color="auto" w:fill="auto"/>
            <w:noWrap/>
          </w:tcPr>
          <w:p w14:paraId="3A98EFFA" w14:textId="77777777" w:rsidR="00C640B2" w:rsidRPr="00EF5447" w:rsidRDefault="00C640B2" w:rsidP="00E53EA2">
            <w:pPr>
              <w:pStyle w:val="TAC"/>
            </w:pPr>
            <w:r w:rsidRPr="00EF5447">
              <w:rPr>
                <w:rFonts w:eastAsia="Malgun Gothic"/>
                <w:szCs w:val="18"/>
                <w:lang w:eastAsia="ko-KR"/>
              </w:rPr>
              <w:t>25</w:t>
            </w:r>
          </w:p>
        </w:tc>
        <w:tc>
          <w:tcPr>
            <w:tcW w:w="1299" w:type="dxa"/>
            <w:shd w:val="clear" w:color="auto" w:fill="auto"/>
            <w:noWrap/>
          </w:tcPr>
          <w:p w14:paraId="183B21DD" w14:textId="77777777" w:rsidR="00C640B2" w:rsidRPr="00EF5447" w:rsidRDefault="00C640B2" w:rsidP="00E53EA2">
            <w:pPr>
              <w:pStyle w:val="TAC"/>
            </w:pPr>
            <w:r w:rsidRPr="00EF5447">
              <w:rPr>
                <w:rFonts w:cs="Arial"/>
              </w:rPr>
              <w:t>2353</w:t>
            </w:r>
          </w:p>
        </w:tc>
        <w:tc>
          <w:tcPr>
            <w:tcW w:w="752" w:type="dxa"/>
            <w:shd w:val="clear" w:color="auto" w:fill="auto"/>
          </w:tcPr>
          <w:p w14:paraId="2F8EDF2C" w14:textId="77777777" w:rsidR="00C640B2" w:rsidRPr="00EF5447" w:rsidRDefault="00C640B2" w:rsidP="00E53EA2">
            <w:pPr>
              <w:pStyle w:val="TAC"/>
            </w:pPr>
            <w:r w:rsidRPr="00EF5447">
              <w:rPr>
                <w:lang w:eastAsia="ja-JP"/>
              </w:rPr>
              <w:t>12.0</w:t>
            </w:r>
          </w:p>
        </w:tc>
        <w:tc>
          <w:tcPr>
            <w:tcW w:w="1248" w:type="dxa"/>
            <w:shd w:val="clear" w:color="auto" w:fill="auto"/>
          </w:tcPr>
          <w:p w14:paraId="17146431" w14:textId="77777777" w:rsidR="00C640B2" w:rsidRPr="00EF5447" w:rsidRDefault="00C640B2" w:rsidP="00E53EA2">
            <w:pPr>
              <w:pStyle w:val="TAC"/>
            </w:pPr>
            <w:r w:rsidRPr="00EF5447">
              <w:rPr>
                <w:lang w:eastAsia="ja-JP"/>
              </w:rPr>
              <w:t>IMD4</w:t>
            </w:r>
          </w:p>
        </w:tc>
      </w:tr>
      <w:tr w:rsidR="00C640B2" w:rsidRPr="00EF5447" w14:paraId="75F89F37" w14:textId="77777777" w:rsidTr="00E53EA2">
        <w:trPr>
          <w:trHeight w:val="54"/>
          <w:jc w:val="center"/>
        </w:trPr>
        <w:tc>
          <w:tcPr>
            <w:tcW w:w="2258" w:type="dxa"/>
            <w:tcBorders>
              <w:top w:val="nil"/>
              <w:bottom w:val="single" w:sz="4" w:space="0" w:color="auto"/>
            </w:tcBorders>
            <w:shd w:val="clear" w:color="auto" w:fill="auto"/>
          </w:tcPr>
          <w:p w14:paraId="368139D1" w14:textId="77777777" w:rsidR="00C640B2" w:rsidRPr="00EF5447" w:rsidRDefault="00C640B2" w:rsidP="00E53EA2">
            <w:pPr>
              <w:pStyle w:val="TAC"/>
              <w:rPr>
                <w:rFonts w:eastAsia="MS Mincho"/>
              </w:rPr>
            </w:pPr>
          </w:p>
        </w:tc>
        <w:tc>
          <w:tcPr>
            <w:tcW w:w="867" w:type="dxa"/>
            <w:shd w:val="clear" w:color="auto" w:fill="auto"/>
          </w:tcPr>
          <w:p w14:paraId="1693CEB6" w14:textId="77777777" w:rsidR="00C640B2" w:rsidRPr="00EF5447" w:rsidRDefault="00C640B2" w:rsidP="00E53EA2">
            <w:pPr>
              <w:pStyle w:val="TAC"/>
              <w:rPr>
                <w:lang w:eastAsia="ja-JP"/>
              </w:rPr>
            </w:pPr>
            <w:r w:rsidRPr="00EF5447">
              <w:rPr>
                <w:lang w:eastAsia="ja-JP"/>
              </w:rPr>
              <w:t>n2</w:t>
            </w:r>
          </w:p>
        </w:tc>
        <w:tc>
          <w:tcPr>
            <w:tcW w:w="1066" w:type="dxa"/>
            <w:shd w:val="clear" w:color="auto" w:fill="auto"/>
            <w:noWrap/>
          </w:tcPr>
          <w:p w14:paraId="3F6DD00B" w14:textId="77777777" w:rsidR="00C640B2" w:rsidRPr="00EF5447" w:rsidRDefault="00C640B2" w:rsidP="00E53EA2">
            <w:pPr>
              <w:pStyle w:val="TAC"/>
            </w:pPr>
            <w:r w:rsidRPr="00EF5447">
              <w:rPr>
                <w:rFonts w:cs="Arial"/>
              </w:rPr>
              <w:t>1885</w:t>
            </w:r>
          </w:p>
        </w:tc>
        <w:tc>
          <w:tcPr>
            <w:tcW w:w="747" w:type="dxa"/>
            <w:shd w:val="clear" w:color="auto" w:fill="auto"/>
            <w:noWrap/>
          </w:tcPr>
          <w:p w14:paraId="72D30B1D" w14:textId="77777777" w:rsidR="00C640B2" w:rsidRPr="00EF5447" w:rsidRDefault="00C640B2" w:rsidP="00E53EA2">
            <w:pPr>
              <w:pStyle w:val="TAC"/>
            </w:pPr>
            <w:r w:rsidRPr="00EF5447">
              <w:rPr>
                <w:rFonts w:eastAsia="Malgun Gothic"/>
                <w:szCs w:val="18"/>
                <w:lang w:eastAsia="ko-KR"/>
              </w:rPr>
              <w:t>5</w:t>
            </w:r>
          </w:p>
        </w:tc>
        <w:tc>
          <w:tcPr>
            <w:tcW w:w="1142" w:type="dxa"/>
            <w:shd w:val="clear" w:color="auto" w:fill="auto"/>
            <w:noWrap/>
          </w:tcPr>
          <w:p w14:paraId="255E3E90" w14:textId="77777777" w:rsidR="00C640B2" w:rsidRPr="00EF5447" w:rsidRDefault="00C640B2" w:rsidP="00E53EA2">
            <w:pPr>
              <w:pStyle w:val="TAC"/>
            </w:pPr>
            <w:r w:rsidRPr="00EF5447">
              <w:rPr>
                <w:rFonts w:eastAsia="Malgun Gothic"/>
                <w:szCs w:val="18"/>
                <w:lang w:eastAsia="ko-KR"/>
              </w:rPr>
              <w:t>25</w:t>
            </w:r>
          </w:p>
        </w:tc>
        <w:tc>
          <w:tcPr>
            <w:tcW w:w="1299" w:type="dxa"/>
            <w:shd w:val="clear" w:color="auto" w:fill="auto"/>
            <w:noWrap/>
          </w:tcPr>
          <w:p w14:paraId="2B92EADD" w14:textId="77777777" w:rsidR="00C640B2" w:rsidRPr="00EF5447" w:rsidRDefault="00C640B2" w:rsidP="00E53EA2">
            <w:pPr>
              <w:pStyle w:val="TAC"/>
            </w:pPr>
            <w:r w:rsidRPr="00EF5447">
              <w:rPr>
                <w:rFonts w:cs="Arial"/>
              </w:rPr>
              <w:t>1965</w:t>
            </w:r>
          </w:p>
        </w:tc>
        <w:tc>
          <w:tcPr>
            <w:tcW w:w="752" w:type="dxa"/>
            <w:shd w:val="clear" w:color="auto" w:fill="auto"/>
          </w:tcPr>
          <w:p w14:paraId="3E48DDE0" w14:textId="77777777" w:rsidR="00C640B2" w:rsidRPr="00EF5447" w:rsidRDefault="00C640B2" w:rsidP="00E53EA2">
            <w:pPr>
              <w:pStyle w:val="TAC"/>
            </w:pPr>
            <w:r w:rsidRPr="00EF5447">
              <w:rPr>
                <w:lang w:eastAsia="ja-JP"/>
              </w:rPr>
              <w:t>N/A</w:t>
            </w:r>
          </w:p>
        </w:tc>
        <w:tc>
          <w:tcPr>
            <w:tcW w:w="1248" w:type="dxa"/>
            <w:shd w:val="clear" w:color="auto" w:fill="auto"/>
          </w:tcPr>
          <w:p w14:paraId="0C74C00E" w14:textId="77777777" w:rsidR="00C640B2" w:rsidRPr="00EF5447" w:rsidRDefault="00C640B2" w:rsidP="00E53EA2">
            <w:pPr>
              <w:pStyle w:val="TAC"/>
            </w:pPr>
            <w:r w:rsidRPr="00EF5447">
              <w:t>N/A</w:t>
            </w:r>
          </w:p>
        </w:tc>
      </w:tr>
      <w:tr w:rsidR="00C640B2" w:rsidRPr="00EF5447" w14:paraId="0DFA064B" w14:textId="77777777" w:rsidTr="00E53EA2">
        <w:trPr>
          <w:trHeight w:val="54"/>
          <w:jc w:val="center"/>
        </w:trPr>
        <w:tc>
          <w:tcPr>
            <w:tcW w:w="2258" w:type="dxa"/>
            <w:tcBorders>
              <w:top w:val="single" w:sz="4" w:space="0" w:color="auto"/>
              <w:left w:val="single" w:sz="4" w:space="0" w:color="auto"/>
              <w:bottom w:val="nil"/>
              <w:right w:val="single" w:sz="4" w:space="0" w:color="auto"/>
            </w:tcBorders>
            <w:vAlign w:val="center"/>
          </w:tcPr>
          <w:p w14:paraId="5E0101C8" w14:textId="77777777" w:rsidR="00C640B2" w:rsidRPr="00EF5447" w:rsidRDefault="00C640B2" w:rsidP="00E53EA2">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67AE38C9" w14:textId="77777777" w:rsidR="00C640B2" w:rsidRPr="00EF5447" w:rsidRDefault="00C640B2" w:rsidP="00E53EA2">
            <w:pPr>
              <w:pStyle w:val="TAC"/>
              <w:rPr>
                <w:lang w:eastAsia="ja-JP"/>
              </w:rPr>
            </w:pPr>
            <w:r w:rsidRPr="00ED2572">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1C55CC6" w14:textId="77777777" w:rsidR="00C640B2" w:rsidRPr="00EF5447" w:rsidRDefault="00C640B2" w:rsidP="00E53EA2">
            <w:pPr>
              <w:pStyle w:val="TAC"/>
              <w:rPr>
                <w:rFonts w:cs="Arial"/>
              </w:rPr>
            </w:pPr>
            <w:r w:rsidRPr="00ED2572">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tcPr>
          <w:p w14:paraId="2B84E508" w14:textId="77777777" w:rsidR="00C640B2" w:rsidRPr="00EF5447" w:rsidRDefault="00C640B2" w:rsidP="00E53EA2">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4533A3A" w14:textId="77777777" w:rsidR="00C640B2" w:rsidRPr="00EF5447" w:rsidRDefault="00C640B2" w:rsidP="00E53EA2">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ED8023" w14:textId="77777777" w:rsidR="00C640B2" w:rsidRPr="00EF5447" w:rsidRDefault="00C640B2" w:rsidP="00E53EA2">
            <w:pPr>
              <w:pStyle w:val="TAC"/>
              <w:rPr>
                <w:rFonts w:cs="Arial"/>
              </w:rPr>
            </w:pPr>
            <w:r w:rsidRPr="004A6862">
              <w:rPr>
                <w:rFonts w:cs="Arial"/>
                <w:szCs w:val="18"/>
              </w:rPr>
              <w:t>732</w:t>
            </w:r>
          </w:p>
        </w:tc>
        <w:tc>
          <w:tcPr>
            <w:tcW w:w="752" w:type="dxa"/>
            <w:tcBorders>
              <w:top w:val="single" w:sz="4" w:space="0" w:color="auto"/>
              <w:left w:val="single" w:sz="4" w:space="0" w:color="auto"/>
              <w:bottom w:val="single" w:sz="4" w:space="0" w:color="auto"/>
              <w:right w:val="single" w:sz="4" w:space="0" w:color="auto"/>
            </w:tcBorders>
          </w:tcPr>
          <w:p w14:paraId="5D5999FA" w14:textId="77777777" w:rsidR="00C640B2" w:rsidRPr="00EF5447" w:rsidRDefault="00C640B2" w:rsidP="00E53EA2">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74EECD" w14:textId="77777777" w:rsidR="00C640B2" w:rsidRPr="00EF5447" w:rsidRDefault="00C640B2" w:rsidP="00E53EA2">
            <w:pPr>
              <w:pStyle w:val="TAC"/>
            </w:pPr>
            <w:r w:rsidRPr="004A6862">
              <w:rPr>
                <w:rFonts w:cs="Arial"/>
                <w:szCs w:val="18"/>
              </w:rPr>
              <w:t>N/A</w:t>
            </w:r>
          </w:p>
        </w:tc>
      </w:tr>
      <w:tr w:rsidR="00C640B2" w:rsidRPr="00EF5447" w14:paraId="156552E8"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4BD01A3A"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8AF8A4" w14:textId="77777777" w:rsidR="00C640B2" w:rsidRPr="00EF5447" w:rsidRDefault="00C640B2" w:rsidP="00E53EA2">
            <w:pPr>
              <w:pStyle w:val="TAC"/>
              <w:rPr>
                <w:lang w:eastAsia="ja-JP"/>
              </w:rPr>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3716FB0" w14:textId="77777777" w:rsidR="00C640B2" w:rsidRPr="00EF5447" w:rsidRDefault="00C640B2" w:rsidP="00E53EA2">
            <w:pPr>
              <w:pStyle w:val="TAC"/>
              <w:rPr>
                <w:rFonts w:cs="Arial"/>
              </w:rPr>
            </w:pPr>
            <w:r w:rsidRPr="00ED2572">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tcPr>
          <w:p w14:paraId="21D6910D" w14:textId="77777777" w:rsidR="00C640B2" w:rsidRPr="00EF5447" w:rsidRDefault="00C640B2" w:rsidP="00E53EA2">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3F875898" w14:textId="77777777" w:rsidR="00C640B2" w:rsidRPr="00EF5447" w:rsidRDefault="00C640B2" w:rsidP="00E53EA2">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5E93E3" w14:textId="77777777" w:rsidR="00C640B2" w:rsidRPr="00EF5447" w:rsidRDefault="00C640B2" w:rsidP="00E53EA2">
            <w:pPr>
              <w:pStyle w:val="TAC"/>
              <w:rPr>
                <w:rFonts w:cs="Arial"/>
              </w:rPr>
            </w:pPr>
            <w:r w:rsidRPr="004A6862">
              <w:rPr>
                <w:rFonts w:cs="Arial"/>
                <w:szCs w:val="18"/>
              </w:rPr>
              <w:t>2355</w:t>
            </w:r>
          </w:p>
        </w:tc>
        <w:tc>
          <w:tcPr>
            <w:tcW w:w="752" w:type="dxa"/>
            <w:tcBorders>
              <w:top w:val="single" w:sz="4" w:space="0" w:color="auto"/>
              <w:left w:val="single" w:sz="4" w:space="0" w:color="auto"/>
              <w:bottom w:val="single" w:sz="4" w:space="0" w:color="auto"/>
              <w:right w:val="single" w:sz="4" w:space="0" w:color="auto"/>
            </w:tcBorders>
          </w:tcPr>
          <w:p w14:paraId="355C4F0C" w14:textId="77777777" w:rsidR="00C640B2" w:rsidRPr="00EF5447" w:rsidRDefault="00C640B2" w:rsidP="00E53EA2">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31514232" w14:textId="77777777" w:rsidR="00C640B2" w:rsidRPr="00EF5447" w:rsidRDefault="00C640B2" w:rsidP="00E53EA2">
            <w:pPr>
              <w:pStyle w:val="TAC"/>
            </w:pPr>
            <w:r w:rsidRPr="004A6862">
              <w:rPr>
                <w:rFonts w:cs="Arial"/>
                <w:szCs w:val="18"/>
              </w:rPr>
              <w:t>IMD3</w:t>
            </w:r>
          </w:p>
        </w:tc>
      </w:tr>
      <w:tr w:rsidR="00C640B2" w:rsidRPr="00EF5447" w14:paraId="32754D06"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6B2A407B" w14:textId="77777777" w:rsidR="00C640B2" w:rsidRPr="00EF5447"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F8A359" w14:textId="77777777" w:rsidR="00C640B2" w:rsidRPr="00EF5447" w:rsidRDefault="00C640B2" w:rsidP="00E53EA2">
            <w:pPr>
              <w:pStyle w:val="TAC"/>
              <w:rPr>
                <w:lang w:eastAsia="ja-JP"/>
              </w:rPr>
            </w:pPr>
            <w:r w:rsidRPr="00ED2572">
              <w:rPr>
                <w:rFonts w:cs="Arial"/>
                <w:szCs w:val="18"/>
                <w:lang w:eastAsia="ko-KR"/>
              </w:rPr>
              <w:t>n</w:t>
            </w:r>
            <w:r w:rsidRPr="00ED2572">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39F6021" w14:textId="77777777" w:rsidR="00C640B2" w:rsidRPr="00EF5447" w:rsidRDefault="00C640B2" w:rsidP="00E53EA2">
            <w:pPr>
              <w:pStyle w:val="TAC"/>
              <w:rPr>
                <w:rFonts w:cs="Arial"/>
              </w:rPr>
            </w:pPr>
            <w:r w:rsidRPr="00ED2572">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tcPr>
          <w:p w14:paraId="0437A0D1" w14:textId="77777777" w:rsidR="00C640B2" w:rsidRPr="00EF5447" w:rsidRDefault="00C640B2" w:rsidP="00E53EA2">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52128B2" w14:textId="77777777" w:rsidR="00C640B2" w:rsidRPr="00EF5447" w:rsidRDefault="00C640B2" w:rsidP="00E53EA2">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232C66" w14:textId="77777777" w:rsidR="00C640B2" w:rsidRPr="00EF5447" w:rsidRDefault="00C640B2" w:rsidP="00E53EA2">
            <w:pPr>
              <w:pStyle w:val="TAC"/>
              <w:rPr>
                <w:rFonts w:cs="Arial"/>
              </w:rPr>
            </w:pPr>
            <w:r w:rsidRPr="004A6862">
              <w:rPr>
                <w:rFonts w:cs="Arial"/>
                <w:szCs w:val="18"/>
              </w:rPr>
              <w:t>871.5</w:t>
            </w:r>
          </w:p>
        </w:tc>
        <w:tc>
          <w:tcPr>
            <w:tcW w:w="752" w:type="dxa"/>
            <w:tcBorders>
              <w:top w:val="single" w:sz="4" w:space="0" w:color="auto"/>
              <w:left w:val="single" w:sz="4" w:space="0" w:color="auto"/>
              <w:bottom w:val="single" w:sz="4" w:space="0" w:color="auto"/>
              <w:right w:val="single" w:sz="4" w:space="0" w:color="auto"/>
            </w:tcBorders>
          </w:tcPr>
          <w:p w14:paraId="146B28F0" w14:textId="77777777" w:rsidR="00C640B2" w:rsidRPr="00EF5447" w:rsidRDefault="00C640B2" w:rsidP="00E53EA2">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0E3788" w14:textId="77777777" w:rsidR="00C640B2" w:rsidRPr="00EF5447" w:rsidRDefault="00C640B2" w:rsidP="00E53EA2">
            <w:pPr>
              <w:pStyle w:val="TAC"/>
            </w:pPr>
            <w:r w:rsidRPr="004A6862">
              <w:rPr>
                <w:rFonts w:cs="Arial"/>
                <w:szCs w:val="18"/>
              </w:rPr>
              <w:t>N/A</w:t>
            </w:r>
          </w:p>
        </w:tc>
      </w:tr>
      <w:tr w:rsidR="00C640B2" w14:paraId="4071D605"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5918B951" w14:textId="77777777" w:rsidR="00C640B2" w:rsidRDefault="00C640B2" w:rsidP="00E53EA2">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48A45F9" w14:textId="77777777" w:rsidR="00C640B2" w:rsidRDefault="00C640B2" w:rsidP="00E53EA2">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7AB2A5C" w14:textId="77777777" w:rsidR="00C640B2" w:rsidRDefault="00C640B2" w:rsidP="00E53EA2">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C850183" w14:textId="77777777" w:rsidR="00C640B2" w:rsidRDefault="00C640B2" w:rsidP="00E53EA2">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0597BC42" w14:textId="77777777" w:rsidR="00C640B2" w:rsidRDefault="00C640B2" w:rsidP="00E53EA2">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291DF643" w14:textId="77777777" w:rsidR="00C640B2" w:rsidRDefault="00C640B2" w:rsidP="00E53EA2">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7D2A59" w14:textId="77777777" w:rsidR="00C640B2" w:rsidRDefault="00C640B2" w:rsidP="00E53EA2">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
          <w:p w14:paraId="45CE9982" w14:textId="77777777" w:rsidR="00C640B2" w:rsidRDefault="00C640B2" w:rsidP="00E53EA2">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21E3EFC3" w14:textId="77777777" w:rsidR="00C640B2" w:rsidRDefault="00C640B2" w:rsidP="00E53EA2">
            <w:pPr>
              <w:pStyle w:val="TAC"/>
            </w:pPr>
            <w:r>
              <w:rPr>
                <w:lang w:eastAsia="fi-FI"/>
              </w:rPr>
              <w:t>IMD3</w:t>
            </w:r>
            <w:r w:rsidRPr="00140E41">
              <w:rPr>
                <w:vertAlign w:val="superscript"/>
                <w:lang w:eastAsia="fi-FI"/>
              </w:rPr>
              <w:t>4</w:t>
            </w:r>
          </w:p>
        </w:tc>
      </w:tr>
      <w:tr w:rsidR="00C640B2" w14:paraId="5EA2E6BD"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6A2C50E9"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28E558" w14:textId="77777777" w:rsidR="00C640B2" w:rsidRDefault="00C640B2" w:rsidP="00E53EA2">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8F32D9F" w14:textId="77777777" w:rsidR="00C640B2" w:rsidRDefault="00C640B2" w:rsidP="00E53EA2">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0429FFA3" w14:textId="77777777" w:rsidR="00C640B2" w:rsidRDefault="00C640B2" w:rsidP="00E53EA2">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5A40BFA5" w14:textId="77777777" w:rsidR="00C640B2" w:rsidRDefault="00C640B2" w:rsidP="00E53EA2">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04F5F6" w14:textId="77777777" w:rsidR="00C640B2" w:rsidRDefault="00C640B2" w:rsidP="00E53EA2">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365C89C0" w14:textId="77777777" w:rsidR="00C640B2" w:rsidRDefault="00C640B2" w:rsidP="00E53EA2">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71D6B1D" w14:textId="77777777" w:rsidR="00C640B2" w:rsidRDefault="00C640B2" w:rsidP="00E53EA2">
            <w:pPr>
              <w:pStyle w:val="TAC"/>
            </w:pPr>
            <w:r>
              <w:rPr>
                <w:lang w:eastAsia="fi-FI"/>
              </w:rPr>
              <w:t>N/A</w:t>
            </w:r>
          </w:p>
        </w:tc>
      </w:tr>
      <w:tr w:rsidR="00C640B2" w14:paraId="29A5560B"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2A7ACB23"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CFB576" w14:textId="77777777" w:rsidR="00C640B2" w:rsidRDefault="00C640B2" w:rsidP="00E53EA2">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2714F1B" w14:textId="77777777" w:rsidR="00C640B2" w:rsidRDefault="00C640B2" w:rsidP="00E53EA2">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1FF46D1E" w14:textId="77777777" w:rsidR="00C640B2" w:rsidRDefault="00C640B2" w:rsidP="00E53EA2">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7F0AD51D" w14:textId="77777777" w:rsidR="00C640B2" w:rsidRDefault="00C640B2" w:rsidP="00E53EA2">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D9EA2BC" w14:textId="77777777" w:rsidR="00C640B2" w:rsidRDefault="00C640B2" w:rsidP="00E53EA2">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
          <w:p w14:paraId="29D5E109" w14:textId="77777777" w:rsidR="00C640B2" w:rsidRDefault="00C640B2" w:rsidP="00E53EA2">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D26EED7" w14:textId="77777777" w:rsidR="00C640B2" w:rsidRDefault="00C640B2" w:rsidP="00E53EA2">
            <w:pPr>
              <w:pStyle w:val="TAC"/>
            </w:pPr>
            <w:r>
              <w:rPr>
                <w:lang w:eastAsia="fi-FI"/>
              </w:rPr>
              <w:t>N/A</w:t>
            </w:r>
          </w:p>
        </w:tc>
      </w:tr>
      <w:tr w:rsidR="00C640B2" w14:paraId="012C8B49"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46E2B6B8"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8878B4" w14:textId="77777777" w:rsidR="00C640B2" w:rsidRDefault="00C640B2" w:rsidP="00E53EA2">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88B4C49" w14:textId="77777777" w:rsidR="00C640B2" w:rsidRDefault="00C640B2" w:rsidP="00E53EA2">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22FA5D85" w14:textId="77777777" w:rsidR="00C640B2" w:rsidRDefault="00C640B2" w:rsidP="00E53EA2">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79E28F5B" w14:textId="77777777" w:rsidR="00C640B2" w:rsidRDefault="00C640B2" w:rsidP="00E53EA2">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A28050" w14:textId="77777777" w:rsidR="00C640B2" w:rsidRDefault="00C640B2" w:rsidP="00E53EA2">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
          <w:p w14:paraId="0C21200F" w14:textId="77777777" w:rsidR="00C640B2" w:rsidRDefault="00C640B2" w:rsidP="00E53EA2">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DD78C41" w14:textId="77777777" w:rsidR="00C640B2" w:rsidRDefault="00C640B2" w:rsidP="00E53EA2">
            <w:pPr>
              <w:pStyle w:val="TAC"/>
            </w:pPr>
            <w:r>
              <w:rPr>
                <w:lang w:eastAsia="fi-FI"/>
              </w:rPr>
              <w:t>N/A</w:t>
            </w:r>
          </w:p>
        </w:tc>
      </w:tr>
      <w:tr w:rsidR="00C640B2" w14:paraId="634B1570"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24E811C4"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FE400D" w14:textId="77777777" w:rsidR="00C640B2" w:rsidRDefault="00C640B2" w:rsidP="00E53EA2">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5EC32BD" w14:textId="77777777" w:rsidR="00C640B2" w:rsidRDefault="00C640B2" w:rsidP="00E53EA2">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41635035" w14:textId="77777777" w:rsidR="00C640B2" w:rsidRDefault="00C640B2" w:rsidP="00E53EA2">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1A08C90A" w14:textId="77777777" w:rsidR="00C640B2" w:rsidRDefault="00C640B2" w:rsidP="00E53EA2">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E15388E" w14:textId="77777777" w:rsidR="00C640B2" w:rsidRDefault="00C640B2" w:rsidP="00E53EA2">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6F279B11" w14:textId="77777777" w:rsidR="00C640B2" w:rsidRDefault="00C640B2" w:rsidP="00E53EA2">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5D74C233" w14:textId="77777777" w:rsidR="00C640B2" w:rsidRDefault="00C640B2" w:rsidP="00E53EA2">
            <w:pPr>
              <w:pStyle w:val="TAC"/>
            </w:pPr>
            <w:r>
              <w:rPr>
                <w:lang w:eastAsia="fi-FI"/>
              </w:rPr>
              <w:t>IMD3</w:t>
            </w:r>
          </w:p>
        </w:tc>
      </w:tr>
      <w:tr w:rsidR="00C640B2" w14:paraId="70CA7A9A"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52824DA4"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E97241" w14:textId="77777777" w:rsidR="00C640B2" w:rsidRDefault="00C640B2" w:rsidP="00E53EA2">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5D1141B" w14:textId="77777777" w:rsidR="00C640B2" w:rsidRDefault="00C640B2" w:rsidP="00E53EA2">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70FD509C" w14:textId="77777777" w:rsidR="00C640B2" w:rsidRDefault="00C640B2" w:rsidP="00E53EA2">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410A53CD" w14:textId="77777777" w:rsidR="00C640B2" w:rsidRDefault="00C640B2" w:rsidP="00E53EA2">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43DC54D" w14:textId="77777777" w:rsidR="00C640B2" w:rsidRDefault="00C640B2" w:rsidP="00E53EA2">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
          <w:p w14:paraId="10C6EF0C" w14:textId="77777777" w:rsidR="00C640B2" w:rsidRDefault="00C640B2" w:rsidP="00E53EA2">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ACD4B31" w14:textId="77777777" w:rsidR="00C640B2" w:rsidRDefault="00C640B2" w:rsidP="00E53EA2">
            <w:pPr>
              <w:pStyle w:val="TAC"/>
            </w:pPr>
            <w:r>
              <w:rPr>
                <w:lang w:eastAsia="fi-FI"/>
              </w:rPr>
              <w:t>N/A</w:t>
            </w:r>
          </w:p>
        </w:tc>
      </w:tr>
      <w:tr w:rsidR="00C640B2" w:rsidRPr="00EF5447" w14:paraId="246790A0" w14:textId="77777777" w:rsidTr="00E53EA2">
        <w:trPr>
          <w:trHeight w:val="54"/>
          <w:jc w:val="center"/>
        </w:trPr>
        <w:tc>
          <w:tcPr>
            <w:tcW w:w="2258" w:type="dxa"/>
            <w:tcBorders>
              <w:top w:val="nil"/>
              <w:left w:val="single" w:sz="4" w:space="0" w:color="auto"/>
              <w:bottom w:val="nil"/>
              <w:right w:val="single" w:sz="4" w:space="0" w:color="auto"/>
            </w:tcBorders>
          </w:tcPr>
          <w:p w14:paraId="22CE640D" w14:textId="77777777" w:rsidR="00C640B2" w:rsidRDefault="00C640B2" w:rsidP="00E53EA2">
            <w:pPr>
              <w:pStyle w:val="TAC"/>
              <w:rPr>
                <w:lang w:val="sv-SE" w:eastAsia="ja-JP"/>
              </w:rPr>
            </w:pPr>
            <w:r>
              <w:rPr>
                <w:lang w:val="sv-SE" w:eastAsia="ja-JP"/>
              </w:rPr>
              <w:t>DC_12A-66A_n5A</w:t>
            </w:r>
          </w:p>
          <w:p w14:paraId="62E1152C" w14:textId="77777777" w:rsidR="00C640B2" w:rsidRPr="00EF5447" w:rsidRDefault="00C640B2" w:rsidP="00E53EA2">
            <w:pPr>
              <w:pStyle w:val="TAC"/>
              <w:rPr>
                <w:rFonts w:eastAsia="MS Mincho"/>
              </w:rPr>
            </w:pPr>
            <w:r>
              <w:rPr>
                <w:lang w:val="sv-SE" w:eastAsia="ja-JP"/>
              </w:rPr>
              <w:t>DC_12A-66A-66A_n5A</w:t>
            </w:r>
          </w:p>
        </w:tc>
        <w:tc>
          <w:tcPr>
            <w:tcW w:w="867" w:type="dxa"/>
            <w:shd w:val="clear" w:color="auto" w:fill="auto"/>
          </w:tcPr>
          <w:p w14:paraId="6FF619A4" w14:textId="77777777" w:rsidR="00C640B2" w:rsidRPr="00EF5447" w:rsidRDefault="00C640B2" w:rsidP="00E53EA2">
            <w:pPr>
              <w:pStyle w:val="TAC"/>
              <w:rPr>
                <w:lang w:eastAsia="ja-JP"/>
              </w:rPr>
            </w:pPr>
            <w:r>
              <w:t>12</w:t>
            </w:r>
          </w:p>
        </w:tc>
        <w:tc>
          <w:tcPr>
            <w:tcW w:w="1066" w:type="dxa"/>
            <w:shd w:val="clear" w:color="auto" w:fill="auto"/>
            <w:noWrap/>
          </w:tcPr>
          <w:p w14:paraId="4F428E8E" w14:textId="77777777" w:rsidR="00C640B2" w:rsidRPr="00EF5447" w:rsidRDefault="00C640B2" w:rsidP="00E53EA2">
            <w:pPr>
              <w:pStyle w:val="TAC"/>
            </w:pPr>
            <w:r>
              <w:t>712</w:t>
            </w:r>
          </w:p>
        </w:tc>
        <w:tc>
          <w:tcPr>
            <w:tcW w:w="747" w:type="dxa"/>
            <w:shd w:val="clear" w:color="auto" w:fill="auto"/>
            <w:noWrap/>
          </w:tcPr>
          <w:p w14:paraId="4763BFAB" w14:textId="77777777" w:rsidR="00C640B2" w:rsidRPr="00EF5447" w:rsidRDefault="00C640B2" w:rsidP="00E53EA2">
            <w:pPr>
              <w:pStyle w:val="TAC"/>
              <w:rPr>
                <w:rFonts w:eastAsia="Malgun Gothic"/>
                <w:lang w:eastAsia="ko-KR"/>
              </w:rPr>
            </w:pPr>
            <w:r>
              <w:t>5</w:t>
            </w:r>
          </w:p>
        </w:tc>
        <w:tc>
          <w:tcPr>
            <w:tcW w:w="1142" w:type="dxa"/>
            <w:shd w:val="clear" w:color="auto" w:fill="auto"/>
            <w:noWrap/>
          </w:tcPr>
          <w:p w14:paraId="58BCD40B" w14:textId="77777777" w:rsidR="00C640B2" w:rsidRPr="00EF5447" w:rsidRDefault="00C640B2" w:rsidP="00E53EA2">
            <w:pPr>
              <w:pStyle w:val="TAC"/>
              <w:rPr>
                <w:rFonts w:eastAsia="Malgun Gothic"/>
                <w:lang w:eastAsia="ko-KR"/>
              </w:rPr>
            </w:pPr>
            <w:r>
              <w:t>25</w:t>
            </w:r>
          </w:p>
        </w:tc>
        <w:tc>
          <w:tcPr>
            <w:tcW w:w="1299" w:type="dxa"/>
            <w:shd w:val="clear" w:color="auto" w:fill="auto"/>
            <w:noWrap/>
          </w:tcPr>
          <w:p w14:paraId="5F1F8A6D" w14:textId="77777777" w:rsidR="00C640B2" w:rsidRPr="00EF5447" w:rsidRDefault="00C640B2" w:rsidP="00E53EA2">
            <w:pPr>
              <w:pStyle w:val="TAC"/>
            </w:pPr>
            <w:r>
              <w:t>742</w:t>
            </w:r>
          </w:p>
        </w:tc>
        <w:tc>
          <w:tcPr>
            <w:tcW w:w="752" w:type="dxa"/>
            <w:shd w:val="clear" w:color="auto" w:fill="auto"/>
          </w:tcPr>
          <w:p w14:paraId="580E6F08" w14:textId="77777777" w:rsidR="00C640B2" w:rsidRPr="00EF5447" w:rsidRDefault="00C640B2" w:rsidP="00E53EA2">
            <w:pPr>
              <w:pStyle w:val="TAC"/>
              <w:rPr>
                <w:lang w:eastAsia="ja-JP"/>
              </w:rPr>
            </w:pPr>
            <w:r>
              <w:t>9.4</w:t>
            </w:r>
          </w:p>
        </w:tc>
        <w:tc>
          <w:tcPr>
            <w:tcW w:w="1248" w:type="dxa"/>
            <w:shd w:val="clear" w:color="auto" w:fill="auto"/>
          </w:tcPr>
          <w:p w14:paraId="3CC67447" w14:textId="77777777" w:rsidR="00C640B2" w:rsidRPr="00EF5447" w:rsidRDefault="00C640B2" w:rsidP="00E53EA2">
            <w:pPr>
              <w:pStyle w:val="TAC"/>
            </w:pPr>
            <w:r>
              <w:t>IMD4</w:t>
            </w:r>
          </w:p>
        </w:tc>
      </w:tr>
      <w:tr w:rsidR="00C640B2" w:rsidRPr="00EF5447" w14:paraId="4ACCF4A4" w14:textId="77777777" w:rsidTr="00E53EA2">
        <w:trPr>
          <w:trHeight w:val="54"/>
          <w:jc w:val="center"/>
        </w:trPr>
        <w:tc>
          <w:tcPr>
            <w:tcW w:w="2258" w:type="dxa"/>
            <w:tcBorders>
              <w:top w:val="nil"/>
              <w:left w:val="single" w:sz="4" w:space="0" w:color="auto"/>
              <w:bottom w:val="nil"/>
              <w:right w:val="single" w:sz="4" w:space="0" w:color="auto"/>
            </w:tcBorders>
          </w:tcPr>
          <w:p w14:paraId="342412E2" w14:textId="77777777" w:rsidR="00C640B2" w:rsidRPr="00EF5447" w:rsidRDefault="00C640B2" w:rsidP="00E53EA2">
            <w:pPr>
              <w:pStyle w:val="TAC"/>
              <w:rPr>
                <w:rFonts w:eastAsia="MS Mincho"/>
              </w:rPr>
            </w:pPr>
          </w:p>
        </w:tc>
        <w:tc>
          <w:tcPr>
            <w:tcW w:w="867" w:type="dxa"/>
            <w:shd w:val="clear" w:color="auto" w:fill="auto"/>
          </w:tcPr>
          <w:p w14:paraId="66F529E3" w14:textId="77777777" w:rsidR="00C640B2" w:rsidRPr="00EF5447" w:rsidRDefault="00C640B2" w:rsidP="00E53EA2">
            <w:pPr>
              <w:pStyle w:val="TAC"/>
              <w:rPr>
                <w:lang w:eastAsia="ja-JP"/>
              </w:rPr>
            </w:pPr>
            <w:r>
              <w:t>66</w:t>
            </w:r>
          </w:p>
        </w:tc>
        <w:tc>
          <w:tcPr>
            <w:tcW w:w="1066" w:type="dxa"/>
            <w:shd w:val="clear" w:color="auto" w:fill="auto"/>
            <w:noWrap/>
          </w:tcPr>
          <w:p w14:paraId="6654D5BC" w14:textId="77777777" w:rsidR="00C640B2" w:rsidRPr="00EF5447" w:rsidRDefault="00C640B2" w:rsidP="00E53EA2">
            <w:pPr>
              <w:pStyle w:val="TAC"/>
            </w:pPr>
            <w:r>
              <w:t>1745</w:t>
            </w:r>
          </w:p>
        </w:tc>
        <w:tc>
          <w:tcPr>
            <w:tcW w:w="747" w:type="dxa"/>
            <w:shd w:val="clear" w:color="auto" w:fill="auto"/>
            <w:noWrap/>
          </w:tcPr>
          <w:p w14:paraId="5F987931" w14:textId="77777777" w:rsidR="00C640B2" w:rsidRPr="00EF5447" w:rsidRDefault="00C640B2" w:rsidP="00E53EA2">
            <w:pPr>
              <w:pStyle w:val="TAC"/>
              <w:rPr>
                <w:rFonts w:eastAsia="Malgun Gothic"/>
                <w:lang w:eastAsia="ko-KR"/>
              </w:rPr>
            </w:pPr>
            <w:r>
              <w:t>5</w:t>
            </w:r>
          </w:p>
        </w:tc>
        <w:tc>
          <w:tcPr>
            <w:tcW w:w="1142" w:type="dxa"/>
            <w:shd w:val="clear" w:color="auto" w:fill="auto"/>
            <w:noWrap/>
          </w:tcPr>
          <w:p w14:paraId="776E3C37" w14:textId="77777777" w:rsidR="00C640B2" w:rsidRPr="00EF5447" w:rsidRDefault="00C640B2" w:rsidP="00E53EA2">
            <w:pPr>
              <w:pStyle w:val="TAC"/>
              <w:rPr>
                <w:rFonts w:eastAsia="Malgun Gothic"/>
                <w:lang w:eastAsia="ko-KR"/>
              </w:rPr>
            </w:pPr>
            <w:r>
              <w:t>25</w:t>
            </w:r>
          </w:p>
        </w:tc>
        <w:tc>
          <w:tcPr>
            <w:tcW w:w="1299" w:type="dxa"/>
            <w:shd w:val="clear" w:color="auto" w:fill="auto"/>
            <w:noWrap/>
          </w:tcPr>
          <w:p w14:paraId="5B090E01" w14:textId="77777777" w:rsidR="00C640B2" w:rsidRPr="00EF5447" w:rsidRDefault="00C640B2" w:rsidP="00E53EA2">
            <w:pPr>
              <w:pStyle w:val="TAC"/>
            </w:pPr>
            <w:r>
              <w:t>2145</w:t>
            </w:r>
          </w:p>
        </w:tc>
        <w:tc>
          <w:tcPr>
            <w:tcW w:w="752" w:type="dxa"/>
            <w:shd w:val="clear" w:color="auto" w:fill="auto"/>
          </w:tcPr>
          <w:p w14:paraId="056B184E" w14:textId="77777777" w:rsidR="00C640B2" w:rsidRPr="00EF5447" w:rsidRDefault="00C640B2" w:rsidP="00E53EA2">
            <w:pPr>
              <w:pStyle w:val="TAC"/>
              <w:rPr>
                <w:lang w:eastAsia="ja-JP"/>
              </w:rPr>
            </w:pPr>
            <w:r>
              <w:t>N/A</w:t>
            </w:r>
          </w:p>
        </w:tc>
        <w:tc>
          <w:tcPr>
            <w:tcW w:w="1248" w:type="dxa"/>
            <w:shd w:val="clear" w:color="auto" w:fill="auto"/>
          </w:tcPr>
          <w:p w14:paraId="789016F0" w14:textId="77777777" w:rsidR="00C640B2" w:rsidRPr="00EF5447" w:rsidRDefault="00C640B2" w:rsidP="00E53EA2">
            <w:pPr>
              <w:pStyle w:val="TAC"/>
            </w:pPr>
            <w:r>
              <w:t>N/A</w:t>
            </w:r>
          </w:p>
        </w:tc>
      </w:tr>
      <w:tr w:rsidR="00C640B2" w:rsidRPr="00EF5447" w14:paraId="756AE7EB" w14:textId="77777777" w:rsidTr="00E53EA2">
        <w:trPr>
          <w:trHeight w:val="54"/>
          <w:jc w:val="center"/>
        </w:trPr>
        <w:tc>
          <w:tcPr>
            <w:tcW w:w="2258" w:type="dxa"/>
            <w:tcBorders>
              <w:top w:val="nil"/>
              <w:left w:val="single" w:sz="4" w:space="0" w:color="auto"/>
              <w:bottom w:val="single" w:sz="4" w:space="0" w:color="auto"/>
              <w:right w:val="single" w:sz="4" w:space="0" w:color="auto"/>
            </w:tcBorders>
          </w:tcPr>
          <w:p w14:paraId="33D2105F" w14:textId="77777777" w:rsidR="00C640B2" w:rsidRPr="00EF5447" w:rsidRDefault="00C640B2" w:rsidP="00E53EA2">
            <w:pPr>
              <w:pStyle w:val="TAC"/>
              <w:rPr>
                <w:rFonts w:eastAsia="MS Mincho"/>
              </w:rPr>
            </w:pPr>
          </w:p>
        </w:tc>
        <w:tc>
          <w:tcPr>
            <w:tcW w:w="867" w:type="dxa"/>
            <w:shd w:val="clear" w:color="auto" w:fill="auto"/>
          </w:tcPr>
          <w:p w14:paraId="1CCAC95B" w14:textId="77777777" w:rsidR="00C640B2" w:rsidRPr="00EF5447" w:rsidRDefault="00C640B2" w:rsidP="00E53EA2">
            <w:pPr>
              <w:pStyle w:val="TAC"/>
              <w:rPr>
                <w:lang w:eastAsia="ja-JP"/>
              </w:rPr>
            </w:pPr>
            <w:r>
              <w:t>n5</w:t>
            </w:r>
          </w:p>
        </w:tc>
        <w:tc>
          <w:tcPr>
            <w:tcW w:w="1066" w:type="dxa"/>
            <w:shd w:val="clear" w:color="auto" w:fill="auto"/>
            <w:noWrap/>
          </w:tcPr>
          <w:p w14:paraId="2A9B6E6B" w14:textId="77777777" w:rsidR="00C640B2" w:rsidRPr="00EF5447" w:rsidRDefault="00C640B2" w:rsidP="00E53EA2">
            <w:pPr>
              <w:pStyle w:val="TAC"/>
            </w:pPr>
            <w:r>
              <w:t>829</w:t>
            </w:r>
          </w:p>
        </w:tc>
        <w:tc>
          <w:tcPr>
            <w:tcW w:w="747" w:type="dxa"/>
            <w:shd w:val="clear" w:color="auto" w:fill="auto"/>
            <w:noWrap/>
          </w:tcPr>
          <w:p w14:paraId="27E7C7DA" w14:textId="77777777" w:rsidR="00C640B2" w:rsidRPr="00EF5447" w:rsidRDefault="00C640B2" w:rsidP="00E53EA2">
            <w:pPr>
              <w:pStyle w:val="TAC"/>
              <w:rPr>
                <w:rFonts w:eastAsia="Malgun Gothic"/>
                <w:lang w:eastAsia="ko-KR"/>
              </w:rPr>
            </w:pPr>
            <w:r>
              <w:t>5</w:t>
            </w:r>
          </w:p>
        </w:tc>
        <w:tc>
          <w:tcPr>
            <w:tcW w:w="1142" w:type="dxa"/>
            <w:shd w:val="clear" w:color="auto" w:fill="auto"/>
            <w:noWrap/>
          </w:tcPr>
          <w:p w14:paraId="01EACCE4" w14:textId="77777777" w:rsidR="00C640B2" w:rsidRPr="00EF5447" w:rsidRDefault="00C640B2" w:rsidP="00E53EA2">
            <w:pPr>
              <w:pStyle w:val="TAC"/>
              <w:rPr>
                <w:rFonts w:eastAsia="Malgun Gothic"/>
                <w:lang w:eastAsia="ko-KR"/>
              </w:rPr>
            </w:pPr>
            <w:r>
              <w:t>25</w:t>
            </w:r>
          </w:p>
        </w:tc>
        <w:tc>
          <w:tcPr>
            <w:tcW w:w="1299" w:type="dxa"/>
            <w:shd w:val="clear" w:color="auto" w:fill="auto"/>
            <w:noWrap/>
          </w:tcPr>
          <w:p w14:paraId="27C30060" w14:textId="77777777" w:rsidR="00C640B2" w:rsidRPr="00EF5447" w:rsidRDefault="00C640B2" w:rsidP="00E53EA2">
            <w:pPr>
              <w:pStyle w:val="TAC"/>
            </w:pPr>
            <w:r>
              <w:t>874</w:t>
            </w:r>
          </w:p>
        </w:tc>
        <w:tc>
          <w:tcPr>
            <w:tcW w:w="752" w:type="dxa"/>
            <w:shd w:val="clear" w:color="auto" w:fill="auto"/>
          </w:tcPr>
          <w:p w14:paraId="7EF22988" w14:textId="77777777" w:rsidR="00C640B2" w:rsidRPr="00EF5447" w:rsidRDefault="00C640B2" w:rsidP="00E53EA2">
            <w:pPr>
              <w:pStyle w:val="TAC"/>
              <w:rPr>
                <w:lang w:eastAsia="ja-JP"/>
              </w:rPr>
            </w:pPr>
            <w:r>
              <w:t>N/A</w:t>
            </w:r>
          </w:p>
        </w:tc>
        <w:tc>
          <w:tcPr>
            <w:tcW w:w="1248" w:type="dxa"/>
            <w:shd w:val="clear" w:color="auto" w:fill="auto"/>
          </w:tcPr>
          <w:p w14:paraId="2B304244" w14:textId="77777777" w:rsidR="00C640B2" w:rsidRPr="00EF5447" w:rsidRDefault="00C640B2" w:rsidP="00E53EA2">
            <w:pPr>
              <w:pStyle w:val="TAC"/>
            </w:pPr>
            <w:r>
              <w:t>N/A</w:t>
            </w:r>
          </w:p>
        </w:tc>
      </w:tr>
      <w:tr w:rsidR="00C640B2" w14:paraId="4AF9C6B8"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21500B93" w14:textId="77777777" w:rsidR="00C640B2" w:rsidRDefault="00C640B2" w:rsidP="00E53EA2">
            <w:pPr>
              <w:pStyle w:val="TAC"/>
              <w:rPr>
                <w:lang w:eastAsia="ko-KR"/>
              </w:rPr>
            </w:pPr>
            <w:r>
              <w:rPr>
                <w:lang w:eastAsia="ko-KR"/>
              </w:rPr>
              <w:t>DC_</w:t>
            </w:r>
            <w:r>
              <w:t>12A-66A</w:t>
            </w:r>
            <w:r>
              <w:rPr>
                <w:lang w:eastAsia="ko-KR"/>
              </w:rPr>
              <w:t>_n</w:t>
            </w:r>
            <w:r>
              <w:t>77</w:t>
            </w:r>
            <w:r>
              <w:rPr>
                <w:lang w:eastAsia="ko-KR"/>
              </w:rPr>
              <w:t>A</w:t>
            </w:r>
          </w:p>
          <w:p w14:paraId="16D8BAC8" w14:textId="77777777" w:rsidR="00C640B2" w:rsidRDefault="00C640B2" w:rsidP="00E53EA2">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3823CDC" w14:textId="77777777" w:rsidR="00C640B2" w:rsidRDefault="00C640B2" w:rsidP="00E53EA2">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665923A" w14:textId="77777777" w:rsidR="00C640B2" w:rsidRDefault="00C640B2" w:rsidP="00E53EA2">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01A7676F" w14:textId="77777777" w:rsidR="00C640B2" w:rsidRDefault="00C640B2" w:rsidP="00E53EA2">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0E37AED2" w14:textId="77777777" w:rsidR="00C640B2" w:rsidRDefault="00C640B2" w:rsidP="00E53EA2">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3A6930" w14:textId="77777777" w:rsidR="00C640B2" w:rsidRDefault="00C640B2" w:rsidP="00E53EA2">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
          <w:p w14:paraId="20E20C93" w14:textId="77777777" w:rsidR="00C640B2" w:rsidRDefault="00C640B2" w:rsidP="00E53EA2">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1B093317" w14:textId="77777777" w:rsidR="00C640B2" w:rsidRDefault="00C640B2" w:rsidP="00E53EA2">
            <w:pPr>
              <w:pStyle w:val="TAC"/>
            </w:pPr>
            <w:r w:rsidRPr="00630321">
              <w:rPr>
                <w:lang w:eastAsia="fi-FI"/>
              </w:rPr>
              <w:t>IMD3</w:t>
            </w:r>
            <w:r w:rsidRPr="00630321">
              <w:rPr>
                <w:vertAlign w:val="superscript"/>
                <w:lang w:eastAsia="fi-FI"/>
              </w:rPr>
              <w:t>11</w:t>
            </w:r>
          </w:p>
        </w:tc>
      </w:tr>
      <w:tr w:rsidR="00C640B2" w14:paraId="3D9EC5B7"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6B495C5E" w14:textId="77777777" w:rsidR="00C640B2" w:rsidRDefault="00C640B2" w:rsidP="00E53EA2">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8696A4C" w14:textId="77777777" w:rsidR="00C640B2" w:rsidRDefault="00C640B2" w:rsidP="00E53EA2">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F1FD207" w14:textId="77777777" w:rsidR="00C640B2" w:rsidRDefault="00C640B2" w:rsidP="00E53EA2">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02C95075" w14:textId="77777777" w:rsidR="00C640B2" w:rsidRDefault="00C640B2" w:rsidP="00E53EA2">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00203A00" w14:textId="77777777" w:rsidR="00C640B2" w:rsidRDefault="00C640B2" w:rsidP="00E53EA2">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5DCCE5" w14:textId="77777777" w:rsidR="00C640B2" w:rsidRDefault="00C640B2" w:rsidP="00E53EA2">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
          <w:p w14:paraId="7C8A552F" w14:textId="77777777" w:rsidR="00C640B2" w:rsidRDefault="00C640B2" w:rsidP="00E53EA2">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1F2E096" w14:textId="77777777" w:rsidR="00C640B2" w:rsidRDefault="00C640B2" w:rsidP="00E53EA2">
            <w:pPr>
              <w:pStyle w:val="TAC"/>
            </w:pPr>
            <w:r w:rsidRPr="00630321">
              <w:rPr>
                <w:lang w:eastAsia="fi-FI"/>
              </w:rPr>
              <w:t>N/A</w:t>
            </w:r>
          </w:p>
        </w:tc>
      </w:tr>
      <w:tr w:rsidR="00C640B2" w14:paraId="71DFC8E1"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0F13D48D"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CDDB40" w14:textId="77777777" w:rsidR="00C640B2" w:rsidRDefault="00C640B2" w:rsidP="00E53EA2">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260D84E" w14:textId="77777777" w:rsidR="00C640B2" w:rsidRDefault="00C640B2" w:rsidP="00E53EA2">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7856E8B2" w14:textId="77777777" w:rsidR="00C640B2" w:rsidRDefault="00C640B2" w:rsidP="00E53EA2">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3929F5FE" w14:textId="77777777" w:rsidR="00C640B2" w:rsidRDefault="00C640B2" w:rsidP="00E53EA2">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9CED888" w14:textId="77777777" w:rsidR="00C640B2" w:rsidRDefault="00C640B2" w:rsidP="00E53EA2">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
          <w:p w14:paraId="2F55A948" w14:textId="77777777" w:rsidR="00C640B2" w:rsidRDefault="00C640B2" w:rsidP="00E53EA2">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44BFAC3" w14:textId="77777777" w:rsidR="00C640B2" w:rsidRDefault="00C640B2" w:rsidP="00E53EA2">
            <w:pPr>
              <w:pStyle w:val="TAC"/>
            </w:pPr>
            <w:r w:rsidRPr="00630321">
              <w:rPr>
                <w:lang w:eastAsia="fi-FI"/>
              </w:rPr>
              <w:t>N/A</w:t>
            </w:r>
          </w:p>
        </w:tc>
      </w:tr>
      <w:tr w:rsidR="00C640B2" w14:paraId="1FB8A643"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312A48DD"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E3A1A21" w14:textId="77777777" w:rsidR="00C640B2" w:rsidRDefault="00C640B2" w:rsidP="00E53EA2">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60947A4" w14:textId="77777777" w:rsidR="00C640B2" w:rsidRDefault="00C640B2" w:rsidP="00E53EA2">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3D0E4EBF" w14:textId="77777777" w:rsidR="00C640B2" w:rsidRDefault="00C640B2" w:rsidP="00E53EA2">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68EFCC00" w14:textId="77777777" w:rsidR="00C640B2" w:rsidRDefault="00C640B2" w:rsidP="00E53EA2">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721B4D" w14:textId="77777777" w:rsidR="00C640B2" w:rsidRDefault="00C640B2" w:rsidP="00E53EA2">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
          <w:p w14:paraId="7E8E4A1C" w14:textId="77777777" w:rsidR="00C640B2" w:rsidRDefault="00C640B2" w:rsidP="00E53EA2">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3BE1F04" w14:textId="77777777" w:rsidR="00C640B2" w:rsidRDefault="00C640B2" w:rsidP="00E53EA2">
            <w:pPr>
              <w:pStyle w:val="TAC"/>
            </w:pPr>
            <w:r w:rsidRPr="00630321">
              <w:rPr>
                <w:lang w:eastAsia="fi-FI"/>
              </w:rPr>
              <w:t>N/A</w:t>
            </w:r>
          </w:p>
        </w:tc>
      </w:tr>
      <w:tr w:rsidR="00C640B2" w14:paraId="1E4DB14E"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09CF0899"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6898828" w14:textId="77777777" w:rsidR="00C640B2" w:rsidRDefault="00C640B2" w:rsidP="00E53EA2">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53957AC" w14:textId="77777777" w:rsidR="00C640B2" w:rsidRDefault="00C640B2" w:rsidP="00E53EA2">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43E545F7" w14:textId="77777777" w:rsidR="00C640B2" w:rsidRDefault="00C640B2" w:rsidP="00E53EA2">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4DB9DE76" w14:textId="77777777" w:rsidR="00C640B2" w:rsidRDefault="00C640B2" w:rsidP="00E53EA2">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982483" w14:textId="77777777" w:rsidR="00C640B2" w:rsidRDefault="00C640B2" w:rsidP="00E53EA2">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
          <w:p w14:paraId="5DBDB903" w14:textId="77777777" w:rsidR="00C640B2" w:rsidRDefault="00C640B2" w:rsidP="00E53EA2">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526F9902" w14:textId="77777777" w:rsidR="00C640B2" w:rsidRDefault="00C640B2" w:rsidP="00E53EA2">
            <w:pPr>
              <w:pStyle w:val="TAC"/>
            </w:pPr>
            <w:r w:rsidRPr="00630321">
              <w:rPr>
                <w:lang w:eastAsia="fi-FI"/>
              </w:rPr>
              <w:t>IMD3</w:t>
            </w:r>
          </w:p>
        </w:tc>
      </w:tr>
      <w:tr w:rsidR="00C640B2" w14:paraId="7917E58C"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2597AD11"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D733B3" w14:textId="77777777" w:rsidR="00C640B2" w:rsidRDefault="00C640B2" w:rsidP="00E53EA2">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8E741A7" w14:textId="77777777" w:rsidR="00C640B2" w:rsidRDefault="00C640B2" w:rsidP="00E53EA2">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6ACE8586" w14:textId="77777777" w:rsidR="00C640B2" w:rsidRDefault="00C640B2" w:rsidP="00E53EA2">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0FE54810" w14:textId="77777777" w:rsidR="00C640B2" w:rsidRDefault="00C640B2" w:rsidP="00E53EA2">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A0A5451" w14:textId="77777777" w:rsidR="00C640B2" w:rsidRDefault="00C640B2" w:rsidP="00E53EA2">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
          <w:p w14:paraId="2951A4B5" w14:textId="77777777" w:rsidR="00C640B2" w:rsidRDefault="00C640B2" w:rsidP="00E53EA2">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C288234" w14:textId="77777777" w:rsidR="00C640B2" w:rsidRDefault="00C640B2" w:rsidP="00E53EA2">
            <w:pPr>
              <w:pStyle w:val="TAC"/>
            </w:pPr>
            <w:r w:rsidRPr="00630321">
              <w:rPr>
                <w:lang w:eastAsia="fi-FI"/>
              </w:rPr>
              <w:t>N/A</w:t>
            </w:r>
          </w:p>
        </w:tc>
      </w:tr>
      <w:tr w:rsidR="00C640B2" w:rsidRPr="00EF5447" w14:paraId="467F7A3F" w14:textId="77777777" w:rsidTr="00E53EA2">
        <w:trPr>
          <w:trHeight w:val="54"/>
          <w:jc w:val="center"/>
        </w:trPr>
        <w:tc>
          <w:tcPr>
            <w:tcW w:w="2258" w:type="dxa"/>
            <w:tcBorders>
              <w:top w:val="nil"/>
              <w:bottom w:val="nil"/>
            </w:tcBorders>
            <w:shd w:val="clear" w:color="auto" w:fill="auto"/>
            <w:vAlign w:val="center"/>
          </w:tcPr>
          <w:p w14:paraId="24CE11D7" w14:textId="77777777" w:rsidR="00C640B2" w:rsidRPr="00EF5447" w:rsidRDefault="00C640B2" w:rsidP="00E53EA2">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108F20D4" w14:textId="77777777" w:rsidR="00C640B2" w:rsidRPr="00EF5447" w:rsidRDefault="00C640B2" w:rsidP="00E53EA2">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DEB0F93" w14:textId="77777777" w:rsidR="00C640B2" w:rsidRPr="00EF5447" w:rsidRDefault="00C640B2" w:rsidP="00E53EA2">
            <w:pPr>
              <w:pStyle w:val="TAC"/>
              <w:rPr>
                <w:rFonts w:cs="Arial"/>
                <w:szCs w:val="18"/>
              </w:rPr>
            </w:pPr>
            <w:r w:rsidRPr="00EF5447">
              <w:rPr>
                <w:rFonts w:cs="Arial"/>
                <w:szCs w:val="18"/>
              </w:rPr>
              <w:t>782</w:t>
            </w:r>
          </w:p>
        </w:tc>
        <w:tc>
          <w:tcPr>
            <w:tcW w:w="747" w:type="dxa"/>
            <w:shd w:val="clear" w:color="auto" w:fill="auto"/>
            <w:noWrap/>
            <w:vAlign w:val="center"/>
          </w:tcPr>
          <w:p w14:paraId="1DC15AD6" w14:textId="77777777" w:rsidR="00C640B2" w:rsidRPr="00EF5447" w:rsidRDefault="00C640B2" w:rsidP="00E53EA2">
            <w:pPr>
              <w:pStyle w:val="TAC"/>
              <w:rPr>
                <w:rFonts w:cs="Arial"/>
                <w:szCs w:val="18"/>
                <w:lang w:eastAsia="ko-KR"/>
              </w:rPr>
            </w:pPr>
            <w:r w:rsidRPr="00EF5447">
              <w:rPr>
                <w:rFonts w:cs="Arial"/>
                <w:szCs w:val="18"/>
              </w:rPr>
              <w:t>5</w:t>
            </w:r>
          </w:p>
        </w:tc>
        <w:tc>
          <w:tcPr>
            <w:tcW w:w="1142" w:type="dxa"/>
            <w:shd w:val="clear" w:color="auto" w:fill="auto"/>
            <w:noWrap/>
            <w:vAlign w:val="center"/>
          </w:tcPr>
          <w:p w14:paraId="1DC694D1" w14:textId="77777777" w:rsidR="00C640B2" w:rsidRPr="00EF5447" w:rsidRDefault="00C640B2" w:rsidP="00E53EA2">
            <w:pPr>
              <w:pStyle w:val="TAC"/>
              <w:rPr>
                <w:rFonts w:cs="Arial"/>
                <w:szCs w:val="18"/>
                <w:lang w:eastAsia="ko-KR"/>
              </w:rPr>
            </w:pPr>
            <w:r w:rsidRPr="00EF5447">
              <w:rPr>
                <w:rFonts w:cs="Arial"/>
                <w:szCs w:val="18"/>
              </w:rPr>
              <w:t>25</w:t>
            </w:r>
          </w:p>
        </w:tc>
        <w:tc>
          <w:tcPr>
            <w:tcW w:w="1299" w:type="dxa"/>
            <w:shd w:val="clear" w:color="auto" w:fill="auto"/>
            <w:noWrap/>
            <w:vAlign w:val="center"/>
          </w:tcPr>
          <w:p w14:paraId="6647DDEE" w14:textId="77777777" w:rsidR="00C640B2" w:rsidRPr="00EF5447" w:rsidRDefault="00C640B2" w:rsidP="00E53EA2">
            <w:pPr>
              <w:pStyle w:val="TAC"/>
              <w:rPr>
                <w:rFonts w:cs="Arial"/>
                <w:szCs w:val="18"/>
              </w:rPr>
            </w:pPr>
            <w:r w:rsidRPr="00EF5447">
              <w:rPr>
                <w:rFonts w:cs="Arial"/>
                <w:szCs w:val="18"/>
              </w:rPr>
              <w:t>751</w:t>
            </w:r>
          </w:p>
        </w:tc>
        <w:tc>
          <w:tcPr>
            <w:tcW w:w="752" w:type="dxa"/>
            <w:shd w:val="clear" w:color="auto" w:fill="auto"/>
            <w:vAlign w:val="center"/>
          </w:tcPr>
          <w:p w14:paraId="6E19E2A7" w14:textId="77777777" w:rsidR="00C640B2" w:rsidRPr="00EF5447" w:rsidRDefault="00C640B2" w:rsidP="00E53EA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2190FC9" w14:textId="77777777" w:rsidR="00C640B2" w:rsidRPr="00EF5447" w:rsidRDefault="00C640B2" w:rsidP="00E53EA2">
            <w:pPr>
              <w:pStyle w:val="TAC"/>
              <w:rPr>
                <w:rFonts w:cs="Arial"/>
                <w:szCs w:val="18"/>
              </w:rPr>
            </w:pPr>
            <w:r w:rsidRPr="00EF5447">
              <w:rPr>
                <w:rFonts w:cs="Arial"/>
                <w:szCs w:val="18"/>
                <w:lang w:eastAsia="ko-KR"/>
              </w:rPr>
              <w:t>N/A</w:t>
            </w:r>
          </w:p>
        </w:tc>
      </w:tr>
      <w:tr w:rsidR="00C640B2" w:rsidRPr="00EF5447" w14:paraId="46573061" w14:textId="77777777" w:rsidTr="00E53EA2">
        <w:trPr>
          <w:trHeight w:val="54"/>
          <w:jc w:val="center"/>
        </w:trPr>
        <w:tc>
          <w:tcPr>
            <w:tcW w:w="2258" w:type="dxa"/>
            <w:tcBorders>
              <w:top w:val="nil"/>
              <w:bottom w:val="nil"/>
            </w:tcBorders>
            <w:shd w:val="clear" w:color="auto" w:fill="auto"/>
            <w:vAlign w:val="center"/>
          </w:tcPr>
          <w:p w14:paraId="23818FD7" w14:textId="77777777" w:rsidR="00C640B2" w:rsidRPr="00EF5447" w:rsidRDefault="00C640B2" w:rsidP="00E53EA2">
            <w:pPr>
              <w:pStyle w:val="TAC"/>
              <w:rPr>
                <w:rFonts w:eastAsia="MS Mincho" w:cs="Arial"/>
                <w:szCs w:val="18"/>
              </w:rPr>
            </w:pPr>
          </w:p>
        </w:tc>
        <w:tc>
          <w:tcPr>
            <w:tcW w:w="867" w:type="dxa"/>
            <w:shd w:val="clear" w:color="auto" w:fill="auto"/>
            <w:vAlign w:val="center"/>
          </w:tcPr>
          <w:p w14:paraId="3C77F37D" w14:textId="77777777" w:rsidR="00C640B2" w:rsidRPr="00EF5447" w:rsidRDefault="00C640B2" w:rsidP="00E53EA2">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0C4C7B8" w14:textId="77777777" w:rsidR="00C640B2" w:rsidRPr="00EF5447" w:rsidRDefault="00C640B2" w:rsidP="00E53EA2">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782EB85B" w14:textId="77777777" w:rsidR="00C640B2" w:rsidRPr="00EF5447" w:rsidRDefault="00C640B2" w:rsidP="00E53EA2">
            <w:pPr>
              <w:pStyle w:val="TAC"/>
              <w:rPr>
                <w:rFonts w:cs="Arial"/>
                <w:szCs w:val="18"/>
                <w:lang w:eastAsia="ko-KR"/>
              </w:rPr>
            </w:pPr>
            <w:r w:rsidRPr="00EF5447">
              <w:rPr>
                <w:rFonts w:cs="Arial"/>
                <w:szCs w:val="18"/>
              </w:rPr>
              <w:t>5</w:t>
            </w:r>
          </w:p>
        </w:tc>
        <w:tc>
          <w:tcPr>
            <w:tcW w:w="1142" w:type="dxa"/>
            <w:shd w:val="clear" w:color="auto" w:fill="auto"/>
            <w:noWrap/>
            <w:vAlign w:val="center"/>
          </w:tcPr>
          <w:p w14:paraId="33636515" w14:textId="77777777" w:rsidR="00C640B2" w:rsidRPr="00EF5447" w:rsidRDefault="00C640B2" w:rsidP="00E53EA2">
            <w:pPr>
              <w:pStyle w:val="TAC"/>
              <w:rPr>
                <w:rFonts w:cs="Arial"/>
                <w:szCs w:val="18"/>
                <w:lang w:eastAsia="ko-KR"/>
              </w:rPr>
            </w:pPr>
            <w:r w:rsidRPr="00EF5447">
              <w:rPr>
                <w:rFonts w:cs="Arial"/>
                <w:szCs w:val="18"/>
              </w:rPr>
              <w:t>25</w:t>
            </w:r>
          </w:p>
        </w:tc>
        <w:tc>
          <w:tcPr>
            <w:tcW w:w="1299" w:type="dxa"/>
            <w:shd w:val="clear" w:color="auto" w:fill="auto"/>
            <w:noWrap/>
            <w:vAlign w:val="center"/>
          </w:tcPr>
          <w:p w14:paraId="0729B15F" w14:textId="77777777" w:rsidR="00C640B2" w:rsidRPr="00EF5447" w:rsidRDefault="00C640B2" w:rsidP="00E53EA2">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
          <w:p w14:paraId="65863BB6" w14:textId="77777777" w:rsidR="00C640B2" w:rsidRPr="00EF5447" w:rsidRDefault="00C640B2" w:rsidP="00E53EA2">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69ADA9C7" w14:textId="77777777" w:rsidR="00C640B2" w:rsidRPr="00EF5447" w:rsidRDefault="00C640B2" w:rsidP="00E53EA2">
            <w:pPr>
              <w:pStyle w:val="TAC"/>
              <w:rPr>
                <w:rFonts w:cs="Arial"/>
                <w:szCs w:val="18"/>
              </w:rPr>
            </w:pPr>
            <w:r w:rsidRPr="00EF5447">
              <w:rPr>
                <w:rFonts w:cs="Arial"/>
                <w:szCs w:val="18"/>
                <w:lang w:eastAsia="ja-JP"/>
              </w:rPr>
              <w:t>N/A</w:t>
            </w:r>
          </w:p>
        </w:tc>
      </w:tr>
      <w:tr w:rsidR="00C640B2" w:rsidRPr="00EF5447" w14:paraId="1232376F" w14:textId="77777777" w:rsidTr="00E53EA2">
        <w:trPr>
          <w:trHeight w:val="54"/>
          <w:jc w:val="center"/>
        </w:trPr>
        <w:tc>
          <w:tcPr>
            <w:tcW w:w="2258" w:type="dxa"/>
            <w:tcBorders>
              <w:top w:val="nil"/>
              <w:bottom w:val="nil"/>
            </w:tcBorders>
            <w:shd w:val="clear" w:color="auto" w:fill="auto"/>
            <w:vAlign w:val="center"/>
          </w:tcPr>
          <w:p w14:paraId="19E7C119" w14:textId="77777777" w:rsidR="00C640B2" w:rsidRPr="00EF5447" w:rsidRDefault="00C640B2" w:rsidP="00E53EA2">
            <w:pPr>
              <w:pStyle w:val="TAC"/>
              <w:rPr>
                <w:rFonts w:eastAsia="MS Mincho" w:cs="Arial"/>
                <w:szCs w:val="18"/>
              </w:rPr>
            </w:pPr>
          </w:p>
        </w:tc>
        <w:tc>
          <w:tcPr>
            <w:tcW w:w="867" w:type="dxa"/>
            <w:shd w:val="clear" w:color="auto" w:fill="auto"/>
            <w:vAlign w:val="center"/>
          </w:tcPr>
          <w:p w14:paraId="6AE796F9" w14:textId="77777777" w:rsidR="00C640B2" w:rsidRPr="00EF5447" w:rsidRDefault="00C640B2" w:rsidP="00E53EA2">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197C5D1" w14:textId="77777777" w:rsidR="00C640B2" w:rsidRPr="00EF5447" w:rsidRDefault="00C640B2" w:rsidP="00E53EA2">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468CCA67" w14:textId="77777777" w:rsidR="00C640B2" w:rsidRPr="00EF5447" w:rsidRDefault="00C640B2" w:rsidP="00E53EA2">
            <w:pPr>
              <w:pStyle w:val="TAC"/>
              <w:rPr>
                <w:rFonts w:cs="Arial"/>
                <w:szCs w:val="18"/>
                <w:lang w:eastAsia="ko-KR"/>
              </w:rPr>
            </w:pPr>
            <w:r w:rsidRPr="00EF5447">
              <w:rPr>
                <w:rFonts w:cs="Arial"/>
                <w:szCs w:val="18"/>
              </w:rPr>
              <w:t>10</w:t>
            </w:r>
          </w:p>
        </w:tc>
        <w:tc>
          <w:tcPr>
            <w:tcW w:w="1142" w:type="dxa"/>
            <w:shd w:val="clear" w:color="auto" w:fill="auto"/>
            <w:noWrap/>
            <w:vAlign w:val="center"/>
          </w:tcPr>
          <w:p w14:paraId="223DA557" w14:textId="77777777" w:rsidR="00C640B2" w:rsidRPr="00EF5447" w:rsidRDefault="00C640B2" w:rsidP="00E53EA2">
            <w:pPr>
              <w:pStyle w:val="TAC"/>
              <w:rPr>
                <w:rFonts w:cs="Arial"/>
                <w:szCs w:val="18"/>
                <w:lang w:eastAsia="ko-KR"/>
              </w:rPr>
            </w:pPr>
            <w:r w:rsidRPr="00EF5447">
              <w:rPr>
                <w:rFonts w:cs="Arial"/>
                <w:szCs w:val="18"/>
              </w:rPr>
              <w:t>50</w:t>
            </w:r>
          </w:p>
        </w:tc>
        <w:tc>
          <w:tcPr>
            <w:tcW w:w="1299" w:type="dxa"/>
            <w:shd w:val="clear" w:color="auto" w:fill="auto"/>
            <w:noWrap/>
            <w:vAlign w:val="center"/>
          </w:tcPr>
          <w:p w14:paraId="31FCBEDE" w14:textId="77777777" w:rsidR="00C640B2" w:rsidRPr="00EF5447" w:rsidRDefault="00C640B2" w:rsidP="00E53EA2">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
          <w:p w14:paraId="48331055" w14:textId="77777777" w:rsidR="00C640B2" w:rsidRPr="00EF5447" w:rsidRDefault="00C640B2" w:rsidP="00E53EA2">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6A0663DE" w14:textId="77777777" w:rsidR="00C640B2" w:rsidRPr="00EF5447" w:rsidRDefault="00C640B2" w:rsidP="00E53EA2">
            <w:pPr>
              <w:pStyle w:val="TAC"/>
              <w:rPr>
                <w:rFonts w:cs="Arial"/>
                <w:szCs w:val="18"/>
              </w:rPr>
            </w:pPr>
            <w:r w:rsidRPr="00EF5447">
              <w:rPr>
                <w:rFonts w:cs="Arial"/>
                <w:szCs w:val="18"/>
                <w:lang w:eastAsia="ko-KR"/>
              </w:rPr>
              <w:t>IMD3</w:t>
            </w:r>
          </w:p>
        </w:tc>
      </w:tr>
      <w:tr w:rsidR="00C640B2" w:rsidRPr="00EF5447" w14:paraId="4D1C4465" w14:textId="77777777" w:rsidTr="00E53EA2">
        <w:trPr>
          <w:trHeight w:val="54"/>
          <w:jc w:val="center"/>
        </w:trPr>
        <w:tc>
          <w:tcPr>
            <w:tcW w:w="2258" w:type="dxa"/>
            <w:tcBorders>
              <w:top w:val="nil"/>
              <w:bottom w:val="nil"/>
            </w:tcBorders>
            <w:shd w:val="clear" w:color="auto" w:fill="auto"/>
            <w:vAlign w:val="center"/>
          </w:tcPr>
          <w:p w14:paraId="2B855380" w14:textId="77777777" w:rsidR="00C640B2" w:rsidRPr="00EF5447" w:rsidRDefault="00C640B2" w:rsidP="00E53EA2">
            <w:pPr>
              <w:pStyle w:val="TAC"/>
              <w:rPr>
                <w:rFonts w:eastAsia="MS Mincho" w:cs="Arial"/>
                <w:szCs w:val="18"/>
              </w:rPr>
            </w:pPr>
          </w:p>
        </w:tc>
        <w:tc>
          <w:tcPr>
            <w:tcW w:w="867" w:type="dxa"/>
            <w:shd w:val="clear" w:color="auto" w:fill="auto"/>
            <w:vAlign w:val="center"/>
          </w:tcPr>
          <w:p w14:paraId="34E1157D" w14:textId="77777777" w:rsidR="00C640B2" w:rsidRPr="00EF5447" w:rsidRDefault="00C640B2" w:rsidP="00E53EA2">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A023AE5" w14:textId="77777777" w:rsidR="00C640B2" w:rsidRPr="00EF5447" w:rsidRDefault="00C640B2" w:rsidP="00E53EA2">
            <w:pPr>
              <w:pStyle w:val="TAC"/>
              <w:rPr>
                <w:rFonts w:cs="Arial"/>
                <w:szCs w:val="18"/>
              </w:rPr>
            </w:pPr>
            <w:r w:rsidRPr="00EF5447">
              <w:rPr>
                <w:rFonts w:cs="Arial"/>
                <w:szCs w:val="18"/>
              </w:rPr>
              <w:t>782</w:t>
            </w:r>
          </w:p>
        </w:tc>
        <w:tc>
          <w:tcPr>
            <w:tcW w:w="747" w:type="dxa"/>
            <w:shd w:val="clear" w:color="auto" w:fill="auto"/>
            <w:noWrap/>
            <w:vAlign w:val="center"/>
          </w:tcPr>
          <w:p w14:paraId="029A3EE8" w14:textId="77777777" w:rsidR="00C640B2" w:rsidRPr="00EF5447" w:rsidRDefault="00C640B2" w:rsidP="00E53EA2">
            <w:pPr>
              <w:pStyle w:val="TAC"/>
              <w:rPr>
                <w:rFonts w:cs="Arial"/>
                <w:szCs w:val="18"/>
                <w:lang w:eastAsia="ko-KR"/>
              </w:rPr>
            </w:pPr>
            <w:r w:rsidRPr="00EF5447">
              <w:rPr>
                <w:rFonts w:cs="Arial"/>
                <w:szCs w:val="18"/>
              </w:rPr>
              <w:t>5</w:t>
            </w:r>
          </w:p>
        </w:tc>
        <w:tc>
          <w:tcPr>
            <w:tcW w:w="1142" w:type="dxa"/>
            <w:shd w:val="clear" w:color="auto" w:fill="auto"/>
            <w:noWrap/>
            <w:vAlign w:val="center"/>
          </w:tcPr>
          <w:p w14:paraId="726C0A58" w14:textId="77777777" w:rsidR="00C640B2" w:rsidRPr="00EF5447" w:rsidRDefault="00C640B2" w:rsidP="00E53EA2">
            <w:pPr>
              <w:pStyle w:val="TAC"/>
              <w:rPr>
                <w:rFonts w:cs="Arial"/>
                <w:szCs w:val="18"/>
                <w:lang w:eastAsia="ko-KR"/>
              </w:rPr>
            </w:pPr>
            <w:r w:rsidRPr="00EF5447">
              <w:rPr>
                <w:rFonts w:cs="Arial"/>
                <w:szCs w:val="18"/>
              </w:rPr>
              <w:t>25</w:t>
            </w:r>
          </w:p>
        </w:tc>
        <w:tc>
          <w:tcPr>
            <w:tcW w:w="1299" w:type="dxa"/>
            <w:shd w:val="clear" w:color="auto" w:fill="auto"/>
            <w:noWrap/>
            <w:vAlign w:val="center"/>
          </w:tcPr>
          <w:p w14:paraId="35D5B76D" w14:textId="77777777" w:rsidR="00C640B2" w:rsidRPr="00EF5447" w:rsidRDefault="00C640B2" w:rsidP="00E53EA2">
            <w:pPr>
              <w:pStyle w:val="TAC"/>
              <w:rPr>
                <w:rFonts w:cs="Arial"/>
                <w:szCs w:val="18"/>
              </w:rPr>
            </w:pPr>
            <w:r w:rsidRPr="00EF5447">
              <w:rPr>
                <w:rFonts w:cs="Arial"/>
                <w:szCs w:val="18"/>
              </w:rPr>
              <w:t>751</w:t>
            </w:r>
          </w:p>
        </w:tc>
        <w:tc>
          <w:tcPr>
            <w:tcW w:w="752" w:type="dxa"/>
            <w:shd w:val="clear" w:color="auto" w:fill="auto"/>
            <w:vAlign w:val="center"/>
          </w:tcPr>
          <w:p w14:paraId="62EA98E7" w14:textId="77777777" w:rsidR="00C640B2" w:rsidRPr="00EF5447" w:rsidRDefault="00C640B2" w:rsidP="00E53EA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CF8BA9F" w14:textId="77777777" w:rsidR="00C640B2" w:rsidRPr="00EF5447" w:rsidRDefault="00C640B2" w:rsidP="00E53EA2">
            <w:pPr>
              <w:pStyle w:val="TAC"/>
              <w:rPr>
                <w:rFonts w:cs="Arial"/>
                <w:szCs w:val="18"/>
              </w:rPr>
            </w:pPr>
            <w:r w:rsidRPr="00EF5447">
              <w:rPr>
                <w:rFonts w:cs="Arial"/>
                <w:szCs w:val="18"/>
                <w:lang w:eastAsia="ko-KR"/>
              </w:rPr>
              <w:t>N/A</w:t>
            </w:r>
          </w:p>
        </w:tc>
      </w:tr>
      <w:tr w:rsidR="00C640B2" w:rsidRPr="00EF5447" w14:paraId="39045B30" w14:textId="77777777" w:rsidTr="00E53EA2">
        <w:trPr>
          <w:trHeight w:val="54"/>
          <w:jc w:val="center"/>
        </w:trPr>
        <w:tc>
          <w:tcPr>
            <w:tcW w:w="2258" w:type="dxa"/>
            <w:tcBorders>
              <w:top w:val="nil"/>
              <w:bottom w:val="nil"/>
            </w:tcBorders>
            <w:shd w:val="clear" w:color="auto" w:fill="auto"/>
            <w:vAlign w:val="center"/>
          </w:tcPr>
          <w:p w14:paraId="5078C057" w14:textId="77777777" w:rsidR="00C640B2" w:rsidRPr="00EF5447" w:rsidRDefault="00C640B2" w:rsidP="00E53EA2">
            <w:pPr>
              <w:pStyle w:val="TAC"/>
              <w:rPr>
                <w:rFonts w:eastAsia="MS Mincho" w:cs="Arial"/>
                <w:szCs w:val="18"/>
              </w:rPr>
            </w:pPr>
          </w:p>
        </w:tc>
        <w:tc>
          <w:tcPr>
            <w:tcW w:w="867" w:type="dxa"/>
            <w:shd w:val="clear" w:color="auto" w:fill="auto"/>
            <w:vAlign w:val="center"/>
          </w:tcPr>
          <w:p w14:paraId="4377A7CA" w14:textId="77777777" w:rsidR="00C640B2" w:rsidRPr="00EF5447" w:rsidRDefault="00C640B2" w:rsidP="00E53EA2">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06CD695" w14:textId="77777777" w:rsidR="00C640B2" w:rsidRPr="00EF5447" w:rsidRDefault="00C640B2" w:rsidP="00E53EA2">
            <w:pPr>
              <w:pStyle w:val="TAC"/>
              <w:rPr>
                <w:rFonts w:cs="Arial"/>
                <w:szCs w:val="18"/>
              </w:rPr>
            </w:pPr>
            <w:r w:rsidRPr="00EF5447">
              <w:rPr>
                <w:rFonts w:cs="Arial"/>
                <w:szCs w:val="18"/>
              </w:rPr>
              <w:t>1880</w:t>
            </w:r>
          </w:p>
        </w:tc>
        <w:tc>
          <w:tcPr>
            <w:tcW w:w="747" w:type="dxa"/>
            <w:shd w:val="clear" w:color="auto" w:fill="auto"/>
            <w:noWrap/>
            <w:vAlign w:val="center"/>
          </w:tcPr>
          <w:p w14:paraId="4A71090A" w14:textId="77777777" w:rsidR="00C640B2" w:rsidRPr="00EF5447" w:rsidRDefault="00C640B2" w:rsidP="00E53EA2">
            <w:pPr>
              <w:pStyle w:val="TAC"/>
              <w:rPr>
                <w:rFonts w:cs="Arial"/>
                <w:szCs w:val="18"/>
                <w:lang w:eastAsia="ko-KR"/>
              </w:rPr>
            </w:pPr>
            <w:r w:rsidRPr="00EF5447">
              <w:rPr>
                <w:rFonts w:cs="Arial"/>
                <w:szCs w:val="18"/>
              </w:rPr>
              <w:t>5</w:t>
            </w:r>
          </w:p>
        </w:tc>
        <w:tc>
          <w:tcPr>
            <w:tcW w:w="1142" w:type="dxa"/>
            <w:shd w:val="clear" w:color="auto" w:fill="auto"/>
            <w:noWrap/>
            <w:vAlign w:val="center"/>
          </w:tcPr>
          <w:p w14:paraId="6D74A896" w14:textId="77777777" w:rsidR="00C640B2" w:rsidRPr="00EF5447" w:rsidRDefault="00C640B2" w:rsidP="00E53EA2">
            <w:pPr>
              <w:pStyle w:val="TAC"/>
              <w:rPr>
                <w:rFonts w:cs="Arial"/>
                <w:szCs w:val="18"/>
                <w:lang w:eastAsia="ko-KR"/>
              </w:rPr>
            </w:pPr>
            <w:r w:rsidRPr="00EF5447">
              <w:rPr>
                <w:rFonts w:cs="Arial"/>
                <w:szCs w:val="18"/>
              </w:rPr>
              <w:t>25</w:t>
            </w:r>
          </w:p>
        </w:tc>
        <w:tc>
          <w:tcPr>
            <w:tcW w:w="1299" w:type="dxa"/>
            <w:shd w:val="clear" w:color="auto" w:fill="auto"/>
            <w:noWrap/>
            <w:vAlign w:val="center"/>
          </w:tcPr>
          <w:p w14:paraId="2F74682C" w14:textId="77777777" w:rsidR="00C640B2" w:rsidRPr="00EF5447" w:rsidRDefault="00C640B2" w:rsidP="00E53EA2">
            <w:pPr>
              <w:pStyle w:val="TAC"/>
              <w:rPr>
                <w:rFonts w:cs="Arial"/>
                <w:szCs w:val="18"/>
              </w:rPr>
            </w:pPr>
            <w:r w:rsidRPr="00EF5447">
              <w:rPr>
                <w:rFonts w:cs="Arial"/>
                <w:szCs w:val="18"/>
              </w:rPr>
              <w:t>1960</w:t>
            </w:r>
          </w:p>
        </w:tc>
        <w:tc>
          <w:tcPr>
            <w:tcW w:w="752" w:type="dxa"/>
            <w:shd w:val="clear" w:color="auto" w:fill="auto"/>
            <w:vAlign w:val="center"/>
          </w:tcPr>
          <w:p w14:paraId="1FCD2632" w14:textId="77777777" w:rsidR="00C640B2" w:rsidRPr="00EF5447" w:rsidRDefault="00C640B2" w:rsidP="00E53EA2">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1C3F0736" w14:textId="77777777" w:rsidR="00C640B2" w:rsidRPr="00EF5447" w:rsidRDefault="00C640B2" w:rsidP="00E53EA2">
            <w:pPr>
              <w:pStyle w:val="TAC"/>
              <w:rPr>
                <w:rFonts w:cs="Arial"/>
                <w:szCs w:val="18"/>
              </w:rPr>
            </w:pPr>
            <w:r w:rsidRPr="00EF5447">
              <w:rPr>
                <w:rFonts w:cs="Arial"/>
                <w:szCs w:val="18"/>
                <w:lang w:eastAsia="ja-JP"/>
              </w:rPr>
              <w:t>IMD</w:t>
            </w:r>
            <w:r w:rsidRPr="00EF5447">
              <w:rPr>
                <w:rFonts w:cs="Arial"/>
                <w:szCs w:val="18"/>
                <w:lang w:eastAsia="zh-CN"/>
              </w:rPr>
              <w:t>3</w:t>
            </w:r>
          </w:p>
        </w:tc>
      </w:tr>
      <w:tr w:rsidR="00C640B2" w:rsidRPr="00EF5447" w14:paraId="36D9AEE1" w14:textId="77777777" w:rsidTr="00E53EA2">
        <w:trPr>
          <w:trHeight w:val="54"/>
          <w:jc w:val="center"/>
        </w:trPr>
        <w:tc>
          <w:tcPr>
            <w:tcW w:w="2258" w:type="dxa"/>
            <w:tcBorders>
              <w:top w:val="nil"/>
              <w:bottom w:val="single" w:sz="4" w:space="0" w:color="auto"/>
            </w:tcBorders>
            <w:shd w:val="clear" w:color="auto" w:fill="auto"/>
            <w:vAlign w:val="center"/>
          </w:tcPr>
          <w:p w14:paraId="772B1F98" w14:textId="77777777" w:rsidR="00C640B2" w:rsidRPr="00EF5447" w:rsidRDefault="00C640B2" w:rsidP="00E53EA2">
            <w:pPr>
              <w:pStyle w:val="TAC"/>
              <w:rPr>
                <w:rFonts w:eastAsia="MS Mincho" w:cs="Arial"/>
                <w:szCs w:val="18"/>
              </w:rPr>
            </w:pPr>
          </w:p>
        </w:tc>
        <w:tc>
          <w:tcPr>
            <w:tcW w:w="867" w:type="dxa"/>
            <w:shd w:val="clear" w:color="auto" w:fill="auto"/>
            <w:vAlign w:val="center"/>
          </w:tcPr>
          <w:p w14:paraId="4C67FE48" w14:textId="77777777" w:rsidR="00C640B2" w:rsidRPr="00EF5447" w:rsidRDefault="00C640B2" w:rsidP="00E53EA2">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4C92F7EE" w14:textId="77777777" w:rsidR="00C640B2" w:rsidRPr="00EF5447" w:rsidRDefault="00C640B2" w:rsidP="00E53EA2">
            <w:pPr>
              <w:pStyle w:val="TAC"/>
              <w:rPr>
                <w:rFonts w:cs="Arial"/>
                <w:szCs w:val="18"/>
              </w:rPr>
            </w:pPr>
            <w:r w:rsidRPr="00EF5447">
              <w:rPr>
                <w:rFonts w:cs="Arial"/>
                <w:szCs w:val="18"/>
              </w:rPr>
              <w:t>3524</w:t>
            </w:r>
          </w:p>
        </w:tc>
        <w:tc>
          <w:tcPr>
            <w:tcW w:w="747" w:type="dxa"/>
            <w:shd w:val="clear" w:color="auto" w:fill="auto"/>
            <w:noWrap/>
            <w:vAlign w:val="center"/>
          </w:tcPr>
          <w:p w14:paraId="3D3E5541" w14:textId="77777777" w:rsidR="00C640B2" w:rsidRPr="00EF5447" w:rsidRDefault="00C640B2" w:rsidP="00E53EA2">
            <w:pPr>
              <w:pStyle w:val="TAC"/>
              <w:rPr>
                <w:rFonts w:cs="Arial"/>
                <w:szCs w:val="18"/>
                <w:lang w:eastAsia="ko-KR"/>
              </w:rPr>
            </w:pPr>
            <w:r w:rsidRPr="00EF5447">
              <w:rPr>
                <w:rFonts w:cs="Arial"/>
                <w:szCs w:val="18"/>
              </w:rPr>
              <w:t>10</w:t>
            </w:r>
          </w:p>
        </w:tc>
        <w:tc>
          <w:tcPr>
            <w:tcW w:w="1142" w:type="dxa"/>
            <w:shd w:val="clear" w:color="auto" w:fill="auto"/>
            <w:noWrap/>
            <w:vAlign w:val="center"/>
          </w:tcPr>
          <w:p w14:paraId="1B5978C1" w14:textId="77777777" w:rsidR="00C640B2" w:rsidRPr="00EF5447" w:rsidRDefault="00C640B2" w:rsidP="00E53EA2">
            <w:pPr>
              <w:pStyle w:val="TAC"/>
              <w:rPr>
                <w:rFonts w:cs="Arial"/>
                <w:szCs w:val="18"/>
                <w:lang w:eastAsia="ko-KR"/>
              </w:rPr>
            </w:pPr>
            <w:r w:rsidRPr="00EF5447">
              <w:rPr>
                <w:rFonts w:cs="Arial"/>
                <w:szCs w:val="18"/>
              </w:rPr>
              <w:t>50</w:t>
            </w:r>
          </w:p>
        </w:tc>
        <w:tc>
          <w:tcPr>
            <w:tcW w:w="1299" w:type="dxa"/>
            <w:shd w:val="clear" w:color="auto" w:fill="auto"/>
            <w:noWrap/>
            <w:vAlign w:val="center"/>
          </w:tcPr>
          <w:p w14:paraId="527A4B4B" w14:textId="77777777" w:rsidR="00C640B2" w:rsidRPr="00EF5447" w:rsidRDefault="00C640B2" w:rsidP="00E53EA2">
            <w:pPr>
              <w:pStyle w:val="TAC"/>
              <w:rPr>
                <w:rFonts w:cs="Arial"/>
                <w:szCs w:val="18"/>
              </w:rPr>
            </w:pPr>
            <w:r w:rsidRPr="00EF5447">
              <w:rPr>
                <w:rFonts w:cs="Arial"/>
                <w:szCs w:val="18"/>
              </w:rPr>
              <w:t>3524</w:t>
            </w:r>
          </w:p>
        </w:tc>
        <w:tc>
          <w:tcPr>
            <w:tcW w:w="752" w:type="dxa"/>
            <w:shd w:val="clear" w:color="auto" w:fill="auto"/>
            <w:vAlign w:val="center"/>
          </w:tcPr>
          <w:p w14:paraId="38A76B84" w14:textId="77777777" w:rsidR="00C640B2" w:rsidRPr="00EF5447" w:rsidRDefault="00C640B2" w:rsidP="00E53EA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9D476AE" w14:textId="77777777" w:rsidR="00C640B2" w:rsidRPr="00EF5447" w:rsidRDefault="00C640B2" w:rsidP="00E53EA2">
            <w:pPr>
              <w:pStyle w:val="TAC"/>
              <w:rPr>
                <w:rFonts w:cs="Arial"/>
                <w:szCs w:val="18"/>
              </w:rPr>
            </w:pPr>
            <w:r w:rsidRPr="00EF5447">
              <w:rPr>
                <w:rFonts w:cs="Arial"/>
                <w:szCs w:val="18"/>
                <w:lang w:eastAsia="ko-KR"/>
              </w:rPr>
              <w:t>N/A</w:t>
            </w:r>
          </w:p>
        </w:tc>
      </w:tr>
      <w:tr w:rsidR="00C640B2" w:rsidRPr="001F360D" w14:paraId="0B197FC1" w14:textId="77777777" w:rsidTr="00E53EA2">
        <w:trPr>
          <w:trHeight w:val="216"/>
          <w:jc w:val="center"/>
        </w:trPr>
        <w:tc>
          <w:tcPr>
            <w:tcW w:w="2258" w:type="dxa"/>
            <w:tcBorders>
              <w:top w:val="single" w:sz="4" w:space="0" w:color="auto"/>
              <w:bottom w:val="nil"/>
            </w:tcBorders>
            <w:shd w:val="clear" w:color="auto" w:fill="auto"/>
          </w:tcPr>
          <w:p w14:paraId="5816B405" w14:textId="77777777" w:rsidR="00C640B2" w:rsidRPr="0006210B" w:rsidRDefault="00C640B2" w:rsidP="00E53EA2">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7A050C30" w14:textId="77777777" w:rsidR="00C640B2" w:rsidRPr="001F360D" w:rsidRDefault="00C640B2" w:rsidP="00E53EA2">
            <w:pPr>
              <w:pStyle w:val="TAC"/>
              <w:rPr>
                <w:rFonts w:cs="Arial"/>
                <w:szCs w:val="18"/>
              </w:rPr>
            </w:pPr>
            <w:r w:rsidRPr="001F360D">
              <w:rPr>
                <w:rFonts w:cs="Arial"/>
                <w:szCs w:val="18"/>
              </w:rPr>
              <w:t>13</w:t>
            </w:r>
          </w:p>
        </w:tc>
        <w:tc>
          <w:tcPr>
            <w:tcW w:w="1066" w:type="dxa"/>
            <w:shd w:val="clear" w:color="auto" w:fill="auto"/>
            <w:noWrap/>
            <w:vAlign w:val="center"/>
          </w:tcPr>
          <w:p w14:paraId="2EB18E9E" w14:textId="77777777" w:rsidR="00C640B2" w:rsidRPr="001F360D" w:rsidRDefault="00C640B2" w:rsidP="00E53EA2">
            <w:pPr>
              <w:pStyle w:val="TAC"/>
              <w:rPr>
                <w:rFonts w:eastAsia="Malgun Gothic" w:cs="Arial"/>
                <w:szCs w:val="18"/>
              </w:rPr>
            </w:pPr>
            <w:r w:rsidRPr="001F360D">
              <w:rPr>
                <w:rFonts w:cs="Arial"/>
                <w:szCs w:val="18"/>
              </w:rPr>
              <w:t>782</w:t>
            </w:r>
          </w:p>
        </w:tc>
        <w:tc>
          <w:tcPr>
            <w:tcW w:w="747" w:type="dxa"/>
            <w:shd w:val="clear" w:color="auto" w:fill="auto"/>
            <w:noWrap/>
            <w:vAlign w:val="center"/>
          </w:tcPr>
          <w:p w14:paraId="6CB8FC91" w14:textId="77777777" w:rsidR="00C640B2" w:rsidRPr="001F360D" w:rsidRDefault="00C640B2" w:rsidP="00E53EA2">
            <w:pPr>
              <w:pStyle w:val="TAC"/>
              <w:rPr>
                <w:rFonts w:eastAsia="Malgun Gothic" w:cs="Arial"/>
                <w:szCs w:val="18"/>
              </w:rPr>
            </w:pPr>
            <w:r w:rsidRPr="001F360D">
              <w:rPr>
                <w:rFonts w:cs="Arial"/>
                <w:szCs w:val="18"/>
              </w:rPr>
              <w:t>5</w:t>
            </w:r>
          </w:p>
        </w:tc>
        <w:tc>
          <w:tcPr>
            <w:tcW w:w="1142" w:type="dxa"/>
            <w:shd w:val="clear" w:color="auto" w:fill="auto"/>
            <w:noWrap/>
            <w:vAlign w:val="center"/>
          </w:tcPr>
          <w:p w14:paraId="0FBE3739" w14:textId="77777777" w:rsidR="00C640B2" w:rsidRPr="001F360D" w:rsidRDefault="00C640B2" w:rsidP="00E53EA2">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F593298" w14:textId="77777777" w:rsidR="00C640B2" w:rsidRPr="001F360D" w:rsidRDefault="00C640B2" w:rsidP="00E53EA2">
            <w:pPr>
              <w:pStyle w:val="TAC"/>
              <w:rPr>
                <w:rFonts w:eastAsia="Malgun Gothic" w:cs="Arial"/>
                <w:szCs w:val="18"/>
              </w:rPr>
            </w:pPr>
            <w:r w:rsidRPr="001F360D">
              <w:rPr>
                <w:rFonts w:cs="Arial"/>
                <w:szCs w:val="18"/>
              </w:rPr>
              <w:t>751</w:t>
            </w:r>
          </w:p>
        </w:tc>
        <w:tc>
          <w:tcPr>
            <w:tcW w:w="752" w:type="dxa"/>
            <w:shd w:val="clear" w:color="auto" w:fill="auto"/>
            <w:vAlign w:val="center"/>
          </w:tcPr>
          <w:p w14:paraId="6BF69D20"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6EF6BF65"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58F47EC9" w14:textId="77777777" w:rsidTr="00E53EA2">
        <w:trPr>
          <w:trHeight w:val="216"/>
          <w:jc w:val="center"/>
        </w:trPr>
        <w:tc>
          <w:tcPr>
            <w:tcW w:w="2258" w:type="dxa"/>
            <w:tcBorders>
              <w:top w:val="nil"/>
              <w:bottom w:val="nil"/>
            </w:tcBorders>
            <w:shd w:val="clear" w:color="auto" w:fill="auto"/>
          </w:tcPr>
          <w:p w14:paraId="6C46BE8A" w14:textId="77777777" w:rsidR="00C640B2" w:rsidRPr="0006210B" w:rsidRDefault="00C640B2" w:rsidP="00E53EA2">
            <w:pPr>
              <w:pStyle w:val="TAC"/>
              <w:rPr>
                <w:rFonts w:eastAsia="MS Mincho"/>
              </w:rPr>
            </w:pPr>
          </w:p>
        </w:tc>
        <w:tc>
          <w:tcPr>
            <w:tcW w:w="867" w:type="dxa"/>
            <w:shd w:val="clear" w:color="auto" w:fill="auto"/>
            <w:vAlign w:val="center"/>
          </w:tcPr>
          <w:p w14:paraId="7108B382" w14:textId="77777777" w:rsidR="00C640B2" w:rsidRPr="001F360D" w:rsidRDefault="00C640B2" w:rsidP="00E53EA2">
            <w:pPr>
              <w:pStyle w:val="TAC"/>
              <w:rPr>
                <w:rFonts w:cs="Arial"/>
                <w:szCs w:val="18"/>
              </w:rPr>
            </w:pPr>
            <w:r w:rsidRPr="001F360D">
              <w:rPr>
                <w:rFonts w:cs="Arial"/>
                <w:szCs w:val="18"/>
              </w:rPr>
              <w:t>n77</w:t>
            </w:r>
          </w:p>
        </w:tc>
        <w:tc>
          <w:tcPr>
            <w:tcW w:w="1066" w:type="dxa"/>
            <w:shd w:val="clear" w:color="auto" w:fill="auto"/>
            <w:noWrap/>
            <w:vAlign w:val="center"/>
          </w:tcPr>
          <w:p w14:paraId="75DB7A55" w14:textId="77777777" w:rsidR="00C640B2" w:rsidRPr="001F360D" w:rsidRDefault="00C640B2" w:rsidP="00E53EA2">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7FF115AC" w14:textId="77777777" w:rsidR="00C640B2" w:rsidRPr="001F360D" w:rsidRDefault="00C640B2" w:rsidP="00E53EA2">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5ED95EFE" w14:textId="77777777" w:rsidR="00C640B2" w:rsidRPr="001F360D" w:rsidRDefault="00C640B2" w:rsidP="00E53EA2">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541E2BAF" w14:textId="77777777" w:rsidR="00C640B2" w:rsidRPr="001F360D" w:rsidRDefault="00C640B2" w:rsidP="00E53EA2">
            <w:pPr>
              <w:pStyle w:val="TAC"/>
              <w:rPr>
                <w:rFonts w:eastAsia="Malgun Gothic" w:cs="Arial"/>
                <w:szCs w:val="18"/>
              </w:rPr>
            </w:pPr>
            <w:r w:rsidRPr="001F360D">
              <w:rPr>
                <w:rFonts w:cs="Arial"/>
                <w:color w:val="000000"/>
                <w:szCs w:val="18"/>
              </w:rPr>
              <w:t>4013</w:t>
            </w:r>
          </w:p>
        </w:tc>
        <w:tc>
          <w:tcPr>
            <w:tcW w:w="752" w:type="dxa"/>
            <w:shd w:val="clear" w:color="auto" w:fill="auto"/>
            <w:vAlign w:val="center"/>
          </w:tcPr>
          <w:p w14:paraId="247ECA9E"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2F2FD469"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37243426" w14:textId="77777777" w:rsidTr="00E53EA2">
        <w:trPr>
          <w:trHeight w:val="216"/>
          <w:jc w:val="center"/>
        </w:trPr>
        <w:tc>
          <w:tcPr>
            <w:tcW w:w="2258" w:type="dxa"/>
            <w:tcBorders>
              <w:top w:val="nil"/>
              <w:bottom w:val="single" w:sz="4" w:space="0" w:color="auto"/>
            </w:tcBorders>
            <w:shd w:val="clear" w:color="auto" w:fill="auto"/>
          </w:tcPr>
          <w:p w14:paraId="36B0B92A" w14:textId="77777777" w:rsidR="00C640B2" w:rsidRPr="0006210B" w:rsidRDefault="00C640B2" w:rsidP="00E53EA2">
            <w:pPr>
              <w:pStyle w:val="TAC"/>
              <w:rPr>
                <w:rFonts w:eastAsia="MS Mincho"/>
              </w:rPr>
            </w:pPr>
          </w:p>
        </w:tc>
        <w:tc>
          <w:tcPr>
            <w:tcW w:w="867" w:type="dxa"/>
            <w:shd w:val="clear" w:color="auto" w:fill="auto"/>
            <w:vAlign w:val="center"/>
          </w:tcPr>
          <w:p w14:paraId="34BC596C" w14:textId="77777777" w:rsidR="00C640B2" w:rsidRPr="001F360D" w:rsidRDefault="00C640B2" w:rsidP="00E53EA2">
            <w:pPr>
              <w:pStyle w:val="TAC"/>
              <w:rPr>
                <w:rFonts w:cs="Arial"/>
                <w:szCs w:val="18"/>
              </w:rPr>
            </w:pPr>
            <w:r w:rsidRPr="001F360D">
              <w:rPr>
                <w:rFonts w:cs="Arial"/>
                <w:szCs w:val="18"/>
              </w:rPr>
              <w:t>n5</w:t>
            </w:r>
          </w:p>
        </w:tc>
        <w:tc>
          <w:tcPr>
            <w:tcW w:w="1066" w:type="dxa"/>
            <w:shd w:val="clear" w:color="auto" w:fill="auto"/>
            <w:noWrap/>
            <w:vAlign w:val="center"/>
          </w:tcPr>
          <w:p w14:paraId="38BF63EB" w14:textId="77777777" w:rsidR="00C640B2" w:rsidRPr="001F360D" w:rsidRDefault="00C640B2" w:rsidP="00E53EA2">
            <w:pPr>
              <w:pStyle w:val="TAC"/>
              <w:rPr>
                <w:rFonts w:eastAsia="Malgun Gothic" w:cs="Arial"/>
                <w:szCs w:val="18"/>
              </w:rPr>
            </w:pPr>
            <w:r w:rsidRPr="001F360D">
              <w:rPr>
                <w:rFonts w:cs="Arial"/>
                <w:szCs w:val="18"/>
              </w:rPr>
              <w:t>840</w:t>
            </w:r>
          </w:p>
        </w:tc>
        <w:tc>
          <w:tcPr>
            <w:tcW w:w="747" w:type="dxa"/>
            <w:shd w:val="clear" w:color="auto" w:fill="auto"/>
            <w:noWrap/>
            <w:vAlign w:val="center"/>
          </w:tcPr>
          <w:p w14:paraId="2169067D" w14:textId="77777777" w:rsidR="00C640B2" w:rsidRPr="001F360D" w:rsidRDefault="00C640B2" w:rsidP="00E53EA2">
            <w:pPr>
              <w:pStyle w:val="TAC"/>
              <w:rPr>
                <w:rFonts w:eastAsia="Malgun Gothic" w:cs="Arial"/>
                <w:szCs w:val="18"/>
              </w:rPr>
            </w:pPr>
            <w:r w:rsidRPr="001F360D">
              <w:rPr>
                <w:rFonts w:cs="Arial"/>
                <w:szCs w:val="18"/>
              </w:rPr>
              <w:t>5</w:t>
            </w:r>
          </w:p>
        </w:tc>
        <w:tc>
          <w:tcPr>
            <w:tcW w:w="1142" w:type="dxa"/>
            <w:shd w:val="clear" w:color="auto" w:fill="auto"/>
            <w:noWrap/>
            <w:vAlign w:val="center"/>
          </w:tcPr>
          <w:p w14:paraId="552AB443" w14:textId="77777777" w:rsidR="00C640B2" w:rsidRPr="001F360D" w:rsidRDefault="00C640B2" w:rsidP="00E53EA2">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25259C9" w14:textId="77777777" w:rsidR="00C640B2" w:rsidRPr="001F360D" w:rsidRDefault="00C640B2" w:rsidP="00E53EA2">
            <w:pPr>
              <w:pStyle w:val="TAC"/>
              <w:rPr>
                <w:rFonts w:eastAsia="Malgun Gothic" w:cs="Arial"/>
                <w:szCs w:val="18"/>
              </w:rPr>
            </w:pPr>
            <w:r w:rsidRPr="001F360D">
              <w:rPr>
                <w:rFonts w:cs="Arial"/>
                <w:szCs w:val="18"/>
              </w:rPr>
              <w:t>885</w:t>
            </w:r>
          </w:p>
        </w:tc>
        <w:tc>
          <w:tcPr>
            <w:tcW w:w="752" w:type="dxa"/>
            <w:shd w:val="clear" w:color="auto" w:fill="auto"/>
            <w:vAlign w:val="center"/>
          </w:tcPr>
          <w:p w14:paraId="0C4B5FFF" w14:textId="77777777" w:rsidR="00C640B2" w:rsidRPr="001F360D" w:rsidRDefault="00C640B2" w:rsidP="00E53EA2">
            <w:pPr>
              <w:pStyle w:val="TAC"/>
              <w:rPr>
                <w:rFonts w:cs="Arial"/>
                <w:color w:val="000000"/>
              </w:rPr>
            </w:pPr>
            <w:r>
              <w:rPr>
                <w:rFonts w:cs="Arial"/>
                <w:color w:val="000000"/>
              </w:rPr>
              <w:t>4.5</w:t>
            </w:r>
          </w:p>
        </w:tc>
        <w:tc>
          <w:tcPr>
            <w:tcW w:w="1248" w:type="dxa"/>
            <w:shd w:val="clear" w:color="auto" w:fill="auto"/>
            <w:vAlign w:val="center"/>
          </w:tcPr>
          <w:p w14:paraId="42AE634C" w14:textId="77777777" w:rsidR="00C640B2" w:rsidRPr="001F360D" w:rsidRDefault="00C640B2" w:rsidP="00E53EA2">
            <w:pPr>
              <w:pStyle w:val="TAC"/>
              <w:rPr>
                <w:rFonts w:cs="Arial"/>
                <w:color w:val="000000"/>
              </w:rPr>
            </w:pPr>
            <w:r>
              <w:rPr>
                <w:rFonts w:cs="Arial"/>
                <w:color w:val="000000"/>
              </w:rPr>
              <w:t>IMD5</w:t>
            </w:r>
          </w:p>
        </w:tc>
      </w:tr>
      <w:tr w:rsidR="00C640B2" w:rsidRPr="00EF5447" w14:paraId="43CB2A3A" w14:textId="77777777" w:rsidTr="00E53EA2">
        <w:trPr>
          <w:trHeight w:val="54"/>
          <w:jc w:val="center"/>
        </w:trPr>
        <w:tc>
          <w:tcPr>
            <w:tcW w:w="2258" w:type="dxa"/>
            <w:tcBorders>
              <w:top w:val="single" w:sz="4" w:space="0" w:color="auto"/>
              <w:bottom w:val="nil"/>
            </w:tcBorders>
            <w:shd w:val="clear" w:color="auto" w:fill="auto"/>
          </w:tcPr>
          <w:p w14:paraId="02F171F8" w14:textId="77777777" w:rsidR="00C640B2" w:rsidRPr="00EF5447" w:rsidRDefault="00C640B2" w:rsidP="00E53EA2">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03ADFA9C" w14:textId="77777777" w:rsidR="00C640B2" w:rsidRPr="00EF5447" w:rsidRDefault="00C640B2" w:rsidP="00E53EA2">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4473D90A" w14:textId="77777777" w:rsidR="00C640B2" w:rsidRPr="00EF5447" w:rsidRDefault="00C640B2" w:rsidP="00E53EA2">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2B5A1F1B" w14:textId="77777777" w:rsidR="00C640B2" w:rsidRPr="00EF5447" w:rsidRDefault="00C640B2" w:rsidP="00E53EA2">
            <w:pPr>
              <w:pStyle w:val="TAC"/>
              <w:rPr>
                <w:rFonts w:cs="Arial"/>
                <w:szCs w:val="18"/>
              </w:rPr>
            </w:pPr>
            <w:r w:rsidRPr="00EF5447">
              <w:rPr>
                <w:lang w:eastAsia="ko-KR"/>
              </w:rPr>
              <w:t>5</w:t>
            </w:r>
          </w:p>
        </w:tc>
        <w:tc>
          <w:tcPr>
            <w:tcW w:w="1142" w:type="dxa"/>
            <w:shd w:val="clear" w:color="auto" w:fill="auto"/>
            <w:noWrap/>
            <w:vAlign w:val="center"/>
          </w:tcPr>
          <w:p w14:paraId="3B680821" w14:textId="77777777" w:rsidR="00C640B2" w:rsidRPr="00EF5447" w:rsidRDefault="00C640B2" w:rsidP="00E53EA2">
            <w:pPr>
              <w:pStyle w:val="TAC"/>
              <w:rPr>
                <w:rFonts w:cs="Arial"/>
                <w:szCs w:val="18"/>
              </w:rPr>
            </w:pPr>
            <w:r w:rsidRPr="00EF5447">
              <w:rPr>
                <w:lang w:eastAsia="ko-KR"/>
              </w:rPr>
              <w:t>25</w:t>
            </w:r>
          </w:p>
        </w:tc>
        <w:tc>
          <w:tcPr>
            <w:tcW w:w="1299" w:type="dxa"/>
            <w:shd w:val="clear" w:color="auto" w:fill="auto"/>
            <w:noWrap/>
            <w:vAlign w:val="center"/>
          </w:tcPr>
          <w:p w14:paraId="210CB21B" w14:textId="77777777" w:rsidR="00C640B2" w:rsidRPr="00EF5447" w:rsidRDefault="00C640B2" w:rsidP="00E53EA2">
            <w:pPr>
              <w:pStyle w:val="TAC"/>
              <w:rPr>
                <w:rFonts w:cs="Arial"/>
                <w:szCs w:val="18"/>
              </w:rPr>
            </w:pPr>
            <w:r w:rsidRPr="00EF5447">
              <w:rPr>
                <w:rFonts w:cs="Arial"/>
                <w:kern w:val="2"/>
                <w:szCs w:val="24"/>
                <w:lang w:eastAsia="zh-CN"/>
              </w:rPr>
              <w:t>751</w:t>
            </w:r>
          </w:p>
        </w:tc>
        <w:tc>
          <w:tcPr>
            <w:tcW w:w="752" w:type="dxa"/>
            <w:shd w:val="clear" w:color="auto" w:fill="auto"/>
            <w:vAlign w:val="center"/>
          </w:tcPr>
          <w:p w14:paraId="7F1980A9" w14:textId="77777777" w:rsidR="00C640B2" w:rsidRPr="00EF5447" w:rsidRDefault="00C640B2" w:rsidP="00E53EA2">
            <w:pPr>
              <w:pStyle w:val="TAC"/>
              <w:rPr>
                <w:rFonts w:cs="Arial"/>
                <w:szCs w:val="18"/>
                <w:lang w:eastAsia="ko-KR"/>
              </w:rPr>
            </w:pPr>
            <w:r w:rsidRPr="00EF5447">
              <w:rPr>
                <w:lang w:eastAsia="ko-KR"/>
              </w:rPr>
              <w:t>N/A</w:t>
            </w:r>
          </w:p>
        </w:tc>
        <w:tc>
          <w:tcPr>
            <w:tcW w:w="1248" w:type="dxa"/>
            <w:shd w:val="clear" w:color="auto" w:fill="auto"/>
            <w:vAlign w:val="center"/>
          </w:tcPr>
          <w:p w14:paraId="1069BED8" w14:textId="77777777" w:rsidR="00C640B2" w:rsidRPr="00EF5447" w:rsidRDefault="00C640B2" w:rsidP="00E53EA2">
            <w:pPr>
              <w:pStyle w:val="TAC"/>
              <w:rPr>
                <w:rFonts w:cs="Arial"/>
                <w:szCs w:val="18"/>
                <w:lang w:eastAsia="ko-KR"/>
              </w:rPr>
            </w:pPr>
            <w:r>
              <w:t>N/A</w:t>
            </w:r>
          </w:p>
        </w:tc>
      </w:tr>
      <w:tr w:rsidR="00C640B2" w:rsidRPr="00EF5447" w14:paraId="592C03BB" w14:textId="77777777" w:rsidTr="00E53EA2">
        <w:trPr>
          <w:trHeight w:val="54"/>
          <w:jc w:val="center"/>
        </w:trPr>
        <w:tc>
          <w:tcPr>
            <w:tcW w:w="2258" w:type="dxa"/>
            <w:tcBorders>
              <w:top w:val="nil"/>
              <w:bottom w:val="nil"/>
            </w:tcBorders>
            <w:shd w:val="clear" w:color="auto" w:fill="auto"/>
          </w:tcPr>
          <w:p w14:paraId="641FD107" w14:textId="77777777" w:rsidR="00C640B2" w:rsidRPr="00EF5447" w:rsidRDefault="00C640B2" w:rsidP="00E53EA2">
            <w:pPr>
              <w:pStyle w:val="TAC"/>
              <w:rPr>
                <w:rFonts w:cs="Arial"/>
                <w:szCs w:val="18"/>
                <w:lang w:eastAsia="ko-KR"/>
              </w:rPr>
            </w:pPr>
          </w:p>
        </w:tc>
        <w:tc>
          <w:tcPr>
            <w:tcW w:w="867" w:type="dxa"/>
            <w:shd w:val="clear" w:color="auto" w:fill="auto"/>
            <w:vAlign w:val="center"/>
          </w:tcPr>
          <w:p w14:paraId="33A2F134" w14:textId="77777777" w:rsidR="00C640B2" w:rsidRPr="00EF5447" w:rsidRDefault="00C640B2" w:rsidP="00E53EA2">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0D0C34CE" w14:textId="77777777" w:rsidR="00C640B2" w:rsidRPr="00EF5447" w:rsidRDefault="00C640B2" w:rsidP="00E53EA2">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28527F4E" w14:textId="77777777" w:rsidR="00C640B2" w:rsidRPr="00EF5447" w:rsidRDefault="00C640B2" w:rsidP="00E53EA2">
            <w:pPr>
              <w:pStyle w:val="TAC"/>
              <w:rPr>
                <w:rFonts w:cs="Arial"/>
                <w:szCs w:val="18"/>
              </w:rPr>
            </w:pPr>
            <w:r w:rsidRPr="00EF5447">
              <w:rPr>
                <w:lang w:eastAsia="ko-KR"/>
              </w:rPr>
              <w:t>5</w:t>
            </w:r>
          </w:p>
        </w:tc>
        <w:tc>
          <w:tcPr>
            <w:tcW w:w="1142" w:type="dxa"/>
            <w:shd w:val="clear" w:color="auto" w:fill="auto"/>
            <w:noWrap/>
            <w:vAlign w:val="center"/>
          </w:tcPr>
          <w:p w14:paraId="7FEA9D36" w14:textId="77777777" w:rsidR="00C640B2" w:rsidRPr="00EF5447" w:rsidRDefault="00C640B2" w:rsidP="00E53EA2">
            <w:pPr>
              <w:pStyle w:val="TAC"/>
              <w:rPr>
                <w:rFonts w:cs="Arial"/>
                <w:szCs w:val="18"/>
              </w:rPr>
            </w:pPr>
            <w:r w:rsidRPr="00EF5447">
              <w:rPr>
                <w:lang w:eastAsia="ko-KR"/>
              </w:rPr>
              <w:t>25</w:t>
            </w:r>
          </w:p>
        </w:tc>
        <w:tc>
          <w:tcPr>
            <w:tcW w:w="1299" w:type="dxa"/>
            <w:shd w:val="clear" w:color="auto" w:fill="auto"/>
            <w:noWrap/>
            <w:vAlign w:val="center"/>
          </w:tcPr>
          <w:p w14:paraId="669E2490" w14:textId="77777777" w:rsidR="00C640B2" w:rsidRPr="00EF5447" w:rsidRDefault="00C640B2" w:rsidP="00E53EA2">
            <w:pPr>
              <w:pStyle w:val="TAC"/>
              <w:rPr>
                <w:rFonts w:cs="Arial"/>
                <w:szCs w:val="18"/>
              </w:rPr>
            </w:pPr>
            <w:r w:rsidRPr="00EF5447">
              <w:rPr>
                <w:rFonts w:cs="Arial"/>
                <w:kern w:val="2"/>
                <w:szCs w:val="24"/>
                <w:lang w:eastAsia="zh-CN"/>
              </w:rPr>
              <w:t>1940</w:t>
            </w:r>
          </w:p>
        </w:tc>
        <w:tc>
          <w:tcPr>
            <w:tcW w:w="752" w:type="dxa"/>
            <w:shd w:val="clear" w:color="auto" w:fill="auto"/>
            <w:vAlign w:val="center"/>
          </w:tcPr>
          <w:p w14:paraId="5BEDA391" w14:textId="77777777" w:rsidR="00C640B2" w:rsidRPr="00EF5447" w:rsidRDefault="00C640B2" w:rsidP="00E53EA2">
            <w:pPr>
              <w:pStyle w:val="TAC"/>
              <w:rPr>
                <w:rFonts w:cs="Arial"/>
                <w:szCs w:val="18"/>
                <w:lang w:eastAsia="ko-KR"/>
              </w:rPr>
            </w:pPr>
            <w:r w:rsidRPr="00EF5447">
              <w:rPr>
                <w:lang w:eastAsia="ko-KR"/>
              </w:rPr>
              <w:t>N/A</w:t>
            </w:r>
          </w:p>
        </w:tc>
        <w:tc>
          <w:tcPr>
            <w:tcW w:w="1248" w:type="dxa"/>
            <w:shd w:val="clear" w:color="auto" w:fill="auto"/>
            <w:vAlign w:val="center"/>
          </w:tcPr>
          <w:p w14:paraId="46A8EA29" w14:textId="77777777" w:rsidR="00C640B2" w:rsidRPr="00EF5447" w:rsidRDefault="00C640B2" w:rsidP="00E53EA2">
            <w:pPr>
              <w:pStyle w:val="TAC"/>
              <w:rPr>
                <w:rFonts w:cs="Arial"/>
                <w:szCs w:val="18"/>
                <w:lang w:eastAsia="ko-KR"/>
              </w:rPr>
            </w:pPr>
            <w:r>
              <w:t>N/A</w:t>
            </w:r>
          </w:p>
        </w:tc>
      </w:tr>
      <w:tr w:rsidR="00C640B2" w:rsidRPr="00EF5447" w14:paraId="64764390" w14:textId="77777777" w:rsidTr="00E53EA2">
        <w:trPr>
          <w:trHeight w:val="54"/>
          <w:jc w:val="center"/>
        </w:trPr>
        <w:tc>
          <w:tcPr>
            <w:tcW w:w="2258" w:type="dxa"/>
            <w:tcBorders>
              <w:top w:val="nil"/>
              <w:bottom w:val="single" w:sz="4" w:space="0" w:color="auto"/>
            </w:tcBorders>
            <w:shd w:val="clear" w:color="auto" w:fill="auto"/>
          </w:tcPr>
          <w:p w14:paraId="0897F8CD" w14:textId="77777777" w:rsidR="00C640B2" w:rsidRPr="00EF5447" w:rsidRDefault="00C640B2" w:rsidP="00E53EA2">
            <w:pPr>
              <w:pStyle w:val="TAC"/>
              <w:rPr>
                <w:rFonts w:cs="Arial"/>
                <w:szCs w:val="18"/>
                <w:lang w:eastAsia="ko-KR"/>
              </w:rPr>
            </w:pPr>
          </w:p>
        </w:tc>
        <w:tc>
          <w:tcPr>
            <w:tcW w:w="867" w:type="dxa"/>
            <w:shd w:val="clear" w:color="auto" w:fill="auto"/>
            <w:vAlign w:val="center"/>
          </w:tcPr>
          <w:p w14:paraId="4930781C" w14:textId="77777777" w:rsidR="00C640B2" w:rsidRPr="00EF5447" w:rsidRDefault="00C640B2" w:rsidP="00E53EA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37CA761" w14:textId="77777777" w:rsidR="00C640B2" w:rsidRPr="00EF5447" w:rsidRDefault="00C640B2" w:rsidP="00E53EA2">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402E32F1" w14:textId="77777777" w:rsidR="00C640B2" w:rsidRPr="00EF5447" w:rsidRDefault="00C640B2" w:rsidP="00E53EA2">
            <w:pPr>
              <w:pStyle w:val="TAC"/>
              <w:rPr>
                <w:rFonts w:cs="Arial"/>
                <w:szCs w:val="18"/>
              </w:rPr>
            </w:pPr>
            <w:r w:rsidRPr="00EF5447">
              <w:rPr>
                <w:lang w:eastAsia="ko-KR"/>
              </w:rPr>
              <w:t>5</w:t>
            </w:r>
          </w:p>
        </w:tc>
        <w:tc>
          <w:tcPr>
            <w:tcW w:w="1142" w:type="dxa"/>
            <w:shd w:val="clear" w:color="auto" w:fill="auto"/>
            <w:noWrap/>
            <w:vAlign w:val="center"/>
          </w:tcPr>
          <w:p w14:paraId="4765274F" w14:textId="77777777" w:rsidR="00C640B2" w:rsidRPr="00EF5447" w:rsidRDefault="00C640B2" w:rsidP="00E53EA2">
            <w:pPr>
              <w:pStyle w:val="TAC"/>
              <w:rPr>
                <w:rFonts w:cs="Arial"/>
                <w:szCs w:val="18"/>
              </w:rPr>
            </w:pPr>
            <w:r w:rsidRPr="00EF5447">
              <w:rPr>
                <w:lang w:eastAsia="ko-KR"/>
              </w:rPr>
              <w:t>25</w:t>
            </w:r>
          </w:p>
        </w:tc>
        <w:tc>
          <w:tcPr>
            <w:tcW w:w="1299" w:type="dxa"/>
            <w:shd w:val="clear" w:color="auto" w:fill="auto"/>
            <w:noWrap/>
            <w:vAlign w:val="center"/>
          </w:tcPr>
          <w:p w14:paraId="0EA1E0C9" w14:textId="77777777" w:rsidR="00C640B2" w:rsidRPr="00EF5447" w:rsidRDefault="00C640B2" w:rsidP="00E53EA2">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vAlign w:val="center"/>
          </w:tcPr>
          <w:p w14:paraId="733945C0" w14:textId="77777777" w:rsidR="00C640B2" w:rsidRPr="00EF5447" w:rsidRDefault="00C640B2" w:rsidP="00E53EA2">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7735C292" w14:textId="77777777" w:rsidR="00C640B2" w:rsidRPr="00EF5447" w:rsidRDefault="00C640B2" w:rsidP="00E53EA2">
            <w:pPr>
              <w:pStyle w:val="TAC"/>
              <w:rPr>
                <w:rFonts w:cs="Arial"/>
                <w:szCs w:val="18"/>
                <w:lang w:eastAsia="ko-KR"/>
              </w:rPr>
            </w:pPr>
            <w:r>
              <w:rPr>
                <w:lang w:val="sv-SE"/>
              </w:rPr>
              <w:t>IMD4</w:t>
            </w:r>
          </w:p>
        </w:tc>
      </w:tr>
      <w:tr w:rsidR="00C640B2" w:rsidRPr="00EF5447" w14:paraId="029881CD" w14:textId="77777777" w:rsidTr="00E53EA2">
        <w:trPr>
          <w:trHeight w:val="54"/>
          <w:jc w:val="center"/>
        </w:trPr>
        <w:tc>
          <w:tcPr>
            <w:tcW w:w="2258" w:type="dxa"/>
            <w:tcBorders>
              <w:top w:val="single" w:sz="4" w:space="0" w:color="auto"/>
              <w:bottom w:val="nil"/>
            </w:tcBorders>
            <w:shd w:val="clear" w:color="auto" w:fill="auto"/>
          </w:tcPr>
          <w:p w14:paraId="280AD424" w14:textId="77777777" w:rsidR="00C640B2" w:rsidRPr="00EF5447" w:rsidRDefault="00C640B2" w:rsidP="00E53EA2">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427920FA" w14:textId="77777777" w:rsidR="00C640B2" w:rsidRPr="00EF5447" w:rsidRDefault="00C640B2" w:rsidP="00E53EA2">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3BF2DDA1" w14:textId="77777777" w:rsidR="00C640B2" w:rsidRPr="00EF5447" w:rsidRDefault="00C640B2" w:rsidP="00E53EA2">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6F2D35EA" w14:textId="77777777" w:rsidR="00C640B2" w:rsidRPr="00EF5447" w:rsidRDefault="00C640B2" w:rsidP="00E53EA2">
            <w:pPr>
              <w:pStyle w:val="TAC"/>
              <w:rPr>
                <w:rFonts w:cs="Arial"/>
                <w:szCs w:val="18"/>
              </w:rPr>
            </w:pPr>
            <w:r>
              <w:rPr>
                <w:lang w:val="sv-SE"/>
              </w:rPr>
              <w:t>5</w:t>
            </w:r>
          </w:p>
        </w:tc>
        <w:tc>
          <w:tcPr>
            <w:tcW w:w="1142" w:type="dxa"/>
            <w:shd w:val="clear" w:color="auto" w:fill="auto"/>
            <w:noWrap/>
            <w:vAlign w:val="center"/>
          </w:tcPr>
          <w:p w14:paraId="347A3656" w14:textId="77777777" w:rsidR="00C640B2" w:rsidRPr="00EF5447" w:rsidRDefault="00C640B2" w:rsidP="00E53EA2">
            <w:pPr>
              <w:pStyle w:val="TAC"/>
              <w:rPr>
                <w:rFonts w:cs="Arial"/>
                <w:szCs w:val="18"/>
              </w:rPr>
            </w:pPr>
            <w:r>
              <w:rPr>
                <w:lang w:val="sv-SE"/>
              </w:rPr>
              <w:t>25</w:t>
            </w:r>
          </w:p>
        </w:tc>
        <w:tc>
          <w:tcPr>
            <w:tcW w:w="1299" w:type="dxa"/>
            <w:shd w:val="clear" w:color="auto" w:fill="auto"/>
            <w:noWrap/>
            <w:vAlign w:val="center"/>
          </w:tcPr>
          <w:p w14:paraId="4F836379" w14:textId="77777777" w:rsidR="00C640B2" w:rsidRPr="00EF5447" w:rsidRDefault="00C640B2" w:rsidP="00E53EA2">
            <w:pPr>
              <w:pStyle w:val="TAC"/>
              <w:rPr>
                <w:rFonts w:cs="Arial"/>
                <w:szCs w:val="18"/>
              </w:rPr>
            </w:pPr>
            <w:r w:rsidRPr="00EF5447">
              <w:rPr>
                <w:rFonts w:eastAsia="Malgun Gothic" w:cs="Arial"/>
                <w:lang w:eastAsia="ko-KR"/>
              </w:rPr>
              <w:t>749</w:t>
            </w:r>
          </w:p>
        </w:tc>
        <w:tc>
          <w:tcPr>
            <w:tcW w:w="752" w:type="dxa"/>
            <w:shd w:val="clear" w:color="auto" w:fill="auto"/>
            <w:vAlign w:val="center"/>
          </w:tcPr>
          <w:p w14:paraId="7E8BF7D0" w14:textId="77777777" w:rsidR="00C640B2" w:rsidRPr="00EF5447" w:rsidRDefault="00C640B2" w:rsidP="00E53EA2">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5AAEE51D" w14:textId="77777777" w:rsidR="00C640B2" w:rsidRPr="00EF5447" w:rsidRDefault="00C640B2" w:rsidP="00E53EA2">
            <w:pPr>
              <w:pStyle w:val="TAC"/>
              <w:rPr>
                <w:rFonts w:cs="Arial"/>
                <w:szCs w:val="18"/>
                <w:lang w:eastAsia="ko-KR"/>
              </w:rPr>
            </w:pPr>
            <w:r w:rsidRPr="00EF5447">
              <w:rPr>
                <w:rFonts w:eastAsia="Malgun Gothic" w:cs="Arial"/>
                <w:lang w:eastAsia="ko-KR"/>
              </w:rPr>
              <w:t>N/A</w:t>
            </w:r>
          </w:p>
        </w:tc>
      </w:tr>
      <w:tr w:rsidR="00C640B2" w:rsidRPr="00EF5447" w14:paraId="132092FD" w14:textId="77777777" w:rsidTr="00E53EA2">
        <w:trPr>
          <w:trHeight w:val="54"/>
          <w:jc w:val="center"/>
        </w:trPr>
        <w:tc>
          <w:tcPr>
            <w:tcW w:w="2258" w:type="dxa"/>
            <w:tcBorders>
              <w:top w:val="nil"/>
              <w:bottom w:val="nil"/>
            </w:tcBorders>
            <w:shd w:val="clear" w:color="auto" w:fill="auto"/>
          </w:tcPr>
          <w:p w14:paraId="2FB8370B" w14:textId="77777777" w:rsidR="00C640B2" w:rsidRPr="00EF5447" w:rsidRDefault="00C640B2" w:rsidP="00E53EA2">
            <w:pPr>
              <w:pStyle w:val="TAC"/>
              <w:rPr>
                <w:rFonts w:cs="Arial"/>
                <w:szCs w:val="18"/>
                <w:lang w:eastAsia="ko-KR"/>
              </w:rPr>
            </w:pPr>
          </w:p>
        </w:tc>
        <w:tc>
          <w:tcPr>
            <w:tcW w:w="867" w:type="dxa"/>
            <w:shd w:val="clear" w:color="auto" w:fill="auto"/>
            <w:vAlign w:val="center"/>
          </w:tcPr>
          <w:p w14:paraId="492462DC" w14:textId="77777777" w:rsidR="00C640B2" w:rsidRPr="00EF5447" w:rsidRDefault="00C640B2" w:rsidP="00E53EA2">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13F175CE" w14:textId="77777777" w:rsidR="00C640B2" w:rsidRPr="00EF5447" w:rsidRDefault="00C640B2" w:rsidP="00E53EA2">
            <w:pPr>
              <w:pStyle w:val="TAC"/>
              <w:rPr>
                <w:rFonts w:cs="Arial"/>
                <w:szCs w:val="18"/>
              </w:rPr>
            </w:pPr>
            <w:r w:rsidRPr="00EF5447">
              <w:rPr>
                <w:lang w:eastAsia="ko-KR"/>
              </w:rPr>
              <w:t>1860</w:t>
            </w:r>
          </w:p>
        </w:tc>
        <w:tc>
          <w:tcPr>
            <w:tcW w:w="747" w:type="dxa"/>
            <w:shd w:val="clear" w:color="auto" w:fill="auto"/>
            <w:noWrap/>
            <w:vAlign w:val="center"/>
          </w:tcPr>
          <w:p w14:paraId="3141182F" w14:textId="77777777" w:rsidR="00C640B2" w:rsidRPr="00EF5447" w:rsidRDefault="00C640B2" w:rsidP="00E53EA2">
            <w:pPr>
              <w:pStyle w:val="TAC"/>
              <w:rPr>
                <w:rFonts w:cs="Arial"/>
                <w:szCs w:val="18"/>
              </w:rPr>
            </w:pPr>
            <w:r w:rsidRPr="00EF5447">
              <w:rPr>
                <w:lang w:eastAsia="ko-KR"/>
              </w:rPr>
              <w:t>5</w:t>
            </w:r>
          </w:p>
        </w:tc>
        <w:tc>
          <w:tcPr>
            <w:tcW w:w="1142" w:type="dxa"/>
            <w:shd w:val="clear" w:color="auto" w:fill="auto"/>
            <w:noWrap/>
            <w:vAlign w:val="center"/>
          </w:tcPr>
          <w:p w14:paraId="29498D54" w14:textId="77777777" w:rsidR="00C640B2" w:rsidRPr="00EF5447" w:rsidRDefault="00C640B2" w:rsidP="00E53EA2">
            <w:pPr>
              <w:pStyle w:val="TAC"/>
              <w:rPr>
                <w:rFonts w:cs="Arial"/>
                <w:szCs w:val="18"/>
              </w:rPr>
            </w:pPr>
            <w:r w:rsidRPr="00EF5447">
              <w:rPr>
                <w:lang w:eastAsia="ko-KR"/>
              </w:rPr>
              <w:t>25</w:t>
            </w:r>
          </w:p>
        </w:tc>
        <w:tc>
          <w:tcPr>
            <w:tcW w:w="1299" w:type="dxa"/>
            <w:shd w:val="clear" w:color="auto" w:fill="auto"/>
            <w:noWrap/>
            <w:vAlign w:val="center"/>
          </w:tcPr>
          <w:p w14:paraId="05BFA995" w14:textId="77777777" w:rsidR="00C640B2" w:rsidRPr="00EF5447" w:rsidRDefault="00C640B2" w:rsidP="00E53EA2">
            <w:pPr>
              <w:pStyle w:val="TAC"/>
              <w:rPr>
                <w:rFonts w:cs="Arial"/>
                <w:szCs w:val="18"/>
              </w:rPr>
            </w:pPr>
            <w:r w:rsidRPr="00EF5447">
              <w:rPr>
                <w:lang w:eastAsia="ko-KR"/>
              </w:rPr>
              <w:t>1940</w:t>
            </w:r>
          </w:p>
        </w:tc>
        <w:tc>
          <w:tcPr>
            <w:tcW w:w="752" w:type="dxa"/>
            <w:shd w:val="clear" w:color="auto" w:fill="auto"/>
            <w:vAlign w:val="center"/>
          </w:tcPr>
          <w:p w14:paraId="24D97958" w14:textId="77777777" w:rsidR="00C640B2" w:rsidRPr="00EF5447" w:rsidRDefault="00C640B2" w:rsidP="00E53EA2">
            <w:pPr>
              <w:pStyle w:val="TAC"/>
              <w:rPr>
                <w:rFonts w:cs="Arial"/>
                <w:szCs w:val="18"/>
                <w:lang w:eastAsia="ko-KR"/>
              </w:rPr>
            </w:pPr>
            <w:r w:rsidRPr="00EF5447">
              <w:rPr>
                <w:lang w:eastAsia="ko-KR"/>
              </w:rPr>
              <w:t>6.2</w:t>
            </w:r>
          </w:p>
        </w:tc>
        <w:tc>
          <w:tcPr>
            <w:tcW w:w="1248" w:type="dxa"/>
            <w:shd w:val="clear" w:color="auto" w:fill="auto"/>
            <w:vAlign w:val="center"/>
          </w:tcPr>
          <w:p w14:paraId="4610F1FF" w14:textId="77777777" w:rsidR="00C640B2" w:rsidRPr="00EF5447" w:rsidRDefault="00C640B2" w:rsidP="00E53EA2">
            <w:pPr>
              <w:pStyle w:val="TAC"/>
              <w:rPr>
                <w:rFonts w:cs="Arial"/>
                <w:szCs w:val="18"/>
                <w:lang w:eastAsia="ko-KR"/>
              </w:rPr>
            </w:pPr>
            <w:r w:rsidRPr="00EF5447">
              <w:rPr>
                <w:rFonts w:eastAsia="Malgun Gothic" w:cs="Arial"/>
                <w:lang w:eastAsia="ko-KR"/>
              </w:rPr>
              <w:t>IMD4</w:t>
            </w:r>
          </w:p>
        </w:tc>
      </w:tr>
      <w:tr w:rsidR="00C640B2" w:rsidRPr="00EF5447" w14:paraId="36FDC76D" w14:textId="77777777" w:rsidTr="00E53EA2">
        <w:trPr>
          <w:trHeight w:val="54"/>
          <w:jc w:val="center"/>
        </w:trPr>
        <w:tc>
          <w:tcPr>
            <w:tcW w:w="2258" w:type="dxa"/>
            <w:tcBorders>
              <w:top w:val="nil"/>
              <w:bottom w:val="single" w:sz="4" w:space="0" w:color="auto"/>
            </w:tcBorders>
            <w:shd w:val="clear" w:color="auto" w:fill="auto"/>
          </w:tcPr>
          <w:p w14:paraId="63B3B519" w14:textId="77777777" w:rsidR="00C640B2" w:rsidRPr="00EF5447" w:rsidRDefault="00C640B2" w:rsidP="00E53EA2">
            <w:pPr>
              <w:pStyle w:val="TAC"/>
              <w:rPr>
                <w:rFonts w:cs="Arial"/>
                <w:szCs w:val="18"/>
                <w:lang w:eastAsia="ko-KR"/>
              </w:rPr>
            </w:pPr>
          </w:p>
        </w:tc>
        <w:tc>
          <w:tcPr>
            <w:tcW w:w="867" w:type="dxa"/>
            <w:shd w:val="clear" w:color="auto" w:fill="auto"/>
            <w:vAlign w:val="center"/>
          </w:tcPr>
          <w:p w14:paraId="00375AF9" w14:textId="77777777" w:rsidR="00C640B2" w:rsidRPr="00EF5447" w:rsidRDefault="00C640B2" w:rsidP="00E53EA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6A9C298" w14:textId="77777777" w:rsidR="00C640B2" w:rsidRPr="00EF5447" w:rsidRDefault="00C640B2" w:rsidP="00E53EA2">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199B2DA5" w14:textId="77777777" w:rsidR="00C640B2" w:rsidRPr="00EF5447" w:rsidRDefault="00C640B2" w:rsidP="00E53EA2">
            <w:pPr>
              <w:pStyle w:val="TAC"/>
              <w:rPr>
                <w:rFonts w:cs="Arial"/>
                <w:szCs w:val="18"/>
              </w:rPr>
            </w:pPr>
            <w:r w:rsidRPr="00EF5447">
              <w:rPr>
                <w:rFonts w:eastAsia="Malgun Gothic" w:cs="Arial"/>
                <w:lang w:eastAsia="ko-KR"/>
              </w:rPr>
              <w:t>5</w:t>
            </w:r>
          </w:p>
        </w:tc>
        <w:tc>
          <w:tcPr>
            <w:tcW w:w="1142" w:type="dxa"/>
            <w:shd w:val="clear" w:color="auto" w:fill="auto"/>
            <w:noWrap/>
            <w:vAlign w:val="center"/>
          </w:tcPr>
          <w:p w14:paraId="7132CE6F" w14:textId="77777777" w:rsidR="00C640B2" w:rsidRPr="00EF5447" w:rsidRDefault="00C640B2" w:rsidP="00E53EA2">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45265AB5" w14:textId="77777777" w:rsidR="00C640B2" w:rsidRPr="00EF5447" w:rsidRDefault="00C640B2" w:rsidP="00E53EA2">
            <w:pPr>
              <w:pStyle w:val="TAC"/>
              <w:rPr>
                <w:rFonts w:cs="Arial"/>
                <w:szCs w:val="18"/>
              </w:rPr>
            </w:pPr>
            <w:r w:rsidRPr="00EF5447">
              <w:rPr>
                <w:rFonts w:eastAsia="Malgun Gothic" w:cs="Arial"/>
                <w:lang w:eastAsia="ko-KR"/>
              </w:rPr>
              <w:t>2150</w:t>
            </w:r>
          </w:p>
        </w:tc>
        <w:tc>
          <w:tcPr>
            <w:tcW w:w="752" w:type="dxa"/>
            <w:shd w:val="clear" w:color="auto" w:fill="auto"/>
            <w:vAlign w:val="center"/>
          </w:tcPr>
          <w:p w14:paraId="6B729842" w14:textId="77777777" w:rsidR="00C640B2" w:rsidRPr="00EF5447" w:rsidRDefault="00C640B2" w:rsidP="00E53EA2">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6481942" w14:textId="77777777" w:rsidR="00C640B2" w:rsidRPr="00EF5447" w:rsidRDefault="00C640B2" w:rsidP="00E53EA2">
            <w:pPr>
              <w:pStyle w:val="TAC"/>
              <w:rPr>
                <w:rFonts w:cs="Arial"/>
                <w:szCs w:val="18"/>
                <w:lang w:eastAsia="ko-KR"/>
              </w:rPr>
            </w:pPr>
            <w:r w:rsidRPr="00EF5447">
              <w:rPr>
                <w:rFonts w:eastAsia="Malgun Gothic" w:cs="Arial"/>
                <w:lang w:eastAsia="ko-KR"/>
              </w:rPr>
              <w:t>N/A</w:t>
            </w:r>
          </w:p>
        </w:tc>
      </w:tr>
      <w:tr w:rsidR="00C640B2" w:rsidRPr="00EF5447" w14:paraId="2773F478" w14:textId="77777777" w:rsidTr="00E53EA2">
        <w:trPr>
          <w:trHeight w:val="54"/>
          <w:jc w:val="center"/>
        </w:trPr>
        <w:tc>
          <w:tcPr>
            <w:tcW w:w="2258" w:type="dxa"/>
            <w:tcBorders>
              <w:top w:val="single" w:sz="4" w:space="0" w:color="auto"/>
              <w:bottom w:val="nil"/>
            </w:tcBorders>
            <w:shd w:val="clear" w:color="auto" w:fill="auto"/>
            <w:vAlign w:val="center"/>
          </w:tcPr>
          <w:p w14:paraId="40D88141" w14:textId="77777777" w:rsidR="00C640B2" w:rsidRPr="00EF5447" w:rsidRDefault="00C640B2" w:rsidP="00E53EA2">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4CE38097" w14:textId="77777777" w:rsidR="00C640B2" w:rsidRPr="00EF5447" w:rsidRDefault="00C640B2" w:rsidP="00E53EA2">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EC902DC" w14:textId="77777777" w:rsidR="00C640B2" w:rsidRPr="00EF5447" w:rsidRDefault="00C640B2" w:rsidP="00E53EA2">
            <w:pPr>
              <w:pStyle w:val="TAC"/>
              <w:rPr>
                <w:rFonts w:cs="Arial"/>
                <w:szCs w:val="18"/>
              </w:rPr>
            </w:pPr>
            <w:r w:rsidRPr="00EF5447">
              <w:rPr>
                <w:rFonts w:cs="Arial"/>
                <w:szCs w:val="18"/>
              </w:rPr>
              <w:t>782</w:t>
            </w:r>
          </w:p>
        </w:tc>
        <w:tc>
          <w:tcPr>
            <w:tcW w:w="747" w:type="dxa"/>
            <w:shd w:val="clear" w:color="auto" w:fill="auto"/>
            <w:noWrap/>
            <w:vAlign w:val="center"/>
          </w:tcPr>
          <w:p w14:paraId="107FA23E" w14:textId="77777777" w:rsidR="00C640B2" w:rsidRPr="00EF5447" w:rsidRDefault="00C640B2" w:rsidP="00E53EA2">
            <w:pPr>
              <w:pStyle w:val="TAC"/>
              <w:rPr>
                <w:rFonts w:cs="Arial"/>
                <w:szCs w:val="18"/>
                <w:lang w:eastAsia="ko-KR"/>
              </w:rPr>
            </w:pPr>
            <w:r w:rsidRPr="00EF5447">
              <w:rPr>
                <w:rFonts w:cs="Arial"/>
                <w:szCs w:val="18"/>
              </w:rPr>
              <w:t>5</w:t>
            </w:r>
          </w:p>
        </w:tc>
        <w:tc>
          <w:tcPr>
            <w:tcW w:w="1142" w:type="dxa"/>
            <w:shd w:val="clear" w:color="auto" w:fill="auto"/>
            <w:noWrap/>
            <w:vAlign w:val="center"/>
          </w:tcPr>
          <w:p w14:paraId="0B7FE2B8" w14:textId="77777777" w:rsidR="00C640B2" w:rsidRPr="00EF5447" w:rsidRDefault="00C640B2" w:rsidP="00E53EA2">
            <w:pPr>
              <w:pStyle w:val="TAC"/>
              <w:rPr>
                <w:rFonts w:cs="Arial"/>
                <w:szCs w:val="18"/>
                <w:lang w:eastAsia="ko-KR"/>
              </w:rPr>
            </w:pPr>
            <w:r w:rsidRPr="00EF5447">
              <w:rPr>
                <w:rFonts w:cs="Arial"/>
                <w:szCs w:val="18"/>
              </w:rPr>
              <w:t>25</w:t>
            </w:r>
          </w:p>
        </w:tc>
        <w:tc>
          <w:tcPr>
            <w:tcW w:w="1299" w:type="dxa"/>
            <w:shd w:val="clear" w:color="auto" w:fill="auto"/>
            <w:noWrap/>
            <w:vAlign w:val="center"/>
          </w:tcPr>
          <w:p w14:paraId="4429572E" w14:textId="77777777" w:rsidR="00C640B2" w:rsidRPr="00EF5447" w:rsidRDefault="00C640B2" w:rsidP="00E53EA2">
            <w:pPr>
              <w:pStyle w:val="TAC"/>
              <w:rPr>
                <w:rFonts w:cs="Arial"/>
                <w:szCs w:val="18"/>
              </w:rPr>
            </w:pPr>
            <w:r w:rsidRPr="00EF5447">
              <w:rPr>
                <w:rFonts w:cs="Arial"/>
                <w:szCs w:val="18"/>
              </w:rPr>
              <w:t>751</w:t>
            </w:r>
          </w:p>
        </w:tc>
        <w:tc>
          <w:tcPr>
            <w:tcW w:w="752" w:type="dxa"/>
            <w:shd w:val="clear" w:color="auto" w:fill="auto"/>
            <w:vAlign w:val="center"/>
          </w:tcPr>
          <w:p w14:paraId="01024B3E" w14:textId="77777777" w:rsidR="00C640B2" w:rsidRPr="00EF5447" w:rsidRDefault="00C640B2" w:rsidP="00E53EA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00D4098" w14:textId="77777777" w:rsidR="00C640B2" w:rsidRPr="00EF5447" w:rsidRDefault="00C640B2" w:rsidP="00E53EA2">
            <w:pPr>
              <w:pStyle w:val="TAC"/>
              <w:rPr>
                <w:rFonts w:cs="Arial"/>
                <w:szCs w:val="18"/>
              </w:rPr>
            </w:pPr>
            <w:r w:rsidRPr="00EF5447">
              <w:rPr>
                <w:rFonts w:cs="Arial"/>
                <w:szCs w:val="18"/>
                <w:lang w:eastAsia="ko-KR"/>
              </w:rPr>
              <w:t>N/A</w:t>
            </w:r>
          </w:p>
        </w:tc>
      </w:tr>
      <w:tr w:rsidR="00C640B2" w:rsidRPr="00EF5447" w14:paraId="5264C117" w14:textId="77777777" w:rsidTr="00E53EA2">
        <w:trPr>
          <w:trHeight w:val="54"/>
          <w:jc w:val="center"/>
        </w:trPr>
        <w:tc>
          <w:tcPr>
            <w:tcW w:w="2258" w:type="dxa"/>
            <w:tcBorders>
              <w:top w:val="nil"/>
              <w:bottom w:val="nil"/>
            </w:tcBorders>
            <w:shd w:val="clear" w:color="auto" w:fill="auto"/>
            <w:vAlign w:val="center"/>
          </w:tcPr>
          <w:p w14:paraId="26765817" w14:textId="77777777" w:rsidR="00C640B2" w:rsidRPr="00EF5447" w:rsidRDefault="00C640B2" w:rsidP="00E53EA2">
            <w:pPr>
              <w:pStyle w:val="TAC"/>
              <w:rPr>
                <w:rFonts w:eastAsia="MS Mincho" w:cs="Arial"/>
                <w:szCs w:val="18"/>
              </w:rPr>
            </w:pPr>
          </w:p>
        </w:tc>
        <w:tc>
          <w:tcPr>
            <w:tcW w:w="867" w:type="dxa"/>
            <w:shd w:val="clear" w:color="auto" w:fill="auto"/>
            <w:vAlign w:val="center"/>
          </w:tcPr>
          <w:p w14:paraId="251E428C" w14:textId="77777777" w:rsidR="00C640B2" w:rsidRPr="00EF5447" w:rsidRDefault="00C640B2" w:rsidP="00E53EA2">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4EBC6AF" w14:textId="77777777" w:rsidR="00C640B2" w:rsidRPr="00EF5447" w:rsidRDefault="00C640B2" w:rsidP="00E53EA2">
            <w:pPr>
              <w:pStyle w:val="TAC"/>
              <w:rPr>
                <w:rFonts w:cs="Arial"/>
                <w:szCs w:val="18"/>
              </w:rPr>
            </w:pPr>
            <w:r w:rsidRPr="00EF5447">
              <w:rPr>
                <w:rFonts w:cs="Arial"/>
                <w:szCs w:val="18"/>
              </w:rPr>
              <w:t>3584</w:t>
            </w:r>
          </w:p>
        </w:tc>
        <w:tc>
          <w:tcPr>
            <w:tcW w:w="747" w:type="dxa"/>
            <w:shd w:val="clear" w:color="auto" w:fill="auto"/>
            <w:noWrap/>
            <w:vAlign w:val="center"/>
          </w:tcPr>
          <w:p w14:paraId="3431E88A" w14:textId="77777777" w:rsidR="00C640B2" w:rsidRPr="00EF5447" w:rsidRDefault="00C640B2" w:rsidP="00E53EA2">
            <w:pPr>
              <w:pStyle w:val="TAC"/>
              <w:rPr>
                <w:rFonts w:cs="Arial"/>
                <w:szCs w:val="18"/>
                <w:lang w:eastAsia="ko-KR"/>
              </w:rPr>
            </w:pPr>
            <w:r w:rsidRPr="00EF5447">
              <w:rPr>
                <w:rFonts w:cs="Arial"/>
                <w:szCs w:val="18"/>
              </w:rPr>
              <w:t>5</w:t>
            </w:r>
          </w:p>
        </w:tc>
        <w:tc>
          <w:tcPr>
            <w:tcW w:w="1142" w:type="dxa"/>
            <w:shd w:val="clear" w:color="auto" w:fill="auto"/>
            <w:noWrap/>
            <w:vAlign w:val="center"/>
          </w:tcPr>
          <w:p w14:paraId="79B2BC1D" w14:textId="77777777" w:rsidR="00C640B2" w:rsidRPr="00EF5447" w:rsidRDefault="00C640B2" w:rsidP="00E53EA2">
            <w:pPr>
              <w:pStyle w:val="TAC"/>
              <w:rPr>
                <w:rFonts w:cs="Arial"/>
                <w:szCs w:val="18"/>
                <w:lang w:eastAsia="ko-KR"/>
              </w:rPr>
            </w:pPr>
            <w:r w:rsidRPr="00EF5447">
              <w:rPr>
                <w:rFonts w:cs="Arial"/>
                <w:szCs w:val="18"/>
              </w:rPr>
              <w:t>25</w:t>
            </w:r>
          </w:p>
        </w:tc>
        <w:tc>
          <w:tcPr>
            <w:tcW w:w="1299" w:type="dxa"/>
            <w:shd w:val="clear" w:color="auto" w:fill="auto"/>
            <w:noWrap/>
            <w:vAlign w:val="center"/>
          </w:tcPr>
          <w:p w14:paraId="58E79766" w14:textId="77777777" w:rsidR="00C640B2" w:rsidRPr="00EF5447" w:rsidRDefault="00C640B2" w:rsidP="00E53EA2">
            <w:pPr>
              <w:pStyle w:val="TAC"/>
              <w:rPr>
                <w:rFonts w:cs="Arial"/>
                <w:szCs w:val="18"/>
              </w:rPr>
            </w:pPr>
            <w:r w:rsidRPr="00EF5447">
              <w:rPr>
                <w:rFonts w:cs="Arial"/>
                <w:szCs w:val="18"/>
              </w:rPr>
              <w:t>3584</w:t>
            </w:r>
          </w:p>
        </w:tc>
        <w:tc>
          <w:tcPr>
            <w:tcW w:w="752" w:type="dxa"/>
            <w:shd w:val="clear" w:color="auto" w:fill="auto"/>
            <w:vAlign w:val="center"/>
          </w:tcPr>
          <w:p w14:paraId="47A80F6D" w14:textId="77777777" w:rsidR="00C640B2" w:rsidRPr="00EF5447" w:rsidRDefault="00C640B2" w:rsidP="00E53EA2">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1564AD9B" w14:textId="77777777" w:rsidR="00C640B2" w:rsidRPr="00EF5447" w:rsidRDefault="00C640B2" w:rsidP="00E53EA2">
            <w:pPr>
              <w:pStyle w:val="TAC"/>
              <w:rPr>
                <w:rFonts w:cs="Arial"/>
                <w:szCs w:val="18"/>
              </w:rPr>
            </w:pPr>
            <w:r w:rsidRPr="00EF5447">
              <w:rPr>
                <w:rFonts w:cs="Arial"/>
                <w:szCs w:val="18"/>
                <w:lang w:eastAsia="ja-JP"/>
              </w:rPr>
              <w:t>IMD5</w:t>
            </w:r>
          </w:p>
        </w:tc>
      </w:tr>
      <w:tr w:rsidR="00C640B2" w:rsidRPr="00EF5447" w14:paraId="469BC311" w14:textId="77777777" w:rsidTr="00E53EA2">
        <w:trPr>
          <w:trHeight w:val="54"/>
          <w:jc w:val="center"/>
        </w:trPr>
        <w:tc>
          <w:tcPr>
            <w:tcW w:w="2258" w:type="dxa"/>
            <w:tcBorders>
              <w:top w:val="nil"/>
              <w:bottom w:val="nil"/>
            </w:tcBorders>
            <w:shd w:val="clear" w:color="auto" w:fill="auto"/>
            <w:vAlign w:val="center"/>
          </w:tcPr>
          <w:p w14:paraId="7E506884" w14:textId="77777777" w:rsidR="00C640B2" w:rsidRPr="00EF5447" w:rsidRDefault="00C640B2" w:rsidP="00E53EA2">
            <w:pPr>
              <w:pStyle w:val="TAC"/>
              <w:rPr>
                <w:rFonts w:eastAsia="MS Mincho" w:cs="Arial"/>
                <w:szCs w:val="18"/>
              </w:rPr>
            </w:pPr>
          </w:p>
        </w:tc>
        <w:tc>
          <w:tcPr>
            <w:tcW w:w="867" w:type="dxa"/>
            <w:shd w:val="clear" w:color="auto" w:fill="auto"/>
            <w:vAlign w:val="center"/>
          </w:tcPr>
          <w:p w14:paraId="6DC695FF" w14:textId="77777777" w:rsidR="00C640B2" w:rsidRPr="00EF5447" w:rsidRDefault="00C640B2" w:rsidP="00E53EA2">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6755630" w14:textId="77777777" w:rsidR="00C640B2" w:rsidRPr="00EF5447" w:rsidRDefault="00C640B2" w:rsidP="00E53EA2">
            <w:pPr>
              <w:pStyle w:val="TAC"/>
              <w:rPr>
                <w:rFonts w:cs="Arial"/>
                <w:szCs w:val="18"/>
              </w:rPr>
            </w:pPr>
            <w:r w:rsidRPr="00EF5447">
              <w:rPr>
                <w:rFonts w:cs="Arial"/>
                <w:szCs w:val="18"/>
              </w:rPr>
              <w:t>1716</w:t>
            </w:r>
          </w:p>
        </w:tc>
        <w:tc>
          <w:tcPr>
            <w:tcW w:w="747" w:type="dxa"/>
            <w:shd w:val="clear" w:color="auto" w:fill="auto"/>
            <w:noWrap/>
            <w:vAlign w:val="center"/>
          </w:tcPr>
          <w:p w14:paraId="0E7867B3" w14:textId="77777777" w:rsidR="00C640B2" w:rsidRPr="00EF5447" w:rsidRDefault="00C640B2" w:rsidP="00E53EA2">
            <w:pPr>
              <w:pStyle w:val="TAC"/>
              <w:rPr>
                <w:rFonts w:cs="Arial"/>
                <w:szCs w:val="18"/>
                <w:lang w:eastAsia="ko-KR"/>
              </w:rPr>
            </w:pPr>
            <w:r w:rsidRPr="00EF5447">
              <w:rPr>
                <w:rFonts w:cs="Arial"/>
                <w:szCs w:val="18"/>
              </w:rPr>
              <w:t>5</w:t>
            </w:r>
          </w:p>
        </w:tc>
        <w:tc>
          <w:tcPr>
            <w:tcW w:w="1142" w:type="dxa"/>
            <w:shd w:val="clear" w:color="auto" w:fill="auto"/>
            <w:noWrap/>
            <w:vAlign w:val="center"/>
          </w:tcPr>
          <w:p w14:paraId="3C2F0609" w14:textId="77777777" w:rsidR="00C640B2" w:rsidRPr="00EF5447" w:rsidRDefault="00C640B2" w:rsidP="00E53EA2">
            <w:pPr>
              <w:pStyle w:val="TAC"/>
              <w:rPr>
                <w:rFonts w:cs="Arial"/>
                <w:szCs w:val="18"/>
                <w:lang w:eastAsia="ko-KR"/>
              </w:rPr>
            </w:pPr>
            <w:r w:rsidRPr="00EF5447">
              <w:rPr>
                <w:rFonts w:cs="Arial"/>
                <w:szCs w:val="18"/>
              </w:rPr>
              <w:t>25</w:t>
            </w:r>
          </w:p>
        </w:tc>
        <w:tc>
          <w:tcPr>
            <w:tcW w:w="1299" w:type="dxa"/>
            <w:shd w:val="clear" w:color="auto" w:fill="auto"/>
            <w:noWrap/>
            <w:vAlign w:val="center"/>
          </w:tcPr>
          <w:p w14:paraId="73075019" w14:textId="77777777" w:rsidR="00C640B2" w:rsidRPr="00EF5447" w:rsidRDefault="00C640B2" w:rsidP="00E53EA2">
            <w:pPr>
              <w:pStyle w:val="TAC"/>
              <w:rPr>
                <w:rFonts w:cs="Arial"/>
                <w:szCs w:val="18"/>
              </w:rPr>
            </w:pPr>
            <w:r w:rsidRPr="00EF5447">
              <w:rPr>
                <w:rFonts w:cs="Arial"/>
                <w:szCs w:val="18"/>
              </w:rPr>
              <w:t>2116</w:t>
            </w:r>
          </w:p>
        </w:tc>
        <w:tc>
          <w:tcPr>
            <w:tcW w:w="752" w:type="dxa"/>
            <w:shd w:val="clear" w:color="auto" w:fill="auto"/>
            <w:vAlign w:val="center"/>
          </w:tcPr>
          <w:p w14:paraId="7A98BE33" w14:textId="77777777" w:rsidR="00C640B2" w:rsidRPr="00EF5447" w:rsidRDefault="00C640B2" w:rsidP="00E53EA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0C592C0" w14:textId="77777777" w:rsidR="00C640B2" w:rsidRPr="00EF5447" w:rsidRDefault="00C640B2" w:rsidP="00E53EA2">
            <w:pPr>
              <w:pStyle w:val="TAC"/>
              <w:rPr>
                <w:rFonts w:cs="Arial"/>
                <w:szCs w:val="18"/>
              </w:rPr>
            </w:pPr>
            <w:r w:rsidRPr="00EF5447">
              <w:rPr>
                <w:rFonts w:cs="Arial"/>
                <w:szCs w:val="18"/>
                <w:lang w:eastAsia="ko-KR"/>
              </w:rPr>
              <w:t>N/A</w:t>
            </w:r>
          </w:p>
        </w:tc>
      </w:tr>
      <w:tr w:rsidR="00C640B2" w:rsidRPr="00EF5447" w14:paraId="4E7A5D0C" w14:textId="77777777" w:rsidTr="00E53EA2">
        <w:trPr>
          <w:trHeight w:val="54"/>
          <w:jc w:val="center"/>
        </w:trPr>
        <w:tc>
          <w:tcPr>
            <w:tcW w:w="2258" w:type="dxa"/>
            <w:tcBorders>
              <w:top w:val="nil"/>
              <w:bottom w:val="nil"/>
            </w:tcBorders>
            <w:shd w:val="clear" w:color="auto" w:fill="auto"/>
            <w:vAlign w:val="center"/>
          </w:tcPr>
          <w:p w14:paraId="60972B8E" w14:textId="77777777" w:rsidR="00C640B2" w:rsidRPr="00EF5447" w:rsidRDefault="00C640B2" w:rsidP="00E53EA2">
            <w:pPr>
              <w:pStyle w:val="TAC"/>
              <w:rPr>
                <w:rFonts w:eastAsia="MS Mincho" w:cs="Arial"/>
                <w:szCs w:val="18"/>
              </w:rPr>
            </w:pPr>
          </w:p>
        </w:tc>
        <w:tc>
          <w:tcPr>
            <w:tcW w:w="867" w:type="dxa"/>
            <w:shd w:val="clear" w:color="auto" w:fill="auto"/>
            <w:vAlign w:val="center"/>
          </w:tcPr>
          <w:p w14:paraId="226ED243" w14:textId="77777777" w:rsidR="00C640B2" w:rsidRPr="00EF5447" w:rsidRDefault="00C640B2" w:rsidP="00E53EA2">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085087E" w14:textId="77777777" w:rsidR="00C640B2" w:rsidRPr="00EF5447" w:rsidRDefault="00C640B2" w:rsidP="00E53EA2">
            <w:pPr>
              <w:pStyle w:val="TAC"/>
              <w:rPr>
                <w:rFonts w:cs="Arial"/>
                <w:szCs w:val="18"/>
              </w:rPr>
            </w:pPr>
            <w:r w:rsidRPr="00EF5447">
              <w:rPr>
                <w:rFonts w:cs="Arial"/>
                <w:szCs w:val="18"/>
                <w:lang w:eastAsia="zh-CN"/>
              </w:rPr>
              <w:t>782</w:t>
            </w:r>
          </w:p>
        </w:tc>
        <w:tc>
          <w:tcPr>
            <w:tcW w:w="747" w:type="dxa"/>
            <w:shd w:val="clear" w:color="auto" w:fill="auto"/>
            <w:noWrap/>
            <w:vAlign w:val="center"/>
          </w:tcPr>
          <w:p w14:paraId="5AA38D6F" w14:textId="77777777" w:rsidR="00C640B2" w:rsidRPr="00EF5447" w:rsidRDefault="00C640B2" w:rsidP="00E53EA2">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4F75B5FD" w14:textId="77777777" w:rsidR="00C640B2" w:rsidRPr="00EF5447" w:rsidRDefault="00C640B2" w:rsidP="00E53EA2">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71D37C81" w14:textId="77777777" w:rsidR="00C640B2" w:rsidRPr="00EF5447" w:rsidRDefault="00C640B2" w:rsidP="00E53EA2">
            <w:pPr>
              <w:pStyle w:val="TAC"/>
              <w:rPr>
                <w:rFonts w:cs="Arial"/>
                <w:szCs w:val="18"/>
              </w:rPr>
            </w:pPr>
            <w:r w:rsidRPr="00EF5447">
              <w:rPr>
                <w:rFonts w:cs="Arial"/>
                <w:szCs w:val="18"/>
                <w:lang w:eastAsia="zh-CN"/>
              </w:rPr>
              <w:t>751</w:t>
            </w:r>
          </w:p>
        </w:tc>
        <w:tc>
          <w:tcPr>
            <w:tcW w:w="752" w:type="dxa"/>
            <w:shd w:val="clear" w:color="auto" w:fill="auto"/>
            <w:vAlign w:val="center"/>
          </w:tcPr>
          <w:p w14:paraId="595C59A5" w14:textId="77777777" w:rsidR="00C640B2" w:rsidRPr="00EF5447" w:rsidRDefault="00C640B2" w:rsidP="00E53EA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6E807A7" w14:textId="77777777" w:rsidR="00C640B2" w:rsidRPr="00EF5447" w:rsidRDefault="00C640B2" w:rsidP="00E53EA2">
            <w:pPr>
              <w:pStyle w:val="TAC"/>
              <w:rPr>
                <w:rFonts w:cs="Arial"/>
                <w:szCs w:val="18"/>
              </w:rPr>
            </w:pPr>
            <w:r w:rsidRPr="00EF5447">
              <w:rPr>
                <w:rFonts w:cs="Arial"/>
                <w:szCs w:val="18"/>
                <w:lang w:eastAsia="ko-KR"/>
              </w:rPr>
              <w:t>N/A</w:t>
            </w:r>
          </w:p>
        </w:tc>
      </w:tr>
      <w:tr w:rsidR="00C640B2" w:rsidRPr="00EF5447" w14:paraId="0FC78833" w14:textId="77777777" w:rsidTr="00E53EA2">
        <w:trPr>
          <w:trHeight w:val="54"/>
          <w:jc w:val="center"/>
        </w:trPr>
        <w:tc>
          <w:tcPr>
            <w:tcW w:w="2258" w:type="dxa"/>
            <w:tcBorders>
              <w:top w:val="nil"/>
              <w:bottom w:val="nil"/>
            </w:tcBorders>
            <w:shd w:val="clear" w:color="auto" w:fill="auto"/>
            <w:vAlign w:val="center"/>
          </w:tcPr>
          <w:p w14:paraId="475064DC" w14:textId="77777777" w:rsidR="00C640B2" w:rsidRPr="00EF5447" w:rsidRDefault="00C640B2" w:rsidP="00E53EA2">
            <w:pPr>
              <w:pStyle w:val="TAC"/>
              <w:rPr>
                <w:rFonts w:eastAsia="MS Mincho" w:cs="Arial"/>
                <w:szCs w:val="18"/>
              </w:rPr>
            </w:pPr>
          </w:p>
        </w:tc>
        <w:tc>
          <w:tcPr>
            <w:tcW w:w="867" w:type="dxa"/>
            <w:shd w:val="clear" w:color="auto" w:fill="auto"/>
            <w:vAlign w:val="center"/>
          </w:tcPr>
          <w:p w14:paraId="723A1B0B" w14:textId="77777777" w:rsidR="00C640B2" w:rsidRPr="00EF5447" w:rsidRDefault="00C640B2" w:rsidP="00E53EA2">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3A2C6E02" w14:textId="77777777" w:rsidR="00C640B2" w:rsidRPr="00EF5447" w:rsidRDefault="00C640B2" w:rsidP="00E53EA2">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558503B0" w14:textId="77777777" w:rsidR="00C640B2" w:rsidRPr="00EF5447" w:rsidRDefault="00C640B2" w:rsidP="00E53EA2">
            <w:pPr>
              <w:pStyle w:val="TAC"/>
              <w:rPr>
                <w:rFonts w:cs="Arial"/>
                <w:szCs w:val="18"/>
                <w:lang w:eastAsia="ko-KR"/>
              </w:rPr>
            </w:pPr>
            <w:r w:rsidRPr="00EF5447">
              <w:rPr>
                <w:rFonts w:cs="Arial"/>
                <w:szCs w:val="18"/>
                <w:lang w:eastAsia="zh-CN"/>
              </w:rPr>
              <w:t>5</w:t>
            </w:r>
          </w:p>
        </w:tc>
        <w:tc>
          <w:tcPr>
            <w:tcW w:w="1142" w:type="dxa"/>
            <w:shd w:val="clear" w:color="auto" w:fill="auto"/>
            <w:noWrap/>
            <w:vAlign w:val="center"/>
          </w:tcPr>
          <w:p w14:paraId="6AEB6348" w14:textId="77777777" w:rsidR="00C640B2" w:rsidRPr="00EF5447" w:rsidRDefault="00C640B2" w:rsidP="00E53EA2">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634CB405" w14:textId="77777777" w:rsidR="00C640B2" w:rsidRPr="00EF5447" w:rsidRDefault="00C640B2" w:rsidP="00E53EA2">
            <w:pPr>
              <w:pStyle w:val="TAC"/>
              <w:rPr>
                <w:rFonts w:cs="Arial"/>
                <w:szCs w:val="18"/>
              </w:rPr>
            </w:pPr>
            <w:r w:rsidRPr="00EF5447">
              <w:rPr>
                <w:rFonts w:cs="Arial"/>
                <w:szCs w:val="18"/>
                <w:lang w:eastAsia="zh-CN"/>
              </w:rPr>
              <w:t>3695</w:t>
            </w:r>
          </w:p>
        </w:tc>
        <w:tc>
          <w:tcPr>
            <w:tcW w:w="752" w:type="dxa"/>
            <w:shd w:val="clear" w:color="auto" w:fill="auto"/>
            <w:vAlign w:val="center"/>
          </w:tcPr>
          <w:p w14:paraId="10A30F31" w14:textId="77777777" w:rsidR="00C640B2" w:rsidRPr="00EF5447" w:rsidRDefault="00C640B2" w:rsidP="00E53EA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A8A8971" w14:textId="77777777" w:rsidR="00C640B2" w:rsidRPr="00EF5447" w:rsidRDefault="00C640B2" w:rsidP="00E53EA2">
            <w:pPr>
              <w:pStyle w:val="TAC"/>
              <w:rPr>
                <w:rFonts w:cs="Arial"/>
                <w:szCs w:val="18"/>
              </w:rPr>
            </w:pPr>
            <w:r w:rsidRPr="00EF5447">
              <w:rPr>
                <w:rFonts w:cs="Arial"/>
                <w:szCs w:val="18"/>
                <w:lang w:eastAsia="ko-KR"/>
              </w:rPr>
              <w:t>N/A</w:t>
            </w:r>
          </w:p>
        </w:tc>
      </w:tr>
      <w:tr w:rsidR="00C640B2" w:rsidRPr="00EF5447" w14:paraId="7C6E0906" w14:textId="77777777" w:rsidTr="00E53EA2">
        <w:trPr>
          <w:trHeight w:val="54"/>
          <w:jc w:val="center"/>
        </w:trPr>
        <w:tc>
          <w:tcPr>
            <w:tcW w:w="2258" w:type="dxa"/>
            <w:tcBorders>
              <w:top w:val="nil"/>
              <w:bottom w:val="single" w:sz="4" w:space="0" w:color="auto"/>
            </w:tcBorders>
            <w:shd w:val="clear" w:color="auto" w:fill="auto"/>
            <w:vAlign w:val="center"/>
          </w:tcPr>
          <w:p w14:paraId="74C0BF53" w14:textId="77777777" w:rsidR="00C640B2" w:rsidRPr="00EF5447" w:rsidRDefault="00C640B2" w:rsidP="00E53EA2">
            <w:pPr>
              <w:pStyle w:val="TAC"/>
              <w:rPr>
                <w:rFonts w:eastAsia="MS Mincho" w:cs="Arial"/>
                <w:szCs w:val="18"/>
              </w:rPr>
            </w:pPr>
          </w:p>
        </w:tc>
        <w:tc>
          <w:tcPr>
            <w:tcW w:w="867" w:type="dxa"/>
            <w:shd w:val="clear" w:color="auto" w:fill="auto"/>
            <w:vAlign w:val="center"/>
          </w:tcPr>
          <w:p w14:paraId="2178D934" w14:textId="77777777" w:rsidR="00C640B2" w:rsidRPr="00EF5447" w:rsidRDefault="00C640B2" w:rsidP="00E53EA2">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343151B8" w14:textId="77777777" w:rsidR="00C640B2" w:rsidRPr="00EF5447" w:rsidRDefault="00C640B2" w:rsidP="00E53EA2">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6318D1AA" w14:textId="77777777" w:rsidR="00C640B2" w:rsidRPr="00EF5447" w:rsidRDefault="00C640B2" w:rsidP="00E53EA2">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4A304E15" w14:textId="77777777" w:rsidR="00C640B2" w:rsidRPr="00EF5447" w:rsidRDefault="00C640B2" w:rsidP="00E53EA2">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3A3067FA" w14:textId="77777777" w:rsidR="00C640B2" w:rsidRPr="00EF5447" w:rsidRDefault="00C640B2" w:rsidP="00E53EA2">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
          <w:p w14:paraId="6E11AE52" w14:textId="77777777" w:rsidR="00C640B2" w:rsidRPr="00EF5447" w:rsidRDefault="00C640B2" w:rsidP="00E53EA2">
            <w:pPr>
              <w:pStyle w:val="TAC"/>
              <w:rPr>
                <w:rFonts w:cs="Arial"/>
                <w:szCs w:val="18"/>
                <w:lang w:eastAsia="ja-JP"/>
              </w:rPr>
            </w:pPr>
            <w:r w:rsidRPr="00EF5447">
              <w:rPr>
                <w:rFonts w:cs="Arial"/>
                <w:szCs w:val="18"/>
                <w:lang w:eastAsia="zh-CN"/>
              </w:rPr>
              <w:t>17.1</w:t>
            </w:r>
          </w:p>
        </w:tc>
        <w:tc>
          <w:tcPr>
            <w:tcW w:w="1248" w:type="dxa"/>
            <w:shd w:val="clear" w:color="auto" w:fill="auto"/>
          </w:tcPr>
          <w:p w14:paraId="37596B16" w14:textId="77777777" w:rsidR="00C640B2" w:rsidRPr="00EF5447" w:rsidRDefault="00C640B2" w:rsidP="00E53EA2">
            <w:pPr>
              <w:pStyle w:val="TAC"/>
              <w:rPr>
                <w:rFonts w:cs="Arial"/>
                <w:szCs w:val="18"/>
              </w:rPr>
            </w:pPr>
            <w:r w:rsidRPr="00EF5447">
              <w:rPr>
                <w:rFonts w:cs="Arial"/>
                <w:szCs w:val="18"/>
                <w:lang w:eastAsia="ja-JP"/>
              </w:rPr>
              <w:t>IMD</w:t>
            </w:r>
            <w:r w:rsidRPr="00EF5447">
              <w:rPr>
                <w:rFonts w:cs="Arial"/>
                <w:szCs w:val="18"/>
                <w:lang w:eastAsia="zh-CN"/>
              </w:rPr>
              <w:t>3</w:t>
            </w:r>
          </w:p>
        </w:tc>
      </w:tr>
      <w:tr w:rsidR="00C640B2" w:rsidRPr="00EF5447" w14:paraId="16538CEC" w14:textId="77777777" w:rsidTr="00E53EA2">
        <w:trPr>
          <w:trHeight w:val="54"/>
          <w:jc w:val="center"/>
        </w:trPr>
        <w:tc>
          <w:tcPr>
            <w:tcW w:w="2258" w:type="dxa"/>
            <w:tcBorders>
              <w:bottom w:val="nil"/>
            </w:tcBorders>
            <w:shd w:val="clear" w:color="auto" w:fill="auto"/>
          </w:tcPr>
          <w:p w14:paraId="245D29CF"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DC_13A-66A_n2A</w:t>
            </w:r>
          </w:p>
          <w:p w14:paraId="2519C324" w14:textId="77777777" w:rsidR="00C640B2" w:rsidRPr="00EF5447" w:rsidRDefault="00C640B2" w:rsidP="00E53EA2">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686006DB" w14:textId="77777777" w:rsidR="00C640B2" w:rsidRPr="00EF5447" w:rsidRDefault="00C640B2" w:rsidP="00E53EA2">
            <w:pPr>
              <w:pStyle w:val="TAC"/>
              <w:rPr>
                <w:lang w:eastAsia="ja-JP"/>
              </w:rPr>
            </w:pPr>
            <w:r w:rsidRPr="00EF5447">
              <w:rPr>
                <w:rFonts w:cs="Arial"/>
                <w:kern w:val="2"/>
                <w:szCs w:val="24"/>
                <w:lang w:eastAsia="zh-CN"/>
              </w:rPr>
              <w:t>13</w:t>
            </w:r>
          </w:p>
        </w:tc>
        <w:tc>
          <w:tcPr>
            <w:tcW w:w="1066" w:type="dxa"/>
            <w:shd w:val="clear" w:color="auto" w:fill="auto"/>
            <w:noWrap/>
          </w:tcPr>
          <w:p w14:paraId="46F3E40A" w14:textId="77777777" w:rsidR="00C640B2" w:rsidRPr="00EF5447" w:rsidRDefault="00C640B2" w:rsidP="00E53EA2">
            <w:pPr>
              <w:pStyle w:val="TAC"/>
              <w:rPr>
                <w:rFonts w:cs="Arial"/>
              </w:rPr>
            </w:pPr>
            <w:r w:rsidRPr="00EF5447">
              <w:rPr>
                <w:rFonts w:cs="Arial"/>
                <w:kern w:val="2"/>
                <w:szCs w:val="24"/>
                <w:lang w:eastAsia="zh-CN"/>
              </w:rPr>
              <w:t>782</w:t>
            </w:r>
          </w:p>
        </w:tc>
        <w:tc>
          <w:tcPr>
            <w:tcW w:w="747" w:type="dxa"/>
            <w:shd w:val="clear" w:color="auto" w:fill="auto"/>
            <w:noWrap/>
          </w:tcPr>
          <w:p w14:paraId="15801D5D" w14:textId="77777777" w:rsidR="00C640B2" w:rsidRPr="00EF5447" w:rsidRDefault="00C640B2" w:rsidP="00E53EA2">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6EF3486E" w14:textId="77777777" w:rsidR="00C640B2" w:rsidRPr="00EF5447" w:rsidRDefault="00C640B2" w:rsidP="00E53EA2">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62EA764" w14:textId="77777777" w:rsidR="00C640B2" w:rsidRPr="00EF5447" w:rsidRDefault="00C640B2" w:rsidP="00E53EA2">
            <w:pPr>
              <w:pStyle w:val="TAC"/>
              <w:rPr>
                <w:rFonts w:cs="Arial"/>
              </w:rPr>
            </w:pPr>
            <w:r w:rsidRPr="00EF5447">
              <w:rPr>
                <w:rFonts w:cs="Arial"/>
                <w:kern w:val="2"/>
                <w:szCs w:val="24"/>
                <w:lang w:eastAsia="zh-CN"/>
              </w:rPr>
              <w:t>751</w:t>
            </w:r>
          </w:p>
        </w:tc>
        <w:tc>
          <w:tcPr>
            <w:tcW w:w="752" w:type="dxa"/>
            <w:shd w:val="clear" w:color="auto" w:fill="auto"/>
          </w:tcPr>
          <w:p w14:paraId="46D84B85" w14:textId="77777777" w:rsidR="00C640B2" w:rsidRPr="00EF5447" w:rsidRDefault="00C640B2" w:rsidP="00E53EA2">
            <w:pPr>
              <w:pStyle w:val="TAC"/>
              <w:rPr>
                <w:lang w:eastAsia="ja-JP"/>
              </w:rPr>
            </w:pPr>
            <w:r w:rsidRPr="00EF5447">
              <w:rPr>
                <w:rFonts w:eastAsia="Malgun Gothic" w:cs="Arial"/>
                <w:kern w:val="2"/>
                <w:szCs w:val="24"/>
                <w:lang w:eastAsia="ko-KR"/>
              </w:rPr>
              <w:t>N/A</w:t>
            </w:r>
          </w:p>
        </w:tc>
        <w:tc>
          <w:tcPr>
            <w:tcW w:w="1248" w:type="dxa"/>
            <w:shd w:val="clear" w:color="auto" w:fill="auto"/>
          </w:tcPr>
          <w:p w14:paraId="72D5FCE3"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14D97634" w14:textId="77777777" w:rsidTr="00E53EA2">
        <w:trPr>
          <w:trHeight w:val="54"/>
          <w:jc w:val="center"/>
        </w:trPr>
        <w:tc>
          <w:tcPr>
            <w:tcW w:w="2258" w:type="dxa"/>
            <w:tcBorders>
              <w:top w:val="nil"/>
              <w:bottom w:val="nil"/>
            </w:tcBorders>
            <w:shd w:val="clear" w:color="auto" w:fill="auto"/>
          </w:tcPr>
          <w:p w14:paraId="1E520856" w14:textId="77777777" w:rsidR="00C640B2" w:rsidRPr="00EF5447" w:rsidRDefault="00C640B2" w:rsidP="00E53EA2">
            <w:pPr>
              <w:pStyle w:val="TAC"/>
              <w:rPr>
                <w:rFonts w:eastAsia="MS Mincho"/>
              </w:rPr>
            </w:pPr>
            <w:r w:rsidRPr="00053C5F">
              <w:rPr>
                <w:rFonts w:eastAsia="MS Mincho"/>
              </w:rPr>
              <w:t>DC_13A-66B_n2A</w:t>
            </w:r>
          </w:p>
        </w:tc>
        <w:tc>
          <w:tcPr>
            <w:tcW w:w="867" w:type="dxa"/>
            <w:shd w:val="clear" w:color="auto" w:fill="auto"/>
          </w:tcPr>
          <w:p w14:paraId="4C169379" w14:textId="77777777" w:rsidR="00C640B2" w:rsidRPr="00EF5447" w:rsidRDefault="00C640B2" w:rsidP="00E53EA2">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192466B2" w14:textId="77777777" w:rsidR="00C640B2" w:rsidRPr="00EF5447" w:rsidRDefault="00C640B2" w:rsidP="00E53EA2">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2484770F" w14:textId="77777777" w:rsidR="00C640B2" w:rsidRPr="00EF5447" w:rsidRDefault="00C640B2" w:rsidP="00E53EA2">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08D83D5D" w14:textId="77777777" w:rsidR="00C640B2" w:rsidRPr="00EF5447" w:rsidRDefault="00C640B2" w:rsidP="00E53EA2">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AB6D420" w14:textId="77777777" w:rsidR="00C640B2" w:rsidRPr="00EF5447" w:rsidRDefault="00C640B2" w:rsidP="00E53EA2">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tcPr>
          <w:p w14:paraId="02F4CA70" w14:textId="77777777" w:rsidR="00C640B2" w:rsidRPr="00EF5447" w:rsidRDefault="00C640B2" w:rsidP="00E53EA2">
            <w:pPr>
              <w:pStyle w:val="TAC"/>
              <w:rPr>
                <w:lang w:eastAsia="ja-JP"/>
              </w:rPr>
            </w:pPr>
            <w:r w:rsidRPr="00EF5447">
              <w:rPr>
                <w:rFonts w:cs="Arial"/>
                <w:kern w:val="2"/>
                <w:szCs w:val="24"/>
                <w:lang w:eastAsia="zh-CN"/>
              </w:rPr>
              <w:t>7..2</w:t>
            </w:r>
          </w:p>
        </w:tc>
        <w:tc>
          <w:tcPr>
            <w:tcW w:w="1248" w:type="dxa"/>
            <w:shd w:val="clear" w:color="auto" w:fill="auto"/>
          </w:tcPr>
          <w:p w14:paraId="0406D301"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40B2" w:rsidRPr="00EF5447" w14:paraId="236D3401" w14:textId="77777777" w:rsidTr="00E53EA2">
        <w:trPr>
          <w:trHeight w:val="54"/>
          <w:jc w:val="center"/>
        </w:trPr>
        <w:tc>
          <w:tcPr>
            <w:tcW w:w="2258" w:type="dxa"/>
            <w:tcBorders>
              <w:top w:val="nil"/>
              <w:bottom w:val="single" w:sz="4" w:space="0" w:color="auto"/>
            </w:tcBorders>
            <w:shd w:val="clear" w:color="auto" w:fill="auto"/>
          </w:tcPr>
          <w:p w14:paraId="75987322" w14:textId="77777777" w:rsidR="00C640B2" w:rsidRPr="00EF5447" w:rsidRDefault="00C640B2" w:rsidP="00E53EA2">
            <w:pPr>
              <w:pStyle w:val="TAC"/>
              <w:rPr>
                <w:rFonts w:eastAsia="MS Mincho"/>
              </w:rPr>
            </w:pPr>
            <w:r w:rsidRPr="00053C5F">
              <w:rPr>
                <w:rFonts w:eastAsia="MS Mincho"/>
              </w:rPr>
              <w:t>DC_13A-66C_n2A</w:t>
            </w:r>
          </w:p>
        </w:tc>
        <w:tc>
          <w:tcPr>
            <w:tcW w:w="867" w:type="dxa"/>
            <w:shd w:val="clear" w:color="auto" w:fill="auto"/>
          </w:tcPr>
          <w:p w14:paraId="7485D087" w14:textId="77777777" w:rsidR="00C640B2" w:rsidRPr="00EF5447" w:rsidRDefault="00C640B2" w:rsidP="00E53EA2">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4C9DC64D" w14:textId="77777777" w:rsidR="00C640B2" w:rsidRPr="00EF5447" w:rsidRDefault="00C640B2" w:rsidP="00E53EA2">
            <w:pPr>
              <w:pStyle w:val="TAC"/>
              <w:rPr>
                <w:rFonts w:cs="Arial"/>
              </w:rPr>
            </w:pPr>
            <w:r w:rsidRPr="00EF5447">
              <w:rPr>
                <w:rFonts w:cs="Arial"/>
                <w:kern w:val="2"/>
                <w:szCs w:val="24"/>
                <w:lang w:eastAsia="zh-CN"/>
              </w:rPr>
              <w:t>1860</w:t>
            </w:r>
          </w:p>
        </w:tc>
        <w:tc>
          <w:tcPr>
            <w:tcW w:w="747" w:type="dxa"/>
            <w:shd w:val="clear" w:color="auto" w:fill="auto"/>
            <w:noWrap/>
          </w:tcPr>
          <w:p w14:paraId="5BCD4A2B" w14:textId="77777777" w:rsidR="00C640B2" w:rsidRPr="00EF5447" w:rsidRDefault="00C640B2" w:rsidP="00E53EA2">
            <w:pPr>
              <w:pStyle w:val="TAC"/>
              <w:rPr>
                <w:rFonts w:eastAsia="Malgun Gothic"/>
                <w:szCs w:val="18"/>
                <w:lang w:eastAsia="ko-KR"/>
              </w:rPr>
            </w:pPr>
            <w:r w:rsidRPr="00EF5447">
              <w:rPr>
                <w:rFonts w:cs="Arial"/>
                <w:kern w:val="2"/>
                <w:szCs w:val="24"/>
                <w:lang w:eastAsia="zh-CN"/>
              </w:rPr>
              <w:t>5</w:t>
            </w:r>
          </w:p>
        </w:tc>
        <w:tc>
          <w:tcPr>
            <w:tcW w:w="1142" w:type="dxa"/>
            <w:shd w:val="clear" w:color="auto" w:fill="auto"/>
            <w:noWrap/>
          </w:tcPr>
          <w:p w14:paraId="6DA3376C" w14:textId="77777777" w:rsidR="00C640B2" w:rsidRPr="00EF5447" w:rsidRDefault="00C640B2" w:rsidP="00E53EA2">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29922857" w14:textId="77777777" w:rsidR="00C640B2" w:rsidRPr="00EF5447" w:rsidRDefault="00C640B2" w:rsidP="00E53EA2">
            <w:pPr>
              <w:pStyle w:val="TAC"/>
              <w:rPr>
                <w:rFonts w:cs="Arial"/>
              </w:rPr>
            </w:pPr>
            <w:r w:rsidRPr="00EF5447">
              <w:rPr>
                <w:rFonts w:cs="Arial"/>
                <w:kern w:val="2"/>
                <w:szCs w:val="24"/>
                <w:lang w:eastAsia="zh-CN"/>
              </w:rPr>
              <w:t>1940</w:t>
            </w:r>
          </w:p>
        </w:tc>
        <w:tc>
          <w:tcPr>
            <w:tcW w:w="752" w:type="dxa"/>
            <w:shd w:val="clear" w:color="auto" w:fill="auto"/>
          </w:tcPr>
          <w:p w14:paraId="6722600E" w14:textId="77777777" w:rsidR="00C640B2" w:rsidRPr="00EF5447" w:rsidRDefault="00C640B2" w:rsidP="00E53EA2">
            <w:pPr>
              <w:pStyle w:val="TAC"/>
              <w:rPr>
                <w:lang w:eastAsia="ja-JP"/>
              </w:rPr>
            </w:pPr>
            <w:r w:rsidRPr="00EF5447">
              <w:rPr>
                <w:rFonts w:eastAsia="Malgun Gothic" w:cs="Arial"/>
                <w:kern w:val="2"/>
                <w:szCs w:val="24"/>
                <w:lang w:eastAsia="ko-KR"/>
              </w:rPr>
              <w:t>N/A</w:t>
            </w:r>
          </w:p>
        </w:tc>
        <w:tc>
          <w:tcPr>
            <w:tcW w:w="1248" w:type="dxa"/>
            <w:shd w:val="clear" w:color="auto" w:fill="auto"/>
          </w:tcPr>
          <w:p w14:paraId="2CCBD9BF" w14:textId="77777777" w:rsidR="00C640B2" w:rsidRPr="00EF5447" w:rsidRDefault="00C640B2" w:rsidP="00E53EA2">
            <w:pPr>
              <w:pStyle w:val="TAC"/>
            </w:pPr>
            <w:r w:rsidRPr="00EF5447">
              <w:rPr>
                <w:rFonts w:eastAsia="Malgun Gothic" w:cs="Arial"/>
                <w:kern w:val="2"/>
                <w:szCs w:val="24"/>
                <w:lang w:eastAsia="ko-KR"/>
              </w:rPr>
              <w:t>N/A</w:t>
            </w:r>
          </w:p>
        </w:tc>
      </w:tr>
      <w:tr w:rsidR="00C640B2" w:rsidRPr="00EF5447" w14:paraId="4C6C689A" w14:textId="77777777" w:rsidTr="00E53EA2">
        <w:trPr>
          <w:trHeight w:val="54"/>
          <w:jc w:val="center"/>
        </w:trPr>
        <w:tc>
          <w:tcPr>
            <w:tcW w:w="2258" w:type="dxa"/>
            <w:tcBorders>
              <w:top w:val="nil"/>
              <w:bottom w:val="nil"/>
            </w:tcBorders>
            <w:shd w:val="clear" w:color="auto" w:fill="auto"/>
          </w:tcPr>
          <w:p w14:paraId="2F70C602" w14:textId="77777777" w:rsidR="00C640B2" w:rsidRPr="00EF5447" w:rsidRDefault="00C640B2" w:rsidP="00E53EA2">
            <w:pPr>
              <w:pStyle w:val="TAC"/>
              <w:rPr>
                <w:rFonts w:eastAsia="MS Mincho"/>
              </w:rPr>
            </w:pPr>
            <w:r w:rsidRPr="007E5EF2">
              <w:rPr>
                <w:lang w:val="fi-FI" w:eastAsia="fi-FI"/>
              </w:rPr>
              <w:t>DC_13A-66A_n5A</w:t>
            </w:r>
          </w:p>
        </w:tc>
        <w:tc>
          <w:tcPr>
            <w:tcW w:w="867" w:type="dxa"/>
            <w:shd w:val="clear" w:color="auto" w:fill="auto"/>
          </w:tcPr>
          <w:p w14:paraId="146904AF" w14:textId="77777777" w:rsidR="00C640B2" w:rsidRPr="00EF5447" w:rsidRDefault="00C640B2" w:rsidP="00E53EA2">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1BE56BC4" w14:textId="77777777" w:rsidR="00C640B2" w:rsidRPr="00EF5447" w:rsidRDefault="00C640B2" w:rsidP="00E53EA2">
            <w:pPr>
              <w:pStyle w:val="TAC"/>
              <w:rPr>
                <w:kern w:val="2"/>
                <w:szCs w:val="24"/>
                <w:lang w:eastAsia="zh-CN"/>
              </w:rPr>
            </w:pPr>
            <w:r w:rsidRPr="007E5EF2">
              <w:rPr>
                <w:lang w:val="fi-FI" w:eastAsia="fi-FI"/>
              </w:rPr>
              <w:t>781</w:t>
            </w:r>
          </w:p>
        </w:tc>
        <w:tc>
          <w:tcPr>
            <w:tcW w:w="747" w:type="dxa"/>
            <w:shd w:val="clear" w:color="auto" w:fill="auto"/>
            <w:noWrap/>
          </w:tcPr>
          <w:p w14:paraId="4B640EE7" w14:textId="77777777" w:rsidR="00C640B2" w:rsidRPr="00EF5447" w:rsidRDefault="00C640B2" w:rsidP="00E53EA2">
            <w:pPr>
              <w:pStyle w:val="TAC"/>
              <w:rPr>
                <w:kern w:val="2"/>
                <w:szCs w:val="24"/>
                <w:lang w:eastAsia="zh-CN"/>
              </w:rPr>
            </w:pPr>
            <w:r w:rsidRPr="007E5EF2">
              <w:rPr>
                <w:rFonts w:eastAsia="Malgun Gothic"/>
                <w:kern w:val="2"/>
                <w:lang w:val="fi-FI" w:eastAsia="ko-KR"/>
              </w:rPr>
              <w:t>5</w:t>
            </w:r>
          </w:p>
        </w:tc>
        <w:tc>
          <w:tcPr>
            <w:tcW w:w="1142" w:type="dxa"/>
            <w:shd w:val="clear" w:color="auto" w:fill="auto"/>
            <w:noWrap/>
          </w:tcPr>
          <w:p w14:paraId="589C7F72" w14:textId="77777777" w:rsidR="00C640B2" w:rsidRPr="00EF5447" w:rsidRDefault="00C640B2" w:rsidP="00E53EA2">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06D215DA" w14:textId="77777777" w:rsidR="00C640B2" w:rsidRPr="00EF5447" w:rsidRDefault="00C640B2" w:rsidP="00E53EA2">
            <w:pPr>
              <w:pStyle w:val="TAC"/>
              <w:rPr>
                <w:kern w:val="2"/>
                <w:szCs w:val="24"/>
                <w:lang w:eastAsia="zh-CN"/>
              </w:rPr>
            </w:pPr>
            <w:r w:rsidRPr="007E5EF2">
              <w:rPr>
                <w:lang w:val="fi-FI" w:eastAsia="fi-FI"/>
              </w:rPr>
              <w:t>750</w:t>
            </w:r>
          </w:p>
        </w:tc>
        <w:tc>
          <w:tcPr>
            <w:tcW w:w="752" w:type="dxa"/>
            <w:shd w:val="clear" w:color="auto" w:fill="auto"/>
          </w:tcPr>
          <w:p w14:paraId="449D1314" w14:textId="77777777" w:rsidR="00C640B2" w:rsidRPr="00EF5447" w:rsidRDefault="00C640B2" w:rsidP="00E53EA2">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58F1B9A9" w14:textId="77777777" w:rsidR="00C640B2" w:rsidRPr="00EF5447" w:rsidRDefault="00C640B2" w:rsidP="00E53EA2">
            <w:pPr>
              <w:pStyle w:val="TAC"/>
              <w:rPr>
                <w:rFonts w:eastAsia="Malgun Gothic"/>
                <w:kern w:val="2"/>
                <w:szCs w:val="24"/>
                <w:lang w:eastAsia="ko-KR"/>
              </w:rPr>
            </w:pPr>
            <w:r w:rsidRPr="007E5EF2">
              <w:rPr>
                <w:rFonts w:eastAsia="Malgun Gothic"/>
                <w:lang w:val="fi-FI" w:eastAsia="ko-KR"/>
              </w:rPr>
              <w:t>IMD4</w:t>
            </w:r>
          </w:p>
        </w:tc>
      </w:tr>
      <w:tr w:rsidR="00C640B2" w:rsidRPr="00EF5447" w14:paraId="417C9399" w14:textId="77777777" w:rsidTr="00E53EA2">
        <w:trPr>
          <w:trHeight w:val="54"/>
          <w:jc w:val="center"/>
        </w:trPr>
        <w:tc>
          <w:tcPr>
            <w:tcW w:w="2258" w:type="dxa"/>
            <w:tcBorders>
              <w:top w:val="nil"/>
              <w:bottom w:val="nil"/>
            </w:tcBorders>
            <w:shd w:val="clear" w:color="auto" w:fill="auto"/>
          </w:tcPr>
          <w:p w14:paraId="75F5BE79" w14:textId="77777777" w:rsidR="00C640B2" w:rsidRPr="00EF5447" w:rsidRDefault="00C640B2" w:rsidP="00E53EA2">
            <w:pPr>
              <w:pStyle w:val="TAC"/>
              <w:rPr>
                <w:rFonts w:eastAsia="MS Mincho"/>
              </w:rPr>
            </w:pPr>
            <w:r>
              <w:t>DC_13A-66A-66A_n5A</w:t>
            </w:r>
          </w:p>
        </w:tc>
        <w:tc>
          <w:tcPr>
            <w:tcW w:w="867" w:type="dxa"/>
            <w:shd w:val="clear" w:color="auto" w:fill="auto"/>
          </w:tcPr>
          <w:p w14:paraId="6F9922B0" w14:textId="77777777" w:rsidR="00C640B2" w:rsidRPr="00EF5447" w:rsidRDefault="00C640B2" w:rsidP="00E53EA2">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60D4A828" w14:textId="77777777" w:rsidR="00C640B2" w:rsidRPr="00EF5447" w:rsidRDefault="00C640B2" w:rsidP="00E53EA2">
            <w:pPr>
              <w:pStyle w:val="TAC"/>
              <w:rPr>
                <w:kern w:val="2"/>
                <w:szCs w:val="24"/>
                <w:lang w:eastAsia="zh-CN"/>
              </w:rPr>
            </w:pPr>
            <w:r w:rsidRPr="007E5EF2">
              <w:rPr>
                <w:lang w:val="fi-FI" w:eastAsia="fi-FI"/>
              </w:rPr>
              <w:t>1770</w:t>
            </w:r>
          </w:p>
        </w:tc>
        <w:tc>
          <w:tcPr>
            <w:tcW w:w="747" w:type="dxa"/>
            <w:shd w:val="clear" w:color="auto" w:fill="auto"/>
            <w:noWrap/>
          </w:tcPr>
          <w:p w14:paraId="5943E7DD" w14:textId="77777777" w:rsidR="00C640B2" w:rsidRPr="00EF5447" w:rsidRDefault="00C640B2" w:rsidP="00E53EA2">
            <w:pPr>
              <w:pStyle w:val="TAC"/>
              <w:rPr>
                <w:kern w:val="2"/>
                <w:szCs w:val="24"/>
                <w:lang w:eastAsia="zh-CN"/>
              </w:rPr>
            </w:pPr>
            <w:r w:rsidRPr="007E5EF2">
              <w:rPr>
                <w:lang w:val="fi-FI" w:eastAsia="fi-FI"/>
              </w:rPr>
              <w:t>5</w:t>
            </w:r>
          </w:p>
        </w:tc>
        <w:tc>
          <w:tcPr>
            <w:tcW w:w="1142" w:type="dxa"/>
            <w:shd w:val="clear" w:color="auto" w:fill="auto"/>
            <w:noWrap/>
          </w:tcPr>
          <w:p w14:paraId="1D22E141" w14:textId="77777777" w:rsidR="00C640B2" w:rsidRPr="00EF5447" w:rsidRDefault="00C640B2" w:rsidP="00E53EA2">
            <w:pPr>
              <w:pStyle w:val="TAC"/>
              <w:rPr>
                <w:kern w:val="2"/>
                <w:szCs w:val="24"/>
                <w:lang w:eastAsia="zh-CN"/>
              </w:rPr>
            </w:pPr>
            <w:r w:rsidRPr="007E5EF2">
              <w:rPr>
                <w:lang w:val="fi-FI" w:eastAsia="fi-FI"/>
              </w:rPr>
              <w:t>25</w:t>
            </w:r>
          </w:p>
        </w:tc>
        <w:tc>
          <w:tcPr>
            <w:tcW w:w="1299" w:type="dxa"/>
            <w:shd w:val="clear" w:color="auto" w:fill="auto"/>
            <w:noWrap/>
          </w:tcPr>
          <w:p w14:paraId="5E283787" w14:textId="77777777" w:rsidR="00C640B2" w:rsidRPr="00EF5447" w:rsidRDefault="00C640B2" w:rsidP="00E53EA2">
            <w:pPr>
              <w:pStyle w:val="TAC"/>
              <w:rPr>
                <w:kern w:val="2"/>
                <w:szCs w:val="24"/>
                <w:lang w:eastAsia="zh-CN"/>
              </w:rPr>
            </w:pPr>
            <w:r w:rsidRPr="007E5EF2">
              <w:rPr>
                <w:lang w:val="fi-FI" w:eastAsia="fi-FI"/>
              </w:rPr>
              <w:t>2170</w:t>
            </w:r>
          </w:p>
        </w:tc>
        <w:tc>
          <w:tcPr>
            <w:tcW w:w="752" w:type="dxa"/>
            <w:shd w:val="clear" w:color="auto" w:fill="auto"/>
          </w:tcPr>
          <w:p w14:paraId="47E729BB" w14:textId="77777777" w:rsidR="00C640B2" w:rsidRPr="00EF5447" w:rsidRDefault="00C640B2" w:rsidP="00E53EA2">
            <w:pPr>
              <w:pStyle w:val="TAC"/>
              <w:rPr>
                <w:rFonts w:eastAsia="Malgun Gothic"/>
                <w:kern w:val="2"/>
                <w:szCs w:val="24"/>
                <w:lang w:eastAsia="ko-KR"/>
              </w:rPr>
            </w:pPr>
            <w:r w:rsidRPr="007E5EF2">
              <w:rPr>
                <w:lang w:val="fi-FI" w:eastAsia="fi-FI"/>
              </w:rPr>
              <w:t>N/A</w:t>
            </w:r>
          </w:p>
        </w:tc>
        <w:tc>
          <w:tcPr>
            <w:tcW w:w="1248" w:type="dxa"/>
            <w:shd w:val="clear" w:color="auto" w:fill="auto"/>
          </w:tcPr>
          <w:p w14:paraId="0A38D629" w14:textId="77777777" w:rsidR="00C640B2" w:rsidRPr="00EF5447" w:rsidRDefault="00C640B2" w:rsidP="00E53EA2">
            <w:pPr>
              <w:pStyle w:val="TAC"/>
              <w:rPr>
                <w:rFonts w:eastAsia="Malgun Gothic"/>
                <w:kern w:val="2"/>
                <w:szCs w:val="24"/>
                <w:lang w:eastAsia="ko-KR"/>
              </w:rPr>
            </w:pPr>
            <w:r w:rsidRPr="007E5EF2">
              <w:rPr>
                <w:lang w:val="fi-FI" w:eastAsia="fi-FI"/>
              </w:rPr>
              <w:t>N/A</w:t>
            </w:r>
          </w:p>
        </w:tc>
      </w:tr>
      <w:tr w:rsidR="00C640B2" w:rsidRPr="00EF5447" w14:paraId="56CC9B79" w14:textId="77777777" w:rsidTr="00E53EA2">
        <w:trPr>
          <w:trHeight w:val="54"/>
          <w:jc w:val="center"/>
        </w:trPr>
        <w:tc>
          <w:tcPr>
            <w:tcW w:w="2258" w:type="dxa"/>
            <w:tcBorders>
              <w:top w:val="nil"/>
              <w:bottom w:val="single" w:sz="4" w:space="0" w:color="auto"/>
            </w:tcBorders>
            <w:shd w:val="clear" w:color="auto" w:fill="auto"/>
          </w:tcPr>
          <w:p w14:paraId="633730F7" w14:textId="77777777" w:rsidR="00C640B2" w:rsidRPr="00EF5447" w:rsidRDefault="00C640B2" w:rsidP="00E53EA2">
            <w:pPr>
              <w:pStyle w:val="TAC"/>
              <w:rPr>
                <w:rFonts w:eastAsia="MS Mincho"/>
              </w:rPr>
            </w:pPr>
          </w:p>
        </w:tc>
        <w:tc>
          <w:tcPr>
            <w:tcW w:w="867" w:type="dxa"/>
            <w:shd w:val="clear" w:color="auto" w:fill="auto"/>
          </w:tcPr>
          <w:p w14:paraId="575E7282" w14:textId="77777777" w:rsidR="00C640B2" w:rsidRPr="00EF5447" w:rsidRDefault="00C640B2" w:rsidP="00E53EA2">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5D5BCBF4" w14:textId="77777777" w:rsidR="00C640B2" w:rsidRPr="00EF5447" w:rsidRDefault="00C640B2" w:rsidP="00E53EA2">
            <w:pPr>
              <w:pStyle w:val="TAC"/>
              <w:rPr>
                <w:kern w:val="2"/>
                <w:szCs w:val="24"/>
                <w:lang w:eastAsia="zh-CN"/>
              </w:rPr>
            </w:pPr>
            <w:r w:rsidRPr="007E5EF2">
              <w:rPr>
                <w:lang w:val="fi-FI" w:eastAsia="fi-FI"/>
              </w:rPr>
              <w:t>840</w:t>
            </w:r>
          </w:p>
        </w:tc>
        <w:tc>
          <w:tcPr>
            <w:tcW w:w="747" w:type="dxa"/>
            <w:shd w:val="clear" w:color="auto" w:fill="auto"/>
            <w:noWrap/>
          </w:tcPr>
          <w:p w14:paraId="25AC2A9B" w14:textId="77777777" w:rsidR="00C640B2" w:rsidRPr="00EF5447" w:rsidRDefault="00C640B2" w:rsidP="00E53EA2">
            <w:pPr>
              <w:pStyle w:val="TAC"/>
              <w:rPr>
                <w:kern w:val="2"/>
                <w:szCs w:val="24"/>
                <w:lang w:eastAsia="zh-CN"/>
              </w:rPr>
            </w:pPr>
            <w:r w:rsidRPr="007E5EF2">
              <w:rPr>
                <w:rFonts w:eastAsia="Malgun Gothic"/>
                <w:lang w:val="fi-FI" w:eastAsia="ko-KR"/>
              </w:rPr>
              <w:t>5</w:t>
            </w:r>
          </w:p>
        </w:tc>
        <w:tc>
          <w:tcPr>
            <w:tcW w:w="1142" w:type="dxa"/>
            <w:shd w:val="clear" w:color="auto" w:fill="auto"/>
            <w:noWrap/>
          </w:tcPr>
          <w:p w14:paraId="58EB436A" w14:textId="77777777" w:rsidR="00C640B2" w:rsidRPr="00EF5447" w:rsidRDefault="00C640B2" w:rsidP="00E53EA2">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548621CF" w14:textId="77777777" w:rsidR="00C640B2" w:rsidRPr="00EF5447" w:rsidRDefault="00C640B2" w:rsidP="00E53EA2">
            <w:pPr>
              <w:pStyle w:val="TAC"/>
              <w:rPr>
                <w:kern w:val="2"/>
                <w:szCs w:val="24"/>
                <w:lang w:eastAsia="zh-CN"/>
              </w:rPr>
            </w:pPr>
            <w:r w:rsidRPr="007E5EF2">
              <w:rPr>
                <w:lang w:val="fi-FI" w:eastAsia="fi-FI"/>
              </w:rPr>
              <w:t>885</w:t>
            </w:r>
          </w:p>
        </w:tc>
        <w:tc>
          <w:tcPr>
            <w:tcW w:w="752" w:type="dxa"/>
            <w:shd w:val="clear" w:color="auto" w:fill="auto"/>
          </w:tcPr>
          <w:p w14:paraId="38CBD60B" w14:textId="77777777" w:rsidR="00C640B2" w:rsidRPr="00EF5447" w:rsidRDefault="00C640B2" w:rsidP="00E53EA2">
            <w:pPr>
              <w:pStyle w:val="TAC"/>
              <w:rPr>
                <w:rFonts w:eastAsia="Malgun Gothic"/>
                <w:kern w:val="2"/>
                <w:szCs w:val="24"/>
                <w:lang w:eastAsia="ko-KR"/>
              </w:rPr>
            </w:pPr>
            <w:r w:rsidRPr="007E5EF2">
              <w:rPr>
                <w:lang w:val="fi-FI" w:eastAsia="fi-FI"/>
              </w:rPr>
              <w:t>N/A</w:t>
            </w:r>
          </w:p>
        </w:tc>
        <w:tc>
          <w:tcPr>
            <w:tcW w:w="1248" w:type="dxa"/>
            <w:shd w:val="clear" w:color="auto" w:fill="auto"/>
          </w:tcPr>
          <w:p w14:paraId="7EDF47A6" w14:textId="77777777" w:rsidR="00C640B2" w:rsidRPr="00EF5447" w:rsidRDefault="00C640B2" w:rsidP="00E53EA2">
            <w:pPr>
              <w:pStyle w:val="TAC"/>
              <w:rPr>
                <w:rFonts w:eastAsia="Malgun Gothic"/>
                <w:kern w:val="2"/>
                <w:szCs w:val="24"/>
                <w:lang w:eastAsia="ko-KR"/>
              </w:rPr>
            </w:pPr>
            <w:r w:rsidRPr="007E5EF2">
              <w:rPr>
                <w:rFonts w:eastAsia="Malgun Gothic"/>
                <w:lang w:val="fi-FI" w:eastAsia="ko-KR"/>
              </w:rPr>
              <w:t>N/A</w:t>
            </w:r>
          </w:p>
        </w:tc>
      </w:tr>
      <w:tr w:rsidR="00C640B2" w:rsidRPr="00EF5447" w14:paraId="793B777D" w14:textId="77777777" w:rsidTr="00E53EA2">
        <w:trPr>
          <w:trHeight w:val="54"/>
          <w:jc w:val="center"/>
        </w:trPr>
        <w:tc>
          <w:tcPr>
            <w:tcW w:w="2258" w:type="dxa"/>
            <w:tcBorders>
              <w:bottom w:val="nil"/>
            </w:tcBorders>
            <w:shd w:val="clear" w:color="auto" w:fill="auto"/>
          </w:tcPr>
          <w:p w14:paraId="027547A7" w14:textId="77777777" w:rsidR="00C640B2" w:rsidRPr="00EF5447" w:rsidRDefault="00C640B2" w:rsidP="00E53EA2">
            <w:pPr>
              <w:pStyle w:val="TAC"/>
            </w:pPr>
            <w:r w:rsidRPr="00EF5447">
              <w:t>DC_12A-66A_n25A</w:t>
            </w:r>
          </w:p>
        </w:tc>
        <w:tc>
          <w:tcPr>
            <w:tcW w:w="867" w:type="dxa"/>
            <w:shd w:val="clear" w:color="auto" w:fill="auto"/>
          </w:tcPr>
          <w:p w14:paraId="684A8B36" w14:textId="77777777" w:rsidR="00C640B2" w:rsidRPr="00EF5447" w:rsidRDefault="00C640B2" w:rsidP="00E53EA2">
            <w:pPr>
              <w:pStyle w:val="TAC"/>
              <w:rPr>
                <w:lang w:eastAsia="ja-JP"/>
              </w:rPr>
            </w:pPr>
            <w:r w:rsidRPr="00EF5447">
              <w:rPr>
                <w:lang w:eastAsia="ja-JP"/>
              </w:rPr>
              <w:t>12</w:t>
            </w:r>
          </w:p>
        </w:tc>
        <w:tc>
          <w:tcPr>
            <w:tcW w:w="1066" w:type="dxa"/>
            <w:shd w:val="clear" w:color="auto" w:fill="auto"/>
            <w:noWrap/>
          </w:tcPr>
          <w:p w14:paraId="0ECB83A5" w14:textId="77777777" w:rsidR="00C640B2" w:rsidRPr="00EF5447" w:rsidRDefault="00C640B2" w:rsidP="00E53EA2">
            <w:pPr>
              <w:pStyle w:val="TAC"/>
              <w:rPr>
                <w:rFonts w:cs="Arial"/>
              </w:rPr>
            </w:pPr>
            <w:r w:rsidRPr="00EF5447">
              <w:rPr>
                <w:rFonts w:cs="Arial"/>
              </w:rPr>
              <w:t>708.5</w:t>
            </w:r>
          </w:p>
        </w:tc>
        <w:tc>
          <w:tcPr>
            <w:tcW w:w="747" w:type="dxa"/>
            <w:shd w:val="clear" w:color="auto" w:fill="auto"/>
            <w:noWrap/>
          </w:tcPr>
          <w:p w14:paraId="30860013"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1FBD960C"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4732063A" w14:textId="77777777" w:rsidR="00C640B2" w:rsidRPr="00EF5447" w:rsidRDefault="00C640B2" w:rsidP="00E53EA2">
            <w:pPr>
              <w:pStyle w:val="TAC"/>
              <w:rPr>
                <w:rFonts w:cs="Arial"/>
              </w:rPr>
            </w:pPr>
            <w:r w:rsidRPr="00EF5447">
              <w:rPr>
                <w:rFonts w:cs="Arial"/>
              </w:rPr>
              <w:t>738.5</w:t>
            </w:r>
          </w:p>
        </w:tc>
        <w:tc>
          <w:tcPr>
            <w:tcW w:w="752" w:type="dxa"/>
            <w:shd w:val="clear" w:color="auto" w:fill="auto"/>
          </w:tcPr>
          <w:p w14:paraId="6525BDED" w14:textId="77777777" w:rsidR="00C640B2" w:rsidRPr="00EF5447" w:rsidRDefault="00C640B2" w:rsidP="00E53EA2">
            <w:pPr>
              <w:pStyle w:val="TAC"/>
              <w:rPr>
                <w:lang w:eastAsia="ja-JP"/>
              </w:rPr>
            </w:pPr>
            <w:r w:rsidRPr="00EF5447">
              <w:rPr>
                <w:lang w:eastAsia="ja-JP"/>
              </w:rPr>
              <w:t>N/A</w:t>
            </w:r>
          </w:p>
        </w:tc>
        <w:tc>
          <w:tcPr>
            <w:tcW w:w="1248" w:type="dxa"/>
            <w:shd w:val="clear" w:color="auto" w:fill="auto"/>
          </w:tcPr>
          <w:p w14:paraId="73F42BA6" w14:textId="77777777" w:rsidR="00C640B2" w:rsidRPr="00EF5447" w:rsidRDefault="00C640B2" w:rsidP="00E53EA2">
            <w:pPr>
              <w:pStyle w:val="TAC"/>
            </w:pPr>
            <w:r w:rsidRPr="00EF5447">
              <w:t>N/A</w:t>
            </w:r>
          </w:p>
        </w:tc>
      </w:tr>
      <w:tr w:rsidR="00C640B2" w:rsidRPr="00EF5447" w14:paraId="187E6C1A" w14:textId="77777777" w:rsidTr="00E53EA2">
        <w:trPr>
          <w:trHeight w:val="54"/>
          <w:jc w:val="center"/>
        </w:trPr>
        <w:tc>
          <w:tcPr>
            <w:tcW w:w="2258" w:type="dxa"/>
            <w:tcBorders>
              <w:top w:val="nil"/>
              <w:bottom w:val="nil"/>
            </w:tcBorders>
            <w:shd w:val="clear" w:color="auto" w:fill="auto"/>
          </w:tcPr>
          <w:p w14:paraId="7963DDBC" w14:textId="77777777" w:rsidR="00C640B2" w:rsidRPr="00EF5447" w:rsidRDefault="00C640B2" w:rsidP="00E53EA2">
            <w:pPr>
              <w:pStyle w:val="TAC"/>
              <w:rPr>
                <w:rFonts w:eastAsia="MS Mincho"/>
              </w:rPr>
            </w:pPr>
          </w:p>
        </w:tc>
        <w:tc>
          <w:tcPr>
            <w:tcW w:w="867" w:type="dxa"/>
            <w:shd w:val="clear" w:color="auto" w:fill="auto"/>
          </w:tcPr>
          <w:p w14:paraId="073E61B9" w14:textId="77777777" w:rsidR="00C640B2" w:rsidRPr="00EF5447" w:rsidRDefault="00C640B2" w:rsidP="00E53EA2">
            <w:pPr>
              <w:pStyle w:val="TAC"/>
              <w:rPr>
                <w:lang w:eastAsia="ja-JP"/>
              </w:rPr>
            </w:pPr>
            <w:r w:rsidRPr="00EF5447">
              <w:t>66</w:t>
            </w:r>
          </w:p>
        </w:tc>
        <w:tc>
          <w:tcPr>
            <w:tcW w:w="1066" w:type="dxa"/>
            <w:shd w:val="clear" w:color="auto" w:fill="auto"/>
            <w:noWrap/>
          </w:tcPr>
          <w:p w14:paraId="7F37A363" w14:textId="77777777" w:rsidR="00C640B2" w:rsidRPr="00EF5447" w:rsidRDefault="00C640B2" w:rsidP="00E53EA2">
            <w:pPr>
              <w:pStyle w:val="TAC"/>
              <w:rPr>
                <w:rFonts w:cs="Arial"/>
              </w:rPr>
            </w:pPr>
            <w:r w:rsidRPr="00EF5447">
              <w:rPr>
                <w:lang w:eastAsia="ko-KR"/>
              </w:rPr>
              <w:t>1775</w:t>
            </w:r>
          </w:p>
        </w:tc>
        <w:tc>
          <w:tcPr>
            <w:tcW w:w="747" w:type="dxa"/>
            <w:shd w:val="clear" w:color="auto" w:fill="auto"/>
            <w:noWrap/>
          </w:tcPr>
          <w:p w14:paraId="1483FB1D" w14:textId="77777777" w:rsidR="00C640B2" w:rsidRPr="00EF5447" w:rsidRDefault="00C640B2" w:rsidP="00E53EA2">
            <w:pPr>
              <w:pStyle w:val="TAC"/>
              <w:rPr>
                <w:rFonts w:eastAsia="Malgun Gothic"/>
                <w:szCs w:val="18"/>
                <w:lang w:eastAsia="ko-KR"/>
              </w:rPr>
            </w:pPr>
            <w:r w:rsidRPr="00EF5447">
              <w:rPr>
                <w:lang w:eastAsia="ko-KR"/>
              </w:rPr>
              <w:t>5</w:t>
            </w:r>
          </w:p>
        </w:tc>
        <w:tc>
          <w:tcPr>
            <w:tcW w:w="1142" w:type="dxa"/>
            <w:shd w:val="clear" w:color="auto" w:fill="auto"/>
            <w:noWrap/>
          </w:tcPr>
          <w:p w14:paraId="26453B9D" w14:textId="77777777" w:rsidR="00C640B2" w:rsidRPr="00EF5447" w:rsidRDefault="00C640B2" w:rsidP="00E53EA2">
            <w:pPr>
              <w:pStyle w:val="TAC"/>
              <w:rPr>
                <w:rFonts w:eastAsia="Malgun Gothic"/>
                <w:szCs w:val="18"/>
                <w:lang w:eastAsia="ko-KR"/>
              </w:rPr>
            </w:pPr>
            <w:r w:rsidRPr="00EF5447">
              <w:rPr>
                <w:lang w:eastAsia="ko-KR"/>
              </w:rPr>
              <w:t>25</w:t>
            </w:r>
          </w:p>
        </w:tc>
        <w:tc>
          <w:tcPr>
            <w:tcW w:w="1299" w:type="dxa"/>
            <w:shd w:val="clear" w:color="auto" w:fill="auto"/>
            <w:noWrap/>
          </w:tcPr>
          <w:p w14:paraId="490CB2BA" w14:textId="77777777" w:rsidR="00C640B2" w:rsidRPr="00EF5447" w:rsidRDefault="00C640B2" w:rsidP="00E53EA2">
            <w:pPr>
              <w:pStyle w:val="TAC"/>
              <w:rPr>
                <w:rFonts w:cs="Arial"/>
              </w:rPr>
            </w:pPr>
            <w:r w:rsidRPr="00EF5447">
              <w:rPr>
                <w:lang w:eastAsia="ko-KR"/>
              </w:rPr>
              <w:t>2175</w:t>
            </w:r>
          </w:p>
        </w:tc>
        <w:tc>
          <w:tcPr>
            <w:tcW w:w="752" w:type="dxa"/>
            <w:shd w:val="clear" w:color="auto" w:fill="auto"/>
          </w:tcPr>
          <w:p w14:paraId="0731685C" w14:textId="77777777" w:rsidR="00C640B2" w:rsidRPr="00EF5447" w:rsidRDefault="00C640B2" w:rsidP="00E53EA2">
            <w:pPr>
              <w:pStyle w:val="TAC"/>
              <w:rPr>
                <w:lang w:eastAsia="ja-JP"/>
              </w:rPr>
            </w:pPr>
            <w:r w:rsidRPr="00EF5447">
              <w:rPr>
                <w:lang w:eastAsia="ko-KR"/>
              </w:rPr>
              <w:t>N/A</w:t>
            </w:r>
          </w:p>
        </w:tc>
        <w:tc>
          <w:tcPr>
            <w:tcW w:w="1248" w:type="dxa"/>
            <w:shd w:val="clear" w:color="auto" w:fill="auto"/>
          </w:tcPr>
          <w:p w14:paraId="0D7D3C49" w14:textId="77777777" w:rsidR="00C640B2" w:rsidRPr="00EF5447" w:rsidRDefault="00C640B2" w:rsidP="00E53EA2">
            <w:pPr>
              <w:pStyle w:val="TAC"/>
            </w:pPr>
            <w:r w:rsidRPr="00EF5447">
              <w:t>N/A</w:t>
            </w:r>
          </w:p>
        </w:tc>
      </w:tr>
      <w:tr w:rsidR="00C640B2" w:rsidRPr="00EF5447" w14:paraId="03E9E38C" w14:textId="77777777" w:rsidTr="00E53EA2">
        <w:trPr>
          <w:trHeight w:val="54"/>
          <w:jc w:val="center"/>
        </w:trPr>
        <w:tc>
          <w:tcPr>
            <w:tcW w:w="2258" w:type="dxa"/>
            <w:tcBorders>
              <w:top w:val="nil"/>
              <w:bottom w:val="nil"/>
            </w:tcBorders>
            <w:shd w:val="clear" w:color="auto" w:fill="auto"/>
          </w:tcPr>
          <w:p w14:paraId="4505E209" w14:textId="77777777" w:rsidR="00C640B2" w:rsidRPr="00EF5447" w:rsidRDefault="00C640B2" w:rsidP="00E53EA2">
            <w:pPr>
              <w:pStyle w:val="TAC"/>
              <w:rPr>
                <w:rFonts w:eastAsia="MS Mincho"/>
              </w:rPr>
            </w:pPr>
          </w:p>
        </w:tc>
        <w:tc>
          <w:tcPr>
            <w:tcW w:w="867" w:type="dxa"/>
            <w:shd w:val="clear" w:color="auto" w:fill="auto"/>
          </w:tcPr>
          <w:p w14:paraId="0DBD3CC7" w14:textId="77777777" w:rsidR="00C640B2" w:rsidRPr="00EF5447" w:rsidRDefault="00C640B2" w:rsidP="00E53EA2">
            <w:pPr>
              <w:pStyle w:val="TAC"/>
              <w:rPr>
                <w:lang w:eastAsia="ja-JP"/>
              </w:rPr>
            </w:pPr>
            <w:r w:rsidRPr="00EF5447">
              <w:t>n25</w:t>
            </w:r>
          </w:p>
        </w:tc>
        <w:tc>
          <w:tcPr>
            <w:tcW w:w="1066" w:type="dxa"/>
            <w:shd w:val="clear" w:color="auto" w:fill="auto"/>
            <w:noWrap/>
          </w:tcPr>
          <w:p w14:paraId="2FD1590A" w14:textId="77777777" w:rsidR="00C640B2" w:rsidRPr="00EF5447" w:rsidRDefault="00C640B2" w:rsidP="00E53EA2">
            <w:pPr>
              <w:pStyle w:val="TAC"/>
              <w:rPr>
                <w:rFonts w:cs="Arial"/>
              </w:rPr>
            </w:pPr>
            <w:r w:rsidRPr="00EF5447">
              <w:rPr>
                <w:lang w:eastAsia="ko-KR"/>
              </w:rPr>
              <w:t>1855</w:t>
            </w:r>
          </w:p>
        </w:tc>
        <w:tc>
          <w:tcPr>
            <w:tcW w:w="747" w:type="dxa"/>
            <w:shd w:val="clear" w:color="auto" w:fill="auto"/>
            <w:noWrap/>
          </w:tcPr>
          <w:p w14:paraId="0D5197B2" w14:textId="77777777" w:rsidR="00C640B2" w:rsidRPr="00EF5447" w:rsidRDefault="00C640B2" w:rsidP="00E53EA2">
            <w:pPr>
              <w:pStyle w:val="TAC"/>
              <w:rPr>
                <w:rFonts w:eastAsia="Malgun Gothic"/>
                <w:szCs w:val="18"/>
                <w:lang w:eastAsia="ko-KR"/>
              </w:rPr>
            </w:pPr>
            <w:r w:rsidRPr="00EF5447">
              <w:rPr>
                <w:lang w:eastAsia="ko-KR"/>
              </w:rPr>
              <w:t>5</w:t>
            </w:r>
          </w:p>
        </w:tc>
        <w:tc>
          <w:tcPr>
            <w:tcW w:w="1142" w:type="dxa"/>
            <w:shd w:val="clear" w:color="auto" w:fill="auto"/>
            <w:noWrap/>
          </w:tcPr>
          <w:p w14:paraId="0E3550F3" w14:textId="77777777" w:rsidR="00C640B2" w:rsidRPr="00EF5447" w:rsidRDefault="00C640B2" w:rsidP="00E53EA2">
            <w:pPr>
              <w:pStyle w:val="TAC"/>
              <w:rPr>
                <w:rFonts w:eastAsia="Malgun Gothic"/>
                <w:szCs w:val="18"/>
                <w:lang w:eastAsia="ko-KR"/>
              </w:rPr>
            </w:pPr>
            <w:r w:rsidRPr="00EF5447">
              <w:rPr>
                <w:lang w:eastAsia="ko-KR"/>
              </w:rPr>
              <w:t>25</w:t>
            </w:r>
          </w:p>
        </w:tc>
        <w:tc>
          <w:tcPr>
            <w:tcW w:w="1299" w:type="dxa"/>
            <w:shd w:val="clear" w:color="auto" w:fill="auto"/>
            <w:noWrap/>
          </w:tcPr>
          <w:p w14:paraId="2E6F201E" w14:textId="77777777" w:rsidR="00C640B2" w:rsidRPr="00EF5447" w:rsidRDefault="00C640B2" w:rsidP="00E53EA2">
            <w:pPr>
              <w:pStyle w:val="TAC"/>
              <w:rPr>
                <w:rFonts w:cs="Arial"/>
              </w:rPr>
            </w:pPr>
            <w:r w:rsidRPr="00EF5447">
              <w:rPr>
                <w:lang w:eastAsia="ko-KR"/>
              </w:rPr>
              <w:t>1935</w:t>
            </w:r>
          </w:p>
        </w:tc>
        <w:tc>
          <w:tcPr>
            <w:tcW w:w="752" w:type="dxa"/>
            <w:shd w:val="clear" w:color="auto" w:fill="auto"/>
          </w:tcPr>
          <w:p w14:paraId="782FEE52" w14:textId="77777777" w:rsidR="00C640B2" w:rsidRPr="00EF5447" w:rsidRDefault="00C640B2" w:rsidP="00E53EA2">
            <w:pPr>
              <w:pStyle w:val="TAC"/>
              <w:rPr>
                <w:lang w:eastAsia="ja-JP"/>
              </w:rPr>
            </w:pPr>
            <w:r w:rsidRPr="00EF5447">
              <w:rPr>
                <w:lang w:eastAsia="ko-KR"/>
              </w:rPr>
              <w:t>20</w:t>
            </w:r>
          </w:p>
        </w:tc>
        <w:tc>
          <w:tcPr>
            <w:tcW w:w="1248" w:type="dxa"/>
            <w:shd w:val="clear" w:color="auto" w:fill="auto"/>
          </w:tcPr>
          <w:p w14:paraId="61D6AE4E" w14:textId="77777777" w:rsidR="00C640B2" w:rsidRPr="00EF5447" w:rsidRDefault="00C640B2" w:rsidP="00E53EA2">
            <w:pPr>
              <w:pStyle w:val="TAC"/>
            </w:pPr>
            <w:r w:rsidRPr="00EF5447">
              <w:t>IMD3</w:t>
            </w:r>
          </w:p>
        </w:tc>
      </w:tr>
      <w:tr w:rsidR="00C640B2" w:rsidRPr="00EF5447" w14:paraId="6DE48385" w14:textId="77777777" w:rsidTr="00E53EA2">
        <w:trPr>
          <w:trHeight w:val="54"/>
          <w:jc w:val="center"/>
        </w:trPr>
        <w:tc>
          <w:tcPr>
            <w:tcW w:w="2258" w:type="dxa"/>
            <w:tcBorders>
              <w:top w:val="nil"/>
              <w:bottom w:val="nil"/>
            </w:tcBorders>
            <w:shd w:val="clear" w:color="auto" w:fill="auto"/>
          </w:tcPr>
          <w:p w14:paraId="3ECB12FA" w14:textId="77777777" w:rsidR="00C640B2" w:rsidRPr="00EF5447" w:rsidRDefault="00C640B2" w:rsidP="00E53EA2">
            <w:pPr>
              <w:pStyle w:val="TAC"/>
              <w:rPr>
                <w:rFonts w:eastAsia="MS Mincho"/>
              </w:rPr>
            </w:pPr>
          </w:p>
        </w:tc>
        <w:tc>
          <w:tcPr>
            <w:tcW w:w="867" w:type="dxa"/>
            <w:shd w:val="clear" w:color="auto" w:fill="auto"/>
          </w:tcPr>
          <w:p w14:paraId="0FA3E59A" w14:textId="77777777" w:rsidR="00C640B2" w:rsidRPr="00EF5447" w:rsidRDefault="00C640B2" w:rsidP="00E53EA2">
            <w:pPr>
              <w:pStyle w:val="TAC"/>
              <w:rPr>
                <w:lang w:eastAsia="ja-JP"/>
              </w:rPr>
            </w:pPr>
            <w:r w:rsidRPr="00EF5447">
              <w:rPr>
                <w:lang w:eastAsia="ja-JP"/>
              </w:rPr>
              <w:t>12</w:t>
            </w:r>
          </w:p>
        </w:tc>
        <w:tc>
          <w:tcPr>
            <w:tcW w:w="1066" w:type="dxa"/>
            <w:shd w:val="clear" w:color="auto" w:fill="auto"/>
            <w:noWrap/>
          </w:tcPr>
          <w:p w14:paraId="1DAC0430" w14:textId="77777777" w:rsidR="00C640B2" w:rsidRPr="00EF5447" w:rsidRDefault="00C640B2" w:rsidP="00E53EA2">
            <w:pPr>
              <w:pStyle w:val="TAC"/>
              <w:rPr>
                <w:rFonts w:cs="Arial"/>
              </w:rPr>
            </w:pPr>
            <w:r w:rsidRPr="00EF5447">
              <w:rPr>
                <w:rFonts w:cs="Arial"/>
              </w:rPr>
              <w:t>708.5</w:t>
            </w:r>
          </w:p>
        </w:tc>
        <w:tc>
          <w:tcPr>
            <w:tcW w:w="747" w:type="dxa"/>
            <w:shd w:val="clear" w:color="auto" w:fill="auto"/>
            <w:noWrap/>
          </w:tcPr>
          <w:p w14:paraId="6B29649A" w14:textId="77777777" w:rsidR="00C640B2" w:rsidRPr="00EF5447" w:rsidRDefault="00C640B2" w:rsidP="00E53EA2">
            <w:pPr>
              <w:pStyle w:val="TAC"/>
              <w:rPr>
                <w:rFonts w:eastAsia="Malgun Gothic"/>
                <w:szCs w:val="18"/>
                <w:lang w:eastAsia="ko-KR"/>
              </w:rPr>
            </w:pPr>
            <w:r w:rsidRPr="00EF5447">
              <w:t>5</w:t>
            </w:r>
          </w:p>
        </w:tc>
        <w:tc>
          <w:tcPr>
            <w:tcW w:w="1142" w:type="dxa"/>
            <w:shd w:val="clear" w:color="auto" w:fill="auto"/>
            <w:noWrap/>
          </w:tcPr>
          <w:p w14:paraId="2E054682" w14:textId="77777777" w:rsidR="00C640B2" w:rsidRPr="00EF5447" w:rsidRDefault="00C640B2" w:rsidP="00E53EA2">
            <w:pPr>
              <w:pStyle w:val="TAC"/>
              <w:rPr>
                <w:rFonts w:eastAsia="Malgun Gothic"/>
                <w:szCs w:val="18"/>
                <w:lang w:eastAsia="ko-KR"/>
              </w:rPr>
            </w:pPr>
            <w:r w:rsidRPr="00EF5447">
              <w:t>25</w:t>
            </w:r>
          </w:p>
        </w:tc>
        <w:tc>
          <w:tcPr>
            <w:tcW w:w="1299" w:type="dxa"/>
            <w:shd w:val="clear" w:color="auto" w:fill="auto"/>
            <w:noWrap/>
          </w:tcPr>
          <w:p w14:paraId="1B6EA5B2" w14:textId="77777777" w:rsidR="00C640B2" w:rsidRPr="00EF5447" w:rsidRDefault="00C640B2" w:rsidP="00E53EA2">
            <w:pPr>
              <w:pStyle w:val="TAC"/>
              <w:rPr>
                <w:rFonts w:cs="Arial"/>
              </w:rPr>
            </w:pPr>
            <w:r w:rsidRPr="00EF5447">
              <w:rPr>
                <w:rFonts w:cs="Arial"/>
              </w:rPr>
              <w:t>738.5</w:t>
            </w:r>
          </w:p>
        </w:tc>
        <w:tc>
          <w:tcPr>
            <w:tcW w:w="752" w:type="dxa"/>
            <w:shd w:val="clear" w:color="auto" w:fill="auto"/>
          </w:tcPr>
          <w:p w14:paraId="7ED7678A" w14:textId="77777777" w:rsidR="00C640B2" w:rsidRPr="00EF5447" w:rsidRDefault="00C640B2" w:rsidP="00E53EA2">
            <w:pPr>
              <w:pStyle w:val="TAC"/>
              <w:rPr>
                <w:lang w:eastAsia="ja-JP"/>
              </w:rPr>
            </w:pPr>
            <w:r w:rsidRPr="00EF5447">
              <w:rPr>
                <w:lang w:eastAsia="ja-JP"/>
              </w:rPr>
              <w:t>N/A</w:t>
            </w:r>
          </w:p>
        </w:tc>
        <w:tc>
          <w:tcPr>
            <w:tcW w:w="1248" w:type="dxa"/>
            <w:shd w:val="clear" w:color="auto" w:fill="auto"/>
          </w:tcPr>
          <w:p w14:paraId="28AC1D15" w14:textId="77777777" w:rsidR="00C640B2" w:rsidRPr="00EF5447" w:rsidRDefault="00C640B2" w:rsidP="00E53EA2">
            <w:pPr>
              <w:pStyle w:val="TAC"/>
            </w:pPr>
            <w:r w:rsidRPr="00EF5447">
              <w:t>N/A</w:t>
            </w:r>
          </w:p>
        </w:tc>
      </w:tr>
      <w:tr w:rsidR="00C640B2" w:rsidRPr="00EF5447" w14:paraId="334E400C" w14:textId="77777777" w:rsidTr="00E53EA2">
        <w:trPr>
          <w:trHeight w:val="54"/>
          <w:jc w:val="center"/>
        </w:trPr>
        <w:tc>
          <w:tcPr>
            <w:tcW w:w="2258" w:type="dxa"/>
            <w:tcBorders>
              <w:top w:val="nil"/>
              <w:bottom w:val="nil"/>
            </w:tcBorders>
            <w:shd w:val="clear" w:color="auto" w:fill="auto"/>
          </w:tcPr>
          <w:p w14:paraId="72967DCC" w14:textId="77777777" w:rsidR="00C640B2" w:rsidRPr="00EF5447" w:rsidRDefault="00C640B2" w:rsidP="00E53EA2">
            <w:pPr>
              <w:pStyle w:val="TAC"/>
              <w:rPr>
                <w:rFonts w:eastAsia="MS Mincho"/>
              </w:rPr>
            </w:pPr>
          </w:p>
        </w:tc>
        <w:tc>
          <w:tcPr>
            <w:tcW w:w="867" w:type="dxa"/>
            <w:shd w:val="clear" w:color="auto" w:fill="auto"/>
          </w:tcPr>
          <w:p w14:paraId="1264FE50" w14:textId="77777777" w:rsidR="00C640B2" w:rsidRPr="00EF5447" w:rsidRDefault="00C640B2" w:rsidP="00E53EA2">
            <w:pPr>
              <w:pStyle w:val="TAC"/>
              <w:rPr>
                <w:lang w:eastAsia="ja-JP"/>
              </w:rPr>
            </w:pPr>
            <w:r w:rsidRPr="00EF5447">
              <w:t>66</w:t>
            </w:r>
          </w:p>
        </w:tc>
        <w:tc>
          <w:tcPr>
            <w:tcW w:w="1066" w:type="dxa"/>
            <w:shd w:val="clear" w:color="auto" w:fill="auto"/>
            <w:noWrap/>
          </w:tcPr>
          <w:p w14:paraId="477CF8A3" w14:textId="77777777" w:rsidR="00C640B2" w:rsidRPr="00EF5447" w:rsidRDefault="00C640B2" w:rsidP="00E53EA2">
            <w:pPr>
              <w:pStyle w:val="TAC"/>
              <w:rPr>
                <w:rFonts w:cs="Arial"/>
              </w:rPr>
            </w:pPr>
            <w:r w:rsidRPr="00EF5447">
              <w:rPr>
                <w:lang w:eastAsia="ko-KR"/>
              </w:rPr>
              <w:t>1750</w:t>
            </w:r>
          </w:p>
        </w:tc>
        <w:tc>
          <w:tcPr>
            <w:tcW w:w="747" w:type="dxa"/>
            <w:shd w:val="clear" w:color="auto" w:fill="auto"/>
            <w:noWrap/>
          </w:tcPr>
          <w:p w14:paraId="205B5A30" w14:textId="77777777" w:rsidR="00C640B2" w:rsidRPr="00EF5447" w:rsidRDefault="00C640B2" w:rsidP="00E53EA2">
            <w:pPr>
              <w:pStyle w:val="TAC"/>
              <w:rPr>
                <w:rFonts w:eastAsia="Malgun Gothic"/>
                <w:szCs w:val="18"/>
                <w:lang w:eastAsia="ko-KR"/>
              </w:rPr>
            </w:pPr>
            <w:r w:rsidRPr="00EF5447">
              <w:rPr>
                <w:lang w:eastAsia="ko-KR"/>
              </w:rPr>
              <w:t>5</w:t>
            </w:r>
          </w:p>
        </w:tc>
        <w:tc>
          <w:tcPr>
            <w:tcW w:w="1142" w:type="dxa"/>
            <w:shd w:val="clear" w:color="auto" w:fill="auto"/>
            <w:noWrap/>
          </w:tcPr>
          <w:p w14:paraId="6B9F9629" w14:textId="77777777" w:rsidR="00C640B2" w:rsidRPr="00EF5447" w:rsidRDefault="00C640B2" w:rsidP="00E53EA2">
            <w:pPr>
              <w:pStyle w:val="TAC"/>
              <w:rPr>
                <w:rFonts w:eastAsia="Malgun Gothic"/>
                <w:szCs w:val="18"/>
                <w:lang w:eastAsia="ko-KR"/>
              </w:rPr>
            </w:pPr>
            <w:r w:rsidRPr="00EF5447">
              <w:rPr>
                <w:lang w:eastAsia="ko-KR"/>
              </w:rPr>
              <w:t>25</w:t>
            </w:r>
          </w:p>
        </w:tc>
        <w:tc>
          <w:tcPr>
            <w:tcW w:w="1299" w:type="dxa"/>
            <w:shd w:val="clear" w:color="auto" w:fill="auto"/>
            <w:noWrap/>
          </w:tcPr>
          <w:p w14:paraId="6450A1F9" w14:textId="77777777" w:rsidR="00C640B2" w:rsidRPr="00EF5447" w:rsidRDefault="00C640B2" w:rsidP="00E53EA2">
            <w:pPr>
              <w:pStyle w:val="TAC"/>
              <w:rPr>
                <w:rFonts w:cs="Arial"/>
              </w:rPr>
            </w:pPr>
            <w:r w:rsidRPr="00EF5447">
              <w:rPr>
                <w:lang w:eastAsia="ko-KR"/>
              </w:rPr>
              <w:t>2150</w:t>
            </w:r>
          </w:p>
        </w:tc>
        <w:tc>
          <w:tcPr>
            <w:tcW w:w="752" w:type="dxa"/>
            <w:shd w:val="clear" w:color="auto" w:fill="auto"/>
          </w:tcPr>
          <w:p w14:paraId="0462A9B3" w14:textId="77777777" w:rsidR="00C640B2" w:rsidRPr="00EF5447" w:rsidRDefault="00C640B2" w:rsidP="00E53EA2">
            <w:pPr>
              <w:pStyle w:val="TAC"/>
              <w:rPr>
                <w:lang w:eastAsia="ja-JP"/>
              </w:rPr>
            </w:pPr>
            <w:r w:rsidRPr="00EF5447">
              <w:rPr>
                <w:lang w:eastAsia="ko-KR"/>
              </w:rPr>
              <w:t>4</w:t>
            </w:r>
          </w:p>
        </w:tc>
        <w:tc>
          <w:tcPr>
            <w:tcW w:w="1248" w:type="dxa"/>
            <w:shd w:val="clear" w:color="auto" w:fill="auto"/>
          </w:tcPr>
          <w:p w14:paraId="5814DC24" w14:textId="77777777" w:rsidR="00C640B2" w:rsidRPr="00EF5447" w:rsidRDefault="00C640B2" w:rsidP="00E53EA2">
            <w:pPr>
              <w:pStyle w:val="TAC"/>
            </w:pPr>
            <w:r w:rsidRPr="00EF5447">
              <w:t>IMD5</w:t>
            </w:r>
          </w:p>
        </w:tc>
      </w:tr>
      <w:tr w:rsidR="00C640B2" w:rsidRPr="00EF5447" w14:paraId="06DDE6DC" w14:textId="77777777" w:rsidTr="00E53EA2">
        <w:trPr>
          <w:trHeight w:val="54"/>
          <w:jc w:val="center"/>
        </w:trPr>
        <w:tc>
          <w:tcPr>
            <w:tcW w:w="2258" w:type="dxa"/>
            <w:tcBorders>
              <w:top w:val="nil"/>
              <w:bottom w:val="nil"/>
            </w:tcBorders>
            <w:shd w:val="clear" w:color="auto" w:fill="auto"/>
          </w:tcPr>
          <w:p w14:paraId="5BFBE692" w14:textId="77777777" w:rsidR="00C640B2" w:rsidRPr="00EF5447" w:rsidRDefault="00C640B2" w:rsidP="00E53EA2">
            <w:pPr>
              <w:pStyle w:val="TAC"/>
              <w:rPr>
                <w:rFonts w:eastAsia="MS Mincho"/>
              </w:rPr>
            </w:pPr>
          </w:p>
        </w:tc>
        <w:tc>
          <w:tcPr>
            <w:tcW w:w="867" w:type="dxa"/>
            <w:shd w:val="clear" w:color="auto" w:fill="auto"/>
          </w:tcPr>
          <w:p w14:paraId="69C9638D" w14:textId="77777777" w:rsidR="00C640B2" w:rsidRPr="00EF5447" w:rsidRDefault="00C640B2" w:rsidP="00E53EA2">
            <w:pPr>
              <w:pStyle w:val="TAC"/>
              <w:rPr>
                <w:lang w:eastAsia="ja-JP"/>
              </w:rPr>
            </w:pPr>
            <w:r w:rsidRPr="00EF5447">
              <w:t>n25</w:t>
            </w:r>
          </w:p>
        </w:tc>
        <w:tc>
          <w:tcPr>
            <w:tcW w:w="1066" w:type="dxa"/>
            <w:shd w:val="clear" w:color="auto" w:fill="auto"/>
            <w:noWrap/>
          </w:tcPr>
          <w:p w14:paraId="6DFD035E" w14:textId="77777777" w:rsidR="00C640B2" w:rsidRPr="00EF5447" w:rsidRDefault="00C640B2" w:rsidP="00E53EA2">
            <w:pPr>
              <w:pStyle w:val="TAC"/>
              <w:rPr>
                <w:rFonts w:cs="Arial"/>
              </w:rPr>
            </w:pPr>
            <w:r w:rsidRPr="00EF5447">
              <w:rPr>
                <w:lang w:eastAsia="ko-KR"/>
              </w:rPr>
              <w:t>1883.3</w:t>
            </w:r>
          </w:p>
        </w:tc>
        <w:tc>
          <w:tcPr>
            <w:tcW w:w="747" w:type="dxa"/>
            <w:shd w:val="clear" w:color="auto" w:fill="auto"/>
            <w:noWrap/>
          </w:tcPr>
          <w:p w14:paraId="1E77239D" w14:textId="77777777" w:rsidR="00C640B2" w:rsidRPr="00EF5447" w:rsidRDefault="00C640B2" w:rsidP="00E53EA2">
            <w:pPr>
              <w:pStyle w:val="TAC"/>
              <w:rPr>
                <w:rFonts w:eastAsia="Malgun Gothic"/>
                <w:szCs w:val="18"/>
                <w:lang w:eastAsia="ko-KR"/>
              </w:rPr>
            </w:pPr>
            <w:r w:rsidRPr="00EF5447">
              <w:rPr>
                <w:lang w:eastAsia="ko-KR"/>
              </w:rPr>
              <w:t>5</w:t>
            </w:r>
          </w:p>
        </w:tc>
        <w:tc>
          <w:tcPr>
            <w:tcW w:w="1142" w:type="dxa"/>
            <w:shd w:val="clear" w:color="auto" w:fill="auto"/>
            <w:noWrap/>
          </w:tcPr>
          <w:p w14:paraId="5B9DF841" w14:textId="77777777" w:rsidR="00C640B2" w:rsidRPr="00EF5447" w:rsidRDefault="00C640B2" w:rsidP="00E53EA2">
            <w:pPr>
              <w:pStyle w:val="TAC"/>
              <w:rPr>
                <w:rFonts w:eastAsia="Malgun Gothic"/>
                <w:szCs w:val="18"/>
                <w:lang w:eastAsia="ko-KR"/>
              </w:rPr>
            </w:pPr>
            <w:r w:rsidRPr="00EF5447">
              <w:rPr>
                <w:lang w:eastAsia="ko-KR"/>
              </w:rPr>
              <w:t>25</w:t>
            </w:r>
          </w:p>
        </w:tc>
        <w:tc>
          <w:tcPr>
            <w:tcW w:w="1299" w:type="dxa"/>
            <w:shd w:val="clear" w:color="auto" w:fill="auto"/>
            <w:noWrap/>
          </w:tcPr>
          <w:p w14:paraId="5649B49F" w14:textId="77777777" w:rsidR="00C640B2" w:rsidRPr="00EF5447" w:rsidRDefault="00C640B2" w:rsidP="00E53EA2">
            <w:pPr>
              <w:pStyle w:val="TAC"/>
              <w:rPr>
                <w:rFonts w:cs="Arial"/>
              </w:rPr>
            </w:pPr>
            <w:r w:rsidRPr="00EF5447">
              <w:rPr>
                <w:lang w:eastAsia="ko-KR"/>
              </w:rPr>
              <w:t>1963.3</w:t>
            </w:r>
          </w:p>
        </w:tc>
        <w:tc>
          <w:tcPr>
            <w:tcW w:w="752" w:type="dxa"/>
            <w:shd w:val="clear" w:color="auto" w:fill="auto"/>
          </w:tcPr>
          <w:p w14:paraId="64A31DE3" w14:textId="77777777" w:rsidR="00C640B2" w:rsidRPr="00EF5447" w:rsidRDefault="00C640B2" w:rsidP="00E53EA2">
            <w:pPr>
              <w:pStyle w:val="TAC"/>
              <w:rPr>
                <w:lang w:eastAsia="ja-JP"/>
              </w:rPr>
            </w:pPr>
            <w:r w:rsidRPr="00EF5447">
              <w:rPr>
                <w:lang w:eastAsia="ko-KR"/>
              </w:rPr>
              <w:t>N/A</w:t>
            </w:r>
          </w:p>
        </w:tc>
        <w:tc>
          <w:tcPr>
            <w:tcW w:w="1248" w:type="dxa"/>
            <w:shd w:val="clear" w:color="auto" w:fill="auto"/>
          </w:tcPr>
          <w:p w14:paraId="60BE7D68" w14:textId="77777777" w:rsidR="00C640B2" w:rsidRPr="00EF5447" w:rsidRDefault="00C640B2" w:rsidP="00E53EA2">
            <w:pPr>
              <w:pStyle w:val="TAC"/>
            </w:pPr>
            <w:r w:rsidRPr="00EF5447">
              <w:t>N/A</w:t>
            </w:r>
          </w:p>
        </w:tc>
      </w:tr>
      <w:tr w:rsidR="00C640B2" w:rsidRPr="00EF5447" w14:paraId="798CAE87" w14:textId="77777777" w:rsidTr="00E53EA2">
        <w:trPr>
          <w:trHeight w:val="54"/>
          <w:jc w:val="center"/>
        </w:trPr>
        <w:tc>
          <w:tcPr>
            <w:tcW w:w="2258" w:type="dxa"/>
            <w:tcBorders>
              <w:top w:val="nil"/>
              <w:bottom w:val="nil"/>
            </w:tcBorders>
            <w:shd w:val="clear" w:color="auto" w:fill="auto"/>
          </w:tcPr>
          <w:p w14:paraId="09EE44DE" w14:textId="77777777" w:rsidR="00C640B2" w:rsidRPr="00EF5447" w:rsidRDefault="00C640B2" w:rsidP="00E53EA2">
            <w:pPr>
              <w:pStyle w:val="TAC"/>
              <w:rPr>
                <w:rFonts w:eastAsia="MS Mincho"/>
              </w:rPr>
            </w:pPr>
          </w:p>
        </w:tc>
        <w:tc>
          <w:tcPr>
            <w:tcW w:w="867" w:type="dxa"/>
            <w:shd w:val="clear" w:color="auto" w:fill="auto"/>
          </w:tcPr>
          <w:p w14:paraId="14D49BF1" w14:textId="77777777" w:rsidR="00C640B2" w:rsidRPr="00EF5447" w:rsidRDefault="00C640B2" w:rsidP="00E53EA2">
            <w:pPr>
              <w:pStyle w:val="TAC"/>
            </w:pPr>
            <w:r w:rsidRPr="00EF5447">
              <w:rPr>
                <w:lang w:eastAsia="ja-JP"/>
              </w:rPr>
              <w:t>12</w:t>
            </w:r>
          </w:p>
        </w:tc>
        <w:tc>
          <w:tcPr>
            <w:tcW w:w="1066" w:type="dxa"/>
            <w:shd w:val="clear" w:color="auto" w:fill="auto"/>
            <w:noWrap/>
          </w:tcPr>
          <w:p w14:paraId="3B6F353B" w14:textId="77777777" w:rsidR="00C640B2" w:rsidRPr="00EF5447" w:rsidRDefault="00C640B2" w:rsidP="00E53EA2">
            <w:pPr>
              <w:pStyle w:val="TAC"/>
              <w:rPr>
                <w:lang w:eastAsia="ko-KR"/>
              </w:rPr>
            </w:pPr>
            <w:r w:rsidRPr="00EF5447">
              <w:rPr>
                <w:rFonts w:cs="Arial"/>
              </w:rPr>
              <w:t>708.5</w:t>
            </w:r>
          </w:p>
        </w:tc>
        <w:tc>
          <w:tcPr>
            <w:tcW w:w="747" w:type="dxa"/>
            <w:shd w:val="clear" w:color="auto" w:fill="auto"/>
            <w:noWrap/>
          </w:tcPr>
          <w:p w14:paraId="3459F99E" w14:textId="77777777" w:rsidR="00C640B2" w:rsidRPr="00EF5447" w:rsidRDefault="00C640B2" w:rsidP="00E53EA2">
            <w:pPr>
              <w:pStyle w:val="TAC"/>
              <w:rPr>
                <w:lang w:eastAsia="ko-KR"/>
              </w:rPr>
            </w:pPr>
            <w:r w:rsidRPr="00EF5447">
              <w:t>5</w:t>
            </w:r>
          </w:p>
        </w:tc>
        <w:tc>
          <w:tcPr>
            <w:tcW w:w="1142" w:type="dxa"/>
            <w:shd w:val="clear" w:color="auto" w:fill="auto"/>
            <w:noWrap/>
          </w:tcPr>
          <w:p w14:paraId="7AC9EC6D" w14:textId="77777777" w:rsidR="00C640B2" w:rsidRPr="00EF5447" w:rsidRDefault="00C640B2" w:rsidP="00E53EA2">
            <w:pPr>
              <w:pStyle w:val="TAC"/>
              <w:rPr>
                <w:lang w:eastAsia="ko-KR"/>
              </w:rPr>
            </w:pPr>
            <w:r w:rsidRPr="00EF5447">
              <w:t>25</w:t>
            </w:r>
          </w:p>
        </w:tc>
        <w:tc>
          <w:tcPr>
            <w:tcW w:w="1299" w:type="dxa"/>
            <w:shd w:val="clear" w:color="auto" w:fill="auto"/>
            <w:noWrap/>
          </w:tcPr>
          <w:p w14:paraId="2F7FFD1F" w14:textId="77777777" w:rsidR="00C640B2" w:rsidRPr="00EF5447" w:rsidRDefault="00C640B2" w:rsidP="00E53EA2">
            <w:pPr>
              <w:pStyle w:val="TAC"/>
              <w:rPr>
                <w:lang w:eastAsia="ko-KR"/>
              </w:rPr>
            </w:pPr>
            <w:r w:rsidRPr="00EF5447">
              <w:rPr>
                <w:rFonts w:cs="Arial"/>
              </w:rPr>
              <w:t>738.5</w:t>
            </w:r>
          </w:p>
        </w:tc>
        <w:tc>
          <w:tcPr>
            <w:tcW w:w="752" w:type="dxa"/>
            <w:shd w:val="clear" w:color="auto" w:fill="auto"/>
          </w:tcPr>
          <w:p w14:paraId="5C1E5AE9" w14:textId="77777777" w:rsidR="00C640B2" w:rsidRPr="00EF5447" w:rsidRDefault="00C640B2" w:rsidP="00E53EA2">
            <w:pPr>
              <w:pStyle w:val="TAC"/>
              <w:rPr>
                <w:lang w:eastAsia="ko-KR"/>
              </w:rPr>
            </w:pPr>
            <w:r w:rsidRPr="00EF5447">
              <w:rPr>
                <w:lang w:eastAsia="ja-JP"/>
              </w:rPr>
              <w:t>N/A</w:t>
            </w:r>
          </w:p>
        </w:tc>
        <w:tc>
          <w:tcPr>
            <w:tcW w:w="1248" w:type="dxa"/>
            <w:shd w:val="clear" w:color="auto" w:fill="auto"/>
          </w:tcPr>
          <w:p w14:paraId="139295E2" w14:textId="77777777" w:rsidR="00C640B2" w:rsidRPr="00EF5447" w:rsidRDefault="00C640B2" w:rsidP="00E53EA2">
            <w:pPr>
              <w:pStyle w:val="TAC"/>
            </w:pPr>
            <w:r w:rsidRPr="00EF5447">
              <w:t>N/A</w:t>
            </w:r>
          </w:p>
        </w:tc>
      </w:tr>
      <w:tr w:rsidR="00C640B2" w:rsidRPr="00EF5447" w14:paraId="03BA8B8E" w14:textId="77777777" w:rsidTr="00E53EA2">
        <w:trPr>
          <w:trHeight w:val="54"/>
          <w:jc w:val="center"/>
        </w:trPr>
        <w:tc>
          <w:tcPr>
            <w:tcW w:w="2258" w:type="dxa"/>
            <w:tcBorders>
              <w:top w:val="nil"/>
              <w:bottom w:val="nil"/>
            </w:tcBorders>
            <w:shd w:val="clear" w:color="auto" w:fill="auto"/>
          </w:tcPr>
          <w:p w14:paraId="2510706C" w14:textId="77777777" w:rsidR="00C640B2" w:rsidRPr="00EF5447" w:rsidRDefault="00C640B2" w:rsidP="00E53EA2">
            <w:pPr>
              <w:pStyle w:val="TAC"/>
              <w:rPr>
                <w:rFonts w:eastAsia="MS Mincho"/>
              </w:rPr>
            </w:pPr>
          </w:p>
        </w:tc>
        <w:tc>
          <w:tcPr>
            <w:tcW w:w="867" w:type="dxa"/>
            <w:shd w:val="clear" w:color="auto" w:fill="auto"/>
          </w:tcPr>
          <w:p w14:paraId="02B5B0FC" w14:textId="77777777" w:rsidR="00C640B2" w:rsidRPr="00EF5447" w:rsidRDefault="00C640B2" w:rsidP="00E53EA2">
            <w:pPr>
              <w:pStyle w:val="TAC"/>
            </w:pPr>
            <w:r w:rsidRPr="00EF5447">
              <w:t>66</w:t>
            </w:r>
          </w:p>
        </w:tc>
        <w:tc>
          <w:tcPr>
            <w:tcW w:w="1066" w:type="dxa"/>
            <w:shd w:val="clear" w:color="auto" w:fill="auto"/>
            <w:noWrap/>
          </w:tcPr>
          <w:p w14:paraId="0F536D8B" w14:textId="77777777" w:rsidR="00C640B2" w:rsidRPr="00EF5447" w:rsidRDefault="00C640B2" w:rsidP="00E53EA2">
            <w:pPr>
              <w:pStyle w:val="TAC"/>
              <w:rPr>
                <w:lang w:eastAsia="ko-KR"/>
              </w:rPr>
            </w:pPr>
            <w:r w:rsidRPr="00EF5447">
              <w:rPr>
                <w:lang w:eastAsia="ko-KR"/>
              </w:rPr>
              <w:t>1712.5</w:t>
            </w:r>
          </w:p>
        </w:tc>
        <w:tc>
          <w:tcPr>
            <w:tcW w:w="747" w:type="dxa"/>
            <w:shd w:val="clear" w:color="auto" w:fill="auto"/>
            <w:noWrap/>
          </w:tcPr>
          <w:p w14:paraId="0E9E379B" w14:textId="77777777" w:rsidR="00C640B2" w:rsidRPr="00EF5447" w:rsidRDefault="00C640B2" w:rsidP="00E53EA2">
            <w:pPr>
              <w:pStyle w:val="TAC"/>
              <w:rPr>
                <w:lang w:eastAsia="ko-KR"/>
              </w:rPr>
            </w:pPr>
            <w:r w:rsidRPr="00EF5447">
              <w:rPr>
                <w:lang w:eastAsia="ko-KR"/>
              </w:rPr>
              <w:t>5</w:t>
            </w:r>
          </w:p>
        </w:tc>
        <w:tc>
          <w:tcPr>
            <w:tcW w:w="1142" w:type="dxa"/>
            <w:shd w:val="clear" w:color="auto" w:fill="auto"/>
            <w:noWrap/>
          </w:tcPr>
          <w:p w14:paraId="66C7F213" w14:textId="77777777" w:rsidR="00C640B2" w:rsidRPr="00EF5447" w:rsidRDefault="00C640B2" w:rsidP="00E53EA2">
            <w:pPr>
              <w:pStyle w:val="TAC"/>
              <w:rPr>
                <w:lang w:eastAsia="ko-KR"/>
              </w:rPr>
            </w:pPr>
            <w:r w:rsidRPr="00EF5447">
              <w:rPr>
                <w:lang w:eastAsia="ko-KR"/>
              </w:rPr>
              <w:t>25</w:t>
            </w:r>
          </w:p>
        </w:tc>
        <w:tc>
          <w:tcPr>
            <w:tcW w:w="1299" w:type="dxa"/>
            <w:shd w:val="clear" w:color="auto" w:fill="auto"/>
            <w:noWrap/>
          </w:tcPr>
          <w:p w14:paraId="1F9EA8A8" w14:textId="77777777" w:rsidR="00C640B2" w:rsidRPr="00EF5447" w:rsidRDefault="00C640B2" w:rsidP="00E53EA2">
            <w:pPr>
              <w:pStyle w:val="TAC"/>
              <w:rPr>
                <w:lang w:eastAsia="ko-KR"/>
              </w:rPr>
            </w:pPr>
            <w:r w:rsidRPr="00EF5447">
              <w:rPr>
                <w:lang w:eastAsia="ko-KR"/>
              </w:rPr>
              <w:t>2112.5</w:t>
            </w:r>
          </w:p>
        </w:tc>
        <w:tc>
          <w:tcPr>
            <w:tcW w:w="752" w:type="dxa"/>
            <w:shd w:val="clear" w:color="auto" w:fill="auto"/>
          </w:tcPr>
          <w:p w14:paraId="24B90222" w14:textId="77777777" w:rsidR="00C640B2" w:rsidRPr="00EF5447" w:rsidRDefault="00C640B2" w:rsidP="00E53EA2">
            <w:pPr>
              <w:pStyle w:val="TAC"/>
              <w:rPr>
                <w:lang w:eastAsia="ko-KR"/>
              </w:rPr>
            </w:pPr>
            <w:r w:rsidRPr="00EF5447">
              <w:t>23</w:t>
            </w:r>
          </w:p>
        </w:tc>
        <w:tc>
          <w:tcPr>
            <w:tcW w:w="1248" w:type="dxa"/>
            <w:shd w:val="clear" w:color="auto" w:fill="auto"/>
          </w:tcPr>
          <w:p w14:paraId="6893A8AB" w14:textId="77777777" w:rsidR="00C640B2" w:rsidRPr="00EF5447" w:rsidRDefault="00C640B2" w:rsidP="00E53EA2">
            <w:pPr>
              <w:pStyle w:val="TAC"/>
            </w:pPr>
            <w:r w:rsidRPr="00EF5447">
              <w:t>IMD3</w:t>
            </w:r>
          </w:p>
        </w:tc>
      </w:tr>
      <w:tr w:rsidR="00C640B2" w:rsidRPr="00EF5447" w14:paraId="7F5216A4" w14:textId="77777777" w:rsidTr="00E53EA2">
        <w:trPr>
          <w:trHeight w:val="54"/>
          <w:jc w:val="center"/>
        </w:trPr>
        <w:tc>
          <w:tcPr>
            <w:tcW w:w="2258" w:type="dxa"/>
            <w:tcBorders>
              <w:top w:val="nil"/>
              <w:bottom w:val="single" w:sz="4" w:space="0" w:color="auto"/>
            </w:tcBorders>
            <w:shd w:val="clear" w:color="auto" w:fill="auto"/>
          </w:tcPr>
          <w:p w14:paraId="26887B7D" w14:textId="77777777" w:rsidR="00C640B2" w:rsidRPr="00EF5447" w:rsidRDefault="00C640B2" w:rsidP="00E53EA2">
            <w:pPr>
              <w:pStyle w:val="TAC"/>
              <w:rPr>
                <w:rFonts w:eastAsia="MS Mincho"/>
              </w:rPr>
            </w:pPr>
          </w:p>
        </w:tc>
        <w:tc>
          <w:tcPr>
            <w:tcW w:w="867" w:type="dxa"/>
            <w:shd w:val="clear" w:color="auto" w:fill="auto"/>
          </w:tcPr>
          <w:p w14:paraId="5CF62707" w14:textId="77777777" w:rsidR="00C640B2" w:rsidRPr="00EF5447" w:rsidRDefault="00C640B2" w:rsidP="00E53EA2">
            <w:pPr>
              <w:pStyle w:val="TAC"/>
            </w:pPr>
            <w:r w:rsidRPr="00EF5447">
              <w:t>n25</w:t>
            </w:r>
          </w:p>
        </w:tc>
        <w:tc>
          <w:tcPr>
            <w:tcW w:w="1066" w:type="dxa"/>
            <w:shd w:val="clear" w:color="auto" w:fill="auto"/>
            <w:noWrap/>
          </w:tcPr>
          <w:p w14:paraId="6A440F5B" w14:textId="77777777" w:rsidR="00C640B2" w:rsidRPr="00EF5447" w:rsidRDefault="00C640B2" w:rsidP="00E53EA2">
            <w:pPr>
              <w:pStyle w:val="TAC"/>
              <w:rPr>
                <w:lang w:eastAsia="ko-KR"/>
              </w:rPr>
            </w:pPr>
            <w:r w:rsidRPr="00EF5447">
              <w:rPr>
                <w:lang w:eastAsia="ko-KR"/>
              </w:rPr>
              <w:t>1912.5</w:t>
            </w:r>
          </w:p>
        </w:tc>
        <w:tc>
          <w:tcPr>
            <w:tcW w:w="747" w:type="dxa"/>
            <w:shd w:val="clear" w:color="auto" w:fill="auto"/>
            <w:noWrap/>
          </w:tcPr>
          <w:p w14:paraId="500E11C4" w14:textId="77777777" w:rsidR="00C640B2" w:rsidRPr="00EF5447" w:rsidRDefault="00C640B2" w:rsidP="00E53EA2">
            <w:pPr>
              <w:pStyle w:val="TAC"/>
              <w:rPr>
                <w:lang w:eastAsia="ko-KR"/>
              </w:rPr>
            </w:pPr>
            <w:r w:rsidRPr="00EF5447">
              <w:rPr>
                <w:lang w:eastAsia="ko-KR"/>
              </w:rPr>
              <w:t>5</w:t>
            </w:r>
          </w:p>
        </w:tc>
        <w:tc>
          <w:tcPr>
            <w:tcW w:w="1142" w:type="dxa"/>
            <w:shd w:val="clear" w:color="auto" w:fill="auto"/>
            <w:noWrap/>
          </w:tcPr>
          <w:p w14:paraId="46CC61C5" w14:textId="77777777" w:rsidR="00C640B2" w:rsidRPr="00EF5447" w:rsidRDefault="00C640B2" w:rsidP="00E53EA2">
            <w:pPr>
              <w:pStyle w:val="TAC"/>
              <w:rPr>
                <w:lang w:eastAsia="ko-KR"/>
              </w:rPr>
            </w:pPr>
            <w:r w:rsidRPr="00EF5447">
              <w:rPr>
                <w:lang w:eastAsia="ko-KR"/>
              </w:rPr>
              <w:t>25</w:t>
            </w:r>
          </w:p>
        </w:tc>
        <w:tc>
          <w:tcPr>
            <w:tcW w:w="1299" w:type="dxa"/>
            <w:shd w:val="clear" w:color="auto" w:fill="auto"/>
            <w:noWrap/>
          </w:tcPr>
          <w:p w14:paraId="29CFAD0B" w14:textId="77777777" w:rsidR="00C640B2" w:rsidRPr="00EF5447" w:rsidRDefault="00C640B2" w:rsidP="00E53EA2">
            <w:pPr>
              <w:pStyle w:val="TAC"/>
              <w:rPr>
                <w:lang w:eastAsia="ko-KR"/>
              </w:rPr>
            </w:pPr>
            <w:r w:rsidRPr="00EF5447">
              <w:rPr>
                <w:lang w:eastAsia="ko-KR"/>
              </w:rPr>
              <w:t>1992.5</w:t>
            </w:r>
          </w:p>
        </w:tc>
        <w:tc>
          <w:tcPr>
            <w:tcW w:w="752" w:type="dxa"/>
            <w:shd w:val="clear" w:color="auto" w:fill="auto"/>
          </w:tcPr>
          <w:p w14:paraId="1F2E36BF"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4AF6F642" w14:textId="77777777" w:rsidR="00C640B2" w:rsidRPr="00EF5447" w:rsidRDefault="00C640B2" w:rsidP="00E53EA2">
            <w:pPr>
              <w:pStyle w:val="TAC"/>
            </w:pPr>
            <w:r w:rsidRPr="00EF5447">
              <w:t>N/A</w:t>
            </w:r>
          </w:p>
        </w:tc>
      </w:tr>
      <w:tr w:rsidR="00C640B2" w:rsidRPr="00EF5447" w14:paraId="53FFCDFE" w14:textId="77777777" w:rsidTr="00E53EA2">
        <w:trPr>
          <w:trHeight w:val="54"/>
          <w:jc w:val="center"/>
        </w:trPr>
        <w:tc>
          <w:tcPr>
            <w:tcW w:w="2258" w:type="dxa"/>
            <w:tcBorders>
              <w:top w:val="nil"/>
              <w:bottom w:val="nil"/>
            </w:tcBorders>
            <w:shd w:val="clear" w:color="auto" w:fill="auto"/>
            <w:vAlign w:val="center"/>
          </w:tcPr>
          <w:p w14:paraId="0B3B9B86" w14:textId="77777777" w:rsidR="00C640B2" w:rsidRPr="00EF5447" w:rsidRDefault="00C640B2" w:rsidP="00E53EA2">
            <w:pPr>
              <w:pStyle w:val="TAC"/>
              <w:rPr>
                <w:rFonts w:eastAsia="MS Mincho"/>
              </w:rPr>
            </w:pPr>
            <w:r>
              <w:t>DC_12A-66A_n41A</w:t>
            </w:r>
          </w:p>
        </w:tc>
        <w:tc>
          <w:tcPr>
            <w:tcW w:w="867" w:type="dxa"/>
            <w:shd w:val="clear" w:color="auto" w:fill="auto"/>
            <w:vAlign w:val="center"/>
          </w:tcPr>
          <w:p w14:paraId="08CA2698" w14:textId="77777777" w:rsidR="00C640B2" w:rsidRPr="00EF5447" w:rsidRDefault="00C640B2" w:rsidP="00E53EA2">
            <w:pPr>
              <w:pStyle w:val="TAC"/>
            </w:pPr>
            <w:r>
              <w:t>12</w:t>
            </w:r>
          </w:p>
        </w:tc>
        <w:tc>
          <w:tcPr>
            <w:tcW w:w="1066" w:type="dxa"/>
            <w:shd w:val="clear" w:color="auto" w:fill="auto"/>
            <w:noWrap/>
            <w:vAlign w:val="center"/>
          </w:tcPr>
          <w:p w14:paraId="4E375090" w14:textId="77777777" w:rsidR="00C640B2" w:rsidRPr="00EF5447" w:rsidRDefault="00C640B2" w:rsidP="00E53EA2">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3B1A78C2" w14:textId="77777777" w:rsidR="00C640B2" w:rsidRPr="00EF5447" w:rsidRDefault="00C640B2" w:rsidP="00E53EA2">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01977928" w14:textId="77777777" w:rsidR="00C640B2" w:rsidRPr="00EF5447" w:rsidRDefault="00C640B2" w:rsidP="00E53EA2">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B0F9C5E" w14:textId="77777777" w:rsidR="00C640B2" w:rsidRPr="00EF5447" w:rsidRDefault="00C640B2" w:rsidP="00E53EA2">
            <w:pPr>
              <w:pStyle w:val="TAC"/>
              <w:rPr>
                <w:lang w:eastAsia="ko-KR"/>
              </w:rPr>
            </w:pPr>
            <w:r>
              <w:rPr>
                <w:rFonts w:cs="Arial"/>
                <w:kern w:val="2"/>
                <w:szCs w:val="24"/>
              </w:rPr>
              <w:t>742</w:t>
            </w:r>
          </w:p>
        </w:tc>
        <w:tc>
          <w:tcPr>
            <w:tcW w:w="752" w:type="dxa"/>
            <w:shd w:val="clear" w:color="auto" w:fill="auto"/>
            <w:vAlign w:val="center"/>
          </w:tcPr>
          <w:p w14:paraId="10EE9BC4" w14:textId="77777777" w:rsidR="00C640B2" w:rsidRPr="00EF5447" w:rsidRDefault="00C640B2" w:rsidP="00E53EA2">
            <w:pPr>
              <w:pStyle w:val="TAC"/>
              <w:rPr>
                <w:lang w:eastAsia="ko-KR"/>
              </w:rPr>
            </w:pPr>
            <w:r>
              <w:rPr>
                <w:rFonts w:cs="Arial"/>
                <w:kern w:val="2"/>
                <w:szCs w:val="24"/>
              </w:rPr>
              <w:t>31</w:t>
            </w:r>
          </w:p>
        </w:tc>
        <w:tc>
          <w:tcPr>
            <w:tcW w:w="1248" w:type="dxa"/>
            <w:shd w:val="clear" w:color="auto" w:fill="auto"/>
            <w:vAlign w:val="center"/>
          </w:tcPr>
          <w:p w14:paraId="2CDA7679" w14:textId="77777777" w:rsidR="00C640B2" w:rsidRPr="00EF5447" w:rsidRDefault="00C640B2" w:rsidP="00E53EA2">
            <w:pPr>
              <w:pStyle w:val="TAC"/>
            </w:pPr>
            <w:r>
              <w:rPr>
                <w:lang w:eastAsia="ja-JP"/>
              </w:rPr>
              <w:t>IMD</w:t>
            </w:r>
            <w:r>
              <w:t>2</w:t>
            </w:r>
          </w:p>
        </w:tc>
      </w:tr>
      <w:tr w:rsidR="00C640B2" w:rsidRPr="00EF5447" w14:paraId="51EE5705" w14:textId="77777777" w:rsidTr="00E53EA2">
        <w:trPr>
          <w:trHeight w:val="54"/>
          <w:jc w:val="center"/>
        </w:trPr>
        <w:tc>
          <w:tcPr>
            <w:tcW w:w="2258" w:type="dxa"/>
            <w:tcBorders>
              <w:top w:val="nil"/>
              <w:bottom w:val="nil"/>
            </w:tcBorders>
            <w:shd w:val="clear" w:color="auto" w:fill="auto"/>
            <w:vAlign w:val="center"/>
          </w:tcPr>
          <w:p w14:paraId="178E7D27" w14:textId="77777777" w:rsidR="00C640B2" w:rsidRPr="00EF5447" w:rsidRDefault="00C640B2" w:rsidP="00E53EA2">
            <w:pPr>
              <w:pStyle w:val="TAC"/>
              <w:rPr>
                <w:rFonts w:eastAsia="MS Mincho"/>
              </w:rPr>
            </w:pPr>
          </w:p>
        </w:tc>
        <w:tc>
          <w:tcPr>
            <w:tcW w:w="867" w:type="dxa"/>
            <w:shd w:val="clear" w:color="auto" w:fill="auto"/>
            <w:vAlign w:val="center"/>
          </w:tcPr>
          <w:p w14:paraId="5064044E" w14:textId="77777777" w:rsidR="00C640B2" w:rsidRPr="00EF5447" w:rsidRDefault="00C640B2" w:rsidP="00E53EA2">
            <w:pPr>
              <w:pStyle w:val="TAC"/>
            </w:pPr>
            <w:r>
              <w:t>66</w:t>
            </w:r>
          </w:p>
        </w:tc>
        <w:tc>
          <w:tcPr>
            <w:tcW w:w="1066" w:type="dxa"/>
            <w:shd w:val="clear" w:color="auto" w:fill="auto"/>
            <w:noWrap/>
            <w:vAlign w:val="center"/>
          </w:tcPr>
          <w:p w14:paraId="2805F496" w14:textId="77777777" w:rsidR="00C640B2" w:rsidRPr="00EF5447" w:rsidRDefault="00C640B2" w:rsidP="00E53EA2">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0784E694" w14:textId="77777777" w:rsidR="00C640B2" w:rsidRPr="00EF5447" w:rsidRDefault="00C640B2" w:rsidP="00E53EA2">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108E6534" w14:textId="77777777" w:rsidR="00C640B2" w:rsidRPr="00EF5447" w:rsidRDefault="00C640B2" w:rsidP="00E53EA2">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41CD4086" w14:textId="77777777" w:rsidR="00C640B2" w:rsidRPr="00EF5447" w:rsidRDefault="00C640B2" w:rsidP="00E53EA2">
            <w:pPr>
              <w:pStyle w:val="TAC"/>
              <w:rPr>
                <w:lang w:eastAsia="ko-KR"/>
              </w:rPr>
            </w:pPr>
            <w:r>
              <w:rPr>
                <w:rFonts w:eastAsia="Malgun Gothic" w:cs="Arial"/>
                <w:kern w:val="2"/>
                <w:szCs w:val="24"/>
                <w:lang w:eastAsia="ko-KR"/>
              </w:rPr>
              <w:t>2173</w:t>
            </w:r>
          </w:p>
        </w:tc>
        <w:tc>
          <w:tcPr>
            <w:tcW w:w="752" w:type="dxa"/>
            <w:shd w:val="clear" w:color="auto" w:fill="auto"/>
            <w:vAlign w:val="center"/>
          </w:tcPr>
          <w:p w14:paraId="7A313D34" w14:textId="77777777" w:rsidR="00C640B2" w:rsidRPr="00EF5447" w:rsidRDefault="00C640B2" w:rsidP="00E53EA2">
            <w:pPr>
              <w:pStyle w:val="TAC"/>
              <w:rPr>
                <w:lang w:eastAsia="ko-KR"/>
              </w:rPr>
            </w:pPr>
            <w:r>
              <w:rPr>
                <w:rFonts w:eastAsia="Malgun Gothic" w:cs="Arial"/>
                <w:kern w:val="2"/>
                <w:szCs w:val="24"/>
                <w:lang w:eastAsia="ko-KR"/>
              </w:rPr>
              <w:t>N/A</w:t>
            </w:r>
          </w:p>
        </w:tc>
        <w:tc>
          <w:tcPr>
            <w:tcW w:w="1248" w:type="dxa"/>
            <w:shd w:val="clear" w:color="auto" w:fill="auto"/>
            <w:vAlign w:val="center"/>
          </w:tcPr>
          <w:p w14:paraId="4E05DCA4" w14:textId="77777777" w:rsidR="00C640B2" w:rsidRPr="00EF5447" w:rsidRDefault="00C640B2" w:rsidP="00E53EA2">
            <w:pPr>
              <w:pStyle w:val="TAC"/>
            </w:pPr>
            <w:r>
              <w:rPr>
                <w:rFonts w:eastAsia="Malgun Gothic"/>
                <w:lang w:eastAsia="ko-KR"/>
              </w:rPr>
              <w:t>N/A</w:t>
            </w:r>
          </w:p>
        </w:tc>
      </w:tr>
      <w:tr w:rsidR="00C640B2" w:rsidRPr="00EF5447" w14:paraId="19D04C4C" w14:textId="77777777" w:rsidTr="00E53EA2">
        <w:trPr>
          <w:trHeight w:val="54"/>
          <w:jc w:val="center"/>
        </w:trPr>
        <w:tc>
          <w:tcPr>
            <w:tcW w:w="2258" w:type="dxa"/>
            <w:tcBorders>
              <w:top w:val="nil"/>
              <w:bottom w:val="single" w:sz="4" w:space="0" w:color="auto"/>
            </w:tcBorders>
            <w:shd w:val="clear" w:color="auto" w:fill="auto"/>
            <w:vAlign w:val="center"/>
          </w:tcPr>
          <w:p w14:paraId="3F8D33AF" w14:textId="77777777" w:rsidR="00C640B2" w:rsidRPr="00EF5447" w:rsidRDefault="00C640B2" w:rsidP="00E53EA2">
            <w:pPr>
              <w:pStyle w:val="TAC"/>
              <w:rPr>
                <w:rFonts w:eastAsia="MS Mincho"/>
              </w:rPr>
            </w:pPr>
          </w:p>
        </w:tc>
        <w:tc>
          <w:tcPr>
            <w:tcW w:w="867" w:type="dxa"/>
            <w:shd w:val="clear" w:color="auto" w:fill="auto"/>
            <w:vAlign w:val="center"/>
          </w:tcPr>
          <w:p w14:paraId="27048463" w14:textId="77777777" w:rsidR="00C640B2" w:rsidRPr="00EF5447" w:rsidRDefault="00C640B2" w:rsidP="00E53EA2">
            <w:pPr>
              <w:pStyle w:val="TAC"/>
            </w:pPr>
            <w:r>
              <w:t>n41</w:t>
            </w:r>
          </w:p>
        </w:tc>
        <w:tc>
          <w:tcPr>
            <w:tcW w:w="1066" w:type="dxa"/>
            <w:shd w:val="clear" w:color="auto" w:fill="auto"/>
            <w:noWrap/>
            <w:vAlign w:val="center"/>
          </w:tcPr>
          <w:p w14:paraId="73578C33" w14:textId="77777777" w:rsidR="00C640B2" w:rsidRPr="00EF5447" w:rsidRDefault="00C640B2" w:rsidP="00E53EA2">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00AA7040" w14:textId="77777777" w:rsidR="00C640B2" w:rsidRPr="00EF5447" w:rsidRDefault="00C640B2" w:rsidP="00E53EA2">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25A0F422" w14:textId="77777777" w:rsidR="00C640B2" w:rsidRPr="00EF5447" w:rsidRDefault="00C640B2" w:rsidP="00E53EA2">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AC28EA0" w14:textId="77777777" w:rsidR="00C640B2" w:rsidRPr="00EF5447" w:rsidRDefault="00C640B2" w:rsidP="00E53EA2">
            <w:pPr>
              <w:pStyle w:val="TAC"/>
              <w:rPr>
                <w:lang w:eastAsia="ko-KR"/>
              </w:rPr>
            </w:pPr>
            <w:r>
              <w:rPr>
                <w:rFonts w:cs="Arial"/>
                <w:kern w:val="2"/>
                <w:szCs w:val="24"/>
              </w:rPr>
              <w:t>2515</w:t>
            </w:r>
          </w:p>
        </w:tc>
        <w:tc>
          <w:tcPr>
            <w:tcW w:w="752" w:type="dxa"/>
            <w:shd w:val="clear" w:color="auto" w:fill="auto"/>
            <w:vAlign w:val="center"/>
          </w:tcPr>
          <w:p w14:paraId="04E6600A" w14:textId="77777777" w:rsidR="00C640B2" w:rsidRPr="00EF5447" w:rsidRDefault="00C640B2" w:rsidP="00E53EA2">
            <w:pPr>
              <w:pStyle w:val="TAC"/>
              <w:rPr>
                <w:lang w:eastAsia="ko-KR"/>
              </w:rPr>
            </w:pPr>
            <w:r>
              <w:rPr>
                <w:rFonts w:eastAsia="Malgun Gothic" w:cs="Arial"/>
                <w:kern w:val="2"/>
                <w:szCs w:val="24"/>
                <w:lang w:eastAsia="ko-KR"/>
              </w:rPr>
              <w:t>N/A</w:t>
            </w:r>
          </w:p>
        </w:tc>
        <w:tc>
          <w:tcPr>
            <w:tcW w:w="1248" w:type="dxa"/>
            <w:shd w:val="clear" w:color="auto" w:fill="auto"/>
            <w:vAlign w:val="center"/>
          </w:tcPr>
          <w:p w14:paraId="14FF1B8A" w14:textId="77777777" w:rsidR="00C640B2" w:rsidRPr="00EF5447" w:rsidRDefault="00C640B2" w:rsidP="00E53EA2">
            <w:pPr>
              <w:pStyle w:val="TAC"/>
            </w:pPr>
            <w:r>
              <w:rPr>
                <w:rFonts w:eastAsia="Malgun Gothic" w:cs="Arial"/>
                <w:kern w:val="2"/>
                <w:szCs w:val="24"/>
                <w:lang w:eastAsia="ko-KR"/>
              </w:rPr>
              <w:t>N/A</w:t>
            </w:r>
          </w:p>
        </w:tc>
      </w:tr>
      <w:tr w:rsidR="00C640B2" w14:paraId="6CA0B296" w14:textId="77777777" w:rsidTr="00E53EA2">
        <w:trPr>
          <w:trHeight w:val="54"/>
          <w:jc w:val="center"/>
        </w:trPr>
        <w:tc>
          <w:tcPr>
            <w:tcW w:w="2258" w:type="dxa"/>
            <w:tcBorders>
              <w:bottom w:val="nil"/>
            </w:tcBorders>
            <w:shd w:val="clear" w:color="auto" w:fill="auto"/>
            <w:vAlign w:val="center"/>
          </w:tcPr>
          <w:p w14:paraId="670BC28E" w14:textId="77777777" w:rsidR="00C640B2" w:rsidRPr="00EF5447" w:rsidRDefault="00C640B2" w:rsidP="00E53EA2">
            <w:pPr>
              <w:pStyle w:val="TAC"/>
              <w:rPr>
                <w:rFonts w:eastAsia="MS Mincho"/>
              </w:rPr>
            </w:pPr>
            <w:r>
              <w:rPr>
                <w:rFonts w:cs="Arial"/>
                <w:szCs w:val="18"/>
                <w:lang w:val="sv-SE" w:eastAsia="ja-JP"/>
              </w:rPr>
              <w:t>DC_12A-66A_n78A</w:t>
            </w:r>
          </w:p>
        </w:tc>
        <w:tc>
          <w:tcPr>
            <w:tcW w:w="867" w:type="dxa"/>
            <w:shd w:val="clear" w:color="auto" w:fill="auto"/>
            <w:vAlign w:val="center"/>
          </w:tcPr>
          <w:p w14:paraId="4933B9F5" w14:textId="77777777" w:rsidR="00C640B2" w:rsidRDefault="00C640B2" w:rsidP="00E53EA2">
            <w:pPr>
              <w:pStyle w:val="TAC"/>
            </w:pPr>
            <w:r>
              <w:rPr>
                <w:rFonts w:eastAsia="Malgun Gothic"/>
                <w:lang w:eastAsia="ko-KR"/>
              </w:rPr>
              <w:t>12</w:t>
            </w:r>
          </w:p>
        </w:tc>
        <w:tc>
          <w:tcPr>
            <w:tcW w:w="1066" w:type="dxa"/>
            <w:shd w:val="clear" w:color="auto" w:fill="auto"/>
            <w:noWrap/>
            <w:vAlign w:val="center"/>
          </w:tcPr>
          <w:p w14:paraId="6071D19B" w14:textId="77777777" w:rsidR="00C640B2" w:rsidRDefault="00C640B2" w:rsidP="00E53EA2">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09830CD7" w14:textId="77777777" w:rsidR="00C640B2" w:rsidRDefault="00C640B2" w:rsidP="00E53EA2">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03904C4E" w14:textId="77777777" w:rsidR="00C640B2" w:rsidRDefault="00C640B2" w:rsidP="00E53EA2">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51CC08A7" w14:textId="77777777" w:rsidR="00C640B2" w:rsidRDefault="00C640B2" w:rsidP="00E53EA2">
            <w:pPr>
              <w:pStyle w:val="TAC"/>
              <w:rPr>
                <w:rFonts w:cs="Arial"/>
                <w:kern w:val="2"/>
                <w:szCs w:val="24"/>
              </w:rPr>
            </w:pPr>
            <w:r>
              <w:rPr>
                <w:rFonts w:cs="Arial"/>
              </w:rPr>
              <w:t>740</w:t>
            </w:r>
          </w:p>
        </w:tc>
        <w:tc>
          <w:tcPr>
            <w:tcW w:w="752" w:type="dxa"/>
            <w:shd w:val="clear" w:color="auto" w:fill="auto"/>
            <w:vAlign w:val="center"/>
          </w:tcPr>
          <w:p w14:paraId="1B74D0FA" w14:textId="77777777" w:rsidR="00C640B2" w:rsidRDefault="00C640B2" w:rsidP="00E53EA2">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6B81C648" w14:textId="77777777" w:rsidR="00C640B2" w:rsidRDefault="00C640B2" w:rsidP="00E53EA2">
            <w:pPr>
              <w:pStyle w:val="TAC"/>
              <w:rPr>
                <w:rFonts w:eastAsia="Malgun Gothic" w:cs="Arial"/>
                <w:kern w:val="2"/>
                <w:szCs w:val="24"/>
                <w:lang w:eastAsia="ko-KR"/>
              </w:rPr>
            </w:pPr>
            <w:r>
              <w:rPr>
                <w:rFonts w:eastAsia="Malgun Gothic"/>
                <w:kern w:val="2"/>
                <w:szCs w:val="24"/>
                <w:lang w:eastAsia="ko-KR"/>
              </w:rPr>
              <w:t>N/A</w:t>
            </w:r>
          </w:p>
        </w:tc>
      </w:tr>
      <w:tr w:rsidR="00C640B2" w14:paraId="492AF4A5" w14:textId="77777777" w:rsidTr="00E53EA2">
        <w:trPr>
          <w:trHeight w:val="54"/>
          <w:jc w:val="center"/>
        </w:trPr>
        <w:tc>
          <w:tcPr>
            <w:tcW w:w="2258" w:type="dxa"/>
            <w:tcBorders>
              <w:top w:val="nil"/>
              <w:bottom w:val="nil"/>
            </w:tcBorders>
            <w:shd w:val="clear" w:color="auto" w:fill="auto"/>
            <w:vAlign w:val="center"/>
          </w:tcPr>
          <w:p w14:paraId="6BF01D33" w14:textId="77777777" w:rsidR="00C640B2" w:rsidRPr="00EF5447" w:rsidRDefault="00C640B2" w:rsidP="00E53EA2">
            <w:pPr>
              <w:pStyle w:val="TAC"/>
              <w:rPr>
                <w:rFonts w:eastAsia="MS Mincho"/>
              </w:rPr>
            </w:pPr>
          </w:p>
        </w:tc>
        <w:tc>
          <w:tcPr>
            <w:tcW w:w="867" w:type="dxa"/>
            <w:shd w:val="clear" w:color="auto" w:fill="auto"/>
            <w:vAlign w:val="center"/>
          </w:tcPr>
          <w:p w14:paraId="759D1F57" w14:textId="77777777" w:rsidR="00C640B2" w:rsidRDefault="00C640B2" w:rsidP="00E53EA2">
            <w:pPr>
              <w:pStyle w:val="TAC"/>
            </w:pPr>
            <w:r>
              <w:rPr>
                <w:rFonts w:eastAsia="Malgun Gothic"/>
                <w:lang w:eastAsia="ko-KR"/>
              </w:rPr>
              <w:t>66</w:t>
            </w:r>
          </w:p>
        </w:tc>
        <w:tc>
          <w:tcPr>
            <w:tcW w:w="1066" w:type="dxa"/>
            <w:shd w:val="clear" w:color="auto" w:fill="auto"/>
            <w:noWrap/>
            <w:vAlign w:val="center"/>
          </w:tcPr>
          <w:p w14:paraId="27C84983" w14:textId="77777777" w:rsidR="00C640B2" w:rsidRDefault="00C640B2" w:rsidP="00E53EA2">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49B8F8A3" w14:textId="77777777" w:rsidR="00C640B2" w:rsidRDefault="00C640B2" w:rsidP="00E53EA2">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58275B15" w14:textId="77777777" w:rsidR="00C640B2" w:rsidRDefault="00C640B2" w:rsidP="00E53EA2">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8DE149C" w14:textId="77777777" w:rsidR="00C640B2" w:rsidRDefault="00C640B2" w:rsidP="00E53EA2">
            <w:pPr>
              <w:pStyle w:val="TAC"/>
              <w:rPr>
                <w:rFonts w:cs="Arial"/>
                <w:kern w:val="2"/>
                <w:szCs w:val="24"/>
              </w:rPr>
            </w:pPr>
            <w:r>
              <w:rPr>
                <w:rFonts w:cs="Arial"/>
              </w:rPr>
              <w:t>2160</w:t>
            </w:r>
          </w:p>
        </w:tc>
        <w:tc>
          <w:tcPr>
            <w:tcW w:w="752" w:type="dxa"/>
            <w:shd w:val="clear" w:color="auto" w:fill="auto"/>
            <w:vAlign w:val="center"/>
          </w:tcPr>
          <w:p w14:paraId="7AC998A8" w14:textId="77777777" w:rsidR="00C640B2" w:rsidRDefault="00C640B2" w:rsidP="00E53EA2">
            <w:pPr>
              <w:pStyle w:val="TAC"/>
              <w:rPr>
                <w:rFonts w:eastAsia="Malgun Gothic" w:cs="Arial"/>
                <w:kern w:val="2"/>
                <w:szCs w:val="24"/>
                <w:lang w:eastAsia="ko-KR"/>
              </w:rPr>
            </w:pPr>
            <w:r>
              <w:t>17.1</w:t>
            </w:r>
          </w:p>
        </w:tc>
        <w:tc>
          <w:tcPr>
            <w:tcW w:w="1248" w:type="dxa"/>
            <w:shd w:val="clear" w:color="auto" w:fill="auto"/>
            <w:vAlign w:val="center"/>
          </w:tcPr>
          <w:p w14:paraId="22F26C21" w14:textId="77777777" w:rsidR="00C640B2" w:rsidRDefault="00C640B2" w:rsidP="00E53EA2">
            <w:pPr>
              <w:pStyle w:val="TAC"/>
              <w:rPr>
                <w:rFonts w:eastAsia="Malgun Gothic" w:cs="Arial"/>
                <w:kern w:val="2"/>
                <w:szCs w:val="24"/>
                <w:lang w:eastAsia="ko-KR"/>
              </w:rPr>
            </w:pPr>
            <w:r>
              <w:rPr>
                <w:rFonts w:eastAsia="Malgun Gothic"/>
                <w:kern w:val="2"/>
                <w:szCs w:val="24"/>
                <w:lang w:eastAsia="ko-KR"/>
              </w:rPr>
              <w:t>IMD3</w:t>
            </w:r>
          </w:p>
        </w:tc>
      </w:tr>
      <w:tr w:rsidR="00C640B2" w14:paraId="654438A2" w14:textId="77777777" w:rsidTr="00E53EA2">
        <w:trPr>
          <w:trHeight w:val="54"/>
          <w:jc w:val="center"/>
        </w:trPr>
        <w:tc>
          <w:tcPr>
            <w:tcW w:w="2258" w:type="dxa"/>
            <w:tcBorders>
              <w:top w:val="nil"/>
              <w:bottom w:val="single" w:sz="4" w:space="0" w:color="auto"/>
            </w:tcBorders>
            <w:shd w:val="clear" w:color="auto" w:fill="auto"/>
            <w:vAlign w:val="center"/>
          </w:tcPr>
          <w:p w14:paraId="0FF842CC" w14:textId="77777777" w:rsidR="00C640B2" w:rsidRPr="00EF5447" w:rsidRDefault="00C640B2" w:rsidP="00E53EA2">
            <w:pPr>
              <w:pStyle w:val="TAC"/>
              <w:rPr>
                <w:rFonts w:eastAsia="MS Mincho"/>
              </w:rPr>
            </w:pPr>
          </w:p>
        </w:tc>
        <w:tc>
          <w:tcPr>
            <w:tcW w:w="867" w:type="dxa"/>
            <w:shd w:val="clear" w:color="auto" w:fill="auto"/>
            <w:vAlign w:val="center"/>
          </w:tcPr>
          <w:p w14:paraId="42275251" w14:textId="77777777" w:rsidR="00C640B2" w:rsidRDefault="00C640B2" w:rsidP="00E53EA2">
            <w:pPr>
              <w:pStyle w:val="TAC"/>
            </w:pPr>
            <w:r>
              <w:rPr>
                <w:rFonts w:cs="Arial"/>
                <w:lang w:eastAsia="ko-KR"/>
              </w:rPr>
              <w:t>n78</w:t>
            </w:r>
          </w:p>
        </w:tc>
        <w:tc>
          <w:tcPr>
            <w:tcW w:w="1066" w:type="dxa"/>
            <w:shd w:val="clear" w:color="auto" w:fill="auto"/>
            <w:noWrap/>
            <w:vAlign w:val="center"/>
          </w:tcPr>
          <w:p w14:paraId="798DCED4" w14:textId="77777777" w:rsidR="00C640B2" w:rsidRDefault="00C640B2" w:rsidP="00E53EA2">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5044A050" w14:textId="77777777" w:rsidR="00C640B2" w:rsidRDefault="00C640B2" w:rsidP="00E53EA2">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73C6FC4B" w14:textId="77777777" w:rsidR="00C640B2" w:rsidRDefault="00C640B2" w:rsidP="00E53EA2">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3C9C448" w14:textId="77777777" w:rsidR="00C640B2" w:rsidRDefault="00C640B2" w:rsidP="00E53EA2">
            <w:pPr>
              <w:pStyle w:val="TAC"/>
              <w:rPr>
                <w:rFonts w:cs="Arial"/>
                <w:kern w:val="2"/>
                <w:szCs w:val="24"/>
              </w:rPr>
            </w:pPr>
            <w:r>
              <w:rPr>
                <w:rFonts w:cs="Arial"/>
              </w:rPr>
              <w:t>3580</w:t>
            </w:r>
          </w:p>
        </w:tc>
        <w:tc>
          <w:tcPr>
            <w:tcW w:w="752" w:type="dxa"/>
            <w:shd w:val="clear" w:color="auto" w:fill="auto"/>
            <w:vAlign w:val="center"/>
          </w:tcPr>
          <w:p w14:paraId="5E7BBB85" w14:textId="77777777" w:rsidR="00C640B2" w:rsidRDefault="00C640B2" w:rsidP="00E53EA2">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BD5D474" w14:textId="77777777" w:rsidR="00C640B2" w:rsidRDefault="00C640B2" w:rsidP="00E53EA2">
            <w:pPr>
              <w:pStyle w:val="TAC"/>
              <w:rPr>
                <w:rFonts w:eastAsia="Malgun Gothic" w:cs="Arial"/>
                <w:kern w:val="2"/>
                <w:szCs w:val="24"/>
                <w:lang w:eastAsia="ko-KR"/>
              </w:rPr>
            </w:pPr>
            <w:r>
              <w:rPr>
                <w:rFonts w:eastAsia="Malgun Gothic"/>
                <w:kern w:val="2"/>
                <w:szCs w:val="24"/>
                <w:lang w:eastAsia="ko-KR"/>
              </w:rPr>
              <w:t>N/A</w:t>
            </w:r>
          </w:p>
        </w:tc>
      </w:tr>
      <w:tr w:rsidR="00C640B2" w14:paraId="1BED0128" w14:textId="77777777" w:rsidTr="00E53EA2">
        <w:trPr>
          <w:trHeight w:val="54"/>
          <w:jc w:val="center"/>
        </w:trPr>
        <w:tc>
          <w:tcPr>
            <w:tcW w:w="2258" w:type="dxa"/>
            <w:tcBorders>
              <w:bottom w:val="nil"/>
            </w:tcBorders>
            <w:shd w:val="clear" w:color="auto" w:fill="auto"/>
          </w:tcPr>
          <w:p w14:paraId="053D9E89" w14:textId="77777777" w:rsidR="00C640B2" w:rsidRDefault="00C640B2" w:rsidP="00E53EA2">
            <w:pPr>
              <w:pStyle w:val="TAC"/>
            </w:pPr>
            <w:r>
              <w:t>DC_12A_n66A-n78A</w:t>
            </w:r>
          </w:p>
          <w:p w14:paraId="27F78EAA" w14:textId="77777777" w:rsidR="00C640B2" w:rsidRDefault="00C640B2" w:rsidP="00E53EA2">
            <w:pPr>
              <w:pStyle w:val="TAC"/>
            </w:pPr>
            <w:r>
              <w:t>DC_12A_n66(2A)-n78A</w:t>
            </w:r>
          </w:p>
          <w:p w14:paraId="5F28DFA1" w14:textId="77777777" w:rsidR="00C640B2" w:rsidRDefault="00C640B2" w:rsidP="00E53EA2">
            <w:pPr>
              <w:pStyle w:val="TAC"/>
            </w:pPr>
            <w:r>
              <w:t>DC_12A_n66A-n78(2A)</w:t>
            </w:r>
          </w:p>
          <w:p w14:paraId="3E181574" w14:textId="77777777" w:rsidR="00C640B2" w:rsidRPr="00696B85" w:rsidRDefault="00C640B2" w:rsidP="00E53EA2">
            <w:pPr>
              <w:pStyle w:val="TAC"/>
            </w:pPr>
            <w:r>
              <w:t>DC_12A_n66(2A)-n78(2A)</w:t>
            </w:r>
          </w:p>
        </w:tc>
        <w:tc>
          <w:tcPr>
            <w:tcW w:w="867" w:type="dxa"/>
            <w:shd w:val="clear" w:color="auto" w:fill="auto"/>
            <w:vAlign w:val="center"/>
          </w:tcPr>
          <w:p w14:paraId="3CFBE78C" w14:textId="77777777" w:rsidR="00C640B2" w:rsidRDefault="00C640B2" w:rsidP="00E53EA2">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26EEA89F" w14:textId="77777777" w:rsidR="00C640B2" w:rsidRDefault="00C640B2" w:rsidP="00E53EA2">
            <w:pPr>
              <w:pStyle w:val="TAC"/>
            </w:pPr>
            <w:r>
              <w:rPr>
                <w:rFonts w:cs="Arial"/>
                <w:color w:val="000000"/>
              </w:rPr>
              <w:t>703</w:t>
            </w:r>
          </w:p>
        </w:tc>
        <w:tc>
          <w:tcPr>
            <w:tcW w:w="747" w:type="dxa"/>
            <w:shd w:val="clear" w:color="auto" w:fill="auto"/>
            <w:noWrap/>
            <w:vAlign w:val="center"/>
          </w:tcPr>
          <w:p w14:paraId="2CC7AF88" w14:textId="77777777" w:rsidR="00C640B2" w:rsidRDefault="00C640B2" w:rsidP="00E53EA2">
            <w:pPr>
              <w:pStyle w:val="TAC"/>
            </w:pPr>
            <w:r>
              <w:rPr>
                <w:rFonts w:cs="Arial"/>
                <w:color w:val="000000"/>
              </w:rPr>
              <w:t>5</w:t>
            </w:r>
          </w:p>
        </w:tc>
        <w:tc>
          <w:tcPr>
            <w:tcW w:w="1142" w:type="dxa"/>
            <w:shd w:val="clear" w:color="auto" w:fill="auto"/>
            <w:noWrap/>
            <w:vAlign w:val="center"/>
          </w:tcPr>
          <w:p w14:paraId="03A5D119" w14:textId="77777777" w:rsidR="00C640B2" w:rsidRDefault="00C640B2" w:rsidP="00E53EA2">
            <w:pPr>
              <w:pStyle w:val="TAC"/>
            </w:pPr>
            <w:r>
              <w:rPr>
                <w:rFonts w:cs="Arial"/>
                <w:color w:val="000000"/>
              </w:rPr>
              <w:t>25</w:t>
            </w:r>
          </w:p>
        </w:tc>
        <w:tc>
          <w:tcPr>
            <w:tcW w:w="1299" w:type="dxa"/>
            <w:shd w:val="clear" w:color="auto" w:fill="auto"/>
            <w:noWrap/>
            <w:vAlign w:val="center"/>
          </w:tcPr>
          <w:p w14:paraId="0B5353A6" w14:textId="77777777" w:rsidR="00C640B2" w:rsidRDefault="00C640B2" w:rsidP="00E53EA2">
            <w:pPr>
              <w:pStyle w:val="TAC"/>
            </w:pPr>
            <w:r>
              <w:rPr>
                <w:rFonts w:cs="Arial"/>
              </w:rPr>
              <w:t>733</w:t>
            </w:r>
          </w:p>
        </w:tc>
        <w:tc>
          <w:tcPr>
            <w:tcW w:w="752" w:type="dxa"/>
            <w:shd w:val="clear" w:color="auto" w:fill="auto"/>
            <w:vAlign w:val="center"/>
          </w:tcPr>
          <w:p w14:paraId="16BCB730" w14:textId="77777777" w:rsidR="00C640B2" w:rsidRDefault="00C640B2" w:rsidP="00E53EA2">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0CC6289" w14:textId="77777777" w:rsidR="00C640B2" w:rsidRDefault="00C640B2" w:rsidP="00E53EA2">
            <w:pPr>
              <w:pStyle w:val="TAC"/>
              <w:rPr>
                <w:rFonts w:eastAsia="Malgun Gothic" w:cs="Arial"/>
                <w:kern w:val="2"/>
                <w:szCs w:val="24"/>
                <w:lang w:eastAsia="ko-KR"/>
              </w:rPr>
            </w:pPr>
            <w:r>
              <w:rPr>
                <w:rFonts w:eastAsia="Malgun Gothic" w:cs="Arial"/>
                <w:kern w:val="2"/>
                <w:szCs w:val="24"/>
                <w:lang w:eastAsia="ko-KR"/>
              </w:rPr>
              <w:t>N/A</w:t>
            </w:r>
          </w:p>
        </w:tc>
      </w:tr>
      <w:tr w:rsidR="00C640B2" w14:paraId="1F8BAB2F" w14:textId="77777777" w:rsidTr="00E53EA2">
        <w:trPr>
          <w:trHeight w:val="54"/>
          <w:jc w:val="center"/>
        </w:trPr>
        <w:tc>
          <w:tcPr>
            <w:tcW w:w="2258" w:type="dxa"/>
            <w:tcBorders>
              <w:top w:val="nil"/>
              <w:bottom w:val="nil"/>
            </w:tcBorders>
            <w:shd w:val="clear" w:color="auto" w:fill="auto"/>
          </w:tcPr>
          <w:p w14:paraId="6E5217C5" w14:textId="77777777" w:rsidR="00C640B2" w:rsidRPr="00696B85" w:rsidRDefault="00C640B2" w:rsidP="00E53EA2">
            <w:pPr>
              <w:pStyle w:val="TAC"/>
            </w:pPr>
          </w:p>
        </w:tc>
        <w:tc>
          <w:tcPr>
            <w:tcW w:w="867" w:type="dxa"/>
            <w:shd w:val="clear" w:color="auto" w:fill="auto"/>
            <w:vAlign w:val="center"/>
          </w:tcPr>
          <w:p w14:paraId="5E66E244" w14:textId="77777777" w:rsidR="00C640B2" w:rsidRDefault="00C640B2" w:rsidP="00E53EA2">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2C0334BA" w14:textId="77777777" w:rsidR="00C640B2" w:rsidRDefault="00C640B2" w:rsidP="00E53EA2">
            <w:pPr>
              <w:pStyle w:val="TAC"/>
            </w:pPr>
            <w:r>
              <w:rPr>
                <w:rFonts w:cs="Arial"/>
              </w:rPr>
              <w:t>1740</w:t>
            </w:r>
          </w:p>
        </w:tc>
        <w:tc>
          <w:tcPr>
            <w:tcW w:w="747" w:type="dxa"/>
            <w:shd w:val="clear" w:color="auto" w:fill="auto"/>
            <w:noWrap/>
            <w:vAlign w:val="center"/>
          </w:tcPr>
          <w:p w14:paraId="120A9E3D" w14:textId="77777777" w:rsidR="00C640B2" w:rsidRDefault="00C640B2" w:rsidP="00E53EA2">
            <w:pPr>
              <w:pStyle w:val="TAC"/>
            </w:pPr>
            <w:r>
              <w:rPr>
                <w:rFonts w:cs="Arial"/>
                <w:color w:val="000000"/>
              </w:rPr>
              <w:t>5</w:t>
            </w:r>
          </w:p>
        </w:tc>
        <w:tc>
          <w:tcPr>
            <w:tcW w:w="1142" w:type="dxa"/>
            <w:shd w:val="clear" w:color="auto" w:fill="auto"/>
            <w:noWrap/>
            <w:vAlign w:val="center"/>
          </w:tcPr>
          <w:p w14:paraId="3C653565" w14:textId="77777777" w:rsidR="00C640B2" w:rsidRDefault="00C640B2" w:rsidP="00E53EA2">
            <w:pPr>
              <w:pStyle w:val="TAC"/>
            </w:pPr>
            <w:r>
              <w:rPr>
                <w:rFonts w:cs="Arial"/>
                <w:color w:val="000000"/>
              </w:rPr>
              <w:t>25</w:t>
            </w:r>
          </w:p>
        </w:tc>
        <w:tc>
          <w:tcPr>
            <w:tcW w:w="1299" w:type="dxa"/>
            <w:shd w:val="clear" w:color="auto" w:fill="auto"/>
            <w:noWrap/>
            <w:vAlign w:val="center"/>
          </w:tcPr>
          <w:p w14:paraId="11BE361E" w14:textId="77777777" w:rsidR="00C640B2" w:rsidRDefault="00C640B2" w:rsidP="00E53EA2">
            <w:pPr>
              <w:pStyle w:val="TAC"/>
            </w:pPr>
            <w:r>
              <w:rPr>
                <w:rFonts w:cs="Arial"/>
              </w:rPr>
              <w:t>2140</w:t>
            </w:r>
          </w:p>
        </w:tc>
        <w:tc>
          <w:tcPr>
            <w:tcW w:w="752" w:type="dxa"/>
            <w:shd w:val="clear" w:color="auto" w:fill="auto"/>
            <w:vAlign w:val="center"/>
          </w:tcPr>
          <w:p w14:paraId="492EC8E2" w14:textId="77777777" w:rsidR="00C640B2" w:rsidRDefault="00C640B2" w:rsidP="00E53EA2">
            <w:pPr>
              <w:pStyle w:val="TAC"/>
              <w:rPr>
                <w:rFonts w:eastAsia="Malgun Gothic" w:cs="Arial"/>
                <w:kern w:val="2"/>
                <w:szCs w:val="24"/>
                <w:lang w:eastAsia="ko-KR"/>
              </w:rPr>
            </w:pPr>
            <w:r>
              <w:rPr>
                <w:rFonts w:cs="Arial"/>
              </w:rPr>
              <w:t>16.5</w:t>
            </w:r>
          </w:p>
        </w:tc>
        <w:tc>
          <w:tcPr>
            <w:tcW w:w="1248" w:type="dxa"/>
            <w:shd w:val="clear" w:color="auto" w:fill="auto"/>
            <w:vAlign w:val="center"/>
          </w:tcPr>
          <w:p w14:paraId="22DD517B" w14:textId="77777777" w:rsidR="00C640B2" w:rsidRDefault="00C640B2" w:rsidP="00E53EA2">
            <w:pPr>
              <w:pStyle w:val="TAC"/>
              <w:rPr>
                <w:rFonts w:eastAsia="Malgun Gothic" w:cs="Arial"/>
                <w:kern w:val="2"/>
                <w:szCs w:val="24"/>
                <w:lang w:eastAsia="ko-KR"/>
              </w:rPr>
            </w:pPr>
            <w:r>
              <w:rPr>
                <w:rFonts w:eastAsia="Malgun Gothic" w:cs="Arial"/>
                <w:kern w:val="2"/>
                <w:szCs w:val="24"/>
                <w:lang w:eastAsia="ko-KR"/>
              </w:rPr>
              <w:t>IMD3</w:t>
            </w:r>
          </w:p>
        </w:tc>
      </w:tr>
      <w:tr w:rsidR="00C640B2" w14:paraId="7BE358F6" w14:textId="77777777" w:rsidTr="00E53EA2">
        <w:trPr>
          <w:trHeight w:val="54"/>
          <w:jc w:val="center"/>
        </w:trPr>
        <w:tc>
          <w:tcPr>
            <w:tcW w:w="2258" w:type="dxa"/>
            <w:tcBorders>
              <w:top w:val="nil"/>
              <w:bottom w:val="single" w:sz="4" w:space="0" w:color="auto"/>
            </w:tcBorders>
            <w:shd w:val="clear" w:color="auto" w:fill="auto"/>
          </w:tcPr>
          <w:p w14:paraId="4C32F933" w14:textId="77777777" w:rsidR="00C640B2" w:rsidRPr="00696B85" w:rsidRDefault="00C640B2" w:rsidP="00E53EA2">
            <w:pPr>
              <w:pStyle w:val="TAC"/>
            </w:pPr>
          </w:p>
        </w:tc>
        <w:tc>
          <w:tcPr>
            <w:tcW w:w="867" w:type="dxa"/>
            <w:tcBorders>
              <w:bottom w:val="single" w:sz="4" w:space="0" w:color="auto"/>
            </w:tcBorders>
            <w:shd w:val="clear" w:color="auto" w:fill="auto"/>
            <w:vAlign w:val="center"/>
          </w:tcPr>
          <w:p w14:paraId="5A8EEC2C" w14:textId="77777777" w:rsidR="00C640B2" w:rsidRDefault="00C640B2" w:rsidP="00E53EA2">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38073B3D" w14:textId="77777777" w:rsidR="00C640B2" w:rsidRDefault="00C640B2" w:rsidP="00E53EA2">
            <w:pPr>
              <w:pStyle w:val="TAC"/>
            </w:pPr>
            <w:r>
              <w:rPr>
                <w:rFonts w:cs="Arial"/>
                <w:color w:val="000000"/>
              </w:rPr>
              <w:t>3546</w:t>
            </w:r>
          </w:p>
        </w:tc>
        <w:tc>
          <w:tcPr>
            <w:tcW w:w="747" w:type="dxa"/>
            <w:tcBorders>
              <w:bottom w:val="single" w:sz="4" w:space="0" w:color="auto"/>
            </w:tcBorders>
            <w:shd w:val="clear" w:color="auto" w:fill="auto"/>
            <w:noWrap/>
            <w:vAlign w:val="center"/>
          </w:tcPr>
          <w:p w14:paraId="0878522E" w14:textId="77777777" w:rsidR="00C640B2" w:rsidRDefault="00C640B2" w:rsidP="00E53EA2">
            <w:pPr>
              <w:pStyle w:val="TAC"/>
            </w:pPr>
            <w:r>
              <w:rPr>
                <w:rFonts w:cs="Arial"/>
                <w:color w:val="000000"/>
              </w:rPr>
              <w:t>10</w:t>
            </w:r>
          </w:p>
        </w:tc>
        <w:tc>
          <w:tcPr>
            <w:tcW w:w="1142" w:type="dxa"/>
            <w:tcBorders>
              <w:bottom w:val="single" w:sz="4" w:space="0" w:color="auto"/>
            </w:tcBorders>
            <w:shd w:val="clear" w:color="auto" w:fill="auto"/>
            <w:noWrap/>
            <w:vAlign w:val="center"/>
          </w:tcPr>
          <w:p w14:paraId="0AF558F9" w14:textId="77777777" w:rsidR="00C640B2" w:rsidRDefault="00C640B2" w:rsidP="00E53EA2">
            <w:pPr>
              <w:pStyle w:val="TAC"/>
            </w:pPr>
            <w:r>
              <w:rPr>
                <w:rFonts w:cs="Arial"/>
                <w:color w:val="000000"/>
              </w:rPr>
              <w:t>50</w:t>
            </w:r>
          </w:p>
        </w:tc>
        <w:tc>
          <w:tcPr>
            <w:tcW w:w="1299" w:type="dxa"/>
            <w:tcBorders>
              <w:bottom w:val="single" w:sz="4" w:space="0" w:color="auto"/>
            </w:tcBorders>
            <w:shd w:val="clear" w:color="auto" w:fill="auto"/>
            <w:noWrap/>
            <w:vAlign w:val="center"/>
          </w:tcPr>
          <w:p w14:paraId="01630D05" w14:textId="77777777" w:rsidR="00C640B2" w:rsidRDefault="00C640B2" w:rsidP="00E53EA2">
            <w:pPr>
              <w:pStyle w:val="TAC"/>
            </w:pPr>
            <w:r>
              <w:rPr>
                <w:rFonts w:cs="Arial"/>
              </w:rPr>
              <w:t>3546</w:t>
            </w:r>
          </w:p>
        </w:tc>
        <w:tc>
          <w:tcPr>
            <w:tcW w:w="752" w:type="dxa"/>
            <w:tcBorders>
              <w:bottom w:val="single" w:sz="4" w:space="0" w:color="auto"/>
            </w:tcBorders>
            <w:shd w:val="clear" w:color="auto" w:fill="auto"/>
            <w:vAlign w:val="center"/>
          </w:tcPr>
          <w:p w14:paraId="4FF73402" w14:textId="77777777" w:rsidR="00C640B2" w:rsidRDefault="00C640B2" w:rsidP="00E53EA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59931D99" w14:textId="77777777" w:rsidR="00C640B2" w:rsidRDefault="00C640B2" w:rsidP="00E53EA2">
            <w:pPr>
              <w:pStyle w:val="TAC"/>
              <w:rPr>
                <w:rFonts w:eastAsia="Malgun Gothic" w:cs="Arial"/>
                <w:kern w:val="2"/>
                <w:szCs w:val="24"/>
                <w:lang w:eastAsia="ko-KR"/>
              </w:rPr>
            </w:pPr>
            <w:r>
              <w:rPr>
                <w:rFonts w:eastAsia="Malgun Gothic" w:cs="Arial"/>
                <w:kern w:val="2"/>
                <w:szCs w:val="24"/>
                <w:lang w:eastAsia="ko-KR"/>
              </w:rPr>
              <w:t>N/A</w:t>
            </w:r>
          </w:p>
        </w:tc>
      </w:tr>
      <w:tr w:rsidR="00C640B2" w14:paraId="07AF4227" w14:textId="77777777" w:rsidTr="00E53EA2">
        <w:trPr>
          <w:trHeight w:val="54"/>
          <w:jc w:val="center"/>
        </w:trPr>
        <w:tc>
          <w:tcPr>
            <w:tcW w:w="2258" w:type="dxa"/>
            <w:tcBorders>
              <w:top w:val="single" w:sz="4" w:space="0" w:color="auto"/>
              <w:bottom w:val="nil"/>
            </w:tcBorders>
            <w:shd w:val="clear" w:color="auto" w:fill="auto"/>
          </w:tcPr>
          <w:p w14:paraId="5BD8C229" w14:textId="77777777" w:rsidR="00C640B2" w:rsidRDefault="00C640B2" w:rsidP="00E53EA2">
            <w:pPr>
              <w:pStyle w:val="TAC"/>
            </w:pPr>
            <w:r>
              <w:t>DC_12A_n66A-n78A</w:t>
            </w:r>
          </w:p>
          <w:p w14:paraId="259D9535" w14:textId="77777777" w:rsidR="00C640B2" w:rsidRDefault="00C640B2" w:rsidP="00E53EA2">
            <w:pPr>
              <w:pStyle w:val="TAC"/>
            </w:pPr>
            <w:r>
              <w:t>DC_12A_n66(2A)-n78A</w:t>
            </w:r>
          </w:p>
          <w:p w14:paraId="2971E4D4" w14:textId="77777777" w:rsidR="00C640B2" w:rsidRDefault="00C640B2" w:rsidP="00E53EA2">
            <w:pPr>
              <w:pStyle w:val="TAC"/>
            </w:pPr>
            <w:r>
              <w:t>DC_12A_n66A-n78(2A)</w:t>
            </w:r>
          </w:p>
          <w:p w14:paraId="116452F0" w14:textId="77777777" w:rsidR="00C640B2" w:rsidRPr="00696B85" w:rsidRDefault="00C640B2" w:rsidP="00E53EA2">
            <w:pPr>
              <w:pStyle w:val="TAC"/>
            </w:pPr>
            <w:r>
              <w:t>DC_12A_n66(2A)-n78(2A)</w:t>
            </w:r>
          </w:p>
        </w:tc>
        <w:tc>
          <w:tcPr>
            <w:tcW w:w="867" w:type="dxa"/>
            <w:tcBorders>
              <w:top w:val="single" w:sz="4" w:space="0" w:color="auto"/>
            </w:tcBorders>
            <w:shd w:val="clear" w:color="auto" w:fill="auto"/>
            <w:vAlign w:val="center"/>
          </w:tcPr>
          <w:p w14:paraId="50CE8453" w14:textId="77777777" w:rsidR="00C640B2" w:rsidRDefault="00C640B2" w:rsidP="00E53EA2">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1DB73467" w14:textId="77777777" w:rsidR="00C640B2" w:rsidRDefault="00C640B2" w:rsidP="00E53EA2">
            <w:pPr>
              <w:pStyle w:val="TAC"/>
            </w:pPr>
            <w:r>
              <w:rPr>
                <w:rFonts w:cs="Arial"/>
                <w:color w:val="000000"/>
              </w:rPr>
              <w:t>703</w:t>
            </w:r>
          </w:p>
        </w:tc>
        <w:tc>
          <w:tcPr>
            <w:tcW w:w="747" w:type="dxa"/>
            <w:tcBorders>
              <w:top w:val="single" w:sz="4" w:space="0" w:color="auto"/>
            </w:tcBorders>
            <w:shd w:val="clear" w:color="auto" w:fill="auto"/>
            <w:noWrap/>
            <w:vAlign w:val="center"/>
          </w:tcPr>
          <w:p w14:paraId="18621B80" w14:textId="77777777" w:rsidR="00C640B2" w:rsidRDefault="00C640B2" w:rsidP="00E53EA2">
            <w:pPr>
              <w:pStyle w:val="TAC"/>
            </w:pPr>
            <w:r>
              <w:rPr>
                <w:rFonts w:cs="Arial"/>
                <w:color w:val="000000"/>
              </w:rPr>
              <w:t>5</w:t>
            </w:r>
          </w:p>
        </w:tc>
        <w:tc>
          <w:tcPr>
            <w:tcW w:w="1142" w:type="dxa"/>
            <w:tcBorders>
              <w:top w:val="single" w:sz="4" w:space="0" w:color="auto"/>
            </w:tcBorders>
            <w:shd w:val="clear" w:color="auto" w:fill="auto"/>
            <w:noWrap/>
            <w:vAlign w:val="center"/>
          </w:tcPr>
          <w:p w14:paraId="06C5CD4D" w14:textId="77777777" w:rsidR="00C640B2" w:rsidRDefault="00C640B2" w:rsidP="00E53EA2">
            <w:pPr>
              <w:pStyle w:val="TAC"/>
            </w:pPr>
            <w:r>
              <w:rPr>
                <w:rFonts w:cs="Arial"/>
                <w:color w:val="000000"/>
              </w:rPr>
              <w:t>25</w:t>
            </w:r>
          </w:p>
        </w:tc>
        <w:tc>
          <w:tcPr>
            <w:tcW w:w="1299" w:type="dxa"/>
            <w:tcBorders>
              <w:top w:val="single" w:sz="4" w:space="0" w:color="auto"/>
            </w:tcBorders>
            <w:shd w:val="clear" w:color="auto" w:fill="auto"/>
            <w:noWrap/>
            <w:vAlign w:val="center"/>
          </w:tcPr>
          <w:p w14:paraId="6D61C79B" w14:textId="77777777" w:rsidR="00C640B2" w:rsidRDefault="00C640B2" w:rsidP="00E53EA2">
            <w:pPr>
              <w:pStyle w:val="TAC"/>
            </w:pPr>
            <w:r>
              <w:rPr>
                <w:rFonts w:cs="Arial"/>
              </w:rPr>
              <w:t>733</w:t>
            </w:r>
          </w:p>
        </w:tc>
        <w:tc>
          <w:tcPr>
            <w:tcW w:w="752" w:type="dxa"/>
            <w:tcBorders>
              <w:top w:val="single" w:sz="4" w:space="0" w:color="auto"/>
            </w:tcBorders>
            <w:shd w:val="clear" w:color="auto" w:fill="auto"/>
          </w:tcPr>
          <w:p w14:paraId="5B336DD5" w14:textId="77777777" w:rsidR="00C640B2" w:rsidRDefault="00C640B2" w:rsidP="00E53EA2">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5F096D34" w14:textId="77777777" w:rsidR="00C640B2" w:rsidRDefault="00C640B2" w:rsidP="00E53EA2">
            <w:pPr>
              <w:pStyle w:val="TAC"/>
              <w:rPr>
                <w:rFonts w:eastAsia="Malgun Gothic" w:cs="Arial"/>
                <w:kern w:val="2"/>
                <w:szCs w:val="24"/>
                <w:lang w:eastAsia="ko-KR"/>
              </w:rPr>
            </w:pPr>
            <w:r>
              <w:rPr>
                <w:rFonts w:eastAsia="Malgun Gothic" w:cs="Arial"/>
                <w:kern w:val="2"/>
                <w:szCs w:val="24"/>
                <w:lang w:eastAsia="ko-KR"/>
              </w:rPr>
              <w:t>N/A</w:t>
            </w:r>
          </w:p>
        </w:tc>
      </w:tr>
      <w:tr w:rsidR="00C640B2" w14:paraId="5547A108" w14:textId="77777777" w:rsidTr="00E53EA2">
        <w:trPr>
          <w:trHeight w:val="54"/>
          <w:jc w:val="center"/>
        </w:trPr>
        <w:tc>
          <w:tcPr>
            <w:tcW w:w="2258" w:type="dxa"/>
            <w:tcBorders>
              <w:top w:val="nil"/>
              <w:bottom w:val="nil"/>
            </w:tcBorders>
            <w:shd w:val="clear" w:color="auto" w:fill="auto"/>
          </w:tcPr>
          <w:p w14:paraId="698998F9" w14:textId="77777777" w:rsidR="00C640B2" w:rsidRPr="00696B85" w:rsidRDefault="00C640B2" w:rsidP="00E53EA2">
            <w:pPr>
              <w:pStyle w:val="TAC"/>
            </w:pPr>
          </w:p>
        </w:tc>
        <w:tc>
          <w:tcPr>
            <w:tcW w:w="867" w:type="dxa"/>
            <w:shd w:val="clear" w:color="auto" w:fill="auto"/>
            <w:vAlign w:val="center"/>
          </w:tcPr>
          <w:p w14:paraId="5EBE7B3F" w14:textId="77777777" w:rsidR="00C640B2" w:rsidRDefault="00C640B2" w:rsidP="00E53EA2">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4C8B0437" w14:textId="77777777" w:rsidR="00C640B2" w:rsidRDefault="00C640B2" w:rsidP="00E53EA2">
            <w:pPr>
              <w:pStyle w:val="TAC"/>
            </w:pPr>
            <w:r>
              <w:rPr>
                <w:rFonts w:cs="Arial"/>
              </w:rPr>
              <w:t>1720</w:t>
            </w:r>
          </w:p>
        </w:tc>
        <w:tc>
          <w:tcPr>
            <w:tcW w:w="747" w:type="dxa"/>
            <w:shd w:val="clear" w:color="auto" w:fill="auto"/>
            <w:noWrap/>
            <w:vAlign w:val="center"/>
          </w:tcPr>
          <w:p w14:paraId="0C2D9424" w14:textId="77777777" w:rsidR="00C640B2" w:rsidRDefault="00C640B2" w:rsidP="00E53EA2">
            <w:pPr>
              <w:pStyle w:val="TAC"/>
            </w:pPr>
            <w:r>
              <w:rPr>
                <w:rFonts w:cs="Arial"/>
                <w:color w:val="000000"/>
              </w:rPr>
              <w:t>5</w:t>
            </w:r>
          </w:p>
        </w:tc>
        <w:tc>
          <w:tcPr>
            <w:tcW w:w="1142" w:type="dxa"/>
            <w:shd w:val="clear" w:color="auto" w:fill="auto"/>
            <w:noWrap/>
            <w:vAlign w:val="center"/>
          </w:tcPr>
          <w:p w14:paraId="4B98DA9B" w14:textId="77777777" w:rsidR="00C640B2" w:rsidRDefault="00C640B2" w:rsidP="00E53EA2">
            <w:pPr>
              <w:pStyle w:val="TAC"/>
            </w:pPr>
            <w:r>
              <w:rPr>
                <w:rFonts w:cs="Arial"/>
                <w:color w:val="000000"/>
              </w:rPr>
              <w:t>25</w:t>
            </w:r>
          </w:p>
        </w:tc>
        <w:tc>
          <w:tcPr>
            <w:tcW w:w="1299" w:type="dxa"/>
            <w:shd w:val="clear" w:color="auto" w:fill="auto"/>
            <w:noWrap/>
            <w:vAlign w:val="center"/>
          </w:tcPr>
          <w:p w14:paraId="4207489F" w14:textId="77777777" w:rsidR="00C640B2" w:rsidRDefault="00C640B2" w:rsidP="00E53EA2">
            <w:pPr>
              <w:pStyle w:val="TAC"/>
            </w:pPr>
            <w:r>
              <w:rPr>
                <w:rFonts w:cs="Arial"/>
              </w:rPr>
              <w:t>2120</w:t>
            </w:r>
          </w:p>
        </w:tc>
        <w:tc>
          <w:tcPr>
            <w:tcW w:w="752" w:type="dxa"/>
            <w:shd w:val="clear" w:color="auto" w:fill="auto"/>
          </w:tcPr>
          <w:p w14:paraId="2C79CD36" w14:textId="77777777" w:rsidR="00C640B2" w:rsidRDefault="00C640B2" w:rsidP="00E53EA2">
            <w:pPr>
              <w:pStyle w:val="TAC"/>
              <w:rPr>
                <w:rFonts w:eastAsia="Malgun Gothic" w:cs="Arial"/>
                <w:kern w:val="2"/>
                <w:szCs w:val="24"/>
                <w:lang w:eastAsia="ko-KR"/>
              </w:rPr>
            </w:pPr>
            <w:r>
              <w:rPr>
                <w:rFonts w:cs="Arial"/>
              </w:rPr>
              <w:t>N/A</w:t>
            </w:r>
          </w:p>
        </w:tc>
        <w:tc>
          <w:tcPr>
            <w:tcW w:w="1248" w:type="dxa"/>
            <w:shd w:val="clear" w:color="auto" w:fill="auto"/>
          </w:tcPr>
          <w:p w14:paraId="57C2551A" w14:textId="77777777" w:rsidR="00C640B2" w:rsidRDefault="00C640B2" w:rsidP="00E53EA2">
            <w:pPr>
              <w:pStyle w:val="TAC"/>
              <w:rPr>
                <w:rFonts w:eastAsia="Malgun Gothic" w:cs="Arial"/>
                <w:kern w:val="2"/>
                <w:szCs w:val="24"/>
                <w:lang w:eastAsia="ko-KR"/>
              </w:rPr>
            </w:pPr>
            <w:r>
              <w:rPr>
                <w:rFonts w:eastAsia="Malgun Gothic" w:cs="Arial"/>
                <w:kern w:val="2"/>
                <w:szCs w:val="24"/>
                <w:lang w:eastAsia="ko-KR"/>
              </w:rPr>
              <w:t>N/A</w:t>
            </w:r>
          </w:p>
        </w:tc>
      </w:tr>
      <w:tr w:rsidR="00C640B2" w14:paraId="2B8872E4" w14:textId="77777777" w:rsidTr="00E53EA2">
        <w:trPr>
          <w:trHeight w:val="54"/>
          <w:jc w:val="center"/>
        </w:trPr>
        <w:tc>
          <w:tcPr>
            <w:tcW w:w="2258" w:type="dxa"/>
            <w:tcBorders>
              <w:top w:val="nil"/>
              <w:bottom w:val="single" w:sz="4" w:space="0" w:color="auto"/>
            </w:tcBorders>
            <w:shd w:val="clear" w:color="auto" w:fill="auto"/>
          </w:tcPr>
          <w:p w14:paraId="37F9A0E6" w14:textId="77777777" w:rsidR="00C640B2" w:rsidRPr="00696B85" w:rsidRDefault="00C640B2" w:rsidP="00E53EA2">
            <w:pPr>
              <w:pStyle w:val="TAC"/>
            </w:pPr>
          </w:p>
        </w:tc>
        <w:tc>
          <w:tcPr>
            <w:tcW w:w="867" w:type="dxa"/>
            <w:shd w:val="clear" w:color="auto" w:fill="auto"/>
          </w:tcPr>
          <w:p w14:paraId="7E9E6E18" w14:textId="77777777" w:rsidR="00C640B2" w:rsidRDefault="00C640B2" w:rsidP="00E53EA2">
            <w:pPr>
              <w:pStyle w:val="TAC"/>
              <w:rPr>
                <w:rFonts w:cs="Arial"/>
                <w:kern w:val="2"/>
                <w:szCs w:val="24"/>
              </w:rPr>
            </w:pPr>
            <w:r>
              <w:rPr>
                <w:rFonts w:cs="Arial"/>
              </w:rPr>
              <w:t>n78</w:t>
            </w:r>
          </w:p>
        </w:tc>
        <w:tc>
          <w:tcPr>
            <w:tcW w:w="1066" w:type="dxa"/>
            <w:shd w:val="clear" w:color="auto" w:fill="auto"/>
            <w:noWrap/>
          </w:tcPr>
          <w:p w14:paraId="1EF2870E" w14:textId="77777777" w:rsidR="00C640B2" w:rsidRDefault="00C640B2" w:rsidP="00E53EA2">
            <w:pPr>
              <w:pStyle w:val="TAC"/>
            </w:pPr>
            <w:r>
              <w:rPr>
                <w:rFonts w:cs="Arial"/>
              </w:rPr>
              <w:t>3754</w:t>
            </w:r>
          </w:p>
        </w:tc>
        <w:tc>
          <w:tcPr>
            <w:tcW w:w="747" w:type="dxa"/>
            <w:shd w:val="clear" w:color="auto" w:fill="auto"/>
            <w:noWrap/>
          </w:tcPr>
          <w:p w14:paraId="5933F322" w14:textId="77777777" w:rsidR="00C640B2" w:rsidRDefault="00C640B2" w:rsidP="00E53EA2">
            <w:pPr>
              <w:pStyle w:val="TAC"/>
            </w:pPr>
            <w:r>
              <w:rPr>
                <w:rFonts w:cs="Arial"/>
              </w:rPr>
              <w:t>10</w:t>
            </w:r>
          </w:p>
        </w:tc>
        <w:tc>
          <w:tcPr>
            <w:tcW w:w="1142" w:type="dxa"/>
            <w:shd w:val="clear" w:color="auto" w:fill="auto"/>
            <w:noWrap/>
          </w:tcPr>
          <w:p w14:paraId="39035165" w14:textId="77777777" w:rsidR="00C640B2" w:rsidRDefault="00C640B2" w:rsidP="00E53EA2">
            <w:pPr>
              <w:pStyle w:val="TAC"/>
            </w:pPr>
            <w:r>
              <w:rPr>
                <w:rFonts w:cs="Arial"/>
              </w:rPr>
              <w:t>50</w:t>
            </w:r>
          </w:p>
        </w:tc>
        <w:tc>
          <w:tcPr>
            <w:tcW w:w="1299" w:type="dxa"/>
            <w:shd w:val="clear" w:color="auto" w:fill="auto"/>
            <w:noWrap/>
          </w:tcPr>
          <w:p w14:paraId="4F5654B3" w14:textId="77777777" w:rsidR="00C640B2" w:rsidRDefault="00C640B2" w:rsidP="00E53EA2">
            <w:pPr>
              <w:pStyle w:val="TAC"/>
            </w:pPr>
            <w:r>
              <w:rPr>
                <w:rFonts w:cs="Arial"/>
              </w:rPr>
              <w:t>3754</w:t>
            </w:r>
          </w:p>
        </w:tc>
        <w:tc>
          <w:tcPr>
            <w:tcW w:w="752" w:type="dxa"/>
            <w:shd w:val="clear" w:color="auto" w:fill="auto"/>
          </w:tcPr>
          <w:p w14:paraId="3DFC3C08" w14:textId="77777777" w:rsidR="00C640B2" w:rsidRDefault="00C640B2" w:rsidP="00E53EA2">
            <w:pPr>
              <w:pStyle w:val="TAC"/>
              <w:rPr>
                <w:rFonts w:eastAsia="Malgun Gothic" w:cs="Arial"/>
                <w:kern w:val="2"/>
                <w:szCs w:val="24"/>
                <w:lang w:eastAsia="ko-KR"/>
              </w:rPr>
            </w:pPr>
            <w:r>
              <w:rPr>
                <w:rFonts w:cs="Arial"/>
              </w:rPr>
              <w:t>4.1</w:t>
            </w:r>
          </w:p>
        </w:tc>
        <w:tc>
          <w:tcPr>
            <w:tcW w:w="1248" w:type="dxa"/>
            <w:shd w:val="clear" w:color="auto" w:fill="auto"/>
          </w:tcPr>
          <w:p w14:paraId="1097D30E" w14:textId="77777777" w:rsidR="00C640B2" w:rsidRDefault="00C640B2" w:rsidP="00E53EA2">
            <w:pPr>
              <w:pStyle w:val="TAC"/>
              <w:rPr>
                <w:rFonts w:eastAsia="Malgun Gothic" w:cs="Arial"/>
                <w:kern w:val="2"/>
                <w:szCs w:val="24"/>
                <w:lang w:eastAsia="ko-KR"/>
              </w:rPr>
            </w:pPr>
            <w:r>
              <w:rPr>
                <w:rFonts w:cs="Arial"/>
                <w:lang w:val="en-US"/>
              </w:rPr>
              <w:t>IMD5</w:t>
            </w:r>
          </w:p>
        </w:tc>
      </w:tr>
      <w:tr w:rsidR="00C640B2" w14:paraId="64D211B5" w14:textId="77777777" w:rsidTr="00E53EA2">
        <w:trPr>
          <w:trHeight w:val="54"/>
          <w:jc w:val="center"/>
        </w:trPr>
        <w:tc>
          <w:tcPr>
            <w:tcW w:w="2258" w:type="dxa"/>
            <w:tcBorders>
              <w:top w:val="single" w:sz="4" w:space="0" w:color="auto"/>
              <w:bottom w:val="nil"/>
            </w:tcBorders>
            <w:shd w:val="clear" w:color="auto" w:fill="auto"/>
          </w:tcPr>
          <w:p w14:paraId="2CAC4E26" w14:textId="77777777" w:rsidR="00C640B2" w:rsidRPr="00696B85" w:rsidRDefault="00C640B2" w:rsidP="00E53EA2">
            <w:pPr>
              <w:pStyle w:val="TAC"/>
            </w:pPr>
            <w:r>
              <w:rPr>
                <w:rFonts w:cs="Arial"/>
                <w:lang w:val="x-none" w:eastAsia="zh-TW"/>
              </w:rPr>
              <w:t>DC_13A_n7A-n78A</w:t>
            </w:r>
          </w:p>
        </w:tc>
        <w:tc>
          <w:tcPr>
            <w:tcW w:w="867" w:type="dxa"/>
            <w:shd w:val="clear" w:color="auto" w:fill="auto"/>
            <w:vAlign w:val="center"/>
          </w:tcPr>
          <w:p w14:paraId="693EDFEB" w14:textId="77777777" w:rsidR="00C640B2" w:rsidRDefault="00C640B2" w:rsidP="00E53EA2">
            <w:pPr>
              <w:pStyle w:val="TAC"/>
              <w:rPr>
                <w:rFonts w:cs="Arial"/>
                <w:kern w:val="2"/>
                <w:szCs w:val="24"/>
              </w:rPr>
            </w:pPr>
            <w:r>
              <w:rPr>
                <w:rFonts w:cs="Arial"/>
                <w:lang w:eastAsia="ko-KR"/>
              </w:rPr>
              <w:t>13</w:t>
            </w:r>
          </w:p>
        </w:tc>
        <w:tc>
          <w:tcPr>
            <w:tcW w:w="1066" w:type="dxa"/>
            <w:shd w:val="clear" w:color="auto" w:fill="auto"/>
            <w:noWrap/>
            <w:vAlign w:val="center"/>
          </w:tcPr>
          <w:p w14:paraId="2C212B97" w14:textId="77777777" w:rsidR="00C640B2" w:rsidRDefault="00C640B2" w:rsidP="00E53EA2">
            <w:pPr>
              <w:pStyle w:val="TAC"/>
            </w:pPr>
            <w:r>
              <w:rPr>
                <w:rFonts w:cs="Arial"/>
                <w:lang w:eastAsia="ko-KR"/>
              </w:rPr>
              <w:t>782</w:t>
            </w:r>
          </w:p>
        </w:tc>
        <w:tc>
          <w:tcPr>
            <w:tcW w:w="747" w:type="dxa"/>
            <w:shd w:val="clear" w:color="auto" w:fill="auto"/>
            <w:noWrap/>
            <w:vAlign w:val="center"/>
          </w:tcPr>
          <w:p w14:paraId="0F9204F1" w14:textId="77777777" w:rsidR="00C640B2" w:rsidRDefault="00C640B2" w:rsidP="00E53EA2">
            <w:pPr>
              <w:pStyle w:val="TAC"/>
            </w:pPr>
            <w:r>
              <w:rPr>
                <w:rFonts w:cs="Arial"/>
                <w:lang w:eastAsia="ko-KR"/>
              </w:rPr>
              <w:t>5</w:t>
            </w:r>
          </w:p>
        </w:tc>
        <w:tc>
          <w:tcPr>
            <w:tcW w:w="1142" w:type="dxa"/>
            <w:shd w:val="clear" w:color="auto" w:fill="auto"/>
            <w:noWrap/>
            <w:vAlign w:val="center"/>
          </w:tcPr>
          <w:p w14:paraId="6FD45728" w14:textId="77777777" w:rsidR="00C640B2" w:rsidRDefault="00C640B2" w:rsidP="00E53EA2">
            <w:pPr>
              <w:pStyle w:val="TAC"/>
            </w:pPr>
            <w:r>
              <w:rPr>
                <w:rFonts w:cs="Arial"/>
                <w:lang w:eastAsia="ko-KR"/>
              </w:rPr>
              <w:t>25</w:t>
            </w:r>
          </w:p>
        </w:tc>
        <w:tc>
          <w:tcPr>
            <w:tcW w:w="1299" w:type="dxa"/>
            <w:shd w:val="clear" w:color="auto" w:fill="auto"/>
            <w:noWrap/>
            <w:vAlign w:val="center"/>
          </w:tcPr>
          <w:p w14:paraId="40208FEB" w14:textId="77777777" w:rsidR="00C640B2" w:rsidRDefault="00C640B2" w:rsidP="00E53EA2">
            <w:pPr>
              <w:pStyle w:val="TAC"/>
            </w:pPr>
            <w:r>
              <w:rPr>
                <w:rFonts w:cs="Arial"/>
                <w:lang w:eastAsia="ko-KR"/>
              </w:rPr>
              <w:t>751</w:t>
            </w:r>
          </w:p>
        </w:tc>
        <w:tc>
          <w:tcPr>
            <w:tcW w:w="752" w:type="dxa"/>
            <w:shd w:val="clear" w:color="auto" w:fill="auto"/>
            <w:vAlign w:val="center"/>
          </w:tcPr>
          <w:p w14:paraId="3C3E03E9" w14:textId="77777777" w:rsidR="00C640B2" w:rsidRDefault="00C640B2" w:rsidP="00E53EA2">
            <w:pPr>
              <w:pStyle w:val="TAC"/>
              <w:rPr>
                <w:rFonts w:eastAsia="Malgun Gothic" w:cs="Arial"/>
                <w:kern w:val="2"/>
                <w:szCs w:val="24"/>
                <w:lang w:eastAsia="ko-KR"/>
              </w:rPr>
            </w:pPr>
            <w:r>
              <w:rPr>
                <w:rFonts w:cs="Arial"/>
                <w:lang w:eastAsia="ko-KR"/>
              </w:rPr>
              <w:t>N/A</w:t>
            </w:r>
          </w:p>
        </w:tc>
        <w:tc>
          <w:tcPr>
            <w:tcW w:w="1248" w:type="dxa"/>
            <w:shd w:val="clear" w:color="auto" w:fill="auto"/>
          </w:tcPr>
          <w:p w14:paraId="3228DDCF" w14:textId="77777777" w:rsidR="00C640B2" w:rsidRDefault="00C640B2" w:rsidP="00E53EA2">
            <w:pPr>
              <w:pStyle w:val="TAC"/>
              <w:rPr>
                <w:rFonts w:eastAsia="Malgun Gothic" w:cs="Arial"/>
                <w:kern w:val="2"/>
                <w:szCs w:val="24"/>
                <w:lang w:eastAsia="ko-KR"/>
              </w:rPr>
            </w:pPr>
            <w:r>
              <w:rPr>
                <w:rFonts w:cs="Arial"/>
                <w:lang w:eastAsia="ko-KR"/>
              </w:rPr>
              <w:t>N/A</w:t>
            </w:r>
          </w:p>
        </w:tc>
      </w:tr>
      <w:tr w:rsidR="00C640B2" w14:paraId="7006442E" w14:textId="77777777" w:rsidTr="00E53EA2">
        <w:trPr>
          <w:trHeight w:val="54"/>
          <w:jc w:val="center"/>
        </w:trPr>
        <w:tc>
          <w:tcPr>
            <w:tcW w:w="2258" w:type="dxa"/>
            <w:tcBorders>
              <w:top w:val="nil"/>
              <w:bottom w:val="nil"/>
            </w:tcBorders>
            <w:shd w:val="clear" w:color="auto" w:fill="auto"/>
          </w:tcPr>
          <w:p w14:paraId="69FE3FD7" w14:textId="77777777" w:rsidR="00C640B2" w:rsidRPr="00696B85" w:rsidRDefault="00C640B2" w:rsidP="00E53EA2">
            <w:pPr>
              <w:pStyle w:val="TAC"/>
            </w:pPr>
          </w:p>
        </w:tc>
        <w:tc>
          <w:tcPr>
            <w:tcW w:w="867" w:type="dxa"/>
            <w:shd w:val="clear" w:color="auto" w:fill="auto"/>
            <w:vAlign w:val="center"/>
          </w:tcPr>
          <w:p w14:paraId="59E41B4E" w14:textId="77777777" w:rsidR="00C640B2" w:rsidRDefault="00C640B2" w:rsidP="00E53EA2">
            <w:pPr>
              <w:pStyle w:val="TAC"/>
              <w:rPr>
                <w:rFonts w:cs="Arial"/>
                <w:kern w:val="2"/>
                <w:szCs w:val="24"/>
              </w:rPr>
            </w:pPr>
            <w:r>
              <w:rPr>
                <w:rFonts w:cs="Arial"/>
                <w:lang w:eastAsia="ko-KR"/>
              </w:rPr>
              <w:t>n78</w:t>
            </w:r>
          </w:p>
        </w:tc>
        <w:tc>
          <w:tcPr>
            <w:tcW w:w="1066" w:type="dxa"/>
            <w:shd w:val="clear" w:color="auto" w:fill="auto"/>
            <w:noWrap/>
            <w:vAlign w:val="center"/>
          </w:tcPr>
          <w:p w14:paraId="1EF87760" w14:textId="77777777" w:rsidR="00C640B2" w:rsidRDefault="00C640B2" w:rsidP="00E53EA2">
            <w:pPr>
              <w:pStyle w:val="TAC"/>
            </w:pPr>
            <w:r>
              <w:rPr>
                <w:rFonts w:cs="Arial"/>
                <w:lang w:eastAsia="ko-KR"/>
              </w:rPr>
              <w:t>3432</w:t>
            </w:r>
          </w:p>
        </w:tc>
        <w:tc>
          <w:tcPr>
            <w:tcW w:w="747" w:type="dxa"/>
            <w:shd w:val="clear" w:color="auto" w:fill="auto"/>
            <w:noWrap/>
            <w:vAlign w:val="center"/>
          </w:tcPr>
          <w:p w14:paraId="3D0850E7" w14:textId="77777777" w:rsidR="00C640B2" w:rsidRDefault="00C640B2" w:rsidP="00E53EA2">
            <w:pPr>
              <w:pStyle w:val="TAC"/>
            </w:pPr>
            <w:r>
              <w:rPr>
                <w:rFonts w:cs="Arial"/>
                <w:lang w:eastAsia="ko-KR"/>
              </w:rPr>
              <w:t>10</w:t>
            </w:r>
          </w:p>
        </w:tc>
        <w:tc>
          <w:tcPr>
            <w:tcW w:w="1142" w:type="dxa"/>
            <w:shd w:val="clear" w:color="auto" w:fill="auto"/>
            <w:noWrap/>
            <w:vAlign w:val="center"/>
          </w:tcPr>
          <w:p w14:paraId="03147C26" w14:textId="77777777" w:rsidR="00C640B2" w:rsidRDefault="00C640B2" w:rsidP="00E53EA2">
            <w:pPr>
              <w:pStyle w:val="TAC"/>
            </w:pPr>
            <w:r>
              <w:rPr>
                <w:rFonts w:cs="Arial"/>
                <w:lang w:eastAsia="ko-KR"/>
              </w:rPr>
              <w:t>50</w:t>
            </w:r>
          </w:p>
        </w:tc>
        <w:tc>
          <w:tcPr>
            <w:tcW w:w="1299" w:type="dxa"/>
            <w:shd w:val="clear" w:color="auto" w:fill="auto"/>
            <w:noWrap/>
            <w:vAlign w:val="center"/>
          </w:tcPr>
          <w:p w14:paraId="43EB6332" w14:textId="77777777" w:rsidR="00C640B2" w:rsidRDefault="00C640B2" w:rsidP="00E53EA2">
            <w:pPr>
              <w:pStyle w:val="TAC"/>
            </w:pPr>
            <w:r>
              <w:rPr>
                <w:rFonts w:cs="Arial"/>
                <w:lang w:eastAsia="ko-KR"/>
              </w:rPr>
              <w:t>3432</w:t>
            </w:r>
          </w:p>
        </w:tc>
        <w:tc>
          <w:tcPr>
            <w:tcW w:w="752" w:type="dxa"/>
            <w:shd w:val="clear" w:color="auto" w:fill="auto"/>
            <w:vAlign w:val="center"/>
          </w:tcPr>
          <w:p w14:paraId="38494125" w14:textId="77777777" w:rsidR="00C640B2" w:rsidRDefault="00C640B2" w:rsidP="00E53EA2">
            <w:pPr>
              <w:pStyle w:val="TAC"/>
              <w:rPr>
                <w:rFonts w:eastAsia="Malgun Gothic" w:cs="Arial"/>
                <w:kern w:val="2"/>
                <w:szCs w:val="24"/>
                <w:lang w:eastAsia="ko-KR"/>
              </w:rPr>
            </w:pPr>
            <w:r>
              <w:rPr>
                <w:rFonts w:cs="Arial"/>
                <w:lang w:eastAsia="ko-KR"/>
              </w:rPr>
              <w:t>N/A</w:t>
            </w:r>
          </w:p>
        </w:tc>
        <w:tc>
          <w:tcPr>
            <w:tcW w:w="1248" w:type="dxa"/>
            <w:shd w:val="clear" w:color="auto" w:fill="auto"/>
          </w:tcPr>
          <w:p w14:paraId="6D54F9F6" w14:textId="77777777" w:rsidR="00C640B2" w:rsidRDefault="00C640B2" w:rsidP="00E53EA2">
            <w:pPr>
              <w:pStyle w:val="TAC"/>
              <w:rPr>
                <w:rFonts w:eastAsia="Malgun Gothic" w:cs="Arial"/>
                <w:kern w:val="2"/>
                <w:szCs w:val="24"/>
                <w:lang w:eastAsia="ko-KR"/>
              </w:rPr>
            </w:pPr>
            <w:r>
              <w:rPr>
                <w:rFonts w:cs="Arial"/>
                <w:lang w:eastAsia="ko-KR"/>
              </w:rPr>
              <w:t>N/A</w:t>
            </w:r>
          </w:p>
        </w:tc>
      </w:tr>
      <w:tr w:rsidR="00C640B2" w14:paraId="1C9A4D27" w14:textId="77777777" w:rsidTr="00E53EA2">
        <w:trPr>
          <w:trHeight w:val="54"/>
          <w:jc w:val="center"/>
        </w:trPr>
        <w:tc>
          <w:tcPr>
            <w:tcW w:w="2258" w:type="dxa"/>
            <w:tcBorders>
              <w:top w:val="nil"/>
              <w:bottom w:val="single" w:sz="4" w:space="0" w:color="auto"/>
            </w:tcBorders>
            <w:shd w:val="clear" w:color="auto" w:fill="auto"/>
          </w:tcPr>
          <w:p w14:paraId="3B72959E" w14:textId="77777777" w:rsidR="00C640B2" w:rsidRPr="00696B85" w:rsidRDefault="00C640B2" w:rsidP="00E53EA2">
            <w:pPr>
              <w:pStyle w:val="TAC"/>
            </w:pPr>
          </w:p>
        </w:tc>
        <w:tc>
          <w:tcPr>
            <w:tcW w:w="867" w:type="dxa"/>
            <w:shd w:val="clear" w:color="auto" w:fill="auto"/>
            <w:vAlign w:val="center"/>
          </w:tcPr>
          <w:p w14:paraId="35E2A072" w14:textId="77777777" w:rsidR="00C640B2" w:rsidRDefault="00C640B2" w:rsidP="00E53EA2">
            <w:pPr>
              <w:pStyle w:val="TAC"/>
              <w:rPr>
                <w:rFonts w:cs="Arial"/>
                <w:kern w:val="2"/>
                <w:szCs w:val="24"/>
              </w:rPr>
            </w:pPr>
            <w:r>
              <w:rPr>
                <w:rFonts w:cs="Arial"/>
                <w:lang w:eastAsia="ko-KR"/>
              </w:rPr>
              <w:t>n7</w:t>
            </w:r>
          </w:p>
        </w:tc>
        <w:tc>
          <w:tcPr>
            <w:tcW w:w="1066" w:type="dxa"/>
            <w:shd w:val="clear" w:color="auto" w:fill="auto"/>
            <w:noWrap/>
            <w:vAlign w:val="center"/>
          </w:tcPr>
          <w:p w14:paraId="52320B48" w14:textId="77777777" w:rsidR="00C640B2" w:rsidRDefault="00C640B2" w:rsidP="00E53EA2">
            <w:pPr>
              <w:pStyle w:val="TAC"/>
            </w:pPr>
            <w:r>
              <w:rPr>
                <w:rFonts w:cs="Arial"/>
                <w:lang w:eastAsia="ko-KR"/>
              </w:rPr>
              <w:t>2530</w:t>
            </w:r>
          </w:p>
        </w:tc>
        <w:tc>
          <w:tcPr>
            <w:tcW w:w="747" w:type="dxa"/>
            <w:shd w:val="clear" w:color="auto" w:fill="auto"/>
            <w:noWrap/>
            <w:vAlign w:val="center"/>
          </w:tcPr>
          <w:p w14:paraId="64E7A923" w14:textId="77777777" w:rsidR="00C640B2" w:rsidRDefault="00C640B2" w:rsidP="00E53EA2">
            <w:pPr>
              <w:pStyle w:val="TAC"/>
            </w:pPr>
            <w:r>
              <w:rPr>
                <w:rFonts w:cs="Arial"/>
                <w:lang w:eastAsia="ko-KR"/>
              </w:rPr>
              <w:t>5</w:t>
            </w:r>
          </w:p>
        </w:tc>
        <w:tc>
          <w:tcPr>
            <w:tcW w:w="1142" w:type="dxa"/>
            <w:shd w:val="clear" w:color="auto" w:fill="auto"/>
            <w:noWrap/>
            <w:vAlign w:val="center"/>
          </w:tcPr>
          <w:p w14:paraId="265097B5" w14:textId="77777777" w:rsidR="00C640B2" w:rsidRDefault="00C640B2" w:rsidP="00E53EA2">
            <w:pPr>
              <w:pStyle w:val="TAC"/>
            </w:pPr>
            <w:r>
              <w:rPr>
                <w:rFonts w:cs="Arial"/>
                <w:lang w:eastAsia="ko-KR"/>
              </w:rPr>
              <w:t>25</w:t>
            </w:r>
          </w:p>
        </w:tc>
        <w:tc>
          <w:tcPr>
            <w:tcW w:w="1299" w:type="dxa"/>
            <w:shd w:val="clear" w:color="auto" w:fill="auto"/>
            <w:noWrap/>
            <w:vAlign w:val="center"/>
          </w:tcPr>
          <w:p w14:paraId="7CD8B51F" w14:textId="77777777" w:rsidR="00C640B2" w:rsidRDefault="00C640B2" w:rsidP="00E53EA2">
            <w:pPr>
              <w:pStyle w:val="TAC"/>
            </w:pPr>
            <w:r>
              <w:rPr>
                <w:rFonts w:cs="Arial"/>
                <w:lang w:eastAsia="ko-KR"/>
              </w:rPr>
              <w:t>2650</w:t>
            </w:r>
          </w:p>
        </w:tc>
        <w:tc>
          <w:tcPr>
            <w:tcW w:w="752" w:type="dxa"/>
            <w:shd w:val="clear" w:color="auto" w:fill="auto"/>
            <w:vAlign w:val="center"/>
          </w:tcPr>
          <w:p w14:paraId="20A95336" w14:textId="77777777" w:rsidR="00C640B2" w:rsidRDefault="00C640B2" w:rsidP="00E53EA2">
            <w:pPr>
              <w:pStyle w:val="TAC"/>
              <w:rPr>
                <w:rFonts w:eastAsia="Malgun Gothic" w:cs="Arial"/>
                <w:kern w:val="2"/>
                <w:szCs w:val="24"/>
                <w:lang w:eastAsia="ko-KR"/>
              </w:rPr>
            </w:pPr>
            <w:r>
              <w:rPr>
                <w:rFonts w:cs="Arial"/>
                <w:lang w:eastAsia="ko-KR"/>
              </w:rPr>
              <w:t>27.9</w:t>
            </w:r>
          </w:p>
        </w:tc>
        <w:tc>
          <w:tcPr>
            <w:tcW w:w="1248" w:type="dxa"/>
            <w:shd w:val="clear" w:color="auto" w:fill="auto"/>
          </w:tcPr>
          <w:p w14:paraId="1AE9F64B" w14:textId="77777777" w:rsidR="00C640B2" w:rsidRDefault="00C640B2" w:rsidP="00E53EA2">
            <w:pPr>
              <w:pStyle w:val="TAC"/>
              <w:rPr>
                <w:rFonts w:eastAsia="Malgun Gothic" w:cs="Arial"/>
                <w:kern w:val="2"/>
                <w:szCs w:val="24"/>
                <w:lang w:eastAsia="ko-KR"/>
              </w:rPr>
            </w:pPr>
            <w:r>
              <w:rPr>
                <w:rFonts w:cs="Arial"/>
                <w:lang w:eastAsia="ko-KR"/>
              </w:rPr>
              <w:t>IMD2</w:t>
            </w:r>
          </w:p>
        </w:tc>
      </w:tr>
      <w:tr w:rsidR="00C640B2" w14:paraId="70DFD706" w14:textId="77777777" w:rsidTr="00E53EA2">
        <w:trPr>
          <w:trHeight w:val="54"/>
          <w:jc w:val="center"/>
        </w:trPr>
        <w:tc>
          <w:tcPr>
            <w:tcW w:w="2258" w:type="dxa"/>
            <w:tcBorders>
              <w:top w:val="single" w:sz="4" w:space="0" w:color="auto"/>
              <w:bottom w:val="nil"/>
            </w:tcBorders>
            <w:shd w:val="clear" w:color="auto" w:fill="auto"/>
          </w:tcPr>
          <w:p w14:paraId="668E8398" w14:textId="77777777" w:rsidR="00C640B2" w:rsidRPr="00696B85" w:rsidRDefault="00C640B2" w:rsidP="00E53EA2">
            <w:pPr>
              <w:pStyle w:val="TAC"/>
            </w:pPr>
            <w:r>
              <w:rPr>
                <w:rFonts w:cs="Arial"/>
                <w:lang w:val="x-none" w:eastAsia="zh-TW"/>
              </w:rPr>
              <w:t>DC_13A_n7A-n78A</w:t>
            </w:r>
          </w:p>
        </w:tc>
        <w:tc>
          <w:tcPr>
            <w:tcW w:w="867" w:type="dxa"/>
            <w:shd w:val="clear" w:color="auto" w:fill="auto"/>
          </w:tcPr>
          <w:p w14:paraId="045B416E" w14:textId="77777777" w:rsidR="00C640B2" w:rsidRDefault="00C640B2" w:rsidP="00E53EA2">
            <w:pPr>
              <w:pStyle w:val="TAC"/>
              <w:rPr>
                <w:rFonts w:cs="Arial"/>
                <w:kern w:val="2"/>
                <w:szCs w:val="24"/>
              </w:rPr>
            </w:pPr>
            <w:r>
              <w:rPr>
                <w:rFonts w:cs="Arial"/>
                <w:lang w:eastAsia="ko-KR"/>
              </w:rPr>
              <w:t>13</w:t>
            </w:r>
          </w:p>
        </w:tc>
        <w:tc>
          <w:tcPr>
            <w:tcW w:w="1066" w:type="dxa"/>
            <w:shd w:val="clear" w:color="auto" w:fill="auto"/>
            <w:noWrap/>
          </w:tcPr>
          <w:p w14:paraId="3BE9B8F5" w14:textId="77777777" w:rsidR="00C640B2" w:rsidRDefault="00C640B2" w:rsidP="00E53EA2">
            <w:pPr>
              <w:pStyle w:val="TAC"/>
            </w:pPr>
            <w:r>
              <w:rPr>
                <w:rFonts w:cs="Arial"/>
              </w:rPr>
              <w:t>749</w:t>
            </w:r>
          </w:p>
        </w:tc>
        <w:tc>
          <w:tcPr>
            <w:tcW w:w="747" w:type="dxa"/>
            <w:shd w:val="clear" w:color="auto" w:fill="auto"/>
            <w:noWrap/>
          </w:tcPr>
          <w:p w14:paraId="106957FD" w14:textId="77777777" w:rsidR="00C640B2" w:rsidRDefault="00C640B2" w:rsidP="00E53EA2">
            <w:pPr>
              <w:pStyle w:val="TAC"/>
            </w:pPr>
            <w:r>
              <w:rPr>
                <w:rFonts w:cs="Arial"/>
              </w:rPr>
              <w:t>5</w:t>
            </w:r>
          </w:p>
        </w:tc>
        <w:tc>
          <w:tcPr>
            <w:tcW w:w="1142" w:type="dxa"/>
            <w:shd w:val="clear" w:color="auto" w:fill="auto"/>
            <w:noWrap/>
          </w:tcPr>
          <w:p w14:paraId="3461353D" w14:textId="77777777" w:rsidR="00C640B2" w:rsidRDefault="00C640B2" w:rsidP="00E53EA2">
            <w:pPr>
              <w:pStyle w:val="TAC"/>
            </w:pPr>
            <w:r>
              <w:rPr>
                <w:rFonts w:cs="Arial"/>
              </w:rPr>
              <w:t>25</w:t>
            </w:r>
          </w:p>
        </w:tc>
        <w:tc>
          <w:tcPr>
            <w:tcW w:w="1299" w:type="dxa"/>
            <w:shd w:val="clear" w:color="auto" w:fill="auto"/>
            <w:noWrap/>
          </w:tcPr>
          <w:p w14:paraId="10444512" w14:textId="77777777" w:rsidR="00C640B2" w:rsidRDefault="00C640B2" w:rsidP="00E53EA2">
            <w:pPr>
              <w:pStyle w:val="TAC"/>
            </w:pPr>
            <w:r>
              <w:rPr>
                <w:rFonts w:cs="Arial"/>
              </w:rPr>
              <w:t>780</w:t>
            </w:r>
          </w:p>
        </w:tc>
        <w:tc>
          <w:tcPr>
            <w:tcW w:w="752" w:type="dxa"/>
            <w:shd w:val="clear" w:color="auto" w:fill="auto"/>
          </w:tcPr>
          <w:p w14:paraId="261A8A33" w14:textId="77777777" w:rsidR="00C640B2" w:rsidRDefault="00C640B2" w:rsidP="00E53EA2">
            <w:pPr>
              <w:pStyle w:val="TAC"/>
              <w:rPr>
                <w:rFonts w:eastAsia="Malgun Gothic" w:cs="Arial"/>
                <w:kern w:val="2"/>
                <w:szCs w:val="24"/>
                <w:lang w:eastAsia="ko-KR"/>
              </w:rPr>
            </w:pPr>
            <w:r>
              <w:rPr>
                <w:rFonts w:cs="Arial"/>
              </w:rPr>
              <w:t>N/A</w:t>
            </w:r>
          </w:p>
        </w:tc>
        <w:tc>
          <w:tcPr>
            <w:tcW w:w="1248" w:type="dxa"/>
            <w:shd w:val="clear" w:color="auto" w:fill="auto"/>
          </w:tcPr>
          <w:p w14:paraId="63348504" w14:textId="77777777" w:rsidR="00C640B2" w:rsidRDefault="00C640B2" w:rsidP="00E53EA2">
            <w:pPr>
              <w:pStyle w:val="TAC"/>
              <w:rPr>
                <w:rFonts w:eastAsia="Malgun Gothic" w:cs="Arial"/>
                <w:kern w:val="2"/>
                <w:szCs w:val="24"/>
                <w:lang w:eastAsia="ko-KR"/>
              </w:rPr>
            </w:pPr>
            <w:r>
              <w:rPr>
                <w:rFonts w:cs="Arial"/>
                <w:kern w:val="2"/>
                <w:szCs w:val="24"/>
                <w:lang w:eastAsia="ja-JP"/>
              </w:rPr>
              <w:t>N/A</w:t>
            </w:r>
          </w:p>
        </w:tc>
      </w:tr>
      <w:tr w:rsidR="00C640B2" w14:paraId="071223E5" w14:textId="77777777" w:rsidTr="00E53EA2">
        <w:trPr>
          <w:trHeight w:val="54"/>
          <w:jc w:val="center"/>
        </w:trPr>
        <w:tc>
          <w:tcPr>
            <w:tcW w:w="2258" w:type="dxa"/>
            <w:tcBorders>
              <w:top w:val="nil"/>
              <w:bottom w:val="nil"/>
            </w:tcBorders>
            <w:shd w:val="clear" w:color="auto" w:fill="auto"/>
          </w:tcPr>
          <w:p w14:paraId="5648E296" w14:textId="77777777" w:rsidR="00C640B2" w:rsidRPr="00696B85" w:rsidRDefault="00C640B2" w:rsidP="00E53EA2">
            <w:pPr>
              <w:pStyle w:val="TAC"/>
            </w:pPr>
          </w:p>
        </w:tc>
        <w:tc>
          <w:tcPr>
            <w:tcW w:w="867" w:type="dxa"/>
            <w:shd w:val="clear" w:color="auto" w:fill="auto"/>
          </w:tcPr>
          <w:p w14:paraId="4529736D" w14:textId="77777777" w:rsidR="00C640B2" w:rsidRDefault="00C640B2" w:rsidP="00E53EA2">
            <w:pPr>
              <w:pStyle w:val="TAC"/>
              <w:rPr>
                <w:rFonts w:cs="Arial"/>
                <w:kern w:val="2"/>
                <w:szCs w:val="24"/>
              </w:rPr>
            </w:pPr>
            <w:r>
              <w:rPr>
                <w:rFonts w:cs="Arial"/>
                <w:lang w:eastAsia="ko-KR"/>
              </w:rPr>
              <w:t>n7</w:t>
            </w:r>
          </w:p>
        </w:tc>
        <w:tc>
          <w:tcPr>
            <w:tcW w:w="1066" w:type="dxa"/>
            <w:shd w:val="clear" w:color="auto" w:fill="auto"/>
            <w:noWrap/>
          </w:tcPr>
          <w:p w14:paraId="623DFBC1" w14:textId="77777777" w:rsidR="00C640B2" w:rsidRDefault="00C640B2" w:rsidP="00E53EA2">
            <w:pPr>
              <w:pStyle w:val="TAC"/>
            </w:pPr>
            <w:r>
              <w:rPr>
                <w:rFonts w:cs="Arial"/>
              </w:rPr>
              <w:t>2560</w:t>
            </w:r>
          </w:p>
        </w:tc>
        <w:tc>
          <w:tcPr>
            <w:tcW w:w="747" w:type="dxa"/>
            <w:shd w:val="clear" w:color="auto" w:fill="auto"/>
            <w:noWrap/>
          </w:tcPr>
          <w:p w14:paraId="7EF00F2C" w14:textId="77777777" w:rsidR="00C640B2" w:rsidRDefault="00C640B2" w:rsidP="00E53EA2">
            <w:pPr>
              <w:pStyle w:val="TAC"/>
            </w:pPr>
            <w:r>
              <w:rPr>
                <w:rFonts w:cs="Arial"/>
              </w:rPr>
              <w:t>5</w:t>
            </w:r>
          </w:p>
        </w:tc>
        <w:tc>
          <w:tcPr>
            <w:tcW w:w="1142" w:type="dxa"/>
            <w:shd w:val="clear" w:color="auto" w:fill="auto"/>
            <w:noWrap/>
          </w:tcPr>
          <w:p w14:paraId="5A83190C" w14:textId="77777777" w:rsidR="00C640B2" w:rsidRDefault="00C640B2" w:rsidP="00E53EA2">
            <w:pPr>
              <w:pStyle w:val="TAC"/>
            </w:pPr>
            <w:r>
              <w:rPr>
                <w:rFonts w:cs="Arial"/>
              </w:rPr>
              <w:t>25</w:t>
            </w:r>
          </w:p>
        </w:tc>
        <w:tc>
          <w:tcPr>
            <w:tcW w:w="1299" w:type="dxa"/>
            <w:shd w:val="clear" w:color="auto" w:fill="auto"/>
            <w:noWrap/>
          </w:tcPr>
          <w:p w14:paraId="7264CA2E" w14:textId="77777777" w:rsidR="00C640B2" w:rsidRDefault="00C640B2" w:rsidP="00E53EA2">
            <w:pPr>
              <w:pStyle w:val="TAC"/>
            </w:pPr>
            <w:r>
              <w:rPr>
                <w:rFonts w:cs="Arial"/>
              </w:rPr>
              <w:t>2680</w:t>
            </w:r>
          </w:p>
        </w:tc>
        <w:tc>
          <w:tcPr>
            <w:tcW w:w="752" w:type="dxa"/>
            <w:shd w:val="clear" w:color="auto" w:fill="auto"/>
          </w:tcPr>
          <w:p w14:paraId="1FAD4B56" w14:textId="77777777" w:rsidR="00C640B2" w:rsidRDefault="00C640B2" w:rsidP="00E53EA2">
            <w:pPr>
              <w:pStyle w:val="TAC"/>
              <w:rPr>
                <w:rFonts w:eastAsia="Malgun Gothic" w:cs="Arial"/>
                <w:kern w:val="2"/>
                <w:szCs w:val="24"/>
                <w:lang w:eastAsia="ko-KR"/>
              </w:rPr>
            </w:pPr>
            <w:r>
              <w:rPr>
                <w:rFonts w:cs="Arial"/>
              </w:rPr>
              <w:t>N/A</w:t>
            </w:r>
          </w:p>
        </w:tc>
        <w:tc>
          <w:tcPr>
            <w:tcW w:w="1248" w:type="dxa"/>
            <w:shd w:val="clear" w:color="auto" w:fill="auto"/>
          </w:tcPr>
          <w:p w14:paraId="562FE933" w14:textId="77777777" w:rsidR="00C640B2" w:rsidRDefault="00C640B2" w:rsidP="00E53EA2">
            <w:pPr>
              <w:pStyle w:val="TAC"/>
              <w:rPr>
                <w:rFonts w:eastAsia="Malgun Gothic" w:cs="Arial"/>
                <w:kern w:val="2"/>
                <w:szCs w:val="24"/>
                <w:lang w:eastAsia="ko-KR"/>
              </w:rPr>
            </w:pPr>
            <w:r>
              <w:rPr>
                <w:rFonts w:cs="Arial"/>
                <w:kern w:val="2"/>
                <w:szCs w:val="24"/>
                <w:lang w:eastAsia="ja-JP"/>
              </w:rPr>
              <w:t>N/A</w:t>
            </w:r>
          </w:p>
        </w:tc>
      </w:tr>
      <w:tr w:rsidR="00C640B2" w14:paraId="5B8600E7" w14:textId="77777777" w:rsidTr="00E53EA2">
        <w:trPr>
          <w:trHeight w:val="54"/>
          <w:jc w:val="center"/>
        </w:trPr>
        <w:tc>
          <w:tcPr>
            <w:tcW w:w="2258" w:type="dxa"/>
            <w:tcBorders>
              <w:top w:val="nil"/>
              <w:bottom w:val="single" w:sz="4" w:space="0" w:color="auto"/>
            </w:tcBorders>
            <w:shd w:val="clear" w:color="auto" w:fill="auto"/>
          </w:tcPr>
          <w:p w14:paraId="5DF7BDEA" w14:textId="77777777" w:rsidR="00C640B2" w:rsidRPr="00696B85" w:rsidRDefault="00C640B2" w:rsidP="00E53EA2">
            <w:pPr>
              <w:pStyle w:val="TAC"/>
            </w:pPr>
          </w:p>
        </w:tc>
        <w:tc>
          <w:tcPr>
            <w:tcW w:w="867" w:type="dxa"/>
            <w:shd w:val="clear" w:color="auto" w:fill="auto"/>
          </w:tcPr>
          <w:p w14:paraId="043D9CEB" w14:textId="77777777" w:rsidR="00C640B2" w:rsidRDefault="00C640B2" w:rsidP="00E53EA2">
            <w:pPr>
              <w:pStyle w:val="TAC"/>
              <w:rPr>
                <w:rFonts w:cs="Arial"/>
                <w:kern w:val="2"/>
                <w:szCs w:val="24"/>
              </w:rPr>
            </w:pPr>
            <w:r>
              <w:rPr>
                <w:rFonts w:cs="Arial"/>
                <w:lang w:eastAsia="ko-KR"/>
              </w:rPr>
              <w:t>n78</w:t>
            </w:r>
          </w:p>
        </w:tc>
        <w:tc>
          <w:tcPr>
            <w:tcW w:w="1066" w:type="dxa"/>
            <w:shd w:val="clear" w:color="auto" w:fill="auto"/>
            <w:noWrap/>
          </w:tcPr>
          <w:p w14:paraId="4AB98DDB" w14:textId="77777777" w:rsidR="00C640B2" w:rsidRDefault="00C640B2" w:rsidP="00E53EA2">
            <w:pPr>
              <w:pStyle w:val="TAC"/>
            </w:pPr>
            <w:r>
              <w:rPr>
                <w:rFonts w:cs="Arial"/>
                <w:lang w:eastAsia="ko-KR"/>
              </w:rPr>
              <w:t>3622</w:t>
            </w:r>
          </w:p>
        </w:tc>
        <w:tc>
          <w:tcPr>
            <w:tcW w:w="747" w:type="dxa"/>
            <w:shd w:val="clear" w:color="auto" w:fill="auto"/>
            <w:noWrap/>
          </w:tcPr>
          <w:p w14:paraId="4B83E406" w14:textId="77777777" w:rsidR="00C640B2" w:rsidRDefault="00C640B2" w:rsidP="00E53EA2">
            <w:pPr>
              <w:pStyle w:val="TAC"/>
            </w:pPr>
            <w:r>
              <w:rPr>
                <w:rFonts w:cs="Arial"/>
                <w:lang w:eastAsia="ko-KR"/>
              </w:rPr>
              <w:t>10</w:t>
            </w:r>
          </w:p>
        </w:tc>
        <w:tc>
          <w:tcPr>
            <w:tcW w:w="1142" w:type="dxa"/>
            <w:shd w:val="clear" w:color="auto" w:fill="auto"/>
            <w:noWrap/>
          </w:tcPr>
          <w:p w14:paraId="1DCF8F60" w14:textId="77777777" w:rsidR="00C640B2" w:rsidRDefault="00C640B2" w:rsidP="00E53EA2">
            <w:pPr>
              <w:pStyle w:val="TAC"/>
            </w:pPr>
            <w:r>
              <w:rPr>
                <w:rFonts w:cs="Arial"/>
                <w:lang w:eastAsia="ko-KR"/>
              </w:rPr>
              <w:t>50</w:t>
            </w:r>
          </w:p>
        </w:tc>
        <w:tc>
          <w:tcPr>
            <w:tcW w:w="1299" w:type="dxa"/>
            <w:shd w:val="clear" w:color="auto" w:fill="auto"/>
            <w:noWrap/>
          </w:tcPr>
          <w:p w14:paraId="3EBC1D82" w14:textId="77777777" w:rsidR="00C640B2" w:rsidRDefault="00C640B2" w:rsidP="00E53EA2">
            <w:pPr>
              <w:pStyle w:val="TAC"/>
            </w:pPr>
            <w:r>
              <w:rPr>
                <w:rFonts w:cs="Arial"/>
                <w:lang w:eastAsia="ko-KR"/>
              </w:rPr>
              <w:t>3622</w:t>
            </w:r>
          </w:p>
        </w:tc>
        <w:tc>
          <w:tcPr>
            <w:tcW w:w="752" w:type="dxa"/>
            <w:shd w:val="clear" w:color="auto" w:fill="auto"/>
          </w:tcPr>
          <w:p w14:paraId="51C4D094" w14:textId="77777777" w:rsidR="00C640B2" w:rsidRDefault="00C640B2" w:rsidP="00E53EA2">
            <w:pPr>
              <w:pStyle w:val="TAC"/>
              <w:rPr>
                <w:rFonts w:eastAsia="Malgun Gothic" w:cs="Arial"/>
                <w:kern w:val="2"/>
                <w:szCs w:val="24"/>
                <w:lang w:eastAsia="ko-KR"/>
              </w:rPr>
            </w:pPr>
            <w:r>
              <w:rPr>
                <w:rFonts w:cs="Arial"/>
              </w:rPr>
              <w:t>9</w:t>
            </w:r>
          </w:p>
        </w:tc>
        <w:tc>
          <w:tcPr>
            <w:tcW w:w="1248" w:type="dxa"/>
            <w:shd w:val="clear" w:color="auto" w:fill="auto"/>
          </w:tcPr>
          <w:p w14:paraId="06829B21" w14:textId="77777777" w:rsidR="00C640B2" w:rsidRDefault="00C640B2" w:rsidP="00E53EA2">
            <w:pPr>
              <w:pStyle w:val="TAC"/>
              <w:rPr>
                <w:rFonts w:eastAsia="Malgun Gothic" w:cs="Arial"/>
                <w:kern w:val="2"/>
                <w:szCs w:val="24"/>
                <w:lang w:eastAsia="ko-KR"/>
              </w:rPr>
            </w:pPr>
            <w:r>
              <w:rPr>
                <w:rFonts w:cs="Arial"/>
                <w:kern w:val="2"/>
                <w:szCs w:val="24"/>
                <w:lang w:eastAsia="ja-JP"/>
              </w:rPr>
              <w:t>IMD4</w:t>
            </w:r>
          </w:p>
        </w:tc>
      </w:tr>
      <w:tr w:rsidR="00C640B2" w14:paraId="0B7E1946" w14:textId="77777777" w:rsidTr="00E53EA2">
        <w:trPr>
          <w:trHeight w:val="54"/>
          <w:jc w:val="center"/>
        </w:trPr>
        <w:tc>
          <w:tcPr>
            <w:tcW w:w="2258" w:type="dxa"/>
            <w:tcBorders>
              <w:top w:val="single" w:sz="4" w:space="0" w:color="auto"/>
              <w:bottom w:val="nil"/>
            </w:tcBorders>
            <w:shd w:val="clear" w:color="auto" w:fill="auto"/>
          </w:tcPr>
          <w:p w14:paraId="3EDD756F" w14:textId="77777777" w:rsidR="00C640B2" w:rsidRPr="00696B85" w:rsidRDefault="00C640B2" w:rsidP="00E53EA2">
            <w:pPr>
              <w:pStyle w:val="TAC"/>
            </w:pPr>
            <w:r>
              <w:rPr>
                <w:rFonts w:cs="Arial"/>
                <w:lang w:val="x-none" w:eastAsia="zh-TW"/>
              </w:rPr>
              <w:t>DC_13A_n7A-n78A</w:t>
            </w:r>
          </w:p>
        </w:tc>
        <w:tc>
          <w:tcPr>
            <w:tcW w:w="867" w:type="dxa"/>
            <w:shd w:val="clear" w:color="auto" w:fill="auto"/>
          </w:tcPr>
          <w:p w14:paraId="50EF0328" w14:textId="77777777" w:rsidR="00C640B2" w:rsidRDefault="00C640B2" w:rsidP="00E53EA2">
            <w:pPr>
              <w:pStyle w:val="TAC"/>
              <w:rPr>
                <w:rFonts w:cs="Arial"/>
                <w:kern w:val="2"/>
                <w:szCs w:val="24"/>
              </w:rPr>
            </w:pPr>
            <w:r>
              <w:rPr>
                <w:rFonts w:cs="Arial"/>
                <w:lang w:eastAsia="ko-KR"/>
              </w:rPr>
              <w:t>13</w:t>
            </w:r>
          </w:p>
        </w:tc>
        <w:tc>
          <w:tcPr>
            <w:tcW w:w="1066" w:type="dxa"/>
            <w:shd w:val="clear" w:color="auto" w:fill="auto"/>
            <w:noWrap/>
          </w:tcPr>
          <w:p w14:paraId="7C58FB95" w14:textId="77777777" w:rsidR="00C640B2" w:rsidRDefault="00C640B2" w:rsidP="00E53EA2">
            <w:pPr>
              <w:pStyle w:val="TAC"/>
            </w:pPr>
            <w:r>
              <w:rPr>
                <w:rFonts w:cs="Arial"/>
                <w:lang w:eastAsia="ko-KR"/>
              </w:rPr>
              <w:t>782</w:t>
            </w:r>
          </w:p>
        </w:tc>
        <w:tc>
          <w:tcPr>
            <w:tcW w:w="747" w:type="dxa"/>
            <w:shd w:val="clear" w:color="auto" w:fill="auto"/>
            <w:noWrap/>
          </w:tcPr>
          <w:p w14:paraId="7CB86C1A" w14:textId="77777777" w:rsidR="00C640B2" w:rsidRDefault="00C640B2" w:rsidP="00E53EA2">
            <w:pPr>
              <w:pStyle w:val="TAC"/>
            </w:pPr>
            <w:r>
              <w:rPr>
                <w:rFonts w:cs="Arial"/>
                <w:lang w:eastAsia="ko-KR"/>
              </w:rPr>
              <w:t>5</w:t>
            </w:r>
          </w:p>
        </w:tc>
        <w:tc>
          <w:tcPr>
            <w:tcW w:w="1142" w:type="dxa"/>
            <w:shd w:val="clear" w:color="auto" w:fill="auto"/>
            <w:noWrap/>
          </w:tcPr>
          <w:p w14:paraId="4A180DB7" w14:textId="77777777" w:rsidR="00C640B2" w:rsidRDefault="00C640B2" w:rsidP="00E53EA2">
            <w:pPr>
              <w:pStyle w:val="TAC"/>
            </w:pPr>
            <w:r>
              <w:rPr>
                <w:rFonts w:cs="Arial"/>
                <w:lang w:eastAsia="ko-KR"/>
              </w:rPr>
              <w:t>25</w:t>
            </w:r>
          </w:p>
        </w:tc>
        <w:tc>
          <w:tcPr>
            <w:tcW w:w="1299" w:type="dxa"/>
            <w:shd w:val="clear" w:color="auto" w:fill="auto"/>
            <w:noWrap/>
          </w:tcPr>
          <w:p w14:paraId="17D31174" w14:textId="77777777" w:rsidR="00C640B2" w:rsidRDefault="00C640B2" w:rsidP="00E53EA2">
            <w:pPr>
              <w:pStyle w:val="TAC"/>
            </w:pPr>
            <w:r>
              <w:rPr>
                <w:rFonts w:cs="Arial"/>
                <w:lang w:eastAsia="ko-KR"/>
              </w:rPr>
              <w:t>751</w:t>
            </w:r>
          </w:p>
        </w:tc>
        <w:tc>
          <w:tcPr>
            <w:tcW w:w="752" w:type="dxa"/>
            <w:shd w:val="clear" w:color="auto" w:fill="auto"/>
          </w:tcPr>
          <w:p w14:paraId="17515F2B" w14:textId="77777777" w:rsidR="00C640B2" w:rsidRDefault="00C640B2" w:rsidP="00E53EA2">
            <w:pPr>
              <w:pStyle w:val="TAC"/>
              <w:rPr>
                <w:rFonts w:eastAsia="Malgun Gothic" w:cs="Arial"/>
                <w:kern w:val="2"/>
                <w:szCs w:val="24"/>
                <w:lang w:eastAsia="ko-KR"/>
              </w:rPr>
            </w:pPr>
            <w:r>
              <w:rPr>
                <w:rFonts w:cs="Arial"/>
                <w:lang w:eastAsia="ko-KR"/>
              </w:rPr>
              <w:t>N/A</w:t>
            </w:r>
          </w:p>
        </w:tc>
        <w:tc>
          <w:tcPr>
            <w:tcW w:w="1248" w:type="dxa"/>
            <w:shd w:val="clear" w:color="auto" w:fill="auto"/>
          </w:tcPr>
          <w:p w14:paraId="27BCA7CD" w14:textId="77777777" w:rsidR="00C640B2" w:rsidRDefault="00C640B2" w:rsidP="00E53EA2">
            <w:pPr>
              <w:pStyle w:val="TAC"/>
              <w:rPr>
                <w:rFonts w:eastAsia="Malgun Gothic" w:cs="Arial"/>
                <w:kern w:val="2"/>
                <w:szCs w:val="24"/>
                <w:lang w:eastAsia="ko-KR"/>
              </w:rPr>
            </w:pPr>
            <w:r>
              <w:rPr>
                <w:rFonts w:cs="Arial"/>
                <w:lang w:eastAsia="ko-KR"/>
              </w:rPr>
              <w:t>N/A</w:t>
            </w:r>
          </w:p>
        </w:tc>
      </w:tr>
      <w:tr w:rsidR="00C640B2" w14:paraId="4D9E9411" w14:textId="77777777" w:rsidTr="00E53EA2">
        <w:trPr>
          <w:trHeight w:val="54"/>
          <w:jc w:val="center"/>
        </w:trPr>
        <w:tc>
          <w:tcPr>
            <w:tcW w:w="2258" w:type="dxa"/>
            <w:tcBorders>
              <w:top w:val="nil"/>
              <w:bottom w:val="nil"/>
            </w:tcBorders>
            <w:shd w:val="clear" w:color="auto" w:fill="auto"/>
          </w:tcPr>
          <w:p w14:paraId="7F9C55F0" w14:textId="77777777" w:rsidR="00C640B2" w:rsidRPr="00696B85" w:rsidRDefault="00C640B2" w:rsidP="00E53EA2">
            <w:pPr>
              <w:pStyle w:val="TAC"/>
            </w:pPr>
          </w:p>
        </w:tc>
        <w:tc>
          <w:tcPr>
            <w:tcW w:w="867" w:type="dxa"/>
            <w:shd w:val="clear" w:color="auto" w:fill="auto"/>
          </w:tcPr>
          <w:p w14:paraId="2B99CB47" w14:textId="77777777" w:rsidR="00C640B2" w:rsidRDefault="00C640B2" w:rsidP="00E53EA2">
            <w:pPr>
              <w:pStyle w:val="TAC"/>
              <w:rPr>
                <w:rFonts w:cs="Arial"/>
                <w:kern w:val="2"/>
                <w:szCs w:val="24"/>
              </w:rPr>
            </w:pPr>
            <w:r>
              <w:rPr>
                <w:rFonts w:cs="Arial"/>
                <w:lang w:eastAsia="ko-KR"/>
              </w:rPr>
              <w:t>n7</w:t>
            </w:r>
          </w:p>
        </w:tc>
        <w:tc>
          <w:tcPr>
            <w:tcW w:w="1066" w:type="dxa"/>
            <w:shd w:val="clear" w:color="auto" w:fill="auto"/>
            <w:noWrap/>
          </w:tcPr>
          <w:p w14:paraId="46183CA2" w14:textId="77777777" w:rsidR="00C640B2" w:rsidRDefault="00C640B2" w:rsidP="00E53EA2">
            <w:pPr>
              <w:pStyle w:val="TAC"/>
            </w:pPr>
            <w:r>
              <w:rPr>
                <w:rFonts w:cs="Arial"/>
                <w:lang w:eastAsia="ko-KR"/>
              </w:rPr>
              <w:t>2530</w:t>
            </w:r>
          </w:p>
        </w:tc>
        <w:tc>
          <w:tcPr>
            <w:tcW w:w="747" w:type="dxa"/>
            <w:shd w:val="clear" w:color="auto" w:fill="auto"/>
            <w:noWrap/>
          </w:tcPr>
          <w:p w14:paraId="2ADAE486" w14:textId="77777777" w:rsidR="00C640B2" w:rsidRDefault="00C640B2" w:rsidP="00E53EA2">
            <w:pPr>
              <w:pStyle w:val="TAC"/>
            </w:pPr>
            <w:r>
              <w:rPr>
                <w:rFonts w:cs="Arial"/>
                <w:lang w:eastAsia="ko-KR"/>
              </w:rPr>
              <w:t>5</w:t>
            </w:r>
          </w:p>
        </w:tc>
        <w:tc>
          <w:tcPr>
            <w:tcW w:w="1142" w:type="dxa"/>
            <w:shd w:val="clear" w:color="auto" w:fill="auto"/>
            <w:noWrap/>
          </w:tcPr>
          <w:p w14:paraId="2A7DC212" w14:textId="77777777" w:rsidR="00C640B2" w:rsidRDefault="00C640B2" w:rsidP="00E53EA2">
            <w:pPr>
              <w:pStyle w:val="TAC"/>
            </w:pPr>
            <w:r>
              <w:rPr>
                <w:rFonts w:cs="Arial"/>
                <w:lang w:eastAsia="ko-KR"/>
              </w:rPr>
              <w:t>25</w:t>
            </w:r>
          </w:p>
        </w:tc>
        <w:tc>
          <w:tcPr>
            <w:tcW w:w="1299" w:type="dxa"/>
            <w:shd w:val="clear" w:color="auto" w:fill="auto"/>
            <w:noWrap/>
          </w:tcPr>
          <w:p w14:paraId="358AFAC4" w14:textId="77777777" w:rsidR="00C640B2" w:rsidRDefault="00C640B2" w:rsidP="00E53EA2">
            <w:pPr>
              <w:pStyle w:val="TAC"/>
            </w:pPr>
            <w:r>
              <w:rPr>
                <w:rFonts w:cs="Arial"/>
                <w:lang w:eastAsia="ko-KR"/>
              </w:rPr>
              <w:t>2650</w:t>
            </w:r>
          </w:p>
        </w:tc>
        <w:tc>
          <w:tcPr>
            <w:tcW w:w="752" w:type="dxa"/>
            <w:shd w:val="clear" w:color="auto" w:fill="auto"/>
          </w:tcPr>
          <w:p w14:paraId="2FC2FCF5" w14:textId="77777777" w:rsidR="00C640B2" w:rsidRDefault="00C640B2" w:rsidP="00E53EA2">
            <w:pPr>
              <w:pStyle w:val="TAC"/>
              <w:rPr>
                <w:rFonts w:eastAsia="Malgun Gothic" w:cs="Arial"/>
                <w:kern w:val="2"/>
                <w:szCs w:val="24"/>
                <w:lang w:eastAsia="ko-KR"/>
              </w:rPr>
            </w:pPr>
            <w:r>
              <w:rPr>
                <w:rFonts w:cs="Arial"/>
                <w:lang w:eastAsia="ko-KR"/>
              </w:rPr>
              <w:t>N/A</w:t>
            </w:r>
          </w:p>
        </w:tc>
        <w:tc>
          <w:tcPr>
            <w:tcW w:w="1248" w:type="dxa"/>
            <w:shd w:val="clear" w:color="auto" w:fill="auto"/>
          </w:tcPr>
          <w:p w14:paraId="666F0EFB" w14:textId="77777777" w:rsidR="00C640B2" w:rsidRDefault="00C640B2" w:rsidP="00E53EA2">
            <w:pPr>
              <w:pStyle w:val="TAC"/>
              <w:rPr>
                <w:rFonts w:eastAsia="Malgun Gothic" w:cs="Arial"/>
                <w:kern w:val="2"/>
                <w:szCs w:val="24"/>
                <w:lang w:eastAsia="ko-KR"/>
              </w:rPr>
            </w:pPr>
            <w:r>
              <w:rPr>
                <w:rFonts w:cs="Arial"/>
                <w:lang w:eastAsia="ko-KR"/>
              </w:rPr>
              <w:t>N/A</w:t>
            </w:r>
          </w:p>
        </w:tc>
      </w:tr>
      <w:tr w:rsidR="00C640B2" w14:paraId="16A8FCDE" w14:textId="77777777" w:rsidTr="00E53EA2">
        <w:trPr>
          <w:trHeight w:val="54"/>
          <w:jc w:val="center"/>
        </w:trPr>
        <w:tc>
          <w:tcPr>
            <w:tcW w:w="2258" w:type="dxa"/>
            <w:tcBorders>
              <w:top w:val="nil"/>
              <w:bottom w:val="single" w:sz="4" w:space="0" w:color="auto"/>
            </w:tcBorders>
            <w:shd w:val="clear" w:color="auto" w:fill="auto"/>
          </w:tcPr>
          <w:p w14:paraId="57A324B2" w14:textId="77777777" w:rsidR="00C640B2" w:rsidRPr="00696B85" w:rsidRDefault="00C640B2" w:rsidP="00E53EA2">
            <w:pPr>
              <w:pStyle w:val="TAC"/>
            </w:pPr>
          </w:p>
        </w:tc>
        <w:tc>
          <w:tcPr>
            <w:tcW w:w="867" w:type="dxa"/>
            <w:shd w:val="clear" w:color="auto" w:fill="auto"/>
          </w:tcPr>
          <w:p w14:paraId="28C3964F" w14:textId="77777777" w:rsidR="00C640B2" w:rsidRDefault="00C640B2" w:rsidP="00E53EA2">
            <w:pPr>
              <w:pStyle w:val="TAC"/>
              <w:rPr>
                <w:rFonts w:cs="Arial"/>
                <w:kern w:val="2"/>
                <w:szCs w:val="24"/>
              </w:rPr>
            </w:pPr>
            <w:r>
              <w:rPr>
                <w:rFonts w:cs="Arial"/>
                <w:lang w:eastAsia="ko-KR"/>
              </w:rPr>
              <w:t>n78</w:t>
            </w:r>
          </w:p>
        </w:tc>
        <w:tc>
          <w:tcPr>
            <w:tcW w:w="1066" w:type="dxa"/>
            <w:shd w:val="clear" w:color="auto" w:fill="auto"/>
            <w:noWrap/>
          </w:tcPr>
          <w:p w14:paraId="726A1FC6" w14:textId="77777777" w:rsidR="00C640B2" w:rsidRDefault="00C640B2" w:rsidP="00E53EA2">
            <w:pPr>
              <w:pStyle w:val="TAC"/>
            </w:pPr>
            <w:r>
              <w:rPr>
                <w:rFonts w:cs="Arial"/>
                <w:lang w:eastAsia="ko-KR"/>
              </w:rPr>
              <w:t>3312</w:t>
            </w:r>
          </w:p>
        </w:tc>
        <w:tc>
          <w:tcPr>
            <w:tcW w:w="747" w:type="dxa"/>
            <w:shd w:val="clear" w:color="auto" w:fill="auto"/>
            <w:noWrap/>
          </w:tcPr>
          <w:p w14:paraId="6C51EF48" w14:textId="77777777" w:rsidR="00C640B2" w:rsidRDefault="00C640B2" w:rsidP="00E53EA2">
            <w:pPr>
              <w:pStyle w:val="TAC"/>
            </w:pPr>
            <w:r>
              <w:rPr>
                <w:rFonts w:cs="Arial"/>
                <w:lang w:eastAsia="ko-KR"/>
              </w:rPr>
              <w:t>10</w:t>
            </w:r>
          </w:p>
        </w:tc>
        <w:tc>
          <w:tcPr>
            <w:tcW w:w="1142" w:type="dxa"/>
            <w:shd w:val="clear" w:color="auto" w:fill="auto"/>
            <w:noWrap/>
          </w:tcPr>
          <w:p w14:paraId="1E557CD8" w14:textId="77777777" w:rsidR="00C640B2" w:rsidRDefault="00C640B2" w:rsidP="00E53EA2">
            <w:pPr>
              <w:pStyle w:val="TAC"/>
            </w:pPr>
            <w:r>
              <w:rPr>
                <w:rFonts w:cs="Arial"/>
                <w:lang w:eastAsia="ko-KR"/>
              </w:rPr>
              <w:t>50</w:t>
            </w:r>
          </w:p>
        </w:tc>
        <w:tc>
          <w:tcPr>
            <w:tcW w:w="1299" w:type="dxa"/>
            <w:shd w:val="clear" w:color="auto" w:fill="auto"/>
            <w:noWrap/>
          </w:tcPr>
          <w:p w14:paraId="50A31C4C" w14:textId="77777777" w:rsidR="00C640B2" w:rsidRDefault="00C640B2" w:rsidP="00E53EA2">
            <w:pPr>
              <w:pStyle w:val="TAC"/>
            </w:pPr>
            <w:r>
              <w:rPr>
                <w:rFonts w:cs="Arial"/>
                <w:lang w:eastAsia="ko-KR"/>
              </w:rPr>
              <w:t>3312</w:t>
            </w:r>
          </w:p>
        </w:tc>
        <w:tc>
          <w:tcPr>
            <w:tcW w:w="752" w:type="dxa"/>
            <w:shd w:val="clear" w:color="auto" w:fill="auto"/>
          </w:tcPr>
          <w:p w14:paraId="1C81616F" w14:textId="77777777" w:rsidR="00C640B2" w:rsidRDefault="00C640B2" w:rsidP="00E53EA2">
            <w:pPr>
              <w:pStyle w:val="TAC"/>
              <w:rPr>
                <w:rFonts w:eastAsia="Malgun Gothic" w:cs="Arial"/>
                <w:kern w:val="2"/>
                <w:szCs w:val="24"/>
                <w:lang w:eastAsia="ko-KR"/>
              </w:rPr>
            </w:pPr>
            <w:r>
              <w:rPr>
                <w:rFonts w:cs="Arial"/>
                <w:lang w:eastAsia="ko-KR"/>
              </w:rPr>
              <w:t>29.0</w:t>
            </w:r>
          </w:p>
        </w:tc>
        <w:tc>
          <w:tcPr>
            <w:tcW w:w="1248" w:type="dxa"/>
            <w:shd w:val="clear" w:color="auto" w:fill="auto"/>
          </w:tcPr>
          <w:p w14:paraId="2A83A04A" w14:textId="77777777" w:rsidR="00C640B2" w:rsidRDefault="00C640B2" w:rsidP="00E53EA2">
            <w:pPr>
              <w:pStyle w:val="TAC"/>
              <w:rPr>
                <w:rFonts w:eastAsia="Malgun Gothic" w:cs="Arial"/>
                <w:kern w:val="2"/>
                <w:szCs w:val="24"/>
                <w:lang w:eastAsia="ko-KR"/>
              </w:rPr>
            </w:pPr>
            <w:r>
              <w:rPr>
                <w:rFonts w:cs="Arial"/>
                <w:lang w:eastAsia="ko-KR"/>
              </w:rPr>
              <w:t>IMD2</w:t>
            </w:r>
          </w:p>
        </w:tc>
      </w:tr>
      <w:tr w:rsidR="00C640B2" w14:paraId="75C88CE4" w14:textId="77777777" w:rsidTr="00E53EA2">
        <w:trPr>
          <w:trHeight w:val="54"/>
          <w:jc w:val="center"/>
        </w:trPr>
        <w:tc>
          <w:tcPr>
            <w:tcW w:w="0" w:type="auto"/>
            <w:tcBorders>
              <w:top w:val="single" w:sz="4" w:space="0" w:color="auto"/>
              <w:left w:val="single" w:sz="4" w:space="0" w:color="auto"/>
              <w:bottom w:val="nil"/>
              <w:right w:val="single" w:sz="4" w:space="0" w:color="auto"/>
            </w:tcBorders>
            <w:vAlign w:val="center"/>
          </w:tcPr>
          <w:p w14:paraId="6BF99D26" w14:textId="77777777" w:rsidR="00C640B2" w:rsidRPr="008853F7" w:rsidRDefault="00C640B2" w:rsidP="00E53EA2">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20EA61A" w14:textId="77777777" w:rsidR="00C640B2" w:rsidRDefault="00C640B2" w:rsidP="00E53EA2">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6707117A" w14:textId="77777777" w:rsidR="00C640B2" w:rsidRDefault="00C640B2" w:rsidP="00E53EA2">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153673F4" w14:textId="77777777" w:rsidR="00C640B2" w:rsidRDefault="00C640B2" w:rsidP="00E53EA2">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650B0A11" w14:textId="77777777" w:rsidR="00C640B2" w:rsidRDefault="00C640B2" w:rsidP="00E53EA2">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38E1161" w14:textId="77777777" w:rsidR="00C640B2" w:rsidRDefault="00C640B2" w:rsidP="00E53EA2">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2C3DA2F6" w14:textId="77777777" w:rsidR="00C640B2" w:rsidRDefault="00C640B2" w:rsidP="00E53EA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3A1806C" w14:textId="77777777" w:rsidR="00C640B2" w:rsidRDefault="00C640B2" w:rsidP="00E53EA2">
            <w:pPr>
              <w:pStyle w:val="TAC"/>
              <w:rPr>
                <w:rFonts w:eastAsia="Malgun Gothic"/>
                <w:kern w:val="2"/>
                <w:szCs w:val="24"/>
                <w:lang w:eastAsia="ko-KR"/>
              </w:rPr>
            </w:pPr>
            <w:r>
              <w:rPr>
                <w:lang w:eastAsia="zh-TW"/>
              </w:rPr>
              <w:t>N/A</w:t>
            </w:r>
          </w:p>
        </w:tc>
      </w:tr>
      <w:tr w:rsidR="00C640B2" w14:paraId="1F570B21" w14:textId="77777777" w:rsidTr="00E53EA2">
        <w:trPr>
          <w:trHeight w:val="54"/>
          <w:jc w:val="center"/>
        </w:trPr>
        <w:tc>
          <w:tcPr>
            <w:tcW w:w="0" w:type="auto"/>
            <w:tcBorders>
              <w:top w:val="nil"/>
              <w:left w:val="single" w:sz="4" w:space="0" w:color="auto"/>
              <w:bottom w:val="nil"/>
              <w:right w:val="single" w:sz="4" w:space="0" w:color="auto"/>
            </w:tcBorders>
            <w:vAlign w:val="center"/>
          </w:tcPr>
          <w:p w14:paraId="29D208FB"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AF4C4A" w14:textId="77777777" w:rsidR="00C640B2" w:rsidRDefault="00C640B2" w:rsidP="00E53EA2">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550E9B2F" w14:textId="77777777" w:rsidR="00C640B2" w:rsidRDefault="00C640B2" w:rsidP="00E53EA2">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C642DEC" w14:textId="77777777" w:rsidR="00C640B2" w:rsidRDefault="00C640B2" w:rsidP="00E53EA2">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1A427407" w14:textId="77777777" w:rsidR="00C640B2" w:rsidRDefault="00C640B2" w:rsidP="00E53EA2">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269FA5A" w14:textId="77777777" w:rsidR="00C640B2" w:rsidRDefault="00C640B2" w:rsidP="00E53EA2">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36B5FEF3" w14:textId="77777777" w:rsidR="00C640B2" w:rsidRDefault="00C640B2" w:rsidP="00E53EA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F028937" w14:textId="77777777" w:rsidR="00C640B2" w:rsidRDefault="00C640B2" w:rsidP="00E53EA2">
            <w:pPr>
              <w:pStyle w:val="TAC"/>
              <w:rPr>
                <w:rFonts w:eastAsia="Malgun Gothic"/>
                <w:kern w:val="2"/>
                <w:szCs w:val="24"/>
                <w:lang w:eastAsia="ko-KR"/>
              </w:rPr>
            </w:pPr>
            <w:r>
              <w:rPr>
                <w:lang w:eastAsia="zh-TW"/>
              </w:rPr>
              <w:t>IMD4</w:t>
            </w:r>
          </w:p>
        </w:tc>
      </w:tr>
      <w:tr w:rsidR="00C640B2" w14:paraId="14235AF8" w14:textId="77777777" w:rsidTr="00E53EA2">
        <w:trPr>
          <w:trHeight w:val="54"/>
          <w:jc w:val="center"/>
        </w:trPr>
        <w:tc>
          <w:tcPr>
            <w:tcW w:w="0" w:type="auto"/>
            <w:tcBorders>
              <w:top w:val="nil"/>
              <w:left w:val="single" w:sz="4" w:space="0" w:color="auto"/>
              <w:bottom w:val="single" w:sz="4" w:space="0" w:color="auto"/>
              <w:right w:val="single" w:sz="4" w:space="0" w:color="auto"/>
            </w:tcBorders>
            <w:vAlign w:val="center"/>
          </w:tcPr>
          <w:p w14:paraId="6952A61C" w14:textId="77777777" w:rsidR="00C640B2" w:rsidRDefault="00C640B2" w:rsidP="00E53EA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BB780F" w14:textId="77777777" w:rsidR="00C640B2" w:rsidRDefault="00C640B2" w:rsidP="00E53EA2">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0CF9A2E8" w14:textId="77777777" w:rsidR="00C640B2" w:rsidRDefault="00C640B2" w:rsidP="00E53EA2">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5FEB4E62" w14:textId="77777777" w:rsidR="00C640B2" w:rsidRDefault="00C640B2" w:rsidP="00E53EA2">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612AF6F7" w14:textId="77777777" w:rsidR="00C640B2" w:rsidRDefault="00C640B2" w:rsidP="00E53EA2">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48515B1D" w14:textId="77777777" w:rsidR="00C640B2" w:rsidRDefault="00C640B2" w:rsidP="00E53EA2">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74214B43" w14:textId="77777777" w:rsidR="00C640B2" w:rsidRDefault="00C640B2" w:rsidP="00E53EA2">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C51407A" w14:textId="77777777" w:rsidR="00C640B2" w:rsidRDefault="00C640B2" w:rsidP="00E53EA2">
            <w:pPr>
              <w:pStyle w:val="TAC"/>
              <w:rPr>
                <w:rFonts w:eastAsia="Malgun Gothic"/>
                <w:kern w:val="2"/>
                <w:szCs w:val="24"/>
                <w:lang w:eastAsia="ko-KR"/>
              </w:rPr>
            </w:pPr>
            <w:r>
              <w:rPr>
                <w:lang w:eastAsia="zh-TW"/>
              </w:rPr>
              <w:t>N/A</w:t>
            </w:r>
          </w:p>
        </w:tc>
      </w:tr>
      <w:tr w:rsidR="00C640B2" w:rsidRPr="00EF5447" w14:paraId="3E1C2AC0" w14:textId="77777777" w:rsidTr="00E53EA2">
        <w:trPr>
          <w:trHeight w:val="54"/>
          <w:jc w:val="center"/>
        </w:trPr>
        <w:tc>
          <w:tcPr>
            <w:tcW w:w="2258" w:type="dxa"/>
            <w:tcBorders>
              <w:bottom w:val="nil"/>
            </w:tcBorders>
            <w:shd w:val="clear" w:color="auto" w:fill="auto"/>
          </w:tcPr>
          <w:p w14:paraId="2B659CFC" w14:textId="77777777" w:rsidR="00C640B2" w:rsidRPr="00EF5447" w:rsidRDefault="00C640B2" w:rsidP="00E53EA2">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74442E8F" w14:textId="77777777" w:rsidR="00C640B2" w:rsidRPr="00EF5447" w:rsidRDefault="00C640B2" w:rsidP="00E53EA2">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76BB1AEF" w14:textId="77777777" w:rsidR="00C640B2" w:rsidRPr="00EF5447" w:rsidRDefault="00C640B2" w:rsidP="00E53EA2">
            <w:pPr>
              <w:pStyle w:val="TAC"/>
              <w:rPr>
                <w:rFonts w:cs="Arial"/>
                <w:kern w:val="2"/>
                <w:szCs w:val="24"/>
                <w:lang w:eastAsia="zh-CN"/>
              </w:rPr>
            </w:pPr>
            <w:r>
              <w:t>N/A</w:t>
            </w:r>
          </w:p>
        </w:tc>
        <w:tc>
          <w:tcPr>
            <w:tcW w:w="747" w:type="dxa"/>
            <w:shd w:val="clear" w:color="auto" w:fill="auto"/>
            <w:noWrap/>
            <w:vAlign w:val="center"/>
          </w:tcPr>
          <w:p w14:paraId="03052DC0" w14:textId="77777777" w:rsidR="00C640B2" w:rsidRPr="00EF5447" w:rsidRDefault="00C640B2" w:rsidP="00E53EA2">
            <w:pPr>
              <w:pStyle w:val="TAC"/>
              <w:rPr>
                <w:rFonts w:eastAsia="Malgun Gothic" w:cs="Arial"/>
                <w:kern w:val="2"/>
                <w:szCs w:val="24"/>
                <w:lang w:eastAsia="ko-KR"/>
              </w:rPr>
            </w:pPr>
            <w:r>
              <w:t>N/A</w:t>
            </w:r>
          </w:p>
        </w:tc>
        <w:tc>
          <w:tcPr>
            <w:tcW w:w="1142" w:type="dxa"/>
            <w:shd w:val="clear" w:color="auto" w:fill="auto"/>
            <w:noWrap/>
            <w:vAlign w:val="center"/>
          </w:tcPr>
          <w:p w14:paraId="78B8DA04" w14:textId="77777777" w:rsidR="00C640B2" w:rsidRPr="00EF5447" w:rsidRDefault="00C640B2" w:rsidP="00E53EA2">
            <w:pPr>
              <w:pStyle w:val="TAC"/>
              <w:rPr>
                <w:rFonts w:eastAsia="Malgun Gothic" w:cs="Arial"/>
                <w:kern w:val="2"/>
                <w:szCs w:val="24"/>
                <w:lang w:eastAsia="ko-KR"/>
              </w:rPr>
            </w:pPr>
            <w:r>
              <w:t>N/A</w:t>
            </w:r>
          </w:p>
        </w:tc>
        <w:tc>
          <w:tcPr>
            <w:tcW w:w="1299" w:type="dxa"/>
            <w:shd w:val="clear" w:color="auto" w:fill="auto"/>
            <w:noWrap/>
            <w:vAlign w:val="center"/>
          </w:tcPr>
          <w:p w14:paraId="6690BF4B" w14:textId="77777777" w:rsidR="00C640B2" w:rsidRPr="00EF5447" w:rsidRDefault="00C640B2" w:rsidP="00E53EA2">
            <w:pPr>
              <w:pStyle w:val="TAC"/>
              <w:rPr>
                <w:rFonts w:cs="Arial"/>
                <w:kern w:val="2"/>
                <w:szCs w:val="24"/>
                <w:lang w:eastAsia="zh-CN"/>
              </w:rPr>
            </w:pPr>
            <w:r>
              <w:t>N/A</w:t>
            </w:r>
          </w:p>
        </w:tc>
        <w:tc>
          <w:tcPr>
            <w:tcW w:w="752" w:type="dxa"/>
            <w:shd w:val="clear" w:color="auto" w:fill="auto"/>
            <w:vAlign w:val="center"/>
          </w:tcPr>
          <w:p w14:paraId="5A078A1E" w14:textId="77777777" w:rsidR="00C640B2" w:rsidRPr="00EF5447" w:rsidRDefault="00C640B2" w:rsidP="00E53EA2">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E4A93FC" w14:textId="77777777" w:rsidR="00C640B2" w:rsidRPr="00EF5447" w:rsidRDefault="00C640B2" w:rsidP="00E53EA2">
            <w:pPr>
              <w:pStyle w:val="TAC"/>
              <w:rPr>
                <w:rFonts w:eastAsia="Malgun Gothic" w:cs="Arial"/>
                <w:kern w:val="2"/>
                <w:szCs w:val="24"/>
                <w:lang w:eastAsia="ko-KR"/>
              </w:rPr>
            </w:pPr>
            <w:r>
              <w:rPr>
                <w:rFonts w:eastAsia="Malgun Gothic" w:cs="Arial"/>
                <w:kern w:val="2"/>
                <w:szCs w:val="24"/>
                <w:lang w:eastAsia="ko-KR"/>
              </w:rPr>
              <w:t>N/A</w:t>
            </w:r>
          </w:p>
        </w:tc>
      </w:tr>
      <w:tr w:rsidR="00C640B2" w:rsidRPr="00EF5447" w14:paraId="58A0E010" w14:textId="77777777" w:rsidTr="00E53EA2">
        <w:trPr>
          <w:trHeight w:val="54"/>
          <w:jc w:val="center"/>
        </w:trPr>
        <w:tc>
          <w:tcPr>
            <w:tcW w:w="2258" w:type="dxa"/>
            <w:tcBorders>
              <w:top w:val="nil"/>
              <w:bottom w:val="nil"/>
            </w:tcBorders>
            <w:shd w:val="clear" w:color="auto" w:fill="auto"/>
          </w:tcPr>
          <w:p w14:paraId="59A0D97F" w14:textId="77777777" w:rsidR="00C640B2" w:rsidRPr="00EF5447" w:rsidRDefault="00C640B2" w:rsidP="00E53EA2">
            <w:pPr>
              <w:pStyle w:val="TAC"/>
              <w:rPr>
                <w:rFonts w:eastAsia="Malgun Gothic" w:cs="Arial"/>
                <w:kern w:val="2"/>
                <w:szCs w:val="24"/>
                <w:lang w:eastAsia="ko-KR"/>
              </w:rPr>
            </w:pPr>
          </w:p>
        </w:tc>
        <w:tc>
          <w:tcPr>
            <w:tcW w:w="867" w:type="dxa"/>
            <w:shd w:val="clear" w:color="auto" w:fill="auto"/>
            <w:vAlign w:val="center"/>
          </w:tcPr>
          <w:p w14:paraId="0AC4BD80" w14:textId="77777777" w:rsidR="00C640B2" w:rsidRPr="00EF5447" w:rsidRDefault="00C640B2" w:rsidP="00E53EA2">
            <w:pPr>
              <w:pStyle w:val="TAC"/>
              <w:rPr>
                <w:rFonts w:cs="Arial"/>
                <w:kern w:val="2"/>
                <w:szCs w:val="24"/>
                <w:lang w:eastAsia="zh-CN"/>
              </w:rPr>
            </w:pPr>
            <w:r>
              <w:rPr>
                <w:rFonts w:cs="Arial"/>
                <w:szCs w:val="18"/>
              </w:rPr>
              <w:t>46</w:t>
            </w:r>
          </w:p>
        </w:tc>
        <w:tc>
          <w:tcPr>
            <w:tcW w:w="1066" w:type="dxa"/>
            <w:shd w:val="clear" w:color="auto" w:fill="auto"/>
            <w:noWrap/>
            <w:vAlign w:val="center"/>
          </w:tcPr>
          <w:p w14:paraId="38A67B3E" w14:textId="77777777" w:rsidR="00C640B2" w:rsidRPr="00EF5447" w:rsidRDefault="00C640B2" w:rsidP="00E53EA2">
            <w:pPr>
              <w:pStyle w:val="TAC"/>
              <w:rPr>
                <w:rFonts w:cs="Arial"/>
                <w:kern w:val="2"/>
                <w:szCs w:val="24"/>
                <w:lang w:eastAsia="zh-CN"/>
              </w:rPr>
            </w:pPr>
            <w:r>
              <w:t>N/A</w:t>
            </w:r>
          </w:p>
        </w:tc>
        <w:tc>
          <w:tcPr>
            <w:tcW w:w="747" w:type="dxa"/>
            <w:shd w:val="clear" w:color="auto" w:fill="auto"/>
            <w:noWrap/>
            <w:vAlign w:val="center"/>
          </w:tcPr>
          <w:p w14:paraId="65D2C5A6" w14:textId="77777777" w:rsidR="00C640B2" w:rsidRPr="00EF5447" w:rsidRDefault="00C640B2" w:rsidP="00E53EA2">
            <w:pPr>
              <w:pStyle w:val="TAC"/>
              <w:rPr>
                <w:rFonts w:eastAsia="Malgun Gothic" w:cs="Arial"/>
                <w:kern w:val="2"/>
                <w:szCs w:val="24"/>
                <w:lang w:eastAsia="ko-KR"/>
              </w:rPr>
            </w:pPr>
            <w:r>
              <w:t>N/A</w:t>
            </w:r>
          </w:p>
        </w:tc>
        <w:tc>
          <w:tcPr>
            <w:tcW w:w="1142" w:type="dxa"/>
            <w:shd w:val="clear" w:color="auto" w:fill="auto"/>
            <w:noWrap/>
            <w:vAlign w:val="center"/>
          </w:tcPr>
          <w:p w14:paraId="61F5601F" w14:textId="77777777" w:rsidR="00C640B2" w:rsidRPr="00EF5447" w:rsidRDefault="00C640B2" w:rsidP="00E53EA2">
            <w:pPr>
              <w:pStyle w:val="TAC"/>
              <w:rPr>
                <w:rFonts w:eastAsia="Malgun Gothic" w:cs="Arial"/>
                <w:kern w:val="2"/>
                <w:szCs w:val="24"/>
                <w:lang w:eastAsia="ko-KR"/>
              </w:rPr>
            </w:pPr>
            <w:r>
              <w:t>N/A</w:t>
            </w:r>
          </w:p>
        </w:tc>
        <w:tc>
          <w:tcPr>
            <w:tcW w:w="1299" w:type="dxa"/>
            <w:shd w:val="clear" w:color="auto" w:fill="auto"/>
            <w:noWrap/>
            <w:vAlign w:val="center"/>
          </w:tcPr>
          <w:p w14:paraId="1D7577E8" w14:textId="77777777" w:rsidR="00C640B2" w:rsidRPr="00EF5447" w:rsidRDefault="00C640B2" w:rsidP="00E53EA2">
            <w:pPr>
              <w:pStyle w:val="TAC"/>
              <w:rPr>
                <w:rFonts w:cs="Arial"/>
                <w:kern w:val="2"/>
                <w:szCs w:val="24"/>
                <w:lang w:eastAsia="zh-CN"/>
              </w:rPr>
            </w:pPr>
            <w:r>
              <w:t>N/A</w:t>
            </w:r>
          </w:p>
        </w:tc>
        <w:tc>
          <w:tcPr>
            <w:tcW w:w="752" w:type="dxa"/>
            <w:shd w:val="clear" w:color="auto" w:fill="auto"/>
            <w:vAlign w:val="center"/>
          </w:tcPr>
          <w:p w14:paraId="3E85AF50" w14:textId="77777777" w:rsidR="00C640B2" w:rsidRPr="00EF5447" w:rsidRDefault="00C640B2" w:rsidP="00E53EA2">
            <w:pPr>
              <w:pStyle w:val="TAC"/>
              <w:rPr>
                <w:rFonts w:eastAsia="Malgun Gothic" w:cs="Arial"/>
                <w:kern w:val="2"/>
                <w:szCs w:val="24"/>
                <w:lang w:eastAsia="ko-KR"/>
              </w:rPr>
            </w:pPr>
            <w:r>
              <w:t>N/A</w:t>
            </w:r>
          </w:p>
        </w:tc>
        <w:tc>
          <w:tcPr>
            <w:tcW w:w="1248" w:type="dxa"/>
            <w:shd w:val="clear" w:color="auto" w:fill="auto"/>
            <w:vAlign w:val="center"/>
          </w:tcPr>
          <w:p w14:paraId="29A35419" w14:textId="77777777" w:rsidR="00C640B2" w:rsidRDefault="00C640B2" w:rsidP="00E53EA2">
            <w:pPr>
              <w:pStyle w:val="TAC"/>
            </w:pPr>
            <w:r>
              <w:t>IMD4,</w:t>
            </w:r>
          </w:p>
          <w:p w14:paraId="79DE1A38" w14:textId="77777777" w:rsidR="00C640B2" w:rsidRPr="00EF5447" w:rsidRDefault="00C640B2" w:rsidP="00E53EA2">
            <w:pPr>
              <w:pStyle w:val="TAC"/>
              <w:rPr>
                <w:rFonts w:eastAsia="Malgun Gothic" w:cs="Arial"/>
                <w:kern w:val="2"/>
                <w:szCs w:val="24"/>
                <w:lang w:eastAsia="ko-KR"/>
              </w:rPr>
            </w:pPr>
            <w:r>
              <w:t>IMD5</w:t>
            </w:r>
          </w:p>
        </w:tc>
      </w:tr>
      <w:tr w:rsidR="00C640B2" w:rsidRPr="00EF5447" w14:paraId="3BD27302" w14:textId="77777777" w:rsidTr="00E53EA2">
        <w:trPr>
          <w:trHeight w:val="54"/>
          <w:jc w:val="center"/>
        </w:trPr>
        <w:tc>
          <w:tcPr>
            <w:tcW w:w="2258" w:type="dxa"/>
            <w:tcBorders>
              <w:top w:val="nil"/>
              <w:bottom w:val="single" w:sz="4" w:space="0" w:color="auto"/>
            </w:tcBorders>
            <w:shd w:val="clear" w:color="auto" w:fill="auto"/>
          </w:tcPr>
          <w:p w14:paraId="2EC09A42" w14:textId="77777777" w:rsidR="00C640B2" w:rsidRPr="00EF5447" w:rsidRDefault="00C640B2" w:rsidP="00E53EA2">
            <w:pPr>
              <w:pStyle w:val="TAC"/>
              <w:rPr>
                <w:rFonts w:eastAsia="Malgun Gothic" w:cs="Arial"/>
                <w:kern w:val="2"/>
                <w:szCs w:val="24"/>
                <w:lang w:eastAsia="ko-KR"/>
              </w:rPr>
            </w:pPr>
          </w:p>
        </w:tc>
        <w:tc>
          <w:tcPr>
            <w:tcW w:w="867" w:type="dxa"/>
            <w:shd w:val="clear" w:color="auto" w:fill="auto"/>
            <w:vAlign w:val="center"/>
          </w:tcPr>
          <w:p w14:paraId="2DEAA4A7" w14:textId="77777777" w:rsidR="00C640B2" w:rsidRPr="00EF5447" w:rsidRDefault="00C640B2" w:rsidP="00E53EA2">
            <w:pPr>
              <w:pStyle w:val="TAC"/>
              <w:rPr>
                <w:rFonts w:cs="Arial"/>
                <w:kern w:val="2"/>
                <w:szCs w:val="24"/>
                <w:lang w:eastAsia="zh-CN"/>
              </w:rPr>
            </w:pPr>
            <w:r>
              <w:rPr>
                <w:rFonts w:cs="Arial"/>
              </w:rPr>
              <w:t>n66</w:t>
            </w:r>
          </w:p>
        </w:tc>
        <w:tc>
          <w:tcPr>
            <w:tcW w:w="1066" w:type="dxa"/>
            <w:shd w:val="clear" w:color="auto" w:fill="auto"/>
            <w:noWrap/>
            <w:vAlign w:val="center"/>
          </w:tcPr>
          <w:p w14:paraId="1DBB69DF" w14:textId="77777777" w:rsidR="00C640B2" w:rsidRPr="00EF5447" w:rsidRDefault="00C640B2" w:rsidP="00E53EA2">
            <w:pPr>
              <w:pStyle w:val="TAC"/>
              <w:rPr>
                <w:rFonts w:cs="Arial"/>
                <w:kern w:val="2"/>
                <w:szCs w:val="24"/>
                <w:lang w:eastAsia="zh-CN"/>
              </w:rPr>
            </w:pPr>
            <w:r>
              <w:t>N/A</w:t>
            </w:r>
          </w:p>
        </w:tc>
        <w:tc>
          <w:tcPr>
            <w:tcW w:w="747" w:type="dxa"/>
            <w:shd w:val="clear" w:color="auto" w:fill="auto"/>
            <w:noWrap/>
            <w:vAlign w:val="center"/>
          </w:tcPr>
          <w:p w14:paraId="39D94343" w14:textId="77777777" w:rsidR="00C640B2" w:rsidRPr="00EF5447" w:rsidRDefault="00C640B2" w:rsidP="00E53EA2">
            <w:pPr>
              <w:pStyle w:val="TAC"/>
              <w:rPr>
                <w:rFonts w:eastAsia="Malgun Gothic" w:cs="Arial"/>
                <w:kern w:val="2"/>
                <w:szCs w:val="24"/>
                <w:lang w:eastAsia="ko-KR"/>
              </w:rPr>
            </w:pPr>
            <w:r>
              <w:t>N/A</w:t>
            </w:r>
          </w:p>
        </w:tc>
        <w:tc>
          <w:tcPr>
            <w:tcW w:w="1142" w:type="dxa"/>
            <w:shd w:val="clear" w:color="auto" w:fill="auto"/>
            <w:noWrap/>
            <w:vAlign w:val="center"/>
          </w:tcPr>
          <w:p w14:paraId="5EF64478" w14:textId="77777777" w:rsidR="00C640B2" w:rsidRPr="00EF5447" w:rsidRDefault="00C640B2" w:rsidP="00E53EA2">
            <w:pPr>
              <w:pStyle w:val="TAC"/>
              <w:rPr>
                <w:rFonts w:eastAsia="Malgun Gothic" w:cs="Arial"/>
                <w:kern w:val="2"/>
                <w:szCs w:val="24"/>
                <w:lang w:eastAsia="ko-KR"/>
              </w:rPr>
            </w:pPr>
            <w:r>
              <w:t>N/A</w:t>
            </w:r>
          </w:p>
        </w:tc>
        <w:tc>
          <w:tcPr>
            <w:tcW w:w="1299" w:type="dxa"/>
            <w:shd w:val="clear" w:color="auto" w:fill="auto"/>
            <w:noWrap/>
            <w:vAlign w:val="center"/>
          </w:tcPr>
          <w:p w14:paraId="28AD9559" w14:textId="77777777" w:rsidR="00C640B2" w:rsidRPr="00EF5447" w:rsidRDefault="00C640B2" w:rsidP="00E53EA2">
            <w:pPr>
              <w:pStyle w:val="TAC"/>
              <w:rPr>
                <w:rFonts w:cs="Arial"/>
                <w:kern w:val="2"/>
                <w:szCs w:val="24"/>
                <w:lang w:eastAsia="zh-CN"/>
              </w:rPr>
            </w:pPr>
            <w:r>
              <w:t>N/A</w:t>
            </w:r>
          </w:p>
        </w:tc>
        <w:tc>
          <w:tcPr>
            <w:tcW w:w="752" w:type="dxa"/>
            <w:shd w:val="clear" w:color="auto" w:fill="auto"/>
            <w:vAlign w:val="center"/>
          </w:tcPr>
          <w:p w14:paraId="2647446F" w14:textId="77777777" w:rsidR="00C640B2" w:rsidRPr="00EF5447" w:rsidRDefault="00C640B2" w:rsidP="00E53EA2">
            <w:pPr>
              <w:pStyle w:val="TAC"/>
              <w:rPr>
                <w:rFonts w:eastAsia="Malgun Gothic" w:cs="Arial"/>
                <w:kern w:val="2"/>
                <w:szCs w:val="24"/>
                <w:lang w:eastAsia="ko-KR"/>
              </w:rPr>
            </w:pPr>
            <w:r>
              <w:rPr>
                <w:lang w:eastAsia="zh-TW"/>
              </w:rPr>
              <w:t>N/A</w:t>
            </w:r>
          </w:p>
        </w:tc>
        <w:tc>
          <w:tcPr>
            <w:tcW w:w="1248" w:type="dxa"/>
            <w:shd w:val="clear" w:color="auto" w:fill="auto"/>
            <w:vAlign w:val="center"/>
          </w:tcPr>
          <w:p w14:paraId="17192CA5" w14:textId="77777777" w:rsidR="00C640B2" w:rsidRPr="00EF5447" w:rsidRDefault="00C640B2" w:rsidP="00E53EA2">
            <w:pPr>
              <w:pStyle w:val="TAC"/>
              <w:rPr>
                <w:rFonts w:eastAsia="Malgun Gothic" w:cs="Arial"/>
                <w:kern w:val="2"/>
                <w:szCs w:val="24"/>
                <w:lang w:eastAsia="ko-KR"/>
              </w:rPr>
            </w:pPr>
            <w:r>
              <w:rPr>
                <w:lang w:eastAsia="zh-TW"/>
              </w:rPr>
              <w:t>N/A</w:t>
            </w:r>
          </w:p>
        </w:tc>
      </w:tr>
      <w:tr w:rsidR="00C640B2" w:rsidRPr="00EF5447" w14:paraId="169BDC6B" w14:textId="77777777" w:rsidTr="00E53EA2">
        <w:trPr>
          <w:trHeight w:val="54"/>
          <w:jc w:val="center"/>
        </w:trPr>
        <w:tc>
          <w:tcPr>
            <w:tcW w:w="2258" w:type="dxa"/>
            <w:tcBorders>
              <w:top w:val="single" w:sz="4" w:space="0" w:color="auto"/>
              <w:bottom w:val="nil"/>
            </w:tcBorders>
            <w:shd w:val="clear" w:color="auto" w:fill="auto"/>
          </w:tcPr>
          <w:p w14:paraId="1392EEFE" w14:textId="77777777" w:rsidR="00C640B2" w:rsidRPr="00CE52F9" w:rsidRDefault="00C640B2" w:rsidP="00E53EA2">
            <w:pPr>
              <w:pStyle w:val="TAC"/>
            </w:pPr>
            <w:r w:rsidRPr="00CE52F9">
              <w:t>DC_13A-46A_n77A</w:t>
            </w:r>
            <w:r w:rsidRPr="00CE52F9">
              <w:rPr>
                <w:vertAlign w:val="superscript"/>
              </w:rPr>
              <w:t>5</w:t>
            </w:r>
          </w:p>
          <w:p w14:paraId="06E742E5" w14:textId="77777777" w:rsidR="00C640B2" w:rsidRPr="00EF5447" w:rsidRDefault="00C640B2" w:rsidP="00E53EA2">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70FDFCA4" w14:textId="77777777" w:rsidR="00C640B2" w:rsidRPr="00EF5447" w:rsidRDefault="00C640B2" w:rsidP="00E53EA2">
            <w:pPr>
              <w:pStyle w:val="TAC"/>
              <w:rPr>
                <w:rFonts w:cs="Arial"/>
                <w:kern w:val="2"/>
                <w:szCs w:val="24"/>
                <w:lang w:eastAsia="zh-CN"/>
              </w:rPr>
            </w:pPr>
            <w:r w:rsidRPr="00CE52F9">
              <w:t>13</w:t>
            </w:r>
          </w:p>
        </w:tc>
        <w:tc>
          <w:tcPr>
            <w:tcW w:w="1066" w:type="dxa"/>
            <w:shd w:val="clear" w:color="auto" w:fill="auto"/>
            <w:noWrap/>
          </w:tcPr>
          <w:p w14:paraId="5AD21B49" w14:textId="77777777" w:rsidR="00C640B2" w:rsidRPr="00EF5447" w:rsidRDefault="00C640B2" w:rsidP="00E53EA2">
            <w:pPr>
              <w:pStyle w:val="TAC"/>
              <w:rPr>
                <w:rFonts w:cs="Arial"/>
                <w:kern w:val="2"/>
                <w:szCs w:val="24"/>
                <w:lang w:eastAsia="zh-CN"/>
              </w:rPr>
            </w:pPr>
            <w:r w:rsidRPr="00CE52F9">
              <w:t>N/A</w:t>
            </w:r>
          </w:p>
        </w:tc>
        <w:tc>
          <w:tcPr>
            <w:tcW w:w="747" w:type="dxa"/>
            <w:shd w:val="clear" w:color="auto" w:fill="auto"/>
            <w:noWrap/>
          </w:tcPr>
          <w:p w14:paraId="496D952A" w14:textId="77777777" w:rsidR="00C640B2" w:rsidRPr="00EF5447" w:rsidRDefault="00C640B2" w:rsidP="00E53EA2">
            <w:pPr>
              <w:pStyle w:val="TAC"/>
              <w:rPr>
                <w:rFonts w:eastAsia="Malgun Gothic" w:cs="Arial"/>
                <w:kern w:val="2"/>
                <w:szCs w:val="24"/>
                <w:lang w:eastAsia="ko-KR"/>
              </w:rPr>
            </w:pPr>
            <w:r w:rsidRPr="00CE52F9">
              <w:t>N/A</w:t>
            </w:r>
          </w:p>
        </w:tc>
        <w:tc>
          <w:tcPr>
            <w:tcW w:w="1142" w:type="dxa"/>
            <w:shd w:val="clear" w:color="auto" w:fill="auto"/>
            <w:noWrap/>
          </w:tcPr>
          <w:p w14:paraId="0C003757" w14:textId="77777777" w:rsidR="00C640B2" w:rsidRPr="00EF5447" w:rsidRDefault="00C640B2" w:rsidP="00E53EA2">
            <w:pPr>
              <w:pStyle w:val="TAC"/>
              <w:rPr>
                <w:rFonts w:eastAsia="Malgun Gothic" w:cs="Arial"/>
                <w:kern w:val="2"/>
                <w:szCs w:val="24"/>
                <w:lang w:eastAsia="ko-KR"/>
              </w:rPr>
            </w:pPr>
            <w:r w:rsidRPr="00CE52F9">
              <w:t>N/A</w:t>
            </w:r>
          </w:p>
        </w:tc>
        <w:tc>
          <w:tcPr>
            <w:tcW w:w="1299" w:type="dxa"/>
            <w:shd w:val="clear" w:color="auto" w:fill="auto"/>
            <w:noWrap/>
          </w:tcPr>
          <w:p w14:paraId="7F57B83A" w14:textId="77777777" w:rsidR="00C640B2" w:rsidRPr="00EF5447" w:rsidRDefault="00C640B2" w:rsidP="00E53EA2">
            <w:pPr>
              <w:pStyle w:val="TAC"/>
              <w:rPr>
                <w:rFonts w:cs="Arial"/>
                <w:kern w:val="2"/>
                <w:szCs w:val="24"/>
                <w:lang w:eastAsia="zh-CN"/>
              </w:rPr>
            </w:pPr>
            <w:r w:rsidRPr="00CE52F9">
              <w:t>N/A</w:t>
            </w:r>
          </w:p>
        </w:tc>
        <w:tc>
          <w:tcPr>
            <w:tcW w:w="752" w:type="dxa"/>
            <w:shd w:val="clear" w:color="auto" w:fill="auto"/>
          </w:tcPr>
          <w:p w14:paraId="63438F0A" w14:textId="77777777" w:rsidR="00C640B2" w:rsidRPr="00EF5447" w:rsidRDefault="00C640B2" w:rsidP="00E53EA2">
            <w:pPr>
              <w:pStyle w:val="TAC"/>
              <w:rPr>
                <w:rFonts w:eastAsia="Malgun Gothic" w:cs="Arial"/>
                <w:kern w:val="2"/>
                <w:szCs w:val="24"/>
                <w:lang w:eastAsia="ko-KR"/>
              </w:rPr>
            </w:pPr>
            <w:r w:rsidRPr="00CE52F9">
              <w:t>N/A</w:t>
            </w:r>
          </w:p>
        </w:tc>
        <w:tc>
          <w:tcPr>
            <w:tcW w:w="1248" w:type="dxa"/>
            <w:shd w:val="clear" w:color="auto" w:fill="auto"/>
          </w:tcPr>
          <w:p w14:paraId="31D36A25" w14:textId="77777777" w:rsidR="00C640B2" w:rsidRPr="00EF5447" w:rsidRDefault="00C640B2" w:rsidP="00E53EA2">
            <w:pPr>
              <w:pStyle w:val="TAC"/>
              <w:rPr>
                <w:rFonts w:eastAsia="Malgun Gothic" w:cs="Arial"/>
                <w:kern w:val="2"/>
                <w:szCs w:val="24"/>
                <w:lang w:eastAsia="ko-KR"/>
              </w:rPr>
            </w:pPr>
            <w:r w:rsidRPr="00CE52F9">
              <w:t>N/A</w:t>
            </w:r>
          </w:p>
        </w:tc>
      </w:tr>
      <w:tr w:rsidR="00C640B2" w:rsidRPr="00EF5447" w14:paraId="5AD69D88" w14:textId="77777777" w:rsidTr="00E53EA2">
        <w:trPr>
          <w:trHeight w:val="54"/>
          <w:jc w:val="center"/>
        </w:trPr>
        <w:tc>
          <w:tcPr>
            <w:tcW w:w="2258" w:type="dxa"/>
            <w:tcBorders>
              <w:top w:val="nil"/>
              <w:bottom w:val="nil"/>
            </w:tcBorders>
            <w:shd w:val="clear" w:color="auto" w:fill="auto"/>
          </w:tcPr>
          <w:p w14:paraId="7463B994" w14:textId="77777777" w:rsidR="00C640B2" w:rsidRPr="00EF5447" w:rsidRDefault="00C640B2" w:rsidP="00E53EA2">
            <w:pPr>
              <w:pStyle w:val="TAC"/>
              <w:rPr>
                <w:rFonts w:eastAsia="Malgun Gothic" w:cs="Arial"/>
                <w:kern w:val="2"/>
                <w:szCs w:val="24"/>
                <w:lang w:eastAsia="ko-KR"/>
              </w:rPr>
            </w:pPr>
          </w:p>
        </w:tc>
        <w:tc>
          <w:tcPr>
            <w:tcW w:w="867" w:type="dxa"/>
            <w:shd w:val="clear" w:color="auto" w:fill="auto"/>
          </w:tcPr>
          <w:p w14:paraId="30D35243" w14:textId="77777777" w:rsidR="00C640B2" w:rsidRPr="00EF5447" w:rsidRDefault="00C640B2" w:rsidP="00E53EA2">
            <w:pPr>
              <w:pStyle w:val="TAC"/>
              <w:rPr>
                <w:rFonts w:cs="Arial"/>
                <w:kern w:val="2"/>
                <w:szCs w:val="24"/>
                <w:lang w:eastAsia="zh-CN"/>
              </w:rPr>
            </w:pPr>
            <w:r w:rsidRPr="001C53A5">
              <w:t>46</w:t>
            </w:r>
          </w:p>
        </w:tc>
        <w:tc>
          <w:tcPr>
            <w:tcW w:w="1066" w:type="dxa"/>
            <w:shd w:val="clear" w:color="auto" w:fill="auto"/>
            <w:noWrap/>
          </w:tcPr>
          <w:p w14:paraId="3607929B" w14:textId="77777777" w:rsidR="00C640B2" w:rsidRPr="00EF5447" w:rsidRDefault="00C640B2" w:rsidP="00E53EA2">
            <w:pPr>
              <w:pStyle w:val="TAC"/>
              <w:rPr>
                <w:rFonts w:cs="Arial"/>
                <w:kern w:val="2"/>
                <w:szCs w:val="24"/>
                <w:lang w:eastAsia="zh-CN"/>
              </w:rPr>
            </w:pPr>
            <w:r>
              <w:t>N/A</w:t>
            </w:r>
          </w:p>
        </w:tc>
        <w:tc>
          <w:tcPr>
            <w:tcW w:w="747" w:type="dxa"/>
            <w:shd w:val="clear" w:color="auto" w:fill="auto"/>
            <w:noWrap/>
          </w:tcPr>
          <w:p w14:paraId="5B901BF9" w14:textId="77777777" w:rsidR="00C640B2" w:rsidRPr="00EF5447" w:rsidRDefault="00C640B2" w:rsidP="00E53EA2">
            <w:pPr>
              <w:pStyle w:val="TAC"/>
              <w:rPr>
                <w:rFonts w:eastAsia="Malgun Gothic" w:cs="Arial"/>
                <w:kern w:val="2"/>
                <w:szCs w:val="24"/>
                <w:lang w:eastAsia="ko-KR"/>
              </w:rPr>
            </w:pPr>
            <w:r>
              <w:t>N/A</w:t>
            </w:r>
          </w:p>
        </w:tc>
        <w:tc>
          <w:tcPr>
            <w:tcW w:w="1142" w:type="dxa"/>
            <w:shd w:val="clear" w:color="auto" w:fill="auto"/>
            <w:noWrap/>
          </w:tcPr>
          <w:p w14:paraId="428E0D3A" w14:textId="77777777" w:rsidR="00C640B2" w:rsidRPr="00EF5447" w:rsidRDefault="00C640B2" w:rsidP="00E53EA2">
            <w:pPr>
              <w:pStyle w:val="TAC"/>
              <w:rPr>
                <w:rFonts w:eastAsia="Malgun Gothic" w:cs="Arial"/>
                <w:kern w:val="2"/>
                <w:szCs w:val="24"/>
                <w:lang w:eastAsia="ko-KR"/>
              </w:rPr>
            </w:pPr>
            <w:r>
              <w:t>N/A</w:t>
            </w:r>
          </w:p>
        </w:tc>
        <w:tc>
          <w:tcPr>
            <w:tcW w:w="1299" w:type="dxa"/>
            <w:shd w:val="clear" w:color="auto" w:fill="auto"/>
            <w:noWrap/>
          </w:tcPr>
          <w:p w14:paraId="5E9E47E1" w14:textId="77777777" w:rsidR="00C640B2" w:rsidRPr="00EF5447" w:rsidRDefault="00C640B2" w:rsidP="00E53EA2">
            <w:pPr>
              <w:pStyle w:val="TAC"/>
              <w:rPr>
                <w:rFonts w:cs="Arial"/>
                <w:kern w:val="2"/>
                <w:szCs w:val="24"/>
                <w:lang w:eastAsia="zh-CN"/>
              </w:rPr>
            </w:pPr>
            <w:r>
              <w:t>N/A</w:t>
            </w:r>
          </w:p>
        </w:tc>
        <w:tc>
          <w:tcPr>
            <w:tcW w:w="752" w:type="dxa"/>
            <w:shd w:val="clear" w:color="auto" w:fill="auto"/>
          </w:tcPr>
          <w:p w14:paraId="79386C75" w14:textId="77777777" w:rsidR="00C640B2" w:rsidRPr="00EF5447" w:rsidRDefault="00C640B2" w:rsidP="00E53EA2">
            <w:pPr>
              <w:pStyle w:val="TAC"/>
              <w:rPr>
                <w:rFonts w:eastAsia="Malgun Gothic" w:cs="Arial"/>
                <w:kern w:val="2"/>
                <w:szCs w:val="24"/>
                <w:lang w:eastAsia="ko-KR"/>
              </w:rPr>
            </w:pPr>
            <w:r>
              <w:t>N/A</w:t>
            </w:r>
          </w:p>
        </w:tc>
        <w:tc>
          <w:tcPr>
            <w:tcW w:w="1248" w:type="dxa"/>
            <w:shd w:val="clear" w:color="auto" w:fill="auto"/>
          </w:tcPr>
          <w:p w14:paraId="04A5D006" w14:textId="77777777" w:rsidR="00C640B2" w:rsidRPr="00CE52F9" w:rsidRDefault="00C640B2" w:rsidP="00E53EA2">
            <w:pPr>
              <w:pStyle w:val="TAC"/>
            </w:pPr>
            <w:r>
              <w:t>IMD3,</w:t>
            </w:r>
          </w:p>
          <w:p w14:paraId="682A320C" w14:textId="77777777" w:rsidR="00C640B2" w:rsidRDefault="00C640B2" w:rsidP="00E53EA2">
            <w:pPr>
              <w:pStyle w:val="TAC"/>
            </w:pPr>
            <w:r>
              <w:t>IMD4,</w:t>
            </w:r>
          </w:p>
          <w:p w14:paraId="35CED538" w14:textId="77777777" w:rsidR="00C640B2" w:rsidRPr="00EF5447" w:rsidRDefault="00C640B2" w:rsidP="00E53EA2">
            <w:pPr>
              <w:pStyle w:val="TAC"/>
              <w:rPr>
                <w:rFonts w:eastAsia="Malgun Gothic" w:cs="Arial"/>
                <w:kern w:val="2"/>
                <w:szCs w:val="24"/>
                <w:lang w:eastAsia="ko-KR"/>
              </w:rPr>
            </w:pPr>
            <w:r>
              <w:t>IMD5</w:t>
            </w:r>
          </w:p>
        </w:tc>
      </w:tr>
      <w:tr w:rsidR="00C640B2" w:rsidRPr="00EF5447" w14:paraId="12308B88" w14:textId="77777777" w:rsidTr="00E53EA2">
        <w:trPr>
          <w:trHeight w:val="54"/>
          <w:jc w:val="center"/>
        </w:trPr>
        <w:tc>
          <w:tcPr>
            <w:tcW w:w="2258" w:type="dxa"/>
            <w:tcBorders>
              <w:top w:val="nil"/>
              <w:bottom w:val="single" w:sz="4" w:space="0" w:color="auto"/>
            </w:tcBorders>
            <w:shd w:val="clear" w:color="auto" w:fill="auto"/>
          </w:tcPr>
          <w:p w14:paraId="76666297" w14:textId="77777777" w:rsidR="00C640B2" w:rsidRPr="00EF5447" w:rsidRDefault="00C640B2" w:rsidP="00E53EA2">
            <w:pPr>
              <w:pStyle w:val="TAC"/>
              <w:rPr>
                <w:rFonts w:eastAsia="Malgun Gothic" w:cs="Arial"/>
                <w:kern w:val="2"/>
                <w:szCs w:val="24"/>
                <w:lang w:eastAsia="ko-KR"/>
              </w:rPr>
            </w:pPr>
          </w:p>
        </w:tc>
        <w:tc>
          <w:tcPr>
            <w:tcW w:w="867" w:type="dxa"/>
            <w:shd w:val="clear" w:color="auto" w:fill="auto"/>
          </w:tcPr>
          <w:p w14:paraId="50E1222E" w14:textId="77777777" w:rsidR="00C640B2" w:rsidRPr="00EF5447" w:rsidRDefault="00C640B2" w:rsidP="00E53EA2">
            <w:pPr>
              <w:pStyle w:val="TAC"/>
              <w:rPr>
                <w:rFonts w:cs="Arial"/>
                <w:kern w:val="2"/>
                <w:szCs w:val="24"/>
                <w:lang w:eastAsia="zh-CN"/>
              </w:rPr>
            </w:pPr>
            <w:r w:rsidRPr="001C53A5">
              <w:t>n77</w:t>
            </w:r>
          </w:p>
        </w:tc>
        <w:tc>
          <w:tcPr>
            <w:tcW w:w="1066" w:type="dxa"/>
            <w:shd w:val="clear" w:color="auto" w:fill="auto"/>
            <w:noWrap/>
          </w:tcPr>
          <w:p w14:paraId="67E92B21" w14:textId="77777777" w:rsidR="00C640B2" w:rsidRPr="00EF5447" w:rsidRDefault="00C640B2" w:rsidP="00E53EA2">
            <w:pPr>
              <w:pStyle w:val="TAC"/>
              <w:rPr>
                <w:rFonts w:cs="Arial"/>
                <w:kern w:val="2"/>
                <w:szCs w:val="24"/>
                <w:lang w:eastAsia="zh-CN"/>
              </w:rPr>
            </w:pPr>
            <w:r>
              <w:t>N/A</w:t>
            </w:r>
          </w:p>
        </w:tc>
        <w:tc>
          <w:tcPr>
            <w:tcW w:w="747" w:type="dxa"/>
            <w:shd w:val="clear" w:color="auto" w:fill="auto"/>
            <w:noWrap/>
          </w:tcPr>
          <w:p w14:paraId="77288AD2" w14:textId="77777777" w:rsidR="00C640B2" w:rsidRPr="00EF5447" w:rsidRDefault="00C640B2" w:rsidP="00E53EA2">
            <w:pPr>
              <w:pStyle w:val="TAC"/>
              <w:rPr>
                <w:rFonts w:eastAsia="Malgun Gothic" w:cs="Arial"/>
                <w:kern w:val="2"/>
                <w:szCs w:val="24"/>
                <w:lang w:eastAsia="ko-KR"/>
              </w:rPr>
            </w:pPr>
            <w:r>
              <w:t>N/A</w:t>
            </w:r>
          </w:p>
        </w:tc>
        <w:tc>
          <w:tcPr>
            <w:tcW w:w="1142" w:type="dxa"/>
            <w:shd w:val="clear" w:color="auto" w:fill="auto"/>
            <w:noWrap/>
          </w:tcPr>
          <w:p w14:paraId="69628177" w14:textId="77777777" w:rsidR="00C640B2" w:rsidRPr="00EF5447" w:rsidRDefault="00C640B2" w:rsidP="00E53EA2">
            <w:pPr>
              <w:pStyle w:val="TAC"/>
              <w:rPr>
                <w:rFonts w:eastAsia="Malgun Gothic" w:cs="Arial"/>
                <w:kern w:val="2"/>
                <w:szCs w:val="24"/>
                <w:lang w:eastAsia="ko-KR"/>
              </w:rPr>
            </w:pPr>
            <w:r>
              <w:t>N/A</w:t>
            </w:r>
          </w:p>
        </w:tc>
        <w:tc>
          <w:tcPr>
            <w:tcW w:w="1299" w:type="dxa"/>
            <w:shd w:val="clear" w:color="auto" w:fill="auto"/>
            <w:noWrap/>
          </w:tcPr>
          <w:p w14:paraId="030D90B8" w14:textId="77777777" w:rsidR="00C640B2" w:rsidRPr="00EF5447" w:rsidRDefault="00C640B2" w:rsidP="00E53EA2">
            <w:pPr>
              <w:pStyle w:val="TAC"/>
              <w:rPr>
                <w:rFonts w:cs="Arial"/>
                <w:kern w:val="2"/>
                <w:szCs w:val="24"/>
                <w:lang w:eastAsia="zh-CN"/>
              </w:rPr>
            </w:pPr>
            <w:r>
              <w:t>N/A</w:t>
            </w:r>
          </w:p>
        </w:tc>
        <w:tc>
          <w:tcPr>
            <w:tcW w:w="752" w:type="dxa"/>
            <w:shd w:val="clear" w:color="auto" w:fill="auto"/>
          </w:tcPr>
          <w:p w14:paraId="3A759832" w14:textId="77777777" w:rsidR="00C640B2" w:rsidRPr="00EF5447" w:rsidRDefault="00C640B2" w:rsidP="00E53EA2">
            <w:pPr>
              <w:pStyle w:val="TAC"/>
              <w:rPr>
                <w:rFonts w:eastAsia="Malgun Gothic" w:cs="Arial"/>
                <w:kern w:val="2"/>
                <w:szCs w:val="24"/>
                <w:lang w:eastAsia="ko-KR"/>
              </w:rPr>
            </w:pPr>
            <w:r>
              <w:t>N/A</w:t>
            </w:r>
          </w:p>
        </w:tc>
        <w:tc>
          <w:tcPr>
            <w:tcW w:w="1248" w:type="dxa"/>
            <w:shd w:val="clear" w:color="auto" w:fill="auto"/>
          </w:tcPr>
          <w:p w14:paraId="4C5C763B" w14:textId="77777777" w:rsidR="00C640B2" w:rsidRPr="00EF5447" w:rsidRDefault="00C640B2" w:rsidP="00E53EA2">
            <w:pPr>
              <w:pStyle w:val="TAC"/>
              <w:rPr>
                <w:rFonts w:eastAsia="Malgun Gothic" w:cs="Arial"/>
                <w:kern w:val="2"/>
                <w:szCs w:val="24"/>
                <w:lang w:eastAsia="ko-KR"/>
              </w:rPr>
            </w:pPr>
            <w:r w:rsidRPr="00CE52F9">
              <w:t>N/A</w:t>
            </w:r>
          </w:p>
        </w:tc>
      </w:tr>
      <w:tr w:rsidR="00C640B2" w:rsidRPr="00EF5447" w14:paraId="7233EE94" w14:textId="77777777" w:rsidTr="00E53EA2">
        <w:trPr>
          <w:trHeight w:val="54"/>
          <w:jc w:val="center"/>
        </w:trPr>
        <w:tc>
          <w:tcPr>
            <w:tcW w:w="2258" w:type="dxa"/>
            <w:tcBorders>
              <w:top w:val="single" w:sz="4" w:space="0" w:color="auto"/>
              <w:bottom w:val="nil"/>
            </w:tcBorders>
            <w:shd w:val="clear" w:color="auto" w:fill="auto"/>
          </w:tcPr>
          <w:p w14:paraId="6B658891"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31350A4E"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5AD90DE7"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53F74044" w14:textId="77777777" w:rsidR="00C640B2" w:rsidRPr="00EF5447" w:rsidRDefault="00C640B2" w:rsidP="00E53EA2">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4F695961" w14:textId="77777777" w:rsidR="00C640B2" w:rsidRPr="00EF5447" w:rsidRDefault="00C640B2" w:rsidP="00E53EA2">
            <w:pPr>
              <w:pStyle w:val="TAC"/>
              <w:rPr>
                <w:rFonts w:cs="Arial"/>
                <w:lang w:eastAsia="ko-KR"/>
              </w:rPr>
            </w:pPr>
            <w:r w:rsidRPr="00EF5447">
              <w:rPr>
                <w:rFonts w:cs="Arial"/>
                <w:kern w:val="2"/>
                <w:szCs w:val="24"/>
                <w:lang w:eastAsia="zh-CN"/>
              </w:rPr>
              <w:t>13</w:t>
            </w:r>
          </w:p>
        </w:tc>
        <w:tc>
          <w:tcPr>
            <w:tcW w:w="1066" w:type="dxa"/>
            <w:shd w:val="clear" w:color="auto" w:fill="auto"/>
            <w:noWrap/>
          </w:tcPr>
          <w:p w14:paraId="1796AE90" w14:textId="77777777" w:rsidR="00C640B2" w:rsidRPr="00EF5447" w:rsidRDefault="00C640B2" w:rsidP="00E53EA2">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0AB3995E" w14:textId="77777777" w:rsidR="00C640B2" w:rsidRPr="00EF5447" w:rsidRDefault="00C640B2" w:rsidP="00E53EA2">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270F5077" w14:textId="77777777" w:rsidR="00C640B2" w:rsidRPr="00EF5447" w:rsidRDefault="00C640B2" w:rsidP="00E53EA2">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18EAA3E" w14:textId="77777777" w:rsidR="00C640B2" w:rsidRPr="00EF5447" w:rsidRDefault="00C640B2" w:rsidP="00E53EA2">
            <w:pPr>
              <w:pStyle w:val="TAC"/>
              <w:rPr>
                <w:rFonts w:cs="Arial"/>
                <w:color w:val="000000"/>
                <w:lang w:eastAsia="ko-KR"/>
              </w:rPr>
            </w:pPr>
            <w:r w:rsidRPr="00EF5447">
              <w:rPr>
                <w:rFonts w:cs="Arial"/>
                <w:kern w:val="2"/>
                <w:szCs w:val="24"/>
                <w:lang w:eastAsia="zh-CN"/>
              </w:rPr>
              <w:t>751</w:t>
            </w:r>
          </w:p>
        </w:tc>
        <w:tc>
          <w:tcPr>
            <w:tcW w:w="752" w:type="dxa"/>
            <w:shd w:val="clear" w:color="auto" w:fill="auto"/>
          </w:tcPr>
          <w:p w14:paraId="2925CB2A"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EFDE67" w14:textId="77777777" w:rsidR="00C640B2" w:rsidRPr="00EF5447" w:rsidRDefault="00C640B2" w:rsidP="00E53EA2">
            <w:pPr>
              <w:pStyle w:val="TAC"/>
              <w:rPr>
                <w:kern w:val="2"/>
                <w:szCs w:val="24"/>
                <w:lang w:eastAsia="ja-JP"/>
              </w:rPr>
            </w:pPr>
            <w:r w:rsidRPr="00EF5447">
              <w:rPr>
                <w:rFonts w:eastAsia="Malgun Gothic" w:cs="Arial"/>
                <w:kern w:val="2"/>
                <w:szCs w:val="24"/>
                <w:lang w:eastAsia="ko-KR"/>
              </w:rPr>
              <w:t>N/A</w:t>
            </w:r>
          </w:p>
        </w:tc>
      </w:tr>
      <w:tr w:rsidR="00C640B2" w:rsidRPr="00EF5447" w14:paraId="3B34D48C" w14:textId="77777777" w:rsidTr="00E53EA2">
        <w:trPr>
          <w:trHeight w:val="54"/>
          <w:jc w:val="center"/>
        </w:trPr>
        <w:tc>
          <w:tcPr>
            <w:tcW w:w="2258" w:type="dxa"/>
            <w:tcBorders>
              <w:top w:val="nil"/>
              <w:bottom w:val="nil"/>
            </w:tcBorders>
            <w:shd w:val="clear" w:color="auto" w:fill="auto"/>
          </w:tcPr>
          <w:p w14:paraId="4D54A9D0" w14:textId="77777777" w:rsidR="00C640B2" w:rsidRPr="00EF5447" w:rsidRDefault="00C640B2" w:rsidP="00E53EA2">
            <w:pPr>
              <w:pStyle w:val="TAC"/>
              <w:rPr>
                <w:rFonts w:cs="Arial"/>
                <w:color w:val="000000"/>
                <w:lang w:eastAsia="ko-KR"/>
              </w:rPr>
            </w:pPr>
          </w:p>
        </w:tc>
        <w:tc>
          <w:tcPr>
            <w:tcW w:w="867" w:type="dxa"/>
            <w:shd w:val="clear" w:color="auto" w:fill="auto"/>
          </w:tcPr>
          <w:p w14:paraId="440368C1" w14:textId="77777777" w:rsidR="00C640B2" w:rsidRPr="00EF5447" w:rsidRDefault="00C640B2" w:rsidP="00E53EA2">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51D685EF" w14:textId="77777777" w:rsidR="00C640B2" w:rsidRPr="00EF5447" w:rsidRDefault="00C640B2" w:rsidP="00E53EA2">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2DDD0927" w14:textId="77777777" w:rsidR="00C640B2" w:rsidRPr="00EF5447" w:rsidRDefault="00C640B2" w:rsidP="00E53EA2">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13B4E327" w14:textId="77777777" w:rsidR="00C640B2" w:rsidRPr="00EF5447" w:rsidRDefault="00C640B2" w:rsidP="00E53EA2">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D7B1BAC" w14:textId="77777777" w:rsidR="00C640B2" w:rsidRPr="00EF5447" w:rsidRDefault="00C640B2" w:rsidP="00E53EA2">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52" w:type="dxa"/>
            <w:shd w:val="clear" w:color="auto" w:fill="auto"/>
          </w:tcPr>
          <w:p w14:paraId="16E15A6C" w14:textId="77777777" w:rsidR="00C640B2" w:rsidRPr="00EF5447" w:rsidRDefault="00C640B2" w:rsidP="00E53EA2">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5E5698E8" w14:textId="77777777" w:rsidR="00C640B2" w:rsidRPr="00EF5447" w:rsidRDefault="00C640B2" w:rsidP="00E53EA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40B2" w:rsidRPr="00EF5447" w14:paraId="2069065A" w14:textId="77777777" w:rsidTr="00E53EA2">
        <w:trPr>
          <w:trHeight w:val="54"/>
          <w:jc w:val="center"/>
        </w:trPr>
        <w:tc>
          <w:tcPr>
            <w:tcW w:w="2258" w:type="dxa"/>
            <w:tcBorders>
              <w:top w:val="nil"/>
              <w:bottom w:val="single" w:sz="4" w:space="0" w:color="auto"/>
            </w:tcBorders>
            <w:shd w:val="clear" w:color="auto" w:fill="auto"/>
          </w:tcPr>
          <w:p w14:paraId="74CAD7A6" w14:textId="77777777" w:rsidR="00C640B2" w:rsidRPr="00EF5447" w:rsidRDefault="00C640B2" w:rsidP="00E53EA2">
            <w:pPr>
              <w:pStyle w:val="TAC"/>
              <w:rPr>
                <w:rFonts w:cs="Arial"/>
                <w:color w:val="000000"/>
                <w:lang w:eastAsia="ko-KR"/>
              </w:rPr>
            </w:pPr>
          </w:p>
        </w:tc>
        <w:tc>
          <w:tcPr>
            <w:tcW w:w="867" w:type="dxa"/>
            <w:shd w:val="clear" w:color="auto" w:fill="auto"/>
          </w:tcPr>
          <w:p w14:paraId="24BFDE83" w14:textId="77777777" w:rsidR="00C640B2" w:rsidRPr="00EF5447" w:rsidRDefault="00C640B2" w:rsidP="00E53EA2">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6FC80DF2" w14:textId="77777777" w:rsidR="00C640B2" w:rsidRPr="00EF5447" w:rsidRDefault="00C640B2" w:rsidP="00E53EA2">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68CBEC41" w14:textId="77777777" w:rsidR="00C640B2" w:rsidRPr="00EF5447" w:rsidRDefault="00C640B2" w:rsidP="00E53EA2">
            <w:pPr>
              <w:pStyle w:val="TAC"/>
              <w:rPr>
                <w:rFonts w:cs="Arial"/>
                <w:color w:val="000000"/>
                <w:lang w:eastAsia="ko-KR"/>
              </w:rPr>
            </w:pPr>
            <w:r w:rsidRPr="00EF5447">
              <w:rPr>
                <w:rFonts w:cs="Arial"/>
                <w:kern w:val="2"/>
                <w:szCs w:val="24"/>
                <w:lang w:eastAsia="zh-CN"/>
              </w:rPr>
              <w:t>5</w:t>
            </w:r>
          </w:p>
        </w:tc>
        <w:tc>
          <w:tcPr>
            <w:tcW w:w="1142" w:type="dxa"/>
            <w:shd w:val="clear" w:color="auto" w:fill="auto"/>
            <w:noWrap/>
          </w:tcPr>
          <w:p w14:paraId="723376D1" w14:textId="77777777" w:rsidR="00C640B2" w:rsidRPr="00EF5447" w:rsidRDefault="00C640B2" w:rsidP="00E53EA2">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3B621DC5" w14:textId="77777777" w:rsidR="00C640B2" w:rsidRPr="00EF5447" w:rsidRDefault="00C640B2" w:rsidP="00E53EA2">
            <w:pPr>
              <w:pStyle w:val="TAC"/>
              <w:rPr>
                <w:rFonts w:cs="Arial"/>
                <w:color w:val="000000"/>
                <w:lang w:eastAsia="ko-KR"/>
              </w:rPr>
            </w:pPr>
            <w:r w:rsidRPr="00EF5447">
              <w:rPr>
                <w:rFonts w:cs="Arial"/>
                <w:kern w:val="2"/>
                <w:szCs w:val="24"/>
                <w:lang w:eastAsia="zh-CN"/>
              </w:rPr>
              <w:t>3695</w:t>
            </w:r>
          </w:p>
        </w:tc>
        <w:tc>
          <w:tcPr>
            <w:tcW w:w="752" w:type="dxa"/>
            <w:shd w:val="clear" w:color="auto" w:fill="auto"/>
          </w:tcPr>
          <w:p w14:paraId="3E1CF37F" w14:textId="77777777" w:rsidR="00C640B2" w:rsidRPr="00EF5447" w:rsidRDefault="00C640B2" w:rsidP="00E53EA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7B61C4F" w14:textId="77777777" w:rsidR="00C640B2" w:rsidRPr="00EF5447" w:rsidRDefault="00C640B2" w:rsidP="00E53EA2">
            <w:pPr>
              <w:pStyle w:val="TAC"/>
              <w:rPr>
                <w:kern w:val="2"/>
                <w:szCs w:val="24"/>
                <w:lang w:eastAsia="ja-JP"/>
              </w:rPr>
            </w:pPr>
            <w:r w:rsidRPr="00EF5447">
              <w:rPr>
                <w:rFonts w:eastAsia="Malgun Gothic" w:cs="Arial"/>
                <w:kern w:val="2"/>
                <w:szCs w:val="24"/>
                <w:lang w:eastAsia="ko-KR"/>
              </w:rPr>
              <w:t>N/A</w:t>
            </w:r>
          </w:p>
        </w:tc>
      </w:tr>
      <w:tr w:rsidR="00C640B2" w:rsidRPr="00EF5447" w14:paraId="5F978791" w14:textId="77777777" w:rsidTr="00E53EA2">
        <w:trPr>
          <w:trHeight w:val="54"/>
          <w:jc w:val="center"/>
        </w:trPr>
        <w:tc>
          <w:tcPr>
            <w:tcW w:w="2258" w:type="dxa"/>
            <w:tcBorders>
              <w:top w:val="nil"/>
              <w:bottom w:val="nil"/>
            </w:tcBorders>
            <w:shd w:val="clear" w:color="auto" w:fill="auto"/>
          </w:tcPr>
          <w:p w14:paraId="782563B6" w14:textId="77777777" w:rsidR="00C640B2" w:rsidRPr="00EF5447" w:rsidRDefault="00C640B2" w:rsidP="00E53EA2">
            <w:pPr>
              <w:pStyle w:val="TAC"/>
              <w:rPr>
                <w:color w:val="000000"/>
                <w:lang w:eastAsia="ko-KR"/>
              </w:rPr>
            </w:pPr>
            <w:r>
              <w:rPr>
                <w:lang w:val="fi-FI" w:eastAsia="fi-FI"/>
              </w:rPr>
              <w:t>DC_13A-66A_n77A</w:t>
            </w:r>
          </w:p>
        </w:tc>
        <w:tc>
          <w:tcPr>
            <w:tcW w:w="867" w:type="dxa"/>
            <w:shd w:val="clear" w:color="auto" w:fill="auto"/>
          </w:tcPr>
          <w:p w14:paraId="4D6F4616" w14:textId="77777777" w:rsidR="00C640B2" w:rsidRPr="00EF5447" w:rsidRDefault="00C640B2" w:rsidP="00E53EA2">
            <w:pPr>
              <w:pStyle w:val="TAC"/>
              <w:rPr>
                <w:rFonts w:eastAsia="Malgun Gothic"/>
                <w:kern w:val="2"/>
                <w:szCs w:val="24"/>
                <w:lang w:eastAsia="ko-KR"/>
              </w:rPr>
            </w:pPr>
            <w:r>
              <w:rPr>
                <w:lang w:val="fi-FI" w:eastAsia="fi-FI"/>
              </w:rPr>
              <w:t>13</w:t>
            </w:r>
          </w:p>
        </w:tc>
        <w:tc>
          <w:tcPr>
            <w:tcW w:w="1066" w:type="dxa"/>
            <w:shd w:val="clear" w:color="auto" w:fill="auto"/>
            <w:noWrap/>
          </w:tcPr>
          <w:p w14:paraId="40E09554" w14:textId="77777777" w:rsidR="00C640B2" w:rsidRPr="00EF5447" w:rsidRDefault="00C640B2" w:rsidP="00E53EA2">
            <w:pPr>
              <w:pStyle w:val="TAC"/>
              <w:rPr>
                <w:rFonts w:eastAsia="Malgun Gothic"/>
                <w:kern w:val="2"/>
                <w:szCs w:val="24"/>
                <w:lang w:eastAsia="ko-KR"/>
              </w:rPr>
            </w:pPr>
            <w:r>
              <w:rPr>
                <w:lang w:val="fi-FI" w:eastAsia="fi-FI"/>
              </w:rPr>
              <w:t>782</w:t>
            </w:r>
          </w:p>
        </w:tc>
        <w:tc>
          <w:tcPr>
            <w:tcW w:w="747" w:type="dxa"/>
            <w:shd w:val="clear" w:color="auto" w:fill="auto"/>
            <w:noWrap/>
          </w:tcPr>
          <w:p w14:paraId="02CDA178" w14:textId="77777777" w:rsidR="00C640B2" w:rsidRPr="00EF5447" w:rsidRDefault="00C640B2" w:rsidP="00E53EA2">
            <w:pPr>
              <w:pStyle w:val="TAC"/>
              <w:rPr>
                <w:kern w:val="2"/>
                <w:szCs w:val="24"/>
                <w:lang w:eastAsia="zh-CN"/>
              </w:rPr>
            </w:pPr>
            <w:r>
              <w:rPr>
                <w:rFonts w:eastAsia="Malgun Gothic"/>
                <w:kern w:val="2"/>
                <w:lang w:val="fi-FI" w:eastAsia="ko-KR"/>
              </w:rPr>
              <w:t>5</w:t>
            </w:r>
          </w:p>
        </w:tc>
        <w:tc>
          <w:tcPr>
            <w:tcW w:w="1142" w:type="dxa"/>
            <w:shd w:val="clear" w:color="auto" w:fill="auto"/>
            <w:noWrap/>
          </w:tcPr>
          <w:p w14:paraId="25B825ED" w14:textId="77777777" w:rsidR="00C640B2" w:rsidRPr="00EF5447" w:rsidRDefault="00C640B2" w:rsidP="00E53EA2">
            <w:pPr>
              <w:pStyle w:val="TAC"/>
              <w:rPr>
                <w:kern w:val="2"/>
                <w:szCs w:val="24"/>
                <w:lang w:eastAsia="zh-CN"/>
              </w:rPr>
            </w:pPr>
            <w:r>
              <w:rPr>
                <w:rFonts w:eastAsia="Malgun Gothic"/>
                <w:kern w:val="2"/>
                <w:lang w:val="fi-FI" w:eastAsia="ko-KR"/>
              </w:rPr>
              <w:t>25</w:t>
            </w:r>
          </w:p>
        </w:tc>
        <w:tc>
          <w:tcPr>
            <w:tcW w:w="1299" w:type="dxa"/>
            <w:shd w:val="clear" w:color="auto" w:fill="auto"/>
            <w:noWrap/>
          </w:tcPr>
          <w:p w14:paraId="2493CAD2" w14:textId="77777777" w:rsidR="00C640B2" w:rsidRPr="00EF5447" w:rsidRDefault="00C640B2" w:rsidP="00E53EA2">
            <w:pPr>
              <w:pStyle w:val="TAC"/>
              <w:rPr>
                <w:kern w:val="2"/>
                <w:szCs w:val="24"/>
                <w:lang w:eastAsia="zh-CN"/>
              </w:rPr>
            </w:pPr>
            <w:r>
              <w:rPr>
                <w:lang w:val="fi-FI" w:eastAsia="fi-FI"/>
              </w:rPr>
              <w:t>751</w:t>
            </w:r>
          </w:p>
        </w:tc>
        <w:tc>
          <w:tcPr>
            <w:tcW w:w="752" w:type="dxa"/>
            <w:shd w:val="clear" w:color="auto" w:fill="auto"/>
          </w:tcPr>
          <w:p w14:paraId="54D89CF9" w14:textId="77777777" w:rsidR="00C640B2" w:rsidRPr="00EF5447" w:rsidRDefault="00C640B2" w:rsidP="00E53EA2">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150AEFA0" w14:textId="77777777" w:rsidR="00C640B2" w:rsidRPr="00EF5447" w:rsidRDefault="00C640B2" w:rsidP="00E53EA2">
            <w:pPr>
              <w:pStyle w:val="TAC"/>
              <w:rPr>
                <w:rFonts w:eastAsia="Malgun Gothic"/>
                <w:kern w:val="2"/>
                <w:szCs w:val="24"/>
                <w:lang w:eastAsia="ko-KR"/>
              </w:rPr>
            </w:pPr>
            <w:r>
              <w:rPr>
                <w:lang w:val="fi-FI" w:eastAsia="fi-FI"/>
              </w:rPr>
              <w:t>N/A</w:t>
            </w:r>
          </w:p>
        </w:tc>
      </w:tr>
      <w:tr w:rsidR="00C640B2" w:rsidRPr="00EF5447" w14:paraId="27B5B0DB" w14:textId="77777777" w:rsidTr="00E53EA2">
        <w:trPr>
          <w:trHeight w:val="54"/>
          <w:jc w:val="center"/>
        </w:trPr>
        <w:tc>
          <w:tcPr>
            <w:tcW w:w="2258" w:type="dxa"/>
            <w:tcBorders>
              <w:top w:val="nil"/>
              <w:bottom w:val="nil"/>
            </w:tcBorders>
            <w:shd w:val="clear" w:color="auto" w:fill="auto"/>
          </w:tcPr>
          <w:p w14:paraId="5338B997" w14:textId="77777777" w:rsidR="00C640B2" w:rsidRDefault="00C640B2" w:rsidP="00E53EA2">
            <w:pPr>
              <w:pStyle w:val="TAC"/>
              <w:rPr>
                <w:lang w:val="fi-FI" w:eastAsia="fi-FI"/>
              </w:rPr>
            </w:pPr>
            <w:r>
              <w:rPr>
                <w:lang w:val="fi-FI" w:eastAsia="fi-FI"/>
              </w:rPr>
              <w:t>DC_13A-66A_n77C</w:t>
            </w:r>
          </w:p>
          <w:p w14:paraId="4234AF9F" w14:textId="77777777" w:rsidR="00C640B2" w:rsidRDefault="00C640B2" w:rsidP="00E53EA2">
            <w:pPr>
              <w:pStyle w:val="TAC"/>
              <w:rPr>
                <w:lang w:val="fi-FI" w:eastAsia="fi-FI"/>
              </w:rPr>
            </w:pPr>
            <w:r>
              <w:rPr>
                <w:lang w:eastAsia="fi-FI"/>
              </w:rPr>
              <w:t>DC_13A-66A-66A_n77A</w:t>
            </w:r>
          </w:p>
          <w:p w14:paraId="7A423176" w14:textId="77777777" w:rsidR="00C640B2" w:rsidRPr="00EF5447" w:rsidRDefault="00C640B2" w:rsidP="00E53EA2">
            <w:pPr>
              <w:pStyle w:val="TAC"/>
              <w:rPr>
                <w:color w:val="000000"/>
                <w:lang w:eastAsia="ko-KR"/>
              </w:rPr>
            </w:pPr>
            <w:r>
              <w:rPr>
                <w:color w:val="000000"/>
                <w:lang w:eastAsia="ko-KR"/>
              </w:rPr>
              <w:t>DC_13A-66A-66A_n77C</w:t>
            </w:r>
          </w:p>
        </w:tc>
        <w:tc>
          <w:tcPr>
            <w:tcW w:w="867" w:type="dxa"/>
            <w:shd w:val="clear" w:color="auto" w:fill="auto"/>
          </w:tcPr>
          <w:p w14:paraId="58707FBD" w14:textId="77777777" w:rsidR="00C640B2" w:rsidRPr="00EF5447" w:rsidRDefault="00C640B2" w:rsidP="00E53EA2">
            <w:pPr>
              <w:pStyle w:val="TAC"/>
              <w:rPr>
                <w:rFonts w:eastAsia="Malgun Gothic"/>
                <w:kern w:val="2"/>
                <w:szCs w:val="24"/>
                <w:lang w:eastAsia="ko-KR"/>
              </w:rPr>
            </w:pPr>
            <w:r>
              <w:rPr>
                <w:lang w:val="fi-FI" w:eastAsia="fi-FI"/>
              </w:rPr>
              <w:t>66</w:t>
            </w:r>
          </w:p>
        </w:tc>
        <w:tc>
          <w:tcPr>
            <w:tcW w:w="1066" w:type="dxa"/>
            <w:shd w:val="clear" w:color="auto" w:fill="auto"/>
            <w:noWrap/>
          </w:tcPr>
          <w:p w14:paraId="6EE169DF" w14:textId="77777777" w:rsidR="00C640B2" w:rsidRPr="00EF5447" w:rsidRDefault="00C640B2" w:rsidP="00E53EA2">
            <w:pPr>
              <w:pStyle w:val="TAC"/>
              <w:rPr>
                <w:rFonts w:eastAsia="Malgun Gothic"/>
                <w:kern w:val="2"/>
                <w:szCs w:val="24"/>
                <w:lang w:eastAsia="ko-KR"/>
              </w:rPr>
            </w:pPr>
            <w:r>
              <w:rPr>
                <w:lang w:val="fi-FI" w:eastAsia="fi-FI"/>
              </w:rPr>
              <w:t>1756</w:t>
            </w:r>
          </w:p>
        </w:tc>
        <w:tc>
          <w:tcPr>
            <w:tcW w:w="747" w:type="dxa"/>
            <w:shd w:val="clear" w:color="auto" w:fill="auto"/>
            <w:noWrap/>
          </w:tcPr>
          <w:p w14:paraId="58A785A6" w14:textId="77777777" w:rsidR="00C640B2" w:rsidRPr="00EF5447" w:rsidRDefault="00C640B2" w:rsidP="00E53EA2">
            <w:pPr>
              <w:pStyle w:val="TAC"/>
              <w:rPr>
                <w:kern w:val="2"/>
                <w:szCs w:val="24"/>
                <w:lang w:eastAsia="zh-CN"/>
              </w:rPr>
            </w:pPr>
            <w:r>
              <w:rPr>
                <w:lang w:val="fi-FI" w:eastAsia="fi-FI"/>
              </w:rPr>
              <w:t>5</w:t>
            </w:r>
          </w:p>
        </w:tc>
        <w:tc>
          <w:tcPr>
            <w:tcW w:w="1142" w:type="dxa"/>
            <w:shd w:val="clear" w:color="auto" w:fill="auto"/>
            <w:noWrap/>
          </w:tcPr>
          <w:p w14:paraId="2DBF120A" w14:textId="77777777" w:rsidR="00C640B2" w:rsidRPr="00EF5447" w:rsidRDefault="00C640B2" w:rsidP="00E53EA2">
            <w:pPr>
              <w:pStyle w:val="TAC"/>
              <w:rPr>
                <w:kern w:val="2"/>
                <w:szCs w:val="24"/>
                <w:lang w:eastAsia="zh-CN"/>
              </w:rPr>
            </w:pPr>
            <w:r>
              <w:rPr>
                <w:lang w:val="fi-FI" w:eastAsia="fi-FI"/>
              </w:rPr>
              <w:t>25</w:t>
            </w:r>
          </w:p>
        </w:tc>
        <w:tc>
          <w:tcPr>
            <w:tcW w:w="1299" w:type="dxa"/>
            <w:shd w:val="clear" w:color="auto" w:fill="auto"/>
            <w:noWrap/>
          </w:tcPr>
          <w:p w14:paraId="1623D038" w14:textId="77777777" w:rsidR="00C640B2" w:rsidRPr="00EF5447" w:rsidRDefault="00C640B2" w:rsidP="00E53EA2">
            <w:pPr>
              <w:pStyle w:val="TAC"/>
              <w:rPr>
                <w:kern w:val="2"/>
                <w:szCs w:val="24"/>
                <w:lang w:eastAsia="zh-CN"/>
              </w:rPr>
            </w:pPr>
            <w:r>
              <w:rPr>
                <w:lang w:val="fi-FI" w:eastAsia="fi-FI"/>
              </w:rPr>
              <w:t>2156</w:t>
            </w:r>
          </w:p>
        </w:tc>
        <w:tc>
          <w:tcPr>
            <w:tcW w:w="752" w:type="dxa"/>
            <w:shd w:val="clear" w:color="auto" w:fill="auto"/>
          </w:tcPr>
          <w:p w14:paraId="76F7ABDD" w14:textId="77777777" w:rsidR="00C640B2" w:rsidRPr="00EF5447" w:rsidRDefault="00C640B2" w:rsidP="00E53EA2">
            <w:pPr>
              <w:pStyle w:val="TAC"/>
              <w:rPr>
                <w:rFonts w:eastAsia="Malgun Gothic"/>
                <w:kern w:val="2"/>
                <w:szCs w:val="24"/>
                <w:lang w:eastAsia="ko-KR"/>
              </w:rPr>
            </w:pPr>
            <w:r>
              <w:rPr>
                <w:lang w:val="fi-FI" w:eastAsia="fi-FI"/>
              </w:rPr>
              <w:t>17.1</w:t>
            </w:r>
          </w:p>
        </w:tc>
        <w:tc>
          <w:tcPr>
            <w:tcW w:w="1248" w:type="dxa"/>
            <w:shd w:val="clear" w:color="auto" w:fill="auto"/>
          </w:tcPr>
          <w:p w14:paraId="16892DFB" w14:textId="77777777" w:rsidR="00C640B2" w:rsidRPr="00EF5447" w:rsidRDefault="00C640B2" w:rsidP="00E53EA2">
            <w:pPr>
              <w:pStyle w:val="TAC"/>
              <w:rPr>
                <w:rFonts w:eastAsia="Malgun Gothic"/>
                <w:kern w:val="2"/>
                <w:szCs w:val="24"/>
                <w:lang w:eastAsia="ko-KR"/>
              </w:rPr>
            </w:pPr>
            <w:r>
              <w:rPr>
                <w:rFonts w:eastAsia="Malgun Gothic"/>
                <w:lang w:val="fi-FI" w:eastAsia="ko-KR"/>
              </w:rPr>
              <w:t>IMD3</w:t>
            </w:r>
          </w:p>
        </w:tc>
      </w:tr>
      <w:tr w:rsidR="00C640B2" w:rsidRPr="00EF5447" w14:paraId="1C527CED" w14:textId="77777777" w:rsidTr="00E53EA2">
        <w:trPr>
          <w:trHeight w:val="54"/>
          <w:jc w:val="center"/>
        </w:trPr>
        <w:tc>
          <w:tcPr>
            <w:tcW w:w="2258" w:type="dxa"/>
            <w:tcBorders>
              <w:top w:val="nil"/>
              <w:bottom w:val="single" w:sz="4" w:space="0" w:color="auto"/>
            </w:tcBorders>
            <w:shd w:val="clear" w:color="auto" w:fill="auto"/>
          </w:tcPr>
          <w:p w14:paraId="004E7DA8" w14:textId="77777777" w:rsidR="00C640B2" w:rsidRPr="00EF5447" w:rsidRDefault="00C640B2" w:rsidP="00E53EA2">
            <w:pPr>
              <w:pStyle w:val="TAC"/>
              <w:rPr>
                <w:color w:val="000000"/>
                <w:lang w:eastAsia="ko-KR"/>
              </w:rPr>
            </w:pPr>
          </w:p>
        </w:tc>
        <w:tc>
          <w:tcPr>
            <w:tcW w:w="867" w:type="dxa"/>
            <w:shd w:val="clear" w:color="auto" w:fill="auto"/>
          </w:tcPr>
          <w:p w14:paraId="5E373D11" w14:textId="77777777" w:rsidR="00C640B2" w:rsidRPr="00EF5447" w:rsidRDefault="00C640B2" w:rsidP="00E53EA2">
            <w:pPr>
              <w:pStyle w:val="TAC"/>
              <w:rPr>
                <w:rFonts w:eastAsia="Malgun Gothic"/>
                <w:kern w:val="2"/>
                <w:szCs w:val="24"/>
                <w:lang w:eastAsia="ko-KR"/>
              </w:rPr>
            </w:pPr>
            <w:r>
              <w:rPr>
                <w:lang w:val="fi-FI" w:eastAsia="fi-FI"/>
              </w:rPr>
              <w:t>n77</w:t>
            </w:r>
          </w:p>
        </w:tc>
        <w:tc>
          <w:tcPr>
            <w:tcW w:w="1066" w:type="dxa"/>
            <w:shd w:val="clear" w:color="auto" w:fill="auto"/>
            <w:noWrap/>
          </w:tcPr>
          <w:p w14:paraId="082EA75F" w14:textId="77777777" w:rsidR="00C640B2" w:rsidRPr="00EF5447" w:rsidRDefault="00C640B2" w:rsidP="00E53EA2">
            <w:pPr>
              <w:pStyle w:val="TAC"/>
              <w:rPr>
                <w:rFonts w:eastAsia="Malgun Gothic"/>
                <w:kern w:val="2"/>
                <w:szCs w:val="24"/>
                <w:lang w:eastAsia="ko-KR"/>
              </w:rPr>
            </w:pPr>
            <w:r>
              <w:rPr>
                <w:lang w:val="fi-FI" w:eastAsia="fi-FI"/>
              </w:rPr>
              <w:t>3720</w:t>
            </w:r>
          </w:p>
        </w:tc>
        <w:tc>
          <w:tcPr>
            <w:tcW w:w="747" w:type="dxa"/>
            <w:shd w:val="clear" w:color="auto" w:fill="auto"/>
            <w:noWrap/>
          </w:tcPr>
          <w:p w14:paraId="00D7A27C" w14:textId="77777777" w:rsidR="00C640B2" w:rsidRPr="00EF5447" w:rsidRDefault="00C640B2" w:rsidP="00E53EA2">
            <w:pPr>
              <w:pStyle w:val="TAC"/>
              <w:rPr>
                <w:kern w:val="2"/>
                <w:szCs w:val="24"/>
                <w:lang w:eastAsia="zh-CN"/>
              </w:rPr>
            </w:pPr>
            <w:r>
              <w:rPr>
                <w:rFonts w:eastAsia="Malgun Gothic"/>
                <w:lang w:val="fi-FI" w:eastAsia="ko-KR"/>
              </w:rPr>
              <w:t>10</w:t>
            </w:r>
          </w:p>
        </w:tc>
        <w:tc>
          <w:tcPr>
            <w:tcW w:w="1142" w:type="dxa"/>
            <w:shd w:val="clear" w:color="auto" w:fill="auto"/>
            <w:noWrap/>
          </w:tcPr>
          <w:p w14:paraId="6B8120A6" w14:textId="77777777" w:rsidR="00C640B2" w:rsidRPr="00EF5447" w:rsidRDefault="00C640B2" w:rsidP="00E53EA2">
            <w:pPr>
              <w:pStyle w:val="TAC"/>
              <w:rPr>
                <w:kern w:val="2"/>
                <w:szCs w:val="24"/>
                <w:lang w:eastAsia="zh-CN"/>
              </w:rPr>
            </w:pPr>
            <w:r>
              <w:rPr>
                <w:rFonts w:eastAsia="Malgun Gothic"/>
                <w:lang w:val="fi-FI" w:eastAsia="ko-KR"/>
              </w:rPr>
              <w:t>50</w:t>
            </w:r>
          </w:p>
        </w:tc>
        <w:tc>
          <w:tcPr>
            <w:tcW w:w="1299" w:type="dxa"/>
            <w:shd w:val="clear" w:color="auto" w:fill="auto"/>
            <w:noWrap/>
          </w:tcPr>
          <w:p w14:paraId="53CE6396" w14:textId="77777777" w:rsidR="00C640B2" w:rsidRPr="00EF5447" w:rsidRDefault="00C640B2" w:rsidP="00E53EA2">
            <w:pPr>
              <w:pStyle w:val="TAC"/>
              <w:rPr>
                <w:kern w:val="2"/>
                <w:szCs w:val="24"/>
                <w:lang w:eastAsia="zh-CN"/>
              </w:rPr>
            </w:pPr>
            <w:r>
              <w:rPr>
                <w:lang w:val="fi-FI" w:eastAsia="fi-FI"/>
              </w:rPr>
              <w:t>3720</w:t>
            </w:r>
          </w:p>
        </w:tc>
        <w:tc>
          <w:tcPr>
            <w:tcW w:w="752" w:type="dxa"/>
            <w:shd w:val="clear" w:color="auto" w:fill="auto"/>
          </w:tcPr>
          <w:p w14:paraId="2FCF4A6F" w14:textId="77777777" w:rsidR="00C640B2" w:rsidRPr="00EF5447" w:rsidRDefault="00C640B2" w:rsidP="00E53EA2">
            <w:pPr>
              <w:pStyle w:val="TAC"/>
              <w:rPr>
                <w:rFonts w:eastAsia="Malgun Gothic"/>
                <w:kern w:val="2"/>
                <w:szCs w:val="24"/>
                <w:lang w:eastAsia="ko-KR"/>
              </w:rPr>
            </w:pPr>
            <w:r>
              <w:rPr>
                <w:lang w:val="fi-FI" w:eastAsia="fi-FI"/>
              </w:rPr>
              <w:t>N/A</w:t>
            </w:r>
          </w:p>
        </w:tc>
        <w:tc>
          <w:tcPr>
            <w:tcW w:w="1248" w:type="dxa"/>
            <w:shd w:val="clear" w:color="auto" w:fill="auto"/>
          </w:tcPr>
          <w:p w14:paraId="3E674F1A" w14:textId="77777777" w:rsidR="00C640B2" w:rsidRPr="00EF5447" w:rsidRDefault="00C640B2" w:rsidP="00E53EA2">
            <w:pPr>
              <w:pStyle w:val="TAC"/>
              <w:rPr>
                <w:rFonts w:eastAsia="Malgun Gothic"/>
                <w:kern w:val="2"/>
                <w:szCs w:val="24"/>
                <w:lang w:eastAsia="ko-KR"/>
              </w:rPr>
            </w:pPr>
            <w:r>
              <w:rPr>
                <w:rFonts w:eastAsia="Malgun Gothic"/>
                <w:lang w:val="fi-FI" w:eastAsia="ko-KR"/>
              </w:rPr>
              <w:t>N/A</w:t>
            </w:r>
          </w:p>
        </w:tc>
      </w:tr>
      <w:tr w:rsidR="00C640B2" w:rsidRPr="00EF5447" w14:paraId="3CC1B20B" w14:textId="77777777" w:rsidTr="00E53EA2">
        <w:trPr>
          <w:trHeight w:val="54"/>
          <w:jc w:val="center"/>
        </w:trPr>
        <w:tc>
          <w:tcPr>
            <w:tcW w:w="2258" w:type="dxa"/>
            <w:tcBorders>
              <w:top w:val="single" w:sz="4" w:space="0" w:color="auto"/>
              <w:bottom w:val="nil"/>
            </w:tcBorders>
            <w:shd w:val="clear" w:color="auto" w:fill="auto"/>
          </w:tcPr>
          <w:p w14:paraId="238F59D4" w14:textId="77777777" w:rsidR="00C640B2" w:rsidRPr="00EF5447" w:rsidRDefault="00C640B2" w:rsidP="00E53EA2">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4D75E9AA" w14:textId="77777777" w:rsidR="00C640B2" w:rsidRPr="00EF5447" w:rsidRDefault="00C640B2" w:rsidP="00E53EA2">
            <w:pPr>
              <w:pStyle w:val="TAC"/>
              <w:rPr>
                <w:rFonts w:eastAsia="Malgun Gothic"/>
                <w:kern w:val="2"/>
                <w:szCs w:val="24"/>
                <w:lang w:eastAsia="ko-KR"/>
              </w:rPr>
            </w:pPr>
            <w:r>
              <w:rPr>
                <w:lang w:val="fi-FI" w:eastAsia="fi-FI"/>
              </w:rPr>
              <w:t>13</w:t>
            </w:r>
          </w:p>
        </w:tc>
        <w:tc>
          <w:tcPr>
            <w:tcW w:w="1066" w:type="dxa"/>
            <w:shd w:val="clear" w:color="auto" w:fill="auto"/>
            <w:noWrap/>
          </w:tcPr>
          <w:p w14:paraId="3F91FBD2" w14:textId="77777777" w:rsidR="00C640B2" w:rsidRPr="00EF5447" w:rsidRDefault="00C640B2" w:rsidP="00E53EA2">
            <w:pPr>
              <w:pStyle w:val="TAC"/>
              <w:rPr>
                <w:rFonts w:eastAsia="Malgun Gothic"/>
                <w:kern w:val="2"/>
                <w:szCs w:val="24"/>
                <w:lang w:eastAsia="ko-KR"/>
              </w:rPr>
            </w:pPr>
            <w:r>
              <w:rPr>
                <w:lang w:val="fi-FI" w:eastAsia="fi-FI"/>
              </w:rPr>
              <w:t>781</w:t>
            </w:r>
          </w:p>
        </w:tc>
        <w:tc>
          <w:tcPr>
            <w:tcW w:w="747" w:type="dxa"/>
            <w:shd w:val="clear" w:color="auto" w:fill="auto"/>
            <w:noWrap/>
          </w:tcPr>
          <w:p w14:paraId="5E7671B1" w14:textId="77777777" w:rsidR="00C640B2" w:rsidRPr="00EF5447" w:rsidRDefault="00C640B2" w:rsidP="00E53EA2">
            <w:pPr>
              <w:pStyle w:val="TAC"/>
              <w:rPr>
                <w:kern w:val="2"/>
                <w:szCs w:val="24"/>
                <w:lang w:eastAsia="zh-CN"/>
              </w:rPr>
            </w:pPr>
            <w:r>
              <w:rPr>
                <w:rFonts w:eastAsia="Malgun Gothic"/>
                <w:kern w:val="2"/>
                <w:lang w:val="fi-FI" w:eastAsia="ko-KR"/>
              </w:rPr>
              <w:t>5</w:t>
            </w:r>
          </w:p>
        </w:tc>
        <w:tc>
          <w:tcPr>
            <w:tcW w:w="1142" w:type="dxa"/>
            <w:shd w:val="clear" w:color="auto" w:fill="auto"/>
            <w:noWrap/>
          </w:tcPr>
          <w:p w14:paraId="00F47B4E" w14:textId="77777777" w:rsidR="00C640B2" w:rsidRPr="00EF5447" w:rsidRDefault="00C640B2" w:rsidP="00E53EA2">
            <w:pPr>
              <w:pStyle w:val="TAC"/>
              <w:rPr>
                <w:kern w:val="2"/>
                <w:szCs w:val="24"/>
                <w:lang w:eastAsia="zh-CN"/>
              </w:rPr>
            </w:pPr>
            <w:r>
              <w:rPr>
                <w:rFonts w:eastAsia="Malgun Gothic"/>
                <w:kern w:val="2"/>
                <w:lang w:val="fi-FI" w:eastAsia="ko-KR"/>
              </w:rPr>
              <w:t>25</w:t>
            </w:r>
          </w:p>
        </w:tc>
        <w:tc>
          <w:tcPr>
            <w:tcW w:w="1299" w:type="dxa"/>
            <w:shd w:val="clear" w:color="auto" w:fill="auto"/>
            <w:noWrap/>
          </w:tcPr>
          <w:p w14:paraId="3E2B174F" w14:textId="77777777" w:rsidR="00C640B2" w:rsidRPr="00EF5447" w:rsidRDefault="00C640B2" w:rsidP="00E53EA2">
            <w:pPr>
              <w:pStyle w:val="TAC"/>
              <w:rPr>
                <w:kern w:val="2"/>
                <w:szCs w:val="24"/>
                <w:lang w:eastAsia="zh-CN"/>
              </w:rPr>
            </w:pPr>
            <w:r>
              <w:rPr>
                <w:lang w:val="fi-FI" w:eastAsia="fi-FI"/>
              </w:rPr>
              <w:t>750</w:t>
            </w:r>
          </w:p>
        </w:tc>
        <w:tc>
          <w:tcPr>
            <w:tcW w:w="752" w:type="dxa"/>
            <w:shd w:val="clear" w:color="auto" w:fill="auto"/>
          </w:tcPr>
          <w:p w14:paraId="1629FF7B" w14:textId="77777777" w:rsidR="00C640B2" w:rsidRPr="00EF5447" w:rsidRDefault="00C640B2" w:rsidP="00E53EA2">
            <w:pPr>
              <w:pStyle w:val="TAC"/>
              <w:rPr>
                <w:rFonts w:eastAsia="Malgun Gothic"/>
                <w:kern w:val="2"/>
                <w:szCs w:val="24"/>
                <w:lang w:eastAsia="ko-KR"/>
              </w:rPr>
            </w:pPr>
            <w:r>
              <w:rPr>
                <w:lang w:val="fi-FI" w:eastAsia="fi-FI"/>
              </w:rPr>
              <w:t>15.2</w:t>
            </w:r>
          </w:p>
        </w:tc>
        <w:tc>
          <w:tcPr>
            <w:tcW w:w="1248" w:type="dxa"/>
            <w:shd w:val="clear" w:color="auto" w:fill="auto"/>
          </w:tcPr>
          <w:p w14:paraId="643ABF17" w14:textId="77777777" w:rsidR="00C640B2" w:rsidRPr="00EF5447" w:rsidRDefault="00C640B2" w:rsidP="00E53EA2">
            <w:pPr>
              <w:pStyle w:val="TAC"/>
              <w:rPr>
                <w:rFonts w:eastAsia="Malgun Gothic"/>
                <w:kern w:val="2"/>
                <w:szCs w:val="24"/>
                <w:lang w:eastAsia="ko-KR"/>
              </w:rPr>
            </w:pPr>
            <w:r>
              <w:rPr>
                <w:rFonts w:eastAsia="Malgun Gothic"/>
                <w:lang w:val="fi-FI" w:eastAsia="ko-KR"/>
              </w:rPr>
              <w:t>IMD3</w:t>
            </w:r>
          </w:p>
        </w:tc>
      </w:tr>
      <w:tr w:rsidR="00C640B2" w:rsidRPr="00EF5447" w14:paraId="2A8E134E" w14:textId="77777777" w:rsidTr="00E53EA2">
        <w:trPr>
          <w:trHeight w:val="54"/>
          <w:jc w:val="center"/>
        </w:trPr>
        <w:tc>
          <w:tcPr>
            <w:tcW w:w="2258" w:type="dxa"/>
            <w:tcBorders>
              <w:top w:val="nil"/>
              <w:bottom w:val="nil"/>
            </w:tcBorders>
            <w:shd w:val="clear" w:color="auto" w:fill="auto"/>
          </w:tcPr>
          <w:p w14:paraId="6DD81DEB" w14:textId="77777777" w:rsidR="00C640B2" w:rsidRDefault="00C640B2" w:rsidP="00E53EA2">
            <w:pPr>
              <w:pStyle w:val="TAC"/>
              <w:rPr>
                <w:vertAlign w:val="superscript"/>
                <w:lang w:val="fi-FI" w:eastAsia="fi-FI"/>
              </w:rPr>
            </w:pPr>
            <w:r>
              <w:rPr>
                <w:lang w:val="fi-FI" w:eastAsia="fi-FI"/>
              </w:rPr>
              <w:t>DC_13A-66A_n77C</w:t>
            </w:r>
            <w:r>
              <w:rPr>
                <w:vertAlign w:val="superscript"/>
                <w:lang w:val="fi-FI" w:eastAsia="fi-FI"/>
              </w:rPr>
              <w:t>11</w:t>
            </w:r>
          </w:p>
          <w:p w14:paraId="1700BCFB" w14:textId="77777777" w:rsidR="00C640B2" w:rsidRDefault="00C640B2" w:rsidP="00E53EA2">
            <w:pPr>
              <w:pStyle w:val="TAC"/>
              <w:rPr>
                <w:lang w:val="fi-FI" w:eastAsia="fi-FI"/>
              </w:rPr>
            </w:pPr>
            <w:r>
              <w:rPr>
                <w:lang w:eastAsia="fi-FI"/>
              </w:rPr>
              <w:t>DC_13A-66A-66A_n77A</w:t>
            </w:r>
            <w:r>
              <w:rPr>
                <w:vertAlign w:val="superscript"/>
                <w:lang w:eastAsia="fi-FI"/>
              </w:rPr>
              <w:t>11</w:t>
            </w:r>
          </w:p>
          <w:p w14:paraId="125E9F5C" w14:textId="77777777" w:rsidR="00C640B2" w:rsidRPr="00EF5447" w:rsidRDefault="00C640B2" w:rsidP="00E53EA2">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53144C69" w14:textId="77777777" w:rsidR="00C640B2" w:rsidRPr="00EF5447" w:rsidRDefault="00C640B2" w:rsidP="00E53EA2">
            <w:pPr>
              <w:pStyle w:val="TAC"/>
              <w:rPr>
                <w:rFonts w:eastAsia="Malgun Gothic"/>
                <w:kern w:val="2"/>
                <w:szCs w:val="24"/>
                <w:lang w:eastAsia="ko-KR"/>
              </w:rPr>
            </w:pPr>
            <w:r>
              <w:rPr>
                <w:lang w:val="fi-FI" w:eastAsia="fi-FI"/>
              </w:rPr>
              <w:t>66</w:t>
            </w:r>
          </w:p>
        </w:tc>
        <w:tc>
          <w:tcPr>
            <w:tcW w:w="1066" w:type="dxa"/>
            <w:shd w:val="clear" w:color="auto" w:fill="auto"/>
            <w:noWrap/>
          </w:tcPr>
          <w:p w14:paraId="4CC436A1" w14:textId="77777777" w:rsidR="00C640B2" w:rsidRPr="00EF5447" w:rsidRDefault="00C640B2" w:rsidP="00E53EA2">
            <w:pPr>
              <w:pStyle w:val="TAC"/>
              <w:rPr>
                <w:rFonts w:eastAsia="Malgun Gothic"/>
                <w:kern w:val="2"/>
                <w:szCs w:val="24"/>
                <w:lang w:eastAsia="ko-KR"/>
              </w:rPr>
            </w:pPr>
            <w:r>
              <w:rPr>
                <w:lang w:val="fi-FI" w:eastAsia="fi-FI"/>
              </w:rPr>
              <w:t>1710</w:t>
            </w:r>
          </w:p>
        </w:tc>
        <w:tc>
          <w:tcPr>
            <w:tcW w:w="747" w:type="dxa"/>
            <w:shd w:val="clear" w:color="auto" w:fill="auto"/>
            <w:noWrap/>
          </w:tcPr>
          <w:p w14:paraId="1E709A34" w14:textId="77777777" w:rsidR="00C640B2" w:rsidRPr="00EF5447" w:rsidRDefault="00C640B2" w:rsidP="00E53EA2">
            <w:pPr>
              <w:pStyle w:val="TAC"/>
              <w:rPr>
                <w:kern w:val="2"/>
                <w:szCs w:val="24"/>
                <w:lang w:eastAsia="zh-CN"/>
              </w:rPr>
            </w:pPr>
            <w:r>
              <w:rPr>
                <w:lang w:val="fi-FI" w:eastAsia="fi-FI"/>
              </w:rPr>
              <w:t>5</w:t>
            </w:r>
          </w:p>
        </w:tc>
        <w:tc>
          <w:tcPr>
            <w:tcW w:w="1142" w:type="dxa"/>
            <w:shd w:val="clear" w:color="auto" w:fill="auto"/>
            <w:noWrap/>
          </w:tcPr>
          <w:p w14:paraId="60D87CF4" w14:textId="77777777" w:rsidR="00C640B2" w:rsidRPr="00EF5447" w:rsidRDefault="00C640B2" w:rsidP="00E53EA2">
            <w:pPr>
              <w:pStyle w:val="TAC"/>
              <w:rPr>
                <w:kern w:val="2"/>
                <w:szCs w:val="24"/>
                <w:lang w:eastAsia="zh-CN"/>
              </w:rPr>
            </w:pPr>
            <w:r>
              <w:rPr>
                <w:lang w:val="fi-FI" w:eastAsia="fi-FI"/>
              </w:rPr>
              <w:t>25</w:t>
            </w:r>
          </w:p>
        </w:tc>
        <w:tc>
          <w:tcPr>
            <w:tcW w:w="1299" w:type="dxa"/>
            <w:shd w:val="clear" w:color="auto" w:fill="auto"/>
            <w:noWrap/>
          </w:tcPr>
          <w:p w14:paraId="6C3E8217" w14:textId="77777777" w:rsidR="00C640B2" w:rsidRPr="00EF5447" w:rsidRDefault="00C640B2" w:rsidP="00E53EA2">
            <w:pPr>
              <w:pStyle w:val="TAC"/>
              <w:rPr>
                <w:kern w:val="2"/>
                <w:szCs w:val="24"/>
                <w:lang w:eastAsia="zh-CN"/>
              </w:rPr>
            </w:pPr>
            <w:r>
              <w:rPr>
                <w:lang w:val="fi-FI" w:eastAsia="fi-FI"/>
              </w:rPr>
              <w:t>2110</w:t>
            </w:r>
          </w:p>
        </w:tc>
        <w:tc>
          <w:tcPr>
            <w:tcW w:w="752" w:type="dxa"/>
            <w:shd w:val="clear" w:color="auto" w:fill="auto"/>
          </w:tcPr>
          <w:p w14:paraId="3511AA50" w14:textId="77777777" w:rsidR="00C640B2" w:rsidRPr="00EF5447" w:rsidRDefault="00C640B2" w:rsidP="00E53EA2">
            <w:pPr>
              <w:pStyle w:val="TAC"/>
              <w:rPr>
                <w:rFonts w:eastAsia="Malgun Gothic"/>
                <w:kern w:val="2"/>
                <w:szCs w:val="24"/>
                <w:lang w:eastAsia="ko-KR"/>
              </w:rPr>
            </w:pPr>
            <w:r>
              <w:rPr>
                <w:lang w:val="fi-FI" w:eastAsia="fi-FI"/>
              </w:rPr>
              <w:t>N/A</w:t>
            </w:r>
          </w:p>
        </w:tc>
        <w:tc>
          <w:tcPr>
            <w:tcW w:w="1248" w:type="dxa"/>
            <w:shd w:val="clear" w:color="auto" w:fill="auto"/>
          </w:tcPr>
          <w:p w14:paraId="01BF7F94" w14:textId="77777777" w:rsidR="00C640B2" w:rsidRPr="00EF5447" w:rsidRDefault="00C640B2" w:rsidP="00E53EA2">
            <w:pPr>
              <w:pStyle w:val="TAC"/>
              <w:rPr>
                <w:rFonts w:eastAsia="Malgun Gothic"/>
                <w:kern w:val="2"/>
                <w:szCs w:val="24"/>
                <w:lang w:eastAsia="ko-KR"/>
              </w:rPr>
            </w:pPr>
            <w:r>
              <w:rPr>
                <w:rFonts w:eastAsia="Malgun Gothic"/>
                <w:lang w:val="fi-FI" w:eastAsia="ko-KR"/>
              </w:rPr>
              <w:t>N/A</w:t>
            </w:r>
          </w:p>
        </w:tc>
      </w:tr>
      <w:tr w:rsidR="00C640B2" w:rsidRPr="00EF5447" w14:paraId="13642C59" w14:textId="77777777" w:rsidTr="00E53EA2">
        <w:trPr>
          <w:trHeight w:val="54"/>
          <w:jc w:val="center"/>
        </w:trPr>
        <w:tc>
          <w:tcPr>
            <w:tcW w:w="2258" w:type="dxa"/>
            <w:tcBorders>
              <w:top w:val="nil"/>
              <w:bottom w:val="single" w:sz="4" w:space="0" w:color="auto"/>
            </w:tcBorders>
            <w:shd w:val="clear" w:color="auto" w:fill="auto"/>
          </w:tcPr>
          <w:p w14:paraId="27875634" w14:textId="77777777" w:rsidR="00C640B2" w:rsidRPr="00EF5447" w:rsidRDefault="00C640B2" w:rsidP="00E53EA2">
            <w:pPr>
              <w:pStyle w:val="TAC"/>
              <w:rPr>
                <w:color w:val="000000"/>
                <w:lang w:eastAsia="ko-KR"/>
              </w:rPr>
            </w:pPr>
          </w:p>
        </w:tc>
        <w:tc>
          <w:tcPr>
            <w:tcW w:w="867" w:type="dxa"/>
            <w:shd w:val="clear" w:color="auto" w:fill="auto"/>
          </w:tcPr>
          <w:p w14:paraId="0E02E295" w14:textId="77777777" w:rsidR="00C640B2" w:rsidRPr="00EF5447" w:rsidRDefault="00C640B2" w:rsidP="00E53EA2">
            <w:pPr>
              <w:pStyle w:val="TAC"/>
              <w:rPr>
                <w:rFonts w:eastAsia="Malgun Gothic"/>
                <w:kern w:val="2"/>
                <w:szCs w:val="24"/>
                <w:lang w:eastAsia="ko-KR"/>
              </w:rPr>
            </w:pPr>
            <w:r>
              <w:rPr>
                <w:lang w:val="fi-FI" w:eastAsia="fi-FI"/>
              </w:rPr>
              <w:t>n77</w:t>
            </w:r>
          </w:p>
        </w:tc>
        <w:tc>
          <w:tcPr>
            <w:tcW w:w="1066" w:type="dxa"/>
            <w:shd w:val="clear" w:color="auto" w:fill="auto"/>
            <w:noWrap/>
          </w:tcPr>
          <w:p w14:paraId="1FBB31DE" w14:textId="77777777" w:rsidR="00C640B2" w:rsidRPr="00EF5447" w:rsidRDefault="00C640B2" w:rsidP="00E53EA2">
            <w:pPr>
              <w:pStyle w:val="TAC"/>
              <w:rPr>
                <w:rFonts w:eastAsia="Malgun Gothic"/>
                <w:kern w:val="2"/>
                <w:szCs w:val="24"/>
                <w:lang w:eastAsia="ko-KR"/>
              </w:rPr>
            </w:pPr>
            <w:r>
              <w:rPr>
                <w:lang w:val="fi-FI" w:eastAsia="fi-FI"/>
              </w:rPr>
              <w:t>4170</w:t>
            </w:r>
          </w:p>
        </w:tc>
        <w:tc>
          <w:tcPr>
            <w:tcW w:w="747" w:type="dxa"/>
            <w:shd w:val="clear" w:color="auto" w:fill="auto"/>
            <w:noWrap/>
          </w:tcPr>
          <w:p w14:paraId="6B74CCEA" w14:textId="77777777" w:rsidR="00C640B2" w:rsidRPr="00EF5447" w:rsidRDefault="00C640B2" w:rsidP="00E53EA2">
            <w:pPr>
              <w:pStyle w:val="TAC"/>
              <w:rPr>
                <w:kern w:val="2"/>
                <w:szCs w:val="24"/>
                <w:lang w:eastAsia="zh-CN"/>
              </w:rPr>
            </w:pPr>
            <w:r>
              <w:rPr>
                <w:rFonts w:eastAsia="Malgun Gothic"/>
                <w:lang w:val="fi-FI" w:eastAsia="ko-KR"/>
              </w:rPr>
              <w:t>10</w:t>
            </w:r>
          </w:p>
        </w:tc>
        <w:tc>
          <w:tcPr>
            <w:tcW w:w="1142" w:type="dxa"/>
            <w:shd w:val="clear" w:color="auto" w:fill="auto"/>
            <w:noWrap/>
          </w:tcPr>
          <w:p w14:paraId="7AE620D8" w14:textId="77777777" w:rsidR="00C640B2" w:rsidRPr="00EF5447" w:rsidRDefault="00C640B2" w:rsidP="00E53EA2">
            <w:pPr>
              <w:pStyle w:val="TAC"/>
              <w:rPr>
                <w:kern w:val="2"/>
                <w:szCs w:val="24"/>
                <w:lang w:eastAsia="zh-CN"/>
              </w:rPr>
            </w:pPr>
            <w:r>
              <w:rPr>
                <w:rFonts w:eastAsia="Malgun Gothic"/>
                <w:lang w:val="fi-FI" w:eastAsia="ko-KR"/>
              </w:rPr>
              <w:t>50</w:t>
            </w:r>
          </w:p>
        </w:tc>
        <w:tc>
          <w:tcPr>
            <w:tcW w:w="1299" w:type="dxa"/>
            <w:shd w:val="clear" w:color="auto" w:fill="auto"/>
            <w:noWrap/>
          </w:tcPr>
          <w:p w14:paraId="6986F7C7" w14:textId="77777777" w:rsidR="00C640B2" w:rsidRPr="00EF5447" w:rsidRDefault="00C640B2" w:rsidP="00E53EA2">
            <w:pPr>
              <w:pStyle w:val="TAC"/>
              <w:rPr>
                <w:kern w:val="2"/>
                <w:szCs w:val="24"/>
                <w:lang w:eastAsia="zh-CN"/>
              </w:rPr>
            </w:pPr>
            <w:r>
              <w:rPr>
                <w:lang w:val="fi-FI" w:eastAsia="fi-FI"/>
              </w:rPr>
              <w:t>4170</w:t>
            </w:r>
          </w:p>
        </w:tc>
        <w:tc>
          <w:tcPr>
            <w:tcW w:w="752" w:type="dxa"/>
            <w:shd w:val="clear" w:color="auto" w:fill="auto"/>
          </w:tcPr>
          <w:p w14:paraId="79DC6A20" w14:textId="77777777" w:rsidR="00C640B2" w:rsidRPr="00EF5447" w:rsidRDefault="00C640B2" w:rsidP="00E53EA2">
            <w:pPr>
              <w:pStyle w:val="TAC"/>
              <w:rPr>
                <w:rFonts w:eastAsia="Malgun Gothic"/>
                <w:kern w:val="2"/>
                <w:szCs w:val="24"/>
                <w:lang w:eastAsia="ko-KR"/>
              </w:rPr>
            </w:pPr>
            <w:r>
              <w:rPr>
                <w:lang w:val="fi-FI" w:eastAsia="fi-FI"/>
              </w:rPr>
              <w:t>N/A</w:t>
            </w:r>
          </w:p>
        </w:tc>
        <w:tc>
          <w:tcPr>
            <w:tcW w:w="1248" w:type="dxa"/>
            <w:shd w:val="clear" w:color="auto" w:fill="auto"/>
          </w:tcPr>
          <w:p w14:paraId="17E04FDA" w14:textId="77777777" w:rsidR="00C640B2" w:rsidRPr="00EF5447" w:rsidRDefault="00C640B2" w:rsidP="00E53EA2">
            <w:pPr>
              <w:pStyle w:val="TAC"/>
              <w:rPr>
                <w:rFonts w:eastAsia="Malgun Gothic"/>
                <w:kern w:val="2"/>
                <w:szCs w:val="24"/>
                <w:lang w:eastAsia="ko-KR"/>
              </w:rPr>
            </w:pPr>
            <w:r>
              <w:rPr>
                <w:rFonts w:eastAsia="Malgun Gothic"/>
                <w:lang w:val="fi-FI" w:eastAsia="ko-KR"/>
              </w:rPr>
              <w:t>N/A</w:t>
            </w:r>
          </w:p>
        </w:tc>
      </w:tr>
      <w:tr w:rsidR="00C640B2" w:rsidRPr="00EF5447" w14:paraId="3D856EE8" w14:textId="77777777" w:rsidTr="00E53EA2">
        <w:trPr>
          <w:trHeight w:val="54"/>
          <w:jc w:val="center"/>
        </w:trPr>
        <w:tc>
          <w:tcPr>
            <w:tcW w:w="2258" w:type="dxa"/>
            <w:tcBorders>
              <w:top w:val="single" w:sz="4" w:space="0" w:color="auto"/>
              <w:left w:val="single" w:sz="4" w:space="0" w:color="auto"/>
              <w:bottom w:val="nil"/>
              <w:right w:val="single" w:sz="4" w:space="0" w:color="auto"/>
            </w:tcBorders>
            <w:vAlign w:val="center"/>
          </w:tcPr>
          <w:p w14:paraId="0506171F" w14:textId="77777777" w:rsidR="00C640B2" w:rsidRPr="00EF5447" w:rsidRDefault="00C640B2" w:rsidP="00E53EA2">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5B1A9FF" w14:textId="77777777" w:rsidR="00C640B2" w:rsidRPr="00EF5447" w:rsidRDefault="00C640B2" w:rsidP="00E53EA2">
            <w:pPr>
              <w:pStyle w:val="TAC"/>
            </w:pPr>
            <w:r w:rsidRPr="00ED2572">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BD37C26" w14:textId="77777777" w:rsidR="00C640B2" w:rsidRPr="00EF5447" w:rsidRDefault="00C640B2" w:rsidP="00E53EA2">
            <w:pPr>
              <w:pStyle w:val="TAC"/>
            </w:pPr>
            <w:r w:rsidRPr="004A6862">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tcPr>
          <w:p w14:paraId="1B4E6F7C" w14:textId="77777777" w:rsidR="00C640B2" w:rsidRPr="00EF5447" w:rsidRDefault="00C640B2" w:rsidP="00E53EA2">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B17ABEF" w14:textId="77777777" w:rsidR="00C640B2" w:rsidRPr="00EF5447" w:rsidRDefault="00C640B2" w:rsidP="00E53EA2">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2BB907" w14:textId="77777777" w:rsidR="00C640B2" w:rsidRPr="00EF5447" w:rsidRDefault="00C640B2" w:rsidP="00E53EA2">
            <w:pPr>
              <w:pStyle w:val="TAC"/>
            </w:pPr>
            <w:r w:rsidRPr="004A6862">
              <w:rPr>
                <w:rFonts w:cs="Arial"/>
                <w:szCs w:val="18"/>
              </w:rPr>
              <w:t>765</w:t>
            </w:r>
          </w:p>
        </w:tc>
        <w:tc>
          <w:tcPr>
            <w:tcW w:w="752" w:type="dxa"/>
            <w:tcBorders>
              <w:top w:val="single" w:sz="4" w:space="0" w:color="auto"/>
              <w:left w:val="single" w:sz="4" w:space="0" w:color="auto"/>
              <w:bottom w:val="single" w:sz="4" w:space="0" w:color="auto"/>
              <w:right w:val="single" w:sz="4" w:space="0" w:color="auto"/>
            </w:tcBorders>
          </w:tcPr>
          <w:p w14:paraId="16662D25" w14:textId="77777777" w:rsidR="00C640B2" w:rsidRPr="00EF5447" w:rsidRDefault="00C640B2" w:rsidP="00E53EA2">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8DE919F" w14:textId="77777777" w:rsidR="00C640B2" w:rsidRPr="00EF5447" w:rsidRDefault="00C640B2" w:rsidP="00E53EA2">
            <w:pPr>
              <w:pStyle w:val="TAC"/>
            </w:pPr>
            <w:r w:rsidRPr="004A6862">
              <w:rPr>
                <w:rFonts w:cs="Arial"/>
                <w:szCs w:val="18"/>
              </w:rPr>
              <w:t>N/A</w:t>
            </w:r>
          </w:p>
        </w:tc>
      </w:tr>
      <w:tr w:rsidR="00C640B2" w:rsidRPr="00EF5447" w14:paraId="4638B9B0"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42FC9492" w14:textId="77777777" w:rsidR="00C640B2" w:rsidRPr="00EF5447" w:rsidRDefault="00C640B2" w:rsidP="00E53EA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EDC7A28" w14:textId="77777777" w:rsidR="00C640B2" w:rsidRPr="00EF5447" w:rsidRDefault="00C640B2" w:rsidP="00E53EA2">
            <w:pPr>
              <w:pStyle w:val="TAC"/>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B47378F" w14:textId="77777777" w:rsidR="00C640B2" w:rsidRPr="00EF5447" w:rsidRDefault="00C640B2" w:rsidP="00E53EA2">
            <w:pPr>
              <w:pStyle w:val="TAC"/>
            </w:pPr>
            <w:r w:rsidRPr="004A6862">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tcPr>
          <w:p w14:paraId="162B3980" w14:textId="77777777" w:rsidR="00C640B2" w:rsidRPr="00EF5447" w:rsidRDefault="00C640B2" w:rsidP="00E53EA2">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1349A118" w14:textId="77777777" w:rsidR="00C640B2" w:rsidRPr="00EF5447" w:rsidRDefault="00C640B2" w:rsidP="00E53EA2">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B5D509" w14:textId="77777777" w:rsidR="00C640B2" w:rsidRPr="00EF5447" w:rsidRDefault="00C640B2" w:rsidP="00E53EA2">
            <w:pPr>
              <w:pStyle w:val="TAC"/>
            </w:pPr>
            <w:r w:rsidRPr="004A6862">
              <w:rPr>
                <w:rFonts w:cs="Arial"/>
                <w:szCs w:val="18"/>
              </w:rPr>
              <w:t>2353</w:t>
            </w:r>
          </w:p>
        </w:tc>
        <w:tc>
          <w:tcPr>
            <w:tcW w:w="752" w:type="dxa"/>
            <w:tcBorders>
              <w:top w:val="single" w:sz="4" w:space="0" w:color="auto"/>
              <w:left w:val="single" w:sz="4" w:space="0" w:color="auto"/>
              <w:bottom w:val="single" w:sz="4" w:space="0" w:color="auto"/>
              <w:right w:val="single" w:sz="4" w:space="0" w:color="auto"/>
            </w:tcBorders>
          </w:tcPr>
          <w:p w14:paraId="7CBA8066" w14:textId="77777777" w:rsidR="00C640B2" w:rsidRPr="00EF5447" w:rsidRDefault="00C640B2" w:rsidP="00E53EA2">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19DCC9DC" w14:textId="77777777" w:rsidR="00C640B2" w:rsidRPr="00EF5447" w:rsidRDefault="00C640B2" w:rsidP="00E53EA2">
            <w:pPr>
              <w:pStyle w:val="TAC"/>
            </w:pPr>
            <w:r w:rsidRPr="004A6862">
              <w:rPr>
                <w:rFonts w:cs="Arial"/>
                <w:szCs w:val="18"/>
              </w:rPr>
              <w:t>IMD5</w:t>
            </w:r>
          </w:p>
        </w:tc>
      </w:tr>
      <w:tr w:rsidR="00C640B2" w:rsidRPr="00EF5447" w14:paraId="15E21182"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09387AB2" w14:textId="77777777" w:rsidR="00C640B2" w:rsidRPr="00EF5447" w:rsidRDefault="00C640B2" w:rsidP="00E53EA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6C7A567" w14:textId="77777777" w:rsidR="00C640B2" w:rsidRPr="00EF5447" w:rsidRDefault="00C640B2" w:rsidP="00E53EA2">
            <w:pPr>
              <w:pStyle w:val="TAC"/>
            </w:pPr>
            <w:r w:rsidRPr="00ED2572">
              <w:rPr>
                <w:rFonts w:cs="Arial"/>
                <w:szCs w:val="18"/>
                <w:lang w:eastAsia="ko-KR"/>
              </w:rPr>
              <w:t>n</w:t>
            </w:r>
            <w:r w:rsidRPr="000A799C">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42136BC" w14:textId="77777777" w:rsidR="00C640B2" w:rsidRPr="00EF5447" w:rsidRDefault="00C640B2" w:rsidP="00E53EA2">
            <w:pPr>
              <w:pStyle w:val="TAC"/>
            </w:pPr>
            <w:r w:rsidRPr="004A6862">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tcPr>
          <w:p w14:paraId="493DADBA" w14:textId="77777777" w:rsidR="00C640B2" w:rsidRPr="00EF5447" w:rsidRDefault="00C640B2" w:rsidP="00E53EA2">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E3E93D5" w14:textId="77777777" w:rsidR="00C640B2" w:rsidRPr="00EF5447" w:rsidRDefault="00C640B2" w:rsidP="00E53EA2">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BA355D" w14:textId="77777777" w:rsidR="00C640B2" w:rsidRPr="00EF5447" w:rsidRDefault="00C640B2" w:rsidP="00E53EA2">
            <w:pPr>
              <w:pStyle w:val="TAC"/>
            </w:pPr>
            <w:r w:rsidRPr="004A6862">
              <w:rPr>
                <w:rFonts w:cs="Arial"/>
                <w:szCs w:val="18"/>
              </w:rPr>
              <w:t>872</w:t>
            </w:r>
          </w:p>
        </w:tc>
        <w:tc>
          <w:tcPr>
            <w:tcW w:w="752" w:type="dxa"/>
            <w:tcBorders>
              <w:top w:val="single" w:sz="4" w:space="0" w:color="auto"/>
              <w:left w:val="single" w:sz="4" w:space="0" w:color="auto"/>
              <w:bottom w:val="single" w:sz="4" w:space="0" w:color="auto"/>
              <w:right w:val="single" w:sz="4" w:space="0" w:color="auto"/>
            </w:tcBorders>
          </w:tcPr>
          <w:p w14:paraId="7F9DE23C" w14:textId="77777777" w:rsidR="00C640B2" w:rsidRPr="00EF5447" w:rsidRDefault="00C640B2" w:rsidP="00E53EA2">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FD1380" w14:textId="77777777" w:rsidR="00C640B2" w:rsidRPr="00EF5447" w:rsidRDefault="00C640B2" w:rsidP="00E53EA2">
            <w:pPr>
              <w:pStyle w:val="TAC"/>
            </w:pPr>
            <w:r w:rsidRPr="004A6862">
              <w:rPr>
                <w:rFonts w:cs="Arial"/>
                <w:szCs w:val="18"/>
              </w:rPr>
              <w:t>N/A</w:t>
            </w:r>
          </w:p>
        </w:tc>
      </w:tr>
      <w:tr w:rsidR="00C640B2" w14:paraId="3BA3AF99" w14:textId="77777777" w:rsidTr="00E53EA2">
        <w:trPr>
          <w:trHeight w:val="54"/>
          <w:jc w:val="center"/>
        </w:trPr>
        <w:tc>
          <w:tcPr>
            <w:tcW w:w="2258" w:type="dxa"/>
            <w:tcBorders>
              <w:top w:val="single" w:sz="4" w:space="0" w:color="auto"/>
              <w:left w:val="single" w:sz="4" w:space="0" w:color="auto"/>
              <w:bottom w:val="nil"/>
              <w:right w:val="single" w:sz="4" w:space="0" w:color="auto"/>
            </w:tcBorders>
            <w:vAlign w:val="center"/>
          </w:tcPr>
          <w:p w14:paraId="1CC6734F" w14:textId="77777777" w:rsidR="00C640B2" w:rsidRDefault="00C640B2" w:rsidP="00E53EA2">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04425154" w14:textId="77777777" w:rsidR="00C640B2" w:rsidRDefault="00C640B2" w:rsidP="00E53EA2">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F36BCC2" w14:textId="77777777" w:rsidR="00C640B2" w:rsidRDefault="00C640B2" w:rsidP="00E53EA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1F455FC" w14:textId="77777777" w:rsidR="00C640B2" w:rsidRDefault="00C640B2" w:rsidP="00E53EA2">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tcPr>
          <w:p w14:paraId="459399F6" w14:textId="77777777" w:rsidR="00C640B2" w:rsidRDefault="00C640B2" w:rsidP="00E53EA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4A863E1F" w14:textId="77777777" w:rsidR="00C640B2" w:rsidRDefault="00C640B2" w:rsidP="00E53EA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09F73E" w14:textId="77777777" w:rsidR="00C640B2" w:rsidRDefault="00C640B2" w:rsidP="00E53EA2">
            <w:pPr>
              <w:pStyle w:val="TAC"/>
            </w:pPr>
            <w:r>
              <w:t>763</w:t>
            </w:r>
          </w:p>
        </w:tc>
        <w:tc>
          <w:tcPr>
            <w:tcW w:w="752" w:type="dxa"/>
            <w:tcBorders>
              <w:top w:val="single" w:sz="4" w:space="0" w:color="auto"/>
              <w:left w:val="single" w:sz="4" w:space="0" w:color="auto"/>
              <w:bottom w:val="single" w:sz="4" w:space="0" w:color="auto"/>
              <w:right w:val="single" w:sz="4" w:space="0" w:color="auto"/>
            </w:tcBorders>
          </w:tcPr>
          <w:p w14:paraId="685EC00A" w14:textId="77777777" w:rsidR="00C640B2" w:rsidRDefault="00C640B2" w:rsidP="00E53EA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15FA3A85" w14:textId="77777777" w:rsidR="00C640B2" w:rsidRDefault="00C640B2" w:rsidP="00E53EA2">
            <w:pPr>
              <w:pStyle w:val="TAC"/>
            </w:pPr>
            <w:r>
              <w:rPr>
                <w:lang w:eastAsia="fi-FI"/>
              </w:rPr>
              <w:t>IMD3</w:t>
            </w:r>
            <w:r>
              <w:rPr>
                <w:vertAlign w:val="superscript"/>
                <w:lang w:eastAsia="fi-FI"/>
              </w:rPr>
              <w:t>4</w:t>
            </w:r>
          </w:p>
        </w:tc>
      </w:tr>
      <w:tr w:rsidR="00C640B2" w14:paraId="62D2A3A1"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11944BAA"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1276C63" w14:textId="77777777" w:rsidR="00C640B2" w:rsidRDefault="00C640B2" w:rsidP="00E53EA2">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075CB35" w14:textId="77777777" w:rsidR="00C640B2" w:rsidRDefault="00C640B2" w:rsidP="00E53EA2">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2201A7C5" w14:textId="77777777" w:rsidR="00C640B2" w:rsidRDefault="00C640B2" w:rsidP="00E53EA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48DE4A5" w14:textId="77777777" w:rsidR="00C640B2" w:rsidRDefault="00C640B2" w:rsidP="00E53EA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894AA2" w14:textId="77777777" w:rsidR="00C640B2" w:rsidRDefault="00C640B2" w:rsidP="00E53EA2">
            <w:pPr>
              <w:pStyle w:val="TAC"/>
            </w:pPr>
            <w:r>
              <w:t>2355</w:t>
            </w:r>
          </w:p>
        </w:tc>
        <w:tc>
          <w:tcPr>
            <w:tcW w:w="752" w:type="dxa"/>
            <w:tcBorders>
              <w:top w:val="single" w:sz="4" w:space="0" w:color="auto"/>
              <w:left w:val="single" w:sz="4" w:space="0" w:color="auto"/>
              <w:bottom w:val="single" w:sz="4" w:space="0" w:color="auto"/>
              <w:right w:val="single" w:sz="4" w:space="0" w:color="auto"/>
            </w:tcBorders>
          </w:tcPr>
          <w:p w14:paraId="280107A3" w14:textId="77777777" w:rsidR="00C640B2"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A8EC970" w14:textId="77777777" w:rsidR="00C640B2" w:rsidRDefault="00C640B2" w:rsidP="00E53EA2">
            <w:pPr>
              <w:pStyle w:val="TAC"/>
            </w:pPr>
            <w:r>
              <w:rPr>
                <w:lang w:eastAsia="fi-FI"/>
              </w:rPr>
              <w:t>N/A</w:t>
            </w:r>
          </w:p>
        </w:tc>
      </w:tr>
      <w:tr w:rsidR="00C640B2" w14:paraId="0F202AC4"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45DC3E71"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543E8F" w14:textId="77777777" w:rsidR="00C640B2" w:rsidRDefault="00C640B2" w:rsidP="00E53EA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F0AEB2" w14:textId="77777777" w:rsidR="00C640B2" w:rsidRDefault="00C640B2" w:rsidP="00E53EA2">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tcPr>
          <w:p w14:paraId="136AA5BA" w14:textId="77777777" w:rsidR="00C640B2" w:rsidRDefault="00C640B2" w:rsidP="00E53EA2">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7D6499D9" w14:textId="77777777" w:rsidR="00C640B2" w:rsidRDefault="00C640B2" w:rsidP="00E53EA2">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76F0C66" w14:textId="77777777" w:rsidR="00C640B2" w:rsidRDefault="00C640B2" w:rsidP="00E53EA2">
            <w:pPr>
              <w:pStyle w:val="TAC"/>
            </w:pPr>
            <w:r>
              <w:t>3857</w:t>
            </w:r>
          </w:p>
        </w:tc>
        <w:tc>
          <w:tcPr>
            <w:tcW w:w="752" w:type="dxa"/>
            <w:tcBorders>
              <w:top w:val="single" w:sz="4" w:space="0" w:color="auto"/>
              <w:left w:val="single" w:sz="4" w:space="0" w:color="auto"/>
              <w:bottom w:val="single" w:sz="4" w:space="0" w:color="auto"/>
              <w:right w:val="single" w:sz="4" w:space="0" w:color="auto"/>
            </w:tcBorders>
          </w:tcPr>
          <w:p w14:paraId="1A3B748E" w14:textId="77777777" w:rsidR="00C640B2"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5F33AB5" w14:textId="77777777" w:rsidR="00C640B2" w:rsidRDefault="00C640B2" w:rsidP="00E53EA2">
            <w:pPr>
              <w:pStyle w:val="TAC"/>
            </w:pPr>
            <w:r>
              <w:rPr>
                <w:lang w:eastAsia="fi-FI"/>
              </w:rPr>
              <w:t>N/A</w:t>
            </w:r>
          </w:p>
        </w:tc>
      </w:tr>
      <w:tr w:rsidR="00C640B2" w14:paraId="7EB76976"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6015622A"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F63D19B" w14:textId="77777777" w:rsidR="00C640B2" w:rsidRDefault="00C640B2" w:rsidP="00E53EA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36CF3D0" w14:textId="77777777" w:rsidR="00C640B2" w:rsidRDefault="00C640B2" w:rsidP="00E53EA2">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25D23780" w14:textId="77777777" w:rsidR="00C640B2" w:rsidRDefault="00C640B2" w:rsidP="00E53EA2">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0CA7E12D" w14:textId="77777777" w:rsidR="00C640B2" w:rsidRDefault="00C640B2" w:rsidP="00E53EA2">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F762D41" w14:textId="77777777" w:rsidR="00C640B2" w:rsidRDefault="00C640B2" w:rsidP="00E53EA2">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tcPr>
          <w:p w14:paraId="13B2C90B" w14:textId="77777777" w:rsidR="00C640B2" w:rsidRDefault="00C640B2" w:rsidP="00E53EA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CD767D6" w14:textId="77777777" w:rsidR="00C640B2" w:rsidRDefault="00C640B2" w:rsidP="00E53EA2">
            <w:pPr>
              <w:pStyle w:val="TAC"/>
            </w:pPr>
            <w:r>
              <w:rPr>
                <w:lang w:eastAsia="fi-FI"/>
              </w:rPr>
              <w:t>N/A</w:t>
            </w:r>
          </w:p>
        </w:tc>
      </w:tr>
      <w:tr w:rsidR="00C640B2" w14:paraId="20B574E6"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5D55C336"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2EC576" w14:textId="77777777" w:rsidR="00C640B2" w:rsidRDefault="00C640B2" w:rsidP="00E53EA2">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35A075A" w14:textId="77777777" w:rsidR="00C640B2" w:rsidRDefault="00C640B2" w:rsidP="00E53EA2">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4FD8C61C" w14:textId="77777777" w:rsidR="00C640B2" w:rsidRDefault="00C640B2" w:rsidP="00E53EA2">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4A3505C6" w14:textId="77777777" w:rsidR="00C640B2" w:rsidRDefault="00C640B2" w:rsidP="00E53EA2">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2B6274" w14:textId="77777777" w:rsidR="00C640B2" w:rsidRDefault="00C640B2" w:rsidP="00E53EA2">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tcPr>
          <w:p w14:paraId="6E6D0110" w14:textId="77777777" w:rsidR="00C640B2" w:rsidRDefault="00C640B2" w:rsidP="00E53EA2">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66CEA5A4" w14:textId="77777777" w:rsidR="00C640B2" w:rsidRDefault="00C640B2" w:rsidP="00E53EA2">
            <w:pPr>
              <w:pStyle w:val="TAC"/>
            </w:pPr>
            <w:r>
              <w:rPr>
                <w:lang w:eastAsia="fi-FI"/>
              </w:rPr>
              <w:t>IMD3</w:t>
            </w:r>
          </w:p>
        </w:tc>
      </w:tr>
      <w:tr w:rsidR="00C640B2" w14:paraId="65CB297B"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6C5259BE"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E49C516" w14:textId="77777777" w:rsidR="00C640B2" w:rsidRDefault="00C640B2" w:rsidP="00E53EA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F1AA898" w14:textId="77777777" w:rsidR="00C640B2" w:rsidRDefault="00C640B2" w:rsidP="00E53EA2">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1CC2B3A0" w14:textId="77777777" w:rsidR="00C640B2" w:rsidRDefault="00C640B2" w:rsidP="00E53EA2">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tcPr>
          <w:p w14:paraId="7471C3E2" w14:textId="77777777" w:rsidR="00C640B2" w:rsidRDefault="00C640B2" w:rsidP="00E53EA2">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B74AF3C" w14:textId="77777777" w:rsidR="00C640B2" w:rsidRDefault="00C640B2" w:rsidP="00E53EA2">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tcPr>
          <w:p w14:paraId="56736DA2" w14:textId="77777777" w:rsidR="00C640B2" w:rsidRDefault="00C640B2" w:rsidP="00E53EA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41BBB7" w14:textId="77777777" w:rsidR="00C640B2" w:rsidRDefault="00C640B2" w:rsidP="00E53EA2">
            <w:pPr>
              <w:pStyle w:val="TAC"/>
            </w:pPr>
            <w:r>
              <w:rPr>
                <w:lang w:eastAsia="fi-FI"/>
              </w:rPr>
              <w:t>N/A</w:t>
            </w:r>
          </w:p>
        </w:tc>
      </w:tr>
      <w:tr w:rsidR="00C640B2" w:rsidRPr="00EF5447" w14:paraId="15981080" w14:textId="77777777" w:rsidTr="00E53EA2">
        <w:trPr>
          <w:trHeight w:val="54"/>
          <w:jc w:val="center"/>
        </w:trPr>
        <w:tc>
          <w:tcPr>
            <w:tcW w:w="2258" w:type="dxa"/>
            <w:tcBorders>
              <w:top w:val="single" w:sz="4" w:space="0" w:color="auto"/>
              <w:bottom w:val="nil"/>
            </w:tcBorders>
            <w:shd w:val="clear" w:color="auto" w:fill="auto"/>
          </w:tcPr>
          <w:p w14:paraId="3E0330E5" w14:textId="77777777" w:rsidR="00C640B2" w:rsidRPr="00EF5447" w:rsidRDefault="00C640B2" w:rsidP="00E53EA2">
            <w:pPr>
              <w:pStyle w:val="TAC"/>
            </w:pPr>
            <w:r w:rsidRPr="00EF5447">
              <w:t>DC_14A-66A_n2A</w:t>
            </w:r>
          </w:p>
          <w:p w14:paraId="1B779989" w14:textId="77777777" w:rsidR="00C640B2" w:rsidRPr="00EF5447" w:rsidRDefault="00C640B2" w:rsidP="00E53EA2">
            <w:pPr>
              <w:pStyle w:val="TAC"/>
              <w:rPr>
                <w:rFonts w:cs="Arial"/>
                <w:color w:val="000000"/>
                <w:lang w:eastAsia="ko-KR"/>
              </w:rPr>
            </w:pPr>
            <w:r w:rsidRPr="00EF5447">
              <w:t>DC_14A-66A-66A_n2A</w:t>
            </w:r>
          </w:p>
        </w:tc>
        <w:tc>
          <w:tcPr>
            <w:tcW w:w="867" w:type="dxa"/>
            <w:shd w:val="clear" w:color="auto" w:fill="auto"/>
          </w:tcPr>
          <w:p w14:paraId="5649D62A" w14:textId="77777777" w:rsidR="00C640B2" w:rsidRPr="00EF5447" w:rsidRDefault="00C640B2" w:rsidP="00E53EA2">
            <w:pPr>
              <w:pStyle w:val="TAC"/>
              <w:rPr>
                <w:rFonts w:eastAsia="Malgun Gothic" w:cs="Arial"/>
                <w:kern w:val="2"/>
                <w:szCs w:val="24"/>
                <w:lang w:eastAsia="ko-KR"/>
              </w:rPr>
            </w:pPr>
            <w:r w:rsidRPr="00EF5447">
              <w:t>14</w:t>
            </w:r>
          </w:p>
        </w:tc>
        <w:tc>
          <w:tcPr>
            <w:tcW w:w="1066" w:type="dxa"/>
            <w:shd w:val="clear" w:color="auto" w:fill="auto"/>
            <w:noWrap/>
          </w:tcPr>
          <w:p w14:paraId="69A9E857" w14:textId="77777777" w:rsidR="00C640B2" w:rsidRPr="00EF5447" w:rsidRDefault="00C640B2" w:rsidP="00E53EA2">
            <w:pPr>
              <w:pStyle w:val="TAC"/>
              <w:rPr>
                <w:rFonts w:eastAsia="Malgun Gothic" w:cs="Arial"/>
                <w:kern w:val="2"/>
                <w:szCs w:val="24"/>
                <w:lang w:eastAsia="ko-KR"/>
              </w:rPr>
            </w:pPr>
            <w:r w:rsidRPr="00EF5447">
              <w:rPr>
                <w:rFonts w:cs="Arial"/>
              </w:rPr>
              <w:t>793</w:t>
            </w:r>
          </w:p>
        </w:tc>
        <w:tc>
          <w:tcPr>
            <w:tcW w:w="747" w:type="dxa"/>
            <w:shd w:val="clear" w:color="auto" w:fill="auto"/>
            <w:noWrap/>
          </w:tcPr>
          <w:p w14:paraId="36433EB4" w14:textId="77777777" w:rsidR="00C640B2" w:rsidRPr="00EF5447" w:rsidRDefault="00C640B2" w:rsidP="00E53EA2">
            <w:pPr>
              <w:pStyle w:val="TAC"/>
              <w:rPr>
                <w:rFonts w:cs="Arial"/>
                <w:kern w:val="2"/>
                <w:szCs w:val="24"/>
                <w:lang w:eastAsia="zh-CN"/>
              </w:rPr>
            </w:pPr>
            <w:r w:rsidRPr="00EF5447">
              <w:rPr>
                <w:rFonts w:cs="Arial"/>
              </w:rPr>
              <w:t>5</w:t>
            </w:r>
          </w:p>
        </w:tc>
        <w:tc>
          <w:tcPr>
            <w:tcW w:w="1142" w:type="dxa"/>
            <w:shd w:val="clear" w:color="auto" w:fill="auto"/>
            <w:noWrap/>
          </w:tcPr>
          <w:p w14:paraId="4CC944D9" w14:textId="77777777" w:rsidR="00C640B2" w:rsidRPr="00EF5447" w:rsidRDefault="00C640B2" w:rsidP="00E53EA2">
            <w:pPr>
              <w:pStyle w:val="TAC"/>
              <w:rPr>
                <w:rFonts w:cs="Arial"/>
                <w:kern w:val="2"/>
                <w:szCs w:val="24"/>
                <w:lang w:eastAsia="zh-CN"/>
              </w:rPr>
            </w:pPr>
            <w:r w:rsidRPr="00EF5447">
              <w:rPr>
                <w:rFonts w:cs="Arial"/>
              </w:rPr>
              <w:t>25</w:t>
            </w:r>
          </w:p>
        </w:tc>
        <w:tc>
          <w:tcPr>
            <w:tcW w:w="1299" w:type="dxa"/>
            <w:shd w:val="clear" w:color="auto" w:fill="auto"/>
            <w:noWrap/>
          </w:tcPr>
          <w:p w14:paraId="60632148" w14:textId="77777777" w:rsidR="00C640B2" w:rsidRPr="00EF5447" w:rsidRDefault="00C640B2" w:rsidP="00E53EA2">
            <w:pPr>
              <w:pStyle w:val="TAC"/>
              <w:rPr>
                <w:rFonts w:cs="Arial"/>
                <w:kern w:val="2"/>
                <w:szCs w:val="24"/>
                <w:lang w:eastAsia="zh-CN"/>
              </w:rPr>
            </w:pPr>
            <w:r w:rsidRPr="00EF5447">
              <w:t>763</w:t>
            </w:r>
          </w:p>
        </w:tc>
        <w:tc>
          <w:tcPr>
            <w:tcW w:w="752" w:type="dxa"/>
            <w:shd w:val="clear" w:color="auto" w:fill="auto"/>
          </w:tcPr>
          <w:p w14:paraId="5600A8F0" w14:textId="77777777" w:rsidR="00C640B2" w:rsidRPr="00EF5447" w:rsidRDefault="00C640B2" w:rsidP="00E53EA2">
            <w:pPr>
              <w:pStyle w:val="TAC"/>
              <w:rPr>
                <w:rFonts w:eastAsia="Malgun Gothic" w:cs="Arial"/>
                <w:kern w:val="2"/>
                <w:szCs w:val="24"/>
                <w:lang w:eastAsia="ko-KR"/>
              </w:rPr>
            </w:pPr>
            <w:r w:rsidRPr="00EF5447">
              <w:t>N/A</w:t>
            </w:r>
          </w:p>
        </w:tc>
        <w:tc>
          <w:tcPr>
            <w:tcW w:w="1248" w:type="dxa"/>
            <w:shd w:val="clear" w:color="auto" w:fill="auto"/>
          </w:tcPr>
          <w:p w14:paraId="725DDA99" w14:textId="77777777" w:rsidR="00C640B2" w:rsidRPr="00EF5447" w:rsidRDefault="00C640B2" w:rsidP="00E53EA2">
            <w:pPr>
              <w:pStyle w:val="TAC"/>
              <w:rPr>
                <w:rFonts w:eastAsia="Malgun Gothic" w:cs="Arial"/>
                <w:kern w:val="2"/>
                <w:szCs w:val="24"/>
                <w:lang w:eastAsia="ko-KR"/>
              </w:rPr>
            </w:pPr>
            <w:r w:rsidRPr="00EF5447">
              <w:t>N/A</w:t>
            </w:r>
          </w:p>
        </w:tc>
      </w:tr>
      <w:tr w:rsidR="00C640B2" w:rsidRPr="00EF5447" w14:paraId="06DE26A3" w14:textId="77777777" w:rsidTr="00E53EA2">
        <w:trPr>
          <w:trHeight w:val="54"/>
          <w:jc w:val="center"/>
        </w:trPr>
        <w:tc>
          <w:tcPr>
            <w:tcW w:w="2258" w:type="dxa"/>
            <w:tcBorders>
              <w:top w:val="nil"/>
              <w:bottom w:val="nil"/>
            </w:tcBorders>
            <w:shd w:val="clear" w:color="auto" w:fill="auto"/>
          </w:tcPr>
          <w:p w14:paraId="05BDCE27" w14:textId="77777777" w:rsidR="00C640B2" w:rsidRPr="00EF5447" w:rsidRDefault="00C640B2" w:rsidP="00E53EA2">
            <w:pPr>
              <w:pStyle w:val="TAC"/>
              <w:rPr>
                <w:rFonts w:cs="Arial"/>
                <w:color w:val="000000"/>
                <w:lang w:eastAsia="ko-KR"/>
              </w:rPr>
            </w:pPr>
          </w:p>
        </w:tc>
        <w:tc>
          <w:tcPr>
            <w:tcW w:w="867" w:type="dxa"/>
            <w:shd w:val="clear" w:color="auto" w:fill="auto"/>
          </w:tcPr>
          <w:p w14:paraId="5D9A64DD" w14:textId="77777777" w:rsidR="00C640B2" w:rsidRPr="00EF5447" w:rsidRDefault="00C640B2" w:rsidP="00E53EA2">
            <w:pPr>
              <w:pStyle w:val="TAC"/>
              <w:rPr>
                <w:rFonts w:eastAsia="Malgun Gothic" w:cs="Arial"/>
                <w:kern w:val="2"/>
                <w:szCs w:val="24"/>
                <w:lang w:eastAsia="ko-KR"/>
              </w:rPr>
            </w:pPr>
            <w:r w:rsidRPr="00EF5447">
              <w:t>66</w:t>
            </w:r>
          </w:p>
        </w:tc>
        <w:tc>
          <w:tcPr>
            <w:tcW w:w="1066" w:type="dxa"/>
            <w:shd w:val="clear" w:color="auto" w:fill="auto"/>
            <w:noWrap/>
          </w:tcPr>
          <w:p w14:paraId="071C630E" w14:textId="77777777" w:rsidR="00C640B2" w:rsidRPr="00EF5447" w:rsidRDefault="00C640B2" w:rsidP="00E53EA2">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6710D1B9" w14:textId="77777777" w:rsidR="00C640B2" w:rsidRPr="00EF5447" w:rsidRDefault="00C640B2" w:rsidP="00E53EA2">
            <w:pPr>
              <w:pStyle w:val="TAC"/>
              <w:rPr>
                <w:rFonts w:cs="Arial"/>
                <w:kern w:val="2"/>
                <w:szCs w:val="24"/>
                <w:lang w:eastAsia="zh-CN"/>
              </w:rPr>
            </w:pPr>
            <w:r w:rsidRPr="00EF5447">
              <w:rPr>
                <w:rFonts w:cs="Arial"/>
              </w:rPr>
              <w:t>5</w:t>
            </w:r>
          </w:p>
        </w:tc>
        <w:tc>
          <w:tcPr>
            <w:tcW w:w="1142" w:type="dxa"/>
            <w:shd w:val="clear" w:color="auto" w:fill="auto"/>
            <w:noWrap/>
          </w:tcPr>
          <w:p w14:paraId="0B4A848C" w14:textId="77777777" w:rsidR="00C640B2" w:rsidRPr="00EF5447" w:rsidRDefault="00C640B2" w:rsidP="00E53EA2">
            <w:pPr>
              <w:pStyle w:val="TAC"/>
              <w:rPr>
                <w:rFonts w:cs="Arial"/>
                <w:kern w:val="2"/>
                <w:szCs w:val="24"/>
                <w:lang w:eastAsia="zh-CN"/>
              </w:rPr>
            </w:pPr>
            <w:r w:rsidRPr="00EF5447">
              <w:rPr>
                <w:rFonts w:cs="Arial"/>
              </w:rPr>
              <w:t>25</w:t>
            </w:r>
          </w:p>
        </w:tc>
        <w:tc>
          <w:tcPr>
            <w:tcW w:w="1299" w:type="dxa"/>
            <w:shd w:val="clear" w:color="auto" w:fill="auto"/>
            <w:noWrap/>
          </w:tcPr>
          <w:p w14:paraId="44CB9646" w14:textId="77777777" w:rsidR="00C640B2" w:rsidRPr="00EF5447" w:rsidRDefault="00C640B2" w:rsidP="00E53EA2">
            <w:pPr>
              <w:pStyle w:val="TAC"/>
              <w:rPr>
                <w:rFonts w:cs="Arial"/>
                <w:kern w:val="2"/>
                <w:szCs w:val="24"/>
                <w:lang w:eastAsia="zh-CN"/>
              </w:rPr>
            </w:pPr>
            <w:r w:rsidRPr="00EF5447">
              <w:t>2162</w:t>
            </w:r>
          </w:p>
        </w:tc>
        <w:tc>
          <w:tcPr>
            <w:tcW w:w="752" w:type="dxa"/>
            <w:shd w:val="clear" w:color="auto" w:fill="auto"/>
          </w:tcPr>
          <w:p w14:paraId="5150C3BC" w14:textId="77777777" w:rsidR="00C640B2" w:rsidRPr="00EF5447" w:rsidRDefault="00C640B2" w:rsidP="00E53EA2">
            <w:pPr>
              <w:pStyle w:val="TAC"/>
              <w:rPr>
                <w:rFonts w:eastAsia="Malgun Gothic" w:cs="Arial"/>
                <w:kern w:val="2"/>
                <w:szCs w:val="24"/>
                <w:lang w:eastAsia="ko-KR"/>
              </w:rPr>
            </w:pPr>
            <w:r w:rsidRPr="00EF5447">
              <w:t>7.6</w:t>
            </w:r>
          </w:p>
        </w:tc>
        <w:tc>
          <w:tcPr>
            <w:tcW w:w="1248" w:type="dxa"/>
            <w:shd w:val="clear" w:color="auto" w:fill="auto"/>
          </w:tcPr>
          <w:p w14:paraId="2271E801" w14:textId="77777777" w:rsidR="00C640B2" w:rsidRPr="00EF5447" w:rsidRDefault="00C640B2" w:rsidP="00E53EA2">
            <w:pPr>
              <w:pStyle w:val="TAC"/>
              <w:rPr>
                <w:rFonts w:eastAsia="Malgun Gothic" w:cs="Arial"/>
                <w:kern w:val="2"/>
                <w:szCs w:val="24"/>
                <w:lang w:eastAsia="ko-KR"/>
              </w:rPr>
            </w:pPr>
            <w:r w:rsidRPr="00EF5447">
              <w:t>IMD4</w:t>
            </w:r>
          </w:p>
        </w:tc>
      </w:tr>
      <w:tr w:rsidR="00C640B2" w:rsidRPr="00EF5447" w14:paraId="181CAC96" w14:textId="77777777" w:rsidTr="00E53EA2">
        <w:trPr>
          <w:trHeight w:val="54"/>
          <w:jc w:val="center"/>
        </w:trPr>
        <w:tc>
          <w:tcPr>
            <w:tcW w:w="2258" w:type="dxa"/>
            <w:tcBorders>
              <w:top w:val="nil"/>
              <w:bottom w:val="single" w:sz="4" w:space="0" w:color="auto"/>
            </w:tcBorders>
            <w:shd w:val="clear" w:color="auto" w:fill="auto"/>
          </w:tcPr>
          <w:p w14:paraId="137CFE81" w14:textId="77777777" w:rsidR="00C640B2" w:rsidRPr="00EF5447" w:rsidRDefault="00C640B2" w:rsidP="00E53EA2">
            <w:pPr>
              <w:pStyle w:val="TAC"/>
              <w:rPr>
                <w:rFonts w:cs="Arial"/>
                <w:color w:val="000000"/>
                <w:lang w:eastAsia="ko-KR"/>
              </w:rPr>
            </w:pPr>
          </w:p>
        </w:tc>
        <w:tc>
          <w:tcPr>
            <w:tcW w:w="867" w:type="dxa"/>
            <w:shd w:val="clear" w:color="auto" w:fill="auto"/>
          </w:tcPr>
          <w:p w14:paraId="3D3C52AF" w14:textId="77777777" w:rsidR="00C640B2" w:rsidRPr="00EF5447" w:rsidRDefault="00C640B2" w:rsidP="00E53EA2">
            <w:pPr>
              <w:pStyle w:val="TAC"/>
              <w:rPr>
                <w:rFonts w:eastAsia="Malgun Gothic" w:cs="Arial"/>
                <w:kern w:val="2"/>
                <w:szCs w:val="24"/>
                <w:lang w:eastAsia="ko-KR"/>
              </w:rPr>
            </w:pPr>
            <w:r w:rsidRPr="00EF5447">
              <w:t>n2</w:t>
            </w:r>
          </w:p>
        </w:tc>
        <w:tc>
          <w:tcPr>
            <w:tcW w:w="1066" w:type="dxa"/>
            <w:shd w:val="clear" w:color="auto" w:fill="auto"/>
            <w:noWrap/>
          </w:tcPr>
          <w:p w14:paraId="4E3CE9C7" w14:textId="77777777" w:rsidR="00C640B2" w:rsidRPr="00EF5447" w:rsidRDefault="00C640B2" w:rsidP="00E53EA2">
            <w:pPr>
              <w:pStyle w:val="TAC"/>
              <w:rPr>
                <w:rFonts w:eastAsia="Malgun Gothic" w:cs="Arial"/>
                <w:kern w:val="2"/>
                <w:szCs w:val="24"/>
                <w:lang w:eastAsia="ko-KR"/>
              </w:rPr>
            </w:pPr>
            <w:r w:rsidRPr="00EF5447">
              <w:t>1874</w:t>
            </w:r>
          </w:p>
        </w:tc>
        <w:tc>
          <w:tcPr>
            <w:tcW w:w="747" w:type="dxa"/>
            <w:shd w:val="clear" w:color="auto" w:fill="auto"/>
            <w:noWrap/>
          </w:tcPr>
          <w:p w14:paraId="11E147D8" w14:textId="77777777" w:rsidR="00C640B2" w:rsidRPr="00EF5447" w:rsidRDefault="00C640B2" w:rsidP="00E53EA2">
            <w:pPr>
              <w:pStyle w:val="TAC"/>
              <w:rPr>
                <w:rFonts w:cs="Arial"/>
                <w:kern w:val="2"/>
                <w:szCs w:val="24"/>
                <w:lang w:eastAsia="zh-CN"/>
              </w:rPr>
            </w:pPr>
            <w:r w:rsidRPr="00EF5447">
              <w:rPr>
                <w:rFonts w:cs="Arial"/>
              </w:rPr>
              <w:t>5</w:t>
            </w:r>
          </w:p>
        </w:tc>
        <w:tc>
          <w:tcPr>
            <w:tcW w:w="1142" w:type="dxa"/>
            <w:shd w:val="clear" w:color="auto" w:fill="auto"/>
            <w:noWrap/>
          </w:tcPr>
          <w:p w14:paraId="0A8DE710" w14:textId="77777777" w:rsidR="00C640B2" w:rsidRPr="00EF5447" w:rsidRDefault="00C640B2" w:rsidP="00E53EA2">
            <w:pPr>
              <w:pStyle w:val="TAC"/>
              <w:rPr>
                <w:rFonts w:cs="Arial"/>
                <w:kern w:val="2"/>
                <w:szCs w:val="24"/>
                <w:lang w:eastAsia="zh-CN"/>
              </w:rPr>
            </w:pPr>
            <w:r w:rsidRPr="00EF5447">
              <w:rPr>
                <w:rFonts w:cs="Arial"/>
              </w:rPr>
              <w:t>25</w:t>
            </w:r>
          </w:p>
        </w:tc>
        <w:tc>
          <w:tcPr>
            <w:tcW w:w="1299" w:type="dxa"/>
            <w:shd w:val="clear" w:color="auto" w:fill="auto"/>
            <w:noWrap/>
          </w:tcPr>
          <w:p w14:paraId="00E61022" w14:textId="77777777" w:rsidR="00C640B2" w:rsidRPr="00EF5447" w:rsidRDefault="00C640B2" w:rsidP="00E53EA2">
            <w:pPr>
              <w:pStyle w:val="TAC"/>
              <w:rPr>
                <w:rFonts w:cs="Arial"/>
                <w:kern w:val="2"/>
                <w:szCs w:val="24"/>
                <w:lang w:eastAsia="zh-CN"/>
              </w:rPr>
            </w:pPr>
            <w:r w:rsidRPr="00EF5447">
              <w:rPr>
                <w:rFonts w:cs="Arial"/>
              </w:rPr>
              <w:t>1954</w:t>
            </w:r>
          </w:p>
        </w:tc>
        <w:tc>
          <w:tcPr>
            <w:tcW w:w="752" w:type="dxa"/>
            <w:shd w:val="clear" w:color="auto" w:fill="auto"/>
          </w:tcPr>
          <w:p w14:paraId="15058820" w14:textId="77777777" w:rsidR="00C640B2" w:rsidRPr="00EF5447" w:rsidRDefault="00C640B2" w:rsidP="00E53EA2">
            <w:pPr>
              <w:pStyle w:val="TAC"/>
              <w:rPr>
                <w:rFonts w:eastAsia="Malgun Gothic" w:cs="Arial"/>
                <w:kern w:val="2"/>
                <w:szCs w:val="24"/>
                <w:lang w:eastAsia="ko-KR"/>
              </w:rPr>
            </w:pPr>
            <w:r w:rsidRPr="00EF5447">
              <w:t>N/A</w:t>
            </w:r>
          </w:p>
        </w:tc>
        <w:tc>
          <w:tcPr>
            <w:tcW w:w="1248" w:type="dxa"/>
            <w:shd w:val="clear" w:color="auto" w:fill="auto"/>
          </w:tcPr>
          <w:p w14:paraId="1043E7B4" w14:textId="77777777" w:rsidR="00C640B2" w:rsidRPr="00EF5447" w:rsidRDefault="00C640B2" w:rsidP="00E53EA2">
            <w:pPr>
              <w:pStyle w:val="TAC"/>
              <w:rPr>
                <w:rFonts w:eastAsia="Malgun Gothic" w:cs="Arial"/>
                <w:kern w:val="2"/>
                <w:szCs w:val="24"/>
                <w:lang w:eastAsia="ko-KR"/>
              </w:rPr>
            </w:pPr>
            <w:r w:rsidRPr="00EF5447">
              <w:t>N/A</w:t>
            </w:r>
          </w:p>
        </w:tc>
      </w:tr>
      <w:tr w:rsidR="00C640B2" w:rsidRPr="00EF5447" w14:paraId="7B53E8DA" w14:textId="77777777" w:rsidTr="00E53EA2">
        <w:trPr>
          <w:trHeight w:val="54"/>
          <w:jc w:val="center"/>
        </w:trPr>
        <w:tc>
          <w:tcPr>
            <w:tcW w:w="2258" w:type="dxa"/>
            <w:tcBorders>
              <w:top w:val="single" w:sz="4" w:space="0" w:color="auto"/>
              <w:left w:val="single" w:sz="4" w:space="0" w:color="auto"/>
              <w:bottom w:val="nil"/>
              <w:right w:val="single" w:sz="4" w:space="0" w:color="auto"/>
            </w:tcBorders>
            <w:vAlign w:val="center"/>
          </w:tcPr>
          <w:p w14:paraId="1F15BD90" w14:textId="77777777" w:rsidR="00C640B2" w:rsidRPr="00EF5447" w:rsidRDefault="00C640B2" w:rsidP="00E53EA2">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20160EF3" w14:textId="77777777" w:rsidR="00C640B2" w:rsidRPr="00EF5447" w:rsidRDefault="00C640B2" w:rsidP="00E53EA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9484301" w14:textId="77777777" w:rsidR="00C640B2" w:rsidRPr="00EF5447" w:rsidRDefault="00C640B2" w:rsidP="00E53EA2">
            <w:pPr>
              <w:pStyle w:val="TAC"/>
            </w:pPr>
            <w:r>
              <w:t>792</w:t>
            </w:r>
          </w:p>
        </w:tc>
        <w:tc>
          <w:tcPr>
            <w:tcW w:w="747" w:type="dxa"/>
            <w:tcBorders>
              <w:top w:val="single" w:sz="4" w:space="0" w:color="auto"/>
              <w:left w:val="single" w:sz="4" w:space="0" w:color="auto"/>
              <w:bottom w:val="single" w:sz="4" w:space="0" w:color="auto"/>
              <w:right w:val="single" w:sz="4" w:space="0" w:color="auto"/>
            </w:tcBorders>
            <w:noWrap/>
          </w:tcPr>
          <w:p w14:paraId="343F3A78" w14:textId="77777777" w:rsidR="00C640B2" w:rsidRPr="00EF5447" w:rsidRDefault="00C640B2" w:rsidP="00E53EA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78B2D928" w14:textId="77777777" w:rsidR="00C640B2" w:rsidRPr="00EF5447" w:rsidRDefault="00C640B2" w:rsidP="00E53EA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41C7A3" w14:textId="77777777" w:rsidR="00C640B2" w:rsidRPr="00EF5447" w:rsidRDefault="00C640B2" w:rsidP="00E53EA2">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tcPr>
          <w:p w14:paraId="769469E4" w14:textId="77777777" w:rsidR="00C640B2" w:rsidRPr="00EF5447" w:rsidRDefault="00C640B2" w:rsidP="00E53EA2">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36AF3A14" w14:textId="77777777" w:rsidR="00C640B2" w:rsidRPr="00EF5447" w:rsidRDefault="00C640B2" w:rsidP="00E53EA2">
            <w:pPr>
              <w:pStyle w:val="TAC"/>
            </w:pPr>
            <w:r>
              <w:t>IMD4</w:t>
            </w:r>
          </w:p>
        </w:tc>
      </w:tr>
      <w:tr w:rsidR="00C640B2" w:rsidRPr="00EF5447" w14:paraId="7DF809F6"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5D19005C" w14:textId="77777777" w:rsidR="00C640B2" w:rsidRPr="00EF5447" w:rsidRDefault="00C640B2" w:rsidP="00E53EA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32FAB5B" w14:textId="77777777" w:rsidR="00C640B2" w:rsidRPr="00EF5447" w:rsidRDefault="00C640B2" w:rsidP="00E53EA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6CD850B" w14:textId="77777777" w:rsidR="00C640B2" w:rsidRPr="00EF5447" w:rsidRDefault="00C640B2" w:rsidP="00E53EA2">
            <w:pPr>
              <w:pStyle w:val="TAC"/>
            </w:pPr>
            <w:r>
              <w:t>1740</w:t>
            </w:r>
          </w:p>
        </w:tc>
        <w:tc>
          <w:tcPr>
            <w:tcW w:w="747" w:type="dxa"/>
            <w:tcBorders>
              <w:top w:val="single" w:sz="4" w:space="0" w:color="auto"/>
              <w:left w:val="single" w:sz="4" w:space="0" w:color="auto"/>
              <w:bottom w:val="single" w:sz="4" w:space="0" w:color="auto"/>
              <w:right w:val="single" w:sz="4" w:space="0" w:color="auto"/>
            </w:tcBorders>
            <w:noWrap/>
          </w:tcPr>
          <w:p w14:paraId="4575DFAC" w14:textId="77777777" w:rsidR="00C640B2" w:rsidRPr="00EF5447" w:rsidRDefault="00C640B2" w:rsidP="00E53EA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561299E2" w14:textId="77777777" w:rsidR="00C640B2" w:rsidRPr="00EF5447" w:rsidRDefault="00C640B2" w:rsidP="00E53EA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2A6491F" w14:textId="77777777" w:rsidR="00C640B2" w:rsidRPr="00EF5447" w:rsidRDefault="00C640B2" w:rsidP="00E53EA2">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tcPr>
          <w:p w14:paraId="604FF1D1" w14:textId="77777777" w:rsidR="00C640B2" w:rsidRPr="00EF5447"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5FCCAAB" w14:textId="77777777" w:rsidR="00C640B2" w:rsidRPr="00EF5447" w:rsidRDefault="00C640B2" w:rsidP="00E53EA2">
            <w:pPr>
              <w:pStyle w:val="TAC"/>
            </w:pPr>
            <w:r>
              <w:t>N/A</w:t>
            </w:r>
          </w:p>
        </w:tc>
      </w:tr>
      <w:tr w:rsidR="00C640B2" w:rsidRPr="00EF5447" w14:paraId="7169CA6A"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2FA32EB6" w14:textId="77777777" w:rsidR="00C640B2" w:rsidRPr="00EF5447" w:rsidRDefault="00C640B2" w:rsidP="00E53EA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243B7D6" w14:textId="77777777" w:rsidR="00C640B2" w:rsidRPr="00EF5447" w:rsidRDefault="00C640B2" w:rsidP="00E53EA2">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AF05DAB" w14:textId="77777777" w:rsidR="00C640B2" w:rsidRPr="00EF5447" w:rsidRDefault="00C640B2" w:rsidP="00E53EA2">
            <w:pPr>
              <w:pStyle w:val="TAC"/>
            </w:pPr>
            <w:r>
              <w:t>834</w:t>
            </w:r>
          </w:p>
        </w:tc>
        <w:tc>
          <w:tcPr>
            <w:tcW w:w="747" w:type="dxa"/>
            <w:tcBorders>
              <w:top w:val="single" w:sz="4" w:space="0" w:color="auto"/>
              <w:left w:val="single" w:sz="4" w:space="0" w:color="auto"/>
              <w:bottom w:val="single" w:sz="4" w:space="0" w:color="auto"/>
              <w:right w:val="single" w:sz="4" w:space="0" w:color="auto"/>
            </w:tcBorders>
            <w:noWrap/>
          </w:tcPr>
          <w:p w14:paraId="12462332" w14:textId="77777777" w:rsidR="00C640B2" w:rsidRPr="00EF5447" w:rsidRDefault="00C640B2" w:rsidP="00E53EA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27C0DFE0" w14:textId="77777777" w:rsidR="00C640B2" w:rsidRPr="00EF5447" w:rsidRDefault="00C640B2" w:rsidP="00E53EA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595C62" w14:textId="77777777" w:rsidR="00C640B2" w:rsidRPr="00EF5447" w:rsidRDefault="00C640B2" w:rsidP="00E53EA2">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tcPr>
          <w:p w14:paraId="5839E46E" w14:textId="77777777" w:rsidR="00C640B2" w:rsidRPr="00EF5447"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FFD3F14" w14:textId="77777777" w:rsidR="00C640B2" w:rsidRPr="00EF5447" w:rsidRDefault="00C640B2" w:rsidP="00E53EA2">
            <w:pPr>
              <w:pStyle w:val="TAC"/>
            </w:pPr>
            <w:r>
              <w:t>N/A</w:t>
            </w:r>
          </w:p>
        </w:tc>
      </w:tr>
      <w:tr w:rsidR="00C640B2" w14:paraId="2C38C001"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028730C9" w14:textId="77777777" w:rsidR="00C640B2" w:rsidRDefault="00C640B2" w:rsidP="00E53EA2">
            <w:pPr>
              <w:pStyle w:val="TAC"/>
              <w:rPr>
                <w:lang w:eastAsia="ko-KR"/>
              </w:rPr>
            </w:pPr>
            <w:r>
              <w:rPr>
                <w:lang w:eastAsia="ko-KR"/>
              </w:rPr>
              <w:t>DC_</w:t>
            </w:r>
            <w:r>
              <w:t>14A-66A</w:t>
            </w:r>
            <w:r>
              <w:rPr>
                <w:lang w:eastAsia="ko-KR"/>
              </w:rPr>
              <w:t>_n</w:t>
            </w:r>
            <w:r>
              <w:t>77</w:t>
            </w:r>
            <w:r>
              <w:rPr>
                <w:lang w:eastAsia="ko-KR"/>
              </w:rPr>
              <w:t>A</w:t>
            </w:r>
          </w:p>
          <w:p w14:paraId="17672E44" w14:textId="77777777" w:rsidR="00C640B2" w:rsidRDefault="00C640B2" w:rsidP="00E53EA2">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C66B6BA" w14:textId="77777777" w:rsidR="00C640B2" w:rsidRDefault="00C640B2" w:rsidP="00E53EA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B7CEE1D" w14:textId="77777777" w:rsidR="00C640B2" w:rsidRDefault="00C640B2" w:rsidP="00E53EA2">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42C7A1C8" w14:textId="77777777" w:rsidR="00C640B2" w:rsidRDefault="00C640B2" w:rsidP="00E53EA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7F9647ED" w14:textId="77777777" w:rsidR="00C640B2" w:rsidRDefault="00C640B2" w:rsidP="00E53EA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5239DF" w14:textId="77777777" w:rsidR="00C640B2" w:rsidRDefault="00C640B2" w:rsidP="00E53EA2">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4482F3B5" w14:textId="77777777" w:rsidR="00C640B2" w:rsidRDefault="00C640B2" w:rsidP="00E53EA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6ECC3C78" w14:textId="77777777" w:rsidR="00C640B2" w:rsidRDefault="00C640B2" w:rsidP="00E53EA2">
            <w:pPr>
              <w:pStyle w:val="TAC"/>
            </w:pPr>
            <w:r>
              <w:rPr>
                <w:lang w:eastAsia="fi-FI"/>
              </w:rPr>
              <w:t>IMD3</w:t>
            </w:r>
            <w:r>
              <w:rPr>
                <w:vertAlign w:val="superscript"/>
                <w:lang w:eastAsia="fi-FI"/>
              </w:rPr>
              <w:t>11</w:t>
            </w:r>
          </w:p>
        </w:tc>
      </w:tr>
      <w:tr w:rsidR="00C640B2" w14:paraId="5E4ED7A4"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182ABC4F" w14:textId="77777777" w:rsidR="00C640B2" w:rsidRDefault="00C640B2" w:rsidP="00E53EA2">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A86E34A" w14:textId="77777777" w:rsidR="00C640B2" w:rsidRDefault="00C640B2" w:rsidP="00E53EA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3CA5763" w14:textId="77777777" w:rsidR="00C640B2" w:rsidRDefault="00C640B2" w:rsidP="00E53EA2">
            <w:pPr>
              <w:pStyle w:val="TAC"/>
            </w:pPr>
            <w:r>
              <w:t>1712.5</w:t>
            </w:r>
          </w:p>
        </w:tc>
        <w:tc>
          <w:tcPr>
            <w:tcW w:w="747" w:type="dxa"/>
            <w:tcBorders>
              <w:top w:val="single" w:sz="4" w:space="0" w:color="auto"/>
              <w:left w:val="single" w:sz="4" w:space="0" w:color="auto"/>
              <w:bottom w:val="single" w:sz="4" w:space="0" w:color="auto"/>
              <w:right w:val="single" w:sz="4" w:space="0" w:color="auto"/>
            </w:tcBorders>
            <w:noWrap/>
          </w:tcPr>
          <w:p w14:paraId="64875212" w14:textId="77777777" w:rsidR="00C640B2" w:rsidRDefault="00C640B2" w:rsidP="00E53EA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66465F7" w14:textId="77777777" w:rsidR="00C640B2" w:rsidRDefault="00C640B2" w:rsidP="00E53EA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A87E03" w14:textId="77777777" w:rsidR="00C640B2" w:rsidRDefault="00C640B2" w:rsidP="00E53EA2">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tcPr>
          <w:p w14:paraId="0EF7054C" w14:textId="77777777" w:rsidR="00C640B2"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592DDAC" w14:textId="77777777" w:rsidR="00C640B2" w:rsidRDefault="00C640B2" w:rsidP="00E53EA2">
            <w:pPr>
              <w:pStyle w:val="TAC"/>
            </w:pPr>
            <w:r>
              <w:rPr>
                <w:lang w:eastAsia="fi-FI"/>
              </w:rPr>
              <w:t>N/A</w:t>
            </w:r>
          </w:p>
        </w:tc>
      </w:tr>
      <w:tr w:rsidR="00C640B2" w14:paraId="0D00E161"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11B38559" w14:textId="77777777" w:rsidR="00C640B2" w:rsidRDefault="00C640B2" w:rsidP="00E53EA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F0F67D9" w14:textId="77777777" w:rsidR="00C640B2" w:rsidRDefault="00C640B2" w:rsidP="00E53EA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0FB25D" w14:textId="77777777" w:rsidR="00C640B2" w:rsidRDefault="00C640B2" w:rsidP="00E53EA2">
            <w:pPr>
              <w:pStyle w:val="TAC"/>
            </w:pPr>
            <w:r>
              <w:t>4188</w:t>
            </w:r>
          </w:p>
        </w:tc>
        <w:tc>
          <w:tcPr>
            <w:tcW w:w="747" w:type="dxa"/>
            <w:tcBorders>
              <w:top w:val="single" w:sz="4" w:space="0" w:color="auto"/>
              <w:left w:val="single" w:sz="4" w:space="0" w:color="auto"/>
              <w:bottom w:val="single" w:sz="4" w:space="0" w:color="auto"/>
              <w:right w:val="single" w:sz="4" w:space="0" w:color="auto"/>
            </w:tcBorders>
            <w:noWrap/>
          </w:tcPr>
          <w:p w14:paraId="5E3AA560" w14:textId="77777777" w:rsidR="00C640B2" w:rsidRDefault="00C640B2" w:rsidP="00E53EA2">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0AE73D01" w14:textId="77777777" w:rsidR="00C640B2" w:rsidRDefault="00C640B2" w:rsidP="00E53EA2">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41BFCC5" w14:textId="77777777" w:rsidR="00C640B2" w:rsidRDefault="00C640B2" w:rsidP="00E53EA2">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tcPr>
          <w:p w14:paraId="20BCEE41" w14:textId="77777777" w:rsidR="00C640B2"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B0D018B" w14:textId="77777777" w:rsidR="00C640B2" w:rsidRDefault="00C640B2" w:rsidP="00E53EA2">
            <w:pPr>
              <w:pStyle w:val="TAC"/>
            </w:pPr>
            <w:r>
              <w:rPr>
                <w:lang w:eastAsia="fi-FI"/>
              </w:rPr>
              <w:t>N/A</w:t>
            </w:r>
          </w:p>
        </w:tc>
      </w:tr>
      <w:tr w:rsidR="00C640B2" w14:paraId="53D64377"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75D2FC55" w14:textId="77777777" w:rsidR="00C640B2" w:rsidRDefault="00C640B2" w:rsidP="00E53EA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A274EA0" w14:textId="77777777" w:rsidR="00C640B2" w:rsidRDefault="00C640B2" w:rsidP="00E53EA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10032CF" w14:textId="77777777" w:rsidR="00C640B2" w:rsidRDefault="00C640B2" w:rsidP="00E53EA2">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4FA9EB24" w14:textId="77777777" w:rsidR="00C640B2" w:rsidRDefault="00C640B2" w:rsidP="00E53EA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44AEA9E8" w14:textId="77777777" w:rsidR="00C640B2" w:rsidRDefault="00C640B2" w:rsidP="00E53EA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B8FD59" w14:textId="77777777" w:rsidR="00C640B2" w:rsidRDefault="00C640B2" w:rsidP="00E53EA2">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02DC37E5" w14:textId="77777777" w:rsidR="00C640B2"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55909B5" w14:textId="77777777" w:rsidR="00C640B2" w:rsidRDefault="00C640B2" w:rsidP="00E53EA2">
            <w:pPr>
              <w:pStyle w:val="TAC"/>
            </w:pPr>
            <w:r>
              <w:rPr>
                <w:lang w:eastAsia="fi-FI"/>
              </w:rPr>
              <w:t>N/A</w:t>
            </w:r>
          </w:p>
        </w:tc>
      </w:tr>
      <w:tr w:rsidR="00C640B2" w14:paraId="1FA3A3BB" w14:textId="77777777" w:rsidTr="00E53EA2">
        <w:trPr>
          <w:trHeight w:val="54"/>
          <w:jc w:val="center"/>
        </w:trPr>
        <w:tc>
          <w:tcPr>
            <w:tcW w:w="2258" w:type="dxa"/>
            <w:tcBorders>
              <w:top w:val="nil"/>
              <w:left w:val="single" w:sz="4" w:space="0" w:color="auto"/>
              <w:bottom w:val="nil"/>
              <w:right w:val="single" w:sz="4" w:space="0" w:color="auto"/>
            </w:tcBorders>
            <w:vAlign w:val="center"/>
          </w:tcPr>
          <w:p w14:paraId="5DE70D7C" w14:textId="77777777" w:rsidR="00C640B2" w:rsidRDefault="00C640B2" w:rsidP="00E53EA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3FD4569" w14:textId="77777777" w:rsidR="00C640B2" w:rsidRDefault="00C640B2" w:rsidP="00E53EA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65C8E2F" w14:textId="77777777" w:rsidR="00C640B2" w:rsidRDefault="00C640B2" w:rsidP="00E53EA2">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47C76E07" w14:textId="77777777" w:rsidR="00C640B2" w:rsidRDefault="00C640B2" w:rsidP="00E53EA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48D4CAEC" w14:textId="77777777" w:rsidR="00C640B2" w:rsidRDefault="00C640B2" w:rsidP="00E53EA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79AB69" w14:textId="77777777" w:rsidR="00C640B2" w:rsidRDefault="00C640B2" w:rsidP="00E53EA2">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tcPr>
          <w:p w14:paraId="24B18F4C" w14:textId="77777777" w:rsidR="00C640B2" w:rsidRDefault="00C640B2" w:rsidP="00E53EA2">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4AD31A45" w14:textId="77777777" w:rsidR="00C640B2" w:rsidRDefault="00C640B2" w:rsidP="00E53EA2">
            <w:pPr>
              <w:pStyle w:val="TAC"/>
            </w:pPr>
            <w:r>
              <w:rPr>
                <w:lang w:eastAsia="fi-FI"/>
              </w:rPr>
              <w:t>IMD3</w:t>
            </w:r>
          </w:p>
        </w:tc>
      </w:tr>
      <w:tr w:rsidR="00C640B2" w14:paraId="2A286930" w14:textId="77777777" w:rsidTr="00E53EA2">
        <w:trPr>
          <w:trHeight w:val="54"/>
          <w:jc w:val="center"/>
        </w:trPr>
        <w:tc>
          <w:tcPr>
            <w:tcW w:w="2258" w:type="dxa"/>
            <w:tcBorders>
              <w:top w:val="nil"/>
              <w:left w:val="single" w:sz="4" w:space="0" w:color="auto"/>
              <w:bottom w:val="single" w:sz="4" w:space="0" w:color="auto"/>
              <w:right w:val="single" w:sz="4" w:space="0" w:color="auto"/>
            </w:tcBorders>
            <w:vAlign w:val="center"/>
          </w:tcPr>
          <w:p w14:paraId="63CD0E87" w14:textId="77777777" w:rsidR="00C640B2" w:rsidRDefault="00C640B2" w:rsidP="00E53EA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CB349D4" w14:textId="77777777" w:rsidR="00C640B2" w:rsidRDefault="00C640B2" w:rsidP="00E53EA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5241C5D" w14:textId="77777777" w:rsidR="00C640B2" w:rsidRDefault="00C640B2" w:rsidP="00E53EA2">
            <w:pPr>
              <w:pStyle w:val="TAC"/>
            </w:pPr>
            <w:r>
              <w:t>3741</w:t>
            </w:r>
          </w:p>
        </w:tc>
        <w:tc>
          <w:tcPr>
            <w:tcW w:w="747" w:type="dxa"/>
            <w:tcBorders>
              <w:top w:val="single" w:sz="4" w:space="0" w:color="auto"/>
              <w:left w:val="single" w:sz="4" w:space="0" w:color="auto"/>
              <w:bottom w:val="single" w:sz="4" w:space="0" w:color="auto"/>
              <w:right w:val="single" w:sz="4" w:space="0" w:color="auto"/>
            </w:tcBorders>
            <w:noWrap/>
          </w:tcPr>
          <w:p w14:paraId="2560E72A" w14:textId="77777777" w:rsidR="00C640B2" w:rsidRDefault="00C640B2" w:rsidP="00E53EA2">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119105C3" w14:textId="77777777" w:rsidR="00C640B2" w:rsidRDefault="00C640B2" w:rsidP="00E53EA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396B29B" w14:textId="77777777" w:rsidR="00C640B2" w:rsidRDefault="00C640B2" w:rsidP="00E53EA2">
            <w:pPr>
              <w:pStyle w:val="TAC"/>
            </w:pPr>
            <w:r>
              <w:t>3741</w:t>
            </w:r>
          </w:p>
        </w:tc>
        <w:tc>
          <w:tcPr>
            <w:tcW w:w="752" w:type="dxa"/>
            <w:tcBorders>
              <w:top w:val="single" w:sz="4" w:space="0" w:color="auto"/>
              <w:left w:val="single" w:sz="4" w:space="0" w:color="auto"/>
              <w:bottom w:val="single" w:sz="4" w:space="0" w:color="auto"/>
              <w:right w:val="single" w:sz="4" w:space="0" w:color="auto"/>
            </w:tcBorders>
          </w:tcPr>
          <w:p w14:paraId="474E9097" w14:textId="77777777" w:rsidR="00C640B2"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C0DD81C" w14:textId="77777777" w:rsidR="00C640B2" w:rsidRDefault="00C640B2" w:rsidP="00E53EA2">
            <w:pPr>
              <w:pStyle w:val="TAC"/>
            </w:pPr>
            <w:r>
              <w:rPr>
                <w:lang w:eastAsia="fi-FI"/>
              </w:rPr>
              <w:t>N/A</w:t>
            </w:r>
          </w:p>
        </w:tc>
      </w:tr>
      <w:tr w:rsidR="00C640B2" w:rsidRPr="00EF5447" w14:paraId="015E601A" w14:textId="77777777" w:rsidTr="00E53EA2">
        <w:trPr>
          <w:trHeight w:val="54"/>
          <w:jc w:val="center"/>
        </w:trPr>
        <w:tc>
          <w:tcPr>
            <w:tcW w:w="2258" w:type="dxa"/>
            <w:tcBorders>
              <w:top w:val="single" w:sz="4" w:space="0" w:color="auto"/>
              <w:bottom w:val="nil"/>
            </w:tcBorders>
            <w:shd w:val="clear" w:color="auto" w:fill="auto"/>
          </w:tcPr>
          <w:p w14:paraId="6B58270F" w14:textId="77777777" w:rsidR="00C640B2" w:rsidRPr="00EF5447" w:rsidRDefault="00C640B2" w:rsidP="00E53EA2">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2FDF5560" w14:textId="77777777" w:rsidR="00C640B2" w:rsidRPr="00EF5447" w:rsidRDefault="00C640B2" w:rsidP="00E53EA2">
            <w:pPr>
              <w:pStyle w:val="TAC"/>
              <w:rPr>
                <w:lang w:eastAsia="ko-KR"/>
              </w:rPr>
            </w:pPr>
            <w:r w:rsidRPr="000060D2">
              <w:rPr>
                <w:rFonts w:cs="Arial"/>
                <w:szCs w:val="18"/>
              </w:rPr>
              <w:t>18</w:t>
            </w:r>
          </w:p>
        </w:tc>
        <w:tc>
          <w:tcPr>
            <w:tcW w:w="1066" w:type="dxa"/>
            <w:shd w:val="clear" w:color="auto" w:fill="auto"/>
            <w:noWrap/>
            <w:vAlign w:val="center"/>
          </w:tcPr>
          <w:p w14:paraId="25DAFF25" w14:textId="77777777" w:rsidR="00C640B2" w:rsidRPr="00EF5447" w:rsidRDefault="00C640B2" w:rsidP="00E53EA2">
            <w:pPr>
              <w:pStyle w:val="TAC"/>
              <w:rPr>
                <w:lang w:eastAsia="ko-KR"/>
              </w:rPr>
            </w:pPr>
            <w:r w:rsidRPr="000060D2">
              <w:rPr>
                <w:rFonts w:cs="Arial"/>
                <w:szCs w:val="18"/>
              </w:rPr>
              <w:t>820</w:t>
            </w:r>
          </w:p>
        </w:tc>
        <w:tc>
          <w:tcPr>
            <w:tcW w:w="747" w:type="dxa"/>
            <w:shd w:val="clear" w:color="auto" w:fill="auto"/>
            <w:noWrap/>
            <w:vAlign w:val="center"/>
          </w:tcPr>
          <w:p w14:paraId="5D7AFBEA" w14:textId="77777777" w:rsidR="00C640B2" w:rsidRPr="00EF5447" w:rsidRDefault="00C640B2" w:rsidP="00E53EA2">
            <w:pPr>
              <w:pStyle w:val="TAC"/>
              <w:rPr>
                <w:lang w:eastAsia="ko-KR"/>
              </w:rPr>
            </w:pPr>
            <w:r w:rsidRPr="000060D2">
              <w:rPr>
                <w:rFonts w:cs="Arial"/>
                <w:szCs w:val="18"/>
              </w:rPr>
              <w:t>5</w:t>
            </w:r>
          </w:p>
        </w:tc>
        <w:tc>
          <w:tcPr>
            <w:tcW w:w="1142" w:type="dxa"/>
            <w:shd w:val="clear" w:color="auto" w:fill="auto"/>
            <w:noWrap/>
            <w:vAlign w:val="center"/>
          </w:tcPr>
          <w:p w14:paraId="521F392B" w14:textId="77777777" w:rsidR="00C640B2" w:rsidRPr="00EF5447" w:rsidRDefault="00C640B2" w:rsidP="00E53EA2">
            <w:pPr>
              <w:pStyle w:val="TAC"/>
              <w:rPr>
                <w:lang w:eastAsia="ko-KR"/>
              </w:rPr>
            </w:pPr>
            <w:r w:rsidRPr="000060D2">
              <w:rPr>
                <w:rFonts w:cs="Arial"/>
                <w:szCs w:val="18"/>
              </w:rPr>
              <w:t>25</w:t>
            </w:r>
          </w:p>
        </w:tc>
        <w:tc>
          <w:tcPr>
            <w:tcW w:w="1299" w:type="dxa"/>
            <w:shd w:val="clear" w:color="auto" w:fill="auto"/>
            <w:noWrap/>
            <w:vAlign w:val="center"/>
          </w:tcPr>
          <w:p w14:paraId="12E0F573" w14:textId="77777777" w:rsidR="00C640B2" w:rsidRPr="00EF5447" w:rsidRDefault="00C640B2" w:rsidP="00E53EA2">
            <w:pPr>
              <w:pStyle w:val="TAC"/>
              <w:rPr>
                <w:lang w:eastAsia="ko-KR"/>
              </w:rPr>
            </w:pPr>
            <w:r w:rsidRPr="000060D2">
              <w:rPr>
                <w:rFonts w:cs="Arial"/>
                <w:szCs w:val="18"/>
              </w:rPr>
              <w:t>865</w:t>
            </w:r>
          </w:p>
        </w:tc>
        <w:tc>
          <w:tcPr>
            <w:tcW w:w="752" w:type="dxa"/>
            <w:shd w:val="clear" w:color="auto" w:fill="auto"/>
            <w:vAlign w:val="center"/>
          </w:tcPr>
          <w:p w14:paraId="5B34F38C" w14:textId="77777777" w:rsidR="00C640B2" w:rsidRPr="00EF5447" w:rsidRDefault="00C640B2" w:rsidP="00E53EA2">
            <w:pPr>
              <w:pStyle w:val="TAC"/>
              <w:rPr>
                <w:rFonts w:eastAsia="Malgun Gothic"/>
                <w:lang w:eastAsia="ko-KR"/>
              </w:rPr>
            </w:pPr>
            <w:r w:rsidRPr="001F360D">
              <w:rPr>
                <w:rFonts w:cs="Arial"/>
                <w:color w:val="000000"/>
              </w:rPr>
              <w:t>N/A</w:t>
            </w:r>
          </w:p>
        </w:tc>
        <w:tc>
          <w:tcPr>
            <w:tcW w:w="1248" w:type="dxa"/>
            <w:shd w:val="clear" w:color="auto" w:fill="auto"/>
            <w:vAlign w:val="center"/>
          </w:tcPr>
          <w:p w14:paraId="19703999" w14:textId="77777777" w:rsidR="00C640B2" w:rsidRPr="00EF5447" w:rsidRDefault="00C640B2" w:rsidP="00E53EA2">
            <w:pPr>
              <w:pStyle w:val="TAC"/>
              <w:rPr>
                <w:kern w:val="2"/>
                <w:szCs w:val="24"/>
                <w:lang w:eastAsia="ja-JP"/>
              </w:rPr>
            </w:pPr>
            <w:r w:rsidRPr="001F360D">
              <w:rPr>
                <w:rFonts w:cs="Arial"/>
                <w:color w:val="000000"/>
              </w:rPr>
              <w:t>N/A</w:t>
            </w:r>
          </w:p>
        </w:tc>
      </w:tr>
      <w:tr w:rsidR="00C640B2" w:rsidRPr="00EF5447" w14:paraId="5EF75FF6" w14:textId="77777777" w:rsidTr="00E53EA2">
        <w:trPr>
          <w:trHeight w:val="54"/>
          <w:jc w:val="center"/>
        </w:trPr>
        <w:tc>
          <w:tcPr>
            <w:tcW w:w="2258" w:type="dxa"/>
            <w:tcBorders>
              <w:top w:val="nil"/>
              <w:bottom w:val="nil"/>
            </w:tcBorders>
            <w:shd w:val="clear" w:color="auto" w:fill="auto"/>
          </w:tcPr>
          <w:p w14:paraId="1C997DCB" w14:textId="77777777" w:rsidR="00C640B2" w:rsidRPr="00EF5447" w:rsidRDefault="00C640B2" w:rsidP="00E53EA2">
            <w:pPr>
              <w:pStyle w:val="TAC"/>
              <w:rPr>
                <w:lang w:eastAsia="ko-KR"/>
              </w:rPr>
            </w:pPr>
          </w:p>
        </w:tc>
        <w:tc>
          <w:tcPr>
            <w:tcW w:w="867" w:type="dxa"/>
            <w:shd w:val="clear" w:color="auto" w:fill="auto"/>
            <w:vAlign w:val="center"/>
          </w:tcPr>
          <w:p w14:paraId="477B9F00" w14:textId="77777777" w:rsidR="00C640B2" w:rsidRPr="00EF5447" w:rsidRDefault="00C640B2" w:rsidP="00E53EA2">
            <w:pPr>
              <w:pStyle w:val="TAC"/>
              <w:rPr>
                <w:lang w:eastAsia="ko-KR"/>
              </w:rPr>
            </w:pPr>
            <w:r w:rsidRPr="000060D2">
              <w:rPr>
                <w:rFonts w:cs="Arial"/>
                <w:szCs w:val="18"/>
              </w:rPr>
              <w:t>n3</w:t>
            </w:r>
          </w:p>
        </w:tc>
        <w:tc>
          <w:tcPr>
            <w:tcW w:w="1066" w:type="dxa"/>
            <w:shd w:val="clear" w:color="auto" w:fill="auto"/>
            <w:noWrap/>
            <w:vAlign w:val="center"/>
          </w:tcPr>
          <w:p w14:paraId="6C8FA890" w14:textId="77777777" w:rsidR="00C640B2" w:rsidRPr="00EF5447" w:rsidRDefault="00C640B2" w:rsidP="00E53EA2">
            <w:pPr>
              <w:pStyle w:val="TAC"/>
              <w:rPr>
                <w:lang w:eastAsia="ko-KR"/>
              </w:rPr>
            </w:pPr>
            <w:r w:rsidRPr="000060D2">
              <w:rPr>
                <w:rFonts w:cs="Arial"/>
                <w:szCs w:val="18"/>
              </w:rPr>
              <w:t>1720</w:t>
            </w:r>
          </w:p>
        </w:tc>
        <w:tc>
          <w:tcPr>
            <w:tcW w:w="747" w:type="dxa"/>
            <w:shd w:val="clear" w:color="auto" w:fill="auto"/>
            <w:noWrap/>
            <w:vAlign w:val="center"/>
          </w:tcPr>
          <w:p w14:paraId="5E429180" w14:textId="77777777" w:rsidR="00C640B2" w:rsidRPr="00EF5447" w:rsidRDefault="00C640B2" w:rsidP="00E53EA2">
            <w:pPr>
              <w:pStyle w:val="TAC"/>
              <w:rPr>
                <w:lang w:eastAsia="ko-KR"/>
              </w:rPr>
            </w:pPr>
            <w:r w:rsidRPr="000060D2">
              <w:rPr>
                <w:rFonts w:cs="Arial"/>
                <w:szCs w:val="18"/>
              </w:rPr>
              <w:t>5</w:t>
            </w:r>
          </w:p>
        </w:tc>
        <w:tc>
          <w:tcPr>
            <w:tcW w:w="1142" w:type="dxa"/>
            <w:shd w:val="clear" w:color="auto" w:fill="auto"/>
            <w:noWrap/>
            <w:vAlign w:val="center"/>
          </w:tcPr>
          <w:p w14:paraId="3AD4B8A3" w14:textId="77777777" w:rsidR="00C640B2" w:rsidRPr="00EF5447" w:rsidRDefault="00C640B2" w:rsidP="00E53EA2">
            <w:pPr>
              <w:pStyle w:val="TAC"/>
              <w:rPr>
                <w:lang w:eastAsia="ko-KR"/>
              </w:rPr>
            </w:pPr>
            <w:r w:rsidRPr="000060D2">
              <w:rPr>
                <w:rFonts w:cs="Arial"/>
                <w:szCs w:val="18"/>
              </w:rPr>
              <w:t>25</w:t>
            </w:r>
          </w:p>
        </w:tc>
        <w:tc>
          <w:tcPr>
            <w:tcW w:w="1299" w:type="dxa"/>
            <w:shd w:val="clear" w:color="auto" w:fill="auto"/>
            <w:noWrap/>
            <w:vAlign w:val="center"/>
          </w:tcPr>
          <w:p w14:paraId="0DBC1697" w14:textId="77777777" w:rsidR="00C640B2" w:rsidRPr="00EF5447" w:rsidRDefault="00C640B2" w:rsidP="00E53EA2">
            <w:pPr>
              <w:pStyle w:val="TAC"/>
              <w:rPr>
                <w:lang w:eastAsia="ko-KR"/>
              </w:rPr>
            </w:pPr>
            <w:r w:rsidRPr="000060D2">
              <w:rPr>
                <w:rFonts w:cs="Arial"/>
                <w:szCs w:val="18"/>
              </w:rPr>
              <w:t>1815</w:t>
            </w:r>
          </w:p>
        </w:tc>
        <w:tc>
          <w:tcPr>
            <w:tcW w:w="752" w:type="dxa"/>
            <w:shd w:val="clear" w:color="auto" w:fill="auto"/>
            <w:vAlign w:val="center"/>
          </w:tcPr>
          <w:p w14:paraId="03BB5C60" w14:textId="77777777" w:rsidR="00C640B2" w:rsidRPr="00EF5447" w:rsidRDefault="00C640B2" w:rsidP="00E53EA2">
            <w:pPr>
              <w:pStyle w:val="TAC"/>
              <w:rPr>
                <w:rFonts w:eastAsia="Malgun Gothic"/>
                <w:lang w:eastAsia="ko-KR"/>
              </w:rPr>
            </w:pPr>
            <w:r w:rsidRPr="001F360D">
              <w:rPr>
                <w:rFonts w:cs="Arial"/>
                <w:color w:val="000000"/>
              </w:rPr>
              <w:t>N/A</w:t>
            </w:r>
          </w:p>
        </w:tc>
        <w:tc>
          <w:tcPr>
            <w:tcW w:w="1248" w:type="dxa"/>
            <w:shd w:val="clear" w:color="auto" w:fill="auto"/>
            <w:vAlign w:val="center"/>
          </w:tcPr>
          <w:p w14:paraId="45D38739" w14:textId="77777777" w:rsidR="00C640B2" w:rsidRPr="00EF5447" w:rsidRDefault="00C640B2" w:rsidP="00E53EA2">
            <w:pPr>
              <w:pStyle w:val="TAC"/>
              <w:rPr>
                <w:kern w:val="2"/>
                <w:szCs w:val="24"/>
                <w:lang w:eastAsia="ja-JP"/>
              </w:rPr>
            </w:pPr>
            <w:r w:rsidRPr="001F360D">
              <w:rPr>
                <w:rFonts w:cs="Arial"/>
                <w:color w:val="000000"/>
              </w:rPr>
              <w:t>N/A</w:t>
            </w:r>
          </w:p>
        </w:tc>
      </w:tr>
      <w:tr w:rsidR="00C640B2" w:rsidRPr="00EF5447" w14:paraId="7498C926" w14:textId="77777777" w:rsidTr="00E53EA2">
        <w:trPr>
          <w:trHeight w:val="54"/>
          <w:jc w:val="center"/>
        </w:trPr>
        <w:tc>
          <w:tcPr>
            <w:tcW w:w="2258" w:type="dxa"/>
            <w:tcBorders>
              <w:top w:val="nil"/>
              <w:bottom w:val="nil"/>
            </w:tcBorders>
            <w:shd w:val="clear" w:color="auto" w:fill="auto"/>
          </w:tcPr>
          <w:p w14:paraId="53293A6E" w14:textId="77777777" w:rsidR="00C640B2" w:rsidRPr="00EF5447" w:rsidRDefault="00C640B2" w:rsidP="00E53EA2">
            <w:pPr>
              <w:pStyle w:val="TAC"/>
              <w:rPr>
                <w:lang w:eastAsia="ko-KR"/>
              </w:rPr>
            </w:pPr>
          </w:p>
        </w:tc>
        <w:tc>
          <w:tcPr>
            <w:tcW w:w="867" w:type="dxa"/>
            <w:shd w:val="clear" w:color="auto" w:fill="auto"/>
            <w:vAlign w:val="center"/>
          </w:tcPr>
          <w:p w14:paraId="6FB37489" w14:textId="77777777" w:rsidR="00C640B2" w:rsidRPr="00EF5447" w:rsidRDefault="00C640B2" w:rsidP="00E53EA2">
            <w:pPr>
              <w:pStyle w:val="TAC"/>
              <w:rPr>
                <w:lang w:eastAsia="ko-KR"/>
              </w:rPr>
            </w:pPr>
            <w:r w:rsidRPr="000060D2">
              <w:rPr>
                <w:rFonts w:cs="Arial"/>
                <w:szCs w:val="18"/>
              </w:rPr>
              <w:t>n41</w:t>
            </w:r>
          </w:p>
        </w:tc>
        <w:tc>
          <w:tcPr>
            <w:tcW w:w="1066" w:type="dxa"/>
            <w:shd w:val="clear" w:color="auto" w:fill="auto"/>
            <w:noWrap/>
            <w:vAlign w:val="center"/>
          </w:tcPr>
          <w:p w14:paraId="528A9F29" w14:textId="77777777" w:rsidR="00C640B2" w:rsidRPr="00EF5447" w:rsidRDefault="00C640B2" w:rsidP="00E53EA2">
            <w:pPr>
              <w:pStyle w:val="TAC"/>
              <w:rPr>
                <w:lang w:eastAsia="ko-KR"/>
              </w:rPr>
            </w:pPr>
            <w:r w:rsidRPr="000060D2">
              <w:rPr>
                <w:rFonts w:cs="Arial"/>
                <w:color w:val="000000"/>
                <w:szCs w:val="18"/>
              </w:rPr>
              <w:t>2540</w:t>
            </w:r>
          </w:p>
        </w:tc>
        <w:tc>
          <w:tcPr>
            <w:tcW w:w="747" w:type="dxa"/>
            <w:shd w:val="clear" w:color="auto" w:fill="auto"/>
            <w:noWrap/>
            <w:vAlign w:val="center"/>
          </w:tcPr>
          <w:p w14:paraId="2B08B73F" w14:textId="77777777" w:rsidR="00C640B2" w:rsidRPr="00EF5447" w:rsidRDefault="00C640B2" w:rsidP="00E53EA2">
            <w:pPr>
              <w:pStyle w:val="TAC"/>
              <w:rPr>
                <w:lang w:eastAsia="ko-KR"/>
              </w:rPr>
            </w:pPr>
            <w:r w:rsidRPr="000060D2">
              <w:rPr>
                <w:rFonts w:cs="Arial"/>
                <w:color w:val="000000"/>
                <w:szCs w:val="18"/>
              </w:rPr>
              <w:t>10</w:t>
            </w:r>
          </w:p>
        </w:tc>
        <w:tc>
          <w:tcPr>
            <w:tcW w:w="1142" w:type="dxa"/>
            <w:shd w:val="clear" w:color="auto" w:fill="auto"/>
            <w:noWrap/>
            <w:vAlign w:val="center"/>
          </w:tcPr>
          <w:p w14:paraId="086AAD14" w14:textId="77777777" w:rsidR="00C640B2" w:rsidRPr="00EF5447" w:rsidRDefault="00C640B2" w:rsidP="00E53EA2">
            <w:pPr>
              <w:pStyle w:val="TAC"/>
              <w:rPr>
                <w:lang w:eastAsia="ko-KR"/>
              </w:rPr>
            </w:pPr>
            <w:r w:rsidRPr="000060D2">
              <w:rPr>
                <w:rFonts w:cs="Arial"/>
                <w:color w:val="000000"/>
                <w:szCs w:val="18"/>
              </w:rPr>
              <w:t>50</w:t>
            </w:r>
          </w:p>
        </w:tc>
        <w:tc>
          <w:tcPr>
            <w:tcW w:w="1299" w:type="dxa"/>
            <w:shd w:val="clear" w:color="auto" w:fill="auto"/>
            <w:noWrap/>
            <w:vAlign w:val="center"/>
          </w:tcPr>
          <w:p w14:paraId="7F7E8CC9" w14:textId="77777777" w:rsidR="00C640B2" w:rsidRPr="00EF5447" w:rsidRDefault="00C640B2" w:rsidP="00E53EA2">
            <w:pPr>
              <w:pStyle w:val="TAC"/>
              <w:rPr>
                <w:lang w:eastAsia="ko-KR"/>
              </w:rPr>
            </w:pPr>
            <w:r w:rsidRPr="000060D2">
              <w:rPr>
                <w:rFonts w:cs="Arial"/>
                <w:color w:val="000000"/>
                <w:szCs w:val="18"/>
              </w:rPr>
              <w:t>2540</w:t>
            </w:r>
          </w:p>
        </w:tc>
        <w:tc>
          <w:tcPr>
            <w:tcW w:w="752" w:type="dxa"/>
            <w:shd w:val="clear" w:color="auto" w:fill="auto"/>
            <w:vAlign w:val="center"/>
          </w:tcPr>
          <w:p w14:paraId="34EC07E3" w14:textId="77777777" w:rsidR="00C640B2" w:rsidRPr="00EF5447" w:rsidRDefault="00C640B2" w:rsidP="00E53EA2">
            <w:pPr>
              <w:pStyle w:val="TAC"/>
              <w:rPr>
                <w:rFonts w:eastAsia="Malgun Gothic"/>
                <w:lang w:eastAsia="ko-KR"/>
              </w:rPr>
            </w:pPr>
            <w:r>
              <w:rPr>
                <w:rFonts w:cs="Arial"/>
                <w:color w:val="000000"/>
              </w:rPr>
              <w:t>29.4</w:t>
            </w:r>
          </w:p>
        </w:tc>
        <w:tc>
          <w:tcPr>
            <w:tcW w:w="1248" w:type="dxa"/>
            <w:shd w:val="clear" w:color="auto" w:fill="auto"/>
            <w:vAlign w:val="center"/>
          </w:tcPr>
          <w:p w14:paraId="5DF75585" w14:textId="77777777" w:rsidR="00C640B2" w:rsidRPr="00EF5447" w:rsidRDefault="00C640B2" w:rsidP="00E53EA2">
            <w:pPr>
              <w:pStyle w:val="TAC"/>
              <w:rPr>
                <w:kern w:val="2"/>
                <w:szCs w:val="24"/>
                <w:lang w:eastAsia="ja-JP"/>
              </w:rPr>
            </w:pPr>
            <w:r>
              <w:rPr>
                <w:rFonts w:cs="Arial"/>
                <w:color w:val="000000"/>
              </w:rPr>
              <w:t>IMD2</w:t>
            </w:r>
          </w:p>
        </w:tc>
      </w:tr>
      <w:tr w:rsidR="00C640B2" w:rsidRPr="00EF5447" w14:paraId="5960AF69" w14:textId="77777777" w:rsidTr="00E53EA2">
        <w:trPr>
          <w:trHeight w:val="54"/>
          <w:jc w:val="center"/>
        </w:trPr>
        <w:tc>
          <w:tcPr>
            <w:tcW w:w="2258" w:type="dxa"/>
            <w:tcBorders>
              <w:top w:val="nil"/>
              <w:bottom w:val="nil"/>
            </w:tcBorders>
            <w:shd w:val="clear" w:color="auto" w:fill="auto"/>
          </w:tcPr>
          <w:p w14:paraId="24699DFC" w14:textId="77777777" w:rsidR="00C640B2" w:rsidRPr="00EF5447" w:rsidRDefault="00C640B2" w:rsidP="00E53EA2">
            <w:pPr>
              <w:pStyle w:val="TAC"/>
              <w:rPr>
                <w:lang w:eastAsia="ko-KR"/>
              </w:rPr>
            </w:pPr>
          </w:p>
        </w:tc>
        <w:tc>
          <w:tcPr>
            <w:tcW w:w="867" w:type="dxa"/>
            <w:shd w:val="clear" w:color="auto" w:fill="auto"/>
            <w:vAlign w:val="center"/>
          </w:tcPr>
          <w:p w14:paraId="02DE84AC" w14:textId="77777777" w:rsidR="00C640B2" w:rsidRPr="00EF5447" w:rsidRDefault="00C640B2" w:rsidP="00E53EA2">
            <w:pPr>
              <w:pStyle w:val="TAC"/>
              <w:rPr>
                <w:lang w:eastAsia="ko-KR"/>
              </w:rPr>
            </w:pPr>
            <w:r w:rsidRPr="000060D2">
              <w:rPr>
                <w:rFonts w:cs="Arial"/>
                <w:szCs w:val="18"/>
              </w:rPr>
              <w:t>18</w:t>
            </w:r>
          </w:p>
        </w:tc>
        <w:tc>
          <w:tcPr>
            <w:tcW w:w="1066" w:type="dxa"/>
            <w:shd w:val="clear" w:color="auto" w:fill="auto"/>
            <w:noWrap/>
            <w:vAlign w:val="center"/>
          </w:tcPr>
          <w:p w14:paraId="2D946FD6" w14:textId="77777777" w:rsidR="00C640B2" w:rsidRPr="00EF5447" w:rsidRDefault="00C640B2" w:rsidP="00E53EA2">
            <w:pPr>
              <w:pStyle w:val="TAC"/>
              <w:rPr>
                <w:lang w:eastAsia="ko-KR"/>
              </w:rPr>
            </w:pPr>
            <w:r w:rsidRPr="000060D2">
              <w:rPr>
                <w:rFonts w:cs="Arial"/>
                <w:szCs w:val="18"/>
              </w:rPr>
              <w:t>820</w:t>
            </w:r>
          </w:p>
        </w:tc>
        <w:tc>
          <w:tcPr>
            <w:tcW w:w="747" w:type="dxa"/>
            <w:shd w:val="clear" w:color="auto" w:fill="auto"/>
            <w:noWrap/>
            <w:vAlign w:val="center"/>
          </w:tcPr>
          <w:p w14:paraId="329324CF" w14:textId="77777777" w:rsidR="00C640B2" w:rsidRPr="00EF5447" w:rsidRDefault="00C640B2" w:rsidP="00E53EA2">
            <w:pPr>
              <w:pStyle w:val="TAC"/>
              <w:rPr>
                <w:lang w:eastAsia="ko-KR"/>
              </w:rPr>
            </w:pPr>
            <w:r w:rsidRPr="000060D2">
              <w:rPr>
                <w:rFonts w:cs="Arial"/>
                <w:szCs w:val="18"/>
              </w:rPr>
              <w:t>5</w:t>
            </w:r>
          </w:p>
        </w:tc>
        <w:tc>
          <w:tcPr>
            <w:tcW w:w="1142" w:type="dxa"/>
            <w:shd w:val="clear" w:color="auto" w:fill="auto"/>
            <w:noWrap/>
            <w:vAlign w:val="center"/>
          </w:tcPr>
          <w:p w14:paraId="51F7EF4B" w14:textId="77777777" w:rsidR="00C640B2" w:rsidRPr="00EF5447" w:rsidRDefault="00C640B2" w:rsidP="00E53EA2">
            <w:pPr>
              <w:pStyle w:val="TAC"/>
              <w:rPr>
                <w:lang w:eastAsia="ko-KR"/>
              </w:rPr>
            </w:pPr>
            <w:r w:rsidRPr="000060D2">
              <w:rPr>
                <w:rFonts w:cs="Arial"/>
                <w:szCs w:val="18"/>
              </w:rPr>
              <w:t>25</w:t>
            </w:r>
          </w:p>
        </w:tc>
        <w:tc>
          <w:tcPr>
            <w:tcW w:w="1299" w:type="dxa"/>
            <w:shd w:val="clear" w:color="auto" w:fill="auto"/>
            <w:noWrap/>
            <w:vAlign w:val="center"/>
          </w:tcPr>
          <w:p w14:paraId="2FA3DEC6" w14:textId="77777777" w:rsidR="00C640B2" w:rsidRPr="00EF5447" w:rsidRDefault="00C640B2" w:rsidP="00E53EA2">
            <w:pPr>
              <w:pStyle w:val="TAC"/>
              <w:rPr>
                <w:lang w:eastAsia="ko-KR"/>
              </w:rPr>
            </w:pPr>
            <w:r w:rsidRPr="000060D2">
              <w:rPr>
                <w:rFonts w:cs="Arial"/>
                <w:szCs w:val="18"/>
              </w:rPr>
              <w:t>865</w:t>
            </w:r>
          </w:p>
        </w:tc>
        <w:tc>
          <w:tcPr>
            <w:tcW w:w="752" w:type="dxa"/>
            <w:shd w:val="clear" w:color="auto" w:fill="auto"/>
            <w:vAlign w:val="center"/>
          </w:tcPr>
          <w:p w14:paraId="3CA61331" w14:textId="77777777" w:rsidR="00C640B2" w:rsidRPr="00EF5447" w:rsidRDefault="00C640B2" w:rsidP="00E53EA2">
            <w:pPr>
              <w:pStyle w:val="TAC"/>
              <w:rPr>
                <w:rFonts w:eastAsia="Malgun Gothic"/>
                <w:lang w:eastAsia="ko-KR"/>
              </w:rPr>
            </w:pPr>
            <w:r w:rsidRPr="001F360D">
              <w:rPr>
                <w:rFonts w:cs="Arial"/>
                <w:color w:val="000000"/>
              </w:rPr>
              <w:t>N/A</w:t>
            </w:r>
          </w:p>
        </w:tc>
        <w:tc>
          <w:tcPr>
            <w:tcW w:w="1248" w:type="dxa"/>
            <w:shd w:val="clear" w:color="auto" w:fill="auto"/>
            <w:vAlign w:val="center"/>
          </w:tcPr>
          <w:p w14:paraId="4A3B20A8" w14:textId="77777777" w:rsidR="00C640B2" w:rsidRPr="00EF5447" w:rsidRDefault="00C640B2" w:rsidP="00E53EA2">
            <w:pPr>
              <w:pStyle w:val="TAC"/>
              <w:rPr>
                <w:kern w:val="2"/>
                <w:szCs w:val="24"/>
                <w:lang w:eastAsia="ja-JP"/>
              </w:rPr>
            </w:pPr>
            <w:r w:rsidRPr="001F360D">
              <w:rPr>
                <w:rFonts w:cs="Arial"/>
                <w:color w:val="000000"/>
              </w:rPr>
              <w:t>N/A</w:t>
            </w:r>
          </w:p>
        </w:tc>
      </w:tr>
      <w:tr w:rsidR="00C640B2" w:rsidRPr="00EF5447" w14:paraId="222F05EA" w14:textId="77777777" w:rsidTr="00E53EA2">
        <w:trPr>
          <w:trHeight w:val="54"/>
          <w:jc w:val="center"/>
        </w:trPr>
        <w:tc>
          <w:tcPr>
            <w:tcW w:w="2258" w:type="dxa"/>
            <w:tcBorders>
              <w:top w:val="nil"/>
              <w:bottom w:val="nil"/>
            </w:tcBorders>
            <w:shd w:val="clear" w:color="auto" w:fill="auto"/>
          </w:tcPr>
          <w:p w14:paraId="6D363BF0" w14:textId="77777777" w:rsidR="00C640B2" w:rsidRPr="00EF5447" w:rsidRDefault="00C640B2" w:rsidP="00E53EA2">
            <w:pPr>
              <w:pStyle w:val="TAC"/>
              <w:rPr>
                <w:lang w:eastAsia="ko-KR"/>
              </w:rPr>
            </w:pPr>
          </w:p>
        </w:tc>
        <w:tc>
          <w:tcPr>
            <w:tcW w:w="867" w:type="dxa"/>
            <w:shd w:val="clear" w:color="auto" w:fill="auto"/>
            <w:vAlign w:val="center"/>
          </w:tcPr>
          <w:p w14:paraId="54A65C80" w14:textId="77777777" w:rsidR="00C640B2" w:rsidRPr="00EF5447" w:rsidRDefault="00C640B2" w:rsidP="00E53EA2">
            <w:pPr>
              <w:pStyle w:val="TAC"/>
              <w:rPr>
                <w:lang w:eastAsia="ko-KR"/>
              </w:rPr>
            </w:pPr>
            <w:r w:rsidRPr="000060D2">
              <w:rPr>
                <w:rFonts w:cs="Arial"/>
                <w:szCs w:val="18"/>
              </w:rPr>
              <w:t>n41</w:t>
            </w:r>
          </w:p>
        </w:tc>
        <w:tc>
          <w:tcPr>
            <w:tcW w:w="1066" w:type="dxa"/>
            <w:shd w:val="clear" w:color="auto" w:fill="auto"/>
            <w:noWrap/>
            <w:vAlign w:val="center"/>
          </w:tcPr>
          <w:p w14:paraId="0D376D26" w14:textId="77777777" w:rsidR="00C640B2" w:rsidRPr="00EF5447" w:rsidRDefault="00C640B2" w:rsidP="00E53EA2">
            <w:pPr>
              <w:pStyle w:val="TAC"/>
              <w:rPr>
                <w:lang w:eastAsia="ko-KR"/>
              </w:rPr>
            </w:pPr>
            <w:r w:rsidRPr="000060D2">
              <w:rPr>
                <w:rFonts w:cs="Arial"/>
                <w:color w:val="000000"/>
                <w:szCs w:val="18"/>
              </w:rPr>
              <w:t>2670</w:t>
            </w:r>
          </w:p>
        </w:tc>
        <w:tc>
          <w:tcPr>
            <w:tcW w:w="747" w:type="dxa"/>
            <w:shd w:val="clear" w:color="auto" w:fill="auto"/>
            <w:noWrap/>
            <w:vAlign w:val="center"/>
          </w:tcPr>
          <w:p w14:paraId="22630BB2" w14:textId="77777777" w:rsidR="00C640B2" w:rsidRPr="00EF5447" w:rsidRDefault="00C640B2" w:rsidP="00E53EA2">
            <w:pPr>
              <w:pStyle w:val="TAC"/>
              <w:rPr>
                <w:lang w:eastAsia="ko-KR"/>
              </w:rPr>
            </w:pPr>
            <w:r w:rsidRPr="000060D2">
              <w:rPr>
                <w:rFonts w:cs="Arial"/>
                <w:color w:val="000000"/>
                <w:szCs w:val="18"/>
              </w:rPr>
              <w:t>10</w:t>
            </w:r>
          </w:p>
        </w:tc>
        <w:tc>
          <w:tcPr>
            <w:tcW w:w="1142" w:type="dxa"/>
            <w:shd w:val="clear" w:color="auto" w:fill="auto"/>
            <w:noWrap/>
            <w:vAlign w:val="center"/>
          </w:tcPr>
          <w:p w14:paraId="4CC46AAE" w14:textId="77777777" w:rsidR="00C640B2" w:rsidRPr="00EF5447" w:rsidRDefault="00C640B2" w:rsidP="00E53EA2">
            <w:pPr>
              <w:pStyle w:val="TAC"/>
              <w:rPr>
                <w:lang w:eastAsia="ko-KR"/>
              </w:rPr>
            </w:pPr>
            <w:r w:rsidRPr="000060D2">
              <w:rPr>
                <w:rFonts w:cs="Arial"/>
                <w:color w:val="000000"/>
                <w:szCs w:val="18"/>
              </w:rPr>
              <w:t>50</w:t>
            </w:r>
          </w:p>
        </w:tc>
        <w:tc>
          <w:tcPr>
            <w:tcW w:w="1299" w:type="dxa"/>
            <w:shd w:val="clear" w:color="auto" w:fill="auto"/>
            <w:noWrap/>
            <w:vAlign w:val="center"/>
          </w:tcPr>
          <w:p w14:paraId="263D65D6" w14:textId="77777777" w:rsidR="00C640B2" w:rsidRPr="00EF5447" w:rsidRDefault="00C640B2" w:rsidP="00E53EA2">
            <w:pPr>
              <w:pStyle w:val="TAC"/>
              <w:rPr>
                <w:lang w:eastAsia="ko-KR"/>
              </w:rPr>
            </w:pPr>
            <w:r w:rsidRPr="000060D2">
              <w:rPr>
                <w:rFonts w:cs="Arial"/>
                <w:color w:val="000000"/>
                <w:szCs w:val="18"/>
              </w:rPr>
              <w:t>2670</w:t>
            </w:r>
          </w:p>
        </w:tc>
        <w:tc>
          <w:tcPr>
            <w:tcW w:w="752" w:type="dxa"/>
            <w:shd w:val="clear" w:color="auto" w:fill="auto"/>
            <w:vAlign w:val="center"/>
          </w:tcPr>
          <w:p w14:paraId="1C78874E" w14:textId="77777777" w:rsidR="00C640B2" w:rsidRPr="00EF5447" w:rsidRDefault="00C640B2" w:rsidP="00E53EA2">
            <w:pPr>
              <w:pStyle w:val="TAC"/>
              <w:rPr>
                <w:rFonts w:eastAsia="Malgun Gothic"/>
                <w:lang w:eastAsia="ko-KR"/>
              </w:rPr>
            </w:pPr>
            <w:r w:rsidRPr="001F360D">
              <w:rPr>
                <w:rFonts w:cs="Arial"/>
                <w:color w:val="000000"/>
              </w:rPr>
              <w:t>N/A</w:t>
            </w:r>
          </w:p>
        </w:tc>
        <w:tc>
          <w:tcPr>
            <w:tcW w:w="1248" w:type="dxa"/>
            <w:shd w:val="clear" w:color="auto" w:fill="auto"/>
            <w:vAlign w:val="center"/>
          </w:tcPr>
          <w:p w14:paraId="56EB7687" w14:textId="77777777" w:rsidR="00C640B2" w:rsidRPr="00EF5447" w:rsidRDefault="00C640B2" w:rsidP="00E53EA2">
            <w:pPr>
              <w:pStyle w:val="TAC"/>
              <w:rPr>
                <w:kern w:val="2"/>
                <w:szCs w:val="24"/>
                <w:lang w:eastAsia="ja-JP"/>
              </w:rPr>
            </w:pPr>
            <w:r w:rsidRPr="001F360D">
              <w:rPr>
                <w:rFonts w:cs="Arial"/>
                <w:color w:val="000000"/>
              </w:rPr>
              <w:t>N/A</w:t>
            </w:r>
          </w:p>
        </w:tc>
      </w:tr>
      <w:tr w:rsidR="00C640B2" w:rsidRPr="00EF5447" w14:paraId="06F64AAC" w14:textId="77777777" w:rsidTr="00E53EA2">
        <w:trPr>
          <w:trHeight w:val="54"/>
          <w:jc w:val="center"/>
        </w:trPr>
        <w:tc>
          <w:tcPr>
            <w:tcW w:w="2258" w:type="dxa"/>
            <w:tcBorders>
              <w:top w:val="nil"/>
              <w:bottom w:val="nil"/>
            </w:tcBorders>
            <w:shd w:val="clear" w:color="auto" w:fill="auto"/>
          </w:tcPr>
          <w:p w14:paraId="0102B8EE" w14:textId="77777777" w:rsidR="00C640B2" w:rsidRPr="00EF5447" w:rsidRDefault="00C640B2" w:rsidP="00E53EA2">
            <w:pPr>
              <w:pStyle w:val="TAC"/>
              <w:rPr>
                <w:lang w:eastAsia="ko-KR"/>
              </w:rPr>
            </w:pPr>
          </w:p>
        </w:tc>
        <w:tc>
          <w:tcPr>
            <w:tcW w:w="867" w:type="dxa"/>
            <w:shd w:val="clear" w:color="auto" w:fill="auto"/>
            <w:vAlign w:val="center"/>
          </w:tcPr>
          <w:p w14:paraId="607D2A8C" w14:textId="77777777" w:rsidR="00C640B2" w:rsidRPr="00EF5447" w:rsidRDefault="00C640B2" w:rsidP="00E53EA2">
            <w:pPr>
              <w:pStyle w:val="TAC"/>
              <w:rPr>
                <w:lang w:eastAsia="ko-KR"/>
              </w:rPr>
            </w:pPr>
            <w:r w:rsidRPr="000060D2">
              <w:rPr>
                <w:rFonts w:cs="Arial"/>
                <w:szCs w:val="18"/>
              </w:rPr>
              <w:t>n3</w:t>
            </w:r>
          </w:p>
        </w:tc>
        <w:tc>
          <w:tcPr>
            <w:tcW w:w="1066" w:type="dxa"/>
            <w:shd w:val="clear" w:color="auto" w:fill="auto"/>
            <w:noWrap/>
            <w:vAlign w:val="center"/>
          </w:tcPr>
          <w:p w14:paraId="3CD61D85" w14:textId="77777777" w:rsidR="00C640B2" w:rsidRPr="00EF5447" w:rsidRDefault="00C640B2" w:rsidP="00E53EA2">
            <w:pPr>
              <w:pStyle w:val="TAC"/>
              <w:rPr>
                <w:lang w:eastAsia="ko-KR"/>
              </w:rPr>
            </w:pPr>
            <w:r w:rsidRPr="000060D2">
              <w:rPr>
                <w:rFonts w:cs="Arial"/>
                <w:szCs w:val="18"/>
              </w:rPr>
              <w:t>1755</w:t>
            </w:r>
          </w:p>
        </w:tc>
        <w:tc>
          <w:tcPr>
            <w:tcW w:w="747" w:type="dxa"/>
            <w:shd w:val="clear" w:color="auto" w:fill="auto"/>
            <w:noWrap/>
            <w:vAlign w:val="center"/>
          </w:tcPr>
          <w:p w14:paraId="7D374264" w14:textId="77777777" w:rsidR="00C640B2" w:rsidRPr="00EF5447" w:rsidRDefault="00C640B2" w:rsidP="00E53EA2">
            <w:pPr>
              <w:pStyle w:val="TAC"/>
              <w:rPr>
                <w:lang w:eastAsia="ko-KR"/>
              </w:rPr>
            </w:pPr>
            <w:r w:rsidRPr="000060D2">
              <w:rPr>
                <w:rFonts w:cs="Arial"/>
                <w:szCs w:val="18"/>
              </w:rPr>
              <w:t>5</w:t>
            </w:r>
          </w:p>
        </w:tc>
        <w:tc>
          <w:tcPr>
            <w:tcW w:w="1142" w:type="dxa"/>
            <w:shd w:val="clear" w:color="auto" w:fill="auto"/>
            <w:noWrap/>
            <w:vAlign w:val="center"/>
          </w:tcPr>
          <w:p w14:paraId="4BFAF6AE" w14:textId="77777777" w:rsidR="00C640B2" w:rsidRPr="00EF5447" w:rsidRDefault="00C640B2" w:rsidP="00E53EA2">
            <w:pPr>
              <w:pStyle w:val="TAC"/>
              <w:rPr>
                <w:lang w:eastAsia="ko-KR"/>
              </w:rPr>
            </w:pPr>
            <w:r w:rsidRPr="000060D2">
              <w:rPr>
                <w:rFonts w:cs="Arial"/>
                <w:szCs w:val="18"/>
              </w:rPr>
              <w:t>25</w:t>
            </w:r>
          </w:p>
        </w:tc>
        <w:tc>
          <w:tcPr>
            <w:tcW w:w="1299" w:type="dxa"/>
            <w:shd w:val="clear" w:color="auto" w:fill="auto"/>
            <w:noWrap/>
            <w:vAlign w:val="center"/>
          </w:tcPr>
          <w:p w14:paraId="75D650E4" w14:textId="77777777" w:rsidR="00C640B2" w:rsidRPr="00EF5447" w:rsidRDefault="00C640B2" w:rsidP="00E53EA2">
            <w:pPr>
              <w:pStyle w:val="TAC"/>
              <w:rPr>
                <w:lang w:eastAsia="ko-KR"/>
              </w:rPr>
            </w:pPr>
            <w:r w:rsidRPr="000060D2">
              <w:rPr>
                <w:rFonts w:cs="Arial"/>
                <w:szCs w:val="18"/>
              </w:rPr>
              <w:t>1850</w:t>
            </w:r>
          </w:p>
        </w:tc>
        <w:tc>
          <w:tcPr>
            <w:tcW w:w="752" w:type="dxa"/>
            <w:shd w:val="clear" w:color="auto" w:fill="auto"/>
            <w:vAlign w:val="center"/>
          </w:tcPr>
          <w:p w14:paraId="39EA394F" w14:textId="77777777" w:rsidR="00C640B2" w:rsidRPr="00EF5447" w:rsidRDefault="00C640B2" w:rsidP="00E53EA2">
            <w:pPr>
              <w:pStyle w:val="TAC"/>
              <w:rPr>
                <w:rFonts w:eastAsia="Malgun Gothic"/>
                <w:lang w:eastAsia="ko-KR"/>
              </w:rPr>
            </w:pPr>
            <w:r>
              <w:rPr>
                <w:rFonts w:cs="Arial"/>
                <w:color w:val="000000"/>
              </w:rPr>
              <w:t>28.2</w:t>
            </w:r>
          </w:p>
        </w:tc>
        <w:tc>
          <w:tcPr>
            <w:tcW w:w="1248" w:type="dxa"/>
            <w:shd w:val="clear" w:color="auto" w:fill="auto"/>
            <w:vAlign w:val="center"/>
          </w:tcPr>
          <w:p w14:paraId="69A5568D" w14:textId="77777777" w:rsidR="00C640B2" w:rsidRPr="00EF5447" w:rsidRDefault="00C640B2" w:rsidP="00E53EA2">
            <w:pPr>
              <w:pStyle w:val="TAC"/>
              <w:rPr>
                <w:kern w:val="2"/>
                <w:szCs w:val="24"/>
                <w:lang w:eastAsia="ja-JP"/>
              </w:rPr>
            </w:pPr>
            <w:r>
              <w:rPr>
                <w:rFonts w:cs="Arial"/>
                <w:color w:val="000000"/>
              </w:rPr>
              <w:t>IMD2</w:t>
            </w:r>
          </w:p>
        </w:tc>
      </w:tr>
      <w:tr w:rsidR="00C640B2" w:rsidRPr="00EF5447" w14:paraId="00AE6537" w14:textId="77777777" w:rsidTr="00E53EA2">
        <w:trPr>
          <w:trHeight w:val="54"/>
          <w:jc w:val="center"/>
        </w:trPr>
        <w:tc>
          <w:tcPr>
            <w:tcW w:w="2258" w:type="dxa"/>
            <w:tcBorders>
              <w:bottom w:val="nil"/>
            </w:tcBorders>
            <w:shd w:val="clear" w:color="auto" w:fill="auto"/>
          </w:tcPr>
          <w:p w14:paraId="319B6E18" w14:textId="77777777" w:rsidR="00C640B2" w:rsidRPr="00EF5447" w:rsidRDefault="00C640B2" w:rsidP="00E53EA2">
            <w:pPr>
              <w:pStyle w:val="TAC"/>
              <w:rPr>
                <w:lang w:eastAsia="ko-KR"/>
              </w:rPr>
            </w:pPr>
            <w:r w:rsidRPr="00EF5447">
              <w:t>DC_18A_n3A-n77A</w:t>
            </w:r>
          </w:p>
        </w:tc>
        <w:tc>
          <w:tcPr>
            <w:tcW w:w="867" w:type="dxa"/>
            <w:shd w:val="clear" w:color="auto" w:fill="auto"/>
          </w:tcPr>
          <w:p w14:paraId="32DB5EBE" w14:textId="77777777" w:rsidR="00C640B2" w:rsidRPr="00EF5447" w:rsidRDefault="00C640B2" w:rsidP="00E53EA2">
            <w:pPr>
              <w:pStyle w:val="TAC"/>
              <w:rPr>
                <w:lang w:eastAsia="ko-KR"/>
              </w:rPr>
            </w:pPr>
            <w:r w:rsidRPr="00EF5447">
              <w:t>18</w:t>
            </w:r>
          </w:p>
        </w:tc>
        <w:tc>
          <w:tcPr>
            <w:tcW w:w="1066" w:type="dxa"/>
            <w:shd w:val="clear" w:color="auto" w:fill="auto"/>
            <w:noWrap/>
          </w:tcPr>
          <w:p w14:paraId="24CE7891" w14:textId="77777777" w:rsidR="00C640B2" w:rsidRPr="00EF5447" w:rsidRDefault="00C640B2" w:rsidP="00E53EA2">
            <w:pPr>
              <w:pStyle w:val="TAC"/>
              <w:rPr>
                <w:lang w:eastAsia="ko-KR"/>
              </w:rPr>
            </w:pPr>
            <w:r w:rsidRPr="00EF5447">
              <w:t>820</w:t>
            </w:r>
          </w:p>
        </w:tc>
        <w:tc>
          <w:tcPr>
            <w:tcW w:w="747" w:type="dxa"/>
            <w:shd w:val="clear" w:color="auto" w:fill="auto"/>
            <w:noWrap/>
          </w:tcPr>
          <w:p w14:paraId="1FF4087A" w14:textId="77777777" w:rsidR="00C640B2" w:rsidRPr="00EF5447" w:rsidRDefault="00C640B2" w:rsidP="00E53EA2">
            <w:pPr>
              <w:pStyle w:val="TAC"/>
              <w:rPr>
                <w:lang w:eastAsia="ko-KR"/>
              </w:rPr>
            </w:pPr>
            <w:r w:rsidRPr="00EF5447">
              <w:t>5</w:t>
            </w:r>
          </w:p>
        </w:tc>
        <w:tc>
          <w:tcPr>
            <w:tcW w:w="1142" w:type="dxa"/>
            <w:shd w:val="clear" w:color="auto" w:fill="auto"/>
            <w:noWrap/>
          </w:tcPr>
          <w:p w14:paraId="6FF5F3D4" w14:textId="77777777" w:rsidR="00C640B2" w:rsidRPr="00EF5447" w:rsidRDefault="00C640B2" w:rsidP="00E53EA2">
            <w:pPr>
              <w:pStyle w:val="TAC"/>
              <w:rPr>
                <w:lang w:eastAsia="ko-KR"/>
              </w:rPr>
            </w:pPr>
            <w:r w:rsidRPr="00EF5447">
              <w:t>25</w:t>
            </w:r>
          </w:p>
        </w:tc>
        <w:tc>
          <w:tcPr>
            <w:tcW w:w="1299" w:type="dxa"/>
            <w:shd w:val="clear" w:color="auto" w:fill="auto"/>
            <w:noWrap/>
          </w:tcPr>
          <w:p w14:paraId="4997FF1B" w14:textId="77777777" w:rsidR="00C640B2" w:rsidRPr="00EF5447" w:rsidRDefault="00C640B2" w:rsidP="00E53EA2">
            <w:pPr>
              <w:pStyle w:val="TAC"/>
              <w:rPr>
                <w:lang w:eastAsia="ko-KR"/>
              </w:rPr>
            </w:pPr>
            <w:r w:rsidRPr="00EF5447">
              <w:t>865</w:t>
            </w:r>
          </w:p>
        </w:tc>
        <w:tc>
          <w:tcPr>
            <w:tcW w:w="752" w:type="dxa"/>
            <w:shd w:val="clear" w:color="auto" w:fill="auto"/>
          </w:tcPr>
          <w:p w14:paraId="672288A5" w14:textId="77777777" w:rsidR="00C640B2" w:rsidRPr="00EF5447" w:rsidRDefault="00C640B2" w:rsidP="00E53EA2">
            <w:pPr>
              <w:pStyle w:val="TAC"/>
              <w:rPr>
                <w:rFonts w:eastAsia="Malgun Gothic"/>
                <w:lang w:eastAsia="ko-KR"/>
              </w:rPr>
            </w:pPr>
            <w:r w:rsidRPr="00EF5447">
              <w:rPr>
                <w:lang w:eastAsia="ko-KR"/>
              </w:rPr>
              <w:t>N/A</w:t>
            </w:r>
          </w:p>
        </w:tc>
        <w:tc>
          <w:tcPr>
            <w:tcW w:w="1248" w:type="dxa"/>
            <w:shd w:val="clear" w:color="auto" w:fill="auto"/>
          </w:tcPr>
          <w:p w14:paraId="32E119FA" w14:textId="77777777" w:rsidR="00C640B2" w:rsidRPr="00EF5447" w:rsidRDefault="00C640B2" w:rsidP="00E53EA2">
            <w:pPr>
              <w:pStyle w:val="TAC"/>
              <w:rPr>
                <w:kern w:val="2"/>
                <w:szCs w:val="24"/>
                <w:lang w:eastAsia="ja-JP"/>
              </w:rPr>
            </w:pPr>
            <w:r w:rsidRPr="00EF5447">
              <w:t>N/A</w:t>
            </w:r>
          </w:p>
        </w:tc>
      </w:tr>
      <w:tr w:rsidR="00C640B2" w:rsidRPr="00EF5447" w14:paraId="05E573FB" w14:textId="77777777" w:rsidTr="00E53EA2">
        <w:trPr>
          <w:trHeight w:val="54"/>
          <w:jc w:val="center"/>
        </w:trPr>
        <w:tc>
          <w:tcPr>
            <w:tcW w:w="2258" w:type="dxa"/>
            <w:tcBorders>
              <w:top w:val="nil"/>
              <w:bottom w:val="nil"/>
            </w:tcBorders>
            <w:shd w:val="clear" w:color="auto" w:fill="auto"/>
          </w:tcPr>
          <w:p w14:paraId="3D6D96D8" w14:textId="77777777" w:rsidR="00C640B2" w:rsidRPr="00EF5447" w:rsidRDefault="00C640B2" w:rsidP="00E53EA2">
            <w:pPr>
              <w:pStyle w:val="TAC"/>
              <w:rPr>
                <w:lang w:eastAsia="ko-KR"/>
              </w:rPr>
            </w:pPr>
          </w:p>
        </w:tc>
        <w:tc>
          <w:tcPr>
            <w:tcW w:w="867" w:type="dxa"/>
            <w:shd w:val="clear" w:color="auto" w:fill="auto"/>
          </w:tcPr>
          <w:p w14:paraId="3040A839" w14:textId="77777777" w:rsidR="00C640B2" w:rsidRPr="00EF5447" w:rsidRDefault="00C640B2" w:rsidP="00E53EA2">
            <w:pPr>
              <w:pStyle w:val="TAC"/>
              <w:rPr>
                <w:lang w:eastAsia="ko-KR"/>
              </w:rPr>
            </w:pPr>
            <w:r w:rsidRPr="00EF5447">
              <w:t>n3</w:t>
            </w:r>
          </w:p>
        </w:tc>
        <w:tc>
          <w:tcPr>
            <w:tcW w:w="1066" w:type="dxa"/>
            <w:shd w:val="clear" w:color="auto" w:fill="auto"/>
            <w:noWrap/>
          </w:tcPr>
          <w:p w14:paraId="3B826A26" w14:textId="77777777" w:rsidR="00C640B2" w:rsidRPr="00EF5447" w:rsidRDefault="00C640B2" w:rsidP="00E53EA2">
            <w:pPr>
              <w:pStyle w:val="TAC"/>
              <w:rPr>
                <w:lang w:eastAsia="ko-KR"/>
              </w:rPr>
            </w:pPr>
            <w:r w:rsidRPr="00EF5447">
              <w:t>1770</w:t>
            </w:r>
          </w:p>
        </w:tc>
        <w:tc>
          <w:tcPr>
            <w:tcW w:w="747" w:type="dxa"/>
            <w:shd w:val="clear" w:color="auto" w:fill="auto"/>
            <w:noWrap/>
          </w:tcPr>
          <w:p w14:paraId="152F0CAC" w14:textId="77777777" w:rsidR="00C640B2" w:rsidRPr="00EF5447" w:rsidRDefault="00C640B2" w:rsidP="00E53EA2">
            <w:pPr>
              <w:pStyle w:val="TAC"/>
              <w:rPr>
                <w:lang w:eastAsia="ko-KR"/>
              </w:rPr>
            </w:pPr>
            <w:r w:rsidRPr="00EF5447">
              <w:t>5</w:t>
            </w:r>
          </w:p>
        </w:tc>
        <w:tc>
          <w:tcPr>
            <w:tcW w:w="1142" w:type="dxa"/>
            <w:shd w:val="clear" w:color="auto" w:fill="auto"/>
            <w:noWrap/>
          </w:tcPr>
          <w:p w14:paraId="4905E64B" w14:textId="77777777" w:rsidR="00C640B2" w:rsidRPr="00EF5447" w:rsidRDefault="00C640B2" w:rsidP="00E53EA2">
            <w:pPr>
              <w:pStyle w:val="TAC"/>
              <w:rPr>
                <w:lang w:eastAsia="ko-KR"/>
              </w:rPr>
            </w:pPr>
            <w:r w:rsidRPr="00EF5447">
              <w:t>25</w:t>
            </w:r>
          </w:p>
        </w:tc>
        <w:tc>
          <w:tcPr>
            <w:tcW w:w="1299" w:type="dxa"/>
            <w:shd w:val="clear" w:color="auto" w:fill="auto"/>
            <w:noWrap/>
          </w:tcPr>
          <w:p w14:paraId="0260B3DA" w14:textId="77777777" w:rsidR="00C640B2" w:rsidRPr="00EF5447" w:rsidRDefault="00C640B2" w:rsidP="00E53EA2">
            <w:pPr>
              <w:pStyle w:val="TAC"/>
              <w:rPr>
                <w:lang w:eastAsia="ko-KR"/>
              </w:rPr>
            </w:pPr>
            <w:r w:rsidRPr="00EF5447">
              <w:t>1865</w:t>
            </w:r>
          </w:p>
        </w:tc>
        <w:tc>
          <w:tcPr>
            <w:tcW w:w="752" w:type="dxa"/>
            <w:shd w:val="clear" w:color="auto" w:fill="auto"/>
          </w:tcPr>
          <w:p w14:paraId="52E05530" w14:textId="77777777" w:rsidR="00C640B2" w:rsidRPr="00EF5447" w:rsidRDefault="00C640B2" w:rsidP="00E53EA2">
            <w:pPr>
              <w:pStyle w:val="TAC"/>
              <w:rPr>
                <w:rFonts w:eastAsia="Malgun Gothic"/>
                <w:lang w:eastAsia="ko-KR"/>
              </w:rPr>
            </w:pPr>
            <w:r w:rsidRPr="00EF5447">
              <w:rPr>
                <w:lang w:eastAsia="ja-JP"/>
              </w:rPr>
              <w:t>N/A</w:t>
            </w:r>
          </w:p>
        </w:tc>
        <w:tc>
          <w:tcPr>
            <w:tcW w:w="1248" w:type="dxa"/>
            <w:shd w:val="clear" w:color="auto" w:fill="auto"/>
          </w:tcPr>
          <w:p w14:paraId="0330E59D" w14:textId="77777777" w:rsidR="00C640B2" w:rsidRPr="00EF5447" w:rsidRDefault="00C640B2" w:rsidP="00E53EA2">
            <w:pPr>
              <w:pStyle w:val="TAC"/>
              <w:rPr>
                <w:kern w:val="2"/>
                <w:szCs w:val="24"/>
                <w:lang w:eastAsia="ja-JP"/>
              </w:rPr>
            </w:pPr>
            <w:r w:rsidRPr="00EF5447">
              <w:t>N/A</w:t>
            </w:r>
          </w:p>
        </w:tc>
      </w:tr>
      <w:tr w:rsidR="00C640B2" w:rsidRPr="00EF5447" w14:paraId="23227F15" w14:textId="77777777" w:rsidTr="00E53EA2">
        <w:trPr>
          <w:trHeight w:val="54"/>
          <w:jc w:val="center"/>
        </w:trPr>
        <w:tc>
          <w:tcPr>
            <w:tcW w:w="2258" w:type="dxa"/>
            <w:tcBorders>
              <w:top w:val="nil"/>
              <w:bottom w:val="nil"/>
            </w:tcBorders>
            <w:shd w:val="clear" w:color="auto" w:fill="auto"/>
          </w:tcPr>
          <w:p w14:paraId="4E9F23A6" w14:textId="77777777" w:rsidR="00C640B2" w:rsidRPr="00EF5447" w:rsidRDefault="00C640B2" w:rsidP="00E53EA2">
            <w:pPr>
              <w:pStyle w:val="TAC"/>
              <w:rPr>
                <w:lang w:eastAsia="ko-KR"/>
              </w:rPr>
            </w:pPr>
          </w:p>
        </w:tc>
        <w:tc>
          <w:tcPr>
            <w:tcW w:w="867" w:type="dxa"/>
            <w:shd w:val="clear" w:color="auto" w:fill="auto"/>
          </w:tcPr>
          <w:p w14:paraId="4A27825E" w14:textId="77777777" w:rsidR="00C640B2" w:rsidRPr="00EF5447" w:rsidRDefault="00C640B2" w:rsidP="00E53EA2">
            <w:pPr>
              <w:pStyle w:val="TAC"/>
              <w:rPr>
                <w:lang w:eastAsia="ko-KR"/>
              </w:rPr>
            </w:pPr>
            <w:r w:rsidRPr="00EF5447">
              <w:t>n77</w:t>
            </w:r>
          </w:p>
        </w:tc>
        <w:tc>
          <w:tcPr>
            <w:tcW w:w="1066" w:type="dxa"/>
            <w:shd w:val="clear" w:color="auto" w:fill="auto"/>
            <w:noWrap/>
          </w:tcPr>
          <w:p w14:paraId="68C1305B" w14:textId="77777777" w:rsidR="00C640B2" w:rsidRPr="00EF5447" w:rsidRDefault="00C640B2" w:rsidP="00E53EA2">
            <w:pPr>
              <w:pStyle w:val="TAC"/>
              <w:rPr>
                <w:lang w:eastAsia="ko-KR"/>
              </w:rPr>
            </w:pPr>
            <w:r w:rsidRPr="00EF5447">
              <w:t>3410</w:t>
            </w:r>
          </w:p>
        </w:tc>
        <w:tc>
          <w:tcPr>
            <w:tcW w:w="747" w:type="dxa"/>
            <w:shd w:val="clear" w:color="auto" w:fill="auto"/>
            <w:noWrap/>
          </w:tcPr>
          <w:p w14:paraId="5668F597" w14:textId="77777777" w:rsidR="00C640B2" w:rsidRPr="00EF5447" w:rsidRDefault="00C640B2" w:rsidP="00E53EA2">
            <w:pPr>
              <w:pStyle w:val="TAC"/>
              <w:rPr>
                <w:lang w:eastAsia="ko-KR"/>
              </w:rPr>
            </w:pPr>
            <w:r w:rsidRPr="00EF5447">
              <w:t>10</w:t>
            </w:r>
          </w:p>
        </w:tc>
        <w:tc>
          <w:tcPr>
            <w:tcW w:w="1142" w:type="dxa"/>
            <w:shd w:val="clear" w:color="auto" w:fill="auto"/>
            <w:noWrap/>
          </w:tcPr>
          <w:p w14:paraId="13A2763A" w14:textId="77777777" w:rsidR="00C640B2" w:rsidRPr="00EF5447" w:rsidRDefault="00C640B2" w:rsidP="00E53EA2">
            <w:pPr>
              <w:pStyle w:val="TAC"/>
              <w:rPr>
                <w:lang w:eastAsia="ko-KR"/>
              </w:rPr>
            </w:pPr>
            <w:r w:rsidRPr="00EF5447">
              <w:t>50</w:t>
            </w:r>
          </w:p>
        </w:tc>
        <w:tc>
          <w:tcPr>
            <w:tcW w:w="1299" w:type="dxa"/>
            <w:shd w:val="clear" w:color="auto" w:fill="auto"/>
            <w:noWrap/>
          </w:tcPr>
          <w:p w14:paraId="5A9E56C7" w14:textId="77777777" w:rsidR="00C640B2" w:rsidRPr="00EF5447" w:rsidRDefault="00C640B2" w:rsidP="00E53EA2">
            <w:pPr>
              <w:pStyle w:val="TAC"/>
              <w:rPr>
                <w:lang w:eastAsia="ko-KR"/>
              </w:rPr>
            </w:pPr>
            <w:r w:rsidRPr="00EF5447">
              <w:t>3410</w:t>
            </w:r>
          </w:p>
        </w:tc>
        <w:tc>
          <w:tcPr>
            <w:tcW w:w="752" w:type="dxa"/>
            <w:shd w:val="clear" w:color="auto" w:fill="auto"/>
          </w:tcPr>
          <w:p w14:paraId="0773E39E" w14:textId="77777777" w:rsidR="00C640B2" w:rsidRPr="00EF5447" w:rsidRDefault="00C640B2" w:rsidP="00E53EA2">
            <w:pPr>
              <w:pStyle w:val="TAC"/>
              <w:rPr>
                <w:rFonts w:eastAsia="Malgun Gothic"/>
                <w:lang w:eastAsia="ko-KR"/>
              </w:rPr>
            </w:pPr>
            <w:r w:rsidRPr="00EF5447">
              <w:t>16.3</w:t>
            </w:r>
          </w:p>
        </w:tc>
        <w:tc>
          <w:tcPr>
            <w:tcW w:w="1248" w:type="dxa"/>
            <w:shd w:val="clear" w:color="auto" w:fill="auto"/>
          </w:tcPr>
          <w:p w14:paraId="03EFD747" w14:textId="77777777" w:rsidR="00C640B2" w:rsidRPr="00EF5447" w:rsidRDefault="00C640B2" w:rsidP="00E53EA2">
            <w:pPr>
              <w:pStyle w:val="TAC"/>
              <w:rPr>
                <w:kern w:val="2"/>
                <w:szCs w:val="24"/>
                <w:lang w:eastAsia="ja-JP"/>
              </w:rPr>
            </w:pPr>
            <w:r w:rsidRPr="00EF5447">
              <w:t>IMD3</w:t>
            </w:r>
          </w:p>
        </w:tc>
      </w:tr>
      <w:tr w:rsidR="00C640B2" w:rsidRPr="00EF5447" w14:paraId="3A9DFDDE" w14:textId="77777777" w:rsidTr="00E53EA2">
        <w:trPr>
          <w:trHeight w:val="54"/>
          <w:jc w:val="center"/>
        </w:trPr>
        <w:tc>
          <w:tcPr>
            <w:tcW w:w="2258" w:type="dxa"/>
            <w:tcBorders>
              <w:top w:val="nil"/>
              <w:bottom w:val="nil"/>
            </w:tcBorders>
            <w:shd w:val="clear" w:color="auto" w:fill="auto"/>
          </w:tcPr>
          <w:p w14:paraId="7D721C9F" w14:textId="77777777" w:rsidR="00C640B2" w:rsidRPr="00EF5447" w:rsidRDefault="00C640B2" w:rsidP="00E53EA2">
            <w:pPr>
              <w:pStyle w:val="TAC"/>
              <w:rPr>
                <w:lang w:eastAsia="ko-KR"/>
              </w:rPr>
            </w:pPr>
          </w:p>
        </w:tc>
        <w:tc>
          <w:tcPr>
            <w:tcW w:w="867" w:type="dxa"/>
            <w:shd w:val="clear" w:color="auto" w:fill="auto"/>
          </w:tcPr>
          <w:p w14:paraId="1DC0F15B" w14:textId="77777777" w:rsidR="00C640B2" w:rsidRPr="00EF5447" w:rsidRDefault="00C640B2" w:rsidP="00E53EA2">
            <w:pPr>
              <w:pStyle w:val="TAC"/>
              <w:rPr>
                <w:lang w:eastAsia="ko-KR"/>
              </w:rPr>
            </w:pPr>
            <w:r w:rsidRPr="00EF5447">
              <w:t>18</w:t>
            </w:r>
          </w:p>
        </w:tc>
        <w:tc>
          <w:tcPr>
            <w:tcW w:w="1066" w:type="dxa"/>
            <w:shd w:val="clear" w:color="auto" w:fill="auto"/>
            <w:noWrap/>
          </w:tcPr>
          <w:p w14:paraId="0DF7F1A0" w14:textId="77777777" w:rsidR="00C640B2" w:rsidRPr="00EF5447" w:rsidRDefault="00C640B2" w:rsidP="00E53EA2">
            <w:pPr>
              <w:pStyle w:val="TAC"/>
              <w:rPr>
                <w:lang w:eastAsia="ko-KR"/>
              </w:rPr>
            </w:pPr>
            <w:r w:rsidRPr="00EF5447">
              <w:t>820</w:t>
            </w:r>
          </w:p>
        </w:tc>
        <w:tc>
          <w:tcPr>
            <w:tcW w:w="747" w:type="dxa"/>
            <w:shd w:val="clear" w:color="auto" w:fill="auto"/>
            <w:noWrap/>
          </w:tcPr>
          <w:p w14:paraId="7BFD3820" w14:textId="77777777" w:rsidR="00C640B2" w:rsidRPr="00EF5447" w:rsidRDefault="00C640B2" w:rsidP="00E53EA2">
            <w:pPr>
              <w:pStyle w:val="TAC"/>
              <w:rPr>
                <w:lang w:eastAsia="ko-KR"/>
              </w:rPr>
            </w:pPr>
            <w:r w:rsidRPr="00EF5447">
              <w:t>5</w:t>
            </w:r>
          </w:p>
        </w:tc>
        <w:tc>
          <w:tcPr>
            <w:tcW w:w="1142" w:type="dxa"/>
            <w:shd w:val="clear" w:color="auto" w:fill="auto"/>
            <w:noWrap/>
          </w:tcPr>
          <w:p w14:paraId="3C5F1BE3" w14:textId="77777777" w:rsidR="00C640B2" w:rsidRPr="00EF5447" w:rsidRDefault="00C640B2" w:rsidP="00E53EA2">
            <w:pPr>
              <w:pStyle w:val="TAC"/>
              <w:rPr>
                <w:lang w:eastAsia="ko-KR"/>
              </w:rPr>
            </w:pPr>
            <w:r w:rsidRPr="00EF5447">
              <w:t>25</w:t>
            </w:r>
          </w:p>
        </w:tc>
        <w:tc>
          <w:tcPr>
            <w:tcW w:w="1299" w:type="dxa"/>
            <w:shd w:val="clear" w:color="auto" w:fill="auto"/>
            <w:noWrap/>
          </w:tcPr>
          <w:p w14:paraId="27BD9B79" w14:textId="77777777" w:rsidR="00C640B2" w:rsidRPr="00EF5447" w:rsidRDefault="00C640B2" w:rsidP="00E53EA2">
            <w:pPr>
              <w:pStyle w:val="TAC"/>
              <w:rPr>
                <w:lang w:eastAsia="ko-KR"/>
              </w:rPr>
            </w:pPr>
            <w:r w:rsidRPr="00EF5447">
              <w:t>865</w:t>
            </w:r>
          </w:p>
        </w:tc>
        <w:tc>
          <w:tcPr>
            <w:tcW w:w="752" w:type="dxa"/>
            <w:shd w:val="clear" w:color="auto" w:fill="auto"/>
          </w:tcPr>
          <w:p w14:paraId="300239CA" w14:textId="77777777" w:rsidR="00C640B2" w:rsidRPr="00EF5447" w:rsidRDefault="00C640B2" w:rsidP="00E53EA2">
            <w:pPr>
              <w:pStyle w:val="TAC"/>
              <w:rPr>
                <w:rFonts w:eastAsia="Malgun Gothic"/>
                <w:lang w:eastAsia="ko-KR"/>
              </w:rPr>
            </w:pPr>
            <w:r w:rsidRPr="00EF5447">
              <w:rPr>
                <w:lang w:eastAsia="ko-KR"/>
              </w:rPr>
              <w:t>N/A</w:t>
            </w:r>
          </w:p>
        </w:tc>
        <w:tc>
          <w:tcPr>
            <w:tcW w:w="1248" w:type="dxa"/>
            <w:shd w:val="clear" w:color="auto" w:fill="auto"/>
          </w:tcPr>
          <w:p w14:paraId="606FC323" w14:textId="77777777" w:rsidR="00C640B2" w:rsidRPr="00EF5447" w:rsidRDefault="00C640B2" w:rsidP="00E53EA2">
            <w:pPr>
              <w:pStyle w:val="TAC"/>
              <w:rPr>
                <w:kern w:val="2"/>
                <w:szCs w:val="24"/>
                <w:lang w:eastAsia="ja-JP"/>
              </w:rPr>
            </w:pPr>
            <w:r w:rsidRPr="00EF5447">
              <w:t>N/A</w:t>
            </w:r>
          </w:p>
        </w:tc>
      </w:tr>
      <w:tr w:rsidR="00C640B2" w:rsidRPr="00EF5447" w14:paraId="1117E083" w14:textId="77777777" w:rsidTr="00E53EA2">
        <w:trPr>
          <w:trHeight w:val="54"/>
          <w:jc w:val="center"/>
        </w:trPr>
        <w:tc>
          <w:tcPr>
            <w:tcW w:w="2258" w:type="dxa"/>
            <w:tcBorders>
              <w:top w:val="nil"/>
              <w:bottom w:val="nil"/>
            </w:tcBorders>
            <w:shd w:val="clear" w:color="auto" w:fill="auto"/>
          </w:tcPr>
          <w:p w14:paraId="5A20F38E" w14:textId="77777777" w:rsidR="00C640B2" w:rsidRPr="00EF5447" w:rsidRDefault="00C640B2" w:rsidP="00E53EA2">
            <w:pPr>
              <w:pStyle w:val="TAC"/>
              <w:rPr>
                <w:lang w:eastAsia="ko-KR"/>
              </w:rPr>
            </w:pPr>
          </w:p>
        </w:tc>
        <w:tc>
          <w:tcPr>
            <w:tcW w:w="867" w:type="dxa"/>
            <w:shd w:val="clear" w:color="auto" w:fill="auto"/>
          </w:tcPr>
          <w:p w14:paraId="3D2C7A7C" w14:textId="77777777" w:rsidR="00C640B2" w:rsidRPr="00EF5447" w:rsidRDefault="00C640B2" w:rsidP="00E53EA2">
            <w:pPr>
              <w:pStyle w:val="TAC"/>
              <w:rPr>
                <w:lang w:eastAsia="ko-KR"/>
              </w:rPr>
            </w:pPr>
            <w:r w:rsidRPr="00EF5447">
              <w:t>n3</w:t>
            </w:r>
          </w:p>
        </w:tc>
        <w:tc>
          <w:tcPr>
            <w:tcW w:w="1066" w:type="dxa"/>
            <w:shd w:val="clear" w:color="auto" w:fill="auto"/>
            <w:noWrap/>
          </w:tcPr>
          <w:p w14:paraId="6E63B019" w14:textId="77777777" w:rsidR="00C640B2" w:rsidRPr="00EF5447" w:rsidRDefault="00C640B2" w:rsidP="00E53EA2">
            <w:pPr>
              <w:pStyle w:val="TAC"/>
              <w:rPr>
                <w:lang w:eastAsia="ko-KR"/>
              </w:rPr>
            </w:pPr>
            <w:r w:rsidRPr="00EF5447">
              <w:t>1770</w:t>
            </w:r>
          </w:p>
        </w:tc>
        <w:tc>
          <w:tcPr>
            <w:tcW w:w="747" w:type="dxa"/>
            <w:shd w:val="clear" w:color="auto" w:fill="auto"/>
            <w:noWrap/>
          </w:tcPr>
          <w:p w14:paraId="0167B31C" w14:textId="77777777" w:rsidR="00C640B2" w:rsidRPr="00EF5447" w:rsidRDefault="00C640B2" w:rsidP="00E53EA2">
            <w:pPr>
              <w:pStyle w:val="TAC"/>
              <w:rPr>
                <w:lang w:eastAsia="ko-KR"/>
              </w:rPr>
            </w:pPr>
            <w:r w:rsidRPr="00EF5447">
              <w:t>5</w:t>
            </w:r>
          </w:p>
        </w:tc>
        <w:tc>
          <w:tcPr>
            <w:tcW w:w="1142" w:type="dxa"/>
            <w:shd w:val="clear" w:color="auto" w:fill="auto"/>
            <w:noWrap/>
          </w:tcPr>
          <w:p w14:paraId="024EEEC0" w14:textId="77777777" w:rsidR="00C640B2" w:rsidRPr="00EF5447" w:rsidRDefault="00C640B2" w:rsidP="00E53EA2">
            <w:pPr>
              <w:pStyle w:val="TAC"/>
              <w:rPr>
                <w:lang w:eastAsia="ko-KR"/>
              </w:rPr>
            </w:pPr>
            <w:r w:rsidRPr="00EF5447">
              <w:t>25</w:t>
            </w:r>
          </w:p>
        </w:tc>
        <w:tc>
          <w:tcPr>
            <w:tcW w:w="1299" w:type="dxa"/>
            <w:shd w:val="clear" w:color="auto" w:fill="auto"/>
            <w:noWrap/>
          </w:tcPr>
          <w:p w14:paraId="2929EA5C" w14:textId="77777777" w:rsidR="00C640B2" w:rsidRPr="00EF5447" w:rsidRDefault="00C640B2" w:rsidP="00E53EA2">
            <w:pPr>
              <w:pStyle w:val="TAC"/>
              <w:rPr>
                <w:lang w:eastAsia="ko-KR"/>
              </w:rPr>
            </w:pPr>
            <w:r w:rsidRPr="00EF5447">
              <w:t>1865</w:t>
            </w:r>
          </w:p>
        </w:tc>
        <w:tc>
          <w:tcPr>
            <w:tcW w:w="752" w:type="dxa"/>
            <w:shd w:val="clear" w:color="auto" w:fill="auto"/>
          </w:tcPr>
          <w:p w14:paraId="481089A6" w14:textId="77777777" w:rsidR="00C640B2" w:rsidRPr="00EF5447" w:rsidRDefault="00C640B2" w:rsidP="00E53EA2">
            <w:pPr>
              <w:pStyle w:val="TAC"/>
              <w:rPr>
                <w:rFonts w:eastAsia="Malgun Gothic"/>
                <w:lang w:eastAsia="ko-KR"/>
              </w:rPr>
            </w:pPr>
            <w:r w:rsidRPr="00EF5447">
              <w:t>15.7</w:t>
            </w:r>
          </w:p>
        </w:tc>
        <w:tc>
          <w:tcPr>
            <w:tcW w:w="1248" w:type="dxa"/>
            <w:shd w:val="clear" w:color="auto" w:fill="auto"/>
          </w:tcPr>
          <w:p w14:paraId="3D7D75AA" w14:textId="77777777" w:rsidR="00C640B2" w:rsidRPr="00EF5447" w:rsidRDefault="00C640B2" w:rsidP="00E53EA2">
            <w:pPr>
              <w:pStyle w:val="TAC"/>
              <w:rPr>
                <w:kern w:val="2"/>
                <w:szCs w:val="24"/>
                <w:lang w:eastAsia="ja-JP"/>
              </w:rPr>
            </w:pPr>
            <w:r w:rsidRPr="00EF5447">
              <w:t>IMD3</w:t>
            </w:r>
          </w:p>
        </w:tc>
      </w:tr>
      <w:tr w:rsidR="00C640B2" w:rsidRPr="00EF5447" w14:paraId="7D03939A" w14:textId="77777777" w:rsidTr="00E53EA2">
        <w:trPr>
          <w:trHeight w:val="54"/>
          <w:jc w:val="center"/>
        </w:trPr>
        <w:tc>
          <w:tcPr>
            <w:tcW w:w="2258" w:type="dxa"/>
            <w:tcBorders>
              <w:top w:val="nil"/>
              <w:bottom w:val="single" w:sz="4" w:space="0" w:color="auto"/>
            </w:tcBorders>
            <w:shd w:val="clear" w:color="auto" w:fill="auto"/>
          </w:tcPr>
          <w:p w14:paraId="5C0CCEB1" w14:textId="77777777" w:rsidR="00C640B2" w:rsidRPr="00EF5447" w:rsidRDefault="00C640B2" w:rsidP="00E53EA2">
            <w:pPr>
              <w:pStyle w:val="TAC"/>
              <w:rPr>
                <w:lang w:eastAsia="ko-KR"/>
              </w:rPr>
            </w:pPr>
          </w:p>
        </w:tc>
        <w:tc>
          <w:tcPr>
            <w:tcW w:w="867" w:type="dxa"/>
            <w:shd w:val="clear" w:color="auto" w:fill="auto"/>
          </w:tcPr>
          <w:p w14:paraId="7262329E" w14:textId="77777777" w:rsidR="00C640B2" w:rsidRPr="00EF5447" w:rsidRDefault="00C640B2" w:rsidP="00E53EA2">
            <w:pPr>
              <w:pStyle w:val="TAC"/>
              <w:rPr>
                <w:lang w:eastAsia="ko-KR"/>
              </w:rPr>
            </w:pPr>
            <w:r w:rsidRPr="00EF5447">
              <w:t>n77</w:t>
            </w:r>
          </w:p>
        </w:tc>
        <w:tc>
          <w:tcPr>
            <w:tcW w:w="1066" w:type="dxa"/>
            <w:shd w:val="clear" w:color="auto" w:fill="auto"/>
            <w:noWrap/>
          </w:tcPr>
          <w:p w14:paraId="3C3CBAD4" w14:textId="77777777" w:rsidR="00C640B2" w:rsidRPr="00EF5447" w:rsidRDefault="00C640B2" w:rsidP="00E53EA2">
            <w:pPr>
              <w:pStyle w:val="TAC"/>
              <w:rPr>
                <w:lang w:eastAsia="ko-KR"/>
              </w:rPr>
            </w:pPr>
            <w:r w:rsidRPr="00EF5447">
              <w:t>3505</w:t>
            </w:r>
          </w:p>
        </w:tc>
        <w:tc>
          <w:tcPr>
            <w:tcW w:w="747" w:type="dxa"/>
            <w:shd w:val="clear" w:color="auto" w:fill="auto"/>
            <w:noWrap/>
          </w:tcPr>
          <w:p w14:paraId="00D8325B" w14:textId="77777777" w:rsidR="00C640B2" w:rsidRPr="00EF5447" w:rsidRDefault="00C640B2" w:rsidP="00E53EA2">
            <w:pPr>
              <w:pStyle w:val="TAC"/>
              <w:rPr>
                <w:lang w:eastAsia="ko-KR"/>
              </w:rPr>
            </w:pPr>
            <w:r w:rsidRPr="00EF5447">
              <w:t>10</w:t>
            </w:r>
          </w:p>
        </w:tc>
        <w:tc>
          <w:tcPr>
            <w:tcW w:w="1142" w:type="dxa"/>
            <w:shd w:val="clear" w:color="auto" w:fill="auto"/>
            <w:noWrap/>
          </w:tcPr>
          <w:p w14:paraId="011090A6" w14:textId="77777777" w:rsidR="00C640B2" w:rsidRPr="00EF5447" w:rsidRDefault="00C640B2" w:rsidP="00E53EA2">
            <w:pPr>
              <w:pStyle w:val="TAC"/>
              <w:rPr>
                <w:lang w:eastAsia="ko-KR"/>
              </w:rPr>
            </w:pPr>
            <w:r w:rsidRPr="00EF5447">
              <w:t>50</w:t>
            </w:r>
          </w:p>
        </w:tc>
        <w:tc>
          <w:tcPr>
            <w:tcW w:w="1299" w:type="dxa"/>
            <w:shd w:val="clear" w:color="auto" w:fill="auto"/>
            <w:noWrap/>
          </w:tcPr>
          <w:p w14:paraId="7389DDA2" w14:textId="77777777" w:rsidR="00C640B2" w:rsidRPr="00EF5447" w:rsidRDefault="00C640B2" w:rsidP="00E53EA2">
            <w:pPr>
              <w:pStyle w:val="TAC"/>
              <w:rPr>
                <w:lang w:eastAsia="ko-KR"/>
              </w:rPr>
            </w:pPr>
            <w:r w:rsidRPr="00EF5447">
              <w:t>3505</w:t>
            </w:r>
          </w:p>
        </w:tc>
        <w:tc>
          <w:tcPr>
            <w:tcW w:w="752" w:type="dxa"/>
            <w:shd w:val="clear" w:color="auto" w:fill="auto"/>
          </w:tcPr>
          <w:p w14:paraId="0B08976F" w14:textId="77777777" w:rsidR="00C640B2" w:rsidRPr="00EF5447" w:rsidRDefault="00C640B2" w:rsidP="00E53EA2">
            <w:pPr>
              <w:pStyle w:val="TAC"/>
              <w:rPr>
                <w:rFonts w:eastAsia="Malgun Gothic"/>
                <w:lang w:eastAsia="ko-KR"/>
              </w:rPr>
            </w:pPr>
            <w:r w:rsidRPr="00EF5447">
              <w:rPr>
                <w:lang w:eastAsia="ko-KR"/>
              </w:rPr>
              <w:t>N/A</w:t>
            </w:r>
          </w:p>
        </w:tc>
        <w:tc>
          <w:tcPr>
            <w:tcW w:w="1248" w:type="dxa"/>
            <w:shd w:val="clear" w:color="auto" w:fill="auto"/>
          </w:tcPr>
          <w:p w14:paraId="63A64720" w14:textId="77777777" w:rsidR="00C640B2" w:rsidRPr="00EF5447" w:rsidRDefault="00C640B2" w:rsidP="00E53EA2">
            <w:pPr>
              <w:pStyle w:val="TAC"/>
              <w:rPr>
                <w:kern w:val="2"/>
                <w:szCs w:val="24"/>
                <w:lang w:eastAsia="ja-JP"/>
              </w:rPr>
            </w:pPr>
            <w:r w:rsidRPr="00EF5447">
              <w:t>N/A</w:t>
            </w:r>
          </w:p>
        </w:tc>
      </w:tr>
      <w:tr w:rsidR="00C640B2" w:rsidRPr="00EF5447" w14:paraId="5BF6786F" w14:textId="77777777" w:rsidTr="00E53EA2">
        <w:trPr>
          <w:trHeight w:val="54"/>
          <w:jc w:val="center"/>
        </w:trPr>
        <w:tc>
          <w:tcPr>
            <w:tcW w:w="2258" w:type="dxa"/>
            <w:tcBorders>
              <w:bottom w:val="nil"/>
            </w:tcBorders>
            <w:shd w:val="clear" w:color="auto" w:fill="auto"/>
          </w:tcPr>
          <w:p w14:paraId="0D427A40" w14:textId="77777777" w:rsidR="00C640B2" w:rsidRPr="00EF5447" w:rsidRDefault="00C640B2" w:rsidP="00E53EA2">
            <w:pPr>
              <w:pStyle w:val="TAC"/>
              <w:rPr>
                <w:rFonts w:eastAsia="MS Mincho"/>
              </w:rPr>
            </w:pPr>
            <w:r w:rsidRPr="00EF5447">
              <w:rPr>
                <w:lang w:eastAsia="ko-KR"/>
              </w:rPr>
              <w:t>DC_18A_n3A-n78A</w:t>
            </w:r>
          </w:p>
        </w:tc>
        <w:tc>
          <w:tcPr>
            <w:tcW w:w="867" w:type="dxa"/>
            <w:shd w:val="clear" w:color="auto" w:fill="auto"/>
          </w:tcPr>
          <w:p w14:paraId="4A58B41A" w14:textId="77777777" w:rsidR="00C640B2" w:rsidRPr="00EF5447" w:rsidRDefault="00C640B2" w:rsidP="00E53EA2">
            <w:pPr>
              <w:pStyle w:val="TAC"/>
              <w:rPr>
                <w:lang w:eastAsia="ja-JP"/>
              </w:rPr>
            </w:pPr>
            <w:r w:rsidRPr="00EF5447">
              <w:rPr>
                <w:lang w:eastAsia="ko-KR"/>
              </w:rPr>
              <w:t>18</w:t>
            </w:r>
          </w:p>
        </w:tc>
        <w:tc>
          <w:tcPr>
            <w:tcW w:w="1066" w:type="dxa"/>
            <w:shd w:val="clear" w:color="auto" w:fill="auto"/>
            <w:noWrap/>
          </w:tcPr>
          <w:p w14:paraId="480234E4" w14:textId="77777777" w:rsidR="00C640B2" w:rsidRPr="00EF5447" w:rsidRDefault="00C640B2" w:rsidP="00E53EA2">
            <w:pPr>
              <w:pStyle w:val="TAC"/>
            </w:pPr>
            <w:r w:rsidRPr="00EF5447">
              <w:rPr>
                <w:lang w:eastAsia="ko-KR"/>
              </w:rPr>
              <w:t>820</w:t>
            </w:r>
          </w:p>
        </w:tc>
        <w:tc>
          <w:tcPr>
            <w:tcW w:w="747" w:type="dxa"/>
            <w:shd w:val="clear" w:color="auto" w:fill="auto"/>
            <w:noWrap/>
          </w:tcPr>
          <w:p w14:paraId="17B3FACD" w14:textId="77777777" w:rsidR="00C640B2" w:rsidRPr="00EF5447" w:rsidRDefault="00C640B2" w:rsidP="00E53EA2">
            <w:pPr>
              <w:pStyle w:val="TAC"/>
              <w:rPr>
                <w:rFonts w:eastAsia="Malgun Gothic"/>
                <w:szCs w:val="18"/>
                <w:lang w:eastAsia="ko-KR"/>
              </w:rPr>
            </w:pPr>
            <w:r w:rsidRPr="00EF5447">
              <w:rPr>
                <w:lang w:eastAsia="ko-KR"/>
              </w:rPr>
              <w:t>5</w:t>
            </w:r>
          </w:p>
        </w:tc>
        <w:tc>
          <w:tcPr>
            <w:tcW w:w="1142" w:type="dxa"/>
            <w:shd w:val="clear" w:color="auto" w:fill="auto"/>
            <w:noWrap/>
          </w:tcPr>
          <w:p w14:paraId="6EA95A7E" w14:textId="77777777" w:rsidR="00C640B2" w:rsidRPr="00EF5447" w:rsidRDefault="00C640B2" w:rsidP="00E53EA2">
            <w:pPr>
              <w:pStyle w:val="TAC"/>
              <w:rPr>
                <w:rFonts w:eastAsia="Malgun Gothic"/>
                <w:szCs w:val="18"/>
                <w:lang w:eastAsia="ko-KR"/>
              </w:rPr>
            </w:pPr>
            <w:r w:rsidRPr="00EF5447">
              <w:rPr>
                <w:lang w:eastAsia="ko-KR"/>
              </w:rPr>
              <w:t>25</w:t>
            </w:r>
          </w:p>
        </w:tc>
        <w:tc>
          <w:tcPr>
            <w:tcW w:w="1299" w:type="dxa"/>
            <w:shd w:val="clear" w:color="auto" w:fill="auto"/>
            <w:noWrap/>
          </w:tcPr>
          <w:p w14:paraId="720193AC" w14:textId="77777777" w:rsidR="00C640B2" w:rsidRPr="00EF5447" w:rsidRDefault="00C640B2" w:rsidP="00E53EA2">
            <w:pPr>
              <w:pStyle w:val="TAC"/>
            </w:pPr>
            <w:r w:rsidRPr="00EF5447">
              <w:rPr>
                <w:lang w:eastAsia="ko-KR"/>
              </w:rPr>
              <w:t>865</w:t>
            </w:r>
          </w:p>
        </w:tc>
        <w:tc>
          <w:tcPr>
            <w:tcW w:w="752" w:type="dxa"/>
            <w:shd w:val="clear" w:color="auto" w:fill="auto"/>
          </w:tcPr>
          <w:p w14:paraId="418B3016" w14:textId="77777777" w:rsidR="00C640B2" w:rsidRPr="00EF5447" w:rsidRDefault="00C640B2" w:rsidP="00E53EA2">
            <w:pPr>
              <w:pStyle w:val="TAC"/>
              <w:rPr>
                <w:lang w:eastAsia="ja-JP"/>
              </w:rPr>
            </w:pPr>
            <w:r w:rsidRPr="00EF5447">
              <w:rPr>
                <w:rFonts w:eastAsia="Malgun Gothic"/>
                <w:lang w:eastAsia="ko-KR"/>
              </w:rPr>
              <w:t>N/A</w:t>
            </w:r>
          </w:p>
        </w:tc>
        <w:tc>
          <w:tcPr>
            <w:tcW w:w="1248" w:type="dxa"/>
            <w:shd w:val="clear" w:color="auto" w:fill="auto"/>
          </w:tcPr>
          <w:p w14:paraId="13C0868D" w14:textId="77777777" w:rsidR="00C640B2" w:rsidRPr="00EF5447" w:rsidRDefault="00C640B2" w:rsidP="00E53EA2">
            <w:pPr>
              <w:pStyle w:val="TAC"/>
            </w:pPr>
            <w:r w:rsidRPr="00EF5447">
              <w:rPr>
                <w:kern w:val="2"/>
                <w:szCs w:val="24"/>
                <w:lang w:eastAsia="ja-JP"/>
              </w:rPr>
              <w:t>N/A</w:t>
            </w:r>
          </w:p>
        </w:tc>
      </w:tr>
      <w:tr w:rsidR="00C640B2" w:rsidRPr="00EF5447" w14:paraId="416700F2" w14:textId="77777777" w:rsidTr="00E53EA2">
        <w:trPr>
          <w:trHeight w:val="54"/>
          <w:jc w:val="center"/>
        </w:trPr>
        <w:tc>
          <w:tcPr>
            <w:tcW w:w="2258" w:type="dxa"/>
            <w:tcBorders>
              <w:top w:val="nil"/>
              <w:bottom w:val="nil"/>
            </w:tcBorders>
            <w:shd w:val="clear" w:color="auto" w:fill="auto"/>
          </w:tcPr>
          <w:p w14:paraId="1977106B" w14:textId="77777777" w:rsidR="00C640B2" w:rsidRPr="00EF5447" w:rsidRDefault="00C640B2" w:rsidP="00E53EA2">
            <w:pPr>
              <w:pStyle w:val="TAC"/>
              <w:rPr>
                <w:rFonts w:eastAsia="MS Mincho"/>
              </w:rPr>
            </w:pPr>
          </w:p>
        </w:tc>
        <w:tc>
          <w:tcPr>
            <w:tcW w:w="867" w:type="dxa"/>
            <w:shd w:val="clear" w:color="auto" w:fill="auto"/>
          </w:tcPr>
          <w:p w14:paraId="07BDA766" w14:textId="77777777" w:rsidR="00C640B2" w:rsidRPr="00EF5447" w:rsidRDefault="00C640B2" w:rsidP="00E53EA2">
            <w:pPr>
              <w:pStyle w:val="TAC"/>
              <w:rPr>
                <w:lang w:eastAsia="ja-JP"/>
              </w:rPr>
            </w:pPr>
            <w:r w:rsidRPr="00EF5447">
              <w:rPr>
                <w:lang w:eastAsia="ko-KR"/>
              </w:rPr>
              <w:t>n3</w:t>
            </w:r>
          </w:p>
        </w:tc>
        <w:tc>
          <w:tcPr>
            <w:tcW w:w="1066" w:type="dxa"/>
            <w:shd w:val="clear" w:color="auto" w:fill="auto"/>
            <w:noWrap/>
          </w:tcPr>
          <w:p w14:paraId="11CBB552" w14:textId="77777777" w:rsidR="00C640B2" w:rsidRPr="00EF5447" w:rsidRDefault="00C640B2" w:rsidP="00E53EA2">
            <w:pPr>
              <w:pStyle w:val="TAC"/>
            </w:pPr>
            <w:r w:rsidRPr="00EF5447">
              <w:rPr>
                <w:lang w:eastAsia="ko-KR"/>
              </w:rPr>
              <w:t>1750</w:t>
            </w:r>
          </w:p>
        </w:tc>
        <w:tc>
          <w:tcPr>
            <w:tcW w:w="747" w:type="dxa"/>
            <w:shd w:val="clear" w:color="auto" w:fill="auto"/>
            <w:noWrap/>
          </w:tcPr>
          <w:p w14:paraId="4EF7C648" w14:textId="77777777" w:rsidR="00C640B2" w:rsidRPr="00EF5447" w:rsidRDefault="00C640B2" w:rsidP="00E53EA2">
            <w:pPr>
              <w:pStyle w:val="TAC"/>
              <w:rPr>
                <w:rFonts w:eastAsia="Malgun Gothic"/>
                <w:szCs w:val="18"/>
                <w:lang w:eastAsia="ko-KR"/>
              </w:rPr>
            </w:pPr>
            <w:r w:rsidRPr="00EF5447">
              <w:rPr>
                <w:lang w:eastAsia="ko-KR"/>
              </w:rPr>
              <w:t>5</w:t>
            </w:r>
          </w:p>
        </w:tc>
        <w:tc>
          <w:tcPr>
            <w:tcW w:w="1142" w:type="dxa"/>
            <w:shd w:val="clear" w:color="auto" w:fill="auto"/>
            <w:noWrap/>
          </w:tcPr>
          <w:p w14:paraId="127E9A8A" w14:textId="77777777" w:rsidR="00C640B2" w:rsidRPr="00EF5447" w:rsidRDefault="00C640B2" w:rsidP="00E53EA2">
            <w:pPr>
              <w:pStyle w:val="TAC"/>
              <w:rPr>
                <w:rFonts w:eastAsia="Malgun Gothic"/>
                <w:szCs w:val="18"/>
                <w:lang w:eastAsia="ko-KR"/>
              </w:rPr>
            </w:pPr>
            <w:r w:rsidRPr="00EF5447">
              <w:rPr>
                <w:lang w:eastAsia="ko-KR"/>
              </w:rPr>
              <w:t>25</w:t>
            </w:r>
          </w:p>
        </w:tc>
        <w:tc>
          <w:tcPr>
            <w:tcW w:w="1299" w:type="dxa"/>
            <w:shd w:val="clear" w:color="auto" w:fill="auto"/>
            <w:noWrap/>
          </w:tcPr>
          <w:p w14:paraId="1DFB6691" w14:textId="77777777" w:rsidR="00C640B2" w:rsidRPr="00EF5447" w:rsidRDefault="00C640B2" w:rsidP="00E53EA2">
            <w:pPr>
              <w:pStyle w:val="TAC"/>
            </w:pPr>
            <w:r w:rsidRPr="00EF5447">
              <w:rPr>
                <w:lang w:eastAsia="ko-KR"/>
              </w:rPr>
              <w:t>1845</w:t>
            </w:r>
          </w:p>
        </w:tc>
        <w:tc>
          <w:tcPr>
            <w:tcW w:w="752" w:type="dxa"/>
            <w:shd w:val="clear" w:color="auto" w:fill="auto"/>
          </w:tcPr>
          <w:p w14:paraId="509A98A0" w14:textId="77777777" w:rsidR="00C640B2" w:rsidRPr="00EF5447" w:rsidRDefault="00C640B2" w:rsidP="00E53EA2">
            <w:pPr>
              <w:pStyle w:val="TAC"/>
              <w:rPr>
                <w:lang w:eastAsia="ja-JP"/>
              </w:rPr>
            </w:pPr>
            <w:r w:rsidRPr="00EF5447">
              <w:rPr>
                <w:rFonts w:eastAsia="Malgun Gothic"/>
                <w:lang w:eastAsia="ko-KR"/>
              </w:rPr>
              <w:t>N/A</w:t>
            </w:r>
          </w:p>
        </w:tc>
        <w:tc>
          <w:tcPr>
            <w:tcW w:w="1248" w:type="dxa"/>
            <w:shd w:val="clear" w:color="auto" w:fill="auto"/>
          </w:tcPr>
          <w:p w14:paraId="55DE04B2" w14:textId="77777777" w:rsidR="00C640B2" w:rsidRPr="00EF5447" w:rsidRDefault="00C640B2" w:rsidP="00E53EA2">
            <w:pPr>
              <w:pStyle w:val="TAC"/>
            </w:pPr>
            <w:r w:rsidRPr="00EF5447">
              <w:rPr>
                <w:kern w:val="2"/>
                <w:szCs w:val="24"/>
                <w:lang w:eastAsia="ja-JP"/>
              </w:rPr>
              <w:t>N/A</w:t>
            </w:r>
          </w:p>
        </w:tc>
      </w:tr>
      <w:tr w:rsidR="00C640B2" w:rsidRPr="00EF5447" w14:paraId="2B44EE8D" w14:textId="77777777" w:rsidTr="00E53EA2">
        <w:trPr>
          <w:trHeight w:val="54"/>
          <w:jc w:val="center"/>
        </w:trPr>
        <w:tc>
          <w:tcPr>
            <w:tcW w:w="2258" w:type="dxa"/>
            <w:tcBorders>
              <w:top w:val="nil"/>
              <w:bottom w:val="single" w:sz="4" w:space="0" w:color="auto"/>
            </w:tcBorders>
            <w:shd w:val="clear" w:color="auto" w:fill="auto"/>
          </w:tcPr>
          <w:p w14:paraId="279C2D6A" w14:textId="77777777" w:rsidR="00C640B2" w:rsidRPr="00EF5447" w:rsidRDefault="00C640B2" w:rsidP="00E53EA2">
            <w:pPr>
              <w:pStyle w:val="TAC"/>
              <w:rPr>
                <w:rFonts w:eastAsia="MS Mincho"/>
              </w:rPr>
            </w:pPr>
          </w:p>
        </w:tc>
        <w:tc>
          <w:tcPr>
            <w:tcW w:w="867" w:type="dxa"/>
            <w:shd w:val="clear" w:color="auto" w:fill="auto"/>
          </w:tcPr>
          <w:p w14:paraId="2D870BC2" w14:textId="77777777" w:rsidR="00C640B2" w:rsidRPr="00EF5447" w:rsidRDefault="00C640B2" w:rsidP="00E53EA2">
            <w:pPr>
              <w:pStyle w:val="TAC"/>
              <w:rPr>
                <w:lang w:eastAsia="ja-JP"/>
              </w:rPr>
            </w:pPr>
            <w:r w:rsidRPr="00EF5447">
              <w:rPr>
                <w:lang w:eastAsia="ko-KR"/>
              </w:rPr>
              <w:t>n78</w:t>
            </w:r>
          </w:p>
        </w:tc>
        <w:tc>
          <w:tcPr>
            <w:tcW w:w="1066" w:type="dxa"/>
            <w:shd w:val="clear" w:color="auto" w:fill="auto"/>
            <w:noWrap/>
          </w:tcPr>
          <w:p w14:paraId="30DAD98F" w14:textId="77777777" w:rsidR="00C640B2" w:rsidRPr="00EF5447" w:rsidRDefault="00C640B2" w:rsidP="00E53EA2">
            <w:pPr>
              <w:pStyle w:val="TAC"/>
            </w:pPr>
            <w:r w:rsidRPr="00EF5447">
              <w:rPr>
                <w:lang w:eastAsia="ko-KR"/>
              </w:rPr>
              <w:t>3390</w:t>
            </w:r>
          </w:p>
        </w:tc>
        <w:tc>
          <w:tcPr>
            <w:tcW w:w="747" w:type="dxa"/>
            <w:shd w:val="clear" w:color="auto" w:fill="auto"/>
            <w:noWrap/>
          </w:tcPr>
          <w:p w14:paraId="56D912BF" w14:textId="77777777" w:rsidR="00C640B2" w:rsidRPr="00EF5447" w:rsidRDefault="00C640B2" w:rsidP="00E53EA2">
            <w:pPr>
              <w:pStyle w:val="TAC"/>
              <w:rPr>
                <w:rFonts w:eastAsia="Malgun Gothic"/>
                <w:szCs w:val="18"/>
                <w:lang w:eastAsia="ko-KR"/>
              </w:rPr>
            </w:pPr>
            <w:r w:rsidRPr="00EF5447">
              <w:rPr>
                <w:lang w:eastAsia="ko-KR"/>
              </w:rPr>
              <w:t>10</w:t>
            </w:r>
          </w:p>
        </w:tc>
        <w:tc>
          <w:tcPr>
            <w:tcW w:w="1142" w:type="dxa"/>
            <w:shd w:val="clear" w:color="auto" w:fill="auto"/>
            <w:noWrap/>
          </w:tcPr>
          <w:p w14:paraId="60B11462" w14:textId="77777777" w:rsidR="00C640B2" w:rsidRPr="00EF5447" w:rsidRDefault="00C640B2" w:rsidP="00E53EA2">
            <w:pPr>
              <w:pStyle w:val="TAC"/>
              <w:rPr>
                <w:rFonts w:eastAsia="Malgun Gothic"/>
                <w:szCs w:val="18"/>
                <w:lang w:eastAsia="ko-KR"/>
              </w:rPr>
            </w:pPr>
            <w:r w:rsidRPr="00EF5447">
              <w:rPr>
                <w:lang w:eastAsia="ko-KR"/>
              </w:rPr>
              <w:t>50</w:t>
            </w:r>
          </w:p>
        </w:tc>
        <w:tc>
          <w:tcPr>
            <w:tcW w:w="1299" w:type="dxa"/>
            <w:shd w:val="clear" w:color="auto" w:fill="auto"/>
            <w:noWrap/>
          </w:tcPr>
          <w:p w14:paraId="0467DC21" w14:textId="77777777" w:rsidR="00C640B2" w:rsidRPr="00EF5447" w:rsidRDefault="00C640B2" w:rsidP="00E53EA2">
            <w:pPr>
              <w:pStyle w:val="TAC"/>
            </w:pPr>
            <w:r w:rsidRPr="00EF5447">
              <w:rPr>
                <w:lang w:eastAsia="ko-KR"/>
              </w:rPr>
              <w:t>3390</w:t>
            </w:r>
          </w:p>
        </w:tc>
        <w:tc>
          <w:tcPr>
            <w:tcW w:w="752" w:type="dxa"/>
            <w:shd w:val="clear" w:color="auto" w:fill="auto"/>
          </w:tcPr>
          <w:p w14:paraId="1F74A061" w14:textId="77777777" w:rsidR="00C640B2" w:rsidRPr="00EF5447" w:rsidRDefault="00C640B2" w:rsidP="00E53EA2">
            <w:pPr>
              <w:pStyle w:val="TAC"/>
              <w:rPr>
                <w:lang w:eastAsia="ja-JP"/>
              </w:rPr>
            </w:pPr>
            <w:r w:rsidRPr="00EF5447">
              <w:rPr>
                <w:rFonts w:eastAsia="Malgun Gothic"/>
                <w:lang w:eastAsia="ko-KR"/>
              </w:rPr>
              <w:t>15.2</w:t>
            </w:r>
          </w:p>
        </w:tc>
        <w:tc>
          <w:tcPr>
            <w:tcW w:w="1248" w:type="dxa"/>
            <w:shd w:val="clear" w:color="auto" w:fill="auto"/>
          </w:tcPr>
          <w:p w14:paraId="58395A2A" w14:textId="77777777" w:rsidR="00C640B2" w:rsidRPr="00EF5447" w:rsidRDefault="00C640B2" w:rsidP="00E53EA2">
            <w:pPr>
              <w:pStyle w:val="TAC"/>
            </w:pPr>
            <w:r w:rsidRPr="00EF5447">
              <w:rPr>
                <w:kern w:val="2"/>
                <w:szCs w:val="24"/>
                <w:lang w:eastAsia="ja-JP"/>
              </w:rPr>
              <w:t>IMD3</w:t>
            </w:r>
            <w:r w:rsidRPr="00EF5447">
              <w:rPr>
                <w:vertAlign w:val="superscript"/>
              </w:rPr>
              <w:t>3</w:t>
            </w:r>
          </w:p>
        </w:tc>
      </w:tr>
      <w:tr w:rsidR="00C640B2" w:rsidRPr="00EF5447" w14:paraId="296D7EF7" w14:textId="77777777" w:rsidTr="00E53EA2">
        <w:trPr>
          <w:trHeight w:val="54"/>
          <w:jc w:val="center"/>
        </w:trPr>
        <w:tc>
          <w:tcPr>
            <w:tcW w:w="2258" w:type="dxa"/>
            <w:tcBorders>
              <w:bottom w:val="nil"/>
            </w:tcBorders>
            <w:shd w:val="clear" w:color="auto" w:fill="auto"/>
          </w:tcPr>
          <w:p w14:paraId="0E806347" w14:textId="77777777" w:rsidR="00C640B2" w:rsidRPr="00EF5447" w:rsidRDefault="00C640B2" w:rsidP="00E53EA2">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E6D5C47" w14:textId="77777777" w:rsidR="00C640B2" w:rsidRPr="00EF5447" w:rsidRDefault="00C640B2" w:rsidP="00E53EA2">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747A068D" w14:textId="77777777" w:rsidR="00C640B2" w:rsidRPr="00EF5447" w:rsidRDefault="00C640B2" w:rsidP="00E53EA2">
            <w:pPr>
              <w:pStyle w:val="TAC"/>
              <w:rPr>
                <w:lang w:eastAsia="ja-JP"/>
              </w:rPr>
            </w:pPr>
            <w:r w:rsidRPr="00EF5447">
              <w:rPr>
                <w:lang w:eastAsia="ja-JP"/>
              </w:rPr>
              <w:t>18</w:t>
            </w:r>
          </w:p>
        </w:tc>
        <w:tc>
          <w:tcPr>
            <w:tcW w:w="1066" w:type="dxa"/>
            <w:shd w:val="clear" w:color="auto" w:fill="auto"/>
            <w:noWrap/>
          </w:tcPr>
          <w:p w14:paraId="085A4BAF" w14:textId="77777777" w:rsidR="00C640B2" w:rsidRPr="00EF5447" w:rsidRDefault="00C640B2" w:rsidP="00E53EA2">
            <w:pPr>
              <w:pStyle w:val="TAC"/>
            </w:pPr>
            <w:r w:rsidRPr="00EF5447">
              <w:rPr>
                <w:lang w:eastAsia="ja-JP"/>
              </w:rPr>
              <w:t>820</w:t>
            </w:r>
          </w:p>
        </w:tc>
        <w:tc>
          <w:tcPr>
            <w:tcW w:w="747" w:type="dxa"/>
            <w:shd w:val="clear" w:color="auto" w:fill="auto"/>
            <w:noWrap/>
          </w:tcPr>
          <w:p w14:paraId="0B1620D0" w14:textId="77777777" w:rsidR="00C640B2" w:rsidRPr="00EF5447" w:rsidRDefault="00C640B2" w:rsidP="00E53EA2">
            <w:pPr>
              <w:pStyle w:val="TAC"/>
            </w:pPr>
            <w:r w:rsidRPr="00EF5447">
              <w:rPr>
                <w:lang w:eastAsia="ja-JP"/>
              </w:rPr>
              <w:t>5</w:t>
            </w:r>
          </w:p>
        </w:tc>
        <w:tc>
          <w:tcPr>
            <w:tcW w:w="1142" w:type="dxa"/>
            <w:shd w:val="clear" w:color="auto" w:fill="auto"/>
            <w:noWrap/>
          </w:tcPr>
          <w:p w14:paraId="6AF593CB" w14:textId="77777777" w:rsidR="00C640B2" w:rsidRPr="00EF5447" w:rsidRDefault="00C640B2" w:rsidP="00E53EA2">
            <w:pPr>
              <w:pStyle w:val="TAC"/>
            </w:pPr>
            <w:r w:rsidRPr="00EF5447">
              <w:rPr>
                <w:lang w:eastAsia="ja-JP"/>
              </w:rPr>
              <w:t>25</w:t>
            </w:r>
          </w:p>
        </w:tc>
        <w:tc>
          <w:tcPr>
            <w:tcW w:w="1299" w:type="dxa"/>
            <w:shd w:val="clear" w:color="auto" w:fill="auto"/>
            <w:noWrap/>
          </w:tcPr>
          <w:p w14:paraId="6A33B07B" w14:textId="77777777" w:rsidR="00C640B2" w:rsidRPr="00EF5447" w:rsidRDefault="00C640B2" w:rsidP="00E53EA2">
            <w:pPr>
              <w:pStyle w:val="TAC"/>
            </w:pPr>
            <w:r w:rsidRPr="00EF5447">
              <w:rPr>
                <w:lang w:eastAsia="ja-JP"/>
              </w:rPr>
              <w:t>865</w:t>
            </w:r>
          </w:p>
        </w:tc>
        <w:tc>
          <w:tcPr>
            <w:tcW w:w="752" w:type="dxa"/>
            <w:shd w:val="clear" w:color="auto" w:fill="auto"/>
          </w:tcPr>
          <w:p w14:paraId="5C064183" w14:textId="77777777" w:rsidR="00C640B2" w:rsidRPr="00EF5447" w:rsidRDefault="00C640B2" w:rsidP="00E53EA2">
            <w:pPr>
              <w:pStyle w:val="TAC"/>
            </w:pPr>
            <w:r w:rsidRPr="00EF5447">
              <w:rPr>
                <w:lang w:eastAsia="ja-JP"/>
              </w:rPr>
              <w:t>N/A</w:t>
            </w:r>
          </w:p>
        </w:tc>
        <w:tc>
          <w:tcPr>
            <w:tcW w:w="1248" w:type="dxa"/>
            <w:shd w:val="clear" w:color="auto" w:fill="auto"/>
          </w:tcPr>
          <w:p w14:paraId="770C2ED4" w14:textId="77777777" w:rsidR="00C640B2" w:rsidRPr="00EF5447" w:rsidRDefault="00C640B2" w:rsidP="00E53EA2">
            <w:pPr>
              <w:pStyle w:val="TAC"/>
            </w:pPr>
            <w:r w:rsidRPr="00EF5447">
              <w:rPr>
                <w:lang w:eastAsia="ja-JP"/>
              </w:rPr>
              <w:t>N/A</w:t>
            </w:r>
          </w:p>
        </w:tc>
      </w:tr>
      <w:tr w:rsidR="00C640B2" w:rsidRPr="00EF5447" w14:paraId="3DB14354" w14:textId="77777777" w:rsidTr="00E53EA2">
        <w:trPr>
          <w:trHeight w:val="54"/>
          <w:jc w:val="center"/>
        </w:trPr>
        <w:tc>
          <w:tcPr>
            <w:tcW w:w="2258" w:type="dxa"/>
            <w:tcBorders>
              <w:top w:val="nil"/>
              <w:bottom w:val="nil"/>
            </w:tcBorders>
            <w:shd w:val="clear" w:color="auto" w:fill="auto"/>
          </w:tcPr>
          <w:p w14:paraId="68AC9E9F" w14:textId="77777777" w:rsidR="00C640B2" w:rsidRPr="00EF5447" w:rsidRDefault="00C640B2" w:rsidP="00E53EA2">
            <w:pPr>
              <w:pStyle w:val="TAC"/>
              <w:rPr>
                <w:rFonts w:eastAsia="MS Mincho"/>
              </w:rPr>
            </w:pPr>
          </w:p>
        </w:tc>
        <w:tc>
          <w:tcPr>
            <w:tcW w:w="867" w:type="dxa"/>
            <w:shd w:val="clear" w:color="auto" w:fill="auto"/>
          </w:tcPr>
          <w:p w14:paraId="414E323F" w14:textId="77777777" w:rsidR="00C640B2" w:rsidRPr="00EF5447" w:rsidRDefault="00C640B2" w:rsidP="00E53EA2">
            <w:pPr>
              <w:pStyle w:val="TAC"/>
              <w:rPr>
                <w:lang w:eastAsia="ja-JP"/>
              </w:rPr>
            </w:pPr>
            <w:r w:rsidRPr="00EF5447">
              <w:rPr>
                <w:lang w:eastAsia="ja-JP"/>
              </w:rPr>
              <w:t>28/n28</w:t>
            </w:r>
          </w:p>
        </w:tc>
        <w:tc>
          <w:tcPr>
            <w:tcW w:w="1066" w:type="dxa"/>
            <w:shd w:val="clear" w:color="auto" w:fill="auto"/>
            <w:noWrap/>
          </w:tcPr>
          <w:p w14:paraId="6FEA77B8" w14:textId="77777777" w:rsidR="00C640B2" w:rsidRPr="00EF5447" w:rsidRDefault="00C640B2" w:rsidP="00E53EA2">
            <w:pPr>
              <w:pStyle w:val="TAC"/>
            </w:pPr>
            <w:r w:rsidRPr="00EF5447">
              <w:rPr>
                <w:lang w:eastAsia="ja-JP"/>
              </w:rPr>
              <w:t>723</w:t>
            </w:r>
          </w:p>
        </w:tc>
        <w:tc>
          <w:tcPr>
            <w:tcW w:w="747" w:type="dxa"/>
            <w:shd w:val="clear" w:color="auto" w:fill="auto"/>
            <w:noWrap/>
          </w:tcPr>
          <w:p w14:paraId="10FFD013" w14:textId="77777777" w:rsidR="00C640B2" w:rsidRPr="00EF5447" w:rsidRDefault="00C640B2" w:rsidP="00E53EA2">
            <w:pPr>
              <w:pStyle w:val="TAC"/>
            </w:pPr>
            <w:r w:rsidRPr="00EF5447">
              <w:rPr>
                <w:lang w:eastAsia="ja-JP"/>
              </w:rPr>
              <w:t>5</w:t>
            </w:r>
          </w:p>
        </w:tc>
        <w:tc>
          <w:tcPr>
            <w:tcW w:w="1142" w:type="dxa"/>
            <w:shd w:val="clear" w:color="auto" w:fill="auto"/>
            <w:noWrap/>
          </w:tcPr>
          <w:p w14:paraId="40DE10B1" w14:textId="77777777" w:rsidR="00C640B2" w:rsidRPr="00EF5447" w:rsidRDefault="00C640B2" w:rsidP="00E53EA2">
            <w:pPr>
              <w:pStyle w:val="TAC"/>
            </w:pPr>
            <w:r w:rsidRPr="00EF5447">
              <w:rPr>
                <w:lang w:eastAsia="ja-JP"/>
              </w:rPr>
              <w:t>25</w:t>
            </w:r>
          </w:p>
        </w:tc>
        <w:tc>
          <w:tcPr>
            <w:tcW w:w="1299" w:type="dxa"/>
            <w:shd w:val="clear" w:color="auto" w:fill="auto"/>
            <w:noWrap/>
          </w:tcPr>
          <w:p w14:paraId="22331B16" w14:textId="77777777" w:rsidR="00C640B2" w:rsidRPr="00EF5447" w:rsidRDefault="00C640B2" w:rsidP="00E53EA2">
            <w:pPr>
              <w:pStyle w:val="TAC"/>
            </w:pPr>
            <w:r w:rsidRPr="00EF5447">
              <w:rPr>
                <w:lang w:eastAsia="ja-JP"/>
              </w:rPr>
              <w:t>778</w:t>
            </w:r>
          </w:p>
        </w:tc>
        <w:tc>
          <w:tcPr>
            <w:tcW w:w="752" w:type="dxa"/>
            <w:shd w:val="clear" w:color="auto" w:fill="auto"/>
          </w:tcPr>
          <w:p w14:paraId="1DA2EB18" w14:textId="77777777" w:rsidR="00C640B2" w:rsidRPr="00EF5447" w:rsidRDefault="00C640B2" w:rsidP="00E53EA2">
            <w:pPr>
              <w:pStyle w:val="TAC"/>
            </w:pPr>
            <w:r w:rsidRPr="00EF5447">
              <w:rPr>
                <w:lang w:eastAsia="ja-JP"/>
              </w:rPr>
              <w:t>4.4</w:t>
            </w:r>
          </w:p>
        </w:tc>
        <w:tc>
          <w:tcPr>
            <w:tcW w:w="1248" w:type="dxa"/>
            <w:shd w:val="clear" w:color="auto" w:fill="auto"/>
          </w:tcPr>
          <w:p w14:paraId="0E21B1DE" w14:textId="77777777" w:rsidR="00C640B2" w:rsidRPr="00EF5447" w:rsidRDefault="00C640B2" w:rsidP="00E53EA2">
            <w:pPr>
              <w:pStyle w:val="TAC"/>
            </w:pPr>
            <w:r w:rsidRPr="00EF5447">
              <w:rPr>
                <w:lang w:eastAsia="ja-JP"/>
              </w:rPr>
              <w:t>IMD5</w:t>
            </w:r>
          </w:p>
        </w:tc>
      </w:tr>
      <w:tr w:rsidR="00C640B2" w:rsidRPr="00EF5447" w14:paraId="155F302E" w14:textId="77777777" w:rsidTr="00E53EA2">
        <w:trPr>
          <w:trHeight w:val="54"/>
          <w:jc w:val="center"/>
        </w:trPr>
        <w:tc>
          <w:tcPr>
            <w:tcW w:w="2258" w:type="dxa"/>
            <w:tcBorders>
              <w:top w:val="nil"/>
              <w:bottom w:val="single" w:sz="4" w:space="0" w:color="auto"/>
            </w:tcBorders>
            <w:shd w:val="clear" w:color="auto" w:fill="auto"/>
          </w:tcPr>
          <w:p w14:paraId="5470B166" w14:textId="77777777" w:rsidR="00C640B2" w:rsidRPr="00EF5447" w:rsidRDefault="00C640B2" w:rsidP="00E53EA2">
            <w:pPr>
              <w:pStyle w:val="TAC"/>
              <w:rPr>
                <w:rFonts w:eastAsia="MS Mincho"/>
              </w:rPr>
            </w:pPr>
          </w:p>
        </w:tc>
        <w:tc>
          <w:tcPr>
            <w:tcW w:w="867" w:type="dxa"/>
            <w:shd w:val="clear" w:color="auto" w:fill="auto"/>
          </w:tcPr>
          <w:p w14:paraId="025285A1" w14:textId="77777777" w:rsidR="00C640B2" w:rsidRPr="00EF5447" w:rsidRDefault="00C640B2" w:rsidP="00E53EA2">
            <w:pPr>
              <w:pStyle w:val="TAC"/>
              <w:rPr>
                <w:lang w:eastAsia="ja-JP"/>
              </w:rPr>
            </w:pPr>
            <w:r w:rsidRPr="00EF5447">
              <w:rPr>
                <w:lang w:eastAsia="ja-JP"/>
              </w:rPr>
              <w:t>n77</w:t>
            </w:r>
          </w:p>
        </w:tc>
        <w:tc>
          <w:tcPr>
            <w:tcW w:w="1066" w:type="dxa"/>
            <w:shd w:val="clear" w:color="auto" w:fill="auto"/>
            <w:noWrap/>
          </w:tcPr>
          <w:p w14:paraId="32DD105C" w14:textId="77777777" w:rsidR="00C640B2" w:rsidRPr="00EF5447" w:rsidRDefault="00C640B2" w:rsidP="00E53EA2">
            <w:pPr>
              <w:pStyle w:val="TAC"/>
            </w:pPr>
            <w:r w:rsidRPr="00EF5447">
              <w:rPr>
                <w:lang w:eastAsia="ja-JP"/>
              </w:rPr>
              <w:t>4058</w:t>
            </w:r>
          </w:p>
        </w:tc>
        <w:tc>
          <w:tcPr>
            <w:tcW w:w="747" w:type="dxa"/>
            <w:shd w:val="clear" w:color="auto" w:fill="auto"/>
            <w:noWrap/>
          </w:tcPr>
          <w:p w14:paraId="65C96CF8" w14:textId="77777777" w:rsidR="00C640B2" w:rsidRPr="00EF5447" w:rsidRDefault="00C640B2" w:rsidP="00E53EA2">
            <w:pPr>
              <w:pStyle w:val="TAC"/>
            </w:pPr>
            <w:r w:rsidRPr="00EF5447">
              <w:rPr>
                <w:lang w:eastAsia="ja-JP"/>
              </w:rPr>
              <w:t>10</w:t>
            </w:r>
          </w:p>
        </w:tc>
        <w:tc>
          <w:tcPr>
            <w:tcW w:w="1142" w:type="dxa"/>
            <w:shd w:val="clear" w:color="auto" w:fill="auto"/>
            <w:noWrap/>
          </w:tcPr>
          <w:p w14:paraId="7B6644E0" w14:textId="77777777" w:rsidR="00C640B2" w:rsidRPr="00EF5447" w:rsidRDefault="00C640B2" w:rsidP="00E53EA2">
            <w:pPr>
              <w:pStyle w:val="TAC"/>
            </w:pPr>
            <w:r w:rsidRPr="00EF5447">
              <w:rPr>
                <w:lang w:eastAsia="ja-JP"/>
              </w:rPr>
              <w:t>50</w:t>
            </w:r>
          </w:p>
        </w:tc>
        <w:tc>
          <w:tcPr>
            <w:tcW w:w="1299" w:type="dxa"/>
            <w:shd w:val="clear" w:color="auto" w:fill="auto"/>
            <w:noWrap/>
          </w:tcPr>
          <w:p w14:paraId="1D6D3CF7" w14:textId="77777777" w:rsidR="00C640B2" w:rsidRPr="00EF5447" w:rsidRDefault="00C640B2" w:rsidP="00E53EA2">
            <w:pPr>
              <w:pStyle w:val="TAC"/>
            </w:pPr>
            <w:r w:rsidRPr="00EF5447">
              <w:rPr>
                <w:lang w:eastAsia="ja-JP"/>
              </w:rPr>
              <w:t>4058</w:t>
            </w:r>
          </w:p>
        </w:tc>
        <w:tc>
          <w:tcPr>
            <w:tcW w:w="752" w:type="dxa"/>
            <w:shd w:val="clear" w:color="auto" w:fill="auto"/>
          </w:tcPr>
          <w:p w14:paraId="02C87F50" w14:textId="77777777" w:rsidR="00C640B2" w:rsidRPr="00EF5447" w:rsidRDefault="00C640B2" w:rsidP="00E53EA2">
            <w:pPr>
              <w:pStyle w:val="TAC"/>
            </w:pPr>
            <w:r w:rsidRPr="00EF5447">
              <w:rPr>
                <w:lang w:eastAsia="ja-JP"/>
              </w:rPr>
              <w:t>N/A</w:t>
            </w:r>
          </w:p>
        </w:tc>
        <w:tc>
          <w:tcPr>
            <w:tcW w:w="1248" w:type="dxa"/>
            <w:shd w:val="clear" w:color="auto" w:fill="auto"/>
          </w:tcPr>
          <w:p w14:paraId="60C8E0A6" w14:textId="77777777" w:rsidR="00C640B2" w:rsidRPr="00EF5447" w:rsidRDefault="00C640B2" w:rsidP="00E53EA2">
            <w:pPr>
              <w:pStyle w:val="TAC"/>
            </w:pPr>
            <w:r w:rsidRPr="00EF5447">
              <w:rPr>
                <w:lang w:eastAsia="ja-JP"/>
              </w:rPr>
              <w:t>N/A</w:t>
            </w:r>
          </w:p>
        </w:tc>
      </w:tr>
      <w:tr w:rsidR="00C640B2" w:rsidRPr="00EF5447" w14:paraId="6968F8C1" w14:textId="77777777" w:rsidTr="00E53EA2">
        <w:trPr>
          <w:trHeight w:val="54"/>
          <w:jc w:val="center"/>
        </w:trPr>
        <w:tc>
          <w:tcPr>
            <w:tcW w:w="2258" w:type="dxa"/>
            <w:tcBorders>
              <w:bottom w:val="nil"/>
            </w:tcBorders>
            <w:shd w:val="clear" w:color="auto" w:fill="auto"/>
          </w:tcPr>
          <w:p w14:paraId="7FC80017" w14:textId="77777777" w:rsidR="00C640B2" w:rsidRPr="00EF5447" w:rsidRDefault="00C640B2" w:rsidP="00E53EA2">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36B87914" w14:textId="77777777" w:rsidR="00C640B2" w:rsidRPr="00EF5447" w:rsidRDefault="00C640B2" w:rsidP="00E53EA2">
            <w:pPr>
              <w:pStyle w:val="TAC"/>
              <w:rPr>
                <w:lang w:eastAsia="ja-JP"/>
              </w:rPr>
            </w:pPr>
            <w:r w:rsidRPr="00EF5447">
              <w:rPr>
                <w:lang w:eastAsia="ja-JP"/>
              </w:rPr>
              <w:t>18</w:t>
            </w:r>
          </w:p>
        </w:tc>
        <w:tc>
          <w:tcPr>
            <w:tcW w:w="1066" w:type="dxa"/>
            <w:shd w:val="clear" w:color="auto" w:fill="auto"/>
            <w:noWrap/>
          </w:tcPr>
          <w:p w14:paraId="5E09BE85" w14:textId="77777777" w:rsidR="00C640B2" w:rsidRPr="00EF5447" w:rsidRDefault="00C640B2" w:rsidP="00E53EA2">
            <w:pPr>
              <w:pStyle w:val="TAC"/>
            </w:pPr>
            <w:r w:rsidRPr="00EF5447">
              <w:rPr>
                <w:lang w:eastAsia="ja-JP"/>
              </w:rPr>
              <w:t>820</w:t>
            </w:r>
          </w:p>
        </w:tc>
        <w:tc>
          <w:tcPr>
            <w:tcW w:w="747" w:type="dxa"/>
            <w:shd w:val="clear" w:color="auto" w:fill="auto"/>
            <w:noWrap/>
          </w:tcPr>
          <w:p w14:paraId="36DECE62" w14:textId="77777777" w:rsidR="00C640B2" w:rsidRPr="00EF5447" w:rsidRDefault="00C640B2" w:rsidP="00E53EA2">
            <w:pPr>
              <w:pStyle w:val="TAC"/>
            </w:pPr>
            <w:r w:rsidRPr="00EF5447">
              <w:rPr>
                <w:lang w:eastAsia="ja-JP"/>
              </w:rPr>
              <w:t>5</w:t>
            </w:r>
          </w:p>
        </w:tc>
        <w:tc>
          <w:tcPr>
            <w:tcW w:w="1142" w:type="dxa"/>
            <w:shd w:val="clear" w:color="auto" w:fill="auto"/>
            <w:noWrap/>
          </w:tcPr>
          <w:p w14:paraId="1CA045D1" w14:textId="77777777" w:rsidR="00C640B2" w:rsidRPr="00EF5447" w:rsidRDefault="00C640B2" w:rsidP="00E53EA2">
            <w:pPr>
              <w:pStyle w:val="TAC"/>
            </w:pPr>
            <w:r w:rsidRPr="00EF5447">
              <w:rPr>
                <w:lang w:eastAsia="ja-JP"/>
              </w:rPr>
              <w:t>25</w:t>
            </w:r>
          </w:p>
        </w:tc>
        <w:tc>
          <w:tcPr>
            <w:tcW w:w="1299" w:type="dxa"/>
            <w:shd w:val="clear" w:color="auto" w:fill="auto"/>
            <w:noWrap/>
          </w:tcPr>
          <w:p w14:paraId="4BA32FF4" w14:textId="77777777" w:rsidR="00C640B2" w:rsidRPr="00EF5447" w:rsidRDefault="00C640B2" w:rsidP="00E53EA2">
            <w:pPr>
              <w:pStyle w:val="TAC"/>
            </w:pPr>
            <w:r w:rsidRPr="00EF5447">
              <w:rPr>
                <w:lang w:eastAsia="ja-JP"/>
              </w:rPr>
              <w:t>865</w:t>
            </w:r>
          </w:p>
        </w:tc>
        <w:tc>
          <w:tcPr>
            <w:tcW w:w="752" w:type="dxa"/>
            <w:shd w:val="clear" w:color="auto" w:fill="auto"/>
          </w:tcPr>
          <w:p w14:paraId="4E7372FD" w14:textId="77777777" w:rsidR="00C640B2" w:rsidRPr="00EF5447" w:rsidRDefault="00C640B2" w:rsidP="00E53EA2">
            <w:pPr>
              <w:pStyle w:val="TAC"/>
            </w:pPr>
            <w:r w:rsidRPr="00EF5447">
              <w:rPr>
                <w:lang w:eastAsia="ja-JP"/>
              </w:rPr>
              <w:t>3.9</w:t>
            </w:r>
          </w:p>
        </w:tc>
        <w:tc>
          <w:tcPr>
            <w:tcW w:w="1248" w:type="dxa"/>
            <w:shd w:val="clear" w:color="auto" w:fill="auto"/>
          </w:tcPr>
          <w:p w14:paraId="3E0F3B76" w14:textId="77777777" w:rsidR="00C640B2" w:rsidRPr="00EF5447" w:rsidRDefault="00C640B2" w:rsidP="00E53EA2">
            <w:pPr>
              <w:pStyle w:val="TAC"/>
            </w:pPr>
            <w:r w:rsidRPr="00EF5447">
              <w:rPr>
                <w:lang w:eastAsia="ja-JP"/>
              </w:rPr>
              <w:t>IMD5</w:t>
            </w:r>
          </w:p>
        </w:tc>
      </w:tr>
      <w:tr w:rsidR="00C640B2" w:rsidRPr="00EF5447" w14:paraId="6C79F1C5" w14:textId="77777777" w:rsidTr="00E53EA2">
        <w:trPr>
          <w:trHeight w:val="54"/>
          <w:jc w:val="center"/>
        </w:trPr>
        <w:tc>
          <w:tcPr>
            <w:tcW w:w="2258" w:type="dxa"/>
            <w:tcBorders>
              <w:top w:val="nil"/>
              <w:bottom w:val="nil"/>
            </w:tcBorders>
            <w:shd w:val="clear" w:color="auto" w:fill="auto"/>
          </w:tcPr>
          <w:p w14:paraId="7B1BEA9D" w14:textId="77777777" w:rsidR="00C640B2" w:rsidRPr="00EF5447" w:rsidRDefault="00C640B2" w:rsidP="00E53EA2">
            <w:pPr>
              <w:pStyle w:val="TAC"/>
              <w:rPr>
                <w:rFonts w:eastAsia="MS Mincho"/>
              </w:rPr>
            </w:pPr>
          </w:p>
        </w:tc>
        <w:tc>
          <w:tcPr>
            <w:tcW w:w="867" w:type="dxa"/>
            <w:shd w:val="clear" w:color="auto" w:fill="auto"/>
          </w:tcPr>
          <w:p w14:paraId="79047574" w14:textId="77777777" w:rsidR="00C640B2" w:rsidRPr="00EF5447" w:rsidRDefault="00C640B2" w:rsidP="00E53EA2">
            <w:pPr>
              <w:pStyle w:val="TAC"/>
              <w:rPr>
                <w:lang w:eastAsia="ja-JP"/>
              </w:rPr>
            </w:pPr>
            <w:r w:rsidRPr="00EF5447">
              <w:rPr>
                <w:lang w:eastAsia="ja-JP"/>
              </w:rPr>
              <w:t>28</w:t>
            </w:r>
          </w:p>
        </w:tc>
        <w:tc>
          <w:tcPr>
            <w:tcW w:w="1066" w:type="dxa"/>
            <w:shd w:val="clear" w:color="auto" w:fill="auto"/>
            <w:noWrap/>
          </w:tcPr>
          <w:p w14:paraId="3B1ADD0D" w14:textId="77777777" w:rsidR="00C640B2" w:rsidRPr="00EF5447" w:rsidRDefault="00C640B2" w:rsidP="00E53EA2">
            <w:pPr>
              <w:pStyle w:val="TAC"/>
            </w:pPr>
            <w:r w:rsidRPr="00EF5447">
              <w:rPr>
                <w:lang w:eastAsia="ja-JP"/>
              </w:rPr>
              <w:t>723</w:t>
            </w:r>
          </w:p>
        </w:tc>
        <w:tc>
          <w:tcPr>
            <w:tcW w:w="747" w:type="dxa"/>
            <w:shd w:val="clear" w:color="auto" w:fill="auto"/>
            <w:noWrap/>
          </w:tcPr>
          <w:p w14:paraId="109F0395" w14:textId="77777777" w:rsidR="00C640B2" w:rsidRPr="00EF5447" w:rsidRDefault="00C640B2" w:rsidP="00E53EA2">
            <w:pPr>
              <w:pStyle w:val="TAC"/>
            </w:pPr>
            <w:r w:rsidRPr="00EF5447">
              <w:rPr>
                <w:lang w:eastAsia="ja-JP"/>
              </w:rPr>
              <w:t>5</w:t>
            </w:r>
          </w:p>
        </w:tc>
        <w:tc>
          <w:tcPr>
            <w:tcW w:w="1142" w:type="dxa"/>
            <w:shd w:val="clear" w:color="auto" w:fill="auto"/>
            <w:noWrap/>
          </w:tcPr>
          <w:p w14:paraId="3F592606" w14:textId="77777777" w:rsidR="00C640B2" w:rsidRPr="00EF5447" w:rsidRDefault="00C640B2" w:rsidP="00E53EA2">
            <w:pPr>
              <w:pStyle w:val="TAC"/>
            </w:pPr>
            <w:r w:rsidRPr="00EF5447">
              <w:rPr>
                <w:lang w:eastAsia="ja-JP"/>
              </w:rPr>
              <w:t>25</w:t>
            </w:r>
          </w:p>
        </w:tc>
        <w:tc>
          <w:tcPr>
            <w:tcW w:w="1299" w:type="dxa"/>
            <w:shd w:val="clear" w:color="auto" w:fill="auto"/>
            <w:noWrap/>
          </w:tcPr>
          <w:p w14:paraId="5A14852D" w14:textId="77777777" w:rsidR="00C640B2" w:rsidRPr="00EF5447" w:rsidRDefault="00C640B2" w:rsidP="00E53EA2">
            <w:pPr>
              <w:pStyle w:val="TAC"/>
            </w:pPr>
            <w:r w:rsidRPr="00EF5447">
              <w:rPr>
                <w:lang w:eastAsia="ja-JP"/>
              </w:rPr>
              <w:t>778</w:t>
            </w:r>
          </w:p>
        </w:tc>
        <w:tc>
          <w:tcPr>
            <w:tcW w:w="752" w:type="dxa"/>
            <w:shd w:val="clear" w:color="auto" w:fill="auto"/>
          </w:tcPr>
          <w:p w14:paraId="6045F6BF" w14:textId="77777777" w:rsidR="00C640B2" w:rsidRPr="00EF5447" w:rsidRDefault="00C640B2" w:rsidP="00E53EA2">
            <w:pPr>
              <w:pStyle w:val="TAC"/>
            </w:pPr>
            <w:r w:rsidRPr="00EF5447">
              <w:rPr>
                <w:lang w:eastAsia="ja-JP"/>
              </w:rPr>
              <w:t>N/A</w:t>
            </w:r>
          </w:p>
        </w:tc>
        <w:tc>
          <w:tcPr>
            <w:tcW w:w="1248" w:type="dxa"/>
            <w:shd w:val="clear" w:color="auto" w:fill="auto"/>
          </w:tcPr>
          <w:p w14:paraId="7717F0B3" w14:textId="77777777" w:rsidR="00C640B2" w:rsidRPr="00EF5447" w:rsidRDefault="00C640B2" w:rsidP="00E53EA2">
            <w:pPr>
              <w:pStyle w:val="TAC"/>
            </w:pPr>
            <w:r w:rsidRPr="00EF5447">
              <w:rPr>
                <w:lang w:eastAsia="ja-JP"/>
              </w:rPr>
              <w:t>N/A</w:t>
            </w:r>
          </w:p>
        </w:tc>
      </w:tr>
      <w:tr w:rsidR="00C640B2" w:rsidRPr="00EF5447" w14:paraId="23224E3C" w14:textId="77777777" w:rsidTr="00E53EA2">
        <w:trPr>
          <w:trHeight w:val="54"/>
          <w:jc w:val="center"/>
        </w:trPr>
        <w:tc>
          <w:tcPr>
            <w:tcW w:w="2258" w:type="dxa"/>
            <w:tcBorders>
              <w:top w:val="nil"/>
              <w:bottom w:val="single" w:sz="4" w:space="0" w:color="auto"/>
            </w:tcBorders>
            <w:shd w:val="clear" w:color="auto" w:fill="auto"/>
          </w:tcPr>
          <w:p w14:paraId="1D3CFE64" w14:textId="77777777" w:rsidR="00C640B2" w:rsidRPr="00EF5447" w:rsidRDefault="00C640B2" w:rsidP="00E53EA2">
            <w:pPr>
              <w:pStyle w:val="TAC"/>
              <w:rPr>
                <w:rFonts w:eastAsia="MS Mincho"/>
              </w:rPr>
            </w:pPr>
          </w:p>
        </w:tc>
        <w:tc>
          <w:tcPr>
            <w:tcW w:w="867" w:type="dxa"/>
            <w:shd w:val="clear" w:color="auto" w:fill="auto"/>
          </w:tcPr>
          <w:p w14:paraId="47F8047D" w14:textId="77777777" w:rsidR="00C640B2" w:rsidRPr="00EF5447" w:rsidRDefault="00C640B2" w:rsidP="00E53EA2">
            <w:pPr>
              <w:pStyle w:val="TAC"/>
              <w:rPr>
                <w:lang w:eastAsia="ja-JP"/>
              </w:rPr>
            </w:pPr>
            <w:r w:rsidRPr="00EF5447">
              <w:rPr>
                <w:lang w:eastAsia="ja-JP"/>
              </w:rPr>
              <w:t>n77</w:t>
            </w:r>
          </w:p>
        </w:tc>
        <w:tc>
          <w:tcPr>
            <w:tcW w:w="1066" w:type="dxa"/>
            <w:shd w:val="clear" w:color="auto" w:fill="auto"/>
            <w:noWrap/>
          </w:tcPr>
          <w:p w14:paraId="10D1182A" w14:textId="77777777" w:rsidR="00C640B2" w:rsidRPr="00EF5447" w:rsidRDefault="00C640B2" w:rsidP="00E53EA2">
            <w:pPr>
              <w:pStyle w:val="TAC"/>
            </w:pPr>
            <w:r w:rsidRPr="00EF5447">
              <w:rPr>
                <w:lang w:eastAsia="ja-JP"/>
              </w:rPr>
              <w:t>3757</w:t>
            </w:r>
          </w:p>
        </w:tc>
        <w:tc>
          <w:tcPr>
            <w:tcW w:w="747" w:type="dxa"/>
            <w:shd w:val="clear" w:color="auto" w:fill="auto"/>
            <w:noWrap/>
          </w:tcPr>
          <w:p w14:paraId="4098B430" w14:textId="77777777" w:rsidR="00C640B2" w:rsidRPr="00EF5447" w:rsidRDefault="00C640B2" w:rsidP="00E53EA2">
            <w:pPr>
              <w:pStyle w:val="TAC"/>
            </w:pPr>
            <w:r w:rsidRPr="00EF5447">
              <w:rPr>
                <w:lang w:eastAsia="ja-JP"/>
              </w:rPr>
              <w:t>10</w:t>
            </w:r>
          </w:p>
        </w:tc>
        <w:tc>
          <w:tcPr>
            <w:tcW w:w="1142" w:type="dxa"/>
            <w:shd w:val="clear" w:color="auto" w:fill="auto"/>
            <w:noWrap/>
          </w:tcPr>
          <w:p w14:paraId="3D45605E" w14:textId="77777777" w:rsidR="00C640B2" w:rsidRPr="00EF5447" w:rsidRDefault="00C640B2" w:rsidP="00E53EA2">
            <w:pPr>
              <w:pStyle w:val="TAC"/>
            </w:pPr>
            <w:r w:rsidRPr="00EF5447">
              <w:rPr>
                <w:lang w:eastAsia="ja-JP"/>
              </w:rPr>
              <w:t>50</w:t>
            </w:r>
          </w:p>
        </w:tc>
        <w:tc>
          <w:tcPr>
            <w:tcW w:w="1299" w:type="dxa"/>
            <w:shd w:val="clear" w:color="auto" w:fill="auto"/>
            <w:noWrap/>
          </w:tcPr>
          <w:p w14:paraId="298EC234" w14:textId="77777777" w:rsidR="00C640B2" w:rsidRPr="00EF5447" w:rsidRDefault="00C640B2" w:rsidP="00E53EA2">
            <w:pPr>
              <w:pStyle w:val="TAC"/>
            </w:pPr>
            <w:r w:rsidRPr="00EF5447">
              <w:rPr>
                <w:lang w:eastAsia="ja-JP"/>
              </w:rPr>
              <w:t>3757</w:t>
            </w:r>
          </w:p>
        </w:tc>
        <w:tc>
          <w:tcPr>
            <w:tcW w:w="752" w:type="dxa"/>
            <w:shd w:val="clear" w:color="auto" w:fill="auto"/>
          </w:tcPr>
          <w:p w14:paraId="64BD0660" w14:textId="77777777" w:rsidR="00C640B2" w:rsidRPr="00EF5447" w:rsidRDefault="00C640B2" w:rsidP="00E53EA2">
            <w:pPr>
              <w:pStyle w:val="TAC"/>
            </w:pPr>
            <w:r w:rsidRPr="00EF5447">
              <w:rPr>
                <w:lang w:eastAsia="ja-JP"/>
              </w:rPr>
              <w:t>N/A</w:t>
            </w:r>
          </w:p>
        </w:tc>
        <w:tc>
          <w:tcPr>
            <w:tcW w:w="1248" w:type="dxa"/>
            <w:shd w:val="clear" w:color="auto" w:fill="auto"/>
          </w:tcPr>
          <w:p w14:paraId="42AA87A3" w14:textId="77777777" w:rsidR="00C640B2" w:rsidRPr="00EF5447" w:rsidRDefault="00C640B2" w:rsidP="00E53EA2">
            <w:pPr>
              <w:pStyle w:val="TAC"/>
            </w:pPr>
            <w:r w:rsidRPr="00EF5447">
              <w:rPr>
                <w:lang w:eastAsia="ja-JP"/>
              </w:rPr>
              <w:t>N/A</w:t>
            </w:r>
          </w:p>
        </w:tc>
      </w:tr>
      <w:tr w:rsidR="00C640B2" w:rsidRPr="00EF5447" w14:paraId="44542850" w14:textId="77777777" w:rsidTr="00E53EA2">
        <w:trPr>
          <w:trHeight w:val="54"/>
          <w:jc w:val="center"/>
        </w:trPr>
        <w:tc>
          <w:tcPr>
            <w:tcW w:w="2258" w:type="dxa"/>
            <w:tcBorders>
              <w:bottom w:val="nil"/>
            </w:tcBorders>
            <w:shd w:val="clear" w:color="auto" w:fill="auto"/>
          </w:tcPr>
          <w:p w14:paraId="76201B5A" w14:textId="77777777" w:rsidR="00C640B2" w:rsidRPr="00EF5447" w:rsidRDefault="00C640B2" w:rsidP="00E53EA2">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48C63771" w14:textId="77777777" w:rsidR="00C640B2" w:rsidRPr="00EF5447" w:rsidRDefault="00C640B2" w:rsidP="00E53EA2">
            <w:pPr>
              <w:pStyle w:val="TAC"/>
              <w:rPr>
                <w:lang w:eastAsia="ja-JP"/>
              </w:rPr>
            </w:pPr>
            <w:r w:rsidRPr="00EF5447">
              <w:rPr>
                <w:lang w:eastAsia="ja-JP"/>
              </w:rPr>
              <w:t>18</w:t>
            </w:r>
          </w:p>
        </w:tc>
        <w:tc>
          <w:tcPr>
            <w:tcW w:w="1066" w:type="dxa"/>
            <w:shd w:val="clear" w:color="auto" w:fill="auto"/>
            <w:noWrap/>
          </w:tcPr>
          <w:p w14:paraId="7749CBAE" w14:textId="77777777" w:rsidR="00C640B2" w:rsidRPr="00EF5447" w:rsidRDefault="00C640B2" w:rsidP="00E53EA2">
            <w:pPr>
              <w:pStyle w:val="TAC"/>
            </w:pPr>
            <w:r w:rsidRPr="00EF5447">
              <w:rPr>
                <w:lang w:eastAsia="ja-JP"/>
              </w:rPr>
              <w:t>819</w:t>
            </w:r>
          </w:p>
        </w:tc>
        <w:tc>
          <w:tcPr>
            <w:tcW w:w="747" w:type="dxa"/>
            <w:shd w:val="clear" w:color="auto" w:fill="auto"/>
            <w:noWrap/>
          </w:tcPr>
          <w:p w14:paraId="6517C60C" w14:textId="77777777" w:rsidR="00C640B2" w:rsidRPr="00EF5447" w:rsidRDefault="00C640B2" w:rsidP="00E53EA2">
            <w:pPr>
              <w:pStyle w:val="TAC"/>
            </w:pPr>
            <w:r w:rsidRPr="00EF5447">
              <w:rPr>
                <w:lang w:eastAsia="ja-JP"/>
              </w:rPr>
              <w:t>5</w:t>
            </w:r>
          </w:p>
        </w:tc>
        <w:tc>
          <w:tcPr>
            <w:tcW w:w="1142" w:type="dxa"/>
            <w:shd w:val="clear" w:color="auto" w:fill="auto"/>
            <w:noWrap/>
          </w:tcPr>
          <w:p w14:paraId="5C15B3AB" w14:textId="77777777" w:rsidR="00C640B2" w:rsidRPr="00EF5447" w:rsidRDefault="00C640B2" w:rsidP="00E53EA2">
            <w:pPr>
              <w:pStyle w:val="TAC"/>
            </w:pPr>
            <w:r w:rsidRPr="00EF5447">
              <w:rPr>
                <w:lang w:eastAsia="ja-JP"/>
              </w:rPr>
              <w:t>25</w:t>
            </w:r>
          </w:p>
        </w:tc>
        <w:tc>
          <w:tcPr>
            <w:tcW w:w="1299" w:type="dxa"/>
            <w:shd w:val="clear" w:color="auto" w:fill="auto"/>
            <w:noWrap/>
          </w:tcPr>
          <w:p w14:paraId="479A83E2" w14:textId="77777777" w:rsidR="00C640B2" w:rsidRPr="00EF5447" w:rsidRDefault="00C640B2" w:rsidP="00E53EA2">
            <w:pPr>
              <w:pStyle w:val="TAC"/>
            </w:pPr>
            <w:r w:rsidRPr="00EF5447">
              <w:rPr>
                <w:lang w:eastAsia="ja-JP"/>
              </w:rPr>
              <w:t>864</w:t>
            </w:r>
          </w:p>
        </w:tc>
        <w:tc>
          <w:tcPr>
            <w:tcW w:w="752" w:type="dxa"/>
            <w:shd w:val="clear" w:color="auto" w:fill="auto"/>
          </w:tcPr>
          <w:p w14:paraId="0DC24A00" w14:textId="77777777" w:rsidR="00C640B2" w:rsidRPr="00EF5447" w:rsidRDefault="00C640B2" w:rsidP="00E53EA2">
            <w:pPr>
              <w:pStyle w:val="TAC"/>
            </w:pPr>
            <w:r w:rsidRPr="00EF5447">
              <w:rPr>
                <w:lang w:eastAsia="ja-JP"/>
              </w:rPr>
              <w:t>3.8</w:t>
            </w:r>
          </w:p>
        </w:tc>
        <w:tc>
          <w:tcPr>
            <w:tcW w:w="1248" w:type="dxa"/>
            <w:shd w:val="clear" w:color="auto" w:fill="auto"/>
          </w:tcPr>
          <w:p w14:paraId="719D8DC1" w14:textId="77777777" w:rsidR="00C640B2" w:rsidRPr="00EF5447" w:rsidRDefault="00C640B2" w:rsidP="00E53EA2">
            <w:pPr>
              <w:pStyle w:val="TAC"/>
            </w:pPr>
            <w:r w:rsidRPr="00EF5447">
              <w:rPr>
                <w:lang w:eastAsia="ja-JP"/>
              </w:rPr>
              <w:t>IMD5</w:t>
            </w:r>
          </w:p>
        </w:tc>
      </w:tr>
      <w:tr w:rsidR="00C640B2" w:rsidRPr="00EF5447" w14:paraId="4A75FE59" w14:textId="77777777" w:rsidTr="00E53EA2">
        <w:trPr>
          <w:trHeight w:val="54"/>
          <w:jc w:val="center"/>
        </w:trPr>
        <w:tc>
          <w:tcPr>
            <w:tcW w:w="2258" w:type="dxa"/>
            <w:tcBorders>
              <w:top w:val="nil"/>
              <w:bottom w:val="nil"/>
            </w:tcBorders>
            <w:shd w:val="clear" w:color="auto" w:fill="auto"/>
          </w:tcPr>
          <w:p w14:paraId="6B9B60FF" w14:textId="77777777" w:rsidR="00C640B2" w:rsidRPr="00EF5447" w:rsidRDefault="00C640B2" w:rsidP="00E53EA2">
            <w:pPr>
              <w:pStyle w:val="TAC"/>
              <w:rPr>
                <w:rFonts w:eastAsia="MS Mincho"/>
              </w:rPr>
            </w:pPr>
          </w:p>
        </w:tc>
        <w:tc>
          <w:tcPr>
            <w:tcW w:w="867" w:type="dxa"/>
            <w:shd w:val="clear" w:color="auto" w:fill="auto"/>
          </w:tcPr>
          <w:p w14:paraId="42E511F8" w14:textId="77777777" w:rsidR="00C640B2" w:rsidRPr="00EF5447" w:rsidRDefault="00C640B2" w:rsidP="00E53EA2">
            <w:pPr>
              <w:pStyle w:val="TAC"/>
              <w:rPr>
                <w:lang w:eastAsia="ja-JP"/>
              </w:rPr>
            </w:pPr>
            <w:r w:rsidRPr="00EF5447">
              <w:rPr>
                <w:lang w:eastAsia="ja-JP"/>
              </w:rPr>
              <w:t>28</w:t>
            </w:r>
          </w:p>
        </w:tc>
        <w:tc>
          <w:tcPr>
            <w:tcW w:w="1066" w:type="dxa"/>
            <w:shd w:val="clear" w:color="auto" w:fill="auto"/>
            <w:noWrap/>
          </w:tcPr>
          <w:p w14:paraId="68EF3055" w14:textId="77777777" w:rsidR="00C640B2" w:rsidRPr="00EF5447" w:rsidRDefault="00C640B2" w:rsidP="00E53EA2">
            <w:pPr>
              <w:pStyle w:val="TAC"/>
            </w:pPr>
            <w:r w:rsidRPr="00EF5447">
              <w:rPr>
                <w:lang w:eastAsia="ja-JP"/>
              </w:rPr>
              <w:t>723</w:t>
            </w:r>
          </w:p>
        </w:tc>
        <w:tc>
          <w:tcPr>
            <w:tcW w:w="747" w:type="dxa"/>
            <w:shd w:val="clear" w:color="auto" w:fill="auto"/>
            <w:noWrap/>
          </w:tcPr>
          <w:p w14:paraId="3B1E1388" w14:textId="77777777" w:rsidR="00C640B2" w:rsidRPr="00EF5447" w:rsidRDefault="00C640B2" w:rsidP="00E53EA2">
            <w:pPr>
              <w:pStyle w:val="TAC"/>
            </w:pPr>
            <w:r w:rsidRPr="00EF5447">
              <w:rPr>
                <w:lang w:eastAsia="ja-JP"/>
              </w:rPr>
              <w:t>5</w:t>
            </w:r>
          </w:p>
        </w:tc>
        <w:tc>
          <w:tcPr>
            <w:tcW w:w="1142" w:type="dxa"/>
            <w:shd w:val="clear" w:color="auto" w:fill="auto"/>
            <w:noWrap/>
          </w:tcPr>
          <w:p w14:paraId="0BE01C68" w14:textId="77777777" w:rsidR="00C640B2" w:rsidRPr="00EF5447" w:rsidRDefault="00C640B2" w:rsidP="00E53EA2">
            <w:pPr>
              <w:pStyle w:val="TAC"/>
            </w:pPr>
            <w:r w:rsidRPr="00EF5447">
              <w:rPr>
                <w:lang w:eastAsia="ja-JP"/>
              </w:rPr>
              <w:t>25</w:t>
            </w:r>
          </w:p>
        </w:tc>
        <w:tc>
          <w:tcPr>
            <w:tcW w:w="1299" w:type="dxa"/>
            <w:shd w:val="clear" w:color="auto" w:fill="auto"/>
            <w:noWrap/>
          </w:tcPr>
          <w:p w14:paraId="2FAE66A6" w14:textId="77777777" w:rsidR="00C640B2" w:rsidRPr="00EF5447" w:rsidRDefault="00C640B2" w:rsidP="00E53EA2">
            <w:pPr>
              <w:pStyle w:val="TAC"/>
            </w:pPr>
            <w:r w:rsidRPr="00EF5447">
              <w:rPr>
                <w:lang w:eastAsia="ja-JP"/>
              </w:rPr>
              <w:t>778</w:t>
            </w:r>
          </w:p>
        </w:tc>
        <w:tc>
          <w:tcPr>
            <w:tcW w:w="752" w:type="dxa"/>
            <w:shd w:val="clear" w:color="auto" w:fill="auto"/>
          </w:tcPr>
          <w:p w14:paraId="50A4AFDE" w14:textId="77777777" w:rsidR="00C640B2" w:rsidRPr="00EF5447" w:rsidRDefault="00C640B2" w:rsidP="00E53EA2">
            <w:pPr>
              <w:pStyle w:val="TAC"/>
            </w:pPr>
            <w:r w:rsidRPr="00EF5447">
              <w:rPr>
                <w:lang w:eastAsia="ja-JP"/>
              </w:rPr>
              <w:t>N/A</w:t>
            </w:r>
          </w:p>
        </w:tc>
        <w:tc>
          <w:tcPr>
            <w:tcW w:w="1248" w:type="dxa"/>
            <w:shd w:val="clear" w:color="auto" w:fill="auto"/>
          </w:tcPr>
          <w:p w14:paraId="58FBAF03" w14:textId="77777777" w:rsidR="00C640B2" w:rsidRPr="00EF5447" w:rsidRDefault="00C640B2" w:rsidP="00E53EA2">
            <w:pPr>
              <w:pStyle w:val="TAC"/>
            </w:pPr>
            <w:r w:rsidRPr="00EF5447">
              <w:rPr>
                <w:lang w:eastAsia="ja-JP"/>
              </w:rPr>
              <w:t>N/A</w:t>
            </w:r>
          </w:p>
        </w:tc>
      </w:tr>
      <w:tr w:rsidR="00C640B2" w:rsidRPr="00EF5447" w14:paraId="05BECACC" w14:textId="77777777" w:rsidTr="00E53EA2">
        <w:trPr>
          <w:trHeight w:val="54"/>
          <w:jc w:val="center"/>
        </w:trPr>
        <w:tc>
          <w:tcPr>
            <w:tcW w:w="2258" w:type="dxa"/>
            <w:tcBorders>
              <w:top w:val="nil"/>
              <w:bottom w:val="single" w:sz="4" w:space="0" w:color="auto"/>
            </w:tcBorders>
            <w:shd w:val="clear" w:color="auto" w:fill="auto"/>
          </w:tcPr>
          <w:p w14:paraId="2BAB8AA1" w14:textId="77777777" w:rsidR="00C640B2" w:rsidRPr="00EF5447" w:rsidRDefault="00C640B2" w:rsidP="00E53EA2">
            <w:pPr>
              <w:pStyle w:val="TAC"/>
              <w:rPr>
                <w:rFonts w:eastAsia="MS Mincho"/>
              </w:rPr>
            </w:pPr>
          </w:p>
        </w:tc>
        <w:tc>
          <w:tcPr>
            <w:tcW w:w="867" w:type="dxa"/>
            <w:shd w:val="clear" w:color="auto" w:fill="auto"/>
          </w:tcPr>
          <w:p w14:paraId="6EF20459" w14:textId="77777777" w:rsidR="00C640B2" w:rsidRPr="00EF5447" w:rsidRDefault="00C640B2" w:rsidP="00E53EA2">
            <w:pPr>
              <w:pStyle w:val="TAC"/>
              <w:rPr>
                <w:lang w:eastAsia="ja-JP"/>
              </w:rPr>
            </w:pPr>
            <w:r w:rsidRPr="00EF5447">
              <w:rPr>
                <w:lang w:eastAsia="ja-JP"/>
              </w:rPr>
              <w:t>n78</w:t>
            </w:r>
          </w:p>
        </w:tc>
        <w:tc>
          <w:tcPr>
            <w:tcW w:w="1066" w:type="dxa"/>
            <w:shd w:val="clear" w:color="auto" w:fill="auto"/>
            <w:noWrap/>
          </w:tcPr>
          <w:p w14:paraId="559DBD92" w14:textId="77777777" w:rsidR="00C640B2" w:rsidRPr="00EF5447" w:rsidRDefault="00C640B2" w:rsidP="00E53EA2">
            <w:pPr>
              <w:pStyle w:val="TAC"/>
            </w:pPr>
            <w:r w:rsidRPr="00EF5447">
              <w:rPr>
                <w:lang w:eastAsia="ja-JP"/>
              </w:rPr>
              <w:t>3756</w:t>
            </w:r>
          </w:p>
        </w:tc>
        <w:tc>
          <w:tcPr>
            <w:tcW w:w="747" w:type="dxa"/>
            <w:shd w:val="clear" w:color="auto" w:fill="auto"/>
            <w:noWrap/>
          </w:tcPr>
          <w:p w14:paraId="1F7E71F8" w14:textId="77777777" w:rsidR="00C640B2" w:rsidRPr="00EF5447" w:rsidRDefault="00C640B2" w:rsidP="00E53EA2">
            <w:pPr>
              <w:pStyle w:val="TAC"/>
            </w:pPr>
            <w:r w:rsidRPr="00EF5447">
              <w:rPr>
                <w:lang w:eastAsia="ja-JP"/>
              </w:rPr>
              <w:t>10</w:t>
            </w:r>
          </w:p>
        </w:tc>
        <w:tc>
          <w:tcPr>
            <w:tcW w:w="1142" w:type="dxa"/>
            <w:shd w:val="clear" w:color="auto" w:fill="auto"/>
            <w:noWrap/>
          </w:tcPr>
          <w:p w14:paraId="50E6E819" w14:textId="77777777" w:rsidR="00C640B2" w:rsidRPr="00EF5447" w:rsidRDefault="00C640B2" w:rsidP="00E53EA2">
            <w:pPr>
              <w:pStyle w:val="TAC"/>
            </w:pPr>
            <w:r w:rsidRPr="00EF5447">
              <w:rPr>
                <w:lang w:eastAsia="ja-JP"/>
              </w:rPr>
              <w:t>50</w:t>
            </w:r>
          </w:p>
        </w:tc>
        <w:tc>
          <w:tcPr>
            <w:tcW w:w="1299" w:type="dxa"/>
            <w:shd w:val="clear" w:color="auto" w:fill="auto"/>
            <w:noWrap/>
          </w:tcPr>
          <w:p w14:paraId="4562D8FB" w14:textId="77777777" w:rsidR="00C640B2" w:rsidRPr="00EF5447" w:rsidRDefault="00C640B2" w:rsidP="00E53EA2">
            <w:pPr>
              <w:pStyle w:val="TAC"/>
            </w:pPr>
            <w:r w:rsidRPr="00EF5447">
              <w:rPr>
                <w:lang w:eastAsia="ja-JP"/>
              </w:rPr>
              <w:t>3756</w:t>
            </w:r>
          </w:p>
        </w:tc>
        <w:tc>
          <w:tcPr>
            <w:tcW w:w="752" w:type="dxa"/>
            <w:shd w:val="clear" w:color="auto" w:fill="auto"/>
          </w:tcPr>
          <w:p w14:paraId="7C2ADD1D" w14:textId="77777777" w:rsidR="00C640B2" w:rsidRPr="00EF5447" w:rsidRDefault="00C640B2" w:rsidP="00E53EA2">
            <w:pPr>
              <w:pStyle w:val="TAC"/>
            </w:pPr>
            <w:r w:rsidRPr="00EF5447">
              <w:rPr>
                <w:lang w:eastAsia="ja-JP"/>
              </w:rPr>
              <w:t>N/A</w:t>
            </w:r>
          </w:p>
        </w:tc>
        <w:tc>
          <w:tcPr>
            <w:tcW w:w="1248" w:type="dxa"/>
            <w:shd w:val="clear" w:color="auto" w:fill="auto"/>
          </w:tcPr>
          <w:p w14:paraId="137189C3" w14:textId="77777777" w:rsidR="00C640B2" w:rsidRPr="00EF5447" w:rsidRDefault="00C640B2" w:rsidP="00E53EA2">
            <w:pPr>
              <w:pStyle w:val="TAC"/>
            </w:pPr>
            <w:r w:rsidRPr="00EF5447">
              <w:rPr>
                <w:lang w:eastAsia="ja-JP"/>
              </w:rPr>
              <w:t>N/A</w:t>
            </w:r>
          </w:p>
        </w:tc>
      </w:tr>
      <w:tr w:rsidR="00C640B2" w:rsidRPr="00EF5447" w14:paraId="7CC06E59" w14:textId="77777777" w:rsidTr="00E53EA2">
        <w:trPr>
          <w:trHeight w:val="54"/>
          <w:jc w:val="center"/>
        </w:trPr>
        <w:tc>
          <w:tcPr>
            <w:tcW w:w="2258" w:type="dxa"/>
            <w:tcBorders>
              <w:top w:val="nil"/>
              <w:bottom w:val="nil"/>
            </w:tcBorders>
            <w:shd w:val="clear" w:color="auto" w:fill="auto"/>
          </w:tcPr>
          <w:p w14:paraId="03769621" w14:textId="77777777" w:rsidR="00C640B2" w:rsidRPr="00EF5447" w:rsidRDefault="00C640B2" w:rsidP="00E53EA2">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776A354B" w14:textId="77777777" w:rsidR="00C640B2" w:rsidRPr="00EF5447" w:rsidRDefault="00C640B2" w:rsidP="00E53EA2">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408B7F1F" w14:textId="77777777" w:rsidR="00C640B2" w:rsidRPr="00EF5447" w:rsidRDefault="00C640B2" w:rsidP="00E53EA2">
            <w:pPr>
              <w:pStyle w:val="TAC"/>
              <w:rPr>
                <w:lang w:eastAsia="ja-JP"/>
              </w:rPr>
            </w:pPr>
            <w:r w:rsidRPr="00EF5447">
              <w:rPr>
                <w:lang w:eastAsia="ja-JP"/>
              </w:rPr>
              <w:t>18</w:t>
            </w:r>
          </w:p>
        </w:tc>
        <w:tc>
          <w:tcPr>
            <w:tcW w:w="1066" w:type="dxa"/>
            <w:shd w:val="clear" w:color="auto" w:fill="auto"/>
            <w:noWrap/>
          </w:tcPr>
          <w:p w14:paraId="4298B249" w14:textId="77777777" w:rsidR="00C640B2" w:rsidRPr="00EF5447" w:rsidRDefault="00C640B2" w:rsidP="00E53EA2">
            <w:pPr>
              <w:pStyle w:val="TAC"/>
              <w:rPr>
                <w:lang w:eastAsia="ja-JP"/>
              </w:rPr>
            </w:pPr>
            <w:r w:rsidRPr="00EF5447">
              <w:t>820</w:t>
            </w:r>
          </w:p>
        </w:tc>
        <w:tc>
          <w:tcPr>
            <w:tcW w:w="747" w:type="dxa"/>
            <w:shd w:val="clear" w:color="auto" w:fill="auto"/>
            <w:noWrap/>
          </w:tcPr>
          <w:p w14:paraId="76FC752E" w14:textId="77777777" w:rsidR="00C640B2" w:rsidRPr="00EF5447" w:rsidRDefault="00C640B2" w:rsidP="00E53EA2">
            <w:pPr>
              <w:pStyle w:val="TAC"/>
              <w:rPr>
                <w:lang w:eastAsia="ja-JP"/>
              </w:rPr>
            </w:pPr>
            <w:r w:rsidRPr="00EF5447">
              <w:t>5</w:t>
            </w:r>
          </w:p>
        </w:tc>
        <w:tc>
          <w:tcPr>
            <w:tcW w:w="1142" w:type="dxa"/>
            <w:shd w:val="clear" w:color="auto" w:fill="auto"/>
            <w:noWrap/>
          </w:tcPr>
          <w:p w14:paraId="4E285DAC" w14:textId="77777777" w:rsidR="00C640B2" w:rsidRPr="00EF5447" w:rsidRDefault="00C640B2" w:rsidP="00E53EA2">
            <w:pPr>
              <w:pStyle w:val="TAC"/>
              <w:rPr>
                <w:lang w:eastAsia="ja-JP"/>
              </w:rPr>
            </w:pPr>
            <w:r w:rsidRPr="00EF5447">
              <w:t>25</w:t>
            </w:r>
          </w:p>
        </w:tc>
        <w:tc>
          <w:tcPr>
            <w:tcW w:w="1299" w:type="dxa"/>
            <w:shd w:val="clear" w:color="auto" w:fill="auto"/>
            <w:noWrap/>
          </w:tcPr>
          <w:p w14:paraId="7D9E61FA" w14:textId="77777777" w:rsidR="00C640B2" w:rsidRPr="00EF5447" w:rsidRDefault="00C640B2" w:rsidP="00E53EA2">
            <w:pPr>
              <w:pStyle w:val="TAC"/>
              <w:rPr>
                <w:lang w:eastAsia="ja-JP"/>
              </w:rPr>
            </w:pPr>
            <w:r w:rsidRPr="00EF5447">
              <w:t>865</w:t>
            </w:r>
          </w:p>
        </w:tc>
        <w:tc>
          <w:tcPr>
            <w:tcW w:w="752" w:type="dxa"/>
            <w:shd w:val="clear" w:color="auto" w:fill="auto"/>
          </w:tcPr>
          <w:p w14:paraId="4021B380" w14:textId="77777777" w:rsidR="00C640B2" w:rsidRPr="00EF5447" w:rsidRDefault="00C640B2" w:rsidP="00E53EA2">
            <w:pPr>
              <w:pStyle w:val="TAC"/>
              <w:rPr>
                <w:lang w:eastAsia="ja-JP"/>
              </w:rPr>
            </w:pPr>
            <w:r w:rsidRPr="00EF5447">
              <w:rPr>
                <w:lang w:eastAsia="ja-JP"/>
              </w:rPr>
              <w:t>N/A</w:t>
            </w:r>
          </w:p>
        </w:tc>
        <w:tc>
          <w:tcPr>
            <w:tcW w:w="1248" w:type="dxa"/>
            <w:shd w:val="clear" w:color="auto" w:fill="auto"/>
          </w:tcPr>
          <w:p w14:paraId="67EFFCC1" w14:textId="77777777" w:rsidR="00C640B2" w:rsidRPr="00EF5447" w:rsidRDefault="00C640B2" w:rsidP="00E53EA2">
            <w:pPr>
              <w:pStyle w:val="TAC"/>
              <w:rPr>
                <w:lang w:eastAsia="ja-JP"/>
              </w:rPr>
            </w:pPr>
            <w:r w:rsidRPr="00EF5447">
              <w:rPr>
                <w:lang w:eastAsia="ja-JP"/>
              </w:rPr>
              <w:t>N/A</w:t>
            </w:r>
          </w:p>
        </w:tc>
      </w:tr>
      <w:tr w:rsidR="00C640B2" w:rsidRPr="00EF5447" w14:paraId="3E1DA10E" w14:textId="77777777" w:rsidTr="00E53EA2">
        <w:trPr>
          <w:trHeight w:val="54"/>
          <w:jc w:val="center"/>
        </w:trPr>
        <w:tc>
          <w:tcPr>
            <w:tcW w:w="2258" w:type="dxa"/>
            <w:tcBorders>
              <w:top w:val="nil"/>
              <w:bottom w:val="nil"/>
            </w:tcBorders>
            <w:shd w:val="clear" w:color="auto" w:fill="auto"/>
          </w:tcPr>
          <w:p w14:paraId="7D563E4B" w14:textId="77777777" w:rsidR="00C640B2" w:rsidRPr="00EF5447" w:rsidRDefault="00C640B2" w:rsidP="00E53EA2">
            <w:pPr>
              <w:pStyle w:val="TAC"/>
              <w:rPr>
                <w:rFonts w:eastAsia="MS Mincho"/>
              </w:rPr>
            </w:pPr>
          </w:p>
        </w:tc>
        <w:tc>
          <w:tcPr>
            <w:tcW w:w="867" w:type="dxa"/>
            <w:shd w:val="clear" w:color="auto" w:fill="auto"/>
          </w:tcPr>
          <w:p w14:paraId="70A0CE16" w14:textId="77777777" w:rsidR="00C640B2" w:rsidRPr="00EF5447" w:rsidRDefault="00C640B2" w:rsidP="00E53EA2">
            <w:pPr>
              <w:pStyle w:val="TAC"/>
              <w:rPr>
                <w:lang w:eastAsia="ja-JP"/>
              </w:rPr>
            </w:pPr>
            <w:r w:rsidRPr="00EF5447">
              <w:rPr>
                <w:lang w:eastAsia="ja-JP"/>
              </w:rPr>
              <w:t>n28</w:t>
            </w:r>
          </w:p>
        </w:tc>
        <w:tc>
          <w:tcPr>
            <w:tcW w:w="1066" w:type="dxa"/>
            <w:shd w:val="clear" w:color="auto" w:fill="auto"/>
            <w:noWrap/>
          </w:tcPr>
          <w:p w14:paraId="640F1228" w14:textId="77777777" w:rsidR="00C640B2" w:rsidRPr="00EF5447" w:rsidRDefault="00C640B2" w:rsidP="00E53EA2">
            <w:pPr>
              <w:pStyle w:val="TAC"/>
              <w:rPr>
                <w:lang w:eastAsia="ja-JP"/>
              </w:rPr>
            </w:pPr>
            <w:r w:rsidRPr="00EF5447">
              <w:t>710</w:t>
            </w:r>
          </w:p>
        </w:tc>
        <w:tc>
          <w:tcPr>
            <w:tcW w:w="747" w:type="dxa"/>
            <w:shd w:val="clear" w:color="auto" w:fill="auto"/>
            <w:noWrap/>
          </w:tcPr>
          <w:p w14:paraId="31388596" w14:textId="77777777" w:rsidR="00C640B2" w:rsidRPr="00EF5447" w:rsidRDefault="00C640B2" w:rsidP="00E53EA2">
            <w:pPr>
              <w:pStyle w:val="TAC"/>
              <w:rPr>
                <w:lang w:eastAsia="ja-JP"/>
              </w:rPr>
            </w:pPr>
            <w:r w:rsidRPr="00EF5447">
              <w:t>5</w:t>
            </w:r>
          </w:p>
        </w:tc>
        <w:tc>
          <w:tcPr>
            <w:tcW w:w="1142" w:type="dxa"/>
            <w:shd w:val="clear" w:color="auto" w:fill="auto"/>
            <w:noWrap/>
          </w:tcPr>
          <w:p w14:paraId="6069AB66" w14:textId="77777777" w:rsidR="00C640B2" w:rsidRPr="00EF5447" w:rsidRDefault="00C640B2" w:rsidP="00E53EA2">
            <w:pPr>
              <w:pStyle w:val="TAC"/>
              <w:rPr>
                <w:lang w:eastAsia="ja-JP"/>
              </w:rPr>
            </w:pPr>
            <w:r w:rsidRPr="00EF5447">
              <w:t>25</w:t>
            </w:r>
          </w:p>
        </w:tc>
        <w:tc>
          <w:tcPr>
            <w:tcW w:w="1299" w:type="dxa"/>
            <w:shd w:val="clear" w:color="auto" w:fill="auto"/>
            <w:noWrap/>
          </w:tcPr>
          <w:p w14:paraId="50E15513" w14:textId="77777777" w:rsidR="00C640B2" w:rsidRPr="00EF5447" w:rsidRDefault="00C640B2" w:rsidP="00E53EA2">
            <w:pPr>
              <w:pStyle w:val="TAC"/>
              <w:rPr>
                <w:lang w:eastAsia="ja-JP"/>
              </w:rPr>
            </w:pPr>
            <w:r w:rsidRPr="00EF5447">
              <w:t>765</w:t>
            </w:r>
          </w:p>
        </w:tc>
        <w:tc>
          <w:tcPr>
            <w:tcW w:w="752" w:type="dxa"/>
            <w:shd w:val="clear" w:color="auto" w:fill="auto"/>
          </w:tcPr>
          <w:p w14:paraId="6F899EC1" w14:textId="77777777" w:rsidR="00C640B2" w:rsidRPr="00EF5447" w:rsidRDefault="00C640B2" w:rsidP="00E53EA2">
            <w:pPr>
              <w:pStyle w:val="TAC"/>
              <w:rPr>
                <w:lang w:eastAsia="ja-JP"/>
              </w:rPr>
            </w:pPr>
            <w:r w:rsidRPr="00EF5447">
              <w:rPr>
                <w:lang w:eastAsia="ja-JP"/>
              </w:rPr>
              <w:t>N/A</w:t>
            </w:r>
          </w:p>
        </w:tc>
        <w:tc>
          <w:tcPr>
            <w:tcW w:w="1248" w:type="dxa"/>
            <w:shd w:val="clear" w:color="auto" w:fill="auto"/>
          </w:tcPr>
          <w:p w14:paraId="0D9C3EB0" w14:textId="77777777" w:rsidR="00C640B2" w:rsidRPr="00EF5447" w:rsidRDefault="00C640B2" w:rsidP="00E53EA2">
            <w:pPr>
              <w:pStyle w:val="TAC"/>
              <w:rPr>
                <w:lang w:eastAsia="ja-JP"/>
              </w:rPr>
            </w:pPr>
            <w:r w:rsidRPr="00EF5447">
              <w:rPr>
                <w:lang w:eastAsia="ko-KR"/>
              </w:rPr>
              <w:t>N/A</w:t>
            </w:r>
          </w:p>
        </w:tc>
      </w:tr>
      <w:tr w:rsidR="00C640B2" w:rsidRPr="00EF5447" w14:paraId="31172BBD" w14:textId="77777777" w:rsidTr="00E53EA2">
        <w:trPr>
          <w:trHeight w:val="54"/>
          <w:jc w:val="center"/>
        </w:trPr>
        <w:tc>
          <w:tcPr>
            <w:tcW w:w="2258" w:type="dxa"/>
            <w:tcBorders>
              <w:top w:val="nil"/>
              <w:bottom w:val="single" w:sz="4" w:space="0" w:color="auto"/>
            </w:tcBorders>
            <w:shd w:val="clear" w:color="auto" w:fill="auto"/>
          </w:tcPr>
          <w:p w14:paraId="11B87BFE" w14:textId="77777777" w:rsidR="00C640B2" w:rsidRPr="00EF5447" w:rsidRDefault="00C640B2" w:rsidP="00E53EA2">
            <w:pPr>
              <w:pStyle w:val="TAC"/>
              <w:rPr>
                <w:rFonts w:eastAsia="MS Mincho"/>
              </w:rPr>
            </w:pPr>
          </w:p>
        </w:tc>
        <w:tc>
          <w:tcPr>
            <w:tcW w:w="867" w:type="dxa"/>
            <w:shd w:val="clear" w:color="auto" w:fill="auto"/>
          </w:tcPr>
          <w:p w14:paraId="6D7973F2" w14:textId="77777777" w:rsidR="00C640B2" w:rsidRPr="00EF5447" w:rsidRDefault="00C640B2" w:rsidP="00E53EA2">
            <w:pPr>
              <w:pStyle w:val="TAC"/>
              <w:rPr>
                <w:lang w:eastAsia="ja-JP"/>
              </w:rPr>
            </w:pPr>
            <w:r w:rsidRPr="00EF5447">
              <w:rPr>
                <w:lang w:eastAsia="ja-JP"/>
              </w:rPr>
              <w:t>n77/n78</w:t>
            </w:r>
          </w:p>
        </w:tc>
        <w:tc>
          <w:tcPr>
            <w:tcW w:w="1066" w:type="dxa"/>
            <w:shd w:val="clear" w:color="auto" w:fill="auto"/>
            <w:noWrap/>
          </w:tcPr>
          <w:p w14:paraId="6761FF5A" w14:textId="77777777" w:rsidR="00C640B2" w:rsidRPr="00EF5447" w:rsidRDefault="00C640B2" w:rsidP="00E53EA2">
            <w:pPr>
              <w:pStyle w:val="TAC"/>
              <w:rPr>
                <w:lang w:eastAsia="ja-JP"/>
              </w:rPr>
            </w:pPr>
            <w:r w:rsidRPr="00EF5447">
              <w:rPr>
                <w:color w:val="000000"/>
              </w:rPr>
              <w:t>3770</w:t>
            </w:r>
          </w:p>
        </w:tc>
        <w:tc>
          <w:tcPr>
            <w:tcW w:w="747" w:type="dxa"/>
            <w:shd w:val="clear" w:color="auto" w:fill="auto"/>
            <w:noWrap/>
          </w:tcPr>
          <w:p w14:paraId="358E0406" w14:textId="77777777" w:rsidR="00C640B2" w:rsidRPr="00EF5447" w:rsidRDefault="00C640B2" w:rsidP="00E53EA2">
            <w:pPr>
              <w:pStyle w:val="TAC"/>
              <w:rPr>
                <w:lang w:eastAsia="ja-JP"/>
              </w:rPr>
            </w:pPr>
            <w:r w:rsidRPr="00EF5447">
              <w:rPr>
                <w:color w:val="000000"/>
              </w:rPr>
              <w:t>10</w:t>
            </w:r>
          </w:p>
        </w:tc>
        <w:tc>
          <w:tcPr>
            <w:tcW w:w="1142" w:type="dxa"/>
            <w:shd w:val="clear" w:color="auto" w:fill="auto"/>
            <w:noWrap/>
          </w:tcPr>
          <w:p w14:paraId="243D3C56" w14:textId="77777777" w:rsidR="00C640B2" w:rsidRPr="00EF5447" w:rsidRDefault="00C640B2" w:rsidP="00E53EA2">
            <w:pPr>
              <w:pStyle w:val="TAC"/>
              <w:rPr>
                <w:lang w:eastAsia="ja-JP"/>
              </w:rPr>
            </w:pPr>
            <w:r w:rsidRPr="00EF5447">
              <w:rPr>
                <w:color w:val="000000"/>
              </w:rPr>
              <w:t>50</w:t>
            </w:r>
          </w:p>
        </w:tc>
        <w:tc>
          <w:tcPr>
            <w:tcW w:w="1299" w:type="dxa"/>
            <w:shd w:val="clear" w:color="auto" w:fill="auto"/>
            <w:noWrap/>
          </w:tcPr>
          <w:p w14:paraId="5C408722" w14:textId="77777777" w:rsidR="00C640B2" w:rsidRPr="00EF5447" w:rsidRDefault="00C640B2" w:rsidP="00E53EA2">
            <w:pPr>
              <w:pStyle w:val="TAC"/>
              <w:rPr>
                <w:lang w:eastAsia="ja-JP"/>
              </w:rPr>
            </w:pPr>
            <w:r w:rsidRPr="00EF5447">
              <w:rPr>
                <w:color w:val="000000"/>
              </w:rPr>
              <w:t>3770</w:t>
            </w:r>
          </w:p>
        </w:tc>
        <w:tc>
          <w:tcPr>
            <w:tcW w:w="752" w:type="dxa"/>
            <w:shd w:val="clear" w:color="auto" w:fill="auto"/>
          </w:tcPr>
          <w:p w14:paraId="328CFFAA" w14:textId="77777777" w:rsidR="00C640B2" w:rsidRPr="00EF5447" w:rsidRDefault="00C640B2" w:rsidP="00E53EA2">
            <w:pPr>
              <w:pStyle w:val="TAC"/>
              <w:rPr>
                <w:lang w:eastAsia="ja-JP"/>
              </w:rPr>
            </w:pPr>
            <w:r w:rsidRPr="00EF5447">
              <w:rPr>
                <w:lang w:eastAsia="ko-KR"/>
              </w:rPr>
              <w:t>4.0</w:t>
            </w:r>
          </w:p>
        </w:tc>
        <w:tc>
          <w:tcPr>
            <w:tcW w:w="1248" w:type="dxa"/>
            <w:shd w:val="clear" w:color="auto" w:fill="auto"/>
          </w:tcPr>
          <w:p w14:paraId="6638EE34" w14:textId="77777777" w:rsidR="00C640B2" w:rsidRPr="00EF5447" w:rsidRDefault="00C640B2" w:rsidP="00E53EA2">
            <w:pPr>
              <w:pStyle w:val="TAC"/>
              <w:rPr>
                <w:lang w:eastAsia="ja-JP"/>
              </w:rPr>
            </w:pPr>
            <w:r w:rsidRPr="00EF5447">
              <w:rPr>
                <w:lang w:eastAsia="ja-JP"/>
              </w:rPr>
              <w:t>IMD5</w:t>
            </w:r>
          </w:p>
        </w:tc>
      </w:tr>
      <w:tr w:rsidR="00C640B2" w:rsidRPr="00EF5447" w14:paraId="3C0CAEEE" w14:textId="77777777" w:rsidTr="00E53EA2">
        <w:trPr>
          <w:trHeight w:val="54"/>
          <w:jc w:val="center"/>
        </w:trPr>
        <w:tc>
          <w:tcPr>
            <w:tcW w:w="2258" w:type="dxa"/>
            <w:tcBorders>
              <w:bottom w:val="nil"/>
            </w:tcBorders>
            <w:shd w:val="clear" w:color="auto" w:fill="auto"/>
          </w:tcPr>
          <w:p w14:paraId="60F5CC3F" w14:textId="77777777" w:rsidR="00C640B2" w:rsidRPr="00EF5447" w:rsidRDefault="00C640B2" w:rsidP="00E53EA2">
            <w:pPr>
              <w:pStyle w:val="TAC"/>
              <w:rPr>
                <w:lang w:eastAsia="ja-JP"/>
              </w:rPr>
            </w:pPr>
            <w:r w:rsidRPr="00EF5447">
              <w:rPr>
                <w:lang w:eastAsia="ja-JP"/>
              </w:rPr>
              <w:t>DC_18A-41A_n3A</w:t>
            </w:r>
          </w:p>
          <w:p w14:paraId="50A97DE1" w14:textId="77777777" w:rsidR="00C640B2" w:rsidRPr="00EF5447" w:rsidRDefault="00C640B2" w:rsidP="00E53EA2">
            <w:pPr>
              <w:pStyle w:val="TAC"/>
              <w:rPr>
                <w:rFonts w:eastAsia="MS Mincho"/>
              </w:rPr>
            </w:pPr>
            <w:r w:rsidRPr="00EF5447">
              <w:rPr>
                <w:lang w:eastAsia="ja-JP"/>
              </w:rPr>
              <w:t>DC_18A-41C_n3A</w:t>
            </w:r>
          </w:p>
        </w:tc>
        <w:tc>
          <w:tcPr>
            <w:tcW w:w="867" w:type="dxa"/>
            <w:shd w:val="clear" w:color="auto" w:fill="auto"/>
          </w:tcPr>
          <w:p w14:paraId="114EF749" w14:textId="77777777" w:rsidR="00C640B2" w:rsidRPr="00EF5447" w:rsidRDefault="00C640B2" w:rsidP="00E53EA2">
            <w:pPr>
              <w:pStyle w:val="TAC"/>
              <w:rPr>
                <w:lang w:eastAsia="ja-JP"/>
              </w:rPr>
            </w:pPr>
            <w:r w:rsidRPr="00EF5447">
              <w:rPr>
                <w:lang w:eastAsia="zh-CN"/>
              </w:rPr>
              <w:t>18</w:t>
            </w:r>
          </w:p>
        </w:tc>
        <w:tc>
          <w:tcPr>
            <w:tcW w:w="1066" w:type="dxa"/>
            <w:shd w:val="clear" w:color="auto" w:fill="auto"/>
            <w:noWrap/>
          </w:tcPr>
          <w:p w14:paraId="1D715721" w14:textId="77777777" w:rsidR="00C640B2" w:rsidRPr="00EF5447" w:rsidRDefault="00C640B2" w:rsidP="00E53EA2">
            <w:pPr>
              <w:pStyle w:val="TAC"/>
              <w:rPr>
                <w:lang w:eastAsia="ja-JP"/>
              </w:rPr>
            </w:pPr>
            <w:r w:rsidRPr="00EF5447">
              <w:t>820</w:t>
            </w:r>
          </w:p>
        </w:tc>
        <w:tc>
          <w:tcPr>
            <w:tcW w:w="747" w:type="dxa"/>
            <w:shd w:val="clear" w:color="auto" w:fill="auto"/>
            <w:noWrap/>
          </w:tcPr>
          <w:p w14:paraId="20285BE4" w14:textId="77777777" w:rsidR="00C640B2" w:rsidRPr="00EF5447" w:rsidRDefault="00C640B2" w:rsidP="00E53EA2">
            <w:pPr>
              <w:pStyle w:val="TAC"/>
              <w:rPr>
                <w:lang w:eastAsia="ja-JP"/>
              </w:rPr>
            </w:pPr>
            <w:r w:rsidRPr="00EF5447">
              <w:t>5</w:t>
            </w:r>
          </w:p>
        </w:tc>
        <w:tc>
          <w:tcPr>
            <w:tcW w:w="1142" w:type="dxa"/>
            <w:shd w:val="clear" w:color="auto" w:fill="auto"/>
            <w:noWrap/>
          </w:tcPr>
          <w:p w14:paraId="4759F792" w14:textId="77777777" w:rsidR="00C640B2" w:rsidRPr="00EF5447" w:rsidRDefault="00C640B2" w:rsidP="00E53EA2">
            <w:pPr>
              <w:pStyle w:val="TAC"/>
              <w:rPr>
                <w:lang w:eastAsia="ja-JP"/>
              </w:rPr>
            </w:pPr>
            <w:r w:rsidRPr="00EF5447">
              <w:t>25</w:t>
            </w:r>
          </w:p>
        </w:tc>
        <w:tc>
          <w:tcPr>
            <w:tcW w:w="1299" w:type="dxa"/>
            <w:shd w:val="clear" w:color="auto" w:fill="auto"/>
            <w:noWrap/>
          </w:tcPr>
          <w:p w14:paraId="617B694A" w14:textId="77777777" w:rsidR="00C640B2" w:rsidRPr="00EF5447" w:rsidRDefault="00C640B2" w:rsidP="00E53EA2">
            <w:pPr>
              <w:pStyle w:val="TAC"/>
              <w:rPr>
                <w:lang w:eastAsia="ja-JP"/>
              </w:rPr>
            </w:pPr>
            <w:r w:rsidRPr="00EF5447">
              <w:t>865</w:t>
            </w:r>
          </w:p>
        </w:tc>
        <w:tc>
          <w:tcPr>
            <w:tcW w:w="752" w:type="dxa"/>
            <w:shd w:val="clear" w:color="auto" w:fill="auto"/>
          </w:tcPr>
          <w:p w14:paraId="56832023" w14:textId="77777777" w:rsidR="00C640B2" w:rsidRPr="00EF5447" w:rsidRDefault="00C640B2" w:rsidP="00E53EA2">
            <w:pPr>
              <w:pStyle w:val="TAC"/>
              <w:rPr>
                <w:lang w:eastAsia="ja-JP"/>
              </w:rPr>
            </w:pPr>
            <w:r w:rsidRPr="00EF5447">
              <w:rPr>
                <w:rFonts w:eastAsia="Malgun Gothic"/>
                <w:lang w:eastAsia="ko-KR"/>
              </w:rPr>
              <w:t>N/A</w:t>
            </w:r>
          </w:p>
        </w:tc>
        <w:tc>
          <w:tcPr>
            <w:tcW w:w="1248" w:type="dxa"/>
            <w:shd w:val="clear" w:color="auto" w:fill="auto"/>
          </w:tcPr>
          <w:p w14:paraId="7F74B9E6" w14:textId="77777777" w:rsidR="00C640B2" w:rsidRPr="00EF5447" w:rsidRDefault="00C640B2" w:rsidP="00E53EA2">
            <w:pPr>
              <w:pStyle w:val="TAC"/>
              <w:rPr>
                <w:lang w:eastAsia="ja-JP"/>
              </w:rPr>
            </w:pPr>
            <w:r w:rsidRPr="00EF5447">
              <w:rPr>
                <w:rFonts w:eastAsia="Malgun Gothic"/>
                <w:lang w:eastAsia="ko-KR"/>
              </w:rPr>
              <w:t>N/A</w:t>
            </w:r>
          </w:p>
        </w:tc>
      </w:tr>
      <w:tr w:rsidR="00C640B2" w:rsidRPr="00EF5447" w14:paraId="469E0930" w14:textId="77777777" w:rsidTr="00E53EA2">
        <w:trPr>
          <w:trHeight w:val="54"/>
          <w:jc w:val="center"/>
        </w:trPr>
        <w:tc>
          <w:tcPr>
            <w:tcW w:w="2258" w:type="dxa"/>
            <w:tcBorders>
              <w:top w:val="nil"/>
              <w:bottom w:val="nil"/>
            </w:tcBorders>
            <w:shd w:val="clear" w:color="auto" w:fill="auto"/>
          </w:tcPr>
          <w:p w14:paraId="4D9FBC66" w14:textId="77777777" w:rsidR="00C640B2" w:rsidRPr="00EF5447" w:rsidRDefault="00C640B2" w:rsidP="00E53EA2">
            <w:pPr>
              <w:pStyle w:val="TAC"/>
              <w:rPr>
                <w:rFonts w:eastAsia="MS Mincho"/>
              </w:rPr>
            </w:pPr>
          </w:p>
        </w:tc>
        <w:tc>
          <w:tcPr>
            <w:tcW w:w="867" w:type="dxa"/>
            <w:shd w:val="clear" w:color="auto" w:fill="auto"/>
          </w:tcPr>
          <w:p w14:paraId="040B6A07" w14:textId="77777777" w:rsidR="00C640B2" w:rsidRPr="00EF5447" w:rsidRDefault="00C640B2" w:rsidP="00E53EA2">
            <w:pPr>
              <w:pStyle w:val="TAC"/>
              <w:rPr>
                <w:lang w:eastAsia="ja-JP"/>
              </w:rPr>
            </w:pPr>
            <w:r w:rsidRPr="00EF5447">
              <w:rPr>
                <w:lang w:eastAsia="zh-CN"/>
              </w:rPr>
              <w:t>n3</w:t>
            </w:r>
          </w:p>
        </w:tc>
        <w:tc>
          <w:tcPr>
            <w:tcW w:w="1066" w:type="dxa"/>
            <w:shd w:val="clear" w:color="auto" w:fill="auto"/>
            <w:noWrap/>
          </w:tcPr>
          <w:p w14:paraId="44EF4145" w14:textId="77777777" w:rsidR="00C640B2" w:rsidRPr="00EF5447" w:rsidRDefault="00C640B2" w:rsidP="00E53EA2">
            <w:pPr>
              <w:pStyle w:val="TAC"/>
              <w:rPr>
                <w:lang w:eastAsia="ja-JP"/>
              </w:rPr>
            </w:pPr>
            <w:r w:rsidRPr="00EF5447">
              <w:t>1725</w:t>
            </w:r>
          </w:p>
        </w:tc>
        <w:tc>
          <w:tcPr>
            <w:tcW w:w="747" w:type="dxa"/>
            <w:shd w:val="clear" w:color="auto" w:fill="auto"/>
            <w:noWrap/>
          </w:tcPr>
          <w:p w14:paraId="29A7CCC8" w14:textId="77777777" w:rsidR="00C640B2" w:rsidRPr="00EF5447" w:rsidRDefault="00C640B2" w:rsidP="00E53EA2">
            <w:pPr>
              <w:pStyle w:val="TAC"/>
              <w:rPr>
                <w:lang w:eastAsia="ja-JP"/>
              </w:rPr>
            </w:pPr>
            <w:r w:rsidRPr="00EF5447">
              <w:t>5</w:t>
            </w:r>
          </w:p>
        </w:tc>
        <w:tc>
          <w:tcPr>
            <w:tcW w:w="1142" w:type="dxa"/>
            <w:shd w:val="clear" w:color="auto" w:fill="auto"/>
            <w:noWrap/>
          </w:tcPr>
          <w:p w14:paraId="2567F0E5" w14:textId="77777777" w:rsidR="00C640B2" w:rsidRPr="00EF5447" w:rsidRDefault="00C640B2" w:rsidP="00E53EA2">
            <w:pPr>
              <w:pStyle w:val="TAC"/>
              <w:rPr>
                <w:lang w:eastAsia="ja-JP"/>
              </w:rPr>
            </w:pPr>
            <w:r w:rsidRPr="00EF5447">
              <w:t>25</w:t>
            </w:r>
          </w:p>
        </w:tc>
        <w:tc>
          <w:tcPr>
            <w:tcW w:w="1299" w:type="dxa"/>
            <w:shd w:val="clear" w:color="auto" w:fill="auto"/>
            <w:noWrap/>
          </w:tcPr>
          <w:p w14:paraId="1F914BAC" w14:textId="77777777" w:rsidR="00C640B2" w:rsidRPr="00EF5447" w:rsidRDefault="00C640B2" w:rsidP="00E53EA2">
            <w:pPr>
              <w:pStyle w:val="TAC"/>
              <w:rPr>
                <w:lang w:eastAsia="ja-JP"/>
              </w:rPr>
            </w:pPr>
            <w:r w:rsidRPr="00EF5447">
              <w:t>1820</w:t>
            </w:r>
          </w:p>
        </w:tc>
        <w:tc>
          <w:tcPr>
            <w:tcW w:w="752" w:type="dxa"/>
            <w:shd w:val="clear" w:color="auto" w:fill="auto"/>
          </w:tcPr>
          <w:p w14:paraId="2410CE18" w14:textId="77777777" w:rsidR="00C640B2" w:rsidRPr="00EF5447" w:rsidRDefault="00C640B2" w:rsidP="00E53EA2">
            <w:pPr>
              <w:pStyle w:val="TAC"/>
              <w:rPr>
                <w:lang w:eastAsia="ja-JP"/>
              </w:rPr>
            </w:pPr>
            <w:r w:rsidRPr="00EF5447">
              <w:rPr>
                <w:rFonts w:eastAsia="Malgun Gothic"/>
                <w:lang w:eastAsia="ko-KR"/>
              </w:rPr>
              <w:t>N/A</w:t>
            </w:r>
          </w:p>
        </w:tc>
        <w:tc>
          <w:tcPr>
            <w:tcW w:w="1248" w:type="dxa"/>
            <w:shd w:val="clear" w:color="auto" w:fill="auto"/>
          </w:tcPr>
          <w:p w14:paraId="33BF2292" w14:textId="77777777" w:rsidR="00C640B2" w:rsidRPr="00EF5447" w:rsidRDefault="00C640B2" w:rsidP="00E53EA2">
            <w:pPr>
              <w:pStyle w:val="TAC"/>
              <w:rPr>
                <w:lang w:eastAsia="ja-JP"/>
              </w:rPr>
            </w:pPr>
            <w:r w:rsidRPr="00EF5447">
              <w:rPr>
                <w:rFonts w:eastAsia="Malgun Gothic"/>
                <w:lang w:eastAsia="ko-KR"/>
              </w:rPr>
              <w:t>N/A</w:t>
            </w:r>
          </w:p>
        </w:tc>
      </w:tr>
      <w:tr w:rsidR="00C640B2" w:rsidRPr="00EF5447" w14:paraId="5D1BABF2" w14:textId="77777777" w:rsidTr="00E53EA2">
        <w:trPr>
          <w:trHeight w:val="54"/>
          <w:jc w:val="center"/>
        </w:trPr>
        <w:tc>
          <w:tcPr>
            <w:tcW w:w="2258" w:type="dxa"/>
            <w:tcBorders>
              <w:top w:val="nil"/>
              <w:bottom w:val="nil"/>
            </w:tcBorders>
            <w:shd w:val="clear" w:color="auto" w:fill="auto"/>
          </w:tcPr>
          <w:p w14:paraId="37D36196" w14:textId="77777777" w:rsidR="00C640B2" w:rsidRPr="00EF5447" w:rsidRDefault="00C640B2" w:rsidP="00E53EA2">
            <w:pPr>
              <w:pStyle w:val="TAC"/>
              <w:rPr>
                <w:rFonts w:eastAsia="MS Mincho"/>
              </w:rPr>
            </w:pPr>
          </w:p>
        </w:tc>
        <w:tc>
          <w:tcPr>
            <w:tcW w:w="867" w:type="dxa"/>
            <w:shd w:val="clear" w:color="auto" w:fill="auto"/>
          </w:tcPr>
          <w:p w14:paraId="43538797" w14:textId="77777777" w:rsidR="00C640B2" w:rsidRPr="00EF5447" w:rsidRDefault="00C640B2" w:rsidP="00E53EA2">
            <w:pPr>
              <w:pStyle w:val="TAC"/>
              <w:rPr>
                <w:lang w:eastAsia="ja-JP"/>
              </w:rPr>
            </w:pPr>
            <w:r w:rsidRPr="00EF5447">
              <w:rPr>
                <w:lang w:eastAsia="zh-CN"/>
              </w:rPr>
              <w:t>41</w:t>
            </w:r>
          </w:p>
        </w:tc>
        <w:tc>
          <w:tcPr>
            <w:tcW w:w="1066" w:type="dxa"/>
            <w:shd w:val="clear" w:color="auto" w:fill="auto"/>
            <w:noWrap/>
          </w:tcPr>
          <w:p w14:paraId="76858C5C" w14:textId="77777777" w:rsidR="00C640B2" w:rsidRPr="00EF5447" w:rsidRDefault="00C640B2" w:rsidP="00E53EA2">
            <w:pPr>
              <w:pStyle w:val="TAC"/>
              <w:rPr>
                <w:lang w:eastAsia="ja-JP"/>
              </w:rPr>
            </w:pPr>
            <w:r w:rsidRPr="00EF5447">
              <w:rPr>
                <w:color w:val="000000"/>
              </w:rPr>
              <w:t>2630</w:t>
            </w:r>
          </w:p>
        </w:tc>
        <w:tc>
          <w:tcPr>
            <w:tcW w:w="747" w:type="dxa"/>
            <w:shd w:val="clear" w:color="auto" w:fill="auto"/>
            <w:noWrap/>
          </w:tcPr>
          <w:p w14:paraId="7C66A3D3" w14:textId="77777777" w:rsidR="00C640B2" w:rsidRPr="00EF5447" w:rsidRDefault="00C640B2" w:rsidP="00E53EA2">
            <w:pPr>
              <w:pStyle w:val="TAC"/>
              <w:rPr>
                <w:lang w:eastAsia="ja-JP"/>
              </w:rPr>
            </w:pPr>
            <w:r w:rsidRPr="00EF5447">
              <w:rPr>
                <w:color w:val="000000"/>
              </w:rPr>
              <w:t>5</w:t>
            </w:r>
          </w:p>
        </w:tc>
        <w:tc>
          <w:tcPr>
            <w:tcW w:w="1142" w:type="dxa"/>
            <w:shd w:val="clear" w:color="auto" w:fill="auto"/>
            <w:noWrap/>
          </w:tcPr>
          <w:p w14:paraId="08A7BFFB" w14:textId="77777777" w:rsidR="00C640B2" w:rsidRPr="00EF5447" w:rsidRDefault="00C640B2" w:rsidP="00E53EA2">
            <w:pPr>
              <w:pStyle w:val="TAC"/>
              <w:rPr>
                <w:lang w:eastAsia="ja-JP"/>
              </w:rPr>
            </w:pPr>
            <w:r w:rsidRPr="00EF5447">
              <w:rPr>
                <w:color w:val="000000"/>
              </w:rPr>
              <w:t>25</w:t>
            </w:r>
          </w:p>
        </w:tc>
        <w:tc>
          <w:tcPr>
            <w:tcW w:w="1299" w:type="dxa"/>
            <w:shd w:val="clear" w:color="auto" w:fill="auto"/>
            <w:noWrap/>
          </w:tcPr>
          <w:p w14:paraId="267CAA12" w14:textId="77777777" w:rsidR="00C640B2" w:rsidRPr="00EF5447" w:rsidRDefault="00C640B2" w:rsidP="00E53EA2">
            <w:pPr>
              <w:pStyle w:val="TAC"/>
              <w:rPr>
                <w:lang w:eastAsia="ja-JP"/>
              </w:rPr>
            </w:pPr>
            <w:r w:rsidRPr="00EF5447">
              <w:rPr>
                <w:color w:val="000000"/>
              </w:rPr>
              <w:t>2630</w:t>
            </w:r>
          </w:p>
        </w:tc>
        <w:tc>
          <w:tcPr>
            <w:tcW w:w="752" w:type="dxa"/>
            <w:shd w:val="clear" w:color="auto" w:fill="auto"/>
          </w:tcPr>
          <w:p w14:paraId="17953C9F" w14:textId="77777777" w:rsidR="00C640B2" w:rsidRPr="00EF5447" w:rsidRDefault="00C640B2" w:rsidP="00E53EA2">
            <w:pPr>
              <w:pStyle w:val="TAC"/>
              <w:rPr>
                <w:lang w:eastAsia="ja-JP"/>
              </w:rPr>
            </w:pPr>
            <w:r w:rsidRPr="00EF5447">
              <w:rPr>
                <w:lang w:eastAsia="zh-CN"/>
              </w:rPr>
              <w:t>16.0</w:t>
            </w:r>
          </w:p>
        </w:tc>
        <w:tc>
          <w:tcPr>
            <w:tcW w:w="1248" w:type="dxa"/>
            <w:shd w:val="clear" w:color="auto" w:fill="auto"/>
          </w:tcPr>
          <w:p w14:paraId="53436F8F" w14:textId="77777777" w:rsidR="00C640B2" w:rsidRPr="00EF5447" w:rsidRDefault="00C640B2" w:rsidP="00E53EA2">
            <w:pPr>
              <w:pStyle w:val="TAC"/>
              <w:rPr>
                <w:lang w:eastAsia="zh-CN"/>
              </w:rPr>
            </w:pPr>
            <w:r w:rsidRPr="00EF5447">
              <w:rPr>
                <w:lang w:eastAsia="ja-JP"/>
              </w:rPr>
              <w:t>IMD</w:t>
            </w:r>
            <w:r w:rsidRPr="00EF5447">
              <w:rPr>
                <w:lang w:eastAsia="zh-CN"/>
              </w:rPr>
              <w:t>3</w:t>
            </w:r>
          </w:p>
        </w:tc>
      </w:tr>
      <w:tr w:rsidR="00C640B2" w:rsidRPr="00EF5447" w14:paraId="544CC22D" w14:textId="77777777" w:rsidTr="00E53EA2">
        <w:trPr>
          <w:trHeight w:val="54"/>
          <w:jc w:val="center"/>
        </w:trPr>
        <w:tc>
          <w:tcPr>
            <w:tcW w:w="2258" w:type="dxa"/>
            <w:tcBorders>
              <w:top w:val="nil"/>
              <w:bottom w:val="nil"/>
            </w:tcBorders>
            <w:shd w:val="clear" w:color="auto" w:fill="auto"/>
          </w:tcPr>
          <w:p w14:paraId="09A04B71" w14:textId="77777777" w:rsidR="00C640B2" w:rsidRPr="00EF5447" w:rsidRDefault="00C640B2" w:rsidP="00E53EA2">
            <w:pPr>
              <w:pStyle w:val="TAC"/>
              <w:rPr>
                <w:rFonts w:eastAsia="MS Mincho"/>
              </w:rPr>
            </w:pPr>
          </w:p>
        </w:tc>
        <w:tc>
          <w:tcPr>
            <w:tcW w:w="867" w:type="dxa"/>
            <w:shd w:val="clear" w:color="auto" w:fill="auto"/>
          </w:tcPr>
          <w:p w14:paraId="657AF06F" w14:textId="77777777" w:rsidR="00C640B2" w:rsidRPr="00EF5447" w:rsidRDefault="00C640B2" w:rsidP="00E53EA2">
            <w:pPr>
              <w:pStyle w:val="TAC"/>
              <w:rPr>
                <w:lang w:eastAsia="ja-JP"/>
              </w:rPr>
            </w:pPr>
            <w:r w:rsidRPr="00EF5447">
              <w:rPr>
                <w:lang w:eastAsia="zh-CN"/>
              </w:rPr>
              <w:t>18</w:t>
            </w:r>
          </w:p>
        </w:tc>
        <w:tc>
          <w:tcPr>
            <w:tcW w:w="1066" w:type="dxa"/>
            <w:shd w:val="clear" w:color="auto" w:fill="auto"/>
            <w:noWrap/>
          </w:tcPr>
          <w:p w14:paraId="3866CFFB" w14:textId="77777777" w:rsidR="00C640B2" w:rsidRPr="00EF5447" w:rsidRDefault="00C640B2" w:rsidP="00E53EA2">
            <w:pPr>
              <w:pStyle w:val="TAC"/>
              <w:rPr>
                <w:lang w:eastAsia="ja-JP"/>
              </w:rPr>
            </w:pPr>
            <w:r w:rsidRPr="00EF5447">
              <w:rPr>
                <w:color w:val="000000"/>
              </w:rPr>
              <w:t>820</w:t>
            </w:r>
          </w:p>
        </w:tc>
        <w:tc>
          <w:tcPr>
            <w:tcW w:w="747" w:type="dxa"/>
            <w:shd w:val="clear" w:color="auto" w:fill="auto"/>
            <w:noWrap/>
          </w:tcPr>
          <w:p w14:paraId="5B459B1C" w14:textId="77777777" w:rsidR="00C640B2" w:rsidRPr="00EF5447" w:rsidRDefault="00C640B2" w:rsidP="00E53EA2">
            <w:pPr>
              <w:pStyle w:val="TAC"/>
              <w:rPr>
                <w:lang w:eastAsia="ja-JP"/>
              </w:rPr>
            </w:pPr>
            <w:r w:rsidRPr="00EF5447">
              <w:rPr>
                <w:color w:val="000000"/>
              </w:rPr>
              <w:t>5</w:t>
            </w:r>
          </w:p>
        </w:tc>
        <w:tc>
          <w:tcPr>
            <w:tcW w:w="1142" w:type="dxa"/>
            <w:shd w:val="clear" w:color="auto" w:fill="auto"/>
            <w:noWrap/>
          </w:tcPr>
          <w:p w14:paraId="185C7397" w14:textId="77777777" w:rsidR="00C640B2" w:rsidRPr="00EF5447" w:rsidRDefault="00C640B2" w:rsidP="00E53EA2">
            <w:pPr>
              <w:pStyle w:val="TAC"/>
              <w:rPr>
                <w:lang w:eastAsia="ja-JP"/>
              </w:rPr>
            </w:pPr>
            <w:r w:rsidRPr="00EF5447">
              <w:rPr>
                <w:color w:val="000000"/>
              </w:rPr>
              <w:t>25</w:t>
            </w:r>
          </w:p>
        </w:tc>
        <w:tc>
          <w:tcPr>
            <w:tcW w:w="1299" w:type="dxa"/>
            <w:shd w:val="clear" w:color="auto" w:fill="auto"/>
            <w:noWrap/>
          </w:tcPr>
          <w:p w14:paraId="2DCB2958" w14:textId="77777777" w:rsidR="00C640B2" w:rsidRPr="00EF5447" w:rsidRDefault="00C640B2" w:rsidP="00E53EA2">
            <w:pPr>
              <w:pStyle w:val="TAC"/>
              <w:rPr>
                <w:lang w:eastAsia="ja-JP"/>
              </w:rPr>
            </w:pPr>
            <w:r w:rsidRPr="00EF5447">
              <w:rPr>
                <w:color w:val="000000"/>
              </w:rPr>
              <w:t>865</w:t>
            </w:r>
          </w:p>
        </w:tc>
        <w:tc>
          <w:tcPr>
            <w:tcW w:w="752" w:type="dxa"/>
            <w:shd w:val="clear" w:color="auto" w:fill="auto"/>
          </w:tcPr>
          <w:p w14:paraId="65FDE55D" w14:textId="77777777" w:rsidR="00C640B2" w:rsidRPr="00EF5447" w:rsidRDefault="00C640B2" w:rsidP="00E53EA2">
            <w:pPr>
              <w:pStyle w:val="TAC"/>
              <w:rPr>
                <w:lang w:eastAsia="ja-JP"/>
              </w:rPr>
            </w:pPr>
            <w:r w:rsidRPr="00EF5447">
              <w:rPr>
                <w:color w:val="000000"/>
              </w:rPr>
              <w:t>28.9</w:t>
            </w:r>
          </w:p>
        </w:tc>
        <w:tc>
          <w:tcPr>
            <w:tcW w:w="1248" w:type="dxa"/>
            <w:shd w:val="clear" w:color="auto" w:fill="auto"/>
          </w:tcPr>
          <w:p w14:paraId="58551D2A" w14:textId="77777777" w:rsidR="00C640B2" w:rsidRPr="00EF5447" w:rsidRDefault="00C640B2" w:rsidP="00E53EA2">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C640B2" w:rsidRPr="00EF5447" w14:paraId="7C624C69" w14:textId="77777777" w:rsidTr="00E53EA2">
        <w:trPr>
          <w:trHeight w:val="54"/>
          <w:jc w:val="center"/>
        </w:trPr>
        <w:tc>
          <w:tcPr>
            <w:tcW w:w="2258" w:type="dxa"/>
            <w:tcBorders>
              <w:top w:val="nil"/>
              <w:bottom w:val="nil"/>
            </w:tcBorders>
            <w:shd w:val="clear" w:color="auto" w:fill="auto"/>
          </w:tcPr>
          <w:p w14:paraId="1FC22419" w14:textId="77777777" w:rsidR="00C640B2" w:rsidRPr="00EF5447" w:rsidRDefault="00C640B2" w:rsidP="00E53EA2">
            <w:pPr>
              <w:pStyle w:val="TAC"/>
              <w:rPr>
                <w:rFonts w:eastAsia="MS Mincho"/>
              </w:rPr>
            </w:pPr>
          </w:p>
        </w:tc>
        <w:tc>
          <w:tcPr>
            <w:tcW w:w="867" w:type="dxa"/>
            <w:shd w:val="clear" w:color="auto" w:fill="auto"/>
          </w:tcPr>
          <w:p w14:paraId="75EF8E33" w14:textId="77777777" w:rsidR="00C640B2" w:rsidRPr="00EF5447" w:rsidRDefault="00C640B2" w:rsidP="00E53EA2">
            <w:pPr>
              <w:pStyle w:val="TAC"/>
              <w:rPr>
                <w:lang w:eastAsia="ja-JP"/>
              </w:rPr>
            </w:pPr>
            <w:r w:rsidRPr="00EF5447">
              <w:rPr>
                <w:lang w:eastAsia="zh-CN"/>
              </w:rPr>
              <w:t>n3</w:t>
            </w:r>
          </w:p>
        </w:tc>
        <w:tc>
          <w:tcPr>
            <w:tcW w:w="1066" w:type="dxa"/>
            <w:shd w:val="clear" w:color="auto" w:fill="auto"/>
            <w:noWrap/>
          </w:tcPr>
          <w:p w14:paraId="022F206F" w14:textId="77777777" w:rsidR="00C640B2" w:rsidRPr="00EF5447" w:rsidRDefault="00C640B2" w:rsidP="00E53EA2">
            <w:pPr>
              <w:pStyle w:val="TAC"/>
              <w:rPr>
                <w:lang w:eastAsia="ja-JP"/>
              </w:rPr>
            </w:pPr>
            <w:r w:rsidRPr="00EF5447">
              <w:t>1765</w:t>
            </w:r>
          </w:p>
        </w:tc>
        <w:tc>
          <w:tcPr>
            <w:tcW w:w="747" w:type="dxa"/>
            <w:shd w:val="clear" w:color="auto" w:fill="auto"/>
            <w:noWrap/>
          </w:tcPr>
          <w:p w14:paraId="64FBF6FF" w14:textId="77777777" w:rsidR="00C640B2" w:rsidRPr="00EF5447" w:rsidRDefault="00C640B2" w:rsidP="00E53EA2">
            <w:pPr>
              <w:pStyle w:val="TAC"/>
              <w:rPr>
                <w:lang w:eastAsia="ja-JP"/>
              </w:rPr>
            </w:pPr>
            <w:r w:rsidRPr="00EF5447">
              <w:t>5</w:t>
            </w:r>
          </w:p>
        </w:tc>
        <w:tc>
          <w:tcPr>
            <w:tcW w:w="1142" w:type="dxa"/>
            <w:shd w:val="clear" w:color="auto" w:fill="auto"/>
            <w:noWrap/>
          </w:tcPr>
          <w:p w14:paraId="313F8914" w14:textId="77777777" w:rsidR="00C640B2" w:rsidRPr="00EF5447" w:rsidRDefault="00C640B2" w:rsidP="00E53EA2">
            <w:pPr>
              <w:pStyle w:val="TAC"/>
              <w:rPr>
                <w:lang w:eastAsia="ja-JP"/>
              </w:rPr>
            </w:pPr>
            <w:r w:rsidRPr="00EF5447">
              <w:t>25</w:t>
            </w:r>
          </w:p>
        </w:tc>
        <w:tc>
          <w:tcPr>
            <w:tcW w:w="1299" w:type="dxa"/>
            <w:shd w:val="clear" w:color="auto" w:fill="auto"/>
            <w:noWrap/>
          </w:tcPr>
          <w:p w14:paraId="6D7A9915" w14:textId="77777777" w:rsidR="00C640B2" w:rsidRPr="00EF5447" w:rsidRDefault="00C640B2" w:rsidP="00E53EA2">
            <w:pPr>
              <w:pStyle w:val="TAC"/>
              <w:rPr>
                <w:lang w:eastAsia="ja-JP"/>
              </w:rPr>
            </w:pPr>
            <w:r w:rsidRPr="00EF5447">
              <w:t>1860</w:t>
            </w:r>
          </w:p>
        </w:tc>
        <w:tc>
          <w:tcPr>
            <w:tcW w:w="752" w:type="dxa"/>
            <w:shd w:val="clear" w:color="auto" w:fill="auto"/>
          </w:tcPr>
          <w:p w14:paraId="134FAC26" w14:textId="77777777" w:rsidR="00C640B2" w:rsidRPr="00EF5447" w:rsidRDefault="00C640B2" w:rsidP="00E53EA2">
            <w:pPr>
              <w:pStyle w:val="TAC"/>
              <w:rPr>
                <w:lang w:eastAsia="ja-JP"/>
              </w:rPr>
            </w:pPr>
            <w:r w:rsidRPr="00EF5447">
              <w:rPr>
                <w:rFonts w:eastAsia="Malgun Gothic"/>
                <w:lang w:eastAsia="ko-KR"/>
              </w:rPr>
              <w:t>N/A</w:t>
            </w:r>
          </w:p>
        </w:tc>
        <w:tc>
          <w:tcPr>
            <w:tcW w:w="1248" w:type="dxa"/>
            <w:shd w:val="clear" w:color="auto" w:fill="auto"/>
          </w:tcPr>
          <w:p w14:paraId="728BE879" w14:textId="77777777" w:rsidR="00C640B2" w:rsidRPr="00EF5447" w:rsidRDefault="00C640B2" w:rsidP="00E53EA2">
            <w:pPr>
              <w:pStyle w:val="TAC"/>
              <w:rPr>
                <w:lang w:eastAsia="ja-JP"/>
              </w:rPr>
            </w:pPr>
            <w:r w:rsidRPr="00EF5447">
              <w:rPr>
                <w:rFonts w:eastAsia="Malgun Gothic"/>
                <w:lang w:eastAsia="ko-KR"/>
              </w:rPr>
              <w:t>N/A</w:t>
            </w:r>
          </w:p>
        </w:tc>
      </w:tr>
      <w:tr w:rsidR="00C640B2" w:rsidRPr="00EF5447" w14:paraId="08A4E27B" w14:textId="77777777" w:rsidTr="00E53EA2">
        <w:trPr>
          <w:trHeight w:val="54"/>
          <w:jc w:val="center"/>
        </w:trPr>
        <w:tc>
          <w:tcPr>
            <w:tcW w:w="2258" w:type="dxa"/>
            <w:tcBorders>
              <w:top w:val="nil"/>
              <w:bottom w:val="single" w:sz="4" w:space="0" w:color="auto"/>
            </w:tcBorders>
            <w:shd w:val="clear" w:color="auto" w:fill="auto"/>
          </w:tcPr>
          <w:p w14:paraId="621A4C0F" w14:textId="77777777" w:rsidR="00C640B2" w:rsidRPr="00EF5447" w:rsidRDefault="00C640B2" w:rsidP="00E53EA2">
            <w:pPr>
              <w:pStyle w:val="TAC"/>
              <w:rPr>
                <w:rFonts w:eastAsia="MS Mincho"/>
              </w:rPr>
            </w:pPr>
          </w:p>
        </w:tc>
        <w:tc>
          <w:tcPr>
            <w:tcW w:w="867" w:type="dxa"/>
            <w:shd w:val="clear" w:color="auto" w:fill="auto"/>
          </w:tcPr>
          <w:p w14:paraId="25E4B54A" w14:textId="77777777" w:rsidR="00C640B2" w:rsidRPr="00EF5447" w:rsidRDefault="00C640B2" w:rsidP="00E53EA2">
            <w:pPr>
              <w:pStyle w:val="TAC"/>
              <w:rPr>
                <w:lang w:eastAsia="ja-JP"/>
              </w:rPr>
            </w:pPr>
            <w:r w:rsidRPr="00EF5447">
              <w:rPr>
                <w:lang w:eastAsia="zh-CN"/>
              </w:rPr>
              <w:t>41</w:t>
            </w:r>
          </w:p>
        </w:tc>
        <w:tc>
          <w:tcPr>
            <w:tcW w:w="1066" w:type="dxa"/>
            <w:shd w:val="clear" w:color="auto" w:fill="auto"/>
            <w:noWrap/>
          </w:tcPr>
          <w:p w14:paraId="520BA98E" w14:textId="77777777" w:rsidR="00C640B2" w:rsidRPr="00EF5447" w:rsidRDefault="00C640B2" w:rsidP="00E53EA2">
            <w:pPr>
              <w:pStyle w:val="TAC"/>
              <w:rPr>
                <w:lang w:eastAsia="ja-JP"/>
              </w:rPr>
            </w:pPr>
            <w:r w:rsidRPr="00EF5447">
              <w:rPr>
                <w:color w:val="000000"/>
              </w:rPr>
              <w:t>2630</w:t>
            </w:r>
          </w:p>
        </w:tc>
        <w:tc>
          <w:tcPr>
            <w:tcW w:w="747" w:type="dxa"/>
            <w:shd w:val="clear" w:color="auto" w:fill="auto"/>
            <w:noWrap/>
          </w:tcPr>
          <w:p w14:paraId="247485FA" w14:textId="77777777" w:rsidR="00C640B2" w:rsidRPr="00EF5447" w:rsidRDefault="00C640B2" w:rsidP="00E53EA2">
            <w:pPr>
              <w:pStyle w:val="TAC"/>
              <w:rPr>
                <w:lang w:eastAsia="ja-JP"/>
              </w:rPr>
            </w:pPr>
            <w:r w:rsidRPr="00EF5447">
              <w:rPr>
                <w:color w:val="000000"/>
              </w:rPr>
              <w:t>5</w:t>
            </w:r>
          </w:p>
        </w:tc>
        <w:tc>
          <w:tcPr>
            <w:tcW w:w="1142" w:type="dxa"/>
            <w:shd w:val="clear" w:color="auto" w:fill="auto"/>
            <w:noWrap/>
          </w:tcPr>
          <w:p w14:paraId="2544960C" w14:textId="77777777" w:rsidR="00C640B2" w:rsidRPr="00EF5447" w:rsidRDefault="00C640B2" w:rsidP="00E53EA2">
            <w:pPr>
              <w:pStyle w:val="TAC"/>
              <w:rPr>
                <w:lang w:eastAsia="ja-JP"/>
              </w:rPr>
            </w:pPr>
            <w:r w:rsidRPr="00EF5447">
              <w:rPr>
                <w:color w:val="000000"/>
              </w:rPr>
              <w:t>25</w:t>
            </w:r>
          </w:p>
        </w:tc>
        <w:tc>
          <w:tcPr>
            <w:tcW w:w="1299" w:type="dxa"/>
            <w:shd w:val="clear" w:color="auto" w:fill="auto"/>
            <w:noWrap/>
          </w:tcPr>
          <w:p w14:paraId="533D161C" w14:textId="77777777" w:rsidR="00C640B2" w:rsidRPr="00EF5447" w:rsidRDefault="00C640B2" w:rsidP="00E53EA2">
            <w:pPr>
              <w:pStyle w:val="TAC"/>
              <w:rPr>
                <w:lang w:eastAsia="ja-JP"/>
              </w:rPr>
            </w:pPr>
            <w:r w:rsidRPr="00EF5447">
              <w:rPr>
                <w:color w:val="000000"/>
              </w:rPr>
              <w:t>2630</w:t>
            </w:r>
          </w:p>
        </w:tc>
        <w:tc>
          <w:tcPr>
            <w:tcW w:w="752" w:type="dxa"/>
            <w:shd w:val="clear" w:color="auto" w:fill="auto"/>
          </w:tcPr>
          <w:p w14:paraId="69862283" w14:textId="77777777" w:rsidR="00C640B2" w:rsidRPr="00EF5447" w:rsidRDefault="00C640B2" w:rsidP="00E53EA2">
            <w:pPr>
              <w:pStyle w:val="TAC"/>
              <w:rPr>
                <w:lang w:eastAsia="ja-JP"/>
              </w:rPr>
            </w:pPr>
            <w:r w:rsidRPr="00EF5447">
              <w:rPr>
                <w:rFonts w:eastAsia="Malgun Gothic"/>
                <w:lang w:eastAsia="ko-KR"/>
              </w:rPr>
              <w:t>N/A</w:t>
            </w:r>
          </w:p>
        </w:tc>
        <w:tc>
          <w:tcPr>
            <w:tcW w:w="1248" w:type="dxa"/>
            <w:shd w:val="clear" w:color="auto" w:fill="auto"/>
          </w:tcPr>
          <w:p w14:paraId="59E6DC79" w14:textId="77777777" w:rsidR="00C640B2" w:rsidRPr="00EF5447" w:rsidRDefault="00C640B2" w:rsidP="00E53EA2">
            <w:pPr>
              <w:pStyle w:val="TAC"/>
              <w:rPr>
                <w:lang w:eastAsia="ja-JP"/>
              </w:rPr>
            </w:pPr>
            <w:r w:rsidRPr="00EF5447">
              <w:rPr>
                <w:rFonts w:eastAsia="Malgun Gothic"/>
                <w:lang w:eastAsia="ko-KR"/>
              </w:rPr>
              <w:t>N/A</w:t>
            </w:r>
          </w:p>
        </w:tc>
      </w:tr>
      <w:tr w:rsidR="00C640B2" w:rsidRPr="00EF5447" w14:paraId="3A373683" w14:textId="77777777" w:rsidTr="00E53EA2">
        <w:trPr>
          <w:trHeight w:val="54"/>
          <w:jc w:val="center"/>
        </w:trPr>
        <w:tc>
          <w:tcPr>
            <w:tcW w:w="2258" w:type="dxa"/>
            <w:tcBorders>
              <w:bottom w:val="nil"/>
            </w:tcBorders>
            <w:shd w:val="clear" w:color="auto" w:fill="auto"/>
          </w:tcPr>
          <w:p w14:paraId="389137F7" w14:textId="77777777" w:rsidR="00C640B2" w:rsidRDefault="00C640B2" w:rsidP="00E53EA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61CC9CF" w14:textId="77777777" w:rsidR="00C640B2" w:rsidRPr="00EF5447" w:rsidRDefault="00C640B2" w:rsidP="00E53EA2">
            <w:pPr>
              <w:pStyle w:val="TAC"/>
              <w:rPr>
                <w:lang w:eastAsia="ko-KR"/>
              </w:rPr>
            </w:pPr>
            <w:r w:rsidRPr="006D4CD1">
              <w:rPr>
                <w:lang w:eastAsia="ko-KR"/>
              </w:rPr>
              <w:t>DC_18A_n41A-n77(2A)</w:t>
            </w:r>
          </w:p>
          <w:p w14:paraId="0976E431" w14:textId="77777777" w:rsidR="00C640B2" w:rsidRDefault="00C640B2" w:rsidP="00E53EA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311CE50C" w14:textId="77777777" w:rsidR="00C640B2" w:rsidRPr="00EF5447" w:rsidRDefault="00C640B2" w:rsidP="00E53EA2">
            <w:pPr>
              <w:pStyle w:val="TAC"/>
              <w:rPr>
                <w:rFonts w:eastAsia="MS Mincho"/>
              </w:rPr>
            </w:pPr>
            <w:r w:rsidRPr="006D4CD1">
              <w:rPr>
                <w:rFonts w:eastAsia="MS Mincho"/>
              </w:rPr>
              <w:t>DC_18A_n41A-n78(2A)</w:t>
            </w:r>
          </w:p>
        </w:tc>
        <w:tc>
          <w:tcPr>
            <w:tcW w:w="867" w:type="dxa"/>
            <w:shd w:val="clear" w:color="auto" w:fill="auto"/>
          </w:tcPr>
          <w:p w14:paraId="3C8BCE82" w14:textId="77777777" w:rsidR="00C640B2" w:rsidRPr="00EF5447" w:rsidRDefault="00C640B2" w:rsidP="00E53EA2">
            <w:pPr>
              <w:pStyle w:val="TAC"/>
              <w:rPr>
                <w:lang w:eastAsia="ja-JP"/>
              </w:rPr>
            </w:pPr>
            <w:r w:rsidRPr="00EF5447">
              <w:rPr>
                <w:lang w:eastAsia="zh-CN"/>
              </w:rPr>
              <w:t>18</w:t>
            </w:r>
          </w:p>
        </w:tc>
        <w:tc>
          <w:tcPr>
            <w:tcW w:w="1066" w:type="dxa"/>
            <w:shd w:val="clear" w:color="auto" w:fill="auto"/>
            <w:noWrap/>
          </w:tcPr>
          <w:p w14:paraId="5A7E2033" w14:textId="77777777" w:rsidR="00C640B2" w:rsidRPr="00EF5447" w:rsidRDefault="00C640B2" w:rsidP="00E53EA2">
            <w:pPr>
              <w:pStyle w:val="TAC"/>
              <w:rPr>
                <w:lang w:eastAsia="ja-JP"/>
              </w:rPr>
            </w:pPr>
            <w:r w:rsidRPr="00EF5447">
              <w:rPr>
                <w:rFonts w:eastAsia="Malgun Gothic"/>
                <w:color w:val="000000"/>
                <w:lang w:eastAsia="ko-KR"/>
              </w:rPr>
              <w:t>820</w:t>
            </w:r>
          </w:p>
        </w:tc>
        <w:tc>
          <w:tcPr>
            <w:tcW w:w="747" w:type="dxa"/>
            <w:shd w:val="clear" w:color="auto" w:fill="auto"/>
            <w:noWrap/>
          </w:tcPr>
          <w:p w14:paraId="33A62F9A" w14:textId="77777777" w:rsidR="00C640B2" w:rsidRPr="00EF5447" w:rsidRDefault="00C640B2" w:rsidP="00E53EA2">
            <w:pPr>
              <w:pStyle w:val="TAC"/>
              <w:rPr>
                <w:lang w:eastAsia="ja-JP"/>
              </w:rPr>
            </w:pPr>
            <w:r w:rsidRPr="00EF5447">
              <w:rPr>
                <w:color w:val="000000"/>
              </w:rPr>
              <w:t>5</w:t>
            </w:r>
          </w:p>
        </w:tc>
        <w:tc>
          <w:tcPr>
            <w:tcW w:w="1142" w:type="dxa"/>
            <w:shd w:val="clear" w:color="auto" w:fill="auto"/>
            <w:noWrap/>
          </w:tcPr>
          <w:p w14:paraId="097CF014" w14:textId="77777777" w:rsidR="00C640B2" w:rsidRPr="00EF5447" w:rsidRDefault="00C640B2" w:rsidP="00E53EA2">
            <w:pPr>
              <w:pStyle w:val="TAC"/>
              <w:rPr>
                <w:lang w:eastAsia="ja-JP"/>
              </w:rPr>
            </w:pPr>
            <w:r w:rsidRPr="00EF5447">
              <w:rPr>
                <w:color w:val="000000"/>
              </w:rPr>
              <w:t>25</w:t>
            </w:r>
          </w:p>
        </w:tc>
        <w:tc>
          <w:tcPr>
            <w:tcW w:w="1299" w:type="dxa"/>
            <w:shd w:val="clear" w:color="auto" w:fill="auto"/>
            <w:noWrap/>
          </w:tcPr>
          <w:p w14:paraId="1912ED89" w14:textId="77777777" w:rsidR="00C640B2" w:rsidRPr="00EF5447" w:rsidRDefault="00C640B2" w:rsidP="00E53EA2">
            <w:pPr>
              <w:pStyle w:val="TAC"/>
              <w:rPr>
                <w:lang w:eastAsia="ja-JP"/>
              </w:rPr>
            </w:pPr>
            <w:r w:rsidRPr="00EF5447">
              <w:rPr>
                <w:rFonts w:eastAsia="Malgun Gothic"/>
                <w:color w:val="000000"/>
                <w:lang w:eastAsia="ko-KR"/>
              </w:rPr>
              <w:t>865</w:t>
            </w:r>
          </w:p>
        </w:tc>
        <w:tc>
          <w:tcPr>
            <w:tcW w:w="752" w:type="dxa"/>
            <w:shd w:val="clear" w:color="auto" w:fill="auto"/>
          </w:tcPr>
          <w:p w14:paraId="062F5214" w14:textId="77777777" w:rsidR="00C640B2" w:rsidRPr="00EF5447" w:rsidRDefault="00C640B2" w:rsidP="00E53EA2">
            <w:pPr>
              <w:pStyle w:val="TAC"/>
              <w:rPr>
                <w:lang w:eastAsia="ja-JP"/>
              </w:rPr>
            </w:pPr>
            <w:r w:rsidRPr="00EF5447">
              <w:rPr>
                <w:lang w:eastAsia="zh-CN"/>
              </w:rPr>
              <w:t>3.4</w:t>
            </w:r>
          </w:p>
        </w:tc>
        <w:tc>
          <w:tcPr>
            <w:tcW w:w="1248" w:type="dxa"/>
            <w:shd w:val="clear" w:color="auto" w:fill="auto"/>
          </w:tcPr>
          <w:p w14:paraId="606C6A4F" w14:textId="77777777" w:rsidR="00C640B2" w:rsidRPr="00EF5447" w:rsidRDefault="00C640B2" w:rsidP="00E53EA2">
            <w:pPr>
              <w:pStyle w:val="TAC"/>
              <w:rPr>
                <w:lang w:eastAsia="zh-CN"/>
              </w:rPr>
            </w:pPr>
            <w:r w:rsidRPr="00EF5447">
              <w:rPr>
                <w:lang w:eastAsia="ja-JP"/>
              </w:rPr>
              <w:t>IMD</w:t>
            </w:r>
            <w:r w:rsidRPr="00EF5447">
              <w:rPr>
                <w:lang w:eastAsia="zh-CN"/>
              </w:rPr>
              <w:t>5</w:t>
            </w:r>
          </w:p>
        </w:tc>
      </w:tr>
      <w:tr w:rsidR="00C640B2" w:rsidRPr="00EF5447" w14:paraId="112FA770" w14:textId="77777777" w:rsidTr="00E53EA2">
        <w:trPr>
          <w:trHeight w:val="54"/>
          <w:jc w:val="center"/>
        </w:trPr>
        <w:tc>
          <w:tcPr>
            <w:tcW w:w="2258" w:type="dxa"/>
            <w:tcBorders>
              <w:top w:val="nil"/>
              <w:bottom w:val="nil"/>
            </w:tcBorders>
            <w:shd w:val="clear" w:color="auto" w:fill="auto"/>
          </w:tcPr>
          <w:p w14:paraId="733302F3" w14:textId="77777777" w:rsidR="00C640B2" w:rsidRPr="00EF5447" w:rsidRDefault="00C640B2" w:rsidP="00E53EA2">
            <w:pPr>
              <w:pStyle w:val="TAC"/>
              <w:rPr>
                <w:rFonts w:eastAsia="MS Mincho"/>
              </w:rPr>
            </w:pPr>
          </w:p>
        </w:tc>
        <w:tc>
          <w:tcPr>
            <w:tcW w:w="867" w:type="dxa"/>
            <w:shd w:val="clear" w:color="auto" w:fill="auto"/>
          </w:tcPr>
          <w:p w14:paraId="0705096F" w14:textId="77777777" w:rsidR="00C640B2" w:rsidRPr="00EF5447" w:rsidRDefault="00C640B2" w:rsidP="00E53EA2">
            <w:pPr>
              <w:pStyle w:val="TAC"/>
              <w:rPr>
                <w:lang w:eastAsia="ja-JP"/>
              </w:rPr>
            </w:pPr>
            <w:r w:rsidRPr="00EF5447">
              <w:rPr>
                <w:lang w:eastAsia="zh-CN"/>
              </w:rPr>
              <w:t>n77</w:t>
            </w:r>
          </w:p>
        </w:tc>
        <w:tc>
          <w:tcPr>
            <w:tcW w:w="1066" w:type="dxa"/>
            <w:shd w:val="clear" w:color="auto" w:fill="auto"/>
            <w:noWrap/>
          </w:tcPr>
          <w:p w14:paraId="6747A331" w14:textId="77777777" w:rsidR="00C640B2" w:rsidRPr="00EF5447" w:rsidRDefault="00C640B2" w:rsidP="00E53EA2">
            <w:pPr>
              <w:pStyle w:val="TAC"/>
              <w:rPr>
                <w:lang w:eastAsia="ja-JP"/>
              </w:rPr>
            </w:pPr>
            <w:r w:rsidRPr="00EF5447">
              <w:t>3527.5</w:t>
            </w:r>
          </w:p>
        </w:tc>
        <w:tc>
          <w:tcPr>
            <w:tcW w:w="747" w:type="dxa"/>
            <w:shd w:val="clear" w:color="auto" w:fill="auto"/>
            <w:noWrap/>
          </w:tcPr>
          <w:p w14:paraId="424C6DA9" w14:textId="77777777" w:rsidR="00C640B2" w:rsidRPr="00EF5447" w:rsidRDefault="00C640B2" w:rsidP="00E53EA2">
            <w:pPr>
              <w:pStyle w:val="TAC"/>
              <w:rPr>
                <w:lang w:eastAsia="ja-JP"/>
              </w:rPr>
            </w:pPr>
            <w:r w:rsidRPr="00EF5447">
              <w:t>10</w:t>
            </w:r>
          </w:p>
        </w:tc>
        <w:tc>
          <w:tcPr>
            <w:tcW w:w="1142" w:type="dxa"/>
            <w:shd w:val="clear" w:color="auto" w:fill="auto"/>
            <w:noWrap/>
          </w:tcPr>
          <w:p w14:paraId="0917C497" w14:textId="77777777" w:rsidR="00C640B2" w:rsidRPr="00EF5447" w:rsidRDefault="00C640B2" w:rsidP="00E53EA2">
            <w:pPr>
              <w:pStyle w:val="TAC"/>
              <w:rPr>
                <w:lang w:eastAsia="ja-JP"/>
              </w:rPr>
            </w:pPr>
            <w:r w:rsidRPr="00EF5447">
              <w:t>50</w:t>
            </w:r>
          </w:p>
        </w:tc>
        <w:tc>
          <w:tcPr>
            <w:tcW w:w="1299" w:type="dxa"/>
            <w:shd w:val="clear" w:color="auto" w:fill="auto"/>
            <w:noWrap/>
          </w:tcPr>
          <w:p w14:paraId="6FDD8050" w14:textId="77777777" w:rsidR="00C640B2" w:rsidRPr="00EF5447" w:rsidRDefault="00C640B2" w:rsidP="00E53EA2">
            <w:pPr>
              <w:pStyle w:val="TAC"/>
              <w:rPr>
                <w:lang w:eastAsia="ja-JP"/>
              </w:rPr>
            </w:pPr>
            <w:r w:rsidRPr="00EF5447">
              <w:t>3527.5</w:t>
            </w:r>
          </w:p>
        </w:tc>
        <w:tc>
          <w:tcPr>
            <w:tcW w:w="752" w:type="dxa"/>
            <w:shd w:val="clear" w:color="auto" w:fill="auto"/>
          </w:tcPr>
          <w:p w14:paraId="1F906464" w14:textId="77777777" w:rsidR="00C640B2" w:rsidRPr="00EF5447" w:rsidRDefault="00C640B2" w:rsidP="00E53EA2">
            <w:pPr>
              <w:pStyle w:val="TAC"/>
              <w:rPr>
                <w:lang w:eastAsia="ja-JP"/>
              </w:rPr>
            </w:pPr>
            <w:r w:rsidRPr="00EF5447">
              <w:rPr>
                <w:rFonts w:eastAsia="Malgun Gothic"/>
                <w:lang w:eastAsia="ko-KR"/>
              </w:rPr>
              <w:t>N/A</w:t>
            </w:r>
          </w:p>
        </w:tc>
        <w:tc>
          <w:tcPr>
            <w:tcW w:w="1248" w:type="dxa"/>
            <w:shd w:val="clear" w:color="auto" w:fill="auto"/>
          </w:tcPr>
          <w:p w14:paraId="01681664" w14:textId="77777777" w:rsidR="00C640B2" w:rsidRPr="00EF5447" w:rsidRDefault="00C640B2" w:rsidP="00E53EA2">
            <w:pPr>
              <w:pStyle w:val="TAC"/>
              <w:rPr>
                <w:lang w:eastAsia="ja-JP"/>
              </w:rPr>
            </w:pPr>
            <w:r w:rsidRPr="00EF5447">
              <w:rPr>
                <w:rFonts w:eastAsia="Malgun Gothic"/>
                <w:lang w:eastAsia="ko-KR"/>
              </w:rPr>
              <w:t>N/A</w:t>
            </w:r>
          </w:p>
        </w:tc>
      </w:tr>
      <w:tr w:rsidR="00C640B2" w:rsidRPr="00EF5447" w14:paraId="29682DA1" w14:textId="77777777" w:rsidTr="00E53EA2">
        <w:trPr>
          <w:trHeight w:val="54"/>
          <w:jc w:val="center"/>
        </w:trPr>
        <w:tc>
          <w:tcPr>
            <w:tcW w:w="2258" w:type="dxa"/>
            <w:tcBorders>
              <w:top w:val="nil"/>
              <w:bottom w:val="single" w:sz="4" w:space="0" w:color="auto"/>
            </w:tcBorders>
            <w:shd w:val="clear" w:color="auto" w:fill="auto"/>
          </w:tcPr>
          <w:p w14:paraId="6C373480" w14:textId="77777777" w:rsidR="00C640B2" w:rsidRPr="00EF5447" w:rsidRDefault="00C640B2" w:rsidP="00E53EA2">
            <w:pPr>
              <w:pStyle w:val="TAC"/>
              <w:rPr>
                <w:rFonts w:eastAsia="MS Mincho"/>
              </w:rPr>
            </w:pPr>
          </w:p>
        </w:tc>
        <w:tc>
          <w:tcPr>
            <w:tcW w:w="867" w:type="dxa"/>
            <w:shd w:val="clear" w:color="auto" w:fill="auto"/>
          </w:tcPr>
          <w:p w14:paraId="1CE5FC6A" w14:textId="77777777" w:rsidR="00C640B2" w:rsidRPr="00EF5447" w:rsidRDefault="00C640B2" w:rsidP="00E53EA2">
            <w:pPr>
              <w:pStyle w:val="TAC"/>
              <w:rPr>
                <w:lang w:eastAsia="ja-JP"/>
              </w:rPr>
            </w:pPr>
            <w:r w:rsidRPr="00EF5447">
              <w:rPr>
                <w:lang w:eastAsia="zh-CN"/>
              </w:rPr>
              <w:t>41</w:t>
            </w:r>
          </w:p>
        </w:tc>
        <w:tc>
          <w:tcPr>
            <w:tcW w:w="1066" w:type="dxa"/>
            <w:shd w:val="clear" w:color="auto" w:fill="auto"/>
            <w:noWrap/>
          </w:tcPr>
          <w:p w14:paraId="3E112B93" w14:textId="77777777" w:rsidR="00C640B2" w:rsidRPr="00EF5447" w:rsidRDefault="00C640B2" w:rsidP="00E53EA2">
            <w:pPr>
              <w:pStyle w:val="TAC"/>
              <w:rPr>
                <w:lang w:eastAsia="ja-JP"/>
              </w:rPr>
            </w:pPr>
            <w:r w:rsidRPr="00EF5447">
              <w:t>2640</w:t>
            </w:r>
          </w:p>
        </w:tc>
        <w:tc>
          <w:tcPr>
            <w:tcW w:w="747" w:type="dxa"/>
            <w:shd w:val="clear" w:color="auto" w:fill="auto"/>
            <w:noWrap/>
          </w:tcPr>
          <w:p w14:paraId="33C181AB" w14:textId="77777777" w:rsidR="00C640B2" w:rsidRPr="00EF5447" w:rsidRDefault="00C640B2" w:rsidP="00E53EA2">
            <w:pPr>
              <w:pStyle w:val="TAC"/>
              <w:rPr>
                <w:lang w:eastAsia="ja-JP"/>
              </w:rPr>
            </w:pPr>
            <w:r w:rsidRPr="00EF5447">
              <w:t>5</w:t>
            </w:r>
          </w:p>
        </w:tc>
        <w:tc>
          <w:tcPr>
            <w:tcW w:w="1142" w:type="dxa"/>
            <w:shd w:val="clear" w:color="auto" w:fill="auto"/>
            <w:noWrap/>
          </w:tcPr>
          <w:p w14:paraId="219839BE" w14:textId="77777777" w:rsidR="00C640B2" w:rsidRPr="00EF5447" w:rsidRDefault="00C640B2" w:rsidP="00E53EA2">
            <w:pPr>
              <w:pStyle w:val="TAC"/>
              <w:rPr>
                <w:lang w:eastAsia="ja-JP"/>
              </w:rPr>
            </w:pPr>
            <w:r w:rsidRPr="00EF5447">
              <w:t>25</w:t>
            </w:r>
          </w:p>
        </w:tc>
        <w:tc>
          <w:tcPr>
            <w:tcW w:w="1299" w:type="dxa"/>
            <w:shd w:val="clear" w:color="auto" w:fill="auto"/>
            <w:noWrap/>
          </w:tcPr>
          <w:p w14:paraId="67EBDF79" w14:textId="77777777" w:rsidR="00C640B2" w:rsidRPr="00EF5447" w:rsidRDefault="00C640B2" w:rsidP="00E53EA2">
            <w:pPr>
              <w:pStyle w:val="TAC"/>
              <w:rPr>
                <w:lang w:eastAsia="ja-JP"/>
              </w:rPr>
            </w:pPr>
            <w:r w:rsidRPr="00EF5447">
              <w:t>2640</w:t>
            </w:r>
          </w:p>
        </w:tc>
        <w:tc>
          <w:tcPr>
            <w:tcW w:w="752" w:type="dxa"/>
            <w:shd w:val="clear" w:color="auto" w:fill="auto"/>
          </w:tcPr>
          <w:p w14:paraId="5EE920A9" w14:textId="77777777" w:rsidR="00C640B2" w:rsidRPr="00EF5447" w:rsidRDefault="00C640B2" w:rsidP="00E53EA2">
            <w:pPr>
              <w:pStyle w:val="TAC"/>
              <w:rPr>
                <w:lang w:eastAsia="ja-JP"/>
              </w:rPr>
            </w:pPr>
            <w:r w:rsidRPr="00EF5447">
              <w:rPr>
                <w:rFonts w:eastAsia="Malgun Gothic"/>
                <w:lang w:eastAsia="ko-KR"/>
              </w:rPr>
              <w:t>N/A</w:t>
            </w:r>
          </w:p>
        </w:tc>
        <w:tc>
          <w:tcPr>
            <w:tcW w:w="1248" w:type="dxa"/>
            <w:shd w:val="clear" w:color="auto" w:fill="auto"/>
          </w:tcPr>
          <w:p w14:paraId="3096EF54" w14:textId="77777777" w:rsidR="00C640B2" w:rsidRPr="00EF5447" w:rsidRDefault="00C640B2" w:rsidP="00E53EA2">
            <w:pPr>
              <w:pStyle w:val="TAC"/>
              <w:rPr>
                <w:lang w:eastAsia="ja-JP"/>
              </w:rPr>
            </w:pPr>
            <w:r w:rsidRPr="00EF5447">
              <w:rPr>
                <w:rFonts w:eastAsia="Malgun Gothic"/>
                <w:lang w:eastAsia="ko-KR"/>
              </w:rPr>
              <w:t>N/A</w:t>
            </w:r>
          </w:p>
        </w:tc>
      </w:tr>
      <w:tr w:rsidR="00C640B2" w:rsidRPr="00EF5447" w14:paraId="62991F9E" w14:textId="77777777" w:rsidTr="00E53EA2">
        <w:trPr>
          <w:trHeight w:val="54"/>
          <w:jc w:val="center"/>
        </w:trPr>
        <w:tc>
          <w:tcPr>
            <w:tcW w:w="2258" w:type="dxa"/>
            <w:tcBorders>
              <w:top w:val="nil"/>
              <w:bottom w:val="nil"/>
            </w:tcBorders>
            <w:shd w:val="clear" w:color="auto" w:fill="auto"/>
          </w:tcPr>
          <w:p w14:paraId="1CAB313D" w14:textId="77777777" w:rsidR="00C640B2" w:rsidRPr="00EF5447" w:rsidRDefault="00C640B2" w:rsidP="00E53EA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E8CAA07" w14:textId="77777777" w:rsidR="00C640B2" w:rsidRPr="00EF5447" w:rsidRDefault="00C640B2" w:rsidP="00E53EA2">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2563C994" w14:textId="77777777" w:rsidR="00C640B2" w:rsidRPr="00EF5447" w:rsidRDefault="00C640B2" w:rsidP="00E53EA2">
            <w:pPr>
              <w:pStyle w:val="TAC"/>
              <w:rPr>
                <w:lang w:eastAsia="zh-CN"/>
              </w:rPr>
            </w:pPr>
            <w:r w:rsidRPr="00EF5447">
              <w:rPr>
                <w:lang w:eastAsia="zh-CN"/>
              </w:rPr>
              <w:t>18</w:t>
            </w:r>
          </w:p>
        </w:tc>
        <w:tc>
          <w:tcPr>
            <w:tcW w:w="1066" w:type="dxa"/>
            <w:shd w:val="clear" w:color="auto" w:fill="auto"/>
            <w:noWrap/>
          </w:tcPr>
          <w:p w14:paraId="0038F023" w14:textId="77777777" w:rsidR="00C640B2" w:rsidRPr="00EF5447" w:rsidRDefault="00C640B2" w:rsidP="00E53EA2">
            <w:pPr>
              <w:pStyle w:val="TAC"/>
            </w:pPr>
            <w:r w:rsidRPr="00EF5447">
              <w:t>820</w:t>
            </w:r>
          </w:p>
        </w:tc>
        <w:tc>
          <w:tcPr>
            <w:tcW w:w="747" w:type="dxa"/>
            <w:shd w:val="clear" w:color="auto" w:fill="auto"/>
            <w:noWrap/>
          </w:tcPr>
          <w:p w14:paraId="23611920" w14:textId="77777777" w:rsidR="00C640B2" w:rsidRPr="00EF5447" w:rsidRDefault="00C640B2" w:rsidP="00E53EA2">
            <w:pPr>
              <w:pStyle w:val="TAC"/>
            </w:pPr>
            <w:r w:rsidRPr="00EF5447">
              <w:t>5</w:t>
            </w:r>
          </w:p>
        </w:tc>
        <w:tc>
          <w:tcPr>
            <w:tcW w:w="1142" w:type="dxa"/>
            <w:shd w:val="clear" w:color="auto" w:fill="auto"/>
            <w:noWrap/>
          </w:tcPr>
          <w:p w14:paraId="5F0DB31F" w14:textId="77777777" w:rsidR="00C640B2" w:rsidRPr="00EF5447" w:rsidRDefault="00C640B2" w:rsidP="00E53EA2">
            <w:pPr>
              <w:pStyle w:val="TAC"/>
            </w:pPr>
            <w:r w:rsidRPr="00EF5447">
              <w:t>25</w:t>
            </w:r>
          </w:p>
        </w:tc>
        <w:tc>
          <w:tcPr>
            <w:tcW w:w="1299" w:type="dxa"/>
            <w:shd w:val="clear" w:color="auto" w:fill="auto"/>
            <w:noWrap/>
          </w:tcPr>
          <w:p w14:paraId="2B9D93F7" w14:textId="77777777" w:rsidR="00C640B2" w:rsidRPr="00EF5447" w:rsidRDefault="00C640B2" w:rsidP="00E53EA2">
            <w:pPr>
              <w:pStyle w:val="TAC"/>
            </w:pPr>
            <w:r w:rsidRPr="00EF5447">
              <w:t>865</w:t>
            </w:r>
          </w:p>
        </w:tc>
        <w:tc>
          <w:tcPr>
            <w:tcW w:w="752" w:type="dxa"/>
            <w:shd w:val="clear" w:color="auto" w:fill="auto"/>
          </w:tcPr>
          <w:p w14:paraId="57422D31" w14:textId="77777777" w:rsidR="00C640B2" w:rsidRPr="00EF5447" w:rsidRDefault="00C640B2" w:rsidP="00E53EA2">
            <w:pPr>
              <w:pStyle w:val="TAC"/>
              <w:rPr>
                <w:lang w:eastAsia="ko-KR"/>
              </w:rPr>
            </w:pPr>
            <w:r w:rsidRPr="00EF5447">
              <w:rPr>
                <w:lang w:eastAsia="zh-CN"/>
              </w:rPr>
              <w:t>N/A</w:t>
            </w:r>
          </w:p>
        </w:tc>
        <w:tc>
          <w:tcPr>
            <w:tcW w:w="1248" w:type="dxa"/>
            <w:shd w:val="clear" w:color="auto" w:fill="auto"/>
          </w:tcPr>
          <w:p w14:paraId="20CC8F10" w14:textId="77777777" w:rsidR="00C640B2" w:rsidRPr="00EF5447" w:rsidRDefault="00C640B2" w:rsidP="00E53EA2">
            <w:pPr>
              <w:pStyle w:val="TAC"/>
              <w:rPr>
                <w:lang w:eastAsia="ko-KR"/>
              </w:rPr>
            </w:pPr>
            <w:r w:rsidRPr="00EF5447">
              <w:rPr>
                <w:lang w:eastAsia="ja-JP"/>
              </w:rPr>
              <w:t>N/A</w:t>
            </w:r>
          </w:p>
        </w:tc>
      </w:tr>
      <w:tr w:rsidR="00C640B2" w:rsidRPr="00EF5447" w14:paraId="25BC7DAF" w14:textId="77777777" w:rsidTr="00E53EA2">
        <w:trPr>
          <w:trHeight w:val="54"/>
          <w:jc w:val="center"/>
        </w:trPr>
        <w:tc>
          <w:tcPr>
            <w:tcW w:w="2258" w:type="dxa"/>
            <w:tcBorders>
              <w:top w:val="nil"/>
              <w:bottom w:val="nil"/>
            </w:tcBorders>
            <w:shd w:val="clear" w:color="auto" w:fill="auto"/>
          </w:tcPr>
          <w:p w14:paraId="275EE331" w14:textId="77777777" w:rsidR="00C640B2" w:rsidRPr="00EF5447" w:rsidRDefault="00C640B2" w:rsidP="00E53EA2">
            <w:pPr>
              <w:pStyle w:val="TAC"/>
              <w:rPr>
                <w:rFonts w:eastAsia="MS Mincho"/>
              </w:rPr>
            </w:pPr>
          </w:p>
        </w:tc>
        <w:tc>
          <w:tcPr>
            <w:tcW w:w="867" w:type="dxa"/>
            <w:shd w:val="clear" w:color="auto" w:fill="auto"/>
          </w:tcPr>
          <w:p w14:paraId="7E3E8CC3" w14:textId="77777777" w:rsidR="00C640B2" w:rsidRPr="00EF5447" w:rsidRDefault="00C640B2" w:rsidP="00E53EA2">
            <w:pPr>
              <w:pStyle w:val="TAC"/>
              <w:rPr>
                <w:lang w:eastAsia="zh-CN"/>
              </w:rPr>
            </w:pPr>
            <w:r w:rsidRPr="00EF5447">
              <w:rPr>
                <w:lang w:eastAsia="zh-CN"/>
              </w:rPr>
              <w:t>n41</w:t>
            </w:r>
          </w:p>
        </w:tc>
        <w:tc>
          <w:tcPr>
            <w:tcW w:w="1066" w:type="dxa"/>
            <w:shd w:val="clear" w:color="auto" w:fill="auto"/>
            <w:noWrap/>
          </w:tcPr>
          <w:p w14:paraId="40AB1D5C" w14:textId="77777777" w:rsidR="00C640B2" w:rsidRPr="00EF5447" w:rsidRDefault="00C640B2" w:rsidP="00E53EA2">
            <w:pPr>
              <w:pStyle w:val="TAC"/>
            </w:pPr>
            <w:r w:rsidRPr="00EF5447">
              <w:rPr>
                <w:color w:val="000000"/>
              </w:rPr>
              <w:t>2570</w:t>
            </w:r>
          </w:p>
        </w:tc>
        <w:tc>
          <w:tcPr>
            <w:tcW w:w="747" w:type="dxa"/>
            <w:shd w:val="clear" w:color="auto" w:fill="auto"/>
            <w:noWrap/>
          </w:tcPr>
          <w:p w14:paraId="7F922A76" w14:textId="77777777" w:rsidR="00C640B2" w:rsidRPr="00EF5447" w:rsidRDefault="00C640B2" w:rsidP="00E53EA2">
            <w:pPr>
              <w:pStyle w:val="TAC"/>
            </w:pPr>
            <w:r w:rsidRPr="00EF5447">
              <w:t>5</w:t>
            </w:r>
          </w:p>
        </w:tc>
        <w:tc>
          <w:tcPr>
            <w:tcW w:w="1142" w:type="dxa"/>
            <w:shd w:val="clear" w:color="auto" w:fill="auto"/>
            <w:noWrap/>
          </w:tcPr>
          <w:p w14:paraId="2573DB1E" w14:textId="77777777" w:rsidR="00C640B2" w:rsidRPr="00EF5447" w:rsidRDefault="00C640B2" w:rsidP="00E53EA2">
            <w:pPr>
              <w:pStyle w:val="TAC"/>
            </w:pPr>
            <w:r w:rsidRPr="00EF5447">
              <w:t>25</w:t>
            </w:r>
          </w:p>
        </w:tc>
        <w:tc>
          <w:tcPr>
            <w:tcW w:w="1299" w:type="dxa"/>
            <w:shd w:val="clear" w:color="auto" w:fill="auto"/>
            <w:noWrap/>
          </w:tcPr>
          <w:p w14:paraId="68A9D740" w14:textId="77777777" w:rsidR="00C640B2" w:rsidRPr="00EF5447" w:rsidRDefault="00C640B2" w:rsidP="00E53EA2">
            <w:pPr>
              <w:pStyle w:val="TAC"/>
            </w:pPr>
            <w:r w:rsidRPr="00EF5447">
              <w:rPr>
                <w:color w:val="000000"/>
              </w:rPr>
              <w:t>2570</w:t>
            </w:r>
          </w:p>
        </w:tc>
        <w:tc>
          <w:tcPr>
            <w:tcW w:w="752" w:type="dxa"/>
            <w:shd w:val="clear" w:color="auto" w:fill="auto"/>
          </w:tcPr>
          <w:p w14:paraId="56B3ABC8"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45D20953" w14:textId="77777777" w:rsidR="00C640B2" w:rsidRPr="00EF5447" w:rsidRDefault="00C640B2" w:rsidP="00E53EA2">
            <w:pPr>
              <w:pStyle w:val="TAC"/>
              <w:rPr>
                <w:lang w:eastAsia="ko-KR"/>
              </w:rPr>
            </w:pPr>
            <w:r w:rsidRPr="00EF5447">
              <w:rPr>
                <w:lang w:eastAsia="ko-KR"/>
              </w:rPr>
              <w:t>N/A</w:t>
            </w:r>
          </w:p>
        </w:tc>
      </w:tr>
      <w:tr w:rsidR="00C640B2" w:rsidRPr="00EF5447" w14:paraId="4563F319" w14:textId="77777777" w:rsidTr="00E53EA2">
        <w:trPr>
          <w:trHeight w:val="54"/>
          <w:jc w:val="center"/>
        </w:trPr>
        <w:tc>
          <w:tcPr>
            <w:tcW w:w="2258" w:type="dxa"/>
            <w:tcBorders>
              <w:top w:val="nil"/>
              <w:bottom w:val="nil"/>
            </w:tcBorders>
            <w:shd w:val="clear" w:color="auto" w:fill="auto"/>
          </w:tcPr>
          <w:p w14:paraId="4B2E75D2" w14:textId="77777777" w:rsidR="00C640B2" w:rsidRPr="00EF5447" w:rsidRDefault="00C640B2" w:rsidP="00E53EA2">
            <w:pPr>
              <w:pStyle w:val="TAC"/>
              <w:rPr>
                <w:rFonts w:eastAsia="MS Mincho"/>
              </w:rPr>
            </w:pPr>
          </w:p>
        </w:tc>
        <w:tc>
          <w:tcPr>
            <w:tcW w:w="867" w:type="dxa"/>
            <w:shd w:val="clear" w:color="auto" w:fill="auto"/>
          </w:tcPr>
          <w:p w14:paraId="506ACB8F" w14:textId="77777777" w:rsidR="00C640B2" w:rsidRPr="00EF5447" w:rsidRDefault="00C640B2" w:rsidP="00E53EA2">
            <w:pPr>
              <w:pStyle w:val="TAC"/>
              <w:rPr>
                <w:lang w:eastAsia="zh-CN"/>
              </w:rPr>
            </w:pPr>
            <w:r w:rsidRPr="00EF5447">
              <w:rPr>
                <w:lang w:eastAsia="zh-CN"/>
              </w:rPr>
              <w:t>n77/n78</w:t>
            </w:r>
          </w:p>
        </w:tc>
        <w:tc>
          <w:tcPr>
            <w:tcW w:w="1066" w:type="dxa"/>
            <w:shd w:val="clear" w:color="auto" w:fill="auto"/>
            <w:noWrap/>
          </w:tcPr>
          <w:p w14:paraId="2C1017B9" w14:textId="77777777" w:rsidR="00C640B2" w:rsidRPr="00EF5447" w:rsidRDefault="00C640B2" w:rsidP="00E53EA2">
            <w:pPr>
              <w:pStyle w:val="TAC"/>
            </w:pPr>
            <w:r w:rsidRPr="00EF5447">
              <w:rPr>
                <w:color w:val="000000"/>
              </w:rPr>
              <w:t>3390</w:t>
            </w:r>
          </w:p>
        </w:tc>
        <w:tc>
          <w:tcPr>
            <w:tcW w:w="747" w:type="dxa"/>
            <w:shd w:val="clear" w:color="auto" w:fill="auto"/>
            <w:noWrap/>
          </w:tcPr>
          <w:p w14:paraId="006AE7D5" w14:textId="77777777" w:rsidR="00C640B2" w:rsidRPr="00EF5447" w:rsidRDefault="00C640B2" w:rsidP="00E53EA2">
            <w:pPr>
              <w:pStyle w:val="TAC"/>
            </w:pPr>
            <w:r w:rsidRPr="00EF5447">
              <w:t>10</w:t>
            </w:r>
          </w:p>
        </w:tc>
        <w:tc>
          <w:tcPr>
            <w:tcW w:w="1142" w:type="dxa"/>
            <w:shd w:val="clear" w:color="auto" w:fill="auto"/>
            <w:noWrap/>
          </w:tcPr>
          <w:p w14:paraId="204C7EC4" w14:textId="77777777" w:rsidR="00C640B2" w:rsidRPr="00EF5447" w:rsidRDefault="00C640B2" w:rsidP="00E53EA2">
            <w:pPr>
              <w:pStyle w:val="TAC"/>
            </w:pPr>
            <w:r w:rsidRPr="00EF5447">
              <w:t>50</w:t>
            </w:r>
          </w:p>
        </w:tc>
        <w:tc>
          <w:tcPr>
            <w:tcW w:w="1299" w:type="dxa"/>
            <w:shd w:val="clear" w:color="auto" w:fill="auto"/>
            <w:noWrap/>
          </w:tcPr>
          <w:p w14:paraId="31A7FB5F" w14:textId="77777777" w:rsidR="00C640B2" w:rsidRPr="00EF5447" w:rsidRDefault="00C640B2" w:rsidP="00E53EA2">
            <w:pPr>
              <w:pStyle w:val="TAC"/>
            </w:pPr>
            <w:r w:rsidRPr="00EF5447">
              <w:rPr>
                <w:color w:val="000000"/>
              </w:rPr>
              <w:t>3390</w:t>
            </w:r>
          </w:p>
        </w:tc>
        <w:tc>
          <w:tcPr>
            <w:tcW w:w="752" w:type="dxa"/>
            <w:shd w:val="clear" w:color="auto" w:fill="auto"/>
          </w:tcPr>
          <w:p w14:paraId="14634C82" w14:textId="77777777" w:rsidR="00C640B2" w:rsidRPr="00EF5447" w:rsidRDefault="00C640B2" w:rsidP="00E53EA2">
            <w:pPr>
              <w:pStyle w:val="TAC"/>
              <w:rPr>
                <w:lang w:eastAsia="ko-KR"/>
              </w:rPr>
            </w:pPr>
            <w:r w:rsidRPr="00EF5447">
              <w:rPr>
                <w:lang w:eastAsia="ko-KR"/>
              </w:rPr>
              <w:t>30.1</w:t>
            </w:r>
          </w:p>
        </w:tc>
        <w:tc>
          <w:tcPr>
            <w:tcW w:w="1248" w:type="dxa"/>
            <w:shd w:val="clear" w:color="auto" w:fill="auto"/>
          </w:tcPr>
          <w:p w14:paraId="407AE304" w14:textId="77777777" w:rsidR="00C640B2" w:rsidRPr="00EF5447" w:rsidRDefault="00C640B2" w:rsidP="00E53EA2">
            <w:pPr>
              <w:pStyle w:val="TAC"/>
              <w:rPr>
                <w:lang w:eastAsia="ko-KR"/>
              </w:rPr>
            </w:pPr>
            <w:r w:rsidRPr="00EF5447">
              <w:rPr>
                <w:lang w:eastAsia="ko-KR"/>
              </w:rPr>
              <w:t>IMD2</w:t>
            </w:r>
          </w:p>
        </w:tc>
      </w:tr>
      <w:tr w:rsidR="00C640B2" w:rsidRPr="00EF5447" w14:paraId="24808881" w14:textId="77777777" w:rsidTr="00E53EA2">
        <w:trPr>
          <w:trHeight w:val="54"/>
          <w:jc w:val="center"/>
        </w:trPr>
        <w:tc>
          <w:tcPr>
            <w:tcW w:w="2258" w:type="dxa"/>
            <w:tcBorders>
              <w:top w:val="nil"/>
              <w:bottom w:val="nil"/>
            </w:tcBorders>
            <w:shd w:val="clear" w:color="auto" w:fill="auto"/>
          </w:tcPr>
          <w:p w14:paraId="2671D1C3" w14:textId="77777777" w:rsidR="00C640B2" w:rsidRPr="00EF5447" w:rsidRDefault="00C640B2" w:rsidP="00E53EA2">
            <w:pPr>
              <w:pStyle w:val="TAC"/>
              <w:rPr>
                <w:rFonts w:eastAsia="MS Mincho"/>
              </w:rPr>
            </w:pPr>
          </w:p>
        </w:tc>
        <w:tc>
          <w:tcPr>
            <w:tcW w:w="867" w:type="dxa"/>
            <w:shd w:val="clear" w:color="auto" w:fill="auto"/>
          </w:tcPr>
          <w:p w14:paraId="7788EAD9" w14:textId="77777777" w:rsidR="00C640B2" w:rsidRPr="00EF5447" w:rsidRDefault="00C640B2" w:rsidP="00E53EA2">
            <w:pPr>
              <w:pStyle w:val="TAC"/>
              <w:rPr>
                <w:lang w:eastAsia="zh-CN"/>
              </w:rPr>
            </w:pPr>
            <w:r w:rsidRPr="00EF5447">
              <w:rPr>
                <w:lang w:eastAsia="zh-CN"/>
              </w:rPr>
              <w:t>18</w:t>
            </w:r>
          </w:p>
        </w:tc>
        <w:tc>
          <w:tcPr>
            <w:tcW w:w="1066" w:type="dxa"/>
            <w:shd w:val="clear" w:color="auto" w:fill="auto"/>
            <w:noWrap/>
          </w:tcPr>
          <w:p w14:paraId="5AA66BD6" w14:textId="77777777" w:rsidR="00C640B2" w:rsidRPr="00EF5447" w:rsidRDefault="00C640B2" w:rsidP="00E53EA2">
            <w:pPr>
              <w:pStyle w:val="TAC"/>
            </w:pPr>
            <w:r w:rsidRPr="00EF5447">
              <w:t>820</w:t>
            </w:r>
          </w:p>
        </w:tc>
        <w:tc>
          <w:tcPr>
            <w:tcW w:w="747" w:type="dxa"/>
            <w:shd w:val="clear" w:color="auto" w:fill="auto"/>
            <w:noWrap/>
          </w:tcPr>
          <w:p w14:paraId="3D83C4E3" w14:textId="77777777" w:rsidR="00C640B2" w:rsidRPr="00EF5447" w:rsidRDefault="00C640B2" w:rsidP="00E53EA2">
            <w:pPr>
              <w:pStyle w:val="TAC"/>
            </w:pPr>
            <w:r w:rsidRPr="00EF5447">
              <w:t>5</w:t>
            </w:r>
          </w:p>
        </w:tc>
        <w:tc>
          <w:tcPr>
            <w:tcW w:w="1142" w:type="dxa"/>
            <w:shd w:val="clear" w:color="auto" w:fill="auto"/>
            <w:noWrap/>
          </w:tcPr>
          <w:p w14:paraId="032511A2" w14:textId="77777777" w:rsidR="00C640B2" w:rsidRPr="00EF5447" w:rsidRDefault="00C640B2" w:rsidP="00E53EA2">
            <w:pPr>
              <w:pStyle w:val="TAC"/>
            </w:pPr>
            <w:r w:rsidRPr="00EF5447">
              <w:t>25</w:t>
            </w:r>
          </w:p>
        </w:tc>
        <w:tc>
          <w:tcPr>
            <w:tcW w:w="1299" w:type="dxa"/>
            <w:shd w:val="clear" w:color="auto" w:fill="auto"/>
            <w:noWrap/>
          </w:tcPr>
          <w:p w14:paraId="40222D2C" w14:textId="77777777" w:rsidR="00C640B2" w:rsidRPr="00EF5447" w:rsidRDefault="00C640B2" w:rsidP="00E53EA2">
            <w:pPr>
              <w:pStyle w:val="TAC"/>
            </w:pPr>
            <w:r w:rsidRPr="00EF5447">
              <w:t>865</w:t>
            </w:r>
          </w:p>
        </w:tc>
        <w:tc>
          <w:tcPr>
            <w:tcW w:w="752" w:type="dxa"/>
            <w:shd w:val="clear" w:color="auto" w:fill="auto"/>
          </w:tcPr>
          <w:p w14:paraId="7A2BC919" w14:textId="77777777" w:rsidR="00C640B2" w:rsidRPr="00EF5447" w:rsidRDefault="00C640B2" w:rsidP="00E53EA2">
            <w:pPr>
              <w:pStyle w:val="TAC"/>
              <w:rPr>
                <w:lang w:eastAsia="ko-KR"/>
              </w:rPr>
            </w:pPr>
            <w:r w:rsidRPr="00EF5447">
              <w:rPr>
                <w:lang w:eastAsia="zh-CN"/>
              </w:rPr>
              <w:t>N/A</w:t>
            </w:r>
          </w:p>
        </w:tc>
        <w:tc>
          <w:tcPr>
            <w:tcW w:w="1248" w:type="dxa"/>
            <w:shd w:val="clear" w:color="auto" w:fill="auto"/>
          </w:tcPr>
          <w:p w14:paraId="7CCECC4C" w14:textId="77777777" w:rsidR="00C640B2" w:rsidRPr="00EF5447" w:rsidRDefault="00C640B2" w:rsidP="00E53EA2">
            <w:pPr>
              <w:pStyle w:val="TAC"/>
              <w:rPr>
                <w:lang w:eastAsia="ko-KR"/>
              </w:rPr>
            </w:pPr>
            <w:r w:rsidRPr="00EF5447">
              <w:rPr>
                <w:lang w:eastAsia="ja-JP"/>
              </w:rPr>
              <w:t>N/A</w:t>
            </w:r>
          </w:p>
        </w:tc>
      </w:tr>
      <w:tr w:rsidR="00C640B2" w:rsidRPr="00EF5447" w14:paraId="5210F93B" w14:textId="77777777" w:rsidTr="00E53EA2">
        <w:trPr>
          <w:trHeight w:val="54"/>
          <w:jc w:val="center"/>
        </w:trPr>
        <w:tc>
          <w:tcPr>
            <w:tcW w:w="2258" w:type="dxa"/>
            <w:tcBorders>
              <w:top w:val="nil"/>
              <w:bottom w:val="nil"/>
            </w:tcBorders>
            <w:shd w:val="clear" w:color="auto" w:fill="auto"/>
          </w:tcPr>
          <w:p w14:paraId="7201914E" w14:textId="77777777" w:rsidR="00C640B2" w:rsidRPr="00EF5447" w:rsidRDefault="00C640B2" w:rsidP="00E53EA2">
            <w:pPr>
              <w:pStyle w:val="TAC"/>
              <w:rPr>
                <w:rFonts w:eastAsia="MS Mincho"/>
              </w:rPr>
            </w:pPr>
          </w:p>
        </w:tc>
        <w:tc>
          <w:tcPr>
            <w:tcW w:w="867" w:type="dxa"/>
            <w:shd w:val="clear" w:color="auto" w:fill="auto"/>
          </w:tcPr>
          <w:p w14:paraId="41305260" w14:textId="77777777" w:rsidR="00C640B2" w:rsidRPr="00EF5447" w:rsidRDefault="00C640B2" w:rsidP="00E53EA2">
            <w:pPr>
              <w:pStyle w:val="TAC"/>
              <w:rPr>
                <w:lang w:eastAsia="zh-CN"/>
              </w:rPr>
            </w:pPr>
            <w:r w:rsidRPr="00EF5447">
              <w:rPr>
                <w:lang w:eastAsia="zh-CN"/>
              </w:rPr>
              <w:t>n77/n78</w:t>
            </w:r>
          </w:p>
        </w:tc>
        <w:tc>
          <w:tcPr>
            <w:tcW w:w="1066" w:type="dxa"/>
            <w:shd w:val="clear" w:color="auto" w:fill="auto"/>
            <w:noWrap/>
          </w:tcPr>
          <w:p w14:paraId="75D4FC39" w14:textId="77777777" w:rsidR="00C640B2" w:rsidRPr="00EF5447" w:rsidRDefault="00C640B2" w:rsidP="00E53EA2">
            <w:pPr>
              <w:pStyle w:val="TAC"/>
            </w:pPr>
            <w:r w:rsidRPr="00EF5447">
              <w:rPr>
                <w:color w:val="000000"/>
              </w:rPr>
              <w:t>3450</w:t>
            </w:r>
          </w:p>
        </w:tc>
        <w:tc>
          <w:tcPr>
            <w:tcW w:w="747" w:type="dxa"/>
            <w:shd w:val="clear" w:color="auto" w:fill="auto"/>
            <w:noWrap/>
          </w:tcPr>
          <w:p w14:paraId="06DCFE43" w14:textId="77777777" w:rsidR="00C640B2" w:rsidRPr="00EF5447" w:rsidRDefault="00C640B2" w:rsidP="00E53EA2">
            <w:pPr>
              <w:pStyle w:val="TAC"/>
            </w:pPr>
            <w:r w:rsidRPr="00EF5447">
              <w:rPr>
                <w:color w:val="000000"/>
              </w:rPr>
              <w:t>10</w:t>
            </w:r>
          </w:p>
        </w:tc>
        <w:tc>
          <w:tcPr>
            <w:tcW w:w="1142" w:type="dxa"/>
            <w:shd w:val="clear" w:color="auto" w:fill="auto"/>
            <w:noWrap/>
          </w:tcPr>
          <w:p w14:paraId="67130503" w14:textId="77777777" w:rsidR="00C640B2" w:rsidRPr="00EF5447" w:rsidRDefault="00C640B2" w:rsidP="00E53EA2">
            <w:pPr>
              <w:pStyle w:val="TAC"/>
            </w:pPr>
            <w:r w:rsidRPr="00EF5447">
              <w:rPr>
                <w:color w:val="000000"/>
              </w:rPr>
              <w:t>50</w:t>
            </w:r>
          </w:p>
        </w:tc>
        <w:tc>
          <w:tcPr>
            <w:tcW w:w="1299" w:type="dxa"/>
            <w:shd w:val="clear" w:color="auto" w:fill="auto"/>
            <w:noWrap/>
          </w:tcPr>
          <w:p w14:paraId="5FB43887" w14:textId="77777777" w:rsidR="00C640B2" w:rsidRPr="00EF5447" w:rsidRDefault="00C640B2" w:rsidP="00E53EA2">
            <w:pPr>
              <w:pStyle w:val="TAC"/>
            </w:pPr>
            <w:r w:rsidRPr="00EF5447">
              <w:rPr>
                <w:color w:val="000000"/>
              </w:rPr>
              <w:t>3450</w:t>
            </w:r>
          </w:p>
        </w:tc>
        <w:tc>
          <w:tcPr>
            <w:tcW w:w="752" w:type="dxa"/>
            <w:shd w:val="clear" w:color="auto" w:fill="auto"/>
          </w:tcPr>
          <w:p w14:paraId="1FE97739" w14:textId="77777777" w:rsidR="00C640B2" w:rsidRPr="00EF5447" w:rsidRDefault="00C640B2" w:rsidP="00E53EA2">
            <w:pPr>
              <w:pStyle w:val="TAC"/>
              <w:rPr>
                <w:lang w:eastAsia="ko-KR"/>
              </w:rPr>
            </w:pPr>
            <w:r w:rsidRPr="00EF5447">
              <w:rPr>
                <w:lang w:eastAsia="ko-KR"/>
              </w:rPr>
              <w:t>N/A</w:t>
            </w:r>
          </w:p>
        </w:tc>
        <w:tc>
          <w:tcPr>
            <w:tcW w:w="1248" w:type="dxa"/>
            <w:shd w:val="clear" w:color="auto" w:fill="auto"/>
          </w:tcPr>
          <w:p w14:paraId="5A8F99ED" w14:textId="77777777" w:rsidR="00C640B2" w:rsidRPr="00EF5447" w:rsidRDefault="00C640B2" w:rsidP="00E53EA2">
            <w:pPr>
              <w:pStyle w:val="TAC"/>
              <w:rPr>
                <w:lang w:eastAsia="ko-KR"/>
              </w:rPr>
            </w:pPr>
            <w:r w:rsidRPr="00EF5447">
              <w:rPr>
                <w:lang w:eastAsia="ko-KR"/>
              </w:rPr>
              <w:t>N/A</w:t>
            </w:r>
          </w:p>
        </w:tc>
      </w:tr>
      <w:tr w:rsidR="00C640B2" w:rsidRPr="00EF5447" w14:paraId="27739C28" w14:textId="77777777" w:rsidTr="00E53EA2">
        <w:trPr>
          <w:trHeight w:val="54"/>
          <w:jc w:val="center"/>
        </w:trPr>
        <w:tc>
          <w:tcPr>
            <w:tcW w:w="2258" w:type="dxa"/>
            <w:tcBorders>
              <w:top w:val="nil"/>
              <w:bottom w:val="single" w:sz="4" w:space="0" w:color="auto"/>
            </w:tcBorders>
            <w:shd w:val="clear" w:color="auto" w:fill="auto"/>
          </w:tcPr>
          <w:p w14:paraId="703627FE" w14:textId="77777777" w:rsidR="00C640B2" w:rsidRPr="00EF5447" w:rsidRDefault="00C640B2" w:rsidP="00E53EA2">
            <w:pPr>
              <w:pStyle w:val="TAC"/>
              <w:rPr>
                <w:rFonts w:eastAsia="MS Mincho"/>
              </w:rPr>
            </w:pPr>
          </w:p>
        </w:tc>
        <w:tc>
          <w:tcPr>
            <w:tcW w:w="867" w:type="dxa"/>
            <w:shd w:val="clear" w:color="auto" w:fill="auto"/>
          </w:tcPr>
          <w:p w14:paraId="68A93A20" w14:textId="77777777" w:rsidR="00C640B2" w:rsidRPr="00EF5447" w:rsidRDefault="00C640B2" w:rsidP="00E53EA2">
            <w:pPr>
              <w:pStyle w:val="TAC"/>
              <w:rPr>
                <w:lang w:eastAsia="zh-CN"/>
              </w:rPr>
            </w:pPr>
            <w:r w:rsidRPr="00EF5447">
              <w:rPr>
                <w:lang w:eastAsia="zh-CN"/>
              </w:rPr>
              <w:t>n41</w:t>
            </w:r>
          </w:p>
        </w:tc>
        <w:tc>
          <w:tcPr>
            <w:tcW w:w="1066" w:type="dxa"/>
            <w:shd w:val="clear" w:color="auto" w:fill="auto"/>
            <w:noWrap/>
          </w:tcPr>
          <w:p w14:paraId="3F27CB65" w14:textId="77777777" w:rsidR="00C640B2" w:rsidRPr="00EF5447" w:rsidRDefault="00C640B2" w:rsidP="00E53EA2">
            <w:pPr>
              <w:pStyle w:val="TAC"/>
            </w:pPr>
            <w:r w:rsidRPr="00EF5447">
              <w:rPr>
                <w:color w:val="000000"/>
              </w:rPr>
              <w:t>2630</w:t>
            </w:r>
          </w:p>
        </w:tc>
        <w:tc>
          <w:tcPr>
            <w:tcW w:w="747" w:type="dxa"/>
            <w:shd w:val="clear" w:color="auto" w:fill="auto"/>
            <w:noWrap/>
          </w:tcPr>
          <w:p w14:paraId="74B2BF80" w14:textId="77777777" w:rsidR="00C640B2" w:rsidRPr="00EF5447" w:rsidRDefault="00C640B2" w:rsidP="00E53EA2">
            <w:pPr>
              <w:pStyle w:val="TAC"/>
            </w:pPr>
            <w:r w:rsidRPr="00EF5447">
              <w:rPr>
                <w:color w:val="000000"/>
              </w:rPr>
              <w:t>5</w:t>
            </w:r>
          </w:p>
        </w:tc>
        <w:tc>
          <w:tcPr>
            <w:tcW w:w="1142" w:type="dxa"/>
            <w:shd w:val="clear" w:color="auto" w:fill="auto"/>
            <w:noWrap/>
          </w:tcPr>
          <w:p w14:paraId="08697B3A" w14:textId="77777777" w:rsidR="00C640B2" w:rsidRPr="00EF5447" w:rsidRDefault="00C640B2" w:rsidP="00E53EA2">
            <w:pPr>
              <w:pStyle w:val="TAC"/>
            </w:pPr>
            <w:r w:rsidRPr="00EF5447">
              <w:rPr>
                <w:color w:val="000000"/>
              </w:rPr>
              <w:t>25</w:t>
            </w:r>
          </w:p>
        </w:tc>
        <w:tc>
          <w:tcPr>
            <w:tcW w:w="1299" w:type="dxa"/>
            <w:shd w:val="clear" w:color="auto" w:fill="auto"/>
            <w:noWrap/>
          </w:tcPr>
          <w:p w14:paraId="51A91EEF" w14:textId="77777777" w:rsidR="00C640B2" w:rsidRPr="00EF5447" w:rsidRDefault="00C640B2" w:rsidP="00E53EA2">
            <w:pPr>
              <w:pStyle w:val="TAC"/>
            </w:pPr>
            <w:r w:rsidRPr="00EF5447">
              <w:rPr>
                <w:color w:val="000000"/>
              </w:rPr>
              <w:t>2630</w:t>
            </w:r>
          </w:p>
        </w:tc>
        <w:tc>
          <w:tcPr>
            <w:tcW w:w="752" w:type="dxa"/>
            <w:shd w:val="clear" w:color="auto" w:fill="auto"/>
          </w:tcPr>
          <w:p w14:paraId="60149FDF" w14:textId="77777777" w:rsidR="00C640B2" w:rsidRPr="00EF5447" w:rsidRDefault="00C640B2" w:rsidP="00E53EA2">
            <w:pPr>
              <w:pStyle w:val="TAC"/>
              <w:rPr>
                <w:lang w:eastAsia="ko-KR"/>
              </w:rPr>
            </w:pPr>
            <w:r w:rsidRPr="00EF5447">
              <w:rPr>
                <w:lang w:eastAsia="ko-KR"/>
              </w:rPr>
              <w:t>28.5</w:t>
            </w:r>
          </w:p>
        </w:tc>
        <w:tc>
          <w:tcPr>
            <w:tcW w:w="1248" w:type="dxa"/>
            <w:shd w:val="clear" w:color="auto" w:fill="auto"/>
          </w:tcPr>
          <w:p w14:paraId="1246212E" w14:textId="77777777" w:rsidR="00C640B2" w:rsidRPr="00EF5447" w:rsidRDefault="00C640B2" w:rsidP="00E53EA2">
            <w:pPr>
              <w:pStyle w:val="TAC"/>
              <w:rPr>
                <w:lang w:eastAsia="ko-KR"/>
              </w:rPr>
            </w:pPr>
            <w:r w:rsidRPr="00EF5447">
              <w:rPr>
                <w:lang w:eastAsia="ko-KR"/>
              </w:rPr>
              <w:t>IMD2</w:t>
            </w:r>
          </w:p>
        </w:tc>
      </w:tr>
      <w:tr w:rsidR="00C640B2" w:rsidRPr="00EF5447" w14:paraId="5EE42140" w14:textId="77777777" w:rsidTr="00E53EA2">
        <w:trPr>
          <w:trHeight w:val="54"/>
          <w:jc w:val="center"/>
        </w:trPr>
        <w:tc>
          <w:tcPr>
            <w:tcW w:w="2258" w:type="dxa"/>
            <w:tcBorders>
              <w:bottom w:val="nil"/>
            </w:tcBorders>
            <w:shd w:val="clear" w:color="auto" w:fill="auto"/>
          </w:tcPr>
          <w:p w14:paraId="193A7816" w14:textId="77777777" w:rsidR="00C640B2" w:rsidRPr="00EF5447" w:rsidRDefault="00C640B2" w:rsidP="00E53EA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731D9764" w14:textId="77777777" w:rsidR="00C640B2" w:rsidRPr="00EF5447" w:rsidRDefault="00C640B2" w:rsidP="00E53EA2">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145C865" w14:textId="77777777" w:rsidR="00C640B2" w:rsidRPr="00EF5447" w:rsidRDefault="00C640B2" w:rsidP="00E53EA2">
            <w:pPr>
              <w:pStyle w:val="TAC"/>
              <w:rPr>
                <w:lang w:eastAsia="ja-JP"/>
              </w:rPr>
            </w:pPr>
            <w:r w:rsidRPr="00EF5447">
              <w:rPr>
                <w:lang w:eastAsia="zh-CN"/>
              </w:rPr>
              <w:t>18</w:t>
            </w:r>
          </w:p>
        </w:tc>
        <w:tc>
          <w:tcPr>
            <w:tcW w:w="1066" w:type="dxa"/>
            <w:shd w:val="clear" w:color="auto" w:fill="auto"/>
            <w:noWrap/>
          </w:tcPr>
          <w:p w14:paraId="7D25A846" w14:textId="77777777" w:rsidR="00C640B2" w:rsidRPr="00EF5447" w:rsidRDefault="00C640B2" w:rsidP="00E53EA2">
            <w:pPr>
              <w:pStyle w:val="TAC"/>
              <w:rPr>
                <w:lang w:eastAsia="ja-JP"/>
              </w:rPr>
            </w:pPr>
            <w:r w:rsidRPr="00EF5447">
              <w:rPr>
                <w:rFonts w:eastAsia="Malgun Gothic"/>
                <w:color w:val="000000"/>
                <w:lang w:eastAsia="ko-KR"/>
              </w:rPr>
              <w:t>820</w:t>
            </w:r>
          </w:p>
        </w:tc>
        <w:tc>
          <w:tcPr>
            <w:tcW w:w="747" w:type="dxa"/>
            <w:shd w:val="clear" w:color="auto" w:fill="auto"/>
            <w:noWrap/>
          </w:tcPr>
          <w:p w14:paraId="28B5809D" w14:textId="77777777" w:rsidR="00C640B2" w:rsidRPr="00EF5447" w:rsidRDefault="00C640B2" w:rsidP="00E53EA2">
            <w:pPr>
              <w:pStyle w:val="TAC"/>
              <w:rPr>
                <w:lang w:eastAsia="ja-JP"/>
              </w:rPr>
            </w:pPr>
            <w:r w:rsidRPr="00EF5447">
              <w:rPr>
                <w:color w:val="000000"/>
              </w:rPr>
              <w:t>5</w:t>
            </w:r>
          </w:p>
        </w:tc>
        <w:tc>
          <w:tcPr>
            <w:tcW w:w="1142" w:type="dxa"/>
            <w:shd w:val="clear" w:color="auto" w:fill="auto"/>
            <w:noWrap/>
          </w:tcPr>
          <w:p w14:paraId="5613D230" w14:textId="77777777" w:rsidR="00C640B2" w:rsidRPr="00EF5447" w:rsidRDefault="00C640B2" w:rsidP="00E53EA2">
            <w:pPr>
              <w:pStyle w:val="TAC"/>
              <w:rPr>
                <w:lang w:eastAsia="ja-JP"/>
              </w:rPr>
            </w:pPr>
            <w:r w:rsidRPr="00EF5447">
              <w:rPr>
                <w:color w:val="000000"/>
              </w:rPr>
              <w:t>25</w:t>
            </w:r>
          </w:p>
        </w:tc>
        <w:tc>
          <w:tcPr>
            <w:tcW w:w="1299" w:type="dxa"/>
            <w:shd w:val="clear" w:color="auto" w:fill="auto"/>
            <w:noWrap/>
          </w:tcPr>
          <w:p w14:paraId="51735C65" w14:textId="77777777" w:rsidR="00C640B2" w:rsidRPr="00EF5447" w:rsidRDefault="00C640B2" w:rsidP="00E53EA2">
            <w:pPr>
              <w:pStyle w:val="TAC"/>
              <w:rPr>
                <w:lang w:eastAsia="ja-JP"/>
              </w:rPr>
            </w:pPr>
            <w:r w:rsidRPr="00EF5447">
              <w:rPr>
                <w:rFonts w:eastAsia="Malgun Gothic"/>
                <w:color w:val="000000"/>
                <w:lang w:eastAsia="ko-KR"/>
              </w:rPr>
              <w:t>865</w:t>
            </w:r>
          </w:p>
        </w:tc>
        <w:tc>
          <w:tcPr>
            <w:tcW w:w="752" w:type="dxa"/>
            <w:shd w:val="clear" w:color="auto" w:fill="auto"/>
          </w:tcPr>
          <w:p w14:paraId="51AC6A2E" w14:textId="77777777" w:rsidR="00C640B2" w:rsidRPr="00EF5447" w:rsidRDefault="00C640B2" w:rsidP="00E53EA2">
            <w:pPr>
              <w:pStyle w:val="TAC"/>
              <w:rPr>
                <w:lang w:eastAsia="ja-JP"/>
              </w:rPr>
            </w:pPr>
            <w:r w:rsidRPr="00EF5447">
              <w:rPr>
                <w:lang w:eastAsia="zh-CN"/>
              </w:rPr>
              <w:t>3.4</w:t>
            </w:r>
          </w:p>
        </w:tc>
        <w:tc>
          <w:tcPr>
            <w:tcW w:w="1248" w:type="dxa"/>
            <w:shd w:val="clear" w:color="auto" w:fill="auto"/>
          </w:tcPr>
          <w:p w14:paraId="5E72383B" w14:textId="77777777" w:rsidR="00C640B2" w:rsidRPr="00EF5447" w:rsidRDefault="00C640B2" w:rsidP="00E53EA2">
            <w:pPr>
              <w:pStyle w:val="TAC"/>
              <w:rPr>
                <w:lang w:eastAsia="zh-CN"/>
              </w:rPr>
            </w:pPr>
            <w:r w:rsidRPr="00EF5447">
              <w:rPr>
                <w:lang w:eastAsia="ja-JP"/>
              </w:rPr>
              <w:t>IMD</w:t>
            </w:r>
            <w:r w:rsidRPr="00EF5447">
              <w:rPr>
                <w:lang w:eastAsia="zh-CN"/>
              </w:rPr>
              <w:t>5</w:t>
            </w:r>
          </w:p>
        </w:tc>
      </w:tr>
      <w:tr w:rsidR="00C640B2" w:rsidRPr="00EF5447" w14:paraId="2A9B1458" w14:textId="77777777" w:rsidTr="00E53EA2">
        <w:trPr>
          <w:trHeight w:val="54"/>
          <w:jc w:val="center"/>
        </w:trPr>
        <w:tc>
          <w:tcPr>
            <w:tcW w:w="2258" w:type="dxa"/>
            <w:tcBorders>
              <w:top w:val="nil"/>
              <w:bottom w:val="nil"/>
            </w:tcBorders>
            <w:shd w:val="clear" w:color="auto" w:fill="auto"/>
          </w:tcPr>
          <w:p w14:paraId="70DC6AB7" w14:textId="77777777" w:rsidR="00C640B2" w:rsidRPr="00EF5447" w:rsidRDefault="00C640B2" w:rsidP="00E53EA2">
            <w:pPr>
              <w:pStyle w:val="TAC"/>
              <w:rPr>
                <w:rFonts w:eastAsia="MS Mincho"/>
              </w:rPr>
            </w:pPr>
          </w:p>
        </w:tc>
        <w:tc>
          <w:tcPr>
            <w:tcW w:w="867" w:type="dxa"/>
            <w:shd w:val="clear" w:color="auto" w:fill="auto"/>
          </w:tcPr>
          <w:p w14:paraId="52F6DFD9" w14:textId="77777777" w:rsidR="00C640B2" w:rsidRPr="00EF5447" w:rsidRDefault="00C640B2" w:rsidP="00E53EA2">
            <w:pPr>
              <w:pStyle w:val="TAC"/>
              <w:rPr>
                <w:lang w:eastAsia="ja-JP"/>
              </w:rPr>
            </w:pPr>
            <w:r w:rsidRPr="00EF5447">
              <w:rPr>
                <w:lang w:eastAsia="zh-CN"/>
              </w:rPr>
              <w:t>n78</w:t>
            </w:r>
          </w:p>
        </w:tc>
        <w:tc>
          <w:tcPr>
            <w:tcW w:w="1066" w:type="dxa"/>
            <w:shd w:val="clear" w:color="auto" w:fill="auto"/>
            <w:noWrap/>
          </w:tcPr>
          <w:p w14:paraId="63F65AED" w14:textId="77777777" w:rsidR="00C640B2" w:rsidRPr="00EF5447" w:rsidRDefault="00C640B2" w:rsidP="00E53EA2">
            <w:pPr>
              <w:pStyle w:val="TAC"/>
              <w:rPr>
                <w:lang w:eastAsia="ja-JP"/>
              </w:rPr>
            </w:pPr>
            <w:r w:rsidRPr="00EF5447">
              <w:t>3527.5</w:t>
            </w:r>
          </w:p>
        </w:tc>
        <w:tc>
          <w:tcPr>
            <w:tcW w:w="747" w:type="dxa"/>
            <w:shd w:val="clear" w:color="auto" w:fill="auto"/>
            <w:noWrap/>
          </w:tcPr>
          <w:p w14:paraId="7D0B20CB" w14:textId="77777777" w:rsidR="00C640B2" w:rsidRPr="00EF5447" w:rsidRDefault="00C640B2" w:rsidP="00E53EA2">
            <w:pPr>
              <w:pStyle w:val="TAC"/>
              <w:rPr>
                <w:lang w:eastAsia="ja-JP"/>
              </w:rPr>
            </w:pPr>
            <w:r w:rsidRPr="00EF5447">
              <w:t>10</w:t>
            </w:r>
          </w:p>
        </w:tc>
        <w:tc>
          <w:tcPr>
            <w:tcW w:w="1142" w:type="dxa"/>
            <w:shd w:val="clear" w:color="auto" w:fill="auto"/>
            <w:noWrap/>
          </w:tcPr>
          <w:p w14:paraId="2EF5FEC3" w14:textId="77777777" w:rsidR="00C640B2" w:rsidRPr="00EF5447" w:rsidRDefault="00C640B2" w:rsidP="00E53EA2">
            <w:pPr>
              <w:pStyle w:val="TAC"/>
              <w:rPr>
                <w:lang w:eastAsia="ja-JP"/>
              </w:rPr>
            </w:pPr>
            <w:r w:rsidRPr="00EF5447">
              <w:t>50</w:t>
            </w:r>
          </w:p>
        </w:tc>
        <w:tc>
          <w:tcPr>
            <w:tcW w:w="1299" w:type="dxa"/>
            <w:shd w:val="clear" w:color="auto" w:fill="auto"/>
            <w:noWrap/>
          </w:tcPr>
          <w:p w14:paraId="2E3B51C9" w14:textId="77777777" w:rsidR="00C640B2" w:rsidRPr="00EF5447" w:rsidRDefault="00C640B2" w:rsidP="00E53EA2">
            <w:pPr>
              <w:pStyle w:val="TAC"/>
              <w:rPr>
                <w:lang w:eastAsia="ja-JP"/>
              </w:rPr>
            </w:pPr>
            <w:r w:rsidRPr="00EF5447">
              <w:t>3527.5</w:t>
            </w:r>
          </w:p>
        </w:tc>
        <w:tc>
          <w:tcPr>
            <w:tcW w:w="752" w:type="dxa"/>
            <w:shd w:val="clear" w:color="auto" w:fill="auto"/>
          </w:tcPr>
          <w:p w14:paraId="34BD68C8" w14:textId="77777777" w:rsidR="00C640B2" w:rsidRPr="00EF5447" w:rsidRDefault="00C640B2" w:rsidP="00E53EA2">
            <w:pPr>
              <w:pStyle w:val="TAC"/>
              <w:rPr>
                <w:lang w:eastAsia="ja-JP"/>
              </w:rPr>
            </w:pPr>
            <w:r w:rsidRPr="00EF5447">
              <w:rPr>
                <w:rFonts w:eastAsia="Malgun Gothic"/>
                <w:lang w:eastAsia="ko-KR"/>
              </w:rPr>
              <w:t>N/A</w:t>
            </w:r>
          </w:p>
        </w:tc>
        <w:tc>
          <w:tcPr>
            <w:tcW w:w="1248" w:type="dxa"/>
            <w:shd w:val="clear" w:color="auto" w:fill="auto"/>
          </w:tcPr>
          <w:p w14:paraId="6169958C" w14:textId="77777777" w:rsidR="00C640B2" w:rsidRPr="00EF5447" w:rsidRDefault="00C640B2" w:rsidP="00E53EA2">
            <w:pPr>
              <w:pStyle w:val="TAC"/>
              <w:rPr>
                <w:lang w:eastAsia="ja-JP"/>
              </w:rPr>
            </w:pPr>
            <w:r w:rsidRPr="00EF5447">
              <w:rPr>
                <w:rFonts w:eastAsia="Malgun Gothic"/>
                <w:lang w:eastAsia="ko-KR"/>
              </w:rPr>
              <w:t>N/A</w:t>
            </w:r>
          </w:p>
        </w:tc>
      </w:tr>
      <w:tr w:rsidR="00C640B2" w:rsidRPr="00EF5447" w14:paraId="77C54385" w14:textId="77777777" w:rsidTr="00E53EA2">
        <w:trPr>
          <w:trHeight w:val="54"/>
          <w:jc w:val="center"/>
        </w:trPr>
        <w:tc>
          <w:tcPr>
            <w:tcW w:w="2258" w:type="dxa"/>
            <w:tcBorders>
              <w:top w:val="nil"/>
              <w:bottom w:val="single" w:sz="4" w:space="0" w:color="auto"/>
            </w:tcBorders>
            <w:shd w:val="clear" w:color="auto" w:fill="auto"/>
          </w:tcPr>
          <w:p w14:paraId="1A6850CF" w14:textId="77777777" w:rsidR="00C640B2" w:rsidRPr="00EF5447" w:rsidRDefault="00C640B2" w:rsidP="00E53EA2">
            <w:pPr>
              <w:pStyle w:val="TAC"/>
              <w:rPr>
                <w:rFonts w:eastAsia="MS Mincho"/>
              </w:rPr>
            </w:pPr>
          </w:p>
        </w:tc>
        <w:tc>
          <w:tcPr>
            <w:tcW w:w="867" w:type="dxa"/>
            <w:shd w:val="clear" w:color="auto" w:fill="auto"/>
          </w:tcPr>
          <w:p w14:paraId="2EF0CAB3" w14:textId="77777777" w:rsidR="00C640B2" w:rsidRPr="00EF5447" w:rsidRDefault="00C640B2" w:rsidP="00E53EA2">
            <w:pPr>
              <w:pStyle w:val="TAC"/>
              <w:rPr>
                <w:lang w:eastAsia="ja-JP"/>
              </w:rPr>
            </w:pPr>
            <w:r w:rsidRPr="00EF5447">
              <w:rPr>
                <w:lang w:eastAsia="zh-CN"/>
              </w:rPr>
              <w:t>41</w:t>
            </w:r>
          </w:p>
        </w:tc>
        <w:tc>
          <w:tcPr>
            <w:tcW w:w="1066" w:type="dxa"/>
            <w:shd w:val="clear" w:color="auto" w:fill="auto"/>
            <w:noWrap/>
          </w:tcPr>
          <w:p w14:paraId="669D0307" w14:textId="77777777" w:rsidR="00C640B2" w:rsidRPr="00EF5447" w:rsidRDefault="00C640B2" w:rsidP="00E53EA2">
            <w:pPr>
              <w:pStyle w:val="TAC"/>
              <w:rPr>
                <w:lang w:eastAsia="ja-JP"/>
              </w:rPr>
            </w:pPr>
            <w:r w:rsidRPr="00EF5447">
              <w:t>2640</w:t>
            </w:r>
          </w:p>
        </w:tc>
        <w:tc>
          <w:tcPr>
            <w:tcW w:w="747" w:type="dxa"/>
            <w:shd w:val="clear" w:color="auto" w:fill="auto"/>
            <w:noWrap/>
          </w:tcPr>
          <w:p w14:paraId="308A00C1" w14:textId="77777777" w:rsidR="00C640B2" w:rsidRPr="00EF5447" w:rsidRDefault="00C640B2" w:rsidP="00E53EA2">
            <w:pPr>
              <w:pStyle w:val="TAC"/>
              <w:rPr>
                <w:lang w:eastAsia="ja-JP"/>
              </w:rPr>
            </w:pPr>
            <w:r w:rsidRPr="00EF5447">
              <w:t>5</w:t>
            </w:r>
          </w:p>
        </w:tc>
        <w:tc>
          <w:tcPr>
            <w:tcW w:w="1142" w:type="dxa"/>
            <w:shd w:val="clear" w:color="auto" w:fill="auto"/>
            <w:noWrap/>
          </w:tcPr>
          <w:p w14:paraId="394BC474" w14:textId="77777777" w:rsidR="00C640B2" w:rsidRPr="00EF5447" w:rsidRDefault="00C640B2" w:rsidP="00E53EA2">
            <w:pPr>
              <w:pStyle w:val="TAC"/>
              <w:rPr>
                <w:lang w:eastAsia="ja-JP"/>
              </w:rPr>
            </w:pPr>
            <w:r w:rsidRPr="00EF5447">
              <w:t>25</w:t>
            </w:r>
          </w:p>
        </w:tc>
        <w:tc>
          <w:tcPr>
            <w:tcW w:w="1299" w:type="dxa"/>
            <w:shd w:val="clear" w:color="auto" w:fill="auto"/>
            <w:noWrap/>
          </w:tcPr>
          <w:p w14:paraId="2ABC75E7" w14:textId="77777777" w:rsidR="00C640B2" w:rsidRPr="00EF5447" w:rsidRDefault="00C640B2" w:rsidP="00E53EA2">
            <w:pPr>
              <w:pStyle w:val="TAC"/>
              <w:rPr>
                <w:lang w:eastAsia="ja-JP"/>
              </w:rPr>
            </w:pPr>
            <w:r w:rsidRPr="00EF5447">
              <w:t>2640</w:t>
            </w:r>
          </w:p>
        </w:tc>
        <w:tc>
          <w:tcPr>
            <w:tcW w:w="752" w:type="dxa"/>
            <w:shd w:val="clear" w:color="auto" w:fill="auto"/>
          </w:tcPr>
          <w:p w14:paraId="1B03D7A4" w14:textId="77777777" w:rsidR="00C640B2" w:rsidRPr="00EF5447" w:rsidRDefault="00C640B2" w:rsidP="00E53EA2">
            <w:pPr>
              <w:pStyle w:val="TAC"/>
              <w:rPr>
                <w:lang w:eastAsia="ja-JP"/>
              </w:rPr>
            </w:pPr>
            <w:r w:rsidRPr="00EF5447">
              <w:rPr>
                <w:rFonts w:eastAsia="Malgun Gothic"/>
                <w:lang w:eastAsia="ko-KR"/>
              </w:rPr>
              <w:t>N/A</w:t>
            </w:r>
          </w:p>
        </w:tc>
        <w:tc>
          <w:tcPr>
            <w:tcW w:w="1248" w:type="dxa"/>
            <w:shd w:val="clear" w:color="auto" w:fill="auto"/>
          </w:tcPr>
          <w:p w14:paraId="7D74754F" w14:textId="77777777" w:rsidR="00C640B2" w:rsidRPr="00EF5447" w:rsidRDefault="00C640B2" w:rsidP="00E53EA2">
            <w:pPr>
              <w:pStyle w:val="TAC"/>
              <w:rPr>
                <w:lang w:eastAsia="ja-JP"/>
              </w:rPr>
            </w:pPr>
            <w:r w:rsidRPr="00EF5447">
              <w:rPr>
                <w:rFonts w:eastAsia="Malgun Gothic"/>
                <w:lang w:eastAsia="ko-KR"/>
              </w:rPr>
              <w:t>N/A</w:t>
            </w:r>
          </w:p>
        </w:tc>
      </w:tr>
      <w:tr w:rsidR="00C640B2" w:rsidRPr="00EF5447" w14:paraId="2D003E7F" w14:textId="77777777" w:rsidTr="00E53EA2">
        <w:trPr>
          <w:trHeight w:val="54"/>
          <w:jc w:val="center"/>
        </w:trPr>
        <w:tc>
          <w:tcPr>
            <w:tcW w:w="2258" w:type="dxa"/>
            <w:tcBorders>
              <w:top w:val="nil"/>
              <w:bottom w:val="nil"/>
            </w:tcBorders>
            <w:shd w:val="clear" w:color="auto" w:fill="auto"/>
          </w:tcPr>
          <w:p w14:paraId="65BC2DD7" w14:textId="77777777" w:rsidR="00C640B2" w:rsidRPr="00EF5447" w:rsidRDefault="00C640B2" w:rsidP="00E53EA2">
            <w:pPr>
              <w:pStyle w:val="TAC"/>
            </w:pPr>
            <w:r w:rsidRPr="00EF5447">
              <w:t>DC_19A_n1A-n77A</w:t>
            </w:r>
          </w:p>
          <w:p w14:paraId="7F3779ED" w14:textId="77777777" w:rsidR="00C640B2" w:rsidRPr="00EF5447" w:rsidRDefault="00C640B2" w:rsidP="00E53EA2">
            <w:pPr>
              <w:pStyle w:val="TAC"/>
            </w:pPr>
            <w:r w:rsidRPr="00EF5447">
              <w:t>DC_19A_n1A-n78A</w:t>
            </w:r>
          </w:p>
        </w:tc>
        <w:tc>
          <w:tcPr>
            <w:tcW w:w="867" w:type="dxa"/>
            <w:shd w:val="clear" w:color="auto" w:fill="auto"/>
          </w:tcPr>
          <w:p w14:paraId="0E4D7DB9" w14:textId="77777777" w:rsidR="00C640B2" w:rsidRPr="00EF5447" w:rsidRDefault="00C640B2" w:rsidP="00E53EA2">
            <w:pPr>
              <w:pStyle w:val="TAC"/>
              <w:rPr>
                <w:lang w:eastAsia="zh-CN"/>
              </w:rPr>
            </w:pPr>
            <w:r w:rsidRPr="00EF5447">
              <w:t>19</w:t>
            </w:r>
          </w:p>
        </w:tc>
        <w:tc>
          <w:tcPr>
            <w:tcW w:w="1066" w:type="dxa"/>
            <w:shd w:val="clear" w:color="auto" w:fill="auto"/>
            <w:noWrap/>
          </w:tcPr>
          <w:p w14:paraId="4DDCE92A" w14:textId="77777777" w:rsidR="00C640B2" w:rsidRPr="00EF5447" w:rsidRDefault="00C640B2" w:rsidP="00E53EA2">
            <w:pPr>
              <w:pStyle w:val="TAC"/>
            </w:pPr>
            <w:r w:rsidRPr="00EF5447">
              <w:rPr>
                <w:rFonts w:eastAsia="Times New Roman" w:cs="Arial"/>
                <w:color w:val="000000"/>
                <w:szCs w:val="18"/>
                <w:lang w:eastAsia="zh-TW"/>
              </w:rPr>
              <w:t>840</w:t>
            </w:r>
          </w:p>
        </w:tc>
        <w:tc>
          <w:tcPr>
            <w:tcW w:w="747" w:type="dxa"/>
            <w:shd w:val="clear" w:color="auto" w:fill="auto"/>
            <w:noWrap/>
          </w:tcPr>
          <w:p w14:paraId="2EE9CA9F" w14:textId="77777777" w:rsidR="00C640B2" w:rsidRPr="00EF5447" w:rsidRDefault="00C640B2" w:rsidP="00E53EA2">
            <w:pPr>
              <w:pStyle w:val="TAC"/>
            </w:pPr>
            <w:r w:rsidRPr="00EF5447">
              <w:rPr>
                <w:rFonts w:eastAsia="Times New Roman" w:cs="Arial"/>
                <w:color w:val="000000"/>
                <w:szCs w:val="18"/>
                <w:lang w:eastAsia="zh-TW"/>
              </w:rPr>
              <w:t>5</w:t>
            </w:r>
          </w:p>
        </w:tc>
        <w:tc>
          <w:tcPr>
            <w:tcW w:w="1142" w:type="dxa"/>
            <w:shd w:val="clear" w:color="auto" w:fill="auto"/>
            <w:noWrap/>
          </w:tcPr>
          <w:p w14:paraId="5A0F11D9" w14:textId="77777777" w:rsidR="00C640B2" w:rsidRPr="00EF5447" w:rsidRDefault="00C640B2" w:rsidP="00E53EA2">
            <w:pPr>
              <w:pStyle w:val="TAC"/>
            </w:pPr>
            <w:r w:rsidRPr="00EF5447">
              <w:rPr>
                <w:rFonts w:eastAsia="Times New Roman" w:cs="Arial"/>
                <w:color w:val="000000"/>
                <w:szCs w:val="18"/>
                <w:lang w:eastAsia="zh-TW"/>
              </w:rPr>
              <w:t>25</w:t>
            </w:r>
          </w:p>
        </w:tc>
        <w:tc>
          <w:tcPr>
            <w:tcW w:w="1299" w:type="dxa"/>
            <w:shd w:val="clear" w:color="auto" w:fill="auto"/>
            <w:noWrap/>
          </w:tcPr>
          <w:p w14:paraId="0F2C94BE" w14:textId="77777777" w:rsidR="00C640B2" w:rsidRPr="00EF5447" w:rsidRDefault="00C640B2" w:rsidP="00E53EA2">
            <w:pPr>
              <w:pStyle w:val="TAC"/>
            </w:pPr>
            <w:r w:rsidRPr="00EF5447">
              <w:rPr>
                <w:rFonts w:eastAsia="Times New Roman" w:cs="Arial"/>
                <w:color w:val="000000"/>
                <w:szCs w:val="18"/>
                <w:lang w:eastAsia="zh-TW"/>
              </w:rPr>
              <w:t>885</w:t>
            </w:r>
          </w:p>
        </w:tc>
        <w:tc>
          <w:tcPr>
            <w:tcW w:w="752" w:type="dxa"/>
            <w:shd w:val="clear" w:color="auto" w:fill="auto"/>
          </w:tcPr>
          <w:p w14:paraId="3C52E782" w14:textId="77777777" w:rsidR="00C640B2" w:rsidRPr="00EF5447" w:rsidRDefault="00C640B2" w:rsidP="00E53EA2">
            <w:pPr>
              <w:pStyle w:val="TAC"/>
              <w:rPr>
                <w:rFonts w:eastAsia="Malgun Gothic"/>
                <w:lang w:eastAsia="ko-KR"/>
              </w:rPr>
            </w:pPr>
            <w:r w:rsidRPr="00EF5447">
              <w:t>N/A</w:t>
            </w:r>
          </w:p>
        </w:tc>
        <w:tc>
          <w:tcPr>
            <w:tcW w:w="1248" w:type="dxa"/>
            <w:shd w:val="clear" w:color="auto" w:fill="auto"/>
          </w:tcPr>
          <w:p w14:paraId="53883FB1" w14:textId="77777777" w:rsidR="00C640B2" w:rsidRPr="00EF5447" w:rsidRDefault="00C640B2" w:rsidP="00E53EA2">
            <w:pPr>
              <w:pStyle w:val="TAC"/>
              <w:rPr>
                <w:rFonts w:eastAsia="Malgun Gothic"/>
                <w:lang w:eastAsia="ko-KR"/>
              </w:rPr>
            </w:pPr>
            <w:r w:rsidRPr="00EF5447">
              <w:t>N/A</w:t>
            </w:r>
          </w:p>
        </w:tc>
      </w:tr>
      <w:tr w:rsidR="00C640B2" w:rsidRPr="00EF5447" w14:paraId="24E7FAD7" w14:textId="77777777" w:rsidTr="00E53EA2">
        <w:trPr>
          <w:trHeight w:val="54"/>
          <w:jc w:val="center"/>
        </w:trPr>
        <w:tc>
          <w:tcPr>
            <w:tcW w:w="2258" w:type="dxa"/>
            <w:tcBorders>
              <w:top w:val="nil"/>
              <w:bottom w:val="nil"/>
            </w:tcBorders>
            <w:shd w:val="clear" w:color="auto" w:fill="auto"/>
          </w:tcPr>
          <w:p w14:paraId="7D6A55C4" w14:textId="77777777" w:rsidR="00C640B2" w:rsidRPr="00EF5447" w:rsidRDefault="00C640B2" w:rsidP="00E53EA2">
            <w:pPr>
              <w:pStyle w:val="TAC"/>
            </w:pPr>
          </w:p>
        </w:tc>
        <w:tc>
          <w:tcPr>
            <w:tcW w:w="867" w:type="dxa"/>
            <w:shd w:val="clear" w:color="auto" w:fill="auto"/>
          </w:tcPr>
          <w:p w14:paraId="736932EA" w14:textId="77777777" w:rsidR="00C640B2" w:rsidRPr="00EF5447" w:rsidRDefault="00C640B2" w:rsidP="00E53EA2">
            <w:pPr>
              <w:pStyle w:val="TAC"/>
              <w:rPr>
                <w:lang w:eastAsia="zh-CN"/>
              </w:rPr>
            </w:pPr>
            <w:r w:rsidRPr="00EF5447">
              <w:t>n1</w:t>
            </w:r>
          </w:p>
        </w:tc>
        <w:tc>
          <w:tcPr>
            <w:tcW w:w="1066" w:type="dxa"/>
            <w:shd w:val="clear" w:color="auto" w:fill="auto"/>
            <w:noWrap/>
          </w:tcPr>
          <w:p w14:paraId="25D33ECF" w14:textId="77777777" w:rsidR="00C640B2" w:rsidRPr="00EF5447" w:rsidRDefault="00C640B2" w:rsidP="00E53EA2">
            <w:pPr>
              <w:pStyle w:val="TAC"/>
            </w:pPr>
            <w:r w:rsidRPr="00EF5447">
              <w:rPr>
                <w:rFonts w:eastAsia="Times New Roman" w:cs="Arial"/>
                <w:color w:val="000000"/>
                <w:szCs w:val="18"/>
                <w:lang w:eastAsia="zh-TW"/>
              </w:rPr>
              <w:t>1975</w:t>
            </w:r>
          </w:p>
        </w:tc>
        <w:tc>
          <w:tcPr>
            <w:tcW w:w="747" w:type="dxa"/>
            <w:shd w:val="clear" w:color="auto" w:fill="auto"/>
            <w:noWrap/>
          </w:tcPr>
          <w:p w14:paraId="341D5228" w14:textId="77777777" w:rsidR="00C640B2" w:rsidRPr="00EF5447" w:rsidRDefault="00C640B2" w:rsidP="00E53EA2">
            <w:pPr>
              <w:pStyle w:val="TAC"/>
            </w:pPr>
            <w:r w:rsidRPr="00EF5447">
              <w:rPr>
                <w:rFonts w:eastAsia="Times New Roman" w:cs="Arial"/>
                <w:color w:val="000000"/>
                <w:szCs w:val="18"/>
                <w:lang w:eastAsia="zh-TW"/>
              </w:rPr>
              <w:t>5</w:t>
            </w:r>
          </w:p>
        </w:tc>
        <w:tc>
          <w:tcPr>
            <w:tcW w:w="1142" w:type="dxa"/>
            <w:shd w:val="clear" w:color="auto" w:fill="auto"/>
            <w:noWrap/>
          </w:tcPr>
          <w:p w14:paraId="63E5A2E5" w14:textId="77777777" w:rsidR="00C640B2" w:rsidRPr="00EF5447" w:rsidRDefault="00C640B2" w:rsidP="00E53EA2">
            <w:pPr>
              <w:pStyle w:val="TAC"/>
            </w:pPr>
            <w:r w:rsidRPr="00EF5447">
              <w:rPr>
                <w:rFonts w:eastAsia="Times New Roman" w:cs="Arial"/>
                <w:color w:val="000000"/>
                <w:szCs w:val="18"/>
                <w:lang w:eastAsia="zh-TW"/>
              </w:rPr>
              <w:t>25</w:t>
            </w:r>
          </w:p>
        </w:tc>
        <w:tc>
          <w:tcPr>
            <w:tcW w:w="1299" w:type="dxa"/>
            <w:shd w:val="clear" w:color="auto" w:fill="auto"/>
            <w:noWrap/>
          </w:tcPr>
          <w:p w14:paraId="7BA70746" w14:textId="77777777" w:rsidR="00C640B2" w:rsidRPr="00EF5447" w:rsidRDefault="00C640B2" w:rsidP="00E53EA2">
            <w:pPr>
              <w:pStyle w:val="TAC"/>
            </w:pPr>
            <w:r w:rsidRPr="00EF5447">
              <w:rPr>
                <w:rFonts w:eastAsia="Times New Roman" w:cs="Arial"/>
                <w:color w:val="000000"/>
                <w:szCs w:val="18"/>
                <w:lang w:eastAsia="zh-TW"/>
              </w:rPr>
              <w:t>2165</w:t>
            </w:r>
          </w:p>
        </w:tc>
        <w:tc>
          <w:tcPr>
            <w:tcW w:w="752" w:type="dxa"/>
            <w:shd w:val="clear" w:color="auto" w:fill="auto"/>
          </w:tcPr>
          <w:p w14:paraId="51CF11B3" w14:textId="77777777" w:rsidR="00C640B2" w:rsidRPr="00EF5447" w:rsidRDefault="00C640B2" w:rsidP="00E53EA2">
            <w:pPr>
              <w:pStyle w:val="TAC"/>
              <w:rPr>
                <w:rFonts w:eastAsia="Malgun Gothic"/>
                <w:lang w:eastAsia="ko-KR"/>
              </w:rPr>
            </w:pPr>
            <w:r w:rsidRPr="00EF5447">
              <w:t>N/A</w:t>
            </w:r>
          </w:p>
        </w:tc>
        <w:tc>
          <w:tcPr>
            <w:tcW w:w="1248" w:type="dxa"/>
            <w:shd w:val="clear" w:color="auto" w:fill="auto"/>
          </w:tcPr>
          <w:p w14:paraId="0FE6D0E1" w14:textId="77777777" w:rsidR="00C640B2" w:rsidRPr="00EF5447" w:rsidRDefault="00C640B2" w:rsidP="00E53EA2">
            <w:pPr>
              <w:pStyle w:val="TAC"/>
              <w:rPr>
                <w:rFonts w:eastAsia="Malgun Gothic"/>
                <w:lang w:eastAsia="ko-KR"/>
              </w:rPr>
            </w:pPr>
            <w:r w:rsidRPr="00EF5447">
              <w:t>N/A</w:t>
            </w:r>
          </w:p>
        </w:tc>
      </w:tr>
      <w:tr w:rsidR="00C640B2" w:rsidRPr="00EF5447" w14:paraId="7944EB22" w14:textId="77777777" w:rsidTr="00E53EA2">
        <w:trPr>
          <w:trHeight w:val="54"/>
          <w:jc w:val="center"/>
        </w:trPr>
        <w:tc>
          <w:tcPr>
            <w:tcW w:w="2258" w:type="dxa"/>
            <w:tcBorders>
              <w:top w:val="nil"/>
              <w:bottom w:val="nil"/>
            </w:tcBorders>
            <w:shd w:val="clear" w:color="auto" w:fill="auto"/>
          </w:tcPr>
          <w:p w14:paraId="728EDF4C" w14:textId="77777777" w:rsidR="00C640B2" w:rsidRPr="00EF5447" w:rsidRDefault="00C640B2" w:rsidP="00E53EA2">
            <w:pPr>
              <w:pStyle w:val="TAC"/>
            </w:pPr>
          </w:p>
        </w:tc>
        <w:tc>
          <w:tcPr>
            <w:tcW w:w="867" w:type="dxa"/>
            <w:shd w:val="clear" w:color="auto" w:fill="auto"/>
          </w:tcPr>
          <w:p w14:paraId="6E19549A" w14:textId="77777777" w:rsidR="00C640B2" w:rsidRPr="00EF5447" w:rsidRDefault="00C640B2" w:rsidP="00E53EA2">
            <w:pPr>
              <w:pStyle w:val="TAC"/>
              <w:rPr>
                <w:lang w:eastAsia="zh-CN"/>
              </w:rPr>
            </w:pPr>
            <w:r w:rsidRPr="00EF5447">
              <w:t>n77/n78</w:t>
            </w:r>
          </w:p>
        </w:tc>
        <w:tc>
          <w:tcPr>
            <w:tcW w:w="1066" w:type="dxa"/>
            <w:shd w:val="clear" w:color="auto" w:fill="auto"/>
            <w:noWrap/>
          </w:tcPr>
          <w:p w14:paraId="5CCF8AA9" w14:textId="77777777" w:rsidR="00C640B2" w:rsidRPr="00EF5447" w:rsidRDefault="00C640B2" w:rsidP="00E53EA2">
            <w:pPr>
              <w:pStyle w:val="TAC"/>
            </w:pPr>
            <w:r w:rsidRPr="00EF5447">
              <w:rPr>
                <w:rFonts w:eastAsia="Times New Roman" w:cs="Arial"/>
                <w:color w:val="000000"/>
                <w:szCs w:val="18"/>
                <w:lang w:eastAsia="zh-TW"/>
              </w:rPr>
              <w:t>3655</w:t>
            </w:r>
          </w:p>
        </w:tc>
        <w:tc>
          <w:tcPr>
            <w:tcW w:w="747" w:type="dxa"/>
            <w:shd w:val="clear" w:color="auto" w:fill="auto"/>
            <w:noWrap/>
          </w:tcPr>
          <w:p w14:paraId="210752D5" w14:textId="77777777" w:rsidR="00C640B2" w:rsidRPr="00EF5447" w:rsidRDefault="00C640B2" w:rsidP="00E53EA2">
            <w:pPr>
              <w:pStyle w:val="TAC"/>
            </w:pPr>
            <w:r w:rsidRPr="00EF5447">
              <w:rPr>
                <w:rFonts w:eastAsia="Times New Roman" w:cs="Arial"/>
                <w:color w:val="000000"/>
                <w:szCs w:val="18"/>
                <w:lang w:eastAsia="zh-TW"/>
              </w:rPr>
              <w:t>10</w:t>
            </w:r>
          </w:p>
        </w:tc>
        <w:tc>
          <w:tcPr>
            <w:tcW w:w="1142" w:type="dxa"/>
            <w:shd w:val="clear" w:color="auto" w:fill="auto"/>
            <w:noWrap/>
          </w:tcPr>
          <w:p w14:paraId="31017C43" w14:textId="77777777" w:rsidR="00C640B2" w:rsidRPr="00EF5447" w:rsidRDefault="00C640B2" w:rsidP="00E53EA2">
            <w:pPr>
              <w:pStyle w:val="TAC"/>
            </w:pPr>
            <w:r w:rsidRPr="00EF5447">
              <w:rPr>
                <w:rFonts w:cs="Arial"/>
                <w:color w:val="000000"/>
                <w:szCs w:val="18"/>
                <w:lang w:eastAsia="zh-TW"/>
              </w:rPr>
              <w:t>50</w:t>
            </w:r>
          </w:p>
        </w:tc>
        <w:tc>
          <w:tcPr>
            <w:tcW w:w="1299" w:type="dxa"/>
            <w:shd w:val="clear" w:color="auto" w:fill="auto"/>
            <w:noWrap/>
          </w:tcPr>
          <w:p w14:paraId="2108E9BD" w14:textId="77777777" w:rsidR="00C640B2" w:rsidRPr="00EF5447" w:rsidRDefault="00C640B2" w:rsidP="00E53EA2">
            <w:pPr>
              <w:pStyle w:val="TAC"/>
            </w:pPr>
            <w:r w:rsidRPr="00EF5447">
              <w:rPr>
                <w:rFonts w:eastAsia="Times New Roman" w:cs="Arial"/>
                <w:color w:val="000000"/>
                <w:szCs w:val="18"/>
                <w:lang w:eastAsia="zh-TW"/>
              </w:rPr>
              <w:t>3655</w:t>
            </w:r>
          </w:p>
        </w:tc>
        <w:tc>
          <w:tcPr>
            <w:tcW w:w="752" w:type="dxa"/>
            <w:shd w:val="clear" w:color="auto" w:fill="auto"/>
          </w:tcPr>
          <w:p w14:paraId="6DFBB181" w14:textId="77777777" w:rsidR="00C640B2" w:rsidRPr="00EF5447" w:rsidRDefault="00C640B2" w:rsidP="00E53EA2">
            <w:pPr>
              <w:pStyle w:val="TAC"/>
              <w:rPr>
                <w:rFonts w:eastAsia="Malgun Gothic"/>
                <w:lang w:eastAsia="ko-KR"/>
              </w:rPr>
            </w:pPr>
            <w:r w:rsidRPr="00EF5447">
              <w:t>[21.4]</w:t>
            </w:r>
          </w:p>
        </w:tc>
        <w:tc>
          <w:tcPr>
            <w:tcW w:w="1248" w:type="dxa"/>
            <w:shd w:val="clear" w:color="auto" w:fill="auto"/>
          </w:tcPr>
          <w:p w14:paraId="6BD58464" w14:textId="77777777" w:rsidR="00C640B2" w:rsidRPr="00EF5447" w:rsidRDefault="00C640B2" w:rsidP="00E53EA2">
            <w:pPr>
              <w:pStyle w:val="TAC"/>
              <w:rPr>
                <w:rFonts w:eastAsia="Malgun Gothic"/>
                <w:lang w:eastAsia="ko-KR"/>
              </w:rPr>
            </w:pPr>
            <w:r w:rsidRPr="00EF5447">
              <w:t>IMD3</w:t>
            </w:r>
          </w:p>
        </w:tc>
      </w:tr>
      <w:tr w:rsidR="00C640B2" w:rsidRPr="00EF5447" w14:paraId="13520178" w14:textId="77777777" w:rsidTr="00E53EA2">
        <w:trPr>
          <w:trHeight w:val="54"/>
          <w:jc w:val="center"/>
        </w:trPr>
        <w:tc>
          <w:tcPr>
            <w:tcW w:w="2258" w:type="dxa"/>
            <w:tcBorders>
              <w:top w:val="nil"/>
              <w:bottom w:val="nil"/>
            </w:tcBorders>
            <w:shd w:val="clear" w:color="auto" w:fill="auto"/>
          </w:tcPr>
          <w:p w14:paraId="63FD6C76" w14:textId="77777777" w:rsidR="00C640B2" w:rsidRPr="00EF5447" w:rsidRDefault="00C640B2" w:rsidP="00E53EA2">
            <w:pPr>
              <w:pStyle w:val="TAC"/>
            </w:pPr>
          </w:p>
        </w:tc>
        <w:tc>
          <w:tcPr>
            <w:tcW w:w="867" w:type="dxa"/>
            <w:shd w:val="clear" w:color="auto" w:fill="auto"/>
          </w:tcPr>
          <w:p w14:paraId="0C36E77A" w14:textId="77777777" w:rsidR="00C640B2" w:rsidRPr="00EF5447" w:rsidRDefault="00C640B2" w:rsidP="00E53EA2">
            <w:pPr>
              <w:pStyle w:val="TAC"/>
              <w:rPr>
                <w:lang w:eastAsia="zh-CN"/>
              </w:rPr>
            </w:pPr>
            <w:r w:rsidRPr="00EF5447">
              <w:t>19</w:t>
            </w:r>
          </w:p>
        </w:tc>
        <w:tc>
          <w:tcPr>
            <w:tcW w:w="1066" w:type="dxa"/>
            <w:shd w:val="clear" w:color="auto" w:fill="auto"/>
            <w:noWrap/>
          </w:tcPr>
          <w:p w14:paraId="315AE96B" w14:textId="77777777" w:rsidR="00C640B2" w:rsidRPr="00EF5447" w:rsidRDefault="00C640B2" w:rsidP="00E53EA2">
            <w:pPr>
              <w:pStyle w:val="TAC"/>
            </w:pPr>
            <w:r w:rsidRPr="00EF5447">
              <w:t>832.5</w:t>
            </w:r>
          </w:p>
        </w:tc>
        <w:tc>
          <w:tcPr>
            <w:tcW w:w="747" w:type="dxa"/>
            <w:shd w:val="clear" w:color="auto" w:fill="auto"/>
            <w:noWrap/>
          </w:tcPr>
          <w:p w14:paraId="07B98D42" w14:textId="77777777" w:rsidR="00C640B2" w:rsidRPr="00EF5447" w:rsidRDefault="00C640B2" w:rsidP="00E53EA2">
            <w:pPr>
              <w:pStyle w:val="TAC"/>
            </w:pPr>
            <w:r w:rsidRPr="00EF5447">
              <w:t>5</w:t>
            </w:r>
          </w:p>
        </w:tc>
        <w:tc>
          <w:tcPr>
            <w:tcW w:w="1142" w:type="dxa"/>
            <w:shd w:val="clear" w:color="auto" w:fill="auto"/>
            <w:noWrap/>
          </w:tcPr>
          <w:p w14:paraId="746CD937" w14:textId="77777777" w:rsidR="00C640B2" w:rsidRPr="00EF5447" w:rsidRDefault="00C640B2" w:rsidP="00E53EA2">
            <w:pPr>
              <w:pStyle w:val="TAC"/>
            </w:pPr>
            <w:r w:rsidRPr="00EF5447">
              <w:t>25</w:t>
            </w:r>
          </w:p>
        </w:tc>
        <w:tc>
          <w:tcPr>
            <w:tcW w:w="1299" w:type="dxa"/>
            <w:shd w:val="clear" w:color="auto" w:fill="auto"/>
            <w:noWrap/>
          </w:tcPr>
          <w:p w14:paraId="0ED614AF" w14:textId="77777777" w:rsidR="00C640B2" w:rsidRPr="00EF5447" w:rsidRDefault="00C640B2" w:rsidP="00E53EA2">
            <w:pPr>
              <w:pStyle w:val="TAC"/>
            </w:pPr>
            <w:r w:rsidRPr="00EF5447">
              <w:t>877.5</w:t>
            </w:r>
          </w:p>
        </w:tc>
        <w:tc>
          <w:tcPr>
            <w:tcW w:w="752" w:type="dxa"/>
            <w:shd w:val="clear" w:color="auto" w:fill="auto"/>
          </w:tcPr>
          <w:p w14:paraId="45E4413C" w14:textId="77777777" w:rsidR="00C640B2" w:rsidRPr="00EF5447" w:rsidRDefault="00C640B2" w:rsidP="00E53EA2">
            <w:pPr>
              <w:pStyle w:val="TAC"/>
              <w:rPr>
                <w:rFonts w:eastAsia="Malgun Gothic"/>
                <w:lang w:eastAsia="ko-KR"/>
              </w:rPr>
            </w:pPr>
            <w:r w:rsidRPr="00EF5447">
              <w:t>N/A</w:t>
            </w:r>
          </w:p>
        </w:tc>
        <w:tc>
          <w:tcPr>
            <w:tcW w:w="1248" w:type="dxa"/>
            <w:shd w:val="clear" w:color="auto" w:fill="auto"/>
          </w:tcPr>
          <w:p w14:paraId="60A77575" w14:textId="77777777" w:rsidR="00C640B2" w:rsidRPr="00EF5447" w:rsidRDefault="00C640B2" w:rsidP="00E53EA2">
            <w:pPr>
              <w:pStyle w:val="TAC"/>
              <w:rPr>
                <w:rFonts w:eastAsia="Malgun Gothic"/>
                <w:lang w:eastAsia="ko-KR"/>
              </w:rPr>
            </w:pPr>
            <w:r w:rsidRPr="00EF5447">
              <w:t>N/A</w:t>
            </w:r>
          </w:p>
        </w:tc>
      </w:tr>
      <w:tr w:rsidR="00C640B2" w:rsidRPr="00EF5447" w14:paraId="691B7D55" w14:textId="77777777" w:rsidTr="00E53EA2">
        <w:trPr>
          <w:trHeight w:val="54"/>
          <w:jc w:val="center"/>
        </w:trPr>
        <w:tc>
          <w:tcPr>
            <w:tcW w:w="2258" w:type="dxa"/>
            <w:tcBorders>
              <w:top w:val="nil"/>
              <w:bottom w:val="nil"/>
            </w:tcBorders>
            <w:shd w:val="clear" w:color="auto" w:fill="auto"/>
          </w:tcPr>
          <w:p w14:paraId="4C0F04A7" w14:textId="77777777" w:rsidR="00C640B2" w:rsidRPr="00EF5447" w:rsidRDefault="00C640B2" w:rsidP="00E53EA2">
            <w:pPr>
              <w:pStyle w:val="TAC"/>
            </w:pPr>
          </w:p>
        </w:tc>
        <w:tc>
          <w:tcPr>
            <w:tcW w:w="867" w:type="dxa"/>
            <w:shd w:val="clear" w:color="auto" w:fill="auto"/>
          </w:tcPr>
          <w:p w14:paraId="77324D03" w14:textId="77777777" w:rsidR="00C640B2" w:rsidRPr="00EF5447" w:rsidRDefault="00C640B2" w:rsidP="00E53EA2">
            <w:pPr>
              <w:pStyle w:val="TAC"/>
              <w:rPr>
                <w:lang w:eastAsia="zh-CN"/>
              </w:rPr>
            </w:pPr>
            <w:r w:rsidRPr="00EF5447">
              <w:t>n1</w:t>
            </w:r>
          </w:p>
        </w:tc>
        <w:tc>
          <w:tcPr>
            <w:tcW w:w="1066" w:type="dxa"/>
            <w:shd w:val="clear" w:color="auto" w:fill="auto"/>
            <w:noWrap/>
          </w:tcPr>
          <w:p w14:paraId="5FC15DD4" w14:textId="77777777" w:rsidR="00C640B2" w:rsidRPr="00EF5447" w:rsidRDefault="00C640B2" w:rsidP="00E53EA2">
            <w:pPr>
              <w:pStyle w:val="TAC"/>
            </w:pPr>
            <w:r w:rsidRPr="00EF5447">
              <w:t>1940</w:t>
            </w:r>
          </w:p>
        </w:tc>
        <w:tc>
          <w:tcPr>
            <w:tcW w:w="747" w:type="dxa"/>
            <w:shd w:val="clear" w:color="auto" w:fill="auto"/>
            <w:noWrap/>
          </w:tcPr>
          <w:p w14:paraId="18398408" w14:textId="77777777" w:rsidR="00C640B2" w:rsidRPr="00EF5447" w:rsidRDefault="00C640B2" w:rsidP="00E53EA2">
            <w:pPr>
              <w:pStyle w:val="TAC"/>
            </w:pPr>
            <w:r w:rsidRPr="00EF5447">
              <w:t>5</w:t>
            </w:r>
          </w:p>
        </w:tc>
        <w:tc>
          <w:tcPr>
            <w:tcW w:w="1142" w:type="dxa"/>
            <w:shd w:val="clear" w:color="auto" w:fill="auto"/>
            <w:noWrap/>
          </w:tcPr>
          <w:p w14:paraId="718ADD9A" w14:textId="77777777" w:rsidR="00C640B2" w:rsidRPr="00EF5447" w:rsidRDefault="00C640B2" w:rsidP="00E53EA2">
            <w:pPr>
              <w:pStyle w:val="TAC"/>
            </w:pPr>
            <w:r w:rsidRPr="00EF5447">
              <w:t>25</w:t>
            </w:r>
          </w:p>
        </w:tc>
        <w:tc>
          <w:tcPr>
            <w:tcW w:w="1299" w:type="dxa"/>
            <w:shd w:val="clear" w:color="auto" w:fill="auto"/>
            <w:noWrap/>
          </w:tcPr>
          <w:p w14:paraId="77644DB6" w14:textId="77777777" w:rsidR="00C640B2" w:rsidRPr="00EF5447" w:rsidRDefault="00C640B2" w:rsidP="00E53EA2">
            <w:pPr>
              <w:pStyle w:val="TAC"/>
            </w:pPr>
            <w:r w:rsidRPr="00EF5447">
              <w:t>2130</w:t>
            </w:r>
          </w:p>
        </w:tc>
        <w:tc>
          <w:tcPr>
            <w:tcW w:w="752" w:type="dxa"/>
            <w:shd w:val="clear" w:color="auto" w:fill="auto"/>
          </w:tcPr>
          <w:p w14:paraId="5E062731" w14:textId="77777777" w:rsidR="00C640B2" w:rsidRPr="00EF5447" w:rsidRDefault="00C640B2" w:rsidP="00E53EA2">
            <w:pPr>
              <w:pStyle w:val="TAC"/>
              <w:rPr>
                <w:rFonts w:eastAsia="Malgun Gothic"/>
                <w:lang w:eastAsia="ko-KR"/>
              </w:rPr>
            </w:pPr>
            <w:r w:rsidRPr="00EF5447">
              <w:t>17.8</w:t>
            </w:r>
          </w:p>
        </w:tc>
        <w:tc>
          <w:tcPr>
            <w:tcW w:w="1248" w:type="dxa"/>
            <w:shd w:val="clear" w:color="auto" w:fill="auto"/>
          </w:tcPr>
          <w:p w14:paraId="2D1A682E" w14:textId="77777777" w:rsidR="00C640B2" w:rsidRPr="00EF5447" w:rsidRDefault="00C640B2" w:rsidP="00E53EA2">
            <w:pPr>
              <w:pStyle w:val="TAC"/>
              <w:rPr>
                <w:rFonts w:eastAsia="Malgun Gothic"/>
                <w:lang w:eastAsia="ko-KR"/>
              </w:rPr>
            </w:pPr>
            <w:r w:rsidRPr="00EF5447">
              <w:t>IMD3</w:t>
            </w:r>
          </w:p>
        </w:tc>
      </w:tr>
      <w:tr w:rsidR="00C640B2" w:rsidRPr="00EF5447" w14:paraId="34A960EB" w14:textId="77777777" w:rsidTr="00E53EA2">
        <w:trPr>
          <w:trHeight w:val="54"/>
          <w:jc w:val="center"/>
        </w:trPr>
        <w:tc>
          <w:tcPr>
            <w:tcW w:w="2258" w:type="dxa"/>
            <w:tcBorders>
              <w:top w:val="nil"/>
              <w:bottom w:val="single" w:sz="4" w:space="0" w:color="auto"/>
            </w:tcBorders>
            <w:shd w:val="clear" w:color="auto" w:fill="auto"/>
          </w:tcPr>
          <w:p w14:paraId="5EA410CD" w14:textId="77777777" w:rsidR="00C640B2" w:rsidRPr="00EF5447" w:rsidRDefault="00C640B2" w:rsidP="00E53EA2">
            <w:pPr>
              <w:pStyle w:val="TAC"/>
            </w:pPr>
          </w:p>
        </w:tc>
        <w:tc>
          <w:tcPr>
            <w:tcW w:w="867" w:type="dxa"/>
            <w:shd w:val="clear" w:color="auto" w:fill="auto"/>
          </w:tcPr>
          <w:p w14:paraId="57256A07" w14:textId="77777777" w:rsidR="00C640B2" w:rsidRPr="00EF5447" w:rsidRDefault="00C640B2" w:rsidP="00E53EA2">
            <w:pPr>
              <w:pStyle w:val="TAC"/>
              <w:rPr>
                <w:lang w:eastAsia="zh-CN"/>
              </w:rPr>
            </w:pPr>
            <w:r w:rsidRPr="00EF5447">
              <w:t>n77/n78</w:t>
            </w:r>
          </w:p>
        </w:tc>
        <w:tc>
          <w:tcPr>
            <w:tcW w:w="1066" w:type="dxa"/>
            <w:shd w:val="clear" w:color="auto" w:fill="auto"/>
            <w:noWrap/>
          </w:tcPr>
          <w:p w14:paraId="51617B6A" w14:textId="77777777" w:rsidR="00C640B2" w:rsidRPr="00EF5447" w:rsidRDefault="00C640B2" w:rsidP="00E53EA2">
            <w:pPr>
              <w:pStyle w:val="TAC"/>
            </w:pPr>
            <w:r w:rsidRPr="00EF5447">
              <w:t>3795</w:t>
            </w:r>
          </w:p>
        </w:tc>
        <w:tc>
          <w:tcPr>
            <w:tcW w:w="747" w:type="dxa"/>
            <w:shd w:val="clear" w:color="auto" w:fill="auto"/>
            <w:noWrap/>
          </w:tcPr>
          <w:p w14:paraId="23C8686D" w14:textId="77777777" w:rsidR="00C640B2" w:rsidRPr="00EF5447" w:rsidRDefault="00C640B2" w:rsidP="00E53EA2">
            <w:pPr>
              <w:pStyle w:val="TAC"/>
            </w:pPr>
            <w:r w:rsidRPr="00EF5447">
              <w:t>10</w:t>
            </w:r>
          </w:p>
        </w:tc>
        <w:tc>
          <w:tcPr>
            <w:tcW w:w="1142" w:type="dxa"/>
            <w:shd w:val="clear" w:color="auto" w:fill="auto"/>
            <w:noWrap/>
          </w:tcPr>
          <w:p w14:paraId="5A5AEC0C" w14:textId="77777777" w:rsidR="00C640B2" w:rsidRPr="00EF5447" w:rsidRDefault="00C640B2" w:rsidP="00E53EA2">
            <w:pPr>
              <w:pStyle w:val="TAC"/>
            </w:pPr>
            <w:r w:rsidRPr="00EF5447">
              <w:t>50</w:t>
            </w:r>
          </w:p>
        </w:tc>
        <w:tc>
          <w:tcPr>
            <w:tcW w:w="1299" w:type="dxa"/>
            <w:shd w:val="clear" w:color="auto" w:fill="auto"/>
            <w:noWrap/>
          </w:tcPr>
          <w:p w14:paraId="6D1E6904" w14:textId="77777777" w:rsidR="00C640B2" w:rsidRPr="00EF5447" w:rsidRDefault="00C640B2" w:rsidP="00E53EA2">
            <w:pPr>
              <w:pStyle w:val="TAC"/>
            </w:pPr>
            <w:r w:rsidRPr="00EF5447">
              <w:t>3795</w:t>
            </w:r>
          </w:p>
        </w:tc>
        <w:tc>
          <w:tcPr>
            <w:tcW w:w="752" w:type="dxa"/>
            <w:shd w:val="clear" w:color="auto" w:fill="auto"/>
          </w:tcPr>
          <w:p w14:paraId="42AFA46E" w14:textId="77777777" w:rsidR="00C640B2" w:rsidRPr="00EF5447" w:rsidRDefault="00C640B2" w:rsidP="00E53EA2">
            <w:pPr>
              <w:pStyle w:val="TAC"/>
              <w:rPr>
                <w:rFonts w:eastAsia="Malgun Gothic"/>
                <w:lang w:eastAsia="ko-KR"/>
              </w:rPr>
            </w:pPr>
            <w:r w:rsidRPr="00EF5447">
              <w:t>N/A</w:t>
            </w:r>
          </w:p>
        </w:tc>
        <w:tc>
          <w:tcPr>
            <w:tcW w:w="1248" w:type="dxa"/>
            <w:shd w:val="clear" w:color="auto" w:fill="auto"/>
          </w:tcPr>
          <w:p w14:paraId="6743F20A" w14:textId="77777777" w:rsidR="00C640B2" w:rsidRPr="00EF5447" w:rsidRDefault="00C640B2" w:rsidP="00E53EA2">
            <w:pPr>
              <w:pStyle w:val="TAC"/>
              <w:rPr>
                <w:rFonts w:eastAsia="Malgun Gothic"/>
                <w:lang w:eastAsia="ko-KR"/>
              </w:rPr>
            </w:pPr>
            <w:r w:rsidRPr="00EF5447">
              <w:t>N/A</w:t>
            </w:r>
          </w:p>
        </w:tc>
      </w:tr>
      <w:tr w:rsidR="00C640B2" w:rsidRPr="00EF5447" w14:paraId="5DC775E1" w14:textId="77777777" w:rsidTr="00E53EA2">
        <w:trPr>
          <w:trHeight w:val="54"/>
          <w:jc w:val="center"/>
        </w:trPr>
        <w:tc>
          <w:tcPr>
            <w:tcW w:w="2258" w:type="dxa"/>
            <w:tcBorders>
              <w:bottom w:val="nil"/>
            </w:tcBorders>
            <w:shd w:val="clear" w:color="auto" w:fill="auto"/>
            <w:hideMark/>
          </w:tcPr>
          <w:p w14:paraId="60F7F7CD" w14:textId="77777777" w:rsidR="00C640B2" w:rsidRPr="00EF5447" w:rsidRDefault="00C640B2" w:rsidP="00E53EA2">
            <w:pPr>
              <w:pStyle w:val="TAC"/>
              <w:rPr>
                <w:rFonts w:eastAsia="MS Mincho"/>
              </w:rPr>
            </w:pPr>
            <w:r w:rsidRPr="00EF5447">
              <w:rPr>
                <w:rFonts w:eastAsia="MS Mincho"/>
              </w:rPr>
              <w:t>DC_19A-21A_n77A</w:t>
            </w:r>
          </w:p>
          <w:p w14:paraId="23EA6AE9" w14:textId="77777777" w:rsidR="00C640B2" w:rsidRPr="00EF5447" w:rsidRDefault="00C640B2" w:rsidP="00E53EA2">
            <w:pPr>
              <w:pStyle w:val="TAC"/>
            </w:pPr>
            <w:r w:rsidRPr="00EF5447">
              <w:rPr>
                <w:rFonts w:eastAsia="MS Mincho"/>
              </w:rPr>
              <w:t>DC_19A-21A_n78A</w:t>
            </w:r>
          </w:p>
        </w:tc>
        <w:tc>
          <w:tcPr>
            <w:tcW w:w="867" w:type="dxa"/>
            <w:shd w:val="clear" w:color="auto" w:fill="auto"/>
            <w:hideMark/>
          </w:tcPr>
          <w:p w14:paraId="731434A6" w14:textId="77777777" w:rsidR="00C640B2" w:rsidRPr="00EF5447" w:rsidRDefault="00C640B2" w:rsidP="00E53EA2">
            <w:pPr>
              <w:pStyle w:val="TAC"/>
              <w:rPr>
                <w:rFonts w:eastAsia="MS Mincho"/>
              </w:rPr>
            </w:pPr>
            <w:r w:rsidRPr="00EF5447">
              <w:rPr>
                <w:rFonts w:eastAsia="MS Mincho"/>
              </w:rPr>
              <w:t>19</w:t>
            </w:r>
          </w:p>
        </w:tc>
        <w:tc>
          <w:tcPr>
            <w:tcW w:w="1066" w:type="dxa"/>
            <w:shd w:val="clear" w:color="auto" w:fill="auto"/>
            <w:noWrap/>
          </w:tcPr>
          <w:p w14:paraId="6934B37F" w14:textId="77777777" w:rsidR="00C640B2" w:rsidRPr="00EF5447" w:rsidRDefault="00C640B2" w:rsidP="00E53EA2">
            <w:pPr>
              <w:pStyle w:val="TAC"/>
              <w:rPr>
                <w:rFonts w:eastAsia="MS Mincho"/>
              </w:rPr>
            </w:pPr>
            <w:r w:rsidRPr="00EF5447">
              <w:rPr>
                <w:rFonts w:eastAsia="MS Mincho"/>
              </w:rPr>
              <w:t>837.5</w:t>
            </w:r>
          </w:p>
        </w:tc>
        <w:tc>
          <w:tcPr>
            <w:tcW w:w="747" w:type="dxa"/>
            <w:shd w:val="clear" w:color="auto" w:fill="auto"/>
            <w:noWrap/>
          </w:tcPr>
          <w:p w14:paraId="25D6FE42" w14:textId="77777777" w:rsidR="00C640B2" w:rsidRPr="00EF5447" w:rsidRDefault="00C640B2" w:rsidP="00E53EA2">
            <w:pPr>
              <w:pStyle w:val="TAC"/>
              <w:rPr>
                <w:rFonts w:eastAsia="MS Mincho"/>
              </w:rPr>
            </w:pPr>
            <w:r w:rsidRPr="00EF5447">
              <w:rPr>
                <w:rFonts w:eastAsia="MS Mincho"/>
              </w:rPr>
              <w:t>5</w:t>
            </w:r>
          </w:p>
        </w:tc>
        <w:tc>
          <w:tcPr>
            <w:tcW w:w="1142" w:type="dxa"/>
            <w:shd w:val="clear" w:color="auto" w:fill="auto"/>
            <w:noWrap/>
          </w:tcPr>
          <w:p w14:paraId="43E4EBC4" w14:textId="77777777" w:rsidR="00C640B2" w:rsidRPr="00EF5447" w:rsidRDefault="00C640B2" w:rsidP="00E53EA2">
            <w:pPr>
              <w:pStyle w:val="TAC"/>
              <w:rPr>
                <w:rFonts w:eastAsia="MS Mincho"/>
              </w:rPr>
            </w:pPr>
            <w:r w:rsidRPr="00EF5447">
              <w:rPr>
                <w:rFonts w:eastAsia="MS Mincho"/>
              </w:rPr>
              <w:t>25</w:t>
            </w:r>
          </w:p>
        </w:tc>
        <w:tc>
          <w:tcPr>
            <w:tcW w:w="1299" w:type="dxa"/>
            <w:shd w:val="clear" w:color="auto" w:fill="auto"/>
            <w:noWrap/>
          </w:tcPr>
          <w:p w14:paraId="4035841D" w14:textId="77777777" w:rsidR="00C640B2" w:rsidRPr="00EF5447" w:rsidRDefault="00C640B2" w:rsidP="00E53EA2">
            <w:pPr>
              <w:pStyle w:val="TAC"/>
              <w:rPr>
                <w:rFonts w:eastAsia="MS Mincho"/>
              </w:rPr>
            </w:pPr>
            <w:r w:rsidRPr="00EF5447">
              <w:rPr>
                <w:rFonts w:eastAsia="MS Mincho"/>
              </w:rPr>
              <w:t>882.5</w:t>
            </w:r>
          </w:p>
        </w:tc>
        <w:tc>
          <w:tcPr>
            <w:tcW w:w="752" w:type="dxa"/>
            <w:shd w:val="clear" w:color="auto" w:fill="auto"/>
          </w:tcPr>
          <w:p w14:paraId="601A1211" w14:textId="77777777" w:rsidR="00C640B2" w:rsidRPr="00EF5447" w:rsidRDefault="00C640B2" w:rsidP="00E53EA2">
            <w:pPr>
              <w:pStyle w:val="TAC"/>
              <w:rPr>
                <w:rFonts w:eastAsia="MS Mincho"/>
              </w:rPr>
            </w:pPr>
            <w:r w:rsidRPr="00EF5447">
              <w:rPr>
                <w:rFonts w:eastAsia="MS Mincho"/>
              </w:rPr>
              <w:t>18.7</w:t>
            </w:r>
          </w:p>
        </w:tc>
        <w:tc>
          <w:tcPr>
            <w:tcW w:w="1248" w:type="dxa"/>
            <w:shd w:val="clear" w:color="auto" w:fill="auto"/>
          </w:tcPr>
          <w:p w14:paraId="63340598" w14:textId="77777777" w:rsidR="00C640B2" w:rsidRPr="00EF5447" w:rsidRDefault="00C640B2" w:rsidP="00E53EA2">
            <w:pPr>
              <w:pStyle w:val="TAC"/>
              <w:rPr>
                <w:rFonts w:eastAsia="MS Mincho"/>
              </w:rPr>
            </w:pPr>
            <w:r w:rsidRPr="00EF5447">
              <w:rPr>
                <w:rFonts w:eastAsia="MS Mincho"/>
              </w:rPr>
              <w:t>IMD3</w:t>
            </w:r>
          </w:p>
        </w:tc>
      </w:tr>
      <w:tr w:rsidR="00C640B2" w:rsidRPr="00EF5447" w14:paraId="5534FA86" w14:textId="77777777" w:rsidTr="00E53EA2">
        <w:trPr>
          <w:trHeight w:val="22"/>
          <w:jc w:val="center"/>
        </w:trPr>
        <w:tc>
          <w:tcPr>
            <w:tcW w:w="2258" w:type="dxa"/>
            <w:tcBorders>
              <w:top w:val="nil"/>
              <w:bottom w:val="nil"/>
            </w:tcBorders>
            <w:shd w:val="clear" w:color="auto" w:fill="auto"/>
            <w:hideMark/>
          </w:tcPr>
          <w:p w14:paraId="48021486" w14:textId="77777777" w:rsidR="00C640B2" w:rsidRPr="00EF5447" w:rsidRDefault="00C640B2" w:rsidP="00E53EA2">
            <w:pPr>
              <w:pStyle w:val="TAC"/>
            </w:pPr>
          </w:p>
        </w:tc>
        <w:tc>
          <w:tcPr>
            <w:tcW w:w="867" w:type="dxa"/>
            <w:shd w:val="clear" w:color="auto" w:fill="auto"/>
            <w:hideMark/>
          </w:tcPr>
          <w:p w14:paraId="12DA4614" w14:textId="77777777" w:rsidR="00C640B2" w:rsidRPr="00EF5447" w:rsidRDefault="00C640B2" w:rsidP="00E53EA2">
            <w:pPr>
              <w:pStyle w:val="TAC"/>
              <w:rPr>
                <w:rFonts w:eastAsia="MS Mincho"/>
              </w:rPr>
            </w:pPr>
            <w:r w:rsidRPr="00EF5447">
              <w:rPr>
                <w:rFonts w:eastAsia="MS Mincho"/>
              </w:rPr>
              <w:t>21</w:t>
            </w:r>
          </w:p>
        </w:tc>
        <w:tc>
          <w:tcPr>
            <w:tcW w:w="1066" w:type="dxa"/>
            <w:shd w:val="clear" w:color="auto" w:fill="auto"/>
            <w:noWrap/>
          </w:tcPr>
          <w:p w14:paraId="5ABF283C" w14:textId="77777777" w:rsidR="00C640B2" w:rsidRPr="00EF5447" w:rsidRDefault="00C640B2" w:rsidP="00E53EA2">
            <w:pPr>
              <w:pStyle w:val="TAC"/>
              <w:rPr>
                <w:rFonts w:eastAsia="MS Mincho"/>
              </w:rPr>
            </w:pPr>
            <w:r w:rsidRPr="00EF5447">
              <w:rPr>
                <w:rFonts w:eastAsia="MS Mincho"/>
              </w:rPr>
              <w:t>1450.4</w:t>
            </w:r>
          </w:p>
        </w:tc>
        <w:tc>
          <w:tcPr>
            <w:tcW w:w="747" w:type="dxa"/>
            <w:shd w:val="clear" w:color="auto" w:fill="auto"/>
            <w:noWrap/>
          </w:tcPr>
          <w:p w14:paraId="72775DC3" w14:textId="77777777" w:rsidR="00C640B2" w:rsidRPr="00EF5447" w:rsidRDefault="00C640B2" w:rsidP="00E53EA2">
            <w:pPr>
              <w:pStyle w:val="TAC"/>
              <w:rPr>
                <w:rFonts w:eastAsia="MS Mincho"/>
              </w:rPr>
            </w:pPr>
            <w:r w:rsidRPr="00EF5447">
              <w:rPr>
                <w:rFonts w:eastAsia="MS Mincho"/>
              </w:rPr>
              <w:t>5</w:t>
            </w:r>
          </w:p>
        </w:tc>
        <w:tc>
          <w:tcPr>
            <w:tcW w:w="1142" w:type="dxa"/>
            <w:shd w:val="clear" w:color="auto" w:fill="auto"/>
            <w:noWrap/>
          </w:tcPr>
          <w:p w14:paraId="6854E51E" w14:textId="77777777" w:rsidR="00C640B2" w:rsidRPr="00EF5447" w:rsidRDefault="00C640B2" w:rsidP="00E53EA2">
            <w:pPr>
              <w:pStyle w:val="TAC"/>
              <w:rPr>
                <w:rFonts w:eastAsia="MS Mincho"/>
              </w:rPr>
            </w:pPr>
            <w:r w:rsidRPr="00EF5447">
              <w:rPr>
                <w:rFonts w:eastAsia="MS Mincho"/>
              </w:rPr>
              <w:t>25</w:t>
            </w:r>
          </w:p>
        </w:tc>
        <w:tc>
          <w:tcPr>
            <w:tcW w:w="1299" w:type="dxa"/>
            <w:shd w:val="clear" w:color="auto" w:fill="auto"/>
            <w:noWrap/>
          </w:tcPr>
          <w:p w14:paraId="1BE6A3AA" w14:textId="77777777" w:rsidR="00C640B2" w:rsidRPr="00EF5447" w:rsidRDefault="00C640B2" w:rsidP="00E53EA2">
            <w:pPr>
              <w:pStyle w:val="TAC"/>
              <w:rPr>
                <w:rFonts w:eastAsia="MS Mincho"/>
              </w:rPr>
            </w:pPr>
            <w:r w:rsidRPr="00EF5447">
              <w:rPr>
                <w:rFonts w:eastAsia="MS Mincho"/>
              </w:rPr>
              <w:t>1498.4</w:t>
            </w:r>
          </w:p>
        </w:tc>
        <w:tc>
          <w:tcPr>
            <w:tcW w:w="752" w:type="dxa"/>
            <w:shd w:val="clear" w:color="auto" w:fill="auto"/>
          </w:tcPr>
          <w:p w14:paraId="7A217C95" w14:textId="77777777" w:rsidR="00C640B2" w:rsidRPr="00EF5447" w:rsidRDefault="00C640B2" w:rsidP="00E53EA2">
            <w:pPr>
              <w:pStyle w:val="TAC"/>
              <w:rPr>
                <w:rFonts w:eastAsia="MS Mincho"/>
              </w:rPr>
            </w:pPr>
            <w:r w:rsidRPr="00EF5447">
              <w:t>N/A</w:t>
            </w:r>
          </w:p>
        </w:tc>
        <w:tc>
          <w:tcPr>
            <w:tcW w:w="1248" w:type="dxa"/>
            <w:shd w:val="clear" w:color="auto" w:fill="auto"/>
          </w:tcPr>
          <w:p w14:paraId="71B5596F" w14:textId="77777777" w:rsidR="00C640B2" w:rsidRPr="00EF5447" w:rsidRDefault="00C640B2" w:rsidP="00E53EA2">
            <w:pPr>
              <w:pStyle w:val="TAC"/>
              <w:rPr>
                <w:rFonts w:eastAsia="MS Mincho"/>
              </w:rPr>
            </w:pPr>
            <w:r w:rsidRPr="00EF5447">
              <w:t>N/A</w:t>
            </w:r>
          </w:p>
        </w:tc>
      </w:tr>
      <w:tr w:rsidR="00C640B2" w:rsidRPr="00EF5447" w14:paraId="3BDEB2B8" w14:textId="77777777" w:rsidTr="00E53EA2">
        <w:trPr>
          <w:trHeight w:val="22"/>
          <w:jc w:val="center"/>
        </w:trPr>
        <w:tc>
          <w:tcPr>
            <w:tcW w:w="2258" w:type="dxa"/>
            <w:tcBorders>
              <w:top w:val="nil"/>
              <w:bottom w:val="single" w:sz="4" w:space="0" w:color="auto"/>
            </w:tcBorders>
            <w:shd w:val="clear" w:color="auto" w:fill="auto"/>
          </w:tcPr>
          <w:p w14:paraId="6C7BC29D" w14:textId="77777777" w:rsidR="00C640B2" w:rsidRPr="00EF5447" w:rsidRDefault="00C640B2" w:rsidP="00E53EA2">
            <w:pPr>
              <w:pStyle w:val="TAC"/>
            </w:pPr>
          </w:p>
        </w:tc>
        <w:tc>
          <w:tcPr>
            <w:tcW w:w="867" w:type="dxa"/>
            <w:shd w:val="clear" w:color="auto" w:fill="auto"/>
          </w:tcPr>
          <w:p w14:paraId="62E5FC5E" w14:textId="77777777" w:rsidR="00C640B2" w:rsidRPr="00EF5447" w:rsidRDefault="00C640B2" w:rsidP="00E53EA2">
            <w:pPr>
              <w:pStyle w:val="TAC"/>
              <w:rPr>
                <w:rFonts w:eastAsia="MS Mincho"/>
              </w:rPr>
            </w:pPr>
            <w:r w:rsidRPr="00EF5447">
              <w:rPr>
                <w:rFonts w:eastAsia="MS Mincho"/>
              </w:rPr>
              <w:t>n77, n78</w:t>
            </w:r>
          </w:p>
        </w:tc>
        <w:tc>
          <w:tcPr>
            <w:tcW w:w="1066" w:type="dxa"/>
            <w:shd w:val="clear" w:color="auto" w:fill="auto"/>
            <w:noWrap/>
          </w:tcPr>
          <w:p w14:paraId="2C0F7B64" w14:textId="77777777" w:rsidR="00C640B2" w:rsidRPr="00EF5447" w:rsidRDefault="00C640B2" w:rsidP="00E53EA2">
            <w:pPr>
              <w:pStyle w:val="TAC"/>
              <w:rPr>
                <w:rFonts w:eastAsia="MS Mincho"/>
              </w:rPr>
            </w:pPr>
            <w:r w:rsidRPr="00EF5447">
              <w:rPr>
                <w:rFonts w:eastAsia="MS Mincho"/>
              </w:rPr>
              <w:t>3783.3</w:t>
            </w:r>
          </w:p>
        </w:tc>
        <w:tc>
          <w:tcPr>
            <w:tcW w:w="747" w:type="dxa"/>
            <w:shd w:val="clear" w:color="auto" w:fill="auto"/>
            <w:noWrap/>
          </w:tcPr>
          <w:p w14:paraId="68FD6B9D" w14:textId="77777777" w:rsidR="00C640B2" w:rsidRPr="00EF5447" w:rsidRDefault="00C640B2" w:rsidP="00E53EA2">
            <w:pPr>
              <w:pStyle w:val="TAC"/>
              <w:rPr>
                <w:rFonts w:eastAsia="MS Mincho"/>
              </w:rPr>
            </w:pPr>
            <w:r w:rsidRPr="00EF5447">
              <w:rPr>
                <w:rFonts w:eastAsia="MS Mincho"/>
              </w:rPr>
              <w:t>10</w:t>
            </w:r>
          </w:p>
        </w:tc>
        <w:tc>
          <w:tcPr>
            <w:tcW w:w="1142" w:type="dxa"/>
            <w:shd w:val="clear" w:color="auto" w:fill="auto"/>
            <w:noWrap/>
          </w:tcPr>
          <w:p w14:paraId="5D166064" w14:textId="77777777" w:rsidR="00C640B2" w:rsidRPr="00EF5447" w:rsidRDefault="00C640B2" w:rsidP="00E53EA2">
            <w:pPr>
              <w:pStyle w:val="TAC"/>
              <w:rPr>
                <w:rFonts w:eastAsia="MS Mincho"/>
              </w:rPr>
            </w:pPr>
            <w:r w:rsidRPr="00EF5447">
              <w:rPr>
                <w:rFonts w:eastAsia="MS Mincho"/>
              </w:rPr>
              <w:t>50</w:t>
            </w:r>
          </w:p>
        </w:tc>
        <w:tc>
          <w:tcPr>
            <w:tcW w:w="1299" w:type="dxa"/>
            <w:shd w:val="clear" w:color="auto" w:fill="auto"/>
            <w:noWrap/>
          </w:tcPr>
          <w:p w14:paraId="3E7CCDEB" w14:textId="77777777" w:rsidR="00C640B2" w:rsidRPr="00EF5447" w:rsidRDefault="00C640B2" w:rsidP="00E53EA2">
            <w:pPr>
              <w:pStyle w:val="TAC"/>
              <w:rPr>
                <w:rFonts w:eastAsia="MS Mincho"/>
              </w:rPr>
            </w:pPr>
            <w:r w:rsidRPr="00EF5447">
              <w:rPr>
                <w:rFonts w:eastAsia="MS Mincho"/>
              </w:rPr>
              <w:t>3783.3</w:t>
            </w:r>
          </w:p>
        </w:tc>
        <w:tc>
          <w:tcPr>
            <w:tcW w:w="752" w:type="dxa"/>
            <w:shd w:val="clear" w:color="auto" w:fill="auto"/>
          </w:tcPr>
          <w:p w14:paraId="54F4984C" w14:textId="77777777" w:rsidR="00C640B2" w:rsidRPr="00EF5447" w:rsidRDefault="00C640B2" w:rsidP="00E53EA2">
            <w:pPr>
              <w:pStyle w:val="TAC"/>
            </w:pPr>
            <w:r w:rsidRPr="00EF5447">
              <w:t>N/A</w:t>
            </w:r>
          </w:p>
        </w:tc>
        <w:tc>
          <w:tcPr>
            <w:tcW w:w="1248" w:type="dxa"/>
            <w:shd w:val="clear" w:color="auto" w:fill="auto"/>
          </w:tcPr>
          <w:p w14:paraId="468372FA" w14:textId="77777777" w:rsidR="00C640B2" w:rsidRPr="00EF5447" w:rsidRDefault="00C640B2" w:rsidP="00E53EA2">
            <w:pPr>
              <w:pStyle w:val="TAC"/>
            </w:pPr>
            <w:r w:rsidRPr="00EF5447">
              <w:t>N/A</w:t>
            </w:r>
          </w:p>
        </w:tc>
      </w:tr>
      <w:tr w:rsidR="00C640B2" w:rsidRPr="00EF5447" w14:paraId="7B54FE2B" w14:textId="77777777" w:rsidTr="00E53EA2">
        <w:trPr>
          <w:trHeight w:val="22"/>
          <w:jc w:val="center"/>
        </w:trPr>
        <w:tc>
          <w:tcPr>
            <w:tcW w:w="2258" w:type="dxa"/>
            <w:tcBorders>
              <w:bottom w:val="nil"/>
            </w:tcBorders>
            <w:shd w:val="clear" w:color="auto" w:fill="auto"/>
          </w:tcPr>
          <w:p w14:paraId="697B04C6" w14:textId="77777777" w:rsidR="00C640B2" w:rsidRPr="00EF5447" w:rsidRDefault="00C640B2" w:rsidP="00E53EA2">
            <w:pPr>
              <w:pStyle w:val="TAC"/>
            </w:pPr>
            <w:r w:rsidRPr="00EF5447">
              <w:rPr>
                <w:rFonts w:eastAsia="MS Mincho"/>
              </w:rPr>
              <w:t>DC_19A-21A_n77A</w:t>
            </w:r>
          </w:p>
        </w:tc>
        <w:tc>
          <w:tcPr>
            <w:tcW w:w="867" w:type="dxa"/>
            <w:shd w:val="clear" w:color="auto" w:fill="auto"/>
          </w:tcPr>
          <w:p w14:paraId="2F730828" w14:textId="77777777" w:rsidR="00C640B2" w:rsidRPr="00EF5447" w:rsidRDefault="00C640B2" w:rsidP="00E53EA2">
            <w:pPr>
              <w:pStyle w:val="TAC"/>
              <w:rPr>
                <w:rFonts w:eastAsia="MS Mincho"/>
              </w:rPr>
            </w:pPr>
            <w:r w:rsidRPr="00EF5447">
              <w:rPr>
                <w:rFonts w:eastAsia="MS Mincho"/>
              </w:rPr>
              <w:t>19</w:t>
            </w:r>
          </w:p>
        </w:tc>
        <w:tc>
          <w:tcPr>
            <w:tcW w:w="1066" w:type="dxa"/>
            <w:shd w:val="clear" w:color="auto" w:fill="auto"/>
            <w:noWrap/>
          </w:tcPr>
          <w:p w14:paraId="6B0CB368" w14:textId="77777777" w:rsidR="00C640B2" w:rsidRPr="00EF5447" w:rsidRDefault="00C640B2" w:rsidP="00E53EA2">
            <w:pPr>
              <w:pStyle w:val="TAC"/>
              <w:rPr>
                <w:rFonts w:eastAsia="MS Mincho"/>
              </w:rPr>
            </w:pPr>
            <w:r w:rsidRPr="00EF5447">
              <w:rPr>
                <w:rFonts w:eastAsia="MS Mincho"/>
              </w:rPr>
              <w:t>837.5</w:t>
            </w:r>
          </w:p>
        </w:tc>
        <w:tc>
          <w:tcPr>
            <w:tcW w:w="747" w:type="dxa"/>
            <w:shd w:val="clear" w:color="auto" w:fill="auto"/>
            <w:noWrap/>
          </w:tcPr>
          <w:p w14:paraId="614B848E" w14:textId="77777777" w:rsidR="00C640B2" w:rsidRPr="00EF5447" w:rsidRDefault="00C640B2" w:rsidP="00E53EA2">
            <w:pPr>
              <w:pStyle w:val="TAC"/>
              <w:rPr>
                <w:rFonts w:eastAsia="MS Mincho"/>
              </w:rPr>
            </w:pPr>
            <w:r w:rsidRPr="00EF5447">
              <w:rPr>
                <w:rFonts w:eastAsia="MS Mincho"/>
              </w:rPr>
              <w:t>5</w:t>
            </w:r>
          </w:p>
        </w:tc>
        <w:tc>
          <w:tcPr>
            <w:tcW w:w="1142" w:type="dxa"/>
            <w:shd w:val="clear" w:color="auto" w:fill="auto"/>
            <w:noWrap/>
          </w:tcPr>
          <w:p w14:paraId="29292B75" w14:textId="77777777" w:rsidR="00C640B2" w:rsidRPr="00EF5447" w:rsidRDefault="00C640B2" w:rsidP="00E53EA2">
            <w:pPr>
              <w:pStyle w:val="TAC"/>
              <w:rPr>
                <w:rFonts w:eastAsia="MS Mincho"/>
              </w:rPr>
            </w:pPr>
            <w:r w:rsidRPr="00EF5447">
              <w:rPr>
                <w:rFonts w:eastAsia="MS Mincho"/>
              </w:rPr>
              <w:t>25</w:t>
            </w:r>
          </w:p>
        </w:tc>
        <w:tc>
          <w:tcPr>
            <w:tcW w:w="1299" w:type="dxa"/>
            <w:shd w:val="clear" w:color="auto" w:fill="auto"/>
            <w:noWrap/>
          </w:tcPr>
          <w:p w14:paraId="2B74E240" w14:textId="77777777" w:rsidR="00C640B2" w:rsidRPr="00EF5447" w:rsidRDefault="00C640B2" w:rsidP="00E53EA2">
            <w:pPr>
              <w:pStyle w:val="TAC"/>
              <w:rPr>
                <w:rFonts w:eastAsia="MS Mincho"/>
              </w:rPr>
            </w:pPr>
            <w:r w:rsidRPr="00EF5447">
              <w:rPr>
                <w:rFonts w:eastAsia="MS Mincho"/>
              </w:rPr>
              <w:t>882.5</w:t>
            </w:r>
          </w:p>
        </w:tc>
        <w:tc>
          <w:tcPr>
            <w:tcW w:w="752" w:type="dxa"/>
            <w:shd w:val="clear" w:color="auto" w:fill="auto"/>
          </w:tcPr>
          <w:p w14:paraId="3E187450" w14:textId="77777777" w:rsidR="00C640B2" w:rsidRPr="00EF5447" w:rsidRDefault="00C640B2" w:rsidP="00E53EA2">
            <w:pPr>
              <w:pStyle w:val="TAC"/>
              <w:rPr>
                <w:rFonts w:eastAsia="MS Mincho"/>
              </w:rPr>
            </w:pPr>
            <w:r w:rsidRPr="00EF5447">
              <w:t>N/A</w:t>
            </w:r>
          </w:p>
        </w:tc>
        <w:tc>
          <w:tcPr>
            <w:tcW w:w="1248" w:type="dxa"/>
            <w:shd w:val="clear" w:color="auto" w:fill="auto"/>
          </w:tcPr>
          <w:p w14:paraId="4B32EA58" w14:textId="77777777" w:rsidR="00C640B2" w:rsidRPr="00EF5447" w:rsidRDefault="00C640B2" w:rsidP="00E53EA2">
            <w:pPr>
              <w:pStyle w:val="TAC"/>
              <w:rPr>
                <w:rFonts w:eastAsia="MS Mincho"/>
              </w:rPr>
            </w:pPr>
            <w:r w:rsidRPr="00EF5447">
              <w:t>N/A</w:t>
            </w:r>
          </w:p>
        </w:tc>
      </w:tr>
      <w:tr w:rsidR="00C640B2" w:rsidRPr="00EF5447" w14:paraId="5B89A239" w14:textId="77777777" w:rsidTr="00E53EA2">
        <w:trPr>
          <w:trHeight w:val="22"/>
          <w:jc w:val="center"/>
        </w:trPr>
        <w:tc>
          <w:tcPr>
            <w:tcW w:w="2258" w:type="dxa"/>
            <w:tcBorders>
              <w:top w:val="nil"/>
              <w:bottom w:val="nil"/>
            </w:tcBorders>
            <w:shd w:val="clear" w:color="auto" w:fill="auto"/>
          </w:tcPr>
          <w:p w14:paraId="06A7AD6A" w14:textId="77777777" w:rsidR="00C640B2" w:rsidRPr="00EF5447" w:rsidRDefault="00C640B2" w:rsidP="00E53EA2">
            <w:pPr>
              <w:pStyle w:val="TAC"/>
            </w:pPr>
          </w:p>
        </w:tc>
        <w:tc>
          <w:tcPr>
            <w:tcW w:w="867" w:type="dxa"/>
            <w:shd w:val="clear" w:color="auto" w:fill="auto"/>
          </w:tcPr>
          <w:p w14:paraId="69B45D4C" w14:textId="77777777" w:rsidR="00C640B2" w:rsidRPr="00EF5447" w:rsidRDefault="00C640B2" w:rsidP="00E53EA2">
            <w:pPr>
              <w:pStyle w:val="TAC"/>
              <w:rPr>
                <w:rFonts w:eastAsia="MS Mincho"/>
              </w:rPr>
            </w:pPr>
            <w:r w:rsidRPr="00EF5447">
              <w:rPr>
                <w:rFonts w:eastAsia="MS Mincho"/>
              </w:rPr>
              <w:t>21</w:t>
            </w:r>
          </w:p>
        </w:tc>
        <w:tc>
          <w:tcPr>
            <w:tcW w:w="1066" w:type="dxa"/>
            <w:shd w:val="clear" w:color="auto" w:fill="auto"/>
            <w:noWrap/>
          </w:tcPr>
          <w:p w14:paraId="476C29BD" w14:textId="77777777" w:rsidR="00C640B2" w:rsidRPr="00EF5447" w:rsidRDefault="00C640B2" w:rsidP="00E53EA2">
            <w:pPr>
              <w:pStyle w:val="TAC"/>
              <w:rPr>
                <w:rFonts w:eastAsia="MS Mincho"/>
              </w:rPr>
            </w:pPr>
            <w:r w:rsidRPr="00EF5447">
              <w:rPr>
                <w:rFonts w:eastAsia="MS Mincho"/>
              </w:rPr>
              <w:t>1454.5</w:t>
            </w:r>
          </w:p>
        </w:tc>
        <w:tc>
          <w:tcPr>
            <w:tcW w:w="747" w:type="dxa"/>
            <w:shd w:val="clear" w:color="auto" w:fill="auto"/>
            <w:noWrap/>
          </w:tcPr>
          <w:p w14:paraId="1B8A1E8A" w14:textId="77777777" w:rsidR="00C640B2" w:rsidRPr="00EF5447" w:rsidRDefault="00C640B2" w:rsidP="00E53EA2">
            <w:pPr>
              <w:pStyle w:val="TAC"/>
              <w:rPr>
                <w:rFonts w:eastAsia="MS Mincho"/>
              </w:rPr>
            </w:pPr>
            <w:r w:rsidRPr="00EF5447">
              <w:rPr>
                <w:rFonts w:eastAsia="MS Mincho"/>
              </w:rPr>
              <w:t>5</w:t>
            </w:r>
          </w:p>
        </w:tc>
        <w:tc>
          <w:tcPr>
            <w:tcW w:w="1142" w:type="dxa"/>
            <w:shd w:val="clear" w:color="auto" w:fill="auto"/>
            <w:noWrap/>
          </w:tcPr>
          <w:p w14:paraId="1CC256AC" w14:textId="77777777" w:rsidR="00C640B2" w:rsidRPr="00EF5447" w:rsidRDefault="00C640B2" w:rsidP="00E53EA2">
            <w:pPr>
              <w:pStyle w:val="TAC"/>
              <w:rPr>
                <w:rFonts w:eastAsia="MS Mincho"/>
              </w:rPr>
            </w:pPr>
            <w:r w:rsidRPr="00EF5447">
              <w:rPr>
                <w:rFonts w:eastAsia="MS Mincho"/>
              </w:rPr>
              <w:t>25</w:t>
            </w:r>
          </w:p>
        </w:tc>
        <w:tc>
          <w:tcPr>
            <w:tcW w:w="1299" w:type="dxa"/>
            <w:shd w:val="clear" w:color="auto" w:fill="auto"/>
            <w:noWrap/>
          </w:tcPr>
          <w:p w14:paraId="6683C359" w14:textId="77777777" w:rsidR="00C640B2" w:rsidRPr="00EF5447" w:rsidRDefault="00C640B2" w:rsidP="00E53EA2">
            <w:pPr>
              <w:pStyle w:val="TAC"/>
              <w:rPr>
                <w:rFonts w:eastAsia="MS Mincho"/>
              </w:rPr>
            </w:pPr>
            <w:r w:rsidRPr="00EF5447">
              <w:rPr>
                <w:rFonts w:eastAsia="MS Mincho"/>
              </w:rPr>
              <w:t>1502.5</w:t>
            </w:r>
          </w:p>
        </w:tc>
        <w:tc>
          <w:tcPr>
            <w:tcW w:w="752" w:type="dxa"/>
            <w:shd w:val="clear" w:color="auto" w:fill="auto"/>
          </w:tcPr>
          <w:p w14:paraId="67EA1661" w14:textId="77777777" w:rsidR="00C640B2" w:rsidRPr="00EF5447" w:rsidRDefault="00C640B2" w:rsidP="00E53EA2">
            <w:pPr>
              <w:pStyle w:val="TAC"/>
              <w:rPr>
                <w:rFonts w:eastAsia="MS Mincho"/>
              </w:rPr>
            </w:pPr>
            <w:r w:rsidRPr="00EF5447">
              <w:rPr>
                <w:rFonts w:eastAsia="MS Mincho"/>
              </w:rPr>
              <w:t>9.0</w:t>
            </w:r>
          </w:p>
        </w:tc>
        <w:tc>
          <w:tcPr>
            <w:tcW w:w="1248" w:type="dxa"/>
            <w:shd w:val="clear" w:color="auto" w:fill="auto"/>
          </w:tcPr>
          <w:p w14:paraId="1A697A68" w14:textId="77777777" w:rsidR="00C640B2" w:rsidRPr="00EF5447" w:rsidRDefault="00C640B2" w:rsidP="00E53EA2">
            <w:pPr>
              <w:pStyle w:val="TAC"/>
              <w:rPr>
                <w:rFonts w:eastAsia="MS Mincho"/>
              </w:rPr>
            </w:pPr>
            <w:r w:rsidRPr="00EF5447">
              <w:rPr>
                <w:rFonts w:eastAsia="MS Mincho"/>
              </w:rPr>
              <w:t>IMD4</w:t>
            </w:r>
          </w:p>
        </w:tc>
      </w:tr>
      <w:tr w:rsidR="00C640B2" w:rsidRPr="00EF5447" w14:paraId="3313DF06" w14:textId="77777777" w:rsidTr="00E53EA2">
        <w:trPr>
          <w:trHeight w:val="22"/>
          <w:jc w:val="center"/>
        </w:trPr>
        <w:tc>
          <w:tcPr>
            <w:tcW w:w="2258" w:type="dxa"/>
            <w:tcBorders>
              <w:top w:val="nil"/>
              <w:bottom w:val="single" w:sz="4" w:space="0" w:color="auto"/>
            </w:tcBorders>
            <w:shd w:val="clear" w:color="auto" w:fill="auto"/>
          </w:tcPr>
          <w:p w14:paraId="4A21589F" w14:textId="77777777" w:rsidR="00C640B2" w:rsidRPr="00EF5447" w:rsidRDefault="00C640B2" w:rsidP="00E53EA2">
            <w:pPr>
              <w:pStyle w:val="TAC"/>
            </w:pPr>
          </w:p>
        </w:tc>
        <w:tc>
          <w:tcPr>
            <w:tcW w:w="867" w:type="dxa"/>
            <w:shd w:val="clear" w:color="auto" w:fill="auto"/>
          </w:tcPr>
          <w:p w14:paraId="7C51A586" w14:textId="77777777" w:rsidR="00C640B2" w:rsidRPr="00EF5447" w:rsidRDefault="00C640B2" w:rsidP="00E53EA2">
            <w:pPr>
              <w:pStyle w:val="TAC"/>
              <w:rPr>
                <w:rFonts w:eastAsia="MS Mincho"/>
              </w:rPr>
            </w:pPr>
            <w:r w:rsidRPr="00EF5447">
              <w:rPr>
                <w:rFonts w:eastAsia="MS Mincho"/>
              </w:rPr>
              <w:t>n77</w:t>
            </w:r>
          </w:p>
        </w:tc>
        <w:tc>
          <w:tcPr>
            <w:tcW w:w="1066" w:type="dxa"/>
            <w:shd w:val="clear" w:color="auto" w:fill="auto"/>
            <w:noWrap/>
          </w:tcPr>
          <w:p w14:paraId="6347F6BF" w14:textId="77777777" w:rsidR="00C640B2" w:rsidRPr="00EF5447" w:rsidRDefault="00C640B2" w:rsidP="00E53EA2">
            <w:pPr>
              <w:pStyle w:val="TAC"/>
              <w:rPr>
                <w:rFonts w:eastAsia="MS Mincho"/>
              </w:rPr>
            </w:pPr>
            <w:r w:rsidRPr="00EF5447">
              <w:rPr>
                <w:rFonts w:eastAsia="MS Mincho"/>
              </w:rPr>
              <w:t>4015</w:t>
            </w:r>
          </w:p>
        </w:tc>
        <w:tc>
          <w:tcPr>
            <w:tcW w:w="747" w:type="dxa"/>
            <w:shd w:val="clear" w:color="auto" w:fill="auto"/>
            <w:noWrap/>
          </w:tcPr>
          <w:p w14:paraId="5AD1DAF9" w14:textId="77777777" w:rsidR="00C640B2" w:rsidRPr="00EF5447" w:rsidRDefault="00C640B2" w:rsidP="00E53EA2">
            <w:pPr>
              <w:pStyle w:val="TAC"/>
              <w:rPr>
                <w:rFonts w:eastAsia="MS Mincho"/>
              </w:rPr>
            </w:pPr>
            <w:r w:rsidRPr="00EF5447">
              <w:rPr>
                <w:rFonts w:eastAsia="MS Mincho"/>
              </w:rPr>
              <w:t>10</w:t>
            </w:r>
          </w:p>
        </w:tc>
        <w:tc>
          <w:tcPr>
            <w:tcW w:w="1142" w:type="dxa"/>
            <w:shd w:val="clear" w:color="auto" w:fill="auto"/>
            <w:noWrap/>
          </w:tcPr>
          <w:p w14:paraId="3FCA5747" w14:textId="77777777" w:rsidR="00C640B2" w:rsidRPr="00EF5447" w:rsidRDefault="00C640B2" w:rsidP="00E53EA2">
            <w:pPr>
              <w:pStyle w:val="TAC"/>
              <w:rPr>
                <w:rFonts w:eastAsia="MS Mincho"/>
              </w:rPr>
            </w:pPr>
            <w:r w:rsidRPr="00EF5447">
              <w:rPr>
                <w:rFonts w:eastAsia="MS Mincho"/>
              </w:rPr>
              <w:t>50</w:t>
            </w:r>
          </w:p>
        </w:tc>
        <w:tc>
          <w:tcPr>
            <w:tcW w:w="1299" w:type="dxa"/>
            <w:shd w:val="clear" w:color="auto" w:fill="auto"/>
            <w:noWrap/>
          </w:tcPr>
          <w:p w14:paraId="508309F2" w14:textId="77777777" w:rsidR="00C640B2" w:rsidRPr="00EF5447" w:rsidRDefault="00C640B2" w:rsidP="00E53EA2">
            <w:pPr>
              <w:pStyle w:val="TAC"/>
              <w:rPr>
                <w:rFonts w:eastAsia="MS Mincho"/>
              </w:rPr>
            </w:pPr>
            <w:r w:rsidRPr="00EF5447">
              <w:rPr>
                <w:rFonts w:eastAsia="MS Mincho"/>
              </w:rPr>
              <w:t>4015</w:t>
            </w:r>
          </w:p>
        </w:tc>
        <w:tc>
          <w:tcPr>
            <w:tcW w:w="752" w:type="dxa"/>
            <w:shd w:val="clear" w:color="auto" w:fill="auto"/>
          </w:tcPr>
          <w:p w14:paraId="4E2169DF" w14:textId="77777777" w:rsidR="00C640B2" w:rsidRPr="00EF5447" w:rsidRDefault="00C640B2" w:rsidP="00E53EA2">
            <w:pPr>
              <w:pStyle w:val="TAC"/>
            </w:pPr>
            <w:r w:rsidRPr="00EF5447">
              <w:t>N/A</w:t>
            </w:r>
          </w:p>
        </w:tc>
        <w:tc>
          <w:tcPr>
            <w:tcW w:w="1248" w:type="dxa"/>
            <w:shd w:val="clear" w:color="auto" w:fill="auto"/>
          </w:tcPr>
          <w:p w14:paraId="72E76B7F" w14:textId="77777777" w:rsidR="00C640B2" w:rsidRPr="00EF5447" w:rsidRDefault="00C640B2" w:rsidP="00E53EA2">
            <w:pPr>
              <w:pStyle w:val="TAC"/>
            </w:pPr>
            <w:r w:rsidRPr="00EF5447">
              <w:t>N/A</w:t>
            </w:r>
          </w:p>
        </w:tc>
      </w:tr>
      <w:tr w:rsidR="00C640B2" w:rsidRPr="00EF5447" w14:paraId="34E42942" w14:textId="77777777" w:rsidTr="00E53EA2">
        <w:trPr>
          <w:trHeight w:val="22"/>
          <w:jc w:val="center"/>
        </w:trPr>
        <w:tc>
          <w:tcPr>
            <w:tcW w:w="2258" w:type="dxa"/>
            <w:tcBorders>
              <w:bottom w:val="nil"/>
            </w:tcBorders>
            <w:shd w:val="clear" w:color="auto" w:fill="auto"/>
          </w:tcPr>
          <w:p w14:paraId="1C5FB4A3" w14:textId="77777777" w:rsidR="00C640B2" w:rsidRPr="00EF5447" w:rsidRDefault="00C640B2" w:rsidP="00E53EA2">
            <w:pPr>
              <w:pStyle w:val="TAC"/>
            </w:pPr>
            <w:r w:rsidRPr="00EF5447">
              <w:t>DC_19A-21A_n79A</w:t>
            </w:r>
          </w:p>
        </w:tc>
        <w:tc>
          <w:tcPr>
            <w:tcW w:w="867" w:type="dxa"/>
            <w:shd w:val="clear" w:color="auto" w:fill="auto"/>
          </w:tcPr>
          <w:p w14:paraId="1EA18152" w14:textId="77777777" w:rsidR="00C640B2" w:rsidRPr="00EF5447" w:rsidRDefault="00C640B2" w:rsidP="00E53EA2">
            <w:pPr>
              <w:pStyle w:val="TAC"/>
            </w:pPr>
            <w:r w:rsidRPr="00EF5447">
              <w:t>19</w:t>
            </w:r>
          </w:p>
        </w:tc>
        <w:tc>
          <w:tcPr>
            <w:tcW w:w="1066" w:type="dxa"/>
            <w:shd w:val="clear" w:color="auto" w:fill="auto"/>
            <w:noWrap/>
          </w:tcPr>
          <w:p w14:paraId="34EAF1CB" w14:textId="77777777" w:rsidR="00C640B2" w:rsidRPr="00EF5447" w:rsidRDefault="00C640B2" w:rsidP="00E53EA2">
            <w:pPr>
              <w:pStyle w:val="TAC"/>
            </w:pPr>
            <w:r w:rsidRPr="00EF5447">
              <w:t>N/A</w:t>
            </w:r>
          </w:p>
        </w:tc>
        <w:tc>
          <w:tcPr>
            <w:tcW w:w="747" w:type="dxa"/>
            <w:shd w:val="clear" w:color="auto" w:fill="auto"/>
            <w:noWrap/>
          </w:tcPr>
          <w:p w14:paraId="344ACBC5" w14:textId="77777777" w:rsidR="00C640B2" w:rsidRPr="00EF5447" w:rsidRDefault="00C640B2" w:rsidP="00E53EA2">
            <w:pPr>
              <w:pStyle w:val="TAC"/>
            </w:pPr>
            <w:r w:rsidRPr="00EF5447">
              <w:t>N/A</w:t>
            </w:r>
          </w:p>
        </w:tc>
        <w:tc>
          <w:tcPr>
            <w:tcW w:w="1142" w:type="dxa"/>
            <w:shd w:val="clear" w:color="auto" w:fill="auto"/>
            <w:noWrap/>
          </w:tcPr>
          <w:p w14:paraId="347801EF" w14:textId="77777777" w:rsidR="00C640B2" w:rsidRPr="00EF5447" w:rsidRDefault="00C640B2" w:rsidP="00E53EA2">
            <w:pPr>
              <w:pStyle w:val="TAC"/>
            </w:pPr>
            <w:r w:rsidRPr="00EF5447">
              <w:t>N/A</w:t>
            </w:r>
          </w:p>
        </w:tc>
        <w:tc>
          <w:tcPr>
            <w:tcW w:w="1299" w:type="dxa"/>
            <w:shd w:val="clear" w:color="auto" w:fill="auto"/>
            <w:noWrap/>
          </w:tcPr>
          <w:p w14:paraId="7AEEFE98" w14:textId="77777777" w:rsidR="00C640B2" w:rsidRPr="00EF5447" w:rsidRDefault="00C640B2" w:rsidP="00E53EA2">
            <w:pPr>
              <w:pStyle w:val="TAC"/>
            </w:pPr>
            <w:r w:rsidRPr="00EF5447">
              <w:t>N/A</w:t>
            </w:r>
          </w:p>
        </w:tc>
        <w:tc>
          <w:tcPr>
            <w:tcW w:w="752" w:type="dxa"/>
            <w:shd w:val="clear" w:color="auto" w:fill="auto"/>
          </w:tcPr>
          <w:p w14:paraId="3DAA0614" w14:textId="77777777" w:rsidR="00C640B2" w:rsidRPr="00EF5447" w:rsidRDefault="00C640B2" w:rsidP="00E53EA2">
            <w:pPr>
              <w:pStyle w:val="TAC"/>
            </w:pPr>
            <w:r w:rsidRPr="00EF5447">
              <w:t>N/A</w:t>
            </w:r>
          </w:p>
        </w:tc>
        <w:tc>
          <w:tcPr>
            <w:tcW w:w="1248" w:type="dxa"/>
            <w:shd w:val="clear" w:color="auto" w:fill="auto"/>
          </w:tcPr>
          <w:p w14:paraId="3EB806A8" w14:textId="77777777" w:rsidR="00C640B2" w:rsidRPr="00EF5447" w:rsidRDefault="00C640B2" w:rsidP="00E53EA2">
            <w:pPr>
              <w:pStyle w:val="TAC"/>
            </w:pPr>
            <w:r w:rsidRPr="00EF5447">
              <w:t>IMD5</w:t>
            </w:r>
          </w:p>
        </w:tc>
      </w:tr>
      <w:tr w:rsidR="00C640B2" w:rsidRPr="00EF5447" w14:paraId="5EB0BFDF" w14:textId="77777777" w:rsidTr="00E53EA2">
        <w:trPr>
          <w:trHeight w:val="22"/>
          <w:jc w:val="center"/>
        </w:trPr>
        <w:tc>
          <w:tcPr>
            <w:tcW w:w="2258" w:type="dxa"/>
            <w:tcBorders>
              <w:top w:val="nil"/>
              <w:bottom w:val="nil"/>
            </w:tcBorders>
            <w:shd w:val="clear" w:color="auto" w:fill="auto"/>
          </w:tcPr>
          <w:p w14:paraId="300F94BB" w14:textId="77777777" w:rsidR="00C640B2" w:rsidRPr="00EF5447" w:rsidRDefault="00C640B2" w:rsidP="00E53EA2">
            <w:pPr>
              <w:pStyle w:val="TAC"/>
            </w:pPr>
          </w:p>
        </w:tc>
        <w:tc>
          <w:tcPr>
            <w:tcW w:w="867" w:type="dxa"/>
            <w:shd w:val="clear" w:color="auto" w:fill="auto"/>
          </w:tcPr>
          <w:p w14:paraId="60C995E9" w14:textId="77777777" w:rsidR="00C640B2" w:rsidRPr="00EF5447" w:rsidRDefault="00C640B2" w:rsidP="00E53EA2">
            <w:pPr>
              <w:pStyle w:val="TAC"/>
            </w:pPr>
            <w:r w:rsidRPr="00EF5447">
              <w:t>21</w:t>
            </w:r>
          </w:p>
        </w:tc>
        <w:tc>
          <w:tcPr>
            <w:tcW w:w="1066" w:type="dxa"/>
            <w:shd w:val="clear" w:color="auto" w:fill="auto"/>
            <w:noWrap/>
          </w:tcPr>
          <w:p w14:paraId="3088EC87" w14:textId="77777777" w:rsidR="00C640B2" w:rsidRPr="00EF5447" w:rsidRDefault="00C640B2" w:rsidP="00E53EA2">
            <w:pPr>
              <w:pStyle w:val="TAC"/>
            </w:pPr>
            <w:r w:rsidRPr="00EF5447">
              <w:t>N/A</w:t>
            </w:r>
          </w:p>
        </w:tc>
        <w:tc>
          <w:tcPr>
            <w:tcW w:w="747" w:type="dxa"/>
            <w:shd w:val="clear" w:color="auto" w:fill="auto"/>
            <w:noWrap/>
          </w:tcPr>
          <w:p w14:paraId="0FE6CB91" w14:textId="77777777" w:rsidR="00C640B2" w:rsidRPr="00EF5447" w:rsidRDefault="00C640B2" w:rsidP="00E53EA2">
            <w:pPr>
              <w:pStyle w:val="TAC"/>
            </w:pPr>
            <w:r w:rsidRPr="00EF5447">
              <w:t>N/A</w:t>
            </w:r>
          </w:p>
        </w:tc>
        <w:tc>
          <w:tcPr>
            <w:tcW w:w="1142" w:type="dxa"/>
            <w:shd w:val="clear" w:color="auto" w:fill="auto"/>
            <w:noWrap/>
          </w:tcPr>
          <w:p w14:paraId="241C28F5" w14:textId="77777777" w:rsidR="00C640B2" w:rsidRPr="00EF5447" w:rsidRDefault="00C640B2" w:rsidP="00E53EA2">
            <w:pPr>
              <w:pStyle w:val="TAC"/>
            </w:pPr>
            <w:r w:rsidRPr="00EF5447">
              <w:t>N/A</w:t>
            </w:r>
          </w:p>
        </w:tc>
        <w:tc>
          <w:tcPr>
            <w:tcW w:w="1299" w:type="dxa"/>
            <w:shd w:val="clear" w:color="auto" w:fill="auto"/>
            <w:noWrap/>
          </w:tcPr>
          <w:p w14:paraId="675C0A14" w14:textId="77777777" w:rsidR="00C640B2" w:rsidRPr="00EF5447" w:rsidRDefault="00C640B2" w:rsidP="00E53EA2">
            <w:pPr>
              <w:pStyle w:val="TAC"/>
            </w:pPr>
            <w:r w:rsidRPr="00EF5447">
              <w:t>N/A</w:t>
            </w:r>
          </w:p>
        </w:tc>
        <w:tc>
          <w:tcPr>
            <w:tcW w:w="752" w:type="dxa"/>
            <w:shd w:val="clear" w:color="auto" w:fill="auto"/>
          </w:tcPr>
          <w:p w14:paraId="50FBA19E" w14:textId="77777777" w:rsidR="00C640B2" w:rsidRPr="00EF5447" w:rsidRDefault="00C640B2" w:rsidP="00E53EA2">
            <w:pPr>
              <w:pStyle w:val="TAC"/>
            </w:pPr>
            <w:r w:rsidRPr="00EF5447">
              <w:t>N/A</w:t>
            </w:r>
          </w:p>
        </w:tc>
        <w:tc>
          <w:tcPr>
            <w:tcW w:w="1248" w:type="dxa"/>
            <w:shd w:val="clear" w:color="auto" w:fill="auto"/>
          </w:tcPr>
          <w:p w14:paraId="60740A01" w14:textId="77777777" w:rsidR="00C640B2" w:rsidRPr="00EF5447" w:rsidRDefault="00C640B2" w:rsidP="00E53EA2">
            <w:pPr>
              <w:pStyle w:val="TAC"/>
            </w:pPr>
            <w:r w:rsidRPr="00EF5447">
              <w:t>N/A</w:t>
            </w:r>
          </w:p>
        </w:tc>
      </w:tr>
      <w:tr w:rsidR="00C640B2" w:rsidRPr="00EF5447" w14:paraId="1521328C" w14:textId="77777777" w:rsidTr="00E53EA2">
        <w:trPr>
          <w:trHeight w:val="22"/>
          <w:jc w:val="center"/>
        </w:trPr>
        <w:tc>
          <w:tcPr>
            <w:tcW w:w="2258" w:type="dxa"/>
            <w:tcBorders>
              <w:top w:val="nil"/>
              <w:bottom w:val="nil"/>
            </w:tcBorders>
            <w:shd w:val="clear" w:color="auto" w:fill="auto"/>
          </w:tcPr>
          <w:p w14:paraId="3DBDC35A" w14:textId="77777777" w:rsidR="00C640B2" w:rsidRPr="00EF5447" w:rsidRDefault="00C640B2" w:rsidP="00E53EA2">
            <w:pPr>
              <w:pStyle w:val="TAC"/>
            </w:pPr>
          </w:p>
        </w:tc>
        <w:tc>
          <w:tcPr>
            <w:tcW w:w="867" w:type="dxa"/>
            <w:shd w:val="clear" w:color="auto" w:fill="auto"/>
          </w:tcPr>
          <w:p w14:paraId="33FC1868" w14:textId="77777777" w:rsidR="00C640B2" w:rsidRPr="00EF5447" w:rsidRDefault="00C640B2" w:rsidP="00E53EA2">
            <w:pPr>
              <w:pStyle w:val="TAC"/>
            </w:pPr>
            <w:r w:rsidRPr="00EF5447">
              <w:t>n79</w:t>
            </w:r>
          </w:p>
        </w:tc>
        <w:tc>
          <w:tcPr>
            <w:tcW w:w="1066" w:type="dxa"/>
            <w:shd w:val="clear" w:color="auto" w:fill="auto"/>
            <w:noWrap/>
          </w:tcPr>
          <w:p w14:paraId="694116E9" w14:textId="77777777" w:rsidR="00C640B2" w:rsidRPr="00EF5447" w:rsidRDefault="00C640B2" w:rsidP="00E53EA2">
            <w:pPr>
              <w:pStyle w:val="TAC"/>
            </w:pPr>
            <w:r w:rsidRPr="00EF5447">
              <w:t>N/A</w:t>
            </w:r>
          </w:p>
        </w:tc>
        <w:tc>
          <w:tcPr>
            <w:tcW w:w="747" w:type="dxa"/>
            <w:shd w:val="clear" w:color="auto" w:fill="auto"/>
            <w:noWrap/>
          </w:tcPr>
          <w:p w14:paraId="0118CD47" w14:textId="77777777" w:rsidR="00C640B2" w:rsidRPr="00EF5447" w:rsidRDefault="00C640B2" w:rsidP="00E53EA2">
            <w:pPr>
              <w:pStyle w:val="TAC"/>
            </w:pPr>
            <w:r w:rsidRPr="00EF5447">
              <w:t>N/A</w:t>
            </w:r>
          </w:p>
        </w:tc>
        <w:tc>
          <w:tcPr>
            <w:tcW w:w="1142" w:type="dxa"/>
            <w:shd w:val="clear" w:color="auto" w:fill="auto"/>
            <w:noWrap/>
          </w:tcPr>
          <w:p w14:paraId="2F87CE19" w14:textId="77777777" w:rsidR="00C640B2" w:rsidRPr="00EF5447" w:rsidRDefault="00C640B2" w:rsidP="00E53EA2">
            <w:pPr>
              <w:pStyle w:val="TAC"/>
            </w:pPr>
            <w:r w:rsidRPr="00EF5447">
              <w:t>N/A</w:t>
            </w:r>
          </w:p>
        </w:tc>
        <w:tc>
          <w:tcPr>
            <w:tcW w:w="1299" w:type="dxa"/>
            <w:shd w:val="clear" w:color="auto" w:fill="auto"/>
            <w:noWrap/>
          </w:tcPr>
          <w:p w14:paraId="07FA5C7E" w14:textId="77777777" w:rsidR="00C640B2" w:rsidRPr="00EF5447" w:rsidRDefault="00C640B2" w:rsidP="00E53EA2">
            <w:pPr>
              <w:pStyle w:val="TAC"/>
            </w:pPr>
            <w:r w:rsidRPr="00EF5447">
              <w:t>N/A</w:t>
            </w:r>
          </w:p>
        </w:tc>
        <w:tc>
          <w:tcPr>
            <w:tcW w:w="752" w:type="dxa"/>
            <w:shd w:val="clear" w:color="auto" w:fill="auto"/>
          </w:tcPr>
          <w:p w14:paraId="2ABB10B9" w14:textId="77777777" w:rsidR="00C640B2" w:rsidRPr="00EF5447" w:rsidRDefault="00C640B2" w:rsidP="00E53EA2">
            <w:pPr>
              <w:pStyle w:val="TAC"/>
            </w:pPr>
            <w:r w:rsidRPr="00EF5447">
              <w:t>N/A</w:t>
            </w:r>
          </w:p>
        </w:tc>
        <w:tc>
          <w:tcPr>
            <w:tcW w:w="1248" w:type="dxa"/>
            <w:shd w:val="clear" w:color="auto" w:fill="auto"/>
          </w:tcPr>
          <w:p w14:paraId="657D5B37" w14:textId="77777777" w:rsidR="00C640B2" w:rsidRPr="00EF5447" w:rsidRDefault="00C640B2" w:rsidP="00E53EA2">
            <w:pPr>
              <w:pStyle w:val="TAC"/>
            </w:pPr>
            <w:r w:rsidRPr="00EF5447">
              <w:t>N/A</w:t>
            </w:r>
          </w:p>
        </w:tc>
      </w:tr>
      <w:tr w:rsidR="00C640B2" w:rsidRPr="00EF5447" w14:paraId="589106B7" w14:textId="77777777" w:rsidTr="00E53EA2">
        <w:trPr>
          <w:trHeight w:val="22"/>
          <w:jc w:val="center"/>
        </w:trPr>
        <w:tc>
          <w:tcPr>
            <w:tcW w:w="2258" w:type="dxa"/>
            <w:tcBorders>
              <w:top w:val="nil"/>
              <w:bottom w:val="nil"/>
            </w:tcBorders>
            <w:shd w:val="clear" w:color="auto" w:fill="auto"/>
          </w:tcPr>
          <w:p w14:paraId="359CF3AF" w14:textId="77777777" w:rsidR="00C640B2" w:rsidRPr="00EF5447" w:rsidRDefault="00C640B2" w:rsidP="00E53EA2">
            <w:pPr>
              <w:pStyle w:val="TAC"/>
            </w:pPr>
          </w:p>
        </w:tc>
        <w:tc>
          <w:tcPr>
            <w:tcW w:w="867" w:type="dxa"/>
            <w:shd w:val="clear" w:color="auto" w:fill="auto"/>
          </w:tcPr>
          <w:p w14:paraId="613D5DB5" w14:textId="77777777" w:rsidR="00C640B2" w:rsidRPr="00EF5447" w:rsidRDefault="00C640B2" w:rsidP="00E53EA2">
            <w:pPr>
              <w:pStyle w:val="TAC"/>
            </w:pPr>
            <w:r w:rsidRPr="00EF5447">
              <w:t>19</w:t>
            </w:r>
          </w:p>
        </w:tc>
        <w:tc>
          <w:tcPr>
            <w:tcW w:w="1066" w:type="dxa"/>
            <w:shd w:val="clear" w:color="auto" w:fill="auto"/>
            <w:noWrap/>
          </w:tcPr>
          <w:p w14:paraId="0A40E07E" w14:textId="77777777" w:rsidR="00C640B2" w:rsidRPr="00EF5447" w:rsidRDefault="00C640B2" w:rsidP="00E53EA2">
            <w:pPr>
              <w:pStyle w:val="TAC"/>
            </w:pPr>
            <w:r w:rsidRPr="00EF5447">
              <w:t>837.5</w:t>
            </w:r>
          </w:p>
        </w:tc>
        <w:tc>
          <w:tcPr>
            <w:tcW w:w="747" w:type="dxa"/>
            <w:shd w:val="clear" w:color="auto" w:fill="auto"/>
            <w:noWrap/>
          </w:tcPr>
          <w:p w14:paraId="75F0FF49" w14:textId="77777777" w:rsidR="00C640B2" w:rsidRPr="00EF5447" w:rsidRDefault="00C640B2" w:rsidP="00E53EA2">
            <w:pPr>
              <w:pStyle w:val="TAC"/>
            </w:pPr>
            <w:r w:rsidRPr="00EF5447">
              <w:t>5</w:t>
            </w:r>
          </w:p>
        </w:tc>
        <w:tc>
          <w:tcPr>
            <w:tcW w:w="1142" w:type="dxa"/>
            <w:shd w:val="clear" w:color="auto" w:fill="auto"/>
            <w:noWrap/>
          </w:tcPr>
          <w:p w14:paraId="397E9898" w14:textId="77777777" w:rsidR="00C640B2" w:rsidRPr="00EF5447" w:rsidRDefault="00C640B2" w:rsidP="00E53EA2">
            <w:pPr>
              <w:pStyle w:val="TAC"/>
            </w:pPr>
            <w:r w:rsidRPr="00EF5447">
              <w:t>25</w:t>
            </w:r>
          </w:p>
        </w:tc>
        <w:tc>
          <w:tcPr>
            <w:tcW w:w="1299" w:type="dxa"/>
            <w:shd w:val="clear" w:color="auto" w:fill="auto"/>
            <w:noWrap/>
          </w:tcPr>
          <w:p w14:paraId="48B0C979" w14:textId="77777777" w:rsidR="00C640B2" w:rsidRPr="00EF5447" w:rsidRDefault="00C640B2" w:rsidP="00E53EA2">
            <w:pPr>
              <w:pStyle w:val="TAC"/>
            </w:pPr>
            <w:r w:rsidRPr="00EF5447">
              <w:t>882.2</w:t>
            </w:r>
          </w:p>
        </w:tc>
        <w:tc>
          <w:tcPr>
            <w:tcW w:w="752" w:type="dxa"/>
            <w:shd w:val="clear" w:color="auto" w:fill="auto"/>
          </w:tcPr>
          <w:p w14:paraId="412E0105" w14:textId="77777777" w:rsidR="00C640B2" w:rsidRPr="00EF5447" w:rsidRDefault="00C640B2" w:rsidP="00E53EA2">
            <w:pPr>
              <w:pStyle w:val="TAC"/>
            </w:pPr>
            <w:r w:rsidRPr="00EF5447">
              <w:t>N/A</w:t>
            </w:r>
          </w:p>
        </w:tc>
        <w:tc>
          <w:tcPr>
            <w:tcW w:w="1248" w:type="dxa"/>
            <w:shd w:val="clear" w:color="auto" w:fill="auto"/>
          </w:tcPr>
          <w:p w14:paraId="1CEA0365" w14:textId="77777777" w:rsidR="00C640B2" w:rsidRPr="00EF5447" w:rsidRDefault="00C640B2" w:rsidP="00E53EA2">
            <w:pPr>
              <w:pStyle w:val="TAC"/>
            </w:pPr>
            <w:r w:rsidRPr="00EF5447">
              <w:t>N/A</w:t>
            </w:r>
          </w:p>
        </w:tc>
      </w:tr>
      <w:tr w:rsidR="00C640B2" w:rsidRPr="00EF5447" w14:paraId="61941440" w14:textId="77777777" w:rsidTr="00E53EA2">
        <w:trPr>
          <w:trHeight w:val="22"/>
          <w:jc w:val="center"/>
        </w:trPr>
        <w:tc>
          <w:tcPr>
            <w:tcW w:w="2258" w:type="dxa"/>
            <w:tcBorders>
              <w:top w:val="nil"/>
              <w:bottom w:val="nil"/>
            </w:tcBorders>
            <w:shd w:val="clear" w:color="auto" w:fill="auto"/>
          </w:tcPr>
          <w:p w14:paraId="4EBB9031" w14:textId="77777777" w:rsidR="00C640B2" w:rsidRPr="00EF5447" w:rsidRDefault="00C640B2" w:rsidP="00E53EA2">
            <w:pPr>
              <w:pStyle w:val="TAC"/>
            </w:pPr>
          </w:p>
        </w:tc>
        <w:tc>
          <w:tcPr>
            <w:tcW w:w="867" w:type="dxa"/>
            <w:shd w:val="clear" w:color="auto" w:fill="auto"/>
          </w:tcPr>
          <w:p w14:paraId="0C978F5B" w14:textId="77777777" w:rsidR="00C640B2" w:rsidRPr="00EF5447" w:rsidRDefault="00C640B2" w:rsidP="00E53EA2">
            <w:pPr>
              <w:pStyle w:val="TAC"/>
            </w:pPr>
            <w:r w:rsidRPr="00EF5447">
              <w:t>21</w:t>
            </w:r>
          </w:p>
        </w:tc>
        <w:tc>
          <w:tcPr>
            <w:tcW w:w="1066" w:type="dxa"/>
            <w:shd w:val="clear" w:color="auto" w:fill="auto"/>
            <w:noWrap/>
          </w:tcPr>
          <w:p w14:paraId="2D634A96" w14:textId="77777777" w:rsidR="00C640B2" w:rsidRPr="00EF5447" w:rsidRDefault="00C640B2" w:rsidP="00E53EA2">
            <w:pPr>
              <w:pStyle w:val="TAC"/>
            </w:pPr>
            <w:r w:rsidRPr="00EF5447">
              <w:t>1452</w:t>
            </w:r>
          </w:p>
        </w:tc>
        <w:tc>
          <w:tcPr>
            <w:tcW w:w="747" w:type="dxa"/>
            <w:shd w:val="clear" w:color="auto" w:fill="auto"/>
            <w:noWrap/>
          </w:tcPr>
          <w:p w14:paraId="55311CA1" w14:textId="77777777" w:rsidR="00C640B2" w:rsidRPr="00EF5447" w:rsidRDefault="00C640B2" w:rsidP="00E53EA2">
            <w:pPr>
              <w:pStyle w:val="TAC"/>
            </w:pPr>
            <w:r w:rsidRPr="00EF5447">
              <w:t>5</w:t>
            </w:r>
          </w:p>
        </w:tc>
        <w:tc>
          <w:tcPr>
            <w:tcW w:w="1142" w:type="dxa"/>
            <w:shd w:val="clear" w:color="auto" w:fill="auto"/>
            <w:noWrap/>
          </w:tcPr>
          <w:p w14:paraId="582438E9" w14:textId="77777777" w:rsidR="00C640B2" w:rsidRPr="00EF5447" w:rsidRDefault="00C640B2" w:rsidP="00E53EA2">
            <w:pPr>
              <w:pStyle w:val="TAC"/>
            </w:pPr>
            <w:r w:rsidRPr="00EF5447">
              <w:t>25</w:t>
            </w:r>
          </w:p>
        </w:tc>
        <w:tc>
          <w:tcPr>
            <w:tcW w:w="1299" w:type="dxa"/>
            <w:shd w:val="clear" w:color="auto" w:fill="auto"/>
            <w:noWrap/>
          </w:tcPr>
          <w:p w14:paraId="00A8161E" w14:textId="77777777" w:rsidR="00C640B2" w:rsidRPr="00EF5447" w:rsidRDefault="00C640B2" w:rsidP="00E53EA2">
            <w:pPr>
              <w:pStyle w:val="TAC"/>
            </w:pPr>
            <w:r w:rsidRPr="00EF5447">
              <w:t>1500</w:t>
            </w:r>
          </w:p>
        </w:tc>
        <w:tc>
          <w:tcPr>
            <w:tcW w:w="752" w:type="dxa"/>
            <w:shd w:val="clear" w:color="auto" w:fill="auto"/>
          </w:tcPr>
          <w:p w14:paraId="4B653DB6" w14:textId="77777777" w:rsidR="00C640B2" w:rsidRPr="00EF5447" w:rsidRDefault="00C640B2" w:rsidP="00E53EA2">
            <w:pPr>
              <w:pStyle w:val="TAC"/>
            </w:pPr>
            <w:r w:rsidRPr="00EF5447">
              <w:t>3.8</w:t>
            </w:r>
          </w:p>
        </w:tc>
        <w:tc>
          <w:tcPr>
            <w:tcW w:w="1248" w:type="dxa"/>
            <w:shd w:val="clear" w:color="auto" w:fill="auto"/>
          </w:tcPr>
          <w:p w14:paraId="05FD4D88" w14:textId="77777777" w:rsidR="00C640B2" w:rsidRPr="00EF5447" w:rsidRDefault="00C640B2" w:rsidP="00E53EA2">
            <w:pPr>
              <w:pStyle w:val="TAC"/>
            </w:pPr>
            <w:r w:rsidRPr="00EF5447">
              <w:t>IMD5</w:t>
            </w:r>
          </w:p>
        </w:tc>
      </w:tr>
      <w:tr w:rsidR="00C640B2" w:rsidRPr="00EF5447" w14:paraId="7B2480A3" w14:textId="77777777" w:rsidTr="00E53EA2">
        <w:trPr>
          <w:trHeight w:val="22"/>
          <w:jc w:val="center"/>
        </w:trPr>
        <w:tc>
          <w:tcPr>
            <w:tcW w:w="2258" w:type="dxa"/>
            <w:tcBorders>
              <w:top w:val="nil"/>
              <w:bottom w:val="single" w:sz="4" w:space="0" w:color="auto"/>
            </w:tcBorders>
            <w:shd w:val="clear" w:color="auto" w:fill="auto"/>
          </w:tcPr>
          <w:p w14:paraId="08D9BDC9" w14:textId="77777777" w:rsidR="00C640B2" w:rsidRPr="00EF5447" w:rsidRDefault="00C640B2" w:rsidP="00E53EA2">
            <w:pPr>
              <w:pStyle w:val="TAC"/>
            </w:pPr>
          </w:p>
        </w:tc>
        <w:tc>
          <w:tcPr>
            <w:tcW w:w="867" w:type="dxa"/>
            <w:shd w:val="clear" w:color="auto" w:fill="auto"/>
          </w:tcPr>
          <w:p w14:paraId="24527607" w14:textId="77777777" w:rsidR="00C640B2" w:rsidRPr="00EF5447" w:rsidRDefault="00C640B2" w:rsidP="00E53EA2">
            <w:pPr>
              <w:pStyle w:val="TAC"/>
            </w:pPr>
            <w:r w:rsidRPr="00EF5447">
              <w:t>n79</w:t>
            </w:r>
          </w:p>
        </w:tc>
        <w:tc>
          <w:tcPr>
            <w:tcW w:w="1066" w:type="dxa"/>
            <w:shd w:val="clear" w:color="auto" w:fill="auto"/>
            <w:noWrap/>
          </w:tcPr>
          <w:p w14:paraId="0A86B241" w14:textId="77777777" w:rsidR="00C640B2" w:rsidRPr="00EF5447" w:rsidRDefault="00C640B2" w:rsidP="00E53EA2">
            <w:pPr>
              <w:pStyle w:val="TAC"/>
            </w:pPr>
            <w:r w:rsidRPr="00EF5447">
              <w:t>4850</w:t>
            </w:r>
          </w:p>
        </w:tc>
        <w:tc>
          <w:tcPr>
            <w:tcW w:w="747" w:type="dxa"/>
            <w:shd w:val="clear" w:color="auto" w:fill="auto"/>
            <w:noWrap/>
          </w:tcPr>
          <w:p w14:paraId="6C711491" w14:textId="77777777" w:rsidR="00C640B2" w:rsidRPr="00EF5447" w:rsidRDefault="00C640B2" w:rsidP="00E53EA2">
            <w:pPr>
              <w:pStyle w:val="TAC"/>
            </w:pPr>
            <w:r w:rsidRPr="00EF5447">
              <w:t>40</w:t>
            </w:r>
          </w:p>
        </w:tc>
        <w:tc>
          <w:tcPr>
            <w:tcW w:w="1142" w:type="dxa"/>
            <w:shd w:val="clear" w:color="auto" w:fill="auto"/>
            <w:noWrap/>
          </w:tcPr>
          <w:p w14:paraId="492EFE47" w14:textId="77777777" w:rsidR="00C640B2" w:rsidRPr="00EF5447" w:rsidRDefault="00C640B2" w:rsidP="00E53EA2">
            <w:pPr>
              <w:pStyle w:val="TAC"/>
            </w:pPr>
            <w:r w:rsidRPr="00EF5447">
              <w:t>216</w:t>
            </w:r>
          </w:p>
        </w:tc>
        <w:tc>
          <w:tcPr>
            <w:tcW w:w="1299" w:type="dxa"/>
            <w:shd w:val="clear" w:color="auto" w:fill="auto"/>
            <w:noWrap/>
          </w:tcPr>
          <w:p w14:paraId="2ADDD085" w14:textId="77777777" w:rsidR="00C640B2" w:rsidRPr="00EF5447" w:rsidRDefault="00C640B2" w:rsidP="00E53EA2">
            <w:pPr>
              <w:pStyle w:val="TAC"/>
            </w:pPr>
            <w:r w:rsidRPr="00EF5447">
              <w:t>4850</w:t>
            </w:r>
          </w:p>
        </w:tc>
        <w:tc>
          <w:tcPr>
            <w:tcW w:w="752" w:type="dxa"/>
            <w:shd w:val="clear" w:color="auto" w:fill="auto"/>
          </w:tcPr>
          <w:p w14:paraId="1A955948" w14:textId="77777777" w:rsidR="00C640B2" w:rsidRPr="00EF5447" w:rsidRDefault="00C640B2" w:rsidP="00E53EA2">
            <w:pPr>
              <w:pStyle w:val="TAC"/>
            </w:pPr>
            <w:r w:rsidRPr="00EF5447">
              <w:t>N/A</w:t>
            </w:r>
          </w:p>
        </w:tc>
        <w:tc>
          <w:tcPr>
            <w:tcW w:w="1248" w:type="dxa"/>
            <w:shd w:val="clear" w:color="auto" w:fill="auto"/>
          </w:tcPr>
          <w:p w14:paraId="6E8EE643" w14:textId="77777777" w:rsidR="00C640B2" w:rsidRPr="00EF5447" w:rsidRDefault="00C640B2" w:rsidP="00E53EA2">
            <w:pPr>
              <w:pStyle w:val="TAC"/>
            </w:pPr>
            <w:r w:rsidRPr="00EF5447">
              <w:t>N/A</w:t>
            </w:r>
          </w:p>
        </w:tc>
      </w:tr>
      <w:tr w:rsidR="00C640B2" w:rsidRPr="00EF5447" w14:paraId="1964C3D6" w14:textId="77777777" w:rsidTr="00E53EA2">
        <w:trPr>
          <w:trHeight w:val="22"/>
          <w:jc w:val="center"/>
        </w:trPr>
        <w:tc>
          <w:tcPr>
            <w:tcW w:w="2258" w:type="dxa"/>
            <w:tcBorders>
              <w:bottom w:val="nil"/>
            </w:tcBorders>
            <w:shd w:val="clear" w:color="auto" w:fill="auto"/>
          </w:tcPr>
          <w:p w14:paraId="4267E76C" w14:textId="77777777" w:rsidR="00C640B2" w:rsidRPr="00EF5447" w:rsidRDefault="00C640B2" w:rsidP="00E53EA2">
            <w:pPr>
              <w:pStyle w:val="TAC"/>
            </w:pPr>
            <w:r w:rsidRPr="00EF5447">
              <w:rPr>
                <w:rFonts w:cs="Arial"/>
                <w:bCs/>
                <w:szCs w:val="18"/>
              </w:rPr>
              <w:t>DC_20A_n1A-n78A</w:t>
            </w:r>
          </w:p>
        </w:tc>
        <w:tc>
          <w:tcPr>
            <w:tcW w:w="867" w:type="dxa"/>
            <w:shd w:val="clear" w:color="auto" w:fill="auto"/>
          </w:tcPr>
          <w:p w14:paraId="778CBD80" w14:textId="77777777" w:rsidR="00C640B2" w:rsidRPr="00EF5447" w:rsidRDefault="00C640B2" w:rsidP="00E53EA2">
            <w:pPr>
              <w:pStyle w:val="TAC"/>
            </w:pPr>
            <w:r w:rsidRPr="00EF5447">
              <w:t>20</w:t>
            </w:r>
          </w:p>
        </w:tc>
        <w:tc>
          <w:tcPr>
            <w:tcW w:w="1066" w:type="dxa"/>
            <w:shd w:val="clear" w:color="auto" w:fill="auto"/>
            <w:noWrap/>
          </w:tcPr>
          <w:p w14:paraId="6D4ED05B" w14:textId="77777777" w:rsidR="00C640B2" w:rsidRPr="00EF5447" w:rsidRDefault="00C640B2" w:rsidP="00E53EA2">
            <w:pPr>
              <w:pStyle w:val="TAC"/>
            </w:pPr>
            <w:r w:rsidRPr="00EF5447">
              <w:t>845</w:t>
            </w:r>
          </w:p>
        </w:tc>
        <w:tc>
          <w:tcPr>
            <w:tcW w:w="747" w:type="dxa"/>
            <w:shd w:val="clear" w:color="auto" w:fill="auto"/>
            <w:noWrap/>
          </w:tcPr>
          <w:p w14:paraId="039C32D1" w14:textId="77777777" w:rsidR="00C640B2" w:rsidRPr="00EF5447" w:rsidRDefault="00C640B2" w:rsidP="00E53EA2">
            <w:pPr>
              <w:pStyle w:val="TAC"/>
            </w:pPr>
            <w:r w:rsidRPr="00EF5447">
              <w:t>5</w:t>
            </w:r>
          </w:p>
        </w:tc>
        <w:tc>
          <w:tcPr>
            <w:tcW w:w="1142" w:type="dxa"/>
            <w:shd w:val="clear" w:color="auto" w:fill="auto"/>
            <w:noWrap/>
          </w:tcPr>
          <w:p w14:paraId="1A5623DD" w14:textId="77777777" w:rsidR="00C640B2" w:rsidRPr="00EF5447" w:rsidRDefault="00C640B2" w:rsidP="00E53EA2">
            <w:pPr>
              <w:pStyle w:val="TAC"/>
            </w:pPr>
            <w:r w:rsidRPr="00EF5447">
              <w:t>25</w:t>
            </w:r>
          </w:p>
        </w:tc>
        <w:tc>
          <w:tcPr>
            <w:tcW w:w="1299" w:type="dxa"/>
            <w:shd w:val="clear" w:color="auto" w:fill="auto"/>
            <w:noWrap/>
          </w:tcPr>
          <w:p w14:paraId="75AAA801" w14:textId="77777777" w:rsidR="00C640B2" w:rsidRPr="00EF5447" w:rsidRDefault="00C640B2" w:rsidP="00E53EA2">
            <w:pPr>
              <w:pStyle w:val="TAC"/>
            </w:pPr>
            <w:r w:rsidRPr="00EF5447">
              <w:t>804</w:t>
            </w:r>
          </w:p>
        </w:tc>
        <w:tc>
          <w:tcPr>
            <w:tcW w:w="752" w:type="dxa"/>
            <w:shd w:val="clear" w:color="auto" w:fill="auto"/>
          </w:tcPr>
          <w:p w14:paraId="2EFC1C96" w14:textId="77777777" w:rsidR="00C640B2" w:rsidRPr="00EF5447" w:rsidRDefault="00C640B2" w:rsidP="00E53EA2">
            <w:pPr>
              <w:pStyle w:val="TAC"/>
            </w:pPr>
            <w:r w:rsidRPr="00EF5447">
              <w:t>N/A</w:t>
            </w:r>
          </w:p>
        </w:tc>
        <w:tc>
          <w:tcPr>
            <w:tcW w:w="1248" w:type="dxa"/>
            <w:shd w:val="clear" w:color="auto" w:fill="auto"/>
          </w:tcPr>
          <w:p w14:paraId="18E16177" w14:textId="77777777" w:rsidR="00C640B2" w:rsidRPr="00EF5447" w:rsidRDefault="00C640B2" w:rsidP="00E53EA2">
            <w:pPr>
              <w:pStyle w:val="TAC"/>
            </w:pPr>
            <w:r w:rsidRPr="00EF5447">
              <w:t>N/A</w:t>
            </w:r>
          </w:p>
        </w:tc>
      </w:tr>
      <w:tr w:rsidR="00C640B2" w:rsidRPr="00EF5447" w14:paraId="452CA113" w14:textId="77777777" w:rsidTr="00E53EA2">
        <w:trPr>
          <w:trHeight w:val="22"/>
          <w:jc w:val="center"/>
        </w:trPr>
        <w:tc>
          <w:tcPr>
            <w:tcW w:w="2258" w:type="dxa"/>
            <w:tcBorders>
              <w:top w:val="nil"/>
              <w:bottom w:val="nil"/>
            </w:tcBorders>
            <w:shd w:val="clear" w:color="auto" w:fill="auto"/>
          </w:tcPr>
          <w:p w14:paraId="49B9A5A9" w14:textId="77777777" w:rsidR="00C640B2" w:rsidRPr="00EF5447" w:rsidRDefault="00C640B2" w:rsidP="00E53EA2">
            <w:pPr>
              <w:pStyle w:val="TAC"/>
            </w:pPr>
          </w:p>
        </w:tc>
        <w:tc>
          <w:tcPr>
            <w:tcW w:w="867" w:type="dxa"/>
            <w:shd w:val="clear" w:color="auto" w:fill="auto"/>
          </w:tcPr>
          <w:p w14:paraId="721511B8" w14:textId="77777777" w:rsidR="00C640B2" w:rsidRPr="00EF5447" w:rsidRDefault="00C640B2" w:rsidP="00E53EA2">
            <w:pPr>
              <w:pStyle w:val="TAC"/>
              <w:rPr>
                <w:rFonts w:eastAsia="MS Mincho"/>
              </w:rPr>
            </w:pPr>
            <w:r w:rsidRPr="00EF5447">
              <w:t>n1</w:t>
            </w:r>
          </w:p>
        </w:tc>
        <w:tc>
          <w:tcPr>
            <w:tcW w:w="1066" w:type="dxa"/>
            <w:shd w:val="clear" w:color="auto" w:fill="auto"/>
            <w:noWrap/>
          </w:tcPr>
          <w:p w14:paraId="2D55AB11" w14:textId="77777777" w:rsidR="00C640B2" w:rsidRPr="00EF5447" w:rsidRDefault="00C640B2" w:rsidP="00E53EA2">
            <w:pPr>
              <w:pStyle w:val="TAC"/>
              <w:rPr>
                <w:rFonts w:eastAsia="MS Mincho"/>
              </w:rPr>
            </w:pPr>
            <w:r w:rsidRPr="00EF5447">
              <w:t>1940</w:t>
            </w:r>
          </w:p>
        </w:tc>
        <w:tc>
          <w:tcPr>
            <w:tcW w:w="747" w:type="dxa"/>
            <w:shd w:val="clear" w:color="auto" w:fill="auto"/>
            <w:noWrap/>
          </w:tcPr>
          <w:p w14:paraId="4A908251"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24E440C8"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63960CF3" w14:textId="77777777" w:rsidR="00C640B2" w:rsidRPr="00EF5447" w:rsidRDefault="00C640B2" w:rsidP="00E53EA2">
            <w:pPr>
              <w:pStyle w:val="TAC"/>
              <w:rPr>
                <w:rFonts w:eastAsia="MS Mincho"/>
              </w:rPr>
            </w:pPr>
            <w:r w:rsidRPr="00EF5447">
              <w:t>2130</w:t>
            </w:r>
          </w:p>
        </w:tc>
        <w:tc>
          <w:tcPr>
            <w:tcW w:w="752" w:type="dxa"/>
            <w:shd w:val="clear" w:color="auto" w:fill="auto"/>
          </w:tcPr>
          <w:p w14:paraId="0E7BAD62" w14:textId="77777777" w:rsidR="00C640B2" w:rsidRPr="00EF5447" w:rsidRDefault="00C640B2" w:rsidP="00E53EA2">
            <w:pPr>
              <w:pStyle w:val="TAC"/>
            </w:pPr>
            <w:r w:rsidRPr="00EF5447">
              <w:t>N/A</w:t>
            </w:r>
          </w:p>
        </w:tc>
        <w:tc>
          <w:tcPr>
            <w:tcW w:w="1248" w:type="dxa"/>
            <w:shd w:val="clear" w:color="auto" w:fill="auto"/>
          </w:tcPr>
          <w:p w14:paraId="39B739AE" w14:textId="77777777" w:rsidR="00C640B2" w:rsidRPr="00EF5447" w:rsidRDefault="00C640B2" w:rsidP="00E53EA2">
            <w:pPr>
              <w:pStyle w:val="TAC"/>
            </w:pPr>
            <w:r w:rsidRPr="00EF5447">
              <w:t>N/A</w:t>
            </w:r>
          </w:p>
        </w:tc>
      </w:tr>
      <w:tr w:rsidR="00C640B2" w:rsidRPr="00EF5447" w14:paraId="0849AAB8" w14:textId="77777777" w:rsidTr="00E53EA2">
        <w:trPr>
          <w:trHeight w:val="22"/>
          <w:jc w:val="center"/>
        </w:trPr>
        <w:tc>
          <w:tcPr>
            <w:tcW w:w="2258" w:type="dxa"/>
            <w:tcBorders>
              <w:top w:val="nil"/>
              <w:bottom w:val="nil"/>
            </w:tcBorders>
            <w:shd w:val="clear" w:color="auto" w:fill="auto"/>
          </w:tcPr>
          <w:p w14:paraId="5C2C4013" w14:textId="77777777" w:rsidR="00C640B2" w:rsidRPr="00EF5447" w:rsidRDefault="00C640B2" w:rsidP="00E53EA2">
            <w:pPr>
              <w:pStyle w:val="TAC"/>
            </w:pPr>
          </w:p>
        </w:tc>
        <w:tc>
          <w:tcPr>
            <w:tcW w:w="867" w:type="dxa"/>
            <w:shd w:val="clear" w:color="auto" w:fill="auto"/>
          </w:tcPr>
          <w:p w14:paraId="28A30181" w14:textId="77777777" w:rsidR="00C640B2" w:rsidRPr="00EF5447" w:rsidRDefault="00C640B2" w:rsidP="00E53EA2">
            <w:pPr>
              <w:pStyle w:val="TAC"/>
              <w:rPr>
                <w:rFonts w:eastAsia="MS Mincho"/>
              </w:rPr>
            </w:pPr>
            <w:r w:rsidRPr="00EF5447">
              <w:t>n78</w:t>
            </w:r>
          </w:p>
        </w:tc>
        <w:tc>
          <w:tcPr>
            <w:tcW w:w="1066" w:type="dxa"/>
            <w:shd w:val="clear" w:color="auto" w:fill="auto"/>
            <w:noWrap/>
          </w:tcPr>
          <w:p w14:paraId="107D7B39" w14:textId="77777777" w:rsidR="00C640B2" w:rsidRPr="00EF5447" w:rsidRDefault="00C640B2" w:rsidP="00E53EA2">
            <w:pPr>
              <w:pStyle w:val="TAC"/>
              <w:rPr>
                <w:rFonts w:eastAsia="MS Mincho"/>
              </w:rPr>
            </w:pPr>
            <w:r w:rsidRPr="00EF5447">
              <w:t>3630</w:t>
            </w:r>
          </w:p>
        </w:tc>
        <w:tc>
          <w:tcPr>
            <w:tcW w:w="747" w:type="dxa"/>
            <w:shd w:val="clear" w:color="auto" w:fill="auto"/>
            <w:noWrap/>
          </w:tcPr>
          <w:p w14:paraId="38ECE684" w14:textId="77777777" w:rsidR="00C640B2" w:rsidRPr="00EF5447" w:rsidRDefault="00C640B2" w:rsidP="00E53EA2">
            <w:pPr>
              <w:pStyle w:val="TAC"/>
              <w:rPr>
                <w:rFonts w:eastAsia="MS Mincho"/>
              </w:rPr>
            </w:pPr>
            <w:r w:rsidRPr="00EF5447">
              <w:t>10</w:t>
            </w:r>
          </w:p>
        </w:tc>
        <w:tc>
          <w:tcPr>
            <w:tcW w:w="1142" w:type="dxa"/>
            <w:shd w:val="clear" w:color="auto" w:fill="auto"/>
            <w:noWrap/>
          </w:tcPr>
          <w:p w14:paraId="73542141" w14:textId="77777777" w:rsidR="00C640B2" w:rsidRPr="00EF5447" w:rsidRDefault="00C640B2" w:rsidP="00E53EA2">
            <w:pPr>
              <w:pStyle w:val="TAC"/>
              <w:rPr>
                <w:rFonts w:eastAsia="MS Mincho"/>
              </w:rPr>
            </w:pPr>
            <w:r w:rsidRPr="00EF5447">
              <w:rPr>
                <w:rFonts w:eastAsia="PMingLiU"/>
                <w:lang w:eastAsia="zh-TW"/>
              </w:rPr>
              <w:t>50</w:t>
            </w:r>
          </w:p>
        </w:tc>
        <w:tc>
          <w:tcPr>
            <w:tcW w:w="1299" w:type="dxa"/>
            <w:shd w:val="clear" w:color="auto" w:fill="auto"/>
            <w:noWrap/>
          </w:tcPr>
          <w:p w14:paraId="7D8CA981" w14:textId="77777777" w:rsidR="00C640B2" w:rsidRPr="00EF5447" w:rsidRDefault="00C640B2" w:rsidP="00E53EA2">
            <w:pPr>
              <w:pStyle w:val="TAC"/>
              <w:rPr>
                <w:rFonts w:eastAsia="MS Mincho"/>
              </w:rPr>
            </w:pPr>
            <w:r w:rsidRPr="00EF5447">
              <w:t>3630</w:t>
            </w:r>
          </w:p>
        </w:tc>
        <w:tc>
          <w:tcPr>
            <w:tcW w:w="752" w:type="dxa"/>
            <w:shd w:val="clear" w:color="auto" w:fill="auto"/>
          </w:tcPr>
          <w:p w14:paraId="184FB37A" w14:textId="77777777" w:rsidR="00C640B2" w:rsidRPr="00EF5447" w:rsidRDefault="00C640B2" w:rsidP="00E53EA2">
            <w:pPr>
              <w:pStyle w:val="TAC"/>
            </w:pPr>
            <w:r w:rsidRPr="00EF5447">
              <w:t>16.0</w:t>
            </w:r>
          </w:p>
        </w:tc>
        <w:tc>
          <w:tcPr>
            <w:tcW w:w="1248" w:type="dxa"/>
            <w:shd w:val="clear" w:color="auto" w:fill="auto"/>
          </w:tcPr>
          <w:p w14:paraId="44A4FB4E" w14:textId="77777777" w:rsidR="00C640B2" w:rsidRPr="00EF5447" w:rsidRDefault="00C640B2" w:rsidP="00E53EA2">
            <w:pPr>
              <w:pStyle w:val="TAC"/>
            </w:pPr>
            <w:r w:rsidRPr="00EF5447">
              <w:t>IMD3</w:t>
            </w:r>
          </w:p>
        </w:tc>
      </w:tr>
      <w:tr w:rsidR="00C640B2" w:rsidRPr="00EF5447" w14:paraId="117B4C68" w14:textId="77777777" w:rsidTr="00E53EA2">
        <w:trPr>
          <w:trHeight w:val="22"/>
          <w:jc w:val="center"/>
        </w:trPr>
        <w:tc>
          <w:tcPr>
            <w:tcW w:w="2258" w:type="dxa"/>
            <w:tcBorders>
              <w:top w:val="nil"/>
              <w:bottom w:val="nil"/>
            </w:tcBorders>
            <w:shd w:val="clear" w:color="auto" w:fill="auto"/>
          </w:tcPr>
          <w:p w14:paraId="0D26FDFC" w14:textId="77777777" w:rsidR="00C640B2" w:rsidRPr="00EF5447" w:rsidRDefault="00C640B2" w:rsidP="00E53EA2">
            <w:pPr>
              <w:pStyle w:val="TAC"/>
            </w:pPr>
          </w:p>
        </w:tc>
        <w:tc>
          <w:tcPr>
            <w:tcW w:w="867" w:type="dxa"/>
            <w:shd w:val="clear" w:color="auto" w:fill="auto"/>
          </w:tcPr>
          <w:p w14:paraId="2BEA554F" w14:textId="77777777" w:rsidR="00C640B2" w:rsidRPr="00EF5447" w:rsidRDefault="00C640B2" w:rsidP="00E53EA2">
            <w:pPr>
              <w:pStyle w:val="TAC"/>
              <w:rPr>
                <w:rFonts w:eastAsia="MS Mincho"/>
              </w:rPr>
            </w:pPr>
            <w:r w:rsidRPr="00EF5447">
              <w:t>20</w:t>
            </w:r>
          </w:p>
        </w:tc>
        <w:tc>
          <w:tcPr>
            <w:tcW w:w="1066" w:type="dxa"/>
            <w:shd w:val="clear" w:color="auto" w:fill="auto"/>
            <w:noWrap/>
          </w:tcPr>
          <w:p w14:paraId="57D78A58" w14:textId="77777777" w:rsidR="00C640B2" w:rsidRPr="00EF5447" w:rsidRDefault="00C640B2" w:rsidP="00E53EA2">
            <w:pPr>
              <w:pStyle w:val="TAC"/>
              <w:rPr>
                <w:rFonts w:eastAsia="MS Mincho"/>
              </w:rPr>
            </w:pPr>
            <w:r w:rsidRPr="00EF5447">
              <w:t>835</w:t>
            </w:r>
          </w:p>
        </w:tc>
        <w:tc>
          <w:tcPr>
            <w:tcW w:w="747" w:type="dxa"/>
            <w:shd w:val="clear" w:color="auto" w:fill="auto"/>
            <w:noWrap/>
          </w:tcPr>
          <w:p w14:paraId="02E33939"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6216FEB8"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2736CFD6" w14:textId="77777777" w:rsidR="00C640B2" w:rsidRPr="00EF5447" w:rsidRDefault="00C640B2" w:rsidP="00E53EA2">
            <w:pPr>
              <w:pStyle w:val="TAC"/>
              <w:rPr>
                <w:rFonts w:eastAsia="MS Mincho"/>
              </w:rPr>
            </w:pPr>
            <w:r w:rsidRPr="00EF5447">
              <w:t>794</w:t>
            </w:r>
          </w:p>
        </w:tc>
        <w:tc>
          <w:tcPr>
            <w:tcW w:w="752" w:type="dxa"/>
            <w:shd w:val="clear" w:color="auto" w:fill="auto"/>
          </w:tcPr>
          <w:p w14:paraId="7CCFF9F0" w14:textId="77777777" w:rsidR="00C640B2" w:rsidRPr="00EF5447" w:rsidRDefault="00C640B2" w:rsidP="00E53EA2">
            <w:pPr>
              <w:pStyle w:val="TAC"/>
            </w:pPr>
            <w:r w:rsidRPr="00EF5447">
              <w:t>N/A</w:t>
            </w:r>
          </w:p>
        </w:tc>
        <w:tc>
          <w:tcPr>
            <w:tcW w:w="1248" w:type="dxa"/>
            <w:shd w:val="clear" w:color="auto" w:fill="auto"/>
          </w:tcPr>
          <w:p w14:paraId="51B46B0A" w14:textId="77777777" w:rsidR="00C640B2" w:rsidRPr="00EF5447" w:rsidRDefault="00C640B2" w:rsidP="00E53EA2">
            <w:pPr>
              <w:pStyle w:val="TAC"/>
            </w:pPr>
            <w:r w:rsidRPr="00EF5447">
              <w:t>N/A</w:t>
            </w:r>
          </w:p>
        </w:tc>
      </w:tr>
      <w:tr w:rsidR="00C640B2" w:rsidRPr="00EF5447" w14:paraId="10F5A14D" w14:textId="77777777" w:rsidTr="00E53EA2">
        <w:trPr>
          <w:trHeight w:val="22"/>
          <w:jc w:val="center"/>
        </w:trPr>
        <w:tc>
          <w:tcPr>
            <w:tcW w:w="2258" w:type="dxa"/>
            <w:tcBorders>
              <w:top w:val="nil"/>
              <w:bottom w:val="nil"/>
            </w:tcBorders>
            <w:shd w:val="clear" w:color="auto" w:fill="auto"/>
          </w:tcPr>
          <w:p w14:paraId="422EE93A" w14:textId="77777777" w:rsidR="00C640B2" w:rsidRPr="00EF5447" w:rsidRDefault="00C640B2" w:rsidP="00E53EA2">
            <w:pPr>
              <w:pStyle w:val="TAC"/>
            </w:pPr>
          </w:p>
        </w:tc>
        <w:tc>
          <w:tcPr>
            <w:tcW w:w="867" w:type="dxa"/>
            <w:shd w:val="clear" w:color="auto" w:fill="auto"/>
          </w:tcPr>
          <w:p w14:paraId="1CB63FCC" w14:textId="77777777" w:rsidR="00C640B2" w:rsidRPr="00EF5447" w:rsidRDefault="00C640B2" w:rsidP="00E53EA2">
            <w:pPr>
              <w:pStyle w:val="TAC"/>
              <w:rPr>
                <w:rFonts w:eastAsia="MS Mincho"/>
              </w:rPr>
            </w:pPr>
            <w:r w:rsidRPr="00EF5447">
              <w:t>n1</w:t>
            </w:r>
          </w:p>
        </w:tc>
        <w:tc>
          <w:tcPr>
            <w:tcW w:w="1066" w:type="dxa"/>
            <w:shd w:val="clear" w:color="auto" w:fill="auto"/>
            <w:noWrap/>
          </w:tcPr>
          <w:p w14:paraId="16BA33E7" w14:textId="77777777" w:rsidR="00C640B2" w:rsidRPr="00EF5447" w:rsidRDefault="00C640B2" w:rsidP="00E53EA2">
            <w:pPr>
              <w:pStyle w:val="TAC"/>
              <w:rPr>
                <w:rFonts w:eastAsia="MS Mincho"/>
              </w:rPr>
            </w:pPr>
            <w:r w:rsidRPr="00EF5447">
              <w:t>1930</w:t>
            </w:r>
          </w:p>
        </w:tc>
        <w:tc>
          <w:tcPr>
            <w:tcW w:w="747" w:type="dxa"/>
            <w:shd w:val="clear" w:color="auto" w:fill="auto"/>
            <w:noWrap/>
          </w:tcPr>
          <w:p w14:paraId="0065E0A4"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5F679E23"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252A8527" w14:textId="77777777" w:rsidR="00C640B2" w:rsidRPr="00EF5447" w:rsidRDefault="00C640B2" w:rsidP="00E53EA2">
            <w:pPr>
              <w:pStyle w:val="TAC"/>
              <w:rPr>
                <w:rFonts w:eastAsia="MS Mincho"/>
              </w:rPr>
            </w:pPr>
            <w:r w:rsidRPr="00EF5447">
              <w:t>2120</w:t>
            </w:r>
          </w:p>
        </w:tc>
        <w:tc>
          <w:tcPr>
            <w:tcW w:w="752" w:type="dxa"/>
            <w:shd w:val="clear" w:color="auto" w:fill="auto"/>
          </w:tcPr>
          <w:p w14:paraId="6B42E243" w14:textId="77777777" w:rsidR="00C640B2" w:rsidRPr="00EF5447" w:rsidRDefault="00C640B2" w:rsidP="00E53EA2">
            <w:pPr>
              <w:pStyle w:val="TAC"/>
            </w:pPr>
            <w:r w:rsidRPr="00EF5447">
              <w:t>15.3</w:t>
            </w:r>
          </w:p>
        </w:tc>
        <w:tc>
          <w:tcPr>
            <w:tcW w:w="1248" w:type="dxa"/>
            <w:shd w:val="clear" w:color="auto" w:fill="auto"/>
          </w:tcPr>
          <w:p w14:paraId="7FEF0DE9" w14:textId="77777777" w:rsidR="00C640B2" w:rsidRPr="00EF5447" w:rsidRDefault="00C640B2" w:rsidP="00E53EA2">
            <w:pPr>
              <w:pStyle w:val="TAC"/>
            </w:pPr>
            <w:r w:rsidRPr="00EF5447">
              <w:t>IMD3</w:t>
            </w:r>
          </w:p>
        </w:tc>
      </w:tr>
      <w:tr w:rsidR="00C640B2" w:rsidRPr="00EF5447" w14:paraId="6296EB44" w14:textId="77777777" w:rsidTr="00E53EA2">
        <w:trPr>
          <w:trHeight w:val="22"/>
          <w:jc w:val="center"/>
        </w:trPr>
        <w:tc>
          <w:tcPr>
            <w:tcW w:w="2258" w:type="dxa"/>
            <w:tcBorders>
              <w:top w:val="nil"/>
              <w:bottom w:val="single" w:sz="4" w:space="0" w:color="auto"/>
            </w:tcBorders>
            <w:shd w:val="clear" w:color="auto" w:fill="auto"/>
          </w:tcPr>
          <w:p w14:paraId="3A39D1FA" w14:textId="77777777" w:rsidR="00C640B2" w:rsidRPr="00EF5447" w:rsidRDefault="00C640B2" w:rsidP="00E53EA2">
            <w:pPr>
              <w:pStyle w:val="TAC"/>
            </w:pPr>
          </w:p>
        </w:tc>
        <w:tc>
          <w:tcPr>
            <w:tcW w:w="867" w:type="dxa"/>
            <w:shd w:val="clear" w:color="auto" w:fill="auto"/>
          </w:tcPr>
          <w:p w14:paraId="573936D7" w14:textId="77777777" w:rsidR="00C640B2" w:rsidRPr="00EF5447" w:rsidRDefault="00C640B2" w:rsidP="00E53EA2">
            <w:pPr>
              <w:pStyle w:val="TAC"/>
              <w:rPr>
                <w:rFonts w:eastAsia="MS Mincho"/>
              </w:rPr>
            </w:pPr>
            <w:r w:rsidRPr="00EF5447">
              <w:t>n78</w:t>
            </w:r>
          </w:p>
        </w:tc>
        <w:tc>
          <w:tcPr>
            <w:tcW w:w="1066" w:type="dxa"/>
            <w:shd w:val="clear" w:color="auto" w:fill="auto"/>
            <w:noWrap/>
          </w:tcPr>
          <w:p w14:paraId="48F9B9D6" w14:textId="77777777" w:rsidR="00C640B2" w:rsidRPr="00EF5447" w:rsidRDefault="00C640B2" w:rsidP="00E53EA2">
            <w:pPr>
              <w:pStyle w:val="TAC"/>
              <w:rPr>
                <w:rFonts w:eastAsia="MS Mincho"/>
              </w:rPr>
            </w:pPr>
            <w:r w:rsidRPr="00EF5447">
              <w:t>3790</w:t>
            </w:r>
          </w:p>
        </w:tc>
        <w:tc>
          <w:tcPr>
            <w:tcW w:w="747" w:type="dxa"/>
            <w:shd w:val="clear" w:color="auto" w:fill="auto"/>
            <w:noWrap/>
          </w:tcPr>
          <w:p w14:paraId="2F5B1784" w14:textId="77777777" w:rsidR="00C640B2" w:rsidRPr="00EF5447" w:rsidRDefault="00C640B2" w:rsidP="00E53EA2">
            <w:pPr>
              <w:pStyle w:val="TAC"/>
              <w:rPr>
                <w:rFonts w:eastAsia="MS Mincho"/>
              </w:rPr>
            </w:pPr>
            <w:r w:rsidRPr="00EF5447">
              <w:t>10</w:t>
            </w:r>
          </w:p>
        </w:tc>
        <w:tc>
          <w:tcPr>
            <w:tcW w:w="1142" w:type="dxa"/>
            <w:shd w:val="clear" w:color="auto" w:fill="auto"/>
            <w:noWrap/>
          </w:tcPr>
          <w:p w14:paraId="54A1F573" w14:textId="77777777" w:rsidR="00C640B2" w:rsidRPr="00EF5447" w:rsidRDefault="00C640B2" w:rsidP="00E53EA2">
            <w:pPr>
              <w:pStyle w:val="TAC"/>
              <w:rPr>
                <w:rFonts w:eastAsia="MS Mincho"/>
              </w:rPr>
            </w:pPr>
            <w:r w:rsidRPr="00EF5447">
              <w:rPr>
                <w:rFonts w:eastAsia="PMingLiU"/>
                <w:lang w:eastAsia="zh-TW"/>
              </w:rPr>
              <w:t>50</w:t>
            </w:r>
          </w:p>
        </w:tc>
        <w:tc>
          <w:tcPr>
            <w:tcW w:w="1299" w:type="dxa"/>
            <w:shd w:val="clear" w:color="auto" w:fill="auto"/>
            <w:noWrap/>
          </w:tcPr>
          <w:p w14:paraId="64521617" w14:textId="77777777" w:rsidR="00C640B2" w:rsidRPr="00EF5447" w:rsidRDefault="00C640B2" w:rsidP="00E53EA2">
            <w:pPr>
              <w:pStyle w:val="TAC"/>
              <w:rPr>
                <w:rFonts w:eastAsia="MS Mincho"/>
              </w:rPr>
            </w:pPr>
            <w:r w:rsidRPr="00EF5447">
              <w:t>3790</w:t>
            </w:r>
          </w:p>
        </w:tc>
        <w:tc>
          <w:tcPr>
            <w:tcW w:w="752" w:type="dxa"/>
            <w:shd w:val="clear" w:color="auto" w:fill="auto"/>
          </w:tcPr>
          <w:p w14:paraId="3C265DFA" w14:textId="77777777" w:rsidR="00C640B2" w:rsidRPr="00EF5447" w:rsidRDefault="00C640B2" w:rsidP="00E53EA2">
            <w:pPr>
              <w:pStyle w:val="TAC"/>
            </w:pPr>
            <w:r w:rsidRPr="00EF5447">
              <w:t>N/A</w:t>
            </w:r>
          </w:p>
        </w:tc>
        <w:tc>
          <w:tcPr>
            <w:tcW w:w="1248" w:type="dxa"/>
            <w:shd w:val="clear" w:color="auto" w:fill="auto"/>
          </w:tcPr>
          <w:p w14:paraId="26F00FB2" w14:textId="77777777" w:rsidR="00C640B2" w:rsidRPr="00EF5447" w:rsidRDefault="00C640B2" w:rsidP="00E53EA2">
            <w:pPr>
              <w:pStyle w:val="TAC"/>
            </w:pPr>
            <w:r w:rsidRPr="00EF5447">
              <w:t>N/A</w:t>
            </w:r>
          </w:p>
        </w:tc>
      </w:tr>
      <w:tr w:rsidR="00C640B2" w:rsidRPr="00EF5447" w14:paraId="751125E8" w14:textId="77777777" w:rsidTr="00E53EA2">
        <w:trPr>
          <w:trHeight w:val="22"/>
          <w:jc w:val="center"/>
        </w:trPr>
        <w:tc>
          <w:tcPr>
            <w:tcW w:w="2258" w:type="dxa"/>
            <w:tcBorders>
              <w:top w:val="nil"/>
              <w:bottom w:val="nil"/>
            </w:tcBorders>
            <w:shd w:val="clear" w:color="auto" w:fill="auto"/>
          </w:tcPr>
          <w:p w14:paraId="52CC741B" w14:textId="77777777" w:rsidR="00C640B2" w:rsidRPr="00EF5447" w:rsidRDefault="00C640B2" w:rsidP="00E53EA2">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088F18F0" w14:textId="77777777" w:rsidR="00C640B2" w:rsidRPr="00EF5447" w:rsidRDefault="00C640B2" w:rsidP="00E53EA2">
            <w:pPr>
              <w:pStyle w:val="TAC"/>
            </w:pPr>
            <w:r w:rsidRPr="00573A2E">
              <w:rPr>
                <w:rFonts w:eastAsia="Times New Roman"/>
                <w:lang w:eastAsia="zh-CN"/>
              </w:rPr>
              <w:t>20</w:t>
            </w:r>
          </w:p>
        </w:tc>
        <w:tc>
          <w:tcPr>
            <w:tcW w:w="1066" w:type="dxa"/>
            <w:shd w:val="clear" w:color="auto" w:fill="auto"/>
            <w:noWrap/>
          </w:tcPr>
          <w:p w14:paraId="74BC5C97" w14:textId="77777777" w:rsidR="00C640B2" w:rsidRPr="00EF5447" w:rsidRDefault="00C640B2" w:rsidP="00E53EA2">
            <w:pPr>
              <w:pStyle w:val="TAC"/>
            </w:pPr>
            <w:r w:rsidRPr="00573A2E">
              <w:rPr>
                <w:rFonts w:cs="Arial"/>
              </w:rPr>
              <w:t>8</w:t>
            </w:r>
            <w:r>
              <w:rPr>
                <w:rFonts w:cs="Arial"/>
                <w:lang w:val="sv-SE"/>
              </w:rPr>
              <w:t>37</w:t>
            </w:r>
          </w:p>
        </w:tc>
        <w:tc>
          <w:tcPr>
            <w:tcW w:w="747" w:type="dxa"/>
            <w:shd w:val="clear" w:color="auto" w:fill="auto"/>
            <w:noWrap/>
          </w:tcPr>
          <w:p w14:paraId="79390FE7" w14:textId="77777777" w:rsidR="00C640B2" w:rsidRPr="00EF5447" w:rsidRDefault="00C640B2" w:rsidP="00E53EA2">
            <w:pPr>
              <w:pStyle w:val="TAC"/>
            </w:pPr>
            <w:r w:rsidRPr="00573A2E">
              <w:rPr>
                <w:rFonts w:cs="Arial"/>
              </w:rPr>
              <w:t>5</w:t>
            </w:r>
          </w:p>
        </w:tc>
        <w:tc>
          <w:tcPr>
            <w:tcW w:w="1142" w:type="dxa"/>
            <w:shd w:val="clear" w:color="auto" w:fill="auto"/>
            <w:noWrap/>
          </w:tcPr>
          <w:p w14:paraId="1D240549" w14:textId="77777777" w:rsidR="00C640B2" w:rsidRPr="00EF5447" w:rsidRDefault="00C640B2" w:rsidP="00E53EA2">
            <w:pPr>
              <w:pStyle w:val="TAC"/>
              <w:rPr>
                <w:rFonts w:eastAsia="PMingLiU"/>
                <w:lang w:eastAsia="zh-TW"/>
              </w:rPr>
            </w:pPr>
            <w:r w:rsidRPr="00573A2E">
              <w:rPr>
                <w:rFonts w:cs="Arial"/>
              </w:rPr>
              <w:t>25</w:t>
            </w:r>
          </w:p>
        </w:tc>
        <w:tc>
          <w:tcPr>
            <w:tcW w:w="1299" w:type="dxa"/>
            <w:shd w:val="clear" w:color="auto" w:fill="auto"/>
            <w:noWrap/>
          </w:tcPr>
          <w:p w14:paraId="09EB7872" w14:textId="77777777" w:rsidR="00C640B2" w:rsidRPr="00EF5447" w:rsidRDefault="00C640B2" w:rsidP="00E53EA2">
            <w:pPr>
              <w:pStyle w:val="TAC"/>
            </w:pPr>
            <w:r w:rsidRPr="00573A2E">
              <w:rPr>
                <w:color w:val="000000"/>
                <w:lang w:eastAsia="zh-CN"/>
              </w:rPr>
              <w:t>79</w:t>
            </w:r>
            <w:r>
              <w:rPr>
                <w:color w:val="000000"/>
                <w:lang w:eastAsia="zh-CN"/>
              </w:rPr>
              <w:t>6</w:t>
            </w:r>
          </w:p>
        </w:tc>
        <w:tc>
          <w:tcPr>
            <w:tcW w:w="752" w:type="dxa"/>
            <w:shd w:val="clear" w:color="auto" w:fill="auto"/>
          </w:tcPr>
          <w:p w14:paraId="2978665C" w14:textId="77777777" w:rsidR="00C640B2" w:rsidRPr="00EF5447" w:rsidRDefault="00C640B2" w:rsidP="00E53EA2">
            <w:pPr>
              <w:pStyle w:val="TAC"/>
            </w:pPr>
            <w:r w:rsidRPr="00573A2E">
              <w:rPr>
                <w:rFonts w:cs="Arial"/>
              </w:rPr>
              <w:t>N/A</w:t>
            </w:r>
          </w:p>
        </w:tc>
        <w:tc>
          <w:tcPr>
            <w:tcW w:w="1248" w:type="dxa"/>
            <w:shd w:val="clear" w:color="auto" w:fill="auto"/>
          </w:tcPr>
          <w:p w14:paraId="0AFBB310" w14:textId="77777777" w:rsidR="00C640B2" w:rsidRPr="00EF5447" w:rsidRDefault="00C640B2" w:rsidP="00E53EA2">
            <w:pPr>
              <w:pStyle w:val="TAC"/>
            </w:pPr>
            <w:r w:rsidRPr="00573A2E">
              <w:t>N/A</w:t>
            </w:r>
          </w:p>
        </w:tc>
      </w:tr>
      <w:tr w:rsidR="00C640B2" w:rsidRPr="00EF5447" w14:paraId="63C99D63" w14:textId="77777777" w:rsidTr="00E53EA2">
        <w:trPr>
          <w:trHeight w:val="22"/>
          <w:jc w:val="center"/>
        </w:trPr>
        <w:tc>
          <w:tcPr>
            <w:tcW w:w="2258" w:type="dxa"/>
            <w:tcBorders>
              <w:top w:val="nil"/>
              <w:bottom w:val="nil"/>
            </w:tcBorders>
            <w:shd w:val="clear" w:color="auto" w:fill="auto"/>
            <w:vAlign w:val="center"/>
          </w:tcPr>
          <w:p w14:paraId="2DE81EDB" w14:textId="77777777" w:rsidR="00C640B2" w:rsidRPr="00EF5447" w:rsidRDefault="00C640B2" w:rsidP="00E53EA2">
            <w:pPr>
              <w:pStyle w:val="TAC"/>
            </w:pPr>
          </w:p>
        </w:tc>
        <w:tc>
          <w:tcPr>
            <w:tcW w:w="867" w:type="dxa"/>
            <w:shd w:val="clear" w:color="auto" w:fill="auto"/>
          </w:tcPr>
          <w:p w14:paraId="3CF48EDA" w14:textId="77777777" w:rsidR="00C640B2" w:rsidRPr="00EF5447" w:rsidRDefault="00C640B2" w:rsidP="00E53EA2">
            <w:pPr>
              <w:pStyle w:val="TAC"/>
            </w:pPr>
            <w:r w:rsidRPr="00573A2E">
              <w:rPr>
                <w:rFonts w:eastAsia="Times New Roman"/>
                <w:lang w:eastAsia="zh-CN"/>
              </w:rPr>
              <w:t>n3</w:t>
            </w:r>
          </w:p>
        </w:tc>
        <w:tc>
          <w:tcPr>
            <w:tcW w:w="1066" w:type="dxa"/>
            <w:shd w:val="clear" w:color="auto" w:fill="auto"/>
            <w:noWrap/>
          </w:tcPr>
          <w:p w14:paraId="0D190C21" w14:textId="77777777" w:rsidR="00C640B2" w:rsidRPr="00EF5447" w:rsidRDefault="00C640B2" w:rsidP="00E53EA2">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14F2F3AE" w14:textId="77777777" w:rsidR="00C640B2" w:rsidRPr="00EF5447" w:rsidRDefault="00C640B2" w:rsidP="00E53EA2">
            <w:pPr>
              <w:pStyle w:val="TAC"/>
            </w:pPr>
            <w:r w:rsidRPr="00573A2E">
              <w:rPr>
                <w:rFonts w:cs="Arial"/>
              </w:rPr>
              <w:t>5</w:t>
            </w:r>
          </w:p>
        </w:tc>
        <w:tc>
          <w:tcPr>
            <w:tcW w:w="1142" w:type="dxa"/>
            <w:shd w:val="clear" w:color="auto" w:fill="auto"/>
            <w:noWrap/>
          </w:tcPr>
          <w:p w14:paraId="477B1BB3" w14:textId="77777777" w:rsidR="00C640B2" w:rsidRPr="00EF5447" w:rsidRDefault="00C640B2" w:rsidP="00E53EA2">
            <w:pPr>
              <w:pStyle w:val="TAC"/>
              <w:rPr>
                <w:rFonts w:eastAsia="PMingLiU"/>
                <w:lang w:eastAsia="zh-TW"/>
              </w:rPr>
            </w:pPr>
            <w:r w:rsidRPr="00573A2E">
              <w:rPr>
                <w:rFonts w:cs="Arial"/>
              </w:rPr>
              <w:t>25</w:t>
            </w:r>
          </w:p>
        </w:tc>
        <w:tc>
          <w:tcPr>
            <w:tcW w:w="1299" w:type="dxa"/>
            <w:shd w:val="clear" w:color="auto" w:fill="auto"/>
            <w:noWrap/>
          </w:tcPr>
          <w:p w14:paraId="58E2726D" w14:textId="77777777" w:rsidR="00C640B2" w:rsidRPr="00EF5447" w:rsidRDefault="00C640B2" w:rsidP="00E53EA2">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024C959F" w14:textId="77777777" w:rsidR="00C640B2" w:rsidRPr="00EF5447" w:rsidRDefault="00C640B2" w:rsidP="00E53EA2">
            <w:pPr>
              <w:pStyle w:val="TAC"/>
            </w:pPr>
            <w:r w:rsidRPr="00573A2E">
              <w:rPr>
                <w:rFonts w:cs="Arial"/>
              </w:rPr>
              <w:t>N/A</w:t>
            </w:r>
          </w:p>
        </w:tc>
        <w:tc>
          <w:tcPr>
            <w:tcW w:w="1248" w:type="dxa"/>
            <w:shd w:val="clear" w:color="auto" w:fill="auto"/>
          </w:tcPr>
          <w:p w14:paraId="4F1495F4" w14:textId="77777777" w:rsidR="00C640B2" w:rsidRPr="00EF5447" w:rsidRDefault="00C640B2" w:rsidP="00E53EA2">
            <w:pPr>
              <w:pStyle w:val="TAC"/>
            </w:pPr>
            <w:r w:rsidRPr="00573A2E">
              <w:t>N/A</w:t>
            </w:r>
          </w:p>
        </w:tc>
      </w:tr>
      <w:tr w:rsidR="00C640B2" w:rsidRPr="00EF5447" w14:paraId="417CF14B" w14:textId="77777777" w:rsidTr="00E53EA2">
        <w:trPr>
          <w:trHeight w:val="22"/>
          <w:jc w:val="center"/>
        </w:trPr>
        <w:tc>
          <w:tcPr>
            <w:tcW w:w="2258" w:type="dxa"/>
            <w:tcBorders>
              <w:top w:val="nil"/>
              <w:bottom w:val="single" w:sz="4" w:space="0" w:color="auto"/>
            </w:tcBorders>
            <w:shd w:val="clear" w:color="auto" w:fill="auto"/>
            <w:vAlign w:val="center"/>
          </w:tcPr>
          <w:p w14:paraId="48A7D773" w14:textId="77777777" w:rsidR="00C640B2" w:rsidRPr="00EF5447" w:rsidRDefault="00C640B2" w:rsidP="00E53EA2">
            <w:pPr>
              <w:pStyle w:val="TAC"/>
            </w:pPr>
          </w:p>
        </w:tc>
        <w:tc>
          <w:tcPr>
            <w:tcW w:w="867" w:type="dxa"/>
            <w:shd w:val="clear" w:color="auto" w:fill="auto"/>
          </w:tcPr>
          <w:p w14:paraId="6A01339C" w14:textId="77777777" w:rsidR="00C640B2" w:rsidRPr="00EF5447" w:rsidRDefault="00C640B2" w:rsidP="00E53EA2">
            <w:pPr>
              <w:pStyle w:val="TAC"/>
            </w:pPr>
            <w:r w:rsidRPr="00573A2E">
              <w:rPr>
                <w:rFonts w:eastAsia="Times New Roman"/>
                <w:lang w:eastAsia="zh-CN"/>
              </w:rPr>
              <w:t>n67</w:t>
            </w:r>
          </w:p>
        </w:tc>
        <w:tc>
          <w:tcPr>
            <w:tcW w:w="1066" w:type="dxa"/>
            <w:shd w:val="clear" w:color="auto" w:fill="auto"/>
            <w:noWrap/>
          </w:tcPr>
          <w:p w14:paraId="4B25E9E6" w14:textId="77777777" w:rsidR="00C640B2" w:rsidRPr="00EF5447" w:rsidRDefault="00C640B2" w:rsidP="00E53EA2">
            <w:pPr>
              <w:pStyle w:val="TAC"/>
            </w:pPr>
            <w:r w:rsidRPr="00573A2E">
              <w:rPr>
                <w:color w:val="000000"/>
                <w:lang w:eastAsia="zh-CN"/>
              </w:rPr>
              <w:t>N/A</w:t>
            </w:r>
          </w:p>
        </w:tc>
        <w:tc>
          <w:tcPr>
            <w:tcW w:w="747" w:type="dxa"/>
            <w:shd w:val="clear" w:color="auto" w:fill="auto"/>
            <w:noWrap/>
          </w:tcPr>
          <w:p w14:paraId="088AEA8F" w14:textId="77777777" w:rsidR="00C640B2" w:rsidRPr="00EF5447" w:rsidRDefault="00C640B2" w:rsidP="00E53EA2">
            <w:pPr>
              <w:pStyle w:val="TAC"/>
            </w:pPr>
            <w:r w:rsidRPr="00573A2E">
              <w:rPr>
                <w:rFonts w:cs="Arial"/>
              </w:rPr>
              <w:t>5</w:t>
            </w:r>
          </w:p>
        </w:tc>
        <w:tc>
          <w:tcPr>
            <w:tcW w:w="1142" w:type="dxa"/>
            <w:shd w:val="clear" w:color="auto" w:fill="auto"/>
            <w:noWrap/>
          </w:tcPr>
          <w:p w14:paraId="545526CC" w14:textId="77777777" w:rsidR="00C640B2" w:rsidRPr="00EF5447" w:rsidRDefault="00C640B2" w:rsidP="00E53EA2">
            <w:pPr>
              <w:pStyle w:val="TAC"/>
              <w:rPr>
                <w:rFonts w:eastAsia="PMingLiU"/>
                <w:lang w:eastAsia="zh-TW"/>
              </w:rPr>
            </w:pPr>
            <w:r w:rsidRPr="00573A2E">
              <w:rPr>
                <w:rFonts w:cs="Arial"/>
              </w:rPr>
              <w:t>25</w:t>
            </w:r>
          </w:p>
        </w:tc>
        <w:tc>
          <w:tcPr>
            <w:tcW w:w="1299" w:type="dxa"/>
            <w:shd w:val="clear" w:color="auto" w:fill="auto"/>
            <w:noWrap/>
          </w:tcPr>
          <w:p w14:paraId="61BE3873" w14:textId="77777777" w:rsidR="00C640B2" w:rsidRPr="00EF5447" w:rsidRDefault="00C640B2" w:rsidP="00E53EA2">
            <w:pPr>
              <w:pStyle w:val="TAC"/>
            </w:pPr>
            <w:r w:rsidRPr="00573A2E">
              <w:rPr>
                <w:rFonts w:cs="Arial"/>
              </w:rPr>
              <w:t>74</w:t>
            </w:r>
            <w:r>
              <w:rPr>
                <w:rFonts w:cs="Arial"/>
                <w:lang w:val="sv-SE"/>
              </w:rPr>
              <w:t>6</w:t>
            </w:r>
          </w:p>
        </w:tc>
        <w:tc>
          <w:tcPr>
            <w:tcW w:w="752" w:type="dxa"/>
            <w:shd w:val="clear" w:color="auto" w:fill="auto"/>
          </w:tcPr>
          <w:p w14:paraId="59887389" w14:textId="77777777" w:rsidR="00C640B2" w:rsidRPr="00EF5447" w:rsidRDefault="00C640B2" w:rsidP="00E53EA2">
            <w:pPr>
              <w:pStyle w:val="TAC"/>
            </w:pPr>
            <w:r w:rsidRPr="00573A2E">
              <w:rPr>
                <w:rFonts w:cs="Arial"/>
              </w:rPr>
              <w:t>9.4</w:t>
            </w:r>
          </w:p>
        </w:tc>
        <w:tc>
          <w:tcPr>
            <w:tcW w:w="1248" w:type="dxa"/>
            <w:shd w:val="clear" w:color="auto" w:fill="auto"/>
          </w:tcPr>
          <w:p w14:paraId="62C52DDA" w14:textId="77777777" w:rsidR="00C640B2" w:rsidRPr="00EF5447" w:rsidRDefault="00C640B2" w:rsidP="00E53EA2">
            <w:pPr>
              <w:pStyle w:val="TAC"/>
            </w:pPr>
            <w:r w:rsidRPr="00573A2E">
              <w:t>IMD4</w:t>
            </w:r>
          </w:p>
        </w:tc>
      </w:tr>
      <w:tr w:rsidR="00C640B2" w:rsidRPr="00EF5447" w14:paraId="0A8D8A5C" w14:textId="77777777" w:rsidTr="00E53EA2">
        <w:trPr>
          <w:trHeight w:val="22"/>
          <w:jc w:val="center"/>
        </w:trPr>
        <w:tc>
          <w:tcPr>
            <w:tcW w:w="2258" w:type="dxa"/>
            <w:tcBorders>
              <w:bottom w:val="nil"/>
            </w:tcBorders>
            <w:shd w:val="clear" w:color="auto" w:fill="auto"/>
          </w:tcPr>
          <w:p w14:paraId="71418FB4" w14:textId="77777777" w:rsidR="00C640B2" w:rsidRPr="00EF5447" w:rsidRDefault="00C640B2" w:rsidP="00E53EA2">
            <w:pPr>
              <w:pStyle w:val="TAC"/>
            </w:pPr>
            <w:r w:rsidRPr="00EF5447">
              <w:rPr>
                <w:lang w:eastAsia="ko-KR"/>
              </w:rPr>
              <w:t>DC_20A_n3A-n78A</w:t>
            </w:r>
          </w:p>
        </w:tc>
        <w:tc>
          <w:tcPr>
            <w:tcW w:w="867" w:type="dxa"/>
            <w:shd w:val="clear" w:color="auto" w:fill="auto"/>
          </w:tcPr>
          <w:p w14:paraId="7B32D4D6" w14:textId="77777777" w:rsidR="00C640B2" w:rsidRPr="00EF5447" w:rsidRDefault="00C640B2" w:rsidP="00E53EA2">
            <w:pPr>
              <w:pStyle w:val="TAC"/>
              <w:rPr>
                <w:rFonts w:eastAsia="MS Mincho"/>
              </w:rPr>
            </w:pPr>
            <w:r w:rsidRPr="00EF5447">
              <w:t>20</w:t>
            </w:r>
          </w:p>
        </w:tc>
        <w:tc>
          <w:tcPr>
            <w:tcW w:w="1066" w:type="dxa"/>
            <w:shd w:val="clear" w:color="auto" w:fill="auto"/>
            <w:noWrap/>
          </w:tcPr>
          <w:p w14:paraId="681C1E09" w14:textId="77777777" w:rsidR="00C640B2" w:rsidRPr="00EF5447" w:rsidRDefault="00C640B2" w:rsidP="00E53EA2">
            <w:pPr>
              <w:pStyle w:val="TAC"/>
              <w:rPr>
                <w:rFonts w:eastAsia="MS Mincho"/>
              </w:rPr>
            </w:pPr>
            <w:r w:rsidRPr="00EF5447">
              <w:t>845</w:t>
            </w:r>
          </w:p>
        </w:tc>
        <w:tc>
          <w:tcPr>
            <w:tcW w:w="747" w:type="dxa"/>
            <w:shd w:val="clear" w:color="auto" w:fill="auto"/>
            <w:noWrap/>
          </w:tcPr>
          <w:p w14:paraId="19B928B2"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6F5AFDF1"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10CCF91F" w14:textId="77777777" w:rsidR="00C640B2" w:rsidRPr="00EF5447" w:rsidRDefault="00C640B2" w:rsidP="00E53EA2">
            <w:pPr>
              <w:pStyle w:val="TAC"/>
              <w:rPr>
                <w:rFonts w:eastAsia="MS Mincho"/>
              </w:rPr>
            </w:pPr>
            <w:r w:rsidRPr="00EF5447">
              <w:t>804</w:t>
            </w:r>
          </w:p>
        </w:tc>
        <w:tc>
          <w:tcPr>
            <w:tcW w:w="752" w:type="dxa"/>
            <w:shd w:val="clear" w:color="auto" w:fill="auto"/>
          </w:tcPr>
          <w:p w14:paraId="227DC366" w14:textId="77777777" w:rsidR="00C640B2" w:rsidRPr="00EF5447" w:rsidRDefault="00C640B2" w:rsidP="00E53EA2">
            <w:pPr>
              <w:pStyle w:val="TAC"/>
            </w:pPr>
            <w:r w:rsidRPr="00EF5447">
              <w:t>N/A</w:t>
            </w:r>
          </w:p>
        </w:tc>
        <w:tc>
          <w:tcPr>
            <w:tcW w:w="1248" w:type="dxa"/>
            <w:shd w:val="clear" w:color="auto" w:fill="auto"/>
          </w:tcPr>
          <w:p w14:paraId="4DBDEF2E" w14:textId="77777777" w:rsidR="00C640B2" w:rsidRPr="00EF5447" w:rsidRDefault="00C640B2" w:rsidP="00E53EA2">
            <w:pPr>
              <w:pStyle w:val="TAC"/>
            </w:pPr>
            <w:r w:rsidRPr="00EF5447">
              <w:t>N/A</w:t>
            </w:r>
          </w:p>
        </w:tc>
      </w:tr>
      <w:tr w:rsidR="00C640B2" w:rsidRPr="00EF5447" w14:paraId="3C21310A" w14:textId="77777777" w:rsidTr="00E53EA2">
        <w:trPr>
          <w:trHeight w:val="22"/>
          <w:jc w:val="center"/>
        </w:trPr>
        <w:tc>
          <w:tcPr>
            <w:tcW w:w="2258" w:type="dxa"/>
            <w:tcBorders>
              <w:top w:val="nil"/>
              <w:bottom w:val="nil"/>
            </w:tcBorders>
            <w:shd w:val="clear" w:color="auto" w:fill="auto"/>
          </w:tcPr>
          <w:p w14:paraId="7301AC4F" w14:textId="77777777" w:rsidR="00C640B2" w:rsidRPr="00EF5447" w:rsidRDefault="00C640B2" w:rsidP="00E53EA2">
            <w:pPr>
              <w:pStyle w:val="TAC"/>
            </w:pPr>
          </w:p>
        </w:tc>
        <w:tc>
          <w:tcPr>
            <w:tcW w:w="867" w:type="dxa"/>
            <w:shd w:val="clear" w:color="auto" w:fill="auto"/>
          </w:tcPr>
          <w:p w14:paraId="223C3814" w14:textId="77777777" w:rsidR="00C640B2" w:rsidRPr="00EF5447" w:rsidRDefault="00C640B2" w:rsidP="00E53EA2">
            <w:pPr>
              <w:pStyle w:val="TAC"/>
              <w:rPr>
                <w:rFonts w:eastAsia="MS Mincho"/>
              </w:rPr>
            </w:pPr>
            <w:r w:rsidRPr="00EF5447">
              <w:t>n3</w:t>
            </w:r>
          </w:p>
        </w:tc>
        <w:tc>
          <w:tcPr>
            <w:tcW w:w="1066" w:type="dxa"/>
            <w:shd w:val="clear" w:color="auto" w:fill="auto"/>
            <w:noWrap/>
          </w:tcPr>
          <w:p w14:paraId="7B4027F6" w14:textId="77777777" w:rsidR="00C640B2" w:rsidRPr="00EF5447" w:rsidRDefault="00C640B2" w:rsidP="00E53EA2">
            <w:pPr>
              <w:pStyle w:val="TAC"/>
              <w:rPr>
                <w:rFonts w:eastAsia="MS Mincho"/>
              </w:rPr>
            </w:pPr>
            <w:r w:rsidRPr="00EF5447">
              <w:t>1730</w:t>
            </w:r>
          </w:p>
        </w:tc>
        <w:tc>
          <w:tcPr>
            <w:tcW w:w="747" w:type="dxa"/>
            <w:shd w:val="clear" w:color="auto" w:fill="auto"/>
            <w:noWrap/>
          </w:tcPr>
          <w:p w14:paraId="6749FA42"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1C12936A"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0FAE1065" w14:textId="77777777" w:rsidR="00C640B2" w:rsidRPr="00EF5447" w:rsidRDefault="00C640B2" w:rsidP="00E53EA2">
            <w:pPr>
              <w:pStyle w:val="TAC"/>
              <w:rPr>
                <w:rFonts w:eastAsia="MS Mincho"/>
              </w:rPr>
            </w:pPr>
            <w:r w:rsidRPr="00EF5447">
              <w:t>1825</w:t>
            </w:r>
          </w:p>
        </w:tc>
        <w:tc>
          <w:tcPr>
            <w:tcW w:w="752" w:type="dxa"/>
            <w:shd w:val="clear" w:color="auto" w:fill="auto"/>
          </w:tcPr>
          <w:p w14:paraId="23B79FBA" w14:textId="77777777" w:rsidR="00C640B2" w:rsidRPr="00EF5447" w:rsidRDefault="00C640B2" w:rsidP="00E53EA2">
            <w:pPr>
              <w:pStyle w:val="TAC"/>
            </w:pPr>
            <w:r w:rsidRPr="00EF5447">
              <w:t>N/A</w:t>
            </w:r>
          </w:p>
        </w:tc>
        <w:tc>
          <w:tcPr>
            <w:tcW w:w="1248" w:type="dxa"/>
            <w:shd w:val="clear" w:color="auto" w:fill="auto"/>
          </w:tcPr>
          <w:p w14:paraId="56775C6A" w14:textId="77777777" w:rsidR="00C640B2" w:rsidRPr="00EF5447" w:rsidRDefault="00C640B2" w:rsidP="00E53EA2">
            <w:pPr>
              <w:pStyle w:val="TAC"/>
            </w:pPr>
            <w:r w:rsidRPr="00EF5447">
              <w:t>N/A</w:t>
            </w:r>
          </w:p>
        </w:tc>
      </w:tr>
      <w:tr w:rsidR="00C640B2" w:rsidRPr="00EF5447" w14:paraId="496F875B" w14:textId="77777777" w:rsidTr="00E53EA2">
        <w:trPr>
          <w:trHeight w:val="22"/>
          <w:jc w:val="center"/>
        </w:trPr>
        <w:tc>
          <w:tcPr>
            <w:tcW w:w="2258" w:type="dxa"/>
            <w:tcBorders>
              <w:top w:val="nil"/>
              <w:bottom w:val="nil"/>
            </w:tcBorders>
            <w:shd w:val="clear" w:color="auto" w:fill="auto"/>
          </w:tcPr>
          <w:p w14:paraId="60632100" w14:textId="77777777" w:rsidR="00C640B2" w:rsidRPr="00EF5447" w:rsidRDefault="00C640B2" w:rsidP="00E53EA2">
            <w:pPr>
              <w:pStyle w:val="TAC"/>
            </w:pPr>
          </w:p>
        </w:tc>
        <w:tc>
          <w:tcPr>
            <w:tcW w:w="867" w:type="dxa"/>
            <w:shd w:val="clear" w:color="auto" w:fill="auto"/>
          </w:tcPr>
          <w:p w14:paraId="55F5EB12" w14:textId="77777777" w:rsidR="00C640B2" w:rsidRPr="00EF5447" w:rsidRDefault="00C640B2" w:rsidP="00E53EA2">
            <w:pPr>
              <w:pStyle w:val="TAC"/>
              <w:rPr>
                <w:rFonts w:eastAsia="MS Mincho"/>
              </w:rPr>
            </w:pPr>
            <w:r w:rsidRPr="00EF5447">
              <w:t>n78</w:t>
            </w:r>
          </w:p>
        </w:tc>
        <w:tc>
          <w:tcPr>
            <w:tcW w:w="1066" w:type="dxa"/>
            <w:shd w:val="clear" w:color="auto" w:fill="auto"/>
            <w:noWrap/>
          </w:tcPr>
          <w:p w14:paraId="5647E4DC" w14:textId="77777777" w:rsidR="00C640B2" w:rsidRPr="00EF5447" w:rsidRDefault="00C640B2" w:rsidP="00E53EA2">
            <w:pPr>
              <w:pStyle w:val="TAC"/>
              <w:rPr>
                <w:rFonts w:eastAsia="MS Mincho"/>
              </w:rPr>
            </w:pPr>
            <w:r w:rsidRPr="00EF5447">
              <w:t>3420</w:t>
            </w:r>
          </w:p>
        </w:tc>
        <w:tc>
          <w:tcPr>
            <w:tcW w:w="747" w:type="dxa"/>
            <w:shd w:val="clear" w:color="auto" w:fill="auto"/>
            <w:noWrap/>
          </w:tcPr>
          <w:p w14:paraId="1F23A52A" w14:textId="77777777" w:rsidR="00C640B2" w:rsidRPr="00EF5447" w:rsidRDefault="00C640B2" w:rsidP="00E53EA2">
            <w:pPr>
              <w:pStyle w:val="TAC"/>
              <w:rPr>
                <w:rFonts w:eastAsia="MS Mincho"/>
              </w:rPr>
            </w:pPr>
            <w:r w:rsidRPr="00EF5447">
              <w:t>10</w:t>
            </w:r>
          </w:p>
        </w:tc>
        <w:tc>
          <w:tcPr>
            <w:tcW w:w="1142" w:type="dxa"/>
            <w:shd w:val="clear" w:color="auto" w:fill="auto"/>
            <w:noWrap/>
          </w:tcPr>
          <w:p w14:paraId="3583FC8C" w14:textId="77777777" w:rsidR="00C640B2" w:rsidRPr="00EF5447" w:rsidRDefault="00C640B2" w:rsidP="00E53EA2">
            <w:pPr>
              <w:pStyle w:val="TAC"/>
              <w:rPr>
                <w:rFonts w:eastAsia="MS Mincho"/>
              </w:rPr>
            </w:pPr>
            <w:r w:rsidRPr="00EF5447">
              <w:rPr>
                <w:rFonts w:eastAsia="PMingLiU"/>
                <w:lang w:eastAsia="zh-TW"/>
              </w:rPr>
              <w:t>50</w:t>
            </w:r>
          </w:p>
        </w:tc>
        <w:tc>
          <w:tcPr>
            <w:tcW w:w="1299" w:type="dxa"/>
            <w:shd w:val="clear" w:color="auto" w:fill="auto"/>
            <w:noWrap/>
          </w:tcPr>
          <w:p w14:paraId="237C5ADB" w14:textId="77777777" w:rsidR="00C640B2" w:rsidRPr="00EF5447" w:rsidRDefault="00C640B2" w:rsidP="00E53EA2">
            <w:pPr>
              <w:pStyle w:val="TAC"/>
              <w:rPr>
                <w:rFonts w:eastAsia="MS Mincho"/>
              </w:rPr>
            </w:pPr>
            <w:r w:rsidRPr="00EF5447">
              <w:t>3420</w:t>
            </w:r>
          </w:p>
        </w:tc>
        <w:tc>
          <w:tcPr>
            <w:tcW w:w="752" w:type="dxa"/>
            <w:shd w:val="clear" w:color="auto" w:fill="auto"/>
          </w:tcPr>
          <w:p w14:paraId="74B64EC9" w14:textId="77777777" w:rsidR="00C640B2" w:rsidRPr="00EF5447" w:rsidRDefault="00C640B2" w:rsidP="00E53EA2">
            <w:pPr>
              <w:pStyle w:val="TAC"/>
            </w:pPr>
            <w:r w:rsidRPr="00EF5447">
              <w:t>16.1</w:t>
            </w:r>
          </w:p>
        </w:tc>
        <w:tc>
          <w:tcPr>
            <w:tcW w:w="1248" w:type="dxa"/>
            <w:shd w:val="clear" w:color="auto" w:fill="auto"/>
          </w:tcPr>
          <w:p w14:paraId="10F95CF3" w14:textId="77777777" w:rsidR="00C640B2" w:rsidRPr="00EF5447" w:rsidRDefault="00C640B2" w:rsidP="00E53EA2">
            <w:pPr>
              <w:pStyle w:val="TAC"/>
            </w:pPr>
            <w:r w:rsidRPr="00EF5447">
              <w:t>IMD3</w:t>
            </w:r>
          </w:p>
        </w:tc>
      </w:tr>
      <w:tr w:rsidR="00C640B2" w:rsidRPr="00EF5447" w14:paraId="7CF0A0B3" w14:textId="77777777" w:rsidTr="00E53EA2">
        <w:trPr>
          <w:trHeight w:val="22"/>
          <w:jc w:val="center"/>
        </w:trPr>
        <w:tc>
          <w:tcPr>
            <w:tcW w:w="2258" w:type="dxa"/>
            <w:tcBorders>
              <w:top w:val="nil"/>
              <w:bottom w:val="nil"/>
            </w:tcBorders>
            <w:shd w:val="clear" w:color="auto" w:fill="auto"/>
          </w:tcPr>
          <w:p w14:paraId="56A886EC" w14:textId="77777777" w:rsidR="00C640B2" w:rsidRPr="00EF5447" w:rsidRDefault="00C640B2" w:rsidP="00E53EA2">
            <w:pPr>
              <w:pStyle w:val="TAC"/>
            </w:pPr>
          </w:p>
        </w:tc>
        <w:tc>
          <w:tcPr>
            <w:tcW w:w="867" w:type="dxa"/>
            <w:shd w:val="clear" w:color="auto" w:fill="auto"/>
          </w:tcPr>
          <w:p w14:paraId="1A4CF5E9" w14:textId="77777777" w:rsidR="00C640B2" w:rsidRPr="00EF5447" w:rsidRDefault="00C640B2" w:rsidP="00E53EA2">
            <w:pPr>
              <w:pStyle w:val="TAC"/>
              <w:rPr>
                <w:rFonts w:eastAsia="MS Mincho"/>
              </w:rPr>
            </w:pPr>
            <w:r w:rsidRPr="00EF5447">
              <w:t>20</w:t>
            </w:r>
          </w:p>
        </w:tc>
        <w:tc>
          <w:tcPr>
            <w:tcW w:w="1066" w:type="dxa"/>
            <w:shd w:val="clear" w:color="auto" w:fill="auto"/>
            <w:noWrap/>
          </w:tcPr>
          <w:p w14:paraId="1582ADE2" w14:textId="77777777" w:rsidR="00C640B2" w:rsidRPr="00EF5447" w:rsidRDefault="00C640B2" w:rsidP="00E53EA2">
            <w:pPr>
              <w:pStyle w:val="TAC"/>
              <w:rPr>
                <w:rFonts w:eastAsia="MS Mincho"/>
              </w:rPr>
            </w:pPr>
            <w:r w:rsidRPr="00EF5447">
              <w:t>845</w:t>
            </w:r>
          </w:p>
        </w:tc>
        <w:tc>
          <w:tcPr>
            <w:tcW w:w="747" w:type="dxa"/>
            <w:shd w:val="clear" w:color="auto" w:fill="auto"/>
            <w:noWrap/>
          </w:tcPr>
          <w:p w14:paraId="51558075"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582DDBAC"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72514726" w14:textId="77777777" w:rsidR="00C640B2" w:rsidRPr="00EF5447" w:rsidRDefault="00C640B2" w:rsidP="00E53EA2">
            <w:pPr>
              <w:pStyle w:val="TAC"/>
              <w:rPr>
                <w:rFonts w:eastAsia="MS Mincho"/>
              </w:rPr>
            </w:pPr>
            <w:r w:rsidRPr="00EF5447">
              <w:t>804</w:t>
            </w:r>
          </w:p>
        </w:tc>
        <w:tc>
          <w:tcPr>
            <w:tcW w:w="752" w:type="dxa"/>
            <w:shd w:val="clear" w:color="auto" w:fill="auto"/>
          </w:tcPr>
          <w:p w14:paraId="33236BB3" w14:textId="77777777" w:rsidR="00C640B2" w:rsidRPr="00EF5447" w:rsidRDefault="00C640B2" w:rsidP="00E53EA2">
            <w:pPr>
              <w:pStyle w:val="TAC"/>
            </w:pPr>
            <w:r w:rsidRPr="00EF5447">
              <w:t>N/A</w:t>
            </w:r>
          </w:p>
        </w:tc>
        <w:tc>
          <w:tcPr>
            <w:tcW w:w="1248" w:type="dxa"/>
            <w:shd w:val="clear" w:color="auto" w:fill="auto"/>
          </w:tcPr>
          <w:p w14:paraId="70E78545" w14:textId="77777777" w:rsidR="00C640B2" w:rsidRPr="00EF5447" w:rsidRDefault="00C640B2" w:rsidP="00E53EA2">
            <w:pPr>
              <w:pStyle w:val="TAC"/>
            </w:pPr>
            <w:r w:rsidRPr="00EF5447">
              <w:t>N/A</w:t>
            </w:r>
          </w:p>
        </w:tc>
      </w:tr>
      <w:tr w:rsidR="00C640B2" w:rsidRPr="00EF5447" w14:paraId="4CB76916" w14:textId="77777777" w:rsidTr="00E53EA2">
        <w:trPr>
          <w:trHeight w:val="22"/>
          <w:jc w:val="center"/>
        </w:trPr>
        <w:tc>
          <w:tcPr>
            <w:tcW w:w="2258" w:type="dxa"/>
            <w:tcBorders>
              <w:top w:val="nil"/>
              <w:bottom w:val="nil"/>
            </w:tcBorders>
            <w:shd w:val="clear" w:color="auto" w:fill="auto"/>
          </w:tcPr>
          <w:p w14:paraId="3651DDF3" w14:textId="77777777" w:rsidR="00C640B2" w:rsidRPr="00EF5447" w:rsidRDefault="00C640B2" w:rsidP="00E53EA2">
            <w:pPr>
              <w:pStyle w:val="TAC"/>
            </w:pPr>
          </w:p>
        </w:tc>
        <w:tc>
          <w:tcPr>
            <w:tcW w:w="867" w:type="dxa"/>
            <w:shd w:val="clear" w:color="auto" w:fill="auto"/>
          </w:tcPr>
          <w:p w14:paraId="7DBC94E8" w14:textId="77777777" w:rsidR="00C640B2" w:rsidRPr="00EF5447" w:rsidRDefault="00C640B2" w:rsidP="00E53EA2">
            <w:pPr>
              <w:pStyle w:val="TAC"/>
              <w:rPr>
                <w:rFonts w:eastAsia="MS Mincho"/>
              </w:rPr>
            </w:pPr>
            <w:r w:rsidRPr="00EF5447">
              <w:t>n3</w:t>
            </w:r>
          </w:p>
        </w:tc>
        <w:tc>
          <w:tcPr>
            <w:tcW w:w="1066" w:type="dxa"/>
            <w:shd w:val="clear" w:color="auto" w:fill="auto"/>
            <w:noWrap/>
          </w:tcPr>
          <w:p w14:paraId="46A97C1F" w14:textId="77777777" w:rsidR="00C640B2" w:rsidRPr="00EF5447" w:rsidRDefault="00C640B2" w:rsidP="00E53EA2">
            <w:pPr>
              <w:pStyle w:val="TAC"/>
              <w:rPr>
                <w:rFonts w:eastAsia="MS Mincho"/>
              </w:rPr>
            </w:pPr>
            <w:r w:rsidRPr="00EF5447">
              <w:t>1765</w:t>
            </w:r>
          </w:p>
        </w:tc>
        <w:tc>
          <w:tcPr>
            <w:tcW w:w="747" w:type="dxa"/>
            <w:shd w:val="clear" w:color="auto" w:fill="auto"/>
            <w:noWrap/>
          </w:tcPr>
          <w:p w14:paraId="6F0B8434" w14:textId="77777777" w:rsidR="00C640B2" w:rsidRPr="00EF5447" w:rsidRDefault="00C640B2" w:rsidP="00E53EA2">
            <w:pPr>
              <w:pStyle w:val="TAC"/>
              <w:rPr>
                <w:rFonts w:eastAsia="MS Mincho"/>
              </w:rPr>
            </w:pPr>
            <w:r w:rsidRPr="00EF5447">
              <w:t>5</w:t>
            </w:r>
          </w:p>
        </w:tc>
        <w:tc>
          <w:tcPr>
            <w:tcW w:w="1142" w:type="dxa"/>
            <w:shd w:val="clear" w:color="auto" w:fill="auto"/>
            <w:noWrap/>
          </w:tcPr>
          <w:p w14:paraId="27DBC204" w14:textId="77777777" w:rsidR="00C640B2" w:rsidRPr="00EF5447" w:rsidRDefault="00C640B2" w:rsidP="00E53EA2">
            <w:pPr>
              <w:pStyle w:val="TAC"/>
              <w:rPr>
                <w:rFonts w:eastAsia="MS Mincho"/>
              </w:rPr>
            </w:pPr>
            <w:r w:rsidRPr="00EF5447">
              <w:t>25</w:t>
            </w:r>
          </w:p>
        </w:tc>
        <w:tc>
          <w:tcPr>
            <w:tcW w:w="1299" w:type="dxa"/>
            <w:shd w:val="clear" w:color="auto" w:fill="auto"/>
            <w:noWrap/>
          </w:tcPr>
          <w:p w14:paraId="34AEE87F" w14:textId="77777777" w:rsidR="00C640B2" w:rsidRPr="00EF5447" w:rsidRDefault="00C640B2" w:rsidP="00E53EA2">
            <w:pPr>
              <w:pStyle w:val="TAC"/>
              <w:rPr>
                <w:rFonts w:eastAsia="MS Mincho"/>
              </w:rPr>
            </w:pPr>
            <w:r w:rsidRPr="00EF5447">
              <w:t>1860</w:t>
            </w:r>
          </w:p>
        </w:tc>
        <w:tc>
          <w:tcPr>
            <w:tcW w:w="752" w:type="dxa"/>
            <w:shd w:val="clear" w:color="auto" w:fill="auto"/>
          </w:tcPr>
          <w:p w14:paraId="351A3032" w14:textId="77777777" w:rsidR="00C640B2" w:rsidRPr="00EF5447" w:rsidRDefault="00C640B2" w:rsidP="00E53EA2">
            <w:pPr>
              <w:pStyle w:val="TAC"/>
            </w:pPr>
            <w:r w:rsidRPr="00EF5447">
              <w:t>15.7</w:t>
            </w:r>
          </w:p>
        </w:tc>
        <w:tc>
          <w:tcPr>
            <w:tcW w:w="1248" w:type="dxa"/>
            <w:shd w:val="clear" w:color="auto" w:fill="auto"/>
          </w:tcPr>
          <w:p w14:paraId="48B7C2C2" w14:textId="77777777" w:rsidR="00C640B2" w:rsidRPr="00EF5447" w:rsidRDefault="00C640B2" w:rsidP="00E53EA2">
            <w:pPr>
              <w:pStyle w:val="TAC"/>
            </w:pPr>
            <w:r w:rsidRPr="00EF5447">
              <w:t>IMD3</w:t>
            </w:r>
          </w:p>
        </w:tc>
      </w:tr>
      <w:tr w:rsidR="00C640B2" w:rsidRPr="00EF5447" w14:paraId="626AEFD1" w14:textId="77777777" w:rsidTr="00E53EA2">
        <w:trPr>
          <w:trHeight w:val="22"/>
          <w:jc w:val="center"/>
        </w:trPr>
        <w:tc>
          <w:tcPr>
            <w:tcW w:w="2258" w:type="dxa"/>
            <w:tcBorders>
              <w:top w:val="nil"/>
              <w:bottom w:val="single" w:sz="4" w:space="0" w:color="auto"/>
            </w:tcBorders>
            <w:shd w:val="clear" w:color="auto" w:fill="auto"/>
          </w:tcPr>
          <w:p w14:paraId="33475E50" w14:textId="77777777" w:rsidR="00C640B2" w:rsidRPr="00EF5447" w:rsidRDefault="00C640B2" w:rsidP="00E53EA2">
            <w:pPr>
              <w:pStyle w:val="TAC"/>
            </w:pPr>
          </w:p>
        </w:tc>
        <w:tc>
          <w:tcPr>
            <w:tcW w:w="867" w:type="dxa"/>
            <w:shd w:val="clear" w:color="auto" w:fill="auto"/>
          </w:tcPr>
          <w:p w14:paraId="53F9FD6D" w14:textId="77777777" w:rsidR="00C640B2" w:rsidRPr="00EF5447" w:rsidRDefault="00C640B2" w:rsidP="00E53EA2">
            <w:pPr>
              <w:pStyle w:val="TAC"/>
              <w:rPr>
                <w:rFonts w:eastAsia="MS Mincho"/>
              </w:rPr>
            </w:pPr>
            <w:r w:rsidRPr="00EF5447">
              <w:t>n78</w:t>
            </w:r>
          </w:p>
        </w:tc>
        <w:tc>
          <w:tcPr>
            <w:tcW w:w="1066" w:type="dxa"/>
            <w:shd w:val="clear" w:color="auto" w:fill="auto"/>
            <w:noWrap/>
          </w:tcPr>
          <w:p w14:paraId="387C1AAF" w14:textId="77777777" w:rsidR="00C640B2" w:rsidRPr="00EF5447" w:rsidRDefault="00C640B2" w:rsidP="00E53EA2">
            <w:pPr>
              <w:pStyle w:val="TAC"/>
              <w:rPr>
                <w:rFonts w:eastAsia="MS Mincho"/>
              </w:rPr>
            </w:pPr>
            <w:r w:rsidRPr="00EF5447">
              <w:t>3550</w:t>
            </w:r>
          </w:p>
        </w:tc>
        <w:tc>
          <w:tcPr>
            <w:tcW w:w="747" w:type="dxa"/>
            <w:shd w:val="clear" w:color="auto" w:fill="auto"/>
            <w:noWrap/>
          </w:tcPr>
          <w:p w14:paraId="0C188E7C" w14:textId="77777777" w:rsidR="00C640B2" w:rsidRPr="00EF5447" w:rsidRDefault="00C640B2" w:rsidP="00E53EA2">
            <w:pPr>
              <w:pStyle w:val="TAC"/>
              <w:rPr>
                <w:rFonts w:eastAsia="MS Mincho"/>
              </w:rPr>
            </w:pPr>
            <w:r w:rsidRPr="00EF5447">
              <w:t>10</w:t>
            </w:r>
          </w:p>
        </w:tc>
        <w:tc>
          <w:tcPr>
            <w:tcW w:w="1142" w:type="dxa"/>
            <w:shd w:val="clear" w:color="auto" w:fill="auto"/>
            <w:noWrap/>
          </w:tcPr>
          <w:p w14:paraId="251ED588" w14:textId="77777777" w:rsidR="00C640B2" w:rsidRPr="00EF5447" w:rsidRDefault="00C640B2" w:rsidP="00E53EA2">
            <w:pPr>
              <w:pStyle w:val="TAC"/>
              <w:rPr>
                <w:rFonts w:eastAsia="MS Mincho"/>
              </w:rPr>
            </w:pPr>
            <w:r w:rsidRPr="00EF5447">
              <w:rPr>
                <w:rFonts w:eastAsia="PMingLiU"/>
                <w:lang w:eastAsia="zh-TW"/>
              </w:rPr>
              <w:t>50</w:t>
            </w:r>
          </w:p>
        </w:tc>
        <w:tc>
          <w:tcPr>
            <w:tcW w:w="1299" w:type="dxa"/>
            <w:shd w:val="clear" w:color="auto" w:fill="auto"/>
            <w:noWrap/>
          </w:tcPr>
          <w:p w14:paraId="2AF29BDF" w14:textId="77777777" w:rsidR="00C640B2" w:rsidRPr="00EF5447" w:rsidRDefault="00C640B2" w:rsidP="00E53EA2">
            <w:pPr>
              <w:pStyle w:val="TAC"/>
              <w:rPr>
                <w:rFonts w:eastAsia="MS Mincho"/>
              </w:rPr>
            </w:pPr>
            <w:r w:rsidRPr="00EF5447">
              <w:t>3550</w:t>
            </w:r>
          </w:p>
        </w:tc>
        <w:tc>
          <w:tcPr>
            <w:tcW w:w="752" w:type="dxa"/>
            <w:shd w:val="clear" w:color="auto" w:fill="auto"/>
          </w:tcPr>
          <w:p w14:paraId="38528F35" w14:textId="77777777" w:rsidR="00C640B2" w:rsidRPr="00EF5447" w:rsidRDefault="00C640B2" w:rsidP="00E53EA2">
            <w:pPr>
              <w:pStyle w:val="TAC"/>
            </w:pPr>
            <w:r w:rsidRPr="00EF5447">
              <w:t>N/A</w:t>
            </w:r>
          </w:p>
        </w:tc>
        <w:tc>
          <w:tcPr>
            <w:tcW w:w="1248" w:type="dxa"/>
            <w:shd w:val="clear" w:color="auto" w:fill="auto"/>
          </w:tcPr>
          <w:p w14:paraId="524CABE2" w14:textId="77777777" w:rsidR="00C640B2" w:rsidRPr="00EF5447" w:rsidRDefault="00C640B2" w:rsidP="00E53EA2">
            <w:pPr>
              <w:pStyle w:val="TAC"/>
            </w:pPr>
            <w:r w:rsidRPr="00EF5447">
              <w:t>N/A</w:t>
            </w:r>
          </w:p>
        </w:tc>
      </w:tr>
      <w:tr w:rsidR="00C640B2" w:rsidRPr="00EF5447" w14:paraId="51037580" w14:textId="77777777" w:rsidTr="00E53EA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B7F0249" w14:textId="77777777" w:rsidR="00C640B2" w:rsidRPr="00EF5447" w:rsidRDefault="00C640B2" w:rsidP="00E53EA2">
            <w:pPr>
              <w:pStyle w:val="TAC"/>
            </w:pPr>
            <w:r>
              <w:t>DC_20A_n7A-n78A</w:t>
            </w:r>
          </w:p>
        </w:tc>
        <w:tc>
          <w:tcPr>
            <w:tcW w:w="867" w:type="dxa"/>
            <w:tcBorders>
              <w:left w:val="single" w:sz="4" w:space="0" w:color="auto"/>
            </w:tcBorders>
            <w:shd w:val="clear" w:color="auto" w:fill="auto"/>
          </w:tcPr>
          <w:p w14:paraId="128790CD" w14:textId="77777777" w:rsidR="00C640B2" w:rsidRPr="00EF5447" w:rsidRDefault="00C640B2" w:rsidP="00E53EA2">
            <w:pPr>
              <w:pStyle w:val="TAC"/>
            </w:pPr>
            <w:r>
              <w:rPr>
                <w:rFonts w:eastAsia="Malgun Gothic"/>
                <w:szCs w:val="18"/>
                <w:lang w:eastAsia="ko-KR"/>
              </w:rPr>
              <w:t>20</w:t>
            </w:r>
          </w:p>
        </w:tc>
        <w:tc>
          <w:tcPr>
            <w:tcW w:w="1066" w:type="dxa"/>
            <w:shd w:val="clear" w:color="auto" w:fill="auto"/>
            <w:noWrap/>
          </w:tcPr>
          <w:p w14:paraId="75CAB99F" w14:textId="77777777" w:rsidR="00C640B2" w:rsidRPr="00EF5447" w:rsidRDefault="00C640B2" w:rsidP="00E53EA2">
            <w:pPr>
              <w:pStyle w:val="TAC"/>
            </w:pPr>
            <w:r>
              <w:rPr>
                <w:lang w:eastAsia="zh-CN"/>
              </w:rPr>
              <w:t>845</w:t>
            </w:r>
          </w:p>
        </w:tc>
        <w:tc>
          <w:tcPr>
            <w:tcW w:w="747" w:type="dxa"/>
            <w:shd w:val="clear" w:color="auto" w:fill="auto"/>
            <w:noWrap/>
          </w:tcPr>
          <w:p w14:paraId="7D400EF4" w14:textId="77777777" w:rsidR="00C640B2" w:rsidRPr="00EF5447" w:rsidRDefault="00C640B2" w:rsidP="00E53EA2">
            <w:pPr>
              <w:pStyle w:val="TAC"/>
            </w:pPr>
            <w:r>
              <w:rPr>
                <w:rFonts w:eastAsia="Malgun Gothic"/>
                <w:lang w:eastAsia="ko-KR"/>
              </w:rPr>
              <w:t>5</w:t>
            </w:r>
          </w:p>
        </w:tc>
        <w:tc>
          <w:tcPr>
            <w:tcW w:w="1142" w:type="dxa"/>
            <w:shd w:val="clear" w:color="auto" w:fill="auto"/>
            <w:noWrap/>
          </w:tcPr>
          <w:p w14:paraId="1D8AB322" w14:textId="77777777" w:rsidR="00C640B2" w:rsidRPr="00EF5447" w:rsidRDefault="00C640B2" w:rsidP="00E53EA2">
            <w:pPr>
              <w:pStyle w:val="TAC"/>
              <w:rPr>
                <w:rFonts w:eastAsia="PMingLiU"/>
                <w:lang w:eastAsia="zh-TW"/>
              </w:rPr>
            </w:pPr>
            <w:r>
              <w:rPr>
                <w:rFonts w:eastAsia="Malgun Gothic"/>
                <w:lang w:eastAsia="ko-KR"/>
              </w:rPr>
              <w:t>25</w:t>
            </w:r>
          </w:p>
        </w:tc>
        <w:tc>
          <w:tcPr>
            <w:tcW w:w="1299" w:type="dxa"/>
            <w:shd w:val="clear" w:color="auto" w:fill="auto"/>
            <w:noWrap/>
          </w:tcPr>
          <w:p w14:paraId="6D06E901" w14:textId="77777777" w:rsidR="00C640B2" w:rsidRPr="00EF5447" w:rsidRDefault="00C640B2" w:rsidP="00E53EA2">
            <w:pPr>
              <w:pStyle w:val="TAC"/>
            </w:pPr>
            <w:r>
              <w:rPr>
                <w:lang w:eastAsia="zh-CN"/>
              </w:rPr>
              <w:t>804</w:t>
            </w:r>
          </w:p>
        </w:tc>
        <w:tc>
          <w:tcPr>
            <w:tcW w:w="752" w:type="dxa"/>
            <w:shd w:val="clear" w:color="auto" w:fill="auto"/>
          </w:tcPr>
          <w:p w14:paraId="3D25BA68" w14:textId="77777777" w:rsidR="00C640B2" w:rsidRPr="00EF5447" w:rsidRDefault="00C640B2" w:rsidP="00E53EA2">
            <w:pPr>
              <w:pStyle w:val="TAC"/>
            </w:pPr>
            <w:r>
              <w:rPr>
                <w:rFonts w:eastAsia="Malgun Gothic"/>
                <w:kern w:val="2"/>
                <w:szCs w:val="24"/>
                <w:lang w:eastAsia="ko-KR"/>
              </w:rPr>
              <w:t>N/A</w:t>
            </w:r>
          </w:p>
        </w:tc>
        <w:tc>
          <w:tcPr>
            <w:tcW w:w="1248" w:type="dxa"/>
            <w:shd w:val="clear" w:color="auto" w:fill="auto"/>
          </w:tcPr>
          <w:p w14:paraId="6B6D091C" w14:textId="77777777" w:rsidR="00C640B2" w:rsidRPr="00EF5447" w:rsidRDefault="00C640B2" w:rsidP="00E53EA2">
            <w:pPr>
              <w:pStyle w:val="TAC"/>
            </w:pPr>
            <w:r>
              <w:rPr>
                <w:rFonts w:eastAsia="Malgun Gothic"/>
                <w:kern w:val="2"/>
                <w:szCs w:val="24"/>
                <w:lang w:eastAsia="ko-KR"/>
              </w:rPr>
              <w:t>N/A</w:t>
            </w:r>
          </w:p>
        </w:tc>
      </w:tr>
      <w:tr w:rsidR="00C640B2" w:rsidRPr="00EF5447" w14:paraId="05165223" w14:textId="77777777" w:rsidTr="00E53EA2">
        <w:trPr>
          <w:trHeight w:val="22"/>
          <w:jc w:val="center"/>
        </w:trPr>
        <w:tc>
          <w:tcPr>
            <w:tcW w:w="2258" w:type="dxa"/>
            <w:tcBorders>
              <w:top w:val="nil"/>
              <w:left w:val="single" w:sz="4" w:space="0" w:color="auto"/>
              <w:bottom w:val="nil"/>
              <w:right w:val="single" w:sz="4" w:space="0" w:color="auto"/>
            </w:tcBorders>
            <w:shd w:val="clear" w:color="auto" w:fill="auto"/>
          </w:tcPr>
          <w:p w14:paraId="0CBF92EF" w14:textId="77777777" w:rsidR="00C640B2" w:rsidRPr="00EF5447" w:rsidRDefault="00C640B2" w:rsidP="00E53EA2">
            <w:pPr>
              <w:pStyle w:val="TAC"/>
            </w:pPr>
          </w:p>
        </w:tc>
        <w:tc>
          <w:tcPr>
            <w:tcW w:w="867" w:type="dxa"/>
            <w:tcBorders>
              <w:left w:val="single" w:sz="4" w:space="0" w:color="auto"/>
            </w:tcBorders>
            <w:shd w:val="clear" w:color="auto" w:fill="auto"/>
          </w:tcPr>
          <w:p w14:paraId="2C748FBA" w14:textId="77777777" w:rsidR="00C640B2" w:rsidRPr="00EF5447" w:rsidRDefault="00C640B2" w:rsidP="00E53EA2">
            <w:pPr>
              <w:pStyle w:val="TAC"/>
            </w:pPr>
            <w:r>
              <w:t>n7</w:t>
            </w:r>
          </w:p>
        </w:tc>
        <w:tc>
          <w:tcPr>
            <w:tcW w:w="1066" w:type="dxa"/>
            <w:shd w:val="clear" w:color="auto" w:fill="auto"/>
            <w:noWrap/>
          </w:tcPr>
          <w:p w14:paraId="0EBA8F31" w14:textId="77777777" w:rsidR="00C640B2" w:rsidRPr="00EF5447" w:rsidRDefault="00C640B2" w:rsidP="00E53EA2">
            <w:pPr>
              <w:pStyle w:val="TAC"/>
            </w:pPr>
            <w:r>
              <w:rPr>
                <w:kern w:val="2"/>
                <w:szCs w:val="24"/>
                <w:lang w:eastAsia="zh-CN"/>
              </w:rPr>
              <w:t>2555</w:t>
            </w:r>
          </w:p>
        </w:tc>
        <w:tc>
          <w:tcPr>
            <w:tcW w:w="747" w:type="dxa"/>
            <w:shd w:val="clear" w:color="auto" w:fill="auto"/>
            <w:noWrap/>
          </w:tcPr>
          <w:p w14:paraId="2613FC41" w14:textId="77777777" w:rsidR="00C640B2" w:rsidRPr="00EF5447" w:rsidRDefault="00C640B2" w:rsidP="00E53EA2">
            <w:pPr>
              <w:pStyle w:val="TAC"/>
            </w:pPr>
            <w:r>
              <w:rPr>
                <w:rFonts w:eastAsia="Malgun Gothic"/>
                <w:kern w:val="2"/>
                <w:szCs w:val="24"/>
                <w:lang w:eastAsia="ko-KR"/>
              </w:rPr>
              <w:t>5</w:t>
            </w:r>
          </w:p>
        </w:tc>
        <w:tc>
          <w:tcPr>
            <w:tcW w:w="1142" w:type="dxa"/>
            <w:shd w:val="clear" w:color="auto" w:fill="auto"/>
            <w:noWrap/>
          </w:tcPr>
          <w:p w14:paraId="67C11EF4" w14:textId="77777777" w:rsidR="00C640B2" w:rsidRPr="00EF5447" w:rsidRDefault="00C640B2" w:rsidP="00E53EA2">
            <w:pPr>
              <w:pStyle w:val="TAC"/>
              <w:rPr>
                <w:rFonts w:eastAsia="PMingLiU"/>
                <w:lang w:eastAsia="zh-TW"/>
              </w:rPr>
            </w:pPr>
            <w:r>
              <w:rPr>
                <w:rFonts w:eastAsia="Malgun Gothic"/>
                <w:kern w:val="2"/>
                <w:szCs w:val="24"/>
                <w:lang w:eastAsia="ko-KR"/>
              </w:rPr>
              <w:t>25</w:t>
            </w:r>
          </w:p>
        </w:tc>
        <w:tc>
          <w:tcPr>
            <w:tcW w:w="1299" w:type="dxa"/>
            <w:shd w:val="clear" w:color="auto" w:fill="auto"/>
            <w:noWrap/>
          </w:tcPr>
          <w:p w14:paraId="76CD7292" w14:textId="77777777" w:rsidR="00C640B2" w:rsidRPr="00EF5447" w:rsidRDefault="00C640B2" w:rsidP="00E53EA2">
            <w:pPr>
              <w:pStyle w:val="TAC"/>
            </w:pPr>
            <w:r>
              <w:rPr>
                <w:kern w:val="2"/>
                <w:szCs w:val="24"/>
                <w:lang w:eastAsia="zh-CN"/>
              </w:rPr>
              <w:t>2675</w:t>
            </w:r>
          </w:p>
        </w:tc>
        <w:tc>
          <w:tcPr>
            <w:tcW w:w="752" w:type="dxa"/>
            <w:shd w:val="clear" w:color="auto" w:fill="auto"/>
          </w:tcPr>
          <w:p w14:paraId="42B13583" w14:textId="77777777" w:rsidR="00C640B2" w:rsidRPr="00EF5447" w:rsidRDefault="00C640B2" w:rsidP="00E53EA2">
            <w:pPr>
              <w:pStyle w:val="TAC"/>
            </w:pPr>
            <w:r>
              <w:rPr>
                <w:kern w:val="2"/>
                <w:szCs w:val="24"/>
                <w:lang w:eastAsia="zh-CN"/>
              </w:rPr>
              <w:t>30.8</w:t>
            </w:r>
          </w:p>
        </w:tc>
        <w:tc>
          <w:tcPr>
            <w:tcW w:w="1248" w:type="dxa"/>
            <w:shd w:val="clear" w:color="auto" w:fill="auto"/>
          </w:tcPr>
          <w:p w14:paraId="235EC0C7" w14:textId="77777777" w:rsidR="00C640B2" w:rsidRPr="00EF5447" w:rsidRDefault="00C640B2" w:rsidP="00E53EA2">
            <w:pPr>
              <w:pStyle w:val="TAC"/>
            </w:pPr>
            <w:r>
              <w:rPr>
                <w:kern w:val="2"/>
                <w:szCs w:val="24"/>
                <w:lang w:eastAsia="ja-JP"/>
              </w:rPr>
              <w:t>IMD</w:t>
            </w:r>
            <w:r>
              <w:rPr>
                <w:kern w:val="2"/>
                <w:szCs w:val="24"/>
                <w:lang w:eastAsia="zh-CN"/>
              </w:rPr>
              <w:t>2</w:t>
            </w:r>
          </w:p>
        </w:tc>
      </w:tr>
      <w:tr w:rsidR="00C640B2" w:rsidRPr="00EF5447" w14:paraId="304D2850" w14:textId="77777777" w:rsidTr="00E53EA2">
        <w:trPr>
          <w:trHeight w:val="22"/>
          <w:jc w:val="center"/>
        </w:trPr>
        <w:tc>
          <w:tcPr>
            <w:tcW w:w="2258" w:type="dxa"/>
            <w:tcBorders>
              <w:top w:val="nil"/>
              <w:left w:val="single" w:sz="4" w:space="0" w:color="auto"/>
              <w:bottom w:val="nil"/>
              <w:right w:val="single" w:sz="4" w:space="0" w:color="auto"/>
            </w:tcBorders>
            <w:shd w:val="clear" w:color="auto" w:fill="auto"/>
          </w:tcPr>
          <w:p w14:paraId="4459B2E6" w14:textId="77777777" w:rsidR="00C640B2" w:rsidRPr="00EF5447" w:rsidRDefault="00C640B2" w:rsidP="00E53EA2">
            <w:pPr>
              <w:pStyle w:val="TAC"/>
            </w:pPr>
          </w:p>
        </w:tc>
        <w:tc>
          <w:tcPr>
            <w:tcW w:w="867" w:type="dxa"/>
            <w:tcBorders>
              <w:left w:val="single" w:sz="4" w:space="0" w:color="auto"/>
            </w:tcBorders>
            <w:shd w:val="clear" w:color="auto" w:fill="auto"/>
          </w:tcPr>
          <w:p w14:paraId="40310582" w14:textId="77777777" w:rsidR="00C640B2" w:rsidRPr="00EF5447" w:rsidRDefault="00C640B2" w:rsidP="00E53EA2">
            <w:pPr>
              <w:pStyle w:val="TAC"/>
            </w:pPr>
            <w:r>
              <w:t>n78</w:t>
            </w:r>
          </w:p>
        </w:tc>
        <w:tc>
          <w:tcPr>
            <w:tcW w:w="1066" w:type="dxa"/>
            <w:shd w:val="clear" w:color="auto" w:fill="auto"/>
            <w:noWrap/>
          </w:tcPr>
          <w:p w14:paraId="33AD31E8" w14:textId="77777777" w:rsidR="00C640B2" w:rsidRPr="00EF5447" w:rsidRDefault="00C640B2" w:rsidP="00E53EA2">
            <w:pPr>
              <w:pStyle w:val="TAC"/>
            </w:pPr>
            <w:r>
              <w:rPr>
                <w:rFonts w:eastAsia="Malgun Gothic"/>
                <w:kern w:val="2"/>
                <w:szCs w:val="24"/>
                <w:lang w:eastAsia="ko-KR"/>
              </w:rPr>
              <w:t>3</w:t>
            </w:r>
            <w:r>
              <w:rPr>
                <w:kern w:val="2"/>
                <w:szCs w:val="24"/>
                <w:lang w:eastAsia="zh-CN"/>
              </w:rPr>
              <w:t>520</w:t>
            </w:r>
          </w:p>
        </w:tc>
        <w:tc>
          <w:tcPr>
            <w:tcW w:w="747" w:type="dxa"/>
            <w:shd w:val="clear" w:color="auto" w:fill="auto"/>
            <w:noWrap/>
          </w:tcPr>
          <w:p w14:paraId="1660576B" w14:textId="77777777" w:rsidR="00C640B2" w:rsidRPr="00EF5447" w:rsidRDefault="00C640B2" w:rsidP="00E53EA2">
            <w:pPr>
              <w:pStyle w:val="TAC"/>
            </w:pPr>
            <w:r>
              <w:rPr>
                <w:rFonts w:eastAsia="Malgun Gothic"/>
                <w:kern w:val="2"/>
                <w:szCs w:val="24"/>
                <w:lang w:eastAsia="ko-KR"/>
              </w:rPr>
              <w:t>10</w:t>
            </w:r>
          </w:p>
        </w:tc>
        <w:tc>
          <w:tcPr>
            <w:tcW w:w="1142" w:type="dxa"/>
            <w:shd w:val="clear" w:color="auto" w:fill="auto"/>
            <w:noWrap/>
          </w:tcPr>
          <w:p w14:paraId="090657F3" w14:textId="77777777" w:rsidR="00C640B2" w:rsidRPr="00EF5447" w:rsidRDefault="00C640B2" w:rsidP="00E53EA2">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5368C1F8" w14:textId="77777777" w:rsidR="00C640B2" w:rsidRPr="00EF5447" w:rsidRDefault="00C640B2" w:rsidP="00E53EA2">
            <w:pPr>
              <w:pStyle w:val="TAC"/>
            </w:pPr>
            <w:r>
              <w:rPr>
                <w:rFonts w:eastAsia="Malgun Gothic"/>
                <w:kern w:val="2"/>
                <w:szCs w:val="24"/>
                <w:lang w:eastAsia="ko-KR"/>
              </w:rPr>
              <w:t>3</w:t>
            </w:r>
            <w:r>
              <w:rPr>
                <w:kern w:val="2"/>
                <w:szCs w:val="24"/>
                <w:lang w:eastAsia="zh-CN"/>
              </w:rPr>
              <w:t>520</w:t>
            </w:r>
          </w:p>
        </w:tc>
        <w:tc>
          <w:tcPr>
            <w:tcW w:w="752" w:type="dxa"/>
            <w:shd w:val="clear" w:color="auto" w:fill="auto"/>
          </w:tcPr>
          <w:p w14:paraId="74E625E0" w14:textId="77777777" w:rsidR="00C640B2" w:rsidRPr="00EF5447" w:rsidRDefault="00C640B2" w:rsidP="00E53EA2">
            <w:pPr>
              <w:pStyle w:val="TAC"/>
            </w:pPr>
            <w:r>
              <w:rPr>
                <w:rFonts w:eastAsia="Malgun Gothic"/>
                <w:kern w:val="2"/>
                <w:szCs w:val="24"/>
                <w:lang w:eastAsia="ko-KR"/>
              </w:rPr>
              <w:t>N/A</w:t>
            </w:r>
          </w:p>
        </w:tc>
        <w:tc>
          <w:tcPr>
            <w:tcW w:w="1248" w:type="dxa"/>
            <w:shd w:val="clear" w:color="auto" w:fill="auto"/>
          </w:tcPr>
          <w:p w14:paraId="3C47F9F6" w14:textId="77777777" w:rsidR="00C640B2" w:rsidRPr="00EF5447" w:rsidRDefault="00C640B2" w:rsidP="00E53EA2">
            <w:pPr>
              <w:pStyle w:val="TAC"/>
            </w:pPr>
            <w:r>
              <w:rPr>
                <w:rFonts w:eastAsia="Malgun Gothic"/>
                <w:kern w:val="2"/>
                <w:szCs w:val="24"/>
                <w:lang w:eastAsia="ko-KR"/>
              </w:rPr>
              <w:t>N/A</w:t>
            </w:r>
          </w:p>
        </w:tc>
      </w:tr>
      <w:tr w:rsidR="00C640B2" w:rsidRPr="00EF5447" w14:paraId="286DD9E9" w14:textId="77777777" w:rsidTr="00E53EA2">
        <w:trPr>
          <w:trHeight w:val="22"/>
          <w:jc w:val="center"/>
        </w:trPr>
        <w:tc>
          <w:tcPr>
            <w:tcW w:w="2258" w:type="dxa"/>
            <w:tcBorders>
              <w:top w:val="nil"/>
              <w:left w:val="single" w:sz="4" w:space="0" w:color="auto"/>
              <w:bottom w:val="nil"/>
              <w:right w:val="single" w:sz="4" w:space="0" w:color="auto"/>
            </w:tcBorders>
            <w:shd w:val="clear" w:color="auto" w:fill="auto"/>
          </w:tcPr>
          <w:p w14:paraId="1B1045A7" w14:textId="77777777" w:rsidR="00C640B2" w:rsidRPr="00EF5447" w:rsidRDefault="00C640B2" w:rsidP="00E53EA2">
            <w:pPr>
              <w:pStyle w:val="TAC"/>
            </w:pPr>
          </w:p>
        </w:tc>
        <w:tc>
          <w:tcPr>
            <w:tcW w:w="867" w:type="dxa"/>
            <w:tcBorders>
              <w:left w:val="single" w:sz="4" w:space="0" w:color="auto"/>
            </w:tcBorders>
            <w:shd w:val="clear" w:color="auto" w:fill="auto"/>
          </w:tcPr>
          <w:p w14:paraId="5A4CE12C" w14:textId="77777777" w:rsidR="00C640B2" w:rsidRPr="00EF5447" w:rsidRDefault="00C640B2" w:rsidP="00E53EA2">
            <w:pPr>
              <w:pStyle w:val="TAC"/>
            </w:pPr>
            <w:r>
              <w:rPr>
                <w:rFonts w:eastAsia="MS Mincho"/>
              </w:rPr>
              <w:t>20</w:t>
            </w:r>
          </w:p>
        </w:tc>
        <w:tc>
          <w:tcPr>
            <w:tcW w:w="1066" w:type="dxa"/>
            <w:shd w:val="clear" w:color="auto" w:fill="auto"/>
            <w:noWrap/>
          </w:tcPr>
          <w:p w14:paraId="52673617" w14:textId="77777777" w:rsidR="00C640B2" w:rsidRPr="00EF5447" w:rsidRDefault="00C640B2" w:rsidP="00E53EA2">
            <w:pPr>
              <w:pStyle w:val="TAC"/>
            </w:pPr>
            <w:r>
              <w:rPr>
                <w:lang w:eastAsia="zh-CN"/>
              </w:rPr>
              <w:t>850</w:t>
            </w:r>
          </w:p>
        </w:tc>
        <w:tc>
          <w:tcPr>
            <w:tcW w:w="747" w:type="dxa"/>
            <w:shd w:val="clear" w:color="auto" w:fill="auto"/>
            <w:noWrap/>
          </w:tcPr>
          <w:p w14:paraId="5C92F9C7" w14:textId="77777777" w:rsidR="00C640B2" w:rsidRPr="00EF5447" w:rsidRDefault="00C640B2" w:rsidP="00E53EA2">
            <w:pPr>
              <w:pStyle w:val="TAC"/>
            </w:pPr>
            <w:r>
              <w:rPr>
                <w:rFonts w:eastAsia="Malgun Gothic"/>
                <w:lang w:eastAsia="ko-KR"/>
              </w:rPr>
              <w:t>5</w:t>
            </w:r>
          </w:p>
        </w:tc>
        <w:tc>
          <w:tcPr>
            <w:tcW w:w="1142" w:type="dxa"/>
            <w:shd w:val="clear" w:color="auto" w:fill="auto"/>
            <w:noWrap/>
          </w:tcPr>
          <w:p w14:paraId="0D8536F1" w14:textId="77777777" w:rsidR="00C640B2" w:rsidRPr="00EF5447" w:rsidRDefault="00C640B2" w:rsidP="00E53EA2">
            <w:pPr>
              <w:pStyle w:val="TAC"/>
              <w:rPr>
                <w:rFonts w:eastAsia="PMingLiU"/>
                <w:lang w:eastAsia="zh-TW"/>
              </w:rPr>
            </w:pPr>
            <w:r>
              <w:rPr>
                <w:rFonts w:eastAsia="Malgun Gothic"/>
                <w:lang w:eastAsia="ko-KR"/>
              </w:rPr>
              <w:t>25</w:t>
            </w:r>
          </w:p>
        </w:tc>
        <w:tc>
          <w:tcPr>
            <w:tcW w:w="1299" w:type="dxa"/>
            <w:shd w:val="clear" w:color="auto" w:fill="auto"/>
            <w:noWrap/>
          </w:tcPr>
          <w:p w14:paraId="4A996164" w14:textId="77777777" w:rsidR="00C640B2" w:rsidRPr="00EF5447" w:rsidRDefault="00C640B2" w:rsidP="00E53EA2">
            <w:pPr>
              <w:pStyle w:val="TAC"/>
            </w:pPr>
            <w:r>
              <w:rPr>
                <w:lang w:eastAsia="zh-CN"/>
              </w:rPr>
              <w:t>809</w:t>
            </w:r>
          </w:p>
        </w:tc>
        <w:tc>
          <w:tcPr>
            <w:tcW w:w="752" w:type="dxa"/>
            <w:shd w:val="clear" w:color="auto" w:fill="auto"/>
          </w:tcPr>
          <w:p w14:paraId="793A08C0" w14:textId="77777777" w:rsidR="00C640B2" w:rsidRPr="00EF5447" w:rsidRDefault="00C640B2" w:rsidP="00E53EA2">
            <w:pPr>
              <w:pStyle w:val="TAC"/>
            </w:pPr>
            <w:r>
              <w:rPr>
                <w:rFonts w:eastAsia="Malgun Gothic"/>
                <w:kern w:val="2"/>
                <w:szCs w:val="24"/>
                <w:lang w:eastAsia="ko-KR"/>
              </w:rPr>
              <w:t>N/A</w:t>
            </w:r>
          </w:p>
        </w:tc>
        <w:tc>
          <w:tcPr>
            <w:tcW w:w="1248" w:type="dxa"/>
            <w:shd w:val="clear" w:color="auto" w:fill="auto"/>
          </w:tcPr>
          <w:p w14:paraId="426E9C45" w14:textId="77777777" w:rsidR="00C640B2" w:rsidRPr="00EF5447" w:rsidRDefault="00C640B2" w:rsidP="00E53EA2">
            <w:pPr>
              <w:pStyle w:val="TAC"/>
            </w:pPr>
            <w:r>
              <w:t>N/A</w:t>
            </w:r>
          </w:p>
        </w:tc>
      </w:tr>
      <w:tr w:rsidR="00C640B2" w:rsidRPr="00EF5447" w14:paraId="608CFF04" w14:textId="77777777" w:rsidTr="00E53EA2">
        <w:trPr>
          <w:trHeight w:val="22"/>
          <w:jc w:val="center"/>
        </w:trPr>
        <w:tc>
          <w:tcPr>
            <w:tcW w:w="2258" w:type="dxa"/>
            <w:tcBorders>
              <w:top w:val="nil"/>
              <w:left w:val="single" w:sz="4" w:space="0" w:color="auto"/>
              <w:bottom w:val="nil"/>
              <w:right w:val="single" w:sz="4" w:space="0" w:color="auto"/>
            </w:tcBorders>
            <w:shd w:val="clear" w:color="auto" w:fill="auto"/>
          </w:tcPr>
          <w:p w14:paraId="194D8721" w14:textId="77777777" w:rsidR="00C640B2" w:rsidRPr="00EF5447" w:rsidRDefault="00C640B2" w:rsidP="00E53EA2">
            <w:pPr>
              <w:pStyle w:val="TAC"/>
            </w:pPr>
          </w:p>
        </w:tc>
        <w:tc>
          <w:tcPr>
            <w:tcW w:w="867" w:type="dxa"/>
            <w:tcBorders>
              <w:left w:val="single" w:sz="4" w:space="0" w:color="auto"/>
            </w:tcBorders>
            <w:shd w:val="clear" w:color="auto" w:fill="auto"/>
          </w:tcPr>
          <w:p w14:paraId="4E45BB67" w14:textId="77777777" w:rsidR="00C640B2" w:rsidRPr="00EF5447" w:rsidRDefault="00C640B2" w:rsidP="00E53EA2">
            <w:pPr>
              <w:pStyle w:val="TAC"/>
            </w:pPr>
            <w:r>
              <w:rPr>
                <w:rFonts w:eastAsia="MS Mincho"/>
              </w:rPr>
              <w:t>n7</w:t>
            </w:r>
          </w:p>
        </w:tc>
        <w:tc>
          <w:tcPr>
            <w:tcW w:w="1066" w:type="dxa"/>
            <w:shd w:val="clear" w:color="auto" w:fill="auto"/>
            <w:noWrap/>
          </w:tcPr>
          <w:p w14:paraId="64334405" w14:textId="77777777" w:rsidR="00C640B2" w:rsidRPr="00EF5447" w:rsidRDefault="00C640B2" w:rsidP="00E53EA2">
            <w:pPr>
              <w:pStyle w:val="TAC"/>
            </w:pPr>
            <w:r>
              <w:rPr>
                <w:kern w:val="2"/>
                <w:szCs w:val="24"/>
                <w:lang w:eastAsia="zh-CN"/>
              </w:rPr>
              <w:t>2550</w:t>
            </w:r>
          </w:p>
        </w:tc>
        <w:tc>
          <w:tcPr>
            <w:tcW w:w="747" w:type="dxa"/>
            <w:shd w:val="clear" w:color="auto" w:fill="auto"/>
            <w:noWrap/>
          </w:tcPr>
          <w:p w14:paraId="1DC55959" w14:textId="77777777" w:rsidR="00C640B2" w:rsidRPr="00EF5447" w:rsidRDefault="00C640B2" w:rsidP="00E53EA2">
            <w:pPr>
              <w:pStyle w:val="TAC"/>
            </w:pPr>
            <w:r>
              <w:rPr>
                <w:rFonts w:eastAsia="Malgun Gothic"/>
                <w:kern w:val="2"/>
                <w:szCs w:val="24"/>
                <w:lang w:eastAsia="ko-KR"/>
              </w:rPr>
              <w:t>10</w:t>
            </w:r>
          </w:p>
        </w:tc>
        <w:tc>
          <w:tcPr>
            <w:tcW w:w="1142" w:type="dxa"/>
            <w:shd w:val="clear" w:color="auto" w:fill="auto"/>
            <w:noWrap/>
          </w:tcPr>
          <w:p w14:paraId="37016387" w14:textId="77777777" w:rsidR="00C640B2" w:rsidRPr="00EF5447" w:rsidRDefault="00C640B2" w:rsidP="00E53EA2">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4B5414B9" w14:textId="77777777" w:rsidR="00C640B2" w:rsidRPr="00EF5447" w:rsidRDefault="00C640B2" w:rsidP="00E53EA2">
            <w:pPr>
              <w:pStyle w:val="TAC"/>
            </w:pPr>
            <w:r w:rsidRPr="001521A7">
              <w:rPr>
                <w:kern w:val="2"/>
                <w:szCs w:val="24"/>
                <w:lang w:eastAsia="zh-CN"/>
              </w:rPr>
              <w:t>2675</w:t>
            </w:r>
          </w:p>
        </w:tc>
        <w:tc>
          <w:tcPr>
            <w:tcW w:w="752" w:type="dxa"/>
            <w:shd w:val="clear" w:color="auto" w:fill="auto"/>
          </w:tcPr>
          <w:p w14:paraId="73ABDF83" w14:textId="77777777" w:rsidR="00C640B2" w:rsidRPr="00EF5447" w:rsidRDefault="00C640B2" w:rsidP="00E53EA2">
            <w:pPr>
              <w:pStyle w:val="TAC"/>
            </w:pPr>
            <w:r>
              <w:rPr>
                <w:rFonts w:eastAsia="Malgun Gothic"/>
                <w:kern w:val="2"/>
                <w:szCs w:val="24"/>
                <w:lang w:eastAsia="ko-KR"/>
              </w:rPr>
              <w:t>N/A</w:t>
            </w:r>
          </w:p>
        </w:tc>
        <w:tc>
          <w:tcPr>
            <w:tcW w:w="1248" w:type="dxa"/>
            <w:shd w:val="clear" w:color="auto" w:fill="auto"/>
          </w:tcPr>
          <w:p w14:paraId="23AA8A6B" w14:textId="77777777" w:rsidR="00C640B2" w:rsidRPr="00EF5447" w:rsidRDefault="00C640B2" w:rsidP="00E53EA2">
            <w:pPr>
              <w:pStyle w:val="TAC"/>
            </w:pPr>
            <w:r>
              <w:t>N/A</w:t>
            </w:r>
          </w:p>
        </w:tc>
      </w:tr>
      <w:tr w:rsidR="00C640B2" w:rsidRPr="00EF5447" w14:paraId="2AD6FD6A" w14:textId="77777777" w:rsidTr="00E53EA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C20159F" w14:textId="77777777" w:rsidR="00C640B2" w:rsidRPr="00EF5447" w:rsidRDefault="00C640B2" w:rsidP="00E53EA2">
            <w:pPr>
              <w:pStyle w:val="TAC"/>
            </w:pPr>
          </w:p>
        </w:tc>
        <w:tc>
          <w:tcPr>
            <w:tcW w:w="867" w:type="dxa"/>
            <w:tcBorders>
              <w:left w:val="single" w:sz="4" w:space="0" w:color="auto"/>
            </w:tcBorders>
            <w:shd w:val="clear" w:color="auto" w:fill="auto"/>
          </w:tcPr>
          <w:p w14:paraId="15EA2E16" w14:textId="77777777" w:rsidR="00C640B2" w:rsidRPr="00EF5447" w:rsidRDefault="00C640B2" w:rsidP="00E53EA2">
            <w:pPr>
              <w:pStyle w:val="TAC"/>
            </w:pPr>
            <w:r>
              <w:rPr>
                <w:rFonts w:eastAsia="Malgun Gothic"/>
                <w:lang w:eastAsia="ko-KR"/>
              </w:rPr>
              <w:t>n78</w:t>
            </w:r>
          </w:p>
        </w:tc>
        <w:tc>
          <w:tcPr>
            <w:tcW w:w="1066" w:type="dxa"/>
            <w:shd w:val="clear" w:color="auto" w:fill="auto"/>
            <w:noWrap/>
          </w:tcPr>
          <w:p w14:paraId="53F6B3BE" w14:textId="77777777" w:rsidR="00C640B2" w:rsidRPr="00EF5447" w:rsidRDefault="00C640B2" w:rsidP="00E53EA2">
            <w:pPr>
              <w:pStyle w:val="TAC"/>
            </w:pPr>
            <w:r>
              <w:rPr>
                <w:rFonts w:eastAsia="Malgun Gothic"/>
                <w:kern w:val="2"/>
                <w:szCs w:val="24"/>
                <w:lang w:eastAsia="ko-KR"/>
              </w:rPr>
              <w:t>3</w:t>
            </w:r>
            <w:r>
              <w:rPr>
                <w:kern w:val="2"/>
                <w:szCs w:val="24"/>
                <w:lang w:eastAsia="zh-CN"/>
              </w:rPr>
              <w:t>400</w:t>
            </w:r>
          </w:p>
        </w:tc>
        <w:tc>
          <w:tcPr>
            <w:tcW w:w="747" w:type="dxa"/>
            <w:shd w:val="clear" w:color="auto" w:fill="auto"/>
            <w:noWrap/>
          </w:tcPr>
          <w:p w14:paraId="3A5A713E" w14:textId="77777777" w:rsidR="00C640B2" w:rsidRPr="00EF5447" w:rsidRDefault="00C640B2" w:rsidP="00E53EA2">
            <w:pPr>
              <w:pStyle w:val="TAC"/>
            </w:pPr>
            <w:r>
              <w:rPr>
                <w:rFonts w:eastAsia="Malgun Gothic"/>
                <w:kern w:val="2"/>
                <w:szCs w:val="24"/>
                <w:lang w:eastAsia="ko-KR"/>
              </w:rPr>
              <w:t>10</w:t>
            </w:r>
          </w:p>
        </w:tc>
        <w:tc>
          <w:tcPr>
            <w:tcW w:w="1142" w:type="dxa"/>
            <w:shd w:val="clear" w:color="auto" w:fill="auto"/>
            <w:noWrap/>
          </w:tcPr>
          <w:p w14:paraId="3AB71C9C" w14:textId="77777777" w:rsidR="00C640B2" w:rsidRPr="00EF5447" w:rsidRDefault="00C640B2" w:rsidP="00E53EA2">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1DD15248" w14:textId="77777777" w:rsidR="00C640B2" w:rsidRPr="00EF5447" w:rsidRDefault="00C640B2" w:rsidP="00E53EA2">
            <w:pPr>
              <w:pStyle w:val="TAC"/>
            </w:pPr>
            <w:r>
              <w:rPr>
                <w:rFonts w:eastAsia="Malgun Gothic"/>
                <w:kern w:val="2"/>
                <w:szCs w:val="24"/>
                <w:lang w:eastAsia="ko-KR"/>
              </w:rPr>
              <w:t>3</w:t>
            </w:r>
            <w:r>
              <w:rPr>
                <w:kern w:val="2"/>
                <w:szCs w:val="24"/>
                <w:lang w:eastAsia="zh-CN"/>
              </w:rPr>
              <w:t>400</w:t>
            </w:r>
          </w:p>
        </w:tc>
        <w:tc>
          <w:tcPr>
            <w:tcW w:w="752" w:type="dxa"/>
            <w:shd w:val="clear" w:color="auto" w:fill="auto"/>
          </w:tcPr>
          <w:p w14:paraId="024E642F" w14:textId="77777777" w:rsidR="00C640B2" w:rsidRPr="00EF5447" w:rsidRDefault="00C640B2" w:rsidP="00E53EA2">
            <w:pPr>
              <w:pStyle w:val="TAC"/>
            </w:pPr>
            <w:r>
              <w:rPr>
                <w:kern w:val="2"/>
                <w:szCs w:val="24"/>
                <w:lang w:eastAsia="zh-CN"/>
              </w:rPr>
              <w:t>28.8</w:t>
            </w:r>
          </w:p>
        </w:tc>
        <w:tc>
          <w:tcPr>
            <w:tcW w:w="1248" w:type="dxa"/>
            <w:shd w:val="clear" w:color="auto" w:fill="auto"/>
          </w:tcPr>
          <w:p w14:paraId="14661241" w14:textId="77777777" w:rsidR="00C640B2" w:rsidRPr="00EF5447" w:rsidRDefault="00C640B2" w:rsidP="00E53EA2">
            <w:pPr>
              <w:pStyle w:val="TAC"/>
            </w:pPr>
            <w:r>
              <w:rPr>
                <w:rFonts w:eastAsia="MS Mincho"/>
              </w:rPr>
              <w:t>IMD2</w:t>
            </w:r>
            <w:r>
              <w:rPr>
                <w:rFonts w:eastAsia="MS Mincho"/>
                <w:vertAlign w:val="superscript"/>
              </w:rPr>
              <w:t>1</w:t>
            </w:r>
          </w:p>
        </w:tc>
      </w:tr>
      <w:tr w:rsidR="00C640B2" w:rsidRPr="00EF5447" w14:paraId="076EED95" w14:textId="77777777" w:rsidTr="00E53EA2">
        <w:trPr>
          <w:trHeight w:val="22"/>
          <w:jc w:val="center"/>
        </w:trPr>
        <w:tc>
          <w:tcPr>
            <w:tcW w:w="2258" w:type="dxa"/>
            <w:tcBorders>
              <w:top w:val="single" w:sz="4" w:space="0" w:color="auto"/>
              <w:bottom w:val="nil"/>
            </w:tcBorders>
            <w:shd w:val="clear" w:color="auto" w:fill="auto"/>
            <w:vAlign w:val="center"/>
          </w:tcPr>
          <w:p w14:paraId="14C4A606" w14:textId="77777777" w:rsidR="00C640B2" w:rsidRPr="00EF5447" w:rsidRDefault="00C640B2" w:rsidP="00E53EA2">
            <w:pPr>
              <w:pStyle w:val="TAC"/>
            </w:pPr>
            <w:r>
              <w:rPr>
                <w:rFonts w:cs="Arial"/>
              </w:rPr>
              <w:t>DC_20A_n8A-n78A</w:t>
            </w:r>
          </w:p>
        </w:tc>
        <w:tc>
          <w:tcPr>
            <w:tcW w:w="867" w:type="dxa"/>
            <w:shd w:val="clear" w:color="auto" w:fill="auto"/>
            <w:vAlign w:val="center"/>
          </w:tcPr>
          <w:p w14:paraId="5721F7D7" w14:textId="77777777" w:rsidR="00C640B2" w:rsidRPr="00EF5447" w:rsidRDefault="00C640B2" w:rsidP="00E53EA2">
            <w:pPr>
              <w:pStyle w:val="TAC"/>
            </w:pPr>
            <w:r w:rsidRPr="00067591">
              <w:rPr>
                <w:lang w:eastAsia="zh-CN"/>
              </w:rPr>
              <w:t>n8</w:t>
            </w:r>
          </w:p>
        </w:tc>
        <w:tc>
          <w:tcPr>
            <w:tcW w:w="1066" w:type="dxa"/>
            <w:shd w:val="clear" w:color="auto" w:fill="auto"/>
            <w:noWrap/>
          </w:tcPr>
          <w:p w14:paraId="4D2DCDC5" w14:textId="77777777" w:rsidR="00C640B2" w:rsidRPr="00EF5447" w:rsidRDefault="00C640B2" w:rsidP="00E53EA2">
            <w:pPr>
              <w:pStyle w:val="TAC"/>
            </w:pPr>
            <w:r w:rsidRPr="00E062F1">
              <w:t>910</w:t>
            </w:r>
          </w:p>
        </w:tc>
        <w:tc>
          <w:tcPr>
            <w:tcW w:w="747" w:type="dxa"/>
            <w:shd w:val="clear" w:color="auto" w:fill="auto"/>
            <w:noWrap/>
          </w:tcPr>
          <w:p w14:paraId="713BD029" w14:textId="77777777" w:rsidR="00C640B2" w:rsidRPr="00EF5447" w:rsidRDefault="00C640B2" w:rsidP="00E53EA2">
            <w:pPr>
              <w:pStyle w:val="TAC"/>
            </w:pPr>
            <w:r w:rsidRPr="00E062F1">
              <w:t>5</w:t>
            </w:r>
          </w:p>
        </w:tc>
        <w:tc>
          <w:tcPr>
            <w:tcW w:w="1142" w:type="dxa"/>
            <w:shd w:val="clear" w:color="auto" w:fill="auto"/>
            <w:noWrap/>
          </w:tcPr>
          <w:p w14:paraId="1EADADAE" w14:textId="77777777" w:rsidR="00C640B2" w:rsidRPr="00EF5447" w:rsidRDefault="00C640B2" w:rsidP="00E53EA2">
            <w:pPr>
              <w:pStyle w:val="TAC"/>
              <w:rPr>
                <w:rFonts w:eastAsia="PMingLiU"/>
                <w:lang w:eastAsia="zh-TW"/>
              </w:rPr>
            </w:pPr>
            <w:r w:rsidRPr="00E062F1">
              <w:t>25</w:t>
            </w:r>
          </w:p>
        </w:tc>
        <w:tc>
          <w:tcPr>
            <w:tcW w:w="1299" w:type="dxa"/>
            <w:shd w:val="clear" w:color="auto" w:fill="auto"/>
            <w:noWrap/>
          </w:tcPr>
          <w:p w14:paraId="07ECBE90" w14:textId="77777777" w:rsidR="00C640B2" w:rsidRPr="00EF5447" w:rsidRDefault="00C640B2" w:rsidP="00E53EA2">
            <w:pPr>
              <w:pStyle w:val="TAC"/>
            </w:pPr>
            <w:r w:rsidRPr="00E062F1">
              <w:t>955</w:t>
            </w:r>
          </w:p>
        </w:tc>
        <w:tc>
          <w:tcPr>
            <w:tcW w:w="752" w:type="dxa"/>
            <w:shd w:val="clear" w:color="auto" w:fill="auto"/>
            <w:vAlign w:val="center"/>
          </w:tcPr>
          <w:p w14:paraId="20573F54" w14:textId="77777777" w:rsidR="00C640B2" w:rsidRPr="00EF5447" w:rsidRDefault="00C640B2" w:rsidP="00E53EA2">
            <w:pPr>
              <w:pStyle w:val="TAC"/>
            </w:pPr>
            <w:r w:rsidRPr="00E062F1">
              <w:t>N/A</w:t>
            </w:r>
          </w:p>
        </w:tc>
        <w:tc>
          <w:tcPr>
            <w:tcW w:w="1248" w:type="dxa"/>
            <w:shd w:val="clear" w:color="auto" w:fill="auto"/>
            <w:vAlign w:val="center"/>
          </w:tcPr>
          <w:p w14:paraId="4E254904" w14:textId="77777777" w:rsidR="00C640B2" w:rsidRPr="00EF5447" w:rsidRDefault="00C640B2" w:rsidP="00E53EA2">
            <w:pPr>
              <w:pStyle w:val="TAC"/>
            </w:pPr>
            <w:r w:rsidRPr="00E062F1">
              <w:t>N/A</w:t>
            </w:r>
          </w:p>
        </w:tc>
      </w:tr>
      <w:tr w:rsidR="00C640B2" w:rsidRPr="00EF5447" w14:paraId="416BE150" w14:textId="77777777" w:rsidTr="00E53EA2">
        <w:trPr>
          <w:trHeight w:val="22"/>
          <w:jc w:val="center"/>
        </w:trPr>
        <w:tc>
          <w:tcPr>
            <w:tcW w:w="2258" w:type="dxa"/>
            <w:tcBorders>
              <w:top w:val="nil"/>
              <w:bottom w:val="nil"/>
            </w:tcBorders>
            <w:shd w:val="clear" w:color="auto" w:fill="auto"/>
            <w:vAlign w:val="center"/>
          </w:tcPr>
          <w:p w14:paraId="459D1969" w14:textId="77777777" w:rsidR="00C640B2" w:rsidRPr="00EF5447" w:rsidRDefault="00C640B2" w:rsidP="00E53EA2">
            <w:pPr>
              <w:pStyle w:val="TAC"/>
            </w:pPr>
          </w:p>
        </w:tc>
        <w:tc>
          <w:tcPr>
            <w:tcW w:w="867" w:type="dxa"/>
            <w:shd w:val="clear" w:color="auto" w:fill="auto"/>
            <w:vAlign w:val="center"/>
          </w:tcPr>
          <w:p w14:paraId="36E4B866" w14:textId="77777777" w:rsidR="00C640B2" w:rsidRPr="00EF5447" w:rsidRDefault="00C640B2" w:rsidP="00E53EA2">
            <w:pPr>
              <w:pStyle w:val="TAC"/>
            </w:pPr>
            <w:r>
              <w:rPr>
                <w:rFonts w:eastAsia="MS Mincho"/>
              </w:rPr>
              <w:t>20</w:t>
            </w:r>
          </w:p>
        </w:tc>
        <w:tc>
          <w:tcPr>
            <w:tcW w:w="1066" w:type="dxa"/>
            <w:shd w:val="clear" w:color="auto" w:fill="auto"/>
            <w:noWrap/>
          </w:tcPr>
          <w:p w14:paraId="7F82E011" w14:textId="77777777" w:rsidR="00C640B2" w:rsidRPr="00EF5447" w:rsidRDefault="00C640B2" w:rsidP="00E53EA2">
            <w:pPr>
              <w:pStyle w:val="TAC"/>
            </w:pPr>
            <w:r>
              <w:t>837</w:t>
            </w:r>
          </w:p>
        </w:tc>
        <w:tc>
          <w:tcPr>
            <w:tcW w:w="747" w:type="dxa"/>
            <w:shd w:val="clear" w:color="auto" w:fill="auto"/>
            <w:noWrap/>
          </w:tcPr>
          <w:p w14:paraId="5ADAE329" w14:textId="77777777" w:rsidR="00C640B2" w:rsidRPr="00EF5447" w:rsidRDefault="00C640B2" w:rsidP="00E53EA2">
            <w:pPr>
              <w:pStyle w:val="TAC"/>
            </w:pPr>
            <w:r w:rsidRPr="00E062F1">
              <w:t>5</w:t>
            </w:r>
          </w:p>
        </w:tc>
        <w:tc>
          <w:tcPr>
            <w:tcW w:w="1142" w:type="dxa"/>
            <w:shd w:val="clear" w:color="auto" w:fill="auto"/>
            <w:noWrap/>
          </w:tcPr>
          <w:p w14:paraId="1A4986D2" w14:textId="77777777" w:rsidR="00C640B2" w:rsidRPr="00EF5447" w:rsidRDefault="00C640B2" w:rsidP="00E53EA2">
            <w:pPr>
              <w:pStyle w:val="TAC"/>
              <w:rPr>
                <w:rFonts w:eastAsia="PMingLiU"/>
                <w:lang w:eastAsia="zh-TW"/>
              </w:rPr>
            </w:pPr>
            <w:r w:rsidRPr="00E062F1">
              <w:t>25</w:t>
            </w:r>
          </w:p>
        </w:tc>
        <w:tc>
          <w:tcPr>
            <w:tcW w:w="1299" w:type="dxa"/>
            <w:shd w:val="clear" w:color="auto" w:fill="auto"/>
            <w:noWrap/>
          </w:tcPr>
          <w:p w14:paraId="11C5E17C" w14:textId="77777777" w:rsidR="00C640B2" w:rsidRPr="00EF5447" w:rsidRDefault="00C640B2" w:rsidP="00E53EA2">
            <w:pPr>
              <w:pStyle w:val="TAC"/>
            </w:pPr>
            <w:r>
              <w:t>796</w:t>
            </w:r>
          </w:p>
        </w:tc>
        <w:tc>
          <w:tcPr>
            <w:tcW w:w="752" w:type="dxa"/>
            <w:shd w:val="clear" w:color="auto" w:fill="auto"/>
            <w:vAlign w:val="center"/>
          </w:tcPr>
          <w:p w14:paraId="6F68188D" w14:textId="77777777" w:rsidR="00C640B2" w:rsidRPr="00EF5447" w:rsidRDefault="00C640B2" w:rsidP="00E53EA2">
            <w:pPr>
              <w:pStyle w:val="TAC"/>
            </w:pPr>
            <w:r w:rsidRPr="00E062F1">
              <w:t>N/A</w:t>
            </w:r>
          </w:p>
        </w:tc>
        <w:tc>
          <w:tcPr>
            <w:tcW w:w="1248" w:type="dxa"/>
            <w:shd w:val="clear" w:color="auto" w:fill="auto"/>
            <w:vAlign w:val="center"/>
          </w:tcPr>
          <w:p w14:paraId="0782D682" w14:textId="77777777" w:rsidR="00C640B2" w:rsidRPr="00EF5447" w:rsidRDefault="00C640B2" w:rsidP="00E53EA2">
            <w:pPr>
              <w:pStyle w:val="TAC"/>
            </w:pPr>
            <w:r w:rsidRPr="00E062F1">
              <w:t>N/A</w:t>
            </w:r>
          </w:p>
        </w:tc>
      </w:tr>
      <w:tr w:rsidR="00C640B2" w:rsidRPr="00EF5447" w14:paraId="29324F54" w14:textId="77777777" w:rsidTr="00E53EA2">
        <w:trPr>
          <w:trHeight w:val="22"/>
          <w:jc w:val="center"/>
        </w:trPr>
        <w:tc>
          <w:tcPr>
            <w:tcW w:w="2258" w:type="dxa"/>
            <w:tcBorders>
              <w:top w:val="nil"/>
              <w:bottom w:val="nil"/>
            </w:tcBorders>
            <w:shd w:val="clear" w:color="auto" w:fill="auto"/>
            <w:vAlign w:val="center"/>
          </w:tcPr>
          <w:p w14:paraId="62AF9AB8" w14:textId="77777777" w:rsidR="00C640B2" w:rsidRPr="00EF5447" w:rsidRDefault="00C640B2" w:rsidP="00E53EA2">
            <w:pPr>
              <w:pStyle w:val="TAC"/>
            </w:pPr>
          </w:p>
        </w:tc>
        <w:tc>
          <w:tcPr>
            <w:tcW w:w="867" w:type="dxa"/>
            <w:shd w:val="clear" w:color="auto" w:fill="auto"/>
            <w:vAlign w:val="center"/>
          </w:tcPr>
          <w:p w14:paraId="05CF6AD3" w14:textId="77777777" w:rsidR="00C640B2" w:rsidRPr="00EF5447" w:rsidRDefault="00C640B2" w:rsidP="00E53EA2">
            <w:pPr>
              <w:pStyle w:val="TAC"/>
            </w:pPr>
            <w:r w:rsidRPr="00E062F1">
              <w:t>n7</w:t>
            </w:r>
            <w:r>
              <w:t>8</w:t>
            </w:r>
          </w:p>
        </w:tc>
        <w:tc>
          <w:tcPr>
            <w:tcW w:w="1066" w:type="dxa"/>
            <w:shd w:val="clear" w:color="auto" w:fill="auto"/>
            <w:noWrap/>
          </w:tcPr>
          <w:p w14:paraId="0141DC4D" w14:textId="77777777" w:rsidR="00C640B2" w:rsidRPr="00EF5447" w:rsidRDefault="00C640B2" w:rsidP="00E53EA2">
            <w:pPr>
              <w:pStyle w:val="TAC"/>
            </w:pPr>
            <w:r>
              <w:t>3567</w:t>
            </w:r>
          </w:p>
        </w:tc>
        <w:tc>
          <w:tcPr>
            <w:tcW w:w="747" w:type="dxa"/>
            <w:shd w:val="clear" w:color="auto" w:fill="auto"/>
            <w:noWrap/>
          </w:tcPr>
          <w:p w14:paraId="56AD1990" w14:textId="77777777" w:rsidR="00C640B2" w:rsidRPr="00EF5447" w:rsidRDefault="00C640B2" w:rsidP="00E53EA2">
            <w:pPr>
              <w:pStyle w:val="TAC"/>
            </w:pPr>
            <w:r w:rsidRPr="00E062F1">
              <w:t>10</w:t>
            </w:r>
          </w:p>
        </w:tc>
        <w:tc>
          <w:tcPr>
            <w:tcW w:w="1142" w:type="dxa"/>
            <w:shd w:val="clear" w:color="auto" w:fill="auto"/>
            <w:noWrap/>
          </w:tcPr>
          <w:p w14:paraId="49BA8DDE" w14:textId="77777777" w:rsidR="00C640B2" w:rsidRPr="00EF5447" w:rsidRDefault="00C640B2" w:rsidP="00E53EA2">
            <w:pPr>
              <w:pStyle w:val="TAC"/>
              <w:rPr>
                <w:rFonts w:eastAsia="PMingLiU"/>
                <w:lang w:eastAsia="zh-TW"/>
              </w:rPr>
            </w:pPr>
            <w:r w:rsidRPr="00E062F1">
              <w:t>50</w:t>
            </w:r>
          </w:p>
        </w:tc>
        <w:tc>
          <w:tcPr>
            <w:tcW w:w="1299" w:type="dxa"/>
            <w:shd w:val="clear" w:color="auto" w:fill="auto"/>
            <w:noWrap/>
          </w:tcPr>
          <w:p w14:paraId="14E159D0" w14:textId="77777777" w:rsidR="00C640B2" w:rsidRPr="00EF5447" w:rsidRDefault="00C640B2" w:rsidP="00E53EA2">
            <w:pPr>
              <w:pStyle w:val="TAC"/>
            </w:pPr>
            <w:r>
              <w:t>3567</w:t>
            </w:r>
          </w:p>
        </w:tc>
        <w:tc>
          <w:tcPr>
            <w:tcW w:w="752" w:type="dxa"/>
            <w:shd w:val="clear" w:color="auto" w:fill="auto"/>
            <w:vAlign w:val="center"/>
          </w:tcPr>
          <w:p w14:paraId="243F4413" w14:textId="77777777" w:rsidR="00C640B2" w:rsidRPr="00EF5447" w:rsidRDefault="00C640B2" w:rsidP="00E53EA2">
            <w:pPr>
              <w:pStyle w:val="TAC"/>
            </w:pPr>
            <w:r w:rsidRPr="00E062F1">
              <w:t>10.3</w:t>
            </w:r>
          </w:p>
        </w:tc>
        <w:tc>
          <w:tcPr>
            <w:tcW w:w="1248" w:type="dxa"/>
            <w:shd w:val="clear" w:color="auto" w:fill="auto"/>
            <w:vAlign w:val="center"/>
          </w:tcPr>
          <w:p w14:paraId="2A2359A1" w14:textId="77777777" w:rsidR="00C640B2" w:rsidRPr="00EF5447" w:rsidRDefault="00C640B2" w:rsidP="00E53EA2">
            <w:pPr>
              <w:pStyle w:val="TAC"/>
            </w:pPr>
            <w:r w:rsidRPr="00E062F1">
              <w:rPr>
                <w:rFonts w:eastAsia="Malgun Gothic"/>
                <w:lang w:eastAsia="ko-KR"/>
              </w:rPr>
              <w:t>IMD4</w:t>
            </w:r>
          </w:p>
        </w:tc>
      </w:tr>
      <w:tr w:rsidR="00C640B2" w:rsidRPr="00EF5447" w14:paraId="4CFD9119" w14:textId="77777777" w:rsidTr="00E53EA2">
        <w:trPr>
          <w:trHeight w:val="22"/>
          <w:jc w:val="center"/>
        </w:trPr>
        <w:tc>
          <w:tcPr>
            <w:tcW w:w="2258" w:type="dxa"/>
            <w:tcBorders>
              <w:top w:val="nil"/>
              <w:bottom w:val="nil"/>
            </w:tcBorders>
            <w:shd w:val="clear" w:color="auto" w:fill="auto"/>
            <w:vAlign w:val="center"/>
          </w:tcPr>
          <w:p w14:paraId="0A1A1B31" w14:textId="77777777" w:rsidR="00C640B2" w:rsidRPr="00EF5447" w:rsidRDefault="00C640B2" w:rsidP="00E53EA2">
            <w:pPr>
              <w:pStyle w:val="TAC"/>
            </w:pPr>
          </w:p>
        </w:tc>
        <w:tc>
          <w:tcPr>
            <w:tcW w:w="867" w:type="dxa"/>
            <w:shd w:val="clear" w:color="auto" w:fill="auto"/>
          </w:tcPr>
          <w:p w14:paraId="2691D9D4" w14:textId="77777777" w:rsidR="00C640B2" w:rsidRPr="00EF5447" w:rsidRDefault="00C640B2" w:rsidP="00E53EA2">
            <w:pPr>
              <w:pStyle w:val="TAC"/>
            </w:pPr>
            <w:r>
              <w:rPr>
                <w:rFonts w:eastAsia="MS Mincho"/>
              </w:rPr>
              <w:t>n</w:t>
            </w:r>
            <w:r w:rsidRPr="00EF5447">
              <w:rPr>
                <w:rFonts w:eastAsia="MS Mincho"/>
              </w:rPr>
              <w:t>8</w:t>
            </w:r>
          </w:p>
        </w:tc>
        <w:tc>
          <w:tcPr>
            <w:tcW w:w="1066" w:type="dxa"/>
            <w:shd w:val="clear" w:color="auto" w:fill="auto"/>
            <w:noWrap/>
          </w:tcPr>
          <w:p w14:paraId="445E683E" w14:textId="77777777" w:rsidR="00C640B2" w:rsidRPr="00EF5447" w:rsidRDefault="00C640B2" w:rsidP="00E53EA2">
            <w:pPr>
              <w:pStyle w:val="TAC"/>
            </w:pPr>
            <w:r w:rsidRPr="00EF5447">
              <w:t>895</w:t>
            </w:r>
          </w:p>
        </w:tc>
        <w:tc>
          <w:tcPr>
            <w:tcW w:w="747" w:type="dxa"/>
            <w:shd w:val="clear" w:color="auto" w:fill="auto"/>
            <w:noWrap/>
          </w:tcPr>
          <w:p w14:paraId="74D1DE46" w14:textId="77777777" w:rsidR="00C640B2" w:rsidRPr="00EF5447" w:rsidRDefault="00C640B2" w:rsidP="00E53EA2">
            <w:pPr>
              <w:pStyle w:val="TAC"/>
            </w:pPr>
            <w:r w:rsidRPr="00EF5447">
              <w:rPr>
                <w:rFonts w:eastAsia="MS Mincho"/>
              </w:rPr>
              <w:t>5</w:t>
            </w:r>
          </w:p>
        </w:tc>
        <w:tc>
          <w:tcPr>
            <w:tcW w:w="1142" w:type="dxa"/>
            <w:shd w:val="clear" w:color="auto" w:fill="auto"/>
            <w:noWrap/>
          </w:tcPr>
          <w:p w14:paraId="324915C5" w14:textId="77777777" w:rsidR="00C640B2" w:rsidRPr="00EF5447" w:rsidRDefault="00C640B2" w:rsidP="00E53EA2">
            <w:pPr>
              <w:pStyle w:val="TAC"/>
              <w:rPr>
                <w:rFonts w:eastAsia="PMingLiU"/>
                <w:lang w:eastAsia="zh-TW"/>
              </w:rPr>
            </w:pPr>
            <w:r w:rsidRPr="00EF5447">
              <w:rPr>
                <w:rFonts w:eastAsia="MS Mincho"/>
              </w:rPr>
              <w:t>25</w:t>
            </w:r>
          </w:p>
        </w:tc>
        <w:tc>
          <w:tcPr>
            <w:tcW w:w="1299" w:type="dxa"/>
            <w:shd w:val="clear" w:color="auto" w:fill="auto"/>
            <w:noWrap/>
          </w:tcPr>
          <w:p w14:paraId="38D50799" w14:textId="77777777" w:rsidR="00C640B2" w:rsidRPr="00EF5447" w:rsidRDefault="00C640B2" w:rsidP="00E53EA2">
            <w:pPr>
              <w:pStyle w:val="TAC"/>
            </w:pPr>
            <w:r w:rsidRPr="00EF5447">
              <w:t>940</w:t>
            </w:r>
          </w:p>
        </w:tc>
        <w:tc>
          <w:tcPr>
            <w:tcW w:w="752" w:type="dxa"/>
            <w:shd w:val="clear" w:color="auto" w:fill="auto"/>
          </w:tcPr>
          <w:p w14:paraId="5F915B09" w14:textId="77777777" w:rsidR="00C640B2" w:rsidRPr="00EF5447" w:rsidRDefault="00C640B2" w:rsidP="00E53EA2">
            <w:pPr>
              <w:pStyle w:val="TAC"/>
            </w:pPr>
            <w:r w:rsidRPr="00EF5447">
              <w:t>12.1</w:t>
            </w:r>
          </w:p>
        </w:tc>
        <w:tc>
          <w:tcPr>
            <w:tcW w:w="1248" w:type="dxa"/>
            <w:shd w:val="clear" w:color="auto" w:fill="auto"/>
          </w:tcPr>
          <w:p w14:paraId="665E5C08" w14:textId="77777777" w:rsidR="00C640B2" w:rsidRPr="00EF5447" w:rsidRDefault="00C640B2" w:rsidP="00E53EA2">
            <w:pPr>
              <w:pStyle w:val="TAC"/>
            </w:pPr>
            <w:r w:rsidRPr="00EF5447">
              <w:rPr>
                <w:rFonts w:eastAsia="MS Mincho"/>
              </w:rPr>
              <w:t>IMD4</w:t>
            </w:r>
          </w:p>
        </w:tc>
      </w:tr>
      <w:tr w:rsidR="00C640B2" w:rsidRPr="00EF5447" w14:paraId="12134873" w14:textId="77777777" w:rsidTr="00E53EA2">
        <w:trPr>
          <w:trHeight w:val="22"/>
          <w:jc w:val="center"/>
        </w:trPr>
        <w:tc>
          <w:tcPr>
            <w:tcW w:w="2258" w:type="dxa"/>
            <w:tcBorders>
              <w:top w:val="nil"/>
              <w:bottom w:val="nil"/>
            </w:tcBorders>
            <w:shd w:val="clear" w:color="auto" w:fill="auto"/>
            <w:vAlign w:val="center"/>
          </w:tcPr>
          <w:p w14:paraId="36B43F07" w14:textId="77777777" w:rsidR="00C640B2" w:rsidRPr="00EF5447" w:rsidRDefault="00C640B2" w:rsidP="00E53EA2">
            <w:pPr>
              <w:pStyle w:val="TAC"/>
            </w:pPr>
          </w:p>
        </w:tc>
        <w:tc>
          <w:tcPr>
            <w:tcW w:w="867" w:type="dxa"/>
            <w:shd w:val="clear" w:color="auto" w:fill="auto"/>
          </w:tcPr>
          <w:p w14:paraId="3BE2CC4E" w14:textId="77777777" w:rsidR="00C640B2" w:rsidRPr="00EF5447" w:rsidRDefault="00C640B2" w:rsidP="00E53EA2">
            <w:pPr>
              <w:pStyle w:val="TAC"/>
            </w:pPr>
            <w:r w:rsidRPr="00EF5447">
              <w:rPr>
                <w:rFonts w:eastAsia="MS Mincho"/>
              </w:rPr>
              <w:t>n78</w:t>
            </w:r>
          </w:p>
        </w:tc>
        <w:tc>
          <w:tcPr>
            <w:tcW w:w="1066" w:type="dxa"/>
            <w:shd w:val="clear" w:color="auto" w:fill="auto"/>
            <w:noWrap/>
          </w:tcPr>
          <w:p w14:paraId="06C4A13C" w14:textId="77777777" w:rsidR="00C640B2" w:rsidRPr="00EF5447" w:rsidRDefault="00C640B2" w:rsidP="00E53EA2">
            <w:pPr>
              <w:pStyle w:val="TAC"/>
            </w:pPr>
            <w:r w:rsidRPr="00EF5447">
              <w:t>3481</w:t>
            </w:r>
          </w:p>
        </w:tc>
        <w:tc>
          <w:tcPr>
            <w:tcW w:w="747" w:type="dxa"/>
            <w:shd w:val="clear" w:color="auto" w:fill="auto"/>
            <w:noWrap/>
          </w:tcPr>
          <w:p w14:paraId="406A268E" w14:textId="77777777" w:rsidR="00C640B2" w:rsidRPr="00EF5447" w:rsidRDefault="00C640B2" w:rsidP="00E53EA2">
            <w:pPr>
              <w:pStyle w:val="TAC"/>
            </w:pPr>
            <w:r w:rsidRPr="00EF5447">
              <w:rPr>
                <w:rFonts w:eastAsia="MS Mincho"/>
              </w:rPr>
              <w:t>10</w:t>
            </w:r>
          </w:p>
        </w:tc>
        <w:tc>
          <w:tcPr>
            <w:tcW w:w="1142" w:type="dxa"/>
            <w:shd w:val="clear" w:color="auto" w:fill="auto"/>
            <w:noWrap/>
          </w:tcPr>
          <w:p w14:paraId="4355F26C" w14:textId="77777777" w:rsidR="00C640B2" w:rsidRPr="00EF5447" w:rsidRDefault="00C640B2" w:rsidP="00E53EA2">
            <w:pPr>
              <w:pStyle w:val="TAC"/>
              <w:rPr>
                <w:rFonts w:eastAsia="PMingLiU"/>
                <w:lang w:eastAsia="zh-TW"/>
              </w:rPr>
            </w:pPr>
            <w:r w:rsidRPr="00EF5447">
              <w:rPr>
                <w:rFonts w:eastAsia="MS Mincho"/>
              </w:rPr>
              <w:t>50</w:t>
            </w:r>
          </w:p>
        </w:tc>
        <w:tc>
          <w:tcPr>
            <w:tcW w:w="1299" w:type="dxa"/>
            <w:shd w:val="clear" w:color="auto" w:fill="auto"/>
            <w:noWrap/>
          </w:tcPr>
          <w:p w14:paraId="5341F518" w14:textId="77777777" w:rsidR="00C640B2" w:rsidRPr="00EF5447" w:rsidRDefault="00C640B2" w:rsidP="00E53EA2">
            <w:pPr>
              <w:pStyle w:val="TAC"/>
            </w:pPr>
            <w:r w:rsidRPr="00EF5447">
              <w:t>3481</w:t>
            </w:r>
          </w:p>
        </w:tc>
        <w:tc>
          <w:tcPr>
            <w:tcW w:w="752" w:type="dxa"/>
            <w:shd w:val="clear" w:color="auto" w:fill="auto"/>
          </w:tcPr>
          <w:p w14:paraId="24648E16" w14:textId="77777777" w:rsidR="00C640B2" w:rsidRPr="00EF5447" w:rsidRDefault="00C640B2" w:rsidP="00E53EA2">
            <w:pPr>
              <w:pStyle w:val="TAC"/>
            </w:pPr>
            <w:r w:rsidRPr="00EF5447">
              <w:rPr>
                <w:rFonts w:eastAsia="MS Mincho"/>
              </w:rPr>
              <w:t>N/A</w:t>
            </w:r>
          </w:p>
        </w:tc>
        <w:tc>
          <w:tcPr>
            <w:tcW w:w="1248" w:type="dxa"/>
            <w:shd w:val="clear" w:color="auto" w:fill="auto"/>
          </w:tcPr>
          <w:p w14:paraId="40AB98D7" w14:textId="77777777" w:rsidR="00C640B2" w:rsidRPr="00EF5447" w:rsidRDefault="00C640B2" w:rsidP="00E53EA2">
            <w:pPr>
              <w:pStyle w:val="TAC"/>
            </w:pPr>
            <w:r w:rsidRPr="00EF5447">
              <w:rPr>
                <w:rFonts w:eastAsia="MS Mincho"/>
              </w:rPr>
              <w:t>N/A</w:t>
            </w:r>
          </w:p>
        </w:tc>
      </w:tr>
      <w:tr w:rsidR="00C640B2" w:rsidRPr="00EF5447" w14:paraId="2D2B2655" w14:textId="77777777" w:rsidTr="00E53EA2">
        <w:trPr>
          <w:trHeight w:val="22"/>
          <w:jc w:val="center"/>
        </w:trPr>
        <w:tc>
          <w:tcPr>
            <w:tcW w:w="2258" w:type="dxa"/>
            <w:tcBorders>
              <w:top w:val="nil"/>
              <w:bottom w:val="single" w:sz="4" w:space="0" w:color="auto"/>
            </w:tcBorders>
            <w:shd w:val="clear" w:color="auto" w:fill="auto"/>
            <w:vAlign w:val="center"/>
          </w:tcPr>
          <w:p w14:paraId="08CF1D2D" w14:textId="77777777" w:rsidR="00C640B2" w:rsidRPr="00EF5447" w:rsidRDefault="00C640B2" w:rsidP="00E53EA2">
            <w:pPr>
              <w:pStyle w:val="TAC"/>
            </w:pPr>
          </w:p>
        </w:tc>
        <w:tc>
          <w:tcPr>
            <w:tcW w:w="867" w:type="dxa"/>
            <w:shd w:val="clear" w:color="auto" w:fill="auto"/>
          </w:tcPr>
          <w:p w14:paraId="0C9F0012" w14:textId="77777777" w:rsidR="00C640B2" w:rsidRPr="00EF5447" w:rsidRDefault="00C640B2" w:rsidP="00E53EA2">
            <w:pPr>
              <w:pStyle w:val="TAC"/>
            </w:pPr>
            <w:r w:rsidRPr="00EF5447">
              <w:rPr>
                <w:rFonts w:eastAsia="MS Mincho"/>
              </w:rPr>
              <w:t>20</w:t>
            </w:r>
          </w:p>
        </w:tc>
        <w:tc>
          <w:tcPr>
            <w:tcW w:w="1066" w:type="dxa"/>
            <w:shd w:val="clear" w:color="auto" w:fill="auto"/>
            <w:noWrap/>
          </w:tcPr>
          <w:p w14:paraId="4AD27945" w14:textId="77777777" w:rsidR="00C640B2" w:rsidRPr="00EF5447" w:rsidRDefault="00C640B2" w:rsidP="00E53EA2">
            <w:pPr>
              <w:pStyle w:val="TAC"/>
            </w:pPr>
            <w:r w:rsidRPr="00EF5447">
              <w:t>847</w:t>
            </w:r>
          </w:p>
        </w:tc>
        <w:tc>
          <w:tcPr>
            <w:tcW w:w="747" w:type="dxa"/>
            <w:shd w:val="clear" w:color="auto" w:fill="auto"/>
            <w:noWrap/>
          </w:tcPr>
          <w:p w14:paraId="078337E4" w14:textId="77777777" w:rsidR="00C640B2" w:rsidRPr="00EF5447" w:rsidRDefault="00C640B2" w:rsidP="00E53EA2">
            <w:pPr>
              <w:pStyle w:val="TAC"/>
            </w:pPr>
            <w:r w:rsidRPr="00EF5447">
              <w:rPr>
                <w:rFonts w:eastAsia="MS Mincho"/>
              </w:rPr>
              <w:t>5</w:t>
            </w:r>
          </w:p>
        </w:tc>
        <w:tc>
          <w:tcPr>
            <w:tcW w:w="1142" w:type="dxa"/>
            <w:shd w:val="clear" w:color="auto" w:fill="auto"/>
            <w:noWrap/>
          </w:tcPr>
          <w:p w14:paraId="5003E7EA" w14:textId="77777777" w:rsidR="00C640B2" w:rsidRPr="00EF5447" w:rsidRDefault="00C640B2" w:rsidP="00E53EA2">
            <w:pPr>
              <w:pStyle w:val="TAC"/>
              <w:rPr>
                <w:rFonts w:eastAsia="PMingLiU"/>
                <w:lang w:eastAsia="zh-TW"/>
              </w:rPr>
            </w:pPr>
            <w:r w:rsidRPr="00EF5447">
              <w:rPr>
                <w:rFonts w:eastAsia="MS Mincho"/>
              </w:rPr>
              <w:t>25</w:t>
            </w:r>
          </w:p>
        </w:tc>
        <w:tc>
          <w:tcPr>
            <w:tcW w:w="1299" w:type="dxa"/>
            <w:shd w:val="clear" w:color="auto" w:fill="auto"/>
            <w:noWrap/>
          </w:tcPr>
          <w:p w14:paraId="40E4DDCA" w14:textId="77777777" w:rsidR="00C640B2" w:rsidRPr="00EF5447" w:rsidRDefault="00C640B2" w:rsidP="00E53EA2">
            <w:pPr>
              <w:pStyle w:val="TAC"/>
            </w:pPr>
            <w:r w:rsidRPr="00EF5447">
              <w:t>806</w:t>
            </w:r>
          </w:p>
        </w:tc>
        <w:tc>
          <w:tcPr>
            <w:tcW w:w="752" w:type="dxa"/>
            <w:shd w:val="clear" w:color="auto" w:fill="auto"/>
          </w:tcPr>
          <w:p w14:paraId="271D69CC" w14:textId="77777777" w:rsidR="00C640B2" w:rsidRPr="00EF5447" w:rsidRDefault="00C640B2" w:rsidP="00E53EA2">
            <w:pPr>
              <w:pStyle w:val="TAC"/>
            </w:pPr>
            <w:r w:rsidRPr="00EF5447">
              <w:rPr>
                <w:rFonts w:eastAsia="MS Mincho"/>
              </w:rPr>
              <w:t>N/A</w:t>
            </w:r>
          </w:p>
        </w:tc>
        <w:tc>
          <w:tcPr>
            <w:tcW w:w="1248" w:type="dxa"/>
            <w:shd w:val="clear" w:color="auto" w:fill="auto"/>
          </w:tcPr>
          <w:p w14:paraId="2E7081AA" w14:textId="77777777" w:rsidR="00C640B2" w:rsidRPr="00EF5447" w:rsidRDefault="00C640B2" w:rsidP="00E53EA2">
            <w:pPr>
              <w:pStyle w:val="TAC"/>
            </w:pPr>
            <w:r w:rsidRPr="00EF5447">
              <w:rPr>
                <w:rFonts w:eastAsia="MS Mincho"/>
              </w:rPr>
              <w:t>N/A</w:t>
            </w:r>
          </w:p>
        </w:tc>
      </w:tr>
      <w:tr w:rsidR="00C640B2" w14:paraId="19C99488" w14:textId="77777777" w:rsidTr="00E53EA2">
        <w:trPr>
          <w:trHeight w:val="22"/>
          <w:jc w:val="center"/>
        </w:trPr>
        <w:tc>
          <w:tcPr>
            <w:tcW w:w="2258" w:type="dxa"/>
            <w:tcBorders>
              <w:top w:val="nil"/>
              <w:left w:val="single" w:sz="4" w:space="0" w:color="auto"/>
              <w:bottom w:val="nil"/>
              <w:right w:val="single" w:sz="4" w:space="0" w:color="auto"/>
            </w:tcBorders>
          </w:tcPr>
          <w:p w14:paraId="6B6A60F8" w14:textId="77777777" w:rsidR="00C640B2" w:rsidRDefault="00C640B2" w:rsidP="00E53EA2">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6B16FEFB" w14:textId="77777777" w:rsidR="00C640B2" w:rsidRDefault="00C640B2" w:rsidP="00E53EA2">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6C40CACF" w14:textId="77777777" w:rsidR="00C640B2" w:rsidRDefault="00C640B2" w:rsidP="00E53EA2">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0CB14922" w14:textId="77777777" w:rsidR="00C640B2" w:rsidRDefault="00C640B2" w:rsidP="00E53EA2">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084F606B" w14:textId="77777777" w:rsidR="00C640B2" w:rsidRDefault="00C640B2" w:rsidP="00E53EA2">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8328BC9" w14:textId="77777777" w:rsidR="00C640B2" w:rsidRDefault="00C640B2" w:rsidP="00E53EA2">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76299095" w14:textId="77777777" w:rsidR="00C640B2" w:rsidRDefault="00C640B2" w:rsidP="00E53EA2">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39C99EB" w14:textId="77777777" w:rsidR="00C640B2" w:rsidRDefault="00C640B2" w:rsidP="00E53EA2">
            <w:pPr>
              <w:pStyle w:val="TAC"/>
            </w:pPr>
            <w:r w:rsidRPr="00791C94">
              <w:t>N/A</w:t>
            </w:r>
          </w:p>
        </w:tc>
      </w:tr>
      <w:tr w:rsidR="00C640B2" w14:paraId="44760CD9" w14:textId="77777777" w:rsidTr="00E53EA2">
        <w:trPr>
          <w:trHeight w:val="22"/>
          <w:jc w:val="center"/>
        </w:trPr>
        <w:tc>
          <w:tcPr>
            <w:tcW w:w="2258" w:type="dxa"/>
            <w:tcBorders>
              <w:top w:val="nil"/>
              <w:left w:val="single" w:sz="4" w:space="0" w:color="auto"/>
              <w:bottom w:val="nil"/>
              <w:right w:val="single" w:sz="4" w:space="0" w:color="auto"/>
            </w:tcBorders>
          </w:tcPr>
          <w:p w14:paraId="6553D5CF"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5C3E4D13" w14:textId="77777777" w:rsidR="00C640B2" w:rsidRDefault="00C640B2" w:rsidP="00E53EA2">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5D1FBACD" w14:textId="77777777" w:rsidR="00C640B2" w:rsidRDefault="00C640B2" w:rsidP="00E53EA2">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254E2FB4" w14:textId="77777777" w:rsidR="00C640B2" w:rsidRDefault="00C640B2" w:rsidP="00E53EA2">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4388CF14" w14:textId="77777777" w:rsidR="00C640B2" w:rsidRDefault="00C640B2" w:rsidP="00E53EA2">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727CFF10" w14:textId="77777777" w:rsidR="00C640B2" w:rsidRDefault="00C640B2" w:rsidP="00E53EA2">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40520FFC" w14:textId="77777777" w:rsidR="00C640B2" w:rsidRDefault="00C640B2" w:rsidP="00E53EA2">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73C0419" w14:textId="77777777" w:rsidR="00C640B2" w:rsidRDefault="00C640B2" w:rsidP="00E53EA2">
            <w:pPr>
              <w:pStyle w:val="TAC"/>
            </w:pPr>
            <w:r w:rsidRPr="00791C94">
              <w:t>IMD5</w:t>
            </w:r>
          </w:p>
        </w:tc>
      </w:tr>
      <w:tr w:rsidR="00C640B2" w14:paraId="5AB6F76F" w14:textId="77777777" w:rsidTr="00E53EA2">
        <w:trPr>
          <w:trHeight w:val="22"/>
          <w:jc w:val="center"/>
        </w:trPr>
        <w:tc>
          <w:tcPr>
            <w:tcW w:w="2258" w:type="dxa"/>
            <w:tcBorders>
              <w:top w:val="nil"/>
              <w:left w:val="single" w:sz="4" w:space="0" w:color="auto"/>
              <w:bottom w:val="single" w:sz="4" w:space="0" w:color="auto"/>
              <w:right w:val="single" w:sz="4" w:space="0" w:color="auto"/>
            </w:tcBorders>
          </w:tcPr>
          <w:p w14:paraId="7FD7AB88"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0FDC8449" w14:textId="77777777" w:rsidR="00C640B2" w:rsidRDefault="00C640B2" w:rsidP="00E53EA2">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19CB8C02" w14:textId="77777777" w:rsidR="00C640B2" w:rsidRDefault="00C640B2" w:rsidP="00E53EA2">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30C6F800" w14:textId="77777777" w:rsidR="00C640B2" w:rsidRDefault="00C640B2" w:rsidP="00E53EA2">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5C24F895" w14:textId="77777777" w:rsidR="00C640B2" w:rsidRDefault="00C640B2" w:rsidP="00E53EA2">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11614B24" w14:textId="77777777" w:rsidR="00C640B2" w:rsidRDefault="00C640B2" w:rsidP="00E53EA2">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5C8C63D7" w14:textId="77777777" w:rsidR="00C640B2" w:rsidRDefault="00C640B2" w:rsidP="00E53EA2">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0DF1F0D" w14:textId="77777777" w:rsidR="00C640B2" w:rsidRDefault="00C640B2" w:rsidP="00E53EA2">
            <w:pPr>
              <w:pStyle w:val="TAC"/>
            </w:pPr>
            <w:r w:rsidRPr="00791C94">
              <w:t>N/A</w:t>
            </w:r>
          </w:p>
        </w:tc>
      </w:tr>
      <w:tr w:rsidR="00C640B2" w:rsidRPr="00EF5447" w14:paraId="2A91E93B" w14:textId="77777777" w:rsidTr="00E53EA2">
        <w:trPr>
          <w:trHeight w:val="22"/>
          <w:jc w:val="center"/>
        </w:trPr>
        <w:tc>
          <w:tcPr>
            <w:tcW w:w="2258" w:type="dxa"/>
            <w:tcBorders>
              <w:bottom w:val="nil"/>
            </w:tcBorders>
            <w:shd w:val="clear" w:color="auto" w:fill="auto"/>
          </w:tcPr>
          <w:p w14:paraId="383F42A1" w14:textId="77777777" w:rsidR="00C640B2" w:rsidRDefault="00C640B2" w:rsidP="00E53EA2">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6DEBE424" w14:textId="77777777" w:rsidR="00C640B2" w:rsidRPr="00EF5447" w:rsidRDefault="00C640B2" w:rsidP="00E53EA2">
            <w:pPr>
              <w:pStyle w:val="TAC"/>
            </w:pPr>
            <w:r w:rsidRPr="006D4CD1">
              <w:t>DC_20A-38A_n78(2A</w:t>
            </w:r>
          </w:p>
        </w:tc>
        <w:tc>
          <w:tcPr>
            <w:tcW w:w="867" w:type="dxa"/>
            <w:shd w:val="clear" w:color="auto" w:fill="auto"/>
          </w:tcPr>
          <w:p w14:paraId="0D9C2820" w14:textId="77777777" w:rsidR="00C640B2" w:rsidRPr="00EF5447" w:rsidRDefault="00C640B2" w:rsidP="00E53EA2">
            <w:pPr>
              <w:pStyle w:val="TAC"/>
            </w:pPr>
            <w:r w:rsidRPr="00EF5447">
              <w:t>20</w:t>
            </w:r>
          </w:p>
        </w:tc>
        <w:tc>
          <w:tcPr>
            <w:tcW w:w="1066" w:type="dxa"/>
            <w:shd w:val="clear" w:color="auto" w:fill="auto"/>
            <w:noWrap/>
          </w:tcPr>
          <w:p w14:paraId="3ABC0E98" w14:textId="77777777" w:rsidR="00C640B2" w:rsidRPr="00EF5447" w:rsidRDefault="00C640B2" w:rsidP="00E53EA2">
            <w:pPr>
              <w:pStyle w:val="TAC"/>
            </w:pPr>
            <w:r w:rsidRPr="00EF5447">
              <w:rPr>
                <w:rFonts w:cs="Arial"/>
              </w:rPr>
              <w:t>N/A</w:t>
            </w:r>
          </w:p>
        </w:tc>
        <w:tc>
          <w:tcPr>
            <w:tcW w:w="747" w:type="dxa"/>
            <w:shd w:val="clear" w:color="auto" w:fill="auto"/>
            <w:noWrap/>
          </w:tcPr>
          <w:p w14:paraId="5B88B52F" w14:textId="77777777" w:rsidR="00C640B2" w:rsidRPr="00EF5447" w:rsidRDefault="00C640B2" w:rsidP="00E53EA2">
            <w:pPr>
              <w:pStyle w:val="TAC"/>
            </w:pPr>
            <w:r w:rsidRPr="00EF5447">
              <w:rPr>
                <w:rFonts w:cs="Arial"/>
              </w:rPr>
              <w:t>N/A</w:t>
            </w:r>
          </w:p>
        </w:tc>
        <w:tc>
          <w:tcPr>
            <w:tcW w:w="1142" w:type="dxa"/>
            <w:shd w:val="clear" w:color="auto" w:fill="auto"/>
            <w:noWrap/>
          </w:tcPr>
          <w:p w14:paraId="269BAF5B" w14:textId="77777777" w:rsidR="00C640B2" w:rsidRPr="00EF5447" w:rsidRDefault="00C640B2" w:rsidP="00E53EA2">
            <w:pPr>
              <w:pStyle w:val="TAC"/>
              <w:rPr>
                <w:rFonts w:eastAsia="PMingLiU"/>
                <w:lang w:eastAsia="zh-TW"/>
              </w:rPr>
            </w:pPr>
            <w:r w:rsidRPr="00EF5447">
              <w:rPr>
                <w:rFonts w:cs="Arial"/>
              </w:rPr>
              <w:t>N/A</w:t>
            </w:r>
          </w:p>
        </w:tc>
        <w:tc>
          <w:tcPr>
            <w:tcW w:w="1299" w:type="dxa"/>
            <w:shd w:val="clear" w:color="auto" w:fill="auto"/>
            <w:noWrap/>
          </w:tcPr>
          <w:p w14:paraId="3DA30363" w14:textId="77777777" w:rsidR="00C640B2" w:rsidRPr="00EF5447" w:rsidRDefault="00C640B2" w:rsidP="00E53EA2">
            <w:pPr>
              <w:pStyle w:val="TAC"/>
            </w:pPr>
            <w:r w:rsidRPr="00EF5447">
              <w:rPr>
                <w:rFonts w:cs="Arial"/>
              </w:rPr>
              <w:t>N/A</w:t>
            </w:r>
          </w:p>
        </w:tc>
        <w:tc>
          <w:tcPr>
            <w:tcW w:w="752" w:type="dxa"/>
            <w:shd w:val="clear" w:color="auto" w:fill="auto"/>
          </w:tcPr>
          <w:p w14:paraId="31C5B1D3" w14:textId="77777777" w:rsidR="00C640B2" w:rsidRPr="00EF5447" w:rsidRDefault="00C640B2" w:rsidP="00E53EA2">
            <w:pPr>
              <w:pStyle w:val="TAC"/>
            </w:pPr>
            <w:r w:rsidRPr="00EF5447">
              <w:rPr>
                <w:lang w:eastAsia="ja-JP"/>
              </w:rPr>
              <w:t>N/A</w:t>
            </w:r>
          </w:p>
        </w:tc>
        <w:tc>
          <w:tcPr>
            <w:tcW w:w="1248" w:type="dxa"/>
            <w:shd w:val="clear" w:color="auto" w:fill="auto"/>
          </w:tcPr>
          <w:p w14:paraId="0843C2B9" w14:textId="77777777" w:rsidR="00C640B2" w:rsidRPr="00EF5447" w:rsidRDefault="00C640B2" w:rsidP="00E53EA2">
            <w:pPr>
              <w:pStyle w:val="TAC"/>
            </w:pPr>
            <w:r w:rsidRPr="00EF5447">
              <w:t>IMD2</w:t>
            </w:r>
          </w:p>
        </w:tc>
      </w:tr>
      <w:tr w:rsidR="00C640B2" w:rsidRPr="00EF5447" w14:paraId="45EADFA8" w14:textId="77777777" w:rsidTr="00E53EA2">
        <w:trPr>
          <w:trHeight w:val="22"/>
          <w:jc w:val="center"/>
        </w:trPr>
        <w:tc>
          <w:tcPr>
            <w:tcW w:w="2258" w:type="dxa"/>
            <w:tcBorders>
              <w:top w:val="nil"/>
              <w:bottom w:val="nil"/>
            </w:tcBorders>
            <w:shd w:val="clear" w:color="auto" w:fill="auto"/>
          </w:tcPr>
          <w:p w14:paraId="3AAD54DA" w14:textId="77777777" w:rsidR="00C640B2" w:rsidRPr="00EF5447" w:rsidRDefault="00C640B2" w:rsidP="00E53EA2">
            <w:pPr>
              <w:pStyle w:val="TAC"/>
            </w:pPr>
          </w:p>
        </w:tc>
        <w:tc>
          <w:tcPr>
            <w:tcW w:w="867" w:type="dxa"/>
            <w:shd w:val="clear" w:color="auto" w:fill="auto"/>
          </w:tcPr>
          <w:p w14:paraId="269CEF90" w14:textId="77777777" w:rsidR="00C640B2" w:rsidRPr="00EF5447" w:rsidRDefault="00C640B2" w:rsidP="00E53EA2">
            <w:pPr>
              <w:pStyle w:val="TAC"/>
            </w:pPr>
            <w:r w:rsidRPr="00EF5447">
              <w:t>38</w:t>
            </w:r>
          </w:p>
        </w:tc>
        <w:tc>
          <w:tcPr>
            <w:tcW w:w="1066" w:type="dxa"/>
            <w:shd w:val="clear" w:color="auto" w:fill="auto"/>
            <w:noWrap/>
          </w:tcPr>
          <w:p w14:paraId="6D9F1BE9" w14:textId="77777777" w:rsidR="00C640B2" w:rsidRPr="00EF5447" w:rsidRDefault="00C640B2" w:rsidP="00E53EA2">
            <w:pPr>
              <w:pStyle w:val="TAC"/>
            </w:pPr>
            <w:r w:rsidRPr="00EF5447">
              <w:rPr>
                <w:rFonts w:cs="Arial"/>
              </w:rPr>
              <w:t>N/A</w:t>
            </w:r>
          </w:p>
        </w:tc>
        <w:tc>
          <w:tcPr>
            <w:tcW w:w="747" w:type="dxa"/>
            <w:shd w:val="clear" w:color="auto" w:fill="auto"/>
            <w:noWrap/>
          </w:tcPr>
          <w:p w14:paraId="0BFEA71E" w14:textId="77777777" w:rsidR="00C640B2" w:rsidRPr="00EF5447" w:rsidRDefault="00C640B2" w:rsidP="00E53EA2">
            <w:pPr>
              <w:pStyle w:val="TAC"/>
            </w:pPr>
            <w:r w:rsidRPr="00EF5447">
              <w:rPr>
                <w:rFonts w:cs="Arial"/>
              </w:rPr>
              <w:t>N/A</w:t>
            </w:r>
          </w:p>
        </w:tc>
        <w:tc>
          <w:tcPr>
            <w:tcW w:w="1142" w:type="dxa"/>
            <w:shd w:val="clear" w:color="auto" w:fill="auto"/>
            <w:noWrap/>
          </w:tcPr>
          <w:p w14:paraId="435DEBE9" w14:textId="77777777" w:rsidR="00C640B2" w:rsidRPr="00EF5447" w:rsidRDefault="00C640B2" w:rsidP="00E53EA2">
            <w:pPr>
              <w:pStyle w:val="TAC"/>
              <w:rPr>
                <w:rFonts w:eastAsia="PMingLiU"/>
                <w:lang w:eastAsia="zh-TW"/>
              </w:rPr>
            </w:pPr>
            <w:r w:rsidRPr="00EF5447">
              <w:rPr>
                <w:rFonts w:cs="Arial"/>
              </w:rPr>
              <w:t>N/A</w:t>
            </w:r>
          </w:p>
        </w:tc>
        <w:tc>
          <w:tcPr>
            <w:tcW w:w="1299" w:type="dxa"/>
            <w:shd w:val="clear" w:color="auto" w:fill="auto"/>
            <w:noWrap/>
          </w:tcPr>
          <w:p w14:paraId="05302476" w14:textId="77777777" w:rsidR="00C640B2" w:rsidRPr="00EF5447" w:rsidRDefault="00C640B2" w:rsidP="00E53EA2">
            <w:pPr>
              <w:pStyle w:val="TAC"/>
            </w:pPr>
            <w:r w:rsidRPr="00EF5447">
              <w:rPr>
                <w:rFonts w:cs="Arial"/>
              </w:rPr>
              <w:t>N/A</w:t>
            </w:r>
          </w:p>
        </w:tc>
        <w:tc>
          <w:tcPr>
            <w:tcW w:w="752" w:type="dxa"/>
            <w:shd w:val="clear" w:color="auto" w:fill="auto"/>
          </w:tcPr>
          <w:p w14:paraId="22F37C0A" w14:textId="77777777" w:rsidR="00C640B2" w:rsidRPr="00EF5447" w:rsidRDefault="00C640B2" w:rsidP="00E53EA2">
            <w:pPr>
              <w:pStyle w:val="TAC"/>
            </w:pPr>
            <w:r w:rsidRPr="00EF5447">
              <w:rPr>
                <w:lang w:eastAsia="ja-JP"/>
              </w:rPr>
              <w:t>N/A</w:t>
            </w:r>
          </w:p>
        </w:tc>
        <w:tc>
          <w:tcPr>
            <w:tcW w:w="1248" w:type="dxa"/>
            <w:shd w:val="clear" w:color="auto" w:fill="auto"/>
          </w:tcPr>
          <w:p w14:paraId="71EA55CF" w14:textId="77777777" w:rsidR="00C640B2" w:rsidRPr="00EF5447" w:rsidRDefault="00C640B2" w:rsidP="00E53EA2">
            <w:pPr>
              <w:pStyle w:val="TAC"/>
            </w:pPr>
            <w:r w:rsidRPr="00EF5447">
              <w:t>N/A</w:t>
            </w:r>
          </w:p>
        </w:tc>
      </w:tr>
      <w:tr w:rsidR="00C640B2" w:rsidRPr="00EF5447" w14:paraId="6A61FFFA" w14:textId="77777777" w:rsidTr="00E53EA2">
        <w:trPr>
          <w:trHeight w:val="22"/>
          <w:jc w:val="center"/>
        </w:trPr>
        <w:tc>
          <w:tcPr>
            <w:tcW w:w="2258" w:type="dxa"/>
            <w:tcBorders>
              <w:top w:val="nil"/>
              <w:bottom w:val="nil"/>
            </w:tcBorders>
            <w:shd w:val="clear" w:color="auto" w:fill="auto"/>
          </w:tcPr>
          <w:p w14:paraId="5E931ACD" w14:textId="77777777" w:rsidR="00C640B2" w:rsidRPr="00EF5447" w:rsidRDefault="00C640B2" w:rsidP="00E53EA2">
            <w:pPr>
              <w:pStyle w:val="TAC"/>
            </w:pPr>
          </w:p>
        </w:tc>
        <w:tc>
          <w:tcPr>
            <w:tcW w:w="867" w:type="dxa"/>
            <w:shd w:val="clear" w:color="auto" w:fill="auto"/>
          </w:tcPr>
          <w:p w14:paraId="4C782475" w14:textId="77777777" w:rsidR="00C640B2" w:rsidRPr="00EF5447" w:rsidRDefault="00C640B2" w:rsidP="00E53EA2">
            <w:pPr>
              <w:pStyle w:val="TAC"/>
            </w:pPr>
            <w:r w:rsidRPr="00EF5447">
              <w:t>n78</w:t>
            </w:r>
          </w:p>
        </w:tc>
        <w:tc>
          <w:tcPr>
            <w:tcW w:w="1066" w:type="dxa"/>
            <w:shd w:val="clear" w:color="auto" w:fill="auto"/>
            <w:noWrap/>
          </w:tcPr>
          <w:p w14:paraId="381B6B41" w14:textId="77777777" w:rsidR="00C640B2" w:rsidRPr="00EF5447" w:rsidRDefault="00C640B2" w:rsidP="00E53EA2">
            <w:pPr>
              <w:pStyle w:val="TAC"/>
            </w:pPr>
            <w:r w:rsidRPr="00EF5447">
              <w:rPr>
                <w:rFonts w:cs="Arial"/>
              </w:rPr>
              <w:t>N/A</w:t>
            </w:r>
          </w:p>
        </w:tc>
        <w:tc>
          <w:tcPr>
            <w:tcW w:w="747" w:type="dxa"/>
            <w:shd w:val="clear" w:color="auto" w:fill="auto"/>
            <w:noWrap/>
          </w:tcPr>
          <w:p w14:paraId="0EEE72C9" w14:textId="77777777" w:rsidR="00C640B2" w:rsidRPr="00EF5447" w:rsidRDefault="00C640B2" w:rsidP="00E53EA2">
            <w:pPr>
              <w:pStyle w:val="TAC"/>
            </w:pPr>
            <w:r w:rsidRPr="00EF5447">
              <w:rPr>
                <w:rFonts w:cs="Arial"/>
              </w:rPr>
              <w:t>N/A</w:t>
            </w:r>
          </w:p>
        </w:tc>
        <w:tc>
          <w:tcPr>
            <w:tcW w:w="1142" w:type="dxa"/>
            <w:shd w:val="clear" w:color="auto" w:fill="auto"/>
            <w:noWrap/>
          </w:tcPr>
          <w:p w14:paraId="6CB63826" w14:textId="77777777" w:rsidR="00C640B2" w:rsidRPr="00EF5447" w:rsidRDefault="00C640B2" w:rsidP="00E53EA2">
            <w:pPr>
              <w:pStyle w:val="TAC"/>
              <w:rPr>
                <w:rFonts w:eastAsia="PMingLiU"/>
                <w:lang w:eastAsia="zh-TW"/>
              </w:rPr>
            </w:pPr>
            <w:r w:rsidRPr="00EF5447">
              <w:rPr>
                <w:rFonts w:cs="Arial"/>
              </w:rPr>
              <w:t>N/A</w:t>
            </w:r>
          </w:p>
        </w:tc>
        <w:tc>
          <w:tcPr>
            <w:tcW w:w="1299" w:type="dxa"/>
            <w:shd w:val="clear" w:color="auto" w:fill="auto"/>
            <w:noWrap/>
          </w:tcPr>
          <w:p w14:paraId="2594ED50" w14:textId="77777777" w:rsidR="00C640B2" w:rsidRPr="00EF5447" w:rsidRDefault="00C640B2" w:rsidP="00E53EA2">
            <w:pPr>
              <w:pStyle w:val="TAC"/>
            </w:pPr>
            <w:r w:rsidRPr="00EF5447">
              <w:rPr>
                <w:rFonts w:cs="Arial"/>
              </w:rPr>
              <w:t>N/A</w:t>
            </w:r>
          </w:p>
        </w:tc>
        <w:tc>
          <w:tcPr>
            <w:tcW w:w="752" w:type="dxa"/>
            <w:shd w:val="clear" w:color="auto" w:fill="auto"/>
          </w:tcPr>
          <w:p w14:paraId="5D60D1EE" w14:textId="77777777" w:rsidR="00C640B2" w:rsidRPr="00EF5447" w:rsidRDefault="00C640B2" w:rsidP="00E53EA2">
            <w:pPr>
              <w:pStyle w:val="TAC"/>
            </w:pPr>
            <w:r w:rsidRPr="00EF5447">
              <w:rPr>
                <w:lang w:eastAsia="ja-JP"/>
              </w:rPr>
              <w:t>N/A</w:t>
            </w:r>
          </w:p>
        </w:tc>
        <w:tc>
          <w:tcPr>
            <w:tcW w:w="1248" w:type="dxa"/>
            <w:shd w:val="clear" w:color="auto" w:fill="auto"/>
          </w:tcPr>
          <w:p w14:paraId="66627651" w14:textId="77777777" w:rsidR="00C640B2" w:rsidRPr="00EF5447" w:rsidRDefault="00C640B2" w:rsidP="00E53EA2">
            <w:pPr>
              <w:pStyle w:val="TAC"/>
            </w:pPr>
            <w:r w:rsidRPr="00EF5447">
              <w:t>N/A</w:t>
            </w:r>
          </w:p>
        </w:tc>
      </w:tr>
      <w:tr w:rsidR="00C640B2" w:rsidRPr="00EF5447" w14:paraId="5FB825E7" w14:textId="77777777" w:rsidTr="00E53EA2">
        <w:trPr>
          <w:trHeight w:val="22"/>
          <w:jc w:val="center"/>
        </w:trPr>
        <w:tc>
          <w:tcPr>
            <w:tcW w:w="2258" w:type="dxa"/>
            <w:tcBorders>
              <w:top w:val="nil"/>
              <w:bottom w:val="nil"/>
            </w:tcBorders>
            <w:shd w:val="clear" w:color="auto" w:fill="auto"/>
          </w:tcPr>
          <w:p w14:paraId="4CA61201" w14:textId="77777777" w:rsidR="00C640B2" w:rsidRPr="00EF5447" w:rsidRDefault="00C640B2" w:rsidP="00E53EA2">
            <w:pPr>
              <w:pStyle w:val="TAC"/>
            </w:pPr>
          </w:p>
        </w:tc>
        <w:tc>
          <w:tcPr>
            <w:tcW w:w="867" w:type="dxa"/>
            <w:shd w:val="clear" w:color="auto" w:fill="auto"/>
          </w:tcPr>
          <w:p w14:paraId="1A0D97B1" w14:textId="77777777" w:rsidR="00C640B2" w:rsidRPr="00EF5447" w:rsidRDefault="00C640B2" w:rsidP="00E53EA2">
            <w:pPr>
              <w:pStyle w:val="TAC"/>
            </w:pPr>
            <w:r w:rsidRPr="00EF5447">
              <w:t>20</w:t>
            </w:r>
          </w:p>
        </w:tc>
        <w:tc>
          <w:tcPr>
            <w:tcW w:w="1066" w:type="dxa"/>
            <w:shd w:val="clear" w:color="auto" w:fill="auto"/>
            <w:noWrap/>
          </w:tcPr>
          <w:p w14:paraId="16812749" w14:textId="77777777" w:rsidR="00C640B2" w:rsidRPr="00EF5447" w:rsidRDefault="00C640B2" w:rsidP="00E53EA2">
            <w:pPr>
              <w:pStyle w:val="TAC"/>
            </w:pPr>
            <w:r w:rsidRPr="00EF5447">
              <w:rPr>
                <w:rFonts w:cs="Arial"/>
              </w:rPr>
              <w:t>N/A</w:t>
            </w:r>
          </w:p>
        </w:tc>
        <w:tc>
          <w:tcPr>
            <w:tcW w:w="747" w:type="dxa"/>
            <w:shd w:val="clear" w:color="auto" w:fill="auto"/>
            <w:noWrap/>
          </w:tcPr>
          <w:p w14:paraId="73CCE805" w14:textId="77777777" w:rsidR="00C640B2" w:rsidRPr="00EF5447" w:rsidRDefault="00C640B2" w:rsidP="00E53EA2">
            <w:pPr>
              <w:pStyle w:val="TAC"/>
            </w:pPr>
            <w:r w:rsidRPr="00EF5447">
              <w:rPr>
                <w:rFonts w:cs="Arial"/>
              </w:rPr>
              <w:t>N/A</w:t>
            </w:r>
          </w:p>
        </w:tc>
        <w:tc>
          <w:tcPr>
            <w:tcW w:w="1142" w:type="dxa"/>
            <w:shd w:val="clear" w:color="auto" w:fill="auto"/>
            <w:noWrap/>
          </w:tcPr>
          <w:p w14:paraId="16EDF31E" w14:textId="77777777" w:rsidR="00C640B2" w:rsidRPr="00EF5447" w:rsidRDefault="00C640B2" w:rsidP="00E53EA2">
            <w:pPr>
              <w:pStyle w:val="TAC"/>
              <w:rPr>
                <w:rFonts w:eastAsia="PMingLiU"/>
                <w:lang w:eastAsia="zh-TW"/>
              </w:rPr>
            </w:pPr>
            <w:r w:rsidRPr="00EF5447">
              <w:rPr>
                <w:rFonts w:cs="Arial"/>
              </w:rPr>
              <w:t>N/A</w:t>
            </w:r>
          </w:p>
        </w:tc>
        <w:tc>
          <w:tcPr>
            <w:tcW w:w="1299" w:type="dxa"/>
            <w:shd w:val="clear" w:color="auto" w:fill="auto"/>
            <w:noWrap/>
          </w:tcPr>
          <w:p w14:paraId="41947D92" w14:textId="77777777" w:rsidR="00C640B2" w:rsidRPr="00EF5447" w:rsidRDefault="00C640B2" w:rsidP="00E53EA2">
            <w:pPr>
              <w:pStyle w:val="TAC"/>
            </w:pPr>
            <w:r w:rsidRPr="00EF5447">
              <w:rPr>
                <w:rFonts w:cs="Arial"/>
              </w:rPr>
              <w:t>N/A</w:t>
            </w:r>
          </w:p>
        </w:tc>
        <w:tc>
          <w:tcPr>
            <w:tcW w:w="752" w:type="dxa"/>
            <w:shd w:val="clear" w:color="auto" w:fill="auto"/>
          </w:tcPr>
          <w:p w14:paraId="78A2224D" w14:textId="77777777" w:rsidR="00C640B2" w:rsidRPr="00EF5447" w:rsidRDefault="00C640B2" w:rsidP="00E53EA2">
            <w:pPr>
              <w:pStyle w:val="TAC"/>
            </w:pPr>
            <w:r w:rsidRPr="00EF5447">
              <w:rPr>
                <w:lang w:eastAsia="ja-JP"/>
              </w:rPr>
              <w:t>N/A</w:t>
            </w:r>
          </w:p>
        </w:tc>
        <w:tc>
          <w:tcPr>
            <w:tcW w:w="1248" w:type="dxa"/>
            <w:shd w:val="clear" w:color="auto" w:fill="auto"/>
          </w:tcPr>
          <w:p w14:paraId="7F0AE31F" w14:textId="77777777" w:rsidR="00C640B2" w:rsidRPr="00EF5447" w:rsidRDefault="00C640B2" w:rsidP="00E53EA2">
            <w:pPr>
              <w:pStyle w:val="TAC"/>
            </w:pPr>
            <w:r w:rsidRPr="00EF5447">
              <w:t>N/A</w:t>
            </w:r>
          </w:p>
        </w:tc>
      </w:tr>
      <w:tr w:rsidR="00C640B2" w:rsidRPr="00EF5447" w14:paraId="0BD36C7C" w14:textId="77777777" w:rsidTr="00E53EA2">
        <w:trPr>
          <w:trHeight w:val="22"/>
          <w:jc w:val="center"/>
        </w:trPr>
        <w:tc>
          <w:tcPr>
            <w:tcW w:w="2258" w:type="dxa"/>
            <w:tcBorders>
              <w:top w:val="nil"/>
              <w:bottom w:val="nil"/>
            </w:tcBorders>
            <w:shd w:val="clear" w:color="auto" w:fill="auto"/>
          </w:tcPr>
          <w:p w14:paraId="369302AF" w14:textId="77777777" w:rsidR="00C640B2" w:rsidRPr="00EF5447" w:rsidRDefault="00C640B2" w:rsidP="00E53EA2">
            <w:pPr>
              <w:pStyle w:val="TAC"/>
            </w:pPr>
          </w:p>
        </w:tc>
        <w:tc>
          <w:tcPr>
            <w:tcW w:w="867" w:type="dxa"/>
            <w:shd w:val="clear" w:color="auto" w:fill="auto"/>
          </w:tcPr>
          <w:p w14:paraId="40DABF67" w14:textId="77777777" w:rsidR="00C640B2" w:rsidRPr="00EF5447" w:rsidRDefault="00C640B2" w:rsidP="00E53EA2">
            <w:pPr>
              <w:pStyle w:val="TAC"/>
            </w:pPr>
            <w:r w:rsidRPr="00EF5447">
              <w:t>38</w:t>
            </w:r>
          </w:p>
        </w:tc>
        <w:tc>
          <w:tcPr>
            <w:tcW w:w="1066" w:type="dxa"/>
            <w:shd w:val="clear" w:color="auto" w:fill="auto"/>
            <w:noWrap/>
          </w:tcPr>
          <w:p w14:paraId="22EDA55E" w14:textId="77777777" w:rsidR="00C640B2" w:rsidRPr="00EF5447" w:rsidRDefault="00C640B2" w:rsidP="00E53EA2">
            <w:pPr>
              <w:pStyle w:val="TAC"/>
            </w:pPr>
            <w:r w:rsidRPr="00EF5447">
              <w:rPr>
                <w:rFonts w:cs="Arial"/>
              </w:rPr>
              <w:t>N/A</w:t>
            </w:r>
          </w:p>
        </w:tc>
        <w:tc>
          <w:tcPr>
            <w:tcW w:w="747" w:type="dxa"/>
            <w:shd w:val="clear" w:color="auto" w:fill="auto"/>
            <w:noWrap/>
          </w:tcPr>
          <w:p w14:paraId="11EDBD8D" w14:textId="77777777" w:rsidR="00C640B2" w:rsidRPr="00EF5447" w:rsidRDefault="00C640B2" w:rsidP="00E53EA2">
            <w:pPr>
              <w:pStyle w:val="TAC"/>
            </w:pPr>
            <w:r w:rsidRPr="00EF5447">
              <w:rPr>
                <w:rFonts w:cs="Arial"/>
              </w:rPr>
              <w:t>N/A</w:t>
            </w:r>
          </w:p>
        </w:tc>
        <w:tc>
          <w:tcPr>
            <w:tcW w:w="1142" w:type="dxa"/>
            <w:shd w:val="clear" w:color="auto" w:fill="auto"/>
            <w:noWrap/>
          </w:tcPr>
          <w:p w14:paraId="688D78C0" w14:textId="77777777" w:rsidR="00C640B2" w:rsidRPr="00EF5447" w:rsidRDefault="00C640B2" w:rsidP="00E53EA2">
            <w:pPr>
              <w:pStyle w:val="TAC"/>
              <w:rPr>
                <w:rFonts w:eastAsia="PMingLiU"/>
                <w:lang w:eastAsia="zh-TW"/>
              </w:rPr>
            </w:pPr>
            <w:r w:rsidRPr="00EF5447">
              <w:rPr>
                <w:rFonts w:cs="Arial"/>
              </w:rPr>
              <w:t>N/A</w:t>
            </w:r>
          </w:p>
        </w:tc>
        <w:tc>
          <w:tcPr>
            <w:tcW w:w="1299" w:type="dxa"/>
            <w:shd w:val="clear" w:color="auto" w:fill="auto"/>
            <w:noWrap/>
          </w:tcPr>
          <w:p w14:paraId="165E563D" w14:textId="77777777" w:rsidR="00C640B2" w:rsidRPr="00EF5447" w:rsidRDefault="00C640B2" w:rsidP="00E53EA2">
            <w:pPr>
              <w:pStyle w:val="TAC"/>
            </w:pPr>
            <w:r w:rsidRPr="00EF5447">
              <w:rPr>
                <w:rFonts w:cs="Arial"/>
              </w:rPr>
              <w:t>N/A</w:t>
            </w:r>
          </w:p>
        </w:tc>
        <w:tc>
          <w:tcPr>
            <w:tcW w:w="752" w:type="dxa"/>
            <w:shd w:val="clear" w:color="auto" w:fill="auto"/>
          </w:tcPr>
          <w:p w14:paraId="3C1F18A2" w14:textId="77777777" w:rsidR="00C640B2" w:rsidRPr="00EF5447" w:rsidRDefault="00C640B2" w:rsidP="00E53EA2">
            <w:pPr>
              <w:pStyle w:val="TAC"/>
            </w:pPr>
            <w:r w:rsidRPr="00EF5447">
              <w:rPr>
                <w:lang w:eastAsia="ja-JP"/>
              </w:rPr>
              <w:t>N/A</w:t>
            </w:r>
          </w:p>
        </w:tc>
        <w:tc>
          <w:tcPr>
            <w:tcW w:w="1248" w:type="dxa"/>
            <w:shd w:val="clear" w:color="auto" w:fill="auto"/>
          </w:tcPr>
          <w:p w14:paraId="1000DAB8" w14:textId="77777777" w:rsidR="00C640B2" w:rsidRPr="00EF5447" w:rsidRDefault="00C640B2" w:rsidP="00E53EA2">
            <w:pPr>
              <w:pStyle w:val="TAC"/>
            </w:pPr>
            <w:r w:rsidRPr="00EF5447">
              <w:t>IMD2</w:t>
            </w:r>
          </w:p>
        </w:tc>
      </w:tr>
      <w:tr w:rsidR="00C640B2" w:rsidRPr="00EF5447" w14:paraId="0D2E919A" w14:textId="77777777" w:rsidTr="00E53EA2">
        <w:trPr>
          <w:trHeight w:val="22"/>
          <w:jc w:val="center"/>
        </w:trPr>
        <w:tc>
          <w:tcPr>
            <w:tcW w:w="2258" w:type="dxa"/>
            <w:tcBorders>
              <w:top w:val="nil"/>
              <w:bottom w:val="single" w:sz="4" w:space="0" w:color="auto"/>
            </w:tcBorders>
            <w:shd w:val="clear" w:color="auto" w:fill="auto"/>
          </w:tcPr>
          <w:p w14:paraId="48F587E5" w14:textId="77777777" w:rsidR="00C640B2" w:rsidRPr="00EF5447" w:rsidRDefault="00C640B2" w:rsidP="00E53EA2">
            <w:pPr>
              <w:pStyle w:val="TAC"/>
            </w:pPr>
          </w:p>
        </w:tc>
        <w:tc>
          <w:tcPr>
            <w:tcW w:w="867" w:type="dxa"/>
            <w:shd w:val="clear" w:color="auto" w:fill="auto"/>
          </w:tcPr>
          <w:p w14:paraId="0E6B3489" w14:textId="77777777" w:rsidR="00C640B2" w:rsidRPr="00EF5447" w:rsidRDefault="00C640B2" w:rsidP="00E53EA2">
            <w:pPr>
              <w:pStyle w:val="TAC"/>
            </w:pPr>
            <w:r w:rsidRPr="00EF5447">
              <w:t>n78</w:t>
            </w:r>
          </w:p>
        </w:tc>
        <w:tc>
          <w:tcPr>
            <w:tcW w:w="1066" w:type="dxa"/>
            <w:shd w:val="clear" w:color="auto" w:fill="auto"/>
            <w:noWrap/>
          </w:tcPr>
          <w:p w14:paraId="41CB252A" w14:textId="77777777" w:rsidR="00C640B2" w:rsidRPr="00EF5447" w:rsidRDefault="00C640B2" w:rsidP="00E53EA2">
            <w:pPr>
              <w:pStyle w:val="TAC"/>
            </w:pPr>
            <w:r w:rsidRPr="00EF5447">
              <w:rPr>
                <w:rFonts w:cs="Arial"/>
              </w:rPr>
              <w:t>N/A</w:t>
            </w:r>
          </w:p>
        </w:tc>
        <w:tc>
          <w:tcPr>
            <w:tcW w:w="747" w:type="dxa"/>
            <w:shd w:val="clear" w:color="auto" w:fill="auto"/>
            <w:noWrap/>
          </w:tcPr>
          <w:p w14:paraId="295D9B58" w14:textId="77777777" w:rsidR="00C640B2" w:rsidRPr="00EF5447" w:rsidRDefault="00C640B2" w:rsidP="00E53EA2">
            <w:pPr>
              <w:pStyle w:val="TAC"/>
            </w:pPr>
            <w:r w:rsidRPr="00EF5447">
              <w:rPr>
                <w:rFonts w:cs="Arial"/>
              </w:rPr>
              <w:t>N/A</w:t>
            </w:r>
          </w:p>
        </w:tc>
        <w:tc>
          <w:tcPr>
            <w:tcW w:w="1142" w:type="dxa"/>
            <w:shd w:val="clear" w:color="auto" w:fill="auto"/>
            <w:noWrap/>
          </w:tcPr>
          <w:p w14:paraId="071D45B4" w14:textId="77777777" w:rsidR="00C640B2" w:rsidRPr="00EF5447" w:rsidRDefault="00C640B2" w:rsidP="00E53EA2">
            <w:pPr>
              <w:pStyle w:val="TAC"/>
              <w:rPr>
                <w:rFonts w:eastAsia="PMingLiU"/>
                <w:lang w:eastAsia="zh-TW"/>
              </w:rPr>
            </w:pPr>
            <w:r w:rsidRPr="00EF5447">
              <w:rPr>
                <w:rFonts w:cs="Arial"/>
              </w:rPr>
              <w:t>N/A</w:t>
            </w:r>
          </w:p>
        </w:tc>
        <w:tc>
          <w:tcPr>
            <w:tcW w:w="1299" w:type="dxa"/>
            <w:shd w:val="clear" w:color="auto" w:fill="auto"/>
            <w:noWrap/>
          </w:tcPr>
          <w:p w14:paraId="0907CFDA" w14:textId="77777777" w:rsidR="00C640B2" w:rsidRPr="00EF5447" w:rsidRDefault="00C640B2" w:rsidP="00E53EA2">
            <w:pPr>
              <w:pStyle w:val="TAC"/>
            </w:pPr>
            <w:r w:rsidRPr="00EF5447">
              <w:rPr>
                <w:rFonts w:cs="Arial"/>
              </w:rPr>
              <w:t>N/A</w:t>
            </w:r>
          </w:p>
        </w:tc>
        <w:tc>
          <w:tcPr>
            <w:tcW w:w="752" w:type="dxa"/>
            <w:shd w:val="clear" w:color="auto" w:fill="auto"/>
          </w:tcPr>
          <w:p w14:paraId="0BBDA049" w14:textId="77777777" w:rsidR="00C640B2" w:rsidRPr="00EF5447" w:rsidRDefault="00C640B2" w:rsidP="00E53EA2">
            <w:pPr>
              <w:pStyle w:val="TAC"/>
            </w:pPr>
            <w:r w:rsidRPr="00EF5447">
              <w:rPr>
                <w:lang w:eastAsia="ja-JP"/>
              </w:rPr>
              <w:t>N/A</w:t>
            </w:r>
          </w:p>
        </w:tc>
        <w:tc>
          <w:tcPr>
            <w:tcW w:w="1248" w:type="dxa"/>
            <w:shd w:val="clear" w:color="auto" w:fill="auto"/>
          </w:tcPr>
          <w:p w14:paraId="04BACBF1" w14:textId="77777777" w:rsidR="00C640B2" w:rsidRPr="00EF5447" w:rsidRDefault="00C640B2" w:rsidP="00E53EA2">
            <w:pPr>
              <w:pStyle w:val="TAC"/>
            </w:pPr>
            <w:r w:rsidRPr="00EF5447">
              <w:t>N/A</w:t>
            </w:r>
          </w:p>
        </w:tc>
      </w:tr>
      <w:tr w:rsidR="00C640B2" w:rsidRPr="00EF5447" w14:paraId="78F39613" w14:textId="77777777" w:rsidTr="00E53EA2">
        <w:trPr>
          <w:trHeight w:val="22"/>
          <w:jc w:val="center"/>
        </w:trPr>
        <w:tc>
          <w:tcPr>
            <w:tcW w:w="2258" w:type="dxa"/>
            <w:tcBorders>
              <w:top w:val="single" w:sz="4" w:space="0" w:color="auto"/>
              <w:bottom w:val="nil"/>
            </w:tcBorders>
            <w:shd w:val="clear" w:color="auto" w:fill="auto"/>
          </w:tcPr>
          <w:p w14:paraId="4E948B80" w14:textId="77777777" w:rsidR="00C640B2" w:rsidRPr="00EF5447" w:rsidRDefault="00C640B2" w:rsidP="00E53EA2">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
          <w:p w14:paraId="33B87D13" w14:textId="77777777" w:rsidR="00C640B2" w:rsidRPr="00EF5447" w:rsidRDefault="00C640B2" w:rsidP="00E53EA2">
            <w:pPr>
              <w:pStyle w:val="TAC"/>
            </w:pPr>
            <w:r>
              <w:rPr>
                <w:lang w:val="en-US" w:eastAsia="zh-CN"/>
              </w:rPr>
              <w:t>20</w:t>
            </w:r>
          </w:p>
        </w:tc>
        <w:tc>
          <w:tcPr>
            <w:tcW w:w="1066" w:type="dxa"/>
            <w:shd w:val="clear" w:color="auto" w:fill="auto"/>
            <w:noWrap/>
            <w:vAlign w:val="center"/>
          </w:tcPr>
          <w:p w14:paraId="47A317FF" w14:textId="77777777" w:rsidR="00C640B2" w:rsidRPr="00EF5447" w:rsidRDefault="00C640B2" w:rsidP="00E53EA2">
            <w:pPr>
              <w:pStyle w:val="TAC"/>
              <w:rPr>
                <w:rFonts w:cs="Arial"/>
              </w:rPr>
            </w:pPr>
            <w:r>
              <w:rPr>
                <w:szCs w:val="24"/>
                <w:lang w:val="en-US" w:eastAsia="zh-CN"/>
              </w:rPr>
              <w:t>850</w:t>
            </w:r>
          </w:p>
        </w:tc>
        <w:tc>
          <w:tcPr>
            <w:tcW w:w="747" w:type="dxa"/>
            <w:shd w:val="clear" w:color="auto" w:fill="auto"/>
            <w:noWrap/>
            <w:vAlign w:val="center"/>
          </w:tcPr>
          <w:p w14:paraId="56DC6029" w14:textId="77777777" w:rsidR="00C640B2" w:rsidRPr="00EF5447" w:rsidRDefault="00C640B2" w:rsidP="00E53EA2">
            <w:pPr>
              <w:pStyle w:val="TAC"/>
              <w:rPr>
                <w:rFonts w:cs="Arial"/>
              </w:rPr>
            </w:pPr>
            <w:r>
              <w:rPr>
                <w:rFonts w:eastAsia="Malgun Gothic"/>
                <w:szCs w:val="24"/>
                <w:lang w:eastAsia="ko-KR"/>
              </w:rPr>
              <w:t>5</w:t>
            </w:r>
          </w:p>
        </w:tc>
        <w:tc>
          <w:tcPr>
            <w:tcW w:w="1142" w:type="dxa"/>
            <w:shd w:val="clear" w:color="auto" w:fill="auto"/>
            <w:noWrap/>
            <w:vAlign w:val="center"/>
          </w:tcPr>
          <w:p w14:paraId="5F61EC85" w14:textId="77777777" w:rsidR="00C640B2" w:rsidRPr="00EF5447" w:rsidRDefault="00C640B2" w:rsidP="00E53EA2">
            <w:pPr>
              <w:pStyle w:val="TAC"/>
              <w:rPr>
                <w:rFonts w:cs="Arial"/>
              </w:rPr>
            </w:pPr>
            <w:r>
              <w:rPr>
                <w:rFonts w:eastAsia="Malgun Gothic"/>
                <w:szCs w:val="24"/>
                <w:lang w:eastAsia="ko-KR"/>
              </w:rPr>
              <w:t>25</w:t>
            </w:r>
          </w:p>
        </w:tc>
        <w:tc>
          <w:tcPr>
            <w:tcW w:w="1299" w:type="dxa"/>
            <w:shd w:val="clear" w:color="auto" w:fill="auto"/>
            <w:noWrap/>
            <w:vAlign w:val="center"/>
          </w:tcPr>
          <w:p w14:paraId="4ABB8C2C" w14:textId="77777777" w:rsidR="00C640B2" w:rsidRPr="00EF5447" w:rsidRDefault="00C640B2" w:rsidP="00E53EA2">
            <w:pPr>
              <w:pStyle w:val="TAC"/>
              <w:rPr>
                <w:rFonts w:cs="Arial"/>
              </w:rPr>
            </w:pPr>
            <w:r>
              <w:rPr>
                <w:szCs w:val="24"/>
                <w:lang w:val="en-US" w:eastAsia="zh-CN"/>
              </w:rPr>
              <w:t>809</w:t>
            </w:r>
          </w:p>
        </w:tc>
        <w:tc>
          <w:tcPr>
            <w:tcW w:w="752" w:type="dxa"/>
            <w:shd w:val="clear" w:color="auto" w:fill="auto"/>
            <w:vAlign w:val="center"/>
          </w:tcPr>
          <w:p w14:paraId="17FD565E" w14:textId="77777777" w:rsidR="00C640B2" w:rsidRPr="00EF5447" w:rsidRDefault="00C640B2" w:rsidP="00E53EA2">
            <w:pPr>
              <w:pStyle w:val="TAC"/>
              <w:rPr>
                <w:lang w:eastAsia="ja-JP"/>
              </w:rPr>
            </w:pPr>
            <w:r>
              <w:rPr>
                <w:rFonts w:eastAsia="Malgun Gothic"/>
                <w:szCs w:val="24"/>
                <w:lang w:eastAsia="ko-KR"/>
              </w:rPr>
              <w:t>N/A</w:t>
            </w:r>
          </w:p>
        </w:tc>
        <w:tc>
          <w:tcPr>
            <w:tcW w:w="1248" w:type="dxa"/>
            <w:shd w:val="clear" w:color="auto" w:fill="auto"/>
            <w:vAlign w:val="center"/>
          </w:tcPr>
          <w:p w14:paraId="6CE71A94" w14:textId="77777777" w:rsidR="00C640B2" w:rsidRPr="00EF5447" w:rsidRDefault="00C640B2" w:rsidP="00E53EA2">
            <w:pPr>
              <w:pStyle w:val="TAC"/>
            </w:pPr>
            <w:r>
              <w:rPr>
                <w:rFonts w:eastAsia="Malgun Gothic"/>
                <w:szCs w:val="24"/>
                <w:lang w:eastAsia="ko-KR"/>
              </w:rPr>
              <w:t>N/A</w:t>
            </w:r>
          </w:p>
        </w:tc>
      </w:tr>
      <w:tr w:rsidR="00C640B2" w:rsidRPr="00EF5447" w14:paraId="6C9A5A8C" w14:textId="77777777" w:rsidTr="00E53EA2">
        <w:trPr>
          <w:trHeight w:val="22"/>
          <w:jc w:val="center"/>
        </w:trPr>
        <w:tc>
          <w:tcPr>
            <w:tcW w:w="2258" w:type="dxa"/>
            <w:tcBorders>
              <w:top w:val="nil"/>
              <w:bottom w:val="nil"/>
            </w:tcBorders>
            <w:shd w:val="clear" w:color="auto" w:fill="auto"/>
          </w:tcPr>
          <w:p w14:paraId="33D14FEA" w14:textId="77777777" w:rsidR="00C640B2" w:rsidRPr="00EF5447" w:rsidRDefault="00C640B2" w:rsidP="00C640B2">
            <w:pPr>
              <w:pStyle w:val="TAC"/>
            </w:pPr>
          </w:p>
        </w:tc>
        <w:tc>
          <w:tcPr>
            <w:tcW w:w="867" w:type="dxa"/>
            <w:shd w:val="clear" w:color="auto" w:fill="auto"/>
            <w:vAlign w:val="center"/>
          </w:tcPr>
          <w:p w14:paraId="7FF384F8" w14:textId="77777777" w:rsidR="00C640B2" w:rsidRPr="00EF5447" w:rsidRDefault="00C640B2" w:rsidP="00C640B2">
            <w:pPr>
              <w:pStyle w:val="TAC"/>
            </w:pPr>
            <w:r>
              <w:rPr>
                <w:lang w:val="zh-CN" w:eastAsia="zh-TW"/>
              </w:rPr>
              <w:t>n</w:t>
            </w:r>
            <w:r>
              <w:rPr>
                <w:lang w:val="en-US" w:eastAsia="zh-CN"/>
              </w:rPr>
              <w:t>38</w:t>
            </w:r>
          </w:p>
        </w:tc>
        <w:tc>
          <w:tcPr>
            <w:tcW w:w="1066" w:type="dxa"/>
            <w:shd w:val="clear" w:color="auto" w:fill="auto"/>
            <w:noWrap/>
            <w:vAlign w:val="center"/>
          </w:tcPr>
          <w:p w14:paraId="3C410A71" w14:textId="77777777" w:rsidR="00C640B2" w:rsidRPr="00EF5447" w:rsidRDefault="00C640B2" w:rsidP="00C640B2">
            <w:pPr>
              <w:pStyle w:val="TAC"/>
              <w:rPr>
                <w:rFonts w:cs="Arial"/>
              </w:rPr>
            </w:pPr>
            <w:r>
              <w:rPr>
                <w:szCs w:val="24"/>
                <w:lang w:val="en-US" w:eastAsia="zh-CN"/>
              </w:rPr>
              <w:t>2600</w:t>
            </w:r>
          </w:p>
        </w:tc>
        <w:tc>
          <w:tcPr>
            <w:tcW w:w="747" w:type="dxa"/>
            <w:shd w:val="clear" w:color="auto" w:fill="auto"/>
            <w:noWrap/>
            <w:vAlign w:val="center"/>
          </w:tcPr>
          <w:p w14:paraId="263A5DB4" w14:textId="208081E6" w:rsidR="00C640B2" w:rsidRPr="00EF5447" w:rsidRDefault="00C640B2" w:rsidP="00C640B2">
            <w:pPr>
              <w:pStyle w:val="TAC"/>
              <w:rPr>
                <w:rFonts w:cs="Arial"/>
              </w:rPr>
            </w:pPr>
            <w:ins w:id="81" w:author="Anritsu" w:date="2022-07-28T11:03:00Z">
              <w:r>
                <w:rPr>
                  <w:szCs w:val="24"/>
                  <w:lang w:eastAsia="zh-CN"/>
                </w:rPr>
                <w:t>10</w:t>
              </w:r>
            </w:ins>
            <w:del w:id="82" w:author="Anritsu" w:date="2022-07-28T11:03:00Z">
              <w:r w:rsidDel="00FD1A52">
                <w:rPr>
                  <w:rFonts w:eastAsia="Malgun Gothic"/>
                  <w:szCs w:val="24"/>
                  <w:lang w:eastAsia="ko-KR"/>
                </w:rPr>
                <w:delText>5</w:delText>
              </w:r>
            </w:del>
          </w:p>
        </w:tc>
        <w:tc>
          <w:tcPr>
            <w:tcW w:w="1142" w:type="dxa"/>
            <w:shd w:val="clear" w:color="auto" w:fill="auto"/>
            <w:noWrap/>
            <w:vAlign w:val="center"/>
          </w:tcPr>
          <w:p w14:paraId="28299543" w14:textId="222A44BF" w:rsidR="00C640B2" w:rsidRPr="00EF5447" w:rsidRDefault="00C640B2" w:rsidP="00C640B2">
            <w:pPr>
              <w:pStyle w:val="TAC"/>
              <w:rPr>
                <w:rFonts w:cs="Arial"/>
              </w:rPr>
            </w:pPr>
            <w:ins w:id="83" w:author="Anritsu" w:date="2022-07-28T11:03:00Z">
              <w:r>
                <w:rPr>
                  <w:szCs w:val="24"/>
                  <w:lang w:eastAsia="zh-CN"/>
                </w:rPr>
                <w:t>50</w:t>
              </w:r>
            </w:ins>
            <w:del w:id="84" w:author="Anritsu" w:date="2022-07-28T11:03:00Z">
              <w:r w:rsidDel="00FD1A52">
                <w:rPr>
                  <w:rFonts w:eastAsia="Malgun Gothic"/>
                  <w:szCs w:val="24"/>
                  <w:lang w:eastAsia="ko-KR"/>
                </w:rPr>
                <w:delText>25</w:delText>
              </w:r>
            </w:del>
          </w:p>
        </w:tc>
        <w:tc>
          <w:tcPr>
            <w:tcW w:w="1299" w:type="dxa"/>
            <w:shd w:val="clear" w:color="auto" w:fill="auto"/>
            <w:noWrap/>
            <w:vAlign w:val="center"/>
          </w:tcPr>
          <w:p w14:paraId="5E500122" w14:textId="77777777" w:rsidR="00C640B2" w:rsidRPr="00EF5447" w:rsidRDefault="00C640B2" w:rsidP="00C640B2">
            <w:pPr>
              <w:pStyle w:val="TAC"/>
              <w:rPr>
                <w:rFonts w:cs="Arial"/>
              </w:rPr>
            </w:pPr>
            <w:r>
              <w:rPr>
                <w:szCs w:val="24"/>
                <w:lang w:val="en-US" w:eastAsia="zh-CN"/>
              </w:rPr>
              <w:t>2600</w:t>
            </w:r>
          </w:p>
        </w:tc>
        <w:tc>
          <w:tcPr>
            <w:tcW w:w="752" w:type="dxa"/>
            <w:shd w:val="clear" w:color="auto" w:fill="auto"/>
            <w:vAlign w:val="center"/>
          </w:tcPr>
          <w:p w14:paraId="3E484E5E" w14:textId="77777777" w:rsidR="00C640B2" w:rsidRPr="00EF5447" w:rsidRDefault="00C640B2" w:rsidP="00C640B2">
            <w:pPr>
              <w:pStyle w:val="TAC"/>
              <w:rPr>
                <w:lang w:eastAsia="ja-JP"/>
              </w:rPr>
            </w:pPr>
            <w:r>
              <w:rPr>
                <w:lang w:val="en-US" w:eastAsia="zh-CN"/>
              </w:rPr>
              <w:t>30.9</w:t>
            </w:r>
          </w:p>
        </w:tc>
        <w:tc>
          <w:tcPr>
            <w:tcW w:w="1248" w:type="dxa"/>
            <w:shd w:val="clear" w:color="auto" w:fill="auto"/>
            <w:vAlign w:val="center"/>
          </w:tcPr>
          <w:p w14:paraId="76F33DE4" w14:textId="77777777" w:rsidR="00C640B2" w:rsidRPr="00EF5447" w:rsidRDefault="00C640B2" w:rsidP="00C640B2">
            <w:pPr>
              <w:pStyle w:val="TAC"/>
            </w:pPr>
            <w:r>
              <w:rPr>
                <w:szCs w:val="24"/>
                <w:lang w:eastAsia="ja-JP"/>
              </w:rPr>
              <w:t>IMD</w:t>
            </w:r>
            <w:r>
              <w:rPr>
                <w:szCs w:val="24"/>
                <w:lang w:val="en-US" w:eastAsia="zh-CN"/>
              </w:rPr>
              <w:t>2</w:t>
            </w:r>
          </w:p>
        </w:tc>
      </w:tr>
      <w:tr w:rsidR="00C640B2" w:rsidRPr="00EF5447" w14:paraId="6846D2C4" w14:textId="77777777" w:rsidTr="00E53EA2">
        <w:trPr>
          <w:trHeight w:val="22"/>
          <w:jc w:val="center"/>
        </w:trPr>
        <w:tc>
          <w:tcPr>
            <w:tcW w:w="2258" w:type="dxa"/>
            <w:tcBorders>
              <w:top w:val="nil"/>
              <w:bottom w:val="single" w:sz="4" w:space="0" w:color="auto"/>
            </w:tcBorders>
            <w:shd w:val="clear" w:color="auto" w:fill="auto"/>
          </w:tcPr>
          <w:p w14:paraId="78909D79" w14:textId="77777777" w:rsidR="00C640B2" w:rsidRPr="00EF5447" w:rsidRDefault="00C640B2" w:rsidP="00E53EA2">
            <w:pPr>
              <w:pStyle w:val="TAC"/>
            </w:pPr>
          </w:p>
        </w:tc>
        <w:tc>
          <w:tcPr>
            <w:tcW w:w="867" w:type="dxa"/>
            <w:shd w:val="clear" w:color="auto" w:fill="auto"/>
            <w:vAlign w:val="center"/>
          </w:tcPr>
          <w:p w14:paraId="5EF62B75" w14:textId="77777777" w:rsidR="00C640B2" w:rsidRPr="00EF5447" w:rsidRDefault="00C640B2" w:rsidP="00E53EA2">
            <w:pPr>
              <w:pStyle w:val="TAC"/>
            </w:pPr>
            <w:r>
              <w:rPr>
                <w:lang w:val="zh-CN" w:eastAsia="zh-TW"/>
              </w:rPr>
              <w:t>n</w:t>
            </w:r>
            <w:r>
              <w:rPr>
                <w:lang w:val="en-US" w:eastAsia="zh-CN"/>
              </w:rPr>
              <w:t>78</w:t>
            </w:r>
          </w:p>
        </w:tc>
        <w:tc>
          <w:tcPr>
            <w:tcW w:w="1066" w:type="dxa"/>
            <w:shd w:val="clear" w:color="auto" w:fill="auto"/>
            <w:noWrap/>
            <w:vAlign w:val="center"/>
          </w:tcPr>
          <w:p w14:paraId="24EE1520" w14:textId="77777777" w:rsidR="00C640B2" w:rsidRPr="00EF5447" w:rsidRDefault="00C640B2" w:rsidP="00E53EA2">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5CAD3C7F" w14:textId="77777777" w:rsidR="00C640B2" w:rsidRPr="00EF5447" w:rsidRDefault="00C640B2" w:rsidP="00E53EA2">
            <w:pPr>
              <w:pStyle w:val="TAC"/>
              <w:rPr>
                <w:rFonts w:cs="Arial"/>
              </w:rPr>
            </w:pPr>
            <w:r>
              <w:rPr>
                <w:szCs w:val="24"/>
                <w:lang w:eastAsia="zh-CN"/>
              </w:rPr>
              <w:t>10</w:t>
            </w:r>
          </w:p>
        </w:tc>
        <w:tc>
          <w:tcPr>
            <w:tcW w:w="1142" w:type="dxa"/>
            <w:shd w:val="clear" w:color="auto" w:fill="auto"/>
            <w:noWrap/>
            <w:vAlign w:val="center"/>
          </w:tcPr>
          <w:p w14:paraId="7CF6C619" w14:textId="77777777" w:rsidR="00C640B2" w:rsidRPr="00EF5447" w:rsidRDefault="00C640B2" w:rsidP="00E53EA2">
            <w:pPr>
              <w:pStyle w:val="TAC"/>
              <w:rPr>
                <w:rFonts w:cs="Arial"/>
              </w:rPr>
            </w:pPr>
            <w:r>
              <w:rPr>
                <w:szCs w:val="24"/>
                <w:lang w:eastAsia="zh-CN"/>
              </w:rPr>
              <w:t>50</w:t>
            </w:r>
          </w:p>
        </w:tc>
        <w:tc>
          <w:tcPr>
            <w:tcW w:w="1299" w:type="dxa"/>
            <w:shd w:val="clear" w:color="auto" w:fill="auto"/>
            <w:noWrap/>
            <w:vAlign w:val="center"/>
          </w:tcPr>
          <w:p w14:paraId="221AB7DA" w14:textId="77777777" w:rsidR="00C640B2" w:rsidRPr="00EF5447" w:rsidRDefault="00C640B2" w:rsidP="00E53EA2">
            <w:pPr>
              <w:pStyle w:val="TAC"/>
              <w:rPr>
                <w:rFonts w:cs="Arial"/>
              </w:rPr>
            </w:pPr>
            <w:r>
              <w:rPr>
                <w:szCs w:val="24"/>
                <w:lang w:eastAsia="zh-CN"/>
              </w:rPr>
              <w:t>3</w:t>
            </w:r>
            <w:r>
              <w:rPr>
                <w:szCs w:val="24"/>
                <w:lang w:val="en-US" w:eastAsia="zh-CN"/>
              </w:rPr>
              <w:t>450</w:t>
            </w:r>
          </w:p>
        </w:tc>
        <w:tc>
          <w:tcPr>
            <w:tcW w:w="752" w:type="dxa"/>
            <w:shd w:val="clear" w:color="auto" w:fill="auto"/>
            <w:vAlign w:val="center"/>
          </w:tcPr>
          <w:p w14:paraId="760BE8F4" w14:textId="77777777" w:rsidR="00C640B2" w:rsidRPr="00EF5447" w:rsidRDefault="00C640B2" w:rsidP="00E53EA2">
            <w:pPr>
              <w:pStyle w:val="TAC"/>
              <w:rPr>
                <w:lang w:eastAsia="ja-JP"/>
              </w:rPr>
            </w:pPr>
            <w:r>
              <w:rPr>
                <w:rFonts w:eastAsia="Malgun Gothic"/>
                <w:szCs w:val="24"/>
                <w:lang w:eastAsia="ko-KR"/>
              </w:rPr>
              <w:t>N/A</w:t>
            </w:r>
          </w:p>
        </w:tc>
        <w:tc>
          <w:tcPr>
            <w:tcW w:w="1248" w:type="dxa"/>
            <w:shd w:val="clear" w:color="auto" w:fill="auto"/>
            <w:vAlign w:val="center"/>
          </w:tcPr>
          <w:p w14:paraId="41F4D2C6" w14:textId="77777777" w:rsidR="00C640B2" w:rsidRPr="00EF5447" w:rsidRDefault="00C640B2" w:rsidP="00E53EA2">
            <w:pPr>
              <w:pStyle w:val="TAC"/>
            </w:pPr>
            <w:r>
              <w:rPr>
                <w:rFonts w:eastAsia="Malgun Gothic"/>
                <w:szCs w:val="24"/>
                <w:lang w:eastAsia="ko-KR"/>
              </w:rPr>
              <w:t>N/A</w:t>
            </w:r>
          </w:p>
        </w:tc>
      </w:tr>
      <w:tr w:rsidR="00C640B2" w:rsidRPr="00EF5447" w14:paraId="424F7286" w14:textId="77777777" w:rsidTr="00E53EA2">
        <w:trPr>
          <w:trHeight w:val="22"/>
          <w:jc w:val="center"/>
        </w:trPr>
        <w:tc>
          <w:tcPr>
            <w:tcW w:w="2258" w:type="dxa"/>
            <w:tcBorders>
              <w:bottom w:val="nil"/>
            </w:tcBorders>
            <w:shd w:val="clear" w:color="auto" w:fill="auto"/>
          </w:tcPr>
          <w:p w14:paraId="00108512" w14:textId="77777777" w:rsidR="00C640B2" w:rsidRPr="00EF5447" w:rsidRDefault="00C640B2" w:rsidP="00E53EA2">
            <w:pPr>
              <w:pStyle w:val="TAC"/>
            </w:pPr>
            <w:r w:rsidRPr="00EF5447">
              <w:rPr>
                <w:rFonts w:cs="Arial"/>
                <w:color w:val="000000"/>
                <w:lang w:eastAsia="ko-KR"/>
              </w:rPr>
              <w:t>DC_20A_n7A-n28A</w:t>
            </w:r>
          </w:p>
        </w:tc>
        <w:tc>
          <w:tcPr>
            <w:tcW w:w="867" w:type="dxa"/>
            <w:shd w:val="clear" w:color="auto" w:fill="auto"/>
          </w:tcPr>
          <w:p w14:paraId="14CDAB2E" w14:textId="77777777" w:rsidR="00C640B2" w:rsidRPr="00EF5447" w:rsidRDefault="00C640B2" w:rsidP="00E53EA2">
            <w:pPr>
              <w:pStyle w:val="TAC"/>
            </w:pPr>
            <w:r w:rsidRPr="00EF5447">
              <w:rPr>
                <w:lang w:eastAsia="ko-KR"/>
              </w:rPr>
              <w:t>20</w:t>
            </w:r>
          </w:p>
        </w:tc>
        <w:tc>
          <w:tcPr>
            <w:tcW w:w="1066" w:type="dxa"/>
            <w:shd w:val="clear" w:color="auto" w:fill="auto"/>
            <w:noWrap/>
          </w:tcPr>
          <w:p w14:paraId="312CBA90" w14:textId="77777777" w:rsidR="00C640B2" w:rsidRPr="00EF5447" w:rsidRDefault="00C640B2" w:rsidP="00E53EA2">
            <w:pPr>
              <w:pStyle w:val="TAC"/>
            </w:pPr>
            <w:r w:rsidRPr="00EF5447">
              <w:rPr>
                <w:color w:val="000000"/>
                <w:lang w:eastAsia="ko-KR"/>
              </w:rPr>
              <w:t>857</w:t>
            </w:r>
          </w:p>
        </w:tc>
        <w:tc>
          <w:tcPr>
            <w:tcW w:w="747" w:type="dxa"/>
            <w:shd w:val="clear" w:color="auto" w:fill="auto"/>
            <w:noWrap/>
          </w:tcPr>
          <w:p w14:paraId="1BFDE5F3" w14:textId="77777777" w:rsidR="00C640B2" w:rsidRPr="00EF5447" w:rsidRDefault="00C640B2" w:rsidP="00E53EA2">
            <w:pPr>
              <w:pStyle w:val="TAC"/>
            </w:pPr>
            <w:r w:rsidRPr="00EF5447">
              <w:rPr>
                <w:color w:val="000000"/>
                <w:lang w:eastAsia="ko-KR"/>
              </w:rPr>
              <w:t>5</w:t>
            </w:r>
          </w:p>
        </w:tc>
        <w:tc>
          <w:tcPr>
            <w:tcW w:w="1142" w:type="dxa"/>
            <w:shd w:val="clear" w:color="auto" w:fill="auto"/>
            <w:noWrap/>
          </w:tcPr>
          <w:p w14:paraId="766B4F0D" w14:textId="77777777" w:rsidR="00C640B2" w:rsidRPr="00EF5447" w:rsidRDefault="00C640B2" w:rsidP="00E53EA2">
            <w:pPr>
              <w:pStyle w:val="TAC"/>
              <w:rPr>
                <w:rFonts w:eastAsia="PMingLiU"/>
                <w:lang w:eastAsia="zh-TW"/>
              </w:rPr>
            </w:pPr>
            <w:r w:rsidRPr="00EF5447">
              <w:rPr>
                <w:color w:val="000000"/>
                <w:lang w:eastAsia="ko-KR"/>
              </w:rPr>
              <w:t>25</w:t>
            </w:r>
          </w:p>
        </w:tc>
        <w:tc>
          <w:tcPr>
            <w:tcW w:w="1299" w:type="dxa"/>
            <w:shd w:val="clear" w:color="auto" w:fill="auto"/>
            <w:noWrap/>
          </w:tcPr>
          <w:p w14:paraId="0DC49345" w14:textId="77777777" w:rsidR="00C640B2" w:rsidRPr="00EF5447" w:rsidRDefault="00C640B2" w:rsidP="00E53EA2">
            <w:pPr>
              <w:pStyle w:val="TAC"/>
            </w:pPr>
            <w:r w:rsidRPr="00EF5447">
              <w:rPr>
                <w:color w:val="000000"/>
                <w:lang w:eastAsia="ko-KR"/>
              </w:rPr>
              <w:t>816</w:t>
            </w:r>
          </w:p>
        </w:tc>
        <w:tc>
          <w:tcPr>
            <w:tcW w:w="752" w:type="dxa"/>
            <w:shd w:val="clear" w:color="auto" w:fill="auto"/>
          </w:tcPr>
          <w:p w14:paraId="4952871F"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7E168DEB" w14:textId="77777777" w:rsidR="00C640B2" w:rsidRPr="00EF5447" w:rsidRDefault="00C640B2" w:rsidP="00E53EA2">
            <w:pPr>
              <w:pStyle w:val="TAC"/>
            </w:pPr>
            <w:r w:rsidRPr="00EF5447">
              <w:rPr>
                <w:rFonts w:eastAsia="Malgun Gothic"/>
                <w:lang w:eastAsia="ko-KR"/>
              </w:rPr>
              <w:t>N/A</w:t>
            </w:r>
          </w:p>
        </w:tc>
      </w:tr>
      <w:tr w:rsidR="00C640B2" w:rsidRPr="00EF5447" w14:paraId="76003E9C" w14:textId="77777777" w:rsidTr="00E53EA2">
        <w:trPr>
          <w:trHeight w:val="22"/>
          <w:jc w:val="center"/>
        </w:trPr>
        <w:tc>
          <w:tcPr>
            <w:tcW w:w="2258" w:type="dxa"/>
            <w:tcBorders>
              <w:top w:val="nil"/>
              <w:bottom w:val="nil"/>
            </w:tcBorders>
            <w:shd w:val="clear" w:color="auto" w:fill="auto"/>
          </w:tcPr>
          <w:p w14:paraId="7CE945C9" w14:textId="77777777" w:rsidR="00C640B2" w:rsidRPr="00EF5447" w:rsidRDefault="00C640B2" w:rsidP="00E53EA2">
            <w:pPr>
              <w:pStyle w:val="TAC"/>
            </w:pPr>
          </w:p>
        </w:tc>
        <w:tc>
          <w:tcPr>
            <w:tcW w:w="867" w:type="dxa"/>
            <w:shd w:val="clear" w:color="auto" w:fill="auto"/>
          </w:tcPr>
          <w:p w14:paraId="1C271852" w14:textId="77777777" w:rsidR="00C640B2" w:rsidRPr="00EF5447" w:rsidRDefault="00C640B2" w:rsidP="00E53EA2">
            <w:pPr>
              <w:pStyle w:val="TAC"/>
            </w:pPr>
            <w:r w:rsidRPr="00EF5447">
              <w:rPr>
                <w:lang w:eastAsia="ko-KR"/>
              </w:rPr>
              <w:t>n7</w:t>
            </w:r>
          </w:p>
        </w:tc>
        <w:tc>
          <w:tcPr>
            <w:tcW w:w="1066" w:type="dxa"/>
            <w:shd w:val="clear" w:color="auto" w:fill="auto"/>
            <w:noWrap/>
          </w:tcPr>
          <w:p w14:paraId="22DCD5A3" w14:textId="77777777" w:rsidR="00C640B2" w:rsidRPr="00EF5447" w:rsidRDefault="00C640B2" w:rsidP="00E53EA2">
            <w:pPr>
              <w:pStyle w:val="TAC"/>
            </w:pPr>
            <w:r w:rsidRPr="00EF5447">
              <w:rPr>
                <w:lang w:eastAsia="ko-KR"/>
              </w:rPr>
              <w:t>2512</w:t>
            </w:r>
          </w:p>
        </w:tc>
        <w:tc>
          <w:tcPr>
            <w:tcW w:w="747" w:type="dxa"/>
            <w:shd w:val="clear" w:color="auto" w:fill="auto"/>
            <w:noWrap/>
          </w:tcPr>
          <w:p w14:paraId="0CFC8B82" w14:textId="77777777" w:rsidR="00C640B2" w:rsidRPr="00EF5447" w:rsidRDefault="00C640B2" w:rsidP="00E53EA2">
            <w:pPr>
              <w:pStyle w:val="TAC"/>
            </w:pPr>
            <w:r w:rsidRPr="00EF5447">
              <w:rPr>
                <w:lang w:eastAsia="ko-KR"/>
              </w:rPr>
              <w:t>5</w:t>
            </w:r>
          </w:p>
        </w:tc>
        <w:tc>
          <w:tcPr>
            <w:tcW w:w="1142" w:type="dxa"/>
            <w:shd w:val="clear" w:color="auto" w:fill="auto"/>
            <w:noWrap/>
          </w:tcPr>
          <w:p w14:paraId="4F80C408" w14:textId="77777777" w:rsidR="00C640B2" w:rsidRPr="00EF5447" w:rsidRDefault="00C640B2" w:rsidP="00E53EA2">
            <w:pPr>
              <w:pStyle w:val="TAC"/>
              <w:rPr>
                <w:rFonts w:eastAsia="PMingLiU"/>
                <w:lang w:eastAsia="zh-TW"/>
              </w:rPr>
            </w:pPr>
            <w:r w:rsidRPr="00EF5447">
              <w:rPr>
                <w:lang w:eastAsia="ko-KR"/>
              </w:rPr>
              <w:t>25</w:t>
            </w:r>
          </w:p>
        </w:tc>
        <w:tc>
          <w:tcPr>
            <w:tcW w:w="1299" w:type="dxa"/>
            <w:shd w:val="clear" w:color="auto" w:fill="auto"/>
            <w:noWrap/>
          </w:tcPr>
          <w:p w14:paraId="19ED3D87" w14:textId="77777777" w:rsidR="00C640B2" w:rsidRPr="00EF5447" w:rsidRDefault="00C640B2" w:rsidP="00E53EA2">
            <w:pPr>
              <w:pStyle w:val="TAC"/>
            </w:pPr>
            <w:r w:rsidRPr="00EF5447">
              <w:rPr>
                <w:lang w:eastAsia="ko-KR"/>
              </w:rPr>
              <w:t>2632</w:t>
            </w:r>
          </w:p>
        </w:tc>
        <w:tc>
          <w:tcPr>
            <w:tcW w:w="752" w:type="dxa"/>
            <w:shd w:val="clear" w:color="auto" w:fill="auto"/>
          </w:tcPr>
          <w:p w14:paraId="3D5E169F"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5D969C8A" w14:textId="77777777" w:rsidR="00C640B2" w:rsidRPr="00EF5447" w:rsidRDefault="00C640B2" w:rsidP="00E53EA2">
            <w:pPr>
              <w:pStyle w:val="TAC"/>
            </w:pPr>
            <w:r w:rsidRPr="00EF5447">
              <w:rPr>
                <w:rFonts w:eastAsia="Malgun Gothic"/>
                <w:lang w:eastAsia="ko-KR"/>
              </w:rPr>
              <w:t>N/A</w:t>
            </w:r>
          </w:p>
        </w:tc>
      </w:tr>
      <w:tr w:rsidR="00C640B2" w:rsidRPr="00EF5447" w14:paraId="7FC0E1D6" w14:textId="77777777" w:rsidTr="00E53EA2">
        <w:trPr>
          <w:trHeight w:val="22"/>
          <w:jc w:val="center"/>
        </w:trPr>
        <w:tc>
          <w:tcPr>
            <w:tcW w:w="2258" w:type="dxa"/>
            <w:tcBorders>
              <w:top w:val="nil"/>
              <w:bottom w:val="nil"/>
            </w:tcBorders>
            <w:shd w:val="clear" w:color="auto" w:fill="auto"/>
          </w:tcPr>
          <w:p w14:paraId="026ED6C5" w14:textId="77777777" w:rsidR="00C640B2" w:rsidRPr="00EF5447" w:rsidRDefault="00C640B2" w:rsidP="00E53EA2">
            <w:pPr>
              <w:pStyle w:val="TAC"/>
            </w:pPr>
          </w:p>
        </w:tc>
        <w:tc>
          <w:tcPr>
            <w:tcW w:w="867" w:type="dxa"/>
            <w:shd w:val="clear" w:color="auto" w:fill="auto"/>
          </w:tcPr>
          <w:p w14:paraId="7131ECD9" w14:textId="77777777" w:rsidR="00C640B2" w:rsidRPr="00EF5447" w:rsidRDefault="00C640B2" w:rsidP="00E53EA2">
            <w:pPr>
              <w:pStyle w:val="TAC"/>
            </w:pPr>
            <w:r w:rsidRPr="00EF5447">
              <w:rPr>
                <w:lang w:eastAsia="ko-KR"/>
              </w:rPr>
              <w:t>n28</w:t>
            </w:r>
          </w:p>
        </w:tc>
        <w:tc>
          <w:tcPr>
            <w:tcW w:w="1066" w:type="dxa"/>
            <w:shd w:val="clear" w:color="auto" w:fill="auto"/>
            <w:noWrap/>
          </w:tcPr>
          <w:p w14:paraId="23584443" w14:textId="77777777" w:rsidR="00C640B2" w:rsidRPr="00EF5447" w:rsidRDefault="00C640B2" w:rsidP="00E53EA2">
            <w:pPr>
              <w:pStyle w:val="TAC"/>
            </w:pPr>
            <w:r w:rsidRPr="00EF5447">
              <w:rPr>
                <w:lang w:eastAsia="ko-KR"/>
              </w:rPr>
              <w:t>743</w:t>
            </w:r>
          </w:p>
        </w:tc>
        <w:tc>
          <w:tcPr>
            <w:tcW w:w="747" w:type="dxa"/>
            <w:shd w:val="clear" w:color="auto" w:fill="auto"/>
            <w:noWrap/>
          </w:tcPr>
          <w:p w14:paraId="0C3F7976" w14:textId="77777777" w:rsidR="00C640B2" w:rsidRPr="00EF5447" w:rsidRDefault="00C640B2" w:rsidP="00E53EA2">
            <w:pPr>
              <w:pStyle w:val="TAC"/>
            </w:pPr>
            <w:r w:rsidRPr="00EF5447">
              <w:rPr>
                <w:lang w:eastAsia="ko-KR"/>
              </w:rPr>
              <w:t>5</w:t>
            </w:r>
          </w:p>
        </w:tc>
        <w:tc>
          <w:tcPr>
            <w:tcW w:w="1142" w:type="dxa"/>
            <w:shd w:val="clear" w:color="auto" w:fill="auto"/>
            <w:noWrap/>
          </w:tcPr>
          <w:p w14:paraId="7A236367" w14:textId="77777777" w:rsidR="00C640B2" w:rsidRPr="00EF5447" w:rsidRDefault="00C640B2" w:rsidP="00E53EA2">
            <w:pPr>
              <w:pStyle w:val="TAC"/>
              <w:rPr>
                <w:rFonts w:eastAsia="PMingLiU"/>
                <w:lang w:eastAsia="zh-TW"/>
              </w:rPr>
            </w:pPr>
            <w:r w:rsidRPr="00EF5447">
              <w:rPr>
                <w:lang w:eastAsia="ko-KR"/>
              </w:rPr>
              <w:t>25</w:t>
            </w:r>
          </w:p>
        </w:tc>
        <w:tc>
          <w:tcPr>
            <w:tcW w:w="1299" w:type="dxa"/>
            <w:shd w:val="clear" w:color="auto" w:fill="auto"/>
            <w:noWrap/>
          </w:tcPr>
          <w:p w14:paraId="3AA967D2" w14:textId="77777777" w:rsidR="00C640B2" w:rsidRPr="00EF5447" w:rsidRDefault="00C640B2" w:rsidP="00E53EA2">
            <w:pPr>
              <w:pStyle w:val="TAC"/>
            </w:pPr>
            <w:r w:rsidRPr="00EF5447">
              <w:rPr>
                <w:lang w:eastAsia="ko-KR"/>
              </w:rPr>
              <w:t>798</w:t>
            </w:r>
          </w:p>
        </w:tc>
        <w:tc>
          <w:tcPr>
            <w:tcW w:w="752" w:type="dxa"/>
            <w:shd w:val="clear" w:color="auto" w:fill="auto"/>
          </w:tcPr>
          <w:p w14:paraId="1000B171" w14:textId="77777777" w:rsidR="00C640B2" w:rsidRPr="00EF5447" w:rsidRDefault="00C640B2" w:rsidP="00E53EA2">
            <w:pPr>
              <w:pStyle w:val="TAC"/>
            </w:pPr>
            <w:r w:rsidRPr="00EF5447">
              <w:rPr>
                <w:rFonts w:eastAsia="Malgun Gothic"/>
                <w:lang w:eastAsia="ko-KR"/>
              </w:rPr>
              <w:t>13.9</w:t>
            </w:r>
          </w:p>
        </w:tc>
        <w:tc>
          <w:tcPr>
            <w:tcW w:w="1248" w:type="dxa"/>
            <w:shd w:val="clear" w:color="auto" w:fill="auto"/>
          </w:tcPr>
          <w:p w14:paraId="05A400D7" w14:textId="77777777" w:rsidR="00C640B2" w:rsidRPr="00EF5447" w:rsidRDefault="00C640B2" w:rsidP="00E53EA2">
            <w:pPr>
              <w:pStyle w:val="TAC"/>
            </w:pPr>
            <w:r w:rsidRPr="00EF5447">
              <w:rPr>
                <w:rFonts w:eastAsia="Malgun Gothic"/>
                <w:lang w:eastAsia="ko-KR"/>
              </w:rPr>
              <w:t>IMD3</w:t>
            </w:r>
          </w:p>
        </w:tc>
      </w:tr>
      <w:tr w:rsidR="00C640B2" w:rsidRPr="00EF5447" w14:paraId="63E25BDA" w14:textId="77777777" w:rsidTr="00E53EA2">
        <w:trPr>
          <w:trHeight w:val="22"/>
          <w:jc w:val="center"/>
        </w:trPr>
        <w:tc>
          <w:tcPr>
            <w:tcW w:w="2258" w:type="dxa"/>
            <w:tcBorders>
              <w:top w:val="nil"/>
              <w:bottom w:val="nil"/>
            </w:tcBorders>
            <w:shd w:val="clear" w:color="auto" w:fill="auto"/>
          </w:tcPr>
          <w:p w14:paraId="25A4D59D" w14:textId="77777777" w:rsidR="00C640B2" w:rsidRPr="00EF5447" w:rsidRDefault="00C640B2" w:rsidP="00E53EA2">
            <w:pPr>
              <w:pStyle w:val="TAC"/>
            </w:pPr>
          </w:p>
        </w:tc>
        <w:tc>
          <w:tcPr>
            <w:tcW w:w="867" w:type="dxa"/>
            <w:shd w:val="clear" w:color="auto" w:fill="auto"/>
          </w:tcPr>
          <w:p w14:paraId="3FA3C014" w14:textId="77777777" w:rsidR="00C640B2" w:rsidRPr="00EF5447" w:rsidRDefault="00C640B2" w:rsidP="00E53EA2">
            <w:pPr>
              <w:pStyle w:val="TAC"/>
            </w:pPr>
            <w:r w:rsidRPr="00EF5447">
              <w:rPr>
                <w:lang w:eastAsia="ko-KR"/>
              </w:rPr>
              <w:t>20</w:t>
            </w:r>
          </w:p>
        </w:tc>
        <w:tc>
          <w:tcPr>
            <w:tcW w:w="1066" w:type="dxa"/>
            <w:shd w:val="clear" w:color="auto" w:fill="auto"/>
            <w:noWrap/>
          </w:tcPr>
          <w:p w14:paraId="080C8328" w14:textId="77777777" w:rsidR="00C640B2" w:rsidRPr="00EF5447" w:rsidRDefault="00C640B2" w:rsidP="00E53EA2">
            <w:pPr>
              <w:pStyle w:val="TAC"/>
            </w:pPr>
            <w:r w:rsidRPr="00EF5447">
              <w:rPr>
                <w:rFonts w:eastAsia="Malgun Gothic"/>
                <w:szCs w:val="18"/>
                <w:lang w:eastAsia="ko-KR"/>
              </w:rPr>
              <w:t>852</w:t>
            </w:r>
          </w:p>
        </w:tc>
        <w:tc>
          <w:tcPr>
            <w:tcW w:w="747" w:type="dxa"/>
            <w:shd w:val="clear" w:color="auto" w:fill="auto"/>
            <w:noWrap/>
          </w:tcPr>
          <w:p w14:paraId="6310385F" w14:textId="77777777" w:rsidR="00C640B2" w:rsidRPr="00EF5447" w:rsidRDefault="00C640B2" w:rsidP="00E53EA2">
            <w:pPr>
              <w:pStyle w:val="TAC"/>
            </w:pPr>
            <w:r w:rsidRPr="00EF5447">
              <w:rPr>
                <w:rFonts w:eastAsia="Malgun Gothic"/>
                <w:szCs w:val="18"/>
                <w:lang w:eastAsia="ko-KR"/>
              </w:rPr>
              <w:t>5</w:t>
            </w:r>
          </w:p>
        </w:tc>
        <w:tc>
          <w:tcPr>
            <w:tcW w:w="1142" w:type="dxa"/>
            <w:shd w:val="clear" w:color="auto" w:fill="auto"/>
            <w:noWrap/>
          </w:tcPr>
          <w:p w14:paraId="004F801D" w14:textId="77777777" w:rsidR="00C640B2" w:rsidRPr="00EF5447" w:rsidRDefault="00C640B2" w:rsidP="00E53EA2">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04F285B9" w14:textId="77777777" w:rsidR="00C640B2" w:rsidRPr="00EF5447" w:rsidRDefault="00C640B2" w:rsidP="00E53EA2">
            <w:pPr>
              <w:pStyle w:val="TAC"/>
            </w:pPr>
            <w:r w:rsidRPr="00EF5447">
              <w:rPr>
                <w:rFonts w:eastAsia="Malgun Gothic"/>
                <w:szCs w:val="18"/>
                <w:lang w:eastAsia="ko-KR"/>
              </w:rPr>
              <w:t>811</w:t>
            </w:r>
          </w:p>
        </w:tc>
        <w:tc>
          <w:tcPr>
            <w:tcW w:w="752" w:type="dxa"/>
            <w:shd w:val="clear" w:color="auto" w:fill="auto"/>
          </w:tcPr>
          <w:p w14:paraId="6700ABA0"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1FC501CA"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17D5874A" w14:textId="77777777" w:rsidTr="00E53EA2">
        <w:trPr>
          <w:trHeight w:val="22"/>
          <w:jc w:val="center"/>
        </w:trPr>
        <w:tc>
          <w:tcPr>
            <w:tcW w:w="2258" w:type="dxa"/>
            <w:tcBorders>
              <w:top w:val="nil"/>
              <w:bottom w:val="nil"/>
            </w:tcBorders>
            <w:shd w:val="clear" w:color="auto" w:fill="auto"/>
          </w:tcPr>
          <w:p w14:paraId="7DEAA03F" w14:textId="77777777" w:rsidR="00C640B2" w:rsidRPr="00EF5447" w:rsidRDefault="00C640B2" w:rsidP="00E53EA2">
            <w:pPr>
              <w:pStyle w:val="TAC"/>
            </w:pPr>
          </w:p>
        </w:tc>
        <w:tc>
          <w:tcPr>
            <w:tcW w:w="867" w:type="dxa"/>
            <w:shd w:val="clear" w:color="auto" w:fill="auto"/>
          </w:tcPr>
          <w:p w14:paraId="2D1279DD" w14:textId="77777777" w:rsidR="00C640B2" w:rsidRPr="00EF5447" w:rsidRDefault="00C640B2" w:rsidP="00E53EA2">
            <w:pPr>
              <w:pStyle w:val="TAC"/>
            </w:pPr>
            <w:r w:rsidRPr="00EF5447">
              <w:rPr>
                <w:lang w:eastAsia="ko-KR"/>
              </w:rPr>
              <w:t>n7</w:t>
            </w:r>
          </w:p>
        </w:tc>
        <w:tc>
          <w:tcPr>
            <w:tcW w:w="1066" w:type="dxa"/>
            <w:shd w:val="clear" w:color="auto" w:fill="auto"/>
            <w:noWrap/>
          </w:tcPr>
          <w:p w14:paraId="38D9D932" w14:textId="77777777" w:rsidR="00C640B2" w:rsidRPr="00EF5447" w:rsidRDefault="00C640B2" w:rsidP="00E53EA2">
            <w:pPr>
              <w:pStyle w:val="TAC"/>
            </w:pPr>
            <w:r w:rsidRPr="00EF5447">
              <w:rPr>
                <w:rFonts w:eastAsia="Malgun Gothic"/>
                <w:szCs w:val="18"/>
                <w:lang w:eastAsia="ko-KR"/>
              </w:rPr>
              <w:t>2550</w:t>
            </w:r>
          </w:p>
        </w:tc>
        <w:tc>
          <w:tcPr>
            <w:tcW w:w="747" w:type="dxa"/>
            <w:shd w:val="clear" w:color="auto" w:fill="auto"/>
            <w:noWrap/>
          </w:tcPr>
          <w:p w14:paraId="186E18B3" w14:textId="77777777" w:rsidR="00C640B2" w:rsidRPr="00EF5447" w:rsidRDefault="00C640B2" w:rsidP="00E53EA2">
            <w:pPr>
              <w:pStyle w:val="TAC"/>
            </w:pPr>
            <w:r w:rsidRPr="00EF5447">
              <w:rPr>
                <w:rFonts w:eastAsia="Malgun Gothic"/>
                <w:szCs w:val="18"/>
                <w:lang w:eastAsia="ko-KR"/>
              </w:rPr>
              <w:t>10</w:t>
            </w:r>
          </w:p>
        </w:tc>
        <w:tc>
          <w:tcPr>
            <w:tcW w:w="1142" w:type="dxa"/>
            <w:shd w:val="clear" w:color="auto" w:fill="auto"/>
            <w:noWrap/>
          </w:tcPr>
          <w:p w14:paraId="52B65415" w14:textId="77777777" w:rsidR="00C640B2" w:rsidRPr="00EF5447" w:rsidRDefault="00C640B2" w:rsidP="00E53EA2">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37C4874A" w14:textId="77777777" w:rsidR="00C640B2" w:rsidRPr="00EF5447" w:rsidRDefault="00C640B2" w:rsidP="00E53EA2">
            <w:pPr>
              <w:pStyle w:val="TAC"/>
            </w:pPr>
            <w:r w:rsidRPr="00EF5447">
              <w:rPr>
                <w:rFonts w:eastAsia="Malgun Gothic"/>
                <w:szCs w:val="18"/>
                <w:lang w:eastAsia="ko-KR"/>
              </w:rPr>
              <w:t>2670</w:t>
            </w:r>
          </w:p>
        </w:tc>
        <w:tc>
          <w:tcPr>
            <w:tcW w:w="752" w:type="dxa"/>
            <w:shd w:val="clear" w:color="auto" w:fill="auto"/>
          </w:tcPr>
          <w:p w14:paraId="0986FDAC" w14:textId="77777777" w:rsidR="00C640B2" w:rsidRPr="00EF5447" w:rsidRDefault="00C640B2" w:rsidP="00E53EA2">
            <w:pPr>
              <w:pStyle w:val="TAC"/>
            </w:pPr>
            <w:r w:rsidRPr="00EF5447">
              <w:rPr>
                <w:kern w:val="2"/>
                <w:szCs w:val="24"/>
                <w:lang w:eastAsia="zh-CN"/>
              </w:rPr>
              <w:t>5.9</w:t>
            </w:r>
          </w:p>
        </w:tc>
        <w:tc>
          <w:tcPr>
            <w:tcW w:w="1248" w:type="dxa"/>
            <w:shd w:val="clear" w:color="auto" w:fill="auto"/>
          </w:tcPr>
          <w:p w14:paraId="1ABE7685" w14:textId="77777777" w:rsidR="00C640B2" w:rsidRPr="00EF5447" w:rsidRDefault="00C640B2" w:rsidP="00E53EA2">
            <w:pPr>
              <w:pStyle w:val="TAC"/>
            </w:pPr>
            <w:r w:rsidRPr="00EF5447">
              <w:rPr>
                <w:rFonts w:eastAsia="Malgun Gothic"/>
                <w:lang w:eastAsia="ko-KR"/>
              </w:rPr>
              <w:t>IMD5</w:t>
            </w:r>
          </w:p>
        </w:tc>
      </w:tr>
      <w:tr w:rsidR="00C640B2" w:rsidRPr="00EF5447" w14:paraId="1E7432C6" w14:textId="77777777" w:rsidTr="00E53EA2">
        <w:trPr>
          <w:trHeight w:val="22"/>
          <w:jc w:val="center"/>
        </w:trPr>
        <w:tc>
          <w:tcPr>
            <w:tcW w:w="2258" w:type="dxa"/>
            <w:tcBorders>
              <w:top w:val="nil"/>
              <w:bottom w:val="single" w:sz="4" w:space="0" w:color="auto"/>
            </w:tcBorders>
            <w:shd w:val="clear" w:color="auto" w:fill="auto"/>
          </w:tcPr>
          <w:p w14:paraId="75B3D37B" w14:textId="77777777" w:rsidR="00C640B2" w:rsidRPr="00EF5447" w:rsidRDefault="00C640B2" w:rsidP="00E53EA2">
            <w:pPr>
              <w:pStyle w:val="TAC"/>
            </w:pPr>
          </w:p>
        </w:tc>
        <w:tc>
          <w:tcPr>
            <w:tcW w:w="867" w:type="dxa"/>
            <w:shd w:val="clear" w:color="auto" w:fill="auto"/>
          </w:tcPr>
          <w:p w14:paraId="0EC51F55" w14:textId="77777777" w:rsidR="00C640B2" w:rsidRPr="00EF5447" w:rsidRDefault="00C640B2" w:rsidP="00E53EA2">
            <w:pPr>
              <w:pStyle w:val="TAC"/>
            </w:pPr>
            <w:r w:rsidRPr="00EF5447">
              <w:rPr>
                <w:lang w:eastAsia="ko-KR"/>
              </w:rPr>
              <w:t>n28</w:t>
            </w:r>
          </w:p>
        </w:tc>
        <w:tc>
          <w:tcPr>
            <w:tcW w:w="1066" w:type="dxa"/>
            <w:shd w:val="clear" w:color="auto" w:fill="auto"/>
            <w:noWrap/>
          </w:tcPr>
          <w:p w14:paraId="3B4FA6EB" w14:textId="77777777" w:rsidR="00C640B2" w:rsidRPr="00EF5447" w:rsidRDefault="00C640B2" w:rsidP="00E53EA2">
            <w:pPr>
              <w:pStyle w:val="TAC"/>
            </w:pPr>
            <w:r w:rsidRPr="00EF5447">
              <w:rPr>
                <w:rFonts w:eastAsia="Malgun Gothic"/>
                <w:szCs w:val="18"/>
                <w:lang w:eastAsia="ko-KR"/>
              </w:rPr>
              <w:t>738</w:t>
            </w:r>
          </w:p>
        </w:tc>
        <w:tc>
          <w:tcPr>
            <w:tcW w:w="747" w:type="dxa"/>
            <w:shd w:val="clear" w:color="auto" w:fill="auto"/>
            <w:noWrap/>
          </w:tcPr>
          <w:p w14:paraId="79C35132" w14:textId="77777777" w:rsidR="00C640B2" w:rsidRPr="00EF5447" w:rsidRDefault="00C640B2" w:rsidP="00E53EA2">
            <w:pPr>
              <w:pStyle w:val="TAC"/>
            </w:pPr>
            <w:r w:rsidRPr="00EF5447">
              <w:rPr>
                <w:rFonts w:eastAsia="Malgun Gothic"/>
                <w:szCs w:val="18"/>
                <w:lang w:eastAsia="ko-KR"/>
              </w:rPr>
              <w:t>5</w:t>
            </w:r>
          </w:p>
        </w:tc>
        <w:tc>
          <w:tcPr>
            <w:tcW w:w="1142" w:type="dxa"/>
            <w:shd w:val="clear" w:color="auto" w:fill="auto"/>
            <w:noWrap/>
          </w:tcPr>
          <w:p w14:paraId="550EE479" w14:textId="77777777" w:rsidR="00C640B2" w:rsidRPr="00EF5447" w:rsidRDefault="00C640B2" w:rsidP="00E53EA2">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75FD2CB" w14:textId="77777777" w:rsidR="00C640B2" w:rsidRPr="00EF5447" w:rsidRDefault="00C640B2" w:rsidP="00E53EA2">
            <w:pPr>
              <w:pStyle w:val="TAC"/>
            </w:pPr>
            <w:r w:rsidRPr="00EF5447">
              <w:rPr>
                <w:rFonts w:eastAsia="Malgun Gothic"/>
                <w:szCs w:val="18"/>
                <w:lang w:eastAsia="ko-KR"/>
              </w:rPr>
              <w:t>793</w:t>
            </w:r>
          </w:p>
        </w:tc>
        <w:tc>
          <w:tcPr>
            <w:tcW w:w="752" w:type="dxa"/>
            <w:shd w:val="clear" w:color="auto" w:fill="auto"/>
          </w:tcPr>
          <w:p w14:paraId="7226919B"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4CACDBAC"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77573639" w14:textId="77777777" w:rsidTr="00E53EA2">
        <w:trPr>
          <w:trHeight w:val="22"/>
          <w:jc w:val="center"/>
        </w:trPr>
        <w:tc>
          <w:tcPr>
            <w:tcW w:w="2258" w:type="dxa"/>
            <w:tcBorders>
              <w:bottom w:val="nil"/>
            </w:tcBorders>
            <w:shd w:val="clear" w:color="auto" w:fill="auto"/>
          </w:tcPr>
          <w:p w14:paraId="6ACC8EDF" w14:textId="77777777" w:rsidR="00C640B2" w:rsidRPr="00EF5447" w:rsidRDefault="00C640B2" w:rsidP="00E53EA2">
            <w:pPr>
              <w:pStyle w:val="TAC"/>
            </w:pPr>
            <w:r w:rsidRPr="00EF5447">
              <w:rPr>
                <w:rFonts w:cs="Arial"/>
                <w:kern w:val="2"/>
                <w:szCs w:val="24"/>
                <w:lang w:eastAsia="ja-JP"/>
              </w:rPr>
              <w:t>DC_20A_SUL_n78A-n80A</w:t>
            </w:r>
          </w:p>
        </w:tc>
        <w:tc>
          <w:tcPr>
            <w:tcW w:w="867" w:type="dxa"/>
            <w:shd w:val="clear" w:color="auto" w:fill="auto"/>
          </w:tcPr>
          <w:p w14:paraId="44920303" w14:textId="77777777" w:rsidR="00C640B2" w:rsidRPr="00EF5447" w:rsidRDefault="00C640B2" w:rsidP="00E53EA2">
            <w:pPr>
              <w:pStyle w:val="TAC"/>
              <w:rPr>
                <w:rFonts w:eastAsia="MS Mincho"/>
              </w:rPr>
            </w:pPr>
            <w:r w:rsidRPr="00EF5447">
              <w:rPr>
                <w:lang w:eastAsia="zh-CN"/>
              </w:rPr>
              <w:t>20</w:t>
            </w:r>
          </w:p>
        </w:tc>
        <w:tc>
          <w:tcPr>
            <w:tcW w:w="1066" w:type="dxa"/>
            <w:shd w:val="clear" w:color="auto" w:fill="auto"/>
            <w:noWrap/>
          </w:tcPr>
          <w:p w14:paraId="308A69A0" w14:textId="77777777" w:rsidR="00C640B2" w:rsidRPr="00EF5447" w:rsidRDefault="00C640B2" w:rsidP="00E53EA2">
            <w:pPr>
              <w:pStyle w:val="TAC"/>
              <w:rPr>
                <w:rFonts w:eastAsia="MS Mincho"/>
              </w:rPr>
            </w:pPr>
            <w:r w:rsidRPr="00EF5447">
              <w:rPr>
                <w:kern w:val="2"/>
                <w:szCs w:val="24"/>
                <w:lang w:eastAsia="zh-CN"/>
              </w:rPr>
              <w:t>847</w:t>
            </w:r>
          </w:p>
        </w:tc>
        <w:tc>
          <w:tcPr>
            <w:tcW w:w="747" w:type="dxa"/>
            <w:shd w:val="clear" w:color="auto" w:fill="auto"/>
            <w:noWrap/>
          </w:tcPr>
          <w:p w14:paraId="4902E94E" w14:textId="77777777" w:rsidR="00C640B2" w:rsidRPr="00EF5447" w:rsidRDefault="00C640B2" w:rsidP="00E53EA2">
            <w:pPr>
              <w:pStyle w:val="TAC"/>
              <w:rPr>
                <w:rFonts w:eastAsia="MS Mincho"/>
              </w:rPr>
            </w:pPr>
            <w:r w:rsidRPr="00EF5447">
              <w:rPr>
                <w:rFonts w:eastAsia="Malgun Gothic"/>
                <w:kern w:val="2"/>
                <w:szCs w:val="24"/>
                <w:lang w:eastAsia="ko-KR"/>
              </w:rPr>
              <w:t>5</w:t>
            </w:r>
          </w:p>
        </w:tc>
        <w:tc>
          <w:tcPr>
            <w:tcW w:w="1142" w:type="dxa"/>
            <w:shd w:val="clear" w:color="auto" w:fill="auto"/>
            <w:noWrap/>
          </w:tcPr>
          <w:p w14:paraId="0FBD286F" w14:textId="77777777" w:rsidR="00C640B2" w:rsidRPr="00EF5447" w:rsidRDefault="00C640B2" w:rsidP="00E53EA2">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6C4EEA8" w14:textId="77777777" w:rsidR="00C640B2" w:rsidRPr="00EF5447" w:rsidRDefault="00C640B2" w:rsidP="00E53EA2">
            <w:pPr>
              <w:pStyle w:val="TAC"/>
              <w:rPr>
                <w:rFonts w:eastAsia="MS Mincho"/>
              </w:rPr>
            </w:pPr>
            <w:r w:rsidRPr="00EF5447">
              <w:rPr>
                <w:kern w:val="2"/>
                <w:szCs w:val="24"/>
                <w:lang w:eastAsia="zh-CN"/>
              </w:rPr>
              <w:t>806</w:t>
            </w:r>
          </w:p>
        </w:tc>
        <w:tc>
          <w:tcPr>
            <w:tcW w:w="752" w:type="dxa"/>
            <w:shd w:val="clear" w:color="auto" w:fill="auto"/>
          </w:tcPr>
          <w:p w14:paraId="2C04960C" w14:textId="77777777" w:rsidR="00C640B2" w:rsidRPr="00EF5447" w:rsidRDefault="00C640B2" w:rsidP="00E53EA2">
            <w:pPr>
              <w:pStyle w:val="TAC"/>
            </w:pPr>
            <w:r w:rsidRPr="00EF5447">
              <w:rPr>
                <w:kern w:val="2"/>
                <w:szCs w:val="24"/>
                <w:lang w:eastAsia="zh-CN"/>
              </w:rPr>
              <w:t>9</w:t>
            </w:r>
          </w:p>
        </w:tc>
        <w:tc>
          <w:tcPr>
            <w:tcW w:w="1248" w:type="dxa"/>
            <w:shd w:val="clear" w:color="auto" w:fill="auto"/>
          </w:tcPr>
          <w:p w14:paraId="46FD1D3B" w14:textId="77777777" w:rsidR="00C640B2" w:rsidRPr="00EF5447" w:rsidRDefault="00C640B2" w:rsidP="00E53EA2">
            <w:pPr>
              <w:pStyle w:val="TAC"/>
            </w:pPr>
            <w:r w:rsidRPr="00EF5447">
              <w:rPr>
                <w:kern w:val="2"/>
                <w:szCs w:val="24"/>
                <w:lang w:eastAsia="ja-JP"/>
              </w:rPr>
              <w:t>IMD4</w:t>
            </w:r>
          </w:p>
        </w:tc>
      </w:tr>
      <w:tr w:rsidR="00C640B2" w:rsidRPr="00EF5447" w14:paraId="00150E8F" w14:textId="77777777" w:rsidTr="00E53EA2">
        <w:trPr>
          <w:trHeight w:val="22"/>
          <w:jc w:val="center"/>
        </w:trPr>
        <w:tc>
          <w:tcPr>
            <w:tcW w:w="2258" w:type="dxa"/>
            <w:tcBorders>
              <w:top w:val="nil"/>
              <w:bottom w:val="single" w:sz="4" w:space="0" w:color="auto"/>
            </w:tcBorders>
            <w:shd w:val="clear" w:color="auto" w:fill="auto"/>
          </w:tcPr>
          <w:p w14:paraId="67C82815" w14:textId="77777777" w:rsidR="00C640B2" w:rsidRPr="00EF5447" w:rsidRDefault="00C640B2" w:rsidP="00E53EA2">
            <w:pPr>
              <w:pStyle w:val="TAC"/>
            </w:pPr>
          </w:p>
        </w:tc>
        <w:tc>
          <w:tcPr>
            <w:tcW w:w="867" w:type="dxa"/>
            <w:shd w:val="clear" w:color="auto" w:fill="auto"/>
          </w:tcPr>
          <w:p w14:paraId="04B6A5BE" w14:textId="77777777" w:rsidR="00C640B2" w:rsidRPr="00EF5447" w:rsidRDefault="00C640B2" w:rsidP="00E53EA2">
            <w:pPr>
              <w:pStyle w:val="TAC"/>
              <w:rPr>
                <w:rFonts w:eastAsia="MS Mincho"/>
              </w:rPr>
            </w:pPr>
            <w:r w:rsidRPr="00EF5447">
              <w:rPr>
                <w:lang w:eastAsia="zh-CN"/>
              </w:rPr>
              <w:t>n80</w:t>
            </w:r>
          </w:p>
        </w:tc>
        <w:tc>
          <w:tcPr>
            <w:tcW w:w="1066" w:type="dxa"/>
            <w:shd w:val="clear" w:color="auto" w:fill="auto"/>
            <w:noWrap/>
          </w:tcPr>
          <w:p w14:paraId="6E012404" w14:textId="77777777" w:rsidR="00C640B2" w:rsidRPr="00EF5447" w:rsidRDefault="00C640B2" w:rsidP="00E53EA2">
            <w:pPr>
              <w:pStyle w:val="TAC"/>
              <w:rPr>
                <w:rFonts w:eastAsia="MS Mincho"/>
              </w:rPr>
            </w:pPr>
            <w:r w:rsidRPr="00EF5447">
              <w:rPr>
                <w:kern w:val="2"/>
                <w:szCs w:val="24"/>
                <w:lang w:eastAsia="zh-CN"/>
              </w:rPr>
              <w:t>1735</w:t>
            </w:r>
          </w:p>
        </w:tc>
        <w:tc>
          <w:tcPr>
            <w:tcW w:w="747" w:type="dxa"/>
            <w:shd w:val="clear" w:color="auto" w:fill="auto"/>
            <w:noWrap/>
          </w:tcPr>
          <w:p w14:paraId="3CCF9DEC" w14:textId="77777777" w:rsidR="00C640B2" w:rsidRPr="00EF5447" w:rsidRDefault="00C640B2" w:rsidP="00E53EA2">
            <w:pPr>
              <w:pStyle w:val="TAC"/>
              <w:rPr>
                <w:rFonts w:eastAsia="MS Mincho"/>
              </w:rPr>
            </w:pPr>
            <w:r w:rsidRPr="00EF5447">
              <w:rPr>
                <w:rFonts w:eastAsia="Malgun Gothic"/>
                <w:kern w:val="2"/>
                <w:szCs w:val="24"/>
                <w:lang w:eastAsia="ko-KR"/>
              </w:rPr>
              <w:t>5</w:t>
            </w:r>
          </w:p>
        </w:tc>
        <w:tc>
          <w:tcPr>
            <w:tcW w:w="1142" w:type="dxa"/>
            <w:shd w:val="clear" w:color="auto" w:fill="auto"/>
            <w:noWrap/>
          </w:tcPr>
          <w:p w14:paraId="03EA32F1" w14:textId="77777777" w:rsidR="00C640B2" w:rsidRPr="00EF5447" w:rsidRDefault="00C640B2" w:rsidP="00E53EA2">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AB0F09C" w14:textId="77777777" w:rsidR="00C640B2" w:rsidRPr="00EF5447" w:rsidRDefault="00C640B2" w:rsidP="00E53EA2">
            <w:pPr>
              <w:pStyle w:val="TAC"/>
              <w:rPr>
                <w:rFonts w:eastAsia="MS Mincho"/>
              </w:rPr>
            </w:pPr>
          </w:p>
        </w:tc>
        <w:tc>
          <w:tcPr>
            <w:tcW w:w="752" w:type="dxa"/>
            <w:shd w:val="clear" w:color="auto" w:fill="auto"/>
          </w:tcPr>
          <w:p w14:paraId="010B7F32" w14:textId="77777777" w:rsidR="00C640B2" w:rsidRPr="00EF5447" w:rsidRDefault="00C640B2" w:rsidP="00E53EA2">
            <w:pPr>
              <w:pStyle w:val="TAC"/>
            </w:pPr>
            <w:r w:rsidRPr="00EF5447">
              <w:rPr>
                <w:kern w:val="2"/>
                <w:szCs w:val="24"/>
                <w:lang w:eastAsia="zh-CN"/>
              </w:rPr>
              <w:t>N/A</w:t>
            </w:r>
          </w:p>
        </w:tc>
        <w:tc>
          <w:tcPr>
            <w:tcW w:w="1248" w:type="dxa"/>
            <w:shd w:val="clear" w:color="auto" w:fill="auto"/>
          </w:tcPr>
          <w:p w14:paraId="311B5192" w14:textId="77777777" w:rsidR="00C640B2" w:rsidRPr="00EF5447" w:rsidRDefault="00C640B2" w:rsidP="00E53EA2">
            <w:pPr>
              <w:pStyle w:val="TAC"/>
            </w:pPr>
            <w:r w:rsidRPr="00EF5447">
              <w:rPr>
                <w:kern w:val="2"/>
                <w:szCs w:val="24"/>
                <w:lang w:eastAsia="ja-JP"/>
              </w:rPr>
              <w:t>N/A</w:t>
            </w:r>
          </w:p>
        </w:tc>
      </w:tr>
      <w:tr w:rsidR="00C640B2" w:rsidRPr="00EF5447" w14:paraId="02563302" w14:textId="77777777" w:rsidTr="00E53EA2">
        <w:trPr>
          <w:trHeight w:val="22"/>
          <w:jc w:val="center"/>
        </w:trPr>
        <w:tc>
          <w:tcPr>
            <w:tcW w:w="2258" w:type="dxa"/>
            <w:tcBorders>
              <w:bottom w:val="nil"/>
            </w:tcBorders>
            <w:shd w:val="clear" w:color="auto" w:fill="auto"/>
          </w:tcPr>
          <w:p w14:paraId="42DC2BA0" w14:textId="77777777" w:rsidR="00C640B2" w:rsidRPr="00EF5447" w:rsidRDefault="00C640B2" w:rsidP="00E53EA2">
            <w:pPr>
              <w:pStyle w:val="TAC"/>
              <w:rPr>
                <w:rFonts w:eastAsia="Yu Gothic"/>
                <w:szCs w:val="18"/>
              </w:rPr>
            </w:pPr>
            <w:r w:rsidRPr="00EF5447">
              <w:t>DC_20A_n41A-n78A</w:t>
            </w:r>
          </w:p>
        </w:tc>
        <w:tc>
          <w:tcPr>
            <w:tcW w:w="867" w:type="dxa"/>
            <w:shd w:val="clear" w:color="auto" w:fill="auto"/>
          </w:tcPr>
          <w:p w14:paraId="138266A5" w14:textId="77777777" w:rsidR="00C640B2" w:rsidRPr="00EF5447" w:rsidRDefault="00C640B2" w:rsidP="00E53EA2">
            <w:pPr>
              <w:pStyle w:val="TAC"/>
              <w:rPr>
                <w:rFonts w:eastAsia="Yu Gothic"/>
                <w:szCs w:val="18"/>
              </w:rPr>
            </w:pPr>
            <w:r w:rsidRPr="00EF5447">
              <w:rPr>
                <w:rFonts w:eastAsia="MS Mincho"/>
              </w:rPr>
              <w:t>20</w:t>
            </w:r>
          </w:p>
        </w:tc>
        <w:tc>
          <w:tcPr>
            <w:tcW w:w="1066" w:type="dxa"/>
            <w:shd w:val="clear" w:color="auto" w:fill="auto"/>
            <w:noWrap/>
          </w:tcPr>
          <w:p w14:paraId="0CA8725B" w14:textId="77777777" w:rsidR="00C640B2" w:rsidRPr="00EF5447" w:rsidRDefault="00C640B2" w:rsidP="00E53EA2">
            <w:pPr>
              <w:pStyle w:val="TAC"/>
              <w:rPr>
                <w:rFonts w:eastAsia="Yu Gothic"/>
                <w:szCs w:val="18"/>
              </w:rPr>
            </w:pPr>
            <w:r w:rsidRPr="00EF5447">
              <w:rPr>
                <w:lang w:eastAsia="zh-CN"/>
              </w:rPr>
              <w:t>845</w:t>
            </w:r>
          </w:p>
        </w:tc>
        <w:tc>
          <w:tcPr>
            <w:tcW w:w="747" w:type="dxa"/>
            <w:shd w:val="clear" w:color="auto" w:fill="auto"/>
            <w:noWrap/>
          </w:tcPr>
          <w:p w14:paraId="3537B931" w14:textId="77777777" w:rsidR="00C640B2" w:rsidRPr="00EF5447" w:rsidRDefault="00C640B2" w:rsidP="00E53EA2">
            <w:pPr>
              <w:pStyle w:val="TAC"/>
              <w:rPr>
                <w:rFonts w:eastAsia="Yu Gothic"/>
                <w:szCs w:val="18"/>
              </w:rPr>
            </w:pPr>
            <w:r w:rsidRPr="00EF5447">
              <w:rPr>
                <w:rFonts w:eastAsia="Malgun Gothic"/>
                <w:lang w:eastAsia="ko-KR"/>
              </w:rPr>
              <w:t>5</w:t>
            </w:r>
          </w:p>
        </w:tc>
        <w:tc>
          <w:tcPr>
            <w:tcW w:w="1142" w:type="dxa"/>
            <w:shd w:val="clear" w:color="auto" w:fill="auto"/>
            <w:noWrap/>
          </w:tcPr>
          <w:p w14:paraId="35C8661E" w14:textId="77777777" w:rsidR="00C640B2" w:rsidRPr="00EF5447" w:rsidRDefault="00C640B2" w:rsidP="00E53EA2">
            <w:pPr>
              <w:pStyle w:val="TAC"/>
              <w:rPr>
                <w:rFonts w:eastAsia="Yu Gothic"/>
                <w:szCs w:val="18"/>
              </w:rPr>
            </w:pPr>
            <w:r w:rsidRPr="00EF5447">
              <w:rPr>
                <w:rFonts w:eastAsia="Malgun Gothic"/>
                <w:lang w:eastAsia="ko-KR"/>
              </w:rPr>
              <w:t>25</w:t>
            </w:r>
          </w:p>
        </w:tc>
        <w:tc>
          <w:tcPr>
            <w:tcW w:w="1299" w:type="dxa"/>
            <w:shd w:val="clear" w:color="auto" w:fill="auto"/>
            <w:noWrap/>
          </w:tcPr>
          <w:p w14:paraId="64025427" w14:textId="77777777" w:rsidR="00C640B2" w:rsidRPr="00EF5447" w:rsidRDefault="00C640B2" w:rsidP="00E53EA2">
            <w:pPr>
              <w:pStyle w:val="TAC"/>
              <w:rPr>
                <w:rFonts w:eastAsia="Yu Gothic"/>
                <w:szCs w:val="18"/>
              </w:rPr>
            </w:pPr>
            <w:r w:rsidRPr="00EF5447">
              <w:rPr>
                <w:lang w:eastAsia="zh-CN"/>
              </w:rPr>
              <w:t>804</w:t>
            </w:r>
          </w:p>
        </w:tc>
        <w:tc>
          <w:tcPr>
            <w:tcW w:w="752" w:type="dxa"/>
            <w:shd w:val="clear" w:color="auto" w:fill="auto"/>
          </w:tcPr>
          <w:p w14:paraId="48635268"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255D2B63"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0EC03A4E" w14:textId="77777777" w:rsidTr="00E53EA2">
        <w:trPr>
          <w:trHeight w:val="22"/>
          <w:jc w:val="center"/>
        </w:trPr>
        <w:tc>
          <w:tcPr>
            <w:tcW w:w="2258" w:type="dxa"/>
            <w:tcBorders>
              <w:top w:val="nil"/>
              <w:bottom w:val="nil"/>
            </w:tcBorders>
            <w:shd w:val="clear" w:color="auto" w:fill="auto"/>
          </w:tcPr>
          <w:p w14:paraId="3FEF967D" w14:textId="77777777" w:rsidR="00C640B2" w:rsidRPr="00EF5447" w:rsidRDefault="00C640B2" w:rsidP="00E53EA2">
            <w:pPr>
              <w:pStyle w:val="TAC"/>
              <w:rPr>
                <w:rFonts w:eastAsia="Yu Gothic"/>
                <w:szCs w:val="18"/>
              </w:rPr>
            </w:pPr>
          </w:p>
        </w:tc>
        <w:tc>
          <w:tcPr>
            <w:tcW w:w="867" w:type="dxa"/>
            <w:shd w:val="clear" w:color="auto" w:fill="auto"/>
          </w:tcPr>
          <w:p w14:paraId="656D0D2E" w14:textId="77777777" w:rsidR="00C640B2" w:rsidRPr="00EF5447" w:rsidRDefault="00C640B2" w:rsidP="00E53EA2">
            <w:pPr>
              <w:pStyle w:val="TAC"/>
              <w:rPr>
                <w:rFonts w:eastAsia="Yu Gothic"/>
                <w:szCs w:val="18"/>
              </w:rPr>
            </w:pPr>
            <w:r w:rsidRPr="00EF5447">
              <w:rPr>
                <w:rFonts w:eastAsia="MS Mincho"/>
              </w:rPr>
              <w:t>n41</w:t>
            </w:r>
          </w:p>
        </w:tc>
        <w:tc>
          <w:tcPr>
            <w:tcW w:w="1066" w:type="dxa"/>
            <w:shd w:val="clear" w:color="auto" w:fill="auto"/>
            <w:noWrap/>
          </w:tcPr>
          <w:p w14:paraId="239F9167" w14:textId="77777777" w:rsidR="00C640B2" w:rsidRPr="00EF5447" w:rsidRDefault="00C640B2" w:rsidP="00E53EA2">
            <w:pPr>
              <w:pStyle w:val="TAC"/>
              <w:rPr>
                <w:rFonts w:eastAsia="Yu Gothic"/>
                <w:szCs w:val="18"/>
              </w:rPr>
            </w:pPr>
            <w:r w:rsidRPr="00EF5447">
              <w:rPr>
                <w:kern w:val="2"/>
                <w:szCs w:val="24"/>
                <w:lang w:eastAsia="zh-CN"/>
              </w:rPr>
              <w:t>2675</w:t>
            </w:r>
          </w:p>
        </w:tc>
        <w:tc>
          <w:tcPr>
            <w:tcW w:w="747" w:type="dxa"/>
            <w:shd w:val="clear" w:color="auto" w:fill="auto"/>
            <w:noWrap/>
          </w:tcPr>
          <w:p w14:paraId="3B99E147" w14:textId="77777777" w:rsidR="00C640B2" w:rsidRPr="00EF5447" w:rsidRDefault="00C640B2" w:rsidP="00E53EA2">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196437DD" w14:textId="77777777" w:rsidR="00C640B2" w:rsidRPr="00EF5447" w:rsidRDefault="00C640B2" w:rsidP="00E53EA2">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4BFCF4F" w14:textId="77777777" w:rsidR="00C640B2" w:rsidRPr="00EF5447" w:rsidRDefault="00C640B2" w:rsidP="00E53EA2">
            <w:pPr>
              <w:pStyle w:val="TAC"/>
              <w:rPr>
                <w:rFonts w:eastAsia="Yu Gothic"/>
                <w:szCs w:val="18"/>
              </w:rPr>
            </w:pPr>
            <w:r w:rsidRPr="00EF5447">
              <w:rPr>
                <w:kern w:val="2"/>
                <w:szCs w:val="24"/>
                <w:lang w:eastAsia="zh-CN"/>
              </w:rPr>
              <w:t>2675</w:t>
            </w:r>
          </w:p>
        </w:tc>
        <w:tc>
          <w:tcPr>
            <w:tcW w:w="752" w:type="dxa"/>
            <w:shd w:val="clear" w:color="auto" w:fill="auto"/>
          </w:tcPr>
          <w:p w14:paraId="3D80E21D" w14:textId="77777777" w:rsidR="00C640B2" w:rsidRPr="00EF5447" w:rsidRDefault="00C640B2" w:rsidP="00E53EA2">
            <w:pPr>
              <w:pStyle w:val="TAC"/>
            </w:pPr>
            <w:r w:rsidRPr="00EF5447">
              <w:rPr>
                <w:kern w:val="2"/>
                <w:szCs w:val="24"/>
                <w:lang w:eastAsia="zh-CN"/>
              </w:rPr>
              <w:t>29.8</w:t>
            </w:r>
          </w:p>
        </w:tc>
        <w:tc>
          <w:tcPr>
            <w:tcW w:w="1248" w:type="dxa"/>
            <w:shd w:val="clear" w:color="auto" w:fill="auto"/>
          </w:tcPr>
          <w:p w14:paraId="146F5944" w14:textId="77777777" w:rsidR="00C640B2" w:rsidRPr="00EF5447" w:rsidRDefault="00C640B2" w:rsidP="00E53EA2">
            <w:pPr>
              <w:pStyle w:val="TAC"/>
              <w:rPr>
                <w:kern w:val="2"/>
                <w:szCs w:val="24"/>
                <w:lang w:eastAsia="zh-CN"/>
              </w:rPr>
            </w:pPr>
            <w:r w:rsidRPr="00EF5447">
              <w:rPr>
                <w:kern w:val="2"/>
                <w:szCs w:val="24"/>
                <w:lang w:eastAsia="ja-JP"/>
              </w:rPr>
              <w:t>IMD</w:t>
            </w:r>
            <w:r w:rsidRPr="00EF5447">
              <w:rPr>
                <w:kern w:val="2"/>
                <w:szCs w:val="24"/>
                <w:lang w:eastAsia="zh-CN"/>
              </w:rPr>
              <w:t>2</w:t>
            </w:r>
          </w:p>
        </w:tc>
      </w:tr>
      <w:tr w:rsidR="00C640B2" w:rsidRPr="00EF5447" w14:paraId="24DB455D" w14:textId="77777777" w:rsidTr="00E53EA2">
        <w:trPr>
          <w:trHeight w:val="22"/>
          <w:jc w:val="center"/>
        </w:trPr>
        <w:tc>
          <w:tcPr>
            <w:tcW w:w="2258" w:type="dxa"/>
            <w:tcBorders>
              <w:top w:val="nil"/>
              <w:bottom w:val="nil"/>
            </w:tcBorders>
            <w:shd w:val="clear" w:color="auto" w:fill="auto"/>
          </w:tcPr>
          <w:p w14:paraId="7F898970" w14:textId="77777777" w:rsidR="00C640B2" w:rsidRPr="00EF5447" w:rsidRDefault="00C640B2" w:rsidP="00E53EA2">
            <w:pPr>
              <w:pStyle w:val="TAC"/>
              <w:rPr>
                <w:rFonts w:eastAsia="Yu Gothic"/>
                <w:szCs w:val="18"/>
              </w:rPr>
            </w:pPr>
          </w:p>
        </w:tc>
        <w:tc>
          <w:tcPr>
            <w:tcW w:w="867" w:type="dxa"/>
            <w:shd w:val="clear" w:color="auto" w:fill="auto"/>
          </w:tcPr>
          <w:p w14:paraId="5A6A9C5A" w14:textId="77777777" w:rsidR="00C640B2" w:rsidRPr="00EF5447" w:rsidRDefault="00C640B2" w:rsidP="00E53EA2">
            <w:pPr>
              <w:pStyle w:val="TAC"/>
              <w:rPr>
                <w:rFonts w:eastAsia="Yu Gothic"/>
                <w:szCs w:val="18"/>
              </w:rPr>
            </w:pPr>
            <w:r w:rsidRPr="00EF5447">
              <w:rPr>
                <w:rFonts w:eastAsia="MS Mincho"/>
              </w:rPr>
              <w:t>n78</w:t>
            </w:r>
          </w:p>
        </w:tc>
        <w:tc>
          <w:tcPr>
            <w:tcW w:w="1066" w:type="dxa"/>
            <w:shd w:val="clear" w:color="auto" w:fill="auto"/>
            <w:noWrap/>
          </w:tcPr>
          <w:p w14:paraId="46FCFC8A" w14:textId="77777777" w:rsidR="00C640B2" w:rsidRPr="00EF5447" w:rsidRDefault="00C640B2" w:rsidP="00E53EA2">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72711DC9" w14:textId="77777777" w:rsidR="00C640B2" w:rsidRPr="00EF5447" w:rsidRDefault="00C640B2" w:rsidP="00E53EA2">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7890982F" w14:textId="77777777" w:rsidR="00C640B2" w:rsidRPr="00EF5447" w:rsidRDefault="00C640B2" w:rsidP="00E53EA2">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E2B4021" w14:textId="77777777" w:rsidR="00C640B2" w:rsidRPr="00EF5447" w:rsidRDefault="00C640B2" w:rsidP="00E53EA2">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3C4811F9"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33E64B15"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6CAEFAE5" w14:textId="77777777" w:rsidTr="00E53EA2">
        <w:trPr>
          <w:trHeight w:val="22"/>
          <w:jc w:val="center"/>
        </w:trPr>
        <w:tc>
          <w:tcPr>
            <w:tcW w:w="2258" w:type="dxa"/>
            <w:tcBorders>
              <w:top w:val="nil"/>
              <w:bottom w:val="nil"/>
            </w:tcBorders>
            <w:shd w:val="clear" w:color="auto" w:fill="auto"/>
          </w:tcPr>
          <w:p w14:paraId="0B00C75F" w14:textId="77777777" w:rsidR="00C640B2" w:rsidRPr="00EF5447" w:rsidRDefault="00C640B2" w:rsidP="00E53EA2">
            <w:pPr>
              <w:pStyle w:val="TAC"/>
              <w:rPr>
                <w:rFonts w:eastAsia="Yu Gothic"/>
                <w:szCs w:val="18"/>
              </w:rPr>
            </w:pPr>
          </w:p>
        </w:tc>
        <w:tc>
          <w:tcPr>
            <w:tcW w:w="867" w:type="dxa"/>
            <w:shd w:val="clear" w:color="auto" w:fill="auto"/>
          </w:tcPr>
          <w:p w14:paraId="37ED3F09" w14:textId="77777777" w:rsidR="00C640B2" w:rsidRPr="00EF5447" w:rsidRDefault="00C640B2" w:rsidP="00E53EA2">
            <w:pPr>
              <w:pStyle w:val="TAC"/>
              <w:rPr>
                <w:rFonts w:eastAsia="Yu Gothic"/>
                <w:szCs w:val="18"/>
              </w:rPr>
            </w:pPr>
            <w:r w:rsidRPr="00EF5447">
              <w:rPr>
                <w:rFonts w:eastAsia="MS Mincho"/>
              </w:rPr>
              <w:t>20</w:t>
            </w:r>
          </w:p>
        </w:tc>
        <w:tc>
          <w:tcPr>
            <w:tcW w:w="1066" w:type="dxa"/>
            <w:shd w:val="clear" w:color="auto" w:fill="auto"/>
            <w:noWrap/>
          </w:tcPr>
          <w:p w14:paraId="2398069A" w14:textId="77777777" w:rsidR="00C640B2" w:rsidRPr="00EF5447" w:rsidRDefault="00C640B2" w:rsidP="00E53EA2">
            <w:pPr>
              <w:pStyle w:val="TAC"/>
              <w:rPr>
                <w:rFonts w:eastAsia="Yu Gothic"/>
                <w:szCs w:val="18"/>
              </w:rPr>
            </w:pPr>
            <w:r w:rsidRPr="00EF5447">
              <w:rPr>
                <w:lang w:eastAsia="zh-CN"/>
              </w:rPr>
              <w:t>850</w:t>
            </w:r>
          </w:p>
        </w:tc>
        <w:tc>
          <w:tcPr>
            <w:tcW w:w="747" w:type="dxa"/>
            <w:shd w:val="clear" w:color="auto" w:fill="auto"/>
            <w:noWrap/>
          </w:tcPr>
          <w:p w14:paraId="1A41FC9E" w14:textId="77777777" w:rsidR="00C640B2" w:rsidRPr="00EF5447" w:rsidRDefault="00C640B2" w:rsidP="00E53EA2">
            <w:pPr>
              <w:pStyle w:val="TAC"/>
              <w:rPr>
                <w:rFonts w:eastAsia="Yu Gothic"/>
                <w:szCs w:val="18"/>
              </w:rPr>
            </w:pPr>
            <w:r w:rsidRPr="00EF5447">
              <w:rPr>
                <w:rFonts w:eastAsia="Malgun Gothic"/>
                <w:lang w:eastAsia="ko-KR"/>
              </w:rPr>
              <w:t>5</w:t>
            </w:r>
          </w:p>
        </w:tc>
        <w:tc>
          <w:tcPr>
            <w:tcW w:w="1142" w:type="dxa"/>
            <w:shd w:val="clear" w:color="auto" w:fill="auto"/>
            <w:noWrap/>
          </w:tcPr>
          <w:p w14:paraId="7084F57D" w14:textId="77777777" w:rsidR="00C640B2" w:rsidRPr="00EF5447" w:rsidRDefault="00C640B2" w:rsidP="00E53EA2">
            <w:pPr>
              <w:pStyle w:val="TAC"/>
              <w:rPr>
                <w:rFonts w:eastAsia="Yu Gothic"/>
                <w:szCs w:val="18"/>
              </w:rPr>
            </w:pPr>
            <w:r w:rsidRPr="00EF5447">
              <w:rPr>
                <w:rFonts w:eastAsia="Malgun Gothic"/>
                <w:lang w:eastAsia="ko-KR"/>
              </w:rPr>
              <w:t>25</w:t>
            </w:r>
          </w:p>
        </w:tc>
        <w:tc>
          <w:tcPr>
            <w:tcW w:w="1299" w:type="dxa"/>
            <w:shd w:val="clear" w:color="auto" w:fill="auto"/>
            <w:noWrap/>
          </w:tcPr>
          <w:p w14:paraId="37CAB02D" w14:textId="77777777" w:rsidR="00C640B2" w:rsidRPr="00EF5447" w:rsidRDefault="00C640B2" w:rsidP="00E53EA2">
            <w:pPr>
              <w:pStyle w:val="TAC"/>
              <w:rPr>
                <w:rFonts w:eastAsia="Yu Gothic"/>
                <w:szCs w:val="18"/>
              </w:rPr>
            </w:pPr>
            <w:r w:rsidRPr="00EF5447">
              <w:rPr>
                <w:lang w:eastAsia="zh-CN"/>
              </w:rPr>
              <w:t>809</w:t>
            </w:r>
          </w:p>
        </w:tc>
        <w:tc>
          <w:tcPr>
            <w:tcW w:w="752" w:type="dxa"/>
            <w:shd w:val="clear" w:color="auto" w:fill="auto"/>
          </w:tcPr>
          <w:p w14:paraId="75D57A3F"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19BFC32B" w14:textId="77777777" w:rsidR="00C640B2" w:rsidRPr="00EF5447" w:rsidRDefault="00C640B2" w:rsidP="00E53EA2">
            <w:pPr>
              <w:pStyle w:val="TAC"/>
            </w:pPr>
            <w:r w:rsidRPr="00EF5447">
              <w:t>N/A</w:t>
            </w:r>
          </w:p>
        </w:tc>
      </w:tr>
      <w:tr w:rsidR="00C640B2" w:rsidRPr="00EF5447" w14:paraId="7673D71F" w14:textId="77777777" w:rsidTr="00E53EA2">
        <w:trPr>
          <w:trHeight w:val="22"/>
          <w:jc w:val="center"/>
        </w:trPr>
        <w:tc>
          <w:tcPr>
            <w:tcW w:w="2258" w:type="dxa"/>
            <w:tcBorders>
              <w:top w:val="nil"/>
              <w:bottom w:val="nil"/>
            </w:tcBorders>
            <w:shd w:val="clear" w:color="auto" w:fill="auto"/>
          </w:tcPr>
          <w:p w14:paraId="0FDC1ED4" w14:textId="77777777" w:rsidR="00C640B2" w:rsidRPr="00EF5447" w:rsidRDefault="00C640B2" w:rsidP="00E53EA2">
            <w:pPr>
              <w:pStyle w:val="TAC"/>
              <w:rPr>
                <w:rFonts w:eastAsia="Yu Gothic"/>
                <w:szCs w:val="18"/>
              </w:rPr>
            </w:pPr>
          </w:p>
        </w:tc>
        <w:tc>
          <w:tcPr>
            <w:tcW w:w="867" w:type="dxa"/>
            <w:shd w:val="clear" w:color="auto" w:fill="auto"/>
          </w:tcPr>
          <w:p w14:paraId="0A975368" w14:textId="77777777" w:rsidR="00C640B2" w:rsidRPr="00EF5447" w:rsidRDefault="00C640B2" w:rsidP="00E53EA2">
            <w:pPr>
              <w:pStyle w:val="TAC"/>
              <w:rPr>
                <w:rFonts w:eastAsia="Yu Gothic"/>
                <w:szCs w:val="18"/>
              </w:rPr>
            </w:pPr>
            <w:r w:rsidRPr="00EF5447">
              <w:rPr>
                <w:rFonts w:eastAsia="MS Mincho"/>
              </w:rPr>
              <w:t>n41</w:t>
            </w:r>
          </w:p>
        </w:tc>
        <w:tc>
          <w:tcPr>
            <w:tcW w:w="1066" w:type="dxa"/>
            <w:shd w:val="clear" w:color="auto" w:fill="auto"/>
            <w:noWrap/>
          </w:tcPr>
          <w:p w14:paraId="6A676C95" w14:textId="77777777" w:rsidR="00C640B2" w:rsidRPr="00EF5447" w:rsidRDefault="00C640B2" w:rsidP="00E53EA2">
            <w:pPr>
              <w:pStyle w:val="TAC"/>
              <w:rPr>
                <w:rFonts w:eastAsia="Yu Gothic"/>
                <w:szCs w:val="18"/>
              </w:rPr>
            </w:pPr>
            <w:r w:rsidRPr="00EF5447">
              <w:rPr>
                <w:kern w:val="2"/>
                <w:szCs w:val="24"/>
                <w:lang w:eastAsia="zh-CN"/>
              </w:rPr>
              <w:t>2550</w:t>
            </w:r>
          </w:p>
        </w:tc>
        <w:tc>
          <w:tcPr>
            <w:tcW w:w="747" w:type="dxa"/>
            <w:shd w:val="clear" w:color="auto" w:fill="auto"/>
            <w:noWrap/>
          </w:tcPr>
          <w:p w14:paraId="1CBD8BFD" w14:textId="77777777" w:rsidR="00C640B2" w:rsidRPr="00EF5447" w:rsidRDefault="00C640B2" w:rsidP="00E53EA2">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2EB0260E" w14:textId="77777777" w:rsidR="00C640B2" w:rsidRPr="00EF5447" w:rsidRDefault="00C640B2" w:rsidP="00E53EA2">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6B0A2F4" w14:textId="77777777" w:rsidR="00C640B2" w:rsidRPr="00EF5447" w:rsidRDefault="00C640B2" w:rsidP="00E53EA2">
            <w:pPr>
              <w:pStyle w:val="TAC"/>
              <w:rPr>
                <w:rFonts w:eastAsia="Yu Gothic"/>
                <w:szCs w:val="18"/>
              </w:rPr>
            </w:pPr>
            <w:r w:rsidRPr="00EF5447">
              <w:rPr>
                <w:kern w:val="2"/>
                <w:szCs w:val="24"/>
                <w:lang w:eastAsia="zh-CN"/>
              </w:rPr>
              <w:t>2550</w:t>
            </w:r>
          </w:p>
        </w:tc>
        <w:tc>
          <w:tcPr>
            <w:tcW w:w="752" w:type="dxa"/>
            <w:shd w:val="clear" w:color="auto" w:fill="auto"/>
          </w:tcPr>
          <w:p w14:paraId="31684980"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08D88BB2" w14:textId="77777777" w:rsidR="00C640B2" w:rsidRPr="00EF5447" w:rsidRDefault="00C640B2" w:rsidP="00E53EA2">
            <w:pPr>
              <w:pStyle w:val="TAC"/>
            </w:pPr>
            <w:r w:rsidRPr="00EF5447">
              <w:t>N/A</w:t>
            </w:r>
          </w:p>
        </w:tc>
      </w:tr>
      <w:tr w:rsidR="00C640B2" w:rsidRPr="00EF5447" w14:paraId="2C57C545" w14:textId="77777777" w:rsidTr="00E53EA2">
        <w:trPr>
          <w:trHeight w:val="22"/>
          <w:jc w:val="center"/>
        </w:trPr>
        <w:tc>
          <w:tcPr>
            <w:tcW w:w="2258" w:type="dxa"/>
            <w:tcBorders>
              <w:top w:val="nil"/>
              <w:bottom w:val="single" w:sz="4" w:space="0" w:color="auto"/>
            </w:tcBorders>
            <w:shd w:val="clear" w:color="auto" w:fill="auto"/>
          </w:tcPr>
          <w:p w14:paraId="5510A796" w14:textId="77777777" w:rsidR="00C640B2" w:rsidRPr="00EF5447" w:rsidRDefault="00C640B2" w:rsidP="00E53EA2">
            <w:pPr>
              <w:pStyle w:val="TAC"/>
              <w:rPr>
                <w:rFonts w:eastAsia="Yu Gothic"/>
                <w:szCs w:val="18"/>
              </w:rPr>
            </w:pPr>
          </w:p>
        </w:tc>
        <w:tc>
          <w:tcPr>
            <w:tcW w:w="867" w:type="dxa"/>
            <w:shd w:val="clear" w:color="auto" w:fill="auto"/>
          </w:tcPr>
          <w:p w14:paraId="7AFA11E9" w14:textId="77777777" w:rsidR="00C640B2" w:rsidRPr="00EF5447" w:rsidRDefault="00C640B2" w:rsidP="00E53EA2">
            <w:pPr>
              <w:pStyle w:val="TAC"/>
              <w:rPr>
                <w:rFonts w:eastAsia="Yu Gothic"/>
                <w:szCs w:val="18"/>
              </w:rPr>
            </w:pPr>
            <w:r w:rsidRPr="00EF5447">
              <w:rPr>
                <w:rFonts w:eastAsia="Malgun Gothic"/>
                <w:lang w:eastAsia="ko-KR"/>
              </w:rPr>
              <w:t>n78</w:t>
            </w:r>
          </w:p>
        </w:tc>
        <w:tc>
          <w:tcPr>
            <w:tcW w:w="1066" w:type="dxa"/>
            <w:shd w:val="clear" w:color="auto" w:fill="auto"/>
            <w:noWrap/>
          </w:tcPr>
          <w:p w14:paraId="668E117A" w14:textId="77777777" w:rsidR="00C640B2" w:rsidRPr="00EF5447" w:rsidRDefault="00C640B2" w:rsidP="00E53EA2">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73415CA5" w14:textId="77777777" w:rsidR="00C640B2" w:rsidRPr="00EF5447" w:rsidRDefault="00C640B2" w:rsidP="00E53EA2">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2D8C124A" w14:textId="77777777" w:rsidR="00C640B2" w:rsidRPr="00EF5447" w:rsidRDefault="00C640B2" w:rsidP="00E53EA2">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1A66D88" w14:textId="77777777" w:rsidR="00C640B2" w:rsidRPr="00EF5447" w:rsidRDefault="00C640B2" w:rsidP="00E53EA2">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52" w:type="dxa"/>
            <w:shd w:val="clear" w:color="auto" w:fill="auto"/>
          </w:tcPr>
          <w:p w14:paraId="18C4F3A5" w14:textId="77777777" w:rsidR="00C640B2" w:rsidRPr="00EF5447" w:rsidRDefault="00C640B2" w:rsidP="00E53EA2">
            <w:pPr>
              <w:pStyle w:val="TAC"/>
            </w:pPr>
            <w:r w:rsidRPr="00EF5447">
              <w:rPr>
                <w:kern w:val="2"/>
                <w:szCs w:val="24"/>
                <w:lang w:eastAsia="zh-CN"/>
              </w:rPr>
              <w:t>28.8</w:t>
            </w:r>
          </w:p>
        </w:tc>
        <w:tc>
          <w:tcPr>
            <w:tcW w:w="1248" w:type="dxa"/>
            <w:shd w:val="clear" w:color="auto" w:fill="auto"/>
          </w:tcPr>
          <w:p w14:paraId="56C3B085" w14:textId="77777777" w:rsidR="00C640B2" w:rsidRPr="00EF5447" w:rsidRDefault="00C640B2" w:rsidP="00E53EA2">
            <w:pPr>
              <w:pStyle w:val="TAC"/>
              <w:rPr>
                <w:vertAlign w:val="superscript"/>
              </w:rPr>
            </w:pPr>
            <w:r w:rsidRPr="00EF5447">
              <w:rPr>
                <w:rFonts w:eastAsia="MS Mincho"/>
              </w:rPr>
              <w:t>IMD2</w:t>
            </w:r>
          </w:p>
        </w:tc>
      </w:tr>
      <w:tr w:rsidR="00C640B2" w:rsidRPr="00EF5447" w14:paraId="149C1237" w14:textId="77777777" w:rsidTr="00E53EA2">
        <w:trPr>
          <w:trHeight w:val="22"/>
          <w:jc w:val="center"/>
        </w:trPr>
        <w:tc>
          <w:tcPr>
            <w:tcW w:w="2258" w:type="dxa"/>
            <w:tcBorders>
              <w:bottom w:val="nil"/>
            </w:tcBorders>
            <w:shd w:val="clear" w:color="auto" w:fill="auto"/>
          </w:tcPr>
          <w:p w14:paraId="3E37B192" w14:textId="77777777" w:rsidR="00C640B2" w:rsidRPr="00EF5447" w:rsidRDefault="00C640B2" w:rsidP="00E53EA2">
            <w:pPr>
              <w:pStyle w:val="TAC"/>
              <w:rPr>
                <w:lang w:eastAsia="ja-JP"/>
              </w:rPr>
            </w:pPr>
            <w:r w:rsidRPr="00EF5447">
              <w:rPr>
                <w:lang w:eastAsia="ja-JP"/>
              </w:rPr>
              <w:t>DC_21A_n1A-n77A</w:t>
            </w:r>
          </w:p>
          <w:p w14:paraId="79A40F25" w14:textId="77777777" w:rsidR="00C640B2" w:rsidRPr="00EF5447" w:rsidRDefault="00C640B2" w:rsidP="00E53EA2">
            <w:pPr>
              <w:pStyle w:val="TAC"/>
              <w:rPr>
                <w:rFonts w:eastAsia="Yu Gothic"/>
                <w:szCs w:val="18"/>
              </w:rPr>
            </w:pPr>
            <w:r w:rsidRPr="00EF5447">
              <w:rPr>
                <w:lang w:eastAsia="ja-JP"/>
              </w:rPr>
              <w:t>DC_21A_n1A-n78A</w:t>
            </w:r>
          </w:p>
        </w:tc>
        <w:tc>
          <w:tcPr>
            <w:tcW w:w="867" w:type="dxa"/>
            <w:shd w:val="clear" w:color="auto" w:fill="auto"/>
          </w:tcPr>
          <w:p w14:paraId="25E5E7DE" w14:textId="77777777" w:rsidR="00C640B2" w:rsidRPr="00EF5447" w:rsidRDefault="00C640B2" w:rsidP="00E53EA2">
            <w:pPr>
              <w:pStyle w:val="TAC"/>
              <w:rPr>
                <w:rFonts w:eastAsia="Yu Gothic"/>
                <w:szCs w:val="18"/>
              </w:rPr>
            </w:pPr>
            <w:r w:rsidRPr="00EF5447">
              <w:rPr>
                <w:lang w:eastAsia="zh-TW"/>
              </w:rPr>
              <w:t>21</w:t>
            </w:r>
          </w:p>
        </w:tc>
        <w:tc>
          <w:tcPr>
            <w:tcW w:w="1066" w:type="dxa"/>
            <w:shd w:val="clear" w:color="auto" w:fill="auto"/>
            <w:noWrap/>
          </w:tcPr>
          <w:p w14:paraId="7FFCF900" w14:textId="77777777" w:rsidR="00C640B2" w:rsidRPr="00EF5447" w:rsidRDefault="00C640B2" w:rsidP="00E53EA2">
            <w:pPr>
              <w:pStyle w:val="TAC"/>
              <w:rPr>
                <w:rFonts w:eastAsia="Yu Gothic"/>
                <w:szCs w:val="18"/>
              </w:rPr>
            </w:pPr>
            <w:r w:rsidRPr="00EF5447">
              <w:t>1450.4</w:t>
            </w:r>
          </w:p>
        </w:tc>
        <w:tc>
          <w:tcPr>
            <w:tcW w:w="747" w:type="dxa"/>
            <w:shd w:val="clear" w:color="auto" w:fill="auto"/>
            <w:noWrap/>
          </w:tcPr>
          <w:p w14:paraId="26E96E89" w14:textId="77777777" w:rsidR="00C640B2" w:rsidRPr="00EF5447" w:rsidRDefault="00C640B2" w:rsidP="00E53EA2">
            <w:pPr>
              <w:pStyle w:val="TAC"/>
              <w:rPr>
                <w:rFonts w:eastAsia="Yu Gothic"/>
                <w:szCs w:val="18"/>
              </w:rPr>
            </w:pPr>
            <w:r w:rsidRPr="00EF5447">
              <w:t>5</w:t>
            </w:r>
          </w:p>
        </w:tc>
        <w:tc>
          <w:tcPr>
            <w:tcW w:w="1142" w:type="dxa"/>
            <w:shd w:val="clear" w:color="auto" w:fill="auto"/>
            <w:noWrap/>
          </w:tcPr>
          <w:p w14:paraId="64424938" w14:textId="77777777" w:rsidR="00C640B2" w:rsidRPr="00EF5447" w:rsidRDefault="00C640B2" w:rsidP="00E53EA2">
            <w:pPr>
              <w:pStyle w:val="TAC"/>
              <w:rPr>
                <w:rFonts w:eastAsia="Yu Gothic"/>
                <w:szCs w:val="18"/>
              </w:rPr>
            </w:pPr>
            <w:r w:rsidRPr="00EF5447">
              <w:t>25</w:t>
            </w:r>
          </w:p>
        </w:tc>
        <w:tc>
          <w:tcPr>
            <w:tcW w:w="1299" w:type="dxa"/>
            <w:shd w:val="clear" w:color="auto" w:fill="auto"/>
            <w:noWrap/>
          </w:tcPr>
          <w:p w14:paraId="5DFFE62C" w14:textId="77777777" w:rsidR="00C640B2" w:rsidRPr="00EF5447" w:rsidRDefault="00C640B2" w:rsidP="00E53EA2">
            <w:pPr>
              <w:pStyle w:val="TAC"/>
              <w:rPr>
                <w:rFonts w:eastAsia="Yu Gothic"/>
                <w:szCs w:val="18"/>
              </w:rPr>
            </w:pPr>
            <w:r w:rsidRPr="00EF5447">
              <w:t>1498.4</w:t>
            </w:r>
          </w:p>
        </w:tc>
        <w:tc>
          <w:tcPr>
            <w:tcW w:w="752" w:type="dxa"/>
            <w:shd w:val="clear" w:color="auto" w:fill="auto"/>
          </w:tcPr>
          <w:p w14:paraId="3D2E175A" w14:textId="77777777" w:rsidR="00C640B2" w:rsidRPr="00EF5447" w:rsidRDefault="00C640B2" w:rsidP="00E53EA2">
            <w:pPr>
              <w:pStyle w:val="TAC"/>
            </w:pPr>
            <w:r w:rsidRPr="00EF5447">
              <w:t>N/A</w:t>
            </w:r>
          </w:p>
        </w:tc>
        <w:tc>
          <w:tcPr>
            <w:tcW w:w="1248" w:type="dxa"/>
            <w:shd w:val="clear" w:color="auto" w:fill="auto"/>
          </w:tcPr>
          <w:p w14:paraId="2C42AAB8" w14:textId="77777777" w:rsidR="00C640B2" w:rsidRPr="00EF5447" w:rsidRDefault="00C640B2" w:rsidP="00E53EA2">
            <w:pPr>
              <w:pStyle w:val="TAC"/>
            </w:pPr>
            <w:r w:rsidRPr="00EF5447">
              <w:rPr>
                <w:szCs w:val="24"/>
              </w:rPr>
              <w:t>N/A</w:t>
            </w:r>
          </w:p>
        </w:tc>
      </w:tr>
      <w:tr w:rsidR="00C640B2" w:rsidRPr="00EF5447" w14:paraId="3B9A8378" w14:textId="77777777" w:rsidTr="00E53EA2">
        <w:trPr>
          <w:trHeight w:val="22"/>
          <w:jc w:val="center"/>
        </w:trPr>
        <w:tc>
          <w:tcPr>
            <w:tcW w:w="2258" w:type="dxa"/>
            <w:tcBorders>
              <w:top w:val="nil"/>
              <w:bottom w:val="nil"/>
            </w:tcBorders>
            <w:shd w:val="clear" w:color="auto" w:fill="auto"/>
          </w:tcPr>
          <w:p w14:paraId="42737264" w14:textId="77777777" w:rsidR="00C640B2" w:rsidRPr="00EF5447" w:rsidRDefault="00C640B2" w:rsidP="00E53EA2">
            <w:pPr>
              <w:pStyle w:val="TAC"/>
              <w:rPr>
                <w:rFonts w:eastAsia="Yu Gothic"/>
                <w:szCs w:val="18"/>
              </w:rPr>
            </w:pPr>
          </w:p>
        </w:tc>
        <w:tc>
          <w:tcPr>
            <w:tcW w:w="867" w:type="dxa"/>
            <w:shd w:val="clear" w:color="auto" w:fill="auto"/>
          </w:tcPr>
          <w:p w14:paraId="61F838D3" w14:textId="77777777" w:rsidR="00C640B2" w:rsidRPr="00EF5447" w:rsidRDefault="00C640B2" w:rsidP="00E53EA2">
            <w:pPr>
              <w:pStyle w:val="TAC"/>
              <w:rPr>
                <w:rFonts w:eastAsia="Yu Gothic"/>
                <w:szCs w:val="18"/>
              </w:rPr>
            </w:pPr>
            <w:r w:rsidRPr="00EF5447">
              <w:t>n1</w:t>
            </w:r>
          </w:p>
        </w:tc>
        <w:tc>
          <w:tcPr>
            <w:tcW w:w="1066" w:type="dxa"/>
            <w:shd w:val="clear" w:color="auto" w:fill="auto"/>
            <w:noWrap/>
          </w:tcPr>
          <w:p w14:paraId="0AA8CFF8" w14:textId="77777777" w:rsidR="00C640B2" w:rsidRPr="00EF5447" w:rsidRDefault="00C640B2" w:rsidP="00E53EA2">
            <w:pPr>
              <w:pStyle w:val="TAC"/>
              <w:rPr>
                <w:rFonts w:eastAsia="Yu Gothic"/>
                <w:szCs w:val="18"/>
              </w:rPr>
            </w:pPr>
            <w:r w:rsidRPr="00EF5447">
              <w:t>1964.6</w:t>
            </w:r>
          </w:p>
        </w:tc>
        <w:tc>
          <w:tcPr>
            <w:tcW w:w="747" w:type="dxa"/>
            <w:shd w:val="clear" w:color="auto" w:fill="auto"/>
            <w:noWrap/>
          </w:tcPr>
          <w:p w14:paraId="093F245B" w14:textId="77777777" w:rsidR="00C640B2" w:rsidRPr="00EF5447" w:rsidRDefault="00C640B2" w:rsidP="00E53EA2">
            <w:pPr>
              <w:pStyle w:val="TAC"/>
              <w:rPr>
                <w:rFonts w:eastAsia="Yu Gothic"/>
                <w:szCs w:val="18"/>
              </w:rPr>
            </w:pPr>
            <w:r w:rsidRPr="00EF5447">
              <w:t>5</w:t>
            </w:r>
          </w:p>
        </w:tc>
        <w:tc>
          <w:tcPr>
            <w:tcW w:w="1142" w:type="dxa"/>
            <w:shd w:val="clear" w:color="auto" w:fill="auto"/>
            <w:noWrap/>
          </w:tcPr>
          <w:p w14:paraId="56626091" w14:textId="77777777" w:rsidR="00C640B2" w:rsidRPr="00EF5447" w:rsidRDefault="00C640B2" w:rsidP="00E53EA2">
            <w:pPr>
              <w:pStyle w:val="TAC"/>
              <w:rPr>
                <w:rFonts w:eastAsia="Yu Gothic"/>
                <w:szCs w:val="18"/>
              </w:rPr>
            </w:pPr>
            <w:r w:rsidRPr="00EF5447">
              <w:t>25</w:t>
            </w:r>
          </w:p>
        </w:tc>
        <w:tc>
          <w:tcPr>
            <w:tcW w:w="1299" w:type="dxa"/>
            <w:shd w:val="clear" w:color="auto" w:fill="auto"/>
            <w:noWrap/>
          </w:tcPr>
          <w:p w14:paraId="171F8CA5" w14:textId="77777777" w:rsidR="00C640B2" w:rsidRPr="00EF5447" w:rsidRDefault="00C640B2" w:rsidP="00E53EA2">
            <w:pPr>
              <w:pStyle w:val="TAC"/>
              <w:rPr>
                <w:rFonts w:eastAsia="Yu Gothic"/>
                <w:szCs w:val="18"/>
              </w:rPr>
            </w:pPr>
            <w:r w:rsidRPr="00EF5447">
              <w:t>2154.6</w:t>
            </w:r>
          </w:p>
        </w:tc>
        <w:tc>
          <w:tcPr>
            <w:tcW w:w="752" w:type="dxa"/>
            <w:shd w:val="clear" w:color="auto" w:fill="auto"/>
          </w:tcPr>
          <w:p w14:paraId="306353FC" w14:textId="77777777" w:rsidR="00C640B2" w:rsidRPr="00EF5447" w:rsidRDefault="00C640B2" w:rsidP="00E53EA2">
            <w:pPr>
              <w:pStyle w:val="TAC"/>
            </w:pPr>
            <w:r w:rsidRPr="00EF5447">
              <w:t>30.6</w:t>
            </w:r>
          </w:p>
        </w:tc>
        <w:tc>
          <w:tcPr>
            <w:tcW w:w="1248" w:type="dxa"/>
            <w:shd w:val="clear" w:color="auto" w:fill="auto"/>
          </w:tcPr>
          <w:p w14:paraId="6D99AD4E" w14:textId="77777777" w:rsidR="00C640B2" w:rsidRPr="00EF5447" w:rsidRDefault="00C640B2" w:rsidP="00E53EA2">
            <w:pPr>
              <w:pStyle w:val="TAC"/>
            </w:pPr>
            <w:r w:rsidRPr="00EF5447">
              <w:rPr>
                <w:szCs w:val="24"/>
              </w:rPr>
              <w:t>IMD2</w:t>
            </w:r>
            <w:r w:rsidRPr="00EF5447">
              <w:rPr>
                <w:szCs w:val="24"/>
                <w:vertAlign w:val="superscript"/>
              </w:rPr>
              <w:t>4</w:t>
            </w:r>
          </w:p>
        </w:tc>
      </w:tr>
      <w:tr w:rsidR="00C640B2" w:rsidRPr="00EF5447" w14:paraId="2CD98626" w14:textId="77777777" w:rsidTr="00E53EA2">
        <w:trPr>
          <w:trHeight w:val="22"/>
          <w:jc w:val="center"/>
        </w:trPr>
        <w:tc>
          <w:tcPr>
            <w:tcW w:w="2258" w:type="dxa"/>
            <w:tcBorders>
              <w:top w:val="nil"/>
              <w:bottom w:val="single" w:sz="4" w:space="0" w:color="auto"/>
            </w:tcBorders>
            <w:shd w:val="clear" w:color="auto" w:fill="auto"/>
          </w:tcPr>
          <w:p w14:paraId="31B26F6E" w14:textId="77777777" w:rsidR="00C640B2" w:rsidRPr="00EF5447" w:rsidRDefault="00C640B2" w:rsidP="00E53EA2">
            <w:pPr>
              <w:pStyle w:val="TAC"/>
              <w:rPr>
                <w:rFonts w:eastAsia="Yu Gothic"/>
                <w:szCs w:val="18"/>
              </w:rPr>
            </w:pPr>
          </w:p>
        </w:tc>
        <w:tc>
          <w:tcPr>
            <w:tcW w:w="867" w:type="dxa"/>
            <w:shd w:val="clear" w:color="auto" w:fill="auto"/>
          </w:tcPr>
          <w:p w14:paraId="2569AAD3" w14:textId="77777777" w:rsidR="00C640B2" w:rsidRPr="00EF5447" w:rsidRDefault="00C640B2" w:rsidP="00E53EA2">
            <w:pPr>
              <w:pStyle w:val="TAC"/>
              <w:rPr>
                <w:rFonts w:eastAsia="Yu Gothic"/>
                <w:szCs w:val="18"/>
              </w:rPr>
            </w:pPr>
            <w:r w:rsidRPr="00EF5447">
              <w:t>n77/n78</w:t>
            </w:r>
          </w:p>
        </w:tc>
        <w:tc>
          <w:tcPr>
            <w:tcW w:w="1066" w:type="dxa"/>
            <w:shd w:val="clear" w:color="auto" w:fill="auto"/>
            <w:noWrap/>
          </w:tcPr>
          <w:p w14:paraId="61CB2EA7" w14:textId="77777777" w:rsidR="00C640B2" w:rsidRPr="00EF5447" w:rsidRDefault="00C640B2" w:rsidP="00E53EA2">
            <w:pPr>
              <w:pStyle w:val="TAC"/>
              <w:rPr>
                <w:rFonts w:eastAsia="Yu Gothic"/>
                <w:szCs w:val="18"/>
              </w:rPr>
            </w:pPr>
            <w:r w:rsidRPr="00EF5447">
              <w:t>3605</w:t>
            </w:r>
          </w:p>
        </w:tc>
        <w:tc>
          <w:tcPr>
            <w:tcW w:w="747" w:type="dxa"/>
            <w:shd w:val="clear" w:color="auto" w:fill="auto"/>
            <w:noWrap/>
          </w:tcPr>
          <w:p w14:paraId="4AC999E1" w14:textId="77777777" w:rsidR="00C640B2" w:rsidRPr="00EF5447" w:rsidRDefault="00C640B2" w:rsidP="00E53EA2">
            <w:pPr>
              <w:pStyle w:val="TAC"/>
              <w:rPr>
                <w:rFonts w:eastAsia="Yu Gothic"/>
                <w:szCs w:val="18"/>
              </w:rPr>
            </w:pPr>
            <w:r w:rsidRPr="00EF5447">
              <w:t>10</w:t>
            </w:r>
          </w:p>
        </w:tc>
        <w:tc>
          <w:tcPr>
            <w:tcW w:w="1142" w:type="dxa"/>
            <w:shd w:val="clear" w:color="auto" w:fill="auto"/>
            <w:noWrap/>
          </w:tcPr>
          <w:p w14:paraId="33212514" w14:textId="77777777" w:rsidR="00C640B2" w:rsidRPr="00EF5447" w:rsidRDefault="00C640B2" w:rsidP="00E53EA2">
            <w:pPr>
              <w:pStyle w:val="TAC"/>
              <w:rPr>
                <w:rFonts w:eastAsia="Yu Gothic"/>
                <w:szCs w:val="18"/>
              </w:rPr>
            </w:pPr>
            <w:r w:rsidRPr="00EF5447">
              <w:t>50</w:t>
            </w:r>
          </w:p>
        </w:tc>
        <w:tc>
          <w:tcPr>
            <w:tcW w:w="1299" w:type="dxa"/>
            <w:shd w:val="clear" w:color="auto" w:fill="auto"/>
            <w:noWrap/>
          </w:tcPr>
          <w:p w14:paraId="19985007" w14:textId="77777777" w:rsidR="00C640B2" w:rsidRPr="00EF5447" w:rsidRDefault="00C640B2" w:rsidP="00E53EA2">
            <w:pPr>
              <w:pStyle w:val="TAC"/>
              <w:rPr>
                <w:rFonts w:eastAsia="Yu Gothic"/>
                <w:szCs w:val="18"/>
              </w:rPr>
            </w:pPr>
            <w:r w:rsidRPr="00EF5447">
              <w:t>3605</w:t>
            </w:r>
          </w:p>
        </w:tc>
        <w:tc>
          <w:tcPr>
            <w:tcW w:w="752" w:type="dxa"/>
            <w:shd w:val="clear" w:color="auto" w:fill="auto"/>
          </w:tcPr>
          <w:p w14:paraId="0342D545" w14:textId="77777777" w:rsidR="00C640B2" w:rsidRPr="00EF5447" w:rsidRDefault="00C640B2" w:rsidP="00E53EA2">
            <w:pPr>
              <w:pStyle w:val="TAC"/>
            </w:pPr>
            <w:r w:rsidRPr="00EF5447">
              <w:t>N/A</w:t>
            </w:r>
          </w:p>
        </w:tc>
        <w:tc>
          <w:tcPr>
            <w:tcW w:w="1248" w:type="dxa"/>
            <w:shd w:val="clear" w:color="auto" w:fill="auto"/>
          </w:tcPr>
          <w:p w14:paraId="35FC5870" w14:textId="77777777" w:rsidR="00C640B2" w:rsidRPr="00EF5447" w:rsidRDefault="00C640B2" w:rsidP="00E53EA2">
            <w:pPr>
              <w:pStyle w:val="TAC"/>
            </w:pPr>
            <w:r w:rsidRPr="00EF5447">
              <w:rPr>
                <w:szCs w:val="24"/>
              </w:rPr>
              <w:t>N/A</w:t>
            </w:r>
          </w:p>
        </w:tc>
      </w:tr>
      <w:tr w:rsidR="00C640B2" w:rsidRPr="00EF5447" w14:paraId="4D09269A" w14:textId="77777777" w:rsidTr="00E53EA2">
        <w:trPr>
          <w:trHeight w:val="22"/>
          <w:jc w:val="center"/>
        </w:trPr>
        <w:tc>
          <w:tcPr>
            <w:tcW w:w="2258" w:type="dxa"/>
            <w:tcBorders>
              <w:top w:val="single" w:sz="4" w:space="0" w:color="auto"/>
              <w:bottom w:val="nil"/>
            </w:tcBorders>
            <w:shd w:val="clear" w:color="auto" w:fill="auto"/>
          </w:tcPr>
          <w:p w14:paraId="2FFC38E5" w14:textId="77777777" w:rsidR="00C640B2" w:rsidRPr="00EF5447" w:rsidRDefault="00C640B2" w:rsidP="00E53EA2">
            <w:pPr>
              <w:pStyle w:val="TAC"/>
            </w:pPr>
            <w:r w:rsidRPr="00EF5447">
              <w:rPr>
                <w:rFonts w:eastAsia="Yu Gothic"/>
                <w:szCs w:val="18"/>
              </w:rPr>
              <w:t>DC_21A-28A_n77A</w:t>
            </w:r>
          </w:p>
        </w:tc>
        <w:tc>
          <w:tcPr>
            <w:tcW w:w="867" w:type="dxa"/>
            <w:shd w:val="clear" w:color="auto" w:fill="auto"/>
          </w:tcPr>
          <w:p w14:paraId="7A1F81E7" w14:textId="77777777" w:rsidR="00C640B2" w:rsidRPr="00EF5447" w:rsidRDefault="00C640B2" w:rsidP="00E53EA2">
            <w:pPr>
              <w:pStyle w:val="TAC"/>
              <w:rPr>
                <w:rFonts w:eastAsia="MS Mincho"/>
              </w:rPr>
            </w:pPr>
            <w:r w:rsidRPr="00EF5447">
              <w:rPr>
                <w:rFonts w:eastAsia="Yu Gothic"/>
                <w:szCs w:val="18"/>
              </w:rPr>
              <w:t>21</w:t>
            </w:r>
          </w:p>
        </w:tc>
        <w:tc>
          <w:tcPr>
            <w:tcW w:w="1066" w:type="dxa"/>
            <w:shd w:val="clear" w:color="auto" w:fill="auto"/>
            <w:noWrap/>
          </w:tcPr>
          <w:p w14:paraId="25C77D85" w14:textId="77777777" w:rsidR="00C640B2" w:rsidRPr="00EF5447" w:rsidRDefault="00C640B2" w:rsidP="00E53EA2">
            <w:pPr>
              <w:pStyle w:val="TAC"/>
              <w:rPr>
                <w:rFonts w:eastAsia="MS Mincho"/>
              </w:rPr>
            </w:pPr>
            <w:r w:rsidRPr="00EF5447">
              <w:rPr>
                <w:rFonts w:eastAsia="Yu Gothic"/>
                <w:szCs w:val="18"/>
              </w:rPr>
              <w:t>1452</w:t>
            </w:r>
          </w:p>
        </w:tc>
        <w:tc>
          <w:tcPr>
            <w:tcW w:w="747" w:type="dxa"/>
            <w:shd w:val="clear" w:color="auto" w:fill="auto"/>
            <w:noWrap/>
          </w:tcPr>
          <w:p w14:paraId="712721DE" w14:textId="77777777" w:rsidR="00C640B2" w:rsidRPr="00EF5447" w:rsidRDefault="00C640B2" w:rsidP="00E53EA2">
            <w:pPr>
              <w:pStyle w:val="TAC"/>
              <w:rPr>
                <w:rFonts w:eastAsia="MS Mincho"/>
              </w:rPr>
            </w:pPr>
            <w:r w:rsidRPr="00EF5447">
              <w:rPr>
                <w:rFonts w:eastAsia="Yu Gothic"/>
                <w:szCs w:val="18"/>
              </w:rPr>
              <w:t>5</w:t>
            </w:r>
          </w:p>
        </w:tc>
        <w:tc>
          <w:tcPr>
            <w:tcW w:w="1142" w:type="dxa"/>
            <w:shd w:val="clear" w:color="auto" w:fill="auto"/>
            <w:noWrap/>
          </w:tcPr>
          <w:p w14:paraId="054B3797" w14:textId="77777777" w:rsidR="00C640B2" w:rsidRPr="00EF5447" w:rsidRDefault="00C640B2" w:rsidP="00E53EA2">
            <w:pPr>
              <w:pStyle w:val="TAC"/>
              <w:rPr>
                <w:rFonts w:eastAsia="MS Mincho"/>
              </w:rPr>
            </w:pPr>
            <w:r w:rsidRPr="00EF5447">
              <w:rPr>
                <w:rFonts w:eastAsia="Yu Gothic"/>
                <w:szCs w:val="18"/>
              </w:rPr>
              <w:t>25</w:t>
            </w:r>
          </w:p>
        </w:tc>
        <w:tc>
          <w:tcPr>
            <w:tcW w:w="1299" w:type="dxa"/>
            <w:shd w:val="clear" w:color="auto" w:fill="auto"/>
            <w:noWrap/>
          </w:tcPr>
          <w:p w14:paraId="31A04BBC" w14:textId="77777777" w:rsidR="00C640B2" w:rsidRPr="00EF5447" w:rsidRDefault="00C640B2" w:rsidP="00E53EA2">
            <w:pPr>
              <w:pStyle w:val="TAC"/>
              <w:rPr>
                <w:rFonts w:eastAsia="MS Mincho"/>
              </w:rPr>
            </w:pPr>
            <w:r w:rsidRPr="00EF5447">
              <w:rPr>
                <w:rFonts w:eastAsia="Yu Gothic"/>
                <w:szCs w:val="18"/>
              </w:rPr>
              <w:t>1500</w:t>
            </w:r>
          </w:p>
        </w:tc>
        <w:tc>
          <w:tcPr>
            <w:tcW w:w="752" w:type="dxa"/>
            <w:shd w:val="clear" w:color="auto" w:fill="auto"/>
          </w:tcPr>
          <w:p w14:paraId="6D8647C2" w14:textId="77777777" w:rsidR="00C640B2" w:rsidRPr="00EF5447" w:rsidRDefault="00C640B2" w:rsidP="00E53EA2">
            <w:pPr>
              <w:pStyle w:val="TAC"/>
            </w:pPr>
            <w:r w:rsidRPr="00EF5447">
              <w:t>N/A</w:t>
            </w:r>
          </w:p>
        </w:tc>
        <w:tc>
          <w:tcPr>
            <w:tcW w:w="1248" w:type="dxa"/>
            <w:shd w:val="clear" w:color="auto" w:fill="auto"/>
          </w:tcPr>
          <w:p w14:paraId="537BBCDC" w14:textId="77777777" w:rsidR="00C640B2" w:rsidRPr="00EF5447" w:rsidRDefault="00C640B2" w:rsidP="00E53EA2">
            <w:pPr>
              <w:pStyle w:val="TAC"/>
            </w:pPr>
            <w:r w:rsidRPr="00EF5447">
              <w:t>N/A</w:t>
            </w:r>
          </w:p>
        </w:tc>
      </w:tr>
      <w:tr w:rsidR="00C640B2" w:rsidRPr="00EF5447" w14:paraId="3C43A525" w14:textId="77777777" w:rsidTr="00E53EA2">
        <w:trPr>
          <w:trHeight w:val="22"/>
          <w:jc w:val="center"/>
        </w:trPr>
        <w:tc>
          <w:tcPr>
            <w:tcW w:w="2258" w:type="dxa"/>
            <w:tcBorders>
              <w:top w:val="nil"/>
              <w:bottom w:val="nil"/>
            </w:tcBorders>
            <w:shd w:val="clear" w:color="auto" w:fill="auto"/>
          </w:tcPr>
          <w:p w14:paraId="731AC440" w14:textId="77777777" w:rsidR="00C640B2" w:rsidRPr="00EF5447" w:rsidRDefault="00C640B2" w:rsidP="00E53EA2">
            <w:pPr>
              <w:pStyle w:val="TAC"/>
            </w:pPr>
          </w:p>
        </w:tc>
        <w:tc>
          <w:tcPr>
            <w:tcW w:w="867" w:type="dxa"/>
            <w:shd w:val="clear" w:color="auto" w:fill="auto"/>
          </w:tcPr>
          <w:p w14:paraId="64E7B113" w14:textId="77777777" w:rsidR="00C640B2" w:rsidRPr="00EF5447" w:rsidRDefault="00C640B2" w:rsidP="00E53EA2">
            <w:pPr>
              <w:pStyle w:val="TAC"/>
              <w:rPr>
                <w:rFonts w:eastAsia="MS Mincho"/>
              </w:rPr>
            </w:pPr>
            <w:r w:rsidRPr="00EF5447">
              <w:rPr>
                <w:rFonts w:eastAsia="Yu Gothic"/>
                <w:szCs w:val="18"/>
              </w:rPr>
              <w:t>28</w:t>
            </w:r>
          </w:p>
        </w:tc>
        <w:tc>
          <w:tcPr>
            <w:tcW w:w="1066" w:type="dxa"/>
            <w:shd w:val="clear" w:color="auto" w:fill="auto"/>
            <w:noWrap/>
          </w:tcPr>
          <w:p w14:paraId="27812069" w14:textId="77777777" w:rsidR="00C640B2" w:rsidRPr="00EF5447" w:rsidRDefault="00C640B2" w:rsidP="00E53EA2">
            <w:pPr>
              <w:pStyle w:val="TAC"/>
              <w:rPr>
                <w:rFonts w:eastAsia="MS Mincho"/>
              </w:rPr>
            </w:pPr>
            <w:r w:rsidRPr="00EF5447">
              <w:rPr>
                <w:rFonts w:eastAsia="Yu Gothic"/>
                <w:szCs w:val="18"/>
              </w:rPr>
              <w:t>730.5</w:t>
            </w:r>
          </w:p>
        </w:tc>
        <w:tc>
          <w:tcPr>
            <w:tcW w:w="747" w:type="dxa"/>
            <w:shd w:val="clear" w:color="auto" w:fill="auto"/>
            <w:noWrap/>
          </w:tcPr>
          <w:p w14:paraId="1FC53550" w14:textId="77777777" w:rsidR="00C640B2" w:rsidRPr="00EF5447" w:rsidRDefault="00C640B2" w:rsidP="00E53EA2">
            <w:pPr>
              <w:pStyle w:val="TAC"/>
              <w:rPr>
                <w:rFonts w:eastAsia="MS Mincho"/>
              </w:rPr>
            </w:pPr>
            <w:r w:rsidRPr="00EF5447">
              <w:rPr>
                <w:rFonts w:eastAsia="Yu Gothic"/>
                <w:szCs w:val="18"/>
              </w:rPr>
              <w:t>5</w:t>
            </w:r>
          </w:p>
        </w:tc>
        <w:tc>
          <w:tcPr>
            <w:tcW w:w="1142" w:type="dxa"/>
            <w:shd w:val="clear" w:color="auto" w:fill="auto"/>
            <w:noWrap/>
          </w:tcPr>
          <w:p w14:paraId="6B9AF761" w14:textId="77777777" w:rsidR="00C640B2" w:rsidRPr="00EF5447" w:rsidRDefault="00C640B2" w:rsidP="00E53EA2">
            <w:pPr>
              <w:pStyle w:val="TAC"/>
              <w:rPr>
                <w:rFonts w:eastAsia="MS Mincho"/>
              </w:rPr>
            </w:pPr>
            <w:r w:rsidRPr="00EF5447">
              <w:rPr>
                <w:rFonts w:eastAsia="Yu Gothic"/>
                <w:szCs w:val="18"/>
              </w:rPr>
              <w:t>25</w:t>
            </w:r>
          </w:p>
        </w:tc>
        <w:tc>
          <w:tcPr>
            <w:tcW w:w="1299" w:type="dxa"/>
            <w:shd w:val="clear" w:color="auto" w:fill="auto"/>
            <w:noWrap/>
          </w:tcPr>
          <w:p w14:paraId="331142B8" w14:textId="77777777" w:rsidR="00C640B2" w:rsidRPr="00EF5447" w:rsidRDefault="00C640B2" w:rsidP="00E53EA2">
            <w:pPr>
              <w:pStyle w:val="TAC"/>
              <w:rPr>
                <w:rFonts w:eastAsia="MS Mincho"/>
              </w:rPr>
            </w:pPr>
            <w:r w:rsidRPr="00EF5447">
              <w:rPr>
                <w:rFonts w:eastAsia="Yu Gothic"/>
                <w:szCs w:val="18"/>
              </w:rPr>
              <w:t>785.5</w:t>
            </w:r>
          </w:p>
        </w:tc>
        <w:tc>
          <w:tcPr>
            <w:tcW w:w="752" w:type="dxa"/>
            <w:shd w:val="clear" w:color="auto" w:fill="auto"/>
          </w:tcPr>
          <w:p w14:paraId="383957B3" w14:textId="77777777" w:rsidR="00C640B2" w:rsidRPr="00EF5447" w:rsidRDefault="00C640B2" w:rsidP="00E53EA2">
            <w:pPr>
              <w:pStyle w:val="TAC"/>
            </w:pPr>
            <w:r w:rsidRPr="00EF5447">
              <w:rPr>
                <w:rFonts w:eastAsia="Yu Gothic"/>
                <w:szCs w:val="18"/>
              </w:rPr>
              <w:t>16.9</w:t>
            </w:r>
          </w:p>
        </w:tc>
        <w:tc>
          <w:tcPr>
            <w:tcW w:w="1248" w:type="dxa"/>
            <w:shd w:val="clear" w:color="auto" w:fill="auto"/>
          </w:tcPr>
          <w:p w14:paraId="0AE6331D" w14:textId="77777777" w:rsidR="00C640B2" w:rsidRPr="00EF5447" w:rsidRDefault="00C640B2" w:rsidP="00E53EA2">
            <w:pPr>
              <w:pStyle w:val="TAC"/>
            </w:pPr>
            <w:r w:rsidRPr="00EF5447">
              <w:rPr>
                <w:rFonts w:eastAsia="Yu Gothic"/>
                <w:szCs w:val="18"/>
              </w:rPr>
              <w:t>IMD3</w:t>
            </w:r>
          </w:p>
        </w:tc>
      </w:tr>
      <w:tr w:rsidR="00C640B2" w:rsidRPr="00EF5447" w14:paraId="5E8F3030" w14:textId="77777777" w:rsidTr="00E53EA2">
        <w:trPr>
          <w:trHeight w:val="22"/>
          <w:jc w:val="center"/>
        </w:trPr>
        <w:tc>
          <w:tcPr>
            <w:tcW w:w="2258" w:type="dxa"/>
            <w:tcBorders>
              <w:top w:val="nil"/>
              <w:bottom w:val="nil"/>
            </w:tcBorders>
            <w:shd w:val="clear" w:color="auto" w:fill="auto"/>
          </w:tcPr>
          <w:p w14:paraId="0A234C78" w14:textId="77777777" w:rsidR="00C640B2" w:rsidRPr="00EF5447" w:rsidRDefault="00C640B2" w:rsidP="00E53EA2">
            <w:pPr>
              <w:pStyle w:val="TAC"/>
            </w:pPr>
          </w:p>
        </w:tc>
        <w:tc>
          <w:tcPr>
            <w:tcW w:w="867" w:type="dxa"/>
            <w:shd w:val="clear" w:color="auto" w:fill="auto"/>
          </w:tcPr>
          <w:p w14:paraId="07394AC6" w14:textId="77777777" w:rsidR="00C640B2" w:rsidRPr="00EF5447" w:rsidRDefault="00C640B2" w:rsidP="00E53EA2">
            <w:pPr>
              <w:pStyle w:val="TAC"/>
              <w:rPr>
                <w:rFonts w:eastAsia="MS Mincho"/>
              </w:rPr>
            </w:pPr>
            <w:r w:rsidRPr="00EF5447">
              <w:rPr>
                <w:rFonts w:eastAsia="Yu Gothic"/>
                <w:szCs w:val="18"/>
              </w:rPr>
              <w:t>n77</w:t>
            </w:r>
          </w:p>
        </w:tc>
        <w:tc>
          <w:tcPr>
            <w:tcW w:w="1066" w:type="dxa"/>
            <w:shd w:val="clear" w:color="auto" w:fill="auto"/>
            <w:noWrap/>
          </w:tcPr>
          <w:p w14:paraId="3BF643BB" w14:textId="77777777" w:rsidR="00C640B2" w:rsidRPr="00EF5447" w:rsidRDefault="00C640B2" w:rsidP="00E53EA2">
            <w:pPr>
              <w:pStyle w:val="TAC"/>
              <w:rPr>
                <w:rFonts w:eastAsia="MS Mincho"/>
              </w:rPr>
            </w:pPr>
            <w:r w:rsidRPr="00EF5447">
              <w:rPr>
                <w:rFonts w:eastAsia="Yu Gothic"/>
                <w:szCs w:val="18"/>
              </w:rPr>
              <w:t>3689.5</w:t>
            </w:r>
          </w:p>
        </w:tc>
        <w:tc>
          <w:tcPr>
            <w:tcW w:w="747" w:type="dxa"/>
            <w:shd w:val="clear" w:color="auto" w:fill="auto"/>
            <w:noWrap/>
          </w:tcPr>
          <w:p w14:paraId="71912071" w14:textId="77777777" w:rsidR="00C640B2" w:rsidRPr="00EF5447" w:rsidRDefault="00C640B2" w:rsidP="00E53EA2">
            <w:pPr>
              <w:pStyle w:val="TAC"/>
              <w:rPr>
                <w:rFonts w:eastAsia="MS Mincho"/>
              </w:rPr>
            </w:pPr>
            <w:r w:rsidRPr="00EF5447">
              <w:rPr>
                <w:rFonts w:eastAsia="Yu Gothic"/>
                <w:szCs w:val="18"/>
              </w:rPr>
              <w:t>10</w:t>
            </w:r>
          </w:p>
        </w:tc>
        <w:tc>
          <w:tcPr>
            <w:tcW w:w="1142" w:type="dxa"/>
            <w:shd w:val="clear" w:color="auto" w:fill="auto"/>
            <w:noWrap/>
          </w:tcPr>
          <w:p w14:paraId="67968223" w14:textId="77777777" w:rsidR="00C640B2" w:rsidRPr="00EF5447" w:rsidRDefault="00C640B2" w:rsidP="00E53EA2">
            <w:pPr>
              <w:pStyle w:val="TAC"/>
              <w:rPr>
                <w:rFonts w:eastAsia="MS Mincho"/>
              </w:rPr>
            </w:pPr>
            <w:r w:rsidRPr="00EF5447">
              <w:rPr>
                <w:rFonts w:eastAsia="Yu Gothic"/>
                <w:szCs w:val="18"/>
              </w:rPr>
              <w:t>50</w:t>
            </w:r>
          </w:p>
        </w:tc>
        <w:tc>
          <w:tcPr>
            <w:tcW w:w="1299" w:type="dxa"/>
            <w:shd w:val="clear" w:color="auto" w:fill="auto"/>
            <w:noWrap/>
          </w:tcPr>
          <w:p w14:paraId="140B78EC" w14:textId="77777777" w:rsidR="00C640B2" w:rsidRPr="00EF5447" w:rsidRDefault="00C640B2" w:rsidP="00E53EA2">
            <w:pPr>
              <w:pStyle w:val="TAC"/>
              <w:rPr>
                <w:rFonts w:eastAsia="MS Mincho"/>
              </w:rPr>
            </w:pPr>
            <w:r w:rsidRPr="00EF5447">
              <w:rPr>
                <w:rFonts w:eastAsia="Yu Gothic"/>
                <w:szCs w:val="18"/>
              </w:rPr>
              <w:t>3689.5</w:t>
            </w:r>
          </w:p>
        </w:tc>
        <w:tc>
          <w:tcPr>
            <w:tcW w:w="752" w:type="dxa"/>
            <w:shd w:val="clear" w:color="auto" w:fill="auto"/>
          </w:tcPr>
          <w:p w14:paraId="172AA10C" w14:textId="77777777" w:rsidR="00C640B2" w:rsidRPr="00EF5447" w:rsidRDefault="00C640B2" w:rsidP="00E53EA2">
            <w:pPr>
              <w:pStyle w:val="TAC"/>
            </w:pPr>
            <w:r w:rsidRPr="00EF5447">
              <w:t>N/A</w:t>
            </w:r>
          </w:p>
        </w:tc>
        <w:tc>
          <w:tcPr>
            <w:tcW w:w="1248" w:type="dxa"/>
            <w:shd w:val="clear" w:color="auto" w:fill="auto"/>
          </w:tcPr>
          <w:p w14:paraId="5970FC62" w14:textId="77777777" w:rsidR="00C640B2" w:rsidRPr="00EF5447" w:rsidRDefault="00C640B2" w:rsidP="00E53EA2">
            <w:pPr>
              <w:pStyle w:val="TAC"/>
            </w:pPr>
            <w:r w:rsidRPr="00EF5447">
              <w:t>N/A</w:t>
            </w:r>
          </w:p>
        </w:tc>
      </w:tr>
      <w:tr w:rsidR="00C640B2" w:rsidRPr="00EF5447" w14:paraId="79D8EA71" w14:textId="77777777" w:rsidTr="00E53EA2">
        <w:trPr>
          <w:trHeight w:val="22"/>
          <w:jc w:val="center"/>
        </w:trPr>
        <w:tc>
          <w:tcPr>
            <w:tcW w:w="2258" w:type="dxa"/>
            <w:tcBorders>
              <w:top w:val="nil"/>
              <w:bottom w:val="nil"/>
            </w:tcBorders>
            <w:shd w:val="clear" w:color="auto" w:fill="auto"/>
          </w:tcPr>
          <w:p w14:paraId="3638938E" w14:textId="77777777" w:rsidR="00C640B2" w:rsidRPr="00EF5447" w:rsidRDefault="00C640B2" w:rsidP="00E53EA2">
            <w:pPr>
              <w:pStyle w:val="TAC"/>
            </w:pPr>
          </w:p>
        </w:tc>
        <w:tc>
          <w:tcPr>
            <w:tcW w:w="867" w:type="dxa"/>
            <w:shd w:val="clear" w:color="auto" w:fill="auto"/>
          </w:tcPr>
          <w:p w14:paraId="33817A90" w14:textId="77777777" w:rsidR="00C640B2" w:rsidRPr="00EF5447" w:rsidRDefault="00C640B2" w:rsidP="00E53EA2">
            <w:pPr>
              <w:pStyle w:val="TAC"/>
              <w:rPr>
                <w:rFonts w:eastAsia="MS Mincho"/>
              </w:rPr>
            </w:pPr>
            <w:r w:rsidRPr="00EF5447">
              <w:rPr>
                <w:rFonts w:eastAsia="Yu Gothic"/>
                <w:szCs w:val="18"/>
              </w:rPr>
              <w:t>21</w:t>
            </w:r>
          </w:p>
        </w:tc>
        <w:tc>
          <w:tcPr>
            <w:tcW w:w="1066" w:type="dxa"/>
            <w:shd w:val="clear" w:color="auto" w:fill="auto"/>
            <w:noWrap/>
          </w:tcPr>
          <w:p w14:paraId="0947C733" w14:textId="77777777" w:rsidR="00C640B2" w:rsidRPr="00EF5447" w:rsidRDefault="00C640B2" w:rsidP="00E53EA2">
            <w:pPr>
              <w:pStyle w:val="TAC"/>
              <w:rPr>
                <w:rFonts w:eastAsia="MS Mincho"/>
              </w:rPr>
            </w:pPr>
            <w:r w:rsidRPr="00EF5447">
              <w:rPr>
                <w:rFonts w:eastAsia="Yu Gothic"/>
                <w:szCs w:val="18"/>
              </w:rPr>
              <w:t>1450.5</w:t>
            </w:r>
          </w:p>
        </w:tc>
        <w:tc>
          <w:tcPr>
            <w:tcW w:w="747" w:type="dxa"/>
            <w:shd w:val="clear" w:color="auto" w:fill="auto"/>
            <w:noWrap/>
          </w:tcPr>
          <w:p w14:paraId="21B19DAF" w14:textId="77777777" w:rsidR="00C640B2" w:rsidRPr="00EF5447" w:rsidRDefault="00C640B2" w:rsidP="00E53EA2">
            <w:pPr>
              <w:pStyle w:val="TAC"/>
              <w:rPr>
                <w:rFonts w:eastAsia="MS Mincho"/>
              </w:rPr>
            </w:pPr>
            <w:r w:rsidRPr="00EF5447">
              <w:rPr>
                <w:rFonts w:eastAsia="Yu Gothic"/>
                <w:szCs w:val="18"/>
              </w:rPr>
              <w:t>5</w:t>
            </w:r>
          </w:p>
        </w:tc>
        <w:tc>
          <w:tcPr>
            <w:tcW w:w="1142" w:type="dxa"/>
            <w:shd w:val="clear" w:color="auto" w:fill="auto"/>
            <w:noWrap/>
          </w:tcPr>
          <w:p w14:paraId="35FB1838" w14:textId="77777777" w:rsidR="00C640B2" w:rsidRPr="00EF5447" w:rsidRDefault="00C640B2" w:rsidP="00E53EA2">
            <w:pPr>
              <w:pStyle w:val="TAC"/>
              <w:rPr>
                <w:rFonts w:eastAsia="MS Mincho"/>
              </w:rPr>
            </w:pPr>
            <w:r w:rsidRPr="00EF5447">
              <w:rPr>
                <w:rFonts w:eastAsia="Yu Gothic"/>
                <w:szCs w:val="18"/>
              </w:rPr>
              <w:t>25</w:t>
            </w:r>
          </w:p>
        </w:tc>
        <w:tc>
          <w:tcPr>
            <w:tcW w:w="1299" w:type="dxa"/>
            <w:shd w:val="clear" w:color="auto" w:fill="auto"/>
            <w:noWrap/>
          </w:tcPr>
          <w:p w14:paraId="7CDCE76B" w14:textId="77777777" w:rsidR="00C640B2" w:rsidRPr="00EF5447" w:rsidRDefault="00C640B2" w:rsidP="00E53EA2">
            <w:pPr>
              <w:pStyle w:val="TAC"/>
              <w:rPr>
                <w:rFonts w:eastAsia="MS Mincho"/>
              </w:rPr>
            </w:pPr>
            <w:r w:rsidRPr="00EF5447">
              <w:rPr>
                <w:rFonts w:eastAsia="Yu Gothic"/>
                <w:szCs w:val="18"/>
              </w:rPr>
              <w:t>1498.5</w:t>
            </w:r>
          </w:p>
        </w:tc>
        <w:tc>
          <w:tcPr>
            <w:tcW w:w="752" w:type="dxa"/>
            <w:shd w:val="clear" w:color="auto" w:fill="auto"/>
          </w:tcPr>
          <w:p w14:paraId="41A6F439" w14:textId="77777777" w:rsidR="00C640B2" w:rsidRPr="00EF5447" w:rsidRDefault="00C640B2" w:rsidP="00E53EA2">
            <w:pPr>
              <w:pStyle w:val="TAC"/>
            </w:pPr>
            <w:r w:rsidRPr="00EF5447">
              <w:rPr>
                <w:rFonts w:eastAsia="Yu Gothic"/>
                <w:szCs w:val="18"/>
              </w:rPr>
              <w:t>9.9</w:t>
            </w:r>
          </w:p>
        </w:tc>
        <w:tc>
          <w:tcPr>
            <w:tcW w:w="1248" w:type="dxa"/>
            <w:shd w:val="clear" w:color="auto" w:fill="auto"/>
          </w:tcPr>
          <w:p w14:paraId="3CF40E64" w14:textId="77777777" w:rsidR="00C640B2" w:rsidRPr="00EF5447" w:rsidRDefault="00C640B2" w:rsidP="00E53EA2">
            <w:pPr>
              <w:pStyle w:val="TAC"/>
            </w:pPr>
            <w:r w:rsidRPr="00EF5447">
              <w:rPr>
                <w:rFonts w:eastAsia="Yu Gothic"/>
                <w:szCs w:val="18"/>
              </w:rPr>
              <w:t>IMD4</w:t>
            </w:r>
          </w:p>
        </w:tc>
      </w:tr>
      <w:tr w:rsidR="00C640B2" w:rsidRPr="00EF5447" w14:paraId="52F2E58D" w14:textId="77777777" w:rsidTr="00E53EA2">
        <w:trPr>
          <w:trHeight w:val="22"/>
          <w:jc w:val="center"/>
        </w:trPr>
        <w:tc>
          <w:tcPr>
            <w:tcW w:w="2258" w:type="dxa"/>
            <w:tcBorders>
              <w:top w:val="nil"/>
              <w:bottom w:val="nil"/>
            </w:tcBorders>
            <w:shd w:val="clear" w:color="auto" w:fill="auto"/>
          </w:tcPr>
          <w:p w14:paraId="11A6E245" w14:textId="77777777" w:rsidR="00C640B2" w:rsidRPr="00EF5447" w:rsidRDefault="00C640B2" w:rsidP="00E53EA2">
            <w:pPr>
              <w:pStyle w:val="TAC"/>
            </w:pPr>
          </w:p>
        </w:tc>
        <w:tc>
          <w:tcPr>
            <w:tcW w:w="867" w:type="dxa"/>
            <w:shd w:val="clear" w:color="auto" w:fill="auto"/>
          </w:tcPr>
          <w:p w14:paraId="4A43363A" w14:textId="77777777" w:rsidR="00C640B2" w:rsidRPr="00EF5447" w:rsidRDefault="00C640B2" w:rsidP="00E53EA2">
            <w:pPr>
              <w:pStyle w:val="TAC"/>
              <w:rPr>
                <w:rFonts w:eastAsia="MS Mincho"/>
              </w:rPr>
            </w:pPr>
            <w:r w:rsidRPr="00EF5447">
              <w:rPr>
                <w:rFonts w:eastAsia="Yu Gothic"/>
                <w:szCs w:val="18"/>
              </w:rPr>
              <w:t>28</w:t>
            </w:r>
          </w:p>
        </w:tc>
        <w:tc>
          <w:tcPr>
            <w:tcW w:w="1066" w:type="dxa"/>
            <w:shd w:val="clear" w:color="auto" w:fill="auto"/>
            <w:noWrap/>
          </w:tcPr>
          <w:p w14:paraId="0F841BA6" w14:textId="77777777" w:rsidR="00C640B2" w:rsidRPr="00EF5447" w:rsidRDefault="00C640B2" w:rsidP="00E53EA2">
            <w:pPr>
              <w:pStyle w:val="TAC"/>
              <w:rPr>
                <w:rFonts w:eastAsia="MS Mincho"/>
              </w:rPr>
            </w:pPr>
            <w:r w:rsidRPr="00EF5447">
              <w:rPr>
                <w:rFonts w:eastAsia="Yu Gothic"/>
                <w:szCs w:val="18"/>
              </w:rPr>
              <w:t>730.5</w:t>
            </w:r>
          </w:p>
        </w:tc>
        <w:tc>
          <w:tcPr>
            <w:tcW w:w="747" w:type="dxa"/>
            <w:shd w:val="clear" w:color="auto" w:fill="auto"/>
            <w:noWrap/>
          </w:tcPr>
          <w:p w14:paraId="5A257B35" w14:textId="77777777" w:rsidR="00C640B2" w:rsidRPr="00EF5447" w:rsidRDefault="00C640B2" w:rsidP="00E53EA2">
            <w:pPr>
              <w:pStyle w:val="TAC"/>
              <w:rPr>
                <w:rFonts w:eastAsia="MS Mincho"/>
              </w:rPr>
            </w:pPr>
            <w:r w:rsidRPr="00EF5447">
              <w:rPr>
                <w:rFonts w:eastAsia="Yu Gothic"/>
                <w:szCs w:val="18"/>
              </w:rPr>
              <w:t>5</w:t>
            </w:r>
          </w:p>
        </w:tc>
        <w:tc>
          <w:tcPr>
            <w:tcW w:w="1142" w:type="dxa"/>
            <w:shd w:val="clear" w:color="auto" w:fill="auto"/>
            <w:noWrap/>
          </w:tcPr>
          <w:p w14:paraId="6AF47A2A" w14:textId="77777777" w:rsidR="00C640B2" w:rsidRPr="00EF5447" w:rsidRDefault="00C640B2" w:rsidP="00E53EA2">
            <w:pPr>
              <w:pStyle w:val="TAC"/>
              <w:rPr>
                <w:rFonts w:eastAsia="MS Mincho"/>
              </w:rPr>
            </w:pPr>
            <w:r w:rsidRPr="00EF5447">
              <w:rPr>
                <w:rFonts w:eastAsia="Yu Gothic"/>
                <w:szCs w:val="18"/>
              </w:rPr>
              <w:t>25</w:t>
            </w:r>
          </w:p>
        </w:tc>
        <w:tc>
          <w:tcPr>
            <w:tcW w:w="1299" w:type="dxa"/>
            <w:shd w:val="clear" w:color="auto" w:fill="auto"/>
            <w:noWrap/>
          </w:tcPr>
          <w:p w14:paraId="3FFF9C43" w14:textId="77777777" w:rsidR="00C640B2" w:rsidRPr="00EF5447" w:rsidRDefault="00C640B2" w:rsidP="00E53EA2">
            <w:pPr>
              <w:pStyle w:val="TAC"/>
              <w:rPr>
                <w:rFonts w:eastAsia="MS Mincho"/>
              </w:rPr>
            </w:pPr>
            <w:r w:rsidRPr="00EF5447">
              <w:rPr>
                <w:rFonts w:eastAsia="Yu Gothic"/>
                <w:szCs w:val="18"/>
              </w:rPr>
              <w:t>785.5</w:t>
            </w:r>
          </w:p>
        </w:tc>
        <w:tc>
          <w:tcPr>
            <w:tcW w:w="752" w:type="dxa"/>
            <w:shd w:val="clear" w:color="auto" w:fill="auto"/>
          </w:tcPr>
          <w:p w14:paraId="4C1A8BAF" w14:textId="77777777" w:rsidR="00C640B2" w:rsidRPr="00EF5447" w:rsidRDefault="00C640B2" w:rsidP="00E53EA2">
            <w:pPr>
              <w:pStyle w:val="TAC"/>
            </w:pPr>
            <w:r w:rsidRPr="00EF5447">
              <w:t>N/A</w:t>
            </w:r>
          </w:p>
        </w:tc>
        <w:tc>
          <w:tcPr>
            <w:tcW w:w="1248" w:type="dxa"/>
            <w:shd w:val="clear" w:color="auto" w:fill="auto"/>
          </w:tcPr>
          <w:p w14:paraId="316D8E25" w14:textId="77777777" w:rsidR="00C640B2" w:rsidRPr="00EF5447" w:rsidRDefault="00C640B2" w:rsidP="00E53EA2">
            <w:pPr>
              <w:pStyle w:val="TAC"/>
            </w:pPr>
            <w:r w:rsidRPr="00EF5447">
              <w:t>N/A</w:t>
            </w:r>
          </w:p>
        </w:tc>
      </w:tr>
      <w:tr w:rsidR="00C640B2" w:rsidRPr="00EF5447" w14:paraId="1F1024F7" w14:textId="77777777" w:rsidTr="00E53EA2">
        <w:trPr>
          <w:trHeight w:val="22"/>
          <w:jc w:val="center"/>
        </w:trPr>
        <w:tc>
          <w:tcPr>
            <w:tcW w:w="2258" w:type="dxa"/>
            <w:tcBorders>
              <w:top w:val="nil"/>
              <w:bottom w:val="single" w:sz="4" w:space="0" w:color="auto"/>
            </w:tcBorders>
            <w:shd w:val="clear" w:color="auto" w:fill="auto"/>
          </w:tcPr>
          <w:p w14:paraId="4B5D3055" w14:textId="77777777" w:rsidR="00C640B2" w:rsidRPr="00EF5447" w:rsidRDefault="00C640B2" w:rsidP="00E53EA2">
            <w:pPr>
              <w:pStyle w:val="TAC"/>
            </w:pPr>
          </w:p>
        </w:tc>
        <w:tc>
          <w:tcPr>
            <w:tcW w:w="867" w:type="dxa"/>
            <w:shd w:val="clear" w:color="auto" w:fill="auto"/>
          </w:tcPr>
          <w:p w14:paraId="51140C1D" w14:textId="77777777" w:rsidR="00C640B2" w:rsidRPr="00EF5447" w:rsidRDefault="00C640B2" w:rsidP="00E53EA2">
            <w:pPr>
              <w:pStyle w:val="TAC"/>
              <w:rPr>
                <w:rFonts w:eastAsia="MS Mincho"/>
              </w:rPr>
            </w:pPr>
            <w:r w:rsidRPr="00EF5447">
              <w:rPr>
                <w:rFonts w:eastAsia="Yu Gothic"/>
                <w:szCs w:val="18"/>
              </w:rPr>
              <w:t>n77</w:t>
            </w:r>
          </w:p>
        </w:tc>
        <w:tc>
          <w:tcPr>
            <w:tcW w:w="1066" w:type="dxa"/>
            <w:shd w:val="clear" w:color="auto" w:fill="auto"/>
            <w:noWrap/>
          </w:tcPr>
          <w:p w14:paraId="09218935" w14:textId="77777777" w:rsidR="00C640B2" w:rsidRPr="00EF5447" w:rsidRDefault="00C640B2" w:rsidP="00E53EA2">
            <w:pPr>
              <w:pStyle w:val="TAC"/>
              <w:rPr>
                <w:rFonts w:eastAsia="MS Mincho"/>
              </w:rPr>
            </w:pPr>
            <w:r w:rsidRPr="00EF5447">
              <w:rPr>
                <w:rFonts w:eastAsia="Yu Gothic"/>
                <w:szCs w:val="18"/>
              </w:rPr>
              <w:t>3690</w:t>
            </w:r>
          </w:p>
        </w:tc>
        <w:tc>
          <w:tcPr>
            <w:tcW w:w="747" w:type="dxa"/>
            <w:shd w:val="clear" w:color="auto" w:fill="auto"/>
            <w:noWrap/>
          </w:tcPr>
          <w:p w14:paraId="66997378" w14:textId="77777777" w:rsidR="00C640B2" w:rsidRPr="00EF5447" w:rsidRDefault="00C640B2" w:rsidP="00E53EA2">
            <w:pPr>
              <w:pStyle w:val="TAC"/>
              <w:rPr>
                <w:rFonts w:eastAsia="MS Mincho"/>
              </w:rPr>
            </w:pPr>
            <w:r w:rsidRPr="00EF5447">
              <w:rPr>
                <w:rFonts w:eastAsia="Yu Gothic"/>
                <w:szCs w:val="18"/>
              </w:rPr>
              <w:t>10</w:t>
            </w:r>
          </w:p>
        </w:tc>
        <w:tc>
          <w:tcPr>
            <w:tcW w:w="1142" w:type="dxa"/>
            <w:shd w:val="clear" w:color="auto" w:fill="auto"/>
            <w:noWrap/>
          </w:tcPr>
          <w:p w14:paraId="27EFABCB" w14:textId="77777777" w:rsidR="00C640B2" w:rsidRPr="00EF5447" w:rsidRDefault="00C640B2" w:rsidP="00E53EA2">
            <w:pPr>
              <w:pStyle w:val="TAC"/>
              <w:rPr>
                <w:rFonts w:eastAsia="MS Mincho"/>
              </w:rPr>
            </w:pPr>
            <w:r w:rsidRPr="00EF5447">
              <w:rPr>
                <w:rFonts w:eastAsia="Yu Gothic"/>
                <w:szCs w:val="18"/>
              </w:rPr>
              <w:t>50</w:t>
            </w:r>
          </w:p>
        </w:tc>
        <w:tc>
          <w:tcPr>
            <w:tcW w:w="1299" w:type="dxa"/>
            <w:shd w:val="clear" w:color="auto" w:fill="auto"/>
            <w:noWrap/>
          </w:tcPr>
          <w:p w14:paraId="309E657C" w14:textId="77777777" w:rsidR="00C640B2" w:rsidRPr="00EF5447" w:rsidRDefault="00C640B2" w:rsidP="00E53EA2">
            <w:pPr>
              <w:pStyle w:val="TAC"/>
              <w:rPr>
                <w:rFonts w:eastAsia="MS Mincho"/>
              </w:rPr>
            </w:pPr>
            <w:r w:rsidRPr="00EF5447">
              <w:rPr>
                <w:rFonts w:eastAsia="Yu Gothic"/>
                <w:szCs w:val="18"/>
              </w:rPr>
              <w:t>3690</w:t>
            </w:r>
          </w:p>
        </w:tc>
        <w:tc>
          <w:tcPr>
            <w:tcW w:w="752" w:type="dxa"/>
            <w:shd w:val="clear" w:color="auto" w:fill="auto"/>
          </w:tcPr>
          <w:p w14:paraId="47A81E9D" w14:textId="77777777" w:rsidR="00C640B2" w:rsidRPr="00EF5447" w:rsidRDefault="00C640B2" w:rsidP="00E53EA2">
            <w:pPr>
              <w:pStyle w:val="TAC"/>
            </w:pPr>
            <w:r w:rsidRPr="00EF5447">
              <w:t>N/A</w:t>
            </w:r>
          </w:p>
        </w:tc>
        <w:tc>
          <w:tcPr>
            <w:tcW w:w="1248" w:type="dxa"/>
            <w:shd w:val="clear" w:color="auto" w:fill="auto"/>
          </w:tcPr>
          <w:p w14:paraId="17AB3B57" w14:textId="77777777" w:rsidR="00C640B2" w:rsidRPr="00EF5447" w:rsidRDefault="00C640B2" w:rsidP="00E53EA2">
            <w:pPr>
              <w:pStyle w:val="TAC"/>
            </w:pPr>
            <w:r w:rsidRPr="00EF5447">
              <w:t>N/A</w:t>
            </w:r>
          </w:p>
        </w:tc>
      </w:tr>
      <w:tr w:rsidR="00C640B2" w:rsidRPr="00EF5447" w14:paraId="22D345B3" w14:textId="77777777" w:rsidTr="00E53EA2">
        <w:trPr>
          <w:trHeight w:val="22"/>
          <w:jc w:val="center"/>
        </w:trPr>
        <w:tc>
          <w:tcPr>
            <w:tcW w:w="2258" w:type="dxa"/>
            <w:tcBorders>
              <w:bottom w:val="nil"/>
            </w:tcBorders>
            <w:shd w:val="clear" w:color="auto" w:fill="auto"/>
          </w:tcPr>
          <w:p w14:paraId="4966DF96" w14:textId="77777777" w:rsidR="00C640B2" w:rsidRPr="00EF5447" w:rsidRDefault="00C640B2" w:rsidP="00E53EA2">
            <w:pPr>
              <w:pStyle w:val="TAC"/>
            </w:pPr>
            <w:r w:rsidRPr="00EF5447">
              <w:t>DC_21A-28A_n79A</w:t>
            </w:r>
          </w:p>
        </w:tc>
        <w:tc>
          <w:tcPr>
            <w:tcW w:w="867" w:type="dxa"/>
            <w:shd w:val="clear" w:color="auto" w:fill="auto"/>
          </w:tcPr>
          <w:p w14:paraId="0A9C5EC1" w14:textId="77777777" w:rsidR="00C640B2" w:rsidRPr="00EF5447" w:rsidRDefault="00C640B2" w:rsidP="00E53EA2">
            <w:pPr>
              <w:pStyle w:val="TAC"/>
            </w:pPr>
            <w:r w:rsidRPr="00EF5447">
              <w:t>21</w:t>
            </w:r>
          </w:p>
        </w:tc>
        <w:tc>
          <w:tcPr>
            <w:tcW w:w="1066" w:type="dxa"/>
            <w:shd w:val="clear" w:color="auto" w:fill="auto"/>
            <w:noWrap/>
          </w:tcPr>
          <w:p w14:paraId="2BEBBCC0" w14:textId="77777777" w:rsidR="00C640B2" w:rsidRPr="00EF5447" w:rsidRDefault="00C640B2" w:rsidP="00E53EA2">
            <w:pPr>
              <w:pStyle w:val="TAC"/>
            </w:pPr>
            <w:r w:rsidRPr="00EF5447">
              <w:t>1450</w:t>
            </w:r>
          </w:p>
        </w:tc>
        <w:tc>
          <w:tcPr>
            <w:tcW w:w="747" w:type="dxa"/>
            <w:shd w:val="clear" w:color="auto" w:fill="auto"/>
            <w:noWrap/>
          </w:tcPr>
          <w:p w14:paraId="0DB4D2CB" w14:textId="77777777" w:rsidR="00C640B2" w:rsidRPr="00EF5447" w:rsidRDefault="00C640B2" w:rsidP="00E53EA2">
            <w:pPr>
              <w:pStyle w:val="TAC"/>
            </w:pPr>
            <w:r w:rsidRPr="00EF5447">
              <w:t>5</w:t>
            </w:r>
          </w:p>
        </w:tc>
        <w:tc>
          <w:tcPr>
            <w:tcW w:w="1142" w:type="dxa"/>
            <w:shd w:val="clear" w:color="auto" w:fill="auto"/>
            <w:noWrap/>
          </w:tcPr>
          <w:p w14:paraId="6D075C55" w14:textId="77777777" w:rsidR="00C640B2" w:rsidRPr="00EF5447" w:rsidRDefault="00C640B2" w:rsidP="00E53EA2">
            <w:pPr>
              <w:pStyle w:val="TAC"/>
            </w:pPr>
            <w:r w:rsidRPr="00EF5447">
              <w:t>25</w:t>
            </w:r>
          </w:p>
        </w:tc>
        <w:tc>
          <w:tcPr>
            <w:tcW w:w="1299" w:type="dxa"/>
            <w:shd w:val="clear" w:color="auto" w:fill="auto"/>
            <w:noWrap/>
          </w:tcPr>
          <w:p w14:paraId="4E6E179F" w14:textId="77777777" w:rsidR="00C640B2" w:rsidRPr="00EF5447" w:rsidRDefault="00C640B2" w:rsidP="00E53EA2">
            <w:pPr>
              <w:pStyle w:val="TAC"/>
            </w:pPr>
            <w:r w:rsidRPr="00EF5447">
              <w:t>1498</w:t>
            </w:r>
          </w:p>
        </w:tc>
        <w:tc>
          <w:tcPr>
            <w:tcW w:w="752" w:type="dxa"/>
            <w:shd w:val="clear" w:color="auto" w:fill="auto"/>
          </w:tcPr>
          <w:p w14:paraId="708D1A95" w14:textId="77777777" w:rsidR="00C640B2" w:rsidRPr="00EF5447" w:rsidRDefault="00C640B2" w:rsidP="00E53EA2">
            <w:pPr>
              <w:pStyle w:val="TAC"/>
            </w:pPr>
            <w:r w:rsidRPr="00EF5447">
              <w:t>5.2</w:t>
            </w:r>
          </w:p>
        </w:tc>
        <w:tc>
          <w:tcPr>
            <w:tcW w:w="1248" w:type="dxa"/>
            <w:shd w:val="clear" w:color="auto" w:fill="auto"/>
          </w:tcPr>
          <w:p w14:paraId="7041AE94" w14:textId="77777777" w:rsidR="00C640B2" w:rsidRPr="00EF5447" w:rsidRDefault="00C640B2" w:rsidP="00E53EA2">
            <w:pPr>
              <w:pStyle w:val="TAC"/>
            </w:pPr>
            <w:r w:rsidRPr="00EF5447">
              <w:t>IMD5</w:t>
            </w:r>
          </w:p>
        </w:tc>
      </w:tr>
      <w:tr w:rsidR="00C640B2" w:rsidRPr="00EF5447" w14:paraId="31DA7A60" w14:textId="77777777" w:rsidTr="00E53EA2">
        <w:trPr>
          <w:trHeight w:val="22"/>
          <w:jc w:val="center"/>
        </w:trPr>
        <w:tc>
          <w:tcPr>
            <w:tcW w:w="2258" w:type="dxa"/>
            <w:tcBorders>
              <w:top w:val="nil"/>
              <w:bottom w:val="nil"/>
            </w:tcBorders>
            <w:shd w:val="clear" w:color="auto" w:fill="auto"/>
          </w:tcPr>
          <w:p w14:paraId="1E25A717" w14:textId="77777777" w:rsidR="00C640B2" w:rsidRPr="00EF5447" w:rsidRDefault="00C640B2" w:rsidP="00E53EA2">
            <w:pPr>
              <w:pStyle w:val="TAC"/>
            </w:pPr>
          </w:p>
        </w:tc>
        <w:tc>
          <w:tcPr>
            <w:tcW w:w="867" w:type="dxa"/>
            <w:shd w:val="clear" w:color="auto" w:fill="auto"/>
          </w:tcPr>
          <w:p w14:paraId="2587E6A3" w14:textId="77777777" w:rsidR="00C640B2" w:rsidRPr="00EF5447" w:rsidRDefault="00C640B2" w:rsidP="00E53EA2">
            <w:pPr>
              <w:pStyle w:val="TAC"/>
            </w:pPr>
            <w:r w:rsidRPr="00EF5447">
              <w:t>28</w:t>
            </w:r>
          </w:p>
        </w:tc>
        <w:tc>
          <w:tcPr>
            <w:tcW w:w="1066" w:type="dxa"/>
            <w:shd w:val="clear" w:color="auto" w:fill="auto"/>
            <w:noWrap/>
          </w:tcPr>
          <w:p w14:paraId="69A7C76A" w14:textId="77777777" w:rsidR="00C640B2" w:rsidRPr="00EF5447" w:rsidRDefault="00C640B2" w:rsidP="00E53EA2">
            <w:pPr>
              <w:pStyle w:val="TAC"/>
            </w:pPr>
            <w:r w:rsidRPr="00EF5447">
              <w:t>730.5</w:t>
            </w:r>
          </w:p>
        </w:tc>
        <w:tc>
          <w:tcPr>
            <w:tcW w:w="747" w:type="dxa"/>
            <w:shd w:val="clear" w:color="auto" w:fill="auto"/>
            <w:noWrap/>
          </w:tcPr>
          <w:p w14:paraId="649A234B" w14:textId="77777777" w:rsidR="00C640B2" w:rsidRPr="00EF5447" w:rsidRDefault="00C640B2" w:rsidP="00E53EA2">
            <w:pPr>
              <w:pStyle w:val="TAC"/>
            </w:pPr>
            <w:r w:rsidRPr="00EF5447">
              <w:t>5</w:t>
            </w:r>
          </w:p>
        </w:tc>
        <w:tc>
          <w:tcPr>
            <w:tcW w:w="1142" w:type="dxa"/>
            <w:shd w:val="clear" w:color="auto" w:fill="auto"/>
            <w:noWrap/>
          </w:tcPr>
          <w:p w14:paraId="0848E2C5" w14:textId="77777777" w:rsidR="00C640B2" w:rsidRPr="00EF5447" w:rsidRDefault="00C640B2" w:rsidP="00E53EA2">
            <w:pPr>
              <w:pStyle w:val="TAC"/>
            </w:pPr>
            <w:r w:rsidRPr="00EF5447">
              <w:t>25</w:t>
            </w:r>
          </w:p>
        </w:tc>
        <w:tc>
          <w:tcPr>
            <w:tcW w:w="1299" w:type="dxa"/>
            <w:shd w:val="clear" w:color="auto" w:fill="auto"/>
            <w:noWrap/>
          </w:tcPr>
          <w:p w14:paraId="6F304FF8" w14:textId="77777777" w:rsidR="00C640B2" w:rsidRPr="00EF5447" w:rsidRDefault="00C640B2" w:rsidP="00E53EA2">
            <w:pPr>
              <w:pStyle w:val="TAC"/>
            </w:pPr>
            <w:r w:rsidRPr="00EF5447">
              <w:t>785.5</w:t>
            </w:r>
          </w:p>
        </w:tc>
        <w:tc>
          <w:tcPr>
            <w:tcW w:w="752" w:type="dxa"/>
            <w:shd w:val="clear" w:color="auto" w:fill="auto"/>
          </w:tcPr>
          <w:p w14:paraId="2B78C3F9" w14:textId="77777777" w:rsidR="00C640B2" w:rsidRPr="00EF5447" w:rsidRDefault="00C640B2" w:rsidP="00E53EA2">
            <w:pPr>
              <w:pStyle w:val="TAC"/>
            </w:pPr>
            <w:r w:rsidRPr="00EF5447">
              <w:t>N/A</w:t>
            </w:r>
          </w:p>
        </w:tc>
        <w:tc>
          <w:tcPr>
            <w:tcW w:w="1248" w:type="dxa"/>
            <w:shd w:val="clear" w:color="auto" w:fill="auto"/>
          </w:tcPr>
          <w:p w14:paraId="5302EA11" w14:textId="77777777" w:rsidR="00C640B2" w:rsidRPr="00EF5447" w:rsidRDefault="00C640B2" w:rsidP="00E53EA2">
            <w:pPr>
              <w:pStyle w:val="TAC"/>
            </w:pPr>
            <w:r w:rsidRPr="00EF5447">
              <w:t>N/A</w:t>
            </w:r>
          </w:p>
        </w:tc>
      </w:tr>
      <w:tr w:rsidR="00C640B2" w:rsidRPr="00EF5447" w14:paraId="2C7831C1" w14:textId="77777777" w:rsidTr="00E53EA2">
        <w:trPr>
          <w:trHeight w:val="22"/>
          <w:jc w:val="center"/>
        </w:trPr>
        <w:tc>
          <w:tcPr>
            <w:tcW w:w="2258" w:type="dxa"/>
            <w:tcBorders>
              <w:top w:val="nil"/>
              <w:bottom w:val="single" w:sz="4" w:space="0" w:color="auto"/>
            </w:tcBorders>
            <w:shd w:val="clear" w:color="auto" w:fill="auto"/>
          </w:tcPr>
          <w:p w14:paraId="25957371" w14:textId="77777777" w:rsidR="00C640B2" w:rsidRPr="00EF5447" w:rsidRDefault="00C640B2" w:rsidP="00E53EA2">
            <w:pPr>
              <w:pStyle w:val="TAC"/>
            </w:pPr>
          </w:p>
        </w:tc>
        <w:tc>
          <w:tcPr>
            <w:tcW w:w="867" w:type="dxa"/>
            <w:shd w:val="clear" w:color="auto" w:fill="auto"/>
          </w:tcPr>
          <w:p w14:paraId="717A8339" w14:textId="77777777" w:rsidR="00C640B2" w:rsidRPr="00EF5447" w:rsidRDefault="00C640B2" w:rsidP="00E53EA2">
            <w:pPr>
              <w:pStyle w:val="TAC"/>
            </w:pPr>
            <w:r w:rsidRPr="00EF5447">
              <w:t>n79</w:t>
            </w:r>
          </w:p>
        </w:tc>
        <w:tc>
          <w:tcPr>
            <w:tcW w:w="1066" w:type="dxa"/>
            <w:shd w:val="clear" w:color="auto" w:fill="auto"/>
            <w:noWrap/>
          </w:tcPr>
          <w:p w14:paraId="0409255C" w14:textId="77777777" w:rsidR="00C640B2" w:rsidRPr="00EF5447" w:rsidRDefault="00C640B2" w:rsidP="00E53EA2">
            <w:pPr>
              <w:pStyle w:val="TAC"/>
            </w:pPr>
            <w:r w:rsidRPr="00EF5447">
              <w:t>4420</w:t>
            </w:r>
          </w:p>
        </w:tc>
        <w:tc>
          <w:tcPr>
            <w:tcW w:w="747" w:type="dxa"/>
            <w:shd w:val="clear" w:color="auto" w:fill="auto"/>
            <w:noWrap/>
          </w:tcPr>
          <w:p w14:paraId="6DEAF371" w14:textId="77777777" w:rsidR="00C640B2" w:rsidRPr="00EF5447" w:rsidRDefault="00C640B2" w:rsidP="00E53EA2">
            <w:pPr>
              <w:pStyle w:val="TAC"/>
            </w:pPr>
            <w:r w:rsidRPr="00EF5447">
              <w:t>40</w:t>
            </w:r>
          </w:p>
        </w:tc>
        <w:tc>
          <w:tcPr>
            <w:tcW w:w="1142" w:type="dxa"/>
            <w:shd w:val="clear" w:color="auto" w:fill="auto"/>
            <w:noWrap/>
          </w:tcPr>
          <w:p w14:paraId="698A18A7" w14:textId="77777777" w:rsidR="00C640B2" w:rsidRPr="00EF5447" w:rsidRDefault="00C640B2" w:rsidP="00E53EA2">
            <w:pPr>
              <w:pStyle w:val="TAC"/>
            </w:pPr>
            <w:r w:rsidRPr="00EF5447">
              <w:t>216</w:t>
            </w:r>
          </w:p>
        </w:tc>
        <w:tc>
          <w:tcPr>
            <w:tcW w:w="1299" w:type="dxa"/>
            <w:shd w:val="clear" w:color="auto" w:fill="auto"/>
            <w:noWrap/>
          </w:tcPr>
          <w:p w14:paraId="71E0C05E" w14:textId="77777777" w:rsidR="00C640B2" w:rsidRPr="00EF5447" w:rsidRDefault="00C640B2" w:rsidP="00E53EA2">
            <w:pPr>
              <w:pStyle w:val="TAC"/>
            </w:pPr>
            <w:r w:rsidRPr="00EF5447">
              <w:t>4420</w:t>
            </w:r>
          </w:p>
        </w:tc>
        <w:tc>
          <w:tcPr>
            <w:tcW w:w="752" w:type="dxa"/>
            <w:shd w:val="clear" w:color="auto" w:fill="auto"/>
          </w:tcPr>
          <w:p w14:paraId="5640C019" w14:textId="77777777" w:rsidR="00C640B2" w:rsidRPr="00EF5447" w:rsidRDefault="00C640B2" w:rsidP="00E53EA2">
            <w:pPr>
              <w:pStyle w:val="TAC"/>
            </w:pPr>
            <w:r w:rsidRPr="00EF5447">
              <w:t>N/A</w:t>
            </w:r>
          </w:p>
        </w:tc>
        <w:tc>
          <w:tcPr>
            <w:tcW w:w="1248" w:type="dxa"/>
            <w:shd w:val="clear" w:color="auto" w:fill="auto"/>
          </w:tcPr>
          <w:p w14:paraId="0D1652EE" w14:textId="77777777" w:rsidR="00C640B2" w:rsidRPr="00EF5447" w:rsidRDefault="00C640B2" w:rsidP="00E53EA2">
            <w:pPr>
              <w:pStyle w:val="TAC"/>
            </w:pPr>
            <w:r w:rsidRPr="00EF5447">
              <w:t>N/A</w:t>
            </w:r>
          </w:p>
        </w:tc>
      </w:tr>
      <w:tr w:rsidR="00C640B2" w:rsidRPr="003D1FC7" w14:paraId="3E8BA5E1" w14:textId="77777777" w:rsidTr="00E53EA2">
        <w:trPr>
          <w:trHeight w:val="216"/>
          <w:jc w:val="center"/>
        </w:trPr>
        <w:tc>
          <w:tcPr>
            <w:tcW w:w="2258" w:type="dxa"/>
            <w:tcBorders>
              <w:top w:val="single" w:sz="4" w:space="0" w:color="auto"/>
              <w:bottom w:val="nil"/>
            </w:tcBorders>
            <w:shd w:val="clear" w:color="auto" w:fill="auto"/>
          </w:tcPr>
          <w:p w14:paraId="1A1982EC" w14:textId="77777777" w:rsidR="00C640B2" w:rsidRPr="00EF5447" w:rsidRDefault="00C640B2" w:rsidP="00E53EA2">
            <w:pPr>
              <w:pStyle w:val="TAC"/>
            </w:pPr>
            <w:r w:rsidRPr="004A05CD">
              <w:rPr>
                <w:rFonts w:eastAsia="MS Mincho"/>
              </w:rPr>
              <w:t>DC_21A_n28A-n77A</w:t>
            </w:r>
          </w:p>
        </w:tc>
        <w:tc>
          <w:tcPr>
            <w:tcW w:w="867" w:type="dxa"/>
            <w:shd w:val="clear" w:color="auto" w:fill="auto"/>
            <w:vAlign w:val="center"/>
          </w:tcPr>
          <w:p w14:paraId="5FC047FD" w14:textId="77777777" w:rsidR="00C640B2" w:rsidRPr="005B1628" w:rsidRDefault="00C640B2" w:rsidP="00E53EA2">
            <w:pPr>
              <w:pStyle w:val="TAC"/>
            </w:pPr>
            <w:r w:rsidRPr="004A05CD">
              <w:t>21</w:t>
            </w:r>
          </w:p>
        </w:tc>
        <w:tc>
          <w:tcPr>
            <w:tcW w:w="1066" w:type="dxa"/>
            <w:shd w:val="clear" w:color="auto" w:fill="auto"/>
            <w:noWrap/>
            <w:vAlign w:val="center"/>
          </w:tcPr>
          <w:p w14:paraId="6E968DD9" w14:textId="77777777" w:rsidR="00C640B2" w:rsidRPr="00CA394B" w:rsidRDefault="00C640B2" w:rsidP="00E53EA2">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20CCAEFA" w14:textId="77777777" w:rsidR="00C640B2" w:rsidRPr="00CA394B" w:rsidRDefault="00C640B2" w:rsidP="00E53EA2">
            <w:pPr>
              <w:pStyle w:val="TAC"/>
            </w:pPr>
            <w:r w:rsidRPr="004A05CD">
              <w:rPr>
                <w:rFonts w:eastAsia="Yu Gothic"/>
                <w:szCs w:val="18"/>
              </w:rPr>
              <w:t>5</w:t>
            </w:r>
          </w:p>
        </w:tc>
        <w:tc>
          <w:tcPr>
            <w:tcW w:w="1142" w:type="dxa"/>
            <w:shd w:val="clear" w:color="auto" w:fill="auto"/>
            <w:noWrap/>
            <w:vAlign w:val="center"/>
          </w:tcPr>
          <w:p w14:paraId="67616B15" w14:textId="77777777" w:rsidR="00C640B2" w:rsidRPr="00CA394B" w:rsidRDefault="00C640B2" w:rsidP="00E53EA2">
            <w:pPr>
              <w:pStyle w:val="TAC"/>
            </w:pPr>
            <w:r w:rsidRPr="004A05CD">
              <w:rPr>
                <w:rFonts w:eastAsia="Yu Gothic"/>
                <w:szCs w:val="18"/>
              </w:rPr>
              <w:t>25</w:t>
            </w:r>
          </w:p>
        </w:tc>
        <w:tc>
          <w:tcPr>
            <w:tcW w:w="1299" w:type="dxa"/>
            <w:shd w:val="clear" w:color="auto" w:fill="auto"/>
            <w:noWrap/>
            <w:vAlign w:val="center"/>
          </w:tcPr>
          <w:p w14:paraId="1F5602A9" w14:textId="77777777" w:rsidR="00C640B2" w:rsidRPr="00CA394B" w:rsidRDefault="00C640B2" w:rsidP="00E53EA2">
            <w:pPr>
              <w:pStyle w:val="TAC"/>
              <w:rPr>
                <w:rFonts w:eastAsia="Yu Mincho"/>
                <w:lang w:eastAsia="ja-JP"/>
              </w:rPr>
            </w:pPr>
            <w:r w:rsidRPr="004A05CD">
              <w:rPr>
                <w:rFonts w:eastAsia="Yu Gothic"/>
                <w:szCs w:val="18"/>
              </w:rPr>
              <w:t>1500</w:t>
            </w:r>
          </w:p>
        </w:tc>
        <w:tc>
          <w:tcPr>
            <w:tcW w:w="752" w:type="dxa"/>
            <w:shd w:val="clear" w:color="auto" w:fill="auto"/>
            <w:vAlign w:val="center"/>
          </w:tcPr>
          <w:p w14:paraId="41B0D4CD" w14:textId="77777777" w:rsidR="00C640B2" w:rsidRPr="003750FB" w:rsidRDefault="00C640B2" w:rsidP="00E53EA2">
            <w:pPr>
              <w:pStyle w:val="TAC"/>
            </w:pPr>
            <w:r w:rsidRPr="004A05CD">
              <w:t>N/A</w:t>
            </w:r>
          </w:p>
        </w:tc>
        <w:tc>
          <w:tcPr>
            <w:tcW w:w="1248" w:type="dxa"/>
            <w:shd w:val="clear" w:color="auto" w:fill="auto"/>
            <w:vAlign w:val="center"/>
          </w:tcPr>
          <w:p w14:paraId="37E09A49" w14:textId="77777777" w:rsidR="00C640B2" w:rsidRPr="003D1FC7" w:rsidRDefault="00C640B2" w:rsidP="00E53EA2">
            <w:pPr>
              <w:pStyle w:val="TAC"/>
              <w:rPr>
                <w:rFonts w:eastAsia="Yu Gothic"/>
                <w:szCs w:val="18"/>
              </w:rPr>
            </w:pPr>
            <w:r w:rsidRPr="004A05CD">
              <w:t>N/A</w:t>
            </w:r>
          </w:p>
        </w:tc>
      </w:tr>
      <w:tr w:rsidR="00C640B2" w:rsidRPr="003D1FC7" w14:paraId="7BC3E095" w14:textId="77777777" w:rsidTr="00E53EA2">
        <w:trPr>
          <w:trHeight w:val="216"/>
          <w:jc w:val="center"/>
        </w:trPr>
        <w:tc>
          <w:tcPr>
            <w:tcW w:w="2258" w:type="dxa"/>
            <w:tcBorders>
              <w:top w:val="nil"/>
              <w:bottom w:val="nil"/>
            </w:tcBorders>
            <w:shd w:val="clear" w:color="auto" w:fill="auto"/>
          </w:tcPr>
          <w:p w14:paraId="0E678DE5" w14:textId="77777777" w:rsidR="00C640B2" w:rsidRPr="00EF5447" w:rsidRDefault="00C640B2" w:rsidP="00E53EA2">
            <w:pPr>
              <w:pStyle w:val="TAC"/>
            </w:pPr>
            <w:r w:rsidRPr="000D5F63">
              <w:rPr>
                <w:rFonts w:eastAsia="MS Mincho"/>
              </w:rPr>
              <w:t>DC_21A_n28A-n78A</w:t>
            </w:r>
          </w:p>
        </w:tc>
        <w:tc>
          <w:tcPr>
            <w:tcW w:w="867" w:type="dxa"/>
            <w:shd w:val="clear" w:color="auto" w:fill="auto"/>
            <w:vAlign w:val="center"/>
          </w:tcPr>
          <w:p w14:paraId="35BB45E9" w14:textId="77777777" w:rsidR="00C640B2" w:rsidRPr="005B1628" w:rsidRDefault="00C640B2" w:rsidP="00E53EA2">
            <w:pPr>
              <w:pStyle w:val="TAC"/>
            </w:pPr>
            <w:r w:rsidRPr="004A05CD">
              <w:t>n28</w:t>
            </w:r>
          </w:p>
        </w:tc>
        <w:tc>
          <w:tcPr>
            <w:tcW w:w="1066" w:type="dxa"/>
            <w:shd w:val="clear" w:color="auto" w:fill="auto"/>
            <w:noWrap/>
            <w:vAlign w:val="center"/>
          </w:tcPr>
          <w:p w14:paraId="6C75CC91" w14:textId="77777777" w:rsidR="00C640B2" w:rsidRPr="00CA394B" w:rsidRDefault="00C640B2" w:rsidP="00E53EA2">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7E35B71B" w14:textId="77777777" w:rsidR="00C640B2" w:rsidRPr="00CA394B" w:rsidRDefault="00C640B2" w:rsidP="00E53EA2">
            <w:pPr>
              <w:pStyle w:val="TAC"/>
            </w:pPr>
            <w:r w:rsidRPr="004A05CD">
              <w:rPr>
                <w:rFonts w:eastAsia="Yu Gothic"/>
                <w:szCs w:val="18"/>
              </w:rPr>
              <w:t>5</w:t>
            </w:r>
          </w:p>
        </w:tc>
        <w:tc>
          <w:tcPr>
            <w:tcW w:w="1142" w:type="dxa"/>
            <w:shd w:val="clear" w:color="auto" w:fill="auto"/>
            <w:noWrap/>
            <w:vAlign w:val="center"/>
          </w:tcPr>
          <w:p w14:paraId="6DBE7E51" w14:textId="77777777" w:rsidR="00C640B2" w:rsidRPr="00CA394B" w:rsidRDefault="00C640B2" w:rsidP="00E53EA2">
            <w:pPr>
              <w:pStyle w:val="TAC"/>
            </w:pPr>
            <w:r w:rsidRPr="004A05CD">
              <w:rPr>
                <w:rFonts w:eastAsia="Yu Gothic"/>
                <w:szCs w:val="18"/>
              </w:rPr>
              <w:t>25</w:t>
            </w:r>
          </w:p>
        </w:tc>
        <w:tc>
          <w:tcPr>
            <w:tcW w:w="1299" w:type="dxa"/>
            <w:shd w:val="clear" w:color="auto" w:fill="auto"/>
            <w:noWrap/>
            <w:vAlign w:val="center"/>
          </w:tcPr>
          <w:p w14:paraId="4000DED7" w14:textId="77777777" w:rsidR="00C640B2" w:rsidRPr="00CA394B" w:rsidRDefault="00C640B2" w:rsidP="00E53EA2">
            <w:pPr>
              <w:pStyle w:val="TAC"/>
              <w:rPr>
                <w:rFonts w:eastAsia="Yu Mincho"/>
                <w:lang w:eastAsia="ja-JP"/>
              </w:rPr>
            </w:pPr>
            <w:r w:rsidRPr="004A05CD">
              <w:rPr>
                <w:rFonts w:eastAsia="Yu Gothic"/>
                <w:szCs w:val="18"/>
              </w:rPr>
              <w:t>785.5</w:t>
            </w:r>
          </w:p>
        </w:tc>
        <w:tc>
          <w:tcPr>
            <w:tcW w:w="752" w:type="dxa"/>
            <w:shd w:val="clear" w:color="auto" w:fill="auto"/>
            <w:vAlign w:val="center"/>
          </w:tcPr>
          <w:p w14:paraId="7C71A9DB" w14:textId="77777777" w:rsidR="00C640B2" w:rsidRPr="003750FB" w:rsidRDefault="00C640B2" w:rsidP="00E53EA2">
            <w:pPr>
              <w:pStyle w:val="TAC"/>
            </w:pPr>
            <w:r w:rsidRPr="004A05CD">
              <w:rPr>
                <w:rFonts w:eastAsia="Yu Gothic"/>
                <w:szCs w:val="18"/>
              </w:rPr>
              <w:t>16.9</w:t>
            </w:r>
          </w:p>
        </w:tc>
        <w:tc>
          <w:tcPr>
            <w:tcW w:w="1248" w:type="dxa"/>
            <w:shd w:val="clear" w:color="auto" w:fill="auto"/>
            <w:vAlign w:val="center"/>
          </w:tcPr>
          <w:p w14:paraId="2F8E28E7" w14:textId="77777777" w:rsidR="00C640B2" w:rsidRPr="003D1FC7" w:rsidRDefault="00C640B2" w:rsidP="00E53EA2">
            <w:pPr>
              <w:pStyle w:val="TAC"/>
              <w:rPr>
                <w:rFonts w:eastAsia="Yu Gothic"/>
                <w:szCs w:val="18"/>
              </w:rPr>
            </w:pPr>
            <w:r w:rsidRPr="004A05CD">
              <w:rPr>
                <w:rFonts w:eastAsia="Yu Gothic"/>
                <w:szCs w:val="18"/>
              </w:rPr>
              <w:t>IMD3</w:t>
            </w:r>
            <w:r>
              <w:rPr>
                <w:rFonts w:eastAsia="Yu Gothic"/>
                <w:szCs w:val="18"/>
                <w:vertAlign w:val="superscript"/>
              </w:rPr>
              <w:t>9</w:t>
            </w:r>
          </w:p>
        </w:tc>
      </w:tr>
      <w:tr w:rsidR="00C640B2" w:rsidRPr="003D1FC7" w14:paraId="4E767A7A" w14:textId="77777777" w:rsidTr="00E53EA2">
        <w:trPr>
          <w:trHeight w:val="216"/>
          <w:jc w:val="center"/>
        </w:trPr>
        <w:tc>
          <w:tcPr>
            <w:tcW w:w="2258" w:type="dxa"/>
            <w:tcBorders>
              <w:top w:val="nil"/>
              <w:bottom w:val="nil"/>
            </w:tcBorders>
            <w:shd w:val="clear" w:color="auto" w:fill="auto"/>
          </w:tcPr>
          <w:p w14:paraId="248BBCF3" w14:textId="77777777" w:rsidR="00C640B2" w:rsidRPr="00EF5447" w:rsidRDefault="00C640B2" w:rsidP="00E53EA2">
            <w:pPr>
              <w:pStyle w:val="TAC"/>
            </w:pPr>
          </w:p>
        </w:tc>
        <w:tc>
          <w:tcPr>
            <w:tcW w:w="867" w:type="dxa"/>
            <w:shd w:val="clear" w:color="auto" w:fill="auto"/>
            <w:vAlign w:val="center"/>
          </w:tcPr>
          <w:p w14:paraId="1FDC83D5" w14:textId="77777777" w:rsidR="00C640B2" w:rsidRPr="005B1628" w:rsidRDefault="00C640B2" w:rsidP="00E53EA2">
            <w:pPr>
              <w:pStyle w:val="TAC"/>
            </w:pPr>
            <w:r w:rsidRPr="004A05CD">
              <w:t>n77</w:t>
            </w:r>
            <w:r>
              <w:t>/n78</w:t>
            </w:r>
          </w:p>
        </w:tc>
        <w:tc>
          <w:tcPr>
            <w:tcW w:w="1066" w:type="dxa"/>
            <w:shd w:val="clear" w:color="auto" w:fill="auto"/>
            <w:noWrap/>
            <w:vAlign w:val="center"/>
          </w:tcPr>
          <w:p w14:paraId="69BA35C7" w14:textId="77777777" w:rsidR="00C640B2" w:rsidRPr="00CA394B" w:rsidRDefault="00C640B2" w:rsidP="00E53EA2">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27AE045D" w14:textId="77777777" w:rsidR="00C640B2" w:rsidRPr="00CA394B" w:rsidRDefault="00C640B2" w:rsidP="00E53EA2">
            <w:pPr>
              <w:pStyle w:val="TAC"/>
            </w:pPr>
            <w:r w:rsidRPr="004A05CD">
              <w:rPr>
                <w:rFonts w:eastAsia="Yu Gothic"/>
                <w:szCs w:val="18"/>
              </w:rPr>
              <w:t>10</w:t>
            </w:r>
          </w:p>
        </w:tc>
        <w:tc>
          <w:tcPr>
            <w:tcW w:w="1142" w:type="dxa"/>
            <w:shd w:val="clear" w:color="auto" w:fill="auto"/>
            <w:noWrap/>
            <w:vAlign w:val="center"/>
          </w:tcPr>
          <w:p w14:paraId="59EA1AEE" w14:textId="77777777" w:rsidR="00C640B2" w:rsidRPr="00CA394B" w:rsidRDefault="00C640B2" w:rsidP="00E53EA2">
            <w:pPr>
              <w:pStyle w:val="TAC"/>
            </w:pPr>
            <w:r w:rsidRPr="004A05CD">
              <w:rPr>
                <w:rFonts w:eastAsia="Yu Gothic"/>
                <w:szCs w:val="18"/>
              </w:rPr>
              <w:t>50</w:t>
            </w:r>
          </w:p>
        </w:tc>
        <w:tc>
          <w:tcPr>
            <w:tcW w:w="1299" w:type="dxa"/>
            <w:shd w:val="clear" w:color="auto" w:fill="auto"/>
            <w:noWrap/>
            <w:vAlign w:val="center"/>
          </w:tcPr>
          <w:p w14:paraId="051810AE" w14:textId="77777777" w:rsidR="00C640B2" w:rsidRPr="00CA394B" w:rsidRDefault="00C640B2" w:rsidP="00E53EA2">
            <w:pPr>
              <w:pStyle w:val="TAC"/>
              <w:rPr>
                <w:rFonts w:eastAsia="Yu Mincho"/>
                <w:lang w:eastAsia="ja-JP"/>
              </w:rPr>
            </w:pPr>
            <w:r w:rsidRPr="004A05CD">
              <w:rPr>
                <w:rFonts w:eastAsia="Yu Gothic"/>
                <w:szCs w:val="18"/>
              </w:rPr>
              <w:t>3689.5</w:t>
            </w:r>
          </w:p>
        </w:tc>
        <w:tc>
          <w:tcPr>
            <w:tcW w:w="752" w:type="dxa"/>
            <w:shd w:val="clear" w:color="auto" w:fill="auto"/>
            <w:vAlign w:val="center"/>
          </w:tcPr>
          <w:p w14:paraId="07448C20" w14:textId="77777777" w:rsidR="00C640B2" w:rsidRPr="003750FB" w:rsidRDefault="00C640B2" w:rsidP="00E53EA2">
            <w:pPr>
              <w:pStyle w:val="TAC"/>
            </w:pPr>
            <w:r w:rsidRPr="004A05CD">
              <w:t>N/A</w:t>
            </w:r>
          </w:p>
        </w:tc>
        <w:tc>
          <w:tcPr>
            <w:tcW w:w="1248" w:type="dxa"/>
            <w:shd w:val="clear" w:color="auto" w:fill="auto"/>
            <w:vAlign w:val="center"/>
          </w:tcPr>
          <w:p w14:paraId="6BC061D8" w14:textId="77777777" w:rsidR="00C640B2" w:rsidRPr="003D1FC7" w:rsidRDefault="00C640B2" w:rsidP="00E53EA2">
            <w:pPr>
              <w:pStyle w:val="TAC"/>
              <w:rPr>
                <w:rFonts w:eastAsia="Yu Gothic"/>
                <w:szCs w:val="18"/>
              </w:rPr>
            </w:pPr>
            <w:r w:rsidRPr="004A05CD">
              <w:t>N/A</w:t>
            </w:r>
          </w:p>
        </w:tc>
      </w:tr>
      <w:tr w:rsidR="00C640B2" w:rsidRPr="003D1FC7" w14:paraId="1A7FA10E" w14:textId="77777777" w:rsidTr="00E53EA2">
        <w:trPr>
          <w:trHeight w:val="216"/>
          <w:jc w:val="center"/>
        </w:trPr>
        <w:tc>
          <w:tcPr>
            <w:tcW w:w="2258" w:type="dxa"/>
            <w:tcBorders>
              <w:top w:val="nil"/>
              <w:bottom w:val="nil"/>
            </w:tcBorders>
            <w:shd w:val="clear" w:color="auto" w:fill="auto"/>
          </w:tcPr>
          <w:p w14:paraId="32458073" w14:textId="77777777" w:rsidR="00C640B2" w:rsidRPr="00EF5447" w:rsidRDefault="00C640B2" w:rsidP="00E53EA2">
            <w:pPr>
              <w:pStyle w:val="TAC"/>
            </w:pPr>
          </w:p>
        </w:tc>
        <w:tc>
          <w:tcPr>
            <w:tcW w:w="867" w:type="dxa"/>
            <w:shd w:val="clear" w:color="auto" w:fill="auto"/>
            <w:vAlign w:val="center"/>
          </w:tcPr>
          <w:p w14:paraId="2F5D855C" w14:textId="77777777" w:rsidR="00C640B2" w:rsidRPr="005B1628" w:rsidRDefault="00C640B2" w:rsidP="00E53EA2">
            <w:pPr>
              <w:pStyle w:val="TAC"/>
            </w:pPr>
            <w:r w:rsidRPr="004A05CD">
              <w:t>21</w:t>
            </w:r>
          </w:p>
        </w:tc>
        <w:tc>
          <w:tcPr>
            <w:tcW w:w="1066" w:type="dxa"/>
            <w:shd w:val="clear" w:color="auto" w:fill="auto"/>
            <w:noWrap/>
            <w:vAlign w:val="center"/>
          </w:tcPr>
          <w:p w14:paraId="31D1DC23" w14:textId="77777777" w:rsidR="00C640B2" w:rsidRPr="00CA394B" w:rsidRDefault="00C640B2" w:rsidP="00E53EA2">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5AF6E9A7" w14:textId="77777777" w:rsidR="00C640B2" w:rsidRPr="00CA394B" w:rsidRDefault="00C640B2" w:rsidP="00E53EA2">
            <w:pPr>
              <w:pStyle w:val="TAC"/>
            </w:pPr>
            <w:r w:rsidRPr="004A05CD">
              <w:rPr>
                <w:rFonts w:eastAsia="Yu Gothic"/>
                <w:szCs w:val="18"/>
              </w:rPr>
              <w:t>5</w:t>
            </w:r>
          </w:p>
        </w:tc>
        <w:tc>
          <w:tcPr>
            <w:tcW w:w="1142" w:type="dxa"/>
            <w:shd w:val="clear" w:color="auto" w:fill="auto"/>
            <w:noWrap/>
            <w:vAlign w:val="center"/>
          </w:tcPr>
          <w:p w14:paraId="4D6E9BAF" w14:textId="77777777" w:rsidR="00C640B2" w:rsidRPr="00CA394B" w:rsidRDefault="00C640B2" w:rsidP="00E53EA2">
            <w:pPr>
              <w:pStyle w:val="TAC"/>
            </w:pPr>
            <w:r w:rsidRPr="004A05CD">
              <w:rPr>
                <w:rFonts w:eastAsia="Yu Gothic"/>
                <w:szCs w:val="18"/>
              </w:rPr>
              <w:t>25</w:t>
            </w:r>
          </w:p>
        </w:tc>
        <w:tc>
          <w:tcPr>
            <w:tcW w:w="1299" w:type="dxa"/>
            <w:shd w:val="clear" w:color="auto" w:fill="auto"/>
            <w:noWrap/>
            <w:vAlign w:val="center"/>
          </w:tcPr>
          <w:p w14:paraId="2757779F" w14:textId="77777777" w:rsidR="00C640B2" w:rsidRPr="00CA394B" w:rsidRDefault="00C640B2" w:rsidP="00E53EA2">
            <w:pPr>
              <w:pStyle w:val="TAC"/>
              <w:rPr>
                <w:rFonts w:eastAsia="Yu Mincho"/>
                <w:lang w:eastAsia="ja-JP"/>
              </w:rPr>
            </w:pPr>
            <w:r w:rsidRPr="004A05CD">
              <w:rPr>
                <w:rFonts w:eastAsia="Yu Gothic"/>
                <w:szCs w:val="18"/>
              </w:rPr>
              <w:t>1500</w:t>
            </w:r>
          </w:p>
        </w:tc>
        <w:tc>
          <w:tcPr>
            <w:tcW w:w="752" w:type="dxa"/>
            <w:shd w:val="clear" w:color="auto" w:fill="auto"/>
            <w:vAlign w:val="center"/>
          </w:tcPr>
          <w:p w14:paraId="6194C994" w14:textId="77777777" w:rsidR="00C640B2" w:rsidRPr="003750FB" w:rsidRDefault="00C640B2" w:rsidP="00E53EA2">
            <w:pPr>
              <w:pStyle w:val="TAC"/>
            </w:pPr>
            <w:r w:rsidRPr="00BB5D74">
              <w:t>N/A</w:t>
            </w:r>
          </w:p>
        </w:tc>
        <w:tc>
          <w:tcPr>
            <w:tcW w:w="1248" w:type="dxa"/>
            <w:shd w:val="clear" w:color="auto" w:fill="auto"/>
            <w:vAlign w:val="center"/>
          </w:tcPr>
          <w:p w14:paraId="24062329" w14:textId="77777777" w:rsidR="00C640B2" w:rsidRPr="003D1FC7" w:rsidRDefault="00C640B2" w:rsidP="00E53EA2">
            <w:pPr>
              <w:pStyle w:val="TAC"/>
              <w:rPr>
                <w:rFonts w:eastAsia="Yu Gothic"/>
                <w:szCs w:val="18"/>
              </w:rPr>
            </w:pPr>
            <w:r w:rsidRPr="004A05CD">
              <w:t>N/A</w:t>
            </w:r>
          </w:p>
        </w:tc>
      </w:tr>
      <w:tr w:rsidR="00C640B2" w:rsidRPr="003D1FC7" w14:paraId="417D3E56" w14:textId="77777777" w:rsidTr="00E53EA2">
        <w:trPr>
          <w:trHeight w:val="216"/>
          <w:jc w:val="center"/>
        </w:trPr>
        <w:tc>
          <w:tcPr>
            <w:tcW w:w="2258" w:type="dxa"/>
            <w:tcBorders>
              <w:top w:val="nil"/>
              <w:bottom w:val="nil"/>
            </w:tcBorders>
            <w:shd w:val="clear" w:color="auto" w:fill="auto"/>
          </w:tcPr>
          <w:p w14:paraId="2D5262AA" w14:textId="77777777" w:rsidR="00C640B2" w:rsidRPr="00EF5447" w:rsidRDefault="00C640B2" w:rsidP="00E53EA2">
            <w:pPr>
              <w:pStyle w:val="TAC"/>
            </w:pPr>
          </w:p>
        </w:tc>
        <w:tc>
          <w:tcPr>
            <w:tcW w:w="867" w:type="dxa"/>
            <w:shd w:val="clear" w:color="auto" w:fill="auto"/>
            <w:vAlign w:val="center"/>
          </w:tcPr>
          <w:p w14:paraId="4C9FDFA9" w14:textId="77777777" w:rsidR="00C640B2" w:rsidRPr="005B1628" w:rsidRDefault="00C640B2" w:rsidP="00E53EA2">
            <w:pPr>
              <w:pStyle w:val="TAC"/>
            </w:pPr>
            <w:r w:rsidRPr="004A05CD">
              <w:t>n28</w:t>
            </w:r>
          </w:p>
        </w:tc>
        <w:tc>
          <w:tcPr>
            <w:tcW w:w="1066" w:type="dxa"/>
            <w:shd w:val="clear" w:color="auto" w:fill="auto"/>
            <w:noWrap/>
            <w:vAlign w:val="center"/>
          </w:tcPr>
          <w:p w14:paraId="2C54304F" w14:textId="77777777" w:rsidR="00C640B2" w:rsidRPr="00CA394B" w:rsidRDefault="00C640B2" w:rsidP="00E53EA2">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34CE1F57" w14:textId="77777777" w:rsidR="00C640B2" w:rsidRPr="00CA394B" w:rsidRDefault="00C640B2" w:rsidP="00E53EA2">
            <w:pPr>
              <w:pStyle w:val="TAC"/>
            </w:pPr>
            <w:r w:rsidRPr="004A05CD">
              <w:rPr>
                <w:rFonts w:eastAsia="Yu Gothic"/>
                <w:szCs w:val="18"/>
              </w:rPr>
              <w:t>5</w:t>
            </w:r>
          </w:p>
        </w:tc>
        <w:tc>
          <w:tcPr>
            <w:tcW w:w="1142" w:type="dxa"/>
            <w:shd w:val="clear" w:color="auto" w:fill="auto"/>
            <w:noWrap/>
            <w:vAlign w:val="center"/>
          </w:tcPr>
          <w:p w14:paraId="629521DF" w14:textId="77777777" w:rsidR="00C640B2" w:rsidRPr="00CA394B" w:rsidRDefault="00C640B2" w:rsidP="00E53EA2">
            <w:pPr>
              <w:pStyle w:val="TAC"/>
            </w:pPr>
            <w:r w:rsidRPr="004A05CD">
              <w:rPr>
                <w:rFonts w:eastAsia="Yu Gothic"/>
                <w:szCs w:val="18"/>
              </w:rPr>
              <w:t>25</w:t>
            </w:r>
          </w:p>
        </w:tc>
        <w:tc>
          <w:tcPr>
            <w:tcW w:w="1299" w:type="dxa"/>
            <w:shd w:val="clear" w:color="auto" w:fill="auto"/>
            <w:noWrap/>
            <w:vAlign w:val="center"/>
          </w:tcPr>
          <w:p w14:paraId="0E415CFA" w14:textId="77777777" w:rsidR="00C640B2" w:rsidRPr="00CA394B" w:rsidRDefault="00C640B2" w:rsidP="00E53EA2">
            <w:pPr>
              <w:pStyle w:val="TAC"/>
              <w:rPr>
                <w:rFonts w:eastAsia="Yu Mincho"/>
                <w:lang w:eastAsia="ja-JP"/>
              </w:rPr>
            </w:pPr>
            <w:r w:rsidRPr="004A05CD">
              <w:rPr>
                <w:rFonts w:eastAsia="Yu Gothic"/>
                <w:szCs w:val="18"/>
              </w:rPr>
              <w:t>785.5</w:t>
            </w:r>
          </w:p>
        </w:tc>
        <w:tc>
          <w:tcPr>
            <w:tcW w:w="752" w:type="dxa"/>
            <w:shd w:val="clear" w:color="auto" w:fill="auto"/>
            <w:vAlign w:val="center"/>
          </w:tcPr>
          <w:p w14:paraId="7C98AB0C" w14:textId="77777777" w:rsidR="00C640B2" w:rsidRPr="003750FB" w:rsidRDefault="00C640B2" w:rsidP="00E53EA2">
            <w:pPr>
              <w:pStyle w:val="TAC"/>
            </w:pPr>
            <w:r w:rsidRPr="00BB5D74">
              <w:t>N/A</w:t>
            </w:r>
          </w:p>
        </w:tc>
        <w:tc>
          <w:tcPr>
            <w:tcW w:w="1248" w:type="dxa"/>
            <w:shd w:val="clear" w:color="auto" w:fill="auto"/>
            <w:vAlign w:val="center"/>
          </w:tcPr>
          <w:p w14:paraId="07E6EF76" w14:textId="77777777" w:rsidR="00C640B2" w:rsidRPr="003D1FC7" w:rsidRDefault="00C640B2" w:rsidP="00E53EA2">
            <w:pPr>
              <w:pStyle w:val="TAC"/>
              <w:rPr>
                <w:rFonts w:eastAsia="Yu Gothic"/>
                <w:szCs w:val="18"/>
              </w:rPr>
            </w:pPr>
            <w:r w:rsidRPr="004A05CD">
              <w:t>N/A</w:t>
            </w:r>
          </w:p>
        </w:tc>
      </w:tr>
      <w:tr w:rsidR="00C640B2" w:rsidRPr="003D1FC7" w14:paraId="2ED239DA" w14:textId="77777777" w:rsidTr="00E53EA2">
        <w:trPr>
          <w:trHeight w:val="216"/>
          <w:jc w:val="center"/>
        </w:trPr>
        <w:tc>
          <w:tcPr>
            <w:tcW w:w="2258" w:type="dxa"/>
            <w:tcBorders>
              <w:top w:val="nil"/>
              <w:bottom w:val="single" w:sz="4" w:space="0" w:color="auto"/>
            </w:tcBorders>
            <w:shd w:val="clear" w:color="auto" w:fill="auto"/>
          </w:tcPr>
          <w:p w14:paraId="7CCD331E" w14:textId="77777777" w:rsidR="00C640B2" w:rsidRPr="00EF5447" w:rsidRDefault="00C640B2" w:rsidP="00E53EA2">
            <w:pPr>
              <w:pStyle w:val="TAC"/>
            </w:pPr>
          </w:p>
        </w:tc>
        <w:tc>
          <w:tcPr>
            <w:tcW w:w="867" w:type="dxa"/>
            <w:shd w:val="clear" w:color="auto" w:fill="auto"/>
            <w:vAlign w:val="center"/>
          </w:tcPr>
          <w:p w14:paraId="672F09D8" w14:textId="77777777" w:rsidR="00C640B2" w:rsidRPr="005B1628" w:rsidRDefault="00C640B2" w:rsidP="00E53EA2">
            <w:pPr>
              <w:pStyle w:val="TAC"/>
            </w:pPr>
            <w:r w:rsidRPr="004A05CD">
              <w:t>n77</w:t>
            </w:r>
            <w:r>
              <w:t>/n78</w:t>
            </w:r>
          </w:p>
        </w:tc>
        <w:tc>
          <w:tcPr>
            <w:tcW w:w="1066" w:type="dxa"/>
            <w:shd w:val="clear" w:color="auto" w:fill="auto"/>
            <w:noWrap/>
            <w:vAlign w:val="center"/>
          </w:tcPr>
          <w:p w14:paraId="12999EBB" w14:textId="77777777" w:rsidR="00C640B2" w:rsidRPr="00CA394B" w:rsidRDefault="00C640B2" w:rsidP="00E53EA2">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2A6B17B2" w14:textId="77777777" w:rsidR="00C640B2" w:rsidRPr="00CA394B" w:rsidRDefault="00C640B2" w:rsidP="00E53EA2">
            <w:pPr>
              <w:pStyle w:val="TAC"/>
            </w:pPr>
            <w:r w:rsidRPr="004A05CD">
              <w:rPr>
                <w:rFonts w:eastAsia="Yu Gothic"/>
                <w:szCs w:val="18"/>
              </w:rPr>
              <w:t>10</w:t>
            </w:r>
          </w:p>
        </w:tc>
        <w:tc>
          <w:tcPr>
            <w:tcW w:w="1142" w:type="dxa"/>
            <w:shd w:val="clear" w:color="auto" w:fill="auto"/>
            <w:noWrap/>
            <w:vAlign w:val="center"/>
          </w:tcPr>
          <w:p w14:paraId="6978BE22" w14:textId="77777777" w:rsidR="00C640B2" w:rsidRPr="00CA394B" w:rsidRDefault="00C640B2" w:rsidP="00E53EA2">
            <w:pPr>
              <w:pStyle w:val="TAC"/>
            </w:pPr>
            <w:r w:rsidRPr="004A05CD">
              <w:rPr>
                <w:rFonts w:eastAsia="Yu Gothic"/>
                <w:szCs w:val="18"/>
              </w:rPr>
              <w:t>50</w:t>
            </w:r>
          </w:p>
        </w:tc>
        <w:tc>
          <w:tcPr>
            <w:tcW w:w="1299" w:type="dxa"/>
            <w:shd w:val="clear" w:color="auto" w:fill="auto"/>
            <w:noWrap/>
            <w:vAlign w:val="center"/>
          </w:tcPr>
          <w:p w14:paraId="58232093" w14:textId="77777777" w:rsidR="00C640B2" w:rsidRPr="00CA394B" w:rsidRDefault="00C640B2" w:rsidP="00E53EA2">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
          <w:p w14:paraId="56A59BC4" w14:textId="77777777" w:rsidR="00C640B2" w:rsidRPr="003750FB" w:rsidRDefault="00C640B2" w:rsidP="00E53EA2">
            <w:pPr>
              <w:pStyle w:val="TAC"/>
            </w:pPr>
            <w:r w:rsidRPr="003D7D23">
              <w:t>17.3</w:t>
            </w:r>
          </w:p>
        </w:tc>
        <w:tc>
          <w:tcPr>
            <w:tcW w:w="1248" w:type="dxa"/>
            <w:shd w:val="clear" w:color="auto" w:fill="auto"/>
            <w:vAlign w:val="center"/>
          </w:tcPr>
          <w:p w14:paraId="2A558B6A" w14:textId="77777777" w:rsidR="00C640B2" w:rsidRPr="003D1FC7" w:rsidRDefault="00C640B2" w:rsidP="00E53EA2">
            <w:pPr>
              <w:pStyle w:val="TAC"/>
              <w:rPr>
                <w:rFonts w:eastAsia="Yu Gothic"/>
                <w:szCs w:val="18"/>
              </w:rPr>
            </w:pPr>
            <w:r w:rsidRPr="004A05CD">
              <w:rPr>
                <w:rFonts w:eastAsia="Yu Gothic"/>
                <w:szCs w:val="18"/>
              </w:rPr>
              <w:t>IMD3</w:t>
            </w:r>
            <w:r>
              <w:rPr>
                <w:rFonts w:eastAsia="Yu Gothic"/>
                <w:szCs w:val="18"/>
                <w:vertAlign w:val="superscript"/>
              </w:rPr>
              <w:t>9</w:t>
            </w:r>
          </w:p>
        </w:tc>
      </w:tr>
      <w:tr w:rsidR="00C640B2" w14:paraId="71692D9F" w14:textId="77777777" w:rsidTr="00E53EA2">
        <w:trPr>
          <w:trHeight w:val="216"/>
          <w:jc w:val="center"/>
        </w:trPr>
        <w:tc>
          <w:tcPr>
            <w:tcW w:w="2258" w:type="dxa"/>
            <w:tcBorders>
              <w:top w:val="single" w:sz="4" w:space="0" w:color="auto"/>
              <w:bottom w:val="nil"/>
            </w:tcBorders>
            <w:shd w:val="clear" w:color="auto" w:fill="auto"/>
          </w:tcPr>
          <w:p w14:paraId="52021997" w14:textId="77777777" w:rsidR="00C640B2" w:rsidRPr="0006210B" w:rsidRDefault="00C640B2" w:rsidP="00E53EA2">
            <w:pPr>
              <w:pStyle w:val="TAC"/>
              <w:rPr>
                <w:rFonts w:eastAsia="MS Mincho"/>
              </w:rPr>
            </w:pPr>
            <w:r w:rsidRPr="007B226D">
              <w:rPr>
                <w:rFonts w:eastAsia="MS Mincho"/>
              </w:rPr>
              <w:t>DC_21A_n28A-n79A</w:t>
            </w:r>
          </w:p>
        </w:tc>
        <w:tc>
          <w:tcPr>
            <w:tcW w:w="867" w:type="dxa"/>
            <w:shd w:val="clear" w:color="auto" w:fill="auto"/>
            <w:vAlign w:val="center"/>
          </w:tcPr>
          <w:p w14:paraId="359C94F1" w14:textId="77777777" w:rsidR="00C640B2" w:rsidRPr="000060D2" w:rsidRDefault="00C640B2" w:rsidP="00E53EA2">
            <w:pPr>
              <w:pStyle w:val="TAC"/>
              <w:rPr>
                <w:rFonts w:cs="Arial"/>
                <w:szCs w:val="18"/>
              </w:rPr>
            </w:pPr>
            <w:r w:rsidRPr="007B226D">
              <w:t>21</w:t>
            </w:r>
          </w:p>
        </w:tc>
        <w:tc>
          <w:tcPr>
            <w:tcW w:w="1066" w:type="dxa"/>
            <w:shd w:val="clear" w:color="auto" w:fill="auto"/>
            <w:noWrap/>
            <w:vAlign w:val="center"/>
          </w:tcPr>
          <w:p w14:paraId="530AA848" w14:textId="77777777" w:rsidR="00C640B2" w:rsidRPr="000060D2" w:rsidRDefault="00C640B2" w:rsidP="00E53EA2">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5AE6BDFA" w14:textId="77777777" w:rsidR="00C640B2" w:rsidRPr="000060D2" w:rsidRDefault="00C640B2" w:rsidP="00E53EA2">
            <w:pPr>
              <w:pStyle w:val="TAC"/>
              <w:rPr>
                <w:rFonts w:cs="Arial"/>
                <w:color w:val="000000"/>
                <w:szCs w:val="18"/>
              </w:rPr>
            </w:pPr>
            <w:r w:rsidRPr="007B226D">
              <w:t>5</w:t>
            </w:r>
          </w:p>
        </w:tc>
        <w:tc>
          <w:tcPr>
            <w:tcW w:w="1142" w:type="dxa"/>
            <w:shd w:val="clear" w:color="auto" w:fill="auto"/>
            <w:noWrap/>
            <w:vAlign w:val="center"/>
          </w:tcPr>
          <w:p w14:paraId="61130845" w14:textId="77777777" w:rsidR="00C640B2" w:rsidRPr="000060D2" w:rsidRDefault="00C640B2" w:rsidP="00E53EA2">
            <w:pPr>
              <w:pStyle w:val="TAC"/>
              <w:rPr>
                <w:rFonts w:cs="Arial"/>
                <w:color w:val="000000"/>
                <w:szCs w:val="18"/>
              </w:rPr>
            </w:pPr>
            <w:r w:rsidRPr="007B226D">
              <w:t>25</w:t>
            </w:r>
          </w:p>
        </w:tc>
        <w:tc>
          <w:tcPr>
            <w:tcW w:w="1299" w:type="dxa"/>
            <w:shd w:val="clear" w:color="auto" w:fill="auto"/>
            <w:noWrap/>
            <w:vAlign w:val="center"/>
          </w:tcPr>
          <w:p w14:paraId="323120D9" w14:textId="77777777" w:rsidR="00C640B2" w:rsidRPr="000060D2" w:rsidRDefault="00C640B2" w:rsidP="00E53EA2">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
          <w:p w14:paraId="21C6003F" w14:textId="77777777" w:rsidR="00C640B2" w:rsidRDefault="00C640B2" w:rsidP="00E53EA2">
            <w:pPr>
              <w:pStyle w:val="TAC"/>
              <w:rPr>
                <w:rFonts w:cs="Arial"/>
                <w:color w:val="000000"/>
              </w:rPr>
            </w:pPr>
            <w:r w:rsidRPr="007B226D">
              <w:t>N/A</w:t>
            </w:r>
          </w:p>
        </w:tc>
        <w:tc>
          <w:tcPr>
            <w:tcW w:w="1248" w:type="dxa"/>
            <w:shd w:val="clear" w:color="auto" w:fill="auto"/>
            <w:vAlign w:val="center"/>
          </w:tcPr>
          <w:p w14:paraId="44043B71" w14:textId="77777777" w:rsidR="00C640B2" w:rsidRDefault="00C640B2" w:rsidP="00E53EA2">
            <w:pPr>
              <w:pStyle w:val="TAC"/>
              <w:rPr>
                <w:rFonts w:cs="Arial"/>
                <w:color w:val="000000"/>
              </w:rPr>
            </w:pPr>
            <w:r w:rsidRPr="007B226D">
              <w:t>N/A</w:t>
            </w:r>
          </w:p>
        </w:tc>
      </w:tr>
      <w:tr w:rsidR="00C640B2" w14:paraId="32FDFEF4" w14:textId="77777777" w:rsidTr="00E53EA2">
        <w:trPr>
          <w:trHeight w:val="216"/>
          <w:jc w:val="center"/>
        </w:trPr>
        <w:tc>
          <w:tcPr>
            <w:tcW w:w="2258" w:type="dxa"/>
            <w:tcBorders>
              <w:top w:val="nil"/>
              <w:bottom w:val="nil"/>
            </w:tcBorders>
            <w:shd w:val="clear" w:color="auto" w:fill="auto"/>
          </w:tcPr>
          <w:p w14:paraId="6B082937" w14:textId="77777777" w:rsidR="00C640B2" w:rsidRPr="0006210B" w:rsidRDefault="00C640B2" w:rsidP="00E53EA2">
            <w:pPr>
              <w:pStyle w:val="TAC"/>
              <w:rPr>
                <w:rFonts w:eastAsia="MS Mincho"/>
              </w:rPr>
            </w:pPr>
          </w:p>
        </w:tc>
        <w:tc>
          <w:tcPr>
            <w:tcW w:w="867" w:type="dxa"/>
            <w:shd w:val="clear" w:color="auto" w:fill="auto"/>
            <w:vAlign w:val="center"/>
          </w:tcPr>
          <w:p w14:paraId="332217F2" w14:textId="77777777" w:rsidR="00C640B2" w:rsidRPr="000060D2" w:rsidRDefault="00C640B2" w:rsidP="00E53EA2">
            <w:pPr>
              <w:pStyle w:val="TAC"/>
              <w:rPr>
                <w:rFonts w:cs="Arial"/>
                <w:szCs w:val="18"/>
              </w:rPr>
            </w:pPr>
            <w:r w:rsidRPr="007B226D">
              <w:t>n28</w:t>
            </w:r>
          </w:p>
        </w:tc>
        <w:tc>
          <w:tcPr>
            <w:tcW w:w="1066" w:type="dxa"/>
            <w:shd w:val="clear" w:color="auto" w:fill="auto"/>
            <w:noWrap/>
            <w:vAlign w:val="center"/>
          </w:tcPr>
          <w:p w14:paraId="3DFD6738" w14:textId="77777777" w:rsidR="00C640B2" w:rsidRPr="000060D2" w:rsidRDefault="00C640B2" w:rsidP="00E53EA2">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3D6DB40C" w14:textId="77777777" w:rsidR="00C640B2" w:rsidRPr="000060D2" w:rsidRDefault="00C640B2" w:rsidP="00E53EA2">
            <w:pPr>
              <w:pStyle w:val="TAC"/>
              <w:rPr>
                <w:rFonts w:cs="Arial"/>
                <w:color w:val="000000"/>
                <w:szCs w:val="18"/>
              </w:rPr>
            </w:pPr>
            <w:r w:rsidRPr="007B226D">
              <w:t>5</w:t>
            </w:r>
          </w:p>
        </w:tc>
        <w:tc>
          <w:tcPr>
            <w:tcW w:w="1142" w:type="dxa"/>
            <w:shd w:val="clear" w:color="auto" w:fill="auto"/>
            <w:noWrap/>
            <w:vAlign w:val="center"/>
          </w:tcPr>
          <w:p w14:paraId="34A10EFF" w14:textId="77777777" w:rsidR="00C640B2" w:rsidRPr="000060D2" w:rsidRDefault="00C640B2" w:rsidP="00E53EA2">
            <w:pPr>
              <w:pStyle w:val="TAC"/>
              <w:rPr>
                <w:rFonts w:cs="Arial"/>
                <w:color w:val="000000"/>
                <w:szCs w:val="18"/>
              </w:rPr>
            </w:pPr>
            <w:r w:rsidRPr="007B226D">
              <w:t>25</w:t>
            </w:r>
          </w:p>
        </w:tc>
        <w:tc>
          <w:tcPr>
            <w:tcW w:w="1299" w:type="dxa"/>
            <w:shd w:val="clear" w:color="auto" w:fill="auto"/>
            <w:noWrap/>
            <w:vAlign w:val="center"/>
          </w:tcPr>
          <w:p w14:paraId="21C90FED" w14:textId="77777777" w:rsidR="00C640B2" w:rsidRPr="000060D2" w:rsidRDefault="00C640B2" w:rsidP="00E53EA2">
            <w:pPr>
              <w:pStyle w:val="TAC"/>
              <w:rPr>
                <w:rFonts w:cs="Arial"/>
                <w:color w:val="000000"/>
                <w:szCs w:val="18"/>
              </w:rPr>
            </w:pPr>
            <w:r w:rsidRPr="007B226D">
              <w:rPr>
                <w:rFonts w:eastAsia="Yu Mincho"/>
                <w:lang w:eastAsia="ja-JP"/>
              </w:rPr>
              <w:t>790.5</w:t>
            </w:r>
          </w:p>
        </w:tc>
        <w:tc>
          <w:tcPr>
            <w:tcW w:w="752" w:type="dxa"/>
            <w:shd w:val="clear" w:color="auto" w:fill="auto"/>
            <w:vAlign w:val="center"/>
          </w:tcPr>
          <w:p w14:paraId="3974AEEC" w14:textId="77777777" w:rsidR="00C640B2" w:rsidRDefault="00C640B2" w:rsidP="00E53EA2">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4C675393" w14:textId="77777777" w:rsidR="00C640B2" w:rsidRDefault="00C640B2" w:rsidP="00E53EA2">
            <w:pPr>
              <w:pStyle w:val="TAC"/>
              <w:rPr>
                <w:rFonts w:cs="Arial"/>
                <w:color w:val="000000"/>
              </w:rPr>
            </w:pPr>
            <w:r w:rsidRPr="007B226D">
              <w:t>IMD5</w:t>
            </w:r>
          </w:p>
        </w:tc>
      </w:tr>
      <w:tr w:rsidR="00C640B2" w14:paraId="61C01FFF" w14:textId="77777777" w:rsidTr="00E53EA2">
        <w:trPr>
          <w:trHeight w:val="216"/>
          <w:jc w:val="center"/>
        </w:trPr>
        <w:tc>
          <w:tcPr>
            <w:tcW w:w="2258" w:type="dxa"/>
            <w:tcBorders>
              <w:top w:val="nil"/>
              <w:bottom w:val="nil"/>
            </w:tcBorders>
            <w:shd w:val="clear" w:color="auto" w:fill="auto"/>
          </w:tcPr>
          <w:p w14:paraId="552A943B" w14:textId="77777777" w:rsidR="00C640B2" w:rsidRPr="0006210B" w:rsidRDefault="00C640B2" w:rsidP="00E53EA2">
            <w:pPr>
              <w:pStyle w:val="TAC"/>
              <w:rPr>
                <w:rFonts w:eastAsia="MS Mincho"/>
              </w:rPr>
            </w:pPr>
          </w:p>
        </w:tc>
        <w:tc>
          <w:tcPr>
            <w:tcW w:w="867" w:type="dxa"/>
            <w:shd w:val="clear" w:color="auto" w:fill="auto"/>
            <w:vAlign w:val="center"/>
          </w:tcPr>
          <w:p w14:paraId="5D85811C" w14:textId="77777777" w:rsidR="00C640B2" w:rsidRPr="000060D2" w:rsidRDefault="00C640B2" w:rsidP="00E53EA2">
            <w:pPr>
              <w:pStyle w:val="TAC"/>
              <w:rPr>
                <w:rFonts w:cs="Arial"/>
                <w:szCs w:val="18"/>
              </w:rPr>
            </w:pPr>
            <w:r w:rsidRPr="007B226D">
              <w:t>n79</w:t>
            </w:r>
          </w:p>
        </w:tc>
        <w:tc>
          <w:tcPr>
            <w:tcW w:w="1066" w:type="dxa"/>
            <w:shd w:val="clear" w:color="auto" w:fill="auto"/>
            <w:noWrap/>
            <w:vAlign w:val="center"/>
          </w:tcPr>
          <w:p w14:paraId="65B6FBAB" w14:textId="77777777" w:rsidR="00C640B2" w:rsidRPr="000060D2" w:rsidRDefault="00C640B2" w:rsidP="00E53EA2">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37E1A98F" w14:textId="77777777" w:rsidR="00C640B2" w:rsidRPr="000060D2" w:rsidRDefault="00C640B2" w:rsidP="00E53EA2">
            <w:pPr>
              <w:pStyle w:val="TAC"/>
              <w:rPr>
                <w:rFonts w:cs="Arial"/>
                <w:color w:val="000000"/>
                <w:szCs w:val="18"/>
              </w:rPr>
            </w:pPr>
            <w:r w:rsidRPr="007B226D">
              <w:t>40</w:t>
            </w:r>
          </w:p>
        </w:tc>
        <w:tc>
          <w:tcPr>
            <w:tcW w:w="1142" w:type="dxa"/>
            <w:shd w:val="clear" w:color="auto" w:fill="auto"/>
            <w:noWrap/>
            <w:vAlign w:val="center"/>
          </w:tcPr>
          <w:p w14:paraId="6732B601" w14:textId="77777777" w:rsidR="00C640B2" w:rsidRPr="000060D2" w:rsidRDefault="00C640B2" w:rsidP="00E53EA2">
            <w:pPr>
              <w:pStyle w:val="TAC"/>
              <w:rPr>
                <w:rFonts w:cs="Arial"/>
                <w:color w:val="000000"/>
                <w:szCs w:val="18"/>
              </w:rPr>
            </w:pPr>
            <w:r w:rsidRPr="007B226D">
              <w:t>216</w:t>
            </w:r>
          </w:p>
        </w:tc>
        <w:tc>
          <w:tcPr>
            <w:tcW w:w="1299" w:type="dxa"/>
            <w:shd w:val="clear" w:color="auto" w:fill="auto"/>
            <w:noWrap/>
            <w:vAlign w:val="center"/>
          </w:tcPr>
          <w:p w14:paraId="1F7D2326" w14:textId="77777777" w:rsidR="00C640B2" w:rsidRPr="000060D2" w:rsidRDefault="00C640B2" w:rsidP="00E53EA2">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
          <w:p w14:paraId="1EBA3A08" w14:textId="77777777" w:rsidR="00C640B2" w:rsidRDefault="00C640B2" w:rsidP="00E53EA2">
            <w:pPr>
              <w:pStyle w:val="TAC"/>
              <w:rPr>
                <w:rFonts w:cs="Arial"/>
                <w:color w:val="000000"/>
              </w:rPr>
            </w:pPr>
            <w:r w:rsidRPr="007B226D">
              <w:t>N/A</w:t>
            </w:r>
          </w:p>
        </w:tc>
        <w:tc>
          <w:tcPr>
            <w:tcW w:w="1248" w:type="dxa"/>
            <w:shd w:val="clear" w:color="auto" w:fill="auto"/>
            <w:vAlign w:val="center"/>
          </w:tcPr>
          <w:p w14:paraId="6950F47C" w14:textId="77777777" w:rsidR="00C640B2" w:rsidRDefault="00C640B2" w:rsidP="00E53EA2">
            <w:pPr>
              <w:pStyle w:val="TAC"/>
              <w:rPr>
                <w:rFonts w:cs="Arial"/>
                <w:color w:val="000000"/>
              </w:rPr>
            </w:pPr>
            <w:r w:rsidRPr="007B226D">
              <w:t>N/A</w:t>
            </w:r>
          </w:p>
        </w:tc>
      </w:tr>
      <w:tr w:rsidR="00C640B2" w14:paraId="7C601CB6" w14:textId="77777777" w:rsidTr="00E53EA2">
        <w:trPr>
          <w:trHeight w:val="216"/>
          <w:jc w:val="center"/>
        </w:trPr>
        <w:tc>
          <w:tcPr>
            <w:tcW w:w="2258" w:type="dxa"/>
            <w:tcBorders>
              <w:top w:val="nil"/>
              <w:bottom w:val="nil"/>
            </w:tcBorders>
            <w:shd w:val="clear" w:color="auto" w:fill="auto"/>
          </w:tcPr>
          <w:p w14:paraId="22986982" w14:textId="77777777" w:rsidR="00C640B2" w:rsidRPr="0006210B" w:rsidRDefault="00C640B2" w:rsidP="00E53EA2">
            <w:pPr>
              <w:pStyle w:val="TAC"/>
              <w:rPr>
                <w:rFonts w:eastAsia="MS Mincho"/>
              </w:rPr>
            </w:pPr>
          </w:p>
        </w:tc>
        <w:tc>
          <w:tcPr>
            <w:tcW w:w="867" w:type="dxa"/>
            <w:shd w:val="clear" w:color="auto" w:fill="auto"/>
            <w:vAlign w:val="center"/>
          </w:tcPr>
          <w:p w14:paraId="4C145AF8" w14:textId="77777777" w:rsidR="00C640B2" w:rsidRPr="000060D2" w:rsidRDefault="00C640B2" w:rsidP="00E53EA2">
            <w:pPr>
              <w:pStyle w:val="TAC"/>
              <w:rPr>
                <w:rFonts w:cs="Arial"/>
                <w:szCs w:val="18"/>
              </w:rPr>
            </w:pPr>
            <w:r w:rsidRPr="007B226D">
              <w:t>21</w:t>
            </w:r>
          </w:p>
        </w:tc>
        <w:tc>
          <w:tcPr>
            <w:tcW w:w="1066" w:type="dxa"/>
            <w:shd w:val="clear" w:color="auto" w:fill="auto"/>
            <w:noWrap/>
            <w:vAlign w:val="center"/>
          </w:tcPr>
          <w:p w14:paraId="43F2C585" w14:textId="77777777" w:rsidR="00C640B2" w:rsidRPr="000060D2" w:rsidRDefault="00C640B2" w:rsidP="00E53EA2">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53904898" w14:textId="77777777" w:rsidR="00C640B2" w:rsidRPr="000060D2" w:rsidRDefault="00C640B2" w:rsidP="00E53EA2">
            <w:pPr>
              <w:pStyle w:val="TAC"/>
              <w:rPr>
                <w:rFonts w:cs="Arial"/>
                <w:color w:val="000000"/>
                <w:szCs w:val="18"/>
              </w:rPr>
            </w:pPr>
            <w:r w:rsidRPr="007B226D">
              <w:t>5</w:t>
            </w:r>
          </w:p>
        </w:tc>
        <w:tc>
          <w:tcPr>
            <w:tcW w:w="1142" w:type="dxa"/>
            <w:shd w:val="clear" w:color="auto" w:fill="auto"/>
            <w:noWrap/>
            <w:vAlign w:val="center"/>
          </w:tcPr>
          <w:p w14:paraId="613DE1C8" w14:textId="77777777" w:rsidR="00C640B2" w:rsidRPr="000060D2" w:rsidRDefault="00C640B2" w:rsidP="00E53EA2">
            <w:pPr>
              <w:pStyle w:val="TAC"/>
              <w:rPr>
                <w:rFonts w:cs="Arial"/>
                <w:color w:val="000000"/>
                <w:szCs w:val="18"/>
              </w:rPr>
            </w:pPr>
            <w:r w:rsidRPr="007B226D">
              <w:t>25</w:t>
            </w:r>
          </w:p>
        </w:tc>
        <w:tc>
          <w:tcPr>
            <w:tcW w:w="1299" w:type="dxa"/>
            <w:shd w:val="clear" w:color="auto" w:fill="auto"/>
            <w:noWrap/>
            <w:vAlign w:val="center"/>
          </w:tcPr>
          <w:p w14:paraId="1E0BAB72" w14:textId="77777777" w:rsidR="00C640B2" w:rsidRPr="000060D2" w:rsidRDefault="00C640B2" w:rsidP="00E53EA2">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
          <w:p w14:paraId="40BCFC92" w14:textId="77777777" w:rsidR="00C640B2" w:rsidRDefault="00C640B2" w:rsidP="00E53EA2">
            <w:pPr>
              <w:pStyle w:val="TAC"/>
              <w:rPr>
                <w:rFonts w:cs="Arial"/>
                <w:color w:val="000000"/>
              </w:rPr>
            </w:pPr>
            <w:r w:rsidRPr="007B226D">
              <w:t>N/A</w:t>
            </w:r>
          </w:p>
        </w:tc>
        <w:tc>
          <w:tcPr>
            <w:tcW w:w="1248" w:type="dxa"/>
            <w:shd w:val="clear" w:color="auto" w:fill="auto"/>
            <w:vAlign w:val="center"/>
          </w:tcPr>
          <w:p w14:paraId="2D3243CF" w14:textId="77777777" w:rsidR="00C640B2" w:rsidRDefault="00C640B2" w:rsidP="00E53EA2">
            <w:pPr>
              <w:pStyle w:val="TAC"/>
              <w:rPr>
                <w:rFonts w:cs="Arial"/>
                <w:color w:val="000000"/>
              </w:rPr>
            </w:pPr>
            <w:r w:rsidRPr="007B226D">
              <w:t>N/A</w:t>
            </w:r>
          </w:p>
        </w:tc>
      </w:tr>
      <w:tr w:rsidR="00C640B2" w14:paraId="55B534AF" w14:textId="77777777" w:rsidTr="00E53EA2">
        <w:trPr>
          <w:trHeight w:val="216"/>
          <w:jc w:val="center"/>
        </w:trPr>
        <w:tc>
          <w:tcPr>
            <w:tcW w:w="2258" w:type="dxa"/>
            <w:tcBorders>
              <w:top w:val="nil"/>
              <w:bottom w:val="nil"/>
            </w:tcBorders>
            <w:shd w:val="clear" w:color="auto" w:fill="auto"/>
          </w:tcPr>
          <w:p w14:paraId="0E3A5B05" w14:textId="77777777" w:rsidR="00C640B2" w:rsidRPr="0006210B" w:rsidRDefault="00C640B2" w:rsidP="00E53EA2">
            <w:pPr>
              <w:pStyle w:val="TAC"/>
              <w:rPr>
                <w:rFonts w:eastAsia="MS Mincho"/>
              </w:rPr>
            </w:pPr>
          </w:p>
        </w:tc>
        <w:tc>
          <w:tcPr>
            <w:tcW w:w="867" w:type="dxa"/>
            <w:shd w:val="clear" w:color="auto" w:fill="auto"/>
            <w:vAlign w:val="center"/>
          </w:tcPr>
          <w:p w14:paraId="6FC28DAE" w14:textId="77777777" w:rsidR="00C640B2" w:rsidRPr="000060D2" w:rsidRDefault="00C640B2" w:rsidP="00E53EA2">
            <w:pPr>
              <w:pStyle w:val="TAC"/>
              <w:rPr>
                <w:rFonts w:cs="Arial"/>
                <w:szCs w:val="18"/>
              </w:rPr>
            </w:pPr>
            <w:r w:rsidRPr="007B226D">
              <w:t>n28</w:t>
            </w:r>
          </w:p>
        </w:tc>
        <w:tc>
          <w:tcPr>
            <w:tcW w:w="1066" w:type="dxa"/>
            <w:shd w:val="clear" w:color="auto" w:fill="auto"/>
            <w:noWrap/>
            <w:vAlign w:val="center"/>
          </w:tcPr>
          <w:p w14:paraId="15C23543" w14:textId="77777777" w:rsidR="00C640B2" w:rsidRPr="000060D2" w:rsidRDefault="00C640B2" w:rsidP="00E53EA2">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5682184A" w14:textId="77777777" w:rsidR="00C640B2" w:rsidRPr="000060D2" w:rsidRDefault="00C640B2" w:rsidP="00E53EA2">
            <w:pPr>
              <w:pStyle w:val="TAC"/>
              <w:rPr>
                <w:rFonts w:cs="Arial"/>
                <w:color w:val="000000"/>
                <w:szCs w:val="18"/>
              </w:rPr>
            </w:pPr>
            <w:r w:rsidRPr="007B226D">
              <w:t>5</w:t>
            </w:r>
          </w:p>
        </w:tc>
        <w:tc>
          <w:tcPr>
            <w:tcW w:w="1142" w:type="dxa"/>
            <w:shd w:val="clear" w:color="auto" w:fill="auto"/>
            <w:noWrap/>
            <w:vAlign w:val="center"/>
          </w:tcPr>
          <w:p w14:paraId="57EABDA0" w14:textId="77777777" w:rsidR="00C640B2" w:rsidRPr="000060D2" w:rsidRDefault="00C640B2" w:rsidP="00E53EA2">
            <w:pPr>
              <w:pStyle w:val="TAC"/>
              <w:rPr>
                <w:rFonts w:cs="Arial"/>
                <w:color w:val="000000"/>
                <w:szCs w:val="18"/>
              </w:rPr>
            </w:pPr>
            <w:r w:rsidRPr="007B226D">
              <w:t>25</w:t>
            </w:r>
          </w:p>
        </w:tc>
        <w:tc>
          <w:tcPr>
            <w:tcW w:w="1299" w:type="dxa"/>
            <w:shd w:val="clear" w:color="auto" w:fill="auto"/>
            <w:noWrap/>
            <w:vAlign w:val="center"/>
          </w:tcPr>
          <w:p w14:paraId="63798ECC" w14:textId="77777777" w:rsidR="00C640B2" w:rsidRPr="000060D2" w:rsidRDefault="00C640B2" w:rsidP="00E53EA2">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
          <w:p w14:paraId="4968029F" w14:textId="77777777" w:rsidR="00C640B2" w:rsidRDefault="00C640B2" w:rsidP="00E53EA2">
            <w:pPr>
              <w:pStyle w:val="TAC"/>
              <w:rPr>
                <w:rFonts w:cs="Arial"/>
                <w:color w:val="000000"/>
              </w:rPr>
            </w:pPr>
            <w:r w:rsidRPr="007B226D">
              <w:t>N/A</w:t>
            </w:r>
          </w:p>
        </w:tc>
        <w:tc>
          <w:tcPr>
            <w:tcW w:w="1248" w:type="dxa"/>
            <w:shd w:val="clear" w:color="auto" w:fill="auto"/>
            <w:vAlign w:val="center"/>
          </w:tcPr>
          <w:p w14:paraId="363977C9" w14:textId="77777777" w:rsidR="00C640B2" w:rsidRDefault="00C640B2" w:rsidP="00E53EA2">
            <w:pPr>
              <w:pStyle w:val="TAC"/>
              <w:rPr>
                <w:rFonts w:cs="Arial"/>
                <w:color w:val="000000"/>
              </w:rPr>
            </w:pPr>
            <w:r w:rsidRPr="007B226D">
              <w:t>N/A</w:t>
            </w:r>
          </w:p>
        </w:tc>
      </w:tr>
      <w:tr w:rsidR="00C640B2" w14:paraId="4670F77F" w14:textId="77777777" w:rsidTr="00E53EA2">
        <w:trPr>
          <w:trHeight w:val="216"/>
          <w:jc w:val="center"/>
        </w:trPr>
        <w:tc>
          <w:tcPr>
            <w:tcW w:w="2258" w:type="dxa"/>
            <w:tcBorders>
              <w:top w:val="nil"/>
              <w:bottom w:val="single" w:sz="4" w:space="0" w:color="auto"/>
            </w:tcBorders>
            <w:shd w:val="clear" w:color="auto" w:fill="auto"/>
          </w:tcPr>
          <w:p w14:paraId="23B2EF2C" w14:textId="77777777" w:rsidR="00C640B2" w:rsidRPr="0006210B" w:rsidRDefault="00C640B2" w:rsidP="00E53EA2">
            <w:pPr>
              <w:pStyle w:val="TAC"/>
              <w:rPr>
                <w:rFonts w:eastAsia="MS Mincho"/>
              </w:rPr>
            </w:pPr>
          </w:p>
        </w:tc>
        <w:tc>
          <w:tcPr>
            <w:tcW w:w="867" w:type="dxa"/>
            <w:shd w:val="clear" w:color="auto" w:fill="auto"/>
            <w:vAlign w:val="center"/>
          </w:tcPr>
          <w:p w14:paraId="228E3D68" w14:textId="77777777" w:rsidR="00C640B2" w:rsidRPr="000060D2" w:rsidRDefault="00C640B2" w:rsidP="00E53EA2">
            <w:pPr>
              <w:pStyle w:val="TAC"/>
              <w:rPr>
                <w:rFonts w:cs="Arial"/>
                <w:szCs w:val="18"/>
              </w:rPr>
            </w:pPr>
            <w:r w:rsidRPr="007B226D">
              <w:t>n79</w:t>
            </w:r>
          </w:p>
        </w:tc>
        <w:tc>
          <w:tcPr>
            <w:tcW w:w="1066" w:type="dxa"/>
            <w:shd w:val="clear" w:color="auto" w:fill="auto"/>
            <w:noWrap/>
            <w:vAlign w:val="center"/>
          </w:tcPr>
          <w:p w14:paraId="45D69121" w14:textId="77777777" w:rsidR="00C640B2" w:rsidRPr="000060D2" w:rsidRDefault="00C640B2" w:rsidP="00E53EA2">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538A6A5E" w14:textId="77777777" w:rsidR="00C640B2" w:rsidRPr="000060D2" w:rsidRDefault="00C640B2" w:rsidP="00E53EA2">
            <w:pPr>
              <w:pStyle w:val="TAC"/>
              <w:rPr>
                <w:rFonts w:cs="Arial"/>
                <w:color w:val="000000"/>
                <w:szCs w:val="18"/>
              </w:rPr>
            </w:pPr>
            <w:r w:rsidRPr="007B226D">
              <w:t>40</w:t>
            </w:r>
          </w:p>
        </w:tc>
        <w:tc>
          <w:tcPr>
            <w:tcW w:w="1142" w:type="dxa"/>
            <w:shd w:val="clear" w:color="auto" w:fill="auto"/>
            <w:noWrap/>
            <w:vAlign w:val="center"/>
          </w:tcPr>
          <w:p w14:paraId="001F67A7" w14:textId="77777777" w:rsidR="00C640B2" w:rsidRPr="000060D2" w:rsidRDefault="00C640B2" w:rsidP="00E53EA2">
            <w:pPr>
              <w:pStyle w:val="TAC"/>
              <w:rPr>
                <w:rFonts w:cs="Arial"/>
                <w:color w:val="000000"/>
                <w:szCs w:val="18"/>
              </w:rPr>
            </w:pPr>
            <w:r w:rsidRPr="007B226D">
              <w:t>216</w:t>
            </w:r>
          </w:p>
        </w:tc>
        <w:tc>
          <w:tcPr>
            <w:tcW w:w="1299" w:type="dxa"/>
            <w:shd w:val="clear" w:color="auto" w:fill="auto"/>
            <w:noWrap/>
            <w:vAlign w:val="center"/>
          </w:tcPr>
          <w:p w14:paraId="4FD81A6E" w14:textId="77777777" w:rsidR="00C640B2" w:rsidRPr="000060D2" w:rsidRDefault="00C640B2" w:rsidP="00E53EA2">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
          <w:p w14:paraId="307AC09C" w14:textId="77777777" w:rsidR="00C640B2" w:rsidRDefault="00C640B2" w:rsidP="00E53EA2">
            <w:pPr>
              <w:pStyle w:val="TAC"/>
              <w:rPr>
                <w:rFonts w:cs="Arial"/>
                <w:color w:val="000000"/>
              </w:rPr>
            </w:pPr>
            <w:r w:rsidRPr="007B226D">
              <w:t>[6.3]</w:t>
            </w:r>
          </w:p>
        </w:tc>
        <w:tc>
          <w:tcPr>
            <w:tcW w:w="1248" w:type="dxa"/>
            <w:shd w:val="clear" w:color="auto" w:fill="auto"/>
            <w:vAlign w:val="center"/>
          </w:tcPr>
          <w:p w14:paraId="703BEFF2" w14:textId="77777777" w:rsidR="00C640B2" w:rsidRDefault="00C640B2" w:rsidP="00E53EA2">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C640B2" w:rsidRPr="00EF5447" w14:paraId="3B3093B4" w14:textId="77777777" w:rsidTr="00E53EA2">
        <w:trPr>
          <w:trHeight w:val="22"/>
          <w:jc w:val="center"/>
        </w:trPr>
        <w:tc>
          <w:tcPr>
            <w:tcW w:w="2258" w:type="dxa"/>
            <w:tcBorders>
              <w:top w:val="nil"/>
              <w:bottom w:val="nil"/>
            </w:tcBorders>
            <w:shd w:val="clear" w:color="auto" w:fill="auto"/>
          </w:tcPr>
          <w:p w14:paraId="76D3A238" w14:textId="77777777" w:rsidR="00C640B2" w:rsidRPr="00EF5447" w:rsidRDefault="00C640B2" w:rsidP="00E53EA2">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30032B71" w14:textId="77777777" w:rsidR="00C640B2" w:rsidRPr="00EF5447" w:rsidRDefault="00C640B2" w:rsidP="00E53EA2">
            <w:pPr>
              <w:pStyle w:val="TAC"/>
            </w:pPr>
            <w:r>
              <w:t>21</w:t>
            </w:r>
          </w:p>
        </w:tc>
        <w:tc>
          <w:tcPr>
            <w:tcW w:w="1066" w:type="dxa"/>
            <w:shd w:val="clear" w:color="auto" w:fill="auto"/>
            <w:noWrap/>
          </w:tcPr>
          <w:p w14:paraId="04A65383" w14:textId="77777777" w:rsidR="00C640B2" w:rsidRPr="00EF5447" w:rsidRDefault="00C640B2" w:rsidP="00E53EA2">
            <w:pPr>
              <w:pStyle w:val="TAC"/>
            </w:pPr>
            <w:r>
              <w:t>1452</w:t>
            </w:r>
          </w:p>
        </w:tc>
        <w:tc>
          <w:tcPr>
            <w:tcW w:w="747" w:type="dxa"/>
            <w:shd w:val="clear" w:color="auto" w:fill="auto"/>
            <w:noWrap/>
          </w:tcPr>
          <w:p w14:paraId="7BDE8AAC" w14:textId="77777777" w:rsidR="00C640B2" w:rsidRPr="00EF5447" w:rsidRDefault="00C640B2" w:rsidP="00E53EA2">
            <w:pPr>
              <w:pStyle w:val="TAC"/>
            </w:pPr>
            <w:r>
              <w:t>5</w:t>
            </w:r>
          </w:p>
        </w:tc>
        <w:tc>
          <w:tcPr>
            <w:tcW w:w="1142" w:type="dxa"/>
            <w:shd w:val="clear" w:color="auto" w:fill="auto"/>
            <w:noWrap/>
          </w:tcPr>
          <w:p w14:paraId="237AF0A2" w14:textId="77777777" w:rsidR="00C640B2" w:rsidRPr="00EF5447" w:rsidRDefault="00C640B2" w:rsidP="00E53EA2">
            <w:pPr>
              <w:pStyle w:val="TAC"/>
            </w:pPr>
            <w:r>
              <w:t>25</w:t>
            </w:r>
          </w:p>
        </w:tc>
        <w:tc>
          <w:tcPr>
            <w:tcW w:w="1299" w:type="dxa"/>
            <w:shd w:val="clear" w:color="auto" w:fill="auto"/>
            <w:noWrap/>
          </w:tcPr>
          <w:p w14:paraId="3E6E2BFA" w14:textId="77777777" w:rsidR="00C640B2" w:rsidRPr="00EF5447" w:rsidRDefault="00C640B2" w:rsidP="00E53EA2">
            <w:pPr>
              <w:pStyle w:val="TAC"/>
            </w:pPr>
            <w:r>
              <w:t>1500</w:t>
            </w:r>
          </w:p>
        </w:tc>
        <w:tc>
          <w:tcPr>
            <w:tcW w:w="752" w:type="dxa"/>
            <w:shd w:val="clear" w:color="auto" w:fill="auto"/>
          </w:tcPr>
          <w:p w14:paraId="2399E758" w14:textId="77777777" w:rsidR="00C640B2" w:rsidRPr="00EF5447" w:rsidRDefault="00C640B2" w:rsidP="00E53EA2">
            <w:pPr>
              <w:pStyle w:val="TAC"/>
            </w:pPr>
            <w:r>
              <w:t>31.4</w:t>
            </w:r>
          </w:p>
        </w:tc>
        <w:tc>
          <w:tcPr>
            <w:tcW w:w="1248" w:type="dxa"/>
            <w:shd w:val="clear" w:color="auto" w:fill="auto"/>
          </w:tcPr>
          <w:p w14:paraId="624CE66B" w14:textId="77777777" w:rsidR="00C640B2" w:rsidRPr="00EF5447" w:rsidRDefault="00C640B2" w:rsidP="00E53EA2">
            <w:pPr>
              <w:pStyle w:val="TAC"/>
            </w:pPr>
            <w:r>
              <w:t>IMD2</w:t>
            </w:r>
          </w:p>
        </w:tc>
      </w:tr>
      <w:tr w:rsidR="00C640B2" w:rsidRPr="00EF5447" w14:paraId="27FC4F6F" w14:textId="77777777" w:rsidTr="00E53EA2">
        <w:trPr>
          <w:trHeight w:val="22"/>
          <w:jc w:val="center"/>
        </w:trPr>
        <w:tc>
          <w:tcPr>
            <w:tcW w:w="2258" w:type="dxa"/>
            <w:tcBorders>
              <w:top w:val="nil"/>
              <w:bottom w:val="nil"/>
            </w:tcBorders>
            <w:shd w:val="clear" w:color="auto" w:fill="auto"/>
          </w:tcPr>
          <w:p w14:paraId="519F2B65" w14:textId="77777777" w:rsidR="00C640B2" w:rsidRPr="00EF5447" w:rsidRDefault="00C640B2" w:rsidP="00E53EA2">
            <w:pPr>
              <w:pStyle w:val="TAC"/>
            </w:pPr>
          </w:p>
        </w:tc>
        <w:tc>
          <w:tcPr>
            <w:tcW w:w="867" w:type="dxa"/>
            <w:shd w:val="clear" w:color="auto" w:fill="auto"/>
          </w:tcPr>
          <w:p w14:paraId="625094B6" w14:textId="77777777" w:rsidR="00C640B2" w:rsidRPr="00EF5447" w:rsidRDefault="00C640B2" w:rsidP="00E53EA2">
            <w:pPr>
              <w:pStyle w:val="TAC"/>
            </w:pPr>
            <w:r>
              <w:t>42</w:t>
            </w:r>
          </w:p>
        </w:tc>
        <w:tc>
          <w:tcPr>
            <w:tcW w:w="1066" w:type="dxa"/>
            <w:shd w:val="clear" w:color="auto" w:fill="auto"/>
            <w:noWrap/>
          </w:tcPr>
          <w:p w14:paraId="4865EDD9" w14:textId="77777777" w:rsidR="00C640B2" w:rsidRPr="00EF5447" w:rsidRDefault="00C640B2" w:rsidP="00E53EA2">
            <w:pPr>
              <w:pStyle w:val="TAC"/>
            </w:pPr>
            <w:r>
              <w:t>3450</w:t>
            </w:r>
          </w:p>
        </w:tc>
        <w:tc>
          <w:tcPr>
            <w:tcW w:w="747" w:type="dxa"/>
            <w:shd w:val="clear" w:color="auto" w:fill="auto"/>
            <w:noWrap/>
          </w:tcPr>
          <w:p w14:paraId="09626E9C" w14:textId="77777777" w:rsidR="00C640B2" w:rsidRPr="00EF5447" w:rsidRDefault="00C640B2" w:rsidP="00E53EA2">
            <w:pPr>
              <w:pStyle w:val="TAC"/>
            </w:pPr>
            <w:r>
              <w:t>10</w:t>
            </w:r>
          </w:p>
        </w:tc>
        <w:tc>
          <w:tcPr>
            <w:tcW w:w="1142" w:type="dxa"/>
            <w:shd w:val="clear" w:color="auto" w:fill="auto"/>
            <w:noWrap/>
          </w:tcPr>
          <w:p w14:paraId="203A02CF" w14:textId="77777777" w:rsidR="00C640B2" w:rsidRPr="00EF5447" w:rsidRDefault="00C640B2" w:rsidP="00E53EA2">
            <w:pPr>
              <w:pStyle w:val="TAC"/>
            </w:pPr>
            <w:r>
              <w:t>50</w:t>
            </w:r>
          </w:p>
        </w:tc>
        <w:tc>
          <w:tcPr>
            <w:tcW w:w="1299" w:type="dxa"/>
            <w:shd w:val="clear" w:color="auto" w:fill="auto"/>
            <w:noWrap/>
          </w:tcPr>
          <w:p w14:paraId="6C8A7226" w14:textId="77777777" w:rsidR="00C640B2" w:rsidRPr="00EF5447" w:rsidRDefault="00C640B2" w:rsidP="00E53EA2">
            <w:pPr>
              <w:pStyle w:val="TAC"/>
            </w:pPr>
            <w:r>
              <w:t>3450</w:t>
            </w:r>
          </w:p>
        </w:tc>
        <w:tc>
          <w:tcPr>
            <w:tcW w:w="752" w:type="dxa"/>
            <w:shd w:val="clear" w:color="auto" w:fill="auto"/>
          </w:tcPr>
          <w:p w14:paraId="164A096D" w14:textId="77777777" w:rsidR="00C640B2" w:rsidRPr="00EF5447" w:rsidRDefault="00C640B2" w:rsidP="00E53EA2">
            <w:pPr>
              <w:pStyle w:val="TAC"/>
            </w:pPr>
            <w:r>
              <w:t>N/A</w:t>
            </w:r>
          </w:p>
        </w:tc>
        <w:tc>
          <w:tcPr>
            <w:tcW w:w="1248" w:type="dxa"/>
            <w:shd w:val="clear" w:color="auto" w:fill="auto"/>
          </w:tcPr>
          <w:p w14:paraId="31586A8C" w14:textId="77777777" w:rsidR="00C640B2" w:rsidRPr="00EF5447" w:rsidRDefault="00C640B2" w:rsidP="00E53EA2">
            <w:pPr>
              <w:pStyle w:val="TAC"/>
            </w:pPr>
            <w:r>
              <w:t>N/A</w:t>
            </w:r>
          </w:p>
        </w:tc>
      </w:tr>
      <w:tr w:rsidR="00C640B2" w:rsidRPr="00EF5447" w14:paraId="54DDBADE" w14:textId="77777777" w:rsidTr="00E53EA2">
        <w:trPr>
          <w:trHeight w:val="22"/>
          <w:jc w:val="center"/>
        </w:trPr>
        <w:tc>
          <w:tcPr>
            <w:tcW w:w="2258" w:type="dxa"/>
            <w:tcBorders>
              <w:top w:val="nil"/>
              <w:bottom w:val="single" w:sz="4" w:space="0" w:color="auto"/>
            </w:tcBorders>
            <w:shd w:val="clear" w:color="auto" w:fill="auto"/>
          </w:tcPr>
          <w:p w14:paraId="15800F3F" w14:textId="77777777" w:rsidR="00C640B2" w:rsidRPr="00EF5447" w:rsidRDefault="00C640B2" w:rsidP="00E53EA2">
            <w:pPr>
              <w:pStyle w:val="TAC"/>
            </w:pPr>
          </w:p>
        </w:tc>
        <w:tc>
          <w:tcPr>
            <w:tcW w:w="867" w:type="dxa"/>
            <w:shd w:val="clear" w:color="auto" w:fill="auto"/>
          </w:tcPr>
          <w:p w14:paraId="6CD5A705" w14:textId="77777777" w:rsidR="00C640B2" w:rsidRPr="00EF5447" w:rsidRDefault="00C640B2" w:rsidP="00E53EA2">
            <w:pPr>
              <w:pStyle w:val="TAC"/>
            </w:pPr>
            <w:r>
              <w:t>n1</w:t>
            </w:r>
          </w:p>
        </w:tc>
        <w:tc>
          <w:tcPr>
            <w:tcW w:w="1066" w:type="dxa"/>
            <w:shd w:val="clear" w:color="auto" w:fill="auto"/>
            <w:noWrap/>
          </w:tcPr>
          <w:p w14:paraId="5B75616D" w14:textId="77777777" w:rsidR="00C640B2" w:rsidRPr="00EF5447" w:rsidRDefault="00C640B2" w:rsidP="00E53EA2">
            <w:pPr>
              <w:pStyle w:val="TAC"/>
            </w:pPr>
            <w:r>
              <w:t>1950</w:t>
            </w:r>
          </w:p>
        </w:tc>
        <w:tc>
          <w:tcPr>
            <w:tcW w:w="747" w:type="dxa"/>
            <w:shd w:val="clear" w:color="auto" w:fill="auto"/>
            <w:noWrap/>
          </w:tcPr>
          <w:p w14:paraId="4127811E" w14:textId="77777777" w:rsidR="00C640B2" w:rsidRPr="00EF5447" w:rsidRDefault="00C640B2" w:rsidP="00E53EA2">
            <w:pPr>
              <w:pStyle w:val="TAC"/>
            </w:pPr>
            <w:r>
              <w:t>5</w:t>
            </w:r>
          </w:p>
        </w:tc>
        <w:tc>
          <w:tcPr>
            <w:tcW w:w="1142" w:type="dxa"/>
            <w:shd w:val="clear" w:color="auto" w:fill="auto"/>
            <w:noWrap/>
          </w:tcPr>
          <w:p w14:paraId="239132AB" w14:textId="77777777" w:rsidR="00C640B2" w:rsidRPr="00EF5447" w:rsidRDefault="00C640B2" w:rsidP="00E53EA2">
            <w:pPr>
              <w:pStyle w:val="TAC"/>
            </w:pPr>
            <w:r>
              <w:t>25</w:t>
            </w:r>
          </w:p>
        </w:tc>
        <w:tc>
          <w:tcPr>
            <w:tcW w:w="1299" w:type="dxa"/>
            <w:shd w:val="clear" w:color="auto" w:fill="auto"/>
            <w:noWrap/>
          </w:tcPr>
          <w:p w14:paraId="14518AA3" w14:textId="77777777" w:rsidR="00C640B2" w:rsidRPr="00EF5447" w:rsidRDefault="00C640B2" w:rsidP="00E53EA2">
            <w:pPr>
              <w:pStyle w:val="TAC"/>
            </w:pPr>
            <w:r>
              <w:t>2140</w:t>
            </w:r>
          </w:p>
        </w:tc>
        <w:tc>
          <w:tcPr>
            <w:tcW w:w="752" w:type="dxa"/>
            <w:shd w:val="clear" w:color="auto" w:fill="auto"/>
          </w:tcPr>
          <w:p w14:paraId="174051C1" w14:textId="77777777" w:rsidR="00C640B2" w:rsidRPr="00EF5447" w:rsidRDefault="00C640B2" w:rsidP="00E53EA2">
            <w:pPr>
              <w:pStyle w:val="TAC"/>
            </w:pPr>
            <w:r>
              <w:t>N/A</w:t>
            </w:r>
          </w:p>
        </w:tc>
        <w:tc>
          <w:tcPr>
            <w:tcW w:w="1248" w:type="dxa"/>
            <w:shd w:val="clear" w:color="auto" w:fill="auto"/>
          </w:tcPr>
          <w:p w14:paraId="198D17FB" w14:textId="77777777" w:rsidR="00C640B2" w:rsidRPr="00EF5447" w:rsidRDefault="00C640B2" w:rsidP="00E53EA2">
            <w:pPr>
              <w:pStyle w:val="TAC"/>
            </w:pPr>
            <w:r>
              <w:t>N/A</w:t>
            </w:r>
          </w:p>
        </w:tc>
      </w:tr>
      <w:tr w:rsidR="00C640B2" w:rsidRPr="00EF5447" w14:paraId="3A9A45C2" w14:textId="77777777" w:rsidTr="00E53EA2">
        <w:trPr>
          <w:trHeight w:val="22"/>
          <w:jc w:val="center"/>
        </w:trPr>
        <w:tc>
          <w:tcPr>
            <w:tcW w:w="2258" w:type="dxa"/>
            <w:tcBorders>
              <w:top w:val="nil"/>
              <w:bottom w:val="nil"/>
            </w:tcBorders>
            <w:shd w:val="clear" w:color="auto" w:fill="auto"/>
          </w:tcPr>
          <w:p w14:paraId="5956C9D0" w14:textId="77777777" w:rsidR="00C640B2" w:rsidRPr="00EF5447" w:rsidRDefault="00C640B2" w:rsidP="00E53EA2">
            <w:pPr>
              <w:pStyle w:val="TAC"/>
            </w:pPr>
            <w:r w:rsidRPr="00EF5447">
              <w:rPr>
                <w:lang w:eastAsia="ja-JP"/>
              </w:rPr>
              <w:t>DC_28A_n1A-n40A</w:t>
            </w:r>
          </w:p>
        </w:tc>
        <w:tc>
          <w:tcPr>
            <w:tcW w:w="867" w:type="dxa"/>
            <w:shd w:val="clear" w:color="auto" w:fill="auto"/>
          </w:tcPr>
          <w:p w14:paraId="7189115E" w14:textId="77777777" w:rsidR="00C640B2" w:rsidRPr="00EF5447" w:rsidRDefault="00C640B2" w:rsidP="00E53EA2">
            <w:pPr>
              <w:pStyle w:val="TAC"/>
            </w:pPr>
            <w:r w:rsidRPr="00EF5447">
              <w:rPr>
                <w:lang w:eastAsia="zh-TW"/>
              </w:rPr>
              <w:t>28</w:t>
            </w:r>
          </w:p>
        </w:tc>
        <w:tc>
          <w:tcPr>
            <w:tcW w:w="1066" w:type="dxa"/>
            <w:shd w:val="clear" w:color="auto" w:fill="auto"/>
            <w:noWrap/>
          </w:tcPr>
          <w:p w14:paraId="326C3710" w14:textId="77777777" w:rsidR="00C640B2" w:rsidRPr="00EF5447" w:rsidRDefault="00C640B2" w:rsidP="00E53EA2">
            <w:pPr>
              <w:pStyle w:val="TAC"/>
            </w:pPr>
            <w:r w:rsidRPr="00EF5447">
              <w:t>743</w:t>
            </w:r>
          </w:p>
        </w:tc>
        <w:tc>
          <w:tcPr>
            <w:tcW w:w="747" w:type="dxa"/>
            <w:shd w:val="clear" w:color="auto" w:fill="auto"/>
            <w:noWrap/>
          </w:tcPr>
          <w:p w14:paraId="7C893AA6" w14:textId="77777777" w:rsidR="00C640B2" w:rsidRPr="00EF5447" w:rsidRDefault="00C640B2" w:rsidP="00E53EA2">
            <w:pPr>
              <w:pStyle w:val="TAC"/>
            </w:pPr>
            <w:r w:rsidRPr="00EF5447">
              <w:t>5</w:t>
            </w:r>
          </w:p>
        </w:tc>
        <w:tc>
          <w:tcPr>
            <w:tcW w:w="1142" w:type="dxa"/>
            <w:shd w:val="clear" w:color="auto" w:fill="auto"/>
            <w:noWrap/>
          </w:tcPr>
          <w:p w14:paraId="379BEA57" w14:textId="77777777" w:rsidR="00C640B2" w:rsidRPr="00EF5447" w:rsidRDefault="00C640B2" w:rsidP="00E53EA2">
            <w:pPr>
              <w:pStyle w:val="TAC"/>
            </w:pPr>
            <w:r w:rsidRPr="00EF5447">
              <w:t>25</w:t>
            </w:r>
          </w:p>
        </w:tc>
        <w:tc>
          <w:tcPr>
            <w:tcW w:w="1299" w:type="dxa"/>
            <w:shd w:val="clear" w:color="auto" w:fill="auto"/>
            <w:noWrap/>
          </w:tcPr>
          <w:p w14:paraId="7379E524" w14:textId="77777777" w:rsidR="00C640B2" w:rsidRPr="00EF5447" w:rsidRDefault="00C640B2" w:rsidP="00E53EA2">
            <w:pPr>
              <w:pStyle w:val="TAC"/>
            </w:pPr>
            <w:r w:rsidRPr="00EF5447">
              <w:t>798</w:t>
            </w:r>
          </w:p>
        </w:tc>
        <w:tc>
          <w:tcPr>
            <w:tcW w:w="752" w:type="dxa"/>
            <w:shd w:val="clear" w:color="auto" w:fill="auto"/>
          </w:tcPr>
          <w:p w14:paraId="2658989B" w14:textId="77777777" w:rsidR="00C640B2" w:rsidRPr="00EF5447" w:rsidRDefault="00C640B2" w:rsidP="00E53EA2">
            <w:pPr>
              <w:pStyle w:val="TAC"/>
            </w:pPr>
            <w:r w:rsidRPr="00EF5447">
              <w:t>N/A</w:t>
            </w:r>
          </w:p>
        </w:tc>
        <w:tc>
          <w:tcPr>
            <w:tcW w:w="1248" w:type="dxa"/>
            <w:shd w:val="clear" w:color="auto" w:fill="auto"/>
          </w:tcPr>
          <w:p w14:paraId="2FE335F8" w14:textId="77777777" w:rsidR="00C640B2" w:rsidRPr="00EF5447" w:rsidRDefault="00C640B2" w:rsidP="00E53EA2">
            <w:pPr>
              <w:pStyle w:val="TAC"/>
            </w:pPr>
            <w:r w:rsidRPr="00EF5447">
              <w:rPr>
                <w:szCs w:val="24"/>
              </w:rPr>
              <w:t>N/A</w:t>
            </w:r>
          </w:p>
        </w:tc>
      </w:tr>
      <w:tr w:rsidR="00C640B2" w:rsidRPr="00EF5447" w14:paraId="4F56AE9B" w14:textId="77777777" w:rsidTr="00E53EA2">
        <w:trPr>
          <w:trHeight w:val="22"/>
          <w:jc w:val="center"/>
        </w:trPr>
        <w:tc>
          <w:tcPr>
            <w:tcW w:w="2258" w:type="dxa"/>
            <w:tcBorders>
              <w:top w:val="nil"/>
              <w:bottom w:val="nil"/>
            </w:tcBorders>
            <w:shd w:val="clear" w:color="auto" w:fill="auto"/>
          </w:tcPr>
          <w:p w14:paraId="4B72F513" w14:textId="77777777" w:rsidR="00C640B2" w:rsidRPr="00EF5447" w:rsidRDefault="00C640B2" w:rsidP="00E53EA2">
            <w:pPr>
              <w:pStyle w:val="TAC"/>
            </w:pPr>
          </w:p>
        </w:tc>
        <w:tc>
          <w:tcPr>
            <w:tcW w:w="867" w:type="dxa"/>
            <w:shd w:val="clear" w:color="auto" w:fill="auto"/>
          </w:tcPr>
          <w:p w14:paraId="1430AC54" w14:textId="77777777" w:rsidR="00C640B2" w:rsidRPr="00EF5447" w:rsidRDefault="00C640B2" w:rsidP="00E53EA2">
            <w:pPr>
              <w:pStyle w:val="TAC"/>
            </w:pPr>
            <w:r w:rsidRPr="00EF5447">
              <w:t>n1</w:t>
            </w:r>
          </w:p>
        </w:tc>
        <w:tc>
          <w:tcPr>
            <w:tcW w:w="1066" w:type="dxa"/>
            <w:shd w:val="clear" w:color="auto" w:fill="auto"/>
            <w:noWrap/>
          </w:tcPr>
          <w:p w14:paraId="2A4FBE80" w14:textId="77777777" w:rsidR="00C640B2" w:rsidRPr="00EF5447" w:rsidRDefault="00C640B2" w:rsidP="00E53EA2">
            <w:pPr>
              <w:pStyle w:val="TAC"/>
            </w:pPr>
            <w:r w:rsidRPr="00EF5447">
              <w:t>1930</w:t>
            </w:r>
          </w:p>
        </w:tc>
        <w:tc>
          <w:tcPr>
            <w:tcW w:w="747" w:type="dxa"/>
            <w:shd w:val="clear" w:color="auto" w:fill="auto"/>
            <w:noWrap/>
          </w:tcPr>
          <w:p w14:paraId="504BFFE1" w14:textId="77777777" w:rsidR="00C640B2" w:rsidRPr="00EF5447" w:rsidRDefault="00C640B2" w:rsidP="00E53EA2">
            <w:pPr>
              <w:pStyle w:val="TAC"/>
            </w:pPr>
            <w:r w:rsidRPr="00EF5447">
              <w:t>5</w:t>
            </w:r>
          </w:p>
        </w:tc>
        <w:tc>
          <w:tcPr>
            <w:tcW w:w="1142" w:type="dxa"/>
            <w:shd w:val="clear" w:color="auto" w:fill="auto"/>
            <w:noWrap/>
          </w:tcPr>
          <w:p w14:paraId="0EA42A3E" w14:textId="77777777" w:rsidR="00C640B2" w:rsidRPr="00EF5447" w:rsidRDefault="00C640B2" w:rsidP="00E53EA2">
            <w:pPr>
              <w:pStyle w:val="TAC"/>
            </w:pPr>
            <w:r w:rsidRPr="00EF5447">
              <w:t>25</w:t>
            </w:r>
          </w:p>
        </w:tc>
        <w:tc>
          <w:tcPr>
            <w:tcW w:w="1299" w:type="dxa"/>
            <w:shd w:val="clear" w:color="auto" w:fill="auto"/>
            <w:noWrap/>
          </w:tcPr>
          <w:p w14:paraId="4AF53549" w14:textId="77777777" w:rsidR="00C640B2" w:rsidRPr="00EF5447" w:rsidRDefault="00C640B2" w:rsidP="00E53EA2">
            <w:pPr>
              <w:pStyle w:val="TAC"/>
            </w:pPr>
            <w:r w:rsidRPr="00EF5447">
              <w:t>2120</w:t>
            </w:r>
          </w:p>
        </w:tc>
        <w:tc>
          <w:tcPr>
            <w:tcW w:w="752" w:type="dxa"/>
            <w:shd w:val="clear" w:color="auto" w:fill="auto"/>
          </w:tcPr>
          <w:p w14:paraId="3C0A042A" w14:textId="77777777" w:rsidR="00C640B2" w:rsidRPr="00EF5447" w:rsidRDefault="00C640B2" w:rsidP="00E53EA2">
            <w:pPr>
              <w:pStyle w:val="TAC"/>
            </w:pPr>
            <w:r w:rsidRPr="00EF5447">
              <w:t>N/A</w:t>
            </w:r>
          </w:p>
        </w:tc>
        <w:tc>
          <w:tcPr>
            <w:tcW w:w="1248" w:type="dxa"/>
            <w:shd w:val="clear" w:color="auto" w:fill="auto"/>
          </w:tcPr>
          <w:p w14:paraId="674EA682" w14:textId="77777777" w:rsidR="00C640B2" w:rsidRPr="00EF5447" w:rsidRDefault="00C640B2" w:rsidP="00E53EA2">
            <w:pPr>
              <w:pStyle w:val="TAC"/>
            </w:pPr>
            <w:r w:rsidRPr="00EF5447">
              <w:rPr>
                <w:szCs w:val="24"/>
              </w:rPr>
              <w:t>N/A</w:t>
            </w:r>
          </w:p>
        </w:tc>
      </w:tr>
      <w:tr w:rsidR="00C640B2" w:rsidRPr="00EF5447" w14:paraId="16BE9301" w14:textId="77777777" w:rsidTr="00E53EA2">
        <w:trPr>
          <w:trHeight w:val="22"/>
          <w:jc w:val="center"/>
        </w:trPr>
        <w:tc>
          <w:tcPr>
            <w:tcW w:w="2258" w:type="dxa"/>
            <w:tcBorders>
              <w:top w:val="nil"/>
              <w:bottom w:val="single" w:sz="4" w:space="0" w:color="auto"/>
            </w:tcBorders>
            <w:shd w:val="clear" w:color="auto" w:fill="auto"/>
          </w:tcPr>
          <w:p w14:paraId="4B7540EE" w14:textId="77777777" w:rsidR="00C640B2" w:rsidRPr="00EF5447" w:rsidRDefault="00C640B2" w:rsidP="00E53EA2">
            <w:pPr>
              <w:pStyle w:val="TAC"/>
            </w:pPr>
          </w:p>
        </w:tc>
        <w:tc>
          <w:tcPr>
            <w:tcW w:w="867" w:type="dxa"/>
            <w:shd w:val="clear" w:color="auto" w:fill="auto"/>
          </w:tcPr>
          <w:p w14:paraId="6C48D562" w14:textId="77777777" w:rsidR="00C640B2" w:rsidRPr="00EF5447" w:rsidRDefault="00C640B2" w:rsidP="00E53EA2">
            <w:pPr>
              <w:pStyle w:val="TAC"/>
            </w:pPr>
            <w:r w:rsidRPr="00EF5447">
              <w:t>n40</w:t>
            </w:r>
          </w:p>
        </w:tc>
        <w:tc>
          <w:tcPr>
            <w:tcW w:w="1066" w:type="dxa"/>
            <w:shd w:val="clear" w:color="auto" w:fill="auto"/>
            <w:noWrap/>
          </w:tcPr>
          <w:p w14:paraId="412EF229" w14:textId="77777777" w:rsidR="00C640B2" w:rsidRPr="00EF5447" w:rsidRDefault="00C640B2" w:rsidP="00E53EA2">
            <w:pPr>
              <w:pStyle w:val="TAC"/>
            </w:pPr>
            <w:r w:rsidRPr="00EF5447">
              <w:t>2374</w:t>
            </w:r>
          </w:p>
        </w:tc>
        <w:tc>
          <w:tcPr>
            <w:tcW w:w="747" w:type="dxa"/>
            <w:shd w:val="clear" w:color="auto" w:fill="auto"/>
            <w:noWrap/>
          </w:tcPr>
          <w:p w14:paraId="410CD58D" w14:textId="77777777" w:rsidR="00C640B2" w:rsidRPr="00EF5447" w:rsidRDefault="00C640B2" w:rsidP="00E53EA2">
            <w:pPr>
              <w:pStyle w:val="TAC"/>
            </w:pPr>
            <w:r w:rsidRPr="00EF5447">
              <w:t>5</w:t>
            </w:r>
          </w:p>
        </w:tc>
        <w:tc>
          <w:tcPr>
            <w:tcW w:w="1142" w:type="dxa"/>
            <w:shd w:val="clear" w:color="auto" w:fill="auto"/>
            <w:noWrap/>
          </w:tcPr>
          <w:p w14:paraId="24696714" w14:textId="77777777" w:rsidR="00C640B2" w:rsidRPr="00EF5447" w:rsidRDefault="00C640B2" w:rsidP="00E53EA2">
            <w:pPr>
              <w:pStyle w:val="TAC"/>
            </w:pPr>
            <w:r w:rsidRPr="00EF5447">
              <w:t>25</w:t>
            </w:r>
          </w:p>
        </w:tc>
        <w:tc>
          <w:tcPr>
            <w:tcW w:w="1299" w:type="dxa"/>
            <w:shd w:val="clear" w:color="auto" w:fill="auto"/>
            <w:noWrap/>
          </w:tcPr>
          <w:p w14:paraId="7AA43078" w14:textId="77777777" w:rsidR="00C640B2" w:rsidRPr="00EF5447" w:rsidRDefault="00C640B2" w:rsidP="00E53EA2">
            <w:pPr>
              <w:pStyle w:val="TAC"/>
            </w:pPr>
            <w:r w:rsidRPr="00EF5447">
              <w:t>2374</w:t>
            </w:r>
          </w:p>
        </w:tc>
        <w:tc>
          <w:tcPr>
            <w:tcW w:w="752" w:type="dxa"/>
            <w:shd w:val="clear" w:color="auto" w:fill="auto"/>
          </w:tcPr>
          <w:p w14:paraId="07E4735E" w14:textId="77777777" w:rsidR="00C640B2" w:rsidRPr="00EF5447" w:rsidRDefault="00C640B2" w:rsidP="00E53EA2">
            <w:pPr>
              <w:pStyle w:val="TAC"/>
            </w:pPr>
            <w:r w:rsidRPr="00EF5447">
              <w:t>10.1</w:t>
            </w:r>
          </w:p>
        </w:tc>
        <w:tc>
          <w:tcPr>
            <w:tcW w:w="1248" w:type="dxa"/>
            <w:shd w:val="clear" w:color="auto" w:fill="auto"/>
          </w:tcPr>
          <w:p w14:paraId="622A95B8" w14:textId="77777777" w:rsidR="00C640B2" w:rsidRPr="00EF5447" w:rsidRDefault="00C640B2" w:rsidP="00E53EA2">
            <w:pPr>
              <w:pStyle w:val="TAC"/>
            </w:pPr>
            <w:r w:rsidRPr="00EF5447">
              <w:rPr>
                <w:szCs w:val="24"/>
              </w:rPr>
              <w:t>IMD4</w:t>
            </w:r>
          </w:p>
        </w:tc>
      </w:tr>
      <w:tr w:rsidR="00C640B2" w:rsidRPr="00EF5447" w14:paraId="300420E1" w14:textId="77777777" w:rsidTr="00E53EA2">
        <w:trPr>
          <w:trHeight w:val="22"/>
          <w:jc w:val="center"/>
        </w:trPr>
        <w:tc>
          <w:tcPr>
            <w:tcW w:w="2258" w:type="dxa"/>
            <w:tcBorders>
              <w:top w:val="nil"/>
              <w:bottom w:val="nil"/>
            </w:tcBorders>
            <w:shd w:val="clear" w:color="auto" w:fill="auto"/>
          </w:tcPr>
          <w:p w14:paraId="281A5B11" w14:textId="77777777" w:rsidR="00C640B2" w:rsidRPr="00EF5447" w:rsidRDefault="00C640B2" w:rsidP="00E53EA2">
            <w:pPr>
              <w:pStyle w:val="TAC"/>
            </w:pPr>
            <w:r w:rsidRPr="00EF5447">
              <w:rPr>
                <w:lang w:eastAsia="ja-JP"/>
              </w:rPr>
              <w:t>DC_28A_n1A-n78A</w:t>
            </w:r>
          </w:p>
        </w:tc>
        <w:tc>
          <w:tcPr>
            <w:tcW w:w="867" w:type="dxa"/>
            <w:shd w:val="clear" w:color="auto" w:fill="auto"/>
          </w:tcPr>
          <w:p w14:paraId="16245C84" w14:textId="77777777" w:rsidR="00C640B2" w:rsidRPr="00EF5447" w:rsidRDefault="00C640B2" w:rsidP="00E53EA2">
            <w:pPr>
              <w:pStyle w:val="TAC"/>
            </w:pPr>
            <w:r w:rsidRPr="00EF5447">
              <w:rPr>
                <w:lang w:eastAsia="zh-TW"/>
              </w:rPr>
              <w:t>28</w:t>
            </w:r>
          </w:p>
        </w:tc>
        <w:tc>
          <w:tcPr>
            <w:tcW w:w="1066" w:type="dxa"/>
            <w:shd w:val="clear" w:color="auto" w:fill="auto"/>
            <w:noWrap/>
          </w:tcPr>
          <w:p w14:paraId="0BFDF66B" w14:textId="77777777" w:rsidR="00C640B2" w:rsidRPr="00EF5447" w:rsidRDefault="00C640B2" w:rsidP="00E53EA2">
            <w:pPr>
              <w:pStyle w:val="TAC"/>
            </w:pPr>
            <w:r w:rsidRPr="00EF5447">
              <w:t>733</w:t>
            </w:r>
          </w:p>
        </w:tc>
        <w:tc>
          <w:tcPr>
            <w:tcW w:w="747" w:type="dxa"/>
            <w:shd w:val="clear" w:color="auto" w:fill="auto"/>
            <w:noWrap/>
          </w:tcPr>
          <w:p w14:paraId="28E31EC5" w14:textId="77777777" w:rsidR="00C640B2" w:rsidRPr="00EF5447" w:rsidRDefault="00C640B2" w:rsidP="00E53EA2">
            <w:pPr>
              <w:pStyle w:val="TAC"/>
            </w:pPr>
            <w:r w:rsidRPr="00EF5447">
              <w:t>5</w:t>
            </w:r>
          </w:p>
        </w:tc>
        <w:tc>
          <w:tcPr>
            <w:tcW w:w="1142" w:type="dxa"/>
            <w:shd w:val="clear" w:color="auto" w:fill="auto"/>
            <w:noWrap/>
          </w:tcPr>
          <w:p w14:paraId="2C203260" w14:textId="77777777" w:rsidR="00C640B2" w:rsidRPr="00EF5447" w:rsidRDefault="00C640B2" w:rsidP="00E53EA2">
            <w:pPr>
              <w:pStyle w:val="TAC"/>
            </w:pPr>
            <w:r w:rsidRPr="00EF5447">
              <w:t>25</w:t>
            </w:r>
          </w:p>
        </w:tc>
        <w:tc>
          <w:tcPr>
            <w:tcW w:w="1299" w:type="dxa"/>
            <w:shd w:val="clear" w:color="auto" w:fill="auto"/>
            <w:noWrap/>
          </w:tcPr>
          <w:p w14:paraId="6A39594D" w14:textId="77777777" w:rsidR="00C640B2" w:rsidRPr="00EF5447" w:rsidRDefault="00C640B2" w:rsidP="00E53EA2">
            <w:pPr>
              <w:pStyle w:val="TAC"/>
            </w:pPr>
            <w:r w:rsidRPr="00EF5447">
              <w:t>788</w:t>
            </w:r>
          </w:p>
        </w:tc>
        <w:tc>
          <w:tcPr>
            <w:tcW w:w="752" w:type="dxa"/>
            <w:shd w:val="clear" w:color="auto" w:fill="auto"/>
          </w:tcPr>
          <w:p w14:paraId="3523C34D" w14:textId="77777777" w:rsidR="00C640B2" w:rsidRPr="00EF5447" w:rsidRDefault="00C640B2" w:rsidP="00E53EA2">
            <w:pPr>
              <w:pStyle w:val="TAC"/>
            </w:pPr>
            <w:r w:rsidRPr="00EF5447">
              <w:t>N/A</w:t>
            </w:r>
          </w:p>
        </w:tc>
        <w:tc>
          <w:tcPr>
            <w:tcW w:w="1248" w:type="dxa"/>
            <w:shd w:val="clear" w:color="auto" w:fill="auto"/>
          </w:tcPr>
          <w:p w14:paraId="38084321" w14:textId="77777777" w:rsidR="00C640B2" w:rsidRPr="00EF5447" w:rsidRDefault="00C640B2" w:rsidP="00E53EA2">
            <w:pPr>
              <w:pStyle w:val="TAC"/>
            </w:pPr>
            <w:r w:rsidRPr="00EF5447">
              <w:rPr>
                <w:szCs w:val="24"/>
              </w:rPr>
              <w:t>N/A</w:t>
            </w:r>
          </w:p>
        </w:tc>
      </w:tr>
      <w:tr w:rsidR="00C640B2" w:rsidRPr="00EF5447" w14:paraId="44523E0B" w14:textId="77777777" w:rsidTr="00E53EA2">
        <w:trPr>
          <w:trHeight w:val="22"/>
          <w:jc w:val="center"/>
        </w:trPr>
        <w:tc>
          <w:tcPr>
            <w:tcW w:w="2258" w:type="dxa"/>
            <w:tcBorders>
              <w:top w:val="nil"/>
              <w:bottom w:val="nil"/>
            </w:tcBorders>
            <w:shd w:val="clear" w:color="auto" w:fill="auto"/>
          </w:tcPr>
          <w:p w14:paraId="296E340D" w14:textId="77777777" w:rsidR="00C640B2" w:rsidRPr="00EF5447" w:rsidRDefault="00C640B2" w:rsidP="00E53EA2">
            <w:pPr>
              <w:pStyle w:val="TAC"/>
            </w:pPr>
          </w:p>
        </w:tc>
        <w:tc>
          <w:tcPr>
            <w:tcW w:w="867" w:type="dxa"/>
            <w:shd w:val="clear" w:color="auto" w:fill="auto"/>
          </w:tcPr>
          <w:p w14:paraId="03CFA82C" w14:textId="77777777" w:rsidR="00C640B2" w:rsidRPr="00EF5447" w:rsidRDefault="00C640B2" w:rsidP="00E53EA2">
            <w:pPr>
              <w:pStyle w:val="TAC"/>
            </w:pPr>
            <w:r w:rsidRPr="00EF5447">
              <w:t>n1</w:t>
            </w:r>
          </w:p>
        </w:tc>
        <w:tc>
          <w:tcPr>
            <w:tcW w:w="1066" w:type="dxa"/>
            <w:shd w:val="clear" w:color="auto" w:fill="auto"/>
            <w:noWrap/>
          </w:tcPr>
          <w:p w14:paraId="50736478" w14:textId="77777777" w:rsidR="00C640B2" w:rsidRPr="00EF5447" w:rsidRDefault="00C640B2" w:rsidP="00E53EA2">
            <w:pPr>
              <w:pStyle w:val="TAC"/>
            </w:pPr>
            <w:r w:rsidRPr="00EF5447">
              <w:t>1950</w:t>
            </w:r>
          </w:p>
        </w:tc>
        <w:tc>
          <w:tcPr>
            <w:tcW w:w="747" w:type="dxa"/>
            <w:shd w:val="clear" w:color="auto" w:fill="auto"/>
            <w:noWrap/>
          </w:tcPr>
          <w:p w14:paraId="75E22A2E" w14:textId="77777777" w:rsidR="00C640B2" w:rsidRPr="00EF5447" w:rsidRDefault="00C640B2" w:rsidP="00E53EA2">
            <w:pPr>
              <w:pStyle w:val="TAC"/>
            </w:pPr>
            <w:r w:rsidRPr="00EF5447">
              <w:t>5</w:t>
            </w:r>
          </w:p>
        </w:tc>
        <w:tc>
          <w:tcPr>
            <w:tcW w:w="1142" w:type="dxa"/>
            <w:shd w:val="clear" w:color="auto" w:fill="auto"/>
            <w:noWrap/>
          </w:tcPr>
          <w:p w14:paraId="007917B5" w14:textId="77777777" w:rsidR="00C640B2" w:rsidRPr="00EF5447" w:rsidRDefault="00C640B2" w:rsidP="00E53EA2">
            <w:pPr>
              <w:pStyle w:val="TAC"/>
            </w:pPr>
            <w:r w:rsidRPr="00EF5447">
              <w:t>25</w:t>
            </w:r>
          </w:p>
        </w:tc>
        <w:tc>
          <w:tcPr>
            <w:tcW w:w="1299" w:type="dxa"/>
            <w:shd w:val="clear" w:color="auto" w:fill="auto"/>
            <w:noWrap/>
          </w:tcPr>
          <w:p w14:paraId="408F2AEF" w14:textId="77777777" w:rsidR="00C640B2" w:rsidRPr="00EF5447" w:rsidRDefault="00C640B2" w:rsidP="00E53EA2">
            <w:pPr>
              <w:pStyle w:val="TAC"/>
            </w:pPr>
            <w:r w:rsidRPr="00EF5447">
              <w:t>2140</w:t>
            </w:r>
          </w:p>
        </w:tc>
        <w:tc>
          <w:tcPr>
            <w:tcW w:w="752" w:type="dxa"/>
            <w:shd w:val="clear" w:color="auto" w:fill="auto"/>
          </w:tcPr>
          <w:p w14:paraId="4F6EE4CC" w14:textId="77777777" w:rsidR="00C640B2" w:rsidRPr="00EF5447" w:rsidRDefault="00C640B2" w:rsidP="00E53EA2">
            <w:pPr>
              <w:pStyle w:val="TAC"/>
            </w:pPr>
            <w:r w:rsidRPr="00EF5447">
              <w:t>N/A</w:t>
            </w:r>
          </w:p>
        </w:tc>
        <w:tc>
          <w:tcPr>
            <w:tcW w:w="1248" w:type="dxa"/>
            <w:shd w:val="clear" w:color="auto" w:fill="auto"/>
          </w:tcPr>
          <w:p w14:paraId="6C4C4078" w14:textId="77777777" w:rsidR="00C640B2" w:rsidRPr="00EF5447" w:rsidRDefault="00C640B2" w:rsidP="00E53EA2">
            <w:pPr>
              <w:pStyle w:val="TAC"/>
            </w:pPr>
            <w:r w:rsidRPr="00EF5447">
              <w:rPr>
                <w:szCs w:val="24"/>
              </w:rPr>
              <w:t>N/A</w:t>
            </w:r>
          </w:p>
        </w:tc>
      </w:tr>
      <w:tr w:rsidR="00C640B2" w:rsidRPr="00EF5447" w14:paraId="00AC6338" w14:textId="77777777" w:rsidTr="00E53EA2">
        <w:trPr>
          <w:trHeight w:val="22"/>
          <w:jc w:val="center"/>
        </w:trPr>
        <w:tc>
          <w:tcPr>
            <w:tcW w:w="2258" w:type="dxa"/>
            <w:tcBorders>
              <w:top w:val="nil"/>
              <w:bottom w:val="nil"/>
            </w:tcBorders>
            <w:shd w:val="clear" w:color="auto" w:fill="auto"/>
          </w:tcPr>
          <w:p w14:paraId="22230EFA" w14:textId="77777777" w:rsidR="00C640B2" w:rsidRPr="00EF5447" w:rsidRDefault="00C640B2" w:rsidP="00E53EA2">
            <w:pPr>
              <w:pStyle w:val="TAC"/>
            </w:pPr>
          </w:p>
        </w:tc>
        <w:tc>
          <w:tcPr>
            <w:tcW w:w="867" w:type="dxa"/>
            <w:shd w:val="clear" w:color="auto" w:fill="auto"/>
          </w:tcPr>
          <w:p w14:paraId="360264A3" w14:textId="77777777" w:rsidR="00C640B2" w:rsidRPr="00EF5447" w:rsidRDefault="00C640B2" w:rsidP="00E53EA2">
            <w:pPr>
              <w:pStyle w:val="TAC"/>
            </w:pPr>
            <w:r w:rsidRPr="00EF5447">
              <w:t>n78</w:t>
            </w:r>
          </w:p>
        </w:tc>
        <w:tc>
          <w:tcPr>
            <w:tcW w:w="1066" w:type="dxa"/>
            <w:shd w:val="clear" w:color="auto" w:fill="auto"/>
            <w:noWrap/>
          </w:tcPr>
          <w:p w14:paraId="14DB9690" w14:textId="77777777" w:rsidR="00C640B2" w:rsidRPr="00EF5447" w:rsidRDefault="00C640B2" w:rsidP="00E53EA2">
            <w:pPr>
              <w:pStyle w:val="TAC"/>
            </w:pPr>
            <w:r w:rsidRPr="00EF5447">
              <w:t>3416</w:t>
            </w:r>
          </w:p>
        </w:tc>
        <w:tc>
          <w:tcPr>
            <w:tcW w:w="747" w:type="dxa"/>
            <w:shd w:val="clear" w:color="auto" w:fill="auto"/>
            <w:noWrap/>
          </w:tcPr>
          <w:p w14:paraId="472BC184" w14:textId="77777777" w:rsidR="00C640B2" w:rsidRPr="00EF5447" w:rsidRDefault="00C640B2" w:rsidP="00E53EA2">
            <w:pPr>
              <w:pStyle w:val="TAC"/>
            </w:pPr>
            <w:r w:rsidRPr="00EF5447">
              <w:t>10</w:t>
            </w:r>
          </w:p>
        </w:tc>
        <w:tc>
          <w:tcPr>
            <w:tcW w:w="1142" w:type="dxa"/>
            <w:shd w:val="clear" w:color="auto" w:fill="auto"/>
            <w:noWrap/>
          </w:tcPr>
          <w:p w14:paraId="74ABCF6C" w14:textId="77777777" w:rsidR="00C640B2" w:rsidRPr="00EF5447" w:rsidRDefault="00C640B2" w:rsidP="00E53EA2">
            <w:pPr>
              <w:pStyle w:val="TAC"/>
            </w:pPr>
            <w:r w:rsidRPr="00EF5447">
              <w:t>50</w:t>
            </w:r>
          </w:p>
        </w:tc>
        <w:tc>
          <w:tcPr>
            <w:tcW w:w="1299" w:type="dxa"/>
            <w:shd w:val="clear" w:color="auto" w:fill="auto"/>
            <w:noWrap/>
          </w:tcPr>
          <w:p w14:paraId="7E4166B4" w14:textId="77777777" w:rsidR="00C640B2" w:rsidRPr="00EF5447" w:rsidRDefault="00C640B2" w:rsidP="00E53EA2">
            <w:pPr>
              <w:pStyle w:val="TAC"/>
            </w:pPr>
            <w:r w:rsidRPr="00EF5447">
              <w:t>3416</w:t>
            </w:r>
          </w:p>
        </w:tc>
        <w:tc>
          <w:tcPr>
            <w:tcW w:w="752" w:type="dxa"/>
            <w:shd w:val="clear" w:color="auto" w:fill="auto"/>
          </w:tcPr>
          <w:p w14:paraId="2E0E0CFD" w14:textId="77777777" w:rsidR="00C640B2" w:rsidRPr="00EF5447" w:rsidRDefault="00C640B2" w:rsidP="00E53EA2">
            <w:pPr>
              <w:pStyle w:val="TAC"/>
            </w:pPr>
            <w:r w:rsidRPr="00EF5447">
              <w:t>15.7</w:t>
            </w:r>
          </w:p>
        </w:tc>
        <w:tc>
          <w:tcPr>
            <w:tcW w:w="1248" w:type="dxa"/>
            <w:shd w:val="clear" w:color="auto" w:fill="auto"/>
          </w:tcPr>
          <w:p w14:paraId="6C151AA7" w14:textId="77777777" w:rsidR="00C640B2" w:rsidRPr="00EF5447" w:rsidRDefault="00C640B2" w:rsidP="00E53EA2">
            <w:pPr>
              <w:pStyle w:val="TAC"/>
            </w:pPr>
            <w:r w:rsidRPr="00EF5447">
              <w:rPr>
                <w:szCs w:val="24"/>
              </w:rPr>
              <w:t>IMD3</w:t>
            </w:r>
          </w:p>
        </w:tc>
      </w:tr>
      <w:tr w:rsidR="00C640B2" w:rsidRPr="00EF5447" w14:paraId="2A052F80" w14:textId="77777777" w:rsidTr="00E53EA2">
        <w:trPr>
          <w:trHeight w:val="22"/>
          <w:jc w:val="center"/>
        </w:trPr>
        <w:tc>
          <w:tcPr>
            <w:tcW w:w="2258" w:type="dxa"/>
            <w:tcBorders>
              <w:top w:val="nil"/>
              <w:bottom w:val="nil"/>
            </w:tcBorders>
            <w:shd w:val="clear" w:color="auto" w:fill="auto"/>
          </w:tcPr>
          <w:p w14:paraId="70671A35" w14:textId="77777777" w:rsidR="00C640B2" w:rsidRPr="00EF5447" w:rsidRDefault="00C640B2" w:rsidP="00E53EA2">
            <w:pPr>
              <w:pStyle w:val="TAC"/>
            </w:pPr>
          </w:p>
        </w:tc>
        <w:tc>
          <w:tcPr>
            <w:tcW w:w="867" w:type="dxa"/>
            <w:shd w:val="clear" w:color="auto" w:fill="auto"/>
          </w:tcPr>
          <w:p w14:paraId="3E654C4E" w14:textId="77777777" w:rsidR="00C640B2" w:rsidRPr="00EF5447" w:rsidRDefault="00C640B2" w:rsidP="00E53EA2">
            <w:pPr>
              <w:pStyle w:val="TAC"/>
            </w:pPr>
            <w:r w:rsidRPr="00EF5447">
              <w:rPr>
                <w:lang w:eastAsia="zh-TW"/>
              </w:rPr>
              <w:t>28</w:t>
            </w:r>
          </w:p>
        </w:tc>
        <w:tc>
          <w:tcPr>
            <w:tcW w:w="1066" w:type="dxa"/>
            <w:shd w:val="clear" w:color="auto" w:fill="auto"/>
            <w:noWrap/>
          </w:tcPr>
          <w:p w14:paraId="4F2D24AD" w14:textId="77777777" w:rsidR="00C640B2" w:rsidRPr="00EF5447" w:rsidRDefault="00C640B2" w:rsidP="00E53EA2">
            <w:pPr>
              <w:pStyle w:val="TAC"/>
            </w:pPr>
            <w:r w:rsidRPr="00EF5447">
              <w:rPr>
                <w:lang w:eastAsia="ja-JP"/>
              </w:rPr>
              <w:t>740</w:t>
            </w:r>
          </w:p>
        </w:tc>
        <w:tc>
          <w:tcPr>
            <w:tcW w:w="747" w:type="dxa"/>
            <w:shd w:val="clear" w:color="auto" w:fill="auto"/>
            <w:noWrap/>
          </w:tcPr>
          <w:p w14:paraId="11E4E09C" w14:textId="77777777" w:rsidR="00C640B2" w:rsidRPr="00EF5447" w:rsidRDefault="00C640B2" w:rsidP="00E53EA2">
            <w:pPr>
              <w:pStyle w:val="TAC"/>
            </w:pPr>
            <w:r w:rsidRPr="00EF5447">
              <w:rPr>
                <w:lang w:eastAsia="ja-JP"/>
              </w:rPr>
              <w:t>5</w:t>
            </w:r>
          </w:p>
        </w:tc>
        <w:tc>
          <w:tcPr>
            <w:tcW w:w="1142" w:type="dxa"/>
            <w:shd w:val="clear" w:color="auto" w:fill="auto"/>
            <w:noWrap/>
          </w:tcPr>
          <w:p w14:paraId="14897965" w14:textId="77777777" w:rsidR="00C640B2" w:rsidRPr="00EF5447" w:rsidRDefault="00C640B2" w:rsidP="00E53EA2">
            <w:pPr>
              <w:pStyle w:val="TAC"/>
            </w:pPr>
            <w:r w:rsidRPr="00EF5447">
              <w:rPr>
                <w:lang w:eastAsia="ja-JP"/>
              </w:rPr>
              <w:t>25</w:t>
            </w:r>
          </w:p>
        </w:tc>
        <w:tc>
          <w:tcPr>
            <w:tcW w:w="1299" w:type="dxa"/>
            <w:shd w:val="clear" w:color="auto" w:fill="auto"/>
            <w:noWrap/>
          </w:tcPr>
          <w:p w14:paraId="7902DE6C" w14:textId="77777777" w:rsidR="00C640B2" w:rsidRPr="00EF5447" w:rsidRDefault="00C640B2" w:rsidP="00E53EA2">
            <w:pPr>
              <w:pStyle w:val="TAC"/>
            </w:pPr>
            <w:r w:rsidRPr="00EF5447">
              <w:rPr>
                <w:lang w:eastAsia="ja-JP"/>
              </w:rPr>
              <w:t>795</w:t>
            </w:r>
          </w:p>
        </w:tc>
        <w:tc>
          <w:tcPr>
            <w:tcW w:w="752" w:type="dxa"/>
            <w:shd w:val="clear" w:color="auto" w:fill="auto"/>
          </w:tcPr>
          <w:p w14:paraId="7E1BC10D" w14:textId="77777777" w:rsidR="00C640B2" w:rsidRPr="00EF5447" w:rsidRDefault="00C640B2" w:rsidP="00E53EA2">
            <w:pPr>
              <w:pStyle w:val="TAC"/>
            </w:pPr>
            <w:r w:rsidRPr="00EF5447">
              <w:t>N/A</w:t>
            </w:r>
          </w:p>
        </w:tc>
        <w:tc>
          <w:tcPr>
            <w:tcW w:w="1248" w:type="dxa"/>
            <w:shd w:val="clear" w:color="auto" w:fill="auto"/>
          </w:tcPr>
          <w:p w14:paraId="09CA1E9D" w14:textId="77777777" w:rsidR="00C640B2" w:rsidRPr="00EF5447" w:rsidRDefault="00C640B2" w:rsidP="00E53EA2">
            <w:pPr>
              <w:pStyle w:val="TAC"/>
            </w:pPr>
            <w:r w:rsidRPr="00EF5447">
              <w:rPr>
                <w:szCs w:val="24"/>
              </w:rPr>
              <w:t>N/A</w:t>
            </w:r>
          </w:p>
        </w:tc>
      </w:tr>
      <w:tr w:rsidR="00C640B2" w:rsidRPr="00EF5447" w14:paraId="22CC259E" w14:textId="77777777" w:rsidTr="00E53EA2">
        <w:trPr>
          <w:trHeight w:val="22"/>
          <w:jc w:val="center"/>
        </w:trPr>
        <w:tc>
          <w:tcPr>
            <w:tcW w:w="2258" w:type="dxa"/>
            <w:tcBorders>
              <w:top w:val="nil"/>
              <w:bottom w:val="nil"/>
            </w:tcBorders>
            <w:shd w:val="clear" w:color="auto" w:fill="auto"/>
          </w:tcPr>
          <w:p w14:paraId="23FBF966" w14:textId="77777777" w:rsidR="00C640B2" w:rsidRPr="00EF5447" w:rsidRDefault="00C640B2" w:rsidP="00E53EA2">
            <w:pPr>
              <w:pStyle w:val="TAC"/>
            </w:pPr>
          </w:p>
        </w:tc>
        <w:tc>
          <w:tcPr>
            <w:tcW w:w="867" w:type="dxa"/>
            <w:shd w:val="clear" w:color="auto" w:fill="auto"/>
          </w:tcPr>
          <w:p w14:paraId="149B84DD" w14:textId="77777777" w:rsidR="00C640B2" w:rsidRPr="00EF5447" w:rsidRDefault="00C640B2" w:rsidP="00E53EA2">
            <w:pPr>
              <w:pStyle w:val="TAC"/>
            </w:pPr>
            <w:r w:rsidRPr="00EF5447">
              <w:t>n1</w:t>
            </w:r>
          </w:p>
        </w:tc>
        <w:tc>
          <w:tcPr>
            <w:tcW w:w="1066" w:type="dxa"/>
            <w:shd w:val="clear" w:color="auto" w:fill="auto"/>
            <w:noWrap/>
          </w:tcPr>
          <w:p w14:paraId="2D44DEB7" w14:textId="77777777" w:rsidR="00C640B2" w:rsidRPr="00EF5447" w:rsidRDefault="00C640B2" w:rsidP="00E53EA2">
            <w:pPr>
              <w:pStyle w:val="TAC"/>
            </w:pPr>
            <w:r w:rsidRPr="00EF5447">
              <w:rPr>
                <w:lang w:eastAsia="ja-JP"/>
              </w:rPr>
              <w:t>1960</w:t>
            </w:r>
          </w:p>
        </w:tc>
        <w:tc>
          <w:tcPr>
            <w:tcW w:w="747" w:type="dxa"/>
            <w:shd w:val="clear" w:color="auto" w:fill="auto"/>
            <w:noWrap/>
          </w:tcPr>
          <w:p w14:paraId="4620D072" w14:textId="77777777" w:rsidR="00C640B2" w:rsidRPr="00EF5447" w:rsidRDefault="00C640B2" w:rsidP="00E53EA2">
            <w:pPr>
              <w:pStyle w:val="TAC"/>
            </w:pPr>
            <w:r w:rsidRPr="00EF5447">
              <w:rPr>
                <w:lang w:eastAsia="ja-JP"/>
              </w:rPr>
              <w:t>5</w:t>
            </w:r>
          </w:p>
        </w:tc>
        <w:tc>
          <w:tcPr>
            <w:tcW w:w="1142" w:type="dxa"/>
            <w:shd w:val="clear" w:color="auto" w:fill="auto"/>
            <w:noWrap/>
          </w:tcPr>
          <w:p w14:paraId="73E98791" w14:textId="77777777" w:rsidR="00C640B2" w:rsidRPr="00EF5447" w:rsidRDefault="00C640B2" w:rsidP="00E53EA2">
            <w:pPr>
              <w:pStyle w:val="TAC"/>
            </w:pPr>
            <w:r w:rsidRPr="00EF5447">
              <w:rPr>
                <w:lang w:eastAsia="ja-JP"/>
              </w:rPr>
              <w:t>25</w:t>
            </w:r>
          </w:p>
        </w:tc>
        <w:tc>
          <w:tcPr>
            <w:tcW w:w="1299" w:type="dxa"/>
            <w:shd w:val="clear" w:color="auto" w:fill="auto"/>
            <w:noWrap/>
          </w:tcPr>
          <w:p w14:paraId="6102C3EE" w14:textId="77777777" w:rsidR="00C640B2" w:rsidRPr="00EF5447" w:rsidRDefault="00C640B2" w:rsidP="00E53EA2">
            <w:pPr>
              <w:pStyle w:val="TAC"/>
            </w:pPr>
            <w:r w:rsidRPr="00EF5447">
              <w:rPr>
                <w:lang w:eastAsia="ja-JP"/>
              </w:rPr>
              <w:t>2150</w:t>
            </w:r>
          </w:p>
        </w:tc>
        <w:tc>
          <w:tcPr>
            <w:tcW w:w="752" w:type="dxa"/>
            <w:shd w:val="clear" w:color="auto" w:fill="auto"/>
          </w:tcPr>
          <w:p w14:paraId="42235DD9" w14:textId="77777777" w:rsidR="00C640B2" w:rsidRPr="00EF5447" w:rsidRDefault="00C640B2" w:rsidP="00E53EA2">
            <w:pPr>
              <w:pStyle w:val="TAC"/>
            </w:pPr>
            <w:r w:rsidRPr="00EF5447">
              <w:t>15.7</w:t>
            </w:r>
          </w:p>
        </w:tc>
        <w:tc>
          <w:tcPr>
            <w:tcW w:w="1248" w:type="dxa"/>
            <w:shd w:val="clear" w:color="auto" w:fill="auto"/>
          </w:tcPr>
          <w:p w14:paraId="61D4263F" w14:textId="77777777" w:rsidR="00C640B2" w:rsidRPr="00EF5447" w:rsidRDefault="00C640B2" w:rsidP="00E53EA2">
            <w:pPr>
              <w:pStyle w:val="TAC"/>
            </w:pPr>
            <w:r w:rsidRPr="00EF5447">
              <w:rPr>
                <w:szCs w:val="24"/>
              </w:rPr>
              <w:t>IMD3</w:t>
            </w:r>
          </w:p>
        </w:tc>
      </w:tr>
      <w:tr w:rsidR="00C640B2" w:rsidRPr="00EF5447" w14:paraId="6DCECFC0" w14:textId="77777777" w:rsidTr="00E53EA2">
        <w:trPr>
          <w:trHeight w:val="22"/>
          <w:jc w:val="center"/>
        </w:trPr>
        <w:tc>
          <w:tcPr>
            <w:tcW w:w="2258" w:type="dxa"/>
            <w:tcBorders>
              <w:top w:val="nil"/>
              <w:bottom w:val="single" w:sz="4" w:space="0" w:color="auto"/>
            </w:tcBorders>
            <w:shd w:val="clear" w:color="auto" w:fill="auto"/>
          </w:tcPr>
          <w:p w14:paraId="0CCBD300" w14:textId="77777777" w:rsidR="00C640B2" w:rsidRPr="00EF5447" w:rsidRDefault="00C640B2" w:rsidP="00E53EA2">
            <w:pPr>
              <w:pStyle w:val="TAC"/>
            </w:pPr>
          </w:p>
        </w:tc>
        <w:tc>
          <w:tcPr>
            <w:tcW w:w="867" w:type="dxa"/>
            <w:shd w:val="clear" w:color="auto" w:fill="auto"/>
          </w:tcPr>
          <w:p w14:paraId="026A6E1C" w14:textId="77777777" w:rsidR="00C640B2" w:rsidRPr="00EF5447" w:rsidRDefault="00C640B2" w:rsidP="00E53EA2">
            <w:pPr>
              <w:pStyle w:val="TAC"/>
            </w:pPr>
            <w:r w:rsidRPr="00EF5447">
              <w:t>n78</w:t>
            </w:r>
          </w:p>
        </w:tc>
        <w:tc>
          <w:tcPr>
            <w:tcW w:w="1066" w:type="dxa"/>
            <w:shd w:val="clear" w:color="auto" w:fill="auto"/>
            <w:noWrap/>
          </w:tcPr>
          <w:p w14:paraId="480EEA1C" w14:textId="77777777" w:rsidR="00C640B2" w:rsidRPr="00EF5447" w:rsidRDefault="00C640B2" w:rsidP="00E53EA2">
            <w:pPr>
              <w:pStyle w:val="TAC"/>
            </w:pPr>
            <w:r w:rsidRPr="00EF5447">
              <w:rPr>
                <w:lang w:eastAsia="ja-JP"/>
              </w:rPr>
              <w:t>3630</w:t>
            </w:r>
          </w:p>
        </w:tc>
        <w:tc>
          <w:tcPr>
            <w:tcW w:w="747" w:type="dxa"/>
            <w:shd w:val="clear" w:color="auto" w:fill="auto"/>
            <w:noWrap/>
          </w:tcPr>
          <w:p w14:paraId="7F380804" w14:textId="77777777" w:rsidR="00C640B2" w:rsidRPr="00EF5447" w:rsidRDefault="00C640B2" w:rsidP="00E53EA2">
            <w:pPr>
              <w:pStyle w:val="TAC"/>
            </w:pPr>
            <w:r w:rsidRPr="00EF5447">
              <w:rPr>
                <w:lang w:eastAsia="ja-JP"/>
              </w:rPr>
              <w:t>10</w:t>
            </w:r>
          </w:p>
        </w:tc>
        <w:tc>
          <w:tcPr>
            <w:tcW w:w="1142" w:type="dxa"/>
            <w:shd w:val="clear" w:color="auto" w:fill="auto"/>
            <w:noWrap/>
          </w:tcPr>
          <w:p w14:paraId="23987C1D" w14:textId="77777777" w:rsidR="00C640B2" w:rsidRPr="00EF5447" w:rsidRDefault="00C640B2" w:rsidP="00E53EA2">
            <w:pPr>
              <w:pStyle w:val="TAC"/>
            </w:pPr>
            <w:r w:rsidRPr="00EF5447">
              <w:rPr>
                <w:lang w:eastAsia="ja-JP"/>
              </w:rPr>
              <w:t>50</w:t>
            </w:r>
          </w:p>
        </w:tc>
        <w:tc>
          <w:tcPr>
            <w:tcW w:w="1299" w:type="dxa"/>
            <w:shd w:val="clear" w:color="auto" w:fill="auto"/>
            <w:noWrap/>
          </w:tcPr>
          <w:p w14:paraId="2BDE255A" w14:textId="77777777" w:rsidR="00C640B2" w:rsidRPr="00EF5447" w:rsidRDefault="00C640B2" w:rsidP="00E53EA2">
            <w:pPr>
              <w:pStyle w:val="TAC"/>
            </w:pPr>
            <w:r w:rsidRPr="00EF5447">
              <w:rPr>
                <w:lang w:eastAsia="ja-JP"/>
              </w:rPr>
              <w:t>3630</w:t>
            </w:r>
          </w:p>
        </w:tc>
        <w:tc>
          <w:tcPr>
            <w:tcW w:w="752" w:type="dxa"/>
            <w:shd w:val="clear" w:color="auto" w:fill="auto"/>
          </w:tcPr>
          <w:p w14:paraId="044BA5BF" w14:textId="77777777" w:rsidR="00C640B2" w:rsidRPr="00EF5447" w:rsidRDefault="00C640B2" w:rsidP="00E53EA2">
            <w:pPr>
              <w:pStyle w:val="TAC"/>
            </w:pPr>
            <w:r w:rsidRPr="00EF5447">
              <w:t>N/A</w:t>
            </w:r>
          </w:p>
        </w:tc>
        <w:tc>
          <w:tcPr>
            <w:tcW w:w="1248" w:type="dxa"/>
            <w:shd w:val="clear" w:color="auto" w:fill="auto"/>
          </w:tcPr>
          <w:p w14:paraId="65223EC4" w14:textId="77777777" w:rsidR="00C640B2" w:rsidRPr="00EF5447" w:rsidRDefault="00C640B2" w:rsidP="00E53EA2">
            <w:pPr>
              <w:pStyle w:val="TAC"/>
            </w:pPr>
            <w:r w:rsidRPr="00EF5447">
              <w:rPr>
                <w:szCs w:val="24"/>
              </w:rPr>
              <w:t>N/A</w:t>
            </w:r>
          </w:p>
        </w:tc>
      </w:tr>
      <w:tr w:rsidR="00C640B2" w:rsidRPr="00EF5447" w14:paraId="05BFEFFE" w14:textId="77777777" w:rsidTr="00E53EA2">
        <w:trPr>
          <w:trHeight w:val="22"/>
          <w:jc w:val="center"/>
        </w:trPr>
        <w:tc>
          <w:tcPr>
            <w:tcW w:w="2258" w:type="dxa"/>
            <w:tcBorders>
              <w:bottom w:val="nil"/>
            </w:tcBorders>
            <w:shd w:val="clear" w:color="auto" w:fill="auto"/>
          </w:tcPr>
          <w:p w14:paraId="3204DDD4" w14:textId="77777777" w:rsidR="00C640B2" w:rsidRPr="00EF5447" w:rsidRDefault="00C640B2" w:rsidP="00E53EA2">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7FBEE933" w14:textId="77777777" w:rsidR="00C640B2" w:rsidRPr="00EF5447" w:rsidRDefault="00C640B2" w:rsidP="00E53EA2">
            <w:pPr>
              <w:pStyle w:val="TAC"/>
            </w:pPr>
            <w:r w:rsidRPr="00EF5447">
              <w:rPr>
                <w:lang w:eastAsia="zh-CN"/>
              </w:rPr>
              <w:t>28</w:t>
            </w:r>
          </w:p>
        </w:tc>
        <w:tc>
          <w:tcPr>
            <w:tcW w:w="1066" w:type="dxa"/>
            <w:shd w:val="clear" w:color="auto" w:fill="auto"/>
            <w:noWrap/>
          </w:tcPr>
          <w:p w14:paraId="5A054BE7" w14:textId="77777777" w:rsidR="00C640B2" w:rsidRPr="00EF5447" w:rsidRDefault="00C640B2" w:rsidP="00E53EA2">
            <w:pPr>
              <w:pStyle w:val="TAC"/>
            </w:pPr>
            <w:r w:rsidRPr="00EF5447">
              <w:rPr>
                <w:lang w:eastAsia="zh-CN"/>
              </w:rPr>
              <w:t>735</w:t>
            </w:r>
          </w:p>
        </w:tc>
        <w:tc>
          <w:tcPr>
            <w:tcW w:w="747" w:type="dxa"/>
            <w:shd w:val="clear" w:color="auto" w:fill="auto"/>
            <w:noWrap/>
          </w:tcPr>
          <w:p w14:paraId="183DB8DC" w14:textId="77777777" w:rsidR="00C640B2" w:rsidRPr="00EF5447" w:rsidRDefault="00C640B2" w:rsidP="00E53EA2">
            <w:pPr>
              <w:pStyle w:val="TAC"/>
            </w:pPr>
            <w:r w:rsidRPr="00EF5447">
              <w:t>5</w:t>
            </w:r>
          </w:p>
        </w:tc>
        <w:tc>
          <w:tcPr>
            <w:tcW w:w="1142" w:type="dxa"/>
            <w:shd w:val="clear" w:color="auto" w:fill="auto"/>
            <w:noWrap/>
          </w:tcPr>
          <w:p w14:paraId="12E97E88" w14:textId="77777777" w:rsidR="00C640B2" w:rsidRPr="00EF5447" w:rsidRDefault="00C640B2" w:rsidP="00E53EA2">
            <w:pPr>
              <w:pStyle w:val="TAC"/>
            </w:pPr>
            <w:r w:rsidRPr="00EF5447">
              <w:t>25</w:t>
            </w:r>
          </w:p>
        </w:tc>
        <w:tc>
          <w:tcPr>
            <w:tcW w:w="1299" w:type="dxa"/>
            <w:shd w:val="clear" w:color="auto" w:fill="auto"/>
            <w:noWrap/>
          </w:tcPr>
          <w:p w14:paraId="22A7DA23" w14:textId="77777777" w:rsidR="00C640B2" w:rsidRPr="00EF5447" w:rsidRDefault="00C640B2" w:rsidP="00E53EA2">
            <w:pPr>
              <w:pStyle w:val="TAC"/>
            </w:pPr>
            <w:r w:rsidRPr="00EF5447">
              <w:rPr>
                <w:lang w:eastAsia="zh-CN"/>
              </w:rPr>
              <w:t>790</w:t>
            </w:r>
          </w:p>
        </w:tc>
        <w:tc>
          <w:tcPr>
            <w:tcW w:w="752" w:type="dxa"/>
            <w:shd w:val="clear" w:color="auto" w:fill="auto"/>
          </w:tcPr>
          <w:p w14:paraId="1C682312"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62161F69" w14:textId="77777777" w:rsidR="00C640B2" w:rsidRPr="00EF5447" w:rsidRDefault="00C640B2" w:rsidP="00E53EA2">
            <w:pPr>
              <w:pStyle w:val="TAC"/>
            </w:pPr>
            <w:r w:rsidRPr="00EF5447">
              <w:rPr>
                <w:rFonts w:eastAsia="Malgun Gothic"/>
                <w:lang w:eastAsia="ko-KR"/>
              </w:rPr>
              <w:t>N/A</w:t>
            </w:r>
          </w:p>
        </w:tc>
      </w:tr>
      <w:tr w:rsidR="00C640B2" w:rsidRPr="00EF5447" w14:paraId="1F4CCC6A" w14:textId="77777777" w:rsidTr="00E53EA2">
        <w:trPr>
          <w:trHeight w:val="22"/>
          <w:jc w:val="center"/>
        </w:trPr>
        <w:tc>
          <w:tcPr>
            <w:tcW w:w="2258" w:type="dxa"/>
            <w:tcBorders>
              <w:top w:val="nil"/>
              <w:bottom w:val="nil"/>
            </w:tcBorders>
            <w:shd w:val="clear" w:color="auto" w:fill="auto"/>
          </w:tcPr>
          <w:p w14:paraId="2F668584" w14:textId="77777777" w:rsidR="00C640B2" w:rsidRPr="00EF5447" w:rsidRDefault="00C640B2" w:rsidP="00E53EA2">
            <w:pPr>
              <w:pStyle w:val="TAC"/>
            </w:pPr>
          </w:p>
        </w:tc>
        <w:tc>
          <w:tcPr>
            <w:tcW w:w="867" w:type="dxa"/>
            <w:shd w:val="clear" w:color="auto" w:fill="auto"/>
          </w:tcPr>
          <w:p w14:paraId="0B1CF32C" w14:textId="77777777" w:rsidR="00C640B2" w:rsidRPr="00EF5447" w:rsidRDefault="00C640B2" w:rsidP="00E53EA2">
            <w:pPr>
              <w:pStyle w:val="TAC"/>
            </w:pPr>
            <w:r w:rsidRPr="00EF5447">
              <w:t>n</w:t>
            </w:r>
            <w:r w:rsidRPr="00EF5447">
              <w:rPr>
                <w:lang w:eastAsia="zh-CN"/>
              </w:rPr>
              <w:t>3</w:t>
            </w:r>
          </w:p>
        </w:tc>
        <w:tc>
          <w:tcPr>
            <w:tcW w:w="1066" w:type="dxa"/>
            <w:shd w:val="clear" w:color="auto" w:fill="auto"/>
            <w:noWrap/>
          </w:tcPr>
          <w:p w14:paraId="70A986C5" w14:textId="77777777" w:rsidR="00C640B2" w:rsidRPr="00EF5447" w:rsidRDefault="00C640B2" w:rsidP="00E53EA2">
            <w:pPr>
              <w:pStyle w:val="TAC"/>
            </w:pPr>
            <w:r w:rsidRPr="00EF5447">
              <w:rPr>
                <w:lang w:eastAsia="zh-CN"/>
              </w:rPr>
              <w:t>1755</w:t>
            </w:r>
          </w:p>
        </w:tc>
        <w:tc>
          <w:tcPr>
            <w:tcW w:w="747" w:type="dxa"/>
            <w:shd w:val="clear" w:color="auto" w:fill="auto"/>
            <w:noWrap/>
          </w:tcPr>
          <w:p w14:paraId="32A41EB7" w14:textId="77777777" w:rsidR="00C640B2" w:rsidRPr="00EF5447" w:rsidRDefault="00C640B2" w:rsidP="00E53EA2">
            <w:pPr>
              <w:pStyle w:val="TAC"/>
            </w:pPr>
            <w:r w:rsidRPr="00EF5447">
              <w:t>5</w:t>
            </w:r>
          </w:p>
        </w:tc>
        <w:tc>
          <w:tcPr>
            <w:tcW w:w="1142" w:type="dxa"/>
            <w:shd w:val="clear" w:color="auto" w:fill="auto"/>
            <w:noWrap/>
          </w:tcPr>
          <w:p w14:paraId="5D3B22BA" w14:textId="77777777" w:rsidR="00C640B2" w:rsidRPr="00EF5447" w:rsidRDefault="00C640B2" w:rsidP="00E53EA2">
            <w:pPr>
              <w:pStyle w:val="TAC"/>
            </w:pPr>
            <w:r w:rsidRPr="00EF5447">
              <w:t>25</w:t>
            </w:r>
          </w:p>
        </w:tc>
        <w:tc>
          <w:tcPr>
            <w:tcW w:w="1299" w:type="dxa"/>
            <w:shd w:val="clear" w:color="auto" w:fill="auto"/>
            <w:noWrap/>
          </w:tcPr>
          <w:p w14:paraId="40B02804" w14:textId="77777777" w:rsidR="00C640B2" w:rsidRPr="00EF5447" w:rsidRDefault="00C640B2" w:rsidP="00E53EA2">
            <w:pPr>
              <w:pStyle w:val="TAC"/>
            </w:pPr>
            <w:r w:rsidRPr="00EF5447">
              <w:rPr>
                <w:lang w:eastAsia="zh-CN"/>
              </w:rPr>
              <w:t>1850</w:t>
            </w:r>
          </w:p>
        </w:tc>
        <w:tc>
          <w:tcPr>
            <w:tcW w:w="752" w:type="dxa"/>
            <w:shd w:val="clear" w:color="auto" w:fill="auto"/>
          </w:tcPr>
          <w:p w14:paraId="40FBF141" w14:textId="77777777" w:rsidR="00C640B2" w:rsidRPr="00EF5447" w:rsidRDefault="00C640B2" w:rsidP="00E53EA2">
            <w:pPr>
              <w:pStyle w:val="TAC"/>
            </w:pPr>
            <w:r w:rsidRPr="00EF5447">
              <w:rPr>
                <w:rFonts w:eastAsia="Malgun Gothic"/>
                <w:lang w:eastAsia="ko-KR"/>
              </w:rPr>
              <w:t>17.0</w:t>
            </w:r>
          </w:p>
        </w:tc>
        <w:tc>
          <w:tcPr>
            <w:tcW w:w="1248" w:type="dxa"/>
            <w:shd w:val="clear" w:color="auto" w:fill="auto"/>
          </w:tcPr>
          <w:p w14:paraId="1C630F40" w14:textId="77777777" w:rsidR="00C640B2" w:rsidRPr="00EF5447" w:rsidRDefault="00C640B2" w:rsidP="00E53EA2">
            <w:pPr>
              <w:pStyle w:val="TAC"/>
            </w:pPr>
            <w:r w:rsidRPr="00EF5447">
              <w:rPr>
                <w:rFonts w:eastAsia="Malgun Gothic"/>
                <w:lang w:eastAsia="ko-KR"/>
              </w:rPr>
              <w:t>IMD3</w:t>
            </w:r>
          </w:p>
        </w:tc>
      </w:tr>
      <w:tr w:rsidR="00C640B2" w:rsidRPr="00EF5447" w14:paraId="5803F5AD" w14:textId="77777777" w:rsidTr="00E53EA2">
        <w:trPr>
          <w:trHeight w:val="22"/>
          <w:jc w:val="center"/>
        </w:trPr>
        <w:tc>
          <w:tcPr>
            <w:tcW w:w="2258" w:type="dxa"/>
            <w:tcBorders>
              <w:top w:val="nil"/>
              <w:bottom w:val="nil"/>
            </w:tcBorders>
            <w:shd w:val="clear" w:color="auto" w:fill="auto"/>
          </w:tcPr>
          <w:p w14:paraId="604AC0E5" w14:textId="77777777" w:rsidR="00C640B2" w:rsidRPr="00EF5447" w:rsidRDefault="00C640B2" w:rsidP="00E53EA2">
            <w:pPr>
              <w:pStyle w:val="TAC"/>
            </w:pPr>
          </w:p>
        </w:tc>
        <w:tc>
          <w:tcPr>
            <w:tcW w:w="867" w:type="dxa"/>
            <w:shd w:val="clear" w:color="auto" w:fill="auto"/>
          </w:tcPr>
          <w:p w14:paraId="2ED6E87C" w14:textId="77777777" w:rsidR="00C640B2" w:rsidRPr="00EF5447" w:rsidRDefault="00C640B2" w:rsidP="00E53EA2">
            <w:pPr>
              <w:pStyle w:val="TAC"/>
            </w:pPr>
            <w:r w:rsidRPr="00EF5447">
              <w:t>n7</w:t>
            </w:r>
            <w:r w:rsidRPr="00EF5447">
              <w:rPr>
                <w:lang w:eastAsia="zh-CN"/>
              </w:rPr>
              <w:t>7</w:t>
            </w:r>
          </w:p>
        </w:tc>
        <w:tc>
          <w:tcPr>
            <w:tcW w:w="1066" w:type="dxa"/>
            <w:shd w:val="clear" w:color="auto" w:fill="auto"/>
            <w:noWrap/>
          </w:tcPr>
          <w:p w14:paraId="05A1A7FB" w14:textId="77777777" w:rsidR="00C640B2" w:rsidRPr="00EF5447" w:rsidRDefault="00C640B2" w:rsidP="00E53EA2">
            <w:pPr>
              <w:pStyle w:val="TAC"/>
            </w:pPr>
            <w:r w:rsidRPr="00EF5447">
              <w:rPr>
                <w:lang w:eastAsia="zh-CN"/>
              </w:rPr>
              <w:t>3320</w:t>
            </w:r>
          </w:p>
        </w:tc>
        <w:tc>
          <w:tcPr>
            <w:tcW w:w="747" w:type="dxa"/>
            <w:shd w:val="clear" w:color="auto" w:fill="auto"/>
            <w:noWrap/>
          </w:tcPr>
          <w:p w14:paraId="25B5EDE0" w14:textId="77777777" w:rsidR="00C640B2" w:rsidRPr="00EF5447" w:rsidRDefault="00C640B2" w:rsidP="00E53EA2">
            <w:pPr>
              <w:pStyle w:val="TAC"/>
            </w:pPr>
            <w:r w:rsidRPr="00EF5447">
              <w:t>10</w:t>
            </w:r>
          </w:p>
        </w:tc>
        <w:tc>
          <w:tcPr>
            <w:tcW w:w="1142" w:type="dxa"/>
            <w:shd w:val="clear" w:color="auto" w:fill="auto"/>
            <w:noWrap/>
          </w:tcPr>
          <w:p w14:paraId="4F736BDD" w14:textId="77777777" w:rsidR="00C640B2" w:rsidRPr="00EF5447" w:rsidRDefault="00C640B2" w:rsidP="00E53EA2">
            <w:pPr>
              <w:pStyle w:val="TAC"/>
            </w:pPr>
            <w:r>
              <w:rPr>
                <w:lang w:eastAsia="fr-FR"/>
              </w:rPr>
              <w:t>50</w:t>
            </w:r>
          </w:p>
        </w:tc>
        <w:tc>
          <w:tcPr>
            <w:tcW w:w="1299" w:type="dxa"/>
            <w:shd w:val="clear" w:color="auto" w:fill="auto"/>
            <w:noWrap/>
          </w:tcPr>
          <w:p w14:paraId="19FDCDB0" w14:textId="77777777" w:rsidR="00C640B2" w:rsidRPr="00EF5447" w:rsidRDefault="00C640B2" w:rsidP="00E53EA2">
            <w:pPr>
              <w:pStyle w:val="TAC"/>
            </w:pPr>
            <w:r w:rsidRPr="00EF5447">
              <w:rPr>
                <w:lang w:eastAsia="zh-CN"/>
              </w:rPr>
              <w:t>3320</w:t>
            </w:r>
          </w:p>
        </w:tc>
        <w:tc>
          <w:tcPr>
            <w:tcW w:w="752" w:type="dxa"/>
            <w:shd w:val="clear" w:color="auto" w:fill="auto"/>
          </w:tcPr>
          <w:p w14:paraId="38C88898"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002CF6C8" w14:textId="77777777" w:rsidR="00C640B2" w:rsidRPr="00EF5447" w:rsidRDefault="00C640B2" w:rsidP="00E53EA2">
            <w:pPr>
              <w:pStyle w:val="TAC"/>
            </w:pPr>
            <w:r w:rsidRPr="00EF5447">
              <w:rPr>
                <w:rFonts w:eastAsia="Malgun Gothic"/>
                <w:lang w:eastAsia="ko-KR"/>
              </w:rPr>
              <w:t>N/A</w:t>
            </w:r>
          </w:p>
        </w:tc>
      </w:tr>
      <w:tr w:rsidR="00C640B2" w:rsidRPr="00EF5447" w14:paraId="376E1ABA" w14:textId="77777777" w:rsidTr="00E53EA2">
        <w:trPr>
          <w:trHeight w:val="22"/>
          <w:jc w:val="center"/>
        </w:trPr>
        <w:tc>
          <w:tcPr>
            <w:tcW w:w="2258" w:type="dxa"/>
            <w:tcBorders>
              <w:top w:val="nil"/>
              <w:bottom w:val="nil"/>
            </w:tcBorders>
            <w:shd w:val="clear" w:color="auto" w:fill="auto"/>
          </w:tcPr>
          <w:p w14:paraId="2AF4CF55" w14:textId="77777777" w:rsidR="00C640B2" w:rsidRPr="00EF5447" w:rsidRDefault="00C640B2" w:rsidP="00E53EA2">
            <w:pPr>
              <w:pStyle w:val="TAC"/>
            </w:pPr>
          </w:p>
        </w:tc>
        <w:tc>
          <w:tcPr>
            <w:tcW w:w="867" w:type="dxa"/>
            <w:shd w:val="clear" w:color="auto" w:fill="auto"/>
          </w:tcPr>
          <w:p w14:paraId="0CC2BDCF" w14:textId="77777777" w:rsidR="00C640B2" w:rsidRPr="00EF5447" w:rsidRDefault="00C640B2" w:rsidP="00E53EA2">
            <w:pPr>
              <w:pStyle w:val="TAC"/>
            </w:pPr>
            <w:r w:rsidRPr="00EF5447">
              <w:rPr>
                <w:lang w:eastAsia="zh-CN"/>
              </w:rPr>
              <w:t>28</w:t>
            </w:r>
          </w:p>
        </w:tc>
        <w:tc>
          <w:tcPr>
            <w:tcW w:w="1066" w:type="dxa"/>
            <w:shd w:val="clear" w:color="auto" w:fill="auto"/>
            <w:noWrap/>
          </w:tcPr>
          <w:p w14:paraId="25F85E15" w14:textId="77777777" w:rsidR="00C640B2" w:rsidRPr="00EF5447" w:rsidRDefault="00C640B2" w:rsidP="00E53EA2">
            <w:pPr>
              <w:pStyle w:val="TAC"/>
            </w:pPr>
            <w:r w:rsidRPr="00EF5447">
              <w:t>733</w:t>
            </w:r>
          </w:p>
        </w:tc>
        <w:tc>
          <w:tcPr>
            <w:tcW w:w="747" w:type="dxa"/>
            <w:shd w:val="clear" w:color="auto" w:fill="auto"/>
            <w:noWrap/>
          </w:tcPr>
          <w:p w14:paraId="443E01BA" w14:textId="77777777" w:rsidR="00C640B2" w:rsidRPr="00EF5447" w:rsidRDefault="00C640B2" w:rsidP="00E53EA2">
            <w:pPr>
              <w:pStyle w:val="TAC"/>
            </w:pPr>
            <w:r w:rsidRPr="00EF5447">
              <w:t>5</w:t>
            </w:r>
          </w:p>
        </w:tc>
        <w:tc>
          <w:tcPr>
            <w:tcW w:w="1142" w:type="dxa"/>
            <w:shd w:val="clear" w:color="auto" w:fill="auto"/>
            <w:noWrap/>
          </w:tcPr>
          <w:p w14:paraId="19D51BF5" w14:textId="77777777" w:rsidR="00C640B2" w:rsidRPr="00EF5447" w:rsidRDefault="00C640B2" w:rsidP="00E53EA2">
            <w:pPr>
              <w:pStyle w:val="TAC"/>
            </w:pPr>
            <w:r w:rsidRPr="00EF5447">
              <w:t>25</w:t>
            </w:r>
          </w:p>
        </w:tc>
        <w:tc>
          <w:tcPr>
            <w:tcW w:w="1299" w:type="dxa"/>
            <w:shd w:val="clear" w:color="auto" w:fill="auto"/>
            <w:noWrap/>
          </w:tcPr>
          <w:p w14:paraId="1F9E4240" w14:textId="77777777" w:rsidR="00C640B2" w:rsidRPr="00EF5447" w:rsidRDefault="00C640B2" w:rsidP="00E53EA2">
            <w:pPr>
              <w:pStyle w:val="TAC"/>
            </w:pPr>
            <w:r w:rsidRPr="00EF5447">
              <w:t>788</w:t>
            </w:r>
          </w:p>
        </w:tc>
        <w:tc>
          <w:tcPr>
            <w:tcW w:w="752" w:type="dxa"/>
            <w:shd w:val="clear" w:color="auto" w:fill="auto"/>
          </w:tcPr>
          <w:p w14:paraId="1560463A"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2972E2A8" w14:textId="77777777" w:rsidR="00C640B2" w:rsidRPr="00EF5447" w:rsidRDefault="00C640B2" w:rsidP="00E53EA2">
            <w:pPr>
              <w:pStyle w:val="TAC"/>
            </w:pPr>
            <w:r w:rsidRPr="00EF5447">
              <w:rPr>
                <w:rFonts w:eastAsia="Malgun Gothic"/>
                <w:lang w:eastAsia="ko-KR"/>
              </w:rPr>
              <w:t>N/A</w:t>
            </w:r>
          </w:p>
        </w:tc>
      </w:tr>
      <w:tr w:rsidR="00C640B2" w:rsidRPr="00EF5447" w14:paraId="647A01E4" w14:textId="77777777" w:rsidTr="00E53EA2">
        <w:trPr>
          <w:trHeight w:val="22"/>
          <w:jc w:val="center"/>
        </w:trPr>
        <w:tc>
          <w:tcPr>
            <w:tcW w:w="2258" w:type="dxa"/>
            <w:tcBorders>
              <w:top w:val="nil"/>
              <w:bottom w:val="nil"/>
            </w:tcBorders>
            <w:shd w:val="clear" w:color="auto" w:fill="auto"/>
          </w:tcPr>
          <w:p w14:paraId="1604274B" w14:textId="77777777" w:rsidR="00C640B2" w:rsidRPr="00EF5447" w:rsidRDefault="00C640B2" w:rsidP="00E53EA2">
            <w:pPr>
              <w:pStyle w:val="TAC"/>
            </w:pPr>
          </w:p>
        </w:tc>
        <w:tc>
          <w:tcPr>
            <w:tcW w:w="867" w:type="dxa"/>
            <w:shd w:val="clear" w:color="auto" w:fill="auto"/>
          </w:tcPr>
          <w:p w14:paraId="386413EE" w14:textId="77777777" w:rsidR="00C640B2" w:rsidRPr="00EF5447" w:rsidRDefault="00C640B2" w:rsidP="00E53EA2">
            <w:pPr>
              <w:pStyle w:val="TAC"/>
            </w:pPr>
            <w:r w:rsidRPr="00EF5447">
              <w:t>n</w:t>
            </w:r>
            <w:r w:rsidRPr="00EF5447">
              <w:rPr>
                <w:lang w:eastAsia="zh-CN"/>
              </w:rPr>
              <w:t>3</w:t>
            </w:r>
          </w:p>
        </w:tc>
        <w:tc>
          <w:tcPr>
            <w:tcW w:w="1066" w:type="dxa"/>
            <w:shd w:val="clear" w:color="auto" w:fill="auto"/>
            <w:noWrap/>
          </w:tcPr>
          <w:p w14:paraId="725D6753" w14:textId="77777777" w:rsidR="00C640B2" w:rsidRPr="00EF5447" w:rsidRDefault="00C640B2" w:rsidP="00E53EA2">
            <w:pPr>
              <w:pStyle w:val="TAC"/>
            </w:pPr>
            <w:r w:rsidRPr="00EF5447">
              <w:t>1720</w:t>
            </w:r>
          </w:p>
        </w:tc>
        <w:tc>
          <w:tcPr>
            <w:tcW w:w="747" w:type="dxa"/>
            <w:shd w:val="clear" w:color="auto" w:fill="auto"/>
            <w:noWrap/>
          </w:tcPr>
          <w:p w14:paraId="0451E181" w14:textId="77777777" w:rsidR="00C640B2" w:rsidRPr="00EF5447" w:rsidRDefault="00C640B2" w:rsidP="00E53EA2">
            <w:pPr>
              <w:pStyle w:val="TAC"/>
            </w:pPr>
            <w:r w:rsidRPr="00EF5447">
              <w:t>5</w:t>
            </w:r>
          </w:p>
        </w:tc>
        <w:tc>
          <w:tcPr>
            <w:tcW w:w="1142" w:type="dxa"/>
            <w:shd w:val="clear" w:color="auto" w:fill="auto"/>
            <w:noWrap/>
          </w:tcPr>
          <w:p w14:paraId="5444B933" w14:textId="77777777" w:rsidR="00C640B2" w:rsidRPr="00EF5447" w:rsidRDefault="00C640B2" w:rsidP="00E53EA2">
            <w:pPr>
              <w:pStyle w:val="TAC"/>
            </w:pPr>
            <w:r w:rsidRPr="00EF5447">
              <w:t>25</w:t>
            </w:r>
          </w:p>
        </w:tc>
        <w:tc>
          <w:tcPr>
            <w:tcW w:w="1299" w:type="dxa"/>
            <w:shd w:val="clear" w:color="auto" w:fill="auto"/>
            <w:noWrap/>
          </w:tcPr>
          <w:p w14:paraId="6B81C13A" w14:textId="77777777" w:rsidR="00C640B2" w:rsidRPr="00EF5447" w:rsidRDefault="00C640B2" w:rsidP="00E53EA2">
            <w:pPr>
              <w:pStyle w:val="TAC"/>
            </w:pPr>
            <w:r w:rsidRPr="00EF5447">
              <w:t>1815</w:t>
            </w:r>
          </w:p>
        </w:tc>
        <w:tc>
          <w:tcPr>
            <w:tcW w:w="752" w:type="dxa"/>
            <w:shd w:val="clear" w:color="auto" w:fill="auto"/>
          </w:tcPr>
          <w:p w14:paraId="6BDEB6E5"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5A1B4D86" w14:textId="77777777" w:rsidR="00C640B2" w:rsidRPr="00EF5447" w:rsidRDefault="00C640B2" w:rsidP="00E53EA2">
            <w:pPr>
              <w:pStyle w:val="TAC"/>
            </w:pPr>
            <w:r w:rsidRPr="00EF5447">
              <w:rPr>
                <w:rFonts w:eastAsia="Malgun Gothic"/>
                <w:lang w:eastAsia="ko-KR"/>
              </w:rPr>
              <w:t>N/A</w:t>
            </w:r>
          </w:p>
        </w:tc>
      </w:tr>
      <w:tr w:rsidR="00C640B2" w:rsidRPr="00EF5447" w14:paraId="27642072" w14:textId="77777777" w:rsidTr="00E53EA2">
        <w:trPr>
          <w:trHeight w:val="22"/>
          <w:jc w:val="center"/>
        </w:trPr>
        <w:tc>
          <w:tcPr>
            <w:tcW w:w="2258" w:type="dxa"/>
            <w:tcBorders>
              <w:top w:val="nil"/>
              <w:bottom w:val="single" w:sz="4" w:space="0" w:color="auto"/>
            </w:tcBorders>
            <w:shd w:val="clear" w:color="auto" w:fill="auto"/>
          </w:tcPr>
          <w:p w14:paraId="37A77D77" w14:textId="77777777" w:rsidR="00C640B2" w:rsidRPr="00EF5447" w:rsidRDefault="00C640B2" w:rsidP="00E53EA2">
            <w:pPr>
              <w:pStyle w:val="TAC"/>
            </w:pPr>
          </w:p>
        </w:tc>
        <w:tc>
          <w:tcPr>
            <w:tcW w:w="867" w:type="dxa"/>
            <w:shd w:val="clear" w:color="auto" w:fill="auto"/>
          </w:tcPr>
          <w:p w14:paraId="2F851ED0" w14:textId="77777777" w:rsidR="00C640B2" w:rsidRPr="00EF5447" w:rsidRDefault="00C640B2" w:rsidP="00E53EA2">
            <w:pPr>
              <w:pStyle w:val="TAC"/>
            </w:pPr>
            <w:r w:rsidRPr="00EF5447">
              <w:t>n7</w:t>
            </w:r>
            <w:r w:rsidRPr="00EF5447">
              <w:rPr>
                <w:lang w:eastAsia="zh-CN"/>
              </w:rPr>
              <w:t>7</w:t>
            </w:r>
          </w:p>
        </w:tc>
        <w:tc>
          <w:tcPr>
            <w:tcW w:w="1066" w:type="dxa"/>
            <w:shd w:val="clear" w:color="auto" w:fill="auto"/>
            <w:noWrap/>
          </w:tcPr>
          <w:p w14:paraId="20FBF093" w14:textId="77777777" w:rsidR="00C640B2" w:rsidRPr="00EF5447" w:rsidRDefault="00C640B2" w:rsidP="00E53EA2">
            <w:pPr>
              <w:pStyle w:val="TAC"/>
            </w:pPr>
            <w:r w:rsidRPr="00EF5447">
              <w:t>4173</w:t>
            </w:r>
          </w:p>
        </w:tc>
        <w:tc>
          <w:tcPr>
            <w:tcW w:w="747" w:type="dxa"/>
            <w:shd w:val="clear" w:color="auto" w:fill="auto"/>
            <w:noWrap/>
          </w:tcPr>
          <w:p w14:paraId="7C48F72A" w14:textId="77777777" w:rsidR="00C640B2" w:rsidRPr="00EF5447" w:rsidRDefault="00C640B2" w:rsidP="00E53EA2">
            <w:pPr>
              <w:pStyle w:val="TAC"/>
            </w:pPr>
            <w:r w:rsidRPr="00EF5447">
              <w:t>10</w:t>
            </w:r>
          </w:p>
        </w:tc>
        <w:tc>
          <w:tcPr>
            <w:tcW w:w="1142" w:type="dxa"/>
            <w:shd w:val="clear" w:color="auto" w:fill="auto"/>
            <w:noWrap/>
          </w:tcPr>
          <w:p w14:paraId="163EF634" w14:textId="77777777" w:rsidR="00C640B2" w:rsidRPr="00EF5447" w:rsidRDefault="00C640B2" w:rsidP="00E53EA2">
            <w:pPr>
              <w:pStyle w:val="TAC"/>
            </w:pPr>
            <w:r w:rsidRPr="00EF5447">
              <w:t>50</w:t>
            </w:r>
          </w:p>
        </w:tc>
        <w:tc>
          <w:tcPr>
            <w:tcW w:w="1299" w:type="dxa"/>
            <w:shd w:val="clear" w:color="auto" w:fill="auto"/>
            <w:noWrap/>
          </w:tcPr>
          <w:p w14:paraId="0877EAC2" w14:textId="77777777" w:rsidR="00C640B2" w:rsidRPr="00EF5447" w:rsidRDefault="00C640B2" w:rsidP="00E53EA2">
            <w:pPr>
              <w:pStyle w:val="TAC"/>
            </w:pPr>
            <w:r w:rsidRPr="00EF5447">
              <w:t>4173</w:t>
            </w:r>
          </w:p>
        </w:tc>
        <w:tc>
          <w:tcPr>
            <w:tcW w:w="752" w:type="dxa"/>
            <w:shd w:val="clear" w:color="auto" w:fill="auto"/>
          </w:tcPr>
          <w:p w14:paraId="7B75BAFD" w14:textId="77777777" w:rsidR="00C640B2" w:rsidRPr="00EF5447" w:rsidRDefault="00C640B2" w:rsidP="00E53EA2">
            <w:pPr>
              <w:pStyle w:val="TAC"/>
            </w:pPr>
            <w:r w:rsidRPr="00EF5447">
              <w:rPr>
                <w:rFonts w:eastAsia="Malgun Gothic"/>
                <w:lang w:eastAsia="ko-KR"/>
              </w:rPr>
              <w:t>15.9</w:t>
            </w:r>
          </w:p>
        </w:tc>
        <w:tc>
          <w:tcPr>
            <w:tcW w:w="1248" w:type="dxa"/>
            <w:shd w:val="clear" w:color="auto" w:fill="auto"/>
          </w:tcPr>
          <w:p w14:paraId="6E9363AF" w14:textId="77777777" w:rsidR="00C640B2" w:rsidRPr="00EF5447" w:rsidRDefault="00C640B2" w:rsidP="00E53EA2">
            <w:pPr>
              <w:pStyle w:val="TAC"/>
            </w:pPr>
            <w:r w:rsidRPr="00EF5447">
              <w:rPr>
                <w:rFonts w:eastAsia="Malgun Gothic"/>
                <w:lang w:eastAsia="ko-KR"/>
              </w:rPr>
              <w:t>IMD3</w:t>
            </w:r>
          </w:p>
        </w:tc>
      </w:tr>
      <w:tr w:rsidR="00C640B2" w:rsidRPr="00EF5447" w14:paraId="18523299" w14:textId="77777777" w:rsidTr="00E53EA2">
        <w:trPr>
          <w:trHeight w:val="22"/>
          <w:jc w:val="center"/>
        </w:trPr>
        <w:tc>
          <w:tcPr>
            <w:tcW w:w="2258" w:type="dxa"/>
            <w:tcBorders>
              <w:bottom w:val="nil"/>
            </w:tcBorders>
            <w:shd w:val="clear" w:color="auto" w:fill="auto"/>
          </w:tcPr>
          <w:p w14:paraId="473D703C" w14:textId="77777777" w:rsidR="00C640B2" w:rsidRPr="00EF5447" w:rsidRDefault="00C640B2" w:rsidP="00E53EA2">
            <w:pPr>
              <w:pStyle w:val="TAC"/>
              <w:rPr>
                <w:lang w:eastAsia="ja-JP"/>
              </w:rPr>
            </w:pPr>
            <w:r w:rsidRPr="00EF5447">
              <w:rPr>
                <w:lang w:eastAsia="ja-JP"/>
              </w:rPr>
              <w:t>DC_28A_n7A-n78A</w:t>
            </w:r>
          </w:p>
          <w:p w14:paraId="1B0777D4" w14:textId="77777777" w:rsidR="00C640B2" w:rsidRPr="00EF5447" w:rsidRDefault="00C640B2" w:rsidP="00E53EA2">
            <w:pPr>
              <w:pStyle w:val="TAC"/>
              <w:rPr>
                <w:rFonts w:cs="Arial"/>
              </w:rPr>
            </w:pPr>
            <w:r w:rsidRPr="00EF5447">
              <w:rPr>
                <w:lang w:eastAsia="ja-JP"/>
              </w:rPr>
              <w:t>DC_28A_n7B-n78A</w:t>
            </w:r>
          </w:p>
        </w:tc>
        <w:tc>
          <w:tcPr>
            <w:tcW w:w="867" w:type="dxa"/>
            <w:shd w:val="clear" w:color="auto" w:fill="auto"/>
          </w:tcPr>
          <w:p w14:paraId="088CC52E" w14:textId="77777777" w:rsidR="00C640B2" w:rsidRPr="00EF5447" w:rsidRDefault="00C640B2" w:rsidP="00E53EA2">
            <w:pPr>
              <w:pStyle w:val="TAC"/>
              <w:rPr>
                <w:rFonts w:cs="Arial"/>
              </w:rPr>
            </w:pPr>
            <w:r w:rsidRPr="00EF5447">
              <w:rPr>
                <w:rFonts w:eastAsia="Malgun Gothic"/>
                <w:lang w:eastAsia="ko-KR"/>
              </w:rPr>
              <w:t>28</w:t>
            </w:r>
          </w:p>
        </w:tc>
        <w:tc>
          <w:tcPr>
            <w:tcW w:w="1066" w:type="dxa"/>
            <w:shd w:val="clear" w:color="auto" w:fill="auto"/>
            <w:noWrap/>
          </w:tcPr>
          <w:p w14:paraId="1B751BED" w14:textId="77777777" w:rsidR="00C640B2" w:rsidRPr="00EF5447" w:rsidRDefault="00C640B2" w:rsidP="00E53EA2">
            <w:pPr>
              <w:pStyle w:val="TAC"/>
              <w:rPr>
                <w:rFonts w:cs="Arial"/>
              </w:rPr>
            </w:pPr>
            <w:r w:rsidRPr="00EF5447">
              <w:t>745</w:t>
            </w:r>
          </w:p>
        </w:tc>
        <w:tc>
          <w:tcPr>
            <w:tcW w:w="747" w:type="dxa"/>
            <w:shd w:val="clear" w:color="auto" w:fill="auto"/>
            <w:noWrap/>
          </w:tcPr>
          <w:p w14:paraId="76BD1EFF" w14:textId="77777777" w:rsidR="00C640B2" w:rsidRPr="00EF5447" w:rsidRDefault="00C640B2" w:rsidP="00E53EA2">
            <w:pPr>
              <w:pStyle w:val="TAC"/>
              <w:rPr>
                <w:rFonts w:cs="Arial"/>
                <w:lang w:eastAsia="zh-CN"/>
              </w:rPr>
            </w:pPr>
            <w:r w:rsidRPr="00EF5447">
              <w:t>5</w:t>
            </w:r>
          </w:p>
        </w:tc>
        <w:tc>
          <w:tcPr>
            <w:tcW w:w="1142" w:type="dxa"/>
            <w:shd w:val="clear" w:color="auto" w:fill="auto"/>
            <w:noWrap/>
          </w:tcPr>
          <w:p w14:paraId="505B1CEA" w14:textId="77777777" w:rsidR="00C640B2" w:rsidRPr="00EF5447" w:rsidRDefault="00C640B2" w:rsidP="00E53EA2">
            <w:pPr>
              <w:pStyle w:val="TAC"/>
              <w:rPr>
                <w:rFonts w:cs="Arial"/>
                <w:lang w:eastAsia="zh-CN"/>
              </w:rPr>
            </w:pPr>
            <w:r w:rsidRPr="00EF5447">
              <w:t>25</w:t>
            </w:r>
          </w:p>
        </w:tc>
        <w:tc>
          <w:tcPr>
            <w:tcW w:w="1299" w:type="dxa"/>
            <w:shd w:val="clear" w:color="auto" w:fill="auto"/>
            <w:noWrap/>
          </w:tcPr>
          <w:p w14:paraId="527115A6" w14:textId="77777777" w:rsidR="00C640B2" w:rsidRPr="00EF5447" w:rsidRDefault="00C640B2" w:rsidP="00E53EA2">
            <w:pPr>
              <w:pStyle w:val="TAC"/>
              <w:rPr>
                <w:rFonts w:cs="Arial"/>
              </w:rPr>
            </w:pPr>
            <w:r w:rsidRPr="00EF5447">
              <w:t>800</w:t>
            </w:r>
          </w:p>
        </w:tc>
        <w:tc>
          <w:tcPr>
            <w:tcW w:w="752" w:type="dxa"/>
            <w:shd w:val="clear" w:color="auto" w:fill="auto"/>
          </w:tcPr>
          <w:p w14:paraId="57585692" w14:textId="77777777" w:rsidR="00C640B2" w:rsidRPr="00EF5447" w:rsidRDefault="00C640B2" w:rsidP="00E53EA2">
            <w:pPr>
              <w:pStyle w:val="TAC"/>
              <w:rPr>
                <w:rFonts w:cs="Arial"/>
              </w:rPr>
            </w:pPr>
            <w:r w:rsidRPr="00EF5447">
              <w:rPr>
                <w:rFonts w:eastAsia="Malgun Gothic"/>
                <w:kern w:val="2"/>
                <w:szCs w:val="24"/>
                <w:lang w:eastAsia="ko-KR"/>
              </w:rPr>
              <w:t>N/A</w:t>
            </w:r>
          </w:p>
        </w:tc>
        <w:tc>
          <w:tcPr>
            <w:tcW w:w="1248" w:type="dxa"/>
            <w:shd w:val="clear" w:color="auto" w:fill="auto"/>
          </w:tcPr>
          <w:p w14:paraId="72FE1400" w14:textId="77777777" w:rsidR="00C640B2" w:rsidRPr="00EF5447" w:rsidRDefault="00C640B2" w:rsidP="00E53EA2">
            <w:pPr>
              <w:pStyle w:val="TAC"/>
              <w:rPr>
                <w:rFonts w:cs="Arial"/>
              </w:rPr>
            </w:pPr>
            <w:r w:rsidRPr="00EF5447">
              <w:t>N/A</w:t>
            </w:r>
          </w:p>
        </w:tc>
      </w:tr>
      <w:tr w:rsidR="00C640B2" w:rsidRPr="00EF5447" w14:paraId="288C1E8D" w14:textId="77777777" w:rsidTr="00E53EA2">
        <w:trPr>
          <w:trHeight w:val="22"/>
          <w:jc w:val="center"/>
        </w:trPr>
        <w:tc>
          <w:tcPr>
            <w:tcW w:w="2258" w:type="dxa"/>
            <w:tcBorders>
              <w:top w:val="nil"/>
              <w:bottom w:val="nil"/>
            </w:tcBorders>
            <w:shd w:val="clear" w:color="auto" w:fill="auto"/>
          </w:tcPr>
          <w:p w14:paraId="246BCEF5" w14:textId="77777777" w:rsidR="00C640B2" w:rsidRPr="00EF5447" w:rsidRDefault="00C640B2" w:rsidP="00E53EA2">
            <w:pPr>
              <w:pStyle w:val="TAC"/>
            </w:pPr>
          </w:p>
        </w:tc>
        <w:tc>
          <w:tcPr>
            <w:tcW w:w="867" w:type="dxa"/>
            <w:shd w:val="clear" w:color="auto" w:fill="auto"/>
          </w:tcPr>
          <w:p w14:paraId="56EF4965" w14:textId="77777777" w:rsidR="00C640B2" w:rsidRPr="00EF5447" w:rsidRDefault="00C640B2" w:rsidP="00E53EA2">
            <w:pPr>
              <w:pStyle w:val="TAC"/>
            </w:pPr>
            <w:r w:rsidRPr="00EF5447">
              <w:rPr>
                <w:rFonts w:eastAsia="Malgun Gothic"/>
                <w:lang w:eastAsia="ko-KR"/>
              </w:rPr>
              <w:t>n7</w:t>
            </w:r>
          </w:p>
        </w:tc>
        <w:tc>
          <w:tcPr>
            <w:tcW w:w="1066" w:type="dxa"/>
            <w:shd w:val="clear" w:color="auto" w:fill="auto"/>
            <w:noWrap/>
          </w:tcPr>
          <w:p w14:paraId="34DF90F7" w14:textId="77777777" w:rsidR="00C640B2" w:rsidRPr="00EF5447" w:rsidRDefault="00C640B2" w:rsidP="00E53EA2">
            <w:pPr>
              <w:pStyle w:val="TAC"/>
            </w:pPr>
            <w:r w:rsidRPr="00EF5447">
              <w:t>2565</w:t>
            </w:r>
          </w:p>
        </w:tc>
        <w:tc>
          <w:tcPr>
            <w:tcW w:w="747" w:type="dxa"/>
            <w:shd w:val="clear" w:color="auto" w:fill="auto"/>
            <w:noWrap/>
          </w:tcPr>
          <w:p w14:paraId="7FC9356F" w14:textId="77777777" w:rsidR="00C640B2" w:rsidRPr="00EF5447" w:rsidRDefault="00C640B2" w:rsidP="00E53EA2">
            <w:pPr>
              <w:pStyle w:val="TAC"/>
              <w:rPr>
                <w:lang w:eastAsia="zh-CN"/>
              </w:rPr>
            </w:pPr>
            <w:r w:rsidRPr="00EF5447">
              <w:t>5</w:t>
            </w:r>
          </w:p>
        </w:tc>
        <w:tc>
          <w:tcPr>
            <w:tcW w:w="1142" w:type="dxa"/>
            <w:shd w:val="clear" w:color="auto" w:fill="auto"/>
            <w:noWrap/>
          </w:tcPr>
          <w:p w14:paraId="6513DE21" w14:textId="77777777" w:rsidR="00C640B2" w:rsidRPr="00EF5447" w:rsidRDefault="00C640B2" w:rsidP="00E53EA2">
            <w:pPr>
              <w:pStyle w:val="TAC"/>
              <w:rPr>
                <w:lang w:eastAsia="zh-CN"/>
              </w:rPr>
            </w:pPr>
            <w:r w:rsidRPr="00EF5447">
              <w:t>25</w:t>
            </w:r>
          </w:p>
        </w:tc>
        <w:tc>
          <w:tcPr>
            <w:tcW w:w="1299" w:type="dxa"/>
            <w:shd w:val="clear" w:color="auto" w:fill="auto"/>
            <w:noWrap/>
          </w:tcPr>
          <w:p w14:paraId="463D8D1A" w14:textId="77777777" w:rsidR="00C640B2" w:rsidRPr="00EF5447" w:rsidRDefault="00C640B2" w:rsidP="00E53EA2">
            <w:pPr>
              <w:pStyle w:val="TAC"/>
            </w:pPr>
            <w:r w:rsidRPr="00EF5447">
              <w:t>2685</w:t>
            </w:r>
          </w:p>
        </w:tc>
        <w:tc>
          <w:tcPr>
            <w:tcW w:w="752" w:type="dxa"/>
            <w:shd w:val="clear" w:color="auto" w:fill="auto"/>
          </w:tcPr>
          <w:p w14:paraId="425AF49D" w14:textId="77777777" w:rsidR="00C640B2" w:rsidRPr="00EF5447" w:rsidRDefault="00C640B2" w:rsidP="00E53EA2">
            <w:pPr>
              <w:pStyle w:val="TAC"/>
            </w:pPr>
            <w:r w:rsidRPr="00EF5447">
              <w:rPr>
                <w:rFonts w:eastAsia="Malgun Gothic"/>
                <w:kern w:val="2"/>
                <w:szCs w:val="24"/>
                <w:lang w:eastAsia="ko-KR"/>
              </w:rPr>
              <w:t>N/A</w:t>
            </w:r>
          </w:p>
        </w:tc>
        <w:tc>
          <w:tcPr>
            <w:tcW w:w="1248" w:type="dxa"/>
            <w:shd w:val="clear" w:color="auto" w:fill="auto"/>
          </w:tcPr>
          <w:p w14:paraId="36670087" w14:textId="77777777" w:rsidR="00C640B2" w:rsidRPr="00EF5447" w:rsidRDefault="00C640B2" w:rsidP="00E53EA2">
            <w:pPr>
              <w:pStyle w:val="TAC"/>
            </w:pPr>
            <w:r w:rsidRPr="00EF5447">
              <w:t>N/A</w:t>
            </w:r>
          </w:p>
        </w:tc>
      </w:tr>
      <w:tr w:rsidR="00C640B2" w:rsidRPr="00EF5447" w14:paraId="19E2C05C" w14:textId="77777777" w:rsidTr="00E53EA2">
        <w:trPr>
          <w:trHeight w:val="297"/>
          <w:jc w:val="center"/>
        </w:trPr>
        <w:tc>
          <w:tcPr>
            <w:tcW w:w="2258" w:type="dxa"/>
            <w:tcBorders>
              <w:top w:val="nil"/>
              <w:bottom w:val="nil"/>
            </w:tcBorders>
            <w:shd w:val="clear" w:color="auto" w:fill="auto"/>
          </w:tcPr>
          <w:p w14:paraId="227CC318" w14:textId="77777777" w:rsidR="00C640B2" w:rsidRPr="00EF5447" w:rsidRDefault="00C640B2" w:rsidP="00E53EA2">
            <w:pPr>
              <w:pStyle w:val="TAC"/>
            </w:pPr>
          </w:p>
        </w:tc>
        <w:tc>
          <w:tcPr>
            <w:tcW w:w="867" w:type="dxa"/>
            <w:shd w:val="clear" w:color="auto" w:fill="auto"/>
          </w:tcPr>
          <w:p w14:paraId="27552837" w14:textId="77777777" w:rsidR="00C640B2" w:rsidRPr="00EF5447" w:rsidRDefault="00C640B2" w:rsidP="00E53EA2">
            <w:pPr>
              <w:pStyle w:val="TAC"/>
            </w:pPr>
            <w:r w:rsidRPr="00EF5447">
              <w:rPr>
                <w:rFonts w:eastAsia="Malgun Gothic"/>
                <w:lang w:eastAsia="ko-KR"/>
              </w:rPr>
              <w:t>n78</w:t>
            </w:r>
          </w:p>
        </w:tc>
        <w:tc>
          <w:tcPr>
            <w:tcW w:w="1066" w:type="dxa"/>
            <w:shd w:val="clear" w:color="auto" w:fill="auto"/>
            <w:noWrap/>
          </w:tcPr>
          <w:p w14:paraId="08F49E2D" w14:textId="77777777" w:rsidR="00C640B2" w:rsidRPr="00EF5447" w:rsidRDefault="00C640B2" w:rsidP="00E53EA2">
            <w:pPr>
              <w:pStyle w:val="TAC"/>
            </w:pPr>
            <w:r w:rsidRPr="00EF5447">
              <w:t>3310</w:t>
            </w:r>
          </w:p>
        </w:tc>
        <w:tc>
          <w:tcPr>
            <w:tcW w:w="747" w:type="dxa"/>
            <w:shd w:val="clear" w:color="auto" w:fill="auto"/>
            <w:noWrap/>
          </w:tcPr>
          <w:p w14:paraId="2B64CFCF" w14:textId="77777777" w:rsidR="00C640B2" w:rsidRPr="00EF5447" w:rsidRDefault="00C640B2" w:rsidP="00E53EA2">
            <w:pPr>
              <w:pStyle w:val="TAC"/>
              <w:rPr>
                <w:lang w:eastAsia="zh-CN"/>
              </w:rPr>
            </w:pPr>
            <w:r w:rsidRPr="00EF5447">
              <w:t>10</w:t>
            </w:r>
          </w:p>
        </w:tc>
        <w:tc>
          <w:tcPr>
            <w:tcW w:w="1142" w:type="dxa"/>
            <w:shd w:val="clear" w:color="auto" w:fill="auto"/>
            <w:noWrap/>
          </w:tcPr>
          <w:p w14:paraId="5584F929" w14:textId="77777777" w:rsidR="00C640B2" w:rsidRPr="00EF5447" w:rsidRDefault="00C640B2" w:rsidP="00E53EA2">
            <w:pPr>
              <w:pStyle w:val="TAC"/>
              <w:rPr>
                <w:lang w:eastAsia="zh-CN"/>
              </w:rPr>
            </w:pPr>
            <w:r w:rsidRPr="00EF5447">
              <w:t>50</w:t>
            </w:r>
          </w:p>
        </w:tc>
        <w:tc>
          <w:tcPr>
            <w:tcW w:w="1299" w:type="dxa"/>
            <w:shd w:val="clear" w:color="auto" w:fill="auto"/>
            <w:noWrap/>
          </w:tcPr>
          <w:p w14:paraId="6957863D" w14:textId="77777777" w:rsidR="00C640B2" w:rsidRPr="00EF5447" w:rsidRDefault="00C640B2" w:rsidP="00E53EA2">
            <w:pPr>
              <w:pStyle w:val="TAC"/>
            </w:pPr>
            <w:r w:rsidRPr="00EF5447">
              <w:t>3310</w:t>
            </w:r>
          </w:p>
        </w:tc>
        <w:tc>
          <w:tcPr>
            <w:tcW w:w="752" w:type="dxa"/>
            <w:shd w:val="clear" w:color="auto" w:fill="auto"/>
          </w:tcPr>
          <w:p w14:paraId="5DC5C506" w14:textId="77777777" w:rsidR="00C640B2" w:rsidRPr="00EF5447" w:rsidRDefault="00C640B2" w:rsidP="00E53EA2">
            <w:pPr>
              <w:pStyle w:val="TAC"/>
            </w:pPr>
            <w:r w:rsidRPr="00EF5447">
              <w:rPr>
                <w:rFonts w:eastAsia="Malgun Gothic"/>
                <w:lang w:eastAsia="ko-KR"/>
              </w:rPr>
              <w:t>29.7</w:t>
            </w:r>
          </w:p>
        </w:tc>
        <w:tc>
          <w:tcPr>
            <w:tcW w:w="1248" w:type="dxa"/>
            <w:shd w:val="clear" w:color="auto" w:fill="auto"/>
          </w:tcPr>
          <w:p w14:paraId="0724627B" w14:textId="77777777" w:rsidR="00C640B2" w:rsidRPr="00EF5447" w:rsidRDefault="00C640B2" w:rsidP="00E53EA2">
            <w:pPr>
              <w:pStyle w:val="TAC"/>
              <w:rPr>
                <w:rFonts w:eastAsia="Malgun Gothic"/>
                <w:lang w:eastAsia="ko-KR"/>
              </w:rPr>
            </w:pPr>
            <w:r w:rsidRPr="00EF5447">
              <w:rPr>
                <w:rFonts w:eastAsia="Malgun Gothic"/>
                <w:lang w:eastAsia="ko-KR"/>
              </w:rPr>
              <w:t>IMD2</w:t>
            </w:r>
          </w:p>
        </w:tc>
      </w:tr>
      <w:tr w:rsidR="00C640B2" w:rsidRPr="00EF5447" w14:paraId="0D6AB137" w14:textId="77777777" w:rsidTr="00E53EA2">
        <w:trPr>
          <w:trHeight w:val="22"/>
          <w:jc w:val="center"/>
        </w:trPr>
        <w:tc>
          <w:tcPr>
            <w:tcW w:w="2258" w:type="dxa"/>
            <w:tcBorders>
              <w:top w:val="nil"/>
              <w:bottom w:val="nil"/>
            </w:tcBorders>
            <w:shd w:val="clear" w:color="auto" w:fill="auto"/>
          </w:tcPr>
          <w:p w14:paraId="2AFA3B53" w14:textId="77777777" w:rsidR="00C640B2" w:rsidRPr="00EF5447" w:rsidRDefault="00C640B2" w:rsidP="00E53EA2">
            <w:pPr>
              <w:pStyle w:val="TAC"/>
            </w:pPr>
          </w:p>
        </w:tc>
        <w:tc>
          <w:tcPr>
            <w:tcW w:w="867" w:type="dxa"/>
            <w:shd w:val="clear" w:color="auto" w:fill="auto"/>
          </w:tcPr>
          <w:p w14:paraId="5CC2B7F1" w14:textId="77777777" w:rsidR="00C640B2" w:rsidRPr="00EF5447" w:rsidRDefault="00C640B2" w:rsidP="00E53EA2">
            <w:pPr>
              <w:pStyle w:val="TAC"/>
            </w:pPr>
            <w:r w:rsidRPr="00EF5447">
              <w:rPr>
                <w:lang w:eastAsia="ja-JP"/>
              </w:rPr>
              <w:t>28</w:t>
            </w:r>
          </w:p>
        </w:tc>
        <w:tc>
          <w:tcPr>
            <w:tcW w:w="1066" w:type="dxa"/>
            <w:shd w:val="clear" w:color="auto" w:fill="auto"/>
            <w:noWrap/>
          </w:tcPr>
          <w:p w14:paraId="35177BC2" w14:textId="77777777" w:rsidR="00C640B2" w:rsidRPr="00EF5447" w:rsidRDefault="00C640B2" w:rsidP="00E53EA2">
            <w:pPr>
              <w:pStyle w:val="TAC"/>
            </w:pPr>
            <w:r w:rsidRPr="00EF5447">
              <w:rPr>
                <w:lang w:eastAsia="ja-JP"/>
              </w:rPr>
              <w:t>740</w:t>
            </w:r>
          </w:p>
        </w:tc>
        <w:tc>
          <w:tcPr>
            <w:tcW w:w="747" w:type="dxa"/>
            <w:shd w:val="clear" w:color="auto" w:fill="auto"/>
            <w:noWrap/>
          </w:tcPr>
          <w:p w14:paraId="60F387D5" w14:textId="77777777" w:rsidR="00C640B2" w:rsidRPr="00EF5447" w:rsidRDefault="00C640B2" w:rsidP="00E53EA2">
            <w:pPr>
              <w:pStyle w:val="TAC"/>
              <w:rPr>
                <w:lang w:eastAsia="zh-CN"/>
              </w:rPr>
            </w:pPr>
            <w:r w:rsidRPr="00EF5447">
              <w:rPr>
                <w:rFonts w:eastAsia="Malgun Gothic"/>
                <w:lang w:eastAsia="ko-KR"/>
              </w:rPr>
              <w:t>5</w:t>
            </w:r>
          </w:p>
        </w:tc>
        <w:tc>
          <w:tcPr>
            <w:tcW w:w="1142" w:type="dxa"/>
            <w:shd w:val="clear" w:color="auto" w:fill="auto"/>
            <w:noWrap/>
          </w:tcPr>
          <w:p w14:paraId="79AEE5B8" w14:textId="77777777" w:rsidR="00C640B2" w:rsidRPr="00EF5447" w:rsidRDefault="00C640B2" w:rsidP="00E53EA2">
            <w:pPr>
              <w:pStyle w:val="TAC"/>
              <w:rPr>
                <w:lang w:eastAsia="zh-CN"/>
              </w:rPr>
            </w:pPr>
            <w:r w:rsidRPr="00EF5447">
              <w:rPr>
                <w:rFonts w:eastAsia="Malgun Gothic"/>
                <w:lang w:eastAsia="ko-KR"/>
              </w:rPr>
              <w:t>25</w:t>
            </w:r>
          </w:p>
        </w:tc>
        <w:tc>
          <w:tcPr>
            <w:tcW w:w="1299" w:type="dxa"/>
            <w:shd w:val="clear" w:color="auto" w:fill="auto"/>
            <w:noWrap/>
          </w:tcPr>
          <w:p w14:paraId="45AFC0E6" w14:textId="77777777" w:rsidR="00C640B2" w:rsidRPr="00EF5447" w:rsidRDefault="00C640B2" w:rsidP="00E53EA2">
            <w:pPr>
              <w:pStyle w:val="TAC"/>
            </w:pPr>
            <w:r w:rsidRPr="00EF5447">
              <w:rPr>
                <w:rFonts w:eastAsia="Malgun Gothic"/>
                <w:kern w:val="2"/>
                <w:szCs w:val="24"/>
                <w:lang w:eastAsia="ko-KR"/>
              </w:rPr>
              <w:t>795</w:t>
            </w:r>
          </w:p>
        </w:tc>
        <w:tc>
          <w:tcPr>
            <w:tcW w:w="752" w:type="dxa"/>
            <w:shd w:val="clear" w:color="auto" w:fill="auto"/>
          </w:tcPr>
          <w:p w14:paraId="0288178B"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39FBD6C2" w14:textId="77777777" w:rsidR="00C640B2" w:rsidRPr="00EF5447" w:rsidRDefault="00C640B2" w:rsidP="00E53EA2">
            <w:pPr>
              <w:pStyle w:val="TAC"/>
            </w:pPr>
            <w:r w:rsidRPr="00EF5447">
              <w:rPr>
                <w:rFonts w:eastAsia="Malgun Gothic"/>
                <w:lang w:eastAsia="ko-KR"/>
              </w:rPr>
              <w:t>N/A</w:t>
            </w:r>
          </w:p>
        </w:tc>
      </w:tr>
      <w:tr w:rsidR="00C640B2" w:rsidRPr="00EF5447" w14:paraId="41F3A5E6" w14:textId="77777777" w:rsidTr="00E53EA2">
        <w:trPr>
          <w:trHeight w:val="22"/>
          <w:jc w:val="center"/>
        </w:trPr>
        <w:tc>
          <w:tcPr>
            <w:tcW w:w="2258" w:type="dxa"/>
            <w:tcBorders>
              <w:top w:val="nil"/>
              <w:bottom w:val="nil"/>
            </w:tcBorders>
            <w:shd w:val="clear" w:color="auto" w:fill="auto"/>
          </w:tcPr>
          <w:p w14:paraId="511D4234" w14:textId="77777777" w:rsidR="00C640B2" w:rsidRPr="00EF5447" w:rsidRDefault="00C640B2" w:rsidP="00E53EA2">
            <w:pPr>
              <w:pStyle w:val="TAC"/>
            </w:pPr>
          </w:p>
        </w:tc>
        <w:tc>
          <w:tcPr>
            <w:tcW w:w="867" w:type="dxa"/>
            <w:shd w:val="clear" w:color="auto" w:fill="auto"/>
          </w:tcPr>
          <w:p w14:paraId="6A8199B5" w14:textId="77777777" w:rsidR="00C640B2" w:rsidRPr="00EF5447" w:rsidRDefault="00C640B2" w:rsidP="00E53EA2">
            <w:pPr>
              <w:pStyle w:val="TAC"/>
            </w:pPr>
            <w:r w:rsidRPr="00EF5447">
              <w:rPr>
                <w:lang w:eastAsia="ja-JP"/>
              </w:rPr>
              <w:t>n7</w:t>
            </w:r>
          </w:p>
        </w:tc>
        <w:tc>
          <w:tcPr>
            <w:tcW w:w="1066" w:type="dxa"/>
            <w:shd w:val="clear" w:color="auto" w:fill="auto"/>
            <w:noWrap/>
          </w:tcPr>
          <w:p w14:paraId="08F2A646" w14:textId="77777777" w:rsidR="00C640B2" w:rsidRPr="00EF5447" w:rsidRDefault="00C640B2" w:rsidP="00E53EA2">
            <w:pPr>
              <w:pStyle w:val="TAC"/>
            </w:pPr>
            <w:r w:rsidRPr="00EF5447">
              <w:rPr>
                <w:rFonts w:eastAsia="Malgun Gothic"/>
                <w:kern w:val="2"/>
                <w:szCs w:val="24"/>
                <w:lang w:eastAsia="ko-KR"/>
              </w:rPr>
              <w:t>2530</w:t>
            </w:r>
          </w:p>
        </w:tc>
        <w:tc>
          <w:tcPr>
            <w:tcW w:w="747" w:type="dxa"/>
            <w:shd w:val="clear" w:color="auto" w:fill="auto"/>
            <w:noWrap/>
          </w:tcPr>
          <w:p w14:paraId="5FE18606" w14:textId="77777777" w:rsidR="00C640B2" w:rsidRPr="00EF5447" w:rsidRDefault="00C640B2" w:rsidP="00E53EA2">
            <w:pPr>
              <w:pStyle w:val="TAC"/>
              <w:rPr>
                <w:lang w:eastAsia="zh-CN"/>
              </w:rPr>
            </w:pPr>
            <w:r w:rsidRPr="00EF5447">
              <w:rPr>
                <w:rFonts w:eastAsia="Malgun Gothic"/>
                <w:lang w:eastAsia="ko-KR"/>
              </w:rPr>
              <w:t>5</w:t>
            </w:r>
          </w:p>
        </w:tc>
        <w:tc>
          <w:tcPr>
            <w:tcW w:w="1142" w:type="dxa"/>
            <w:shd w:val="clear" w:color="auto" w:fill="auto"/>
            <w:noWrap/>
          </w:tcPr>
          <w:p w14:paraId="69DF6FAA" w14:textId="77777777" w:rsidR="00C640B2" w:rsidRPr="00EF5447" w:rsidRDefault="00C640B2" w:rsidP="00E53EA2">
            <w:pPr>
              <w:pStyle w:val="TAC"/>
              <w:rPr>
                <w:lang w:eastAsia="zh-CN"/>
              </w:rPr>
            </w:pPr>
            <w:r w:rsidRPr="00EF5447">
              <w:rPr>
                <w:rFonts w:eastAsia="Malgun Gothic"/>
                <w:lang w:eastAsia="ko-KR"/>
              </w:rPr>
              <w:t>25</w:t>
            </w:r>
          </w:p>
        </w:tc>
        <w:tc>
          <w:tcPr>
            <w:tcW w:w="1299" w:type="dxa"/>
            <w:shd w:val="clear" w:color="auto" w:fill="auto"/>
            <w:noWrap/>
          </w:tcPr>
          <w:p w14:paraId="3BCBC4A5" w14:textId="77777777" w:rsidR="00C640B2" w:rsidRPr="00EF5447" w:rsidRDefault="00C640B2" w:rsidP="00E53EA2">
            <w:pPr>
              <w:pStyle w:val="TAC"/>
            </w:pPr>
            <w:r w:rsidRPr="00EF5447">
              <w:rPr>
                <w:rFonts w:eastAsia="Malgun Gothic"/>
                <w:lang w:eastAsia="ko-KR"/>
              </w:rPr>
              <w:t>2650</w:t>
            </w:r>
          </w:p>
        </w:tc>
        <w:tc>
          <w:tcPr>
            <w:tcW w:w="752" w:type="dxa"/>
            <w:shd w:val="clear" w:color="auto" w:fill="auto"/>
          </w:tcPr>
          <w:p w14:paraId="1343B966" w14:textId="77777777" w:rsidR="00C640B2" w:rsidRPr="00EF5447" w:rsidRDefault="00C640B2" w:rsidP="00E53EA2">
            <w:pPr>
              <w:pStyle w:val="TAC"/>
            </w:pPr>
            <w:r w:rsidRPr="00EF5447">
              <w:rPr>
                <w:rFonts w:eastAsia="Malgun Gothic"/>
                <w:lang w:eastAsia="ko-KR"/>
              </w:rPr>
              <w:t>30.5</w:t>
            </w:r>
          </w:p>
        </w:tc>
        <w:tc>
          <w:tcPr>
            <w:tcW w:w="1248" w:type="dxa"/>
            <w:shd w:val="clear" w:color="auto" w:fill="auto"/>
          </w:tcPr>
          <w:p w14:paraId="282C2E29" w14:textId="77777777" w:rsidR="00C640B2" w:rsidRPr="00EF5447" w:rsidRDefault="00C640B2" w:rsidP="00E53EA2">
            <w:pPr>
              <w:pStyle w:val="TAC"/>
              <w:rPr>
                <w:rFonts w:eastAsia="Malgun Gothic"/>
                <w:lang w:eastAsia="ko-KR"/>
              </w:rPr>
            </w:pPr>
            <w:r w:rsidRPr="00EF5447">
              <w:rPr>
                <w:rFonts w:eastAsia="Malgun Gothic"/>
                <w:lang w:eastAsia="ko-KR"/>
              </w:rPr>
              <w:t>IMD2</w:t>
            </w:r>
          </w:p>
        </w:tc>
      </w:tr>
      <w:tr w:rsidR="00C640B2" w:rsidRPr="00EF5447" w14:paraId="74C7783B" w14:textId="77777777" w:rsidTr="00E53EA2">
        <w:trPr>
          <w:trHeight w:val="22"/>
          <w:jc w:val="center"/>
        </w:trPr>
        <w:tc>
          <w:tcPr>
            <w:tcW w:w="2258" w:type="dxa"/>
            <w:tcBorders>
              <w:top w:val="nil"/>
              <w:bottom w:val="single" w:sz="4" w:space="0" w:color="auto"/>
            </w:tcBorders>
            <w:shd w:val="clear" w:color="auto" w:fill="auto"/>
          </w:tcPr>
          <w:p w14:paraId="3B303B93" w14:textId="77777777" w:rsidR="00C640B2" w:rsidRPr="00EF5447" w:rsidRDefault="00C640B2" w:rsidP="00E53EA2">
            <w:pPr>
              <w:pStyle w:val="TAC"/>
            </w:pPr>
          </w:p>
        </w:tc>
        <w:tc>
          <w:tcPr>
            <w:tcW w:w="867" w:type="dxa"/>
            <w:shd w:val="clear" w:color="auto" w:fill="auto"/>
          </w:tcPr>
          <w:p w14:paraId="446A5A22" w14:textId="77777777" w:rsidR="00C640B2" w:rsidRPr="00EF5447" w:rsidRDefault="00C640B2" w:rsidP="00E53EA2">
            <w:pPr>
              <w:pStyle w:val="TAC"/>
            </w:pPr>
            <w:r w:rsidRPr="00EF5447">
              <w:rPr>
                <w:lang w:eastAsia="ja-JP"/>
              </w:rPr>
              <w:t>n78</w:t>
            </w:r>
          </w:p>
        </w:tc>
        <w:tc>
          <w:tcPr>
            <w:tcW w:w="1066" w:type="dxa"/>
            <w:shd w:val="clear" w:color="auto" w:fill="auto"/>
            <w:noWrap/>
          </w:tcPr>
          <w:p w14:paraId="3F109B20" w14:textId="77777777" w:rsidR="00C640B2" w:rsidRPr="00EF5447" w:rsidRDefault="00C640B2" w:rsidP="00E53EA2">
            <w:pPr>
              <w:pStyle w:val="TAC"/>
            </w:pPr>
            <w:r w:rsidRPr="00EF5447">
              <w:rPr>
                <w:rFonts w:eastAsia="Malgun Gothic"/>
                <w:kern w:val="2"/>
                <w:szCs w:val="24"/>
                <w:lang w:eastAsia="ko-KR"/>
              </w:rPr>
              <w:t>3390</w:t>
            </w:r>
          </w:p>
        </w:tc>
        <w:tc>
          <w:tcPr>
            <w:tcW w:w="747" w:type="dxa"/>
            <w:shd w:val="clear" w:color="auto" w:fill="auto"/>
            <w:noWrap/>
          </w:tcPr>
          <w:p w14:paraId="7B1BED1E" w14:textId="77777777" w:rsidR="00C640B2" w:rsidRPr="00EF5447" w:rsidRDefault="00C640B2" w:rsidP="00E53EA2">
            <w:pPr>
              <w:pStyle w:val="TAC"/>
              <w:rPr>
                <w:lang w:eastAsia="zh-CN"/>
              </w:rPr>
            </w:pPr>
            <w:r w:rsidRPr="00EF5447">
              <w:rPr>
                <w:rFonts w:eastAsia="Malgun Gothic"/>
                <w:kern w:val="2"/>
                <w:szCs w:val="24"/>
                <w:lang w:eastAsia="ko-KR"/>
              </w:rPr>
              <w:t>10</w:t>
            </w:r>
          </w:p>
        </w:tc>
        <w:tc>
          <w:tcPr>
            <w:tcW w:w="1142" w:type="dxa"/>
            <w:shd w:val="clear" w:color="auto" w:fill="auto"/>
            <w:noWrap/>
          </w:tcPr>
          <w:p w14:paraId="79649793" w14:textId="77777777" w:rsidR="00C640B2" w:rsidRPr="00EF5447" w:rsidRDefault="00C640B2" w:rsidP="00E53EA2">
            <w:pPr>
              <w:pStyle w:val="TAC"/>
              <w:rPr>
                <w:lang w:eastAsia="zh-CN"/>
              </w:rPr>
            </w:pPr>
            <w:r w:rsidRPr="00EF5447">
              <w:rPr>
                <w:rFonts w:eastAsia="Malgun Gothic"/>
                <w:kern w:val="2"/>
                <w:szCs w:val="24"/>
                <w:lang w:eastAsia="ko-KR"/>
              </w:rPr>
              <w:t>50</w:t>
            </w:r>
          </w:p>
        </w:tc>
        <w:tc>
          <w:tcPr>
            <w:tcW w:w="1299" w:type="dxa"/>
            <w:shd w:val="clear" w:color="auto" w:fill="auto"/>
            <w:noWrap/>
          </w:tcPr>
          <w:p w14:paraId="2317D006" w14:textId="77777777" w:rsidR="00C640B2" w:rsidRPr="00EF5447" w:rsidRDefault="00C640B2" w:rsidP="00E53EA2">
            <w:pPr>
              <w:pStyle w:val="TAC"/>
            </w:pPr>
            <w:r w:rsidRPr="00EF5447">
              <w:rPr>
                <w:rFonts w:eastAsia="Malgun Gothic"/>
                <w:kern w:val="2"/>
                <w:szCs w:val="24"/>
                <w:lang w:eastAsia="ko-KR"/>
              </w:rPr>
              <w:t>3390</w:t>
            </w:r>
          </w:p>
        </w:tc>
        <w:tc>
          <w:tcPr>
            <w:tcW w:w="752" w:type="dxa"/>
            <w:shd w:val="clear" w:color="auto" w:fill="auto"/>
          </w:tcPr>
          <w:p w14:paraId="63944620"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4A53328F" w14:textId="77777777" w:rsidR="00C640B2" w:rsidRPr="00EF5447" w:rsidRDefault="00C640B2" w:rsidP="00E53EA2">
            <w:pPr>
              <w:pStyle w:val="TAC"/>
            </w:pPr>
            <w:r w:rsidRPr="00EF5447">
              <w:rPr>
                <w:rFonts w:eastAsia="Malgun Gothic"/>
                <w:lang w:eastAsia="ko-KR"/>
              </w:rPr>
              <w:t>N/A</w:t>
            </w:r>
          </w:p>
        </w:tc>
      </w:tr>
      <w:tr w:rsidR="00C640B2" w14:paraId="60158544" w14:textId="77777777" w:rsidTr="00E53EA2">
        <w:trPr>
          <w:trHeight w:val="22"/>
          <w:jc w:val="center"/>
        </w:trPr>
        <w:tc>
          <w:tcPr>
            <w:tcW w:w="2258" w:type="dxa"/>
            <w:tcBorders>
              <w:top w:val="single" w:sz="4" w:space="0" w:color="auto"/>
              <w:left w:val="single" w:sz="4" w:space="0" w:color="auto"/>
              <w:bottom w:val="nil"/>
              <w:right w:val="single" w:sz="4" w:space="0" w:color="auto"/>
            </w:tcBorders>
          </w:tcPr>
          <w:p w14:paraId="235C58EF" w14:textId="77777777" w:rsidR="00C640B2" w:rsidRDefault="00C640B2" w:rsidP="00E53EA2">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28CC9913" w14:textId="77777777" w:rsidR="00C640B2" w:rsidRDefault="00C640B2" w:rsidP="00E53EA2">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4C1935FC" w14:textId="77777777" w:rsidR="00C640B2" w:rsidRDefault="00C640B2" w:rsidP="00E53EA2">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7E38D458" w14:textId="77777777" w:rsidR="00C640B2" w:rsidRDefault="00C640B2" w:rsidP="00E53EA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65371EF7" w14:textId="77777777" w:rsidR="00C640B2" w:rsidRDefault="00C640B2" w:rsidP="00E53EA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EABD242" w14:textId="77777777" w:rsidR="00C640B2" w:rsidRDefault="00C640B2" w:rsidP="00E53EA2">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
          <w:p w14:paraId="70ADF05C" w14:textId="77777777" w:rsidR="00C640B2" w:rsidRDefault="00C640B2" w:rsidP="00E53EA2">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BEAF713" w14:textId="77777777" w:rsidR="00C640B2" w:rsidRDefault="00C640B2" w:rsidP="00E53EA2">
            <w:pPr>
              <w:pStyle w:val="TAC"/>
              <w:rPr>
                <w:rFonts w:eastAsia="Malgun Gothic"/>
                <w:lang w:eastAsia="ko-KR"/>
              </w:rPr>
            </w:pPr>
            <w:r w:rsidRPr="00791C94">
              <w:t>N/A</w:t>
            </w:r>
          </w:p>
        </w:tc>
      </w:tr>
      <w:tr w:rsidR="00C640B2" w14:paraId="31CD0D8B" w14:textId="77777777" w:rsidTr="00E53EA2">
        <w:trPr>
          <w:trHeight w:val="22"/>
          <w:jc w:val="center"/>
        </w:trPr>
        <w:tc>
          <w:tcPr>
            <w:tcW w:w="2258" w:type="dxa"/>
            <w:tcBorders>
              <w:top w:val="nil"/>
              <w:left w:val="single" w:sz="4" w:space="0" w:color="auto"/>
              <w:bottom w:val="nil"/>
              <w:right w:val="single" w:sz="4" w:space="0" w:color="auto"/>
            </w:tcBorders>
          </w:tcPr>
          <w:p w14:paraId="34A67B17"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71CCDEB8" w14:textId="77777777" w:rsidR="00C640B2" w:rsidRDefault="00C640B2" w:rsidP="00E53EA2">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5B892FFA" w14:textId="77777777" w:rsidR="00C640B2" w:rsidRDefault="00C640B2" w:rsidP="00E53EA2">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390282D5" w14:textId="77777777" w:rsidR="00C640B2" w:rsidRDefault="00C640B2" w:rsidP="00E53EA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061E645" w14:textId="77777777" w:rsidR="00C640B2" w:rsidRDefault="00C640B2" w:rsidP="00E53EA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6CBA415" w14:textId="77777777" w:rsidR="00C640B2" w:rsidRDefault="00C640B2" w:rsidP="00E53EA2">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
          <w:p w14:paraId="3D628A41" w14:textId="77777777" w:rsidR="00C640B2" w:rsidRDefault="00C640B2" w:rsidP="00E53EA2">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085EA42D" w14:textId="77777777" w:rsidR="00C640B2" w:rsidRDefault="00C640B2" w:rsidP="00E53EA2">
            <w:pPr>
              <w:pStyle w:val="TAC"/>
              <w:rPr>
                <w:rFonts w:eastAsia="Malgun Gothic"/>
                <w:lang w:eastAsia="ko-KR"/>
              </w:rPr>
            </w:pPr>
            <w:r w:rsidRPr="00791C94">
              <w:t>IMD5</w:t>
            </w:r>
          </w:p>
        </w:tc>
      </w:tr>
      <w:tr w:rsidR="00C640B2" w14:paraId="3AABE09A" w14:textId="77777777" w:rsidTr="00E53EA2">
        <w:trPr>
          <w:trHeight w:val="22"/>
          <w:jc w:val="center"/>
        </w:trPr>
        <w:tc>
          <w:tcPr>
            <w:tcW w:w="2258" w:type="dxa"/>
            <w:tcBorders>
              <w:top w:val="nil"/>
              <w:left w:val="single" w:sz="4" w:space="0" w:color="auto"/>
              <w:bottom w:val="single" w:sz="4" w:space="0" w:color="auto"/>
              <w:right w:val="single" w:sz="4" w:space="0" w:color="auto"/>
            </w:tcBorders>
          </w:tcPr>
          <w:p w14:paraId="228D5401"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22DC8148" w14:textId="77777777" w:rsidR="00C640B2" w:rsidRDefault="00C640B2" w:rsidP="00E53EA2">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0058759C" w14:textId="77777777" w:rsidR="00C640B2" w:rsidRDefault="00C640B2" w:rsidP="00E53EA2">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5CA49BF7" w14:textId="77777777" w:rsidR="00C640B2" w:rsidRDefault="00C640B2" w:rsidP="00E53EA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20038B6" w14:textId="77777777" w:rsidR="00C640B2" w:rsidRDefault="00C640B2" w:rsidP="00E53EA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D8C6825" w14:textId="77777777" w:rsidR="00C640B2" w:rsidRDefault="00C640B2" w:rsidP="00E53EA2">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
          <w:p w14:paraId="1E843EF7" w14:textId="77777777" w:rsidR="00C640B2" w:rsidRDefault="00C640B2" w:rsidP="00E53EA2">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270564E" w14:textId="77777777" w:rsidR="00C640B2" w:rsidRDefault="00C640B2" w:rsidP="00E53EA2">
            <w:pPr>
              <w:pStyle w:val="TAC"/>
              <w:rPr>
                <w:rFonts w:eastAsia="Malgun Gothic"/>
                <w:lang w:eastAsia="ko-KR"/>
              </w:rPr>
            </w:pPr>
            <w:r w:rsidRPr="00791C94">
              <w:t>N/A</w:t>
            </w:r>
          </w:p>
        </w:tc>
      </w:tr>
      <w:tr w:rsidR="00C640B2" w:rsidRPr="00EF5447" w14:paraId="22527075" w14:textId="77777777" w:rsidTr="00E53EA2">
        <w:trPr>
          <w:trHeight w:val="22"/>
          <w:jc w:val="center"/>
        </w:trPr>
        <w:tc>
          <w:tcPr>
            <w:tcW w:w="2258" w:type="dxa"/>
            <w:tcBorders>
              <w:bottom w:val="nil"/>
            </w:tcBorders>
            <w:shd w:val="clear" w:color="auto" w:fill="auto"/>
          </w:tcPr>
          <w:p w14:paraId="6ED44DDB" w14:textId="77777777" w:rsidR="00C640B2" w:rsidRPr="00EF5447" w:rsidRDefault="00C640B2" w:rsidP="00E53EA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1BBC98F" w14:textId="77777777" w:rsidR="00C640B2" w:rsidRPr="00EF5447" w:rsidRDefault="00C640B2" w:rsidP="00E53EA2">
            <w:pPr>
              <w:pStyle w:val="TAC"/>
            </w:pPr>
            <w:r w:rsidRPr="00EF5447">
              <w:rPr>
                <w:rFonts w:cs="Arial"/>
              </w:rPr>
              <w:t>28</w:t>
            </w:r>
          </w:p>
        </w:tc>
        <w:tc>
          <w:tcPr>
            <w:tcW w:w="1066" w:type="dxa"/>
            <w:shd w:val="clear" w:color="auto" w:fill="auto"/>
            <w:noWrap/>
          </w:tcPr>
          <w:p w14:paraId="7C306EA7" w14:textId="77777777" w:rsidR="00C640B2" w:rsidRPr="00EF5447" w:rsidRDefault="00C640B2" w:rsidP="00E53EA2">
            <w:pPr>
              <w:pStyle w:val="TAC"/>
            </w:pPr>
            <w:r w:rsidRPr="00EF5447">
              <w:rPr>
                <w:rFonts w:cs="Arial"/>
              </w:rPr>
              <w:t>738</w:t>
            </w:r>
          </w:p>
        </w:tc>
        <w:tc>
          <w:tcPr>
            <w:tcW w:w="747" w:type="dxa"/>
            <w:shd w:val="clear" w:color="auto" w:fill="auto"/>
            <w:noWrap/>
          </w:tcPr>
          <w:p w14:paraId="6911F899" w14:textId="77777777" w:rsidR="00C640B2" w:rsidRPr="00EF5447" w:rsidRDefault="00C640B2" w:rsidP="00E53EA2">
            <w:pPr>
              <w:pStyle w:val="TAC"/>
            </w:pPr>
            <w:r w:rsidRPr="00EF5447">
              <w:rPr>
                <w:rFonts w:cs="Arial"/>
                <w:lang w:eastAsia="zh-CN"/>
              </w:rPr>
              <w:t>5</w:t>
            </w:r>
          </w:p>
        </w:tc>
        <w:tc>
          <w:tcPr>
            <w:tcW w:w="1142" w:type="dxa"/>
            <w:shd w:val="clear" w:color="auto" w:fill="auto"/>
            <w:noWrap/>
          </w:tcPr>
          <w:p w14:paraId="717AF034" w14:textId="77777777" w:rsidR="00C640B2" w:rsidRPr="00EF5447" w:rsidRDefault="00C640B2" w:rsidP="00E53EA2">
            <w:pPr>
              <w:pStyle w:val="TAC"/>
            </w:pPr>
            <w:r w:rsidRPr="00EF5447">
              <w:rPr>
                <w:rFonts w:cs="Arial"/>
                <w:lang w:eastAsia="zh-CN"/>
              </w:rPr>
              <w:t>25</w:t>
            </w:r>
          </w:p>
        </w:tc>
        <w:tc>
          <w:tcPr>
            <w:tcW w:w="1299" w:type="dxa"/>
            <w:shd w:val="clear" w:color="auto" w:fill="auto"/>
            <w:noWrap/>
          </w:tcPr>
          <w:p w14:paraId="145DE6F1" w14:textId="77777777" w:rsidR="00C640B2" w:rsidRPr="00EF5447" w:rsidRDefault="00C640B2" w:rsidP="00E53EA2">
            <w:pPr>
              <w:pStyle w:val="TAC"/>
            </w:pPr>
            <w:r w:rsidRPr="00EF5447">
              <w:rPr>
                <w:rFonts w:cs="Arial"/>
              </w:rPr>
              <w:t>793</w:t>
            </w:r>
          </w:p>
        </w:tc>
        <w:tc>
          <w:tcPr>
            <w:tcW w:w="752" w:type="dxa"/>
            <w:shd w:val="clear" w:color="auto" w:fill="auto"/>
          </w:tcPr>
          <w:p w14:paraId="71715C54" w14:textId="77777777" w:rsidR="00C640B2" w:rsidRPr="00EF5447" w:rsidRDefault="00C640B2" w:rsidP="00E53EA2">
            <w:pPr>
              <w:pStyle w:val="TAC"/>
            </w:pPr>
            <w:r w:rsidRPr="00EF5447">
              <w:rPr>
                <w:rFonts w:cs="Arial"/>
              </w:rPr>
              <w:t>N/A</w:t>
            </w:r>
          </w:p>
        </w:tc>
        <w:tc>
          <w:tcPr>
            <w:tcW w:w="1248" w:type="dxa"/>
            <w:shd w:val="clear" w:color="auto" w:fill="auto"/>
          </w:tcPr>
          <w:p w14:paraId="24EFE5DF" w14:textId="77777777" w:rsidR="00C640B2" w:rsidRPr="00EF5447" w:rsidRDefault="00C640B2" w:rsidP="00E53EA2">
            <w:pPr>
              <w:pStyle w:val="TAC"/>
            </w:pPr>
            <w:r w:rsidRPr="00EF5447">
              <w:rPr>
                <w:rFonts w:cs="Arial"/>
              </w:rPr>
              <w:t>N/A</w:t>
            </w:r>
          </w:p>
        </w:tc>
      </w:tr>
      <w:tr w:rsidR="00C640B2" w:rsidRPr="00EF5447" w14:paraId="4E67CDE4" w14:textId="77777777" w:rsidTr="00E53EA2">
        <w:trPr>
          <w:trHeight w:val="22"/>
          <w:jc w:val="center"/>
        </w:trPr>
        <w:tc>
          <w:tcPr>
            <w:tcW w:w="2258" w:type="dxa"/>
            <w:tcBorders>
              <w:top w:val="nil"/>
              <w:bottom w:val="nil"/>
            </w:tcBorders>
            <w:shd w:val="clear" w:color="auto" w:fill="auto"/>
          </w:tcPr>
          <w:p w14:paraId="4FB1072E" w14:textId="77777777" w:rsidR="00C640B2" w:rsidRPr="00EF5447" w:rsidRDefault="00C640B2" w:rsidP="00E53EA2">
            <w:pPr>
              <w:pStyle w:val="TAC"/>
            </w:pPr>
          </w:p>
        </w:tc>
        <w:tc>
          <w:tcPr>
            <w:tcW w:w="867" w:type="dxa"/>
            <w:shd w:val="clear" w:color="auto" w:fill="auto"/>
          </w:tcPr>
          <w:p w14:paraId="556D3EE9" w14:textId="77777777" w:rsidR="00C640B2" w:rsidRPr="00EF5447" w:rsidRDefault="00C640B2" w:rsidP="00E53EA2">
            <w:pPr>
              <w:pStyle w:val="TAC"/>
            </w:pPr>
            <w:r w:rsidRPr="00EF5447">
              <w:rPr>
                <w:rFonts w:cs="Arial"/>
              </w:rPr>
              <w:t>n77</w:t>
            </w:r>
          </w:p>
        </w:tc>
        <w:tc>
          <w:tcPr>
            <w:tcW w:w="1066" w:type="dxa"/>
            <w:shd w:val="clear" w:color="auto" w:fill="auto"/>
            <w:noWrap/>
          </w:tcPr>
          <w:p w14:paraId="5B134A42" w14:textId="77777777" w:rsidR="00C640B2" w:rsidRPr="00EF5447" w:rsidRDefault="00C640B2" w:rsidP="00E53EA2">
            <w:pPr>
              <w:pStyle w:val="TAC"/>
            </w:pPr>
            <w:r w:rsidRPr="00EF5447">
              <w:rPr>
                <w:rFonts w:cs="Arial"/>
              </w:rPr>
              <w:t>3380</w:t>
            </w:r>
          </w:p>
        </w:tc>
        <w:tc>
          <w:tcPr>
            <w:tcW w:w="747" w:type="dxa"/>
            <w:shd w:val="clear" w:color="auto" w:fill="auto"/>
            <w:noWrap/>
          </w:tcPr>
          <w:p w14:paraId="0E14A91C" w14:textId="77777777" w:rsidR="00C640B2" w:rsidRPr="00EF5447" w:rsidRDefault="00C640B2" w:rsidP="00E53EA2">
            <w:pPr>
              <w:pStyle w:val="TAC"/>
            </w:pPr>
            <w:r w:rsidRPr="00EF5447">
              <w:rPr>
                <w:rFonts w:cs="Arial"/>
                <w:lang w:eastAsia="zh-CN"/>
              </w:rPr>
              <w:t>10</w:t>
            </w:r>
          </w:p>
        </w:tc>
        <w:tc>
          <w:tcPr>
            <w:tcW w:w="1142" w:type="dxa"/>
            <w:shd w:val="clear" w:color="auto" w:fill="auto"/>
            <w:noWrap/>
          </w:tcPr>
          <w:p w14:paraId="49A85690" w14:textId="77777777" w:rsidR="00C640B2" w:rsidRPr="00EF5447" w:rsidRDefault="00C640B2" w:rsidP="00E53EA2">
            <w:pPr>
              <w:pStyle w:val="TAC"/>
            </w:pPr>
            <w:r w:rsidRPr="00EF5447">
              <w:rPr>
                <w:rFonts w:cs="Arial"/>
                <w:lang w:eastAsia="zh-CN"/>
              </w:rPr>
              <w:t>50</w:t>
            </w:r>
          </w:p>
        </w:tc>
        <w:tc>
          <w:tcPr>
            <w:tcW w:w="1299" w:type="dxa"/>
            <w:shd w:val="clear" w:color="auto" w:fill="auto"/>
            <w:noWrap/>
          </w:tcPr>
          <w:p w14:paraId="5A0D9F6A" w14:textId="77777777" w:rsidR="00C640B2" w:rsidRPr="00EF5447" w:rsidRDefault="00C640B2" w:rsidP="00E53EA2">
            <w:pPr>
              <w:pStyle w:val="TAC"/>
            </w:pPr>
            <w:r w:rsidRPr="00EF5447">
              <w:rPr>
                <w:rFonts w:cs="Arial"/>
              </w:rPr>
              <w:t>3380</w:t>
            </w:r>
          </w:p>
        </w:tc>
        <w:tc>
          <w:tcPr>
            <w:tcW w:w="752" w:type="dxa"/>
            <w:shd w:val="clear" w:color="auto" w:fill="auto"/>
          </w:tcPr>
          <w:p w14:paraId="57A97BD3" w14:textId="77777777" w:rsidR="00C640B2" w:rsidRPr="00EF5447" w:rsidRDefault="00C640B2" w:rsidP="00E53EA2">
            <w:pPr>
              <w:pStyle w:val="TAC"/>
            </w:pPr>
            <w:r w:rsidRPr="00EF5447">
              <w:rPr>
                <w:rFonts w:cs="Arial"/>
              </w:rPr>
              <w:t>N/A</w:t>
            </w:r>
          </w:p>
        </w:tc>
        <w:tc>
          <w:tcPr>
            <w:tcW w:w="1248" w:type="dxa"/>
            <w:shd w:val="clear" w:color="auto" w:fill="auto"/>
          </w:tcPr>
          <w:p w14:paraId="1C003116" w14:textId="77777777" w:rsidR="00C640B2" w:rsidRPr="00EF5447" w:rsidRDefault="00C640B2" w:rsidP="00E53EA2">
            <w:pPr>
              <w:pStyle w:val="TAC"/>
            </w:pPr>
            <w:r w:rsidRPr="00EF5447">
              <w:rPr>
                <w:rFonts w:cs="Arial"/>
              </w:rPr>
              <w:t>N/A</w:t>
            </w:r>
          </w:p>
        </w:tc>
      </w:tr>
      <w:tr w:rsidR="00C640B2" w:rsidRPr="00EF5447" w14:paraId="0E3F5266" w14:textId="77777777" w:rsidTr="00E53EA2">
        <w:trPr>
          <w:trHeight w:val="22"/>
          <w:jc w:val="center"/>
        </w:trPr>
        <w:tc>
          <w:tcPr>
            <w:tcW w:w="2258" w:type="dxa"/>
            <w:tcBorders>
              <w:top w:val="nil"/>
              <w:bottom w:val="single" w:sz="4" w:space="0" w:color="auto"/>
            </w:tcBorders>
            <w:shd w:val="clear" w:color="auto" w:fill="auto"/>
          </w:tcPr>
          <w:p w14:paraId="7F5286CE" w14:textId="77777777" w:rsidR="00C640B2" w:rsidRPr="00EF5447" w:rsidRDefault="00C640B2" w:rsidP="00E53EA2">
            <w:pPr>
              <w:pStyle w:val="TAC"/>
            </w:pPr>
          </w:p>
        </w:tc>
        <w:tc>
          <w:tcPr>
            <w:tcW w:w="867" w:type="dxa"/>
            <w:shd w:val="clear" w:color="auto" w:fill="auto"/>
          </w:tcPr>
          <w:p w14:paraId="1C0A8B05" w14:textId="77777777" w:rsidR="00C640B2" w:rsidRPr="00EF5447" w:rsidRDefault="00C640B2" w:rsidP="00E53EA2">
            <w:pPr>
              <w:pStyle w:val="TAC"/>
            </w:pPr>
            <w:r w:rsidRPr="00EF5447">
              <w:rPr>
                <w:rFonts w:cs="Arial"/>
              </w:rPr>
              <w:t>41</w:t>
            </w:r>
          </w:p>
        </w:tc>
        <w:tc>
          <w:tcPr>
            <w:tcW w:w="1066" w:type="dxa"/>
            <w:shd w:val="clear" w:color="auto" w:fill="auto"/>
            <w:noWrap/>
          </w:tcPr>
          <w:p w14:paraId="5B83EDCC" w14:textId="77777777" w:rsidR="00C640B2" w:rsidRPr="00EF5447" w:rsidRDefault="00C640B2" w:rsidP="00E53EA2">
            <w:pPr>
              <w:pStyle w:val="TAC"/>
            </w:pPr>
            <w:r w:rsidRPr="00EF5447">
              <w:rPr>
                <w:rFonts w:cs="Arial"/>
              </w:rPr>
              <w:t>2642</w:t>
            </w:r>
          </w:p>
        </w:tc>
        <w:tc>
          <w:tcPr>
            <w:tcW w:w="747" w:type="dxa"/>
            <w:shd w:val="clear" w:color="auto" w:fill="auto"/>
            <w:noWrap/>
          </w:tcPr>
          <w:p w14:paraId="6F4680AD" w14:textId="77777777" w:rsidR="00C640B2" w:rsidRPr="00EF5447" w:rsidRDefault="00C640B2" w:rsidP="00E53EA2">
            <w:pPr>
              <w:pStyle w:val="TAC"/>
            </w:pPr>
            <w:r w:rsidRPr="00EF5447">
              <w:rPr>
                <w:rFonts w:cs="Arial"/>
                <w:lang w:eastAsia="zh-CN"/>
              </w:rPr>
              <w:t>5</w:t>
            </w:r>
          </w:p>
        </w:tc>
        <w:tc>
          <w:tcPr>
            <w:tcW w:w="1142" w:type="dxa"/>
            <w:shd w:val="clear" w:color="auto" w:fill="auto"/>
            <w:noWrap/>
          </w:tcPr>
          <w:p w14:paraId="7EC35751" w14:textId="77777777" w:rsidR="00C640B2" w:rsidRPr="00EF5447" w:rsidRDefault="00C640B2" w:rsidP="00E53EA2">
            <w:pPr>
              <w:pStyle w:val="TAC"/>
            </w:pPr>
            <w:r w:rsidRPr="00EF5447">
              <w:rPr>
                <w:rFonts w:cs="Arial"/>
                <w:lang w:eastAsia="zh-CN"/>
              </w:rPr>
              <w:t>25</w:t>
            </w:r>
          </w:p>
        </w:tc>
        <w:tc>
          <w:tcPr>
            <w:tcW w:w="1299" w:type="dxa"/>
            <w:shd w:val="clear" w:color="auto" w:fill="auto"/>
            <w:noWrap/>
          </w:tcPr>
          <w:p w14:paraId="26F9C2FA" w14:textId="77777777" w:rsidR="00C640B2" w:rsidRPr="00EF5447" w:rsidRDefault="00C640B2" w:rsidP="00E53EA2">
            <w:pPr>
              <w:pStyle w:val="TAC"/>
            </w:pPr>
            <w:r w:rsidRPr="00EF5447">
              <w:rPr>
                <w:rFonts w:cs="Arial"/>
              </w:rPr>
              <w:t>2642</w:t>
            </w:r>
          </w:p>
        </w:tc>
        <w:tc>
          <w:tcPr>
            <w:tcW w:w="752" w:type="dxa"/>
            <w:shd w:val="clear" w:color="auto" w:fill="auto"/>
          </w:tcPr>
          <w:p w14:paraId="56B9B0BC" w14:textId="77777777" w:rsidR="00C640B2" w:rsidRPr="00EF5447" w:rsidRDefault="00C640B2" w:rsidP="00E53EA2">
            <w:pPr>
              <w:pStyle w:val="TAC"/>
            </w:pPr>
            <w:r w:rsidRPr="00EF5447">
              <w:rPr>
                <w:rFonts w:cs="Arial"/>
              </w:rPr>
              <w:t>29.5</w:t>
            </w:r>
          </w:p>
        </w:tc>
        <w:tc>
          <w:tcPr>
            <w:tcW w:w="1248" w:type="dxa"/>
            <w:shd w:val="clear" w:color="auto" w:fill="auto"/>
          </w:tcPr>
          <w:p w14:paraId="2CBDF3D1" w14:textId="77777777" w:rsidR="00C640B2" w:rsidRPr="00EF5447" w:rsidRDefault="00C640B2" w:rsidP="00E53EA2">
            <w:pPr>
              <w:pStyle w:val="TAC"/>
            </w:pPr>
            <w:r w:rsidRPr="00EF5447">
              <w:rPr>
                <w:rFonts w:cs="Arial"/>
              </w:rPr>
              <w:t>IMD2</w:t>
            </w:r>
          </w:p>
        </w:tc>
      </w:tr>
      <w:tr w:rsidR="00C640B2" w:rsidRPr="00EF5447" w14:paraId="71C0B100" w14:textId="77777777" w:rsidTr="00E53EA2">
        <w:trPr>
          <w:trHeight w:val="22"/>
          <w:jc w:val="center"/>
        </w:trPr>
        <w:tc>
          <w:tcPr>
            <w:tcW w:w="2258" w:type="dxa"/>
            <w:tcBorders>
              <w:bottom w:val="nil"/>
            </w:tcBorders>
            <w:shd w:val="clear" w:color="auto" w:fill="auto"/>
          </w:tcPr>
          <w:p w14:paraId="2E48D2BF" w14:textId="77777777" w:rsidR="00C640B2" w:rsidRPr="00EF5447" w:rsidRDefault="00C640B2" w:rsidP="00E53EA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AC9AC00" w14:textId="77777777" w:rsidR="00C640B2" w:rsidRPr="00EF5447" w:rsidRDefault="00C640B2" w:rsidP="00E53EA2">
            <w:pPr>
              <w:pStyle w:val="TAC"/>
            </w:pPr>
            <w:r w:rsidRPr="00EF5447">
              <w:rPr>
                <w:rFonts w:cs="Arial"/>
              </w:rPr>
              <w:t>41</w:t>
            </w:r>
          </w:p>
        </w:tc>
        <w:tc>
          <w:tcPr>
            <w:tcW w:w="1066" w:type="dxa"/>
            <w:shd w:val="clear" w:color="auto" w:fill="auto"/>
            <w:noWrap/>
          </w:tcPr>
          <w:p w14:paraId="65D841D5" w14:textId="77777777" w:rsidR="00C640B2" w:rsidRPr="00EF5447" w:rsidRDefault="00C640B2" w:rsidP="00E53EA2">
            <w:pPr>
              <w:pStyle w:val="TAC"/>
            </w:pPr>
            <w:r w:rsidRPr="00EF5447">
              <w:rPr>
                <w:rFonts w:cs="Arial"/>
              </w:rPr>
              <w:t>2642</w:t>
            </w:r>
          </w:p>
        </w:tc>
        <w:tc>
          <w:tcPr>
            <w:tcW w:w="747" w:type="dxa"/>
            <w:shd w:val="clear" w:color="auto" w:fill="auto"/>
            <w:noWrap/>
          </w:tcPr>
          <w:p w14:paraId="34626D4F" w14:textId="77777777" w:rsidR="00C640B2" w:rsidRPr="00EF5447" w:rsidRDefault="00C640B2" w:rsidP="00E53EA2">
            <w:pPr>
              <w:pStyle w:val="TAC"/>
            </w:pPr>
            <w:r w:rsidRPr="00EF5447">
              <w:rPr>
                <w:rFonts w:cs="Arial"/>
                <w:lang w:eastAsia="zh-CN"/>
              </w:rPr>
              <w:t>5</w:t>
            </w:r>
          </w:p>
        </w:tc>
        <w:tc>
          <w:tcPr>
            <w:tcW w:w="1142" w:type="dxa"/>
            <w:shd w:val="clear" w:color="auto" w:fill="auto"/>
            <w:noWrap/>
          </w:tcPr>
          <w:p w14:paraId="3F083CE0" w14:textId="77777777" w:rsidR="00C640B2" w:rsidRPr="00EF5447" w:rsidRDefault="00C640B2" w:rsidP="00E53EA2">
            <w:pPr>
              <w:pStyle w:val="TAC"/>
            </w:pPr>
            <w:r w:rsidRPr="00EF5447">
              <w:rPr>
                <w:rFonts w:cs="Arial"/>
                <w:lang w:eastAsia="zh-CN"/>
              </w:rPr>
              <w:t>25</w:t>
            </w:r>
          </w:p>
        </w:tc>
        <w:tc>
          <w:tcPr>
            <w:tcW w:w="1299" w:type="dxa"/>
            <w:shd w:val="clear" w:color="auto" w:fill="auto"/>
            <w:noWrap/>
          </w:tcPr>
          <w:p w14:paraId="3A143AA9" w14:textId="77777777" w:rsidR="00C640B2" w:rsidRPr="00EF5447" w:rsidRDefault="00C640B2" w:rsidP="00E53EA2">
            <w:pPr>
              <w:pStyle w:val="TAC"/>
            </w:pPr>
            <w:r w:rsidRPr="00EF5447">
              <w:rPr>
                <w:rFonts w:cs="Arial"/>
              </w:rPr>
              <w:t>2642</w:t>
            </w:r>
          </w:p>
        </w:tc>
        <w:tc>
          <w:tcPr>
            <w:tcW w:w="752" w:type="dxa"/>
            <w:shd w:val="clear" w:color="auto" w:fill="auto"/>
          </w:tcPr>
          <w:p w14:paraId="351B44B4" w14:textId="77777777" w:rsidR="00C640B2" w:rsidRPr="00EF5447" w:rsidRDefault="00C640B2" w:rsidP="00E53EA2">
            <w:pPr>
              <w:pStyle w:val="TAC"/>
            </w:pPr>
            <w:r w:rsidRPr="00EF5447">
              <w:rPr>
                <w:rFonts w:cs="Arial"/>
              </w:rPr>
              <w:t>N/A</w:t>
            </w:r>
          </w:p>
        </w:tc>
        <w:tc>
          <w:tcPr>
            <w:tcW w:w="1248" w:type="dxa"/>
            <w:shd w:val="clear" w:color="auto" w:fill="auto"/>
          </w:tcPr>
          <w:p w14:paraId="72278906" w14:textId="77777777" w:rsidR="00C640B2" w:rsidRPr="00EF5447" w:rsidRDefault="00C640B2" w:rsidP="00E53EA2">
            <w:pPr>
              <w:pStyle w:val="TAC"/>
            </w:pPr>
            <w:r w:rsidRPr="00EF5447">
              <w:rPr>
                <w:rFonts w:cs="Arial"/>
              </w:rPr>
              <w:t>N/A</w:t>
            </w:r>
          </w:p>
        </w:tc>
      </w:tr>
      <w:tr w:rsidR="00C640B2" w:rsidRPr="00EF5447" w14:paraId="65A51983" w14:textId="77777777" w:rsidTr="00E53EA2">
        <w:trPr>
          <w:trHeight w:val="22"/>
          <w:jc w:val="center"/>
        </w:trPr>
        <w:tc>
          <w:tcPr>
            <w:tcW w:w="2258" w:type="dxa"/>
            <w:tcBorders>
              <w:top w:val="nil"/>
              <w:bottom w:val="nil"/>
            </w:tcBorders>
            <w:shd w:val="clear" w:color="auto" w:fill="auto"/>
          </w:tcPr>
          <w:p w14:paraId="085336BA" w14:textId="77777777" w:rsidR="00C640B2" w:rsidRPr="00EF5447" w:rsidRDefault="00C640B2" w:rsidP="00E53EA2">
            <w:pPr>
              <w:pStyle w:val="TAC"/>
            </w:pPr>
          </w:p>
        </w:tc>
        <w:tc>
          <w:tcPr>
            <w:tcW w:w="867" w:type="dxa"/>
            <w:shd w:val="clear" w:color="auto" w:fill="auto"/>
          </w:tcPr>
          <w:p w14:paraId="7B673C6F" w14:textId="77777777" w:rsidR="00C640B2" w:rsidRPr="00EF5447" w:rsidRDefault="00C640B2" w:rsidP="00E53EA2">
            <w:pPr>
              <w:pStyle w:val="TAC"/>
            </w:pPr>
            <w:r w:rsidRPr="00EF5447">
              <w:rPr>
                <w:rFonts w:cs="Arial"/>
              </w:rPr>
              <w:t>n77</w:t>
            </w:r>
          </w:p>
        </w:tc>
        <w:tc>
          <w:tcPr>
            <w:tcW w:w="1066" w:type="dxa"/>
            <w:shd w:val="clear" w:color="auto" w:fill="auto"/>
            <w:noWrap/>
          </w:tcPr>
          <w:p w14:paraId="42865760" w14:textId="77777777" w:rsidR="00C640B2" w:rsidRPr="00EF5447" w:rsidRDefault="00C640B2" w:rsidP="00E53EA2">
            <w:pPr>
              <w:pStyle w:val="TAC"/>
            </w:pPr>
            <w:r w:rsidRPr="00EF5447">
              <w:rPr>
                <w:rFonts w:cs="Arial"/>
              </w:rPr>
              <w:t>3440</w:t>
            </w:r>
          </w:p>
        </w:tc>
        <w:tc>
          <w:tcPr>
            <w:tcW w:w="747" w:type="dxa"/>
            <w:shd w:val="clear" w:color="auto" w:fill="auto"/>
            <w:noWrap/>
          </w:tcPr>
          <w:p w14:paraId="36D2CAD4" w14:textId="77777777" w:rsidR="00C640B2" w:rsidRPr="00EF5447" w:rsidRDefault="00C640B2" w:rsidP="00E53EA2">
            <w:pPr>
              <w:pStyle w:val="TAC"/>
            </w:pPr>
            <w:r w:rsidRPr="00EF5447">
              <w:rPr>
                <w:rFonts w:cs="Arial"/>
                <w:lang w:eastAsia="zh-CN"/>
              </w:rPr>
              <w:t>10</w:t>
            </w:r>
          </w:p>
        </w:tc>
        <w:tc>
          <w:tcPr>
            <w:tcW w:w="1142" w:type="dxa"/>
            <w:shd w:val="clear" w:color="auto" w:fill="auto"/>
            <w:noWrap/>
          </w:tcPr>
          <w:p w14:paraId="4FBBEF65" w14:textId="77777777" w:rsidR="00C640B2" w:rsidRPr="00EF5447" w:rsidRDefault="00C640B2" w:rsidP="00E53EA2">
            <w:pPr>
              <w:pStyle w:val="TAC"/>
            </w:pPr>
            <w:r w:rsidRPr="00EF5447">
              <w:rPr>
                <w:rFonts w:cs="Arial"/>
                <w:lang w:eastAsia="zh-CN"/>
              </w:rPr>
              <w:t>50</w:t>
            </w:r>
          </w:p>
        </w:tc>
        <w:tc>
          <w:tcPr>
            <w:tcW w:w="1299" w:type="dxa"/>
            <w:shd w:val="clear" w:color="auto" w:fill="auto"/>
            <w:noWrap/>
          </w:tcPr>
          <w:p w14:paraId="77DBE15C" w14:textId="77777777" w:rsidR="00C640B2" w:rsidRPr="00EF5447" w:rsidRDefault="00C640B2" w:rsidP="00E53EA2">
            <w:pPr>
              <w:pStyle w:val="TAC"/>
            </w:pPr>
            <w:r w:rsidRPr="00EF5447">
              <w:rPr>
                <w:rFonts w:cs="Arial"/>
              </w:rPr>
              <w:t>3440</w:t>
            </w:r>
          </w:p>
        </w:tc>
        <w:tc>
          <w:tcPr>
            <w:tcW w:w="752" w:type="dxa"/>
            <w:shd w:val="clear" w:color="auto" w:fill="auto"/>
          </w:tcPr>
          <w:p w14:paraId="4961874C" w14:textId="77777777" w:rsidR="00C640B2" w:rsidRPr="00EF5447" w:rsidRDefault="00C640B2" w:rsidP="00E53EA2">
            <w:pPr>
              <w:pStyle w:val="TAC"/>
            </w:pPr>
            <w:r w:rsidRPr="00EF5447">
              <w:rPr>
                <w:rFonts w:cs="Arial"/>
              </w:rPr>
              <w:t>N/A</w:t>
            </w:r>
          </w:p>
        </w:tc>
        <w:tc>
          <w:tcPr>
            <w:tcW w:w="1248" w:type="dxa"/>
            <w:shd w:val="clear" w:color="auto" w:fill="auto"/>
          </w:tcPr>
          <w:p w14:paraId="3D9058A2" w14:textId="77777777" w:rsidR="00C640B2" w:rsidRPr="00EF5447" w:rsidRDefault="00C640B2" w:rsidP="00E53EA2">
            <w:pPr>
              <w:pStyle w:val="TAC"/>
            </w:pPr>
            <w:r w:rsidRPr="00EF5447">
              <w:rPr>
                <w:rFonts w:cs="Arial"/>
              </w:rPr>
              <w:t>N/A</w:t>
            </w:r>
          </w:p>
        </w:tc>
      </w:tr>
      <w:tr w:rsidR="00C640B2" w:rsidRPr="00EF5447" w14:paraId="5E314454" w14:textId="77777777" w:rsidTr="00E53EA2">
        <w:trPr>
          <w:trHeight w:val="22"/>
          <w:jc w:val="center"/>
        </w:trPr>
        <w:tc>
          <w:tcPr>
            <w:tcW w:w="2258" w:type="dxa"/>
            <w:tcBorders>
              <w:top w:val="nil"/>
              <w:bottom w:val="single" w:sz="4" w:space="0" w:color="auto"/>
            </w:tcBorders>
            <w:shd w:val="clear" w:color="auto" w:fill="auto"/>
          </w:tcPr>
          <w:p w14:paraId="09D0AE8E" w14:textId="77777777" w:rsidR="00C640B2" w:rsidRPr="00EF5447" w:rsidRDefault="00C640B2" w:rsidP="00E53EA2">
            <w:pPr>
              <w:pStyle w:val="TAC"/>
            </w:pPr>
          </w:p>
        </w:tc>
        <w:tc>
          <w:tcPr>
            <w:tcW w:w="867" w:type="dxa"/>
            <w:shd w:val="clear" w:color="auto" w:fill="auto"/>
          </w:tcPr>
          <w:p w14:paraId="25C529A5" w14:textId="77777777" w:rsidR="00C640B2" w:rsidRPr="00EF5447" w:rsidRDefault="00C640B2" w:rsidP="00E53EA2">
            <w:pPr>
              <w:pStyle w:val="TAC"/>
            </w:pPr>
            <w:r w:rsidRPr="00EF5447">
              <w:rPr>
                <w:rFonts w:cs="Arial"/>
              </w:rPr>
              <w:t>28</w:t>
            </w:r>
          </w:p>
        </w:tc>
        <w:tc>
          <w:tcPr>
            <w:tcW w:w="1066" w:type="dxa"/>
            <w:shd w:val="clear" w:color="auto" w:fill="auto"/>
            <w:noWrap/>
          </w:tcPr>
          <w:p w14:paraId="17DB714A" w14:textId="77777777" w:rsidR="00C640B2" w:rsidRPr="00EF5447" w:rsidRDefault="00C640B2" w:rsidP="00E53EA2">
            <w:pPr>
              <w:pStyle w:val="TAC"/>
            </w:pPr>
            <w:r w:rsidRPr="00EF5447">
              <w:rPr>
                <w:rFonts w:cs="Arial"/>
              </w:rPr>
              <w:t>743</w:t>
            </w:r>
          </w:p>
        </w:tc>
        <w:tc>
          <w:tcPr>
            <w:tcW w:w="747" w:type="dxa"/>
            <w:shd w:val="clear" w:color="auto" w:fill="auto"/>
            <w:noWrap/>
          </w:tcPr>
          <w:p w14:paraId="5895EF42" w14:textId="77777777" w:rsidR="00C640B2" w:rsidRPr="00EF5447" w:rsidRDefault="00C640B2" w:rsidP="00E53EA2">
            <w:pPr>
              <w:pStyle w:val="TAC"/>
            </w:pPr>
            <w:r w:rsidRPr="00EF5447">
              <w:rPr>
                <w:rFonts w:cs="Arial"/>
              </w:rPr>
              <w:t>5</w:t>
            </w:r>
          </w:p>
        </w:tc>
        <w:tc>
          <w:tcPr>
            <w:tcW w:w="1142" w:type="dxa"/>
            <w:shd w:val="clear" w:color="auto" w:fill="auto"/>
            <w:noWrap/>
          </w:tcPr>
          <w:p w14:paraId="0B08ACD8" w14:textId="77777777" w:rsidR="00C640B2" w:rsidRPr="00EF5447" w:rsidRDefault="00C640B2" w:rsidP="00E53EA2">
            <w:pPr>
              <w:pStyle w:val="TAC"/>
            </w:pPr>
            <w:r w:rsidRPr="00EF5447">
              <w:rPr>
                <w:rFonts w:cs="Arial"/>
              </w:rPr>
              <w:t>25</w:t>
            </w:r>
          </w:p>
        </w:tc>
        <w:tc>
          <w:tcPr>
            <w:tcW w:w="1299" w:type="dxa"/>
            <w:shd w:val="clear" w:color="auto" w:fill="auto"/>
            <w:noWrap/>
          </w:tcPr>
          <w:p w14:paraId="66DB833A" w14:textId="77777777" w:rsidR="00C640B2" w:rsidRPr="00EF5447" w:rsidRDefault="00C640B2" w:rsidP="00E53EA2">
            <w:pPr>
              <w:pStyle w:val="TAC"/>
            </w:pPr>
            <w:r w:rsidRPr="00EF5447">
              <w:rPr>
                <w:rFonts w:cs="Arial"/>
              </w:rPr>
              <w:t>798</w:t>
            </w:r>
          </w:p>
        </w:tc>
        <w:tc>
          <w:tcPr>
            <w:tcW w:w="752" w:type="dxa"/>
            <w:shd w:val="clear" w:color="auto" w:fill="auto"/>
          </w:tcPr>
          <w:p w14:paraId="0E464115" w14:textId="77777777" w:rsidR="00C640B2" w:rsidRPr="00EF5447" w:rsidRDefault="00C640B2" w:rsidP="00E53EA2">
            <w:pPr>
              <w:pStyle w:val="TAC"/>
            </w:pPr>
            <w:r w:rsidRPr="00EF5447">
              <w:rPr>
                <w:rFonts w:cs="Arial"/>
              </w:rPr>
              <w:t>30.8</w:t>
            </w:r>
          </w:p>
        </w:tc>
        <w:tc>
          <w:tcPr>
            <w:tcW w:w="1248" w:type="dxa"/>
            <w:shd w:val="clear" w:color="auto" w:fill="auto"/>
          </w:tcPr>
          <w:p w14:paraId="383B8385" w14:textId="77777777" w:rsidR="00C640B2" w:rsidRPr="00EF5447" w:rsidRDefault="00C640B2" w:rsidP="00E53EA2">
            <w:pPr>
              <w:pStyle w:val="TAC"/>
            </w:pPr>
            <w:r w:rsidRPr="00EF5447">
              <w:rPr>
                <w:rFonts w:cs="Arial"/>
              </w:rPr>
              <w:t>IMD2</w:t>
            </w:r>
          </w:p>
        </w:tc>
      </w:tr>
      <w:tr w:rsidR="00C640B2" w:rsidRPr="00EF5447" w14:paraId="3AB27061" w14:textId="77777777" w:rsidTr="00E53EA2">
        <w:trPr>
          <w:trHeight w:val="22"/>
          <w:jc w:val="center"/>
        </w:trPr>
        <w:tc>
          <w:tcPr>
            <w:tcW w:w="2258" w:type="dxa"/>
            <w:tcBorders>
              <w:bottom w:val="nil"/>
            </w:tcBorders>
            <w:shd w:val="clear" w:color="auto" w:fill="auto"/>
          </w:tcPr>
          <w:p w14:paraId="23174181" w14:textId="77777777" w:rsidR="00C640B2" w:rsidRPr="00EF5447" w:rsidRDefault="00C640B2" w:rsidP="00E53EA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E38B66C" w14:textId="77777777" w:rsidR="00C640B2" w:rsidRPr="00EF5447" w:rsidRDefault="00C640B2" w:rsidP="00E53EA2">
            <w:pPr>
              <w:pStyle w:val="TAC"/>
              <w:rPr>
                <w:rFonts w:cs="Arial"/>
              </w:rPr>
            </w:pPr>
            <w:r w:rsidRPr="00EF5447">
              <w:rPr>
                <w:rFonts w:cs="Arial"/>
              </w:rPr>
              <w:t>41</w:t>
            </w:r>
          </w:p>
        </w:tc>
        <w:tc>
          <w:tcPr>
            <w:tcW w:w="1066" w:type="dxa"/>
            <w:shd w:val="clear" w:color="auto" w:fill="auto"/>
            <w:noWrap/>
          </w:tcPr>
          <w:p w14:paraId="70BB2ECA" w14:textId="77777777" w:rsidR="00C640B2" w:rsidRPr="00EF5447" w:rsidRDefault="00C640B2" w:rsidP="00E53EA2">
            <w:pPr>
              <w:pStyle w:val="TAC"/>
              <w:rPr>
                <w:rFonts w:cs="Arial"/>
              </w:rPr>
            </w:pPr>
            <w:r w:rsidRPr="00EF5447">
              <w:rPr>
                <w:rFonts w:cs="Arial"/>
              </w:rPr>
              <w:t>2567.5</w:t>
            </w:r>
          </w:p>
        </w:tc>
        <w:tc>
          <w:tcPr>
            <w:tcW w:w="747" w:type="dxa"/>
            <w:shd w:val="clear" w:color="auto" w:fill="auto"/>
            <w:noWrap/>
          </w:tcPr>
          <w:p w14:paraId="57FEE841" w14:textId="77777777" w:rsidR="00C640B2" w:rsidRPr="00EF5447" w:rsidRDefault="00C640B2" w:rsidP="00E53EA2">
            <w:pPr>
              <w:pStyle w:val="TAC"/>
              <w:rPr>
                <w:rFonts w:cs="Arial"/>
              </w:rPr>
            </w:pPr>
            <w:r w:rsidRPr="00EF5447">
              <w:rPr>
                <w:rFonts w:cs="Arial"/>
              </w:rPr>
              <w:t>10</w:t>
            </w:r>
          </w:p>
        </w:tc>
        <w:tc>
          <w:tcPr>
            <w:tcW w:w="1142" w:type="dxa"/>
            <w:shd w:val="clear" w:color="auto" w:fill="auto"/>
            <w:noWrap/>
          </w:tcPr>
          <w:p w14:paraId="6920DC9A" w14:textId="77777777" w:rsidR="00C640B2" w:rsidRPr="00EF5447" w:rsidRDefault="00C640B2" w:rsidP="00E53EA2">
            <w:pPr>
              <w:pStyle w:val="TAC"/>
              <w:rPr>
                <w:rFonts w:cs="Arial"/>
              </w:rPr>
            </w:pPr>
            <w:r w:rsidRPr="00EF5447">
              <w:rPr>
                <w:rFonts w:cs="Arial"/>
              </w:rPr>
              <w:t>50</w:t>
            </w:r>
          </w:p>
        </w:tc>
        <w:tc>
          <w:tcPr>
            <w:tcW w:w="1299" w:type="dxa"/>
            <w:shd w:val="clear" w:color="auto" w:fill="auto"/>
            <w:noWrap/>
          </w:tcPr>
          <w:p w14:paraId="2CBBFBBA" w14:textId="77777777" w:rsidR="00C640B2" w:rsidRPr="00EF5447" w:rsidRDefault="00C640B2" w:rsidP="00E53EA2">
            <w:pPr>
              <w:pStyle w:val="TAC"/>
              <w:rPr>
                <w:rFonts w:cs="Arial"/>
              </w:rPr>
            </w:pPr>
            <w:r w:rsidRPr="00EF5447">
              <w:rPr>
                <w:rFonts w:cs="Arial"/>
              </w:rPr>
              <w:t>2567.5</w:t>
            </w:r>
          </w:p>
        </w:tc>
        <w:tc>
          <w:tcPr>
            <w:tcW w:w="752" w:type="dxa"/>
            <w:shd w:val="clear" w:color="auto" w:fill="auto"/>
          </w:tcPr>
          <w:p w14:paraId="42B4EB1B"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31AC5129" w14:textId="77777777" w:rsidR="00C640B2" w:rsidRPr="00EF5447" w:rsidRDefault="00C640B2" w:rsidP="00E53EA2">
            <w:pPr>
              <w:pStyle w:val="TAC"/>
              <w:rPr>
                <w:rFonts w:cs="Arial"/>
              </w:rPr>
            </w:pPr>
            <w:r w:rsidRPr="00EF5447">
              <w:rPr>
                <w:rFonts w:cs="Arial"/>
              </w:rPr>
              <w:t>N/A</w:t>
            </w:r>
          </w:p>
        </w:tc>
      </w:tr>
      <w:tr w:rsidR="00C640B2" w:rsidRPr="00EF5447" w14:paraId="4089D4B1" w14:textId="77777777" w:rsidTr="00E53EA2">
        <w:trPr>
          <w:trHeight w:val="22"/>
          <w:jc w:val="center"/>
        </w:trPr>
        <w:tc>
          <w:tcPr>
            <w:tcW w:w="2258" w:type="dxa"/>
            <w:tcBorders>
              <w:top w:val="nil"/>
              <w:bottom w:val="nil"/>
            </w:tcBorders>
            <w:shd w:val="clear" w:color="auto" w:fill="auto"/>
          </w:tcPr>
          <w:p w14:paraId="6A8E14F3" w14:textId="77777777" w:rsidR="00C640B2" w:rsidRPr="00EF5447" w:rsidRDefault="00C640B2" w:rsidP="00E53EA2">
            <w:pPr>
              <w:pStyle w:val="TAC"/>
            </w:pPr>
          </w:p>
        </w:tc>
        <w:tc>
          <w:tcPr>
            <w:tcW w:w="867" w:type="dxa"/>
            <w:shd w:val="clear" w:color="auto" w:fill="auto"/>
          </w:tcPr>
          <w:p w14:paraId="67C694B4" w14:textId="77777777" w:rsidR="00C640B2" w:rsidRPr="00EF5447" w:rsidRDefault="00C640B2" w:rsidP="00E53EA2">
            <w:pPr>
              <w:pStyle w:val="TAC"/>
              <w:rPr>
                <w:rFonts w:cs="Arial"/>
              </w:rPr>
            </w:pPr>
            <w:r w:rsidRPr="00EF5447">
              <w:rPr>
                <w:rFonts w:cs="Arial"/>
              </w:rPr>
              <w:t>n77</w:t>
            </w:r>
          </w:p>
        </w:tc>
        <w:tc>
          <w:tcPr>
            <w:tcW w:w="1066" w:type="dxa"/>
            <w:shd w:val="clear" w:color="auto" w:fill="auto"/>
            <w:noWrap/>
          </w:tcPr>
          <w:p w14:paraId="4843A2D8" w14:textId="77777777" w:rsidR="00C640B2" w:rsidRPr="00EF5447" w:rsidRDefault="00C640B2" w:rsidP="00E53EA2">
            <w:pPr>
              <w:pStyle w:val="TAC"/>
              <w:rPr>
                <w:rFonts w:cs="Arial"/>
              </w:rPr>
            </w:pPr>
            <w:r w:rsidRPr="00EF5447">
              <w:rPr>
                <w:rFonts w:cs="Arial"/>
              </w:rPr>
              <w:t>3460</w:t>
            </w:r>
          </w:p>
        </w:tc>
        <w:tc>
          <w:tcPr>
            <w:tcW w:w="747" w:type="dxa"/>
            <w:shd w:val="clear" w:color="auto" w:fill="auto"/>
            <w:noWrap/>
          </w:tcPr>
          <w:p w14:paraId="65CB100F" w14:textId="77777777" w:rsidR="00C640B2" w:rsidRPr="00EF5447" w:rsidRDefault="00C640B2" w:rsidP="00E53EA2">
            <w:pPr>
              <w:pStyle w:val="TAC"/>
              <w:rPr>
                <w:rFonts w:cs="Arial"/>
              </w:rPr>
            </w:pPr>
            <w:r w:rsidRPr="00EF5447">
              <w:rPr>
                <w:rFonts w:cs="Arial"/>
              </w:rPr>
              <w:t>10</w:t>
            </w:r>
          </w:p>
        </w:tc>
        <w:tc>
          <w:tcPr>
            <w:tcW w:w="1142" w:type="dxa"/>
            <w:shd w:val="clear" w:color="auto" w:fill="auto"/>
            <w:noWrap/>
          </w:tcPr>
          <w:p w14:paraId="3A33F640" w14:textId="77777777" w:rsidR="00C640B2" w:rsidRPr="00EF5447" w:rsidRDefault="00C640B2" w:rsidP="00E53EA2">
            <w:pPr>
              <w:pStyle w:val="TAC"/>
              <w:rPr>
                <w:rFonts w:cs="Arial"/>
              </w:rPr>
            </w:pPr>
            <w:r w:rsidRPr="00EF5447">
              <w:rPr>
                <w:rFonts w:cs="Arial"/>
              </w:rPr>
              <w:t>50</w:t>
            </w:r>
          </w:p>
        </w:tc>
        <w:tc>
          <w:tcPr>
            <w:tcW w:w="1299" w:type="dxa"/>
            <w:shd w:val="clear" w:color="auto" w:fill="auto"/>
            <w:noWrap/>
          </w:tcPr>
          <w:p w14:paraId="767AD72E" w14:textId="77777777" w:rsidR="00C640B2" w:rsidRPr="00EF5447" w:rsidRDefault="00C640B2" w:rsidP="00E53EA2">
            <w:pPr>
              <w:pStyle w:val="TAC"/>
              <w:rPr>
                <w:rFonts w:cs="Arial"/>
              </w:rPr>
            </w:pPr>
            <w:r w:rsidRPr="00EF5447">
              <w:rPr>
                <w:rFonts w:cs="Arial"/>
              </w:rPr>
              <w:t>3460</w:t>
            </w:r>
          </w:p>
        </w:tc>
        <w:tc>
          <w:tcPr>
            <w:tcW w:w="752" w:type="dxa"/>
            <w:shd w:val="clear" w:color="auto" w:fill="auto"/>
          </w:tcPr>
          <w:p w14:paraId="619DE90F" w14:textId="77777777" w:rsidR="00C640B2" w:rsidRPr="00EF5447" w:rsidRDefault="00C640B2" w:rsidP="00E53EA2">
            <w:pPr>
              <w:pStyle w:val="TAC"/>
              <w:rPr>
                <w:rFonts w:cs="Arial"/>
              </w:rPr>
            </w:pPr>
            <w:r w:rsidRPr="00EF5447">
              <w:rPr>
                <w:rFonts w:cs="Arial"/>
              </w:rPr>
              <w:t>N/A</w:t>
            </w:r>
          </w:p>
        </w:tc>
        <w:tc>
          <w:tcPr>
            <w:tcW w:w="1248" w:type="dxa"/>
            <w:shd w:val="clear" w:color="auto" w:fill="auto"/>
          </w:tcPr>
          <w:p w14:paraId="0202CD47" w14:textId="77777777" w:rsidR="00C640B2" w:rsidRPr="00EF5447" w:rsidRDefault="00C640B2" w:rsidP="00E53EA2">
            <w:pPr>
              <w:pStyle w:val="TAC"/>
              <w:rPr>
                <w:rFonts w:cs="Arial"/>
              </w:rPr>
            </w:pPr>
            <w:r w:rsidRPr="00EF5447">
              <w:rPr>
                <w:rFonts w:cs="Arial"/>
              </w:rPr>
              <w:t>N/A</w:t>
            </w:r>
          </w:p>
        </w:tc>
      </w:tr>
      <w:tr w:rsidR="00C640B2" w:rsidRPr="00EF5447" w14:paraId="22DFBA17" w14:textId="77777777" w:rsidTr="00E53EA2">
        <w:trPr>
          <w:trHeight w:val="22"/>
          <w:jc w:val="center"/>
        </w:trPr>
        <w:tc>
          <w:tcPr>
            <w:tcW w:w="2258" w:type="dxa"/>
            <w:tcBorders>
              <w:top w:val="nil"/>
              <w:bottom w:val="single" w:sz="4" w:space="0" w:color="auto"/>
            </w:tcBorders>
            <w:shd w:val="clear" w:color="auto" w:fill="auto"/>
          </w:tcPr>
          <w:p w14:paraId="02B1511D" w14:textId="77777777" w:rsidR="00C640B2" w:rsidRPr="00EF5447" w:rsidRDefault="00C640B2" w:rsidP="00E53EA2">
            <w:pPr>
              <w:pStyle w:val="TAC"/>
            </w:pPr>
          </w:p>
        </w:tc>
        <w:tc>
          <w:tcPr>
            <w:tcW w:w="867" w:type="dxa"/>
            <w:shd w:val="clear" w:color="auto" w:fill="auto"/>
          </w:tcPr>
          <w:p w14:paraId="6781829A" w14:textId="77777777" w:rsidR="00C640B2" w:rsidRPr="00EF5447" w:rsidRDefault="00C640B2" w:rsidP="00E53EA2">
            <w:pPr>
              <w:pStyle w:val="TAC"/>
              <w:rPr>
                <w:rFonts w:cs="Arial"/>
              </w:rPr>
            </w:pPr>
            <w:r w:rsidRPr="00EF5447">
              <w:rPr>
                <w:rFonts w:cs="Arial"/>
              </w:rPr>
              <w:t>28</w:t>
            </w:r>
          </w:p>
        </w:tc>
        <w:tc>
          <w:tcPr>
            <w:tcW w:w="1066" w:type="dxa"/>
            <w:shd w:val="clear" w:color="auto" w:fill="auto"/>
            <w:noWrap/>
          </w:tcPr>
          <w:p w14:paraId="6E7C2935" w14:textId="77777777" w:rsidR="00C640B2" w:rsidRPr="00EF5447" w:rsidRDefault="00C640B2" w:rsidP="00E53EA2">
            <w:pPr>
              <w:pStyle w:val="TAC"/>
              <w:rPr>
                <w:rFonts w:cs="Arial"/>
              </w:rPr>
            </w:pPr>
            <w:r w:rsidRPr="00EF5447">
              <w:rPr>
                <w:rFonts w:cs="Arial"/>
              </w:rPr>
              <w:t>727.5</w:t>
            </w:r>
          </w:p>
        </w:tc>
        <w:tc>
          <w:tcPr>
            <w:tcW w:w="747" w:type="dxa"/>
            <w:shd w:val="clear" w:color="auto" w:fill="auto"/>
            <w:noWrap/>
          </w:tcPr>
          <w:p w14:paraId="2C45D03D" w14:textId="77777777" w:rsidR="00C640B2" w:rsidRPr="00EF5447" w:rsidRDefault="00C640B2" w:rsidP="00E53EA2">
            <w:pPr>
              <w:pStyle w:val="TAC"/>
              <w:rPr>
                <w:rFonts w:cs="Arial"/>
              </w:rPr>
            </w:pPr>
            <w:r w:rsidRPr="00EF5447">
              <w:rPr>
                <w:rFonts w:cs="Arial"/>
              </w:rPr>
              <w:t>5</w:t>
            </w:r>
          </w:p>
        </w:tc>
        <w:tc>
          <w:tcPr>
            <w:tcW w:w="1142" w:type="dxa"/>
            <w:shd w:val="clear" w:color="auto" w:fill="auto"/>
            <w:noWrap/>
          </w:tcPr>
          <w:p w14:paraId="0D5282EA" w14:textId="77777777" w:rsidR="00C640B2" w:rsidRPr="00EF5447" w:rsidRDefault="00C640B2" w:rsidP="00E53EA2">
            <w:pPr>
              <w:pStyle w:val="TAC"/>
              <w:rPr>
                <w:rFonts w:cs="Arial"/>
              </w:rPr>
            </w:pPr>
            <w:r w:rsidRPr="00EF5447">
              <w:rPr>
                <w:rFonts w:cs="Arial"/>
              </w:rPr>
              <w:t>25</w:t>
            </w:r>
          </w:p>
        </w:tc>
        <w:tc>
          <w:tcPr>
            <w:tcW w:w="1299" w:type="dxa"/>
            <w:shd w:val="clear" w:color="auto" w:fill="auto"/>
            <w:noWrap/>
          </w:tcPr>
          <w:p w14:paraId="3174FAD0" w14:textId="77777777" w:rsidR="00C640B2" w:rsidRPr="00EF5447" w:rsidRDefault="00C640B2" w:rsidP="00E53EA2">
            <w:pPr>
              <w:pStyle w:val="TAC"/>
              <w:rPr>
                <w:rFonts w:cs="Arial"/>
              </w:rPr>
            </w:pPr>
            <w:r w:rsidRPr="00EF5447">
              <w:rPr>
                <w:rFonts w:cs="Arial"/>
              </w:rPr>
              <w:t>782.5</w:t>
            </w:r>
          </w:p>
        </w:tc>
        <w:tc>
          <w:tcPr>
            <w:tcW w:w="752" w:type="dxa"/>
            <w:shd w:val="clear" w:color="auto" w:fill="auto"/>
          </w:tcPr>
          <w:p w14:paraId="6FC6D30E" w14:textId="77777777" w:rsidR="00C640B2" w:rsidRPr="00EF5447" w:rsidRDefault="00C640B2" w:rsidP="00E53EA2">
            <w:pPr>
              <w:pStyle w:val="TAC"/>
              <w:rPr>
                <w:rFonts w:cs="Arial"/>
              </w:rPr>
            </w:pPr>
            <w:r w:rsidRPr="00EF5447">
              <w:rPr>
                <w:rFonts w:cs="Arial"/>
              </w:rPr>
              <w:t>3.0</w:t>
            </w:r>
          </w:p>
        </w:tc>
        <w:tc>
          <w:tcPr>
            <w:tcW w:w="1248" w:type="dxa"/>
            <w:shd w:val="clear" w:color="auto" w:fill="auto"/>
          </w:tcPr>
          <w:p w14:paraId="399BA397" w14:textId="77777777" w:rsidR="00C640B2" w:rsidRPr="00EF5447" w:rsidRDefault="00C640B2" w:rsidP="00E53EA2">
            <w:pPr>
              <w:pStyle w:val="TAC"/>
              <w:rPr>
                <w:rFonts w:cs="Arial"/>
              </w:rPr>
            </w:pPr>
            <w:r w:rsidRPr="00EF5447">
              <w:rPr>
                <w:rFonts w:cs="Arial"/>
              </w:rPr>
              <w:t>IMD5</w:t>
            </w:r>
          </w:p>
        </w:tc>
      </w:tr>
      <w:tr w:rsidR="00C640B2" w:rsidRPr="00EF5447" w14:paraId="3DF5CA47" w14:textId="77777777" w:rsidTr="00E53EA2">
        <w:trPr>
          <w:trHeight w:val="22"/>
          <w:jc w:val="center"/>
        </w:trPr>
        <w:tc>
          <w:tcPr>
            <w:tcW w:w="2258" w:type="dxa"/>
            <w:tcBorders>
              <w:bottom w:val="nil"/>
            </w:tcBorders>
            <w:shd w:val="clear" w:color="auto" w:fill="auto"/>
          </w:tcPr>
          <w:p w14:paraId="7BF2BCD9" w14:textId="77777777" w:rsidR="00C640B2" w:rsidRPr="00EF5447" w:rsidRDefault="00C640B2" w:rsidP="00E53EA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A43CF63" w14:textId="77777777" w:rsidR="00C640B2" w:rsidRPr="00EF5447" w:rsidRDefault="00C640B2" w:rsidP="00E53EA2">
            <w:pPr>
              <w:pStyle w:val="TAC"/>
            </w:pPr>
            <w:r w:rsidRPr="00EF5447">
              <w:rPr>
                <w:rFonts w:cs="Arial"/>
              </w:rPr>
              <w:t>28</w:t>
            </w:r>
          </w:p>
        </w:tc>
        <w:tc>
          <w:tcPr>
            <w:tcW w:w="1066" w:type="dxa"/>
            <w:shd w:val="clear" w:color="auto" w:fill="auto"/>
            <w:noWrap/>
          </w:tcPr>
          <w:p w14:paraId="0677DADE" w14:textId="77777777" w:rsidR="00C640B2" w:rsidRPr="00EF5447" w:rsidRDefault="00C640B2" w:rsidP="00E53EA2">
            <w:pPr>
              <w:pStyle w:val="TAC"/>
            </w:pPr>
            <w:r w:rsidRPr="00EF5447">
              <w:rPr>
                <w:rFonts w:cs="Arial"/>
              </w:rPr>
              <w:t>738</w:t>
            </w:r>
          </w:p>
        </w:tc>
        <w:tc>
          <w:tcPr>
            <w:tcW w:w="747" w:type="dxa"/>
            <w:shd w:val="clear" w:color="auto" w:fill="auto"/>
            <w:noWrap/>
          </w:tcPr>
          <w:p w14:paraId="3F141837" w14:textId="77777777" w:rsidR="00C640B2" w:rsidRPr="00EF5447" w:rsidRDefault="00C640B2" w:rsidP="00E53EA2">
            <w:pPr>
              <w:pStyle w:val="TAC"/>
            </w:pPr>
            <w:r w:rsidRPr="00EF5447">
              <w:rPr>
                <w:rFonts w:cs="Arial"/>
                <w:lang w:eastAsia="zh-CN"/>
              </w:rPr>
              <w:t>5</w:t>
            </w:r>
          </w:p>
        </w:tc>
        <w:tc>
          <w:tcPr>
            <w:tcW w:w="1142" w:type="dxa"/>
            <w:shd w:val="clear" w:color="auto" w:fill="auto"/>
            <w:noWrap/>
          </w:tcPr>
          <w:p w14:paraId="00F1DE36" w14:textId="77777777" w:rsidR="00C640B2" w:rsidRPr="00EF5447" w:rsidRDefault="00C640B2" w:rsidP="00E53EA2">
            <w:pPr>
              <w:pStyle w:val="TAC"/>
            </w:pPr>
            <w:r w:rsidRPr="00EF5447">
              <w:rPr>
                <w:rFonts w:cs="Arial"/>
                <w:lang w:eastAsia="zh-CN"/>
              </w:rPr>
              <w:t>25</w:t>
            </w:r>
          </w:p>
        </w:tc>
        <w:tc>
          <w:tcPr>
            <w:tcW w:w="1299" w:type="dxa"/>
            <w:shd w:val="clear" w:color="auto" w:fill="auto"/>
            <w:noWrap/>
          </w:tcPr>
          <w:p w14:paraId="59E66421" w14:textId="77777777" w:rsidR="00C640B2" w:rsidRPr="00EF5447" w:rsidRDefault="00C640B2" w:rsidP="00E53EA2">
            <w:pPr>
              <w:pStyle w:val="TAC"/>
            </w:pPr>
            <w:r w:rsidRPr="00EF5447">
              <w:rPr>
                <w:rFonts w:cs="Arial"/>
              </w:rPr>
              <w:t>793</w:t>
            </w:r>
          </w:p>
        </w:tc>
        <w:tc>
          <w:tcPr>
            <w:tcW w:w="752" w:type="dxa"/>
            <w:shd w:val="clear" w:color="auto" w:fill="auto"/>
          </w:tcPr>
          <w:p w14:paraId="769C2DC3" w14:textId="77777777" w:rsidR="00C640B2" w:rsidRPr="00EF5447" w:rsidRDefault="00C640B2" w:rsidP="00E53EA2">
            <w:pPr>
              <w:pStyle w:val="TAC"/>
            </w:pPr>
            <w:r w:rsidRPr="00EF5447">
              <w:rPr>
                <w:rFonts w:cs="Arial"/>
              </w:rPr>
              <w:t>N/A</w:t>
            </w:r>
          </w:p>
        </w:tc>
        <w:tc>
          <w:tcPr>
            <w:tcW w:w="1248" w:type="dxa"/>
            <w:shd w:val="clear" w:color="auto" w:fill="auto"/>
          </w:tcPr>
          <w:p w14:paraId="60948D18" w14:textId="77777777" w:rsidR="00C640B2" w:rsidRPr="00EF5447" w:rsidRDefault="00C640B2" w:rsidP="00E53EA2">
            <w:pPr>
              <w:pStyle w:val="TAC"/>
            </w:pPr>
            <w:r w:rsidRPr="00EF5447">
              <w:rPr>
                <w:rFonts w:cs="Arial"/>
              </w:rPr>
              <w:t>N/A</w:t>
            </w:r>
          </w:p>
        </w:tc>
      </w:tr>
      <w:tr w:rsidR="00C640B2" w:rsidRPr="00EF5447" w14:paraId="1FCC98BE" w14:textId="77777777" w:rsidTr="00E53EA2">
        <w:trPr>
          <w:trHeight w:val="22"/>
          <w:jc w:val="center"/>
        </w:trPr>
        <w:tc>
          <w:tcPr>
            <w:tcW w:w="2258" w:type="dxa"/>
            <w:tcBorders>
              <w:top w:val="nil"/>
              <w:bottom w:val="nil"/>
            </w:tcBorders>
            <w:shd w:val="clear" w:color="auto" w:fill="auto"/>
          </w:tcPr>
          <w:p w14:paraId="195DE99A" w14:textId="77777777" w:rsidR="00C640B2" w:rsidRPr="00EF5447" w:rsidRDefault="00C640B2" w:rsidP="00E53EA2">
            <w:pPr>
              <w:pStyle w:val="TAC"/>
            </w:pPr>
          </w:p>
        </w:tc>
        <w:tc>
          <w:tcPr>
            <w:tcW w:w="867" w:type="dxa"/>
            <w:shd w:val="clear" w:color="auto" w:fill="auto"/>
          </w:tcPr>
          <w:p w14:paraId="42D76A53" w14:textId="77777777" w:rsidR="00C640B2" w:rsidRPr="00EF5447" w:rsidRDefault="00C640B2" w:rsidP="00E53EA2">
            <w:pPr>
              <w:pStyle w:val="TAC"/>
            </w:pPr>
            <w:r w:rsidRPr="00EF5447">
              <w:rPr>
                <w:rFonts w:cs="Arial"/>
              </w:rPr>
              <w:t>n78</w:t>
            </w:r>
          </w:p>
        </w:tc>
        <w:tc>
          <w:tcPr>
            <w:tcW w:w="1066" w:type="dxa"/>
            <w:shd w:val="clear" w:color="auto" w:fill="auto"/>
            <w:noWrap/>
          </w:tcPr>
          <w:p w14:paraId="5D16C087" w14:textId="77777777" w:rsidR="00C640B2" w:rsidRPr="00EF5447" w:rsidRDefault="00C640B2" w:rsidP="00E53EA2">
            <w:pPr>
              <w:pStyle w:val="TAC"/>
            </w:pPr>
            <w:r w:rsidRPr="00EF5447">
              <w:rPr>
                <w:rFonts w:cs="Arial"/>
              </w:rPr>
              <w:t>3380</w:t>
            </w:r>
          </w:p>
        </w:tc>
        <w:tc>
          <w:tcPr>
            <w:tcW w:w="747" w:type="dxa"/>
            <w:shd w:val="clear" w:color="auto" w:fill="auto"/>
            <w:noWrap/>
          </w:tcPr>
          <w:p w14:paraId="4CE4D4BB" w14:textId="77777777" w:rsidR="00C640B2" w:rsidRPr="00EF5447" w:rsidRDefault="00C640B2" w:rsidP="00E53EA2">
            <w:pPr>
              <w:pStyle w:val="TAC"/>
            </w:pPr>
            <w:r w:rsidRPr="00EF5447">
              <w:rPr>
                <w:rFonts w:cs="Arial"/>
                <w:lang w:eastAsia="zh-CN"/>
              </w:rPr>
              <w:t>10</w:t>
            </w:r>
          </w:p>
        </w:tc>
        <w:tc>
          <w:tcPr>
            <w:tcW w:w="1142" w:type="dxa"/>
            <w:shd w:val="clear" w:color="auto" w:fill="auto"/>
            <w:noWrap/>
          </w:tcPr>
          <w:p w14:paraId="01C1F409" w14:textId="77777777" w:rsidR="00C640B2" w:rsidRPr="00EF5447" w:rsidRDefault="00C640B2" w:rsidP="00E53EA2">
            <w:pPr>
              <w:pStyle w:val="TAC"/>
            </w:pPr>
            <w:r w:rsidRPr="00EF5447">
              <w:rPr>
                <w:rFonts w:cs="Arial"/>
                <w:lang w:eastAsia="zh-CN"/>
              </w:rPr>
              <w:t>50</w:t>
            </w:r>
          </w:p>
        </w:tc>
        <w:tc>
          <w:tcPr>
            <w:tcW w:w="1299" w:type="dxa"/>
            <w:shd w:val="clear" w:color="auto" w:fill="auto"/>
            <w:noWrap/>
          </w:tcPr>
          <w:p w14:paraId="08BBB88B" w14:textId="77777777" w:rsidR="00C640B2" w:rsidRPr="00EF5447" w:rsidRDefault="00C640B2" w:rsidP="00E53EA2">
            <w:pPr>
              <w:pStyle w:val="TAC"/>
            </w:pPr>
            <w:r w:rsidRPr="00EF5447">
              <w:rPr>
                <w:rFonts w:cs="Arial"/>
              </w:rPr>
              <w:t>3380</w:t>
            </w:r>
          </w:p>
        </w:tc>
        <w:tc>
          <w:tcPr>
            <w:tcW w:w="752" w:type="dxa"/>
            <w:shd w:val="clear" w:color="auto" w:fill="auto"/>
          </w:tcPr>
          <w:p w14:paraId="24A3539D" w14:textId="77777777" w:rsidR="00C640B2" w:rsidRPr="00EF5447" w:rsidRDefault="00C640B2" w:rsidP="00E53EA2">
            <w:pPr>
              <w:pStyle w:val="TAC"/>
            </w:pPr>
            <w:r w:rsidRPr="00EF5447">
              <w:rPr>
                <w:rFonts w:cs="Arial"/>
              </w:rPr>
              <w:t>N/A</w:t>
            </w:r>
          </w:p>
        </w:tc>
        <w:tc>
          <w:tcPr>
            <w:tcW w:w="1248" w:type="dxa"/>
            <w:shd w:val="clear" w:color="auto" w:fill="auto"/>
          </w:tcPr>
          <w:p w14:paraId="28CB7177" w14:textId="77777777" w:rsidR="00C640B2" w:rsidRPr="00EF5447" w:rsidRDefault="00C640B2" w:rsidP="00E53EA2">
            <w:pPr>
              <w:pStyle w:val="TAC"/>
            </w:pPr>
            <w:r w:rsidRPr="00EF5447">
              <w:rPr>
                <w:rFonts w:cs="Arial"/>
              </w:rPr>
              <w:t>N/A</w:t>
            </w:r>
          </w:p>
        </w:tc>
      </w:tr>
      <w:tr w:rsidR="00C640B2" w:rsidRPr="00EF5447" w14:paraId="24507B33" w14:textId="77777777" w:rsidTr="00E53EA2">
        <w:trPr>
          <w:trHeight w:val="22"/>
          <w:jc w:val="center"/>
        </w:trPr>
        <w:tc>
          <w:tcPr>
            <w:tcW w:w="2258" w:type="dxa"/>
            <w:tcBorders>
              <w:top w:val="nil"/>
              <w:bottom w:val="single" w:sz="4" w:space="0" w:color="auto"/>
            </w:tcBorders>
            <w:shd w:val="clear" w:color="auto" w:fill="auto"/>
          </w:tcPr>
          <w:p w14:paraId="070C7D31" w14:textId="77777777" w:rsidR="00C640B2" w:rsidRPr="00EF5447" w:rsidRDefault="00C640B2" w:rsidP="00E53EA2">
            <w:pPr>
              <w:pStyle w:val="TAC"/>
            </w:pPr>
          </w:p>
        </w:tc>
        <w:tc>
          <w:tcPr>
            <w:tcW w:w="867" w:type="dxa"/>
            <w:shd w:val="clear" w:color="auto" w:fill="auto"/>
          </w:tcPr>
          <w:p w14:paraId="052B7990" w14:textId="77777777" w:rsidR="00C640B2" w:rsidRPr="00EF5447" w:rsidRDefault="00C640B2" w:rsidP="00E53EA2">
            <w:pPr>
              <w:pStyle w:val="TAC"/>
            </w:pPr>
            <w:r w:rsidRPr="00EF5447">
              <w:rPr>
                <w:rFonts w:cs="Arial"/>
              </w:rPr>
              <w:t>41</w:t>
            </w:r>
          </w:p>
        </w:tc>
        <w:tc>
          <w:tcPr>
            <w:tcW w:w="1066" w:type="dxa"/>
            <w:shd w:val="clear" w:color="auto" w:fill="auto"/>
            <w:noWrap/>
          </w:tcPr>
          <w:p w14:paraId="6FE34058" w14:textId="77777777" w:rsidR="00C640B2" w:rsidRPr="00EF5447" w:rsidRDefault="00C640B2" w:rsidP="00E53EA2">
            <w:pPr>
              <w:pStyle w:val="TAC"/>
            </w:pPr>
            <w:r w:rsidRPr="00EF5447">
              <w:rPr>
                <w:rFonts w:cs="Arial"/>
              </w:rPr>
              <w:t>2642</w:t>
            </w:r>
          </w:p>
        </w:tc>
        <w:tc>
          <w:tcPr>
            <w:tcW w:w="747" w:type="dxa"/>
            <w:shd w:val="clear" w:color="auto" w:fill="auto"/>
            <w:noWrap/>
          </w:tcPr>
          <w:p w14:paraId="7C286CE9" w14:textId="77777777" w:rsidR="00C640B2" w:rsidRPr="00EF5447" w:rsidRDefault="00C640B2" w:rsidP="00E53EA2">
            <w:pPr>
              <w:pStyle w:val="TAC"/>
            </w:pPr>
            <w:r w:rsidRPr="00EF5447">
              <w:rPr>
                <w:rFonts w:cs="Arial"/>
                <w:lang w:eastAsia="zh-CN"/>
              </w:rPr>
              <w:t>5</w:t>
            </w:r>
          </w:p>
        </w:tc>
        <w:tc>
          <w:tcPr>
            <w:tcW w:w="1142" w:type="dxa"/>
            <w:shd w:val="clear" w:color="auto" w:fill="auto"/>
            <w:noWrap/>
          </w:tcPr>
          <w:p w14:paraId="35E70F52" w14:textId="77777777" w:rsidR="00C640B2" w:rsidRPr="00EF5447" w:rsidRDefault="00C640B2" w:rsidP="00E53EA2">
            <w:pPr>
              <w:pStyle w:val="TAC"/>
            </w:pPr>
            <w:r w:rsidRPr="00EF5447">
              <w:rPr>
                <w:rFonts w:cs="Arial"/>
                <w:lang w:eastAsia="zh-CN"/>
              </w:rPr>
              <w:t>25</w:t>
            </w:r>
          </w:p>
        </w:tc>
        <w:tc>
          <w:tcPr>
            <w:tcW w:w="1299" w:type="dxa"/>
            <w:shd w:val="clear" w:color="auto" w:fill="auto"/>
            <w:noWrap/>
          </w:tcPr>
          <w:p w14:paraId="7C438D2F" w14:textId="77777777" w:rsidR="00C640B2" w:rsidRPr="00EF5447" w:rsidRDefault="00C640B2" w:rsidP="00E53EA2">
            <w:pPr>
              <w:pStyle w:val="TAC"/>
            </w:pPr>
            <w:r w:rsidRPr="00EF5447">
              <w:rPr>
                <w:rFonts w:cs="Arial"/>
              </w:rPr>
              <w:t>2642</w:t>
            </w:r>
          </w:p>
        </w:tc>
        <w:tc>
          <w:tcPr>
            <w:tcW w:w="752" w:type="dxa"/>
            <w:shd w:val="clear" w:color="auto" w:fill="auto"/>
          </w:tcPr>
          <w:p w14:paraId="468C4075" w14:textId="77777777" w:rsidR="00C640B2" w:rsidRPr="00EF5447" w:rsidRDefault="00C640B2" w:rsidP="00E53EA2">
            <w:pPr>
              <w:pStyle w:val="TAC"/>
            </w:pPr>
            <w:r w:rsidRPr="00EF5447">
              <w:rPr>
                <w:rFonts w:cs="Arial"/>
              </w:rPr>
              <w:t>29.5</w:t>
            </w:r>
          </w:p>
        </w:tc>
        <w:tc>
          <w:tcPr>
            <w:tcW w:w="1248" w:type="dxa"/>
            <w:shd w:val="clear" w:color="auto" w:fill="auto"/>
          </w:tcPr>
          <w:p w14:paraId="0D919010" w14:textId="77777777" w:rsidR="00C640B2" w:rsidRPr="00EF5447" w:rsidRDefault="00C640B2" w:rsidP="00E53EA2">
            <w:pPr>
              <w:pStyle w:val="TAC"/>
            </w:pPr>
            <w:r w:rsidRPr="00EF5447">
              <w:rPr>
                <w:rFonts w:cs="Arial"/>
              </w:rPr>
              <w:t>IMD2</w:t>
            </w:r>
          </w:p>
        </w:tc>
      </w:tr>
      <w:tr w:rsidR="00C640B2" w:rsidRPr="00EF5447" w14:paraId="19C7936F" w14:textId="77777777" w:rsidTr="00E53EA2">
        <w:trPr>
          <w:trHeight w:val="22"/>
          <w:jc w:val="center"/>
        </w:trPr>
        <w:tc>
          <w:tcPr>
            <w:tcW w:w="2258" w:type="dxa"/>
            <w:tcBorders>
              <w:bottom w:val="nil"/>
            </w:tcBorders>
            <w:shd w:val="clear" w:color="auto" w:fill="auto"/>
          </w:tcPr>
          <w:p w14:paraId="3E930EA5" w14:textId="77777777" w:rsidR="00C640B2" w:rsidRPr="00EF5447" w:rsidRDefault="00C640B2" w:rsidP="00E53EA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AA5B5D8" w14:textId="77777777" w:rsidR="00C640B2" w:rsidRPr="00EF5447" w:rsidRDefault="00C640B2" w:rsidP="00E53EA2">
            <w:pPr>
              <w:pStyle w:val="TAC"/>
            </w:pPr>
            <w:r w:rsidRPr="00EF5447">
              <w:rPr>
                <w:rFonts w:cs="Arial"/>
              </w:rPr>
              <w:t>41</w:t>
            </w:r>
          </w:p>
        </w:tc>
        <w:tc>
          <w:tcPr>
            <w:tcW w:w="1066" w:type="dxa"/>
            <w:shd w:val="clear" w:color="auto" w:fill="auto"/>
            <w:noWrap/>
          </w:tcPr>
          <w:p w14:paraId="323DFA82" w14:textId="77777777" w:rsidR="00C640B2" w:rsidRPr="00EF5447" w:rsidRDefault="00C640B2" w:rsidP="00E53EA2">
            <w:pPr>
              <w:pStyle w:val="TAC"/>
            </w:pPr>
            <w:r w:rsidRPr="00EF5447">
              <w:rPr>
                <w:rFonts w:cs="Arial"/>
              </w:rPr>
              <w:t>2642</w:t>
            </w:r>
          </w:p>
        </w:tc>
        <w:tc>
          <w:tcPr>
            <w:tcW w:w="747" w:type="dxa"/>
            <w:shd w:val="clear" w:color="auto" w:fill="auto"/>
            <w:noWrap/>
          </w:tcPr>
          <w:p w14:paraId="0EC01B4E" w14:textId="77777777" w:rsidR="00C640B2" w:rsidRPr="00EF5447" w:rsidRDefault="00C640B2" w:rsidP="00E53EA2">
            <w:pPr>
              <w:pStyle w:val="TAC"/>
            </w:pPr>
            <w:r w:rsidRPr="00EF5447">
              <w:rPr>
                <w:rFonts w:cs="Arial"/>
                <w:lang w:eastAsia="zh-CN"/>
              </w:rPr>
              <w:t>5</w:t>
            </w:r>
          </w:p>
        </w:tc>
        <w:tc>
          <w:tcPr>
            <w:tcW w:w="1142" w:type="dxa"/>
            <w:shd w:val="clear" w:color="auto" w:fill="auto"/>
            <w:noWrap/>
          </w:tcPr>
          <w:p w14:paraId="7AE43D26" w14:textId="77777777" w:rsidR="00C640B2" w:rsidRPr="00EF5447" w:rsidRDefault="00C640B2" w:rsidP="00E53EA2">
            <w:pPr>
              <w:pStyle w:val="TAC"/>
            </w:pPr>
            <w:r w:rsidRPr="00EF5447">
              <w:rPr>
                <w:rFonts w:cs="Arial"/>
                <w:lang w:eastAsia="zh-CN"/>
              </w:rPr>
              <w:t>25</w:t>
            </w:r>
          </w:p>
        </w:tc>
        <w:tc>
          <w:tcPr>
            <w:tcW w:w="1299" w:type="dxa"/>
            <w:shd w:val="clear" w:color="auto" w:fill="auto"/>
            <w:noWrap/>
          </w:tcPr>
          <w:p w14:paraId="210AD564" w14:textId="77777777" w:rsidR="00C640B2" w:rsidRPr="00EF5447" w:rsidRDefault="00C640B2" w:rsidP="00E53EA2">
            <w:pPr>
              <w:pStyle w:val="TAC"/>
            </w:pPr>
            <w:r w:rsidRPr="00EF5447">
              <w:rPr>
                <w:rFonts w:cs="Arial"/>
              </w:rPr>
              <w:t>2642</w:t>
            </w:r>
          </w:p>
        </w:tc>
        <w:tc>
          <w:tcPr>
            <w:tcW w:w="752" w:type="dxa"/>
            <w:shd w:val="clear" w:color="auto" w:fill="auto"/>
          </w:tcPr>
          <w:p w14:paraId="37A91719" w14:textId="77777777" w:rsidR="00C640B2" w:rsidRPr="00EF5447" w:rsidRDefault="00C640B2" w:rsidP="00E53EA2">
            <w:pPr>
              <w:pStyle w:val="TAC"/>
            </w:pPr>
            <w:r w:rsidRPr="00EF5447">
              <w:rPr>
                <w:rFonts w:cs="Arial"/>
              </w:rPr>
              <w:t>N/A</w:t>
            </w:r>
          </w:p>
        </w:tc>
        <w:tc>
          <w:tcPr>
            <w:tcW w:w="1248" w:type="dxa"/>
            <w:shd w:val="clear" w:color="auto" w:fill="auto"/>
          </w:tcPr>
          <w:p w14:paraId="6CE7F5A4" w14:textId="77777777" w:rsidR="00C640B2" w:rsidRPr="00EF5447" w:rsidRDefault="00C640B2" w:rsidP="00E53EA2">
            <w:pPr>
              <w:pStyle w:val="TAC"/>
            </w:pPr>
            <w:r w:rsidRPr="00EF5447">
              <w:rPr>
                <w:rFonts w:cs="Arial"/>
              </w:rPr>
              <w:t>N/A</w:t>
            </w:r>
          </w:p>
        </w:tc>
      </w:tr>
      <w:tr w:rsidR="00C640B2" w:rsidRPr="00EF5447" w14:paraId="67AAEE4F" w14:textId="77777777" w:rsidTr="00E53EA2">
        <w:trPr>
          <w:trHeight w:val="22"/>
          <w:jc w:val="center"/>
        </w:trPr>
        <w:tc>
          <w:tcPr>
            <w:tcW w:w="2258" w:type="dxa"/>
            <w:tcBorders>
              <w:top w:val="nil"/>
              <w:bottom w:val="nil"/>
            </w:tcBorders>
            <w:shd w:val="clear" w:color="auto" w:fill="auto"/>
          </w:tcPr>
          <w:p w14:paraId="186FD0BC" w14:textId="77777777" w:rsidR="00C640B2" w:rsidRPr="00EF5447" w:rsidRDefault="00C640B2" w:rsidP="00E53EA2">
            <w:pPr>
              <w:pStyle w:val="TAC"/>
            </w:pPr>
          </w:p>
        </w:tc>
        <w:tc>
          <w:tcPr>
            <w:tcW w:w="867" w:type="dxa"/>
            <w:shd w:val="clear" w:color="auto" w:fill="auto"/>
          </w:tcPr>
          <w:p w14:paraId="14A773BF" w14:textId="77777777" w:rsidR="00C640B2" w:rsidRPr="00EF5447" w:rsidRDefault="00C640B2" w:rsidP="00E53EA2">
            <w:pPr>
              <w:pStyle w:val="TAC"/>
            </w:pPr>
            <w:r w:rsidRPr="00EF5447">
              <w:rPr>
                <w:rFonts w:cs="Arial"/>
              </w:rPr>
              <w:t>n78</w:t>
            </w:r>
          </w:p>
        </w:tc>
        <w:tc>
          <w:tcPr>
            <w:tcW w:w="1066" w:type="dxa"/>
            <w:shd w:val="clear" w:color="auto" w:fill="auto"/>
            <w:noWrap/>
          </w:tcPr>
          <w:p w14:paraId="771029BF" w14:textId="77777777" w:rsidR="00C640B2" w:rsidRPr="00EF5447" w:rsidRDefault="00C640B2" w:rsidP="00E53EA2">
            <w:pPr>
              <w:pStyle w:val="TAC"/>
            </w:pPr>
            <w:r w:rsidRPr="00EF5447">
              <w:rPr>
                <w:rFonts w:cs="Arial"/>
              </w:rPr>
              <w:t>3440</w:t>
            </w:r>
          </w:p>
        </w:tc>
        <w:tc>
          <w:tcPr>
            <w:tcW w:w="747" w:type="dxa"/>
            <w:shd w:val="clear" w:color="auto" w:fill="auto"/>
            <w:noWrap/>
          </w:tcPr>
          <w:p w14:paraId="421E698A" w14:textId="77777777" w:rsidR="00C640B2" w:rsidRPr="00EF5447" w:rsidRDefault="00C640B2" w:rsidP="00E53EA2">
            <w:pPr>
              <w:pStyle w:val="TAC"/>
            </w:pPr>
            <w:r w:rsidRPr="00EF5447">
              <w:rPr>
                <w:rFonts w:cs="Arial"/>
                <w:lang w:eastAsia="zh-CN"/>
              </w:rPr>
              <w:t>10</w:t>
            </w:r>
          </w:p>
        </w:tc>
        <w:tc>
          <w:tcPr>
            <w:tcW w:w="1142" w:type="dxa"/>
            <w:shd w:val="clear" w:color="auto" w:fill="auto"/>
            <w:noWrap/>
          </w:tcPr>
          <w:p w14:paraId="23C3B55E" w14:textId="77777777" w:rsidR="00C640B2" w:rsidRPr="00EF5447" w:rsidRDefault="00C640B2" w:rsidP="00E53EA2">
            <w:pPr>
              <w:pStyle w:val="TAC"/>
            </w:pPr>
            <w:r w:rsidRPr="00EF5447">
              <w:rPr>
                <w:rFonts w:cs="Arial"/>
                <w:lang w:eastAsia="zh-CN"/>
              </w:rPr>
              <w:t>50</w:t>
            </w:r>
          </w:p>
        </w:tc>
        <w:tc>
          <w:tcPr>
            <w:tcW w:w="1299" w:type="dxa"/>
            <w:shd w:val="clear" w:color="auto" w:fill="auto"/>
            <w:noWrap/>
          </w:tcPr>
          <w:p w14:paraId="26118FA5" w14:textId="77777777" w:rsidR="00C640B2" w:rsidRPr="00EF5447" w:rsidRDefault="00C640B2" w:rsidP="00E53EA2">
            <w:pPr>
              <w:pStyle w:val="TAC"/>
            </w:pPr>
            <w:r w:rsidRPr="00EF5447">
              <w:rPr>
                <w:rFonts w:cs="Arial"/>
              </w:rPr>
              <w:t>3440</w:t>
            </w:r>
          </w:p>
        </w:tc>
        <w:tc>
          <w:tcPr>
            <w:tcW w:w="752" w:type="dxa"/>
            <w:shd w:val="clear" w:color="auto" w:fill="auto"/>
          </w:tcPr>
          <w:p w14:paraId="0AC08523" w14:textId="77777777" w:rsidR="00C640B2" w:rsidRPr="00EF5447" w:rsidRDefault="00C640B2" w:rsidP="00E53EA2">
            <w:pPr>
              <w:pStyle w:val="TAC"/>
            </w:pPr>
            <w:r w:rsidRPr="00EF5447">
              <w:rPr>
                <w:rFonts w:cs="Arial"/>
              </w:rPr>
              <w:t>N/A</w:t>
            </w:r>
          </w:p>
        </w:tc>
        <w:tc>
          <w:tcPr>
            <w:tcW w:w="1248" w:type="dxa"/>
            <w:shd w:val="clear" w:color="auto" w:fill="auto"/>
          </w:tcPr>
          <w:p w14:paraId="16C03B2D" w14:textId="77777777" w:rsidR="00C640B2" w:rsidRPr="00EF5447" w:rsidRDefault="00C640B2" w:rsidP="00E53EA2">
            <w:pPr>
              <w:pStyle w:val="TAC"/>
            </w:pPr>
            <w:r w:rsidRPr="00EF5447">
              <w:rPr>
                <w:rFonts w:cs="Arial"/>
              </w:rPr>
              <w:t>N/A</w:t>
            </w:r>
          </w:p>
        </w:tc>
      </w:tr>
      <w:tr w:rsidR="00C640B2" w:rsidRPr="00EF5447" w14:paraId="4180C9AF" w14:textId="77777777" w:rsidTr="00E53EA2">
        <w:trPr>
          <w:trHeight w:val="22"/>
          <w:jc w:val="center"/>
        </w:trPr>
        <w:tc>
          <w:tcPr>
            <w:tcW w:w="2258" w:type="dxa"/>
            <w:tcBorders>
              <w:top w:val="nil"/>
              <w:bottom w:val="single" w:sz="4" w:space="0" w:color="auto"/>
            </w:tcBorders>
            <w:shd w:val="clear" w:color="auto" w:fill="auto"/>
          </w:tcPr>
          <w:p w14:paraId="2385390C" w14:textId="77777777" w:rsidR="00C640B2" w:rsidRPr="00EF5447" w:rsidRDefault="00C640B2" w:rsidP="00E53EA2">
            <w:pPr>
              <w:pStyle w:val="TAC"/>
            </w:pPr>
          </w:p>
        </w:tc>
        <w:tc>
          <w:tcPr>
            <w:tcW w:w="867" w:type="dxa"/>
            <w:shd w:val="clear" w:color="auto" w:fill="auto"/>
          </w:tcPr>
          <w:p w14:paraId="48EA4DDC" w14:textId="77777777" w:rsidR="00C640B2" w:rsidRPr="00EF5447" w:rsidRDefault="00C640B2" w:rsidP="00E53EA2">
            <w:pPr>
              <w:pStyle w:val="TAC"/>
            </w:pPr>
            <w:r w:rsidRPr="00EF5447">
              <w:rPr>
                <w:rFonts w:cs="Arial"/>
              </w:rPr>
              <w:t>28</w:t>
            </w:r>
          </w:p>
        </w:tc>
        <w:tc>
          <w:tcPr>
            <w:tcW w:w="1066" w:type="dxa"/>
            <w:shd w:val="clear" w:color="auto" w:fill="auto"/>
            <w:noWrap/>
          </w:tcPr>
          <w:p w14:paraId="5FB9DC38" w14:textId="77777777" w:rsidR="00C640B2" w:rsidRPr="00EF5447" w:rsidRDefault="00C640B2" w:rsidP="00E53EA2">
            <w:pPr>
              <w:pStyle w:val="TAC"/>
            </w:pPr>
            <w:r w:rsidRPr="00EF5447">
              <w:rPr>
                <w:rFonts w:cs="Arial"/>
              </w:rPr>
              <w:t>743</w:t>
            </w:r>
          </w:p>
        </w:tc>
        <w:tc>
          <w:tcPr>
            <w:tcW w:w="747" w:type="dxa"/>
            <w:shd w:val="clear" w:color="auto" w:fill="auto"/>
            <w:noWrap/>
          </w:tcPr>
          <w:p w14:paraId="78422E60" w14:textId="77777777" w:rsidR="00C640B2" w:rsidRPr="00EF5447" w:rsidRDefault="00C640B2" w:rsidP="00E53EA2">
            <w:pPr>
              <w:pStyle w:val="TAC"/>
            </w:pPr>
            <w:r w:rsidRPr="00EF5447">
              <w:rPr>
                <w:rFonts w:cs="Arial"/>
              </w:rPr>
              <w:t>5</w:t>
            </w:r>
          </w:p>
        </w:tc>
        <w:tc>
          <w:tcPr>
            <w:tcW w:w="1142" w:type="dxa"/>
            <w:shd w:val="clear" w:color="auto" w:fill="auto"/>
            <w:noWrap/>
          </w:tcPr>
          <w:p w14:paraId="1DFA1782" w14:textId="77777777" w:rsidR="00C640B2" w:rsidRPr="00EF5447" w:rsidRDefault="00C640B2" w:rsidP="00E53EA2">
            <w:pPr>
              <w:pStyle w:val="TAC"/>
            </w:pPr>
            <w:r w:rsidRPr="00EF5447">
              <w:rPr>
                <w:rFonts w:cs="Arial"/>
              </w:rPr>
              <w:t>25</w:t>
            </w:r>
          </w:p>
        </w:tc>
        <w:tc>
          <w:tcPr>
            <w:tcW w:w="1299" w:type="dxa"/>
            <w:shd w:val="clear" w:color="auto" w:fill="auto"/>
            <w:noWrap/>
          </w:tcPr>
          <w:p w14:paraId="1E6488CE" w14:textId="77777777" w:rsidR="00C640B2" w:rsidRPr="00EF5447" w:rsidRDefault="00C640B2" w:rsidP="00E53EA2">
            <w:pPr>
              <w:pStyle w:val="TAC"/>
            </w:pPr>
            <w:r w:rsidRPr="00EF5447">
              <w:rPr>
                <w:rFonts w:cs="Arial"/>
              </w:rPr>
              <w:t>798</w:t>
            </w:r>
          </w:p>
        </w:tc>
        <w:tc>
          <w:tcPr>
            <w:tcW w:w="752" w:type="dxa"/>
            <w:shd w:val="clear" w:color="auto" w:fill="auto"/>
          </w:tcPr>
          <w:p w14:paraId="11E1119E" w14:textId="77777777" w:rsidR="00C640B2" w:rsidRPr="00EF5447" w:rsidRDefault="00C640B2" w:rsidP="00E53EA2">
            <w:pPr>
              <w:pStyle w:val="TAC"/>
            </w:pPr>
            <w:r w:rsidRPr="00EF5447">
              <w:rPr>
                <w:rFonts w:cs="Arial"/>
              </w:rPr>
              <w:t>30.8</w:t>
            </w:r>
          </w:p>
        </w:tc>
        <w:tc>
          <w:tcPr>
            <w:tcW w:w="1248" w:type="dxa"/>
            <w:shd w:val="clear" w:color="auto" w:fill="auto"/>
          </w:tcPr>
          <w:p w14:paraId="026D9885" w14:textId="77777777" w:rsidR="00C640B2" w:rsidRPr="00EF5447" w:rsidRDefault="00C640B2" w:rsidP="00E53EA2">
            <w:pPr>
              <w:pStyle w:val="TAC"/>
            </w:pPr>
            <w:r w:rsidRPr="00EF5447">
              <w:rPr>
                <w:rFonts w:cs="Arial"/>
              </w:rPr>
              <w:t>IMD2</w:t>
            </w:r>
          </w:p>
        </w:tc>
      </w:tr>
      <w:tr w:rsidR="00C640B2" w:rsidRPr="00EF5447" w14:paraId="7885D9F9" w14:textId="77777777" w:rsidTr="00E53EA2">
        <w:trPr>
          <w:trHeight w:val="22"/>
          <w:jc w:val="center"/>
        </w:trPr>
        <w:tc>
          <w:tcPr>
            <w:tcW w:w="2258" w:type="dxa"/>
            <w:tcBorders>
              <w:bottom w:val="nil"/>
            </w:tcBorders>
            <w:shd w:val="clear" w:color="auto" w:fill="auto"/>
          </w:tcPr>
          <w:p w14:paraId="04C60E3B" w14:textId="77777777" w:rsidR="00C640B2" w:rsidRPr="00EF5447" w:rsidRDefault="00C640B2" w:rsidP="00E53EA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D1C94C5" w14:textId="77777777" w:rsidR="00C640B2" w:rsidRPr="00EF5447" w:rsidRDefault="00C640B2" w:rsidP="00E53EA2">
            <w:pPr>
              <w:pStyle w:val="TAC"/>
            </w:pPr>
            <w:r w:rsidRPr="00EF5447">
              <w:rPr>
                <w:rFonts w:cs="Arial"/>
              </w:rPr>
              <w:t>28</w:t>
            </w:r>
          </w:p>
        </w:tc>
        <w:tc>
          <w:tcPr>
            <w:tcW w:w="1066" w:type="dxa"/>
            <w:shd w:val="clear" w:color="auto" w:fill="auto"/>
            <w:noWrap/>
          </w:tcPr>
          <w:p w14:paraId="0C843145" w14:textId="77777777" w:rsidR="00C640B2" w:rsidRPr="00EF5447" w:rsidRDefault="00C640B2" w:rsidP="00E53EA2">
            <w:pPr>
              <w:pStyle w:val="TAC"/>
            </w:pPr>
            <w:r w:rsidRPr="00EF5447">
              <w:rPr>
                <w:rFonts w:cs="Arial"/>
              </w:rPr>
              <w:t>743</w:t>
            </w:r>
          </w:p>
        </w:tc>
        <w:tc>
          <w:tcPr>
            <w:tcW w:w="747" w:type="dxa"/>
            <w:shd w:val="clear" w:color="auto" w:fill="auto"/>
            <w:noWrap/>
          </w:tcPr>
          <w:p w14:paraId="4662E687" w14:textId="77777777" w:rsidR="00C640B2" w:rsidRPr="00EF5447" w:rsidRDefault="00C640B2" w:rsidP="00E53EA2">
            <w:pPr>
              <w:pStyle w:val="TAC"/>
            </w:pPr>
            <w:r w:rsidRPr="00EF5447">
              <w:rPr>
                <w:rFonts w:cs="Arial"/>
              </w:rPr>
              <w:t>5</w:t>
            </w:r>
          </w:p>
        </w:tc>
        <w:tc>
          <w:tcPr>
            <w:tcW w:w="1142" w:type="dxa"/>
            <w:shd w:val="clear" w:color="auto" w:fill="auto"/>
            <w:noWrap/>
          </w:tcPr>
          <w:p w14:paraId="5B32A74D" w14:textId="77777777" w:rsidR="00C640B2" w:rsidRPr="00EF5447" w:rsidRDefault="00C640B2" w:rsidP="00E53EA2">
            <w:pPr>
              <w:pStyle w:val="TAC"/>
            </w:pPr>
            <w:r w:rsidRPr="00EF5447">
              <w:rPr>
                <w:rFonts w:cs="Arial"/>
              </w:rPr>
              <w:t>25</w:t>
            </w:r>
          </w:p>
        </w:tc>
        <w:tc>
          <w:tcPr>
            <w:tcW w:w="1299" w:type="dxa"/>
            <w:shd w:val="clear" w:color="auto" w:fill="auto"/>
            <w:noWrap/>
          </w:tcPr>
          <w:p w14:paraId="41492225" w14:textId="77777777" w:rsidR="00C640B2" w:rsidRPr="00EF5447" w:rsidRDefault="00C640B2" w:rsidP="00E53EA2">
            <w:pPr>
              <w:pStyle w:val="TAC"/>
            </w:pPr>
            <w:r w:rsidRPr="00EF5447">
              <w:rPr>
                <w:rFonts w:cs="Arial"/>
              </w:rPr>
              <w:t>798</w:t>
            </w:r>
          </w:p>
        </w:tc>
        <w:tc>
          <w:tcPr>
            <w:tcW w:w="752" w:type="dxa"/>
            <w:shd w:val="clear" w:color="auto" w:fill="auto"/>
          </w:tcPr>
          <w:p w14:paraId="2DAFB1DF" w14:textId="77777777" w:rsidR="00C640B2" w:rsidRPr="00EF5447" w:rsidRDefault="00C640B2" w:rsidP="00E53EA2">
            <w:pPr>
              <w:pStyle w:val="TAC"/>
            </w:pPr>
            <w:r w:rsidRPr="00EF5447">
              <w:rPr>
                <w:rFonts w:cs="Arial"/>
              </w:rPr>
              <w:t>N/A</w:t>
            </w:r>
          </w:p>
        </w:tc>
        <w:tc>
          <w:tcPr>
            <w:tcW w:w="1248" w:type="dxa"/>
            <w:shd w:val="clear" w:color="auto" w:fill="auto"/>
          </w:tcPr>
          <w:p w14:paraId="484775FA" w14:textId="77777777" w:rsidR="00C640B2" w:rsidRPr="00EF5447" w:rsidRDefault="00C640B2" w:rsidP="00E53EA2">
            <w:pPr>
              <w:pStyle w:val="TAC"/>
            </w:pPr>
            <w:r w:rsidRPr="00EF5447">
              <w:rPr>
                <w:rFonts w:cs="Arial"/>
              </w:rPr>
              <w:t>N/A</w:t>
            </w:r>
          </w:p>
        </w:tc>
      </w:tr>
      <w:tr w:rsidR="00C640B2" w:rsidRPr="00EF5447" w14:paraId="355261E4" w14:textId="77777777" w:rsidTr="00E53EA2">
        <w:trPr>
          <w:trHeight w:val="22"/>
          <w:jc w:val="center"/>
        </w:trPr>
        <w:tc>
          <w:tcPr>
            <w:tcW w:w="2258" w:type="dxa"/>
            <w:tcBorders>
              <w:top w:val="nil"/>
              <w:bottom w:val="nil"/>
            </w:tcBorders>
            <w:shd w:val="clear" w:color="auto" w:fill="auto"/>
          </w:tcPr>
          <w:p w14:paraId="420823B6" w14:textId="77777777" w:rsidR="00C640B2" w:rsidRPr="00EF5447" w:rsidRDefault="00C640B2" w:rsidP="00E53EA2">
            <w:pPr>
              <w:pStyle w:val="TAC"/>
            </w:pPr>
          </w:p>
        </w:tc>
        <w:tc>
          <w:tcPr>
            <w:tcW w:w="867" w:type="dxa"/>
            <w:shd w:val="clear" w:color="auto" w:fill="auto"/>
          </w:tcPr>
          <w:p w14:paraId="4D4ED981" w14:textId="77777777" w:rsidR="00C640B2" w:rsidRPr="00EF5447" w:rsidRDefault="00C640B2" w:rsidP="00E53EA2">
            <w:pPr>
              <w:pStyle w:val="TAC"/>
            </w:pPr>
            <w:r w:rsidRPr="00EF5447">
              <w:rPr>
                <w:rFonts w:cs="Arial"/>
              </w:rPr>
              <w:t>n79</w:t>
            </w:r>
          </w:p>
        </w:tc>
        <w:tc>
          <w:tcPr>
            <w:tcW w:w="1066" w:type="dxa"/>
            <w:shd w:val="clear" w:color="auto" w:fill="auto"/>
            <w:noWrap/>
          </w:tcPr>
          <w:p w14:paraId="64FB0247" w14:textId="77777777" w:rsidR="00C640B2" w:rsidRPr="00EF5447" w:rsidRDefault="00C640B2" w:rsidP="00E53EA2">
            <w:pPr>
              <w:pStyle w:val="TAC"/>
            </w:pPr>
            <w:r w:rsidRPr="00EF5447">
              <w:rPr>
                <w:rFonts w:cs="Arial"/>
              </w:rPr>
              <w:t>4739</w:t>
            </w:r>
          </w:p>
        </w:tc>
        <w:tc>
          <w:tcPr>
            <w:tcW w:w="747" w:type="dxa"/>
            <w:shd w:val="clear" w:color="auto" w:fill="auto"/>
            <w:noWrap/>
          </w:tcPr>
          <w:p w14:paraId="0C934486" w14:textId="77777777" w:rsidR="00C640B2" w:rsidRPr="00EF5447" w:rsidRDefault="00C640B2" w:rsidP="00E53EA2">
            <w:pPr>
              <w:pStyle w:val="TAC"/>
            </w:pPr>
            <w:r w:rsidRPr="00EF5447">
              <w:rPr>
                <w:rFonts w:cs="Arial"/>
                <w:lang w:eastAsia="zh-CN"/>
              </w:rPr>
              <w:t>40</w:t>
            </w:r>
          </w:p>
        </w:tc>
        <w:tc>
          <w:tcPr>
            <w:tcW w:w="1142" w:type="dxa"/>
            <w:shd w:val="clear" w:color="auto" w:fill="auto"/>
            <w:noWrap/>
          </w:tcPr>
          <w:p w14:paraId="08B87D48" w14:textId="77777777" w:rsidR="00C640B2" w:rsidRPr="00EF5447" w:rsidRDefault="00C640B2" w:rsidP="00E53EA2">
            <w:pPr>
              <w:pStyle w:val="TAC"/>
            </w:pPr>
            <w:r w:rsidRPr="00EF5447">
              <w:rPr>
                <w:rFonts w:cs="Arial"/>
                <w:lang w:eastAsia="zh-CN"/>
              </w:rPr>
              <w:t>216</w:t>
            </w:r>
          </w:p>
        </w:tc>
        <w:tc>
          <w:tcPr>
            <w:tcW w:w="1299" w:type="dxa"/>
            <w:shd w:val="clear" w:color="auto" w:fill="auto"/>
            <w:noWrap/>
          </w:tcPr>
          <w:p w14:paraId="28AAFA44" w14:textId="77777777" w:rsidR="00C640B2" w:rsidRPr="00EF5447" w:rsidRDefault="00C640B2" w:rsidP="00E53EA2">
            <w:pPr>
              <w:pStyle w:val="TAC"/>
            </w:pPr>
            <w:r w:rsidRPr="00EF5447">
              <w:rPr>
                <w:rFonts w:cs="Arial"/>
              </w:rPr>
              <w:t>4739</w:t>
            </w:r>
          </w:p>
        </w:tc>
        <w:tc>
          <w:tcPr>
            <w:tcW w:w="752" w:type="dxa"/>
            <w:shd w:val="clear" w:color="auto" w:fill="auto"/>
          </w:tcPr>
          <w:p w14:paraId="424FC4A4" w14:textId="77777777" w:rsidR="00C640B2" w:rsidRPr="00EF5447" w:rsidRDefault="00C640B2" w:rsidP="00E53EA2">
            <w:pPr>
              <w:pStyle w:val="TAC"/>
            </w:pPr>
            <w:r w:rsidRPr="00EF5447">
              <w:rPr>
                <w:rFonts w:cs="Arial"/>
              </w:rPr>
              <w:t>N/A</w:t>
            </w:r>
          </w:p>
        </w:tc>
        <w:tc>
          <w:tcPr>
            <w:tcW w:w="1248" w:type="dxa"/>
            <w:shd w:val="clear" w:color="auto" w:fill="auto"/>
          </w:tcPr>
          <w:p w14:paraId="09379B6D" w14:textId="77777777" w:rsidR="00C640B2" w:rsidRPr="00EF5447" w:rsidRDefault="00C640B2" w:rsidP="00E53EA2">
            <w:pPr>
              <w:pStyle w:val="TAC"/>
            </w:pPr>
            <w:r w:rsidRPr="00EF5447">
              <w:rPr>
                <w:rFonts w:cs="Arial"/>
              </w:rPr>
              <w:t>N/A</w:t>
            </w:r>
          </w:p>
        </w:tc>
      </w:tr>
      <w:tr w:rsidR="00C640B2" w:rsidRPr="00EF5447" w14:paraId="387C82F3" w14:textId="77777777" w:rsidTr="00E53EA2">
        <w:trPr>
          <w:trHeight w:val="22"/>
          <w:jc w:val="center"/>
        </w:trPr>
        <w:tc>
          <w:tcPr>
            <w:tcW w:w="2258" w:type="dxa"/>
            <w:tcBorders>
              <w:top w:val="nil"/>
              <w:bottom w:val="single" w:sz="4" w:space="0" w:color="auto"/>
            </w:tcBorders>
            <w:shd w:val="clear" w:color="auto" w:fill="auto"/>
          </w:tcPr>
          <w:p w14:paraId="348231A2" w14:textId="77777777" w:rsidR="00C640B2" w:rsidRPr="00EF5447" w:rsidRDefault="00C640B2" w:rsidP="00E53EA2">
            <w:pPr>
              <w:pStyle w:val="TAC"/>
            </w:pPr>
          </w:p>
        </w:tc>
        <w:tc>
          <w:tcPr>
            <w:tcW w:w="867" w:type="dxa"/>
            <w:shd w:val="clear" w:color="auto" w:fill="auto"/>
          </w:tcPr>
          <w:p w14:paraId="01B6EA79" w14:textId="77777777" w:rsidR="00C640B2" w:rsidRPr="00EF5447" w:rsidRDefault="00C640B2" w:rsidP="00E53EA2">
            <w:pPr>
              <w:pStyle w:val="TAC"/>
            </w:pPr>
            <w:r w:rsidRPr="00EF5447">
              <w:rPr>
                <w:rFonts w:cs="Arial"/>
              </w:rPr>
              <w:t>41</w:t>
            </w:r>
          </w:p>
        </w:tc>
        <w:tc>
          <w:tcPr>
            <w:tcW w:w="1066" w:type="dxa"/>
            <w:shd w:val="clear" w:color="auto" w:fill="auto"/>
            <w:noWrap/>
          </w:tcPr>
          <w:p w14:paraId="614DD688" w14:textId="77777777" w:rsidR="00C640B2" w:rsidRPr="00EF5447" w:rsidRDefault="00C640B2" w:rsidP="00E53EA2">
            <w:pPr>
              <w:pStyle w:val="TAC"/>
            </w:pPr>
            <w:r w:rsidRPr="00EF5447">
              <w:rPr>
                <w:rFonts w:cs="Arial"/>
              </w:rPr>
              <w:t>2510</w:t>
            </w:r>
          </w:p>
        </w:tc>
        <w:tc>
          <w:tcPr>
            <w:tcW w:w="747" w:type="dxa"/>
            <w:shd w:val="clear" w:color="auto" w:fill="auto"/>
            <w:noWrap/>
          </w:tcPr>
          <w:p w14:paraId="022C108E" w14:textId="77777777" w:rsidR="00C640B2" w:rsidRPr="00EF5447" w:rsidRDefault="00C640B2" w:rsidP="00E53EA2">
            <w:pPr>
              <w:pStyle w:val="TAC"/>
            </w:pPr>
            <w:r w:rsidRPr="00EF5447">
              <w:rPr>
                <w:rFonts w:cs="Arial"/>
                <w:lang w:eastAsia="zh-CN"/>
              </w:rPr>
              <w:t>5</w:t>
            </w:r>
          </w:p>
        </w:tc>
        <w:tc>
          <w:tcPr>
            <w:tcW w:w="1142" w:type="dxa"/>
            <w:shd w:val="clear" w:color="auto" w:fill="auto"/>
            <w:noWrap/>
          </w:tcPr>
          <w:p w14:paraId="6F83C657" w14:textId="77777777" w:rsidR="00C640B2" w:rsidRPr="00EF5447" w:rsidRDefault="00C640B2" w:rsidP="00E53EA2">
            <w:pPr>
              <w:pStyle w:val="TAC"/>
            </w:pPr>
            <w:r w:rsidRPr="00EF5447">
              <w:rPr>
                <w:rFonts w:cs="Arial"/>
                <w:lang w:eastAsia="zh-CN"/>
              </w:rPr>
              <w:t>25</w:t>
            </w:r>
          </w:p>
        </w:tc>
        <w:tc>
          <w:tcPr>
            <w:tcW w:w="1299" w:type="dxa"/>
            <w:shd w:val="clear" w:color="auto" w:fill="auto"/>
            <w:noWrap/>
          </w:tcPr>
          <w:p w14:paraId="2D5CDEA3" w14:textId="77777777" w:rsidR="00C640B2" w:rsidRPr="00EF5447" w:rsidRDefault="00C640B2" w:rsidP="00E53EA2">
            <w:pPr>
              <w:pStyle w:val="TAC"/>
            </w:pPr>
            <w:r w:rsidRPr="00EF5447">
              <w:rPr>
                <w:rFonts w:cs="Arial"/>
              </w:rPr>
              <w:t>2510</w:t>
            </w:r>
          </w:p>
        </w:tc>
        <w:tc>
          <w:tcPr>
            <w:tcW w:w="752" w:type="dxa"/>
            <w:shd w:val="clear" w:color="auto" w:fill="auto"/>
          </w:tcPr>
          <w:p w14:paraId="5ED5D453" w14:textId="77777777" w:rsidR="00C640B2" w:rsidRPr="00EF5447" w:rsidRDefault="00C640B2" w:rsidP="00E53EA2">
            <w:pPr>
              <w:pStyle w:val="TAC"/>
            </w:pPr>
            <w:r w:rsidRPr="00EF5447">
              <w:rPr>
                <w:rFonts w:cs="Arial"/>
              </w:rPr>
              <w:t>8.6</w:t>
            </w:r>
          </w:p>
        </w:tc>
        <w:tc>
          <w:tcPr>
            <w:tcW w:w="1248" w:type="dxa"/>
            <w:shd w:val="clear" w:color="auto" w:fill="auto"/>
          </w:tcPr>
          <w:p w14:paraId="4C3F6E6F" w14:textId="77777777" w:rsidR="00C640B2" w:rsidRPr="00EF5447" w:rsidRDefault="00C640B2" w:rsidP="00E53EA2">
            <w:pPr>
              <w:pStyle w:val="TAC"/>
            </w:pPr>
            <w:r w:rsidRPr="00EF5447">
              <w:rPr>
                <w:rFonts w:cs="Arial"/>
              </w:rPr>
              <w:t>IMD4</w:t>
            </w:r>
          </w:p>
        </w:tc>
      </w:tr>
      <w:tr w:rsidR="00C640B2" w:rsidRPr="00EF5447" w14:paraId="684BEDAC" w14:textId="77777777" w:rsidTr="00E53EA2">
        <w:trPr>
          <w:trHeight w:val="22"/>
          <w:jc w:val="center"/>
        </w:trPr>
        <w:tc>
          <w:tcPr>
            <w:tcW w:w="2258" w:type="dxa"/>
            <w:tcBorders>
              <w:bottom w:val="nil"/>
            </w:tcBorders>
            <w:shd w:val="clear" w:color="auto" w:fill="auto"/>
          </w:tcPr>
          <w:p w14:paraId="1BB869F7" w14:textId="77777777" w:rsidR="00C640B2" w:rsidRPr="00EF5447" w:rsidRDefault="00C640B2" w:rsidP="00E53EA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CC5D95D" w14:textId="77777777" w:rsidR="00C640B2" w:rsidRPr="00EF5447" w:rsidRDefault="00C640B2" w:rsidP="00E53EA2">
            <w:pPr>
              <w:pStyle w:val="TAC"/>
            </w:pPr>
            <w:r w:rsidRPr="00EF5447">
              <w:rPr>
                <w:rFonts w:cs="Arial"/>
              </w:rPr>
              <w:t>41</w:t>
            </w:r>
          </w:p>
        </w:tc>
        <w:tc>
          <w:tcPr>
            <w:tcW w:w="1066" w:type="dxa"/>
            <w:shd w:val="clear" w:color="auto" w:fill="auto"/>
            <w:noWrap/>
          </w:tcPr>
          <w:p w14:paraId="1D3073D8" w14:textId="77777777" w:rsidR="00C640B2" w:rsidRPr="00EF5447" w:rsidRDefault="00C640B2" w:rsidP="00E53EA2">
            <w:pPr>
              <w:pStyle w:val="TAC"/>
            </w:pPr>
            <w:r w:rsidRPr="00EF5447">
              <w:rPr>
                <w:rFonts w:cs="Arial"/>
              </w:rPr>
              <w:t>2650</w:t>
            </w:r>
          </w:p>
        </w:tc>
        <w:tc>
          <w:tcPr>
            <w:tcW w:w="747" w:type="dxa"/>
            <w:shd w:val="clear" w:color="auto" w:fill="auto"/>
            <w:noWrap/>
          </w:tcPr>
          <w:p w14:paraId="66D8DBA4" w14:textId="77777777" w:rsidR="00C640B2" w:rsidRPr="00EF5447" w:rsidRDefault="00C640B2" w:rsidP="00E53EA2">
            <w:pPr>
              <w:pStyle w:val="TAC"/>
            </w:pPr>
            <w:r w:rsidRPr="00EF5447">
              <w:rPr>
                <w:rFonts w:cs="Arial"/>
                <w:lang w:eastAsia="zh-CN"/>
              </w:rPr>
              <w:t>5</w:t>
            </w:r>
          </w:p>
        </w:tc>
        <w:tc>
          <w:tcPr>
            <w:tcW w:w="1142" w:type="dxa"/>
            <w:shd w:val="clear" w:color="auto" w:fill="auto"/>
            <w:noWrap/>
          </w:tcPr>
          <w:p w14:paraId="286F08EF" w14:textId="77777777" w:rsidR="00C640B2" w:rsidRPr="00EF5447" w:rsidRDefault="00C640B2" w:rsidP="00E53EA2">
            <w:pPr>
              <w:pStyle w:val="TAC"/>
            </w:pPr>
            <w:r w:rsidRPr="00EF5447">
              <w:rPr>
                <w:rFonts w:cs="Arial"/>
                <w:lang w:eastAsia="zh-CN"/>
              </w:rPr>
              <w:t>25</w:t>
            </w:r>
          </w:p>
        </w:tc>
        <w:tc>
          <w:tcPr>
            <w:tcW w:w="1299" w:type="dxa"/>
            <w:shd w:val="clear" w:color="auto" w:fill="auto"/>
            <w:noWrap/>
          </w:tcPr>
          <w:p w14:paraId="46B670F2" w14:textId="77777777" w:rsidR="00C640B2" w:rsidRPr="00EF5447" w:rsidRDefault="00C640B2" w:rsidP="00E53EA2">
            <w:pPr>
              <w:pStyle w:val="TAC"/>
            </w:pPr>
            <w:r w:rsidRPr="00EF5447">
              <w:rPr>
                <w:rFonts w:cs="Arial"/>
              </w:rPr>
              <w:t>2650</w:t>
            </w:r>
          </w:p>
        </w:tc>
        <w:tc>
          <w:tcPr>
            <w:tcW w:w="752" w:type="dxa"/>
            <w:shd w:val="clear" w:color="auto" w:fill="auto"/>
          </w:tcPr>
          <w:p w14:paraId="6017CFA0" w14:textId="77777777" w:rsidR="00C640B2" w:rsidRPr="00EF5447" w:rsidRDefault="00C640B2" w:rsidP="00E53EA2">
            <w:pPr>
              <w:pStyle w:val="TAC"/>
            </w:pPr>
            <w:r w:rsidRPr="00EF5447">
              <w:rPr>
                <w:rFonts w:cs="Arial"/>
              </w:rPr>
              <w:t>N/A</w:t>
            </w:r>
          </w:p>
        </w:tc>
        <w:tc>
          <w:tcPr>
            <w:tcW w:w="1248" w:type="dxa"/>
            <w:shd w:val="clear" w:color="auto" w:fill="auto"/>
          </w:tcPr>
          <w:p w14:paraId="0C85138E" w14:textId="77777777" w:rsidR="00C640B2" w:rsidRPr="00EF5447" w:rsidRDefault="00C640B2" w:rsidP="00E53EA2">
            <w:pPr>
              <w:pStyle w:val="TAC"/>
            </w:pPr>
            <w:r w:rsidRPr="00EF5447">
              <w:rPr>
                <w:rFonts w:cs="Arial"/>
              </w:rPr>
              <w:t>N/A</w:t>
            </w:r>
          </w:p>
        </w:tc>
      </w:tr>
      <w:tr w:rsidR="00C640B2" w:rsidRPr="00EF5447" w14:paraId="7A904715" w14:textId="77777777" w:rsidTr="00E53EA2">
        <w:trPr>
          <w:trHeight w:val="22"/>
          <w:jc w:val="center"/>
        </w:trPr>
        <w:tc>
          <w:tcPr>
            <w:tcW w:w="2258" w:type="dxa"/>
            <w:tcBorders>
              <w:top w:val="nil"/>
              <w:bottom w:val="nil"/>
            </w:tcBorders>
            <w:shd w:val="clear" w:color="auto" w:fill="auto"/>
          </w:tcPr>
          <w:p w14:paraId="43E9DD70" w14:textId="77777777" w:rsidR="00C640B2" w:rsidRPr="00EF5447" w:rsidRDefault="00C640B2" w:rsidP="00E53EA2">
            <w:pPr>
              <w:pStyle w:val="TAC"/>
            </w:pPr>
          </w:p>
        </w:tc>
        <w:tc>
          <w:tcPr>
            <w:tcW w:w="867" w:type="dxa"/>
            <w:shd w:val="clear" w:color="auto" w:fill="auto"/>
          </w:tcPr>
          <w:p w14:paraId="7DE0F87C" w14:textId="77777777" w:rsidR="00C640B2" w:rsidRPr="00EF5447" w:rsidRDefault="00C640B2" w:rsidP="00E53EA2">
            <w:pPr>
              <w:pStyle w:val="TAC"/>
            </w:pPr>
            <w:r w:rsidRPr="00EF5447">
              <w:rPr>
                <w:rFonts w:cs="Arial"/>
              </w:rPr>
              <w:t>n79</w:t>
            </w:r>
          </w:p>
        </w:tc>
        <w:tc>
          <w:tcPr>
            <w:tcW w:w="1066" w:type="dxa"/>
            <w:shd w:val="clear" w:color="auto" w:fill="auto"/>
            <w:noWrap/>
          </w:tcPr>
          <w:p w14:paraId="3AA9B558" w14:textId="77777777" w:rsidR="00C640B2" w:rsidRPr="00EF5447" w:rsidRDefault="00C640B2" w:rsidP="00E53EA2">
            <w:pPr>
              <w:pStyle w:val="TAC"/>
            </w:pPr>
            <w:r w:rsidRPr="00EF5447">
              <w:rPr>
                <w:rFonts w:cs="Arial"/>
              </w:rPr>
              <w:t>4502</w:t>
            </w:r>
          </w:p>
        </w:tc>
        <w:tc>
          <w:tcPr>
            <w:tcW w:w="747" w:type="dxa"/>
            <w:shd w:val="clear" w:color="auto" w:fill="auto"/>
            <w:noWrap/>
          </w:tcPr>
          <w:p w14:paraId="1B9EB408" w14:textId="77777777" w:rsidR="00C640B2" w:rsidRPr="00EF5447" w:rsidRDefault="00C640B2" w:rsidP="00E53EA2">
            <w:pPr>
              <w:pStyle w:val="TAC"/>
            </w:pPr>
            <w:r w:rsidRPr="00EF5447">
              <w:rPr>
                <w:rFonts w:cs="Arial"/>
                <w:lang w:eastAsia="zh-CN"/>
              </w:rPr>
              <w:t>40</w:t>
            </w:r>
          </w:p>
        </w:tc>
        <w:tc>
          <w:tcPr>
            <w:tcW w:w="1142" w:type="dxa"/>
            <w:shd w:val="clear" w:color="auto" w:fill="auto"/>
            <w:noWrap/>
          </w:tcPr>
          <w:p w14:paraId="326D6030" w14:textId="77777777" w:rsidR="00C640B2" w:rsidRPr="00EF5447" w:rsidRDefault="00C640B2" w:rsidP="00E53EA2">
            <w:pPr>
              <w:pStyle w:val="TAC"/>
            </w:pPr>
            <w:r w:rsidRPr="00EF5447">
              <w:rPr>
                <w:rFonts w:cs="Arial"/>
                <w:lang w:eastAsia="zh-CN"/>
              </w:rPr>
              <w:t>216</w:t>
            </w:r>
          </w:p>
        </w:tc>
        <w:tc>
          <w:tcPr>
            <w:tcW w:w="1299" w:type="dxa"/>
            <w:shd w:val="clear" w:color="auto" w:fill="auto"/>
            <w:noWrap/>
          </w:tcPr>
          <w:p w14:paraId="290FDDA4" w14:textId="77777777" w:rsidR="00C640B2" w:rsidRPr="00EF5447" w:rsidRDefault="00C640B2" w:rsidP="00E53EA2">
            <w:pPr>
              <w:pStyle w:val="TAC"/>
            </w:pPr>
            <w:r w:rsidRPr="00EF5447">
              <w:rPr>
                <w:rFonts w:cs="Arial"/>
              </w:rPr>
              <w:t>4502</w:t>
            </w:r>
          </w:p>
        </w:tc>
        <w:tc>
          <w:tcPr>
            <w:tcW w:w="752" w:type="dxa"/>
            <w:shd w:val="clear" w:color="auto" w:fill="auto"/>
          </w:tcPr>
          <w:p w14:paraId="60B6AC00" w14:textId="77777777" w:rsidR="00C640B2" w:rsidRPr="00EF5447" w:rsidRDefault="00C640B2" w:rsidP="00E53EA2">
            <w:pPr>
              <w:pStyle w:val="TAC"/>
            </w:pPr>
            <w:r w:rsidRPr="00EF5447">
              <w:rPr>
                <w:rFonts w:cs="Arial"/>
              </w:rPr>
              <w:t>N/A</w:t>
            </w:r>
          </w:p>
        </w:tc>
        <w:tc>
          <w:tcPr>
            <w:tcW w:w="1248" w:type="dxa"/>
            <w:shd w:val="clear" w:color="auto" w:fill="auto"/>
          </w:tcPr>
          <w:p w14:paraId="5AF16A85" w14:textId="77777777" w:rsidR="00C640B2" w:rsidRPr="00EF5447" w:rsidRDefault="00C640B2" w:rsidP="00E53EA2">
            <w:pPr>
              <w:pStyle w:val="TAC"/>
            </w:pPr>
            <w:r w:rsidRPr="00EF5447">
              <w:rPr>
                <w:rFonts w:cs="Arial"/>
              </w:rPr>
              <w:t>N/A</w:t>
            </w:r>
          </w:p>
        </w:tc>
      </w:tr>
      <w:tr w:rsidR="00C640B2" w:rsidRPr="00EF5447" w14:paraId="7BCF0F01" w14:textId="77777777" w:rsidTr="00E53EA2">
        <w:trPr>
          <w:trHeight w:val="22"/>
          <w:jc w:val="center"/>
        </w:trPr>
        <w:tc>
          <w:tcPr>
            <w:tcW w:w="2258" w:type="dxa"/>
            <w:tcBorders>
              <w:top w:val="nil"/>
              <w:bottom w:val="single" w:sz="4" w:space="0" w:color="auto"/>
            </w:tcBorders>
            <w:shd w:val="clear" w:color="auto" w:fill="auto"/>
          </w:tcPr>
          <w:p w14:paraId="0C03D782" w14:textId="77777777" w:rsidR="00C640B2" w:rsidRPr="00EF5447" w:rsidRDefault="00C640B2" w:rsidP="00E53EA2">
            <w:pPr>
              <w:pStyle w:val="TAC"/>
            </w:pPr>
          </w:p>
        </w:tc>
        <w:tc>
          <w:tcPr>
            <w:tcW w:w="867" w:type="dxa"/>
            <w:shd w:val="clear" w:color="auto" w:fill="auto"/>
          </w:tcPr>
          <w:p w14:paraId="0A6F58D7" w14:textId="77777777" w:rsidR="00C640B2" w:rsidRPr="00EF5447" w:rsidRDefault="00C640B2" w:rsidP="00E53EA2">
            <w:pPr>
              <w:pStyle w:val="TAC"/>
            </w:pPr>
            <w:r w:rsidRPr="00EF5447">
              <w:rPr>
                <w:rFonts w:cs="Arial"/>
              </w:rPr>
              <w:t>28</w:t>
            </w:r>
          </w:p>
        </w:tc>
        <w:tc>
          <w:tcPr>
            <w:tcW w:w="1066" w:type="dxa"/>
            <w:shd w:val="clear" w:color="auto" w:fill="auto"/>
            <w:noWrap/>
          </w:tcPr>
          <w:p w14:paraId="6CAFF5F0" w14:textId="77777777" w:rsidR="00C640B2" w:rsidRPr="00EF5447" w:rsidRDefault="00C640B2" w:rsidP="00E53EA2">
            <w:pPr>
              <w:pStyle w:val="TAC"/>
            </w:pPr>
            <w:r w:rsidRPr="00EF5447">
              <w:rPr>
                <w:rFonts w:cs="Arial"/>
              </w:rPr>
              <w:t>743</w:t>
            </w:r>
          </w:p>
        </w:tc>
        <w:tc>
          <w:tcPr>
            <w:tcW w:w="747" w:type="dxa"/>
            <w:shd w:val="clear" w:color="auto" w:fill="auto"/>
            <w:noWrap/>
          </w:tcPr>
          <w:p w14:paraId="357ADD1E" w14:textId="77777777" w:rsidR="00C640B2" w:rsidRPr="00EF5447" w:rsidRDefault="00C640B2" w:rsidP="00E53EA2">
            <w:pPr>
              <w:pStyle w:val="TAC"/>
            </w:pPr>
            <w:r w:rsidRPr="00EF5447">
              <w:rPr>
                <w:rFonts w:cs="Arial"/>
              </w:rPr>
              <w:t>5</w:t>
            </w:r>
          </w:p>
        </w:tc>
        <w:tc>
          <w:tcPr>
            <w:tcW w:w="1142" w:type="dxa"/>
            <w:shd w:val="clear" w:color="auto" w:fill="auto"/>
            <w:noWrap/>
          </w:tcPr>
          <w:p w14:paraId="45819526" w14:textId="77777777" w:rsidR="00C640B2" w:rsidRPr="00EF5447" w:rsidRDefault="00C640B2" w:rsidP="00E53EA2">
            <w:pPr>
              <w:pStyle w:val="TAC"/>
            </w:pPr>
            <w:r w:rsidRPr="00EF5447">
              <w:rPr>
                <w:rFonts w:cs="Arial"/>
              </w:rPr>
              <w:t>25</w:t>
            </w:r>
          </w:p>
        </w:tc>
        <w:tc>
          <w:tcPr>
            <w:tcW w:w="1299" w:type="dxa"/>
            <w:shd w:val="clear" w:color="auto" w:fill="auto"/>
            <w:noWrap/>
          </w:tcPr>
          <w:p w14:paraId="1743B710" w14:textId="77777777" w:rsidR="00C640B2" w:rsidRPr="00EF5447" w:rsidRDefault="00C640B2" w:rsidP="00E53EA2">
            <w:pPr>
              <w:pStyle w:val="TAC"/>
            </w:pPr>
            <w:r w:rsidRPr="00EF5447">
              <w:rPr>
                <w:rFonts w:cs="Arial"/>
              </w:rPr>
              <w:t>798</w:t>
            </w:r>
          </w:p>
        </w:tc>
        <w:tc>
          <w:tcPr>
            <w:tcW w:w="752" w:type="dxa"/>
            <w:shd w:val="clear" w:color="auto" w:fill="auto"/>
          </w:tcPr>
          <w:p w14:paraId="1BD295A4" w14:textId="77777777" w:rsidR="00C640B2" w:rsidRPr="00EF5447" w:rsidRDefault="00C640B2" w:rsidP="00E53EA2">
            <w:pPr>
              <w:pStyle w:val="TAC"/>
            </w:pPr>
            <w:r w:rsidRPr="00EF5447">
              <w:rPr>
                <w:rFonts w:cs="Arial"/>
              </w:rPr>
              <w:t>15.9</w:t>
            </w:r>
          </w:p>
        </w:tc>
        <w:tc>
          <w:tcPr>
            <w:tcW w:w="1248" w:type="dxa"/>
            <w:shd w:val="clear" w:color="auto" w:fill="auto"/>
          </w:tcPr>
          <w:p w14:paraId="78C36A39" w14:textId="77777777" w:rsidR="00C640B2" w:rsidRPr="00EF5447" w:rsidRDefault="00C640B2" w:rsidP="00E53EA2">
            <w:pPr>
              <w:pStyle w:val="TAC"/>
            </w:pPr>
            <w:r w:rsidRPr="00EF5447">
              <w:rPr>
                <w:rFonts w:cs="Arial"/>
              </w:rPr>
              <w:t>IMD3</w:t>
            </w:r>
          </w:p>
        </w:tc>
      </w:tr>
      <w:tr w:rsidR="00C640B2" w:rsidRPr="00EF5447" w14:paraId="6D62545E" w14:textId="77777777" w:rsidTr="00E53EA2">
        <w:trPr>
          <w:trHeight w:val="22"/>
          <w:jc w:val="center"/>
        </w:trPr>
        <w:tc>
          <w:tcPr>
            <w:tcW w:w="2258" w:type="dxa"/>
            <w:tcBorders>
              <w:bottom w:val="nil"/>
            </w:tcBorders>
            <w:shd w:val="clear" w:color="auto" w:fill="auto"/>
          </w:tcPr>
          <w:p w14:paraId="517F94C5" w14:textId="77777777" w:rsidR="00C640B2" w:rsidRPr="00EF5447" w:rsidRDefault="00C640B2" w:rsidP="00E53EA2">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267B29B4" w14:textId="77777777" w:rsidR="00C640B2" w:rsidRPr="00EF5447" w:rsidRDefault="00C640B2" w:rsidP="00E53EA2">
            <w:pPr>
              <w:pStyle w:val="TAC"/>
            </w:pPr>
            <w:r w:rsidRPr="00EF5447">
              <w:rPr>
                <w:rFonts w:eastAsia="Yu Gothic" w:cs="Arial"/>
                <w:szCs w:val="18"/>
              </w:rPr>
              <w:t>28</w:t>
            </w:r>
          </w:p>
        </w:tc>
        <w:tc>
          <w:tcPr>
            <w:tcW w:w="1066" w:type="dxa"/>
            <w:shd w:val="clear" w:color="auto" w:fill="auto"/>
            <w:noWrap/>
          </w:tcPr>
          <w:p w14:paraId="5DFB9397" w14:textId="77777777" w:rsidR="00C640B2" w:rsidRPr="00EF5447" w:rsidRDefault="00C640B2" w:rsidP="00E53EA2">
            <w:pPr>
              <w:pStyle w:val="TAC"/>
            </w:pPr>
            <w:r w:rsidRPr="00EF5447">
              <w:rPr>
                <w:rFonts w:eastAsia="Yu Gothic" w:cs="Arial"/>
                <w:szCs w:val="18"/>
              </w:rPr>
              <w:t>730</w:t>
            </w:r>
          </w:p>
        </w:tc>
        <w:tc>
          <w:tcPr>
            <w:tcW w:w="747" w:type="dxa"/>
            <w:shd w:val="clear" w:color="auto" w:fill="auto"/>
            <w:noWrap/>
          </w:tcPr>
          <w:p w14:paraId="1759E059" w14:textId="77777777" w:rsidR="00C640B2" w:rsidRPr="00EF5447" w:rsidRDefault="00C640B2" w:rsidP="00E53EA2">
            <w:pPr>
              <w:pStyle w:val="TAC"/>
            </w:pPr>
            <w:r w:rsidRPr="00EF5447">
              <w:rPr>
                <w:rFonts w:eastAsia="Yu Gothic" w:cs="Arial"/>
                <w:szCs w:val="18"/>
              </w:rPr>
              <w:t>5</w:t>
            </w:r>
          </w:p>
        </w:tc>
        <w:tc>
          <w:tcPr>
            <w:tcW w:w="1142" w:type="dxa"/>
            <w:shd w:val="clear" w:color="auto" w:fill="auto"/>
            <w:noWrap/>
          </w:tcPr>
          <w:p w14:paraId="6E007DA9" w14:textId="77777777" w:rsidR="00C640B2" w:rsidRPr="00EF5447" w:rsidRDefault="00C640B2" w:rsidP="00E53EA2">
            <w:pPr>
              <w:pStyle w:val="TAC"/>
            </w:pPr>
            <w:r w:rsidRPr="00EF5447">
              <w:rPr>
                <w:rFonts w:eastAsia="Yu Gothic" w:cs="Arial"/>
                <w:szCs w:val="18"/>
              </w:rPr>
              <w:t>25</w:t>
            </w:r>
          </w:p>
        </w:tc>
        <w:tc>
          <w:tcPr>
            <w:tcW w:w="1299" w:type="dxa"/>
            <w:shd w:val="clear" w:color="auto" w:fill="auto"/>
            <w:noWrap/>
          </w:tcPr>
          <w:p w14:paraId="23E1B99A" w14:textId="77777777" w:rsidR="00C640B2" w:rsidRPr="00EF5447" w:rsidRDefault="00C640B2" w:rsidP="00E53EA2">
            <w:pPr>
              <w:pStyle w:val="TAC"/>
            </w:pPr>
            <w:r w:rsidRPr="00EF5447">
              <w:rPr>
                <w:rFonts w:eastAsia="Yu Gothic" w:cs="Arial"/>
                <w:szCs w:val="18"/>
              </w:rPr>
              <w:t>785</w:t>
            </w:r>
          </w:p>
        </w:tc>
        <w:tc>
          <w:tcPr>
            <w:tcW w:w="752" w:type="dxa"/>
            <w:shd w:val="clear" w:color="auto" w:fill="auto"/>
          </w:tcPr>
          <w:p w14:paraId="259A1081" w14:textId="77777777" w:rsidR="00C640B2" w:rsidRPr="00EF5447" w:rsidRDefault="00C640B2" w:rsidP="00E53EA2">
            <w:pPr>
              <w:pStyle w:val="TAC"/>
            </w:pPr>
            <w:r w:rsidRPr="00EF5447">
              <w:rPr>
                <w:rFonts w:cs="Arial"/>
              </w:rPr>
              <w:t>N/A</w:t>
            </w:r>
          </w:p>
        </w:tc>
        <w:tc>
          <w:tcPr>
            <w:tcW w:w="1248" w:type="dxa"/>
            <w:shd w:val="clear" w:color="auto" w:fill="auto"/>
          </w:tcPr>
          <w:p w14:paraId="2277EA40" w14:textId="77777777" w:rsidR="00C640B2" w:rsidRPr="00EF5447" w:rsidRDefault="00C640B2" w:rsidP="00E53EA2">
            <w:pPr>
              <w:pStyle w:val="TAC"/>
            </w:pPr>
            <w:r w:rsidRPr="00EF5447">
              <w:rPr>
                <w:rFonts w:cs="Arial"/>
              </w:rPr>
              <w:t>N/A</w:t>
            </w:r>
          </w:p>
        </w:tc>
      </w:tr>
      <w:tr w:rsidR="00C640B2" w:rsidRPr="00EF5447" w14:paraId="2789DA78" w14:textId="77777777" w:rsidTr="00E53EA2">
        <w:trPr>
          <w:trHeight w:val="22"/>
          <w:jc w:val="center"/>
        </w:trPr>
        <w:tc>
          <w:tcPr>
            <w:tcW w:w="2258" w:type="dxa"/>
            <w:tcBorders>
              <w:top w:val="nil"/>
              <w:bottom w:val="nil"/>
            </w:tcBorders>
            <w:shd w:val="clear" w:color="auto" w:fill="auto"/>
          </w:tcPr>
          <w:p w14:paraId="704B800C" w14:textId="77777777" w:rsidR="00C640B2" w:rsidRPr="00EF5447" w:rsidRDefault="00C640B2" w:rsidP="00E53EA2">
            <w:pPr>
              <w:pStyle w:val="TAC"/>
            </w:pPr>
            <w:r w:rsidRPr="004776A8">
              <w:t>DC_28A-42</w:t>
            </w:r>
            <w:r>
              <w:t>A</w:t>
            </w:r>
            <w:r w:rsidRPr="004776A8">
              <w:t>_n79</w:t>
            </w:r>
            <w:r>
              <w:t>C</w:t>
            </w:r>
          </w:p>
        </w:tc>
        <w:tc>
          <w:tcPr>
            <w:tcW w:w="867" w:type="dxa"/>
            <w:shd w:val="clear" w:color="auto" w:fill="auto"/>
          </w:tcPr>
          <w:p w14:paraId="1B7C4DC3" w14:textId="77777777" w:rsidR="00C640B2" w:rsidRPr="00EF5447" w:rsidRDefault="00C640B2" w:rsidP="00E53EA2">
            <w:pPr>
              <w:pStyle w:val="TAC"/>
            </w:pPr>
            <w:r w:rsidRPr="00EF5447">
              <w:rPr>
                <w:rFonts w:eastAsia="Yu Gothic" w:cs="Arial"/>
                <w:szCs w:val="18"/>
              </w:rPr>
              <w:t>42</w:t>
            </w:r>
          </w:p>
        </w:tc>
        <w:tc>
          <w:tcPr>
            <w:tcW w:w="1066" w:type="dxa"/>
            <w:shd w:val="clear" w:color="auto" w:fill="auto"/>
            <w:noWrap/>
          </w:tcPr>
          <w:p w14:paraId="0ABFFFFE" w14:textId="77777777" w:rsidR="00C640B2" w:rsidRPr="00EF5447" w:rsidRDefault="00C640B2" w:rsidP="00E53EA2">
            <w:pPr>
              <w:pStyle w:val="TAC"/>
            </w:pPr>
            <w:r w:rsidRPr="00EF5447">
              <w:rPr>
                <w:rFonts w:eastAsia="Yu Gothic" w:cs="Arial"/>
                <w:szCs w:val="18"/>
              </w:rPr>
              <w:t>3420</w:t>
            </w:r>
          </w:p>
        </w:tc>
        <w:tc>
          <w:tcPr>
            <w:tcW w:w="747" w:type="dxa"/>
            <w:shd w:val="clear" w:color="auto" w:fill="auto"/>
            <w:noWrap/>
          </w:tcPr>
          <w:p w14:paraId="02CC7810" w14:textId="77777777" w:rsidR="00C640B2" w:rsidRPr="00EF5447" w:rsidRDefault="00C640B2" w:rsidP="00E53EA2">
            <w:pPr>
              <w:pStyle w:val="TAC"/>
            </w:pPr>
            <w:r w:rsidRPr="00EF5447">
              <w:rPr>
                <w:rFonts w:eastAsia="Yu Gothic" w:cs="Arial"/>
                <w:szCs w:val="18"/>
              </w:rPr>
              <w:t>5</w:t>
            </w:r>
          </w:p>
        </w:tc>
        <w:tc>
          <w:tcPr>
            <w:tcW w:w="1142" w:type="dxa"/>
            <w:shd w:val="clear" w:color="auto" w:fill="auto"/>
            <w:noWrap/>
          </w:tcPr>
          <w:p w14:paraId="7926A78B" w14:textId="77777777" w:rsidR="00C640B2" w:rsidRPr="00EF5447" w:rsidRDefault="00C640B2" w:rsidP="00E53EA2">
            <w:pPr>
              <w:pStyle w:val="TAC"/>
            </w:pPr>
            <w:r w:rsidRPr="00EF5447">
              <w:rPr>
                <w:rFonts w:eastAsia="Yu Gothic" w:cs="Arial"/>
                <w:szCs w:val="18"/>
              </w:rPr>
              <w:t>25</w:t>
            </w:r>
          </w:p>
        </w:tc>
        <w:tc>
          <w:tcPr>
            <w:tcW w:w="1299" w:type="dxa"/>
            <w:shd w:val="clear" w:color="auto" w:fill="auto"/>
            <w:noWrap/>
          </w:tcPr>
          <w:p w14:paraId="5AF6865E" w14:textId="77777777" w:rsidR="00C640B2" w:rsidRPr="00EF5447" w:rsidRDefault="00C640B2" w:rsidP="00E53EA2">
            <w:pPr>
              <w:pStyle w:val="TAC"/>
            </w:pPr>
            <w:r w:rsidRPr="00EF5447">
              <w:rPr>
                <w:rFonts w:eastAsia="Yu Gothic" w:cs="Arial"/>
                <w:szCs w:val="18"/>
              </w:rPr>
              <w:t>3420</w:t>
            </w:r>
          </w:p>
        </w:tc>
        <w:tc>
          <w:tcPr>
            <w:tcW w:w="752" w:type="dxa"/>
            <w:shd w:val="clear" w:color="auto" w:fill="auto"/>
          </w:tcPr>
          <w:p w14:paraId="3E8DB344" w14:textId="77777777" w:rsidR="00C640B2" w:rsidRPr="00EF5447" w:rsidRDefault="00C640B2" w:rsidP="00E53EA2">
            <w:pPr>
              <w:pStyle w:val="TAC"/>
            </w:pPr>
            <w:r w:rsidRPr="00EF5447">
              <w:rPr>
                <w:rFonts w:eastAsia="Yu Gothic" w:cs="Arial"/>
                <w:szCs w:val="18"/>
              </w:rPr>
              <w:t>15.3</w:t>
            </w:r>
          </w:p>
        </w:tc>
        <w:tc>
          <w:tcPr>
            <w:tcW w:w="1248" w:type="dxa"/>
            <w:shd w:val="clear" w:color="auto" w:fill="auto"/>
          </w:tcPr>
          <w:p w14:paraId="5D231FDA" w14:textId="77777777" w:rsidR="00C640B2" w:rsidRPr="00EF5447" w:rsidRDefault="00C640B2" w:rsidP="00E53EA2">
            <w:pPr>
              <w:pStyle w:val="TAC"/>
            </w:pPr>
            <w:r w:rsidRPr="00EF5447">
              <w:rPr>
                <w:rFonts w:eastAsia="Yu Gothic" w:cs="Arial"/>
                <w:szCs w:val="18"/>
              </w:rPr>
              <w:t>IMD3</w:t>
            </w:r>
          </w:p>
        </w:tc>
      </w:tr>
      <w:tr w:rsidR="00C640B2" w:rsidRPr="00EF5447" w14:paraId="23FED916" w14:textId="77777777" w:rsidTr="00E53EA2">
        <w:trPr>
          <w:trHeight w:val="22"/>
          <w:jc w:val="center"/>
        </w:trPr>
        <w:tc>
          <w:tcPr>
            <w:tcW w:w="2258" w:type="dxa"/>
            <w:tcBorders>
              <w:top w:val="nil"/>
              <w:bottom w:val="nil"/>
            </w:tcBorders>
            <w:shd w:val="clear" w:color="auto" w:fill="auto"/>
          </w:tcPr>
          <w:p w14:paraId="6E8EF320" w14:textId="77777777" w:rsidR="00C640B2" w:rsidRPr="00EF5447" w:rsidRDefault="00C640B2" w:rsidP="00E53EA2">
            <w:pPr>
              <w:pStyle w:val="TAC"/>
            </w:pPr>
            <w:r w:rsidRPr="004776A8">
              <w:t>DC_28A-42C_n79</w:t>
            </w:r>
            <w:r>
              <w:t>A</w:t>
            </w:r>
          </w:p>
        </w:tc>
        <w:tc>
          <w:tcPr>
            <w:tcW w:w="867" w:type="dxa"/>
            <w:shd w:val="clear" w:color="auto" w:fill="auto"/>
          </w:tcPr>
          <w:p w14:paraId="7D12020A" w14:textId="77777777" w:rsidR="00C640B2" w:rsidRPr="00EF5447" w:rsidRDefault="00C640B2" w:rsidP="00E53EA2">
            <w:pPr>
              <w:pStyle w:val="TAC"/>
            </w:pPr>
            <w:r w:rsidRPr="00EF5447">
              <w:rPr>
                <w:rFonts w:eastAsia="Yu Gothic" w:cs="Arial"/>
                <w:szCs w:val="18"/>
              </w:rPr>
              <w:t>n79</w:t>
            </w:r>
          </w:p>
        </w:tc>
        <w:tc>
          <w:tcPr>
            <w:tcW w:w="1066" w:type="dxa"/>
            <w:shd w:val="clear" w:color="auto" w:fill="auto"/>
            <w:noWrap/>
          </w:tcPr>
          <w:p w14:paraId="36E53DBB" w14:textId="77777777" w:rsidR="00C640B2" w:rsidRPr="00EF5447" w:rsidRDefault="00C640B2" w:rsidP="00E53EA2">
            <w:pPr>
              <w:pStyle w:val="TAC"/>
            </w:pPr>
            <w:r w:rsidRPr="00EF5447">
              <w:rPr>
                <w:rFonts w:eastAsia="Yu Gothic" w:cs="Arial"/>
                <w:szCs w:val="18"/>
              </w:rPr>
              <w:t>4880</w:t>
            </w:r>
          </w:p>
        </w:tc>
        <w:tc>
          <w:tcPr>
            <w:tcW w:w="747" w:type="dxa"/>
            <w:shd w:val="clear" w:color="auto" w:fill="auto"/>
            <w:noWrap/>
          </w:tcPr>
          <w:p w14:paraId="137E11C4" w14:textId="77777777" w:rsidR="00C640B2" w:rsidRPr="00EF5447" w:rsidRDefault="00C640B2" w:rsidP="00E53EA2">
            <w:pPr>
              <w:pStyle w:val="TAC"/>
            </w:pPr>
            <w:r w:rsidRPr="00EF5447">
              <w:rPr>
                <w:rFonts w:eastAsia="Yu Gothic" w:cs="Arial"/>
                <w:szCs w:val="18"/>
              </w:rPr>
              <w:t>40</w:t>
            </w:r>
          </w:p>
        </w:tc>
        <w:tc>
          <w:tcPr>
            <w:tcW w:w="1142" w:type="dxa"/>
            <w:shd w:val="clear" w:color="auto" w:fill="auto"/>
            <w:noWrap/>
          </w:tcPr>
          <w:p w14:paraId="667C5615" w14:textId="77777777" w:rsidR="00C640B2" w:rsidRPr="00EF5447" w:rsidRDefault="00C640B2" w:rsidP="00E53EA2">
            <w:pPr>
              <w:pStyle w:val="TAC"/>
            </w:pPr>
            <w:r w:rsidRPr="00EF5447">
              <w:rPr>
                <w:rFonts w:eastAsia="Yu Gothic" w:cs="Arial"/>
                <w:szCs w:val="18"/>
              </w:rPr>
              <w:t>216</w:t>
            </w:r>
          </w:p>
        </w:tc>
        <w:tc>
          <w:tcPr>
            <w:tcW w:w="1299" w:type="dxa"/>
            <w:shd w:val="clear" w:color="auto" w:fill="auto"/>
            <w:noWrap/>
          </w:tcPr>
          <w:p w14:paraId="4AFF4137" w14:textId="77777777" w:rsidR="00C640B2" w:rsidRPr="00EF5447" w:rsidRDefault="00C640B2" w:rsidP="00E53EA2">
            <w:pPr>
              <w:pStyle w:val="TAC"/>
            </w:pPr>
            <w:r w:rsidRPr="00EF5447">
              <w:rPr>
                <w:rFonts w:eastAsia="Yu Gothic" w:cs="Arial"/>
                <w:szCs w:val="18"/>
              </w:rPr>
              <w:t>4880</w:t>
            </w:r>
          </w:p>
        </w:tc>
        <w:tc>
          <w:tcPr>
            <w:tcW w:w="752" w:type="dxa"/>
            <w:shd w:val="clear" w:color="auto" w:fill="auto"/>
          </w:tcPr>
          <w:p w14:paraId="3D75AFCD" w14:textId="77777777" w:rsidR="00C640B2" w:rsidRPr="00EF5447" w:rsidRDefault="00C640B2" w:rsidP="00E53EA2">
            <w:pPr>
              <w:pStyle w:val="TAC"/>
            </w:pPr>
            <w:r w:rsidRPr="00EF5447">
              <w:rPr>
                <w:rFonts w:cs="Arial"/>
              </w:rPr>
              <w:t>N/A</w:t>
            </w:r>
          </w:p>
        </w:tc>
        <w:tc>
          <w:tcPr>
            <w:tcW w:w="1248" w:type="dxa"/>
            <w:shd w:val="clear" w:color="auto" w:fill="auto"/>
          </w:tcPr>
          <w:p w14:paraId="66E616A0" w14:textId="77777777" w:rsidR="00C640B2" w:rsidRPr="00EF5447" w:rsidRDefault="00C640B2" w:rsidP="00E53EA2">
            <w:pPr>
              <w:pStyle w:val="TAC"/>
            </w:pPr>
            <w:r w:rsidRPr="00EF5447">
              <w:rPr>
                <w:rFonts w:cs="Arial"/>
              </w:rPr>
              <w:t>N/A</w:t>
            </w:r>
          </w:p>
        </w:tc>
      </w:tr>
      <w:tr w:rsidR="00C640B2" w:rsidRPr="00EF5447" w14:paraId="33E67718" w14:textId="77777777" w:rsidTr="00E53EA2">
        <w:trPr>
          <w:trHeight w:val="22"/>
          <w:jc w:val="center"/>
        </w:trPr>
        <w:tc>
          <w:tcPr>
            <w:tcW w:w="2258" w:type="dxa"/>
            <w:tcBorders>
              <w:top w:val="nil"/>
              <w:bottom w:val="nil"/>
            </w:tcBorders>
            <w:shd w:val="clear" w:color="auto" w:fill="auto"/>
          </w:tcPr>
          <w:p w14:paraId="02DAD61F" w14:textId="77777777" w:rsidR="00C640B2" w:rsidRPr="00EF5447" w:rsidRDefault="00C640B2" w:rsidP="00E53EA2">
            <w:pPr>
              <w:pStyle w:val="TAC"/>
            </w:pPr>
            <w:r w:rsidRPr="004776A8">
              <w:t>DC_28A-42C_n79C</w:t>
            </w:r>
          </w:p>
        </w:tc>
        <w:tc>
          <w:tcPr>
            <w:tcW w:w="867" w:type="dxa"/>
            <w:shd w:val="clear" w:color="auto" w:fill="auto"/>
          </w:tcPr>
          <w:p w14:paraId="20550E6C" w14:textId="77777777" w:rsidR="00C640B2" w:rsidRPr="00EF5447" w:rsidRDefault="00C640B2" w:rsidP="00E53EA2">
            <w:pPr>
              <w:pStyle w:val="TAC"/>
            </w:pPr>
            <w:r w:rsidRPr="00EF5447">
              <w:rPr>
                <w:rFonts w:eastAsia="Yu Gothic" w:cs="Arial"/>
                <w:szCs w:val="18"/>
              </w:rPr>
              <w:t>28</w:t>
            </w:r>
          </w:p>
        </w:tc>
        <w:tc>
          <w:tcPr>
            <w:tcW w:w="1066" w:type="dxa"/>
            <w:shd w:val="clear" w:color="auto" w:fill="auto"/>
            <w:noWrap/>
          </w:tcPr>
          <w:p w14:paraId="7A1710B0" w14:textId="77777777" w:rsidR="00C640B2" w:rsidRPr="00EF5447" w:rsidRDefault="00C640B2" w:rsidP="00E53EA2">
            <w:pPr>
              <w:pStyle w:val="TAC"/>
            </w:pPr>
            <w:r w:rsidRPr="00EF5447">
              <w:rPr>
                <w:rFonts w:eastAsia="Yu Gothic" w:cs="Arial"/>
                <w:szCs w:val="18"/>
              </w:rPr>
              <w:t>745</w:t>
            </w:r>
          </w:p>
        </w:tc>
        <w:tc>
          <w:tcPr>
            <w:tcW w:w="747" w:type="dxa"/>
            <w:shd w:val="clear" w:color="auto" w:fill="auto"/>
            <w:noWrap/>
          </w:tcPr>
          <w:p w14:paraId="61E81D68" w14:textId="77777777" w:rsidR="00C640B2" w:rsidRPr="00EF5447" w:rsidRDefault="00C640B2" w:rsidP="00E53EA2">
            <w:pPr>
              <w:pStyle w:val="TAC"/>
            </w:pPr>
            <w:r w:rsidRPr="00EF5447">
              <w:rPr>
                <w:rFonts w:eastAsia="Yu Gothic" w:cs="Arial"/>
                <w:szCs w:val="18"/>
              </w:rPr>
              <w:t>5</w:t>
            </w:r>
          </w:p>
        </w:tc>
        <w:tc>
          <w:tcPr>
            <w:tcW w:w="1142" w:type="dxa"/>
            <w:shd w:val="clear" w:color="auto" w:fill="auto"/>
            <w:noWrap/>
          </w:tcPr>
          <w:p w14:paraId="20BD0729" w14:textId="77777777" w:rsidR="00C640B2" w:rsidRPr="00EF5447" w:rsidRDefault="00C640B2" w:rsidP="00E53EA2">
            <w:pPr>
              <w:pStyle w:val="TAC"/>
            </w:pPr>
            <w:r w:rsidRPr="00EF5447">
              <w:rPr>
                <w:rFonts w:eastAsia="Yu Gothic" w:cs="Arial"/>
                <w:szCs w:val="18"/>
              </w:rPr>
              <w:t>25</w:t>
            </w:r>
          </w:p>
        </w:tc>
        <w:tc>
          <w:tcPr>
            <w:tcW w:w="1299" w:type="dxa"/>
            <w:shd w:val="clear" w:color="auto" w:fill="auto"/>
            <w:noWrap/>
          </w:tcPr>
          <w:p w14:paraId="0EC86459" w14:textId="77777777" w:rsidR="00C640B2" w:rsidRPr="00EF5447" w:rsidRDefault="00C640B2" w:rsidP="00E53EA2">
            <w:pPr>
              <w:pStyle w:val="TAC"/>
            </w:pPr>
            <w:r w:rsidRPr="00EF5447">
              <w:rPr>
                <w:rFonts w:eastAsia="Yu Gothic" w:cs="Arial"/>
                <w:szCs w:val="18"/>
              </w:rPr>
              <w:t>800</w:t>
            </w:r>
          </w:p>
        </w:tc>
        <w:tc>
          <w:tcPr>
            <w:tcW w:w="752" w:type="dxa"/>
            <w:shd w:val="clear" w:color="auto" w:fill="auto"/>
          </w:tcPr>
          <w:p w14:paraId="38BE6381" w14:textId="77777777" w:rsidR="00C640B2" w:rsidRPr="00EF5447" w:rsidRDefault="00C640B2" w:rsidP="00E53EA2">
            <w:pPr>
              <w:pStyle w:val="TAC"/>
            </w:pPr>
            <w:r w:rsidRPr="00EF5447">
              <w:rPr>
                <w:rFonts w:eastAsia="Yu Gothic" w:cs="Arial"/>
                <w:szCs w:val="18"/>
              </w:rPr>
              <w:t>16.2</w:t>
            </w:r>
          </w:p>
        </w:tc>
        <w:tc>
          <w:tcPr>
            <w:tcW w:w="1248" w:type="dxa"/>
            <w:shd w:val="clear" w:color="auto" w:fill="auto"/>
          </w:tcPr>
          <w:p w14:paraId="7AFC160A" w14:textId="77777777" w:rsidR="00C640B2" w:rsidRPr="00EF5447" w:rsidRDefault="00C640B2" w:rsidP="00E53EA2">
            <w:pPr>
              <w:pStyle w:val="TAC"/>
            </w:pPr>
            <w:r w:rsidRPr="00EF5447">
              <w:rPr>
                <w:rFonts w:eastAsia="Yu Gothic" w:cs="Arial"/>
                <w:szCs w:val="18"/>
              </w:rPr>
              <w:t>IMD2</w:t>
            </w:r>
          </w:p>
        </w:tc>
      </w:tr>
      <w:tr w:rsidR="00C640B2" w:rsidRPr="00EF5447" w14:paraId="596E67C9" w14:textId="77777777" w:rsidTr="00E53EA2">
        <w:trPr>
          <w:trHeight w:val="22"/>
          <w:jc w:val="center"/>
        </w:trPr>
        <w:tc>
          <w:tcPr>
            <w:tcW w:w="2258" w:type="dxa"/>
            <w:tcBorders>
              <w:top w:val="nil"/>
              <w:bottom w:val="nil"/>
            </w:tcBorders>
            <w:shd w:val="clear" w:color="auto" w:fill="auto"/>
          </w:tcPr>
          <w:p w14:paraId="2B739821" w14:textId="77777777" w:rsidR="00C640B2" w:rsidRPr="00EF5447" w:rsidRDefault="00C640B2" w:rsidP="00E53EA2">
            <w:pPr>
              <w:pStyle w:val="TAC"/>
            </w:pPr>
          </w:p>
        </w:tc>
        <w:tc>
          <w:tcPr>
            <w:tcW w:w="867" w:type="dxa"/>
            <w:shd w:val="clear" w:color="auto" w:fill="auto"/>
          </w:tcPr>
          <w:p w14:paraId="0C9FFD9D" w14:textId="77777777" w:rsidR="00C640B2" w:rsidRPr="00EF5447" w:rsidRDefault="00C640B2" w:rsidP="00E53EA2">
            <w:pPr>
              <w:pStyle w:val="TAC"/>
            </w:pPr>
            <w:r w:rsidRPr="00EF5447">
              <w:rPr>
                <w:rFonts w:eastAsia="Yu Gothic" w:cs="Arial"/>
                <w:szCs w:val="18"/>
              </w:rPr>
              <w:t>42</w:t>
            </w:r>
          </w:p>
        </w:tc>
        <w:tc>
          <w:tcPr>
            <w:tcW w:w="1066" w:type="dxa"/>
            <w:shd w:val="clear" w:color="auto" w:fill="auto"/>
            <w:noWrap/>
          </w:tcPr>
          <w:p w14:paraId="70D1186B" w14:textId="77777777" w:rsidR="00C640B2" w:rsidRPr="00EF5447" w:rsidRDefault="00C640B2" w:rsidP="00E53EA2">
            <w:pPr>
              <w:pStyle w:val="TAC"/>
            </w:pPr>
            <w:r w:rsidRPr="00EF5447">
              <w:rPr>
                <w:rFonts w:eastAsia="Yu Gothic" w:cs="Arial"/>
                <w:szCs w:val="18"/>
              </w:rPr>
              <w:t>3597.5</w:t>
            </w:r>
          </w:p>
        </w:tc>
        <w:tc>
          <w:tcPr>
            <w:tcW w:w="747" w:type="dxa"/>
            <w:shd w:val="clear" w:color="auto" w:fill="auto"/>
            <w:noWrap/>
          </w:tcPr>
          <w:p w14:paraId="20A2BD67" w14:textId="77777777" w:rsidR="00C640B2" w:rsidRPr="00EF5447" w:rsidRDefault="00C640B2" w:rsidP="00E53EA2">
            <w:pPr>
              <w:pStyle w:val="TAC"/>
            </w:pPr>
            <w:r w:rsidRPr="00EF5447">
              <w:rPr>
                <w:rFonts w:eastAsia="Yu Gothic" w:cs="Arial"/>
                <w:szCs w:val="18"/>
              </w:rPr>
              <w:t>5</w:t>
            </w:r>
          </w:p>
        </w:tc>
        <w:tc>
          <w:tcPr>
            <w:tcW w:w="1142" w:type="dxa"/>
            <w:shd w:val="clear" w:color="auto" w:fill="auto"/>
            <w:noWrap/>
          </w:tcPr>
          <w:p w14:paraId="1E48EE10" w14:textId="77777777" w:rsidR="00C640B2" w:rsidRPr="00EF5447" w:rsidRDefault="00C640B2" w:rsidP="00E53EA2">
            <w:pPr>
              <w:pStyle w:val="TAC"/>
            </w:pPr>
            <w:r w:rsidRPr="00EF5447">
              <w:rPr>
                <w:rFonts w:eastAsia="Yu Gothic" w:cs="Arial"/>
                <w:szCs w:val="18"/>
              </w:rPr>
              <w:t>25</w:t>
            </w:r>
          </w:p>
        </w:tc>
        <w:tc>
          <w:tcPr>
            <w:tcW w:w="1299" w:type="dxa"/>
            <w:shd w:val="clear" w:color="auto" w:fill="auto"/>
            <w:noWrap/>
          </w:tcPr>
          <w:p w14:paraId="6EE1A6E3" w14:textId="77777777" w:rsidR="00C640B2" w:rsidRPr="00EF5447" w:rsidRDefault="00C640B2" w:rsidP="00E53EA2">
            <w:pPr>
              <w:pStyle w:val="TAC"/>
            </w:pPr>
            <w:r w:rsidRPr="00EF5447">
              <w:rPr>
                <w:rFonts w:eastAsia="Yu Gothic" w:cs="Arial"/>
                <w:szCs w:val="18"/>
              </w:rPr>
              <w:t>3597.5</w:t>
            </w:r>
          </w:p>
        </w:tc>
        <w:tc>
          <w:tcPr>
            <w:tcW w:w="752" w:type="dxa"/>
            <w:shd w:val="clear" w:color="auto" w:fill="auto"/>
          </w:tcPr>
          <w:p w14:paraId="61CC52D1" w14:textId="77777777" w:rsidR="00C640B2" w:rsidRPr="00EF5447" w:rsidRDefault="00C640B2" w:rsidP="00E53EA2">
            <w:pPr>
              <w:pStyle w:val="TAC"/>
            </w:pPr>
            <w:r w:rsidRPr="00EF5447">
              <w:rPr>
                <w:rFonts w:cs="Arial"/>
              </w:rPr>
              <w:t>N/A</w:t>
            </w:r>
          </w:p>
        </w:tc>
        <w:tc>
          <w:tcPr>
            <w:tcW w:w="1248" w:type="dxa"/>
            <w:shd w:val="clear" w:color="auto" w:fill="auto"/>
          </w:tcPr>
          <w:p w14:paraId="7691FB9B" w14:textId="77777777" w:rsidR="00C640B2" w:rsidRPr="00EF5447" w:rsidRDefault="00C640B2" w:rsidP="00E53EA2">
            <w:pPr>
              <w:pStyle w:val="TAC"/>
            </w:pPr>
            <w:r w:rsidRPr="00EF5447">
              <w:rPr>
                <w:rFonts w:cs="Arial"/>
              </w:rPr>
              <w:t>N/A</w:t>
            </w:r>
          </w:p>
        </w:tc>
      </w:tr>
      <w:tr w:rsidR="00C640B2" w:rsidRPr="00EF5447" w14:paraId="435F05EC" w14:textId="77777777" w:rsidTr="00E53EA2">
        <w:trPr>
          <w:trHeight w:val="22"/>
          <w:jc w:val="center"/>
        </w:trPr>
        <w:tc>
          <w:tcPr>
            <w:tcW w:w="2258" w:type="dxa"/>
            <w:tcBorders>
              <w:top w:val="nil"/>
              <w:bottom w:val="single" w:sz="4" w:space="0" w:color="auto"/>
            </w:tcBorders>
            <w:shd w:val="clear" w:color="auto" w:fill="auto"/>
          </w:tcPr>
          <w:p w14:paraId="7B907B3C" w14:textId="77777777" w:rsidR="00C640B2" w:rsidRPr="00EF5447" w:rsidRDefault="00C640B2" w:rsidP="00E53EA2">
            <w:pPr>
              <w:pStyle w:val="TAC"/>
            </w:pPr>
          </w:p>
        </w:tc>
        <w:tc>
          <w:tcPr>
            <w:tcW w:w="867" w:type="dxa"/>
            <w:shd w:val="clear" w:color="auto" w:fill="auto"/>
          </w:tcPr>
          <w:p w14:paraId="70D4983E" w14:textId="77777777" w:rsidR="00C640B2" w:rsidRPr="00EF5447" w:rsidRDefault="00C640B2" w:rsidP="00E53EA2">
            <w:pPr>
              <w:pStyle w:val="TAC"/>
            </w:pPr>
            <w:r w:rsidRPr="00EF5447">
              <w:rPr>
                <w:rFonts w:eastAsia="Yu Gothic" w:cs="Arial"/>
                <w:szCs w:val="18"/>
              </w:rPr>
              <w:t>n79</w:t>
            </w:r>
          </w:p>
        </w:tc>
        <w:tc>
          <w:tcPr>
            <w:tcW w:w="1066" w:type="dxa"/>
            <w:shd w:val="clear" w:color="auto" w:fill="auto"/>
            <w:noWrap/>
          </w:tcPr>
          <w:p w14:paraId="26E16EA6" w14:textId="77777777" w:rsidR="00C640B2" w:rsidRPr="00EF5447" w:rsidRDefault="00C640B2" w:rsidP="00E53EA2">
            <w:pPr>
              <w:pStyle w:val="TAC"/>
            </w:pPr>
            <w:r w:rsidRPr="00EF5447">
              <w:rPr>
                <w:rFonts w:eastAsia="Yu Gothic" w:cs="Arial"/>
                <w:szCs w:val="18"/>
              </w:rPr>
              <w:t>4420</w:t>
            </w:r>
          </w:p>
        </w:tc>
        <w:tc>
          <w:tcPr>
            <w:tcW w:w="747" w:type="dxa"/>
            <w:shd w:val="clear" w:color="auto" w:fill="auto"/>
            <w:noWrap/>
          </w:tcPr>
          <w:p w14:paraId="315E8DFA" w14:textId="77777777" w:rsidR="00C640B2" w:rsidRPr="00EF5447" w:rsidRDefault="00C640B2" w:rsidP="00E53EA2">
            <w:pPr>
              <w:pStyle w:val="TAC"/>
            </w:pPr>
            <w:r w:rsidRPr="00EF5447">
              <w:rPr>
                <w:rFonts w:eastAsia="Yu Gothic" w:cs="Arial"/>
                <w:szCs w:val="18"/>
              </w:rPr>
              <w:t>40</w:t>
            </w:r>
          </w:p>
        </w:tc>
        <w:tc>
          <w:tcPr>
            <w:tcW w:w="1142" w:type="dxa"/>
            <w:shd w:val="clear" w:color="auto" w:fill="auto"/>
            <w:noWrap/>
          </w:tcPr>
          <w:p w14:paraId="13798817" w14:textId="77777777" w:rsidR="00C640B2" w:rsidRPr="00EF5447" w:rsidRDefault="00C640B2" w:rsidP="00E53EA2">
            <w:pPr>
              <w:pStyle w:val="TAC"/>
            </w:pPr>
            <w:r w:rsidRPr="00EF5447">
              <w:rPr>
                <w:rFonts w:eastAsia="Yu Gothic" w:cs="Arial"/>
                <w:szCs w:val="18"/>
              </w:rPr>
              <w:t>216</w:t>
            </w:r>
          </w:p>
        </w:tc>
        <w:tc>
          <w:tcPr>
            <w:tcW w:w="1299" w:type="dxa"/>
            <w:shd w:val="clear" w:color="auto" w:fill="auto"/>
            <w:noWrap/>
          </w:tcPr>
          <w:p w14:paraId="38668CC8" w14:textId="77777777" w:rsidR="00C640B2" w:rsidRPr="00EF5447" w:rsidRDefault="00C640B2" w:rsidP="00E53EA2">
            <w:pPr>
              <w:pStyle w:val="TAC"/>
            </w:pPr>
            <w:r w:rsidRPr="00EF5447">
              <w:rPr>
                <w:rFonts w:eastAsia="Yu Gothic" w:cs="Arial"/>
                <w:szCs w:val="18"/>
              </w:rPr>
              <w:t>4420</w:t>
            </w:r>
          </w:p>
        </w:tc>
        <w:tc>
          <w:tcPr>
            <w:tcW w:w="752" w:type="dxa"/>
            <w:shd w:val="clear" w:color="auto" w:fill="auto"/>
          </w:tcPr>
          <w:p w14:paraId="5133B7DC" w14:textId="77777777" w:rsidR="00C640B2" w:rsidRPr="00EF5447" w:rsidRDefault="00C640B2" w:rsidP="00E53EA2">
            <w:pPr>
              <w:pStyle w:val="TAC"/>
            </w:pPr>
            <w:r w:rsidRPr="00EF5447">
              <w:rPr>
                <w:rFonts w:cs="Arial"/>
              </w:rPr>
              <w:t>N/A</w:t>
            </w:r>
          </w:p>
        </w:tc>
        <w:tc>
          <w:tcPr>
            <w:tcW w:w="1248" w:type="dxa"/>
            <w:shd w:val="clear" w:color="auto" w:fill="auto"/>
          </w:tcPr>
          <w:p w14:paraId="48215FA5" w14:textId="77777777" w:rsidR="00C640B2" w:rsidRPr="00EF5447" w:rsidRDefault="00C640B2" w:rsidP="00E53EA2">
            <w:pPr>
              <w:pStyle w:val="TAC"/>
            </w:pPr>
            <w:r w:rsidRPr="00EF5447">
              <w:rPr>
                <w:rFonts w:cs="Arial"/>
              </w:rPr>
              <w:t>N/A</w:t>
            </w:r>
          </w:p>
        </w:tc>
      </w:tr>
      <w:tr w:rsidR="00C640B2" w:rsidRPr="00EF5447" w14:paraId="1D7C7D5E" w14:textId="77777777" w:rsidTr="00E53EA2">
        <w:trPr>
          <w:trHeight w:val="22"/>
          <w:jc w:val="center"/>
        </w:trPr>
        <w:tc>
          <w:tcPr>
            <w:tcW w:w="2258" w:type="dxa"/>
            <w:tcBorders>
              <w:top w:val="nil"/>
              <w:bottom w:val="nil"/>
            </w:tcBorders>
            <w:shd w:val="clear" w:color="auto" w:fill="auto"/>
          </w:tcPr>
          <w:p w14:paraId="2F73056E" w14:textId="77777777" w:rsidR="00C640B2" w:rsidRPr="00EF5447" w:rsidRDefault="00C640B2" w:rsidP="00E53EA2">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6AA40681" w14:textId="77777777" w:rsidR="00C640B2" w:rsidRPr="00EF5447" w:rsidRDefault="00C640B2" w:rsidP="00E53EA2">
            <w:pPr>
              <w:pStyle w:val="TAC"/>
              <w:rPr>
                <w:rFonts w:eastAsia="Yu Gothic"/>
                <w:szCs w:val="18"/>
              </w:rPr>
            </w:pPr>
            <w:r>
              <w:t>28</w:t>
            </w:r>
          </w:p>
        </w:tc>
        <w:tc>
          <w:tcPr>
            <w:tcW w:w="1066" w:type="dxa"/>
            <w:shd w:val="clear" w:color="auto" w:fill="auto"/>
            <w:noWrap/>
          </w:tcPr>
          <w:p w14:paraId="319A6FE3" w14:textId="77777777" w:rsidR="00C640B2" w:rsidRPr="00EF5447" w:rsidRDefault="00C640B2" w:rsidP="00E53EA2">
            <w:pPr>
              <w:pStyle w:val="TAC"/>
              <w:rPr>
                <w:rFonts w:eastAsia="Yu Gothic"/>
                <w:szCs w:val="18"/>
              </w:rPr>
            </w:pPr>
            <w:r>
              <w:rPr>
                <w:lang w:val="fi-FI" w:eastAsia="ko-KR"/>
              </w:rPr>
              <w:t>735</w:t>
            </w:r>
          </w:p>
        </w:tc>
        <w:tc>
          <w:tcPr>
            <w:tcW w:w="747" w:type="dxa"/>
            <w:shd w:val="clear" w:color="auto" w:fill="auto"/>
            <w:noWrap/>
          </w:tcPr>
          <w:p w14:paraId="0CC315F5" w14:textId="77777777" w:rsidR="00C640B2" w:rsidRPr="00EF5447" w:rsidRDefault="00C640B2" w:rsidP="00E53EA2">
            <w:pPr>
              <w:pStyle w:val="TAC"/>
              <w:rPr>
                <w:rFonts w:eastAsia="Yu Gothic"/>
                <w:szCs w:val="18"/>
              </w:rPr>
            </w:pPr>
            <w:r>
              <w:rPr>
                <w:lang w:val="fi-FI" w:eastAsia="ko-KR"/>
              </w:rPr>
              <w:t>5</w:t>
            </w:r>
          </w:p>
        </w:tc>
        <w:tc>
          <w:tcPr>
            <w:tcW w:w="1142" w:type="dxa"/>
            <w:shd w:val="clear" w:color="auto" w:fill="auto"/>
            <w:noWrap/>
          </w:tcPr>
          <w:p w14:paraId="332E1E36" w14:textId="77777777" w:rsidR="00C640B2" w:rsidRPr="00EF5447" w:rsidRDefault="00C640B2" w:rsidP="00E53EA2">
            <w:pPr>
              <w:pStyle w:val="TAC"/>
              <w:rPr>
                <w:rFonts w:eastAsia="Yu Gothic"/>
                <w:szCs w:val="18"/>
              </w:rPr>
            </w:pPr>
            <w:r>
              <w:rPr>
                <w:lang w:val="fi-FI" w:eastAsia="ko-KR"/>
              </w:rPr>
              <w:t>25</w:t>
            </w:r>
          </w:p>
        </w:tc>
        <w:tc>
          <w:tcPr>
            <w:tcW w:w="1299" w:type="dxa"/>
            <w:shd w:val="clear" w:color="auto" w:fill="auto"/>
            <w:noWrap/>
          </w:tcPr>
          <w:p w14:paraId="0B49DF07" w14:textId="77777777" w:rsidR="00C640B2" w:rsidRPr="00EF5447" w:rsidRDefault="00C640B2" w:rsidP="00E53EA2">
            <w:pPr>
              <w:pStyle w:val="TAC"/>
              <w:rPr>
                <w:rFonts w:eastAsia="Yu Gothic"/>
                <w:szCs w:val="18"/>
              </w:rPr>
            </w:pPr>
            <w:r>
              <w:rPr>
                <w:lang w:val="fi-FI" w:eastAsia="zh-TW"/>
              </w:rPr>
              <w:t>790</w:t>
            </w:r>
          </w:p>
        </w:tc>
        <w:tc>
          <w:tcPr>
            <w:tcW w:w="752" w:type="dxa"/>
            <w:shd w:val="clear" w:color="auto" w:fill="auto"/>
          </w:tcPr>
          <w:p w14:paraId="2BFDC81E" w14:textId="77777777" w:rsidR="00C640B2" w:rsidRPr="00EF5447" w:rsidRDefault="00C640B2" w:rsidP="00E53EA2">
            <w:pPr>
              <w:pStyle w:val="TAC"/>
            </w:pPr>
            <w:r>
              <w:t>27.6</w:t>
            </w:r>
          </w:p>
        </w:tc>
        <w:tc>
          <w:tcPr>
            <w:tcW w:w="1248" w:type="dxa"/>
            <w:shd w:val="clear" w:color="auto" w:fill="auto"/>
          </w:tcPr>
          <w:p w14:paraId="41F2DFB2" w14:textId="77777777" w:rsidR="00C640B2" w:rsidRPr="00EF5447" w:rsidRDefault="00C640B2" w:rsidP="00E53EA2">
            <w:pPr>
              <w:pStyle w:val="TAC"/>
            </w:pPr>
            <w:r>
              <w:rPr>
                <w:lang w:eastAsia="ja-JP"/>
              </w:rPr>
              <w:t>IMD2</w:t>
            </w:r>
          </w:p>
        </w:tc>
      </w:tr>
      <w:tr w:rsidR="00C640B2" w:rsidRPr="00EF5447" w14:paraId="6F06B08C" w14:textId="77777777" w:rsidTr="00E53EA2">
        <w:trPr>
          <w:trHeight w:val="22"/>
          <w:jc w:val="center"/>
        </w:trPr>
        <w:tc>
          <w:tcPr>
            <w:tcW w:w="2258" w:type="dxa"/>
            <w:tcBorders>
              <w:top w:val="nil"/>
              <w:bottom w:val="nil"/>
            </w:tcBorders>
            <w:shd w:val="clear" w:color="auto" w:fill="auto"/>
          </w:tcPr>
          <w:p w14:paraId="4BE2407C" w14:textId="77777777" w:rsidR="00C640B2" w:rsidRPr="00EF5447" w:rsidRDefault="00C640B2" w:rsidP="00E53EA2">
            <w:pPr>
              <w:pStyle w:val="TAC"/>
            </w:pPr>
          </w:p>
        </w:tc>
        <w:tc>
          <w:tcPr>
            <w:tcW w:w="867" w:type="dxa"/>
            <w:shd w:val="clear" w:color="auto" w:fill="auto"/>
          </w:tcPr>
          <w:p w14:paraId="41D0BDDF" w14:textId="77777777" w:rsidR="00C640B2" w:rsidRPr="00EF5447" w:rsidRDefault="00C640B2" w:rsidP="00E53EA2">
            <w:pPr>
              <w:pStyle w:val="TAC"/>
              <w:rPr>
                <w:rFonts w:eastAsia="Yu Gothic"/>
                <w:szCs w:val="18"/>
              </w:rPr>
            </w:pPr>
            <w:r>
              <w:t>66</w:t>
            </w:r>
          </w:p>
        </w:tc>
        <w:tc>
          <w:tcPr>
            <w:tcW w:w="1066" w:type="dxa"/>
            <w:shd w:val="clear" w:color="auto" w:fill="auto"/>
            <w:noWrap/>
          </w:tcPr>
          <w:p w14:paraId="0010F247" w14:textId="77777777" w:rsidR="00C640B2" w:rsidRPr="00EF5447" w:rsidRDefault="00C640B2" w:rsidP="00E53EA2">
            <w:pPr>
              <w:pStyle w:val="TAC"/>
              <w:rPr>
                <w:rFonts w:eastAsia="Yu Gothic"/>
                <w:szCs w:val="18"/>
              </w:rPr>
            </w:pPr>
            <w:r>
              <w:rPr>
                <w:lang w:val="fi-FI" w:eastAsia="fi-FI"/>
              </w:rPr>
              <w:t>1715</w:t>
            </w:r>
          </w:p>
        </w:tc>
        <w:tc>
          <w:tcPr>
            <w:tcW w:w="747" w:type="dxa"/>
            <w:shd w:val="clear" w:color="auto" w:fill="auto"/>
            <w:noWrap/>
          </w:tcPr>
          <w:p w14:paraId="252B2E3D" w14:textId="77777777" w:rsidR="00C640B2" w:rsidRPr="00EF5447" w:rsidRDefault="00C640B2" w:rsidP="00E53EA2">
            <w:pPr>
              <w:pStyle w:val="TAC"/>
              <w:rPr>
                <w:rFonts w:eastAsia="Yu Gothic"/>
                <w:szCs w:val="18"/>
              </w:rPr>
            </w:pPr>
            <w:r>
              <w:rPr>
                <w:lang w:val="fi-FI" w:eastAsia="fi-FI"/>
              </w:rPr>
              <w:t>5</w:t>
            </w:r>
          </w:p>
        </w:tc>
        <w:tc>
          <w:tcPr>
            <w:tcW w:w="1142" w:type="dxa"/>
            <w:shd w:val="clear" w:color="auto" w:fill="auto"/>
            <w:noWrap/>
          </w:tcPr>
          <w:p w14:paraId="0499A698" w14:textId="77777777" w:rsidR="00C640B2" w:rsidRPr="00EF5447" w:rsidRDefault="00C640B2" w:rsidP="00E53EA2">
            <w:pPr>
              <w:pStyle w:val="TAC"/>
              <w:rPr>
                <w:rFonts w:eastAsia="Yu Gothic"/>
                <w:szCs w:val="18"/>
              </w:rPr>
            </w:pPr>
            <w:r>
              <w:rPr>
                <w:lang w:val="fi-FI" w:eastAsia="fi-FI"/>
              </w:rPr>
              <w:t>25</w:t>
            </w:r>
          </w:p>
        </w:tc>
        <w:tc>
          <w:tcPr>
            <w:tcW w:w="1299" w:type="dxa"/>
            <w:shd w:val="clear" w:color="auto" w:fill="auto"/>
            <w:noWrap/>
          </w:tcPr>
          <w:p w14:paraId="1598BA76" w14:textId="77777777" w:rsidR="00C640B2" w:rsidRPr="00EF5447" w:rsidRDefault="00C640B2" w:rsidP="00E53EA2">
            <w:pPr>
              <w:pStyle w:val="TAC"/>
              <w:rPr>
                <w:rFonts w:eastAsia="Yu Gothic"/>
                <w:szCs w:val="18"/>
              </w:rPr>
            </w:pPr>
            <w:r>
              <w:rPr>
                <w:lang w:val="fi-FI" w:eastAsia="fi-FI"/>
              </w:rPr>
              <w:t>2115</w:t>
            </w:r>
          </w:p>
        </w:tc>
        <w:tc>
          <w:tcPr>
            <w:tcW w:w="752" w:type="dxa"/>
            <w:shd w:val="clear" w:color="auto" w:fill="auto"/>
          </w:tcPr>
          <w:p w14:paraId="1F35FEE9" w14:textId="77777777" w:rsidR="00C640B2" w:rsidRPr="00EF5447" w:rsidRDefault="00C640B2" w:rsidP="00E53EA2">
            <w:pPr>
              <w:pStyle w:val="TAC"/>
            </w:pPr>
            <w:r>
              <w:rPr>
                <w:lang w:eastAsia="zh-TW"/>
              </w:rPr>
              <w:t>N/A</w:t>
            </w:r>
          </w:p>
        </w:tc>
        <w:tc>
          <w:tcPr>
            <w:tcW w:w="1248" w:type="dxa"/>
            <w:shd w:val="clear" w:color="auto" w:fill="auto"/>
          </w:tcPr>
          <w:p w14:paraId="7580F367" w14:textId="77777777" w:rsidR="00C640B2" w:rsidRPr="00EF5447" w:rsidRDefault="00C640B2" w:rsidP="00E53EA2">
            <w:pPr>
              <w:pStyle w:val="TAC"/>
            </w:pPr>
            <w:r>
              <w:rPr>
                <w:lang w:eastAsia="zh-TW"/>
              </w:rPr>
              <w:t>N/A</w:t>
            </w:r>
          </w:p>
        </w:tc>
      </w:tr>
      <w:tr w:rsidR="00C640B2" w:rsidRPr="00EF5447" w14:paraId="7EA1B161" w14:textId="77777777" w:rsidTr="00E53EA2">
        <w:trPr>
          <w:trHeight w:val="22"/>
          <w:jc w:val="center"/>
        </w:trPr>
        <w:tc>
          <w:tcPr>
            <w:tcW w:w="2258" w:type="dxa"/>
            <w:tcBorders>
              <w:top w:val="nil"/>
              <w:bottom w:val="single" w:sz="4" w:space="0" w:color="auto"/>
            </w:tcBorders>
            <w:shd w:val="clear" w:color="auto" w:fill="auto"/>
          </w:tcPr>
          <w:p w14:paraId="6EAFEE0E" w14:textId="77777777" w:rsidR="00C640B2" w:rsidRPr="00EF5447" w:rsidRDefault="00C640B2" w:rsidP="00E53EA2">
            <w:pPr>
              <w:pStyle w:val="TAC"/>
            </w:pPr>
          </w:p>
        </w:tc>
        <w:tc>
          <w:tcPr>
            <w:tcW w:w="867" w:type="dxa"/>
            <w:shd w:val="clear" w:color="auto" w:fill="auto"/>
          </w:tcPr>
          <w:p w14:paraId="6E4C9162" w14:textId="77777777" w:rsidR="00C640B2" w:rsidRPr="00EF5447" w:rsidRDefault="00C640B2" w:rsidP="00E53EA2">
            <w:pPr>
              <w:pStyle w:val="TAC"/>
              <w:rPr>
                <w:rFonts w:eastAsia="Yu Gothic"/>
                <w:szCs w:val="18"/>
              </w:rPr>
            </w:pPr>
            <w:r>
              <w:t>n7</w:t>
            </w:r>
          </w:p>
        </w:tc>
        <w:tc>
          <w:tcPr>
            <w:tcW w:w="1066" w:type="dxa"/>
            <w:shd w:val="clear" w:color="auto" w:fill="auto"/>
            <w:noWrap/>
          </w:tcPr>
          <w:p w14:paraId="0A725803" w14:textId="77777777" w:rsidR="00C640B2" w:rsidRPr="00EF5447" w:rsidRDefault="00C640B2" w:rsidP="00E53EA2">
            <w:pPr>
              <w:pStyle w:val="TAC"/>
              <w:rPr>
                <w:rFonts w:eastAsia="Yu Gothic"/>
                <w:szCs w:val="18"/>
              </w:rPr>
            </w:pPr>
            <w:r>
              <w:rPr>
                <w:lang w:val="fi-FI" w:eastAsia="ko-KR"/>
              </w:rPr>
              <w:t>2505</w:t>
            </w:r>
          </w:p>
        </w:tc>
        <w:tc>
          <w:tcPr>
            <w:tcW w:w="747" w:type="dxa"/>
            <w:shd w:val="clear" w:color="auto" w:fill="auto"/>
            <w:noWrap/>
          </w:tcPr>
          <w:p w14:paraId="5FA724DC" w14:textId="77777777" w:rsidR="00C640B2" w:rsidRPr="00EF5447" w:rsidRDefault="00C640B2" w:rsidP="00E53EA2">
            <w:pPr>
              <w:pStyle w:val="TAC"/>
              <w:rPr>
                <w:rFonts w:eastAsia="Yu Gothic"/>
                <w:szCs w:val="18"/>
              </w:rPr>
            </w:pPr>
            <w:r>
              <w:rPr>
                <w:lang w:val="fi-FI" w:eastAsia="ko-KR"/>
              </w:rPr>
              <w:t>5</w:t>
            </w:r>
          </w:p>
        </w:tc>
        <w:tc>
          <w:tcPr>
            <w:tcW w:w="1142" w:type="dxa"/>
            <w:shd w:val="clear" w:color="auto" w:fill="auto"/>
            <w:noWrap/>
          </w:tcPr>
          <w:p w14:paraId="2A3DE77C" w14:textId="77777777" w:rsidR="00C640B2" w:rsidRPr="00EF5447" w:rsidRDefault="00C640B2" w:rsidP="00E53EA2">
            <w:pPr>
              <w:pStyle w:val="TAC"/>
              <w:rPr>
                <w:rFonts w:eastAsia="Yu Gothic"/>
                <w:szCs w:val="18"/>
              </w:rPr>
            </w:pPr>
            <w:r>
              <w:rPr>
                <w:lang w:val="fi-FI" w:eastAsia="ko-KR"/>
              </w:rPr>
              <w:t>50</w:t>
            </w:r>
          </w:p>
        </w:tc>
        <w:tc>
          <w:tcPr>
            <w:tcW w:w="1299" w:type="dxa"/>
            <w:shd w:val="clear" w:color="auto" w:fill="auto"/>
            <w:noWrap/>
          </w:tcPr>
          <w:p w14:paraId="23E6588A" w14:textId="77777777" w:rsidR="00C640B2" w:rsidRPr="00EF5447" w:rsidRDefault="00C640B2" w:rsidP="00E53EA2">
            <w:pPr>
              <w:pStyle w:val="TAC"/>
              <w:rPr>
                <w:rFonts w:eastAsia="Yu Gothic"/>
                <w:szCs w:val="18"/>
              </w:rPr>
            </w:pPr>
            <w:r>
              <w:rPr>
                <w:lang w:val="fi-FI" w:eastAsia="ko-KR"/>
              </w:rPr>
              <w:t>2625</w:t>
            </w:r>
          </w:p>
        </w:tc>
        <w:tc>
          <w:tcPr>
            <w:tcW w:w="752" w:type="dxa"/>
            <w:shd w:val="clear" w:color="auto" w:fill="auto"/>
          </w:tcPr>
          <w:p w14:paraId="56DF6D77" w14:textId="77777777" w:rsidR="00C640B2" w:rsidRPr="00EF5447" w:rsidRDefault="00C640B2" w:rsidP="00E53EA2">
            <w:pPr>
              <w:pStyle w:val="TAC"/>
            </w:pPr>
            <w:r>
              <w:rPr>
                <w:lang w:eastAsia="zh-TW"/>
              </w:rPr>
              <w:t>N/A</w:t>
            </w:r>
          </w:p>
        </w:tc>
        <w:tc>
          <w:tcPr>
            <w:tcW w:w="1248" w:type="dxa"/>
            <w:shd w:val="clear" w:color="auto" w:fill="auto"/>
          </w:tcPr>
          <w:p w14:paraId="54774512" w14:textId="77777777" w:rsidR="00C640B2" w:rsidRPr="00EF5447" w:rsidRDefault="00C640B2" w:rsidP="00E53EA2">
            <w:pPr>
              <w:pStyle w:val="TAC"/>
            </w:pPr>
            <w:r>
              <w:t>N/A</w:t>
            </w:r>
          </w:p>
        </w:tc>
      </w:tr>
      <w:tr w:rsidR="00C640B2" w:rsidRPr="00EF5447" w14:paraId="0EB2B4E6" w14:textId="77777777" w:rsidTr="00E53EA2">
        <w:trPr>
          <w:trHeight w:val="22"/>
          <w:jc w:val="center"/>
        </w:trPr>
        <w:tc>
          <w:tcPr>
            <w:tcW w:w="2258" w:type="dxa"/>
            <w:tcBorders>
              <w:top w:val="nil"/>
              <w:bottom w:val="nil"/>
            </w:tcBorders>
            <w:shd w:val="clear" w:color="auto" w:fill="auto"/>
          </w:tcPr>
          <w:p w14:paraId="1C1EE162" w14:textId="77777777" w:rsidR="00C640B2" w:rsidRPr="00EF5447" w:rsidRDefault="00C640B2" w:rsidP="00E53EA2">
            <w:pPr>
              <w:pStyle w:val="TAC"/>
            </w:pPr>
            <w:r>
              <w:t>DC_28A-66A_n66A</w:t>
            </w:r>
          </w:p>
        </w:tc>
        <w:tc>
          <w:tcPr>
            <w:tcW w:w="867" w:type="dxa"/>
            <w:shd w:val="clear" w:color="auto" w:fill="auto"/>
          </w:tcPr>
          <w:p w14:paraId="67B92BEA" w14:textId="77777777" w:rsidR="00C640B2" w:rsidRPr="00EF5447" w:rsidRDefault="00C640B2" w:rsidP="00E53EA2">
            <w:pPr>
              <w:pStyle w:val="TAC"/>
              <w:rPr>
                <w:rFonts w:eastAsia="Yu Gothic"/>
                <w:szCs w:val="18"/>
              </w:rPr>
            </w:pPr>
            <w:r>
              <w:t>28</w:t>
            </w:r>
          </w:p>
        </w:tc>
        <w:tc>
          <w:tcPr>
            <w:tcW w:w="1066" w:type="dxa"/>
            <w:shd w:val="clear" w:color="auto" w:fill="auto"/>
            <w:noWrap/>
          </w:tcPr>
          <w:p w14:paraId="45D69C81" w14:textId="77777777" w:rsidR="00C640B2" w:rsidRPr="00EF5447" w:rsidRDefault="00C640B2" w:rsidP="00E53EA2">
            <w:pPr>
              <w:pStyle w:val="TAC"/>
              <w:rPr>
                <w:rFonts w:eastAsia="Yu Gothic"/>
                <w:szCs w:val="18"/>
              </w:rPr>
            </w:pPr>
            <w:r>
              <w:t>710.5</w:t>
            </w:r>
          </w:p>
        </w:tc>
        <w:tc>
          <w:tcPr>
            <w:tcW w:w="747" w:type="dxa"/>
            <w:shd w:val="clear" w:color="auto" w:fill="auto"/>
            <w:noWrap/>
          </w:tcPr>
          <w:p w14:paraId="553EDB4D" w14:textId="77777777" w:rsidR="00C640B2" w:rsidRPr="00EF5447" w:rsidRDefault="00C640B2" w:rsidP="00E53EA2">
            <w:pPr>
              <w:pStyle w:val="TAC"/>
              <w:rPr>
                <w:rFonts w:eastAsia="Yu Gothic"/>
                <w:szCs w:val="18"/>
              </w:rPr>
            </w:pPr>
            <w:r>
              <w:t>5</w:t>
            </w:r>
          </w:p>
        </w:tc>
        <w:tc>
          <w:tcPr>
            <w:tcW w:w="1142" w:type="dxa"/>
            <w:shd w:val="clear" w:color="auto" w:fill="auto"/>
            <w:noWrap/>
          </w:tcPr>
          <w:p w14:paraId="676FFC07" w14:textId="77777777" w:rsidR="00C640B2" w:rsidRPr="00EF5447" w:rsidRDefault="00C640B2" w:rsidP="00E53EA2">
            <w:pPr>
              <w:pStyle w:val="TAC"/>
              <w:rPr>
                <w:rFonts w:eastAsia="Yu Gothic"/>
                <w:szCs w:val="18"/>
              </w:rPr>
            </w:pPr>
            <w:r>
              <w:t>25</w:t>
            </w:r>
          </w:p>
        </w:tc>
        <w:tc>
          <w:tcPr>
            <w:tcW w:w="1299" w:type="dxa"/>
            <w:shd w:val="clear" w:color="auto" w:fill="auto"/>
            <w:noWrap/>
          </w:tcPr>
          <w:p w14:paraId="4E247754" w14:textId="77777777" w:rsidR="00C640B2" w:rsidRPr="00EF5447" w:rsidRDefault="00C640B2" w:rsidP="00E53EA2">
            <w:pPr>
              <w:pStyle w:val="TAC"/>
              <w:rPr>
                <w:rFonts w:eastAsia="Yu Gothic"/>
                <w:szCs w:val="18"/>
              </w:rPr>
            </w:pPr>
            <w:r>
              <w:t>765.5</w:t>
            </w:r>
          </w:p>
        </w:tc>
        <w:tc>
          <w:tcPr>
            <w:tcW w:w="752" w:type="dxa"/>
            <w:shd w:val="clear" w:color="auto" w:fill="auto"/>
          </w:tcPr>
          <w:p w14:paraId="6802A2BC" w14:textId="77777777" w:rsidR="00C640B2" w:rsidRPr="00EF5447" w:rsidRDefault="00C640B2" w:rsidP="00E53EA2">
            <w:pPr>
              <w:pStyle w:val="TAC"/>
            </w:pPr>
            <w:r>
              <w:t>N/A</w:t>
            </w:r>
          </w:p>
        </w:tc>
        <w:tc>
          <w:tcPr>
            <w:tcW w:w="1248" w:type="dxa"/>
            <w:shd w:val="clear" w:color="auto" w:fill="auto"/>
          </w:tcPr>
          <w:p w14:paraId="482A029A" w14:textId="77777777" w:rsidR="00C640B2" w:rsidRPr="00EF5447" w:rsidRDefault="00C640B2" w:rsidP="00E53EA2">
            <w:pPr>
              <w:pStyle w:val="TAC"/>
            </w:pPr>
            <w:r>
              <w:t>N/A</w:t>
            </w:r>
          </w:p>
        </w:tc>
      </w:tr>
      <w:tr w:rsidR="00C640B2" w:rsidRPr="00EF5447" w14:paraId="3F9D6104" w14:textId="77777777" w:rsidTr="00E53EA2">
        <w:trPr>
          <w:trHeight w:val="22"/>
          <w:jc w:val="center"/>
        </w:trPr>
        <w:tc>
          <w:tcPr>
            <w:tcW w:w="2258" w:type="dxa"/>
            <w:tcBorders>
              <w:top w:val="nil"/>
              <w:bottom w:val="nil"/>
            </w:tcBorders>
            <w:shd w:val="clear" w:color="auto" w:fill="auto"/>
          </w:tcPr>
          <w:p w14:paraId="78D2A50E" w14:textId="77777777" w:rsidR="00C640B2" w:rsidRPr="00EF5447" w:rsidRDefault="00C640B2" w:rsidP="00E53EA2">
            <w:pPr>
              <w:pStyle w:val="TAC"/>
            </w:pPr>
          </w:p>
        </w:tc>
        <w:tc>
          <w:tcPr>
            <w:tcW w:w="867" w:type="dxa"/>
            <w:shd w:val="clear" w:color="auto" w:fill="auto"/>
          </w:tcPr>
          <w:p w14:paraId="4413118E" w14:textId="77777777" w:rsidR="00C640B2" w:rsidRPr="00EF5447" w:rsidRDefault="00C640B2" w:rsidP="00E53EA2">
            <w:pPr>
              <w:pStyle w:val="TAC"/>
              <w:rPr>
                <w:rFonts w:eastAsia="Yu Gothic"/>
                <w:szCs w:val="18"/>
              </w:rPr>
            </w:pPr>
            <w:r>
              <w:t>66</w:t>
            </w:r>
          </w:p>
        </w:tc>
        <w:tc>
          <w:tcPr>
            <w:tcW w:w="1066" w:type="dxa"/>
            <w:shd w:val="clear" w:color="auto" w:fill="auto"/>
            <w:noWrap/>
          </w:tcPr>
          <w:p w14:paraId="2A955E03" w14:textId="77777777" w:rsidR="00C640B2" w:rsidRPr="00EF5447" w:rsidRDefault="00C640B2" w:rsidP="00E53EA2">
            <w:pPr>
              <w:pStyle w:val="TAC"/>
              <w:rPr>
                <w:rFonts w:eastAsia="Yu Gothic"/>
                <w:szCs w:val="18"/>
              </w:rPr>
            </w:pPr>
            <w:r>
              <w:t>1729</w:t>
            </w:r>
          </w:p>
        </w:tc>
        <w:tc>
          <w:tcPr>
            <w:tcW w:w="747" w:type="dxa"/>
            <w:shd w:val="clear" w:color="auto" w:fill="auto"/>
            <w:noWrap/>
          </w:tcPr>
          <w:p w14:paraId="3F44625F" w14:textId="77777777" w:rsidR="00C640B2" w:rsidRPr="00EF5447" w:rsidRDefault="00C640B2" w:rsidP="00E53EA2">
            <w:pPr>
              <w:pStyle w:val="TAC"/>
              <w:rPr>
                <w:rFonts w:eastAsia="Yu Gothic"/>
                <w:szCs w:val="18"/>
              </w:rPr>
            </w:pPr>
            <w:r>
              <w:t>5</w:t>
            </w:r>
          </w:p>
        </w:tc>
        <w:tc>
          <w:tcPr>
            <w:tcW w:w="1142" w:type="dxa"/>
            <w:shd w:val="clear" w:color="auto" w:fill="auto"/>
            <w:noWrap/>
          </w:tcPr>
          <w:p w14:paraId="3D7EA2B7" w14:textId="77777777" w:rsidR="00C640B2" w:rsidRPr="00EF5447" w:rsidRDefault="00C640B2" w:rsidP="00E53EA2">
            <w:pPr>
              <w:pStyle w:val="TAC"/>
              <w:rPr>
                <w:rFonts w:eastAsia="Yu Gothic"/>
                <w:szCs w:val="18"/>
              </w:rPr>
            </w:pPr>
            <w:r>
              <w:t>25</w:t>
            </w:r>
          </w:p>
        </w:tc>
        <w:tc>
          <w:tcPr>
            <w:tcW w:w="1299" w:type="dxa"/>
            <w:shd w:val="clear" w:color="auto" w:fill="auto"/>
            <w:noWrap/>
          </w:tcPr>
          <w:p w14:paraId="3E3515E8" w14:textId="77777777" w:rsidR="00C640B2" w:rsidRPr="00EF5447" w:rsidRDefault="00C640B2" w:rsidP="00E53EA2">
            <w:pPr>
              <w:pStyle w:val="TAC"/>
              <w:rPr>
                <w:rFonts w:eastAsia="Yu Gothic"/>
                <w:szCs w:val="18"/>
              </w:rPr>
            </w:pPr>
            <w:r>
              <w:t>2129</w:t>
            </w:r>
          </w:p>
        </w:tc>
        <w:tc>
          <w:tcPr>
            <w:tcW w:w="752" w:type="dxa"/>
            <w:shd w:val="clear" w:color="auto" w:fill="auto"/>
          </w:tcPr>
          <w:p w14:paraId="15962D71" w14:textId="77777777" w:rsidR="00C640B2" w:rsidRPr="00EF5447" w:rsidRDefault="00C640B2" w:rsidP="00E53EA2">
            <w:pPr>
              <w:pStyle w:val="TAC"/>
            </w:pPr>
            <w:r>
              <w:t>11.0</w:t>
            </w:r>
          </w:p>
        </w:tc>
        <w:tc>
          <w:tcPr>
            <w:tcW w:w="1248" w:type="dxa"/>
            <w:shd w:val="clear" w:color="auto" w:fill="auto"/>
          </w:tcPr>
          <w:p w14:paraId="3D59F874" w14:textId="77777777" w:rsidR="00C640B2" w:rsidRPr="00EF5447" w:rsidRDefault="00C640B2" w:rsidP="00E53EA2">
            <w:pPr>
              <w:pStyle w:val="TAC"/>
            </w:pPr>
            <w:r>
              <w:t>IMD4</w:t>
            </w:r>
          </w:p>
        </w:tc>
      </w:tr>
      <w:tr w:rsidR="00C640B2" w:rsidRPr="00EF5447" w14:paraId="1307DEC6" w14:textId="77777777" w:rsidTr="00E53EA2">
        <w:trPr>
          <w:trHeight w:val="22"/>
          <w:jc w:val="center"/>
        </w:trPr>
        <w:tc>
          <w:tcPr>
            <w:tcW w:w="2258" w:type="dxa"/>
            <w:tcBorders>
              <w:top w:val="nil"/>
              <w:bottom w:val="single" w:sz="4" w:space="0" w:color="auto"/>
            </w:tcBorders>
            <w:shd w:val="clear" w:color="auto" w:fill="auto"/>
          </w:tcPr>
          <w:p w14:paraId="139FBF5B" w14:textId="77777777" w:rsidR="00C640B2" w:rsidRPr="00EF5447" w:rsidRDefault="00C640B2" w:rsidP="00E53EA2">
            <w:pPr>
              <w:pStyle w:val="TAC"/>
            </w:pPr>
          </w:p>
        </w:tc>
        <w:tc>
          <w:tcPr>
            <w:tcW w:w="867" w:type="dxa"/>
            <w:shd w:val="clear" w:color="auto" w:fill="auto"/>
          </w:tcPr>
          <w:p w14:paraId="727CC4EC" w14:textId="77777777" w:rsidR="00C640B2" w:rsidRPr="00EF5447" w:rsidRDefault="00C640B2" w:rsidP="00E53EA2">
            <w:pPr>
              <w:pStyle w:val="TAC"/>
              <w:rPr>
                <w:rFonts w:eastAsia="Yu Gothic"/>
                <w:szCs w:val="18"/>
              </w:rPr>
            </w:pPr>
            <w:r>
              <w:rPr>
                <w:rFonts w:eastAsia="MS Mincho"/>
              </w:rPr>
              <w:t>n66</w:t>
            </w:r>
          </w:p>
        </w:tc>
        <w:tc>
          <w:tcPr>
            <w:tcW w:w="1066" w:type="dxa"/>
            <w:shd w:val="clear" w:color="auto" w:fill="auto"/>
            <w:noWrap/>
          </w:tcPr>
          <w:p w14:paraId="379B7AC9" w14:textId="77777777" w:rsidR="00C640B2" w:rsidRPr="00EF5447" w:rsidRDefault="00C640B2" w:rsidP="00E53EA2">
            <w:pPr>
              <w:pStyle w:val="TAC"/>
              <w:rPr>
                <w:rFonts w:eastAsia="Yu Gothic"/>
                <w:szCs w:val="18"/>
              </w:rPr>
            </w:pPr>
            <w:r>
              <w:t>1775</w:t>
            </w:r>
          </w:p>
        </w:tc>
        <w:tc>
          <w:tcPr>
            <w:tcW w:w="747" w:type="dxa"/>
            <w:shd w:val="clear" w:color="auto" w:fill="auto"/>
            <w:noWrap/>
          </w:tcPr>
          <w:p w14:paraId="62C23DF8" w14:textId="77777777" w:rsidR="00C640B2" w:rsidRPr="00EF5447" w:rsidRDefault="00C640B2" w:rsidP="00E53EA2">
            <w:pPr>
              <w:pStyle w:val="TAC"/>
              <w:rPr>
                <w:rFonts w:eastAsia="Yu Gothic"/>
                <w:szCs w:val="18"/>
              </w:rPr>
            </w:pPr>
            <w:r>
              <w:t>5</w:t>
            </w:r>
          </w:p>
        </w:tc>
        <w:tc>
          <w:tcPr>
            <w:tcW w:w="1142" w:type="dxa"/>
            <w:shd w:val="clear" w:color="auto" w:fill="auto"/>
            <w:noWrap/>
          </w:tcPr>
          <w:p w14:paraId="50D041D6" w14:textId="77777777" w:rsidR="00C640B2" w:rsidRPr="00EF5447" w:rsidRDefault="00C640B2" w:rsidP="00E53EA2">
            <w:pPr>
              <w:pStyle w:val="TAC"/>
              <w:rPr>
                <w:rFonts w:eastAsia="Yu Gothic"/>
                <w:szCs w:val="18"/>
              </w:rPr>
            </w:pPr>
            <w:r>
              <w:t>25</w:t>
            </w:r>
          </w:p>
        </w:tc>
        <w:tc>
          <w:tcPr>
            <w:tcW w:w="1299" w:type="dxa"/>
            <w:shd w:val="clear" w:color="auto" w:fill="auto"/>
            <w:noWrap/>
          </w:tcPr>
          <w:p w14:paraId="607A9A6A" w14:textId="77777777" w:rsidR="00C640B2" w:rsidRPr="00EF5447" w:rsidRDefault="00C640B2" w:rsidP="00E53EA2">
            <w:pPr>
              <w:pStyle w:val="TAC"/>
              <w:rPr>
                <w:rFonts w:eastAsia="Yu Gothic"/>
                <w:szCs w:val="18"/>
              </w:rPr>
            </w:pPr>
            <w:r>
              <w:t>2175</w:t>
            </w:r>
          </w:p>
        </w:tc>
        <w:tc>
          <w:tcPr>
            <w:tcW w:w="752" w:type="dxa"/>
            <w:shd w:val="clear" w:color="auto" w:fill="auto"/>
          </w:tcPr>
          <w:p w14:paraId="5A82AF05" w14:textId="77777777" w:rsidR="00C640B2" w:rsidRPr="00EF5447" w:rsidRDefault="00C640B2" w:rsidP="00E53EA2">
            <w:pPr>
              <w:pStyle w:val="TAC"/>
            </w:pPr>
            <w:r>
              <w:rPr>
                <w:rFonts w:eastAsia="MS Mincho"/>
              </w:rPr>
              <w:t>N/A</w:t>
            </w:r>
          </w:p>
        </w:tc>
        <w:tc>
          <w:tcPr>
            <w:tcW w:w="1248" w:type="dxa"/>
            <w:shd w:val="clear" w:color="auto" w:fill="auto"/>
          </w:tcPr>
          <w:p w14:paraId="62813CD7" w14:textId="77777777" w:rsidR="00C640B2" w:rsidRPr="00EF5447" w:rsidRDefault="00C640B2" w:rsidP="00E53EA2">
            <w:pPr>
              <w:pStyle w:val="TAC"/>
            </w:pPr>
            <w:r>
              <w:rPr>
                <w:rFonts w:eastAsia="MS Mincho"/>
              </w:rPr>
              <w:t>N/A</w:t>
            </w:r>
          </w:p>
        </w:tc>
      </w:tr>
      <w:tr w:rsidR="00C640B2" w:rsidRPr="00EF5447" w14:paraId="10152D13" w14:textId="77777777" w:rsidTr="00E53EA2">
        <w:trPr>
          <w:trHeight w:val="216"/>
          <w:jc w:val="center"/>
        </w:trPr>
        <w:tc>
          <w:tcPr>
            <w:tcW w:w="2258" w:type="dxa"/>
            <w:tcBorders>
              <w:bottom w:val="nil"/>
            </w:tcBorders>
            <w:shd w:val="clear" w:color="auto" w:fill="auto"/>
          </w:tcPr>
          <w:p w14:paraId="2FF9FD2A" w14:textId="77777777" w:rsidR="00C640B2" w:rsidRPr="00EF5447" w:rsidRDefault="00C640B2" w:rsidP="00E53EA2">
            <w:pPr>
              <w:pStyle w:val="TAC"/>
            </w:pPr>
            <w:r w:rsidRPr="00EF5447">
              <w:t>DC_19A_n78A-n79A</w:t>
            </w:r>
          </w:p>
        </w:tc>
        <w:tc>
          <w:tcPr>
            <w:tcW w:w="867" w:type="dxa"/>
            <w:shd w:val="clear" w:color="auto" w:fill="auto"/>
          </w:tcPr>
          <w:p w14:paraId="247206AE" w14:textId="77777777" w:rsidR="00C640B2" w:rsidRPr="00EF5447" w:rsidRDefault="00C640B2" w:rsidP="00E53EA2">
            <w:pPr>
              <w:pStyle w:val="TAC"/>
            </w:pPr>
            <w:r w:rsidRPr="00EF5447">
              <w:t>19</w:t>
            </w:r>
          </w:p>
        </w:tc>
        <w:tc>
          <w:tcPr>
            <w:tcW w:w="1066" w:type="dxa"/>
            <w:shd w:val="clear" w:color="auto" w:fill="auto"/>
            <w:noWrap/>
          </w:tcPr>
          <w:p w14:paraId="4577138F" w14:textId="77777777" w:rsidR="00C640B2" w:rsidRPr="00EF5447" w:rsidRDefault="00C640B2" w:rsidP="00E53EA2">
            <w:pPr>
              <w:pStyle w:val="TAC"/>
            </w:pPr>
            <w:r w:rsidRPr="00EF5447">
              <w:t>835</w:t>
            </w:r>
          </w:p>
        </w:tc>
        <w:tc>
          <w:tcPr>
            <w:tcW w:w="747" w:type="dxa"/>
            <w:shd w:val="clear" w:color="auto" w:fill="auto"/>
            <w:noWrap/>
          </w:tcPr>
          <w:p w14:paraId="04362055" w14:textId="77777777" w:rsidR="00C640B2" w:rsidRPr="00EF5447" w:rsidRDefault="00C640B2" w:rsidP="00E53EA2">
            <w:pPr>
              <w:pStyle w:val="TAC"/>
            </w:pPr>
            <w:r w:rsidRPr="00EF5447">
              <w:t>5</w:t>
            </w:r>
          </w:p>
        </w:tc>
        <w:tc>
          <w:tcPr>
            <w:tcW w:w="1142" w:type="dxa"/>
            <w:shd w:val="clear" w:color="auto" w:fill="auto"/>
            <w:noWrap/>
          </w:tcPr>
          <w:p w14:paraId="2B830604" w14:textId="77777777" w:rsidR="00C640B2" w:rsidRPr="00EF5447" w:rsidRDefault="00C640B2" w:rsidP="00E53EA2">
            <w:pPr>
              <w:pStyle w:val="TAC"/>
            </w:pPr>
            <w:r w:rsidRPr="00EF5447">
              <w:t>25</w:t>
            </w:r>
          </w:p>
        </w:tc>
        <w:tc>
          <w:tcPr>
            <w:tcW w:w="1299" w:type="dxa"/>
            <w:shd w:val="clear" w:color="auto" w:fill="auto"/>
            <w:noWrap/>
          </w:tcPr>
          <w:p w14:paraId="5C8A9693" w14:textId="77777777" w:rsidR="00C640B2" w:rsidRPr="00EF5447" w:rsidRDefault="00C640B2" w:rsidP="00E53EA2">
            <w:pPr>
              <w:pStyle w:val="TAC"/>
            </w:pPr>
            <w:r w:rsidRPr="00EF5447">
              <w:t>880</w:t>
            </w:r>
          </w:p>
        </w:tc>
        <w:tc>
          <w:tcPr>
            <w:tcW w:w="752" w:type="dxa"/>
            <w:shd w:val="clear" w:color="auto" w:fill="auto"/>
          </w:tcPr>
          <w:p w14:paraId="4BBF7E69" w14:textId="77777777" w:rsidR="00C640B2" w:rsidRPr="00EF5447" w:rsidRDefault="00C640B2" w:rsidP="00E53EA2">
            <w:pPr>
              <w:pStyle w:val="TAC"/>
            </w:pPr>
            <w:r w:rsidRPr="00EF5447">
              <w:t>N/A</w:t>
            </w:r>
          </w:p>
        </w:tc>
        <w:tc>
          <w:tcPr>
            <w:tcW w:w="1248" w:type="dxa"/>
            <w:shd w:val="clear" w:color="auto" w:fill="auto"/>
          </w:tcPr>
          <w:p w14:paraId="0C616966" w14:textId="77777777" w:rsidR="00C640B2" w:rsidRPr="00EF5447" w:rsidRDefault="00C640B2" w:rsidP="00E53EA2">
            <w:pPr>
              <w:pStyle w:val="TAC"/>
            </w:pPr>
            <w:r w:rsidRPr="00EF5447">
              <w:t>N/A</w:t>
            </w:r>
          </w:p>
        </w:tc>
      </w:tr>
      <w:tr w:rsidR="00C640B2" w:rsidRPr="00EF5447" w14:paraId="0569754D" w14:textId="77777777" w:rsidTr="00E53EA2">
        <w:trPr>
          <w:trHeight w:val="216"/>
          <w:jc w:val="center"/>
        </w:trPr>
        <w:tc>
          <w:tcPr>
            <w:tcW w:w="2258" w:type="dxa"/>
            <w:tcBorders>
              <w:top w:val="nil"/>
              <w:bottom w:val="nil"/>
            </w:tcBorders>
            <w:shd w:val="clear" w:color="auto" w:fill="auto"/>
          </w:tcPr>
          <w:p w14:paraId="176EDC2A" w14:textId="77777777" w:rsidR="00C640B2" w:rsidRPr="00EF5447" w:rsidRDefault="00C640B2" w:rsidP="00E53EA2">
            <w:pPr>
              <w:pStyle w:val="TAC"/>
            </w:pPr>
          </w:p>
        </w:tc>
        <w:tc>
          <w:tcPr>
            <w:tcW w:w="867" w:type="dxa"/>
            <w:shd w:val="clear" w:color="auto" w:fill="auto"/>
          </w:tcPr>
          <w:p w14:paraId="1300FBD2" w14:textId="77777777" w:rsidR="00C640B2" w:rsidRPr="00EF5447" w:rsidRDefault="00C640B2" w:rsidP="00E53EA2">
            <w:pPr>
              <w:pStyle w:val="TAC"/>
            </w:pPr>
            <w:r w:rsidRPr="00EF5447">
              <w:t>n78</w:t>
            </w:r>
          </w:p>
        </w:tc>
        <w:tc>
          <w:tcPr>
            <w:tcW w:w="1066" w:type="dxa"/>
            <w:shd w:val="clear" w:color="auto" w:fill="auto"/>
            <w:noWrap/>
          </w:tcPr>
          <w:p w14:paraId="27C9627C" w14:textId="77777777" w:rsidR="00C640B2" w:rsidRPr="00EF5447" w:rsidRDefault="00C640B2" w:rsidP="00E53EA2">
            <w:pPr>
              <w:pStyle w:val="TAC"/>
            </w:pPr>
            <w:r w:rsidRPr="00EF5447">
              <w:t>3680</w:t>
            </w:r>
          </w:p>
        </w:tc>
        <w:tc>
          <w:tcPr>
            <w:tcW w:w="747" w:type="dxa"/>
            <w:shd w:val="clear" w:color="auto" w:fill="auto"/>
            <w:noWrap/>
          </w:tcPr>
          <w:p w14:paraId="73D3F58D" w14:textId="77777777" w:rsidR="00C640B2" w:rsidRPr="00EF5447" w:rsidRDefault="00C640B2" w:rsidP="00E53EA2">
            <w:pPr>
              <w:pStyle w:val="TAC"/>
            </w:pPr>
            <w:r w:rsidRPr="00EF5447">
              <w:t>10</w:t>
            </w:r>
          </w:p>
        </w:tc>
        <w:tc>
          <w:tcPr>
            <w:tcW w:w="1142" w:type="dxa"/>
            <w:shd w:val="clear" w:color="auto" w:fill="auto"/>
            <w:noWrap/>
          </w:tcPr>
          <w:p w14:paraId="25801F81" w14:textId="77777777" w:rsidR="00C640B2" w:rsidRPr="00EF5447" w:rsidRDefault="00C640B2" w:rsidP="00E53EA2">
            <w:pPr>
              <w:pStyle w:val="TAC"/>
            </w:pPr>
            <w:r w:rsidRPr="00EF5447">
              <w:t>50</w:t>
            </w:r>
          </w:p>
        </w:tc>
        <w:tc>
          <w:tcPr>
            <w:tcW w:w="1299" w:type="dxa"/>
            <w:shd w:val="clear" w:color="auto" w:fill="auto"/>
            <w:noWrap/>
          </w:tcPr>
          <w:p w14:paraId="3F456650" w14:textId="77777777" w:rsidR="00C640B2" w:rsidRPr="00EF5447" w:rsidRDefault="00C640B2" w:rsidP="00E53EA2">
            <w:pPr>
              <w:pStyle w:val="TAC"/>
            </w:pPr>
            <w:r w:rsidRPr="00EF5447">
              <w:t>3680</w:t>
            </w:r>
          </w:p>
        </w:tc>
        <w:tc>
          <w:tcPr>
            <w:tcW w:w="752" w:type="dxa"/>
            <w:shd w:val="clear" w:color="auto" w:fill="auto"/>
          </w:tcPr>
          <w:p w14:paraId="6472EBB8" w14:textId="77777777" w:rsidR="00C640B2" w:rsidRPr="00EF5447" w:rsidRDefault="00C640B2" w:rsidP="00E53EA2">
            <w:pPr>
              <w:pStyle w:val="TAC"/>
            </w:pPr>
            <w:r w:rsidRPr="00EF5447">
              <w:t>N/A</w:t>
            </w:r>
          </w:p>
        </w:tc>
        <w:tc>
          <w:tcPr>
            <w:tcW w:w="1248" w:type="dxa"/>
            <w:shd w:val="clear" w:color="auto" w:fill="auto"/>
          </w:tcPr>
          <w:p w14:paraId="27C9D7D3" w14:textId="77777777" w:rsidR="00C640B2" w:rsidRPr="00EF5447" w:rsidRDefault="00C640B2" w:rsidP="00E53EA2">
            <w:pPr>
              <w:pStyle w:val="TAC"/>
            </w:pPr>
            <w:r w:rsidRPr="00EF5447">
              <w:t>N/A</w:t>
            </w:r>
          </w:p>
        </w:tc>
      </w:tr>
      <w:tr w:rsidR="00C640B2" w:rsidRPr="00EF5447" w14:paraId="5A8B8884" w14:textId="77777777" w:rsidTr="00E53EA2">
        <w:trPr>
          <w:trHeight w:val="216"/>
          <w:jc w:val="center"/>
        </w:trPr>
        <w:tc>
          <w:tcPr>
            <w:tcW w:w="2258" w:type="dxa"/>
            <w:tcBorders>
              <w:top w:val="nil"/>
              <w:bottom w:val="nil"/>
            </w:tcBorders>
            <w:shd w:val="clear" w:color="auto" w:fill="auto"/>
          </w:tcPr>
          <w:p w14:paraId="39C5AE90" w14:textId="77777777" w:rsidR="00C640B2" w:rsidRPr="00EF5447" w:rsidRDefault="00C640B2" w:rsidP="00E53EA2">
            <w:pPr>
              <w:pStyle w:val="TAC"/>
            </w:pPr>
          </w:p>
        </w:tc>
        <w:tc>
          <w:tcPr>
            <w:tcW w:w="867" w:type="dxa"/>
            <w:shd w:val="clear" w:color="auto" w:fill="auto"/>
          </w:tcPr>
          <w:p w14:paraId="6FC6AEDD" w14:textId="77777777" w:rsidR="00C640B2" w:rsidRPr="00EF5447" w:rsidRDefault="00C640B2" w:rsidP="00E53EA2">
            <w:pPr>
              <w:pStyle w:val="TAC"/>
            </w:pPr>
            <w:r w:rsidRPr="00EF5447">
              <w:t>n79</w:t>
            </w:r>
          </w:p>
        </w:tc>
        <w:tc>
          <w:tcPr>
            <w:tcW w:w="1066" w:type="dxa"/>
            <w:shd w:val="clear" w:color="auto" w:fill="auto"/>
            <w:noWrap/>
          </w:tcPr>
          <w:p w14:paraId="342F4B59" w14:textId="77777777" w:rsidR="00C640B2" w:rsidRPr="00EF5447" w:rsidRDefault="00C640B2" w:rsidP="00E53EA2">
            <w:pPr>
              <w:pStyle w:val="TAC"/>
            </w:pPr>
            <w:r w:rsidRPr="00EF5447">
              <w:t>4515</w:t>
            </w:r>
          </w:p>
        </w:tc>
        <w:tc>
          <w:tcPr>
            <w:tcW w:w="747" w:type="dxa"/>
            <w:shd w:val="clear" w:color="auto" w:fill="auto"/>
            <w:noWrap/>
          </w:tcPr>
          <w:p w14:paraId="156A60F0" w14:textId="77777777" w:rsidR="00C640B2" w:rsidRPr="00EF5447" w:rsidRDefault="00C640B2" w:rsidP="00E53EA2">
            <w:pPr>
              <w:pStyle w:val="TAC"/>
            </w:pPr>
            <w:r w:rsidRPr="00EF5447">
              <w:t>40</w:t>
            </w:r>
          </w:p>
        </w:tc>
        <w:tc>
          <w:tcPr>
            <w:tcW w:w="1142" w:type="dxa"/>
            <w:shd w:val="clear" w:color="auto" w:fill="auto"/>
            <w:noWrap/>
          </w:tcPr>
          <w:p w14:paraId="2D15953B" w14:textId="77777777" w:rsidR="00C640B2" w:rsidRPr="00EF5447" w:rsidRDefault="00C640B2" w:rsidP="00E53EA2">
            <w:pPr>
              <w:pStyle w:val="TAC"/>
            </w:pPr>
            <w:r w:rsidRPr="00EF5447">
              <w:t>216</w:t>
            </w:r>
          </w:p>
        </w:tc>
        <w:tc>
          <w:tcPr>
            <w:tcW w:w="1299" w:type="dxa"/>
            <w:shd w:val="clear" w:color="auto" w:fill="auto"/>
            <w:noWrap/>
          </w:tcPr>
          <w:p w14:paraId="300ABB32" w14:textId="77777777" w:rsidR="00C640B2" w:rsidRPr="00EF5447" w:rsidRDefault="00C640B2" w:rsidP="00E53EA2">
            <w:pPr>
              <w:pStyle w:val="TAC"/>
            </w:pPr>
            <w:r w:rsidRPr="00EF5447">
              <w:t>4515</w:t>
            </w:r>
          </w:p>
        </w:tc>
        <w:tc>
          <w:tcPr>
            <w:tcW w:w="752" w:type="dxa"/>
            <w:shd w:val="clear" w:color="auto" w:fill="auto"/>
          </w:tcPr>
          <w:p w14:paraId="26BC40F0" w14:textId="77777777" w:rsidR="00C640B2" w:rsidRPr="00EF5447" w:rsidRDefault="00C640B2" w:rsidP="00E53EA2">
            <w:pPr>
              <w:pStyle w:val="TAC"/>
            </w:pPr>
            <w:r w:rsidRPr="00EF5447">
              <w:t>29.3</w:t>
            </w:r>
          </w:p>
        </w:tc>
        <w:tc>
          <w:tcPr>
            <w:tcW w:w="1248" w:type="dxa"/>
            <w:shd w:val="clear" w:color="auto" w:fill="auto"/>
          </w:tcPr>
          <w:p w14:paraId="1F13ED83" w14:textId="77777777" w:rsidR="00C640B2" w:rsidRPr="00EF5447" w:rsidRDefault="00C640B2" w:rsidP="00E53EA2">
            <w:pPr>
              <w:pStyle w:val="TAC"/>
            </w:pPr>
            <w:r w:rsidRPr="00EF5447">
              <w:t>IMD2</w:t>
            </w:r>
          </w:p>
        </w:tc>
      </w:tr>
      <w:tr w:rsidR="00C640B2" w:rsidRPr="00EF5447" w14:paraId="301D1ECC" w14:textId="77777777" w:rsidTr="00E53EA2">
        <w:trPr>
          <w:trHeight w:val="216"/>
          <w:jc w:val="center"/>
        </w:trPr>
        <w:tc>
          <w:tcPr>
            <w:tcW w:w="2258" w:type="dxa"/>
            <w:tcBorders>
              <w:top w:val="nil"/>
              <w:bottom w:val="nil"/>
            </w:tcBorders>
            <w:shd w:val="clear" w:color="auto" w:fill="auto"/>
          </w:tcPr>
          <w:p w14:paraId="36010632" w14:textId="77777777" w:rsidR="00C640B2" w:rsidRPr="00EF5447" w:rsidRDefault="00C640B2" w:rsidP="00E53EA2">
            <w:pPr>
              <w:pStyle w:val="TAC"/>
            </w:pPr>
          </w:p>
        </w:tc>
        <w:tc>
          <w:tcPr>
            <w:tcW w:w="867" w:type="dxa"/>
            <w:shd w:val="clear" w:color="auto" w:fill="auto"/>
          </w:tcPr>
          <w:p w14:paraId="605788A0" w14:textId="77777777" w:rsidR="00C640B2" w:rsidRPr="00EF5447" w:rsidRDefault="00C640B2" w:rsidP="00E53EA2">
            <w:pPr>
              <w:pStyle w:val="TAC"/>
            </w:pPr>
            <w:r w:rsidRPr="00EF5447">
              <w:t>19</w:t>
            </w:r>
          </w:p>
        </w:tc>
        <w:tc>
          <w:tcPr>
            <w:tcW w:w="1066" w:type="dxa"/>
            <w:shd w:val="clear" w:color="auto" w:fill="auto"/>
            <w:noWrap/>
          </w:tcPr>
          <w:p w14:paraId="19214183" w14:textId="77777777" w:rsidR="00C640B2" w:rsidRPr="00EF5447" w:rsidRDefault="00C640B2" w:rsidP="00E53EA2">
            <w:pPr>
              <w:pStyle w:val="TAC"/>
            </w:pPr>
            <w:r w:rsidRPr="00EF5447">
              <w:t>835</w:t>
            </w:r>
          </w:p>
        </w:tc>
        <w:tc>
          <w:tcPr>
            <w:tcW w:w="747" w:type="dxa"/>
            <w:shd w:val="clear" w:color="auto" w:fill="auto"/>
            <w:noWrap/>
          </w:tcPr>
          <w:p w14:paraId="2BDAFAD5" w14:textId="77777777" w:rsidR="00C640B2" w:rsidRPr="00EF5447" w:rsidRDefault="00C640B2" w:rsidP="00E53EA2">
            <w:pPr>
              <w:pStyle w:val="TAC"/>
            </w:pPr>
            <w:r w:rsidRPr="00EF5447">
              <w:t>5</w:t>
            </w:r>
          </w:p>
        </w:tc>
        <w:tc>
          <w:tcPr>
            <w:tcW w:w="1142" w:type="dxa"/>
            <w:shd w:val="clear" w:color="auto" w:fill="auto"/>
            <w:noWrap/>
          </w:tcPr>
          <w:p w14:paraId="0AD598B8" w14:textId="77777777" w:rsidR="00C640B2" w:rsidRPr="00EF5447" w:rsidRDefault="00C640B2" w:rsidP="00E53EA2">
            <w:pPr>
              <w:pStyle w:val="TAC"/>
            </w:pPr>
            <w:r w:rsidRPr="00EF5447">
              <w:t>25</w:t>
            </w:r>
          </w:p>
        </w:tc>
        <w:tc>
          <w:tcPr>
            <w:tcW w:w="1299" w:type="dxa"/>
            <w:shd w:val="clear" w:color="auto" w:fill="auto"/>
            <w:noWrap/>
          </w:tcPr>
          <w:p w14:paraId="3F508E6E" w14:textId="77777777" w:rsidR="00C640B2" w:rsidRPr="00EF5447" w:rsidRDefault="00C640B2" w:rsidP="00E53EA2">
            <w:pPr>
              <w:pStyle w:val="TAC"/>
            </w:pPr>
            <w:r w:rsidRPr="00EF5447">
              <w:t>880</w:t>
            </w:r>
          </w:p>
        </w:tc>
        <w:tc>
          <w:tcPr>
            <w:tcW w:w="752" w:type="dxa"/>
            <w:shd w:val="clear" w:color="auto" w:fill="auto"/>
          </w:tcPr>
          <w:p w14:paraId="1074E5A9" w14:textId="77777777" w:rsidR="00C640B2" w:rsidRPr="00EF5447" w:rsidRDefault="00C640B2" w:rsidP="00E53EA2">
            <w:pPr>
              <w:pStyle w:val="TAC"/>
            </w:pPr>
            <w:r w:rsidRPr="00EF5447">
              <w:t>N/A</w:t>
            </w:r>
          </w:p>
        </w:tc>
        <w:tc>
          <w:tcPr>
            <w:tcW w:w="1248" w:type="dxa"/>
            <w:shd w:val="clear" w:color="auto" w:fill="auto"/>
          </w:tcPr>
          <w:p w14:paraId="6F9B33BF" w14:textId="77777777" w:rsidR="00C640B2" w:rsidRPr="00EF5447" w:rsidRDefault="00C640B2" w:rsidP="00E53EA2">
            <w:pPr>
              <w:pStyle w:val="TAC"/>
            </w:pPr>
            <w:r w:rsidRPr="00EF5447">
              <w:t>N/A</w:t>
            </w:r>
          </w:p>
        </w:tc>
      </w:tr>
      <w:tr w:rsidR="00C640B2" w:rsidRPr="00EF5447" w14:paraId="179F7C8C" w14:textId="77777777" w:rsidTr="00E53EA2">
        <w:trPr>
          <w:trHeight w:val="216"/>
          <w:jc w:val="center"/>
        </w:trPr>
        <w:tc>
          <w:tcPr>
            <w:tcW w:w="2258" w:type="dxa"/>
            <w:tcBorders>
              <w:top w:val="nil"/>
              <w:bottom w:val="nil"/>
            </w:tcBorders>
            <w:shd w:val="clear" w:color="auto" w:fill="auto"/>
          </w:tcPr>
          <w:p w14:paraId="68334E0D" w14:textId="77777777" w:rsidR="00C640B2" w:rsidRPr="00EF5447" w:rsidRDefault="00C640B2" w:rsidP="00E53EA2">
            <w:pPr>
              <w:pStyle w:val="TAC"/>
            </w:pPr>
          </w:p>
        </w:tc>
        <w:tc>
          <w:tcPr>
            <w:tcW w:w="867" w:type="dxa"/>
            <w:shd w:val="clear" w:color="auto" w:fill="auto"/>
          </w:tcPr>
          <w:p w14:paraId="13462FAD" w14:textId="77777777" w:rsidR="00C640B2" w:rsidRPr="00EF5447" w:rsidRDefault="00C640B2" w:rsidP="00E53EA2">
            <w:pPr>
              <w:pStyle w:val="TAC"/>
            </w:pPr>
            <w:r w:rsidRPr="00EF5447">
              <w:t>n79</w:t>
            </w:r>
          </w:p>
        </w:tc>
        <w:tc>
          <w:tcPr>
            <w:tcW w:w="1066" w:type="dxa"/>
            <w:shd w:val="clear" w:color="auto" w:fill="auto"/>
            <w:noWrap/>
          </w:tcPr>
          <w:p w14:paraId="069FC95B" w14:textId="77777777" w:rsidR="00C640B2" w:rsidRPr="00EF5447" w:rsidRDefault="00C640B2" w:rsidP="00E53EA2">
            <w:pPr>
              <w:pStyle w:val="TAC"/>
            </w:pPr>
            <w:r w:rsidRPr="00EF5447">
              <w:t>4550</w:t>
            </w:r>
          </w:p>
        </w:tc>
        <w:tc>
          <w:tcPr>
            <w:tcW w:w="747" w:type="dxa"/>
            <w:shd w:val="clear" w:color="auto" w:fill="auto"/>
            <w:noWrap/>
          </w:tcPr>
          <w:p w14:paraId="3AFC62CE" w14:textId="77777777" w:rsidR="00C640B2" w:rsidRPr="00EF5447" w:rsidRDefault="00C640B2" w:rsidP="00E53EA2">
            <w:pPr>
              <w:pStyle w:val="TAC"/>
            </w:pPr>
            <w:r w:rsidRPr="00EF5447">
              <w:t>40</w:t>
            </w:r>
          </w:p>
        </w:tc>
        <w:tc>
          <w:tcPr>
            <w:tcW w:w="1142" w:type="dxa"/>
            <w:shd w:val="clear" w:color="auto" w:fill="auto"/>
            <w:noWrap/>
          </w:tcPr>
          <w:p w14:paraId="7F673BE5" w14:textId="77777777" w:rsidR="00C640B2" w:rsidRPr="00EF5447" w:rsidRDefault="00C640B2" w:rsidP="00E53EA2">
            <w:pPr>
              <w:pStyle w:val="TAC"/>
            </w:pPr>
            <w:r w:rsidRPr="00EF5447">
              <w:t>216</w:t>
            </w:r>
          </w:p>
        </w:tc>
        <w:tc>
          <w:tcPr>
            <w:tcW w:w="1299" w:type="dxa"/>
            <w:shd w:val="clear" w:color="auto" w:fill="auto"/>
            <w:noWrap/>
          </w:tcPr>
          <w:p w14:paraId="3671AFD6" w14:textId="77777777" w:rsidR="00C640B2" w:rsidRPr="00EF5447" w:rsidRDefault="00C640B2" w:rsidP="00E53EA2">
            <w:pPr>
              <w:pStyle w:val="TAC"/>
            </w:pPr>
            <w:r w:rsidRPr="00EF5447">
              <w:t>4550</w:t>
            </w:r>
          </w:p>
        </w:tc>
        <w:tc>
          <w:tcPr>
            <w:tcW w:w="752" w:type="dxa"/>
            <w:shd w:val="clear" w:color="auto" w:fill="auto"/>
          </w:tcPr>
          <w:p w14:paraId="42737118" w14:textId="77777777" w:rsidR="00C640B2" w:rsidRPr="00EF5447" w:rsidRDefault="00C640B2" w:rsidP="00E53EA2">
            <w:pPr>
              <w:pStyle w:val="TAC"/>
            </w:pPr>
            <w:r w:rsidRPr="00EF5447">
              <w:t>N/A</w:t>
            </w:r>
          </w:p>
        </w:tc>
        <w:tc>
          <w:tcPr>
            <w:tcW w:w="1248" w:type="dxa"/>
            <w:shd w:val="clear" w:color="auto" w:fill="auto"/>
          </w:tcPr>
          <w:p w14:paraId="61C68314" w14:textId="77777777" w:rsidR="00C640B2" w:rsidRPr="00EF5447" w:rsidRDefault="00C640B2" w:rsidP="00E53EA2">
            <w:pPr>
              <w:pStyle w:val="TAC"/>
            </w:pPr>
            <w:r w:rsidRPr="00EF5447">
              <w:t>N/A</w:t>
            </w:r>
          </w:p>
        </w:tc>
      </w:tr>
      <w:tr w:rsidR="00C640B2" w:rsidRPr="00EF5447" w14:paraId="0A77B0C8" w14:textId="77777777" w:rsidTr="00E53EA2">
        <w:trPr>
          <w:trHeight w:val="216"/>
          <w:jc w:val="center"/>
        </w:trPr>
        <w:tc>
          <w:tcPr>
            <w:tcW w:w="2258" w:type="dxa"/>
            <w:tcBorders>
              <w:top w:val="nil"/>
              <w:bottom w:val="single" w:sz="4" w:space="0" w:color="auto"/>
            </w:tcBorders>
            <w:shd w:val="clear" w:color="auto" w:fill="auto"/>
          </w:tcPr>
          <w:p w14:paraId="5C79B803" w14:textId="77777777" w:rsidR="00C640B2" w:rsidRPr="00EF5447" w:rsidRDefault="00C640B2" w:rsidP="00E53EA2">
            <w:pPr>
              <w:pStyle w:val="TAC"/>
            </w:pPr>
          </w:p>
        </w:tc>
        <w:tc>
          <w:tcPr>
            <w:tcW w:w="867" w:type="dxa"/>
            <w:shd w:val="clear" w:color="auto" w:fill="auto"/>
          </w:tcPr>
          <w:p w14:paraId="44952AEC" w14:textId="77777777" w:rsidR="00C640B2" w:rsidRPr="00EF5447" w:rsidRDefault="00C640B2" w:rsidP="00E53EA2">
            <w:pPr>
              <w:pStyle w:val="TAC"/>
            </w:pPr>
            <w:r w:rsidRPr="00EF5447">
              <w:t>n78</w:t>
            </w:r>
          </w:p>
        </w:tc>
        <w:tc>
          <w:tcPr>
            <w:tcW w:w="1066" w:type="dxa"/>
            <w:shd w:val="clear" w:color="auto" w:fill="auto"/>
            <w:noWrap/>
          </w:tcPr>
          <w:p w14:paraId="299C85CA" w14:textId="77777777" w:rsidR="00C640B2" w:rsidRPr="00EF5447" w:rsidRDefault="00C640B2" w:rsidP="00E53EA2">
            <w:pPr>
              <w:pStyle w:val="TAC"/>
            </w:pPr>
            <w:r w:rsidRPr="00EF5447">
              <w:t>3715</w:t>
            </w:r>
          </w:p>
        </w:tc>
        <w:tc>
          <w:tcPr>
            <w:tcW w:w="747" w:type="dxa"/>
            <w:shd w:val="clear" w:color="auto" w:fill="auto"/>
            <w:noWrap/>
          </w:tcPr>
          <w:p w14:paraId="74C558FE" w14:textId="77777777" w:rsidR="00C640B2" w:rsidRPr="00EF5447" w:rsidRDefault="00C640B2" w:rsidP="00E53EA2">
            <w:pPr>
              <w:pStyle w:val="TAC"/>
            </w:pPr>
            <w:r w:rsidRPr="00EF5447">
              <w:t>10</w:t>
            </w:r>
          </w:p>
        </w:tc>
        <w:tc>
          <w:tcPr>
            <w:tcW w:w="1142" w:type="dxa"/>
            <w:shd w:val="clear" w:color="auto" w:fill="auto"/>
            <w:noWrap/>
          </w:tcPr>
          <w:p w14:paraId="51F3F478" w14:textId="77777777" w:rsidR="00C640B2" w:rsidRPr="00EF5447" w:rsidRDefault="00C640B2" w:rsidP="00E53EA2">
            <w:pPr>
              <w:pStyle w:val="TAC"/>
            </w:pPr>
            <w:r w:rsidRPr="00EF5447">
              <w:t>50</w:t>
            </w:r>
          </w:p>
        </w:tc>
        <w:tc>
          <w:tcPr>
            <w:tcW w:w="1299" w:type="dxa"/>
            <w:shd w:val="clear" w:color="auto" w:fill="auto"/>
            <w:noWrap/>
          </w:tcPr>
          <w:p w14:paraId="16F68486" w14:textId="77777777" w:rsidR="00C640B2" w:rsidRPr="00EF5447" w:rsidRDefault="00C640B2" w:rsidP="00E53EA2">
            <w:pPr>
              <w:pStyle w:val="TAC"/>
            </w:pPr>
            <w:r w:rsidRPr="00EF5447">
              <w:t>3715</w:t>
            </w:r>
          </w:p>
        </w:tc>
        <w:tc>
          <w:tcPr>
            <w:tcW w:w="752" w:type="dxa"/>
            <w:shd w:val="clear" w:color="auto" w:fill="auto"/>
          </w:tcPr>
          <w:p w14:paraId="0A46D5DC" w14:textId="77777777" w:rsidR="00C640B2" w:rsidRPr="00EF5447" w:rsidRDefault="00C640B2" w:rsidP="00E53EA2">
            <w:pPr>
              <w:pStyle w:val="TAC"/>
            </w:pPr>
            <w:r w:rsidRPr="00EF5447">
              <w:t>28.8</w:t>
            </w:r>
          </w:p>
        </w:tc>
        <w:tc>
          <w:tcPr>
            <w:tcW w:w="1248" w:type="dxa"/>
            <w:shd w:val="clear" w:color="auto" w:fill="auto"/>
          </w:tcPr>
          <w:p w14:paraId="5A870FD8" w14:textId="77777777" w:rsidR="00C640B2" w:rsidRPr="00EF5447" w:rsidRDefault="00C640B2" w:rsidP="00E53EA2">
            <w:pPr>
              <w:pStyle w:val="TAC"/>
            </w:pPr>
            <w:r w:rsidRPr="00EF5447">
              <w:t>IMD2</w:t>
            </w:r>
          </w:p>
        </w:tc>
      </w:tr>
      <w:tr w:rsidR="00C640B2" w:rsidRPr="00EF5447" w14:paraId="009910D4" w14:textId="77777777" w:rsidTr="00E53EA2">
        <w:trPr>
          <w:trHeight w:val="216"/>
          <w:jc w:val="center"/>
        </w:trPr>
        <w:tc>
          <w:tcPr>
            <w:tcW w:w="2258" w:type="dxa"/>
            <w:tcBorders>
              <w:top w:val="nil"/>
              <w:bottom w:val="nil"/>
            </w:tcBorders>
            <w:shd w:val="clear" w:color="auto" w:fill="auto"/>
          </w:tcPr>
          <w:p w14:paraId="2CC59DEF" w14:textId="77777777" w:rsidR="00C640B2" w:rsidRPr="00EF5447" w:rsidRDefault="00C640B2" w:rsidP="00E53EA2">
            <w:pPr>
              <w:pStyle w:val="TAC"/>
            </w:pPr>
            <w:r>
              <w:t>DC_20A-28A_n3A</w:t>
            </w:r>
          </w:p>
        </w:tc>
        <w:tc>
          <w:tcPr>
            <w:tcW w:w="867" w:type="dxa"/>
            <w:shd w:val="clear" w:color="auto" w:fill="auto"/>
          </w:tcPr>
          <w:p w14:paraId="344892EC" w14:textId="77777777" w:rsidR="00C640B2" w:rsidRPr="00EF5447" w:rsidRDefault="00C640B2" w:rsidP="00E53EA2">
            <w:pPr>
              <w:pStyle w:val="TAC"/>
            </w:pPr>
            <w:r>
              <w:rPr>
                <w:rFonts w:eastAsia="Malgun Gothic"/>
                <w:szCs w:val="18"/>
                <w:lang w:eastAsia="ko-KR"/>
              </w:rPr>
              <w:t>20</w:t>
            </w:r>
          </w:p>
        </w:tc>
        <w:tc>
          <w:tcPr>
            <w:tcW w:w="1066" w:type="dxa"/>
            <w:shd w:val="clear" w:color="auto" w:fill="auto"/>
            <w:noWrap/>
          </w:tcPr>
          <w:p w14:paraId="5F392AF2" w14:textId="77777777" w:rsidR="00C640B2" w:rsidRPr="00EF5447" w:rsidRDefault="00C640B2" w:rsidP="00E53EA2">
            <w:pPr>
              <w:pStyle w:val="TAC"/>
            </w:pPr>
            <w:r>
              <w:rPr>
                <w:rFonts w:eastAsia="Malgun Gothic"/>
                <w:szCs w:val="18"/>
                <w:lang w:eastAsia="ko-KR"/>
              </w:rPr>
              <w:t>845</w:t>
            </w:r>
          </w:p>
        </w:tc>
        <w:tc>
          <w:tcPr>
            <w:tcW w:w="747" w:type="dxa"/>
            <w:shd w:val="clear" w:color="auto" w:fill="auto"/>
            <w:noWrap/>
          </w:tcPr>
          <w:p w14:paraId="2F315D22" w14:textId="77777777" w:rsidR="00C640B2" w:rsidRPr="00EF5447" w:rsidRDefault="00C640B2" w:rsidP="00E53EA2">
            <w:pPr>
              <w:pStyle w:val="TAC"/>
            </w:pPr>
            <w:r>
              <w:rPr>
                <w:rFonts w:eastAsia="Malgun Gothic"/>
                <w:szCs w:val="18"/>
                <w:lang w:eastAsia="ko-KR"/>
              </w:rPr>
              <w:t>5</w:t>
            </w:r>
          </w:p>
        </w:tc>
        <w:tc>
          <w:tcPr>
            <w:tcW w:w="1142" w:type="dxa"/>
            <w:shd w:val="clear" w:color="auto" w:fill="auto"/>
            <w:noWrap/>
          </w:tcPr>
          <w:p w14:paraId="13CEA551" w14:textId="77777777" w:rsidR="00C640B2" w:rsidRPr="00EF5447" w:rsidRDefault="00C640B2" w:rsidP="00E53EA2">
            <w:pPr>
              <w:pStyle w:val="TAC"/>
            </w:pPr>
            <w:r>
              <w:rPr>
                <w:rFonts w:eastAsia="Malgun Gothic"/>
                <w:szCs w:val="18"/>
                <w:lang w:eastAsia="ko-KR"/>
              </w:rPr>
              <w:t>25</w:t>
            </w:r>
          </w:p>
        </w:tc>
        <w:tc>
          <w:tcPr>
            <w:tcW w:w="1299" w:type="dxa"/>
            <w:shd w:val="clear" w:color="auto" w:fill="auto"/>
            <w:noWrap/>
          </w:tcPr>
          <w:p w14:paraId="79A8BE3C" w14:textId="77777777" w:rsidR="00C640B2" w:rsidRPr="00EF5447" w:rsidRDefault="00C640B2" w:rsidP="00E53EA2">
            <w:pPr>
              <w:pStyle w:val="TAC"/>
            </w:pPr>
            <w:r>
              <w:rPr>
                <w:rFonts w:eastAsia="Malgun Gothic"/>
                <w:szCs w:val="18"/>
                <w:lang w:eastAsia="ko-KR"/>
              </w:rPr>
              <w:t>804</w:t>
            </w:r>
          </w:p>
        </w:tc>
        <w:tc>
          <w:tcPr>
            <w:tcW w:w="752" w:type="dxa"/>
            <w:shd w:val="clear" w:color="auto" w:fill="auto"/>
          </w:tcPr>
          <w:p w14:paraId="5996EB46" w14:textId="77777777" w:rsidR="00C640B2" w:rsidRPr="00EF5447" w:rsidRDefault="00C640B2" w:rsidP="00E53EA2">
            <w:pPr>
              <w:pStyle w:val="TAC"/>
            </w:pPr>
            <w:r>
              <w:t>N/A</w:t>
            </w:r>
          </w:p>
        </w:tc>
        <w:tc>
          <w:tcPr>
            <w:tcW w:w="1248" w:type="dxa"/>
            <w:shd w:val="clear" w:color="auto" w:fill="auto"/>
          </w:tcPr>
          <w:p w14:paraId="0DCCB06D" w14:textId="77777777" w:rsidR="00C640B2" w:rsidRPr="00EF5447" w:rsidRDefault="00C640B2" w:rsidP="00E53EA2">
            <w:pPr>
              <w:pStyle w:val="TAC"/>
            </w:pPr>
            <w:r>
              <w:t>N/A</w:t>
            </w:r>
          </w:p>
        </w:tc>
      </w:tr>
      <w:tr w:rsidR="00C640B2" w:rsidRPr="00EF5447" w14:paraId="2A7B09BB" w14:textId="77777777" w:rsidTr="00E53EA2">
        <w:trPr>
          <w:trHeight w:val="216"/>
          <w:jc w:val="center"/>
        </w:trPr>
        <w:tc>
          <w:tcPr>
            <w:tcW w:w="2258" w:type="dxa"/>
            <w:tcBorders>
              <w:top w:val="nil"/>
              <w:bottom w:val="nil"/>
            </w:tcBorders>
            <w:shd w:val="clear" w:color="auto" w:fill="auto"/>
          </w:tcPr>
          <w:p w14:paraId="0B275695" w14:textId="77777777" w:rsidR="00C640B2" w:rsidRPr="00EF5447" w:rsidRDefault="00C640B2" w:rsidP="00E53EA2">
            <w:pPr>
              <w:pStyle w:val="TAC"/>
            </w:pPr>
          </w:p>
        </w:tc>
        <w:tc>
          <w:tcPr>
            <w:tcW w:w="867" w:type="dxa"/>
            <w:shd w:val="clear" w:color="auto" w:fill="auto"/>
          </w:tcPr>
          <w:p w14:paraId="7F314321" w14:textId="77777777" w:rsidR="00C640B2" w:rsidRPr="00EF5447" w:rsidRDefault="00C640B2" w:rsidP="00E53EA2">
            <w:pPr>
              <w:pStyle w:val="TAC"/>
            </w:pPr>
            <w:r>
              <w:rPr>
                <w:rFonts w:eastAsia="Malgun Gothic"/>
                <w:szCs w:val="18"/>
                <w:lang w:eastAsia="ko-KR"/>
              </w:rPr>
              <w:t>28</w:t>
            </w:r>
          </w:p>
        </w:tc>
        <w:tc>
          <w:tcPr>
            <w:tcW w:w="1066" w:type="dxa"/>
            <w:shd w:val="clear" w:color="auto" w:fill="auto"/>
            <w:noWrap/>
          </w:tcPr>
          <w:p w14:paraId="1FE94CC1" w14:textId="77777777" w:rsidR="00C640B2" w:rsidRPr="00EF5447" w:rsidRDefault="00C640B2" w:rsidP="00E53EA2">
            <w:pPr>
              <w:pStyle w:val="TAC"/>
            </w:pPr>
            <w:r>
              <w:rPr>
                <w:lang w:eastAsia="ko-KR"/>
              </w:rPr>
              <w:t>730</w:t>
            </w:r>
          </w:p>
        </w:tc>
        <w:tc>
          <w:tcPr>
            <w:tcW w:w="747" w:type="dxa"/>
            <w:shd w:val="clear" w:color="auto" w:fill="auto"/>
            <w:noWrap/>
          </w:tcPr>
          <w:p w14:paraId="54323871" w14:textId="77777777" w:rsidR="00C640B2" w:rsidRPr="00EF5447" w:rsidRDefault="00C640B2" w:rsidP="00E53EA2">
            <w:pPr>
              <w:pStyle w:val="TAC"/>
            </w:pPr>
            <w:r>
              <w:rPr>
                <w:lang w:eastAsia="ko-KR"/>
              </w:rPr>
              <w:t>5</w:t>
            </w:r>
          </w:p>
        </w:tc>
        <w:tc>
          <w:tcPr>
            <w:tcW w:w="1142" w:type="dxa"/>
            <w:shd w:val="clear" w:color="auto" w:fill="auto"/>
            <w:noWrap/>
          </w:tcPr>
          <w:p w14:paraId="25AC26F6" w14:textId="77777777" w:rsidR="00C640B2" w:rsidRPr="00EF5447" w:rsidRDefault="00C640B2" w:rsidP="00E53EA2">
            <w:pPr>
              <w:pStyle w:val="TAC"/>
            </w:pPr>
            <w:r>
              <w:rPr>
                <w:lang w:eastAsia="ko-KR"/>
              </w:rPr>
              <w:t>25</w:t>
            </w:r>
          </w:p>
        </w:tc>
        <w:tc>
          <w:tcPr>
            <w:tcW w:w="1299" w:type="dxa"/>
            <w:shd w:val="clear" w:color="auto" w:fill="auto"/>
            <w:noWrap/>
          </w:tcPr>
          <w:p w14:paraId="585F7206" w14:textId="77777777" w:rsidR="00C640B2" w:rsidRPr="00EF5447" w:rsidRDefault="00C640B2" w:rsidP="00E53EA2">
            <w:pPr>
              <w:pStyle w:val="TAC"/>
            </w:pPr>
            <w:r>
              <w:rPr>
                <w:lang w:eastAsia="ko-KR"/>
              </w:rPr>
              <w:t>785</w:t>
            </w:r>
          </w:p>
        </w:tc>
        <w:tc>
          <w:tcPr>
            <w:tcW w:w="752" w:type="dxa"/>
            <w:shd w:val="clear" w:color="auto" w:fill="auto"/>
          </w:tcPr>
          <w:p w14:paraId="60A63508" w14:textId="77777777" w:rsidR="00C640B2" w:rsidRPr="00EF5447" w:rsidRDefault="00C640B2" w:rsidP="00E53EA2">
            <w:pPr>
              <w:pStyle w:val="TAC"/>
            </w:pPr>
            <w:r>
              <w:rPr>
                <w:rFonts w:eastAsia="Malgun Gothic"/>
                <w:lang w:eastAsia="ko-KR"/>
              </w:rPr>
              <w:t>9.4</w:t>
            </w:r>
          </w:p>
        </w:tc>
        <w:tc>
          <w:tcPr>
            <w:tcW w:w="1248" w:type="dxa"/>
            <w:shd w:val="clear" w:color="auto" w:fill="auto"/>
          </w:tcPr>
          <w:p w14:paraId="634D607A" w14:textId="77777777" w:rsidR="00C640B2" w:rsidRPr="00EF5447" w:rsidRDefault="00C640B2" w:rsidP="00E53EA2">
            <w:pPr>
              <w:pStyle w:val="TAC"/>
            </w:pPr>
            <w:r>
              <w:rPr>
                <w:rFonts w:eastAsia="Malgun Gothic"/>
                <w:lang w:eastAsia="ko-KR"/>
              </w:rPr>
              <w:t>IMD4</w:t>
            </w:r>
          </w:p>
        </w:tc>
      </w:tr>
      <w:tr w:rsidR="00C640B2" w:rsidRPr="00EF5447" w14:paraId="295E1383" w14:textId="77777777" w:rsidTr="00E53EA2">
        <w:trPr>
          <w:trHeight w:val="216"/>
          <w:jc w:val="center"/>
        </w:trPr>
        <w:tc>
          <w:tcPr>
            <w:tcW w:w="2258" w:type="dxa"/>
            <w:tcBorders>
              <w:top w:val="nil"/>
              <w:bottom w:val="single" w:sz="4" w:space="0" w:color="auto"/>
            </w:tcBorders>
            <w:shd w:val="clear" w:color="auto" w:fill="auto"/>
          </w:tcPr>
          <w:p w14:paraId="4D310381" w14:textId="77777777" w:rsidR="00C640B2" w:rsidRPr="00EF5447" w:rsidRDefault="00C640B2" w:rsidP="00E53EA2">
            <w:pPr>
              <w:pStyle w:val="TAC"/>
            </w:pPr>
          </w:p>
        </w:tc>
        <w:tc>
          <w:tcPr>
            <w:tcW w:w="867" w:type="dxa"/>
            <w:shd w:val="clear" w:color="auto" w:fill="auto"/>
          </w:tcPr>
          <w:p w14:paraId="6C604B05" w14:textId="77777777" w:rsidR="00C640B2" w:rsidRPr="00EF5447" w:rsidRDefault="00C640B2" w:rsidP="00E53EA2">
            <w:pPr>
              <w:pStyle w:val="TAC"/>
            </w:pPr>
            <w:r>
              <w:rPr>
                <w:rFonts w:eastAsia="MS Mincho"/>
              </w:rPr>
              <w:t>n3</w:t>
            </w:r>
          </w:p>
        </w:tc>
        <w:tc>
          <w:tcPr>
            <w:tcW w:w="1066" w:type="dxa"/>
            <w:shd w:val="clear" w:color="auto" w:fill="auto"/>
            <w:noWrap/>
          </w:tcPr>
          <w:p w14:paraId="452AF2E1" w14:textId="77777777" w:rsidR="00C640B2" w:rsidRPr="00EF5447" w:rsidRDefault="00C640B2" w:rsidP="00E53EA2">
            <w:pPr>
              <w:pStyle w:val="TAC"/>
            </w:pPr>
            <w:r>
              <w:t>1750</w:t>
            </w:r>
          </w:p>
        </w:tc>
        <w:tc>
          <w:tcPr>
            <w:tcW w:w="747" w:type="dxa"/>
            <w:shd w:val="clear" w:color="auto" w:fill="auto"/>
            <w:noWrap/>
          </w:tcPr>
          <w:p w14:paraId="1BB48984" w14:textId="77777777" w:rsidR="00C640B2" w:rsidRPr="00EF5447" w:rsidRDefault="00C640B2" w:rsidP="00E53EA2">
            <w:pPr>
              <w:pStyle w:val="TAC"/>
            </w:pPr>
            <w:r>
              <w:t>5</w:t>
            </w:r>
          </w:p>
        </w:tc>
        <w:tc>
          <w:tcPr>
            <w:tcW w:w="1142" w:type="dxa"/>
            <w:shd w:val="clear" w:color="auto" w:fill="auto"/>
            <w:noWrap/>
          </w:tcPr>
          <w:p w14:paraId="780C5661" w14:textId="77777777" w:rsidR="00C640B2" w:rsidRPr="00EF5447" w:rsidRDefault="00C640B2" w:rsidP="00E53EA2">
            <w:pPr>
              <w:pStyle w:val="TAC"/>
            </w:pPr>
            <w:r>
              <w:t>25</w:t>
            </w:r>
          </w:p>
        </w:tc>
        <w:tc>
          <w:tcPr>
            <w:tcW w:w="1299" w:type="dxa"/>
            <w:shd w:val="clear" w:color="auto" w:fill="auto"/>
            <w:noWrap/>
          </w:tcPr>
          <w:p w14:paraId="0C5AC7BE" w14:textId="77777777" w:rsidR="00C640B2" w:rsidRPr="00EF5447" w:rsidRDefault="00C640B2" w:rsidP="00E53EA2">
            <w:pPr>
              <w:pStyle w:val="TAC"/>
            </w:pPr>
            <w:r>
              <w:t>1845</w:t>
            </w:r>
          </w:p>
        </w:tc>
        <w:tc>
          <w:tcPr>
            <w:tcW w:w="752" w:type="dxa"/>
            <w:shd w:val="clear" w:color="auto" w:fill="auto"/>
          </w:tcPr>
          <w:p w14:paraId="11AD8B49" w14:textId="77777777" w:rsidR="00C640B2" w:rsidRPr="00EF5447" w:rsidRDefault="00C640B2" w:rsidP="00E53EA2">
            <w:pPr>
              <w:pStyle w:val="TAC"/>
            </w:pPr>
            <w:r>
              <w:t>N/A</w:t>
            </w:r>
          </w:p>
        </w:tc>
        <w:tc>
          <w:tcPr>
            <w:tcW w:w="1248" w:type="dxa"/>
            <w:shd w:val="clear" w:color="auto" w:fill="auto"/>
          </w:tcPr>
          <w:p w14:paraId="49C51908" w14:textId="77777777" w:rsidR="00C640B2" w:rsidRPr="00EF5447" w:rsidRDefault="00C640B2" w:rsidP="00E53EA2">
            <w:pPr>
              <w:pStyle w:val="TAC"/>
            </w:pPr>
            <w:r>
              <w:t>N/A</w:t>
            </w:r>
          </w:p>
        </w:tc>
      </w:tr>
      <w:tr w:rsidR="00C640B2" w:rsidRPr="00EF5447" w14:paraId="6A0D63A1" w14:textId="77777777" w:rsidTr="00E53EA2">
        <w:trPr>
          <w:trHeight w:val="216"/>
          <w:jc w:val="center"/>
        </w:trPr>
        <w:tc>
          <w:tcPr>
            <w:tcW w:w="2258" w:type="dxa"/>
            <w:tcBorders>
              <w:bottom w:val="nil"/>
            </w:tcBorders>
            <w:shd w:val="clear" w:color="auto" w:fill="auto"/>
          </w:tcPr>
          <w:p w14:paraId="191F46A2" w14:textId="77777777" w:rsidR="00C640B2" w:rsidRPr="00EF5447" w:rsidRDefault="00C640B2" w:rsidP="00E53EA2">
            <w:pPr>
              <w:pStyle w:val="TAC"/>
            </w:pPr>
            <w:r w:rsidRPr="00EF5447">
              <w:t>DC_20A_n28A-n78A, DC_20A_SUL_n78A-n83A</w:t>
            </w:r>
          </w:p>
        </w:tc>
        <w:tc>
          <w:tcPr>
            <w:tcW w:w="867" w:type="dxa"/>
            <w:shd w:val="clear" w:color="auto" w:fill="auto"/>
          </w:tcPr>
          <w:p w14:paraId="5FE5779C" w14:textId="77777777" w:rsidR="00C640B2" w:rsidRPr="00EF5447" w:rsidRDefault="00C640B2" w:rsidP="00E53EA2">
            <w:pPr>
              <w:pStyle w:val="TAC"/>
            </w:pPr>
            <w:r w:rsidRPr="00EF5447">
              <w:t>20</w:t>
            </w:r>
          </w:p>
        </w:tc>
        <w:tc>
          <w:tcPr>
            <w:tcW w:w="1066" w:type="dxa"/>
            <w:shd w:val="clear" w:color="auto" w:fill="auto"/>
            <w:noWrap/>
          </w:tcPr>
          <w:p w14:paraId="012A95CF" w14:textId="77777777" w:rsidR="00C640B2" w:rsidRPr="00EF5447" w:rsidRDefault="00C640B2" w:rsidP="00E53EA2">
            <w:pPr>
              <w:pStyle w:val="TAC"/>
            </w:pPr>
            <w:r w:rsidRPr="00EF5447">
              <w:t>857</w:t>
            </w:r>
          </w:p>
        </w:tc>
        <w:tc>
          <w:tcPr>
            <w:tcW w:w="747" w:type="dxa"/>
            <w:shd w:val="clear" w:color="auto" w:fill="auto"/>
            <w:noWrap/>
          </w:tcPr>
          <w:p w14:paraId="59C1DC85" w14:textId="77777777" w:rsidR="00C640B2" w:rsidRPr="00EF5447" w:rsidRDefault="00C640B2" w:rsidP="00E53EA2">
            <w:pPr>
              <w:pStyle w:val="TAC"/>
            </w:pPr>
            <w:r w:rsidRPr="00EF5447">
              <w:t>5</w:t>
            </w:r>
          </w:p>
        </w:tc>
        <w:tc>
          <w:tcPr>
            <w:tcW w:w="1142" w:type="dxa"/>
            <w:shd w:val="clear" w:color="auto" w:fill="auto"/>
            <w:noWrap/>
          </w:tcPr>
          <w:p w14:paraId="7D35CE9A" w14:textId="77777777" w:rsidR="00C640B2" w:rsidRPr="00EF5447" w:rsidRDefault="00C640B2" w:rsidP="00E53EA2">
            <w:pPr>
              <w:pStyle w:val="TAC"/>
            </w:pPr>
            <w:r w:rsidRPr="00EF5447">
              <w:t>25</w:t>
            </w:r>
          </w:p>
        </w:tc>
        <w:tc>
          <w:tcPr>
            <w:tcW w:w="1299" w:type="dxa"/>
            <w:shd w:val="clear" w:color="auto" w:fill="auto"/>
            <w:noWrap/>
          </w:tcPr>
          <w:p w14:paraId="1443F205" w14:textId="77777777" w:rsidR="00C640B2" w:rsidRPr="00EF5447" w:rsidRDefault="00C640B2" w:rsidP="00E53EA2">
            <w:pPr>
              <w:pStyle w:val="TAC"/>
            </w:pPr>
            <w:r w:rsidRPr="00EF5447">
              <w:t>816</w:t>
            </w:r>
          </w:p>
        </w:tc>
        <w:tc>
          <w:tcPr>
            <w:tcW w:w="752" w:type="dxa"/>
            <w:shd w:val="clear" w:color="auto" w:fill="auto"/>
          </w:tcPr>
          <w:p w14:paraId="0DA857E7" w14:textId="77777777" w:rsidR="00C640B2" w:rsidRPr="00EF5447" w:rsidRDefault="00C640B2" w:rsidP="00E53EA2">
            <w:pPr>
              <w:pStyle w:val="TAC"/>
            </w:pPr>
            <w:r w:rsidRPr="00EF5447">
              <w:t>N/A</w:t>
            </w:r>
          </w:p>
        </w:tc>
        <w:tc>
          <w:tcPr>
            <w:tcW w:w="1248" w:type="dxa"/>
            <w:shd w:val="clear" w:color="auto" w:fill="auto"/>
          </w:tcPr>
          <w:p w14:paraId="0E40E13C" w14:textId="77777777" w:rsidR="00C640B2" w:rsidRPr="00EF5447" w:rsidRDefault="00C640B2" w:rsidP="00E53EA2">
            <w:pPr>
              <w:pStyle w:val="TAC"/>
            </w:pPr>
            <w:r w:rsidRPr="00EF5447">
              <w:t>N/A</w:t>
            </w:r>
          </w:p>
        </w:tc>
      </w:tr>
      <w:tr w:rsidR="00C640B2" w:rsidRPr="00EF5447" w14:paraId="1968E19C" w14:textId="77777777" w:rsidTr="00E53EA2">
        <w:trPr>
          <w:trHeight w:val="216"/>
          <w:jc w:val="center"/>
        </w:trPr>
        <w:tc>
          <w:tcPr>
            <w:tcW w:w="2258" w:type="dxa"/>
            <w:tcBorders>
              <w:top w:val="nil"/>
              <w:bottom w:val="nil"/>
            </w:tcBorders>
            <w:shd w:val="clear" w:color="auto" w:fill="auto"/>
          </w:tcPr>
          <w:p w14:paraId="1EB41778" w14:textId="77777777" w:rsidR="00C640B2" w:rsidRPr="00EF5447" w:rsidRDefault="00C640B2" w:rsidP="00E53EA2">
            <w:pPr>
              <w:pStyle w:val="TAC"/>
            </w:pPr>
          </w:p>
        </w:tc>
        <w:tc>
          <w:tcPr>
            <w:tcW w:w="867" w:type="dxa"/>
            <w:shd w:val="clear" w:color="auto" w:fill="auto"/>
          </w:tcPr>
          <w:p w14:paraId="7DF5135B" w14:textId="77777777" w:rsidR="00C640B2" w:rsidRPr="00EF5447" w:rsidRDefault="00C640B2" w:rsidP="00E53EA2">
            <w:pPr>
              <w:pStyle w:val="TAC"/>
            </w:pPr>
            <w:r w:rsidRPr="00EF5447">
              <w:t>n28, n83</w:t>
            </w:r>
          </w:p>
        </w:tc>
        <w:tc>
          <w:tcPr>
            <w:tcW w:w="1066" w:type="dxa"/>
            <w:shd w:val="clear" w:color="auto" w:fill="auto"/>
            <w:noWrap/>
          </w:tcPr>
          <w:p w14:paraId="3DF4962D" w14:textId="77777777" w:rsidR="00C640B2" w:rsidRPr="00EF5447" w:rsidRDefault="00C640B2" w:rsidP="00E53EA2">
            <w:pPr>
              <w:pStyle w:val="TAC"/>
            </w:pPr>
            <w:r w:rsidRPr="00EF5447">
              <w:t>743</w:t>
            </w:r>
          </w:p>
        </w:tc>
        <w:tc>
          <w:tcPr>
            <w:tcW w:w="747" w:type="dxa"/>
            <w:shd w:val="clear" w:color="auto" w:fill="auto"/>
            <w:noWrap/>
          </w:tcPr>
          <w:p w14:paraId="6B320999" w14:textId="77777777" w:rsidR="00C640B2" w:rsidRPr="00EF5447" w:rsidRDefault="00C640B2" w:rsidP="00E53EA2">
            <w:pPr>
              <w:pStyle w:val="TAC"/>
            </w:pPr>
            <w:r w:rsidRPr="00EF5447">
              <w:t>5</w:t>
            </w:r>
          </w:p>
        </w:tc>
        <w:tc>
          <w:tcPr>
            <w:tcW w:w="1142" w:type="dxa"/>
            <w:shd w:val="clear" w:color="auto" w:fill="auto"/>
            <w:noWrap/>
          </w:tcPr>
          <w:p w14:paraId="79A716D5" w14:textId="77777777" w:rsidR="00C640B2" w:rsidRPr="00EF5447" w:rsidRDefault="00C640B2" w:rsidP="00E53EA2">
            <w:pPr>
              <w:pStyle w:val="TAC"/>
            </w:pPr>
            <w:r w:rsidRPr="00EF5447">
              <w:t>25</w:t>
            </w:r>
          </w:p>
        </w:tc>
        <w:tc>
          <w:tcPr>
            <w:tcW w:w="1299" w:type="dxa"/>
            <w:shd w:val="clear" w:color="auto" w:fill="auto"/>
            <w:noWrap/>
          </w:tcPr>
          <w:p w14:paraId="1A23EB15" w14:textId="77777777" w:rsidR="00C640B2" w:rsidRPr="00EF5447" w:rsidRDefault="00C640B2" w:rsidP="00E53EA2">
            <w:pPr>
              <w:pStyle w:val="TAC"/>
            </w:pPr>
            <w:r w:rsidRPr="00EF5447">
              <w:t>798</w:t>
            </w:r>
          </w:p>
        </w:tc>
        <w:tc>
          <w:tcPr>
            <w:tcW w:w="752" w:type="dxa"/>
            <w:shd w:val="clear" w:color="auto" w:fill="auto"/>
          </w:tcPr>
          <w:p w14:paraId="6EFE4849" w14:textId="77777777" w:rsidR="00C640B2" w:rsidRPr="00EF5447" w:rsidRDefault="00C640B2" w:rsidP="00E53EA2">
            <w:pPr>
              <w:pStyle w:val="TAC"/>
            </w:pPr>
            <w:r w:rsidRPr="00EF5447">
              <w:t>N/A</w:t>
            </w:r>
          </w:p>
        </w:tc>
        <w:tc>
          <w:tcPr>
            <w:tcW w:w="1248" w:type="dxa"/>
            <w:shd w:val="clear" w:color="auto" w:fill="auto"/>
          </w:tcPr>
          <w:p w14:paraId="2C28198C" w14:textId="77777777" w:rsidR="00C640B2" w:rsidRPr="00EF5447" w:rsidRDefault="00C640B2" w:rsidP="00E53EA2">
            <w:pPr>
              <w:pStyle w:val="TAC"/>
            </w:pPr>
            <w:r w:rsidRPr="00EF5447">
              <w:t>N/A</w:t>
            </w:r>
          </w:p>
        </w:tc>
      </w:tr>
      <w:tr w:rsidR="00C640B2" w:rsidRPr="00EF5447" w14:paraId="6C5175BB" w14:textId="77777777" w:rsidTr="00E53EA2">
        <w:trPr>
          <w:trHeight w:val="216"/>
          <w:jc w:val="center"/>
        </w:trPr>
        <w:tc>
          <w:tcPr>
            <w:tcW w:w="2258" w:type="dxa"/>
            <w:tcBorders>
              <w:top w:val="nil"/>
              <w:bottom w:val="nil"/>
            </w:tcBorders>
            <w:shd w:val="clear" w:color="auto" w:fill="auto"/>
          </w:tcPr>
          <w:p w14:paraId="67A3D7AA" w14:textId="77777777" w:rsidR="00C640B2" w:rsidRPr="00EF5447" w:rsidRDefault="00C640B2" w:rsidP="00E53EA2">
            <w:pPr>
              <w:pStyle w:val="TAC"/>
            </w:pPr>
          </w:p>
        </w:tc>
        <w:tc>
          <w:tcPr>
            <w:tcW w:w="867" w:type="dxa"/>
            <w:shd w:val="clear" w:color="auto" w:fill="auto"/>
          </w:tcPr>
          <w:p w14:paraId="1395853A" w14:textId="77777777" w:rsidR="00C640B2" w:rsidRPr="00EF5447" w:rsidRDefault="00C640B2" w:rsidP="00E53EA2">
            <w:pPr>
              <w:pStyle w:val="TAC"/>
            </w:pPr>
            <w:r w:rsidRPr="00EF5447">
              <w:t>n78</w:t>
            </w:r>
          </w:p>
        </w:tc>
        <w:tc>
          <w:tcPr>
            <w:tcW w:w="1066" w:type="dxa"/>
            <w:shd w:val="clear" w:color="auto" w:fill="auto"/>
            <w:noWrap/>
          </w:tcPr>
          <w:p w14:paraId="6A24CE32" w14:textId="77777777" w:rsidR="00C640B2" w:rsidRPr="00EF5447" w:rsidRDefault="00C640B2" w:rsidP="00E53EA2">
            <w:pPr>
              <w:pStyle w:val="TAC"/>
            </w:pPr>
            <w:r w:rsidRPr="00EF5447">
              <w:t>3314</w:t>
            </w:r>
          </w:p>
        </w:tc>
        <w:tc>
          <w:tcPr>
            <w:tcW w:w="747" w:type="dxa"/>
            <w:shd w:val="clear" w:color="auto" w:fill="auto"/>
            <w:noWrap/>
          </w:tcPr>
          <w:p w14:paraId="210742FC" w14:textId="77777777" w:rsidR="00C640B2" w:rsidRPr="00EF5447" w:rsidRDefault="00C640B2" w:rsidP="00E53EA2">
            <w:pPr>
              <w:pStyle w:val="TAC"/>
            </w:pPr>
            <w:r w:rsidRPr="00EF5447">
              <w:t>10</w:t>
            </w:r>
          </w:p>
        </w:tc>
        <w:tc>
          <w:tcPr>
            <w:tcW w:w="1142" w:type="dxa"/>
            <w:shd w:val="clear" w:color="auto" w:fill="auto"/>
            <w:noWrap/>
          </w:tcPr>
          <w:p w14:paraId="2EA189D3" w14:textId="77777777" w:rsidR="00C640B2" w:rsidRPr="00EF5447" w:rsidRDefault="00C640B2" w:rsidP="00E53EA2">
            <w:pPr>
              <w:pStyle w:val="TAC"/>
            </w:pPr>
            <w:r w:rsidRPr="00EF5447">
              <w:t>50</w:t>
            </w:r>
          </w:p>
        </w:tc>
        <w:tc>
          <w:tcPr>
            <w:tcW w:w="1299" w:type="dxa"/>
            <w:shd w:val="clear" w:color="auto" w:fill="auto"/>
            <w:noWrap/>
          </w:tcPr>
          <w:p w14:paraId="06313A0C" w14:textId="77777777" w:rsidR="00C640B2" w:rsidRPr="00EF5447" w:rsidRDefault="00C640B2" w:rsidP="00E53EA2">
            <w:pPr>
              <w:pStyle w:val="TAC"/>
            </w:pPr>
            <w:r w:rsidRPr="00EF5447">
              <w:t>3314</w:t>
            </w:r>
          </w:p>
        </w:tc>
        <w:tc>
          <w:tcPr>
            <w:tcW w:w="752" w:type="dxa"/>
            <w:shd w:val="clear" w:color="auto" w:fill="auto"/>
          </w:tcPr>
          <w:p w14:paraId="298CA265" w14:textId="77777777" w:rsidR="00C640B2" w:rsidRPr="00EF5447" w:rsidRDefault="00C640B2" w:rsidP="00E53EA2">
            <w:pPr>
              <w:pStyle w:val="TAC"/>
            </w:pPr>
            <w:r w:rsidRPr="00EF5447">
              <w:t>8.7</w:t>
            </w:r>
          </w:p>
        </w:tc>
        <w:tc>
          <w:tcPr>
            <w:tcW w:w="1248" w:type="dxa"/>
            <w:shd w:val="clear" w:color="auto" w:fill="auto"/>
          </w:tcPr>
          <w:p w14:paraId="133ED3D6" w14:textId="77777777" w:rsidR="00C640B2" w:rsidRPr="00EF5447" w:rsidRDefault="00C640B2" w:rsidP="00E53EA2">
            <w:pPr>
              <w:pStyle w:val="TAC"/>
            </w:pPr>
            <w:r w:rsidRPr="00EF5447">
              <w:t>IMD4</w:t>
            </w:r>
          </w:p>
        </w:tc>
      </w:tr>
      <w:tr w:rsidR="00C640B2" w:rsidRPr="00EF5447" w14:paraId="4E3C29CD" w14:textId="77777777" w:rsidTr="00E53EA2">
        <w:trPr>
          <w:trHeight w:val="216"/>
          <w:jc w:val="center"/>
        </w:trPr>
        <w:tc>
          <w:tcPr>
            <w:tcW w:w="2258" w:type="dxa"/>
            <w:tcBorders>
              <w:top w:val="nil"/>
              <w:bottom w:val="nil"/>
            </w:tcBorders>
            <w:shd w:val="clear" w:color="auto" w:fill="auto"/>
          </w:tcPr>
          <w:p w14:paraId="0C1E8198" w14:textId="77777777" w:rsidR="00C640B2" w:rsidRPr="00EF5447" w:rsidRDefault="00C640B2" w:rsidP="00E53EA2">
            <w:pPr>
              <w:pStyle w:val="TAC"/>
            </w:pPr>
          </w:p>
        </w:tc>
        <w:tc>
          <w:tcPr>
            <w:tcW w:w="867" w:type="dxa"/>
            <w:shd w:val="clear" w:color="auto" w:fill="auto"/>
          </w:tcPr>
          <w:p w14:paraId="095E6509" w14:textId="77777777" w:rsidR="00C640B2" w:rsidRPr="00EF5447" w:rsidRDefault="00C640B2" w:rsidP="00E53EA2">
            <w:pPr>
              <w:pStyle w:val="TAC"/>
            </w:pPr>
            <w:r w:rsidRPr="00EF5447">
              <w:t>20</w:t>
            </w:r>
          </w:p>
        </w:tc>
        <w:tc>
          <w:tcPr>
            <w:tcW w:w="1066" w:type="dxa"/>
            <w:shd w:val="clear" w:color="auto" w:fill="auto"/>
            <w:noWrap/>
          </w:tcPr>
          <w:p w14:paraId="0556C252" w14:textId="77777777" w:rsidR="00C640B2" w:rsidRPr="00EF5447" w:rsidRDefault="00C640B2" w:rsidP="00E53EA2">
            <w:pPr>
              <w:pStyle w:val="TAC"/>
            </w:pPr>
            <w:r w:rsidRPr="00EF5447">
              <w:t>837</w:t>
            </w:r>
          </w:p>
        </w:tc>
        <w:tc>
          <w:tcPr>
            <w:tcW w:w="747" w:type="dxa"/>
            <w:shd w:val="clear" w:color="auto" w:fill="auto"/>
            <w:noWrap/>
          </w:tcPr>
          <w:p w14:paraId="6C69722B" w14:textId="77777777" w:rsidR="00C640B2" w:rsidRPr="00EF5447" w:rsidRDefault="00C640B2" w:rsidP="00E53EA2">
            <w:pPr>
              <w:pStyle w:val="TAC"/>
            </w:pPr>
            <w:r w:rsidRPr="00EF5447">
              <w:t>5</w:t>
            </w:r>
          </w:p>
        </w:tc>
        <w:tc>
          <w:tcPr>
            <w:tcW w:w="1142" w:type="dxa"/>
            <w:shd w:val="clear" w:color="auto" w:fill="auto"/>
            <w:noWrap/>
          </w:tcPr>
          <w:p w14:paraId="244DC62C" w14:textId="77777777" w:rsidR="00C640B2" w:rsidRPr="00EF5447" w:rsidRDefault="00C640B2" w:rsidP="00E53EA2">
            <w:pPr>
              <w:pStyle w:val="TAC"/>
            </w:pPr>
            <w:r w:rsidRPr="00EF5447">
              <w:t>25</w:t>
            </w:r>
          </w:p>
        </w:tc>
        <w:tc>
          <w:tcPr>
            <w:tcW w:w="1299" w:type="dxa"/>
            <w:shd w:val="clear" w:color="auto" w:fill="auto"/>
            <w:noWrap/>
          </w:tcPr>
          <w:p w14:paraId="56B844D9" w14:textId="77777777" w:rsidR="00C640B2" w:rsidRPr="00EF5447" w:rsidRDefault="00C640B2" w:rsidP="00E53EA2">
            <w:pPr>
              <w:pStyle w:val="TAC"/>
            </w:pPr>
            <w:r w:rsidRPr="00EF5447">
              <w:t>796</w:t>
            </w:r>
          </w:p>
        </w:tc>
        <w:tc>
          <w:tcPr>
            <w:tcW w:w="752" w:type="dxa"/>
            <w:shd w:val="clear" w:color="auto" w:fill="auto"/>
          </w:tcPr>
          <w:p w14:paraId="763621E1" w14:textId="77777777" w:rsidR="00C640B2" w:rsidRPr="00EF5447" w:rsidRDefault="00C640B2" w:rsidP="00E53EA2">
            <w:pPr>
              <w:pStyle w:val="TAC"/>
            </w:pPr>
            <w:r w:rsidRPr="00EF5447">
              <w:t>N/A</w:t>
            </w:r>
          </w:p>
        </w:tc>
        <w:tc>
          <w:tcPr>
            <w:tcW w:w="1248" w:type="dxa"/>
            <w:shd w:val="clear" w:color="auto" w:fill="auto"/>
          </w:tcPr>
          <w:p w14:paraId="15BEA7E8" w14:textId="77777777" w:rsidR="00C640B2" w:rsidRPr="00EF5447" w:rsidRDefault="00C640B2" w:rsidP="00E53EA2">
            <w:pPr>
              <w:pStyle w:val="TAC"/>
            </w:pPr>
            <w:r w:rsidRPr="00EF5447">
              <w:t>N/A</w:t>
            </w:r>
          </w:p>
        </w:tc>
      </w:tr>
      <w:tr w:rsidR="00C640B2" w:rsidRPr="00EF5447" w14:paraId="7DBE523E" w14:textId="77777777" w:rsidTr="00E53EA2">
        <w:trPr>
          <w:trHeight w:val="216"/>
          <w:jc w:val="center"/>
        </w:trPr>
        <w:tc>
          <w:tcPr>
            <w:tcW w:w="2258" w:type="dxa"/>
            <w:tcBorders>
              <w:top w:val="nil"/>
              <w:bottom w:val="nil"/>
            </w:tcBorders>
            <w:shd w:val="clear" w:color="auto" w:fill="auto"/>
          </w:tcPr>
          <w:p w14:paraId="751C71FD" w14:textId="77777777" w:rsidR="00C640B2" w:rsidRPr="00EF5447" w:rsidRDefault="00C640B2" w:rsidP="00E53EA2">
            <w:pPr>
              <w:pStyle w:val="TAC"/>
            </w:pPr>
          </w:p>
        </w:tc>
        <w:tc>
          <w:tcPr>
            <w:tcW w:w="867" w:type="dxa"/>
            <w:shd w:val="clear" w:color="auto" w:fill="auto"/>
          </w:tcPr>
          <w:p w14:paraId="5F4DF2EA" w14:textId="77777777" w:rsidR="00C640B2" w:rsidRPr="00EF5447" w:rsidRDefault="00C640B2" w:rsidP="00E53EA2">
            <w:pPr>
              <w:pStyle w:val="TAC"/>
            </w:pPr>
            <w:r w:rsidRPr="00EF5447">
              <w:t>n78</w:t>
            </w:r>
          </w:p>
        </w:tc>
        <w:tc>
          <w:tcPr>
            <w:tcW w:w="1066" w:type="dxa"/>
            <w:shd w:val="clear" w:color="auto" w:fill="auto"/>
            <w:noWrap/>
          </w:tcPr>
          <w:p w14:paraId="4C6CEC86" w14:textId="77777777" w:rsidR="00C640B2" w:rsidRPr="00EF5447" w:rsidRDefault="00C640B2" w:rsidP="00E53EA2">
            <w:pPr>
              <w:pStyle w:val="TAC"/>
            </w:pPr>
            <w:r w:rsidRPr="00EF5447">
              <w:t>3310</w:t>
            </w:r>
          </w:p>
        </w:tc>
        <w:tc>
          <w:tcPr>
            <w:tcW w:w="747" w:type="dxa"/>
            <w:shd w:val="clear" w:color="auto" w:fill="auto"/>
            <w:noWrap/>
          </w:tcPr>
          <w:p w14:paraId="09BAB1A4" w14:textId="77777777" w:rsidR="00C640B2" w:rsidRPr="00EF5447" w:rsidRDefault="00C640B2" w:rsidP="00E53EA2">
            <w:pPr>
              <w:pStyle w:val="TAC"/>
            </w:pPr>
            <w:r w:rsidRPr="00EF5447">
              <w:t>10</w:t>
            </w:r>
          </w:p>
        </w:tc>
        <w:tc>
          <w:tcPr>
            <w:tcW w:w="1142" w:type="dxa"/>
            <w:shd w:val="clear" w:color="auto" w:fill="auto"/>
            <w:noWrap/>
          </w:tcPr>
          <w:p w14:paraId="5A3D95B3" w14:textId="77777777" w:rsidR="00C640B2" w:rsidRPr="00EF5447" w:rsidRDefault="00C640B2" w:rsidP="00E53EA2">
            <w:pPr>
              <w:pStyle w:val="TAC"/>
            </w:pPr>
            <w:r w:rsidRPr="00EF5447">
              <w:t>50</w:t>
            </w:r>
          </w:p>
        </w:tc>
        <w:tc>
          <w:tcPr>
            <w:tcW w:w="1299" w:type="dxa"/>
            <w:shd w:val="clear" w:color="auto" w:fill="auto"/>
            <w:noWrap/>
          </w:tcPr>
          <w:p w14:paraId="07A4EBEB" w14:textId="77777777" w:rsidR="00C640B2" w:rsidRPr="00EF5447" w:rsidRDefault="00C640B2" w:rsidP="00E53EA2">
            <w:pPr>
              <w:pStyle w:val="TAC"/>
            </w:pPr>
            <w:r w:rsidRPr="00EF5447">
              <w:t>3310</w:t>
            </w:r>
          </w:p>
        </w:tc>
        <w:tc>
          <w:tcPr>
            <w:tcW w:w="752" w:type="dxa"/>
            <w:shd w:val="clear" w:color="auto" w:fill="auto"/>
          </w:tcPr>
          <w:p w14:paraId="5CFB3B76" w14:textId="77777777" w:rsidR="00C640B2" w:rsidRPr="00EF5447" w:rsidRDefault="00C640B2" w:rsidP="00E53EA2">
            <w:pPr>
              <w:pStyle w:val="TAC"/>
            </w:pPr>
            <w:r w:rsidRPr="00EF5447">
              <w:t>N/A</w:t>
            </w:r>
          </w:p>
        </w:tc>
        <w:tc>
          <w:tcPr>
            <w:tcW w:w="1248" w:type="dxa"/>
            <w:shd w:val="clear" w:color="auto" w:fill="auto"/>
          </w:tcPr>
          <w:p w14:paraId="2D24F456" w14:textId="77777777" w:rsidR="00C640B2" w:rsidRPr="00EF5447" w:rsidRDefault="00C640B2" w:rsidP="00E53EA2">
            <w:pPr>
              <w:pStyle w:val="TAC"/>
            </w:pPr>
            <w:r w:rsidRPr="00EF5447">
              <w:t>N/A</w:t>
            </w:r>
          </w:p>
        </w:tc>
      </w:tr>
      <w:tr w:rsidR="00C640B2" w:rsidRPr="00EF5447" w14:paraId="10FFE52C" w14:textId="77777777" w:rsidTr="00E53EA2">
        <w:trPr>
          <w:trHeight w:val="216"/>
          <w:jc w:val="center"/>
        </w:trPr>
        <w:tc>
          <w:tcPr>
            <w:tcW w:w="2258" w:type="dxa"/>
            <w:tcBorders>
              <w:top w:val="nil"/>
              <w:bottom w:val="single" w:sz="4" w:space="0" w:color="auto"/>
            </w:tcBorders>
            <w:shd w:val="clear" w:color="auto" w:fill="auto"/>
          </w:tcPr>
          <w:p w14:paraId="09660DE9" w14:textId="77777777" w:rsidR="00C640B2" w:rsidRPr="00EF5447" w:rsidRDefault="00C640B2" w:rsidP="00E53EA2">
            <w:pPr>
              <w:pStyle w:val="TAC"/>
            </w:pPr>
          </w:p>
        </w:tc>
        <w:tc>
          <w:tcPr>
            <w:tcW w:w="867" w:type="dxa"/>
            <w:shd w:val="clear" w:color="auto" w:fill="auto"/>
          </w:tcPr>
          <w:p w14:paraId="2B306103" w14:textId="77777777" w:rsidR="00C640B2" w:rsidRPr="00EF5447" w:rsidRDefault="00C640B2" w:rsidP="00E53EA2">
            <w:pPr>
              <w:pStyle w:val="TAC"/>
              <w:rPr>
                <w:lang w:eastAsia="ja-JP"/>
              </w:rPr>
            </w:pPr>
            <w:r w:rsidRPr="00EF5447">
              <w:rPr>
                <w:lang w:eastAsia="ko-KR"/>
              </w:rPr>
              <w:t>n28</w:t>
            </w:r>
          </w:p>
        </w:tc>
        <w:tc>
          <w:tcPr>
            <w:tcW w:w="1066" w:type="dxa"/>
            <w:shd w:val="clear" w:color="auto" w:fill="auto"/>
            <w:noWrap/>
          </w:tcPr>
          <w:p w14:paraId="7A0680DC" w14:textId="77777777" w:rsidR="00C640B2" w:rsidRPr="00EF5447" w:rsidRDefault="00C640B2" w:rsidP="00E53EA2">
            <w:pPr>
              <w:pStyle w:val="TAC"/>
              <w:rPr>
                <w:lang w:eastAsia="ja-JP"/>
              </w:rPr>
            </w:pPr>
            <w:r w:rsidRPr="00EF5447">
              <w:rPr>
                <w:lang w:eastAsia="ko-KR"/>
              </w:rPr>
              <w:t>744</w:t>
            </w:r>
          </w:p>
        </w:tc>
        <w:tc>
          <w:tcPr>
            <w:tcW w:w="747" w:type="dxa"/>
            <w:shd w:val="clear" w:color="auto" w:fill="auto"/>
            <w:noWrap/>
          </w:tcPr>
          <w:p w14:paraId="668A70C7" w14:textId="77777777" w:rsidR="00C640B2" w:rsidRPr="00EF5447" w:rsidRDefault="00C640B2" w:rsidP="00E53EA2">
            <w:pPr>
              <w:pStyle w:val="TAC"/>
              <w:rPr>
                <w:lang w:eastAsia="ja-JP"/>
              </w:rPr>
            </w:pPr>
            <w:r w:rsidRPr="00EF5447">
              <w:rPr>
                <w:lang w:eastAsia="ko-KR"/>
              </w:rPr>
              <w:t>5</w:t>
            </w:r>
          </w:p>
        </w:tc>
        <w:tc>
          <w:tcPr>
            <w:tcW w:w="1142" w:type="dxa"/>
            <w:shd w:val="clear" w:color="auto" w:fill="auto"/>
            <w:noWrap/>
          </w:tcPr>
          <w:p w14:paraId="6815820B" w14:textId="77777777" w:rsidR="00C640B2" w:rsidRPr="00EF5447" w:rsidRDefault="00C640B2" w:rsidP="00E53EA2">
            <w:pPr>
              <w:pStyle w:val="TAC"/>
              <w:rPr>
                <w:lang w:eastAsia="ja-JP"/>
              </w:rPr>
            </w:pPr>
            <w:r w:rsidRPr="00EF5447">
              <w:rPr>
                <w:lang w:eastAsia="ko-KR"/>
              </w:rPr>
              <w:t>25</w:t>
            </w:r>
          </w:p>
        </w:tc>
        <w:tc>
          <w:tcPr>
            <w:tcW w:w="1299" w:type="dxa"/>
            <w:shd w:val="clear" w:color="auto" w:fill="auto"/>
            <w:noWrap/>
          </w:tcPr>
          <w:p w14:paraId="1C2AD496" w14:textId="77777777" w:rsidR="00C640B2" w:rsidRPr="00EF5447" w:rsidRDefault="00C640B2" w:rsidP="00E53EA2">
            <w:pPr>
              <w:pStyle w:val="TAC"/>
            </w:pPr>
            <w:r w:rsidRPr="00EF5447">
              <w:rPr>
                <w:lang w:eastAsia="ko-KR"/>
              </w:rPr>
              <w:t>799</w:t>
            </w:r>
          </w:p>
        </w:tc>
        <w:tc>
          <w:tcPr>
            <w:tcW w:w="752" w:type="dxa"/>
            <w:shd w:val="clear" w:color="auto" w:fill="auto"/>
          </w:tcPr>
          <w:p w14:paraId="322A4A3F" w14:textId="77777777" w:rsidR="00C640B2" w:rsidRPr="00EF5447" w:rsidRDefault="00C640B2" w:rsidP="00E53EA2">
            <w:pPr>
              <w:pStyle w:val="TAC"/>
            </w:pPr>
            <w:r w:rsidRPr="00EF5447">
              <w:rPr>
                <w:rFonts w:eastAsia="Malgun Gothic"/>
                <w:lang w:eastAsia="ko-KR"/>
              </w:rPr>
              <w:t>9.4</w:t>
            </w:r>
          </w:p>
        </w:tc>
        <w:tc>
          <w:tcPr>
            <w:tcW w:w="1248" w:type="dxa"/>
            <w:shd w:val="clear" w:color="auto" w:fill="auto"/>
          </w:tcPr>
          <w:p w14:paraId="1B6F1EDE" w14:textId="77777777" w:rsidR="00C640B2" w:rsidRPr="00EF5447" w:rsidRDefault="00C640B2" w:rsidP="00E53EA2">
            <w:pPr>
              <w:pStyle w:val="TAC"/>
            </w:pPr>
            <w:r w:rsidRPr="00EF5447">
              <w:rPr>
                <w:rFonts w:eastAsia="Malgun Gothic"/>
                <w:lang w:eastAsia="ko-KR"/>
              </w:rPr>
              <w:t>IMD4</w:t>
            </w:r>
          </w:p>
        </w:tc>
      </w:tr>
      <w:tr w:rsidR="00C640B2" w:rsidRPr="00EF5447" w14:paraId="65D264E0" w14:textId="77777777" w:rsidTr="00E53EA2">
        <w:trPr>
          <w:trHeight w:val="216"/>
          <w:jc w:val="center"/>
        </w:trPr>
        <w:tc>
          <w:tcPr>
            <w:tcW w:w="2258" w:type="dxa"/>
            <w:tcBorders>
              <w:top w:val="nil"/>
              <w:bottom w:val="nil"/>
            </w:tcBorders>
            <w:shd w:val="clear" w:color="auto" w:fill="auto"/>
          </w:tcPr>
          <w:p w14:paraId="44077724" w14:textId="77777777" w:rsidR="00C640B2" w:rsidRPr="00EF5447" w:rsidRDefault="00C640B2" w:rsidP="00E53EA2">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6D7275B8" w14:textId="77777777" w:rsidR="00C640B2" w:rsidRPr="00EF5447" w:rsidRDefault="00C640B2" w:rsidP="00E53EA2">
            <w:pPr>
              <w:pStyle w:val="TAC"/>
              <w:rPr>
                <w:lang w:eastAsia="ko-KR"/>
              </w:rPr>
            </w:pPr>
            <w:r>
              <w:rPr>
                <w:rFonts w:cs="Arial"/>
              </w:rPr>
              <w:t>n1</w:t>
            </w:r>
          </w:p>
        </w:tc>
        <w:tc>
          <w:tcPr>
            <w:tcW w:w="1066" w:type="dxa"/>
            <w:shd w:val="clear" w:color="auto" w:fill="auto"/>
            <w:noWrap/>
          </w:tcPr>
          <w:p w14:paraId="5B1B0549" w14:textId="77777777" w:rsidR="00C640B2" w:rsidRPr="00EF5447" w:rsidRDefault="00C640B2" w:rsidP="00E53EA2">
            <w:pPr>
              <w:pStyle w:val="TAC"/>
              <w:rPr>
                <w:lang w:eastAsia="ko-KR"/>
              </w:rPr>
            </w:pPr>
            <w:r>
              <w:rPr>
                <w:rFonts w:cs="Arial"/>
              </w:rPr>
              <w:t>1950.5</w:t>
            </w:r>
          </w:p>
        </w:tc>
        <w:tc>
          <w:tcPr>
            <w:tcW w:w="747" w:type="dxa"/>
            <w:shd w:val="clear" w:color="auto" w:fill="auto"/>
            <w:noWrap/>
          </w:tcPr>
          <w:p w14:paraId="36A69BA9" w14:textId="77777777" w:rsidR="00C640B2" w:rsidRPr="00EF5447" w:rsidRDefault="00C640B2" w:rsidP="00E53EA2">
            <w:pPr>
              <w:pStyle w:val="TAC"/>
              <w:rPr>
                <w:lang w:eastAsia="ko-KR"/>
              </w:rPr>
            </w:pPr>
            <w:r w:rsidRPr="00E062F1">
              <w:rPr>
                <w:rFonts w:cs="Arial"/>
              </w:rPr>
              <w:t>5</w:t>
            </w:r>
          </w:p>
        </w:tc>
        <w:tc>
          <w:tcPr>
            <w:tcW w:w="1142" w:type="dxa"/>
            <w:shd w:val="clear" w:color="auto" w:fill="auto"/>
            <w:noWrap/>
          </w:tcPr>
          <w:p w14:paraId="30AE6994" w14:textId="77777777" w:rsidR="00C640B2" w:rsidRPr="00EF5447" w:rsidRDefault="00C640B2" w:rsidP="00E53EA2">
            <w:pPr>
              <w:pStyle w:val="TAC"/>
              <w:rPr>
                <w:lang w:eastAsia="ko-KR"/>
              </w:rPr>
            </w:pPr>
            <w:r>
              <w:rPr>
                <w:rFonts w:cs="Arial"/>
              </w:rPr>
              <w:t>50</w:t>
            </w:r>
          </w:p>
        </w:tc>
        <w:tc>
          <w:tcPr>
            <w:tcW w:w="1299" w:type="dxa"/>
            <w:shd w:val="clear" w:color="auto" w:fill="auto"/>
            <w:noWrap/>
          </w:tcPr>
          <w:p w14:paraId="2E151BAC" w14:textId="77777777" w:rsidR="00C640B2" w:rsidRPr="00EF5447" w:rsidRDefault="00C640B2" w:rsidP="00E53EA2">
            <w:pPr>
              <w:pStyle w:val="TAC"/>
              <w:rPr>
                <w:lang w:eastAsia="ko-KR"/>
              </w:rPr>
            </w:pPr>
            <w:r>
              <w:rPr>
                <w:rFonts w:cs="Arial"/>
              </w:rPr>
              <w:t>2140.5</w:t>
            </w:r>
          </w:p>
        </w:tc>
        <w:tc>
          <w:tcPr>
            <w:tcW w:w="752" w:type="dxa"/>
            <w:shd w:val="clear" w:color="auto" w:fill="auto"/>
          </w:tcPr>
          <w:p w14:paraId="7AD36534" w14:textId="77777777" w:rsidR="00C640B2" w:rsidRPr="00EF5447" w:rsidRDefault="00C640B2" w:rsidP="00E53EA2">
            <w:pPr>
              <w:pStyle w:val="TAC"/>
              <w:rPr>
                <w:rFonts w:eastAsia="Malgun Gothic"/>
                <w:lang w:eastAsia="ko-KR"/>
              </w:rPr>
            </w:pPr>
            <w:r w:rsidRPr="00E062F1">
              <w:rPr>
                <w:rFonts w:cs="Arial"/>
              </w:rPr>
              <w:t>N/A</w:t>
            </w:r>
          </w:p>
        </w:tc>
        <w:tc>
          <w:tcPr>
            <w:tcW w:w="1248" w:type="dxa"/>
            <w:shd w:val="clear" w:color="auto" w:fill="auto"/>
          </w:tcPr>
          <w:p w14:paraId="1ADE8649" w14:textId="77777777" w:rsidR="00C640B2" w:rsidRPr="00EF5447" w:rsidRDefault="00C640B2" w:rsidP="00E53EA2">
            <w:pPr>
              <w:pStyle w:val="TAC"/>
              <w:rPr>
                <w:rFonts w:eastAsia="Malgun Gothic"/>
                <w:lang w:eastAsia="ko-KR"/>
              </w:rPr>
            </w:pPr>
            <w:r w:rsidRPr="00E062F1">
              <w:rPr>
                <w:rFonts w:cs="Arial"/>
              </w:rPr>
              <w:t>N/A</w:t>
            </w:r>
          </w:p>
        </w:tc>
      </w:tr>
      <w:tr w:rsidR="00C640B2" w:rsidRPr="00EF5447" w14:paraId="65B5C53B" w14:textId="77777777" w:rsidTr="00E53EA2">
        <w:trPr>
          <w:trHeight w:val="216"/>
          <w:jc w:val="center"/>
        </w:trPr>
        <w:tc>
          <w:tcPr>
            <w:tcW w:w="2258" w:type="dxa"/>
            <w:tcBorders>
              <w:top w:val="nil"/>
              <w:bottom w:val="nil"/>
            </w:tcBorders>
            <w:shd w:val="clear" w:color="auto" w:fill="auto"/>
          </w:tcPr>
          <w:p w14:paraId="5374D4B8" w14:textId="77777777" w:rsidR="00C640B2" w:rsidRPr="00EF5447" w:rsidRDefault="00C640B2" w:rsidP="00E53EA2">
            <w:pPr>
              <w:pStyle w:val="TAC"/>
            </w:pPr>
          </w:p>
        </w:tc>
        <w:tc>
          <w:tcPr>
            <w:tcW w:w="867" w:type="dxa"/>
            <w:shd w:val="clear" w:color="auto" w:fill="auto"/>
          </w:tcPr>
          <w:p w14:paraId="44116D89" w14:textId="77777777" w:rsidR="00C640B2" w:rsidRPr="00EF5447" w:rsidRDefault="00C640B2" w:rsidP="00E53EA2">
            <w:pPr>
              <w:pStyle w:val="TAC"/>
              <w:rPr>
                <w:lang w:eastAsia="ko-KR"/>
              </w:rPr>
            </w:pPr>
            <w:r>
              <w:t>20</w:t>
            </w:r>
          </w:p>
        </w:tc>
        <w:tc>
          <w:tcPr>
            <w:tcW w:w="1066" w:type="dxa"/>
            <w:shd w:val="clear" w:color="auto" w:fill="auto"/>
            <w:noWrap/>
          </w:tcPr>
          <w:p w14:paraId="6BA400AD" w14:textId="77777777" w:rsidR="00C640B2" w:rsidRPr="00EF5447" w:rsidRDefault="00C640B2" w:rsidP="00E53EA2">
            <w:pPr>
              <w:pStyle w:val="TAC"/>
              <w:rPr>
                <w:lang w:eastAsia="ko-KR"/>
              </w:rPr>
            </w:pPr>
            <w:r>
              <w:rPr>
                <w:rFonts w:cs="Arial"/>
              </w:rPr>
              <w:t>852.5</w:t>
            </w:r>
          </w:p>
        </w:tc>
        <w:tc>
          <w:tcPr>
            <w:tcW w:w="747" w:type="dxa"/>
            <w:shd w:val="clear" w:color="auto" w:fill="auto"/>
            <w:noWrap/>
          </w:tcPr>
          <w:p w14:paraId="0DBAD9DF" w14:textId="77777777" w:rsidR="00C640B2" w:rsidRPr="00EF5447" w:rsidRDefault="00C640B2" w:rsidP="00E53EA2">
            <w:pPr>
              <w:pStyle w:val="TAC"/>
              <w:rPr>
                <w:lang w:eastAsia="ko-KR"/>
              </w:rPr>
            </w:pPr>
            <w:r w:rsidRPr="00E062F1">
              <w:rPr>
                <w:rFonts w:cs="Arial"/>
              </w:rPr>
              <w:t>5</w:t>
            </w:r>
          </w:p>
        </w:tc>
        <w:tc>
          <w:tcPr>
            <w:tcW w:w="1142" w:type="dxa"/>
            <w:shd w:val="clear" w:color="auto" w:fill="auto"/>
            <w:noWrap/>
          </w:tcPr>
          <w:p w14:paraId="5444FE93" w14:textId="77777777" w:rsidR="00C640B2" w:rsidRPr="00EF5447" w:rsidRDefault="00C640B2" w:rsidP="00E53EA2">
            <w:pPr>
              <w:pStyle w:val="TAC"/>
              <w:rPr>
                <w:lang w:eastAsia="ko-KR"/>
              </w:rPr>
            </w:pPr>
            <w:r w:rsidRPr="00E062F1">
              <w:rPr>
                <w:rFonts w:cs="Arial"/>
              </w:rPr>
              <w:t>25</w:t>
            </w:r>
          </w:p>
        </w:tc>
        <w:tc>
          <w:tcPr>
            <w:tcW w:w="1299" w:type="dxa"/>
            <w:shd w:val="clear" w:color="auto" w:fill="auto"/>
            <w:noWrap/>
          </w:tcPr>
          <w:p w14:paraId="75E740F0" w14:textId="77777777" w:rsidR="00C640B2" w:rsidRPr="00EF5447" w:rsidRDefault="00C640B2" w:rsidP="00E53EA2">
            <w:pPr>
              <w:pStyle w:val="TAC"/>
              <w:rPr>
                <w:lang w:eastAsia="ko-KR"/>
              </w:rPr>
            </w:pPr>
            <w:r>
              <w:rPr>
                <w:rFonts w:cs="Arial"/>
              </w:rPr>
              <w:t>811.5</w:t>
            </w:r>
          </w:p>
        </w:tc>
        <w:tc>
          <w:tcPr>
            <w:tcW w:w="752" w:type="dxa"/>
            <w:shd w:val="clear" w:color="auto" w:fill="auto"/>
          </w:tcPr>
          <w:p w14:paraId="43B33AD6" w14:textId="77777777" w:rsidR="00C640B2" w:rsidRPr="00EF5447" w:rsidRDefault="00C640B2" w:rsidP="00E53EA2">
            <w:pPr>
              <w:pStyle w:val="TAC"/>
              <w:rPr>
                <w:rFonts w:eastAsia="Malgun Gothic"/>
                <w:lang w:eastAsia="ko-KR"/>
              </w:rPr>
            </w:pPr>
            <w:r w:rsidRPr="00E062F1">
              <w:rPr>
                <w:rFonts w:cs="Arial"/>
              </w:rPr>
              <w:t>N/A</w:t>
            </w:r>
          </w:p>
        </w:tc>
        <w:tc>
          <w:tcPr>
            <w:tcW w:w="1248" w:type="dxa"/>
            <w:shd w:val="clear" w:color="auto" w:fill="auto"/>
          </w:tcPr>
          <w:p w14:paraId="4DE50320" w14:textId="77777777" w:rsidR="00C640B2" w:rsidRPr="00EF5447" w:rsidRDefault="00C640B2" w:rsidP="00E53EA2">
            <w:pPr>
              <w:pStyle w:val="TAC"/>
              <w:rPr>
                <w:rFonts w:eastAsia="Malgun Gothic"/>
                <w:lang w:eastAsia="ko-KR"/>
              </w:rPr>
            </w:pPr>
            <w:r w:rsidRPr="00E062F1">
              <w:rPr>
                <w:rFonts w:cs="Arial"/>
              </w:rPr>
              <w:t>N/A</w:t>
            </w:r>
          </w:p>
        </w:tc>
      </w:tr>
      <w:tr w:rsidR="00C640B2" w:rsidRPr="00EF5447" w14:paraId="14937668" w14:textId="77777777" w:rsidTr="00E53EA2">
        <w:trPr>
          <w:trHeight w:val="216"/>
          <w:jc w:val="center"/>
        </w:trPr>
        <w:tc>
          <w:tcPr>
            <w:tcW w:w="2258" w:type="dxa"/>
            <w:tcBorders>
              <w:top w:val="nil"/>
              <w:bottom w:val="single" w:sz="4" w:space="0" w:color="auto"/>
            </w:tcBorders>
            <w:shd w:val="clear" w:color="auto" w:fill="auto"/>
          </w:tcPr>
          <w:p w14:paraId="095C43C6" w14:textId="77777777" w:rsidR="00C640B2" w:rsidRPr="00EF5447" w:rsidRDefault="00C640B2" w:rsidP="00E53EA2">
            <w:pPr>
              <w:pStyle w:val="TAC"/>
            </w:pPr>
          </w:p>
        </w:tc>
        <w:tc>
          <w:tcPr>
            <w:tcW w:w="867" w:type="dxa"/>
            <w:shd w:val="clear" w:color="auto" w:fill="auto"/>
          </w:tcPr>
          <w:p w14:paraId="33A0C684" w14:textId="77777777" w:rsidR="00C640B2" w:rsidRPr="00EF5447" w:rsidRDefault="00C640B2" w:rsidP="00E53EA2">
            <w:pPr>
              <w:pStyle w:val="TAC"/>
              <w:rPr>
                <w:lang w:eastAsia="ko-KR"/>
              </w:rPr>
            </w:pPr>
            <w:r>
              <w:rPr>
                <w:rFonts w:cs="Arial"/>
              </w:rPr>
              <w:t>32</w:t>
            </w:r>
          </w:p>
        </w:tc>
        <w:tc>
          <w:tcPr>
            <w:tcW w:w="1066" w:type="dxa"/>
            <w:shd w:val="clear" w:color="auto" w:fill="auto"/>
            <w:noWrap/>
          </w:tcPr>
          <w:p w14:paraId="39EC89A6" w14:textId="77777777" w:rsidR="00C640B2" w:rsidRPr="00EF5447" w:rsidRDefault="00C640B2" w:rsidP="00E53EA2">
            <w:pPr>
              <w:pStyle w:val="TAC"/>
              <w:rPr>
                <w:lang w:eastAsia="ko-KR"/>
              </w:rPr>
            </w:pPr>
            <w:r>
              <w:rPr>
                <w:rFonts w:cs="Arial"/>
              </w:rPr>
              <w:t>N/A</w:t>
            </w:r>
          </w:p>
        </w:tc>
        <w:tc>
          <w:tcPr>
            <w:tcW w:w="747" w:type="dxa"/>
            <w:shd w:val="clear" w:color="auto" w:fill="auto"/>
            <w:noWrap/>
          </w:tcPr>
          <w:p w14:paraId="42697B06" w14:textId="77777777" w:rsidR="00C640B2" w:rsidRPr="00EF5447" w:rsidRDefault="00C640B2" w:rsidP="00E53EA2">
            <w:pPr>
              <w:pStyle w:val="TAC"/>
              <w:rPr>
                <w:lang w:eastAsia="ko-KR"/>
              </w:rPr>
            </w:pPr>
            <w:r w:rsidRPr="00E062F1">
              <w:rPr>
                <w:rFonts w:cs="Arial"/>
              </w:rPr>
              <w:t>5</w:t>
            </w:r>
          </w:p>
        </w:tc>
        <w:tc>
          <w:tcPr>
            <w:tcW w:w="1142" w:type="dxa"/>
            <w:shd w:val="clear" w:color="auto" w:fill="auto"/>
            <w:noWrap/>
          </w:tcPr>
          <w:p w14:paraId="63A16739" w14:textId="77777777" w:rsidR="00C640B2" w:rsidRPr="00EF5447" w:rsidRDefault="00C640B2" w:rsidP="00E53EA2">
            <w:pPr>
              <w:pStyle w:val="TAC"/>
              <w:rPr>
                <w:lang w:eastAsia="ko-KR"/>
              </w:rPr>
            </w:pPr>
            <w:r>
              <w:rPr>
                <w:rFonts w:cs="Arial"/>
              </w:rPr>
              <w:t>N/A</w:t>
            </w:r>
          </w:p>
        </w:tc>
        <w:tc>
          <w:tcPr>
            <w:tcW w:w="1299" w:type="dxa"/>
            <w:shd w:val="clear" w:color="auto" w:fill="auto"/>
            <w:noWrap/>
          </w:tcPr>
          <w:p w14:paraId="4201F1F0" w14:textId="77777777" w:rsidR="00C640B2" w:rsidRPr="00EF5447" w:rsidRDefault="00C640B2" w:rsidP="00E53EA2">
            <w:pPr>
              <w:pStyle w:val="TAC"/>
              <w:rPr>
                <w:lang w:eastAsia="ko-KR"/>
              </w:rPr>
            </w:pPr>
            <w:r>
              <w:rPr>
                <w:rFonts w:cs="Arial"/>
              </w:rPr>
              <w:t>1459.5</w:t>
            </w:r>
          </w:p>
        </w:tc>
        <w:tc>
          <w:tcPr>
            <w:tcW w:w="752" w:type="dxa"/>
            <w:shd w:val="clear" w:color="auto" w:fill="auto"/>
          </w:tcPr>
          <w:p w14:paraId="5FAB642B" w14:textId="77777777" w:rsidR="00C640B2" w:rsidRPr="00EF5447" w:rsidRDefault="00C640B2" w:rsidP="00E53EA2">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4D2EB99C" w14:textId="77777777" w:rsidR="00C640B2" w:rsidRPr="00EF5447" w:rsidRDefault="00C640B2" w:rsidP="00E53EA2">
            <w:pPr>
              <w:pStyle w:val="TAC"/>
              <w:rPr>
                <w:rFonts w:eastAsia="Malgun Gothic"/>
                <w:lang w:eastAsia="ko-KR"/>
              </w:rPr>
            </w:pPr>
            <w:r w:rsidRPr="00E062F1">
              <w:rPr>
                <w:rFonts w:cs="Arial"/>
              </w:rPr>
              <w:t>IMD</w:t>
            </w:r>
            <w:r>
              <w:rPr>
                <w:rFonts w:cs="Arial"/>
              </w:rPr>
              <w:t>5</w:t>
            </w:r>
          </w:p>
        </w:tc>
      </w:tr>
      <w:tr w:rsidR="00C640B2" w14:paraId="3A44CB89" w14:textId="77777777" w:rsidTr="00E53EA2">
        <w:trPr>
          <w:trHeight w:val="216"/>
          <w:jc w:val="center"/>
        </w:trPr>
        <w:tc>
          <w:tcPr>
            <w:tcW w:w="2258" w:type="dxa"/>
            <w:tcBorders>
              <w:top w:val="nil"/>
              <w:left w:val="single" w:sz="4" w:space="0" w:color="auto"/>
              <w:bottom w:val="nil"/>
              <w:right w:val="single" w:sz="4" w:space="0" w:color="auto"/>
            </w:tcBorders>
          </w:tcPr>
          <w:p w14:paraId="78323A5C" w14:textId="77777777" w:rsidR="00C640B2" w:rsidRDefault="00C640B2" w:rsidP="00E53EA2">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39F5DFAC" w14:textId="77777777" w:rsidR="00C640B2" w:rsidRDefault="00C640B2" w:rsidP="00E53EA2">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289293E4" w14:textId="77777777" w:rsidR="00C640B2" w:rsidRDefault="00C640B2" w:rsidP="00E53EA2">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1A405378" w14:textId="77777777" w:rsidR="00C640B2" w:rsidRDefault="00C640B2" w:rsidP="00E53EA2">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30CEDA91" w14:textId="77777777" w:rsidR="00C640B2" w:rsidRDefault="00C640B2" w:rsidP="00E53EA2">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0AA3BA74" w14:textId="77777777" w:rsidR="00C640B2" w:rsidRDefault="00C640B2" w:rsidP="00E53EA2">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
          <w:p w14:paraId="4634BC72" w14:textId="77777777" w:rsidR="00C640B2" w:rsidRDefault="00C640B2" w:rsidP="00E53EA2">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702E461D" w14:textId="77777777" w:rsidR="00C640B2" w:rsidRDefault="00C640B2" w:rsidP="00E53EA2">
            <w:pPr>
              <w:pStyle w:val="TAC"/>
              <w:rPr>
                <w:rFonts w:cs="Arial"/>
              </w:rPr>
            </w:pPr>
            <w:r w:rsidRPr="0064330F">
              <w:t>N/A</w:t>
            </w:r>
          </w:p>
        </w:tc>
      </w:tr>
      <w:tr w:rsidR="00C640B2" w14:paraId="2D586BB3" w14:textId="77777777" w:rsidTr="00E53EA2">
        <w:trPr>
          <w:trHeight w:val="216"/>
          <w:jc w:val="center"/>
        </w:trPr>
        <w:tc>
          <w:tcPr>
            <w:tcW w:w="2258" w:type="dxa"/>
            <w:tcBorders>
              <w:top w:val="nil"/>
              <w:left w:val="single" w:sz="4" w:space="0" w:color="auto"/>
              <w:bottom w:val="nil"/>
              <w:right w:val="single" w:sz="4" w:space="0" w:color="auto"/>
            </w:tcBorders>
          </w:tcPr>
          <w:p w14:paraId="7C410A20"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662E7924" w14:textId="77777777" w:rsidR="00C640B2" w:rsidRDefault="00C640B2" w:rsidP="00E53EA2">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1FEA3C50" w14:textId="77777777" w:rsidR="00C640B2" w:rsidRDefault="00C640B2" w:rsidP="00E53EA2">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7818818E" w14:textId="77777777" w:rsidR="00C640B2" w:rsidRDefault="00C640B2" w:rsidP="00E53EA2">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5F2F2323" w14:textId="77777777" w:rsidR="00C640B2" w:rsidRDefault="00C640B2" w:rsidP="00E53EA2">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2E63EDFA" w14:textId="77777777" w:rsidR="00C640B2" w:rsidRDefault="00C640B2" w:rsidP="00E53EA2">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
          <w:p w14:paraId="4AAD57C0" w14:textId="77777777" w:rsidR="00C640B2" w:rsidRDefault="00C640B2" w:rsidP="00E53EA2">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770C48F9" w14:textId="77777777" w:rsidR="00C640B2" w:rsidRDefault="00C640B2" w:rsidP="00E53EA2">
            <w:pPr>
              <w:pStyle w:val="TAC"/>
              <w:rPr>
                <w:rFonts w:cs="Arial"/>
              </w:rPr>
            </w:pPr>
            <w:r>
              <w:t>IMD2</w:t>
            </w:r>
            <w:r w:rsidRPr="008853F7">
              <w:rPr>
                <w:vertAlign w:val="superscript"/>
              </w:rPr>
              <w:t>1</w:t>
            </w:r>
          </w:p>
        </w:tc>
      </w:tr>
      <w:tr w:rsidR="00C640B2" w14:paraId="1E29348C" w14:textId="77777777" w:rsidTr="00E53EA2">
        <w:trPr>
          <w:trHeight w:val="216"/>
          <w:jc w:val="center"/>
        </w:trPr>
        <w:tc>
          <w:tcPr>
            <w:tcW w:w="2258" w:type="dxa"/>
            <w:tcBorders>
              <w:top w:val="nil"/>
              <w:left w:val="single" w:sz="4" w:space="0" w:color="auto"/>
              <w:bottom w:val="single" w:sz="4" w:space="0" w:color="auto"/>
              <w:right w:val="single" w:sz="4" w:space="0" w:color="auto"/>
            </w:tcBorders>
          </w:tcPr>
          <w:p w14:paraId="34287397"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tcPr>
          <w:p w14:paraId="0EE73F3A" w14:textId="77777777" w:rsidR="00C640B2" w:rsidRDefault="00C640B2" w:rsidP="00E53EA2">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58713F9A" w14:textId="77777777" w:rsidR="00C640B2" w:rsidRDefault="00C640B2" w:rsidP="00E53EA2">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0BA1E53E" w14:textId="77777777" w:rsidR="00C640B2" w:rsidRDefault="00C640B2" w:rsidP="00E53EA2">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5CE43D62" w14:textId="77777777" w:rsidR="00C640B2" w:rsidRDefault="00C640B2" w:rsidP="00E53EA2">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B13CBD8" w14:textId="77777777" w:rsidR="00C640B2" w:rsidRDefault="00C640B2" w:rsidP="00E53EA2">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
          <w:p w14:paraId="017FDEE3" w14:textId="77777777" w:rsidR="00C640B2" w:rsidRDefault="00C640B2" w:rsidP="00E53EA2">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21964D89" w14:textId="77777777" w:rsidR="00C640B2" w:rsidRDefault="00C640B2" w:rsidP="00E53EA2">
            <w:pPr>
              <w:pStyle w:val="TAC"/>
              <w:rPr>
                <w:rFonts w:cs="Arial"/>
              </w:rPr>
            </w:pPr>
            <w:r w:rsidRPr="0064330F">
              <w:t>N/A</w:t>
            </w:r>
          </w:p>
        </w:tc>
      </w:tr>
      <w:tr w:rsidR="00C640B2" w:rsidRPr="00EF5447" w14:paraId="309F3E7D" w14:textId="77777777" w:rsidTr="00E53EA2">
        <w:trPr>
          <w:trHeight w:val="216"/>
          <w:jc w:val="center"/>
        </w:trPr>
        <w:tc>
          <w:tcPr>
            <w:tcW w:w="2258" w:type="dxa"/>
            <w:vMerge w:val="restart"/>
            <w:tcBorders>
              <w:top w:val="nil"/>
            </w:tcBorders>
            <w:shd w:val="clear" w:color="auto" w:fill="auto"/>
            <w:vAlign w:val="center"/>
          </w:tcPr>
          <w:p w14:paraId="2DD1B18B" w14:textId="77777777" w:rsidR="00C640B2" w:rsidRDefault="00C640B2" w:rsidP="00E53EA2">
            <w:pPr>
              <w:pStyle w:val="TAC"/>
            </w:pPr>
            <w:r>
              <w:t>DC_20A-40</w:t>
            </w:r>
            <w:r>
              <w:rPr>
                <w:rFonts w:eastAsia="Malgun Gothic"/>
                <w:lang w:eastAsia="ko-KR"/>
              </w:rPr>
              <w:t>A_</w:t>
            </w:r>
            <w:r>
              <w:rPr>
                <w:lang w:eastAsia="ja-JP"/>
              </w:rPr>
              <w:t>n1</w:t>
            </w:r>
            <w:r>
              <w:t>A</w:t>
            </w:r>
          </w:p>
          <w:p w14:paraId="6094F90C" w14:textId="77777777" w:rsidR="00C640B2" w:rsidRDefault="00C640B2" w:rsidP="00E53EA2">
            <w:pPr>
              <w:pStyle w:val="TAC"/>
            </w:pPr>
            <w:r>
              <w:t>DC_20A-40C_n1A</w:t>
            </w:r>
          </w:p>
          <w:p w14:paraId="4E2337DC" w14:textId="77777777" w:rsidR="00C640B2" w:rsidRPr="00EF5447" w:rsidRDefault="00C640B2" w:rsidP="00E53EA2">
            <w:pPr>
              <w:pStyle w:val="TAC"/>
            </w:pPr>
          </w:p>
        </w:tc>
        <w:tc>
          <w:tcPr>
            <w:tcW w:w="867" w:type="dxa"/>
            <w:shd w:val="clear" w:color="auto" w:fill="auto"/>
            <w:vAlign w:val="center"/>
          </w:tcPr>
          <w:p w14:paraId="3822C3B2" w14:textId="77777777" w:rsidR="00C640B2" w:rsidRDefault="00C640B2" w:rsidP="00E53EA2">
            <w:pPr>
              <w:pStyle w:val="TAC"/>
              <w:rPr>
                <w:rFonts w:cs="Arial"/>
              </w:rPr>
            </w:pPr>
            <w:r>
              <w:t>20</w:t>
            </w:r>
          </w:p>
        </w:tc>
        <w:tc>
          <w:tcPr>
            <w:tcW w:w="1066" w:type="dxa"/>
            <w:shd w:val="clear" w:color="auto" w:fill="auto"/>
            <w:noWrap/>
            <w:vAlign w:val="center"/>
          </w:tcPr>
          <w:p w14:paraId="28BA5629" w14:textId="77777777" w:rsidR="00C640B2" w:rsidRDefault="00C640B2" w:rsidP="00E53EA2">
            <w:pPr>
              <w:pStyle w:val="TAC"/>
              <w:rPr>
                <w:rFonts w:cs="Arial"/>
              </w:rPr>
            </w:pPr>
            <w:r>
              <w:rPr>
                <w:rFonts w:eastAsia="Malgun Gothic"/>
                <w:szCs w:val="18"/>
                <w:lang w:eastAsia="ko-KR"/>
              </w:rPr>
              <w:t>841</w:t>
            </w:r>
          </w:p>
        </w:tc>
        <w:tc>
          <w:tcPr>
            <w:tcW w:w="747" w:type="dxa"/>
            <w:shd w:val="clear" w:color="auto" w:fill="auto"/>
            <w:noWrap/>
            <w:vAlign w:val="center"/>
          </w:tcPr>
          <w:p w14:paraId="0F883C36" w14:textId="77777777" w:rsidR="00C640B2" w:rsidRPr="00E062F1" w:rsidRDefault="00C640B2" w:rsidP="00E53EA2">
            <w:pPr>
              <w:pStyle w:val="TAC"/>
              <w:rPr>
                <w:rFonts w:cs="Arial"/>
              </w:rPr>
            </w:pPr>
            <w:r>
              <w:rPr>
                <w:rFonts w:eastAsia="Malgun Gothic"/>
                <w:szCs w:val="18"/>
                <w:lang w:eastAsia="ko-KR"/>
              </w:rPr>
              <w:t>5</w:t>
            </w:r>
          </w:p>
        </w:tc>
        <w:tc>
          <w:tcPr>
            <w:tcW w:w="1142" w:type="dxa"/>
            <w:shd w:val="clear" w:color="auto" w:fill="auto"/>
            <w:noWrap/>
            <w:vAlign w:val="center"/>
          </w:tcPr>
          <w:p w14:paraId="787AAADF" w14:textId="77777777" w:rsidR="00C640B2" w:rsidRDefault="00C640B2" w:rsidP="00E53EA2">
            <w:pPr>
              <w:pStyle w:val="TAC"/>
              <w:rPr>
                <w:rFonts w:cs="Arial"/>
              </w:rPr>
            </w:pPr>
            <w:r>
              <w:rPr>
                <w:rFonts w:eastAsia="Malgun Gothic"/>
                <w:szCs w:val="18"/>
                <w:lang w:eastAsia="ko-KR"/>
              </w:rPr>
              <w:t>25</w:t>
            </w:r>
          </w:p>
        </w:tc>
        <w:tc>
          <w:tcPr>
            <w:tcW w:w="1299" w:type="dxa"/>
            <w:shd w:val="clear" w:color="auto" w:fill="auto"/>
            <w:noWrap/>
            <w:vAlign w:val="center"/>
          </w:tcPr>
          <w:p w14:paraId="14FA2340" w14:textId="77777777" w:rsidR="00C640B2" w:rsidRDefault="00C640B2" w:rsidP="00E53EA2">
            <w:pPr>
              <w:pStyle w:val="TAC"/>
              <w:rPr>
                <w:rFonts w:cs="Arial"/>
              </w:rPr>
            </w:pPr>
            <w:r>
              <w:rPr>
                <w:rFonts w:eastAsia="Malgun Gothic"/>
                <w:szCs w:val="18"/>
                <w:lang w:eastAsia="ko-KR"/>
              </w:rPr>
              <w:t>800</w:t>
            </w:r>
          </w:p>
        </w:tc>
        <w:tc>
          <w:tcPr>
            <w:tcW w:w="752" w:type="dxa"/>
            <w:shd w:val="clear" w:color="auto" w:fill="auto"/>
            <w:vAlign w:val="center"/>
          </w:tcPr>
          <w:p w14:paraId="5B271A00" w14:textId="77777777" w:rsidR="00C640B2" w:rsidRDefault="00C640B2" w:rsidP="00E53EA2">
            <w:pPr>
              <w:pStyle w:val="TAC"/>
              <w:rPr>
                <w:rFonts w:cs="Arial"/>
              </w:rPr>
            </w:pPr>
            <w:r>
              <w:rPr>
                <w:rFonts w:eastAsia="MS Mincho"/>
              </w:rPr>
              <w:t>8.0</w:t>
            </w:r>
          </w:p>
        </w:tc>
        <w:tc>
          <w:tcPr>
            <w:tcW w:w="1248" w:type="dxa"/>
            <w:shd w:val="clear" w:color="auto" w:fill="auto"/>
            <w:vAlign w:val="center"/>
          </w:tcPr>
          <w:p w14:paraId="061D6458" w14:textId="77777777" w:rsidR="00C640B2" w:rsidRPr="00E062F1" w:rsidRDefault="00C640B2" w:rsidP="00E53EA2">
            <w:pPr>
              <w:pStyle w:val="TAC"/>
              <w:rPr>
                <w:rFonts w:cs="Arial"/>
              </w:rPr>
            </w:pPr>
            <w:r>
              <w:t>IMD4</w:t>
            </w:r>
          </w:p>
        </w:tc>
      </w:tr>
      <w:tr w:rsidR="00C640B2" w:rsidRPr="00EF5447" w14:paraId="7F84038B" w14:textId="77777777" w:rsidTr="00E53EA2">
        <w:trPr>
          <w:trHeight w:val="216"/>
          <w:jc w:val="center"/>
        </w:trPr>
        <w:tc>
          <w:tcPr>
            <w:tcW w:w="2258" w:type="dxa"/>
            <w:vMerge/>
            <w:shd w:val="clear" w:color="auto" w:fill="auto"/>
            <w:vAlign w:val="center"/>
          </w:tcPr>
          <w:p w14:paraId="682D15ED" w14:textId="77777777" w:rsidR="00C640B2" w:rsidRPr="00EF5447" w:rsidRDefault="00C640B2" w:rsidP="00E53EA2">
            <w:pPr>
              <w:pStyle w:val="TAC"/>
            </w:pPr>
          </w:p>
        </w:tc>
        <w:tc>
          <w:tcPr>
            <w:tcW w:w="867" w:type="dxa"/>
            <w:shd w:val="clear" w:color="auto" w:fill="auto"/>
            <w:vAlign w:val="center"/>
          </w:tcPr>
          <w:p w14:paraId="24AF211B" w14:textId="77777777" w:rsidR="00C640B2" w:rsidRDefault="00C640B2" w:rsidP="00E53EA2">
            <w:pPr>
              <w:pStyle w:val="TAC"/>
              <w:rPr>
                <w:rFonts w:cs="Arial"/>
              </w:rPr>
            </w:pPr>
            <w:r>
              <w:t>40</w:t>
            </w:r>
          </w:p>
        </w:tc>
        <w:tc>
          <w:tcPr>
            <w:tcW w:w="1066" w:type="dxa"/>
            <w:shd w:val="clear" w:color="auto" w:fill="auto"/>
            <w:noWrap/>
            <w:vAlign w:val="center"/>
          </w:tcPr>
          <w:p w14:paraId="6D95D3E2" w14:textId="77777777" w:rsidR="00C640B2" w:rsidRDefault="00C640B2" w:rsidP="00E53EA2">
            <w:pPr>
              <w:pStyle w:val="TAC"/>
              <w:rPr>
                <w:rFonts w:cs="Arial"/>
              </w:rPr>
            </w:pPr>
            <w:r>
              <w:rPr>
                <w:rFonts w:eastAsia="Malgun Gothic"/>
                <w:szCs w:val="18"/>
                <w:lang w:eastAsia="ko-KR"/>
              </w:rPr>
              <w:t>2330</w:t>
            </w:r>
          </w:p>
        </w:tc>
        <w:tc>
          <w:tcPr>
            <w:tcW w:w="747" w:type="dxa"/>
            <w:shd w:val="clear" w:color="auto" w:fill="auto"/>
            <w:noWrap/>
            <w:vAlign w:val="center"/>
          </w:tcPr>
          <w:p w14:paraId="27EE8575" w14:textId="77777777" w:rsidR="00C640B2" w:rsidRPr="00E062F1" w:rsidRDefault="00C640B2" w:rsidP="00E53EA2">
            <w:pPr>
              <w:pStyle w:val="TAC"/>
              <w:rPr>
                <w:rFonts w:cs="Arial"/>
              </w:rPr>
            </w:pPr>
            <w:r>
              <w:rPr>
                <w:rFonts w:eastAsia="Malgun Gothic"/>
                <w:szCs w:val="18"/>
                <w:lang w:eastAsia="ko-KR"/>
              </w:rPr>
              <w:t>5</w:t>
            </w:r>
          </w:p>
        </w:tc>
        <w:tc>
          <w:tcPr>
            <w:tcW w:w="1142" w:type="dxa"/>
            <w:shd w:val="clear" w:color="auto" w:fill="auto"/>
            <w:noWrap/>
            <w:vAlign w:val="center"/>
          </w:tcPr>
          <w:p w14:paraId="048292D4" w14:textId="77777777" w:rsidR="00C640B2" w:rsidRDefault="00C640B2" w:rsidP="00E53EA2">
            <w:pPr>
              <w:pStyle w:val="TAC"/>
              <w:rPr>
                <w:rFonts w:cs="Arial"/>
              </w:rPr>
            </w:pPr>
            <w:r>
              <w:rPr>
                <w:rFonts w:eastAsia="Malgun Gothic"/>
                <w:szCs w:val="18"/>
                <w:lang w:eastAsia="ko-KR"/>
              </w:rPr>
              <w:t>25</w:t>
            </w:r>
          </w:p>
        </w:tc>
        <w:tc>
          <w:tcPr>
            <w:tcW w:w="1299" w:type="dxa"/>
            <w:shd w:val="clear" w:color="auto" w:fill="auto"/>
            <w:noWrap/>
            <w:vAlign w:val="center"/>
          </w:tcPr>
          <w:p w14:paraId="204780C5" w14:textId="77777777" w:rsidR="00C640B2" w:rsidRDefault="00C640B2" w:rsidP="00E53EA2">
            <w:pPr>
              <w:pStyle w:val="TAC"/>
              <w:rPr>
                <w:rFonts w:cs="Arial"/>
              </w:rPr>
            </w:pPr>
            <w:r>
              <w:rPr>
                <w:rFonts w:eastAsia="Malgun Gothic"/>
                <w:szCs w:val="18"/>
                <w:lang w:eastAsia="ko-KR"/>
              </w:rPr>
              <w:t>2330</w:t>
            </w:r>
          </w:p>
        </w:tc>
        <w:tc>
          <w:tcPr>
            <w:tcW w:w="752" w:type="dxa"/>
            <w:shd w:val="clear" w:color="auto" w:fill="auto"/>
            <w:vAlign w:val="center"/>
          </w:tcPr>
          <w:p w14:paraId="7223D06B" w14:textId="77777777" w:rsidR="00C640B2" w:rsidRDefault="00C640B2" w:rsidP="00E53EA2">
            <w:pPr>
              <w:pStyle w:val="TAC"/>
              <w:rPr>
                <w:rFonts w:cs="Arial"/>
              </w:rPr>
            </w:pPr>
            <w:r>
              <w:t>N/A</w:t>
            </w:r>
          </w:p>
        </w:tc>
        <w:tc>
          <w:tcPr>
            <w:tcW w:w="1248" w:type="dxa"/>
            <w:shd w:val="clear" w:color="auto" w:fill="auto"/>
            <w:vAlign w:val="center"/>
          </w:tcPr>
          <w:p w14:paraId="62FF8451" w14:textId="77777777" w:rsidR="00C640B2" w:rsidRPr="00E062F1" w:rsidRDefault="00C640B2" w:rsidP="00E53EA2">
            <w:pPr>
              <w:pStyle w:val="TAC"/>
              <w:rPr>
                <w:rFonts w:cs="Arial"/>
              </w:rPr>
            </w:pPr>
            <w:r>
              <w:t>N/A</w:t>
            </w:r>
          </w:p>
        </w:tc>
      </w:tr>
      <w:tr w:rsidR="00C640B2" w:rsidRPr="00EF5447" w14:paraId="0155C0BB" w14:textId="77777777" w:rsidTr="00E53EA2">
        <w:trPr>
          <w:trHeight w:val="216"/>
          <w:jc w:val="center"/>
        </w:trPr>
        <w:tc>
          <w:tcPr>
            <w:tcW w:w="2258" w:type="dxa"/>
            <w:vMerge/>
            <w:tcBorders>
              <w:bottom w:val="single" w:sz="4" w:space="0" w:color="auto"/>
            </w:tcBorders>
            <w:shd w:val="clear" w:color="auto" w:fill="auto"/>
            <w:vAlign w:val="center"/>
          </w:tcPr>
          <w:p w14:paraId="0688EFD3" w14:textId="77777777" w:rsidR="00C640B2" w:rsidRPr="00EF5447" w:rsidRDefault="00C640B2" w:rsidP="00E53EA2">
            <w:pPr>
              <w:pStyle w:val="TAC"/>
            </w:pPr>
          </w:p>
        </w:tc>
        <w:tc>
          <w:tcPr>
            <w:tcW w:w="867" w:type="dxa"/>
            <w:shd w:val="clear" w:color="auto" w:fill="auto"/>
            <w:vAlign w:val="center"/>
          </w:tcPr>
          <w:p w14:paraId="4E651CBC" w14:textId="77777777" w:rsidR="00C640B2" w:rsidRDefault="00C640B2" w:rsidP="00E53EA2">
            <w:pPr>
              <w:pStyle w:val="TAC"/>
              <w:rPr>
                <w:rFonts w:cs="Arial"/>
              </w:rPr>
            </w:pPr>
            <w:r>
              <w:t>n1</w:t>
            </w:r>
          </w:p>
        </w:tc>
        <w:tc>
          <w:tcPr>
            <w:tcW w:w="1066" w:type="dxa"/>
            <w:shd w:val="clear" w:color="auto" w:fill="auto"/>
            <w:noWrap/>
            <w:vAlign w:val="center"/>
          </w:tcPr>
          <w:p w14:paraId="180C4326" w14:textId="77777777" w:rsidR="00C640B2" w:rsidRDefault="00C640B2" w:rsidP="00E53EA2">
            <w:pPr>
              <w:pStyle w:val="TAC"/>
              <w:rPr>
                <w:rFonts w:cs="Arial"/>
              </w:rPr>
            </w:pPr>
            <w:r>
              <w:rPr>
                <w:rFonts w:eastAsia="Malgun Gothic"/>
                <w:szCs w:val="18"/>
                <w:lang w:eastAsia="ko-KR"/>
              </w:rPr>
              <w:t>1930</w:t>
            </w:r>
          </w:p>
        </w:tc>
        <w:tc>
          <w:tcPr>
            <w:tcW w:w="747" w:type="dxa"/>
            <w:shd w:val="clear" w:color="auto" w:fill="auto"/>
            <w:noWrap/>
            <w:vAlign w:val="center"/>
          </w:tcPr>
          <w:p w14:paraId="2978BD08" w14:textId="77777777" w:rsidR="00C640B2" w:rsidRPr="00E062F1" w:rsidRDefault="00C640B2" w:rsidP="00E53EA2">
            <w:pPr>
              <w:pStyle w:val="TAC"/>
              <w:rPr>
                <w:rFonts w:cs="Arial"/>
              </w:rPr>
            </w:pPr>
            <w:r>
              <w:rPr>
                <w:rFonts w:eastAsia="Malgun Gothic"/>
                <w:szCs w:val="18"/>
                <w:lang w:eastAsia="ko-KR"/>
              </w:rPr>
              <w:t>5</w:t>
            </w:r>
          </w:p>
        </w:tc>
        <w:tc>
          <w:tcPr>
            <w:tcW w:w="1142" w:type="dxa"/>
            <w:shd w:val="clear" w:color="auto" w:fill="auto"/>
            <w:noWrap/>
            <w:vAlign w:val="center"/>
          </w:tcPr>
          <w:p w14:paraId="17F8A68A" w14:textId="77777777" w:rsidR="00C640B2" w:rsidRDefault="00C640B2" w:rsidP="00E53EA2">
            <w:pPr>
              <w:pStyle w:val="TAC"/>
              <w:rPr>
                <w:rFonts w:cs="Arial"/>
              </w:rPr>
            </w:pPr>
            <w:r>
              <w:rPr>
                <w:rFonts w:eastAsia="Malgun Gothic"/>
                <w:szCs w:val="18"/>
                <w:lang w:eastAsia="ko-KR"/>
              </w:rPr>
              <w:t>25</w:t>
            </w:r>
          </w:p>
        </w:tc>
        <w:tc>
          <w:tcPr>
            <w:tcW w:w="1299" w:type="dxa"/>
            <w:shd w:val="clear" w:color="auto" w:fill="auto"/>
            <w:noWrap/>
            <w:vAlign w:val="center"/>
          </w:tcPr>
          <w:p w14:paraId="3919AC50" w14:textId="77777777" w:rsidR="00C640B2" w:rsidRDefault="00C640B2" w:rsidP="00E53EA2">
            <w:pPr>
              <w:pStyle w:val="TAC"/>
              <w:rPr>
                <w:rFonts w:cs="Arial"/>
              </w:rPr>
            </w:pPr>
            <w:r>
              <w:rPr>
                <w:rFonts w:eastAsia="Malgun Gothic"/>
                <w:szCs w:val="18"/>
                <w:lang w:eastAsia="ko-KR"/>
              </w:rPr>
              <w:t>2120</w:t>
            </w:r>
          </w:p>
        </w:tc>
        <w:tc>
          <w:tcPr>
            <w:tcW w:w="752" w:type="dxa"/>
            <w:shd w:val="clear" w:color="auto" w:fill="auto"/>
            <w:vAlign w:val="center"/>
          </w:tcPr>
          <w:p w14:paraId="28F44B09" w14:textId="77777777" w:rsidR="00C640B2" w:rsidRDefault="00C640B2" w:rsidP="00E53EA2">
            <w:pPr>
              <w:pStyle w:val="TAC"/>
              <w:rPr>
                <w:rFonts w:cs="Arial"/>
              </w:rPr>
            </w:pPr>
            <w:r>
              <w:t>N/A</w:t>
            </w:r>
          </w:p>
        </w:tc>
        <w:tc>
          <w:tcPr>
            <w:tcW w:w="1248" w:type="dxa"/>
            <w:shd w:val="clear" w:color="auto" w:fill="auto"/>
            <w:vAlign w:val="center"/>
          </w:tcPr>
          <w:p w14:paraId="3EEF672B" w14:textId="77777777" w:rsidR="00C640B2" w:rsidRPr="00E062F1" w:rsidRDefault="00C640B2" w:rsidP="00E53EA2">
            <w:pPr>
              <w:pStyle w:val="TAC"/>
              <w:rPr>
                <w:rFonts w:cs="Arial"/>
              </w:rPr>
            </w:pPr>
            <w:r>
              <w:t>N/A</w:t>
            </w:r>
          </w:p>
        </w:tc>
      </w:tr>
      <w:tr w:rsidR="00C640B2" w:rsidRPr="00E062F1" w14:paraId="18BDE162" w14:textId="77777777" w:rsidTr="00E53EA2">
        <w:trPr>
          <w:trHeight w:val="216"/>
          <w:jc w:val="center"/>
        </w:trPr>
        <w:tc>
          <w:tcPr>
            <w:tcW w:w="2258" w:type="dxa"/>
            <w:vMerge w:val="restart"/>
            <w:tcBorders>
              <w:top w:val="nil"/>
            </w:tcBorders>
            <w:shd w:val="clear" w:color="auto" w:fill="auto"/>
            <w:vAlign w:val="center"/>
          </w:tcPr>
          <w:p w14:paraId="51CF6CD2" w14:textId="77777777" w:rsidR="00C640B2" w:rsidRDefault="00C640B2" w:rsidP="00E53EA2">
            <w:pPr>
              <w:pStyle w:val="TAC"/>
            </w:pPr>
            <w:r>
              <w:t>DC_20A-40</w:t>
            </w:r>
            <w:r>
              <w:rPr>
                <w:rFonts w:eastAsia="Malgun Gothic"/>
                <w:lang w:eastAsia="ko-KR"/>
              </w:rPr>
              <w:t>A_</w:t>
            </w:r>
            <w:r>
              <w:rPr>
                <w:lang w:eastAsia="ja-JP"/>
              </w:rPr>
              <w:t>n7</w:t>
            </w:r>
            <w:r>
              <w:rPr>
                <w:rFonts w:eastAsia="Malgun Gothic"/>
                <w:lang w:eastAsia="ko-KR"/>
              </w:rPr>
              <w:t>8</w:t>
            </w:r>
            <w:r>
              <w:t>A</w:t>
            </w:r>
          </w:p>
          <w:p w14:paraId="1D8E988C" w14:textId="77777777" w:rsidR="00C640B2" w:rsidRDefault="00C640B2" w:rsidP="00E53EA2">
            <w:pPr>
              <w:pStyle w:val="TAC"/>
            </w:pPr>
            <w:r w:rsidRPr="005E50D7">
              <w:t>DC_20A-40C_n78A</w:t>
            </w:r>
          </w:p>
          <w:p w14:paraId="027EF327" w14:textId="77777777" w:rsidR="00C640B2" w:rsidRDefault="00C640B2" w:rsidP="00E53EA2">
            <w:pPr>
              <w:pStyle w:val="TAC"/>
            </w:pPr>
            <w:r w:rsidRPr="005E50D7">
              <w:t>DC_20A-40A_n78(2A)</w:t>
            </w:r>
          </w:p>
          <w:p w14:paraId="5B42CCCC" w14:textId="77777777" w:rsidR="00C640B2" w:rsidRPr="00EF5447" w:rsidRDefault="00C640B2" w:rsidP="00E53EA2">
            <w:pPr>
              <w:pStyle w:val="TAC"/>
            </w:pPr>
            <w:r w:rsidRPr="005E50D7">
              <w:t>DC_20A-40C_n78(2A)</w:t>
            </w:r>
          </w:p>
        </w:tc>
        <w:tc>
          <w:tcPr>
            <w:tcW w:w="867" w:type="dxa"/>
            <w:shd w:val="clear" w:color="auto" w:fill="auto"/>
            <w:vAlign w:val="center"/>
          </w:tcPr>
          <w:p w14:paraId="2CB79FB4" w14:textId="77777777" w:rsidR="00C640B2" w:rsidRDefault="00C640B2" w:rsidP="00E53EA2">
            <w:pPr>
              <w:pStyle w:val="TAC"/>
              <w:rPr>
                <w:rFonts w:cs="Arial"/>
              </w:rPr>
            </w:pPr>
            <w:r>
              <w:t>20</w:t>
            </w:r>
          </w:p>
        </w:tc>
        <w:tc>
          <w:tcPr>
            <w:tcW w:w="1066" w:type="dxa"/>
            <w:shd w:val="clear" w:color="auto" w:fill="auto"/>
            <w:noWrap/>
            <w:vAlign w:val="center"/>
          </w:tcPr>
          <w:p w14:paraId="1B7694F5" w14:textId="77777777" w:rsidR="00C640B2" w:rsidRDefault="00C640B2" w:rsidP="00E53EA2">
            <w:pPr>
              <w:pStyle w:val="TAC"/>
              <w:rPr>
                <w:rFonts w:cs="Arial"/>
              </w:rPr>
            </w:pPr>
            <w:r>
              <w:rPr>
                <w:rFonts w:eastAsia="Malgun Gothic"/>
                <w:szCs w:val="18"/>
                <w:lang w:eastAsia="ko-KR"/>
              </w:rPr>
              <w:t>856</w:t>
            </w:r>
          </w:p>
        </w:tc>
        <w:tc>
          <w:tcPr>
            <w:tcW w:w="747" w:type="dxa"/>
            <w:shd w:val="clear" w:color="auto" w:fill="auto"/>
            <w:noWrap/>
            <w:vAlign w:val="center"/>
          </w:tcPr>
          <w:p w14:paraId="2F3D494E" w14:textId="77777777" w:rsidR="00C640B2" w:rsidRPr="00E062F1" w:rsidRDefault="00C640B2" w:rsidP="00E53EA2">
            <w:pPr>
              <w:pStyle w:val="TAC"/>
              <w:rPr>
                <w:rFonts w:cs="Arial"/>
              </w:rPr>
            </w:pPr>
            <w:r>
              <w:rPr>
                <w:rFonts w:eastAsia="Malgun Gothic"/>
                <w:szCs w:val="18"/>
                <w:lang w:eastAsia="ko-KR"/>
              </w:rPr>
              <w:t>5</w:t>
            </w:r>
          </w:p>
        </w:tc>
        <w:tc>
          <w:tcPr>
            <w:tcW w:w="1142" w:type="dxa"/>
            <w:shd w:val="clear" w:color="auto" w:fill="auto"/>
            <w:noWrap/>
            <w:vAlign w:val="center"/>
          </w:tcPr>
          <w:p w14:paraId="5D32080E" w14:textId="77777777" w:rsidR="00C640B2" w:rsidRDefault="00C640B2" w:rsidP="00E53EA2">
            <w:pPr>
              <w:pStyle w:val="TAC"/>
              <w:rPr>
                <w:rFonts w:cs="Arial"/>
              </w:rPr>
            </w:pPr>
            <w:r>
              <w:rPr>
                <w:rFonts w:eastAsia="Malgun Gothic"/>
                <w:szCs w:val="18"/>
                <w:lang w:eastAsia="ko-KR"/>
              </w:rPr>
              <w:t>25</w:t>
            </w:r>
          </w:p>
        </w:tc>
        <w:tc>
          <w:tcPr>
            <w:tcW w:w="1299" w:type="dxa"/>
            <w:shd w:val="clear" w:color="auto" w:fill="auto"/>
            <w:noWrap/>
            <w:vAlign w:val="center"/>
          </w:tcPr>
          <w:p w14:paraId="636BEF4E" w14:textId="77777777" w:rsidR="00C640B2" w:rsidRDefault="00C640B2" w:rsidP="00E53EA2">
            <w:pPr>
              <w:pStyle w:val="TAC"/>
              <w:rPr>
                <w:rFonts w:cs="Arial"/>
              </w:rPr>
            </w:pPr>
            <w:r>
              <w:rPr>
                <w:rFonts w:eastAsia="Malgun Gothic"/>
                <w:szCs w:val="18"/>
                <w:lang w:eastAsia="ko-KR"/>
              </w:rPr>
              <w:t>815</w:t>
            </w:r>
          </w:p>
        </w:tc>
        <w:tc>
          <w:tcPr>
            <w:tcW w:w="752" w:type="dxa"/>
            <w:shd w:val="clear" w:color="auto" w:fill="auto"/>
            <w:vAlign w:val="center"/>
          </w:tcPr>
          <w:p w14:paraId="3EC86498" w14:textId="77777777" w:rsidR="00C640B2" w:rsidRDefault="00C640B2" w:rsidP="00E53EA2">
            <w:pPr>
              <w:pStyle w:val="TAC"/>
              <w:rPr>
                <w:rFonts w:cs="Arial"/>
              </w:rPr>
            </w:pPr>
            <w:r>
              <w:t>19.8</w:t>
            </w:r>
          </w:p>
        </w:tc>
        <w:tc>
          <w:tcPr>
            <w:tcW w:w="1248" w:type="dxa"/>
            <w:shd w:val="clear" w:color="auto" w:fill="auto"/>
            <w:vAlign w:val="center"/>
          </w:tcPr>
          <w:p w14:paraId="28C7EC38" w14:textId="77777777" w:rsidR="00C640B2" w:rsidRPr="00E062F1" w:rsidRDefault="00C640B2" w:rsidP="00E53EA2">
            <w:pPr>
              <w:pStyle w:val="TAC"/>
              <w:rPr>
                <w:rFonts w:cs="Arial"/>
              </w:rPr>
            </w:pPr>
            <w:r>
              <w:t>IMD3</w:t>
            </w:r>
          </w:p>
        </w:tc>
      </w:tr>
      <w:tr w:rsidR="00C640B2" w:rsidRPr="00E062F1" w14:paraId="0FCD5478" w14:textId="77777777" w:rsidTr="00E53EA2">
        <w:trPr>
          <w:trHeight w:val="216"/>
          <w:jc w:val="center"/>
        </w:trPr>
        <w:tc>
          <w:tcPr>
            <w:tcW w:w="2258" w:type="dxa"/>
            <w:vMerge/>
            <w:shd w:val="clear" w:color="auto" w:fill="auto"/>
            <w:vAlign w:val="center"/>
          </w:tcPr>
          <w:p w14:paraId="477C398E" w14:textId="77777777" w:rsidR="00C640B2" w:rsidRPr="00EF5447" w:rsidRDefault="00C640B2" w:rsidP="00E53EA2">
            <w:pPr>
              <w:pStyle w:val="TAC"/>
            </w:pPr>
          </w:p>
        </w:tc>
        <w:tc>
          <w:tcPr>
            <w:tcW w:w="867" w:type="dxa"/>
            <w:shd w:val="clear" w:color="auto" w:fill="auto"/>
            <w:vAlign w:val="center"/>
          </w:tcPr>
          <w:p w14:paraId="03B8C4F8" w14:textId="77777777" w:rsidR="00C640B2" w:rsidRDefault="00C640B2" w:rsidP="00E53EA2">
            <w:pPr>
              <w:pStyle w:val="TAC"/>
              <w:rPr>
                <w:rFonts w:cs="Arial"/>
              </w:rPr>
            </w:pPr>
            <w:r>
              <w:t>40</w:t>
            </w:r>
          </w:p>
        </w:tc>
        <w:tc>
          <w:tcPr>
            <w:tcW w:w="1066" w:type="dxa"/>
            <w:shd w:val="clear" w:color="auto" w:fill="auto"/>
            <w:noWrap/>
            <w:vAlign w:val="center"/>
          </w:tcPr>
          <w:p w14:paraId="62692367" w14:textId="77777777" w:rsidR="00C640B2" w:rsidRDefault="00C640B2" w:rsidP="00E53EA2">
            <w:pPr>
              <w:pStyle w:val="TAC"/>
              <w:rPr>
                <w:rFonts w:cs="Arial"/>
              </w:rPr>
            </w:pPr>
            <w:r>
              <w:rPr>
                <w:rFonts w:eastAsia="Malgun Gothic"/>
                <w:szCs w:val="18"/>
                <w:lang w:eastAsia="ko-KR"/>
              </w:rPr>
              <w:t>2302.5</w:t>
            </w:r>
          </w:p>
        </w:tc>
        <w:tc>
          <w:tcPr>
            <w:tcW w:w="747" w:type="dxa"/>
            <w:shd w:val="clear" w:color="auto" w:fill="auto"/>
            <w:noWrap/>
            <w:vAlign w:val="center"/>
          </w:tcPr>
          <w:p w14:paraId="768000EE" w14:textId="77777777" w:rsidR="00C640B2" w:rsidRPr="00E062F1" w:rsidRDefault="00C640B2" w:rsidP="00E53EA2">
            <w:pPr>
              <w:pStyle w:val="TAC"/>
              <w:rPr>
                <w:rFonts w:cs="Arial"/>
              </w:rPr>
            </w:pPr>
            <w:r>
              <w:rPr>
                <w:rFonts w:eastAsia="Malgun Gothic"/>
                <w:szCs w:val="18"/>
                <w:lang w:eastAsia="ko-KR"/>
              </w:rPr>
              <w:t>5</w:t>
            </w:r>
          </w:p>
        </w:tc>
        <w:tc>
          <w:tcPr>
            <w:tcW w:w="1142" w:type="dxa"/>
            <w:shd w:val="clear" w:color="auto" w:fill="auto"/>
            <w:noWrap/>
            <w:vAlign w:val="center"/>
          </w:tcPr>
          <w:p w14:paraId="27B0947C" w14:textId="77777777" w:rsidR="00C640B2" w:rsidRDefault="00C640B2" w:rsidP="00E53EA2">
            <w:pPr>
              <w:pStyle w:val="TAC"/>
              <w:rPr>
                <w:rFonts w:cs="Arial"/>
              </w:rPr>
            </w:pPr>
            <w:r>
              <w:rPr>
                <w:rFonts w:eastAsia="Malgun Gothic"/>
                <w:szCs w:val="18"/>
                <w:lang w:eastAsia="ko-KR"/>
              </w:rPr>
              <w:t>25</w:t>
            </w:r>
          </w:p>
        </w:tc>
        <w:tc>
          <w:tcPr>
            <w:tcW w:w="1299" w:type="dxa"/>
            <w:shd w:val="clear" w:color="auto" w:fill="auto"/>
            <w:noWrap/>
            <w:vAlign w:val="center"/>
          </w:tcPr>
          <w:p w14:paraId="3C3D33C9" w14:textId="77777777" w:rsidR="00C640B2" w:rsidRDefault="00C640B2" w:rsidP="00E53EA2">
            <w:pPr>
              <w:pStyle w:val="TAC"/>
              <w:rPr>
                <w:rFonts w:cs="Arial"/>
              </w:rPr>
            </w:pPr>
            <w:r>
              <w:rPr>
                <w:rFonts w:eastAsia="Malgun Gothic"/>
                <w:szCs w:val="18"/>
                <w:lang w:eastAsia="ko-KR"/>
              </w:rPr>
              <w:t>2302.5</w:t>
            </w:r>
          </w:p>
        </w:tc>
        <w:tc>
          <w:tcPr>
            <w:tcW w:w="752" w:type="dxa"/>
            <w:shd w:val="clear" w:color="auto" w:fill="auto"/>
            <w:vAlign w:val="center"/>
          </w:tcPr>
          <w:p w14:paraId="12F87E96" w14:textId="77777777" w:rsidR="00C640B2" w:rsidRDefault="00C640B2" w:rsidP="00E53EA2">
            <w:pPr>
              <w:pStyle w:val="TAC"/>
              <w:rPr>
                <w:rFonts w:cs="Arial"/>
              </w:rPr>
            </w:pPr>
            <w:r>
              <w:t>N/A</w:t>
            </w:r>
          </w:p>
        </w:tc>
        <w:tc>
          <w:tcPr>
            <w:tcW w:w="1248" w:type="dxa"/>
            <w:shd w:val="clear" w:color="auto" w:fill="auto"/>
            <w:vAlign w:val="center"/>
          </w:tcPr>
          <w:p w14:paraId="621D0ECA" w14:textId="77777777" w:rsidR="00C640B2" w:rsidRPr="00E062F1" w:rsidRDefault="00C640B2" w:rsidP="00E53EA2">
            <w:pPr>
              <w:pStyle w:val="TAC"/>
              <w:rPr>
                <w:rFonts w:cs="Arial"/>
              </w:rPr>
            </w:pPr>
            <w:r>
              <w:t>N/A</w:t>
            </w:r>
          </w:p>
        </w:tc>
      </w:tr>
      <w:tr w:rsidR="00C640B2" w:rsidRPr="00E062F1" w14:paraId="0E729793" w14:textId="77777777" w:rsidTr="00E53EA2">
        <w:trPr>
          <w:trHeight w:val="216"/>
          <w:jc w:val="center"/>
        </w:trPr>
        <w:tc>
          <w:tcPr>
            <w:tcW w:w="2258" w:type="dxa"/>
            <w:vMerge/>
            <w:tcBorders>
              <w:bottom w:val="single" w:sz="4" w:space="0" w:color="auto"/>
            </w:tcBorders>
            <w:shd w:val="clear" w:color="auto" w:fill="auto"/>
            <w:vAlign w:val="center"/>
          </w:tcPr>
          <w:p w14:paraId="532E4773" w14:textId="77777777" w:rsidR="00C640B2" w:rsidRPr="00EF5447" w:rsidRDefault="00C640B2" w:rsidP="00E53EA2">
            <w:pPr>
              <w:pStyle w:val="TAC"/>
            </w:pPr>
          </w:p>
        </w:tc>
        <w:tc>
          <w:tcPr>
            <w:tcW w:w="867" w:type="dxa"/>
            <w:shd w:val="clear" w:color="auto" w:fill="auto"/>
            <w:vAlign w:val="center"/>
          </w:tcPr>
          <w:p w14:paraId="3177E809" w14:textId="77777777" w:rsidR="00C640B2" w:rsidRDefault="00C640B2" w:rsidP="00E53EA2">
            <w:pPr>
              <w:pStyle w:val="TAC"/>
              <w:rPr>
                <w:rFonts w:cs="Arial"/>
              </w:rPr>
            </w:pPr>
            <w:r>
              <w:t>n78</w:t>
            </w:r>
          </w:p>
        </w:tc>
        <w:tc>
          <w:tcPr>
            <w:tcW w:w="1066" w:type="dxa"/>
            <w:shd w:val="clear" w:color="auto" w:fill="auto"/>
            <w:noWrap/>
            <w:vAlign w:val="center"/>
          </w:tcPr>
          <w:p w14:paraId="600D7244" w14:textId="77777777" w:rsidR="00C640B2" w:rsidRDefault="00C640B2" w:rsidP="00E53EA2">
            <w:pPr>
              <w:pStyle w:val="TAC"/>
              <w:rPr>
                <w:rFonts w:cs="Arial"/>
              </w:rPr>
            </w:pPr>
            <w:r>
              <w:rPr>
                <w:rFonts w:eastAsia="Malgun Gothic"/>
                <w:szCs w:val="18"/>
                <w:lang w:eastAsia="ko-KR"/>
              </w:rPr>
              <w:t>3790</w:t>
            </w:r>
          </w:p>
        </w:tc>
        <w:tc>
          <w:tcPr>
            <w:tcW w:w="747" w:type="dxa"/>
            <w:shd w:val="clear" w:color="auto" w:fill="auto"/>
            <w:noWrap/>
            <w:vAlign w:val="center"/>
          </w:tcPr>
          <w:p w14:paraId="7EE5821A" w14:textId="77777777" w:rsidR="00C640B2" w:rsidRPr="00E062F1" w:rsidRDefault="00C640B2" w:rsidP="00E53EA2">
            <w:pPr>
              <w:pStyle w:val="TAC"/>
              <w:rPr>
                <w:rFonts w:cs="Arial"/>
              </w:rPr>
            </w:pPr>
            <w:r>
              <w:rPr>
                <w:rFonts w:eastAsia="Malgun Gothic"/>
                <w:szCs w:val="18"/>
                <w:lang w:eastAsia="ko-KR"/>
              </w:rPr>
              <w:t>10</w:t>
            </w:r>
          </w:p>
        </w:tc>
        <w:tc>
          <w:tcPr>
            <w:tcW w:w="1142" w:type="dxa"/>
            <w:shd w:val="clear" w:color="auto" w:fill="auto"/>
            <w:noWrap/>
            <w:vAlign w:val="center"/>
          </w:tcPr>
          <w:p w14:paraId="45BD12C3" w14:textId="77777777" w:rsidR="00C640B2" w:rsidRDefault="00C640B2" w:rsidP="00E53EA2">
            <w:pPr>
              <w:pStyle w:val="TAC"/>
              <w:rPr>
                <w:rFonts w:cs="Arial"/>
              </w:rPr>
            </w:pPr>
            <w:r>
              <w:rPr>
                <w:rFonts w:eastAsia="Malgun Gothic"/>
                <w:szCs w:val="18"/>
                <w:lang w:eastAsia="ko-KR"/>
              </w:rPr>
              <w:t>50</w:t>
            </w:r>
          </w:p>
        </w:tc>
        <w:tc>
          <w:tcPr>
            <w:tcW w:w="1299" w:type="dxa"/>
            <w:shd w:val="clear" w:color="auto" w:fill="auto"/>
            <w:noWrap/>
            <w:vAlign w:val="center"/>
          </w:tcPr>
          <w:p w14:paraId="01858B4D" w14:textId="77777777" w:rsidR="00C640B2" w:rsidRDefault="00C640B2" w:rsidP="00E53EA2">
            <w:pPr>
              <w:pStyle w:val="TAC"/>
              <w:rPr>
                <w:rFonts w:cs="Arial"/>
              </w:rPr>
            </w:pPr>
            <w:r>
              <w:rPr>
                <w:rFonts w:eastAsia="Malgun Gothic"/>
                <w:szCs w:val="18"/>
                <w:lang w:eastAsia="ko-KR"/>
              </w:rPr>
              <w:t>3790</w:t>
            </w:r>
          </w:p>
        </w:tc>
        <w:tc>
          <w:tcPr>
            <w:tcW w:w="752" w:type="dxa"/>
            <w:shd w:val="clear" w:color="auto" w:fill="auto"/>
            <w:vAlign w:val="center"/>
          </w:tcPr>
          <w:p w14:paraId="7B3DAEE2" w14:textId="77777777" w:rsidR="00C640B2" w:rsidRDefault="00C640B2" w:rsidP="00E53EA2">
            <w:pPr>
              <w:pStyle w:val="TAC"/>
              <w:rPr>
                <w:rFonts w:cs="Arial"/>
              </w:rPr>
            </w:pPr>
            <w:r>
              <w:t>N/A</w:t>
            </w:r>
          </w:p>
        </w:tc>
        <w:tc>
          <w:tcPr>
            <w:tcW w:w="1248" w:type="dxa"/>
            <w:shd w:val="clear" w:color="auto" w:fill="auto"/>
            <w:vAlign w:val="center"/>
          </w:tcPr>
          <w:p w14:paraId="086B10DD" w14:textId="77777777" w:rsidR="00C640B2" w:rsidRPr="00E062F1" w:rsidRDefault="00C640B2" w:rsidP="00E53EA2">
            <w:pPr>
              <w:pStyle w:val="TAC"/>
              <w:rPr>
                <w:rFonts w:cs="Arial"/>
              </w:rPr>
            </w:pPr>
            <w:r>
              <w:t>N/A</w:t>
            </w:r>
          </w:p>
        </w:tc>
      </w:tr>
      <w:tr w:rsidR="00C640B2" w:rsidRPr="00EF5447" w14:paraId="5E45E220" w14:textId="77777777" w:rsidTr="00E53EA2">
        <w:trPr>
          <w:trHeight w:val="216"/>
          <w:jc w:val="center"/>
        </w:trPr>
        <w:tc>
          <w:tcPr>
            <w:tcW w:w="2258" w:type="dxa"/>
            <w:tcBorders>
              <w:bottom w:val="nil"/>
            </w:tcBorders>
            <w:shd w:val="clear" w:color="auto" w:fill="auto"/>
          </w:tcPr>
          <w:p w14:paraId="5D2D9919" w14:textId="77777777" w:rsidR="00C640B2" w:rsidRPr="00EF5447" w:rsidRDefault="00C640B2" w:rsidP="00E53EA2">
            <w:pPr>
              <w:pStyle w:val="TAC"/>
            </w:pPr>
            <w:r w:rsidRPr="00EF5447">
              <w:rPr>
                <w:lang w:eastAsia="ko-KR"/>
              </w:rPr>
              <w:t>DC_21A_n78A-n79A</w:t>
            </w:r>
          </w:p>
        </w:tc>
        <w:tc>
          <w:tcPr>
            <w:tcW w:w="867" w:type="dxa"/>
            <w:shd w:val="clear" w:color="auto" w:fill="auto"/>
          </w:tcPr>
          <w:p w14:paraId="395744DA" w14:textId="77777777" w:rsidR="00C640B2" w:rsidRPr="00EF5447" w:rsidRDefault="00C640B2" w:rsidP="00E53EA2">
            <w:pPr>
              <w:pStyle w:val="TAC"/>
              <w:rPr>
                <w:lang w:eastAsia="ja-JP"/>
              </w:rPr>
            </w:pPr>
            <w:r w:rsidRPr="00EF5447">
              <w:rPr>
                <w:lang w:eastAsia="ko-KR"/>
              </w:rPr>
              <w:t>21</w:t>
            </w:r>
          </w:p>
        </w:tc>
        <w:tc>
          <w:tcPr>
            <w:tcW w:w="1066" w:type="dxa"/>
            <w:shd w:val="clear" w:color="auto" w:fill="auto"/>
            <w:noWrap/>
          </w:tcPr>
          <w:p w14:paraId="63F920D5" w14:textId="77777777" w:rsidR="00C640B2" w:rsidRPr="00EF5447" w:rsidRDefault="00C640B2" w:rsidP="00E53EA2">
            <w:pPr>
              <w:pStyle w:val="TAC"/>
              <w:rPr>
                <w:lang w:eastAsia="ja-JP"/>
              </w:rPr>
            </w:pPr>
            <w:r w:rsidRPr="00EF5447">
              <w:rPr>
                <w:lang w:eastAsia="ko-KR"/>
              </w:rPr>
              <w:t>1453</w:t>
            </w:r>
          </w:p>
        </w:tc>
        <w:tc>
          <w:tcPr>
            <w:tcW w:w="747" w:type="dxa"/>
            <w:shd w:val="clear" w:color="auto" w:fill="auto"/>
            <w:noWrap/>
          </w:tcPr>
          <w:p w14:paraId="676D69B6" w14:textId="77777777" w:rsidR="00C640B2" w:rsidRPr="00EF5447" w:rsidRDefault="00C640B2" w:rsidP="00E53EA2">
            <w:pPr>
              <w:pStyle w:val="TAC"/>
              <w:rPr>
                <w:lang w:eastAsia="ja-JP"/>
              </w:rPr>
            </w:pPr>
            <w:r w:rsidRPr="00EF5447">
              <w:rPr>
                <w:lang w:eastAsia="ko-KR"/>
              </w:rPr>
              <w:t>5</w:t>
            </w:r>
          </w:p>
        </w:tc>
        <w:tc>
          <w:tcPr>
            <w:tcW w:w="1142" w:type="dxa"/>
            <w:shd w:val="clear" w:color="auto" w:fill="auto"/>
            <w:noWrap/>
          </w:tcPr>
          <w:p w14:paraId="6B7D5F41" w14:textId="77777777" w:rsidR="00C640B2" w:rsidRPr="00EF5447" w:rsidRDefault="00C640B2" w:rsidP="00E53EA2">
            <w:pPr>
              <w:pStyle w:val="TAC"/>
              <w:rPr>
                <w:lang w:eastAsia="ja-JP"/>
              </w:rPr>
            </w:pPr>
            <w:r w:rsidRPr="00EF5447">
              <w:rPr>
                <w:lang w:eastAsia="ko-KR"/>
              </w:rPr>
              <w:t>25</w:t>
            </w:r>
          </w:p>
        </w:tc>
        <w:tc>
          <w:tcPr>
            <w:tcW w:w="1299" w:type="dxa"/>
            <w:shd w:val="clear" w:color="auto" w:fill="auto"/>
            <w:noWrap/>
          </w:tcPr>
          <w:p w14:paraId="43BC2F48" w14:textId="77777777" w:rsidR="00C640B2" w:rsidRPr="00EF5447" w:rsidRDefault="00C640B2" w:rsidP="00E53EA2">
            <w:pPr>
              <w:pStyle w:val="TAC"/>
            </w:pPr>
            <w:r w:rsidRPr="00EF5447">
              <w:rPr>
                <w:lang w:eastAsia="ko-KR"/>
              </w:rPr>
              <w:t>1501</w:t>
            </w:r>
          </w:p>
        </w:tc>
        <w:tc>
          <w:tcPr>
            <w:tcW w:w="752" w:type="dxa"/>
            <w:shd w:val="clear" w:color="auto" w:fill="auto"/>
          </w:tcPr>
          <w:p w14:paraId="256EC1F0"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2512D36E" w14:textId="77777777" w:rsidR="00C640B2" w:rsidRPr="00EF5447" w:rsidRDefault="00C640B2" w:rsidP="00E53EA2">
            <w:pPr>
              <w:pStyle w:val="TAC"/>
            </w:pPr>
            <w:r w:rsidRPr="00EF5447">
              <w:rPr>
                <w:rFonts w:eastAsia="Malgun Gothic"/>
                <w:lang w:eastAsia="ko-KR"/>
              </w:rPr>
              <w:t>N/A</w:t>
            </w:r>
          </w:p>
        </w:tc>
      </w:tr>
      <w:tr w:rsidR="00C640B2" w:rsidRPr="00EF5447" w14:paraId="024B2388" w14:textId="77777777" w:rsidTr="00E53EA2">
        <w:trPr>
          <w:trHeight w:val="216"/>
          <w:jc w:val="center"/>
        </w:trPr>
        <w:tc>
          <w:tcPr>
            <w:tcW w:w="2258" w:type="dxa"/>
            <w:tcBorders>
              <w:top w:val="nil"/>
              <w:bottom w:val="nil"/>
            </w:tcBorders>
            <w:shd w:val="clear" w:color="auto" w:fill="auto"/>
          </w:tcPr>
          <w:p w14:paraId="3A00C42F" w14:textId="77777777" w:rsidR="00C640B2" w:rsidRPr="00EF5447" w:rsidRDefault="00C640B2" w:rsidP="00E53EA2">
            <w:pPr>
              <w:pStyle w:val="TAC"/>
            </w:pPr>
          </w:p>
        </w:tc>
        <w:tc>
          <w:tcPr>
            <w:tcW w:w="867" w:type="dxa"/>
            <w:shd w:val="clear" w:color="auto" w:fill="auto"/>
          </w:tcPr>
          <w:p w14:paraId="4A7321C1" w14:textId="77777777" w:rsidR="00C640B2" w:rsidRPr="00EF5447" w:rsidRDefault="00C640B2" w:rsidP="00E53EA2">
            <w:pPr>
              <w:pStyle w:val="TAC"/>
              <w:rPr>
                <w:lang w:eastAsia="ja-JP"/>
              </w:rPr>
            </w:pPr>
            <w:r w:rsidRPr="00EF5447">
              <w:rPr>
                <w:lang w:eastAsia="ko-KR"/>
              </w:rPr>
              <w:t>n78</w:t>
            </w:r>
          </w:p>
        </w:tc>
        <w:tc>
          <w:tcPr>
            <w:tcW w:w="1066" w:type="dxa"/>
            <w:shd w:val="clear" w:color="auto" w:fill="auto"/>
            <w:noWrap/>
          </w:tcPr>
          <w:p w14:paraId="3DE2CB6B" w14:textId="77777777" w:rsidR="00C640B2" w:rsidRPr="00EF5447" w:rsidRDefault="00C640B2" w:rsidP="00E53EA2">
            <w:pPr>
              <w:pStyle w:val="TAC"/>
              <w:rPr>
                <w:lang w:eastAsia="ja-JP"/>
              </w:rPr>
            </w:pPr>
            <w:r w:rsidRPr="00EF5447">
              <w:rPr>
                <w:lang w:eastAsia="ko-KR"/>
              </w:rPr>
              <w:t>3420</w:t>
            </w:r>
          </w:p>
        </w:tc>
        <w:tc>
          <w:tcPr>
            <w:tcW w:w="747" w:type="dxa"/>
            <w:shd w:val="clear" w:color="auto" w:fill="auto"/>
            <w:noWrap/>
          </w:tcPr>
          <w:p w14:paraId="40A2ADB3" w14:textId="77777777" w:rsidR="00C640B2" w:rsidRPr="00EF5447" w:rsidRDefault="00C640B2" w:rsidP="00E53EA2">
            <w:pPr>
              <w:pStyle w:val="TAC"/>
              <w:rPr>
                <w:lang w:eastAsia="ja-JP"/>
              </w:rPr>
            </w:pPr>
            <w:r w:rsidRPr="00EF5447">
              <w:rPr>
                <w:lang w:eastAsia="ko-KR"/>
              </w:rPr>
              <w:t>10</w:t>
            </w:r>
          </w:p>
        </w:tc>
        <w:tc>
          <w:tcPr>
            <w:tcW w:w="1142" w:type="dxa"/>
            <w:shd w:val="clear" w:color="auto" w:fill="auto"/>
            <w:noWrap/>
          </w:tcPr>
          <w:p w14:paraId="3BEE8019" w14:textId="77777777" w:rsidR="00C640B2" w:rsidRPr="00EF5447" w:rsidRDefault="00C640B2" w:rsidP="00E53EA2">
            <w:pPr>
              <w:pStyle w:val="TAC"/>
              <w:rPr>
                <w:lang w:eastAsia="ja-JP"/>
              </w:rPr>
            </w:pPr>
            <w:r w:rsidRPr="00EF5447">
              <w:rPr>
                <w:lang w:eastAsia="ko-KR"/>
              </w:rPr>
              <w:t>50</w:t>
            </w:r>
          </w:p>
        </w:tc>
        <w:tc>
          <w:tcPr>
            <w:tcW w:w="1299" w:type="dxa"/>
            <w:shd w:val="clear" w:color="auto" w:fill="auto"/>
            <w:noWrap/>
          </w:tcPr>
          <w:p w14:paraId="47B51147" w14:textId="77777777" w:rsidR="00C640B2" w:rsidRPr="00EF5447" w:rsidRDefault="00C640B2" w:rsidP="00E53EA2">
            <w:pPr>
              <w:pStyle w:val="TAC"/>
            </w:pPr>
            <w:r w:rsidRPr="00EF5447">
              <w:rPr>
                <w:lang w:eastAsia="ko-KR"/>
              </w:rPr>
              <w:t>3420</w:t>
            </w:r>
          </w:p>
        </w:tc>
        <w:tc>
          <w:tcPr>
            <w:tcW w:w="752" w:type="dxa"/>
            <w:shd w:val="clear" w:color="auto" w:fill="auto"/>
          </w:tcPr>
          <w:p w14:paraId="0864B49A"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1A712953" w14:textId="77777777" w:rsidR="00C640B2" w:rsidRPr="00EF5447" w:rsidRDefault="00C640B2" w:rsidP="00E53EA2">
            <w:pPr>
              <w:pStyle w:val="TAC"/>
            </w:pPr>
            <w:r w:rsidRPr="00EF5447">
              <w:rPr>
                <w:rFonts w:eastAsia="Malgun Gothic"/>
                <w:lang w:eastAsia="ko-KR"/>
              </w:rPr>
              <w:t>N/A</w:t>
            </w:r>
          </w:p>
        </w:tc>
      </w:tr>
      <w:tr w:rsidR="00C640B2" w:rsidRPr="00EF5447" w14:paraId="6DAA5161" w14:textId="77777777" w:rsidTr="00E53EA2">
        <w:trPr>
          <w:trHeight w:val="216"/>
          <w:jc w:val="center"/>
        </w:trPr>
        <w:tc>
          <w:tcPr>
            <w:tcW w:w="2258" w:type="dxa"/>
            <w:tcBorders>
              <w:top w:val="nil"/>
              <w:bottom w:val="nil"/>
            </w:tcBorders>
            <w:shd w:val="clear" w:color="auto" w:fill="auto"/>
          </w:tcPr>
          <w:p w14:paraId="179ECBBC" w14:textId="77777777" w:rsidR="00C640B2" w:rsidRPr="00EF5447" w:rsidRDefault="00C640B2" w:rsidP="00E53EA2">
            <w:pPr>
              <w:pStyle w:val="TAC"/>
            </w:pPr>
          </w:p>
        </w:tc>
        <w:tc>
          <w:tcPr>
            <w:tcW w:w="867" w:type="dxa"/>
            <w:shd w:val="clear" w:color="auto" w:fill="auto"/>
          </w:tcPr>
          <w:p w14:paraId="41FAAF09" w14:textId="77777777" w:rsidR="00C640B2" w:rsidRPr="00EF5447" w:rsidRDefault="00C640B2" w:rsidP="00E53EA2">
            <w:pPr>
              <w:pStyle w:val="TAC"/>
              <w:rPr>
                <w:lang w:eastAsia="ja-JP"/>
              </w:rPr>
            </w:pPr>
            <w:r w:rsidRPr="00EF5447">
              <w:rPr>
                <w:lang w:eastAsia="ko-KR"/>
              </w:rPr>
              <w:t>n79</w:t>
            </w:r>
          </w:p>
        </w:tc>
        <w:tc>
          <w:tcPr>
            <w:tcW w:w="1066" w:type="dxa"/>
            <w:shd w:val="clear" w:color="auto" w:fill="auto"/>
            <w:noWrap/>
          </w:tcPr>
          <w:p w14:paraId="4919BE8A" w14:textId="77777777" w:rsidR="00C640B2" w:rsidRPr="00EF5447" w:rsidRDefault="00C640B2" w:rsidP="00E53EA2">
            <w:pPr>
              <w:pStyle w:val="TAC"/>
              <w:rPr>
                <w:lang w:eastAsia="ja-JP"/>
              </w:rPr>
            </w:pPr>
            <w:r w:rsidRPr="00EF5447">
              <w:rPr>
                <w:lang w:eastAsia="ko-KR"/>
              </w:rPr>
              <w:t>4873</w:t>
            </w:r>
          </w:p>
        </w:tc>
        <w:tc>
          <w:tcPr>
            <w:tcW w:w="747" w:type="dxa"/>
            <w:shd w:val="clear" w:color="auto" w:fill="auto"/>
            <w:noWrap/>
          </w:tcPr>
          <w:p w14:paraId="7BAF9EE7" w14:textId="77777777" w:rsidR="00C640B2" w:rsidRPr="00EF5447" w:rsidRDefault="00C640B2" w:rsidP="00E53EA2">
            <w:pPr>
              <w:pStyle w:val="TAC"/>
              <w:rPr>
                <w:lang w:eastAsia="ja-JP"/>
              </w:rPr>
            </w:pPr>
            <w:r w:rsidRPr="00EF5447">
              <w:rPr>
                <w:lang w:eastAsia="ko-KR"/>
              </w:rPr>
              <w:t>40</w:t>
            </w:r>
          </w:p>
        </w:tc>
        <w:tc>
          <w:tcPr>
            <w:tcW w:w="1142" w:type="dxa"/>
            <w:shd w:val="clear" w:color="auto" w:fill="auto"/>
            <w:noWrap/>
          </w:tcPr>
          <w:p w14:paraId="1B6FFDE7" w14:textId="77777777" w:rsidR="00C640B2" w:rsidRPr="00EF5447" w:rsidRDefault="00C640B2" w:rsidP="00E53EA2">
            <w:pPr>
              <w:pStyle w:val="TAC"/>
              <w:rPr>
                <w:lang w:eastAsia="ja-JP"/>
              </w:rPr>
            </w:pPr>
            <w:r w:rsidRPr="00EF5447">
              <w:rPr>
                <w:lang w:eastAsia="ko-KR"/>
              </w:rPr>
              <w:t>216</w:t>
            </w:r>
          </w:p>
        </w:tc>
        <w:tc>
          <w:tcPr>
            <w:tcW w:w="1299" w:type="dxa"/>
            <w:shd w:val="clear" w:color="auto" w:fill="auto"/>
            <w:noWrap/>
          </w:tcPr>
          <w:p w14:paraId="326C55AB" w14:textId="77777777" w:rsidR="00C640B2" w:rsidRPr="00EF5447" w:rsidRDefault="00C640B2" w:rsidP="00E53EA2">
            <w:pPr>
              <w:pStyle w:val="TAC"/>
            </w:pPr>
            <w:r w:rsidRPr="00EF5447">
              <w:rPr>
                <w:lang w:eastAsia="ko-KR"/>
              </w:rPr>
              <w:t>4873</w:t>
            </w:r>
          </w:p>
        </w:tc>
        <w:tc>
          <w:tcPr>
            <w:tcW w:w="752" w:type="dxa"/>
            <w:shd w:val="clear" w:color="auto" w:fill="auto"/>
          </w:tcPr>
          <w:p w14:paraId="011F574B" w14:textId="77777777" w:rsidR="00C640B2" w:rsidRPr="00EF5447" w:rsidRDefault="00C640B2" w:rsidP="00E53EA2">
            <w:pPr>
              <w:pStyle w:val="TAC"/>
            </w:pPr>
            <w:r w:rsidRPr="00EF5447">
              <w:rPr>
                <w:rFonts w:eastAsia="Malgun Gothic"/>
                <w:lang w:eastAsia="ko-KR"/>
              </w:rPr>
              <w:t>30.1</w:t>
            </w:r>
          </w:p>
        </w:tc>
        <w:tc>
          <w:tcPr>
            <w:tcW w:w="1248" w:type="dxa"/>
            <w:shd w:val="clear" w:color="auto" w:fill="auto"/>
          </w:tcPr>
          <w:p w14:paraId="2A648761" w14:textId="77777777" w:rsidR="00C640B2" w:rsidRPr="00EF5447" w:rsidRDefault="00C640B2" w:rsidP="00E53EA2">
            <w:pPr>
              <w:pStyle w:val="TAC"/>
            </w:pPr>
            <w:r w:rsidRPr="00EF5447">
              <w:rPr>
                <w:rFonts w:eastAsia="Malgun Gothic"/>
                <w:lang w:eastAsia="ko-KR"/>
              </w:rPr>
              <w:t>IMD2</w:t>
            </w:r>
          </w:p>
        </w:tc>
      </w:tr>
      <w:tr w:rsidR="00C640B2" w:rsidRPr="00EF5447" w14:paraId="56A32F14" w14:textId="77777777" w:rsidTr="00E53EA2">
        <w:trPr>
          <w:trHeight w:val="216"/>
          <w:jc w:val="center"/>
        </w:trPr>
        <w:tc>
          <w:tcPr>
            <w:tcW w:w="2258" w:type="dxa"/>
            <w:tcBorders>
              <w:top w:val="nil"/>
              <w:bottom w:val="nil"/>
            </w:tcBorders>
            <w:shd w:val="clear" w:color="auto" w:fill="auto"/>
          </w:tcPr>
          <w:p w14:paraId="3A00E3F9" w14:textId="77777777" w:rsidR="00C640B2" w:rsidRPr="00EF5447" w:rsidRDefault="00C640B2" w:rsidP="00E53EA2">
            <w:pPr>
              <w:pStyle w:val="TAC"/>
            </w:pPr>
          </w:p>
        </w:tc>
        <w:tc>
          <w:tcPr>
            <w:tcW w:w="867" w:type="dxa"/>
            <w:shd w:val="clear" w:color="auto" w:fill="auto"/>
          </w:tcPr>
          <w:p w14:paraId="4F368EB7" w14:textId="77777777" w:rsidR="00C640B2" w:rsidRPr="00EF5447" w:rsidRDefault="00C640B2" w:rsidP="00E53EA2">
            <w:pPr>
              <w:pStyle w:val="TAC"/>
              <w:rPr>
                <w:lang w:eastAsia="ja-JP"/>
              </w:rPr>
            </w:pPr>
            <w:r w:rsidRPr="00EF5447">
              <w:rPr>
                <w:lang w:eastAsia="ko-KR"/>
              </w:rPr>
              <w:t>21</w:t>
            </w:r>
          </w:p>
        </w:tc>
        <w:tc>
          <w:tcPr>
            <w:tcW w:w="1066" w:type="dxa"/>
            <w:shd w:val="clear" w:color="auto" w:fill="auto"/>
            <w:noWrap/>
          </w:tcPr>
          <w:p w14:paraId="7B0DD25A" w14:textId="77777777" w:rsidR="00C640B2" w:rsidRPr="00EF5447" w:rsidRDefault="00C640B2" w:rsidP="00E53EA2">
            <w:pPr>
              <w:pStyle w:val="TAC"/>
              <w:rPr>
                <w:lang w:eastAsia="ja-JP"/>
              </w:rPr>
            </w:pPr>
            <w:r w:rsidRPr="00EF5447">
              <w:rPr>
                <w:lang w:eastAsia="ko-KR"/>
              </w:rPr>
              <w:t>1453</w:t>
            </w:r>
          </w:p>
        </w:tc>
        <w:tc>
          <w:tcPr>
            <w:tcW w:w="747" w:type="dxa"/>
            <w:shd w:val="clear" w:color="auto" w:fill="auto"/>
            <w:noWrap/>
          </w:tcPr>
          <w:p w14:paraId="5C4BB8A9" w14:textId="77777777" w:rsidR="00C640B2" w:rsidRPr="00EF5447" w:rsidRDefault="00C640B2" w:rsidP="00E53EA2">
            <w:pPr>
              <w:pStyle w:val="TAC"/>
              <w:rPr>
                <w:lang w:eastAsia="ja-JP"/>
              </w:rPr>
            </w:pPr>
            <w:r w:rsidRPr="00EF5447">
              <w:rPr>
                <w:lang w:eastAsia="ko-KR"/>
              </w:rPr>
              <w:t>5</w:t>
            </w:r>
          </w:p>
        </w:tc>
        <w:tc>
          <w:tcPr>
            <w:tcW w:w="1142" w:type="dxa"/>
            <w:shd w:val="clear" w:color="auto" w:fill="auto"/>
            <w:noWrap/>
          </w:tcPr>
          <w:p w14:paraId="5FF80FDF" w14:textId="77777777" w:rsidR="00C640B2" w:rsidRPr="00EF5447" w:rsidRDefault="00C640B2" w:rsidP="00E53EA2">
            <w:pPr>
              <w:pStyle w:val="TAC"/>
              <w:rPr>
                <w:lang w:eastAsia="ja-JP"/>
              </w:rPr>
            </w:pPr>
            <w:r w:rsidRPr="00EF5447">
              <w:rPr>
                <w:lang w:eastAsia="ko-KR"/>
              </w:rPr>
              <w:t>25</w:t>
            </w:r>
          </w:p>
        </w:tc>
        <w:tc>
          <w:tcPr>
            <w:tcW w:w="1299" w:type="dxa"/>
            <w:shd w:val="clear" w:color="auto" w:fill="auto"/>
            <w:noWrap/>
          </w:tcPr>
          <w:p w14:paraId="4A85CE1B" w14:textId="77777777" w:rsidR="00C640B2" w:rsidRPr="00EF5447" w:rsidRDefault="00C640B2" w:rsidP="00E53EA2">
            <w:pPr>
              <w:pStyle w:val="TAC"/>
            </w:pPr>
            <w:r w:rsidRPr="00EF5447">
              <w:rPr>
                <w:lang w:eastAsia="ko-KR"/>
              </w:rPr>
              <w:t>1501</w:t>
            </w:r>
          </w:p>
        </w:tc>
        <w:tc>
          <w:tcPr>
            <w:tcW w:w="752" w:type="dxa"/>
            <w:shd w:val="clear" w:color="auto" w:fill="auto"/>
          </w:tcPr>
          <w:p w14:paraId="0A40B176"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6EE4B290" w14:textId="77777777" w:rsidR="00C640B2" w:rsidRPr="00EF5447" w:rsidRDefault="00C640B2" w:rsidP="00E53EA2">
            <w:pPr>
              <w:pStyle w:val="TAC"/>
            </w:pPr>
            <w:r w:rsidRPr="00EF5447">
              <w:rPr>
                <w:rFonts w:eastAsia="Malgun Gothic"/>
                <w:lang w:eastAsia="ko-KR"/>
              </w:rPr>
              <w:t>N/A</w:t>
            </w:r>
          </w:p>
        </w:tc>
      </w:tr>
      <w:tr w:rsidR="00C640B2" w:rsidRPr="00EF5447" w14:paraId="1D1C96FF" w14:textId="77777777" w:rsidTr="00E53EA2">
        <w:trPr>
          <w:trHeight w:val="216"/>
          <w:jc w:val="center"/>
        </w:trPr>
        <w:tc>
          <w:tcPr>
            <w:tcW w:w="2258" w:type="dxa"/>
            <w:tcBorders>
              <w:top w:val="nil"/>
              <w:bottom w:val="nil"/>
            </w:tcBorders>
            <w:shd w:val="clear" w:color="auto" w:fill="auto"/>
          </w:tcPr>
          <w:p w14:paraId="4D51FA57" w14:textId="77777777" w:rsidR="00C640B2" w:rsidRPr="00EF5447" w:rsidRDefault="00C640B2" w:rsidP="00E53EA2">
            <w:pPr>
              <w:pStyle w:val="TAC"/>
            </w:pPr>
          </w:p>
        </w:tc>
        <w:tc>
          <w:tcPr>
            <w:tcW w:w="867" w:type="dxa"/>
            <w:shd w:val="clear" w:color="auto" w:fill="auto"/>
          </w:tcPr>
          <w:p w14:paraId="5CFDC0E8" w14:textId="77777777" w:rsidR="00C640B2" w:rsidRPr="00EF5447" w:rsidRDefault="00C640B2" w:rsidP="00E53EA2">
            <w:pPr>
              <w:pStyle w:val="TAC"/>
              <w:rPr>
                <w:lang w:eastAsia="ja-JP"/>
              </w:rPr>
            </w:pPr>
            <w:r w:rsidRPr="00EF5447">
              <w:rPr>
                <w:lang w:eastAsia="ko-KR"/>
              </w:rPr>
              <w:t>n79</w:t>
            </w:r>
          </w:p>
        </w:tc>
        <w:tc>
          <w:tcPr>
            <w:tcW w:w="1066" w:type="dxa"/>
            <w:shd w:val="clear" w:color="auto" w:fill="auto"/>
            <w:noWrap/>
          </w:tcPr>
          <w:p w14:paraId="0DDE744D" w14:textId="77777777" w:rsidR="00C640B2" w:rsidRPr="00EF5447" w:rsidRDefault="00C640B2" w:rsidP="00E53EA2">
            <w:pPr>
              <w:pStyle w:val="TAC"/>
              <w:rPr>
                <w:lang w:eastAsia="ja-JP"/>
              </w:rPr>
            </w:pPr>
            <w:r w:rsidRPr="00EF5447">
              <w:rPr>
                <w:lang w:eastAsia="ko-KR"/>
              </w:rPr>
              <w:t>4940</w:t>
            </w:r>
          </w:p>
        </w:tc>
        <w:tc>
          <w:tcPr>
            <w:tcW w:w="747" w:type="dxa"/>
            <w:shd w:val="clear" w:color="auto" w:fill="auto"/>
            <w:noWrap/>
          </w:tcPr>
          <w:p w14:paraId="2A2076A8" w14:textId="77777777" w:rsidR="00C640B2" w:rsidRPr="00EF5447" w:rsidRDefault="00C640B2" w:rsidP="00E53EA2">
            <w:pPr>
              <w:pStyle w:val="TAC"/>
              <w:rPr>
                <w:lang w:eastAsia="ja-JP"/>
              </w:rPr>
            </w:pPr>
            <w:r w:rsidRPr="00EF5447">
              <w:rPr>
                <w:lang w:eastAsia="ko-KR"/>
              </w:rPr>
              <w:t>40</w:t>
            </w:r>
          </w:p>
        </w:tc>
        <w:tc>
          <w:tcPr>
            <w:tcW w:w="1142" w:type="dxa"/>
            <w:shd w:val="clear" w:color="auto" w:fill="auto"/>
            <w:noWrap/>
          </w:tcPr>
          <w:p w14:paraId="3A74C5DA" w14:textId="77777777" w:rsidR="00C640B2" w:rsidRPr="00EF5447" w:rsidRDefault="00C640B2" w:rsidP="00E53EA2">
            <w:pPr>
              <w:pStyle w:val="TAC"/>
              <w:rPr>
                <w:lang w:eastAsia="ja-JP"/>
              </w:rPr>
            </w:pPr>
            <w:r w:rsidRPr="00EF5447">
              <w:rPr>
                <w:lang w:eastAsia="ko-KR"/>
              </w:rPr>
              <w:t>216</w:t>
            </w:r>
          </w:p>
        </w:tc>
        <w:tc>
          <w:tcPr>
            <w:tcW w:w="1299" w:type="dxa"/>
            <w:shd w:val="clear" w:color="auto" w:fill="auto"/>
            <w:noWrap/>
          </w:tcPr>
          <w:p w14:paraId="2CD7063A" w14:textId="77777777" w:rsidR="00C640B2" w:rsidRPr="00EF5447" w:rsidRDefault="00C640B2" w:rsidP="00E53EA2">
            <w:pPr>
              <w:pStyle w:val="TAC"/>
            </w:pPr>
            <w:r w:rsidRPr="00EF5447">
              <w:rPr>
                <w:lang w:eastAsia="ko-KR"/>
              </w:rPr>
              <w:t>4940</w:t>
            </w:r>
          </w:p>
        </w:tc>
        <w:tc>
          <w:tcPr>
            <w:tcW w:w="752" w:type="dxa"/>
            <w:shd w:val="clear" w:color="auto" w:fill="auto"/>
          </w:tcPr>
          <w:p w14:paraId="5016A43A" w14:textId="77777777" w:rsidR="00C640B2" w:rsidRPr="00EF5447" w:rsidRDefault="00C640B2" w:rsidP="00E53EA2">
            <w:pPr>
              <w:pStyle w:val="TAC"/>
            </w:pPr>
            <w:r w:rsidRPr="00EF5447">
              <w:rPr>
                <w:rFonts w:eastAsia="Malgun Gothic"/>
                <w:lang w:eastAsia="ko-KR"/>
              </w:rPr>
              <w:t>N/A</w:t>
            </w:r>
          </w:p>
        </w:tc>
        <w:tc>
          <w:tcPr>
            <w:tcW w:w="1248" w:type="dxa"/>
            <w:shd w:val="clear" w:color="auto" w:fill="auto"/>
          </w:tcPr>
          <w:p w14:paraId="0FA73803" w14:textId="77777777" w:rsidR="00C640B2" w:rsidRPr="00EF5447" w:rsidRDefault="00C640B2" w:rsidP="00E53EA2">
            <w:pPr>
              <w:pStyle w:val="TAC"/>
            </w:pPr>
            <w:r w:rsidRPr="00EF5447">
              <w:rPr>
                <w:rFonts w:eastAsia="Malgun Gothic"/>
                <w:lang w:eastAsia="ko-KR"/>
              </w:rPr>
              <w:t>N/A</w:t>
            </w:r>
          </w:p>
        </w:tc>
      </w:tr>
      <w:tr w:rsidR="00C640B2" w:rsidRPr="00EF5447" w14:paraId="6D77C717" w14:textId="77777777" w:rsidTr="00E53EA2">
        <w:trPr>
          <w:trHeight w:val="216"/>
          <w:jc w:val="center"/>
        </w:trPr>
        <w:tc>
          <w:tcPr>
            <w:tcW w:w="2258" w:type="dxa"/>
            <w:tcBorders>
              <w:top w:val="nil"/>
              <w:bottom w:val="single" w:sz="4" w:space="0" w:color="auto"/>
            </w:tcBorders>
            <w:shd w:val="clear" w:color="auto" w:fill="auto"/>
          </w:tcPr>
          <w:p w14:paraId="6CD9682F" w14:textId="77777777" w:rsidR="00C640B2" w:rsidRPr="00EF5447" w:rsidRDefault="00C640B2" w:rsidP="00E53EA2">
            <w:pPr>
              <w:pStyle w:val="TAC"/>
            </w:pPr>
          </w:p>
        </w:tc>
        <w:tc>
          <w:tcPr>
            <w:tcW w:w="867" w:type="dxa"/>
            <w:shd w:val="clear" w:color="auto" w:fill="auto"/>
          </w:tcPr>
          <w:p w14:paraId="6B7ED213" w14:textId="77777777" w:rsidR="00C640B2" w:rsidRPr="00EF5447" w:rsidRDefault="00C640B2" w:rsidP="00E53EA2">
            <w:pPr>
              <w:pStyle w:val="TAC"/>
              <w:rPr>
                <w:lang w:eastAsia="ja-JP"/>
              </w:rPr>
            </w:pPr>
            <w:r w:rsidRPr="00EF5447">
              <w:rPr>
                <w:lang w:eastAsia="ko-KR"/>
              </w:rPr>
              <w:t>n78</w:t>
            </w:r>
          </w:p>
        </w:tc>
        <w:tc>
          <w:tcPr>
            <w:tcW w:w="1066" w:type="dxa"/>
            <w:shd w:val="clear" w:color="auto" w:fill="auto"/>
            <w:noWrap/>
          </w:tcPr>
          <w:p w14:paraId="7B4E1E9B" w14:textId="77777777" w:rsidR="00C640B2" w:rsidRPr="00EF5447" w:rsidRDefault="00C640B2" w:rsidP="00E53EA2">
            <w:pPr>
              <w:pStyle w:val="TAC"/>
              <w:rPr>
                <w:lang w:eastAsia="ja-JP"/>
              </w:rPr>
            </w:pPr>
            <w:r w:rsidRPr="00EF5447">
              <w:rPr>
                <w:lang w:eastAsia="ko-KR"/>
              </w:rPr>
              <w:t>3487</w:t>
            </w:r>
          </w:p>
        </w:tc>
        <w:tc>
          <w:tcPr>
            <w:tcW w:w="747" w:type="dxa"/>
            <w:shd w:val="clear" w:color="auto" w:fill="auto"/>
            <w:noWrap/>
          </w:tcPr>
          <w:p w14:paraId="7EF91C50" w14:textId="77777777" w:rsidR="00C640B2" w:rsidRPr="00EF5447" w:rsidRDefault="00C640B2" w:rsidP="00E53EA2">
            <w:pPr>
              <w:pStyle w:val="TAC"/>
              <w:rPr>
                <w:lang w:eastAsia="ja-JP"/>
              </w:rPr>
            </w:pPr>
            <w:r w:rsidRPr="00EF5447">
              <w:rPr>
                <w:lang w:eastAsia="ko-KR"/>
              </w:rPr>
              <w:t>10</w:t>
            </w:r>
          </w:p>
        </w:tc>
        <w:tc>
          <w:tcPr>
            <w:tcW w:w="1142" w:type="dxa"/>
            <w:shd w:val="clear" w:color="auto" w:fill="auto"/>
            <w:noWrap/>
          </w:tcPr>
          <w:p w14:paraId="35C01A94" w14:textId="77777777" w:rsidR="00C640B2" w:rsidRPr="00EF5447" w:rsidRDefault="00C640B2" w:rsidP="00E53EA2">
            <w:pPr>
              <w:pStyle w:val="TAC"/>
              <w:rPr>
                <w:lang w:eastAsia="ja-JP"/>
              </w:rPr>
            </w:pPr>
            <w:r w:rsidRPr="00EF5447">
              <w:rPr>
                <w:lang w:eastAsia="ko-KR"/>
              </w:rPr>
              <w:t>50</w:t>
            </w:r>
          </w:p>
        </w:tc>
        <w:tc>
          <w:tcPr>
            <w:tcW w:w="1299" w:type="dxa"/>
            <w:shd w:val="clear" w:color="auto" w:fill="auto"/>
            <w:noWrap/>
          </w:tcPr>
          <w:p w14:paraId="25C880CD" w14:textId="77777777" w:rsidR="00C640B2" w:rsidRPr="00EF5447" w:rsidRDefault="00C640B2" w:rsidP="00E53EA2">
            <w:pPr>
              <w:pStyle w:val="TAC"/>
            </w:pPr>
            <w:r w:rsidRPr="00EF5447">
              <w:rPr>
                <w:lang w:eastAsia="ko-KR"/>
              </w:rPr>
              <w:t>3487</w:t>
            </w:r>
          </w:p>
        </w:tc>
        <w:tc>
          <w:tcPr>
            <w:tcW w:w="752" w:type="dxa"/>
            <w:shd w:val="clear" w:color="auto" w:fill="auto"/>
          </w:tcPr>
          <w:p w14:paraId="1801F491" w14:textId="77777777" w:rsidR="00C640B2" w:rsidRPr="00EF5447" w:rsidRDefault="00C640B2" w:rsidP="00E53EA2">
            <w:pPr>
              <w:pStyle w:val="TAC"/>
            </w:pPr>
            <w:r w:rsidRPr="00EF5447">
              <w:rPr>
                <w:rFonts w:eastAsia="Malgun Gothic"/>
                <w:lang w:eastAsia="ko-KR"/>
              </w:rPr>
              <w:t>29.8</w:t>
            </w:r>
          </w:p>
        </w:tc>
        <w:tc>
          <w:tcPr>
            <w:tcW w:w="1248" w:type="dxa"/>
            <w:shd w:val="clear" w:color="auto" w:fill="auto"/>
          </w:tcPr>
          <w:p w14:paraId="1E102C14" w14:textId="77777777" w:rsidR="00C640B2" w:rsidRPr="00EF5447" w:rsidRDefault="00C640B2" w:rsidP="00E53EA2">
            <w:pPr>
              <w:pStyle w:val="TAC"/>
            </w:pPr>
            <w:r w:rsidRPr="00EF5447">
              <w:rPr>
                <w:rFonts w:eastAsia="Malgun Gothic"/>
                <w:lang w:eastAsia="ko-KR"/>
              </w:rPr>
              <w:t>IMD2</w:t>
            </w:r>
          </w:p>
        </w:tc>
      </w:tr>
      <w:tr w:rsidR="00C640B2" w:rsidRPr="00EF5447" w14:paraId="76149765" w14:textId="77777777" w:rsidTr="00E53EA2">
        <w:trPr>
          <w:trHeight w:val="216"/>
          <w:jc w:val="center"/>
        </w:trPr>
        <w:tc>
          <w:tcPr>
            <w:tcW w:w="2258" w:type="dxa"/>
            <w:tcBorders>
              <w:top w:val="nil"/>
              <w:bottom w:val="nil"/>
            </w:tcBorders>
            <w:shd w:val="clear" w:color="auto" w:fill="auto"/>
            <w:vAlign w:val="center"/>
          </w:tcPr>
          <w:p w14:paraId="271DB6AB" w14:textId="77777777" w:rsidR="00C640B2" w:rsidRDefault="00C640B2" w:rsidP="00E53EA2">
            <w:pPr>
              <w:pStyle w:val="TAC"/>
              <w:rPr>
                <w:rFonts w:cs="Arial"/>
                <w:szCs w:val="18"/>
                <w:lang w:eastAsia="fr-FR"/>
              </w:rPr>
            </w:pPr>
            <w:r w:rsidRPr="005E1531">
              <w:rPr>
                <w:rFonts w:cs="Arial"/>
                <w:szCs w:val="18"/>
                <w:lang w:eastAsia="fr-FR"/>
              </w:rPr>
              <w:t>DC_25A-41A_n41A</w:t>
            </w:r>
          </w:p>
          <w:p w14:paraId="39F57498" w14:textId="77777777" w:rsidR="00C640B2" w:rsidRDefault="00C640B2" w:rsidP="00E53EA2">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1886C715" w14:textId="77777777" w:rsidR="00C640B2" w:rsidRPr="00EF5447" w:rsidRDefault="00C640B2" w:rsidP="00E53EA2">
            <w:pPr>
              <w:pStyle w:val="TAC"/>
            </w:pPr>
            <w:r>
              <w:rPr>
                <w:rFonts w:cs="Arial"/>
                <w:color w:val="000000"/>
                <w:szCs w:val="18"/>
              </w:rPr>
              <w:t>DC_25A-41D_n41A</w:t>
            </w:r>
          </w:p>
        </w:tc>
        <w:tc>
          <w:tcPr>
            <w:tcW w:w="867" w:type="dxa"/>
            <w:shd w:val="clear" w:color="auto" w:fill="auto"/>
            <w:vAlign w:val="center"/>
          </w:tcPr>
          <w:p w14:paraId="05903EA2" w14:textId="77777777" w:rsidR="00C640B2" w:rsidRPr="00EF5447" w:rsidRDefault="00C640B2" w:rsidP="00E53EA2">
            <w:pPr>
              <w:pStyle w:val="TAC"/>
              <w:rPr>
                <w:lang w:eastAsia="ko-KR"/>
              </w:rPr>
            </w:pPr>
            <w:r>
              <w:rPr>
                <w:rFonts w:cs="Arial"/>
                <w:szCs w:val="18"/>
                <w:lang w:val="fi-FI" w:eastAsia="fi-FI"/>
              </w:rPr>
              <w:t>25</w:t>
            </w:r>
          </w:p>
        </w:tc>
        <w:tc>
          <w:tcPr>
            <w:tcW w:w="1066" w:type="dxa"/>
            <w:shd w:val="clear" w:color="auto" w:fill="auto"/>
            <w:noWrap/>
            <w:vAlign w:val="center"/>
          </w:tcPr>
          <w:p w14:paraId="09BF83B4" w14:textId="77777777" w:rsidR="00C640B2" w:rsidRPr="00EF5447" w:rsidRDefault="00C640B2" w:rsidP="00E53EA2">
            <w:pPr>
              <w:pStyle w:val="TAC"/>
              <w:rPr>
                <w:lang w:eastAsia="ko-KR"/>
              </w:rPr>
            </w:pPr>
            <w:r>
              <w:rPr>
                <w:rFonts w:cs="Arial"/>
                <w:szCs w:val="18"/>
                <w:lang w:val="fi-FI" w:eastAsia="fi-FI"/>
              </w:rPr>
              <w:t>N/A</w:t>
            </w:r>
          </w:p>
        </w:tc>
        <w:tc>
          <w:tcPr>
            <w:tcW w:w="747" w:type="dxa"/>
            <w:shd w:val="clear" w:color="auto" w:fill="auto"/>
            <w:noWrap/>
            <w:vAlign w:val="center"/>
          </w:tcPr>
          <w:p w14:paraId="132C425F" w14:textId="77777777" w:rsidR="00C640B2" w:rsidRPr="00EF5447" w:rsidRDefault="00C640B2" w:rsidP="00E53EA2">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23FAEFE9" w14:textId="77777777" w:rsidR="00C640B2" w:rsidRPr="00EF5447" w:rsidRDefault="00C640B2" w:rsidP="00E53EA2">
            <w:pPr>
              <w:pStyle w:val="TAC"/>
              <w:rPr>
                <w:lang w:eastAsia="ko-KR"/>
              </w:rPr>
            </w:pPr>
            <w:r>
              <w:rPr>
                <w:rFonts w:cs="Arial"/>
                <w:szCs w:val="18"/>
                <w:lang w:val="fi-FI" w:eastAsia="fi-FI"/>
              </w:rPr>
              <w:t>N/A</w:t>
            </w:r>
          </w:p>
        </w:tc>
        <w:tc>
          <w:tcPr>
            <w:tcW w:w="1299" w:type="dxa"/>
            <w:shd w:val="clear" w:color="auto" w:fill="auto"/>
            <w:noWrap/>
            <w:vAlign w:val="center"/>
          </w:tcPr>
          <w:p w14:paraId="6CD2765D" w14:textId="77777777" w:rsidR="00C640B2" w:rsidRPr="00EF5447" w:rsidRDefault="00C640B2" w:rsidP="00E53EA2">
            <w:pPr>
              <w:pStyle w:val="TAC"/>
              <w:rPr>
                <w:lang w:eastAsia="ko-KR"/>
              </w:rPr>
            </w:pPr>
            <w:r>
              <w:rPr>
                <w:rFonts w:cs="Arial"/>
                <w:szCs w:val="18"/>
                <w:lang w:val="fi-FI" w:eastAsia="fi-FI"/>
              </w:rPr>
              <w:t>1992.5</w:t>
            </w:r>
          </w:p>
        </w:tc>
        <w:tc>
          <w:tcPr>
            <w:tcW w:w="752" w:type="dxa"/>
            <w:shd w:val="clear" w:color="auto" w:fill="auto"/>
            <w:vAlign w:val="center"/>
          </w:tcPr>
          <w:p w14:paraId="6113BAE1" w14:textId="77777777" w:rsidR="00C640B2" w:rsidRPr="00EF5447" w:rsidRDefault="00C640B2" w:rsidP="00E53EA2">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4CF5358F" w14:textId="77777777" w:rsidR="00C640B2" w:rsidRPr="00EF5447" w:rsidRDefault="00C640B2" w:rsidP="00E53EA2">
            <w:pPr>
              <w:pStyle w:val="TAC"/>
              <w:rPr>
                <w:rFonts w:eastAsia="Malgun Gothic"/>
                <w:lang w:eastAsia="ko-KR"/>
              </w:rPr>
            </w:pPr>
            <w:r>
              <w:rPr>
                <w:rFonts w:cs="Arial"/>
                <w:szCs w:val="18"/>
                <w:lang w:val="fi-FI" w:eastAsia="fi-FI"/>
              </w:rPr>
              <w:t>IMD7</w:t>
            </w:r>
          </w:p>
        </w:tc>
      </w:tr>
      <w:tr w:rsidR="00C640B2" w:rsidRPr="00EF5447" w14:paraId="472273E3" w14:textId="77777777" w:rsidTr="00E53EA2">
        <w:trPr>
          <w:trHeight w:val="216"/>
          <w:jc w:val="center"/>
        </w:trPr>
        <w:tc>
          <w:tcPr>
            <w:tcW w:w="2258" w:type="dxa"/>
            <w:tcBorders>
              <w:top w:val="nil"/>
              <w:bottom w:val="nil"/>
            </w:tcBorders>
            <w:shd w:val="clear" w:color="auto" w:fill="auto"/>
            <w:vAlign w:val="center"/>
          </w:tcPr>
          <w:p w14:paraId="0F0105D7" w14:textId="77777777" w:rsidR="00C640B2" w:rsidRDefault="00C640B2" w:rsidP="00E53EA2">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3549BE3B" w14:textId="77777777" w:rsidR="00C640B2" w:rsidRDefault="00C640B2" w:rsidP="00E53EA2">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6913AEF4" w14:textId="77777777" w:rsidR="00C640B2" w:rsidRPr="00EF5447" w:rsidRDefault="00C640B2" w:rsidP="00E53EA2">
            <w:pPr>
              <w:pStyle w:val="TAC"/>
            </w:pPr>
            <w:r>
              <w:rPr>
                <w:rFonts w:cs="Arial"/>
                <w:color w:val="000000"/>
                <w:szCs w:val="18"/>
                <w:lang w:val="fr-FR"/>
              </w:rPr>
              <w:t>DC_25A-25A-41D_n41A</w:t>
            </w:r>
          </w:p>
        </w:tc>
        <w:tc>
          <w:tcPr>
            <w:tcW w:w="867" w:type="dxa"/>
            <w:shd w:val="clear" w:color="auto" w:fill="auto"/>
            <w:vAlign w:val="center"/>
          </w:tcPr>
          <w:p w14:paraId="332BB875" w14:textId="77777777" w:rsidR="00C640B2" w:rsidRPr="00EF5447" w:rsidRDefault="00C640B2" w:rsidP="00E53EA2">
            <w:pPr>
              <w:pStyle w:val="TAC"/>
              <w:rPr>
                <w:lang w:eastAsia="ko-KR"/>
              </w:rPr>
            </w:pPr>
            <w:r>
              <w:rPr>
                <w:rFonts w:cs="Arial"/>
                <w:szCs w:val="18"/>
                <w:lang w:val="fi-FI" w:eastAsia="fi-FI"/>
              </w:rPr>
              <w:t>41</w:t>
            </w:r>
          </w:p>
        </w:tc>
        <w:tc>
          <w:tcPr>
            <w:tcW w:w="1066" w:type="dxa"/>
            <w:shd w:val="clear" w:color="auto" w:fill="auto"/>
            <w:noWrap/>
            <w:vAlign w:val="center"/>
          </w:tcPr>
          <w:p w14:paraId="2F5036F9" w14:textId="77777777" w:rsidR="00C640B2" w:rsidRPr="00EF5447" w:rsidRDefault="00C640B2" w:rsidP="00E53EA2">
            <w:pPr>
              <w:pStyle w:val="TAC"/>
              <w:rPr>
                <w:lang w:eastAsia="ko-KR"/>
              </w:rPr>
            </w:pPr>
            <w:r>
              <w:rPr>
                <w:rFonts w:cs="Arial"/>
                <w:szCs w:val="18"/>
                <w:lang w:val="fi-FI" w:eastAsia="fi-FI"/>
              </w:rPr>
              <w:t>2502.5</w:t>
            </w:r>
          </w:p>
        </w:tc>
        <w:tc>
          <w:tcPr>
            <w:tcW w:w="747" w:type="dxa"/>
            <w:shd w:val="clear" w:color="auto" w:fill="auto"/>
            <w:noWrap/>
            <w:vAlign w:val="center"/>
          </w:tcPr>
          <w:p w14:paraId="3359B976" w14:textId="77777777" w:rsidR="00C640B2" w:rsidRPr="00EF5447" w:rsidRDefault="00C640B2" w:rsidP="00E53EA2">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142CB6E4" w14:textId="77777777" w:rsidR="00C640B2" w:rsidRPr="00EF5447" w:rsidRDefault="00C640B2" w:rsidP="00E53EA2">
            <w:pPr>
              <w:pStyle w:val="TAC"/>
              <w:rPr>
                <w:lang w:eastAsia="ko-KR"/>
              </w:rPr>
            </w:pPr>
            <w:r>
              <w:rPr>
                <w:lang w:eastAsia="ja-JP"/>
              </w:rPr>
              <w:t>1 (</w:t>
            </w:r>
            <w:proofErr w:type="spellStart"/>
            <w:r>
              <w:rPr>
                <w:lang w:eastAsia="ja-JP"/>
              </w:rPr>
              <w:t>RBstart</w:t>
            </w:r>
            <w:proofErr w:type="spellEnd"/>
            <w:r>
              <w:rPr>
                <w:lang w:eastAsia="ja-JP"/>
              </w:rPr>
              <w:t>=0)</w:t>
            </w:r>
          </w:p>
        </w:tc>
        <w:tc>
          <w:tcPr>
            <w:tcW w:w="1299" w:type="dxa"/>
            <w:shd w:val="clear" w:color="auto" w:fill="auto"/>
            <w:noWrap/>
            <w:vAlign w:val="center"/>
          </w:tcPr>
          <w:p w14:paraId="12710633" w14:textId="77777777" w:rsidR="00C640B2" w:rsidRPr="00EF5447" w:rsidRDefault="00C640B2" w:rsidP="00E53EA2">
            <w:pPr>
              <w:pStyle w:val="TAC"/>
              <w:rPr>
                <w:lang w:eastAsia="ko-KR"/>
              </w:rPr>
            </w:pPr>
            <w:r>
              <w:rPr>
                <w:rFonts w:cs="Arial"/>
                <w:szCs w:val="18"/>
                <w:lang w:val="fi-FI" w:eastAsia="fi-FI"/>
              </w:rPr>
              <w:t>2502.5</w:t>
            </w:r>
          </w:p>
        </w:tc>
        <w:tc>
          <w:tcPr>
            <w:tcW w:w="752" w:type="dxa"/>
            <w:shd w:val="clear" w:color="auto" w:fill="auto"/>
          </w:tcPr>
          <w:p w14:paraId="15077CF1" w14:textId="77777777" w:rsidR="00C640B2" w:rsidRPr="00EF5447" w:rsidRDefault="00C640B2" w:rsidP="00E53EA2">
            <w:pPr>
              <w:pStyle w:val="TAC"/>
              <w:rPr>
                <w:rFonts w:eastAsia="Malgun Gothic"/>
                <w:lang w:eastAsia="ko-KR"/>
              </w:rPr>
            </w:pPr>
            <w:r w:rsidRPr="00553ED9">
              <w:rPr>
                <w:rFonts w:cs="Arial"/>
                <w:szCs w:val="18"/>
                <w:lang w:val="fi-FI" w:eastAsia="fi-FI"/>
              </w:rPr>
              <w:t>N/A</w:t>
            </w:r>
          </w:p>
        </w:tc>
        <w:tc>
          <w:tcPr>
            <w:tcW w:w="1248" w:type="dxa"/>
            <w:shd w:val="clear" w:color="auto" w:fill="auto"/>
          </w:tcPr>
          <w:p w14:paraId="5B50D5AF" w14:textId="77777777" w:rsidR="00C640B2" w:rsidRPr="00EF5447" w:rsidRDefault="00C640B2" w:rsidP="00E53EA2">
            <w:pPr>
              <w:pStyle w:val="TAC"/>
              <w:rPr>
                <w:rFonts w:eastAsia="Malgun Gothic"/>
                <w:lang w:eastAsia="ko-KR"/>
              </w:rPr>
            </w:pPr>
            <w:r w:rsidRPr="00553ED9">
              <w:rPr>
                <w:rFonts w:cs="Arial"/>
                <w:szCs w:val="18"/>
                <w:lang w:val="fi-FI" w:eastAsia="fi-FI"/>
              </w:rPr>
              <w:t>N/A</w:t>
            </w:r>
          </w:p>
        </w:tc>
      </w:tr>
      <w:tr w:rsidR="00C640B2" w:rsidRPr="00EF5447" w14:paraId="5D907D62" w14:textId="77777777" w:rsidTr="00E53EA2">
        <w:trPr>
          <w:trHeight w:val="216"/>
          <w:jc w:val="center"/>
        </w:trPr>
        <w:tc>
          <w:tcPr>
            <w:tcW w:w="2258" w:type="dxa"/>
            <w:tcBorders>
              <w:top w:val="nil"/>
              <w:bottom w:val="single" w:sz="4" w:space="0" w:color="auto"/>
            </w:tcBorders>
            <w:shd w:val="clear" w:color="auto" w:fill="auto"/>
            <w:vAlign w:val="center"/>
          </w:tcPr>
          <w:p w14:paraId="0FC4B917" w14:textId="77777777" w:rsidR="00C640B2" w:rsidRDefault="00C640B2" w:rsidP="00E53EA2">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08FD50DF" w14:textId="77777777" w:rsidR="00C640B2" w:rsidRDefault="00C640B2" w:rsidP="00E53EA2">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7914203F" w14:textId="77777777" w:rsidR="00C640B2" w:rsidRDefault="00C640B2" w:rsidP="00E53EA2">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14261BA8" w14:textId="77777777" w:rsidR="00C640B2" w:rsidRPr="00EF5447" w:rsidRDefault="00C640B2" w:rsidP="00E53EA2">
            <w:pPr>
              <w:pStyle w:val="TAC"/>
            </w:pPr>
            <w:r>
              <w:rPr>
                <w:rFonts w:cs="Arial"/>
                <w:color w:val="000000"/>
                <w:szCs w:val="18"/>
              </w:rPr>
              <w:t>DC_25A-25A-(n)41DA</w:t>
            </w:r>
          </w:p>
        </w:tc>
        <w:tc>
          <w:tcPr>
            <w:tcW w:w="867" w:type="dxa"/>
            <w:shd w:val="clear" w:color="auto" w:fill="auto"/>
            <w:vAlign w:val="center"/>
          </w:tcPr>
          <w:p w14:paraId="14FFBECC" w14:textId="77777777" w:rsidR="00C640B2" w:rsidRPr="00EF5447" w:rsidRDefault="00C640B2" w:rsidP="00E53EA2">
            <w:pPr>
              <w:pStyle w:val="TAC"/>
              <w:rPr>
                <w:lang w:eastAsia="ko-KR"/>
              </w:rPr>
            </w:pPr>
            <w:r>
              <w:rPr>
                <w:rFonts w:cs="Arial"/>
                <w:szCs w:val="18"/>
                <w:lang w:val="fi-FI" w:eastAsia="fi-FI"/>
              </w:rPr>
              <w:t>n41</w:t>
            </w:r>
          </w:p>
        </w:tc>
        <w:tc>
          <w:tcPr>
            <w:tcW w:w="1066" w:type="dxa"/>
            <w:shd w:val="clear" w:color="auto" w:fill="auto"/>
            <w:noWrap/>
            <w:vAlign w:val="center"/>
          </w:tcPr>
          <w:p w14:paraId="32474584" w14:textId="77777777" w:rsidR="00C640B2" w:rsidRPr="00EF5447" w:rsidRDefault="00C640B2" w:rsidP="00E53EA2">
            <w:pPr>
              <w:pStyle w:val="TAC"/>
              <w:rPr>
                <w:lang w:eastAsia="ko-KR"/>
              </w:rPr>
            </w:pPr>
            <w:r>
              <w:rPr>
                <w:rFonts w:cs="Arial"/>
                <w:szCs w:val="18"/>
                <w:lang w:val="fi-FI" w:eastAsia="fi-FI"/>
              </w:rPr>
              <w:t>2670</w:t>
            </w:r>
          </w:p>
        </w:tc>
        <w:tc>
          <w:tcPr>
            <w:tcW w:w="747" w:type="dxa"/>
            <w:shd w:val="clear" w:color="auto" w:fill="auto"/>
            <w:noWrap/>
            <w:vAlign w:val="center"/>
          </w:tcPr>
          <w:p w14:paraId="7342B5A3" w14:textId="77777777" w:rsidR="00C640B2" w:rsidRPr="00EF5447" w:rsidRDefault="00C640B2" w:rsidP="00E53EA2">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613F2280" w14:textId="77777777" w:rsidR="00C640B2" w:rsidRPr="00EF5447" w:rsidRDefault="00C640B2" w:rsidP="00E53EA2">
            <w:pPr>
              <w:pStyle w:val="TAC"/>
              <w:rPr>
                <w:lang w:eastAsia="ko-KR"/>
              </w:rPr>
            </w:pPr>
            <w:r>
              <w:rPr>
                <w:lang w:eastAsia="ja-JP"/>
              </w:rPr>
              <w:t>1 (</w:t>
            </w:r>
            <w:proofErr w:type="spellStart"/>
            <w:r>
              <w:rPr>
                <w:lang w:eastAsia="ja-JP"/>
              </w:rPr>
              <w:t>RBstart</w:t>
            </w:r>
            <w:proofErr w:type="spellEnd"/>
            <w:r>
              <w:rPr>
                <w:lang w:eastAsia="ja-JP"/>
              </w:rPr>
              <w:t>=9)</w:t>
            </w:r>
          </w:p>
        </w:tc>
        <w:tc>
          <w:tcPr>
            <w:tcW w:w="1299" w:type="dxa"/>
            <w:shd w:val="clear" w:color="auto" w:fill="auto"/>
            <w:noWrap/>
            <w:vAlign w:val="center"/>
          </w:tcPr>
          <w:p w14:paraId="4E1B851B" w14:textId="77777777" w:rsidR="00C640B2" w:rsidRPr="00EF5447" w:rsidRDefault="00C640B2" w:rsidP="00E53EA2">
            <w:pPr>
              <w:pStyle w:val="TAC"/>
              <w:rPr>
                <w:lang w:eastAsia="ko-KR"/>
              </w:rPr>
            </w:pPr>
            <w:r>
              <w:rPr>
                <w:rFonts w:cs="Arial"/>
                <w:szCs w:val="18"/>
                <w:lang w:val="fi-FI" w:eastAsia="fi-FI"/>
              </w:rPr>
              <w:t>2670</w:t>
            </w:r>
          </w:p>
        </w:tc>
        <w:tc>
          <w:tcPr>
            <w:tcW w:w="752" w:type="dxa"/>
            <w:shd w:val="clear" w:color="auto" w:fill="auto"/>
          </w:tcPr>
          <w:p w14:paraId="10CE3946" w14:textId="77777777" w:rsidR="00C640B2" w:rsidRPr="00EF5447" w:rsidRDefault="00C640B2" w:rsidP="00E53EA2">
            <w:pPr>
              <w:pStyle w:val="TAC"/>
              <w:rPr>
                <w:rFonts w:eastAsia="Malgun Gothic"/>
                <w:lang w:eastAsia="ko-KR"/>
              </w:rPr>
            </w:pPr>
            <w:r w:rsidRPr="00553ED9">
              <w:rPr>
                <w:rFonts w:cs="Arial"/>
                <w:szCs w:val="18"/>
                <w:lang w:val="fi-FI" w:eastAsia="fi-FI"/>
              </w:rPr>
              <w:t>N/A</w:t>
            </w:r>
          </w:p>
        </w:tc>
        <w:tc>
          <w:tcPr>
            <w:tcW w:w="1248" w:type="dxa"/>
            <w:shd w:val="clear" w:color="auto" w:fill="auto"/>
          </w:tcPr>
          <w:p w14:paraId="5277EB73" w14:textId="77777777" w:rsidR="00C640B2" w:rsidRPr="00EF5447" w:rsidRDefault="00C640B2" w:rsidP="00E53EA2">
            <w:pPr>
              <w:pStyle w:val="TAC"/>
              <w:rPr>
                <w:rFonts w:eastAsia="Malgun Gothic"/>
                <w:lang w:eastAsia="ko-KR"/>
              </w:rPr>
            </w:pPr>
            <w:r w:rsidRPr="00553ED9">
              <w:rPr>
                <w:rFonts w:cs="Arial"/>
                <w:szCs w:val="18"/>
                <w:lang w:val="fi-FI" w:eastAsia="fi-FI"/>
              </w:rPr>
              <w:t>N/A</w:t>
            </w:r>
          </w:p>
        </w:tc>
      </w:tr>
      <w:tr w:rsidR="00C640B2" w:rsidRPr="00EF5447" w14:paraId="70F18783" w14:textId="77777777" w:rsidTr="00E53EA2">
        <w:trPr>
          <w:trHeight w:val="216"/>
          <w:jc w:val="center"/>
        </w:trPr>
        <w:tc>
          <w:tcPr>
            <w:tcW w:w="2258" w:type="dxa"/>
            <w:tcBorders>
              <w:top w:val="nil"/>
              <w:bottom w:val="nil"/>
            </w:tcBorders>
            <w:shd w:val="clear" w:color="auto" w:fill="auto"/>
            <w:vAlign w:val="center"/>
          </w:tcPr>
          <w:p w14:paraId="0B26F3F1" w14:textId="77777777" w:rsidR="00C640B2" w:rsidRPr="003A4886" w:rsidRDefault="00C640B2" w:rsidP="00E53EA2">
            <w:pPr>
              <w:pStyle w:val="TAC"/>
              <w:rPr>
                <w:rFonts w:cs="Arial"/>
                <w:szCs w:val="18"/>
                <w:lang w:eastAsia="fr-FR"/>
              </w:rPr>
            </w:pPr>
            <w:r w:rsidRPr="003A4886">
              <w:rPr>
                <w:rFonts w:cs="Arial"/>
                <w:szCs w:val="18"/>
                <w:lang w:eastAsia="fr-FR"/>
              </w:rPr>
              <w:t>DC_25A-66A_n77A</w:t>
            </w:r>
          </w:p>
          <w:p w14:paraId="70692822" w14:textId="77777777" w:rsidR="00C640B2" w:rsidRPr="00EF5447" w:rsidRDefault="00C640B2" w:rsidP="00E53EA2">
            <w:pPr>
              <w:pStyle w:val="TAC"/>
            </w:pPr>
            <w:r w:rsidRPr="003A4886">
              <w:rPr>
                <w:rFonts w:cs="Arial"/>
                <w:szCs w:val="18"/>
                <w:lang w:eastAsia="fr-FR"/>
              </w:rPr>
              <w:t>DC_25A-25A-66A_n77A</w:t>
            </w:r>
          </w:p>
        </w:tc>
        <w:tc>
          <w:tcPr>
            <w:tcW w:w="867" w:type="dxa"/>
            <w:shd w:val="clear" w:color="auto" w:fill="auto"/>
            <w:vAlign w:val="center"/>
          </w:tcPr>
          <w:p w14:paraId="0D359A6A" w14:textId="77777777" w:rsidR="00C640B2" w:rsidRPr="00EF5447" w:rsidRDefault="00C640B2" w:rsidP="00E53EA2">
            <w:pPr>
              <w:pStyle w:val="TAC"/>
              <w:rPr>
                <w:lang w:eastAsia="ko-KR"/>
              </w:rPr>
            </w:pPr>
            <w:r w:rsidRPr="003A4886">
              <w:rPr>
                <w:rFonts w:cs="Arial"/>
                <w:szCs w:val="18"/>
                <w:lang w:val="fi-FI" w:eastAsia="fi-FI"/>
              </w:rPr>
              <w:t>25</w:t>
            </w:r>
          </w:p>
        </w:tc>
        <w:tc>
          <w:tcPr>
            <w:tcW w:w="1066" w:type="dxa"/>
            <w:shd w:val="clear" w:color="auto" w:fill="auto"/>
            <w:noWrap/>
            <w:vAlign w:val="center"/>
          </w:tcPr>
          <w:p w14:paraId="5C7183F0" w14:textId="77777777" w:rsidR="00C640B2" w:rsidRPr="00EF5447" w:rsidRDefault="00C640B2" w:rsidP="00E53EA2">
            <w:pPr>
              <w:pStyle w:val="TAC"/>
              <w:rPr>
                <w:lang w:eastAsia="ko-KR"/>
              </w:rPr>
            </w:pPr>
            <w:r w:rsidRPr="003A4886">
              <w:rPr>
                <w:rFonts w:cs="Arial"/>
                <w:szCs w:val="18"/>
                <w:lang w:val="fi-FI" w:eastAsia="fi-FI"/>
              </w:rPr>
              <w:t>1855</w:t>
            </w:r>
          </w:p>
        </w:tc>
        <w:tc>
          <w:tcPr>
            <w:tcW w:w="747" w:type="dxa"/>
            <w:shd w:val="clear" w:color="auto" w:fill="auto"/>
            <w:noWrap/>
            <w:vAlign w:val="center"/>
          </w:tcPr>
          <w:p w14:paraId="09DF6735" w14:textId="77777777" w:rsidR="00C640B2" w:rsidRPr="00EF5447" w:rsidRDefault="00C640B2" w:rsidP="00E53EA2">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5A8707A3"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93CD894" w14:textId="77777777" w:rsidR="00C640B2" w:rsidRPr="00EF5447" w:rsidRDefault="00C640B2" w:rsidP="00E53EA2">
            <w:pPr>
              <w:pStyle w:val="TAC"/>
              <w:rPr>
                <w:lang w:eastAsia="ko-KR"/>
              </w:rPr>
            </w:pPr>
            <w:r w:rsidRPr="003A4886">
              <w:rPr>
                <w:rFonts w:cs="Arial"/>
                <w:szCs w:val="18"/>
                <w:lang w:val="fi-FI" w:eastAsia="fi-FI"/>
              </w:rPr>
              <w:t>1935</w:t>
            </w:r>
          </w:p>
        </w:tc>
        <w:tc>
          <w:tcPr>
            <w:tcW w:w="752" w:type="dxa"/>
            <w:shd w:val="clear" w:color="auto" w:fill="auto"/>
            <w:vAlign w:val="center"/>
          </w:tcPr>
          <w:p w14:paraId="7E4D4981" w14:textId="77777777" w:rsidR="00C640B2" w:rsidRPr="00EF5447" w:rsidRDefault="00C640B2" w:rsidP="00E53EA2">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7609CC5A" w14:textId="77777777" w:rsidR="00C640B2" w:rsidRPr="00EF5447" w:rsidRDefault="00C640B2" w:rsidP="00E53EA2">
            <w:pPr>
              <w:pStyle w:val="TAC"/>
              <w:rPr>
                <w:rFonts w:eastAsia="Malgun Gothic"/>
                <w:lang w:eastAsia="ko-KR"/>
              </w:rPr>
            </w:pPr>
            <w:r w:rsidRPr="003A4886">
              <w:rPr>
                <w:rFonts w:cs="Arial"/>
                <w:szCs w:val="18"/>
                <w:lang w:val="fi-FI" w:eastAsia="fi-FI"/>
              </w:rPr>
              <w:t>N/A</w:t>
            </w:r>
          </w:p>
        </w:tc>
      </w:tr>
      <w:tr w:rsidR="00C640B2" w:rsidRPr="00EF5447" w14:paraId="7D085DE9" w14:textId="77777777" w:rsidTr="00E53EA2">
        <w:trPr>
          <w:trHeight w:val="216"/>
          <w:jc w:val="center"/>
        </w:trPr>
        <w:tc>
          <w:tcPr>
            <w:tcW w:w="2258" w:type="dxa"/>
            <w:tcBorders>
              <w:top w:val="nil"/>
              <w:bottom w:val="nil"/>
            </w:tcBorders>
            <w:shd w:val="clear" w:color="auto" w:fill="auto"/>
            <w:vAlign w:val="center"/>
          </w:tcPr>
          <w:p w14:paraId="7CE89F4D" w14:textId="77777777" w:rsidR="00C640B2" w:rsidRPr="00EF5447" w:rsidRDefault="00C640B2" w:rsidP="00E53EA2">
            <w:pPr>
              <w:pStyle w:val="TAC"/>
            </w:pPr>
          </w:p>
        </w:tc>
        <w:tc>
          <w:tcPr>
            <w:tcW w:w="867" w:type="dxa"/>
            <w:shd w:val="clear" w:color="auto" w:fill="auto"/>
            <w:vAlign w:val="center"/>
          </w:tcPr>
          <w:p w14:paraId="033450C7" w14:textId="77777777" w:rsidR="00C640B2" w:rsidRPr="00EF5447" w:rsidRDefault="00C640B2" w:rsidP="00E53EA2">
            <w:pPr>
              <w:pStyle w:val="TAC"/>
              <w:rPr>
                <w:lang w:eastAsia="ko-KR"/>
              </w:rPr>
            </w:pPr>
            <w:r w:rsidRPr="003A4886">
              <w:rPr>
                <w:rFonts w:cs="Arial"/>
                <w:szCs w:val="18"/>
                <w:lang w:val="fi-FI" w:eastAsia="fi-FI"/>
              </w:rPr>
              <w:t>66</w:t>
            </w:r>
          </w:p>
        </w:tc>
        <w:tc>
          <w:tcPr>
            <w:tcW w:w="1066" w:type="dxa"/>
            <w:shd w:val="clear" w:color="auto" w:fill="auto"/>
            <w:noWrap/>
            <w:vAlign w:val="center"/>
          </w:tcPr>
          <w:p w14:paraId="090B82E4" w14:textId="77777777" w:rsidR="00C640B2" w:rsidRPr="00EF5447" w:rsidRDefault="00C640B2" w:rsidP="00E53EA2">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19A918D5" w14:textId="77777777" w:rsidR="00C640B2" w:rsidRPr="00EF5447" w:rsidRDefault="00C640B2" w:rsidP="00E53EA2">
            <w:pPr>
              <w:pStyle w:val="TAC"/>
              <w:rPr>
                <w:lang w:eastAsia="ko-KR"/>
              </w:rPr>
            </w:pPr>
            <w:r w:rsidRPr="003A4886">
              <w:rPr>
                <w:rFonts w:cs="Arial"/>
                <w:szCs w:val="18"/>
                <w:lang w:val="fi-FI" w:eastAsia="fi-FI"/>
              </w:rPr>
              <w:t>5</w:t>
            </w:r>
          </w:p>
        </w:tc>
        <w:tc>
          <w:tcPr>
            <w:tcW w:w="1142" w:type="dxa"/>
            <w:shd w:val="clear" w:color="auto" w:fill="auto"/>
            <w:noWrap/>
            <w:vAlign w:val="center"/>
          </w:tcPr>
          <w:p w14:paraId="072A701A" w14:textId="77777777" w:rsidR="00C640B2" w:rsidRPr="00EF5447" w:rsidRDefault="00C640B2" w:rsidP="00E53EA2">
            <w:pPr>
              <w:pStyle w:val="TAC"/>
              <w:rPr>
                <w:lang w:eastAsia="ko-KR"/>
              </w:rPr>
            </w:pPr>
            <w:r w:rsidRPr="003A4886">
              <w:rPr>
                <w:rFonts w:cs="Arial"/>
                <w:szCs w:val="18"/>
                <w:lang w:val="fi-FI" w:eastAsia="fi-FI"/>
              </w:rPr>
              <w:t>25</w:t>
            </w:r>
          </w:p>
        </w:tc>
        <w:tc>
          <w:tcPr>
            <w:tcW w:w="1299" w:type="dxa"/>
            <w:shd w:val="clear" w:color="auto" w:fill="auto"/>
            <w:noWrap/>
            <w:vAlign w:val="center"/>
          </w:tcPr>
          <w:p w14:paraId="021B39AD" w14:textId="77777777" w:rsidR="00C640B2" w:rsidRPr="00EF5447" w:rsidRDefault="00C640B2" w:rsidP="00E53EA2">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
          <w:p w14:paraId="698061B9" w14:textId="77777777" w:rsidR="00C640B2" w:rsidRPr="00EF5447" w:rsidRDefault="00C640B2" w:rsidP="00E53EA2">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7D31DD6B" w14:textId="77777777" w:rsidR="00C640B2" w:rsidRPr="00EF5447" w:rsidRDefault="00C640B2" w:rsidP="00E53EA2">
            <w:pPr>
              <w:pStyle w:val="TAC"/>
              <w:rPr>
                <w:rFonts w:eastAsia="Malgun Gothic"/>
                <w:lang w:eastAsia="ko-KR"/>
              </w:rPr>
            </w:pPr>
            <w:r w:rsidRPr="003A4886">
              <w:rPr>
                <w:rFonts w:eastAsia="Malgun Gothic" w:cs="Arial"/>
                <w:szCs w:val="18"/>
                <w:lang w:val="fi-FI" w:eastAsia="ko-KR"/>
              </w:rPr>
              <w:t>IMD2</w:t>
            </w:r>
          </w:p>
        </w:tc>
      </w:tr>
      <w:tr w:rsidR="00C640B2" w:rsidRPr="00EF5447" w14:paraId="010F75CB" w14:textId="77777777" w:rsidTr="00E53EA2">
        <w:trPr>
          <w:trHeight w:val="216"/>
          <w:jc w:val="center"/>
        </w:trPr>
        <w:tc>
          <w:tcPr>
            <w:tcW w:w="2258" w:type="dxa"/>
            <w:tcBorders>
              <w:top w:val="nil"/>
              <w:bottom w:val="nil"/>
            </w:tcBorders>
            <w:shd w:val="clear" w:color="auto" w:fill="auto"/>
            <w:vAlign w:val="center"/>
          </w:tcPr>
          <w:p w14:paraId="4507A037" w14:textId="77777777" w:rsidR="00C640B2" w:rsidRPr="00EF5447" w:rsidRDefault="00C640B2" w:rsidP="00E53EA2">
            <w:pPr>
              <w:pStyle w:val="TAC"/>
            </w:pPr>
          </w:p>
        </w:tc>
        <w:tc>
          <w:tcPr>
            <w:tcW w:w="867" w:type="dxa"/>
            <w:shd w:val="clear" w:color="auto" w:fill="auto"/>
            <w:vAlign w:val="center"/>
          </w:tcPr>
          <w:p w14:paraId="509A3F76" w14:textId="77777777" w:rsidR="00C640B2" w:rsidRPr="00EF5447" w:rsidRDefault="00C640B2" w:rsidP="00E53EA2">
            <w:pPr>
              <w:pStyle w:val="TAC"/>
              <w:rPr>
                <w:lang w:eastAsia="ko-KR"/>
              </w:rPr>
            </w:pPr>
            <w:r w:rsidRPr="003A4886">
              <w:rPr>
                <w:rFonts w:cs="Arial"/>
                <w:szCs w:val="18"/>
                <w:lang w:val="fi-FI" w:eastAsia="fi-FI"/>
              </w:rPr>
              <w:t>n77</w:t>
            </w:r>
          </w:p>
        </w:tc>
        <w:tc>
          <w:tcPr>
            <w:tcW w:w="1066" w:type="dxa"/>
            <w:shd w:val="clear" w:color="auto" w:fill="auto"/>
            <w:noWrap/>
            <w:vAlign w:val="center"/>
          </w:tcPr>
          <w:p w14:paraId="488177C5" w14:textId="77777777" w:rsidR="00C640B2" w:rsidRPr="00EF5447" w:rsidRDefault="00C640B2" w:rsidP="00E53EA2">
            <w:pPr>
              <w:pStyle w:val="TAC"/>
              <w:rPr>
                <w:lang w:eastAsia="ko-KR"/>
              </w:rPr>
            </w:pPr>
            <w:r>
              <w:rPr>
                <w:rFonts w:cs="Arial"/>
                <w:szCs w:val="18"/>
                <w:lang w:val="fi-FI" w:eastAsia="fi-FI"/>
              </w:rPr>
              <w:t>3970</w:t>
            </w:r>
          </w:p>
        </w:tc>
        <w:tc>
          <w:tcPr>
            <w:tcW w:w="747" w:type="dxa"/>
            <w:shd w:val="clear" w:color="auto" w:fill="auto"/>
            <w:noWrap/>
            <w:vAlign w:val="center"/>
          </w:tcPr>
          <w:p w14:paraId="29DC9B9B" w14:textId="77777777" w:rsidR="00C640B2" w:rsidRPr="00EF5447" w:rsidRDefault="00C640B2" w:rsidP="00E53EA2">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0F4A5763" w14:textId="77777777" w:rsidR="00C640B2" w:rsidRPr="00EF5447" w:rsidRDefault="00C640B2" w:rsidP="00E53EA2">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32072EC8" w14:textId="77777777" w:rsidR="00C640B2" w:rsidRPr="00EF5447" w:rsidRDefault="00C640B2" w:rsidP="00E53EA2">
            <w:pPr>
              <w:pStyle w:val="TAC"/>
              <w:rPr>
                <w:lang w:eastAsia="ko-KR"/>
              </w:rPr>
            </w:pPr>
            <w:r>
              <w:rPr>
                <w:rFonts w:cs="Arial"/>
                <w:szCs w:val="18"/>
                <w:lang w:val="fi-FI" w:eastAsia="fi-FI"/>
              </w:rPr>
              <w:t>3970</w:t>
            </w:r>
          </w:p>
        </w:tc>
        <w:tc>
          <w:tcPr>
            <w:tcW w:w="752" w:type="dxa"/>
            <w:shd w:val="clear" w:color="auto" w:fill="auto"/>
            <w:vAlign w:val="center"/>
          </w:tcPr>
          <w:p w14:paraId="589A82E0" w14:textId="77777777" w:rsidR="00C640B2" w:rsidRPr="00EF5447" w:rsidRDefault="00C640B2" w:rsidP="00E53EA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A9BAB82" w14:textId="77777777" w:rsidR="00C640B2" w:rsidRPr="00EF5447" w:rsidRDefault="00C640B2" w:rsidP="00E53EA2">
            <w:pPr>
              <w:pStyle w:val="TAC"/>
              <w:rPr>
                <w:rFonts w:eastAsia="Malgun Gothic"/>
                <w:lang w:eastAsia="ko-KR"/>
              </w:rPr>
            </w:pPr>
            <w:r w:rsidRPr="003A4886">
              <w:rPr>
                <w:rFonts w:eastAsia="Malgun Gothic" w:cs="Arial"/>
                <w:szCs w:val="18"/>
                <w:lang w:val="fi-FI" w:eastAsia="ko-KR"/>
              </w:rPr>
              <w:t>N/A</w:t>
            </w:r>
          </w:p>
        </w:tc>
      </w:tr>
      <w:tr w:rsidR="00C640B2" w:rsidRPr="00EF5447" w14:paraId="00CDEFF4" w14:textId="77777777" w:rsidTr="00E53EA2">
        <w:trPr>
          <w:trHeight w:val="216"/>
          <w:jc w:val="center"/>
        </w:trPr>
        <w:tc>
          <w:tcPr>
            <w:tcW w:w="2258" w:type="dxa"/>
            <w:tcBorders>
              <w:top w:val="nil"/>
              <w:bottom w:val="nil"/>
            </w:tcBorders>
            <w:shd w:val="clear" w:color="auto" w:fill="auto"/>
            <w:vAlign w:val="center"/>
          </w:tcPr>
          <w:p w14:paraId="49269EDF" w14:textId="77777777" w:rsidR="00C640B2" w:rsidRPr="00EF5447" w:rsidRDefault="00C640B2" w:rsidP="00E53EA2">
            <w:pPr>
              <w:pStyle w:val="TAC"/>
            </w:pPr>
          </w:p>
        </w:tc>
        <w:tc>
          <w:tcPr>
            <w:tcW w:w="867" w:type="dxa"/>
            <w:shd w:val="clear" w:color="auto" w:fill="auto"/>
            <w:vAlign w:val="center"/>
          </w:tcPr>
          <w:p w14:paraId="69A9BEB5" w14:textId="77777777" w:rsidR="00C640B2" w:rsidRPr="00EF5447" w:rsidRDefault="00C640B2" w:rsidP="00E53EA2">
            <w:pPr>
              <w:pStyle w:val="TAC"/>
              <w:rPr>
                <w:lang w:eastAsia="ko-KR"/>
              </w:rPr>
            </w:pPr>
            <w:r w:rsidRPr="003A4886">
              <w:rPr>
                <w:rFonts w:cs="Arial"/>
                <w:szCs w:val="18"/>
                <w:lang w:val="fi-FI" w:eastAsia="fi-FI"/>
              </w:rPr>
              <w:t>25</w:t>
            </w:r>
          </w:p>
        </w:tc>
        <w:tc>
          <w:tcPr>
            <w:tcW w:w="1066" w:type="dxa"/>
            <w:shd w:val="clear" w:color="auto" w:fill="auto"/>
            <w:noWrap/>
            <w:vAlign w:val="center"/>
          </w:tcPr>
          <w:p w14:paraId="30060810" w14:textId="77777777" w:rsidR="00C640B2" w:rsidRPr="00EF5447" w:rsidRDefault="00C640B2" w:rsidP="00E53EA2">
            <w:pPr>
              <w:pStyle w:val="TAC"/>
              <w:rPr>
                <w:lang w:eastAsia="ko-KR"/>
              </w:rPr>
            </w:pPr>
            <w:r>
              <w:rPr>
                <w:rFonts w:cs="Arial"/>
                <w:szCs w:val="18"/>
                <w:lang w:val="fi-FI" w:eastAsia="fi-FI"/>
              </w:rPr>
              <w:t>1880</w:t>
            </w:r>
          </w:p>
        </w:tc>
        <w:tc>
          <w:tcPr>
            <w:tcW w:w="747" w:type="dxa"/>
            <w:shd w:val="clear" w:color="auto" w:fill="auto"/>
            <w:noWrap/>
            <w:vAlign w:val="center"/>
          </w:tcPr>
          <w:p w14:paraId="72700D46" w14:textId="77777777" w:rsidR="00C640B2" w:rsidRPr="00EF5447" w:rsidRDefault="00C640B2" w:rsidP="00E53EA2">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4FBA30DD"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4F160A2" w14:textId="77777777" w:rsidR="00C640B2" w:rsidRPr="00EF5447" w:rsidRDefault="00C640B2" w:rsidP="00E53EA2">
            <w:pPr>
              <w:pStyle w:val="TAC"/>
              <w:rPr>
                <w:lang w:eastAsia="ko-KR"/>
              </w:rPr>
            </w:pPr>
            <w:r>
              <w:rPr>
                <w:rFonts w:cs="Arial"/>
                <w:szCs w:val="18"/>
                <w:lang w:val="fi-FI" w:eastAsia="fi-FI"/>
              </w:rPr>
              <w:t>1960</w:t>
            </w:r>
          </w:p>
        </w:tc>
        <w:tc>
          <w:tcPr>
            <w:tcW w:w="752" w:type="dxa"/>
            <w:shd w:val="clear" w:color="auto" w:fill="auto"/>
            <w:vAlign w:val="center"/>
          </w:tcPr>
          <w:p w14:paraId="2B14F23B" w14:textId="77777777" w:rsidR="00C640B2" w:rsidRPr="00EF5447" w:rsidRDefault="00C640B2" w:rsidP="00E53EA2">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5D9D90EE" w14:textId="77777777" w:rsidR="00C640B2" w:rsidRPr="00EF5447" w:rsidRDefault="00C640B2" w:rsidP="00E53EA2">
            <w:pPr>
              <w:pStyle w:val="TAC"/>
              <w:rPr>
                <w:rFonts w:eastAsia="Malgun Gothic"/>
                <w:lang w:eastAsia="ko-KR"/>
              </w:rPr>
            </w:pPr>
            <w:r w:rsidRPr="003A4886">
              <w:rPr>
                <w:rFonts w:eastAsia="Malgun Gothic" w:cs="Arial"/>
                <w:szCs w:val="18"/>
                <w:lang w:val="fi-FI" w:eastAsia="ko-KR"/>
              </w:rPr>
              <w:t>N/A</w:t>
            </w:r>
          </w:p>
        </w:tc>
      </w:tr>
      <w:tr w:rsidR="00C640B2" w:rsidRPr="00EF5447" w14:paraId="0427EBAB" w14:textId="77777777" w:rsidTr="00E53EA2">
        <w:trPr>
          <w:trHeight w:val="216"/>
          <w:jc w:val="center"/>
        </w:trPr>
        <w:tc>
          <w:tcPr>
            <w:tcW w:w="2258" w:type="dxa"/>
            <w:tcBorders>
              <w:top w:val="nil"/>
              <w:bottom w:val="nil"/>
            </w:tcBorders>
            <w:shd w:val="clear" w:color="auto" w:fill="auto"/>
            <w:vAlign w:val="center"/>
          </w:tcPr>
          <w:p w14:paraId="777B0FEC" w14:textId="77777777" w:rsidR="00C640B2" w:rsidRPr="00EF5447" w:rsidRDefault="00C640B2" w:rsidP="00E53EA2">
            <w:pPr>
              <w:pStyle w:val="TAC"/>
            </w:pPr>
          </w:p>
        </w:tc>
        <w:tc>
          <w:tcPr>
            <w:tcW w:w="867" w:type="dxa"/>
            <w:shd w:val="clear" w:color="auto" w:fill="auto"/>
            <w:vAlign w:val="center"/>
          </w:tcPr>
          <w:p w14:paraId="471EB7FD" w14:textId="77777777" w:rsidR="00C640B2" w:rsidRPr="00EF5447" w:rsidRDefault="00C640B2" w:rsidP="00E53EA2">
            <w:pPr>
              <w:pStyle w:val="TAC"/>
              <w:rPr>
                <w:lang w:eastAsia="ko-KR"/>
              </w:rPr>
            </w:pPr>
            <w:r w:rsidRPr="003A4886">
              <w:rPr>
                <w:rFonts w:cs="Arial"/>
                <w:szCs w:val="18"/>
                <w:lang w:val="fi-FI" w:eastAsia="fi-FI"/>
              </w:rPr>
              <w:t>66</w:t>
            </w:r>
          </w:p>
        </w:tc>
        <w:tc>
          <w:tcPr>
            <w:tcW w:w="1066" w:type="dxa"/>
            <w:shd w:val="clear" w:color="auto" w:fill="auto"/>
            <w:noWrap/>
            <w:vAlign w:val="center"/>
          </w:tcPr>
          <w:p w14:paraId="00852F78" w14:textId="77777777" w:rsidR="00C640B2" w:rsidRPr="00EF5447" w:rsidRDefault="00C640B2" w:rsidP="00E53EA2">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107AB7CF" w14:textId="77777777" w:rsidR="00C640B2" w:rsidRPr="00EF5447" w:rsidRDefault="00C640B2" w:rsidP="00E53EA2">
            <w:pPr>
              <w:pStyle w:val="TAC"/>
              <w:rPr>
                <w:lang w:eastAsia="ko-KR"/>
              </w:rPr>
            </w:pPr>
            <w:r w:rsidRPr="003A4886">
              <w:rPr>
                <w:rFonts w:cs="Arial"/>
                <w:szCs w:val="18"/>
                <w:lang w:val="fi-FI" w:eastAsia="fi-FI"/>
              </w:rPr>
              <w:t>5</w:t>
            </w:r>
          </w:p>
        </w:tc>
        <w:tc>
          <w:tcPr>
            <w:tcW w:w="1142" w:type="dxa"/>
            <w:shd w:val="clear" w:color="auto" w:fill="auto"/>
            <w:noWrap/>
            <w:vAlign w:val="center"/>
          </w:tcPr>
          <w:p w14:paraId="4EEA2FEE" w14:textId="77777777" w:rsidR="00C640B2" w:rsidRPr="00EF5447" w:rsidRDefault="00C640B2" w:rsidP="00E53EA2">
            <w:pPr>
              <w:pStyle w:val="TAC"/>
              <w:rPr>
                <w:lang w:eastAsia="ko-KR"/>
              </w:rPr>
            </w:pPr>
            <w:r w:rsidRPr="003A4886">
              <w:rPr>
                <w:rFonts w:cs="Arial"/>
                <w:szCs w:val="18"/>
                <w:lang w:val="fi-FI" w:eastAsia="fi-FI"/>
              </w:rPr>
              <w:t>25</w:t>
            </w:r>
          </w:p>
        </w:tc>
        <w:tc>
          <w:tcPr>
            <w:tcW w:w="1299" w:type="dxa"/>
            <w:shd w:val="clear" w:color="auto" w:fill="auto"/>
            <w:noWrap/>
            <w:vAlign w:val="center"/>
          </w:tcPr>
          <w:p w14:paraId="093D977E" w14:textId="77777777" w:rsidR="00C640B2" w:rsidRPr="00EF5447" w:rsidRDefault="00C640B2" w:rsidP="00E53EA2">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
          <w:p w14:paraId="1AE96649" w14:textId="77777777" w:rsidR="00C640B2" w:rsidRPr="00EF5447" w:rsidRDefault="00C640B2" w:rsidP="00E53EA2">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705CA20" w14:textId="77777777" w:rsidR="00C640B2" w:rsidRPr="00EF5447" w:rsidRDefault="00C640B2" w:rsidP="00E53EA2">
            <w:pPr>
              <w:pStyle w:val="TAC"/>
              <w:rPr>
                <w:rFonts w:eastAsia="Malgun Gothic"/>
                <w:lang w:eastAsia="ko-KR"/>
              </w:rPr>
            </w:pPr>
            <w:r w:rsidRPr="003A4886">
              <w:rPr>
                <w:rFonts w:eastAsia="Malgun Gothic" w:cs="Arial"/>
                <w:szCs w:val="18"/>
                <w:lang w:val="fi-FI" w:eastAsia="ko-KR"/>
              </w:rPr>
              <w:t>IMD4</w:t>
            </w:r>
          </w:p>
        </w:tc>
      </w:tr>
      <w:tr w:rsidR="00C640B2" w:rsidRPr="00EF5447" w14:paraId="497C010E" w14:textId="77777777" w:rsidTr="00E53EA2">
        <w:trPr>
          <w:trHeight w:val="216"/>
          <w:jc w:val="center"/>
        </w:trPr>
        <w:tc>
          <w:tcPr>
            <w:tcW w:w="2258" w:type="dxa"/>
            <w:tcBorders>
              <w:top w:val="nil"/>
              <w:bottom w:val="nil"/>
            </w:tcBorders>
            <w:shd w:val="clear" w:color="auto" w:fill="auto"/>
            <w:vAlign w:val="center"/>
          </w:tcPr>
          <w:p w14:paraId="0A88C1E3" w14:textId="77777777" w:rsidR="00C640B2" w:rsidRPr="00EF5447" w:rsidRDefault="00C640B2" w:rsidP="00E53EA2">
            <w:pPr>
              <w:pStyle w:val="TAC"/>
            </w:pPr>
          </w:p>
        </w:tc>
        <w:tc>
          <w:tcPr>
            <w:tcW w:w="867" w:type="dxa"/>
            <w:shd w:val="clear" w:color="auto" w:fill="auto"/>
            <w:vAlign w:val="center"/>
          </w:tcPr>
          <w:p w14:paraId="3B82CEDF" w14:textId="77777777" w:rsidR="00C640B2" w:rsidRPr="00EF5447" w:rsidRDefault="00C640B2" w:rsidP="00E53EA2">
            <w:pPr>
              <w:pStyle w:val="TAC"/>
              <w:rPr>
                <w:lang w:eastAsia="ko-KR"/>
              </w:rPr>
            </w:pPr>
            <w:r w:rsidRPr="003A4886">
              <w:rPr>
                <w:rFonts w:cs="Arial"/>
                <w:szCs w:val="18"/>
                <w:lang w:val="fi-FI" w:eastAsia="fi-FI"/>
              </w:rPr>
              <w:t>n77</w:t>
            </w:r>
          </w:p>
        </w:tc>
        <w:tc>
          <w:tcPr>
            <w:tcW w:w="1066" w:type="dxa"/>
            <w:shd w:val="clear" w:color="auto" w:fill="auto"/>
            <w:noWrap/>
            <w:vAlign w:val="center"/>
          </w:tcPr>
          <w:p w14:paraId="24471DB3" w14:textId="77777777" w:rsidR="00C640B2" w:rsidRPr="00EF5447" w:rsidRDefault="00C640B2" w:rsidP="00E53EA2">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574B29F4" w14:textId="77777777" w:rsidR="00C640B2" w:rsidRPr="00EF5447" w:rsidRDefault="00C640B2" w:rsidP="00E53EA2">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79954BE1" w14:textId="77777777" w:rsidR="00C640B2" w:rsidRPr="00EF5447" w:rsidRDefault="00C640B2" w:rsidP="00E53EA2">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F8CF98F" w14:textId="77777777" w:rsidR="00C640B2" w:rsidRPr="00EF5447" w:rsidRDefault="00C640B2" w:rsidP="00E53EA2">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
          <w:p w14:paraId="0E4EE8D9" w14:textId="77777777" w:rsidR="00C640B2" w:rsidRPr="00EF5447" w:rsidRDefault="00C640B2" w:rsidP="00E53EA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4479717" w14:textId="77777777" w:rsidR="00C640B2" w:rsidRPr="00EF5447" w:rsidRDefault="00C640B2" w:rsidP="00E53EA2">
            <w:pPr>
              <w:pStyle w:val="TAC"/>
              <w:rPr>
                <w:rFonts w:eastAsia="Malgun Gothic"/>
                <w:lang w:eastAsia="ko-KR"/>
              </w:rPr>
            </w:pPr>
            <w:r w:rsidRPr="003A4886">
              <w:rPr>
                <w:rFonts w:eastAsia="Malgun Gothic" w:cs="Arial"/>
                <w:szCs w:val="18"/>
                <w:lang w:val="fi-FI" w:eastAsia="ko-KR"/>
              </w:rPr>
              <w:t>N/A</w:t>
            </w:r>
          </w:p>
        </w:tc>
      </w:tr>
      <w:tr w:rsidR="00C640B2" w:rsidRPr="00EF5447" w14:paraId="31A39A1B" w14:textId="77777777" w:rsidTr="00E53EA2">
        <w:trPr>
          <w:trHeight w:val="216"/>
          <w:jc w:val="center"/>
        </w:trPr>
        <w:tc>
          <w:tcPr>
            <w:tcW w:w="2258" w:type="dxa"/>
            <w:tcBorders>
              <w:top w:val="nil"/>
              <w:bottom w:val="nil"/>
            </w:tcBorders>
            <w:shd w:val="clear" w:color="auto" w:fill="auto"/>
            <w:vAlign w:val="center"/>
          </w:tcPr>
          <w:p w14:paraId="35415CAA" w14:textId="77777777" w:rsidR="00C640B2" w:rsidRPr="00EF5447" w:rsidRDefault="00C640B2" w:rsidP="00E53EA2">
            <w:pPr>
              <w:pStyle w:val="TAC"/>
            </w:pPr>
          </w:p>
        </w:tc>
        <w:tc>
          <w:tcPr>
            <w:tcW w:w="867" w:type="dxa"/>
            <w:shd w:val="clear" w:color="auto" w:fill="auto"/>
            <w:vAlign w:val="center"/>
          </w:tcPr>
          <w:p w14:paraId="278CB2C9" w14:textId="77777777" w:rsidR="00C640B2" w:rsidRPr="00EF5447" w:rsidRDefault="00C640B2" w:rsidP="00E53EA2">
            <w:pPr>
              <w:pStyle w:val="TAC"/>
              <w:rPr>
                <w:lang w:eastAsia="ko-KR"/>
              </w:rPr>
            </w:pPr>
            <w:r w:rsidRPr="003A4886">
              <w:rPr>
                <w:rFonts w:cs="Arial"/>
                <w:szCs w:val="18"/>
                <w:lang w:val="fi-FI" w:eastAsia="fi-FI"/>
              </w:rPr>
              <w:t>25</w:t>
            </w:r>
          </w:p>
        </w:tc>
        <w:tc>
          <w:tcPr>
            <w:tcW w:w="1066" w:type="dxa"/>
            <w:shd w:val="clear" w:color="auto" w:fill="auto"/>
            <w:noWrap/>
            <w:vAlign w:val="center"/>
          </w:tcPr>
          <w:p w14:paraId="5BB3985E" w14:textId="77777777" w:rsidR="00C640B2" w:rsidRPr="00EF5447" w:rsidRDefault="00C640B2" w:rsidP="00E53EA2">
            <w:pPr>
              <w:pStyle w:val="TAC"/>
              <w:rPr>
                <w:lang w:eastAsia="ko-KR"/>
              </w:rPr>
            </w:pPr>
            <w:r w:rsidRPr="003A4886">
              <w:rPr>
                <w:rFonts w:cs="Arial"/>
                <w:szCs w:val="18"/>
                <w:lang w:val="fi-FI" w:eastAsia="fi-FI"/>
              </w:rPr>
              <w:t>1885</w:t>
            </w:r>
          </w:p>
        </w:tc>
        <w:tc>
          <w:tcPr>
            <w:tcW w:w="747" w:type="dxa"/>
            <w:shd w:val="clear" w:color="auto" w:fill="auto"/>
            <w:noWrap/>
            <w:vAlign w:val="center"/>
          </w:tcPr>
          <w:p w14:paraId="13E935B4" w14:textId="77777777" w:rsidR="00C640B2" w:rsidRPr="00EF5447" w:rsidRDefault="00C640B2" w:rsidP="00E53EA2">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74BDEEEA"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5836D83" w14:textId="77777777" w:rsidR="00C640B2" w:rsidRPr="00EF5447" w:rsidRDefault="00C640B2" w:rsidP="00E53EA2">
            <w:pPr>
              <w:pStyle w:val="TAC"/>
              <w:rPr>
                <w:lang w:eastAsia="ko-KR"/>
              </w:rPr>
            </w:pPr>
            <w:r w:rsidRPr="003A4886">
              <w:rPr>
                <w:rFonts w:cs="Arial"/>
                <w:szCs w:val="18"/>
                <w:lang w:val="fi-FI" w:eastAsia="fi-FI"/>
              </w:rPr>
              <w:t>1965</w:t>
            </w:r>
          </w:p>
        </w:tc>
        <w:tc>
          <w:tcPr>
            <w:tcW w:w="752" w:type="dxa"/>
            <w:shd w:val="clear" w:color="auto" w:fill="auto"/>
            <w:vAlign w:val="center"/>
          </w:tcPr>
          <w:p w14:paraId="0E0D00A7" w14:textId="77777777" w:rsidR="00C640B2" w:rsidRPr="00EF5447" w:rsidRDefault="00C640B2" w:rsidP="00E53EA2">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3DEB3C7" w14:textId="77777777" w:rsidR="00C640B2" w:rsidRPr="00EF5447" w:rsidRDefault="00C640B2" w:rsidP="00E53EA2">
            <w:pPr>
              <w:pStyle w:val="TAC"/>
              <w:rPr>
                <w:rFonts w:eastAsia="Malgun Gothic"/>
                <w:lang w:eastAsia="ko-KR"/>
              </w:rPr>
            </w:pPr>
            <w:r w:rsidRPr="003A4886">
              <w:rPr>
                <w:rFonts w:eastAsia="Malgun Gothic" w:cs="Arial"/>
                <w:szCs w:val="18"/>
                <w:lang w:val="fi-FI" w:eastAsia="ko-KR"/>
              </w:rPr>
              <w:t>N/A</w:t>
            </w:r>
          </w:p>
        </w:tc>
      </w:tr>
      <w:tr w:rsidR="00C640B2" w:rsidRPr="00EF5447" w14:paraId="6DAEF5A4" w14:textId="77777777" w:rsidTr="00E53EA2">
        <w:trPr>
          <w:trHeight w:val="216"/>
          <w:jc w:val="center"/>
        </w:trPr>
        <w:tc>
          <w:tcPr>
            <w:tcW w:w="2258" w:type="dxa"/>
            <w:tcBorders>
              <w:top w:val="nil"/>
              <w:bottom w:val="nil"/>
            </w:tcBorders>
            <w:shd w:val="clear" w:color="auto" w:fill="auto"/>
            <w:vAlign w:val="center"/>
          </w:tcPr>
          <w:p w14:paraId="6C5BDC37" w14:textId="77777777" w:rsidR="00C640B2" w:rsidRPr="00EF5447" w:rsidRDefault="00C640B2" w:rsidP="00E53EA2">
            <w:pPr>
              <w:pStyle w:val="TAC"/>
            </w:pPr>
          </w:p>
        </w:tc>
        <w:tc>
          <w:tcPr>
            <w:tcW w:w="867" w:type="dxa"/>
            <w:shd w:val="clear" w:color="auto" w:fill="auto"/>
            <w:vAlign w:val="center"/>
          </w:tcPr>
          <w:p w14:paraId="1B1C2517" w14:textId="77777777" w:rsidR="00C640B2" w:rsidRPr="00EF5447" w:rsidRDefault="00C640B2" w:rsidP="00E53EA2">
            <w:pPr>
              <w:pStyle w:val="TAC"/>
              <w:rPr>
                <w:lang w:eastAsia="ko-KR"/>
              </w:rPr>
            </w:pPr>
            <w:r w:rsidRPr="003A4886">
              <w:rPr>
                <w:rFonts w:cs="Arial"/>
                <w:szCs w:val="18"/>
                <w:lang w:val="fi-FI" w:eastAsia="fi-FI"/>
              </w:rPr>
              <w:t>66</w:t>
            </w:r>
          </w:p>
        </w:tc>
        <w:tc>
          <w:tcPr>
            <w:tcW w:w="1066" w:type="dxa"/>
            <w:shd w:val="clear" w:color="auto" w:fill="auto"/>
            <w:noWrap/>
            <w:vAlign w:val="center"/>
          </w:tcPr>
          <w:p w14:paraId="21C7A79E" w14:textId="77777777" w:rsidR="00C640B2" w:rsidRPr="00EF5447" w:rsidRDefault="00C640B2" w:rsidP="00E53EA2">
            <w:pPr>
              <w:pStyle w:val="TAC"/>
              <w:rPr>
                <w:lang w:eastAsia="ko-KR"/>
              </w:rPr>
            </w:pPr>
            <w:r w:rsidRPr="003A4886">
              <w:rPr>
                <w:rFonts w:cs="Arial"/>
                <w:szCs w:val="18"/>
                <w:lang w:val="fi-FI" w:eastAsia="fi-FI"/>
              </w:rPr>
              <w:t>1775</w:t>
            </w:r>
          </w:p>
        </w:tc>
        <w:tc>
          <w:tcPr>
            <w:tcW w:w="747" w:type="dxa"/>
            <w:shd w:val="clear" w:color="auto" w:fill="auto"/>
            <w:noWrap/>
            <w:vAlign w:val="center"/>
          </w:tcPr>
          <w:p w14:paraId="03761E16" w14:textId="77777777" w:rsidR="00C640B2" w:rsidRPr="00EF5447" w:rsidRDefault="00C640B2" w:rsidP="00E53EA2">
            <w:pPr>
              <w:pStyle w:val="TAC"/>
              <w:rPr>
                <w:lang w:eastAsia="ko-KR"/>
              </w:rPr>
            </w:pPr>
            <w:r w:rsidRPr="003A4886">
              <w:rPr>
                <w:rFonts w:cs="Arial"/>
                <w:szCs w:val="18"/>
                <w:lang w:val="fi-FI" w:eastAsia="fi-FI"/>
              </w:rPr>
              <w:t>5</w:t>
            </w:r>
          </w:p>
        </w:tc>
        <w:tc>
          <w:tcPr>
            <w:tcW w:w="1142" w:type="dxa"/>
            <w:shd w:val="clear" w:color="auto" w:fill="auto"/>
            <w:noWrap/>
            <w:vAlign w:val="center"/>
          </w:tcPr>
          <w:p w14:paraId="656CE29E" w14:textId="77777777" w:rsidR="00C640B2" w:rsidRPr="00EF5447" w:rsidRDefault="00C640B2" w:rsidP="00E53EA2">
            <w:pPr>
              <w:pStyle w:val="TAC"/>
              <w:rPr>
                <w:lang w:eastAsia="ko-KR"/>
              </w:rPr>
            </w:pPr>
            <w:r w:rsidRPr="003A4886">
              <w:rPr>
                <w:rFonts w:cs="Arial"/>
                <w:szCs w:val="18"/>
                <w:lang w:val="fi-FI" w:eastAsia="fi-FI"/>
              </w:rPr>
              <w:t>25</w:t>
            </w:r>
          </w:p>
        </w:tc>
        <w:tc>
          <w:tcPr>
            <w:tcW w:w="1299" w:type="dxa"/>
            <w:shd w:val="clear" w:color="auto" w:fill="auto"/>
            <w:noWrap/>
            <w:vAlign w:val="center"/>
          </w:tcPr>
          <w:p w14:paraId="1D3EC32F" w14:textId="77777777" w:rsidR="00C640B2" w:rsidRPr="00EF5447" w:rsidRDefault="00C640B2" w:rsidP="00E53EA2">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
          <w:p w14:paraId="0BD29840" w14:textId="77777777" w:rsidR="00C640B2" w:rsidRPr="00EF5447" w:rsidRDefault="00C640B2" w:rsidP="00E53EA2">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9278F3E" w14:textId="77777777" w:rsidR="00C640B2" w:rsidRPr="00EF5447" w:rsidRDefault="00C640B2" w:rsidP="00E53EA2">
            <w:pPr>
              <w:pStyle w:val="TAC"/>
              <w:rPr>
                <w:rFonts w:eastAsia="Malgun Gothic"/>
                <w:lang w:eastAsia="ko-KR"/>
              </w:rPr>
            </w:pPr>
            <w:r w:rsidRPr="003A4886">
              <w:rPr>
                <w:rFonts w:eastAsia="Malgun Gothic" w:cs="Arial"/>
                <w:szCs w:val="18"/>
                <w:lang w:val="fi-FI" w:eastAsia="ko-KR"/>
              </w:rPr>
              <w:t>IMD5</w:t>
            </w:r>
          </w:p>
        </w:tc>
      </w:tr>
      <w:tr w:rsidR="00C640B2" w:rsidRPr="00EF5447" w14:paraId="60F2474E" w14:textId="77777777" w:rsidTr="00E53EA2">
        <w:trPr>
          <w:trHeight w:val="216"/>
          <w:jc w:val="center"/>
        </w:trPr>
        <w:tc>
          <w:tcPr>
            <w:tcW w:w="2258" w:type="dxa"/>
            <w:tcBorders>
              <w:top w:val="nil"/>
              <w:bottom w:val="nil"/>
            </w:tcBorders>
            <w:shd w:val="clear" w:color="auto" w:fill="auto"/>
            <w:vAlign w:val="center"/>
          </w:tcPr>
          <w:p w14:paraId="6C1296A7" w14:textId="77777777" w:rsidR="00C640B2" w:rsidRPr="00EF5447" w:rsidRDefault="00C640B2" w:rsidP="00E53EA2">
            <w:pPr>
              <w:pStyle w:val="TAC"/>
            </w:pPr>
          </w:p>
        </w:tc>
        <w:tc>
          <w:tcPr>
            <w:tcW w:w="867" w:type="dxa"/>
            <w:shd w:val="clear" w:color="auto" w:fill="auto"/>
            <w:vAlign w:val="center"/>
          </w:tcPr>
          <w:p w14:paraId="202A6B19" w14:textId="77777777" w:rsidR="00C640B2" w:rsidRPr="00EF5447" w:rsidRDefault="00C640B2" w:rsidP="00E53EA2">
            <w:pPr>
              <w:pStyle w:val="TAC"/>
              <w:rPr>
                <w:lang w:eastAsia="ko-KR"/>
              </w:rPr>
            </w:pPr>
            <w:r w:rsidRPr="003A4886">
              <w:rPr>
                <w:rFonts w:cs="Arial"/>
                <w:szCs w:val="18"/>
                <w:lang w:val="fi-FI" w:eastAsia="fi-FI"/>
              </w:rPr>
              <w:t>n77</w:t>
            </w:r>
          </w:p>
        </w:tc>
        <w:tc>
          <w:tcPr>
            <w:tcW w:w="1066" w:type="dxa"/>
            <w:shd w:val="clear" w:color="auto" w:fill="auto"/>
            <w:noWrap/>
            <w:vAlign w:val="center"/>
          </w:tcPr>
          <w:p w14:paraId="165B5D40" w14:textId="77777777" w:rsidR="00C640B2" w:rsidRPr="00EF5447" w:rsidRDefault="00C640B2" w:rsidP="00E53EA2">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4A151872" w14:textId="77777777" w:rsidR="00C640B2" w:rsidRPr="00EF5447" w:rsidRDefault="00C640B2" w:rsidP="00E53EA2">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2657B019" w14:textId="77777777" w:rsidR="00C640B2" w:rsidRPr="00EF5447" w:rsidRDefault="00C640B2" w:rsidP="00E53EA2">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D0B6B07" w14:textId="77777777" w:rsidR="00C640B2" w:rsidRPr="00EF5447" w:rsidRDefault="00C640B2" w:rsidP="00E53EA2">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
          <w:p w14:paraId="0A15AB03" w14:textId="77777777" w:rsidR="00C640B2" w:rsidRPr="00EF5447" w:rsidRDefault="00C640B2" w:rsidP="00E53EA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C4E3FCB" w14:textId="77777777" w:rsidR="00C640B2" w:rsidRPr="00EF5447" w:rsidRDefault="00C640B2" w:rsidP="00E53EA2">
            <w:pPr>
              <w:pStyle w:val="TAC"/>
              <w:rPr>
                <w:rFonts w:eastAsia="Malgun Gothic"/>
                <w:lang w:eastAsia="ko-KR"/>
              </w:rPr>
            </w:pPr>
            <w:r w:rsidRPr="003A4886">
              <w:rPr>
                <w:rFonts w:eastAsia="Malgun Gothic" w:cs="Arial"/>
                <w:szCs w:val="18"/>
                <w:lang w:val="fi-FI" w:eastAsia="ko-KR"/>
              </w:rPr>
              <w:t>N/A</w:t>
            </w:r>
          </w:p>
        </w:tc>
      </w:tr>
      <w:tr w:rsidR="00C640B2" w:rsidRPr="00EF5447" w14:paraId="67C996A2" w14:textId="77777777" w:rsidTr="00E53EA2">
        <w:trPr>
          <w:trHeight w:val="216"/>
          <w:jc w:val="center"/>
        </w:trPr>
        <w:tc>
          <w:tcPr>
            <w:tcW w:w="2258" w:type="dxa"/>
            <w:tcBorders>
              <w:top w:val="nil"/>
              <w:bottom w:val="nil"/>
            </w:tcBorders>
            <w:shd w:val="clear" w:color="auto" w:fill="auto"/>
            <w:vAlign w:val="center"/>
          </w:tcPr>
          <w:p w14:paraId="49A65F37" w14:textId="77777777" w:rsidR="00C640B2" w:rsidRPr="00EF5447" w:rsidRDefault="00C640B2" w:rsidP="00E53EA2">
            <w:pPr>
              <w:pStyle w:val="TAC"/>
            </w:pPr>
          </w:p>
        </w:tc>
        <w:tc>
          <w:tcPr>
            <w:tcW w:w="867" w:type="dxa"/>
            <w:shd w:val="clear" w:color="auto" w:fill="auto"/>
            <w:vAlign w:val="center"/>
          </w:tcPr>
          <w:p w14:paraId="0E9F9FB1" w14:textId="77777777" w:rsidR="00C640B2" w:rsidRPr="00EF5447" w:rsidRDefault="00C640B2" w:rsidP="00E53EA2">
            <w:pPr>
              <w:pStyle w:val="TAC"/>
              <w:rPr>
                <w:lang w:eastAsia="ko-KR"/>
              </w:rPr>
            </w:pPr>
            <w:r w:rsidRPr="003A4886">
              <w:rPr>
                <w:rFonts w:cs="Arial"/>
                <w:szCs w:val="18"/>
                <w:lang w:val="fi-FI" w:eastAsia="fi-FI"/>
              </w:rPr>
              <w:t>25</w:t>
            </w:r>
          </w:p>
        </w:tc>
        <w:tc>
          <w:tcPr>
            <w:tcW w:w="1066" w:type="dxa"/>
            <w:shd w:val="clear" w:color="auto" w:fill="auto"/>
            <w:noWrap/>
            <w:vAlign w:val="center"/>
          </w:tcPr>
          <w:p w14:paraId="1CBE138F" w14:textId="77777777" w:rsidR="00C640B2" w:rsidRPr="00EF5447" w:rsidRDefault="00C640B2" w:rsidP="00E53EA2">
            <w:pPr>
              <w:pStyle w:val="TAC"/>
              <w:rPr>
                <w:lang w:eastAsia="ko-KR"/>
              </w:rPr>
            </w:pPr>
            <w:r w:rsidRPr="003A4886">
              <w:rPr>
                <w:rFonts w:cs="Arial"/>
                <w:szCs w:val="18"/>
                <w:lang w:val="fi-FI" w:eastAsia="fi-FI"/>
              </w:rPr>
              <w:t>1880</w:t>
            </w:r>
          </w:p>
        </w:tc>
        <w:tc>
          <w:tcPr>
            <w:tcW w:w="747" w:type="dxa"/>
            <w:shd w:val="clear" w:color="auto" w:fill="auto"/>
            <w:noWrap/>
            <w:vAlign w:val="center"/>
          </w:tcPr>
          <w:p w14:paraId="430108A6" w14:textId="77777777" w:rsidR="00C640B2" w:rsidRPr="00EF5447" w:rsidRDefault="00C640B2" w:rsidP="00E53EA2">
            <w:pPr>
              <w:pStyle w:val="TAC"/>
              <w:rPr>
                <w:lang w:eastAsia="ko-KR"/>
              </w:rPr>
            </w:pPr>
            <w:r w:rsidRPr="003A4886">
              <w:rPr>
                <w:rFonts w:cs="Arial"/>
                <w:szCs w:val="18"/>
                <w:lang w:val="fi-FI" w:eastAsia="fi-FI"/>
              </w:rPr>
              <w:t>5</w:t>
            </w:r>
          </w:p>
        </w:tc>
        <w:tc>
          <w:tcPr>
            <w:tcW w:w="1142" w:type="dxa"/>
            <w:shd w:val="clear" w:color="auto" w:fill="auto"/>
            <w:noWrap/>
            <w:vAlign w:val="center"/>
          </w:tcPr>
          <w:p w14:paraId="19B5AEE2"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A02E120" w14:textId="77777777" w:rsidR="00C640B2" w:rsidRPr="00EF5447" w:rsidRDefault="00C640B2" w:rsidP="00E53EA2">
            <w:pPr>
              <w:pStyle w:val="TAC"/>
              <w:rPr>
                <w:lang w:eastAsia="ko-KR"/>
              </w:rPr>
            </w:pPr>
            <w:r w:rsidRPr="003A4886">
              <w:rPr>
                <w:rFonts w:eastAsia="Malgun Gothic" w:cs="Arial"/>
                <w:kern w:val="2"/>
                <w:szCs w:val="18"/>
                <w:lang w:val="fi-FI" w:eastAsia="ko-KR"/>
              </w:rPr>
              <w:t>1960</w:t>
            </w:r>
          </w:p>
        </w:tc>
        <w:tc>
          <w:tcPr>
            <w:tcW w:w="752" w:type="dxa"/>
            <w:shd w:val="clear" w:color="auto" w:fill="auto"/>
            <w:vAlign w:val="center"/>
          </w:tcPr>
          <w:p w14:paraId="0B837E57" w14:textId="77777777" w:rsidR="00C640B2" w:rsidRPr="00EF5447" w:rsidRDefault="00C640B2" w:rsidP="00E53EA2">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4E9290CB" w14:textId="77777777" w:rsidR="00C640B2" w:rsidRPr="00EF5447" w:rsidRDefault="00C640B2" w:rsidP="00E53EA2">
            <w:pPr>
              <w:pStyle w:val="TAC"/>
              <w:rPr>
                <w:rFonts w:eastAsia="Malgun Gothic"/>
                <w:lang w:eastAsia="ko-KR"/>
              </w:rPr>
            </w:pPr>
            <w:r w:rsidRPr="003A4886">
              <w:rPr>
                <w:rFonts w:eastAsia="Malgun Gothic" w:cs="Arial"/>
                <w:kern w:val="2"/>
                <w:szCs w:val="18"/>
                <w:lang w:val="fi-FI" w:eastAsia="ko-KR"/>
              </w:rPr>
              <w:t>IMD2</w:t>
            </w:r>
          </w:p>
        </w:tc>
      </w:tr>
      <w:tr w:rsidR="00C640B2" w:rsidRPr="00EF5447" w14:paraId="06549DA7" w14:textId="77777777" w:rsidTr="00E53EA2">
        <w:trPr>
          <w:trHeight w:val="216"/>
          <w:jc w:val="center"/>
        </w:trPr>
        <w:tc>
          <w:tcPr>
            <w:tcW w:w="2258" w:type="dxa"/>
            <w:tcBorders>
              <w:top w:val="nil"/>
              <w:bottom w:val="nil"/>
            </w:tcBorders>
            <w:shd w:val="clear" w:color="auto" w:fill="auto"/>
            <w:vAlign w:val="center"/>
          </w:tcPr>
          <w:p w14:paraId="3BA4AB5B" w14:textId="77777777" w:rsidR="00C640B2" w:rsidRPr="00EF5447" w:rsidRDefault="00C640B2" w:rsidP="00E53EA2">
            <w:pPr>
              <w:pStyle w:val="TAC"/>
            </w:pPr>
          </w:p>
        </w:tc>
        <w:tc>
          <w:tcPr>
            <w:tcW w:w="867" w:type="dxa"/>
            <w:shd w:val="clear" w:color="auto" w:fill="auto"/>
            <w:vAlign w:val="center"/>
          </w:tcPr>
          <w:p w14:paraId="374E881E" w14:textId="77777777" w:rsidR="00C640B2" w:rsidRPr="00EF5447" w:rsidRDefault="00C640B2" w:rsidP="00E53EA2">
            <w:pPr>
              <w:pStyle w:val="TAC"/>
              <w:rPr>
                <w:lang w:eastAsia="ko-KR"/>
              </w:rPr>
            </w:pPr>
            <w:r w:rsidRPr="003A4886">
              <w:rPr>
                <w:rFonts w:cs="Arial"/>
                <w:szCs w:val="18"/>
                <w:lang w:val="fi-FI" w:eastAsia="fi-FI"/>
              </w:rPr>
              <w:t>66</w:t>
            </w:r>
          </w:p>
        </w:tc>
        <w:tc>
          <w:tcPr>
            <w:tcW w:w="1066" w:type="dxa"/>
            <w:shd w:val="clear" w:color="auto" w:fill="auto"/>
            <w:noWrap/>
            <w:vAlign w:val="center"/>
          </w:tcPr>
          <w:p w14:paraId="5AC8BA5E" w14:textId="77777777" w:rsidR="00C640B2" w:rsidRPr="00EF5447" w:rsidRDefault="00C640B2" w:rsidP="00E53EA2">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61A28F53" w14:textId="77777777" w:rsidR="00C640B2" w:rsidRPr="00EF5447" w:rsidRDefault="00C640B2" w:rsidP="00E53EA2">
            <w:pPr>
              <w:pStyle w:val="TAC"/>
              <w:rPr>
                <w:lang w:eastAsia="ko-KR"/>
              </w:rPr>
            </w:pPr>
            <w:r w:rsidRPr="003A4886">
              <w:rPr>
                <w:rFonts w:cs="Arial"/>
                <w:szCs w:val="18"/>
                <w:lang w:val="fi-FI" w:eastAsia="fi-FI"/>
              </w:rPr>
              <w:t>5</w:t>
            </w:r>
          </w:p>
        </w:tc>
        <w:tc>
          <w:tcPr>
            <w:tcW w:w="1142" w:type="dxa"/>
            <w:shd w:val="clear" w:color="auto" w:fill="auto"/>
            <w:noWrap/>
            <w:vAlign w:val="center"/>
          </w:tcPr>
          <w:p w14:paraId="34614190"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21D060F" w14:textId="77777777" w:rsidR="00C640B2" w:rsidRPr="00EF5447" w:rsidRDefault="00C640B2" w:rsidP="00E53EA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52" w:type="dxa"/>
            <w:shd w:val="clear" w:color="auto" w:fill="auto"/>
            <w:vAlign w:val="center"/>
          </w:tcPr>
          <w:p w14:paraId="7E7E31A1" w14:textId="77777777" w:rsidR="00C640B2" w:rsidRPr="00EF5447" w:rsidRDefault="00C640B2" w:rsidP="00E53EA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A42F8EE" w14:textId="77777777" w:rsidR="00C640B2" w:rsidRPr="00EF5447" w:rsidRDefault="00C640B2" w:rsidP="00E53EA2">
            <w:pPr>
              <w:pStyle w:val="TAC"/>
              <w:rPr>
                <w:rFonts w:eastAsia="Malgun Gothic"/>
                <w:lang w:eastAsia="ko-KR"/>
              </w:rPr>
            </w:pPr>
            <w:r w:rsidRPr="003A4886">
              <w:rPr>
                <w:rFonts w:eastAsia="Malgun Gothic" w:cs="Arial"/>
                <w:kern w:val="2"/>
                <w:szCs w:val="18"/>
                <w:lang w:val="fi-FI" w:eastAsia="ko-KR"/>
              </w:rPr>
              <w:t>N/A</w:t>
            </w:r>
          </w:p>
        </w:tc>
      </w:tr>
      <w:tr w:rsidR="00C640B2" w:rsidRPr="00EF5447" w14:paraId="18D47EFD" w14:textId="77777777" w:rsidTr="00E53EA2">
        <w:trPr>
          <w:trHeight w:val="216"/>
          <w:jc w:val="center"/>
        </w:trPr>
        <w:tc>
          <w:tcPr>
            <w:tcW w:w="2258" w:type="dxa"/>
            <w:tcBorders>
              <w:top w:val="nil"/>
              <w:bottom w:val="nil"/>
            </w:tcBorders>
            <w:shd w:val="clear" w:color="auto" w:fill="auto"/>
            <w:vAlign w:val="center"/>
          </w:tcPr>
          <w:p w14:paraId="7730C550" w14:textId="77777777" w:rsidR="00C640B2" w:rsidRPr="00EF5447" w:rsidRDefault="00C640B2" w:rsidP="00E53EA2">
            <w:pPr>
              <w:pStyle w:val="TAC"/>
            </w:pPr>
          </w:p>
        </w:tc>
        <w:tc>
          <w:tcPr>
            <w:tcW w:w="867" w:type="dxa"/>
            <w:shd w:val="clear" w:color="auto" w:fill="auto"/>
            <w:vAlign w:val="center"/>
          </w:tcPr>
          <w:p w14:paraId="250E905D" w14:textId="77777777" w:rsidR="00C640B2" w:rsidRPr="00EF5447" w:rsidRDefault="00C640B2" w:rsidP="00E53EA2">
            <w:pPr>
              <w:pStyle w:val="TAC"/>
              <w:rPr>
                <w:lang w:eastAsia="ko-KR"/>
              </w:rPr>
            </w:pPr>
            <w:r w:rsidRPr="003A4886">
              <w:rPr>
                <w:rFonts w:cs="Arial"/>
                <w:szCs w:val="18"/>
                <w:lang w:val="fi-FI" w:eastAsia="fi-FI"/>
              </w:rPr>
              <w:t>n77</w:t>
            </w:r>
          </w:p>
        </w:tc>
        <w:tc>
          <w:tcPr>
            <w:tcW w:w="1066" w:type="dxa"/>
            <w:shd w:val="clear" w:color="auto" w:fill="auto"/>
            <w:noWrap/>
            <w:vAlign w:val="center"/>
          </w:tcPr>
          <w:p w14:paraId="3AC514D4" w14:textId="77777777" w:rsidR="00C640B2" w:rsidRPr="00EF5447" w:rsidRDefault="00C640B2" w:rsidP="00E53EA2">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35BCE913" w14:textId="77777777" w:rsidR="00C640B2" w:rsidRPr="00EF5447" w:rsidRDefault="00C640B2" w:rsidP="00E53EA2">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2B46527F"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3D7AEC0" w14:textId="77777777" w:rsidR="00C640B2" w:rsidRPr="00EF5447" w:rsidRDefault="00C640B2" w:rsidP="00E53EA2">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
          <w:p w14:paraId="4457C2B5" w14:textId="77777777" w:rsidR="00C640B2" w:rsidRPr="00EF5447" w:rsidRDefault="00C640B2" w:rsidP="00E53EA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5D5741D" w14:textId="77777777" w:rsidR="00C640B2" w:rsidRPr="00EF5447" w:rsidRDefault="00C640B2" w:rsidP="00E53EA2">
            <w:pPr>
              <w:pStyle w:val="TAC"/>
              <w:rPr>
                <w:rFonts w:eastAsia="Malgun Gothic"/>
                <w:lang w:eastAsia="ko-KR"/>
              </w:rPr>
            </w:pPr>
            <w:r w:rsidRPr="003A4886">
              <w:rPr>
                <w:rFonts w:eastAsia="Malgun Gothic" w:cs="Arial"/>
                <w:kern w:val="2"/>
                <w:szCs w:val="18"/>
                <w:lang w:val="fi-FI" w:eastAsia="ko-KR"/>
              </w:rPr>
              <w:t>N/A</w:t>
            </w:r>
          </w:p>
        </w:tc>
      </w:tr>
      <w:tr w:rsidR="00C640B2" w:rsidRPr="00EF5447" w14:paraId="42ED5105" w14:textId="77777777" w:rsidTr="00E53EA2">
        <w:trPr>
          <w:trHeight w:val="216"/>
          <w:jc w:val="center"/>
        </w:trPr>
        <w:tc>
          <w:tcPr>
            <w:tcW w:w="2258" w:type="dxa"/>
            <w:tcBorders>
              <w:top w:val="nil"/>
              <w:bottom w:val="nil"/>
            </w:tcBorders>
            <w:shd w:val="clear" w:color="auto" w:fill="auto"/>
            <w:vAlign w:val="center"/>
          </w:tcPr>
          <w:p w14:paraId="2B186C87" w14:textId="77777777" w:rsidR="00C640B2" w:rsidRPr="00EF5447" w:rsidRDefault="00C640B2" w:rsidP="00E53EA2">
            <w:pPr>
              <w:pStyle w:val="TAC"/>
            </w:pPr>
          </w:p>
        </w:tc>
        <w:tc>
          <w:tcPr>
            <w:tcW w:w="867" w:type="dxa"/>
            <w:shd w:val="clear" w:color="auto" w:fill="auto"/>
            <w:vAlign w:val="center"/>
          </w:tcPr>
          <w:p w14:paraId="63084EDB" w14:textId="77777777" w:rsidR="00C640B2" w:rsidRPr="00EF5447" w:rsidRDefault="00C640B2" w:rsidP="00E53EA2">
            <w:pPr>
              <w:pStyle w:val="TAC"/>
              <w:rPr>
                <w:lang w:eastAsia="ko-KR"/>
              </w:rPr>
            </w:pPr>
            <w:r w:rsidRPr="003A4886">
              <w:rPr>
                <w:rFonts w:cs="Arial"/>
                <w:szCs w:val="18"/>
                <w:lang w:val="fi-FI" w:eastAsia="fi-FI"/>
              </w:rPr>
              <w:t>25</w:t>
            </w:r>
          </w:p>
        </w:tc>
        <w:tc>
          <w:tcPr>
            <w:tcW w:w="1066" w:type="dxa"/>
            <w:shd w:val="clear" w:color="auto" w:fill="auto"/>
            <w:noWrap/>
            <w:vAlign w:val="center"/>
          </w:tcPr>
          <w:p w14:paraId="50C62344" w14:textId="77777777" w:rsidR="00C640B2" w:rsidRPr="00EF5447" w:rsidRDefault="00C640B2" w:rsidP="00E53EA2">
            <w:pPr>
              <w:pStyle w:val="TAC"/>
              <w:rPr>
                <w:lang w:eastAsia="ko-KR"/>
              </w:rPr>
            </w:pPr>
            <w:r w:rsidRPr="003A4886">
              <w:rPr>
                <w:rFonts w:cs="Arial"/>
                <w:szCs w:val="18"/>
                <w:lang w:val="fi-FI" w:eastAsia="fi-FI"/>
              </w:rPr>
              <w:t>1860</w:t>
            </w:r>
          </w:p>
        </w:tc>
        <w:tc>
          <w:tcPr>
            <w:tcW w:w="747" w:type="dxa"/>
            <w:shd w:val="clear" w:color="auto" w:fill="auto"/>
            <w:noWrap/>
            <w:vAlign w:val="center"/>
          </w:tcPr>
          <w:p w14:paraId="5C43BD45" w14:textId="77777777" w:rsidR="00C640B2" w:rsidRPr="00EF5447" w:rsidRDefault="00C640B2" w:rsidP="00E53EA2">
            <w:pPr>
              <w:pStyle w:val="TAC"/>
              <w:rPr>
                <w:lang w:eastAsia="ko-KR"/>
              </w:rPr>
            </w:pPr>
            <w:r w:rsidRPr="003A4886">
              <w:rPr>
                <w:rFonts w:cs="Arial"/>
                <w:szCs w:val="18"/>
                <w:lang w:val="fi-FI" w:eastAsia="fi-FI"/>
              </w:rPr>
              <w:t>5</w:t>
            </w:r>
          </w:p>
        </w:tc>
        <w:tc>
          <w:tcPr>
            <w:tcW w:w="1142" w:type="dxa"/>
            <w:shd w:val="clear" w:color="auto" w:fill="auto"/>
            <w:noWrap/>
            <w:vAlign w:val="center"/>
          </w:tcPr>
          <w:p w14:paraId="2DC0EA8A"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CF28E3E" w14:textId="77777777" w:rsidR="00C640B2" w:rsidRPr="00EF5447" w:rsidRDefault="00C640B2" w:rsidP="00E53EA2">
            <w:pPr>
              <w:pStyle w:val="TAC"/>
              <w:rPr>
                <w:lang w:eastAsia="ko-KR"/>
              </w:rPr>
            </w:pPr>
            <w:r w:rsidRPr="003A4886">
              <w:rPr>
                <w:rFonts w:eastAsia="Malgun Gothic" w:cs="Arial"/>
                <w:kern w:val="2"/>
                <w:szCs w:val="18"/>
                <w:lang w:val="fi-FI" w:eastAsia="ko-KR"/>
              </w:rPr>
              <w:t>1940</w:t>
            </w:r>
          </w:p>
        </w:tc>
        <w:tc>
          <w:tcPr>
            <w:tcW w:w="752" w:type="dxa"/>
            <w:shd w:val="clear" w:color="auto" w:fill="auto"/>
            <w:vAlign w:val="center"/>
          </w:tcPr>
          <w:p w14:paraId="6047BFC1" w14:textId="77777777" w:rsidR="00C640B2" w:rsidRPr="00EF5447" w:rsidRDefault="00C640B2" w:rsidP="00E53EA2">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3B944A25" w14:textId="77777777" w:rsidR="00C640B2" w:rsidRPr="00EF5447" w:rsidRDefault="00C640B2" w:rsidP="00E53EA2">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C640B2" w:rsidRPr="00EF5447" w14:paraId="0202B8A4" w14:textId="77777777" w:rsidTr="00E53EA2">
        <w:trPr>
          <w:trHeight w:val="216"/>
          <w:jc w:val="center"/>
        </w:trPr>
        <w:tc>
          <w:tcPr>
            <w:tcW w:w="2258" w:type="dxa"/>
            <w:tcBorders>
              <w:top w:val="nil"/>
              <w:bottom w:val="nil"/>
            </w:tcBorders>
            <w:shd w:val="clear" w:color="auto" w:fill="auto"/>
            <w:vAlign w:val="center"/>
          </w:tcPr>
          <w:p w14:paraId="254A1605" w14:textId="77777777" w:rsidR="00C640B2" w:rsidRPr="00EF5447" w:rsidRDefault="00C640B2" w:rsidP="00E53EA2">
            <w:pPr>
              <w:pStyle w:val="TAC"/>
            </w:pPr>
          </w:p>
        </w:tc>
        <w:tc>
          <w:tcPr>
            <w:tcW w:w="867" w:type="dxa"/>
            <w:shd w:val="clear" w:color="auto" w:fill="auto"/>
            <w:vAlign w:val="center"/>
          </w:tcPr>
          <w:p w14:paraId="263B7231" w14:textId="77777777" w:rsidR="00C640B2" w:rsidRPr="00EF5447" w:rsidRDefault="00C640B2" w:rsidP="00E53EA2">
            <w:pPr>
              <w:pStyle w:val="TAC"/>
              <w:rPr>
                <w:lang w:eastAsia="ko-KR"/>
              </w:rPr>
            </w:pPr>
            <w:r w:rsidRPr="003A4886">
              <w:rPr>
                <w:rFonts w:cs="Arial"/>
                <w:szCs w:val="18"/>
                <w:lang w:val="fi-FI" w:eastAsia="fi-FI"/>
              </w:rPr>
              <w:t>66</w:t>
            </w:r>
          </w:p>
        </w:tc>
        <w:tc>
          <w:tcPr>
            <w:tcW w:w="1066" w:type="dxa"/>
            <w:shd w:val="clear" w:color="auto" w:fill="auto"/>
            <w:noWrap/>
            <w:vAlign w:val="center"/>
          </w:tcPr>
          <w:p w14:paraId="51989A5E" w14:textId="77777777" w:rsidR="00C640B2" w:rsidRPr="00EF5447" w:rsidRDefault="00C640B2" w:rsidP="00E53EA2">
            <w:pPr>
              <w:pStyle w:val="TAC"/>
              <w:rPr>
                <w:lang w:eastAsia="ko-KR"/>
              </w:rPr>
            </w:pPr>
            <w:r w:rsidRPr="003A4886">
              <w:rPr>
                <w:rFonts w:cs="Arial"/>
                <w:szCs w:val="18"/>
                <w:lang w:val="fi-FI" w:eastAsia="fi-FI"/>
              </w:rPr>
              <w:t>1775</w:t>
            </w:r>
          </w:p>
        </w:tc>
        <w:tc>
          <w:tcPr>
            <w:tcW w:w="747" w:type="dxa"/>
            <w:shd w:val="clear" w:color="auto" w:fill="auto"/>
            <w:noWrap/>
            <w:vAlign w:val="center"/>
          </w:tcPr>
          <w:p w14:paraId="6666D672" w14:textId="77777777" w:rsidR="00C640B2" w:rsidRPr="00EF5447" w:rsidRDefault="00C640B2" w:rsidP="00E53EA2">
            <w:pPr>
              <w:pStyle w:val="TAC"/>
              <w:rPr>
                <w:lang w:eastAsia="ko-KR"/>
              </w:rPr>
            </w:pPr>
            <w:r w:rsidRPr="003A4886">
              <w:rPr>
                <w:rFonts w:cs="Arial"/>
                <w:szCs w:val="18"/>
                <w:lang w:val="fi-FI" w:eastAsia="fi-FI"/>
              </w:rPr>
              <w:t>5</w:t>
            </w:r>
          </w:p>
        </w:tc>
        <w:tc>
          <w:tcPr>
            <w:tcW w:w="1142" w:type="dxa"/>
            <w:shd w:val="clear" w:color="auto" w:fill="auto"/>
            <w:noWrap/>
            <w:vAlign w:val="center"/>
          </w:tcPr>
          <w:p w14:paraId="123DCC80"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7DB125B" w14:textId="77777777" w:rsidR="00C640B2" w:rsidRPr="00EF5447" w:rsidRDefault="00C640B2" w:rsidP="00E53EA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52" w:type="dxa"/>
            <w:shd w:val="clear" w:color="auto" w:fill="auto"/>
            <w:vAlign w:val="center"/>
          </w:tcPr>
          <w:p w14:paraId="5A5C0E50" w14:textId="77777777" w:rsidR="00C640B2" w:rsidRPr="00EF5447" w:rsidRDefault="00C640B2" w:rsidP="00E53EA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9E0A6D" w14:textId="77777777" w:rsidR="00C640B2" w:rsidRPr="00EF5447" w:rsidRDefault="00C640B2" w:rsidP="00E53EA2">
            <w:pPr>
              <w:pStyle w:val="TAC"/>
              <w:rPr>
                <w:rFonts w:eastAsia="Malgun Gothic"/>
                <w:lang w:eastAsia="ko-KR"/>
              </w:rPr>
            </w:pPr>
            <w:r w:rsidRPr="003A4886">
              <w:rPr>
                <w:rFonts w:eastAsia="Malgun Gothic" w:cs="Arial"/>
                <w:kern w:val="2"/>
                <w:szCs w:val="18"/>
                <w:lang w:val="fi-FI" w:eastAsia="ko-KR"/>
              </w:rPr>
              <w:t>N/A</w:t>
            </w:r>
          </w:p>
        </w:tc>
      </w:tr>
      <w:tr w:rsidR="00C640B2" w:rsidRPr="00EF5447" w14:paraId="165A2680" w14:textId="77777777" w:rsidTr="00E53EA2">
        <w:trPr>
          <w:trHeight w:val="216"/>
          <w:jc w:val="center"/>
        </w:trPr>
        <w:tc>
          <w:tcPr>
            <w:tcW w:w="2258" w:type="dxa"/>
            <w:tcBorders>
              <w:top w:val="nil"/>
              <w:bottom w:val="nil"/>
            </w:tcBorders>
            <w:shd w:val="clear" w:color="auto" w:fill="auto"/>
            <w:vAlign w:val="center"/>
          </w:tcPr>
          <w:p w14:paraId="3D72122B" w14:textId="77777777" w:rsidR="00C640B2" w:rsidRPr="00EF5447" w:rsidRDefault="00C640B2" w:rsidP="00E53EA2">
            <w:pPr>
              <w:pStyle w:val="TAC"/>
            </w:pPr>
          </w:p>
        </w:tc>
        <w:tc>
          <w:tcPr>
            <w:tcW w:w="867" w:type="dxa"/>
            <w:shd w:val="clear" w:color="auto" w:fill="auto"/>
            <w:vAlign w:val="center"/>
          </w:tcPr>
          <w:p w14:paraId="5C2FC401" w14:textId="77777777" w:rsidR="00C640B2" w:rsidRPr="00EF5447" w:rsidRDefault="00C640B2" w:rsidP="00E53EA2">
            <w:pPr>
              <w:pStyle w:val="TAC"/>
              <w:rPr>
                <w:lang w:eastAsia="ko-KR"/>
              </w:rPr>
            </w:pPr>
            <w:r w:rsidRPr="003A4886">
              <w:rPr>
                <w:rFonts w:cs="Arial"/>
                <w:szCs w:val="18"/>
                <w:lang w:val="fi-FI" w:eastAsia="fi-FI"/>
              </w:rPr>
              <w:t>n77</w:t>
            </w:r>
          </w:p>
        </w:tc>
        <w:tc>
          <w:tcPr>
            <w:tcW w:w="1066" w:type="dxa"/>
            <w:shd w:val="clear" w:color="auto" w:fill="auto"/>
            <w:noWrap/>
            <w:vAlign w:val="center"/>
          </w:tcPr>
          <w:p w14:paraId="2F7F36AD" w14:textId="77777777" w:rsidR="00C640B2" w:rsidRPr="00EF5447" w:rsidRDefault="00C640B2" w:rsidP="00E53EA2">
            <w:pPr>
              <w:pStyle w:val="TAC"/>
              <w:rPr>
                <w:lang w:eastAsia="ko-KR"/>
              </w:rPr>
            </w:pPr>
            <w:r w:rsidRPr="003A4886">
              <w:rPr>
                <w:rFonts w:cs="Arial"/>
                <w:szCs w:val="18"/>
                <w:lang w:val="fi-FI" w:eastAsia="fi-FI"/>
              </w:rPr>
              <w:t>3385</w:t>
            </w:r>
          </w:p>
        </w:tc>
        <w:tc>
          <w:tcPr>
            <w:tcW w:w="747" w:type="dxa"/>
            <w:shd w:val="clear" w:color="auto" w:fill="auto"/>
            <w:noWrap/>
            <w:vAlign w:val="center"/>
          </w:tcPr>
          <w:p w14:paraId="3E615C4C" w14:textId="77777777" w:rsidR="00C640B2" w:rsidRPr="00EF5447" w:rsidRDefault="00C640B2" w:rsidP="00E53EA2">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381E9418"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8243750" w14:textId="77777777" w:rsidR="00C640B2" w:rsidRPr="00EF5447" w:rsidRDefault="00C640B2" w:rsidP="00E53EA2">
            <w:pPr>
              <w:pStyle w:val="TAC"/>
              <w:rPr>
                <w:lang w:eastAsia="ko-KR"/>
              </w:rPr>
            </w:pPr>
            <w:r w:rsidRPr="003A4886">
              <w:rPr>
                <w:rFonts w:cs="Arial"/>
                <w:szCs w:val="18"/>
                <w:lang w:val="fi-FI" w:eastAsia="fi-FI"/>
              </w:rPr>
              <w:t>3385</w:t>
            </w:r>
          </w:p>
        </w:tc>
        <w:tc>
          <w:tcPr>
            <w:tcW w:w="752" w:type="dxa"/>
            <w:shd w:val="clear" w:color="auto" w:fill="auto"/>
            <w:vAlign w:val="center"/>
          </w:tcPr>
          <w:p w14:paraId="706A9C53" w14:textId="77777777" w:rsidR="00C640B2" w:rsidRPr="00EF5447" w:rsidRDefault="00C640B2" w:rsidP="00E53EA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4FC190F" w14:textId="77777777" w:rsidR="00C640B2" w:rsidRPr="00EF5447" w:rsidRDefault="00C640B2" w:rsidP="00E53EA2">
            <w:pPr>
              <w:pStyle w:val="TAC"/>
              <w:rPr>
                <w:rFonts w:eastAsia="Malgun Gothic"/>
                <w:lang w:eastAsia="ko-KR"/>
              </w:rPr>
            </w:pPr>
            <w:r w:rsidRPr="003A4886">
              <w:rPr>
                <w:rFonts w:eastAsia="Malgun Gothic" w:cs="Arial"/>
                <w:kern w:val="2"/>
                <w:szCs w:val="18"/>
                <w:lang w:val="fi-FI" w:eastAsia="ko-KR"/>
              </w:rPr>
              <w:t>N/A</w:t>
            </w:r>
          </w:p>
        </w:tc>
      </w:tr>
      <w:tr w:rsidR="00C640B2" w:rsidRPr="00EF5447" w14:paraId="3589FB9E" w14:textId="77777777" w:rsidTr="00E53EA2">
        <w:trPr>
          <w:trHeight w:val="216"/>
          <w:jc w:val="center"/>
        </w:trPr>
        <w:tc>
          <w:tcPr>
            <w:tcW w:w="2258" w:type="dxa"/>
            <w:tcBorders>
              <w:top w:val="nil"/>
              <w:bottom w:val="nil"/>
            </w:tcBorders>
            <w:shd w:val="clear" w:color="auto" w:fill="auto"/>
            <w:vAlign w:val="center"/>
          </w:tcPr>
          <w:p w14:paraId="1B83AC02" w14:textId="77777777" w:rsidR="00C640B2" w:rsidRPr="00EF5447" w:rsidRDefault="00C640B2" w:rsidP="00E53EA2">
            <w:pPr>
              <w:pStyle w:val="TAC"/>
            </w:pPr>
          </w:p>
        </w:tc>
        <w:tc>
          <w:tcPr>
            <w:tcW w:w="867" w:type="dxa"/>
            <w:shd w:val="clear" w:color="auto" w:fill="auto"/>
            <w:vAlign w:val="center"/>
          </w:tcPr>
          <w:p w14:paraId="256A8259" w14:textId="77777777" w:rsidR="00C640B2" w:rsidRPr="00EF5447" w:rsidRDefault="00C640B2" w:rsidP="00E53EA2">
            <w:pPr>
              <w:pStyle w:val="TAC"/>
              <w:rPr>
                <w:lang w:eastAsia="ko-KR"/>
              </w:rPr>
            </w:pPr>
            <w:r w:rsidRPr="003A4886">
              <w:rPr>
                <w:rFonts w:cs="Arial"/>
                <w:szCs w:val="18"/>
                <w:lang w:val="fi-FI" w:eastAsia="fi-FI"/>
              </w:rPr>
              <w:t>25</w:t>
            </w:r>
          </w:p>
        </w:tc>
        <w:tc>
          <w:tcPr>
            <w:tcW w:w="1066" w:type="dxa"/>
            <w:shd w:val="clear" w:color="auto" w:fill="auto"/>
            <w:noWrap/>
            <w:vAlign w:val="center"/>
          </w:tcPr>
          <w:p w14:paraId="02175DF6" w14:textId="77777777" w:rsidR="00C640B2" w:rsidRPr="00EF5447" w:rsidRDefault="00C640B2" w:rsidP="00E53EA2">
            <w:pPr>
              <w:pStyle w:val="TAC"/>
              <w:rPr>
                <w:lang w:eastAsia="ko-KR"/>
              </w:rPr>
            </w:pPr>
            <w:r>
              <w:rPr>
                <w:rFonts w:cs="Arial"/>
                <w:szCs w:val="18"/>
                <w:lang w:val="fi-FI" w:eastAsia="fi-FI"/>
              </w:rPr>
              <w:t>1855</w:t>
            </w:r>
          </w:p>
        </w:tc>
        <w:tc>
          <w:tcPr>
            <w:tcW w:w="747" w:type="dxa"/>
            <w:shd w:val="clear" w:color="auto" w:fill="auto"/>
            <w:noWrap/>
            <w:vAlign w:val="center"/>
          </w:tcPr>
          <w:p w14:paraId="557C60BC" w14:textId="77777777" w:rsidR="00C640B2" w:rsidRPr="00EF5447" w:rsidRDefault="00C640B2" w:rsidP="00E53EA2">
            <w:pPr>
              <w:pStyle w:val="TAC"/>
              <w:rPr>
                <w:lang w:eastAsia="ko-KR"/>
              </w:rPr>
            </w:pPr>
            <w:r w:rsidRPr="003A4886">
              <w:rPr>
                <w:rFonts w:cs="Arial"/>
                <w:szCs w:val="18"/>
                <w:lang w:val="fi-FI" w:eastAsia="fi-FI"/>
              </w:rPr>
              <w:t>5</w:t>
            </w:r>
          </w:p>
        </w:tc>
        <w:tc>
          <w:tcPr>
            <w:tcW w:w="1142" w:type="dxa"/>
            <w:shd w:val="clear" w:color="auto" w:fill="auto"/>
            <w:noWrap/>
            <w:vAlign w:val="center"/>
          </w:tcPr>
          <w:p w14:paraId="1F97F93F"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441B46A" w14:textId="77777777" w:rsidR="00C640B2" w:rsidRPr="00EF5447" w:rsidRDefault="00C640B2" w:rsidP="00E53EA2">
            <w:pPr>
              <w:pStyle w:val="TAC"/>
              <w:rPr>
                <w:lang w:eastAsia="ko-KR"/>
              </w:rPr>
            </w:pPr>
            <w:r>
              <w:rPr>
                <w:rFonts w:eastAsia="Malgun Gothic" w:cs="Arial"/>
                <w:kern w:val="2"/>
                <w:szCs w:val="18"/>
                <w:lang w:val="fi-FI" w:eastAsia="ko-KR"/>
              </w:rPr>
              <w:t>1935</w:t>
            </w:r>
          </w:p>
        </w:tc>
        <w:tc>
          <w:tcPr>
            <w:tcW w:w="752" w:type="dxa"/>
            <w:shd w:val="clear" w:color="auto" w:fill="auto"/>
            <w:vAlign w:val="center"/>
          </w:tcPr>
          <w:p w14:paraId="07B307C6" w14:textId="77777777" w:rsidR="00C640B2" w:rsidRPr="00EF5447" w:rsidRDefault="00C640B2" w:rsidP="00E53EA2">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7A3DF26B" w14:textId="77777777" w:rsidR="00C640B2" w:rsidRPr="00EF5447" w:rsidRDefault="00C640B2" w:rsidP="00E53EA2">
            <w:pPr>
              <w:pStyle w:val="TAC"/>
              <w:rPr>
                <w:rFonts w:eastAsia="Malgun Gothic"/>
                <w:lang w:eastAsia="ko-KR"/>
              </w:rPr>
            </w:pPr>
            <w:r w:rsidRPr="003A4886">
              <w:rPr>
                <w:rFonts w:eastAsia="Malgun Gothic" w:cs="Arial"/>
                <w:kern w:val="2"/>
                <w:szCs w:val="18"/>
                <w:lang w:val="fi-FI" w:eastAsia="ko-KR"/>
              </w:rPr>
              <w:t>IMD5</w:t>
            </w:r>
          </w:p>
        </w:tc>
      </w:tr>
      <w:tr w:rsidR="00C640B2" w:rsidRPr="00EF5447" w14:paraId="6554CD83" w14:textId="77777777" w:rsidTr="00E53EA2">
        <w:trPr>
          <w:trHeight w:val="216"/>
          <w:jc w:val="center"/>
        </w:trPr>
        <w:tc>
          <w:tcPr>
            <w:tcW w:w="2258" w:type="dxa"/>
            <w:tcBorders>
              <w:top w:val="nil"/>
              <w:bottom w:val="nil"/>
            </w:tcBorders>
            <w:shd w:val="clear" w:color="auto" w:fill="auto"/>
            <w:vAlign w:val="center"/>
          </w:tcPr>
          <w:p w14:paraId="0986A2E9" w14:textId="77777777" w:rsidR="00C640B2" w:rsidRPr="00EF5447" w:rsidRDefault="00C640B2" w:rsidP="00E53EA2">
            <w:pPr>
              <w:pStyle w:val="TAC"/>
            </w:pPr>
          </w:p>
        </w:tc>
        <w:tc>
          <w:tcPr>
            <w:tcW w:w="867" w:type="dxa"/>
            <w:shd w:val="clear" w:color="auto" w:fill="auto"/>
            <w:vAlign w:val="center"/>
          </w:tcPr>
          <w:p w14:paraId="0D247534" w14:textId="77777777" w:rsidR="00C640B2" w:rsidRPr="00EF5447" w:rsidRDefault="00C640B2" w:rsidP="00E53EA2">
            <w:pPr>
              <w:pStyle w:val="TAC"/>
              <w:rPr>
                <w:lang w:eastAsia="ko-KR"/>
              </w:rPr>
            </w:pPr>
            <w:r w:rsidRPr="003A4886">
              <w:rPr>
                <w:rFonts w:cs="Arial"/>
                <w:szCs w:val="18"/>
                <w:lang w:val="fi-FI" w:eastAsia="fi-FI"/>
              </w:rPr>
              <w:t>66</w:t>
            </w:r>
          </w:p>
        </w:tc>
        <w:tc>
          <w:tcPr>
            <w:tcW w:w="1066" w:type="dxa"/>
            <w:shd w:val="clear" w:color="auto" w:fill="auto"/>
            <w:noWrap/>
            <w:vAlign w:val="center"/>
          </w:tcPr>
          <w:p w14:paraId="4AB0F3FA" w14:textId="77777777" w:rsidR="00C640B2" w:rsidRPr="00EF5447" w:rsidRDefault="00C640B2" w:rsidP="00E53EA2">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018C9E7B" w14:textId="77777777" w:rsidR="00C640B2" w:rsidRPr="00EF5447" w:rsidRDefault="00C640B2" w:rsidP="00E53EA2">
            <w:pPr>
              <w:pStyle w:val="TAC"/>
              <w:rPr>
                <w:lang w:eastAsia="ko-KR"/>
              </w:rPr>
            </w:pPr>
            <w:r w:rsidRPr="003A4886">
              <w:rPr>
                <w:rFonts w:cs="Arial"/>
                <w:szCs w:val="18"/>
                <w:lang w:val="fi-FI" w:eastAsia="fi-FI"/>
              </w:rPr>
              <w:t>5</w:t>
            </w:r>
          </w:p>
        </w:tc>
        <w:tc>
          <w:tcPr>
            <w:tcW w:w="1142" w:type="dxa"/>
            <w:shd w:val="clear" w:color="auto" w:fill="auto"/>
            <w:noWrap/>
            <w:vAlign w:val="center"/>
          </w:tcPr>
          <w:p w14:paraId="0AA8944D"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04E099F" w14:textId="77777777" w:rsidR="00C640B2" w:rsidRPr="00EF5447" w:rsidRDefault="00C640B2" w:rsidP="00E53EA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52" w:type="dxa"/>
            <w:shd w:val="clear" w:color="auto" w:fill="auto"/>
            <w:vAlign w:val="center"/>
          </w:tcPr>
          <w:p w14:paraId="4CD3C7DB" w14:textId="77777777" w:rsidR="00C640B2" w:rsidRPr="00EF5447" w:rsidRDefault="00C640B2" w:rsidP="00E53EA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3A6E965" w14:textId="77777777" w:rsidR="00C640B2" w:rsidRPr="00EF5447" w:rsidRDefault="00C640B2" w:rsidP="00E53EA2">
            <w:pPr>
              <w:pStyle w:val="TAC"/>
              <w:rPr>
                <w:rFonts w:eastAsia="Malgun Gothic"/>
                <w:lang w:eastAsia="ko-KR"/>
              </w:rPr>
            </w:pPr>
            <w:r w:rsidRPr="003A4886">
              <w:rPr>
                <w:rFonts w:eastAsia="Malgun Gothic" w:cs="Arial"/>
                <w:kern w:val="2"/>
                <w:szCs w:val="18"/>
                <w:lang w:val="fi-FI" w:eastAsia="ko-KR"/>
              </w:rPr>
              <w:t>N/A</w:t>
            </w:r>
          </w:p>
        </w:tc>
      </w:tr>
      <w:tr w:rsidR="00C640B2" w:rsidRPr="00EF5447" w14:paraId="7607976D" w14:textId="77777777" w:rsidTr="00E53EA2">
        <w:trPr>
          <w:trHeight w:val="216"/>
          <w:jc w:val="center"/>
        </w:trPr>
        <w:tc>
          <w:tcPr>
            <w:tcW w:w="2258" w:type="dxa"/>
            <w:tcBorders>
              <w:top w:val="nil"/>
              <w:bottom w:val="single" w:sz="4" w:space="0" w:color="auto"/>
            </w:tcBorders>
            <w:shd w:val="clear" w:color="auto" w:fill="auto"/>
            <w:vAlign w:val="center"/>
          </w:tcPr>
          <w:p w14:paraId="015D0451" w14:textId="77777777" w:rsidR="00C640B2" w:rsidRPr="00EF5447" w:rsidRDefault="00C640B2" w:rsidP="00E53EA2">
            <w:pPr>
              <w:pStyle w:val="TAC"/>
            </w:pPr>
          </w:p>
        </w:tc>
        <w:tc>
          <w:tcPr>
            <w:tcW w:w="867" w:type="dxa"/>
            <w:shd w:val="clear" w:color="auto" w:fill="auto"/>
            <w:vAlign w:val="center"/>
          </w:tcPr>
          <w:p w14:paraId="687B5637" w14:textId="77777777" w:rsidR="00C640B2" w:rsidRPr="00EF5447" w:rsidRDefault="00C640B2" w:rsidP="00E53EA2">
            <w:pPr>
              <w:pStyle w:val="TAC"/>
              <w:rPr>
                <w:lang w:eastAsia="ko-KR"/>
              </w:rPr>
            </w:pPr>
            <w:r w:rsidRPr="003A4886">
              <w:rPr>
                <w:rFonts w:cs="Arial"/>
                <w:szCs w:val="18"/>
                <w:lang w:val="fi-FI" w:eastAsia="fi-FI"/>
              </w:rPr>
              <w:t>n77</w:t>
            </w:r>
          </w:p>
        </w:tc>
        <w:tc>
          <w:tcPr>
            <w:tcW w:w="1066" w:type="dxa"/>
            <w:shd w:val="clear" w:color="auto" w:fill="auto"/>
            <w:noWrap/>
            <w:vAlign w:val="center"/>
          </w:tcPr>
          <w:p w14:paraId="5EA75E10" w14:textId="77777777" w:rsidR="00C640B2" w:rsidRPr="00EF5447" w:rsidRDefault="00C640B2" w:rsidP="00E53EA2">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55D06833" w14:textId="77777777" w:rsidR="00C640B2" w:rsidRPr="00EF5447" w:rsidRDefault="00C640B2" w:rsidP="00E53EA2">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373A44F2" w14:textId="77777777" w:rsidR="00C640B2" w:rsidRPr="00EF5447" w:rsidRDefault="00C640B2" w:rsidP="00E53EA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173B847" w14:textId="77777777" w:rsidR="00C640B2" w:rsidRPr="00EF5447" w:rsidRDefault="00C640B2" w:rsidP="00E53EA2">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
          <w:p w14:paraId="5F7156C1" w14:textId="77777777" w:rsidR="00C640B2" w:rsidRPr="00EF5447" w:rsidRDefault="00C640B2" w:rsidP="00E53EA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A1A1796" w14:textId="77777777" w:rsidR="00C640B2" w:rsidRPr="00EF5447" w:rsidRDefault="00C640B2" w:rsidP="00E53EA2">
            <w:pPr>
              <w:pStyle w:val="TAC"/>
              <w:rPr>
                <w:rFonts w:eastAsia="Malgun Gothic"/>
                <w:lang w:eastAsia="ko-KR"/>
              </w:rPr>
            </w:pPr>
            <w:r w:rsidRPr="003A4886">
              <w:rPr>
                <w:rFonts w:eastAsia="Malgun Gothic" w:cs="Arial"/>
                <w:kern w:val="2"/>
                <w:szCs w:val="18"/>
                <w:lang w:val="fi-FI" w:eastAsia="ko-KR"/>
              </w:rPr>
              <w:t>N/A</w:t>
            </w:r>
          </w:p>
        </w:tc>
      </w:tr>
      <w:tr w:rsidR="00C640B2" w:rsidRPr="003A4886" w14:paraId="0AA09432" w14:textId="77777777" w:rsidTr="00E53EA2">
        <w:trPr>
          <w:trHeight w:val="216"/>
          <w:jc w:val="center"/>
        </w:trPr>
        <w:tc>
          <w:tcPr>
            <w:tcW w:w="2258" w:type="dxa"/>
            <w:tcBorders>
              <w:bottom w:val="nil"/>
            </w:tcBorders>
            <w:shd w:val="clear" w:color="auto" w:fill="auto"/>
            <w:vAlign w:val="center"/>
          </w:tcPr>
          <w:p w14:paraId="1C492ACF" w14:textId="77777777" w:rsidR="00C640B2" w:rsidRPr="007D711F" w:rsidRDefault="00C640B2" w:rsidP="00E53EA2">
            <w:pPr>
              <w:pStyle w:val="TAC"/>
              <w:rPr>
                <w:rFonts w:cs="Arial"/>
                <w:szCs w:val="18"/>
                <w:lang w:eastAsia="fr-FR"/>
              </w:rPr>
            </w:pPr>
            <w:r w:rsidRPr="007D711F">
              <w:rPr>
                <w:rFonts w:cs="Arial"/>
                <w:szCs w:val="18"/>
                <w:lang w:eastAsia="fr-FR"/>
              </w:rPr>
              <w:t>DC_25A-66A_n78A</w:t>
            </w:r>
          </w:p>
          <w:p w14:paraId="3DFC0491" w14:textId="77777777" w:rsidR="00C640B2" w:rsidRPr="00EF5447" w:rsidRDefault="00C640B2" w:rsidP="00E53EA2">
            <w:pPr>
              <w:pStyle w:val="TAC"/>
            </w:pPr>
            <w:r w:rsidRPr="007D711F">
              <w:rPr>
                <w:rFonts w:cs="Arial"/>
                <w:szCs w:val="18"/>
                <w:lang w:eastAsia="fr-FR"/>
              </w:rPr>
              <w:t>DC_25A-25A-66A_n78A</w:t>
            </w:r>
          </w:p>
        </w:tc>
        <w:tc>
          <w:tcPr>
            <w:tcW w:w="867" w:type="dxa"/>
            <w:shd w:val="clear" w:color="auto" w:fill="auto"/>
            <w:vAlign w:val="center"/>
          </w:tcPr>
          <w:p w14:paraId="0847FF74" w14:textId="77777777" w:rsidR="00C640B2" w:rsidRPr="003A4886" w:rsidRDefault="00C640B2" w:rsidP="00E53EA2">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4D1FB146"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53E0A3BE" w14:textId="77777777" w:rsidR="00C640B2" w:rsidRDefault="00C640B2" w:rsidP="00E53EA2">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6BF69DA4"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F0A92D0" w14:textId="77777777" w:rsidR="00C640B2" w:rsidRPr="003A4886" w:rsidRDefault="00C640B2" w:rsidP="00E53EA2">
            <w:pPr>
              <w:pStyle w:val="TAC"/>
              <w:rPr>
                <w:rFonts w:cs="Arial"/>
                <w:szCs w:val="18"/>
                <w:lang w:val="fi-FI" w:eastAsia="fi-FI"/>
              </w:rPr>
            </w:pPr>
            <w:r w:rsidRPr="007D711F">
              <w:rPr>
                <w:rFonts w:cs="Arial"/>
                <w:kern w:val="2"/>
                <w:szCs w:val="18"/>
              </w:rPr>
              <w:t>1960</w:t>
            </w:r>
          </w:p>
        </w:tc>
        <w:tc>
          <w:tcPr>
            <w:tcW w:w="752" w:type="dxa"/>
            <w:shd w:val="clear" w:color="auto" w:fill="auto"/>
            <w:vAlign w:val="center"/>
          </w:tcPr>
          <w:p w14:paraId="03AF27AF" w14:textId="77777777" w:rsidR="00C640B2" w:rsidRPr="003A4886" w:rsidRDefault="00C640B2" w:rsidP="00E53EA2">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71920A43"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szCs w:val="18"/>
                <w:lang w:val="fi-FI" w:eastAsia="ko-KR"/>
              </w:rPr>
              <w:t>N/A</w:t>
            </w:r>
          </w:p>
        </w:tc>
      </w:tr>
      <w:tr w:rsidR="00C640B2" w:rsidRPr="003A4886" w14:paraId="383F6195" w14:textId="77777777" w:rsidTr="00E53EA2">
        <w:trPr>
          <w:trHeight w:val="216"/>
          <w:jc w:val="center"/>
        </w:trPr>
        <w:tc>
          <w:tcPr>
            <w:tcW w:w="2258" w:type="dxa"/>
            <w:tcBorders>
              <w:top w:val="nil"/>
              <w:bottom w:val="nil"/>
            </w:tcBorders>
            <w:shd w:val="clear" w:color="auto" w:fill="auto"/>
            <w:vAlign w:val="center"/>
          </w:tcPr>
          <w:p w14:paraId="4D61EC59" w14:textId="77777777" w:rsidR="00C640B2" w:rsidRPr="00EF5447" w:rsidRDefault="00C640B2" w:rsidP="00E53EA2">
            <w:pPr>
              <w:pStyle w:val="TAC"/>
            </w:pPr>
          </w:p>
        </w:tc>
        <w:tc>
          <w:tcPr>
            <w:tcW w:w="867" w:type="dxa"/>
            <w:shd w:val="clear" w:color="auto" w:fill="auto"/>
            <w:vAlign w:val="center"/>
          </w:tcPr>
          <w:p w14:paraId="40B4F649" w14:textId="77777777" w:rsidR="00C640B2" w:rsidRPr="003A4886" w:rsidRDefault="00C640B2" w:rsidP="00E53EA2">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79593432"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6E344EA8" w14:textId="77777777" w:rsidR="00C640B2" w:rsidRDefault="00C640B2" w:rsidP="00E53EA2">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67BA83D5"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9606581"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2160</w:t>
            </w:r>
          </w:p>
        </w:tc>
        <w:tc>
          <w:tcPr>
            <w:tcW w:w="752" w:type="dxa"/>
            <w:shd w:val="clear" w:color="auto" w:fill="auto"/>
            <w:vAlign w:val="center"/>
          </w:tcPr>
          <w:p w14:paraId="022311FC" w14:textId="77777777" w:rsidR="00C640B2" w:rsidRPr="003A4886" w:rsidRDefault="00C640B2" w:rsidP="00E53EA2">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16759770"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szCs w:val="18"/>
                <w:lang w:val="fi-FI" w:eastAsia="ko-KR"/>
              </w:rPr>
              <w:t>IMD4</w:t>
            </w:r>
          </w:p>
        </w:tc>
      </w:tr>
      <w:tr w:rsidR="00C640B2" w:rsidRPr="003A4886" w14:paraId="0116DF92" w14:textId="77777777" w:rsidTr="00E53EA2">
        <w:trPr>
          <w:trHeight w:val="216"/>
          <w:jc w:val="center"/>
        </w:trPr>
        <w:tc>
          <w:tcPr>
            <w:tcW w:w="2258" w:type="dxa"/>
            <w:tcBorders>
              <w:top w:val="nil"/>
              <w:bottom w:val="nil"/>
            </w:tcBorders>
            <w:shd w:val="clear" w:color="auto" w:fill="auto"/>
            <w:vAlign w:val="center"/>
          </w:tcPr>
          <w:p w14:paraId="728F5CF4" w14:textId="77777777" w:rsidR="00C640B2" w:rsidRPr="00EF5447" w:rsidRDefault="00C640B2" w:rsidP="00E53EA2">
            <w:pPr>
              <w:pStyle w:val="TAC"/>
            </w:pPr>
          </w:p>
        </w:tc>
        <w:tc>
          <w:tcPr>
            <w:tcW w:w="867" w:type="dxa"/>
            <w:shd w:val="clear" w:color="auto" w:fill="auto"/>
            <w:vAlign w:val="center"/>
          </w:tcPr>
          <w:p w14:paraId="00EDF5F4" w14:textId="77777777" w:rsidR="00C640B2" w:rsidRPr="003A4886" w:rsidRDefault="00C640B2" w:rsidP="00E53EA2">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4401481D"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00385C67" w14:textId="77777777" w:rsidR="00C640B2" w:rsidRDefault="00C640B2" w:rsidP="00E53EA2">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0D3D8E86"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0D915984" w14:textId="77777777" w:rsidR="00C640B2" w:rsidRPr="003A4886" w:rsidRDefault="00C640B2" w:rsidP="00E53EA2">
            <w:pPr>
              <w:pStyle w:val="TAC"/>
              <w:rPr>
                <w:rFonts w:cs="Arial"/>
                <w:szCs w:val="18"/>
                <w:lang w:val="fi-FI" w:eastAsia="fi-FI"/>
              </w:rPr>
            </w:pPr>
            <w:r w:rsidRPr="007D711F">
              <w:rPr>
                <w:rFonts w:cs="Arial"/>
                <w:kern w:val="2"/>
                <w:szCs w:val="18"/>
              </w:rPr>
              <w:t>3480</w:t>
            </w:r>
          </w:p>
        </w:tc>
        <w:tc>
          <w:tcPr>
            <w:tcW w:w="752" w:type="dxa"/>
            <w:shd w:val="clear" w:color="auto" w:fill="auto"/>
            <w:vAlign w:val="center"/>
          </w:tcPr>
          <w:p w14:paraId="1C23CC9A" w14:textId="77777777" w:rsidR="00C640B2" w:rsidRPr="003A4886" w:rsidRDefault="00C640B2" w:rsidP="00E53EA2">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246CE842"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szCs w:val="18"/>
                <w:lang w:val="fi-FI" w:eastAsia="ko-KR"/>
              </w:rPr>
              <w:t>N/A</w:t>
            </w:r>
          </w:p>
        </w:tc>
      </w:tr>
      <w:tr w:rsidR="00C640B2" w:rsidRPr="003A4886" w14:paraId="12AD3ABE" w14:textId="77777777" w:rsidTr="00E53EA2">
        <w:trPr>
          <w:trHeight w:val="216"/>
          <w:jc w:val="center"/>
        </w:trPr>
        <w:tc>
          <w:tcPr>
            <w:tcW w:w="2258" w:type="dxa"/>
            <w:tcBorders>
              <w:top w:val="nil"/>
              <w:bottom w:val="nil"/>
            </w:tcBorders>
            <w:shd w:val="clear" w:color="auto" w:fill="auto"/>
            <w:vAlign w:val="center"/>
          </w:tcPr>
          <w:p w14:paraId="658B869E" w14:textId="77777777" w:rsidR="00C640B2" w:rsidRPr="00EF5447" w:rsidRDefault="00C640B2" w:rsidP="00E53EA2">
            <w:pPr>
              <w:pStyle w:val="TAC"/>
            </w:pPr>
          </w:p>
        </w:tc>
        <w:tc>
          <w:tcPr>
            <w:tcW w:w="867" w:type="dxa"/>
            <w:shd w:val="clear" w:color="auto" w:fill="auto"/>
            <w:vAlign w:val="center"/>
          </w:tcPr>
          <w:p w14:paraId="34B841CA" w14:textId="77777777" w:rsidR="00C640B2" w:rsidRPr="003A4886" w:rsidRDefault="00C640B2" w:rsidP="00E53EA2">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1BC0BCAD"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4C12E79A" w14:textId="77777777" w:rsidR="00C640B2" w:rsidRDefault="00C640B2" w:rsidP="00E53EA2">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0C4BE5FA"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6C251EE" w14:textId="77777777" w:rsidR="00C640B2" w:rsidRPr="003A4886" w:rsidRDefault="00C640B2" w:rsidP="00E53EA2">
            <w:pPr>
              <w:pStyle w:val="TAC"/>
              <w:rPr>
                <w:rFonts w:cs="Arial"/>
                <w:szCs w:val="18"/>
                <w:lang w:val="fi-FI" w:eastAsia="fi-FI"/>
              </w:rPr>
            </w:pPr>
            <w:r w:rsidRPr="007D711F">
              <w:rPr>
                <w:rFonts w:cs="Arial"/>
                <w:kern w:val="2"/>
                <w:szCs w:val="18"/>
              </w:rPr>
              <w:t>1960</w:t>
            </w:r>
          </w:p>
        </w:tc>
        <w:tc>
          <w:tcPr>
            <w:tcW w:w="752" w:type="dxa"/>
            <w:shd w:val="clear" w:color="auto" w:fill="auto"/>
          </w:tcPr>
          <w:p w14:paraId="77CDF472" w14:textId="77777777" w:rsidR="00C640B2" w:rsidRPr="003A4886" w:rsidRDefault="00C640B2" w:rsidP="00E53EA2">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3327A337"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C640B2" w:rsidRPr="003A4886" w14:paraId="7297492C" w14:textId="77777777" w:rsidTr="00E53EA2">
        <w:trPr>
          <w:trHeight w:val="216"/>
          <w:jc w:val="center"/>
        </w:trPr>
        <w:tc>
          <w:tcPr>
            <w:tcW w:w="2258" w:type="dxa"/>
            <w:tcBorders>
              <w:top w:val="nil"/>
              <w:bottom w:val="nil"/>
            </w:tcBorders>
            <w:shd w:val="clear" w:color="auto" w:fill="auto"/>
            <w:vAlign w:val="center"/>
          </w:tcPr>
          <w:p w14:paraId="1AB3429F" w14:textId="77777777" w:rsidR="00C640B2" w:rsidRPr="00EF5447" w:rsidRDefault="00C640B2" w:rsidP="00E53EA2">
            <w:pPr>
              <w:pStyle w:val="TAC"/>
            </w:pPr>
          </w:p>
        </w:tc>
        <w:tc>
          <w:tcPr>
            <w:tcW w:w="867" w:type="dxa"/>
            <w:shd w:val="clear" w:color="auto" w:fill="auto"/>
            <w:vAlign w:val="center"/>
          </w:tcPr>
          <w:p w14:paraId="6A0F9F0F" w14:textId="77777777" w:rsidR="00C640B2" w:rsidRPr="003A4886" w:rsidRDefault="00C640B2" w:rsidP="00E53EA2">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7455DF5C"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1D66AF41" w14:textId="77777777" w:rsidR="00C640B2" w:rsidRDefault="00C640B2" w:rsidP="00E53EA2">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075E1A92"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02E113B"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2140</w:t>
            </w:r>
          </w:p>
        </w:tc>
        <w:tc>
          <w:tcPr>
            <w:tcW w:w="752" w:type="dxa"/>
            <w:shd w:val="clear" w:color="auto" w:fill="auto"/>
          </w:tcPr>
          <w:p w14:paraId="4257D522"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E9844E1"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40B2" w:rsidRPr="003A4886" w14:paraId="2B557043" w14:textId="77777777" w:rsidTr="00E53EA2">
        <w:trPr>
          <w:trHeight w:val="216"/>
          <w:jc w:val="center"/>
        </w:trPr>
        <w:tc>
          <w:tcPr>
            <w:tcW w:w="2258" w:type="dxa"/>
            <w:tcBorders>
              <w:top w:val="nil"/>
              <w:bottom w:val="nil"/>
            </w:tcBorders>
            <w:shd w:val="clear" w:color="auto" w:fill="auto"/>
            <w:vAlign w:val="center"/>
          </w:tcPr>
          <w:p w14:paraId="30DF0A3B" w14:textId="77777777" w:rsidR="00C640B2" w:rsidRPr="00EF5447" w:rsidRDefault="00C640B2" w:rsidP="00E53EA2">
            <w:pPr>
              <w:pStyle w:val="TAC"/>
            </w:pPr>
          </w:p>
        </w:tc>
        <w:tc>
          <w:tcPr>
            <w:tcW w:w="867" w:type="dxa"/>
            <w:shd w:val="clear" w:color="auto" w:fill="auto"/>
            <w:vAlign w:val="center"/>
          </w:tcPr>
          <w:p w14:paraId="77984CFA" w14:textId="77777777" w:rsidR="00C640B2" w:rsidRPr="003A4886" w:rsidRDefault="00C640B2" w:rsidP="00E53EA2">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28CE00F7"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0207DE2C" w14:textId="77777777" w:rsidR="00C640B2" w:rsidRDefault="00C640B2" w:rsidP="00E53EA2">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02E2FAAE"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58B79DA2" w14:textId="77777777" w:rsidR="00C640B2" w:rsidRPr="003A4886" w:rsidRDefault="00C640B2" w:rsidP="00E53EA2">
            <w:pPr>
              <w:pStyle w:val="TAC"/>
              <w:rPr>
                <w:rFonts w:cs="Arial"/>
                <w:szCs w:val="18"/>
                <w:lang w:val="fi-FI" w:eastAsia="fi-FI"/>
              </w:rPr>
            </w:pPr>
            <w:r w:rsidRPr="007D711F">
              <w:rPr>
                <w:rFonts w:cs="Arial"/>
                <w:kern w:val="2"/>
                <w:szCs w:val="18"/>
              </w:rPr>
              <w:t>3700</w:t>
            </w:r>
          </w:p>
        </w:tc>
        <w:tc>
          <w:tcPr>
            <w:tcW w:w="752" w:type="dxa"/>
            <w:shd w:val="clear" w:color="auto" w:fill="auto"/>
          </w:tcPr>
          <w:p w14:paraId="17273813"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69EF623"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40B2" w:rsidRPr="003A4886" w14:paraId="71B87013" w14:textId="77777777" w:rsidTr="00E53EA2">
        <w:trPr>
          <w:trHeight w:val="216"/>
          <w:jc w:val="center"/>
        </w:trPr>
        <w:tc>
          <w:tcPr>
            <w:tcW w:w="2258" w:type="dxa"/>
            <w:tcBorders>
              <w:top w:val="nil"/>
              <w:bottom w:val="nil"/>
            </w:tcBorders>
            <w:shd w:val="clear" w:color="auto" w:fill="auto"/>
            <w:vAlign w:val="center"/>
          </w:tcPr>
          <w:p w14:paraId="07C08220" w14:textId="77777777" w:rsidR="00C640B2" w:rsidRPr="00EF5447" w:rsidRDefault="00C640B2" w:rsidP="00E53EA2">
            <w:pPr>
              <w:pStyle w:val="TAC"/>
            </w:pPr>
          </w:p>
        </w:tc>
        <w:tc>
          <w:tcPr>
            <w:tcW w:w="867" w:type="dxa"/>
            <w:shd w:val="clear" w:color="auto" w:fill="auto"/>
          </w:tcPr>
          <w:p w14:paraId="7F4CB98C" w14:textId="77777777" w:rsidR="00C640B2" w:rsidRPr="003A4886" w:rsidRDefault="00C640B2" w:rsidP="00E53EA2">
            <w:pPr>
              <w:pStyle w:val="TAC"/>
              <w:rPr>
                <w:rFonts w:cs="Arial"/>
                <w:szCs w:val="18"/>
                <w:lang w:val="fi-FI" w:eastAsia="fi-FI"/>
              </w:rPr>
            </w:pPr>
            <w:r w:rsidRPr="007D711F">
              <w:rPr>
                <w:rFonts w:cs="Arial"/>
                <w:kern w:val="2"/>
                <w:szCs w:val="18"/>
              </w:rPr>
              <w:t>25</w:t>
            </w:r>
          </w:p>
        </w:tc>
        <w:tc>
          <w:tcPr>
            <w:tcW w:w="1066" w:type="dxa"/>
            <w:shd w:val="clear" w:color="auto" w:fill="auto"/>
            <w:noWrap/>
          </w:tcPr>
          <w:p w14:paraId="3D772B57"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1FC68FA2" w14:textId="77777777" w:rsidR="00C640B2" w:rsidRDefault="00C640B2" w:rsidP="00E53EA2">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1F810A54"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475EF24" w14:textId="77777777" w:rsidR="00C640B2" w:rsidRPr="003A4886" w:rsidRDefault="00C640B2" w:rsidP="00E53EA2">
            <w:pPr>
              <w:pStyle w:val="TAC"/>
              <w:rPr>
                <w:rFonts w:cs="Arial"/>
                <w:szCs w:val="18"/>
                <w:lang w:val="fi-FI" w:eastAsia="fi-FI"/>
              </w:rPr>
            </w:pPr>
            <w:r w:rsidRPr="007D711F">
              <w:rPr>
                <w:rFonts w:cs="Arial"/>
                <w:kern w:val="2"/>
                <w:szCs w:val="18"/>
              </w:rPr>
              <w:t>1960</w:t>
            </w:r>
          </w:p>
        </w:tc>
        <w:tc>
          <w:tcPr>
            <w:tcW w:w="752" w:type="dxa"/>
            <w:shd w:val="clear" w:color="auto" w:fill="auto"/>
          </w:tcPr>
          <w:p w14:paraId="2B63FB84" w14:textId="77777777" w:rsidR="00C640B2" w:rsidRPr="003A4886" w:rsidRDefault="00C640B2" w:rsidP="00E53EA2">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5B4BCB6"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C640B2" w:rsidRPr="003A4886" w14:paraId="636CBEC7" w14:textId="77777777" w:rsidTr="00E53EA2">
        <w:trPr>
          <w:trHeight w:val="216"/>
          <w:jc w:val="center"/>
        </w:trPr>
        <w:tc>
          <w:tcPr>
            <w:tcW w:w="2258" w:type="dxa"/>
            <w:tcBorders>
              <w:top w:val="nil"/>
              <w:bottom w:val="nil"/>
            </w:tcBorders>
            <w:shd w:val="clear" w:color="auto" w:fill="auto"/>
            <w:vAlign w:val="center"/>
          </w:tcPr>
          <w:p w14:paraId="4BB08090" w14:textId="77777777" w:rsidR="00C640B2" w:rsidRPr="00EF5447" w:rsidRDefault="00C640B2" w:rsidP="00E53EA2">
            <w:pPr>
              <w:pStyle w:val="TAC"/>
            </w:pPr>
          </w:p>
        </w:tc>
        <w:tc>
          <w:tcPr>
            <w:tcW w:w="867" w:type="dxa"/>
            <w:shd w:val="clear" w:color="auto" w:fill="auto"/>
          </w:tcPr>
          <w:p w14:paraId="4D40F14C"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4F75DA68"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7748B3E6" w14:textId="77777777" w:rsidR="00C640B2" w:rsidRDefault="00C640B2" w:rsidP="00E53EA2">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B2A82E1"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8EBC32F"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2170</w:t>
            </w:r>
          </w:p>
        </w:tc>
        <w:tc>
          <w:tcPr>
            <w:tcW w:w="752" w:type="dxa"/>
            <w:shd w:val="clear" w:color="auto" w:fill="auto"/>
          </w:tcPr>
          <w:p w14:paraId="37ABCCEC"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4E15452"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40B2" w:rsidRPr="003A4886" w14:paraId="1412D81A" w14:textId="77777777" w:rsidTr="00E53EA2">
        <w:trPr>
          <w:trHeight w:val="216"/>
          <w:jc w:val="center"/>
        </w:trPr>
        <w:tc>
          <w:tcPr>
            <w:tcW w:w="2258" w:type="dxa"/>
            <w:tcBorders>
              <w:top w:val="nil"/>
              <w:bottom w:val="nil"/>
            </w:tcBorders>
            <w:shd w:val="clear" w:color="auto" w:fill="auto"/>
            <w:vAlign w:val="center"/>
          </w:tcPr>
          <w:p w14:paraId="5DDFD532" w14:textId="77777777" w:rsidR="00C640B2" w:rsidRPr="00EF5447" w:rsidRDefault="00C640B2" w:rsidP="00E53EA2">
            <w:pPr>
              <w:pStyle w:val="TAC"/>
            </w:pPr>
          </w:p>
        </w:tc>
        <w:tc>
          <w:tcPr>
            <w:tcW w:w="867" w:type="dxa"/>
            <w:shd w:val="clear" w:color="auto" w:fill="auto"/>
          </w:tcPr>
          <w:p w14:paraId="6F02D77F"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5B121866"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603EE53B" w14:textId="77777777" w:rsidR="00C640B2" w:rsidRDefault="00C640B2" w:rsidP="00E53EA2">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67ED0304"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0A999097" w14:textId="77777777" w:rsidR="00C640B2" w:rsidRPr="003A4886" w:rsidRDefault="00C640B2" w:rsidP="00E53EA2">
            <w:pPr>
              <w:pStyle w:val="TAC"/>
              <w:rPr>
                <w:rFonts w:cs="Arial"/>
                <w:szCs w:val="18"/>
                <w:lang w:val="fi-FI" w:eastAsia="fi-FI"/>
              </w:rPr>
            </w:pPr>
            <w:r w:rsidRPr="007D711F">
              <w:rPr>
                <w:rFonts w:cs="Arial"/>
                <w:kern w:val="2"/>
                <w:szCs w:val="18"/>
              </w:rPr>
              <w:t>3350</w:t>
            </w:r>
          </w:p>
        </w:tc>
        <w:tc>
          <w:tcPr>
            <w:tcW w:w="752" w:type="dxa"/>
            <w:shd w:val="clear" w:color="auto" w:fill="auto"/>
          </w:tcPr>
          <w:p w14:paraId="404CA60E"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78B3F93"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40B2" w:rsidRPr="003A4886" w14:paraId="297DA0EF" w14:textId="77777777" w:rsidTr="00E53EA2">
        <w:trPr>
          <w:trHeight w:val="216"/>
          <w:jc w:val="center"/>
        </w:trPr>
        <w:tc>
          <w:tcPr>
            <w:tcW w:w="2258" w:type="dxa"/>
            <w:tcBorders>
              <w:top w:val="nil"/>
              <w:bottom w:val="nil"/>
            </w:tcBorders>
            <w:shd w:val="clear" w:color="auto" w:fill="auto"/>
            <w:vAlign w:val="center"/>
          </w:tcPr>
          <w:p w14:paraId="31F90DED" w14:textId="77777777" w:rsidR="00C640B2" w:rsidRPr="00EF5447" w:rsidRDefault="00C640B2" w:rsidP="00E53EA2">
            <w:pPr>
              <w:pStyle w:val="TAC"/>
            </w:pPr>
          </w:p>
        </w:tc>
        <w:tc>
          <w:tcPr>
            <w:tcW w:w="867" w:type="dxa"/>
            <w:shd w:val="clear" w:color="auto" w:fill="auto"/>
            <w:vAlign w:val="center"/>
          </w:tcPr>
          <w:p w14:paraId="3A980494" w14:textId="77777777" w:rsidR="00C640B2" w:rsidRPr="003A4886" w:rsidRDefault="00C640B2" w:rsidP="00E53EA2">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74F4868B" w14:textId="77777777" w:rsidR="00C640B2" w:rsidRPr="003A4886" w:rsidRDefault="00C640B2" w:rsidP="00E53EA2">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63DA6819" w14:textId="77777777" w:rsidR="00C640B2" w:rsidRDefault="00C640B2" w:rsidP="00E53EA2">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4CD86C9C" w14:textId="77777777" w:rsidR="00C640B2" w:rsidRPr="003A4886" w:rsidRDefault="00C640B2" w:rsidP="00E53EA2">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25CB7B3C" w14:textId="77777777" w:rsidR="00C640B2" w:rsidRPr="003A4886" w:rsidRDefault="00C640B2" w:rsidP="00E53EA2">
            <w:pPr>
              <w:pStyle w:val="TAC"/>
              <w:rPr>
                <w:rFonts w:cs="Arial"/>
                <w:szCs w:val="18"/>
                <w:lang w:val="fi-FI" w:eastAsia="fi-FI"/>
              </w:rPr>
            </w:pPr>
            <w:r w:rsidRPr="003A4886">
              <w:rPr>
                <w:rFonts w:eastAsia="Malgun Gothic" w:cs="Arial"/>
                <w:kern w:val="2"/>
                <w:szCs w:val="18"/>
                <w:lang w:val="fi-FI" w:eastAsia="ko-KR"/>
              </w:rPr>
              <w:t>1980</w:t>
            </w:r>
          </w:p>
        </w:tc>
        <w:tc>
          <w:tcPr>
            <w:tcW w:w="752" w:type="dxa"/>
            <w:shd w:val="clear" w:color="auto" w:fill="auto"/>
          </w:tcPr>
          <w:p w14:paraId="0A43691E" w14:textId="77777777" w:rsidR="00C640B2" w:rsidRPr="003A4886" w:rsidRDefault="00C640B2" w:rsidP="00E53EA2">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57245FD7"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C640B2" w:rsidRPr="003A4886" w14:paraId="60591C5E" w14:textId="77777777" w:rsidTr="00E53EA2">
        <w:trPr>
          <w:trHeight w:val="216"/>
          <w:jc w:val="center"/>
        </w:trPr>
        <w:tc>
          <w:tcPr>
            <w:tcW w:w="2258" w:type="dxa"/>
            <w:tcBorders>
              <w:top w:val="nil"/>
              <w:bottom w:val="nil"/>
            </w:tcBorders>
            <w:shd w:val="clear" w:color="auto" w:fill="auto"/>
            <w:vAlign w:val="center"/>
          </w:tcPr>
          <w:p w14:paraId="5393C4E5" w14:textId="77777777" w:rsidR="00C640B2" w:rsidRPr="00EF5447" w:rsidRDefault="00C640B2" w:rsidP="00E53EA2">
            <w:pPr>
              <w:pStyle w:val="TAC"/>
            </w:pPr>
          </w:p>
        </w:tc>
        <w:tc>
          <w:tcPr>
            <w:tcW w:w="867" w:type="dxa"/>
            <w:shd w:val="clear" w:color="auto" w:fill="auto"/>
            <w:vAlign w:val="center"/>
          </w:tcPr>
          <w:p w14:paraId="66F55763" w14:textId="77777777" w:rsidR="00C640B2" w:rsidRPr="003A4886" w:rsidRDefault="00C640B2" w:rsidP="00E53EA2">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6D2654C4" w14:textId="77777777" w:rsidR="00C640B2" w:rsidRPr="003A4886" w:rsidRDefault="00C640B2" w:rsidP="00E53EA2">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728EE14E" w14:textId="77777777" w:rsidR="00C640B2" w:rsidRDefault="00C640B2" w:rsidP="00E53EA2">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6E666226" w14:textId="77777777" w:rsidR="00C640B2" w:rsidRPr="003A4886" w:rsidRDefault="00C640B2" w:rsidP="00E53EA2">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8D02C89" w14:textId="77777777" w:rsidR="00C640B2" w:rsidRPr="003A4886" w:rsidRDefault="00C640B2" w:rsidP="00E53EA2">
            <w:pPr>
              <w:pStyle w:val="TAC"/>
              <w:rPr>
                <w:rFonts w:cs="Arial"/>
                <w:szCs w:val="18"/>
                <w:lang w:val="fi-FI" w:eastAsia="fi-FI"/>
              </w:rPr>
            </w:pPr>
            <w:r w:rsidRPr="003A4886">
              <w:rPr>
                <w:rFonts w:eastAsia="Malgun Gothic" w:cs="Arial"/>
                <w:kern w:val="2"/>
                <w:szCs w:val="18"/>
                <w:lang w:val="fi-FI" w:eastAsia="ko-KR"/>
              </w:rPr>
              <w:t>2170</w:t>
            </w:r>
          </w:p>
        </w:tc>
        <w:tc>
          <w:tcPr>
            <w:tcW w:w="752" w:type="dxa"/>
            <w:shd w:val="clear" w:color="auto" w:fill="auto"/>
          </w:tcPr>
          <w:p w14:paraId="154970CB"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D78DA3D"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40B2" w:rsidRPr="003A4886" w14:paraId="0B378032" w14:textId="77777777" w:rsidTr="00E53EA2">
        <w:trPr>
          <w:trHeight w:val="216"/>
          <w:jc w:val="center"/>
        </w:trPr>
        <w:tc>
          <w:tcPr>
            <w:tcW w:w="2258" w:type="dxa"/>
            <w:tcBorders>
              <w:top w:val="nil"/>
              <w:bottom w:val="single" w:sz="4" w:space="0" w:color="auto"/>
            </w:tcBorders>
            <w:shd w:val="clear" w:color="auto" w:fill="auto"/>
            <w:vAlign w:val="center"/>
          </w:tcPr>
          <w:p w14:paraId="55A2238E" w14:textId="77777777" w:rsidR="00C640B2" w:rsidRPr="00EF5447" w:rsidRDefault="00C640B2" w:rsidP="00E53EA2">
            <w:pPr>
              <w:pStyle w:val="TAC"/>
            </w:pPr>
          </w:p>
        </w:tc>
        <w:tc>
          <w:tcPr>
            <w:tcW w:w="867" w:type="dxa"/>
            <w:shd w:val="clear" w:color="auto" w:fill="auto"/>
            <w:vAlign w:val="center"/>
          </w:tcPr>
          <w:p w14:paraId="483ADD85" w14:textId="77777777" w:rsidR="00C640B2" w:rsidRPr="003A4886" w:rsidRDefault="00C640B2" w:rsidP="00E53EA2">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1551167A" w14:textId="77777777" w:rsidR="00C640B2" w:rsidRPr="003A4886" w:rsidRDefault="00C640B2" w:rsidP="00E53EA2">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62D81405" w14:textId="77777777" w:rsidR="00C640B2" w:rsidRDefault="00C640B2" w:rsidP="00E53EA2">
            <w:pPr>
              <w:pStyle w:val="TAC"/>
              <w:rPr>
                <w:rFonts w:eastAsia="Malgun Gothic" w:cs="Arial"/>
                <w:szCs w:val="18"/>
                <w:lang w:val="fi-FI" w:eastAsia="ko-KR"/>
              </w:rPr>
            </w:pPr>
            <w:r>
              <w:rPr>
                <w:rFonts w:eastAsia="Malgun Gothic" w:cs="Arial"/>
                <w:szCs w:val="18"/>
                <w:lang w:val="fi-FI" w:eastAsia="ko-KR"/>
              </w:rPr>
              <w:t>10</w:t>
            </w:r>
          </w:p>
        </w:tc>
        <w:tc>
          <w:tcPr>
            <w:tcW w:w="1142" w:type="dxa"/>
            <w:shd w:val="clear" w:color="auto" w:fill="auto"/>
            <w:noWrap/>
            <w:vAlign w:val="center"/>
          </w:tcPr>
          <w:p w14:paraId="1684EB85" w14:textId="77777777" w:rsidR="00C640B2" w:rsidRPr="003A4886" w:rsidRDefault="00C640B2" w:rsidP="00E53EA2">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044C0FC8" w14:textId="77777777" w:rsidR="00C640B2" w:rsidRPr="003A4886" w:rsidRDefault="00C640B2" w:rsidP="00E53EA2">
            <w:pPr>
              <w:pStyle w:val="TAC"/>
              <w:rPr>
                <w:rFonts w:cs="Arial"/>
                <w:szCs w:val="18"/>
                <w:lang w:val="fi-FI" w:eastAsia="fi-FI"/>
              </w:rPr>
            </w:pPr>
            <w:r w:rsidRPr="003A4886">
              <w:rPr>
                <w:rFonts w:cs="Arial"/>
                <w:szCs w:val="18"/>
                <w:lang w:val="fi-FI" w:eastAsia="fi-FI"/>
              </w:rPr>
              <w:t>3645</w:t>
            </w:r>
          </w:p>
        </w:tc>
        <w:tc>
          <w:tcPr>
            <w:tcW w:w="752" w:type="dxa"/>
            <w:shd w:val="clear" w:color="auto" w:fill="auto"/>
          </w:tcPr>
          <w:p w14:paraId="7506238D" w14:textId="77777777" w:rsidR="00C640B2" w:rsidRPr="003A4886" w:rsidRDefault="00C640B2" w:rsidP="00E53EA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78EC566" w14:textId="77777777" w:rsidR="00C640B2" w:rsidRPr="003A4886" w:rsidRDefault="00C640B2" w:rsidP="00E53EA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40B2" w:rsidRPr="00EF5447" w14:paraId="335FC39D" w14:textId="77777777" w:rsidTr="00E53EA2">
        <w:trPr>
          <w:trHeight w:val="216"/>
          <w:jc w:val="center"/>
        </w:trPr>
        <w:tc>
          <w:tcPr>
            <w:tcW w:w="2258" w:type="dxa"/>
            <w:tcBorders>
              <w:bottom w:val="nil"/>
            </w:tcBorders>
            <w:shd w:val="clear" w:color="auto" w:fill="auto"/>
          </w:tcPr>
          <w:p w14:paraId="6B3DC319" w14:textId="77777777" w:rsidR="00C640B2" w:rsidRPr="00EF5447" w:rsidRDefault="00C640B2" w:rsidP="00E53EA2">
            <w:pPr>
              <w:pStyle w:val="TAC"/>
            </w:pPr>
            <w:r w:rsidRPr="00EF5447">
              <w:t>DC_28A_n8A-n78A</w:t>
            </w:r>
          </w:p>
        </w:tc>
        <w:tc>
          <w:tcPr>
            <w:tcW w:w="867" w:type="dxa"/>
            <w:shd w:val="clear" w:color="auto" w:fill="auto"/>
          </w:tcPr>
          <w:p w14:paraId="3B72741E" w14:textId="77777777" w:rsidR="00C640B2" w:rsidRPr="00EF5447" w:rsidRDefault="00C640B2" w:rsidP="00E53EA2">
            <w:pPr>
              <w:pStyle w:val="TAC"/>
              <w:rPr>
                <w:lang w:eastAsia="ja-JP"/>
              </w:rPr>
            </w:pPr>
            <w:r w:rsidRPr="00EF5447">
              <w:rPr>
                <w:rFonts w:cs="Arial"/>
                <w:lang w:eastAsia="ko-KR"/>
              </w:rPr>
              <w:t>28</w:t>
            </w:r>
          </w:p>
        </w:tc>
        <w:tc>
          <w:tcPr>
            <w:tcW w:w="1066" w:type="dxa"/>
            <w:shd w:val="clear" w:color="auto" w:fill="auto"/>
            <w:noWrap/>
          </w:tcPr>
          <w:p w14:paraId="30DD7B3D" w14:textId="77777777" w:rsidR="00C640B2" w:rsidRPr="00EF5447" w:rsidRDefault="00C640B2" w:rsidP="00E53EA2">
            <w:pPr>
              <w:pStyle w:val="TAC"/>
              <w:rPr>
                <w:lang w:eastAsia="ja-JP"/>
              </w:rPr>
            </w:pPr>
            <w:r w:rsidRPr="00EF5447">
              <w:rPr>
                <w:rFonts w:cs="Arial"/>
                <w:lang w:eastAsia="ko-KR"/>
              </w:rPr>
              <w:t>728</w:t>
            </w:r>
          </w:p>
        </w:tc>
        <w:tc>
          <w:tcPr>
            <w:tcW w:w="747" w:type="dxa"/>
            <w:shd w:val="clear" w:color="auto" w:fill="auto"/>
            <w:noWrap/>
          </w:tcPr>
          <w:p w14:paraId="3BCDB2EB" w14:textId="77777777" w:rsidR="00C640B2" w:rsidRPr="00EF5447" w:rsidRDefault="00C640B2" w:rsidP="00E53EA2">
            <w:pPr>
              <w:pStyle w:val="TAC"/>
              <w:rPr>
                <w:lang w:eastAsia="ja-JP"/>
              </w:rPr>
            </w:pPr>
            <w:r w:rsidRPr="00EF5447">
              <w:rPr>
                <w:rFonts w:cs="Arial"/>
                <w:lang w:eastAsia="ko-KR"/>
              </w:rPr>
              <w:t>5</w:t>
            </w:r>
          </w:p>
        </w:tc>
        <w:tc>
          <w:tcPr>
            <w:tcW w:w="1142" w:type="dxa"/>
            <w:shd w:val="clear" w:color="auto" w:fill="auto"/>
            <w:noWrap/>
          </w:tcPr>
          <w:p w14:paraId="5D55C074" w14:textId="77777777" w:rsidR="00C640B2" w:rsidRPr="00EF5447" w:rsidRDefault="00C640B2" w:rsidP="00E53EA2">
            <w:pPr>
              <w:pStyle w:val="TAC"/>
              <w:rPr>
                <w:lang w:eastAsia="ja-JP"/>
              </w:rPr>
            </w:pPr>
            <w:r w:rsidRPr="00EF5447">
              <w:rPr>
                <w:rFonts w:cs="Arial"/>
                <w:lang w:eastAsia="ko-KR"/>
              </w:rPr>
              <w:t>25</w:t>
            </w:r>
          </w:p>
        </w:tc>
        <w:tc>
          <w:tcPr>
            <w:tcW w:w="1299" w:type="dxa"/>
            <w:shd w:val="clear" w:color="auto" w:fill="auto"/>
            <w:noWrap/>
          </w:tcPr>
          <w:p w14:paraId="3DC50F3D" w14:textId="77777777" w:rsidR="00C640B2" w:rsidRPr="00EF5447" w:rsidRDefault="00C640B2" w:rsidP="00E53EA2">
            <w:pPr>
              <w:pStyle w:val="TAC"/>
            </w:pPr>
            <w:r w:rsidRPr="00EF5447">
              <w:rPr>
                <w:rFonts w:cs="Arial"/>
                <w:lang w:eastAsia="ko-KR"/>
              </w:rPr>
              <w:t>783</w:t>
            </w:r>
          </w:p>
        </w:tc>
        <w:tc>
          <w:tcPr>
            <w:tcW w:w="752" w:type="dxa"/>
            <w:shd w:val="clear" w:color="auto" w:fill="auto"/>
          </w:tcPr>
          <w:p w14:paraId="4BE65C9E" w14:textId="77777777" w:rsidR="00C640B2" w:rsidRPr="00EF5447" w:rsidRDefault="00C640B2" w:rsidP="00E53EA2">
            <w:pPr>
              <w:pStyle w:val="TAC"/>
            </w:pPr>
            <w:r w:rsidRPr="00EF5447">
              <w:rPr>
                <w:rFonts w:eastAsia="Malgun Gothic" w:cs="Arial"/>
                <w:lang w:eastAsia="ko-KR"/>
              </w:rPr>
              <w:t>N/A</w:t>
            </w:r>
          </w:p>
        </w:tc>
        <w:tc>
          <w:tcPr>
            <w:tcW w:w="1248" w:type="dxa"/>
            <w:shd w:val="clear" w:color="auto" w:fill="auto"/>
          </w:tcPr>
          <w:p w14:paraId="5F7C01D9" w14:textId="77777777" w:rsidR="00C640B2" w:rsidRPr="00EF5447" w:rsidRDefault="00C640B2" w:rsidP="00E53EA2">
            <w:pPr>
              <w:pStyle w:val="TAC"/>
            </w:pPr>
            <w:r w:rsidRPr="00EF5447">
              <w:rPr>
                <w:rFonts w:eastAsia="Malgun Gothic" w:cs="Arial"/>
                <w:lang w:eastAsia="ko-KR"/>
              </w:rPr>
              <w:t>N/A</w:t>
            </w:r>
          </w:p>
        </w:tc>
      </w:tr>
      <w:tr w:rsidR="00C640B2" w:rsidRPr="00EF5447" w14:paraId="0CC69937" w14:textId="77777777" w:rsidTr="00E53EA2">
        <w:trPr>
          <w:trHeight w:val="216"/>
          <w:jc w:val="center"/>
        </w:trPr>
        <w:tc>
          <w:tcPr>
            <w:tcW w:w="2258" w:type="dxa"/>
            <w:tcBorders>
              <w:top w:val="nil"/>
              <w:bottom w:val="nil"/>
            </w:tcBorders>
            <w:shd w:val="clear" w:color="auto" w:fill="auto"/>
          </w:tcPr>
          <w:p w14:paraId="7BE03972" w14:textId="77777777" w:rsidR="00C640B2" w:rsidRPr="00EF5447" w:rsidRDefault="00C640B2" w:rsidP="00E53EA2">
            <w:pPr>
              <w:pStyle w:val="TAC"/>
            </w:pPr>
          </w:p>
        </w:tc>
        <w:tc>
          <w:tcPr>
            <w:tcW w:w="867" w:type="dxa"/>
            <w:shd w:val="clear" w:color="auto" w:fill="auto"/>
          </w:tcPr>
          <w:p w14:paraId="6408BB54" w14:textId="77777777" w:rsidR="00C640B2" w:rsidRPr="00EF5447" w:rsidRDefault="00C640B2" w:rsidP="00E53EA2">
            <w:pPr>
              <w:pStyle w:val="TAC"/>
              <w:rPr>
                <w:lang w:eastAsia="ja-JP"/>
              </w:rPr>
            </w:pPr>
            <w:r w:rsidRPr="00EF5447">
              <w:rPr>
                <w:rFonts w:cs="Arial"/>
                <w:lang w:eastAsia="ko-KR"/>
              </w:rPr>
              <w:t>n8</w:t>
            </w:r>
          </w:p>
        </w:tc>
        <w:tc>
          <w:tcPr>
            <w:tcW w:w="1066" w:type="dxa"/>
            <w:shd w:val="clear" w:color="auto" w:fill="auto"/>
            <w:noWrap/>
          </w:tcPr>
          <w:p w14:paraId="3E077B87" w14:textId="77777777" w:rsidR="00C640B2" w:rsidRPr="00EF5447" w:rsidRDefault="00C640B2" w:rsidP="00E53EA2">
            <w:pPr>
              <w:pStyle w:val="TAC"/>
              <w:rPr>
                <w:lang w:eastAsia="ja-JP"/>
              </w:rPr>
            </w:pPr>
            <w:r w:rsidRPr="00EF5447">
              <w:rPr>
                <w:rFonts w:cs="Arial"/>
                <w:lang w:eastAsia="ko-KR"/>
              </w:rPr>
              <w:t>910</w:t>
            </w:r>
          </w:p>
        </w:tc>
        <w:tc>
          <w:tcPr>
            <w:tcW w:w="747" w:type="dxa"/>
            <w:shd w:val="clear" w:color="auto" w:fill="auto"/>
            <w:noWrap/>
          </w:tcPr>
          <w:p w14:paraId="401AC71B" w14:textId="77777777" w:rsidR="00C640B2" w:rsidRPr="00EF5447" w:rsidRDefault="00C640B2" w:rsidP="00E53EA2">
            <w:pPr>
              <w:pStyle w:val="TAC"/>
              <w:rPr>
                <w:lang w:eastAsia="ja-JP"/>
              </w:rPr>
            </w:pPr>
            <w:r w:rsidRPr="00EF5447">
              <w:rPr>
                <w:rFonts w:cs="Arial"/>
                <w:lang w:eastAsia="ko-KR"/>
              </w:rPr>
              <w:t>5</w:t>
            </w:r>
          </w:p>
        </w:tc>
        <w:tc>
          <w:tcPr>
            <w:tcW w:w="1142" w:type="dxa"/>
            <w:shd w:val="clear" w:color="auto" w:fill="auto"/>
            <w:noWrap/>
          </w:tcPr>
          <w:p w14:paraId="5E552136" w14:textId="77777777" w:rsidR="00C640B2" w:rsidRPr="00EF5447" w:rsidRDefault="00C640B2" w:rsidP="00E53EA2">
            <w:pPr>
              <w:pStyle w:val="TAC"/>
              <w:rPr>
                <w:lang w:eastAsia="ja-JP"/>
              </w:rPr>
            </w:pPr>
            <w:r w:rsidRPr="00EF5447">
              <w:rPr>
                <w:rFonts w:cs="Arial"/>
                <w:lang w:eastAsia="ko-KR"/>
              </w:rPr>
              <w:t>25</w:t>
            </w:r>
          </w:p>
        </w:tc>
        <w:tc>
          <w:tcPr>
            <w:tcW w:w="1299" w:type="dxa"/>
            <w:shd w:val="clear" w:color="auto" w:fill="auto"/>
            <w:noWrap/>
          </w:tcPr>
          <w:p w14:paraId="02E7FC9F" w14:textId="77777777" w:rsidR="00C640B2" w:rsidRPr="00EF5447" w:rsidRDefault="00C640B2" w:rsidP="00E53EA2">
            <w:pPr>
              <w:pStyle w:val="TAC"/>
            </w:pPr>
            <w:r w:rsidRPr="00EF5447">
              <w:rPr>
                <w:rFonts w:cs="Arial"/>
                <w:lang w:eastAsia="ko-KR"/>
              </w:rPr>
              <w:t>955</w:t>
            </w:r>
          </w:p>
        </w:tc>
        <w:tc>
          <w:tcPr>
            <w:tcW w:w="752" w:type="dxa"/>
            <w:shd w:val="clear" w:color="auto" w:fill="auto"/>
          </w:tcPr>
          <w:p w14:paraId="18D317BC" w14:textId="77777777" w:rsidR="00C640B2" w:rsidRPr="00EF5447" w:rsidRDefault="00C640B2" w:rsidP="00E53EA2">
            <w:pPr>
              <w:pStyle w:val="TAC"/>
            </w:pPr>
            <w:r w:rsidRPr="00EF5447">
              <w:rPr>
                <w:rFonts w:eastAsia="Malgun Gothic" w:cs="Arial"/>
                <w:lang w:eastAsia="ko-KR"/>
              </w:rPr>
              <w:t>N/A</w:t>
            </w:r>
          </w:p>
        </w:tc>
        <w:tc>
          <w:tcPr>
            <w:tcW w:w="1248" w:type="dxa"/>
            <w:shd w:val="clear" w:color="auto" w:fill="auto"/>
          </w:tcPr>
          <w:p w14:paraId="75425512" w14:textId="77777777" w:rsidR="00C640B2" w:rsidRPr="00EF5447" w:rsidRDefault="00C640B2" w:rsidP="00E53EA2">
            <w:pPr>
              <w:pStyle w:val="TAC"/>
            </w:pPr>
            <w:r w:rsidRPr="00EF5447">
              <w:rPr>
                <w:rFonts w:eastAsia="Malgun Gothic" w:cs="Arial"/>
                <w:lang w:eastAsia="ko-KR"/>
              </w:rPr>
              <w:t>N/A</w:t>
            </w:r>
          </w:p>
        </w:tc>
      </w:tr>
      <w:tr w:rsidR="00C640B2" w:rsidRPr="00EF5447" w14:paraId="0570E75C" w14:textId="77777777" w:rsidTr="00E53EA2">
        <w:trPr>
          <w:trHeight w:val="216"/>
          <w:jc w:val="center"/>
        </w:trPr>
        <w:tc>
          <w:tcPr>
            <w:tcW w:w="2258" w:type="dxa"/>
            <w:tcBorders>
              <w:top w:val="nil"/>
              <w:bottom w:val="nil"/>
            </w:tcBorders>
            <w:shd w:val="clear" w:color="auto" w:fill="auto"/>
          </w:tcPr>
          <w:p w14:paraId="39F08841" w14:textId="77777777" w:rsidR="00C640B2" w:rsidRPr="00EF5447" w:rsidRDefault="00C640B2" w:rsidP="00E53EA2">
            <w:pPr>
              <w:pStyle w:val="TAC"/>
            </w:pPr>
          </w:p>
        </w:tc>
        <w:tc>
          <w:tcPr>
            <w:tcW w:w="867" w:type="dxa"/>
            <w:shd w:val="clear" w:color="auto" w:fill="auto"/>
          </w:tcPr>
          <w:p w14:paraId="5BA80512" w14:textId="77777777" w:rsidR="00C640B2" w:rsidRPr="00EF5447" w:rsidRDefault="00C640B2" w:rsidP="00E53EA2">
            <w:pPr>
              <w:pStyle w:val="TAC"/>
              <w:rPr>
                <w:lang w:eastAsia="ja-JP"/>
              </w:rPr>
            </w:pPr>
            <w:r w:rsidRPr="00EF5447">
              <w:rPr>
                <w:rFonts w:cs="Arial"/>
                <w:lang w:eastAsia="ko-KR"/>
              </w:rPr>
              <w:t>n78</w:t>
            </w:r>
          </w:p>
        </w:tc>
        <w:tc>
          <w:tcPr>
            <w:tcW w:w="1066" w:type="dxa"/>
            <w:shd w:val="clear" w:color="auto" w:fill="auto"/>
            <w:noWrap/>
          </w:tcPr>
          <w:p w14:paraId="57D76D1D" w14:textId="77777777" w:rsidR="00C640B2" w:rsidRPr="00EF5447" w:rsidRDefault="00C640B2" w:rsidP="00E53EA2">
            <w:pPr>
              <w:pStyle w:val="TAC"/>
              <w:rPr>
                <w:lang w:eastAsia="ja-JP"/>
              </w:rPr>
            </w:pPr>
            <w:r w:rsidRPr="00EF5447">
              <w:rPr>
                <w:rFonts w:cs="Arial"/>
                <w:lang w:eastAsia="ko-KR"/>
              </w:rPr>
              <w:t>3458</w:t>
            </w:r>
          </w:p>
        </w:tc>
        <w:tc>
          <w:tcPr>
            <w:tcW w:w="747" w:type="dxa"/>
            <w:shd w:val="clear" w:color="auto" w:fill="auto"/>
            <w:noWrap/>
          </w:tcPr>
          <w:p w14:paraId="7E81C8C0" w14:textId="77777777" w:rsidR="00C640B2" w:rsidRPr="00EF5447" w:rsidRDefault="00C640B2" w:rsidP="00E53EA2">
            <w:pPr>
              <w:pStyle w:val="TAC"/>
              <w:rPr>
                <w:lang w:eastAsia="ja-JP"/>
              </w:rPr>
            </w:pPr>
            <w:r w:rsidRPr="00EF5447">
              <w:rPr>
                <w:rFonts w:cs="Arial"/>
                <w:lang w:eastAsia="ko-KR"/>
              </w:rPr>
              <w:t>10</w:t>
            </w:r>
          </w:p>
        </w:tc>
        <w:tc>
          <w:tcPr>
            <w:tcW w:w="1142" w:type="dxa"/>
            <w:shd w:val="clear" w:color="auto" w:fill="auto"/>
            <w:noWrap/>
          </w:tcPr>
          <w:p w14:paraId="53FF5813" w14:textId="77777777" w:rsidR="00C640B2" w:rsidRPr="00EF5447" w:rsidRDefault="00C640B2" w:rsidP="00E53EA2">
            <w:pPr>
              <w:pStyle w:val="TAC"/>
              <w:rPr>
                <w:lang w:eastAsia="ja-JP"/>
              </w:rPr>
            </w:pPr>
            <w:r w:rsidRPr="00EF5447">
              <w:rPr>
                <w:rFonts w:cs="Arial"/>
                <w:lang w:eastAsia="ko-KR"/>
              </w:rPr>
              <w:t>50</w:t>
            </w:r>
          </w:p>
        </w:tc>
        <w:tc>
          <w:tcPr>
            <w:tcW w:w="1299" w:type="dxa"/>
            <w:shd w:val="clear" w:color="auto" w:fill="auto"/>
            <w:noWrap/>
          </w:tcPr>
          <w:p w14:paraId="05E2A128" w14:textId="77777777" w:rsidR="00C640B2" w:rsidRPr="00EF5447" w:rsidRDefault="00C640B2" w:rsidP="00E53EA2">
            <w:pPr>
              <w:pStyle w:val="TAC"/>
            </w:pPr>
            <w:r w:rsidRPr="00EF5447">
              <w:rPr>
                <w:rFonts w:cs="Arial"/>
                <w:lang w:eastAsia="ko-KR"/>
              </w:rPr>
              <w:t>3458</w:t>
            </w:r>
          </w:p>
        </w:tc>
        <w:tc>
          <w:tcPr>
            <w:tcW w:w="752" w:type="dxa"/>
            <w:shd w:val="clear" w:color="auto" w:fill="auto"/>
          </w:tcPr>
          <w:p w14:paraId="624D1D3F" w14:textId="77777777" w:rsidR="00C640B2" w:rsidRPr="00EF5447" w:rsidRDefault="00C640B2" w:rsidP="00E53EA2">
            <w:pPr>
              <w:pStyle w:val="TAC"/>
            </w:pPr>
            <w:r w:rsidRPr="00EF5447">
              <w:rPr>
                <w:rFonts w:eastAsia="Malgun Gothic" w:cs="Arial"/>
                <w:lang w:eastAsia="ko-KR"/>
              </w:rPr>
              <w:t>9.1</w:t>
            </w:r>
          </w:p>
        </w:tc>
        <w:tc>
          <w:tcPr>
            <w:tcW w:w="1248" w:type="dxa"/>
            <w:shd w:val="clear" w:color="auto" w:fill="auto"/>
          </w:tcPr>
          <w:p w14:paraId="4367F00C" w14:textId="77777777" w:rsidR="00C640B2" w:rsidRPr="00EF5447" w:rsidRDefault="00C640B2" w:rsidP="00E53EA2">
            <w:pPr>
              <w:pStyle w:val="TAC"/>
              <w:rPr>
                <w:rFonts w:eastAsia="Malgun Gothic" w:cs="Arial"/>
                <w:lang w:eastAsia="ko-KR"/>
              </w:rPr>
            </w:pPr>
            <w:r w:rsidRPr="00EF5447">
              <w:rPr>
                <w:rFonts w:eastAsia="Malgun Gothic" w:cs="Arial"/>
                <w:lang w:eastAsia="ko-KR"/>
              </w:rPr>
              <w:t>IMD4</w:t>
            </w:r>
          </w:p>
        </w:tc>
      </w:tr>
      <w:tr w:rsidR="00C640B2" w:rsidRPr="00EF5447" w14:paraId="1E741C73" w14:textId="77777777" w:rsidTr="00E53EA2">
        <w:trPr>
          <w:trHeight w:val="216"/>
          <w:jc w:val="center"/>
        </w:trPr>
        <w:tc>
          <w:tcPr>
            <w:tcW w:w="2258" w:type="dxa"/>
            <w:tcBorders>
              <w:top w:val="nil"/>
              <w:bottom w:val="nil"/>
            </w:tcBorders>
            <w:shd w:val="clear" w:color="auto" w:fill="auto"/>
          </w:tcPr>
          <w:p w14:paraId="57687695" w14:textId="77777777" w:rsidR="00C640B2" w:rsidRPr="00EF5447" w:rsidRDefault="00C640B2" w:rsidP="00E53EA2">
            <w:pPr>
              <w:pStyle w:val="TAC"/>
            </w:pPr>
          </w:p>
        </w:tc>
        <w:tc>
          <w:tcPr>
            <w:tcW w:w="867" w:type="dxa"/>
            <w:shd w:val="clear" w:color="auto" w:fill="auto"/>
          </w:tcPr>
          <w:p w14:paraId="5D9A1AE1" w14:textId="77777777" w:rsidR="00C640B2" w:rsidRPr="00EF5447" w:rsidRDefault="00C640B2" w:rsidP="00E53EA2">
            <w:pPr>
              <w:pStyle w:val="TAC"/>
              <w:rPr>
                <w:lang w:eastAsia="ja-JP"/>
              </w:rPr>
            </w:pPr>
            <w:r w:rsidRPr="00EF5447">
              <w:rPr>
                <w:rFonts w:cs="Arial"/>
                <w:lang w:eastAsia="ko-KR"/>
              </w:rPr>
              <w:t>28</w:t>
            </w:r>
          </w:p>
        </w:tc>
        <w:tc>
          <w:tcPr>
            <w:tcW w:w="1066" w:type="dxa"/>
            <w:shd w:val="clear" w:color="auto" w:fill="auto"/>
            <w:noWrap/>
          </w:tcPr>
          <w:p w14:paraId="7C060107" w14:textId="77777777" w:rsidR="00C640B2" w:rsidRPr="00EF5447" w:rsidRDefault="00C640B2" w:rsidP="00E53EA2">
            <w:pPr>
              <w:pStyle w:val="TAC"/>
              <w:rPr>
                <w:lang w:eastAsia="ja-JP"/>
              </w:rPr>
            </w:pPr>
            <w:r w:rsidRPr="00EF5447">
              <w:rPr>
                <w:rFonts w:cs="Arial"/>
                <w:lang w:eastAsia="ko-KR"/>
              </w:rPr>
              <w:t>713</w:t>
            </w:r>
          </w:p>
        </w:tc>
        <w:tc>
          <w:tcPr>
            <w:tcW w:w="747" w:type="dxa"/>
            <w:shd w:val="clear" w:color="auto" w:fill="auto"/>
            <w:noWrap/>
          </w:tcPr>
          <w:p w14:paraId="0D625AD7" w14:textId="77777777" w:rsidR="00C640B2" w:rsidRPr="00EF5447" w:rsidRDefault="00C640B2" w:rsidP="00E53EA2">
            <w:pPr>
              <w:pStyle w:val="TAC"/>
              <w:rPr>
                <w:lang w:eastAsia="ja-JP"/>
              </w:rPr>
            </w:pPr>
            <w:r w:rsidRPr="00EF5447">
              <w:rPr>
                <w:rFonts w:cs="Arial"/>
                <w:lang w:eastAsia="ko-KR"/>
              </w:rPr>
              <w:t>5</w:t>
            </w:r>
          </w:p>
        </w:tc>
        <w:tc>
          <w:tcPr>
            <w:tcW w:w="1142" w:type="dxa"/>
            <w:shd w:val="clear" w:color="auto" w:fill="auto"/>
            <w:noWrap/>
          </w:tcPr>
          <w:p w14:paraId="11438FCC" w14:textId="77777777" w:rsidR="00C640B2" w:rsidRPr="00EF5447" w:rsidRDefault="00C640B2" w:rsidP="00E53EA2">
            <w:pPr>
              <w:pStyle w:val="TAC"/>
              <w:rPr>
                <w:lang w:eastAsia="ja-JP"/>
              </w:rPr>
            </w:pPr>
            <w:r w:rsidRPr="00EF5447">
              <w:rPr>
                <w:rFonts w:cs="Arial"/>
                <w:lang w:eastAsia="ko-KR"/>
              </w:rPr>
              <w:t>25</w:t>
            </w:r>
          </w:p>
        </w:tc>
        <w:tc>
          <w:tcPr>
            <w:tcW w:w="1299" w:type="dxa"/>
            <w:shd w:val="clear" w:color="auto" w:fill="auto"/>
            <w:noWrap/>
          </w:tcPr>
          <w:p w14:paraId="67F04698" w14:textId="77777777" w:rsidR="00C640B2" w:rsidRPr="00EF5447" w:rsidRDefault="00C640B2" w:rsidP="00E53EA2">
            <w:pPr>
              <w:pStyle w:val="TAC"/>
            </w:pPr>
            <w:r w:rsidRPr="00EF5447">
              <w:rPr>
                <w:rFonts w:cs="Arial"/>
                <w:lang w:eastAsia="ko-KR"/>
              </w:rPr>
              <w:t>768</w:t>
            </w:r>
          </w:p>
        </w:tc>
        <w:tc>
          <w:tcPr>
            <w:tcW w:w="752" w:type="dxa"/>
            <w:shd w:val="clear" w:color="auto" w:fill="auto"/>
          </w:tcPr>
          <w:p w14:paraId="07D12BFC" w14:textId="77777777" w:rsidR="00C640B2" w:rsidRPr="00EF5447" w:rsidRDefault="00C640B2" w:rsidP="00E53EA2">
            <w:pPr>
              <w:pStyle w:val="TAC"/>
            </w:pPr>
            <w:r w:rsidRPr="00EF5447">
              <w:rPr>
                <w:rFonts w:eastAsia="Malgun Gothic" w:cs="Arial"/>
                <w:lang w:eastAsia="ko-KR"/>
              </w:rPr>
              <w:t>N/A</w:t>
            </w:r>
          </w:p>
        </w:tc>
        <w:tc>
          <w:tcPr>
            <w:tcW w:w="1248" w:type="dxa"/>
            <w:shd w:val="clear" w:color="auto" w:fill="auto"/>
          </w:tcPr>
          <w:p w14:paraId="7E911233" w14:textId="77777777" w:rsidR="00C640B2" w:rsidRPr="00EF5447" w:rsidRDefault="00C640B2" w:rsidP="00E53EA2">
            <w:pPr>
              <w:pStyle w:val="TAC"/>
            </w:pPr>
            <w:r w:rsidRPr="00EF5447">
              <w:rPr>
                <w:rFonts w:eastAsia="Malgun Gothic" w:cs="Arial"/>
                <w:lang w:eastAsia="ko-KR"/>
              </w:rPr>
              <w:t>N/A</w:t>
            </w:r>
          </w:p>
        </w:tc>
      </w:tr>
      <w:tr w:rsidR="00C640B2" w:rsidRPr="00EF5447" w14:paraId="6D2572C3" w14:textId="77777777" w:rsidTr="00E53EA2">
        <w:trPr>
          <w:trHeight w:val="216"/>
          <w:jc w:val="center"/>
        </w:trPr>
        <w:tc>
          <w:tcPr>
            <w:tcW w:w="2258" w:type="dxa"/>
            <w:tcBorders>
              <w:top w:val="nil"/>
              <w:bottom w:val="nil"/>
            </w:tcBorders>
            <w:shd w:val="clear" w:color="auto" w:fill="auto"/>
          </w:tcPr>
          <w:p w14:paraId="67742D3C" w14:textId="77777777" w:rsidR="00C640B2" w:rsidRPr="00EF5447" w:rsidRDefault="00C640B2" w:rsidP="00E53EA2">
            <w:pPr>
              <w:pStyle w:val="TAC"/>
            </w:pPr>
          </w:p>
        </w:tc>
        <w:tc>
          <w:tcPr>
            <w:tcW w:w="867" w:type="dxa"/>
            <w:shd w:val="clear" w:color="auto" w:fill="auto"/>
          </w:tcPr>
          <w:p w14:paraId="6EF83F3F" w14:textId="77777777" w:rsidR="00C640B2" w:rsidRPr="00EF5447" w:rsidRDefault="00C640B2" w:rsidP="00E53EA2">
            <w:pPr>
              <w:pStyle w:val="TAC"/>
              <w:rPr>
                <w:lang w:eastAsia="ja-JP"/>
              </w:rPr>
            </w:pPr>
            <w:r w:rsidRPr="00EF5447">
              <w:rPr>
                <w:rFonts w:cs="Arial"/>
                <w:lang w:eastAsia="ko-KR"/>
              </w:rPr>
              <w:t>n8</w:t>
            </w:r>
          </w:p>
        </w:tc>
        <w:tc>
          <w:tcPr>
            <w:tcW w:w="1066" w:type="dxa"/>
            <w:shd w:val="clear" w:color="auto" w:fill="auto"/>
            <w:noWrap/>
          </w:tcPr>
          <w:p w14:paraId="449F35AB" w14:textId="77777777" w:rsidR="00C640B2" w:rsidRPr="00EF5447" w:rsidRDefault="00C640B2" w:rsidP="00E53EA2">
            <w:pPr>
              <w:pStyle w:val="TAC"/>
              <w:rPr>
                <w:lang w:eastAsia="ja-JP"/>
              </w:rPr>
            </w:pPr>
            <w:r w:rsidRPr="00EF5447">
              <w:rPr>
                <w:rFonts w:cs="Arial"/>
                <w:lang w:eastAsia="ko-KR"/>
              </w:rPr>
              <w:t>890</w:t>
            </w:r>
          </w:p>
        </w:tc>
        <w:tc>
          <w:tcPr>
            <w:tcW w:w="747" w:type="dxa"/>
            <w:shd w:val="clear" w:color="auto" w:fill="auto"/>
            <w:noWrap/>
          </w:tcPr>
          <w:p w14:paraId="2ADABC9C" w14:textId="77777777" w:rsidR="00C640B2" w:rsidRPr="00EF5447" w:rsidRDefault="00C640B2" w:rsidP="00E53EA2">
            <w:pPr>
              <w:pStyle w:val="TAC"/>
              <w:rPr>
                <w:lang w:eastAsia="ja-JP"/>
              </w:rPr>
            </w:pPr>
            <w:r w:rsidRPr="00EF5447">
              <w:rPr>
                <w:rFonts w:cs="Arial"/>
                <w:lang w:eastAsia="ko-KR"/>
              </w:rPr>
              <w:t>5</w:t>
            </w:r>
          </w:p>
        </w:tc>
        <w:tc>
          <w:tcPr>
            <w:tcW w:w="1142" w:type="dxa"/>
            <w:shd w:val="clear" w:color="auto" w:fill="auto"/>
            <w:noWrap/>
          </w:tcPr>
          <w:p w14:paraId="24827E32" w14:textId="77777777" w:rsidR="00C640B2" w:rsidRPr="00EF5447" w:rsidRDefault="00C640B2" w:rsidP="00E53EA2">
            <w:pPr>
              <w:pStyle w:val="TAC"/>
              <w:rPr>
                <w:lang w:eastAsia="ja-JP"/>
              </w:rPr>
            </w:pPr>
            <w:r w:rsidRPr="00EF5447">
              <w:rPr>
                <w:rFonts w:cs="Arial"/>
                <w:lang w:eastAsia="ko-KR"/>
              </w:rPr>
              <w:t>25</w:t>
            </w:r>
          </w:p>
        </w:tc>
        <w:tc>
          <w:tcPr>
            <w:tcW w:w="1299" w:type="dxa"/>
            <w:shd w:val="clear" w:color="auto" w:fill="auto"/>
            <w:noWrap/>
          </w:tcPr>
          <w:p w14:paraId="3D300F9E" w14:textId="77777777" w:rsidR="00C640B2" w:rsidRPr="00EF5447" w:rsidRDefault="00C640B2" w:rsidP="00E53EA2">
            <w:pPr>
              <w:pStyle w:val="TAC"/>
            </w:pPr>
            <w:r w:rsidRPr="00EF5447">
              <w:rPr>
                <w:rFonts w:cs="Arial"/>
                <w:lang w:eastAsia="ko-KR"/>
              </w:rPr>
              <w:t>935</w:t>
            </w:r>
          </w:p>
        </w:tc>
        <w:tc>
          <w:tcPr>
            <w:tcW w:w="752" w:type="dxa"/>
            <w:shd w:val="clear" w:color="auto" w:fill="auto"/>
          </w:tcPr>
          <w:p w14:paraId="77D3F6DD" w14:textId="77777777" w:rsidR="00C640B2" w:rsidRPr="00EF5447" w:rsidRDefault="00C640B2" w:rsidP="00E53EA2">
            <w:pPr>
              <w:pStyle w:val="TAC"/>
            </w:pPr>
            <w:r w:rsidRPr="00EF5447">
              <w:rPr>
                <w:rFonts w:eastAsia="Malgun Gothic" w:cs="Arial"/>
                <w:lang w:eastAsia="ko-KR"/>
              </w:rPr>
              <w:t>4.3</w:t>
            </w:r>
          </w:p>
        </w:tc>
        <w:tc>
          <w:tcPr>
            <w:tcW w:w="1248" w:type="dxa"/>
            <w:shd w:val="clear" w:color="auto" w:fill="auto"/>
          </w:tcPr>
          <w:p w14:paraId="19B26DA8" w14:textId="77777777" w:rsidR="00C640B2" w:rsidRPr="00EF5447" w:rsidRDefault="00C640B2" w:rsidP="00E53EA2">
            <w:pPr>
              <w:pStyle w:val="TAC"/>
              <w:rPr>
                <w:rFonts w:eastAsia="Malgun Gothic" w:cs="Arial"/>
                <w:lang w:eastAsia="ko-KR"/>
              </w:rPr>
            </w:pPr>
            <w:r w:rsidRPr="00EF5447">
              <w:rPr>
                <w:rFonts w:eastAsia="Malgun Gothic" w:cs="Arial"/>
                <w:lang w:eastAsia="ko-KR"/>
              </w:rPr>
              <w:t>IMD5</w:t>
            </w:r>
          </w:p>
        </w:tc>
      </w:tr>
      <w:tr w:rsidR="00C640B2" w:rsidRPr="00EF5447" w14:paraId="6A5FF65D" w14:textId="77777777" w:rsidTr="00E53EA2">
        <w:trPr>
          <w:trHeight w:val="216"/>
          <w:jc w:val="center"/>
        </w:trPr>
        <w:tc>
          <w:tcPr>
            <w:tcW w:w="2258" w:type="dxa"/>
            <w:tcBorders>
              <w:top w:val="nil"/>
              <w:bottom w:val="single" w:sz="4" w:space="0" w:color="auto"/>
            </w:tcBorders>
            <w:shd w:val="clear" w:color="auto" w:fill="auto"/>
          </w:tcPr>
          <w:p w14:paraId="50B08D89" w14:textId="77777777" w:rsidR="00C640B2" w:rsidRPr="00EF5447" w:rsidRDefault="00C640B2" w:rsidP="00E53EA2">
            <w:pPr>
              <w:pStyle w:val="TAC"/>
            </w:pPr>
          </w:p>
        </w:tc>
        <w:tc>
          <w:tcPr>
            <w:tcW w:w="867" w:type="dxa"/>
            <w:shd w:val="clear" w:color="auto" w:fill="auto"/>
          </w:tcPr>
          <w:p w14:paraId="2032B3C9" w14:textId="77777777" w:rsidR="00C640B2" w:rsidRPr="00EF5447" w:rsidRDefault="00C640B2" w:rsidP="00E53EA2">
            <w:pPr>
              <w:pStyle w:val="TAC"/>
              <w:rPr>
                <w:lang w:eastAsia="ja-JP"/>
              </w:rPr>
            </w:pPr>
            <w:r w:rsidRPr="00EF5447">
              <w:rPr>
                <w:rFonts w:cs="Arial"/>
                <w:lang w:eastAsia="ko-KR"/>
              </w:rPr>
              <w:t>n78</w:t>
            </w:r>
          </w:p>
        </w:tc>
        <w:tc>
          <w:tcPr>
            <w:tcW w:w="1066" w:type="dxa"/>
            <w:shd w:val="clear" w:color="auto" w:fill="auto"/>
            <w:noWrap/>
          </w:tcPr>
          <w:p w14:paraId="5427F8E4" w14:textId="77777777" w:rsidR="00C640B2" w:rsidRPr="00EF5447" w:rsidRDefault="00C640B2" w:rsidP="00E53EA2">
            <w:pPr>
              <w:pStyle w:val="TAC"/>
              <w:rPr>
                <w:lang w:eastAsia="ja-JP"/>
              </w:rPr>
            </w:pPr>
            <w:r w:rsidRPr="00EF5447">
              <w:rPr>
                <w:rFonts w:cs="Arial"/>
                <w:lang w:eastAsia="ko-KR"/>
              </w:rPr>
              <w:t>3787</w:t>
            </w:r>
          </w:p>
        </w:tc>
        <w:tc>
          <w:tcPr>
            <w:tcW w:w="747" w:type="dxa"/>
            <w:shd w:val="clear" w:color="auto" w:fill="auto"/>
            <w:noWrap/>
          </w:tcPr>
          <w:p w14:paraId="1C8418A0" w14:textId="77777777" w:rsidR="00C640B2" w:rsidRPr="00EF5447" w:rsidRDefault="00C640B2" w:rsidP="00E53EA2">
            <w:pPr>
              <w:pStyle w:val="TAC"/>
              <w:rPr>
                <w:lang w:eastAsia="ja-JP"/>
              </w:rPr>
            </w:pPr>
            <w:r w:rsidRPr="00EF5447">
              <w:rPr>
                <w:rFonts w:cs="Arial"/>
                <w:lang w:eastAsia="ko-KR"/>
              </w:rPr>
              <w:t>10</w:t>
            </w:r>
          </w:p>
        </w:tc>
        <w:tc>
          <w:tcPr>
            <w:tcW w:w="1142" w:type="dxa"/>
            <w:shd w:val="clear" w:color="auto" w:fill="auto"/>
            <w:noWrap/>
          </w:tcPr>
          <w:p w14:paraId="12B164C8" w14:textId="77777777" w:rsidR="00C640B2" w:rsidRPr="00EF5447" w:rsidRDefault="00C640B2" w:rsidP="00E53EA2">
            <w:pPr>
              <w:pStyle w:val="TAC"/>
              <w:rPr>
                <w:lang w:eastAsia="ja-JP"/>
              </w:rPr>
            </w:pPr>
            <w:r w:rsidRPr="00EF5447">
              <w:rPr>
                <w:rFonts w:cs="Arial"/>
                <w:lang w:eastAsia="ko-KR"/>
              </w:rPr>
              <w:t>50</w:t>
            </w:r>
          </w:p>
        </w:tc>
        <w:tc>
          <w:tcPr>
            <w:tcW w:w="1299" w:type="dxa"/>
            <w:shd w:val="clear" w:color="auto" w:fill="auto"/>
            <w:noWrap/>
          </w:tcPr>
          <w:p w14:paraId="3A73F80A" w14:textId="77777777" w:rsidR="00C640B2" w:rsidRPr="00EF5447" w:rsidRDefault="00C640B2" w:rsidP="00E53EA2">
            <w:pPr>
              <w:pStyle w:val="TAC"/>
            </w:pPr>
            <w:r w:rsidRPr="00EF5447">
              <w:rPr>
                <w:rFonts w:cs="Arial"/>
                <w:lang w:eastAsia="ko-KR"/>
              </w:rPr>
              <w:t>3787</w:t>
            </w:r>
          </w:p>
        </w:tc>
        <w:tc>
          <w:tcPr>
            <w:tcW w:w="752" w:type="dxa"/>
            <w:shd w:val="clear" w:color="auto" w:fill="auto"/>
          </w:tcPr>
          <w:p w14:paraId="0DFF77FE" w14:textId="77777777" w:rsidR="00C640B2" w:rsidRPr="00EF5447" w:rsidRDefault="00C640B2" w:rsidP="00E53EA2">
            <w:pPr>
              <w:pStyle w:val="TAC"/>
            </w:pPr>
            <w:r w:rsidRPr="00EF5447">
              <w:rPr>
                <w:rFonts w:eastAsia="Malgun Gothic" w:cs="Arial"/>
                <w:lang w:eastAsia="ko-KR"/>
              </w:rPr>
              <w:t>N/A</w:t>
            </w:r>
          </w:p>
        </w:tc>
        <w:tc>
          <w:tcPr>
            <w:tcW w:w="1248" w:type="dxa"/>
            <w:shd w:val="clear" w:color="auto" w:fill="auto"/>
          </w:tcPr>
          <w:p w14:paraId="1CAB1561" w14:textId="77777777" w:rsidR="00C640B2" w:rsidRPr="00EF5447" w:rsidRDefault="00C640B2" w:rsidP="00E53EA2">
            <w:pPr>
              <w:pStyle w:val="TAC"/>
            </w:pPr>
            <w:r w:rsidRPr="00EF5447">
              <w:rPr>
                <w:rFonts w:eastAsia="Malgun Gothic" w:cs="Arial"/>
                <w:lang w:eastAsia="ko-KR"/>
              </w:rPr>
              <w:t>N/A</w:t>
            </w:r>
          </w:p>
        </w:tc>
      </w:tr>
      <w:tr w:rsidR="00C640B2" w:rsidRPr="00EF5447" w14:paraId="255287C1" w14:textId="77777777" w:rsidTr="00E53EA2">
        <w:trPr>
          <w:trHeight w:val="216"/>
          <w:jc w:val="center"/>
        </w:trPr>
        <w:tc>
          <w:tcPr>
            <w:tcW w:w="2258" w:type="dxa"/>
            <w:tcBorders>
              <w:top w:val="nil"/>
              <w:bottom w:val="nil"/>
            </w:tcBorders>
            <w:shd w:val="clear" w:color="auto" w:fill="auto"/>
          </w:tcPr>
          <w:p w14:paraId="7E7B3C9A" w14:textId="77777777" w:rsidR="00C640B2" w:rsidRPr="00EF5447" w:rsidRDefault="00C640B2" w:rsidP="00E53EA2">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58D0D296" w14:textId="77777777" w:rsidR="00C640B2" w:rsidRPr="00EF5447" w:rsidRDefault="00C640B2" w:rsidP="00E53EA2">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5E2B9B08" w14:textId="77777777" w:rsidR="00C640B2" w:rsidRPr="00EF5447" w:rsidRDefault="00C640B2" w:rsidP="00E53EA2">
            <w:pPr>
              <w:pStyle w:val="TAC"/>
              <w:rPr>
                <w:rFonts w:cs="Arial"/>
                <w:lang w:eastAsia="ko-KR"/>
              </w:rPr>
            </w:pPr>
            <w:r>
              <w:t>N/A</w:t>
            </w:r>
          </w:p>
        </w:tc>
        <w:tc>
          <w:tcPr>
            <w:tcW w:w="747" w:type="dxa"/>
            <w:shd w:val="clear" w:color="auto" w:fill="auto"/>
            <w:noWrap/>
            <w:vAlign w:val="center"/>
          </w:tcPr>
          <w:p w14:paraId="49E77A3E" w14:textId="77777777" w:rsidR="00C640B2" w:rsidRPr="00EF5447" w:rsidRDefault="00C640B2" w:rsidP="00E53EA2">
            <w:pPr>
              <w:pStyle w:val="TAC"/>
              <w:rPr>
                <w:rFonts w:cs="Arial"/>
                <w:lang w:eastAsia="ko-KR"/>
              </w:rPr>
            </w:pPr>
            <w:r>
              <w:rPr>
                <w:rFonts w:eastAsia="Malgun Gothic"/>
                <w:szCs w:val="18"/>
                <w:lang w:eastAsia="ko-KR"/>
              </w:rPr>
              <w:t>5</w:t>
            </w:r>
          </w:p>
        </w:tc>
        <w:tc>
          <w:tcPr>
            <w:tcW w:w="1142" w:type="dxa"/>
            <w:shd w:val="clear" w:color="auto" w:fill="auto"/>
            <w:noWrap/>
            <w:vAlign w:val="center"/>
          </w:tcPr>
          <w:p w14:paraId="50496B6C" w14:textId="77777777" w:rsidR="00C640B2" w:rsidRPr="00EF5447" w:rsidRDefault="00C640B2" w:rsidP="00E53EA2">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2BAAF257" w14:textId="77777777" w:rsidR="00C640B2" w:rsidRPr="00EF5447" w:rsidRDefault="00C640B2" w:rsidP="00E53EA2">
            <w:pPr>
              <w:pStyle w:val="TAC"/>
              <w:rPr>
                <w:rFonts w:cs="Arial"/>
                <w:lang w:eastAsia="ko-KR"/>
              </w:rPr>
            </w:pPr>
            <w:r>
              <w:rPr>
                <w:rFonts w:eastAsia="Malgun Gothic"/>
                <w:szCs w:val="18"/>
                <w:lang w:eastAsia="ko-KR"/>
              </w:rPr>
              <w:t>800.5</w:t>
            </w:r>
          </w:p>
        </w:tc>
        <w:tc>
          <w:tcPr>
            <w:tcW w:w="752" w:type="dxa"/>
            <w:shd w:val="clear" w:color="auto" w:fill="auto"/>
            <w:vAlign w:val="center"/>
          </w:tcPr>
          <w:p w14:paraId="581FC0DB" w14:textId="77777777" w:rsidR="00C640B2" w:rsidRPr="00EF5447" w:rsidRDefault="00C640B2" w:rsidP="00E53EA2">
            <w:pPr>
              <w:pStyle w:val="TAC"/>
              <w:rPr>
                <w:rFonts w:eastAsia="Malgun Gothic" w:cs="Arial"/>
                <w:lang w:eastAsia="ko-KR"/>
              </w:rPr>
            </w:pPr>
            <w:r>
              <w:t>11</w:t>
            </w:r>
          </w:p>
        </w:tc>
        <w:tc>
          <w:tcPr>
            <w:tcW w:w="1248" w:type="dxa"/>
            <w:shd w:val="clear" w:color="auto" w:fill="auto"/>
            <w:vAlign w:val="center"/>
          </w:tcPr>
          <w:p w14:paraId="553675D0" w14:textId="77777777" w:rsidR="00C640B2" w:rsidRPr="00EF5447" w:rsidRDefault="00C640B2" w:rsidP="00E53EA2">
            <w:pPr>
              <w:pStyle w:val="TAC"/>
              <w:rPr>
                <w:rFonts w:eastAsia="Malgun Gothic" w:cs="Arial"/>
                <w:lang w:eastAsia="ko-KR"/>
              </w:rPr>
            </w:pPr>
            <w:r>
              <w:t>IMD3</w:t>
            </w:r>
          </w:p>
        </w:tc>
      </w:tr>
      <w:tr w:rsidR="00C640B2" w:rsidRPr="00EF5447" w14:paraId="6F5E3D44" w14:textId="77777777" w:rsidTr="00E53EA2">
        <w:trPr>
          <w:trHeight w:val="216"/>
          <w:jc w:val="center"/>
        </w:trPr>
        <w:tc>
          <w:tcPr>
            <w:tcW w:w="2258" w:type="dxa"/>
            <w:tcBorders>
              <w:top w:val="nil"/>
              <w:bottom w:val="nil"/>
            </w:tcBorders>
            <w:shd w:val="clear" w:color="auto" w:fill="auto"/>
            <w:vAlign w:val="center"/>
          </w:tcPr>
          <w:p w14:paraId="6A2EACC2" w14:textId="77777777" w:rsidR="00C640B2" w:rsidRPr="00EF5447" w:rsidRDefault="00C640B2" w:rsidP="00E53EA2">
            <w:pPr>
              <w:pStyle w:val="TAC"/>
            </w:pPr>
          </w:p>
        </w:tc>
        <w:tc>
          <w:tcPr>
            <w:tcW w:w="867" w:type="dxa"/>
            <w:shd w:val="clear" w:color="auto" w:fill="auto"/>
            <w:vAlign w:val="center"/>
          </w:tcPr>
          <w:p w14:paraId="1BA690C8" w14:textId="77777777" w:rsidR="00C640B2" w:rsidRPr="00EF5447" w:rsidRDefault="00C640B2" w:rsidP="00E53EA2">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600CF743" w14:textId="77777777" w:rsidR="00C640B2" w:rsidRPr="00EF5447" w:rsidRDefault="00C640B2" w:rsidP="00E53EA2">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6C769E6D" w14:textId="77777777" w:rsidR="00C640B2" w:rsidRPr="00EF5447" w:rsidRDefault="00C640B2" w:rsidP="00E53EA2">
            <w:pPr>
              <w:pStyle w:val="TAC"/>
              <w:rPr>
                <w:rFonts w:cs="Arial"/>
                <w:lang w:eastAsia="ko-KR"/>
              </w:rPr>
            </w:pPr>
            <w:r>
              <w:rPr>
                <w:rFonts w:eastAsia="Malgun Gothic"/>
                <w:szCs w:val="18"/>
                <w:lang w:eastAsia="ko-KR"/>
              </w:rPr>
              <w:t>5</w:t>
            </w:r>
          </w:p>
        </w:tc>
        <w:tc>
          <w:tcPr>
            <w:tcW w:w="1142" w:type="dxa"/>
            <w:shd w:val="clear" w:color="auto" w:fill="auto"/>
            <w:noWrap/>
            <w:vAlign w:val="center"/>
          </w:tcPr>
          <w:p w14:paraId="1DA8BAAE" w14:textId="77777777" w:rsidR="00C640B2" w:rsidRPr="00EF5447" w:rsidRDefault="00C640B2" w:rsidP="00E53EA2">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6D0E5B15" w14:textId="77777777" w:rsidR="00C640B2" w:rsidRPr="00EF5447" w:rsidRDefault="00C640B2" w:rsidP="00E53EA2">
            <w:pPr>
              <w:pStyle w:val="TAC"/>
              <w:rPr>
                <w:rFonts w:cs="Arial"/>
                <w:lang w:eastAsia="ko-KR"/>
              </w:rPr>
            </w:pPr>
            <w:r>
              <w:rPr>
                <w:rFonts w:eastAsia="Malgun Gothic"/>
                <w:szCs w:val="18"/>
                <w:lang w:eastAsia="ko-KR"/>
              </w:rPr>
              <w:t>2302.5</w:t>
            </w:r>
          </w:p>
        </w:tc>
        <w:tc>
          <w:tcPr>
            <w:tcW w:w="752" w:type="dxa"/>
            <w:shd w:val="clear" w:color="auto" w:fill="auto"/>
            <w:vAlign w:val="center"/>
          </w:tcPr>
          <w:p w14:paraId="5AC92578" w14:textId="77777777" w:rsidR="00C640B2" w:rsidRPr="00EF5447" w:rsidRDefault="00C640B2" w:rsidP="00E53EA2">
            <w:pPr>
              <w:pStyle w:val="TAC"/>
              <w:rPr>
                <w:rFonts w:eastAsia="Malgun Gothic" w:cs="Arial"/>
                <w:lang w:eastAsia="ko-KR"/>
              </w:rPr>
            </w:pPr>
            <w:r>
              <w:t>N/A</w:t>
            </w:r>
          </w:p>
        </w:tc>
        <w:tc>
          <w:tcPr>
            <w:tcW w:w="1248" w:type="dxa"/>
            <w:shd w:val="clear" w:color="auto" w:fill="auto"/>
            <w:vAlign w:val="center"/>
          </w:tcPr>
          <w:p w14:paraId="71AF5BB6" w14:textId="77777777" w:rsidR="00C640B2" w:rsidRPr="00EF5447" w:rsidRDefault="00C640B2" w:rsidP="00E53EA2">
            <w:pPr>
              <w:pStyle w:val="TAC"/>
              <w:rPr>
                <w:rFonts w:eastAsia="Malgun Gothic" w:cs="Arial"/>
                <w:lang w:eastAsia="ko-KR"/>
              </w:rPr>
            </w:pPr>
            <w:r>
              <w:t>N/A</w:t>
            </w:r>
          </w:p>
        </w:tc>
      </w:tr>
      <w:tr w:rsidR="00C640B2" w:rsidRPr="00EF5447" w14:paraId="010AC1A2" w14:textId="77777777" w:rsidTr="00E53EA2">
        <w:trPr>
          <w:trHeight w:val="216"/>
          <w:jc w:val="center"/>
        </w:trPr>
        <w:tc>
          <w:tcPr>
            <w:tcW w:w="2258" w:type="dxa"/>
            <w:tcBorders>
              <w:top w:val="nil"/>
              <w:bottom w:val="nil"/>
            </w:tcBorders>
            <w:shd w:val="clear" w:color="auto" w:fill="auto"/>
            <w:vAlign w:val="center"/>
          </w:tcPr>
          <w:p w14:paraId="0D614621" w14:textId="77777777" w:rsidR="00C640B2" w:rsidRPr="00EF5447" w:rsidRDefault="00C640B2" w:rsidP="00E53EA2">
            <w:pPr>
              <w:pStyle w:val="TAC"/>
            </w:pPr>
          </w:p>
        </w:tc>
        <w:tc>
          <w:tcPr>
            <w:tcW w:w="867" w:type="dxa"/>
            <w:shd w:val="clear" w:color="auto" w:fill="auto"/>
            <w:vAlign w:val="center"/>
          </w:tcPr>
          <w:p w14:paraId="67CC0D2B" w14:textId="77777777" w:rsidR="00C640B2" w:rsidRPr="00EF5447" w:rsidRDefault="00C640B2" w:rsidP="00E53EA2">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1A2218C5" w14:textId="77777777" w:rsidR="00C640B2" w:rsidRPr="00EF5447" w:rsidRDefault="00C640B2" w:rsidP="00E53EA2">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291CF17E" w14:textId="77777777" w:rsidR="00C640B2" w:rsidRPr="00EF5447" w:rsidRDefault="00C640B2" w:rsidP="00E53EA2">
            <w:pPr>
              <w:pStyle w:val="TAC"/>
              <w:rPr>
                <w:rFonts w:cs="Arial"/>
                <w:lang w:eastAsia="ko-KR"/>
              </w:rPr>
            </w:pPr>
            <w:r>
              <w:rPr>
                <w:rFonts w:eastAsia="Malgun Gothic"/>
                <w:szCs w:val="18"/>
                <w:lang w:eastAsia="ko-KR"/>
              </w:rPr>
              <w:t>10</w:t>
            </w:r>
          </w:p>
        </w:tc>
        <w:tc>
          <w:tcPr>
            <w:tcW w:w="1142" w:type="dxa"/>
            <w:shd w:val="clear" w:color="auto" w:fill="auto"/>
            <w:noWrap/>
            <w:vAlign w:val="center"/>
          </w:tcPr>
          <w:p w14:paraId="566943E4" w14:textId="77777777" w:rsidR="00C640B2" w:rsidRPr="00EF5447" w:rsidRDefault="00C640B2" w:rsidP="00E53EA2">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1F5E68DB" w14:textId="77777777" w:rsidR="00C640B2" w:rsidRPr="00EF5447" w:rsidRDefault="00C640B2" w:rsidP="00E53EA2">
            <w:pPr>
              <w:pStyle w:val="TAC"/>
              <w:rPr>
                <w:rFonts w:cs="Arial"/>
                <w:lang w:eastAsia="ko-KR"/>
              </w:rPr>
            </w:pPr>
            <w:r>
              <w:rPr>
                <w:rFonts w:eastAsia="Malgun Gothic"/>
                <w:szCs w:val="18"/>
                <w:lang w:eastAsia="ko-KR"/>
              </w:rPr>
              <w:t>3795</w:t>
            </w:r>
          </w:p>
        </w:tc>
        <w:tc>
          <w:tcPr>
            <w:tcW w:w="752" w:type="dxa"/>
            <w:shd w:val="clear" w:color="auto" w:fill="auto"/>
            <w:vAlign w:val="center"/>
          </w:tcPr>
          <w:p w14:paraId="03E96A09" w14:textId="77777777" w:rsidR="00C640B2" w:rsidRPr="00EF5447" w:rsidRDefault="00C640B2" w:rsidP="00E53EA2">
            <w:pPr>
              <w:pStyle w:val="TAC"/>
              <w:rPr>
                <w:rFonts w:eastAsia="Malgun Gothic" w:cs="Arial"/>
                <w:lang w:eastAsia="ko-KR"/>
              </w:rPr>
            </w:pPr>
            <w:r>
              <w:t>N/A</w:t>
            </w:r>
          </w:p>
        </w:tc>
        <w:tc>
          <w:tcPr>
            <w:tcW w:w="1248" w:type="dxa"/>
            <w:shd w:val="clear" w:color="auto" w:fill="auto"/>
            <w:vAlign w:val="center"/>
          </w:tcPr>
          <w:p w14:paraId="2C9591E5" w14:textId="77777777" w:rsidR="00C640B2" w:rsidRPr="00EF5447" w:rsidRDefault="00C640B2" w:rsidP="00E53EA2">
            <w:pPr>
              <w:pStyle w:val="TAC"/>
              <w:rPr>
                <w:rFonts w:eastAsia="Malgun Gothic" w:cs="Arial"/>
                <w:lang w:eastAsia="ko-KR"/>
              </w:rPr>
            </w:pPr>
            <w:r>
              <w:t>N/A</w:t>
            </w:r>
          </w:p>
        </w:tc>
      </w:tr>
      <w:tr w:rsidR="00C640B2" w:rsidRPr="00EF5447" w14:paraId="1EEF8A76" w14:textId="77777777" w:rsidTr="00E53EA2">
        <w:trPr>
          <w:trHeight w:val="216"/>
          <w:jc w:val="center"/>
        </w:trPr>
        <w:tc>
          <w:tcPr>
            <w:tcW w:w="2258" w:type="dxa"/>
            <w:tcBorders>
              <w:top w:val="nil"/>
              <w:bottom w:val="nil"/>
            </w:tcBorders>
            <w:shd w:val="clear" w:color="auto" w:fill="auto"/>
            <w:vAlign w:val="center"/>
          </w:tcPr>
          <w:p w14:paraId="14B30340" w14:textId="77777777" w:rsidR="00C640B2" w:rsidRPr="00EF5447" w:rsidRDefault="00C640B2" w:rsidP="00E53EA2">
            <w:pPr>
              <w:pStyle w:val="TAC"/>
            </w:pPr>
          </w:p>
        </w:tc>
        <w:tc>
          <w:tcPr>
            <w:tcW w:w="867" w:type="dxa"/>
            <w:shd w:val="clear" w:color="auto" w:fill="auto"/>
            <w:vAlign w:val="center"/>
          </w:tcPr>
          <w:p w14:paraId="329065D9" w14:textId="77777777" w:rsidR="00C640B2" w:rsidRPr="00EF5447" w:rsidRDefault="00C640B2" w:rsidP="00E53EA2">
            <w:pPr>
              <w:pStyle w:val="TAC"/>
              <w:rPr>
                <w:rFonts w:cs="Arial"/>
                <w:lang w:eastAsia="ko-KR"/>
              </w:rPr>
            </w:pPr>
            <w:r w:rsidRPr="00BA56F4">
              <w:rPr>
                <w:rFonts w:eastAsia="Malgun Gothic"/>
                <w:szCs w:val="18"/>
                <w:lang w:eastAsia="ko-KR"/>
              </w:rPr>
              <w:t>28</w:t>
            </w:r>
          </w:p>
        </w:tc>
        <w:tc>
          <w:tcPr>
            <w:tcW w:w="1066" w:type="dxa"/>
            <w:shd w:val="clear" w:color="auto" w:fill="auto"/>
            <w:noWrap/>
          </w:tcPr>
          <w:p w14:paraId="68A012A1" w14:textId="77777777" w:rsidR="00C640B2" w:rsidRPr="00EF5447" w:rsidRDefault="00C640B2" w:rsidP="00E53EA2">
            <w:pPr>
              <w:pStyle w:val="TAC"/>
              <w:rPr>
                <w:rFonts w:cs="Arial"/>
                <w:lang w:eastAsia="ko-KR"/>
              </w:rPr>
            </w:pPr>
            <w:r w:rsidRPr="00BA56F4">
              <w:rPr>
                <w:lang w:eastAsia="ko-KR"/>
              </w:rPr>
              <w:t>715</w:t>
            </w:r>
          </w:p>
        </w:tc>
        <w:tc>
          <w:tcPr>
            <w:tcW w:w="747" w:type="dxa"/>
            <w:shd w:val="clear" w:color="auto" w:fill="auto"/>
            <w:noWrap/>
          </w:tcPr>
          <w:p w14:paraId="5FF7960C" w14:textId="77777777" w:rsidR="00C640B2" w:rsidRPr="00EF5447" w:rsidRDefault="00C640B2" w:rsidP="00E53EA2">
            <w:pPr>
              <w:pStyle w:val="TAC"/>
              <w:rPr>
                <w:rFonts w:cs="Arial"/>
                <w:lang w:eastAsia="ko-KR"/>
              </w:rPr>
            </w:pPr>
            <w:r w:rsidRPr="00BA56F4">
              <w:rPr>
                <w:lang w:eastAsia="ko-KR"/>
              </w:rPr>
              <w:t>5</w:t>
            </w:r>
          </w:p>
        </w:tc>
        <w:tc>
          <w:tcPr>
            <w:tcW w:w="1142" w:type="dxa"/>
            <w:shd w:val="clear" w:color="auto" w:fill="auto"/>
            <w:noWrap/>
          </w:tcPr>
          <w:p w14:paraId="38442D91" w14:textId="77777777" w:rsidR="00C640B2" w:rsidRPr="00EF5447" w:rsidRDefault="00C640B2" w:rsidP="00E53EA2">
            <w:pPr>
              <w:pStyle w:val="TAC"/>
              <w:rPr>
                <w:rFonts w:cs="Arial"/>
                <w:lang w:eastAsia="ko-KR"/>
              </w:rPr>
            </w:pPr>
            <w:r w:rsidRPr="00BA56F4">
              <w:rPr>
                <w:lang w:eastAsia="ko-KR"/>
              </w:rPr>
              <w:t>25</w:t>
            </w:r>
          </w:p>
        </w:tc>
        <w:tc>
          <w:tcPr>
            <w:tcW w:w="1299" w:type="dxa"/>
            <w:shd w:val="clear" w:color="auto" w:fill="auto"/>
            <w:noWrap/>
          </w:tcPr>
          <w:p w14:paraId="2A94DA09" w14:textId="77777777" w:rsidR="00C640B2" w:rsidRPr="00EF5447" w:rsidRDefault="00C640B2" w:rsidP="00E53EA2">
            <w:pPr>
              <w:pStyle w:val="TAC"/>
              <w:rPr>
                <w:rFonts w:cs="Arial"/>
                <w:lang w:eastAsia="ko-KR"/>
              </w:rPr>
            </w:pPr>
            <w:r w:rsidRPr="00BA56F4">
              <w:rPr>
                <w:lang w:eastAsia="ko-KR"/>
              </w:rPr>
              <w:t>770</w:t>
            </w:r>
          </w:p>
        </w:tc>
        <w:tc>
          <w:tcPr>
            <w:tcW w:w="752" w:type="dxa"/>
            <w:shd w:val="clear" w:color="auto" w:fill="auto"/>
            <w:vAlign w:val="center"/>
          </w:tcPr>
          <w:p w14:paraId="2B7D5440" w14:textId="77777777" w:rsidR="00C640B2" w:rsidRPr="00EF5447" w:rsidRDefault="00C640B2" w:rsidP="00E53EA2">
            <w:pPr>
              <w:pStyle w:val="TAC"/>
              <w:rPr>
                <w:rFonts w:eastAsia="Malgun Gothic" w:cs="Arial"/>
                <w:lang w:eastAsia="ko-KR"/>
              </w:rPr>
            </w:pPr>
            <w:r w:rsidRPr="00BA56F4">
              <w:t>N/A</w:t>
            </w:r>
          </w:p>
        </w:tc>
        <w:tc>
          <w:tcPr>
            <w:tcW w:w="1248" w:type="dxa"/>
            <w:shd w:val="clear" w:color="auto" w:fill="auto"/>
            <w:vAlign w:val="center"/>
          </w:tcPr>
          <w:p w14:paraId="0215F1F2" w14:textId="77777777" w:rsidR="00C640B2" w:rsidRPr="00EF5447" w:rsidRDefault="00C640B2" w:rsidP="00E53EA2">
            <w:pPr>
              <w:pStyle w:val="TAC"/>
              <w:rPr>
                <w:rFonts w:eastAsia="Malgun Gothic" w:cs="Arial"/>
                <w:lang w:eastAsia="ko-KR"/>
              </w:rPr>
            </w:pPr>
            <w:r w:rsidRPr="00BA56F4">
              <w:t>N/A</w:t>
            </w:r>
          </w:p>
        </w:tc>
      </w:tr>
      <w:tr w:rsidR="00C640B2" w:rsidRPr="00EF5447" w14:paraId="21F242C7" w14:textId="77777777" w:rsidTr="00E53EA2">
        <w:trPr>
          <w:trHeight w:val="216"/>
          <w:jc w:val="center"/>
        </w:trPr>
        <w:tc>
          <w:tcPr>
            <w:tcW w:w="2258" w:type="dxa"/>
            <w:tcBorders>
              <w:top w:val="nil"/>
              <w:bottom w:val="nil"/>
            </w:tcBorders>
            <w:shd w:val="clear" w:color="auto" w:fill="auto"/>
            <w:vAlign w:val="center"/>
          </w:tcPr>
          <w:p w14:paraId="669F9786" w14:textId="77777777" w:rsidR="00C640B2" w:rsidRPr="00EF5447" w:rsidRDefault="00C640B2" w:rsidP="00E53EA2">
            <w:pPr>
              <w:pStyle w:val="TAC"/>
            </w:pPr>
          </w:p>
        </w:tc>
        <w:tc>
          <w:tcPr>
            <w:tcW w:w="867" w:type="dxa"/>
            <w:shd w:val="clear" w:color="auto" w:fill="auto"/>
            <w:vAlign w:val="center"/>
          </w:tcPr>
          <w:p w14:paraId="1384EB8A" w14:textId="77777777" w:rsidR="00C640B2" w:rsidRPr="00EF5447" w:rsidRDefault="00C640B2" w:rsidP="00E53EA2">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6D4CCA46" w14:textId="77777777" w:rsidR="00C640B2" w:rsidRPr="00EF5447" w:rsidRDefault="00C640B2" w:rsidP="00E53EA2">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35F8C1A9" w14:textId="77777777" w:rsidR="00C640B2" w:rsidRPr="00EF5447" w:rsidRDefault="00C640B2" w:rsidP="00E53EA2">
            <w:pPr>
              <w:pStyle w:val="TAC"/>
              <w:rPr>
                <w:rFonts w:cs="Arial"/>
                <w:lang w:eastAsia="ko-KR"/>
              </w:rPr>
            </w:pPr>
            <w:r w:rsidRPr="00BA56F4">
              <w:rPr>
                <w:rFonts w:eastAsia="Malgun Gothic"/>
                <w:szCs w:val="18"/>
                <w:lang w:eastAsia="ko-KR"/>
              </w:rPr>
              <w:t>5</w:t>
            </w:r>
          </w:p>
        </w:tc>
        <w:tc>
          <w:tcPr>
            <w:tcW w:w="1142" w:type="dxa"/>
            <w:shd w:val="clear" w:color="auto" w:fill="auto"/>
            <w:noWrap/>
            <w:vAlign w:val="center"/>
          </w:tcPr>
          <w:p w14:paraId="232A4F55" w14:textId="77777777" w:rsidR="00C640B2" w:rsidRPr="00EF5447" w:rsidRDefault="00C640B2" w:rsidP="00E53EA2">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293228AD" w14:textId="77777777" w:rsidR="00C640B2" w:rsidRPr="00EF5447" w:rsidRDefault="00C640B2" w:rsidP="00E53EA2">
            <w:pPr>
              <w:pStyle w:val="TAC"/>
              <w:rPr>
                <w:rFonts w:cs="Arial"/>
                <w:lang w:eastAsia="ko-KR"/>
              </w:rPr>
            </w:pPr>
            <w:r w:rsidRPr="00BA56F4">
              <w:rPr>
                <w:rFonts w:eastAsia="Malgun Gothic"/>
                <w:szCs w:val="18"/>
                <w:lang w:eastAsia="ko-KR"/>
              </w:rPr>
              <w:t>2320</w:t>
            </w:r>
          </w:p>
        </w:tc>
        <w:tc>
          <w:tcPr>
            <w:tcW w:w="752" w:type="dxa"/>
            <w:shd w:val="clear" w:color="auto" w:fill="auto"/>
            <w:vAlign w:val="center"/>
          </w:tcPr>
          <w:p w14:paraId="044F428D" w14:textId="77777777" w:rsidR="00C640B2" w:rsidRPr="00EF5447" w:rsidRDefault="00C640B2" w:rsidP="00E53EA2">
            <w:pPr>
              <w:pStyle w:val="TAC"/>
              <w:rPr>
                <w:rFonts w:eastAsia="Malgun Gothic" w:cs="Arial"/>
                <w:lang w:eastAsia="ko-KR"/>
              </w:rPr>
            </w:pPr>
            <w:r w:rsidRPr="00BA56F4">
              <w:t>15.7</w:t>
            </w:r>
          </w:p>
        </w:tc>
        <w:tc>
          <w:tcPr>
            <w:tcW w:w="1248" w:type="dxa"/>
            <w:shd w:val="clear" w:color="auto" w:fill="auto"/>
            <w:vAlign w:val="center"/>
          </w:tcPr>
          <w:p w14:paraId="6FB8DC8F" w14:textId="77777777" w:rsidR="00C640B2" w:rsidRPr="00EF5447" w:rsidRDefault="00C640B2" w:rsidP="00E53EA2">
            <w:pPr>
              <w:pStyle w:val="TAC"/>
              <w:rPr>
                <w:rFonts w:eastAsia="Malgun Gothic" w:cs="Arial"/>
                <w:lang w:eastAsia="ko-KR"/>
              </w:rPr>
            </w:pPr>
            <w:r w:rsidRPr="00BA56F4">
              <w:t>IMD3</w:t>
            </w:r>
          </w:p>
        </w:tc>
      </w:tr>
      <w:tr w:rsidR="00C640B2" w:rsidRPr="00EF5447" w14:paraId="37643330" w14:textId="77777777" w:rsidTr="00E53EA2">
        <w:trPr>
          <w:trHeight w:val="216"/>
          <w:jc w:val="center"/>
        </w:trPr>
        <w:tc>
          <w:tcPr>
            <w:tcW w:w="2258" w:type="dxa"/>
            <w:tcBorders>
              <w:top w:val="nil"/>
              <w:bottom w:val="single" w:sz="4" w:space="0" w:color="auto"/>
            </w:tcBorders>
            <w:shd w:val="clear" w:color="auto" w:fill="auto"/>
            <w:vAlign w:val="center"/>
          </w:tcPr>
          <w:p w14:paraId="65F88443" w14:textId="77777777" w:rsidR="00C640B2" w:rsidRPr="00EF5447" w:rsidRDefault="00C640B2" w:rsidP="00E53EA2">
            <w:pPr>
              <w:pStyle w:val="TAC"/>
            </w:pPr>
          </w:p>
        </w:tc>
        <w:tc>
          <w:tcPr>
            <w:tcW w:w="867" w:type="dxa"/>
            <w:shd w:val="clear" w:color="auto" w:fill="auto"/>
            <w:vAlign w:val="center"/>
          </w:tcPr>
          <w:p w14:paraId="09F6F27B" w14:textId="77777777" w:rsidR="00C640B2" w:rsidRPr="00EF5447" w:rsidRDefault="00C640B2" w:rsidP="00E53EA2">
            <w:pPr>
              <w:pStyle w:val="TAC"/>
              <w:rPr>
                <w:rFonts w:cs="Arial"/>
                <w:lang w:eastAsia="ko-KR"/>
              </w:rPr>
            </w:pPr>
            <w:r w:rsidRPr="00BA56F4">
              <w:rPr>
                <w:rFonts w:eastAsia="Malgun Gothic"/>
                <w:szCs w:val="18"/>
                <w:lang w:eastAsia="ko-KR"/>
              </w:rPr>
              <w:t>n78</w:t>
            </w:r>
          </w:p>
        </w:tc>
        <w:tc>
          <w:tcPr>
            <w:tcW w:w="1066" w:type="dxa"/>
            <w:shd w:val="clear" w:color="auto" w:fill="auto"/>
            <w:noWrap/>
          </w:tcPr>
          <w:p w14:paraId="61C120FD" w14:textId="77777777" w:rsidR="00C640B2" w:rsidRPr="00EF5447" w:rsidRDefault="00C640B2" w:rsidP="00E53EA2">
            <w:pPr>
              <w:pStyle w:val="TAC"/>
              <w:rPr>
                <w:rFonts w:cs="Arial"/>
                <w:lang w:eastAsia="ko-KR"/>
              </w:rPr>
            </w:pPr>
            <w:r w:rsidRPr="00BA56F4">
              <w:rPr>
                <w:lang w:eastAsia="ko-KR"/>
              </w:rPr>
              <w:t>3750</w:t>
            </w:r>
          </w:p>
        </w:tc>
        <w:tc>
          <w:tcPr>
            <w:tcW w:w="747" w:type="dxa"/>
            <w:shd w:val="clear" w:color="auto" w:fill="auto"/>
            <w:noWrap/>
            <w:vAlign w:val="center"/>
          </w:tcPr>
          <w:p w14:paraId="491B6E9D" w14:textId="77777777" w:rsidR="00C640B2" w:rsidRPr="00EF5447" w:rsidRDefault="00C640B2" w:rsidP="00E53EA2">
            <w:pPr>
              <w:pStyle w:val="TAC"/>
              <w:rPr>
                <w:rFonts w:cs="Arial"/>
                <w:lang w:eastAsia="ko-KR"/>
              </w:rPr>
            </w:pPr>
            <w:r w:rsidRPr="00BA56F4">
              <w:rPr>
                <w:rFonts w:eastAsia="Malgun Gothic"/>
                <w:szCs w:val="18"/>
                <w:lang w:eastAsia="ko-KR"/>
              </w:rPr>
              <w:t>10</w:t>
            </w:r>
          </w:p>
        </w:tc>
        <w:tc>
          <w:tcPr>
            <w:tcW w:w="1142" w:type="dxa"/>
            <w:shd w:val="clear" w:color="auto" w:fill="auto"/>
            <w:noWrap/>
            <w:vAlign w:val="center"/>
          </w:tcPr>
          <w:p w14:paraId="3C6F5BAC" w14:textId="77777777" w:rsidR="00C640B2" w:rsidRPr="00EF5447" w:rsidRDefault="00C640B2" w:rsidP="00E53EA2">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171C98C6" w14:textId="77777777" w:rsidR="00C640B2" w:rsidRPr="00EF5447" w:rsidRDefault="00C640B2" w:rsidP="00E53EA2">
            <w:pPr>
              <w:pStyle w:val="TAC"/>
              <w:rPr>
                <w:rFonts w:cs="Arial"/>
                <w:lang w:eastAsia="ko-KR"/>
              </w:rPr>
            </w:pPr>
            <w:r w:rsidRPr="00BA56F4">
              <w:rPr>
                <w:rFonts w:eastAsia="Malgun Gothic"/>
                <w:szCs w:val="18"/>
                <w:lang w:eastAsia="ko-KR"/>
              </w:rPr>
              <w:t>3750</w:t>
            </w:r>
          </w:p>
        </w:tc>
        <w:tc>
          <w:tcPr>
            <w:tcW w:w="752" w:type="dxa"/>
            <w:shd w:val="clear" w:color="auto" w:fill="auto"/>
            <w:vAlign w:val="center"/>
          </w:tcPr>
          <w:p w14:paraId="3F1D9BC0" w14:textId="77777777" w:rsidR="00C640B2" w:rsidRPr="00EF5447" w:rsidRDefault="00C640B2" w:rsidP="00E53EA2">
            <w:pPr>
              <w:pStyle w:val="TAC"/>
              <w:rPr>
                <w:rFonts w:eastAsia="Malgun Gothic" w:cs="Arial"/>
                <w:lang w:eastAsia="ko-KR"/>
              </w:rPr>
            </w:pPr>
            <w:r w:rsidRPr="00BA56F4">
              <w:t>N/A</w:t>
            </w:r>
          </w:p>
        </w:tc>
        <w:tc>
          <w:tcPr>
            <w:tcW w:w="1248" w:type="dxa"/>
            <w:shd w:val="clear" w:color="auto" w:fill="auto"/>
            <w:vAlign w:val="center"/>
          </w:tcPr>
          <w:p w14:paraId="6DECFAF3" w14:textId="77777777" w:rsidR="00C640B2" w:rsidRPr="00EF5447" w:rsidRDefault="00C640B2" w:rsidP="00E53EA2">
            <w:pPr>
              <w:pStyle w:val="TAC"/>
              <w:rPr>
                <w:rFonts w:eastAsia="Malgun Gothic" w:cs="Arial"/>
                <w:lang w:eastAsia="ko-KR"/>
              </w:rPr>
            </w:pPr>
            <w:r w:rsidRPr="00BA56F4">
              <w:t>N/A</w:t>
            </w:r>
          </w:p>
        </w:tc>
      </w:tr>
      <w:tr w:rsidR="00C640B2" w:rsidRPr="00EF5447" w14:paraId="18CE027E" w14:textId="77777777" w:rsidTr="00E53EA2">
        <w:trPr>
          <w:trHeight w:val="216"/>
          <w:jc w:val="center"/>
        </w:trPr>
        <w:tc>
          <w:tcPr>
            <w:tcW w:w="2258" w:type="dxa"/>
            <w:tcBorders>
              <w:bottom w:val="nil"/>
            </w:tcBorders>
            <w:shd w:val="clear" w:color="auto" w:fill="auto"/>
          </w:tcPr>
          <w:p w14:paraId="1A0C9C78" w14:textId="77777777" w:rsidR="00C640B2" w:rsidRPr="00EF5447" w:rsidRDefault="00C640B2" w:rsidP="00E53EA2">
            <w:pPr>
              <w:pStyle w:val="TAC"/>
            </w:pPr>
            <w:r>
              <w:t>DC_29A-30A_n66A</w:t>
            </w:r>
          </w:p>
        </w:tc>
        <w:tc>
          <w:tcPr>
            <w:tcW w:w="867" w:type="dxa"/>
            <w:shd w:val="clear" w:color="auto" w:fill="auto"/>
            <w:vAlign w:val="center"/>
          </w:tcPr>
          <w:p w14:paraId="70DB6DE0" w14:textId="77777777" w:rsidR="00C640B2" w:rsidRPr="00EF5447" w:rsidRDefault="00C640B2" w:rsidP="00E53EA2">
            <w:pPr>
              <w:pStyle w:val="TAC"/>
              <w:rPr>
                <w:szCs w:val="18"/>
              </w:rPr>
            </w:pPr>
            <w:r>
              <w:rPr>
                <w:lang w:val="fr-FR"/>
              </w:rPr>
              <w:t>29</w:t>
            </w:r>
          </w:p>
        </w:tc>
        <w:tc>
          <w:tcPr>
            <w:tcW w:w="1066" w:type="dxa"/>
            <w:shd w:val="clear" w:color="auto" w:fill="auto"/>
            <w:noWrap/>
            <w:vAlign w:val="center"/>
          </w:tcPr>
          <w:p w14:paraId="2D1312C0" w14:textId="77777777" w:rsidR="00C640B2" w:rsidRPr="00EF5447" w:rsidRDefault="00C640B2" w:rsidP="00E53EA2">
            <w:pPr>
              <w:pStyle w:val="TAC"/>
              <w:rPr>
                <w:szCs w:val="18"/>
              </w:rPr>
            </w:pPr>
            <w:r>
              <w:rPr>
                <w:lang w:val="fr-FR"/>
              </w:rPr>
              <w:t>N/A</w:t>
            </w:r>
          </w:p>
        </w:tc>
        <w:tc>
          <w:tcPr>
            <w:tcW w:w="747" w:type="dxa"/>
            <w:shd w:val="clear" w:color="auto" w:fill="auto"/>
            <w:noWrap/>
            <w:vAlign w:val="center"/>
          </w:tcPr>
          <w:p w14:paraId="4FC32AA3" w14:textId="77777777" w:rsidR="00C640B2" w:rsidRPr="00EF5447" w:rsidRDefault="00C640B2" w:rsidP="00E53EA2">
            <w:pPr>
              <w:pStyle w:val="TAC"/>
              <w:rPr>
                <w:szCs w:val="18"/>
              </w:rPr>
            </w:pPr>
            <w:r>
              <w:rPr>
                <w:lang w:val="fr-FR"/>
              </w:rPr>
              <w:t>5</w:t>
            </w:r>
          </w:p>
        </w:tc>
        <w:tc>
          <w:tcPr>
            <w:tcW w:w="1142" w:type="dxa"/>
            <w:shd w:val="clear" w:color="auto" w:fill="auto"/>
            <w:noWrap/>
            <w:vAlign w:val="center"/>
          </w:tcPr>
          <w:p w14:paraId="0D4795B8" w14:textId="77777777" w:rsidR="00C640B2" w:rsidRPr="00EF5447" w:rsidRDefault="00C640B2" w:rsidP="00E53EA2">
            <w:pPr>
              <w:pStyle w:val="TAC"/>
              <w:rPr>
                <w:szCs w:val="18"/>
              </w:rPr>
            </w:pPr>
            <w:r>
              <w:rPr>
                <w:lang w:val="fr-FR"/>
              </w:rPr>
              <w:t>25</w:t>
            </w:r>
          </w:p>
        </w:tc>
        <w:tc>
          <w:tcPr>
            <w:tcW w:w="1299" w:type="dxa"/>
            <w:shd w:val="clear" w:color="auto" w:fill="auto"/>
            <w:noWrap/>
            <w:vAlign w:val="center"/>
          </w:tcPr>
          <w:p w14:paraId="0E4779E8" w14:textId="77777777" w:rsidR="00C640B2" w:rsidRPr="00EF5447" w:rsidRDefault="00C640B2" w:rsidP="00E53EA2">
            <w:pPr>
              <w:pStyle w:val="TAC"/>
              <w:rPr>
                <w:szCs w:val="18"/>
              </w:rPr>
            </w:pPr>
            <w:r>
              <w:rPr>
                <w:lang w:val="fr-FR"/>
              </w:rPr>
              <w:t>719.5</w:t>
            </w:r>
          </w:p>
        </w:tc>
        <w:tc>
          <w:tcPr>
            <w:tcW w:w="752" w:type="dxa"/>
            <w:shd w:val="clear" w:color="auto" w:fill="auto"/>
            <w:vAlign w:val="center"/>
          </w:tcPr>
          <w:p w14:paraId="671C6663" w14:textId="77777777" w:rsidR="00C640B2" w:rsidRPr="00EF5447" w:rsidRDefault="00C640B2" w:rsidP="00E53EA2">
            <w:pPr>
              <w:pStyle w:val="TAC"/>
              <w:rPr>
                <w:szCs w:val="18"/>
              </w:rPr>
            </w:pPr>
            <w:r>
              <w:rPr>
                <w:lang w:val="fr-FR"/>
              </w:rPr>
              <w:t>4.5</w:t>
            </w:r>
          </w:p>
        </w:tc>
        <w:tc>
          <w:tcPr>
            <w:tcW w:w="1248" w:type="dxa"/>
            <w:shd w:val="clear" w:color="auto" w:fill="auto"/>
            <w:vAlign w:val="center"/>
          </w:tcPr>
          <w:p w14:paraId="4790CB24" w14:textId="77777777" w:rsidR="00C640B2" w:rsidRPr="00EF5447" w:rsidRDefault="00C640B2" w:rsidP="00E53EA2">
            <w:pPr>
              <w:pStyle w:val="TAC"/>
            </w:pPr>
            <w:r>
              <w:rPr>
                <w:rFonts w:eastAsia="Malgun Gothic"/>
                <w:szCs w:val="18"/>
                <w:lang w:val="fr-FR" w:eastAsia="ko-KR"/>
              </w:rPr>
              <w:t>IMD5</w:t>
            </w:r>
          </w:p>
        </w:tc>
      </w:tr>
      <w:tr w:rsidR="00C640B2" w:rsidRPr="00EF5447" w14:paraId="5132715E" w14:textId="77777777" w:rsidTr="00E53EA2">
        <w:trPr>
          <w:trHeight w:val="216"/>
          <w:jc w:val="center"/>
        </w:trPr>
        <w:tc>
          <w:tcPr>
            <w:tcW w:w="2258" w:type="dxa"/>
            <w:tcBorders>
              <w:top w:val="nil"/>
              <w:bottom w:val="nil"/>
            </w:tcBorders>
            <w:shd w:val="clear" w:color="auto" w:fill="auto"/>
          </w:tcPr>
          <w:p w14:paraId="32424A28" w14:textId="77777777" w:rsidR="00C640B2" w:rsidRPr="00EF5447" w:rsidRDefault="00C640B2" w:rsidP="00E53EA2">
            <w:pPr>
              <w:pStyle w:val="TAC"/>
            </w:pPr>
          </w:p>
        </w:tc>
        <w:tc>
          <w:tcPr>
            <w:tcW w:w="867" w:type="dxa"/>
            <w:shd w:val="clear" w:color="auto" w:fill="auto"/>
            <w:vAlign w:val="center"/>
          </w:tcPr>
          <w:p w14:paraId="3423A4B8" w14:textId="77777777" w:rsidR="00C640B2" w:rsidRPr="00EF5447" w:rsidRDefault="00C640B2" w:rsidP="00E53EA2">
            <w:pPr>
              <w:pStyle w:val="TAC"/>
              <w:rPr>
                <w:szCs w:val="18"/>
              </w:rPr>
            </w:pPr>
            <w:r>
              <w:rPr>
                <w:lang w:val="fr-FR"/>
              </w:rPr>
              <w:t>30</w:t>
            </w:r>
          </w:p>
        </w:tc>
        <w:tc>
          <w:tcPr>
            <w:tcW w:w="1066" w:type="dxa"/>
            <w:shd w:val="clear" w:color="auto" w:fill="auto"/>
            <w:noWrap/>
            <w:vAlign w:val="center"/>
          </w:tcPr>
          <w:p w14:paraId="5672E58F" w14:textId="77777777" w:rsidR="00C640B2" w:rsidRPr="00EF5447" w:rsidRDefault="00C640B2" w:rsidP="00E53EA2">
            <w:pPr>
              <w:pStyle w:val="TAC"/>
              <w:rPr>
                <w:szCs w:val="18"/>
              </w:rPr>
            </w:pPr>
            <w:r>
              <w:rPr>
                <w:lang w:val="fr-FR"/>
              </w:rPr>
              <w:t>2307.5</w:t>
            </w:r>
          </w:p>
        </w:tc>
        <w:tc>
          <w:tcPr>
            <w:tcW w:w="747" w:type="dxa"/>
            <w:shd w:val="clear" w:color="auto" w:fill="auto"/>
            <w:noWrap/>
            <w:vAlign w:val="center"/>
          </w:tcPr>
          <w:p w14:paraId="10DD7A11" w14:textId="77777777" w:rsidR="00C640B2" w:rsidRPr="00EF5447" w:rsidRDefault="00C640B2" w:rsidP="00E53EA2">
            <w:pPr>
              <w:pStyle w:val="TAC"/>
              <w:rPr>
                <w:szCs w:val="18"/>
              </w:rPr>
            </w:pPr>
            <w:r>
              <w:rPr>
                <w:lang w:val="fr-FR"/>
              </w:rPr>
              <w:t>5</w:t>
            </w:r>
          </w:p>
        </w:tc>
        <w:tc>
          <w:tcPr>
            <w:tcW w:w="1142" w:type="dxa"/>
            <w:shd w:val="clear" w:color="auto" w:fill="auto"/>
            <w:noWrap/>
            <w:vAlign w:val="center"/>
          </w:tcPr>
          <w:p w14:paraId="1BA08CDC" w14:textId="77777777" w:rsidR="00C640B2" w:rsidRPr="00EF5447" w:rsidRDefault="00C640B2" w:rsidP="00E53EA2">
            <w:pPr>
              <w:pStyle w:val="TAC"/>
              <w:rPr>
                <w:szCs w:val="18"/>
              </w:rPr>
            </w:pPr>
            <w:r>
              <w:rPr>
                <w:lang w:val="fr-FR"/>
              </w:rPr>
              <w:t>25</w:t>
            </w:r>
          </w:p>
        </w:tc>
        <w:tc>
          <w:tcPr>
            <w:tcW w:w="1299" w:type="dxa"/>
            <w:shd w:val="clear" w:color="auto" w:fill="auto"/>
            <w:noWrap/>
            <w:vAlign w:val="center"/>
          </w:tcPr>
          <w:p w14:paraId="79488D9D" w14:textId="77777777" w:rsidR="00C640B2" w:rsidRPr="00EF5447" w:rsidRDefault="00C640B2" w:rsidP="00E53EA2">
            <w:pPr>
              <w:pStyle w:val="TAC"/>
              <w:rPr>
                <w:szCs w:val="18"/>
              </w:rPr>
            </w:pPr>
            <w:r>
              <w:rPr>
                <w:lang w:val="fr-FR"/>
              </w:rPr>
              <w:t>2352.5</w:t>
            </w:r>
          </w:p>
        </w:tc>
        <w:tc>
          <w:tcPr>
            <w:tcW w:w="752" w:type="dxa"/>
            <w:shd w:val="clear" w:color="auto" w:fill="auto"/>
            <w:vAlign w:val="center"/>
          </w:tcPr>
          <w:p w14:paraId="6F6DBAFD" w14:textId="77777777" w:rsidR="00C640B2" w:rsidRPr="00EF5447" w:rsidRDefault="00C640B2" w:rsidP="00E53EA2">
            <w:pPr>
              <w:pStyle w:val="TAC"/>
              <w:rPr>
                <w:szCs w:val="18"/>
              </w:rPr>
            </w:pPr>
            <w:r>
              <w:rPr>
                <w:rFonts w:eastAsia="Malgun Gothic"/>
                <w:szCs w:val="18"/>
                <w:lang w:val="fr-FR" w:eastAsia="ko-KR"/>
              </w:rPr>
              <w:t>N/A</w:t>
            </w:r>
          </w:p>
        </w:tc>
        <w:tc>
          <w:tcPr>
            <w:tcW w:w="1248" w:type="dxa"/>
            <w:shd w:val="clear" w:color="auto" w:fill="auto"/>
            <w:vAlign w:val="center"/>
          </w:tcPr>
          <w:p w14:paraId="5FAB7EF5" w14:textId="77777777" w:rsidR="00C640B2" w:rsidRPr="00EF5447" w:rsidRDefault="00C640B2" w:rsidP="00E53EA2">
            <w:pPr>
              <w:pStyle w:val="TAC"/>
            </w:pPr>
            <w:r>
              <w:rPr>
                <w:rFonts w:eastAsia="Malgun Gothic"/>
                <w:szCs w:val="18"/>
                <w:lang w:val="fr-FR" w:eastAsia="ko-KR"/>
              </w:rPr>
              <w:t>N/A</w:t>
            </w:r>
          </w:p>
        </w:tc>
      </w:tr>
      <w:tr w:rsidR="00C640B2" w:rsidRPr="00EF5447" w14:paraId="30C50634" w14:textId="77777777" w:rsidTr="00E53EA2">
        <w:trPr>
          <w:trHeight w:val="216"/>
          <w:jc w:val="center"/>
        </w:trPr>
        <w:tc>
          <w:tcPr>
            <w:tcW w:w="2258" w:type="dxa"/>
            <w:tcBorders>
              <w:top w:val="nil"/>
              <w:bottom w:val="single" w:sz="4" w:space="0" w:color="auto"/>
            </w:tcBorders>
            <w:shd w:val="clear" w:color="auto" w:fill="auto"/>
          </w:tcPr>
          <w:p w14:paraId="1734005D" w14:textId="77777777" w:rsidR="00C640B2" w:rsidRPr="00EF5447" w:rsidRDefault="00C640B2" w:rsidP="00E53EA2">
            <w:pPr>
              <w:pStyle w:val="TAC"/>
            </w:pPr>
          </w:p>
        </w:tc>
        <w:tc>
          <w:tcPr>
            <w:tcW w:w="867" w:type="dxa"/>
            <w:shd w:val="clear" w:color="auto" w:fill="auto"/>
            <w:vAlign w:val="center"/>
          </w:tcPr>
          <w:p w14:paraId="40FEA1C3" w14:textId="77777777" w:rsidR="00C640B2" w:rsidRPr="00EF5447" w:rsidRDefault="00C640B2" w:rsidP="00E53EA2">
            <w:pPr>
              <w:pStyle w:val="TAC"/>
              <w:rPr>
                <w:szCs w:val="18"/>
              </w:rPr>
            </w:pPr>
            <w:proofErr w:type="gramStart"/>
            <w:r>
              <w:rPr>
                <w:lang w:val="fr-FR"/>
              </w:rPr>
              <w:t>n</w:t>
            </w:r>
            <w:proofErr w:type="gramEnd"/>
            <w:r>
              <w:rPr>
                <w:lang w:val="fr-FR"/>
              </w:rPr>
              <w:t>66</w:t>
            </w:r>
          </w:p>
        </w:tc>
        <w:tc>
          <w:tcPr>
            <w:tcW w:w="1066" w:type="dxa"/>
            <w:shd w:val="clear" w:color="auto" w:fill="auto"/>
            <w:noWrap/>
            <w:vAlign w:val="center"/>
          </w:tcPr>
          <w:p w14:paraId="0390959A" w14:textId="77777777" w:rsidR="00C640B2" w:rsidRPr="00EF5447" w:rsidRDefault="00C640B2" w:rsidP="00E53EA2">
            <w:pPr>
              <w:pStyle w:val="TAC"/>
              <w:rPr>
                <w:szCs w:val="18"/>
              </w:rPr>
            </w:pPr>
            <w:r>
              <w:rPr>
                <w:lang w:val="fr-FR"/>
              </w:rPr>
              <w:t>1777.5</w:t>
            </w:r>
          </w:p>
        </w:tc>
        <w:tc>
          <w:tcPr>
            <w:tcW w:w="747" w:type="dxa"/>
            <w:shd w:val="clear" w:color="auto" w:fill="auto"/>
            <w:noWrap/>
            <w:vAlign w:val="center"/>
          </w:tcPr>
          <w:p w14:paraId="5CC7EDAA" w14:textId="77777777" w:rsidR="00C640B2" w:rsidRPr="00EF5447" w:rsidRDefault="00C640B2" w:rsidP="00E53EA2">
            <w:pPr>
              <w:pStyle w:val="TAC"/>
              <w:rPr>
                <w:szCs w:val="18"/>
              </w:rPr>
            </w:pPr>
            <w:r>
              <w:rPr>
                <w:lang w:val="fr-FR"/>
              </w:rPr>
              <w:t>5</w:t>
            </w:r>
          </w:p>
        </w:tc>
        <w:tc>
          <w:tcPr>
            <w:tcW w:w="1142" w:type="dxa"/>
            <w:shd w:val="clear" w:color="auto" w:fill="auto"/>
            <w:noWrap/>
            <w:vAlign w:val="center"/>
          </w:tcPr>
          <w:p w14:paraId="7CF57FDA" w14:textId="77777777" w:rsidR="00C640B2" w:rsidRPr="00EF5447" w:rsidRDefault="00C640B2" w:rsidP="00E53EA2">
            <w:pPr>
              <w:pStyle w:val="TAC"/>
              <w:rPr>
                <w:szCs w:val="18"/>
              </w:rPr>
            </w:pPr>
            <w:r>
              <w:rPr>
                <w:lang w:val="fr-FR"/>
              </w:rPr>
              <w:t>25</w:t>
            </w:r>
          </w:p>
        </w:tc>
        <w:tc>
          <w:tcPr>
            <w:tcW w:w="1299" w:type="dxa"/>
            <w:shd w:val="clear" w:color="auto" w:fill="auto"/>
            <w:noWrap/>
            <w:vAlign w:val="center"/>
          </w:tcPr>
          <w:p w14:paraId="7136BA04" w14:textId="77777777" w:rsidR="00C640B2" w:rsidRPr="00EF5447" w:rsidRDefault="00C640B2" w:rsidP="00E53EA2">
            <w:pPr>
              <w:pStyle w:val="TAC"/>
              <w:rPr>
                <w:szCs w:val="18"/>
              </w:rPr>
            </w:pPr>
            <w:r>
              <w:rPr>
                <w:lang w:val="fr-FR"/>
              </w:rPr>
              <w:t>2177.5</w:t>
            </w:r>
          </w:p>
        </w:tc>
        <w:tc>
          <w:tcPr>
            <w:tcW w:w="752" w:type="dxa"/>
            <w:shd w:val="clear" w:color="auto" w:fill="auto"/>
            <w:vAlign w:val="center"/>
          </w:tcPr>
          <w:p w14:paraId="5B8B13FA" w14:textId="77777777" w:rsidR="00C640B2" w:rsidRPr="00EF5447" w:rsidRDefault="00C640B2" w:rsidP="00E53EA2">
            <w:pPr>
              <w:pStyle w:val="TAC"/>
              <w:rPr>
                <w:szCs w:val="18"/>
              </w:rPr>
            </w:pPr>
            <w:r>
              <w:rPr>
                <w:rFonts w:eastAsia="Malgun Gothic"/>
                <w:szCs w:val="18"/>
                <w:lang w:val="fr-FR" w:eastAsia="ko-KR"/>
              </w:rPr>
              <w:t>N/A</w:t>
            </w:r>
          </w:p>
        </w:tc>
        <w:tc>
          <w:tcPr>
            <w:tcW w:w="1248" w:type="dxa"/>
            <w:shd w:val="clear" w:color="auto" w:fill="auto"/>
            <w:vAlign w:val="center"/>
          </w:tcPr>
          <w:p w14:paraId="018A46A6" w14:textId="77777777" w:rsidR="00C640B2" w:rsidRPr="00EF5447" w:rsidRDefault="00C640B2" w:rsidP="00E53EA2">
            <w:pPr>
              <w:pStyle w:val="TAC"/>
            </w:pPr>
            <w:r>
              <w:rPr>
                <w:rFonts w:eastAsia="Malgun Gothic"/>
                <w:szCs w:val="18"/>
                <w:lang w:val="fr-FR" w:eastAsia="ko-KR"/>
              </w:rPr>
              <w:t>N/A</w:t>
            </w:r>
          </w:p>
        </w:tc>
      </w:tr>
      <w:tr w:rsidR="00C640B2" w14:paraId="12B86489" w14:textId="77777777" w:rsidTr="00E53EA2">
        <w:trPr>
          <w:trHeight w:val="216"/>
          <w:jc w:val="center"/>
        </w:trPr>
        <w:tc>
          <w:tcPr>
            <w:tcW w:w="0" w:type="auto"/>
            <w:tcBorders>
              <w:top w:val="single" w:sz="4" w:space="0" w:color="auto"/>
              <w:left w:val="single" w:sz="4" w:space="0" w:color="auto"/>
              <w:bottom w:val="nil"/>
              <w:right w:val="single" w:sz="4" w:space="0" w:color="auto"/>
            </w:tcBorders>
            <w:vAlign w:val="center"/>
          </w:tcPr>
          <w:p w14:paraId="118BBFB4" w14:textId="77777777" w:rsidR="00C640B2" w:rsidRDefault="00C640B2" w:rsidP="00E53EA2">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9460DF5" w14:textId="77777777" w:rsidR="00C640B2" w:rsidRDefault="00C640B2" w:rsidP="00E53EA2">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4F923C9E" w14:textId="77777777" w:rsidR="00C640B2" w:rsidRDefault="00C640B2" w:rsidP="00E53EA2">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382C5C01" w14:textId="77777777" w:rsidR="00C640B2" w:rsidRDefault="00C640B2" w:rsidP="00E53EA2">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18D26DB4" w14:textId="77777777" w:rsidR="00C640B2" w:rsidRDefault="00C640B2" w:rsidP="00E53EA2">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BC755F9" w14:textId="77777777" w:rsidR="00C640B2" w:rsidRDefault="00C640B2" w:rsidP="00E53EA2">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
          <w:p w14:paraId="093A2B85" w14:textId="77777777" w:rsidR="00C640B2" w:rsidRDefault="00C640B2" w:rsidP="00E53EA2">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17A43CAD" w14:textId="77777777" w:rsidR="00C640B2" w:rsidRDefault="00C640B2" w:rsidP="00E53EA2">
            <w:pPr>
              <w:pStyle w:val="TAC"/>
              <w:rPr>
                <w:rFonts w:eastAsia="Malgun Gothic"/>
                <w:szCs w:val="18"/>
                <w:lang w:val="fr-FR" w:eastAsia="ko-KR"/>
              </w:rPr>
            </w:pPr>
            <w:r>
              <w:rPr>
                <w:lang w:eastAsia="fi-FI"/>
              </w:rPr>
              <w:t>IMD3</w:t>
            </w:r>
            <w:r w:rsidRPr="00140E41">
              <w:rPr>
                <w:vertAlign w:val="superscript"/>
                <w:lang w:eastAsia="fi-FI"/>
              </w:rPr>
              <w:t>4</w:t>
            </w:r>
          </w:p>
        </w:tc>
      </w:tr>
      <w:tr w:rsidR="00C640B2" w14:paraId="1048D9A8" w14:textId="77777777" w:rsidTr="00E53EA2">
        <w:trPr>
          <w:trHeight w:val="216"/>
          <w:jc w:val="center"/>
        </w:trPr>
        <w:tc>
          <w:tcPr>
            <w:tcW w:w="0" w:type="auto"/>
            <w:tcBorders>
              <w:top w:val="nil"/>
              <w:left w:val="single" w:sz="4" w:space="0" w:color="auto"/>
              <w:bottom w:val="nil"/>
              <w:right w:val="single" w:sz="4" w:space="0" w:color="auto"/>
            </w:tcBorders>
            <w:vAlign w:val="center"/>
          </w:tcPr>
          <w:p w14:paraId="46F58B46"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ECDC69" w14:textId="77777777" w:rsidR="00C640B2" w:rsidRDefault="00C640B2" w:rsidP="00E53EA2">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DD09C23" w14:textId="77777777" w:rsidR="00C640B2" w:rsidRDefault="00C640B2" w:rsidP="00E53EA2">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6702A515" w14:textId="77777777" w:rsidR="00C640B2" w:rsidRDefault="00C640B2" w:rsidP="00E53EA2">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B840393" w14:textId="77777777" w:rsidR="00C640B2" w:rsidRDefault="00C640B2" w:rsidP="00E53EA2">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89FC4A" w14:textId="77777777" w:rsidR="00C640B2" w:rsidRDefault="00C640B2" w:rsidP="00E53EA2">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42A06D49" w14:textId="77777777" w:rsidR="00C640B2" w:rsidRDefault="00C640B2" w:rsidP="00E53EA2">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F8D7186" w14:textId="77777777" w:rsidR="00C640B2" w:rsidRDefault="00C640B2" w:rsidP="00E53EA2">
            <w:pPr>
              <w:pStyle w:val="TAC"/>
              <w:rPr>
                <w:rFonts w:eastAsia="Malgun Gothic"/>
                <w:szCs w:val="18"/>
                <w:lang w:val="fr-FR" w:eastAsia="ko-KR"/>
              </w:rPr>
            </w:pPr>
            <w:r>
              <w:rPr>
                <w:lang w:eastAsia="fi-FI"/>
              </w:rPr>
              <w:t>N/A</w:t>
            </w:r>
          </w:p>
        </w:tc>
      </w:tr>
      <w:tr w:rsidR="00C640B2" w14:paraId="24C07FA0" w14:textId="77777777" w:rsidTr="00E53EA2">
        <w:trPr>
          <w:trHeight w:val="216"/>
          <w:jc w:val="center"/>
        </w:trPr>
        <w:tc>
          <w:tcPr>
            <w:tcW w:w="0" w:type="auto"/>
            <w:tcBorders>
              <w:top w:val="nil"/>
              <w:left w:val="single" w:sz="4" w:space="0" w:color="auto"/>
              <w:bottom w:val="single" w:sz="4" w:space="0" w:color="auto"/>
              <w:right w:val="single" w:sz="4" w:space="0" w:color="auto"/>
            </w:tcBorders>
            <w:vAlign w:val="center"/>
          </w:tcPr>
          <w:p w14:paraId="55D2A971"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DBB42B9" w14:textId="77777777" w:rsidR="00C640B2" w:rsidRDefault="00C640B2" w:rsidP="00E53EA2">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3FB718C" w14:textId="77777777" w:rsidR="00C640B2" w:rsidRDefault="00C640B2" w:rsidP="00E53EA2">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403FE67E" w14:textId="77777777" w:rsidR="00C640B2" w:rsidRDefault="00C640B2" w:rsidP="00E53EA2">
            <w:pPr>
              <w:pStyle w:val="TAC"/>
              <w:rPr>
                <w:lang w:val="fr-F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6E7A596B" w14:textId="77777777" w:rsidR="00C640B2" w:rsidRDefault="00C640B2" w:rsidP="00E53EA2">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6C5626B" w14:textId="77777777" w:rsidR="00C640B2" w:rsidRDefault="00C640B2" w:rsidP="00E53EA2">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
          <w:p w14:paraId="3D5D8926" w14:textId="77777777" w:rsidR="00C640B2" w:rsidRDefault="00C640B2" w:rsidP="00E53EA2">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8634E52" w14:textId="77777777" w:rsidR="00C640B2" w:rsidRDefault="00C640B2" w:rsidP="00E53EA2">
            <w:pPr>
              <w:pStyle w:val="TAC"/>
              <w:rPr>
                <w:rFonts w:eastAsia="Malgun Gothic"/>
                <w:szCs w:val="18"/>
                <w:lang w:val="fr-FR" w:eastAsia="ko-KR"/>
              </w:rPr>
            </w:pPr>
            <w:r>
              <w:rPr>
                <w:lang w:eastAsia="fi-FI"/>
              </w:rPr>
              <w:t>N/A</w:t>
            </w:r>
          </w:p>
        </w:tc>
      </w:tr>
      <w:tr w:rsidR="00C640B2" w14:paraId="68AC3652" w14:textId="77777777" w:rsidTr="00E53EA2">
        <w:trPr>
          <w:trHeight w:val="216"/>
          <w:jc w:val="center"/>
        </w:trPr>
        <w:tc>
          <w:tcPr>
            <w:tcW w:w="0" w:type="auto"/>
            <w:tcBorders>
              <w:top w:val="single" w:sz="4" w:space="0" w:color="auto"/>
              <w:left w:val="single" w:sz="4" w:space="0" w:color="auto"/>
              <w:bottom w:val="nil"/>
              <w:right w:val="single" w:sz="4" w:space="0" w:color="auto"/>
            </w:tcBorders>
            <w:vAlign w:val="center"/>
          </w:tcPr>
          <w:p w14:paraId="07ECDCD1" w14:textId="77777777" w:rsidR="00C640B2" w:rsidRDefault="00C640B2" w:rsidP="00E53EA2">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4E0008A" w14:textId="77777777" w:rsidR="00C640B2" w:rsidRDefault="00C640B2" w:rsidP="00E53EA2">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408173F7" w14:textId="77777777" w:rsidR="00C640B2" w:rsidRPr="00923FB9" w:rsidRDefault="00C640B2" w:rsidP="00E53EA2">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414AAFA9" w14:textId="77777777" w:rsidR="00C640B2" w:rsidRPr="00923FB9" w:rsidRDefault="00C640B2" w:rsidP="00E53EA2">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6941B392" w14:textId="77777777" w:rsidR="00C640B2" w:rsidRPr="00923FB9" w:rsidRDefault="00C640B2" w:rsidP="00E53EA2">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892C554" w14:textId="77777777" w:rsidR="00C640B2" w:rsidRPr="00923FB9" w:rsidRDefault="00C640B2" w:rsidP="00E53EA2">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
          <w:p w14:paraId="51A8E076" w14:textId="77777777" w:rsidR="00C640B2" w:rsidRPr="00923FB9" w:rsidRDefault="00C640B2" w:rsidP="00E53EA2">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6B7EA81" w14:textId="77777777" w:rsidR="00C640B2" w:rsidRDefault="00C640B2" w:rsidP="00E53EA2">
            <w:pPr>
              <w:pStyle w:val="TAC"/>
              <w:rPr>
                <w:lang w:eastAsia="fi-FI"/>
              </w:rPr>
            </w:pPr>
            <w:r w:rsidRPr="00EA1233">
              <w:rPr>
                <w:lang w:eastAsia="fi-FI"/>
              </w:rPr>
              <w:t>IMD3</w:t>
            </w:r>
            <w:r w:rsidRPr="00EA1233">
              <w:rPr>
                <w:vertAlign w:val="superscript"/>
                <w:lang w:eastAsia="fi-FI"/>
              </w:rPr>
              <w:t>11</w:t>
            </w:r>
          </w:p>
        </w:tc>
      </w:tr>
      <w:tr w:rsidR="00C640B2" w14:paraId="487F92F6" w14:textId="77777777" w:rsidTr="00E53EA2">
        <w:trPr>
          <w:trHeight w:val="216"/>
          <w:jc w:val="center"/>
        </w:trPr>
        <w:tc>
          <w:tcPr>
            <w:tcW w:w="0" w:type="auto"/>
            <w:tcBorders>
              <w:top w:val="nil"/>
              <w:left w:val="single" w:sz="4" w:space="0" w:color="auto"/>
              <w:bottom w:val="nil"/>
              <w:right w:val="single" w:sz="4" w:space="0" w:color="auto"/>
            </w:tcBorders>
            <w:vAlign w:val="center"/>
          </w:tcPr>
          <w:p w14:paraId="31ACD15D" w14:textId="77777777" w:rsidR="00C640B2" w:rsidRDefault="00C640B2" w:rsidP="00E53EA2">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DE8B400" w14:textId="77777777" w:rsidR="00C640B2" w:rsidRDefault="00C640B2" w:rsidP="00E53EA2">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34E4E52" w14:textId="77777777" w:rsidR="00C640B2" w:rsidRPr="00923FB9" w:rsidRDefault="00C640B2" w:rsidP="00E53EA2">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1E1F9654" w14:textId="77777777" w:rsidR="00C640B2" w:rsidRPr="00923FB9" w:rsidRDefault="00C640B2" w:rsidP="00E53EA2">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3CD6D5C7" w14:textId="77777777" w:rsidR="00C640B2" w:rsidRPr="00923FB9" w:rsidRDefault="00C640B2" w:rsidP="00E53EA2">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D41527" w14:textId="77777777" w:rsidR="00C640B2" w:rsidRPr="00923FB9" w:rsidRDefault="00C640B2" w:rsidP="00E53EA2">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
          <w:p w14:paraId="1B3C3530" w14:textId="77777777" w:rsidR="00C640B2" w:rsidRPr="00923FB9" w:rsidRDefault="00C640B2" w:rsidP="00E53EA2">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FD138DE" w14:textId="77777777" w:rsidR="00C640B2" w:rsidRDefault="00C640B2" w:rsidP="00E53EA2">
            <w:pPr>
              <w:pStyle w:val="TAC"/>
              <w:rPr>
                <w:lang w:eastAsia="fi-FI"/>
              </w:rPr>
            </w:pPr>
            <w:r w:rsidRPr="00EA1233">
              <w:rPr>
                <w:lang w:eastAsia="fi-FI"/>
              </w:rPr>
              <w:t>N/A</w:t>
            </w:r>
          </w:p>
        </w:tc>
      </w:tr>
      <w:tr w:rsidR="00C640B2" w14:paraId="5F77B209" w14:textId="77777777" w:rsidTr="00E53EA2">
        <w:trPr>
          <w:trHeight w:val="216"/>
          <w:jc w:val="center"/>
        </w:trPr>
        <w:tc>
          <w:tcPr>
            <w:tcW w:w="0" w:type="auto"/>
            <w:tcBorders>
              <w:top w:val="nil"/>
              <w:left w:val="single" w:sz="4" w:space="0" w:color="auto"/>
              <w:bottom w:val="single" w:sz="4" w:space="0" w:color="auto"/>
              <w:right w:val="single" w:sz="4" w:space="0" w:color="auto"/>
            </w:tcBorders>
            <w:vAlign w:val="center"/>
          </w:tcPr>
          <w:p w14:paraId="6135BA03"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52DEC57" w14:textId="77777777" w:rsidR="00C640B2" w:rsidRDefault="00C640B2" w:rsidP="00E53EA2">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DD0AAFC" w14:textId="77777777" w:rsidR="00C640B2" w:rsidRPr="00923FB9" w:rsidRDefault="00C640B2" w:rsidP="00E53EA2">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393C562C" w14:textId="77777777" w:rsidR="00C640B2" w:rsidRPr="00923FB9" w:rsidRDefault="00C640B2" w:rsidP="00E53EA2">
            <w:pPr>
              <w:pStyle w:val="TAC"/>
            </w:pPr>
            <w:r w:rsidRPr="00EA1233">
              <w:t>10</w:t>
            </w:r>
          </w:p>
        </w:tc>
        <w:tc>
          <w:tcPr>
            <w:tcW w:w="1142" w:type="dxa"/>
            <w:tcBorders>
              <w:top w:val="single" w:sz="4" w:space="0" w:color="auto"/>
              <w:left w:val="single" w:sz="4" w:space="0" w:color="auto"/>
              <w:bottom w:val="single" w:sz="4" w:space="0" w:color="auto"/>
              <w:right w:val="single" w:sz="4" w:space="0" w:color="auto"/>
            </w:tcBorders>
            <w:noWrap/>
          </w:tcPr>
          <w:p w14:paraId="5AC29A8B" w14:textId="77777777" w:rsidR="00C640B2" w:rsidRPr="00923FB9" w:rsidRDefault="00C640B2" w:rsidP="00E53EA2">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6AFA80D" w14:textId="77777777" w:rsidR="00C640B2" w:rsidRPr="00923FB9" w:rsidRDefault="00C640B2" w:rsidP="00E53EA2">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
          <w:p w14:paraId="4BCEE798" w14:textId="77777777" w:rsidR="00C640B2" w:rsidRPr="00923FB9" w:rsidRDefault="00C640B2" w:rsidP="00E53EA2">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B978936" w14:textId="77777777" w:rsidR="00C640B2" w:rsidRDefault="00C640B2" w:rsidP="00E53EA2">
            <w:pPr>
              <w:pStyle w:val="TAC"/>
              <w:rPr>
                <w:lang w:eastAsia="fi-FI"/>
              </w:rPr>
            </w:pPr>
            <w:r w:rsidRPr="00EA1233">
              <w:rPr>
                <w:lang w:eastAsia="fi-FI"/>
              </w:rPr>
              <w:t>N/A</w:t>
            </w:r>
          </w:p>
        </w:tc>
      </w:tr>
      <w:tr w:rsidR="00C640B2" w:rsidRPr="00EF5447" w14:paraId="4A8163BF" w14:textId="77777777" w:rsidTr="00E53EA2">
        <w:trPr>
          <w:trHeight w:val="216"/>
          <w:jc w:val="center"/>
        </w:trPr>
        <w:tc>
          <w:tcPr>
            <w:tcW w:w="2258" w:type="dxa"/>
            <w:tcBorders>
              <w:top w:val="single" w:sz="4" w:space="0" w:color="auto"/>
              <w:bottom w:val="nil"/>
            </w:tcBorders>
            <w:shd w:val="clear" w:color="auto" w:fill="auto"/>
          </w:tcPr>
          <w:p w14:paraId="0DF5DFCF" w14:textId="77777777" w:rsidR="00C640B2" w:rsidRPr="00EF5447" w:rsidRDefault="00C640B2" w:rsidP="00E53EA2">
            <w:pPr>
              <w:pStyle w:val="TAC"/>
            </w:pPr>
            <w:r w:rsidRPr="00EF5447">
              <w:t>DC_30A-66A_n5A,</w:t>
            </w:r>
          </w:p>
          <w:p w14:paraId="2C97C831" w14:textId="77777777" w:rsidR="00C640B2" w:rsidRPr="00EF5447" w:rsidRDefault="00C640B2" w:rsidP="00E53EA2">
            <w:pPr>
              <w:pStyle w:val="TAC"/>
              <w:rPr>
                <w:lang w:eastAsia="fi-FI"/>
              </w:rPr>
            </w:pPr>
            <w:r w:rsidRPr="00EF5447">
              <w:rPr>
                <w:lang w:eastAsia="fi-FI"/>
              </w:rPr>
              <w:t>DC_30A-66A-66A_n5A,</w:t>
            </w:r>
          </w:p>
          <w:p w14:paraId="55E7B7EC" w14:textId="77777777" w:rsidR="00C640B2" w:rsidRPr="00EF5447" w:rsidRDefault="00C640B2" w:rsidP="00E53EA2">
            <w:pPr>
              <w:pStyle w:val="TAC"/>
            </w:pPr>
            <w:r w:rsidRPr="00EF5447">
              <w:rPr>
                <w:lang w:eastAsia="fi-FI"/>
              </w:rPr>
              <w:t>DC_30A-66A-66A-66A_n5A</w:t>
            </w:r>
          </w:p>
        </w:tc>
        <w:tc>
          <w:tcPr>
            <w:tcW w:w="867" w:type="dxa"/>
            <w:shd w:val="clear" w:color="auto" w:fill="auto"/>
          </w:tcPr>
          <w:p w14:paraId="3587B473" w14:textId="77777777" w:rsidR="00C640B2" w:rsidRPr="00EF5447" w:rsidRDefault="00C640B2" w:rsidP="00E53EA2">
            <w:pPr>
              <w:pStyle w:val="TAC"/>
              <w:rPr>
                <w:lang w:eastAsia="ko-KR"/>
              </w:rPr>
            </w:pPr>
            <w:r w:rsidRPr="00EF5447">
              <w:rPr>
                <w:szCs w:val="18"/>
              </w:rPr>
              <w:t>30</w:t>
            </w:r>
          </w:p>
        </w:tc>
        <w:tc>
          <w:tcPr>
            <w:tcW w:w="1066" w:type="dxa"/>
            <w:shd w:val="clear" w:color="auto" w:fill="auto"/>
            <w:noWrap/>
          </w:tcPr>
          <w:p w14:paraId="32225FD8" w14:textId="77777777" w:rsidR="00C640B2" w:rsidRPr="00EF5447" w:rsidRDefault="00C640B2" w:rsidP="00E53EA2">
            <w:pPr>
              <w:pStyle w:val="TAC"/>
              <w:rPr>
                <w:lang w:eastAsia="ko-KR"/>
              </w:rPr>
            </w:pPr>
            <w:r w:rsidRPr="00EF5447">
              <w:rPr>
                <w:szCs w:val="18"/>
              </w:rPr>
              <w:t>2310</w:t>
            </w:r>
          </w:p>
        </w:tc>
        <w:tc>
          <w:tcPr>
            <w:tcW w:w="747" w:type="dxa"/>
            <w:shd w:val="clear" w:color="auto" w:fill="auto"/>
            <w:noWrap/>
          </w:tcPr>
          <w:p w14:paraId="6BC3A08E" w14:textId="77777777" w:rsidR="00C640B2" w:rsidRPr="00EF5447" w:rsidRDefault="00C640B2" w:rsidP="00E53EA2">
            <w:pPr>
              <w:pStyle w:val="TAC"/>
              <w:rPr>
                <w:lang w:eastAsia="ko-KR"/>
              </w:rPr>
            </w:pPr>
            <w:r w:rsidRPr="00EF5447">
              <w:rPr>
                <w:szCs w:val="18"/>
              </w:rPr>
              <w:t>5</w:t>
            </w:r>
          </w:p>
        </w:tc>
        <w:tc>
          <w:tcPr>
            <w:tcW w:w="1142" w:type="dxa"/>
            <w:shd w:val="clear" w:color="auto" w:fill="auto"/>
            <w:noWrap/>
          </w:tcPr>
          <w:p w14:paraId="4AF3658A" w14:textId="77777777" w:rsidR="00C640B2" w:rsidRPr="00EF5447" w:rsidRDefault="00C640B2" w:rsidP="00E53EA2">
            <w:pPr>
              <w:pStyle w:val="TAC"/>
              <w:rPr>
                <w:lang w:eastAsia="ko-KR"/>
              </w:rPr>
            </w:pPr>
            <w:r w:rsidRPr="00EF5447">
              <w:rPr>
                <w:szCs w:val="18"/>
              </w:rPr>
              <w:t>25</w:t>
            </w:r>
          </w:p>
        </w:tc>
        <w:tc>
          <w:tcPr>
            <w:tcW w:w="1299" w:type="dxa"/>
            <w:shd w:val="clear" w:color="auto" w:fill="auto"/>
            <w:noWrap/>
          </w:tcPr>
          <w:p w14:paraId="768B4602" w14:textId="77777777" w:rsidR="00C640B2" w:rsidRPr="00EF5447" w:rsidRDefault="00C640B2" w:rsidP="00E53EA2">
            <w:pPr>
              <w:pStyle w:val="TAC"/>
              <w:rPr>
                <w:lang w:eastAsia="ko-KR"/>
              </w:rPr>
            </w:pPr>
            <w:r w:rsidRPr="00EF5447">
              <w:rPr>
                <w:szCs w:val="18"/>
              </w:rPr>
              <w:t>2355</w:t>
            </w:r>
          </w:p>
        </w:tc>
        <w:tc>
          <w:tcPr>
            <w:tcW w:w="752" w:type="dxa"/>
            <w:shd w:val="clear" w:color="auto" w:fill="auto"/>
          </w:tcPr>
          <w:p w14:paraId="5809A3A0" w14:textId="77777777" w:rsidR="00C640B2" w:rsidRPr="00EF5447" w:rsidRDefault="00C640B2" w:rsidP="00E53EA2">
            <w:pPr>
              <w:pStyle w:val="TAC"/>
              <w:rPr>
                <w:rFonts w:eastAsia="Malgun Gothic"/>
                <w:lang w:eastAsia="ko-KR"/>
              </w:rPr>
            </w:pPr>
            <w:r w:rsidRPr="00EF5447">
              <w:rPr>
                <w:szCs w:val="18"/>
              </w:rPr>
              <w:t>N/A</w:t>
            </w:r>
          </w:p>
        </w:tc>
        <w:tc>
          <w:tcPr>
            <w:tcW w:w="1248" w:type="dxa"/>
            <w:shd w:val="clear" w:color="auto" w:fill="auto"/>
          </w:tcPr>
          <w:p w14:paraId="04D7165B" w14:textId="77777777" w:rsidR="00C640B2" w:rsidRPr="00EF5447" w:rsidRDefault="00C640B2" w:rsidP="00E53EA2">
            <w:pPr>
              <w:pStyle w:val="TAC"/>
              <w:rPr>
                <w:rFonts w:eastAsia="Malgun Gothic"/>
                <w:lang w:eastAsia="ko-KR"/>
              </w:rPr>
            </w:pPr>
            <w:r w:rsidRPr="00EF5447">
              <w:t>N/A</w:t>
            </w:r>
          </w:p>
        </w:tc>
      </w:tr>
      <w:tr w:rsidR="00C640B2" w:rsidRPr="00EF5447" w14:paraId="6814AFA8" w14:textId="77777777" w:rsidTr="00E53EA2">
        <w:trPr>
          <w:trHeight w:val="216"/>
          <w:jc w:val="center"/>
        </w:trPr>
        <w:tc>
          <w:tcPr>
            <w:tcW w:w="2258" w:type="dxa"/>
            <w:tcBorders>
              <w:top w:val="nil"/>
              <w:bottom w:val="nil"/>
            </w:tcBorders>
            <w:shd w:val="clear" w:color="auto" w:fill="auto"/>
          </w:tcPr>
          <w:p w14:paraId="60DC6330" w14:textId="77777777" w:rsidR="00C640B2" w:rsidRPr="00EF5447" w:rsidRDefault="00C640B2" w:rsidP="00E53EA2">
            <w:pPr>
              <w:pStyle w:val="TAC"/>
            </w:pPr>
          </w:p>
        </w:tc>
        <w:tc>
          <w:tcPr>
            <w:tcW w:w="867" w:type="dxa"/>
            <w:shd w:val="clear" w:color="auto" w:fill="auto"/>
          </w:tcPr>
          <w:p w14:paraId="01D60940" w14:textId="77777777" w:rsidR="00C640B2" w:rsidRPr="00EF5447" w:rsidRDefault="00C640B2" w:rsidP="00E53EA2">
            <w:pPr>
              <w:pStyle w:val="TAC"/>
              <w:rPr>
                <w:lang w:eastAsia="ko-KR"/>
              </w:rPr>
            </w:pPr>
            <w:r w:rsidRPr="00EF5447">
              <w:rPr>
                <w:szCs w:val="18"/>
              </w:rPr>
              <w:t>66</w:t>
            </w:r>
          </w:p>
        </w:tc>
        <w:tc>
          <w:tcPr>
            <w:tcW w:w="1066" w:type="dxa"/>
            <w:shd w:val="clear" w:color="auto" w:fill="auto"/>
            <w:noWrap/>
          </w:tcPr>
          <w:p w14:paraId="0B2D8371" w14:textId="77777777" w:rsidR="00C640B2" w:rsidRPr="00EF5447" w:rsidRDefault="00C640B2" w:rsidP="00E53EA2">
            <w:pPr>
              <w:pStyle w:val="TAC"/>
              <w:rPr>
                <w:lang w:eastAsia="ko-KR"/>
              </w:rPr>
            </w:pPr>
            <w:r w:rsidRPr="00EF5447">
              <w:rPr>
                <w:szCs w:val="18"/>
              </w:rPr>
              <w:t>1730</w:t>
            </w:r>
          </w:p>
        </w:tc>
        <w:tc>
          <w:tcPr>
            <w:tcW w:w="747" w:type="dxa"/>
            <w:shd w:val="clear" w:color="auto" w:fill="auto"/>
            <w:noWrap/>
          </w:tcPr>
          <w:p w14:paraId="6C183974" w14:textId="77777777" w:rsidR="00C640B2" w:rsidRPr="00EF5447" w:rsidRDefault="00C640B2" w:rsidP="00E53EA2">
            <w:pPr>
              <w:pStyle w:val="TAC"/>
              <w:rPr>
                <w:lang w:eastAsia="ko-KR"/>
              </w:rPr>
            </w:pPr>
            <w:r w:rsidRPr="00EF5447">
              <w:rPr>
                <w:szCs w:val="18"/>
              </w:rPr>
              <w:t>5</w:t>
            </w:r>
          </w:p>
        </w:tc>
        <w:tc>
          <w:tcPr>
            <w:tcW w:w="1142" w:type="dxa"/>
            <w:shd w:val="clear" w:color="auto" w:fill="auto"/>
            <w:noWrap/>
          </w:tcPr>
          <w:p w14:paraId="7860F8D6" w14:textId="77777777" w:rsidR="00C640B2" w:rsidRPr="00EF5447" w:rsidRDefault="00C640B2" w:rsidP="00E53EA2">
            <w:pPr>
              <w:pStyle w:val="TAC"/>
              <w:rPr>
                <w:lang w:eastAsia="ko-KR"/>
              </w:rPr>
            </w:pPr>
            <w:r w:rsidRPr="00EF5447">
              <w:rPr>
                <w:szCs w:val="18"/>
              </w:rPr>
              <w:t>25</w:t>
            </w:r>
          </w:p>
        </w:tc>
        <w:tc>
          <w:tcPr>
            <w:tcW w:w="1299" w:type="dxa"/>
            <w:shd w:val="clear" w:color="auto" w:fill="auto"/>
            <w:noWrap/>
          </w:tcPr>
          <w:p w14:paraId="3B37156A" w14:textId="77777777" w:rsidR="00C640B2" w:rsidRPr="00EF5447" w:rsidRDefault="00C640B2" w:rsidP="00E53EA2">
            <w:pPr>
              <w:pStyle w:val="TAC"/>
              <w:rPr>
                <w:lang w:eastAsia="ko-KR"/>
              </w:rPr>
            </w:pPr>
            <w:r w:rsidRPr="00EF5447">
              <w:rPr>
                <w:szCs w:val="18"/>
              </w:rPr>
              <w:t>2130</w:t>
            </w:r>
          </w:p>
        </w:tc>
        <w:tc>
          <w:tcPr>
            <w:tcW w:w="752" w:type="dxa"/>
            <w:shd w:val="clear" w:color="auto" w:fill="auto"/>
          </w:tcPr>
          <w:p w14:paraId="4B3D5E19" w14:textId="77777777" w:rsidR="00C640B2" w:rsidRPr="00EF5447" w:rsidRDefault="00C640B2" w:rsidP="00E53EA2">
            <w:pPr>
              <w:pStyle w:val="TAC"/>
              <w:rPr>
                <w:rFonts w:eastAsia="Malgun Gothic"/>
                <w:lang w:eastAsia="ko-KR"/>
              </w:rPr>
            </w:pPr>
            <w:r w:rsidRPr="00EF5447">
              <w:t>2.5</w:t>
            </w:r>
          </w:p>
        </w:tc>
        <w:tc>
          <w:tcPr>
            <w:tcW w:w="1248" w:type="dxa"/>
            <w:shd w:val="clear" w:color="auto" w:fill="auto"/>
          </w:tcPr>
          <w:p w14:paraId="0C4FAFB7" w14:textId="77777777" w:rsidR="00C640B2" w:rsidRPr="00EF5447" w:rsidRDefault="00C640B2" w:rsidP="00E53EA2">
            <w:pPr>
              <w:pStyle w:val="TAC"/>
              <w:rPr>
                <w:rFonts w:eastAsia="Malgun Gothic"/>
                <w:lang w:eastAsia="ko-KR"/>
              </w:rPr>
            </w:pPr>
            <w:r w:rsidRPr="00EF5447">
              <w:t>IMD5</w:t>
            </w:r>
          </w:p>
        </w:tc>
      </w:tr>
      <w:tr w:rsidR="00C640B2" w:rsidRPr="00EF5447" w14:paraId="110FC98B" w14:textId="77777777" w:rsidTr="00E53EA2">
        <w:trPr>
          <w:trHeight w:val="216"/>
          <w:jc w:val="center"/>
        </w:trPr>
        <w:tc>
          <w:tcPr>
            <w:tcW w:w="2258" w:type="dxa"/>
            <w:tcBorders>
              <w:top w:val="nil"/>
              <w:bottom w:val="single" w:sz="4" w:space="0" w:color="auto"/>
            </w:tcBorders>
            <w:shd w:val="clear" w:color="auto" w:fill="auto"/>
          </w:tcPr>
          <w:p w14:paraId="7CA3B85D" w14:textId="77777777" w:rsidR="00C640B2" w:rsidRPr="00EF5447" w:rsidRDefault="00C640B2" w:rsidP="00E53EA2">
            <w:pPr>
              <w:pStyle w:val="TAC"/>
            </w:pPr>
          </w:p>
        </w:tc>
        <w:tc>
          <w:tcPr>
            <w:tcW w:w="867" w:type="dxa"/>
            <w:shd w:val="clear" w:color="auto" w:fill="auto"/>
          </w:tcPr>
          <w:p w14:paraId="2FE4BD0D" w14:textId="77777777" w:rsidR="00C640B2" w:rsidRPr="00EF5447" w:rsidRDefault="00C640B2" w:rsidP="00E53EA2">
            <w:pPr>
              <w:pStyle w:val="TAC"/>
              <w:rPr>
                <w:lang w:eastAsia="ko-KR"/>
              </w:rPr>
            </w:pPr>
            <w:r w:rsidRPr="00EF5447">
              <w:rPr>
                <w:szCs w:val="18"/>
              </w:rPr>
              <w:t>n5</w:t>
            </w:r>
          </w:p>
        </w:tc>
        <w:tc>
          <w:tcPr>
            <w:tcW w:w="1066" w:type="dxa"/>
            <w:shd w:val="clear" w:color="auto" w:fill="auto"/>
            <w:noWrap/>
          </w:tcPr>
          <w:p w14:paraId="75355989" w14:textId="77777777" w:rsidR="00C640B2" w:rsidRPr="00EF5447" w:rsidRDefault="00C640B2" w:rsidP="00E53EA2">
            <w:pPr>
              <w:pStyle w:val="TAC"/>
              <w:rPr>
                <w:lang w:eastAsia="ko-KR"/>
              </w:rPr>
            </w:pPr>
            <w:r w:rsidRPr="00EF5447">
              <w:rPr>
                <w:szCs w:val="18"/>
              </w:rPr>
              <w:t>830</w:t>
            </w:r>
          </w:p>
        </w:tc>
        <w:tc>
          <w:tcPr>
            <w:tcW w:w="747" w:type="dxa"/>
            <w:shd w:val="clear" w:color="auto" w:fill="auto"/>
            <w:noWrap/>
          </w:tcPr>
          <w:p w14:paraId="1AB8D75B" w14:textId="77777777" w:rsidR="00C640B2" w:rsidRPr="00EF5447" w:rsidRDefault="00C640B2" w:rsidP="00E53EA2">
            <w:pPr>
              <w:pStyle w:val="TAC"/>
              <w:rPr>
                <w:lang w:eastAsia="ko-KR"/>
              </w:rPr>
            </w:pPr>
            <w:r w:rsidRPr="00EF5447">
              <w:rPr>
                <w:szCs w:val="18"/>
              </w:rPr>
              <w:t>5</w:t>
            </w:r>
          </w:p>
        </w:tc>
        <w:tc>
          <w:tcPr>
            <w:tcW w:w="1142" w:type="dxa"/>
            <w:shd w:val="clear" w:color="auto" w:fill="auto"/>
            <w:noWrap/>
          </w:tcPr>
          <w:p w14:paraId="402A77D4" w14:textId="77777777" w:rsidR="00C640B2" w:rsidRPr="00EF5447" w:rsidRDefault="00C640B2" w:rsidP="00E53EA2">
            <w:pPr>
              <w:pStyle w:val="TAC"/>
              <w:rPr>
                <w:lang w:eastAsia="ko-KR"/>
              </w:rPr>
            </w:pPr>
            <w:r w:rsidRPr="00EF5447">
              <w:rPr>
                <w:szCs w:val="18"/>
              </w:rPr>
              <w:t>25</w:t>
            </w:r>
          </w:p>
        </w:tc>
        <w:tc>
          <w:tcPr>
            <w:tcW w:w="1299" w:type="dxa"/>
            <w:shd w:val="clear" w:color="auto" w:fill="auto"/>
            <w:noWrap/>
          </w:tcPr>
          <w:p w14:paraId="3843DB94" w14:textId="77777777" w:rsidR="00C640B2" w:rsidRPr="00EF5447" w:rsidRDefault="00C640B2" w:rsidP="00E53EA2">
            <w:pPr>
              <w:pStyle w:val="TAC"/>
              <w:rPr>
                <w:lang w:eastAsia="ko-KR"/>
              </w:rPr>
            </w:pPr>
            <w:r w:rsidRPr="00EF5447">
              <w:rPr>
                <w:szCs w:val="18"/>
              </w:rPr>
              <w:t>875</w:t>
            </w:r>
          </w:p>
        </w:tc>
        <w:tc>
          <w:tcPr>
            <w:tcW w:w="752" w:type="dxa"/>
            <w:shd w:val="clear" w:color="auto" w:fill="auto"/>
          </w:tcPr>
          <w:p w14:paraId="1E4B9542" w14:textId="77777777" w:rsidR="00C640B2" w:rsidRPr="00EF5447" w:rsidRDefault="00C640B2" w:rsidP="00E53EA2">
            <w:pPr>
              <w:pStyle w:val="TAC"/>
              <w:rPr>
                <w:rFonts w:eastAsia="Malgun Gothic"/>
                <w:lang w:eastAsia="ko-KR"/>
              </w:rPr>
            </w:pPr>
            <w:r w:rsidRPr="00EF5447">
              <w:rPr>
                <w:szCs w:val="18"/>
              </w:rPr>
              <w:t>N/A</w:t>
            </w:r>
          </w:p>
        </w:tc>
        <w:tc>
          <w:tcPr>
            <w:tcW w:w="1248" w:type="dxa"/>
            <w:shd w:val="clear" w:color="auto" w:fill="auto"/>
          </w:tcPr>
          <w:p w14:paraId="54A9CC4F" w14:textId="77777777" w:rsidR="00C640B2" w:rsidRPr="00EF5447" w:rsidRDefault="00C640B2" w:rsidP="00E53EA2">
            <w:pPr>
              <w:pStyle w:val="TAC"/>
              <w:rPr>
                <w:rFonts w:eastAsia="Malgun Gothic"/>
                <w:lang w:eastAsia="ko-KR"/>
              </w:rPr>
            </w:pPr>
            <w:r w:rsidRPr="00EF5447">
              <w:t>N/A</w:t>
            </w:r>
          </w:p>
        </w:tc>
      </w:tr>
      <w:tr w:rsidR="00C640B2" w14:paraId="11A041A1" w14:textId="77777777" w:rsidTr="00E53EA2">
        <w:trPr>
          <w:trHeight w:val="216"/>
          <w:jc w:val="center"/>
        </w:trPr>
        <w:tc>
          <w:tcPr>
            <w:tcW w:w="2258" w:type="dxa"/>
            <w:tcBorders>
              <w:top w:val="nil"/>
              <w:left w:val="single" w:sz="4" w:space="0" w:color="auto"/>
              <w:bottom w:val="nil"/>
              <w:right w:val="single" w:sz="4" w:space="0" w:color="auto"/>
            </w:tcBorders>
            <w:vAlign w:val="center"/>
          </w:tcPr>
          <w:p w14:paraId="25B3A0FB" w14:textId="77777777" w:rsidR="00C640B2" w:rsidRDefault="00C640B2" w:rsidP="00E53EA2">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77337B99" w14:textId="77777777" w:rsidR="00C640B2" w:rsidRDefault="00C640B2" w:rsidP="00E53EA2">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0D198230" w14:textId="77777777" w:rsidR="00C640B2" w:rsidRDefault="00C640B2" w:rsidP="00E53EA2">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6A42A9B" w14:textId="77777777" w:rsidR="00C640B2" w:rsidRDefault="00C640B2" w:rsidP="00E53EA2">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03033482" w14:textId="77777777" w:rsidR="00C640B2" w:rsidRDefault="00C640B2" w:rsidP="00E53EA2">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2D021B8C" w14:textId="77777777" w:rsidR="00C640B2" w:rsidRDefault="00C640B2" w:rsidP="00E53EA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E785CE" w14:textId="77777777" w:rsidR="00C640B2" w:rsidRDefault="00C640B2" w:rsidP="00E53EA2">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0105064F" w14:textId="77777777" w:rsidR="00C640B2" w:rsidRDefault="00C640B2" w:rsidP="00E53EA2">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38CFA957" w14:textId="77777777" w:rsidR="00C640B2" w:rsidRDefault="00C640B2" w:rsidP="00E53EA2">
            <w:pPr>
              <w:pStyle w:val="TAC"/>
            </w:pPr>
            <w:r w:rsidRPr="006A27E2">
              <w:rPr>
                <w:lang w:eastAsia="fi-FI"/>
              </w:rPr>
              <w:t>IMD2</w:t>
            </w:r>
            <w:r w:rsidRPr="006A27E2">
              <w:rPr>
                <w:vertAlign w:val="superscript"/>
                <w:lang w:eastAsia="fi-FI"/>
              </w:rPr>
              <w:t>11</w:t>
            </w:r>
          </w:p>
        </w:tc>
      </w:tr>
      <w:tr w:rsidR="00C640B2" w14:paraId="192F0C26" w14:textId="77777777" w:rsidTr="00E53EA2">
        <w:trPr>
          <w:trHeight w:val="216"/>
          <w:jc w:val="center"/>
        </w:trPr>
        <w:tc>
          <w:tcPr>
            <w:tcW w:w="2258" w:type="dxa"/>
            <w:tcBorders>
              <w:top w:val="nil"/>
              <w:left w:val="single" w:sz="4" w:space="0" w:color="auto"/>
              <w:bottom w:val="nil"/>
              <w:right w:val="single" w:sz="4" w:space="0" w:color="auto"/>
            </w:tcBorders>
            <w:vAlign w:val="center"/>
          </w:tcPr>
          <w:p w14:paraId="4C028651" w14:textId="77777777" w:rsidR="00C640B2" w:rsidRDefault="00C640B2" w:rsidP="00E53EA2">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7E7C08C" w14:textId="77777777" w:rsidR="00C640B2" w:rsidRDefault="00C640B2" w:rsidP="00E53EA2">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0D27CA6" w14:textId="77777777" w:rsidR="00C640B2" w:rsidRDefault="00C640B2" w:rsidP="00E53EA2">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1604B237" w14:textId="77777777" w:rsidR="00C640B2" w:rsidRDefault="00C640B2" w:rsidP="00E53EA2">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4D35AD83" w14:textId="77777777" w:rsidR="00C640B2" w:rsidRDefault="00C640B2" w:rsidP="00E53EA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F4E6A03" w14:textId="77777777" w:rsidR="00C640B2" w:rsidRDefault="00C640B2" w:rsidP="00E53EA2">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
          <w:p w14:paraId="1E45AC64" w14:textId="77777777" w:rsidR="00C640B2" w:rsidRDefault="00C640B2" w:rsidP="00E53EA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1F32DC0" w14:textId="77777777" w:rsidR="00C640B2" w:rsidRDefault="00C640B2" w:rsidP="00E53EA2">
            <w:pPr>
              <w:pStyle w:val="TAC"/>
            </w:pPr>
            <w:r w:rsidRPr="006A27E2">
              <w:rPr>
                <w:lang w:eastAsia="fi-FI"/>
              </w:rPr>
              <w:t>N/A</w:t>
            </w:r>
          </w:p>
        </w:tc>
      </w:tr>
      <w:tr w:rsidR="00C640B2" w14:paraId="2B7BD67D" w14:textId="77777777" w:rsidTr="00E53EA2">
        <w:trPr>
          <w:trHeight w:val="216"/>
          <w:jc w:val="center"/>
        </w:trPr>
        <w:tc>
          <w:tcPr>
            <w:tcW w:w="2258" w:type="dxa"/>
            <w:tcBorders>
              <w:top w:val="nil"/>
              <w:left w:val="single" w:sz="4" w:space="0" w:color="auto"/>
              <w:bottom w:val="nil"/>
              <w:right w:val="single" w:sz="4" w:space="0" w:color="auto"/>
            </w:tcBorders>
            <w:vAlign w:val="center"/>
          </w:tcPr>
          <w:p w14:paraId="3CF1C8C6"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2B02BE6" w14:textId="77777777" w:rsidR="00C640B2" w:rsidRDefault="00C640B2" w:rsidP="00E53EA2">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B90D378" w14:textId="77777777" w:rsidR="00C640B2" w:rsidRDefault="00C640B2" w:rsidP="00E53EA2">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5E0D9648" w14:textId="77777777" w:rsidR="00C640B2" w:rsidRDefault="00C640B2" w:rsidP="00E53EA2">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4A4B3361" w14:textId="77777777" w:rsidR="00C640B2" w:rsidRDefault="00C640B2" w:rsidP="00E53EA2">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1FEE74E" w14:textId="77777777" w:rsidR="00C640B2" w:rsidRDefault="00C640B2" w:rsidP="00E53EA2">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
          <w:p w14:paraId="6AFC77B8" w14:textId="77777777" w:rsidR="00C640B2" w:rsidRDefault="00C640B2" w:rsidP="00E53EA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289CC9F" w14:textId="77777777" w:rsidR="00C640B2" w:rsidRDefault="00C640B2" w:rsidP="00E53EA2">
            <w:pPr>
              <w:pStyle w:val="TAC"/>
            </w:pPr>
            <w:r w:rsidRPr="006A27E2">
              <w:rPr>
                <w:lang w:eastAsia="fi-FI"/>
              </w:rPr>
              <w:t>N/A</w:t>
            </w:r>
          </w:p>
        </w:tc>
      </w:tr>
      <w:tr w:rsidR="00C640B2" w14:paraId="406E5C63" w14:textId="77777777" w:rsidTr="00E53EA2">
        <w:trPr>
          <w:trHeight w:val="216"/>
          <w:jc w:val="center"/>
        </w:trPr>
        <w:tc>
          <w:tcPr>
            <w:tcW w:w="2258" w:type="dxa"/>
            <w:tcBorders>
              <w:top w:val="nil"/>
              <w:left w:val="single" w:sz="4" w:space="0" w:color="auto"/>
              <w:bottom w:val="nil"/>
              <w:right w:val="single" w:sz="4" w:space="0" w:color="auto"/>
            </w:tcBorders>
            <w:vAlign w:val="center"/>
          </w:tcPr>
          <w:p w14:paraId="48E05473"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1148DDA" w14:textId="77777777" w:rsidR="00C640B2" w:rsidRDefault="00C640B2" w:rsidP="00E53EA2">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C92C85F" w14:textId="77777777" w:rsidR="00C640B2" w:rsidRDefault="00C640B2" w:rsidP="00E53EA2">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561DDF18" w14:textId="77777777" w:rsidR="00C640B2" w:rsidRDefault="00C640B2" w:rsidP="00E53EA2">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53047BDA" w14:textId="77777777" w:rsidR="00C640B2" w:rsidRDefault="00C640B2" w:rsidP="00E53EA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1035C1" w14:textId="77777777" w:rsidR="00C640B2" w:rsidRDefault="00C640B2" w:rsidP="00E53EA2">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7EEB2BF7" w14:textId="77777777" w:rsidR="00C640B2" w:rsidRDefault="00C640B2" w:rsidP="00E53EA2">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1F029081" w14:textId="77777777" w:rsidR="00C640B2" w:rsidRDefault="00C640B2" w:rsidP="00E53EA2">
            <w:pPr>
              <w:pStyle w:val="TAC"/>
            </w:pPr>
            <w:r w:rsidRPr="006A27E2">
              <w:rPr>
                <w:lang w:eastAsia="fi-FI"/>
              </w:rPr>
              <w:t>IMD5</w:t>
            </w:r>
          </w:p>
        </w:tc>
      </w:tr>
      <w:tr w:rsidR="00C640B2" w14:paraId="1313AAB9" w14:textId="77777777" w:rsidTr="00E53EA2">
        <w:trPr>
          <w:trHeight w:val="216"/>
          <w:jc w:val="center"/>
        </w:trPr>
        <w:tc>
          <w:tcPr>
            <w:tcW w:w="2258" w:type="dxa"/>
            <w:tcBorders>
              <w:top w:val="nil"/>
              <w:left w:val="single" w:sz="4" w:space="0" w:color="auto"/>
              <w:bottom w:val="nil"/>
              <w:right w:val="single" w:sz="4" w:space="0" w:color="auto"/>
            </w:tcBorders>
            <w:vAlign w:val="center"/>
          </w:tcPr>
          <w:p w14:paraId="64DB0C4B"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2737A47" w14:textId="77777777" w:rsidR="00C640B2" w:rsidRDefault="00C640B2" w:rsidP="00E53EA2">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326D83F" w14:textId="77777777" w:rsidR="00C640B2" w:rsidRDefault="00C640B2" w:rsidP="00E53EA2">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6442DCA6" w14:textId="77777777" w:rsidR="00C640B2" w:rsidRDefault="00C640B2" w:rsidP="00E53EA2">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417BE7E" w14:textId="77777777" w:rsidR="00C640B2" w:rsidRDefault="00C640B2" w:rsidP="00E53EA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F3E115" w14:textId="77777777" w:rsidR="00C640B2" w:rsidRDefault="00C640B2" w:rsidP="00E53EA2">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
          <w:p w14:paraId="200EBF78" w14:textId="77777777" w:rsidR="00C640B2" w:rsidRDefault="00C640B2" w:rsidP="00E53EA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0D41417" w14:textId="77777777" w:rsidR="00C640B2" w:rsidRDefault="00C640B2" w:rsidP="00E53EA2">
            <w:pPr>
              <w:pStyle w:val="TAC"/>
            </w:pPr>
            <w:r w:rsidRPr="006A27E2">
              <w:rPr>
                <w:lang w:eastAsia="fi-FI"/>
              </w:rPr>
              <w:t>N/A</w:t>
            </w:r>
          </w:p>
        </w:tc>
      </w:tr>
      <w:tr w:rsidR="00C640B2" w14:paraId="443D132F" w14:textId="77777777" w:rsidTr="00E53EA2">
        <w:trPr>
          <w:trHeight w:val="216"/>
          <w:jc w:val="center"/>
        </w:trPr>
        <w:tc>
          <w:tcPr>
            <w:tcW w:w="2258" w:type="dxa"/>
            <w:tcBorders>
              <w:top w:val="nil"/>
              <w:left w:val="single" w:sz="4" w:space="0" w:color="auto"/>
              <w:bottom w:val="nil"/>
              <w:right w:val="single" w:sz="4" w:space="0" w:color="auto"/>
            </w:tcBorders>
            <w:vAlign w:val="center"/>
          </w:tcPr>
          <w:p w14:paraId="74893220"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54FB4C" w14:textId="77777777" w:rsidR="00C640B2" w:rsidRDefault="00C640B2" w:rsidP="00E53EA2">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D396E40" w14:textId="77777777" w:rsidR="00C640B2" w:rsidRDefault="00C640B2" w:rsidP="00E53EA2">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0F474659" w14:textId="77777777" w:rsidR="00C640B2" w:rsidRDefault="00C640B2" w:rsidP="00E53EA2">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3C62878B" w14:textId="77777777" w:rsidR="00C640B2" w:rsidRDefault="00C640B2" w:rsidP="00E53EA2">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AF6B6B7" w14:textId="77777777" w:rsidR="00C640B2" w:rsidRDefault="00C640B2" w:rsidP="00E53EA2">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
          <w:p w14:paraId="55CC4E70" w14:textId="77777777" w:rsidR="00C640B2" w:rsidRDefault="00C640B2" w:rsidP="00E53EA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9EA153A" w14:textId="77777777" w:rsidR="00C640B2" w:rsidRDefault="00C640B2" w:rsidP="00E53EA2">
            <w:pPr>
              <w:pStyle w:val="TAC"/>
            </w:pPr>
            <w:r w:rsidRPr="006A27E2">
              <w:rPr>
                <w:lang w:eastAsia="fi-FI"/>
              </w:rPr>
              <w:t>N/A</w:t>
            </w:r>
          </w:p>
        </w:tc>
      </w:tr>
      <w:tr w:rsidR="00C640B2" w14:paraId="469148B7" w14:textId="77777777" w:rsidTr="00E53EA2">
        <w:trPr>
          <w:trHeight w:val="216"/>
          <w:jc w:val="center"/>
        </w:trPr>
        <w:tc>
          <w:tcPr>
            <w:tcW w:w="2258" w:type="dxa"/>
            <w:tcBorders>
              <w:top w:val="nil"/>
              <w:left w:val="single" w:sz="4" w:space="0" w:color="auto"/>
              <w:bottom w:val="nil"/>
              <w:right w:val="single" w:sz="4" w:space="0" w:color="auto"/>
            </w:tcBorders>
            <w:vAlign w:val="center"/>
          </w:tcPr>
          <w:p w14:paraId="7615C5FE"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C598BE6" w14:textId="77777777" w:rsidR="00C640B2" w:rsidRDefault="00C640B2" w:rsidP="00E53EA2">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258BC50" w14:textId="77777777" w:rsidR="00C640B2" w:rsidRDefault="00C640B2" w:rsidP="00E53EA2">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313D2706" w14:textId="77777777" w:rsidR="00C640B2" w:rsidRDefault="00C640B2" w:rsidP="00E53EA2">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120EE27B" w14:textId="77777777" w:rsidR="00C640B2" w:rsidRDefault="00C640B2" w:rsidP="00E53EA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133F3B" w14:textId="77777777" w:rsidR="00C640B2" w:rsidRDefault="00C640B2" w:rsidP="00E53EA2">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5D6D9D43" w14:textId="77777777" w:rsidR="00C640B2" w:rsidRDefault="00C640B2" w:rsidP="00E53EA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1370395" w14:textId="77777777" w:rsidR="00C640B2" w:rsidRDefault="00C640B2" w:rsidP="00E53EA2">
            <w:pPr>
              <w:pStyle w:val="TAC"/>
            </w:pPr>
            <w:r w:rsidRPr="006A27E2">
              <w:rPr>
                <w:lang w:eastAsia="fi-FI"/>
              </w:rPr>
              <w:t>N/A</w:t>
            </w:r>
          </w:p>
        </w:tc>
      </w:tr>
      <w:tr w:rsidR="00C640B2" w14:paraId="4D96318A" w14:textId="77777777" w:rsidTr="00E53EA2">
        <w:trPr>
          <w:trHeight w:val="216"/>
          <w:jc w:val="center"/>
        </w:trPr>
        <w:tc>
          <w:tcPr>
            <w:tcW w:w="2258" w:type="dxa"/>
            <w:tcBorders>
              <w:top w:val="nil"/>
              <w:left w:val="single" w:sz="4" w:space="0" w:color="auto"/>
              <w:bottom w:val="nil"/>
              <w:right w:val="single" w:sz="4" w:space="0" w:color="auto"/>
            </w:tcBorders>
            <w:vAlign w:val="center"/>
          </w:tcPr>
          <w:p w14:paraId="4E9F694C"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977A20" w14:textId="77777777" w:rsidR="00C640B2" w:rsidRDefault="00C640B2" w:rsidP="00E53EA2">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234FE95" w14:textId="77777777" w:rsidR="00C640B2" w:rsidRDefault="00C640B2" w:rsidP="00E53EA2">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5617759E" w14:textId="77777777" w:rsidR="00C640B2" w:rsidRDefault="00C640B2" w:rsidP="00E53EA2">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5D07FFEB" w14:textId="77777777" w:rsidR="00C640B2" w:rsidRDefault="00C640B2" w:rsidP="00E53EA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F1CC31" w14:textId="77777777" w:rsidR="00C640B2" w:rsidRDefault="00C640B2" w:rsidP="00E53EA2">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
          <w:p w14:paraId="553323E7" w14:textId="77777777" w:rsidR="00C640B2" w:rsidRDefault="00C640B2" w:rsidP="00E53EA2">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25F54649" w14:textId="77777777" w:rsidR="00C640B2" w:rsidRDefault="00C640B2" w:rsidP="00E53EA2">
            <w:pPr>
              <w:pStyle w:val="TAC"/>
            </w:pPr>
            <w:r w:rsidRPr="006A27E2">
              <w:rPr>
                <w:lang w:eastAsia="fi-FI"/>
              </w:rPr>
              <w:t>IMD4</w:t>
            </w:r>
            <w:r w:rsidRPr="006A27E2">
              <w:rPr>
                <w:vertAlign w:val="superscript"/>
                <w:lang w:eastAsia="fi-FI"/>
              </w:rPr>
              <w:t>11</w:t>
            </w:r>
          </w:p>
        </w:tc>
      </w:tr>
      <w:tr w:rsidR="00C640B2" w14:paraId="0C4D9E1F" w14:textId="77777777" w:rsidTr="00E53EA2">
        <w:trPr>
          <w:trHeight w:val="216"/>
          <w:jc w:val="center"/>
        </w:trPr>
        <w:tc>
          <w:tcPr>
            <w:tcW w:w="2258" w:type="dxa"/>
            <w:tcBorders>
              <w:top w:val="nil"/>
              <w:left w:val="single" w:sz="4" w:space="0" w:color="auto"/>
              <w:bottom w:val="single" w:sz="4" w:space="0" w:color="auto"/>
              <w:right w:val="single" w:sz="4" w:space="0" w:color="auto"/>
            </w:tcBorders>
            <w:vAlign w:val="center"/>
          </w:tcPr>
          <w:p w14:paraId="15F75EDE" w14:textId="77777777" w:rsidR="00C640B2" w:rsidRDefault="00C640B2" w:rsidP="00E53EA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DFF150F" w14:textId="77777777" w:rsidR="00C640B2" w:rsidRDefault="00C640B2" w:rsidP="00E53EA2">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DD7B2F2" w14:textId="77777777" w:rsidR="00C640B2" w:rsidRDefault="00C640B2" w:rsidP="00E53EA2">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66F8C73A" w14:textId="77777777" w:rsidR="00C640B2" w:rsidRDefault="00C640B2" w:rsidP="00E53EA2">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70FFE9B0" w14:textId="77777777" w:rsidR="00C640B2" w:rsidRDefault="00C640B2" w:rsidP="00E53EA2">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4B4FB2D" w14:textId="77777777" w:rsidR="00C640B2" w:rsidRDefault="00C640B2" w:rsidP="00E53EA2">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
          <w:p w14:paraId="4E14B91A" w14:textId="77777777" w:rsidR="00C640B2" w:rsidRDefault="00C640B2" w:rsidP="00E53EA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C0DE66D" w14:textId="77777777" w:rsidR="00C640B2" w:rsidRDefault="00C640B2" w:rsidP="00E53EA2">
            <w:pPr>
              <w:pStyle w:val="TAC"/>
            </w:pPr>
            <w:r w:rsidRPr="006A27E2">
              <w:rPr>
                <w:lang w:eastAsia="fi-FI"/>
              </w:rPr>
              <w:t>N/A</w:t>
            </w:r>
          </w:p>
        </w:tc>
      </w:tr>
      <w:tr w:rsidR="00C640B2" w:rsidRPr="00EF5447" w14:paraId="737A75B7" w14:textId="77777777" w:rsidTr="00E53EA2">
        <w:trPr>
          <w:trHeight w:val="216"/>
          <w:jc w:val="center"/>
        </w:trPr>
        <w:tc>
          <w:tcPr>
            <w:tcW w:w="2258" w:type="dxa"/>
            <w:tcBorders>
              <w:bottom w:val="nil"/>
            </w:tcBorders>
            <w:shd w:val="clear" w:color="auto" w:fill="auto"/>
          </w:tcPr>
          <w:p w14:paraId="18B7B96C" w14:textId="77777777" w:rsidR="00C640B2" w:rsidRPr="00EF5447" w:rsidRDefault="00C640B2" w:rsidP="00E53EA2">
            <w:pPr>
              <w:pStyle w:val="TAC"/>
            </w:pPr>
            <w:r w:rsidRPr="00EF5447">
              <w:rPr>
                <w:lang w:eastAsia="ko-KR"/>
              </w:rPr>
              <w:t>DC_39A_n40A-n79A</w:t>
            </w:r>
          </w:p>
        </w:tc>
        <w:tc>
          <w:tcPr>
            <w:tcW w:w="867" w:type="dxa"/>
            <w:shd w:val="clear" w:color="auto" w:fill="auto"/>
          </w:tcPr>
          <w:p w14:paraId="5B511383" w14:textId="77777777" w:rsidR="00C640B2" w:rsidRPr="00EF5447" w:rsidRDefault="00C640B2" w:rsidP="00E53EA2">
            <w:pPr>
              <w:pStyle w:val="TAC"/>
              <w:rPr>
                <w:szCs w:val="18"/>
              </w:rPr>
            </w:pPr>
            <w:r w:rsidRPr="00EF5447">
              <w:rPr>
                <w:lang w:eastAsia="ko-KR"/>
              </w:rPr>
              <w:t>39</w:t>
            </w:r>
          </w:p>
        </w:tc>
        <w:tc>
          <w:tcPr>
            <w:tcW w:w="1066" w:type="dxa"/>
            <w:shd w:val="clear" w:color="auto" w:fill="auto"/>
            <w:noWrap/>
          </w:tcPr>
          <w:p w14:paraId="50667A08" w14:textId="77777777" w:rsidR="00C640B2" w:rsidRPr="00EF5447" w:rsidRDefault="00C640B2" w:rsidP="00E53EA2">
            <w:pPr>
              <w:pStyle w:val="TAC"/>
              <w:rPr>
                <w:szCs w:val="18"/>
              </w:rPr>
            </w:pPr>
            <w:r w:rsidRPr="00EF5447">
              <w:rPr>
                <w:color w:val="000000"/>
                <w:lang w:eastAsia="ko-KR"/>
              </w:rPr>
              <w:t>1917.5</w:t>
            </w:r>
          </w:p>
        </w:tc>
        <w:tc>
          <w:tcPr>
            <w:tcW w:w="747" w:type="dxa"/>
            <w:shd w:val="clear" w:color="auto" w:fill="auto"/>
            <w:noWrap/>
          </w:tcPr>
          <w:p w14:paraId="06645EE6" w14:textId="77777777" w:rsidR="00C640B2" w:rsidRPr="00EF5447" w:rsidRDefault="00C640B2" w:rsidP="00E53EA2">
            <w:pPr>
              <w:pStyle w:val="TAC"/>
              <w:rPr>
                <w:szCs w:val="18"/>
              </w:rPr>
            </w:pPr>
            <w:r w:rsidRPr="00EF5447">
              <w:rPr>
                <w:color w:val="000000"/>
                <w:lang w:eastAsia="ko-KR"/>
              </w:rPr>
              <w:t>5</w:t>
            </w:r>
          </w:p>
        </w:tc>
        <w:tc>
          <w:tcPr>
            <w:tcW w:w="1142" w:type="dxa"/>
            <w:shd w:val="clear" w:color="auto" w:fill="auto"/>
            <w:noWrap/>
          </w:tcPr>
          <w:p w14:paraId="539956CD" w14:textId="77777777" w:rsidR="00C640B2" w:rsidRPr="00EF5447" w:rsidRDefault="00C640B2" w:rsidP="00E53EA2">
            <w:pPr>
              <w:pStyle w:val="TAC"/>
              <w:rPr>
                <w:szCs w:val="18"/>
              </w:rPr>
            </w:pPr>
            <w:r w:rsidRPr="00EF5447">
              <w:rPr>
                <w:color w:val="000000"/>
                <w:lang w:eastAsia="ko-KR"/>
              </w:rPr>
              <w:t>25</w:t>
            </w:r>
          </w:p>
        </w:tc>
        <w:tc>
          <w:tcPr>
            <w:tcW w:w="1299" w:type="dxa"/>
            <w:shd w:val="clear" w:color="auto" w:fill="auto"/>
            <w:noWrap/>
          </w:tcPr>
          <w:p w14:paraId="3CA3C79F" w14:textId="77777777" w:rsidR="00C640B2" w:rsidRPr="00EF5447" w:rsidRDefault="00C640B2" w:rsidP="00E53EA2">
            <w:pPr>
              <w:pStyle w:val="TAC"/>
              <w:rPr>
                <w:szCs w:val="18"/>
              </w:rPr>
            </w:pPr>
            <w:r w:rsidRPr="00EF5447">
              <w:rPr>
                <w:color w:val="000000"/>
                <w:lang w:eastAsia="ko-KR"/>
              </w:rPr>
              <w:t>1917.5</w:t>
            </w:r>
          </w:p>
        </w:tc>
        <w:tc>
          <w:tcPr>
            <w:tcW w:w="752" w:type="dxa"/>
            <w:shd w:val="clear" w:color="auto" w:fill="auto"/>
          </w:tcPr>
          <w:p w14:paraId="722DEDBC"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6706305E" w14:textId="77777777" w:rsidR="00C640B2" w:rsidRPr="00EF5447" w:rsidRDefault="00C640B2" w:rsidP="00E53EA2">
            <w:pPr>
              <w:pStyle w:val="TAC"/>
            </w:pPr>
            <w:r w:rsidRPr="00EF5447">
              <w:rPr>
                <w:lang w:eastAsia="ko-KR"/>
              </w:rPr>
              <w:t>N/A</w:t>
            </w:r>
          </w:p>
        </w:tc>
      </w:tr>
      <w:tr w:rsidR="00C640B2" w:rsidRPr="00EF5447" w14:paraId="4B7A0D14" w14:textId="77777777" w:rsidTr="00E53EA2">
        <w:trPr>
          <w:trHeight w:val="216"/>
          <w:jc w:val="center"/>
        </w:trPr>
        <w:tc>
          <w:tcPr>
            <w:tcW w:w="2258" w:type="dxa"/>
            <w:tcBorders>
              <w:top w:val="nil"/>
              <w:bottom w:val="nil"/>
            </w:tcBorders>
            <w:shd w:val="clear" w:color="auto" w:fill="auto"/>
          </w:tcPr>
          <w:p w14:paraId="3C02D914" w14:textId="77777777" w:rsidR="00C640B2" w:rsidRPr="00EF5447" w:rsidRDefault="00C640B2" w:rsidP="00E53EA2">
            <w:pPr>
              <w:pStyle w:val="TAC"/>
            </w:pPr>
          </w:p>
        </w:tc>
        <w:tc>
          <w:tcPr>
            <w:tcW w:w="867" w:type="dxa"/>
            <w:shd w:val="clear" w:color="auto" w:fill="auto"/>
          </w:tcPr>
          <w:p w14:paraId="544EA7CF" w14:textId="77777777" w:rsidR="00C640B2" w:rsidRPr="00EF5447" w:rsidRDefault="00C640B2" w:rsidP="00E53EA2">
            <w:pPr>
              <w:pStyle w:val="TAC"/>
              <w:rPr>
                <w:szCs w:val="18"/>
              </w:rPr>
            </w:pPr>
            <w:r w:rsidRPr="00EF5447">
              <w:rPr>
                <w:lang w:eastAsia="ko-KR"/>
              </w:rPr>
              <w:t>n40</w:t>
            </w:r>
          </w:p>
        </w:tc>
        <w:tc>
          <w:tcPr>
            <w:tcW w:w="1066" w:type="dxa"/>
            <w:shd w:val="clear" w:color="auto" w:fill="auto"/>
            <w:noWrap/>
          </w:tcPr>
          <w:p w14:paraId="68889E57" w14:textId="77777777" w:rsidR="00C640B2" w:rsidRPr="00EF5447" w:rsidRDefault="00C640B2" w:rsidP="00E53EA2">
            <w:pPr>
              <w:pStyle w:val="TAC"/>
              <w:rPr>
                <w:szCs w:val="18"/>
              </w:rPr>
            </w:pPr>
            <w:r w:rsidRPr="00EF5447">
              <w:rPr>
                <w:lang w:eastAsia="ko-KR"/>
              </w:rPr>
              <w:t>2302.5</w:t>
            </w:r>
          </w:p>
        </w:tc>
        <w:tc>
          <w:tcPr>
            <w:tcW w:w="747" w:type="dxa"/>
            <w:shd w:val="clear" w:color="auto" w:fill="auto"/>
            <w:noWrap/>
          </w:tcPr>
          <w:p w14:paraId="5C2F7042" w14:textId="77777777" w:rsidR="00C640B2" w:rsidRPr="00EF5447" w:rsidRDefault="00C640B2" w:rsidP="00E53EA2">
            <w:pPr>
              <w:pStyle w:val="TAC"/>
              <w:rPr>
                <w:szCs w:val="18"/>
              </w:rPr>
            </w:pPr>
            <w:r w:rsidRPr="00EF5447">
              <w:rPr>
                <w:lang w:eastAsia="ko-KR"/>
              </w:rPr>
              <w:t>5</w:t>
            </w:r>
          </w:p>
        </w:tc>
        <w:tc>
          <w:tcPr>
            <w:tcW w:w="1142" w:type="dxa"/>
            <w:shd w:val="clear" w:color="auto" w:fill="auto"/>
            <w:noWrap/>
          </w:tcPr>
          <w:p w14:paraId="22F26919" w14:textId="77777777" w:rsidR="00C640B2" w:rsidRPr="00EF5447" w:rsidRDefault="00C640B2" w:rsidP="00E53EA2">
            <w:pPr>
              <w:pStyle w:val="TAC"/>
              <w:rPr>
                <w:szCs w:val="18"/>
              </w:rPr>
            </w:pPr>
            <w:r w:rsidRPr="00EF5447">
              <w:rPr>
                <w:lang w:eastAsia="ko-KR"/>
              </w:rPr>
              <w:t>25</w:t>
            </w:r>
          </w:p>
        </w:tc>
        <w:tc>
          <w:tcPr>
            <w:tcW w:w="1299" w:type="dxa"/>
            <w:shd w:val="clear" w:color="auto" w:fill="auto"/>
            <w:noWrap/>
          </w:tcPr>
          <w:p w14:paraId="48B6A4BF" w14:textId="77777777" w:rsidR="00C640B2" w:rsidRPr="00EF5447" w:rsidRDefault="00C640B2" w:rsidP="00E53EA2">
            <w:pPr>
              <w:pStyle w:val="TAC"/>
              <w:rPr>
                <w:szCs w:val="18"/>
              </w:rPr>
            </w:pPr>
            <w:r w:rsidRPr="00EF5447">
              <w:rPr>
                <w:lang w:eastAsia="ko-KR"/>
              </w:rPr>
              <w:t>2302.5</w:t>
            </w:r>
          </w:p>
        </w:tc>
        <w:tc>
          <w:tcPr>
            <w:tcW w:w="752" w:type="dxa"/>
            <w:shd w:val="clear" w:color="auto" w:fill="auto"/>
          </w:tcPr>
          <w:p w14:paraId="21DB03DD"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6A2FEBE8" w14:textId="77777777" w:rsidR="00C640B2" w:rsidRPr="00EF5447" w:rsidRDefault="00C640B2" w:rsidP="00E53EA2">
            <w:pPr>
              <w:pStyle w:val="TAC"/>
            </w:pPr>
            <w:r w:rsidRPr="00EF5447">
              <w:rPr>
                <w:lang w:eastAsia="ko-KR"/>
              </w:rPr>
              <w:t>N/A</w:t>
            </w:r>
          </w:p>
        </w:tc>
      </w:tr>
      <w:tr w:rsidR="00C640B2" w:rsidRPr="00EF5447" w14:paraId="5D02302B" w14:textId="77777777" w:rsidTr="00E53EA2">
        <w:trPr>
          <w:trHeight w:val="216"/>
          <w:jc w:val="center"/>
        </w:trPr>
        <w:tc>
          <w:tcPr>
            <w:tcW w:w="2258" w:type="dxa"/>
            <w:tcBorders>
              <w:top w:val="nil"/>
              <w:bottom w:val="single" w:sz="4" w:space="0" w:color="auto"/>
            </w:tcBorders>
            <w:shd w:val="clear" w:color="auto" w:fill="auto"/>
          </w:tcPr>
          <w:p w14:paraId="2454A464" w14:textId="77777777" w:rsidR="00C640B2" w:rsidRPr="00EF5447" w:rsidRDefault="00C640B2" w:rsidP="00E53EA2">
            <w:pPr>
              <w:pStyle w:val="TAC"/>
            </w:pPr>
          </w:p>
        </w:tc>
        <w:tc>
          <w:tcPr>
            <w:tcW w:w="867" w:type="dxa"/>
            <w:shd w:val="clear" w:color="auto" w:fill="auto"/>
          </w:tcPr>
          <w:p w14:paraId="5E3347EC" w14:textId="77777777" w:rsidR="00C640B2" w:rsidRPr="00EF5447" w:rsidRDefault="00C640B2" w:rsidP="00E53EA2">
            <w:pPr>
              <w:pStyle w:val="TAC"/>
              <w:rPr>
                <w:szCs w:val="18"/>
              </w:rPr>
            </w:pPr>
            <w:r w:rsidRPr="00EF5447">
              <w:rPr>
                <w:lang w:eastAsia="ko-KR"/>
              </w:rPr>
              <w:t>n79</w:t>
            </w:r>
          </w:p>
        </w:tc>
        <w:tc>
          <w:tcPr>
            <w:tcW w:w="1066" w:type="dxa"/>
            <w:shd w:val="clear" w:color="auto" w:fill="auto"/>
            <w:noWrap/>
          </w:tcPr>
          <w:p w14:paraId="705B2064" w14:textId="77777777" w:rsidR="00C640B2" w:rsidRPr="00EF5447" w:rsidRDefault="00C640B2" w:rsidP="00E53EA2">
            <w:pPr>
              <w:pStyle w:val="TAC"/>
              <w:rPr>
                <w:szCs w:val="18"/>
              </w:rPr>
            </w:pPr>
            <w:r w:rsidRPr="00EF5447">
              <w:rPr>
                <w:lang w:eastAsia="ko-KR"/>
              </w:rPr>
              <w:t>4980</w:t>
            </w:r>
          </w:p>
        </w:tc>
        <w:tc>
          <w:tcPr>
            <w:tcW w:w="747" w:type="dxa"/>
            <w:shd w:val="clear" w:color="auto" w:fill="auto"/>
            <w:noWrap/>
          </w:tcPr>
          <w:p w14:paraId="72F69F9A" w14:textId="77777777" w:rsidR="00C640B2" w:rsidRPr="00EF5447" w:rsidRDefault="00C640B2" w:rsidP="00E53EA2">
            <w:pPr>
              <w:pStyle w:val="TAC"/>
              <w:rPr>
                <w:szCs w:val="18"/>
              </w:rPr>
            </w:pPr>
            <w:r w:rsidRPr="00EF5447">
              <w:rPr>
                <w:lang w:eastAsia="ko-KR"/>
              </w:rPr>
              <w:t>40</w:t>
            </w:r>
          </w:p>
        </w:tc>
        <w:tc>
          <w:tcPr>
            <w:tcW w:w="1142" w:type="dxa"/>
            <w:shd w:val="clear" w:color="auto" w:fill="auto"/>
            <w:noWrap/>
          </w:tcPr>
          <w:p w14:paraId="7A55B9C6" w14:textId="77777777" w:rsidR="00C640B2" w:rsidRPr="00EF5447" w:rsidRDefault="00C640B2" w:rsidP="00E53EA2">
            <w:pPr>
              <w:pStyle w:val="TAC"/>
              <w:rPr>
                <w:szCs w:val="18"/>
              </w:rPr>
            </w:pPr>
            <w:r w:rsidRPr="00EF5447">
              <w:rPr>
                <w:lang w:eastAsia="ko-KR"/>
              </w:rPr>
              <w:t>216</w:t>
            </w:r>
          </w:p>
        </w:tc>
        <w:tc>
          <w:tcPr>
            <w:tcW w:w="1299" w:type="dxa"/>
            <w:shd w:val="clear" w:color="auto" w:fill="auto"/>
            <w:noWrap/>
          </w:tcPr>
          <w:p w14:paraId="45C4D13F" w14:textId="77777777" w:rsidR="00C640B2" w:rsidRPr="00EF5447" w:rsidRDefault="00C640B2" w:rsidP="00E53EA2">
            <w:pPr>
              <w:pStyle w:val="TAC"/>
              <w:rPr>
                <w:szCs w:val="18"/>
              </w:rPr>
            </w:pPr>
            <w:r w:rsidRPr="00EF5447">
              <w:rPr>
                <w:lang w:eastAsia="ko-KR"/>
              </w:rPr>
              <w:t>4980</w:t>
            </w:r>
          </w:p>
        </w:tc>
        <w:tc>
          <w:tcPr>
            <w:tcW w:w="752" w:type="dxa"/>
            <w:shd w:val="clear" w:color="auto" w:fill="auto"/>
          </w:tcPr>
          <w:p w14:paraId="2A9C4284" w14:textId="77777777" w:rsidR="00C640B2" w:rsidRPr="00EF5447" w:rsidRDefault="00C640B2" w:rsidP="00E53EA2">
            <w:pPr>
              <w:pStyle w:val="TAC"/>
              <w:rPr>
                <w:szCs w:val="18"/>
              </w:rPr>
            </w:pPr>
            <w:r w:rsidRPr="00EF5447">
              <w:rPr>
                <w:rFonts w:eastAsia="Malgun Gothic"/>
                <w:szCs w:val="18"/>
                <w:lang w:eastAsia="ko-KR"/>
              </w:rPr>
              <w:t>5.8</w:t>
            </w:r>
          </w:p>
        </w:tc>
        <w:tc>
          <w:tcPr>
            <w:tcW w:w="1248" w:type="dxa"/>
            <w:shd w:val="clear" w:color="auto" w:fill="auto"/>
          </w:tcPr>
          <w:p w14:paraId="47B0999E" w14:textId="77777777" w:rsidR="00C640B2" w:rsidRPr="00EF5447" w:rsidRDefault="00C640B2" w:rsidP="00E53EA2">
            <w:pPr>
              <w:pStyle w:val="TAC"/>
              <w:rPr>
                <w:lang w:eastAsia="ko-KR"/>
              </w:rPr>
            </w:pPr>
            <w:r w:rsidRPr="00EF5447">
              <w:rPr>
                <w:lang w:eastAsia="ko-KR"/>
              </w:rPr>
              <w:t>IMD4</w:t>
            </w:r>
          </w:p>
        </w:tc>
      </w:tr>
      <w:tr w:rsidR="00C640B2" w:rsidRPr="00EF5447" w14:paraId="02F236D1" w14:textId="77777777" w:rsidTr="00E53EA2">
        <w:trPr>
          <w:trHeight w:val="216"/>
          <w:jc w:val="center"/>
        </w:trPr>
        <w:tc>
          <w:tcPr>
            <w:tcW w:w="2258" w:type="dxa"/>
            <w:tcBorders>
              <w:bottom w:val="nil"/>
            </w:tcBorders>
            <w:shd w:val="clear" w:color="auto" w:fill="auto"/>
          </w:tcPr>
          <w:p w14:paraId="37FEBF6F" w14:textId="77777777" w:rsidR="00C640B2" w:rsidRPr="00EF5447" w:rsidRDefault="00C640B2" w:rsidP="00E53EA2">
            <w:pPr>
              <w:pStyle w:val="TAC"/>
            </w:pPr>
            <w:r w:rsidRPr="00EF5447">
              <w:rPr>
                <w:lang w:eastAsia="ko-KR"/>
              </w:rPr>
              <w:t>DC_39A_n41A-n79A</w:t>
            </w:r>
          </w:p>
        </w:tc>
        <w:tc>
          <w:tcPr>
            <w:tcW w:w="867" w:type="dxa"/>
            <w:shd w:val="clear" w:color="auto" w:fill="auto"/>
          </w:tcPr>
          <w:p w14:paraId="4302C8AF" w14:textId="77777777" w:rsidR="00C640B2" w:rsidRPr="00EF5447" w:rsidRDefault="00C640B2" w:rsidP="00E53EA2">
            <w:pPr>
              <w:pStyle w:val="TAC"/>
              <w:rPr>
                <w:szCs w:val="18"/>
              </w:rPr>
            </w:pPr>
            <w:r w:rsidRPr="00EF5447">
              <w:rPr>
                <w:lang w:eastAsia="ko-KR"/>
              </w:rPr>
              <w:t>39</w:t>
            </w:r>
          </w:p>
        </w:tc>
        <w:tc>
          <w:tcPr>
            <w:tcW w:w="1066" w:type="dxa"/>
            <w:shd w:val="clear" w:color="auto" w:fill="auto"/>
            <w:noWrap/>
          </w:tcPr>
          <w:p w14:paraId="5CD9C6BA" w14:textId="77777777" w:rsidR="00C640B2" w:rsidRPr="00EF5447" w:rsidRDefault="00C640B2" w:rsidP="00E53EA2">
            <w:pPr>
              <w:pStyle w:val="TAC"/>
              <w:rPr>
                <w:szCs w:val="18"/>
              </w:rPr>
            </w:pPr>
            <w:r w:rsidRPr="00EF5447">
              <w:rPr>
                <w:color w:val="000000"/>
                <w:lang w:eastAsia="ko-KR"/>
              </w:rPr>
              <w:t>1900</w:t>
            </w:r>
          </w:p>
        </w:tc>
        <w:tc>
          <w:tcPr>
            <w:tcW w:w="747" w:type="dxa"/>
            <w:shd w:val="clear" w:color="auto" w:fill="auto"/>
            <w:noWrap/>
          </w:tcPr>
          <w:p w14:paraId="29A9AFA7" w14:textId="77777777" w:rsidR="00C640B2" w:rsidRPr="00EF5447" w:rsidRDefault="00C640B2" w:rsidP="00E53EA2">
            <w:pPr>
              <w:pStyle w:val="TAC"/>
              <w:rPr>
                <w:szCs w:val="18"/>
              </w:rPr>
            </w:pPr>
            <w:r w:rsidRPr="00EF5447">
              <w:rPr>
                <w:color w:val="000000"/>
                <w:lang w:eastAsia="ko-KR"/>
              </w:rPr>
              <w:t>5</w:t>
            </w:r>
          </w:p>
        </w:tc>
        <w:tc>
          <w:tcPr>
            <w:tcW w:w="1142" w:type="dxa"/>
            <w:shd w:val="clear" w:color="auto" w:fill="auto"/>
            <w:noWrap/>
          </w:tcPr>
          <w:p w14:paraId="6DC46A97" w14:textId="77777777" w:rsidR="00C640B2" w:rsidRPr="00EF5447" w:rsidRDefault="00C640B2" w:rsidP="00E53EA2">
            <w:pPr>
              <w:pStyle w:val="TAC"/>
              <w:rPr>
                <w:szCs w:val="18"/>
              </w:rPr>
            </w:pPr>
            <w:r w:rsidRPr="00EF5447">
              <w:rPr>
                <w:color w:val="000000"/>
                <w:lang w:eastAsia="ko-KR"/>
              </w:rPr>
              <w:t>25</w:t>
            </w:r>
          </w:p>
        </w:tc>
        <w:tc>
          <w:tcPr>
            <w:tcW w:w="1299" w:type="dxa"/>
            <w:shd w:val="clear" w:color="auto" w:fill="auto"/>
            <w:noWrap/>
          </w:tcPr>
          <w:p w14:paraId="233A034A" w14:textId="77777777" w:rsidR="00C640B2" w:rsidRPr="00EF5447" w:rsidRDefault="00C640B2" w:rsidP="00E53EA2">
            <w:pPr>
              <w:pStyle w:val="TAC"/>
              <w:rPr>
                <w:szCs w:val="18"/>
              </w:rPr>
            </w:pPr>
            <w:r w:rsidRPr="00EF5447">
              <w:rPr>
                <w:color w:val="000000"/>
                <w:lang w:eastAsia="ko-KR"/>
              </w:rPr>
              <w:t>1900</w:t>
            </w:r>
          </w:p>
        </w:tc>
        <w:tc>
          <w:tcPr>
            <w:tcW w:w="752" w:type="dxa"/>
            <w:shd w:val="clear" w:color="auto" w:fill="auto"/>
          </w:tcPr>
          <w:p w14:paraId="039CFF09"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38F0A4E2" w14:textId="77777777" w:rsidR="00C640B2" w:rsidRPr="00EF5447" w:rsidRDefault="00C640B2" w:rsidP="00E53EA2">
            <w:pPr>
              <w:pStyle w:val="TAC"/>
            </w:pPr>
            <w:r w:rsidRPr="00EF5447">
              <w:rPr>
                <w:lang w:eastAsia="ko-KR"/>
              </w:rPr>
              <w:t>N/A</w:t>
            </w:r>
          </w:p>
        </w:tc>
      </w:tr>
      <w:tr w:rsidR="00C640B2" w:rsidRPr="00EF5447" w14:paraId="4569CCFB" w14:textId="77777777" w:rsidTr="00E53EA2">
        <w:trPr>
          <w:trHeight w:val="216"/>
          <w:jc w:val="center"/>
        </w:trPr>
        <w:tc>
          <w:tcPr>
            <w:tcW w:w="2258" w:type="dxa"/>
            <w:tcBorders>
              <w:top w:val="nil"/>
              <w:bottom w:val="nil"/>
            </w:tcBorders>
            <w:shd w:val="clear" w:color="auto" w:fill="auto"/>
          </w:tcPr>
          <w:p w14:paraId="212D92B2" w14:textId="77777777" w:rsidR="00C640B2" w:rsidRPr="00EF5447" w:rsidRDefault="00C640B2" w:rsidP="00E53EA2">
            <w:pPr>
              <w:pStyle w:val="TAC"/>
            </w:pPr>
          </w:p>
        </w:tc>
        <w:tc>
          <w:tcPr>
            <w:tcW w:w="867" w:type="dxa"/>
            <w:shd w:val="clear" w:color="auto" w:fill="auto"/>
          </w:tcPr>
          <w:p w14:paraId="6C6174EE" w14:textId="77777777" w:rsidR="00C640B2" w:rsidRPr="00EF5447" w:rsidRDefault="00C640B2" w:rsidP="00E53EA2">
            <w:pPr>
              <w:pStyle w:val="TAC"/>
              <w:rPr>
                <w:szCs w:val="18"/>
              </w:rPr>
            </w:pPr>
            <w:r w:rsidRPr="00EF5447">
              <w:rPr>
                <w:lang w:eastAsia="ko-KR"/>
              </w:rPr>
              <w:t>n41</w:t>
            </w:r>
          </w:p>
        </w:tc>
        <w:tc>
          <w:tcPr>
            <w:tcW w:w="1066" w:type="dxa"/>
            <w:shd w:val="clear" w:color="auto" w:fill="auto"/>
            <w:noWrap/>
          </w:tcPr>
          <w:p w14:paraId="71CFBD21" w14:textId="77777777" w:rsidR="00C640B2" w:rsidRPr="00EF5447" w:rsidRDefault="00C640B2" w:rsidP="00E53EA2">
            <w:pPr>
              <w:pStyle w:val="TAC"/>
              <w:rPr>
                <w:szCs w:val="18"/>
              </w:rPr>
            </w:pPr>
            <w:r w:rsidRPr="00EF5447">
              <w:rPr>
                <w:lang w:eastAsia="ko-KR"/>
              </w:rPr>
              <w:t>2620</w:t>
            </w:r>
          </w:p>
        </w:tc>
        <w:tc>
          <w:tcPr>
            <w:tcW w:w="747" w:type="dxa"/>
            <w:shd w:val="clear" w:color="auto" w:fill="auto"/>
            <w:noWrap/>
          </w:tcPr>
          <w:p w14:paraId="49977FC4" w14:textId="77777777" w:rsidR="00C640B2" w:rsidRPr="00EF5447" w:rsidRDefault="00C640B2" w:rsidP="00E53EA2">
            <w:pPr>
              <w:pStyle w:val="TAC"/>
              <w:rPr>
                <w:szCs w:val="18"/>
              </w:rPr>
            </w:pPr>
            <w:r w:rsidRPr="00EF5447">
              <w:rPr>
                <w:lang w:eastAsia="ko-KR"/>
              </w:rPr>
              <w:t>10</w:t>
            </w:r>
          </w:p>
        </w:tc>
        <w:tc>
          <w:tcPr>
            <w:tcW w:w="1142" w:type="dxa"/>
            <w:shd w:val="clear" w:color="auto" w:fill="auto"/>
            <w:noWrap/>
          </w:tcPr>
          <w:p w14:paraId="540D67E1" w14:textId="77777777" w:rsidR="00C640B2" w:rsidRPr="00EF5447" w:rsidRDefault="00C640B2" w:rsidP="00E53EA2">
            <w:pPr>
              <w:pStyle w:val="TAC"/>
              <w:rPr>
                <w:szCs w:val="18"/>
              </w:rPr>
            </w:pPr>
            <w:r w:rsidRPr="00EF5447">
              <w:rPr>
                <w:lang w:eastAsia="ko-KR"/>
              </w:rPr>
              <w:t>50</w:t>
            </w:r>
          </w:p>
        </w:tc>
        <w:tc>
          <w:tcPr>
            <w:tcW w:w="1299" w:type="dxa"/>
            <w:shd w:val="clear" w:color="auto" w:fill="auto"/>
            <w:noWrap/>
          </w:tcPr>
          <w:p w14:paraId="21570F3D" w14:textId="77777777" w:rsidR="00C640B2" w:rsidRPr="00EF5447" w:rsidRDefault="00C640B2" w:rsidP="00E53EA2">
            <w:pPr>
              <w:pStyle w:val="TAC"/>
              <w:rPr>
                <w:szCs w:val="18"/>
              </w:rPr>
            </w:pPr>
            <w:r w:rsidRPr="00EF5447">
              <w:rPr>
                <w:lang w:eastAsia="ko-KR"/>
              </w:rPr>
              <w:t>2620</w:t>
            </w:r>
          </w:p>
        </w:tc>
        <w:tc>
          <w:tcPr>
            <w:tcW w:w="752" w:type="dxa"/>
            <w:shd w:val="clear" w:color="auto" w:fill="auto"/>
          </w:tcPr>
          <w:p w14:paraId="23F04B3D"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54831FDA" w14:textId="77777777" w:rsidR="00C640B2" w:rsidRPr="00EF5447" w:rsidRDefault="00C640B2" w:rsidP="00E53EA2">
            <w:pPr>
              <w:pStyle w:val="TAC"/>
            </w:pPr>
            <w:r w:rsidRPr="00EF5447">
              <w:rPr>
                <w:lang w:eastAsia="ko-KR"/>
              </w:rPr>
              <w:t>N/A</w:t>
            </w:r>
          </w:p>
        </w:tc>
      </w:tr>
      <w:tr w:rsidR="00C640B2" w:rsidRPr="00EF5447" w14:paraId="4A453818" w14:textId="77777777" w:rsidTr="00E53EA2">
        <w:trPr>
          <w:trHeight w:val="216"/>
          <w:jc w:val="center"/>
        </w:trPr>
        <w:tc>
          <w:tcPr>
            <w:tcW w:w="2258" w:type="dxa"/>
            <w:tcBorders>
              <w:top w:val="nil"/>
              <w:bottom w:val="nil"/>
            </w:tcBorders>
            <w:shd w:val="clear" w:color="auto" w:fill="auto"/>
          </w:tcPr>
          <w:p w14:paraId="06E98A69" w14:textId="77777777" w:rsidR="00C640B2" w:rsidRPr="00EF5447" w:rsidRDefault="00C640B2" w:rsidP="00E53EA2">
            <w:pPr>
              <w:pStyle w:val="TAC"/>
            </w:pPr>
          </w:p>
        </w:tc>
        <w:tc>
          <w:tcPr>
            <w:tcW w:w="867" w:type="dxa"/>
            <w:shd w:val="clear" w:color="auto" w:fill="auto"/>
          </w:tcPr>
          <w:p w14:paraId="486F8DB9" w14:textId="77777777" w:rsidR="00C640B2" w:rsidRPr="00EF5447" w:rsidRDefault="00C640B2" w:rsidP="00E53EA2">
            <w:pPr>
              <w:pStyle w:val="TAC"/>
              <w:rPr>
                <w:szCs w:val="18"/>
              </w:rPr>
            </w:pPr>
            <w:r w:rsidRPr="00EF5447">
              <w:rPr>
                <w:lang w:eastAsia="ko-KR"/>
              </w:rPr>
              <w:t>n79</w:t>
            </w:r>
          </w:p>
        </w:tc>
        <w:tc>
          <w:tcPr>
            <w:tcW w:w="1066" w:type="dxa"/>
            <w:shd w:val="clear" w:color="auto" w:fill="auto"/>
            <w:noWrap/>
          </w:tcPr>
          <w:p w14:paraId="7A9CD928" w14:textId="77777777" w:rsidR="00C640B2" w:rsidRPr="00EF5447" w:rsidRDefault="00C640B2" w:rsidP="00E53EA2">
            <w:pPr>
              <w:pStyle w:val="TAC"/>
              <w:rPr>
                <w:szCs w:val="18"/>
              </w:rPr>
            </w:pPr>
            <w:r w:rsidRPr="00EF5447">
              <w:rPr>
                <w:lang w:eastAsia="ko-KR"/>
              </w:rPr>
              <w:t>4520</w:t>
            </w:r>
          </w:p>
        </w:tc>
        <w:tc>
          <w:tcPr>
            <w:tcW w:w="747" w:type="dxa"/>
            <w:shd w:val="clear" w:color="auto" w:fill="auto"/>
            <w:noWrap/>
          </w:tcPr>
          <w:p w14:paraId="6E43C366" w14:textId="77777777" w:rsidR="00C640B2" w:rsidRPr="00EF5447" w:rsidRDefault="00C640B2" w:rsidP="00E53EA2">
            <w:pPr>
              <w:pStyle w:val="TAC"/>
              <w:rPr>
                <w:szCs w:val="18"/>
              </w:rPr>
            </w:pPr>
            <w:r w:rsidRPr="00EF5447">
              <w:rPr>
                <w:lang w:eastAsia="ko-KR"/>
              </w:rPr>
              <w:t>40</w:t>
            </w:r>
          </w:p>
        </w:tc>
        <w:tc>
          <w:tcPr>
            <w:tcW w:w="1142" w:type="dxa"/>
            <w:shd w:val="clear" w:color="auto" w:fill="auto"/>
            <w:noWrap/>
          </w:tcPr>
          <w:p w14:paraId="38AC013D" w14:textId="77777777" w:rsidR="00C640B2" w:rsidRPr="00EF5447" w:rsidRDefault="00C640B2" w:rsidP="00E53EA2">
            <w:pPr>
              <w:pStyle w:val="TAC"/>
              <w:rPr>
                <w:szCs w:val="18"/>
              </w:rPr>
            </w:pPr>
            <w:r w:rsidRPr="00EF5447">
              <w:rPr>
                <w:lang w:eastAsia="ko-KR"/>
              </w:rPr>
              <w:t>216</w:t>
            </w:r>
          </w:p>
        </w:tc>
        <w:tc>
          <w:tcPr>
            <w:tcW w:w="1299" w:type="dxa"/>
            <w:shd w:val="clear" w:color="auto" w:fill="auto"/>
            <w:noWrap/>
          </w:tcPr>
          <w:p w14:paraId="39B84B44" w14:textId="77777777" w:rsidR="00C640B2" w:rsidRPr="00EF5447" w:rsidRDefault="00C640B2" w:rsidP="00E53EA2">
            <w:pPr>
              <w:pStyle w:val="TAC"/>
              <w:rPr>
                <w:szCs w:val="18"/>
              </w:rPr>
            </w:pPr>
            <w:r w:rsidRPr="00EF5447">
              <w:rPr>
                <w:lang w:eastAsia="ko-KR"/>
              </w:rPr>
              <w:t>4520</w:t>
            </w:r>
          </w:p>
        </w:tc>
        <w:tc>
          <w:tcPr>
            <w:tcW w:w="752" w:type="dxa"/>
            <w:shd w:val="clear" w:color="auto" w:fill="auto"/>
          </w:tcPr>
          <w:p w14:paraId="6E2C3BD4" w14:textId="77777777" w:rsidR="00C640B2" w:rsidRPr="00EF5447" w:rsidRDefault="00C640B2" w:rsidP="00E53EA2">
            <w:pPr>
              <w:pStyle w:val="TAC"/>
              <w:rPr>
                <w:szCs w:val="18"/>
              </w:rPr>
            </w:pPr>
            <w:r w:rsidRPr="00EF5447">
              <w:rPr>
                <w:rFonts w:eastAsia="Malgun Gothic"/>
                <w:szCs w:val="18"/>
                <w:lang w:eastAsia="ko-KR"/>
              </w:rPr>
              <w:t>29.8</w:t>
            </w:r>
          </w:p>
        </w:tc>
        <w:tc>
          <w:tcPr>
            <w:tcW w:w="1248" w:type="dxa"/>
            <w:shd w:val="clear" w:color="auto" w:fill="auto"/>
          </w:tcPr>
          <w:p w14:paraId="320022D6" w14:textId="77777777" w:rsidR="00C640B2" w:rsidRPr="00EF5447" w:rsidRDefault="00C640B2" w:rsidP="00E53EA2">
            <w:pPr>
              <w:pStyle w:val="TAC"/>
              <w:rPr>
                <w:lang w:eastAsia="ko-KR"/>
              </w:rPr>
            </w:pPr>
            <w:r w:rsidRPr="00EF5447">
              <w:rPr>
                <w:lang w:eastAsia="ko-KR"/>
              </w:rPr>
              <w:t>IMD2</w:t>
            </w:r>
            <w:r w:rsidRPr="00EF5447">
              <w:rPr>
                <w:vertAlign w:val="superscript"/>
                <w:lang w:eastAsia="ko-KR"/>
              </w:rPr>
              <w:t>4</w:t>
            </w:r>
          </w:p>
        </w:tc>
      </w:tr>
      <w:tr w:rsidR="00C640B2" w:rsidRPr="00EF5447" w14:paraId="40CA286E" w14:textId="77777777" w:rsidTr="00E53EA2">
        <w:trPr>
          <w:trHeight w:val="216"/>
          <w:jc w:val="center"/>
        </w:trPr>
        <w:tc>
          <w:tcPr>
            <w:tcW w:w="2258" w:type="dxa"/>
            <w:tcBorders>
              <w:top w:val="nil"/>
              <w:bottom w:val="nil"/>
            </w:tcBorders>
            <w:shd w:val="clear" w:color="auto" w:fill="auto"/>
          </w:tcPr>
          <w:p w14:paraId="5C85CE14" w14:textId="77777777" w:rsidR="00C640B2" w:rsidRPr="00EF5447" w:rsidRDefault="00C640B2" w:rsidP="00E53EA2">
            <w:pPr>
              <w:pStyle w:val="TAC"/>
            </w:pPr>
          </w:p>
        </w:tc>
        <w:tc>
          <w:tcPr>
            <w:tcW w:w="867" w:type="dxa"/>
            <w:shd w:val="clear" w:color="auto" w:fill="auto"/>
          </w:tcPr>
          <w:p w14:paraId="143FBB8C" w14:textId="77777777" w:rsidR="00C640B2" w:rsidRPr="00EF5447" w:rsidRDefault="00C640B2" w:rsidP="00E53EA2">
            <w:pPr>
              <w:pStyle w:val="TAC"/>
              <w:rPr>
                <w:szCs w:val="18"/>
              </w:rPr>
            </w:pPr>
            <w:r w:rsidRPr="00EF5447">
              <w:rPr>
                <w:lang w:eastAsia="ko-KR"/>
              </w:rPr>
              <w:t>39</w:t>
            </w:r>
          </w:p>
        </w:tc>
        <w:tc>
          <w:tcPr>
            <w:tcW w:w="1066" w:type="dxa"/>
            <w:shd w:val="clear" w:color="auto" w:fill="auto"/>
            <w:noWrap/>
          </w:tcPr>
          <w:p w14:paraId="6C0A9B03" w14:textId="77777777" w:rsidR="00C640B2" w:rsidRPr="00EF5447" w:rsidRDefault="00C640B2" w:rsidP="00E53EA2">
            <w:pPr>
              <w:pStyle w:val="TAC"/>
              <w:rPr>
                <w:szCs w:val="18"/>
              </w:rPr>
            </w:pPr>
            <w:r w:rsidRPr="00EF5447">
              <w:rPr>
                <w:color w:val="000000"/>
                <w:lang w:eastAsia="ko-KR"/>
              </w:rPr>
              <w:t>1900</w:t>
            </w:r>
          </w:p>
        </w:tc>
        <w:tc>
          <w:tcPr>
            <w:tcW w:w="747" w:type="dxa"/>
            <w:shd w:val="clear" w:color="auto" w:fill="auto"/>
            <w:noWrap/>
          </w:tcPr>
          <w:p w14:paraId="6DE9A1EC" w14:textId="77777777" w:rsidR="00C640B2" w:rsidRPr="00EF5447" w:rsidRDefault="00C640B2" w:rsidP="00E53EA2">
            <w:pPr>
              <w:pStyle w:val="TAC"/>
              <w:rPr>
                <w:szCs w:val="18"/>
              </w:rPr>
            </w:pPr>
            <w:r w:rsidRPr="00EF5447">
              <w:rPr>
                <w:color w:val="000000"/>
                <w:lang w:eastAsia="ko-KR"/>
              </w:rPr>
              <w:t>5</w:t>
            </w:r>
          </w:p>
        </w:tc>
        <w:tc>
          <w:tcPr>
            <w:tcW w:w="1142" w:type="dxa"/>
            <w:shd w:val="clear" w:color="auto" w:fill="auto"/>
            <w:noWrap/>
          </w:tcPr>
          <w:p w14:paraId="36F5C0DD" w14:textId="77777777" w:rsidR="00C640B2" w:rsidRPr="00EF5447" w:rsidRDefault="00C640B2" w:rsidP="00E53EA2">
            <w:pPr>
              <w:pStyle w:val="TAC"/>
              <w:rPr>
                <w:szCs w:val="18"/>
              </w:rPr>
            </w:pPr>
            <w:r w:rsidRPr="00EF5447">
              <w:rPr>
                <w:color w:val="000000"/>
                <w:lang w:eastAsia="ko-KR"/>
              </w:rPr>
              <w:t>25</w:t>
            </w:r>
          </w:p>
        </w:tc>
        <w:tc>
          <w:tcPr>
            <w:tcW w:w="1299" w:type="dxa"/>
            <w:shd w:val="clear" w:color="auto" w:fill="auto"/>
            <w:noWrap/>
          </w:tcPr>
          <w:p w14:paraId="0CF4A7F1" w14:textId="77777777" w:rsidR="00C640B2" w:rsidRPr="00EF5447" w:rsidRDefault="00C640B2" w:rsidP="00E53EA2">
            <w:pPr>
              <w:pStyle w:val="TAC"/>
              <w:rPr>
                <w:szCs w:val="18"/>
              </w:rPr>
            </w:pPr>
            <w:r w:rsidRPr="00EF5447">
              <w:rPr>
                <w:color w:val="000000"/>
                <w:lang w:eastAsia="ko-KR"/>
              </w:rPr>
              <w:t>1900</w:t>
            </w:r>
          </w:p>
        </w:tc>
        <w:tc>
          <w:tcPr>
            <w:tcW w:w="752" w:type="dxa"/>
            <w:shd w:val="clear" w:color="auto" w:fill="auto"/>
          </w:tcPr>
          <w:p w14:paraId="20DB913C"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225F659E" w14:textId="77777777" w:rsidR="00C640B2" w:rsidRPr="00EF5447" w:rsidRDefault="00C640B2" w:rsidP="00E53EA2">
            <w:pPr>
              <w:pStyle w:val="TAC"/>
            </w:pPr>
            <w:r w:rsidRPr="00EF5447">
              <w:rPr>
                <w:lang w:eastAsia="ko-KR"/>
              </w:rPr>
              <w:t>N/A</w:t>
            </w:r>
          </w:p>
        </w:tc>
      </w:tr>
      <w:tr w:rsidR="00C640B2" w:rsidRPr="00EF5447" w14:paraId="01757A27" w14:textId="77777777" w:rsidTr="00E53EA2">
        <w:trPr>
          <w:trHeight w:val="216"/>
          <w:jc w:val="center"/>
        </w:trPr>
        <w:tc>
          <w:tcPr>
            <w:tcW w:w="2258" w:type="dxa"/>
            <w:tcBorders>
              <w:top w:val="nil"/>
              <w:bottom w:val="nil"/>
            </w:tcBorders>
            <w:shd w:val="clear" w:color="auto" w:fill="auto"/>
          </w:tcPr>
          <w:p w14:paraId="267DC91F" w14:textId="77777777" w:rsidR="00C640B2" w:rsidRPr="00EF5447" w:rsidRDefault="00C640B2" w:rsidP="00E53EA2">
            <w:pPr>
              <w:pStyle w:val="TAC"/>
            </w:pPr>
          </w:p>
        </w:tc>
        <w:tc>
          <w:tcPr>
            <w:tcW w:w="867" w:type="dxa"/>
            <w:shd w:val="clear" w:color="auto" w:fill="auto"/>
          </w:tcPr>
          <w:p w14:paraId="429976D7" w14:textId="77777777" w:rsidR="00C640B2" w:rsidRPr="00EF5447" w:rsidRDefault="00C640B2" w:rsidP="00E53EA2">
            <w:pPr>
              <w:pStyle w:val="TAC"/>
              <w:rPr>
                <w:szCs w:val="18"/>
              </w:rPr>
            </w:pPr>
            <w:r w:rsidRPr="00EF5447">
              <w:rPr>
                <w:lang w:eastAsia="ko-KR"/>
              </w:rPr>
              <w:t>n41</w:t>
            </w:r>
          </w:p>
        </w:tc>
        <w:tc>
          <w:tcPr>
            <w:tcW w:w="1066" w:type="dxa"/>
            <w:shd w:val="clear" w:color="auto" w:fill="auto"/>
            <w:noWrap/>
          </w:tcPr>
          <w:p w14:paraId="1470E203" w14:textId="77777777" w:rsidR="00C640B2" w:rsidRPr="00EF5447" w:rsidRDefault="00C640B2" w:rsidP="00E53EA2">
            <w:pPr>
              <w:pStyle w:val="TAC"/>
              <w:rPr>
                <w:szCs w:val="18"/>
              </w:rPr>
            </w:pPr>
            <w:r w:rsidRPr="00EF5447">
              <w:rPr>
                <w:color w:val="000000"/>
                <w:lang w:eastAsia="ko-KR"/>
              </w:rPr>
              <w:t>2620</w:t>
            </w:r>
          </w:p>
        </w:tc>
        <w:tc>
          <w:tcPr>
            <w:tcW w:w="747" w:type="dxa"/>
            <w:shd w:val="clear" w:color="auto" w:fill="auto"/>
            <w:noWrap/>
          </w:tcPr>
          <w:p w14:paraId="499B40A4" w14:textId="77777777" w:rsidR="00C640B2" w:rsidRPr="00EF5447" w:rsidRDefault="00C640B2" w:rsidP="00E53EA2">
            <w:pPr>
              <w:pStyle w:val="TAC"/>
              <w:rPr>
                <w:szCs w:val="18"/>
              </w:rPr>
            </w:pPr>
            <w:r w:rsidRPr="00EF5447">
              <w:rPr>
                <w:color w:val="000000"/>
                <w:lang w:eastAsia="ko-KR"/>
              </w:rPr>
              <w:t>10</w:t>
            </w:r>
          </w:p>
        </w:tc>
        <w:tc>
          <w:tcPr>
            <w:tcW w:w="1142" w:type="dxa"/>
            <w:shd w:val="clear" w:color="auto" w:fill="auto"/>
            <w:noWrap/>
          </w:tcPr>
          <w:p w14:paraId="640BAC37" w14:textId="77777777" w:rsidR="00C640B2" w:rsidRPr="00EF5447" w:rsidRDefault="00C640B2" w:rsidP="00E53EA2">
            <w:pPr>
              <w:pStyle w:val="TAC"/>
              <w:rPr>
                <w:szCs w:val="18"/>
              </w:rPr>
            </w:pPr>
            <w:r w:rsidRPr="00EF5447">
              <w:rPr>
                <w:color w:val="000000"/>
                <w:lang w:eastAsia="ko-KR"/>
              </w:rPr>
              <w:t>50</w:t>
            </w:r>
          </w:p>
        </w:tc>
        <w:tc>
          <w:tcPr>
            <w:tcW w:w="1299" w:type="dxa"/>
            <w:shd w:val="clear" w:color="auto" w:fill="auto"/>
            <w:noWrap/>
          </w:tcPr>
          <w:p w14:paraId="2EDAB59D" w14:textId="77777777" w:rsidR="00C640B2" w:rsidRPr="00EF5447" w:rsidRDefault="00C640B2" w:rsidP="00E53EA2">
            <w:pPr>
              <w:pStyle w:val="TAC"/>
              <w:rPr>
                <w:szCs w:val="18"/>
              </w:rPr>
            </w:pPr>
            <w:r w:rsidRPr="00EF5447">
              <w:rPr>
                <w:color w:val="000000"/>
                <w:lang w:eastAsia="ko-KR"/>
              </w:rPr>
              <w:t>2620</w:t>
            </w:r>
          </w:p>
        </w:tc>
        <w:tc>
          <w:tcPr>
            <w:tcW w:w="752" w:type="dxa"/>
            <w:shd w:val="clear" w:color="auto" w:fill="auto"/>
          </w:tcPr>
          <w:p w14:paraId="177616A3" w14:textId="77777777" w:rsidR="00C640B2" w:rsidRPr="00EF5447" w:rsidRDefault="00C640B2" w:rsidP="00E53EA2">
            <w:pPr>
              <w:pStyle w:val="TAC"/>
              <w:rPr>
                <w:szCs w:val="18"/>
              </w:rPr>
            </w:pPr>
            <w:r w:rsidRPr="00EF5447">
              <w:rPr>
                <w:rFonts w:eastAsia="Malgun Gothic"/>
                <w:szCs w:val="18"/>
                <w:lang w:eastAsia="ko-KR"/>
              </w:rPr>
              <w:t>30.2</w:t>
            </w:r>
          </w:p>
        </w:tc>
        <w:tc>
          <w:tcPr>
            <w:tcW w:w="1248" w:type="dxa"/>
            <w:shd w:val="clear" w:color="auto" w:fill="auto"/>
          </w:tcPr>
          <w:p w14:paraId="284F3373" w14:textId="77777777" w:rsidR="00C640B2" w:rsidRPr="00EF5447" w:rsidRDefault="00C640B2" w:rsidP="00E53EA2">
            <w:pPr>
              <w:pStyle w:val="TAC"/>
              <w:rPr>
                <w:lang w:eastAsia="ko-KR"/>
              </w:rPr>
            </w:pPr>
            <w:r w:rsidRPr="00EF5447">
              <w:rPr>
                <w:lang w:eastAsia="ko-KR"/>
              </w:rPr>
              <w:t>IMD2</w:t>
            </w:r>
            <w:r w:rsidRPr="00EF5447">
              <w:rPr>
                <w:vertAlign w:val="superscript"/>
                <w:lang w:eastAsia="ko-KR"/>
              </w:rPr>
              <w:t>4</w:t>
            </w:r>
          </w:p>
        </w:tc>
      </w:tr>
      <w:tr w:rsidR="00C640B2" w:rsidRPr="00EF5447" w14:paraId="7A21D687" w14:textId="77777777" w:rsidTr="00E53EA2">
        <w:trPr>
          <w:trHeight w:val="216"/>
          <w:jc w:val="center"/>
        </w:trPr>
        <w:tc>
          <w:tcPr>
            <w:tcW w:w="2258" w:type="dxa"/>
            <w:tcBorders>
              <w:top w:val="nil"/>
              <w:bottom w:val="single" w:sz="4" w:space="0" w:color="auto"/>
            </w:tcBorders>
            <w:shd w:val="clear" w:color="auto" w:fill="auto"/>
          </w:tcPr>
          <w:p w14:paraId="12DBE690" w14:textId="77777777" w:rsidR="00C640B2" w:rsidRPr="00EF5447" w:rsidRDefault="00C640B2" w:rsidP="00E53EA2">
            <w:pPr>
              <w:pStyle w:val="TAC"/>
            </w:pPr>
          </w:p>
        </w:tc>
        <w:tc>
          <w:tcPr>
            <w:tcW w:w="867" w:type="dxa"/>
            <w:shd w:val="clear" w:color="auto" w:fill="auto"/>
          </w:tcPr>
          <w:p w14:paraId="1928E53A" w14:textId="77777777" w:rsidR="00C640B2" w:rsidRPr="00EF5447" w:rsidRDefault="00C640B2" w:rsidP="00E53EA2">
            <w:pPr>
              <w:pStyle w:val="TAC"/>
              <w:rPr>
                <w:szCs w:val="18"/>
              </w:rPr>
            </w:pPr>
            <w:r w:rsidRPr="00EF5447">
              <w:rPr>
                <w:lang w:eastAsia="ko-KR"/>
              </w:rPr>
              <w:t>n79</w:t>
            </w:r>
          </w:p>
        </w:tc>
        <w:tc>
          <w:tcPr>
            <w:tcW w:w="1066" w:type="dxa"/>
            <w:shd w:val="clear" w:color="auto" w:fill="auto"/>
            <w:noWrap/>
          </w:tcPr>
          <w:p w14:paraId="50EEA8EA" w14:textId="77777777" w:rsidR="00C640B2" w:rsidRPr="00EF5447" w:rsidRDefault="00C640B2" w:rsidP="00E53EA2">
            <w:pPr>
              <w:pStyle w:val="TAC"/>
              <w:rPr>
                <w:szCs w:val="18"/>
              </w:rPr>
            </w:pPr>
            <w:r w:rsidRPr="00EF5447">
              <w:rPr>
                <w:rFonts w:eastAsia="Malgun Gothic"/>
                <w:color w:val="000000"/>
                <w:lang w:eastAsia="ko-KR"/>
              </w:rPr>
              <w:t>4520</w:t>
            </w:r>
          </w:p>
        </w:tc>
        <w:tc>
          <w:tcPr>
            <w:tcW w:w="747" w:type="dxa"/>
            <w:shd w:val="clear" w:color="auto" w:fill="auto"/>
            <w:noWrap/>
          </w:tcPr>
          <w:p w14:paraId="6ED2FC19" w14:textId="77777777" w:rsidR="00C640B2" w:rsidRPr="00EF5447" w:rsidRDefault="00C640B2" w:rsidP="00E53EA2">
            <w:pPr>
              <w:pStyle w:val="TAC"/>
              <w:rPr>
                <w:szCs w:val="18"/>
              </w:rPr>
            </w:pPr>
            <w:r w:rsidRPr="00EF5447">
              <w:rPr>
                <w:rFonts w:eastAsia="Malgun Gothic"/>
                <w:color w:val="000000"/>
                <w:lang w:eastAsia="ko-KR"/>
              </w:rPr>
              <w:t>40</w:t>
            </w:r>
          </w:p>
        </w:tc>
        <w:tc>
          <w:tcPr>
            <w:tcW w:w="1142" w:type="dxa"/>
            <w:shd w:val="clear" w:color="auto" w:fill="auto"/>
            <w:noWrap/>
          </w:tcPr>
          <w:p w14:paraId="2F1E4092" w14:textId="77777777" w:rsidR="00C640B2" w:rsidRPr="00EF5447" w:rsidRDefault="00C640B2" w:rsidP="00E53EA2">
            <w:pPr>
              <w:pStyle w:val="TAC"/>
              <w:rPr>
                <w:szCs w:val="18"/>
              </w:rPr>
            </w:pPr>
            <w:r w:rsidRPr="00EF5447">
              <w:rPr>
                <w:rFonts w:eastAsia="Malgun Gothic"/>
                <w:color w:val="000000"/>
                <w:lang w:eastAsia="ko-KR"/>
              </w:rPr>
              <w:t>216</w:t>
            </w:r>
          </w:p>
        </w:tc>
        <w:tc>
          <w:tcPr>
            <w:tcW w:w="1299" w:type="dxa"/>
            <w:shd w:val="clear" w:color="auto" w:fill="auto"/>
            <w:noWrap/>
          </w:tcPr>
          <w:p w14:paraId="369FF3B0" w14:textId="77777777" w:rsidR="00C640B2" w:rsidRPr="00EF5447" w:rsidRDefault="00C640B2" w:rsidP="00E53EA2">
            <w:pPr>
              <w:pStyle w:val="TAC"/>
              <w:rPr>
                <w:szCs w:val="18"/>
              </w:rPr>
            </w:pPr>
            <w:r w:rsidRPr="00EF5447">
              <w:rPr>
                <w:rFonts w:eastAsia="Malgun Gothic"/>
                <w:color w:val="000000"/>
                <w:lang w:eastAsia="ko-KR"/>
              </w:rPr>
              <w:t>4520</w:t>
            </w:r>
          </w:p>
        </w:tc>
        <w:tc>
          <w:tcPr>
            <w:tcW w:w="752" w:type="dxa"/>
            <w:shd w:val="clear" w:color="auto" w:fill="auto"/>
          </w:tcPr>
          <w:p w14:paraId="315467D4"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0E1FEF09" w14:textId="77777777" w:rsidR="00C640B2" w:rsidRPr="00EF5447" w:rsidRDefault="00C640B2" w:rsidP="00E53EA2">
            <w:pPr>
              <w:pStyle w:val="TAC"/>
            </w:pPr>
            <w:r w:rsidRPr="00EF5447">
              <w:rPr>
                <w:lang w:eastAsia="ko-KR"/>
              </w:rPr>
              <w:t>N/A</w:t>
            </w:r>
          </w:p>
        </w:tc>
      </w:tr>
      <w:tr w:rsidR="00C640B2" w:rsidRPr="00EF5447" w14:paraId="3ED39618" w14:textId="77777777" w:rsidTr="00E53EA2">
        <w:trPr>
          <w:trHeight w:val="216"/>
          <w:jc w:val="center"/>
        </w:trPr>
        <w:tc>
          <w:tcPr>
            <w:tcW w:w="2258" w:type="dxa"/>
            <w:tcBorders>
              <w:bottom w:val="nil"/>
            </w:tcBorders>
            <w:shd w:val="clear" w:color="auto" w:fill="auto"/>
          </w:tcPr>
          <w:p w14:paraId="7F2FE3F6" w14:textId="77777777" w:rsidR="00C640B2" w:rsidRPr="00EF5447" w:rsidRDefault="00C640B2" w:rsidP="00E53EA2">
            <w:pPr>
              <w:pStyle w:val="TAC"/>
            </w:pPr>
            <w:r>
              <w:rPr>
                <w:rFonts w:cs="Arial"/>
              </w:rPr>
              <w:t>DC_40A_n1A-n78A</w:t>
            </w:r>
          </w:p>
        </w:tc>
        <w:tc>
          <w:tcPr>
            <w:tcW w:w="867" w:type="dxa"/>
            <w:shd w:val="clear" w:color="auto" w:fill="auto"/>
            <w:vAlign w:val="center"/>
          </w:tcPr>
          <w:p w14:paraId="6B495C5C" w14:textId="77777777" w:rsidR="00C640B2" w:rsidRPr="00EF5447" w:rsidRDefault="00C640B2" w:rsidP="00E53EA2">
            <w:pPr>
              <w:pStyle w:val="TAC"/>
              <w:rPr>
                <w:lang w:eastAsia="zh-CN"/>
              </w:rPr>
            </w:pPr>
            <w:r>
              <w:t>40</w:t>
            </w:r>
          </w:p>
        </w:tc>
        <w:tc>
          <w:tcPr>
            <w:tcW w:w="1066" w:type="dxa"/>
            <w:shd w:val="clear" w:color="auto" w:fill="auto"/>
            <w:noWrap/>
          </w:tcPr>
          <w:p w14:paraId="78692955" w14:textId="77777777" w:rsidR="00C640B2" w:rsidRPr="00EF5447" w:rsidRDefault="00C640B2" w:rsidP="00E53EA2">
            <w:pPr>
              <w:pStyle w:val="TAC"/>
              <w:rPr>
                <w:lang w:eastAsia="zh-CN"/>
              </w:rPr>
            </w:pPr>
            <w:r>
              <w:rPr>
                <w:rFonts w:eastAsia="Malgun Gothic"/>
                <w:szCs w:val="18"/>
                <w:lang w:eastAsia="ko-KR"/>
              </w:rPr>
              <w:t>2340</w:t>
            </w:r>
          </w:p>
        </w:tc>
        <w:tc>
          <w:tcPr>
            <w:tcW w:w="747" w:type="dxa"/>
            <w:shd w:val="clear" w:color="auto" w:fill="auto"/>
            <w:noWrap/>
          </w:tcPr>
          <w:p w14:paraId="7563A214" w14:textId="77777777" w:rsidR="00C640B2" w:rsidRPr="00EF5447" w:rsidRDefault="00C640B2" w:rsidP="00E53EA2">
            <w:pPr>
              <w:pStyle w:val="TAC"/>
              <w:rPr>
                <w:color w:val="000000"/>
              </w:rPr>
            </w:pPr>
            <w:r>
              <w:rPr>
                <w:rFonts w:eastAsia="Malgun Gothic"/>
                <w:szCs w:val="18"/>
                <w:lang w:eastAsia="ko-KR"/>
              </w:rPr>
              <w:t>5</w:t>
            </w:r>
          </w:p>
        </w:tc>
        <w:tc>
          <w:tcPr>
            <w:tcW w:w="1142" w:type="dxa"/>
            <w:shd w:val="clear" w:color="auto" w:fill="auto"/>
            <w:noWrap/>
          </w:tcPr>
          <w:p w14:paraId="0A4DD161" w14:textId="77777777" w:rsidR="00C640B2" w:rsidRPr="00EF5447" w:rsidRDefault="00C640B2" w:rsidP="00E53EA2">
            <w:pPr>
              <w:pStyle w:val="TAC"/>
              <w:rPr>
                <w:color w:val="000000"/>
              </w:rPr>
            </w:pPr>
            <w:r>
              <w:rPr>
                <w:rFonts w:eastAsia="Malgun Gothic"/>
                <w:szCs w:val="18"/>
                <w:lang w:eastAsia="ko-KR"/>
              </w:rPr>
              <w:t>25</w:t>
            </w:r>
          </w:p>
        </w:tc>
        <w:tc>
          <w:tcPr>
            <w:tcW w:w="1299" w:type="dxa"/>
            <w:shd w:val="clear" w:color="auto" w:fill="auto"/>
            <w:noWrap/>
          </w:tcPr>
          <w:p w14:paraId="6666304E" w14:textId="77777777" w:rsidR="00C640B2" w:rsidRPr="00EF5447" w:rsidRDefault="00C640B2" w:rsidP="00E53EA2">
            <w:pPr>
              <w:pStyle w:val="TAC"/>
              <w:rPr>
                <w:lang w:eastAsia="zh-CN"/>
              </w:rPr>
            </w:pPr>
            <w:r>
              <w:rPr>
                <w:rFonts w:eastAsia="Malgun Gothic"/>
                <w:szCs w:val="18"/>
                <w:lang w:eastAsia="ko-KR"/>
              </w:rPr>
              <w:t>2340</w:t>
            </w:r>
          </w:p>
        </w:tc>
        <w:tc>
          <w:tcPr>
            <w:tcW w:w="752" w:type="dxa"/>
            <w:shd w:val="clear" w:color="auto" w:fill="auto"/>
          </w:tcPr>
          <w:p w14:paraId="795817C5" w14:textId="77777777" w:rsidR="00C640B2" w:rsidRPr="00EF5447" w:rsidRDefault="00C640B2" w:rsidP="00E53EA2">
            <w:pPr>
              <w:pStyle w:val="TAC"/>
              <w:rPr>
                <w:rFonts w:eastAsia="Malgun Gothic"/>
                <w:szCs w:val="18"/>
                <w:lang w:eastAsia="ko-KR"/>
              </w:rPr>
            </w:pPr>
            <w:r>
              <w:rPr>
                <w:lang w:eastAsia="ko-KR"/>
              </w:rPr>
              <w:t>N/A</w:t>
            </w:r>
          </w:p>
        </w:tc>
        <w:tc>
          <w:tcPr>
            <w:tcW w:w="1248" w:type="dxa"/>
            <w:shd w:val="clear" w:color="auto" w:fill="auto"/>
          </w:tcPr>
          <w:p w14:paraId="4394CEF0" w14:textId="77777777" w:rsidR="00C640B2" w:rsidRPr="00EF5447" w:rsidRDefault="00C640B2" w:rsidP="00E53EA2">
            <w:pPr>
              <w:pStyle w:val="TAC"/>
              <w:rPr>
                <w:lang w:eastAsia="ko-KR"/>
              </w:rPr>
            </w:pPr>
            <w:r>
              <w:rPr>
                <w:lang w:eastAsia="ko-KR"/>
              </w:rPr>
              <w:t>N/A</w:t>
            </w:r>
          </w:p>
        </w:tc>
      </w:tr>
      <w:tr w:rsidR="00C640B2" w:rsidRPr="00EF5447" w14:paraId="59676E53" w14:textId="77777777" w:rsidTr="00E53EA2">
        <w:trPr>
          <w:trHeight w:val="216"/>
          <w:jc w:val="center"/>
        </w:trPr>
        <w:tc>
          <w:tcPr>
            <w:tcW w:w="2258" w:type="dxa"/>
            <w:tcBorders>
              <w:top w:val="nil"/>
              <w:bottom w:val="nil"/>
            </w:tcBorders>
            <w:shd w:val="clear" w:color="auto" w:fill="auto"/>
          </w:tcPr>
          <w:p w14:paraId="5631E671" w14:textId="77777777" w:rsidR="00C640B2" w:rsidRPr="00EF5447" w:rsidRDefault="00C640B2" w:rsidP="00E53EA2">
            <w:pPr>
              <w:pStyle w:val="TAC"/>
            </w:pPr>
          </w:p>
        </w:tc>
        <w:tc>
          <w:tcPr>
            <w:tcW w:w="867" w:type="dxa"/>
            <w:shd w:val="clear" w:color="auto" w:fill="auto"/>
          </w:tcPr>
          <w:p w14:paraId="53626114" w14:textId="77777777" w:rsidR="00C640B2" w:rsidRPr="00EF5447" w:rsidRDefault="00C640B2" w:rsidP="00E53EA2">
            <w:pPr>
              <w:pStyle w:val="TAC"/>
              <w:rPr>
                <w:lang w:eastAsia="zh-CN"/>
              </w:rPr>
            </w:pPr>
            <w:r>
              <w:rPr>
                <w:lang w:eastAsia="ko-KR"/>
              </w:rPr>
              <w:t>n1</w:t>
            </w:r>
          </w:p>
        </w:tc>
        <w:tc>
          <w:tcPr>
            <w:tcW w:w="1066" w:type="dxa"/>
            <w:shd w:val="clear" w:color="auto" w:fill="auto"/>
            <w:noWrap/>
          </w:tcPr>
          <w:p w14:paraId="003328EA" w14:textId="77777777" w:rsidR="00C640B2" w:rsidRPr="00EF5447" w:rsidRDefault="00C640B2" w:rsidP="00E53EA2">
            <w:pPr>
              <w:pStyle w:val="TAC"/>
              <w:rPr>
                <w:lang w:eastAsia="zh-CN"/>
              </w:rPr>
            </w:pPr>
            <w:r>
              <w:rPr>
                <w:rFonts w:eastAsia="Malgun Gothic"/>
                <w:szCs w:val="18"/>
                <w:lang w:eastAsia="ko-KR"/>
              </w:rPr>
              <w:t>1930</w:t>
            </w:r>
          </w:p>
        </w:tc>
        <w:tc>
          <w:tcPr>
            <w:tcW w:w="747" w:type="dxa"/>
            <w:shd w:val="clear" w:color="auto" w:fill="auto"/>
            <w:noWrap/>
          </w:tcPr>
          <w:p w14:paraId="45B55B05" w14:textId="77777777" w:rsidR="00C640B2" w:rsidRPr="00EF5447" w:rsidRDefault="00C640B2" w:rsidP="00E53EA2">
            <w:pPr>
              <w:pStyle w:val="TAC"/>
              <w:rPr>
                <w:color w:val="000000"/>
              </w:rPr>
            </w:pPr>
            <w:r>
              <w:rPr>
                <w:rFonts w:eastAsia="Malgun Gothic"/>
                <w:szCs w:val="18"/>
                <w:lang w:eastAsia="ko-KR"/>
              </w:rPr>
              <w:t>5</w:t>
            </w:r>
          </w:p>
        </w:tc>
        <w:tc>
          <w:tcPr>
            <w:tcW w:w="1142" w:type="dxa"/>
            <w:shd w:val="clear" w:color="auto" w:fill="auto"/>
            <w:noWrap/>
          </w:tcPr>
          <w:p w14:paraId="5971A9A1" w14:textId="77777777" w:rsidR="00C640B2" w:rsidRPr="00EF5447" w:rsidRDefault="00C640B2" w:rsidP="00E53EA2">
            <w:pPr>
              <w:pStyle w:val="TAC"/>
              <w:rPr>
                <w:color w:val="000000"/>
              </w:rPr>
            </w:pPr>
            <w:r>
              <w:rPr>
                <w:rFonts w:eastAsia="Malgun Gothic"/>
                <w:szCs w:val="18"/>
                <w:lang w:eastAsia="ko-KR"/>
              </w:rPr>
              <w:t>25</w:t>
            </w:r>
          </w:p>
        </w:tc>
        <w:tc>
          <w:tcPr>
            <w:tcW w:w="1299" w:type="dxa"/>
            <w:shd w:val="clear" w:color="auto" w:fill="auto"/>
            <w:noWrap/>
          </w:tcPr>
          <w:p w14:paraId="78857368" w14:textId="77777777" w:rsidR="00C640B2" w:rsidRPr="00EF5447" w:rsidRDefault="00C640B2" w:rsidP="00E53EA2">
            <w:pPr>
              <w:pStyle w:val="TAC"/>
              <w:rPr>
                <w:lang w:eastAsia="zh-CN"/>
              </w:rPr>
            </w:pPr>
            <w:r>
              <w:rPr>
                <w:rFonts w:eastAsia="Malgun Gothic"/>
                <w:szCs w:val="18"/>
                <w:lang w:eastAsia="ko-KR"/>
              </w:rPr>
              <w:t>2120</w:t>
            </w:r>
          </w:p>
        </w:tc>
        <w:tc>
          <w:tcPr>
            <w:tcW w:w="752" w:type="dxa"/>
            <w:shd w:val="clear" w:color="auto" w:fill="auto"/>
          </w:tcPr>
          <w:p w14:paraId="32A94887" w14:textId="77777777" w:rsidR="00C640B2" w:rsidRPr="00EF5447" w:rsidRDefault="00C640B2" w:rsidP="00E53EA2">
            <w:pPr>
              <w:pStyle w:val="TAC"/>
              <w:rPr>
                <w:rFonts w:eastAsia="Malgun Gothic"/>
                <w:szCs w:val="18"/>
                <w:lang w:eastAsia="ko-KR"/>
              </w:rPr>
            </w:pPr>
            <w:r>
              <w:rPr>
                <w:lang w:eastAsia="ko-KR"/>
              </w:rPr>
              <w:t>N/A</w:t>
            </w:r>
          </w:p>
        </w:tc>
        <w:tc>
          <w:tcPr>
            <w:tcW w:w="1248" w:type="dxa"/>
            <w:shd w:val="clear" w:color="auto" w:fill="auto"/>
          </w:tcPr>
          <w:p w14:paraId="235044AD" w14:textId="77777777" w:rsidR="00C640B2" w:rsidRPr="00EF5447" w:rsidRDefault="00C640B2" w:rsidP="00E53EA2">
            <w:pPr>
              <w:pStyle w:val="TAC"/>
              <w:rPr>
                <w:lang w:eastAsia="ko-KR"/>
              </w:rPr>
            </w:pPr>
            <w:r>
              <w:rPr>
                <w:lang w:eastAsia="ko-KR"/>
              </w:rPr>
              <w:t>N/A</w:t>
            </w:r>
          </w:p>
        </w:tc>
      </w:tr>
      <w:tr w:rsidR="00C640B2" w:rsidRPr="00EF5447" w14:paraId="2362F22C" w14:textId="77777777" w:rsidTr="00E53EA2">
        <w:trPr>
          <w:trHeight w:val="216"/>
          <w:jc w:val="center"/>
        </w:trPr>
        <w:tc>
          <w:tcPr>
            <w:tcW w:w="2258" w:type="dxa"/>
            <w:tcBorders>
              <w:top w:val="nil"/>
              <w:bottom w:val="nil"/>
            </w:tcBorders>
            <w:shd w:val="clear" w:color="auto" w:fill="auto"/>
          </w:tcPr>
          <w:p w14:paraId="700038F2" w14:textId="77777777" w:rsidR="00C640B2" w:rsidRPr="00EF5447" w:rsidRDefault="00C640B2" w:rsidP="00E53EA2">
            <w:pPr>
              <w:pStyle w:val="TAC"/>
            </w:pPr>
          </w:p>
        </w:tc>
        <w:tc>
          <w:tcPr>
            <w:tcW w:w="867" w:type="dxa"/>
            <w:shd w:val="clear" w:color="auto" w:fill="auto"/>
            <w:vAlign w:val="center"/>
          </w:tcPr>
          <w:p w14:paraId="5395911A" w14:textId="77777777" w:rsidR="00C640B2" w:rsidRPr="00EF5447" w:rsidRDefault="00C640B2" w:rsidP="00E53EA2">
            <w:pPr>
              <w:pStyle w:val="TAC"/>
              <w:rPr>
                <w:lang w:eastAsia="zh-CN"/>
              </w:rPr>
            </w:pPr>
            <w:r w:rsidRPr="00E062F1">
              <w:t>n7</w:t>
            </w:r>
            <w:r>
              <w:t>8</w:t>
            </w:r>
          </w:p>
        </w:tc>
        <w:tc>
          <w:tcPr>
            <w:tcW w:w="1066" w:type="dxa"/>
            <w:shd w:val="clear" w:color="auto" w:fill="auto"/>
            <w:noWrap/>
          </w:tcPr>
          <w:p w14:paraId="2BEC6F95" w14:textId="77777777" w:rsidR="00C640B2" w:rsidRPr="00EF5447" w:rsidRDefault="00C640B2" w:rsidP="00E53EA2">
            <w:pPr>
              <w:pStyle w:val="TAC"/>
              <w:rPr>
                <w:lang w:eastAsia="zh-CN"/>
              </w:rPr>
            </w:pPr>
            <w:r>
              <w:rPr>
                <w:rFonts w:eastAsia="Malgun Gothic"/>
                <w:szCs w:val="18"/>
                <w:lang w:eastAsia="ko-KR"/>
              </w:rPr>
              <w:t>3450</w:t>
            </w:r>
          </w:p>
        </w:tc>
        <w:tc>
          <w:tcPr>
            <w:tcW w:w="747" w:type="dxa"/>
            <w:shd w:val="clear" w:color="auto" w:fill="auto"/>
            <w:noWrap/>
          </w:tcPr>
          <w:p w14:paraId="28817881" w14:textId="77777777" w:rsidR="00C640B2" w:rsidRPr="00EF5447" w:rsidRDefault="00C640B2" w:rsidP="00E53EA2">
            <w:pPr>
              <w:pStyle w:val="TAC"/>
              <w:rPr>
                <w:color w:val="000000"/>
              </w:rPr>
            </w:pPr>
            <w:r>
              <w:rPr>
                <w:rFonts w:eastAsia="Malgun Gothic"/>
                <w:szCs w:val="18"/>
                <w:lang w:eastAsia="ko-KR"/>
              </w:rPr>
              <w:t>10</w:t>
            </w:r>
          </w:p>
        </w:tc>
        <w:tc>
          <w:tcPr>
            <w:tcW w:w="1142" w:type="dxa"/>
            <w:shd w:val="clear" w:color="auto" w:fill="auto"/>
            <w:noWrap/>
          </w:tcPr>
          <w:p w14:paraId="09F8AA62" w14:textId="77777777" w:rsidR="00C640B2" w:rsidRPr="00EF5447" w:rsidRDefault="00C640B2" w:rsidP="00E53EA2">
            <w:pPr>
              <w:pStyle w:val="TAC"/>
              <w:rPr>
                <w:color w:val="000000"/>
              </w:rPr>
            </w:pPr>
            <w:r>
              <w:rPr>
                <w:rFonts w:eastAsia="Malgun Gothic"/>
                <w:szCs w:val="18"/>
                <w:lang w:eastAsia="ko-KR"/>
              </w:rPr>
              <w:t>50</w:t>
            </w:r>
          </w:p>
        </w:tc>
        <w:tc>
          <w:tcPr>
            <w:tcW w:w="1299" w:type="dxa"/>
            <w:shd w:val="clear" w:color="auto" w:fill="auto"/>
            <w:noWrap/>
          </w:tcPr>
          <w:p w14:paraId="23AD29F3" w14:textId="77777777" w:rsidR="00C640B2" w:rsidRPr="00EF5447" w:rsidRDefault="00C640B2" w:rsidP="00E53EA2">
            <w:pPr>
              <w:pStyle w:val="TAC"/>
              <w:rPr>
                <w:lang w:eastAsia="zh-CN"/>
              </w:rPr>
            </w:pPr>
            <w:r>
              <w:rPr>
                <w:rFonts w:eastAsia="Malgun Gothic"/>
                <w:szCs w:val="18"/>
                <w:lang w:eastAsia="ko-KR"/>
              </w:rPr>
              <w:t>3450</w:t>
            </w:r>
          </w:p>
        </w:tc>
        <w:tc>
          <w:tcPr>
            <w:tcW w:w="752" w:type="dxa"/>
            <w:shd w:val="clear" w:color="auto" w:fill="auto"/>
          </w:tcPr>
          <w:p w14:paraId="452F1988" w14:textId="77777777" w:rsidR="00C640B2" w:rsidRPr="00EF5447" w:rsidRDefault="00C640B2" w:rsidP="00E53EA2">
            <w:pPr>
              <w:pStyle w:val="TAC"/>
              <w:rPr>
                <w:rFonts w:eastAsia="Malgun Gothic"/>
                <w:szCs w:val="18"/>
                <w:lang w:eastAsia="ko-KR"/>
              </w:rPr>
            </w:pPr>
            <w:r>
              <w:rPr>
                <w:lang w:eastAsia="ko-KR"/>
              </w:rPr>
              <w:t>9.8</w:t>
            </w:r>
          </w:p>
        </w:tc>
        <w:tc>
          <w:tcPr>
            <w:tcW w:w="1248" w:type="dxa"/>
            <w:shd w:val="clear" w:color="auto" w:fill="auto"/>
          </w:tcPr>
          <w:p w14:paraId="3AF35078" w14:textId="77777777" w:rsidR="00C640B2" w:rsidRPr="00EF5447" w:rsidRDefault="00C640B2" w:rsidP="00E53EA2">
            <w:pPr>
              <w:pStyle w:val="TAC"/>
              <w:rPr>
                <w:lang w:eastAsia="ko-KR"/>
              </w:rPr>
            </w:pPr>
            <w:r>
              <w:rPr>
                <w:lang w:eastAsia="ko-KR"/>
              </w:rPr>
              <w:t>IMD4</w:t>
            </w:r>
          </w:p>
        </w:tc>
      </w:tr>
      <w:tr w:rsidR="00C640B2" w:rsidRPr="00EF5447" w14:paraId="620E0920" w14:textId="77777777" w:rsidTr="00E53EA2">
        <w:trPr>
          <w:trHeight w:val="216"/>
          <w:jc w:val="center"/>
        </w:trPr>
        <w:tc>
          <w:tcPr>
            <w:tcW w:w="2258" w:type="dxa"/>
            <w:tcBorders>
              <w:top w:val="nil"/>
              <w:bottom w:val="nil"/>
            </w:tcBorders>
            <w:shd w:val="clear" w:color="auto" w:fill="auto"/>
          </w:tcPr>
          <w:p w14:paraId="25F14F03" w14:textId="77777777" w:rsidR="00C640B2" w:rsidRPr="00EF5447" w:rsidRDefault="00C640B2" w:rsidP="00E53EA2">
            <w:pPr>
              <w:pStyle w:val="TAC"/>
            </w:pPr>
          </w:p>
        </w:tc>
        <w:tc>
          <w:tcPr>
            <w:tcW w:w="867" w:type="dxa"/>
            <w:shd w:val="clear" w:color="auto" w:fill="auto"/>
            <w:vAlign w:val="center"/>
          </w:tcPr>
          <w:p w14:paraId="3570F571" w14:textId="77777777" w:rsidR="00C640B2" w:rsidRPr="00EF5447" w:rsidRDefault="00C640B2" w:rsidP="00E53EA2">
            <w:pPr>
              <w:pStyle w:val="TAC"/>
              <w:rPr>
                <w:lang w:eastAsia="zh-CN"/>
              </w:rPr>
            </w:pPr>
            <w:r>
              <w:t>40</w:t>
            </w:r>
          </w:p>
        </w:tc>
        <w:tc>
          <w:tcPr>
            <w:tcW w:w="1066" w:type="dxa"/>
            <w:shd w:val="clear" w:color="auto" w:fill="auto"/>
            <w:noWrap/>
          </w:tcPr>
          <w:p w14:paraId="4984B13D" w14:textId="77777777" w:rsidR="00C640B2" w:rsidRPr="00EF5447" w:rsidRDefault="00C640B2" w:rsidP="00E53EA2">
            <w:pPr>
              <w:pStyle w:val="TAC"/>
              <w:rPr>
                <w:lang w:eastAsia="zh-CN"/>
              </w:rPr>
            </w:pPr>
            <w:r>
              <w:rPr>
                <w:rFonts w:eastAsia="Malgun Gothic"/>
                <w:szCs w:val="18"/>
                <w:lang w:eastAsia="ko-KR"/>
              </w:rPr>
              <w:t>2360</w:t>
            </w:r>
          </w:p>
        </w:tc>
        <w:tc>
          <w:tcPr>
            <w:tcW w:w="747" w:type="dxa"/>
            <w:shd w:val="clear" w:color="auto" w:fill="auto"/>
            <w:noWrap/>
          </w:tcPr>
          <w:p w14:paraId="02904C0D" w14:textId="77777777" w:rsidR="00C640B2" w:rsidRPr="00EF5447" w:rsidRDefault="00C640B2" w:rsidP="00E53EA2">
            <w:pPr>
              <w:pStyle w:val="TAC"/>
              <w:rPr>
                <w:color w:val="000000"/>
              </w:rPr>
            </w:pPr>
            <w:r>
              <w:rPr>
                <w:rFonts w:eastAsia="Malgun Gothic"/>
                <w:szCs w:val="18"/>
                <w:lang w:eastAsia="ko-KR"/>
              </w:rPr>
              <w:t>5</w:t>
            </w:r>
          </w:p>
        </w:tc>
        <w:tc>
          <w:tcPr>
            <w:tcW w:w="1142" w:type="dxa"/>
            <w:shd w:val="clear" w:color="auto" w:fill="auto"/>
            <w:noWrap/>
          </w:tcPr>
          <w:p w14:paraId="74C24EDC" w14:textId="77777777" w:rsidR="00C640B2" w:rsidRPr="00EF5447" w:rsidRDefault="00C640B2" w:rsidP="00E53EA2">
            <w:pPr>
              <w:pStyle w:val="TAC"/>
              <w:rPr>
                <w:color w:val="000000"/>
              </w:rPr>
            </w:pPr>
            <w:r>
              <w:rPr>
                <w:rFonts w:eastAsia="Malgun Gothic"/>
                <w:szCs w:val="18"/>
                <w:lang w:eastAsia="ko-KR"/>
              </w:rPr>
              <w:t>25</w:t>
            </w:r>
          </w:p>
        </w:tc>
        <w:tc>
          <w:tcPr>
            <w:tcW w:w="1299" w:type="dxa"/>
            <w:shd w:val="clear" w:color="auto" w:fill="auto"/>
            <w:noWrap/>
          </w:tcPr>
          <w:p w14:paraId="5D583A58" w14:textId="77777777" w:rsidR="00C640B2" w:rsidRPr="00EF5447" w:rsidRDefault="00C640B2" w:rsidP="00E53EA2">
            <w:pPr>
              <w:pStyle w:val="TAC"/>
              <w:rPr>
                <w:lang w:eastAsia="zh-CN"/>
              </w:rPr>
            </w:pPr>
            <w:r>
              <w:rPr>
                <w:rFonts w:eastAsia="Malgun Gothic"/>
                <w:szCs w:val="18"/>
                <w:lang w:eastAsia="ko-KR"/>
              </w:rPr>
              <w:t>2360</w:t>
            </w:r>
          </w:p>
        </w:tc>
        <w:tc>
          <w:tcPr>
            <w:tcW w:w="752" w:type="dxa"/>
            <w:shd w:val="clear" w:color="auto" w:fill="auto"/>
          </w:tcPr>
          <w:p w14:paraId="1CC32C72" w14:textId="77777777" w:rsidR="00C640B2" w:rsidRPr="00EF5447" w:rsidRDefault="00C640B2" w:rsidP="00E53EA2">
            <w:pPr>
              <w:pStyle w:val="TAC"/>
              <w:rPr>
                <w:rFonts w:eastAsia="Malgun Gothic"/>
                <w:szCs w:val="18"/>
                <w:lang w:eastAsia="ko-KR"/>
              </w:rPr>
            </w:pPr>
            <w:r>
              <w:t>N/A</w:t>
            </w:r>
          </w:p>
        </w:tc>
        <w:tc>
          <w:tcPr>
            <w:tcW w:w="1248" w:type="dxa"/>
            <w:shd w:val="clear" w:color="auto" w:fill="auto"/>
          </w:tcPr>
          <w:p w14:paraId="068CC92A" w14:textId="77777777" w:rsidR="00C640B2" w:rsidRPr="00EF5447" w:rsidRDefault="00C640B2" w:rsidP="00E53EA2">
            <w:pPr>
              <w:pStyle w:val="TAC"/>
              <w:rPr>
                <w:lang w:eastAsia="ko-KR"/>
              </w:rPr>
            </w:pPr>
            <w:r>
              <w:t>N/A</w:t>
            </w:r>
          </w:p>
        </w:tc>
      </w:tr>
      <w:tr w:rsidR="00C640B2" w:rsidRPr="00EF5447" w14:paraId="4913552B" w14:textId="77777777" w:rsidTr="00E53EA2">
        <w:trPr>
          <w:trHeight w:val="216"/>
          <w:jc w:val="center"/>
        </w:trPr>
        <w:tc>
          <w:tcPr>
            <w:tcW w:w="2258" w:type="dxa"/>
            <w:tcBorders>
              <w:top w:val="nil"/>
              <w:bottom w:val="nil"/>
            </w:tcBorders>
            <w:shd w:val="clear" w:color="auto" w:fill="auto"/>
          </w:tcPr>
          <w:p w14:paraId="4F810BA8" w14:textId="77777777" w:rsidR="00C640B2" w:rsidRPr="00EF5447" w:rsidRDefault="00C640B2" w:rsidP="00E53EA2">
            <w:pPr>
              <w:pStyle w:val="TAC"/>
            </w:pPr>
          </w:p>
        </w:tc>
        <w:tc>
          <w:tcPr>
            <w:tcW w:w="867" w:type="dxa"/>
            <w:shd w:val="clear" w:color="auto" w:fill="auto"/>
            <w:vAlign w:val="center"/>
          </w:tcPr>
          <w:p w14:paraId="24A90F9D" w14:textId="77777777" w:rsidR="00C640B2" w:rsidRPr="00EF5447" w:rsidRDefault="00C640B2" w:rsidP="00E53EA2">
            <w:pPr>
              <w:pStyle w:val="TAC"/>
              <w:rPr>
                <w:lang w:eastAsia="zh-CN"/>
              </w:rPr>
            </w:pPr>
            <w:r w:rsidRPr="00E062F1">
              <w:t>n</w:t>
            </w:r>
            <w:r>
              <w:t>1</w:t>
            </w:r>
          </w:p>
        </w:tc>
        <w:tc>
          <w:tcPr>
            <w:tcW w:w="1066" w:type="dxa"/>
            <w:shd w:val="clear" w:color="auto" w:fill="auto"/>
            <w:noWrap/>
          </w:tcPr>
          <w:p w14:paraId="04C8BCE0" w14:textId="77777777" w:rsidR="00C640B2" w:rsidRPr="00EF5447" w:rsidRDefault="00C640B2" w:rsidP="00E53EA2">
            <w:pPr>
              <w:pStyle w:val="TAC"/>
              <w:rPr>
                <w:lang w:eastAsia="zh-CN"/>
              </w:rPr>
            </w:pPr>
            <w:r>
              <w:rPr>
                <w:rFonts w:eastAsia="Malgun Gothic"/>
                <w:szCs w:val="18"/>
                <w:lang w:eastAsia="ko-KR"/>
              </w:rPr>
              <w:t>1950</w:t>
            </w:r>
          </w:p>
        </w:tc>
        <w:tc>
          <w:tcPr>
            <w:tcW w:w="747" w:type="dxa"/>
            <w:shd w:val="clear" w:color="auto" w:fill="auto"/>
            <w:noWrap/>
          </w:tcPr>
          <w:p w14:paraId="240291C0" w14:textId="77777777" w:rsidR="00C640B2" w:rsidRPr="00EF5447" w:rsidRDefault="00C640B2" w:rsidP="00E53EA2">
            <w:pPr>
              <w:pStyle w:val="TAC"/>
              <w:rPr>
                <w:color w:val="000000"/>
              </w:rPr>
            </w:pPr>
            <w:r>
              <w:rPr>
                <w:rFonts w:eastAsia="Malgun Gothic"/>
                <w:szCs w:val="18"/>
                <w:lang w:eastAsia="ko-KR"/>
              </w:rPr>
              <w:t>5</w:t>
            </w:r>
          </w:p>
        </w:tc>
        <w:tc>
          <w:tcPr>
            <w:tcW w:w="1142" w:type="dxa"/>
            <w:shd w:val="clear" w:color="auto" w:fill="auto"/>
            <w:noWrap/>
          </w:tcPr>
          <w:p w14:paraId="119E4B52" w14:textId="77777777" w:rsidR="00C640B2" w:rsidRPr="00EF5447" w:rsidRDefault="00C640B2" w:rsidP="00E53EA2">
            <w:pPr>
              <w:pStyle w:val="TAC"/>
              <w:rPr>
                <w:color w:val="000000"/>
              </w:rPr>
            </w:pPr>
            <w:r>
              <w:rPr>
                <w:rFonts w:eastAsia="Malgun Gothic"/>
                <w:szCs w:val="18"/>
                <w:lang w:eastAsia="ko-KR"/>
              </w:rPr>
              <w:t>25</w:t>
            </w:r>
          </w:p>
        </w:tc>
        <w:tc>
          <w:tcPr>
            <w:tcW w:w="1299" w:type="dxa"/>
            <w:shd w:val="clear" w:color="auto" w:fill="auto"/>
            <w:noWrap/>
          </w:tcPr>
          <w:p w14:paraId="00BC30BB" w14:textId="77777777" w:rsidR="00C640B2" w:rsidRPr="00EF5447" w:rsidRDefault="00C640B2" w:rsidP="00E53EA2">
            <w:pPr>
              <w:pStyle w:val="TAC"/>
              <w:rPr>
                <w:lang w:eastAsia="zh-CN"/>
              </w:rPr>
            </w:pPr>
            <w:r>
              <w:rPr>
                <w:rFonts w:eastAsia="Malgun Gothic"/>
                <w:szCs w:val="18"/>
                <w:lang w:eastAsia="ko-KR"/>
              </w:rPr>
              <w:t>2140</w:t>
            </w:r>
          </w:p>
        </w:tc>
        <w:tc>
          <w:tcPr>
            <w:tcW w:w="752" w:type="dxa"/>
            <w:shd w:val="clear" w:color="auto" w:fill="auto"/>
          </w:tcPr>
          <w:p w14:paraId="4EA6224A" w14:textId="77777777" w:rsidR="00C640B2" w:rsidRPr="00EF5447" w:rsidRDefault="00C640B2" w:rsidP="00E53EA2">
            <w:pPr>
              <w:pStyle w:val="TAC"/>
              <w:rPr>
                <w:rFonts w:eastAsia="Malgun Gothic"/>
                <w:szCs w:val="18"/>
                <w:lang w:eastAsia="ko-KR"/>
              </w:rPr>
            </w:pPr>
            <w:r>
              <w:t>9.1</w:t>
            </w:r>
          </w:p>
        </w:tc>
        <w:tc>
          <w:tcPr>
            <w:tcW w:w="1248" w:type="dxa"/>
            <w:shd w:val="clear" w:color="auto" w:fill="auto"/>
          </w:tcPr>
          <w:p w14:paraId="567E5F1A" w14:textId="77777777" w:rsidR="00C640B2" w:rsidRPr="00EF5447" w:rsidRDefault="00C640B2" w:rsidP="00E53EA2">
            <w:pPr>
              <w:pStyle w:val="TAC"/>
              <w:rPr>
                <w:lang w:eastAsia="ko-KR"/>
              </w:rPr>
            </w:pPr>
            <w:r>
              <w:t>IMD4</w:t>
            </w:r>
          </w:p>
        </w:tc>
      </w:tr>
      <w:tr w:rsidR="00C640B2" w:rsidRPr="00EF5447" w14:paraId="69215220" w14:textId="77777777" w:rsidTr="00E53EA2">
        <w:trPr>
          <w:trHeight w:val="216"/>
          <w:jc w:val="center"/>
        </w:trPr>
        <w:tc>
          <w:tcPr>
            <w:tcW w:w="2258" w:type="dxa"/>
            <w:tcBorders>
              <w:top w:val="nil"/>
              <w:bottom w:val="single" w:sz="4" w:space="0" w:color="auto"/>
            </w:tcBorders>
            <w:shd w:val="clear" w:color="auto" w:fill="auto"/>
          </w:tcPr>
          <w:p w14:paraId="05B71B9B" w14:textId="77777777" w:rsidR="00C640B2" w:rsidRPr="00EF5447" w:rsidRDefault="00C640B2" w:rsidP="00E53EA2">
            <w:pPr>
              <w:pStyle w:val="TAC"/>
            </w:pPr>
          </w:p>
        </w:tc>
        <w:tc>
          <w:tcPr>
            <w:tcW w:w="867" w:type="dxa"/>
            <w:shd w:val="clear" w:color="auto" w:fill="auto"/>
          </w:tcPr>
          <w:p w14:paraId="5CAAB9A3" w14:textId="77777777" w:rsidR="00C640B2" w:rsidRPr="00EF5447" w:rsidRDefault="00C640B2" w:rsidP="00E53EA2">
            <w:pPr>
              <w:pStyle w:val="TAC"/>
              <w:rPr>
                <w:lang w:eastAsia="zh-CN"/>
              </w:rPr>
            </w:pPr>
            <w:r>
              <w:t>n78</w:t>
            </w:r>
          </w:p>
        </w:tc>
        <w:tc>
          <w:tcPr>
            <w:tcW w:w="1066" w:type="dxa"/>
            <w:shd w:val="clear" w:color="auto" w:fill="auto"/>
            <w:noWrap/>
          </w:tcPr>
          <w:p w14:paraId="1CA08220" w14:textId="77777777" w:rsidR="00C640B2" w:rsidRPr="00EF5447" w:rsidRDefault="00C640B2" w:rsidP="00E53EA2">
            <w:pPr>
              <w:pStyle w:val="TAC"/>
              <w:rPr>
                <w:lang w:eastAsia="zh-CN"/>
              </w:rPr>
            </w:pPr>
            <w:r>
              <w:rPr>
                <w:rFonts w:eastAsia="Malgun Gothic"/>
                <w:szCs w:val="18"/>
                <w:lang w:eastAsia="ko-KR"/>
              </w:rPr>
              <w:t>3430</w:t>
            </w:r>
          </w:p>
        </w:tc>
        <w:tc>
          <w:tcPr>
            <w:tcW w:w="747" w:type="dxa"/>
            <w:shd w:val="clear" w:color="auto" w:fill="auto"/>
            <w:noWrap/>
          </w:tcPr>
          <w:p w14:paraId="54ACCC48" w14:textId="77777777" w:rsidR="00C640B2" w:rsidRPr="00EF5447" w:rsidRDefault="00C640B2" w:rsidP="00E53EA2">
            <w:pPr>
              <w:pStyle w:val="TAC"/>
              <w:rPr>
                <w:color w:val="000000"/>
              </w:rPr>
            </w:pPr>
            <w:r>
              <w:rPr>
                <w:rFonts w:eastAsia="Malgun Gothic"/>
                <w:szCs w:val="18"/>
                <w:lang w:eastAsia="ko-KR"/>
              </w:rPr>
              <w:t>10</w:t>
            </w:r>
          </w:p>
        </w:tc>
        <w:tc>
          <w:tcPr>
            <w:tcW w:w="1142" w:type="dxa"/>
            <w:shd w:val="clear" w:color="auto" w:fill="auto"/>
            <w:noWrap/>
          </w:tcPr>
          <w:p w14:paraId="0425CB04" w14:textId="77777777" w:rsidR="00C640B2" w:rsidRPr="00EF5447" w:rsidRDefault="00C640B2" w:rsidP="00E53EA2">
            <w:pPr>
              <w:pStyle w:val="TAC"/>
              <w:rPr>
                <w:color w:val="000000"/>
              </w:rPr>
            </w:pPr>
            <w:r>
              <w:rPr>
                <w:rFonts w:eastAsia="Malgun Gothic"/>
                <w:szCs w:val="18"/>
                <w:lang w:eastAsia="ko-KR"/>
              </w:rPr>
              <w:t>50</w:t>
            </w:r>
          </w:p>
        </w:tc>
        <w:tc>
          <w:tcPr>
            <w:tcW w:w="1299" w:type="dxa"/>
            <w:shd w:val="clear" w:color="auto" w:fill="auto"/>
            <w:noWrap/>
          </w:tcPr>
          <w:p w14:paraId="38E9F84C" w14:textId="77777777" w:rsidR="00C640B2" w:rsidRPr="00EF5447" w:rsidRDefault="00C640B2" w:rsidP="00E53EA2">
            <w:pPr>
              <w:pStyle w:val="TAC"/>
              <w:rPr>
                <w:lang w:eastAsia="zh-CN"/>
              </w:rPr>
            </w:pPr>
            <w:r>
              <w:rPr>
                <w:rFonts w:eastAsia="Malgun Gothic"/>
                <w:szCs w:val="18"/>
                <w:lang w:eastAsia="ko-KR"/>
              </w:rPr>
              <w:t>3430</w:t>
            </w:r>
          </w:p>
        </w:tc>
        <w:tc>
          <w:tcPr>
            <w:tcW w:w="752" w:type="dxa"/>
            <w:shd w:val="clear" w:color="auto" w:fill="auto"/>
          </w:tcPr>
          <w:p w14:paraId="02E75D05" w14:textId="77777777" w:rsidR="00C640B2" w:rsidRPr="00EF5447" w:rsidRDefault="00C640B2" w:rsidP="00E53EA2">
            <w:pPr>
              <w:pStyle w:val="TAC"/>
              <w:rPr>
                <w:rFonts w:eastAsia="Malgun Gothic"/>
                <w:szCs w:val="18"/>
                <w:lang w:eastAsia="ko-KR"/>
              </w:rPr>
            </w:pPr>
            <w:r>
              <w:t>N/A</w:t>
            </w:r>
          </w:p>
        </w:tc>
        <w:tc>
          <w:tcPr>
            <w:tcW w:w="1248" w:type="dxa"/>
            <w:shd w:val="clear" w:color="auto" w:fill="auto"/>
          </w:tcPr>
          <w:p w14:paraId="00E84164" w14:textId="77777777" w:rsidR="00C640B2" w:rsidRPr="00EF5447" w:rsidRDefault="00C640B2" w:rsidP="00E53EA2">
            <w:pPr>
              <w:pStyle w:val="TAC"/>
              <w:rPr>
                <w:lang w:eastAsia="ko-KR"/>
              </w:rPr>
            </w:pPr>
            <w:r>
              <w:t>N/A</w:t>
            </w:r>
          </w:p>
        </w:tc>
      </w:tr>
      <w:tr w:rsidR="00C640B2" w:rsidRPr="00EF5447" w14:paraId="60FD05AB" w14:textId="77777777" w:rsidTr="00E53EA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E587A53" w14:textId="77777777" w:rsidR="00C640B2" w:rsidRPr="00EF5447" w:rsidRDefault="00C640B2" w:rsidP="00E53EA2">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63598DAE" w14:textId="77777777" w:rsidR="00C640B2" w:rsidRDefault="00C640B2" w:rsidP="00E53EA2">
            <w:pPr>
              <w:pStyle w:val="TAC"/>
            </w:pPr>
            <w:r>
              <w:rPr>
                <w:rFonts w:cs="Arial"/>
              </w:rPr>
              <w:t>41</w:t>
            </w:r>
          </w:p>
        </w:tc>
        <w:tc>
          <w:tcPr>
            <w:tcW w:w="1066" w:type="dxa"/>
            <w:shd w:val="clear" w:color="auto" w:fill="auto"/>
            <w:noWrap/>
          </w:tcPr>
          <w:p w14:paraId="7D9D29A5" w14:textId="77777777" w:rsidR="00C640B2" w:rsidRDefault="00C640B2" w:rsidP="00E53EA2">
            <w:pPr>
              <w:pStyle w:val="TAC"/>
              <w:rPr>
                <w:rFonts w:eastAsia="Malgun Gothic"/>
                <w:szCs w:val="18"/>
                <w:lang w:eastAsia="ko-KR"/>
              </w:rPr>
            </w:pPr>
            <w:r>
              <w:t>2650</w:t>
            </w:r>
          </w:p>
        </w:tc>
        <w:tc>
          <w:tcPr>
            <w:tcW w:w="747" w:type="dxa"/>
            <w:shd w:val="clear" w:color="auto" w:fill="auto"/>
            <w:noWrap/>
          </w:tcPr>
          <w:p w14:paraId="11538C31" w14:textId="77777777" w:rsidR="00C640B2" w:rsidRDefault="00C640B2" w:rsidP="00E53EA2">
            <w:pPr>
              <w:pStyle w:val="TAC"/>
              <w:rPr>
                <w:rFonts w:eastAsia="Malgun Gothic"/>
                <w:szCs w:val="18"/>
                <w:lang w:eastAsia="ko-KR"/>
              </w:rPr>
            </w:pPr>
            <w:r>
              <w:t>5</w:t>
            </w:r>
          </w:p>
        </w:tc>
        <w:tc>
          <w:tcPr>
            <w:tcW w:w="1142" w:type="dxa"/>
            <w:shd w:val="clear" w:color="auto" w:fill="auto"/>
            <w:noWrap/>
          </w:tcPr>
          <w:p w14:paraId="4D35E0FB" w14:textId="77777777" w:rsidR="00C640B2" w:rsidRDefault="00C640B2" w:rsidP="00E53EA2">
            <w:pPr>
              <w:pStyle w:val="TAC"/>
              <w:rPr>
                <w:rFonts w:eastAsia="Malgun Gothic"/>
                <w:szCs w:val="18"/>
                <w:lang w:eastAsia="ko-KR"/>
              </w:rPr>
            </w:pPr>
            <w:r>
              <w:t>25</w:t>
            </w:r>
          </w:p>
        </w:tc>
        <w:tc>
          <w:tcPr>
            <w:tcW w:w="1299" w:type="dxa"/>
            <w:shd w:val="clear" w:color="auto" w:fill="auto"/>
            <w:noWrap/>
          </w:tcPr>
          <w:p w14:paraId="2704EB54" w14:textId="77777777" w:rsidR="00C640B2" w:rsidRDefault="00C640B2" w:rsidP="00E53EA2">
            <w:pPr>
              <w:pStyle w:val="TAC"/>
              <w:rPr>
                <w:rFonts w:eastAsia="Malgun Gothic"/>
                <w:szCs w:val="18"/>
                <w:lang w:eastAsia="ko-KR"/>
              </w:rPr>
            </w:pPr>
            <w:r>
              <w:t>2650</w:t>
            </w:r>
          </w:p>
        </w:tc>
        <w:tc>
          <w:tcPr>
            <w:tcW w:w="752" w:type="dxa"/>
            <w:shd w:val="clear" w:color="auto" w:fill="auto"/>
            <w:vAlign w:val="center"/>
          </w:tcPr>
          <w:p w14:paraId="02C4CFCF" w14:textId="77777777" w:rsidR="00C640B2" w:rsidRDefault="00C640B2" w:rsidP="00E53EA2">
            <w:pPr>
              <w:pStyle w:val="TAC"/>
            </w:pPr>
            <w:r>
              <w:rPr>
                <w:rFonts w:cs="Arial"/>
              </w:rPr>
              <w:t>N/A</w:t>
            </w:r>
          </w:p>
        </w:tc>
        <w:tc>
          <w:tcPr>
            <w:tcW w:w="1248" w:type="dxa"/>
            <w:shd w:val="clear" w:color="auto" w:fill="auto"/>
            <w:vAlign w:val="center"/>
          </w:tcPr>
          <w:p w14:paraId="5364E6F4" w14:textId="77777777" w:rsidR="00C640B2" w:rsidRDefault="00C640B2" w:rsidP="00E53EA2">
            <w:pPr>
              <w:pStyle w:val="TAC"/>
            </w:pPr>
            <w:r>
              <w:rPr>
                <w:rFonts w:cs="Arial"/>
              </w:rPr>
              <w:t>TDD</w:t>
            </w:r>
          </w:p>
        </w:tc>
      </w:tr>
      <w:tr w:rsidR="00C640B2" w:rsidRPr="00EF5447" w14:paraId="18C7D749" w14:textId="77777777" w:rsidTr="00E53EA2">
        <w:trPr>
          <w:trHeight w:val="216"/>
          <w:jc w:val="center"/>
        </w:trPr>
        <w:tc>
          <w:tcPr>
            <w:tcW w:w="2258" w:type="dxa"/>
            <w:tcBorders>
              <w:top w:val="nil"/>
              <w:left w:val="single" w:sz="4" w:space="0" w:color="auto"/>
              <w:bottom w:val="nil"/>
              <w:right w:val="single" w:sz="4" w:space="0" w:color="auto"/>
            </w:tcBorders>
            <w:shd w:val="clear" w:color="auto" w:fill="auto"/>
          </w:tcPr>
          <w:p w14:paraId="65CF5898" w14:textId="77777777" w:rsidR="00C640B2" w:rsidRPr="00EF5447" w:rsidRDefault="00C640B2" w:rsidP="00E53EA2">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5E86B980" w14:textId="77777777" w:rsidR="00C640B2" w:rsidRDefault="00C640B2" w:rsidP="00E53EA2">
            <w:pPr>
              <w:pStyle w:val="TAC"/>
            </w:pPr>
            <w:r>
              <w:rPr>
                <w:rFonts w:cs="Arial"/>
              </w:rPr>
              <w:t>n1</w:t>
            </w:r>
          </w:p>
        </w:tc>
        <w:tc>
          <w:tcPr>
            <w:tcW w:w="1066" w:type="dxa"/>
            <w:shd w:val="clear" w:color="auto" w:fill="auto"/>
            <w:noWrap/>
          </w:tcPr>
          <w:p w14:paraId="71874E1F" w14:textId="77777777" w:rsidR="00C640B2" w:rsidRDefault="00C640B2" w:rsidP="00E53EA2">
            <w:pPr>
              <w:pStyle w:val="TAC"/>
              <w:rPr>
                <w:rFonts w:eastAsia="Malgun Gothic"/>
                <w:szCs w:val="18"/>
                <w:lang w:eastAsia="ko-KR"/>
              </w:rPr>
            </w:pPr>
            <w:r>
              <w:t>1970</w:t>
            </w:r>
          </w:p>
        </w:tc>
        <w:tc>
          <w:tcPr>
            <w:tcW w:w="747" w:type="dxa"/>
            <w:shd w:val="clear" w:color="auto" w:fill="auto"/>
            <w:noWrap/>
          </w:tcPr>
          <w:p w14:paraId="6ECCE74E" w14:textId="77777777" w:rsidR="00C640B2" w:rsidRDefault="00C640B2" w:rsidP="00E53EA2">
            <w:pPr>
              <w:pStyle w:val="TAC"/>
              <w:rPr>
                <w:rFonts w:eastAsia="Malgun Gothic"/>
                <w:szCs w:val="18"/>
                <w:lang w:eastAsia="ko-KR"/>
              </w:rPr>
            </w:pPr>
            <w:r>
              <w:t>5</w:t>
            </w:r>
          </w:p>
        </w:tc>
        <w:tc>
          <w:tcPr>
            <w:tcW w:w="1142" w:type="dxa"/>
            <w:shd w:val="clear" w:color="auto" w:fill="auto"/>
            <w:noWrap/>
          </w:tcPr>
          <w:p w14:paraId="45D298D7" w14:textId="77777777" w:rsidR="00C640B2" w:rsidRDefault="00C640B2" w:rsidP="00E53EA2">
            <w:pPr>
              <w:pStyle w:val="TAC"/>
              <w:rPr>
                <w:rFonts w:eastAsia="Malgun Gothic"/>
                <w:szCs w:val="18"/>
                <w:lang w:eastAsia="ko-KR"/>
              </w:rPr>
            </w:pPr>
            <w:r>
              <w:t>25</w:t>
            </w:r>
          </w:p>
        </w:tc>
        <w:tc>
          <w:tcPr>
            <w:tcW w:w="1299" w:type="dxa"/>
            <w:shd w:val="clear" w:color="auto" w:fill="auto"/>
            <w:noWrap/>
          </w:tcPr>
          <w:p w14:paraId="3B3E5389" w14:textId="77777777" w:rsidR="00C640B2" w:rsidRDefault="00C640B2" w:rsidP="00E53EA2">
            <w:pPr>
              <w:pStyle w:val="TAC"/>
              <w:rPr>
                <w:rFonts w:eastAsia="Malgun Gothic"/>
                <w:szCs w:val="18"/>
                <w:lang w:eastAsia="ko-KR"/>
              </w:rPr>
            </w:pPr>
            <w:r>
              <w:t>2160</w:t>
            </w:r>
          </w:p>
        </w:tc>
        <w:tc>
          <w:tcPr>
            <w:tcW w:w="752" w:type="dxa"/>
            <w:shd w:val="clear" w:color="auto" w:fill="auto"/>
            <w:vAlign w:val="center"/>
          </w:tcPr>
          <w:p w14:paraId="61178A08" w14:textId="77777777" w:rsidR="00C640B2" w:rsidRDefault="00C640B2" w:rsidP="00E53EA2">
            <w:pPr>
              <w:pStyle w:val="TAC"/>
            </w:pPr>
            <w:r>
              <w:rPr>
                <w:rFonts w:cs="Arial"/>
              </w:rPr>
              <w:t>N/A</w:t>
            </w:r>
          </w:p>
        </w:tc>
        <w:tc>
          <w:tcPr>
            <w:tcW w:w="1248" w:type="dxa"/>
            <w:shd w:val="clear" w:color="auto" w:fill="auto"/>
            <w:vAlign w:val="center"/>
          </w:tcPr>
          <w:p w14:paraId="5F1737E3" w14:textId="77777777" w:rsidR="00C640B2" w:rsidRDefault="00C640B2" w:rsidP="00E53EA2">
            <w:pPr>
              <w:pStyle w:val="TAC"/>
            </w:pPr>
            <w:r>
              <w:rPr>
                <w:rFonts w:cs="Arial"/>
              </w:rPr>
              <w:t>FDD</w:t>
            </w:r>
          </w:p>
        </w:tc>
      </w:tr>
      <w:tr w:rsidR="00C640B2" w:rsidRPr="00EF5447" w14:paraId="33F202B5" w14:textId="77777777" w:rsidTr="00E53EA2">
        <w:trPr>
          <w:trHeight w:val="216"/>
          <w:jc w:val="center"/>
        </w:trPr>
        <w:tc>
          <w:tcPr>
            <w:tcW w:w="2258" w:type="dxa"/>
            <w:tcBorders>
              <w:top w:val="nil"/>
              <w:left w:val="single" w:sz="4" w:space="0" w:color="auto"/>
              <w:bottom w:val="nil"/>
              <w:right w:val="single" w:sz="4" w:space="0" w:color="auto"/>
            </w:tcBorders>
            <w:shd w:val="clear" w:color="auto" w:fill="auto"/>
          </w:tcPr>
          <w:p w14:paraId="459ABA80" w14:textId="77777777" w:rsidR="00C640B2" w:rsidRPr="00EF5447" w:rsidRDefault="00C640B2" w:rsidP="00E53EA2">
            <w:pPr>
              <w:pStyle w:val="TAC"/>
            </w:pPr>
          </w:p>
        </w:tc>
        <w:tc>
          <w:tcPr>
            <w:tcW w:w="867" w:type="dxa"/>
            <w:tcBorders>
              <w:left w:val="single" w:sz="4" w:space="0" w:color="auto"/>
            </w:tcBorders>
            <w:shd w:val="clear" w:color="auto" w:fill="auto"/>
            <w:vAlign w:val="center"/>
          </w:tcPr>
          <w:p w14:paraId="5BF19611" w14:textId="77777777" w:rsidR="00C640B2" w:rsidRDefault="00C640B2" w:rsidP="00E53EA2">
            <w:pPr>
              <w:pStyle w:val="TAC"/>
            </w:pPr>
            <w:r>
              <w:rPr>
                <w:rFonts w:cs="Arial"/>
              </w:rPr>
              <w:t>n77</w:t>
            </w:r>
          </w:p>
        </w:tc>
        <w:tc>
          <w:tcPr>
            <w:tcW w:w="1066" w:type="dxa"/>
            <w:shd w:val="clear" w:color="auto" w:fill="auto"/>
            <w:noWrap/>
          </w:tcPr>
          <w:p w14:paraId="5E16F4A6" w14:textId="77777777" w:rsidR="00C640B2" w:rsidRDefault="00C640B2" w:rsidP="00E53EA2">
            <w:pPr>
              <w:pStyle w:val="TAC"/>
              <w:rPr>
                <w:rFonts w:eastAsia="Malgun Gothic"/>
                <w:szCs w:val="18"/>
                <w:lang w:eastAsia="ko-KR"/>
              </w:rPr>
            </w:pPr>
            <w:r>
              <w:t>3330</w:t>
            </w:r>
          </w:p>
        </w:tc>
        <w:tc>
          <w:tcPr>
            <w:tcW w:w="747" w:type="dxa"/>
            <w:shd w:val="clear" w:color="auto" w:fill="auto"/>
            <w:noWrap/>
          </w:tcPr>
          <w:p w14:paraId="31B4626A" w14:textId="77777777" w:rsidR="00C640B2" w:rsidRDefault="00C640B2" w:rsidP="00E53EA2">
            <w:pPr>
              <w:pStyle w:val="TAC"/>
              <w:rPr>
                <w:rFonts w:eastAsia="Malgun Gothic"/>
                <w:szCs w:val="18"/>
                <w:lang w:eastAsia="ko-KR"/>
              </w:rPr>
            </w:pPr>
            <w:r>
              <w:t>10</w:t>
            </w:r>
          </w:p>
        </w:tc>
        <w:tc>
          <w:tcPr>
            <w:tcW w:w="1142" w:type="dxa"/>
            <w:shd w:val="clear" w:color="auto" w:fill="auto"/>
            <w:noWrap/>
          </w:tcPr>
          <w:p w14:paraId="70305BBD" w14:textId="77777777" w:rsidR="00C640B2" w:rsidRDefault="00C640B2" w:rsidP="00E53EA2">
            <w:pPr>
              <w:pStyle w:val="TAC"/>
              <w:rPr>
                <w:rFonts w:eastAsia="Malgun Gothic"/>
                <w:szCs w:val="18"/>
                <w:lang w:eastAsia="ko-KR"/>
              </w:rPr>
            </w:pPr>
            <w:r>
              <w:t>50</w:t>
            </w:r>
          </w:p>
        </w:tc>
        <w:tc>
          <w:tcPr>
            <w:tcW w:w="1299" w:type="dxa"/>
            <w:shd w:val="clear" w:color="auto" w:fill="auto"/>
            <w:noWrap/>
          </w:tcPr>
          <w:p w14:paraId="0A3C5CB2" w14:textId="77777777" w:rsidR="00C640B2" w:rsidRDefault="00C640B2" w:rsidP="00E53EA2">
            <w:pPr>
              <w:pStyle w:val="TAC"/>
              <w:rPr>
                <w:rFonts w:eastAsia="Malgun Gothic"/>
                <w:szCs w:val="18"/>
                <w:lang w:eastAsia="ko-KR"/>
              </w:rPr>
            </w:pPr>
            <w:r>
              <w:t>3330</w:t>
            </w:r>
          </w:p>
        </w:tc>
        <w:tc>
          <w:tcPr>
            <w:tcW w:w="752" w:type="dxa"/>
            <w:shd w:val="clear" w:color="auto" w:fill="auto"/>
            <w:vAlign w:val="center"/>
          </w:tcPr>
          <w:p w14:paraId="48BCD608" w14:textId="77777777" w:rsidR="00C640B2" w:rsidRDefault="00C640B2" w:rsidP="00E53EA2">
            <w:pPr>
              <w:pStyle w:val="TAC"/>
            </w:pPr>
            <w:r>
              <w:rPr>
                <w:rFonts w:cs="Arial"/>
              </w:rPr>
              <w:t>19.6</w:t>
            </w:r>
          </w:p>
        </w:tc>
        <w:tc>
          <w:tcPr>
            <w:tcW w:w="1248" w:type="dxa"/>
            <w:shd w:val="clear" w:color="auto" w:fill="auto"/>
            <w:vAlign w:val="center"/>
          </w:tcPr>
          <w:p w14:paraId="0F6BC1AF" w14:textId="77777777" w:rsidR="00C640B2" w:rsidRDefault="00C640B2" w:rsidP="00E53EA2">
            <w:pPr>
              <w:pStyle w:val="TAC"/>
            </w:pPr>
            <w:r>
              <w:rPr>
                <w:rFonts w:cs="Arial"/>
              </w:rPr>
              <w:t>TDD</w:t>
            </w:r>
          </w:p>
        </w:tc>
      </w:tr>
      <w:tr w:rsidR="00C640B2" w:rsidRPr="00EF5447" w14:paraId="646FAE6E" w14:textId="77777777" w:rsidTr="00E53EA2">
        <w:trPr>
          <w:trHeight w:val="216"/>
          <w:jc w:val="center"/>
        </w:trPr>
        <w:tc>
          <w:tcPr>
            <w:tcW w:w="2258" w:type="dxa"/>
            <w:tcBorders>
              <w:top w:val="nil"/>
              <w:left w:val="single" w:sz="4" w:space="0" w:color="auto"/>
              <w:bottom w:val="nil"/>
              <w:right w:val="single" w:sz="4" w:space="0" w:color="auto"/>
            </w:tcBorders>
            <w:shd w:val="clear" w:color="auto" w:fill="auto"/>
          </w:tcPr>
          <w:p w14:paraId="665EB311" w14:textId="77777777" w:rsidR="00C640B2" w:rsidRPr="00EF5447" w:rsidRDefault="00C640B2" w:rsidP="00E53EA2">
            <w:pPr>
              <w:pStyle w:val="TAC"/>
            </w:pPr>
          </w:p>
        </w:tc>
        <w:tc>
          <w:tcPr>
            <w:tcW w:w="867" w:type="dxa"/>
            <w:tcBorders>
              <w:left w:val="single" w:sz="4" w:space="0" w:color="auto"/>
            </w:tcBorders>
            <w:shd w:val="clear" w:color="auto" w:fill="auto"/>
            <w:vAlign w:val="center"/>
          </w:tcPr>
          <w:p w14:paraId="5A0880CB" w14:textId="77777777" w:rsidR="00C640B2" w:rsidRDefault="00C640B2" w:rsidP="00E53EA2">
            <w:pPr>
              <w:pStyle w:val="TAC"/>
            </w:pPr>
            <w:r>
              <w:rPr>
                <w:rFonts w:cs="Arial"/>
              </w:rPr>
              <w:t>41</w:t>
            </w:r>
          </w:p>
        </w:tc>
        <w:tc>
          <w:tcPr>
            <w:tcW w:w="1066" w:type="dxa"/>
            <w:shd w:val="clear" w:color="auto" w:fill="auto"/>
            <w:noWrap/>
          </w:tcPr>
          <w:p w14:paraId="1341E1FC" w14:textId="77777777" w:rsidR="00C640B2" w:rsidRDefault="00C640B2" w:rsidP="00E53EA2">
            <w:pPr>
              <w:pStyle w:val="TAC"/>
              <w:rPr>
                <w:rFonts w:eastAsia="Malgun Gothic"/>
                <w:szCs w:val="18"/>
                <w:lang w:eastAsia="ko-KR"/>
              </w:rPr>
            </w:pPr>
            <w:r>
              <w:t>2510</w:t>
            </w:r>
          </w:p>
        </w:tc>
        <w:tc>
          <w:tcPr>
            <w:tcW w:w="747" w:type="dxa"/>
            <w:shd w:val="clear" w:color="auto" w:fill="auto"/>
            <w:noWrap/>
          </w:tcPr>
          <w:p w14:paraId="61874C26" w14:textId="77777777" w:rsidR="00C640B2" w:rsidRDefault="00C640B2" w:rsidP="00E53EA2">
            <w:pPr>
              <w:pStyle w:val="TAC"/>
              <w:rPr>
                <w:rFonts w:eastAsia="Malgun Gothic"/>
                <w:szCs w:val="18"/>
                <w:lang w:eastAsia="ko-KR"/>
              </w:rPr>
            </w:pPr>
            <w:r>
              <w:t>5</w:t>
            </w:r>
          </w:p>
        </w:tc>
        <w:tc>
          <w:tcPr>
            <w:tcW w:w="1142" w:type="dxa"/>
            <w:shd w:val="clear" w:color="auto" w:fill="auto"/>
            <w:noWrap/>
          </w:tcPr>
          <w:p w14:paraId="1E813236" w14:textId="77777777" w:rsidR="00C640B2" w:rsidRDefault="00C640B2" w:rsidP="00E53EA2">
            <w:pPr>
              <w:pStyle w:val="TAC"/>
              <w:rPr>
                <w:rFonts w:eastAsia="Malgun Gothic"/>
                <w:szCs w:val="18"/>
                <w:lang w:eastAsia="ko-KR"/>
              </w:rPr>
            </w:pPr>
            <w:r>
              <w:t>25</w:t>
            </w:r>
          </w:p>
        </w:tc>
        <w:tc>
          <w:tcPr>
            <w:tcW w:w="1299" w:type="dxa"/>
            <w:shd w:val="clear" w:color="auto" w:fill="auto"/>
            <w:noWrap/>
          </w:tcPr>
          <w:p w14:paraId="5D700460" w14:textId="77777777" w:rsidR="00C640B2" w:rsidRDefault="00C640B2" w:rsidP="00E53EA2">
            <w:pPr>
              <w:pStyle w:val="TAC"/>
              <w:rPr>
                <w:rFonts w:eastAsia="Malgun Gothic"/>
                <w:szCs w:val="18"/>
                <w:lang w:eastAsia="ko-KR"/>
              </w:rPr>
            </w:pPr>
            <w:r>
              <w:t>2510</w:t>
            </w:r>
          </w:p>
        </w:tc>
        <w:tc>
          <w:tcPr>
            <w:tcW w:w="752" w:type="dxa"/>
            <w:shd w:val="clear" w:color="auto" w:fill="auto"/>
            <w:vAlign w:val="center"/>
          </w:tcPr>
          <w:p w14:paraId="2D64D102" w14:textId="77777777" w:rsidR="00C640B2" w:rsidRDefault="00C640B2" w:rsidP="00E53EA2">
            <w:pPr>
              <w:pStyle w:val="TAC"/>
            </w:pPr>
            <w:r>
              <w:rPr>
                <w:rFonts w:cs="Arial"/>
              </w:rPr>
              <w:t>N/A</w:t>
            </w:r>
          </w:p>
        </w:tc>
        <w:tc>
          <w:tcPr>
            <w:tcW w:w="1248" w:type="dxa"/>
            <w:shd w:val="clear" w:color="auto" w:fill="auto"/>
            <w:vAlign w:val="center"/>
          </w:tcPr>
          <w:p w14:paraId="0FB3166B" w14:textId="77777777" w:rsidR="00C640B2" w:rsidRDefault="00C640B2" w:rsidP="00E53EA2">
            <w:pPr>
              <w:pStyle w:val="TAC"/>
            </w:pPr>
            <w:r>
              <w:rPr>
                <w:rFonts w:cs="Arial"/>
              </w:rPr>
              <w:t>TDD</w:t>
            </w:r>
          </w:p>
        </w:tc>
      </w:tr>
      <w:tr w:rsidR="00C640B2" w:rsidRPr="00EF5447" w14:paraId="27CC2D31" w14:textId="77777777" w:rsidTr="00E53EA2">
        <w:trPr>
          <w:trHeight w:val="216"/>
          <w:jc w:val="center"/>
        </w:trPr>
        <w:tc>
          <w:tcPr>
            <w:tcW w:w="2258" w:type="dxa"/>
            <w:tcBorders>
              <w:top w:val="nil"/>
              <w:left w:val="single" w:sz="4" w:space="0" w:color="auto"/>
              <w:bottom w:val="nil"/>
              <w:right w:val="single" w:sz="4" w:space="0" w:color="auto"/>
            </w:tcBorders>
            <w:shd w:val="clear" w:color="auto" w:fill="auto"/>
          </w:tcPr>
          <w:p w14:paraId="2B83AE91" w14:textId="77777777" w:rsidR="00C640B2" w:rsidRPr="00EF5447" w:rsidRDefault="00C640B2" w:rsidP="00E53EA2">
            <w:pPr>
              <w:pStyle w:val="TAC"/>
            </w:pPr>
          </w:p>
        </w:tc>
        <w:tc>
          <w:tcPr>
            <w:tcW w:w="867" w:type="dxa"/>
            <w:tcBorders>
              <w:left w:val="single" w:sz="4" w:space="0" w:color="auto"/>
            </w:tcBorders>
            <w:shd w:val="clear" w:color="auto" w:fill="auto"/>
            <w:vAlign w:val="center"/>
          </w:tcPr>
          <w:p w14:paraId="75CCCD22" w14:textId="77777777" w:rsidR="00C640B2" w:rsidRDefault="00C640B2" w:rsidP="00E53EA2">
            <w:pPr>
              <w:pStyle w:val="TAC"/>
            </w:pPr>
            <w:r>
              <w:rPr>
                <w:rFonts w:cs="Arial"/>
              </w:rPr>
              <w:t>n77</w:t>
            </w:r>
          </w:p>
        </w:tc>
        <w:tc>
          <w:tcPr>
            <w:tcW w:w="1066" w:type="dxa"/>
            <w:shd w:val="clear" w:color="auto" w:fill="auto"/>
            <w:noWrap/>
          </w:tcPr>
          <w:p w14:paraId="4CE69719" w14:textId="77777777" w:rsidR="00C640B2" w:rsidRDefault="00C640B2" w:rsidP="00E53EA2">
            <w:pPr>
              <w:pStyle w:val="TAC"/>
              <w:rPr>
                <w:rFonts w:eastAsia="Malgun Gothic"/>
                <w:szCs w:val="18"/>
                <w:lang w:eastAsia="ko-KR"/>
              </w:rPr>
            </w:pPr>
            <w:r>
              <w:t>4150</w:t>
            </w:r>
          </w:p>
        </w:tc>
        <w:tc>
          <w:tcPr>
            <w:tcW w:w="747" w:type="dxa"/>
            <w:shd w:val="clear" w:color="auto" w:fill="auto"/>
            <w:noWrap/>
          </w:tcPr>
          <w:p w14:paraId="453F7CC3" w14:textId="77777777" w:rsidR="00C640B2" w:rsidRDefault="00C640B2" w:rsidP="00E53EA2">
            <w:pPr>
              <w:pStyle w:val="TAC"/>
              <w:rPr>
                <w:rFonts w:eastAsia="Malgun Gothic"/>
                <w:szCs w:val="18"/>
                <w:lang w:eastAsia="ko-KR"/>
              </w:rPr>
            </w:pPr>
            <w:r>
              <w:t>10</w:t>
            </w:r>
          </w:p>
        </w:tc>
        <w:tc>
          <w:tcPr>
            <w:tcW w:w="1142" w:type="dxa"/>
            <w:shd w:val="clear" w:color="auto" w:fill="auto"/>
            <w:noWrap/>
          </w:tcPr>
          <w:p w14:paraId="2FA22726" w14:textId="77777777" w:rsidR="00C640B2" w:rsidRDefault="00C640B2" w:rsidP="00E53EA2">
            <w:pPr>
              <w:pStyle w:val="TAC"/>
              <w:rPr>
                <w:rFonts w:eastAsia="Malgun Gothic"/>
                <w:szCs w:val="18"/>
                <w:lang w:eastAsia="ko-KR"/>
              </w:rPr>
            </w:pPr>
            <w:r>
              <w:t>50</w:t>
            </w:r>
          </w:p>
        </w:tc>
        <w:tc>
          <w:tcPr>
            <w:tcW w:w="1299" w:type="dxa"/>
            <w:shd w:val="clear" w:color="auto" w:fill="auto"/>
            <w:noWrap/>
          </w:tcPr>
          <w:p w14:paraId="7AC49C44" w14:textId="77777777" w:rsidR="00C640B2" w:rsidRDefault="00C640B2" w:rsidP="00E53EA2">
            <w:pPr>
              <w:pStyle w:val="TAC"/>
              <w:rPr>
                <w:rFonts w:eastAsia="Malgun Gothic"/>
                <w:szCs w:val="18"/>
                <w:lang w:eastAsia="ko-KR"/>
              </w:rPr>
            </w:pPr>
            <w:r>
              <w:t>4150</w:t>
            </w:r>
          </w:p>
        </w:tc>
        <w:tc>
          <w:tcPr>
            <w:tcW w:w="752" w:type="dxa"/>
            <w:shd w:val="clear" w:color="auto" w:fill="auto"/>
            <w:vAlign w:val="center"/>
          </w:tcPr>
          <w:p w14:paraId="63ABD722" w14:textId="77777777" w:rsidR="00C640B2" w:rsidRDefault="00C640B2" w:rsidP="00E53EA2">
            <w:pPr>
              <w:pStyle w:val="TAC"/>
            </w:pPr>
            <w:r>
              <w:rPr>
                <w:rFonts w:cs="Arial"/>
              </w:rPr>
              <w:t>N/A</w:t>
            </w:r>
          </w:p>
        </w:tc>
        <w:tc>
          <w:tcPr>
            <w:tcW w:w="1248" w:type="dxa"/>
            <w:shd w:val="clear" w:color="auto" w:fill="auto"/>
            <w:vAlign w:val="center"/>
          </w:tcPr>
          <w:p w14:paraId="52692C0F" w14:textId="77777777" w:rsidR="00C640B2" w:rsidRDefault="00C640B2" w:rsidP="00E53EA2">
            <w:pPr>
              <w:pStyle w:val="TAC"/>
            </w:pPr>
            <w:r>
              <w:rPr>
                <w:rFonts w:cs="Arial"/>
              </w:rPr>
              <w:t>TDD</w:t>
            </w:r>
          </w:p>
        </w:tc>
      </w:tr>
      <w:tr w:rsidR="00C640B2" w:rsidRPr="00EF5447" w14:paraId="1C60B860" w14:textId="77777777" w:rsidTr="00E53EA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EEE804C" w14:textId="77777777" w:rsidR="00C640B2" w:rsidRPr="00EF5447" w:rsidRDefault="00C640B2" w:rsidP="00E53EA2">
            <w:pPr>
              <w:pStyle w:val="TAC"/>
            </w:pPr>
          </w:p>
        </w:tc>
        <w:tc>
          <w:tcPr>
            <w:tcW w:w="867" w:type="dxa"/>
            <w:tcBorders>
              <w:left w:val="single" w:sz="4" w:space="0" w:color="auto"/>
            </w:tcBorders>
            <w:shd w:val="clear" w:color="auto" w:fill="auto"/>
            <w:vAlign w:val="center"/>
          </w:tcPr>
          <w:p w14:paraId="7EBCD918" w14:textId="77777777" w:rsidR="00C640B2" w:rsidRDefault="00C640B2" w:rsidP="00E53EA2">
            <w:pPr>
              <w:pStyle w:val="TAC"/>
            </w:pPr>
            <w:r>
              <w:rPr>
                <w:rFonts w:cs="Arial"/>
              </w:rPr>
              <w:t>n1</w:t>
            </w:r>
          </w:p>
        </w:tc>
        <w:tc>
          <w:tcPr>
            <w:tcW w:w="1066" w:type="dxa"/>
            <w:shd w:val="clear" w:color="auto" w:fill="auto"/>
            <w:noWrap/>
          </w:tcPr>
          <w:p w14:paraId="2DE166BB" w14:textId="77777777" w:rsidR="00C640B2" w:rsidRDefault="00C640B2" w:rsidP="00E53EA2">
            <w:pPr>
              <w:pStyle w:val="TAC"/>
              <w:rPr>
                <w:rFonts w:eastAsia="Malgun Gothic"/>
                <w:szCs w:val="18"/>
                <w:lang w:eastAsia="ko-KR"/>
              </w:rPr>
            </w:pPr>
            <w:r>
              <w:t>1930</w:t>
            </w:r>
          </w:p>
        </w:tc>
        <w:tc>
          <w:tcPr>
            <w:tcW w:w="747" w:type="dxa"/>
            <w:shd w:val="clear" w:color="auto" w:fill="auto"/>
            <w:noWrap/>
          </w:tcPr>
          <w:p w14:paraId="3B2ED4E6" w14:textId="77777777" w:rsidR="00C640B2" w:rsidRDefault="00C640B2" w:rsidP="00E53EA2">
            <w:pPr>
              <w:pStyle w:val="TAC"/>
              <w:rPr>
                <w:rFonts w:eastAsia="Malgun Gothic"/>
                <w:szCs w:val="18"/>
                <w:lang w:eastAsia="ko-KR"/>
              </w:rPr>
            </w:pPr>
            <w:r>
              <w:t>5</w:t>
            </w:r>
          </w:p>
        </w:tc>
        <w:tc>
          <w:tcPr>
            <w:tcW w:w="1142" w:type="dxa"/>
            <w:shd w:val="clear" w:color="auto" w:fill="auto"/>
            <w:noWrap/>
          </w:tcPr>
          <w:p w14:paraId="0EAA418B" w14:textId="77777777" w:rsidR="00C640B2" w:rsidRDefault="00C640B2" w:rsidP="00E53EA2">
            <w:pPr>
              <w:pStyle w:val="TAC"/>
              <w:rPr>
                <w:rFonts w:eastAsia="Malgun Gothic"/>
                <w:szCs w:val="18"/>
                <w:lang w:eastAsia="ko-KR"/>
              </w:rPr>
            </w:pPr>
            <w:r>
              <w:t>25</w:t>
            </w:r>
          </w:p>
        </w:tc>
        <w:tc>
          <w:tcPr>
            <w:tcW w:w="1299" w:type="dxa"/>
            <w:shd w:val="clear" w:color="auto" w:fill="auto"/>
            <w:noWrap/>
          </w:tcPr>
          <w:p w14:paraId="34A117A3" w14:textId="77777777" w:rsidR="00C640B2" w:rsidRDefault="00C640B2" w:rsidP="00E53EA2">
            <w:pPr>
              <w:pStyle w:val="TAC"/>
              <w:rPr>
                <w:rFonts w:eastAsia="Malgun Gothic"/>
                <w:szCs w:val="18"/>
                <w:lang w:eastAsia="ko-KR"/>
              </w:rPr>
            </w:pPr>
            <w:r>
              <w:t>2120</w:t>
            </w:r>
          </w:p>
        </w:tc>
        <w:tc>
          <w:tcPr>
            <w:tcW w:w="752" w:type="dxa"/>
            <w:shd w:val="clear" w:color="auto" w:fill="auto"/>
            <w:vAlign w:val="center"/>
          </w:tcPr>
          <w:p w14:paraId="23148D27" w14:textId="77777777" w:rsidR="00C640B2" w:rsidRDefault="00C640B2" w:rsidP="00E53EA2">
            <w:pPr>
              <w:pStyle w:val="TAC"/>
            </w:pPr>
            <w:r>
              <w:rPr>
                <w:rFonts w:cs="Arial"/>
              </w:rPr>
              <w:t>11.0</w:t>
            </w:r>
          </w:p>
        </w:tc>
        <w:tc>
          <w:tcPr>
            <w:tcW w:w="1248" w:type="dxa"/>
            <w:shd w:val="clear" w:color="auto" w:fill="auto"/>
            <w:vAlign w:val="center"/>
          </w:tcPr>
          <w:p w14:paraId="6677C8D6" w14:textId="77777777" w:rsidR="00C640B2" w:rsidRDefault="00C640B2" w:rsidP="00E53EA2">
            <w:pPr>
              <w:pStyle w:val="TAC"/>
            </w:pPr>
            <w:r>
              <w:rPr>
                <w:rFonts w:cs="Arial"/>
              </w:rPr>
              <w:t>FDD</w:t>
            </w:r>
          </w:p>
        </w:tc>
      </w:tr>
      <w:tr w:rsidR="00C640B2" w:rsidRPr="00EF5447" w14:paraId="519C47B7" w14:textId="77777777" w:rsidTr="00E53EA2">
        <w:trPr>
          <w:trHeight w:val="216"/>
          <w:jc w:val="center"/>
        </w:trPr>
        <w:tc>
          <w:tcPr>
            <w:tcW w:w="2258" w:type="dxa"/>
            <w:tcBorders>
              <w:top w:val="single" w:sz="4" w:space="0" w:color="auto"/>
              <w:bottom w:val="nil"/>
            </w:tcBorders>
            <w:shd w:val="clear" w:color="auto" w:fill="auto"/>
          </w:tcPr>
          <w:p w14:paraId="458DED4D" w14:textId="77777777" w:rsidR="00C640B2" w:rsidRPr="00EF5447" w:rsidRDefault="00C640B2" w:rsidP="00E53EA2">
            <w:pPr>
              <w:pStyle w:val="TAC"/>
            </w:pPr>
            <w:r w:rsidRPr="00EF5447">
              <w:t>DC_41A_n3A-n77A</w:t>
            </w:r>
          </w:p>
          <w:p w14:paraId="70D5862D" w14:textId="77777777" w:rsidR="00C640B2" w:rsidRPr="00EF5447" w:rsidRDefault="00C640B2" w:rsidP="00E53EA2">
            <w:pPr>
              <w:pStyle w:val="TAC"/>
            </w:pPr>
            <w:r w:rsidRPr="00EF5447">
              <w:t>DC_41C_n3A-n77A</w:t>
            </w:r>
          </w:p>
          <w:p w14:paraId="4A895911" w14:textId="77777777" w:rsidR="00C640B2" w:rsidRPr="00EF5447" w:rsidRDefault="00C640B2" w:rsidP="00E53EA2">
            <w:pPr>
              <w:pStyle w:val="TAC"/>
            </w:pPr>
            <w:r w:rsidRPr="00EF5447">
              <w:t>DC_41A_n3A-n78A</w:t>
            </w:r>
          </w:p>
          <w:p w14:paraId="122AD099" w14:textId="77777777" w:rsidR="00C640B2" w:rsidRPr="00EF5447" w:rsidRDefault="00C640B2" w:rsidP="00E53EA2">
            <w:pPr>
              <w:pStyle w:val="TAC"/>
            </w:pPr>
            <w:r w:rsidRPr="00EF5447">
              <w:t>DC_41C_n3A-n78A</w:t>
            </w:r>
          </w:p>
        </w:tc>
        <w:tc>
          <w:tcPr>
            <w:tcW w:w="867" w:type="dxa"/>
            <w:shd w:val="clear" w:color="auto" w:fill="auto"/>
          </w:tcPr>
          <w:p w14:paraId="0F9134E2" w14:textId="77777777" w:rsidR="00C640B2" w:rsidRPr="00EF5447" w:rsidRDefault="00C640B2" w:rsidP="00E53EA2">
            <w:pPr>
              <w:pStyle w:val="TAC"/>
              <w:rPr>
                <w:szCs w:val="18"/>
              </w:rPr>
            </w:pPr>
            <w:r w:rsidRPr="00EF5447">
              <w:rPr>
                <w:lang w:eastAsia="zh-CN"/>
              </w:rPr>
              <w:t>41</w:t>
            </w:r>
          </w:p>
        </w:tc>
        <w:tc>
          <w:tcPr>
            <w:tcW w:w="1066" w:type="dxa"/>
            <w:shd w:val="clear" w:color="auto" w:fill="auto"/>
            <w:noWrap/>
          </w:tcPr>
          <w:p w14:paraId="50A67786" w14:textId="77777777" w:rsidR="00C640B2" w:rsidRPr="00EF5447" w:rsidRDefault="00C640B2" w:rsidP="00E53EA2">
            <w:pPr>
              <w:pStyle w:val="TAC"/>
              <w:rPr>
                <w:szCs w:val="18"/>
              </w:rPr>
            </w:pPr>
            <w:r w:rsidRPr="00EF5447">
              <w:rPr>
                <w:lang w:eastAsia="zh-CN"/>
              </w:rPr>
              <w:t>2620</w:t>
            </w:r>
          </w:p>
        </w:tc>
        <w:tc>
          <w:tcPr>
            <w:tcW w:w="747" w:type="dxa"/>
            <w:shd w:val="clear" w:color="auto" w:fill="auto"/>
            <w:noWrap/>
          </w:tcPr>
          <w:p w14:paraId="1D443D14" w14:textId="77777777" w:rsidR="00C640B2" w:rsidRPr="00EF5447" w:rsidRDefault="00C640B2" w:rsidP="00E53EA2">
            <w:pPr>
              <w:pStyle w:val="TAC"/>
              <w:rPr>
                <w:szCs w:val="18"/>
              </w:rPr>
            </w:pPr>
            <w:r w:rsidRPr="00EF5447">
              <w:rPr>
                <w:color w:val="000000"/>
              </w:rPr>
              <w:t>5</w:t>
            </w:r>
          </w:p>
        </w:tc>
        <w:tc>
          <w:tcPr>
            <w:tcW w:w="1142" w:type="dxa"/>
            <w:shd w:val="clear" w:color="auto" w:fill="auto"/>
            <w:noWrap/>
          </w:tcPr>
          <w:p w14:paraId="5DE7E33C" w14:textId="77777777" w:rsidR="00C640B2" w:rsidRPr="00EF5447" w:rsidRDefault="00C640B2" w:rsidP="00E53EA2">
            <w:pPr>
              <w:pStyle w:val="TAC"/>
              <w:rPr>
                <w:szCs w:val="18"/>
              </w:rPr>
            </w:pPr>
            <w:r w:rsidRPr="00EF5447">
              <w:rPr>
                <w:color w:val="000000"/>
              </w:rPr>
              <w:t>25</w:t>
            </w:r>
          </w:p>
        </w:tc>
        <w:tc>
          <w:tcPr>
            <w:tcW w:w="1299" w:type="dxa"/>
            <w:shd w:val="clear" w:color="auto" w:fill="auto"/>
            <w:noWrap/>
          </w:tcPr>
          <w:p w14:paraId="24054CC4" w14:textId="77777777" w:rsidR="00C640B2" w:rsidRPr="00EF5447" w:rsidRDefault="00C640B2" w:rsidP="00E53EA2">
            <w:pPr>
              <w:pStyle w:val="TAC"/>
              <w:rPr>
                <w:szCs w:val="18"/>
              </w:rPr>
            </w:pPr>
            <w:r w:rsidRPr="00EF5447">
              <w:rPr>
                <w:lang w:eastAsia="zh-CN"/>
              </w:rPr>
              <w:t>2620</w:t>
            </w:r>
          </w:p>
        </w:tc>
        <w:tc>
          <w:tcPr>
            <w:tcW w:w="752" w:type="dxa"/>
            <w:shd w:val="clear" w:color="auto" w:fill="auto"/>
          </w:tcPr>
          <w:p w14:paraId="7A5EB81E"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1ECA4A97" w14:textId="77777777" w:rsidR="00C640B2" w:rsidRPr="00EF5447" w:rsidRDefault="00C640B2" w:rsidP="00E53EA2">
            <w:pPr>
              <w:pStyle w:val="TAC"/>
            </w:pPr>
            <w:r w:rsidRPr="00EF5447">
              <w:rPr>
                <w:lang w:eastAsia="ko-KR"/>
              </w:rPr>
              <w:t>N/A</w:t>
            </w:r>
          </w:p>
        </w:tc>
      </w:tr>
      <w:tr w:rsidR="00C640B2" w:rsidRPr="00EF5447" w14:paraId="445462A1" w14:textId="77777777" w:rsidTr="00E53EA2">
        <w:trPr>
          <w:trHeight w:val="216"/>
          <w:jc w:val="center"/>
        </w:trPr>
        <w:tc>
          <w:tcPr>
            <w:tcW w:w="2258" w:type="dxa"/>
            <w:tcBorders>
              <w:top w:val="nil"/>
              <w:bottom w:val="nil"/>
            </w:tcBorders>
            <w:shd w:val="clear" w:color="auto" w:fill="auto"/>
          </w:tcPr>
          <w:p w14:paraId="73780E8B" w14:textId="77777777" w:rsidR="00C640B2" w:rsidRPr="00EF5447" w:rsidRDefault="00C640B2" w:rsidP="00E53EA2">
            <w:pPr>
              <w:pStyle w:val="TAC"/>
            </w:pPr>
          </w:p>
        </w:tc>
        <w:tc>
          <w:tcPr>
            <w:tcW w:w="867" w:type="dxa"/>
            <w:shd w:val="clear" w:color="auto" w:fill="auto"/>
          </w:tcPr>
          <w:p w14:paraId="5FD2ED3F" w14:textId="77777777" w:rsidR="00C640B2" w:rsidRPr="00EF5447" w:rsidRDefault="00C640B2" w:rsidP="00E53EA2">
            <w:pPr>
              <w:pStyle w:val="TAC"/>
              <w:rPr>
                <w:szCs w:val="18"/>
              </w:rPr>
            </w:pPr>
            <w:r w:rsidRPr="00EF5447">
              <w:t>n</w:t>
            </w:r>
            <w:r w:rsidRPr="00EF5447">
              <w:rPr>
                <w:lang w:eastAsia="zh-CN"/>
              </w:rPr>
              <w:t>3</w:t>
            </w:r>
          </w:p>
        </w:tc>
        <w:tc>
          <w:tcPr>
            <w:tcW w:w="1066" w:type="dxa"/>
            <w:shd w:val="clear" w:color="auto" w:fill="auto"/>
            <w:noWrap/>
          </w:tcPr>
          <w:p w14:paraId="39E46261" w14:textId="77777777" w:rsidR="00C640B2" w:rsidRPr="00EF5447" w:rsidRDefault="00C640B2" w:rsidP="00E53EA2">
            <w:pPr>
              <w:pStyle w:val="TAC"/>
              <w:rPr>
                <w:szCs w:val="18"/>
              </w:rPr>
            </w:pPr>
            <w:r w:rsidRPr="00EF5447">
              <w:rPr>
                <w:lang w:eastAsia="zh-CN"/>
              </w:rPr>
              <w:t>1745</w:t>
            </w:r>
          </w:p>
        </w:tc>
        <w:tc>
          <w:tcPr>
            <w:tcW w:w="747" w:type="dxa"/>
            <w:shd w:val="clear" w:color="auto" w:fill="auto"/>
            <w:noWrap/>
          </w:tcPr>
          <w:p w14:paraId="099EEA93" w14:textId="77777777" w:rsidR="00C640B2" w:rsidRPr="00EF5447" w:rsidRDefault="00C640B2" w:rsidP="00E53EA2">
            <w:pPr>
              <w:pStyle w:val="TAC"/>
              <w:rPr>
                <w:szCs w:val="18"/>
              </w:rPr>
            </w:pPr>
            <w:r w:rsidRPr="00EF5447">
              <w:t>5</w:t>
            </w:r>
          </w:p>
        </w:tc>
        <w:tc>
          <w:tcPr>
            <w:tcW w:w="1142" w:type="dxa"/>
            <w:shd w:val="clear" w:color="auto" w:fill="auto"/>
            <w:noWrap/>
          </w:tcPr>
          <w:p w14:paraId="3099B9E2" w14:textId="77777777" w:rsidR="00C640B2" w:rsidRPr="00EF5447" w:rsidRDefault="00C640B2" w:rsidP="00E53EA2">
            <w:pPr>
              <w:pStyle w:val="TAC"/>
              <w:rPr>
                <w:szCs w:val="18"/>
              </w:rPr>
            </w:pPr>
            <w:r w:rsidRPr="00EF5447">
              <w:t>25</w:t>
            </w:r>
          </w:p>
        </w:tc>
        <w:tc>
          <w:tcPr>
            <w:tcW w:w="1299" w:type="dxa"/>
            <w:shd w:val="clear" w:color="auto" w:fill="auto"/>
            <w:noWrap/>
          </w:tcPr>
          <w:p w14:paraId="147CDA96" w14:textId="77777777" w:rsidR="00C640B2" w:rsidRPr="00EF5447" w:rsidRDefault="00C640B2" w:rsidP="00E53EA2">
            <w:pPr>
              <w:pStyle w:val="TAC"/>
              <w:rPr>
                <w:szCs w:val="18"/>
              </w:rPr>
            </w:pPr>
            <w:r w:rsidRPr="00EF5447">
              <w:rPr>
                <w:lang w:eastAsia="zh-CN"/>
              </w:rPr>
              <w:t>1840</w:t>
            </w:r>
          </w:p>
        </w:tc>
        <w:tc>
          <w:tcPr>
            <w:tcW w:w="752" w:type="dxa"/>
            <w:shd w:val="clear" w:color="auto" w:fill="auto"/>
          </w:tcPr>
          <w:p w14:paraId="14DA6AE9" w14:textId="77777777" w:rsidR="00C640B2" w:rsidRPr="00EF5447" w:rsidRDefault="00C640B2" w:rsidP="00E53EA2">
            <w:pPr>
              <w:pStyle w:val="TAC"/>
              <w:rPr>
                <w:szCs w:val="18"/>
              </w:rPr>
            </w:pPr>
            <w:r w:rsidRPr="00EF5447">
              <w:rPr>
                <w:rFonts w:eastAsia="Malgun Gothic"/>
                <w:szCs w:val="18"/>
                <w:lang w:eastAsia="ko-KR"/>
              </w:rPr>
              <w:t>16.4</w:t>
            </w:r>
          </w:p>
        </w:tc>
        <w:tc>
          <w:tcPr>
            <w:tcW w:w="1248" w:type="dxa"/>
            <w:shd w:val="clear" w:color="auto" w:fill="auto"/>
          </w:tcPr>
          <w:p w14:paraId="1A442BE3" w14:textId="77777777" w:rsidR="00C640B2" w:rsidRPr="00EF5447" w:rsidRDefault="00C640B2" w:rsidP="00E53EA2">
            <w:pPr>
              <w:pStyle w:val="TAC"/>
              <w:rPr>
                <w:lang w:eastAsia="ko-KR"/>
              </w:rPr>
            </w:pPr>
            <w:r w:rsidRPr="00EF5447">
              <w:rPr>
                <w:lang w:eastAsia="ko-KR"/>
              </w:rPr>
              <w:t>IMD3</w:t>
            </w:r>
          </w:p>
        </w:tc>
      </w:tr>
      <w:tr w:rsidR="00C640B2" w:rsidRPr="00EF5447" w14:paraId="0E0C3AAC" w14:textId="77777777" w:rsidTr="00E53EA2">
        <w:trPr>
          <w:trHeight w:val="216"/>
          <w:jc w:val="center"/>
        </w:trPr>
        <w:tc>
          <w:tcPr>
            <w:tcW w:w="2258" w:type="dxa"/>
            <w:tcBorders>
              <w:top w:val="nil"/>
              <w:bottom w:val="nil"/>
            </w:tcBorders>
            <w:shd w:val="clear" w:color="auto" w:fill="auto"/>
          </w:tcPr>
          <w:p w14:paraId="7458990B" w14:textId="77777777" w:rsidR="00C640B2" w:rsidRPr="00EF5447" w:rsidRDefault="00C640B2" w:rsidP="00E53EA2">
            <w:pPr>
              <w:pStyle w:val="TAC"/>
            </w:pPr>
          </w:p>
        </w:tc>
        <w:tc>
          <w:tcPr>
            <w:tcW w:w="867" w:type="dxa"/>
            <w:shd w:val="clear" w:color="auto" w:fill="auto"/>
          </w:tcPr>
          <w:p w14:paraId="05F4440B" w14:textId="77777777" w:rsidR="00C640B2" w:rsidRPr="00EF5447" w:rsidRDefault="00C640B2" w:rsidP="00E53EA2">
            <w:pPr>
              <w:pStyle w:val="TAC"/>
              <w:rPr>
                <w:szCs w:val="18"/>
              </w:rPr>
            </w:pPr>
            <w:r w:rsidRPr="00EF5447">
              <w:t>n7</w:t>
            </w:r>
            <w:r w:rsidRPr="00EF5447">
              <w:rPr>
                <w:lang w:eastAsia="zh-CN"/>
              </w:rPr>
              <w:t>7/n78</w:t>
            </w:r>
          </w:p>
        </w:tc>
        <w:tc>
          <w:tcPr>
            <w:tcW w:w="1066" w:type="dxa"/>
            <w:shd w:val="clear" w:color="auto" w:fill="auto"/>
            <w:noWrap/>
          </w:tcPr>
          <w:p w14:paraId="06E31604" w14:textId="77777777" w:rsidR="00C640B2" w:rsidRPr="00EF5447" w:rsidRDefault="00C640B2" w:rsidP="00E53EA2">
            <w:pPr>
              <w:pStyle w:val="TAC"/>
              <w:rPr>
                <w:szCs w:val="18"/>
              </w:rPr>
            </w:pPr>
            <w:r w:rsidRPr="00EF5447">
              <w:rPr>
                <w:lang w:eastAsia="zh-CN"/>
              </w:rPr>
              <w:t>3400</w:t>
            </w:r>
          </w:p>
        </w:tc>
        <w:tc>
          <w:tcPr>
            <w:tcW w:w="747" w:type="dxa"/>
            <w:shd w:val="clear" w:color="auto" w:fill="auto"/>
            <w:noWrap/>
          </w:tcPr>
          <w:p w14:paraId="50D05DE3" w14:textId="77777777" w:rsidR="00C640B2" w:rsidRPr="00EF5447" w:rsidRDefault="00C640B2" w:rsidP="00E53EA2">
            <w:pPr>
              <w:pStyle w:val="TAC"/>
              <w:rPr>
                <w:szCs w:val="18"/>
              </w:rPr>
            </w:pPr>
            <w:r w:rsidRPr="00EF5447">
              <w:t>10</w:t>
            </w:r>
          </w:p>
        </w:tc>
        <w:tc>
          <w:tcPr>
            <w:tcW w:w="1142" w:type="dxa"/>
            <w:shd w:val="clear" w:color="auto" w:fill="auto"/>
            <w:noWrap/>
          </w:tcPr>
          <w:p w14:paraId="64AE9D69" w14:textId="77777777" w:rsidR="00C640B2" w:rsidRPr="00EF5447" w:rsidRDefault="00C640B2" w:rsidP="00E53EA2">
            <w:pPr>
              <w:pStyle w:val="TAC"/>
              <w:rPr>
                <w:szCs w:val="18"/>
              </w:rPr>
            </w:pPr>
            <w:r w:rsidRPr="00EF5447">
              <w:t>5</w:t>
            </w:r>
            <w:r w:rsidRPr="00EF5447">
              <w:rPr>
                <w:lang w:eastAsia="zh-CN"/>
              </w:rPr>
              <w:t>0</w:t>
            </w:r>
          </w:p>
        </w:tc>
        <w:tc>
          <w:tcPr>
            <w:tcW w:w="1299" w:type="dxa"/>
            <w:shd w:val="clear" w:color="auto" w:fill="auto"/>
            <w:noWrap/>
          </w:tcPr>
          <w:p w14:paraId="19D9BE15" w14:textId="77777777" w:rsidR="00C640B2" w:rsidRPr="00EF5447" w:rsidRDefault="00C640B2" w:rsidP="00E53EA2">
            <w:pPr>
              <w:pStyle w:val="TAC"/>
              <w:rPr>
                <w:szCs w:val="18"/>
              </w:rPr>
            </w:pPr>
            <w:r w:rsidRPr="00EF5447">
              <w:rPr>
                <w:lang w:eastAsia="zh-CN"/>
              </w:rPr>
              <w:t>3400</w:t>
            </w:r>
          </w:p>
        </w:tc>
        <w:tc>
          <w:tcPr>
            <w:tcW w:w="752" w:type="dxa"/>
            <w:shd w:val="clear" w:color="auto" w:fill="auto"/>
          </w:tcPr>
          <w:p w14:paraId="515DE58C"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1A3C155C" w14:textId="77777777" w:rsidR="00C640B2" w:rsidRPr="00EF5447" w:rsidRDefault="00C640B2" w:rsidP="00E53EA2">
            <w:pPr>
              <w:pStyle w:val="TAC"/>
            </w:pPr>
            <w:r w:rsidRPr="00EF5447">
              <w:rPr>
                <w:lang w:eastAsia="ko-KR"/>
              </w:rPr>
              <w:t>N/A</w:t>
            </w:r>
          </w:p>
        </w:tc>
      </w:tr>
      <w:tr w:rsidR="00C640B2" w:rsidRPr="00EF5447" w14:paraId="777F0BE7" w14:textId="77777777" w:rsidTr="00E53EA2">
        <w:trPr>
          <w:trHeight w:val="216"/>
          <w:jc w:val="center"/>
        </w:trPr>
        <w:tc>
          <w:tcPr>
            <w:tcW w:w="2258" w:type="dxa"/>
            <w:tcBorders>
              <w:top w:val="nil"/>
              <w:bottom w:val="nil"/>
            </w:tcBorders>
            <w:shd w:val="clear" w:color="auto" w:fill="auto"/>
          </w:tcPr>
          <w:p w14:paraId="0633A092" w14:textId="77777777" w:rsidR="00C640B2" w:rsidRPr="00EF5447" w:rsidRDefault="00C640B2" w:rsidP="00E53EA2">
            <w:pPr>
              <w:pStyle w:val="TAC"/>
            </w:pPr>
          </w:p>
        </w:tc>
        <w:tc>
          <w:tcPr>
            <w:tcW w:w="867" w:type="dxa"/>
            <w:shd w:val="clear" w:color="auto" w:fill="auto"/>
          </w:tcPr>
          <w:p w14:paraId="05A3AA7A" w14:textId="77777777" w:rsidR="00C640B2" w:rsidRPr="00EF5447" w:rsidRDefault="00C640B2" w:rsidP="00E53EA2">
            <w:pPr>
              <w:pStyle w:val="TAC"/>
              <w:rPr>
                <w:szCs w:val="18"/>
              </w:rPr>
            </w:pPr>
            <w:r w:rsidRPr="00EF5447">
              <w:rPr>
                <w:lang w:eastAsia="zh-CN"/>
              </w:rPr>
              <w:t>41</w:t>
            </w:r>
          </w:p>
        </w:tc>
        <w:tc>
          <w:tcPr>
            <w:tcW w:w="1066" w:type="dxa"/>
            <w:shd w:val="clear" w:color="auto" w:fill="auto"/>
            <w:noWrap/>
          </w:tcPr>
          <w:p w14:paraId="72CFCEF4" w14:textId="77777777" w:rsidR="00C640B2" w:rsidRPr="00EF5447" w:rsidRDefault="00C640B2" w:rsidP="00E53EA2">
            <w:pPr>
              <w:pStyle w:val="TAC"/>
              <w:rPr>
                <w:szCs w:val="18"/>
              </w:rPr>
            </w:pPr>
            <w:r w:rsidRPr="00EF5447">
              <w:t>2580</w:t>
            </w:r>
          </w:p>
        </w:tc>
        <w:tc>
          <w:tcPr>
            <w:tcW w:w="747" w:type="dxa"/>
            <w:shd w:val="clear" w:color="auto" w:fill="auto"/>
            <w:noWrap/>
          </w:tcPr>
          <w:p w14:paraId="29434F2B" w14:textId="77777777" w:rsidR="00C640B2" w:rsidRPr="00EF5447" w:rsidRDefault="00C640B2" w:rsidP="00E53EA2">
            <w:pPr>
              <w:pStyle w:val="TAC"/>
              <w:rPr>
                <w:szCs w:val="18"/>
              </w:rPr>
            </w:pPr>
            <w:r w:rsidRPr="00EF5447">
              <w:t>5</w:t>
            </w:r>
          </w:p>
        </w:tc>
        <w:tc>
          <w:tcPr>
            <w:tcW w:w="1142" w:type="dxa"/>
            <w:shd w:val="clear" w:color="auto" w:fill="auto"/>
            <w:noWrap/>
          </w:tcPr>
          <w:p w14:paraId="1640E716" w14:textId="77777777" w:rsidR="00C640B2" w:rsidRPr="00EF5447" w:rsidRDefault="00C640B2" w:rsidP="00E53EA2">
            <w:pPr>
              <w:pStyle w:val="TAC"/>
              <w:rPr>
                <w:szCs w:val="18"/>
              </w:rPr>
            </w:pPr>
            <w:r w:rsidRPr="00EF5447">
              <w:t>25</w:t>
            </w:r>
          </w:p>
        </w:tc>
        <w:tc>
          <w:tcPr>
            <w:tcW w:w="1299" w:type="dxa"/>
            <w:shd w:val="clear" w:color="auto" w:fill="auto"/>
            <w:noWrap/>
          </w:tcPr>
          <w:p w14:paraId="52EDEEE3" w14:textId="77777777" w:rsidR="00C640B2" w:rsidRPr="00EF5447" w:rsidRDefault="00C640B2" w:rsidP="00E53EA2">
            <w:pPr>
              <w:pStyle w:val="TAC"/>
              <w:rPr>
                <w:szCs w:val="18"/>
              </w:rPr>
            </w:pPr>
            <w:r w:rsidRPr="00EF5447">
              <w:t>2580</w:t>
            </w:r>
          </w:p>
        </w:tc>
        <w:tc>
          <w:tcPr>
            <w:tcW w:w="752" w:type="dxa"/>
            <w:shd w:val="clear" w:color="auto" w:fill="auto"/>
          </w:tcPr>
          <w:p w14:paraId="0CF267A4"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4A7EA4A4" w14:textId="77777777" w:rsidR="00C640B2" w:rsidRPr="00EF5447" w:rsidRDefault="00C640B2" w:rsidP="00E53EA2">
            <w:pPr>
              <w:pStyle w:val="TAC"/>
            </w:pPr>
            <w:r w:rsidRPr="00EF5447">
              <w:rPr>
                <w:lang w:eastAsia="ko-KR"/>
              </w:rPr>
              <w:t>N/A</w:t>
            </w:r>
          </w:p>
        </w:tc>
      </w:tr>
      <w:tr w:rsidR="00C640B2" w:rsidRPr="00EF5447" w14:paraId="189832A0" w14:textId="77777777" w:rsidTr="00E53EA2">
        <w:trPr>
          <w:trHeight w:val="216"/>
          <w:jc w:val="center"/>
        </w:trPr>
        <w:tc>
          <w:tcPr>
            <w:tcW w:w="2258" w:type="dxa"/>
            <w:tcBorders>
              <w:top w:val="nil"/>
              <w:bottom w:val="nil"/>
            </w:tcBorders>
            <w:shd w:val="clear" w:color="auto" w:fill="auto"/>
          </w:tcPr>
          <w:p w14:paraId="5FF8A570" w14:textId="77777777" w:rsidR="00C640B2" w:rsidRPr="00EF5447" w:rsidRDefault="00C640B2" w:rsidP="00E53EA2">
            <w:pPr>
              <w:pStyle w:val="TAC"/>
            </w:pPr>
          </w:p>
        </w:tc>
        <w:tc>
          <w:tcPr>
            <w:tcW w:w="867" w:type="dxa"/>
            <w:shd w:val="clear" w:color="auto" w:fill="auto"/>
          </w:tcPr>
          <w:p w14:paraId="60EF91BA" w14:textId="77777777" w:rsidR="00C640B2" w:rsidRPr="00EF5447" w:rsidRDefault="00C640B2" w:rsidP="00E53EA2">
            <w:pPr>
              <w:pStyle w:val="TAC"/>
              <w:rPr>
                <w:szCs w:val="18"/>
              </w:rPr>
            </w:pPr>
            <w:r w:rsidRPr="00EF5447">
              <w:t>n</w:t>
            </w:r>
            <w:r w:rsidRPr="00EF5447">
              <w:rPr>
                <w:lang w:eastAsia="zh-CN"/>
              </w:rPr>
              <w:t>3</w:t>
            </w:r>
          </w:p>
        </w:tc>
        <w:tc>
          <w:tcPr>
            <w:tcW w:w="1066" w:type="dxa"/>
            <w:shd w:val="clear" w:color="auto" w:fill="auto"/>
            <w:noWrap/>
          </w:tcPr>
          <w:p w14:paraId="61B676D1" w14:textId="77777777" w:rsidR="00C640B2" w:rsidRPr="00EF5447" w:rsidRDefault="00C640B2" w:rsidP="00E53EA2">
            <w:pPr>
              <w:pStyle w:val="TAC"/>
              <w:rPr>
                <w:szCs w:val="18"/>
              </w:rPr>
            </w:pPr>
            <w:r w:rsidRPr="00EF5447">
              <w:t>1720</w:t>
            </w:r>
          </w:p>
        </w:tc>
        <w:tc>
          <w:tcPr>
            <w:tcW w:w="747" w:type="dxa"/>
            <w:shd w:val="clear" w:color="auto" w:fill="auto"/>
            <w:noWrap/>
          </w:tcPr>
          <w:p w14:paraId="2FF91F7F" w14:textId="77777777" w:rsidR="00C640B2" w:rsidRPr="00EF5447" w:rsidRDefault="00C640B2" w:rsidP="00E53EA2">
            <w:pPr>
              <w:pStyle w:val="TAC"/>
              <w:rPr>
                <w:szCs w:val="18"/>
              </w:rPr>
            </w:pPr>
            <w:r w:rsidRPr="00EF5447">
              <w:t>5</w:t>
            </w:r>
          </w:p>
        </w:tc>
        <w:tc>
          <w:tcPr>
            <w:tcW w:w="1142" w:type="dxa"/>
            <w:shd w:val="clear" w:color="auto" w:fill="auto"/>
            <w:noWrap/>
          </w:tcPr>
          <w:p w14:paraId="033A1060" w14:textId="77777777" w:rsidR="00C640B2" w:rsidRPr="00EF5447" w:rsidRDefault="00C640B2" w:rsidP="00E53EA2">
            <w:pPr>
              <w:pStyle w:val="TAC"/>
              <w:rPr>
                <w:szCs w:val="18"/>
              </w:rPr>
            </w:pPr>
            <w:r w:rsidRPr="00EF5447">
              <w:t>25</w:t>
            </w:r>
          </w:p>
        </w:tc>
        <w:tc>
          <w:tcPr>
            <w:tcW w:w="1299" w:type="dxa"/>
            <w:shd w:val="clear" w:color="auto" w:fill="auto"/>
            <w:noWrap/>
          </w:tcPr>
          <w:p w14:paraId="6592E00E" w14:textId="77777777" w:rsidR="00C640B2" w:rsidRPr="00EF5447" w:rsidRDefault="00C640B2" w:rsidP="00E53EA2">
            <w:pPr>
              <w:pStyle w:val="TAC"/>
              <w:rPr>
                <w:szCs w:val="18"/>
              </w:rPr>
            </w:pPr>
            <w:r w:rsidRPr="00EF5447">
              <w:t>1815</w:t>
            </w:r>
          </w:p>
        </w:tc>
        <w:tc>
          <w:tcPr>
            <w:tcW w:w="752" w:type="dxa"/>
            <w:shd w:val="clear" w:color="auto" w:fill="auto"/>
          </w:tcPr>
          <w:p w14:paraId="4EAA673B"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7A4733B9" w14:textId="77777777" w:rsidR="00C640B2" w:rsidRPr="00EF5447" w:rsidRDefault="00C640B2" w:rsidP="00E53EA2">
            <w:pPr>
              <w:pStyle w:val="TAC"/>
            </w:pPr>
            <w:r w:rsidRPr="00EF5447">
              <w:rPr>
                <w:lang w:eastAsia="ko-KR"/>
              </w:rPr>
              <w:t>N/A</w:t>
            </w:r>
          </w:p>
        </w:tc>
      </w:tr>
      <w:tr w:rsidR="00C640B2" w:rsidRPr="00EF5447" w14:paraId="5D590E44" w14:textId="77777777" w:rsidTr="00E53EA2">
        <w:trPr>
          <w:trHeight w:val="216"/>
          <w:jc w:val="center"/>
        </w:trPr>
        <w:tc>
          <w:tcPr>
            <w:tcW w:w="2258" w:type="dxa"/>
            <w:tcBorders>
              <w:top w:val="nil"/>
              <w:bottom w:val="single" w:sz="4" w:space="0" w:color="auto"/>
            </w:tcBorders>
            <w:shd w:val="clear" w:color="auto" w:fill="auto"/>
          </w:tcPr>
          <w:p w14:paraId="21DAE5B0" w14:textId="77777777" w:rsidR="00C640B2" w:rsidRPr="00EF5447" w:rsidRDefault="00C640B2" w:rsidP="00E53EA2">
            <w:pPr>
              <w:pStyle w:val="TAC"/>
            </w:pPr>
          </w:p>
        </w:tc>
        <w:tc>
          <w:tcPr>
            <w:tcW w:w="867" w:type="dxa"/>
            <w:shd w:val="clear" w:color="auto" w:fill="auto"/>
          </w:tcPr>
          <w:p w14:paraId="65AA684D" w14:textId="77777777" w:rsidR="00C640B2" w:rsidRPr="00EF5447" w:rsidRDefault="00C640B2" w:rsidP="00E53EA2">
            <w:pPr>
              <w:pStyle w:val="TAC"/>
              <w:rPr>
                <w:szCs w:val="18"/>
              </w:rPr>
            </w:pPr>
            <w:r w:rsidRPr="00EF5447">
              <w:t>n7</w:t>
            </w:r>
            <w:r w:rsidRPr="00EF5447">
              <w:rPr>
                <w:lang w:eastAsia="zh-CN"/>
              </w:rPr>
              <w:t>7/n78</w:t>
            </w:r>
          </w:p>
        </w:tc>
        <w:tc>
          <w:tcPr>
            <w:tcW w:w="1066" w:type="dxa"/>
            <w:shd w:val="clear" w:color="auto" w:fill="auto"/>
            <w:noWrap/>
          </w:tcPr>
          <w:p w14:paraId="55704A3B" w14:textId="77777777" w:rsidR="00C640B2" w:rsidRPr="00EF5447" w:rsidRDefault="00C640B2" w:rsidP="00E53EA2">
            <w:pPr>
              <w:pStyle w:val="TAC"/>
              <w:rPr>
                <w:szCs w:val="18"/>
              </w:rPr>
            </w:pPr>
            <w:r w:rsidRPr="00EF5447">
              <w:rPr>
                <w:color w:val="000000"/>
              </w:rPr>
              <w:t>3440</w:t>
            </w:r>
          </w:p>
        </w:tc>
        <w:tc>
          <w:tcPr>
            <w:tcW w:w="747" w:type="dxa"/>
            <w:shd w:val="clear" w:color="auto" w:fill="auto"/>
            <w:noWrap/>
          </w:tcPr>
          <w:p w14:paraId="4FDCA7BA" w14:textId="77777777" w:rsidR="00C640B2" w:rsidRPr="00EF5447" w:rsidRDefault="00C640B2" w:rsidP="00E53EA2">
            <w:pPr>
              <w:pStyle w:val="TAC"/>
              <w:rPr>
                <w:szCs w:val="18"/>
              </w:rPr>
            </w:pPr>
            <w:r w:rsidRPr="00EF5447">
              <w:rPr>
                <w:color w:val="000000"/>
              </w:rPr>
              <w:t>10</w:t>
            </w:r>
          </w:p>
        </w:tc>
        <w:tc>
          <w:tcPr>
            <w:tcW w:w="1142" w:type="dxa"/>
            <w:shd w:val="clear" w:color="auto" w:fill="auto"/>
            <w:noWrap/>
          </w:tcPr>
          <w:p w14:paraId="5F1B72CB" w14:textId="77777777" w:rsidR="00C640B2" w:rsidRPr="00EF5447" w:rsidRDefault="00C640B2" w:rsidP="00E53EA2">
            <w:pPr>
              <w:pStyle w:val="TAC"/>
              <w:rPr>
                <w:szCs w:val="18"/>
              </w:rPr>
            </w:pPr>
            <w:r w:rsidRPr="00EF5447">
              <w:rPr>
                <w:color w:val="000000"/>
              </w:rPr>
              <w:t>50</w:t>
            </w:r>
          </w:p>
        </w:tc>
        <w:tc>
          <w:tcPr>
            <w:tcW w:w="1299" w:type="dxa"/>
            <w:shd w:val="clear" w:color="auto" w:fill="auto"/>
            <w:noWrap/>
          </w:tcPr>
          <w:p w14:paraId="3B0FC8FD" w14:textId="77777777" w:rsidR="00C640B2" w:rsidRPr="00EF5447" w:rsidRDefault="00C640B2" w:rsidP="00E53EA2">
            <w:pPr>
              <w:pStyle w:val="TAC"/>
              <w:rPr>
                <w:szCs w:val="18"/>
              </w:rPr>
            </w:pPr>
            <w:r w:rsidRPr="00EF5447">
              <w:rPr>
                <w:color w:val="000000"/>
              </w:rPr>
              <w:t>3440</w:t>
            </w:r>
          </w:p>
        </w:tc>
        <w:tc>
          <w:tcPr>
            <w:tcW w:w="752" w:type="dxa"/>
            <w:shd w:val="clear" w:color="auto" w:fill="auto"/>
          </w:tcPr>
          <w:p w14:paraId="679E5352" w14:textId="77777777" w:rsidR="00C640B2" w:rsidRPr="00EF5447" w:rsidRDefault="00C640B2" w:rsidP="00E53EA2">
            <w:pPr>
              <w:pStyle w:val="TAC"/>
              <w:rPr>
                <w:szCs w:val="18"/>
              </w:rPr>
            </w:pPr>
            <w:r w:rsidRPr="00EF5447">
              <w:rPr>
                <w:rFonts w:eastAsia="Malgun Gothic"/>
                <w:szCs w:val="18"/>
                <w:lang w:eastAsia="ko-KR"/>
              </w:rPr>
              <w:t>16.8</w:t>
            </w:r>
          </w:p>
        </w:tc>
        <w:tc>
          <w:tcPr>
            <w:tcW w:w="1248" w:type="dxa"/>
            <w:shd w:val="clear" w:color="auto" w:fill="auto"/>
          </w:tcPr>
          <w:p w14:paraId="3FEF6095" w14:textId="77777777" w:rsidR="00C640B2" w:rsidRPr="00EF5447" w:rsidRDefault="00C640B2" w:rsidP="00E53EA2">
            <w:pPr>
              <w:pStyle w:val="TAC"/>
              <w:rPr>
                <w:lang w:eastAsia="ko-KR"/>
              </w:rPr>
            </w:pPr>
            <w:r w:rsidRPr="00EF5447">
              <w:rPr>
                <w:lang w:eastAsia="ko-KR"/>
              </w:rPr>
              <w:t>IMD3</w:t>
            </w:r>
            <w:r w:rsidRPr="00EF5447">
              <w:rPr>
                <w:vertAlign w:val="superscript"/>
                <w:lang w:eastAsia="ko-KR"/>
              </w:rPr>
              <w:t>4</w:t>
            </w:r>
          </w:p>
        </w:tc>
      </w:tr>
      <w:tr w:rsidR="00C640B2" w:rsidRPr="00EF5447" w14:paraId="0A10F72E" w14:textId="77777777" w:rsidTr="00E53EA2">
        <w:trPr>
          <w:trHeight w:val="216"/>
          <w:jc w:val="center"/>
        </w:trPr>
        <w:tc>
          <w:tcPr>
            <w:tcW w:w="2258" w:type="dxa"/>
            <w:tcBorders>
              <w:bottom w:val="nil"/>
            </w:tcBorders>
            <w:shd w:val="clear" w:color="auto" w:fill="auto"/>
          </w:tcPr>
          <w:p w14:paraId="3C853440" w14:textId="77777777" w:rsidR="00C640B2" w:rsidRPr="00EF5447" w:rsidRDefault="00C640B2" w:rsidP="00E53EA2">
            <w:pPr>
              <w:pStyle w:val="TAC"/>
            </w:pPr>
            <w:r w:rsidRPr="00EF5447">
              <w:t>DC_41A_n28A-n77A</w:t>
            </w:r>
          </w:p>
          <w:p w14:paraId="5D324427" w14:textId="77777777" w:rsidR="00C640B2" w:rsidRPr="00EF5447" w:rsidRDefault="00C640B2" w:rsidP="00E53EA2">
            <w:pPr>
              <w:pStyle w:val="TAC"/>
            </w:pPr>
            <w:r w:rsidRPr="00EF5447">
              <w:t>DC_41C_n28A-n77A</w:t>
            </w:r>
          </w:p>
          <w:p w14:paraId="6C6D8241" w14:textId="77777777" w:rsidR="00C640B2" w:rsidRPr="00EF5447" w:rsidRDefault="00C640B2" w:rsidP="00E53EA2">
            <w:pPr>
              <w:pStyle w:val="TAC"/>
            </w:pPr>
            <w:r w:rsidRPr="00EF5447">
              <w:t>DC_41A_n28A-n78A</w:t>
            </w:r>
          </w:p>
          <w:p w14:paraId="402ADBA5" w14:textId="77777777" w:rsidR="00C640B2" w:rsidRPr="00EF5447" w:rsidRDefault="00C640B2" w:rsidP="00E53EA2">
            <w:pPr>
              <w:pStyle w:val="TAC"/>
            </w:pPr>
            <w:r w:rsidRPr="00EF5447">
              <w:t>DC_41C_n28A-n78A</w:t>
            </w:r>
          </w:p>
        </w:tc>
        <w:tc>
          <w:tcPr>
            <w:tcW w:w="867" w:type="dxa"/>
            <w:shd w:val="clear" w:color="auto" w:fill="auto"/>
          </w:tcPr>
          <w:p w14:paraId="47390F4D" w14:textId="77777777" w:rsidR="00C640B2" w:rsidRPr="00EF5447" w:rsidRDefault="00C640B2" w:rsidP="00E53EA2">
            <w:pPr>
              <w:pStyle w:val="TAC"/>
              <w:rPr>
                <w:szCs w:val="18"/>
              </w:rPr>
            </w:pPr>
            <w:r w:rsidRPr="00EF5447">
              <w:rPr>
                <w:lang w:eastAsia="zh-CN"/>
              </w:rPr>
              <w:t>41</w:t>
            </w:r>
          </w:p>
        </w:tc>
        <w:tc>
          <w:tcPr>
            <w:tcW w:w="1066" w:type="dxa"/>
            <w:shd w:val="clear" w:color="auto" w:fill="auto"/>
            <w:noWrap/>
          </w:tcPr>
          <w:p w14:paraId="730CC5F3" w14:textId="77777777" w:rsidR="00C640B2" w:rsidRPr="00EF5447" w:rsidRDefault="00C640B2" w:rsidP="00E53EA2">
            <w:pPr>
              <w:pStyle w:val="TAC"/>
              <w:rPr>
                <w:szCs w:val="18"/>
              </w:rPr>
            </w:pPr>
            <w:r w:rsidRPr="00EF5447">
              <w:t>2580</w:t>
            </w:r>
          </w:p>
        </w:tc>
        <w:tc>
          <w:tcPr>
            <w:tcW w:w="747" w:type="dxa"/>
            <w:shd w:val="clear" w:color="auto" w:fill="auto"/>
            <w:noWrap/>
          </w:tcPr>
          <w:p w14:paraId="4C12F855" w14:textId="77777777" w:rsidR="00C640B2" w:rsidRPr="00EF5447" w:rsidRDefault="00C640B2" w:rsidP="00E53EA2">
            <w:pPr>
              <w:pStyle w:val="TAC"/>
              <w:rPr>
                <w:szCs w:val="18"/>
              </w:rPr>
            </w:pPr>
            <w:r w:rsidRPr="00EF5447">
              <w:t>5</w:t>
            </w:r>
          </w:p>
        </w:tc>
        <w:tc>
          <w:tcPr>
            <w:tcW w:w="1142" w:type="dxa"/>
            <w:shd w:val="clear" w:color="auto" w:fill="auto"/>
            <w:noWrap/>
          </w:tcPr>
          <w:p w14:paraId="0ECDB4DE" w14:textId="77777777" w:rsidR="00C640B2" w:rsidRPr="00EF5447" w:rsidRDefault="00C640B2" w:rsidP="00E53EA2">
            <w:pPr>
              <w:pStyle w:val="TAC"/>
              <w:rPr>
                <w:szCs w:val="18"/>
              </w:rPr>
            </w:pPr>
            <w:r w:rsidRPr="00EF5447">
              <w:rPr>
                <w:rFonts w:eastAsia="Times New Roman"/>
                <w:lang w:eastAsia="zh-CN"/>
              </w:rPr>
              <w:t>25</w:t>
            </w:r>
          </w:p>
        </w:tc>
        <w:tc>
          <w:tcPr>
            <w:tcW w:w="1299" w:type="dxa"/>
            <w:shd w:val="clear" w:color="auto" w:fill="auto"/>
            <w:noWrap/>
          </w:tcPr>
          <w:p w14:paraId="04A04FEA" w14:textId="77777777" w:rsidR="00C640B2" w:rsidRPr="00EF5447" w:rsidRDefault="00C640B2" w:rsidP="00E53EA2">
            <w:pPr>
              <w:pStyle w:val="TAC"/>
              <w:rPr>
                <w:szCs w:val="18"/>
              </w:rPr>
            </w:pPr>
            <w:r w:rsidRPr="00EF5447">
              <w:t>2580</w:t>
            </w:r>
          </w:p>
        </w:tc>
        <w:tc>
          <w:tcPr>
            <w:tcW w:w="752" w:type="dxa"/>
            <w:shd w:val="clear" w:color="auto" w:fill="auto"/>
          </w:tcPr>
          <w:p w14:paraId="15267E61"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00CB15D3" w14:textId="77777777" w:rsidR="00C640B2" w:rsidRPr="00EF5447" w:rsidRDefault="00C640B2" w:rsidP="00E53EA2">
            <w:pPr>
              <w:pStyle w:val="TAC"/>
            </w:pPr>
            <w:r w:rsidRPr="00EF5447">
              <w:rPr>
                <w:lang w:eastAsia="ko-KR"/>
              </w:rPr>
              <w:t>N/A</w:t>
            </w:r>
          </w:p>
        </w:tc>
      </w:tr>
      <w:tr w:rsidR="00C640B2" w:rsidRPr="00EF5447" w14:paraId="4AFFBF20" w14:textId="77777777" w:rsidTr="00E53EA2">
        <w:trPr>
          <w:trHeight w:val="216"/>
          <w:jc w:val="center"/>
        </w:trPr>
        <w:tc>
          <w:tcPr>
            <w:tcW w:w="2258" w:type="dxa"/>
            <w:tcBorders>
              <w:top w:val="nil"/>
              <w:bottom w:val="nil"/>
            </w:tcBorders>
            <w:shd w:val="clear" w:color="auto" w:fill="auto"/>
          </w:tcPr>
          <w:p w14:paraId="47E743AD" w14:textId="77777777" w:rsidR="00C640B2" w:rsidRPr="00EF5447" w:rsidRDefault="00C640B2" w:rsidP="00E53EA2">
            <w:pPr>
              <w:pStyle w:val="TAC"/>
            </w:pPr>
          </w:p>
        </w:tc>
        <w:tc>
          <w:tcPr>
            <w:tcW w:w="867" w:type="dxa"/>
            <w:shd w:val="clear" w:color="auto" w:fill="auto"/>
          </w:tcPr>
          <w:p w14:paraId="0E1C3062" w14:textId="77777777" w:rsidR="00C640B2" w:rsidRPr="00EF5447" w:rsidRDefault="00C640B2" w:rsidP="00E53EA2">
            <w:pPr>
              <w:pStyle w:val="TAC"/>
              <w:rPr>
                <w:szCs w:val="18"/>
              </w:rPr>
            </w:pPr>
            <w:r w:rsidRPr="00EF5447">
              <w:t>n28</w:t>
            </w:r>
          </w:p>
        </w:tc>
        <w:tc>
          <w:tcPr>
            <w:tcW w:w="1066" w:type="dxa"/>
            <w:shd w:val="clear" w:color="auto" w:fill="auto"/>
            <w:noWrap/>
          </w:tcPr>
          <w:p w14:paraId="6A78EA61" w14:textId="77777777" w:rsidR="00C640B2" w:rsidRPr="00EF5447" w:rsidRDefault="00C640B2" w:rsidP="00E53EA2">
            <w:pPr>
              <w:pStyle w:val="TAC"/>
              <w:rPr>
                <w:szCs w:val="18"/>
              </w:rPr>
            </w:pPr>
            <w:r w:rsidRPr="00EF5447">
              <w:t>743</w:t>
            </w:r>
          </w:p>
        </w:tc>
        <w:tc>
          <w:tcPr>
            <w:tcW w:w="747" w:type="dxa"/>
            <w:shd w:val="clear" w:color="auto" w:fill="auto"/>
            <w:noWrap/>
          </w:tcPr>
          <w:p w14:paraId="3BC46FB8" w14:textId="77777777" w:rsidR="00C640B2" w:rsidRPr="00EF5447" w:rsidRDefault="00C640B2" w:rsidP="00E53EA2">
            <w:pPr>
              <w:pStyle w:val="TAC"/>
              <w:rPr>
                <w:szCs w:val="18"/>
              </w:rPr>
            </w:pPr>
            <w:r w:rsidRPr="00EF5447">
              <w:t>5</w:t>
            </w:r>
          </w:p>
        </w:tc>
        <w:tc>
          <w:tcPr>
            <w:tcW w:w="1142" w:type="dxa"/>
            <w:shd w:val="clear" w:color="auto" w:fill="auto"/>
            <w:noWrap/>
          </w:tcPr>
          <w:p w14:paraId="79FEAF92" w14:textId="77777777" w:rsidR="00C640B2" w:rsidRPr="00EF5447" w:rsidRDefault="00C640B2" w:rsidP="00E53EA2">
            <w:pPr>
              <w:pStyle w:val="TAC"/>
              <w:rPr>
                <w:szCs w:val="18"/>
              </w:rPr>
            </w:pPr>
            <w:r w:rsidRPr="00EF5447">
              <w:rPr>
                <w:rFonts w:eastAsia="Times New Roman"/>
                <w:lang w:eastAsia="zh-CN"/>
              </w:rPr>
              <w:t>25</w:t>
            </w:r>
          </w:p>
        </w:tc>
        <w:tc>
          <w:tcPr>
            <w:tcW w:w="1299" w:type="dxa"/>
            <w:shd w:val="clear" w:color="auto" w:fill="auto"/>
            <w:noWrap/>
          </w:tcPr>
          <w:p w14:paraId="3AA26A0D" w14:textId="77777777" w:rsidR="00C640B2" w:rsidRPr="00EF5447" w:rsidRDefault="00C640B2" w:rsidP="00E53EA2">
            <w:pPr>
              <w:pStyle w:val="TAC"/>
              <w:rPr>
                <w:szCs w:val="18"/>
              </w:rPr>
            </w:pPr>
            <w:r w:rsidRPr="00EF5447">
              <w:t>798</w:t>
            </w:r>
          </w:p>
        </w:tc>
        <w:tc>
          <w:tcPr>
            <w:tcW w:w="752" w:type="dxa"/>
            <w:shd w:val="clear" w:color="auto" w:fill="auto"/>
          </w:tcPr>
          <w:p w14:paraId="03CB51DD" w14:textId="77777777" w:rsidR="00C640B2" w:rsidRPr="00EF5447" w:rsidRDefault="00C640B2" w:rsidP="00E53EA2">
            <w:pPr>
              <w:pStyle w:val="TAC"/>
              <w:rPr>
                <w:szCs w:val="18"/>
              </w:rPr>
            </w:pPr>
            <w:r w:rsidRPr="00EF5447">
              <w:rPr>
                <w:rFonts w:eastAsia="Malgun Gothic"/>
                <w:szCs w:val="18"/>
                <w:lang w:eastAsia="ko-KR"/>
              </w:rPr>
              <w:t>N/A</w:t>
            </w:r>
          </w:p>
        </w:tc>
        <w:tc>
          <w:tcPr>
            <w:tcW w:w="1248" w:type="dxa"/>
            <w:shd w:val="clear" w:color="auto" w:fill="auto"/>
          </w:tcPr>
          <w:p w14:paraId="2A10364C" w14:textId="77777777" w:rsidR="00C640B2" w:rsidRPr="00EF5447" w:rsidRDefault="00C640B2" w:rsidP="00E53EA2">
            <w:pPr>
              <w:pStyle w:val="TAC"/>
            </w:pPr>
            <w:r w:rsidRPr="00EF5447">
              <w:rPr>
                <w:lang w:eastAsia="ko-KR"/>
              </w:rPr>
              <w:t>N/A</w:t>
            </w:r>
          </w:p>
        </w:tc>
      </w:tr>
      <w:tr w:rsidR="00C640B2" w:rsidRPr="00EF5447" w14:paraId="63FDD81F" w14:textId="77777777" w:rsidTr="00E53EA2">
        <w:trPr>
          <w:trHeight w:val="216"/>
          <w:jc w:val="center"/>
        </w:trPr>
        <w:tc>
          <w:tcPr>
            <w:tcW w:w="2258" w:type="dxa"/>
            <w:tcBorders>
              <w:top w:val="nil"/>
              <w:bottom w:val="nil"/>
            </w:tcBorders>
            <w:shd w:val="clear" w:color="auto" w:fill="auto"/>
          </w:tcPr>
          <w:p w14:paraId="50540D55" w14:textId="77777777" w:rsidR="00C640B2" w:rsidRPr="00EF5447" w:rsidRDefault="00C640B2" w:rsidP="00E53EA2">
            <w:pPr>
              <w:pStyle w:val="TAC"/>
            </w:pPr>
          </w:p>
        </w:tc>
        <w:tc>
          <w:tcPr>
            <w:tcW w:w="867" w:type="dxa"/>
            <w:shd w:val="clear" w:color="auto" w:fill="auto"/>
          </w:tcPr>
          <w:p w14:paraId="4390667F" w14:textId="77777777" w:rsidR="00C640B2" w:rsidRPr="00EF5447" w:rsidRDefault="00C640B2" w:rsidP="00E53EA2">
            <w:pPr>
              <w:pStyle w:val="TAC"/>
              <w:rPr>
                <w:szCs w:val="18"/>
              </w:rPr>
            </w:pPr>
            <w:r w:rsidRPr="00EF5447">
              <w:t>n7</w:t>
            </w:r>
            <w:r w:rsidRPr="00EF5447">
              <w:rPr>
                <w:lang w:eastAsia="zh-CN"/>
              </w:rPr>
              <w:t>7/n78</w:t>
            </w:r>
          </w:p>
        </w:tc>
        <w:tc>
          <w:tcPr>
            <w:tcW w:w="1066" w:type="dxa"/>
            <w:shd w:val="clear" w:color="auto" w:fill="auto"/>
            <w:noWrap/>
          </w:tcPr>
          <w:p w14:paraId="15B8F034" w14:textId="77777777" w:rsidR="00C640B2" w:rsidRPr="00EF5447" w:rsidRDefault="00C640B2" w:rsidP="00E53EA2">
            <w:pPr>
              <w:pStyle w:val="TAC"/>
              <w:rPr>
                <w:szCs w:val="18"/>
              </w:rPr>
            </w:pPr>
            <w:r w:rsidRPr="00EF5447">
              <w:t>3323</w:t>
            </w:r>
          </w:p>
        </w:tc>
        <w:tc>
          <w:tcPr>
            <w:tcW w:w="747" w:type="dxa"/>
            <w:shd w:val="clear" w:color="auto" w:fill="auto"/>
            <w:noWrap/>
          </w:tcPr>
          <w:p w14:paraId="72E3BB1A" w14:textId="77777777" w:rsidR="00C640B2" w:rsidRPr="00EF5447" w:rsidRDefault="00C640B2" w:rsidP="00E53EA2">
            <w:pPr>
              <w:pStyle w:val="TAC"/>
              <w:rPr>
                <w:szCs w:val="18"/>
              </w:rPr>
            </w:pPr>
            <w:r w:rsidRPr="00EF5447">
              <w:t>10</w:t>
            </w:r>
          </w:p>
        </w:tc>
        <w:tc>
          <w:tcPr>
            <w:tcW w:w="1142" w:type="dxa"/>
            <w:shd w:val="clear" w:color="auto" w:fill="auto"/>
            <w:noWrap/>
          </w:tcPr>
          <w:p w14:paraId="258DC7D6" w14:textId="77777777" w:rsidR="00C640B2" w:rsidRPr="00EF5447" w:rsidRDefault="00C640B2" w:rsidP="00E53EA2">
            <w:pPr>
              <w:pStyle w:val="TAC"/>
              <w:rPr>
                <w:szCs w:val="18"/>
              </w:rPr>
            </w:pPr>
            <w:r w:rsidRPr="00EF5447">
              <w:rPr>
                <w:rFonts w:eastAsia="Times New Roman"/>
                <w:lang w:eastAsia="zh-CN"/>
              </w:rPr>
              <w:t>50</w:t>
            </w:r>
          </w:p>
        </w:tc>
        <w:tc>
          <w:tcPr>
            <w:tcW w:w="1299" w:type="dxa"/>
            <w:shd w:val="clear" w:color="auto" w:fill="auto"/>
            <w:noWrap/>
          </w:tcPr>
          <w:p w14:paraId="4B382C17" w14:textId="77777777" w:rsidR="00C640B2" w:rsidRPr="00EF5447" w:rsidRDefault="00C640B2" w:rsidP="00E53EA2">
            <w:pPr>
              <w:pStyle w:val="TAC"/>
              <w:rPr>
                <w:szCs w:val="18"/>
              </w:rPr>
            </w:pPr>
            <w:r w:rsidRPr="00EF5447">
              <w:t>3323</w:t>
            </w:r>
          </w:p>
        </w:tc>
        <w:tc>
          <w:tcPr>
            <w:tcW w:w="752" w:type="dxa"/>
            <w:shd w:val="clear" w:color="auto" w:fill="auto"/>
          </w:tcPr>
          <w:p w14:paraId="450055E8" w14:textId="77777777" w:rsidR="00C640B2" w:rsidRPr="00EF5447" w:rsidRDefault="00C640B2" w:rsidP="00E53EA2">
            <w:pPr>
              <w:pStyle w:val="TAC"/>
              <w:rPr>
                <w:szCs w:val="18"/>
              </w:rPr>
            </w:pPr>
            <w:r w:rsidRPr="00EF5447">
              <w:rPr>
                <w:rFonts w:eastAsia="Malgun Gothic"/>
                <w:szCs w:val="18"/>
                <w:lang w:eastAsia="ko-KR"/>
              </w:rPr>
              <w:t>28.2</w:t>
            </w:r>
          </w:p>
        </w:tc>
        <w:tc>
          <w:tcPr>
            <w:tcW w:w="1248" w:type="dxa"/>
            <w:shd w:val="clear" w:color="auto" w:fill="auto"/>
          </w:tcPr>
          <w:p w14:paraId="38EC802C" w14:textId="77777777" w:rsidR="00C640B2" w:rsidRPr="00EF5447" w:rsidRDefault="00C640B2" w:rsidP="00E53EA2">
            <w:pPr>
              <w:pStyle w:val="TAC"/>
              <w:rPr>
                <w:lang w:eastAsia="ko-KR"/>
              </w:rPr>
            </w:pPr>
            <w:r w:rsidRPr="00EF5447">
              <w:rPr>
                <w:lang w:eastAsia="ko-KR"/>
              </w:rPr>
              <w:t>IMD2</w:t>
            </w:r>
            <w:r w:rsidRPr="00EF5447">
              <w:rPr>
                <w:vertAlign w:val="superscript"/>
                <w:lang w:eastAsia="ko-KR"/>
              </w:rPr>
              <w:t>1</w:t>
            </w:r>
          </w:p>
        </w:tc>
      </w:tr>
      <w:tr w:rsidR="00C640B2" w:rsidRPr="00EF5447" w14:paraId="7DD109D6" w14:textId="77777777" w:rsidTr="00E53EA2">
        <w:trPr>
          <w:trHeight w:val="216"/>
          <w:jc w:val="center"/>
        </w:trPr>
        <w:tc>
          <w:tcPr>
            <w:tcW w:w="2258" w:type="dxa"/>
            <w:tcBorders>
              <w:top w:val="nil"/>
              <w:bottom w:val="nil"/>
            </w:tcBorders>
            <w:shd w:val="clear" w:color="auto" w:fill="auto"/>
          </w:tcPr>
          <w:p w14:paraId="1C5909AF" w14:textId="77777777" w:rsidR="00C640B2" w:rsidRPr="00EF5447" w:rsidRDefault="00C640B2" w:rsidP="00E53EA2">
            <w:pPr>
              <w:pStyle w:val="TAC"/>
            </w:pPr>
          </w:p>
        </w:tc>
        <w:tc>
          <w:tcPr>
            <w:tcW w:w="867" w:type="dxa"/>
            <w:shd w:val="clear" w:color="auto" w:fill="auto"/>
          </w:tcPr>
          <w:p w14:paraId="1ED5520C" w14:textId="77777777" w:rsidR="00C640B2" w:rsidRPr="00EF5447" w:rsidRDefault="00C640B2" w:rsidP="00E53EA2">
            <w:pPr>
              <w:pStyle w:val="TAC"/>
              <w:rPr>
                <w:szCs w:val="18"/>
              </w:rPr>
            </w:pPr>
            <w:r w:rsidRPr="00EF5447">
              <w:rPr>
                <w:lang w:eastAsia="zh-CN"/>
              </w:rPr>
              <w:t>41</w:t>
            </w:r>
          </w:p>
        </w:tc>
        <w:tc>
          <w:tcPr>
            <w:tcW w:w="1066" w:type="dxa"/>
            <w:shd w:val="clear" w:color="auto" w:fill="auto"/>
            <w:noWrap/>
          </w:tcPr>
          <w:p w14:paraId="78B9572B" w14:textId="77777777" w:rsidR="00C640B2" w:rsidRPr="00EF5447" w:rsidRDefault="00C640B2" w:rsidP="00E53EA2">
            <w:pPr>
              <w:pStyle w:val="TAC"/>
              <w:rPr>
                <w:szCs w:val="18"/>
              </w:rPr>
            </w:pPr>
            <w:r w:rsidRPr="00EF5447">
              <w:t>2642</w:t>
            </w:r>
          </w:p>
        </w:tc>
        <w:tc>
          <w:tcPr>
            <w:tcW w:w="747" w:type="dxa"/>
            <w:shd w:val="clear" w:color="auto" w:fill="auto"/>
            <w:noWrap/>
          </w:tcPr>
          <w:p w14:paraId="79521164" w14:textId="77777777" w:rsidR="00C640B2" w:rsidRPr="00EF5447" w:rsidRDefault="00C640B2" w:rsidP="00E53EA2">
            <w:pPr>
              <w:pStyle w:val="TAC"/>
              <w:rPr>
                <w:szCs w:val="18"/>
              </w:rPr>
            </w:pPr>
            <w:r w:rsidRPr="00EF5447">
              <w:t>5</w:t>
            </w:r>
          </w:p>
        </w:tc>
        <w:tc>
          <w:tcPr>
            <w:tcW w:w="1142" w:type="dxa"/>
            <w:shd w:val="clear" w:color="auto" w:fill="auto"/>
            <w:noWrap/>
          </w:tcPr>
          <w:p w14:paraId="5C72246F" w14:textId="77777777" w:rsidR="00C640B2" w:rsidRPr="00EF5447" w:rsidRDefault="00C640B2" w:rsidP="00E53EA2">
            <w:pPr>
              <w:pStyle w:val="TAC"/>
              <w:rPr>
                <w:szCs w:val="18"/>
              </w:rPr>
            </w:pPr>
            <w:r w:rsidRPr="00EF5447">
              <w:rPr>
                <w:rFonts w:eastAsia="Times New Roman"/>
                <w:lang w:eastAsia="zh-CN"/>
              </w:rPr>
              <w:t>25</w:t>
            </w:r>
          </w:p>
        </w:tc>
        <w:tc>
          <w:tcPr>
            <w:tcW w:w="1299" w:type="dxa"/>
            <w:shd w:val="clear" w:color="auto" w:fill="auto"/>
            <w:noWrap/>
          </w:tcPr>
          <w:p w14:paraId="21ECA0F3" w14:textId="77777777" w:rsidR="00C640B2" w:rsidRPr="00EF5447" w:rsidRDefault="00C640B2" w:rsidP="00E53EA2">
            <w:pPr>
              <w:pStyle w:val="TAC"/>
              <w:rPr>
                <w:szCs w:val="18"/>
              </w:rPr>
            </w:pPr>
            <w:r w:rsidRPr="00EF5447">
              <w:t>2642</w:t>
            </w:r>
          </w:p>
        </w:tc>
        <w:tc>
          <w:tcPr>
            <w:tcW w:w="752" w:type="dxa"/>
            <w:shd w:val="clear" w:color="auto" w:fill="auto"/>
          </w:tcPr>
          <w:p w14:paraId="0DE74FF7" w14:textId="77777777" w:rsidR="00C640B2" w:rsidRPr="00EF5447" w:rsidRDefault="00C640B2" w:rsidP="00E53EA2">
            <w:pPr>
              <w:pStyle w:val="TAC"/>
              <w:rPr>
                <w:szCs w:val="18"/>
              </w:rPr>
            </w:pPr>
            <w:r w:rsidRPr="00EF5447">
              <w:rPr>
                <w:rFonts w:eastAsia="Malgun Gothic"/>
                <w:lang w:eastAsia="ko-KR"/>
              </w:rPr>
              <w:t>N/A</w:t>
            </w:r>
          </w:p>
        </w:tc>
        <w:tc>
          <w:tcPr>
            <w:tcW w:w="1248" w:type="dxa"/>
            <w:shd w:val="clear" w:color="auto" w:fill="auto"/>
          </w:tcPr>
          <w:p w14:paraId="7DF3675B" w14:textId="77777777" w:rsidR="00C640B2" w:rsidRPr="00EF5447" w:rsidRDefault="00C640B2" w:rsidP="00E53EA2">
            <w:pPr>
              <w:pStyle w:val="TAC"/>
            </w:pPr>
            <w:r w:rsidRPr="00EF5447">
              <w:rPr>
                <w:lang w:eastAsia="ko-KR"/>
              </w:rPr>
              <w:t>N/A</w:t>
            </w:r>
          </w:p>
        </w:tc>
      </w:tr>
      <w:tr w:rsidR="00C640B2" w:rsidRPr="00EF5447" w14:paraId="0FFF2615" w14:textId="77777777" w:rsidTr="00E53EA2">
        <w:trPr>
          <w:trHeight w:val="216"/>
          <w:jc w:val="center"/>
        </w:trPr>
        <w:tc>
          <w:tcPr>
            <w:tcW w:w="2258" w:type="dxa"/>
            <w:tcBorders>
              <w:top w:val="nil"/>
              <w:bottom w:val="nil"/>
            </w:tcBorders>
            <w:shd w:val="clear" w:color="auto" w:fill="auto"/>
          </w:tcPr>
          <w:p w14:paraId="577359A4" w14:textId="77777777" w:rsidR="00C640B2" w:rsidRPr="00EF5447" w:rsidRDefault="00C640B2" w:rsidP="00E53EA2">
            <w:pPr>
              <w:pStyle w:val="TAC"/>
            </w:pPr>
          </w:p>
        </w:tc>
        <w:tc>
          <w:tcPr>
            <w:tcW w:w="867" w:type="dxa"/>
            <w:shd w:val="clear" w:color="auto" w:fill="auto"/>
          </w:tcPr>
          <w:p w14:paraId="7F42CF00" w14:textId="77777777" w:rsidR="00C640B2" w:rsidRPr="00EF5447" w:rsidRDefault="00C640B2" w:rsidP="00E53EA2">
            <w:pPr>
              <w:pStyle w:val="TAC"/>
              <w:rPr>
                <w:szCs w:val="18"/>
              </w:rPr>
            </w:pPr>
            <w:r w:rsidRPr="00EF5447">
              <w:t>n28</w:t>
            </w:r>
          </w:p>
        </w:tc>
        <w:tc>
          <w:tcPr>
            <w:tcW w:w="1066" w:type="dxa"/>
            <w:shd w:val="clear" w:color="auto" w:fill="auto"/>
            <w:noWrap/>
          </w:tcPr>
          <w:p w14:paraId="410C3ED1" w14:textId="77777777" w:rsidR="00C640B2" w:rsidRPr="00EF5447" w:rsidRDefault="00C640B2" w:rsidP="00E53EA2">
            <w:pPr>
              <w:pStyle w:val="TAC"/>
              <w:rPr>
                <w:szCs w:val="18"/>
              </w:rPr>
            </w:pPr>
            <w:r w:rsidRPr="00EF5447">
              <w:t>743</w:t>
            </w:r>
          </w:p>
        </w:tc>
        <w:tc>
          <w:tcPr>
            <w:tcW w:w="747" w:type="dxa"/>
            <w:shd w:val="clear" w:color="auto" w:fill="auto"/>
            <w:noWrap/>
          </w:tcPr>
          <w:p w14:paraId="0DD2AFAC" w14:textId="77777777" w:rsidR="00C640B2" w:rsidRPr="00EF5447" w:rsidRDefault="00C640B2" w:rsidP="00E53EA2">
            <w:pPr>
              <w:pStyle w:val="TAC"/>
              <w:rPr>
                <w:szCs w:val="18"/>
              </w:rPr>
            </w:pPr>
            <w:r w:rsidRPr="00EF5447">
              <w:t>5</w:t>
            </w:r>
          </w:p>
        </w:tc>
        <w:tc>
          <w:tcPr>
            <w:tcW w:w="1142" w:type="dxa"/>
            <w:shd w:val="clear" w:color="auto" w:fill="auto"/>
            <w:noWrap/>
          </w:tcPr>
          <w:p w14:paraId="66AA017E" w14:textId="77777777" w:rsidR="00C640B2" w:rsidRPr="00EF5447" w:rsidRDefault="00C640B2" w:rsidP="00E53EA2">
            <w:pPr>
              <w:pStyle w:val="TAC"/>
              <w:rPr>
                <w:szCs w:val="18"/>
              </w:rPr>
            </w:pPr>
            <w:r w:rsidRPr="00EF5447">
              <w:rPr>
                <w:rFonts w:eastAsia="Times New Roman"/>
                <w:lang w:eastAsia="zh-CN"/>
              </w:rPr>
              <w:t>25</w:t>
            </w:r>
          </w:p>
        </w:tc>
        <w:tc>
          <w:tcPr>
            <w:tcW w:w="1299" w:type="dxa"/>
            <w:shd w:val="clear" w:color="auto" w:fill="auto"/>
            <w:noWrap/>
          </w:tcPr>
          <w:p w14:paraId="23083ED4" w14:textId="77777777" w:rsidR="00C640B2" w:rsidRPr="00EF5447" w:rsidRDefault="00C640B2" w:rsidP="00E53EA2">
            <w:pPr>
              <w:pStyle w:val="TAC"/>
              <w:rPr>
                <w:szCs w:val="18"/>
              </w:rPr>
            </w:pPr>
            <w:r w:rsidRPr="00EF5447">
              <w:t>798</w:t>
            </w:r>
          </w:p>
        </w:tc>
        <w:tc>
          <w:tcPr>
            <w:tcW w:w="752" w:type="dxa"/>
            <w:shd w:val="clear" w:color="auto" w:fill="auto"/>
          </w:tcPr>
          <w:p w14:paraId="0E5F0EC1" w14:textId="77777777" w:rsidR="00C640B2" w:rsidRPr="00EF5447" w:rsidRDefault="00C640B2" w:rsidP="00E53EA2">
            <w:pPr>
              <w:pStyle w:val="TAC"/>
              <w:rPr>
                <w:szCs w:val="18"/>
              </w:rPr>
            </w:pPr>
            <w:r w:rsidRPr="00EF5447">
              <w:rPr>
                <w:rFonts w:eastAsia="Malgun Gothic"/>
                <w:szCs w:val="18"/>
                <w:lang w:eastAsia="ko-KR"/>
              </w:rPr>
              <w:t>30.8</w:t>
            </w:r>
          </w:p>
        </w:tc>
        <w:tc>
          <w:tcPr>
            <w:tcW w:w="1248" w:type="dxa"/>
            <w:shd w:val="clear" w:color="auto" w:fill="auto"/>
          </w:tcPr>
          <w:p w14:paraId="6FC5BD61" w14:textId="77777777" w:rsidR="00C640B2" w:rsidRPr="00EF5447" w:rsidRDefault="00C640B2" w:rsidP="00E53EA2">
            <w:pPr>
              <w:pStyle w:val="TAC"/>
              <w:rPr>
                <w:lang w:eastAsia="ko-KR"/>
              </w:rPr>
            </w:pPr>
            <w:r w:rsidRPr="00EF5447">
              <w:rPr>
                <w:lang w:eastAsia="ko-KR"/>
              </w:rPr>
              <w:t>IMD2</w:t>
            </w:r>
            <w:r w:rsidRPr="00EF5447">
              <w:rPr>
                <w:vertAlign w:val="superscript"/>
                <w:lang w:eastAsia="ko-KR"/>
              </w:rPr>
              <w:t>1</w:t>
            </w:r>
          </w:p>
        </w:tc>
      </w:tr>
      <w:tr w:rsidR="00C640B2" w:rsidRPr="00EF5447" w14:paraId="1CE3E2CA" w14:textId="77777777" w:rsidTr="00E53EA2">
        <w:trPr>
          <w:trHeight w:val="216"/>
          <w:jc w:val="center"/>
        </w:trPr>
        <w:tc>
          <w:tcPr>
            <w:tcW w:w="2258" w:type="dxa"/>
            <w:tcBorders>
              <w:top w:val="nil"/>
              <w:bottom w:val="single" w:sz="4" w:space="0" w:color="auto"/>
            </w:tcBorders>
            <w:shd w:val="clear" w:color="auto" w:fill="auto"/>
          </w:tcPr>
          <w:p w14:paraId="4A64A036" w14:textId="77777777" w:rsidR="00C640B2" w:rsidRPr="00EF5447" w:rsidRDefault="00C640B2" w:rsidP="00E53EA2">
            <w:pPr>
              <w:pStyle w:val="TAC"/>
            </w:pPr>
          </w:p>
        </w:tc>
        <w:tc>
          <w:tcPr>
            <w:tcW w:w="867" w:type="dxa"/>
            <w:shd w:val="clear" w:color="auto" w:fill="auto"/>
          </w:tcPr>
          <w:p w14:paraId="11631462" w14:textId="77777777" w:rsidR="00C640B2" w:rsidRPr="00EF5447" w:rsidRDefault="00C640B2" w:rsidP="00E53EA2">
            <w:pPr>
              <w:pStyle w:val="TAC"/>
              <w:rPr>
                <w:szCs w:val="18"/>
              </w:rPr>
            </w:pPr>
            <w:r w:rsidRPr="00EF5447">
              <w:t>n7</w:t>
            </w:r>
            <w:r w:rsidRPr="00EF5447">
              <w:rPr>
                <w:lang w:eastAsia="zh-CN"/>
              </w:rPr>
              <w:t>7/n78</w:t>
            </w:r>
          </w:p>
        </w:tc>
        <w:tc>
          <w:tcPr>
            <w:tcW w:w="1066" w:type="dxa"/>
            <w:shd w:val="clear" w:color="auto" w:fill="auto"/>
            <w:noWrap/>
          </w:tcPr>
          <w:p w14:paraId="2111A222" w14:textId="77777777" w:rsidR="00C640B2" w:rsidRPr="00EF5447" w:rsidRDefault="00C640B2" w:rsidP="00E53EA2">
            <w:pPr>
              <w:pStyle w:val="TAC"/>
              <w:rPr>
                <w:szCs w:val="18"/>
              </w:rPr>
            </w:pPr>
            <w:r w:rsidRPr="00EF5447">
              <w:t>3440</w:t>
            </w:r>
          </w:p>
        </w:tc>
        <w:tc>
          <w:tcPr>
            <w:tcW w:w="747" w:type="dxa"/>
            <w:shd w:val="clear" w:color="auto" w:fill="auto"/>
            <w:noWrap/>
          </w:tcPr>
          <w:p w14:paraId="3C85C479" w14:textId="77777777" w:rsidR="00C640B2" w:rsidRPr="00EF5447" w:rsidRDefault="00C640B2" w:rsidP="00E53EA2">
            <w:pPr>
              <w:pStyle w:val="TAC"/>
              <w:rPr>
                <w:szCs w:val="18"/>
              </w:rPr>
            </w:pPr>
            <w:r w:rsidRPr="00EF5447">
              <w:t>10</w:t>
            </w:r>
          </w:p>
        </w:tc>
        <w:tc>
          <w:tcPr>
            <w:tcW w:w="1142" w:type="dxa"/>
            <w:shd w:val="clear" w:color="auto" w:fill="auto"/>
            <w:noWrap/>
          </w:tcPr>
          <w:p w14:paraId="72CF32CA" w14:textId="77777777" w:rsidR="00C640B2" w:rsidRPr="00EF5447" w:rsidRDefault="00C640B2" w:rsidP="00E53EA2">
            <w:pPr>
              <w:pStyle w:val="TAC"/>
              <w:rPr>
                <w:szCs w:val="18"/>
              </w:rPr>
            </w:pPr>
            <w:r w:rsidRPr="00EF5447">
              <w:rPr>
                <w:rFonts w:eastAsia="Times New Roman"/>
                <w:lang w:eastAsia="zh-CN"/>
              </w:rPr>
              <w:t>50</w:t>
            </w:r>
          </w:p>
        </w:tc>
        <w:tc>
          <w:tcPr>
            <w:tcW w:w="1299" w:type="dxa"/>
            <w:shd w:val="clear" w:color="auto" w:fill="auto"/>
            <w:noWrap/>
          </w:tcPr>
          <w:p w14:paraId="11DC719D" w14:textId="77777777" w:rsidR="00C640B2" w:rsidRPr="00EF5447" w:rsidRDefault="00C640B2" w:rsidP="00E53EA2">
            <w:pPr>
              <w:pStyle w:val="TAC"/>
              <w:rPr>
                <w:szCs w:val="18"/>
              </w:rPr>
            </w:pPr>
            <w:r w:rsidRPr="00EF5447">
              <w:t>3440</w:t>
            </w:r>
          </w:p>
        </w:tc>
        <w:tc>
          <w:tcPr>
            <w:tcW w:w="752" w:type="dxa"/>
            <w:shd w:val="clear" w:color="auto" w:fill="auto"/>
          </w:tcPr>
          <w:p w14:paraId="50FF3BD2" w14:textId="77777777" w:rsidR="00C640B2" w:rsidRPr="00EF5447" w:rsidRDefault="00C640B2" w:rsidP="00E53EA2">
            <w:pPr>
              <w:pStyle w:val="TAC"/>
              <w:rPr>
                <w:szCs w:val="18"/>
              </w:rPr>
            </w:pPr>
            <w:r w:rsidRPr="00EF5447">
              <w:rPr>
                <w:rFonts w:eastAsia="Malgun Gothic"/>
                <w:lang w:eastAsia="ko-KR"/>
              </w:rPr>
              <w:t>N/A</w:t>
            </w:r>
          </w:p>
        </w:tc>
        <w:tc>
          <w:tcPr>
            <w:tcW w:w="1248" w:type="dxa"/>
            <w:shd w:val="clear" w:color="auto" w:fill="auto"/>
          </w:tcPr>
          <w:p w14:paraId="6AA6D26F" w14:textId="77777777" w:rsidR="00C640B2" w:rsidRPr="00EF5447" w:rsidRDefault="00C640B2" w:rsidP="00E53EA2">
            <w:pPr>
              <w:pStyle w:val="TAC"/>
            </w:pPr>
            <w:r w:rsidRPr="00EF5447">
              <w:rPr>
                <w:rFonts w:eastAsia="Malgun Gothic"/>
                <w:lang w:eastAsia="ko-KR"/>
              </w:rPr>
              <w:t>N/A</w:t>
            </w:r>
          </w:p>
        </w:tc>
      </w:tr>
      <w:tr w:rsidR="00C640B2" w:rsidRPr="00EF5447" w14:paraId="0B280CA0" w14:textId="77777777" w:rsidTr="00E53EA2">
        <w:trPr>
          <w:trHeight w:val="216"/>
          <w:jc w:val="center"/>
        </w:trPr>
        <w:tc>
          <w:tcPr>
            <w:tcW w:w="2258" w:type="dxa"/>
            <w:tcBorders>
              <w:top w:val="nil"/>
              <w:bottom w:val="nil"/>
            </w:tcBorders>
            <w:shd w:val="clear" w:color="auto" w:fill="auto"/>
            <w:vAlign w:val="center"/>
          </w:tcPr>
          <w:p w14:paraId="6D801986" w14:textId="77777777" w:rsidR="00C640B2" w:rsidRDefault="00C640B2" w:rsidP="00E53EA2">
            <w:pPr>
              <w:pStyle w:val="TAC"/>
              <w:rPr>
                <w:vertAlign w:val="superscript"/>
              </w:rPr>
            </w:pPr>
            <w:r w:rsidRPr="00696B85">
              <w:t>DC_</w:t>
            </w:r>
            <w:r>
              <w:t>46A</w:t>
            </w:r>
            <w:r w:rsidRPr="00696B85">
              <w:t>-</w:t>
            </w:r>
            <w:r>
              <w:t>48A</w:t>
            </w:r>
            <w:r w:rsidRPr="00696B85">
              <w:t>_n</w:t>
            </w:r>
            <w:r>
              <w:t>5A</w:t>
            </w:r>
            <w:r>
              <w:rPr>
                <w:vertAlign w:val="superscript"/>
              </w:rPr>
              <w:t>5</w:t>
            </w:r>
          </w:p>
          <w:p w14:paraId="66602815" w14:textId="77777777" w:rsidR="00C640B2" w:rsidRDefault="00C640B2" w:rsidP="00E53EA2">
            <w:pPr>
              <w:pStyle w:val="TAC"/>
              <w:rPr>
                <w:vertAlign w:val="superscript"/>
              </w:rPr>
            </w:pPr>
            <w:r w:rsidRPr="00696B85">
              <w:t>DC_</w:t>
            </w:r>
            <w:r>
              <w:t>46C</w:t>
            </w:r>
            <w:r w:rsidRPr="00696B85">
              <w:t>-</w:t>
            </w:r>
            <w:r>
              <w:t>48A</w:t>
            </w:r>
            <w:r w:rsidRPr="00696B85">
              <w:t>_n</w:t>
            </w:r>
            <w:r>
              <w:t>5A</w:t>
            </w:r>
            <w:r>
              <w:rPr>
                <w:vertAlign w:val="superscript"/>
              </w:rPr>
              <w:t>5</w:t>
            </w:r>
          </w:p>
          <w:p w14:paraId="11EE97F5" w14:textId="77777777" w:rsidR="00C640B2" w:rsidRDefault="00C640B2" w:rsidP="00E53EA2">
            <w:pPr>
              <w:pStyle w:val="TAC"/>
              <w:rPr>
                <w:vertAlign w:val="superscript"/>
              </w:rPr>
            </w:pPr>
            <w:r w:rsidRPr="00696B85">
              <w:t>DC_</w:t>
            </w:r>
            <w:r>
              <w:t>46D</w:t>
            </w:r>
            <w:r w:rsidRPr="00696B85">
              <w:t>-</w:t>
            </w:r>
            <w:r>
              <w:t>48A</w:t>
            </w:r>
            <w:r w:rsidRPr="00696B85">
              <w:t>_n</w:t>
            </w:r>
            <w:r>
              <w:t>5A</w:t>
            </w:r>
            <w:r>
              <w:rPr>
                <w:vertAlign w:val="superscript"/>
              </w:rPr>
              <w:t>5</w:t>
            </w:r>
          </w:p>
          <w:p w14:paraId="09483BD1" w14:textId="77777777" w:rsidR="00C640B2" w:rsidRPr="00EF5447" w:rsidRDefault="00C640B2" w:rsidP="00E53EA2">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332B820A" w14:textId="77777777" w:rsidR="00C640B2" w:rsidRPr="00EF5447" w:rsidRDefault="00C640B2" w:rsidP="00E53EA2">
            <w:pPr>
              <w:pStyle w:val="TAC"/>
            </w:pPr>
            <w:r>
              <w:rPr>
                <w:rFonts w:cs="Arial"/>
                <w:szCs w:val="18"/>
              </w:rPr>
              <w:t>46</w:t>
            </w:r>
          </w:p>
        </w:tc>
        <w:tc>
          <w:tcPr>
            <w:tcW w:w="1066" w:type="dxa"/>
            <w:shd w:val="clear" w:color="auto" w:fill="auto"/>
            <w:noWrap/>
            <w:vAlign w:val="center"/>
          </w:tcPr>
          <w:p w14:paraId="27288D8E" w14:textId="77777777" w:rsidR="00C640B2" w:rsidRPr="00EF5447" w:rsidRDefault="00C640B2" w:rsidP="00E53EA2">
            <w:pPr>
              <w:pStyle w:val="TAC"/>
            </w:pPr>
            <w:r>
              <w:t>N/A</w:t>
            </w:r>
          </w:p>
        </w:tc>
        <w:tc>
          <w:tcPr>
            <w:tcW w:w="747" w:type="dxa"/>
            <w:shd w:val="clear" w:color="auto" w:fill="auto"/>
            <w:noWrap/>
            <w:vAlign w:val="center"/>
          </w:tcPr>
          <w:p w14:paraId="59CB44D8" w14:textId="77777777" w:rsidR="00C640B2" w:rsidRPr="00EF5447" w:rsidRDefault="00C640B2" w:rsidP="00E53EA2">
            <w:pPr>
              <w:pStyle w:val="TAC"/>
            </w:pPr>
            <w:r>
              <w:t>N/A</w:t>
            </w:r>
          </w:p>
        </w:tc>
        <w:tc>
          <w:tcPr>
            <w:tcW w:w="1142" w:type="dxa"/>
            <w:shd w:val="clear" w:color="auto" w:fill="auto"/>
            <w:noWrap/>
            <w:vAlign w:val="center"/>
          </w:tcPr>
          <w:p w14:paraId="661CFE83" w14:textId="77777777" w:rsidR="00C640B2" w:rsidRPr="00EF5447" w:rsidRDefault="00C640B2" w:rsidP="00E53EA2">
            <w:pPr>
              <w:pStyle w:val="TAC"/>
              <w:rPr>
                <w:rFonts w:eastAsia="Times New Roman"/>
                <w:lang w:eastAsia="zh-CN"/>
              </w:rPr>
            </w:pPr>
            <w:r>
              <w:t>N/A</w:t>
            </w:r>
          </w:p>
        </w:tc>
        <w:tc>
          <w:tcPr>
            <w:tcW w:w="1299" w:type="dxa"/>
            <w:shd w:val="clear" w:color="auto" w:fill="auto"/>
            <w:noWrap/>
            <w:vAlign w:val="center"/>
          </w:tcPr>
          <w:p w14:paraId="015CE4F3" w14:textId="77777777" w:rsidR="00C640B2" w:rsidRPr="00EF5447" w:rsidRDefault="00C640B2" w:rsidP="00E53EA2">
            <w:pPr>
              <w:pStyle w:val="TAC"/>
            </w:pPr>
            <w:r>
              <w:t>N/A</w:t>
            </w:r>
          </w:p>
        </w:tc>
        <w:tc>
          <w:tcPr>
            <w:tcW w:w="752" w:type="dxa"/>
            <w:shd w:val="clear" w:color="auto" w:fill="auto"/>
            <w:vAlign w:val="center"/>
          </w:tcPr>
          <w:p w14:paraId="63C7ED55" w14:textId="77777777" w:rsidR="00C640B2" w:rsidRPr="00EF5447" w:rsidRDefault="00C640B2" w:rsidP="00E53EA2">
            <w:pPr>
              <w:pStyle w:val="TAC"/>
              <w:rPr>
                <w:rFonts w:eastAsia="Malgun Gothic"/>
                <w:lang w:eastAsia="ko-KR"/>
              </w:rPr>
            </w:pPr>
            <w:r>
              <w:t>N/A</w:t>
            </w:r>
          </w:p>
        </w:tc>
        <w:tc>
          <w:tcPr>
            <w:tcW w:w="1248" w:type="dxa"/>
            <w:shd w:val="clear" w:color="auto" w:fill="auto"/>
            <w:vAlign w:val="center"/>
          </w:tcPr>
          <w:p w14:paraId="07E8B26C" w14:textId="77777777" w:rsidR="00C640B2" w:rsidRDefault="00C640B2" w:rsidP="00E53EA2">
            <w:pPr>
              <w:pStyle w:val="TAC"/>
            </w:pPr>
            <w:r>
              <w:t>IMD2,</w:t>
            </w:r>
          </w:p>
          <w:p w14:paraId="05117E54" w14:textId="77777777" w:rsidR="00C640B2" w:rsidRPr="00EF5447" w:rsidRDefault="00C640B2" w:rsidP="00E53EA2">
            <w:pPr>
              <w:pStyle w:val="TAC"/>
              <w:rPr>
                <w:rFonts w:eastAsia="Malgun Gothic"/>
                <w:lang w:eastAsia="ko-KR"/>
              </w:rPr>
            </w:pPr>
            <w:r>
              <w:t>IMD3</w:t>
            </w:r>
          </w:p>
        </w:tc>
      </w:tr>
      <w:tr w:rsidR="00C640B2" w:rsidRPr="00EF5447" w14:paraId="5C405282" w14:textId="77777777" w:rsidTr="00E53EA2">
        <w:trPr>
          <w:trHeight w:val="216"/>
          <w:jc w:val="center"/>
        </w:trPr>
        <w:tc>
          <w:tcPr>
            <w:tcW w:w="2258" w:type="dxa"/>
            <w:tcBorders>
              <w:top w:val="nil"/>
              <w:bottom w:val="nil"/>
            </w:tcBorders>
            <w:shd w:val="clear" w:color="auto" w:fill="auto"/>
            <w:vAlign w:val="center"/>
          </w:tcPr>
          <w:p w14:paraId="1A78FAC4" w14:textId="77777777" w:rsidR="00C640B2" w:rsidRPr="00EF5447" w:rsidRDefault="00C640B2" w:rsidP="00E53EA2">
            <w:pPr>
              <w:pStyle w:val="TAC"/>
            </w:pPr>
          </w:p>
        </w:tc>
        <w:tc>
          <w:tcPr>
            <w:tcW w:w="867" w:type="dxa"/>
            <w:shd w:val="clear" w:color="auto" w:fill="auto"/>
            <w:vAlign w:val="center"/>
          </w:tcPr>
          <w:p w14:paraId="2E39043A" w14:textId="77777777" w:rsidR="00C640B2" w:rsidRPr="00EF5447" w:rsidRDefault="00C640B2" w:rsidP="00E53EA2">
            <w:pPr>
              <w:pStyle w:val="TAC"/>
            </w:pPr>
            <w:r>
              <w:rPr>
                <w:rFonts w:cs="Arial"/>
                <w:szCs w:val="18"/>
              </w:rPr>
              <w:t>48</w:t>
            </w:r>
          </w:p>
        </w:tc>
        <w:tc>
          <w:tcPr>
            <w:tcW w:w="1066" w:type="dxa"/>
            <w:shd w:val="clear" w:color="auto" w:fill="auto"/>
            <w:noWrap/>
            <w:vAlign w:val="center"/>
          </w:tcPr>
          <w:p w14:paraId="5C63E26F" w14:textId="77777777" w:rsidR="00C640B2" w:rsidRPr="00EF5447" w:rsidRDefault="00C640B2" w:rsidP="00E53EA2">
            <w:pPr>
              <w:pStyle w:val="TAC"/>
            </w:pPr>
            <w:r>
              <w:t>N/A</w:t>
            </w:r>
          </w:p>
        </w:tc>
        <w:tc>
          <w:tcPr>
            <w:tcW w:w="747" w:type="dxa"/>
            <w:shd w:val="clear" w:color="auto" w:fill="auto"/>
            <w:noWrap/>
            <w:vAlign w:val="center"/>
          </w:tcPr>
          <w:p w14:paraId="7EF2B375" w14:textId="77777777" w:rsidR="00C640B2" w:rsidRPr="00EF5447" w:rsidRDefault="00C640B2" w:rsidP="00E53EA2">
            <w:pPr>
              <w:pStyle w:val="TAC"/>
            </w:pPr>
            <w:r>
              <w:t>N/A</w:t>
            </w:r>
          </w:p>
        </w:tc>
        <w:tc>
          <w:tcPr>
            <w:tcW w:w="1142" w:type="dxa"/>
            <w:shd w:val="clear" w:color="auto" w:fill="auto"/>
            <w:noWrap/>
            <w:vAlign w:val="center"/>
          </w:tcPr>
          <w:p w14:paraId="3FDB885D" w14:textId="77777777" w:rsidR="00C640B2" w:rsidRPr="00EF5447" w:rsidRDefault="00C640B2" w:rsidP="00E53EA2">
            <w:pPr>
              <w:pStyle w:val="TAC"/>
              <w:rPr>
                <w:rFonts w:eastAsia="Times New Roman"/>
                <w:lang w:eastAsia="zh-CN"/>
              </w:rPr>
            </w:pPr>
            <w:r>
              <w:t>N/A</w:t>
            </w:r>
          </w:p>
        </w:tc>
        <w:tc>
          <w:tcPr>
            <w:tcW w:w="1299" w:type="dxa"/>
            <w:shd w:val="clear" w:color="auto" w:fill="auto"/>
            <w:noWrap/>
            <w:vAlign w:val="center"/>
          </w:tcPr>
          <w:p w14:paraId="640B312C" w14:textId="77777777" w:rsidR="00C640B2" w:rsidRPr="00EF5447" w:rsidRDefault="00C640B2" w:rsidP="00E53EA2">
            <w:pPr>
              <w:pStyle w:val="TAC"/>
            </w:pPr>
            <w:r>
              <w:t>N/A</w:t>
            </w:r>
          </w:p>
        </w:tc>
        <w:tc>
          <w:tcPr>
            <w:tcW w:w="752" w:type="dxa"/>
            <w:shd w:val="clear" w:color="auto" w:fill="auto"/>
            <w:vAlign w:val="center"/>
          </w:tcPr>
          <w:p w14:paraId="1C6A5993" w14:textId="77777777" w:rsidR="00C640B2" w:rsidRPr="00EF5447" w:rsidRDefault="00C640B2" w:rsidP="00E53EA2">
            <w:pPr>
              <w:pStyle w:val="TAC"/>
              <w:rPr>
                <w:rFonts w:eastAsia="Malgun Gothic"/>
                <w:lang w:eastAsia="ko-KR"/>
              </w:rPr>
            </w:pPr>
            <w:r>
              <w:t>N/A</w:t>
            </w:r>
          </w:p>
        </w:tc>
        <w:tc>
          <w:tcPr>
            <w:tcW w:w="1248" w:type="dxa"/>
            <w:shd w:val="clear" w:color="auto" w:fill="auto"/>
            <w:vAlign w:val="center"/>
          </w:tcPr>
          <w:p w14:paraId="36FB2828" w14:textId="77777777" w:rsidR="00C640B2" w:rsidRPr="00EF5447" w:rsidRDefault="00C640B2" w:rsidP="00E53EA2">
            <w:pPr>
              <w:pStyle w:val="TAC"/>
              <w:rPr>
                <w:rFonts w:eastAsia="Malgun Gothic"/>
                <w:lang w:eastAsia="ko-KR"/>
              </w:rPr>
            </w:pPr>
            <w:r>
              <w:rPr>
                <w:lang w:eastAsia="zh-TW"/>
              </w:rPr>
              <w:t>N/A</w:t>
            </w:r>
          </w:p>
        </w:tc>
      </w:tr>
      <w:tr w:rsidR="00C640B2" w:rsidRPr="00EF5447" w14:paraId="2885B5DA" w14:textId="77777777" w:rsidTr="00E53EA2">
        <w:trPr>
          <w:trHeight w:val="216"/>
          <w:jc w:val="center"/>
        </w:trPr>
        <w:tc>
          <w:tcPr>
            <w:tcW w:w="2258" w:type="dxa"/>
            <w:tcBorders>
              <w:top w:val="nil"/>
              <w:bottom w:val="single" w:sz="4" w:space="0" w:color="auto"/>
            </w:tcBorders>
            <w:shd w:val="clear" w:color="auto" w:fill="auto"/>
            <w:vAlign w:val="center"/>
          </w:tcPr>
          <w:p w14:paraId="2AAA261C" w14:textId="77777777" w:rsidR="00C640B2" w:rsidRPr="00EF5447" w:rsidRDefault="00C640B2" w:rsidP="00E53EA2">
            <w:pPr>
              <w:pStyle w:val="TAC"/>
            </w:pPr>
          </w:p>
        </w:tc>
        <w:tc>
          <w:tcPr>
            <w:tcW w:w="867" w:type="dxa"/>
            <w:shd w:val="clear" w:color="auto" w:fill="auto"/>
            <w:vAlign w:val="center"/>
          </w:tcPr>
          <w:p w14:paraId="5C84D4B1" w14:textId="77777777" w:rsidR="00C640B2" w:rsidRPr="00EF5447" w:rsidRDefault="00C640B2" w:rsidP="00E53EA2">
            <w:pPr>
              <w:pStyle w:val="TAC"/>
            </w:pPr>
            <w:r>
              <w:rPr>
                <w:rFonts w:cs="Arial"/>
              </w:rPr>
              <w:t>n5</w:t>
            </w:r>
          </w:p>
        </w:tc>
        <w:tc>
          <w:tcPr>
            <w:tcW w:w="1066" w:type="dxa"/>
            <w:shd w:val="clear" w:color="auto" w:fill="auto"/>
            <w:noWrap/>
            <w:vAlign w:val="center"/>
          </w:tcPr>
          <w:p w14:paraId="6EE05FF1" w14:textId="77777777" w:rsidR="00C640B2" w:rsidRPr="00EF5447" w:rsidRDefault="00C640B2" w:rsidP="00E53EA2">
            <w:pPr>
              <w:pStyle w:val="TAC"/>
            </w:pPr>
            <w:r>
              <w:t>N/A</w:t>
            </w:r>
          </w:p>
        </w:tc>
        <w:tc>
          <w:tcPr>
            <w:tcW w:w="747" w:type="dxa"/>
            <w:shd w:val="clear" w:color="auto" w:fill="auto"/>
            <w:noWrap/>
            <w:vAlign w:val="center"/>
          </w:tcPr>
          <w:p w14:paraId="30CD91FE" w14:textId="77777777" w:rsidR="00C640B2" w:rsidRPr="00EF5447" w:rsidRDefault="00C640B2" w:rsidP="00E53EA2">
            <w:pPr>
              <w:pStyle w:val="TAC"/>
            </w:pPr>
            <w:r>
              <w:t>N/A</w:t>
            </w:r>
          </w:p>
        </w:tc>
        <w:tc>
          <w:tcPr>
            <w:tcW w:w="1142" w:type="dxa"/>
            <w:shd w:val="clear" w:color="auto" w:fill="auto"/>
            <w:noWrap/>
            <w:vAlign w:val="center"/>
          </w:tcPr>
          <w:p w14:paraId="59669769" w14:textId="77777777" w:rsidR="00C640B2" w:rsidRPr="00EF5447" w:rsidRDefault="00C640B2" w:rsidP="00E53EA2">
            <w:pPr>
              <w:pStyle w:val="TAC"/>
              <w:rPr>
                <w:rFonts w:eastAsia="Times New Roman"/>
                <w:lang w:eastAsia="zh-CN"/>
              </w:rPr>
            </w:pPr>
            <w:r>
              <w:t>N/A</w:t>
            </w:r>
          </w:p>
        </w:tc>
        <w:tc>
          <w:tcPr>
            <w:tcW w:w="1299" w:type="dxa"/>
            <w:shd w:val="clear" w:color="auto" w:fill="auto"/>
            <w:noWrap/>
            <w:vAlign w:val="center"/>
          </w:tcPr>
          <w:p w14:paraId="4FCB84B0" w14:textId="77777777" w:rsidR="00C640B2" w:rsidRPr="00EF5447" w:rsidRDefault="00C640B2" w:rsidP="00E53EA2">
            <w:pPr>
              <w:pStyle w:val="TAC"/>
            </w:pPr>
            <w:r>
              <w:t>N/A</w:t>
            </w:r>
          </w:p>
        </w:tc>
        <w:tc>
          <w:tcPr>
            <w:tcW w:w="752" w:type="dxa"/>
            <w:shd w:val="clear" w:color="auto" w:fill="auto"/>
            <w:vAlign w:val="center"/>
          </w:tcPr>
          <w:p w14:paraId="4DAE4335" w14:textId="77777777" w:rsidR="00C640B2" w:rsidRPr="00EF5447" w:rsidRDefault="00C640B2" w:rsidP="00E53EA2">
            <w:pPr>
              <w:pStyle w:val="TAC"/>
              <w:rPr>
                <w:rFonts w:eastAsia="Malgun Gothic"/>
                <w:lang w:eastAsia="ko-KR"/>
              </w:rPr>
            </w:pPr>
            <w:r>
              <w:rPr>
                <w:lang w:eastAsia="zh-TW"/>
              </w:rPr>
              <w:t>N/A</w:t>
            </w:r>
          </w:p>
        </w:tc>
        <w:tc>
          <w:tcPr>
            <w:tcW w:w="1248" w:type="dxa"/>
            <w:shd w:val="clear" w:color="auto" w:fill="auto"/>
            <w:vAlign w:val="center"/>
          </w:tcPr>
          <w:p w14:paraId="315517FB" w14:textId="77777777" w:rsidR="00C640B2" w:rsidRPr="00EF5447" w:rsidRDefault="00C640B2" w:rsidP="00E53EA2">
            <w:pPr>
              <w:pStyle w:val="TAC"/>
              <w:rPr>
                <w:rFonts w:eastAsia="Malgun Gothic"/>
                <w:lang w:eastAsia="ko-KR"/>
              </w:rPr>
            </w:pPr>
            <w:r>
              <w:rPr>
                <w:lang w:eastAsia="zh-TW"/>
              </w:rPr>
              <w:t>N/A</w:t>
            </w:r>
          </w:p>
        </w:tc>
      </w:tr>
      <w:tr w:rsidR="00C640B2" w:rsidRPr="00EF5447" w14:paraId="30436FE7" w14:textId="77777777" w:rsidTr="00E53EA2">
        <w:trPr>
          <w:trHeight w:val="216"/>
          <w:jc w:val="center"/>
        </w:trPr>
        <w:tc>
          <w:tcPr>
            <w:tcW w:w="2258" w:type="dxa"/>
            <w:tcBorders>
              <w:top w:val="nil"/>
              <w:bottom w:val="nil"/>
            </w:tcBorders>
            <w:shd w:val="clear" w:color="auto" w:fill="auto"/>
            <w:vAlign w:val="center"/>
          </w:tcPr>
          <w:p w14:paraId="2C9E327B" w14:textId="77777777" w:rsidR="00C640B2" w:rsidRDefault="00C640B2" w:rsidP="00E53EA2">
            <w:pPr>
              <w:pStyle w:val="TAC"/>
              <w:rPr>
                <w:vertAlign w:val="superscript"/>
              </w:rPr>
            </w:pPr>
            <w:r w:rsidRPr="00696B85">
              <w:t>DC_</w:t>
            </w:r>
            <w:r>
              <w:t>46A</w:t>
            </w:r>
            <w:r w:rsidRPr="00696B85">
              <w:t>-</w:t>
            </w:r>
            <w:r>
              <w:t>48A</w:t>
            </w:r>
            <w:r w:rsidRPr="00696B85">
              <w:t>_n</w:t>
            </w:r>
            <w:r>
              <w:t>66A</w:t>
            </w:r>
            <w:r>
              <w:rPr>
                <w:vertAlign w:val="superscript"/>
              </w:rPr>
              <w:t>5</w:t>
            </w:r>
          </w:p>
          <w:p w14:paraId="4C035AB2" w14:textId="77777777" w:rsidR="00C640B2" w:rsidRDefault="00C640B2" w:rsidP="00E53EA2">
            <w:pPr>
              <w:pStyle w:val="TAC"/>
              <w:rPr>
                <w:vertAlign w:val="superscript"/>
              </w:rPr>
            </w:pPr>
            <w:r w:rsidRPr="00696B85">
              <w:t>DC_</w:t>
            </w:r>
            <w:r>
              <w:t>46C</w:t>
            </w:r>
            <w:r w:rsidRPr="00696B85">
              <w:t>-</w:t>
            </w:r>
            <w:r>
              <w:t>48A</w:t>
            </w:r>
            <w:r w:rsidRPr="00696B85">
              <w:t>_n</w:t>
            </w:r>
            <w:r>
              <w:t>66A</w:t>
            </w:r>
            <w:r>
              <w:rPr>
                <w:vertAlign w:val="superscript"/>
              </w:rPr>
              <w:t>5</w:t>
            </w:r>
          </w:p>
          <w:p w14:paraId="37BB397A" w14:textId="77777777" w:rsidR="00C640B2" w:rsidRDefault="00C640B2" w:rsidP="00E53EA2">
            <w:pPr>
              <w:pStyle w:val="TAC"/>
              <w:rPr>
                <w:vertAlign w:val="superscript"/>
              </w:rPr>
            </w:pPr>
            <w:r w:rsidRPr="00696B85">
              <w:t>DC_</w:t>
            </w:r>
            <w:r>
              <w:t>46D</w:t>
            </w:r>
            <w:r w:rsidRPr="00696B85">
              <w:t>-</w:t>
            </w:r>
            <w:r>
              <w:t>48A</w:t>
            </w:r>
            <w:r w:rsidRPr="00696B85">
              <w:t>_n</w:t>
            </w:r>
            <w:r>
              <w:t>66A</w:t>
            </w:r>
            <w:r>
              <w:rPr>
                <w:vertAlign w:val="superscript"/>
              </w:rPr>
              <w:t>5</w:t>
            </w:r>
          </w:p>
          <w:p w14:paraId="2498DCDB" w14:textId="77777777" w:rsidR="00C640B2" w:rsidRPr="00EF5447" w:rsidRDefault="00C640B2" w:rsidP="00E53EA2">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75D87BE" w14:textId="77777777" w:rsidR="00C640B2" w:rsidRPr="00EF5447" w:rsidRDefault="00C640B2" w:rsidP="00E53EA2">
            <w:pPr>
              <w:pStyle w:val="TAC"/>
            </w:pPr>
            <w:r>
              <w:rPr>
                <w:rFonts w:cs="Arial"/>
                <w:szCs w:val="18"/>
              </w:rPr>
              <w:t>46</w:t>
            </w:r>
          </w:p>
        </w:tc>
        <w:tc>
          <w:tcPr>
            <w:tcW w:w="1066" w:type="dxa"/>
            <w:shd w:val="clear" w:color="auto" w:fill="auto"/>
            <w:noWrap/>
            <w:vAlign w:val="center"/>
          </w:tcPr>
          <w:p w14:paraId="7A2D30C1" w14:textId="77777777" w:rsidR="00C640B2" w:rsidRPr="00EF5447" w:rsidRDefault="00C640B2" w:rsidP="00E53EA2">
            <w:pPr>
              <w:pStyle w:val="TAC"/>
            </w:pPr>
            <w:r>
              <w:t>N/A</w:t>
            </w:r>
          </w:p>
        </w:tc>
        <w:tc>
          <w:tcPr>
            <w:tcW w:w="747" w:type="dxa"/>
            <w:shd w:val="clear" w:color="auto" w:fill="auto"/>
            <w:noWrap/>
            <w:vAlign w:val="center"/>
          </w:tcPr>
          <w:p w14:paraId="32B446D0" w14:textId="77777777" w:rsidR="00C640B2" w:rsidRPr="00EF5447" w:rsidRDefault="00C640B2" w:rsidP="00E53EA2">
            <w:pPr>
              <w:pStyle w:val="TAC"/>
            </w:pPr>
            <w:r>
              <w:t>N/A</w:t>
            </w:r>
          </w:p>
        </w:tc>
        <w:tc>
          <w:tcPr>
            <w:tcW w:w="1142" w:type="dxa"/>
            <w:shd w:val="clear" w:color="auto" w:fill="auto"/>
            <w:noWrap/>
            <w:vAlign w:val="center"/>
          </w:tcPr>
          <w:p w14:paraId="490D6637" w14:textId="77777777" w:rsidR="00C640B2" w:rsidRPr="00EF5447" w:rsidRDefault="00C640B2" w:rsidP="00E53EA2">
            <w:pPr>
              <w:pStyle w:val="TAC"/>
              <w:rPr>
                <w:rFonts w:eastAsia="Times New Roman"/>
                <w:lang w:eastAsia="zh-CN"/>
              </w:rPr>
            </w:pPr>
            <w:r>
              <w:t>N/A</w:t>
            </w:r>
          </w:p>
        </w:tc>
        <w:tc>
          <w:tcPr>
            <w:tcW w:w="1299" w:type="dxa"/>
            <w:shd w:val="clear" w:color="auto" w:fill="auto"/>
            <w:noWrap/>
            <w:vAlign w:val="center"/>
          </w:tcPr>
          <w:p w14:paraId="22171EDA" w14:textId="77777777" w:rsidR="00C640B2" w:rsidRPr="00EF5447" w:rsidRDefault="00C640B2" w:rsidP="00E53EA2">
            <w:pPr>
              <w:pStyle w:val="TAC"/>
            </w:pPr>
            <w:r>
              <w:t>N/A</w:t>
            </w:r>
          </w:p>
        </w:tc>
        <w:tc>
          <w:tcPr>
            <w:tcW w:w="752" w:type="dxa"/>
            <w:shd w:val="clear" w:color="auto" w:fill="auto"/>
            <w:vAlign w:val="center"/>
          </w:tcPr>
          <w:p w14:paraId="6C0766FC" w14:textId="77777777" w:rsidR="00C640B2" w:rsidRPr="00EF5447" w:rsidRDefault="00C640B2" w:rsidP="00E53EA2">
            <w:pPr>
              <w:pStyle w:val="TAC"/>
              <w:rPr>
                <w:rFonts w:eastAsia="Malgun Gothic"/>
                <w:lang w:eastAsia="ko-KR"/>
              </w:rPr>
            </w:pPr>
            <w:r>
              <w:t>N/A</w:t>
            </w:r>
          </w:p>
        </w:tc>
        <w:tc>
          <w:tcPr>
            <w:tcW w:w="1248" w:type="dxa"/>
            <w:shd w:val="clear" w:color="auto" w:fill="auto"/>
            <w:vAlign w:val="center"/>
          </w:tcPr>
          <w:p w14:paraId="7306D0EC" w14:textId="77777777" w:rsidR="00C640B2" w:rsidRDefault="00C640B2" w:rsidP="00E53EA2">
            <w:pPr>
              <w:pStyle w:val="TAC"/>
            </w:pPr>
            <w:r>
              <w:t>IMD2,</w:t>
            </w:r>
          </w:p>
          <w:p w14:paraId="6789E5D8" w14:textId="77777777" w:rsidR="00C640B2" w:rsidRPr="00EF5447" w:rsidRDefault="00C640B2" w:rsidP="00E53EA2">
            <w:pPr>
              <w:pStyle w:val="TAC"/>
              <w:rPr>
                <w:rFonts w:eastAsia="Malgun Gothic"/>
                <w:lang w:eastAsia="ko-KR"/>
              </w:rPr>
            </w:pPr>
            <w:r>
              <w:t>IMD3</w:t>
            </w:r>
          </w:p>
        </w:tc>
      </w:tr>
      <w:tr w:rsidR="00C640B2" w:rsidRPr="00EF5447" w14:paraId="31C2F216" w14:textId="77777777" w:rsidTr="00E53EA2">
        <w:trPr>
          <w:trHeight w:val="216"/>
          <w:jc w:val="center"/>
        </w:trPr>
        <w:tc>
          <w:tcPr>
            <w:tcW w:w="2258" w:type="dxa"/>
            <w:tcBorders>
              <w:top w:val="nil"/>
              <w:bottom w:val="nil"/>
            </w:tcBorders>
            <w:shd w:val="clear" w:color="auto" w:fill="auto"/>
            <w:vAlign w:val="center"/>
          </w:tcPr>
          <w:p w14:paraId="2628C1FE" w14:textId="77777777" w:rsidR="00C640B2" w:rsidRPr="00EF5447" w:rsidRDefault="00C640B2" w:rsidP="00E53EA2">
            <w:pPr>
              <w:pStyle w:val="TAC"/>
            </w:pPr>
          </w:p>
        </w:tc>
        <w:tc>
          <w:tcPr>
            <w:tcW w:w="867" w:type="dxa"/>
            <w:shd w:val="clear" w:color="auto" w:fill="auto"/>
            <w:vAlign w:val="center"/>
          </w:tcPr>
          <w:p w14:paraId="04A6F549" w14:textId="77777777" w:rsidR="00C640B2" w:rsidRPr="00EF5447" w:rsidRDefault="00C640B2" w:rsidP="00E53EA2">
            <w:pPr>
              <w:pStyle w:val="TAC"/>
            </w:pPr>
            <w:r>
              <w:rPr>
                <w:rFonts w:cs="Arial"/>
                <w:szCs w:val="18"/>
              </w:rPr>
              <w:t>48</w:t>
            </w:r>
          </w:p>
        </w:tc>
        <w:tc>
          <w:tcPr>
            <w:tcW w:w="1066" w:type="dxa"/>
            <w:shd w:val="clear" w:color="auto" w:fill="auto"/>
            <w:noWrap/>
            <w:vAlign w:val="center"/>
          </w:tcPr>
          <w:p w14:paraId="141C93FD" w14:textId="77777777" w:rsidR="00C640B2" w:rsidRPr="00EF5447" w:rsidRDefault="00C640B2" w:rsidP="00E53EA2">
            <w:pPr>
              <w:pStyle w:val="TAC"/>
            </w:pPr>
            <w:r>
              <w:t>N/A</w:t>
            </w:r>
          </w:p>
        </w:tc>
        <w:tc>
          <w:tcPr>
            <w:tcW w:w="747" w:type="dxa"/>
            <w:shd w:val="clear" w:color="auto" w:fill="auto"/>
            <w:noWrap/>
            <w:vAlign w:val="center"/>
          </w:tcPr>
          <w:p w14:paraId="276619AB" w14:textId="77777777" w:rsidR="00C640B2" w:rsidRPr="00EF5447" w:rsidRDefault="00C640B2" w:rsidP="00E53EA2">
            <w:pPr>
              <w:pStyle w:val="TAC"/>
            </w:pPr>
            <w:r>
              <w:t>N/A</w:t>
            </w:r>
          </w:p>
        </w:tc>
        <w:tc>
          <w:tcPr>
            <w:tcW w:w="1142" w:type="dxa"/>
            <w:shd w:val="clear" w:color="auto" w:fill="auto"/>
            <w:noWrap/>
            <w:vAlign w:val="center"/>
          </w:tcPr>
          <w:p w14:paraId="12F376E9" w14:textId="77777777" w:rsidR="00C640B2" w:rsidRPr="00EF5447" w:rsidRDefault="00C640B2" w:rsidP="00E53EA2">
            <w:pPr>
              <w:pStyle w:val="TAC"/>
              <w:rPr>
                <w:rFonts w:eastAsia="Times New Roman"/>
                <w:lang w:eastAsia="zh-CN"/>
              </w:rPr>
            </w:pPr>
            <w:r>
              <w:t>N/A</w:t>
            </w:r>
          </w:p>
        </w:tc>
        <w:tc>
          <w:tcPr>
            <w:tcW w:w="1299" w:type="dxa"/>
            <w:shd w:val="clear" w:color="auto" w:fill="auto"/>
            <w:noWrap/>
            <w:vAlign w:val="center"/>
          </w:tcPr>
          <w:p w14:paraId="21258E8E" w14:textId="77777777" w:rsidR="00C640B2" w:rsidRPr="00EF5447" w:rsidRDefault="00C640B2" w:rsidP="00E53EA2">
            <w:pPr>
              <w:pStyle w:val="TAC"/>
            </w:pPr>
            <w:r>
              <w:t>N/A</w:t>
            </w:r>
          </w:p>
        </w:tc>
        <w:tc>
          <w:tcPr>
            <w:tcW w:w="752" w:type="dxa"/>
            <w:shd w:val="clear" w:color="auto" w:fill="auto"/>
            <w:vAlign w:val="center"/>
          </w:tcPr>
          <w:p w14:paraId="38DAA31F" w14:textId="77777777" w:rsidR="00C640B2" w:rsidRPr="00EF5447" w:rsidRDefault="00C640B2" w:rsidP="00E53EA2">
            <w:pPr>
              <w:pStyle w:val="TAC"/>
              <w:rPr>
                <w:rFonts w:eastAsia="Malgun Gothic"/>
                <w:lang w:eastAsia="ko-KR"/>
              </w:rPr>
            </w:pPr>
            <w:r>
              <w:t>N/A</w:t>
            </w:r>
          </w:p>
        </w:tc>
        <w:tc>
          <w:tcPr>
            <w:tcW w:w="1248" w:type="dxa"/>
            <w:shd w:val="clear" w:color="auto" w:fill="auto"/>
            <w:vAlign w:val="center"/>
          </w:tcPr>
          <w:p w14:paraId="36B0A551" w14:textId="77777777" w:rsidR="00C640B2" w:rsidRPr="00EF5447" w:rsidRDefault="00C640B2" w:rsidP="00E53EA2">
            <w:pPr>
              <w:pStyle w:val="TAC"/>
              <w:rPr>
                <w:rFonts w:eastAsia="Malgun Gothic"/>
                <w:lang w:eastAsia="ko-KR"/>
              </w:rPr>
            </w:pPr>
            <w:r>
              <w:rPr>
                <w:lang w:eastAsia="zh-TW"/>
              </w:rPr>
              <w:t>N/A</w:t>
            </w:r>
          </w:p>
        </w:tc>
      </w:tr>
      <w:tr w:rsidR="00C640B2" w:rsidRPr="00EF5447" w14:paraId="707AC81F" w14:textId="77777777" w:rsidTr="00E53EA2">
        <w:trPr>
          <w:trHeight w:val="216"/>
          <w:jc w:val="center"/>
        </w:trPr>
        <w:tc>
          <w:tcPr>
            <w:tcW w:w="2258" w:type="dxa"/>
            <w:tcBorders>
              <w:top w:val="nil"/>
              <w:bottom w:val="single" w:sz="4" w:space="0" w:color="auto"/>
            </w:tcBorders>
            <w:shd w:val="clear" w:color="auto" w:fill="auto"/>
            <w:vAlign w:val="center"/>
          </w:tcPr>
          <w:p w14:paraId="1ECE11C8" w14:textId="77777777" w:rsidR="00C640B2" w:rsidRPr="00EF5447" w:rsidRDefault="00C640B2" w:rsidP="00E53EA2">
            <w:pPr>
              <w:pStyle w:val="TAC"/>
            </w:pPr>
          </w:p>
        </w:tc>
        <w:tc>
          <w:tcPr>
            <w:tcW w:w="867" w:type="dxa"/>
            <w:shd w:val="clear" w:color="auto" w:fill="auto"/>
            <w:vAlign w:val="center"/>
          </w:tcPr>
          <w:p w14:paraId="628CECB0" w14:textId="77777777" w:rsidR="00C640B2" w:rsidRPr="00EF5447" w:rsidRDefault="00C640B2" w:rsidP="00E53EA2">
            <w:pPr>
              <w:pStyle w:val="TAC"/>
            </w:pPr>
            <w:r>
              <w:rPr>
                <w:rFonts w:cs="Arial"/>
              </w:rPr>
              <w:t>n66</w:t>
            </w:r>
          </w:p>
        </w:tc>
        <w:tc>
          <w:tcPr>
            <w:tcW w:w="1066" w:type="dxa"/>
            <w:shd w:val="clear" w:color="auto" w:fill="auto"/>
            <w:noWrap/>
            <w:vAlign w:val="center"/>
          </w:tcPr>
          <w:p w14:paraId="5360FD45" w14:textId="77777777" w:rsidR="00C640B2" w:rsidRPr="00EF5447" w:rsidRDefault="00C640B2" w:rsidP="00E53EA2">
            <w:pPr>
              <w:pStyle w:val="TAC"/>
            </w:pPr>
            <w:r>
              <w:t>N/A</w:t>
            </w:r>
          </w:p>
        </w:tc>
        <w:tc>
          <w:tcPr>
            <w:tcW w:w="747" w:type="dxa"/>
            <w:shd w:val="clear" w:color="auto" w:fill="auto"/>
            <w:noWrap/>
            <w:vAlign w:val="center"/>
          </w:tcPr>
          <w:p w14:paraId="4AE11808" w14:textId="77777777" w:rsidR="00C640B2" w:rsidRPr="00EF5447" w:rsidRDefault="00C640B2" w:rsidP="00E53EA2">
            <w:pPr>
              <w:pStyle w:val="TAC"/>
            </w:pPr>
            <w:r>
              <w:t>N/A</w:t>
            </w:r>
          </w:p>
        </w:tc>
        <w:tc>
          <w:tcPr>
            <w:tcW w:w="1142" w:type="dxa"/>
            <w:shd w:val="clear" w:color="auto" w:fill="auto"/>
            <w:noWrap/>
            <w:vAlign w:val="center"/>
          </w:tcPr>
          <w:p w14:paraId="3863CE30" w14:textId="77777777" w:rsidR="00C640B2" w:rsidRPr="00EF5447" w:rsidRDefault="00C640B2" w:rsidP="00E53EA2">
            <w:pPr>
              <w:pStyle w:val="TAC"/>
              <w:rPr>
                <w:rFonts w:eastAsia="Times New Roman"/>
                <w:lang w:eastAsia="zh-CN"/>
              </w:rPr>
            </w:pPr>
            <w:r>
              <w:t>N/A</w:t>
            </w:r>
          </w:p>
        </w:tc>
        <w:tc>
          <w:tcPr>
            <w:tcW w:w="1299" w:type="dxa"/>
            <w:shd w:val="clear" w:color="auto" w:fill="auto"/>
            <w:noWrap/>
            <w:vAlign w:val="center"/>
          </w:tcPr>
          <w:p w14:paraId="67E9D4C3" w14:textId="77777777" w:rsidR="00C640B2" w:rsidRPr="00EF5447" w:rsidRDefault="00C640B2" w:rsidP="00E53EA2">
            <w:pPr>
              <w:pStyle w:val="TAC"/>
            </w:pPr>
            <w:r>
              <w:t>N/A</w:t>
            </w:r>
          </w:p>
        </w:tc>
        <w:tc>
          <w:tcPr>
            <w:tcW w:w="752" w:type="dxa"/>
            <w:shd w:val="clear" w:color="auto" w:fill="auto"/>
            <w:vAlign w:val="center"/>
          </w:tcPr>
          <w:p w14:paraId="10942811" w14:textId="77777777" w:rsidR="00C640B2" w:rsidRPr="00EF5447" w:rsidRDefault="00C640B2" w:rsidP="00E53EA2">
            <w:pPr>
              <w:pStyle w:val="TAC"/>
              <w:rPr>
                <w:rFonts w:eastAsia="Malgun Gothic"/>
                <w:lang w:eastAsia="ko-KR"/>
              </w:rPr>
            </w:pPr>
            <w:r>
              <w:rPr>
                <w:lang w:eastAsia="zh-TW"/>
              </w:rPr>
              <w:t>N/A</w:t>
            </w:r>
          </w:p>
        </w:tc>
        <w:tc>
          <w:tcPr>
            <w:tcW w:w="1248" w:type="dxa"/>
            <w:shd w:val="clear" w:color="auto" w:fill="auto"/>
            <w:vAlign w:val="center"/>
          </w:tcPr>
          <w:p w14:paraId="1ED1C4E2" w14:textId="77777777" w:rsidR="00C640B2" w:rsidRPr="00EF5447" w:rsidRDefault="00C640B2" w:rsidP="00E53EA2">
            <w:pPr>
              <w:pStyle w:val="TAC"/>
              <w:rPr>
                <w:rFonts w:eastAsia="Malgun Gothic"/>
                <w:lang w:eastAsia="ko-KR"/>
              </w:rPr>
            </w:pPr>
            <w:r>
              <w:rPr>
                <w:lang w:eastAsia="zh-TW"/>
              </w:rPr>
              <w:t>N/A</w:t>
            </w:r>
          </w:p>
        </w:tc>
      </w:tr>
      <w:tr w:rsidR="00C640B2" w:rsidRPr="00EF5447" w14:paraId="62EDD62E" w14:textId="77777777" w:rsidTr="00E53EA2">
        <w:trPr>
          <w:trHeight w:val="216"/>
          <w:jc w:val="center"/>
        </w:trPr>
        <w:tc>
          <w:tcPr>
            <w:tcW w:w="2258" w:type="dxa"/>
            <w:tcBorders>
              <w:bottom w:val="nil"/>
            </w:tcBorders>
            <w:shd w:val="clear" w:color="auto" w:fill="auto"/>
          </w:tcPr>
          <w:p w14:paraId="315C4C0B" w14:textId="77777777" w:rsidR="00C640B2" w:rsidRPr="00EF5447" w:rsidRDefault="00C640B2" w:rsidP="00E53EA2">
            <w:pPr>
              <w:pStyle w:val="TAC"/>
            </w:pPr>
            <w:r w:rsidRPr="00EF5447">
              <w:t>DC_46A-66A_n5A</w:t>
            </w:r>
          </w:p>
        </w:tc>
        <w:tc>
          <w:tcPr>
            <w:tcW w:w="867" w:type="dxa"/>
            <w:shd w:val="clear" w:color="auto" w:fill="auto"/>
          </w:tcPr>
          <w:p w14:paraId="3CDE025C" w14:textId="77777777" w:rsidR="00C640B2" w:rsidRPr="00EF5447" w:rsidRDefault="00C640B2" w:rsidP="00E53EA2">
            <w:pPr>
              <w:pStyle w:val="TAC"/>
              <w:rPr>
                <w:szCs w:val="18"/>
              </w:rPr>
            </w:pPr>
            <w:r w:rsidRPr="00EF5447">
              <w:t>46</w:t>
            </w:r>
          </w:p>
        </w:tc>
        <w:tc>
          <w:tcPr>
            <w:tcW w:w="1066" w:type="dxa"/>
            <w:shd w:val="clear" w:color="auto" w:fill="auto"/>
            <w:noWrap/>
          </w:tcPr>
          <w:p w14:paraId="2C0D5E63" w14:textId="77777777" w:rsidR="00C640B2" w:rsidRPr="00EF5447" w:rsidRDefault="00C640B2" w:rsidP="00E53EA2">
            <w:pPr>
              <w:pStyle w:val="TAC"/>
              <w:rPr>
                <w:szCs w:val="18"/>
              </w:rPr>
            </w:pPr>
            <w:r w:rsidRPr="00EF5447">
              <w:t>5163</w:t>
            </w:r>
          </w:p>
        </w:tc>
        <w:tc>
          <w:tcPr>
            <w:tcW w:w="747" w:type="dxa"/>
            <w:shd w:val="clear" w:color="auto" w:fill="auto"/>
            <w:noWrap/>
          </w:tcPr>
          <w:p w14:paraId="17EAC313" w14:textId="77777777" w:rsidR="00C640B2" w:rsidRPr="00EF5447" w:rsidRDefault="00C640B2" w:rsidP="00E53EA2">
            <w:pPr>
              <w:pStyle w:val="TAC"/>
              <w:rPr>
                <w:szCs w:val="18"/>
              </w:rPr>
            </w:pPr>
            <w:r w:rsidRPr="00EF5447">
              <w:t>10</w:t>
            </w:r>
          </w:p>
        </w:tc>
        <w:tc>
          <w:tcPr>
            <w:tcW w:w="1142" w:type="dxa"/>
            <w:shd w:val="clear" w:color="auto" w:fill="auto"/>
            <w:noWrap/>
          </w:tcPr>
          <w:p w14:paraId="244A71D7" w14:textId="77777777" w:rsidR="00C640B2" w:rsidRPr="00EF5447" w:rsidRDefault="00C640B2" w:rsidP="00E53EA2">
            <w:pPr>
              <w:pStyle w:val="TAC"/>
              <w:rPr>
                <w:szCs w:val="18"/>
              </w:rPr>
            </w:pPr>
            <w:r w:rsidRPr="00EF5447">
              <w:t>50</w:t>
            </w:r>
          </w:p>
        </w:tc>
        <w:tc>
          <w:tcPr>
            <w:tcW w:w="1299" w:type="dxa"/>
            <w:shd w:val="clear" w:color="auto" w:fill="auto"/>
            <w:noWrap/>
          </w:tcPr>
          <w:p w14:paraId="56FE18F3" w14:textId="77777777" w:rsidR="00C640B2" w:rsidRPr="00EF5447" w:rsidRDefault="00C640B2" w:rsidP="00E53EA2">
            <w:pPr>
              <w:pStyle w:val="TAC"/>
              <w:rPr>
                <w:szCs w:val="18"/>
              </w:rPr>
            </w:pPr>
            <w:r w:rsidRPr="00EF5447">
              <w:t>5163</w:t>
            </w:r>
          </w:p>
        </w:tc>
        <w:tc>
          <w:tcPr>
            <w:tcW w:w="752" w:type="dxa"/>
            <w:shd w:val="clear" w:color="auto" w:fill="auto"/>
          </w:tcPr>
          <w:p w14:paraId="6D1005EE" w14:textId="77777777" w:rsidR="00C640B2" w:rsidRPr="00EF5447" w:rsidRDefault="00C640B2" w:rsidP="00E53EA2">
            <w:pPr>
              <w:pStyle w:val="TAC"/>
              <w:rPr>
                <w:szCs w:val="18"/>
              </w:rPr>
            </w:pPr>
            <w:r w:rsidRPr="00EF5447">
              <w:t>9.0</w:t>
            </w:r>
          </w:p>
        </w:tc>
        <w:tc>
          <w:tcPr>
            <w:tcW w:w="1248" w:type="dxa"/>
            <w:shd w:val="clear" w:color="auto" w:fill="auto"/>
          </w:tcPr>
          <w:p w14:paraId="1AC06BA2" w14:textId="77777777" w:rsidR="00C640B2" w:rsidRPr="00EF5447" w:rsidRDefault="00C640B2" w:rsidP="00E53EA2">
            <w:pPr>
              <w:pStyle w:val="TAC"/>
            </w:pPr>
            <w:r w:rsidRPr="00EF5447">
              <w:t>IMD4</w:t>
            </w:r>
          </w:p>
        </w:tc>
      </w:tr>
      <w:tr w:rsidR="00C640B2" w:rsidRPr="00EF5447" w14:paraId="0A2DEC4C" w14:textId="77777777" w:rsidTr="00E53EA2">
        <w:trPr>
          <w:trHeight w:val="216"/>
          <w:jc w:val="center"/>
        </w:trPr>
        <w:tc>
          <w:tcPr>
            <w:tcW w:w="2258" w:type="dxa"/>
            <w:tcBorders>
              <w:top w:val="nil"/>
              <w:bottom w:val="nil"/>
            </w:tcBorders>
            <w:shd w:val="clear" w:color="auto" w:fill="auto"/>
          </w:tcPr>
          <w:p w14:paraId="593E829E" w14:textId="77777777" w:rsidR="00C640B2" w:rsidRDefault="00C640B2" w:rsidP="00E53EA2">
            <w:pPr>
              <w:pStyle w:val="TAC"/>
              <w:rPr>
                <w:lang w:eastAsia="ja-JP"/>
              </w:rPr>
            </w:pPr>
            <w:r>
              <w:rPr>
                <w:lang w:eastAsia="ja-JP"/>
              </w:rPr>
              <w:t>DC_46C-66A_n5A</w:t>
            </w:r>
          </w:p>
          <w:p w14:paraId="4E25D46B" w14:textId="77777777" w:rsidR="00C640B2" w:rsidRDefault="00C640B2" w:rsidP="00E53EA2">
            <w:pPr>
              <w:pStyle w:val="TAC"/>
              <w:rPr>
                <w:lang w:eastAsia="ja-JP"/>
              </w:rPr>
            </w:pPr>
            <w:r>
              <w:rPr>
                <w:lang w:eastAsia="ja-JP"/>
              </w:rPr>
              <w:t>DC_46D-66A_n5A</w:t>
            </w:r>
          </w:p>
          <w:p w14:paraId="1C52F1BA" w14:textId="77777777" w:rsidR="00C640B2" w:rsidRDefault="00C640B2" w:rsidP="00E53EA2">
            <w:pPr>
              <w:pStyle w:val="TAC"/>
              <w:rPr>
                <w:lang w:eastAsia="ja-JP"/>
              </w:rPr>
            </w:pPr>
            <w:r>
              <w:rPr>
                <w:lang w:eastAsia="ja-JP"/>
              </w:rPr>
              <w:t>DC_46E-66A_n5A</w:t>
            </w:r>
          </w:p>
          <w:p w14:paraId="351032C7" w14:textId="77777777" w:rsidR="00C640B2" w:rsidRDefault="00C640B2" w:rsidP="00E53EA2">
            <w:pPr>
              <w:pStyle w:val="TAC"/>
              <w:rPr>
                <w:lang w:eastAsia="ja-JP"/>
              </w:rPr>
            </w:pPr>
            <w:r>
              <w:rPr>
                <w:lang w:eastAsia="ja-JP"/>
              </w:rPr>
              <w:t>DC_46A-66A-66A_n5A</w:t>
            </w:r>
          </w:p>
          <w:p w14:paraId="4978DDB3" w14:textId="77777777" w:rsidR="00C640B2" w:rsidRDefault="00C640B2" w:rsidP="00E53EA2">
            <w:pPr>
              <w:pStyle w:val="TAC"/>
              <w:rPr>
                <w:lang w:eastAsia="ja-JP"/>
              </w:rPr>
            </w:pPr>
            <w:r>
              <w:rPr>
                <w:lang w:eastAsia="ja-JP"/>
              </w:rPr>
              <w:t>DC_46C-66A-66A_n5A</w:t>
            </w:r>
          </w:p>
          <w:p w14:paraId="3CDDFAF6" w14:textId="77777777" w:rsidR="00C640B2" w:rsidRDefault="00C640B2" w:rsidP="00E53EA2">
            <w:pPr>
              <w:pStyle w:val="TAC"/>
              <w:rPr>
                <w:lang w:eastAsia="ja-JP"/>
              </w:rPr>
            </w:pPr>
            <w:r>
              <w:rPr>
                <w:lang w:eastAsia="ja-JP"/>
              </w:rPr>
              <w:t>DC_46D-66A-66A_n5A</w:t>
            </w:r>
          </w:p>
          <w:p w14:paraId="2AF18E87" w14:textId="77777777" w:rsidR="00C640B2" w:rsidRPr="00EF5447" w:rsidRDefault="00C640B2" w:rsidP="00E53EA2">
            <w:pPr>
              <w:pStyle w:val="TAC"/>
            </w:pPr>
          </w:p>
        </w:tc>
        <w:tc>
          <w:tcPr>
            <w:tcW w:w="867" w:type="dxa"/>
            <w:shd w:val="clear" w:color="auto" w:fill="auto"/>
          </w:tcPr>
          <w:p w14:paraId="0FF59EBF" w14:textId="77777777" w:rsidR="00C640B2" w:rsidRPr="00EF5447" w:rsidRDefault="00C640B2" w:rsidP="00E53EA2">
            <w:pPr>
              <w:pStyle w:val="TAC"/>
              <w:rPr>
                <w:szCs w:val="18"/>
              </w:rPr>
            </w:pPr>
            <w:r w:rsidRPr="00EF5447">
              <w:t>66</w:t>
            </w:r>
          </w:p>
        </w:tc>
        <w:tc>
          <w:tcPr>
            <w:tcW w:w="1066" w:type="dxa"/>
            <w:shd w:val="clear" w:color="auto" w:fill="auto"/>
            <w:noWrap/>
          </w:tcPr>
          <w:p w14:paraId="5CD7C6B9" w14:textId="77777777" w:rsidR="00C640B2" w:rsidRPr="00EF5447" w:rsidRDefault="00C640B2" w:rsidP="00E53EA2">
            <w:pPr>
              <w:pStyle w:val="TAC"/>
              <w:rPr>
                <w:szCs w:val="18"/>
              </w:rPr>
            </w:pPr>
            <w:r w:rsidRPr="00EF5447">
              <w:t>1775</w:t>
            </w:r>
          </w:p>
        </w:tc>
        <w:tc>
          <w:tcPr>
            <w:tcW w:w="747" w:type="dxa"/>
            <w:shd w:val="clear" w:color="auto" w:fill="auto"/>
            <w:noWrap/>
          </w:tcPr>
          <w:p w14:paraId="5CEF9008" w14:textId="77777777" w:rsidR="00C640B2" w:rsidRPr="00EF5447" w:rsidRDefault="00C640B2" w:rsidP="00E53EA2">
            <w:pPr>
              <w:pStyle w:val="TAC"/>
              <w:rPr>
                <w:szCs w:val="18"/>
              </w:rPr>
            </w:pPr>
            <w:r w:rsidRPr="00EF5447">
              <w:t>5</w:t>
            </w:r>
          </w:p>
        </w:tc>
        <w:tc>
          <w:tcPr>
            <w:tcW w:w="1142" w:type="dxa"/>
            <w:shd w:val="clear" w:color="auto" w:fill="auto"/>
            <w:noWrap/>
          </w:tcPr>
          <w:p w14:paraId="6D75612A" w14:textId="77777777" w:rsidR="00C640B2" w:rsidRPr="00EF5447" w:rsidRDefault="00C640B2" w:rsidP="00E53EA2">
            <w:pPr>
              <w:pStyle w:val="TAC"/>
              <w:rPr>
                <w:szCs w:val="18"/>
              </w:rPr>
            </w:pPr>
            <w:r w:rsidRPr="00EF5447">
              <w:t>25</w:t>
            </w:r>
          </w:p>
        </w:tc>
        <w:tc>
          <w:tcPr>
            <w:tcW w:w="1299" w:type="dxa"/>
            <w:shd w:val="clear" w:color="auto" w:fill="auto"/>
            <w:noWrap/>
          </w:tcPr>
          <w:p w14:paraId="4B1D756E" w14:textId="77777777" w:rsidR="00C640B2" w:rsidRPr="00EF5447" w:rsidRDefault="00C640B2" w:rsidP="00E53EA2">
            <w:pPr>
              <w:pStyle w:val="TAC"/>
              <w:rPr>
                <w:szCs w:val="18"/>
              </w:rPr>
            </w:pPr>
            <w:r w:rsidRPr="00EF5447">
              <w:t>2175</w:t>
            </w:r>
          </w:p>
        </w:tc>
        <w:tc>
          <w:tcPr>
            <w:tcW w:w="752" w:type="dxa"/>
            <w:shd w:val="clear" w:color="auto" w:fill="auto"/>
          </w:tcPr>
          <w:p w14:paraId="442EC976" w14:textId="77777777" w:rsidR="00C640B2" w:rsidRPr="00EF5447" w:rsidRDefault="00C640B2" w:rsidP="00E53EA2">
            <w:pPr>
              <w:pStyle w:val="TAC"/>
              <w:rPr>
                <w:szCs w:val="18"/>
              </w:rPr>
            </w:pPr>
            <w:r w:rsidRPr="00EF5447">
              <w:t>N/A</w:t>
            </w:r>
          </w:p>
        </w:tc>
        <w:tc>
          <w:tcPr>
            <w:tcW w:w="1248" w:type="dxa"/>
            <w:shd w:val="clear" w:color="auto" w:fill="auto"/>
          </w:tcPr>
          <w:p w14:paraId="51F39F2A" w14:textId="77777777" w:rsidR="00C640B2" w:rsidRPr="00EF5447" w:rsidRDefault="00C640B2" w:rsidP="00E53EA2">
            <w:pPr>
              <w:pStyle w:val="TAC"/>
            </w:pPr>
            <w:r w:rsidRPr="00EF5447">
              <w:t>N/A</w:t>
            </w:r>
          </w:p>
        </w:tc>
      </w:tr>
      <w:tr w:rsidR="00C640B2" w:rsidRPr="00EF5447" w14:paraId="4B85A565" w14:textId="77777777" w:rsidTr="00E53EA2">
        <w:trPr>
          <w:trHeight w:val="216"/>
          <w:jc w:val="center"/>
        </w:trPr>
        <w:tc>
          <w:tcPr>
            <w:tcW w:w="2258" w:type="dxa"/>
            <w:tcBorders>
              <w:top w:val="nil"/>
              <w:bottom w:val="single" w:sz="4" w:space="0" w:color="auto"/>
            </w:tcBorders>
            <w:shd w:val="clear" w:color="auto" w:fill="auto"/>
          </w:tcPr>
          <w:p w14:paraId="1ECED184" w14:textId="77777777" w:rsidR="00C640B2" w:rsidRPr="00EF5447" w:rsidRDefault="00C640B2" w:rsidP="00E53EA2">
            <w:pPr>
              <w:pStyle w:val="TAC"/>
            </w:pPr>
          </w:p>
        </w:tc>
        <w:tc>
          <w:tcPr>
            <w:tcW w:w="867" w:type="dxa"/>
            <w:shd w:val="clear" w:color="auto" w:fill="auto"/>
          </w:tcPr>
          <w:p w14:paraId="7F486760" w14:textId="77777777" w:rsidR="00C640B2" w:rsidRPr="00EF5447" w:rsidRDefault="00C640B2" w:rsidP="00E53EA2">
            <w:pPr>
              <w:pStyle w:val="TAC"/>
              <w:rPr>
                <w:szCs w:val="18"/>
              </w:rPr>
            </w:pPr>
            <w:r w:rsidRPr="00EF5447">
              <w:t>n5</w:t>
            </w:r>
          </w:p>
        </w:tc>
        <w:tc>
          <w:tcPr>
            <w:tcW w:w="1066" w:type="dxa"/>
            <w:shd w:val="clear" w:color="auto" w:fill="auto"/>
            <w:noWrap/>
          </w:tcPr>
          <w:p w14:paraId="17B2D772" w14:textId="77777777" w:rsidR="00C640B2" w:rsidRPr="00EF5447" w:rsidRDefault="00C640B2" w:rsidP="00E53EA2">
            <w:pPr>
              <w:pStyle w:val="TAC"/>
              <w:rPr>
                <w:szCs w:val="18"/>
              </w:rPr>
            </w:pPr>
            <w:r w:rsidRPr="00EF5447">
              <w:t>847</w:t>
            </w:r>
          </w:p>
        </w:tc>
        <w:tc>
          <w:tcPr>
            <w:tcW w:w="747" w:type="dxa"/>
            <w:shd w:val="clear" w:color="auto" w:fill="auto"/>
            <w:noWrap/>
          </w:tcPr>
          <w:p w14:paraId="42FFF6C6" w14:textId="77777777" w:rsidR="00C640B2" w:rsidRPr="00EF5447" w:rsidRDefault="00C640B2" w:rsidP="00E53EA2">
            <w:pPr>
              <w:pStyle w:val="TAC"/>
              <w:rPr>
                <w:szCs w:val="18"/>
              </w:rPr>
            </w:pPr>
            <w:r w:rsidRPr="00EF5447">
              <w:t>5</w:t>
            </w:r>
          </w:p>
        </w:tc>
        <w:tc>
          <w:tcPr>
            <w:tcW w:w="1142" w:type="dxa"/>
            <w:shd w:val="clear" w:color="auto" w:fill="auto"/>
            <w:noWrap/>
          </w:tcPr>
          <w:p w14:paraId="70AAD2E8" w14:textId="77777777" w:rsidR="00C640B2" w:rsidRPr="00EF5447" w:rsidRDefault="00C640B2" w:rsidP="00E53EA2">
            <w:pPr>
              <w:pStyle w:val="TAC"/>
              <w:rPr>
                <w:szCs w:val="18"/>
              </w:rPr>
            </w:pPr>
            <w:r w:rsidRPr="00EF5447">
              <w:t>25</w:t>
            </w:r>
          </w:p>
        </w:tc>
        <w:tc>
          <w:tcPr>
            <w:tcW w:w="1299" w:type="dxa"/>
            <w:shd w:val="clear" w:color="auto" w:fill="auto"/>
            <w:noWrap/>
          </w:tcPr>
          <w:p w14:paraId="646A0B56" w14:textId="77777777" w:rsidR="00C640B2" w:rsidRPr="00EF5447" w:rsidRDefault="00C640B2" w:rsidP="00E53EA2">
            <w:pPr>
              <w:pStyle w:val="TAC"/>
              <w:rPr>
                <w:szCs w:val="18"/>
              </w:rPr>
            </w:pPr>
            <w:r w:rsidRPr="00EF5447">
              <w:t>892</w:t>
            </w:r>
          </w:p>
        </w:tc>
        <w:tc>
          <w:tcPr>
            <w:tcW w:w="752" w:type="dxa"/>
            <w:shd w:val="clear" w:color="auto" w:fill="auto"/>
          </w:tcPr>
          <w:p w14:paraId="5341C239" w14:textId="77777777" w:rsidR="00C640B2" w:rsidRPr="00EF5447" w:rsidRDefault="00C640B2" w:rsidP="00E53EA2">
            <w:pPr>
              <w:pStyle w:val="TAC"/>
              <w:rPr>
                <w:szCs w:val="18"/>
              </w:rPr>
            </w:pPr>
            <w:r w:rsidRPr="00EF5447">
              <w:t>N/A</w:t>
            </w:r>
          </w:p>
        </w:tc>
        <w:tc>
          <w:tcPr>
            <w:tcW w:w="1248" w:type="dxa"/>
            <w:shd w:val="clear" w:color="auto" w:fill="auto"/>
          </w:tcPr>
          <w:p w14:paraId="1CC4F8B3" w14:textId="77777777" w:rsidR="00C640B2" w:rsidRPr="00EF5447" w:rsidRDefault="00C640B2" w:rsidP="00E53EA2">
            <w:pPr>
              <w:pStyle w:val="TAC"/>
            </w:pPr>
            <w:r w:rsidRPr="00EF5447">
              <w:t>N/A</w:t>
            </w:r>
          </w:p>
        </w:tc>
      </w:tr>
      <w:tr w:rsidR="00C640B2" w:rsidRPr="00EF5447" w14:paraId="58277FE9" w14:textId="77777777" w:rsidTr="00E53EA2">
        <w:trPr>
          <w:trHeight w:val="216"/>
          <w:jc w:val="center"/>
        </w:trPr>
        <w:tc>
          <w:tcPr>
            <w:tcW w:w="2258" w:type="dxa"/>
            <w:tcBorders>
              <w:bottom w:val="nil"/>
            </w:tcBorders>
            <w:shd w:val="clear" w:color="auto" w:fill="auto"/>
          </w:tcPr>
          <w:p w14:paraId="612700A3" w14:textId="77777777" w:rsidR="00C640B2" w:rsidRPr="00EF5447" w:rsidRDefault="00C640B2" w:rsidP="00E53EA2">
            <w:pPr>
              <w:pStyle w:val="TAC"/>
              <w:rPr>
                <w:vertAlign w:val="superscript"/>
                <w:lang w:eastAsia="zh-CN"/>
              </w:rPr>
            </w:pPr>
            <w:r w:rsidRPr="00EF5447">
              <w:t>DC_46A-66A_n25A</w:t>
            </w:r>
            <w:r w:rsidRPr="00EF5447">
              <w:rPr>
                <w:vertAlign w:val="superscript"/>
                <w:lang w:eastAsia="zh-CN"/>
              </w:rPr>
              <w:t>4</w:t>
            </w:r>
          </w:p>
          <w:p w14:paraId="30504B1A" w14:textId="77777777" w:rsidR="00C640B2" w:rsidRPr="00EF5447" w:rsidRDefault="00C640B2" w:rsidP="00E53EA2">
            <w:pPr>
              <w:pStyle w:val="TAC"/>
            </w:pPr>
            <w:r w:rsidRPr="00EF5447">
              <w:t>DC_46C-66A_n25A</w:t>
            </w:r>
            <w:r w:rsidRPr="00EF5447">
              <w:rPr>
                <w:vertAlign w:val="superscript"/>
                <w:lang w:eastAsia="zh-CN"/>
              </w:rPr>
              <w:t>4</w:t>
            </w:r>
          </w:p>
          <w:p w14:paraId="135DEEC7" w14:textId="77777777" w:rsidR="00C640B2" w:rsidRPr="00EF5447" w:rsidRDefault="00C640B2" w:rsidP="00E53EA2">
            <w:pPr>
              <w:pStyle w:val="TAC"/>
            </w:pPr>
            <w:r w:rsidRPr="00EF5447">
              <w:t>DC_46D-66A_n25A</w:t>
            </w:r>
            <w:r w:rsidRPr="00EF5447">
              <w:rPr>
                <w:vertAlign w:val="superscript"/>
                <w:lang w:eastAsia="zh-CN"/>
              </w:rPr>
              <w:t>4</w:t>
            </w:r>
          </w:p>
          <w:p w14:paraId="159E02F7" w14:textId="77777777" w:rsidR="00C640B2" w:rsidRPr="00EF5447" w:rsidRDefault="00C640B2" w:rsidP="00E53EA2">
            <w:pPr>
              <w:pStyle w:val="TAC"/>
            </w:pPr>
          </w:p>
        </w:tc>
        <w:tc>
          <w:tcPr>
            <w:tcW w:w="867" w:type="dxa"/>
            <w:shd w:val="clear" w:color="auto" w:fill="auto"/>
          </w:tcPr>
          <w:p w14:paraId="69E479D2" w14:textId="77777777" w:rsidR="00C640B2" w:rsidRPr="00EF5447" w:rsidRDefault="00C640B2" w:rsidP="00E53EA2">
            <w:pPr>
              <w:pStyle w:val="TAC"/>
              <w:rPr>
                <w:szCs w:val="18"/>
              </w:rPr>
            </w:pPr>
            <w:r w:rsidRPr="00EF5447">
              <w:rPr>
                <w:lang w:eastAsia="sv-SE"/>
              </w:rPr>
              <w:t>46</w:t>
            </w:r>
          </w:p>
        </w:tc>
        <w:tc>
          <w:tcPr>
            <w:tcW w:w="1066" w:type="dxa"/>
            <w:shd w:val="clear" w:color="auto" w:fill="auto"/>
            <w:noWrap/>
          </w:tcPr>
          <w:p w14:paraId="7D22610D" w14:textId="77777777" w:rsidR="00C640B2" w:rsidRPr="00EF5447" w:rsidRDefault="00C640B2" w:rsidP="00E53EA2">
            <w:pPr>
              <w:pStyle w:val="TAC"/>
              <w:rPr>
                <w:szCs w:val="18"/>
              </w:rPr>
            </w:pPr>
            <w:r w:rsidRPr="00EF5447">
              <w:rPr>
                <w:lang w:eastAsia="sv-SE"/>
              </w:rPr>
              <w:t>5505</w:t>
            </w:r>
          </w:p>
        </w:tc>
        <w:tc>
          <w:tcPr>
            <w:tcW w:w="747" w:type="dxa"/>
            <w:shd w:val="clear" w:color="auto" w:fill="auto"/>
            <w:noWrap/>
          </w:tcPr>
          <w:p w14:paraId="2AF221EA" w14:textId="77777777" w:rsidR="00C640B2" w:rsidRPr="00EF5447" w:rsidRDefault="00C640B2" w:rsidP="00E53EA2">
            <w:pPr>
              <w:pStyle w:val="TAC"/>
              <w:rPr>
                <w:szCs w:val="18"/>
              </w:rPr>
            </w:pPr>
            <w:r w:rsidRPr="00EF5447">
              <w:rPr>
                <w:lang w:eastAsia="sv-SE"/>
              </w:rPr>
              <w:t>10</w:t>
            </w:r>
          </w:p>
        </w:tc>
        <w:tc>
          <w:tcPr>
            <w:tcW w:w="1142" w:type="dxa"/>
            <w:shd w:val="clear" w:color="auto" w:fill="auto"/>
            <w:noWrap/>
          </w:tcPr>
          <w:p w14:paraId="260BE0F5" w14:textId="77777777" w:rsidR="00C640B2" w:rsidRPr="00EF5447" w:rsidRDefault="00C640B2" w:rsidP="00E53EA2">
            <w:pPr>
              <w:pStyle w:val="TAC"/>
              <w:rPr>
                <w:szCs w:val="18"/>
              </w:rPr>
            </w:pPr>
            <w:r w:rsidRPr="00EF5447">
              <w:rPr>
                <w:lang w:eastAsia="sv-SE"/>
              </w:rPr>
              <w:t>50</w:t>
            </w:r>
          </w:p>
        </w:tc>
        <w:tc>
          <w:tcPr>
            <w:tcW w:w="1299" w:type="dxa"/>
            <w:shd w:val="clear" w:color="auto" w:fill="auto"/>
            <w:noWrap/>
          </w:tcPr>
          <w:p w14:paraId="30C1CD67" w14:textId="77777777" w:rsidR="00C640B2" w:rsidRPr="00EF5447" w:rsidRDefault="00C640B2" w:rsidP="00E53EA2">
            <w:pPr>
              <w:pStyle w:val="TAC"/>
              <w:rPr>
                <w:szCs w:val="18"/>
              </w:rPr>
            </w:pPr>
            <w:r w:rsidRPr="00EF5447">
              <w:rPr>
                <w:lang w:eastAsia="sv-SE"/>
              </w:rPr>
              <w:t>5505</w:t>
            </w:r>
          </w:p>
        </w:tc>
        <w:tc>
          <w:tcPr>
            <w:tcW w:w="752" w:type="dxa"/>
            <w:shd w:val="clear" w:color="auto" w:fill="auto"/>
          </w:tcPr>
          <w:p w14:paraId="15F1BD51" w14:textId="77777777" w:rsidR="00C640B2" w:rsidRPr="00EF5447" w:rsidRDefault="00C640B2" w:rsidP="00E53EA2">
            <w:pPr>
              <w:pStyle w:val="TAC"/>
              <w:rPr>
                <w:szCs w:val="18"/>
              </w:rPr>
            </w:pPr>
            <w:r w:rsidRPr="00EF5447">
              <w:rPr>
                <w:lang w:eastAsia="sv-SE"/>
              </w:rPr>
              <w:t>16.1</w:t>
            </w:r>
          </w:p>
        </w:tc>
        <w:tc>
          <w:tcPr>
            <w:tcW w:w="1248" w:type="dxa"/>
            <w:shd w:val="clear" w:color="auto" w:fill="auto"/>
          </w:tcPr>
          <w:p w14:paraId="75F8782E" w14:textId="77777777" w:rsidR="00C640B2" w:rsidRPr="00EF5447" w:rsidRDefault="00C640B2" w:rsidP="00E53EA2">
            <w:pPr>
              <w:pStyle w:val="TAC"/>
            </w:pPr>
            <w:r w:rsidRPr="00EF5447">
              <w:rPr>
                <w:lang w:eastAsia="zh-CN"/>
              </w:rPr>
              <w:t>IMD3</w:t>
            </w:r>
          </w:p>
        </w:tc>
      </w:tr>
      <w:tr w:rsidR="00C640B2" w:rsidRPr="00EF5447" w14:paraId="7BFD9C34" w14:textId="77777777" w:rsidTr="00E53EA2">
        <w:trPr>
          <w:trHeight w:val="216"/>
          <w:jc w:val="center"/>
        </w:trPr>
        <w:tc>
          <w:tcPr>
            <w:tcW w:w="2258" w:type="dxa"/>
            <w:tcBorders>
              <w:top w:val="nil"/>
              <w:bottom w:val="nil"/>
            </w:tcBorders>
            <w:shd w:val="clear" w:color="auto" w:fill="auto"/>
          </w:tcPr>
          <w:p w14:paraId="7E62E994" w14:textId="77777777" w:rsidR="00C640B2" w:rsidRPr="00EF5447" w:rsidRDefault="00C640B2" w:rsidP="00E53EA2">
            <w:pPr>
              <w:pStyle w:val="TAC"/>
            </w:pPr>
          </w:p>
        </w:tc>
        <w:tc>
          <w:tcPr>
            <w:tcW w:w="867" w:type="dxa"/>
            <w:shd w:val="clear" w:color="auto" w:fill="auto"/>
          </w:tcPr>
          <w:p w14:paraId="33A7CE19" w14:textId="77777777" w:rsidR="00C640B2" w:rsidRPr="00EF5447" w:rsidRDefault="00C640B2" w:rsidP="00E53EA2">
            <w:pPr>
              <w:pStyle w:val="TAC"/>
              <w:rPr>
                <w:szCs w:val="18"/>
              </w:rPr>
            </w:pPr>
            <w:r w:rsidRPr="00EF5447">
              <w:t>66</w:t>
            </w:r>
          </w:p>
        </w:tc>
        <w:tc>
          <w:tcPr>
            <w:tcW w:w="1066" w:type="dxa"/>
            <w:shd w:val="clear" w:color="auto" w:fill="auto"/>
            <w:noWrap/>
          </w:tcPr>
          <w:p w14:paraId="479A6E52" w14:textId="77777777" w:rsidR="00C640B2" w:rsidRPr="00EF5447" w:rsidRDefault="00C640B2" w:rsidP="00E53EA2">
            <w:pPr>
              <w:pStyle w:val="TAC"/>
              <w:rPr>
                <w:szCs w:val="18"/>
              </w:rPr>
            </w:pPr>
            <w:r w:rsidRPr="00EF5447">
              <w:rPr>
                <w:lang w:eastAsia="ko-KR"/>
              </w:rPr>
              <w:t>1775</w:t>
            </w:r>
          </w:p>
        </w:tc>
        <w:tc>
          <w:tcPr>
            <w:tcW w:w="747" w:type="dxa"/>
            <w:shd w:val="clear" w:color="auto" w:fill="auto"/>
            <w:noWrap/>
          </w:tcPr>
          <w:p w14:paraId="0A872672" w14:textId="77777777" w:rsidR="00C640B2" w:rsidRPr="00EF5447" w:rsidRDefault="00C640B2" w:rsidP="00E53EA2">
            <w:pPr>
              <w:pStyle w:val="TAC"/>
              <w:rPr>
                <w:szCs w:val="18"/>
              </w:rPr>
            </w:pPr>
            <w:r w:rsidRPr="00EF5447">
              <w:rPr>
                <w:lang w:eastAsia="ko-KR"/>
              </w:rPr>
              <w:t>5</w:t>
            </w:r>
          </w:p>
        </w:tc>
        <w:tc>
          <w:tcPr>
            <w:tcW w:w="1142" w:type="dxa"/>
            <w:shd w:val="clear" w:color="auto" w:fill="auto"/>
            <w:noWrap/>
          </w:tcPr>
          <w:p w14:paraId="7DDA910B" w14:textId="77777777" w:rsidR="00C640B2" w:rsidRPr="00EF5447" w:rsidRDefault="00C640B2" w:rsidP="00E53EA2">
            <w:pPr>
              <w:pStyle w:val="TAC"/>
              <w:rPr>
                <w:szCs w:val="18"/>
              </w:rPr>
            </w:pPr>
            <w:r w:rsidRPr="00EF5447">
              <w:rPr>
                <w:lang w:eastAsia="ko-KR"/>
              </w:rPr>
              <w:t>25</w:t>
            </w:r>
          </w:p>
        </w:tc>
        <w:tc>
          <w:tcPr>
            <w:tcW w:w="1299" w:type="dxa"/>
            <w:shd w:val="clear" w:color="auto" w:fill="auto"/>
            <w:noWrap/>
          </w:tcPr>
          <w:p w14:paraId="44FB4496" w14:textId="77777777" w:rsidR="00C640B2" w:rsidRPr="00EF5447" w:rsidRDefault="00C640B2" w:rsidP="00E53EA2">
            <w:pPr>
              <w:pStyle w:val="TAC"/>
              <w:rPr>
                <w:szCs w:val="18"/>
              </w:rPr>
            </w:pPr>
            <w:r w:rsidRPr="00EF5447">
              <w:rPr>
                <w:lang w:eastAsia="ko-KR"/>
              </w:rPr>
              <w:t>2175</w:t>
            </w:r>
          </w:p>
        </w:tc>
        <w:tc>
          <w:tcPr>
            <w:tcW w:w="752" w:type="dxa"/>
            <w:shd w:val="clear" w:color="auto" w:fill="auto"/>
          </w:tcPr>
          <w:p w14:paraId="7683166A" w14:textId="77777777" w:rsidR="00C640B2" w:rsidRPr="00EF5447" w:rsidRDefault="00C640B2" w:rsidP="00E53EA2">
            <w:pPr>
              <w:pStyle w:val="TAC"/>
              <w:rPr>
                <w:szCs w:val="18"/>
              </w:rPr>
            </w:pPr>
            <w:r w:rsidRPr="00EF5447">
              <w:rPr>
                <w:lang w:eastAsia="ko-KR"/>
              </w:rPr>
              <w:t>N/A</w:t>
            </w:r>
          </w:p>
        </w:tc>
        <w:tc>
          <w:tcPr>
            <w:tcW w:w="1248" w:type="dxa"/>
            <w:shd w:val="clear" w:color="auto" w:fill="auto"/>
          </w:tcPr>
          <w:p w14:paraId="1DFFDE3D" w14:textId="77777777" w:rsidR="00C640B2" w:rsidRPr="00EF5447" w:rsidRDefault="00C640B2" w:rsidP="00E53EA2">
            <w:pPr>
              <w:pStyle w:val="TAC"/>
            </w:pPr>
            <w:r w:rsidRPr="00EF5447">
              <w:t>N/A</w:t>
            </w:r>
          </w:p>
        </w:tc>
      </w:tr>
      <w:tr w:rsidR="00C640B2" w:rsidRPr="00EF5447" w14:paraId="5B05A4A5" w14:textId="77777777" w:rsidTr="00E53EA2">
        <w:trPr>
          <w:trHeight w:val="216"/>
          <w:jc w:val="center"/>
        </w:trPr>
        <w:tc>
          <w:tcPr>
            <w:tcW w:w="2258" w:type="dxa"/>
            <w:tcBorders>
              <w:top w:val="nil"/>
              <w:bottom w:val="nil"/>
            </w:tcBorders>
            <w:shd w:val="clear" w:color="auto" w:fill="auto"/>
          </w:tcPr>
          <w:p w14:paraId="4B5E731F" w14:textId="77777777" w:rsidR="00C640B2" w:rsidRPr="00EF5447" w:rsidRDefault="00C640B2" w:rsidP="00E53EA2">
            <w:pPr>
              <w:pStyle w:val="TAC"/>
            </w:pPr>
          </w:p>
        </w:tc>
        <w:tc>
          <w:tcPr>
            <w:tcW w:w="867" w:type="dxa"/>
            <w:shd w:val="clear" w:color="auto" w:fill="auto"/>
          </w:tcPr>
          <w:p w14:paraId="01734C66" w14:textId="77777777" w:rsidR="00C640B2" w:rsidRPr="00EF5447" w:rsidRDefault="00C640B2" w:rsidP="00E53EA2">
            <w:pPr>
              <w:pStyle w:val="TAC"/>
              <w:rPr>
                <w:szCs w:val="18"/>
              </w:rPr>
            </w:pPr>
            <w:r w:rsidRPr="00EF5447">
              <w:t>n25</w:t>
            </w:r>
          </w:p>
        </w:tc>
        <w:tc>
          <w:tcPr>
            <w:tcW w:w="1066" w:type="dxa"/>
            <w:shd w:val="clear" w:color="auto" w:fill="auto"/>
            <w:noWrap/>
          </w:tcPr>
          <w:p w14:paraId="3F469A41" w14:textId="77777777" w:rsidR="00C640B2" w:rsidRPr="00EF5447" w:rsidRDefault="00C640B2" w:rsidP="00E53EA2">
            <w:pPr>
              <w:pStyle w:val="TAC"/>
              <w:rPr>
                <w:szCs w:val="18"/>
              </w:rPr>
            </w:pPr>
            <w:r w:rsidRPr="00EF5447">
              <w:rPr>
                <w:lang w:eastAsia="ko-KR"/>
              </w:rPr>
              <w:t>1855</w:t>
            </w:r>
          </w:p>
        </w:tc>
        <w:tc>
          <w:tcPr>
            <w:tcW w:w="747" w:type="dxa"/>
            <w:shd w:val="clear" w:color="auto" w:fill="auto"/>
            <w:noWrap/>
          </w:tcPr>
          <w:p w14:paraId="1298881C" w14:textId="77777777" w:rsidR="00C640B2" w:rsidRPr="00EF5447" w:rsidRDefault="00C640B2" w:rsidP="00E53EA2">
            <w:pPr>
              <w:pStyle w:val="TAC"/>
              <w:rPr>
                <w:szCs w:val="18"/>
              </w:rPr>
            </w:pPr>
            <w:r w:rsidRPr="00EF5447">
              <w:rPr>
                <w:lang w:eastAsia="ko-KR"/>
              </w:rPr>
              <w:t>5</w:t>
            </w:r>
          </w:p>
        </w:tc>
        <w:tc>
          <w:tcPr>
            <w:tcW w:w="1142" w:type="dxa"/>
            <w:shd w:val="clear" w:color="auto" w:fill="auto"/>
            <w:noWrap/>
          </w:tcPr>
          <w:p w14:paraId="00AA469C" w14:textId="77777777" w:rsidR="00C640B2" w:rsidRPr="00EF5447" w:rsidRDefault="00C640B2" w:rsidP="00E53EA2">
            <w:pPr>
              <w:pStyle w:val="TAC"/>
              <w:rPr>
                <w:szCs w:val="18"/>
              </w:rPr>
            </w:pPr>
            <w:r w:rsidRPr="00EF5447">
              <w:rPr>
                <w:lang w:eastAsia="ko-KR"/>
              </w:rPr>
              <w:t>25</w:t>
            </w:r>
          </w:p>
        </w:tc>
        <w:tc>
          <w:tcPr>
            <w:tcW w:w="1299" w:type="dxa"/>
            <w:shd w:val="clear" w:color="auto" w:fill="auto"/>
            <w:noWrap/>
          </w:tcPr>
          <w:p w14:paraId="1F637723" w14:textId="77777777" w:rsidR="00C640B2" w:rsidRPr="00EF5447" w:rsidRDefault="00C640B2" w:rsidP="00E53EA2">
            <w:pPr>
              <w:pStyle w:val="TAC"/>
              <w:rPr>
                <w:szCs w:val="18"/>
              </w:rPr>
            </w:pPr>
            <w:r w:rsidRPr="00EF5447">
              <w:rPr>
                <w:lang w:eastAsia="ko-KR"/>
              </w:rPr>
              <w:t>1935</w:t>
            </w:r>
          </w:p>
        </w:tc>
        <w:tc>
          <w:tcPr>
            <w:tcW w:w="752" w:type="dxa"/>
            <w:shd w:val="clear" w:color="auto" w:fill="auto"/>
          </w:tcPr>
          <w:p w14:paraId="45DE307D" w14:textId="77777777" w:rsidR="00C640B2" w:rsidRPr="00EF5447" w:rsidRDefault="00C640B2" w:rsidP="00E53EA2">
            <w:pPr>
              <w:pStyle w:val="TAC"/>
              <w:rPr>
                <w:szCs w:val="18"/>
              </w:rPr>
            </w:pPr>
            <w:r w:rsidRPr="00EF5447">
              <w:rPr>
                <w:lang w:eastAsia="ko-KR"/>
              </w:rPr>
              <w:t>20</w:t>
            </w:r>
          </w:p>
        </w:tc>
        <w:tc>
          <w:tcPr>
            <w:tcW w:w="1248" w:type="dxa"/>
            <w:shd w:val="clear" w:color="auto" w:fill="auto"/>
          </w:tcPr>
          <w:p w14:paraId="77F70848" w14:textId="77777777" w:rsidR="00C640B2" w:rsidRPr="00EF5447" w:rsidRDefault="00C640B2" w:rsidP="00E53EA2">
            <w:pPr>
              <w:pStyle w:val="TAC"/>
            </w:pPr>
            <w:r w:rsidRPr="00EF5447">
              <w:t>IMD3</w:t>
            </w:r>
          </w:p>
        </w:tc>
      </w:tr>
      <w:tr w:rsidR="00C640B2" w:rsidRPr="00EF5447" w14:paraId="44A0DEB0" w14:textId="77777777" w:rsidTr="00E53EA2">
        <w:trPr>
          <w:trHeight w:val="216"/>
          <w:jc w:val="center"/>
        </w:trPr>
        <w:tc>
          <w:tcPr>
            <w:tcW w:w="2258" w:type="dxa"/>
            <w:tcBorders>
              <w:top w:val="nil"/>
              <w:bottom w:val="nil"/>
            </w:tcBorders>
            <w:shd w:val="clear" w:color="auto" w:fill="auto"/>
          </w:tcPr>
          <w:p w14:paraId="028A3CC4" w14:textId="77777777" w:rsidR="00C640B2" w:rsidRPr="00EF5447" w:rsidRDefault="00C640B2" w:rsidP="00E53EA2">
            <w:pPr>
              <w:pStyle w:val="TAC"/>
            </w:pPr>
          </w:p>
        </w:tc>
        <w:tc>
          <w:tcPr>
            <w:tcW w:w="867" w:type="dxa"/>
            <w:shd w:val="clear" w:color="auto" w:fill="auto"/>
          </w:tcPr>
          <w:p w14:paraId="0C49D11F" w14:textId="77777777" w:rsidR="00C640B2" w:rsidRPr="00EF5447" w:rsidRDefault="00C640B2" w:rsidP="00E53EA2">
            <w:pPr>
              <w:pStyle w:val="TAC"/>
              <w:rPr>
                <w:szCs w:val="18"/>
              </w:rPr>
            </w:pPr>
            <w:r w:rsidRPr="00EF5447">
              <w:rPr>
                <w:lang w:eastAsia="sv-SE"/>
              </w:rPr>
              <w:t>46</w:t>
            </w:r>
          </w:p>
        </w:tc>
        <w:tc>
          <w:tcPr>
            <w:tcW w:w="1066" w:type="dxa"/>
            <w:shd w:val="clear" w:color="auto" w:fill="auto"/>
            <w:noWrap/>
          </w:tcPr>
          <w:p w14:paraId="06E8424C" w14:textId="77777777" w:rsidR="00C640B2" w:rsidRPr="00EF5447" w:rsidRDefault="00C640B2" w:rsidP="00E53EA2">
            <w:pPr>
              <w:pStyle w:val="TAC"/>
              <w:rPr>
                <w:szCs w:val="18"/>
              </w:rPr>
            </w:pPr>
            <w:r w:rsidRPr="00EF5447">
              <w:rPr>
                <w:lang w:eastAsia="sv-SE"/>
              </w:rPr>
              <w:t>5505</w:t>
            </w:r>
          </w:p>
        </w:tc>
        <w:tc>
          <w:tcPr>
            <w:tcW w:w="747" w:type="dxa"/>
            <w:shd w:val="clear" w:color="auto" w:fill="auto"/>
            <w:noWrap/>
          </w:tcPr>
          <w:p w14:paraId="17441247" w14:textId="77777777" w:rsidR="00C640B2" w:rsidRPr="00EF5447" w:rsidRDefault="00C640B2" w:rsidP="00E53EA2">
            <w:pPr>
              <w:pStyle w:val="TAC"/>
              <w:rPr>
                <w:szCs w:val="18"/>
              </w:rPr>
            </w:pPr>
            <w:r w:rsidRPr="00EF5447">
              <w:rPr>
                <w:lang w:eastAsia="sv-SE"/>
              </w:rPr>
              <w:t>10</w:t>
            </w:r>
          </w:p>
        </w:tc>
        <w:tc>
          <w:tcPr>
            <w:tcW w:w="1142" w:type="dxa"/>
            <w:shd w:val="clear" w:color="auto" w:fill="auto"/>
            <w:noWrap/>
          </w:tcPr>
          <w:p w14:paraId="297DEC9D" w14:textId="77777777" w:rsidR="00C640B2" w:rsidRPr="00EF5447" w:rsidRDefault="00C640B2" w:rsidP="00E53EA2">
            <w:pPr>
              <w:pStyle w:val="TAC"/>
              <w:rPr>
                <w:szCs w:val="18"/>
              </w:rPr>
            </w:pPr>
            <w:r w:rsidRPr="00EF5447">
              <w:rPr>
                <w:lang w:eastAsia="sv-SE"/>
              </w:rPr>
              <w:t>50</w:t>
            </w:r>
          </w:p>
        </w:tc>
        <w:tc>
          <w:tcPr>
            <w:tcW w:w="1299" w:type="dxa"/>
            <w:shd w:val="clear" w:color="auto" w:fill="auto"/>
            <w:noWrap/>
          </w:tcPr>
          <w:p w14:paraId="5EEB062B" w14:textId="77777777" w:rsidR="00C640B2" w:rsidRPr="00EF5447" w:rsidRDefault="00C640B2" w:rsidP="00E53EA2">
            <w:pPr>
              <w:pStyle w:val="TAC"/>
              <w:rPr>
                <w:szCs w:val="18"/>
              </w:rPr>
            </w:pPr>
            <w:r w:rsidRPr="00EF5447">
              <w:rPr>
                <w:lang w:eastAsia="sv-SE"/>
              </w:rPr>
              <w:t>5505</w:t>
            </w:r>
          </w:p>
        </w:tc>
        <w:tc>
          <w:tcPr>
            <w:tcW w:w="752" w:type="dxa"/>
            <w:shd w:val="clear" w:color="auto" w:fill="auto"/>
          </w:tcPr>
          <w:p w14:paraId="7958963B" w14:textId="77777777" w:rsidR="00C640B2" w:rsidRPr="00EF5447" w:rsidRDefault="00C640B2" w:rsidP="00E53EA2">
            <w:pPr>
              <w:pStyle w:val="TAC"/>
              <w:rPr>
                <w:szCs w:val="18"/>
              </w:rPr>
            </w:pPr>
            <w:r w:rsidRPr="00EF5447">
              <w:rPr>
                <w:lang w:eastAsia="sv-SE"/>
              </w:rPr>
              <w:t>16.1</w:t>
            </w:r>
          </w:p>
        </w:tc>
        <w:tc>
          <w:tcPr>
            <w:tcW w:w="1248" w:type="dxa"/>
            <w:shd w:val="clear" w:color="auto" w:fill="auto"/>
          </w:tcPr>
          <w:p w14:paraId="568843E0" w14:textId="77777777" w:rsidR="00C640B2" w:rsidRPr="00EF5447" w:rsidRDefault="00C640B2" w:rsidP="00E53EA2">
            <w:pPr>
              <w:pStyle w:val="TAC"/>
            </w:pPr>
            <w:r w:rsidRPr="00EF5447">
              <w:rPr>
                <w:lang w:eastAsia="zh-CN"/>
              </w:rPr>
              <w:t>IMD3</w:t>
            </w:r>
          </w:p>
        </w:tc>
      </w:tr>
      <w:tr w:rsidR="00C640B2" w:rsidRPr="00EF5447" w14:paraId="1ECE5644" w14:textId="77777777" w:rsidTr="00E53EA2">
        <w:trPr>
          <w:trHeight w:val="216"/>
          <w:jc w:val="center"/>
        </w:trPr>
        <w:tc>
          <w:tcPr>
            <w:tcW w:w="2258" w:type="dxa"/>
            <w:tcBorders>
              <w:top w:val="nil"/>
              <w:bottom w:val="nil"/>
            </w:tcBorders>
            <w:shd w:val="clear" w:color="auto" w:fill="auto"/>
          </w:tcPr>
          <w:p w14:paraId="6A8BD882" w14:textId="77777777" w:rsidR="00C640B2" w:rsidRPr="00EF5447" w:rsidRDefault="00C640B2" w:rsidP="00E53EA2">
            <w:pPr>
              <w:pStyle w:val="TAC"/>
            </w:pPr>
          </w:p>
        </w:tc>
        <w:tc>
          <w:tcPr>
            <w:tcW w:w="867" w:type="dxa"/>
            <w:shd w:val="clear" w:color="auto" w:fill="auto"/>
          </w:tcPr>
          <w:p w14:paraId="11FDD383" w14:textId="77777777" w:rsidR="00C640B2" w:rsidRPr="00EF5447" w:rsidRDefault="00C640B2" w:rsidP="00E53EA2">
            <w:pPr>
              <w:pStyle w:val="TAC"/>
              <w:rPr>
                <w:szCs w:val="18"/>
              </w:rPr>
            </w:pPr>
            <w:r w:rsidRPr="00EF5447">
              <w:t>66</w:t>
            </w:r>
          </w:p>
        </w:tc>
        <w:tc>
          <w:tcPr>
            <w:tcW w:w="1066" w:type="dxa"/>
            <w:shd w:val="clear" w:color="auto" w:fill="auto"/>
            <w:noWrap/>
          </w:tcPr>
          <w:p w14:paraId="51A80BBA" w14:textId="77777777" w:rsidR="00C640B2" w:rsidRPr="00EF5447" w:rsidRDefault="00C640B2" w:rsidP="00E53EA2">
            <w:pPr>
              <w:pStyle w:val="TAC"/>
              <w:rPr>
                <w:szCs w:val="18"/>
              </w:rPr>
            </w:pPr>
            <w:r w:rsidRPr="00EF5447">
              <w:rPr>
                <w:lang w:eastAsia="ko-KR"/>
              </w:rPr>
              <w:t>1750</w:t>
            </w:r>
          </w:p>
        </w:tc>
        <w:tc>
          <w:tcPr>
            <w:tcW w:w="747" w:type="dxa"/>
            <w:shd w:val="clear" w:color="auto" w:fill="auto"/>
            <w:noWrap/>
          </w:tcPr>
          <w:p w14:paraId="36D6AED2" w14:textId="77777777" w:rsidR="00C640B2" w:rsidRPr="00EF5447" w:rsidRDefault="00C640B2" w:rsidP="00E53EA2">
            <w:pPr>
              <w:pStyle w:val="TAC"/>
              <w:rPr>
                <w:szCs w:val="18"/>
              </w:rPr>
            </w:pPr>
            <w:r w:rsidRPr="00EF5447">
              <w:rPr>
                <w:lang w:eastAsia="ko-KR"/>
              </w:rPr>
              <w:t>5</w:t>
            </w:r>
          </w:p>
        </w:tc>
        <w:tc>
          <w:tcPr>
            <w:tcW w:w="1142" w:type="dxa"/>
            <w:shd w:val="clear" w:color="auto" w:fill="auto"/>
            <w:noWrap/>
          </w:tcPr>
          <w:p w14:paraId="64FD765E" w14:textId="77777777" w:rsidR="00C640B2" w:rsidRPr="00EF5447" w:rsidRDefault="00C640B2" w:rsidP="00E53EA2">
            <w:pPr>
              <w:pStyle w:val="TAC"/>
              <w:rPr>
                <w:szCs w:val="18"/>
              </w:rPr>
            </w:pPr>
            <w:r w:rsidRPr="00EF5447">
              <w:rPr>
                <w:lang w:eastAsia="ko-KR"/>
              </w:rPr>
              <w:t>25</w:t>
            </w:r>
          </w:p>
        </w:tc>
        <w:tc>
          <w:tcPr>
            <w:tcW w:w="1299" w:type="dxa"/>
            <w:shd w:val="clear" w:color="auto" w:fill="auto"/>
            <w:noWrap/>
          </w:tcPr>
          <w:p w14:paraId="6AB2EA4F" w14:textId="77777777" w:rsidR="00C640B2" w:rsidRPr="00EF5447" w:rsidRDefault="00C640B2" w:rsidP="00E53EA2">
            <w:pPr>
              <w:pStyle w:val="TAC"/>
              <w:rPr>
                <w:szCs w:val="18"/>
              </w:rPr>
            </w:pPr>
            <w:r w:rsidRPr="00EF5447">
              <w:rPr>
                <w:lang w:eastAsia="ko-KR"/>
              </w:rPr>
              <w:t>2150</w:t>
            </w:r>
          </w:p>
        </w:tc>
        <w:tc>
          <w:tcPr>
            <w:tcW w:w="752" w:type="dxa"/>
            <w:shd w:val="clear" w:color="auto" w:fill="auto"/>
          </w:tcPr>
          <w:p w14:paraId="6CD3C3B2" w14:textId="77777777" w:rsidR="00C640B2" w:rsidRPr="00EF5447" w:rsidRDefault="00C640B2" w:rsidP="00E53EA2">
            <w:pPr>
              <w:pStyle w:val="TAC"/>
              <w:rPr>
                <w:szCs w:val="18"/>
              </w:rPr>
            </w:pPr>
            <w:r w:rsidRPr="00EF5447">
              <w:rPr>
                <w:lang w:eastAsia="ko-KR"/>
              </w:rPr>
              <w:t>4</w:t>
            </w:r>
          </w:p>
        </w:tc>
        <w:tc>
          <w:tcPr>
            <w:tcW w:w="1248" w:type="dxa"/>
            <w:shd w:val="clear" w:color="auto" w:fill="auto"/>
          </w:tcPr>
          <w:p w14:paraId="13076C31" w14:textId="77777777" w:rsidR="00C640B2" w:rsidRPr="00EF5447" w:rsidRDefault="00C640B2" w:rsidP="00E53EA2">
            <w:pPr>
              <w:pStyle w:val="TAC"/>
            </w:pPr>
            <w:r w:rsidRPr="00EF5447">
              <w:t>IMD5</w:t>
            </w:r>
          </w:p>
        </w:tc>
      </w:tr>
      <w:tr w:rsidR="00C640B2" w:rsidRPr="00EF5447" w14:paraId="0642C996" w14:textId="77777777" w:rsidTr="00E53EA2">
        <w:trPr>
          <w:trHeight w:val="216"/>
          <w:jc w:val="center"/>
        </w:trPr>
        <w:tc>
          <w:tcPr>
            <w:tcW w:w="2258" w:type="dxa"/>
            <w:tcBorders>
              <w:top w:val="nil"/>
              <w:bottom w:val="nil"/>
            </w:tcBorders>
            <w:shd w:val="clear" w:color="auto" w:fill="auto"/>
          </w:tcPr>
          <w:p w14:paraId="6CD02699" w14:textId="77777777" w:rsidR="00C640B2" w:rsidRPr="00EF5447" w:rsidRDefault="00C640B2" w:rsidP="00E53EA2">
            <w:pPr>
              <w:pStyle w:val="TAC"/>
            </w:pPr>
          </w:p>
        </w:tc>
        <w:tc>
          <w:tcPr>
            <w:tcW w:w="867" w:type="dxa"/>
            <w:shd w:val="clear" w:color="auto" w:fill="auto"/>
          </w:tcPr>
          <w:p w14:paraId="0865A8C2" w14:textId="77777777" w:rsidR="00C640B2" w:rsidRPr="00EF5447" w:rsidRDefault="00C640B2" w:rsidP="00E53EA2">
            <w:pPr>
              <w:pStyle w:val="TAC"/>
              <w:rPr>
                <w:szCs w:val="18"/>
              </w:rPr>
            </w:pPr>
            <w:r w:rsidRPr="00EF5447">
              <w:t>n25</w:t>
            </w:r>
          </w:p>
        </w:tc>
        <w:tc>
          <w:tcPr>
            <w:tcW w:w="1066" w:type="dxa"/>
            <w:shd w:val="clear" w:color="auto" w:fill="auto"/>
            <w:noWrap/>
          </w:tcPr>
          <w:p w14:paraId="3F07C09E" w14:textId="77777777" w:rsidR="00C640B2" w:rsidRPr="00EF5447" w:rsidRDefault="00C640B2" w:rsidP="00E53EA2">
            <w:pPr>
              <w:pStyle w:val="TAC"/>
              <w:rPr>
                <w:szCs w:val="18"/>
              </w:rPr>
            </w:pPr>
            <w:r w:rsidRPr="00EF5447">
              <w:rPr>
                <w:lang w:eastAsia="ko-KR"/>
              </w:rPr>
              <w:t>1883.3</w:t>
            </w:r>
          </w:p>
        </w:tc>
        <w:tc>
          <w:tcPr>
            <w:tcW w:w="747" w:type="dxa"/>
            <w:shd w:val="clear" w:color="auto" w:fill="auto"/>
            <w:noWrap/>
          </w:tcPr>
          <w:p w14:paraId="27753256" w14:textId="77777777" w:rsidR="00C640B2" w:rsidRPr="00EF5447" w:rsidRDefault="00C640B2" w:rsidP="00E53EA2">
            <w:pPr>
              <w:pStyle w:val="TAC"/>
              <w:rPr>
                <w:szCs w:val="18"/>
              </w:rPr>
            </w:pPr>
            <w:r w:rsidRPr="00EF5447">
              <w:rPr>
                <w:lang w:eastAsia="ko-KR"/>
              </w:rPr>
              <w:t>5</w:t>
            </w:r>
          </w:p>
        </w:tc>
        <w:tc>
          <w:tcPr>
            <w:tcW w:w="1142" w:type="dxa"/>
            <w:shd w:val="clear" w:color="auto" w:fill="auto"/>
            <w:noWrap/>
          </w:tcPr>
          <w:p w14:paraId="5618C4EA" w14:textId="77777777" w:rsidR="00C640B2" w:rsidRPr="00EF5447" w:rsidRDefault="00C640B2" w:rsidP="00E53EA2">
            <w:pPr>
              <w:pStyle w:val="TAC"/>
              <w:rPr>
                <w:szCs w:val="18"/>
              </w:rPr>
            </w:pPr>
            <w:r w:rsidRPr="00EF5447">
              <w:rPr>
                <w:lang w:eastAsia="ko-KR"/>
              </w:rPr>
              <w:t>25</w:t>
            </w:r>
          </w:p>
        </w:tc>
        <w:tc>
          <w:tcPr>
            <w:tcW w:w="1299" w:type="dxa"/>
            <w:shd w:val="clear" w:color="auto" w:fill="auto"/>
            <w:noWrap/>
          </w:tcPr>
          <w:p w14:paraId="0F471D47" w14:textId="77777777" w:rsidR="00C640B2" w:rsidRPr="00EF5447" w:rsidRDefault="00C640B2" w:rsidP="00E53EA2">
            <w:pPr>
              <w:pStyle w:val="TAC"/>
              <w:rPr>
                <w:szCs w:val="18"/>
              </w:rPr>
            </w:pPr>
            <w:r w:rsidRPr="00EF5447">
              <w:rPr>
                <w:lang w:eastAsia="ko-KR"/>
              </w:rPr>
              <w:t>1963.3</w:t>
            </w:r>
          </w:p>
        </w:tc>
        <w:tc>
          <w:tcPr>
            <w:tcW w:w="752" w:type="dxa"/>
            <w:shd w:val="clear" w:color="auto" w:fill="auto"/>
          </w:tcPr>
          <w:p w14:paraId="363ADF38" w14:textId="77777777" w:rsidR="00C640B2" w:rsidRPr="00EF5447" w:rsidRDefault="00C640B2" w:rsidP="00E53EA2">
            <w:pPr>
              <w:pStyle w:val="TAC"/>
              <w:rPr>
                <w:szCs w:val="18"/>
              </w:rPr>
            </w:pPr>
            <w:r w:rsidRPr="00EF5447">
              <w:rPr>
                <w:lang w:eastAsia="ko-KR"/>
              </w:rPr>
              <w:t>N/A</w:t>
            </w:r>
          </w:p>
        </w:tc>
        <w:tc>
          <w:tcPr>
            <w:tcW w:w="1248" w:type="dxa"/>
            <w:shd w:val="clear" w:color="auto" w:fill="auto"/>
          </w:tcPr>
          <w:p w14:paraId="0B924A8D" w14:textId="77777777" w:rsidR="00C640B2" w:rsidRPr="00EF5447" w:rsidRDefault="00C640B2" w:rsidP="00E53EA2">
            <w:pPr>
              <w:pStyle w:val="TAC"/>
            </w:pPr>
            <w:r w:rsidRPr="00EF5447">
              <w:t>N/A</w:t>
            </w:r>
          </w:p>
        </w:tc>
      </w:tr>
      <w:tr w:rsidR="00C640B2" w:rsidRPr="00EF5447" w14:paraId="607A19E1" w14:textId="77777777" w:rsidTr="00E53EA2">
        <w:trPr>
          <w:trHeight w:val="216"/>
          <w:jc w:val="center"/>
        </w:trPr>
        <w:tc>
          <w:tcPr>
            <w:tcW w:w="2258" w:type="dxa"/>
            <w:tcBorders>
              <w:top w:val="nil"/>
              <w:bottom w:val="nil"/>
            </w:tcBorders>
            <w:shd w:val="clear" w:color="auto" w:fill="auto"/>
          </w:tcPr>
          <w:p w14:paraId="4B3C221C" w14:textId="77777777" w:rsidR="00C640B2" w:rsidRPr="00EF5447" w:rsidRDefault="00C640B2" w:rsidP="00E53EA2">
            <w:pPr>
              <w:pStyle w:val="TAC"/>
            </w:pPr>
          </w:p>
        </w:tc>
        <w:tc>
          <w:tcPr>
            <w:tcW w:w="867" w:type="dxa"/>
            <w:shd w:val="clear" w:color="auto" w:fill="auto"/>
          </w:tcPr>
          <w:p w14:paraId="5CF562DD" w14:textId="77777777" w:rsidR="00C640B2" w:rsidRPr="00EF5447" w:rsidRDefault="00C640B2" w:rsidP="00E53EA2">
            <w:pPr>
              <w:pStyle w:val="TAC"/>
              <w:rPr>
                <w:szCs w:val="18"/>
              </w:rPr>
            </w:pPr>
            <w:r w:rsidRPr="00EF5447">
              <w:rPr>
                <w:lang w:eastAsia="sv-SE"/>
              </w:rPr>
              <w:t>46</w:t>
            </w:r>
          </w:p>
        </w:tc>
        <w:tc>
          <w:tcPr>
            <w:tcW w:w="1066" w:type="dxa"/>
            <w:shd w:val="clear" w:color="auto" w:fill="auto"/>
            <w:noWrap/>
          </w:tcPr>
          <w:p w14:paraId="4CDE9831" w14:textId="77777777" w:rsidR="00C640B2" w:rsidRPr="00EF5447" w:rsidRDefault="00C640B2" w:rsidP="00E53EA2">
            <w:pPr>
              <w:pStyle w:val="TAC"/>
              <w:rPr>
                <w:szCs w:val="18"/>
              </w:rPr>
            </w:pPr>
            <w:r w:rsidRPr="00EF5447">
              <w:rPr>
                <w:lang w:eastAsia="sv-SE"/>
              </w:rPr>
              <w:t>5505</w:t>
            </w:r>
          </w:p>
        </w:tc>
        <w:tc>
          <w:tcPr>
            <w:tcW w:w="747" w:type="dxa"/>
            <w:shd w:val="clear" w:color="auto" w:fill="auto"/>
            <w:noWrap/>
          </w:tcPr>
          <w:p w14:paraId="12817CD3" w14:textId="77777777" w:rsidR="00C640B2" w:rsidRPr="00EF5447" w:rsidRDefault="00C640B2" w:rsidP="00E53EA2">
            <w:pPr>
              <w:pStyle w:val="TAC"/>
              <w:rPr>
                <w:szCs w:val="18"/>
              </w:rPr>
            </w:pPr>
            <w:r w:rsidRPr="00EF5447">
              <w:rPr>
                <w:lang w:eastAsia="sv-SE"/>
              </w:rPr>
              <w:t>10</w:t>
            </w:r>
          </w:p>
        </w:tc>
        <w:tc>
          <w:tcPr>
            <w:tcW w:w="1142" w:type="dxa"/>
            <w:shd w:val="clear" w:color="auto" w:fill="auto"/>
            <w:noWrap/>
          </w:tcPr>
          <w:p w14:paraId="0C9E6925" w14:textId="77777777" w:rsidR="00C640B2" w:rsidRPr="00EF5447" w:rsidRDefault="00C640B2" w:rsidP="00E53EA2">
            <w:pPr>
              <w:pStyle w:val="TAC"/>
              <w:rPr>
                <w:szCs w:val="18"/>
              </w:rPr>
            </w:pPr>
            <w:r w:rsidRPr="00EF5447">
              <w:rPr>
                <w:lang w:eastAsia="sv-SE"/>
              </w:rPr>
              <w:t>50</w:t>
            </w:r>
          </w:p>
        </w:tc>
        <w:tc>
          <w:tcPr>
            <w:tcW w:w="1299" w:type="dxa"/>
            <w:shd w:val="clear" w:color="auto" w:fill="auto"/>
            <w:noWrap/>
          </w:tcPr>
          <w:p w14:paraId="343476A6" w14:textId="77777777" w:rsidR="00C640B2" w:rsidRPr="00EF5447" w:rsidRDefault="00C640B2" w:rsidP="00E53EA2">
            <w:pPr>
              <w:pStyle w:val="TAC"/>
              <w:rPr>
                <w:szCs w:val="18"/>
              </w:rPr>
            </w:pPr>
            <w:r w:rsidRPr="00EF5447">
              <w:rPr>
                <w:lang w:eastAsia="sv-SE"/>
              </w:rPr>
              <w:t>5505</w:t>
            </w:r>
          </w:p>
        </w:tc>
        <w:tc>
          <w:tcPr>
            <w:tcW w:w="752" w:type="dxa"/>
            <w:shd w:val="clear" w:color="auto" w:fill="auto"/>
          </w:tcPr>
          <w:p w14:paraId="5BB89FB6" w14:textId="77777777" w:rsidR="00C640B2" w:rsidRPr="00EF5447" w:rsidRDefault="00C640B2" w:rsidP="00E53EA2">
            <w:pPr>
              <w:pStyle w:val="TAC"/>
              <w:rPr>
                <w:szCs w:val="18"/>
              </w:rPr>
            </w:pPr>
            <w:r w:rsidRPr="00EF5447">
              <w:rPr>
                <w:lang w:eastAsia="sv-SE"/>
              </w:rPr>
              <w:t>16.1</w:t>
            </w:r>
          </w:p>
        </w:tc>
        <w:tc>
          <w:tcPr>
            <w:tcW w:w="1248" w:type="dxa"/>
            <w:shd w:val="clear" w:color="auto" w:fill="auto"/>
          </w:tcPr>
          <w:p w14:paraId="54D3E80D" w14:textId="77777777" w:rsidR="00C640B2" w:rsidRPr="00EF5447" w:rsidRDefault="00C640B2" w:rsidP="00E53EA2">
            <w:pPr>
              <w:pStyle w:val="TAC"/>
            </w:pPr>
            <w:r w:rsidRPr="00EF5447">
              <w:rPr>
                <w:lang w:eastAsia="zh-CN"/>
              </w:rPr>
              <w:t>IMD3</w:t>
            </w:r>
          </w:p>
        </w:tc>
      </w:tr>
      <w:tr w:rsidR="00C640B2" w:rsidRPr="00EF5447" w14:paraId="4CC2418A" w14:textId="77777777" w:rsidTr="00E53EA2">
        <w:trPr>
          <w:trHeight w:val="216"/>
          <w:jc w:val="center"/>
        </w:trPr>
        <w:tc>
          <w:tcPr>
            <w:tcW w:w="2258" w:type="dxa"/>
            <w:tcBorders>
              <w:top w:val="nil"/>
              <w:bottom w:val="nil"/>
            </w:tcBorders>
            <w:shd w:val="clear" w:color="auto" w:fill="auto"/>
          </w:tcPr>
          <w:p w14:paraId="473FC0CD" w14:textId="77777777" w:rsidR="00C640B2" w:rsidRPr="00EF5447" w:rsidRDefault="00C640B2" w:rsidP="00E53EA2">
            <w:pPr>
              <w:pStyle w:val="TAC"/>
            </w:pPr>
          </w:p>
        </w:tc>
        <w:tc>
          <w:tcPr>
            <w:tcW w:w="867" w:type="dxa"/>
            <w:shd w:val="clear" w:color="auto" w:fill="auto"/>
          </w:tcPr>
          <w:p w14:paraId="73D4602C" w14:textId="77777777" w:rsidR="00C640B2" w:rsidRPr="00EF5447" w:rsidRDefault="00C640B2" w:rsidP="00E53EA2">
            <w:pPr>
              <w:pStyle w:val="TAC"/>
              <w:rPr>
                <w:szCs w:val="18"/>
              </w:rPr>
            </w:pPr>
            <w:r w:rsidRPr="00EF5447">
              <w:t>66</w:t>
            </w:r>
          </w:p>
        </w:tc>
        <w:tc>
          <w:tcPr>
            <w:tcW w:w="1066" w:type="dxa"/>
            <w:shd w:val="clear" w:color="auto" w:fill="auto"/>
            <w:noWrap/>
          </w:tcPr>
          <w:p w14:paraId="357A60CF" w14:textId="77777777" w:rsidR="00C640B2" w:rsidRPr="00EF5447" w:rsidRDefault="00C640B2" w:rsidP="00E53EA2">
            <w:pPr>
              <w:pStyle w:val="TAC"/>
              <w:rPr>
                <w:szCs w:val="18"/>
              </w:rPr>
            </w:pPr>
            <w:r w:rsidRPr="00EF5447">
              <w:rPr>
                <w:lang w:eastAsia="ko-KR"/>
              </w:rPr>
              <w:t>1712.5</w:t>
            </w:r>
          </w:p>
        </w:tc>
        <w:tc>
          <w:tcPr>
            <w:tcW w:w="747" w:type="dxa"/>
            <w:shd w:val="clear" w:color="auto" w:fill="auto"/>
            <w:noWrap/>
          </w:tcPr>
          <w:p w14:paraId="32E0C389" w14:textId="77777777" w:rsidR="00C640B2" w:rsidRPr="00EF5447" w:rsidRDefault="00C640B2" w:rsidP="00E53EA2">
            <w:pPr>
              <w:pStyle w:val="TAC"/>
              <w:rPr>
                <w:szCs w:val="18"/>
              </w:rPr>
            </w:pPr>
            <w:r w:rsidRPr="00EF5447">
              <w:rPr>
                <w:lang w:eastAsia="ko-KR"/>
              </w:rPr>
              <w:t>5</w:t>
            </w:r>
          </w:p>
        </w:tc>
        <w:tc>
          <w:tcPr>
            <w:tcW w:w="1142" w:type="dxa"/>
            <w:shd w:val="clear" w:color="auto" w:fill="auto"/>
            <w:noWrap/>
          </w:tcPr>
          <w:p w14:paraId="73BA2C8B" w14:textId="77777777" w:rsidR="00C640B2" w:rsidRPr="00EF5447" w:rsidRDefault="00C640B2" w:rsidP="00E53EA2">
            <w:pPr>
              <w:pStyle w:val="TAC"/>
              <w:rPr>
                <w:szCs w:val="18"/>
              </w:rPr>
            </w:pPr>
            <w:r w:rsidRPr="00EF5447">
              <w:rPr>
                <w:lang w:eastAsia="ko-KR"/>
              </w:rPr>
              <w:t>25</w:t>
            </w:r>
          </w:p>
        </w:tc>
        <w:tc>
          <w:tcPr>
            <w:tcW w:w="1299" w:type="dxa"/>
            <w:shd w:val="clear" w:color="auto" w:fill="auto"/>
            <w:noWrap/>
          </w:tcPr>
          <w:p w14:paraId="484BBF2A" w14:textId="77777777" w:rsidR="00C640B2" w:rsidRPr="00EF5447" w:rsidRDefault="00C640B2" w:rsidP="00E53EA2">
            <w:pPr>
              <w:pStyle w:val="TAC"/>
              <w:rPr>
                <w:szCs w:val="18"/>
              </w:rPr>
            </w:pPr>
            <w:r w:rsidRPr="00EF5447">
              <w:rPr>
                <w:lang w:eastAsia="ko-KR"/>
              </w:rPr>
              <w:t>2112.5</w:t>
            </w:r>
          </w:p>
        </w:tc>
        <w:tc>
          <w:tcPr>
            <w:tcW w:w="752" w:type="dxa"/>
            <w:shd w:val="clear" w:color="auto" w:fill="auto"/>
          </w:tcPr>
          <w:p w14:paraId="1CF1930A" w14:textId="77777777" w:rsidR="00C640B2" w:rsidRPr="00EF5447" w:rsidRDefault="00C640B2" w:rsidP="00E53EA2">
            <w:pPr>
              <w:pStyle w:val="TAC"/>
              <w:rPr>
                <w:szCs w:val="18"/>
              </w:rPr>
            </w:pPr>
            <w:r w:rsidRPr="00EF5447">
              <w:t>23</w:t>
            </w:r>
          </w:p>
        </w:tc>
        <w:tc>
          <w:tcPr>
            <w:tcW w:w="1248" w:type="dxa"/>
            <w:shd w:val="clear" w:color="auto" w:fill="auto"/>
          </w:tcPr>
          <w:p w14:paraId="7AA2A5DE" w14:textId="77777777" w:rsidR="00C640B2" w:rsidRPr="00EF5447" w:rsidRDefault="00C640B2" w:rsidP="00E53EA2">
            <w:pPr>
              <w:pStyle w:val="TAC"/>
            </w:pPr>
            <w:r w:rsidRPr="00EF5447">
              <w:t>IMD3</w:t>
            </w:r>
          </w:p>
        </w:tc>
      </w:tr>
      <w:tr w:rsidR="00C640B2" w:rsidRPr="00EF5447" w14:paraId="291A6FF5" w14:textId="77777777" w:rsidTr="00E53EA2">
        <w:trPr>
          <w:trHeight w:val="216"/>
          <w:jc w:val="center"/>
        </w:trPr>
        <w:tc>
          <w:tcPr>
            <w:tcW w:w="2258" w:type="dxa"/>
            <w:tcBorders>
              <w:top w:val="nil"/>
              <w:bottom w:val="single" w:sz="4" w:space="0" w:color="auto"/>
            </w:tcBorders>
            <w:shd w:val="clear" w:color="auto" w:fill="auto"/>
          </w:tcPr>
          <w:p w14:paraId="535929C4" w14:textId="77777777" w:rsidR="00C640B2" w:rsidRPr="00EF5447" w:rsidRDefault="00C640B2" w:rsidP="00E53EA2">
            <w:pPr>
              <w:pStyle w:val="TAC"/>
            </w:pPr>
          </w:p>
        </w:tc>
        <w:tc>
          <w:tcPr>
            <w:tcW w:w="867" w:type="dxa"/>
            <w:shd w:val="clear" w:color="auto" w:fill="auto"/>
          </w:tcPr>
          <w:p w14:paraId="1EA42DDB" w14:textId="77777777" w:rsidR="00C640B2" w:rsidRPr="00EF5447" w:rsidRDefault="00C640B2" w:rsidP="00E53EA2">
            <w:pPr>
              <w:pStyle w:val="TAC"/>
              <w:rPr>
                <w:szCs w:val="18"/>
              </w:rPr>
            </w:pPr>
            <w:r w:rsidRPr="00EF5447">
              <w:t>n25</w:t>
            </w:r>
          </w:p>
        </w:tc>
        <w:tc>
          <w:tcPr>
            <w:tcW w:w="1066" w:type="dxa"/>
            <w:shd w:val="clear" w:color="auto" w:fill="auto"/>
            <w:noWrap/>
          </w:tcPr>
          <w:p w14:paraId="1B7FE262" w14:textId="77777777" w:rsidR="00C640B2" w:rsidRPr="00EF5447" w:rsidRDefault="00C640B2" w:rsidP="00E53EA2">
            <w:pPr>
              <w:pStyle w:val="TAC"/>
              <w:rPr>
                <w:szCs w:val="18"/>
              </w:rPr>
            </w:pPr>
            <w:r w:rsidRPr="00EF5447">
              <w:rPr>
                <w:lang w:eastAsia="ko-KR"/>
              </w:rPr>
              <w:t>1912.5</w:t>
            </w:r>
          </w:p>
        </w:tc>
        <w:tc>
          <w:tcPr>
            <w:tcW w:w="747" w:type="dxa"/>
            <w:shd w:val="clear" w:color="auto" w:fill="auto"/>
            <w:noWrap/>
          </w:tcPr>
          <w:p w14:paraId="141C8972" w14:textId="77777777" w:rsidR="00C640B2" w:rsidRPr="00EF5447" w:rsidRDefault="00C640B2" w:rsidP="00E53EA2">
            <w:pPr>
              <w:pStyle w:val="TAC"/>
              <w:rPr>
                <w:szCs w:val="18"/>
              </w:rPr>
            </w:pPr>
            <w:r w:rsidRPr="00EF5447">
              <w:rPr>
                <w:lang w:eastAsia="ko-KR"/>
              </w:rPr>
              <w:t>5</w:t>
            </w:r>
          </w:p>
        </w:tc>
        <w:tc>
          <w:tcPr>
            <w:tcW w:w="1142" w:type="dxa"/>
            <w:shd w:val="clear" w:color="auto" w:fill="auto"/>
            <w:noWrap/>
          </w:tcPr>
          <w:p w14:paraId="25D1849A" w14:textId="77777777" w:rsidR="00C640B2" w:rsidRPr="00EF5447" w:rsidRDefault="00C640B2" w:rsidP="00E53EA2">
            <w:pPr>
              <w:pStyle w:val="TAC"/>
              <w:rPr>
                <w:szCs w:val="18"/>
              </w:rPr>
            </w:pPr>
            <w:r w:rsidRPr="00EF5447">
              <w:rPr>
                <w:lang w:eastAsia="ko-KR"/>
              </w:rPr>
              <w:t>25</w:t>
            </w:r>
          </w:p>
        </w:tc>
        <w:tc>
          <w:tcPr>
            <w:tcW w:w="1299" w:type="dxa"/>
            <w:shd w:val="clear" w:color="auto" w:fill="auto"/>
            <w:noWrap/>
          </w:tcPr>
          <w:p w14:paraId="71D8C589" w14:textId="77777777" w:rsidR="00C640B2" w:rsidRPr="00EF5447" w:rsidRDefault="00C640B2" w:rsidP="00E53EA2">
            <w:pPr>
              <w:pStyle w:val="TAC"/>
              <w:rPr>
                <w:szCs w:val="18"/>
              </w:rPr>
            </w:pPr>
            <w:r w:rsidRPr="00EF5447">
              <w:rPr>
                <w:lang w:eastAsia="ko-KR"/>
              </w:rPr>
              <w:t>1992.5</w:t>
            </w:r>
          </w:p>
        </w:tc>
        <w:tc>
          <w:tcPr>
            <w:tcW w:w="752" w:type="dxa"/>
            <w:shd w:val="clear" w:color="auto" w:fill="auto"/>
          </w:tcPr>
          <w:p w14:paraId="241EFE73" w14:textId="77777777" w:rsidR="00C640B2" w:rsidRPr="00EF5447" w:rsidRDefault="00C640B2" w:rsidP="00E53EA2">
            <w:pPr>
              <w:pStyle w:val="TAC"/>
              <w:rPr>
                <w:szCs w:val="18"/>
              </w:rPr>
            </w:pPr>
            <w:r w:rsidRPr="00EF5447">
              <w:rPr>
                <w:lang w:eastAsia="ko-KR"/>
              </w:rPr>
              <w:t>N/A</w:t>
            </w:r>
          </w:p>
        </w:tc>
        <w:tc>
          <w:tcPr>
            <w:tcW w:w="1248" w:type="dxa"/>
            <w:shd w:val="clear" w:color="auto" w:fill="auto"/>
          </w:tcPr>
          <w:p w14:paraId="541447FC" w14:textId="77777777" w:rsidR="00C640B2" w:rsidRPr="00EF5447" w:rsidRDefault="00C640B2" w:rsidP="00E53EA2">
            <w:pPr>
              <w:pStyle w:val="TAC"/>
            </w:pPr>
            <w:r w:rsidRPr="00EF5447">
              <w:t>N/A</w:t>
            </w:r>
          </w:p>
        </w:tc>
      </w:tr>
      <w:tr w:rsidR="00C640B2" w:rsidRPr="00EF5447" w14:paraId="765B6608" w14:textId="77777777" w:rsidTr="00E53EA2">
        <w:trPr>
          <w:trHeight w:val="216"/>
          <w:jc w:val="center"/>
        </w:trPr>
        <w:tc>
          <w:tcPr>
            <w:tcW w:w="2258" w:type="dxa"/>
            <w:vMerge w:val="restart"/>
            <w:tcBorders>
              <w:top w:val="nil"/>
            </w:tcBorders>
            <w:shd w:val="clear" w:color="auto" w:fill="auto"/>
          </w:tcPr>
          <w:p w14:paraId="7645C292" w14:textId="77777777" w:rsidR="00C640B2" w:rsidRPr="00EF5447" w:rsidRDefault="00C640B2" w:rsidP="00E53EA2">
            <w:pPr>
              <w:pStyle w:val="TAC"/>
            </w:pPr>
            <w:r>
              <w:rPr>
                <w:rFonts w:cs="Arial"/>
              </w:rPr>
              <w:t>DC_46A-66A_n77A</w:t>
            </w:r>
            <w:r>
              <w:rPr>
                <w:rFonts w:cs="Arial"/>
                <w:vertAlign w:val="superscript"/>
              </w:rPr>
              <w:t>5</w:t>
            </w:r>
          </w:p>
          <w:p w14:paraId="6D46608F" w14:textId="77777777" w:rsidR="00C640B2" w:rsidRPr="00EF5447" w:rsidRDefault="00C640B2" w:rsidP="00E53EA2">
            <w:pPr>
              <w:pStyle w:val="TAC"/>
            </w:pPr>
            <w:r w:rsidRPr="00D87959">
              <w:t>DC_46A-46A-66A_n77A</w:t>
            </w:r>
            <w:r w:rsidRPr="00D87959">
              <w:rPr>
                <w:vertAlign w:val="superscript"/>
              </w:rPr>
              <w:t>5</w:t>
            </w:r>
          </w:p>
        </w:tc>
        <w:tc>
          <w:tcPr>
            <w:tcW w:w="867" w:type="dxa"/>
            <w:shd w:val="clear" w:color="auto" w:fill="auto"/>
          </w:tcPr>
          <w:p w14:paraId="3FF3422A" w14:textId="77777777" w:rsidR="00C640B2" w:rsidRPr="00EF5447" w:rsidRDefault="00C640B2" w:rsidP="00E53EA2">
            <w:pPr>
              <w:pStyle w:val="TAC"/>
            </w:pPr>
            <w:r>
              <w:rPr>
                <w:rFonts w:cs="Arial"/>
                <w:szCs w:val="18"/>
              </w:rPr>
              <w:t>46</w:t>
            </w:r>
          </w:p>
        </w:tc>
        <w:tc>
          <w:tcPr>
            <w:tcW w:w="1066" w:type="dxa"/>
            <w:shd w:val="clear" w:color="auto" w:fill="auto"/>
            <w:noWrap/>
          </w:tcPr>
          <w:p w14:paraId="723E149B" w14:textId="77777777" w:rsidR="00C640B2" w:rsidRPr="00EF5447" w:rsidRDefault="00C640B2" w:rsidP="00E53EA2">
            <w:pPr>
              <w:pStyle w:val="TAC"/>
              <w:rPr>
                <w:lang w:eastAsia="ko-KR"/>
              </w:rPr>
            </w:pPr>
            <w:r>
              <w:t>N/A</w:t>
            </w:r>
          </w:p>
        </w:tc>
        <w:tc>
          <w:tcPr>
            <w:tcW w:w="747" w:type="dxa"/>
            <w:shd w:val="clear" w:color="auto" w:fill="auto"/>
            <w:noWrap/>
          </w:tcPr>
          <w:p w14:paraId="52A965DC" w14:textId="77777777" w:rsidR="00C640B2" w:rsidRPr="00EF5447" w:rsidRDefault="00C640B2" w:rsidP="00E53EA2">
            <w:pPr>
              <w:pStyle w:val="TAC"/>
              <w:rPr>
                <w:lang w:eastAsia="ko-KR"/>
              </w:rPr>
            </w:pPr>
            <w:r>
              <w:t>N/A</w:t>
            </w:r>
          </w:p>
        </w:tc>
        <w:tc>
          <w:tcPr>
            <w:tcW w:w="1142" w:type="dxa"/>
            <w:shd w:val="clear" w:color="auto" w:fill="auto"/>
            <w:noWrap/>
          </w:tcPr>
          <w:p w14:paraId="47B583F6" w14:textId="77777777" w:rsidR="00C640B2" w:rsidRPr="00EF5447" w:rsidRDefault="00C640B2" w:rsidP="00E53EA2">
            <w:pPr>
              <w:pStyle w:val="TAC"/>
              <w:rPr>
                <w:lang w:eastAsia="ko-KR"/>
              </w:rPr>
            </w:pPr>
            <w:r>
              <w:t>N/A</w:t>
            </w:r>
          </w:p>
        </w:tc>
        <w:tc>
          <w:tcPr>
            <w:tcW w:w="1299" w:type="dxa"/>
            <w:shd w:val="clear" w:color="auto" w:fill="auto"/>
            <w:noWrap/>
          </w:tcPr>
          <w:p w14:paraId="19944272" w14:textId="77777777" w:rsidR="00C640B2" w:rsidRPr="00EF5447" w:rsidRDefault="00C640B2" w:rsidP="00E53EA2">
            <w:pPr>
              <w:pStyle w:val="TAC"/>
              <w:rPr>
                <w:lang w:eastAsia="ko-KR"/>
              </w:rPr>
            </w:pPr>
            <w:r>
              <w:t>N/A</w:t>
            </w:r>
          </w:p>
        </w:tc>
        <w:tc>
          <w:tcPr>
            <w:tcW w:w="752" w:type="dxa"/>
            <w:shd w:val="clear" w:color="auto" w:fill="auto"/>
          </w:tcPr>
          <w:p w14:paraId="67C5CD3A" w14:textId="77777777" w:rsidR="00C640B2" w:rsidRPr="00EF5447" w:rsidRDefault="00C640B2" w:rsidP="00E53EA2">
            <w:pPr>
              <w:pStyle w:val="TAC"/>
              <w:rPr>
                <w:lang w:eastAsia="ko-KR"/>
              </w:rPr>
            </w:pPr>
            <w:r>
              <w:t>N/A</w:t>
            </w:r>
          </w:p>
        </w:tc>
        <w:tc>
          <w:tcPr>
            <w:tcW w:w="1248" w:type="dxa"/>
            <w:shd w:val="clear" w:color="auto" w:fill="auto"/>
          </w:tcPr>
          <w:p w14:paraId="2A5F24A8" w14:textId="77777777" w:rsidR="00C640B2" w:rsidRDefault="00C640B2" w:rsidP="00E53EA2">
            <w:pPr>
              <w:pStyle w:val="TAC"/>
              <w:rPr>
                <w:szCs w:val="24"/>
              </w:rPr>
            </w:pPr>
            <w:r>
              <w:t>IMD2,</w:t>
            </w:r>
          </w:p>
          <w:p w14:paraId="1F0DFACE" w14:textId="77777777" w:rsidR="00C640B2" w:rsidRPr="00EF5447" w:rsidRDefault="00C640B2" w:rsidP="00E53EA2">
            <w:pPr>
              <w:pStyle w:val="TAC"/>
            </w:pPr>
            <w:r>
              <w:t>IMD3</w:t>
            </w:r>
          </w:p>
        </w:tc>
      </w:tr>
      <w:tr w:rsidR="00C640B2" w:rsidRPr="00EF5447" w14:paraId="1B8CDB99" w14:textId="77777777" w:rsidTr="00E53EA2">
        <w:trPr>
          <w:trHeight w:val="216"/>
          <w:jc w:val="center"/>
        </w:trPr>
        <w:tc>
          <w:tcPr>
            <w:tcW w:w="2258" w:type="dxa"/>
            <w:vMerge/>
            <w:shd w:val="clear" w:color="auto" w:fill="auto"/>
          </w:tcPr>
          <w:p w14:paraId="2B663FC3" w14:textId="77777777" w:rsidR="00C640B2" w:rsidRPr="00EF5447" w:rsidRDefault="00C640B2" w:rsidP="00E53EA2">
            <w:pPr>
              <w:pStyle w:val="TAC"/>
            </w:pPr>
          </w:p>
        </w:tc>
        <w:tc>
          <w:tcPr>
            <w:tcW w:w="867" w:type="dxa"/>
            <w:shd w:val="clear" w:color="auto" w:fill="auto"/>
          </w:tcPr>
          <w:p w14:paraId="0CA8E340" w14:textId="77777777" w:rsidR="00C640B2" w:rsidRPr="00EF5447" w:rsidRDefault="00C640B2" w:rsidP="00E53EA2">
            <w:pPr>
              <w:pStyle w:val="TAC"/>
            </w:pPr>
            <w:r>
              <w:rPr>
                <w:rFonts w:cs="Arial"/>
                <w:szCs w:val="18"/>
              </w:rPr>
              <w:t>66</w:t>
            </w:r>
          </w:p>
        </w:tc>
        <w:tc>
          <w:tcPr>
            <w:tcW w:w="1066" w:type="dxa"/>
            <w:shd w:val="clear" w:color="auto" w:fill="auto"/>
            <w:noWrap/>
          </w:tcPr>
          <w:p w14:paraId="4622C5B2" w14:textId="77777777" w:rsidR="00C640B2" w:rsidRPr="00EF5447" w:rsidRDefault="00C640B2" w:rsidP="00E53EA2">
            <w:pPr>
              <w:pStyle w:val="TAC"/>
              <w:rPr>
                <w:lang w:eastAsia="ko-KR"/>
              </w:rPr>
            </w:pPr>
            <w:r>
              <w:t>N/A</w:t>
            </w:r>
          </w:p>
        </w:tc>
        <w:tc>
          <w:tcPr>
            <w:tcW w:w="747" w:type="dxa"/>
            <w:shd w:val="clear" w:color="auto" w:fill="auto"/>
            <w:noWrap/>
          </w:tcPr>
          <w:p w14:paraId="3F072763" w14:textId="77777777" w:rsidR="00C640B2" w:rsidRPr="00EF5447" w:rsidRDefault="00C640B2" w:rsidP="00E53EA2">
            <w:pPr>
              <w:pStyle w:val="TAC"/>
              <w:rPr>
                <w:lang w:eastAsia="ko-KR"/>
              </w:rPr>
            </w:pPr>
            <w:r>
              <w:t>N/A</w:t>
            </w:r>
          </w:p>
        </w:tc>
        <w:tc>
          <w:tcPr>
            <w:tcW w:w="1142" w:type="dxa"/>
            <w:shd w:val="clear" w:color="auto" w:fill="auto"/>
            <w:noWrap/>
          </w:tcPr>
          <w:p w14:paraId="107EE61F" w14:textId="77777777" w:rsidR="00C640B2" w:rsidRPr="00EF5447" w:rsidRDefault="00C640B2" w:rsidP="00E53EA2">
            <w:pPr>
              <w:pStyle w:val="TAC"/>
              <w:rPr>
                <w:lang w:eastAsia="ko-KR"/>
              </w:rPr>
            </w:pPr>
            <w:r>
              <w:t>N/A</w:t>
            </w:r>
          </w:p>
        </w:tc>
        <w:tc>
          <w:tcPr>
            <w:tcW w:w="1299" w:type="dxa"/>
            <w:shd w:val="clear" w:color="auto" w:fill="auto"/>
            <w:noWrap/>
          </w:tcPr>
          <w:p w14:paraId="6F4EEEFA" w14:textId="77777777" w:rsidR="00C640B2" w:rsidRPr="00EF5447" w:rsidRDefault="00C640B2" w:rsidP="00E53EA2">
            <w:pPr>
              <w:pStyle w:val="TAC"/>
              <w:rPr>
                <w:lang w:eastAsia="ko-KR"/>
              </w:rPr>
            </w:pPr>
            <w:r>
              <w:t>N/A</w:t>
            </w:r>
          </w:p>
        </w:tc>
        <w:tc>
          <w:tcPr>
            <w:tcW w:w="752" w:type="dxa"/>
            <w:shd w:val="clear" w:color="auto" w:fill="auto"/>
          </w:tcPr>
          <w:p w14:paraId="4232E41B" w14:textId="77777777" w:rsidR="00C640B2" w:rsidRPr="00EF5447" w:rsidRDefault="00C640B2" w:rsidP="00E53EA2">
            <w:pPr>
              <w:pStyle w:val="TAC"/>
              <w:rPr>
                <w:lang w:eastAsia="ko-KR"/>
              </w:rPr>
            </w:pPr>
            <w:r>
              <w:t>N/A</w:t>
            </w:r>
          </w:p>
        </w:tc>
        <w:tc>
          <w:tcPr>
            <w:tcW w:w="1248" w:type="dxa"/>
            <w:shd w:val="clear" w:color="auto" w:fill="auto"/>
          </w:tcPr>
          <w:p w14:paraId="3565C03E" w14:textId="77777777" w:rsidR="00C640B2" w:rsidRPr="00EF5447" w:rsidRDefault="00C640B2" w:rsidP="00E53EA2">
            <w:pPr>
              <w:pStyle w:val="TAC"/>
            </w:pPr>
            <w:r>
              <w:rPr>
                <w:rFonts w:cs="Arial"/>
                <w:szCs w:val="18"/>
              </w:rPr>
              <w:t>N/A</w:t>
            </w:r>
          </w:p>
        </w:tc>
      </w:tr>
      <w:tr w:rsidR="00C640B2" w:rsidRPr="00EF5447" w14:paraId="30CB9A77" w14:textId="77777777" w:rsidTr="00E53EA2">
        <w:trPr>
          <w:trHeight w:val="216"/>
          <w:jc w:val="center"/>
        </w:trPr>
        <w:tc>
          <w:tcPr>
            <w:tcW w:w="2258" w:type="dxa"/>
            <w:vMerge/>
            <w:tcBorders>
              <w:bottom w:val="single" w:sz="4" w:space="0" w:color="auto"/>
            </w:tcBorders>
            <w:shd w:val="clear" w:color="auto" w:fill="auto"/>
          </w:tcPr>
          <w:p w14:paraId="05D14498" w14:textId="77777777" w:rsidR="00C640B2" w:rsidRPr="00EF5447" w:rsidRDefault="00C640B2" w:rsidP="00E53EA2">
            <w:pPr>
              <w:pStyle w:val="TAC"/>
            </w:pPr>
          </w:p>
        </w:tc>
        <w:tc>
          <w:tcPr>
            <w:tcW w:w="867" w:type="dxa"/>
            <w:shd w:val="clear" w:color="auto" w:fill="auto"/>
          </w:tcPr>
          <w:p w14:paraId="48411DB0" w14:textId="77777777" w:rsidR="00C640B2" w:rsidRPr="00EF5447" w:rsidRDefault="00C640B2" w:rsidP="00E53EA2">
            <w:pPr>
              <w:pStyle w:val="TAC"/>
            </w:pPr>
            <w:r>
              <w:rPr>
                <w:rFonts w:cs="Arial"/>
                <w:szCs w:val="18"/>
              </w:rPr>
              <w:t>n77</w:t>
            </w:r>
          </w:p>
        </w:tc>
        <w:tc>
          <w:tcPr>
            <w:tcW w:w="1066" w:type="dxa"/>
            <w:shd w:val="clear" w:color="auto" w:fill="auto"/>
            <w:noWrap/>
          </w:tcPr>
          <w:p w14:paraId="051CB1B2" w14:textId="77777777" w:rsidR="00C640B2" w:rsidRPr="00EF5447" w:rsidRDefault="00C640B2" w:rsidP="00E53EA2">
            <w:pPr>
              <w:pStyle w:val="TAC"/>
              <w:rPr>
                <w:lang w:eastAsia="ko-KR"/>
              </w:rPr>
            </w:pPr>
            <w:r>
              <w:t>N/A</w:t>
            </w:r>
          </w:p>
        </w:tc>
        <w:tc>
          <w:tcPr>
            <w:tcW w:w="747" w:type="dxa"/>
            <w:shd w:val="clear" w:color="auto" w:fill="auto"/>
            <w:noWrap/>
          </w:tcPr>
          <w:p w14:paraId="38D9BB74" w14:textId="77777777" w:rsidR="00C640B2" w:rsidRPr="00EF5447" w:rsidRDefault="00C640B2" w:rsidP="00E53EA2">
            <w:pPr>
              <w:pStyle w:val="TAC"/>
              <w:rPr>
                <w:lang w:eastAsia="ko-KR"/>
              </w:rPr>
            </w:pPr>
            <w:r>
              <w:t>N/A</w:t>
            </w:r>
          </w:p>
        </w:tc>
        <w:tc>
          <w:tcPr>
            <w:tcW w:w="1142" w:type="dxa"/>
            <w:shd w:val="clear" w:color="auto" w:fill="auto"/>
            <w:noWrap/>
          </w:tcPr>
          <w:p w14:paraId="13F9170D" w14:textId="77777777" w:rsidR="00C640B2" w:rsidRPr="00EF5447" w:rsidRDefault="00C640B2" w:rsidP="00E53EA2">
            <w:pPr>
              <w:pStyle w:val="TAC"/>
              <w:rPr>
                <w:lang w:eastAsia="ko-KR"/>
              </w:rPr>
            </w:pPr>
            <w:r>
              <w:t>N/A</w:t>
            </w:r>
          </w:p>
        </w:tc>
        <w:tc>
          <w:tcPr>
            <w:tcW w:w="1299" w:type="dxa"/>
            <w:shd w:val="clear" w:color="auto" w:fill="auto"/>
            <w:noWrap/>
          </w:tcPr>
          <w:p w14:paraId="55F61341" w14:textId="77777777" w:rsidR="00C640B2" w:rsidRPr="00EF5447" w:rsidRDefault="00C640B2" w:rsidP="00E53EA2">
            <w:pPr>
              <w:pStyle w:val="TAC"/>
              <w:rPr>
                <w:lang w:eastAsia="ko-KR"/>
              </w:rPr>
            </w:pPr>
            <w:r>
              <w:t>N/A</w:t>
            </w:r>
          </w:p>
        </w:tc>
        <w:tc>
          <w:tcPr>
            <w:tcW w:w="752" w:type="dxa"/>
            <w:shd w:val="clear" w:color="auto" w:fill="auto"/>
          </w:tcPr>
          <w:p w14:paraId="5C4D9408" w14:textId="77777777" w:rsidR="00C640B2" w:rsidRPr="00EF5447" w:rsidRDefault="00C640B2" w:rsidP="00E53EA2">
            <w:pPr>
              <w:pStyle w:val="TAC"/>
              <w:rPr>
                <w:lang w:eastAsia="ko-KR"/>
              </w:rPr>
            </w:pPr>
            <w:r>
              <w:t>N/A</w:t>
            </w:r>
          </w:p>
        </w:tc>
        <w:tc>
          <w:tcPr>
            <w:tcW w:w="1248" w:type="dxa"/>
            <w:shd w:val="clear" w:color="auto" w:fill="auto"/>
          </w:tcPr>
          <w:p w14:paraId="2734D492" w14:textId="77777777" w:rsidR="00C640B2" w:rsidRPr="00EF5447" w:rsidRDefault="00C640B2" w:rsidP="00E53EA2">
            <w:pPr>
              <w:pStyle w:val="TAC"/>
            </w:pPr>
            <w:r>
              <w:rPr>
                <w:rFonts w:cs="Arial"/>
                <w:szCs w:val="18"/>
              </w:rPr>
              <w:t>N/A</w:t>
            </w:r>
          </w:p>
        </w:tc>
      </w:tr>
      <w:tr w:rsidR="00C640B2" w14:paraId="7590D651" w14:textId="77777777" w:rsidTr="00E53EA2">
        <w:trPr>
          <w:trHeight w:val="216"/>
          <w:jc w:val="center"/>
        </w:trPr>
        <w:tc>
          <w:tcPr>
            <w:tcW w:w="2258" w:type="dxa"/>
            <w:vMerge w:val="restart"/>
            <w:tcBorders>
              <w:top w:val="single" w:sz="4" w:space="0" w:color="auto"/>
              <w:left w:val="single" w:sz="4" w:space="0" w:color="auto"/>
              <w:right w:val="single" w:sz="4" w:space="0" w:color="auto"/>
            </w:tcBorders>
          </w:tcPr>
          <w:p w14:paraId="0DF18E44" w14:textId="77777777" w:rsidR="00C640B2" w:rsidRDefault="00C640B2" w:rsidP="00E53EA2">
            <w:pPr>
              <w:pStyle w:val="TAC"/>
              <w:rPr>
                <w:rFonts w:eastAsia="Yu Mincho" w:cs="Arial"/>
                <w:lang w:eastAsia="ja-JP"/>
              </w:rPr>
            </w:pPr>
            <w:r w:rsidRPr="00A05A11">
              <w:rPr>
                <w:rFonts w:eastAsia="Yu Mincho" w:cs="Arial"/>
                <w:lang w:eastAsia="ja-JP"/>
              </w:rPr>
              <w:t>DC_48A-66A_n2A</w:t>
            </w:r>
          </w:p>
          <w:p w14:paraId="06EB81AD" w14:textId="77777777" w:rsidR="00C640B2" w:rsidRDefault="00C640B2" w:rsidP="00E53EA2">
            <w:pPr>
              <w:pStyle w:val="TAC"/>
              <w:rPr>
                <w:rFonts w:eastAsia="Yu Mincho" w:cs="Arial"/>
                <w:lang w:eastAsia="ja-JP"/>
              </w:rPr>
            </w:pPr>
            <w:r w:rsidRPr="00A05A11">
              <w:rPr>
                <w:rFonts w:eastAsia="Yu Mincho" w:cs="Arial"/>
                <w:lang w:eastAsia="ja-JP"/>
              </w:rPr>
              <w:t>DC_48C-66A_n2A</w:t>
            </w:r>
          </w:p>
          <w:p w14:paraId="13DA7B74" w14:textId="77777777" w:rsidR="00C640B2" w:rsidRDefault="00C640B2" w:rsidP="00E53EA2">
            <w:pPr>
              <w:pStyle w:val="TAC"/>
              <w:rPr>
                <w:rFonts w:eastAsia="Yu Mincho" w:cs="Arial"/>
                <w:lang w:eastAsia="ja-JP"/>
              </w:rPr>
            </w:pPr>
            <w:r>
              <w:rPr>
                <w:rFonts w:eastAsia="Yu Mincho" w:cs="Arial"/>
                <w:lang w:eastAsia="ja-JP"/>
              </w:rPr>
              <w:t>DC_48D-66A_n2A</w:t>
            </w:r>
          </w:p>
          <w:p w14:paraId="3FBECE0F" w14:textId="77777777" w:rsidR="00C640B2" w:rsidRDefault="00C640B2" w:rsidP="00E53EA2">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15F3E2C7" w14:textId="77777777" w:rsidR="00C640B2" w:rsidRDefault="00C640B2" w:rsidP="00E53EA2">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484FB127" w14:textId="77777777" w:rsidR="00C640B2" w:rsidRDefault="00C640B2" w:rsidP="00E53EA2">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344BFC3C" w14:textId="77777777" w:rsidR="00C640B2" w:rsidRDefault="00C640B2" w:rsidP="00E53EA2">
            <w:pPr>
              <w:pStyle w:val="PL"/>
              <w:jc w:val="center"/>
              <w:rPr>
                <w:rFonts w:cs="Arial"/>
                <w:color w:val="000000"/>
              </w:rPr>
            </w:pPr>
            <w:r>
              <w:rPr>
                <w:rFonts w:ascii="Arial" w:hAnsi="Arial" w:hint="eastAsia"/>
                <w:sz w:val="18"/>
              </w:rPr>
              <w:t>5</w:t>
            </w:r>
          </w:p>
        </w:tc>
        <w:tc>
          <w:tcPr>
            <w:tcW w:w="1142" w:type="dxa"/>
            <w:tcBorders>
              <w:top w:val="single" w:sz="4" w:space="0" w:color="auto"/>
              <w:left w:val="single" w:sz="4" w:space="0" w:color="auto"/>
              <w:bottom w:val="single" w:sz="4" w:space="0" w:color="auto"/>
              <w:right w:val="single" w:sz="4" w:space="0" w:color="auto"/>
            </w:tcBorders>
            <w:noWrap/>
          </w:tcPr>
          <w:p w14:paraId="6218662F" w14:textId="77777777" w:rsidR="00C640B2" w:rsidRDefault="00C640B2" w:rsidP="00E53EA2">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5D14F17D" w14:textId="77777777" w:rsidR="00C640B2" w:rsidRDefault="00C640B2" w:rsidP="00E53EA2">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
          <w:p w14:paraId="07812F24" w14:textId="77777777" w:rsidR="00C640B2" w:rsidRDefault="00C640B2" w:rsidP="00E53EA2">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1FA2CAF" w14:textId="77777777" w:rsidR="00C640B2" w:rsidRDefault="00C640B2" w:rsidP="00E53EA2">
            <w:pPr>
              <w:pStyle w:val="TAC"/>
              <w:rPr>
                <w:rFonts w:eastAsia="Malgun Gothic"/>
                <w:kern w:val="2"/>
                <w:szCs w:val="24"/>
                <w:lang w:eastAsia="ko-KR"/>
              </w:rPr>
            </w:pPr>
            <w:r w:rsidRPr="007C7CCC">
              <w:t>N/A</w:t>
            </w:r>
          </w:p>
        </w:tc>
      </w:tr>
      <w:tr w:rsidR="00C640B2" w14:paraId="1CC5357D" w14:textId="77777777" w:rsidTr="00E53EA2">
        <w:trPr>
          <w:trHeight w:val="216"/>
          <w:jc w:val="center"/>
        </w:trPr>
        <w:tc>
          <w:tcPr>
            <w:tcW w:w="2258" w:type="dxa"/>
            <w:vMerge/>
            <w:tcBorders>
              <w:left w:val="single" w:sz="4" w:space="0" w:color="auto"/>
              <w:right w:val="single" w:sz="4" w:space="0" w:color="auto"/>
            </w:tcBorders>
          </w:tcPr>
          <w:p w14:paraId="507AC9BA" w14:textId="77777777" w:rsidR="00C640B2" w:rsidRDefault="00C640B2" w:rsidP="00E53EA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199CF7F" w14:textId="77777777" w:rsidR="00C640B2" w:rsidRDefault="00C640B2" w:rsidP="00E53EA2">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54B9F654" w14:textId="77777777" w:rsidR="00C640B2" w:rsidRDefault="00C640B2" w:rsidP="00E53EA2">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7D2BE162" w14:textId="77777777" w:rsidR="00C640B2" w:rsidRDefault="00C640B2" w:rsidP="00E53EA2">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tcPr>
          <w:p w14:paraId="177269E2" w14:textId="77777777" w:rsidR="00C640B2" w:rsidRDefault="00C640B2" w:rsidP="00E53EA2">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1B54D18E" w14:textId="77777777" w:rsidR="00C640B2" w:rsidRDefault="00C640B2" w:rsidP="00E53EA2">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
          <w:p w14:paraId="1FF7EEE2" w14:textId="77777777" w:rsidR="00C640B2" w:rsidRDefault="00C640B2" w:rsidP="00E53EA2">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059413B8" w14:textId="77777777" w:rsidR="00C640B2" w:rsidRDefault="00C640B2" w:rsidP="00E53EA2">
            <w:pPr>
              <w:pStyle w:val="TAC"/>
              <w:rPr>
                <w:rFonts w:eastAsia="Malgun Gothic"/>
                <w:kern w:val="2"/>
                <w:szCs w:val="24"/>
                <w:lang w:eastAsia="ko-KR"/>
              </w:rPr>
            </w:pPr>
            <w:r>
              <w:t>IMD2</w:t>
            </w:r>
          </w:p>
        </w:tc>
      </w:tr>
      <w:tr w:rsidR="00C640B2" w14:paraId="43ED1568" w14:textId="77777777" w:rsidTr="00E53EA2">
        <w:trPr>
          <w:trHeight w:val="216"/>
          <w:jc w:val="center"/>
        </w:trPr>
        <w:tc>
          <w:tcPr>
            <w:tcW w:w="2258" w:type="dxa"/>
            <w:vMerge/>
            <w:tcBorders>
              <w:left w:val="single" w:sz="4" w:space="0" w:color="auto"/>
              <w:bottom w:val="nil"/>
              <w:right w:val="single" w:sz="4" w:space="0" w:color="auto"/>
            </w:tcBorders>
          </w:tcPr>
          <w:p w14:paraId="54A1C65D" w14:textId="77777777" w:rsidR="00C640B2" w:rsidRDefault="00C640B2" w:rsidP="00E53EA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D43C256" w14:textId="77777777" w:rsidR="00C640B2" w:rsidRDefault="00C640B2" w:rsidP="00E53EA2">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0B83544F" w14:textId="77777777" w:rsidR="00C640B2" w:rsidRDefault="00C640B2" w:rsidP="00E53EA2">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4845FFDD" w14:textId="77777777" w:rsidR="00C640B2" w:rsidRDefault="00C640B2" w:rsidP="00E53EA2">
            <w:pPr>
              <w:pStyle w:val="TAC"/>
              <w:rPr>
                <w:rFonts w:cs="Arial"/>
                <w:color w:val="000000"/>
              </w:rPr>
            </w:pPr>
            <w:r w:rsidRPr="00BE30A1">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40759EB9" w14:textId="77777777" w:rsidR="00C640B2" w:rsidRDefault="00C640B2" w:rsidP="00E53EA2">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7B56E616" w14:textId="77777777" w:rsidR="00C640B2" w:rsidRDefault="00C640B2" w:rsidP="00E53EA2">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
          <w:p w14:paraId="4FC5D3C0" w14:textId="77777777" w:rsidR="00C640B2" w:rsidRDefault="00C640B2" w:rsidP="00E53EA2">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73594D08" w14:textId="77777777" w:rsidR="00C640B2" w:rsidRDefault="00C640B2" w:rsidP="00E53EA2">
            <w:pPr>
              <w:pStyle w:val="TAC"/>
              <w:rPr>
                <w:rFonts w:eastAsia="Malgun Gothic"/>
                <w:kern w:val="2"/>
                <w:szCs w:val="24"/>
                <w:lang w:eastAsia="ko-KR"/>
              </w:rPr>
            </w:pPr>
            <w:r w:rsidRPr="007C7CCC">
              <w:t>N/A</w:t>
            </w:r>
          </w:p>
        </w:tc>
      </w:tr>
      <w:tr w:rsidR="00C640B2" w14:paraId="6653FA9B" w14:textId="77777777" w:rsidTr="00E53EA2">
        <w:trPr>
          <w:trHeight w:val="216"/>
          <w:jc w:val="center"/>
        </w:trPr>
        <w:tc>
          <w:tcPr>
            <w:tcW w:w="2258" w:type="dxa"/>
            <w:tcBorders>
              <w:top w:val="nil"/>
              <w:left w:val="single" w:sz="4" w:space="0" w:color="auto"/>
              <w:bottom w:val="nil"/>
              <w:right w:val="single" w:sz="4" w:space="0" w:color="auto"/>
            </w:tcBorders>
            <w:vAlign w:val="center"/>
          </w:tcPr>
          <w:p w14:paraId="795B0707" w14:textId="77777777" w:rsidR="00C640B2" w:rsidRDefault="00C640B2" w:rsidP="00E53EA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42985FD" w14:textId="77777777" w:rsidR="00C640B2" w:rsidRPr="00BE30A1" w:rsidRDefault="00C640B2" w:rsidP="00E53EA2">
            <w:pPr>
              <w:pStyle w:val="TAC"/>
            </w:pPr>
            <w:r>
              <w:t>48</w:t>
            </w:r>
          </w:p>
        </w:tc>
        <w:tc>
          <w:tcPr>
            <w:tcW w:w="1066" w:type="dxa"/>
            <w:tcBorders>
              <w:top w:val="single" w:sz="4" w:space="0" w:color="auto"/>
              <w:left w:val="single" w:sz="4" w:space="0" w:color="auto"/>
              <w:bottom w:val="single" w:sz="4" w:space="0" w:color="auto"/>
              <w:right w:val="single" w:sz="4" w:space="0" w:color="auto"/>
            </w:tcBorders>
            <w:noWrap/>
          </w:tcPr>
          <w:p w14:paraId="38060ADC" w14:textId="77777777" w:rsidR="00C640B2" w:rsidRPr="00BE30A1" w:rsidRDefault="00C640B2" w:rsidP="00E53EA2">
            <w:pPr>
              <w:pStyle w:val="TAC"/>
            </w:pPr>
            <w:r>
              <w:t>3560</w:t>
            </w:r>
          </w:p>
        </w:tc>
        <w:tc>
          <w:tcPr>
            <w:tcW w:w="747" w:type="dxa"/>
            <w:tcBorders>
              <w:top w:val="single" w:sz="4" w:space="0" w:color="auto"/>
              <w:left w:val="single" w:sz="4" w:space="0" w:color="auto"/>
              <w:bottom w:val="single" w:sz="4" w:space="0" w:color="auto"/>
              <w:right w:val="single" w:sz="4" w:space="0" w:color="auto"/>
            </w:tcBorders>
            <w:noWrap/>
          </w:tcPr>
          <w:p w14:paraId="5ADB6C7E" w14:textId="77777777" w:rsidR="00C640B2" w:rsidRPr="00BE30A1" w:rsidRDefault="00C640B2" w:rsidP="00E53EA2">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2EDDFE0F" w14:textId="77777777" w:rsidR="00C640B2" w:rsidRPr="00BE30A1" w:rsidRDefault="00C640B2" w:rsidP="00E53EA2">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5684897" w14:textId="77777777" w:rsidR="00C640B2" w:rsidRPr="00BE30A1" w:rsidRDefault="00C640B2" w:rsidP="00E53EA2">
            <w:pPr>
              <w:pStyle w:val="TAC"/>
            </w:pPr>
            <w:r>
              <w:t>3560</w:t>
            </w:r>
          </w:p>
        </w:tc>
        <w:tc>
          <w:tcPr>
            <w:tcW w:w="752" w:type="dxa"/>
            <w:tcBorders>
              <w:top w:val="single" w:sz="4" w:space="0" w:color="auto"/>
              <w:left w:val="single" w:sz="4" w:space="0" w:color="auto"/>
              <w:bottom w:val="single" w:sz="4" w:space="0" w:color="auto"/>
              <w:right w:val="single" w:sz="4" w:space="0" w:color="auto"/>
            </w:tcBorders>
          </w:tcPr>
          <w:p w14:paraId="5CB572BD" w14:textId="77777777" w:rsidR="00C640B2" w:rsidRPr="007C7CCC"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37FFAB1B" w14:textId="77777777" w:rsidR="00C640B2" w:rsidRPr="007C7CCC" w:rsidRDefault="00C640B2" w:rsidP="00E53EA2">
            <w:pPr>
              <w:pStyle w:val="TAC"/>
            </w:pPr>
            <w:r>
              <w:t>N/A</w:t>
            </w:r>
          </w:p>
        </w:tc>
      </w:tr>
      <w:tr w:rsidR="00C640B2" w14:paraId="687C2206" w14:textId="77777777" w:rsidTr="00E53EA2">
        <w:trPr>
          <w:trHeight w:val="216"/>
          <w:jc w:val="center"/>
        </w:trPr>
        <w:tc>
          <w:tcPr>
            <w:tcW w:w="2258" w:type="dxa"/>
            <w:tcBorders>
              <w:top w:val="nil"/>
              <w:left w:val="single" w:sz="4" w:space="0" w:color="auto"/>
              <w:bottom w:val="nil"/>
              <w:right w:val="single" w:sz="4" w:space="0" w:color="auto"/>
            </w:tcBorders>
            <w:vAlign w:val="center"/>
          </w:tcPr>
          <w:p w14:paraId="3EC1F74E" w14:textId="77777777" w:rsidR="00C640B2" w:rsidRDefault="00C640B2" w:rsidP="00E53EA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23953DD" w14:textId="77777777" w:rsidR="00C640B2" w:rsidRPr="00BE30A1" w:rsidRDefault="00C640B2" w:rsidP="00E53EA2">
            <w:pPr>
              <w:pStyle w:val="TAC"/>
            </w:pPr>
            <w:r>
              <w:t>66</w:t>
            </w:r>
          </w:p>
        </w:tc>
        <w:tc>
          <w:tcPr>
            <w:tcW w:w="1066" w:type="dxa"/>
            <w:tcBorders>
              <w:top w:val="single" w:sz="4" w:space="0" w:color="auto"/>
              <w:left w:val="single" w:sz="4" w:space="0" w:color="auto"/>
              <w:bottom w:val="single" w:sz="4" w:space="0" w:color="auto"/>
              <w:right w:val="single" w:sz="4" w:space="0" w:color="auto"/>
            </w:tcBorders>
            <w:noWrap/>
          </w:tcPr>
          <w:p w14:paraId="5C5307AC" w14:textId="77777777" w:rsidR="00C640B2" w:rsidRPr="00BE30A1" w:rsidRDefault="00C640B2" w:rsidP="00E53EA2">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785A28C6" w14:textId="77777777" w:rsidR="00C640B2" w:rsidRPr="00BE30A1" w:rsidRDefault="00C640B2" w:rsidP="00E53EA2">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5DB2539" w14:textId="77777777" w:rsidR="00C640B2" w:rsidRPr="00BE30A1" w:rsidRDefault="00C640B2" w:rsidP="00E53EA2">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32FC7C3" w14:textId="77777777" w:rsidR="00C640B2" w:rsidRPr="00BE30A1" w:rsidRDefault="00C640B2" w:rsidP="00E53EA2">
            <w:pPr>
              <w:pStyle w:val="TAC"/>
            </w:pPr>
            <w:r>
              <w:t>2155</w:t>
            </w:r>
          </w:p>
        </w:tc>
        <w:tc>
          <w:tcPr>
            <w:tcW w:w="752" w:type="dxa"/>
            <w:tcBorders>
              <w:top w:val="single" w:sz="4" w:space="0" w:color="auto"/>
              <w:left w:val="single" w:sz="4" w:space="0" w:color="auto"/>
              <w:bottom w:val="single" w:sz="4" w:space="0" w:color="auto"/>
              <w:right w:val="single" w:sz="4" w:space="0" w:color="auto"/>
            </w:tcBorders>
          </w:tcPr>
          <w:p w14:paraId="4B0F4554" w14:textId="77777777" w:rsidR="00C640B2" w:rsidRPr="007C7CCC" w:rsidRDefault="00C640B2" w:rsidP="00E53EA2">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23E377EA" w14:textId="77777777" w:rsidR="00C640B2" w:rsidRPr="007C7CCC" w:rsidRDefault="00C640B2" w:rsidP="00E53EA2">
            <w:pPr>
              <w:pStyle w:val="TAC"/>
            </w:pPr>
            <w:r>
              <w:t>IMD4</w:t>
            </w:r>
          </w:p>
        </w:tc>
      </w:tr>
      <w:tr w:rsidR="00C640B2" w14:paraId="0EA86BB4" w14:textId="77777777" w:rsidTr="00E53EA2">
        <w:trPr>
          <w:trHeight w:val="216"/>
          <w:jc w:val="center"/>
        </w:trPr>
        <w:tc>
          <w:tcPr>
            <w:tcW w:w="2258" w:type="dxa"/>
            <w:tcBorders>
              <w:top w:val="nil"/>
              <w:left w:val="single" w:sz="4" w:space="0" w:color="auto"/>
              <w:bottom w:val="single" w:sz="4" w:space="0" w:color="auto"/>
              <w:right w:val="single" w:sz="4" w:space="0" w:color="auto"/>
            </w:tcBorders>
            <w:vAlign w:val="center"/>
          </w:tcPr>
          <w:p w14:paraId="7D322E19" w14:textId="77777777" w:rsidR="00C640B2" w:rsidRDefault="00C640B2" w:rsidP="00E53EA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91F60D5" w14:textId="77777777" w:rsidR="00C640B2" w:rsidRPr="00BE30A1" w:rsidRDefault="00C640B2" w:rsidP="00E53EA2">
            <w:pPr>
              <w:pStyle w:val="TAC"/>
            </w:pPr>
            <w:r>
              <w:t>n2</w:t>
            </w:r>
          </w:p>
        </w:tc>
        <w:tc>
          <w:tcPr>
            <w:tcW w:w="1066" w:type="dxa"/>
            <w:tcBorders>
              <w:top w:val="single" w:sz="4" w:space="0" w:color="auto"/>
              <w:left w:val="single" w:sz="4" w:space="0" w:color="auto"/>
              <w:bottom w:val="single" w:sz="4" w:space="0" w:color="auto"/>
              <w:right w:val="single" w:sz="4" w:space="0" w:color="auto"/>
            </w:tcBorders>
            <w:noWrap/>
          </w:tcPr>
          <w:p w14:paraId="13D286A6" w14:textId="77777777" w:rsidR="00C640B2" w:rsidRPr="00BE30A1" w:rsidRDefault="00C640B2" w:rsidP="00E53EA2">
            <w:pPr>
              <w:pStyle w:val="TAC"/>
            </w:pPr>
            <w:r>
              <w:t>1905</w:t>
            </w:r>
          </w:p>
        </w:tc>
        <w:tc>
          <w:tcPr>
            <w:tcW w:w="747" w:type="dxa"/>
            <w:tcBorders>
              <w:top w:val="single" w:sz="4" w:space="0" w:color="auto"/>
              <w:left w:val="single" w:sz="4" w:space="0" w:color="auto"/>
              <w:bottom w:val="single" w:sz="4" w:space="0" w:color="auto"/>
              <w:right w:val="single" w:sz="4" w:space="0" w:color="auto"/>
            </w:tcBorders>
            <w:noWrap/>
          </w:tcPr>
          <w:p w14:paraId="0E845BC9" w14:textId="77777777" w:rsidR="00C640B2" w:rsidRPr="00BE30A1" w:rsidRDefault="00C640B2" w:rsidP="00E53EA2">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06C1DA75" w14:textId="77777777" w:rsidR="00C640B2" w:rsidRPr="00BE30A1" w:rsidRDefault="00C640B2" w:rsidP="00E53EA2">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5E662F7" w14:textId="77777777" w:rsidR="00C640B2" w:rsidRPr="00BE30A1" w:rsidRDefault="00C640B2" w:rsidP="00E53EA2">
            <w:pPr>
              <w:pStyle w:val="TAC"/>
            </w:pPr>
            <w:r>
              <w:t>1985</w:t>
            </w:r>
          </w:p>
        </w:tc>
        <w:tc>
          <w:tcPr>
            <w:tcW w:w="752" w:type="dxa"/>
            <w:tcBorders>
              <w:top w:val="single" w:sz="4" w:space="0" w:color="auto"/>
              <w:left w:val="single" w:sz="4" w:space="0" w:color="auto"/>
              <w:bottom w:val="single" w:sz="4" w:space="0" w:color="auto"/>
              <w:right w:val="single" w:sz="4" w:space="0" w:color="auto"/>
            </w:tcBorders>
          </w:tcPr>
          <w:p w14:paraId="026F7ADF" w14:textId="77777777" w:rsidR="00C640B2" w:rsidRPr="007C7CCC" w:rsidRDefault="00C640B2" w:rsidP="00E53EA2">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09C96806" w14:textId="77777777" w:rsidR="00C640B2" w:rsidRPr="007C7CCC" w:rsidRDefault="00C640B2" w:rsidP="00E53EA2">
            <w:pPr>
              <w:pStyle w:val="TAC"/>
            </w:pPr>
            <w:r>
              <w:t>N/A</w:t>
            </w:r>
          </w:p>
        </w:tc>
      </w:tr>
      <w:tr w:rsidR="00C640B2" w:rsidRPr="00EF5447" w14:paraId="33F3D878" w14:textId="77777777" w:rsidTr="00E53EA2">
        <w:trPr>
          <w:trHeight w:val="216"/>
          <w:jc w:val="center"/>
        </w:trPr>
        <w:tc>
          <w:tcPr>
            <w:tcW w:w="2258" w:type="dxa"/>
            <w:tcBorders>
              <w:bottom w:val="nil"/>
            </w:tcBorders>
            <w:shd w:val="clear" w:color="auto" w:fill="auto"/>
          </w:tcPr>
          <w:p w14:paraId="6E38815D" w14:textId="77777777" w:rsidR="00C640B2" w:rsidRPr="00EF5447" w:rsidRDefault="00C640B2" w:rsidP="00E53EA2">
            <w:pPr>
              <w:pStyle w:val="TAC"/>
            </w:pPr>
            <w:r w:rsidRPr="00EF5447">
              <w:rPr>
                <w:rFonts w:cs="Arial"/>
                <w:lang w:eastAsia="ja-JP"/>
              </w:rPr>
              <w:t>DC_48A-66A_n12A</w:t>
            </w:r>
          </w:p>
        </w:tc>
        <w:tc>
          <w:tcPr>
            <w:tcW w:w="867" w:type="dxa"/>
            <w:shd w:val="clear" w:color="auto" w:fill="auto"/>
          </w:tcPr>
          <w:p w14:paraId="08C7CB75" w14:textId="77777777" w:rsidR="00C640B2" w:rsidRPr="00EF5447" w:rsidRDefault="00C640B2" w:rsidP="00E53EA2">
            <w:pPr>
              <w:pStyle w:val="TAC"/>
              <w:rPr>
                <w:szCs w:val="18"/>
              </w:rPr>
            </w:pPr>
            <w:r w:rsidRPr="00EF5447">
              <w:rPr>
                <w:rFonts w:cs="Arial"/>
              </w:rPr>
              <w:t>48</w:t>
            </w:r>
          </w:p>
        </w:tc>
        <w:tc>
          <w:tcPr>
            <w:tcW w:w="1066" w:type="dxa"/>
            <w:shd w:val="clear" w:color="auto" w:fill="auto"/>
            <w:noWrap/>
          </w:tcPr>
          <w:p w14:paraId="73D4EA58" w14:textId="77777777" w:rsidR="00C640B2" w:rsidRPr="00EF5447" w:rsidRDefault="00C640B2" w:rsidP="00E53EA2">
            <w:pPr>
              <w:pStyle w:val="TAC"/>
              <w:rPr>
                <w:szCs w:val="18"/>
              </w:rPr>
            </w:pPr>
            <w:r w:rsidRPr="00EF5447">
              <w:rPr>
                <w:rFonts w:cs="Arial"/>
                <w:color w:val="000000"/>
              </w:rPr>
              <w:t>3580</w:t>
            </w:r>
          </w:p>
        </w:tc>
        <w:tc>
          <w:tcPr>
            <w:tcW w:w="747" w:type="dxa"/>
            <w:shd w:val="clear" w:color="auto" w:fill="auto"/>
            <w:noWrap/>
          </w:tcPr>
          <w:p w14:paraId="4A2F1D91" w14:textId="77777777" w:rsidR="00C640B2" w:rsidRPr="00EF5447" w:rsidRDefault="00C640B2" w:rsidP="00E53EA2">
            <w:pPr>
              <w:pStyle w:val="TAC"/>
              <w:rPr>
                <w:szCs w:val="18"/>
              </w:rPr>
            </w:pPr>
            <w:r w:rsidRPr="00EF5447">
              <w:rPr>
                <w:rFonts w:cs="Arial"/>
                <w:color w:val="000000"/>
              </w:rPr>
              <w:t>5</w:t>
            </w:r>
          </w:p>
        </w:tc>
        <w:tc>
          <w:tcPr>
            <w:tcW w:w="1142" w:type="dxa"/>
            <w:shd w:val="clear" w:color="auto" w:fill="auto"/>
            <w:noWrap/>
          </w:tcPr>
          <w:p w14:paraId="0C8E1739" w14:textId="77777777" w:rsidR="00C640B2" w:rsidRPr="00EF5447" w:rsidRDefault="00C640B2" w:rsidP="00E53EA2">
            <w:pPr>
              <w:pStyle w:val="TAC"/>
              <w:rPr>
                <w:szCs w:val="18"/>
              </w:rPr>
            </w:pPr>
            <w:r w:rsidRPr="00EF5447">
              <w:rPr>
                <w:rFonts w:cs="Arial"/>
                <w:color w:val="000000"/>
              </w:rPr>
              <w:t>25</w:t>
            </w:r>
          </w:p>
        </w:tc>
        <w:tc>
          <w:tcPr>
            <w:tcW w:w="1299" w:type="dxa"/>
            <w:shd w:val="clear" w:color="auto" w:fill="auto"/>
            <w:noWrap/>
          </w:tcPr>
          <w:p w14:paraId="421DAD7D" w14:textId="77777777" w:rsidR="00C640B2" w:rsidRPr="00EF5447" w:rsidRDefault="00C640B2" w:rsidP="00E53EA2">
            <w:pPr>
              <w:pStyle w:val="TAC"/>
              <w:rPr>
                <w:szCs w:val="18"/>
              </w:rPr>
            </w:pPr>
            <w:r w:rsidRPr="00EF5447">
              <w:rPr>
                <w:rFonts w:cs="Arial"/>
              </w:rPr>
              <w:t>3580</w:t>
            </w:r>
          </w:p>
        </w:tc>
        <w:tc>
          <w:tcPr>
            <w:tcW w:w="752" w:type="dxa"/>
            <w:shd w:val="clear" w:color="auto" w:fill="auto"/>
          </w:tcPr>
          <w:p w14:paraId="07956EB4" w14:textId="77777777" w:rsidR="00C640B2" w:rsidRPr="00EF5447" w:rsidRDefault="00C640B2" w:rsidP="00E53EA2">
            <w:pPr>
              <w:pStyle w:val="TAC"/>
              <w:rPr>
                <w:szCs w:val="18"/>
              </w:rPr>
            </w:pPr>
            <w:r w:rsidRPr="00EF5447">
              <w:rPr>
                <w:rFonts w:eastAsia="Malgun Gothic"/>
                <w:kern w:val="2"/>
                <w:szCs w:val="24"/>
                <w:lang w:eastAsia="ko-KR"/>
              </w:rPr>
              <w:t>N/A</w:t>
            </w:r>
          </w:p>
        </w:tc>
        <w:tc>
          <w:tcPr>
            <w:tcW w:w="1248" w:type="dxa"/>
            <w:shd w:val="clear" w:color="auto" w:fill="auto"/>
          </w:tcPr>
          <w:p w14:paraId="0AC49E26"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77F51770" w14:textId="77777777" w:rsidTr="00E53EA2">
        <w:trPr>
          <w:trHeight w:val="216"/>
          <w:jc w:val="center"/>
        </w:trPr>
        <w:tc>
          <w:tcPr>
            <w:tcW w:w="2258" w:type="dxa"/>
            <w:tcBorders>
              <w:top w:val="nil"/>
              <w:bottom w:val="nil"/>
            </w:tcBorders>
            <w:shd w:val="clear" w:color="auto" w:fill="auto"/>
          </w:tcPr>
          <w:p w14:paraId="2CC44411" w14:textId="77777777" w:rsidR="00C640B2" w:rsidRPr="00EF5447" w:rsidRDefault="00C640B2" w:rsidP="00E53EA2">
            <w:pPr>
              <w:pStyle w:val="TAC"/>
            </w:pPr>
          </w:p>
        </w:tc>
        <w:tc>
          <w:tcPr>
            <w:tcW w:w="867" w:type="dxa"/>
            <w:shd w:val="clear" w:color="auto" w:fill="auto"/>
          </w:tcPr>
          <w:p w14:paraId="00741D2A" w14:textId="77777777" w:rsidR="00C640B2" w:rsidRPr="00EF5447" w:rsidRDefault="00C640B2" w:rsidP="00E53EA2">
            <w:pPr>
              <w:pStyle w:val="TAC"/>
              <w:rPr>
                <w:szCs w:val="18"/>
              </w:rPr>
            </w:pPr>
            <w:r w:rsidRPr="00EF5447">
              <w:rPr>
                <w:rFonts w:eastAsia="Malgun Gothic"/>
                <w:lang w:eastAsia="ko-KR"/>
              </w:rPr>
              <w:t>66</w:t>
            </w:r>
          </w:p>
        </w:tc>
        <w:tc>
          <w:tcPr>
            <w:tcW w:w="1066" w:type="dxa"/>
            <w:shd w:val="clear" w:color="auto" w:fill="auto"/>
            <w:noWrap/>
          </w:tcPr>
          <w:p w14:paraId="018F97B3" w14:textId="77777777" w:rsidR="00C640B2" w:rsidRPr="00EF5447" w:rsidRDefault="00C640B2" w:rsidP="00E53EA2">
            <w:pPr>
              <w:pStyle w:val="TAC"/>
              <w:rPr>
                <w:szCs w:val="18"/>
              </w:rPr>
            </w:pPr>
            <w:r w:rsidRPr="00EF5447">
              <w:rPr>
                <w:rFonts w:cs="Arial"/>
              </w:rPr>
              <w:t>1760</w:t>
            </w:r>
          </w:p>
        </w:tc>
        <w:tc>
          <w:tcPr>
            <w:tcW w:w="747" w:type="dxa"/>
            <w:shd w:val="clear" w:color="auto" w:fill="auto"/>
            <w:noWrap/>
          </w:tcPr>
          <w:p w14:paraId="7CBB4D6C" w14:textId="77777777" w:rsidR="00C640B2" w:rsidRPr="00EF5447" w:rsidRDefault="00C640B2" w:rsidP="00E53EA2">
            <w:pPr>
              <w:pStyle w:val="TAC"/>
              <w:rPr>
                <w:szCs w:val="18"/>
              </w:rPr>
            </w:pPr>
            <w:r w:rsidRPr="00EF5447">
              <w:rPr>
                <w:rFonts w:cs="Arial"/>
                <w:color w:val="000000"/>
              </w:rPr>
              <w:t>5</w:t>
            </w:r>
          </w:p>
        </w:tc>
        <w:tc>
          <w:tcPr>
            <w:tcW w:w="1142" w:type="dxa"/>
            <w:shd w:val="clear" w:color="auto" w:fill="auto"/>
            <w:noWrap/>
          </w:tcPr>
          <w:p w14:paraId="389611B2" w14:textId="77777777" w:rsidR="00C640B2" w:rsidRPr="00EF5447" w:rsidRDefault="00C640B2" w:rsidP="00E53EA2">
            <w:pPr>
              <w:pStyle w:val="TAC"/>
              <w:rPr>
                <w:szCs w:val="18"/>
              </w:rPr>
            </w:pPr>
            <w:r w:rsidRPr="00EF5447">
              <w:rPr>
                <w:rFonts w:cs="Arial"/>
                <w:color w:val="000000"/>
              </w:rPr>
              <w:t>25</w:t>
            </w:r>
          </w:p>
        </w:tc>
        <w:tc>
          <w:tcPr>
            <w:tcW w:w="1299" w:type="dxa"/>
            <w:shd w:val="clear" w:color="auto" w:fill="auto"/>
            <w:noWrap/>
          </w:tcPr>
          <w:p w14:paraId="7031A2B7" w14:textId="77777777" w:rsidR="00C640B2" w:rsidRPr="00EF5447" w:rsidRDefault="00C640B2" w:rsidP="00E53EA2">
            <w:pPr>
              <w:pStyle w:val="TAC"/>
              <w:rPr>
                <w:szCs w:val="18"/>
              </w:rPr>
            </w:pPr>
            <w:r w:rsidRPr="00EF5447">
              <w:rPr>
                <w:rFonts w:cs="Arial"/>
              </w:rPr>
              <w:t>2160</w:t>
            </w:r>
          </w:p>
        </w:tc>
        <w:tc>
          <w:tcPr>
            <w:tcW w:w="752" w:type="dxa"/>
            <w:shd w:val="clear" w:color="auto" w:fill="auto"/>
          </w:tcPr>
          <w:p w14:paraId="3B3C4A81" w14:textId="77777777" w:rsidR="00C640B2" w:rsidRPr="00EF5447" w:rsidRDefault="00C640B2" w:rsidP="00E53EA2">
            <w:pPr>
              <w:pStyle w:val="TAC"/>
              <w:rPr>
                <w:szCs w:val="18"/>
              </w:rPr>
            </w:pPr>
            <w:r w:rsidRPr="00EF5447">
              <w:t>17.1</w:t>
            </w:r>
          </w:p>
        </w:tc>
        <w:tc>
          <w:tcPr>
            <w:tcW w:w="1248" w:type="dxa"/>
            <w:shd w:val="clear" w:color="auto" w:fill="auto"/>
          </w:tcPr>
          <w:p w14:paraId="130312CE" w14:textId="77777777" w:rsidR="00C640B2" w:rsidRPr="00EF5447" w:rsidRDefault="00C640B2" w:rsidP="00E53EA2">
            <w:pPr>
              <w:pStyle w:val="TAC"/>
            </w:pPr>
            <w:r w:rsidRPr="00EF5447">
              <w:rPr>
                <w:rFonts w:eastAsia="Malgun Gothic"/>
                <w:kern w:val="2"/>
                <w:szCs w:val="24"/>
                <w:lang w:eastAsia="ko-KR"/>
              </w:rPr>
              <w:t>IMD3</w:t>
            </w:r>
          </w:p>
        </w:tc>
      </w:tr>
      <w:tr w:rsidR="00C640B2" w:rsidRPr="00EF5447" w14:paraId="43EE4121" w14:textId="77777777" w:rsidTr="00E53EA2">
        <w:trPr>
          <w:trHeight w:val="216"/>
          <w:jc w:val="center"/>
        </w:trPr>
        <w:tc>
          <w:tcPr>
            <w:tcW w:w="2258" w:type="dxa"/>
            <w:tcBorders>
              <w:top w:val="nil"/>
              <w:bottom w:val="single" w:sz="4" w:space="0" w:color="auto"/>
            </w:tcBorders>
            <w:shd w:val="clear" w:color="auto" w:fill="auto"/>
          </w:tcPr>
          <w:p w14:paraId="10912325" w14:textId="77777777" w:rsidR="00C640B2" w:rsidRPr="00EF5447" w:rsidRDefault="00C640B2" w:rsidP="00E53EA2">
            <w:pPr>
              <w:pStyle w:val="TAC"/>
            </w:pPr>
          </w:p>
        </w:tc>
        <w:tc>
          <w:tcPr>
            <w:tcW w:w="867" w:type="dxa"/>
            <w:shd w:val="clear" w:color="auto" w:fill="auto"/>
          </w:tcPr>
          <w:p w14:paraId="2AFDF4DF" w14:textId="77777777" w:rsidR="00C640B2" w:rsidRPr="00EF5447" w:rsidRDefault="00C640B2" w:rsidP="00E53EA2">
            <w:pPr>
              <w:pStyle w:val="TAC"/>
              <w:rPr>
                <w:szCs w:val="18"/>
              </w:rPr>
            </w:pPr>
            <w:r w:rsidRPr="00EF5447">
              <w:rPr>
                <w:rFonts w:eastAsia="Malgun Gothic"/>
                <w:lang w:eastAsia="ko-KR"/>
              </w:rPr>
              <w:t>n12</w:t>
            </w:r>
          </w:p>
        </w:tc>
        <w:tc>
          <w:tcPr>
            <w:tcW w:w="1066" w:type="dxa"/>
            <w:shd w:val="clear" w:color="auto" w:fill="auto"/>
            <w:noWrap/>
          </w:tcPr>
          <w:p w14:paraId="6BA7CBDA" w14:textId="77777777" w:rsidR="00C640B2" w:rsidRPr="00EF5447" w:rsidRDefault="00C640B2" w:rsidP="00E53EA2">
            <w:pPr>
              <w:pStyle w:val="TAC"/>
              <w:rPr>
                <w:szCs w:val="18"/>
              </w:rPr>
            </w:pPr>
            <w:r w:rsidRPr="00EF5447">
              <w:rPr>
                <w:rFonts w:cs="Arial"/>
                <w:color w:val="000000"/>
              </w:rPr>
              <w:t>710</w:t>
            </w:r>
          </w:p>
        </w:tc>
        <w:tc>
          <w:tcPr>
            <w:tcW w:w="747" w:type="dxa"/>
            <w:shd w:val="clear" w:color="auto" w:fill="auto"/>
            <w:noWrap/>
          </w:tcPr>
          <w:p w14:paraId="1F4456EB" w14:textId="77777777" w:rsidR="00C640B2" w:rsidRPr="00EF5447" w:rsidRDefault="00C640B2" w:rsidP="00E53EA2">
            <w:pPr>
              <w:pStyle w:val="TAC"/>
              <w:rPr>
                <w:szCs w:val="18"/>
              </w:rPr>
            </w:pPr>
            <w:r w:rsidRPr="00EF5447">
              <w:rPr>
                <w:rFonts w:cs="Arial"/>
                <w:color w:val="000000"/>
              </w:rPr>
              <w:t>5</w:t>
            </w:r>
          </w:p>
        </w:tc>
        <w:tc>
          <w:tcPr>
            <w:tcW w:w="1142" w:type="dxa"/>
            <w:shd w:val="clear" w:color="auto" w:fill="auto"/>
            <w:noWrap/>
          </w:tcPr>
          <w:p w14:paraId="1BC73E6E" w14:textId="77777777" w:rsidR="00C640B2" w:rsidRPr="00EF5447" w:rsidRDefault="00C640B2" w:rsidP="00E53EA2">
            <w:pPr>
              <w:pStyle w:val="TAC"/>
              <w:rPr>
                <w:szCs w:val="18"/>
              </w:rPr>
            </w:pPr>
            <w:r w:rsidRPr="00EF5447">
              <w:rPr>
                <w:rFonts w:cs="Arial"/>
                <w:color w:val="000000"/>
              </w:rPr>
              <w:t>25</w:t>
            </w:r>
          </w:p>
        </w:tc>
        <w:tc>
          <w:tcPr>
            <w:tcW w:w="1299" w:type="dxa"/>
            <w:shd w:val="clear" w:color="auto" w:fill="auto"/>
            <w:noWrap/>
          </w:tcPr>
          <w:p w14:paraId="45B2B942" w14:textId="77777777" w:rsidR="00C640B2" w:rsidRPr="00EF5447" w:rsidRDefault="00C640B2" w:rsidP="00E53EA2">
            <w:pPr>
              <w:pStyle w:val="TAC"/>
              <w:rPr>
                <w:szCs w:val="18"/>
              </w:rPr>
            </w:pPr>
            <w:r w:rsidRPr="00EF5447">
              <w:rPr>
                <w:rFonts w:cs="Arial"/>
              </w:rPr>
              <w:t>740</w:t>
            </w:r>
          </w:p>
        </w:tc>
        <w:tc>
          <w:tcPr>
            <w:tcW w:w="752" w:type="dxa"/>
            <w:shd w:val="clear" w:color="auto" w:fill="auto"/>
          </w:tcPr>
          <w:p w14:paraId="7479F4C3" w14:textId="77777777" w:rsidR="00C640B2" w:rsidRPr="00EF5447" w:rsidRDefault="00C640B2" w:rsidP="00E53EA2">
            <w:pPr>
              <w:pStyle w:val="TAC"/>
              <w:rPr>
                <w:szCs w:val="18"/>
              </w:rPr>
            </w:pPr>
            <w:r w:rsidRPr="00EF5447">
              <w:rPr>
                <w:rFonts w:eastAsia="Malgun Gothic"/>
                <w:kern w:val="2"/>
                <w:szCs w:val="24"/>
                <w:lang w:eastAsia="ko-KR"/>
              </w:rPr>
              <w:t>N/A</w:t>
            </w:r>
          </w:p>
        </w:tc>
        <w:tc>
          <w:tcPr>
            <w:tcW w:w="1248" w:type="dxa"/>
            <w:shd w:val="clear" w:color="auto" w:fill="auto"/>
          </w:tcPr>
          <w:p w14:paraId="05AFCA3D"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677E9460" w14:textId="77777777" w:rsidTr="00E53EA2">
        <w:trPr>
          <w:trHeight w:val="216"/>
          <w:jc w:val="center"/>
        </w:trPr>
        <w:tc>
          <w:tcPr>
            <w:tcW w:w="2258" w:type="dxa"/>
            <w:tcBorders>
              <w:bottom w:val="nil"/>
            </w:tcBorders>
            <w:shd w:val="clear" w:color="auto" w:fill="auto"/>
          </w:tcPr>
          <w:p w14:paraId="264566F5" w14:textId="77777777" w:rsidR="00C640B2" w:rsidRDefault="00C640B2" w:rsidP="00E53EA2">
            <w:pPr>
              <w:pStyle w:val="TAC"/>
              <w:rPr>
                <w:lang w:eastAsia="zh-TW"/>
              </w:rPr>
            </w:pPr>
            <w:r>
              <w:t>DC_48</w:t>
            </w:r>
            <w:r>
              <w:rPr>
                <w:lang w:eastAsia="zh-TW"/>
              </w:rPr>
              <w:t>A-66A</w:t>
            </w:r>
            <w:r>
              <w:t>_n25</w:t>
            </w:r>
            <w:r>
              <w:rPr>
                <w:lang w:eastAsia="zh-TW"/>
              </w:rPr>
              <w:t>A</w:t>
            </w:r>
          </w:p>
          <w:p w14:paraId="4F8B81EC" w14:textId="77777777" w:rsidR="00C640B2" w:rsidRDefault="00C640B2" w:rsidP="00E53EA2">
            <w:pPr>
              <w:pStyle w:val="TAC"/>
              <w:rPr>
                <w:lang w:eastAsia="zh-TW"/>
              </w:rPr>
            </w:pPr>
            <w:r>
              <w:t>DC_48</w:t>
            </w:r>
            <w:r>
              <w:rPr>
                <w:lang w:eastAsia="zh-TW"/>
              </w:rPr>
              <w:t>C-66A</w:t>
            </w:r>
            <w:r>
              <w:t>_n25</w:t>
            </w:r>
            <w:r>
              <w:rPr>
                <w:lang w:eastAsia="zh-TW"/>
              </w:rPr>
              <w:t>A</w:t>
            </w:r>
          </w:p>
          <w:p w14:paraId="36040810" w14:textId="77777777" w:rsidR="00C640B2" w:rsidRPr="00EF5447" w:rsidRDefault="00C640B2" w:rsidP="00E53EA2">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53B612AC" w14:textId="77777777" w:rsidR="00C640B2" w:rsidRPr="00EF5447" w:rsidRDefault="00C640B2" w:rsidP="00E53EA2">
            <w:pPr>
              <w:pStyle w:val="TAC"/>
              <w:rPr>
                <w:rFonts w:cs="Arial"/>
              </w:rPr>
            </w:pPr>
            <w:r>
              <w:rPr>
                <w:rFonts w:cs="Arial"/>
                <w:color w:val="000000"/>
                <w:szCs w:val="18"/>
              </w:rPr>
              <w:t>48</w:t>
            </w:r>
          </w:p>
        </w:tc>
        <w:tc>
          <w:tcPr>
            <w:tcW w:w="1066" w:type="dxa"/>
            <w:shd w:val="clear" w:color="auto" w:fill="auto"/>
            <w:noWrap/>
          </w:tcPr>
          <w:p w14:paraId="0AF7278E" w14:textId="77777777" w:rsidR="00C640B2" w:rsidRPr="00EF5447" w:rsidRDefault="00C640B2" w:rsidP="00E53EA2">
            <w:pPr>
              <w:pStyle w:val="TAC"/>
              <w:rPr>
                <w:rFonts w:cs="Arial"/>
                <w:color w:val="000000"/>
              </w:rPr>
            </w:pPr>
            <w:r>
              <w:rPr>
                <w:rFonts w:cs="Arial"/>
                <w:color w:val="000000"/>
                <w:szCs w:val="18"/>
              </w:rPr>
              <w:t>3630</w:t>
            </w:r>
          </w:p>
        </w:tc>
        <w:tc>
          <w:tcPr>
            <w:tcW w:w="747" w:type="dxa"/>
            <w:shd w:val="clear" w:color="auto" w:fill="auto"/>
            <w:noWrap/>
          </w:tcPr>
          <w:p w14:paraId="46B5289C" w14:textId="77777777" w:rsidR="00C640B2" w:rsidRPr="00EF5447" w:rsidRDefault="00C640B2" w:rsidP="00E53EA2">
            <w:pPr>
              <w:pStyle w:val="TAC"/>
              <w:rPr>
                <w:rFonts w:cs="Arial"/>
                <w:color w:val="000000"/>
              </w:rPr>
            </w:pPr>
            <w:r>
              <w:rPr>
                <w:rFonts w:cs="Arial"/>
                <w:color w:val="000000"/>
                <w:szCs w:val="18"/>
                <w:lang w:eastAsia="zh-TW"/>
              </w:rPr>
              <w:t>20</w:t>
            </w:r>
          </w:p>
        </w:tc>
        <w:tc>
          <w:tcPr>
            <w:tcW w:w="1142" w:type="dxa"/>
            <w:shd w:val="clear" w:color="auto" w:fill="auto"/>
            <w:noWrap/>
          </w:tcPr>
          <w:p w14:paraId="2EE3C117" w14:textId="77777777" w:rsidR="00C640B2" w:rsidRPr="00EF5447" w:rsidRDefault="00C640B2" w:rsidP="00E53EA2">
            <w:pPr>
              <w:pStyle w:val="TAC"/>
              <w:rPr>
                <w:rFonts w:cs="Arial"/>
                <w:color w:val="000000"/>
              </w:rPr>
            </w:pPr>
            <w:r>
              <w:rPr>
                <w:rFonts w:cs="Arial"/>
                <w:color w:val="000000"/>
                <w:szCs w:val="18"/>
                <w:lang w:eastAsia="zh-TW"/>
              </w:rPr>
              <w:t>100</w:t>
            </w:r>
          </w:p>
        </w:tc>
        <w:tc>
          <w:tcPr>
            <w:tcW w:w="1299" w:type="dxa"/>
            <w:shd w:val="clear" w:color="auto" w:fill="auto"/>
            <w:noWrap/>
          </w:tcPr>
          <w:p w14:paraId="72734FB7" w14:textId="77777777" w:rsidR="00C640B2" w:rsidRPr="00EF5447" w:rsidRDefault="00C640B2" w:rsidP="00E53EA2">
            <w:pPr>
              <w:pStyle w:val="TAC"/>
              <w:rPr>
                <w:rFonts w:cs="Arial"/>
              </w:rPr>
            </w:pPr>
            <w:r>
              <w:rPr>
                <w:rFonts w:cs="Arial"/>
                <w:color w:val="000000"/>
                <w:szCs w:val="18"/>
              </w:rPr>
              <w:t>3630</w:t>
            </w:r>
          </w:p>
        </w:tc>
        <w:tc>
          <w:tcPr>
            <w:tcW w:w="752" w:type="dxa"/>
            <w:shd w:val="clear" w:color="auto" w:fill="auto"/>
          </w:tcPr>
          <w:p w14:paraId="4CC620CE" w14:textId="77777777" w:rsidR="00C640B2" w:rsidRPr="00EF5447" w:rsidRDefault="00C640B2" w:rsidP="00E53EA2">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67E56C74" w14:textId="77777777" w:rsidR="00C640B2" w:rsidRPr="00EF5447" w:rsidRDefault="00C640B2" w:rsidP="00E53EA2">
            <w:pPr>
              <w:pStyle w:val="TAC"/>
              <w:rPr>
                <w:rFonts w:eastAsia="Malgun Gothic"/>
                <w:kern w:val="2"/>
                <w:szCs w:val="24"/>
                <w:lang w:eastAsia="ko-KR"/>
              </w:rPr>
            </w:pPr>
            <w:r>
              <w:rPr>
                <w:rFonts w:cs="Arial"/>
                <w:color w:val="000000"/>
                <w:szCs w:val="18"/>
                <w:lang w:eastAsia="zh-TW"/>
              </w:rPr>
              <w:t>N/A</w:t>
            </w:r>
          </w:p>
        </w:tc>
      </w:tr>
      <w:tr w:rsidR="00C640B2" w:rsidRPr="00EF5447" w14:paraId="6B8CAA6A" w14:textId="77777777" w:rsidTr="00E53EA2">
        <w:trPr>
          <w:trHeight w:val="216"/>
          <w:jc w:val="center"/>
        </w:trPr>
        <w:tc>
          <w:tcPr>
            <w:tcW w:w="2258" w:type="dxa"/>
            <w:tcBorders>
              <w:top w:val="nil"/>
              <w:bottom w:val="nil"/>
            </w:tcBorders>
            <w:shd w:val="clear" w:color="auto" w:fill="auto"/>
          </w:tcPr>
          <w:p w14:paraId="7E0F18D6" w14:textId="77777777" w:rsidR="00C640B2" w:rsidRPr="00EF5447" w:rsidRDefault="00C640B2" w:rsidP="00E53EA2">
            <w:pPr>
              <w:pStyle w:val="TAC"/>
              <w:rPr>
                <w:rFonts w:cs="Arial"/>
                <w:lang w:eastAsia="ja-JP"/>
              </w:rPr>
            </w:pPr>
          </w:p>
        </w:tc>
        <w:tc>
          <w:tcPr>
            <w:tcW w:w="867" w:type="dxa"/>
            <w:shd w:val="clear" w:color="auto" w:fill="auto"/>
          </w:tcPr>
          <w:p w14:paraId="2438D483" w14:textId="77777777" w:rsidR="00C640B2" w:rsidRPr="00EF5447" w:rsidRDefault="00C640B2" w:rsidP="00E53EA2">
            <w:pPr>
              <w:pStyle w:val="TAC"/>
              <w:rPr>
                <w:rFonts w:cs="Arial"/>
              </w:rPr>
            </w:pPr>
            <w:r>
              <w:rPr>
                <w:rFonts w:cs="Arial"/>
                <w:color w:val="000000"/>
                <w:szCs w:val="18"/>
              </w:rPr>
              <w:t>66</w:t>
            </w:r>
          </w:p>
        </w:tc>
        <w:tc>
          <w:tcPr>
            <w:tcW w:w="1066" w:type="dxa"/>
            <w:shd w:val="clear" w:color="auto" w:fill="auto"/>
            <w:noWrap/>
          </w:tcPr>
          <w:p w14:paraId="333D685A" w14:textId="77777777" w:rsidR="00C640B2" w:rsidRPr="00EF5447" w:rsidRDefault="00C640B2" w:rsidP="00E53EA2">
            <w:pPr>
              <w:pStyle w:val="TAC"/>
              <w:rPr>
                <w:rFonts w:cs="Arial"/>
                <w:color w:val="000000"/>
              </w:rPr>
            </w:pPr>
            <w:r>
              <w:rPr>
                <w:szCs w:val="18"/>
              </w:rPr>
              <w:t>1730</w:t>
            </w:r>
          </w:p>
        </w:tc>
        <w:tc>
          <w:tcPr>
            <w:tcW w:w="747" w:type="dxa"/>
            <w:shd w:val="clear" w:color="auto" w:fill="auto"/>
            <w:noWrap/>
          </w:tcPr>
          <w:p w14:paraId="55D91877" w14:textId="77777777" w:rsidR="00C640B2" w:rsidRPr="00EF5447" w:rsidRDefault="00C640B2" w:rsidP="00E53EA2">
            <w:pPr>
              <w:pStyle w:val="TAC"/>
              <w:rPr>
                <w:rFonts w:cs="Arial"/>
                <w:color w:val="000000"/>
              </w:rPr>
            </w:pPr>
            <w:r>
              <w:rPr>
                <w:szCs w:val="18"/>
              </w:rPr>
              <w:t>5</w:t>
            </w:r>
          </w:p>
        </w:tc>
        <w:tc>
          <w:tcPr>
            <w:tcW w:w="1142" w:type="dxa"/>
            <w:shd w:val="clear" w:color="auto" w:fill="auto"/>
            <w:noWrap/>
          </w:tcPr>
          <w:p w14:paraId="048C69EC" w14:textId="77777777" w:rsidR="00C640B2" w:rsidRPr="00EF5447" w:rsidRDefault="00C640B2" w:rsidP="00E53EA2">
            <w:pPr>
              <w:pStyle w:val="TAC"/>
              <w:rPr>
                <w:rFonts w:cs="Arial"/>
                <w:color w:val="000000"/>
              </w:rPr>
            </w:pPr>
            <w:r>
              <w:rPr>
                <w:szCs w:val="18"/>
              </w:rPr>
              <w:t>25</w:t>
            </w:r>
          </w:p>
        </w:tc>
        <w:tc>
          <w:tcPr>
            <w:tcW w:w="1299" w:type="dxa"/>
            <w:shd w:val="clear" w:color="auto" w:fill="auto"/>
            <w:noWrap/>
          </w:tcPr>
          <w:p w14:paraId="19C82A4D" w14:textId="77777777" w:rsidR="00C640B2" w:rsidRPr="00EF5447" w:rsidRDefault="00C640B2" w:rsidP="00E53EA2">
            <w:pPr>
              <w:pStyle w:val="TAC"/>
              <w:rPr>
                <w:rFonts w:cs="Arial"/>
              </w:rPr>
            </w:pPr>
            <w:r>
              <w:rPr>
                <w:szCs w:val="18"/>
              </w:rPr>
              <w:t>2130</w:t>
            </w:r>
          </w:p>
        </w:tc>
        <w:tc>
          <w:tcPr>
            <w:tcW w:w="752" w:type="dxa"/>
            <w:shd w:val="clear" w:color="auto" w:fill="auto"/>
          </w:tcPr>
          <w:p w14:paraId="2F0B7BDA" w14:textId="77777777" w:rsidR="00C640B2" w:rsidRPr="00EF5447" w:rsidRDefault="00C640B2" w:rsidP="00E53EA2">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669B36A8" w14:textId="77777777" w:rsidR="00C640B2" w:rsidRPr="00EF5447" w:rsidRDefault="00C640B2" w:rsidP="00E53EA2">
            <w:pPr>
              <w:pStyle w:val="TAC"/>
              <w:rPr>
                <w:rFonts w:eastAsia="Malgun Gothic"/>
                <w:kern w:val="2"/>
                <w:szCs w:val="24"/>
                <w:lang w:eastAsia="ko-KR"/>
              </w:rPr>
            </w:pPr>
            <w:r>
              <w:rPr>
                <w:rFonts w:cs="Arial"/>
                <w:color w:val="000000"/>
                <w:szCs w:val="18"/>
                <w:lang w:eastAsia="zh-TW"/>
              </w:rPr>
              <w:t>IMD4</w:t>
            </w:r>
          </w:p>
        </w:tc>
      </w:tr>
      <w:tr w:rsidR="00C640B2" w:rsidRPr="00EF5447" w14:paraId="750D58D1" w14:textId="77777777" w:rsidTr="00E53EA2">
        <w:trPr>
          <w:trHeight w:val="216"/>
          <w:jc w:val="center"/>
        </w:trPr>
        <w:tc>
          <w:tcPr>
            <w:tcW w:w="2258" w:type="dxa"/>
            <w:tcBorders>
              <w:top w:val="nil"/>
              <w:bottom w:val="nil"/>
            </w:tcBorders>
            <w:shd w:val="clear" w:color="auto" w:fill="auto"/>
          </w:tcPr>
          <w:p w14:paraId="0E72871E" w14:textId="77777777" w:rsidR="00C640B2" w:rsidRPr="00EF5447" w:rsidRDefault="00C640B2" w:rsidP="00E53EA2">
            <w:pPr>
              <w:pStyle w:val="TAC"/>
              <w:rPr>
                <w:rFonts w:cs="Arial"/>
                <w:lang w:eastAsia="ja-JP"/>
              </w:rPr>
            </w:pPr>
          </w:p>
        </w:tc>
        <w:tc>
          <w:tcPr>
            <w:tcW w:w="867" w:type="dxa"/>
            <w:shd w:val="clear" w:color="auto" w:fill="auto"/>
          </w:tcPr>
          <w:p w14:paraId="5AB63EDF" w14:textId="77777777" w:rsidR="00C640B2" w:rsidRPr="00EF5447" w:rsidRDefault="00C640B2" w:rsidP="00E53EA2">
            <w:pPr>
              <w:pStyle w:val="TAC"/>
              <w:rPr>
                <w:rFonts w:cs="Arial"/>
              </w:rPr>
            </w:pPr>
            <w:r>
              <w:rPr>
                <w:rFonts w:cs="Arial"/>
                <w:color w:val="000000"/>
                <w:szCs w:val="18"/>
              </w:rPr>
              <w:t>n25</w:t>
            </w:r>
          </w:p>
        </w:tc>
        <w:tc>
          <w:tcPr>
            <w:tcW w:w="1066" w:type="dxa"/>
            <w:shd w:val="clear" w:color="auto" w:fill="auto"/>
            <w:noWrap/>
          </w:tcPr>
          <w:p w14:paraId="1C96DAF6" w14:textId="77777777" w:rsidR="00C640B2" w:rsidRPr="00EF5447" w:rsidRDefault="00C640B2" w:rsidP="00E53EA2">
            <w:pPr>
              <w:pStyle w:val="TAC"/>
              <w:rPr>
                <w:rFonts w:cs="Arial"/>
                <w:color w:val="000000"/>
              </w:rPr>
            </w:pPr>
            <w:r>
              <w:rPr>
                <w:lang w:eastAsia="ko-KR"/>
              </w:rPr>
              <w:t>1883.3</w:t>
            </w:r>
          </w:p>
        </w:tc>
        <w:tc>
          <w:tcPr>
            <w:tcW w:w="747" w:type="dxa"/>
            <w:shd w:val="clear" w:color="auto" w:fill="auto"/>
            <w:noWrap/>
          </w:tcPr>
          <w:p w14:paraId="625AE30F" w14:textId="77777777" w:rsidR="00C640B2" w:rsidRPr="00EF5447" w:rsidRDefault="00C640B2" w:rsidP="00E53EA2">
            <w:pPr>
              <w:pStyle w:val="TAC"/>
              <w:rPr>
                <w:rFonts w:cs="Arial"/>
                <w:color w:val="000000"/>
              </w:rPr>
            </w:pPr>
            <w:r>
              <w:rPr>
                <w:lang w:eastAsia="ko-KR"/>
              </w:rPr>
              <w:t>5</w:t>
            </w:r>
          </w:p>
        </w:tc>
        <w:tc>
          <w:tcPr>
            <w:tcW w:w="1142" w:type="dxa"/>
            <w:shd w:val="clear" w:color="auto" w:fill="auto"/>
            <w:noWrap/>
          </w:tcPr>
          <w:p w14:paraId="53C5B288" w14:textId="77777777" w:rsidR="00C640B2" w:rsidRPr="00EF5447" w:rsidRDefault="00C640B2" w:rsidP="00E53EA2">
            <w:pPr>
              <w:pStyle w:val="TAC"/>
              <w:rPr>
                <w:rFonts w:cs="Arial"/>
                <w:color w:val="000000"/>
              </w:rPr>
            </w:pPr>
            <w:r>
              <w:rPr>
                <w:lang w:eastAsia="ko-KR"/>
              </w:rPr>
              <w:t>25</w:t>
            </w:r>
          </w:p>
        </w:tc>
        <w:tc>
          <w:tcPr>
            <w:tcW w:w="1299" w:type="dxa"/>
            <w:shd w:val="clear" w:color="auto" w:fill="auto"/>
            <w:noWrap/>
          </w:tcPr>
          <w:p w14:paraId="625EDD73" w14:textId="77777777" w:rsidR="00C640B2" w:rsidRPr="00EF5447" w:rsidRDefault="00C640B2" w:rsidP="00E53EA2">
            <w:pPr>
              <w:pStyle w:val="TAC"/>
              <w:rPr>
                <w:rFonts w:cs="Arial"/>
              </w:rPr>
            </w:pPr>
            <w:r>
              <w:rPr>
                <w:lang w:eastAsia="ko-KR"/>
              </w:rPr>
              <w:t>1963.3</w:t>
            </w:r>
          </w:p>
        </w:tc>
        <w:tc>
          <w:tcPr>
            <w:tcW w:w="752" w:type="dxa"/>
            <w:shd w:val="clear" w:color="auto" w:fill="auto"/>
          </w:tcPr>
          <w:p w14:paraId="6C628102" w14:textId="77777777" w:rsidR="00C640B2" w:rsidRPr="00EF5447" w:rsidRDefault="00C640B2" w:rsidP="00E53EA2">
            <w:pPr>
              <w:pStyle w:val="TAC"/>
              <w:rPr>
                <w:rFonts w:eastAsia="Malgun Gothic"/>
                <w:kern w:val="2"/>
                <w:szCs w:val="24"/>
                <w:lang w:eastAsia="ko-KR"/>
              </w:rPr>
            </w:pPr>
            <w:r>
              <w:rPr>
                <w:lang w:eastAsia="ko-KR"/>
              </w:rPr>
              <w:t>N/A</w:t>
            </w:r>
          </w:p>
        </w:tc>
        <w:tc>
          <w:tcPr>
            <w:tcW w:w="1248" w:type="dxa"/>
            <w:shd w:val="clear" w:color="auto" w:fill="auto"/>
          </w:tcPr>
          <w:p w14:paraId="19FC09B6" w14:textId="77777777" w:rsidR="00C640B2" w:rsidRPr="00EF5447" w:rsidRDefault="00C640B2" w:rsidP="00E53EA2">
            <w:pPr>
              <w:pStyle w:val="TAC"/>
              <w:rPr>
                <w:rFonts w:eastAsia="Malgun Gothic"/>
                <w:kern w:val="2"/>
                <w:szCs w:val="24"/>
                <w:lang w:eastAsia="ko-KR"/>
              </w:rPr>
            </w:pPr>
            <w:r>
              <w:t>N/A</w:t>
            </w:r>
          </w:p>
        </w:tc>
      </w:tr>
      <w:tr w:rsidR="00C640B2" w:rsidRPr="00EF5447" w14:paraId="4B2ED982" w14:textId="77777777" w:rsidTr="00E53EA2">
        <w:trPr>
          <w:trHeight w:val="216"/>
          <w:jc w:val="center"/>
        </w:trPr>
        <w:tc>
          <w:tcPr>
            <w:tcW w:w="2258" w:type="dxa"/>
            <w:tcBorders>
              <w:top w:val="nil"/>
              <w:bottom w:val="nil"/>
            </w:tcBorders>
            <w:shd w:val="clear" w:color="auto" w:fill="auto"/>
          </w:tcPr>
          <w:p w14:paraId="1C1531A1" w14:textId="77777777" w:rsidR="00C640B2" w:rsidRPr="00EF5447" w:rsidRDefault="00C640B2" w:rsidP="00E53EA2">
            <w:pPr>
              <w:pStyle w:val="TAC"/>
              <w:rPr>
                <w:rFonts w:cs="Arial"/>
                <w:lang w:eastAsia="ja-JP"/>
              </w:rPr>
            </w:pPr>
          </w:p>
        </w:tc>
        <w:tc>
          <w:tcPr>
            <w:tcW w:w="867" w:type="dxa"/>
            <w:shd w:val="clear" w:color="auto" w:fill="auto"/>
          </w:tcPr>
          <w:p w14:paraId="741DAFF2" w14:textId="77777777" w:rsidR="00C640B2" w:rsidRPr="00EF5447" w:rsidRDefault="00C640B2" w:rsidP="00E53EA2">
            <w:pPr>
              <w:pStyle w:val="TAC"/>
              <w:rPr>
                <w:rFonts w:cs="Arial"/>
              </w:rPr>
            </w:pPr>
            <w:r>
              <w:rPr>
                <w:rFonts w:cs="Arial"/>
                <w:color w:val="000000"/>
                <w:szCs w:val="18"/>
              </w:rPr>
              <w:t>48</w:t>
            </w:r>
          </w:p>
        </w:tc>
        <w:tc>
          <w:tcPr>
            <w:tcW w:w="1066" w:type="dxa"/>
            <w:shd w:val="clear" w:color="auto" w:fill="auto"/>
            <w:noWrap/>
          </w:tcPr>
          <w:p w14:paraId="31F3DB8A" w14:textId="77777777" w:rsidR="00C640B2" w:rsidRPr="00EF5447" w:rsidRDefault="00C640B2" w:rsidP="00E53EA2">
            <w:pPr>
              <w:pStyle w:val="TAC"/>
              <w:rPr>
                <w:rFonts w:cs="Arial"/>
                <w:color w:val="000000"/>
              </w:rPr>
            </w:pPr>
            <w:r>
              <w:rPr>
                <w:rFonts w:cs="Arial"/>
                <w:kern w:val="2"/>
                <w:szCs w:val="24"/>
              </w:rPr>
              <w:t>3620</w:t>
            </w:r>
          </w:p>
        </w:tc>
        <w:tc>
          <w:tcPr>
            <w:tcW w:w="747" w:type="dxa"/>
            <w:shd w:val="clear" w:color="auto" w:fill="auto"/>
            <w:noWrap/>
          </w:tcPr>
          <w:p w14:paraId="733A0416" w14:textId="77777777" w:rsidR="00C640B2" w:rsidRPr="00EF5447" w:rsidRDefault="00C640B2" w:rsidP="00E53EA2">
            <w:pPr>
              <w:pStyle w:val="TAC"/>
              <w:rPr>
                <w:rFonts w:cs="Arial"/>
                <w:color w:val="000000"/>
              </w:rPr>
            </w:pPr>
            <w:r>
              <w:rPr>
                <w:rFonts w:cs="Arial"/>
                <w:kern w:val="2"/>
                <w:szCs w:val="24"/>
              </w:rPr>
              <w:t>10</w:t>
            </w:r>
          </w:p>
        </w:tc>
        <w:tc>
          <w:tcPr>
            <w:tcW w:w="1142" w:type="dxa"/>
            <w:shd w:val="clear" w:color="auto" w:fill="auto"/>
            <w:noWrap/>
          </w:tcPr>
          <w:p w14:paraId="13BBC0B9" w14:textId="77777777" w:rsidR="00C640B2" w:rsidRPr="00EF5447" w:rsidRDefault="00C640B2" w:rsidP="00E53EA2">
            <w:pPr>
              <w:pStyle w:val="TAC"/>
              <w:rPr>
                <w:rFonts w:cs="Arial"/>
                <w:color w:val="000000"/>
              </w:rPr>
            </w:pPr>
            <w:r>
              <w:rPr>
                <w:rFonts w:cs="Arial"/>
                <w:kern w:val="2"/>
                <w:szCs w:val="24"/>
              </w:rPr>
              <w:t>50</w:t>
            </w:r>
          </w:p>
        </w:tc>
        <w:tc>
          <w:tcPr>
            <w:tcW w:w="1299" w:type="dxa"/>
            <w:shd w:val="clear" w:color="auto" w:fill="auto"/>
            <w:noWrap/>
          </w:tcPr>
          <w:p w14:paraId="24DD2F15" w14:textId="77777777" w:rsidR="00C640B2" w:rsidRPr="00EF5447" w:rsidRDefault="00C640B2" w:rsidP="00E53EA2">
            <w:pPr>
              <w:pStyle w:val="TAC"/>
              <w:rPr>
                <w:rFonts w:cs="Arial"/>
              </w:rPr>
            </w:pPr>
            <w:r>
              <w:rPr>
                <w:rFonts w:cs="Arial"/>
                <w:kern w:val="2"/>
                <w:szCs w:val="24"/>
              </w:rPr>
              <w:t>3620</w:t>
            </w:r>
          </w:p>
        </w:tc>
        <w:tc>
          <w:tcPr>
            <w:tcW w:w="752" w:type="dxa"/>
            <w:shd w:val="clear" w:color="auto" w:fill="auto"/>
          </w:tcPr>
          <w:p w14:paraId="5464031B" w14:textId="77777777" w:rsidR="00C640B2" w:rsidRPr="00EF5447" w:rsidRDefault="00C640B2" w:rsidP="00E53EA2">
            <w:pPr>
              <w:pStyle w:val="TAC"/>
              <w:rPr>
                <w:rFonts w:eastAsia="Malgun Gothic"/>
                <w:kern w:val="2"/>
                <w:szCs w:val="24"/>
                <w:lang w:eastAsia="ko-KR"/>
              </w:rPr>
            </w:pPr>
            <w:r>
              <w:rPr>
                <w:rFonts w:cs="Arial"/>
                <w:kern w:val="2"/>
                <w:szCs w:val="24"/>
              </w:rPr>
              <w:t>29.4</w:t>
            </w:r>
          </w:p>
        </w:tc>
        <w:tc>
          <w:tcPr>
            <w:tcW w:w="1248" w:type="dxa"/>
            <w:shd w:val="clear" w:color="auto" w:fill="auto"/>
          </w:tcPr>
          <w:p w14:paraId="1BD811C8" w14:textId="77777777" w:rsidR="00C640B2" w:rsidRPr="00EF5447" w:rsidRDefault="00C640B2" w:rsidP="00E53EA2">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C640B2" w:rsidRPr="00EF5447" w14:paraId="2A536FD3" w14:textId="77777777" w:rsidTr="00E53EA2">
        <w:trPr>
          <w:trHeight w:val="216"/>
          <w:jc w:val="center"/>
        </w:trPr>
        <w:tc>
          <w:tcPr>
            <w:tcW w:w="2258" w:type="dxa"/>
            <w:tcBorders>
              <w:top w:val="nil"/>
              <w:bottom w:val="nil"/>
            </w:tcBorders>
            <w:shd w:val="clear" w:color="auto" w:fill="auto"/>
          </w:tcPr>
          <w:p w14:paraId="5F5B1E60" w14:textId="77777777" w:rsidR="00C640B2" w:rsidRPr="00EF5447" w:rsidRDefault="00C640B2" w:rsidP="00E53EA2">
            <w:pPr>
              <w:pStyle w:val="TAC"/>
              <w:rPr>
                <w:rFonts w:cs="Arial"/>
                <w:lang w:eastAsia="ja-JP"/>
              </w:rPr>
            </w:pPr>
          </w:p>
        </w:tc>
        <w:tc>
          <w:tcPr>
            <w:tcW w:w="867" w:type="dxa"/>
            <w:shd w:val="clear" w:color="auto" w:fill="auto"/>
          </w:tcPr>
          <w:p w14:paraId="45A93406" w14:textId="77777777" w:rsidR="00C640B2" w:rsidRPr="00EF5447" w:rsidRDefault="00C640B2" w:rsidP="00E53EA2">
            <w:pPr>
              <w:pStyle w:val="TAC"/>
              <w:rPr>
                <w:rFonts w:cs="Arial"/>
              </w:rPr>
            </w:pPr>
            <w:r>
              <w:rPr>
                <w:rFonts w:cs="Arial"/>
                <w:color w:val="000000"/>
                <w:szCs w:val="18"/>
              </w:rPr>
              <w:t>66</w:t>
            </w:r>
          </w:p>
        </w:tc>
        <w:tc>
          <w:tcPr>
            <w:tcW w:w="1066" w:type="dxa"/>
            <w:shd w:val="clear" w:color="auto" w:fill="auto"/>
            <w:noWrap/>
          </w:tcPr>
          <w:p w14:paraId="073D9A48" w14:textId="77777777" w:rsidR="00C640B2" w:rsidRPr="00EF5447" w:rsidRDefault="00C640B2" w:rsidP="00E53EA2">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6154764D" w14:textId="77777777" w:rsidR="00C640B2" w:rsidRPr="00EF5447" w:rsidRDefault="00C640B2" w:rsidP="00E53EA2">
            <w:pPr>
              <w:pStyle w:val="TAC"/>
              <w:rPr>
                <w:rFonts w:cs="Arial"/>
                <w:color w:val="000000"/>
              </w:rPr>
            </w:pPr>
            <w:r>
              <w:rPr>
                <w:rFonts w:eastAsia="Malgun Gothic" w:cs="Arial"/>
                <w:kern w:val="2"/>
                <w:szCs w:val="24"/>
                <w:lang w:eastAsia="ko-KR"/>
              </w:rPr>
              <w:t>5</w:t>
            </w:r>
          </w:p>
        </w:tc>
        <w:tc>
          <w:tcPr>
            <w:tcW w:w="1142" w:type="dxa"/>
            <w:shd w:val="clear" w:color="auto" w:fill="auto"/>
            <w:noWrap/>
          </w:tcPr>
          <w:p w14:paraId="004B4005" w14:textId="77777777" w:rsidR="00C640B2" w:rsidRPr="00EF5447" w:rsidRDefault="00C640B2" w:rsidP="00E53EA2">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1E39D56" w14:textId="77777777" w:rsidR="00C640B2" w:rsidRPr="00EF5447" w:rsidRDefault="00C640B2" w:rsidP="00E53EA2">
            <w:pPr>
              <w:pStyle w:val="TAC"/>
              <w:rPr>
                <w:rFonts w:cs="Arial"/>
              </w:rPr>
            </w:pPr>
            <w:r>
              <w:rPr>
                <w:rFonts w:cs="Arial"/>
                <w:kern w:val="2"/>
                <w:szCs w:val="24"/>
              </w:rPr>
              <w:t>2140</w:t>
            </w:r>
          </w:p>
        </w:tc>
        <w:tc>
          <w:tcPr>
            <w:tcW w:w="752" w:type="dxa"/>
            <w:shd w:val="clear" w:color="auto" w:fill="auto"/>
          </w:tcPr>
          <w:p w14:paraId="7417DBCF" w14:textId="77777777" w:rsidR="00C640B2" w:rsidRPr="00EF5447" w:rsidRDefault="00C640B2" w:rsidP="00E53EA2">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2588E2F" w14:textId="77777777" w:rsidR="00C640B2" w:rsidRPr="00EF5447" w:rsidRDefault="00C640B2" w:rsidP="00E53EA2">
            <w:pPr>
              <w:pStyle w:val="TAC"/>
              <w:rPr>
                <w:rFonts w:eastAsia="Malgun Gothic"/>
                <w:kern w:val="2"/>
                <w:szCs w:val="24"/>
                <w:lang w:eastAsia="ko-KR"/>
              </w:rPr>
            </w:pPr>
            <w:r>
              <w:rPr>
                <w:rFonts w:eastAsia="Malgun Gothic" w:cs="Arial"/>
                <w:kern w:val="2"/>
                <w:szCs w:val="24"/>
                <w:lang w:eastAsia="ko-KR"/>
              </w:rPr>
              <w:t>N/A</w:t>
            </w:r>
          </w:p>
        </w:tc>
      </w:tr>
      <w:tr w:rsidR="00C640B2" w:rsidRPr="00EF5447" w14:paraId="2E9E7C77" w14:textId="77777777" w:rsidTr="00E53EA2">
        <w:trPr>
          <w:trHeight w:val="216"/>
          <w:jc w:val="center"/>
        </w:trPr>
        <w:tc>
          <w:tcPr>
            <w:tcW w:w="2258" w:type="dxa"/>
            <w:tcBorders>
              <w:top w:val="nil"/>
              <w:bottom w:val="single" w:sz="4" w:space="0" w:color="auto"/>
            </w:tcBorders>
            <w:shd w:val="clear" w:color="auto" w:fill="auto"/>
          </w:tcPr>
          <w:p w14:paraId="5DF5C7D2" w14:textId="77777777" w:rsidR="00C640B2" w:rsidRPr="00EF5447" w:rsidRDefault="00C640B2" w:rsidP="00E53EA2">
            <w:pPr>
              <w:pStyle w:val="TAC"/>
              <w:rPr>
                <w:rFonts w:cs="Arial"/>
                <w:lang w:eastAsia="ja-JP"/>
              </w:rPr>
            </w:pPr>
          </w:p>
        </w:tc>
        <w:tc>
          <w:tcPr>
            <w:tcW w:w="867" w:type="dxa"/>
            <w:shd w:val="clear" w:color="auto" w:fill="auto"/>
          </w:tcPr>
          <w:p w14:paraId="38FF98C8" w14:textId="77777777" w:rsidR="00C640B2" w:rsidRPr="00EF5447" w:rsidRDefault="00C640B2" w:rsidP="00E53EA2">
            <w:pPr>
              <w:pStyle w:val="TAC"/>
              <w:rPr>
                <w:rFonts w:cs="Arial"/>
              </w:rPr>
            </w:pPr>
            <w:r>
              <w:rPr>
                <w:rFonts w:cs="Arial"/>
                <w:color w:val="000000"/>
                <w:szCs w:val="18"/>
              </w:rPr>
              <w:t>n25</w:t>
            </w:r>
          </w:p>
        </w:tc>
        <w:tc>
          <w:tcPr>
            <w:tcW w:w="1066" w:type="dxa"/>
            <w:shd w:val="clear" w:color="auto" w:fill="auto"/>
            <w:noWrap/>
          </w:tcPr>
          <w:p w14:paraId="40951429" w14:textId="77777777" w:rsidR="00C640B2" w:rsidRPr="00EF5447" w:rsidRDefault="00C640B2" w:rsidP="00E53EA2">
            <w:pPr>
              <w:pStyle w:val="TAC"/>
              <w:rPr>
                <w:rFonts w:cs="Arial"/>
                <w:color w:val="000000"/>
              </w:rPr>
            </w:pPr>
            <w:r>
              <w:rPr>
                <w:rFonts w:cs="Arial"/>
                <w:kern w:val="2"/>
                <w:szCs w:val="24"/>
              </w:rPr>
              <w:t>1880</w:t>
            </w:r>
          </w:p>
        </w:tc>
        <w:tc>
          <w:tcPr>
            <w:tcW w:w="747" w:type="dxa"/>
            <w:shd w:val="clear" w:color="auto" w:fill="auto"/>
            <w:noWrap/>
          </w:tcPr>
          <w:p w14:paraId="32334B20" w14:textId="77777777" w:rsidR="00C640B2" w:rsidRPr="00EF5447" w:rsidRDefault="00C640B2" w:rsidP="00E53EA2">
            <w:pPr>
              <w:pStyle w:val="TAC"/>
              <w:rPr>
                <w:rFonts w:cs="Arial"/>
                <w:color w:val="000000"/>
              </w:rPr>
            </w:pPr>
            <w:r>
              <w:rPr>
                <w:rFonts w:eastAsia="Malgun Gothic" w:cs="Arial"/>
                <w:kern w:val="2"/>
                <w:szCs w:val="24"/>
                <w:lang w:eastAsia="ko-KR"/>
              </w:rPr>
              <w:t>5</w:t>
            </w:r>
          </w:p>
        </w:tc>
        <w:tc>
          <w:tcPr>
            <w:tcW w:w="1142" w:type="dxa"/>
            <w:shd w:val="clear" w:color="auto" w:fill="auto"/>
            <w:noWrap/>
          </w:tcPr>
          <w:p w14:paraId="74D5E97B" w14:textId="77777777" w:rsidR="00C640B2" w:rsidRPr="00EF5447" w:rsidRDefault="00C640B2" w:rsidP="00E53EA2">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4D6B123D" w14:textId="77777777" w:rsidR="00C640B2" w:rsidRPr="00EF5447" w:rsidRDefault="00C640B2" w:rsidP="00E53EA2">
            <w:pPr>
              <w:pStyle w:val="TAC"/>
              <w:rPr>
                <w:rFonts w:cs="Arial"/>
              </w:rPr>
            </w:pPr>
            <w:r>
              <w:rPr>
                <w:rFonts w:cs="Arial"/>
                <w:kern w:val="2"/>
                <w:szCs w:val="24"/>
              </w:rPr>
              <w:t>1960</w:t>
            </w:r>
          </w:p>
        </w:tc>
        <w:tc>
          <w:tcPr>
            <w:tcW w:w="752" w:type="dxa"/>
            <w:shd w:val="clear" w:color="auto" w:fill="auto"/>
          </w:tcPr>
          <w:p w14:paraId="1FA7800F" w14:textId="77777777" w:rsidR="00C640B2" w:rsidRPr="00EF5447" w:rsidRDefault="00C640B2" w:rsidP="00E53EA2">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7E88761" w14:textId="77777777" w:rsidR="00C640B2" w:rsidRPr="00EF5447" w:rsidRDefault="00C640B2" w:rsidP="00E53EA2">
            <w:pPr>
              <w:pStyle w:val="TAC"/>
              <w:rPr>
                <w:rFonts w:eastAsia="Malgun Gothic"/>
                <w:kern w:val="2"/>
                <w:szCs w:val="24"/>
                <w:lang w:eastAsia="ko-KR"/>
              </w:rPr>
            </w:pPr>
            <w:r>
              <w:rPr>
                <w:rFonts w:eastAsia="Malgun Gothic" w:cs="Arial"/>
                <w:kern w:val="2"/>
                <w:szCs w:val="24"/>
                <w:lang w:eastAsia="ko-KR"/>
              </w:rPr>
              <w:t>N/A</w:t>
            </w:r>
          </w:p>
        </w:tc>
      </w:tr>
      <w:tr w:rsidR="00C640B2" w14:paraId="1059FAB3" w14:textId="77777777" w:rsidTr="00E53EA2">
        <w:trPr>
          <w:trHeight w:val="216"/>
          <w:jc w:val="center"/>
        </w:trPr>
        <w:tc>
          <w:tcPr>
            <w:tcW w:w="2258" w:type="dxa"/>
            <w:tcBorders>
              <w:top w:val="nil"/>
              <w:left w:val="single" w:sz="4" w:space="0" w:color="auto"/>
              <w:bottom w:val="nil"/>
              <w:right w:val="single" w:sz="4" w:space="0" w:color="auto"/>
            </w:tcBorders>
          </w:tcPr>
          <w:p w14:paraId="1119AE2F" w14:textId="77777777" w:rsidR="00C640B2" w:rsidRDefault="00C640B2" w:rsidP="00E53EA2">
            <w:pPr>
              <w:pStyle w:val="TAC"/>
              <w:rPr>
                <w:rFonts w:cs="Arial"/>
                <w:lang w:eastAsia="ja-JP"/>
              </w:rPr>
            </w:pPr>
            <w:r w:rsidRPr="00A306B3">
              <w:rPr>
                <w:rFonts w:cs="Arial"/>
                <w:lang w:eastAsia="ja-JP"/>
              </w:rPr>
              <w:t>DC_48A-66A_n66A</w:t>
            </w:r>
          </w:p>
          <w:p w14:paraId="213C0975" w14:textId="77777777" w:rsidR="00C640B2" w:rsidRPr="00325A87" w:rsidRDefault="00C640B2" w:rsidP="00E53EA2">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174392D1" w14:textId="77777777" w:rsidR="00C640B2" w:rsidRDefault="00C640B2" w:rsidP="00E53EA2">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16641014" w14:textId="77777777" w:rsidR="00C640B2" w:rsidRDefault="00C640B2" w:rsidP="00E53EA2">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17C992EE" w14:textId="77777777" w:rsidR="00C640B2" w:rsidRDefault="00C640B2" w:rsidP="00E53EA2">
            <w:pPr>
              <w:pStyle w:val="PL"/>
              <w:jc w:val="center"/>
              <w:rPr>
                <w:rFonts w:eastAsia="Malgun Gothic" w:cs="Arial"/>
                <w:kern w:val="2"/>
                <w:szCs w:val="24"/>
                <w:lang w:eastAsia="ko-KR"/>
              </w:rPr>
            </w:pPr>
            <w:r>
              <w:rPr>
                <w:rFonts w:ascii="Arial" w:hAnsi="Arial" w:hint="eastAsia"/>
                <w:sz w:val="18"/>
              </w:rPr>
              <w:t>20</w:t>
            </w:r>
          </w:p>
        </w:tc>
        <w:tc>
          <w:tcPr>
            <w:tcW w:w="1142" w:type="dxa"/>
            <w:tcBorders>
              <w:top w:val="single" w:sz="4" w:space="0" w:color="auto"/>
              <w:left w:val="single" w:sz="4" w:space="0" w:color="auto"/>
              <w:bottom w:val="single" w:sz="4" w:space="0" w:color="auto"/>
              <w:right w:val="single" w:sz="4" w:space="0" w:color="auto"/>
            </w:tcBorders>
            <w:noWrap/>
          </w:tcPr>
          <w:p w14:paraId="2B1668C3" w14:textId="77777777" w:rsidR="00C640B2" w:rsidRDefault="00C640B2" w:rsidP="00E53EA2">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15BDD271" w14:textId="77777777" w:rsidR="00C640B2" w:rsidRDefault="00C640B2" w:rsidP="00E53EA2">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
          <w:p w14:paraId="2E3EE51C" w14:textId="77777777" w:rsidR="00C640B2" w:rsidRDefault="00C640B2" w:rsidP="00E53EA2">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3DE83585" w14:textId="77777777" w:rsidR="00C640B2" w:rsidRDefault="00C640B2" w:rsidP="00E53EA2">
            <w:pPr>
              <w:pStyle w:val="TAC"/>
              <w:rPr>
                <w:rFonts w:eastAsia="Malgun Gothic" w:cs="Arial"/>
                <w:kern w:val="2"/>
                <w:szCs w:val="24"/>
                <w:lang w:eastAsia="ko-KR"/>
              </w:rPr>
            </w:pPr>
            <w:r w:rsidRPr="007C7CCC">
              <w:t>N/A</w:t>
            </w:r>
          </w:p>
        </w:tc>
      </w:tr>
      <w:tr w:rsidR="00C640B2" w14:paraId="2B55E7F9" w14:textId="77777777" w:rsidTr="00E53EA2">
        <w:trPr>
          <w:trHeight w:val="216"/>
          <w:jc w:val="center"/>
        </w:trPr>
        <w:tc>
          <w:tcPr>
            <w:tcW w:w="2258" w:type="dxa"/>
            <w:tcBorders>
              <w:top w:val="nil"/>
              <w:left w:val="single" w:sz="4" w:space="0" w:color="auto"/>
              <w:bottom w:val="nil"/>
              <w:right w:val="single" w:sz="4" w:space="0" w:color="auto"/>
            </w:tcBorders>
          </w:tcPr>
          <w:p w14:paraId="66F34E29" w14:textId="77777777" w:rsidR="00C640B2" w:rsidRPr="00325A87" w:rsidRDefault="00C640B2" w:rsidP="00E53EA2">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1F0A7062" w14:textId="77777777" w:rsidR="00C640B2" w:rsidRDefault="00C640B2" w:rsidP="00E53EA2">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6E86323F" w14:textId="77777777" w:rsidR="00C640B2" w:rsidRDefault="00C640B2" w:rsidP="00E53EA2">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2D428224" w14:textId="77777777" w:rsidR="00C640B2" w:rsidRDefault="00C640B2" w:rsidP="00E53EA2">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6B875E3E" w14:textId="77777777" w:rsidR="00C640B2" w:rsidRDefault="00C640B2" w:rsidP="00E53EA2">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43374F15" w14:textId="77777777" w:rsidR="00C640B2" w:rsidRDefault="00C640B2" w:rsidP="00E53EA2">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
          <w:p w14:paraId="3BE1BB76" w14:textId="77777777" w:rsidR="00C640B2" w:rsidRDefault="00C640B2" w:rsidP="00E53EA2">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5DE167BF" w14:textId="77777777" w:rsidR="00C640B2" w:rsidRDefault="00C640B2" w:rsidP="00E53EA2">
            <w:pPr>
              <w:pStyle w:val="TAC"/>
              <w:rPr>
                <w:rFonts w:eastAsia="Malgun Gothic" w:cs="Arial"/>
                <w:kern w:val="2"/>
                <w:szCs w:val="24"/>
                <w:lang w:eastAsia="ko-KR"/>
              </w:rPr>
            </w:pPr>
            <w:r w:rsidRPr="007C7CCC">
              <w:t>IMD5</w:t>
            </w:r>
          </w:p>
        </w:tc>
      </w:tr>
      <w:tr w:rsidR="00C640B2" w14:paraId="3B7D24D8" w14:textId="77777777" w:rsidTr="00E53EA2">
        <w:trPr>
          <w:trHeight w:val="216"/>
          <w:jc w:val="center"/>
        </w:trPr>
        <w:tc>
          <w:tcPr>
            <w:tcW w:w="2258" w:type="dxa"/>
            <w:tcBorders>
              <w:top w:val="nil"/>
              <w:left w:val="single" w:sz="4" w:space="0" w:color="auto"/>
              <w:bottom w:val="single" w:sz="4" w:space="0" w:color="auto"/>
              <w:right w:val="single" w:sz="4" w:space="0" w:color="auto"/>
            </w:tcBorders>
          </w:tcPr>
          <w:p w14:paraId="19B11047" w14:textId="77777777" w:rsidR="00C640B2" w:rsidRDefault="00C640B2" w:rsidP="00E53EA2">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38CA3EF2" w14:textId="77777777" w:rsidR="00C640B2" w:rsidRDefault="00C640B2" w:rsidP="00E53EA2">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41DDAADF" w14:textId="77777777" w:rsidR="00C640B2" w:rsidRDefault="00C640B2" w:rsidP="00E53EA2">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6FF1087F" w14:textId="77777777" w:rsidR="00C640B2" w:rsidRDefault="00C640B2" w:rsidP="00E53EA2">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CDFE807" w14:textId="77777777" w:rsidR="00C640B2" w:rsidRDefault="00C640B2" w:rsidP="00E53EA2">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04D4F9A3" w14:textId="77777777" w:rsidR="00C640B2" w:rsidRDefault="00C640B2" w:rsidP="00E53EA2">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
          <w:p w14:paraId="79799251" w14:textId="77777777" w:rsidR="00C640B2" w:rsidRDefault="00C640B2" w:rsidP="00E53EA2">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47EF1ECB" w14:textId="77777777" w:rsidR="00C640B2" w:rsidRDefault="00C640B2" w:rsidP="00E53EA2">
            <w:pPr>
              <w:pStyle w:val="TAC"/>
              <w:rPr>
                <w:rFonts w:eastAsia="Malgun Gothic" w:cs="Arial"/>
                <w:kern w:val="2"/>
                <w:szCs w:val="24"/>
                <w:lang w:eastAsia="ko-KR"/>
              </w:rPr>
            </w:pPr>
            <w:r w:rsidRPr="007C7CCC">
              <w:t>N/A</w:t>
            </w:r>
          </w:p>
        </w:tc>
      </w:tr>
      <w:tr w:rsidR="00C640B2" w:rsidRPr="00EF5447" w14:paraId="66C9CA21" w14:textId="77777777" w:rsidTr="00E53EA2">
        <w:trPr>
          <w:trHeight w:val="216"/>
          <w:jc w:val="center"/>
        </w:trPr>
        <w:tc>
          <w:tcPr>
            <w:tcW w:w="2258" w:type="dxa"/>
            <w:tcBorders>
              <w:top w:val="single" w:sz="4" w:space="0" w:color="auto"/>
              <w:bottom w:val="nil"/>
            </w:tcBorders>
            <w:shd w:val="clear" w:color="auto" w:fill="auto"/>
          </w:tcPr>
          <w:p w14:paraId="4AFB36CE" w14:textId="77777777" w:rsidR="00C640B2" w:rsidRPr="00EF5447" w:rsidRDefault="00C640B2" w:rsidP="00E53EA2">
            <w:pPr>
              <w:pStyle w:val="TAC"/>
            </w:pPr>
            <w:r w:rsidRPr="00EF5447">
              <w:rPr>
                <w:rFonts w:cs="Arial"/>
                <w:lang w:eastAsia="ja-JP"/>
              </w:rPr>
              <w:t>DC_48A-66A_n71A</w:t>
            </w:r>
          </w:p>
        </w:tc>
        <w:tc>
          <w:tcPr>
            <w:tcW w:w="867" w:type="dxa"/>
            <w:shd w:val="clear" w:color="auto" w:fill="auto"/>
          </w:tcPr>
          <w:p w14:paraId="2272497D" w14:textId="77777777" w:rsidR="00C640B2" w:rsidRPr="00EF5447" w:rsidRDefault="00C640B2" w:rsidP="00E53EA2">
            <w:pPr>
              <w:pStyle w:val="TAC"/>
              <w:rPr>
                <w:szCs w:val="18"/>
              </w:rPr>
            </w:pPr>
            <w:r w:rsidRPr="00EF5447">
              <w:rPr>
                <w:rFonts w:cs="Arial"/>
              </w:rPr>
              <w:t>48</w:t>
            </w:r>
          </w:p>
        </w:tc>
        <w:tc>
          <w:tcPr>
            <w:tcW w:w="1066" w:type="dxa"/>
            <w:shd w:val="clear" w:color="auto" w:fill="auto"/>
            <w:noWrap/>
          </w:tcPr>
          <w:p w14:paraId="157A1349" w14:textId="77777777" w:rsidR="00C640B2" w:rsidRPr="00EF5447" w:rsidRDefault="00C640B2" w:rsidP="00E53EA2">
            <w:pPr>
              <w:pStyle w:val="TAC"/>
              <w:rPr>
                <w:szCs w:val="18"/>
              </w:rPr>
            </w:pPr>
            <w:r w:rsidRPr="00EF5447">
              <w:rPr>
                <w:rFonts w:cs="Arial"/>
                <w:color w:val="000000"/>
              </w:rPr>
              <w:t>3560</w:t>
            </w:r>
          </w:p>
        </w:tc>
        <w:tc>
          <w:tcPr>
            <w:tcW w:w="747" w:type="dxa"/>
            <w:shd w:val="clear" w:color="auto" w:fill="auto"/>
            <w:noWrap/>
          </w:tcPr>
          <w:p w14:paraId="074286F4" w14:textId="77777777" w:rsidR="00C640B2" w:rsidRPr="00EF5447" w:rsidRDefault="00C640B2" w:rsidP="00E53EA2">
            <w:pPr>
              <w:pStyle w:val="TAC"/>
              <w:rPr>
                <w:szCs w:val="18"/>
              </w:rPr>
            </w:pPr>
            <w:r w:rsidRPr="00EF5447">
              <w:rPr>
                <w:rFonts w:cs="Arial"/>
                <w:color w:val="000000"/>
              </w:rPr>
              <w:t>5</w:t>
            </w:r>
          </w:p>
        </w:tc>
        <w:tc>
          <w:tcPr>
            <w:tcW w:w="1142" w:type="dxa"/>
            <w:shd w:val="clear" w:color="auto" w:fill="auto"/>
            <w:noWrap/>
          </w:tcPr>
          <w:p w14:paraId="1E3FF14B" w14:textId="77777777" w:rsidR="00C640B2" w:rsidRPr="00EF5447" w:rsidRDefault="00C640B2" w:rsidP="00E53EA2">
            <w:pPr>
              <w:pStyle w:val="TAC"/>
              <w:rPr>
                <w:szCs w:val="18"/>
              </w:rPr>
            </w:pPr>
            <w:r w:rsidRPr="00EF5447">
              <w:rPr>
                <w:rFonts w:cs="Arial"/>
                <w:color w:val="000000"/>
              </w:rPr>
              <w:t>25</w:t>
            </w:r>
          </w:p>
        </w:tc>
        <w:tc>
          <w:tcPr>
            <w:tcW w:w="1299" w:type="dxa"/>
            <w:shd w:val="clear" w:color="auto" w:fill="auto"/>
            <w:noWrap/>
          </w:tcPr>
          <w:p w14:paraId="16189BFF" w14:textId="77777777" w:rsidR="00C640B2" w:rsidRPr="00EF5447" w:rsidRDefault="00C640B2" w:rsidP="00E53EA2">
            <w:pPr>
              <w:pStyle w:val="TAC"/>
              <w:rPr>
                <w:szCs w:val="18"/>
              </w:rPr>
            </w:pPr>
            <w:r w:rsidRPr="00EF5447">
              <w:rPr>
                <w:rFonts w:cs="Arial"/>
              </w:rPr>
              <w:t>3560</w:t>
            </w:r>
          </w:p>
        </w:tc>
        <w:tc>
          <w:tcPr>
            <w:tcW w:w="752" w:type="dxa"/>
            <w:shd w:val="clear" w:color="auto" w:fill="auto"/>
          </w:tcPr>
          <w:p w14:paraId="49253FA2" w14:textId="77777777" w:rsidR="00C640B2" w:rsidRPr="00EF5447" w:rsidRDefault="00C640B2" w:rsidP="00E53EA2">
            <w:pPr>
              <w:pStyle w:val="TAC"/>
              <w:rPr>
                <w:szCs w:val="18"/>
              </w:rPr>
            </w:pPr>
            <w:r w:rsidRPr="00EF5447">
              <w:rPr>
                <w:rFonts w:eastAsia="Malgun Gothic"/>
                <w:kern w:val="2"/>
                <w:szCs w:val="24"/>
                <w:lang w:eastAsia="ko-KR"/>
              </w:rPr>
              <w:t>N/A</w:t>
            </w:r>
          </w:p>
        </w:tc>
        <w:tc>
          <w:tcPr>
            <w:tcW w:w="1248" w:type="dxa"/>
            <w:shd w:val="clear" w:color="auto" w:fill="auto"/>
          </w:tcPr>
          <w:p w14:paraId="3506F3F5"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1D641121" w14:textId="77777777" w:rsidTr="00E53EA2">
        <w:trPr>
          <w:trHeight w:val="216"/>
          <w:jc w:val="center"/>
        </w:trPr>
        <w:tc>
          <w:tcPr>
            <w:tcW w:w="2258" w:type="dxa"/>
            <w:tcBorders>
              <w:top w:val="nil"/>
              <w:bottom w:val="nil"/>
            </w:tcBorders>
            <w:shd w:val="clear" w:color="auto" w:fill="auto"/>
          </w:tcPr>
          <w:p w14:paraId="665C42CE" w14:textId="77777777" w:rsidR="00C640B2" w:rsidRPr="00EF5447" w:rsidRDefault="00C640B2" w:rsidP="00E53EA2">
            <w:pPr>
              <w:pStyle w:val="TAC"/>
            </w:pPr>
          </w:p>
        </w:tc>
        <w:tc>
          <w:tcPr>
            <w:tcW w:w="867" w:type="dxa"/>
            <w:shd w:val="clear" w:color="auto" w:fill="auto"/>
          </w:tcPr>
          <w:p w14:paraId="7C7BCB79" w14:textId="77777777" w:rsidR="00C640B2" w:rsidRPr="00EF5447" w:rsidRDefault="00C640B2" w:rsidP="00E53EA2">
            <w:pPr>
              <w:pStyle w:val="TAC"/>
              <w:rPr>
                <w:szCs w:val="18"/>
              </w:rPr>
            </w:pPr>
            <w:r w:rsidRPr="00EF5447">
              <w:rPr>
                <w:rFonts w:eastAsia="Malgun Gothic"/>
                <w:lang w:eastAsia="ko-KR"/>
              </w:rPr>
              <w:t>66</w:t>
            </w:r>
          </w:p>
        </w:tc>
        <w:tc>
          <w:tcPr>
            <w:tcW w:w="1066" w:type="dxa"/>
            <w:shd w:val="clear" w:color="auto" w:fill="auto"/>
            <w:noWrap/>
          </w:tcPr>
          <w:p w14:paraId="3439DDB7" w14:textId="77777777" w:rsidR="00C640B2" w:rsidRPr="00EF5447" w:rsidRDefault="00C640B2" w:rsidP="00E53EA2">
            <w:pPr>
              <w:pStyle w:val="TAC"/>
              <w:rPr>
                <w:szCs w:val="18"/>
              </w:rPr>
            </w:pPr>
            <w:r w:rsidRPr="00EF5447">
              <w:rPr>
                <w:rFonts w:cs="Arial"/>
              </w:rPr>
              <w:t>1774</w:t>
            </w:r>
          </w:p>
        </w:tc>
        <w:tc>
          <w:tcPr>
            <w:tcW w:w="747" w:type="dxa"/>
            <w:shd w:val="clear" w:color="auto" w:fill="auto"/>
            <w:noWrap/>
          </w:tcPr>
          <w:p w14:paraId="2AFB7998" w14:textId="77777777" w:rsidR="00C640B2" w:rsidRPr="00EF5447" w:rsidRDefault="00C640B2" w:rsidP="00E53EA2">
            <w:pPr>
              <w:pStyle w:val="TAC"/>
              <w:rPr>
                <w:szCs w:val="18"/>
              </w:rPr>
            </w:pPr>
            <w:r w:rsidRPr="00EF5447">
              <w:rPr>
                <w:rFonts w:cs="Arial"/>
                <w:color w:val="000000"/>
              </w:rPr>
              <w:t>5</w:t>
            </w:r>
          </w:p>
        </w:tc>
        <w:tc>
          <w:tcPr>
            <w:tcW w:w="1142" w:type="dxa"/>
            <w:shd w:val="clear" w:color="auto" w:fill="auto"/>
            <w:noWrap/>
          </w:tcPr>
          <w:p w14:paraId="0C7473F8" w14:textId="77777777" w:rsidR="00C640B2" w:rsidRPr="00EF5447" w:rsidRDefault="00C640B2" w:rsidP="00E53EA2">
            <w:pPr>
              <w:pStyle w:val="TAC"/>
              <w:rPr>
                <w:szCs w:val="18"/>
              </w:rPr>
            </w:pPr>
            <w:r w:rsidRPr="00EF5447">
              <w:rPr>
                <w:rFonts w:cs="Arial"/>
                <w:color w:val="000000"/>
              </w:rPr>
              <w:t>25</w:t>
            </w:r>
          </w:p>
        </w:tc>
        <w:tc>
          <w:tcPr>
            <w:tcW w:w="1299" w:type="dxa"/>
            <w:shd w:val="clear" w:color="auto" w:fill="auto"/>
            <w:noWrap/>
          </w:tcPr>
          <w:p w14:paraId="6A91A9F6" w14:textId="77777777" w:rsidR="00C640B2" w:rsidRPr="00EF5447" w:rsidRDefault="00C640B2" w:rsidP="00E53EA2">
            <w:pPr>
              <w:pStyle w:val="TAC"/>
              <w:rPr>
                <w:szCs w:val="18"/>
              </w:rPr>
            </w:pPr>
            <w:r w:rsidRPr="00EF5447">
              <w:rPr>
                <w:lang w:eastAsia="ja-JP"/>
              </w:rPr>
              <w:t>2174</w:t>
            </w:r>
          </w:p>
        </w:tc>
        <w:tc>
          <w:tcPr>
            <w:tcW w:w="752" w:type="dxa"/>
            <w:shd w:val="clear" w:color="auto" w:fill="auto"/>
          </w:tcPr>
          <w:p w14:paraId="71323D66" w14:textId="77777777" w:rsidR="00C640B2" w:rsidRPr="00EF5447" w:rsidRDefault="00C640B2" w:rsidP="00E53EA2">
            <w:pPr>
              <w:pStyle w:val="TAC"/>
              <w:rPr>
                <w:szCs w:val="18"/>
              </w:rPr>
            </w:pPr>
            <w:r w:rsidRPr="00EF5447">
              <w:t>15.8</w:t>
            </w:r>
          </w:p>
        </w:tc>
        <w:tc>
          <w:tcPr>
            <w:tcW w:w="1248" w:type="dxa"/>
            <w:shd w:val="clear" w:color="auto" w:fill="auto"/>
          </w:tcPr>
          <w:p w14:paraId="2F6A55A3" w14:textId="77777777" w:rsidR="00C640B2" w:rsidRPr="00EF5447" w:rsidRDefault="00C640B2" w:rsidP="00E53EA2">
            <w:pPr>
              <w:pStyle w:val="TAC"/>
            </w:pPr>
            <w:r w:rsidRPr="00EF5447">
              <w:rPr>
                <w:rFonts w:eastAsia="Malgun Gothic"/>
                <w:kern w:val="2"/>
                <w:szCs w:val="24"/>
                <w:lang w:eastAsia="ko-KR"/>
              </w:rPr>
              <w:t>IMD3</w:t>
            </w:r>
          </w:p>
        </w:tc>
      </w:tr>
      <w:tr w:rsidR="00C640B2" w:rsidRPr="00EF5447" w14:paraId="042DCA0A" w14:textId="77777777" w:rsidTr="00E53EA2">
        <w:trPr>
          <w:trHeight w:val="216"/>
          <w:jc w:val="center"/>
        </w:trPr>
        <w:tc>
          <w:tcPr>
            <w:tcW w:w="2258" w:type="dxa"/>
            <w:tcBorders>
              <w:top w:val="nil"/>
              <w:bottom w:val="nil"/>
            </w:tcBorders>
            <w:shd w:val="clear" w:color="auto" w:fill="auto"/>
          </w:tcPr>
          <w:p w14:paraId="22F1DA55" w14:textId="77777777" w:rsidR="00C640B2" w:rsidRPr="00EF5447" w:rsidRDefault="00C640B2" w:rsidP="00E53EA2">
            <w:pPr>
              <w:pStyle w:val="TAC"/>
            </w:pPr>
          </w:p>
        </w:tc>
        <w:tc>
          <w:tcPr>
            <w:tcW w:w="867" w:type="dxa"/>
            <w:shd w:val="clear" w:color="auto" w:fill="auto"/>
          </w:tcPr>
          <w:p w14:paraId="3351C353" w14:textId="77777777" w:rsidR="00C640B2" w:rsidRPr="00EF5447" w:rsidRDefault="00C640B2" w:rsidP="00E53EA2">
            <w:pPr>
              <w:pStyle w:val="TAC"/>
              <w:rPr>
                <w:szCs w:val="18"/>
              </w:rPr>
            </w:pPr>
            <w:r w:rsidRPr="00EF5447">
              <w:rPr>
                <w:rFonts w:eastAsia="Malgun Gothic"/>
                <w:lang w:eastAsia="ko-KR"/>
              </w:rPr>
              <w:t>n71</w:t>
            </w:r>
          </w:p>
        </w:tc>
        <w:tc>
          <w:tcPr>
            <w:tcW w:w="1066" w:type="dxa"/>
            <w:shd w:val="clear" w:color="auto" w:fill="auto"/>
            <w:noWrap/>
          </w:tcPr>
          <w:p w14:paraId="62BF15D3" w14:textId="77777777" w:rsidR="00C640B2" w:rsidRPr="00EF5447" w:rsidRDefault="00C640B2" w:rsidP="00E53EA2">
            <w:pPr>
              <w:pStyle w:val="TAC"/>
              <w:rPr>
                <w:szCs w:val="18"/>
              </w:rPr>
            </w:pPr>
            <w:r w:rsidRPr="00EF5447">
              <w:rPr>
                <w:rFonts w:cs="Arial"/>
              </w:rPr>
              <w:t>693</w:t>
            </w:r>
          </w:p>
        </w:tc>
        <w:tc>
          <w:tcPr>
            <w:tcW w:w="747" w:type="dxa"/>
            <w:shd w:val="clear" w:color="auto" w:fill="auto"/>
            <w:noWrap/>
          </w:tcPr>
          <w:p w14:paraId="57B53537" w14:textId="77777777" w:rsidR="00C640B2" w:rsidRPr="00EF5447" w:rsidRDefault="00C640B2" w:rsidP="00E53EA2">
            <w:pPr>
              <w:pStyle w:val="TAC"/>
              <w:rPr>
                <w:szCs w:val="18"/>
              </w:rPr>
            </w:pPr>
            <w:r w:rsidRPr="00EF5447">
              <w:rPr>
                <w:rFonts w:cs="Arial"/>
                <w:color w:val="000000"/>
              </w:rPr>
              <w:t>5</w:t>
            </w:r>
          </w:p>
        </w:tc>
        <w:tc>
          <w:tcPr>
            <w:tcW w:w="1142" w:type="dxa"/>
            <w:shd w:val="clear" w:color="auto" w:fill="auto"/>
            <w:noWrap/>
          </w:tcPr>
          <w:p w14:paraId="5DC75898" w14:textId="77777777" w:rsidR="00C640B2" w:rsidRPr="00EF5447" w:rsidRDefault="00C640B2" w:rsidP="00E53EA2">
            <w:pPr>
              <w:pStyle w:val="TAC"/>
              <w:rPr>
                <w:szCs w:val="18"/>
              </w:rPr>
            </w:pPr>
            <w:r w:rsidRPr="00EF5447">
              <w:rPr>
                <w:rFonts w:cs="Arial"/>
                <w:color w:val="000000"/>
              </w:rPr>
              <w:t>25</w:t>
            </w:r>
          </w:p>
        </w:tc>
        <w:tc>
          <w:tcPr>
            <w:tcW w:w="1299" w:type="dxa"/>
            <w:shd w:val="clear" w:color="auto" w:fill="auto"/>
            <w:noWrap/>
          </w:tcPr>
          <w:p w14:paraId="439EA259" w14:textId="77777777" w:rsidR="00C640B2" w:rsidRPr="00EF5447" w:rsidRDefault="00C640B2" w:rsidP="00E53EA2">
            <w:pPr>
              <w:pStyle w:val="TAC"/>
              <w:rPr>
                <w:szCs w:val="18"/>
              </w:rPr>
            </w:pPr>
            <w:r w:rsidRPr="00EF5447">
              <w:rPr>
                <w:rFonts w:cs="Arial"/>
              </w:rPr>
              <w:t>647</w:t>
            </w:r>
          </w:p>
        </w:tc>
        <w:tc>
          <w:tcPr>
            <w:tcW w:w="752" w:type="dxa"/>
            <w:shd w:val="clear" w:color="auto" w:fill="auto"/>
          </w:tcPr>
          <w:p w14:paraId="37C71616" w14:textId="77777777" w:rsidR="00C640B2" w:rsidRPr="00EF5447" w:rsidRDefault="00C640B2" w:rsidP="00E53EA2">
            <w:pPr>
              <w:pStyle w:val="TAC"/>
              <w:rPr>
                <w:szCs w:val="18"/>
              </w:rPr>
            </w:pPr>
            <w:r w:rsidRPr="00EF5447">
              <w:rPr>
                <w:rFonts w:eastAsia="Malgun Gothic"/>
                <w:kern w:val="2"/>
                <w:szCs w:val="24"/>
                <w:lang w:eastAsia="ko-KR"/>
              </w:rPr>
              <w:t>N/A</w:t>
            </w:r>
          </w:p>
        </w:tc>
        <w:tc>
          <w:tcPr>
            <w:tcW w:w="1248" w:type="dxa"/>
            <w:shd w:val="clear" w:color="auto" w:fill="auto"/>
          </w:tcPr>
          <w:p w14:paraId="6BA71717"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22BF7156" w14:textId="77777777" w:rsidTr="00E53EA2">
        <w:trPr>
          <w:trHeight w:val="216"/>
          <w:jc w:val="center"/>
        </w:trPr>
        <w:tc>
          <w:tcPr>
            <w:tcW w:w="2258" w:type="dxa"/>
            <w:tcBorders>
              <w:top w:val="nil"/>
              <w:bottom w:val="nil"/>
            </w:tcBorders>
            <w:shd w:val="clear" w:color="auto" w:fill="auto"/>
          </w:tcPr>
          <w:p w14:paraId="6BAC9EB2" w14:textId="77777777" w:rsidR="00C640B2" w:rsidRPr="00EF5447" w:rsidRDefault="00C640B2" w:rsidP="00E53EA2">
            <w:pPr>
              <w:pStyle w:val="TAC"/>
            </w:pPr>
          </w:p>
        </w:tc>
        <w:tc>
          <w:tcPr>
            <w:tcW w:w="867" w:type="dxa"/>
            <w:shd w:val="clear" w:color="auto" w:fill="auto"/>
          </w:tcPr>
          <w:p w14:paraId="5851144A" w14:textId="77777777" w:rsidR="00C640B2" w:rsidRPr="00EF5447" w:rsidRDefault="00C640B2" w:rsidP="00E53EA2">
            <w:pPr>
              <w:pStyle w:val="TAC"/>
              <w:rPr>
                <w:szCs w:val="18"/>
              </w:rPr>
            </w:pPr>
            <w:r w:rsidRPr="00EF5447">
              <w:rPr>
                <w:rFonts w:cs="Arial"/>
              </w:rPr>
              <w:t>48</w:t>
            </w:r>
          </w:p>
        </w:tc>
        <w:tc>
          <w:tcPr>
            <w:tcW w:w="1066" w:type="dxa"/>
            <w:shd w:val="clear" w:color="auto" w:fill="auto"/>
            <w:noWrap/>
          </w:tcPr>
          <w:p w14:paraId="39843E03" w14:textId="77777777" w:rsidR="00C640B2" w:rsidRPr="00EF5447" w:rsidRDefault="00C640B2" w:rsidP="00E53EA2">
            <w:pPr>
              <w:pStyle w:val="TAC"/>
              <w:rPr>
                <w:szCs w:val="18"/>
              </w:rPr>
            </w:pPr>
            <w:r w:rsidRPr="00EF5447">
              <w:rPr>
                <w:rFonts w:cs="Arial"/>
              </w:rPr>
              <w:t>3697.5</w:t>
            </w:r>
          </w:p>
        </w:tc>
        <w:tc>
          <w:tcPr>
            <w:tcW w:w="747" w:type="dxa"/>
            <w:shd w:val="clear" w:color="auto" w:fill="auto"/>
            <w:noWrap/>
          </w:tcPr>
          <w:p w14:paraId="214BDED8" w14:textId="77777777" w:rsidR="00C640B2" w:rsidRPr="00EF5447" w:rsidRDefault="00C640B2" w:rsidP="00E53EA2">
            <w:pPr>
              <w:pStyle w:val="TAC"/>
              <w:rPr>
                <w:szCs w:val="18"/>
              </w:rPr>
            </w:pPr>
            <w:r w:rsidRPr="00EF5447">
              <w:rPr>
                <w:rFonts w:cs="Arial"/>
                <w:color w:val="000000"/>
              </w:rPr>
              <w:t>5</w:t>
            </w:r>
          </w:p>
        </w:tc>
        <w:tc>
          <w:tcPr>
            <w:tcW w:w="1142" w:type="dxa"/>
            <w:shd w:val="clear" w:color="auto" w:fill="auto"/>
            <w:noWrap/>
          </w:tcPr>
          <w:p w14:paraId="76B0D191" w14:textId="77777777" w:rsidR="00C640B2" w:rsidRPr="00EF5447" w:rsidRDefault="00C640B2" w:rsidP="00E53EA2">
            <w:pPr>
              <w:pStyle w:val="TAC"/>
              <w:rPr>
                <w:szCs w:val="18"/>
              </w:rPr>
            </w:pPr>
            <w:r w:rsidRPr="00EF5447">
              <w:rPr>
                <w:rFonts w:cs="Arial"/>
                <w:color w:val="000000"/>
              </w:rPr>
              <w:t>25</w:t>
            </w:r>
          </w:p>
        </w:tc>
        <w:tc>
          <w:tcPr>
            <w:tcW w:w="1299" w:type="dxa"/>
            <w:shd w:val="clear" w:color="auto" w:fill="auto"/>
            <w:noWrap/>
          </w:tcPr>
          <w:p w14:paraId="7864A45A" w14:textId="77777777" w:rsidR="00C640B2" w:rsidRPr="00EF5447" w:rsidRDefault="00C640B2" w:rsidP="00E53EA2">
            <w:pPr>
              <w:pStyle w:val="TAC"/>
              <w:rPr>
                <w:szCs w:val="18"/>
              </w:rPr>
            </w:pPr>
            <w:r w:rsidRPr="00EF5447">
              <w:rPr>
                <w:rFonts w:cs="Arial"/>
              </w:rPr>
              <w:t>3697.5</w:t>
            </w:r>
          </w:p>
        </w:tc>
        <w:tc>
          <w:tcPr>
            <w:tcW w:w="752" w:type="dxa"/>
            <w:shd w:val="clear" w:color="auto" w:fill="auto"/>
          </w:tcPr>
          <w:p w14:paraId="48021A7D" w14:textId="77777777" w:rsidR="00C640B2" w:rsidRPr="00EF5447" w:rsidRDefault="00C640B2" w:rsidP="00E53EA2">
            <w:pPr>
              <w:pStyle w:val="TAC"/>
              <w:rPr>
                <w:szCs w:val="18"/>
              </w:rPr>
            </w:pPr>
            <w:r w:rsidRPr="00EF5447">
              <w:t>1</w:t>
            </w:r>
            <w:r w:rsidRPr="00EF5447">
              <w:rPr>
                <w:rFonts w:eastAsia="Malgun Gothic"/>
              </w:rPr>
              <w:t>3</w:t>
            </w:r>
            <w:r w:rsidRPr="00EF5447">
              <w:t>.0</w:t>
            </w:r>
          </w:p>
        </w:tc>
        <w:tc>
          <w:tcPr>
            <w:tcW w:w="1248" w:type="dxa"/>
            <w:shd w:val="clear" w:color="auto" w:fill="auto"/>
          </w:tcPr>
          <w:p w14:paraId="13BF08C0" w14:textId="77777777" w:rsidR="00C640B2" w:rsidRPr="00EF5447" w:rsidRDefault="00C640B2" w:rsidP="00E53EA2">
            <w:pPr>
              <w:pStyle w:val="TAC"/>
            </w:pPr>
            <w:r w:rsidRPr="00EF5447">
              <w:rPr>
                <w:rFonts w:eastAsia="Malgun Gothic"/>
                <w:kern w:val="2"/>
                <w:szCs w:val="24"/>
                <w:lang w:eastAsia="ko-KR"/>
              </w:rPr>
              <w:t>IMD4</w:t>
            </w:r>
          </w:p>
        </w:tc>
      </w:tr>
      <w:tr w:rsidR="00C640B2" w:rsidRPr="00EF5447" w14:paraId="67E1F835" w14:textId="77777777" w:rsidTr="00E53EA2">
        <w:trPr>
          <w:trHeight w:val="216"/>
          <w:jc w:val="center"/>
        </w:trPr>
        <w:tc>
          <w:tcPr>
            <w:tcW w:w="2258" w:type="dxa"/>
            <w:tcBorders>
              <w:top w:val="nil"/>
              <w:bottom w:val="nil"/>
            </w:tcBorders>
            <w:shd w:val="clear" w:color="auto" w:fill="auto"/>
          </w:tcPr>
          <w:p w14:paraId="256BC3F0" w14:textId="77777777" w:rsidR="00C640B2" w:rsidRPr="00EF5447" w:rsidRDefault="00C640B2" w:rsidP="00E53EA2">
            <w:pPr>
              <w:pStyle w:val="TAC"/>
            </w:pPr>
          </w:p>
        </w:tc>
        <w:tc>
          <w:tcPr>
            <w:tcW w:w="867" w:type="dxa"/>
            <w:shd w:val="clear" w:color="auto" w:fill="auto"/>
          </w:tcPr>
          <w:p w14:paraId="3248A3E8" w14:textId="77777777" w:rsidR="00C640B2" w:rsidRPr="00EF5447" w:rsidRDefault="00C640B2" w:rsidP="00E53EA2">
            <w:pPr>
              <w:pStyle w:val="TAC"/>
              <w:rPr>
                <w:szCs w:val="18"/>
              </w:rPr>
            </w:pPr>
            <w:r w:rsidRPr="00EF5447">
              <w:rPr>
                <w:rFonts w:eastAsia="Malgun Gothic"/>
                <w:lang w:eastAsia="ko-KR"/>
              </w:rPr>
              <w:t>66</w:t>
            </w:r>
          </w:p>
        </w:tc>
        <w:tc>
          <w:tcPr>
            <w:tcW w:w="1066" w:type="dxa"/>
            <w:shd w:val="clear" w:color="auto" w:fill="auto"/>
            <w:noWrap/>
          </w:tcPr>
          <w:p w14:paraId="27C4CD54" w14:textId="77777777" w:rsidR="00C640B2" w:rsidRPr="00EF5447" w:rsidRDefault="00C640B2" w:rsidP="00E53EA2">
            <w:pPr>
              <w:pStyle w:val="TAC"/>
              <w:rPr>
                <w:szCs w:val="18"/>
              </w:rPr>
            </w:pPr>
            <w:r w:rsidRPr="00EF5447">
              <w:rPr>
                <w:rFonts w:cs="Arial"/>
              </w:rPr>
              <w:t>1712.5</w:t>
            </w:r>
          </w:p>
        </w:tc>
        <w:tc>
          <w:tcPr>
            <w:tcW w:w="747" w:type="dxa"/>
            <w:shd w:val="clear" w:color="auto" w:fill="auto"/>
            <w:noWrap/>
          </w:tcPr>
          <w:p w14:paraId="4405E562" w14:textId="77777777" w:rsidR="00C640B2" w:rsidRPr="00EF5447" w:rsidRDefault="00C640B2" w:rsidP="00E53EA2">
            <w:pPr>
              <w:pStyle w:val="TAC"/>
              <w:rPr>
                <w:szCs w:val="18"/>
              </w:rPr>
            </w:pPr>
            <w:r w:rsidRPr="00EF5447">
              <w:rPr>
                <w:rFonts w:cs="Arial"/>
                <w:color w:val="000000"/>
              </w:rPr>
              <w:t>5</w:t>
            </w:r>
          </w:p>
        </w:tc>
        <w:tc>
          <w:tcPr>
            <w:tcW w:w="1142" w:type="dxa"/>
            <w:shd w:val="clear" w:color="auto" w:fill="auto"/>
            <w:noWrap/>
          </w:tcPr>
          <w:p w14:paraId="313DC096" w14:textId="77777777" w:rsidR="00C640B2" w:rsidRPr="00EF5447" w:rsidRDefault="00C640B2" w:rsidP="00E53EA2">
            <w:pPr>
              <w:pStyle w:val="TAC"/>
              <w:rPr>
                <w:szCs w:val="18"/>
              </w:rPr>
            </w:pPr>
            <w:r w:rsidRPr="00EF5447">
              <w:rPr>
                <w:rFonts w:cs="Arial"/>
                <w:color w:val="000000"/>
              </w:rPr>
              <w:t>25</w:t>
            </w:r>
          </w:p>
        </w:tc>
        <w:tc>
          <w:tcPr>
            <w:tcW w:w="1299" w:type="dxa"/>
            <w:shd w:val="clear" w:color="auto" w:fill="auto"/>
            <w:noWrap/>
          </w:tcPr>
          <w:p w14:paraId="2912081F" w14:textId="77777777" w:rsidR="00C640B2" w:rsidRPr="00EF5447" w:rsidRDefault="00C640B2" w:rsidP="00E53EA2">
            <w:pPr>
              <w:pStyle w:val="TAC"/>
              <w:rPr>
                <w:szCs w:val="18"/>
              </w:rPr>
            </w:pPr>
            <w:r w:rsidRPr="00EF5447">
              <w:rPr>
                <w:rFonts w:cs="Arial"/>
              </w:rPr>
              <w:t>2112.5</w:t>
            </w:r>
          </w:p>
        </w:tc>
        <w:tc>
          <w:tcPr>
            <w:tcW w:w="752" w:type="dxa"/>
            <w:shd w:val="clear" w:color="auto" w:fill="auto"/>
          </w:tcPr>
          <w:p w14:paraId="33CE47A2" w14:textId="77777777" w:rsidR="00C640B2" w:rsidRPr="00EF5447" w:rsidRDefault="00C640B2" w:rsidP="00E53EA2">
            <w:pPr>
              <w:pStyle w:val="TAC"/>
              <w:rPr>
                <w:szCs w:val="18"/>
              </w:rPr>
            </w:pPr>
            <w:r w:rsidRPr="00EF5447">
              <w:rPr>
                <w:rFonts w:eastAsia="Malgun Gothic"/>
                <w:kern w:val="2"/>
                <w:szCs w:val="24"/>
                <w:lang w:eastAsia="ko-KR"/>
              </w:rPr>
              <w:t>N/A</w:t>
            </w:r>
          </w:p>
        </w:tc>
        <w:tc>
          <w:tcPr>
            <w:tcW w:w="1248" w:type="dxa"/>
            <w:shd w:val="clear" w:color="auto" w:fill="auto"/>
          </w:tcPr>
          <w:p w14:paraId="0B9ED870" w14:textId="77777777" w:rsidR="00C640B2" w:rsidRPr="00EF5447" w:rsidRDefault="00C640B2" w:rsidP="00E53EA2">
            <w:pPr>
              <w:pStyle w:val="TAC"/>
            </w:pPr>
            <w:r w:rsidRPr="00EF5447">
              <w:rPr>
                <w:rFonts w:eastAsia="Malgun Gothic"/>
                <w:kern w:val="2"/>
                <w:szCs w:val="24"/>
                <w:lang w:eastAsia="ko-KR"/>
              </w:rPr>
              <w:t>N/A</w:t>
            </w:r>
          </w:p>
        </w:tc>
      </w:tr>
      <w:tr w:rsidR="00C640B2" w:rsidRPr="00EF5447" w14:paraId="28E324AC" w14:textId="77777777" w:rsidTr="00E53EA2">
        <w:trPr>
          <w:trHeight w:val="216"/>
          <w:jc w:val="center"/>
        </w:trPr>
        <w:tc>
          <w:tcPr>
            <w:tcW w:w="2258" w:type="dxa"/>
            <w:tcBorders>
              <w:top w:val="nil"/>
              <w:bottom w:val="single" w:sz="4" w:space="0" w:color="auto"/>
            </w:tcBorders>
            <w:shd w:val="clear" w:color="auto" w:fill="auto"/>
          </w:tcPr>
          <w:p w14:paraId="62FBF9F2" w14:textId="77777777" w:rsidR="00C640B2" w:rsidRPr="00EF5447" w:rsidRDefault="00C640B2" w:rsidP="00E53EA2">
            <w:pPr>
              <w:pStyle w:val="TAC"/>
            </w:pPr>
          </w:p>
        </w:tc>
        <w:tc>
          <w:tcPr>
            <w:tcW w:w="867" w:type="dxa"/>
            <w:shd w:val="clear" w:color="auto" w:fill="auto"/>
          </w:tcPr>
          <w:p w14:paraId="77B099F1" w14:textId="77777777" w:rsidR="00C640B2" w:rsidRPr="00EF5447" w:rsidRDefault="00C640B2" w:rsidP="00E53EA2">
            <w:pPr>
              <w:pStyle w:val="TAC"/>
              <w:rPr>
                <w:szCs w:val="18"/>
              </w:rPr>
            </w:pPr>
            <w:r w:rsidRPr="00EF5447">
              <w:rPr>
                <w:rFonts w:eastAsia="Malgun Gothic"/>
                <w:lang w:eastAsia="ko-KR"/>
              </w:rPr>
              <w:t>n71</w:t>
            </w:r>
          </w:p>
        </w:tc>
        <w:tc>
          <w:tcPr>
            <w:tcW w:w="1066" w:type="dxa"/>
            <w:shd w:val="clear" w:color="auto" w:fill="auto"/>
            <w:noWrap/>
          </w:tcPr>
          <w:p w14:paraId="4D0EBB5F" w14:textId="77777777" w:rsidR="00C640B2" w:rsidRPr="00EF5447" w:rsidRDefault="00C640B2" w:rsidP="00E53EA2">
            <w:pPr>
              <w:pStyle w:val="TAC"/>
              <w:rPr>
                <w:szCs w:val="18"/>
              </w:rPr>
            </w:pPr>
            <w:r w:rsidRPr="00EF5447">
              <w:rPr>
                <w:rFonts w:cs="Arial"/>
              </w:rPr>
              <w:t>665.5</w:t>
            </w:r>
          </w:p>
        </w:tc>
        <w:tc>
          <w:tcPr>
            <w:tcW w:w="747" w:type="dxa"/>
            <w:shd w:val="clear" w:color="auto" w:fill="auto"/>
            <w:noWrap/>
          </w:tcPr>
          <w:p w14:paraId="4936F910" w14:textId="77777777" w:rsidR="00C640B2" w:rsidRPr="00EF5447" w:rsidRDefault="00C640B2" w:rsidP="00E53EA2">
            <w:pPr>
              <w:pStyle w:val="TAC"/>
              <w:rPr>
                <w:szCs w:val="18"/>
              </w:rPr>
            </w:pPr>
            <w:r w:rsidRPr="00EF5447">
              <w:rPr>
                <w:rFonts w:cs="Arial"/>
                <w:color w:val="000000"/>
              </w:rPr>
              <w:t>5</w:t>
            </w:r>
          </w:p>
        </w:tc>
        <w:tc>
          <w:tcPr>
            <w:tcW w:w="1142" w:type="dxa"/>
            <w:shd w:val="clear" w:color="auto" w:fill="auto"/>
            <w:noWrap/>
          </w:tcPr>
          <w:p w14:paraId="5CFDB493" w14:textId="77777777" w:rsidR="00C640B2" w:rsidRPr="00EF5447" w:rsidRDefault="00C640B2" w:rsidP="00E53EA2">
            <w:pPr>
              <w:pStyle w:val="TAC"/>
              <w:rPr>
                <w:szCs w:val="18"/>
              </w:rPr>
            </w:pPr>
            <w:r w:rsidRPr="00EF5447">
              <w:rPr>
                <w:rFonts w:cs="Arial"/>
                <w:color w:val="000000"/>
              </w:rPr>
              <w:t>25</w:t>
            </w:r>
          </w:p>
        </w:tc>
        <w:tc>
          <w:tcPr>
            <w:tcW w:w="1299" w:type="dxa"/>
            <w:shd w:val="clear" w:color="auto" w:fill="auto"/>
            <w:noWrap/>
          </w:tcPr>
          <w:p w14:paraId="0C055C79" w14:textId="77777777" w:rsidR="00C640B2" w:rsidRPr="00EF5447" w:rsidRDefault="00C640B2" w:rsidP="00E53EA2">
            <w:pPr>
              <w:pStyle w:val="TAC"/>
              <w:rPr>
                <w:szCs w:val="18"/>
              </w:rPr>
            </w:pPr>
            <w:r w:rsidRPr="00EF5447">
              <w:rPr>
                <w:rFonts w:cs="Arial"/>
              </w:rPr>
              <w:t>619.5</w:t>
            </w:r>
          </w:p>
        </w:tc>
        <w:tc>
          <w:tcPr>
            <w:tcW w:w="752" w:type="dxa"/>
            <w:shd w:val="clear" w:color="auto" w:fill="auto"/>
          </w:tcPr>
          <w:p w14:paraId="44B9451B" w14:textId="77777777" w:rsidR="00C640B2" w:rsidRPr="00EF5447" w:rsidRDefault="00C640B2" w:rsidP="00E53EA2">
            <w:pPr>
              <w:pStyle w:val="TAC"/>
              <w:rPr>
                <w:szCs w:val="18"/>
              </w:rPr>
            </w:pPr>
            <w:r w:rsidRPr="00EF5447">
              <w:rPr>
                <w:rFonts w:eastAsia="Malgun Gothic"/>
                <w:kern w:val="2"/>
                <w:szCs w:val="24"/>
                <w:lang w:eastAsia="ko-KR"/>
              </w:rPr>
              <w:t>N/A</w:t>
            </w:r>
          </w:p>
        </w:tc>
        <w:tc>
          <w:tcPr>
            <w:tcW w:w="1248" w:type="dxa"/>
            <w:shd w:val="clear" w:color="auto" w:fill="auto"/>
          </w:tcPr>
          <w:p w14:paraId="129CEAAA" w14:textId="77777777" w:rsidR="00C640B2" w:rsidRPr="00EF5447" w:rsidRDefault="00C640B2" w:rsidP="00E53EA2">
            <w:pPr>
              <w:pStyle w:val="TAC"/>
            </w:pPr>
            <w:r w:rsidRPr="00EF5447">
              <w:rPr>
                <w:rFonts w:eastAsia="Malgun Gothic"/>
                <w:kern w:val="2"/>
                <w:szCs w:val="24"/>
                <w:lang w:eastAsia="ko-KR"/>
              </w:rPr>
              <w:t>N/A</w:t>
            </w:r>
          </w:p>
        </w:tc>
      </w:tr>
      <w:tr w:rsidR="00C640B2" w:rsidRPr="001F360D" w14:paraId="199C65F1" w14:textId="77777777" w:rsidTr="00E53EA2">
        <w:trPr>
          <w:trHeight w:val="216"/>
          <w:jc w:val="center"/>
        </w:trPr>
        <w:tc>
          <w:tcPr>
            <w:tcW w:w="2258" w:type="dxa"/>
            <w:tcBorders>
              <w:top w:val="single" w:sz="4" w:space="0" w:color="auto"/>
              <w:bottom w:val="nil"/>
            </w:tcBorders>
            <w:shd w:val="clear" w:color="auto" w:fill="auto"/>
          </w:tcPr>
          <w:p w14:paraId="2D0294B5" w14:textId="77777777" w:rsidR="00C640B2" w:rsidRPr="0006210B" w:rsidRDefault="00C640B2" w:rsidP="00E53EA2">
            <w:pPr>
              <w:pStyle w:val="TAC"/>
              <w:rPr>
                <w:rFonts w:eastAsia="MS Mincho"/>
              </w:rPr>
            </w:pPr>
            <w:r w:rsidRPr="001F360D">
              <w:rPr>
                <w:rFonts w:cs="Arial"/>
                <w:szCs w:val="18"/>
              </w:rPr>
              <w:t>DC_66A_n2A-n66A</w:t>
            </w:r>
          </w:p>
        </w:tc>
        <w:tc>
          <w:tcPr>
            <w:tcW w:w="867" w:type="dxa"/>
            <w:shd w:val="clear" w:color="auto" w:fill="auto"/>
            <w:vAlign w:val="center"/>
          </w:tcPr>
          <w:p w14:paraId="570F9C66" w14:textId="77777777" w:rsidR="00C640B2" w:rsidRPr="00967327" w:rsidRDefault="00C640B2" w:rsidP="00E53EA2">
            <w:pPr>
              <w:pStyle w:val="TAC"/>
              <w:rPr>
                <w:rFonts w:cs="Arial"/>
                <w:szCs w:val="18"/>
              </w:rPr>
            </w:pPr>
            <w:r w:rsidRPr="001F360D">
              <w:rPr>
                <w:rFonts w:cs="Arial"/>
                <w:szCs w:val="18"/>
              </w:rPr>
              <w:t>66</w:t>
            </w:r>
          </w:p>
        </w:tc>
        <w:tc>
          <w:tcPr>
            <w:tcW w:w="1066" w:type="dxa"/>
            <w:shd w:val="clear" w:color="auto" w:fill="auto"/>
            <w:noWrap/>
            <w:vAlign w:val="center"/>
          </w:tcPr>
          <w:p w14:paraId="0CEFDB2F" w14:textId="77777777" w:rsidR="00C640B2" w:rsidRPr="00967327" w:rsidRDefault="00C640B2" w:rsidP="00E53EA2">
            <w:pPr>
              <w:pStyle w:val="TAC"/>
              <w:rPr>
                <w:rFonts w:cs="Arial"/>
                <w:szCs w:val="18"/>
              </w:rPr>
            </w:pPr>
            <w:r w:rsidRPr="001F360D">
              <w:rPr>
                <w:rFonts w:cs="Arial"/>
                <w:szCs w:val="18"/>
                <w:lang w:eastAsia="ko-KR"/>
              </w:rPr>
              <w:t>1775</w:t>
            </w:r>
          </w:p>
        </w:tc>
        <w:tc>
          <w:tcPr>
            <w:tcW w:w="747" w:type="dxa"/>
            <w:shd w:val="clear" w:color="auto" w:fill="auto"/>
            <w:noWrap/>
            <w:vAlign w:val="center"/>
          </w:tcPr>
          <w:p w14:paraId="68B863A7" w14:textId="77777777" w:rsidR="00C640B2" w:rsidRPr="00967327" w:rsidRDefault="00C640B2" w:rsidP="00E53EA2">
            <w:pPr>
              <w:pStyle w:val="TAC"/>
              <w:rPr>
                <w:rFonts w:cs="Arial"/>
                <w:szCs w:val="18"/>
              </w:rPr>
            </w:pPr>
            <w:r w:rsidRPr="001F360D">
              <w:rPr>
                <w:rFonts w:eastAsia="Malgun Gothic" w:cs="Arial"/>
                <w:szCs w:val="18"/>
              </w:rPr>
              <w:t>5</w:t>
            </w:r>
          </w:p>
        </w:tc>
        <w:tc>
          <w:tcPr>
            <w:tcW w:w="1142" w:type="dxa"/>
            <w:shd w:val="clear" w:color="auto" w:fill="auto"/>
            <w:noWrap/>
            <w:vAlign w:val="center"/>
          </w:tcPr>
          <w:p w14:paraId="04D3E5BF" w14:textId="77777777" w:rsidR="00C640B2" w:rsidRPr="00967327" w:rsidRDefault="00C640B2" w:rsidP="00E53EA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0218F53" w14:textId="77777777" w:rsidR="00C640B2" w:rsidRPr="00967327" w:rsidRDefault="00C640B2" w:rsidP="00E53EA2">
            <w:pPr>
              <w:pStyle w:val="TAC"/>
              <w:rPr>
                <w:rFonts w:cs="Arial"/>
                <w:szCs w:val="18"/>
              </w:rPr>
            </w:pPr>
            <w:r w:rsidRPr="001F360D">
              <w:rPr>
                <w:rFonts w:cs="Arial"/>
                <w:szCs w:val="18"/>
                <w:lang w:eastAsia="ko-KR"/>
              </w:rPr>
              <w:t>2175</w:t>
            </w:r>
          </w:p>
        </w:tc>
        <w:tc>
          <w:tcPr>
            <w:tcW w:w="752" w:type="dxa"/>
            <w:shd w:val="clear" w:color="auto" w:fill="auto"/>
            <w:vAlign w:val="center"/>
          </w:tcPr>
          <w:p w14:paraId="3284532C" w14:textId="77777777" w:rsidR="00C640B2" w:rsidRPr="001F360D" w:rsidRDefault="00C640B2" w:rsidP="00E53EA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97787AB" w14:textId="77777777" w:rsidR="00C640B2" w:rsidRPr="001F360D" w:rsidRDefault="00C640B2" w:rsidP="00E53EA2">
            <w:pPr>
              <w:pStyle w:val="TAC"/>
              <w:rPr>
                <w:rFonts w:cs="Arial"/>
                <w:color w:val="000000"/>
                <w:szCs w:val="18"/>
              </w:rPr>
            </w:pPr>
            <w:r w:rsidRPr="001F360D">
              <w:rPr>
                <w:rFonts w:cs="Arial"/>
                <w:color w:val="000000"/>
                <w:szCs w:val="18"/>
              </w:rPr>
              <w:t>N/A</w:t>
            </w:r>
          </w:p>
        </w:tc>
      </w:tr>
      <w:tr w:rsidR="00C640B2" w:rsidRPr="001F360D" w14:paraId="561AA3F9" w14:textId="77777777" w:rsidTr="00E53EA2">
        <w:trPr>
          <w:trHeight w:val="216"/>
          <w:jc w:val="center"/>
        </w:trPr>
        <w:tc>
          <w:tcPr>
            <w:tcW w:w="2258" w:type="dxa"/>
            <w:tcBorders>
              <w:top w:val="nil"/>
              <w:bottom w:val="nil"/>
            </w:tcBorders>
            <w:shd w:val="clear" w:color="auto" w:fill="auto"/>
          </w:tcPr>
          <w:p w14:paraId="1FFF9895" w14:textId="77777777" w:rsidR="00C640B2" w:rsidRPr="0006210B" w:rsidRDefault="00C640B2" w:rsidP="00E53EA2">
            <w:pPr>
              <w:pStyle w:val="TAC"/>
              <w:rPr>
                <w:rFonts w:eastAsia="MS Mincho"/>
              </w:rPr>
            </w:pPr>
          </w:p>
        </w:tc>
        <w:tc>
          <w:tcPr>
            <w:tcW w:w="867" w:type="dxa"/>
            <w:shd w:val="clear" w:color="auto" w:fill="auto"/>
            <w:vAlign w:val="center"/>
          </w:tcPr>
          <w:p w14:paraId="2B8D514A" w14:textId="77777777" w:rsidR="00C640B2" w:rsidRPr="00967327" w:rsidRDefault="00C640B2" w:rsidP="00E53EA2">
            <w:pPr>
              <w:pStyle w:val="TAC"/>
              <w:rPr>
                <w:rFonts w:cs="Arial"/>
                <w:szCs w:val="18"/>
              </w:rPr>
            </w:pPr>
            <w:r w:rsidRPr="001F360D">
              <w:rPr>
                <w:rFonts w:cs="Arial"/>
                <w:szCs w:val="18"/>
              </w:rPr>
              <w:t>n2</w:t>
            </w:r>
          </w:p>
        </w:tc>
        <w:tc>
          <w:tcPr>
            <w:tcW w:w="1066" w:type="dxa"/>
            <w:shd w:val="clear" w:color="auto" w:fill="auto"/>
            <w:noWrap/>
            <w:vAlign w:val="center"/>
          </w:tcPr>
          <w:p w14:paraId="67745075" w14:textId="77777777" w:rsidR="00C640B2" w:rsidRPr="00967327" w:rsidRDefault="00C640B2" w:rsidP="00E53EA2">
            <w:pPr>
              <w:pStyle w:val="TAC"/>
              <w:rPr>
                <w:rFonts w:cs="Arial"/>
                <w:szCs w:val="18"/>
              </w:rPr>
            </w:pPr>
            <w:r w:rsidRPr="001F360D">
              <w:rPr>
                <w:rFonts w:cs="Arial"/>
                <w:szCs w:val="18"/>
                <w:lang w:eastAsia="ko-KR"/>
              </w:rPr>
              <w:t>1855</w:t>
            </w:r>
          </w:p>
        </w:tc>
        <w:tc>
          <w:tcPr>
            <w:tcW w:w="747" w:type="dxa"/>
            <w:shd w:val="clear" w:color="auto" w:fill="auto"/>
            <w:noWrap/>
            <w:vAlign w:val="center"/>
          </w:tcPr>
          <w:p w14:paraId="743F8AC4" w14:textId="77777777" w:rsidR="00C640B2" w:rsidRPr="00967327" w:rsidRDefault="00C640B2" w:rsidP="00E53EA2">
            <w:pPr>
              <w:pStyle w:val="TAC"/>
              <w:rPr>
                <w:rFonts w:cs="Arial"/>
                <w:szCs w:val="18"/>
              </w:rPr>
            </w:pPr>
            <w:r w:rsidRPr="001F360D">
              <w:rPr>
                <w:rFonts w:eastAsia="Malgun Gothic" w:cs="Arial"/>
                <w:szCs w:val="18"/>
              </w:rPr>
              <w:t>5</w:t>
            </w:r>
          </w:p>
        </w:tc>
        <w:tc>
          <w:tcPr>
            <w:tcW w:w="1142" w:type="dxa"/>
            <w:shd w:val="clear" w:color="auto" w:fill="auto"/>
            <w:noWrap/>
            <w:vAlign w:val="center"/>
          </w:tcPr>
          <w:p w14:paraId="44BB817B" w14:textId="77777777" w:rsidR="00C640B2" w:rsidRPr="00967327" w:rsidRDefault="00C640B2" w:rsidP="00E53EA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8632452" w14:textId="77777777" w:rsidR="00C640B2" w:rsidRPr="00967327" w:rsidRDefault="00C640B2" w:rsidP="00E53EA2">
            <w:pPr>
              <w:pStyle w:val="TAC"/>
              <w:rPr>
                <w:rFonts w:cs="Arial"/>
                <w:szCs w:val="18"/>
              </w:rPr>
            </w:pPr>
            <w:r w:rsidRPr="001F360D">
              <w:rPr>
                <w:rFonts w:cs="Arial"/>
                <w:szCs w:val="18"/>
                <w:lang w:eastAsia="ko-KR"/>
              </w:rPr>
              <w:t>1935</w:t>
            </w:r>
          </w:p>
        </w:tc>
        <w:tc>
          <w:tcPr>
            <w:tcW w:w="752" w:type="dxa"/>
            <w:shd w:val="clear" w:color="auto" w:fill="auto"/>
          </w:tcPr>
          <w:p w14:paraId="3E75596C" w14:textId="77777777" w:rsidR="00C640B2" w:rsidRPr="001F360D" w:rsidRDefault="00C640B2" w:rsidP="00E53EA2">
            <w:pPr>
              <w:pStyle w:val="TAC"/>
              <w:rPr>
                <w:rFonts w:cs="Arial"/>
                <w:color w:val="000000"/>
                <w:szCs w:val="18"/>
              </w:rPr>
            </w:pPr>
            <w:r w:rsidRPr="001F360D">
              <w:rPr>
                <w:rFonts w:cs="Arial"/>
                <w:color w:val="000000"/>
                <w:szCs w:val="18"/>
              </w:rPr>
              <w:t>20</w:t>
            </w:r>
          </w:p>
        </w:tc>
        <w:tc>
          <w:tcPr>
            <w:tcW w:w="1248" w:type="dxa"/>
            <w:shd w:val="clear" w:color="auto" w:fill="auto"/>
          </w:tcPr>
          <w:p w14:paraId="36F452D6" w14:textId="77777777" w:rsidR="00C640B2" w:rsidRPr="001F360D" w:rsidRDefault="00C640B2" w:rsidP="00E53EA2">
            <w:pPr>
              <w:pStyle w:val="TAC"/>
              <w:rPr>
                <w:rFonts w:cs="Arial"/>
                <w:color w:val="000000"/>
                <w:szCs w:val="18"/>
              </w:rPr>
            </w:pPr>
            <w:r>
              <w:rPr>
                <w:rFonts w:cs="Arial"/>
                <w:color w:val="000000"/>
                <w:szCs w:val="18"/>
              </w:rPr>
              <w:t>IMD3</w:t>
            </w:r>
          </w:p>
        </w:tc>
      </w:tr>
      <w:tr w:rsidR="00C640B2" w:rsidRPr="001F360D" w14:paraId="45C10EC7" w14:textId="77777777" w:rsidTr="00E53EA2">
        <w:trPr>
          <w:trHeight w:val="216"/>
          <w:jc w:val="center"/>
        </w:trPr>
        <w:tc>
          <w:tcPr>
            <w:tcW w:w="2258" w:type="dxa"/>
            <w:tcBorders>
              <w:top w:val="nil"/>
              <w:bottom w:val="nil"/>
            </w:tcBorders>
            <w:shd w:val="clear" w:color="auto" w:fill="auto"/>
          </w:tcPr>
          <w:p w14:paraId="57116531" w14:textId="77777777" w:rsidR="00C640B2" w:rsidRPr="0006210B" w:rsidRDefault="00C640B2" w:rsidP="00E53EA2">
            <w:pPr>
              <w:pStyle w:val="TAC"/>
              <w:rPr>
                <w:rFonts w:eastAsia="MS Mincho"/>
              </w:rPr>
            </w:pPr>
          </w:p>
        </w:tc>
        <w:tc>
          <w:tcPr>
            <w:tcW w:w="867" w:type="dxa"/>
            <w:shd w:val="clear" w:color="auto" w:fill="auto"/>
            <w:vAlign w:val="center"/>
          </w:tcPr>
          <w:p w14:paraId="5163EB8E" w14:textId="77777777" w:rsidR="00C640B2" w:rsidRPr="00967327" w:rsidRDefault="00C640B2" w:rsidP="00E53EA2">
            <w:pPr>
              <w:pStyle w:val="TAC"/>
              <w:rPr>
                <w:rFonts w:cs="Arial"/>
                <w:szCs w:val="18"/>
              </w:rPr>
            </w:pPr>
            <w:r w:rsidRPr="001F360D">
              <w:rPr>
                <w:rFonts w:cs="Arial"/>
                <w:szCs w:val="18"/>
              </w:rPr>
              <w:t>n66</w:t>
            </w:r>
          </w:p>
        </w:tc>
        <w:tc>
          <w:tcPr>
            <w:tcW w:w="1066" w:type="dxa"/>
            <w:shd w:val="clear" w:color="auto" w:fill="auto"/>
            <w:noWrap/>
            <w:vAlign w:val="center"/>
          </w:tcPr>
          <w:p w14:paraId="01508FDD" w14:textId="77777777" w:rsidR="00C640B2" w:rsidRPr="00967327" w:rsidRDefault="00C640B2" w:rsidP="00E53EA2">
            <w:pPr>
              <w:pStyle w:val="TAC"/>
              <w:rPr>
                <w:rFonts w:cs="Arial"/>
                <w:szCs w:val="18"/>
              </w:rPr>
            </w:pPr>
            <w:r w:rsidRPr="001F360D">
              <w:rPr>
                <w:rFonts w:cs="Arial"/>
                <w:szCs w:val="18"/>
              </w:rPr>
              <w:t>1720</w:t>
            </w:r>
          </w:p>
        </w:tc>
        <w:tc>
          <w:tcPr>
            <w:tcW w:w="747" w:type="dxa"/>
            <w:shd w:val="clear" w:color="auto" w:fill="auto"/>
            <w:noWrap/>
            <w:vAlign w:val="center"/>
          </w:tcPr>
          <w:p w14:paraId="0AABCCA2" w14:textId="77777777" w:rsidR="00C640B2" w:rsidRPr="00967327" w:rsidRDefault="00C640B2" w:rsidP="00E53EA2">
            <w:pPr>
              <w:pStyle w:val="TAC"/>
              <w:rPr>
                <w:rFonts w:cs="Arial"/>
                <w:szCs w:val="18"/>
              </w:rPr>
            </w:pPr>
            <w:r w:rsidRPr="001F360D">
              <w:rPr>
                <w:rFonts w:eastAsia="Malgun Gothic" w:cs="Arial"/>
                <w:szCs w:val="18"/>
              </w:rPr>
              <w:t>5</w:t>
            </w:r>
          </w:p>
        </w:tc>
        <w:tc>
          <w:tcPr>
            <w:tcW w:w="1142" w:type="dxa"/>
            <w:shd w:val="clear" w:color="auto" w:fill="auto"/>
            <w:noWrap/>
            <w:vAlign w:val="center"/>
          </w:tcPr>
          <w:p w14:paraId="7BD610EE" w14:textId="77777777" w:rsidR="00C640B2" w:rsidRPr="00967327" w:rsidRDefault="00C640B2" w:rsidP="00E53EA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E547B00" w14:textId="77777777" w:rsidR="00C640B2" w:rsidRPr="00967327" w:rsidRDefault="00C640B2" w:rsidP="00E53EA2">
            <w:pPr>
              <w:pStyle w:val="TAC"/>
              <w:rPr>
                <w:rFonts w:cs="Arial"/>
                <w:szCs w:val="18"/>
              </w:rPr>
            </w:pPr>
            <w:r w:rsidRPr="001F360D">
              <w:rPr>
                <w:rFonts w:eastAsia="Malgun Gothic" w:cs="Arial"/>
                <w:szCs w:val="18"/>
              </w:rPr>
              <w:t>2120</w:t>
            </w:r>
          </w:p>
        </w:tc>
        <w:tc>
          <w:tcPr>
            <w:tcW w:w="752" w:type="dxa"/>
            <w:shd w:val="clear" w:color="auto" w:fill="auto"/>
          </w:tcPr>
          <w:p w14:paraId="69FF8CE2" w14:textId="77777777" w:rsidR="00C640B2" w:rsidRPr="001F360D" w:rsidRDefault="00C640B2" w:rsidP="00E53EA2">
            <w:pPr>
              <w:pStyle w:val="TAC"/>
              <w:rPr>
                <w:rFonts w:cs="Arial"/>
                <w:color w:val="000000"/>
                <w:szCs w:val="18"/>
              </w:rPr>
            </w:pPr>
            <w:r w:rsidRPr="001F360D">
              <w:rPr>
                <w:rFonts w:cs="Arial"/>
                <w:color w:val="000000"/>
                <w:szCs w:val="18"/>
              </w:rPr>
              <w:t>N/A</w:t>
            </w:r>
          </w:p>
        </w:tc>
        <w:tc>
          <w:tcPr>
            <w:tcW w:w="1248" w:type="dxa"/>
            <w:shd w:val="clear" w:color="auto" w:fill="auto"/>
          </w:tcPr>
          <w:p w14:paraId="0BCCAACC" w14:textId="77777777" w:rsidR="00C640B2" w:rsidRPr="001F360D" w:rsidRDefault="00C640B2" w:rsidP="00E53EA2">
            <w:pPr>
              <w:pStyle w:val="TAC"/>
              <w:rPr>
                <w:rFonts w:cs="Arial"/>
                <w:color w:val="000000"/>
                <w:szCs w:val="18"/>
              </w:rPr>
            </w:pPr>
            <w:r w:rsidRPr="001F360D">
              <w:rPr>
                <w:rFonts w:cs="Arial"/>
                <w:color w:val="000000"/>
                <w:szCs w:val="18"/>
              </w:rPr>
              <w:t>N/A</w:t>
            </w:r>
          </w:p>
        </w:tc>
      </w:tr>
      <w:tr w:rsidR="00C640B2" w:rsidRPr="001F360D" w14:paraId="363EC68F" w14:textId="77777777" w:rsidTr="00E53EA2">
        <w:trPr>
          <w:trHeight w:val="216"/>
          <w:jc w:val="center"/>
        </w:trPr>
        <w:tc>
          <w:tcPr>
            <w:tcW w:w="2258" w:type="dxa"/>
            <w:tcBorders>
              <w:top w:val="nil"/>
              <w:bottom w:val="nil"/>
            </w:tcBorders>
            <w:shd w:val="clear" w:color="auto" w:fill="auto"/>
          </w:tcPr>
          <w:p w14:paraId="1A60CAC0" w14:textId="77777777" w:rsidR="00C640B2" w:rsidRPr="0006210B" w:rsidRDefault="00C640B2" w:rsidP="00E53EA2">
            <w:pPr>
              <w:pStyle w:val="TAC"/>
              <w:rPr>
                <w:rFonts w:eastAsia="MS Mincho"/>
              </w:rPr>
            </w:pPr>
          </w:p>
        </w:tc>
        <w:tc>
          <w:tcPr>
            <w:tcW w:w="867" w:type="dxa"/>
            <w:shd w:val="clear" w:color="auto" w:fill="auto"/>
            <w:vAlign w:val="center"/>
          </w:tcPr>
          <w:p w14:paraId="0E4EF527" w14:textId="77777777" w:rsidR="00C640B2" w:rsidRPr="00967327" w:rsidRDefault="00C640B2" w:rsidP="00E53EA2">
            <w:pPr>
              <w:pStyle w:val="TAC"/>
              <w:rPr>
                <w:rFonts w:cs="Arial"/>
                <w:szCs w:val="18"/>
              </w:rPr>
            </w:pPr>
            <w:r w:rsidRPr="001F360D">
              <w:rPr>
                <w:rFonts w:cs="Arial"/>
                <w:szCs w:val="18"/>
              </w:rPr>
              <w:t>66</w:t>
            </w:r>
          </w:p>
        </w:tc>
        <w:tc>
          <w:tcPr>
            <w:tcW w:w="1066" w:type="dxa"/>
            <w:shd w:val="clear" w:color="auto" w:fill="auto"/>
            <w:noWrap/>
            <w:vAlign w:val="center"/>
          </w:tcPr>
          <w:p w14:paraId="061FA500" w14:textId="77777777" w:rsidR="00C640B2" w:rsidRPr="00967327" w:rsidRDefault="00C640B2" w:rsidP="00E53EA2">
            <w:pPr>
              <w:pStyle w:val="TAC"/>
              <w:rPr>
                <w:rFonts w:cs="Arial"/>
                <w:szCs w:val="18"/>
              </w:rPr>
            </w:pPr>
            <w:r w:rsidRPr="001F360D">
              <w:rPr>
                <w:rFonts w:cs="Arial"/>
                <w:szCs w:val="18"/>
              </w:rPr>
              <w:t>1720</w:t>
            </w:r>
          </w:p>
        </w:tc>
        <w:tc>
          <w:tcPr>
            <w:tcW w:w="747" w:type="dxa"/>
            <w:shd w:val="clear" w:color="auto" w:fill="auto"/>
            <w:noWrap/>
            <w:vAlign w:val="center"/>
          </w:tcPr>
          <w:p w14:paraId="07099D96" w14:textId="77777777" w:rsidR="00C640B2" w:rsidRPr="00967327" w:rsidRDefault="00C640B2" w:rsidP="00E53EA2">
            <w:pPr>
              <w:pStyle w:val="TAC"/>
              <w:rPr>
                <w:rFonts w:cs="Arial"/>
                <w:szCs w:val="18"/>
              </w:rPr>
            </w:pPr>
            <w:r w:rsidRPr="001F360D">
              <w:rPr>
                <w:rFonts w:eastAsia="Malgun Gothic" w:cs="Arial"/>
                <w:szCs w:val="18"/>
              </w:rPr>
              <w:t>5</w:t>
            </w:r>
          </w:p>
        </w:tc>
        <w:tc>
          <w:tcPr>
            <w:tcW w:w="1142" w:type="dxa"/>
            <w:shd w:val="clear" w:color="auto" w:fill="auto"/>
            <w:noWrap/>
            <w:vAlign w:val="center"/>
          </w:tcPr>
          <w:p w14:paraId="16EF39E5" w14:textId="77777777" w:rsidR="00C640B2" w:rsidRPr="00967327" w:rsidRDefault="00C640B2" w:rsidP="00E53EA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28CB4B8" w14:textId="77777777" w:rsidR="00C640B2" w:rsidRPr="00967327" w:rsidRDefault="00C640B2" w:rsidP="00E53EA2">
            <w:pPr>
              <w:pStyle w:val="TAC"/>
              <w:rPr>
                <w:rFonts w:cs="Arial"/>
                <w:szCs w:val="18"/>
              </w:rPr>
            </w:pPr>
            <w:r w:rsidRPr="001F360D">
              <w:rPr>
                <w:rFonts w:eastAsia="Malgun Gothic" w:cs="Arial"/>
                <w:szCs w:val="18"/>
              </w:rPr>
              <w:t>2120</w:t>
            </w:r>
          </w:p>
        </w:tc>
        <w:tc>
          <w:tcPr>
            <w:tcW w:w="752" w:type="dxa"/>
            <w:shd w:val="clear" w:color="auto" w:fill="auto"/>
            <w:vAlign w:val="center"/>
          </w:tcPr>
          <w:p w14:paraId="1AFDEF55" w14:textId="77777777" w:rsidR="00C640B2" w:rsidRPr="001F360D" w:rsidRDefault="00C640B2" w:rsidP="00E53EA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AD3465B" w14:textId="77777777" w:rsidR="00C640B2" w:rsidRPr="001F360D" w:rsidRDefault="00C640B2" w:rsidP="00E53EA2">
            <w:pPr>
              <w:pStyle w:val="TAC"/>
              <w:rPr>
                <w:rFonts w:cs="Arial"/>
                <w:color w:val="000000"/>
                <w:szCs w:val="18"/>
              </w:rPr>
            </w:pPr>
            <w:r w:rsidRPr="001F360D">
              <w:rPr>
                <w:rFonts w:cs="Arial"/>
                <w:color w:val="000000"/>
                <w:szCs w:val="18"/>
              </w:rPr>
              <w:t>N/A</w:t>
            </w:r>
          </w:p>
        </w:tc>
      </w:tr>
      <w:tr w:rsidR="00C640B2" w:rsidRPr="001F360D" w14:paraId="11473469" w14:textId="77777777" w:rsidTr="00E53EA2">
        <w:trPr>
          <w:trHeight w:val="216"/>
          <w:jc w:val="center"/>
        </w:trPr>
        <w:tc>
          <w:tcPr>
            <w:tcW w:w="2258" w:type="dxa"/>
            <w:tcBorders>
              <w:top w:val="nil"/>
              <w:bottom w:val="nil"/>
            </w:tcBorders>
            <w:shd w:val="clear" w:color="auto" w:fill="auto"/>
          </w:tcPr>
          <w:p w14:paraId="215429F4" w14:textId="77777777" w:rsidR="00C640B2" w:rsidRPr="0006210B" w:rsidRDefault="00C640B2" w:rsidP="00E53EA2">
            <w:pPr>
              <w:pStyle w:val="TAC"/>
              <w:rPr>
                <w:rFonts w:eastAsia="MS Mincho"/>
              </w:rPr>
            </w:pPr>
          </w:p>
        </w:tc>
        <w:tc>
          <w:tcPr>
            <w:tcW w:w="867" w:type="dxa"/>
            <w:shd w:val="clear" w:color="auto" w:fill="auto"/>
            <w:vAlign w:val="center"/>
          </w:tcPr>
          <w:p w14:paraId="34DA2C7D" w14:textId="77777777" w:rsidR="00C640B2" w:rsidRPr="00967327" w:rsidRDefault="00C640B2" w:rsidP="00E53EA2">
            <w:pPr>
              <w:pStyle w:val="TAC"/>
              <w:rPr>
                <w:rFonts w:cs="Arial"/>
                <w:szCs w:val="18"/>
              </w:rPr>
            </w:pPr>
            <w:r w:rsidRPr="001F360D">
              <w:rPr>
                <w:rFonts w:cs="Arial"/>
                <w:szCs w:val="18"/>
              </w:rPr>
              <w:t>n2</w:t>
            </w:r>
          </w:p>
        </w:tc>
        <w:tc>
          <w:tcPr>
            <w:tcW w:w="1066" w:type="dxa"/>
            <w:shd w:val="clear" w:color="auto" w:fill="auto"/>
            <w:noWrap/>
            <w:vAlign w:val="center"/>
          </w:tcPr>
          <w:p w14:paraId="30E98FC0" w14:textId="77777777" w:rsidR="00C640B2" w:rsidRPr="00967327" w:rsidRDefault="00C640B2" w:rsidP="00E53EA2">
            <w:pPr>
              <w:pStyle w:val="TAC"/>
              <w:rPr>
                <w:rFonts w:cs="Arial"/>
                <w:szCs w:val="18"/>
              </w:rPr>
            </w:pPr>
            <w:r w:rsidRPr="001F360D">
              <w:rPr>
                <w:rFonts w:cs="Arial"/>
                <w:szCs w:val="18"/>
              </w:rPr>
              <w:t>1870</w:t>
            </w:r>
          </w:p>
        </w:tc>
        <w:tc>
          <w:tcPr>
            <w:tcW w:w="747" w:type="dxa"/>
            <w:shd w:val="clear" w:color="auto" w:fill="auto"/>
            <w:noWrap/>
            <w:vAlign w:val="center"/>
          </w:tcPr>
          <w:p w14:paraId="0B3C9883" w14:textId="77777777" w:rsidR="00C640B2" w:rsidRPr="00967327" w:rsidRDefault="00C640B2" w:rsidP="00E53EA2">
            <w:pPr>
              <w:pStyle w:val="TAC"/>
              <w:rPr>
                <w:rFonts w:cs="Arial"/>
                <w:szCs w:val="18"/>
              </w:rPr>
            </w:pPr>
            <w:r w:rsidRPr="001F360D">
              <w:rPr>
                <w:rFonts w:eastAsia="Malgun Gothic" w:cs="Arial"/>
                <w:szCs w:val="18"/>
              </w:rPr>
              <w:t>5</w:t>
            </w:r>
          </w:p>
        </w:tc>
        <w:tc>
          <w:tcPr>
            <w:tcW w:w="1142" w:type="dxa"/>
            <w:shd w:val="clear" w:color="auto" w:fill="auto"/>
            <w:noWrap/>
            <w:vAlign w:val="center"/>
          </w:tcPr>
          <w:p w14:paraId="2EB39250" w14:textId="77777777" w:rsidR="00C640B2" w:rsidRPr="00967327" w:rsidRDefault="00C640B2" w:rsidP="00E53EA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A00CDCC" w14:textId="77777777" w:rsidR="00C640B2" w:rsidRPr="00967327" w:rsidRDefault="00C640B2" w:rsidP="00E53EA2">
            <w:pPr>
              <w:pStyle w:val="TAC"/>
              <w:rPr>
                <w:rFonts w:cs="Arial"/>
                <w:szCs w:val="18"/>
              </w:rPr>
            </w:pPr>
            <w:r w:rsidRPr="001F360D">
              <w:rPr>
                <w:rFonts w:eastAsia="Malgun Gothic" w:cs="Arial"/>
                <w:szCs w:val="18"/>
              </w:rPr>
              <w:t>1950</w:t>
            </w:r>
          </w:p>
        </w:tc>
        <w:tc>
          <w:tcPr>
            <w:tcW w:w="752" w:type="dxa"/>
            <w:shd w:val="clear" w:color="auto" w:fill="auto"/>
          </w:tcPr>
          <w:p w14:paraId="4BE3D091" w14:textId="77777777" w:rsidR="00C640B2" w:rsidRPr="001F360D" w:rsidRDefault="00C640B2" w:rsidP="00E53EA2">
            <w:pPr>
              <w:pStyle w:val="TAC"/>
              <w:rPr>
                <w:rFonts w:cs="Arial"/>
                <w:color w:val="000000"/>
                <w:szCs w:val="18"/>
              </w:rPr>
            </w:pPr>
            <w:r w:rsidRPr="001F360D">
              <w:rPr>
                <w:rFonts w:cs="Arial"/>
                <w:color w:val="000000"/>
                <w:szCs w:val="18"/>
              </w:rPr>
              <w:t>N/A</w:t>
            </w:r>
          </w:p>
        </w:tc>
        <w:tc>
          <w:tcPr>
            <w:tcW w:w="1248" w:type="dxa"/>
            <w:shd w:val="clear" w:color="auto" w:fill="auto"/>
          </w:tcPr>
          <w:p w14:paraId="7DC5331F" w14:textId="77777777" w:rsidR="00C640B2" w:rsidRPr="001F360D" w:rsidRDefault="00C640B2" w:rsidP="00E53EA2">
            <w:pPr>
              <w:pStyle w:val="TAC"/>
              <w:rPr>
                <w:rFonts w:cs="Arial"/>
                <w:color w:val="000000"/>
                <w:szCs w:val="18"/>
              </w:rPr>
            </w:pPr>
            <w:r w:rsidRPr="001F360D">
              <w:rPr>
                <w:rFonts w:cs="Arial"/>
                <w:color w:val="000000"/>
                <w:szCs w:val="18"/>
              </w:rPr>
              <w:t>N/A</w:t>
            </w:r>
          </w:p>
        </w:tc>
      </w:tr>
      <w:tr w:rsidR="00C640B2" w:rsidRPr="001F360D" w14:paraId="130242FA" w14:textId="77777777" w:rsidTr="00E53EA2">
        <w:trPr>
          <w:trHeight w:val="216"/>
          <w:jc w:val="center"/>
        </w:trPr>
        <w:tc>
          <w:tcPr>
            <w:tcW w:w="2258" w:type="dxa"/>
            <w:tcBorders>
              <w:top w:val="nil"/>
            </w:tcBorders>
            <w:shd w:val="clear" w:color="auto" w:fill="auto"/>
          </w:tcPr>
          <w:p w14:paraId="73B25544" w14:textId="77777777" w:rsidR="00C640B2" w:rsidRPr="0006210B" w:rsidRDefault="00C640B2" w:rsidP="00E53EA2">
            <w:pPr>
              <w:pStyle w:val="TAC"/>
              <w:rPr>
                <w:rFonts w:eastAsia="MS Mincho"/>
              </w:rPr>
            </w:pPr>
          </w:p>
        </w:tc>
        <w:tc>
          <w:tcPr>
            <w:tcW w:w="867" w:type="dxa"/>
            <w:shd w:val="clear" w:color="auto" w:fill="auto"/>
            <w:vAlign w:val="center"/>
          </w:tcPr>
          <w:p w14:paraId="1B7E0997" w14:textId="77777777" w:rsidR="00C640B2" w:rsidRPr="00967327" w:rsidRDefault="00C640B2" w:rsidP="00E53EA2">
            <w:pPr>
              <w:pStyle w:val="TAC"/>
              <w:rPr>
                <w:rFonts w:cs="Arial"/>
                <w:szCs w:val="18"/>
              </w:rPr>
            </w:pPr>
            <w:r w:rsidRPr="001F360D">
              <w:rPr>
                <w:rFonts w:cs="Arial"/>
                <w:szCs w:val="18"/>
              </w:rPr>
              <w:t>n66</w:t>
            </w:r>
          </w:p>
        </w:tc>
        <w:tc>
          <w:tcPr>
            <w:tcW w:w="1066" w:type="dxa"/>
            <w:shd w:val="clear" w:color="auto" w:fill="auto"/>
            <w:noWrap/>
            <w:vAlign w:val="center"/>
          </w:tcPr>
          <w:p w14:paraId="4D42B14F" w14:textId="77777777" w:rsidR="00C640B2" w:rsidRPr="00967327" w:rsidRDefault="00C640B2" w:rsidP="00E53EA2">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1298FA2B" w14:textId="77777777" w:rsidR="00C640B2" w:rsidRPr="00967327" w:rsidRDefault="00C640B2" w:rsidP="00E53EA2">
            <w:pPr>
              <w:pStyle w:val="TAC"/>
              <w:rPr>
                <w:rFonts w:cs="Arial"/>
                <w:szCs w:val="18"/>
              </w:rPr>
            </w:pPr>
            <w:r w:rsidRPr="001F360D">
              <w:rPr>
                <w:rFonts w:eastAsia="Malgun Gothic" w:cs="Arial"/>
                <w:szCs w:val="18"/>
              </w:rPr>
              <w:t>5</w:t>
            </w:r>
          </w:p>
        </w:tc>
        <w:tc>
          <w:tcPr>
            <w:tcW w:w="1142" w:type="dxa"/>
            <w:shd w:val="clear" w:color="auto" w:fill="auto"/>
            <w:noWrap/>
            <w:vAlign w:val="center"/>
          </w:tcPr>
          <w:p w14:paraId="11C20EA1" w14:textId="77777777" w:rsidR="00C640B2" w:rsidRPr="00967327" w:rsidRDefault="00C640B2" w:rsidP="00E53EA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CB7E325" w14:textId="77777777" w:rsidR="00C640B2" w:rsidRPr="00967327" w:rsidRDefault="00C640B2" w:rsidP="00E53EA2">
            <w:pPr>
              <w:pStyle w:val="TAC"/>
              <w:rPr>
                <w:rFonts w:cs="Arial"/>
                <w:szCs w:val="18"/>
              </w:rPr>
            </w:pPr>
            <w:r w:rsidRPr="001F360D">
              <w:rPr>
                <w:rFonts w:eastAsia="Malgun Gothic" w:cs="Arial"/>
                <w:szCs w:val="18"/>
              </w:rPr>
              <w:t>2170</w:t>
            </w:r>
          </w:p>
        </w:tc>
        <w:tc>
          <w:tcPr>
            <w:tcW w:w="752" w:type="dxa"/>
            <w:shd w:val="clear" w:color="auto" w:fill="auto"/>
          </w:tcPr>
          <w:p w14:paraId="1591E62D" w14:textId="77777777" w:rsidR="00C640B2" w:rsidRPr="001F360D" w:rsidRDefault="00C640B2" w:rsidP="00E53EA2">
            <w:pPr>
              <w:pStyle w:val="TAC"/>
              <w:rPr>
                <w:rFonts w:cs="Arial"/>
                <w:color w:val="000000"/>
                <w:szCs w:val="18"/>
              </w:rPr>
            </w:pPr>
            <w:r w:rsidRPr="001F360D">
              <w:rPr>
                <w:rFonts w:cs="Arial"/>
                <w:color w:val="000000"/>
                <w:szCs w:val="18"/>
              </w:rPr>
              <w:t>4.0</w:t>
            </w:r>
          </w:p>
        </w:tc>
        <w:tc>
          <w:tcPr>
            <w:tcW w:w="1248" w:type="dxa"/>
            <w:shd w:val="clear" w:color="auto" w:fill="auto"/>
          </w:tcPr>
          <w:p w14:paraId="1937F6C3" w14:textId="77777777" w:rsidR="00C640B2" w:rsidRPr="001F360D" w:rsidRDefault="00C640B2" w:rsidP="00E53EA2">
            <w:pPr>
              <w:pStyle w:val="TAC"/>
              <w:rPr>
                <w:rFonts w:cs="Arial"/>
                <w:color w:val="000000"/>
                <w:szCs w:val="18"/>
              </w:rPr>
            </w:pPr>
            <w:r>
              <w:rPr>
                <w:rFonts w:cs="Arial"/>
                <w:color w:val="000000"/>
                <w:szCs w:val="18"/>
              </w:rPr>
              <w:t>IMD5</w:t>
            </w:r>
          </w:p>
        </w:tc>
      </w:tr>
      <w:tr w:rsidR="00C640B2" w:rsidRPr="00EF5447" w14:paraId="12E8C7CF" w14:textId="77777777" w:rsidTr="00E53EA2">
        <w:trPr>
          <w:trHeight w:val="216"/>
          <w:jc w:val="center"/>
        </w:trPr>
        <w:tc>
          <w:tcPr>
            <w:tcW w:w="2258" w:type="dxa"/>
            <w:tcBorders>
              <w:top w:val="single" w:sz="4" w:space="0" w:color="auto"/>
              <w:bottom w:val="nil"/>
            </w:tcBorders>
            <w:shd w:val="clear" w:color="auto" w:fill="auto"/>
          </w:tcPr>
          <w:p w14:paraId="58D023C5" w14:textId="77777777" w:rsidR="00C640B2" w:rsidRPr="00EF5447" w:rsidRDefault="00C640B2" w:rsidP="00E53EA2">
            <w:pPr>
              <w:pStyle w:val="TAC"/>
            </w:pPr>
            <w:r w:rsidRPr="00EF5447">
              <w:rPr>
                <w:lang w:eastAsia="ja-JP"/>
              </w:rPr>
              <w:t>DC_66A_n2A-n77A</w:t>
            </w:r>
          </w:p>
        </w:tc>
        <w:tc>
          <w:tcPr>
            <w:tcW w:w="867" w:type="dxa"/>
            <w:shd w:val="clear" w:color="auto" w:fill="auto"/>
          </w:tcPr>
          <w:p w14:paraId="43F92A30" w14:textId="77777777" w:rsidR="00C640B2" w:rsidRPr="00EF5447" w:rsidRDefault="00C640B2" w:rsidP="00E53EA2">
            <w:pPr>
              <w:pStyle w:val="TAC"/>
              <w:rPr>
                <w:rFonts w:eastAsia="Malgun Gothic"/>
                <w:lang w:eastAsia="ko-KR"/>
              </w:rPr>
            </w:pPr>
            <w:r w:rsidRPr="00EF5447">
              <w:rPr>
                <w:lang w:eastAsia="zh-TW"/>
              </w:rPr>
              <w:t>n2</w:t>
            </w:r>
          </w:p>
        </w:tc>
        <w:tc>
          <w:tcPr>
            <w:tcW w:w="1066" w:type="dxa"/>
            <w:shd w:val="clear" w:color="auto" w:fill="auto"/>
            <w:noWrap/>
          </w:tcPr>
          <w:p w14:paraId="48D44350" w14:textId="77777777" w:rsidR="00C640B2" w:rsidRPr="00EF5447" w:rsidRDefault="00C640B2" w:rsidP="00E53EA2">
            <w:pPr>
              <w:pStyle w:val="TAC"/>
            </w:pPr>
            <w:r w:rsidRPr="00EF5447">
              <w:rPr>
                <w:rFonts w:eastAsia="Malgun Gothic"/>
                <w:kern w:val="2"/>
                <w:szCs w:val="24"/>
                <w:lang w:eastAsia="ko-KR"/>
              </w:rPr>
              <w:t>1880</w:t>
            </w:r>
          </w:p>
        </w:tc>
        <w:tc>
          <w:tcPr>
            <w:tcW w:w="747" w:type="dxa"/>
            <w:shd w:val="clear" w:color="auto" w:fill="auto"/>
            <w:noWrap/>
          </w:tcPr>
          <w:p w14:paraId="12271FAB" w14:textId="77777777" w:rsidR="00C640B2" w:rsidRPr="00EF5447" w:rsidRDefault="00C640B2" w:rsidP="00E53EA2">
            <w:pPr>
              <w:pStyle w:val="TAC"/>
              <w:rPr>
                <w:color w:val="000000"/>
              </w:rPr>
            </w:pPr>
            <w:r w:rsidRPr="00EF5447">
              <w:rPr>
                <w:rFonts w:eastAsia="Malgun Gothic"/>
                <w:kern w:val="2"/>
                <w:szCs w:val="24"/>
                <w:lang w:eastAsia="ko-KR"/>
              </w:rPr>
              <w:t>5</w:t>
            </w:r>
          </w:p>
        </w:tc>
        <w:tc>
          <w:tcPr>
            <w:tcW w:w="1142" w:type="dxa"/>
            <w:shd w:val="clear" w:color="auto" w:fill="auto"/>
            <w:noWrap/>
          </w:tcPr>
          <w:p w14:paraId="01F6A12A" w14:textId="77777777" w:rsidR="00C640B2" w:rsidRPr="00EF5447" w:rsidRDefault="00C640B2" w:rsidP="00E53EA2">
            <w:pPr>
              <w:pStyle w:val="TAC"/>
              <w:rPr>
                <w:color w:val="000000"/>
              </w:rPr>
            </w:pPr>
            <w:r w:rsidRPr="00EF5447">
              <w:rPr>
                <w:rFonts w:eastAsia="Malgun Gothic"/>
                <w:kern w:val="2"/>
                <w:szCs w:val="24"/>
                <w:lang w:eastAsia="ko-KR"/>
              </w:rPr>
              <w:t>25</w:t>
            </w:r>
          </w:p>
        </w:tc>
        <w:tc>
          <w:tcPr>
            <w:tcW w:w="1299" w:type="dxa"/>
            <w:shd w:val="clear" w:color="auto" w:fill="auto"/>
            <w:noWrap/>
          </w:tcPr>
          <w:p w14:paraId="6D918B04" w14:textId="77777777" w:rsidR="00C640B2" w:rsidRPr="00EF5447" w:rsidRDefault="00C640B2" w:rsidP="00E53EA2">
            <w:pPr>
              <w:pStyle w:val="TAC"/>
            </w:pPr>
            <w:r w:rsidRPr="00EF5447">
              <w:rPr>
                <w:kern w:val="2"/>
                <w:szCs w:val="24"/>
                <w:lang w:eastAsia="zh-CN"/>
              </w:rPr>
              <w:t>1960</w:t>
            </w:r>
          </w:p>
        </w:tc>
        <w:tc>
          <w:tcPr>
            <w:tcW w:w="752" w:type="dxa"/>
            <w:shd w:val="clear" w:color="auto" w:fill="auto"/>
          </w:tcPr>
          <w:p w14:paraId="038F1298" w14:textId="77777777" w:rsidR="00C640B2" w:rsidRPr="00EF5447" w:rsidRDefault="00C640B2" w:rsidP="00E53EA2">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22C8F842" w14:textId="77777777" w:rsidR="00C640B2" w:rsidRPr="00EF5447" w:rsidRDefault="00C640B2" w:rsidP="00E53EA2">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C640B2" w:rsidRPr="00EF5447" w14:paraId="0CF256B3" w14:textId="77777777" w:rsidTr="00E53EA2">
        <w:trPr>
          <w:trHeight w:val="216"/>
          <w:jc w:val="center"/>
        </w:trPr>
        <w:tc>
          <w:tcPr>
            <w:tcW w:w="2258" w:type="dxa"/>
            <w:tcBorders>
              <w:top w:val="nil"/>
              <w:bottom w:val="nil"/>
            </w:tcBorders>
            <w:shd w:val="clear" w:color="auto" w:fill="auto"/>
          </w:tcPr>
          <w:p w14:paraId="0745FCC9" w14:textId="77777777" w:rsidR="00C640B2" w:rsidRPr="00EF5447" w:rsidRDefault="00C640B2" w:rsidP="00E53EA2">
            <w:pPr>
              <w:pStyle w:val="TAC"/>
            </w:pPr>
          </w:p>
        </w:tc>
        <w:tc>
          <w:tcPr>
            <w:tcW w:w="867" w:type="dxa"/>
            <w:shd w:val="clear" w:color="auto" w:fill="auto"/>
          </w:tcPr>
          <w:p w14:paraId="22FF616B" w14:textId="77777777" w:rsidR="00C640B2" w:rsidRPr="00EF5447" w:rsidRDefault="00C640B2" w:rsidP="00E53EA2">
            <w:pPr>
              <w:pStyle w:val="TAC"/>
              <w:rPr>
                <w:rFonts w:eastAsia="Malgun Gothic"/>
                <w:lang w:eastAsia="ko-KR"/>
              </w:rPr>
            </w:pPr>
            <w:r w:rsidRPr="00EF5447">
              <w:rPr>
                <w:lang w:eastAsia="zh-TW"/>
              </w:rPr>
              <w:t>66</w:t>
            </w:r>
          </w:p>
        </w:tc>
        <w:tc>
          <w:tcPr>
            <w:tcW w:w="1066" w:type="dxa"/>
            <w:shd w:val="clear" w:color="auto" w:fill="auto"/>
            <w:noWrap/>
          </w:tcPr>
          <w:p w14:paraId="3A491AC4" w14:textId="77777777" w:rsidR="00C640B2" w:rsidRPr="00EF5447" w:rsidRDefault="00C640B2" w:rsidP="00E53EA2">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2194A354" w14:textId="77777777" w:rsidR="00C640B2" w:rsidRPr="00EF5447" w:rsidRDefault="00C640B2" w:rsidP="00E53EA2">
            <w:pPr>
              <w:pStyle w:val="TAC"/>
              <w:rPr>
                <w:color w:val="000000"/>
              </w:rPr>
            </w:pPr>
            <w:r w:rsidRPr="00EF5447">
              <w:rPr>
                <w:rFonts w:eastAsia="Malgun Gothic"/>
                <w:kern w:val="2"/>
                <w:szCs w:val="24"/>
                <w:lang w:eastAsia="ko-KR"/>
              </w:rPr>
              <w:t>5</w:t>
            </w:r>
          </w:p>
        </w:tc>
        <w:tc>
          <w:tcPr>
            <w:tcW w:w="1142" w:type="dxa"/>
            <w:shd w:val="clear" w:color="auto" w:fill="auto"/>
            <w:noWrap/>
          </w:tcPr>
          <w:p w14:paraId="5E4A83FD" w14:textId="77777777" w:rsidR="00C640B2" w:rsidRPr="00EF5447" w:rsidRDefault="00C640B2" w:rsidP="00E53EA2">
            <w:pPr>
              <w:pStyle w:val="TAC"/>
              <w:rPr>
                <w:color w:val="000000"/>
              </w:rPr>
            </w:pPr>
            <w:r w:rsidRPr="00EF5447">
              <w:rPr>
                <w:rFonts w:eastAsia="Malgun Gothic"/>
                <w:kern w:val="2"/>
                <w:szCs w:val="24"/>
                <w:lang w:eastAsia="ko-KR"/>
              </w:rPr>
              <w:t>25</w:t>
            </w:r>
          </w:p>
        </w:tc>
        <w:tc>
          <w:tcPr>
            <w:tcW w:w="1299" w:type="dxa"/>
            <w:shd w:val="clear" w:color="auto" w:fill="auto"/>
            <w:noWrap/>
          </w:tcPr>
          <w:p w14:paraId="6BB65CC5" w14:textId="77777777" w:rsidR="00C640B2" w:rsidRPr="00EF5447" w:rsidRDefault="00C640B2" w:rsidP="00E53EA2">
            <w:pPr>
              <w:pStyle w:val="TAC"/>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4E11E5EE"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FAEB8C0"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61D9EAF3" w14:textId="77777777" w:rsidTr="00E53EA2">
        <w:trPr>
          <w:trHeight w:val="216"/>
          <w:jc w:val="center"/>
        </w:trPr>
        <w:tc>
          <w:tcPr>
            <w:tcW w:w="2258" w:type="dxa"/>
            <w:tcBorders>
              <w:top w:val="nil"/>
              <w:bottom w:val="single" w:sz="4" w:space="0" w:color="auto"/>
            </w:tcBorders>
            <w:shd w:val="clear" w:color="auto" w:fill="auto"/>
          </w:tcPr>
          <w:p w14:paraId="47F4C64D" w14:textId="77777777" w:rsidR="00C640B2" w:rsidRPr="00EF5447" w:rsidRDefault="00C640B2" w:rsidP="00E53EA2">
            <w:pPr>
              <w:pStyle w:val="TAC"/>
            </w:pPr>
          </w:p>
        </w:tc>
        <w:tc>
          <w:tcPr>
            <w:tcW w:w="867" w:type="dxa"/>
            <w:shd w:val="clear" w:color="auto" w:fill="auto"/>
          </w:tcPr>
          <w:p w14:paraId="1468576F" w14:textId="77777777" w:rsidR="00C640B2" w:rsidRPr="00EF5447" w:rsidRDefault="00C640B2" w:rsidP="00E53EA2">
            <w:pPr>
              <w:pStyle w:val="TAC"/>
              <w:rPr>
                <w:rFonts w:eastAsia="Malgun Gothic"/>
                <w:lang w:eastAsia="ko-KR"/>
              </w:rPr>
            </w:pPr>
            <w:r w:rsidRPr="00EF5447">
              <w:rPr>
                <w:lang w:eastAsia="zh-TW"/>
              </w:rPr>
              <w:t>n77</w:t>
            </w:r>
          </w:p>
        </w:tc>
        <w:tc>
          <w:tcPr>
            <w:tcW w:w="1066" w:type="dxa"/>
            <w:shd w:val="clear" w:color="auto" w:fill="auto"/>
            <w:noWrap/>
          </w:tcPr>
          <w:p w14:paraId="01EF008A" w14:textId="77777777" w:rsidR="00C640B2" w:rsidRPr="00EF5447" w:rsidRDefault="00C640B2" w:rsidP="00E53EA2">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48F45EFC" w14:textId="77777777" w:rsidR="00C640B2" w:rsidRPr="00EF5447" w:rsidRDefault="00C640B2" w:rsidP="00E53EA2">
            <w:pPr>
              <w:pStyle w:val="TAC"/>
              <w:rPr>
                <w:color w:val="000000"/>
              </w:rPr>
            </w:pPr>
            <w:r w:rsidRPr="00EF5447">
              <w:rPr>
                <w:rFonts w:eastAsia="Malgun Gothic"/>
                <w:kern w:val="2"/>
                <w:szCs w:val="24"/>
                <w:lang w:eastAsia="ko-KR"/>
              </w:rPr>
              <w:t>10</w:t>
            </w:r>
          </w:p>
        </w:tc>
        <w:tc>
          <w:tcPr>
            <w:tcW w:w="1142" w:type="dxa"/>
            <w:shd w:val="clear" w:color="auto" w:fill="auto"/>
            <w:noWrap/>
          </w:tcPr>
          <w:p w14:paraId="61ECD3DF" w14:textId="77777777" w:rsidR="00C640B2" w:rsidRPr="00EF5447" w:rsidRDefault="00C640B2" w:rsidP="00E53EA2">
            <w:pPr>
              <w:pStyle w:val="TAC"/>
              <w:rPr>
                <w:color w:val="000000"/>
              </w:rPr>
            </w:pPr>
            <w:r w:rsidRPr="00EF5447">
              <w:rPr>
                <w:rFonts w:eastAsia="Malgun Gothic"/>
                <w:kern w:val="2"/>
                <w:szCs w:val="24"/>
                <w:lang w:eastAsia="ko-KR"/>
              </w:rPr>
              <w:t>50</w:t>
            </w:r>
          </w:p>
        </w:tc>
        <w:tc>
          <w:tcPr>
            <w:tcW w:w="1299" w:type="dxa"/>
            <w:shd w:val="clear" w:color="auto" w:fill="auto"/>
            <w:noWrap/>
          </w:tcPr>
          <w:p w14:paraId="5588F930" w14:textId="77777777" w:rsidR="00C640B2" w:rsidRPr="00EF5447" w:rsidRDefault="00C640B2" w:rsidP="00E53EA2">
            <w:pPr>
              <w:pStyle w:val="TAC"/>
            </w:pPr>
            <w:r w:rsidRPr="00EF5447">
              <w:rPr>
                <w:kern w:val="2"/>
                <w:szCs w:val="24"/>
                <w:lang w:eastAsia="zh-CN"/>
              </w:rPr>
              <w:t>37</w:t>
            </w:r>
            <w:r>
              <w:rPr>
                <w:kern w:val="2"/>
                <w:szCs w:val="24"/>
                <w:lang w:eastAsia="zh-CN"/>
              </w:rPr>
              <w:t>20</w:t>
            </w:r>
          </w:p>
        </w:tc>
        <w:tc>
          <w:tcPr>
            <w:tcW w:w="752" w:type="dxa"/>
            <w:shd w:val="clear" w:color="auto" w:fill="auto"/>
          </w:tcPr>
          <w:p w14:paraId="02CC84DA"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B114D93"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312BDDAC" w14:textId="77777777" w:rsidTr="00E53EA2">
        <w:trPr>
          <w:trHeight w:val="216"/>
          <w:jc w:val="center"/>
        </w:trPr>
        <w:tc>
          <w:tcPr>
            <w:tcW w:w="2258" w:type="dxa"/>
            <w:tcBorders>
              <w:top w:val="nil"/>
              <w:bottom w:val="nil"/>
            </w:tcBorders>
            <w:shd w:val="clear" w:color="auto" w:fill="auto"/>
          </w:tcPr>
          <w:p w14:paraId="00176870" w14:textId="77777777" w:rsidR="00C640B2" w:rsidRPr="00EF5447" w:rsidRDefault="00C640B2" w:rsidP="00E53EA2">
            <w:pPr>
              <w:pStyle w:val="TAC"/>
            </w:pPr>
            <w:r w:rsidRPr="00754DFA">
              <w:rPr>
                <w:lang w:eastAsia="ja-JP"/>
              </w:rPr>
              <w:t>DC_66_n2-n78</w:t>
            </w:r>
          </w:p>
        </w:tc>
        <w:tc>
          <w:tcPr>
            <w:tcW w:w="867" w:type="dxa"/>
            <w:shd w:val="clear" w:color="auto" w:fill="auto"/>
          </w:tcPr>
          <w:p w14:paraId="1D0E4357" w14:textId="77777777" w:rsidR="00C640B2" w:rsidRPr="00EF5447" w:rsidRDefault="00C640B2" w:rsidP="00E53EA2">
            <w:pPr>
              <w:pStyle w:val="TAC"/>
              <w:rPr>
                <w:lang w:eastAsia="zh-TW"/>
              </w:rPr>
            </w:pPr>
            <w:r w:rsidRPr="00EF5447">
              <w:rPr>
                <w:lang w:eastAsia="zh-TW"/>
              </w:rPr>
              <w:t>66</w:t>
            </w:r>
          </w:p>
        </w:tc>
        <w:tc>
          <w:tcPr>
            <w:tcW w:w="1066" w:type="dxa"/>
            <w:shd w:val="clear" w:color="auto" w:fill="auto"/>
            <w:noWrap/>
          </w:tcPr>
          <w:p w14:paraId="473A325A"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1EAA94B1"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111716A8"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3DCCE207" w14:textId="77777777" w:rsidR="00C640B2" w:rsidRPr="00EF5447" w:rsidRDefault="00C640B2" w:rsidP="00E53EA2">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78080CD1"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7E0ABCE"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76DB125A" w14:textId="77777777" w:rsidTr="00E53EA2">
        <w:trPr>
          <w:trHeight w:val="216"/>
          <w:jc w:val="center"/>
        </w:trPr>
        <w:tc>
          <w:tcPr>
            <w:tcW w:w="2258" w:type="dxa"/>
            <w:tcBorders>
              <w:top w:val="nil"/>
              <w:bottom w:val="nil"/>
            </w:tcBorders>
            <w:shd w:val="clear" w:color="auto" w:fill="auto"/>
          </w:tcPr>
          <w:p w14:paraId="7AE3CF2C" w14:textId="77777777" w:rsidR="00C640B2" w:rsidRPr="00EF5447" w:rsidRDefault="00C640B2" w:rsidP="00E53EA2">
            <w:pPr>
              <w:pStyle w:val="TAC"/>
            </w:pPr>
          </w:p>
        </w:tc>
        <w:tc>
          <w:tcPr>
            <w:tcW w:w="867" w:type="dxa"/>
            <w:shd w:val="clear" w:color="auto" w:fill="auto"/>
          </w:tcPr>
          <w:p w14:paraId="108FB3F6" w14:textId="77777777" w:rsidR="00C640B2" w:rsidRPr="00EF5447" w:rsidRDefault="00C640B2" w:rsidP="00E53EA2">
            <w:pPr>
              <w:pStyle w:val="TAC"/>
              <w:rPr>
                <w:lang w:eastAsia="zh-TW"/>
              </w:rPr>
            </w:pPr>
            <w:r w:rsidRPr="00EF5447">
              <w:rPr>
                <w:lang w:eastAsia="zh-TW"/>
              </w:rPr>
              <w:t>n2</w:t>
            </w:r>
          </w:p>
        </w:tc>
        <w:tc>
          <w:tcPr>
            <w:tcW w:w="1066" w:type="dxa"/>
            <w:shd w:val="clear" w:color="auto" w:fill="auto"/>
            <w:noWrap/>
          </w:tcPr>
          <w:p w14:paraId="73F7AA46"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
          <w:p w14:paraId="7F4C2B53"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2826FE93"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B0104C5" w14:textId="77777777" w:rsidR="00C640B2" w:rsidRPr="00EF5447" w:rsidRDefault="00C640B2" w:rsidP="00E53EA2">
            <w:pPr>
              <w:pStyle w:val="TAC"/>
              <w:rPr>
                <w:kern w:val="2"/>
                <w:szCs w:val="24"/>
                <w:lang w:eastAsia="zh-CN"/>
              </w:rPr>
            </w:pPr>
            <w:r w:rsidRPr="00EF5447">
              <w:rPr>
                <w:kern w:val="2"/>
                <w:szCs w:val="24"/>
                <w:lang w:eastAsia="zh-CN"/>
              </w:rPr>
              <w:t>1960</w:t>
            </w:r>
          </w:p>
        </w:tc>
        <w:tc>
          <w:tcPr>
            <w:tcW w:w="752" w:type="dxa"/>
            <w:shd w:val="clear" w:color="auto" w:fill="auto"/>
          </w:tcPr>
          <w:p w14:paraId="712102AF" w14:textId="77777777" w:rsidR="00C640B2" w:rsidRPr="00EF5447" w:rsidRDefault="00C640B2" w:rsidP="00E53EA2">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A70DD00" w14:textId="77777777" w:rsidR="00C640B2" w:rsidRPr="00EF5447" w:rsidRDefault="00C640B2" w:rsidP="00E53EA2">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C640B2" w:rsidRPr="00EF5447" w14:paraId="1886A0EA" w14:textId="77777777" w:rsidTr="00E53EA2">
        <w:trPr>
          <w:trHeight w:val="216"/>
          <w:jc w:val="center"/>
        </w:trPr>
        <w:tc>
          <w:tcPr>
            <w:tcW w:w="2258" w:type="dxa"/>
            <w:tcBorders>
              <w:top w:val="nil"/>
              <w:bottom w:val="nil"/>
            </w:tcBorders>
            <w:shd w:val="clear" w:color="auto" w:fill="auto"/>
          </w:tcPr>
          <w:p w14:paraId="4D5C003B" w14:textId="77777777" w:rsidR="00C640B2" w:rsidRPr="00EF5447" w:rsidRDefault="00C640B2" w:rsidP="00E53EA2">
            <w:pPr>
              <w:pStyle w:val="TAC"/>
            </w:pPr>
          </w:p>
        </w:tc>
        <w:tc>
          <w:tcPr>
            <w:tcW w:w="867" w:type="dxa"/>
            <w:shd w:val="clear" w:color="auto" w:fill="auto"/>
          </w:tcPr>
          <w:p w14:paraId="5D81A2E3" w14:textId="77777777" w:rsidR="00C640B2" w:rsidRPr="00EF5447" w:rsidRDefault="00C640B2" w:rsidP="00E53EA2">
            <w:pPr>
              <w:pStyle w:val="TAC"/>
              <w:rPr>
                <w:lang w:eastAsia="zh-TW"/>
              </w:rPr>
            </w:pPr>
            <w:r w:rsidRPr="00EF5447">
              <w:rPr>
                <w:lang w:eastAsia="zh-TW"/>
              </w:rPr>
              <w:t>n7</w:t>
            </w:r>
            <w:r>
              <w:rPr>
                <w:lang w:val="sv-SE" w:eastAsia="zh-TW"/>
              </w:rPr>
              <w:t>8</w:t>
            </w:r>
          </w:p>
        </w:tc>
        <w:tc>
          <w:tcPr>
            <w:tcW w:w="1066" w:type="dxa"/>
            <w:shd w:val="clear" w:color="auto" w:fill="auto"/>
            <w:noWrap/>
          </w:tcPr>
          <w:p w14:paraId="5152B4EE"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6CF3FFD3"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67AA3B09"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8A7AC01" w14:textId="77777777" w:rsidR="00C640B2" w:rsidRPr="00EF5447" w:rsidRDefault="00C640B2" w:rsidP="00E53EA2">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
          <w:p w14:paraId="237E4CC6"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F541A6D" w14:textId="77777777" w:rsidR="00C640B2" w:rsidRPr="00EF5447" w:rsidRDefault="00C640B2" w:rsidP="00E53EA2">
            <w:pPr>
              <w:pStyle w:val="TAC"/>
              <w:rPr>
                <w:rFonts w:eastAsia="Malgun Gothic"/>
                <w:kern w:val="2"/>
                <w:szCs w:val="24"/>
                <w:lang w:eastAsia="ko-KR"/>
              </w:rPr>
            </w:pPr>
            <w:r w:rsidRPr="00EF5447">
              <w:rPr>
                <w:rFonts w:eastAsia="Malgun Gothic"/>
                <w:kern w:val="2"/>
                <w:szCs w:val="24"/>
                <w:lang w:eastAsia="ko-KR"/>
              </w:rPr>
              <w:t>N/A</w:t>
            </w:r>
          </w:p>
        </w:tc>
      </w:tr>
      <w:tr w:rsidR="00C640B2" w:rsidRPr="00EF5447" w14:paraId="06AC9159" w14:textId="77777777" w:rsidTr="00E53EA2">
        <w:trPr>
          <w:trHeight w:val="216"/>
          <w:jc w:val="center"/>
        </w:trPr>
        <w:tc>
          <w:tcPr>
            <w:tcW w:w="2258" w:type="dxa"/>
            <w:tcBorders>
              <w:top w:val="nil"/>
              <w:bottom w:val="nil"/>
            </w:tcBorders>
            <w:shd w:val="clear" w:color="auto" w:fill="auto"/>
          </w:tcPr>
          <w:p w14:paraId="7FD7F843" w14:textId="77777777" w:rsidR="00C640B2" w:rsidRPr="00EF5447" w:rsidRDefault="00C640B2" w:rsidP="00E53EA2">
            <w:pPr>
              <w:pStyle w:val="TAC"/>
            </w:pPr>
          </w:p>
        </w:tc>
        <w:tc>
          <w:tcPr>
            <w:tcW w:w="867" w:type="dxa"/>
            <w:shd w:val="clear" w:color="auto" w:fill="auto"/>
          </w:tcPr>
          <w:p w14:paraId="1B5C1894" w14:textId="77777777" w:rsidR="00C640B2" w:rsidRPr="00EF5447" w:rsidRDefault="00C640B2" w:rsidP="00E53EA2">
            <w:pPr>
              <w:pStyle w:val="TAC"/>
              <w:rPr>
                <w:lang w:eastAsia="zh-TW"/>
              </w:rPr>
            </w:pPr>
            <w:r>
              <w:rPr>
                <w:lang w:eastAsia="ko-KR"/>
              </w:rPr>
              <w:t>66</w:t>
            </w:r>
          </w:p>
        </w:tc>
        <w:tc>
          <w:tcPr>
            <w:tcW w:w="1066" w:type="dxa"/>
            <w:shd w:val="clear" w:color="auto" w:fill="auto"/>
            <w:noWrap/>
          </w:tcPr>
          <w:p w14:paraId="3727B185" w14:textId="77777777" w:rsidR="00C640B2" w:rsidRPr="00EF5447" w:rsidRDefault="00C640B2" w:rsidP="00E53EA2">
            <w:pPr>
              <w:pStyle w:val="TAC"/>
              <w:rPr>
                <w:rFonts w:eastAsia="Malgun Gothic"/>
                <w:kern w:val="2"/>
                <w:szCs w:val="24"/>
                <w:lang w:eastAsia="ko-KR"/>
              </w:rPr>
            </w:pPr>
            <w:r>
              <w:rPr>
                <w:lang w:eastAsia="ko-KR"/>
              </w:rPr>
              <w:t>1740</w:t>
            </w:r>
          </w:p>
        </w:tc>
        <w:tc>
          <w:tcPr>
            <w:tcW w:w="747" w:type="dxa"/>
            <w:shd w:val="clear" w:color="auto" w:fill="auto"/>
            <w:noWrap/>
          </w:tcPr>
          <w:p w14:paraId="08D2074C" w14:textId="77777777" w:rsidR="00C640B2" w:rsidRPr="00EF5447" w:rsidRDefault="00C640B2" w:rsidP="00E53EA2">
            <w:pPr>
              <w:pStyle w:val="TAC"/>
              <w:rPr>
                <w:rFonts w:eastAsia="Malgun Gothic"/>
                <w:kern w:val="2"/>
                <w:szCs w:val="24"/>
                <w:lang w:eastAsia="ko-KR"/>
              </w:rPr>
            </w:pPr>
            <w:r>
              <w:rPr>
                <w:lang w:eastAsia="ko-KR"/>
              </w:rPr>
              <w:t>5</w:t>
            </w:r>
          </w:p>
        </w:tc>
        <w:tc>
          <w:tcPr>
            <w:tcW w:w="1142" w:type="dxa"/>
            <w:shd w:val="clear" w:color="auto" w:fill="auto"/>
            <w:noWrap/>
          </w:tcPr>
          <w:p w14:paraId="7C6EA920" w14:textId="77777777" w:rsidR="00C640B2" w:rsidRPr="00EF5447" w:rsidRDefault="00C640B2" w:rsidP="00E53EA2">
            <w:pPr>
              <w:pStyle w:val="TAC"/>
              <w:rPr>
                <w:rFonts w:eastAsia="Malgun Gothic"/>
                <w:kern w:val="2"/>
                <w:szCs w:val="24"/>
                <w:lang w:eastAsia="ko-KR"/>
              </w:rPr>
            </w:pPr>
            <w:r>
              <w:rPr>
                <w:lang w:eastAsia="ko-KR"/>
              </w:rPr>
              <w:t>25</w:t>
            </w:r>
          </w:p>
        </w:tc>
        <w:tc>
          <w:tcPr>
            <w:tcW w:w="1299" w:type="dxa"/>
            <w:shd w:val="clear" w:color="auto" w:fill="auto"/>
            <w:noWrap/>
          </w:tcPr>
          <w:p w14:paraId="3C5B2B82" w14:textId="77777777" w:rsidR="00C640B2" w:rsidRPr="00EF5447" w:rsidRDefault="00C640B2" w:rsidP="00E53EA2">
            <w:pPr>
              <w:pStyle w:val="TAC"/>
              <w:rPr>
                <w:kern w:val="2"/>
                <w:szCs w:val="24"/>
                <w:lang w:eastAsia="zh-CN"/>
              </w:rPr>
            </w:pPr>
            <w:r>
              <w:rPr>
                <w:lang w:eastAsia="ko-KR"/>
              </w:rPr>
              <w:t>2140</w:t>
            </w:r>
          </w:p>
        </w:tc>
        <w:tc>
          <w:tcPr>
            <w:tcW w:w="752" w:type="dxa"/>
            <w:shd w:val="clear" w:color="auto" w:fill="auto"/>
          </w:tcPr>
          <w:p w14:paraId="10A0EFDF"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91F0918"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r>
      <w:tr w:rsidR="00C640B2" w:rsidRPr="00EF5447" w14:paraId="72F4830A" w14:textId="77777777" w:rsidTr="00E53EA2">
        <w:trPr>
          <w:trHeight w:val="216"/>
          <w:jc w:val="center"/>
        </w:trPr>
        <w:tc>
          <w:tcPr>
            <w:tcW w:w="2258" w:type="dxa"/>
            <w:tcBorders>
              <w:top w:val="nil"/>
              <w:bottom w:val="nil"/>
            </w:tcBorders>
            <w:shd w:val="clear" w:color="auto" w:fill="auto"/>
          </w:tcPr>
          <w:p w14:paraId="2550BC94" w14:textId="77777777" w:rsidR="00C640B2" w:rsidRPr="00EF5447" w:rsidRDefault="00C640B2" w:rsidP="00E53EA2">
            <w:pPr>
              <w:pStyle w:val="TAC"/>
            </w:pPr>
          </w:p>
        </w:tc>
        <w:tc>
          <w:tcPr>
            <w:tcW w:w="867" w:type="dxa"/>
            <w:shd w:val="clear" w:color="auto" w:fill="auto"/>
          </w:tcPr>
          <w:p w14:paraId="255F4AEA" w14:textId="77777777" w:rsidR="00C640B2" w:rsidRPr="00EF5447" w:rsidRDefault="00C640B2" w:rsidP="00E53EA2">
            <w:pPr>
              <w:pStyle w:val="TAC"/>
              <w:rPr>
                <w:lang w:eastAsia="zh-TW"/>
              </w:rPr>
            </w:pPr>
            <w:r>
              <w:rPr>
                <w:lang w:eastAsia="ko-KR"/>
              </w:rPr>
              <w:t>n2</w:t>
            </w:r>
          </w:p>
        </w:tc>
        <w:tc>
          <w:tcPr>
            <w:tcW w:w="1066" w:type="dxa"/>
            <w:shd w:val="clear" w:color="auto" w:fill="auto"/>
            <w:noWrap/>
          </w:tcPr>
          <w:p w14:paraId="53C9C1FB" w14:textId="77777777" w:rsidR="00C640B2" w:rsidRPr="00EF5447" w:rsidRDefault="00C640B2" w:rsidP="00E53EA2">
            <w:pPr>
              <w:pStyle w:val="TAC"/>
              <w:rPr>
                <w:rFonts w:eastAsia="Malgun Gothic"/>
                <w:kern w:val="2"/>
                <w:szCs w:val="24"/>
                <w:lang w:eastAsia="ko-KR"/>
              </w:rPr>
            </w:pPr>
            <w:r>
              <w:rPr>
                <w:lang w:eastAsia="ko-KR"/>
              </w:rPr>
              <w:t>1880</w:t>
            </w:r>
          </w:p>
        </w:tc>
        <w:tc>
          <w:tcPr>
            <w:tcW w:w="747" w:type="dxa"/>
            <w:shd w:val="clear" w:color="auto" w:fill="auto"/>
            <w:noWrap/>
          </w:tcPr>
          <w:p w14:paraId="7E23A541" w14:textId="77777777" w:rsidR="00C640B2" w:rsidRPr="00EF5447" w:rsidRDefault="00C640B2" w:rsidP="00E53EA2">
            <w:pPr>
              <w:pStyle w:val="TAC"/>
              <w:rPr>
                <w:rFonts w:eastAsia="Malgun Gothic"/>
                <w:kern w:val="2"/>
                <w:szCs w:val="24"/>
                <w:lang w:eastAsia="ko-KR"/>
              </w:rPr>
            </w:pPr>
            <w:r>
              <w:rPr>
                <w:lang w:eastAsia="ko-KR"/>
              </w:rPr>
              <w:t>5</w:t>
            </w:r>
          </w:p>
        </w:tc>
        <w:tc>
          <w:tcPr>
            <w:tcW w:w="1142" w:type="dxa"/>
            <w:shd w:val="clear" w:color="auto" w:fill="auto"/>
            <w:noWrap/>
          </w:tcPr>
          <w:p w14:paraId="38879E1B" w14:textId="77777777" w:rsidR="00C640B2" w:rsidRPr="00EF5447" w:rsidRDefault="00C640B2" w:rsidP="00E53EA2">
            <w:pPr>
              <w:pStyle w:val="TAC"/>
              <w:rPr>
                <w:rFonts w:eastAsia="Malgun Gothic"/>
                <w:kern w:val="2"/>
                <w:szCs w:val="24"/>
                <w:lang w:eastAsia="ko-KR"/>
              </w:rPr>
            </w:pPr>
            <w:r>
              <w:rPr>
                <w:lang w:eastAsia="ko-KR"/>
              </w:rPr>
              <w:t>25</w:t>
            </w:r>
          </w:p>
        </w:tc>
        <w:tc>
          <w:tcPr>
            <w:tcW w:w="1299" w:type="dxa"/>
            <w:shd w:val="clear" w:color="auto" w:fill="auto"/>
            <w:noWrap/>
          </w:tcPr>
          <w:p w14:paraId="45C95670" w14:textId="77777777" w:rsidR="00C640B2" w:rsidRPr="00EF5447" w:rsidRDefault="00C640B2" w:rsidP="00E53EA2">
            <w:pPr>
              <w:pStyle w:val="TAC"/>
              <w:rPr>
                <w:kern w:val="2"/>
                <w:szCs w:val="24"/>
                <w:lang w:eastAsia="zh-CN"/>
              </w:rPr>
            </w:pPr>
            <w:r>
              <w:rPr>
                <w:lang w:eastAsia="ko-KR"/>
              </w:rPr>
              <w:t>1960</w:t>
            </w:r>
          </w:p>
        </w:tc>
        <w:tc>
          <w:tcPr>
            <w:tcW w:w="752" w:type="dxa"/>
            <w:shd w:val="clear" w:color="auto" w:fill="auto"/>
          </w:tcPr>
          <w:p w14:paraId="5805DE5A"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4301076"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r>
      <w:tr w:rsidR="00C640B2" w:rsidRPr="00EF5447" w14:paraId="77CFD266" w14:textId="77777777" w:rsidTr="00E53EA2">
        <w:trPr>
          <w:trHeight w:val="216"/>
          <w:jc w:val="center"/>
        </w:trPr>
        <w:tc>
          <w:tcPr>
            <w:tcW w:w="2258" w:type="dxa"/>
            <w:tcBorders>
              <w:top w:val="nil"/>
              <w:bottom w:val="nil"/>
            </w:tcBorders>
            <w:shd w:val="clear" w:color="auto" w:fill="auto"/>
          </w:tcPr>
          <w:p w14:paraId="2954005C" w14:textId="77777777" w:rsidR="00C640B2" w:rsidRPr="00EF5447" w:rsidRDefault="00C640B2" w:rsidP="00E53EA2">
            <w:pPr>
              <w:pStyle w:val="TAC"/>
            </w:pPr>
          </w:p>
        </w:tc>
        <w:tc>
          <w:tcPr>
            <w:tcW w:w="867" w:type="dxa"/>
            <w:shd w:val="clear" w:color="auto" w:fill="auto"/>
          </w:tcPr>
          <w:p w14:paraId="169E884A" w14:textId="77777777" w:rsidR="00C640B2" w:rsidRPr="00EF5447" w:rsidRDefault="00C640B2" w:rsidP="00E53EA2">
            <w:pPr>
              <w:pStyle w:val="TAC"/>
              <w:rPr>
                <w:lang w:eastAsia="zh-TW"/>
              </w:rPr>
            </w:pPr>
            <w:r>
              <w:rPr>
                <w:lang w:eastAsia="ko-KR"/>
              </w:rPr>
              <w:t>n7</w:t>
            </w:r>
            <w:r>
              <w:rPr>
                <w:lang w:val="sv-SE" w:eastAsia="ko-KR"/>
              </w:rPr>
              <w:t>8</w:t>
            </w:r>
          </w:p>
        </w:tc>
        <w:tc>
          <w:tcPr>
            <w:tcW w:w="1066" w:type="dxa"/>
            <w:shd w:val="clear" w:color="auto" w:fill="auto"/>
            <w:noWrap/>
          </w:tcPr>
          <w:p w14:paraId="5ADF4191" w14:textId="77777777" w:rsidR="00C640B2" w:rsidRPr="00EF5447" w:rsidRDefault="00C640B2" w:rsidP="00E53EA2">
            <w:pPr>
              <w:pStyle w:val="TAC"/>
              <w:rPr>
                <w:rFonts w:eastAsia="Malgun Gothic"/>
                <w:kern w:val="2"/>
                <w:szCs w:val="24"/>
                <w:lang w:eastAsia="ko-KR"/>
              </w:rPr>
            </w:pPr>
            <w:r>
              <w:rPr>
                <w:lang w:eastAsia="ko-KR"/>
              </w:rPr>
              <w:t>3620</w:t>
            </w:r>
          </w:p>
        </w:tc>
        <w:tc>
          <w:tcPr>
            <w:tcW w:w="747" w:type="dxa"/>
            <w:shd w:val="clear" w:color="auto" w:fill="auto"/>
            <w:noWrap/>
          </w:tcPr>
          <w:p w14:paraId="41E34AD7" w14:textId="77777777" w:rsidR="00C640B2" w:rsidRPr="00EF5447" w:rsidRDefault="00C640B2" w:rsidP="00E53EA2">
            <w:pPr>
              <w:pStyle w:val="TAC"/>
              <w:rPr>
                <w:rFonts w:eastAsia="Malgun Gothic"/>
                <w:kern w:val="2"/>
                <w:szCs w:val="24"/>
                <w:lang w:eastAsia="ko-KR"/>
              </w:rPr>
            </w:pPr>
            <w:r>
              <w:rPr>
                <w:lang w:eastAsia="ko-KR"/>
              </w:rPr>
              <w:t>10</w:t>
            </w:r>
          </w:p>
        </w:tc>
        <w:tc>
          <w:tcPr>
            <w:tcW w:w="1142" w:type="dxa"/>
            <w:shd w:val="clear" w:color="auto" w:fill="auto"/>
            <w:noWrap/>
          </w:tcPr>
          <w:p w14:paraId="47BAFAEA" w14:textId="77777777" w:rsidR="00C640B2" w:rsidRPr="00EF5447" w:rsidRDefault="00C640B2" w:rsidP="00E53EA2">
            <w:pPr>
              <w:pStyle w:val="TAC"/>
              <w:rPr>
                <w:rFonts w:eastAsia="Malgun Gothic"/>
                <w:kern w:val="2"/>
                <w:szCs w:val="24"/>
                <w:lang w:eastAsia="ko-KR"/>
              </w:rPr>
            </w:pPr>
            <w:r>
              <w:rPr>
                <w:lang w:eastAsia="ko-KR"/>
              </w:rPr>
              <w:t>50</w:t>
            </w:r>
          </w:p>
        </w:tc>
        <w:tc>
          <w:tcPr>
            <w:tcW w:w="1299" w:type="dxa"/>
            <w:shd w:val="clear" w:color="auto" w:fill="auto"/>
            <w:noWrap/>
          </w:tcPr>
          <w:p w14:paraId="6B38B08E" w14:textId="77777777" w:rsidR="00C640B2" w:rsidRPr="00EF5447" w:rsidRDefault="00C640B2" w:rsidP="00E53EA2">
            <w:pPr>
              <w:pStyle w:val="TAC"/>
              <w:rPr>
                <w:kern w:val="2"/>
                <w:szCs w:val="24"/>
                <w:lang w:eastAsia="zh-CN"/>
              </w:rPr>
            </w:pPr>
            <w:r>
              <w:rPr>
                <w:lang w:eastAsia="ko-KR"/>
              </w:rPr>
              <w:t>3620</w:t>
            </w:r>
          </w:p>
        </w:tc>
        <w:tc>
          <w:tcPr>
            <w:tcW w:w="752" w:type="dxa"/>
            <w:shd w:val="clear" w:color="auto" w:fill="auto"/>
          </w:tcPr>
          <w:p w14:paraId="78DA37B6" w14:textId="77777777" w:rsidR="00C640B2" w:rsidRPr="00EF5447" w:rsidRDefault="00C640B2" w:rsidP="00E53EA2">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66983255" w14:textId="77777777" w:rsidR="00C640B2" w:rsidRPr="00EF5447" w:rsidRDefault="00C640B2" w:rsidP="00E53EA2">
            <w:pPr>
              <w:pStyle w:val="TAC"/>
              <w:rPr>
                <w:rFonts w:eastAsia="Malgun Gothic"/>
                <w:kern w:val="2"/>
                <w:szCs w:val="24"/>
                <w:lang w:eastAsia="ko-KR"/>
              </w:rPr>
            </w:pPr>
            <w:r>
              <w:rPr>
                <w:rFonts w:eastAsia="Malgun Gothic"/>
                <w:kern w:val="2"/>
                <w:lang w:eastAsia="ko-KR"/>
              </w:rPr>
              <w:t>IMD2</w:t>
            </w:r>
          </w:p>
        </w:tc>
      </w:tr>
      <w:tr w:rsidR="00C640B2" w:rsidRPr="00EF5447" w14:paraId="7FFDD752" w14:textId="77777777" w:rsidTr="00E53EA2">
        <w:trPr>
          <w:trHeight w:val="216"/>
          <w:jc w:val="center"/>
        </w:trPr>
        <w:tc>
          <w:tcPr>
            <w:tcW w:w="2258" w:type="dxa"/>
            <w:tcBorders>
              <w:top w:val="nil"/>
              <w:bottom w:val="nil"/>
            </w:tcBorders>
            <w:shd w:val="clear" w:color="auto" w:fill="auto"/>
          </w:tcPr>
          <w:p w14:paraId="7AC785FE" w14:textId="77777777" w:rsidR="00C640B2" w:rsidRPr="00EF5447" w:rsidRDefault="00C640B2" w:rsidP="00E53EA2">
            <w:pPr>
              <w:pStyle w:val="TAC"/>
            </w:pPr>
          </w:p>
        </w:tc>
        <w:tc>
          <w:tcPr>
            <w:tcW w:w="867" w:type="dxa"/>
            <w:shd w:val="clear" w:color="auto" w:fill="auto"/>
          </w:tcPr>
          <w:p w14:paraId="536C53B0" w14:textId="77777777" w:rsidR="00C640B2" w:rsidRPr="00EF5447" w:rsidRDefault="00C640B2" w:rsidP="00E53EA2">
            <w:pPr>
              <w:pStyle w:val="TAC"/>
              <w:rPr>
                <w:lang w:eastAsia="zh-TW"/>
              </w:rPr>
            </w:pPr>
            <w:r>
              <w:rPr>
                <w:lang w:eastAsia="ko-KR"/>
              </w:rPr>
              <w:t>66</w:t>
            </w:r>
          </w:p>
        </w:tc>
        <w:tc>
          <w:tcPr>
            <w:tcW w:w="1066" w:type="dxa"/>
            <w:shd w:val="clear" w:color="auto" w:fill="auto"/>
            <w:noWrap/>
          </w:tcPr>
          <w:p w14:paraId="7DD36EDC" w14:textId="77777777" w:rsidR="00C640B2" w:rsidRPr="00EF5447" w:rsidRDefault="00C640B2" w:rsidP="00E53EA2">
            <w:pPr>
              <w:pStyle w:val="TAC"/>
              <w:rPr>
                <w:rFonts w:eastAsia="Malgun Gothic"/>
                <w:kern w:val="2"/>
                <w:szCs w:val="24"/>
                <w:lang w:eastAsia="ko-KR"/>
              </w:rPr>
            </w:pPr>
            <w:r>
              <w:rPr>
                <w:lang w:eastAsia="ko-KR"/>
              </w:rPr>
              <w:t>1740</w:t>
            </w:r>
          </w:p>
        </w:tc>
        <w:tc>
          <w:tcPr>
            <w:tcW w:w="747" w:type="dxa"/>
            <w:shd w:val="clear" w:color="auto" w:fill="auto"/>
            <w:noWrap/>
          </w:tcPr>
          <w:p w14:paraId="3350EBA7" w14:textId="77777777" w:rsidR="00C640B2" w:rsidRPr="00EF5447" w:rsidRDefault="00C640B2" w:rsidP="00E53EA2">
            <w:pPr>
              <w:pStyle w:val="TAC"/>
              <w:rPr>
                <w:rFonts w:eastAsia="Malgun Gothic"/>
                <w:kern w:val="2"/>
                <w:szCs w:val="24"/>
                <w:lang w:eastAsia="ko-KR"/>
              </w:rPr>
            </w:pPr>
            <w:r>
              <w:rPr>
                <w:lang w:eastAsia="ko-KR"/>
              </w:rPr>
              <w:t>5</w:t>
            </w:r>
          </w:p>
        </w:tc>
        <w:tc>
          <w:tcPr>
            <w:tcW w:w="1142" w:type="dxa"/>
            <w:shd w:val="clear" w:color="auto" w:fill="auto"/>
            <w:noWrap/>
          </w:tcPr>
          <w:p w14:paraId="426D37B7" w14:textId="77777777" w:rsidR="00C640B2" w:rsidRPr="00EF5447" w:rsidRDefault="00C640B2" w:rsidP="00E53EA2">
            <w:pPr>
              <w:pStyle w:val="TAC"/>
              <w:rPr>
                <w:rFonts w:eastAsia="Malgun Gothic"/>
                <w:kern w:val="2"/>
                <w:szCs w:val="24"/>
                <w:lang w:eastAsia="ko-KR"/>
              </w:rPr>
            </w:pPr>
            <w:r>
              <w:rPr>
                <w:lang w:eastAsia="ko-KR"/>
              </w:rPr>
              <w:t>25</w:t>
            </w:r>
          </w:p>
        </w:tc>
        <w:tc>
          <w:tcPr>
            <w:tcW w:w="1299" w:type="dxa"/>
            <w:shd w:val="clear" w:color="auto" w:fill="auto"/>
            <w:noWrap/>
          </w:tcPr>
          <w:p w14:paraId="72FF3D58" w14:textId="77777777" w:rsidR="00C640B2" w:rsidRPr="00EF5447" w:rsidRDefault="00C640B2" w:rsidP="00E53EA2">
            <w:pPr>
              <w:pStyle w:val="TAC"/>
              <w:rPr>
                <w:kern w:val="2"/>
                <w:szCs w:val="24"/>
                <w:lang w:eastAsia="zh-CN"/>
              </w:rPr>
            </w:pPr>
            <w:r>
              <w:rPr>
                <w:lang w:eastAsia="ko-KR"/>
              </w:rPr>
              <w:t>2140</w:t>
            </w:r>
          </w:p>
        </w:tc>
        <w:tc>
          <w:tcPr>
            <w:tcW w:w="752" w:type="dxa"/>
            <w:shd w:val="clear" w:color="auto" w:fill="auto"/>
          </w:tcPr>
          <w:p w14:paraId="44E15F51"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5127421"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r>
      <w:tr w:rsidR="00C640B2" w:rsidRPr="00EF5447" w14:paraId="51EBCCBB" w14:textId="77777777" w:rsidTr="00E53EA2">
        <w:trPr>
          <w:trHeight w:val="216"/>
          <w:jc w:val="center"/>
        </w:trPr>
        <w:tc>
          <w:tcPr>
            <w:tcW w:w="2258" w:type="dxa"/>
            <w:tcBorders>
              <w:top w:val="nil"/>
              <w:bottom w:val="nil"/>
            </w:tcBorders>
            <w:shd w:val="clear" w:color="auto" w:fill="auto"/>
          </w:tcPr>
          <w:p w14:paraId="483A73FA" w14:textId="77777777" w:rsidR="00C640B2" w:rsidRPr="00EF5447" w:rsidRDefault="00C640B2" w:rsidP="00E53EA2">
            <w:pPr>
              <w:pStyle w:val="TAC"/>
            </w:pPr>
          </w:p>
        </w:tc>
        <w:tc>
          <w:tcPr>
            <w:tcW w:w="867" w:type="dxa"/>
            <w:shd w:val="clear" w:color="auto" w:fill="auto"/>
          </w:tcPr>
          <w:p w14:paraId="05801C29" w14:textId="77777777" w:rsidR="00C640B2" w:rsidRPr="00EF5447" w:rsidRDefault="00C640B2" w:rsidP="00E53EA2">
            <w:pPr>
              <w:pStyle w:val="TAC"/>
              <w:rPr>
                <w:lang w:eastAsia="zh-TW"/>
              </w:rPr>
            </w:pPr>
            <w:r>
              <w:rPr>
                <w:lang w:eastAsia="ko-KR"/>
              </w:rPr>
              <w:t>n2</w:t>
            </w:r>
          </w:p>
        </w:tc>
        <w:tc>
          <w:tcPr>
            <w:tcW w:w="1066" w:type="dxa"/>
            <w:shd w:val="clear" w:color="auto" w:fill="auto"/>
            <w:noWrap/>
          </w:tcPr>
          <w:p w14:paraId="1EC4F84F" w14:textId="77777777" w:rsidR="00C640B2" w:rsidRPr="00EF5447" w:rsidRDefault="00C640B2" w:rsidP="00E53EA2">
            <w:pPr>
              <w:pStyle w:val="TAC"/>
              <w:rPr>
                <w:rFonts w:eastAsia="Malgun Gothic"/>
                <w:kern w:val="2"/>
                <w:szCs w:val="24"/>
                <w:lang w:eastAsia="ko-KR"/>
              </w:rPr>
            </w:pPr>
            <w:r>
              <w:rPr>
                <w:lang w:eastAsia="ko-KR"/>
              </w:rPr>
              <w:t>1880</w:t>
            </w:r>
          </w:p>
        </w:tc>
        <w:tc>
          <w:tcPr>
            <w:tcW w:w="747" w:type="dxa"/>
            <w:shd w:val="clear" w:color="auto" w:fill="auto"/>
            <w:noWrap/>
          </w:tcPr>
          <w:p w14:paraId="0576B702" w14:textId="77777777" w:rsidR="00C640B2" w:rsidRPr="00EF5447" w:rsidRDefault="00C640B2" w:rsidP="00E53EA2">
            <w:pPr>
              <w:pStyle w:val="TAC"/>
              <w:rPr>
                <w:rFonts w:eastAsia="Malgun Gothic"/>
                <w:kern w:val="2"/>
                <w:szCs w:val="24"/>
                <w:lang w:eastAsia="ko-KR"/>
              </w:rPr>
            </w:pPr>
            <w:r>
              <w:rPr>
                <w:lang w:eastAsia="ko-KR"/>
              </w:rPr>
              <w:t>5</w:t>
            </w:r>
          </w:p>
        </w:tc>
        <w:tc>
          <w:tcPr>
            <w:tcW w:w="1142" w:type="dxa"/>
            <w:shd w:val="clear" w:color="auto" w:fill="auto"/>
            <w:noWrap/>
          </w:tcPr>
          <w:p w14:paraId="36578611" w14:textId="77777777" w:rsidR="00C640B2" w:rsidRPr="00EF5447" w:rsidRDefault="00C640B2" w:rsidP="00E53EA2">
            <w:pPr>
              <w:pStyle w:val="TAC"/>
              <w:rPr>
                <w:rFonts w:eastAsia="Malgun Gothic"/>
                <w:kern w:val="2"/>
                <w:szCs w:val="24"/>
                <w:lang w:eastAsia="ko-KR"/>
              </w:rPr>
            </w:pPr>
            <w:r>
              <w:rPr>
                <w:lang w:eastAsia="ko-KR"/>
              </w:rPr>
              <w:t>25</w:t>
            </w:r>
          </w:p>
        </w:tc>
        <w:tc>
          <w:tcPr>
            <w:tcW w:w="1299" w:type="dxa"/>
            <w:shd w:val="clear" w:color="auto" w:fill="auto"/>
            <w:noWrap/>
          </w:tcPr>
          <w:p w14:paraId="56BF18CF" w14:textId="77777777" w:rsidR="00C640B2" w:rsidRPr="00EF5447" w:rsidRDefault="00C640B2" w:rsidP="00E53EA2">
            <w:pPr>
              <w:pStyle w:val="TAC"/>
              <w:rPr>
                <w:kern w:val="2"/>
                <w:szCs w:val="24"/>
                <w:lang w:eastAsia="zh-CN"/>
              </w:rPr>
            </w:pPr>
            <w:r>
              <w:rPr>
                <w:lang w:eastAsia="ko-KR"/>
              </w:rPr>
              <w:t>1960</w:t>
            </w:r>
          </w:p>
        </w:tc>
        <w:tc>
          <w:tcPr>
            <w:tcW w:w="752" w:type="dxa"/>
            <w:shd w:val="clear" w:color="auto" w:fill="auto"/>
          </w:tcPr>
          <w:p w14:paraId="7C27A6D8"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838B105"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r>
      <w:tr w:rsidR="00C640B2" w:rsidRPr="00EF5447" w14:paraId="17675838" w14:textId="77777777" w:rsidTr="00E53EA2">
        <w:trPr>
          <w:trHeight w:val="216"/>
          <w:jc w:val="center"/>
        </w:trPr>
        <w:tc>
          <w:tcPr>
            <w:tcW w:w="2258" w:type="dxa"/>
            <w:tcBorders>
              <w:top w:val="nil"/>
              <w:bottom w:val="nil"/>
            </w:tcBorders>
            <w:shd w:val="clear" w:color="auto" w:fill="auto"/>
          </w:tcPr>
          <w:p w14:paraId="5E19F973" w14:textId="77777777" w:rsidR="00C640B2" w:rsidRPr="00EF5447" w:rsidRDefault="00C640B2" w:rsidP="00E53EA2">
            <w:pPr>
              <w:pStyle w:val="TAC"/>
            </w:pPr>
          </w:p>
        </w:tc>
        <w:tc>
          <w:tcPr>
            <w:tcW w:w="867" w:type="dxa"/>
            <w:shd w:val="clear" w:color="auto" w:fill="auto"/>
          </w:tcPr>
          <w:p w14:paraId="2583909D" w14:textId="77777777" w:rsidR="00C640B2" w:rsidRPr="00EF5447" w:rsidRDefault="00C640B2" w:rsidP="00E53EA2">
            <w:pPr>
              <w:pStyle w:val="TAC"/>
              <w:rPr>
                <w:lang w:eastAsia="zh-TW"/>
              </w:rPr>
            </w:pPr>
            <w:r>
              <w:rPr>
                <w:lang w:eastAsia="ko-KR"/>
              </w:rPr>
              <w:t>n7</w:t>
            </w:r>
            <w:r>
              <w:rPr>
                <w:lang w:val="sv-SE" w:eastAsia="ko-KR"/>
              </w:rPr>
              <w:t>8</w:t>
            </w:r>
          </w:p>
        </w:tc>
        <w:tc>
          <w:tcPr>
            <w:tcW w:w="1066" w:type="dxa"/>
            <w:shd w:val="clear" w:color="auto" w:fill="auto"/>
            <w:noWrap/>
          </w:tcPr>
          <w:p w14:paraId="434F96B9" w14:textId="77777777" w:rsidR="00C640B2" w:rsidRPr="00EF5447" w:rsidRDefault="00C640B2" w:rsidP="00E53EA2">
            <w:pPr>
              <w:pStyle w:val="TAC"/>
              <w:rPr>
                <w:rFonts w:eastAsia="Malgun Gothic"/>
                <w:kern w:val="2"/>
                <w:szCs w:val="24"/>
                <w:lang w:eastAsia="ko-KR"/>
              </w:rPr>
            </w:pPr>
            <w:r>
              <w:rPr>
                <w:lang w:eastAsia="ko-KR"/>
              </w:rPr>
              <w:t>3340</w:t>
            </w:r>
          </w:p>
        </w:tc>
        <w:tc>
          <w:tcPr>
            <w:tcW w:w="747" w:type="dxa"/>
            <w:shd w:val="clear" w:color="auto" w:fill="auto"/>
            <w:noWrap/>
          </w:tcPr>
          <w:p w14:paraId="5F56202E" w14:textId="77777777" w:rsidR="00C640B2" w:rsidRPr="00EF5447" w:rsidRDefault="00C640B2" w:rsidP="00E53EA2">
            <w:pPr>
              <w:pStyle w:val="TAC"/>
              <w:rPr>
                <w:rFonts w:eastAsia="Malgun Gothic"/>
                <w:kern w:val="2"/>
                <w:szCs w:val="24"/>
                <w:lang w:eastAsia="ko-KR"/>
              </w:rPr>
            </w:pPr>
            <w:r>
              <w:rPr>
                <w:lang w:eastAsia="ko-KR"/>
              </w:rPr>
              <w:t>10</w:t>
            </w:r>
          </w:p>
        </w:tc>
        <w:tc>
          <w:tcPr>
            <w:tcW w:w="1142" w:type="dxa"/>
            <w:shd w:val="clear" w:color="auto" w:fill="auto"/>
            <w:noWrap/>
          </w:tcPr>
          <w:p w14:paraId="061D70E9" w14:textId="77777777" w:rsidR="00C640B2" w:rsidRPr="00EF5447" w:rsidRDefault="00C640B2" w:rsidP="00E53EA2">
            <w:pPr>
              <w:pStyle w:val="TAC"/>
              <w:rPr>
                <w:rFonts w:eastAsia="Malgun Gothic"/>
                <w:kern w:val="2"/>
                <w:szCs w:val="24"/>
                <w:lang w:eastAsia="ko-KR"/>
              </w:rPr>
            </w:pPr>
            <w:r>
              <w:rPr>
                <w:lang w:eastAsia="ko-KR"/>
              </w:rPr>
              <w:t>50</w:t>
            </w:r>
          </w:p>
        </w:tc>
        <w:tc>
          <w:tcPr>
            <w:tcW w:w="1299" w:type="dxa"/>
            <w:shd w:val="clear" w:color="auto" w:fill="auto"/>
            <w:noWrap/>
          </w:tcPr>
          <w:p w14:paraId="32815936" w14:textId="77777777" w:rsidR="00C640B2" w:rsidRPr="00EF5447" w:rsidRDefault="00C640B2" w:rsidP="00E53EA2">
            <w:pPr>
              <w:pStyle w:val="TAC"/>
              <w:rPr>
                <w:kern w:val="2"/>
                <w:szCs w:val="24"/>
                <w:lang w:eastAsia="zh-CN"/>
              </w:rPr>
            </w:pPr>
            <w:r>
              <w:rPr>
                <w:lang w:eastAsia="ko-KR"/>
              </w:rPr>
              <w:t>3340</w:t>
            </w:r>
          </w:p>
        </w:tc>
        <w:tc>
          <w:tcPr>
            <w:tcW w:w="752" w:type="dxa"/>
            <w:shd w:val="clear" w:color="auto" w:fill="auto"/>
          </w:tcPr>
          <w:p w14:paraId="274839CC" w14:textId="77777777" w:rsidR="00C640B2" w:rsidRPr="00EF5447" w:rsidRDefault="00C640B2" w:rsidP="00E53EA2">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18DDFE09" w14:textId="77777777" w:rsidR="00C640B2" w:rsidRPr="00EF5447" w:rsidRDefault="00C640B2" w:rsidP="00E53EA2">
            <w:pPr>
              <w:pStyle w:val="TAC"/>
              <w:rPr>
                <w:rFonts w:eastAsia="Malgun Gothic"/>
                <w:kern w:val="2"/>
                <w:szCs w:val="24"/>
                <w:lang w:eastAsia="ko-KR"/>
              </w:rPr>
            </w:pPr>
            <w:r>
              <w:rPr>
                <w:rFonts w:eastAsia="Malgun Gothic"/>
                <w:kern w:val="2"/>
                <w:lang w:eastAsia="ko-KR"/>
              </w:rPr>
              <w:t>IMD4</w:t>
            </w:r>
          </w:p>
        </w:tc>
      </w:tr>
      <w:tr w:rsidR="00C640B2" w:rsidRPr="00EF5447" w14:paraId="48FEF2F4" w14:textId="77777777" w:rsidTr="00E53EA2">
        <w:trPr>
          <w:trHeight w:val="216"/>
          <w:jc w:val="center"/>
        </w:trPr>
        <w:tc>
          <w:tcPr>
            <w:tcW w:w="2258" w:type="dxa"/>
            <w:tcBorders>
              <w:top w:val="nil"/>
              <w:bottom w:val="nil"/>
            </w:tcBorders>
            <w:shd w:val="clear" w:color="auto" w:fill="auto"/>
          </w:tcPr>
          <w:p w14:paraId="72B0119D" w14:textId="77777777" w:rsidR="00C640B2" w:rsidRPr="00EF5447" w:rsidRDefault="00C640B2" w:rsidP="00E53EA2">
            <w:pPr>
              <w:pStyle w:val="TAC"/>
            </w:pPr>
          </w:p>
        </w:tc>
        <w:tc>
          <w:tcPr>
            <w:tcW w:w="867" w:type="dxa"/>
            <w:shd w:val="clear" w:color="auto" w:fill="auto"/>
          </w:tcPr>
          <w:p w14:paraId="67A0B9DB" w14:textId="77777777" w:rsidR="00C640B2" w:rsidRPr="00EF5447" w:rsidRDefault="00C640B2" w:rsidP="00E53EA2">
            <w:pPr>
              <w:pStyle w:val="TAC"/>
              <w:rPr>
                <w:lang w:eastAsia="zh-TW"/>
              </w:rPr>
            </w:pPr>
            <w:r>
              <w:rPr>
                <w:rFonts w:eastAsia="Malgun Gothic"/>
                <w:kern w:val="2"/>
                <w:lang w:eastAsia="ko-KR"/>
              </w:rPr>
              <w:t>66</w:t>
            </w:r>
          </w:p>
        </w:tc>
        <w:tc>
          <w:tcPr>
            <w:tcW w:w="1066" w:type="dxa"/>
            <w:shd w:val="clear" w:color="auto" w:fill="auto"/>
            <w:noWrap/>
          </w:tcPr>
          <w:p w14:paraId="1C06F049" w14:textId="77777777" w:rsidR="00C640B2" w:rsidRPr="00EF5447" w:rsidRDefault="00C640B2" w:rsidP="00E53EA2">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
          <w:p w14:paraId="513CDF4F" w14:textId="77777777" w:rsidR="00C640B2" w:rsidRPr="00EF5447" w:rsidRDefault="00C640B2" w:rsidP="00E53EA2">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274FBBC8" w14:textId="77777777" w:rsidR="00C640B2" w:rsidRPr="00EF5447" w:rsidRDefault="00C640B2" w:rsidP="00E53EA2">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38E3B894" w14:textId="77777777" w:rsidR="00C640B2" w:rsidRPr="00EF5447" w:rsidRDefault="00C640B2" w:rsidP="00E53EA2">
            <w:pPr>
              <w:pStyle w:val="TAC"/>
              <w:rPr>
                <w:kern w:val="2"/>
                <w:szCs w:val="24"/>
                <w:lang w:eastAsia="zh-CN"/>
              </w:rPr>
            </w:pPr>
            <w:r>
              <w:rPr>
                <w:rFonts w:eastAsia="Malgun Gothic"/>
                <w:kern w:val="2"/>
                <w:lang w:eastAsia="ko-KR"/>
              </w:rPr>
              <w:t>2170</w:t>
            </w:r>
          </w:p>
        </w:tc>
        <w:tc>
          <w:tcPr>
            <w:tcW w:w="752" w:type="dxa"/>
            <w:shd w:val="clear" w:color="auto" w:fill="auto"/>
          </w:tcPr>
          <w:p w14:paraId="132CE634"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C88039A"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r>
      <w:tr w:rsidR="00C640B2" w:rsidRPr="00EF5447" w14:paraId="71E6FA07" w14:textId="77777777" w:rsidTr="00E53EA2">
        <w:trPr>
          <w:trHeight w:val="216"/>
          <w:jc w:val="center"/>
        </w:trPr>
        <w:tc>
          <w:tcPr>
            <w:tcW w:w="2258" w:type="dxa"/>
            <w:tcBorders>
              <w:top w:val="nil"/>
              <w:bottom w:val="nil"/>
            </w:tcBorders>
            <w:shd w:val="clear" w:color="auto" w:fill="auto"/>
          </w:tcPr>
          <w:p w14:paraId="77BB4378" w14:textId="77777777" w:rsidR="00C640B2" w:rsidRPr="00EF5447" w:rsidRDefault="00C640B2" w:rsidP="00E53EA2">
            <w:pPr>
              <w:pStyle w:val="TAC"/>
            </w:pPr>
          </w:p>
        </w:tc>
        <w:tc>
          <w:tcPr>
            <w:tcW w:w="867" w:type="dxa"/>
            <w:shd w:val="clear" w:color="auto" w:fill="auto"/>
          </w:tcPr>
          <w:p w14:paraId="661841B6" w14:textId="77777777" w:rsidR="00C640B2" w:rsidRPr="00EF5447" w:rsidRDefault="00C640B2" w:rsidP="00E53EA2">
            <w:pPr>
              <w:pStyle w:val="TAC"/>
              <w:rPr>
                <w:lang w:eastAsia="zh-TW"/>
              </w:rPr>
            </w:pPr>
            <w:r>
              <w:rPr>
                <w:kern w:val="2"/>
                <w:lang w:eastAsia="zh-CN"/>
              </w:rPr>
              <w:t>n2</w:t>
            </w:r>
          </w:p>
        </w:tc>
        <w:tc>
          <w:tcPr>
            <w:tcW w:w="1066" w:type="dxa"/>
            <w:shd w:val="clear" w:color="auto" w:fill="auto"/>
            <w:noWrap/>
          </w:tcPr>
          <w:p w14:paraId="4B9DCB58" w14:textId="77777777" w:rsidR="00C640B2" w:rsidRPr="00EF5447" w:rsidRDefault="00C640B2" w:rsidP="00E53EA2">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
          <w:p w14:paraId="7F8EBBD7" w14:textId="77777777" w:rsidR="00C640B2" w:rsidRPr="00EF5447" w:rsidRDefault="00C640B2" w:rsidP="00E53EA2">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21C9353F" w14:textId="77777777" w:rsidR="00C640B2" w:rsidRPr="00EF5447" w:rsidRDefault="00C640B2" w:rsidP="00E53EA2">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3F0C7B64" w14:textId="77777777" w:rsidR="00C640B2" w:rsidRPr="00EF5447" w:rsidRDefault="00C640B2" w:rsidP="00E53EA2">
            <w:pPr>
              <w:pStyle w:val="TAC"/>
              <w:rPr>
                <w:kern w:val="2"/>
                <w:szCs w:val="24"/>
                <w:lang w:eastAsia="zh-CN"/>
              </w:rPr>
            </w:pPr>
            <w:r>
              <w:rPr>
                <w:kern w:val="2"/>
                <w:lang w:eastAsia="zh-CN"/>
              </w:rPr>
              <w:t>1960</w:t>
            </w:r>
          </w:p>
        </w:tc>
        <w:tc>
          <w:tcPr>
            <w:tcW w:w="752" w:type="dxa"/>
            <w:shd w:val="clear" w:color="auto" w:fill="auto"/>
          </w:tcPr>
          <w:p w14:paraId="5CE68C6F" w14:textId="77777777" w:rsidR="00C640B2" w:rsidRPr="00EF5447" w:rsidRDefault="00C640B2" w:rsidP="00E53EA2">
            <w:pPr>
              <w:pStyle w:val="TAC"/>
              <w:rPr>
                <w:rFonts w:eastAsia="Malgun Gothic"/>
                <w:kern w:val="2"/>
                <w:szCs w:val="24"/>
                <w:lang w:eastAsia="ko-KR"/>
              </w:rPr>
            </w:pPr>
            <w:r>
              <w:rPr>
                <w:kern w:val="2"/>
                <w:lang w:eastAsia="zh-CN"/>
              </w:rPr>
              <w:t>21.1</w:t>
            </w:r>
          </w:p>
        </w:tc>
        <w:tc>
          <w:tcPr>
            <w:tcW w:w="1248" w:type="dxa"/>
            <w:shd w:val="clear" w:color="auto" w:fill="auto"/>
          </w:tcPr>
          <w:p w14:paraId="13A667C0" w14:textId="77777777" w:rsidR="00C640B2" w:rsidRPr="00EF5447" w:rsidRDefault="00C640B2" w:rsidP="00E53EA2">
            <w:pPr>
              <w:pStyle w:val="TAC"/>
              <w:rPr>
                <w:rFonts w:eastAsia="Malgun Gothic"/>
                <w:kern w:val="2"/>
                <w:szCs w:val="24"/>
                <w:lang w:eastAsia="ko-KR"/>
              </w:rPr>
            </w:pPr>
            <w:r>
              <w:rPr>
                <w:kern w:val="2"/>
                <w:lang w:eastAsia="ja-JP"/>
              </w:rPr>
              <w:t>IMD</w:t>
            </w:r>
            <w:r>
              <w:rPr>
                <w:kern w:val="2"/>
                <w:lang w:eastAsia="zh-CN"/>
              </w:rPr>
              <w:t>4</w:t>
            </w:r>
          </w:p>
        </w:tc>
      </w:tr>
      <w:tr w:rsidR="00C640B2" w:rsidRPr="00EF5447" w14:paraId="55455056" w14:textId="77777777" w:rsidTr="00E53EA2">
        <w:trPr>
          <w:trHeight w:val="216"/>
          <w:jc w:val="center"/>
        </w:trPr>
        <w:tc>
          <w:tcPr>
            <w:tcW w:w="2258" w:type="dxa"/>
            <w:tcBorders>
              <w:top w:val="nil"/>
              <w:bottom w:val="nil"/>
            </w:tcBorders>
            <w:shd w:val="clear" w:color="auto" w:fill="auto"/>
          </w:tcPr>
          <w:p w14:paraId="4512D11C" w14:textId="77777777" w:rsidR="00C640B2" w:rsidRPr="00EF5447" w:rsidRDefault="00C640B2" w:rsidP="00E53EA2">
            <w:pPr>
              <w:pStyle w:val="TAC"/>
            </w:pPr>
          </w:p>
        </w:tc>
        <w:tc>
          <w:tcPr>
            <w:tcW w:w="867" w:type="dxa"/>
            <w:shd w:val="clear" w:color="auto" w:fill="auto"/>
          </w:tcPr>
          <w:p w14:paraId="7DECEEAB" w14:textId="77777777" w:rsidR="00C640B2" w:rsidRPr="00EF5447" w:rsidRDefault="00C640B2" w:rsidP="00E53EA2">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
          <w:p w14:paraId="058D0B9D" w14:textId="77777777" w:rsidR="00C640B2" w:rsidRPr="00EF5447" w:rsidRDefault="00C640B2" w:rsidP="00E53EA2">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
          <w:p w14:paraId="0F033252" w14:textId="77777777" w:rsidR="00C640B2" w:rsidRPr="00EF5447" w:rsidRDefault="00C640B2" w:rsidP="00E53EA2">
            <w:pPr>
              <w:pStyle w:val="TAC"/>
              <w:rPr>
                <w:rFonts w:eastAsia="Malgun Gothic"/>
                <w:kern w:val="2"/>
                <w:szCs w:val="24"/>
                <w:lang w:eastAsia="ko-KR"/>
              </w:rPr>
            </w:pPr>
            <w:r>
              <w:rPr>
                <w:rFonts w:eastAsia="Malgun Gothic"/>
                <w:kern w:val="2"/>
                <w:lang w:eastAsia="ko-KR"/>
              </w:rPr>
              <w:t>10</w:t>
            </w:r>
          </w:p>
        </w:tc>
        <w:tc>
          <w:tcPr>
            <w:tcW w:w="1142" w:type="dxa"/>
            <w:shd w:val="clear" w:color="auto" w:fill="auto"/>
            <w:noWrap/>
          </w:tcPr>
          <w:p w14:paraId="08AE34AE" w14:textId="77777777" w:rsidR="00C640B2" w:rsidRPr="00EF5447" w:rsidRDefault="00C640B2" w:rsidP="00E53EA2">
            <w:pPr>
              <w:pStyle w:val="TAC"/>
              <w:rPr>
                <w:rFonts w:eastAsia="Malgun Gothic"/>
                <w:kern w:val="2"/>
                <w:szCs w:val="24"/>
                <w:lang w:eastAsia="ko-KR"/>
              </w:rPr>
            </w:pPr>
            <w:r>
              <w:rPr>
                <w:rFonts w:eastAsia="Malgun Gothic"/>
                <w:kern w:val="2"/>
                <w:lang w:eastAsia="ko-KR"/>
              </w:rPr>
              <w:t>50</w:t>
            </w:r>
          </w:p>
        </w:tc>
        <w:tc>
          <w:tcPr>
            <w:tcW w:w="1299" w:type="dxa"/>
            <w:shd w:val="clear" w:color="auto" w:fill="auto"/>
            <w:noWrap/>
          </w:tcPr>
          <w:p w14:paraId="1E27B63A" w14:textId="77777777" w:rsidR="00C640B2" w:rsidRPr="00EF5447" w:rsidRDefault="00C640B2" w:rsidP="00E53EA2">
            <w:pPr>
              <w:pStyle w:val="TAC"/>
              <w:rPr>
                <w:kern w:val="2"/>
                <w:szCs w:val="24"/>
                <w:lang w:eastAsia="zh-CN"/>
              </w:rPr>
            </w:pPr>
            <w:r>
              <w:rPr>
                <w:kern w:val="2"/>
                <w:lang w:eastAsia="zh-CN"/>
              </w:rPr>
              <w:t>3350</w:t>
            </w:r>
          </w:p>
        </w:tc>
        <w:tc>
          <w:tcPr>
            <w:tcW w:w="752" w:type="dxa"/>
            <w:shd w:val="clear" w:color="auto" w:fill="auto"/>
          </w:tcPr>
          <w:p w14:paraId="74869FB1"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BA93439" w14:textId="77777777" w:rsidR="00C640B2" w:rsidRPr="00EF5447" w:rsidRDefault="00C640B2" w:rsidP="00E53EA2">
            <w:pPr>
              <w:pStyle w:val="TAC"/>
              <w:rPr>
                <w:rFonts w:eastAsia="Malgun Gothic"/>
                <w:kern w:val="2"/>
                <w:szCs w:val="24"/>
                <w:lang w:eastAsia="ko-KR"/>
              </w:rPr>
            </w:pPr>
            <w:r>
              <w:rPr>
                <w:rFonts w:eastAsia="Malgun Gothic"/>
                <w:kern w:val="2"/>
                <w:lang w:eastAsia="ko-KR"/>
              </w:rPr>
              <w:t>N/A</w:t>
            </w:r>
          </w:p>
        </w:tc>
      </w:tr>
      <w:tr w:rsidR="00C640B2" w:rsidRPr="00EF5447" w14:paraId="2D3EAC0F" w14:textId="77777777" w:rsidTr="00E53EA2">
        <w:trPr>
          <w:trHeight w:val="216"/>
          <w:jc w:val="center"/>
        </w:trPr>
        <w:tc>
          <w:tcPr>
            <w:tcW w:w="2258" w:type="dxa"/>
            <w:tcBorders>
              <w:top w:val="nil"/>
              <w:bottom w:val="nil"/>
            </w:tcBorders>
            <w:shd w:val="clear" w:color="auto" w:fill="auto"/>
          </w:tcPr>
          <w:p w14:paraId="5F27E728" w14:textId="77777777" w:rsidR="00C640B2" w:rsidRPr="00EF5447" w:rsidRDefault="00C640B2" w:rsidP="00E53EA2">
            <w:pPr>
              <w:pStyle w:val="TAC"/>
            </w:pPr>
          </w:p>
        </w:tc>
        <w:tc>
          <w:tcPr>
            <w:tcW w:w="867" w:type="dxa"/>
            <w:shd w:val="clear" w:color="auto" w:fill="auto"/>
          </w:tcPr>
          <w:p w14:paraId="18DBC34C" w14:textId="77777777" w:rsidR="00C640B2" w:rsidRPr="00EF5447" w:rsidRDefault="00C640B2" w:rsidP="00E53EA2">
            <w:pPr>
              <w:pStyle w:val="TAC"/>
              <w:rPr>
                <w:lang w:eastAsia="zh-TW"/>
              </w:rPr>
            </w:pPr>
            <w:r w:rsidRPr="00E062F1">
              <w:rPr>
                <w:rFonts w:eastAsia="Malgun Gothic"/>
                <w:kern w:val="2"/>
                <w:szCs w:val="24"/>
                <w:lang w:eastAsia="ko-KR"/>
              </w:rPr>
              <w:t>66</w:t>
            </w:r>
          </w:p>
        </w:tc>
        <w:tc>
          <w:tcPr>
            <w:tcW w:w="1066" w:type="dxa"/>
            <w:shd w:val="clear" w:color="auto" w:fill="auto"/>
            <w:noWrap/>
          </w:tcPr>
          <w:p w14:paraId="41E00550" w14:textId="77777777" w:rsidR="00C640B2" w:rsidRPr="00EF5447" w:rsidRDefault="00C640B2" w:rsidP="00E53EA2">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
          <w:p w14:paraId="4A38AB93" w14:textId="77777777" w:rsidR="00C640B2" w:rsidRPr="00EF5447" w:rsidRDefault="00C640B2" w:rsidP="00E53EA2">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7B1AF440" w14:textId="77777777" w:rsidR="00C640B2" w:rsidRPr="00EF5447" w:rsidRDefault="00C640B2" w:rsidP="00E53EA2">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541930E3" w14:textId="77777777" w:rsidR="00C640B2" w:rsidRPr="00EF5447" w:rsidRDefault="00C640B2" w:rsidP="00E53EA2">
            <w:pPr>
              <w:pStyle w:val="TAC"/>
              <w:rPr>
                <w:kern w:val="2"/>
                <w:szCs w:val="24"/>
                <w:lang w:eastAsia="zh-CN"/>
              </w:rPr>
            </w:pPr>
            <w:r w:rsidRPr="00E062F1">
              <w:rPr>
                <w:rFonts w:eastAsia="Malgun Gothic"/>
                <w:kern w:val="2"/>
                <w:szCs w:val="24"/>
                <w:lang w:eastAsia="ko-KR"/>
              </w:rPr>
              <w:t>2160</w:t>
            </w:r>
          </w:p>
        </w:tc>
        <w:tc>
          <w:tcPr>
            <w:tcW w:w="752" w:type="dxa"/>
            <w:shd w:val="clear" w:color="auto" w:fill="auto"/>
          </w:tcPr>
          <w:p w14:paraId="65755532" w14:textId="77777777" w:rsidR="00C640B2" w:rsidRPr="00EF5447" w:rsidRDefault="00C640B2" w:rsidP="00E53EA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1524C1C"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N/A</w:t>
            </w:r>
          </w:p>
        </w:tc>
      </w:tr>
      <w:tr w:rsidR="00C640B2" w:rsidRPr="00EF5447" w14:paraId="6769D946" w14:textId="77777777" w:rsidTr="00E53EA2">
        <w:trPr>
          <w:trHeight w:val="216"/>
          <w:jc w:val="center"/>
        </w:trPr>
        <w:tc>
          <w:tcPr>
            <w:tcW w:w="2258" w:type="dxa"/>
            <w:tcBorders>
              <w:top w:val="nil"/>
              <w:bottom w:val="nil"/>
            </w:tcBorders>
            <w:shd w:val="clear" w:color="auto" w:fill="auto"/>
          </w:tcPr>
          <w:p w14:paraId="585B85C7" w14:textId="77777777" w:rsidR="00C640B2" w:rsidRPr="00EF5447" w:rsidRDefault="00C640B2" w:rsidP="00E53EA2">
            <w:pPr>
              <w:pStyle w:val="TAC"/>
            </w:pPr>
          </w:p>
        </w:tc>
        <w:tc>
          <w:tcPr>
            <w:tcW w:w="867" w:type="dxa"/>
            <w:shd w:val="clear" w:color="auto" w:fill="auto"/>
          </w:tcPr>
          <w:p w14:paraId="4A280453" w14:textId="77777777" w:rsidR="00C640B2" w:rsidRPr="00EF5447" w:rsidRDefault="00C640B2" w:rsidP="00E53EA2">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7C3AC69B" w14:textId="77777777" w:rsidR="00C640B2" w:rsidRPr="00EF5447" w:rsidRDefault="00C640B2" w:rsidP="00E53EA2">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
          <w:p w14:paraId="75E21C12" w14:textId="77777777" w:rsidR="00C640B2" w:rsidRPr="00EF5447" w:rsidRDefault="00C640B2" w:rsidP="00E53EA2">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7E5BD0CD" w14:textId="77777777" w:rsidR="00C640B2" w:rsidRPr="00EF5447" w:rsidRDefault="00C640B2" w:rsidP="00E53EA2">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236648D4" w14:textId="77777777" w:rsidR="00C640B2" w:rsidRPr="00EF5447" w:rsidRDefault="00C640B2" w:rsidP="00E53EA2">
            <w:pPr>
              <w:pStyle w:val="TAC"/>
              <w:rPr>
                <w:kern w:val="2"/>
                <w:szCs w:val="24"/>
                <w:lang w:eastAsia="zh-CN"/>
              </w:rPr>
            </w:pPr>
            <w:r w:rsidRPr="00E062F1">
              <w:rPr>
                <w:kern w:val="2"/>
                <w:szCs w:val="24"/>
                <w:lang w:eastAsia="zh-CN"/>
              </w:rPr>
              <w:t>1960</w:t>
            </w:r>
          </w:p>
        </w:tc>
        <w:tc>
          <w:tcPr>
            <w:tcW w:w="752" w:type="dxa"/>
            <w:shd w:val="clear" w:color="auto" w:fill="auto"/>
          </w:tcPr>
          <w:p w14:paraId="2604A656" w14:textId="77777777" w:rsidR="00C640B2" w:rsidRPr="00EF5447" w:rsidRDefault="00C640B2" w:rsidP="00E53EA2">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1B6E095C" w14:textId="77777777" w:rsidR="00C640B2" w:rsidRPr="00EF5447" w:rsidRDefault="00C640B2" w:rsidP="00E53EA2">
            <w:pPr>
              <w:pStyle w:val="TAC"/>
              <w:rPr>
                <w:rFonts w:eastAsia="Malgun Gothic"/>
                <w:kern w:val="2"/>
                <w:szCs w:val="24"/>
                <w:lang w:eastAsia="ko-KR"/>
              </w:rPr>
            </w:pPr>
            <w:r>
              <w:rPr>
                <w:kern w:val="2"/>
                <w:szCs w:val="24"/>
                <w:lang w:eastAsia="ja-JP"/>
              </w:rPr>
              <w:t>IMD5</w:t>
            </w:r>
          </w:p>
        </w:tc>
      </w:tr>
      <w:tr w:rsidR="00C640B2" w:rsidRPr="00EF5447" w14:paraId="29BE66B7" w14:textId="77777777" w:rsidTr="00E53EA2">
        <w:trPr>
          <w:trHeight w:val="216"/>
          <w:jc w:val="center"/>
        </w:trPr>
        <w:tc>
          <w:tcPr>
            <w:tcW w:w="2258" w:type="dxa"/>
            <w:tcBorders>
              <w:top w:val="nil"/>
              <w:bottom w:val="single" w:sz="4" w:space="0" w:color="auto"/>
            </w:tcBorders>
            <w:shd w:val="clear" w:color="auto" w:fill="auto"/>
          </w:tcPr>
          <w:p w14:paraId="62C13DE0" w14:textId="77777777" w:rsidR="00C640B2" w:rsidRPr="00EF5447" w:rsidRDefault="00C640B2" w:rsidP="00E53EA2">
            <w:pPr>
              <w:pStyle w:val="TAC"/>
            </w:pPr>
          </w:p>
        </w:tc>
        <w:tc>
          <w:tcPr>
            <w:tcW w:w="867" w:type="dxa"/>
            <w:shd w:val="clear" w:color="auto" w:fill="auto"/>
          </w:tcPr>
          <w:p w14:paraId="2A6FA659" w14:textId="77777777" w:rsidR="00C640B2" w:rsidRPr="00EF5447" w:rsidRDefault="00C640B2" w:rsidP="00E53EA2">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
          <w:p w14:paraId="184D745C" w14:textId="77777777" w:rsidR="00C640B2" w:rsidRPr="00EF5447" w:rsidRDefault="00C640B2" w:rsidP="00E53EA2">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
          <w:p w14:paraId="6E75A098" w14:textId="77777777" w:rsidR="00C640B2" w:rsidRPr="00EF5447" w:rsidRDefault="00C640B2" w:rsidP="00E53EA2">
            <w:pPr>
              <w:pStyle w:val="TAC"/>
              <w:rPr>
                <w:rFonts w:eastAsia="Malgun Gothic"/>
                <w:kern w:val="2"/>
                <w:szCs w:val="24"/>
                <w:lang w:eastAsia="ko-KR"/>
              </w:rPr>
            </w:pPr>
            <w:r w:rsidRPr="00E062F1">
              <w:rPr>
                <w:rFonts w:eastAsia="Malgun Gothic"/>
                <w:kern w:val="2"/>
                <w:szCs w:val="24"/>
                <w:lang w:eastAsia="ko-KR"/>
              </w:rPr>
              <w:t>10</w:t>
            </w:r>
          </w:p>
        </w:tc>
        <w:tc>
          <w:tcPr>
            <w:tcW w:w="1142" w:type="dxa"/>
            <w:shd w:val="clear" w:color="auto" w:fill="auto"/>
            <w:noWrap/>
          </w:tcPr>
          <w:p w14:paraId="319EE9BF" w14:textId="77777777" w:rsidR="00C640B2" w:rsidRPr="00EF5447" w:rsidRDefault="00C640B2" w:rsidP="00E53EA2">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387A080C" w14:textId="77777777" w:rsidR="00C640B2" w:rsidRPr="00EF5447" w:rsidRDefault="00C640B2" w:rsidP="00E53EA2">
            <w:pPr>
              <w:pStyle w:val="TAC"/>
              <w:rPr>
                <w:kern w:val="2"/>
                <w:szCs w:val="24"/>
                <w:lang w:eastAsia="zh-CN"/>
              </w:rPr>
            </w:pPr>
            <w:r w:rsidRPr="00E062F1">
              <w:rPr>
                <w:kern w:val="2"/>
                <w:szCs w:val="24"/>
                <w:lang w:eastAsia="zh-CN"/>
              </w:rPr>
              <w:t>3620</w:t>
            </w:r>
          </w:p>
        </w:tc>
        <w:tc>
          <w:tcPr>
            <w:tcW w:w="752" w:type="dxa"/>
            <w:shd w:val="clear" w:color="auto" w:fill="auto"/>
          </w:tcPr>
          <w:p w14:paraId="3C938F06" w14:textId="77777777" w:rsidR="00C640B2" w:rsidRPr="00EF5447" w:rsidRDefault="00C640B2" w:rsidP="00E53EA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3E2AAC8" w14:textId="77777777" w:rsidR="00C640B2" w:rsidRPr="00EF5447" w:rsidRDefault="00C640B2" w:rsidP="00E53EA2">
            <w:pPr>
              <w:pStyle w:val="TAC"/>
              <w:rPr>
                <w:rFonts w:eastAsia="Malgun Gothic"/>
                <w:kern w:val="2"/>
                <w:szCs w:val="24"/>
                <w:lang w:eastAsia="ko-KR"/>
              </w:rPr>
            </w:pPr>
            <w:r>
              <w:rPr>
                <w:rFonts w:eastAsia="Malgun Gothic"/>
                <w:kern w:val="2"/>
                <w:szCs w:val="24"/>
                <w:lang w:eastAsia="ko-KR"/>
              </w:rPr>
              <w:t>N/A</w:t>
            </w:r>
          </w:p>
        </w:tc>
      </w:tr>
      <w:tr w:rsidR="00C640B2" w:rsidRPr="00EF5447" w14:paraId="2A743837" w14:textId="77777777" w:rsidTr="00E53EA2">
        <w:trPr>
          <w:trHeight w:val="216"/>
          <w:jc w:val="center"/>
        </w:trPr>
        <w:tc>
          <w:tcPr>
            <w:tcW w:w="2258" w:type="dxa"/>
            <w:tcBorders>
              <w:top w:val="nil"/>
              <w:bottom w:val="nil"/>
            </w:tcBorders>
            <w:shd w:val="clear" w:color="auto" w:fill="auto"/>
          </w:tcPr>
          <w:p w14:paraId="08774CD5" w14:textId="77777777" w:rsidR="00C640B2" w:rsidRPr="00EF5447" w:rsidRDefault="00C640B2" w:rsidP="00E53EA2">
            <w:pPr>
              <w:pStyle w:val="TAC"/>
            </w:pPr>
            <w:r w:rsidRPr="00EF5447">
              <w:rPr>
                <w:lang w:eastAsia="ja-JP"/>
              </w:rPr>
              <w:t>DC_66A_n5A-n48A</w:t>
            </w:r>
          </w:p>
        </w:tc>
        <w:tc>
          <w:tcPr>
            <w:tcW w:w="867" w:type="dxa"/>
            <w:shd w:val="clear" w:color="auto" w:fill="auto"/>
          </w:tcPr>
          <w:p w14:paraId="63CB2C64" w14:textId="77777777" w:rsidR="00C640B2" w:rsidRPr="00EF5447" w:rsidRDefault="00C640B2" w:rsidP="00E53EA2">
            <w:pPr>
              <w:pStyle w:val="TAC"/>
              <w:rPr>
                <w:rFonts w:eastAsia="Malgun Gothic"/>
                <w:lang w:eastAsia="ko-KR"/>
              </w:rPr>
            </w:pPr>
            <w:r w:rsidRPr="00EF5447">
              <w:rPr>
                <w:rFonts w:eastAsia="Calibri Light"/>
              </w:rPr>
              <w:t>66</w:t>
            </w:r>
          </w:p>
        </w:tc>
        <w:tc>
          <w:tcPr>
            <w:tcW w:w="1066" w:type="dxa"/>
            <w:shd w:val="clear" w:color="auto" w:fill="auto"/>
            <w:noWrap/>
          </w:tcPr>
          <w:p w14:paraId="0472EE32" w14:textId="77777777" w:rsidR="00C640B2" w:rsidRPr="00EF5447" w:rsidRDefault="00C640B2" w:rsidP="00E53EA2">
            <w:pPr>
              <w:pStyle w:val="TAC"/>
            </w:pPr>
            <w:r w:rsidRPr="00EF5447">
              <w:t>1750</w:t>
            </w:r>
          </w:p>
        </w:tc>
        <w:tc>
          <w:tcPr>
            <w:tcW w:w="747" w:type="dxa"/>
            <w:shd w:val="clear" w:color="auto" w:fill="auto"/>
            <w:noWrap/>
          </w:tcPr>
          <w:p w14:paraId="48289CED" w14:textId="77777777" w:rsidR="00C640B2" w:rsidRPr="00EF5447" w:rsidRDefault="00C640B2" w:rsidP="00E53EA2">
            <w:pPr>
              <w:pStyle w:val="TAC"/>
              <w:rPr>
                <w:color w:val="000000"/>
              </w:rPr>
            </w:pPr>
            <w:r w:rsidRPr="00EF5447">
              <w:t>5</w:t>
            </w:r>
          </w:p>
        </w:tc>
        <w:tc>
          <w:tcPr>
            <w:tcW w:w="1142" w:type="dxa"/>
            <w:shd w:val="clear" w:color="auto" w:fill="auto"/>
            <w:noWrap/>
          </w:tcPr>
          <w:p w14:paraId="591902BE" w14:textId="77777777" w:rsidR="00C640B2" w:rsidRPr="00EF5447" w:rsidRDefault="00C640B2" w:rsidP="00E53EA2">
            <w:pPr>
              <w:pStyle w:val="TAC"/>
              <w:rPr>
                <w:color w:val="000000"/>
              </w:rPr>
            </w:pPr>
            <w:r w:rsidRPr="00EF5447">
              <w:t>25</w:t>
            </w:r>
          </w:p>
        </w:tc>
        <w:tc>
          <w:tcPr>
            <w:tcW w:w="1299" w:type="dxa"/>
            <w:shd w:val="clear" w:color="auto" w:fill="auto"/>
            <w:noWrap/>
          </w:tcPr>
          <w:p w14:paraId="2F8B1A47" w14:textId="77777777" w:rsidR="00C640B2" w:rsidRPr="00EF5447" w:rsidRDefault="00C640B2" w:rsidP="00E53EA2">
            <w:pPr>
              <w:pStyle w:val="TAC"/>
            </w:pPr>
            <w:r w:rsidRPr="00EF5447">
              <w:t>2150</w:t>
            </w:r>
          </w:p>
        </w:tc>
        <w:tc>
          <w:tcPr>
            <w:tcW w:w="752" w:type="dxa"/>
            <w:shd w:val="clear" w:color="auto" w:fill="auto"/>
          </w:tcPr>
          <w:p w14:paraId="067BD4D0"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579FD9D2" w14:textId="77777777" w:rsidR="00C640B2" w:rsidRPr="00EF5447" w:rsidRDefault="00C640B2" w:rsidP="00E53EA2">
            <w:pPr>
              <w:pStyle w:val="TAC"/>
              <w:rPr>
                <w:rFonts w:eastAsia="Malgun Gothic"/>
                <w:kern w:val="2"/>
                <w:szCs w:val="24"/>
                <w:lang w:eastAsia="ko-KR"/>
              </w:rPr>
            </w:pPr>
            <w:r w:rsidRPr="00EF5447">
              <w:rPr>
                <w:kern w:val="2"/>
                <w:szCs w:val="24"/>
                <w:lang w:eastAsia="ko-KR"/>
              </w:rPr>
              <w:t>N/A</w:t>
            </w:r>
          </w:p>
        </w:tc>
      </w:tr>
      <w:tr w:rsidR="00C640B2" w:rsidRPr="00EF5447" w14:paraId="24E00E5A" w14:textId="77777777" w:rsidTr="00E53EA2">
        <w:trPr>
          <w:trHeight w:val="216"/>
          <w:jc w:val="center"/>
        </w:trPr>
        <w:tc>
          <w:tcPr>
            <w:tcW w:w="2258" w:type="dxa"/>
            <w:tcBorders>
              <w:top w:val="nil"/>
              <w:bottom w:val="nil"/>
            </w:tcBorders>
            <w:shd w:val="clear" w:color="auto" w:fill="auto"/>
          </w:tcPr>
          <w:p w14:paraId="479D512C" w14:textId="77777777" w:rsidR="00C640B2" w:rsidRPr="00EF5447" w:rsidRDefault="00C640B2" w:rsidP="00E53EA2">
            <w:pPr>
              <w:pStyle w:val="TAC"/>
            </w:pPr>
          </w:p>
        </w:tc>
        <w:tc>
          <w:tcPr>
            <w:tcW w:w="867" w:type="dxa"/>
            <w:shd w:val="clear" w:color="auto" w:fill="auto"/>
          </w:tcPr>
          <w:p w14:paraId="793FF1DA" w14:textId="77777777" w:rsidR="00C640B2" w:rsidRPr="00EF5447" w:rsidRDefault="00C640B2" w:rsidP="00E53EA2">
            <w:pPr>
              <w:pStyle w:val="TAC"/>
              <w:rPr>
                <w:rFonts w:eastAsia="Malgun Gothic"/>
                <w:lang w:eastAsia="ko-KR"/>
              </w:rPr>
            </w:pPr>
            <w:r w:rsidRPr="00EF5447">
              <w:rPr>
                <w:rFonts w:eastAsia="Calibri Light"/>
              </w:rPr>
              <w:t>n5</w:t>
            </w:r>
          </w:p>
        </w:tc>
        <w:tc>
          <w:tcPr>
            <w:tcW w:w="1066" w:type="dxa"/>
            <w:shd w:val="clear" w:color="auto" w:fill="auto"/>
            <w:noWrap/>
          </w:tcPr>
          <w:p w14:paraId="252E357A" w14:textId="77777777" w:rsidR="00C640B2" w:rsidRPr="00EF5447" w:rsidRDefault="00C640B2" w:rsidP="00E53EA2">
            <w:pPr>
              <w:pStyle w:val="TAC"/>
            </w:pPr>
            <w:r w:rsidRPr="00EF5447">
              <w:t>834</w:t>
            </w:r>
          </w:p>
        </w:tc>
        <w:tc>
          <w:tcPr>
            <w:tcW w:w="747" w:type="dxa"/>
            <w:shd w:val="clear" w:color="auto" w:fill="auto"/>
            <w:noWrap/>
          </w:tcPr>
          <w:p w14:paraId="78C657C4" w14:textId="77777777" w:rsidR="00C640B2" w:rsidRPr="00EF5447" w:rsidRDefault="00C640B2" w:rsidP="00E53EA2">
            <w:pPr>
              <w:pStyle w:val="TAC"/>
              <w:rPr>
                <w:color w:val="000000"/>
              </w:rPr>
            </w:pPr>
            <w:r w:rsidRPr="00EF5447">
              <w:t>5</w:t>
            </w:r>
          </w:p>
        </w:tc>
        <w:tc>
          <w:tcPr>
            <w:tcW w:w="1142" w:type="dxa"/>
            <w:shd w:val="clear" w:color="auto" w:fill="auto"/>
            <w:noWrap/>
          </w:tcPr>
          <w:p w14:paraId="6C220139" w14:textId="77777777" w:rsidR="00C640B2" w:rsidRPr="00EF5447" w:rsidRDefault="00C640B2" w:rsidP="00E53EA2">
            <w:pPr>
              <w:pStyle w:val="TAC"/>
              <w:rPr>
                <w:color w:val="000000"/>
              </w:rPr>
            </w:pPr>
            <w:r w:rsidRPr="00EF5447">
              <w:t>25</w:t>
            </w:r>
          </w:p>
        </w:tc>
        <w:tc>
          <w:tcPr>
            <w:tcW w:w="1299" w:type="dxa"/>
            <w:shd w:val="clear" w:color="auto" w:fill="auto"/>
            <w:noWrap/>
          </w:tcPr>
          <w:p w14:paraId="6F95CDD5" w14:textId="77777777" w:rsidR="00C640B2" w:rsidRPr="00EF5447" w:rsidRDefault="00C640B2" w:rsidP="00E53EA2">
            <w:pPr>
              <w:pStyle w:val="TAC"/>
            </w:pPr>
            <w:r w:rsidRPr="00EF5447">
              <w:t>879</w:t>
            </w:r>
          </w:p>
        </w:tc>
        <w:tc>
          <w:tcPr>
            <w:tcW w:w="752" w:type="dxa"/>
            <w:shd w:val="clear" w:color="auto" w:fill="auto"/>
          </w:tcPr>
          <w:p w14:paraId="61065465" w14:textId="77777777" w:rsidR="00C640B2" w:rsidRPr="00EF5447" w:rsidRDefault="00C640B2" w:rsidP="00E53EA2">
            <w:pPr>
              <w:pStyle w:val="TAC"/>
              <w:rPr>
                <w:rFonts w:eastAsia="Malgun Gothic"/>
                <w:kern w:val="2"/>
                <w:szCs w:val="24"/>
                <w:lang w:eastAsia="ko-KR"/>
              </w:rPr>
            </w:pPr>
            <w:r w:rsidRPr="00EF5447">
              <w:t>N/A</w:t>
            </w:r>
          </w:p>
        </w:tc>
        <w:tc>
          <w:tcPr>
            <w:tcW w:w="1248" w:type="dxa"/>
            <w:shd w:val="clear" w:color="auto" w:fill="auto"/>
          </w:tcPr>
          <w:p w14:paraId="4AE095CF" w14:textId="77777777" w:rsidR="00C640B2" w:rsidRPr="00EF5447" w:rsidRDefault="00C640B2" w:rsidP="00E53EA2">
            <w:pPr>
              <w:pStyle w:val="TAC"/>
              <w:rPr>
                <w:rFonts w:eastAsia="Malgun Gothic"/>
                <w:kern w:val="2"/>
                <w:szCs w:val="24"/>
                <w:lang w:eastAsia="ko-KR"/>
              </w:rPr>
            </w:pPr>
            <w:r w:rsidRPr="00EF5447">
              <w:rPr>
                <w:kern w:val="2"/>
                <w:szCs w:val="24"/>
                <w:lang w:eastAsia="ko-KR"/>
              </w:rPr>
              <w:t>N/A</w:t>
            </w:r>
          </w:p>
        </w:tc>
      </w:tr>
      <w:tr w:rsidR="00C640B2" w:rsidRPr="00EF5447" w14:paraId="326FD85D" w14:textId="77777777" w:rsidTr="00E53EA2">
        <w:trPr>
          <w:trHeight w:val="216"/>
          <w:jc w:val="center"/>
        </w:trPr>
        <w:tc>
          <w:tcPr>
            <w:tcW w:w="2258" w:type="dxa"/>
            <w:tcBorders>
              <w:top w:val="nil"/>
              <w:bottom w:val="single" w:sz="4" w:space="0" w:color="auto"/>
            </w:tcBorders>
            <w:shd w:val="clear" w:color="auto" w:fill="auto"/>
          </w:tcPr>
          <w:p w14:paraId="4293589B" w14:textId="77777777" w:rsidR="00C640B2" w:rsidRPr="00EF5447" w:rsidRDefault="00C640B2" w:rsidP="00E53EA2">
            <w:pPr>
              <w:pStyle w:val="TAC"/>
            </w:pPr>
          </w:p>
        </w:tc>
        <w:tc>
          <w:tcPr>
            <w:tcW w:w="867" w:type="dxa"/>
            <w:shd w:val="clear" w:color="auto" w:fill="auto"/>
          </w:tcPr>
          <w:p w14:paraId="29BAF7D8" w14:textId="77777777" w:rsidR="00C640B2" w:rsidRPr="00EF5447" w:rsidRDefault="00C640B2" w:rsidP="00E53EA2">
            <w:pPr>
              <w:pStyle w:val="TAC"/>
              <w:rPr>
                <w:rFonts w:eastAsia="Malgun Gothic"/>
                <w:lang w:eastAsia="ko-KR"/>
              </w:rPr>
            </w:pPr>
            <w:r w:rsidRPr="00EF5447">
              <w:rPr>
                <w:rFonts w:eastAsia="Calibri Light"/>
              </w:rPr>
              <w:t>n48</w:t>
            </w:r>
          </w:p>
        </w:tc>
        <w:tc>
          <w:tcPr>
            <w:tcW w:w="1066" w:type="dxa"/>
            <w:shd w:val="clear" w:color="auto" w:fill="auto"/>
            <w:noWrap/>
          </w:tcPr>
          <w:p w14:paraId="04C2E287" w14:textId="77777777" w:rsidR="00C640B2" w:rsidRPr="00EF5447" w:rsidRDefault="00C640B2" w:rsidP="00E53EA2">
            <w:pPr>
              <w:pStyle w:val="TAC"/>
            </w:pPr>
            <w:r w:rsidRPr="00EF5447">
              <w:t>3582</w:t>
            </w:r>
          </w:p>
        </w:tc>
        <w:tc>
          <w:tcPr>
            <w:tcW w:w="747" w:type="dxa"/>
            <w:shd w:val="clear" w:color="auto" w:fill="auto"/>
            <w:noWrap/>
          </w:tcPr>
          <w:p w14:paraId="43790C57" w14:textId="77777777" w:rsidR="00C640B2" w:rsidRPr="00EF5447" w:rsidRDefault="00C640B2" w:rsidP="00E53EA2">
            <w:pPr>
              <w:pStyle w:val="TAC"/>
              <w:rPr>
                <w:color w:val="000000"/>
              </w:rPr>
            </w:pPr>
            <w:r w:rsidRPr="00EF5447">
              <w:t>5</w:t>
            </w:r>
          </w:p>
        </w:tc>
        <w:tc>
          <w:tcPr>
            <w:tcW w:w="1142" w:type="dxa"/>
            <w:shd w:val="clear" w:color="auto" w:fill="auto"/>
            <w:noWrap/>
          </w:tcPr>
          <w:p w14:paraId="15DB4165" w14:textId="77777777" w:rsidR="00C640B2" w:rsidRPr="00EF5447" w:rsidRDefault="00C640B2" w:rsidP="00E53EA2">
            <w:pPr>
              <w:pStyle w:val="TAC"/>
              <w:rPr>
                <w:color w:val="000000"/>
              </w:rPr>
            </w:pPr>
            <w:r w:rsidRPr="00EF5447">
              <w:t>25</w:t>
            </w:r>
          </w:p>
        </w:tc>
        <w:tc>
          <w:tcPr>
            <w:tcW w:w="1299" w:type="dxa"/>
            <w:shd w:val="clear" w:color="auto" w:fill="auto"/>
            <w:noWrap/>
          </w:tcPr>
          <w:p w14:paraId="176886BA" w14:textId="77777777" w:rsidR="00C640B2" w:rsidRPr="00EF5447" w:rsidRDefault="00C640B2" w:rsidP="00E53EA2">
            <w:pPr>
              <w:pStyle w:val="TAC"/>
            </w:pPr>
            <w:r w:rsidRPr="00EF5447">
              <w:t>3582</w:t>
            </w:r>
          </w:p>
        </w:tc>
        <w:tc>
          <w:tcPr>
            <w:tcW w:w="752" w:type="dxa"/>
            <w:shd w:val="clear" w:color="auto" w:fill="auto"/>
          </w:tcPr>
          <w:p w14:paraId="2005488B" w14:textId="77777777" w:rsidR="00C640B2" w:rsidRPr="00EF5447" w:rsidRDefault="00C640B2" w:rsidP="00E53EA2">
            <w:pPr>
              <w:pStyle w:val="TAC"/>
              <w:rPr>
                <w:rFonts w:eastAsia="Malgun Gothic"/>
                <w:kern w:val="2"/>
                <w:szCs w:val="24"/>
                <w:lang w:eastAsia="ko-KR"/>
              </w:rPr>
            </w:pPr>
            <w:r w:rsidRPr="00EF5447">
              <w:t>3.3</w:t>
            </w:r>
          </w:p>
        </w:tc>
        <w:tc>
          <w:tcPr>
            <w:tcW w:w="1248" w:type="dxa"/>
            <w:shd w:val="clear" w:color="auto" w:fill="auto"/>
          </w:tcPr>
          <w:p w14:paraId="05BCAE1A" w14:textId="77777777" w:rsidR="00C640B2" w:rsidRPr="00EF5447" w:rsidRDefault="00C640B2" w:rsidP="00E53EA2">
            <w:pPr>
              <w:pStyle w:val="TAC"/>
              <w:rPr>
                <w:rFonts w:eastAsia="Malgun Gothic"/>
                <w:kern w:val="2"/>
                <w:szCs w:val="24"/>
                <w:lang w:eastAsia="ko-KR"/>
              </w:rPr>
            </w:pPr>
            <w:r w:rsidRPr="00EF5447">
              <w:rPr>
                <w:kern w:val="2"/>
                <w:szCs w:val="24"/>
                <w:lang w:eastAsia="ko-KR"/>
              </w:rPr>
              <w:t>IMD5</w:t>
            </w:r>
          </w:p>
        </w:tc>
      </w:tr>
      <w:tr w:rsidR="00C640B2" w:rsidRPr="00EF5447" w14:paraId="60FA6B15" w14:textId="77777777" w:rsidTr="00E53EA2">
        <w:trPr>
          <w:trHeight w:val="216"/>
          <w:jc w:val="center"/>
        </w:trPr>
        <w:tc>
          <w:tcPr>
            <w:tcW w:w="2258" w:type="dxa"/>
            <w:tcBorders>
              <w:top w:val="nil"/>
              <w:bottom w:val="nil"/>
            </w:tcBorders>
            <w:shd w:val="clear" w:color="auto" w:fill="auto"/>
          </w:tcPr>
          <w:p w14:paraId="07CC351D" w14:textId="77777777" w:rsidR="00C640B2" w:rsidRPr="00EF5447" w:rsidRDefault="00C640B2" w:rsidP="00E53EA2">
            <w:pPr>
              <w:pStyle w:val="TAC"/>
            </w:pPr>
            <w:r w:rsidRPr="00EF5447">
              <w:rPr>
                <w:szCs w:val="18"/>
                <w:lang w:eastAsia="ja-JP"/>
              </w:rPr>
              <w:t>DC_66A_n5A-n77A</w:t>
            </w:r>
          </w:p>
        </w:tc>
        <w:tc>
          <w:tcPr>
            <w:tcW w:w="867" w:type="dxa"/>
            <w:shd w:val="clear" w:color="auto" w:fill="auto"/>
          </w:tcPr>
          <w:p w14:paraId="401E5E65" w14:textId="77777777" w:rsidR="00C640B2" w:rsidRPr="00EF5447" w:rsidRDefault="00C640B2" w:rsidP="00E53EA2">
            <w:pPr>
              <w:pStyle w:val="TAC"/>
              <w:rPr>
                <w:rFonts w:eastAsia="Malgun Gothic"/>
                <w:lang w:eastAsia="ko-KR"/>
              </w:rPr>
            </w:pPr>
            <w:r w:rsidRPr="00EF5447">
              <w:rPr>
                <w:rFonts w:eastAsia="Calibri Light"/>
              </w:rPr>
              <w:t>66</w:t>
            </w:r>
          </w:p>
        </w:tc>
        <w:tc>
          <w:tcPr>
            <w:tcW w:w="1066" w:type="dxa"/>
            <w:shd w:val="clear" w:color="auto" w:fill="auto"/>
            <w:noWrap/>
          </w:tcPr>
          <w:p w14:paraId="68181FC2" w14:textId="77777777" w:rsidR="00C640B2" w:rsidRPr="00EF5447" w:rsidRDefault="00C640B2" w:rsidP="00E53EA2">
            <w:pPr>
              <w:pStyle w:val="TAC"/>
            </w:pPr>
            <w:r w:rsidRPr="00EF5447">
              <w:rPr>
                <w:szCs w:val="18"/>
                <w:lang w:eastAsia="ja-JP"/>
              </w:rPr>
              <w:t>17</w:t>
            </w:r>
            <w:r>
              <w:rPr>
                <w:szCs w:val="18"/>
                <w:lang w:eastAsia="ja-JP"/>
              </w:rPr>
              <w:t>70</w:t>
            </w:r>
          </w:p>
        </w:tc>
        <w:tc>
          <w:tcPr>
            <w:tcW w:w="747" w:type="dxa"/>
            <w:shd w:val="clear" w:color="auto" w:fill="auto"/>
            <w:noWrap/>
          </w:tcPr>
          <w:p w14:paraId="008731DE" w14:textId="77777777" w:rsidR="00C640B2" w:rsidRPr="00EF5447" w:rsidRDefault="00C640B2" w:rsidP="00E53EA2">
            <w:pPr>
              <w:pStyle w:val="TAC"/>
              <w:rPr>
                <w:color w:val="000000"/>
              </w:rPr>
            </w:pPr>
            <w:r w:rsidRPr="00EF5447">
              <w:rPr>
                <w:szCs w:val="18"/>
                <w:lang w:eastAsia="ja-JP"/>
              </w:rPr>
              <w:t>5</w:t>
            </w:r>
          </w:p>
        </w:tc>
        <w:tc>
          <w:tcPr>
            <w:tcW w:w="1142" w:type="dxa"/>
            <w:shd w:val="clear" w:color="auto" w:fill="auto"/>
            <w:noWrap/>
          </w:tcPr>
          <w:p w14:paraId="5D90C3B3" w14:textId="77777777" w:rsidR="00C640B2" w:rsidRPr="00EF5447" w:rsidRDefault="00C640B2" w:rsidP="00E53EA2">
            <w:pPr>
              <w:pStyle w:val="TAC"/>
              <w:rPr>
                <w:color w:val="000000"/>
              </w:rPr>
            </w:pPr>
            <w:r w:rsidRPr="00EF5447">
              <w:rPr>
                <w:szCs w:val="18"/>
                <w:lang w:eastAsia="ja-JP"/>
              </w:rPr>
              <w:t>25</w:t>
            </w:r>
          </w:p>
        </w:tc>
        <w:tc>
          <w:tcPr>
            <w:tcW w:w="1299" w:type="dxa"/>
            <w:shd w:val="clear" w:color="auto" w:fill="auto"/>
            <w:noWrap/>
          </w:tcPr>
          <w:p w14:paraId="15B090C2" w14:textId="77777777" w:rsidR="00C640B2" w:rsidRPr="00EF5447" w:rsidRDefault="00C640B2" w:rsidP="00E53EA2">
            <w:pPr>
              <w:pStyle w:val="TAC"/>
            </w:pPr>
            <w:r w:rsidRPr="00EF5447">
              <w:rPr>
                <w:szCs w:val="18"/>
                <w:lang w:eastAsia="ja-JP"/>
              </w:rPr>
              <w:t>21</w:t>
            </w:r>
            <w:r>
              <w:rPr>
                <w:szCs w:val="18"/>
                <w:lang w:eastAsia="ja-JP"/>
              </w:rPr>
              <w:t>70</w:t>
            </w:r>
          </w:p>
        </w:tc>
        <w:tc>
          <w:tcPr>
            <w:tcW w:w="752" w:type="dxa"/>
            <w:shd w:val="clear" w:color="auto" w:fill="auto"/>
          </w:tcPr>
          <w:p w14:paraId="31AE228B" w14:textId="77777777" w:rsidR="00C640B2" w:rsidRPr="00EF5447" w:rsidRDefault="00C640B2" w:rsidP="00E53EA2">
            <w:pPr>
              <w:pStyle w:val="TAC"/>
              <w:rPr>
                <w:rFonts w:eastAsia="Malgun Gothic"/>
                <w:kern w:val="2"/>
                <w:szCs w:val="24"/>
                <w:lang w:eastAsia="ko-KR"/>
              </w:rPr>
            </w:pPr>
            <w:r w:rsidRPr="00EF5447">
              <w:rPr>
                <w:szCs w:val="18"/>
                <w:lang w:eastAsia="ja-JP"/>
              </w:rPr>
              <w:t>N/A</w:t>
            </w:r>
          </w:p>
        </w:tc>
        <w:tc>
          <w:tcPr>
            <w:tcW w:w="1248" w:type="dxa"/>
            <w:shd w:val="clear" w:color="auto" w:fill="auto"/>
          </w:tcPr>
          <w:p w14:paraId="006FED97" w14:textId="77777777" w:rsidR="00C640B2" w:rsidRPr="00EF5447" w:rsidRDefault="00C640B2" w:rsidP="00E53EA2">
            <w:pPr>
              <w:pStyle w:val="TAC"/>
              <w:rPr>
                <w:rFonts w:eastAsia="Malgun Gothic"/>
                <w:kern w:val="2"/>
                <w:szCs w:val="24"/>
                <w:lang w:eastAsia="ko-KR"/>
              </w:rPr>
            </w:pPr>
            <w:r w:rsidRPr="00EF5447">
              <w:rPr>
                <w:szCs w:val="18"/>
                <w:lang w:eastAsia="ja-JP"/>
              </w:rPr>
              <w:t>N/A</w:t>
            </w:r>
          </w:p>
        </w:tc>
      </w:tr>
      <w:tr w:rsidR="00C640B2" w:rsidRPr="00EF5447" w14:paraId="423F1831" w14:textId="77777777" w:rsidTr="00E53EA2">
        <w:trPr>
          <w:trHeight w:val="216"/>
          <w:jc w:val="center"/>
        </w:trPr>
        <w:tc>
          <w:tcPr>
            <w:tcW w:w="2258" w:type="dxa"/>
            <w:tcBorders>
              <w:top w:val="nil"/>
              <w:bottom w:val="nil"/>
            </w:tcBorders>
            <w:shd w:val="clear" w:color="auto" w:fill="auto"/>
          </w:tcPr>
          <w:p w14:paraId="01EAEB70" w14:textId="77777777" w:rsidR="00C640B2" w:rsidRPr="00EF5447" w:rsidRDefault="00C640B2" w:rsidP="00E53EA2">
            <w:pPr>
              <w:pStyle w:val="TAC"/>
            </w:pPr>
          </w:p>
        </w:tc>
        <w:tc>
          <w:tcPr>
            <w:tcW w:w="867" w:type="dxa"/>
            <w:shd w:val="clear" w:color="auto" w:fill="auto"/>
          </w:tcPr>
          <w:p w14:paraId="2C56C85C" w14:textId="77777777" w:rsidR="00C640B2" w:rsidRPr="00EF5447" w:rsidRDefault="00C640B2" w:rsidP="00E53EA2">
            <w:pPr>
              <w:pStyle w:val="TAC"/>
              <w:rPr>
                <w:rFonts w:eastAsia="Malgun Gothic"/>
                <w:lang w:eastAsia="ko-KR"/>
              </w:rPr>
            </w:pPr>
            <w:r w:rsidRPr="00EF5447">
              <w:rPr>
                <w:rFonts w:eastAsia="Calibri Light"/>
              </w:rPr>
              <w:t>n5</w:t>
            </w:r>
          </w:p>
        </w:tc>
        <w:tc>
          <w:tcPr>
            <w:tcW w:w="1066" w:type="dxa"/>
            <w:shd w:val="clear" w:color="auto" w:fill="auto"/>
            <w:noWrap/>
          </w:tcPr>
          <w:p w14:paraId="18512C65" w14:textId="77777777" w:rsidR="00C640B2" w:rsidRPr="00EF5447" w:rsidRDefault="00C640B2" w:rsidP="00E53EA2">
            <w:pPr>
              <w:pStyle w:val="TAC"/>
            </w:pPr>
            <w:r w:rsidRPr="00EF5447">
              <w:rPr>
                <w:szCs w:val="18"/>
                <w:lang w:eastAsia="ja-JP"/>
              </w:rPr>
              <w:t>8</w:t>
            </w:r>
            <w:r>
              <w:rPr>
                <w:szCs w:val="18"/>
                <w:lang w:eastAsia="ja-JP"/>
              </w:rPr>
              <w:t>45</w:t>
            </w:r>
          </w:p>
        </w:tc>
        <w:tc>
          <w:tcPr>
            <w:tcW w:w="747" w:type="dxa"/>
            <w:shd w:val="clear" w:color="auto" w:fill="auto"/>
            <w:noWrap/>
          </w:tcPr>
          <w:p w14:paraId="7D20E74B" w14:textId="77777777" w:rsidR="00C640B2" w:rsidRPr="00EF5447" w:rsidRDefault="00C640B2" w:rsidP="00E53EA2">
            <w:pPr>
              <w:pStyle w:val="TAC"/>
              <w:rPr>
                <w:color w:val="000000"/>
              </w:rPr>
            </w:pPr>
            <w:r w:rsidRPr="00EF5447">
              <w:rPr>
                <w:szCs w:val="18"/>
                <w:lang w:eastAsia="ja-JP"/>
              </w:rPr>
              <w:t>5</w:t>
            </w:r>
          </w:p>
        </w:tc>
        <w:tc>
          <w:tcPr>
            <w:tcW w:w="1142" w:type="dxa"/>
            <w:shd w:val="clear" w:color="auto" w:fill="auto"/>
            <w:noWrap/>
          </w:tcPr>
          <w:p w14:paraId="725628D2" w14:textId="77777777" w:rsidR="00C640B2" w:rsidRPr="00EF5447" w:rsidRDefault="00C640B2" w:rsidP="00E53EA2">
            <w:pPr>
              <w:pStyle w:val="TAC"/>
              <w:rPr>
                <w:color w:val="000000"/>
              </w:rPr>
            </w:pPr>
            <w:r w:rsidRPr="00EF5447">
              <w:rPr>
                <w:szCs w:val="18"/>
                <w:lang w:eastAsia="ja-JP"/>
              </w:rPr>
              <w:t>25</w:t>
            </w:r>
          </w:p>
        </w:tc>
        <w:tc>
          <w:tcPr>
            <w:tcW w:w="1299" w:type="dxa"/>
            <w:shd w:val="clear" w:color="auto" w:fill="auto"/>
            <w:noWrap/>
          </w:tcPr>
          <w:p w14:paraId="6E68F4CD" w14:textId="77777777" w:rsidR="00C640B2" w:rsidRPr="00EF5447" w:rsidRDefault="00C640B2" w:rsidP="00E53EA2">
            <w:pPr>
              <w:pStyle w:val="TAC"/>
            </w:pPr>
            <w:r w:rsidRPr="00EF5447">
              <w:rPr>
                <w:szCs w:val="18"/>
                <w:lang w:eastAsia="ja-JP"/>
              </w:rPr>
              <w:t>8</w:t>
            </w:r>
            <w:r>
              <w:rPr>
                <w:szCs w:val="18"/>
                <w:lang w:eastAsia="ja-JP"/>
              </w:rPr>
              <w:t>90</w:t>
            </w:r>
          </w:p>
        </w:tc>
        <w:tc>
          <w:tcPr>
            <w:tcW w:w="752" w:type="dxa"/>
            <w:shd w:val="clear" w:color="auto" w:fill="auto"/>
          </w:tcPr>
          <w:p w14:paraId="4B8447B2" w14:textId="77777777" w:rsidR="00C640B2" w:rsidRPr="00EF5447" w:rsidRDefault="00C640B2" w:rsidP="00E53EA2">
            <w:pPr>
              <w:pStyle w:val="TAC"/>
              <w:rPr>
                <w:rFonts w:eastAsia="Malgun Gothic"/>
                <w:kern w:val="2"/>
                <w:szCs w:val="24"/>
                <w:lang w:eastAsia="ko-KR"/>
              </w:rPr>
            </w:pPr>
            <w:r w:rsidRPr="00EF5447">
              <w:rPr>
                <w:szCs w:val="18"/>
                <w:lang w:eastAsia="ja-JP"/>
              </w:rPr>
              <w:t>N/A</w:t>
            </w:r>
          </w:p>
        </w:tc>
        <w:tc>
          <w:tcPr>
            <w:tcW w:w="1248" w:type="dxa"/>
            <w:shd w:val="clear" w:color="auto" w:fill="auto"/>
          </w:tcPr>
          <w:p w14:paraId="2CBF4ECF" w14:textId="77777777" w:rsidR="00C640B2" w:rsidRPr="00EF5447" w:rsidRDefault="00C640B2" w:rsidP="00E53EA2">
            <w:pPr>
              <w:pStyle w:val="TAC"/>
              <w:rPr>
                <w:rFonts w:eastAsia="Malgun Gothic"/>
                <w:kern w:val="2"/>
                <w:szCs w:val="24"/>
                <w:lang w:eastAsia="ko-KR"/>
              </w:rPr>
            </w:pPr>
            <w:r w:rsidRPr="00EF5447">
              <w:rPr>
                <w:szCs w:val="18"/>
                <w:lang w:eastAsia="ja-JP"/>
              </w:rPr>
              <w:t>N/A</w:t>
            </w:r>
          </w:p>
        </w:tc>
      </w:tr>
      <w:tr w:rsidR="00C640B2" w:rsidRPr="00EF5447" w14:paraId="323EEA6F" w14:textId="77777777" w:rsidTr="00E53EA2">
        <w:trPr>
          <w:trHeight w:val="216"/>
          <w:jc w:val="center"/>
        </w:trPr>
        <w:tc>
          <w:tcPr>
            <w:tcW w:w="2258" w:type="dxa"/>
            <w:tcBorders>
              <w:top w:val="nil"/>
              <w:bottom w:val="single" w:sz="4" w:space="0" w:color="auto"/>
            </w:tcBorders>
            <w:shd w:val="clear" w:color="auto" w:fill="auto"/>
          </w:tcPr>
          <w:p w14:paraId="098FE419" w14:textId="77777777" w:rsidR="00C640B2" w:rsidRPr="00EF5447" w:rsidRDefault="00C640B2" w:rsidP="00E53EA2">
            <w:pPr>
              <w:pStyle w:val="TAC"/>
            </w:pPr>
          </w:p>
        </w:tc>
        <w:tc>
          <w:tcPr>
            <w:tcW w:w="867" w:type="dxa"/>
            <w:shd w:val="clear" w:color="auto" w:fill="auto"/>
          </w:tcPr>
          <w:p w14:paraId="702E53D1" w14:textId="77777777" w:rsidR="00C640B2" w:rsidRPr="00EF5447" w:rsidRDefault="00C640B2" w:rsidP="00E53EA2">
            <w:pPr>
              <w:pStyle w:val="TAC"/>
              <w:rPr>
                <w:rFonts w:eastAsia="Malgun Gothic"/>
                <w:lang w:eastAsia="ko-KR"/>
              </w:rPr>
            </w:pPr>
            <w:r w:rsidRPr="00EF5447">
              <w:rPr>
                <w:rFonts w:eastAsia="Calibri Light"/>
              </w:rPr>
              <w:t>n77</w:t>
            </w:r>
          </w:p>
        </w:tc>
        <w:tc>
          <w:tcPr>
            <w:tcW w:w="1066" w:type="dxa"/>
            <w:shd w:val="clear" w:color="auto" w:fill="auto"/>
            <w:noWrap/>
          </w:tcPr>
          <w:p w14:paraId="3C5276BB" w14:textId="77777777" w:rsidR="00C640B2" w:rsidRPr="00EF5447" w:rsidRDefault="00C640B2" w:rsidP="00E53EA2">
            <w:pPr>
              <w:pStyle w:val="TAC"/>
            </w:pPr>
            <w:r w:rsidRPr="00EF5447">
              <w:rPr>
                <w:szCs w:val="18"/>
                <w:lang w:eastAsia="ja-JP"/>
              </w:rPr>
              <w:t>34</w:t>
            </w:r>
            <w:r>
              <w:rPr>
                <w:szCs w:val="18"/>
                <w:lang w:eastAsia="ja-JP"/>
              </w:rPr>
              <w:t>60</w:t>
            </w:r>
          </w:p>
        </w:tc>
        <w:tc>
          <w:tcPr>
            <w:tcW w:w="747" w:type="dxa"/>
            <w:shd w:val="clear" w:color="auto" w:fill="auto"/>
            <w:noWrap/>
          </w:tcPr>
          <w:p w14:paraId="42A1BCE0" w14:textId="77777777" w:rsidR="00C640B2" w:rsidRPr="00EF5447" w:rsidRDefault="00C640B2" w:rsidP="00E53EA2">
            <w:pPr>
              <w:pStyle w:val="TAC"/>
              <w:rPr>
                <w:color w:val="000000"/>
              </w:rPr>
            </w:pPr>
            <w:r w:rsidRPr="00EF5447">
              <w:rPr>
                <w:szCs w:val="18"/>
                <w:lang w:eastAsia="ja-JP"/>
              </w:rPr>
              <w:t>10</w:t>
            </w:r>
          </w:p>
        </w:tc>
        <w:tc>
          <w:tcPr>
            <w:tcW w:w="1142" w:type="dxa"/>
            <w:shd w:val="clear" w:color="auto" w:fill="auto"/>
            <w:noWrap/>
          </w:tcPr>
          <w:p w14:paraId="51D7A827" w14:textId="77777777" w:rsidR="00C640B2" w:rsidRPr="00EF5447" w:rsidRDefault="00C640B2" w:rsidP="00E53EA2">
            <w:pPr>
              <w:pStyle w:val="TAC"/>
              <w:rPr>
                <w:color w:val="000000"/>
              </w:rPr>
            </w:pPr>
            <w:r w:rsidRPr="00EF5447">
              <w:rPr>
                <w:szCs w:val="18"/>
                <w:lang w:eastAsia="ja-JP"/>
              </w:rPr>
              <w:t>50</w:t>
            </w:r>
          </w:p>
        </w:tc>
        <w:tc>
          <w:tcPr>
            <w:tcW w:w="1299" w:type="dxa"/>
            <w:shd w:val="clear" w:color="auto" w:fill="auto"/>
            <w:noWrap/>
          </w:tcPr>
          <w:p w14:paraId="595AC4A5" w14:textId="77777777" w:rsidR="00C640B2" w:rsidRPr="00EF5447" w:rsidRDefault="00C640B2" w:rsidP="00E53EA2">
            <w:pPr>
              <w:pStyle w:val="TAC"/>
            </w:pPr>
            <w:r w:rsidRPr="00EF5447">
              <w:rPr>
                <w:szCs w:val="18"/>
                <w:lang w:eastAsia="ja-JP"/>
              </w:rPr>
              <w:t>34</w:t>
            </w:r>
            <w:r>
              <w:rPr>
                <w:szCs w:val="18"/>
                <w:lang w:eastAsia="ja-JP"/>
              </w:rPr>
              <w:t>60</w:t>
            </w:r>
          </w:p>
        </w:tc>
        <w:tc>
          <w:tcPr>
            <w:tcW w:w="752" w:type="dxa"/>
            <w:shd w:val="clear" w:color="auto" w:fill="auto"/>
          </w:tcPr>
          <w:p w14:paraId="0A36DE0A" w14:textId="77777777" w:rsidR="00C640B2" w:rsidRPr="00EF5447" w:rsidRDefault="00C640B2" w:rsidP="00E53EA2">
            <w:pPr>
              <w:pStyle w:val="TAC"/>
              <w:rPr>
                <w:rFonts w:eastAsia="Malgun Gothic"/>
                <w:kern w:val="2"/>
                <w:szCs w:val="24"/>
                <w:lang w:eastAsia="ko-KR"/>
              </w:rPr>
            </w:pPr>
            <w:r w:rsidRPr="00EF5447">
              <w:rPr>
                <w:szCs w:val="18"/>
                <w:lang w:eastAsia="ja-JP"/>
              </w:rPr>
              <w:t>16.6</w:t>
            </w:r>
          </w:p>
        </w:tc>
        <w:tc>
          <w:tcPr>
            <w:tcW w:w="1248" w:type="dxa"/>
            <w:shd w:val="clear" w:color="auto" w:fill="auto"/>
          </w:tcPr>
          <w:p w14:paraId="75F0CEEA" w14:textId="77777777" w:rsidR="00C640B2" w:rsidRPr="00EF5447" w:rsidRDefault="00C640B2" w:rsidP="00E53EA2">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C640B2" w:rsidRPr="00EF5447" w14:paraId="2CC34B61" w14:textId="77777777" w:rsidTr="00E53EA2">
        <w:trPr>
          <w:trHeight w:val="216"/>
          <w:jc w:val="center"/>
        </w:trPr>
        <w:tc>
          <w:tcPr>
            <w:tcW w:w="2258" w:type="dxa"/>
            <w:tcBorders>
              <w:bottom w:val="nil"/>
            </w:tcBorders>
            <w:shd w:val="clear" w:color="auto" w:fill="auto"/>
          </w:tcPr>
          <w:p w14:paraId="32B46EE1" w14:textId="77777777" w:rsidR="00C640B2" w:rsidRPr="00EF5447" w:rsidRDefault="00C640B2" w:rsidP="00E53EA2">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F0E7D50" w14:textId="77777777" w:rsidR="00C640B2" w:rsidRPr="00EF5447" w:rsidRDefault="00C640B2" w:rsidP="00E53EA2">
            <w:pPr>
              <w:pStyle w:val="TAC"/>
              <w:rPr>
                <w:rFonts w:cs="Arial"/>
                <w:lang w:eastAsia="ja-JP"/>
              </w:rPr>
            </w:pPr>
            <w:r w:rsidRPr="00EF5447">
              <w:rPr>
                <w:rFonts w:cs="Arial"/>
                <w:lang w:eastAsia="ja-JP"/>
              </w:rPr>
              <w:t>DC_66A-66A_n7A-n78</w:t>
            </w:r>
          </w:p>
          <w:p w14:paraId="79EA3C27" w14:textId="77777777" w:rsidR="00C640B2" w:rsidRPr="00EF5447" w:rsidRDefault="00C640B2" w:rsidP="00E53EA2">
            <w:pPr>
              <w:pStyle w:val="TAC"/>
              <w:rPr>
                <w:rFonts w:cs="Arial"/>
                <w:lang w:eastAsia="ja-JP"/>
              </w:rPr>
            </w:pPr>
            <w:r w:rsidRPr="00EF5447">
              <w:rPr>
                <w:rFonts w:cs="Arial"/>
                <w:lang w:eastAsia="ja-JP"/>
              </w:rPr>
              <w:t>DC_66A_n7(2A)-n78A</w:t>
            </w:r>
          </w:p>
          <w:p w14:paraId="2A12990F" w14:textId="77777777" w:rsidR="00C640B2" w:rsidRPr="00EF5447" w:rsidRDefault="00C640B2" w:rsidP="00E53EA2">
            <w:pPr>
              <w:pStyle w:val="TAC"/>
              <w:rPr>
                <w:rFonts w:cs="Arial"/>
                <w:lang w:eastAsia="ja-JP"/>
              </w:rPr>
            </w:pPr>
            <w:r w:rsidRPr="00EF5447">
              <w:rPr>
                <w:rFonts w:cs="Arial"/>
                <w:lang w:eastAsia="ja-JP"/>
              </w:rPr>
              <w:t>DC_66A-66A_n7(2A)-n78A</w:t>
            </w:r>
          </w:p>
          <w:p w14:paraId="268695B7" w14:textId="77777777" w:rsidR="00C640B2" w:rsidRPr="00EF5447" w:rsidRDefault="00C640B2" w:rsidP="00E53EA2">
            <w:pPr>
              <w:pStyle w:val="TAC"/>
              <w:rPr>
                <w:rFonts w:cs="Arial"/>
                <w:lang w:eastAsia="ja-JP"/>
              </w:rPr>
            </w:pPr>
            <w:r w:rsidRPr="00EF5447">
              <w:rPr>
                <w:rFonts w:cs="Arial"/>
                <w:lang w:eastAsia="ja-JP"/>
              </w:rPr>
              <w:t>DC_66A_n7A-n78(2A)</w:t>
            </w:r>
          </w:p>
          <w:p w14:paraId="142A48FA" w14:textId="77777777" w:rsidR="00C640B2" w:rsidRPr="00EF5447" w:rsidRDefault="00C640B2" w:rsidP="00E53EA2">
            <w:pPr>
              <w:pStyle w:val="TAC"/>
              <w:rPr>
                <w:rFonts w:cs="Arial"/>
                <w:lang w:eastAsia="ja-JP"/>
              </w:rPr>
            </w:pPr>
            <w:r w:rsidRPr="00EF5447">
              <w:rPr>
                <w:rFonts w:cs="Arial"/>
                <w:lang w:eastAsia="ja-JP"/>
              </w:rPr>
              <w:t>DC_66A-66A_n7A-n78(2A)</w:t>
            </w:r>
          </w:p>
          <w:p w14:paraId="353E5AD7" w14:textId="77777777" w:rsidR="00C640B2" w:rsidRPr="00EF5447" w:rsidRDefault="00C640B2" w:rsidP="00E53EA2">
            <w:pPr>
              <w:pStyle w:val="TAC"/>
              <w:rPr>
                <w:rFonts w:eastAsia="MS Mincho" w:cs="Arial"/>
                <w:bCs/>
              </w:rPr>
            </w:pPr>
            <w:r w:rsidRPr="00EF5447">
              <w:rPr>
                <w:rFonts w:cs="Arial"/>
                <w:lang w:eastAsia="ja-JP"/>
              </w:rPr>
              <w:t>DC_66A-66A_n7(2A)-n78(2A)</w:t>
            </w:r>
          </w:p>
        </w:tc>
        <w:tc>
          <w:tcPr>
            <w:tcW w:w="867" w:type="dxa"/>
            <w:shd w:val="clear" w:color="auto" w:fill="auto"/>
          </w:tcPr>
          <w:p w14:paraId="342FB08A" w14:textId="77777777" w:rsidR="00C640B2" w:rsidRPr="00EF5447" w:rsidRDefault="00C640B2" w:rsidP="00E53EA2">
            <w:pPr>
              <w:pStyle w:val="TAC"/>
            </w:pPr>
            <w:r w:rsidRPr="00EF5447">
              <w:rPr>
                <w:rFonts w:eastAsia="Calibri Light" w:cs="Arial"/>
                <w:lang w:eastAsia="ko-KR"/>
              </w:rPr>
              <w:t>66</w:t>
            </w:r>
          </w:p>
        </w:tc>
        <w:tc>
          <w:tcPr>
            <w:tcW w:w="1066" w:type="dxa"/>
            <w:shd w:val="clear" w:color="auto" w:fill="auto"/>
            <w:noWrap/>
          </w:tcPr>
          <w:p w14:paraId="24946E15" w14:textId="77777777" w:rsidR="00C640B2" w:rsidRPr="00EF5447" w:rsidRDefault="00C640B2" w:rsidP="00E53EA2">
            <w:pPr>
              <w:pStyle w:val="TAC"/>
              <w:rPr>
                <w:rFonts w:eastAsia="Malgun Gothic" w:cs="Arial"/>
                <w:lang w:eastAsia="ko-KR"/>
              </w:rPr>
            </w:pPr>
            <w:r w:rsidRPr="00EF5447">
              <w:rPr>
                <w:rFonts w:cs="Arial"/>
                <w:lang w:eastAsia="ko-KR"/>
              </w:rPr>
              <w:t>1730</w:t>
            </w:r>
          </w:p>
        </w:tc>
        <w:tc>
          <w:tcPr>
            <w:tcW w:w="747" w:type="dxa"/>
            <w:shd w:val="clear" w:color="auto" w:fill="auto"/>
            <w:noWrap/>
          </w:tcPr>
          <w:p w14:paraId="6D4FEE33" w14:textId="77777777" w:rsidR="00C640B2" w:rsidRPr="00EF5447" w:rsidRDefault="00C640B2" w:rsidP="00E53EA2">
            <w:pPr>
              <w:pStyle w:val="TAC"/>
              <w:rPr>
                <w:rFonts w:eastAsia="Malgun Gothic" w:cs="Arial"/>
                <w:lang w:eastAsia="ko-KR"/>
              </w:rPr>
            </w:pPr>
            <w:r w:rsidRPr="00EF5447">
              <w:rPr>
                <w:rFonts w:cs="Arial"/>
                <w:lang w:eastAsia="ko-KR"/>
              </w:rPr>
              <w:t>5</w:t>
            </w:r>
          </w:p>
        </w:tc>
        <w:tc>
          <w:tcPr>
            <w:tcW w:w="1142" w:type="dxa"/>
            <w:shd w:val="clear" w:color="auto" w:fill="auto"/>
            <w:noWrap/>
          </w:tcPr>
          <w:p w14:paraId="2E71FAD0" w14:textId="77777777" w:rsidR="00C640B2" w:rsidRPr="00EF5447" w:rsidRDefault="00C640B2" w:rsidP="00E53EA2">
            <w:pPr>
              <w:pStyle w:val="TAC"/>
              <w:rPr>
                <w:rFonts w:eastAsia="Malgun Gothic" w:cs="Arial"/>
                <w:lang w:eastAsia="ko-KR"/>
              </w:rPr>
            </w:pPr>
            <w:r w:rsidRPr="00EF5447">
              <w:rPr>
                <w:rFonts w:cs="Arial"/>
                <w:lang w:eastAsia="ko-KR"/>
              </w:rPr>
              <w:t>25</w:t>
            </w:r>
          </w:p>
        </w:tc>
        <w:tc>
          <w:tcPr>
            <w:tcW w:w="1299" w:type="dxa"/>
            <w:shd w:val="clear" w:color="auto" w:fill="auto"/>
            <w:noWrap/>
          </w:tcPr>
          <w:p w14:paraId="65AFC0C5" w14:textId="77777777" w:rsidR="00C640B2" w:rsidRPr="00EF5447" w:rsidRDefault="00C640B2" w:rsidP="00E53EA2">
            <w:pPr>
              <w:pStyle w:val="TAC"/>
              <w:rPr>
                <w:rFonts w:eastAsia="Malgun Gothic"/>
                <w:lang w:eastAsia="ko-KR"/>
              </w:rPr>
            </w:pPr>
            <w:r w:rsidRPr="00EF5447">
              <w:rPr>
                <w:lang w:eastAsia="ko-KR"/>
              </w:rPr>
              <w:t>2130</w:t>
            </w:r>
          </w:p>
        </w:tc>
        <w:tc>
          <w:tcPr>
            <w:tcW w:w="752" w:type="dxa"/>
            <w:shd w:val="clear" w:color="auto" w:fill="auto"/>
          </w:tcPr>
          <w:p w14:paraId="22834326" w14:textId="77777777" w:rsidR="00C640B2" w:rsidRPr="00EF5447" w:rsidRDefault="00C640B2" w:rsidP="00E53EA2">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0B3CCC4" w14:textId="77777777" w:rsidR="00C640B2" w:rsidRPr="00EF5447" w:rsidRDefault="00C640B2" w:rsidP="00E53EA2">
            <w:pPr>
              <w:pStyle w:val="TAC"/>
              <w:rPr>
                <w:lang w:eastAsia="ko-KR"/>
              </w:rPr>
            </w:pPr>
            <w:r w:rsidRPr="00EF5447">
              <w:rPr>
                <w:rFonts w:cs="Arial"/>
                <w:kern w:val="2"/>
                <w:szCs w:val="24"/>
                <w:lang w:eastAsia="ko-KR"/>
              </w:rPr>
              <w:t>N/A</w:t>
            </w:r>
          </w:p>
        </w:tc>
      </w:tr>
      <w:tr w:rsidR="00C640B2" w:rsidRPr="00EF5447" w14:paraId="54F459B8" w14:textId="77777777" w:rsidTr="00E53EA2">
        <w:trPr>
          <w:trHeight w:val="216"/>
          <w:jc w:val="center"/>
        </w:trPr>
        <w:tc>
          <w:tcPr>
            <w:tcW w:w="2258" w:type="dxa"/>
            <w:tcBorders>
              <w:top w:val="nil"/>
              <w:bottom w:val="nil"/>
            </w:tcBorders>
            <w:shd w:val="clear" w:color="auto" w:fill="auto"/>
          </w:tcPr>
          <w:p w14:paraId="5B2F895A" w14:textId="77777777" w:rsidR="00C640B2" w:rsidRPr="00EF5447" w:rsidRDefault="00C640B2" w:rsidP="00E53EA2">
            <w:pPr>
              <w:pStyle w:val="TAC"/>
              <w:rPr>
                <w:rFonts w:eastAsia="MS Mincho" w:cs="Arial"/>
                <w:bCs/>
              </w:rPr>
            </w:pPr>
          </w:p>
        </w:tc>
        <w:tc>
          <w:tcPr>
            <w:tcW w:w="867" w:type="dxa"/>
            <w:shd w:val="clear" w:color="auto" w:fill="auto"/>
          </w:tcPr>
          <w:p w14:paraId="49B5159D" w14:textId="77777777" w:rsidR="00C640B2" w:rsidRPr="00EF5447" w:rsidRDefault="00C640B2" w:rsidP="00E53EA2">
            <w:pPr>
              <w:pStyle w:val="TAC"/>
            </w:pPr>
            <w:r w:rsidRPr="00EF5447">
              <w:rPr>
                <w:rFonts w:eastAsia="Calibri Light" w:cs="Arial"/>
                <w:lang w:eastAsia="ko-KR"/>
              </w:rPr>
              <w:t>n7</w:t>
            </w:r>
          </w:p>
        </w:tc>
        <w:tc>
          <w:tcPr>
            <w:tcW w:w="1066" w:type="dxa"/>
            <w:shd w:val="clear" w:color="auto" w:fill="auto"/>
            <w:noWrap/>
          </w:tcPr>
          <w:p w14:paraId="430B12A9" w14:textId="77777777" w:rsidR="00C640B2" w:rsidRPr="00EF5447" w:rsidRDefault="00C640B2" w:rsidP="00E53EA2">
            <w:pPr>
              <w:pStyle w:val="TAC"/>
              <w:rPr>
                <w:rFonts w:eastAsia="Malgun Gothic" w:cs="Arial"/>
                <w:lang w:eastAsia="ko-KR"/>
              </w:rPr>
            </w:pPr>
            <w:r w:rsidRPr="00EF5447">
              <w:rPr>
                <w:rFonts w:cs="Arial"/>
                <w:lang w:eastAsia="ko-KR"/>
              </w:rPr>
              <w:t>2560</w:t>
            </w:r>
          </w:p>
        </w:tc>
        <w:tc>
          <w:tcPr>
            <w:tcW w:w="747" w:type="dxa"/>
            <w:shd w:val="clear" w:color="auto" w:fill="auto"/>
            <w:noWrap/>
          </w:tcPr>
          <w:p w14:paraId="1AD7A315" w14:textId="77777777" w:rsidR="00C640B2" w:rsidRPr="00EF5447" w:rsidRDefault="00C640B2" w:rsidP="00E53EA2">
            <w:pPr>
              <w:pStyle w:val="TAC"/>
              <w:rPr>
                <w:rFonts w:eastAsia="Malgun Gothic" w:cs="Arial"/>
                <w:lang w:eastAsia="ko-KR"/>
              </w:rPr>
            </w:pPr>
            <w:r w:rsidRPr="00EF5447">
              <w:rPr>
                <w:rFonts w:cs="Arial"/>
                <w:lang w:eastAsia="ko-KR"/>
              </w:rPr>
              <w:t>5</w:t>
            </w:r>
          </w:p>
        </w:tc>
        <w:tc>
          <w:tcPr>
            <w:tcW w:w="1142" w:type="dxa"/>
            <w:shd w:val="clear" w:color="auto" w:fill="auto"/>
            <w:noWrap/>
          </w:tcPr>
          <w:p w14:paraId="5D980D42" w14:textId="77777777" w:rsidR="00C640B2" w:rsidRPr="00EF5447" w:rsidRDefault="00C640B2" w:rsidP="00E53EA2">
            <w:pPr>
              <w:pStyle w:val="TAC"/>
              <w:rPr>
                <w:rFonts w:eastAsia="Malgun Gothic" w:cs="Arial"/>
                <w:lang w:eastAsia="ko-KR"/>
              </w:rPr>
            </w:pPr>
            <w:r w:rsidRPr="00EF5447">
              <w:rPr>
                <w:rFonts w:cs="Arial"/>
                <w:lang w:eastAsia="ko-KR"/>
              </w:rPr>
              <w:t>25</w:t>
            </w:r>
          </w:p>
        </w:tc>
        <w:tc>
          <w:tcPr>
            <w:tcW w:w="1299" w:type="dxa"/>
            <w:shd w:val="clear" w:color="auto" w:fill="auto"/>
            <w:noWrap/>
          </w:tcPr>
          <w:p w14:paraId="2D417265" w14:textId="77777777" w:rsidR="00C640B2" w:rsidRPr="00EF5447" w:rsidRDefault="00C640B2" w:rsidP="00E53EA2">
            <w:pPr>
              <w:pStyle w:val="TAC"/>
              <w:rPr>
                <w:rFonts w:eastAsia="Malgun Gothic" w:cs="Arial"/>
                <w:lang w:eastAsia="ko-KR"/>
              </w:rPr>
            </w:pPr>
            <w:r w:rsidRPr="00EF5447">
              <w:rPr>
                <w:rFonts w:cs="Arial"/>
                <w:lang w:eastAsia="ko-KR"/>
              </w:rPr>
              <w:t>2680</w:t>
            </w:r>
          </w:p>
        </w:tc>
        <w:tc>
          <w:tcPr>
            <w:tcW w:w="752" w:type="dxa"/>
            <w:shd w:val="clear" w:color="auto" w:fill="auto"/>
          </w:tcPr>
          <w:p w14:paraId="42CE693A" w14:textId="77777777" w:rsidR="00C640B2" w:rsidRPr="00EF5447" w:rsidRDefault="00C640B2" w:rsidP="00E53EA2">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03A7BC6D" w14:textId="77777777" w:rsidR="00C640B2" w:rsidRPr="00EF5447" w:rsidRDefault="00C640B2" w:rsidP="00E53EA2">
            <w:pPr>
              <w:pStyle w:val="TAC"/>
              <w:rPr>
                <w:lang w:eastAsia="ko-KR"/>
              </w:rPr>
            </w:pPr>
            <w:r w:rsidRPr="00EF5447">
              <w:rPr>
                <w:rFonts w:cs="Arial"/>
                <w:kern w:val="2"/>
                <w:szCs w:val="24"/>
                <w:lang w:eastAsia="ko-KR"/>
              </w:rPr>
              <w:t>N/A</w:t>
            </w:r>
          </w:p>
        </w:tc>
      </w:tr>
      <w:tr w:rsidR="00C640B2" w:rsidRPr="00EF5447" w14:paraId="2D08323E" w14:textId="77777777" w:rsidTr="00E53EA2">
        <w:trPr>
          <w:trHeight w:val="216"/>
          <w:jc w:val="center"/>
        </w:trPr>
        <w:tc>
          <w:tcPr>
            <w:tcW w:w="2258" w:type="dxa"/>
            <w:tcBorders>
              <w:top w:val="nil"/>
              <w:bottom w:val="single" w:sz="4" w:space="0" w:color="auto"/>
            </w:tcBorders>
            <w:shd w:val="clear" w:color="auto" w:fill="auto"/>
          </w:tcPr>
          <w:p w14:paraId="3D22C38E" w14:textId="77777777" w:rsidR="00C640B2" w:rsidRPr="00EF5447" w:rsidRDefault="00C640B2" w:rsidP="00E53EA2">
            <w:pPr>
              <w:pStyle w:val="TAC"/>
              <w:rPr>
                <w:rFonts w:eastAsia="MS Mincho" w:cs="Arial"/>
                <w:bCs/>
              </w:rPr>
            </w:pPr>
          </w:p>
        </w:tc>
        <w:tc>
          <w:tcPr>
            <w:tcW w:w="867" w:type="dxa"/>
            <w:shd w:val="clear" w:color="auto" w:fill="auto"/>
          </w:tcPr>
          <w:p w14:paraId="79B50502" w14:textId="77777777" w:rsidR="00C640B2" w:rsidRPr="00EF5447" w:rsidRDefault="00C640B2" w:rsidP="00E53EA2">
            <w:pPr>
              <w:pStyle w:val="TAC"/>
            </w:pPr>
            <w:r w:rsidRPr="00EF5447">
              <w:rPr>
                <w:rFonts w:eastAsia="Calibri Light" w:cs="Arial"/>
                <w:lang w:eastAsia="ko-KR"/>
              </w:rPr>
              <w:t>n78</w:t>
            </w:r>
          </w:p>
        </w:tc>
        <w:tc>
          <w:tcPr>
            <w:tcW w:w="1066" w:type="dxa"/>
            <w:shd w:val="clear" w:color="auto" w:fill="auto"/>
            <w:noWrap/>
          </w:tcPr>
          <w:p w14:paraId="308E298B" w14:textId="77777777" w:rsidR="00C640B2" w:rsidRPr="00EF5447" w:rsidRDefault="00C640B2" w:rsidP="00E53EA2">
            <w:pPr>
              <w:pStyle w:val="TAC"/>
              <w:rPr>
                <w:rFonts w:eastAsia="Malgun Gothic" w:cs="Arial"/>
                <w:lang w:eastAsia="ko-KR"/>
              </w:rPr>
            </w:pPr>
            <w:r w:rsidRPr="00EF5447">
              <w:rPr>
                <w:rFonts w:cs="Arial"/>
                <w:lang w:eastAsia="ko-KR"/>
              </w:rPr>
              <w:t>3390</w:t>
            </w:r>
          </w:p>
        </w:tc>
        <w:tc>
          <w:tcPr>
            <w:tcW w:w="747" w:type="dxa"/>
            <w:shd w:val="clear" w:color="auto" w:fill="auto"/>
            <w:noWrap/>
          </w:tcPr>
          <w:p w14:paraId="58DC913C" w14:textId="77777777" w:rsidR="00C640B2" w:rsidRPr="00EF5447" w:rsidRDefault="00C640B2" w:rsidP="00E53EA2">
            <w:pPr>
              <w:pStyle w:val="TAC"/>
              <w:rPr>
                <w:rFonts w:eastAsia="Malgun Gothic" w:cs="Arial"/>
                <w:lang w:eastAsia="ko-KR"/>
              </w:rPr>
            </w:pPr>
            <w:r w:rsidRPr="00EF5447">
              <w:rPr>
                <w:rFonts w:cs="Arial"/>
                <w:lang w:eastAsia="ko-KR"/>
              </w:rPr>
              <w:t>10</w:t>
            </w:r>
          </w:p>
        </w:tc>
        <w:tc>
          <w:tcPr>
            <w:tcW w:w="1142" w:type="dxa"/>
            <w:shd w:val="clear" w:color="auto" w:fill="auto"/>
            <w:noWrap/>
          </w:tcPr>
          <w:p w14:paraId="20BC9F8A" w14:textId="77777777" w:rsidR="00C640B2" w:rsidRPr="00EF5447" w:rsidRDefault="00C640B2" w:rsidP="00E53EA2">
            <w:pPr>
              <w:pStyle w:val="TAC"/>
              <w:rPr>
                <w:rFonts w:eastAsia="Malgun Gothic" w:cs="Arial"/>
                <w:lang w:eastAsia="ko-KR"/>
              </w:rPr>
            </w:pPr>
            <w:r w:rsidRPr="00EF5447">
              <w:rPr>
                <w:rFonts w:cs="Arial"/>
                <w:lang w:eastAsia="ko-KR"/>
              </w:rPr>
              <w:t>50</w:t>
            </w:r>
          </w:p>
        </w:tc>
        <w:tc>
          <w:tcPr>
            <w:tcW w:w="1299" w:type="dxa"/>
            <w:shd w:val="clear" w:color="auto" w:fill="auto"/>
            <w:noWrap/>
          </w:tcPr>
          <w:p w14:paraId="7F412475" w14:textId="77777777" w:rsidR="00C640B2" w:rsidRPr="00EF5447" w:rsidRDefault="00C640B2" w:rsidP="00E53EA2">
            <w:pPr>
              <w:pStyle w:val="TAC"/>
              <w:rPr>
                <w:rFonts w:eastAsia="Malgun Gothic" w:cs="Arial"/>
                <w:lang w:eastAsia="ko-KR"/>
              </w:rPr>
            </w:pPr>
            <w:r w:rsidRPr="00EF5447">
              <w:rPr>
                <w:rFonts w:cs="Arial"/>
                <w:lang w:eastAsia="ko-KR"/>
              </w:rPr>
              <w:t>3390</w:t>
            </w:r>
          </w:p>
        </w:tc>
        <w:tc>
          <w:tcPr>
            <w:tcW w:w="752" w:type="dxa"/>
            <w:shd w:val="clear" w:color="auto" w:fill="auto"/>
          </w:tcPr>
          <w:p w14:paraId="0120869B" w14:textId="77777777" w:rsidR="00C640B2" w:rsidRPr="00EF5447" w:rsidRDefault="00C640B2" w:rsidP="00E53EA2">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57D8A393" w14:textId="77777777" w:rsidR="00C640B2" w:rsidRPr="00EF5447" w:rsidRDefault="00C640B2" w:rsidP="00E53EA2">
            <w:pPr>
              <w:pStyle w:val="TAC"/>
              <w:rPr>
                <w:lang w:eastAsia="ko-KR"/>
              </w:rPr>
            </w:pPr>
            <w:r w:rsidRPr="00EF5447">
              <w:rPr>
                <w:rFonts w:cs="Arial"/>
                <w:kern w:val="2"/>
                <w:szCs w:val="24"/>
                <w:lang w:eastAsia="ko-KR"/>
              </w:rPr>
              <w:t>IMD3</w:t>
            </w:r>
          </w:p>
        </w:tc>
      </w:tr>
      <w:tr w:rsidR="00C640B2" w:rsidRPr="00EF5447" w14:paraId="2B147AFC" w14:textId="77777777" w:rsidTr="00E53EA2">
        <w:trPr>
          <w:trHeight w:val="216"/>
          <w:jc w:val="center"/>
        </w:trPr>
        <w:tc>
          <w:tcPr>
            <w:tcW w:w="2258" w:type="dxa"/>
            <w:tcBorders>
              <w:bottom w:val="nil"/>
            </w:tcBorders>
            <w:shd w:val="clear" w:color="auto" w:fill="auto"/>
          </w:tcPr>
          <w:p w14:paraId="2E7C52C9" w14:textId="77777777" w:rsidR="00C640B2" w:rsidRPr="00EF5447" w:rsidRDefault="00C640B2" w:rsidP="00E53EA2">
            <w:pPr>
              <w:pStyle w:val="TAC"/>
            </w:pPr>
            <w:r w:rsidRPr="00EF5447">
              <w:rPr>
                <w:rFonts w:eastAsia="MS Mincho" w:cs="Arial"/>
                <w:bCs/>
              </w:rPr>
              <w:t>DC_66A_n25A-n41A</w:t>
            </w:r>
          </w:p>
        </w:tc>
        <w:tc>
          <w:tcPr>
            <w:tcW w:w="867" w:type="dxa"/>
            <w:shd w:val="clear" w:color="auto" w:fill="auto"/>
          </w:tcPr>
          <w:p w14:paraId="7280AFD3" w14:textId="77777777" w:rsidR="00C640B2" w:rsidRPr="00EF5447" w:rsidRDefault="00C640B2" w:rsidP="00E53EA2">
            <w:pPr>
              <w:pStyle w:val="TAC"/>
              <w:rPr>
                <w:szCs w:val="18"/>
              </w:rPr>
            </w:pPr>
            <w:r w:rsidRPr="00EF5447">
              <w:t>66</w:t>
            </w:r>
          </w:p>
        </w:tc>
        <w:tc>
          <w:tcPr>
            <w:tcW w:w="1066" w:type="dxa"/>
            <w:shd w:val="clear" w:color="auto" w:fill="auto"/>
            <w:noWrap/>
          </w:tcPr>
          <w:p w14:paraId="4DE62471" w14:textId="77777777" w:rsidR="00C640B2" w:rsidRPr="00EF5447" w:rsidRDefault="00C640B2" w:rsidP="00E53EA2">
            <w:pPr>
              <w:pStyle w:val="TAC"/>
              <w:rPr>
                <w:szCs w:val="18"/>
              </w:rPr>
            </w:pPr>
            <w:r w:rsidRPr="00EF5447">
              <w:rPr>
                <w:rFonts w:eastAsia="Malgun Gothic" w:cs="Arial"/>
                <w:lang w:eastAsia="ko-KR"/>
              </w:rPr>
              <w:t>1715</w:t>
            </w:r>
          </w:p>
        </w:tc>
        <w:tc>
          <w:tcPr>
            <w:tcW w:w="747" w:type="dxa"/>
            <w:shd w:val="clear" w:color="auto" w:fill="auto"/>
            <w:noWrap/>
          </w:tcPr>
          <w:p w14:paraId="1110E762" w14:textId="77777777" w:rsidR="00C640B2" w:rsidRPr="00EF5447" w:rsidRDefault="00C640B2" w:rsidP="00E53EA2">
            <w:pPr>
              <w:pStyle w:val="TAC"/>
              <w:rPr>
                <w:szCs w:val="18"/>
              </w:rPr>
            </w:pPr>
            <w:r w:rsidRPr="00EF5447">
              <w:rPr>
                <w:rFonts w:eastAsia="Malgun Gothic" w:cs="Arial"/>
                <w:lang w:eastAsia="ko-KR"/>
              </w:rPr>
              <w:t>5</w:t>
            </w:r>
          </w:p>
        </w:tc>
        <w:tc>
          <w:tcPr>
            <w:tcW w:w="1142" w:type="dxa"/>
            <w:shd w:val="clear" w:color="auto" w:fill="auto"/>
            <w:noWrap/>
          </w:tcPr>
          <w:p w14:paraId="50895665" w14:textId="77777777" w:rsidR="00C640B2" w:rsidRPr="00EF5447" w:rsidRDefault="00C640B2" w:rsidP="00E53EA2">
            <w:pPr>
              <w:pStyle w:val="TAC"/>
              <w:rPr>
                <w:szCs w:val="18"/>
              </w:rPr>
            </w:pPr>
            <w:r w:rsidRPr="00EF5447">
              <w:rPr>
                <w:rFonts w:eastAsia="Malgun Gothic" w:cs="Arial"/>
                <w:lang w:eastAsia="ko-KR"/>
              </w:rPr>
              <w:t>25</w:t>
            </w:r>
          </w:p>
        </w:tc>
        <w:tc>
          <w:tcPr>
            <w:tcW w:w="1299" w:type="dxa"/>
            <w:shd w:val="clear" w:color="auto" w:fill="auto"/>
            <w:noWrap/>
          </w:tcPr>
          <w:p w14:paraId="3FC43895" w14:textId="77777777" w:rsidR="00C640B2" w:rsidRPr="00EF5447" w:rsidRDefault="00C640B2" w:rsidP="00E53EA2">
            <w:pPr>
              <w:pStyle w:val="TAC"/>
              <w:rPr>
                <w:szCs w:val="18"/>
              </w:rPr>
            </w:pPr>
            <w:r w:rsidRPr="00EF5447">
              <w:rPr>
                <w:rFonts w:eastAsia="Malgun Gothic" w:cs="Arial"/>
                <w:lang w:eastAsia="ko-KR"/>
              </w:rPr>
              <w:t>2115</w:t>
            </w:r>
          </w:p>
        </w:tc>
        <w:tc>
          <w:tcPr>
            <w:tcW w:w="752" w:type="dxa"/>
            <w:shd w:val="clear" w:color="auto" w:fill="auto"/>
          </w:tcPr>
          <w:p w14:paraId="65BB8870" w14:textId="77777777" w:rsidR="00C640B2" w:rsidRPr="00EF5447" w:rsidRDefault="00C640B2" w:rsidP="00E53EA2">
            <w:pPr>
              <w:pStyle w:val="TAC"/>
              <w:rPr>
                <w:szCs w:val="18"/>
              </w:rPr>
            </w:pPr>
            <w:r w:rsidRPr="00EF5447">
              <w:rPr>
                <w:lang w:eastAsia="ko-KR"/>
              </w:rPr>
              <w:t>N/A</w:t>
            </w:r>
          </w:p>
        </w:tc>
        <w:tc>
          <w:tcPr>
            <w:tcW w:w="1248" w:type="dxa"/>
            <w:shd w:val="clear" w:color="auto" w:fill="auto"/>
          </w:tcPr>
          <w:p w14:paraId="666E287F" w14:textId="77777777" w:rsidR="00C640B2" w:rsidRPr="00EF5447" w:rsidRDefault="00C640B2" w:rsidP="00E53EA2">
            <w:pPr>
              <w:pStyle w:val="TAC"/>
            </w:pPr>
            <w:r w:rsidRPr="00EF5447">
              <w:rPr>
                <w:lang w:eastAsia="ko-KR"/>
              </w:rPr>
              <w:t>N/A</w:t>
            </w:r>
          </w:p>
        </w:tc>
      </w:tr>
      <w:tr w:rsidR="00C640B2" w:rsidRPr="00EF5447" w14:paraId="0BD38077" w14:textId="77777777" w:rsidTr="00E53EA2">
        <w:trPr>
          <w:trHeight w:val="216"/>
          <w:jc w:val="center"/>
        </w:trPr>
        <w:tc>
          <w:tcPr>
            <w:tcW w:w="2258" w:type="dxa"/>
            <w:tcBorders>
              <w:top w:val="nil"/>
              <w:bottom w:val="nil"/>
            </w:tcBorders>
            <w:shd w:val="clear" w:color="auto" w:fill="auto"/>
          </w:tcPr>
          <w:p w14:paraId="4BBEF023" w14:textId="77777777" w:rsidR="00C640B2" w:rsidRPr="00EF5447" w:rsidRDefault="00C640B2" w:rsidP="00E53EA2">
            <w:pPr>
              <w:pStyle w:val="TAC"/>
            </w:pPr>
          </w:p>
        </w:tc>
        <w:tc>
          <w:tcPr>
            <w:tcW w:w="867" w:type="dxa"/>
            <w:shd w:val="clear" w:color="auto" w:fill="auto"/>
          </w:tcPr>
          <w:p w14:paraId="770F3957" w14:textId="77777777" w:rsidR="00C640B2" w:rsidRPr="00EF5447" w:rsidRDefault="00C640B2" w:rsidP="00E53EA2">
            <w:pPr>
              <w:pStyle w:val="TAC"/>
              <w:rPr>
                <w:szCs w:val="18"/>
              </w:rPr>
            </w:pPr>
            <w:r w:rsidRPr="00EF5447">
              <w:t>n41</w:t>
            </w:r>
          </w:p>
        </w:tc>
        <w:tc>
          <w:tcPr>
            <w:tcW w:w="1066" w:type="dxa"/>
            <w:shd w:val="clear" w:color="auto" w:fill="auto"/>
            <w:noWrap/>
          </w:tcPr>
          <w:p w14:paraId="1E17BB83" w14:textId="77777777" w:rsidR="00C640B2" w:rsidRPr="00EF5447" w:rsidRDefault="00C640B2" w:rsidP="00E53EA2">
            <w:pPr>
              <w:pStyle w:val="TAC"/>
              <w:rPr>
                <w:szCs w:val="18"/>
              </w:rPr>
            </w:pPr>
            <w:r w:rsidRPr="00EF5447">
              <w:rPr>
                <w:rFonts w:eastAsia="Malgun Gothic" w:cs="Arial"/>
                <w:lang w:eastAsia="ko-KR"/>
              </w:rPr>
              <w:t>2685</w:t>
            </w:r>
          </w:p>
        </w:tc>
        <w:tc>
          <w:tcPr>
            <w:tcW w:w="747" w:type="dxa"/>
            <w:shd w:val="clear" w:color="auto" w:fill="auto"/>
            <w:noWrap/>
          </w:tcPr>
          <w:p w14:paraId="0F8162A4" w14:textId="77777777" w:rsidR="00C640B2" w:rsidRPr="00EF5447" w:rsidRDefault="00C640B2" w:rsidP="00E53EA2">
            <w:pPr>
              <w:pStyle w:val="TAC"/>
              <w:rPr>
                <w:szCs w:val="18"/>
              </w:rPr>
            </w:pPr>
            <w:r w:rsidRPr="00EF5447">
              <w:rPr>
                <w:rFonts w:eastAsia="Malgun Gothic" w:cs="Arial"/>
                <w:lang w:eastAsia="ko-KR"/>
              </w:rPr>
              <w:t>10</w:t>
            </w:r>
          </w:p>
        </w:tc>
        <w:tc>
          <w:tcPr>
            <w:tcW w:w="1142" w:type="dxa"/>
            <w:shd w:val="clear" w:color="auto" w:fill="auto"/>
            <w:noWrap/>
          </w:tcPr>
          <w:p w14:paraId="71B1DD14" w14:textId="77777777" w:rsidR="00C640B2" w:rsidRPr="00EF5447" w:rsidRDefault="00C640B2" w:rsidP="00E53EA2">
            <w:pPr>
              <w:pStyle w:val="TAC"/>
              <w:rPr>
                <w:szCs w:val="18"/>
              </w:rPr>
            </w:pPr>
            <w:r w:rsidRPr="00EF5447">
              <w:rPr>
                <w:rFonts w:eastAsia="Malgun Gothic" w:cs="Arial"/>
                <w:lang w:eastAsia="ko-KR"/>
              </w:rPr>
              <w:t>50</w:t>
            </w:r>
          </w:p>
        </w:tc>
        <w:tc>
          <w:tcPr>
            <w:tcW w:w="1299" w:type="dxa"/>
            <w:shd w:val="clear" w:color="auto" w:fill="auto"/>
            <w:noWrap/>
          </w:tcPr>
          <w:p w14:paraId="4F7B4E9D" w14:textId="77777777" w:rsidR="00C640B2" w:rsidRPr="00EF5447" w:rsidRDefault="00C640B2" w:rsidP="00E53EA2">
            <w:pPr>
              <w:pStyle w:val="TAC"/>
              <w:rPr>
                <w:szCs w:val="18"/>
              </w:rPr>
            </w:pPr>
            <w:r w:rsidRPr="00EF5447">
              <w:rPr>
                <w:rFonts w:eastAsia="Malgun Gothic" w:cs="Arial"/>
                <w:lang w:eastAsia="ko-KR"/>
              </w:rPr>
              <w:t>2685</w:t>
            </w:r>
          </w:p>
        </w:tc>
        <w:tc>
          <w:tcPr>
            <w:tcW w:w="752" w:type="dxa"/>
            <w:shd w:val="clear" w:color="auto" w:fill="auto"/>
          </w:tcPr>
          <w:p w14:paraId="4883AABC" w14:textId="77777777" w:rsidR="00C640B2" w:rsidRPr="00EF5447" w:rsidRDefault="00C640B2" w:rsidP="00E53EA2">
            <w:pPr>
              <w:pStyle w:val="TAC"/>
              <w:rPr>
                <w:szCs w:val="18"/>
              </w:rPr>
            </w:pPr>
            <w:r w:rsidRPr="00EF5447">
              <w:rPr>
                <w:lang w:eastAsia="ko-KR"/>
              </w:rPr>
              <w:t>N/A</w:t>
            </w:r>
          </w:p>
        </w:tc>
        <w:tc>
          <w:tcPr>
            <w:tcW w:w="1248" w:type="dxa"/>
            <w:shd w:val="clear" w:color="auto" w:fill="auto"/>
          </w:tcPr>
          <w:p w14:paraId="7E39D5FF" w14:textId="77777777" w:rsidR="00C640B2" w:rsidRPr="00EF5447" w:rsidRDefault="00C640B2" w:rsidP="00E53EA2">
            <w:pPr>
              <w:pStyle w:val="TAC"/>
            </w:pPr>
            <w:r w:rsidRPr="00EF5447">
              <w:rPr>
                <w:lang w:eastAsia="ko-KR"/>
              </w:rPr>
              <w:t>N/A</w:t>
            </w:r>
          </w:p>
        </w:tc>
      </w:tr>
      <w:tr w:rsidR="00C640B2" w:rsidRPr="00EF5447" w14:paraId="09F6151C" w14:textId="77777777" w:rsidTr="00E53EA2">
        <w:trPr>
          <w:trHeight w:val="216"/>
          <w:jc w:val="center"/>
        </w:trPr>
        <w:tc>
          <w:tcPr>
            <w:tcW w:w="2258" w:type="dxa"/>
            <w:tcBorders>
              <w:top w:val="nil"/>
              <w:bottom w:val="single" w:sz="4" w:space="0" w:color="auto"/>
            </w:tcBorders>
            <w:shd w:val="clear" w:color="auto" w:fill="auto"/>
          </w:tcPr>
          <w:p w14:paraId="4BF40D34" w14:textId="77777777" w:rsidR="00C640B2" w:rsidRPr="00EF5447" w:rsidRDefault="00C640B2" w:rsidP="00E53EA2">
            <w:pPr>
              <w:pStyle w:val="TAC"/>
            </w:pPr>
          </w:p>
        </w:tc>
        <w:tc>
          <w:tcPr>
            <w:tcW w:w="867" w:type="dxa"/>
            <w:shd w:val="clear" w:color="auto" w:fill="auto"/>
          </w:tcPr>
          <w:p w14:paraId="6CAB51AA" w14:textId="77777777" w:rsidR="00C640B2" w:rsidRPr="00EF5447" w:rsidRDefault="00C640B2" w:rsidP="00E53EA2">
            <w:pPr>
              <w:pStyle w:val="TAC"/>
              <w:rPr>
                <w:szCs w:val="18"/>
              </w:rPr>
            </w:pPr>
            <w:r w:rsidRPr="00EF5447">
              <w:rPr>
                <w:rFonts w:eastAsia="MS Mincho"/>
              </w:rPr>
              <w:t>n25</w:t>
            </w:r>
          </w:p>
        </w:tc>
        <w:tc>
          <w:tcPr>
            <w:tcW w:w="1066" w:type="dxa"/>
            <w:shd w:val="clear" w:color="auto" w:fill="auto"/>
            <w:noWrap/>
          </w:tcPr>
          <w:p w14:paraId="0368D56E" w14:textId="77777777" w:rsidR="00C640B2" w:rsidRPr="00EF5447" w:rsidRDefault="00C640B2" w:rsidP="00E53EA2">
            <w:pPr>
              <w:pStyle w:val="TAC"/>
              <w:rPr>
                <w:szCs w:val="18"/>
              </w:rPr>
            </w:pPr>
            <w:r w:rsidRPr="00EF5447">
              <w:rPr>
                <w:rFonts w:cs="Arial"/>
                <w:lang w:eastAsia="ko-KR"/>
              </w:rPr>
              <w:t>1860</w:t>
            </w:r>
          </w:p>
        </w:tc>
        <w:tc>
          <w:tcPr>
            <w:tcW w:w="747" w:type="dxa"/>
            <w:shd w:val="clear" w:color="auto" w:fill="auto"/>
            <w:noWrap/>
          </w:tcPr>
          <w:p w14:paraId="67D09B60" w14:textId="77777777" w:rsidR="00C640B2" w:rsidRPr="00EF5447" w:rsidRDefault="00C640B2" w:rsidP="00E53EA2">
            <w:pPr>
              <w:pStyle w:val="TAC"/>
              <w:rPr>
                <w:szCs w:val="18"/>
              </w:rPr>
            </w:pPr>
            <w:r w:rsidRPr="00EF5447">
              <w:rPr>
                <w:rFonts w:cs="Arial"/>
                <w:lang w:eastAsia="ko-KR"/>
              </w:rPr>
              <w:t>5</w:t>
            </w:r>
          </w:p>
        </w:tc>
        <w:tc>
          <w:tcPr>
            <w:tcW w:w="1142" w:type="dxa"/>
            <w:shd w:val="clear" w:color="auto" w:fill="auto"/>
            <w:noWrap/>
          </w:tcPr>
          <w:p w14:paraId="48E5977A" w14:textId="77777777" w:rsidR="00C640B2" w:rsidRPr="00EF5447" w:rsidRDefault="00C640B2" w:rsidP="00E53EA2">
            <w:pPr>
              <w:pStyle w:val="TAC"/>
              <w:rPr>
                <w:szCs w:val="18"/>
              </w:rPr>
            </w:pPr>
            <w:r w:rsidRPr="00EF5447">
              <w:rPr>
                <w:rFonts w:cs="Arial"/>
                <w:lang w:eastAsia="ko-KR"/>
              </w:rPr>
              <w:t>25</w:t>
            </w:r>
          </w:p>
        </w:tc>
        <w:tc>
          <w:tcPr>
            <w:tcW w:w="1299" w:type="dxa"/>
            <w:shd w:val="clear" w:color="auto" w:fill="auto"/>
            <w:noWrap/>
          </w:tcPr>
          <w:p w14:paraId="2AF108DA" w14:textId="77777777" w:rsidR="00C640B2" w:rsidRPr="00EF5447" w:rsidRDefault="00C640B2" w:rsidP="00E53EA2">
            <w:pPr>
              <w:pStyle w:val="TAC"/>
              <w:rPr>
                <w:szCs w:val="18"/>
              </w:rPr>
            </w:pPr>
            <w:r w:rsidRPr="00EF5447">
              <w:rPr>
                <w:rFonts w:cs="Arial"/>
                <w:lang w:eastAsia="ko-KR"/>
              </w:rPr>
              <w:t>1940</w:t>
            </w:r>
          </w:p>
        </w:tc>
        <w:tc>
          <w:tcPr>
            <w:tcW w:w="752" w:type="dxa"/>
            <w:shd w:val="clear" w:color="auto" w:fill="auto"/>
          </w:tcPr>
          <w:p w14:paraId="7BED4B63" w14:textId="77777777" w:rsidR="00C640B2" w:rsidRPr="00EF5447" w:rsidRDefault="00C640B2" w:rsidP="00E53EA2">
            <w:pPr>
              <w:pStyle w:val="TAC"/>
              <w:rPr>
                <w:szCs w:val="18"/>
              </w:rPr>
            </w:pPr>
            <w:r w:rsidRPr="00EF5447">
              <w:rPr>
                <w:rFonts w:cs="Arial"/>
                <w:lang w:eastAsia="ko-KR"/>
              </w:rPr>
              <w:t>5</w:t>
            </w:r>
          </w:p>
        </w:tc>
        <w:tc>
          <w:tcPr>
            <w:tcW w:w="1248" w:type="dxa"/>
            <w:shd w:val="clear" w:color="auto" w:fill="auto"/>
          </w:tcPr>
          <w:p w14:paraId="59721E02" w14:textId="77777777" w:rsidR="00C640B2" w:rsidRPr="00EF5447" w:rsidRDefault="00C640B2" w:rsidP="00E53EA2">
            <w:pPr>
              <w:pStyle w:val="TAC"/>
            </w:pPr>
            <w:r w:rsidRPr="00EF5447">
              <w:t>11.0</w:t>
            </w:r>
          </w:p>
        </w:tc>
      </w:tr>
      <w:tr w:rsidR="00C640B2" w:rsidRPr="00EF5447" w14:paraId="5A9A5D6A" w14:textId="77777777" w:rsidTr="00E53EA2">
        <w:trPr>
          <w:trHeight w:val="216"/>
          <w:jc w:val="center"/>
        </w:trPr>
        <w:tc>
          <w:tcPr>
            <w:tcW w:w="2258" w:type="dxa"/>
            <w:tcBorders>
              <w:bottom w:val="nil"/>
            </w:tcBorders>
            <w:shd w:val="clear" w:color="auto" w:fill="auto"/>
          </w:tcPr>
          <w:p w14:paraId="4094999B" w14:textId="77777777" w:rsidR="00C640B2" w:rsidRPr="00EF5447" w:rsidRDefault="00C640B2" w:rsidP="00E53EA2">
            <w:pPr>
              <w:pStyle w:val="TAC"/>
            </w:pPr>
            <w:r w:rsidRPr="00EF5447">
              <w:rPr>
                <w:lang w:eastAsia="ja-JP"/>
              </w:rPr>
              <w:t>DC_66A_n25A-n48A</w:t>
            </w:r>
          </w:p>
        </w:tc>
        <w:tc>
          <w:tcPr>
            <w:tcW w:w="867" w:type="dxa"/>
            <w:shd w:val="clear" w:color="auto" w:fill="auto"/>
          </w:tcPr>
          <w:p w14:paraId="1FD59F42" w14:textId="77777777" w:rsidR="00C640B2" w:rsidRPr="00EF5447" w:rsidRDefault="00C640B2" w:rsidP="00E53EA2">
            <w:pPr>
              <w:pStyle w:val="TAC"/>
            </w:pPr>
            <w:r w:rsidRPr="00EF5447">
              <w:rPr>
                <w:lang w:eastAsia="zh-TW"/>
              </w:rPr>
              <w:t>66</w:t>
            </w:r>
          </w:p>
        </w:tc>
        <w:tc>
          <w:tcPr>
            <w:tcW w:w="1066" w:type="dxa"/>
            <w:shd w:val="clear" w:color="auto" w:fill="auto"/>
            <w:noWrap/>
          </w:tcPr>
          <w:p w14:paraId="614B798C" w14:textId="77777777" w:rsidR="00C640B2" w:rsidRPr="00EF5447" w:rsidRDefault="00C640B2" w:rsidP="00E53EA2">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2782D025" w14:textId="77777777" w:rsidR="00C640B2" w:rsidRPr="00EF5447" w:rsidRDefault="00C640B2" w:rsidP="00E53EA2">
            <w:pPr>
              <w:pStyle w:val="TAC"/>
            </w:pPr>
            <w:r w:rsidRPr="00EF5447">
              <w:rPr>
                <w:rFonts w:eastAsia="Malgun Gothic"/>
                <w:kern w:val="2"/>
                <w:szCs w:val="24"/>
                <w:lang w:eastAsia="ko-KR"/>
              </w:rPr>
              <w:t>5</w:t>
            </w:r>
          </w:p>
        </w:tc>
        <w:tc>
          <w:tcPr>
            <w:tcW w:w="1142" w:type="dxa"/>
            <w:shd w:val="clear" w:color="auto" w:fill="auto"/>
            <w:noWrap/>
          </w:tcPr>
          <w:p w14:paraId="6077DE93" w14:textId="77777777" w:rsidR="00C640B2" w:rsidRPr="00EF5447" w:rsidRDefault="00C640B2" w:rsidP="00E53EA2">
            <w:pPr>
              <w:pStyle w:val="TAC"/>
            </w:pPr>
            <w:r w:rsidRPr="00EF5447">
              <w:rPr>
                <w:rFonts w:eastAsia="Malgun Gothic"/>
                <w:kern w:val="2"/>
                <w:szCs w:val="24"/>
                <w:lang w:eastAsia="ko-KR"/>
              </w:rPr>
              <w:t>25</w:t>
            </w:r>
          </w:p>
        </w:tc>
        <w:tc>
          <w:tcPr>
            <w:tcW w:w="1299" w:type="dxa"/>
            <w:shd w:val="clear" w:color="auto" w:fill="auto"/>
            <w:noWrap/>
          </w:tcPr>
          <w:p w14:paraId="71A2A403" w14:textId="77777777" w:rsidR="00C640B2" w:rsidRPr="00EF5447" w:rsidRDefault="00C640B2" w:rsidP="00E53EA2">
            <w:pPr>
              <w:pStyle w:val="TAC"/>
            </w:pPr>
            <w:r w:rsidRPr="00EF5447">
              <w:rPr>
                <w:kern w:val="2"/>
                <w:szCs w:val="24"/>
                <w:lang w:eastAsia="zh-CN"/>
              </w:rPr>
              <w:t>2140</w:t>
            </w:r>
          </w:p>
        </w:tc>
        <w:tc>
          <w:tcPr>
            <w:tcW w:w="752" w:type="dxa"/>
            <w:shd w:val="clear" w:color="auto" w:fill="auto"/>
          </w:tcPr>
          <w:p w14:paraId="077AF58A" w14:textId="77777777" w:rsidR="00C640B2" w:rsidRPr="00EF5447" w:rsidRDefault="00C640B2" w:rsidP="00E53EA2">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32A58B9" w14:textId="77777777" w:rsidR="00C640B2" w:rsidRPr="00EF5447" w:rsidRDefault="00C640B2" w:rsidP="00E53EA2">
            <w:pPr>
              <w:pStyle w:val="TAC"/>
              <w:rPr>
                <w:kern w:val="2"/>
                <w:szCs w:val="24"/>
                <w:lang w:eastAsia="ko-KR"/>
              </w:rPr>
            </w:pPr>
            <w:r w:rsidRPr="00EF5447">
              <w:rPr>
                <w:rFonts w:eastAsia="Malgun Gothic"/>
                <w:kern w:val="2"/>
                <w:szCs w:val="24"/>
                <w:lang w:eastAsia="ko-KR"/>
              </w:rPr>
              <w:t>N/A</w:t>
            </w:r>
          </w:p>
        </w:tc>
      </w:tr>
      <w:tr w:rsidR="00C640B2" w:rsidRPr="00EF5447" w14:paraId="4EC5EC02" w14:textId="77777777" w:rsidTr="00E53EA2">
        <w:trPr>
          <w:trHeight w:val="216"/>
          <w:jc w:val="center"/>
        </w:trPr>
        <w:tc>
          <w:tcPr>
            <w:tcW w:w="2258" w:type="dxa"/>
            <w:tcBorders>
              <w:top w:val="nil"/>
              <w:bottom w:val="nil"/>
            </w:tcBorders>
            <w:shd w:val="clear" w:color="auto" w:fill="auto"/>
          </w:tcPr>
          <w:p w14:paraId="6EFE8BCA" w14:textId="77777777" w:rsidR="00C640B2" w:rsidRPr="00EF5447" w:rsidRDefault="00C640B2" w:rsidP="00E53EA2">
            <w:pPr>
              <w:pStyle w:val="TAC"/>
            </w:pPr>
          </w:p>
        </w:tc>
        <w:tc>
          <w:tcPr>
            <w:tcW w:w="867" w:type="dxa"/>
            <w:shd w:val="clear" w:color="auto" w:fill="auto"/>
          </w:tcPr>
          <w:p w14:paraId="3645ADE2" w14:textId="77777777" w:rsidR="00C640B2" w:rsidRPr="00EF5447" w:rsidRDefault="00C640B2" w:rsidP="00E53EA2">
            <w:pPr>
              <w:pStyle w:val="TAC"/>
            </w:pPr>
            <w:r w:rsidRPr="00EF5447">
              <w:rPr>
                <w:lang w:eastAsia="zh-TW"/>
              </w:rPr>
              <w:t>n25</w:t>
            </w:r>
          </w:p>
        </w:tc>
        <w:tc>
          <w:tcPr>
            <w:tcW w:w="1066" w:type="dxa"/>
            <w:shd w:val="clear" w:color="auto" w:fill="auto"/>
            <w:noWrap/>
          </w:tcPr>
          <w:p w14:paraId="2A2C875A" w14:textId="77777777" w:rsidR="00C640B2" w:rsidRPr="00EF5447" w:rsidRDefault="00C640B2" w:rsidP="00E53EA2">
            <w:pPr>
              <w:pStyle w:val="TAC"/>
            </w:pPr>
            <w:r w:rsidRPr="00EF5447">
              <w:rPr>
                <w:kern w:val="2"/>
                <w:szCs w:val="24"/>
                <w:lang w:eastAsia="zh-CN"/>
              </w:rPr>
              <w:t>1880</w:t>
            </w:r>
          </w:p>
        </w:tc>
        <w:tc>
          <w:tcPr>
            <w:tcW w:w="747" w:type="dxa"/>
            <w:shd w:val="clear" w:color="auto" w:fill="auto"/>
            <w:noWrap/>
          </w:tcPr>
          <w:p w14:paraId="09514FC8" w14:textId="77777777" w:rsidR="00C640B2" w:rsidRPr="00EF5447" w:rsidRDefault="00C640B2" w:rsidP="00E53EA2">
            <w:pPr>
              <w:pStyle w:val="TAC"/>
            </w:pPr>
            <w:r w:rsidRPr="00EF5447">
              <w:rPr>
                <w:rFonts w:eastAsia="Malgun Gothic"/>
                <w:kern w:val="2"/>
                <w:szCs w:val="24"/>
                <w:lang w:eastAsia="ko-KR"/>
              </w:rPr>
              <w:t>5</w:t>
            </w:r>
          </w:p>
        </w:tc>
        <w:tc>
          <w:tcPr>
            <w:tcW w:w="1142" w:type="dxa"/>
            <w:shd w:val="clear" w:color="auto" w:fill="auto"/>
            <w:noWrap/>
          </w:tcPr>
          <w:p w14:paraId="0F6E5518" w14:textId="77777777" w:rsidR="00C640B2" w:rsidRPr="00EF5447" w:rsidRDefault="00C640B2" w:rsidP="00E53EA2">
            <w:pPr>
              <w:pStyle w:val="TAC"/>
            </w:pPr>
            <w:r w:rsidRPr="00EF5447">
              <w:rPr>
                <w:rFonts w:eastAsia="Malgun Gothic"/>
                <w:kern w:val="2"/>
                <w:szCs w:val="24"/>
                <w:lang w:eastAsia="ko-KR"/>
              </w:rPr>
              <w:t>25</w:t>
            </w:r>
          </w:p>
        </w:tc>
        <w:tc>
          <w:tcPr>
            <w:tcW w:w="1299" w:type="dxa"/>
            <w:shd w:val="clear" w:color="auto" w:fill="auto"/>
            <w:noWrap/>
          </w:tcPr>
          <w:p w14:paraId="16C33E5B" w14:textId="77777777" w:rsidR="00C640B2" w:rsidRPr="00EF5447" w:rsidRDefault="00C640B2" w:rsidP="00E53EA2">
            <w:pPr>
              <w:pStyle w:val="TAC"/>
            </w:pPr>
            <w:r w:rsidRPr="00EF5447">
              <w:rPr>
                <w:kern w:val="2"/>
                <w:szCs w:val="24"/>
                <w:lang w:eastAsia="zh-CN"/>
              </w:rPr>
              <w:t>1960</w:t>
            </w:r>
          </w:p>
        </w:tc>
        <w:tc>
          <w:tcPr>
            <w:tcW w:w="752" w:type="dxa"/>
            <w:shd w:val="clear" w:color="auto" w:fill="auto"/>
          </w:tcPr>
          <w:p w14:paraId="5B3BEB38" w14:textId="77777777" w:rsidR="00C640B2" w:rsidRPr="00EF5447" w:rsidRDefault="00C640B2" w:rsidP="00E53EA2">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4BBAC18" w14:textId="77777777" w:rsidR="00C640B2" w:rsidRPr="00EF5447" w:rsidRDefault="00C640B2" w:rsidP="00E53EA2">
            <w:pPr>
              <w:pStyle w:val="TAC"/>
              <w:rPr>
                <w:kern w:val="2"/>
                <w:szCs w:val="24"/>
                <w:lang w:eastAsia="ko-KR"/>
              </w:rPr>
            </w:pPr>
            <w:r w:rsidRPr="00EF5447">
              <w:rPr>
                <w:rFonts w:eastAsia="Malgun Gothic"/>
                <w:kern w:val="2"/>
                <w:szCs w:val="24"/>
                <w:lang w:eastAsia="ko-KR"/>
              </w:rPr>
              <w:t>N/A</w:t>
            </w:r>
          </w:p>
        </w:tc>
      </w:tr>
      <w:tr w:rsidR="00C640B2" w:rsidRPr="00EF5447" w14:paraId="68AF800A" w14:textId="77777777" w:rsidTr="00E53EA2">
        <w:trPr>
          <w:trHeight w:val="216"/>
          <w:jc w:val="center"/>
        </w:trPr>
        <w:tc>
          <w:tcPr>
            <w:tcW w:w="2258" w:type="dxa"/>
            <w:tcBorders>
              <w:top w:val="nil"/>
              <w:bottom w:val="nil"/>
            </w:tcBorders>
            <w:shd w:val="clear" w:color="auto" w:fill="auto"/>
          </w:tcPr>
          <w:p w14:paraId="19FBFA05" w14:textId="77777777" w:rsidR="00C640B2" w:rsidRPr="00EF5447" w:rsidRDefault="00C640B2" w:rsidP="00E53EA2">
            <w:pPr>
              <w:pStyle w:val="TAC"/>
            </w:pPr>
          </w:p>
        </w:tc>
        <w:tc>
          <w:tcPr>
            <w:tcW w:w="867" w:type="dxa"/>
            <w:shd w:val="clear" w:color="auto" w:fill="auto"/>
          </w:tcPr>
          <w:p w14:paraId="72B35DDE" w14:textId="77777777" w:rsidR="00C640B2" w:rsidRPr="00EF5447" w:rsidRDefault="00C640B2" w:rsidP="00E53EA2">
            <w:pPr>
              <w:pStyle w:val="TAC"/>
            </w:pPr>
            <w:r w:rsidRPr="00EF5447">
              <w:rPr>
                <w:lang w:eastAsia="zh-TW"/>
              </w:rPr>
              <w:t>n48</w:t>
            </w:r>
          </w:p>
        </w:tc>
        <w:tc>
          <w:tcPr>
            <w:tcW w:w="1066" w:type="dxa"/>
            <w:shd w:val="clear" w:color="auto" w:fill="auto"/>
            <w:noWrap/>
          </w:tcPr>
          <w:p w14:paraId="6624F57F" w14:textId="77777777" w:rsidR="00C640B2" w:rsidRPr="00EF5447" w:rsidRDefault="00C640B2" w:rsidP="00E53EA2">
            <w:pPr>
              <w:pStyle w:val="TAC"/>
            </w:pPr>
            <w:r w:rsidRPr="00EF5447">
              <w:rPr>
                <w:kern w:val="2"/>
                <w:szCs w:val="24"/>
                <w:lang w:eastAsia="zh-CN"/>
              </w:rPr>
              <w:t>3620</w:t>
            </w:r>
          </w:p>
        </w:tc>
        <w:tc>
          <w:tcPr>
            <w:tcW w:w="747" w:type="dxa"/>
            <w:shd w:val="clear" w:color="auto" w:fill="auto"/>
            <w:noWrap/>
          </w:tcPr>
          <w:p w14:paraId="32EB000D" w14:textId="77777777" w:rsidR="00C640B2" w:rsidRPr="00EF5447" w:rsidRDefault="00C640B2" w:rsidP="00E53EA2">
            <w:pPr>
              <w:pStyle w:val="TAC"/>
            </w:pPr>
            <w:r w:rsidRPr="00EF5447">
              <w:rPr>
                <w:kern w:val="2"/>
                <w:szCs w:val="24"/>
                <w:lang w:eastAsia="zh-CN"/>
              </w:rPr>
              <w:t>10</w:t>
            </w:r>
          </w:p>
        </w:tc>
        <w:tc>
          <w:tcPr>
            <w:tcW w:w="1142" w:type="dxa"/>
            <w:shd w:val="clear" w:color="auto" w:fill="auto"/>
            <w:noWrap/>
          </w:tcPr>
          <w:p w14:paraId="7C6DB04F" w14:textId="77777777" w:rsidR="00C640B2" w:rsidRPr="00EF5447" w:rsidRDefault="00C640B2" w:rsidP="00E53EA2">
            <w:pPr>
              <w:pStyle w:val="TAC"/>
            </w:pPr>
            <w:r w:rsidRPr="00EF5447">
              <w:rPr>
                <w:kern w:val="2"/>
                <w:szCs w:val="24"/>
                <w:lang w:eastAsia="zh-CN"/>
              </w:rPr>
              <w:t>50</w:t>
            </w:r>
          </w:p>
        </w:tc>
        <w:tc>
          <w:tcPr>
            <w:tcW w:w="1299" w:type="dxa"/>
            <w:shd w:val="clear" w:color="auto" w:fill="auto"/>
            <w:noWrap/>
          </w:tcPr>
          <w:p w14:paraId="1711D2BE" w14:textId="77777777" w:rsidR="00C640B2" w:rsidRPr="00EF5447" w:rsidRDefault="00C640B2" w:rsidP="00E53EA2">
            <w:pPr>
              <w:pStyle w:val="TAC"/>
            </w:pPr>
            <w:r w:rsidRPr="00EF5447">
              <w:rPr>
                <w:kern w:val="2"/>
                <w:szCs w:val="24"/>
                <w:lang w:eastAsia="zh-CN"/>
              </w:rPr>
              <w:t>3620</w:t>
            </w:r>
          </w:p>
        </w:tc>
        <w:tc>
          <w:tcPr>
            <w:tcW w:w="752" w:type="dxa"/>
            <w:shd w:val="clear" w:color="auto" w:fill="auto"/>
          </w:tcPr>
          <w:p w14:paraId="21CE893C" w14:textId="77777777" w:rsidR="00C640B2" w:rsidRPr="00EF5447" w:rsidRDefault="00C640B2" w:rsidP="00E53EA2">
            <w:pPr>
              <w:pStyle w:val="TAC"/>
              <w:rPr>
                <w:kern w:val="2"/>
                <w:szCs w:val="24"/>
                <w:lang w:eastAsia="ko-KR"/>
              </w:rPr>
            </w:pPr>
            <w:r w:rsidRPr="00EF5447">
              <w:rPr>
                <w:kern w:val="2"/>
                <w:szCs w:val="24"/>
                <w:lang w:eastAsia="zh-CN"/>
              </w:rPr>
              <w:t>29.4</w:t>
            </w:r>
          </w:p>
        </w:tc>
        <w:tc>
          <w:tcPr>
            <w:tcW w:w="1248" w:type="dxa"/>
            <w:shd w:val="clear" w:color="auto" w:fill="auto"/>
          </w:tcPr>
          <w:p w14:paraId="0B737DD8" w14:textId="77777777" w:rsidR="00C640B2" w:rsidRPr="00EF5447" w:rsidRDefault="00C640B2" w:rsidP="00E53EA2">
            <w:pPr>
              <w:pStyle w:val="TAC"/>
              <w:rPr>
                <w:kern w:val="2"/>
                <w:szCs w:val="24"/>
                <w:lang w:eastAsia="ko-KR"/>
              </w:rPr>
            </w:pPr>
            <w:r w:rsidRPr="00EF5447">
              <w:rPr>
                <w:kern w:val="2"/>
                <w:szCs w:val="24"/>
                <w:lang w:eastAsia="ja-JP"/>
              </w:rPr>
              <w:t>IMD</w:t>
            </w:r>
            <w:r w:rsidRPr="00EF5447">
              <w:rPr>
                <w:kern w:val="2"/>
                <w:szCs w:val="24"/>
                <w:lang w:eastAsia="zh-CN"/>
              </w:rPr>
              <w:t>2</w:t>
            </w:r>
          </w:p>
        </w:tc>
      </w:tr>
      <w:tr w:rsidR="00C640B2" w:rsidRPr="00EF5447" w14:paraId="69ADFD92" w14:textId="77777777" w:rsidTr="00E53EA2">
        <w:trPr>
          <w:trHeight w:val="216"/>
          <w:jc w:val="center"/>
        </w:trPr>
        <w:tc>
          <w:tcPr>
            <w:tcW w:w="2258" w:type="dxa"/>
            <w:tcBorders>
              <w:top w:val="nil"/>
              <w:bottom w:val="nil"/>
            </w:tcBorders>
            <w:shd w:val="clear" w:color="auto" w:fill="auto"/>
          </w:tcPr>
          <w:p w14:paraId="2FCFDECB" w14:textId="77777777" w:rsidR="00C640B2" w:rsidRPr="00EF5447" w:rsidRDefault="00C640B2" w:rsidP="00E53EA2">
            <w:pPr>
              <w:pStyle w:val="TAC"/>
            </w:pPr>
          </w:p>
        </w:tc>
        <w:tc>
          <w:tcPr>
            <w:tcW w:w="867" w:type="dxa"/>
            <w:shd w:val="clear" w:color="auto" w:fill="auto"/>
          </w:tcPr>
          <w:p w14:paraId="54A2DF72" w14:textId="77777777" w:rsidR="00C640B2" w:rsidRPr="00EF5447" w:rsidRDefault="00C640B2" w:rsidP="00E53EA2">
            <w:pPr>
              <w:pStyle w:val="TAC"/>
            </w:pPr>
            <w:r w:rsidRPr="00EF5447">
              <w:rPr>
                <w:lang w:eastAsia="zh-TW"/>
              </w:rPr>
              <w:t>66</w:t>
            </w:r>
          </w:p>
        </w:tc>
        <w:tc>
          <w:tcPr>
            <w:tcW w:w="1066" w:type="dxa"/>
            <w:shd w:val="clear" w:color="auto" w:fill="auto"/>
            <w:noWrap/>
          </w:tcPr>
          <w:p w14:paraId="0763001E" w14:textId="77777777" w:rsidR="00C640B2" w:rsidRPr="00EF5447" w:rsidRDefault="00C640B2" w:rsidP="00E53EA2">
            <w:pPr>
              <w:pStyle w:val="TAC"/>
            </w:pPr>
            <w:r w:rsidRPr="00EF5447">
              <w:t>1735</w:t>
            </w:r>
          </w:p>
        </w:tc>
        <w:tc>
          <w:tcPr>
            <w:tcW w:w="747" w:type="dxa"/>
            <w:shd w:val="clear" w:color="auto" w:fill="auto"/>
            <w:noWrap/>
          </w:tcPr>
          <w:p w14:paraId="7C08415B" w14:textId="77777777" w:rsidR="00C640B2" w:rsidRPr="00EF5447" w:rsidRDefault="00C640B2" w:rsidP="00E53EA2">
            <w:pPr>
              <w:pStyle w:val="TAC"/>
            </w:pPr>
            <w:r w:rsidRPr="00EF5447">
              <w:t>5</w:t>
            </w:r>
          </w:p>
        </w:tc>
        <w:tc>
          <w:tcPr>
            <w:tcW w:w="1142" w:type="dxa"/>
            <w:shd w:val="clear" w:color="auto" w:fill="auto"/>
            <w:noWrap/>
          </w:tcPr>
          <w:p w14:paraId="63C044AE" w14:textId="77777777" w:rsidR="00C640B2" w:rsidRPr="00EF5447" w:rsidRDefault="00C640B2" w:rsidP="00E53EA2">
            <w:pPr>
              <w:pStyle w:val="TAC"/>
            </w:pPr>
            <w:r w:rsidRPr="00EF5447">
              <w:t>25</w:t>
            </w:r>
          </w:p>
        </w:tc>
        <w:tc>
          <w:tcPr>
            <w:tcW w:w="1299" w:type="dxa"/>
            <w:shd w:val="clear" w:color="auto" w:fill="auto"/>
            <w:noWrap/>
          </w:tcPr>
          <w:p w14:paraId="6217B488" w14:textId="77777777" w:rsidR="00C640B2" w:rsidRPr="00EF5447" w:rsidRDefault="00C640B2" w:rsidP="00E53EA2">
            <w:pPr>
              <w:pStyle w:val="TAC"/>
            </w:pPr>
            <w:r w:rsidRPr="00EF5447">
              <w:t>2135</w:t>
            </w:r>
          </w:p>
        </w:tc>
        <w:tc>
          <w:tcPr>
            <w:tcW w:w="752" w:type="dxa"/>
            <w:shd w:val="clear" w:color="auto" w:fill="auto"/>
          </w:tcPr>
          <w:p w14:paraId="42759FC5" w14:textId="77777777" w:rsidR="00C640B2" w:rsidRPr="00EF5447" w:rsidRDefault="00C640B2" w:rsidP="00E53EA2">
            <w:pPr>
              <w:pStyle w:val="TAC"/>
              <w:rPr>
                <w:kern w:val="2"/>
                <w:szCs w:val="24"/>
                <w:lang w:eastAsia="ko-KR"/>
              </w:rPr>
            </w:pPr>
            <w:r w:rsidRPr="00EF5447">
              <w:rPr>
                <w:lang w:eastAsia="zh-TW"/>
              </w:rPr>
              <w:t>N/A</w:t>
            </w:r>
          </w:p>
        </w:tc>
        <w:tc>
          <w:tcPr>
            <w:tcW w:w="1248" w:type="dxa"/>
            <w:shd w:val="clear" w:color="auto" w:fill="auto"/>
          </w:tcPr>
          <w:p w14:paraId="357F24A7" w14:textId="77777777" w:rsidR="00C640B2" w:rsidRPr="00EF5447" w:rsidRDefault="00C640B2" w:rsidP="00E53EA2">
            <w:pPr>
              <w:pStyle w:val="TAC"/>
              <w:rPr>
                <w:kern w:val="2"/>
                <w:szCs w:val="24"/>
                <w:lang w:eastAsia="ko-KR"/>
              </w:rPr>
            </w:pPr>
            <w:r w:rsidRPr="00EF5447">
              <w:rPr>
                <w:lang w:eastAsia="zh-TW"/>
              </w:rPr>
              <w:t>N/A</w:t>
            </w:r>
          </w:p>
        </w:tc>
      </w:tr>
      <w:tr w:rsidR="00C640B2" w:rsidRPr="00EF5447" w14:paraId="59358DAD" w14:textId="77777777" w:rsidTr="00E53EA2">
        <w:trPr>
          <w:trHeight w:val="216"/>
          <w:jc w:val="center"/>
        </w:trPr>
        <w:tc>
          <w:tcPr>
            <w:tcW w:w="2258" w:type="dxa"/>
            <w:tcBorders>
              <w:top w:val="nil"/>
              <w:bottom w:val="nil"/>
            </w:tcBorders>
            <w:shd w:val="clear" w:color="auto" w:fill="auto"/>
          </w:tcPr>
          <w:p w14:paraId="52E5C140" w14:textId="77777777" w:rsidR="00C640B2" w:rsidRPr="00EF5447" w:rsidRDefault="00C640B2" w:rsidP="00E53EA2">
            <w:pPr>
              <w:pStyle w:val="TAC"/>
            </w:pPr>
          </w:p>
        </w:tc>
        <w:tc>
          <w:tcPr>
            <w:tcW w:w="867" w:type="dxa"/>
            <w:shd w:val="clear" w:color="auto" w:fill="auto"/>
          </w:tcPr>
          <w:p w14:paraId="53338DB7" w14:textId="77777777" w:rsidR="00C640B2" w:rsidRPr="00EF5447" w:rsidRDefault="00C640B2" w:rsidP="00E53EA2">
            <w:pPr>
              <w:pStyle w:val="TAC"/>
            </w:pPr>
            <w:r w:rsidRPr="00EF5447">
              <w:rPr>
                <w:lang w:eastAsia="zh-TW"/>
              </w:rPr>
              <w:t>n25</w:t>
            </w:r>
          </w:p>
        </w:tc>
        <w:tc>
          <w:tcPr>
            <w:tcW w:w="1066" w:type="dxa"/>
            <w:shd w:val="clear" w:color="auto" w:fill="auto"/>
            <w:noWrap/>
          </w:tcPr>
          <w:p w14:paraId="7BD07AAC" w14:textId="77777777" w:rsidR="00C640B2" w:rsidRPr="00EF5447" w:rsidRDefault="00C640B2" w:rsidP="00E53EA2">
            <w:pPr>
              <w:pStyle w:val="TAC"/>
            </w:pPr>
            <w:r w:rsidRPr="00EF5447">
              <w:rPr>
                <w:rFonts w:eastAsia="Malgun Gothic"/>
                <w:kern w:val="2"/>
                <w:szCs w:val="24"/>
                <w:lang w:eastAsia="ko-KR"/>
              </w:rPr>
              <w:t>1880</w:t>
            </w:r>
          </w:p>
        </w:tc>
        <w:tc>
          <w:tcPr>
            <w:tcW w:w="747" w:type="dxa"/>
            <w:shd w:val="clear" w:color="auto" w:fill="auto"/>
            <w:noWrap/>
          </w:tcPr>
          <w:p w14:paraId="07FF067C" w14:textId="77777777" w:rsidR="00C640B2" w:rsidRPr="00EF5447" w:rsidRDefault="00C640B2" w:rsidP="00E53EA2">
            <w:pPr>
              <w:pStyle w:val="TAC"/>
            </w:pPr>
            <w:r w:rsidRPr="00EF5447">
              <w:rPr>
                <w:rFonts w:eastAsia="Malgun Gothic"/>
                <w:kern w:val="2"/>
                <w:szCs w:val="24"/>
                <w:lang w:eastAsia="ko-KR"/>
              </w:rPr>
              <w:t>5</w:t>
            </w:r>
          </w:p>
        </w:tc>
        <w:tc>
          <w:tcPr>
            <w:tcW w:w="1142" w:type="dxa"/>
            <w:shd w:val="clear" w:color="auto" w:fill="auto"/>
            <w:noWrap/>
          </w:tcPr>
          <w:p w14:paraId="5DA86909" w14:textId="77777777" w:rsidR="00C640B2" w:rsidRPr="00EF5447" w:rsidRDefault="00C640B2" w:rsidP="00E53EA2">
            <w:pPr>
              <w:pStyle w:val="TAC"/>
            </w:pPr>
            <w:r w:rsidRPr="00EF5447">
              <w:rPr>
                <w:rFonts w:eastAsia="Malgun Gothic"/>
                <w:kern w:val="2"/>
                <w:szCs w:val="24"/>
                <w:lang w:eastAsia="ko-KR"/>
              </w:rPr>
              <w:t>25</w:t>
            </w:r>
          </w:p>
        </w:tc>
        <w:tc>
          <w:tcPr>
            <w:tcW w:w="1299" w:type="dxa"/>
            <w:shd w:val="clear" w:color="auto" w:fill="auto"/>
            <w:noWrap/>
          </w:tcPr>
          <w:p w14:paraId="20D25BA2" w14:textId="77777777" w:rsidR="00C640B2" w:rsidRPr="00EF5447" w:rsidRDefault="00C640B2" w:rsidP="00E53EA2">
            <w:pPr>
              <w:pStyle w:val="TAC"/>
            </w:pPr>
            <w:r w:rsidRPr="00EF5447">
              <w:rPr>
                <w:kern w:val="2"/>
                <w:szCs w:val="24"/>
                <w:lang w:eastAsia="zh-CN"/>
              </w:rPr>
              <w:t>1960</w:t>
            </w:r>
          </w:p>
        </w:tc>
        <w:tc>
          <w:tcPr>
            <w:tcW w:w="752" w:type="dxa"/>
            <w:shd w:val="clear" w:color="auto" w:fill="auto"/>
          </w:tcPr>
          <w:p w14:paraId="411215C4" w14:textId="77777777" w:rsidR="00C640B2" w:rsidRPr="00EF5447" w:rsidRDefault="00C640B2" w:rsidP="00E53EA2">
            <w:pPr>
              <w:pStyle w:val="TAC"/>
              <w:rPr>
                <w:kern w:val="2"/>
                <w:szCs w:val="24"/>
                <w:lang w:eastAsia="ko-KR"/>
              </w:rPr>
            </w:pPr>
            <w:r w:rsidRPr="00EF5447">
              <w:rPr>
                <w:kern w:val="2"/>
                <w:szCs w:val="24"/>
                <w:lang w:eastAsia="zh-CN"/>
              </w:rPr>
              <w:t>28.3</w:t>
            </w:r>
          </w:p>
        </w:tc>
        <w:tc>
          <w:tcPr>
            <w:tcW w:w="1248" w:type="dxa"/>
            <w:shd w:val="clear" w:color="auto" w:fill="auto"/>
          </w:tcPr>
          <w:p w14:paraId="6DD9D7B8" w14:textId="77777777" w:rsidR="00C640B2" w:rsidRPr="00EF5447" w:rsidRDefault="00C640B2" w:rsidP="00E53EA2">
            <w:pPr>
              <w:pStyle w:val="TAC"/>
              <w:rPr>
                <w:kern w:val="2"/>
                <w:szCs w:val="24"/>
                <w:lang w:eastAsia="ko-KR"/>
              </w:rPr>
            </w:pPr>
            <w:r w:rsidRPr="00EF5447">
              <w:rPr>
                <w:kern w:val="2"/>
                <w:szCs w:val="24"/>
                <w:lang w:eastAsia="ja-JP"/>
              </w:rPr>
              <w:t>IMD</w:t>
            </w:r>
            <w:r w:rsidRPr="00EF5447">
              <w:rPr>
                <w:kern w:val="2"/>
                <w:szCs w:val="24"/>
                <w:lang w:eastAsia="zh-CN"/>
              </w:rPr>
              <w:t>2</w:t>
            </w:r>
          </w:p>
        </w:tc>
      </w:tr>
      <w:tr w:rsidR="00C640B2" w:rsidRPr="00EF5447" w14:paraId="38F57970" w14:textId="77777777" w:rsidTr="00E53EA2">
        <w:trPr>
          <w:trHeight w:val="216"/>
          <w:jc w:val="center"/>
        </w:trPr>
        <w:tc>
          <w:tcPr>
            <w:tcW w:w="2258" w:type="dxa"/>
            <w:tcBorders>
              <w:top w:val="nil"/>
              <w:bottom w:val="single" w:sz="4" w:space="0" w:color="auto"/>
            </w:tcBorders>
            <w:shd w:val="clear" w:color="auto" w:fill="auto"/>
          </w:tcPr>
          <w:p w14:paraId="76890BF9" w14:textId="77777777" w:rsidR="00C640B2" w:rsidRPr="00EF5447" w:rsidRDefault="00C640B2" w:rsidP="00E53EA2">
            <w:pPr>
              <w:pStyle w:val="TAC"/>
            </w:pPr>
          </w:p>
        </w:tc>
        <w:tc>
          <w:tcPr>
            <w:tcW w:w="867" w:type="dxa"/>
            <w:shd w:val="clear" w:color="auto" w:fill="auto"/>
          </w:tcPr>
          <w:p w14:paraId="029D3F67" w14:textId="77777777" w:rsidR="00C640B2" w:rsidRPr="00EF5447" w:rsidRDefault="00C640B2" w:rsidP="00E53EA2">
            <w:pPr>
              <w:pStyle w:val="TAC"/>
            </w:pPr>
            <w:r w:rsidRPr="00EF5447">
              <w:rPr>
                <w:lang w:eastAsia="zh-TW"/>
              </w:rPr>
              <w:t>n48</w:t>
            </w:r>
          </w:p>
        </w:tc>
        <w:tc>
          <w:tcPr>
            <w:tcW w:w="1066" w:type="dxa"/>
            <w:shd w:val="clear" w:color="auto" w:fill="auto"/>
            <w:noWrap/>
          </w:tcPr>
          <w:p w14:paraId="65961447" w14:textId="77777777" w:rsidR="00C640B2" w:rsidRPr="00EF5447" w:rsidRDefault="00C640B2" w:rsidP="00E53EA2">
            <w:pPr>
              <w:pStyle w:val="TAC"/>
            </w:pPr>
            <w:r w:rsidRPr="00EF5447">
              <w:rPr>
                <w:kern w:val="2"/>
                <w:szCs w:val="24"/>
                <w:lang w:eastAsia="zh-CN"/>
              </w:rPr>
              <w:t>3695</w:t>
            </w:r>
          </w:p>
        </w:tc>
        <w:tc>
          <w:tcPr>
            <w:tcW w:w="747" w:type="dxa"/>
            <w:shd w:val="clear" w:color="auto" w:fill="auto"/>
            <w:noWrap/>
          </w:tcPr>
          <w:p w14:paraId="4994DB09" w14:textId="77777777" w:rsidR="00C640B2" w:rsidRPr="00EF5447" w:rsidRDefault="00C640B2" w:rsidP="00E53EA2">
            <w:pPr>
              <w:pStyle w:val="TAC"/>
            </w:pPr>
            <w:r w:rsidRPr="00EF5447">
              <w:rPr>
                <w:rFonts w:eastAsia="Malgun Gothic"/>
                <w:kern w:val="2"/>
                <w:szCs w:val="24"/>
                <w:lang w:eastAsia="ko-KR"/>
              </w:rPr>
              <w:t>5</w:t>
            </w:r>
          </w:p>
        </w:tc>
        <w:tc>
          <w:tcPr>
            <w:tcW w:w="1142" w:type="dxa"/>
            <w:shd w:val="clear" w:color="auto" w:fill="auto"/>
            <w:noWrap/>
          </w:tcPr>
          <w:p w14:paraId="6EA3C0AF" w14:textId="77777777" w:rsidR="00C640B2" w:rsidRPr="00EF5447" w:rsidRDefault="00C640B2" w:rsidP="00E53EA2">
            <w:pPr>
              <w:pStyle w:val="TAC"/>
            </w:pPr>
            <w:r w:rsidRPr="00EF5447">
              <w:rPr>
                <w:rFonts w:eastAsia="Malgun Gothic"/>
                <w:kern w:val="2"/>
                <w:szCs w:val="24"/>
                <w:lang w:eastAsia="ko-KR"/>
              </w:rPr>
              <w:t>25</w:t>
            </w:r>
          </w:p>
        </w:tc>
        <w:tc>
          <w:tcPr>
            <w:tcW w:w="1299" w:type="dxa"/>
            <w:shd w:val="clear" w:color="auto" w:fill="auto"/>
            <w:noWrap/>
          </w:tcPr>
          <w:p w14:paraId="1B23E04E" w14:textId="77777777" w:rsidR="00C640B2" w:rsidRPr="00EF5447" w:rsidRDefault="00C640B2" w:rsidP="00E53EA2">
            <w:pPr>
              <w:pStyle w:val="TAC"/>
            </w:pPr>
            <w:r w:rsidRPr="00EF5447">
              <w:rPr>
                <w:kern w:val="2"/>
                <w:szCs w:val="24"/>
                <w:lang w:eastAsia="zh-CN"/>
              </w:rPr>
              <w:t>3695</w:t>
            </w:r>
          </w:p>
        </w:tc>
        <w:tc>
          <w:tcPr>
            <w:tcW w:w="752" w:type="dxa"/>
            <w:shd w:val="clear" w:color="auto" w:fill="auto"/>
          </w:tcPr>
          <w:p w14:paraId="4A60C503" w14:textId="77777777" w:rsidR="00C640B2" w:rsidRPr="00EF5447" w:rsidRDefault="00C640B2" w:rsidP="00E53EA2">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D72D229" w14:textId="77777777" w:rsidR="00C640B2" w:rsidRPr="00EF5447" w:rsidRDefault="00C640B2" w:rsidP="00E53EA2">
            <w:pPr>
              <w:pStyle w:val="TAC"/>
              <w:rPr>
                <w:kern w:val="2"/>
                <w:szCs w:val="24"/>
                <w:lang w:eastAsia="ko-KR"/>
              </w:rPr>
            </w:pPr>
            <w:r w:rsidRPr="00EF5447">
              <w:rPr>
                <w:rFonts w:eastAsia="Malgun Gothic"/>
                <w:kern w:val="2"/>
                <w:szCs w:val="24"/>
                <w:lang w:eastAsia="ko-KR"/>
              </w:rPr>
              <w:t>N/A</w:t>
            </w:r>
          </w:p>
        </w:tc>
      </w:tr>
      <w:tr w:rsidR="00C640B2" w:rsidRPr="00EF5447" w14:paraId="4E9B6B28" w14:textId="77777777" w:rsidTr="00E53EA2">
        <w:trPr>
          <w:trHeight w:val="216"/>
          <w:jc w:val="center"/>
        </w:trPr>
        <w:tc>
          <w:tcPr>
            <w:tcW w:w="2258" w:type="dxa"/>
            <w:tcBorders>
              <w:bottom w:val="nil"/>
            </w:tcBorders>
            <w:shd w:val="clear" w:color="auto" w:fill="auto"/>
          </w:tcPr>
          <w:p w14:paraId="3C4091FB" w14:textId="77777777" w:rsidR="00C640B2" w:rsidRPr="00EF5447" w:rsidRDefault="00C640B2" w:rsidP="00E53EA2">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142D314A" w14:textId="77777777" w:rsidR="00C640B2" w:rsidRPr="00EF5447" w:rsidRDefault="00C640B2" w:rsidP="00E53EA2">
            <w:pPr>
              <w:pStyle w:val="TAC"/>
            </w:pPr>
            <w:r w:rsidRPr="00EF5447">
              <w:t>66</w:t>
            </w:r>
          </w:p>
        </w:tc>
        <w:tc>
          <w:tcPr>
            <w:tcW w:w="1066" w:type="dxa"/>
            <w:shd w:val="clear" w:color="auto" w:fill="auto"/>
            <w:noWrap/>
            <w:vAlign w:val="center"/>
          </w:tcPr>
          <w:p w14:paraId="24C894F6" w14:textId="77777777" w:rsidR="00C640B2" w:rsidRPr="00EF5447" w:rsidRDefault="00C640B2" w:rsidP="00E53EA2">
            <w:pPr>
              <w:pStyle w:val="TAC"/>
            </w:pPr>
            <w:r w:rsidRPr="00EF5447">
              <w:rPr>
                <w:lang w:eastAsia="ko-KR"/>
              </w:rPr>
              <w:t>1712.5</w:t>
            </w:r>
          </w:p>
        </w:tc>
        <w:tc>
          <w:tcPr>
            <w:tcW w:w="747" w:type="dxa"/>
            <w:shd w:val="clear" w:color="auto" w:fill="auto"/>
            <w:noWrap/>
            <w:vAlign w:val="center"/>
          </w:tcPr>
          <w:p w14:paraId="3E077A3C" w14:textId="77777777" w:rsidR="00C640B2" w:rsidRPr="00EF5447" w:rsidRDefault="00C640B2" w:rsidP="00E53EA2">
            <w:pPr>
              <w:pStyle w:val="TAC"/>
            </w:pPr>
            <w:r w:rsidRPr="00EF5447">
              <w:rPr>
                <w:lang w:eastAsia="ko-KR"/>
              </w:rPr>
              <w:t>5</w:t>
            </w:r>
          </w:p>
        </w:tc>
        <w:tc>
          <w:tcPr>
            <w:tcW w:w="1142" w:type="dxa"/>
            <w:shd w:val="clear" w:color="auto" w:fill="auto"/>
            <w:noWrap/>
            <w:vAlign w:val="center"/>
          </w:tcPr>
          <w:p w14:paraId="3FE9139B" w14:textId="77777777" w:rsidR="00C640B2" w:rsidRPr="00EF5447" w:rsidRDefault="00C640B2" w:rsidP="00E53EA2">
            <w:pPr>
              <w:pStyle w:val="TAC"/>
            </w:pPr>
            <w:r w:rsidRPr="00EF5447">
              <w:rPr>
                <w:lang w:eastAsia="ko-KR"/>
              </w:rPr>
              <w:t>25</w:t>
            </w:r>
          </w:p>
        </w:tc>
        <w:tc>
          <w:tcPr>
            <w:tcW w:w="1299" w:type="dxa"/>
            <w:shd w:val="clear" w:color="auto" w:fill="auto"/>
            <w:noWrap/>
            <w:vAlign w:val="center"/>
          </w:tcPr>
          <w:p w14:paraId="6BA209E8" w14:textId="77777777" w:rsidR="00C640B2" w:rsidRPr="00EF5447" w:rsidRDefault="00C640B2" w:rsidP="00E53EA2">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
          <w:p w14:paraId="4262F900" w14:textId="77777777" w:rsidR="00C640B2" w:rsidRPr="00EF5447" w:rsidRDefault="00C640B2" w:rsidP="00E53EA2">
            <w:pPr>
              <w:pStyle w:val="TAC"/>
              <w:rPr>
                <w:rFonts w:cs="Arial"/>
                <w:kern w:val="2"/>
                <w:szCs w:val="24"/>
                <w:lang w:eastAsia="ko-KR"/>
              </w:rPr>
            </w:pPr>
            <w:r w:rsidRPr="000C672A">
              <w:t>N/A</w:t>
            </w:r>
          </w:p>
        </w:tc>
        <w:tc>
          <w:tcPr>
            <w:tcW w:w="1248" w:type="dxa"/>
            <w:shd w:val="clear" w:color="auto" w:fill="auto"/>
            <w:vAlign w:val="center"/>
          </w:tcPr>
          <w:p w14:paraId="69F7483E" w14:textId="77777777" w:rsidR="00C640B2" w:rsidRPr="00EF5447" w:rsidRDefault="00C640B2" w:rsidP="00E53EA2">
            <w:pPr>
              <w:pStyle w:val="TAC"/>
              <w:rPr>
                <w:rFonts w:cs="Arial"/>
                <w:kern w:val="2"/>
                <w:szCs w:val="24"/>
                <w:lang w:eastAsia="ko-KR"/>
              </w:rPr>
            </w:pPr>
            <w:r w:rsidRPr="000C672A">
              <w:t>N/A</w:t>
            </w:r>
          </w:p>
        </w:tc>
      </w:tr>
      <w:tr w:rsidR="00C640B2" w:rsidRPr="00EF5447" w14:paraId="19EA1D7B" w14:textId="77777777" w:rsidTr="00E53EA2">
        <w:trPr>
          <w:trHeight w:val="216"/>
          <w:jc w:val="center"/>
        </w:trPr>
        <w:tc>
          <w:tcPr>
            <w:tcW w:w="2258" w:type="dxa"/>
            <w:tcBorders>
              <w:top w:val="nil"/>
              <w:bottom w:val="nil"/>
            </w:tcBorders>
            <w:shd w:val="clear" w:color="auto" w:fill="auto"/>
          </w:tcPr>
          <w:p w14:paraId="3B6AC84E" w14:textId="77777777" w:rsidR="00C640B2" w:rsidRPr="00EF5447" w:rsidRDefault="00C640B2" w:rsidP="00E53EA2">
            <w:pPr>
              <w:pStyle w:val="TAC"/>
            </w:pPr>
          </w:p>
        </w:tc>
        <w:tc>
          <w:tcPr>
            <w:tcW w:w="867" w:type="dxa"/>
            <w:shd w:val="clear" w:color="auto" w:fill="auto"/>
            <w:vAlign w:val="center"/>
          </w:tcPr>
          <w:p w14:paraId="0A932BF6" w14:textId="77777777" w:rsidR="00C640B2" w:rsidRPr="00EF5447" w:rsidRDefault="00C640B2" w:rsidP="00E53EA2">
            <w:pPr>
              <w:pStyle w:val="TAC"/>
            </w:pPr>
            <w:r w:rsidRPr="00EF5447">
              <w:t>n25</w:t>
            </w:r>
          </w:p>
        </w:tc>
        <w:tc>
          <w:tcPr>
            <w:tcW w:w="1066" w:type="dxa"/>
            <w:shd w:val="clear" w:color="auto" w:fill="auto"/>
            <w:noWrap/>
            <w:vAlign w:val="center"/>
          </w:tcPr>
          <w:p w14:paraId="4B0A24C1" w14:textId="77777777" w:rsidR="00C640B2" w:rsidRPr="00EF5447" w:rsidRDefault="00C640B2" w:rsidP="00E53EA2">
            <w:pPr>
              <w:pStyle w:val="TAC"/>
            </w:pPr>
            <w:r w:rsidRPr="00EF5447">
              <w:rPr>
                <w:lang w:eastAsia="ko-KR"/>
              </w:rPr>
              <w:t>1912.5</w:t>
            </w:r>
          </w:p>
        </w:tc>
        <w:tc>
          <w:tcPr>
            <w:tcW w:w="747" w:type="dxa"/>
            <w:shd w:val="clear" w:color="auto" w:fill="auto"/>
            <w:noWrap/>
            <w:vAlign w:val="center"/>
          </w:tcPr>
          <w:p w14:paraId="5F30D647" w14:textId="77777777" w:rsidR="00C640B2" w:rsidRPr="00EF5447" w:rsidRDefault="00C640B2" w:rsidP="00E53EA2">
            <w:pPr>
              <w:pStyle w:val="TAC"/>
            </w:pPr>
            <w:r w:rsidRPr="00EF5447">
              <w:rPr>
                <w:lang w:eastAsia="ko-KR"/>
              </w:rPr>
              <w:t>5</w:t>
            </w:r>
          </w:p>
        </w:tc>
        <w:tc>
          <w:tcPr>
            <w:tcW w:w="1142" w:type="dxa"/>
            <w:shd w:val="clear" w:color="auto" w:fill="auto"/>
            <w:noWrap/>
            <w:vAlign w:val="center"/>
          </w:tcPr>
          <w:p w14:paraId="6F995DA6" w14:textId="77777777" w:rsidR="00C640B2" w:rsidRPr="00EF5447" w:rsidRDefault="00C640B2" w:rsidP="00E53EA2">
            <w:pPr>
              <w:pStyle w:val="TAC"/>
            </w:pPr>
            <w:r w:rsidRPr="00EF5447">
              <w:rPr>
                <w:lang w:eastAsia="ko-KR"/>
              </w:rPr>
              <w:t>25</w:t>
            </w:r>
          </w:p>
        </w:tc>
        <w:tc>
          <w:tcPr>
            <w:tcW w:w="1299" w:type="dxa"/>
            <w:shd w:val="clear" w:color="auto" w:fill="auto"/>
            <w:noWrap/>
            <w:vAlign w:val="center"/>
          </w:tcPr>
          <w:p w14:paraId="69AA8CCF" w14:textId="77777777" w:rsidR="00C640B2" w:rsidRPr="00EF5447" w:rsidRDefault="00C640B2" w:rsidP="00E53EA2">
            <w:pPr>
              <w:pStyle w:val="TAC"/>
            </w:pPr>
            <w:r w:rsidRPr="00EF5447">
              <w:rPr>
                <w:lang w:eastAsia="ko-KR"/>
              </w:rPr>
              <w:t>1992.5</w:t>
            </w:r>
          </w:p>
        </w:tc>
        <w:tc>
          <w:tcPr>
            <w:tcW w:w="752" w:type="dxa"/>
            <w:shd w:val="clear" w:color="auto" w:fill="auto"/>
            <w:vAlign w:val="center"/>
          </w:tcPr>
          <w:p w14:paraId="4EE8C36E" w14:textId="77777777" w:rsidR="00C640B2" w:rsidRPr="00EF5447" w:rsidRDefault="00C640B2" w:rsidP="00E53EA2">
            <w:pPr>
              <w:pStyle w:val="TAC"/>
              <w:rPr>
                <w:rFonts w:cs="Arial"/>
                <w:kern w:val="2"/>
                <w:szCs w:val="24"/>
                <w:lang w:eastAsia="ko-KR"/>
              </w:rPr>
            </w:pPr>
            <w:r w:rsidRPr="00EF5447">
              <w:rPr>
                <w:lang w:eastAsia="ko-KR"/>
              </w:rPr>
              <w:t>N/A</w:t>
            </w:r>
          </w:p>
        </w:tc>
        <w:tc>
          <w:tcPr>
            <w:tcW w:w="1248" w:type="dxa"/>
            <w:shd w:val="clear" w:color="auto" w:fill="auto"/>
            <w:vAlign w:val="center"/>
          </w:tcPr>
          <w:p w14:paraId="529E31D2" w14:textId="77777777" w:rsidR="00C640B2" w:rsidRPr="00EF5447" w:rsidRDefault="00C640B2" w:rsidP="00E53EA2">
            <w:pPr>
              <w:pStyle w:val="TAC"/>
              <w:rPr>
                <w:rFonts w:cs="Arial"/>
                <w:kern w:val="2"/>
                <w:szCs w:val="24"/>
                <w:lang w:eastAsia="ko-KR"/>
              </w:rPr>
            </w:pPr>
            <w:r w:rsidRPr="00EF5447">
              <w:t>N/A</w:t>
            </w:r>
          </w:p>
        </w:tc>
      </w:tr>
      <w:tr w:rsidR="00C640B2" w:rsidRPr="00EF5447" w14:paraId="6297B38C" w14:textId="77777777" w:rsidTr="00E53EA2">
        <w:trPr>
          <w:trHeight w:val="216"/>
          <w:jc w:val="center"/>
        </w:trPr>
        <w:tc>
          <w:tcPr>
            <w:tcW w:w="2258" w:type="dxa"/>
            <w:tcBorders>
              <w:top w:val="nil"/>
              <w:bottom w:val="nil"/>
            </w:tcBorders>
            <w:shd w:val="clear" w:color="auto" w:fill="auto"/>
          </w:tcPr>
          <w:p w14:paraId="4579C981" w14:textId="77777777" w:rsidR="00C640B2" w:rsidRPr="00EF5447" w:rsidRDefault="00C640B2" w:rsidP="00E53EA2">
            <w:pPr>
              <w:pStyle w:val="TAC"/>
            </w:pPr>
          </w:p>
        </w:tc>
        <w:tc>
          <w:tcPr>
            <w:tcW w:w="867" w:type="dxa"/>
            <w:shd w:val="clear" w:color="auto" w:fill="auto"/>
            <w:vAlign w:val="center"/>
          </w:tcPr>
          <w:p w14:paraId="6C344130" w14:textId="77777777" w:rsidR="00C640B2" w:rsidRPr="00EF5447" w:rsidRDefault="00C640B2" w:rsidP="00E53EA2">
            <w:pPr>
              <w:pStyle w:val="TAC"/>
            </w:pPr>
            <w:r>
              <w:rPr>
                <w:lang w:val="sv-SE"/>
              </w:rPr>
              <w:t>n66</w:t>
            </w:r>
          </w:p>
        </w:tc>
        <w:tc>
          <w:tcPr>
            <w:tcW w:w="1066" w:type="dxa"/>
            <w:shd w:val="clear" w:color="auto" w:fill="auto"/>
            <w:noWrap/>
            <w:vAlign w:val="center"/>
          </w:tcPr>
          <w:p w14:paraId="2BB5BAC9" w14:textId="77777777" w:rsidR="00C640B2" w:rsidRPr="00EF5447" w:rsidRDefault="00C640B2" w:rsidP="00E53EA2">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75CB7DAB" w14:textId="77777777" w:rsidR="00C640B2" w:rsidRPr="00EF5447" w:rsidRDefault="00C640B2" w:rsidP="00E53EA2">
            <w:pPr>
              <w:pStyle w:val="TAC"/>
            </w:pPr>
            <w:r w:rsidRPr="00EF5447">
              <w:rPr>
                <w:lang w:eastAsia="ko-KR"/>
              </w:rPr>
              <w:t>5</w:t>
            </w:r>
          </w:p>
        </w:tc>
        <w:tc>
          <w:tcPr>
            <w:tcW w:w="1142" w:type="dxa"/>
            <w:shd w:val="clear" w:color="auto" w:fill="auto"/>
            <w:noWrap/>
            <w:vAlign w:val="center"/>
          </w:tcPr>
          <w:p w14:paraId="1AA1025C" w14:textId="77777777" w:rsidR="00C640B2" w:rsidRPr="00EF5447" w:rsidRDefault="00C640B2" w:rsidP="00E53EA2">
            <w:pPr>
              <w:pStyle w:val="TAC"/>
            </w:pPr>
            <w:r w:rsidRPr="00EF5447">
              <w:rPr>
                <w:lang w:eastAsia="ko-KR"/>
              </w:rPr>
              <w:t>25</w:t>
            </w:r>
          </w:p>
        </w:tc>
        <w:tc>
          <w:tcPr>
            <w:tcW w:w="1299" w:type="dxa"/>
            <w:shd w:val="clear" w:color="auto" w:fill="auto"/>
            <w:noWrap/>
            <w:vAlign w:val="center"/>
          </w:tcPr>
          <w:p w14:paraId="2DE43301" w14:textId="77777777" w:rsidR="00C640B2" w:rsidRPr="00EF5447" w:rsidRDefault="00C640B2" w:rsidP="00E53EA2">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
          <w:p w14:paraId="26856DF4" w14:textId="77777777" w:rsidR="00C640B2" w:rsidRPr="00EF5447" w:rsidRDefault="00C640B2" w:rsidP="00E53EA2">
            <w:pPr>
              <w:pStyle w:val="TAC"/>
              <w:rPr>
                <w:rFonts w:cs="Arial"/>
                <w:kern w:val="2"/>
                <w:szCs w:val="24"/>
                <w:lang w:eastAsia="ko-KR"/>
              </w:rPr>
            </w:pPr>
            <w:r w:rsidRPr="00EF5447">
              <w:t>23</w:t>
            </w:r>
          </w:p>
        </w:tc>
        <w:tc>
          <w:tcPr>
            <w:tcW w:w="1248" w:type="dxa"/>
            <w:shd w:val="clear" w:color="auto" w:fill="auto"/>
            <w:vAlign w:val="center"/>
          </w:tcPr>
          <w:p w14:paraId="67D7F325" w14:textId="77777777" w:rsidR="00C640B2" w:rsidRPr="00EF5447" w:rsidRDefault="00C640B2" w:rsidP="00E53EA2">
            <w:pPr>
              <w:pStyle w:val="TAC"/>
              <w:rPr>
                <w:rFonts w:cs="Arial"/>
                <w:kern w:val="2"/>
                <w:szCs w:val="24"/>
                <w:lang w:eastAsia="ko-KR"/>
              </w:rPr>
            </w:pPr>
            <w:r w:rsidRPr="00EF5447">
              <w:t>IMD3</w:t>
            </w:r>
          </w:p>
        </w:tc>
      </w:tr>
      <w:tr w:rsidR="00C640B2" w:rsidRPr="00EF5447" w14:paraId="5A68882A" w14:textId="77777777" w:rsidTr="00E53EA2">
        <w:trPr>
          <w:trHeight w:val="216"/>
          <w:jc w:val="center"/>
        </w:trPr>
        <w:tc>
          <w:tcPr>
            <w:tcW w:w="2258" w:type="dxa"/>
            <w:tcBorders>
              <w:top w:val="nil"/>
              <w:bottom w:val="nil"/>
            </w:tcBorders>
            <w:shd w:val="clear" w:color="auto" w:fill="auto"/>
          </w:tcPr>
          <w:p w14:paraId="70CFEB48" w14:textId="77777777" w:rsidR="00C640B2" w:rsidRPr="00EF5447" w:rsidRDefault="00C640B2" w:rsidP="00E53EA2">
            <w:pPr>
              <w:pStyle w:val="TAC"/>
            </w:pPr>
          </w:p>
        </w:tc>
        <w:tc>
          <w:tcPr>
            <w:tcW w:w="867" w:type="dxa"/>
            <w:shd w:val="clear" w:color="auto" w:fill="auto"/>
            <w:vAlign w:val="center"/>
          </w:tcPr>
          <w:p w14:paraId="738218CC" w14:textId="77777777" w:rsidR="00C640B2" w:rsidRPr="00EF5447" w:rsidRDefault="00C640B2" w:rsidP="00E53EA2">
            <w:pPr>
              <w:pStyle w:val="TAC"/>
            </w:pPr>
            <w:r w:rsidRPr="00EF5447">
              <w:t>66</w:t>
            </w:r>
          </w:p>
        </w:tc>
        <w:tc>
          <w:tcPr>
            <w:tcW w:w="1066" w:type="dxa"/>
            <w:shd w:val="clear" w:color="auto" w:fill="auto"/>
            <w:noWrap/>
            <w:vAlign w:val="center"/>
          </w:tcPr>
          <w:p w14:paraId="60FE3CD3" w14:textId="77777777" w:rsidR="00C640B2" w:rsidRPr="00EF5447" w:rsidRDefault="00C640B2" w:rsidP="00E53EA2">
            <w:pPr>
              <w:pStyle w:val="TAC"/>
            </w:pPr>
            <w:r w:rsidRPr="00EF5447">
              <w:rPr>
                <w:lang w:eastAsia="ko-KR"/>
              </w:rPr>
              <w:t>1750</w:t>
            </w:r>
          </w:p>
        </w:tc>
        <w:tc>
          <w:tcPr>
            <w:tcW w:w="747" w:type="dxa"/>
            <w:shd w:val="clear" w:color="auto" w:fill="auto"/>
            <w:noWrap/>
            <w:vAlign w:val="center"/>
          </w:tcPr>
          <w:p w14:paraId="14704817" w14:textId="77777777" w:rsidR="00C640B2" w:rsidRPr="00EF5447" w:rsidRDefault="00C640B2" w:rsidP="00E53EA2">
            <w:pPr>
              <w:pStyle w:val="TAC"/>
            </w:pPr>
            <w:r w:rsidRPr="00EF5447">
              <w:rPr>
                <w:lang w:eastAsia="ko-KR"/>
              </w:rPr>
              <w:t>5</w:t>
            </w:r>
          </w:p>
        </w:tc>
        <w:tc>
          <w:tcPr>
            <w:tcW w:w="1142" w:type="dxa"/>
            <w:shd w:val="clear" w:color="auto" w:fill="auto"/>
            <w:noWrap/>
            <w:vAlign w:val="center"/>
          </w:tcPr>
          <w:p w14:paraId="328A613D" w14:textId="77777777" w:rsidR="00C640B2" w:rsidRPr="00EF5447" w:rsidRDefault="00C640B2" w:rsidP="00E53EA2">
            <w:pPr>
              <w:pStyle w:val="TAC"/>
            </w:pPr>
            <w:r w:rsidRPr="00EF5447">
              <w:rPr>
                <w:lang w:eastAsia="ko-KR"/>
              </w:rPr>
              <w:t>25</w:t>
            </w:r>
          </w:p>
        </w:tc>
        <w:tc>
          <w:tcPr>
            <w:tcW w:w="1299" w:type="dxa"/>
            <w:shd w:val="clear" w:color="auto" w:fill="auto"/>
            <w:noWrap/>
            <w:vAlign w:val="center"/>
          </w:tcPr>
          <w:p w14:paraId="01C1348F" w14:textId="77777777" w:rsidR="00C640B2" w:rsidRPr="00EF5447" w:rsidRDefault="00C640B2" w:rsidP="00E53EA2">
            <w:pPr>
              <w:pStyle w:val="TAC"/>
            </w:pPr>
            <w:r>
              <w:rPr>
                <w:lang w:val="sv-SE"/>
              </w:rPr>
              <w:t>2150</w:t>
            </w:r>
          </w:p>
        </w:tc>
        <w:tc>
          <w:tcPr>
            <w:tcW w:w="752" w:type="dxa"/>
            <w:shd w:val="clear" w:color="auto" w:fill="auto"/>
          </w:tcPr>
          <w:p w14:paraId="6C0A0BCB" w14:textId="77777777" w:rsidR="00C640B2" w:rsidRPr="00EF5447" w:rsidRDefault="00C640B2" w:rsidP="00E53EA2">
            <w:pPr>
              <w:pStyle w:val="TAC"/>
              <w:rPr>
                <w:rFonts w:cs="Arial"/>
                <w:kern w:val="2"/>
                <w:szCs w:val="24"/>
                <w:lang w:eastAsia="ko-KR"/>
              </w:rPr>
            </w:pPr>
            <w:r w:rsidRPr="00D860A5">
              <w:t>N/A</w:t>
            </w:r>
          </w:p>
        </w:tc>
        <w:tc>
          <w:tcPr>
            <w:tcW w:w="1248" w:type="dxa"/>
            <w:shd w:val="clear" w:color="auto" w:fill="auto"/>
          </w:tcPr>
          <w:p w14:paraId="58734D47" w14:textId="77777777" w:rsidR="00C640B2" w:rsidRPr="00EF5447" w:rsidRDefault="00C640B2" w:rsidP="00E53EA2">
            <w:pPr>
              <w:pStyle w:val="TAC"/>
              <w:rPr>
                <w:rFonts w:cs="Arial"/>
                <w:kern w:val="2"/>
                <w:szCs w:val="24"/>
                <w:lang w:eastAsia="ko-KR"/>
              </w:rPr>
            </w:pPr>
            <w:r w:rsidRPr="00D860A5">
              <w:t>N/A</w:t>
            </w:r>
          </w:p>
        </w:tc>
      </w:tr>
      <w:tr w:rsidR="00C640B2" w:rsidRPr="00EF5447" w14:paraId="4004192E" w14:textId="77777777" w:rsidTr="00E53EA2">
        <w:trPr>
          <w:trHeight w:val="216"/>
          <w:jc w:val="center"/>
        </w:trPr>
        <w:tc>
          <w:tcPr>
            <w:tcW w:w="2258" w:type="dxa"/>
            <w:tcBorders>
              <w:top w:val="nil"/>
              <w:bottom w:val="nil"/>
            </w:tcBorders>
            <w:shd w:val="clear" w:color="auto" w:fill="auto"/>
          </w:tcPr>
          <w:p w14:paraId="773C9842" w14:textId="77777777" w:rsidR="00C640B2" w:rsidRPr="00EF5447" w:rsidRDefault="00C640B2" w:rsidP="00E53EA2">
            <w:pPr>
              <w:pStyle w:val="TAC"/>
            </w:pPr>
          </w:p>
        </w:tc>
        <w:tc>
          <w:tcPr>
            <w:tcW w:w="867" w:type="dxa"/>
            <w:shd w:val="clear" w:color="auto" w:fill="auto"/>
            <w:vAlign w:val="center"/>
          </w:tcPr>
          <w:p w14:paraId="6AAA167B" w14:textId="77777777" w:rsidR="00C640B2" w:rsidRPr="00EF5447" w:rsidRDefault="00C640B2" w:rsidP="00E53EA2">
            <w:pPr>
              <w:pStyle w:val="TAC"/>
            </w:pPr>
            <w:r w:rsidRPr="00EF5447">
              <w:t>n25</w:t>
            </w:r>
          </w:p>
        </w:tc>
        <w:tc>
          <w:tcPr>
            <w:tcW w:w="1066" w:type="dxa"/>
            <w:shd w:val="clear" w:color="auto" w:fill="auto"/>
            <w:noWrap/>
            <w:vAlign w:val="center"/>
          </w:tcPr>
          <w:p w14:paraId="1A2D6C4A" w14:textId="77777777" w:rsidR="00C640B2" w:rsidRPr="00EF5447" w:rsidRDefault="00C640B2" w:rsidP="00E53EA2">
            <w:pPr>
              <w:pStyle w:val="TAC"/>
            </w:pPr>
            <w:r w:rsidRPr="00EF5447">
              <w:rPr>
                <w:lang w:eastAsia="ko-KR"/>
              </w:rPr>
              <w:t>18</w:t>
            </w:r>
            <w:r>
              <w:rPr>
                <w:lang w:val="sv-SE" w:eastAsia="ko-KR"/>
              </w:rPr>
              <w:t>73</w:t>
            </w:r>
          </w:p>
        </w:tc>
        <w:tc>
          <w:tcPr>
            <w:tcW w:w="747" w:type="dxa"/>
            <w:shd w:val="clear" w:color="auto" w:fill="auto"/>
            <w:noWrap/>
            <w:vAlign w:val="center"/>
          </w:tcPr>
          <w:p w14:paraId="5BA0132C" w14:textId="77777777" w:rsidR="00C640B2" w:rsidRPr="00EF5447" w:rsidRDefault="00C640B2" w:rsidP="00E53EA2">
            <w:pPr>
              <w:pStyle w:val="TAC"/>
            </w:pPr>
            <w:r w:rsidRPr="00EF5447">
              <w:rPr>
                <w:lang w:eastAsia="ko-KR"/>
              </w:rPr>
              <w:t>5</w:t>
            </w:r>
          </w:p>
        </w:tc>
        <w:tc>
          <w:tcPr>
            <w:tcW w:w="1142" w:type="dxa"/>
            <w:shd w:val="clear" w:color="auto" w:fill="auto"/>
            <w:noWrap/>
            <w:vAlign w:val="center"/>
          </w:tcPr>
          <w:p w14:paraId="270C52FB" w14:textId="77777777" w:rsidR="00C640B2" w:rsidRPr="00EF5447" w:rsidRDefault="00C640B2" w:rsidP="00E53EA2">
            <w:pPr>
              <w:pStyle w:val="TAC"/>
            </w:pPr>
            <w:r w:rsidRPr="00EF5447">
              <w:rPr>
                <w:lang w:eastAsia="ko-KR"/>
              </w:rPr>
              <w:t>25</w:t>
            </w:r>
          </w:p>
        </w:tc>
        <w:tc>
          <w:tcPr>
            <w:tcW w:w="1299" w:type="dxa"/>
            <w:shd w:val="clear" w:color="auto" w:fill="auto"/>
            <w:noWrap/>
            <w:vAlign w:val="center"/>
          </w:tcPr>
          <w:p w14:paraId="1ED8326A" w14:textId="77777777" w:rsidR="00C640B2" w:rsidRPr="00EF5447" w:rsidRDefault="00C640B2" w:rsidP="00E53EA2">
            <w:pPr>
              <w:pStyle w:val="TAC"/>
            </w:pPr>
            <w:r>
              <w:rPr>
                <w:lang w:val="sv-SE" w:eastAsia="ko-KR"/>
              </w:rPr>
              <w:t>1953</w:t>
            </w:r>
          </w:p>
        </w:tc>
        <w:tc>
          <w:tcPr>
            <w:tcW w:w="752" w:type="dxa"/>
            <w:shd w:val="clear" w:color="auto" w:fill="auto"/>
            <w:vAlign w:val="center"/>
          </w:tcPr>
          <w:p w14:paraId="6712CE11" w14:textId="77777777" w:rsidR="00C640B2" w:rsidRPr="00EF5447" w:rsidRDefault="00C640B2" w:rsidP="00E53EA2">
            <w:pPr>
              <w:pStyle w:val="TAC"/>
              <w:rPr>
                <w:rFonts w:cs="Arial"/>
                <w:kern w:val="2"/>
                <w:szCs w:val="24"/>
                <w:lang w:eastAsia="ko-KR"/>
              </w:rPr>
            </w:pPr>
            <w:r w:rsidRPr="00EF5447">
              <w:rPr>
                <w:lang w:eastAsia="ko-KR"/>
              </w:rPr>
              <w:t>N/A</w:t>
            </w:r>
          </w:p>
        </w:tc>
        <w:tc>
          <w:tcPr>
            <w:tcW w:w="1248" w:type="dxa"/>
            <w:shd w:val="clear" w:color="auto" w:fill="auto"/>
            <w:vAlign w:val="center"/>
          </w:tcPr>
          <w:p w14:paraId="57785FE8" w14:textId="77777777" w:rsidR="00C640B2" w:rsidRPr="00EF5447" w:rsidRDefault="00C640B2" w:rsidP="00E53EA2">
            <w:pPr>
              <w:pStyle w:val="TAC"/>
              <w:rPr>
                <w:rFonts w:cs="Arial"/>
                <w:kern w:val="2"/>
                <w:szCs w:val="24"/>
                <w:lang w:eastAsia="ko-KR"/>
              </w:rPr>
            </w:pPr>
            <w:r w:rsidRPr="00EF5447">
              <w:t>N/A</w:t>
            </w:r>
          </w:p>
        </w:tc>
      </w:tr>
      <w:tr w:rsidR="00C640B2" w:rsidRPr="00EF5447" w14:paraId="3073FE93" w14:textId="77777777" w:rsidTr="00E53EA2">
        <w:trPr>
          <w:trHeight w:val="216"/>
          <w:jc w:val="center"/>
        </w:trPr>
        <w:tc>
          <w:tcPr>
            <w:tcW w:w="2258" w:type="dxa"/>
            <w:tcBorders>
              <w:top w:val="nil"/>
              <w:bottom w:val="single" w:sz="4" w:space="0" w:color="auto"/>
            </w:tcBorders>
            <w:shd w:val="clear" w:color="auto" w:fill="auto"/>
          </w:tcPr>
          <w:p w14:paraId="7846C1A4" w14:textId="77777777" w:rsidR="00C640B2" w:rsidRPr="00EF5447" w:rsidRDefault="00C640B2" w:rsidP="00E53EA2">
            <w:pPr>
              <w:pStyle w:val="TAC"/>
            </w:pPr>
          </w:p>
        </w:tc>
        <w:tc>
          <w:tcPr>
            <w:tcW w:w="867" w:type="dxa"/>
            <w:shd w:val="clear" w:color="auto" w:fill="auto"/>
            <w:vAlign w:val="center"/>
          </w:tcPr>
          <w:p w14:paraId="4D7F98CE" w14:textId="77777777" w:rsidR="00C640B2" w:rsidRPr="00EF5447" w:rsidRDefault="00C640B2" w:rsidP="00E53EA2">
            <w:pPr>
              <w:pStyle w:val="TAC"/>
            </w:pPr>
            <w:r>
              <w:rPr>
                <w:lang w:val="sv-SE"/>
              </w:rPr>
              <w:t>n66</w:t>
            </w:r>
          </w:p>
        </w:tc>
        <w:tc>
          <w:tcPr>
            <w:tcW w:w="1066" w:type="dxa"/>
            <w:shd w:val="clear" w:color="auto" w:fill="auto"/>
            <w:noWrap/>
            <w:vAlign w:val="center"/>
          </w:tcPr>
          <w:p w14:paraId="3315E3CA" w14:textId="77777777" w:rsidR="00C640B2" w:rsidRPr="00EF5447" w:rsidRDefault="00C640B2" w:rsidP="00E53EA2">
            <w:pPr>
              <w:pStyle w:val="TAC"/>
            </w:pPr>
            <w:r>
              <w:rPr>
                <w:lang w:val="sv-SE"/>
              </w:rPr>
              <w:t>1719</w:t>
            </w:r>
          </w:p>
        </w:tc>
        <w:tc>
          <w:tcPr>
            <w:tcW w:w="747" w:type="dxa"/>
            <w:shd w:val="clear" w:color="auto" w:fill="auto"/>
            <w:noWrap/>
            <w:vAlign w:val="center"/>
          </w:tcPr>
          <w:p w14:paraId="69D084C3" w14:textId="77777777" w:rsidR="00C640B2" w:rsidRPr="00EF5447" w:rsidRDefault="00C640B2" w:rsidP="00E53EA2">
            <w:pPr>
              <w:pStyle w:val="TAC"/>
            </w:pPr>
            <w:r w:rsidRPr="00EF5447">
              <w:rPr>
                <w:lang w:eastAsia="ko-KR"/>
              </w:rPr>
              <w:t>5</w:t>
            </w:r>
          </w:p>
        </w:tc>
        <w:tc>
          <w:tcPr>
            <w:tcW w:w="1142" w:type="dxa"/>
            <w:shd w:val="clear" w:color="auto" w:fill="auto"/>
            <w:noWrap/>
            <w:vAlign w:val="center"/>
          </w:tcPr>
          <w:p w14:paraId="7F821882" w14:textId="77777777" w:rsidR="00C640B2" w:rsidRPr="00EF5447" w:rsidRDefault="00C640B2" w:rsidP="00E53EA2">
            <w:pPr>
              <w:pStyle w:val="TAC"/>
            </w:pPr>
            <w:r w:rsidRPr="00EF5447">
              <w:rPr>
                <w:lang w:eastAsia="ko-KR"/>
              </w:rPr>
              <w:t>25</w:t>
            </w:r>
          </w:p>
        </w:tc>
        <w:tc>
          <w:tcPr>
            <w:tcW w:w="1299" w:type="dxa"/>
            <w:shd w:val="clear" w:color="auto" w:fill="auto"/>
            <w:noWrap/>
            <w:vAlign w:val="center"/>
          </w:tcPr>
          <w:p w14:paraId="3CF3341B" w14:textId="77777777" w:rsidR="00C640B2" w:rsidRPr="00EF5447" w:rsidRDefault="00C640B2" w:rsidP="00E53EA2">
            <w:pPr>
              <w:pStyle w:val="TAC"/>
            </w:pPr>
            <w:r w:rsidRPr="00EF5447">
              <w:rPr>
                <w:lang w:eastAsia="ko-KR"/>
              </w:rPr>
              <w:t>21</w:t>
            </w:r>
            <w:r>
              <w:rPr>
                <w:lang w:val="sv-SE" w:eastAsia="ko-KR"/>
              </w:rPr>
              <w:t>19</w:t>
            </w:r>
          </w:p>
        </w:tc>
        <w:tc>
          <w:tcPr>
            <w:tcW w:w="752" w:type="dxa"/>
            <w:shd w:val="clear" w:color="auto" w:fill="auto"/>
            <w:vAlign w:val="center"/>
          </w:tcPr>
          <w:p w14:paraId="5922B378" w14:textId="77777777" w:rsidR="00C640B2" w:rsidRPr="00EF5447" w:rsidRDefault="00C640B2" w:rsidP="00E53EA2">
            <w:pPr>
              <w:pStyle w:val="TAC"/>
              <w:rPr>
                <w:rFonts w:cs="Arial"/>
                <w:kern w:val="2"/>
                <w:szCs w:val="24"/>
                <w:lang w:eastAsia="ko-KR"/>
              </w:rPr>
            </w:pPr>
            <w:r w:rsidRPr="00EF5447">
              <w:rPr>
                <w:lang w:eastAsia="ko-KR"/>
              </w:rPr>
              <w:t>4</w:t>
            </w:r>
          </w:p>
        </w:tc>
        <w:tc>
          <w:tcPr>
            <w:tcW w:w="1248" w:type="dxa"/>
            <w:shd w:val="clear" w:color="auto" w:fill="auto"/>
            <w:vAlign w:val="center"/>
          </w:tcPr>
          <w:p w14:paraId="234BDD42" w14:textId="77777777" w:rsidR="00C640B2" w:rsidRPr="00EF5447" w:rsidRDefault="00C640B2" w:rsidP="00E53EA2">
            <w:pPr>
              <w:pStyle w:val="TAC"/>
              <w:rPr>
                <w:rFonts w:cs="Arial"/>
                <w:kern w:val="2"/>
                <w:szCs w:val="24"/>
                <w:lang w:eastAsia="ko-KR"/>
              </w:rPr>
            </w:pPr>
            <w:r w:rsidRPr="00EF5447">
              <w:t>IMD5</w:t>
            </w:r>
          </w:p>
        </w:tc>
      </w:tr>
      <w:tr w:rsidR="00C640B2" w:rsidRPr="00EF5447" w14:paraId="27FE271B" w14:textId="77777777" w:rsidTr="00E53EA2">
        <w:trPr>
          <w:trHeight w:val="216"/>
          <w:jc w:val="center"/>
        </w:trPr>
        <w:tc>
          <w:tcPr>
            <w:tcW w:w="2258" w:type="dxa"/>
            <w:tcBorders>
              <w:top w:val="single" w:sz="4" w:space="0" w:color="auto"/>
              <w:bottom w:val="nil"/>
            </w:tcBorders>
            <w:shd w:val="clear" w:color="auto" w:fill="auto"/>
          </w:tcPr>
          <w:p w14:paraId="6CFA1FD2" w14:textId="77777777" w:rsidR="00C640B2" w:rsidRPr="00EF5447" w:rsidRDefault="00C640B2" w:rsidP="00E53EA2">
            <w:pPr>
              <w:pStyle w:val="TAC"/>
            </w:pPr>
            <w:r w:rsidRPr="00EF5447">
              <w:t>DC_66A_n38A-n78A</w:t>
            </w:r>
          </w:p>
        </w:tc>
        <w:tc>
          <w:tcPr>
            <w:tcW w:w="867" w:type="dxa"/>
            <w:shd w:val="clear" w:color="auto" w:fill="auto"/>
          </w:tcPr>
          <w:p w14:paraId="52A3B3FF" w14:textId="77777777" w:rsidR="00C640B2" w:rsidRPr="00EF5447" w:rsidRDefault="00C640B2" w:rsidP="00E53EA2">
            <w:pPr>
              <w:pStyle w:val="TAC"/>
              <w:rPr>
                <w:rFonts w:eastAsia="MS Mincho"/>
              </w:rPr>
            </w:pPr>
            <w:r w:rsidRPr="00EF5447">
              <w:t>66</w:t>
            </w:r>
          </w:p>
        </w:tc>
        <w:tc>
          <w:tcPr>
            <w:tcW w:w="1066" w:type="dxa"/>
            <w:shd w:val="clear" w:color="auto" w:fill="auto"/>
            <w:noWrap/>
          </w:tcPr>
          <w:p w14:paraId="6D3D2F73" w14:textId="77777777" w:rsidR="00C640B2" w:rsidRPr="00EF5447" w:rsidRDefault="00C640B2" w:rsidP="00E53EA2">
            <w:pPr>
              <w:pStyle w:val="TAC"/>
              <w:rPr>
                <w:rFonts w:cs="Arial"/>
                <w:lang w:eastAsia="ko-KR"/>
              </w:rPr>
            </w:pPr>
            <w:r w:rsidRPr="00EF5447">
              <w:t>1760</w:t>
            </w:r>
          </w:p>
        </w:tc>
        <w:tc>
          <w:tcPr>
            <w:tcW w:w="747" w:type="dxa"/>
            <w:shd w:val="clear" w:color="auto" w:fill="auto"/>
            <w:noWrap/>
          </w:tcPr>
          <w:p w14:paraId="5F524B9B" w14:textId="77777777" w:rsidR="00C640B2" w:rsidRPr="00EF5447" w:rsidRDefault="00C640B2" w:rsidP="00E53EA2">
            <w:pPr>
              <w:pStyle w:val="TAC"/>
              <w:rPr>
                <w:rFonts w:cs="Arial"/>
                <w:lang w:eastAsia="ko-KR"/>
              </w:rPr>
            </w:pPr>
            <w:r w:rsidRPr="00EF5447">
              <w:t>5</w:t>
            </w:r>
          </w:p>
        </w:tc>
        <w:tc>
          <w:tcPr>
            <w:tcW w:w="1142" w:type="dxa"/>
            <w:shd w:val="clear" w:color="auto" w:fill="auto"/>
            <w:noWrap/>
          </w:tcPr>
          <w:p w14:paraId="732B6AD2" w14:textId="77777777" w:rsidR="00C640B2" w:rsidRPr="00EF5447" w:rsidRDefault="00C640B2" w:rsidP="00E53EA2">
            <w:pPr>
              <w:pStyle w:val="TAC"/>
              <w:rPr>
                <w:rFonts w:cs="Arial"/>
                <w:lang w:eastAsia="ko-KR"/>
              </w:rPr>
            </w:pPr>
            <w:r w:rsidRPr="00EF5447">
              <w:t>25</w:t>
            </w:r>
          </w:p>
        </w:tc>
        <w:tc>
          <w:tcPr>
            <w:tcW w:w="1299" w:type="dxa"/>
            <w:shd w:val="clear" w:color="auto" w:fill="auto"/>
            <w:noWrap/>
          </w:tcPr>
          <w:p w14:paraId="63AE019C" w14:textId="77777777" w:rsidR="00C640B2" w:rsidRPr="00EF5447" w:rsidRDefault="00C640B2" w:rsidP="00E53EA2">
            <w:pPr>
              <w:pStyle w:val="TAC"/>
              <w:rPr>
                <w:rFonts w:cs="Arial"/>
                <w:lang w:eastAsia="ko-KR"/>
              </w:rPr>
            </w:pPr>
            <w:r w:rsidRPr="00EF5447">
              <w:t>2160</w:t>
            </w:r>
          </w:p>
        </w:tc>
        <w:tc>
          <w:tcPr>
            <w:tcW w:w="752" w:type="dxa"/>
            <w:shd w:val="clear" w:color="auto" w:fill="auto"/>
          </w:tcPr>
          <w:p w14:paraId="25809950" w14:textId="77777777" w:rsidR="00C640B2" w:rsidRPr="00EF5447" w:rsidRDefault="00C640B2" w:rsidP="00E53EA2">
            <w:pPr>
              <w:pStyle w:val="TAC"/>
              <w:rPr>
                <w:rFonts w:cs="Arial"/>
                <w:lang w:eastAsia="ko-KR"/>
              </w:rPr>
            </w:pPr>
            <w:r w:rsidRPr="00EF5447">
              <w:rPr>
                <w:rFonts w:cs="Arial"/>
                <w:kern w:val="2"/>
                <w:szCs w:val="24"/>
                <w:lang w:eastAsia="ko-KR"/>
              </w:rPr>
              <w:t>N/A</w:t>
            </w:r>
          </w:p>
        </w:tc>
        <w:tc>
          <w:tcPr>
            <w:tcW w:w="1248" w:type="dxa"/>
            <w:shd w:val="clear" w:color="auto" w:fill="auto"/>
          </w:tcPr>
          <w:p w14:paraId="51864B28" w14:textId="77777777" w:rsidR="00C640B2" w:rsidRPr="00EF5447" w:rsidRDefault="00C640B2" w:rsidP="00E53EA2">
            <w:pPr>
              <w:pStyle w:val="TAC"/>
            </w:pPr>
            <w:r w:rsidRPr="00EF5447">
              <w:rPr>
                <w:rFonts w:cs="Arial"/>
                <w:kern w:val="2"/>
                <w:szCs w:val="24"/>
                <w:lang w:eastAsia="ko-KR"/>
              </w:rPr>
              <w:t>N/A</w:t>
            </w:r>
          </w:p>
        </w:tc>
      </w:tr>
      <w:tr w:rsidR="00C640B2" w:rsidRPr="00EF5447" w14:paraId="2CB2E1E6" w14:textId="77777777" w:rsidTr="00E53EA2">
        <w:trPr>
          <w:trHeight w:val="216"/>
          <w:jc w:val="center"/>
        </w:trPr>
        <w:tc>
          <w:tcPr>
            <w:tcW w:w="2258" w:type="dxa"/>
            <w:tcBorders>
              <w:top w:val="nil"/>
              <w:bottom w:val="nil"/>
            </w:tcBorders>
            <w:shd w:val="clear" w:color="auto" w:fill="auto"/>
          </w:tcPr>
          <w:p w14:paraId="5C2F0E06" w14:textId="77777777" w:rsidR="00C640B2" w:rsidRPr="00EF5447" w:rsidRDefault="00C640B2" w:rsidP="00C640B2">
            <w:pPr>
              <w:pStyle w:val="TAC"/>
            </w:pPr>
          </w:p>
        </w:tc>
        <w:tc>
          <w:tcPr>
            <w:tcW w:w="867" w:type="dxa"/>
            <w:shd w:val="clear" w:color="auto" w:fill="auto"/>
          </w:tcPr>
          <w:p w14:paraId="1439E682" w14:textId="77777777" w:rsidR="00C640B2" w:rsidRPr="00EF5447" w:rsidRDefault="00C640B2" w:rsidP="00C640B2">
            <w:pPr>
              <w:pStyle w:val="TAC"/>
              <w:rPr>
                <w:rFonts w:eastAsia="MS Mincho"/>
              </w:rPr>
            </w:pPr>
            <w:r w:rsidRPr="00EF5447">
              <w:t>n38</w:t>
            </w:r>
          </w:p>
        </w:tc>
        <w:tc>
          <w:tcPr>
            <w:tcW w:w="1066" w:type="dxa"/>
            <w:shd w:val="clear" w:color="auto" w:fill="auto"/>
            <w:noWrap/>
          </w:tcPr>
          <w:p w14:paraId="0C4CB30A" w14:textId="77777777" w:rsidR="00C640B2" w:rsidRPr="00EF5447" w:rsidRDefault="00C640B2" w:rsidP="00C640B2">
            <w:pPr>
              <w:pStyle w:val="TAC"/>
              <w:rPr>
                <w:rFonts w:cs="Arial"/>
                <w:lang w:eastAsia="ko-KR"/>
              </w:rPr>
            </w:pPr>
            <w:r w:rsidRPr="00EF5447">
              <w:t>2610</w:t>
            </w:r>
          </w:p>
        </w:tc>
        <w:tc>
          <w:tcPr>
            <w:tcW w:w="747" w:type="dxa"/>
            <w:shd w:val="clear" w:color="auto" w:fill="auto"/>
            <w:noWrap/>
          </w:tcPr>
          <w:p w14:paraId="757D47BE" w14:textId="65028340" w:rsidR="00C640B2" w:rsidRPr="00EF5447" w:rsidRDefault="00C640B2" w:rsidP="00C640B2">
            <w:pPr>
              <w:pStyle w:val="TAC"/>
              <w:rPr>
                <w:rFonts w:cs="Arial"/>
                <w:lang w:eastAsia="ko-KR"/>
              </w:rPr>
            </w:pPr>
            <w:ins w:id="85" w:author="Anritsu" w:date="2022-07-28T11:04:00Z">
              <w:r w:rsidRPr="00EF5447">
                <w:t>10</w:t>
              </w:r>
            </w:ins>
            <w:del w:id="86" w:author="Anritsu" w:date="2022-07-28T11:04:00Z">
              <w:r w:rsidRPr="00EF5447" w:rsidDel="000F7EC3">
                <w:delText>5</w:delText>
              </w:r>
            </w:del>
          </w:p>
        </w:tc>
        <w:tc>
          <w:tcPr>
            <w:tcW w:w="1142" w:type="dxa"/>
            <w:shd w:val="clear" w:color="auto" w:fill="auto"/>
            <w:noWrap/>
          </w:tcPr>
          <w:p w14:paraId="62363E4E" w14:textId="2FA43566" w:rsidR="00C640B2" w:rsidRPr="00EF5447" w:rsidRDefault="00C640B2" w:rsidP="00C640B2">
            <w:pPr>
              <w:pStyle w:val="TAC"/>
              <w:rPr>
                <w:rFonts w:cs="Arial"/>
                <w:lang w:eastAsia="ko-KR"/>
              </w:rPr>
            </w:pPr>
            <w:ins w:id="87" w:author="Anritsu" w:date="2022-07-28T11:04:00Z">
              <w:r w:rsidRPr="00EF5447">
                <w:t>50</w:t>
              </w:r>
            </w:ins>
            <w:del w:id="88" w:author="Anritsu" w:date="2022-07-28T11:04:00Z">
              <w:r w:rsidRPr="00EF5447" w:rsidDel="000F7EC3">
                <w:delText>25</w:delText>
              </w:r>
            </w:del>
          </w:p>
        </w:tc>
        <w:tc>
          <w:tcPr>
            <w:tcW w:w="1299" w:type="dxa"/>
            <w:shd w:val="clear" w:color="auto" w:fill="auto"/>
            <w:noWrap/>
          </w:tcPr>
          <w:p w14:paraId="560120F5" w14:textId="77777777" w:rsidR="00C640B2" w:rsidRPr="00EF5447" w:rsidRDefault="00C640B2" w:rsidP="00C640B2">
            <w:pPr>
              <w:pStyle w:val="TAC"/>
              <w:rPr>
                <w:rFonts w:cs="Arial"/>
                <w:lang w:eastAsia="ko-KR"/>
              </w:rPr>
            </w:pPr>
            <w:r w:rsidRPr="00EF5447">
              <w:t>2610</w:t>
            </w:r>
          </w:p>
        </w:tc>
        <w:tc>
          <w:tcPr>
            <w:tcW w:w="752" w:type="dxa"/>
            <w:shd w:val="clear" w:color="auto" w:fill="auto"/>
          </w:tcPr>
          <w:p w14:paraId="045A430E" w14:textId="77777777" w:rsidR="00C640B2" w:rsidRPr="00EF5447" w:rsidRDefault="00C640B2" w:rsidP="00C640B2">
            <w:pPr>
              <w:pStyle w:val="TAC"/>
              <w:rPr>
                <w:rFonts w:cs="Arial"/>
                <w:lang w:eastAsia="ko-KR"/>
              </w:rPr>
            </w:pPr>
            <w:r w:rsidRPr="00EF5447">
              <w:rPr>
                <w:rFonts w:cs="Arial"/>
                <w:kern w:val="2"/>
                <w:szCs w:val="24"/>
                <w:lang w:eastAsia="ko-KR"/>
              </w:rPr>
              <w:t>N/A</w:t>
            </w:r>
          </w:p>
        </w:tc>
        <w:tc>
          <w:tcPr>
            <w:tcW w:w="1248" w:type="dxa"/>
            <w:shd w:val="clear" w:color="auto" w:fill="auto"/>
          </w:tcPr>
          <w:p w14:paraId="15CB20B8" w14:textId="77777777" w:rsidR="00C640B2" w:rsidRPr="00EF5447" w:rsidRDefault="00C640B2" w:rsidP="00C640B2">
            <w:pPr>
              <w:pStyle w:val="TAC"/>
            </w:pPr>
            <w:r w:rsidRPr="00EF5447">
              <w:rPr>
                <w:rFonts w:cs="Arial"/>
                <w:kern w:val="2"/>
                <w:szCs w:val="24"/>
                <w:lang w:eastAsia="ko-KR"/>
              </w:rPr>
              <w:t>N/A</w:t>
            </w:r>
          </w:p>
        </w:tc>
      </w:tr>
      <w:tr w:rsidR="00C640B2" w:rsidRPr="00EF5447" w14:paraId="5B975AAA" w14:textId="77777777" w:rsidTr="00E53EA2">
        <w:trPr>
          <w:trHeight w:val="216"/>
          <w:jc w:val="center"/>
        </w:trPr>
        <w:tc>
          <w:tcPr>
            <w:tcW w:w="2258" w:type="dxa"/>
            <w:tcBorders>
              <w:top w:val="nil"/>
              <w:bottom w:val="single" w:sz="4" w:space="0" w:color="auto"/>
            </w:tcBorders>
            <w:shd w:val="clear" w:color="auto" w:fill="auto"/>
          </w:tcPr>
          <w:p w14:paraId="65911117" w14:textId="77777777" w:rsidR="00C640B2" w:rsidRPr="00EF5447" w:rsidRDefault="00C640B2" w:rsidP="00E53EA2">
            <w:pPr>
              <w:pStyle w:val="TAC"/>
            </w:pPr>
          </w:p>
        </w:tc>
        <w:tc>
          <w:tcPr>
            <w:tcW w:w="867" w:type="dxa"/>
            <w:shd w:val="clear" w:color="auto" w:fill="auto"/>
          </w:tcPr>
          <w:p w14:paraId="094985B6" w14:textId="77777777" w:rsidR="00C640B2" w:rsidRPr="00EF5447" w:rsidRDefault="00C640B2" w:rsidP="00E53EA2">
            <w:pPr>
              <w:pStyle w:val="TAC"/>
              <w:rPr>
                <w:rFonts w:eastAsia="MS Mincho"/>
              </w:rPr>
            </w:pPr>
            <w:r w:rsidRPr="00EF5447">
              <w:t>n78</w:t>
            </w:r>
          </w:p>
        </w:tc>
        <w:tc>
          <w:tcPr>
            <w:tcW w:w="1066" w:type="dxa"/>
            <w:shd w:val="clear" w:color="auto" w:fill="auto"/>
            <w:noWrap/>
          </w:tcPr>
          <w:p w14:paraId="649B4F3D" w14:textId="77777777" w:rsidR="00C640B2" w:rsidRPr="00EF5447" w:rsidRDefault="00C640B2" w:rsidP="00E53EA2">
            <w:pPr>
              <w:pStyle w:val="TAC"/>
              <w:rPr>
                <w:rFonts w:cs="Arial"/>
                <w:lang w:eastAsia="ko-KR"/>
              </w:rPr>
            </w:pPr>
            <w:r w:rsidRPr="00EF5447">
              <w:t>3460</w:t>
            </w:r>
          </w:p>
        </w:tc>
        <w:tc>
          <w:tcPr>
            <w:tcW w:w="747" w:type="dxa"/>
            <w:shd w:val="clear" w:color="auto" w:fill="auto"/>
            <w:noWrap/>
          </w:tcPr>
          <w:p w14:paraId="353BB2E0" w14:textId="77777777" w:rsidR="00C640B2" w:rsidRPr="00EF5447" w:rsidRDefault="00C640B2" w:rsidP="00E53EA2">
            <w:pPr>
              <w:pStyle w:val="TAC"/>
              <w:rPr>
                <w:rFonts w:cs="Arial"/>
                <w:lang w:eastAsia="ko-KR"/>
              </w:rPr>
            </w:pPr>
            <w:r w:rsidRPr="00EF5447">
              <w:t>10</w:t>
            </w:r>
          </w:p>
        </w:tc>
        <w:tc>
          <w:tcPr>
            <w:tcW w:w="1142" w:type="dxa"/>
            <w:shd w:val="clear" w:color="auto" w:fill="auto"/>
            <w:noWrap/>
          </w:tcPr>
          <w:p w14:paraId="4E49FB70" w14:textId="77777777" w:rsidR="00C640B2" w:rsidRPr="00EF5447" w:rsidRDefault="00C640B2" w:rsidP="00E53EA2">
            <w:pPr>
              <w:pStyle w:val="TAC"/>
              <w:rPr>
                <w:rFonts w:cs="Arial"/>
                <w:lang w:eastAsia="ko-KR"/>
              </w:rPr>
            </w:pPr>
            <w:r w:rsidRPr="00EF5447">
              <w:t>50</w:t>
            </w:r>
          </w:p>
        </w:tc>
        <w:tc>
          <w:tcPr>
            <w:tcW w:w="1299" w:type="dxa"/>
            <w:shd w:val="clear" w:color="auto" w:fill="auto"/>
            <w:noWrap/>
          </w:tcPr>
          <w:p w14:paraId="073FDD25" w14:textId="77777777" w:rsidR="00C640B2" w:rsidRPr="00EF5447" w:rsidRDefault="00C640B2" w:rsidP="00E53EA2">
            <w:pPr>
              <w:pStyle w:val="TAC"/>
              <w:rPr>
                <w:rFonts w:cs="Arial"/>
                <w:lang w:eastAsia="ko-KR"/>
              </w:rPr>
            </w:pPr>
            <w:r w:rsidRPr="00EF5447">
              <w:t>3460</w:t>
            </w:r>
          </w:p>
        </w:tc>
        <w:tc>
          <w:tcPr>
            <w:tcW w:w="752" w:type="dxa"/>
            <w:shd w:val="clear" w:color="auto" w:fill="auto"/>
          </w:tcPr>
          <w:p w14:paraId="381385AC" w14:textId="77777777" w:rsidR="00C640B2" w:rsidRPr="00EF5447" w:rsidRDefault="00C640B2" w:rsidP="00E53EA2">
            <w:pPr>
              <w:pStyle w:val="TAC"/>
              <w:rPr>
                <w:rFonts w:cs="Arial"/>
                <w:lang w:eastAsia="ko-KR"/>
              </w:rPr>
            </w:pPr>
            <w:r w:rsidRPr="00EF5447">
              <w:rPr>
                <w:rFonts w:cs="Arial"/>
                <w:kern w:val="2"/>
                <w:szCs w:val="24"/>
                <w:lang w:eastAsia="ko-KR"/>
              </w:rPr>
              <w:t>15.0</w:t>
            </w:r>
          </w:p>
        </w:tc>
        <w:tc>
          <w:tcPr>
            <w:tcW w:w="1248" w:type="dxa"/>
            <w:shd w:val="clear" w:color="auto" w:fill="auto"/>
          </w:tcPr>
          <w:p w14:paraId="5FFBD7EC" w14:textId="77777777" w:rsidR="00C640B2" w:rsidRPr="00EF5447" w:rsidRDefault="00C640B2" w:rsidP="00E53EA2">
            <w:pPr>
              <w:pStyle w:val="TAC"/>
            </w:pPr>
            <w:r w:rsidRPr="00EF5447">
              <w:rPr>
                <w:rFonts w:cs="Arial"/>
                <w:kern w:val="2"/>
                <w:szCs w:val="24"/>
                <w:lang w:eastAsia="ko-KR"/>
              </w:rPr>
              <w:t>IMD3</w:t>
            </w:r>
          </w:p>
        </w:tc>
      </w:tr>
      <w:tr w:rsidR="00C640B2" w14:paraId="1CECD235" w14:textId="77777777" w:rsidTr="00E53EA2">
        <w:trPr>
          <w:trHeight w:val="216"/>
          <w:jc w:val="center"/>
        </w:trPr>
        <w:tc>
          <w:tcPr>
            <w:tcW w:w="2258" w:type="dxa"/>
            <w:tcBorders>
              <w:top w:val="single" w:sz="4" w:space="0" w:color="auto"/>
              <w:bottom w:val="nil"/>
            </w:tcBorders>
            <w:shd w:val="clear" w:color="auto" w:fill="auto"/>
          </w:tcPr>
          <w:p w14:paraId="587E151B" w14:textId="77777777" w:rsidR="00C640B2" w:rsidRPr="0006210B" w:rsidRDefault="00C640B2" w:rsidP="00E53EA2">
            <w:pPr>
              <w:pStyle w:val="TAC"/>
              <w:rPr>
                <w:rFonts w:eastAsia="MS Mincho"/>
              </w:rPr>
            </w:pPr>
            <w:r w:rsidRPr="001F360D">
              <w:rPr>
                <w:rFonts w:cs="Arial"/>
                <w:szCs w:val="18"/>
              </w:rPr>
              <w:t>DC_66A_n66A-n71A</w:t>
            </w:r>
          </w:p>
        </w:tc>
        <w:tc>
          <w:tcPr>
            <w:tcW w:w="867" w:type="dxa"/>
            <w:shd w:val="clear" w:color="auto" w:fill="auto"/>
            <w:vAlign w:val="center"/>
          </w:tcPr>
          <w:p w14:paraId="77FC957B" w14:textId="77777777" w:rsidR="00C640B2" w:rsidRPr="001F360D" w:rsidRDefault="00C640B2" w:rsidP="00E53EA2">
            <w:pPr>
              <w:pStyle w:val="TAC"/>
              <w:rPr>
                <w:rFonts w:cs="Arial"/>
                <w:szCs w:val="18"/>
              </w:rPr>
            </w:pPr>
            <w:r w:rsidRPr="001F360D">
              <w:rPr>
                <w:rFonts w:cs="Arial"/>
                <w:szCs w:val="18"/>
              </w:rPr>
              <w:t>66</w:t>
            </w:r>
          </w:p>
        </w:tc>
        <w:tc>
          <w:tcPr>
            <w:tcW w:w="1066" w:type="dxa"/>
            <w:shd w:val="clear" w:color="auto" w:fill="auto"/>
            <w:noWrap/>
            <w:vAlign w:val="center"/>
          </w:tcPr>
          <w:p w14:paraId="2FFF865F" w14:textId="77777777" w:rsidR="00C640B2" w:rsidRPr="001F360D" w:rsidRDefault="00C640B2" w:rsidP="00E53EA2">
            <w:pPr>
              <w:pStyle w:val="TAC"/>
              <w:rPr>
                <w:rFonts w:cs="Arial"/>
                <w:szCs w:val="18"/>
              </w:rPr>
            </w:pPr>
            <w:r w:rsidRPr="001F360D">
              <w:rPr>
                <w:rFonts w:cs="Arial"/>
                <w:szCs w:val="18"/>
              </w:rPr>
              <w:t>1752</w:t>
            </w:r>
          </w:p>
        </w:tc>
        <w:tc>
          <w:tcPr>
            <w:tcW w:w="747" w:type="dxa"/>
            <w:shd w:val="clear" w:color="auto" w:fill="auto"/>
            <w:noWrap/>
            <w:vAlign w:val="center"/>
          </w:tcPr>
          <w:p w14:paraId="78D2B98F" w14:textId="77777777" w:rsidR="00C640B2" w:rsidRPr="001F360D" w:rsidRDefault="00C640B2" w:rsidP="00E53EA2">
            <w:pPr>
              <w:pStyle w:val="TAC"/>
              <w:rPr>
                <w:rFonts w:cs="Arial"/>
                <w:szCs w:val="18"/>
              </w:rPr>
            </w:pPr>
            <w:r w:rsidRPr="001F360D">
              <w:rPr>
                <w:rFonts w:eastAsia="Malgun Gothic" w:cs="Arial"/>
                <w:szCs w:val="18"/>
              </w:rPr>
              <w:t>5</w:t>
            </w:r>
          </w:p>
        </w:tc>
        <w:tc>
          <w:tcPr>
            <w:tcW w:w="1142" w:type="dxa"/>
            <w:shd w:val="clear" w:color="auto" w:fill="auto"/>
            <w:noWrap/>
            <w:vAlign w:val="center"/>
          </w:tcPr>
          <w:p w14:paraId="472594FD" w14:textId="77777777" w:rsidR="00C640B2" w:rsidRPr="001F360D" w:rsidRDefault="00C640B2" w:rsidP="00E53EA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7D19970" w14:textId="77777777" w:rsidR="00C640B2" w:rsidRPr="001F360D" w:rsidRDefault="00C640B2" w:rsidP="00E53EA2">
            <w:pPr>
              <w:pStyle w:val="TAC"/>
              <w:rPr>
                <w:rFonts w:cs="Arial"/>
                <w:szCs w:val="18"/>
              </w:rPr>
            </w:pPr>
            <w:r w:rsidRPr="001F360D">
              <w:rPr>
                <w:rFonts w:eastAsia="Malgun Gothic" w:cs="Arial"/>
                <w:szCs w:val="18"/>
              </w:rPr>
              <w:t>2152</w:t>
            </w:r>
          </w:p>
        </w:tc>
        <w:tc>
          <w:tcPr>
            <w:tcW w:w="752" w:type="dxa"/>
            <w:shd w:val="clear" w:color="auto" w:fill="auto"/>
            <w:vAlign w:val="center"/>
          </w:tcPr>
          <w:p w14:paraId="0EF803E7" w14:textId="77777777" w:rsidR="00C640B2"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5BBA80D2" w14:textId="77777777" w:rsidR="00C640B2" w:rsidRDefault="00C640B2" w:rsidP="00E53EA2">
            <w:pPr>
              <w:pStyle w:val="TAC"/>
              <w:rPr>
                <w:rFonts w:cs="Arial"/>
                <w:color w:val="000000"/>
              </w:rPr>
            </w:pPr>
            <w:r w:rsidRPr="001F360D">
              <w:rPr>
                <w:rFonts w:cs="Arial"/>
                <w:color w:val="000000"/>
              </w:rPr>
              <w:t>N/A</w:t>
            </w:r>
          </w:p>
        </w:tc>
      </w:tr>
      <w:tr w:rsidR="00C640B2" w14:paraId="0AD7A38C" w14:textId="77777777" w:rsidTr="00E53EA2">
        <w:trPr>
          <w:trHeight w:val="216"/>
          <w:jc w:val="center"/>
        </w:trPr>
        <w:tc>
          <w:tcPr>
            <w:tcW w:w="2258" w:type="dxa"/>
            <w:tcBorders>
              <w:top w:val="nil"/>
              <w:bottom w:val="nil"/>
            </w:tcBorders>
            <w:shd w:val="clear" w:color="auto" w:fill="auto"/>
          </w:tcPr>
          <w:p w14:paraId="4448ED88" w14:textId="77777777" w:rsidR="00C640B2" w:rsidRPr="0006210B" w:rsidRDefault="00C640B2" w:rsidP="00E53EA2">
            <w:pPr>
              <w:pStyle w:val="TAC"/>
              <w:rPr>
                <w:rFonts w:eastAsia="MS Mincho"/>
              </w:rPr>
            </w:pPr>
          </w:p>
        </w:tc>
        <w:tc>
          <w:tcPr>
            <w:tcW w:w="867" w:type="dxa"/>
            <w:shd w:val="clear" w:color="auto" w:fill="auto"/>
            <w:vAlign w:val="center"/>
          </w:tcPr>
          <w:p w14:paraId="3CCD4FAD" w14:textId="77777777" w:rsidR="00C640B2" w:rsidRPr="001F360D" w:rsidRDefault="00C640B2" w:rsidP="00E53EA2">
            <w:pPr>
              <w:pStyle w:val="TAC"/>
              <w:rPr>
                <w:rFonts w:cs="Arial"/>
                <w:szCs w:val="18"/>
              </w:rPr>
            </w:pPr>
            <w:r w:rsidRPr="001F360D">
              <w:rPr>
                <w:rFonts w:cs="Arial"/>
                <w:szCs w:val="18"/>
              </w:rPr>
              <w:t>n66</w:t>
            </w:r>
          </w:p>
        </w:tc>
        <w:tc>
          <w:tcPr>
            <w:tcW w:w="1066" w:type="dxa"/>
            <w:shd w:val="clear" w:color="auto" w:fill="auto"/>
            <w:noWrap/>
            <w:vAlign w:val="center"/>
          </w:tcPr>
          <w:p w14:paraId="2B766E73" w14:textId="77777777" w:rsidR="00C640B2" w:rsidRPr="001F360D" w:rsidRDefault="00C640B2" w:rsidP="00E53EA2">
            <w:pPr>
              <w:pStyle w:val="TAC"/>
              <w:rPr>
                <w:rFonts w:cs="Arial"/>
                <w:szCs w:val="18"/>
              </w:rPr>
            </w:pPr>
            <w:r w:rsidRPr="001F360D">
              <w:rPr>
                <w:rFonts w:cs="Arial"/>
                <w:szCs w:val="18"/>
              </w:rPr>
              <w:t>1718</w:t>
            </w:r>
          </w:p>
        </w:tc>
        <w:tc>
          <w:tcPr>
            <w:tcW w:w="747" w:type="dxa"/>
            <w:shd w:val="clear" w:color="auto" w:fill="auto"/>
            <w:noWrap/>
            <w:vAlign w:val="center"/>
          </w:tcPr>
          <w:p w14:paraId="7977FA01" w14:textId="77777777" w:rsidR="00C640B2" w:rsidRPr="001F360D" w:rsidRDefault="00C640B2" w:rsidP="00E53EA2">
            <w:pPr>
              <w:pStyle w:val="TAC"/>
              <w:rPr>
                <w:rFonts w:cs="Arial"/>
                <w:szCs w:val="18"/>
              </w:rPr>
            </w:pPr>
            <w:r w:rsidRPr="001F360D">
              <w:rPr>
                <w:rFonts w:eastAsia="Malgun Gothic" w:cs="Arial"/>
                <w:szCs w:val="18"/>
              </w:rPr>
              <w:t>5</w:t>
            </w:r>
          </w:p>
        </w:tc>
        <w:tc>
          <w:tcPr>
            <w:tcW w:w="1142" w:type="dxa"/>
            <w:shd w:val="clear" w:color="auto" w:fill="auto"/>
            <w:noWrap/>
            <w:vAlign w:val="center"/>
          </w:tcPr>
          <w:p w14:paraId="0ABEFC77" w14:textId="77777777" w:rsidR="00C640B2" w:rsidRPr="001F360D" w:rsidRDefault="00C640B2" w:rsidP="00E53EA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BE81DB2" w14:textId="77777777" w:rsidR="00C640B2" w:rsidRPr="001F360D" w:rsidRDefault="00C640B2" w:rsidP="00E53EA2">
            <w:pPr>
              <w:pStyle w:val="TAC"/>
              <w:rPr>
                <w:rFonts w:cs="Arial"/>
                <w:szCs w:val="18"/>
              </w:rPr>
            </w:pPr>
            <w:r w:rsidRPr="001F360D">
              <w:rPr>
                <w:rFonts w:eastAsia="Malgun Gothic" w:cs="Arial"/>
                <w:szCs w:val="18"/>
              </w:rPr>
              <w:t>2118</w:t>
            </w:r>
          </w:p>
        </w:tc>
        <w:tc>
          <w:tcPr>
            <w:tcW w:w="752" w:type="dxa"/>
            <w:shd w:val="clear" w:color="auto" w:fill="auto"/>
            <w:vAlign w:val="center"/>
          </w:tcPr>
          <w:p w14:paraId="72C825E7" w14:textId="77777777" w:rsidR="00C640B2" w:rsidRDefault="00C640B2" w:rsidP="00E53EA2">
            <w:pPr>
              <w:pStyle w:val="TAC"/>
              <w:rPr>
                <w:rFonts w:cs="Arial"/>
                <w:color w:val="000000"/>
              </w:rPr>
            </w:pPr>
            <w:r>
              <w:rPr>
                <w:rFonts w:cs="Arial"/>
                <w:color w:val="000000"/>
              </w:rPr>
              <w:t>5.0</w:t>
            </w:r>
          </w:p>
        </w:tc>
        <w:tc>
          <w:tcPr>
            <w:tcW w:w="1248" w:type="dxa"/>
            <w:shd w:val="clear" w:color="auto" w:fill="auto"/>
            <w:vAlign w:val="center"/>
          </w:tcPr>
          <w:p w14:paraId="036312DF" w14:textId="77777777" w:rsidR="00C640B2" w:rsidRDefault="00C640B2" w:rsidP="00E53EA2">
            <w:pPr>
              <w:pStyle w:val="TAC"/>
              <w:rPr>
                <w:rFonts w:cs="Arial"/>
                <w:color w:val="000000"/>
              </w:rPr>
            </w:pPr>
            <w:r>
              <w:rPr>
                <w:rFonts w:cs="Arial"/>
                <w:color w:val="000000"/>
              </w:rPr>
              <w:t>IMD4</w:t>
            </w:r>
          </w:p>
        </w:tc>
      </w:tr>
      <w:tr w:rsidR="00C640B2" w14:paraId="36EA1A56" w14:textId="77777777" w:rsidTr="00E53EA2">
        <w:trPr>
          <w:trHeight w:val="216"/>
          <w:jc w:val="center"/>
        </w:trPr>
        <w:tc>
          <w:tcPr>
            <w:tcW w:w="2258" w:type="dxa"/>
            <w:tcBorders>
              <w:top w:val="nil"/>
              <w:bottom w:val="single" w:sz="4" w:space="0" w:color="auto"/>
            </w:tcBorders>
            <w:shd w:val="clear" w:color="auto" w:fill="auto"/>
          </w:tcPr>
          <w:p w14:paraId="0DA9DD9F" w14:textId="77777777" w:rsidR="00C640B2" w:rsidRPr="0006210B" w:rsidRDefault="00C640B2" w:rsidP="00E53EA2">
            <w:pPr>
              <w:pStyle w:val="TAC"/>
              <w:rPr>
                <w:rFonts w:eastAsia="MS Mincho"/>
              </w:rPr>
            </w:pPr>
          </w:p>
        </w:tc>
        <w:tc>
          <w:tcPr>
            <w:tcW w:w="867" w:type="dxa"/>
            <w:shd w:val="clear" w:color="auto" w:fill="auto"/>
            <w:vAlign w:val="center"/>
          </w:tcPr>
          <w:p w14:paraId="48A7D33C" w14:textId="77777777" w:rsidR="00C640B2" w:rsidRPr="001F360D" w:rsidRDefault="00C640B2" w:rsidP="00E53EA2">
            <w:pPr>
              <w:pStyle w:val="TAC"/>
              <w:rPr>
                <w:rFonts w:cs="Arial"/>
                <w:szCs w:val="18"/>
              </w:rPr>
            </w:pPr>
            <w:r w:rsidRPr="001F360D">
              <w:rPr>
                <w:rFonts w:cs="Arial"/>
                <w:szCs w:val="18"/>
              </w:rPr>
              <w:t>n71</w:t>
            </w:r>
          </w:p>
        </w:tc>
        <w:tc>
          <w:tcPr>
            <w:tcW w:w="1066" w:type="dxa"/>
            <w:shd w:val="clear" w:color="auto" w:fill="auto"/>
            <w:noWrap/>
            <w:vAlign w:val="center"/>
          </w:tcPr>
          <w:p w14:paraId="695F80A8" w14:textId="77777777" w:rsidR="00C640B2" w:rsidRPr="001F360D" w:rsidRDefault="00C640B2" w:rsidP="00E53EA2">
            <w:pPr>
              <w:pStyle w:val="TAC"/>
              <w:rPr>
                <w:rFonts w:cs="Arial"/>
                <w:szCs w:val="18"/>
              </w:rPr>
            </w:pPr>
            <w:r w:rsidRPr="001F360D">
              <w:rPr>
                <w:rFonts w:eastAsia="Malgun Gothic" w:cs="Arial"/>
                <w:szCs w:val="18"/>
              </w:rPr>
              <w:t>693</w:t>
            </w:r>
          </w:p>
        </w:tc>
        <w:tc>
          <w:tcPr>
            <w:tcW w:w="747" w:type="dxa"/>
            <w:shd w:val="clear" w:color="auto" w:fill="auto"/>
            <w:noWrap/>
            <w:vAlign w:val="center"/>
          </w:tcPr>
          <w:p w14:paraId="0FD7A166" w14:textId="77777777" w:rsidR="00C640B2" w:rsidRPr="001F360D" w:rsidRDefault="00C640B2" w:rsidP="00E53EA2">
            <w:pPr>
              <w:pStyle w:val="TAC"/>
              <w:rPr>
                <w:rFonts w:cs="Arial"/>
                <w:szCs w:val="18"/>
              </w:rPr>
            </w:pPr>
            <w:r w:rsidRPr="001F360D">
              <w:rPr>
                <w:rFonts w:eastAsia="Malgun Gothic" w:cs="Arial"/>
                <w:szCs w:val="18"/>
              </w:rPr>
              <w:t>5</w:t>
            </w:r>
          </w:p>
        </w:tc>
        <w:tc>
          <w:tcPr>
            <w:tcW w:w="1142" w:type="dxa"/>
            <w:shd w:val="clear" w:color="auto" w:fill="auto"/>
            <w:noWrap/>
            <w:vAlign w:val="center"/>
          </w:tcPr>
          <w:p w14:paraId="5E577CE7" w14:textId="77777777" w:rsidR="00C640B2" w:rsidRPr="001F360D" w:rsidRDefault="00C640B2" w:rsidP="00E53EA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D5F8242" w14:textId="77777777" w:rsidR="00C640B2" w:rsidRPr="001F360D" w:rsidRDefault="00C640B2" w:rsidP="00E53EA2">
            <w:pPr>
              <w:pStyle w:val="TAC"/>
              <w:rPr>
                <w:rFonts w:cs="Arial"/>
                <w:szCs w:val="18"/>
              </w:rPr>
            </w:pPr>
            <w:r w:rsidRPr="001F360D">
              <w:rPr>
                <w:rFonts w:eastAsia="Malgun Gothic" w:cs="Arial"/>
                <w:szCs w:val="18"/>
              </w:rPr>
              <w:t>647</w:t>
            </w:r>
          </w:p>
        </w:tc>
        <w:tc>
          <w:tcPr>
            <w:tcW w:w="752" w:type="dxa"/>
            <w:shd w:val="clear" w:color="auto" w:fill="auto"/>
            <w:vAlign w:val="center"/>
          </w:tcPr>
          <w:p w14:paraId="3414FDBC" w14:textId="77777777" w:rsidR="00C640B2"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2456F462" w14:textId="77777777" w:rsidR="00C640B2" w:rsidRDefault="00C640B2" w:rsidP="00E53EA2">
            <w:pPr>
              <w:pStyle w:val="TAC"/>
              <w:rPr>
                <w:rFonts w:cs="Arial"/>
                <w:color w:val="000000"/>
              </w:rPr>
            </w:pPr>
            <w:r w:rsidRPr="001F360D">
              <w:rPr>
                <w:rFonts w:cs="Arial"/>
                <w:color w:val="000000"/>
              </w:rPr>
              <w:t>N/A</w:t>
            </w:r>
          </w:p>
        </w:tc>
      </w:tr>
      <w:tr w:rsidR="00C640B2" w:rsidRPr="00EF5447" w14:paraId="031BEFA0" w14:textId="77777777" w:rsidTr="00E53EA2">
        <w:trPr>
          <w:trHeight w:val="216"/>
          <w:jc w:val="center"/>
        </w:trPr>
        <w:tc>
          <w:tcPr>
            <w:tcW w:w="2258" w:type="dxa"/>
            <w:tcBorders>
              <w:top w:val="nil"/>
              <w:bottom w:val="nil"/>
            </w:tcBorders>
            <w:shd w:val="clear" w:color="auto" w:fill="auto"/>
          </w:tcPr>
          <w:p w14:paraId="4E011AB3" w14:textId="77777777" w:rsidR="00C640B2" w:rsidRPr="00EF5447" w:rsidRDefault="00C640B2" w:rsidP="00E53EA2">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B6A2D7B" w14:textId="77777777" w:rsidR="00C640B2" w:rsidRPr="00EF5447" w:rsidRDefault="00C640B2" w:rsidP="00E53EA2">
            <w:pPr>
              <w:pStyle w:val="TAC"/>
            </w:pPr>
            <w:r w:rsidRPr="00EF5447">
              <w:t>66</w:t>
            </w:r>
          </w:p>
        </w:tc>
        <w:tc>
          <w:tcPr>
            <w:tcW w:w="1066" w:type="dxa"/>
            <w:shd w:val="clear" w:color="auto" w:fill="auto"/>
            <w:noWrap/>
          </w:tcPr>
          <w:p w14:paraId="535F831A" w14:textId="77777777" w:rsidR="00C640B2" w:rsidRPr="00EF5447" w:rsidRDefault="00C640B2" w:rsidP="00E53EA2">
            <w:pPr>
              <w:pStyle w:val="TAC"/>
            </w:pPr>
            <w:r w:rsidRPr="00EF5447">
              <w:rPr>
                <w:rFonts w:cs="Arial"/>
                <w:szCs w:val="18"/>
                <w:lang w:eastAsia="zh-CN"/>
              </w:rPr>
              <w:t>1730</w:t>
            </w:r>
          </w:p>
        </w:tc>
        <w:tc>
          <w:tcPr>
            <w:tcW w:w="747" w:type="dxa"/>
            <w:shd w:val="clear" w:color="auto" w:fill="auto"/>
            <w:noWrap/>
          </w:tcPr>
          <w:p w14:paraId="123557DC" w14:textId="77777777" w:rsidR="00C640B2" w:rsidRPr="00EF5447" w:rsidRDefault="00C640B2" w:rsidP="00E53EA2">
            <w:pPr>
              <w:pStyle w:val="TAC"/>
            </w:pPr>
            <w:r w:rsidRPr="00EF5447">
              <w:rPr>
                <w:rFonts w:cs="Arial"/>
                <w:szCs w:val="18"/>
                <w:lang w:eastAsia="zh-CN"/>
              </w:rPr>
              <w:t>5</w:t>
            </w:r>
          </w:p>
        </w:tc>
        <w:tc>
          <w:tcPr>
            <w:tcW w:w="1142" w:type="dxa"/>
            <w:shd w:val="clear" w:color="auto" w:fill="auto"/>
            <w:noWrap/>
          </w:tcPr>
          <w:p w14:paraId="23785D7A" w14:textId="77777777" w:rsidR="00C640B2" w:rsidRPr="00EF5447" w:rsidRDefault="00C640B2" w:rsidP="00E53EA2">
            <w:pPr>
              <w:pStyle w:val="TAC"/>
            </w:pPr>
            <w:r w:rsidRPr="00EF5447">
              <w:rPr>
                <w:rFonts w:cs="Arial"/>
                <w:szCs w:val="18"/>
                <w:lang w:eastAsia="zh-CN"/>
              </w:rPr>
              <w:t>25</w:t>
            </w:r>
          </w:p>
        </w:tc>
        <w:tc>
          <w:tcPr>
            <w:tcW w:w="1299" w:type="dxa"/>
            <w:shd w:val="clear" w:color="auto" w:fill="auto"/>
            <w:noWrap/>
          </w:tcPr>
          <w:p w14:paraId="5BA6E0E5" w14:textId="77777777" w:rsidR="00C640B2" w:rsidRPr="00EF5447" w:rsidRDefault="00C640B2" w:rsidP="00E53EA2">
            <w:pPr>
              <w:pStyle w:val="TAC"/>
            </w:pPr>
            <w:r w:rsidRPr="00EF5447">
              <w:t>21</w:t>
            </w:r>
            <w:r>
              <w:t>3</w:t>
            </w:r>
            <w:r w:rsidRPr="00EF5447">
              <w:t>0</w:t>
            </w:r>
          </w:p>
        </w:tc>
        <w:tc>
          <w:tcPr>
            <w:tcW w:w="752" w:type="dxa"/>
            <w:shd w:val="clear" w:color="auto" w:fill="auto"/>
          </w:tcPr>
          <w:p w14:paraId="2C0E8749" w14:textId="77777777" w:rsidR="00C640B2" w:rsidRPr="00EF5447" w:rsidRDefault="00C640B2" w:rsidP="00E53EA2">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468CA0B" w14:textId="77777777" w:rsidR="00C640B2" w:rsidRPr="00EF5447" w:rsidRDefault="00C640B2" w:rsidP="00E53EA2">
            <w:pPr>
              <w:pStyle w:val="TAC"/>
              <w:rPr>
                <w:rFonts w:cs="Arial"/>
                <w:kern w:val="2"/>
                <w:szCs w:val="24"/>
                <w:lang w:eastAsia="ko-KR"/>
              </w:rPr>
            </w:pPr>
            <w:r w:rsidRPr="00EF5447">
              <w:rPr>
                <w:rFonts w:cs="Arial"/>
                <w:szCs w:val="18"/>
                <w:lang w:eastAsia="zh-CN"/>
              </w:rPr>
              <w:t>N/A</w:t>
            </w:r>
          </w:p>
        </w:tc>
      </w:tr>
      <w:tr w:rsidR="00C640B2" w:rsidRPr="00EF5447" w14:paraId="5B62110F" w14:textId="77777777" w:rsidTr="00E53EA2">
        <w:trPr>
          <w:trHeight w:val="216"/>
          <w:jc w:val="center"/>
        </w:trPr>
        <w:tc>
          <w:tcPr>
            <w:tcW w:w="2258" w:type="dxa"/>
            <w:tcBorders>
              <w:top w:val="nil"/>
              <w:bottom w:val="nil"/>
            </w:tcBorders>
            <w:shd w:val="clear" w:color="auto" w:fill="auto"/>
          </w:tcPr>
          <w:p w14:paraId="61C4889E" w14:textId="77777777" w:rsidR="00C640B2" w:rsidRPr="00EF5447" w:rsidRDefault="00C640B2" w:rsidP="00E53EA2">
            <w:pPr>
              <w:pStyle w:val="TAC"/>
            </w:pPr>
          </w:p>
        </w:tc>
        <w:tc>
          <w:tcPr>
            <w:tcW w:w="867" w:type="dxa"/>
            <w:shd w:val="clear" w:color="auto" w:fill="auto"/>
          </w:tcPr>
          <w:p w14:paraId="4BB9F7C8" w14:textId="77777777" w:rsidR="00C640B2" w:rsidRPr="00EF5447" w:rsidRDefault="00C640B2" w:rsidP="00E53EA2">
            <w:pPr>
              <w:pStyle w:val="TAC"/>
            </w:pPr>
            <w:r w:rsidRPr="00EF5447">
              <w:rPr>
                <w:rFonts w:cs="Arial"/>
                <w:szCs w:val="18"/>
                <w:lang w:eastAsia="zh-CN"/>
              </w:rPr>
              <w:t>n66</w:t>
            </w:r>
          </w:p>
        </w:tc>
        <w:tc>
          <w:tcPr>
            <w:tcW w:w="1066" w:type="dxa"/>
            <w:shd w:val="clear" w:color="auto" w:fill="auto"/>
            <w:noWrap/>
          </w:tcPr>
          <w:p w14:paraId="38639118" w14:textId="77777777" w:rsidR="00C640B2" w:rsidRPr="00EF5447" w:rsidRDefault="00C640B2" w:rsidP="00E53EA2">
            <w:pPr>
              <w:pStyle w:val="TAC"/>
            </w:pPr>
            <w:r w:rsidRPr="00EF5447">
              <w:t>17</w:t>
            </w:r>
            <w:r>
              <w:t>7</w:t>
            </w:r>
            <w:r w:rsidRPr="00EF5447">
              <w:t>0</w:t>
            </w:r>
          </w:p>
        </w:tc>
        <w:tc>
          <w:tcPr>
            <w:tcW w:w="747" w:type="dxa"/>
            <w:shd w:val="clear" w:color="auto" w:fill="auto"/>
            <w:noWrap/>
          </w:tcPr>
          <w:p w14:paraId="5EC20C99" w14:textId="77777777" w:rsidR="00C640B2" w:rsidRPr="00EF5447" w:rsidRDefault="00C640B2" w:rsidP="00E53EA2">
            <w:pPr>
              <w:pStyle w:val="TAC"/>
            </w:pPr>
            <w:r w:rsidRPr="00EF5447">
              <w:rPr>
                <w:rFonts w:cs="Arial"/>
                <w:szCs w:val="18"/>
                <w:lang w:eastAsia="zh-CN"/>
              </w:rPr>
              <w:t>5</w:t>
            </w:r>
          </w:p>
        </w:tc>
        <w:tc>
          <w:tcPr>
            <w:tcW w:w="1142" w:type="dxa"/>
            <w:shd w:val="clear" w:color="auto" w:fill="auto"/>
            <w:noWrap/>
          </w:tcPr>
          <w:p w14:paraId="556A4357" w14:textId="77777777" w:rsidR="00C640B2" w:rsidRPr="00EF5447" w:rsidRDefault="00C640B2" w:rsidP="00E53EA2">
            <w:pPr>
              <w:pStyle w:val="TAC"/>
            </w:pPr>
            <w:r w:rsidRPr="00EF5447">
              <w:rPr>
                <w:rFonts w:cs="Arial"/>
                <w:szCs w:val="18"/>
                <w:lang w:eastAsia="zh-CN"/>
              </w:rPr>
              <w:t>25</w:t>
            </w:r>
          </w:p>
        </w:tc>
        <w:tc>
          <w:tcPr>
            <w:tcW w:w="1299" w:type="dxa"/>
            <w:shd w:val="clear" w:color="auto" w:fill="auto"/>
            <w:noWrap/>
          </w:tcPr>
          <w:p w14:paraId="68A640D0" w14:textId="77777777" w:rsidR="00C640B2" w:rsidRPr="00EF5447" w:rsidRDefault="00C640B2" w:rsidP="00E53EA2">
            <w:pPr>
              <w:pStyle w:val="TAC"/>
            </w:pPr>
            <w:r w:rsidRPr="00EF5447">
              <w:rPr>
                <w:rFonts w:cs="Arial"/>
                <w:szCs w:val="18"/>
                <w:lang w:eastAsia="zh-CN"/>
              </w:rPr>
              <w:t>2170</w:t>
            </w:r>
          </w:p>
        </w:tc>
        <w:tc>
          <w:tcPr>
            <w:tcW w:w="752" w:type="dxa"/>
            <w:shd w:val="clear" w:color="auto" w:fill="auto"/>
          </w:tcPr>
          <w:p w14:paraId="4D114E18" w14:textId="77777777" w:rsidR="00C640B2" w:rsidRPr="00EF5447" w:rsidRDefault="00C640B2" w:rsidP="00E53EA2">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2BEDC317" w14:textId="77777777" w:rsidR="00C640B2" w:rsidRPr="00EF5447" w:rsidRDefault="00C640B2" w:rsidP="00E53EA2">
            <w:pPr>
              <w:pStyle w:val="TAC"/>
              <w:rPr>
                <w:rFonts w:cs="Arial"/>
                <w:kern w:val="2"/>
                <w:szCs w:val="24"/>
                <w:lang w:eastAsia="ko-KR"/>
              </w:rPr>
            </w:pPr>
            <w:r w:rsidRPr="00EF5447">
              <w:rPr>
                <w:rFonts w:cs="Arial"/>
                <w:szCs w:val="18"/>
                <w:lang w:eastAsia="zh-CN"/>
              </w:rPr>
              <w:t>IMD2</w:t>
            </w:r>
          </w:p>
        </w:tc>
      </w:tr>
      <w:tr w:rsidR="00C640B2" w:rsidRPr="00EF5447" w14:paraId="36CDE90B" w14:textId="77777777" w:rsidTr="00E53EA2">
        <w:trPr>
          <w:trHeight w:val="216"/>
          <w:jc w:val="center"/>
        </w:trPr>
        <w:tc>
          <w:tcPr>
            <w:tcW w:w="2258" w:type="dxa"/>
            <w:tcBorders>
              <w:top w:val="nil"/>
              <w:bottom w:val="single" w:sz="4" w:space="0" w:color="auto"/>
            </w:tcBorders>
            <w:shd w:val="clear" w:color="auto" w:fill="auto"/>
          </w:tcPr>
          <w:p w14:paraId="5C356622" w14:textId="77777777" w:rsidR="00C640B2" w:rsidRPr="00EF5447" w:rsidRDefault="00C640B2" w:rsidP="00E53EA2">
            <w:pPr>
              <w:pStyle w:val="TAC"/>
            </w:pPr>
          </w:p>
        </w:tc>
        <w:tc>
          <w:tcPr>
            <w:tcW w:w="867" w:type="dxa"/>
            <w:shd w:val="clear" w:color="auto" w:fill="auto"/>
          </w:tcPr>
          <w:p w14:paraId="079BFF98" w14:textId="77777777" w:rsidR="00C640B2" w:rsidRPr="00EF5447" w:rsidRDefault="00C640B2" w:rsidP="00E53EA2">
            <w:pPr>
              <w:pStyle w:val="TAC"/>
            </w:pPr>
            <w:r w:rsidRPr="00EF5447">
              <w:t>n77</w:t>
            </w:r>
          </w:p>
        </w:tc>
        <w:tc>
          <w:tcPr>
            <w:tcW w:w="1066" w:type="dxa"/>
            <w:shd w:val="clear" w:color="auto" w:fill="auto"/>
            <w:noWrap/>
          </w:tcPr>
          <w:p w14:paraId="06A92A83" w14:textId="77777777" w:rsidR="00C640B2" w:rsidRPr="00EF5447" w:rsidRDefault="00C640B2" w:rsidP="00E53EA2">
            <w:pPr>
              <w:pStyle w:val="TAC"/>
            </w:pPr>
            <w:r w:rsidRPr="00EF5447">
              <w:rPr>
                <w:rFonts w:cs="Arial"/>
                <w:szCs w:val="18"/>
                <w:lang w:eastAsia="zh-CN"/>
              </w:rPr>
              <w:t>3900</w:t>
            </w:r>
          </w:p>
        </w:tc>
        <w:tc>
          <w:tcPr>
            <w:tcW w:w="747" w:type="dxa"/>
            <w:shd w:val="clear" w:color="auto" w:fill="auto"/>
            <w:noWrap/>
          </w:tcPr>
          <w:p w14:paraId="22D09139" w14:textId="77777777" w:rsidR="00C640B2" w:rsidRPr="00EF5447" w:rsidRDefault="00C640B2" w:rsidP="00E53EA2">
            <w:pPr>
              <w:pStyle w:val="TAC"/>
            </w:pPr>
            <w:r w:rsidRPr="00EF5447">
              <w:rPr>
                <w:rFonts w:cs="Arial"/>
                <w:szCs w:val="18"/>
                <w:lang w:eastAsia="zh-CN"/>
              </w:rPr>
              <w:t>10</w:t>
            </w:r>
          </w:p>
        </w:tc>
        <w:tc>
          <w:tcPr>
            <w:tcW w:w="1142" w:type="dxa"/>
            <w:shd w:val="clear" w:color="auto" w:fill="auto"/>
            <w:noWrap/>
          </w:tcPr>
          <w:p w14:paraId="366002F0" w14:textId="77777777" w:rsidR="00C640B2" w:rsidRPr="00EF5447" w:rsidRDefault="00C640B2" w:rsidP="00E53EA2">
            <w:pPr>
              <w:pStyle w:val="TAC"/>
            </w:pPr>
            <w:r w:rsidRPr="00EF5447">
              <w:rPr>
                <w:rFonts w:cs="Arial"/>
                <w:szCs w:val="18"/>
                <w:lang w:eastAsia="zh-CN"/>
              </w:rPr>
              <w:t>50</w:t>
            </w:r>
          </w:p>
        </w:tc>
        <w:tc>
          <w:tcPr>
            <w:tcW w:w="1299" w:type="dxa"/>
            <w:shd w:val="clear" w:color="auto" w:fill="auto"/>
            <w:noWrap/>
          </w:tcPr>
          <w:p w14:paraId="1C5D72C1" w14:textId="77777777" w:rsidR="00C640B2" w:rsidRPr="00EF5447" w:rsidRDefault="00C640B2" w:rsidP="00E53EA2">
            <w:pPr>
              <w:pStyle w:val="TAC"/>
            </w:pPr>
            <w:r w:rsidRPr="00EF5447">
              <w:rPr>
                <w:rFonts w:cs="Arial"/>
                <w:szCs w:val="18"/>
                <w:lang w:eastAsia="zh-CN"/>
              </w:rPr>
              <w:t>3900</w:t>
            </w:r>
          </w:p>
        </w:tc>
        <w:tc>
          <w:tcPr>
            <w:tcW w:w="752" w:type="dxa"/>
            <w:shd w:val="clear" w:color="auto" w:fill="auto"/>
          </w:tcPr>
          <w:p w14:paraId="4808071E" w14:textId="77777777" w:rsidR="00C640B2" w:rsidRPr="00EF5447" w:rsidRDefault="00C640B2" w:rsidP="00E53EA2">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7705DBCB" w14:textId="77777777" w:rsidR="00C640B2" w:rsidRPr="00EF5447" w:rsidRDefault="00C640B2" w:rsidP="00E53EA2">
            <w:pPr>
              <w:pStyle w:val="TAC"/>
              <w:rPr>
                <w:rFonts w:cs="Arial"/>
                <w:kern w:val="2"/>
                <w:szCs w:val="24"/>
                <w:lang w:eastAsia="ko-KR"/>
              </w:rPr>
            </w:pPr>
            <w:r w:rsidRPr="00EF5447">
              <w:rPr>
                <w:rFonts w:cs="Arial"/>
                <w:szCs w:val="18"/>
                <w:lang w:eastAsia="zh-CN"/>
              </w:rPr>
              <w:t>N/A</w:t>
            </w:r>
          </w:p>
        </w:tc>
      </w:tr>
      <w:tr w:rsidR="00C640B2" w:rsidRPr="00EF5447" w14:paraId="2C3939DA" w14:textId="77777777" w:rsidTr="00E53EA2">
        <w:trPr>
          <w:trHeight w:val="216"/>
          <w:jc w:val="center"/>
        </w:trPr>
        <w:tc>
          <w:tcPr>
            <w:tcW w:w="2258" w:type="dxa"/>
            <w:tcBorders>
              <w:bottom w:val="nil"/>
            </w:tcBorders>
            <w:shd w:val="clear" w:color="auto" w:fill="auto"/>
          </w:tcPr>
          <w:p w14:paraId="14720CDC" w14:textId="77777777" w:rsidR="00C640B2" w:rsidRPr="00EF5447" w:rsidRDefault="00C640B2" w:rsidP="00E53EA2">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766420CC" w14:textId="77777777" w:rsidR="00C640B2" w:rsidRPr="00EF5447" w:rsidRDefault="00C640B2" w:rsidP="00E53EA2">
            <w:pPr>
              <w:pStyle w:val="TAC"/>
              <w:rPr>
                <w:rFonts w:eastAsia="MS Mincho"/>
              </w:rPr>
            </w:pPr>
            <w:r w:rsidRPr="00EF5447">
              <w:rPr>
                <w:lang w:eastAsia="zh-CN"/>
              </w:rPr>
              <w:t>66</w:t>
            </w:r>
          </w:p>
        </w:tc>
        <w:tc>
          <w:tcPr>
            <w:tcW w:w="1066" w:type="dxa"/>
            <w:shd w:val="clear" w:color="auto" w:fill="auto"/>
            <w:noWrap/>
          </w:tcPr>
          <w:p w14:paraId="7A4B19E2" w14:textId="77777777" w:rsidR="00C640B2" w:rsidRPr="00EF5447" w:rsidRDefault="00C640B2" w:rsidP="00E53EA2">
            <w:pPr>
              <w:pStyle w:val="TAC"/>
              <w:rPr>
                <w:rFonts w:cs="Arial"/>
                <w:lang w:eastAsia="ko-KR"/>
              </w:rPr>
            </w:pPr>
            <w:r w:rsidRPr="00EF5447">
              <w:rPr>
                <w:rFonts w:cs="Arial"/>
                <w:lang w:eastAsia="zh-CN"/>
              </w:rPr>
              <w:t>1775</w:t>
            </w:r>
          </w:p>
        </w:tc>
        <w:tc>
          <w:tcPr>
            <w:tcW w:w="747" w:type="dxa"/>
            <w:shd w:val="clear" w:color="auto" w:fill="auto"/>
            <w:noWrap/>
          </w:tcPr>
          <w:p w14:paraId="2E2CE2F9" w14:textId="77777777" w:rsidR="00C640B2" w:rsidRPr="00EF5447" w:rsidRDefault="00C640B2" w:rsidP="00E53EA2">
            <w:pPr>
              <w:pStyle w:val="TAC"/>
              <w:rPr>
                <w:rFonts w:cs="Arial"/>
                <w:lang w:eastAsia="ko-KR"/>
              </w:rPr>
            </w:pPr>
            <w:r w:rsidRPr="00EF5447">
              <w:rPr>
                <w:rFonts w:cs="Arial"/>
              </w:rPr>
              <w:t>5</w:t>
            </w:r>
          </w:p>
        </w:tc>
        <w:tc>
          <w:tcPr>
            <w:tcW w:w="1142" w:type="dxa"/>
            <w:shd w:val="clear" w:color="auto" w:fill="auto"/>
            <w:noWrap/>
          </w:tcPr>
          <w:p w14:paraId="0B0C2548" w14:textId="77777777" w:rsidR="00C640B2" w:rsidRPr="00EF5447" w:rsidRDefault="00C640B2" w:rsidP="00E53EA2">
            <w:pPr>
              <w:pStyle w:val="TAC"/>
              <w:rPr>
                <w:rFonts w:cs="Arial"/>
                <w:lang w:eastAsia="ko-KR"/>
              </w:rPr>
            </w:pPr>
            <w:r w:rsidRPr="00EF5447">
              <w:rPr>
                <w:rFonts w:cs="Arial"/>
              </w:rPr>
              <w:t>25</w:t>
            </w:r>
          </w:p>
        </w:tc>
        <w:tc>
          <w:tcPr>
            <w:tcW w:w="1299" w:type="dxa"/>
            <w:shd w:val="clear" w:color="auto" w:fill="auto"/>
            <w:noWrap/>
          </w:tcPr>
          <w:p w14:paraId="6BFEDED2" w14:textId="77777777" w:rsidR="00C640B2" w:rsidRPr="00EF5447" w:rsidRDefault="00C640B2" w:rsidP="00E53EA2">
            <w:pPr>
              <w:pStyle w:val="TAC"/>
              <w:rPr>
                <w:rFonts w:cs="Arial"/>
                <w:lang w:eastAsia="ko-KR"/>
              </w:rPr>
            </w:pPr>
            <w:r w:rsidRPr="00EF5447">
              <w:rPr>
                <w:rFonts w:cs="Arial"/>
                <w:lang w:eastAsia="zh-CN"/>
              </w:rPr>
              <w:t>2175</w:t>
            </w:r>
          </w:p>
        </w:tc>
        <w:tc>
          <w:tcPr>
            <w:tcW w:w="752" w:type="dxa"/>
            <w:shd w:val="clear" w:color="auto" w:fill="auto"/>
          </w:tcPr>
          <w:p w14:paraId="2BB709D0" w14:textId="77777777" w:rsidR="00C640B2" w:rsidRPr="00EF5447" w:rsidRDefault="00C640B2" w:rsidP="00E53EA2">
            <w:pPr>
              <w:pStyle w:val="TAC"/>
              <w:rPr>
                <w:rFonts w:cs="Arial"/>
                <w:lang w:eastAsia="ko-KR"/>
              </w:rPr>
            </w:pPr>
            <w:r w:rsidRPr="00EF5447">
              <w:rPr>
                <w:rFonts w:cs="Arial"/>
                <w:kern w:val="2"/>
                <w:szCs w:val="24"/>
                <w:lang w:eastAsia="ko-KR"/>
              </w:rPr>
              <w:t>N/A</w:t>
            </w:r>
          </w:p>
        </w:tc>
        <w:tc>
          <w:tcPr>
            <w:tcW w:w="1248" w:type="dxa"/>
            <w:shd w:val="clear" w:color="auto" w:fill="auto"/>
          </w:tcPr>
          <w:p w14:paraId="28003D37" w14:textId="77777777" w:rsidR="00C640B2" w:rsidRPr="00EF5447" w:rsidRDefault="00C640B2" w:rsidP="00E53EA2">
            <w:pPr>
              <w:pStyle w:val="TAC"/>
            </w:pPr>
            <w:r w:rsidRPr="00EF5447">
              <w:rPr>
                <w:rFonts w:cs="Arial"/>
                <w:kern w:val="2"/>
                <w:szCs w:val="24"/>
                <w:lang w:eastAsia="ko-KR"/>
              </w:rPr>
              <w:t>N/A</w:t>
            </w:r>
          </w:p>
        </w:tc>
      </w:tr>
      <w:tr w:rsidR="00C640B2" w:rsidRPr="00EF5447" w14:paraId="487D7A3F" w14:textId="77777777" w:rsidTr="00E53EA2">
        <w:trPr>
          <w:trHeight w:val="216"/>
          <w:jc w:val="center"/>
        </w:trPr>
        <w:tc>
          <w:tcPr>
            <w:tcW w:w="2258" w:type="dxa"/>
            <w:tcBorders>
              <w:top w:val="nil"/>
              <w:bottom w:val="nil"/>
            </w:tcBorders>
            <w:shd w:val="clear" w:color="auto" w:fill="auto"/>
          </w:tcPr>
          <w:p w14:paraId="2A6D35FD" w14:textId="77777777" w:rsidR="00C640B2" w:rsidRPr="00EF5447" w:rsidRDefault="00C640B2" w:rsidP="00E53EA2">
            <w:pPr>
              <w:pStyle w:val="TAC"/>
            </w:pPr>
          </w:p>
        </w:tc>
        <w:tc>
          <w:tcPr>
            <w:tcW w:w="867" w:type="dxa"/>
            <w:shd w:val="clear" w:color="auto" w:fill="auto"/>
          </w:tcPr>
          <w:p w14:paraId="3ABD03ED" w14:textId="77777777" w:rsidR="00C640B2" w:rsidRPr="00EF5447" w:rsidRDefault="00C640B2" w:rsidP="00E53EA2">
            <w:pPr>
              <w:pStyle w:val="TAC"/>
              <w:rPr>
                <w:rFonts w:eastAsia="MS Mincho"/>
              </w:rPr>
            </w:pPr>
            <w:r w:rsidRPr="00EF5447">
              <w:rPr>
                <w:lang w:eastAsia="zh-CN"/>
              </w:rPr>
              <w:t>n</w:t>
            </w:r>
            <w:r w:rsidRPr="00EF5447">
              <w:t>66</w:t>
            </w:r>
          </w:p>
        </w:tc>
        <w:tc>
          <w:tcPr>
            <w:tcW w:w="1066" w:type="dxa"/>
            <w:shd w:val="clear" w:color="auto" w:fill="auto"/>
            <w:noWrap/>
          </w:tcPr>
          <w:p w14:paraId="004C6CD9" w14:textId="77777777" w:rsidR="00C640B2" w:rsidRPr="00EF5447" w:rsidRDefault="00C640B2" w:rsidP="00E53EA2">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0EF87AD4" w14:textId="77777777" w:rsidR="00C640B2" w:rsidRPr="00EF5447" w:rsidRDefault="00C640B2" w:rsidP="00E53EA2">
            <w:pPr>
              <w:pStyle w:val="TAC"/>
              <w:rPr>
                <w:rFonts w:cs="Arial"/>
                <w:lang w:eastAsia="ko-KR"/>
              </w:rPr>
            </w:pPr>
            <w:r w:rsidRPr="00EF5447">
              <w:rPr>
                <w:rFonts w:eastAsia="Malgun Gothic" w:cs="Arial"/>
                <w:szCs w:val="24"/>
              </w:rPr>
              <w:t>5</w:t>
            </w:r>
          </w:p>
        </w:tc>
        <w:tc>
          <w:tcPr>
            <w:tcW w:w="1142" w:type="dxa"/>
            <w:shd w:val="clear" w:color="auto" w:fill="auto"/>
            <w:noWrap/>
          </w:tcPr>
          <w:p w14:paraId="6D8CE11E" w14:textId="77777777" w:rsidR="00C640B2" w:rsidRPr="00EF5447" w:rsidRDefault="00C640B2" w:rsidP="00E53EA2">
            <w:pPr>
              <w:pStyle w:val="TAC"/>
              <w:rPr>
                <w:rFonts w:cs="Arial"/>
                <w:lang w:eastAsia="ko-KR"/>
              </w:rPr>
            </w:pPr>
            <w:r w:rsidRPr="00EF5447">
              <w:rPr>
                <w:rFonts w:eastAsia="Malgun Gothic" w:cs="Arial"/>
                <w:szCs w:val="24"/>
              </w:rPr>
              <w:t>25</w:t>
            </w:r>
          </w:p>
        </w:tc>
        <w:tc>
          <w:tcPr>
            <w:tcW w:w="1299" w:type="dxa"/>
            <w:shd w:val="clear" w:color="auto" w:fill="auto"/>
            <w:noWrap/>
          </w:tcPr>
          <w:p w14:paraId="50A53CC1" w14:textId="77777777" w:rsidR="00C640B2" w:rsidRPr="00EF5447" w:rsidRDefault="00C640B2" w:rsidP="00E53EA2">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52" w:type="dxa"/>
            <w:shd w:val="clear" w:color="auto" w:fill="auto"/>
          </w:tcPr>
          <w:p w14:paraId="6E18AA14" w14:textId="77777777" w:rsidR="00C640B2" w:rsidRPr="00EF5447" w:rsidRDefault="00C640B2" w:rsidP="00E53EA2">
            <w:pPr>
              <w:pStyle w:val="TAC"/>
              <w:rPr>
                <w:rFonts w:cs="Arial"/>
                <w:lang w:eastAsia="ko-KR"/>
              </w:rPr>
            </w:pPr>
            <w:r w:rsidRPr="00EF5447">
              <w:rPr>
                <w:rFonts w:eastAsia="Malgun Gothic" w:cs="Arial"/>
                <w:lang w:eastAsia="ko-KR"/>
              </w:rPr>
              <w:t>2.8</w:t>
            </w:r>
          </w:p>
        </w:tc>
        <w:tc>
          <w:tcPr>
            <w:tcW w:w="1248" w:type="dxa"/>
            <w:shd w:val="clear" w:color="auto" w:fill="auto"/>
          </w:tcPr>
          <w:p w14:paraId="4341A5AB" w14:textId="77777777" w:rsidR="00C640B2" w:rsidRPr="00EF5447" w:rsidRDefault="00C640B2" w:rsidP="00E53EA2">
            <w:pPr>
              <w:pStyle w:val="TAC"/>
              <w:rPr>
                <w:rFonts w:eastAsia="Malgun Gothic"/>
                <w:szCs w:val="24"/>
              </w:rPr>
            </w:pPr>
            <w:r w:rsidRPr="00EF5447">
              <w:rPr>
                <w:rFonts w:eastAsia="Malgun Gothic"/>
                <w:szCs w:val="24"/>
              </w:rPr>
              <w:t>IMD5</w:t>
            </w:r>
          </w:p>
        </w:tc>
      </w:tr>
      <w:tr w:rsidR="00C640B2" w:rsidRPr="00EF5447" w14:paraId="29F59A13" w14:textId="77777777" w:rsidTr="00E53EA2">
        <w:trPr>
          <w:trHeight w:val="216"/>
          <w:jc w:val="center"/>
        </w:trPr>
        <w:tc>
          <w:tcPr>
            <w:tcW w:w="2258" w:type="dxa"/>
            <w:tcBorders>
              <w:top w:val="nil"/>
            </w:tcBorders>
            <w:shd w:val="clear" w:color="auto" w:fill="auto"/>
          </w:tcPr>
          <w:p w14:paraId="10C796A9" w14:textId="77777777" w:rsidR="00C640B2" w:rsidRPr="00EF5447" w:rsidRDefault="00C640B2" w:rsidP="00E53EA2">
            <w:pPr>
              <w:pStyle w:val="TAC"/>
            </w:pPr>
          </w:p>
        </w:tc>
        <w:tc>
          <w:tcPr>
            <w:tcW w:w="867" w:type="dxa"/>
            <w:shd w:val="clear" w:color="auto" w:fill="auto"/>
          </w:tcPr>
          <w:p w14:paraId="53EB87B7" w14:textId="77777777" w:rsidR="00C640B2" w:rsidRPr="00EF5447" w:rsidRDefault="00C640B2" w:rsidP="00E53EA2">
            <w:pPr>
              <w:pStyle w:val="TAC"/>
              <w:rPr>
                <w:rFonts w:eastAsia="MS Mincho"/>
              </w:rPr>
            </w:pPr>
            <w:r w:rsidRPr="00EF5447">
              <w:rPr>
                <w:rFonts w:eastAsia="Malgun Gothic"/>
              </w:rPr>
              <w:t>n78</w:t>
            </w:r>
          </w:p>
        </w:tc>
        <w:tc>
          <w:tcPr>
            <w:tcW w:w="1066" w:type="dxa"/>
            <w:shd w:val="clear" w:color="auto" w:fill="auto"/>
            <w:noWrap/>
          </w:tcPr>
          <w:p w14:paraId="0DC26BC6" w14:textId="77777777" w:rsidR="00C640B2" w:rsidRPr="00EF5447" w:rsidRDefault="00C640B2" w:rsidP="00E53EA2">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76AD3ACE" w14:textId="77777777" w:rsidR="00C640B2" w:rsidRPr="00EF5447" w:rsidRDefault="00C640B2" w:rsidP="00E53EA2">
            <w:pPr>
              <w:pStyle w:val="TAC"/>
              <w:rPr>
                <w:rFonts w:cs="Arial"/>
                <w:lang w:eastAsia="ko-KR"/>
              </w:rPr>
            </w:pPr>
            <w:r w:rsidRPr="00EF5447">
              <w:rPr>
                <w:rFonts w:eastAsia="Malgun Gothic" w:cs="Arial"/>
                <w:szCs w:val="24"/>
              </w:rPr>
              <w:t>10</w:t>
            </w:r>
          </w:p>
        </w:tc>
        <w:tc>
          <w:tcPr>
            <w:tcW w:w="1142" w:type="dxa"/>
            <w:shd w:val="clear" w:color="auto" w:fill="auto"/>
            <w:noWrap/>
          </w:tcPr>
          <w:p w14:paraId="6EB5F3A9" w14:textId="77777777" w:rsidR="00C640B2" w:rsidRPr="00EF5447" w:rsidRDefault="00C640B2" w:rsidP="00E53EA2">
            <w:pPr>
              <w:pStyle w:val="TAC"/>
              <w:rPr>
                <w:rFonts w:cs="Arial"/>
                <w:lang w:eastAsia="ko-KR"/>
              </w:rPr>
            </w:pPr>
            <w:r w:rsidRPr="00EF5447">
              <w:rPr>
                <w:rFonts w:eastAsia="Malgun Gothic" w:cs="Arial"/>
                <w:szCs w:val="24"/>
              </w:rPr>
              <w:t>50</w:t>
            </w:r>
          </w:p>
        </w:tc>
        <w:tc>
          <w:tcPr>
            <w:tcW w:w="1299" w:type="dxa"/>
            <w:shd w:val="clear" w:color="auto" w:fill="auto"/>
            <w:noWrap/>
          </w:tcPr>
          <w:p w14:paraId="555179ED" w14:textId="77777777" w:rsidR="00C640B2" w:rsidRPr="00EF5447" w:rsidRDefault="00C640B2" w:rsidP="00E53EA2">
            <w:pPr>
              <w:pStyle w:val="TAC"/>
              <w:rPr>
                <w:rFonts w:cs="Arial"/>
                <w:lang w:eastAsia="ko-KR"/>
              </w:rPr>
            </w:pPr>
            <w:r w:rsidRPr="00EF5447">
              <w:rPr>
                <w:rFonts w:cs="Arial"/>
                <w:szCs w:val="24"/>
                <w:lang w:eastAsia="zh-CN"/>
              </w:rPr>
              <w:t>3725</w:t>
            </w:r>
          </w:p>
        </w:tc>
        <w:tc>
          <w:tcPr>
            <w:tcW w:w="752" w:type="dxa"/>
            <w:shd w:val="clear" w:color="auto" w:fill="auto"/>
          </w:tcPr>
          <w:p w14:paraId="31BF69B7" w14:textId="77777777" w:rsidR="00C640B2" w:rsidRPr="00EF5447" w:rsidRDefault="00C640B2" w:rsidP="00E53EA2">
            <w:pPr>
              <w:pStyle w:val="TAC"/>
              <w:rPr>
                <w:rFonts w:cs="Arial"/>
                <w:lang w:eastAsia="ko-KR"/>
              </w:rPr>
            </w:pPr>
            <w:r w:rsidRPr="00EF5447">
              <w:rPr>
                <w:rFonts w:cs="Arial"/>
                <w:kern w:val="2"/>
                <w:szCs w:val="24"/>
                <w:lang w:eastAsia="ko-KR"/>
              </w:rPr>
              <w:t>N/A</w:t>
            </w:r>
          </w:p>
        </w:tc>
        <w:tc>
          <w:tcPr>
            <w:tcW w:w="1248" w:type="dxa"/>
            <w:shd w:val="clear" w:color="auto" w:fill="auto"/>
          </w:tcPr>
          <w:p w14:paraId="17476B8C" w14:textId="77777777" w:rsidR="00C640B2" w:rsidRPr="00EF5447" w:rsidRDefault="00C640B2" w:rsidP="00E53EA2">
            <w:pPr>
              <w:pStyle w:val="TAC"/>
            </w:pPr>
            <w:r w:rsidRPr="00EF5447">
              <w:rPr>
                <w:rFonts w:cs="Arial"/>
                <w:kern w:val="2"/>
                <w:szCs w:val="24"/>
                <w:lang w:eastAsia="ko-KR"/>
              </w:rPr>
              <w:t>N/A</w:t>
            </w:r>
          </w:p>
        </w:tc>
      </w:tr>
      <w:tr w:rsidR="00C640B2" w:rsidRPr="0006210B" w14:paraId="177C56B6" w14:textId="77777777" w:rsidTr="00E53EA2">
        <w:trPr>
          <w:trHeight w:val="216"/>
          <w:jc w:val="center"/>
        </w:trPr>
        <w:tc>
          <w:tcPr>
            <w:tcW w:w="2258" w:type="dxa"/>
            <w:tcBorders>
              <w:top w:val="single" w:sz="4" w:space="0" w:color="auto"/>
              <w:bottom w:val="nil"/>
            </w:tcBorders>
            <w:shd w:val="clear" w:color="auto" w:fill="auto"/>
          </w:tcPr>
          <w:p w14:paraId="4E2497EE" w14:textId="77777777" w:rsidR="00C640B2" w:rsidRPr="0006210B" w:rsidRDefault="00C640B2" w:rsidP="00E53EA2">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6CE554CF" w14:textId="77777777" w:rsidR="00C640B2" w:rsidRPr="001F360D" w:rsidRDefault="00C640B2" w:rsidP="00E53EA2">
            <w:pPr>
              <w:pStyle w:val="TAC"/>
              <w:rPr>
                <w:rFonts w:cs="Arial"/>
                <w:szCs w:val="18"/>
              </w:rPr>
            </w:pPr>
            <w:r w:rsidRPr="001F360D">
              <w:rPr>
                <w:rFonts w:cs="Arial"/>
              </w:rPr>
              <w:t>66</w:t>
            </w:r>
          </w:p>
        </w:tc>
        <w:tc>
          <w:tcPr>
            <w:tcW w:w="1066" w:type="dxa"/>
            <w:shd w:val="clear" w:color="auto" w:fill="auto"/>
            <w:noWrap/>
            <w:vAlign w:val="center"/>
          </w:tcPr>
          <w:p w14:paraId="34F370C0" w14:textId="77777777" w:rsidR="00C640B2" w:rsidRPr="001F360D" w:rsidRDefault="00C640B2" w:rsidP="00E53EA2">
            <w:pPr>
              <w:pStyle w:val="TAC"/>
              <w:rPr>
                <w:rFonts w:cs="Arial"/>
                <w:szCs w:val="18"/>
              </w:rPr>
            </w:pPr>
            <w:r w:rsidRPr="001F360D">
              <w:rPr>
                <w:rFonts w:cs="Arial"/>
              </w:rPr>
              <w:t>1712.5</w:t>
            </w:r>
          </w:p>
        </w:tc>
        <w:tc>
          <w:tcPr>
            <w:tcW w:w="747" w:type="dxa"/>
            <w:shd w:val="clear" w:color="auto" w:fill="auto"/>
            <w:noWrap/>
            <w:vAlign w:val="center"/>
          </w:tcPr>
          <w:p w14:paraId="7A3950C9" w14:textId="77777777" w:rsidR="00C640B2" w:rsidRPr="001F360D" w:rsidRDefault="00C640B2" w:rsidP="00E53EA2">
            <w:pPr>
              <w:pStyle w:val="TAC"/>
              <w:rPr>
                <w:rFonts w:cs="Arial"/>
                <w:szCs w:val="18"/>
              </w:rPr>
            </w:pPr>
            <w:r w:rsidRPr="001F360D">
              <w:rPr>
                <w:rFonts w:cs="Arial"/>
              </w:rPr>
              <w:t>5</w:t>
            </w:r>
          </w:p>
        </w:tc>
        <w:tc>
          <w:tcPr>
            <w:tcW w:w="1142" w:type="dxa"/>
            <w:shd w:val="clear" w:color="auto" w:fill="auto"/>
            <w:noWrap/>
            <w:vAlign w:val="center"/>
          </w:tcPr>
          <w:p w14:paraId="03DD2376" w14:textId="77777777" w:rsidR="00C640B2" w:rsidRPr="001F360D" w:rsidRDefault="00C640B2" w:rsidP="00E53EA2">
            <w:pPr>
              <w:pStyle w:val="TAC"/>
              <w:rPr>
                <w:rFonts w:cs="Arial"/>
                <w:szCs w:val="18"/>
              </w:rPr>
            </w:pPr>
            <w:r w:rsidRPr="001F360D">
              <w:rPr>
                <w:rFonts w:cs="Arial"/>
              </w:rPr>
              <w:t>25</w:t>
            </w:r>
          </w:p>
        </w:tc>
        <w:tc>
          <w:tcPr>
            <w:tcW w:w="1299" w:type="dxa"/>
            <w:shd w:val="clear" w:color="auto" w:fill="auto"/>
            <w:noWrap/>
            <w:vAlign w:val="center"/>
          </w:tcPr>
          <w:p w14:paraId="55A623D5" w14:textId="77777777" w:rsidR="00C640B2" w:rsidRPr="001F360D" w:rsidRDefault="00C640B2" w:rsidP="00E53EA2">
            <w:pPr>
              <w:pStyle w:val="TAC"/>
              <w:rPr>
                <w:rFonts w:cs="Arial"/>
                <w:szCs w:val="18"/>
              </w:rPr>
            </w:pPr>
            <w:r w:rsidRPr="001F360D">
              <w:rPr>
                <w:rFonts w:cs="Arial"/>
              </w:rPr>
              <w:t>2112.5</w:t>
            </w:r>
          </w:p>
        </w:tc>
        <w:tc>
          <w:tcPr>
            <w:tcW w:w="752" w:type="dxa"/>
            <w:shd w:val="clear" w:color="auto" w:fill="auto"/>
            <w:vAlign w:val="center"/>
          </w:tcPr>
          <w:p w14:paraId="61B98489" w14:textId="77777777" w:rsidR="00C640B2" w:rsidRPr="0006210B" w:rsidRDefault="00C640B2" w:rsidP="00E53EA2">
            <w:pPr>
              <w:pStyle w:val="TAC"/>
              <w:rPr>
                <w:rFonts w:eastAsia="MS Mincho"/>
              </w:rPr>
            </w:pPr>
            <w:r w:rsidRPr="001F360D">
              <w:rPr>
                <w:rFonts w:cs="Arial"/>
                <w:color w:val="000000"/>
              </w:rPr>
              <w:t>N/A</w:t>
            </w:r>
          </w:p>
        </w:tc>
        <w:tc>
          <w:tcPr>
            <w:tcW w:w="1248" w:type="dxa"/>
            <w:shd w:val="clear" w:color="auto" w:fill="auto"/>
            <w:vAlign w:val="center"/>
          </w:tcPr>
          <w:p w14:paraId="251E53AA" w14:textId="77777777" w:rsidR="00C640B2" w:rsidRPr="0006210B" w:rsidRDefault="00C640B2" w:rsidP="00E53EA2">
            <w:pPr>
              <w:pStyle w:val="TAC"/>
              <w:rPr>
                <w:rFonts w:eastAsia="MS Mincho"/>
              </w:rPr>
            </w:pPr>
            <w:r w:rsidRPr="001F360D">
              <w:rPr>
                <w:rFonts w:cs="Arial"/>
                <w:color w:val="000000"/>
              </w:rPr>
              <w:t>N/A</w:t>
            </w:r>
          </w:p>
        </w:tc>
      </w:tr>
      <w:tr w:rsidR="00C640B2" w:rsidRPr="0006210B" w14:paraId="4212819B" w14:textId="77777777" w:rsidTr="00E53EA2">
        <w:trPr>
          <w:trHeight w:val="216"/>
          <w:jc w:val="center"/>
        </w:trPr>
        <w:tc>
          <w:tcPr>
            <w:tcW w:w="2258" w:type="dxa"/>
            <w:tcBorders>
              <w:top w:val="nil"/>
              <w:bottom w:val="nil"/>
            </w:tcBorders>
            <w:shd w:val="clear" w:color="auto" w:fill="auto"/>
          </w:tcPr>
          <w:p w14:paraId="18172F34" w14:textId="77777777" w:rsidR="00C640B2" w:rsidRPr="0006210B" w:rsidRDefault="00C640B2" w:rsidP="00E53EA2">
            <w:pPr>
              <w:pStyle w:val="TAC"/>
              <w:rPr>
                <w:rFonts w:eastAsia="MS Mincho"/>
              </w:rPr>
            </w:pPr>
          </w:p>
        </w:tc>
        <w:tc>
          <w:tcPr>
            <w:tcW w:w="867" w:type="dxa"/>
            <w:shd w:val="clear" w:color="auto" w:fill="auto"/>
            <w:vAlign w:val="center"/>
          </w:tcPr>
          <w:p w14:paraId="4C7AA260" w14:textId="77777777" w:rsidR="00C640B2" w:rsidRPr="001F360D" w:rsidRDefault="00C640B2" w:rsidP="00E53EA2">
            <w:pPr>
              <w:pStyle w:val="TAC"/>
              <w:rPr>
                <w:rFonts w:cs="Arial"/>
                <w:szCs w:val="18"/>
              </w:rPr>
            </w:pPr>
            <w:r w:rsidRPr="001F360D">
              <w:rPr>
                <w:rFonts w:cs="Arial"/>
              </w:rPr>
              <w:t>n71</w:t>
            </w:r>
          </w:p>
        </w:tc>
        <w:tc>
          <w:tcPr>
            <w:tcW w:w="1066" w:type="dxa"/>
            <w:shd w:val="clear" w:color="auto" w:fill="auto"/>
            <w:noWrap/>
            <w:vAlign w:val="center"/>
          </w:tcPr>
          <w:p w14:paraId="17B41777" w14:textId="77777777" w:rsidR="00C640B2" w:rsidRPr="001F360D" w:rsidRDefault="00C640B2" w:rsidP="00E53EA2">
            <w:pPr>
              <w:pStyle w:val="TAC"/>
              <w:rPr>
                <w:rFonts w:cs="Arial"/>
                <w:szCs w:val="18"/>
              </w:rPr>
            </w:pPr>
            <w:r w:rsidRPr="001F360D">
              <w:rPr>
                <w:rFonts w:cs="Arial"/>
              </w:rPr>
              <w:t>665.5</w:t>
            </w:r>
          </w:p>
        </w:tc>
        <w:tc>
          <w:tcPr>
            <w:tcW w:w="747" w:type="dxa"/>
            <w:shd w:val="clear" w:color="auto" w:fill="auto"/>
            <w:noWrap/>
            <w:vAlign w:val="center"/>
          </w:tcPr>
          <w:p w14:paraId="72F4FADB" w14:textId="77777777" w:rsidR="00C640B2" w:rsidRPr="001F360D" w:rsidRDefault="00C640B2" w:rsidP="00E53EA2">
            <w:pPr>
              <w:pStyle w:val="TAC"/>
              <w:rPr>
                <w:rFonts w:cs="Arial"/>
                <w:szCs w:val="18"/>
              </w:rPr>
            </w:pPr>
            <w:r w:rsidRPr="001F360D">
              <w:rPr>
                <w:rFonts w:cs="Arial"/>
              </w:rPr>
              <w:t>5</w:t>
            </w:r>
          </w:p>
        </w:tc>
        <w:tc>
          <w:tcPr>
            <w:tcW w:w="1142" w:type="dxa"/>
            <w:shd w:val="clear" w:color="auto" w:fill="auto"/>
            <w:noWrap/>
            <w:vAlign w:val="center"/>
          </w:tcPr>
          <w:p w14:paraId="3B48A077" w14:textId="77777777" w:rsidR="00C640B2" w:rsidRPr="001F360D" w:rsidRDefault="00C640B2" w:rsidP="00E53EA2">
            <w:pPr>
              <w:pStyle w:val="TAC"/>
              <w:rPr>
                <w:rFonts w:cs="Arial"/>
                <w:szCs w:val="18"/>
              </w:rPr>
            </w:pPr>
            <w:r w:rsidRPr="001F360D">
              <w:rPr>
                <w:rFonts w:cs="Arial"/>
              </w:rPr>
              <w:t>25</w:t>
            </w:r>
          </w:p>
        </w:tc>
        <w:tc>
          <w:tcPr>
            <w:tcW w:w="1299" w:type="dxa"/>
            <w:shd w:val="clear" w:color="auto" w:fill="auto"/>
            <w:noWrap/>
            <w:vAlign w:val="center"/>
          </w:tcPr>
          <w:p w14:paraId="6C40C746" w14:textId="77777777" w:rsidR="00C640B2" w:rsidRPr="001F360D" w:rsidRDefault="00C640B2" w:rsidP="00E53EA2">
            <w:pPr>
              <w:pStyle w:val="TAC"/>
              <w:rPr>
                <w:rFonts w:cs="Arial"/>
                <w:szCs w:val="18"/>
              </w:rPr>
            </w:pPr>
            <w:r w:rsidRPr="001F360D">
              <w:rPr>
                <w:rFonts w:cs="Arial"/>
              </w:rPr>
              <w:t>619.5</w:t>
            </w:r>
          </w:p>
        </w:tc>
        <w:tc>
          <w:tcPr>
            <w:tcW w:w="752" w:type="dxa"/>
            <w:shd w:val="clear" w:color="auto" w:fill="auto"/>
            <w:vAlign w:val="center"/>
          </w:tcPr>
          <w:p w14:paraId="0C29C4AA" w14:textId="77777777" w:rsidR="00C640B2" w:rsidRPr="0006210B" w:rsidRDefault="00C640B2" w:rsidP="00E53EA2">
            <w:pPr>
              <w:pStyle w:val="TAC"/>
              <w:rPr>
                <w:rFonts w:eastAsia="MS Mincho"/>
              </w:rPr>
            </w:pPr>
            <w:r w:rsidRPr="001F360D">
              <w:rPr>
                <w:rFonts w:cs="Arial"/>
                <w:color w:val="000000"/>
              </w:rPr>
              <w:t>N/A</w:t>
            </w:r>
          </w:p>
        </w:tc>
        <w:tc>
          <w:tcPr>
            <w:tcW w:w="1248" w:type="dxa"/>
            <w:shd w:val="clear" w:color="auto" w:fill="auto"/>
            <w:vAlign w:val="center"/>
          </w:tcPr>
          <w:p w14:paraId="396A6787" w14:textId="77777777" w:rsidR="00C640B2" w:rsidRPr="0006210B" w:rsidRDefault="00C640B2" w:rsidP="00E53EA2">
            <w:pPr>
              <w:pStyle w:val="TAC"/>
              <w:rPr>
                <w:rFonts w:eastAsia="MS Mincho"/>
              </w:rPr>
            </w:pPr>
            <w:r w:rsidRPr="001F360D">
              <w:rPr>
                <w:rFonts w:cs="Arial"/>
                <w:color w:val="000000"/>
              </w:rPr>
              <w:t>N/A</w:t>
            </w:r>
          </w:p>
        </w:tc>
      </w:tr>
      <w:tr w:rsidR="00C640B2" w:rsidRPr="0006210B" w14:paraId="600A54F6" w14:textId="77777777" w:rsidTr="00E53EA2">
        <w:trPr>
          <w:trHeight w:val="216"/>
          <w:jc w:val="center"/>
        </w:trPr>
        <w:tc>
          <w:tcPr>
            <w:tcW w:w="2258" w:type="dxa"/>
            <w:tcBorders>
              <w:top w:val="nil"/>
              <w:bottom w:val="nil"/>
            </w:tcBorders>
            <w:shd w:val="clear" w:color="auto" w:fill="auto"/>
          </w:tcPr>
          <w:p w14:paraId="5B02EFCC" w14:textId="77777777" w:rsidR="00C640B2" w:rsidRPr="0006210B" w:rsidRDefault="00C640B2" w:rsidP="00E53EA2">
            <w:pPr>
              <w:pStyle w:val="TAC"/>
              <w:rPr>
                <w:rFonts w:eastAsia="MS Mincho"/>
              </w:rPr>
            </w:pPr>
          </w:p>
        </w:tc>
        <w:tc>
          <w:tcPr>
            <w:tcW w:w="867" w:type="dxa"/>
            <w:shd w:val="clear" w:color="auto" w:fill="auto"/>
            <w:vAlign w:val="center"/>
          </w:tcPr>
          <w:p w14:paraId="1AB652CF" w14:textId="77777777" w:rsidR="00C640B2" w:rsidRPr="001F360D" w:rsidRDefault="00C640B2" w:rsidP="00E53EA2">
            <w:pPr>
              <w:pStyle w:val="TAC"/>
              <w:rPr>
                <w:rFonts w:cs="Arial"/>
                <w:szCs w:val="18"/>
              </w:rPr>
            </w:pPr>
            <w:r w:rsidRPr="001F360D">
              <w:rPr>
                <w:rFonts w:cs="Arial"/>
              </w:rPr>
              <w:t>n78</w:t>
            </w:r>
          </w:p>
        </w:tc>
        <w:tc>
          <w:tcPr>
            <w:tcW w:w="1066" w:type="dxa"/>
            <w:shd w:val="clear" w:color="auto" w:fill="auto"/>
            <w:noWrap/>
            <w:vAlign w:val="center"/>
          </w:tcPr>
          <w:p w14:paraId="5F937FAD" w14:textId="77777777" w:rsidR="00C640B2" w:rsidRPr="001F360D" w:rsidRDefault="00C640B2" w:rsidP="00E53EA2">
            <w:pPr>
              <w:pStyle w:val="TAC"/>
              <w:rPr>
                <w:rFonts w:cs="Arial"/>
                <w:szCs w:val="18"/>
              </w:rPr>
            </w:pPr>
            <w:r w:rsidRPr="001F360D">
              <w:rPr>
                <w:rFonts w:cs="Arial"/>
              </w:rPr>
              <w:t>3709</w:t>
            </w:r>
          </w:p>
        </w:tc>
        <w:tc>
          <w:tcPr>
            <w:tcW w:w="747" w:type="dxa"/>
            <w:shd w:val="clear" w:color="auto" w:fill="auto"/>
            <w:noWrap/>
            <w:vAlign w:val="center"/>
          </w:tcPr>
          <w:p w14:paraId="3895FDB1" w14:textId="77777777" w:rsidR="00C640B2" w:rsidRPr="001F360D" w:rsidRDefault="00C640B2" w:rsidP="00E53EA2">
            <w:pPr>
              <w:pStyle w:val="TAC"/>
              <w:rPr>
                <w:rFonts w:cs="Arial"/>
                <w:szCs w:val="18"/>
              </w:rPr>
            </w:pPr>
            <w:r w:rsidRPr="001F360D">
              <w:rPr>
                <w:rFonts w:cs="Arial"/>
              </w:rPr>
              <w:t>5</w:t>
            </w:r>
          </w:p>
        </w:tc>
        <w:tc>
          <w:tcPr>
            <w:tcW w:w="1142" w:type="dxa"/>
            <w:shd w:val="clear" w:color="auto" w:fill="auto"/>
            <w:noWrap/>
            <w:vAlign w:val="center"/>
          </w:tcPr>
          <w:p w14:paraId="6D325414" w14:textId="77777777" w:rsidR="00C640B2" w:rsidRPr="001F360D" w:rsidRDefault="00C640B2" w:rsidP="00E53EA2">
            <w:pPr>
              <w:pStyle w:val="TAC"/>
              <w:rPr>
                <w:rFonts w:cs="Arial"/>
                <w:szCs w:val="18"/>
              </w:rPr>
            </w:pPr>
            <w:r w:rsidRPr="001F360D">
              <w:rPr>
                <w:rFonts w:cs="Arial"/>
              </w:rPr>
              <w:t>25</w:t>
            </w:r>
          </w:p>
        </w:tc>
        <w:tc>
          <w:tcPr>
            <w:tcW w:w="1299" w:type="dxa"/>
            <w:shd w:val="clear" w:color="auto" w:fill="auto"/>
            <w:noWrap/>
            <w:vAlign w:val="center"/>
          </w:tcPr>
          <w:p w14:paraId="3ED068DE" w14:textId="77777777" w:rsidR="00C640B2" w:rsidRPr="001F360D" w:rsidRDefault="00C640B2" w:rsidP="00E53EA2">
            <w:pPr>
              <w:pStyle w:val="TAC"/>
              <w:rPr>
                <w:rFonts w:cs="Arial"/>
                <w:szCs w:val="18"/>
              </w:rPr>
            </w:pPr>
            <w:r w:rsidRPr="001F360D">
              <w:rPr>
                <w:rFonts w:cs="Arial"/>
              </w:rPr>
              <w:t>3709</w:t>
            </w:r>
          </w:p>
        </w:tc>
        <w:tc>
          <w:tcPr>
            <w:tcW w:w="752" w:type="dxa"/>
            <w:shd w:val="clear" w:color="auto" w:fill="auto"/>
            <w:vAlign w:val="center"/>
          </w:tcPr>
          <w:p w14:paraId="5C53F22D" w14:textId="77777777" w:rsidR="00C640B2" w:rsidRPr="0006210B" w:rsidRDefault="00C640B2" w:rsidP="00E53EA2">
            <w:pPr>
              <w:pStyle w:val="TAC"/>
              <w:rPr>
                <w:rFonts w:eastAsia="MS Mincho"/>
              </w:rPr>
            </w:pPr>
            <w:r w:rsidRPr="001F360D">
              <w:rPr>
                <w:rFonts w:cs="Arial"/>
                <w:color w:val="000000"/>
              </w:rPr>
              <w:t>13.0</w:t>
            </w:r>
          </w:p>
        </w:tc>
        <w:tc>
          <w:tcPr>
            <w:tcW w:w="1248" w:type="dxa"/>
            <w:shd w:val="clear" w:color="auto" w:fill="auto"/>
            <w:vAlign w:val="center"/>
          </w:tcPr>
          <w:p w14:paraId="1B7E86E9" w14:textId="77777777" w:rsidR="00C640B2" w:rsidRPr="0006210B" w:rsidRDefault="00C640B2" w:rsidP="00E53EA2">
            <w:pPr>
              <w:pStyle w:val="TAC"/>
              <w:rPr>
                <w:rFonts w:eastAsia="MS Mincho"/>
              </w:rPr>
            </w:pPr>
            <w:r w:rsidRPr="001F360D">
              <w:rPr>
                <w:rFonts w:eastAsia="Times New Roman" w:cs="Arial"/>
                <w:lang w:eastAsia="zh-CN"/>
              </w:rPr>
              <w:t>IMD4</w:t>
            </w:r>
          </w:p>
        </w:tc>
      </w:tr>
      <w:tr w:rsidR="00C640B2" w14:paraId="01DDFF6F" w14:textId="77777777" w:rsidTr="00E53EA2">
        <w:trPr>
          <w:trHeight w:val="216"/>
          <w:jc w:val="center"/>
        </w:trPr>
        <w:tc>
          <w:tcPr>
            <w:tcW w:w="2258" w:type="dxa"/>
            <w:tcBorders>
              <w:top w:val="single" w:sz="4" w:space="0" w:color="auto"/>
              <w:bottom w:val="nil"/>
            </w:tcBorders>
            <w:shd w:val="clear" w:color="auto" w:fill="auto"/>
          </w:tcPr>
          <w:p w14:paraId="076A43AD" w14:textId="77777777" w:rsidR="00C640B2" w:rsidRPr="0006210B" w:rsidRDefault="00C640B2" w:rsidP="00E53EA2">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12B30351" w14:textId="77777777" w:rsidR="00C640B2" w:rsidRPr="001F360D" w:rsidRDefault="00C640B2" w:rsidP="00E53EA2">
            <w:pPr>
              <w:pStyle w:val="TAC"/>
              <w:rPr>
                <w:rFonts w:cs="Arial"/>
                <w:szCs w:val="18"/>
              </w:rPr>
            </w:pPr>
            <w:r w:rsidRPr="001F360D">
              <w:rPr>
                <w:rFonts w:cs="Arial"/>
                <w:szCs w:val="18"/>
              </w:rPr>
              <w:t>n2</w:t>
            </w:r>
          </w:p>
        </w:tc>
        <w:tc>
          <w:tcPr>
            <w:tcW w:w="1066" w:type="dxa"/>
            <w:shd w:val="clear" w:color="auto" w:fill="auto"/>
            <w:noWrap/>
            <w:vAlign w:val="center"/>
          </w:tcPr>
          <w:p w14:paraId="7892E821" w14:textId="77777777" w:rsidR="00C640B2" w:rsidRPr="001F360D" w:rsidRDefault="00C640B2" w:rsidP="00E53EA2">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36E0328C" w14:textId="77777777" w:rsidR="00C640B2" w:rsidRPr="001F360D" w:rsidRDefault="00C640B2" w:rsidP="00E53EA2">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520008BD" w14:textId="77777777" w:rsidR="00C640B2" w:rsidRPr="001F360D" w:rsidRDefault="00C640B2" w:rsidP="00E53EA2">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65C195E" w14:textId="77777777" w:rsidR="00C640B2" w:rsidRPr="001F360D" w:rsidRDefault="00C640B2" w:rsidP="00E53EA2">
            <w:pPr>
              <w:pStyle w:val="TAC"/>
              <w:rPr>
                <w:rFonts w:cs="Arial"/>
                <w:color w:val="000000"/>
                <w:szCs w:val="18"/>
              </w:rPr>
            </w:pPr>
            <w:r w:rsidRPr="001F360D">
              <w:rPr>
                <w:rFonts w:cs="Arial"/>
                <w:szCs w:val="18"/>
                <w:lang w:eastAsia="ko-KR"/>
              </w:rPr>
              <w:t>1980</w:t>
            </w:r>
          </w:p>
        </w:tc>
        <w:tc>
          <w:tcPr>
            <w:tcW w:w="752" w:type="dxa"/>
            <w:shd w:val="clear" w:color="auto" w:fill="auto"/>
            <w:vAlign w:val="center"/>
          </w:tcPr>
          <w:p w14:paraId="76461BC3" w14:textId="77777777" w:rsidR="00C640B2" w:rsidRDefault="00C640B2" w:rsidP="00E53EA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AA40844" w14:textId="77777777" w:rsidR="00C640B2" w:rsidRDefault="00C640B2" w:rsidP="00E53EA2">
            <w:pPr>
              <w:pStyle w:val="TAC"/>
              <w:rPr>
                <w:rFonts w:cs="Arial"/>
                <w:lang w:eastAsia="ko-KR"/>
              </w:rPr>
            </w:pPr>
            <w:r w:rsidRPr="001F360D">
              <w:rPr>
                <w:rFonts w:cs="Arial"/>
                <w:color w:val="000000"/>
              </w:rPr>
              <w:t>N/A</w:t>
            </w:r>
          </w:p>
        </w:tc>
      </w:tr>
      <w:tr w:rsidR="00C640B2" w14:paraId="70A60188" w14:textId="77777777" w:rsidTr="00E53EA2">
        <w:trPr>
          <w:trHeight w:val="216"/>
          <w:jc w:val="center"/>
        </w:trPr>
        <w:tc>
          <w:tcPr>
            <w:tcW w:w="2258" w:type="dxa"/>
            <w:tcBorders>
              <w:top w:val="nil"/>
              <w:bottom w:val="nil"/>
            </w:tcBorders>
            <w:shd w:val="clear" w:color="auto" w:fill="auto"/>
          </w:tcPr>
          <w:p w14:paraId="3C9CFA00" w14:textId="77777777" w:rsidR="00C640B2" w:rsidRPr="0006210B" w:rsidRDefault="00C640B2" w:rsidP="00E53EA2">
            <w:pPr>
              <w:pStyle w:val="TAC"/>
              <w:rPr>
                <w:rFonts w:eastAsia="MS Mincho"/>
              </w:rPr>
            </w:pPr>
          </w:p>
        </w:tc>
        <w:tc>
          <w:tcPr>
            <w:tcW w:w="867" w:type="dxa"/>
            <w:shd w:val="clear" w:color="auto" w:fill="auto"/>
            <w:vAlign w:val="center"/>
          </w:tcPr>
          <w:p w14:paraId="6D2FA013" w14:textId="77777777" w:rsidR="00C640B2" w:rsidRPr="001F360D" w:rsidRDefault="00C640B2" w:rsidP="00E53EA2">
            <w:pPr>
              <w:pStyle w:val="TAC"/>
              <w:rPr>
                <w:rFonts w:cs="Arial"/>
                <w:szCs w:val="18"/>
              </w:rPr>
            </w:pPr>
            <w:r w:rsidRPr="001F360D">
              <w:rPr>
                <w:rFonts w:cs="Arial"/>
                <w:szCs w:val="18"/>
              </w:rPr>
              <w:t>n41</w:t>
            </w:r>
          </w:p>
        </w:tc>
        <w:tc>
          <w:tcPr>
            <w:tcW w:w="1066" w:type="dxa"/>
            <w:shd w:val="clear" w:color="auto" w:fill="auto"/>
            <w:noWrap/>
            <w:vAlign w:val="center"/>
          </w:tcPr>
          <w:p w14:paraId="571CF415" w14:textId="77777777" w:rsidR="00C640B2" w:rsidRPr="001F360D" w:rsidRDefault="00C640B2" w:rsidP="00E53EA2">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0CCCBB26" w14:textId="77777777" w:rsidR="00C640B2" w:rsidRPr="001F360D" w:rsidRDefault="00C640B2" w:rsidP="00E53EA2">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25345B67" w14:textId="77777777" w:rsidR="00C640B2" w:rsidRPr="001F360D" w:rsidRDefault="00C640B2" w:rsidP="00E53EA2">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4A3338A" w14:textId="77777777" w:rsidR="00C640B2" w:rsidRPr="001F360D" w:rsidRDefault="00C640B2" w:rsidP="00E53EA2">
            <w:pPr>
              <w:pStyle w:val="TAC"/>
              <w:rPr>
                <w:rFonts w:cs="Arial"/>
                <w:color w:val="000000"/>
                <w:szCs w:val="18"/>
              </w:rPr>
            </w:pPr>
            <w:r w:rsidRPr="001F360D">
              <w:rPr>
                <w:rFonts w:cs="Arial"/>
                <w:szCs w:val="18"/>
                <w:lang w:eastAsia="ko-KR"/>
              </w:rPr>
              <w:t>2586</w:t>
            </w:r>
          </w:p>
        </w:tc>
        <w:tc>
          <w:tcPr>
            <w:tcW w:w="752" w:type="dxa"/>
            <w:shd w:val="clear" w:color="auto" w:fill="auto"/>
            <w:vAlign w:val="center"/>
          </w:tcPr>
          <w:p w14:paraId="63FD2D04" w14:textId="77777777" w:rsidR="00C640B2" w:rsidRDefault="00C640B2" w:rsidP="00E53EA2">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02B4E446" w14:textId="77777777" w:rsidR="00C640B2" w:rsidRDefault="00C640B2" w:rsidP="00E53EA2">
            <w:pPr>
              <w:pStyle w:val="TAC"/>
              <w:rPr>
                <w:rFonts w:cs="Arial"/>
                <w:lang w:eastAsia="ko-KR"/>
              </w:rPr>
            </w:pPr>
            <w:r>
              <w:rPr>
                <w:rFonts w:cs="Arial"/>
                <w:color w:val="000000"/>
              </w:rPr>
              <w:t>IMD2</w:t>
            </w:r>
          </w:p>
        </w:tc>
      </w:tr>
      <w:tr w:rsidR="00C640B2" w14:paraId="0439E7F6" w14:textId="77777777" w:rsidTr="00E53EA2">
        <w:trPr>
          <w:trHeight w:val="216"/>
          <w:jc w:val="center"/>
        </w:trPr>
        <w:tc>
          <w:tcPr>
            <w:tcW w:w="2258" w:type="dxa"/>
            <w:tcBorders>
              <w:top w:val="nil"/>
              <w:bottom w:val="nil"/>
            </w:tcBorders>
            <w:shd w:val="clear" w:color="auto" w:fill="auto"/>
          </w:tcPr>
          <w:p w14:paraId="2B95AFC7" w14:textId="77777777" w:rsidR="00C640B2" w:rsidRPr="0006210B" w:rsidRDefault="00C640B2" w:rsidP="00E53EA2">
            <w:pPr>
              <w:pStyle w:val="TAC"/>
              <w:rPr>
                <w:rFonts w:eastAsia="MS Mincho"/>
              </w:rPr>
            </w:pPr>
          </w:p>
        </w:tc>
        <w:tc>
          <w:tcPr>
            <w:tcW w:w="867" w:type="dxa"/>
            <w:shd w:val="clear" w:color="auto" w:fill="auto"/>
            <w:vAlign w:val="center"/>
          </w:tcPr>
          <w:p w14:paraId="288528F4" w14:textId="77777777" w:rsidR="00C640B2" w:rsidRPr="001F360D" w:rsidRDefault="00C640B2" w:rsidP="00E53EA2">
            <w:pPr>
              <w:pStyle w:val="TAC"/>
              <w:rPr>
                <w:rFonts w:cs="Arial"/>
                <w:szCs w:val="18"/>
              </w:rPr>
            </w:pPr>
            <w:r w:rsidRPr="001F360D">
              <w:rPr>
                <w:rFonts w:cs="Arial"/>
                <w:szCs w:val="18"/>
              </w:rPr>
              <w:t>71</w:t>
            </w:r>
          </w:p>
        </w:tc>
        <w:tc>
          <w:tcPr>
            <w:tcW w:w="1066" w:type="dxa"/>
            <w:shd w:val="clear" w:color="auto" w:fill="auto"/>
            <w:noWrap/>
            <w:vAlign w:val="center"/>
          </w:tcPr>
          <w:p w14:paraId="1780F34F" w14:textId="77777777" w:rsidR="00C640B2" w:rsidRPr="001F360D" w:rsidRDefault="00C640B2" w:rsidP="00E53EA2">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4902C8EF" w14:textId="77777777" w:rsidR="00C640B2" w:rsidRPr="001F360D" w:rsidRDefault="00C640B2" w:rsidP="00E53EA2">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0AE34B40" w14:textId="77777777" w:rsidR="00C640B2" w:rsidRPr="001F360D" w:rsidRDefault="00C640B2" w:rsidP="00E53EA2">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4CCA823C" w14:textId="77777777" w:rsidR="00C640B2" w:rsidRPr="001F360D" w:rsidRDefault="00C640B2" w:rsidP="00E53EA2">
            <w:pPr>
              <w:pStyle w:val="TAC"/>
              <w:rPr>
                <w:rFonts w:cs="Arial"/>
                <w:color w:val="000000"/>
                <w:szCs w:val="18"/>
              </w:rPr>
            </w:pPr>
            <w:r w:rsidRPr="001F360D">
              <w:rPr>
                <w:rFonts w:cs="Arial"/>
                <w:szCs w:val="18"/>
                <w:lang w:eastAsia="ko-KR"/>
              </w:rPr>
              <w:t>640</w:t>
            </w:r>
          </w:p>
        </w:tc>
        <w:tc>
          <w:tcPr>
            <w:tcW w:w="752" w:type="dxa"/>
            <w:shd w:val="clear" w:color="auto" w:fill="auto"/>
            <w:vAlign w:val="center"/>
          </w:tcPr>
          <w:p w14:paraId="0FF3032E" w14:textId="77777777" w:rsidR="00C640B2" w:rsidRDefault="00C640B2" w:rsidP="00E53EA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8CDA4D8" w14:textId="77777777" w:rsidR="00C640B2" w:rsidRDefault="00C640B2" w:rsidP="00E53EA2">
            <w:pPr>
              <w:pStyle w:val="TAC"/>
              <w:rPr>
                <w:rFonts w:cs="Arial"/>
                <w:lang w:eastAsia="ko-KR"/>
              </w:rPr>
            </w:pPr>
            <w:r w:rsidRPr="001F360D">
              <w:rPr>
                <w:rFonts w:cs="Arial"/>
                <w:color w:val="000000"/>
              </w:rPr>
              <w:t>N/A</w:t>
            </w:r>
          </w:p>
        </w:tc>
      </w:tr>
      <w:tr w:rsidR="00C640B2" w14:paraId="5E224707" w14:textId="77777777" w:rsidTr="00E53EA2">
        <w:trPr>
          <w:trHeight w:val="216"/>
          <w:jc w:val="center"/>
        </w:trPr>
        <w:tc>
          <w:tcPr>
            <w:tcW w:w="2258" w:type="dxa"/>
            <w:tcBorders>
              <w:top w:val="nil"/>
              <w:bottom w:val="nil"/>
            </w:tcBorders>
            <w:shd w:val="clear" w:color="auto" w:fill="auto"/>
          </w:tcPr>
          <w:p w14:paraId="3C8474A6" w14:textId="77777777" w:rsidR="00C640B2" w:rsidRPr="0006210B" w:rsidRDefault="00C640B2" w:rsidP="00E53EA2">
            <w:pPr>
              <w:pStyle w:val="TAC"/>
              <w:rPr>
                <w:rFonts w:eastAsia="MS Mincho"/>
              </w:rPr>
            </w:pPr>
          </w:p>
        </w:tc>
        <w:tc>
          <w:tcPr>
            <w:tcW w:w="867" w:type="dxa"/>
            <w:shd w:val="clear" w:color="auto" w:fill="auto"/>
            <w:vAlign w:val="center"/>
          </w:tcPr>
          <w:p w14:paraId="407BEB8E" w14:textId="77777777" w:rsidR="00C640B2" w:rsidRPr="001F360D" w:rsidRDefault="00C640B2" w:rsidP="00E53EA2">
            <w:pPr>
              <w:pStyle w:val="TAC"/>
              <w:rPr>
                <w:rFonts w:cs="Arial"/>
                <w:szCs w:val="18"/>
              </w:rPr>
            </w:pPr>
            <w:r w:rsidRPr="001F360D">
              <w:rPr>
                <w:rFonts w:cs="Arial"/>
                <w:szCs w:val="18"/>
              </w:rPr>
              <w:t>n2</w:t>
            </w:r>
          </w:p>
        </w:tc>
        <w:tc>
          <w:tcPr>
            <w:tcW w:w="1066" w:type="dxa"/>
            <w:shd w:val="clear" w:color="auto" w:fill="auto"/>
            <w:noWrap/>
            <w:vAlign w:val="center"/>
          </w:tcPr>
          <w:p w14:paraId="6D088BF6" w14:textId="77777777" w:rsidR="00C640B2" w:rsidRPr="001F360D" w:rsidRDefault="00C640B2" w:rsidP="00E53EA2">
            <w:pPr>
              <w:pStyle w:val="TAC"/>
              <w:rPr>
                <w:rFonts w:cs="Arial"/>
                <w:color w:val="000000"/>
                <w:szCs w:val="18"/>
              </w:rPr>
            </w:pPr>
            <w:r w:rsidRPr="001F360D">
              <w:rPr>
                <w:rFonts w:cs="Arial"/>
                <w:szCs w:val="18"/>
              </w:rPr>
              <w:t>1862</w:t>
            </w:r>
          </w:p>
        </w:tc>
        <w:tc>
          <w:tcPr>
            <w:tcW w:w="747" w:type="dxa"/>
            <w:shd w:val="clear" w:color="auto" w:fill="auto"/>
            <w:noWrap/>
            <w:vAlign w:val="center"/>
          </w:tcPr>
          <w:p w14:paraId="7BEE535A" w14:textId="77777777" w:rsidR="00C640B2" w:rsidRPr="001F360D" w:rsidRDefault="00C640B2" w:rsidP="00E53EA2">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01008E9F" w14:textId="77777777" w:rsidR="00C640B2" w:rsidRPr="001F360D" w:rsidRDefault="00C640B2" w:rsidP="00E53EA2">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0D6C2509" w14:textId="77777777" w:rsidR="00C640B2" w:rsidRPr="001F360D" w:rsidRDefault="00C640B2" w:rsidP="00E53EA2">
            <w:pPr>
              <w:pStyle w:val="TAC"/>
              <w:rPr>
                <w:rFonts w:cs="Arial"/>
                <w:color w:val="000000"/>
                <w:szCs w:val="18"/>
              </w:rPr>
            </w:pPr>
            <w:r w:rsidRPr="001F360D">
              <w:rPr>
                <w:rFonts w:cs="Arial"/>
                <w:szCs w:val="18"/>
              </w:rPr>
              <w:t>1942</w:t>
            </w:r>
          </w:p>
        </w:tc>
        <w:tc>
          <w:tcPr>
            <w:tcW w:w="752" w:type="dxa"/>
            <w:shd w:val="clear" w:color="auto" w:fill="auto"/>
            <w:vAlign w:val="center"/>
          </w:tcPr>
          <w:p w14:paraId="08D57163" w14:textId="77777777" w:rsidR="00C640B2" w:rsidRDefault="00C640B2" w:rsidP="00E53EA2">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F6B9AE5" w14:textId="77777777" w:rsidR="00C640B2" w:rsidRDefault="00C640B2" w:rsidP="00E53EA2">
            <w:pPr>
              <w:pStyle w:val="TAC"/>
              <w:rPr>
                <w:rFonts w:cs="Arial"/>
                <w:lang w:eastAsia="ko-KR"/>
              </w:rPr>
            </w:pPr>
            <w:r>
              <w:rPr>
                <w:rFonts w:cs="Arial"/>
                <w:color w:val="000000"/>
              </w:rPr>
              <w:t>IMD2</w:t>
            </w:r>
          </w:p>
        </w:tc>
      </w:tr>
      <w:tr w:rsidR="00C640B2" w14:paraId="0246E4F4" w14:textId="77777777" w:rsidTr="00E53EA2">
        <w:trPr>
          <w:trHeight w:val="216"/>
          <w:jc w:val="center"/>
        </w:trPr>
        <w:tc>
          <w:tcPr>
            <w:tcW w:w="2258" w:type="dxa"/>
            <w:tcBorders>
              <w:top w:val="nil"/>
              <w:bottom w:val="nil"/>
            </w:tcBorders>
            <w:shd w:val="clear" w:color="auto" w:fill="auto"/>
          </w:tcPr>
          <w:p w14:paraId="640BB520" w14:textId="77777777" w:rsidR="00C640B2" w:rsidRPr="0006210B" w:rsidRDefault="00C640B2" w:rsidP="00E53EA2">
            <w:pPr>
              <w:pStyle w:val="TAC"/>
              <w:rPr>
                <w:rFonts w:eastAsia="MS Mincho"/>
              </w:rPr>
            </w:pPr>
          </w:p>
        </w:tc>
        <w:tc>
          <w:tcPr>
            <w:tcW w:w="867" w:type="dxa"/>
            <w:shd w:val="clear" w:color="auto" w:fill="auto"/>
            <w:vAlign w:val="center"/>
          </w:tcPr>
          <w:p w14:paraId="303087CF" w14:textId="77777777" w:rsidR="00C640B2" w:rsidRPr="001F360D" w:rsidRDefault="00C640B2" w:rsidP="00E53EA2">
            <w:pPr>
              <w:pStyle w:val="TAC"/>
              <w:rPr>
                <w:rFonts w:cs="Arial"/>
                <w:szCs w:val="18"/>
              </w:rPr>
            </w:pPr>
            <w:r w:rsidRPr="001F360D">
              <w:rPr>
                <w:rFonts w:cs="Arial"/>
                <w:szCs w:val="18"/>
              </w:rPr>
              <w:t>n41</w:t>
            </w:r>
          </w:p>
        </w:tc>
        <w:tc>
          <w:tcPr>
            <w:tcW w:w="1066" w:type="dxa"/>
            <w:shd w:val="clear" w:color="auto" w:fill="auto"/>
            <w:noWrap/>
            <w:vAlign w:val="center"/>
          </w:tcPr>
          <w:p w14:paraId="50D6DB5A" w14:textId="77777777" w:rsidR="00C640B2" w:rsidRPr="001F360D" w:rsidRDefault="00C640B2" w:rsidP="00E53EA2">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5DA9ECA7" w14:textId="77777777" w:rsidR="00C640B2" w:rsidRPr="001F360D" w:rsidRDefault="00C640B2" w:rsidP="00E53EA2">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5AE89E27" w14:textId="77777777" w:rsidR="00C640B2" w:rsidRPr="001F360D" w:rsidRDefault="00C640B2" w:rsidP="00E53EA2">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908360E" w14:textId="77777777" w:rsidR="00C640B2" w:rsidRPr="001F360D" w:rsidRDefault="00C640B2" w:rsidP="00E53EA2">
            <w:pPr>
              <w:pStyle w:val="TAC"/>
              <w:rPr>
                <w:rFonts w:cs="Arial"/>
                <w:color w:val="000000"/>
                <w:szCs w:val="18"/>
              </w:rPr>
            </w:pPr>
            <w:r w:rsidRPr="001F360D">
              <w:rPr>
                <w:rFonts w:eastAsia="Malgun Gothic" w:cs="Arial"/>
                <w:kern w:val="2"/>
                <w:szCs w:val="18"/>
                <w:lang w:eastAsia="ko-KR"/>
              </w:rPr>
              <w:t>2610</w:t>
            </w:r>
          </w:p>
        </w:tc>
        <w:tc>
          <w:tcPr>
            <w:tcW w:w="752" w:type="dxa"/>
            <w:shd w:val="clear" w:color="auto" w:fill="auto"/>
            <w:vAlign w:val="center"/>
          </w:tcPr>
          <w:p w14:paraId="3B0E828A" w14:textId="77777777" w:rsidR="00C640B2" w:rsidRDefault="00C640B2" w:rsidP="00E53EA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6B2BE9A" w14:textId="77777777" w:rsidR="00C640B2" w:rsidRDefault="00C640B2" w:rsidP="00E53EA2">
            <w:pPr>
              <w:pStyle w:val="TAC"/>
              <w:rPr>
                <w:rFonts w:cs="Arial"/>
                <w:lang w:eastAsia="ko-KR"/>
              </w:rPr>
            </w:pPr>
            <w:r w:rsidRPr="001F360D">
              <w:rPr>
                <w:rFonts w:cs="Arial"/>
                <w:color w:val="000000"/>
              </w:rPr>
              <w:t>N/A</w:t>
            </w:r>
          </w:p>
        </w:tc>
      </w:tr>
      <w:tr w:rsidR="00C640B2" w14:paraId="5AC7FF1B" w14:textId="77777777" w:rsidTr="00E53EA2">
        <w:trPr>
          <w:trHeight w:val="216"/>
          <w:jc w:val="center"/>
        </w:trPr>
        <w:tc>
          <w:tcPr>
            <w:tcW w:w="2258" w:type="dxa"/>
            <w:tcBorders>
              <w:top w:val="nil"/>
              <w:bottom w:val="single" w:sz="4" w:space="0" w:color="auto"/>
            </w:tcBorders>
            <w:shd w:val="clear" w:color="auto" w:fill="auto"/>
          </w:tcPr>
          <w:p w14:paraId="74CA114C" w14:textId="77777777" w:rsidR="00C640B2" w:rsidRPr="0006210B" w:rsidRDefault="00C640B2" w:rsidP="00E53EA2">
            <w:pPr>
              <w:pStyle w:val="TAC"/>
              <w:rPr>
                <w:rFonts w:eastAsia="MS Mincho"/>
              </w:rPr>
            </w:pPr>
          </w:p>
        </w:tc>
        <w:tc>
          <w:tcPr>
            <w:tcW w:w="867" w:type="dxa"/>
            <w:shd w:val="clear" w:color="auto" w:fill="auto"/>
            <w:vAlign w:val="center"/>
          </w:tcPr>
          <w:p w14:paraId="07067458" w14:textId="77777777" w:rsidR="00C640B2" w:rsidRPr="001F360D" w:rsidRDefault="00C640B2" w:rsidP="00E53EA2">
            <w:pPr>
              <w:pStyle w:val="TAC"/>
              <w:rPr>
                <w:rFonts w:cs="Arial"/>
                <w:szCs w:val="18"/>
              </w:rPr>
            </w:pPr>
            <w:r w:rsidRPr="001F360D">
              <w:rPr>
                <w:rFonts w:cs="Arial"/>
                <w:szCs w:val="18"/>
              </w:rPr>
              <w:t>71</w:t>
            </w:r>
          </w:p>
        </w:tc>
        <w:tc>
          <w:tcPr>
            <w:tcW w:w="1066" w:type="dxa"/>
            <w:shd w:val="clear" w:color="auto" w:fill="auto"/>
            <w:noWrap/>
            <w:vAlign w:val="center"/>
          </w:tcPr>
          <w:p w14:paraId="1DAA1562" w14:textId="77777777" w:rsidR="00C640B2" w:rsidRPr="001F360D" w:rsidRDefault="00C640B2" w:rsidP="00E53EA2">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21031A09" w14:textId="77777777" w:rsidR="00C640B2" w:rsidRPr="001F360D" w:rsidRDefault="00C640B2" w:rsidP="00E53EA2">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0F0A7F0C" w14:textId="77777777" w:rsidR="00C640B2" w:rsidRPr="001F360D" w:rsidRDefault="00C640B2" w:rsidP="00E53EA2">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20B8B68B" w14:textId="77777777" w:rsidR="00C640B2" w:rsidRPr="001F360D" w:rsidRDefault="00C640B2" w:rsidP="00E53EA2">
            <w:pPr>
              <w:pStyle w:val="TAC"/>
              <w:rPr>
                <w:rFonts w:cs="Arial"/>
                <w:color w:val="000000"/>
                <w:szCs w:val="18"/>
              </w:rPr>
            </w:pPr>
            <w:r w:rsidRPr="001F360D">
              <w:rPr>
                <w:rFonts w:cs="Arial"/>
                <w:szCs w:val="18"/>
              </w:rPr>
              <w:t>622</w:t>
            </w:r>
          </w:p>
        </w:tc>
        <w:tc>
          <w:tcPr>
            <w:tcW w:w="752" w:type="dxa"/>
            <w:shd w:val="clear" w:color="auto" w:fill="auto"/>
            <w:vAlign w:val="center"/>
          </w:tcPr>
          <w:p w14:paraId="693FBB66" w14:textId="77777777" w:rsidR="00C640B2" w:rsidRDefault="00C640B2" w:rsidP="00E53EA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D052E24" w14:textId="77777777" w:rsidR="00C640B2" w:rsidRDefault="00C640B2" w:rsidP="00E53EA2">
            <w:pPr>
              <w:pStyle w:val="TAC"/>
              <w:rPr>
                <w:rFonts w:cs="Arial"/>
                <w:lang w:eastAsia="ko-KR"/>
              </w:rPr>
            </w:pPr>
            <w:r w:rsidRPr="001F360D">
              <w:rPr>
                <w:rFonts w:cs="Arial"/>
                <w:color w:val="000000"/>
              </w:rPr>
              <w:t>N/A</w:t>
            </w:r>
          </w:p>
        </w:tc>
      </w:tr>
      <w:tr w:rsidR="00C640B2" w:rsidRPr="001F360D" w14:paraId="57EAEB72" w14:textId="77777777" w:rsidTr="00E53EA2">
        <w:trPr>
          <w:trHeight w:val="216"/>
          <w:jc w:val="center"/>
        </w:trPr>
        <w:tc>
          <w:tcPr>
            <w:tcW w:w="2258" w:type="dxa"/>
            <w:tcBorders>
              <w:top w:val="single" w:sz="4" w:space="0" w:color="auto"/>
              <w:bottom w:val="nil"/>
            </w:tcBorders>
            <w:shd w:val="clear" w:color="auto" w:fill="auto"/>
          </w:tcPr>
          <w:p w14:paraId="45929B74" w14:textId="77777777" w:rsidR="00C640B2" w:rsidRPr="0006210B" w:rsidRDefault="00C640B2" w:rsidP="00E53EA2">
            <w:pPr>
              <w:pStyle w:val="TAC"/>
              <w:rPr>
                <w:rFonts w:eastAsia="MS Mincho"/>
              </w:rPr>
            </w:pPr>
            <w:r w:rsidRPr="00967327">
              <w:t>DC_71A_n2A-n78A</w:t>
            </w:r>
          </w:p>
        </w:tc>
        <w:tc>
          <w:tcPr>
            <w:tcW w:w="867" w:type="dxa"/>
            <w:shd w:val="clear" w:color="auto" w:fill="auto"/>
            <w:vAlign w:val="center"/>
          </w:tcPr>
          <w:p w14:paraId="24629985" w14:textId="77777777" w:rsidR="00C640B2" w:rsidRPr="001F360D" w:rsidRDefault="00C640B2" w:rsidP="00E53EA2">
            <w:pPr>
              <w:pStyle w:val="TAC"/>
            </w:pPr>
            <w:r w:rsidRPr="00967327">
              <w:t>n2</w:t>
            </w:r>
          </w:p>
        </w:tc>
        <w:tc>
          <w:tcPr>
            <w:tcW w:w="1066" w:type="dxa"/>
            <w:shd w:val="clear" w:color="auto" w:fill="auto"/>
            <w:noWrap/>
            <w:vAlign w:val="center"/>
          </w:tcPr>
          <w:p w14:paraId="75A837C3" w14:textId="77777777" w:rsidR="00C640B2" w:rsidRPr="001F360D" w:rsidRDefault="00C640B2" w:rsidP="00E53EA2">
            <w:pPr>
              <w:pStyle w:val="TAC"/>
            </w:pPr>
            <w:r w:rsidRPr="00967327">
              <w:t>1907.5</w:t>
            </w:r>
          </w:p>
        </w:tc>
        <w:tc>
          <w:tcPr>
            <w:tcW w:w="747" w:type="dxa"/>
            <w:shd w:val="clear" w:color="auto" w:fill="auto"/>
            <w:noWrap/>
            <w:vAlign w:val="center"/>
          </w:tcPr>
          <w:p w14:paraId="517039BC" w14:textId="77777777" w:rsidR="00C640B2" w:rsidRPr="001F360D" w:rsidRDefault="00C640B2" w:rsidP="00E53EA2">
            <w:pPr>
              <w:pStyle w:val="TAC"/>
            </w:pPr>
            <w:r w:rsidRPr="00967327">
              <w:t>5</w:t>
            </w:r>
          </w:p>
        </w:tc>
        <w:tc>
          <w:tcPr>
            <w:tcW w:w="1142" w:type="dxa"/>
            <w:shd w:val="clear" w:color="auto" w:fill="auto"/>
            <w:noWrap/>
            <w:vAlign w:val="center"/>
          </w:tcPr>
          <w:p w14:paraId="5963D1EA" w14:textId="77777777" w:rsidR="00C640B2" w:rsidRPr="001F360D" w:rsidRDefault="00C640B2" w:rsidP="00E53EA2">
            <w:pPr>
              <w:pStyle w:val="TAC"/>
            </w:pPr>
            <w:r w:rsidRPr="00967327">
              <w:t>25</w:t>
            </w:r>
          </w:p>
        </w:tc>
        <w:tc>
          <w:tcPr>
            <w:tcW w:w="1299" w:type="dxa"/>
            <w:shd w:val="clear" w:color="auto" w:fill="auto"/>
            <w:noWrap/>
            <w:vAlign w:val="center"/>
          </w:tcPr>
          <w:p w14:paraId="6578D812" w14:textId="77777777" w:rsidR="00C640B2" w:rsidRPr="001F360D" w:rsidRDefault="00C640B2" w:rsidP="00E53EA2">
            <w:pPr>
              <w:pStyle w:val="TAC"/>
            </w:pPr>
            <w:r w:rsidRPr="00967327">
              <w:t>1987.5</w:t>
            </w:r>
          </w:p>
        </w:tc>
        <w:tc>
          <w:tcPr>
            <w:tcW w:w="752" w:type="dxa"/>
            <w:shd w:val="clear" w:color="auto" w:fill="auto"/>
            <w:vAlign w:val="center"/>
          </w:tcPr>
          <w:p w14:paraId="6806111D" w14:textId="77777777" w:rsidR="00C640B2" w:rsidRPr="001F360D" w:rsidRDefault="00C640B2" w:rsidP="00E53EA2">
            <w:pPr>
              <w:pStyle w:val="TAC"/>
            </w:pPr>
            <w:r w:rsidRPr="001F360D">
              <w:t>N/A</w:t>
            </w:r>
          </w:p>
        </w:tc>
        <w:tc>
          <w:tcPr>
            <w:tcW w:w="1248" w:type="dxa"/>
            <w:shd w:val="clear" w:color="auto" w:fill="auto"/>
            <w:vAlign w:val="center"/>
          </w:tcPr>
          <w:p w14:paraId="4BCB78ED" w14:textId="77777777" w:rsidR="00C640B2" w:rsidRPr="001F360D" w:rsidRDefault="00C640B2" w:rsidP="00E53EA2">
            <w:pPr>
              <w:pStyle w:val="TAC"/>
            </w:pPr>
            <w:r w:rsidRPr="001F360D">
              <w:t>N/A</w:t>
            </w:r>
          </w:p>
        </w:tc>
      </w:tr>
      <w:tr w:rsidR="00C640B2" w:rsidRPr="001F360D" w14:paraId="76FB1861" w14:textId="77777777" w:rsidTr="00E53EA2">
        <w:trPr>
          <w:trHeight w:val="216"/>
          <w:jc w:val="center"/>
        </w:trPr>
        <w:tc>
          <w:tcPr>
            <w:tcW w:w="2258" w:type="dxa"/>
            <w:tcBorders>
              <w:top w:val="nil"/>
              <w:bottom w:val="nil"/>
            </w:tcBorders>
            <w:shd w:val="clear" w:color="auto" w:fill="auto"/>
          </w:tcPr>
          <w:p w14:paraId="6A575BF6" w14:textId="77777777" w:rsidR="00C640B2" w:rsidRPr="0006210B" w:rsidRDefault="00C640B2" w:rsidP="00E53EA2">
            <w:pPr>
              <w:pStyle w:val="TAC"/>
              <w:rPr>
                <w:rFonts w:eastAsia="MS Mincho"/>
              </w:rPr>
            </w:pPr>
          </w:p>
        </w:tc>
        <w:tc>
          <w:tcPr>
            <w:tcW w:w="867" w:type="dxa"/>
            <w:shd w:val="clear" w:color="auto" w:fill="auto"/>
            <w:vAlign w:val="center"/>
          </w:tcPr>
          <w:p w14:paraId="346FED9F" w14:textId="77777777" w:rsidR="00C640B2" w:rsidRPr="001F360D" w:rsidRDefault="00C640B2" w:rsidP="00E53EA2">
            <w:pPr>
              <w:pStyle w:val="TAC"/>
            </w:pPr>
            <w:r w:rsidRPr="00967327">
              <w:t>71</w:t>
            </w:r>
          </w:p>
        </w:tc>
        <w:tc>
          <w:tcPr>
            <w:tcW w:w="1066" w:type="dxa"/>
            <w:shd w:val="clear" w:color="auto" w:fill="auto"/>
            <w:noWrap/>
            <w:vAlign w:val="center"/>
          </w:tcPr>
          <w:p w14:paraId="44FBACE6" w14:textId="77777777" w:rsidR="00C640B2" w:rsidRPr="001F360D" w:rsidRDefault="00C640B2" w:rsidP="00E53EA2">
            <w:pPr>
              <w:pStyle w:val="TAC"/>
            </w:pPr>
            <w:r w:rsidRPr="00967327">
              <w:t>695.5</w:t>
            </w:r>
          </w:p>
        </w:tc>
        <w:tc>
          <w:tcPr>
            <w:tcW w:w="747" w:type="dxa"/>
            <w:shd w:val="clear" w:color="auto" w:fill="auto"/>
            <w:noWrap/>
            <w:vAlign w:val="center"/>
          </w:tcPr>
          <w:p w14:paraId="0624DFFB" w14:textId="77777777" w:rsidR="00C640B2" w:rsidRPr="001F360D" w:rsidRDefault="00C640B2" w:rsidP="00E53EA2">
            <w:pPr>
              <w:pStyle w:val="TAC"/>
            </w:pPr>
            <w:r w:rsidRPr="00967327">
              <w:t>5</w:t>
            </w:r>
          </w:p>
        </w:tc>
        <w:tc>
          <w:tcPr>
            <w:tcW w:w="1142" w:type="dxa"/>
            <w:shd w:val="clear" w:color="auto" w:fill="auto"/>
            <w:noWrap/>
            <w:vAlign w:val="center"/>
          </w:tcPr>
          <w:p w14:paraId="4FB14D4A" w14:textId="77777777" w:rsidR="00C640B2" w:rsidRPr="001F360D" w:rsidRDefault="00C640B2" w:rsidP="00E53EA2">
            <w:pPr>
              <w:pStyle w:val="TAC"/>
            </w:pPr>
            <w:r w:rsidRPr="00967327">
              <w:t>25</w:t>
            </w:r>
          </w:p>
        </w:tc>
        <w:tc>
          <w:tcPr>
            <w:tcW w:w="1299" w:type="dxa"/>
            <w:shd w:val="clear" w:color="auto" w:fill="auto"/>
            <w:noWrap/>
            <w:vAlign w:val="center"/>
          </w:tcPr>
          <w:p w14:paraId="5FEEF70F" w14:textId="77777777" w:rsidR="00C640B2" w:rsidRPr="001F360D" w:rsidRDefault="00C640B2" w:rsidP="00E53EA2">
            <w:pPr>
              <w:pStyle w:val="TAC"/>
            </w:pPr>
            <w:r w:rsidRPr="00967327">
              <w:t>649.5</w:t>
            </w:r>
          </w:p>
        </w:tc>
        <w:tc>
          <w:tcPr>
            <w:tcW w:w="752" w:type="dxa"/>
            <w:shd w:val="clear" w:color="auto" w:fill="auto"/>
            <w:vAlign w:val="center"/>
          </w:tcPr>
          <w:p w14:paraId="6D88D8DB" w14:textId="77777777" w:rsidR="00C640B2" w:rsidRPr="001F360D" w:rsidRDefault="00C640B2" w:rsidP="00E53EA2">
            <w:pPr>
              <w:pStyle w:val="TAC"/>
            </w:pPr>
            <w:r w:rsidRPr="001F360D">
              <w:t>N/A</w:t>
            </w:r>
          </w:p>
        </w:tc>
        <w:tc>
          <w:tcPr>
            <w:tcW w:w="1248" w:type="dxa"/>
            <w:shd w:val="clear" w:color="auto" w:fill="auto"/>
            <w:vAlign w:val="center"/>
          </w:tcPr>
          <w:p w14:paraId="35F444AB" w14:textId="77777777" w:rsidR="00C640B2" w:rsidRPr="001F360D" w:rsidRDefault="00C640B2" w:rsidP="00E53EA2">
            <w:pPr>
              <w:pStyle w:val="TAC"/>
            </w:pPr>
            <w:r w:rsidRPr="001F360D">
              <w:t>N/A</w:t>
            </w:r>
          </w:p>
        </w:tc>
      </w:tr>
      <w:tr w:rsidR="00C640B2" w:rsidRPr="001F360D" w14:paraId="60F926B8" w14:textId="77777777" w:rsidTr="00E53EA2">
        <w:trPr>
          <w:trHeight w:val="216"/>
          <w:jc w:val="center"/>
        </w:trPr>
        <w:tc>
          <w:tcPr>
            <w:tcW w:w="2258" w:type="dxa"/>
            <w:tcBorders>
              <w:top w:val="nil"/>
              <w:bottom w:val="nil"/>
            </w:tcBorders>
            <w:shd w:val="clear" w:color="auto" w:fill="auto"/>
          </w:tcPr>
          <w:p w14:paraId="19E32D4A" w14:textId="77777777" w:rsidR="00C640B2" w:rsidRPr="0006210B" w:rsidRDefault="00C640B2" w:rsidP="00E53EA2">
            <w:pPr>
              <w:pStyle w:val="TAC"/>
              <w:rPr>
                <w:rFonts w:eastAsia="MS Mincho"/>
              </w:rPr>
            </w:pPr>
          </w:p>
        </w:tc>
        <w:tc>
          <w:tcPr>
            <w:tcW w:w="867" w:type="dxa"/>
            <w:shd w:val="clear" w:color="auto" w:fill="auto"/>
            <w:vAlign w:val="center"/>
          </w:tcPr>
          <w:p w14:paraId="3B4D20A9" w14:textId="77777777" w:rsidR="00C640B2" w:rsidRPr="001F360D" w:rsidRDefault="00C640B2" w:rsidP="00E53EA2">
            <w:pPr>
              <w:pStyle w:val="TAC"/>
            </w:pPr>
            <w:r w:rsidRPr="00967327">
              <w:t>n78</w:t>
            </w:r>
          </w:p>
        </w:tc>
        <w:tc>
          <w:tcPr>
            <w:tcW w:w="1066" w:type="dxa"/>
            <w:shd w:val="clear" w:color="auto" w:fill="auto"/>
            <w:noWrap/>
            <w:vAlign w:val="center"/>
          </w:tcPr>
          <w:p w14:paraId="18EAD6C1" w14:textId="77777777" w:rsidR="00C640B2" w:rsidRPr="001F360D" w:rsidRDefault="00C640B2" w:rsidP="00E53EA2">
            <w:pPr>
              <w:pStyle w:val="TAC"/>
            </w:pPr>
            <w:r w:rsidRPr="00967327">
              <w:t>3305</w:t>
            </w:r>
          </w:p>
        </w:tc>
        <w:tc>
          <w:tcPr>
            <w:tcW w:w="747" w:type="dxa"/>
            <w:shd w:val="clear" w:color="auto" w:fill="auto"/>
            <w:noWrap/>
            <w:vAlign w:val="center"/>
          </w:tcPr>
          <w:p w14:paraId="043D580C" w14:textId="77777777" w:rsidR="00C640B2" w:rsidRPr="001F360D" w:rsidRDefault="00C640B2" w:rsidP="00E53EA2">
            <w:pPr>
              <w:pStyle w:val="TAC"/>
            </w:pPr>
            <w:r w:rsidRPr="00967327">
              <w:t>10</w:t>
            </w:r>
          </w:p>
        </w:tc>
        <w:tc>
          <w:tcPr>
            <w:tcW w:w="1142" w:type="dxa"/>
            <w:shd w:val="clear" w:color="auto" w:fill="auto"/>
            <w:noWrap/>
            <w:vAlign w:val="center"/>
          </w:tcPr>
          <w:p w14:paraId="40678519" w14:textId="77777777" w:rsidR="00C640B2" w:rsidRPr="001F360D" w:rsidRDefault="00C640B2" w:rsidP="00E53EA2">
            <w:pPr>
              <w:pStyle w:val="TAC"/>
            </w:pPr>
            <w:r w:rsidRPr="00967327">
              <w:t>50</w:t>
            </w:r>
          </w:p>
        </w:tc>
        <w:tc>
          <w:tcPr>
            <w:tcW w:w="1299" w:type="dxa"/>
            <w:shd w:val="clear" w:color="auto" w:fill="auto"/>
            <w:noWrap/>
            <w:vAlign w:val="center"/>
          </w:tcPr>
          <w:p w14:paraId="5E69E786" w14:textId="77777777" w:rsidR="00C640B2" w:rsidRPr="001F360D" w:rsidRDefault="00C640B2" w:rsidP="00E53EA2">
            <w:pPr>
              <w:pStyle w:val="TAC"/>
            </w:pPr>
            <w:r w:rsidRPr="00967327">
              <w:t>3305</w:t>
            </w:r>
          </w:p>
        </w:tc>
        <w:tc>
          <w:tcPr>
            <w:tcW w:w="752" w:type="dxa"/>
            <w:shd w:val="clear" w:color="auto" w:fill="auto"/>
          </w:tcPr>
          <w:p w14:paraId="1FE3D88C" w14:textId="77777777" w:rsidR="00C640B2" w:rsidRPr="001F360D" w:rsidRDefault="00C640B2" w:rsidP="00E53EA2">
            <w:pPr>
              <w:pStyle w:val="TAC"/>
            </w:pPr>
            <w:r w:rsidRPr="001F360D">
              <w:t>8.0</w:t>
            </w:r>
          </w:p>
        </w:tc>
        <w:tc>
          <w:tcPr>
            <w:tcW w:w="1248" w:type="dxa"/>
            <w:shd w:val="clear" w:color="auto" w:fill="auto"/>
          </w:tcPr>
          <w:p w14:paraId="02F736AC" w14:textId="77777777" w:rsidR="00C640B2" w:rsidRPr="001F360D" w:rsidRDefault="00C640B2" w:rsidP="00E53EA2">
            <w:pPr>
              <w:pStyle w:val="TAC"/>
            </w:pPr>
            <w:r>
              <w:t>IMD3</w:t>
            </w:r>
          </w:p>
        </w:tc>
      </w:tr>
      <w:tr w:rsidR="00C640B2" w:rsidRPr="001F360D" w14:paraId="3E423ABC" w14:textId="77777777" w:rsidTr="00E53EA2">
        <w:trPr>
          <w:trHeight w:val="216"/>
          <w:jc w:val="center"/>
        </w:trPr>
        <w:tc>
          <w:tcPr>
            <w:tcW w:w="2258" w:type="dxa"/>
            <w:tcBorders>
              <w:top w:val="nil"/>
              <w:bottom w:val="nil"/>
            </w:tcBorders>
            <w:shd w:val="clear" w:color="auto" w:fill="auto"/>
          </w:tcPr>
          <w:p w14:paraId="514F5090" w14:textId="77777777" w:rsidR="00C640B2" w:rsidRPr="0006210B" w:rsidRDefault="00C640B2" w:rsidP="00E53EA2">
            <w:pPr>
              <w:pStyle w:val="TAC"/>
              <w:rPr>
                <w:rFonts w:eastAsia="MS Mincho"/>
              </w:rPr>
            </w:pPr>
          </w:p>
        </w:tc>
        <w:tc>
          <w:tcPr>
            <w:tcW w:w="867" w:type="dxa"/>
            <w:shd w:val="clear" w:color="auto" w:fill="auto"/>
            <w:vAlign w:val="center"/>
          </w:tcPr>
          <w:p w14:paraId="6AD28E7C" w14:textId="77777777" w:rsidR="00C640B2" w:rsidRPr="001F360D" w:rsidRDefault="00C640B2" w:rsidP="00E53EA2">
            <w:pPr>
              <w:pStyle w:val="TAC"/>
            </w:pPr>
            <w:r w:rsidRPr="00967327">
              <w:t>n2</w:t>
            </w:r>
          </w:p>
        </w:tc>
        <w:tc>
          <w:tcPr>
            <w:tcW w:w="1066" w:type="dxa"/>
            <w:shd w:val="clear" w:color="auto" w:fill="auto"/>
            <w:noWrap/>
            <w:vAlign w:val="center"/>
          </w:tcPr>
          <w:p w14:paraId="2AB113A6" w14:textId="77777777" w:rsidR="00C640B2" w:rsidRPr="001F360D" w:rsidRDefault="00C640B2" w:rsidP="00E53EA2">
            <w:pPr>
              <w:pStyle w:val="TAC"/>
            </w:pPr>
            <w:r w:rsidRPr="00967327">
              <w:t>1874</w:t>
            </w:r>
          </w:p>
        </w:tc>
        <w:tc>
          <w:tcPr>
            <w:tcW w:w="747" w:type="dxa"/>
            <w:shd w:val="clear" w:color="auto" w:fill="auto"/>
            <w:noWrap/>
            <w:vAlign w:val="center"/>
          </w:tcPr>
          <w:p w14:paraId="664B90A8" w14:textId="77777777" w:rsidR="00C640B2" w:rsidRPr="001F360D" w:rsidRDefault="00C640B2" w:rsidP="00E53EA2">
            <w:pPr>
              <w:pStyle w:val="TAC"/>
            </w:pPr>
            <w:r w:rsidRPr="00967327">
              <w:t>5</w:t>
            </w:r>
          </w:p>
        </w:tc>
        <w:tc>
          <w:tcPr>
            <w:tcW w:w="1142" w:type="dxa"/>
            <w:shd w:val="clear" w:color="auto" w:fill="auto"/>
            <w:noWrap/>
            <w:vAlign w:val="center"/>
          </w:tcPr>
          <w:p w14:paraId="7BF97690" w14:textId="77777777" w:rsidR="00C640B2" w:rsidRPr="001F360D" w:rsidRDefault="00C640B2" w:rsidP="00E53EA2">
            <w:pPr>
              <w:pStyle w:val="TAC"/>
            </w:pPr>
            <w:r w:rsidRPr="00967327">
              <w:t>25</w:t>
            </w:r>
          </w:p>
        </w:tc>
        <w:tc>
          <w:tcPr>
            <w:tcW w:w="1299" w:type="dxa"/>
            <w:shd w:val="clear" w:color="auto" w:fill="auto"/>
            <w:noWrap/>
            <w:vAlign w:val="center"/>
          </w:tcPr>
          <w:p w14:paraId="2C4663FB" w14:textId="77777777" w:rsidR="00C640B2" w:rsidRPr="001F360D" w:rsidRDefault="00C640B2" w:rsidP="00E53EA2">
            <w:pPr>
              <w:pStyle w:val="TAC"/>
            </w:pPr>
            <w:r w:rsidRPr="00967327">
              <w:t>1954</w:t>
            </w:r>
          </w:p>
        </w:tc>
        <w:tc>
          <w:tcPr>
            <w:tcW w:w="752" w:type="dxa"/>
            <w:shd w:val="clear" w:color="auto" w:fill="auto"/>
            <w:vAlign w:val="center"/>
          </w:tcPr>
          <w:p w14:paraId="23765CCB" w14:textId="77777777" w:rsidR="00C640B2" w:rsidRPr="001F360D" w:rsidRDefault="00C640B2" w:rsidP="00E53EA2">
            <w:pPr>
              <w:pStyle w:val="TAC"/>
            </w:pPr>
            <w:r>
              <w:t>16.5</w:t>
            </w:r>
          </w:p>
        </w:tc>
        <w:tc>
          <w:tcPr>
            <w:tcW w:w="1248" w:type="dxa"/>
            <w:shd w:val="clear" w:color="auto" w:fill="auto"/>
            <w:vAlign w:val="center"/>
          </w:tcPr>
          <w:p w14:paraId="0ED28B9A" w14:textId="77777777" w:rsidR="00C640B2" w:rsidRPr="001F360D" w:rsidRDefault="00C640B2" w:rsidP="00E53EA2">
            <w:pPr>
              <w:pStyle w:val="TAC"/>
            </w:pPr>
            <w:r>
              <w:t>IMD3</w:t>
            </w:r>
          </w:p>
        </w:tc>
      </w:tr>
      <w:tr w:rsidR="00C640B2" w:rsidRPr="001F360D" w14:paraId="7E9F149D" w14:textId="77777777" w:rsidTr="00E53EA2">
        <w:trPr>
          <w:trHeight w:val="216"/>
          <w:jc w:val="center"/>
        </w:trPr>
        <w:tc>
          <w:tcPr>
            <w:tcW w:w="2258" w:type="dxa"/>
            <w:tcBorders>
              <w:top w:val="nil"/>
              <w:bottom w:val="nil"/>
            </w:tcBorders>
            <w:shd w:val="clear" w:color="auto" w:fill="auto"/>
          </w:tcPr>
          <w:p w14:paraId="0DD40316" w14:textId="77777777" w:rsidR="00C640B2" w:rsidRPr="0006210B" w:rsidRDefault="00C640B2" w:rsidP="00E53EA2">
            <w:pPr>
              <w:pStyle w:val="TAC"/>
              <w:rPr>
                <w:rFonts w:eastAsia="MS Mincho"/>
              </w:rPr>
            </w:pPr>
          </w:p>
        </w:tc>
        <w:tc>
          <w:tcPr>
            <w:tcW w:w="867" w:type="dxa"/>
            <w:shd w:val="clear" w:color="auto" w:fill="auto"/>
            <w:vAlign w:val="center"/>
          </w:tcPr>
          <w:p w14:paraId="19870CBB" w14:textId="77777777" w:rsidR="00C640B2" w:rsidRPr="001F360D" w:rsidRDefault="00C640B2" w:rsidP="00E53EA2">
            <w:pPr>
              <w:pStyle w:val="TAC"/>
            </w:pPr>
            <w:r w:rsidRPr="00967327">
              <w:t>71</w:t>
            </w:r>
          </w:p>
        </w:tc>
        <w:tc>
          <w:tcPr>
            <w:tcW w:w="1066" w:type="dxa"/>
            <w:shd w:val="clear" w:color="auto" w:fill="auto"/>
            <w:noWrap/>
            <w:vAlign w:val="center"/>
          </w:tcPr>
          <w:p w14:paraId="6D001C13" w14:textId="77777777" w:rsidR="00C640B2" w:rsidRPr="001F360D" w:rsidRDefault="00C640B2" w:rsidP="00E53EA2">
            <w:pPr>
              <w:pStyle w:val="TAC"/>
            </w:pPr>
            <w:r w:rsidRPr="00967327">
              <w:t>693</w:t>
            </w:r>
          </w:p>
        </w:tc>
        <w:tc>
          <w:tcPr>
            <w:tcW w:w="747" w:type="dxa"/>
            <w:shd w:val="clear" w:color="auto" w:fill="auto"/>
            <w:noWrap/>
            <w:vAlign w:val="center"/>
          </w:tcPr>
          <w:p w14:paraId="3842034F" w14:textId="77777777" w:rsidR="00C640B2" w:rsidRPr="001F360D" w:rsidRDefault="00C640B2" w:rsidP="00E53EA2">
            <w:pPr>
              <w:pStyle w:val="TAC"/>
            </w:pPr>
            <w:r w:rsidRPr="00967327">
              <w:t>5</w:t>
            </w:r>
          </w:p>
        </w:tc>
        <w:tc>
          <w:tcPr>
            <w:tcW w:w="1142" w:type="dxa"/>
            <w:shd w:val="clear" w:color="auto" w:fill="auto"/>
            <w:noWrap/>
            <w:vAlign w:val="center"/>
          </w:tcPr>
          <w:p w14:paraId="5785B1A8" w14:textId="77777777" w:rsidR="00C640B2" w:rsidRPr="001F360D" w:rsidRDefault="00C640B2" w:rsidP="00E53EA2">
            <w:pPr>
              <w:pStyle w:val="TAC"/>
            </w:pPr>
            <w:r w:rsidRPr="00967327">
              <w:t>25</w:t>
            </w:r>
          </w:p>
        </w:tc>
        <w:tc>
          <w:tcPr>
            <w:tcW w:w="1299" w:type="dxa"/>
            <w:shd w:val="clear" w:color="auto" w:fill="auto"/>
            <w:noWrap/>
            <w:vAlign w:val="center"/>
          </w:tcPr>
          <w:p w14:paraId="3EFD7091" w14:textId="77777777" w:rsidR="00C640B2" w:rsidRPr="001F360D" w:rsidRDefault="00C640B2" w:rsidP="00E53EA2">
            <w:pPr>
              <w:pStyle w:val="TAC"/>
            </w:pPr>
            <w:r w:rsidRPr="00967327">
              <w:t>647</w:t>
            </w:r>
          </w:p>
        </w:tc>
        <w:tc>
          <w:tcPr>
            <w:tcW w:w="752" w:type="dxa"/>
            <w:shd w:val="clear" w:color="auto" w:fill="auto"/>
            <w:vAlign w:val="center"/>
          </w:tcPr>
          <w:p w14:paraId="1BD45227" w14:textId="77777777" w:rsidR="00C640B2" w:rsidRPr="001F360D" w:rsidRDefault="00C640B2" w:rsidP="00E53EA2">
            <w:pPr>
              <w:pStyle w:val="TAC"/>
            </w:pPr>
            <w:r w:rsidRPr="001F360D">
              <w:t>N/A</w:t>
            </w:r>
          </w:p>
        </w:tc>
        <w:tc>
          <w:tcPr>
            <w:tcW w:w="1248" w:type="dxa"/>
            <w:shd w:val="clear" w:color="auto" w:fill="auto"/>
            <w:vAlign w:val="center"/>
          </w:tcPr>
          <w:p w14:paraId="3B607617" w14:textId="77777777" w:rsidR="00C640B2" w:rsidRPr="001F360D" w:rsidRDefault="00C640B2" w:rsidP="00E53EA2">
            <w:pPr>
              <w:pStyle w:val="TAC"/>
            </w:pPr>
            <w:r w:rsidRPr="001F360D">
              <w:t>N/A</w:t>
            </w:r>
          </w:p>
        </w:tc>
      </w:tr>
      <w:tr w:rsidR="00C640B2" w:rsidRPr="001F360D" w14:paraId="1E050D13" w14:textId="77777777" w:rsidTr="00E53EA2">
        <w:trPr>
          <w:trHeight w:val="216"/>
          <w:jc w:val="center"/>
        </w:trPr>
        <w:tc>
          <w:tcPr>
            <w:tcW w:w="2258" w:type="dxa"/>
            <w:tcBorders>
              <w:top w:val="nil"/>
              <w:bottom w:val="single" w:sz="4" w:space="0" w:color="auto"/>
            </w:tcBorders>
            <w:shd w:val="clear" w:color="auto" w:fill="auto"/>
          </w:tcPr>
          <w:p w14:paraId="37E6B715" w14:textId="77777777" w:rsidR="00C640B2" w:rsidRPr="0006210B" w:rsidRDefault="00C640B2" w:rsidP="00E53EA2">
            <w:pPr>
              <w:pStyle w:val="TAC"/>
              <w:rPr>
                <w:rFonts w:eastAsia="MS Mincho"/>
              </w:rPr>
            </w:pPr>
          </w:p>
        </w:tc>
        <w:tc>
          <w:tcPr>
            <w:tcW w:w="867" w:type="dxa"/>
            <w:shd w:val="clear" w:color="auto" w:fill="auto"/>
            <w:vAlign w:val="center"/>
          </w:tcPr>
          <w:p w14:paraId="290A77C6" w14:textId="77777777" w:rsidR="00C640B2" w:rsidRPr="001F360D" w:rsidRDefault="00C640B2" w:rsidP="00E53EA2">
            <w:pPr>
              <w:pStyle w:val="TAC"/>
            </w:pPr>
            <w:r w:rsidRPr="00967327">
              <w:t>n78</w:t>
            </w:r>
          </w:p>
        </w:tc>
        <w:tc>
          <w:tcPr>
            <w:tcW w:w="1066" w:type="dxa"/>
            <w:shd w:val="clear" w:color="auto" w:fill="auto"/>
            <w:noWrap/>
            <w:vAlign w:val="center"/>
          </w:tcPr>
          <w:p w14:paraId="11A1A3ED" w14:textId="77777777" w:rsidR="00C640B2" w:rsidRPr="001F360D" w:rsidRDefault="00C640B2" w:rsidP="00E53EA2">
            <w:pPr>
              <w:pStyle w:val="TAC"/>
            </w:pPr>
            <w:r w:rsidRPr="00967327">
              <w:t>3340</w:t>
            </w:r>
          </w:p>
        </w:tc>
        <w:tc>
          <w:tcPr>
            <w:tcW w:w="747" w:type="dxa"/>
            <w:shd w:val="clear" w:color="auto" w:fill="auto"/>
            <w:noWrap/>
            <w:vAlign w:val="center"/>
          </w:tcPr>
          <w:p w14:paraId="011A6908" w14:textId="77777777" w:rsidR="00C640B2" w:rsidRPr="001F360D" w:rsidRDefault="00C640B2" w:rsidP="00E53EA2">
            <w:pPr>
              <w:pStyle w:val="TAC"/>
            </w:pPr>
            <w:r w:rsidRPr="00967327">
              <w:t>10</w:t>
            </w:r>
          </w:p>
        </w:tc>
        <w:tc>
          <w:tcPr>
            <w:tcW w:w="1142" w:type="dxa"/>
            <w:shd w:val="clear" w:color="auto" w:fill="auto"/>
            <w:noWrap/>
            <w:vAlign w:val="center"/>
          </w:tcPr>
          <w:p w14:paraId="6D3C18A4" w14:textId="77777777" w:rsidR="00C640B2" w:rsidRPr="001F360D" w:rsidRDefault="00C640B2" w:rsidP="00E53EA2">
            <w:pPr>
              <w:pStyle w:val="TAC"/>
            </w:pPr>
            <w:r w:rsidRPr="00967327">
              <w:t>50</w:t>
            </w:r>
          </w:p>
        </w:tc>
        <w:tc>
          <w:tcPr>
            <w:tcW w:w="1299" w:type="dxa"/>
            <w:shd w:val="clear" w:color="auto" w:fill="auto"/>
            <w:noWrap/>
            <w:vAlign w:val="center"/>
          </w:tcPr>
          <w:p w14:paraId="358A4963" w14:textId="77777777" w:rsidR="00C640B2" w:rsidRPr="001F360D" w:rsidRDefault="00C640B2" w:rsidP="00E53EA2">
            <w:pPr>
              <w:pStyle w:val="TAC"/>
            </w:pPr>
            <w:r w:rsidRPr="00967327">
              <w:t>3340</w:t>
            </w:r>
          </w:p>
        </w:tc>
        <w:tc>
          <w:tcPr>
            <w:tcW w:w="752" w:type="dxa"/>
            <w:shd w:val="clear" w:color="auto" w:fill="auto"/>
            <w:vAlign w:val="center"/>
          </w:tcPr>
          <w:p w14:paraId="152E1915" w14:textId="77777777" w:rsidR="00C640B2" w:rsidRPr="001F360D" w:rsidRDefault="00C640B2" w:rsidP="00E53EA2">
            <w:pPr>
              <w:pStyle w:val="TAC"/>
            </w:pPr>
            <w:r w:rsidRPr="001F360D">
              <w:t>N/A</w:t>
            </w:r>
          </w:p>
        </w:tc>
        <w:tc>
          <w:tcPr>
            <w:tcW w:w="1248" w:type="dxa"/>
            <w:shd w:val="clear" w:color="auto" w:fill="auto"/>
            <w:vAlign w:val="center"/>
          </w:tcPr>
          <w:p w14:paraId="2485045C" w14:textId="77777777" w:rsidR="00C640B2" w:rsidRPr="001F360D" w:rsidRDefault="00C640B2" w:rsidP="00E53EA2">
            <w:pPr>
              <w:pStyle w:val="TAC"/>
            </w:pPr>
            <w:r w:rsidRPr="001F360D">
              <w:t>N/A</w:t>
            </w:r>
          </w:p>
        </w:tc>
      </w:tr>
      <w:tr w:rsidR="00C640B2" w:rsidRPr="001F360D" w14:paraId="36B3FF4F" w14:textId="77777777" w:rsidTr="00E53EA2">
        <w:trPr>
          <w:trHeight w:val="216"/>
          <w:jc w:val="center"/>
        </w:trPr>
        <w:tc>
          <w:tcPr>
            <w:tcW w:w="2258" w:type="dxa"/>
            <w:tcBorders>
              <w:top w:val="single" w:sz="4" w:space="0" w:color="auto"/>
              <w:bottom w:val="nil"/>
            </w:tcBorders>
            <w:shd w:val="clear" w:color="auto" w:fill="auto"/>
          </w:tcPr>
          <w:p w14:paraId="42D3489A" w14:textId="77777777" w:rsidR="00C640B2" w:rsidRPr="0006210B" w:rsidRDefault="00C640B2" w:rsidP="00E53EA2">
            <w:pPr>
              <w:pStyle w:val="TAC"/>
              <w:rPr>
                <w:rFonts w:eastAsia="MS Mincho"/>
              </w:rPr>
            </w:pPr>
            <w:r w:rsidRPr="001F360D">
              <w:t>DC_71A_n38A-n78A</w:t>
            </w:r>
          </w:p>
        </w:tc>
        <w:tc>
          <w:tcPr>
            <w:tcW w:w="867" w:type="dxa"/>
            <w:shd w:val="clear" w:color="auto" w:fill="auto"/>
            <w:vAlign w:val="center"/>
          </w:tcPr>
          <w:p w14:paraId="3E950659" w14:textId="77777777" w:rsidR="00C640B2" w:rsidRPr="001F360D" w:rsidRDefault="00C640B2" w:rsidP="00E53EA2">
            <w:pPr>
              <w:pStyle w:val="TAC"/>
            </w:pPr>
            <w:r w:rsidRPr="001F360D">
              <w:t>71</w:t>
            </w:r>
          </w:p>
        </w:tc>
        <w:tc>
          <w:tcPr>
            <w:tcW w:w="1066" w:type="dxa"/>
            <w:shd w:val="clear" w:color="auto" w:fill="auto"/>
            <w:noWrap/>
            <w:vAlign w:val="center"/>
          </w:tcPr>
          <w:p w14:paraId="76216C54" w14:textId="77777777" w:rsidR="00C640B2" w:rsidRPr="001F360D" w:rsidRDefault="00C640B2" w:rsidP="00E53EA2">
            <w:pPr>
              <w:pStyle w:val="TAC"/>
              <w:rPr>
                <w:lang w:eastAsia="ko-KR"/>
              </w:rPr>
            </w:pPr>
            <w:r w:rsidRPr="001F360D">
              <w:t>693</w:t>
            </w:r>
          </w:p>
        </w:tc>
        <w:tc>
          <w:tcPr>
            <w:tcW w:w="747" w:type="dxa"/>
            <w:shd w:val="clear" w:color="auto" w:fill="auto"/>
            <w:noWrap/>
            <w:vAlign w:val="center"/>
          </w:tcPr>
          <w:p w14:paraId="7B45D736" w14:textId="77777777" w:rsidR="00C640B2" w:rsidRPr="001F360D" w:rsidRDefault="00C640B2" w:rsidP="00E53EA2">
            <w:pPr>
              <w:pStyle w:val="TAC"/>
              <w:rPr>
                <w:lang w:eastAsia="ko-KR"/>
              </w:rPr>
            </w:pPr>
            <w:r w:rsidRPr="001F360D">
              <w:t>5</w:t>
            </w:r>
          </w:p>
        </w:tc>
        <w:tc>
          <w:tcPr>
            <w:tcW w:w="1142" w:type="dxa"/>
            <w:shd w:val="clear" w:color="auto" w:fill="auto"/>
            <w:noWrap/>
            <w:vAlign w:val="center"/>
          </w:tcPr>
          <w:p w14:paraId="415E26D5" w14:textId="77777777" w:rsidR="00C640B2" w:rsidRPr="001F360D" w:rsidRDefault="00C640B2" w:rsidP="00E53EA2">
            <w:pPr>
              <w:pStyle w:val="TAC"/>
              <w:rPr>
                <w:lang w:eastAsia="ko-KR"/>
              </w:rPr>
            </w:pPr>
            <w:r w:rsidRPr="001F360D">
              <w:t>25</w:t>
            </w:r>
          </w:p>
        </w:tc>
        <w:tc>
          <w:tcPr>
            <w:tcW w:w="1299" w:type="dxa"/>
            <w:shd w:val="clear" w:color="auto" w:fill="auto"/>
            <w:noWrap/>
            <w:vAlign w:val="center"/>
          </w:tcPr>
          <w:p w14:paraId="540488BA" w14:textId="77777777" w:rsidR="00C640B2" w:rsidRPr="001F360D" w:rsidRDefault="00C640B2" w:rsidP="00E53EA2">
            <w:pPr>
              <w:pStyle w:val="TAC"/>
              <w:rPr>
                <w:lang w:eastAsia="ko-KR"/>
              </w:rPr>
            </w:pPr>
            <w:r w:rsidRPr="001F360D">
              <w:t>647</w:t>
            </w:r>
          </w:p>
        </w:tc>
        <w:tc>
          <w:tcPr>
            <w:tcW w:w="752" w:type="dxa"/>
            <w:shd w:val="clear" w:color="auto" w:fill="auto"/>
            <w:vAlign w:val="center"/>
          </w:tcPr>
          <w:p w14:paraId="4CFE2F1F" w14:textId="77777777" w:rsidR="00C640B2" w:rsidRPr="001F360D" w:rsidRDefault="00C640B2" w:rsidP="00E53EA2">
            <w:pPr>
              <w:pStyle w:val="TAC"/>
            </w:pPr>
            <w:r w:rsidRPr="001F360D">
              <w:t>N/A</w:t>
            </w:r>
          </w:p>
        </w:tc>
        <w:tc>
          <w:tcPr>
            <w:tcW w:w="1248" w:type="dxa"/>
            <w:shd w:val="clear" w:color="auto" w:fill="auto"/>
            <w:vAlign w:val="center"/>
          </w:tcPr>
          <w:p w14:paraId="4E629326" w14:textId="77777777" w:rsidR="00C640B2" w:rsidRPr="001F360D" w:rsidRDefault="00C640B2" w:rsidP="00E53EA2">
            <w:pPr>
              <w:pStyle w:val="TAC"/>
            </w:pPr>
            <w:r w:rsidRPr="001F360D">
              <w:t>N/A</w:t>
            </w:r>
          </w:p>
        </w:tc>
      </w:tr>
      <w:tr w:rsidR="00C640B2" w:rsidRPr="001F360D" w14:paraId="0DFEC397" w14:textId="77777777" w:rsidTr="00E53EA2">
        <w:trPr>
          <w:trHeight w:val="216"/>
          <w:jc w:val="center"/>
        </w:trPr>
        <w:tc>
          <w:tcPr>
            <w:tcW w:w="2258" w:type="dxa"/>
            <w:tcBorders>
              <w:top w:val="nil"/>
              <w:bottom w:val="nil"/>
            </w:tcBorders>
            <w:shd w:val="clear" w:color="auto" w:fill="auto"/>
          </w:tcPr>
          <w:p w14:paraId="32563FC2" w14:textId="77777777" w:rsidR="00C640B2" w:rsidRPr="0006210B" w:rsidRDefault="00C640B2" w:rsidP="00C640B2">
            <w:pPr>
              <w:pStyle w:val="TAC"/>
              <w:rPr>
                <w:rFonts w:eastAsia="MS Mincho"/>
              </w:rPr>
            </w:pPr>
          </w:p>
        </w:tc>
        <w:tc>
          <w:tcPr>
            <w:tcW w:w="867" w:type="dxa"/>
            <w:shd w:val="clear" w:color="auto" w:fill="auto"/>
            <w:vAlign w:val="center"/>
          </w:tcPr>
          <w:p w14:paraId="31D8C8F3" w14:textId="77777777" w:rsidR="00C640B2" w:rsidRPr="001F360D" w:rsidRDefault="00C640B2" w:rsidP="00C640B2">
            <w:pPr>
              <w:pStyle w:val="TAC"/>
            </w:pPr>
            <w:r w:rsidRPr="001F360D">
              <w:t>n38</w:t>
            </w:r>
          </w:p>
        </w:tc>
        <w:tc>
          <w:tcPr>
            <w:tcW w:w="1066" w:type="dxa"/>
            <w:shd w:val="clear" w:color="auto" w:fill="auto"/>
            <w:noWrap/>
            <w:vAlign w:val="center"/>
          </w:tcPr>
          <w:p w14:paraId="64A1D317" w14:textId="77777777" w:rsidR="00C640B2" w:rsidRPr="001F360D" w:rsidRDefault="00C640B2" w:rsidP="00C640B2">
            <w:pPr>
              <w:pStyle w:val="TAC"/>
              <w:rPr>
                <w:lang w:eastAsia="ko-KR"/>
              </w:rPr>
            </w:pPr>
            <w:r w:rsidRPr="001F360D">
              <w:t>2615</w:t>
            </w:r>
          </w:p>
        </w:tc>
        <w:tc>
          <w:tcPr>
            <w:tcW w:w="747" w:type="dxa"/>
            <w:shd w:val="clear" w:color="auto" w:fill="auto"/>
            <w:noWrap/>
            <w:vAlign w:val="center"/>
          </w:tcPr>
          <w:p w14:paraId="2F2BF7C4" w14:textId="7DC4ADE0" w:rsidR="00C640B2" w:rsidRPr="001F360D" w:rsidRDefault="00C640B2" w:rsidP="00C640B2">
            <w:pPr>
              <w:pStyle w:val="TAC"/>
              <w:rPr>
                <w:lang w:eastAsia="ko-KR"/>
              </w:rPr>
            </w:pPr>
            <w:ins w:id="89" w:author="Anritsu" w:date="2022-07-28T11:04:00Z">
              <w:r w:rsidRPr="001F360D">
                <w:rPr>
                  <w:rFonts w:cs="Arial"/>
                  <w:color w:val="000000"/>
                </w:rPr>
                <w:t>10</w:t>
              </w:r>
            </w:ins>
            <w:del w:id="90" w:author="Anritsu" w:date="2022-07-28T11:04:00Z">
              <w:r w:rsidRPr="001F360D" w:rsidDel="00833577">
                <w:delText>5</w:delText>
              </w:r>
            </w:del>
          </w:p>
        </w:tc>
        <w:tc>
          <w:tcPr>
            <w:tcW w:w="1142" w:type="dxa"/>
            <w:shd w:val="clear" w:color="auto" w:fill="auto"/>
            <w:noWrap/>
            <w:vAlign w:val="center"/>
          </w:tcPr>
          <w:p w14:paraId="44CCEEF2" w14:textId="692333D2" w:rsidR="00C640B2" w:rsidRPr="001F360D" w:rsidRDefault="00C640B2" w:rsidP="00C640B2">
            <w:pPr>
              <w:pStyle w:val="TAC"/>
              <w:rPr>
                <w:lang w:eastAsia="ko-KR"/>
              </w:rPr>
            </w:pPr>
            <w:ins w:id="91" w:author="Anritsu" w:date="2022-07-28T11:04:00Z">
              <w:r w:rsidRPr="001F360D">
                <w:rPr>
                  <w:rFonts w:cs="Arial"/>
                  <w:color w:val="000000"/>
                </w:rPr>
                <w:t>50</w:t>
              </w:r>
            </w:ins>
            <w:del w:id="92" w:author="Anritsu" w:date="2022-07-28T11:04:00Z">
              <w:r w:rsidRPr="001F360D" w:rsidDel="00833577">
                <w:delText>25</w:delText>
              </w:r>
            </w:del>
          </w:p>
        </w:tc>
        <w:tc>
          <w:tcPr>
            <w:tcW w:w="1299" w:type="dxa"/>
            <w:shd w:val="clear" w:color="auto" w:fill="auto"/>
            <w:noWrap/>
            <w:vAlign w:val="center"/>
          </w:tcPr>
          <w:p w14:paraId="04F7A477" w14:textId="77777777" w:rsidR="00C640B2" w:rsidRPr="001F360D" w:rsidRDefault="00C640B2" w:rsidP="00C640B2">
            <w:pPr>
              <w:pStyle w:val="TAC"/>
              <w:rPr>
                <w:lang w:eastAsia="ko-KR"/>
              </w:rPr>
            </w:pPr>
            <w:r w:rsidRPr="001F360D">
              <w:t>2615</w:t>
            </w:r>
          </w:p>
        </w:tc>
        <w:tc>
          <w:tcPr>
            <w:tcW w:w="752" w:type="dxa"/>
            <w:shd w:val="clear" w:color="auto" w:fill="auto"/>
            <w:vAlign w:val="center"/>
          </w:tcPr>
          <w:p w14:paraId="2B6D27F2" w14:textId="77777777" w:rsidR="00C640B2" w:rsidRPr="001F360D" w:rsidRDefault="00C640B2" w:rsidP="00C640B2">
            <w:pPr>
              <w:pStyle w:val="TAC"/>
            </w:pPr>
            <w:r w:rsidRPr="001F360D">
              <w:t>N/A</w:t>
            </w:r>
          </w:p>
        </w:tc>
        <w:tc>
          <w:tcPr>
            <w:tcW w:w="1248" w:type="dxa"/>
            <w:shd w:val="clear" w:color="auto" w:fill="auto"/>
            <w:vAlign w:val="center"/>
          </w:tcPr>
          <w:p w14:paraId="15A24A08" w14:textId="77777777" w:rsidR="00C640B2" w:rsidRPr="001F360D" w:rsidRDefault="00C640B2" w:rsidP="00C640B2">
            <w:pPr>
              <w:pStyle w:val="TAC"/>
            </w:pPr>
            <w:r w:rsidRPr="001F360D">
              <w:t>N/A</w:t>
            </w:r>
          </w:p>
        </w:tc>
      </w:tr>
      <w:tr w:rsidR="00C640B2" w:rsidRPr="001F360D" w14:paraId="50613AC9" w14:textId="77777777" w:rsidTr="00E53EA2">
        <w:trPr>
          <w:trHeight w:val="216"/>
          <w:jc w:val="center"/>
        </w:trPr>
        <w:tc>
          <w:tcPr>
            <w:tcW w:w="2258" w:type="dxa"/>
            <w:tcBorders>
              <w:top w:val="nil"/>
              <w:bottom w:val="nil"/>
            </w:tcBorders>
            <w:shd w:val="clear" w:color="auto" w:fill="auto"/>
          </w:tcPr>
          <w:p w14:paraId="01A2318E" w14:textId="77777777" w:rsidR="00C640B2" w:rsidRPr="0006210B" w:rsidRDefault="00C640B2" w:rsidP="00E53EA2">
            <w:pPr>
              <w:pStyle w:val="TAC"/>
              <w:rPr>
                <w:rFonts w:eastAsia="MS Mincho"/>
              </w:rPr>
            </w:pPr>
          </w:p>
        </w:tc>
        <w:tc>
          <w:tcPr>
            <w:tcW w:w="867" w:type="dxa"/>
            <w:shd w:val="clear" w:color="auto" w:fill="auto"/>
            <w:vAlign w:val="center"/>
          </w:tcPr>
          <w:p w14:paraId="4653C2D1" w14:textId="77777777" w:rsidR="00C640B2" w:rsidRPr="001F360D" w:rsidRDefault="00C640B2" w:rsidP="00E53EA2">
            <w:pPr>
              <w:pStyle w:val="TAC"/>
            </w:pPr>
            <w:r w:rsidRPr="001F360D">
              <w:t>n78</w:t>
            </w:r>
          </w:p>
        </w:tc>
        <w:tc>
          <w:tcPr>
            <w:tcW w:w="1066" w:type="dxa"/>
            <w:shd w:val="clear" w:color="auto" w:fill="auto"/>
            <w:noWrap/>
            <w:vAlign w:val="center"/>
          </w:tcPr>
          <w:p w14:paraId="1665A88B" w14:textId="77777777" w:rsidR="00C640B2" w:rsidRPr="001F360D" w:rsidRDefault="00C640B2" w:rsidP="00E53EA2">
            <w:pPr>
              <w:pStyle w:val="TAC"/>
              <w:rPr>
                <w:lang w:eastAsia="ko-KR"/>
              </w:rPr>
            </w:pPr>
            <w:r w:rsidRPr="001F360D">
              <w:t>3308</w:t>
            </w:r>
          </w:p>
        </w:tc>
        <w:tc>
          <w:tcPr>
            <w:tcW w:w="747" w:type="dxa"/>
            <w:shd w:val="clear" w:color="auto" w:fill="auto"/>
            <w:noWrap/>
            <w:vAlign w:val="center"/>
          </w:tcPr>
          <w:p w14:paraId="54FF888E" w14:textId="77777777" w:rsidR="00C640B2" w:rsidRPr="001F360D" w:rsidRDefault="00C640B2" w:rsidP="00E53EA2">
            <w:pPr>
              <w:pStyle w:val="TAC"/>
              <w:rPr>
                <w:lang w:eastAsia="ko-KR"/>
              </w:rPr>
            </w:pPr>
            <w:r w:rsidRPr="001F360D">
              <w:t>10</w:t>
            </w:r>
          </w:p>
        </w:tc>
        <w:tc>
          <w:tcPr>
            <w:tcW w:w="1142" w:type="dxa"/>
            <w:shd w:val="clear" w:color="auto" w:fill="auto"/>
            <w:noWrap/>
            <w:vAlign w:val="center"/>
          </w:tcPr>
          <w:p w14:paraId="6A2681EE" w14:textId="77777777" w:rsidR="00C640B2" w:rsidRPr="001F360D" w:rsidRDefault="00C640B2" w:rsidP="00E53EA2">
            <w:pPr>
              <w:pStyle w:val="TAC"/>
              <w:rPr>
                <w:lang w:eastAsia="ko-KR"/>
              </w:rPr>
            </w:pPr>
            <w:r w:rsidRPr="001F360D">
              <w:t>50</w:t>
            </w:r>
          </w:p>
        </w:tc>
        <w:tc>
          <w:tcPr>
            <w:tcW w:w="1299" w:type="dxa"/>
            <w:shd w:val="clear" w:color="auto" w:fill="auto"/>
            <w:noWrap/>
            <w:vAlign w:val="center"/>
          </w:tcPr>
          <w:p w14:paraId="62537933" w14:textId="77777777" w:rsidR="00C640B2" w:rsidRPr="001F360D" w:rsidRDefault="00C640B2" w:rsidP="00E53EA2">
            <w:pPr>
              <w:pStyle w:val="TAC"/>
              <w:rPr>
                <w:lang w:eastAsia="ko-KR"/>
              </w:rPr>
            </w:pPr>
            <w:r w:rsidRPr="001F360D">
              <w:t>3308</w:t>
            </w:r>
          </w:p>
        </w:tc>
        <w:tc>
          <w:tcPr>
            <w:tcW w:w="752" w:type="dxa"/>
            <w:shd w:val="clear" w:color="auto" w:fill="auto"/>
            <w:vAlign w:val="center"/>
          </w:tcPr>
          <w:p w14:paraId="375D8F64" w14:textId="77777777" w:rsidR="00C640B2" w:rsidRPr="001F360D" w:rsidRDefault="00C640B2" w:rsidP="00E53EA2">
            <w:pPr>
              <w:pStyle w:val="TAC"/>
            </w:pPr>
            <w:r w:rsidRPr="001F360D">
              <w:t>29.1</w:t>
            </w:r>
          </w:p>
        </w:tc>
        <w:tc>
          <w:tcPr>
            <w:tcW w:w="1248" w:type="dxa"/>
            <w:shd w:val="clear" w:color="auto" w:fill="auto"/>
            <w:vAlign w:val="center"/>
          </w:tcPr>
          <w:p w14:paraId="1B52BE74" w14:textId="77777777" w:rsidR="00C640B2" w:rsidRPr="001F360D" w:rsidRDefault="00C640B2" w:rsidP="00E53EA2">
            <w:pPr>
              <w:pStyle w:val="TAC"/>
            </w:pPr>
            <w:r w:rsidRPr="001F360D">
              <w:t>IMD2</w:t>
            </w:r>
          </w:p>
        </w:tc>
      </w:tr>
      <w:tr w:rsidR="00C640B2" w:rsidRPr="001F360D" w14:paraId="6F64E6AB" w14:textId="77777777" w:rsidTr="00E53EA2">
        <w:trPr>
          <w:trHeight w:val="216"/>
          <w:jc w:val="center"/>
        </w:trPr>
        <w:tc>
          <w:tcPr>
            <w:tcW w:w="2258" w:type="dxa"/>
            <w:tcBorders>
              <w:top w:val="nil"/>
              <w:bottom w:val="nil"/>
            </w:tcBorders>
            <w:shd w:val="clear" w:color="auto" w:fill="auto"/>
          </w:tcPr>
          <w:p w14:paraId="3D191845" w14:textId="77777777" w:rsidR="00C640B2" w:rsidRPr="0006210B" w:rsidRDefault="00C640B2" w:rsidP="00E53EA2">
            <w:pPr>
              <w:pStyle w:val="TAC"/>
              <w:rPr>
                <w:rFonts w:eastAsia="MS Mincho"/>
              </w:rPr>
            </w:pPr>
          </w:p>
        </w:tc>
        <w:tc>
          <w:tcPr>
            <w:tcW w:w="867" w:type="dxa"/>
            <w:shd w:val="clear" w:color="auto" w:fill="auto"/>
            <w:vAlign w:val="center"/>
          </w:tcPr>
          <w:p w14:paraId="06C4F473" w14:textId="77777777" w:rsidR="00C640B2" w:rsidRPr="001F360D" w:rsidRDefault="00C640B2" w:rsidP="00E53EA2">
            <w:pPr>
              <w:pStyle w:val="TAC"/>
            </w:pPr>
            <w:r w:rsidRPr="001F360D">
              <w:t>71</w:t>
            </w:r>
          </w:p>
        </w:tc>
        <w:tc>
          <w:tcPr>
            <w:tcW w:w="1066" w:type="dxa"/>
            <w:shd w:val="clear" w:color="auto" w:fill="auto"/>
            <w:noWrap/>
            <w:vAlign w:val="center"/>
          </w:tcPr>
          <w:p w14:paraId="4CE28A09" w14:textId="77777777" w:rsidR="00C640B2" w:rsidRPr="001F360D" w:rsidRDefault="00C640B2" w:rsidP="00E53EA2">
            <w:pPr>
              <w:pStyle w:val="TAC"/>
              <w:rPr>
                <w:lang w:eastAsia="ko-KR"/>
              </w:rPr>
            </w:pPr>
            <w:r w:rsidRPr="001F360D">
              <w:t>693</w:t>
            </w:r>
          </w:p>
        </w:tc>
        <w:tc>
          <w:tcPr>
            <w:tcW w:w="747" w:type="dxa"/>
            <w:shd w:val="clear" w:color="auto" w:fill="auto"/>
            <w:noWrap/>
            <w:vAlign w:val="center"/>
          </w:tcPr>
          <w:p w14:paraId="29D66632" w14:textId="77777777" w:rsidR="00C640B2" w:rsidRPr="001F360D" w:rsidRDefault="00C640B2" w:rsidP="00E53EA2">
            <w:pPr>
              <w:pStyle w:val="TAC"/>
              <w:rPr>
                <w:lang w:eastAsia="ko-KR"/>
              </w:rPr>
            </w:pPr>
            <w:r w:rsidRPr="001F360D">
              <w:t>5</w:t>
            </w:r>
          </w:p>
        </w:tc>
        <w:tc>
          <w:tcPr>
            <w:tcW w:w="1142" w:type="dxa"/>
            <w:shd w:val="clear" w:color="auto" w:fill="auto"/>
            <w:noWrap/>
            <w:vAlign w:val="center"/>
          </w:tcPr>
          <w:p w14:paraId="211B475C" w14:textId="77777777" w:rsidR="00C640B2" w:rsidRPr="001F360D" w:rsidRDefault="00C640B2" w:rsidP="00E53EA2">
            <w:pPr>
              <w:pStyle w:val="TAC"/>
              <w:rPr>
                <w:lang w:eastAsia="ko-KR"/>
              </w:rPr>
            </w:pPr>
            <w:r w:rsidRPr="001F360D">
              <w:t>25</w:t>
            </w:r>
          </w:p>
        </w:tc>
        <w:tc>
          <w:tcPr>
            <w:tcW w:w="1299" w:type="dxa"/>
            <w:shd w:val="clear" w:color="auto" w:fill="auto"/>
            <w:noWrap/>
            <w:vAlign w:val="center"/>
          </w:tcPr>
          <w:p w14:paraId="2E8D5AEE" w14:textId="77777777" w:rsidR="00C640B2" w:rsidRPr="001F360D" w:rsidRDefault="00C640B2" w:rsidP="00E53EA2">
            <w:pPr>
              <w:pStyle w:val="TAC"/>
              <w:rPr>
                <w:lang w:eastAsia="ko-KR"/>
              </w:rPr>
            </w:pPr>
            <w:r w:rsidRPr="001F360D">
              <w:t>647</w:t>
            </w:r>
          </w:p>
        </w:tc>
        <w:tc>
          <w:tcPr>
            <w:tcW w:w="752" w:type="dxa"/>
            <w:shd w:val="clear" w:color="auto" w:fill="auto"/>
            <w:vAlign w:val="center"/>
          </w:tcPr>
          <w:p w14:paraId="7FE63360" w14:textId="77777777" w:rsidR="00C640B2" w:rsidRPr="001F360D" w:rsidRDefault="00C640B2" w:rsidP="00E53EA2">
            <w:pPr>
              <w:pStyle w:val="TAC"/>
            </w:pPr>
            <w:r w:rsidRPr="001F360D">
              <w:t>N/A</w:t>
            </w:r>
          </w:p>
        </w:tc>
        <w:tc>
          <w:tcPr>
            <w:tcW w:w="1248" w:type="dxa"/>
            <w:shd w:val="clear" w:color="auto" w:fill="auto"/>
            <w:vAlign w:val="center"/>
          </w:tcPr>
          <w:p w14:paraId="3D4DDEB0" w14:textId="77777777" w:rsidR="00C640B2" w:rsidRPr="001F360D" w:rsidRDefault="00C640B2" w:rsidP="00E53EA2">
            <w:pPr>
              <w:pStyle w:val="TAC"/>
            </w:pPr>
            <w:r w:rsidRPr="001F360D">
              <w:t>N/A</w:t>
            </w:r>
          </w:p>
        </w:tc>
      </w:tr>
      <w:tr w:rsidR="00C640B2" w:rsidRPr="001F360D" w14:paraId="32279681" w14:textId="77777777" w:rsidTr="00E53EA2">
        <w:trPr>
          <w:trHeight w:val="254"/>
          <w:jc w:val="center"/>
        </w:trPr>
        <w:tc>
          <w:tcPr>
            <w:tcW w:w="2258" w:type="dxa"/>
            <w:tcBorders>
              <w:top w:val="nil"/>
              <w:bottom w:val="nil"/>
            </w:tcBorders>
            <w:shd w:val="clear" w:color="auto" w:fill="auto"/>
          </w:tcPr>
          <w:p w14:paraId="0CF21B12" w14:textId="77777777" w:rsidR="00C640B2" w:rsidRPr="0006210B" w:rsidRDefault="00C640B2" w:rsidP="00E53EA2">
            <w:pPr>
              <w:pStyle w:val="TAC"/>
              <w:rPr>
                <w:rFonts w:eastAsia="MS Mincho"/>
              </w:rPr>
            </w:pPr>
          </w:p>
        </w:tc>
        <w:tc>
          <w:tcPr>
            <w:tcW w:w="867" w:type="dxa"/>
            <w:shd w:val="clear" w:color="auto" w:fill="auto"/>
            <w:vAlign w:val="center"/>
          </w:tcPr>
          <w:p w14:paraId="3F053936" w14:textId="77777777" w:rsidR="00C640B2" w:rsidRPr="001F360D" w:rsidRDefault="00C640B2" w:rsidP="00E53EA2">
            <w:pPr>
              <w:pStyle w:val="TAC"/>
              <w:rPr>
                <w:rFonts w:cs="Arial"/>
                <w:szCs w:val="18"/>
              </w:rPr>
            </w:pPr>
            <w:r w:rsidRPr="001F360D">
              <w:rPr>
                <w:rFonts w:cs="Arial"/>
              </w:rPr>
              <w:t>n78</w:t>
            </w:r>
          </w:p>
        </w:tc>
        <w:tc>
          <w:tcPr>
            <w:tcW w:w="1066" w:type="dxa"/>
            <w:shd w:val="clear" w:color="auto" w:fill="auto"/>
            <w:noWrap/>
            <w:vAlign w:val="center"/>
          </w:tcPr>
          <w:p w14:paraId="4670A4E2" w14:textId="77777777" w:rsidR="00C640B2" w:rsidRPr="001F360D" w:rsidRDefault="00C640B2" w:rsidP="00E53EA2">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6A724AE4" w14:textId="77777777" w:rsidR="00C640B2" w:rsidRPr="001F360D" w:rsidRDefault="00C640B2" w:rsidP="00E53EA2">
            <w:pPr>
              <w:pStyle w:val="TAC"/>
              <w:rPr>
                <w:rFonts w:cs="Arial"/>
                <w:szCs w:val="18"/>
                <w:lang w:eastAsia="ko-KR"/>
              </w:rPr>
            </w:pPr>
            <w:r w:rsidRPr="001F360D">
              <w:rPr>
                <w:rFonts w:cs="Arial"/>
                <w:color w:val="000000"/>
              </w:rPr>
              <w:t>10</w:t>
            </w:r>
          </w:p>
        </w:tc>
        <w:tc>
          <w:tcPr>
            <w:tcW w:w="1142" w:type="dxa"/>
            <w:shd w:val="clear" w:color="auto" w:fill="auto"/>
            <w:noWrap/>
            <w:vAlign w:val="center"/>
          </w:tcPr>
          <w:p w14:paraId="3DAFF009" w14:textId="77777777" w:rsidR="00C640B2" w:rsidRPr="001F360D" w:rsidRDefault="00C640B2" w:rsidP="00E53EA2">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21984FA1" w14:textId="77777777" w:rsidR="00C640B2" w:rsidRPr="001F360D" w:rsidRDefault="00C640B2" w:rsidP="00E53EA2">
            <w:pPr>
              <w:pStyle w:val="TAC"/>
              <w:rPr>
                <w:rFonts w:cs="Arial"/>
                <w:szCs w:val="18"/>
                <w:lang w:eastAsia="ko-KR"/>
              </w:rPr>
            </w:pPr>
            <w:r w:rsidRPr="001F360D">
              <w:rPr>
                <w:rFonts w:cs="Arial"/>
                <w:color w:val="000000"/>
              </w:rPr>
              <w:t>3308</w:t>
            </w:r>
          </w:p>
        </w:tc>
        <w:tc>
          <w:tcPr>
            <w:tcW w:w="752" w:type="dxa"/>
            <w:shd w:val="clear" w:color="auto" w:fill="auto"/>
            <w:vAlign w:val="center"/>
          </w:tcPr>
          <w:p w14:paraId="6B339C77" w14:textId="77777777" w:rsidR="00C640B2" w:rsidRPr="001F360D" w:rsidRDefault="00C640B2" w:rsidP="00E53EA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6067E49" w14:textId="77777777" w:rsidR="00C640B2" w:rsidRPr="001F360D" w:rsidRDefault="00C640B2" w:rsidP="00E53EA2">
            <w:pPr>
              <w:pStyle w:val="TAC"/>
              <w:rPr>
                <w:rFonts w:cs="Arial"/>
                <w:color w:val="000000"/>
                <w:szCs w:val="18"/>
              </w:rPr>
            </w:pPr>
            <w:r w:rsidRPr="001F360D">
              <w:rPr>
                <w:rFonts w:cs="Arial"/>
                <w:color w:val="000000"/>
                <w:szCs w:val="18"/>
              </w:rPr>
              <w:t>N/A</w:t>
            </w:r>
          </w:p>
        </w:tc>
      </w:tr>
      <w:tr w:rsidR="00C640B2" w:rsidRPr="001F360D" w14:paraId="1A87B053" w14:textId="77777777" w:rsidTr="00E53EA2">
        <w:trPr>
          <w:trHeight w:val="216"/>
          <w:jc w:val="center"/>
        </w:trPr>
        <w:tc>
          <w:tcPr>
            <w:tcW w:w="2258" w:type="dxa"/>
            <w:tcBorders>
              <w:top w:val="nil"/>
              <w:bottom w:val="single" w:sz="4" w:space="0" w:color="auto"/>
            </w:tcBorders>
            <w:shd w:val="clear" w:color="auto" w:fill="auto"/>
          </w:tcPr>
          <w:p w14:paraId="33C5A07D" w14:textId="77777777" w:rsidR="00C640B2" w:rsidRPr="0006210B" w:rsidRDefault="00C640B2" w:rsidP="00C640B2">
            <w:pPr>
              <w:pStyle w:val="TAC"/>
              <w:rPr>
                <w:rFonts w:eastAsia="MS Mincho"/>
              </w:rPr>
            </w:pPr>
          </w:p>
        </w:tc>
        <w:tc>
          <w:tcPr>
            <w:tcW w:w="867" w:type="dxa"/>
            <w:shd w:val="clear" w:color="auto" w:fill="auto"/>
            <w:vAlign w:val="center"/>
          </w:tcPr>
          <w:p w14:paraId="3FAABC25" w14:textId="77777777" w:rsidR="00C640B2" w:rsidRPr="001F360D" w:rsidRDefault="00C640B2" w:rsidP="00C640B2">
            <w:pPr>
              <w:pStyle w:val="TAC"/>
              <w:rPr>
                <w:rFonts w:cs="Arial"/>
                <w:szCs w:val="18"/>
              </w:rPr>
            </w:pPr>
            <w:r w:rsidRPr="001F360D">
              <w:rPr>
                <w:rFonts w:cs="Arial"/>
              </w:rPr>
              <w:t>n38</w:t>
            </w:r>
          </w:p>
        </w:tc>
        <w:tc>
          <w:tcPr>
            <w:tcW w:w="1066" w:type="dxa"/>
            <w:shd w:val="clear" w:color="auto" w:fill="auto"/>
            <w:noWrap/>
            <w:vAlign w:val="center"/>
          </w:tcPr>
          <w:p w14:paraId="14009E07" w14:textId="77777777" w:rsidR="00C640B2" w:rsidRPr="001F360D" w:rsidRDefault="00C640B2" w:rsidP="00C640B2">
            <w:pPr>
              <w:pStyle w:val="TAC"/>
              <w:rPr>
                <w:rFonts w:cs="Arial"/>
                <w:szCs w:val="18"/>
                <w:lang w:eastAsia="ko-KR"/>
              </w:rPr>
            </w:pPr>
            <w:r w:rsidRPr="001F360D">
              <w:rPr>
                <w:rFonts w:cs="Arial"/>
              </w:rPr>
              <w:t>2615</w:t>
            </w:r>
          </w:p>
        </w:tc>
        <w:tc>
          <w:tcPr>
            <w:tcW w:w="747" w:type="dxa"/>
            <w:shd w:val="clear" w:color="auto" w:fill="auto"/>
            <w:noWrap/>
            <w:vAlign w:val="center"/>
          </w:tcPr>
          <w:p w14:paraId="76BB2A10" w14:textId="07829A33" w:rsidR="00C640B2" w:rsidRPr="001F360D" w:rsidRDefault="00C640B2" w:rsidP="00C640B2">
            <w:pPr>
              <w:pStyle w:val="TAC"/>
              <w:rPr>
                <w:rFonts w:cs="Arial"/>
                <w:szCs w:val="18"/>
                <w:lang w:eastAsia="ko-KR"/>
              </w:rPr>
            </w:pPr>
            <w:ins w:id="93" w:author="Anritsu" w:date="2022-07-28T11:04:00Z">
              <w:r w:rsidRPr="001F360D">
                <w:rPr>
                  <w:rFonts w:cs="Arial"/>
                  <w:color w:val="000000"/>
                </w:rPr>
                <w:t>10</w:t>
              </w:r>
            </w:ins>
            <w:del w:id="94" w:author="Anritsu" w:date="2022-07-28T11:04:00Z">
              <w:r w:rsidRPr="001F360D" w:rsidDel="00142317">
                <w:rPr>
                  <w:rFonts w:cs="Arial"/>
                </w:rPr>
                <w:delText>5</w:delText>
              </w:r>
            </w:del>
          </w:p>
        </w:tc>
        <w:tc>
          <w:tcPr>
            <w:tcW w:w="1142" w:type="dxa"/>
            <w:shd w:val="clear" w:color="auto" w:fill="auto"/>
            <w:noWrap/>
            <w:vAlign w:val="center"/>
          </w:tcPr>
          <w:p w14:paraId="05499882" w14:textId="30055FC9" w:rsidR="00C640B2" w:rsidRPr="001F360D" w:rsidRDefault="00C640B2" w:rsidP="00C640B2">
            <w:pPr>
              <w:pStyle w:val="TAC"/>
              <w:rPr>
                <w:rFonts w:cs="Arial"/>
                <w:szCs w:val="18"/>
                <w:lang w:eastAsia="ko-KR"/>
              </w:rPr>
            </w:pPr>
            <w:ins w:id="95" w:author="Anritsu" w:date="2022-07-28T11:04:00Z">
              <w:r w:rsidRPr="001F360D">
                <w:rPr>
                  <w:rFonts w:cs="Arial"/>
                  <w:color w:val="000000"/>
                </w:rPr>
                <w:t>50</w:t>
              </w:r>
            </w:ins>
            <w:del w:id="96" w:author="Anritsu" w:date="2022-07-28T11:04:00Z">
              <w:r w:rsidRPr="001F360D" w:rsidDel="00142317">
                <w:rPr>
                  <w:rFonts w:cs="Arial"/>
                </w:rPr>
                <w:delText>25</w:delText>
              </w:r>
            </w:del>
          </w:p>
        </w:tc>
        <w:tc>
          <w:tcPr>
            <w:tcW w:w="1299" w:type="dxa"/>
            <w:shd w:val="clear" w:color="auto" w:fill="auto"/>
            <w:noWrap/>
            <w:vAlign w:val="center"/>
          </w:tcPr>
          <w:p w14:paraId="736C6DE5" w14:textId="77777777" w:rsidR="00C640B2" w:rsidRPr="001F360D" w:rsidRDefault="00C640B2" w:rsidP="00C640B2">
            <w:pPr>
              <w:pStyle w:val="TAC"/>
              <w:rPr>
                <w:rFonts w:cs="Arial"/>
                <w:szCs w:val="18"/>
                <w:lang w:eastAsia="ko-KR"/>
              </w:rPr>
            </w:pPr>
            <w:r w:rsidRPr="001F360D">
              <w:rPr>
                <w:rFonts w:cs="Arial"/>
              </w:rPr>
              <w:t>2615</w:t>
            </w:r>
          </w:p>
        </w:tc>
        <w:tc>
          <w:tcPr>
            <w:tcW w:w="752" w:type="dxa"/>
            <w:shd w:val="clear" w:color="auto" w:fill="auto"/>
            <w:vAlign w:val="center"/>
          </w:tcPr>
          <w:p w14:paraId="21C0CCA6" w14:textId="77777777" w:rsidR="00C640B2" w:rsidRPr="001F360D" w:rsidRDefault="00C640B2" w:rsidP="00C640B2">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7C77C9DA" w14:textId="77777777" w:rsidR="00C640B2" w:rsidRPr="001F360D" w:rsidRDefault="00C640B2" w:rsidP="00C640B2">
            <w:pPr>
              <w:pStyle w:val="TAC"/>
              <w:rPr>
                <w:rFonts w:cs="Arial"/>
                <w:color w:val="000000"/>
                <w:szCs w:val="18"/>
              </w:rPr>
            </w:pPr>
            <w:r w:rsidRPr="001F360D">
              <w:rPr>
                <w:rFonts w:cs="Arial"/>
              </w:rPr>
              <w:t>IMD2</w:t>
            </w:r>
          </w:p>
        </w:tc>
      </w:tr>
      <w:tr w:rsidR="00C640B2" w:rsidRPr="001F360D" w14:paraId="56DC059A" w14:textId="77777777" w:rsidTr="00E53EA2">
        <w:trPr>
          <w:trHeight w:val="216"/>
          <w:jc w:val="center"/>
        </w:trPr>
        <w:tc>
          <w:tcPr>
            <w:tcW w:w="2258" w:type="dxa"/>
            <w:tcBorders>
              <w:top w:val="single" w:sz="4" w:space="0" w:color="auto"/>
              <w:bottom w:val="nil"/>
            </w:tcBorders>
            <w:shd w:val="clear" w:color="auto" w:fill="auto"/>
          </w:tcPr>
          <w:p w14:paraId="62842B01" w14:textId="77777777" w:rsidR="00C640B2" w:rsidRPr="0006210B" w:rsidRDefault="00C640B2" w:rsidP="00E53EA2">
            <w:pPr>
              <w:pStyle w:val="TAC"/>
              <w:rPr>
                <w:rFonts w:eastAsia="MS Mincho"/>
              </w:rPr>
            </w:pPr>
            <w:r w:rsidRPr="00EB5636">
              <w:rPr>
                <w:rFonts w:eastAsia="MS Mincho"/>
              </w:rPr>
              <w:t>DC_71A_n66A-n78A</w:t>
            </w:r>
          </w:p>
        </w:tc>
        <w:tc>
          <w:tcPr>
            <w:tcW w:w="867" w:type="dxa"/>
            <w:shd w:val="clear" w:color="auto" w:fill="auto"/>
            <w:vAlign w:val="center"/>
          </w:tcPr>
          <w:p w14:paraId="0372B0D1" w14:textId="77777777" w:rsidR="00C640B2" w:rsidRPr="001F360D" w:rsidRDefault="00C640B2" w:rsidP="00E53EA2">
            <w:pPr>
              <w:pStyle w:val="TAC"/>
              <w:rPr>
                <w:rFonts w:cs="Arial"/>
                <w:szCs w:val="18"/>
              </w:rPr>
            </w:pPr>
            <w:r w:rsidRPr="001F360D">
              <w:rPr>
                <w:rFonts w:cs="Arial"/>
                <w:szCs w:val="18"/>
              </w:rPr>
              <w:t>71</w:t>
            </w:r>
          </w:p>
        </w:tc>
        <w:tc>
          <w:tcPr>
            <w:tcW w:w="1066" w:type="dxa"/>
            <w:shd w:val="clear" w:color="auto" w:fill="auto"/>
            <w:noWrap/>
            <w:vAlign w:val="center"/>
          </w:tcPr>
          <w:p w14:paraId="61F5E12B" w14:textId="77777777" w:rsidR="00C640B2" w:rsidRPr="001F360D" w:rsidRDefault="00C640B2" w:rsidP="00E53EA2">
            <w:pPr>
              <w:pStyle w:val="TAC"/>
              <w:rPr>
                <w:rFonts w:eastAsia="Malgun Gothic" w:cs="Arial"/>
                <w:szCs w:val="18"/>
              </w:rPr>
            </w:pPr>
            <w:r w:rsidRPr="001F360D">
              <w:rPr>
                <w:rFonts w:cs="Arial"/>
                <w:szCs w:val="18"/>
              </w:rPr>
              <w:t>693</w:t>
            </w:r>
          </w:p>
        </w:tc>
        <w:tc>
          <w:tcPr>
            <w:tcW w:w="747" w:type="dxa"/>
            <w:shd w:val="clear" w:color="auto" w:fill="auto"/>
            <w:noWrap/>
            <w:vAlign w:val="center"/>
          </w:tcPr>
          <w:p w14:paraId="30CC2502" w14:textId="77777777" w:rsidR="00C640B2" w:rsidRPr="001F360D" w:rsidRDefault="00C640B2" w:rsidP="00E53EA2">
            <w:pPr>
              <w:pStyle w:val="TAC"/>
              <w:rPr>
                <w:rFonts w:eastAsia="Malgun Gothic" w:cs="Arial"/>
                <w:szCs w:val="18"/>
              </w:rPr>
            </w:pPr>
            <w:r w:rsidRPr="001F360D">
              <w:rPr>
                <w:rFonts w:cs="Arial"/>
                <w:szCs w:val="18"/>
              </w:rPr>
              <w:t>5</w:t>
            </w:r>
          </w:p>
        </w:tc>
        <w:tc>
          <w:tcPr>
            <w:tcW w:w="1142" w:type="dxa"/>
            <w:shd w:val="clear" w:color="auto" w:fill="auto"/>
            <w:noWrap/>
            <w:vAlign w:val="center"/>
          </w:tcPr>
          <w:p w14:paraId="22B49745" w14:textId="77777777" w:rsidR="00C640B2" w:rsidRPr="001F360D" w:rsidRDefault="00C640B2" w:rsidP="00E53EA2">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51BE7DE" w14:textId="77777777" w:rsidR="00C640B2" w:rsidRPr="001F360D" w:rsidRDefault="00C640B2" w:rsidP="00E53EA2">
            <w:pPr>
              <w:pStyle w:val="TAC"/>
              <w:rPr>
                <w:rFonts w:eastAsia="Malgun Gothic" w:cs="Arial"/>
                <w:szCs w:val="18"/>
              </w:rPr>
            </w:pPr>
            <w:r w:rsidRPr="001F360D">
              <w:rPr>
                <w:rFonts w:cs="Arial"/>
                <w:szCs w:val="18"/>
              </w:rPr>
              <w:t>647</w:t>
            </w:r>
          </w:p>
        </w:tc>
        <w:tc>
          <w:tcPr>
            <w:tcW w:w="752" w:type="dxa"/>
            <w:shd w:val="clear" w:color="auto" w:fill="auto"/>
            <w:vAlign w:val="center"/>
          </w:tcPr>
          <w:p w14:paraId="1A9AF329"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456F389F"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5E13CA24" w14:textId="77777777" w:rsidTr="00E53EA2">
        <w:trPr>
          <w:trHeight w:val="216"/>
          <w:jc w:val="center"/>
        </w:trPr>
        <w:tc>
          <w:tcPr>
            <w:tcW w:w="2258" w:type="dxa"/>
            <w:tcBorders>
              <w:top w:val="nil"/>
              <w:bottom w:val="nil"/>
            </w:tcBorders>
            <w:shd w:val="clear" w:color="auto" w:fill="auto"/>
          </w:tcPr>
          <w:p w14:paraId="51CFB69E" w14:textId="77777777" w:rsidR="00C640B2" w:rsidRPr="0006210B" w:rsidRDefault="00C640B2" w:rsidP="00E53EA2">
            <w:pPr>
              <w:pStyle w:val="TAC"/>
              <w:rPr>
                <w:rFonts w:eastAsia="MS Mincho"/>
              </w:rPr>
            </w:pPr>
          </w:p>
        </w:tc>
        <w:tc>
          <w:tcPr>
            <w:tcW w:w="867" w:type="dxa"/>
            <w:shd w:val="clear" w:color="auto" w:fill="auto"/>
            <w:vAlign w:val="center"/>
          </w:tcPr>
          <w:p w14:paraId="289DA4CA" w14:textId="77777777" w:rsidR="00C640B2" w:rsidRPr="001F360D" w:rsidRDefault="00C640B2" w:rsidP="00E53EA2">
            <w:pPr>
              <w:pStyle w:val="TAC"/>
              <w:rPr>
                <w:rFonts w:cs="Arial"/>
                <w:szCs w:val="18"/>
              </w:rPr>
            </w:pPr>
            <w:r w:rsidRPr="001F360D">
              <w:rPr>
                <w:rFonts w:cs="Arial"/>
                <w:szCs w:val="18"/>
              </w:rPr>
              <w:t>n78</w:t>
            </w:r>
          </w:p>
        </w:tc>
        <w:tc>
          <w:tcPr>
            <w:tcW w:w="1066" w:type="dxa"/>
            <w:shd w:val="clear" w:color="auto" w:fill="auto"/>
            <w:noWrap/>
            <w:vAlign w:val="center"/>
          </w:tcPr>
          <w:p w14:paraId="42C7A79C" w14:textId="77777777" w:rsidR="00C640B2" w:rsidRPr="001F360D" w:rsidRDefault="00C640B2" w:rsidP="00E53EA2">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0075D76E" w14:textId="77777777" w:rsidR="00C640B2" w:rsidRPr="001F360D" w:rsidRDefault="00C640B2" w:rsidP="00E53EA2">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43D63C93" w14:textId="77777777" w:rsidR="00C640B2" w:rsidRPr="001F360D" w:rsidRDefault="00C640B2" w:rsidP="00E53EA2">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CDEB44A" w14:textId="77777777" w:rsidR="00C640B2" w:rsidRPr="001F360D" w:rsidRDefault="00C640B2" w:rsidP="00E53EA2">
            <w:pPr>
              <w:pStyle w:val="TAC"/>
              <w:rPr>
                <w:rFonts w:eastAsia="Malgun Gothic" w:cs="Arial"/>
                <w:szCs w:val="18"/>
              </w:rPr>
            </w:pPr>
            <w:r w:rsidRPr="001F360D">
              <w:rPr>
                <w:rFonts w:cs="Arial"/>
                <w:color w:val="000000"/>
                <w:szCs w:val="18"/>
              </w:rPr>
              <w:t>3546</w:t>
            </w:r>
          </w:p>
        </w:tc>
        <w:tc>
          <w:tcPr>
            <w:tcW w:w="752" w:type="dxa"/>
            <w:shd w:val="clear" w:color="auto" w:fill="auto"/>
            <w:vAlign w:val="center"/>
          </w:tcPr>
          <w:p w14:paraId="56B73480"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4D66067D"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3EB6908E" w14:textId="77777777" w:rsidTr="00E53EA2">
        <w:trPr>
          <w:trHeight w:val="216"/>
          <w:jc w:val="center"/>
        </w:trPr>
        <w:tc>
          <w:tcPr>
            <w:tcW w:w="2258" w:type="dxa"/>
            <w:tcBorders>
              <w:top w:val="nil"/>
              <w:bottom w:val="nil"/>
            </w:tcBorders>
            <w:shd w:val="clear" w:color="auto" w:fill="auto"/>
          </w:tcPr>
          <w:p w14:paraId="383EB406" w14:textId="77777777" w:rsidR="00C640B2" w:rsidRPr="0006210B" w:rsidRDefault="00C640B2" w:rsidP="00E53EA2">
            <w:pPr>
              <w:pStyle w:val="TAC"/>
              <w:rPr>
                <w:rFonts w:eastAsia="MS Mincho"/>
              </w:rPr>
            </w:pPr>
          </w:p>
        </w:tc>
        <w:tc>
          <w:tcPr>
            <w:tcW w:w="867" w:type="dxa"/>
            <w:shd w:val="clear" w:color="auto" w:fill="auto"/>
            <w:vAlign w:val="center"/>
          </w:tcPr>
          <w:p w14:paraId="588D2810" w14:textId="77777777" w:rsidR="00C640B2" w:rsidRPr="001F360D" w:rsidRDefault="00C640B2" w:rsidP="00E53EA2">
            <w:pPr>
              <w:pStyle w:val="TAC"/>
              <w:rPr>
                <w:rFonts w:cs="Arial"/>
                <w:szCs w:val="18"/>
              </w:rPr>
            </w:pPr>
            <w:r w:rsidRPr="001F360D">
              <w:rPr>
                <w:rFonts w:cs="Arial"/>
                <w:szCs w:val="18"/>
              </w:rPr>
              <w:t>n66</w:t>
            </w:r>
          </w:p>
        </w:tc>
        <w:tc>
          <w:tcPr>
            <w:tcW w:w="1066" w:type="dxa"/>
            <w:shd w:val="clear" w:color="auto" w:fill="auto"/>
            <w:noWrap/>
            <w:vAlign w:val="center"/>
          </w:tcPr>
          <w:p w14:paraId="3A46DE81" w14:textId="77777777" w:rsidR="00C640B2" w:rsidRPr="001F360D" w:rsidRDefault="00C640B2" w:rsidP="00E53EA2">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4BD2DBE5" w14:textId="77777777" w:rsidR="00C640B2" w:rsidRPr="001F360D" w:rsidRDefault="00C640B2" w:rsidP="00E53EA2">
            <w:pPr>
              <w:pStyle w:val="TAC"/>
              <w:rPr>
                <w:rFonts w:eastAsia="Malgun Gothic" w:cs="Arial"/>
                <w:szCs w:val="18"/>
              </w:rPr>
            </w:pPr>
            <w:r w:rsidRPr="001F360D">
              <w:rPr>
                <w:rFonts w:cs="Arial"/>
                <w:szCs w:val="18"/>
              </w:rPr>
              <w:t>5</w:t>
            </w:r>
          </w:p>
        </w:tc>
        <w:tc>
          <w:tcPr>
            <w:tcW w:w="1142" w:type="dxa"/>
            <w:shd w:val="clear" w:color="auto" w:fill="auto"/>
            <w:noWrap/>
            <w:vAlign w:val="center"/>
          </w:tcPr>
          <w:p w14:paraId="734AC2A5" w14:textId="77777777" w:rsidR="00C640B2" w:rsidRPr="001F360D" w:rsidRDefault="00C640B2" w:rsidP="00E53EA2">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61A27B5" w14:textId="77777777" w:rsidR="00C640B2" w:rsidRPr="001F360D" w:rsidRDefault="00C640B2" w:rsidP="00E53EA2">
            <w:pPr>
              <w:pStyle w:val="TAC"/>
              <w:rPr>
                <w:rFonts w:eastAsia="Malgun Gothic" w:cs="Arial"/>
                <w:szCs w:val="18"/>
              </w:rPr>
            </w:pPr>
            <w:r w:rsidRPr="001F360D">
              <w:rPr>
                <w:rFonts w:cs="Arial"/>
                <w:szCs w:val="18"/>
              </w:rPr>
              <w:t>2160</w:t>
            </w:r>
          </w:p>
        </w:tc>
        <w:tc>
          <w:tcPr>
            <w:tcW w:w="752" w:type="dxa"/>
            <w:shd w:val="clear" w:color="auto" w:fill="auto"/>
            <w:vAlign w:val="center"/>
          </w:tcPr>
          <w:p w14:paraId="047216A9" w14:textId="77777777" w:rsidR="00C640B2" w:rsidRPr="001F360D" w:rsidRDefault="00C640B2" w:rsidP="00E53EA2">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27DC04F2" w14:textId="77777777" w:rsidR="00C640B2" w:rsidRPr="001F360D" w:rsidRDefault="00C640B2" w:rsidP="00E53EA2">
            <w:pPr>
              <w:pStyle w:val="TAC"/>
              <w:rPr>
                <w:rFonts w:cs="Arial"/>
                <w:color w:val="000000"/>
              </w:rPr>
            </w:pPr>
            <w:r>
              <w:rPr>
                <w:rFonts w:cs="Arial" w:hint="eastAsia"/>
                <w:lang w:eastAsia="ko-KR"/>
              </w:rPr>
              <w:t>IMD</w:t>
            </w:r>
            <w:r>
              <w:rPr>
                <w:rFonts w:cs="Arial"/>
                <w:lang w:eastAsia="ko-KR"/>
              </w:rPr>
              <w:t>3</w:t>
            </w:r>
          </w:p>
        </w:tc>
      </w:tr>
      <w:tr w:rsidR="00C640B2" w:rsidRPr="001F360D" w14:paraId="34DDBD69" w14:textId="77777777" w:rsidTr="00E53EA2">
        <w:trPr>
          <w:trHeight w:val="216"/>
          <w:jc w:val="center"/>
        </w:trPr>
        <w:tc>
          <w:tcPr>
            <w:tcW w:w="2258" w:type="dxa"/>
            <w:tcBorders>
              <w:top w:val="nil"/>
              <w:bottom w:val="nil"/>
            </w:tcBorders>
            <w:shd w:val="clear" w:color="auto" w:fill="auto"/>
          </w:tcPr>
          <w:p w14:paraId="7CD46CDA" w14:textId="77777777" w:rsidR="00C640B2" w:rsidRPr="0006210B" w:rsidRDefault="00C640B2" w:rsidP="00E53EA2">
            <w:pPr>
              <w:pStyle w:val="TAC"/>
              <w:rPr>
                <w:rFonts w:eastAsia="MS Mincho"/>
              </w:rPr>
            </w:pPr>
          </w:p>
        </w:tc>
        <w:tc>
          <w:tcPr>
            <w:tcW w:w="867" w:type="dxa"/>
            <w:shd w:val="clear" w:color="auto" w:fill="auto"/>
            <w:vAlign w:val="center"/>
          </w:tcPr>
          <w:p w14:paraId="7C60DC28" w14:textId="77777777" w:rsidR="00C640B2" w:rsidRPr="001F360D" w:rsidRDefault="00C640B2" w:rsidP="00E53EA2">
            <w:pPr>
              <w:pStyle w:val="TAC"/>
              <w:rPr>
                <w:rFonts w:cs="Arial"/>
                <w:szCs w:val="18"/>
              </w:rPr>
            </w:pPr>
            <w:r w:rsidRPr="001F360D">
              <w:rPr>
                <w:rFonts w:cs="Arial"/>
                <w:szCs w:val="18"/>
              </w:rPr>
              <w:t>71</w:t>
            </w:r>
          </w:p>
        </w:tc>
        <w:tc>
          <w:tcPr>
            <w:tcW w:w="1066" w:type="dxa"/>
            <w:shd w:val="clear" w:color="auto" w:fill="auto"/>
            <w:noWrap/>
            <w:vAlign w:val="center"/>
          </w:tcPr>
          <w:p w14:paraId="2AEAD934" w14:textId="77777777" w:rsidR="00C640B2" w:rsidRPr="001F360D" w:rsidRDefault="00C640B2" w:rsidP="00E53EA2">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0E9B5E4F" w14:textId="77777777" w:rsidR="00C640B2" w:rsidRPr="001F360D" w:rsidRDefault="00C640B2" w:rsidP="00E53EA2">
            <w:pPr>
              <w:pStyle w:val="TAC"/>
              <w:rPr>
                <w:rFonts w:eastAsia="Malgun Gothic" w:cs="Arial"/>
                <w:szCs w:val="18"/>
              </w:rPr>
            </w:pPr>
            <w:r w:rsidRPr="001F360D">
              <w:rPr>
                <w:rFonts w:cs="Arial"/>
                <w:szCs w:val="18"/>
              </w:rPr>
              <w:t>5</w:t>
            </w:r>
          </w:p>
        </w:tc>
        <w:tc>
          <w:tcPr>
            <w:tcW w:w="1142" w:type="dxa"/>
            <w:shd w:val="clear" w:color="auto" w:fill="auto"/>
            <w:noWrap/>
            <w:vAlign w:val="center"/>
          </w:tcPr>
          <w:p w14:paraId="797DBBEF" w14:textId="77777777" w:rsidR="00C640B2" w:rsidRPr="001F360D" w:rsidRDefault="00C640B2" w:rsidP="00E53EA2">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79FCBB7" w14:textId="77777777" w:rsidR="00C640B2" w:rsidRPr="001F360D" w:rsidRDefault="00C640B2" w:rsidP="00E53EA2">
            <w:pPr>
              <w:pStyle w:val="TAC"/>
              <w:rPr>
                <w:rFonts w:eastAsia="Malgun Gothic" w:cs="Arial"/>
                <w:szCs w:val="18"/>
              </w:rPr>
            </w:pPr>
            <w:r w:rsidRPr="001F360D">
              <w:rPr>
                <w:rFonts w:cs="Arial"/>
                <w:szCs w:val="18"/>
              </w:rPr>
              <w:t>619.5</w:t>
            </w:r>
          </w:p>
        </w:tc>
        <w:tc>
          <w:tcPr>
            <w:tcW w:w="752" w:type="dxa"/>
            <w:shd w:val="clear" w:color="auto" w:fill="auto"/>
            <w:vAlign w:val="center"/>
          </w:tcPr>
          <w:p w14:paraId="78570A1D"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3E2BE42F" w14:textId="77777777" w:rsidR="00C640B2" w:rsidRPr="001F360D" w:rsidRDefault="00C640B2" w:rsidP="00E53EA2">
            <w:pPr>
              <w:pStyle w:val="TAC"/>
              <w:rPr>
                <w:rFonts w:cs="Arial"/>
                <w:color w:val="000000"/>
              </w:rPr>
            </w:pPr>
            <w:r w:rsidRPr="001F360D">
              <w:rPr>
                <w:rFonts w:cs="Arial"/>
                <w:color w:val="000000"/>
              </w:rPr>
              <w:t>N/A</w:t>
            </w:r>
          </w:p>
        </w:tc>
      </w:tr>
      <w:tr w:rsidR="00C640B2" w:rsidRPr="001F360D" w14:paraId="473E7B75" w14:textId="77777777" w:rsidTr="00E53EA2">
        <w:trPr>
          <w:trHeight w:val="216"/>
          <w:jc w:val="center"/>
        </w:trPr>
        <w:tc>
          <w:tcPr>
            <w:tcW w:w="2258" w:type="dxa"/>
            <w:tcBorders>
              <w:top w:val="nil"/>
              <w:bottom w:val="nil"/>
            </w:tcBorders>
            <w:shd w:val="clear" w:color="auto" w:fill="auto"/>
          </w:tcPr>
          <w:p w14:paraId="39B832EC" w14:textId="77777777" w:rsidR="00C640B2" w:rsidRPr="0006210B" w:rsidRDefault="00C640B2" w:rsidP="00E53EA2">
            <w:pPr>
              <w:pStyle w:val="TAC"/>
              <w:rPr>
                <w:rFonts w:eastAsia="MS Mincho"/>
              </w:rPr>
            </w:pPr>
          </w:p>
        </w:tc>
        <w:tc>
          <w:tcPr>
            <w:tcW w:w="867" w:type="dxa"/>
            <w:shd w:val="clear" w:color="auto" w:fill="auto"/>
            <w:vAlign w:val="center"/>
          </w:tcPr>
          <w:p w14:paraId="6A86500A" w14:textId="77777777" w:rsidR="00C640B2" w:rsidRPr="001F360D" w:rsidRDefault="00C640B2" w:rsidP="00E53EA2">
            <w:pPr>
              <w:pStyle w:val="TAC"/>
              <w:rPr>
                <w:rFonts w:cs="Arial"/>
                <w:szCs w:val="18"/>
              </w:rPr>
            </w:pPr>
            <w:r w:rsidRPr="001F360D">
              <w:rPr>
                <w:rFonts w:cs="Arial"/>
                <w:szCs w:val="18"/>
              </w:rPr>
              <w:t>n78</w:t>
            </w:r>
          </w:p>
        </w:tc>
        <w:tc>
          <w:tcPr>
            <w:tcW w:w="1066" w:type="dxa"/>
            <w:shd w:val="clear" w:color="auto" w:fill="auto"/>
            <w:noWrap/>
            <w:vAlign w:val="center"/>
          </w:tcPr>
          <w:p w14:paraId="3DB97456" w14:textId="77777777" w:rsidR="00C640B2" w:rsidRPr="001F360D" w:rsidRDefault="00C640B2" w:rsidP="00E53EA2">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0EB0E5E1" w14:textId="77777777" w:rsidR="00C640B2" w:rsidRPr="001F360D" w:rsidRDefault="00C640B2" w:rsidP="00E53EA2">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336FAC06" w14:textId="77777777" w:rsidR="00C640B2" w:rsidRPr="001F360D" w:rsidRDefault="00C640B2" w:rsidP="00E53EA2">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5E27405D" w14:textId="77777777" w:rsidR="00C640B2" w:rsidRPr="001F360D" w:rsidRDefault="00C640B2" w:rsidP="00E53EA2">
            <w:pPr>
              <w:pStyle w:val="TAC"/>
              <w:rPr>
                <w:rFonts w:eastAsia="Malgun Gothic" w:cs="Arial"/>
                <w:szCs w:val="18"/>
              </w:rPr>
            </w:pPr>
            <w:r w:rsidRPr="001F360D">
              <w:rPr>
                <w:rFonts w:cs="Arial"/>
                <w:szCs w:val="18"/>
              </w:rPr>
              <w:t>3697.5</w:t>
            </w:r>
          </w:p>
        </w:tc>
        <w:tc>
          <w:tcPr>
            <w:tcW w:w="752" w:type="dxa"/>
            <w:shd w:val="clear" w:color="auto" w:fill="auto"/>
            <w:vAlign w:val="center"/>
          </w:tcPr>
          <w:p w14:paraId="22DD15FD" w14:textId="77777777" w:rsidR="00C640B2" w:rsidRPr="001F360D" w:rsidRDefault="00C640B2" w:rsidP="00E53EA2">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16A15B76" w14:textId="77777777" w:rsidR="00C640B2" w:rsidRPr="001F360D" w:rsidRDefault="00C640B2" w:rsidP="00E53EA2">
            <w:pPr>
              <w:pStyle w:val="TAC"/>
              <w:rPr>
                <w:rFonts w:cs="Arial"/>
                <w:color w:val="000000"/>
              </w:rPr>
            </w:pPr>
            <w:r>
              <w:rPr>
                <w:rFonts w:cs="Arial" w:hint="eastAsia"/>
                <w:lang w:eastAsia="ko-KR"/>
              </w:rPr>
              <w:t>IMD</w:t>
            </w:r>
            <w:r>
              <w:rPr>
                <w:rFonts w:cs="Arial"/>
                <w:lang w:eastAsia="ko-KR"/>
              </w:rPr>
              <w:t>4</w:t>
            </w:r>
          </w:p>
        </w:tc>
      </w:tr>
      <w:tr w:rsidR="00C640B2" w:rsidRPr="001F360D" w14:paraId="6FE51106" w14:textId="77777777" w:rsidTr="00E53EA2">
        <w:trPr>
          <w:trHeight w:val="216"/>
          <w:jc w:val="center"/>
        </w:trPr>
        <w:tc>
          <w:tcPr>
            <w:tcW w:w="2258" w:type="dxa"/>
            <w:tcBorders>
              <w:top w:val="nil"/>
              <w:bottom w:val="single" w:sz="4" w:space="0" w:color="auto"/>
            </w:tcBorders>
            <w:shd w:val="clear" w:color="auto" w:fill="auto"/>
          </w:tcPr>
          <w:p w14:paraId="43131D2F" w14:textId="77777777" w:rsidR="00C640B2" w:rsidRPr="0006210B" w:rsidRDefault="00C640B2" w:rsidP="00E53EA2">
            <w:pPr>
              <w:pStyle w:val="TAC"/>
              <w:rPr>
                <w:rFonts w:eastAsia="MS Mincho"/>
              </w:rPr>
            </w:pPr>
          </w:p>
        </w:tc>
        <w:tc>
          <w:tcPr>
            <w:tcW w:w="867" w:type="dxa"/>
            <w:shd w:val="clear" w:color="auto" w:fill="auto"/>
            <w:vAlign w:val="center"/>
          </w:tcPr>
          <w:p w14:paraId="4F535A35" w14:textId="77777777" w:rsidR="00C640B2" w:rsidRPr="001F360D" w:rsidRDefault="00C640B2" w:rsidP="00E53EA2">
            <w:pPr>
              <w:pStyle w:val="TAC"/>
              <w:rPr>
                <w:rFonts w:cs="Arial"/>
                <w:szCs w:val="18"/>
              </w:rPr>
            </w:pPr>
            <w:r w:rsidRPr="001F360D">
              <w:rPr>
                <w:rFonts w:cs="Arial"/>
                <w:szCs w:val="18"/>
              </w:rPr>
              <w:t>n66</w:t>
            </w:r>
          </w:p>
        </w:tc>
        <w:tc>
          <w:tcPr>
            <w:tcW w:w="1066" w:type="dxa"/>
            <w:shd w:val="clear" w:color="auto" w:fill="auto"/>
            <w:noWrap/>
            <w:vAlign w:val="center"/>
          </w:tcPr>
          <w:p w14:paraId="4BB87DB1" w14:textId="77777777" w:rsidR="00C640B2" w:rsidRPr="001F360D" w:rsidRDefault="00C640B2" w:rsidP="00E53EA2">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7FBAD25A" w14:textId="77777777" w:rsidR="00C640B2" w:rsidRPr="001F360D" w:rsidRDefault="00C640B2" w:rsidP="00E53EA2">
            <w:pPr>
              <w:pStyle w:val="TAC"/>
              <w:rPr>
                <w:rFonts w:eastAsia="Malgun Gothic" w:cs="Arial"/>
                <w:szCs w:val="18"/>
              </w:rPr>
            </w:pPr>
            <w:r w:rsidRPr="001F360D">
              <w:rPr>
                <w:rFonts w:cs="Arial"/>
                <w:szCs w:val="18"/>
              </w:rPr>
              <w:t>5</w:t>
            </w:r>
          </w:p>
        </w:tc>
        <w:tc>
          <w:tcPr>
            <w:tcW w:w="1142" w:type="dxa"/>
            <w:shd w:val="clear" w:color="auto" w:fill="auto"/>
            <w:noWrap/>
            <w:vAlign w:val="center"/>
          </w:tcPr>
          <w:p w14:paraId="3D24CBD8" w14:textId="77777777" w:rsidR="00C640B2" w:rsidRPr="001F360D" w:rsidRDefault="00C640B2" w:rsidP="00E53EA2">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7ACEEC4" w14:textId="77777777" w:rsidR="00C640B2" w:rsidRPr="001F360D" w:rsidRDefault="00C640B2" w:rsidP="00E53EA2">
            <w:pPr>
              <w:pStyle w:val="TAC"/>
              <w:rPr>
                <w:rFonts w:eastAsia="Malgun Gothic" w:cs="Arial"/>
                <w:szCs w:val="18"/>
              </w:rPr>
            </w:pPr>
            <w:r w:rsidRPr="001F360D">
              <w:rPr>
                <w:rFonts w:cs="Arial"/>
                <w:szCs w:val="18"/>
              </w:rPr>
              <w:t>2112.5</w:t>
            </w:r>
          </w:p>
        </w:tc>
        <w:tc>
          <w:tcPr>
            <w:tcW w:w="752" w:type="dxa"/>
            <w:shd w:val="clear" w:color="auto" w:fill="auto"/>
            <w:vAlign w:val="center"/>
          </w:tcPr>
          <w:p w14:paraId="5050B21D" w14:textId="77777777" w:rsidR="00C640B2" w:rsidRPr="001F360D" w:rsidRDefault="00C640B2" w:rsidP="00E53EA2">
            <w:pPr>
              <w:pStyle w:val="TAC"/>
              <w:rPr>
                <w:rFonts w:cs="Arial"/>
                <w:color w:val="000000"/>
              </w:rPr>
            </w:pPr>
            <w:r w:rsidRPr="001F360D">
              <w:rPr>
                <w:rFonts w:cs="Arial"/>
                <w:color w:val="000000"/>
              </w:rPr>
              <w:t>N/A</w:t>
            </w:r>
          </w:p>
        </w:tc>
        <w:tc>
          <w:tcPr>
            <w:tcW w:w="1248" w:type="dxa"/>
            <w:shd w:val="clear" w:color="auto" w:fill="auto"/>
            <w:vAlign w:val="center"/>
          </w:tcPr>
          <w:p w14:paraId="42CDE55E" w14:textId="77777777" w:rsidR="00C640B2" w:rsidRPr="001F360D" w:rsidRDefault="00C640B2" w:rsidP="00E53EA2">
            <w:pPr>
              <w:pStyle w:val="TAC"/>
              <w:rPr>
                <w:rFonts w:cs="Arial"/>
                <w:color w:val="000000"/>
              </w:rPr>
            </w:pPr>
            <w:r w:rsidRPr="001F360D">
              <w:rPr>
                <w:rFonts w:cs="Arial"/>
                <w:color w:val="000000"/>
              </w:rPr>
              <w:t>N/A</w:t>
            </w:r>
          </w:p>
        </w:tc>
      </w:tr>
      <w:tr w:rsidR="00C640B2" w:rsidRPr="00EF5447" w14:paraId="34B74A8B" w14:textId="77777777" w:rsidTr="00E53EA2">
        <w:trPr>
          <w:trHeight w:val="216"/>
          <w:jc w:val="center"/>
        </w:trPr>
        <w:tc>
          <w:tcPr>
            <w:tcW w:w="9379" w:type="dxa"/>
            <w:gridSpan w:val="8"/>
            <w:shd w:val="clear" w:color="auto" w:fill="auto"/>
            <w:vAlign w:val="center"/>
          </w:tcPr>
          <w:p w14:paraId="41CB1721" w14:textId="77777777" w:rsidR="00C640B2" w:rsidRPr="00EF5447" w:rsidRDefault="00C640B2" w:rsidP="00E53EA2">
            <w:pPr>
              <w:pStyle w:val="TAN"/>
            </w:pPr>
            <w:r w:rsidRPr="00EF5447">
              <w:t>NOTE 1:</w:t>
            </w:r>
            <w:r w:rsidRPr="00EF5447">
              <w:tab/>
              <w:t>This band is subject to IMD3 also which MSD is not specified.</w:t>
            </w:r>
          </w:p>
          <w:p w14:paraId="274321E2" w14:textId="77777777" w:rsidR="00C640B2" w:rsidRPr="00EF5447" w:rsidRDefault="00C640B2" w:rsidP="00E53EA2">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5577AD39" w14:textId="77777777" w:rsidR="00C640B2" w:rsidRPr="00EF5447" w:rsidRDefault="00C640B2" w:rsidP="00E53EA2">
            <w:pPr>
              <w:pStyle w:val="TAN"/>
              <w:rPr>
                <w:lang w:eastAsia="zh-CN"/>
              </w:rPr>
            </w:pPr>
            <w:r w:rsidRPr="00EF5447">
              <w:t>NOTE 3:</w:t>
            </w:r>
            <w:r w:rsidRPr="00EF5447">
              <w:tab/>
            </w:r>
            <w:r w:rsidRPr="00EF5447">
              <w:rPr>
                <w:lang w:eastAsia="zh-CN"/>
              </w:rPr>
              <w:t>This MSD requirement apply with both IMD2 and IMD3 products should be generated.</w:t>
            </w:r>
          </w:p>
          <w:p w14:paraId="6B3D408A" w14:textId="77777777" w:rsidR="00C640B2" w:rsidRPr="00EF5447" w:rsidRDefault="00C640B2" w:rsidP="00E53EA2">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7E1F05C" w14:textId="77777777" w:rsidR="00C640B2" w:rsidRPr="00EF5447" w:rsidRDefault="00C640B2" w:rsidP="00E53EA2">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w:t>
            </w:r>
            <w:proofErr w:type="gramStart"/>
            <w:r w:rsidRPr="00EF5447">
              <w:t xml:space="preserve">+ </w:t>
            </w:r>
            <w:r w:rsidRPr="00EF5447">
              <w:rPr>
                <w:lang w:eastAsia="ja-JP"/>
              </w:rPr>
              <w:t xml:space="preserve"> </w:t>
            </w:r>
            <w:r w:rsidRPr="00EF5447">
              <w:rPr>
                <w:rFonts w:ascii="Symbol" w:hAnsi="Symbol"/>
                <w:lang w:eastAsia="ja-JP"/>
              </w:rPr>
              <w:t></w:t>
            </w:r>
            <w:proofErr w:type="gramEnd"/>
            <w:r w:rsidRPr="00EF5447">
              <w:rPr>
                <w:lang w:eastAsia="ja-JP"/>
              </w:rPr>
              <w:t>F</w:t>
            </w:r>
            <w:r w:rsidRPr="00EF5447">
              <w:rPr>
                <w:vertAlign w:val="subscript"/>
                <w:lang w:eastAsia="ja-JP"/>
              </w:rPr>
              <w:t>HD</w:t>
            </w:r>
            <w:r w:rsidRPr="00EF5447">
              <w:t xml:space="preserve">) and IMD frequency region as follow. </w:t>
            </w:r>
          </w:p>
          <w:p w14:paraId="21CEC793" w14:textId="77777777" w:rsidR="00C640B2" w:rsidRPr="00EF5447" w:rsidRDefault="00C640B2" w:rsidP="00E53EA2">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C640B2" w:rsidRPr="00EF5447" w14:paraId="0933F8A2" w14:textId="77777777" w:rsidTr="00E53EA2">
              <w:trPr>
                <w:gridAfter w:val="1"/>
                <w:wAfter w:w="35" w:type="dxa"/>
                <w:trHeight w:val="199"/>
                <w:jc w:val="center"/>
              </w:trPr>
              <w:tc>
                <w:tcPr>
                  <w:tcW w:w="2098" w:type="dxa"/>
                  <w:tcMar>
                    <w:top w:w="0" w:type="dxa"/>
                    <w:left w:w="108" w:type="dxa"/>
                    <w:bottom w:w="0" w:type="dxa"/>
                    <w:right w:w="108" w:type="dxa"/>
                  </w:tcMar>
                  <w:vAlign w:val="center"/>
                  <w:hideMark/>
                </w:tcPr>
                <w:p w14:paraId="14CB1731" w14:textId="77777777" w:rsidR="00C640B2" w:rsidRPr="00EF5447" w:rsidRDefault="00C640B2" w:rsidP="00E53EA2">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4E455C89" w14:textId="77777777" w:rsidR="00C640B2" w:rsidRPr="00EF5447" w:rsidRDefault="00C640B2" w:rsidP="00E53EA2">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5FBD447" w14:textId="77777777" w:rsidR="00C640B2" w:rsidRPr="00EF5447" w:rsidRDefault="00C640B2" w:rsidP="00E53EA2">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14:paraId="390B7FD6" w14:textId="77777777" w:rsidR="00C640B2" w:rsidRPr="00EF5447" w:rsidRDefault="00C640B2" w:rsidP="00E53EA2">
                  <w:pPr>
                    <w:pStyle w:val="TAN"/>
                    <w:ind w:right="-250"/>
                    <w:rPr>
                      <w:lang w:eastAsia="ja-JP"/>
                    </w:rPr>
                  </w:pPr>
                  <w:r w:rsidRPr="00EF5447">
                    <w:rPr>
                      <w:lang w:eastAsia="ja-JP"/>
                    </w:rPr>
                    <w:t>Exclusion zone BW</w:t>
                  </w:r>
                </w:p>
              </w:tc>
            </w:tr>
            <w:tr w:rsidR="00C640B2" w:rsidRPr="00EF5447" w14:paraId="7E7E4D5B" w14:textId="77777777" w:rsidTr="00E53EA2">
              <w:trPr>
                <w:gridAfter w:val="1"/>
                <w:wAfter w:w="35" w:type="dxa"/>
                <w:trHeight w:val="199"/>
                <w:jc w:val="center"/>
              </w:trPr>
              <w:tc>
                <w:tcPr>
                  <w:tcW w:w="2098" w:type="dxa"/>
                  <w:tcMar>
                    <w:top w:w="0" w:type="dxa"/>
                    <w:left w:w="108" w:type="dxa"/>
                    <w:bottom w:w="0" w:type="dxa"/>
                    <w:right w:w="108" w:type="dxa"/>
                  </w:tcMar>
                  <w:vAlign w:val="center"/>
                  <w:hideMark/>
                </w:tcPr>
                <w:p w14:paraId="29D601B2" w14:textId="77777777" w:rsidR="00C640B2" w:rsidRPr="00EF5447" w:rsidRDefault="00C640B2" w:rsidP="00E53EA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20BCEE7" w14:textId="77777777" w:rsidR="00C640B2" w:rsidRPr="00EF5447" w:rsidRDefault="00C640B2" w:rsidP="00E53EA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A0D2119" w14:textId="77777777" w:rsidR="00C640B2" w:rsidRPr="00EF5447" w:rsidRDefault="00C640B2" w:rsidP="00E53EA2">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4BBAA3B" w14:textId="77777777" w:rsidR="00C640B2" w:rsidRPr="00EF5447" w:rsidRDefault="00C640B2" w:rsidP="00E53EA2">
                  <w:pPr>
                    <w:pStyle w:val="TAN"/>
                    <w:ind w:right="-250"/>
                    <w:rPr>
                      <w:lang w:eastAsia="ja-JP"/>
                    </w:rPr>
                  </w:pPr>
                  <w:r w:rsidRPr="00EF5447">
                    <w:rPr>
                      <w:lang w:eastAsia="ja-JP"/>
                    </w:rPr>
                    <w:t>2*BW_2A + BW_n66A</w:t>
                  </w:r>
                </w:p>
              </w:tc>
            </w:tr>
            <w:tr w:rsidR="00C640B2" w:rsidRPr="00EF5447" w14:paraId="5A87D626" w14:textId="77777777" w:rsidTr="00E53EA2">
              <w:trPr>
                <w:gridAfter w:val="1"/>
                <w:wAfter w:w="35" w:type="dxa"/>
                <w:trHeight w:val="199"/>
                <w:jc w:val="center"/>
              </w:trPr>
              <w:tc>
                <w:tcPr>
                  <w:tcW w:w="2098" w:type="dxa"/>
                  <w:tcMar>
                    <w:top w:w="0" w:type="dxa"/>
                    <w:left w:w="108" w:type="dxa"/>
                    <w:bottom w:w="0" w:type="dxa"/>
                    <w:right w:w="108" w:type="dxa"/>
                  </w:tcMar>
                  <w:vAlign w:val="center"/>
                  <w:hideMark/>
                </w:tcPr>
                <w:p w14:paraId="4E6A978A" w14:textId="77777777" w:rsidR="00C640B2" w:rsidRPr="00EF5447" w:rsidRDefault="00C640B2" w:rsidP="00E53EA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6A447028" w14:textId="77777777" w:rsidR="00C640B2" w:rsidRPr="00EF5447" w:rsidRDefault="00C640B2" w:rsidP="00E53EA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E8FA55E" w14:textId="77777777" w:rsidR="00C640B2" w:rsidRPr="00EF5447" w:rsidRDefault="00C640B2" w:rsidP="00E53EA2">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47C7E422" w14:textId="77777777" w:rsidR="00C640B2" w:rsidRPr="00EF5447" w:rsidRDefault="00C640B2" w:rsidP="00E53EA2">
                  <w:pPr>
                    <w:pStyle w:val="TAN"/>
                    <w:ind w:right="-250"/>
                    <w:rPr>
                      <w:lang w:eastAsia="ja-JP"/>
                    </w:rPr>
                  </w:pPr>
                  <w:r w:rsidRPr="00EF5447">
                    <w:rPr>
                      <w:lang w:eastAsia="ja-JP"/>
                    </w:rPr>
                    <w:t>BW_2A + 2*BW_n66A</w:t>
                  </w:r>
                </w:p>
              </w:tc>
            </w:tr>
            <w:tr w:rsidR="00C640B2" w:rsidRPr="00EF5447" w14:paraId="45FE1771"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282F5BEE" w14:textId="77777777" w:rsidR="00C640B2" w:rsidRPr="00EF5447" w:rsidRDefault="00C640B2" w:rsidP="00E53EA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BE6710F" w14:textId="77777777" w:rsidR="00C640B2" w:rsidRPr="00EF5447" w:rsidRDefault="00C640B2" w:rsidP="00E53EA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28C1DC0" w14:textId="77777777" w:rsidR="00C640B2" w:rsidRPr="00EF5447" w:rsidRDefault="00C640B2" w:rsidP="00E53EA2">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45E054D" w14:textId="77777777" w:rsidR="00C640B2" w:rsidRPr="00EF5447" w:rsidRDefault="00C640B2" w:rsidP="00E53EA2">
                  <w:pPr>
                    <w:pStyle w:val="TAN"/>
                    <w:ind w:right="-250"/>
                    <w:rPr>
                      <w:lang w:eastAsia="ja-JP"/>
                    </w:rPr>
                  </w:pPr>
                  <w:r w:rsidRPr="00EF5447">
                    <w:t>BW_2A + BW_n</w:t>
                  </w:r>
                  <w:r>
                    <w:t>77</w:t>
                  </w:r>
                  <w:r w:rsidRPr="00EF5447">
                    <w:t>A</w:t>
                  </w:r>
                </w:p>
              </w:tc>
            </w:tr>
            <w:tr w:rsidR="00C640B2" w:rsidRPr="00EF5447" w14:paraId="3145263E"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3FD613EE" w14:textId="77777777" w:rsidR="00C640B2" w:rsidRPr="00EF5447" w:rsidRDefault="00C640B2" w:rsidP="00E53EA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2C76F0D" w14:textId="77777777" w:rsidR="00C640B2" w:rsidRPr="00EF5447" w:rsidRDefault="00C640B2" w:rsidP="00E53EA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7FBF42F" w14:textId="77777777" w:rsidR="00C640B2" w:rsidRPr="00EF5447" w:rsidRDefault="00C640B2" w:rsidP="00E53EA2">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7D353DD" w14:textId="77777777" w:rsidR="00C640B2" w:rsidRPr="00EF5447" w:rsidRDefault="00C640B2" w:rsidP="00E53EA2">
                  <w:pPr>
                    <w:pStyle w:val="TAN"/>
                    <w:ind w:right="-250"/>
                    <w:rPr>
                      <w:lang w:eastAsia="ja-JP"/>
                    </w:rPr>
                  </w:pPr>
                  <w:r>
                    <w:t>-</w:t>
                  </w:r>
                  <w:r w:rsidRPr="00EF5447">
                    <w:t>BW_2A + 2*BW_n</w:t>
                  </w:r>
                  <w:r>
                    <w:t>77</w:t>
                  </w:r>
                  <w:r w:rsidRPr="00EF5447">
                    <w:t>A</w:t>
                  </w:r>
                </w:p>
              </w:tc>
            </w:tr>
            <w:tr w:rsidR="00C640B2" w:rsidRPr="00EF5447" w14:paraId="62E819BD"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44D8F403" w14:textId="77777777" w:rsidR="00C640B2" w:rsidRPr="00EF5447" w:rsidRDefault="00C640B2" w:rsidP="00E53EA2">
                  <w:pPr>
                    <w:pStyle w:val="TAN"/>
                    <w:ind w:right="-250"/>
                  </w:pPr>
                  <w:r>
                    <w:t>DC_13A-46A_n77A</w:t>
                  </w:r>
                </w:p>
              </w:tc>
              <w:tc>
                <w:tcPr>
                  <w:tcW w:w="2098" w:type="dxa"/>
                  <w:tcMar>
                    <w:top w:w="0" w:type="dxa"/>
                    <w:left w:w="108" w:type="dxa"/>
                    <w:bottom w:w="0" w:type="dxa"/>
                    <w:right w:w="108" w:type="dxa"/>
                  </w:tcMar>
                  <w:vAlign w:val="center"/>
                </w:tcPr>
                <w:p w14:paraId="5215E89C" w14:textId="77777777" w:rsidR="00C640B2" w:rsidRPr="00EF5447" w:rsidRDefault="00C640B2" w:rsidP="00E53EA2">
                  <w:pPr>
                    <w:pStyle w:val="TAN"/>
                    <w:ind w:right="-250"/>
                  </w:pPr>
                  <w:r>
                    <w:t>DC_13A_n77A</w:t>
                  </w:r>
                </w:p>
              </w:tc>
              <w:tc>
                <w:tcPr>
                  <w:tcW w:w="1898" w:type="dxa"/>
                  <w:tcMar>
                    <w:top w:w="0" w:type="dxa"/>
                    <w:left w:w="108" w:type="dxa"/>
                    <w:bottom w:w="0" w:type="dxa"/>
                    <w:right w:w="108" w:type="dxa"/>
                  </w:tcMar>
                  <w:vAlign w:val="center"/>
                </w:tcPr>
                <w:p w14:paraId="2D899A7D" w14:textId="77777777" w:rsidR="00C640B2" w:rsidRDefault="00C640B2" w:rsidP="00E53EA2">
                  <w:pPr>
                    <w:pStyle w:val="TAN"/>
                    <w:ind w:right="-250"/>
                  </w:pPr>
                  <w:r>
                    <w:t>2*fc_13A + fc_n77A</w:t>
                  </w:r>
                </w:p>
              </w:tc>
              <w:tc>
                <w:tcPr>
                  <w:tcW w:w="2048" w:type="dxa"/>
                  <w:tcMar>
                    <w:top w:w="0" w:type="dxa"/>
                    <w:left w:w="108" w:type="dxa"/>
                    <w:bottom w:w="0" w:type="dxa"/>
                    <w:right w:w="108" w:type="dxa"/>
                  </w:tcMar>
                  <w:vAlign w:val="center"/>
                </w:tcPr>
                <w:p w14:paraId="12F883E1" w14:textId="77777777" w:rsidR="00C640B2" w:rsidRDefault="00C640B2" w:rsidP="00E53EA2">
                  <w:pPr>
                    <w:pStyle w:val="TAN"/>
                    <w:ind w:right="-250"/>
                  </w:pPr>
                  <w:r>
                    <w:t>2*BW_13A + BW_n77A</w:t>
                  </w:r>
                </w:p>
              </w:tc>
            </w:tr>
            <w:tr w:rsidR="00C640B2" w:rsidRPr="00EF5447" w14:paraId="03DCE097"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7D30610A" w14:textId="77777777" w:rsidR="00C640B2" w:rsidRPr="00EF5447" w:rsidRDefault="00C640B2" w:rsidP="00E53EA2">
                  <w:pPr>
                    <w:pStyle w:val="TAN"/>
                    <w:ind w:right="-250"/>
                  </w:pPr>
                  <w:r>
                    <w:t>DC_13A-46A_n77A</w:t>
                  </w:r>
                </w:p>
              </w:tc>
              <w:tc>
                <w:tcPr>
                  <w:tcW w:w="2098" w:type="dxa"/>
                  <w:tcMar>
                    <w:top w:w="0" w:type="dxa"/>
                    <w:left w:w="108" w:type="dxa"/>
                    <w:bottom w:w="0" w:type="dxa"/>
                    <w:right w:w="108" w:type="dxa"/>
                  </w:tcMar>
                  <w:vAlign w:val="center"/>
                </w:tcPr>
                <w:p w14:paraId="4407C6BA" w14:textId="77777777" w:rsidR="00C640B2" w:rsidRPr="00EF5447" w:rsidRDefault="00C640B2" w:rsidP="00E53EA2">
                  <w:pPr>
                    <w:pStyle w:val="TAN"/>
                    <w:ind w:right="-250"/>
                  </w:pPr>
                  <w:r>
                    <w:t>DC_13A_n77A</w:t>
                  </w:r>
                </w:p>
              </w:tc>
              <w:tc>
                <w:tcPr>
                  <w:tcW w:w="1898" w:type="dxa"/>
                  <w:tcMar>
                    <w:top w:w="0" w:type="dxa"/>
                    <w:left w:w="108" w:type="dxa"/>
                    <w:bottom w:w="0" w:type="dxa"/>
                    <w:right w:w="108" w:type="dxa"/>
                  </w:tcMar>
                  <w:vAlign w:val="center"/>
                </w:tcPr>
                <w:p w14:paraId="795F9E6A" w14:textId="77777777" w:rsidR="00C640B2" w:rsidRDefault="00C640B2" w:rsidP="00E53EA2">
                  <w:pPr>
                    <w:pStyle w:val="TAN"/>
                    <w:ind w:right="-250"/>
                  </w:pPr>
                  <w:r>
                    <w:t>3*fc_13A + fc_n77A</w:t>
                  </w:r>
                </w:p>
              </w:tc>
              <w:tc>
                <w:tcPr>
                  <w:tcW w:w="2048" w:type="dxa"/>
                  <w:tcMar>
                    <w:top w:w="0" w:type="dxa"/>
                    <w:left w:w="108" w:type="dxa"/>
                    <w:bottom w:w="0" w:type="dxa"/>
                    <w:right w:w="108" w:type="dxa"/>
                  </w:tcMar>
                  <w:vAlign w:val="center"/>
                </w:tcPr>
                <w:p w14:paraId="644D4855" w14:textId="77777777" w:rsidR="00C640B2" w:rsidRDefault="00C640B2" w:rsidP="00E53EA2">
                  <w:pPr>
                    <w:pStyle w:val="TAN"/>
                    <w:ind w:right="-250"/>
                  </w:pPr>
                  <w:r>
                    <w:t>3*BW_13A + BW_n77A</w:t>
                  </w:r>
                </w:p>
              </w:tc>
            </w:tr>
            <w:tr w:rsidR="00C640B2" w14:paraId="3A65C710" w14:textId="77777777" w:rsidTr="00E53EA2">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A0B00F" w14:textId="77777777" w:rsidR="00C640B2" w:rsidRDefault="00C640B2" w:rsidP="00E53EA2">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8F19EB" w14:textId="77777777" w:rsidR="00C640B2" w:rsidRDefault="00C640B2" w:rsidP="00E53EA2">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E250D9" w14:textId="77777777" w:rsidR="00C640B2" w:rsidRDefault="00C640B2" w:rsidP="00E53EA2">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444DB4" w14:textId="77777777" w:rsidR="00C640B2" w:rsidRDefault="00C640B2" w:rsidP="00E53EA2">
                  <w:pPr>
                    <w:pStyle w:val="TAN"/>
                    <w:ind w:right="-250"/>
                  </w:pPr>
                  <w:r w:rsidRPr="00A2272F">
                    <w:t>2*BW_n2A+2*BW_13A</w:t>
                  </w:r>
                </w:p>
              </w:tc>
            </w:tr>
            <w:tr w:rsidR="00C640B2" w:rsidRPr="00EF5447" w14:paraId="58480367"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6D928508" w14:textId="77777777" w:rsidR="00C640B2" w:rsidRPr="00EF5447" w:rsidRDefault="00C640B2" w:rsidP="00E53EA2">
                  <w:pPr>
                    <w:pStyle w:val="TAN"/>
                    <w:ind w:right="-250"/>
                  </w:pPr>
                  <w:r>
                    <w:t>DC_13A-46A_n77A</w:t>
                  </w:r>
                </w:p>
              </w:tc>
              <w:tc>
                <w:tcPr>
                  <w:tcW w:w="2098" w:type="dxa"/>
                  <w:tcMar>
                    <w:top w:w="0" w:type="dxa"/>
                    <w:left w:w="108" w:type="dxa"/>
                    <w:bottom w:w="0" w:type="dxa"/>
                    <w:right w:w="108" w:type="dxa"/>
                  </w:tcMar>
                  <w:vAlign w:val="center"/>
                </w:tcPr>
                <w:p w14:paraId="2906640A" w14:textId="77777777" w:rsidR="00C640B2" w:rsidRPr="00EF5447" w:rsidRDefault="00C640B2" w:rsidP="00E53EA2">
                  <w:pPr>
                    <w:pStyle w:val="TAN"/>
                    <w:ind w:right="-250"/>
                  </w:pPr>
                  <w:r>
                    <w:t>DC_13A_n77A</w:t>
                  </w:r>
                </w:p>
              </w:tc>
              <w:tc>
                <w:tcPr>
                  <w:tcW w:w="1898" w:type="dxa"/>
                  <w:tcMar>
                    <w:top w:w="0" w:type="dxa"/>
                    <w:left w:w="108" w:type="dxa"/>
                    <w:bottom w:w="0" w:type="dxa"/>
                    <w:right w:w="108" w:type="dxa"/>
                  </w:tcMar>
                  <w:vAlign w:val="center"/>
                </w:tcPr>
                <w:p w14:paraId="7538AF44" w14:textId="77777777" w:rsidR="00C640B2" w:rsidRDefault="00C640B2" w:rsidP="00E53EA2">
                  <w:pPr>
                    <w:pStyle w:val="TAN"/>
                    <w:ind w:right="-250"/>
                  </w:pPr>
                  <w:r>
                    <w:t>-3*fc_13A + 2*fc_n77A</w:t>
                  </w:r>
                </w:p>
              </w:tc>
              <w:tc>
                <w:tcPr>
                  <w:tcW w:w="2048" w:type="dxa"/>
                  <w:tcMar>
                    <w:top w:w="0" w:type="dxa"/>
                    <w:left w:w="108" w:type="dxa"/>
                    <w:bottom w:w="0" w:type="dxa"/>
                    <w:right w:w="108" w:type="dxa"/>
                  </w:tcMar>
                  <w:vAlign w:val="center"/>
                </w:tcPr>
                <w:p w14:paraId="1AA8C987" w14:textId="77777777" w:rsidR="00C640B2" w:rsidRDefault="00C640B2" w:rsidP="00E53EA2">
                  <w:pPr>
                    <w:pStyle w:val="TAN"/>
                    <w:ind w:right="-250"/>
                  </w:pPr>
                  <w:r>
                    <w:t>-3*BW_13A + 2*BW_n77A</w:t>
                  </w:r>
                </w:p>
              </w:tc>
            </w:tr>
            <w:tr w:rsidR="00C640B2" w:rsidRPr="00EF5447" w14:paraId="2CE37B60"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5DB76B92" w14:textId="77777777" w:rsidR="00C640B2" w:rsidRDefault="00C640B2" w:rsidP="00E53EA2">
                  <w:pPr>
                    <w:pStyle w:val="TAN"/>
                    <w:ind w:right="-250"/>
                  </w:pPr>
                  <w:r>
                    <w:t>DC_46A-66A_n77A</w:t>
                  </w:r>
                </w:p>
              </w:tc>
              <w:tc>
                <w:tcPr>
                  <w:tcW w:w="2098" w:type="dxa"/>
                  <w:tcMar>
                    <w:top w:w="0" w:type="dxa"/>
                    <w:left w:w="108" w:type="dxa"/>
                    <w:bottom w:w="0" w:type="dxa"/>
                    <w:right w:w="108" w:type="dxa"/>
                  </w:tcMar>
                  <w:vAlign w:val="center"/>
                </w:tcPr>
                <w:p w14:paraId="60A6A21E" w14:textId="77777777" w:rsidR="00C640B2" w:rsidRDefault="00C640B2" w:rsidP="00E53EA2">
                  <w:pPr>
                    <w:pStyle w:val="TAN"/>
                    <w:ind w:right="-250"/>
                  </w:pPr>
                  <w:r>
                    <w:t>DC_66A_n77A</w:t>
                  </w:r>
                </w:p>
              </w:tc>
              <w:tc>
                <w:tcPr>
                  <w:tcW w:w="1898" w:type="dxa"/>
                  <w:tcMar>
                    <w:top w:w="0" w:type="dxa"/>
                    <w:left w:w="108" w:type="dxa"/>
                    <w:bottom w:w="0" w:type="dxa"/>
                    <w:right w:w="108" w:type="dxa"/>
                  </w:tcMar>
                  <w:vAlign w:val="center"/>
                </w:tcPr>
                <w:p w14:paraId="73A6502E" w14:textId="77777777" w:rsidR="00C640B2" w:rsidRDefault="00C640B2" w:rsidP="00E53EA2">
                  <w:pPr>
                    <w:pStyle w:val="TAN"/>
                    <w:ind w:right="-250"/>
                  </w:pPr>
                  <w:r>
                    <w:t>fc_66A + fc_n77A</w:t>
                  </w:r>
                </w:p>
              </w:tc>
              <w:tc>
                <w:tcPr>
                  <w:tcW w:w="2048" w:type="dxa"/>
                  <w:tcMar>
                    <w:top w:w="0" w:type="dxa"/>
                    <w:left w:w="108" w:type="dxa"/>
                    <w:bottom w:w="0" w:type="dxa"/>
                    <w:right w:w="108" w:type="dxa"/>
                  </w:tcMar>
                  <w:vAlign w:val="center"/>
                </w:tcPr>
                <w:p w14:paraId="4E5EFB82" w14:textId="77777777" w:rsidR="00C640B2" w:rsidRDefault="00C640B2" w:rsidP="00E53EA2">
                  <w:pPr>
                    <w:pStyle w:val="TAN"/>
                    <w:ind w:right="-250"/>
                  </w:pPr>
                  <w:r>
                    <w:t>BW_66A + BW_n77A</w:t>
                  </w:r>
                </w:p>
              </w:tc>
            </w:tr>
            <w:tr w:rsidR="00C640B2" w:rsidRPr="00EF5447" w14:paraId="47316398"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2E00E0DA" w14:textId="77777777" w:rsidR="00C640B2" w:rsidRDefault="00C640B2" w:rsidP="00E53EA2">
                  <w:pPr>
                    <w:pStyle w:val="TAN"/>
                    <w:ind w:right="-250"/>
                  </w:pPr>
                  <w:r>
                    <w:t>DC_46A-66A_n77A</w:t>
                  </w:r>
                </w:p>
              </w:tc>
              <w:tc>
                <w:tcPr>
                  <w:tcW w:w="2098" w:type="dxa"/>
                  <w:tcMar>
                    <w:top w:w="0" w:type="dxa"/>
                    <w:left w:w="108" w:type="dxa"/>
                    <w:bottom w:w="0" w:type="dxa"/>
                    <w:right w:w="108" w:type="dxa"/>
                  </w:tcMar>
                  <w:vAlign w:val="center"/>
                </w:tcPr>
                <w:p w14:paraId="72BECFE7" w14:textId="77777777" w:rsidR="00C640B2" w:rsidRDefault="00C640B2" w:rsidP="00E53EA2">
                  <w:pPr>
                    <w:pStyle w:val="TAN"/>
                    <w:ind w:right="-250"/>
                  </w:pPr>
                  <w:r>
                    <w:t>DC_66A_n77A</w:t>
                  </w:r>
                </w:p>
              </w:tc>
              <w:tc>
                <w:tcPr>
                  <w:tcW w:w="1898" w:type="dxa"/>
                  <w:tcMar>
                    <w:top w:w="0" w:type="dxa"/>
                    <w:left w:w="108" w:type="dxa"/>
                    <w:bottom w:w="0" w:type="dxa"/>
                    <w:right w:w="108" w:type="dxa"/>
                  </w:tcMar>
                  <w:vAlign w:val="center"/>
                </w:tcPr>
                <w:p w14:paraId="1D3AC06A" w14:textId="77777777" w:rsidR="00C640B2" w:rsidRDefault="00C640B2" w:rsidP="00E53EA2">
                  <w:pPr>
                    <w:pStyle w:val="TAN"/>
                    <w:ind w:right="-250"/>
                  </w:pPr>
                  <w:r>
                    <w:t>-fc_66A + 2*fc_n77A</w:t>
                  </w:r>
                </w:p>
              </w:tc>
              <w:tc>
                <w:tcPr>
                  <w:tcW w:w="2048" w:type="dxa"/>
                  <w:tcMar>
                    <w:top w:w="0" w:type="dxa"/>
                    <w:left w:w="108" w:type="dxa"/>
                    <w:bottom w:w="0" w:type="dxa"/>
                    <w:right w:w="108" w:type="dxa"/>
                  </w:tcMar>
                  <w:vAlign w:val="center"/>
                </w:tcPr>
                <w:p w14:paraId="71F460C5" w14:textId="77777777" w:rsidR="00C640B2" w:rsidRDefault="00C640B2" w:rsidP="00E53EA2">
                  <w:pPr>
                    <w:pStyle w:val="TAN"/>
                    <w:ind w:right="-250"/>
                  </w:pPr>
                  <w:r>
                    <w:t>-BW_66A + 2*BW_n77A</w:t>
                  </w:r>
                </w:p>
              </w:tc>
            </w:tr>
            <w:tr w:rsidR="00C640B2" w:rsidRPr="00EF5447" w14:paraId="1768D2C8"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4CC6AC23" w14:textId="77777777" w:rsidR="00C640B2" w:rsidRDefault="00C640B2" w:rsidP="00E53EA2">
                  <w:pPr>
                    <w:pStyle w:val="TAN"/>
                    <w:ind w:right="-250"/>
                  </w:pPr>
                  <w:r>
                    <w:rPr>
                      <w:lang w:eastAsia="ja-JP"/>
                    </w:rPr>
                    <w:t>DC_13A-46A_n66A</w:t>
                  </w:r>
                </w:p>
              </w:tc>
              <w:tc>
                <w:tcPr>
                  <w:tcW w:w="2098" w:type="dxa"/>
                  <w:tcMar>
                    <w:top w:w="0" w:type="dxa"/>
                    <w:left w:w="108" w:type="dxa"/>
                    <w:bottom w:w="0" w:type="dxa"/>
                    <w:right w:w="108" w:type="dxa"/>
                  </w:tcMar>
                  <w:vAlign w:val="center"/>
                </w:tcPr>
                <w:p w14:paraId="7CC6A675" w14:textId="77777777" w:rsidR="00C640B2" w:rsidRDefault="00C640B2" w:rsidP="00E53EA2">
                  <w:pPr>
                    <w:pStyle w:val="TAN"/>
                    <w:ind w:right="-250"/>
                  </w:pPr>
                  <w:r>
                    <w:rPr>
                      <w:lang w:eastAsia="ja-JP"/>
                    </w:rPr>
                    <w:t>DC_13A_n66A</w:t>
                  </w:r>
                </w:p>
              </w:tc>
              <w:tc>
                <w:tcPr>
                  <w:tcW w:w="1898" w:type="dxa"/>
                  <w:tcMar>
                    <w:top w:w="0" w:type="dxa"/>
                    <w:left w:w="108" w:type="dxa"/>
                    <w:bottom w:w="0" w:type="dxa"/>
                    <w:right w:w="108" w:type="dxa"/>
                  </w:tcMar>
                  <w:vAlign w:val="center"/>
                </w:tcPr>
                <w:p w14:paraId="6BECDE59" w14:textId="77777777" w:rsidR="00C640B2" w:rsidRDefault="00C640B2" w:rsidP="00E53EA2">
                  <w:pPr>
                    <w:pStyle w:val="TAN"/>
                    <w:ind w:right="-250"/>
                  </w:pPr>
                  <w:r>
                    <w:rPr>
                      <w:lang w:eastAsia="ja-JP"/>
                    </w:rPr>
                    <w:t>3*fc_13A + fc_n66A</w:t>
                  </w:r>
                </w:p>
              </w:tc>
              <w:tc>
                <w:tcPr>
                  <w:tcW w:w="2048" w:type="dxa"/>
                  <w:tcMar>
                    <w:top w:w="0" w:type="dxa"/>
                    <w:left w:w="108" w:type="dxa"/>
                    <w:bottom w:w="0" w:type="dxa"/>
                    <w:right w:w="108" w:type="dxa"/>
                  </w:tcMar>
                  <w:vAlign w:val="center"/>
                </w:tcPr>
                <w:p w14:paraId="791AE24E" w14:textId="77777777" w:rsidR="00C640B2" w:rsidRDefault="00C640B2" w:rsidP="00E53EA2">
                  <w:pPr>
                    <w:pStyle w:val="TAN"/>
                    <w:ind w:right="-250"/>
                  </w:pPr>
                  <w:r>
                    <w:rPr>
                      <w:lang w:eastAsia="ja-JP"/>
                    </w:rPr>
                    <w:t>BW_13A + 2*BW_n66A</w:t>
                  </w:r>
                </w:p>
              </w:tc>
            </w:tr>
            <w:tr w:rsidR="00C640B2" w:rsidRPr="00EF5447" w14:paraId="547A65D7"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2B6B13A8" w14:textId="77777777" w:rsidR="00C640B2" w:rsidRDefault="00C640B2" w:rsidP="00E53EA2">
                  <w:pPr>
                    <w:pStyle w:val="TAN"/>
                    <w:ind w:right="-250"/>
                  </w:pPr>
                  <w:r>
                    <w:rPr>
                      <w:lang w:eastAsia="ja-JP"/>
                    </w:rPr>
                    <w:t>DC_13A-46A_n66A</w:t>
                  </w:r>
                </w:p>
              </w:tc>
              <w:tc>
                <w:tcPr>
                  <w:tcW w:w="2098" w:type="dxa"/>
                  <w:tcMar>
                    <w:top w:w="0" w:type="dxa"/>
                    <w:left w:w="108" w:type="dxa"/>
                    <w:bottom w:w="0" w:type="dxa"/>
                    <w:right w:w="108" w:type="dxa"/>
                  </w:tcMar>
                  <w:vAlign w:val="center"/>
                </w:tcPr>
                <w:p w14:paraId="45DDD512" w14:textId="77777777" w:rsidR="00C640B2" w:rsidRDefault="00C640B2" w:rsidP="00E53EA2">
                  <w:pPr>
                    <w:pStyle w:val="TAN"/>
                    <w:ind w:right="-250"/>
                  </w:pPr>
                  <w:r>
                    <w:rPr>
                      <w:lang w:eastAsia="ja-JP"/>
                    </w:rPr>
                    <w:t>DC_13A_n66A</w:t>
                  </w:r>
                </w:p>
              </w:tc>
              <w:tc>
                <w:tcPr>
                  <w:tcW w:w="1898" w:type="dxa"/>
                  <w:tcMar>
                    <w:top w:w="0" w:type="dxa"/>
                    <w:left w:w="108" w:type="dxa"/>
                    <w:bottom w:w="0" w:type="dxa"/>
                    <w:right w:w="108" w:type="dxa"/>
                  </w:tcMar>
                  <w:vAlign w:val="center"/>
                </w:tcPr>
                <w:p w14:paraId="6A43E07D" w14:textId="77777777" w:rsidR="00C640B2" w:rsidRDefault="00C640B2" w:rsidP="00E53EA2">
                  <w:pPr>
                    <w:pStyle w:val="TAN"/>
                    <w:ind w:right="-250"/>
                  </w:pPr>
                  <w:r>
                    <w:rPr>
                      <w:lang w:eastAsia="ja-JP"/>
                    </w:rPr>
                    <w:t>2*fc_13A + 3*fc_n66A</w:t>
                  </w:r>
                </w:p>
              </w:tc>
              <w:tc>
                <w:tcPr>
                  <w:tcW w:w="2048" w:type="dxa"/>
                  <w:tcMar>
                    <w:top w:w="0" w:type="dxa"/>
                    <w:left w:w="108" w:type="dxa"/>
                    <w:bottom w:w="0" w:type="dxa"/>
                    <w:right w:w="108" w:type="dxa"/>
                  </w:tcMar>
                  <w:vAlign w:val="center"/>
                </w:tcPr>
                <w:p w14:paraId="49080A27" w14:textId="77777777" w:rsidR="00C640B2" w:rsidRDefault="00C640B2" w:rsidP="00E53EA2">
                  <w:pPr>
                    <w:pStyle w:val="TAN"/>
                    <w:ind w:right="-250"/>
                  </w:pPr>
                  <w:r>
                    <w:rPr>
                      <w:lang w:eastAsia="ja-JP"/>
                    </w:rPr>
                    <w:t>BW_13A + 2*BW_n66A</w:t>
                  </w:r>
                </w:p>
              </w:tc>
            </w:tr>
            <w:tr w:rsidR="00C640B2" w:rsidRPr="00EF5447" w14:paraId="4101D0A1"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76A1C39E" w14:textId="77777777" w:rsidR="00C640B2" w:rsidRPr="00BB4A14" w:rsidRDefault="00C640B2" w:rsidP="00E53EA2">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6DA6E6C" w14:textId="77777777" w:rsidR="00C640B2" w:rsidRDefault="00C640B2" w:rsidP="00E53EA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74CAFFF8" w14:textId="77777777" w:rsidR="00C640B2" w:rsidRDefault="00C640B2" w:rsidP="00E53EA2">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2ACACC06" w14:textId="77777777" w:rsidR="00C640B2" w:rsidRDefault="00C640B2" w:rsidP="00E53EA2">
                  <w:pPr>
                    <w:pStyle w:val="TAN"/>
                    <w:ind w:right="-250"/>
                    <w:rPr>
                      <w:lang w:eastAsia="ja-JP"/>
                    </w:rPr>
                  </w:pPr>
                  <w:r>
                    <w:rPr>
                      <w:lang w:eastAsia="ja-JP"/>
                    </w:rPr>
                    <w:t>BW_48A + 2*BW_n66A</w:t>
                  </w:r>
                </w:p>
              </w:tc>
            </w:tr>
            <w:tr w:rsidR="00C640B2" w:rsidRPr="00EF5447" w14:paraId="2B9D01BF"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7DAD9124" w14:textId="77777777" w:rsidR="00C640B2" w:rsidRPr="00BB4A14" w:rsidRDefault="00C640B2" w:rsidP="00E53EA2">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6A61E6C" w14:textId="77777777" w:rsidR="00C640B2" w:rsidRDefault="00C640B2" w:rsidP="00E53EA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DE9D0F4" w14:textId="77777777" w:rsidR="00C640B2" w:rsidRDefault="00C640B2" w:rsidP="00E53EA2">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E01F18F" w14:textId="77777777" w:rsidR="00C640B2" w:rsidRDefault="00C640B2" w:rsidP="00E53EA2">
                  <w:pPr>
                    <w:pStyle w:val="TAN"/>
                    <w:ind w:right="-250"/>
                    <w:rPr>
                      <w:lang w:eastAsia="ja-JP"/>
                    </w:rPr>
                  </w:pPr>
                  <w:r>
                    <w:rPr>
                      <w:lang w:eastAsia="ja-JP"/>
                    </w:rPr>
                    <w:t>2*BW_48A + BW_n66A</w:t>
                  </w:r>
                </w:p>
              </w:tc>
            </w:tr>
            <w:tr w:rsidR="00C640B2" w:rsidRPr="00EF5447" w14:paraId="0B6AF340"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4158CD89" w14:textId="77777777" w:rsidR="00C640B2" w:rsidRPr="00696B85" w:rsidRDefault="00C640B2" w:rsidP="00E53EA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06D1CFBF" w14:textId="77777777" w:rsidR="00C640B2" w:rsidRDefault="00C640B2" w:rsidP="00E53EA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A1B9719" w14:textId="77777777" w:rsidR="00C640B2" w:rsidRDefault="00C640B2" w:rsidP="00E53EA2">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4F806336" w14:textId="77777777" w:rsidR="00C640B2" w:rsidRDefault="00C640B2" w:rsidP="00E53EA2">
                  <w:pPr>
                    <w:pStyle w:val="TAN"/>
                    <w:ind w:right="-250"/>
                    <w:rPr>
                      <w:lang w:eastAsia="ja-JP"/>
                    </w:rPr>
                  </w:pPr>
                  <w:r>
                    <w:rPr>
                      <w:lang w:eastAsia="ja-JP"/>
                    </w:rPr>
                    <w:t>BW_2A + 2*BW_n5A</w:t>
                  </w:r>
                </w:p>
              </w:tc>
            </w:tr>
            <w:tr w:rsidR="00C640B2" w:rsidRPr="00EF5447" w14:paraId="6016B7D9"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21028F8E" w14:textId="77777777" w:rsidR="00C640B2" w:rsidRPr="00696B85" w:rsidRDefault="00C640B2" w:rsidP="00E53EA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A4A01FD" w14:textId="77777777" w:rsidR="00C640B2" w:rsidRDefault="00C640B2" w:rsidP="00E53EA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43B4B16" w14:textId="77777777" w:rsidR="00C640B2" w:rsidRDefault="00C640B2" w:rsidP="00E53EA2">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71BC4E5A" w14:textId="77777777" w:rsidR="00C640B2" w:rsidRDefault="00C640B2" w:rsidP="00E53EA2">
                  <w:pPr>
                    <w:pStyle w:val="TAN"/>
                    <w:ind w:right="-250"/>
                    <w:rPr>
                      <w:lang w:eastAsia="ja-JP"/>
                    </w:rPr>
                  </w:pPr>
                  <w:r>
                    <w:rPr>
                      <w:lang w:eastAsia="ja-JP"/>
                    </w:rPr>
                    <w:t>BW_2*2A + BW_n5A</w:t>
                  </w:r>
                </w:p>
              </w:tc>
            </w:tr>
            <w:tr w:rsidR="00C640B2" w:rsidRPr="00EF5447" w14:paraId="48C25151"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6297E210" w14:textId="77777777" w:rsidR="00C640B2" w:rsidRPr="00696B85" w:rsidRDefault="00C640B2" w:rsidP="00E53EA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7C85EAB" w14:textId="77777777" w:rsidR="00C640B2" w:rsidRDefault="00C640B2" w:rsidP="00E53EA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CE4C4AC" w14:textId="77777777" w:rsidR="00C640B2" w:rsidRDefault="00C640B2" w:rsidP="00E53EA2">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4F59F2BE" w14:textId="77777777" w:rsidR="00C640B2" w:rsidRDefault="00C640B2" w:rsidP="00E53EA2">
                  <w:pPr>
                    <w:pStyle w:val="TAN"/>
                    <w:ind w:right="-250"/>
                    <w:rPr>
                      <w:lang w:eastAsia="ja-JP"/>
                    </w:rPr>
                  </w:pPr>
                  <w:r>
                    <w:rPr>
                      <w:lang w:eastAsia="ja-JP"/>
                    </w:rPr>
                    <w:t>BW_48A + 2*BW_n5A</w:t>
                  </w:r>
                </w:p>
              </w:tc>
            </w:tr>
            <w:tr w:rsidR="00C640B2" w:rsidRPr="00EF5447" w14:paraId="0E23F310" w14:textId="77777777" w:rsidTr="00E53EA2">
              <w:trPr>
                <w:gridAfter w:val="1"/>
                <w:wAfter w:w="35" w:type="dxa"/>
                <w:trHeight w:val="199"/>
                <w:jc w:val="center"/>
              </w:trPr>
              <w:tc>
                <w:tcPr>
                  <w:tcW w:w="2098" w:type="dxa"/>
                  <w:tcMar>
                    <w:top w:w="0" w:type="dxa"/>
                    <w:left w:w="108" w:type="dxa"/>
                    <w:bottom w:w="0" w:type="dxa"/>
                    <w:right w:w="108" w:type="dxa"/>
                  </w:tcMar>
                  <w:vAlign w:val="center"/>
                </w:tcPr>
                <w:p w14:paraId="61B678A6" w14:textId="77777777" w:rsidR="00C640B2" w:rsidRPr="00696B85" w:rsidRDefault="00C640B2" w:rsidP="00E53EA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03F6B8C" w14:textId="77777777" w:rsidR="00C640B2" w:rsidRDefault="00C640B2" w:rsidP="00E53EA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C0D9B46" w14:textId="77777777" w:rsidR="00C640B2" w:rsidRDefault="00C640B2" w:rsidP="00E53EA2">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10A95DD" w14:textId="77777777" w:rsidR="00C640B2" w:rsidRDefault="00C640B2" w:rsidP="00E53EA2">
                  <w:pPr>
                    <w:pStyle w:val="TAN"/>
                    <w:ind w:right="-250"/>
                    <w:rPr>
                      <w:lang w:eastAsia="ja-JP"/>
                    </w:rPr>
                  </w:pPr>
                  <w:r>
                    <w:rPr>
                      <w:lang w:eastAsia="ja-JP"/>
                    </w:rPr>
                    <w:t>BW_2*48A + BW_n5A</w:t>
                  </w:r>
                </w:p>
              </w:tc>
            </w:tr>
          </w:tbl>
          <w:p w14:paraId="14307400" w14:textId="77777777" w:rsidR="00C640B2" w:rsidRDefault="00C640B2" w:rsidP="00E53EA2">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21DED20C" w14:textId="77777777" w:rsidR="00C640B2" w:rsidRDefault="00C640B2" w:rsidP="00E53EA2">
            <w:pPr>
              <w:pStyle w:val="TAN"/>
            </w:pPr>
            <w:r>
              <w:t>NOTE 7:</w:t>
            </w:r>
            <w:r>
              <w:tab/>
              <w:t>This band is also subject to IMD2 which is not specified. The frequency range below 3400MHz in n77 is not used for this combination.</w:t>
            </w:r>
          </w:p>
          <w:p w14:paraId="7C2CCE5D" w14:textId="77777777" w:rsidR="00C640B2" w:rsidRDefault="00C640B2" w:rsidP="00E53EA2">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DF5D097" w14:textId="77777777" w:rsidR="00C640B2" w:rsidRDefault="00C640B2" w:rsidP="00E53EA2">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A500A65" w14:textId="77777777" w:rsidR="00C640B2" w:rsidRDefault="00C640B2" w:rsidP="00E53EA2">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2BABA0DB" w14:textId="77777777" w:rsidR="00C640B2" w:rsidRPr="00961139" w:rsidRDefault="00C640B2" w:rsidP="00E53EA2">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 xml:space="preserve">ombination and the test point(s) can be </w:t>
            </w:r>
            <w:proofErr w:type="spellStart"/>
            <w:r w:rsidRPr="00961139">
              <w:rPr>
                <w:szCs w:val="18"/>
                <w:lang w:eastAsia="ja-JP"/>
              </w:rPr>
              <w:t>skipped.</w:t>
            </w:r>
            <w:r w:rsidRPr="00961139">
              <w:rPr>
                <w:rFonts w:cs="Arial"/>
                <w:szCs w:val="18"/>
              </w:rPr>
              <w:t>NOTE</w:t>
            </w:r>
            <w:proofErr w:type="spellEnd"/>
            <w:r w:rsidRPr="00961139">
              <w:rPr>
                <w:rFonts w:cs="Arial"/>
                <w:szCs w:val="18"/>
              </w:rPr>
              <w:t xml:space="preserve"> 12:</w:t>
            </w:r>
            <w:r w:rsidRPr="00961139">
              <w:rPr>
                <w:rFonts w:cs="Arial"/>
                <w:szCs w:val="18"/>
              </w:rPr>
              <w:tab/>
              <w:t>Applicable only if operation with 4 antenna ports is supported in the band with carrier aggregation configured.</w:t>
            </w:r>
          </w:p>
          <w:p w14:paraId="7246B511" w14:textId="77777777" w:rsidR="00C640B2" w:rsidRDefault="00C640B2" w:rsidP="00E53EA2">
            <w:pPr>
              <w:pStyle w:val="TAN"/>
            </w:pPr>
            <w:r w:rsidRPr="00961139">
              <w:t>NOTE 13:</w:t>
            </w:r>
            <w:r w:rsidRPr="00961139">
              <w:tab/>
            </w:r>
            <w:r w:rsidRPr="00961139">
              <w:rPr>
                <w:rFonts w:hint="eastAsia"/>
              </w:rPr>
              <w:t>For the DC band combination, simultaneous Rx/Tx capability is allowed between n78 and n79</w:t>
            </w:r>
          </w:p>
          <w:p w14:paraId="1D9D4045" w14:textId="77777777" w:rsidR="00C640B2" w:rsidRPr="00EF5447" w:rsidRDefault="00C640B2" w:rsidP="00E53EA2">
            <w:pPr>
              <w:pStyle w:val="TAN"/>
              <w:rPr>
                <w:rFonts w:eastAsia="Malgun Gothic"/>
                <w:lang w:eastAsia="ko-KR"/>
              </w:rPr>
            </w:pPr>
            <w:r>
              <w:rPr>
                <w:lang w:eastAsia="ko-KR"/>
              </w:rPr>
              <w:t>NOTE 14:</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76B3882A" w14:textId="77777777" w:rsidR="00C640B2" w:rsidRPr="00EF5447" w:rsidRDefault="00C640B2" w:rsidP="00C640B2"/>
    <w:p w14:paraId="0BC1BEEF" w14:textId="77777777"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2D817" w14:textId="77777777" w:rsidR="00817B6C" w:rsidRDefault="00817B6C">
      <w:r>
        <w:separator/>
      </w:r>
    </w:p>
  </w:endnote>
  <w:endnote w:type="continuationSeparator" w:id="0">
    <w:p w14:paraId="4AC4E037" w14:textId="77777777" w:rsidR="00817B6C" w:rsidRDefault="00817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66CBF" w14:textId="77777777" w:rsidR="00817B6C" w:rsidRDefault="00817B6C">
      <w:r>
        <w:separator/>
      </w:r>
    </w:p>
  </w:footnote>
  <w:footnote w:type="continuationSeparator" w:id="0">
    <w:p w14:paraId="0B196B10" w14:textId="77777777" w:rsidR="00817B6C" w:rsidRDefault="00817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11"/>
  </w:num>
  <w:num w:numId="18">
    <w:abstractNumId w:val="14"/>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6C"/>
    <w:rsid w:val="000A6394"/>
    <w:rsid w:val="000A7227"/>
    <w:rsid w:val="000B7FED"/>
    <w:rsid w:val="000C038A"/>
    <w:rsid w:val="000C6598"/>
    <w:rsid w:val="000D44B3"/>
    <w:rsid w:val="00145D43"/>
    <w:rsid w:val="00192C46"/>
    <w:rsid w:val="001A08B3"/>
    <w:rsid w:val="001A355E"/>
    <w:rsid w:val="001A7B60"/>
    <w:rsid w:val="001B52F0"/>
    <w:rsid w:val="001B7A65"/>
    <w:rsid w:val="001E41F3"/>
    <w:rsid w:val="00216983"/>
    <w:rsid w:val="00237073"/>
    <w:rsid w:val="0026004D"/>
    <w:rsid w:val="002640DD"/>
    <w:rsid w:val="00275D12"/>
    <w:rsid w:val="00284FEB"/>
    <w:rsid w:val="002860C4"/>
    <w:rsid w:val="002B5741"/>
    <w:rsid w:val="002E472E"/>
    <w:rsid w:val="00305409"/>
    <w:rsid w:val="00313975"/>
    <w:rsid w:val="00313E15"/>
    <w:rsid w:val="003609EF"/>
    <w:rsid w:val="0036231A"/>
    <w:rsid w:val="00374DD4"/>
    <w:rsid w:val="003E1A36"/>
    <w:rsid w:val="00410371"/>
    <w:rsid w:val="004242F1"/>
    <w:rsid w:val="00471203"/>
    <w:rsid w:val="004B75B7"/>
    <w:rsid w:val="004F40DB"/>
    <w:rsid w:val="005046AD"/>
    <w:rsid w:val="005141D9"/>
    <w:rsid w:val="0051580D"/>
    <w:rsid w:val="0052659A"/>
    <w:rsid w:val="00547111"/>
    <w:rsid w:val="00592D74"/>
    <w:rsid w:val="005E2C44"/>
    <w:rsid w:val="00610851"/>
    <w:rsid w:val="00621188"/>
    <w:rsid w:val="006257ED"/>
    <w:rsid w:val="00653DE4"/>
    <w:rsid w:val="00665C47"/>
    <w:rsid w:val="00695808"/>
    <w:rsid w:val="006B46FB"/>
    <w:rsid w:val="006E21FB"/>
    <w:rsid w:val="0075225F"/>
    <w:rsid w:val="00792342"/>
    <w:rsid w:val="007977A8"/>
    <w:rsid w:val="007A6F73"/>
    <w:rsid w:val="007B512A"/>
    <w:rsid w:val="007C2097"/>
    <w:rsid w:val="007D6A07"/>
    <w:rsid w:val="007F7259"/>
    <w:rsid w:val="008013E8"/>
    <w:rsid w:val="008040A8"/>
    <w:rsid w:val="008079B9"/>
    <w:rsid w:val="00811901"/>
    <w:rsid w:val="00817B6C"/>
    <w:rsid w:val="008279FA"/>
    <w:rsid w:val="008626E7"/>
    <w:rsid w:val="00870EE7"/>
    <w:rsid w:val="008820AA"/>
    <w:rsid w:val="008863B9"/>
    <w:rsid w:val="008A45A6"/>
    <w:rsid w:val="008D3CCC"/>
    <w:rsid w:val="008F3789"/>
    <w:rsid w:val="008F686C"/>
    <w:rsid w:val="009148DE"/>
    <w:rsid w:val="00941E30"/>
    <w:rsid w:val="00941EF5"/>
    <w:rsid w:val="009777D9"/>
    <w:rsid w:val="00991B88"/>
    <w:rsid w:val="0099696B"/>
    <w:rsid w:val="009A5753"/>
    <w:rsid w:val="009A579D"/>
    <w:rsid w:val="009D5465"/>
    <w:rsid w:val="009E3297"/>
    <w:rsid w:val="009F734F"/>
    <w:rsid w:val="00A013BA"/>
    <w:rsid w:val="00A246B6"/>
    <w:rsid w:val="00A47E70"/>
    <w:rsid w:val="00A50CF0"/>
    <w:rsid w:val="00A7671C"/>
    <w:rsid w:val="00AA2CBC"/>
    <w:rsid w:val="00AC5820"/>
    <w:rsid w:val="00AD1CD8"/>
    <w:rsid w:val="00AE115C"/>
    <w:rsid w:val="00AF444B"/>
    <w:rsid w:val="00B00AD2"/>
    <w:rsid w:val="00B258BB"/>
    <w:rsid w:val="00B67B97"/>
    <w:rsid w:val="00B968C8"/>
    <w:rsid w:val="00BA3EC5"/>
    <w:rsid w:val="00BA51D9"/>
    <w:rsid w:val="00BB5DFC"/>
    <w:rsid w:val="00BC4195"/>
    <w:rsid w:val="00BD279D"/>
    <w:rsid w:val="00BD6BB8"/>
    <w:rsid w:val="00C126F2"/>
    <w:rsid w:val="00C640B2"/>
    <w:rsid w:val="00C66BA2"/>
    <w:rsid w:val="00C709C3"/>
    <w:rsid w:val="00C870F6"/>
    <w:rsid w:val="00C95985"/>
    <w:rsid w:val="00CA5ABF"/>
    <w:rsid w:val="00CC5026"/>
    <w:rsid w:val="00CC68D0"/>
    <w:rsid w:val="00CC69B6"/>
    <w:rsid w:val="00D03F9A"/>
    <w:rsid w:val="00D06D51"/>
    <w:rsid w:val="00D24991"/>
    <w:rsid w:val="00D3172B"/>
    <w:rsid w:val="00D50255"/>
    <w:rsid w:val="00D66520"/>
    <w:rsid w:val="00D84AE9"/>
    <w:rsid w:val="00DB7B8A"/>
    <w:rsid w:val="00DE34CF"/>
    <w:rsid w:val="00E13F3D"/>
    <w:rsid w:val="00E34898"/>
    <w:rsid w:val="00EB09B7"/>
    <w:rsid w:val="00ED2DC8"/>
    <w:rsid w:val="00EE28B3"/>
    <w:rsid w:val="00EE7D7C"/>
    <w:rsid w:val="00F115F5"/>
    <w:rsid w:val="00F149A2"/>
    <w:rsid w:val="00F25D98"/>
    <w:rsid w:val="00F300FB"/>
    <w:rsid w:val="00F905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C640B2"/>
    <w:rPr>
      <w:color w:val="808080"/>
      <w:shd w:val="clear" w:color="auto" w:fill="E6E6E6"/>
    </w:rPr>
  </w:style>
  <w:style w:type="paragraph" w:customStyle="1" w:styleId="TAJ">
    <w:name w:val="TAJ"/>
    <w:basedOn w:val="Normal"/>
    <w:uiPriority w:val="99"/>
    <w:qFormat/>
    <w:rsid w:val="00C640B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C640B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C640B2"/>
    <w:rPr>
      <w:rFonts w:ascii="Arial" w:hAnsi="Arial"/>
      <w:sz w:val="18"/>
      <w:lang w:val="en-GB" w:eastAsia="en-US"/>
    </w:rPr>
  </w:style>
  <w:style w:type="character" w:customStyle="1" w:styleId="THChar">
    <w:name w:val="TH Char"/>
    <w:link w:val="TH"/>
    <w:qFormat/>
    <w:rsid w:val="00C640B2"/>
    <w:rPr>
      <w:rFonts w:ascii="Arial" w:hAnsi="Arial"/>
      <w:b/>
      <w:lang w:val="en-GB" w:eastAsia="en-US"/>
    </w:rPr>
  </w:style>
  <w:style w:type="character" w:customStyle="1" w:styleId="TAHCar">
    <w:name w:val="TAH Car"/>
    <w:link w:val="TAH"/>
    <w:qFormat/>
    <w:rsid w:val="00C640B2"/>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C640B2"/>
    <w:rPr>
      <w:rFonts w:ascii="Arial" w:hAnsi="Arial"/>
      <w:sz w:val="28"/>
      <w:lang w:val="en-GB" w:eastAsia="en-US"/>
    </w:rPr>
  </w:style>
  <w:style w:type="character" w:customStyle="1" w:styleId="NOChar">
    <w:name w:val="NO Char"/>
    <w:link w:val="NO"/>
    <w:qFormat/>
    <w:rsid w:val="00C640B2"/>
    <w:rPr>
      <w:rFonts w:ascii="Times New Roman" w:hAnsi="Times New Roman"/>
      <w:lang w:val="en-GB" w:eastAsia="en-US"/>
    </w:rPr>
  </w:style>
  <w:style w:type="character" w:customStyle="1" w:styleId="TANChar">
    <w:name w:val="TAN Char"/>
    <w:link w:val="TAN"/>
    <w:qFormat/>
    <w:rsid w:val="00C640B2"/>
    <w:rPr>
      <w:rFonts w:ascii="Arial" w:hAnsi="Arial"/>
      <w:sz w:val="18"/>
      <w:lang w:val="en-GB" w:eastAsia="en-US"/>
    </w:rPr>
  </w:style>
  <w:style w:type="character" w:customStyle="1" w:styleId="B1Char">
    <w:name w:val="B1 Char"/>
    <w:link w:val="B10"/>
    <w:qFormat/>
    <w:locked/>
    <w:rsid w:val="00C640B2"/>
    <w:rPr>
      <w:rFonts w:ascii="Times New Roman" w:hAnsi="Times New Roman"/>
      <w:lang w:val="en-GB" w:eastAsia="en-US"/>
    </w:rPr>
  </w:style>
  <w:style w:type="character" w:customStyle="1" w:styleId="B2Char">
    <w:name w:val="B2 Char"/>
    <w:link w:val="B20"/>
    <w:qFormat/>
    <w:locked/>
    <w:rsid w:val="00C640B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640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640B2"/>
    <w:rPr>
      <w:rFonts w:ascii="Arial" w:hAnsi="Arial"/>
      <w:sz w:val="22"/>
      <w:lang w:val="en-GB" w:eastAsia="en-US"/>
    </w:rPr>
  </w:style>
  <w:style w:type="character" w:customStyle="1" w:styleId="TALCar">
    <w:name w:val="TAL Car"/>
    <w:link w:val="TAL"/>
    <w:qFormat/>
    <w:rsid w:val="00C640B2"/>
    <w:rPr>
      <w:rFonts w:ascii="Arial" w:hAnsi="Arial"/>
      <w:sz w:val="18"/>
      <w:lang w:val="en-GB" w:eastAsia="en-US"/>
    </w:rPr>
  </w:style>
  <w:style w:type="paragraph" w:customStyle="1" w:styleId="a2">
    <w:name w:val="样式 页眉"/>
    <w:basedOn w:val="Header"/>
    <w:link w:val="Char"/>
    <w:qFormat/>
    <w:rsid w:val="00C640B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C640B2"/>
    <w:rPr>
      <w:rFonts w:ascii="Tahoma" w:hAnsi="Tahoma" w:cs="Tahoma"/>
      <w:sz w:val="16"/>
      <w:szCs w:val="16"/>
      <w:lang w:val="en-GB" w:eastAsia="en-US"/>
    </w:rPr>
  </w:style>
  <w:style w:type="character" w:customStyle="1" w:styleId="CommentTextChar">
    <w:name w:val="Comment Text Char"/>
    <w:link w:val="CommentText"/>
    <w:uiPriority w:val="99"/>
    <w:qFormat/>
    <w:rsid w:val="00C640B2"/>
    <w:rPr>
      <w:rFonts w:ascii="Times New Roman" w:hAnsi="Times New Roman"/>
      <w:lang w:val="en-GB" w:eastAsia="en-US"/>
    </w:rPr>
  </w:style>
  <w:style w:type="character" w:customStyle="1" w:styleId="TFChar">
    <w:name w:val="TF Char"/>
    <w:link w:val="TF"/>
    <w:qFormat/>
    <w:rsid w:val="00C640B2"/>
    <w:rPr>
      <w:rFonts w:ascii="Arial" w:hAnsi="Arial"/>
      <w:b/>
      <w:lang w:val="en-GB" w:eastAsia="en-US"/>
    </w:rPr>
  </w:style>
  <w:style w:type="character" w:customStyle="1" w:styleId="TALChar">
    <w:name w:val="TAL Char"/>
    <w:qFormat/>
    <w:locked/>
    <w:rsid w:val="00C640B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640B2"/>
    <w:rPr>
      <w:rFonts w:ascii="Arial" w:hAnsi="Arial"/>
      <w:sz w:val="32"/>
      <w:lang w:val="en-GB" w:eastAsia="en-US"/>
    </w:rPr>
  </w:style>
  <w:style w:type="paragraph" w:customStyle="1" w:styleId="TableText">
    <w:name w:val="TableText"/>
    <w:basedOn w:val="BodyTextIndent"/>
    <w:uiPriority w:val="99"/>
    <w:qFormat/>
    <w:rsid w:val="00C640B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640B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C640B2"/>
    <w:rPr>
      <w:rFonts w:ascii="Times New Roman" w:eastAsia="SimSun" w:hAnsi="Times New Roman"/>
      <w:lang w:val="en-GB" w:eastAsia="en-US"/>
    </w:rPr>
  </w:style>
  <w:style w:type="character" w:customStyle="1" w:styleId="DocumentMapChar">
    <w:name w:val="Document Map Char"/>
    <w:link w:val="DocumentMap"/>
    <w:uiPriority w:val="99"/>
    <w:qFormat/>
    <w:rsid w:val="00C640B2"/>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C640B2"/>
    <w:rPr>
      <w:rFonts w:ascii="Times New Roman" w:hAnsi="Times New Roman"/>
      <w:b/>
      <w:bCs/>
      <w:lang w:val="en-GB" w:eastAsia="en-US"/>
    </w:rPr>
  </w:style>
  <w:style w:type="character" w:customStyle="1" w:styleId="EXChar">
    <w:name w:val="EX Char"/>
    <w:link w:val="EX"/>
    <w:qFormat/>
    <w:locked/>
    <w:rsid w:val="00C640B2"/>
    <w:rPr>
      <w:rFonts w:ascii="Times New Roman" w:hAnsi="Times New Roman"/>
      <w:lang w:val="en-GB" w:eastAsia="en-US"/>
    </w:rPr>
  </w:style>
  <w:style w:type="paragraph" w:customStyle="1" w:styleId="B2">
    <w:name w:val="B2+"/>
    <w:basedOn w:val="B20"/>
    <w:uiPriority w:val="99"/>
    <w:qFormat/>
    <w:rsid w:val="00C640B2"/>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C640B2"/>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C640B2"/>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C640B2"/>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40B2"/>
    <w:rPr>
      <w:rFonts w:ascii="Times New Roman" w:hAnsi="Times New Roman"/>
      <w:sz w:val="16"/>
      <w:lang w:val="en-GB" w:eastAsia="en-US"/>
    </w:rPr>
  </w:style>
  <w:style w:type="paragraph" w:customStyle="1" w:styleId="FL">
    <w:name w:val="FL"/>
    <w:basedOn w:val="Normal"/>
    <w:uiPriority w:val="99"/>
    <w:qFormat/>
    <w:rsid w:val="00C640B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C640B2"/>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C640B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C640B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640B2"/>
    <w:rPr>
      <w:rFonts w:ascii="Arial" w:hAnsi="Arial"/>
      <w:b/>
      <w:noProof/>
      <w:sz w:val="18"/>
      <w:lang w:val="en-GB" w:eastAsia="en-US"/>
    </w:rPr>
  </w:style>
  <w:style w:type="paragraph" w:styleId="NormalWeb">
    <w:name w:val="Normal (Web)"/>
    <w:basedOn w:val="Normal"/>
    <w:uiPriority w:val="99"/>
    <w:unhideWhenUsed/>
    <w:qFormat/>
    <w:rsid w:val="00C640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640B2"/>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C640B2"/>
    <w:rPr>
      <w:rFonts w:ascii="Times New Roman" w:eastAsia="SimSun" w:hAnsi="Times New Roman"/>
      <w:lang w:val="en-GB" w:eastAsia="en-US"/>
    </w:rPr>
  </w:style>
  <w:style w:type="character" w:customStyle="1" w:styleId="fontstyle01">
    <w:name w:val="fontstyle01"/>
    <w:qFormat/>
    <w:rsid w:val="00C640B2"/>
    <w:rPr>
      <w:rFonts w:ascii="TimesNewRomanPSMT" w:hAnsi="TimesNewRomanPSMT" w:hint="default"/>
      <w:b w:val="0"/>
      <w:bCs w:val="0"/>
      <w:i w:val="0"/>
      <w:iCs w:val="0"/>
      <w:color w:val="000000"/>
      <w:sz w:val="20"/>
      <w:szCs w:val="20"/>
    </w:rPr>
  </w:style>
  <w:style w:type="table" w:styleId="TableGrid">
    <w:name w:val="Table Grid"/>
    <w:basedOn w:val="TableNormal"/>
    <w:qFormat/>
    <w:rsid w:val="00C640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640B2"/>
    <w:rPr>
      <w:rFonts w:ascii="Times New Roman" w:hAnsi="Times New Roman"/>
      <w:noProof/>
      <w:lang w:val="en-GB" w:eastAsia="en-US"/>
    </w:rPr>
  </w:style>
  <w:style w:type="paragraph" w:customStyle="1" w:styleId="Default">
    <w:name w:val="Default"/>
    <w:uiPriority w:val="99"/>
    <w:qFormat/>
    <w:rsid w:val="00C640B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640B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C640B2"/>
    <w:rPr>
      <w:rFonts w:ascii="Times New Roman" w:eastAsia="MS Mincho" w:hAnsi="Times New Roman"/>
      <w:lang w:val="en-GB" w:eastAsia="en-US"/>
    </w:rPr>
  </w:style>
  <w:style w:type="character" w:customStyle="1" w:styleId="CRCoverPageChar">
    <w:name w:val="CR Cover Page Char"/>
    <w:link w:val="CRCoverPage"/>
    <w:qFormat/>
    <w:rsid w:val="00C640B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C640B2"/>
    <w:rPr>
      <w:rFonts w:ascii="Arial" w:hAnsi="Arial"/>
      <w:sz w:val="36"/>
      <w:lang w:val="en-GB" w:eastAsia="en-US"/>
    </w:rPr>
  </w:style>
  <w:style w:type="character" w:customStyle="1" w:styleId="H6Char">
    <w:name w:val="H6 Char"/>
    <w:link w:val="H6"/>
    <w:qFormat/>
    <w:rsid w:val="00C640B2"/>
    <w:rPr>
      <w:rFonts w:ascii="Arial" w:hAnsi="Arial"/>
      <w:lang w:val="en-GB" w:eastAsia="en-US"/>
    </w:rPr>
  </w:style>
  <w:style w:type="character" w:customStyle="1" w:styleId="Heading6Char">
    <w:name w:val="Heading 6 Char"/>
    <w:aliases w:val="T1 Char4,Header 6 Char"/>
    <w:link w:val="Heading6"/>
    <w:qFormat/>
    <w:rsid w:val="00C640B2"/>
    <w:rPr>
      <w:rFonts w:ascii="Arial" w:hAnsi="Arial"/>
      <w:lang w:val="en-GB" w:eastAsia="en-US"/>
    </w:rPr>
  </w:style>
  <w:style w:type="paragraph" w:styleId="IndexHeading">
    <w:name w:val="index heading"/>
    <w:basedOn w:val="Normal"/>
    <w:next w:val="Normal"/>
    <w:uiPriority w:val="99"/>
    <w:qFormat/>
    <w:rsid w:val="00C640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C640B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C640B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640B2"/>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C640B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C640B2"/>
    <w:rPr>
      <w:rFonts w:ascii="Times New Roman" w:hAnsi="Times New Roman"/>
      <w:lang w:val="en-GB"/>
    </w:rPr>
  </w:style>
  <w:style w:type="paragraph" w:styleId="BodyText2">
    <w:name w:val="Body Text 2"/>
    <w:basedOn w:val="Normal"/>
    <w:link w:val="BodyText2Char"/>
    <w:uiPriority w:val="99"/>
    <w:qFormat/>
    <w:rsid w:val="00C640B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C640B2"/>
    <w:rPr>
      <w:rFonts w:ascii="Times New Roman" w:eastAsia="MS Mincho" w:hAnsi="Times New Roman"/>
      <w:i/>
      <w:lang w:val="en-GB" w:eastAsia="en-US"/>
    </w:rPr>
  </w:style>
  <w:style w:type="paragraph" w:styleId="BodyText3">
    <w:name w:val="Body Text 3"/>
    <w:basedOn w:val="Normal"/>
    <w:link w:val="BodyText3Char"/>
    <w:uiPriority w:val="99"/>
    <w:qFormat/>
    <w:rsid w:val="00C640B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C640B2"/>
    <w:rPr>
      <w:rFonts w:ascii="Times New Roman" w:eastAsia="Osaka" w:hAnsi="Times New Roman"/>
      <w:color w:val="000000"/>
      <w:lang w:val="en-GB" w:eastAsia="en-US"/>
    </w:rPr>
  </w:style>
  <w:style w:type="character" w:styleId="PageNumber">
    <w:name w:val="page number"/>
    <w:qFormat/>
    <w:rsid w:val="00C640B2"/>
  </w:style>
  <w:style w:type="paragraph" w:customStyle="1" w:styleId="CharCharCharCharChar">
    <w:name w:val="Char Char Char Char Char"/>
    <w:uiPriority w:val="99"/>
    <w:semiHidden/>
    <w:qFormat/>
    <w:rsid w:val="00C640B2"/>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C640B2"/>
    <w:rPr>
      <w:rFonts w:ascii="Arial" w:eastAsia="Arial" w:hAnsi="Arial"/>
      <w:b/>
      <w:bCs/>
      <w:noProof/>
      <w:sz w:val="22"/>
      <w:lang w:val="en-GB" w:eastAsia="en-US"/>
    </w:rPr>
  </w:style>
  <w:style w:type="paragraph" w:customStyle="1" w:styleId="CharChar">
    <w:name w:val="Char Char"/>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640B2"/>
    <w:rPr>
      <w:lang w:val="en-GB" w:eastAsia="ja-JP" w:bidi="ar-SA"/>
    </w:rPr>
  </w:style>
  <w:style w:type="paragraph" w:customStyle="1" w:styleId="1Char">
    <w:name w:val="(文字) (文字)1 Char (文字) (文字)"/>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640B2"/>
    <w:rPr>
      <w:rFonts w:eastAsia="MS Mincho"/>
      <w:lang w:val="en-GB" w:eastAsia="en-US" w:bidi="ar-SA"/>
    </w:rPr>
  </w:style>
  <w:style w:type="paragraph" w:customStyle="1" w:styleId="1CharChar">
    <w:name w:val="(文字) (文字)1 Char (文字) (文字) Char"/>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640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640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640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40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40B2"/>
    <w:rPr>
      <w:rFonts w:ascii="Arial" w:hAnsi="Arial"/>
      <w:sz w:val="32"/>
      <w:lang w:val="en-GB" w:eastAsia="ja-JP" w:bidi="ar-SA"/>
    </w:rPr>
  </w:style>
  <w:style w:type="character" w:customStyle="1" w:styleId="CharChar4">
    <w:name w:val="Char Char4"/>
    <w:qFormat/>
    <w:rsid w:val="00C640B2"/>
    <w:rPr>
      <w:rFonts w:ascii="Courier New" w:hAnsi="Courier New"/>
      <w:lang w:val="nb-NO" w:eastAsia="ja-JP" w:bidi="ar-SA"/>
    </w:rPr>
  </w:style>
  <w:style w:type="character" w:customStyle="1" w:styleId="AndreaLeonardi">
    <w:name w:val="Andrea Leonardi"/>
    <w:semiHidden/>
    <w:qFormat/>
    <w:rsid w:val="00C640B2"/>
    <w:rPr>
      <w:rFonts w:ascii="Arial" w:hAnsi="Arial" w:cs="Arial"/>
      <w:color w:val="auto"/>
      <w:sz w:val="20"/>
      <w:szCs w:val="20"/>
    </w:rPr>
  </w:style>
  <w:style w:type="character" w:customStyle="1" w:styleId="B1Char1">
    <w:name w:val="B1 Char1"/>
    <w:qFormat/>
    <w:rsid w:val="00C640B2"/>
    <w:rPr>
      <w:lang w:val="en-GB"/>
    </w:rPr>
  </w:style>
  <w:style w:type="character" w:customStyle="1" w:styleId="msoins0">
    <w:name w:val="msoins"/>
    <w:basedOn w:val="DefaultParagraphFont"/>
    <w:qFormat/>
    <w:rsid w:val="00C640B2"/>
  </w:style>
  <w:style w:type="character" w:customStyle="1" w:styleId="Heading1Char">
    <w:name w:val="Heading 1 Char"/>
    <w:qFormat/>
    <w:rsid w:val="00C640B2"/>
    <w:rPr>
      <w:rFonts w:ascii="Arial" w:hAnsi="Arial"/>
      <w:sz w:val="36"/>
      <w:lang w:val="en-GB" w:eastAsia="en-US" w:bidi="ar-SA"/>
    </w:rPr>
  </w:style>
  <w:style w:type="character" w:customStyle="1" w:styleId="NOCharChar">
    <w:name w:val="NO Char Char"/>
    <w:qFormat/>
    <w:rsid w:val="00C640B2"/>
    <w:rPr>
      <w:lang w:val="en-GB" w:eastAsia="en-US" w:bidi="ar-SA"/>
    </w:rPr>
  </w:style>
  <w:style w:type="character" w:customStyle="1" w:styleId="NOZchn">
    <w:name w:val="NO Zchn"/>
    <w:qFormat/>
    <w:rsid w:val="00C640B2"/>
    <w:rPr>
      <w:lang w:val="en-GB" w:eastAsia="en-US" w:bidi="ar-SA"/>
    </w:rPr>
  </w:style>
  <w:style w:type="paragraph" w:customStyle="1" w:styleId="CharCharCharCharCharChar">
    <w:name w:val="Char Char Char Char Char Char"/>
    <w:uiPriority w:val="99"/>
    <w:semiHidden/>
    <w:qFormat/>
    <w:rsid w:val="00C640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640B2"/>
  </w:style>
  <w:style w:type="character" w:customStyle="1" w:styleId="T1Char1">
    <w:name w:val="T1 Char1"/>
    <w:aliases w:val="Header 6 Char Char1"/>
    <w:qFormat/>
    <w:rsid w:val="00C640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640B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640B2"/>
    <w:rPr>
      <w:rFonts w:ascii="Arial" w:eastAsia="MS Mincho" w:hAnsi="Arial"/>
      <w:sz w:val="22"/>
      <w:lang w:val="en-GB" w:eastAsia="en-US" w:bidi="ar-SA"/>
    </w:rPr>
  </w:style>
  <w:style w:type="paragraph" w:customStyle="1" w:styleId="CarCar">
    <w:name w:val="Car Car"/>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40B2"/>
    <w:rPr>
      <w:rFonts w:ascii="Arial" w:hAnsi="Arial"/>
      <w:sz w:val="32"/>
      <w:lang w:val="en-GB" w:eastAsia="en-US" w:bidi="ar-SA"/>
    </w:rPr>
  </w:style>
  <w:style w:type="character" w:customStyle="1" w:styleId="TACCar">
    <w:name w:val="TAC Car"/>
    <w:qFormat/>
    <w:rsid w:val="00C640B2"/>
    <w:rPr>
      <w:rFonts w:ascii="Arial" w:hAnsi="Arial"/>
      <w:sz w:val="18"/>
      <w:lang w:val="en-GB" w:eastAsia="ja-JP" w:bidi="ar-SA"/>
    </w:rPr>
  </w:style>
  <w:style w:type="paragraph" w:customStyle="1" w:styleId="ZchnZchn1">
    <w:name w:val="Zchn Zchn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640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40B2"/>
    <w:rPr>
      <w:rFonts w:ascii="Arial" w:hAnsi="Arial"/>
      <w:sz w:val="32"/>
      <w:lang w:val="en-GB" w:eastAsia="en-US" w:bidi="ar-SA"/>
    </w:rPr>
  </w:style>
  <w:style w:type="paragraph" w:customStyle="1" w:styleId="2">
    <w:name w:val="(文字) (文字)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40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40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640B2"/>
    <w:rPr>
      <w:rFonts w:ascii="Arial" w:eastAsia="MS Mincho" w:hAnsi="Arial"/>
      <w:sz w:val="22"/>
      <w:lang w:val="en-GB" w:eastAsia="en-US" w:bidi="ar-SA"/>
    </w:rPr>
  </w:style>
  <w:style w:type="paragraph" w:customStyle="1" w:styleId="3">
    <w:name w:val="(文字) (文字)3"/>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40B2"/>
  </w:style>
  <w:style w:type="paragraph" w:customStyle="1" w:styleId="11">
    <w:name w:val="(文字) (文字)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640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640B2"/>
    <w:rPr>
      <w:rFonts w:ascii="Times New Roman" w:eastAsia="MS Mincho" w:hAnsi="Times New Roman"/>
      <w:lang w:val="en-GB" w:eastAsia="en-GB"/>
    </w:rPr>
  </w:style>
  <w:style w:type="paragraph" w:styleId="NormalIndent">
    <w:name w:val="Normal Indent"/>
    <w:basedOn w:val="Normal"/>
    <w:link w:val="NormalIndentChar"/>
    <w:uiPriority w:val="99"/>
    <w:qFormat/>
    <w:rsid w:val="00C640B2"/>
    <w:pPr>
      <w:spacing w:after="0"/>
      <w:ind w:left="851"/>
    </w:pPr>
    <w:rPr>
      <w:rFonts w:eastAsia="MS Mincho"/>
      <w:lang w:val="it-IT" w:eastAsia="en-GB"/>
    </w:rPr>
  </w:style>
  <w:style w:type="paragraph" w:styleId="ListNumber5">
    <w:name w:val="List Number 5"/>
    <w:basedOn w:val="Normal"/>
    <w:uiPriority w:val="99"/>
    <w:qFormat/>
    <w:rsid w:val="00C640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640B2"/>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C640B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640B2"/>
    <w:rPr>
      <w:rFonts w:ascii="Arial" w:hAnsi="Arial"/>
      <w:sz w:val="36"/>
      <w:lang w:val="en-GB" w:eastAsia="en-US" w:bidi="ar-SA"/>
    </w:rPr>
  </w:style>
  <w:style w:type="character" w:customStyle="1" w:styleId="CharChar7">
    <w:name w:val="Char Char7"/>
    <w:semiHidden/>
    <w:qFormat/>
    <w:rsid w:val="00C640B2"/>
    <w:rPr>
      <w:rFonts w:ascii="Tahoma" w:hAnsi="Tahoma" w:cs="Tahoma"/>
      <w:shd w:val="clear" w:color="auto" w:fill="000080"/>
      <w:lang w:val="en-GB" w:eastAsia="en-US"/>
    </w:rPr>
  </w:style>
  <w:style w:type="character" w:customStyle="1" w:styleId="ZchnZchn5">
    <w:name w:val="Zchn Zchn5"/>
    <w:qFormat/>
    <w:rsid w:val="00C640B2"/>
    <w:rPr>
      <w:rFonts w:ascii="Courier New" w:eastAsia="Batang" w:hAnsi="Courier New"/>
      <w:lang w:val="nb-NO" w:eastAsia="en-US" w:bidi="ar-SA"/>
    </w:rPr>
  </w:style>
  <w:style w:type="character" w:customStyle="1" w:styleId="CharChar10">
    <w:name w:val="Char Char10"/>
    <w:semiHidden/>
    <w:qFormat/>
    <w:rsid w:val="00C640B2"/>
    <w:rPr>
      <w:rFonts w:ascii="Times New Roman" w:hAnsi="Times New Roman"/>
      <w:lang w:val="en-GB" w:eastAsia="en-US"/>
    </w:rPr>
  </w:style>
  <w:style w:type="character" w:customStyle="1" w:styleId="CharChar9">
    <w:name w:val="Char Char9"/>
    <w:semiHidden/>
    <w:qFormat/>
    <w:rsid w:val="00C640B2"/>
    <w:rPr>
      <w:rFonts w:ascii="Tahoma" w:hAnsi="Tahoma" w:cs="Tahoma"/>
      <w:sz w:val="16"/>
      <w:szCs w:val="16"/>
      <w:lang w:val="en-GB" w:eastAsia="en-US"/>
    </w:rPr>
  </w:style>
  <w:style w:type="character" w:customStyle="1" w:styleId="CharChar8">
    <w:name w:val="Char Char8"/>
    <w:semiHidden/>
    <w:qFormat/>
    <w:rsid w:val="00C640B2"/>
    <w:rPr>
      <w:rFonts w:ascii="Times New Roman" w:hAnsi="Times New Roman"/>
      <w:b/>
      <w:bCs/>
      <w:lang w:val="en-GB" w:eastAsia="en-US"/>
    </w:rPr>
  </w:style>
  <w:style w:type="paragraph" w:customStyle="1" w:styleId="a4">
    <w:name w:val="修订"/>
    <w:hidden/>
    <w:semiHidden/>
    <w:qFormat/>
    <w:rsid w:val="00C640B2"/>
    <w:rPr>
      <w:rFonts w:ascii="Times New Roman" w:eastAsia="Batang" w:hAnsi="Times New Roman"/>
      <w:lang w:val="en-GB" w:eastAsia="en-US"/>
    </w:rPr>
  </w:style>
  <w:style w:type="paragraph" w:styleId="EndnoteText">
    <w:name w:val="endnote text"/>
    <w:basedOn w:val="Normal"/>
    <w:link w:val="EndnoteTextChar"/>
    <w:uiPriority w:val="99"/>
    <w:qFormat/>
    <w:rsid w:val="00C640B2"/>
    <w:pPr>
      <w:snapToGrid w:val="0"/>
    </w:pPr>
    <w:rPr>
      <w:rFonts w:eastAsia="SimSun"/>
    </w:rPr>
  </w:style>
  <w:style w:type="character" w:customStyle="1" w:styleId="EndnoteTextChar">
    <w:name w:val="Endnote Text Char"/>
    <w:basedOn w:val="DefaultParagraphFont"/>
    <w:link w:val="EndnoteText"/>
    <w:uiPriority w:val="99"/>
    <w:qFormat/>
    <w:rsid w:val="00C640B2"/>
    <w:rPr>
      <w:rFonts w:ascii="Times New Roman" w:eastAsia="SimSun" w:hAnsi="Times New Roman"/>
      <w:lang w:val="en-GB" w:eastAsia="en-US"/>
    </w:rPr>
  </w:style>
  <w:style w:type="character" w:styleId="EndnoteReference">
    <w:name w:val="endnote reference"/>
    <w:qFormat/>
    <w:rsid w:val="00C640B2"/>
    <w:rPr>
      <w:vertAlign w:val="superscript"/>
    </w:rPr>
  </w:style>
  <w:style w:type="character" w:customStyle="1" w:styleId="btChar3">
    <w:name w:val="bt Char3"/>
    <w:aliases w:val="bt Car Char Char3"/>
    <w:qFormat/>
    <w:rsid w:val="00C640B2"/>
    <w:rPr>
      <w:lang w:val="en-GB" w:eastAsia="ja-JP" w:bidi="ar-SA"/>
    </w:rPr>
  </w:style>
  <w:style w:type="paragraph" w:styleId="Title">
    <w:name w:val="Title"/>
    <w:basedOn w:val="Normal"/>
    <w:next w:val="Normal"/>
    <w:link w:val="TitleChar"/>
    <w:uiPriority w:val="99"/>
    <w:qFormat/>
    <w:rsid w:val="00C640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640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640B2"/>
    <w:rPr>
      <w:rFonts w:ascii="Arial" w:hAnsi="Arial"/>
      <w:sz w:val="22"/>
      <w:lang w:val="en-GB" w:eastAsia="ja-JP" w:bidi="ar-SA"/>
    </w:rPr>
  </w:style>
  <w:style w:type="paragraph" w:styleId="Date">
    <w:name w:val="Date"/>
    <w:basedOn w:val="Normal"/>
    <w:next w:val="Normal"/>
    <w:link w:val="DateChar"/>
    <w:uiPriority w:val="99"/>
    <w:qFormat/>
    <w:rsid w:val="00C640B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C640B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640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40B2"/>
    <w:rPr>
      <w:rFonts w:ascii="Arial" w:hAnsi="Arial"/>
      <w:sz w:val="24"/>
      <w:lang w:val="en-GB"/>
    </w:rPr>
  </w:style>
  <w:style w:type="paragraph" w:customStyle="1" w:styleId="AutoCorrect">
    <w:name w:val="AutoCorrect"/>
    <w:uiPriority w:val="99"/>
    <w:qFormat/>
    <w:rsid w:val="00C640B2"/>
    <w:rPr>
      <w:rFonts w:ascii="Times New Roman" w:eastAsia="MS Mincho" w:hAnsi="Times New Roman"/>
      <w:sz w:val="24"/>
      <w:szCs w:val="24"/>
      <w:lang w:val="en-GB" w:eastAsia="ko-KR"/>
    </w:rPr>
  </w:style>
  <w:style w:type="paragraph" w:customStyle="1" w:styleId="-PAGE-">
    <w:name w:val="- PAGE -"/>
    <w:uiPriority w:val="99"/>
    <w:qFormat/>
    <w:rsid w:val="00C640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640B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640B2"/>
    <w:rPr>
      <w:rFonts w:ascii="Times New Roman" w:eastAsia="MS Mincho" w:hAnsi="Times New Roman"/>
      <w:sz w:val="24"/>
      <w:szCs w:val="24"/>
      <w:lang w:val="en-GB" w:eastAsia="ko-KR"/>
    </w:rPr>
  </w:style>
  <w:style w:type="paragraph" w:customStyle="1" w:styleId="Createdon">
    <w:name w:val="Created on"/>
    <w:uiPriority w:val="99"/>
    <w:qFormat/>
    <w:rsid w:val="00C640B2"/>
    <w:rPr>
      <w:rFonts w:ascii="Times New Roman" w:eastAsia="MS Mincho" w:hAnsi="Times New Roman"/>
      <w:sz w:val="24"/>
      <w:szCs w:val="24"/>
      <w:lang w:val="en-GB" w:eastAsia="ko-KR"/>
    </w:rPr>
  </w:style>
  <w:style w:type="paragraph" w:customStyle="1" w:styleId="Lastprinted">
    <w:name w:val="Last printed"/>
    <w:uiPriority w:val="99"/>
    <w:qFormat/>
    <w:rsid w:val="00C640B2"/>
    <w:rPr>
      <w:rFonts w:ascii="Times New Roman" w:eastAsia="MS Mincho" w:hAnsi="Times New Roman"/>
      <w:sz w:val="24"/>
      <w:szCs w:val="24"/>
      <w:lang w:val="en-GB" w:eastAsia="ko-KR"/>
    </w:rPr>
  </w:style>
  <w:style w:type="paragraph" w:customStyle="1" w:styleId="Lastsavedby">
    <w:name w:val="Last saved by"/>
    <w:uiPriority w:val="99"/>
    <w:qFormat/>
    <w:rsid w:val="00C640B2"/>
    <w:rPr>
      <w:rFonts w:ascii="Times New Roman" w:eastAsia="MS Mincho" w:hAnsi="Times New Roman"/>
      <w:sz w:val="24"/>
      <w:szCs w:val="24"/>
      <w:lang w:val="en-GB" w:eastAsia="ko-KR"/>
    </w:rPr>
  </w:style>
  <w:style w:type="paragraph" w:customStyle="1" w:styleId="Filename">
    <w:name w:val="Filename"/>
    <w:uiPriority w:val="99"/>
    <w:qFormat/>
    <w:rsid w:val="00C640B2"/>
    <w:rPr>
      <w:rFonts w:ascii="Times New Roman" w:eastAsia="MS Mincho" w:hAnsi="Times New Roman"/>
      <w:sz w:val="24"/>
      <w:szCs w:val="24"/>
      <w:lang w:val="en-GB" w:eastAsia="ko-KR"/>
    </w:rPr>
  </w:style>
  <w:style w:type="paragraph" w:customStyle="1" w:styleId="Filenameandpath">
    <w:name w:val="Filename and path"/>
    <w:uiPriority w:val="99"/>
    <w:qFormat/>
    <w:rsid w:val="00C640B2"/>
    <w:rPr>
      <w:rFonts w:ascii="Times New Roman" w:eastAsia="MS Mincho" w:hAnsi="Times New Roman"/>
      <w:sz w:val="24"/>
      <w:szCs w:val="24"/>
      <w:lang w:val="en-GB" w:eastAsia="ko-KR"/>
    </w:rPr>
  </w:style>
  <w:style w:type="paragraph" w:customStyle="1" w:styleId="AuthorPageDate">
    <w:name w:val="Author  Page #  Date"/>
    <w:uiPriority w:val="99"/>
    <w:qFormat/>
    <w:rsid w:val="00C640B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640B2"/>
    <w:rPr>
      <w:rFonts w:ascii="Times New Roman" w:eastAsia="MS Mincho" w:hAnsi="Times New Roman"/>
      <w:sz w:val="24"/>
      <w:szCs w:val="24"/>
      <w:lang w:val="en-GB" w:eastAsia="ko-KR"/>
    </w:rPr>
  </w:style>
  <w:style w:type="paragraph" w:customStyle="1" w:styleId="INDENT1">
    <w:name w:val="INDENT1"/>
    <w:basedOn w:val="Normal"/>
    <w:uiPriority w:val="99"/>
    <w:qFormat/>
    <w:rsid w:val="00C640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C640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C640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C640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640B2"/>
    <w:rPr>
      <w:b/>
      <w:bCs/>
    </w:rPr>
  </w:style>
  <w:style w:type="paragraph" w:customStyle="1" w:styleId="enumlev2">
    <w:name w:val="enumlev2"/>
    <w:basedOn w:val="Normal"/>
    <w:uiPriority w:val="99"/>
    <w:qFormat/>
    <w:rsid w:val="00C640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C640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C640B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C640B2"/>
    <w:rPr>
      <w:rFonts w:ascii="Times New Roman" w:eastAsia="Batang" w:hAnsi="Times New Roman"/>
      <w:lang w:val="en-GB" w:eastAsia="en-US"/>
    </w:rPr>
  </w:style>
  <w:style w:type="table" w:customStyle="1" w:styleId="TableGrid1">
    <w:name w:val="Table Grid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640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640B2"/>
    <w:rPr>
      <w:rFonts w:ascii="Times New Roman" w:eastAsia="SimSun" w:hAnsi="Times New Roman"/>
      <w:sz w:val="24"/>
      <w:szCs w:val="24"/>
      <w:lang w:val="en-GB" w:eastAsia="ko-KR"/>
    </w:rPr>
  </w:style>
  <w:style w:type="paragraph" w:customStyle="1" w:styleId="ATC">
    <w:name w:val="ATC"/>
    <w:basedOn w:val="Normal"/>
    <w:uiPriority w:val="99"/>
    <w:qFormat/>
    <w:rsid w:val="00C640B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C640B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C640B2"/>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C640B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640B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640B2"/>
    <w:rPr>
      <w:rFonts w:ascii="Arial" w:hAnsi="Arial"/>
      <w:lang w:val="en-GB" w:eastAsia="en-US" w:bidi="ar-SA"/>
    </w:rPr>
  </w:style>
  <w:style w:type="table" w:customStyle="1" w:styleId="Tabellengitternetz1">
    <w:name w:val="Tabellengitternetz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640B2"/>
    <w:pPr>
      <w:tabs>
        <w:tab w:val="num" w:pos="928"/>
      </w:tabs>
      <w:ind w:left="928" w:hanging="360"/>
    </w:pPr>
    <w:rPr>
      <w:rFonts w:eastAsia="Batang"/>
    </w:rPr>
  </w:style>
  <w:style w:type="table" w:customStyle="1" w:styleId="TableGrid2">
    <w:name w:val="Table Grid2"/>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640B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640B2"/>
    <w:pPr>
      <w:keepNext w:val="0"/>
      <w:keepLines w:val="0"/>
      <w:spacing w:before="240"/>
      <w:ind w:left="0" w:firstLine="0"/>
    </w:pPr>
    <w:rPr>
      <w:rFonts w:eastAsia="MS Mincho"/>
      <w:bCs/>
    </w:rPr>
  </w:style>
  <w:style w:type="table" w:customStyle="1" w:styleId="TableGrid3">
    <w:name w:val="Table Grid3"/>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640B2"/>
    <w:rPr>
      <w:rFonts w:ascii="Tahoma" w:eastAsia="MS Mincho" w:hAnsi="Tahoma" w:cs="Tahoma"/>
      <w:sz w:val="16"/>
      <w:szCs w:val="16"/>
    </w:rPr>
  </w:style>
  <w:style w:type="paragraph" w:customStyle="1" w:styleId="JK-text-simpledoc">
    <w:name w:val="JK - text - simple doc"/>
    <w:basedOn w:val="BodyText"/>
    <w:autoRedefine/>
    <w:uiPriority w:val="99"/>
    <w:qFormat/>
    <w:rsid w:val="00C640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640B2"/>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C640B2"/>
    <w:rPr>
      <w:rFonts w:ascii="Tahoma" w:eastAsia="MS Mincho" w:hAnsi="Tahoma" w:cs="Tahoma"/>
      <w:sz w:val="16"/>
      <w:szCs w:val="16"/>
    </w:rPr>
  </w:style>
  <w:style w:type="paragraph" w:customStyle="1" w:styleId="ZchnZchn">
    <w:name w:val="Zchn Zchn"/>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640B2"/>
    <w:rPr>
      <w:rFonts w:ascii="Arial" w:hAnsi="Arial"/>
      <w:b/>
      <w:noProof/>
      <w:sz w:val="18"/>
      <w:lang w:val="en-GB" w:eastAsia="en-US" w:bidi="ar-SA"/>
    </w:rPr>
  </w:style>
  <w:style w:type="paragraph" w:customStyle="1" w:styleId="20">
    <w:name w:val="吹き出し2"/>
    <w:basedOn w:val="Normal"/>
    <w:uiPriority w:val="99"/>
    <w:semiHidden/>
    <w:qFormat/>
    <w:rsid w:val="00C640B2"/>
    <w:rPr>
      <w:rFonts w:ascii="Tahoma" w:eastAsia="MS Mincho" w:hAnsi="Tahoma" w:cs="Tahoma"/>
      <w:sz w:val="16"/>
      <w:szCs w:val="16"/>
    </w:rPr>
  </w:style>
  <w:style w:type="paragraph" w:customStyle="1" w:styleId="Note">
    <w:name w:val="Note"/>
    <w:basedOn w:val="B10"/>
    <w:uiPriority w:val="99"/>
    <w:qFormat/>
    <w:rsid w:val="00C640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640B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640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C640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640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640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640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40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40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640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640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C640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C640B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640B2"/>
    <w:rPr>
      <w:rFonts w:ascii="Arial" w:hAnsi="Arial"/>
      <w:sz w:val="36"/>
      <w:lang w:val="en-GB" w:eastAsia="en-US" w:bidi="ar-SA"/>
    </w:rPr>
  </w:style>
  <w:style w:type="paragraph" w:customStyle="1" w:styleId="TableTitle">
    <w:name w:val="TableTitle"/>
    <w:basedOn w:val="BodyText2"/>
    <w:next w:val="BodyText2"/>
    <w:uiPriority w:val="99"/>
    <w:qFormat/>
    <w:rsid w:val="00C640B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640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640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640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640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640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40B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640B2"/>
    <w:pPr>
      <w:spacing w:before="120"/>
      <w:outlineLvl w:val="2"/>
    </w:pPr>
    <w:rPr>
      <w:sz w:val="28"/>
    </w:rPr>
  </w:style>
  <w:style w:type="paragraph" w:customStyle="1" w:styleId="Heading2Head2A2">
    <w:name w:val="Heading 2.Head2A.2"/>
    <w:basedOn w:val="Heading1"/>
    <w:next w:val="Normal"/>
    <w:uiPriority w:val="99"/>
    <w:qFormat/>
    <w:rsid w:val="00C640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C640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C640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640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640B2"/>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640B2"/>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640B2"/>
    <w:pPr>
      <w:spacing w:after="220"/>
      <w:ind w:left="1298"/>
    </w:pPr>
    <w:rPr>
      <w:rFonts w:ascii="Arial" w:eastAsia="SimSun" w:hAnsi="Arial"/>
      <w:lang w:val="en-US" w:eastAsia="en-GB"/>
    </w:rPr>
  </w:style>
  <w:style w:type="numbering" w:customStyle="1" w:styleId="14">
    <w:name w:val="无列表1"/>
    <w:next w:val="NoList"/>
    <w:semiHidden/>
    <w:rsid w:val="00C640B2"/>
  </w:style>
  <w:style w:type="paragraph" w:customStyle="1" w:styleId="berschrift2Head2A2">
    <w:name w:val="Überschrift 2.Head2A.2"/>
    <w:basedOn w:val="Heading1"/>
    <w:next w:val="Normal"/>
    <w:uiPriority w:val="99"/>
    <w:qFormat/>
    <w:rsid w:val="00C640B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640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640B2"/>
    <w:rPr>
      <w:rFonts w:eastAsia="MS Mincho"/>
      <w:kern w:val="2"/>
    </w:rPr>
  </w:style>
  <w:style w:type="character" w:customStyle="1" w:styleId="StyleTACChar">
    <w:name w:val="Style TAC + Char"/>
    <w:link w:val="StyleTAC"/>
    <w:qFormat/>
    <w:rsid w:val="00C640B2"/>
    <w:rPr>
      <w:rFonts w:ascii="Arial" w:eastAsia="MS Mincho" w:hAnsi="Arial"/>
      <w:kern w:val="2"/>
      <w:sz w:val="18"/>
      <w:lang w:val="en-GB" w:eastAsia="en-US"/>
    </w:rPr>
  </w:style>
  <w:style w:type="character" w:customStyle="1" w:styleId="CharChar29">
    <w:name w:val="Char Char29"/>
    <w:qFormat/>
    <w:rsid w:val="00C640B2"/>
    <w:rPr>
      <w:rFonts w:ascii="Arial" w:hAnsi="Arial"/>
      <w:sz w:val="36"/>
      <w:lang w:val="en-GB" w:eastAsia="en-US" w:bidi="ar-SA"/>
    </w:rPr>
  </w:style>
  <w:style w:type="character" w:customStyle="1" w:styleId="CharChar28">
    <w:name w:val="Char Char28"/>
    <w:qFormat/>
    <w:rsid w:val="00C640B2"/>
    <w:rPr>
      <w:rFonts w:ascii="Arial" w:hAnsi="Arial"/>
      <w:sz w:val="32"/>
      <w:lang w:val="en-GB"/>
    </w:rPr>
  </w:style>
  <w:style w:type="paragraph" w:customStyle="1" w:styleId="berschrift3h3H3Underrubrik2">
    <w:name w:val="Überschrift 3.h3.H3.Underrubrik2"/>
    <w:basedOn w:val="Heading2"/>
    <w:next w:val="Normal"/>
    <w:uiPriority w:val="99"/>
    <w:qFormat/>
    <w:rsid w:val="00C640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40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640B2"/>
    <w:rPr>
      <w:rFonts w:ascii="Arial" w:hAnsi="Arial"/>
      <w:sz w:val="22"/>
      <w:lang w:val="en-GB" w:eastAsia="en-GB" w:bidi="ar-SA"/>
    </w:rPr>
  </w:style>
  <w:style w:type="character" w:customStyle="1" w:styleId="Heading7Char">
    <w:name w:val="Heading 7 Char"/>
    <w:link w:val="Heading7"/>
    <w:qFormat/>
    <w:rsid w:val="00C640B2"/>
    <w:rPr>
      <w:rFonts w:ascii="Arial" w:hAnsi="Arial"/>
      <w:lang w:val="en-GB" w:eastAsia="en-US"/>
    </w:rPr>
  </w:style>
  <w:style w:type="character" w:customStyle="1" w:styleId="Heading8Char">
    <w:name w:val="Heading 8 Char"/>
    <w:link w:val="Heading8"/>
    <w:uiPriority w:val="99"/>
    <w:qFormat/>
    <w:rsid w:val="00C640B2"/>
    <w:rPr>
      <w:rFonts w:ascii="Arial" w:hAnsi="Arial"/>
      <w:sz w:val="36"/>
      <w:lang w:val="en-GB" w:eastAsia="en-US"/>
    </w:rPr>
  </w:style>
  <w:style w:type="character" w:customStyle="1" w:styleId="Heading9Char">
    <w:name w:val="Heading 9 Char"/>
    <w:link w:val="Heading9"/>
    <w:uiPriority w:val="99"/>
    <w:qFormat/>
    <w:rsid w:val="00C640B2"/>
    <w:rPr>
      <w:rFonts w:ascii="Arial" w:hAnsi="Arial"/>
      <w:sz w:val="36"/>
      <w:lang w:val="en-GB" w:eastAsia="en-US"/>
    </w:rPr>
  </w:style>
  <w:style w:type="character" w:customStyle="1" w:styleId="FooterChar">
    <w:name w:val="Footer Char"/>
    <w:aliases w:val="footer odd Char,footer Char,fo Char,pie de página Char"/>
    <w:link w:val="Footer"/>
    <w:qFormat/>
    <w:rsid w:val="00C640B2"/>
    <w:rPr>
      <w:rFonts w:ascii="Arial" w:hAnsi="Arial"/>
      <w:b/>
      <w:i/>
      <w:noProof/>
      <w:sz w:val="18"/>
      <w:lang w:val="en-GB" w:eastAsia="en-US"/>
    </w:rPr>
  </w:style>
  <w:style w:type="paragraph" w:customStyle="1" w:styleId="5">
    <w:name w:val="吹き出し5"/>
    <w:basedOn w:val="Normal"/>
    <w:uiPriority w:val="99"/>
    <w:semiHidden/>
    <w:qFormat/>
    <w:rsid w:val="00C640B2"/>
    <w:rPr>
      <w:rFonts w:ascii="Tahoma" w:eastAsia="MS Mincho" w:hAnsi="Tahoma" w:cs="Tahoma"/>
      <w:sz w:val="16"/>
      <w:szCs w:val="16"/>
    </w:rPr>
  </w:style>
  <w:style w:type="character" w:customStyle="1" w:styleId="B1Zchn">
    <w:name w:val="B1 Zchn"/>
    <w:qFormat/>
    <w:rsid w:val="00C640B2"/>
    <w:rPr>
      <w:rFonts w:ascii="Times New Roman" w:hAnsi="Times New Roman"/>
      <w:lang w:val="en-GB"/>
    </w:rPr>
  </w:style>
  <w:style w:type="paragraph" w:customStyle="1" w:styleId="Reference">
    <w:name w:val="Reference"/>
    <w:basedOn w:val="Normal"/>
    <w:uiPriority w:val="99"/>
    <w:qFormat/>
    <w:rsid w:val="00C640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640B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640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640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40B2"/>
    <w:rPr>
      <w:lang w:val="en-GB" w:eastAsia="ja-JP" w:bidi="ar-SA"/>
    </w:rPr>
  </w:style>
  <w:style w:type="character" w:customStyle="1" w:styleId="CharChar42">
    <w:name w:val="Char Char42"/>
    <w:qFormat/>
    <w:rsid w:val="00C640B2"/>
    <w:rPr>
      <w:rFonts w:ascii="Courier New" w:hAnsi="Courier New" w:cs="Courier New" w:hint="default"/>
      <w:lang w:val="nb-NO" w:eastAsia="ja-JP" w:bidi="ar-SA"/>
    </w:rPr>
  </w:style>
  <w:style w:type="character" w:customStyle="1" w:styleId="CharChar72">
    <w:name w:val="Char Char72"/>
    <w:semiHidden/>
    <w:qFormat/>
    <w:rsid w:val="00C640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640B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C640B2"/>
    <w:rPr>
      <w:rFonts w:ascii="Times New Roman" w:hAnsi="Times New Roman" w:cs="Times New Roman" w:hint="default"/>
      <w:lang w:val="en-GB" w:eastAsia="en-US"/>
    </w:rPr>
  </w:style>
  <w:style w:type="character" w:customStyle="1" w:styleId="CharChar92">
    <w:name w:val="Char Char92"/>
    <w:semiHidden/>
    <w:qFormat/>
    <w:rsid w:val="00C640B2"/>
    <w:rPr>
      <w:rFonts w:ascii="Tahoma" w:hAnsi="Tahoma" w:cs="Tahoma" w:hint="default"/>
      <w:sz w:val="16"/>
      <w:szCs w:val="16"/>
      <w:lang w:val="en-GB" w:eastAsia="en-US"/>
    </w:rPr>
  </w:style>
  <w:style w:type="character" w:customStyle="1" w:styleId="CharChar82">
    <w:name w:val="Char Char82"/>
    <w:semiHidden/>
    <w:qFormat/>
    <w:rsid w:val="00C640B2"/>
    <w:rPr>
      <w:rFonts w:ascii="Times New Roman" w:hAnsi="Times New Roman" w:cs="Times New Roman" w:hint="default"/>
      <w:b/>
      <w:bCs/>
      <w:lang w:val="en-GB" w:eastAsia="en-US"/>
    </w:rPr>
  </w:style>
  <w:style w:type="character" w:customStyle="1" w:styleId="CharChar292">
    <w:name w:val="Char Char292"/>
    <w:qFormat/>
    <w:rsid w:val="00C640B2"/>
    <w:rPr>
      <w:rFonts w:ascii="Arial" w:hAnsi="Arial" w:cs="Arial" w:hint="default"/>
      <w:sz w:val="36"/>
      <w:lang w:val="en-GB" w:eastAsia="en-US" w:bidi="ar-SA"/>
    </w:rPr>
  </w:style>
  <w:style w:type="character" w:customStyle="1" w:styleId="CharChar282">
    <w:name w:val="Char Char282"/>
    <w:qFormat/>
    <w:rsid w:val="00C640B2"/>
    <w:rPr>
      <w:rFonts w:ascii="Arial" w:hAnsi="Arial" w:cs="Arial" w:hint="default"/>
      <w:sz w:val="32"/>
      <w:lang w:val="en-GB"/>
    </w:rPr>
  </w:style>
  <w:style w:type="character" w:customStyle="1" w:styleId="GuidanceChar">
    <w:name w:val="Guidance Char"/>
    <w:link w:val="Guidance"/>
    <w:qFormat/>
    <w:rsid w:val="00C640B2"/>
    <w:rPr>
      <w:rFonts w:ascii="Times New Roman" w:eastAsia="Times New Roman" w:hAnsi="Times New Roman"/>
      <w:i/>
      <w:color w:val="0000FF"/>
      <w:lang w:val="en-GB" w:eastAsia="en-US"/>
    </w:rPr>
  </w:style>
  <w:style w:type="character" w:customStyle="1" w:styleId="msoins00">
    <w:name w:val="msoins0"/>
    <w:qFormat/>
    <w:rsid w:val="00C640B2"/>
  </w:style>
  <w:style w:type="character" w:customStyle="1" w:styleId="B3Char">
    <w:name w:val="B3 Char"/>
    <w:link w:val="B30"/>
    <w:qFormat/>
    <w:rsid w:val="00C640B2"/>
    <w:rPr>
      <w:rFonts w:ascii="Times New Roman" w:hAnsi="Times New Roman"/>
      <w:lang w:val="en-GB" w:eastAsia="en-US"/>
    </w:rPr>
  </w:style>
  <w:style w:type="paragraph" w:customStyle="1" w:styleId="CharChar24">
    <w:name w:val="Char Char24"/>
    <w:basedOn w:val="Normal"/>
    <w:uiPriority w:val="99"/>
    <w:semiHidden/>
    <w:qFormat/>
    <w:rsid w:val="00C640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640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640B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640B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640B2"/>
    <w:rPr>
      <w:rFonts w:ascii="Times New Roman" w:eastAsia="Yu Mincho" w:hAnsi="Times New Roman"/>
      <w:lang w:val="en-GB" w:eastAsia="en-US"/>
    </w:rPr>
  </w:style>
  <w:style w:type="paragraph" w:customStyle="1" w:styleId="MotorolaResponse1">
    <w:name w:val="Motorola Response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40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40B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640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640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640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40B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40B2"/>
    <w:rPr>
      <w:rFonts w:ascii="Arial" w:eastAsia="Arial" w:hAnsi="Arial"/>
      <w:sz w:val="28"/>
      <w:lang w:val="en-GB" w:eastAsia="en-US"/>
    </w:rPr>
  </w:style>
  <w:style w:type="paragraph" w:customStyle="1" w:styleId="a">
    <w:name w:val="表格题注"/>
    <w:next w:val="Normal"/>
    <w:uiPriority w:val="99"/>
    <w:qFormat/>
    <w:rsid w:val="00C640B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C640B2"/>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640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640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40B2"/>
    <w:rPr>
      <w:vanish w:val="0"/>
      <w:color w:val="FF0000"/>
      <w:lang w:eastAsia="en-US"/>
    </w:rPr>
  </w:style>
  <w:style w:type="character" w:customStyle="1" w:styleId="ZchnZchn52">
    <w:name w:val="Zchn Zchn52"/>
    <w:qFormat/>
    <w:rsid w:val="00C640B2"/>
    <w:rPr>
      <w:rFonts w:ascii="Courier New" w:eastAsia="Batang" w:hAnsi="Courier New"/>
      <w:lang w:val="nb-NO" w:eastAsia="en-US" w:bidi="ar-SA"/>
    </w:rPr>
  </w:style>
  <w:style w:type="character" w:customStyle="1" w:styleId="ListChar">
    <w:name w:val="List Char"/>
    <w:link w:val="List"/>
    <w:qFormat/>
    <w:rsid w:val="00C640B2"/>
    <w:rPr>
      <w:rFonts w:ascii="Times New Roman" w:hAnsi="Times New Roman"/>
      <w:lang w:val="en-GB" w:eastAsia="en-US"/>
    </w:rPr>
  </w:style>
  <w:style w:type="character" w:customStyle="1" w:styleId="List2Char">
    <w:name w:val="List 2 Char"/>
    <w:link w:val="List2"/>
    <w:qFormat/>
    <w:rsid w:val="00C640B2"/>
    <w:rPr>
      <w:rFonts w:ascii="Times New Roman" w:hAnsi="Times New Roman"/>
      <w:lang w:val="en-GB" w:eastAsia="en-US"/>
    </w:rPr>
  </w:style>
  <w:style w:type="character" w:customStyle="1" w:styleId="ListBullet3Char">
    <w:name w:val="List Bullet 3 Char"/>
    <w:link w:val="ListBullet3"/>
    <w:qFormat/>
    <w:rsid w:val="00C640B2"/>
    <w:rPr>
      <w:rFonts w:ascii="Times New Roman" w:hAnsi="Times New Roman"/>
      <w:lang w:val="en-GB" w:eastAsia="en-US"/>
    </w:rPr>
  </w:style>
  <w:style w:type="character" w:customStyle="1" w:styleId="ListBullet2Char">
    <w:name w:val="List Bullet 2 Char"/>
    <w:link w:val="ListBullet2"/>
    <w:qFormat/>
    <w:rsid w:val="00C640B2"/>
    <w:rPr>
      <w:rFonts w:ascii="Times New Roman" w:hAnsi="Times New Roman"/>
      <w:lang w:val="en-GB" w:eastAsia="en-US"/>
    </w:rPr>
  </w:style>
  <w:style w:type="character" w:customStyle="1" w:styleId="ListBulletChar">
    <w:name w:val="List Bullet Char"/>
    <w:link w:val="ListBullet"/>
    <w:qFormat/>
    <w:rsid w:val="00C640B2"/>
    <w:rPr>
      <w:rFonts w:ascii="Times New Roman" w:hAnsi="Times New Roman"/>
      <w:lang w:val="en-GB" w:eastAsia="en-US"/>
    </w:rPr>
  </w:style>
  <w:style w:type="character" w:customStyle="1" w:styleId="1Char0">
    <w:name w:val="样式1 Char"/>
    <w:link w:val="10"/>
    <w:qFormat/>
    <w:rsid w:val="00C640B2"/>
    <w:rPr>
      <w:rFonts w:ascii="Arial" w:hAnsi="Arial"/>
      <w:sz w:val="18"/>
      <w:lang w:val="en-GB" w:eastAsia="ja-JP"/>
    </w:rPr>
  </w:style>
  <w:style w:type="character" w:customStyle="1" w:styleId="superscript">
    <w:name w:val="superscript"/>
    <w:qFormat/>
    <w:rsid w:val="00C640B2"/>
    <w:rPr>
      <w:rFonts w:ascii="Bookman" w:hAnsi="Bookman"/>
      <w:position w:val="6"/>
      <w:sz w:val="18"/>
    </w:rPr>
  </w:style>
  <w:style w:type="character" w:customStyle="1" w:styleId="NOChar1">
    <w:name w:val="NO Char1"/>
    <w:qFormat/>
    <w:rsid w:val="00C640B2"/>
    <w:rPr>
      <w:rFonts w:eastAsia="MS Mincho"/>
      <w:lang w:val="en-GB" w:eastAsia="en-US" w:bidi="ar-SA"/>
    </w:rPr>
  </w:style>
  <w:style w:type="paragraph" w:customStyle="1" w:styleId="textintend1">
    <w:name w:val="text intend 1"/>
    <w:basedOn w:val="text"/>
    <w:uiPriority w:val="99"/>
    <w:qFormat/>
    <w:rsid w:val="00C640B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640B2"/>
    <w:pPr>
      <w:tabs>
        <w:tab w:val="left" w:pos="1134"/>
      </w:tabs>
      <w:spacing w:after="0"/>
    </w:pPr>
    <w:rPr>
      <w:rFonts w:eastAsia="MS Mincho"/>
    </w:rPr>
  </w:style>
  <w:style w:type="character" w:customStyle="1" w:styleId="BodyText2Char1">
    <w:name w:val="Body Text 2 Char1"/>
    <w:qFormat/>
    <w:rsid w:val="00C640B2"/>
    <w:rPr>
      <w:lang w:val="en-GB"/>
    </w:rPr>
  </w:style>
  <w:style w:type="character" w:customStyle="1" w:styleId="EndnoteTextChar1">
    <w:name w:val="Endnote Text Char1"/>
    <w:qFormat/>
    <w:rsid w:val="00C640B2"/>
    <w:rPr>
      <w:lang w:val="en-GB"/>
    </w:rPr>
  </w:style>
  <w:style w:type="character" w:customStyle="1" w:styleId="TitleChar1">
    <w:name w:val="Title Char1"/>
    <w:qFormat/>
    <w:rsid w:val="00C640B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640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40B2"/>
    <w:rPr>
      <w:lang w:val="en-GB"/>
    </w:rPr>
  </w:style>
  <w:style w:type="character" w:customStyle="1" w:styleId="BodyTextIndentChar1">
    <w:name w:val="Body Text Indent Char1"/>
    <w:qFormat/>
    <w:rsid w:val="00C640B2"/>
    <w:rPr>
      <w:lang w:val="en-GB"/>
    </w:rPr>
  </w:style>
  <w:style w:type="character" w:customStyle="1" w:styleId="BodyText3Char1">
    <w:name w:val="Body Text 3 Char1"/>
    <w:qFormat/>
    <w:rsid w:val="00C640B2"/>
    <w:rPr>
      <w:sz w:val="16"/>
      <w:szCs w:val="16"/>
      <w:lang w:val="en-GB"/>
    </w:rPr>
  </w:style>
  <w:style w:type="paragraph" w:customStyle="1" w:styleId="text">
    <w:name w:val="text"/>
    <w:basedOn w:val="Normal"/>
    <w:uiPriority w:val="99"/>
    <w:qFormat/>
    <w:rsid w:val="00C640B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640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640B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640B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640B2"/>
    <w:pPr>
      <w:spacing w:after="240"/>
      <w:jc w:val="both"/>
    </w:pPr>
    <w:rPr>
      <w:rFonts w:ascii="Helvetica" w:eastAsia="SimSun" w:hAnsi="Helvetica"/>
    </w:rPr>
  </w:style>
  <w:style w:type="paragraph" w:customStyle="1" w:styleId="List1">
    <w:name w:val="List1"/>
    <w:basedOn w:val="Normal"/>
    <w:uiPriority w:val="99"/>
    <w:qFormat/>
    <w:rsid w:val="00C640B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640B2"/>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C640B2"/>
    <w:pPr>
      <w:spacing w:before="120" w:after="0"/>
      <w:jc w:val="both"/>
    </w:pPr>
    <w:rPr>
      <w:rFonts w:eastAsia="SimSun"/>
      <w:lang w:val="en-US"/>
    </w:rPr>
  </w:style>
  <w:style w:type="paragraph" w:customStyle="1" w:styleId="centered">
    <w:name w:val="centered"/>
    <w:basedOn w:val="Normal"/>
    <w:uiPriority w:val="99"/>
    <w:qFormat/>
    <w:rsid w:val="00C640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640B2"/>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C640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640B2"/>
    <w:rPr>
      <w:rFonts w:ascii="Times New Roman" w:eastAsia="Batang" w:hAnsi="Times New Roman"/>
      <w:lang w:val="en-GB" w:eastAsia="en-US"/>
    </w:rPr>
  </w:style>
  <w:style w:type="paragraph" w:customStyle="1" w:styleId="TOC911">
    <w:name w:val="TOC 911"/>
    <w:basedOn w:val="TOC8"/>
    <w:uiPriority w:val="99"/>
    <w:qFormat/>
    <w:rsid w:val="00C640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640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640B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C640B2"/>
  </w:style>
  <w:style w:type="paragraph" w:customStyle="1" w:styleId="81">
    <w:name w:val="表 (赤)  81"/>
    <w:basedOn w:val="Normal"/>
    <w:uiPriority w:val="34"/>
    <w:qFormat/>
    <w:rsid w:val="00C640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640B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640B2"/>
    <w:rPr>
      <w:rFonts w:ascii="Times New Roman" w:eastAsia="SimSun" w:hAnsi="Times New Roman"/>
      <w:lang w:val="en-GB" w:eastAsia="en-US"/>
    </w:rPr>
  </w:style>
  <w:style w:type="character" w:styleId="PlaceholderText">
    <w:name w:val="Placeholder Text"/>
    <w:uiPriority w:val="99"/>
    <w:unhideWhenUsed/>
    <w:qFormat/>
    <w:rsid w:val="00C640B2"/>
    <w:rPr>
      <w:color w:val="808080"/>
    </w:rPr>
  </w:style>
  <w:style w:type="paragraph" w:customStyle="1" w:styleId="LGTdoc">
    <w:name w:val="LGTdoc_본문"/>
    <w:basedOn w:val="Normal"/>
    <w:uiPriority w:val="99"/>
    <w:qFormat/>
    <w:rsid w:val="00C640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40B2"/>
    <w:pPr>
      <w:spacing w:after="240"/>
      <w:jc w:val="both"/>
    </w:pPr>
    <w:rPr>
      <w:rFonts w:ascii="Arial" w:eastAsia="SimSun" w:hAnsi="Arial"/>
      <w:szCs w:val="24"/>
    </w:rPr>
  </w:style>
  <w:style w:type="paragraph" w:customStyle="1" w:styleId="ECCFootnote">
    <w:name w:val="ECC Footnote"/>
    <w:basedOn w:val="Normal"/>
    <w:autoRedefine/>
    <w:uiPriority w:val="99"/>
    <w:qFormat/>
    <w:rsid w:val="00C640B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40B2"/>
    <w:rPr>
      <w:rFonts w:ascii="Arial" w:eastAsia="SimSun" w:hAnsi="Arial"/>
      <w:szCs w:val="24"/>
      <w:lang w:val="en-GB" w:eastAsia="en-US"/>
    </w:rPr>
  </w:style>
  <w:style w:type="paragraph" w:customStyle="1" w:styleId="Text1">
    <w:name w:val="Text 1"/>
    <w:basedOn w:val="Normal"/>
    <w:uiPriority w:val="99"/>
    <w:qFormat/>
    <w:rsid w:val="00C640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40B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C640B2"/>
  </w:style>
  <w:style w:type="paragraph" w:customStyle="1" w:styleId="cita">
    <w:name w:val="cita"/>
    <w:basedOn w:val="Normal"/>
    <w:uiPriority w:val="99"/>
    <w:qFormat/>
    <w:rsid w:val="00C640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640B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640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640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640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640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640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40B2"/>
    <w:rPr>
      <w:vanish w:val="0"/>
      <w:webHidden w:val="0"/>
      <w:color w:val="000000"/>
      <w:specVanish w:val="0"/>
    </w:rPr>
  </w:style>
  <w:style w:type="paragraph" w:customStyle="1" w:styleId="Equation">
    <w:name w:val="Equation"/>
    <w:basedOn w:val="Normal"/>
    <w:next w:val="Normal"/>
    <w:link w:val="EquationChar"/>
    <w:qFormat/>
    <w:rsid w:val="00C640B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40B2"/>
    <w:rPr>
      <w:rFonts w:ascii="Times New Roman" w:eastAsia="SimSun" w:hAnsi="Times New Roman"/>
      <w:sz w:val="22"/>
      <w:szCs w:val="22"/>
      <w:lang w:val="en-GB" w:eastAsia="en-US"/>
    </w:rPr>
  </w:style>
  <w:style w:type="character" w:customStyle="1" w:styleId="apple-converted-space">
    <w:name w:val="apple-converted-space"/>
    <w:qFormat/>
    <w:rsid w:val="00C640B2"/>
  </w:style>
  <w:style w:type="character" w:customStyle="1" w:styleId="shorttext">
    <w:name w:val="short_text"/>
    <w:qFormat/>
    <w:rsid w:val="00C640B2"/>
  </w:style>
  <w:style w:type="character" w:styleId="SubtleReference">
    <w:name w:val="Subtle Reference"/>
    <w:uiPriority w:val="31"/>
    <w:qFormat/>
    <w:rsid w:val="00C640B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40B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40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40B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40B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640B2"/>
    <w:rPr>
      <w:rFonts w:ascii="Yu Gothic Light" w:eastAsia="Yu Gothic Light" w:hAnsi="Yu Gothic Light" w:cs="Times New Roman"/>
      <w:lang w:val="en-GB" w:eastAsia="en-US"/>
    </w:rPr>
  </w:style>
  <w:style w:type="paragraph" w:customStyle="1" w:styleId="msonormal0">
    <w:name w:val="msonormal"/>
    <w:basedOn w:val="Normal"/>
    <w:uiPriority w:val="99"/>
    <w:qFormat/>
    <w:rsid w:val="00C640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40B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40B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40B2"/>
    <w:rPr>
      <w:rFonts w:ascii="Times New Roman" w:eastAsia="Yu Mincho" w:hAnsi="Times New Roman"/>
      <w:lang w:val="en-GB" w:eastAsia="en-US"/>
    </w:rPr>
  </w:style>
  <w:style w:type="paragraph" w:customStyle="1" w:styleId="43">
    <w:name w:val="吹き出し4"/>
    <w:basedOn w:val="Normal"/>
    <w:uiPriority w:val="99"/>
    <w:semiHidden/>
    <w:qFormat/>
    <w:rsid w:val="00C640B2"/>
    <w:rPr>
      <w:rFonts w:ascii="Tahoma" w:eastAsia="MS Mincho" w:hAnsi="Tahoma" w:cs="Tahoma"/>
      <w:sz w:val="16"/>
      <w:szCs w:val="16"/>
    </w:rPr>
  </w:style>
  <w:style w:type="paragraph" w:customStyle="1" w:styleId="tac0">
    <w:name w:val="tac"/>
    <w:basedOn w:val="Normal"/>
    <w:uiPriority w:val="99"/>
    <w:qFormat/>
    <w:rsid w:val="00C640B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640B2"/>
  </w:style>
  <w:style w:type="character" w:customStyle="1" w:styleId="UnresolvedMention11">
    <w:name w:val="Unresolved Mention11"/>
    <w:uiPriority w:val="99"/>
    <w:semiHidden/>
    <w:unhideWhenUsed/>
    <w:qFormat/>
    <w:rsid w:val="00C640B2"/>
    <w:rPr>
      <w:color w:val="808080"/>
      <w:shd w:val="clear" w:color="auto" w:fill="E6E6E6"/>
    </w:rPr>
  </w:style>
  <w:style w:type="table" w:customStyle="1" w:styleId="TableGrid4">
    <w:name w:val="Table Grid4"/>
    <w:basedOn w:val="TableNormal"/>
    <w:next w:val="TableGrid"/>
    <w:qFormat/>
    <w:rsid w:val="00C640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40B2"/>
  </w:style>
  <w:style w:type="table" w:customStyle="1" w:styleId="311">
    <w:name w:val="网格型31"/>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40B2"/>
  </w:style>
  <w:style w:type="table" w:customStyle="1" w:styleId="TableClassic21">
    <w:name w:val="Table Classic 21"/>
    <w:basedOn w:val="TableNormal"/>
    <w:next w:val="TableClassic2"/>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640B2"/>
    <w:rPr>
      <w:color w:val="808080"/>
      <w:shd w:val="clear" w:color="auto" w:fill="E6E6E6"/>
    </w:rPr>
  </w:style>
  <w:style w:type="paragraph" w:styleId="TOCHeading">
    <w:name w:val="TOC Heading"/>
    <w:basedOn w:val="Heading1"/>
    <w:next w:val="Normal"/>
    <w:uiPriority w:val="39"/>
    <w:unhideWhenUsed/>
    <w:qFormat/>
    <w:rsid w:val="00C640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640B2"/>
    <w:rPr>
      <w:lang w:val="en-GB" w:eastAsia="ja-JP" w:bidi="ar-SA"/>
    </w:rPr>
  </w:style>
  <w:style w:type="paragraph" w:customStyle="1" w:styleId="1Char1">
    <w:name w:val="(文字) (文字)1 Char (文字) (文字)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640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40B2"/>
    <w:rPr>
      <w:rFonts w:ascii="Courier New" w:hAnsi="Courier New"/>
      <w:lang w:val="nb-NO" w:eastAsia="ja-JP" w:bidi="ar-SA"/>
    </w:rPr>
  </w:style>
  <w:style w:type="paragraph" w:customStyle="1" w:styleId="CharCharCharCharCharChar1">
    <w:name w:val="Char Char Char Char Char Char1"/>
    <w:uiPriority w:val="99"/>
    <w:semiHidden/>
    <w:qFormat/>
    <w:rsid w:val="00C640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40B2"/>
    <w:rPr>
      <w:rFonts w:ascii="Tahoma" w:hAnsi="Tahoma" w:cs="Tahoma"/>
      <w:shd w:val="clear" w:color="auto" w:fill="000080"/>
      <w:lang w:val="en-GB" w:eastAsia="en-US"/>
    </w:rPr>
  </w:style>
  <w:style w:type="character" w:customStyle="1" w:styleId="ZchnZchn51">
    <w:name w:val="Zchn Zchn51"/>
    <w:qFormat/>
    <w:rsid w:val="00C640B2"/>
    <w:rPr>
      <w:rFonts w:ascii="Courier New" w:eastAsia="Batang" w:hAnsi="Courier New"/>
      <w:lang w:val="nb-NO" w:eastAsia="en-US" w:bidi="ar-SA"/>
    </w:rPr>
  </w:style>
  <w:style w:type="character" w:customStyle="1" w:styleId="CharChar101">
    <w:name w:val="Char Char101"/>
    <w:semiHidden/>
    <w:qFormat/>
    <w:rsid w:val="00C640B2"/>
    <w:rPr>
      <w:rFonts w:ascii="Times New Roman" w:hAnsi="Times New Roman"/>
      <w:lang w:val="en-GB" w:eastAsia="en-US"/>
    </w:rPr>
  </w:style>
  <w:style w:type="character" w:customStyle="1" w:styleId="CharChar91">
    <w:name w:val="Char Char91"/>
    <w:semiHidden/>
    <w:qFormat/>
    <w:rsid w:val="00C640B2"/>
    <w:rPr>
      <w:rFonts w:ascii="Tahoma" w:hAnsi="Tahoma" w:cs="Tahoma"/>
      <w:sz w:val="16"/>
      <w:szCs w:val="16"/>
      <w:lang w:val="en-GB" w:eastAsia="en-US"/>
    </w:rPr>
  </w:style>
  <w:style w:type="character" w:customStyle="1" w:styleId="CharChar81">
    <w:name w:val="Char Char81"/>
    <w:semiHidden/>
    <w:qFormat/>
    <w:rsid w:val="00C640B2"/>
    <w:rPr>
      <w:rFonts w:ascii="Times New Roman" w:hAnsi="Times New Roman"/>
      <w:b/>
      <w:bCs/>
      <w:lang w:val="en-GB" w:eastAsia="en-US"/>
    </w:rPr>
  </w:style>
  <w:style w:type="paragraph" w:customStyle="1" w:styleId="23">
    <w:name w:val="修订2"/>
    <w:hidden/>
    <w:uiPriority w:val="99"/>
    <w:semiHidden/>
    <w:qFormat/>
    <w:rsid w:val="00C640B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C640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640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640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640B2"/>
    <w:rPr>
      <w:rFonts w:ascii="Arial" w:hAnsi="Arial"/>
      <w:sz w:val="36"/>
      <w:lang w:val="en-GB" w:eastAsia="en-US" w:bidi="ar-SA"/>
    </w:rPr>
  </w:style>
  <w:style w:type="character" w:customStyle="1" w:styleId="CharChar281">
    <w:name w:val="Char Char281"/>
    <w:qFormat/>
    <w:rsid w:val="00C640B2"/>
    <w:rPr>
      <w:rFonts w:ascii="Arial" w:hAnsi="Arial"/>
      <w:sz w:val="32"/>
      <w:lang w:val="en-GB"/>
    </w:rPr>
  </w:style>
  <w:style w:type="paragraph" w:customStyle="1" w:styleId="CharChar241">
    <w:name w:val="Char Char241"/>
    <w:basedOn w:val="Normal"/>
    <w:uiPriority w:val="99"/>
    <w:semiHidden/>
    <w:qFormat/>
    <w:rsid w:val="00C640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640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640B2"/>
  </w:style>
  <w:style w:type="numbering" w:customStyle="1" w:styleId="NoList3">
    <w:name w:val="No List3"/>
    <w:next w:val="NoList"/>
    <w:uiPriority w:val="99"/>
    <w:semiHidden/>
    <w:unhideWhenUsed/>
    <w:rsid w:val="00C640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640B2"/>
    <w:rPr>
      <w:rFonts w:ascii="Arial" w:hAnsi="Arial"/>
      <w:sz w:val="32"/>
      <w:lang w:val="en-GB" w:eastAsia="en-US" w:bidi="ar-SA"/>
    </w:rPr>
  </w:style>
  <w:style w:type="numbering" w:customStyle="1" w:styleId="NoList11">
    <w:name w:val="No List11"/>
    <w:next w:val="NoList"/>
    <w:uiPriority w:val="99"/>
    <w:semiHidden/>
    <w:unhideWhenUsed/>
    <w:rsid w:val="00C640B2"/>
  </w:style>
  <w:style w:type="numbering" w:customStyle="1" w:styleId="NoList4">
    <w:name w:val="No List4"/>
    <w:next w:val="NoList"/>
    <w:uiPriority w:val="99"/>
    <w:semiHidden/>
    <w:unhideWhenUsed/>
    <w:rsid w:val="00C640B2"/>
  </w:style>
  <w:style w:type="numbering" w:customStyle="1" w:styleId="NoList5">
    <w:name w:val="No List5"/>
    <w:next w:val="NoList"/>
    <w:uiPriority w:val="99"/>
    <w:semiHidden/>
    <w:unhideWhenUsed/>
    <w:rsid w:val="00C640B2"/>
  </w:style>
  <w:style w:type="numbering" w:customStyle="1" w:styleId="NoList111">
    <w:name w:val="No List111"/>
    <w:next w:val="NoList"/>
    <w:uiPriority w:val="99"/>
    <w:semiHidden/>
    <w:unhideWhenUsed/>
    <w:rsid w:val="00C640B2"/>
  </w:style>
  <w:style w:type="numbering" w:customStyle="1" w:styleId="NoList21">
    <w:name w:val="No List21"/>
    <w:next w:val="NoList"/>
    <w:uiPriority w:val="99"/>
    <w:semiHidden/>
    <w:unhideWhenUsed/>
    <w:rsid w:val="00C640B2"/>
  </w:style>
  <w:style w:type="numbering" w:customStyle="1" w:styleId="NoList31">
    <w:name w:val="No List31"/>
    <w:next w:val="NoList"/>
    <w:uiPriority w:val="99"/>
    <w:semiHidden/>
    <w:unhideWhenUsed/>
    <w:rsid w:val="00C640B2"/>
  </w:style>
  <w:style w:type="numbering" w:customStyle="1" w:styleId="NoList41">
    <w:name w:val="No List41"/>
    <w:next w:val="NoList"/>
    <w:uiPriority w:val="99"/>
    <w:semiHidden/>
    <w:unhideWhenUsed/>
    <w:rsid w:val="00C640B2"/>
  </w:style>
  <w:style w:type="numbering" w:customStyle="1" w:styleId="NoList6">
    <w:name w:val="No List6"/>
    <w:next w:val="NoList"/>
    <w:uiPriority w:val="99"/>
    <w:semiHidden/>
    <w:unhideWhenUsed/>
    <w:rsid w:val="00C640B2"/>
  </w:style>
  <w:style w:type="character" w:styleId="Emphasis">
    <w:name w:val="Emphasis"/>
    <w:uiPriority w:val="20"/>
    <w:qFormat/>
    <w:rsid w:val="00C640B2"/>
    <w:rPr>
      <w:i/>
      <w:iCs/>
    </w:rPr>
  </w:style>
  <w:style w:type="numbering" w:customStyle="1" w:styleId="NoList7">
    <w:name w:val="No List7"/>
    <w:next w:val="NoList"/>
    <w:uiPriority w:val="99"/>
    <w:semiHidden/>
    <w:unhideWhenUsed/>
    <w:rsid w:val="00C640B2"/>
  </w:style>
  <w:style w:type="table" w:customStyle="1" w:styleId="TableGrid12">
    <w:name w:val="Table Grid12"/>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40B2"/>
  </w:style>
  <w:style w:type="table" w:customStyle="1" w:styleId="TableGrid111">
    <w:name w:val="Table Grid1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640B2"/>
    <w:rPr>
      <w:color w:val="808080"/>
      <w:shd w:val="clear" w:color="auto" w:fill="E6E6E6"/>
    </w:rPr>
  </w:style>
  <w:style w:type="numbering" w:customStyle="1" w:styleId="NoList22">
    <w:name w:val="No List22"/>
    <w:next w:val="NoList"/>
    <w:uiPriority w:val="99"/>
    <w:semiHidden/>
    <w:unhideWhenUsed/>
    <w:rsid w:val="00C640B2"/>
  </w:style>
  <w:style w:type="numbering" w:customStyle="1" w:styleId="NoList32">
    <w:name w:val="No List32"/>
    <w:next w:val="NoList"/>
    <w:uiPriority w:val="99"/>
    <w:semiHidden/>
    <w:unhideWhenUsed/>
    <w:rsid w:val="00C640B2"/>
  </w:style>
  <w:style w:type="paragraph" w:customStyle="1" w:styleId="aria">
    <w:name w:val="aria"/>
    <w:basedOn w:val="Normal"/>
    <w:uiPriority w:val="99"/>
    <w:qFormat/>
    <w:rsid w:val="00C640B2"/>
    <w:pPr>
      <w:keepNext/>
      <w:keepLines/>
      <w:spacing w:after="0"/>
      <w:jc w:val="both"/>
    </w:pPr>
    <w:rPr>
      <w:rFonts w:ascii="Arial" w:eastAsia="SimSun" w:hAnsi="Arial"/>
      <w:sz w:val="18"/>
      <w:szCs w:val="18"/>
    </w:rPr>
  </w:style>
  <w:style w:type="paragraph" w:styleId="NoSpacing">
    <w:name w:val="No Spacing"/>
    <w:uiPriority w:val="1"/>
    <w:qFormat/>
    <w:rsid w:val="00C640B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C640B2"/>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uiPriority w:val="99"/>
    <w:semiHidden/>
    <w:qFormat/>
    <w:rsid w:val="00C640B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640B2"/>
    <w:rPr>
      <w:rFonts w:ascii="Times New Roman" w:hAnsi="Times New Roman"/>
      <w:lang w:val="en-GB"/>
    </w:rPr>
  </w:style>
  <w:style w:type="paragraph" w:customStyle="1" w:styleId="CharChar5">
    <w:name w:val="Char Char5"/>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640B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640B2"/>
    <w:pPr>
      <w:jc w:val="center"/>
    </w:pPr>
    <w:rPr>
      <w:rFonts w:ascii="Arial" w:eastAsia="SimSun" w:hAnsi="Arial" w:cs="Arial"/>
      <w:b/>
    </w:rPr>
  </w:style>
  <w:style w:type="character" w:customStyle="1" w:styleId="Table1">
    <w:name w:val="Table (文字)"/>
    <w:link w:val="Table0"/>
    <w:qFormat/>
    <w:rsid w:val="00C640B2"/>
    <w:rPr>
      <w:rFonts w:ascii="Arial" w:eastAsia="SimSun" w:hAnsi="Arial" w:cs="Arial"/>
      <w:b/>
      <w:lang w:val="en-GB" w:eastAsia="en-US"/>
    </w:rPr>
  </w:style>
  <w:style w:type="character" w:customStyle="1" w:styleId="PLChar">
    <w:name w:val="PL Char"/>
    <w:link w:val="PL"/>
    <w:qFormat/>
    <w:rsid w:val="00C640B2"/>
    <w:rPr>
      <w:rFonts w:ascii="Courier New" w:hAnsi="Courier New"/>
      <w:noProof/>
      <w:sz w:val="16"/>
      <w:lang w:val="en-GB" w:eastAsia="en-US"/>
    </w:rPr>
  </w:style>
  <w:style w:type="paragraph" w:customStyle="1" w:styleId="ColorfulList-Accent11">
    <w:name w:val="Colorful List - Accent 11"/>
    <w:basedOn w:val="Normal"/>
    <w:uiPriority w:val="34"/>
    <w:qFormat/>
    <w:rsid w:val="00C640B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640B2"/>
    <w:rPr>
      <w:rFonts w:ascii="Times New Roman" w:eastAsia="Batang" w:hAnsi="Times New Roman"/>
      <w:lang w:val="en-GB" w:eastAsia="en-US"/>
    </w:rPr>
  </w:style>
  <w:style w:type="character" w:styleId="LineNumber">
    <w:name w:val="line number"/>
    <w:basedOn w:val="DefaultParagraphFont"/>
    <w:qFormat/>
    <w:rsid w:val="00C640B2"/>
    <w:rPr>
      <w:rFonts w:ascii="Arial" w:eastAsia="SimSun" w:hAnsi="Arial" w:cs="Arial"/>
      <w:color w:val="0000FF"/>
      <w:kern w:val="2"/>
      <w:lang w:val="en-US" w:eastAsia="zh-CN" w:bidi="ar-SA"/>
    </w:rPr>
  </w:style>
  <w:style w:type="paragraph" w:styleId="BlockText">
    <w:name w:val="Block Text"/>
    <w:basedOn w:val="Normal"/>
    <w:uiPriority w:val="99"/>
    <w:qFormat/>
    <w:rsid w:val="00C640B2"/>
    <w:pPr>
      <w:spacing w:after="120"/>
      <w:ind w:left="1440" w:right="1440"/>
    </w:pPr>
    <w:rPr>
      <w:rFonts w:eastAsia="MS Mincho"/>
    </w:rPr>
  </w:style>
  <w:style w:type="character" w:styleId="HTMLCode">
    <w:name w:val="HTML Code"/>
    <w:unhideWhenUsed/>
    <w:qFormat/>
    <w:rsid w:val="00C640B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C640B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40B2"/>
    <w:rPr>
      <w:rFonts w:ascii="Times New Roman" w:eastAsia="MS Mincho" w:hAnsi="Times New Roman"/>
      <w:lang w:val="en-GB" w:eastAsia="zh-CN"/>
    </w:rPr>
  </w:style>
  <w:style w:type="character" w:customStyle="1" w:styleId="1a">
    <w:name w:val="不明显参考1"/>
    <w:uiPriority w:val="31"/>
    <w:qFormat/>
    <w:rsid w:val="00C640B2"/>
    <w:rPr>
      <w:smallCaps/>
      <w:color w:val="5A5A5A"/>
    </w:rPr>
  </w:style>
  <w:style w:type="paragraph" w:customStyle="1" w:styleId="114">
    <w:name w:val="修订11"/>
    <w:hidden/>
    <w:uiPriority w:val="99"/>
    <w:semiHidden/>
    <w:qFormat/>
    <w:rsid w:val="00C640B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40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40B2"/>
    <w:rPr>
      <w:rFonts w:ascii="Times New Roman" w:hAnsi="Times New Roman"/>
      <w:lang w:val="en-GB"/>
    </w:rPr>
  </w:style>
  <w:style w:type="character" w:customStyle="1" w:styleId="EXCar">
    <w:name w:val="EX Car"/>
    <w:qFormat/>
    <w:rsid w:val="00C640B2"/>
    <w:rPr>
      <w:lang w:val="en-GB" w:eastAsia="en-US"/>
    </w:rPr>
  </w:style>
  <w:style w:type="character" w:customStyle="1" w:styleId="B4Char">
    <w:name w:val="B4 Char"/>
    <w:link w:val="B4"/>
    <w:qFormat/>
    <w:rsid w:val="00C640B2"/>
    <w:rPr>
      <w:rFonts w:ascii="Times New Roman" w:hAnsi="Times New Roman"/>
      <w:lang w:val="en-GB" w:eastAsia="en-US"/>
    </w:rPr>
  </w:style>
  <w:style w:type="character" w:customStyle="1" w:styleId="1b">
    <w:name w:val="明显强调1"/>
    <w:uiPriority w:val="21"/>
    <w:qFormat/>
    <w:rsid w:val="00C640B2"/>
    <w:rPr>
      <w:b/>
      <w:bCs/>
      <w:i/>
      <w:iCs/>
      <w:color w:val="4F81BD"/>
    </w:rPr>
  </w:style>
  <w:style w:type="paragraph" w:customStyle="1" w:styleId="B6">
    <w:name w:val="B6"/>
    <w:basedOn w:val="B5"/>
    <w:link w:val="B6Char"/>
    <w:qFormat/>
    <w:rsid w:val="00C640B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40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40B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40B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40B2"/>
    <w:rPr>
      <w:rFonts w:ascii="Times New Roman" w:hAnsi="Times New Roman"/>
      <w:color w:val="FF0000"/>
      <w:lang w:val="en-GB" w:eastAsia="en-US"/>
    </w:rPr>
  </w:style>
  <w:style w:type="character" w:customStyle="1" w:styleId="B5Char">
    <w:name w:val="B5 Char"/>
    <w:link w:val="B5"/>
    <w:qFormat/>
    <w:rsid w:val="00C640B2"/>
    <w:rPr>
      <w:rFonts w:ascii="Times New Roman" w:hAnsi="Times New Roman"/>
      <w:lang w:val="en-GB" w:eastAsia="en-US"/>
    </w:rPr>
  </w:style>
  <w:style w:type="character" w:customStyle="1" w:styleId="HeadingChar">
    <w:name w:val="Heading Char"/>
    <w:link w:val="Heading"/>
    <w:qFormat/>
    <w:rsid w:val="00C640B2"/>
    <w:rPr>
      <w:rFonts w:ascii="Arial" w:eastAsia="SimSun" w:hAnsi="Arial"/>
      <w:b/>
      <w:sz w:val="22"/>
    </w:rPr>
  </w:style>
  <w:style w:type="character" w:customStyle="1" w:styleId="B6Char">
    <w:name w:val="B6 Char"/>
    <w:link w:val="B6"/>
    <w:qFormat/>
    <w:rsid w:val="00C640B2"/>
    <w:rPr>
      <w:rFonts w:ascii="Times New Roman" w:eastAsia="Times New Roman" w:hAnsi="Times New Roman"/>
      <w:lang w:val="en-GB" w:eastAsia="zh-CN"/>
    </w:rPr>
  </w:style>
  <w:style w:type="table" w:customStyle="1" w:styleId="TableStyle1">
    <w:name w:val="Table Style1"/>
    <w:basedOn w:val="TableNormal"/>
    <w:qFormat/>
    <w:rsid w:val="00C640B2"/>
    <w:rPr>
      <w:rFonts w:ascii="Times New Roman" w:eastAsia="MS Mincho" w:hAnsi="Times New Roman"/>
      <w:lang w:val="en-US" w:eastAsia="en-US"/>
    </w:rPr>
    <w:tblPr/>
  </w:style>
  <w:style w:type="paragraph" w:customStyle="1" w:styleId="tal1">
    <w:name w:val="tal"/>
    <w:basedOn w:val="Normal"/>
    <w:uiPriority w:val="99"/>
    <w:qFormat/>
    <w:rsid w:val="00C640B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C640B2"/>
    <w:rPr>
      <w:rFonts w:ascii="Times New Roman" w:eastAsia="Batang" w:hAnsi="Times New Roman"/>
      <w:lang w:val="en-GB" w:eastAsia="en-US"/>
    </w:rPr>
  </w:style>
  <w:style w:type="paragraph" w:customStyle="1" w:styleId="1c">
    <w:name w:val="変更箇所1"/>
    <w:hidden/>
    <w:uiPriority w:val="99"/>
    <w:semiHidden/>
    <w:qFormat/>
    <w:rsid w:val="00C640B2"/>
    <w:rPr>
      <w:rFonts w:ascii="Times New Roman" w:eastAsia="MS Mincho" w:hAnsi="Times New Roman"/>
      <w:lang w:val="en-GB" w:eastAsia="en-US"/>
    </w:rPr>
  </w:style>
  <w:style w:type="paragraph" w:customStyle="1" w:styleId="NB2">
    <w:name w:val="NB2"/>
    <w:basedOn w:val="ZG"/>
    <w:uiPriority w:val="99"/>
    <w:qFormat/>
    <w:rsid w:val="00C640B2"/>
    <w:pPr>
      <w:framePr w:wrap="notBeside"/>
    </w:pPr>
    <w:rPr>
      <w:rFonts w:eastAsia="Times New Roman"/>
      <w:noProof w:val="0"/>
      <w:lang w:val="en-US" w:eastAsia="ko-KR"/>
    </w:rPr>
  </w:style>
  <w:style w:type="paragraph" w:customStyle="1" w:styleId="tableentry">
    <w:name w:val="table entry"/>
    <w:basedOn w:val="Normal"/>
    <w:uiPriority w:val="99"/>
    <w:qFormat/>
    <w:rsid w:val="00C640B2"/>
    <w:pPr>
      <w:keepNext/>
      <w:spacing w:before="60" w:after="60"/>
    </w:pPr>
    <w:rPr>
      <w:rFonts w:ascii="Bookman Old Style" w:eastAsia="SimSun" w:hAnsi="Bookman Old Style"/>
      <w:lang w:val="en-US" w:eastAsia="ko-KR"/>
    </w:rPr>
  </w:style>
  <w:style w:type="character" w:customStyle="1" w:styleId="EditorsNoteChar">
    <w:name w:val="Editor's Note Char"/>
    <w:qFormat/>
    <w:rsid w:val="00C640B2"/>
    <w:rPr>
      <w:rFonts w:ascii="Times New Roman" w:hAnsi="Times New Roman"/>
      <w:color w:val="FF0000"/>
      <w:lang w:val="en-GB" w:eastAsia="en-US"/>
    </w:rPr>
  </w:style>
  <w:style w:type="table" w:customStyle="1" w:styleId="TableGrid5">
    <w:name w:val="Table Grid5"/>
    <w:basedOn w:val="TableNormal"/>
    <w:uiPriority w:val="39"/>
    <w:qFormat/>
    <w:rsid w:val="00C640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40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40B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40B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40B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C640B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640B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640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640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640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640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640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640B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640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640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640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640B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640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640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640B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640B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640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640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640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640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640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640B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640B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640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C640B2"/>
  </w:style>
  <w:style w:type="numbering" w:customStyle="1" w:styleId="NoList42">
    <w:name w:val="No List42"/>
    <w:next w:val="NoList"/>
    <w:uiPriority w:val="99"/>
    <w:semiHidden/>
    <w:unhideWhenUsed/>
    <w:rsid w:val="00C640B2"/>
  </w:style>
  <w:style w:type="numbering" w:customStyle="1" w:styleId="NoList51">
    <w:name w:val="No List51"/>
    <w:next w:val="NoList"/>
    <w:uiPriority w:val="99"/>
    <w:semiHidden/>
    <w:unhideWhenUsed/>
    <w:rsid w:val="00C640B2"/>
  </w:style>
  <w:style w:type="numbering" w:customStyle="1" w:styleId="NoList211">
    <w:name w:val="No List211"/>
    <w:next w:val="NoList"/>
    <w:uiPriority w:val="99"/>
    <w:semiHidden/>
    <w:unhideWhenUsed/>
    <w:rsid w:val="00C640B2"/>
  </w:style>
  <w:style w:type="numbering" w:customStyle="1" w:styleId="NoList311">
    <w:name w:val="No List311"/>
    <w:next w:val="NoList"/>
    <w:uiPriority w:val="99"/>
    <w:semiHidden/>
    <w:unhideWhenUsed/>
    <w:rsid w:val="00C640B2"/>
  </w:style>
  <w:style w:type="numbering" w:customStyle="1" w:styleId="NoList411">
    <w:name w:val="No List411"/>
    <w:next w:val="NoList"/>
    <w:uiPriority w:val="99"/>
    <w:semiHidden/>
    <w:unhideWhenUsed/>
    <w:rsid w:val="00C640B2"/>
  </w:style>
  <w:style w:type="numbering" w:customStyle="1" w:styleId="NoList61">
    <w:name w:val="No List61"/>
    <w:next w:val="NoList"/>
    <w:uiPriority w:val="99"/>
    <w:semiHidden/>
    <w:unhideWhenUsed/>
    <w:rsid w:val="00C640B2"/>
  </w:style>
  <w:style w:type="table" w:customStyle="1" w:styleId="TableGrid41">
    <w:name w:val="Table Grid41"/>
    <w:basedOn w:val="TableNormal"/>
    <w:next w:val="TableGrid"/>
    <w:qFormat/>
    <w:rsid w:val="00C640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40B2"/>
  </w:style>
  <w:style w:type="numbering" w:customStyle="1" w:styleId="NoList1111">
    <w:name w:val="No List1111"/>
    <w:next w:val="NoList"/>
    <w:uiPriority w:val="99"/>
    <w:semiHidden/>
    <w:unhideWhenUsed/>
    <w:rsid w:val="00C640B2"/>
  </w:style>
  <w:style w:type="numbering" w:customStyle="1" w:styleId="NoList71">
    <w:name w:val="No List71"/>
    <w:next w:val="NoList"/>
    <w:uiPriority w:val="99"/>
    <w:semiHidden/>
    <w:unhideWhenUsed/>
    <w:rsid w:val="00C640B2"/>
  </w:style>
  <w:style w:type="table" w:customStyle="1" w:styleId="TableGrid121">
    <w:name w:val="Table Grid12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40B2"/>
  </w:style>
  <w:style w:type="table" w:customStyle="1" w:styleId="TableGrid1111">
    <w:name w:val="Table Grid111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40B2"/>
  </w:style>
  <w:style w:type="numbering" w:customStyle="1" w:styleId="NoList321">
    <w:name w:val="No List321"/>
    <w:next w:val="NoList"/>
    <w:uiPriority w:val="99"/>
    <w:semiHidden/>
    <w:unhideWhenUsed/>
    <w:rsid w:val="00C640B2"/>
  </w:style>
  <w:style w:type="character" w:styleId="IntenseEmphasis">
    <w:name w:val="Intense Emphasis"/>
    <w:uiPriority w:val="21"/>
    <w:qFormat/>
    <w:rsid w:val="00C640B2"/>
    <w:rPr>
      <w:b/>
      <w:bCs/>
      <w:i/>
      <w:iCs/>
      <w:color w:val="4F81BD"/>
    </w:rPr>
  </w:style>
  <w:style w:type="character" w:styleId="HTMLTypewriter">
    <w:name w:val="HTML Typewriter"/>
    <w:qFormat/>
    <w:rsid w:val="00C640B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640B2"/>
    <w:rPr>
      <w:b/>
      <w:lang w:val="en-GB" w:eastAsia="en-US" w:bidi="ar-SA"/>
    </w:rPr>
  </w:style>
  <w:style w:type="paragraph" w:styleId="HTMLPreformatted">
    <w:name w:val="HTML Preformatted"/>
    <w:basedOn w:val="Normal"/>
    <w:link w:val="HTMLPreformattedChar"/>
    <w:qFormat/>
    <w:rsid w:val="00C640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640B2"/>
    <w:rPr>
      <w:rFonts w:ascii="Courier New" w:eastAsia="MS Mincho" w:hAnsi="Courier New"/>
      <w:lang w:val="en-GB" w:eastAsia="x-none"/>
    </w:rPr>
  </w:style>
  <w:style w:type="numbering" w:customStyle="1" w:styleId="NoList8">
    <w:name w:val="No List8"/>
    <w:next w:val="NoList"/>
    <w:uiPriority w:val="99"/>
    <w:semiHidden/>
    <w:unhideWhenUsed/>
    <w:rsid w:val="00C640B2"/>
  </w:style>
  <w:style w:type="table" w:customStyle="1" w:styleId="TableGrid71">
    <w:name w:val="Table Grid71"/>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40B2"/>
  </w:style>
  <w:style w:type="table" w:customStyle="1" w:styleId="TableGrid8">
    <w:name w:val="Table Grid8"/>
    <w:basedOn w:val="TableNormal"/>
    <w:next w:val="TableGrid"/>
    <w:uiPriority w:val="39"/>
    <w:qFormat/>
    <w:rsid w:val="00C640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640B2"/>
    <w:rPr>
      <w:rFonts w:ascii="Times New Roman" w:eastAsia="MS Mincho" w:hAnsi="Times New Roman"/>
      <w:lang w:val="en-US" w:eastAsia="en-US"/>
    </w:rPr>
    <w:tblPr/>
  </w:style>
  <w:style w:type="table" w:customStyle="1" w:styleId="TableGrid51">
    <w:name w:val="Table Grid51"/>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40B2"/>
  </w:style>
  <w:style w:type="numbering" w:customStyle="1" w:styleId="NoList91">
    <w:name w:val="No List91"/>
    <w:next w:val="NoList"/>
    <w:uiPriority w:val="99"/>
    <w:semiHidden/>
    <w:unhideWhenUsed/>
    <w:rsid w:val="00C640B2"/>
  </w:style>
  <w:style w:type="table" w:customStyle="1" w:styleId="TableGrid76">
    <w:name w:val="Table Grid76"/>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640B2"/>
  </w:style>
  <w:style w:type="paragraph" w:customStyle="1" w:styleId="Figuretitle0">
    <w:name w:val="Figure_title"/>
    <w:basedOn w:val="Normal"/>
    <w:next w:val="Normal"/>
    <w:uiPriority w:val="99"/>
    <w:qFormat/>
    <w:rsid w:val="00C640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C640B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C640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640B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C640B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C640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640B2"/>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C640B2"/>
    <w:pPr>
      <w:suppressAutoHyphens/>
      <w:autoSpaceDN w:val="0"/>
      <w:spacing w:after="0"/>
      <w:jc w:val="both"/>
    </w:pPr>
    <w:rPr>
      <w:rFonts w:eastAsia="Batang"/>
    </w:rPr>
  </w:style>
  <w:style w:type="numbering" w:customStyle="1" w:styleId="LFO19">
    <w:name w:val="LFO19"/>
    <w:basedOn w:val="NoList"/>
    <w:rsid w:val="00C640B2"/>
    <w:pPr>
      <w:numPr>
        <w:numId w:val="16"/>
      </w:numPr>
    </w:pPr>
  </w:style>
  <w:style w:type="paragraph" w:customStyle="1" w:styleId="enumlev3">
    <w:name w:val="enumlev3"/>
    <w:basedOn w:val="enumlev2"/>
    <w:uiPriority w:val="99"/>
    <w:qFormat/>
    <w:rsid w:val="00C640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640B2"/>
  </w:style>
  <w:style w:type="paragraph" w:customStyle="1" w:styleId="Heading">
    <w:name w:val="Heading"/>
    <w:next w:val="Normal"/>
    <w:link w:val="HeadingChar"/>
    <w:qFormat/>
    <w:rsid w:val="00C640B2"/>
    <w:pPr>
      <w:spacing w:before="360"/>
      <w:ind w:left="2552"/>
    </w:pPr>
    <w:rPr>
      <w:rFonts w:ascii="Arial" w:eastAsia="SimSun" w:hAnsi="Arial"/>
      <w:b/>
      <w:sz w:val="22"/>
    </w:rPr>
  </w:style>
  <w:style w:type="paragraph" w:customStyle="1" w:styleId="tah0">
    <w:name w:val="tah"/>
    <w:basedOn w:val="Normal"/>
    <w:uiPriority w:val="99"/>
    <w:qFormat/>
    <w:rsid w:val="00C640B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640B2"/>
  </w:style>
  <w:style w:type="paragraph" w:customStyle="1" w:styleId="TdocHeader2">
    <w:name w:val="Tdoc_Header_2"/>
    <w:basedOn w:val="Normal"/>
    <w:uiPriority w:val="99"/>
    <w:qFormat/>
    <w:rsid w:val="00C640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40B2"/>
  </w:style>
  <w:style w:type="numbering" w:customStyle="1" w:styleId="LFO191">
    <w:name w:val="LFO191"/>
    <w:basedOn w:val="NoList"/>
    <w:rsid w:val="00C640B2"/>
  </w:style>
  <w:style w:type="table" w:customStyle="1" w:styleId="TableGrid22">
    <w:name w:val="Table Grid22"/>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640B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640B2"/>
  </w:style>
  <w:style w:type="table" w:customStyle="1" w:styleId="320">
    <w:name w:val="网格型32"/>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640B2"/>
  </w:style>
  <w:style w:type="table" w:customStyle="1" w:styleId="TableClassic22">
    <w:name w:val="Table Classic 22"/>
    <w:basedOn w:val="TableNormal"/>
    <w:next w:val="TableClassic2"/>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640B2"/>
  </w:style>
  <w:style w:type="table" w:customStyle="1" w:styleId="TableClassic211">
    <w:name w:val="Table Classic 211"/>
    <w:basedOn w:val="TableNormal"/>
    <w:next w:val="TableClassic2"/>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640B2"/>
    <w:rPr>
      <w:rFonts w:ascii="Times New Roman" w:eastAsia="Batang" w:hAnsi="Times New Roman"/>
      <w:lang w:val="en-GB" w:eastAsia="en-US"/>
    </w:rPr>
  </w:style>
  <w:style w:type="paragraph" w:customStyle="1" w:styleId="Style95">
    <w:name w:val="_Style 95"/>
    <w:uiPriority w:val="99"/>
    <w:semiHidden/>
    <w:qFormat/>
    <w:rsid w:val="00C640B2"/>
    <w:pPr>
      <w:spacing w:after="160" w:line="256" w:lineRule="auto"/>
    </w:pPr>
    <w:rPr>
      <w:rFonts w:eastAsia="Times New Roman"/>
      <w:lang w:val="en-GB" w:eastAsia="en-US"/>
    </w:rPr>
  </w:style>
  <w:style w:type="character" w:customStyle="1" w:styleId="Style115">
    <w:name w:val="_Style 115"/>
    <w:uiPriority w:val="31"/>
    <w:qFormat/>
    <w:rsid w:val="00C640B2"/>
    <w:rPr>
      <w:smallCaps/>
      <w:color w:val="5A5A5A"/>
    </w:rPr>
  </w:style>
  <w:style w:type="paragraph" w:customStyle="1" w:styleId="Style91">
    <w:name w:val="_Style 91"/>
    <w:uiPriority w:val="99"/>
    <w:semiHidden/>
    <w:qFormat/>
    <w:rsid w:val="00C640B2"/>
    <w:pPr>
      <w:spacing w:after="160" w:line="259" w:lineRule="auto"/>
    </w:pPr>
    <w:rPr>
      <w:rFonts w:eastAsia="Times New Roman"/>
      <w:lang w:val="en-GB" w:eastAsia="en-US"/>
    </w:rPr>
  </w:style>
  <w:style w:type="character" w:customStyle="1" w:styleId="Style104">
    <w:name w:val="_Style 104"/>
    <w:uiPriority w:val="31"/>
    <w:qFormat/>
    <w:rsid w:val="00C640B2"/>
    <w:rPr>
      <w:smallCaps/>
      <w:color w:val="5A5A5A"/>
    </w:rPr>
  </w:style>
  <w:style w:type="table" w:customStyle="1" w:styleId="TableGrid9">
    <w:name w:val="Table Grid9"/>
    <w:basedOn w:val="TableNormal"/>
    <w:next w:val="TableGrid"/>
    <w:qFormat/>
    <w:rsid w:val="00C640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40B2"/>
  </w:style>
  <w:style w:type="numbering" w:customStyle="1" w:styleId="NoList23">
    <w:name w:val="No List23"/>
    <w:next w:val="NoList"/>
    <w:uiPriority w:val="99"/>
    <w:semiHidden/>
    <w:unhideWhenUsed/>
    <w:rsid w:val="00C640B2"/>
  </w:style>
  <w:style w:type="table" w:customStyle="1" w:styleId="TableGrid42">
    <w:name w:val="Table Grid4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40B2"/>
  </w:style>
  <w:style w:type="numbering" w:customStyle="1" w:styleId="NoList43">
    <w:name w:val="No List43"/>
    <w:next w:val="NoList"/>
    <w:uiPriority w:val="99"/>
    <w:semiHidden/>
    <w:unhideWhenUsed/>
    <w:rsid w:val="00C640B2"/>
  </w:style>
  <w:style w:type="numbering" w:customStyle="1" w:styleId="NoList52">
    <w:name w:val="No List52"/>
    <w:next w:val="NoList"/>
    <w:uiPriority w:val="99"/>
    <w:semiHidden/>
    <w:unhideWhenUsed/>
    <w:rsid w:val="00C640B2"/>
  </w:style>
  <w:style w:type="numbering" w:customStyle="1" w:styleId="NoList62">
    <w:name w:val="No List62"/>
    <w:next w:val="NoList"/>
    <w:uiPriority w:val="99"/>
    <w:semiHidden/>
    <w:unhideWhenUsed/>
    <w:rsid w:val="00C640B2"/>
  </w:style>
  <w:style w:type="numbering" w:customStyle="1" w:styleId="NoList72">
    <w:name w:val="No List72"/>
    <w:next w:val="NoList"/>
    <w:uiPriority w:val="99"/>
    <w:semiHidden/>
    <w:unhideWhenUsed/>
    <w:rsid w:val="00C640B2"/>
  </w:style>
  <w:style w:type="table" w:customStyle="1" w:styleId="TableGrid81">
    <w:name w:val="Table Grid81"/>
    <w:basedOn w:val="TableNormal"/>
    <w:next w:val="TableGrid"/>
    <w:uiPriority w:val="39"/>
    <w:rsid w:val="00C640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40B2"/>
  </w:style>
  <w:style w:type="numbering" w:customStyle="1" w:styleId="NoList212">
    <w:name w:val="No List212"/>
    <w:next w:val="NoList"/>
    <w:uiPriority w:val="99"/>
    <w:semiHidden/>
    <w:unhideWhenUsed/>
    <w:rsid w:val="00C640B2"/>
  </w:style>
  <w:style w:type="table" w:customStyle="1" w:styleId="TableGrid411">
    <w:name w:val="Table Grid411"/>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40B2"/>
  </w:style>
  <w:style w:type="numbering" w:customStyle="1" w:styleId="NoList412">
    <w:name w:val="No List412"/>
    <w:next w:val="NoList"/>
    <w:uiPriority w:val="99"/>
    <w:semiHidden/>
    <w:unhideWhenUsed/>
    <w:rsid w:val="00C640B2"/>
  </w:style>
  <w:style w:type="numbering" w:customStyle="1" w:styleId="NoList511">
    <w:name w:val="No List511"/>
    <w:next w:val="NoList"/>
    <w:uiPriority w:val="99"/>
    <w:semiHidden/>
    <w:unhideWhenUsed/>
    <w:rsid w:val="00C640B2"/>
  </w:style>
  <w:style w:type="numbering" w:customStyle="1" w:styleId="NoList611">
    <w:name w:val="No List611"/>
    <w:next w:val="NoList"/>
    <w:uiPriority w:val="99"/>
    <w:semiHidden/>
    <w:unhideWhenUsed/>
    <w:rsid w:val="00C640B2"/>
  </w:style>
  <w:style w:type="numbering" w:customStyle="1" w:styleId="NoList711">
    <w:name w:val="No List711"/>
    <w:next w:val="NoList"/>
    <w:uiPriority w:val="99"/>
    <w:semiHidden/>
    <w:unhideWhenUsed/>
    <w:rsid w:val="00C640B2"/>
  </w:style>
  <w:style w:type="numbering" w:customStyle="1" w:styleId="NoList811">
    <w:name w:val="No List811"/>
    <w:next w:val="NoList"/>
    <w:uiPriority w:val="99"/>
    <w:semiHidden/>
    <w:unhideWhenUsed/>
    <w:rsid w:val="00C640B2"/>
  </w:style>
  <w:style w:type="table" w:customStyle="1" w:styleId="TableGrid122">
    <w:name w:val="Table Grid122"/>
    <w:basedOn w:val="TableNormal"/>
    <w:next w:val="TableGrid"/>
    <w:qFormat/>
    <w:rsid w:val="00C640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40B2"/>
  </w:style>
  <w:style w:type="numbering" w:customStyle="1" w:styleId="NoList1112">
    <w:name w:val="No List1112"/>
    <w:next w:val="NoList"/>
    <w:uiPriority w:val="99"/>
    <w:semiHidden/>
    <w:unhideWhenUsed/>
    <w:rsid w:val="00C640B2"/>
  </w:style>
  <w:style w:type="table" w:customStyle="1" w:styleId="TableGrid221">
    <w:name w:val="Table Grid221"/>
    <w:basedOn w:val="TableNormal"/>
    <w:next w:val="TableGrid"/>
    <w:uiPriority w:val="39"/>
    <w:qFormat/>
    <w:rsid w:val="00C640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640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40B2"/>
  </w:style>
  <w:style w:type="numbering" w:customStyle="1" w:styleId="NoList222">
    <w:name w:val="No List222"/>
    <w:next w:val="NoList"/>
    <w:uiPriority w:val="99"/>
    <w:semiHidden/>
    <w:unhideWhenUsed/>
    <w:rsid w:val="00C640B2"/>
  </w:style>
  <w:style w:type="numbering" w:customStyle="1" w:styleId="NoList322">
    <w:name w:val="No List322"/>
    <w:next w:val="NoList"/>
    <w:uiPriority w:val="99"/>
    <w:semiHidden/>
    <w:unhideWhenUsed/>
    <w:rsid w:val="00C640B2"/>
  </w:style>
  <w:style w:type="numbering" w:customStyle="1" w:styleId="NoList421">
    <w:name w:val="No List421"/>
    <w:next w:val="NoList"/>
    <w:uiPriority w:val="99"/>
    <w:semiHidden/>
    <w:unhideWhenUsed/>
    <w:rsid w:val="00C640B2"/>
  </w:style>
  <w:style w:type="numbering" w:customStyle="1" w:styleId="NoList2111">
    <w:name w:val="No List2111"/>
    <w:next w:val="NoList"/>
    <w:uiPriority w:val="99"/>
    <w:semiHidden/>
    <w:unhideWhenUsed/>
    <w:rsid w:val="00C640B2"/>
  </w:style>
  <w:style w:type="numbering" w:customStyle="1" w:styleId="NoList3111">
    <w:name w:val="No List3111"/>
    <w:next w:val="NoList"/>
    <w:uiPriority w:val="99"/>
    <w:semiHidden/>
    <w:unhideWhenUsed/>
    <w:rsid w:val="00C640B2"/>
  </w:style>
  <w:style w:type="numbering" w:customStyle="1" w:styleId="NoList4111">
    <w:name w:val="No List4111"/>
    <w:next w:val="NoList"/>
    <w:uiPriority w:val="99"/>
    <w:semiHidden/>
    <w:unhideWhenUsed/>
    <w:rsid w:val="00C640B2"/>
  </w:style>
  <w:style w:type="numbering" w:customStyle="1" w:styleId="11110">
    <w:name w:val="无列表1111"/>
    <w:next w:val="NoList"/>
    <w:semiHidden/>
    <w:rsid w:val="00C640B2"/>
  </w:style>
  <w:style w:type="numbering" w:customStyle="1" w:styleId="NoList11111">
    <w:name w:val="No List11111"/>
    <w:next w:val="NoList"/>
    <w:uiPriority w:val="99"/>
    <w:semiHidden/>
    <w:unhideWhenUsed/>
    <w:rsid w:val="00C640B2"/>
  </w:style>
  <w:style w:type="numbering" w:customStyle="1" w:styleId="NoList1211">
    <w:name w:val="No List1211"/>
    <w:next w:val="NoList"/>
    <w:uiPriority w:val="99"/>
    <w:semiHidden/>
    <w:unhideWhenUsed/>
    <w:rsid w:val="00C640B2"/>
  </w:style>
  <w:style w:type="numbering" w:customStyle="1" w:styleId="NoList2211">
    <w:name w:val="No List2211"/>
    <w:next w:val="NoList"/>
    <w:uiPriority w:val="99"/>
    <w:semiHidden/>
    <w:unhideWhenUsed/>
    <w:rsid w:val="00C640B2"/>
  </w:style>
  <w:style w:type="numbering" w:customStyle="1" w:styleId="NoList3211">
    <w:name w:val="No List3211"/>
    <w:next w:val="NoList"/>
    <w:uiPriority w:val="99"/>
    <w:semiHidden/>
    <w:unhideWhenUsed/>
    <w:rsid w:val="00C640B2"/>
  </w:style>
  <w:style w:type="character" w:customStyle="1" w:styleId="UnresolvedMention3">
    <w:name w:val="Unresolved Mention3"/>
    <w:basedOn w:val="DefaultParagraphFont"/>
    <w:uiPriority w:val="99"/>
    <w:unhideWhenUsed/>
    <w:qFormat/>
    <w:rsid w:val="00C640B2"/>
    <w:rPr>
      <w:color w:val="605E5C"/>
      <w:shd w:val="clear" w:color="auto" w:fill="E1DFDD"/>
    </w:rPr>
  </w:style>
  <w:style w:type="numbering" w:customStyle="1" w:styleId="NoList14">
    <w:name w:val="No List14"/>
    <w:next w:val="NoList"/>
    <w:uiPriority w:val="99"/>
    <w:semiHidden/>
    <w:unhideWhenUsed/>
    <w:rsid w:val="00C640B2"/>
  </w:style>
  <w:style w:type="table" w:customStyle="1" w:styleId="TableGrid10">
    <w:name w:val="Table Grid10"/>
    <w:basedOn w:val="TableNormal"/>
    <w:next w:val="TableGrid"/>
    <w:qFormat/>
    <w:rsid w:val="00C640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40B2"/>
  </w:style>
  <w:style w:type="numbering" w:customStyle="1" w:styleId="NoList24">
    <w:name w:val="No List24"/>
    <w:next w:val="NoList"/>
    <w:uiPriority w:val="99"/>
    <w:semiHidden/>
    <w:unhideWhenUsed/>
    <w:rsid w:val="00C640B2"/>
  </w:style>
  <w:style w:type="table" w:customStyle="1" w:styleId="TableGrid43">
    <w:name w:val="Table Grid43"/>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40B2"/>
  </w:style>
  <w:style w:type="table" w:customStyle="1" w:styleId="TableGrid52">
    <w:name w:val="Table Grid52"/>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40B2"/>
  </w:style>
  <w:style w:type="table" w:customStyle="1" w:styleId="TableGrid62">
    <w:name w:val="Table Grid6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40B2"/>
  </w:style>
  <w:style w:type="numbering" w:customStyle="1" w:styleId="NoList63">
    <w:name w:val="No List63"/>
    <w:next w:val="NoList"/>
    <w:uiPriority w:val="99"/>
    <w:semiHidden/>
    <w:unhideWhenUsed/>
    <w:rsid w:val="00C640B2"/>
  </w:style>
  <w:style w:type="numbering" w:customStyle="1" w:styleId="NoList73">
    <w:name w:val="No List73"/>
    <w:next w:val="NoList"/>
    <w:uiPriority w:val="99"/>
    <w:semiHidden/>
    <w:unhideWhenUsed/>
    <w:rsid w:val="00C640B2"/>
  </w:style>
  <w:style w:type="numbering" w:customStyle="1" w:styleId="NoList82">
    <w:name w:val="No List82"/>
    <w:next w:val="NoList"/>
    <w:uiPriority w:val="99"/>
    <w:semiHidden/>
    <w:unhideWhenUsed/>
    <w:rsid w:val="00C640B2"/>
  </w:style>
  <w:style w:type="numbering" w:customStyle="1" w:styleId="NoList92">
    <w:name w:val="No List92"/>
    <w:next w:val="NoList"/>
    <w:uiPriority w:val="99"/>
    <w:semiHidden/>
    <w:unhideWhenUsed/>
    <w:rsid w:val="00C640B2"/>
  </w:style>
  <w:style w:type="table" w:customStyle="1" w:styleId="TableGrid82">
    <w:name w:val="Table Grid82"/>
    <w:basedOn w:val="TableNormal"/>
    <w:next w:val="TableGrid"/>
    <w:uiPriority w:val="39"/>
    <w:qFormat/>
    <w:rsid w:val="00C640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40B2"/>
  </w:style>
  <w:style w:type="numbering" w:customStyle="1" w:styleId="NoList213">
    <w:name w:val="No List213"/>
    <w:next w:val="NoList"/>
    <w:uiPriority w:val="99"/>
    <w:semiHidden/>
    <w:unhideWhenUsed/>
    <w:rsid w:val="00C640B2"/>
  </w:style>
  <w:style w:type="table" w:customStyle="1" w:styleId="TableGrid412">
    <w:name w:val="Table Grid41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40B2"/>
  </w:style>
  <w:style w:type="numbering" w:customStyle="1" w:styleId="NoList413">
    <w:name w:val="No List413"/>
    <w:next w:val="NoList"/>
    <w:uiPriority w:val="99"/>
    <w:semiHidden/>
    <w:unhideWhenUsed/>
    <w:rsid w:val="00C640B2"/>
  </w:style>
  <w:style w:type="numbering" w:customStyle="1" w:styleId="NoList512">
    <w:name w:val="No List512"/>
    <w:next w:val="NoList"/>
    <w:uiPriority w:val="99"/>
    <w:semiHidden/>
    <w:unhideWhenUsed/>
    <w:rsid w:val="00C640B2"/>
  </w:style>
  <w:style w:type="numbering" w:customStyle="1" w:styleId="NoList612">
    <w:name w:val="No List612"/>
    <w:next w:val="NoList"/>
    <w:uiPriority w:val="99"/>
    <w:semiHidden/>
    <w:unhideWhenUsed/>
    <w:rsid w:val="00C640B2"/>
  </w:style>
  <w:style w:type="numbering" w:customStyle="1" w:styleId="NoList712">
    <w:name w:val="No List712"/>
    <w:next w:val="NoList"/>
    <w:uiPriority w:val="99"/>
    <w:semiHidden/>
    <w:unhideWhenUsed/>
    <w:rsid w:val="00C640B2"/>
  </w:style>
  <w:style w:type="numbering" w:customStyle="1" w:styleId="NoList812">
    <w:name w:val="No List812"/>
    <w:next w:val="NoList"/>
    <w:uiPriority w:val="99"/>
    <w:semiHidden/>
    <w:unhideWhenUsed/>
    <w:rsid w:val="00C640B2"/>
  </w:style>
  <w:style w:type="numbering" w:customStyle="1" w:styleId="NoList911">
    <w:name w:val="No List911"/>
    <w:next w:val="NoList"/>
    <w:uiPriority w:val="99"/>
    <w:semiHidden/>
    <w:unhideWhenUsed/>
    <w:rsid w:val="00C640B2"/>
  </w:style>
  <w:style w:type="numbering" w:customStyle="1" w:styleId="LFO192">
    <w:name w:val="LFO192"/>
    <w:basedOn w:val="NoList"/>
    <w:rsid w:val="00C640B2"/>
  </w:style>
  <w:style w:type="numbering" w:customStyle="1" w:styleId="NoList101">
    <w:name w:val="No List101"/>
    <w:next w:val="NoList"/>
    <w:uiPriority w:val="99"/>
    <w:semiHidden/>
    <w:unhideWhenUsed/>
    <w:rsid w:val="00C640B2"/>
  </w:style>
  <w:style w:type="numbering" w:customStyle="1" w:styleId="LFO1911">
    <w:name w:val="LFO1911"/>
    <w:basedOn w:val="NoList"/>
    <w:rsid w:val="00C640B2"/>
  </w:style>
  <w:style w:type="table" w:customStyle="1" w:styleId="TableGrid123">
    <w:name w:val="Table Grid123"/>
    <w:basedOn w:val="TableNormal"/>
    <w:next w:val="TableGrid"/>
    <w:qFormat/>
    <w:rsid w:val="00C640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40B2"/>
  </w:style>
  <w:style w:type="numbering" w:customStyle="1" w:styleId="NoList1113">
    <w:name w:val="No List1113"/>
    <w:next w:val="NoList"/>
    <w:uiPriority w:val="99"/>
    <w:semiHidden/>
    <w:unhideWhenUsed/>
    <w:rsid w:val="00C640B2"/>
  </w:style>
  <w:style w:type="table" w:customStyle="1" w:styleId="TableGrid222">
    <w:name w:val="Table Grid222"/>
    <w:basedOn w:val="TableNormal"/>
    <w:next w:val="TableGrid"/>
    <w:uiPriority w:val="39"/>
    <w:qFormat/>
    <w:rsid w:val="00C640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640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40B2"/>
  </w:style>
  <w:style w:type="numbering" w:customStyle="1" w:styleId="131">
    <w:name w:val="リストなし13"/>
    <w:next w:val="NoList"/>
    <w:uiPriority w:val="99"/>
    <w:semiHidden/>
    <w:unhideWhenUsed/>
    <w:rsid w:val="00C640B2"/>
  </w:style>
  <w:style w:type="numbering" w:customStyle="1" w:styleId="1130">
    <w:name w:val="无列表113"/>
    <w:next w:val="NoList"/>
    <w:semiHidden/>
    <w:rsid w:val="00C640B2"/>
  </w:style>
  <w:style w:type="numbering" w:customStyle="1" w:styleId="1121">
    <w:name w:val="リストなし112"/>
    <w:next w:val="NoList"/>
    <w:uiPriority w:val="99"/>
    <w:semiHidden/>
    <w:unhideWhenUsed/>
    <w:rsid w:val="00C640B2"/>
  </w:style>
  <w:style w:type="numbering" w:customStyle="1" w:styleId="NoList223">
    <w:name w:val="No List223"/>
    <w:next w:val="NoList"/>
    <w:uiPriority w:val="99"/>
    <w:semiHidden/>
    <w:unhideWhenUsed/>
    <w:rsid w:val="00C640B2"/>
  </w:style>
  <w:style w:type="numbering" w:customStyle="1" w:styleId="NoList323">
    <w:name w:val="No List323"/>
    <w:next w:val="NoList"/>
    <w:uiPriority w:val="99"/>
    <w:semiHidden/>
    <w:unhideWhenUsed/>
    <w:rsid w:val="00C640B2"/>
  </w:style>
  <w:style w:type="numbering" w:customStyle="1" w:styleId="NoList422">
    <w:name w:val="No List422"/>
    <w:next w:val="NoList"/>
    <w:uiPriority w:val="99"/>
    <w:semiHidden/>
    <w:unhideWhenUsed/>
    <w:rsid w:val="00C640B2"/>
  </w:style>
  <w:style w:type="numbering" w:customStyle="1" w:styleId="NoList2112">
    <w:name w:val="No List2112"/>
    <w:next w:val="NoList"/>
    <w:uiPriority w:val="99"/>
    <w:semiHidden/>
    <w:unhideWhenUsed/>
    <w:rsid w:val="00C640B2"/>
  </w:style>
  <w:style w:type="numbering" w:customStyle="1" w:styleId="NoList3112">
    <w:name w:val="No List3112"/>
    <w:next w:val="NoList"/>
    <w:uiPriority w:val="99"/>
    <w:semiHidden/>
    <w:unhideWhenUsed/>
    <w:rsid w:val="00C640B2"/>
  </w:style>
  <w:style w:type="numbering" w:customStyle="1" w:styleId="NoList4112">
    <w:name w:val="No List4112"/>
    <w:next w:val="NoList"/>
    <w:uiPriority w:val="99"/>
    <w:semiHidden/>
    <w:unhideWhenUsed/>
    <w:rsid w:val="00C640B2"/>
  </w:style>
  <w:style w:type="numbering" w:customStyle="1" w:styleId="1112">
    <w:name w:val="无列表1112"/>
    <w:next w:val="NoList"/>
    <w:semiHidden/>
    <w:rsid w:val="00C640B2"/>
  </w:style>
  <w:style w:type="numbering" w:customStyle="1" w:styleId="NoList11112">
    <w:name w:val="No List11112"/>
    <w:next w:val="NoList"/>
    <w:uiPriority w:val="99"/>
    <w:semiHidden/>
    <w:unhideWhenUsed/>
    <w:rsid w:val="00C640B2"/>
  </w:style>
  <w:style w:type="numbering" w:customStyle="1" w:styleId="NoList1212">
    <w:name w:val="No List1212"/>
    <w:next w:val="NoList"/>
    <w:uiPriority w:val="99"/>
    <w:semiHidden/>
    <w:unhideWhenUsed/>
    <w:rsid w:val="00C640B2"/>
  </w:style>
  <w:style w:type="numbering" w:customStyle="1" w:styleId="NoList2212">
    <w:name w:val="No List2212"/>
    <w:next w:val="NoList"/>
    <w:uiPriority w:val="99"/>
    <w:semiHidden/>
    <w:unhideWhenUsed/>
    <w:rsid w:val="00C640B2"/>
  </w:style>
  <w:style w:type="numbering" w:customStyle="1" w:styleId="NoList3212">
    <w:name w:val="No List3212"/>
    <w:next w:val="NoList"/>
    <w:uiPriority w:val="99"/>
    <w:semiHidden/>
    <w:unhideWhenUsed/>
    <w:rsid w:val="00C640B2"/>
  </w:style>
  <w:style w:type="numbering" w:customStyle="1" w:styleId="NoList16">
    <w:name w:val="No List16"/>
    <w:next w:val="NoList"/>
    <w:uiPriority w:val="99"/>
    <w:semiHidden/>
    <w:unhideWhenUsed/>
    <w:rsid w:val="00C640B2"/>
  </w:style>
  <w:style w:type="table" w:customStyle="1" w:styleId="TableGrid15">
    <w:name w:val="Table Grid15"/>
    <w:basedOn w:val="TableNormal"/>
    <w:next w:val="TableGrid"/>
    <w:qFormat/>
    <w:rsid w:val="00C640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40B2"/>
  </w:style>
  <w:style w:type="numbering" w:customStyle="1" w:styleId="NoList25">
    <w:name w:val="No List25"/>
    <w:next w:val="NoList"/>
    <w:uiPriority w:val="99"/>
    <w:semiHidden/>
    <w:unhideWhenUsed/>
    <w:rsid w:val="00C640B2"/>
  </w:style>
  <w:style w:type="table" w:customStyle="1" w:styleId="TableGrid44">
    <w:name w:val="Table Grid44"/>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40B2"/>
  </w:style>
  <w:style w:type="table" w:customStyle="1" w:styleId="TableGrid53">
    <w:name w:val="Table Grid53"/>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40B2"/>
  </w:style>
  <w:style w:type="table" w:customStyle="1" w:styleId="TableGrid63">
    <w:name w:val="Table Grid63"/>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40B2"/>
  </w:style>
  <w:style w:type="numbering" w:customStyle="1" w:styleId="NoList64">
    <w:name w:val="No List64"/>
    <w:next w:val="NoList"/>
    <w:uiPriority w:val="99"/>
    <w:semiHidden/>
    <w:unhideWhenUsed/>
    <w:rsid w:val="00C640B2"/>
  </w:style>
  <w:style w:type="numbering" w:customStyle="1" w:styleId="NoList74">
    <w:name w:val="No List74"/>
    <w:next w:val="NoList"/>
    <w:uiPriority w:val="99"/>
    <w:semiHidden/>
    <w:unhideWhenUsed/>
    <w:rsid w:val="00C640B2"/>
  </w:style>
  <w:style w:type="numbering" w:customStyle="1" w:styleId="NoList83">
    <w:name w:val="No List83"/>
    <w:next w:val="NoList"/>
    <w:uiPriority w:val="99"/>
    <w:semiHidden/>
    <w:unhideWhenUsed/>
    <w:rsid w:val="00C640B2"/>
  </w:style>
  <w:style w:type="numbering" w:customStyle="1" w:styleId="NoList93">
    <w:name w:val="No List93"/>
    <w:next w:val="NoList"/>
    <w:uiPriority w:val="99"/>
    <w:semiHidden/>
    <w:unhideWhenUsed/>
    <w:rsid w:val="00C640B2"/>
  </w:style>
  <w:style w:type="table" w:customStyle="1" w:styleId="TableGrid83">
    <w:name w:val="Table Grid83"/>
    <w:basedOn w:val="TableNormal"/>
    <w:next w:val="TableGrid"/>
    <w:uiPriority w:val="39"/>
    <w:qFormat/>
    <w:rsid w:val="00C640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40B2"/>
  </w:style>
  <w:style w:type="numbering" w:customStyle="1" w:styleId="NoList214">
    <w:name w:val="No List214"/>
    <w:next w:val="NoList"/>
    <w:uiPriority w:val="99"/>
    <w:semiHidden/>
    <w:unhideWhenUsed/>
    <w:rsid w:val="00C640B2"/>
  </w:style>
  <w:style w:type="table" w:customStyle="1" w:styleId="TableGrid413">
    <w:name w:val="Table Grid413"/>
    <w:basedOn w:val="TableNormal"/>
    <w:next w:val="TableGrid"/>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40B2"/>
  </w:style>
  <w:style w:type="numbering" w:customStyle="1" w:styleId="NoList414">
    <w:name w:val="No List414"/>
    <w:next w:val="NoList"/>
    <w:uiPriority w:val="99"/>
    <w:semiHidden/>
    <w:unhideWhenUsed/>
    <w:rsid w:val="00C640B2"/>
  </w:style>
  <w:style w:type="numbering" w:customStyle="1" w:styleId="NoList513">
    <w:name w:val="No List513"/>
    <w:next w:val="NoList"/>
    <w:uiPriority w:val="99"/>
    <w:semiHidden/>
    <w:unhideWhenUsed/>
    <w:rsid w:val="00C640B2"/>
  </w:style>
  <w:style w:type="numbering" w:customStyle="1" w:styleId="NoList613">
    <w:name w:val="No List613"/>
    <w:next w:val="NoList"/>
    <w:uiPriority w:val="99"/>
    <w:semiHidden/>
    <w:unhideWhenUsed/>
    <w:rsid w:val="00C640B2"/>
  </w:style>
  <w:style w:type="numbering" w:customStyle="1" w:styleId="NoList713">
    <w:name w:val="No List713"/>
    <w:next w:val="NoList"/>
    <w:uiPriority w:val="99"/>
    <w:semiHidden/>
    <w:unhideWhenUsed/>
    <w:rsid w:val="00C640B2"/>
  </w:style>
  <w:style w:type="numbering" w:customStyle="1" w:styleId="NoList813">
    <w:name w:val="No List813"/>
    <w:next w:val="NoList"/>
    <w:uiPriority w:val="99"/>
    <w:semiHidden/>
    <w:unhideWhenUsed/>
    <w:rsid w:val="00C640B2"/>
  </w:style>
  <w:style w:type="numbering" w:customStyle="1" w:styleId="NoList912">
    <w:name w:val="No List912"/>
    <w:next w:val="NoList"/>
    <w:uiPriority w:val="99"/>
    <w:semiHidden/>
    <w:unhideWhenUsed/>
    <w:rsid w:val="00C640B2"/>
  </w:style>
  <w:style w:type="numbering" w:customStyle="1" w:styleId="LFO193">
    <w:name w:val="LFO193"/>
    <w:basedOn w:val="NoList"/>
    <w:rsid w:val="00C640B2"/>
  </w:style>
  <w:style w:type="numbering" w:customStyle="1" w:styleId="NoList102">
    <w:name w:val="No List102"/>
    <w:next w:val="NoList"/>
    <w:uiPriority w:val="99"/>
    <w:semiHidden/>
    <w:unhideWhenUsed/>
    <w:rsid w:val="00C640B2"/>
  </w:style>
  <w:style w:type="numbering" w:customStyle="1" w:styleId="LFO1912">
    <w:name w:val="LFO1912"/>
    <w:basedOn w:val="NoList"/>
    <w:rsid w:val="00C640B2"/>
  </w:style>
  <w:style w:type="table" w:customStyle="1" w:styleId="TableGrid124">
    <w:name w:val="Table Grid124"/>
    <w:basedOn w:val="TableNormal"/>
    <w:next w:val="TableGrid"/>
    <w:qFormat/>
    <w:rsid w:val="00C640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40B2"/>
  </w:style>
  <w:style w:type="numbering" w:customStyle="1" w:styleId="NoList1114">
    <w:name w:val="No List1114"/>
    <w:next w:val="NoList"/>
    <w:uiPriority w:val="99"/>
    <w:semiHidden/>
    <w:unhideWhenUsed/>
    <w:rsid w:val="00C640B2"/>
  </w:style>
  <w:style w:type="table" w:customStyle="1" w:styleId="TableGrid223">
    <w:name w:val="Table Grid223"/>
    <w:basedOn w:val="TableNormal"/>
    <w:next w:val="TableGrid"/>
    <w:uiPriority w:val="39"/>
    <w:rsid w:val="00C640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640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40B2"/>
  </w:style>
  <w:style w:type="numbering" w:customStyle="1" w:styleId="141">
    <w:name w:val="リストなし14"/>
    <w:next w:val="NoList"/>
    <w:uiPriority w:val="99"/>
    <w:semiHidden/>
    <w:unhideWhenUsed/>
    <w:rsid w:val="00C640B2"/>
  </w:style>
  <w:style w:type="numbering" w:customStyle="1" w:styleId="1140">
    <w:name w:val="无列表114"/>
    <w:next w:val="NoList"/>
    <w:semiHidden/>
    <w:rsid w:val="00C640B2"/>
  </w:style>
  <w:style w:type="numbering" w:customStyle="1" w:styleId="1131">
    <w:name w:val="リストなし113"/>
    <w:next w:val="NoList"/>
    <w:uiPriority w:val="99"/>
    <w:semiHidden/>
    <w:unhideWhenUsed/>
    <w:rsid w:val="00C640B2"/>
  </w:style>
  <w:style w:type="numbering" w:customStyle="1" w:styleId="NoList224">
    <w:name w:val="No List224"/>
    <w:next w:val="NoList"/>
    <w:uiPriority w:val="99"/>
    <w:semiHidden/>
    <w:unhideWhenUsed/>
    <w:rsid w:val="00C640B2"/>
  </w:style>
  <w:style w:type="numbering" w:customStyle="1" w:styleId="NoList324">
    <w:name w:val="No List324"/>
    <w:next w:val="NoList"/>
    <w:uiPriority w:val="99"/>
    <w:semiHidden/>
    <w:unhideWhenUsed/>
    <w:rsid w:val="00C640B2"/>
  </w:style>
  <w:style w:type="numbering" w:customStyle="1" w:styleId="NoList423">
    <w:name w:val="No List423"/>
    <w:next w:val="NoList"/>
    <w:uiPriority w:val="99"/>
    <w:semiHidden/>
    <w:unhideWhenUsed/>
    <w:rsid w:val="00C640B2"/>
  </w:style>
  <w:style w:type="numbering" w:customStyle="1" w:styleId="NoList2113">
    <w:name w:val="No List2113"/>
    <w:next w:val="NoList"/>
    <w:uiPriority w:val="99"/>
    <w:semiHidden/>
    <w:unhideWhenUsed/>
    <w:rsid w:val="00C640B2"/>
  </w:style>
  <w:style w:type="numbering" w:customStyle="1" w:styleId="NoList3113">
    <w:name w:val="No List3113"/>
    <w:next w:val="NoList"/>
    <w:uiPriority w:val="99"/>
    <w:semiHidden/>
    <w:unhideWhenUsed/>
    <w:rsid w:val="00C640B2"/>
  </w:style>
  <w:style w:type="numbering" w:customStyle="1" w:styleId="NoList4113">
    <w:name w:val="No List4113"/>
    <w:next w:val="NoList"/>
    <w:uiPriority w:val="99"/>
    <w:semiHidden/>
    <w:unhideWhenUsed/>
    <w:rsid w:val="00C640B2"/>
  </w:style>
  <w:style w:type="numbering" w:customStyle="1" w:styleId="1113">
    <w:name w:val="无列表1113"/>
    <w:next w:val="NoList"/>
    <w:semiHidden/>
    <w:rsid w:val="00C640B2"/>
  </w:style>
  <w:style w:type="numbering" w:customStyle="1" w:styleId="NoList11113">
    <w:name w:val="No List11113"/>
    <w:next w:val="NoList"/>
    <w:uiPriority w:val="99"/>
    <w:semiHidden/>
    <w:unhideWhenUsed/>
    <w:rsid w:val="00C640B2"/>
  </w:style>
  <w:style w:type="numbering" w:customStyle="1" w:styleId="NoList1213">
    <w:name w:val="No List1213"/>
    <w:next w:val="NoList"/>
    <w:uiPriority w:val="99"/>
    <w:semiHidden/>
    <w:unhideWhenUsed/>
    <w:rsid w:val="00C640B2"/>
  </w:style>
  <w:style w:type="numbering" w:customStyle="1" w:styleId="NoList2213">
    <w:name w:val="No List2213"/>
    <w:next w:val="NoList"/>
    <w:uiPriority w:val="99"/>
    <w:semiHidden/>
    <w:unhideWhenUsed/>
    <w:rsid w:val="00C640B2"/>
  </w:style>
  <w:style w:type="numbering" w:customStyle="1" w:styleId="NoList3213">
    <w:name w:val="No List3213"/>
    <w:next w:val="NoList"/>
    <w:uiPriority w:val="99"/>
    <w:semiHidden/>
    <w:unhideWhenUsed/>
    <w:rsid w:val="00C640B2"/>
  </w:style>
  <w:style w:type="table" w:customStyle="1" w:styleId="1e">
    <w:name w:val="网格型1"/>
    <w:basedOn w:val="TableNormal"/>
    <w:next w:val="TableGrid"/>
    <w:qFormat/>
    <w:rsid w:val="00C640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40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40B2"/>
    <w:rPr>
      <w:smallCaps/>
      <w:color w:val="5A5A5A"/>
    </w:rPr>
  </w:style>
  <w:style w:type="paragraph" w:customStyle="1" w:styleId="Style90">
    <w:name w:val="_Style 90"/>
    <w:uiPriority w:val="99"/>
    <w:semiHidden/>
    <w:qFormat/>
    <w:rsid w:val="00C640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40B2"/>
    <w:rPr>
      <w:smallCaps/>
      <w:color w:val="5A5A5A"/>
    </w:rPr>
  </w:style>
  <w:style w:type="paragraph" w:customStyle="1" w:styleId="CharChar13">
    <w:name w:val="Char Char13"/>
    <w:uiPriority w:val="99"/>
    <w:semiHidden/>
    <w:qFormat/>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640B2"/>
    <w:pPr>
      <w:spacing w:after="160" w:line="259" w:lineRule="auto"/>
    </w:pPr>
    <w:rPr>
      <w:rFonts w:ascii="Times New Roman" w:eastAsia="MS Mincho" w:hAnsi="Times New Roman"/>
      <w:lang w:val="en-GB" w:eastAsia="en-US"/>
    </w:rPr>
  </w:style>
  <w:style w:type="paragraph" w:customStyle="1" w:styleId="24">
    <w:name w:val="変更箇所2"/>
    <w:uiPriority w:val="99"/>
    <w:semiHidden/>
    <w:qFormat/>
    <w:rsid w:val="00C640B2"/>
    <w:pPr>
      <w:autoSpaceDN w:val="0"/>
    </w:pPr>
    <w:rPr>
      <w:rFonts w:ascii="Times New Roman" w:eastAsia="MS Mincho" w:hAnsi="Times New Roman"/>
      <w:lang w:val="en-GB" w:eastAsia="en-US"/>
    </w:rPr>
  </w:style>
  <w:style w:type="paragraph" w:customStyle="1" w:styleId="tac00">
    <w:name w:val="tac0"/>
    <w:basedOn w:val="Normal"/>
    <w:qFormat/>
    <w:rsid w:val="00C640B2"/>
    <w:pPr>
      <w:keepNext/>
      <w:spacing w:after="0"/>
      <w:jc w:val="center"/>
    </w:pPr>
    <w:rPr>
      <w:rFonts w:ascii="Arial" w:eastAsia="Calibri" w:hAnsi="Arial" w:cs="Arial"/>
      <w:lang w:val="fi-FI" w:eastAsia="fi-FI"/>
    </w:rPr>
  </w:style>
  <w:style w:type="paragraph" w:customStyle="1" w:styleId="tah00">
    <w:name w:val="tah0"/>
    <w:basedOn w:val="Normal"/>
    <w:qFormat/>
    <w:rsid w:val="00C640B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640B2"/>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640B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40B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40B2"/>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C640B2"/>
    <w:rPr>
      <w:rFonts w:ascii="Times New Roman" w:eastAsia="Batang" w:hAnsi="Times New Roman"/>
      <w:lang w:val="en-GB" w:eastAsia="en-US"/>
    </w:rPr>
  </w:style>
  <w:style w:type="numbering" w:customStyle="1" w:styleId="NoList18">
    <w:name w:val="No List18"/>
    <w:next w:val="NoList"/>
    <w:uiPriority w:val="99"/>
    <w:semiHidden/>
    <w:unhideWhenUsed/>
    <w:rsid w:val="00C640B2"/>
  </w:style>
  <w:style w:type="table" w:customStyle="1" w:styleId="TableGrid17">
    <w:name w:val="Table Grid17"/>
    <w:basedOn w:val="TableNormal"/>
    <w:next w:val="TableGrid"/>
    <w:qFormat/>
    <w:rsid w:val="00C640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640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C640B2"/>
  </w:style>
  <w:style w:type="paragraph" w:customStyle="1" w:styleId="bodytext4">
    <w:name w:val="bodytext4"/>
    <w:basedOn w:val="BodyText"/>
    <w:rsid w:val="00C640B2"/>
    <w:pPr>
      <w:numPr>
        <w:numId w:val="17"/>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C640B2"/>
    <w:rPr>
      <w:lang w:val="en-GB" w:eastAsia="ja-JP" w:bidi="ar-SA"/>
    </w:rPr>
  </w:style>
  <w:style w:type="paragraph" w:customStyle="1" w:styleId="a1">
    <w:name w:val="参考文献"/>
    <w:basedOn w:val="Normal"/>
    <w:qFormat/>
    <w:rsid w:val="00C640B2"/>
    <w:pPr>
      <w:keepLines/>
      <w:numPr>
        <w:numId w:val="18"/>
      </w:numPr>
      <w:spacing w:after="0"/>
    </w:pPr>
    <w:rPr>
      <w:rFonts w:eastAsia="MS Mincho"/>
    </w:rPr>
  </w:style>
  <w:style w:type="paragraph" w:customStyle="1" w:styleId="3GPP">
    <w:name w:val="3GPP 正文"/>
    <w:basedOn w:val="Normal"/>
    <w:link w:val="3GPPChar"/>
    <w:qFormat/>
    <w:rsid w:val="00C640B2"/>
    <w:rPr>
      <w:rFonts w:eastAsia="SimSun"/>
      <w:lang w:eastAsia="ja-JP"/>
    </w:rPr>
  </w:style>
  <w:style w:type="character" w:customStyle="1" w:styleId="3GPPChar">
    <w:name w:val="3GPP 正文 Char"/>
    <w:link w:val="3GPP"/>
    <w:rsid w:val="00C640B2"/>
    <w:rPr>
      <w:rFonts w:ascii="Times New Roman" w:eastAsia="SimSun" w:hAnsi="Times New Roman"/>
      <w:lang w:val="en-GB" w:eastAsia="ja-JP"/>
    </w:rPr>
  </w:style>
  <w:style w:type="paragraph" w:customStyle="1" w:styleId="00BodyText">
    <w:name w:val="00 BodyText"/>
    <w:basedOn w:val="Normal"/>
    <w:rsid w:val="00C640B2"/>
    <w:pPr>
      <w:spacing w:after="220"/>
    </w:pPr>
    <w:rPr>
      <w:rFonts w:ascii="Arial" w:eastAsia="Malgun Gothic" w:hAnsi="Arial"/>
      <w:sz w:val="22"/>
      <w:lang w:val="en-US"/>
    </w:rPr>
  </w:style>
  <w:style w:type="paragraph" w:customStyle="1" w:styleId="a6">
    <w:name w:val="??"/>
    <w:rsid w:val="00C640B2"/>
    <w:pPr>
      <w:widowControl w:val="0"/>
    </w:pPr>
    <w:rPr>
      <w:rFonts w:ascii="Times New Roman" w:eastAsia="Malgun Gothic" w:hAnsi="Times New Roman"/>
      <w:lang w:val="en-US" w:eastAsia="en-US"/>
    </w:rPr>
  </w:style>
  <w:style w:type="paragraph" w:customStyle="1" w:styleId="25">
    <w:name w:val="??? 2"/>
    <w:basedOn w:val="a6"/>
    <w:next w:val="a6"/>
    <w:rsid w:val="00C640B2"/>
    <w:pPr>
      <w:keepNext/>
    </w:pPr>
    <w:rPr>
      <w:rFonts w:ascii="Arial" w:hAnsi="Arial"/>
      <w:b/>
      <w:sz w:val="24"/>
    </w:rPr>
  </w:style>
  <w:style w:type="paragraph" w:customStyle="1" w:styleId="Norma">
    <w:name w:val="Norma"/>
    <w:basedOn w:val="Heading1"/>
    <w:rsid w:val="00C640B2"/>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C640B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640B2"/>
    <w:rPr>
      <w:rFonts w:ascii="Arial" w:eastAsia="SimSun" w:hAnsi="Arial"/>
      <w:lang w:val="en-US" w:eastAsia="en-GB"/>
    </w:rPr>
  </w:style>
  <w:style w:type="paragraph" w:customStyle="1" w:styleId="AL">
    <w:name w:val="AL"/>
    <w:basedOn w:val="TAL"/>
    <w:rsid w:val="00C640B2"/>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qFormat/>
    <w:rsid w:val="00C640B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640B2"/>
  </w:style>
  <w:style w:type="numbering" w:customStyle="1" w:styleId="NoList36">
    <w:name w:val="No List36"/>
    <w:next w:val="NoList"/>
    <w:uiPriority w:val="99"/>
    <w:semiHidden/>
    <w:unhideWhenUsed/>
    <w:rsid w:val="00C640B2"/>
  </w:style>
  <w:style w:type="table" w:customStyle="1" w:styleId="TableGrid26">
    <w:name w:val="Table Grid26"/>
    <w:basedOn w:val="TableNormal"/>
    <w:next w:val="TableGrid"/>
    <w:qFormat/>
    <w:rsid w:val="00C640B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640B2"/>
  </w:style>
  <w:style w:type="paragraph" w:customStyle="1" w:styleId="Normal1">
    <w:name w:val="Normal 1"/>
    <w:semiHidden/>
    <w:rsid w:val="00C64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C640B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640B2"/>
    <w:pPr>
      <w:spacing w:before="240" w:after="0"/>
      <w:ind w:left="540"/>
      <w:jc w:val="both"/>
    </w:pPr>
    <w:rPr>
      <w:rFonts w:ascii="Arial" w:eastAsia="MS Mincho" w:hAnsi="Arial"/>
      <w:lang w:val="en-US"/>
    </w:rPr>
  </w:style>
  <w:style w:type="character" w:customStyle="1" w:styleId="BodyBestChar">
    <w:name w:val="BodyBest Char"/>
    <w:link w:val="BodyBest"/>
    <w:rsid w:val="00C640B2"/>
    <w:rPr>
      <w:rFonts w:ascii="Arial" w:eastAsia="MS Mincho" w:hAnsi="Arial"/>
      <w:lang w:val="en-US" w:eastAsia="en-US"/>
    </w:rPr>
  </w:style>
  <w:style w:type="paragraph" w:customStyle="1" w:styleId="3GPPHeader">
    <w:name w:val="3GPP_Header"/>
    <w:basedOn w:val="Normal"/>
    <w:rsid w:val="00C640B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640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640B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640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640B2"/>
    <w:rPr>
      <w:rFonts w:ascii="Arial" w:eastAsia="Malgun Gothic" w:hAnsi="Arial"/>
      <w:spacing w:val="2"/>
      <w:lang w:val="en-US" w:eastAsia="en-US"/>
    </w:rPr>
  </w:style>
  <w:style w:type="numbering" w:customStyle="1" w:styleId="NoList115">
    <w:name w:val="No List115"/>
    <w:next w:val="NoList"/>
    <w:uiPriority w:val="99"/>
    <w:semiHidden/>
    <w:rsid w:val="00C640B2"/>
  </w:style>
  <w:style w:type="table" w:customStyle="1" w:styleId="TableGrid115">
    <w:name w:val="Table Grid115"/>
    <w:basedOn w:val="TableNormal"/>
    <w:next w:val="TableGrid"/>
    <w:qFormat/>
    <w:rsid w:val="00C640B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640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640B2"/>
    <w:rPr>
      <w:rFonts w:ascii="Arial" w:hAnsi="Arial"/>
      <w:sz w:val="28"/>
      <w:lang w:val="en-GB" w:eastAsia="en-US"/>
    </w:rPr>
  </w:style>
  <w:style w:type="paragraph" w:customStyle="1" w:styleId="AC">
    <w:name w:val="AC"/>
    <w:basedOn w:val="Normal"/>
    <w:rsid w:val="00C640B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640B2"/>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640B2"/>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640B2"/>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640B2"/>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640B2"/>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640B2"/>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640B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qFormat/>
    <w:locked/>
    <w:rsid w:val="00C640B2"/>
    <w:rPr>
      <w:rFonts w:ascii="Times New Roman" w:eastAsia="MS Mincho" w:hAnsi="Times New Roman"/>
      <w:lang w:val="it-IT" w:eastAsia="en-GB"/>
    </w:rPr>
  </w:style>
  <w:style w:type="paragraph" w:styleId="MacroText">
    <w:name w:val="macro"/>
    <w:link w:val="MacroTextChar"/>
    <w:unhideWhenUsed/>
    <w:qFormat/>
    <w:rsid w:val="00C640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640B2"/>
    <w:rPr>
      <w:rFonts w:ascii="Courier New" w:eastAsia="SimSun" w:hAnsi="Courier New"/>
      <w:kern w:val="2"/>
      <w:sz w:val="24"/>
      <w:lang w:val="en-US" w:eastAsia="zh-CN"/>
    </w:rPr>
  </w:style>
  <w:style w:type="character" w:customStyle="1" w:styleId="TableNo0">
    <w:name w:val="Table_No Знак"/>
    <w:link w:val="TableNo"/>
    <w:qFormat/>
    <w:locked/>
    <w:rsid w:val="00C640B2"/>
    <w:rPr>
      <w:rFonts w:ascii="Times New Roman" w:hAnsi="Times New Roman"/>
      <w:caps/>
      <w:lang w:val="en-GB" w:eastAsia="en-US"/>
    </w:rPr>
  </w:style>
  <w:style w:type="paragraph" w:customStyle="1" w:styleId="124">
    <w:name w:val="修订12"/>
    <w:semiHidden/>
    <w:qFormat/>
    <w:rsid w:val="00C640B2"/>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640B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C640B2"/>
    <w:rPr>
      <w:rFonts w:eastAsia="Times New Roman"/>
    </w:rPr>
  </w:style>
  <w:style w:type="paragraph" w:customStyle="1" w:styleId="a7">
    <w:name w:val="参考资料列表"/>
    <w:basedOn w:val="List"/>
    <w:link w:val="Char3"/>
    <w:qFormat/>
    <w:rsid w:val="00C640B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640B2"/>
    <w:pPr>
      <w:autoSpaceDN w:val="0"/>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C640B2"/>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C640B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640B2"/>
    <w:rPr>
      <w:rFonts w:ascii="Arial" w:eastAsia="MS Mincho" w:hAnsi="Arial" w:cs="Arial"/>
      <w:szCs w:val="24"/>
    </w:rPr>
  </w:style>
  <w:style w:type="paragraph" w:customStyle="1" w:styleId="Doc-text2">
    <w:name w:val="Doc-text2"/>
    <w:basedOn w:val="Normal"/>
    <w:link w:val="Doc-text2Char"/>
    <w:qFormat/>
    <w:rsid w:val="00C640B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640B2"/>
    <w:rPr>
      <w:rFonts w:eastAsia="MS Mincho"/>
      <w:color w:val="0000FF"/>
      <w:szCs w:val="24"/>
    </w:rPr>
  </w:style>
  <w:style w:type="paragraph" w:customStyle="1" w:styleId="Doc-text2JK">
    <w:name w:val="Doc-text2_JK"/>
    <w:basedOn w:val="Normal"/>
    <w:link w:val="Doc-text2JKChar"/>
    <w:qFormat/>
    <w:rsid w:val="00C640B2"/>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640B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640B2"/>
    <w:rPr>
      <w:rFonts w:ascii="Times New Roman" w:eastAsia="MS Mincho" w:hAnsi="Times New Roman"/>
      <w:szCs w:val="24"/>
      <w:lang w:val="en-GB" w:eastAsia="en-GB"/>
    </w:rPr>
  </w:style>
  <w:style w:type="paragraph" w:customStyle="1" w:styleId="1">
    <w:name w:val="样式 标题 1 + 小三"/>
    <w:basedOn w:val="Heading1"/>
    <w:qFormat/>
    <w:rsid w:val="00C640B2"/>
    <w:pPr>
      <w:numPr>
        <w:numId w:val="19"/>
      </w:numPr>
      <w:overflowPunct w:val="0"/>
      <w:autoSpaceDE w:val="0"/>
      <w:autoSpaceDN w:val="0"/>
      <w:adjustRightInd w:val="0"/>
    </w:pPr>
    <w:rPr>
      <w:rFonts w:eastAsia="Times New Roman"/>
      <w:sz w:val="30"/>
      <w:szCs w:val="30"/>
      <w:lang w:eastAsia="en-GB"/>
    </w:rPr>
  </w:style>
  <w:style w:type="paragraph" w:customStyle="1" w:styleId="Normal0">
    <w:name w:val="Normal0"/>
    <w:qFormat/>
    <w:rsid w:val="00C640B2"/>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640B2"/>
    <w:pPr>
      <w:spacing w:before="120" w:after="120"/>
    </w:pPr>
    <w:rPr>
      <w:rFonts w:ascii="Book Antiqua" w:hAnsi="Book Antiqua"/>
      <w:b/>
    </w:rPr>
  </w:style>
  <w:style w:type="paragraph" w:customStyle="1" w:styleId="abstract">
    <w:name w:val="abstract"/>
    <w:basedOn w:val="Normal"/>
    <w:next w:val="Normal"/>
    <w:qFormat/>
    <w:rsid w:val="00C640B2"/>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640B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640B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640B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640B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640B2"/>
  </w:style>
  <w:style w:type="paragraph" w:customStyle="1" w:styleId="2ChapterXXStatementh22Header2l2Level2Headhea">
    <w:name w:val="样式 标题 2Chapter X.X. Statementh22Header 2l2Level 2 Headhea..."/>
    <w:basedOn w:val="Heading2"/>
    <w:qFormat/>
    <w:rsid w:val="00C640B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640B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C640B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640B2"/>
    <w:rPr>
      <w:rFonts w:eastAsia="Times New Roman"/>
      <w:b/>
      <w:sz w:val="24"/>
      <w:u w:val="single"/>
      <w:lang w:eastAsia="ko-KR"/>
    </w:rPr>
  </w:style>
  <w:style w:type="paragraph" w:customStyle="1" w:styleId="TJ">
    <w:name w:val="TJ"/>
    <w:basedOn w:val="Normal"/>
    <w:link w:val="TJChar"/>
    <w:qFormat/>
    <w:rsid w:val="00C640B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640B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C640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640B2"/>
    <w:pPr>
      <w:keepNext/>
      <w:numPr>
        <w:numId w:val="20"/>
      </w:numPr>
      <w:autoSpaceDN w:val="0"/>
      <w:spacing w:before="240" w:after="0"/>
    </w:pPr>
    <w:rPr>
      <w:rFonts w:ascii="Arial" w:eastAsia="Times New Roman" w:hAnsi="Arial"/>
      <w:b/>
      <w:sz w:val="24"/>
      <w:u w:val="single"/>
      <w:lang w:val="en-US" w:eastAsia="en-GB"/>
    </w:rPr>
  </w:style>
  <w:style w:type="paragraph" w:customStyle="1" w:styleId="1114">
    <w:name w:val="修订111"/>
    <w:uiPriority w:val="99"/>
    <w:semiHidden/>
    <w:qFormat/>
    <w:rsid w:val="00C640B2"/>
    <w:pPr>
      <w:autoSpaceDN w:val="0"/>
    </w:pPr>
    <w:rPr>
      <w:rFonts w:ascii="Times New Roman" w:eastAsia="Batang" w:hAnsi="Times New Roman"/>
      <w:lang w:val="en-GB" w:eastAsia="en-US"/>
    </w:rPr>
  </w:style>
  <w:style w:type="paragraph" w:customStyle="1" w:styleId="Agreement">
    <w:name w:val="Agreement"/>
    <w:basedOn w:val="Normal"/>
    <w:next w:val="Normal"/>
    <w:qFormat/>
    <w:rsid w:val="00C640B2"/>
    <w:pPr>
      <w:numPr>
        <w:numId w:val="21"/>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C640B2"/>
    <w:rPr>
      <w:rFonts w:ascii="Arial" w:eastAsia="MS Mincho" w:hAnsi="Arial" w:cs="Arial"/>
      <w:b/>
      <w:szCs w:val="24"/>
    </w:rPr>
  </w:style>
  <w:style w:type="paragraph" w:customStyle="1" w:styleId="EmailDiscussion">
    <w:name w:val="EmailDiscussion"/>
    <w:basedOn w:val="Normal"/>
    <w:next w:val="Normal"/>
    <w:link w:val="EmailDiscussionChar"/>
    <w:qFormat/>
    <w:rsid w:val="00C640B2"/>
    <w:pPr>
      <w:numPr>
        <w:numId w:val="22"/>
      </w:numPr>
      <w:autoSpaceDN w:val="0"/>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C640B2"/>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640B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C640B2"/>
    <w:rPr>
      <w:smallCaps/>
      <w:color w:val="5A5A5A"/>
    </w:rPr>
  </w:style>
  <w:style w:type="character" w:customStyle="1" w:styleId="ab">
    <w:name w:val="文稿抬头"/>
    <w:qFormat/>
    <w:rsid w:val="00C640B2"/>
    <w:rPr>
      <w:rFonts w:ascii="MS Mincho" w:eastAsia="MS Mincho" w:hint="eastAsia"/>
      <w:b/>
      <w:bCs/>
      <w:sz w:val="24"/>
    </w:rPr>
  </w:style>
  <w:style w:type="character" w:customStyle="1" w:styleId="BodyTextChar2">
    <w:name w:val="Body Text Char2"/>
    <w:qFormat/>
    <w:locked/>
    <w:rsid w:val="00C640B2"/>
    <w:rPr>
      <w:sz w:val="24"/>
      <w:lang w:val="en-US" w:eastAsia="en-US"/>
    </w:rPr>
  </w:style>
  <w:style w:type="character" w:customStyle="1" w:styleId="font11">
    <w:name w:val="font11"/>
    <w:basedOn w:val="DefaultParagraphFont"/>
    <w:qFormat/>
    <w:rsid w:val="00C640B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640B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640B2"/>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640B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640B2"/>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640B2"/>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640B2"/>
    <w:rPr>
      <w:smallCaps/>
      <w:color w:val="5A5A5A"/>
    </w:rPr>
  </w:style>
  <w:style w:type="character" w:customStyle="1" w:styleId="27">
    <w:name w:val="明显强调2"/>
    <w:uiPriority w:val="21"/>
    <w:qFormat/>
    <w:rsid w:val="00C640B2"/>
    <w:rPr>
      <w:b/>
      <w:bCs/>
      <w:i/>
      <w:iCs/>
      <w:color w:val="4F81BD"/>
    </w:rPr>
  </w:style>
  <w:style w:type="table" w:customStyle="1" w:styleId="TableClassic23">
    <w:name w:val="Table Classic 23"/>
    <w:basedOn w:val="TableNormal"/>
    <w:next w:val="TableClassic2"/>
    <w:semiHidden/>
    <w:unhideWhenUsed/>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640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640B2"/>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C640B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40B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640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40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640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640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640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640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640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640B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640B2"/>
    <w:rPr>
      <w:rFonts w:ascii="Times New Roman" w:eastAsia="MS Mincho" w:hAnsi="Times New Roman"/>
      <w:lang w:val="en-US" w:eastAsia="en-US"/>
    </w:rPr>
    <w:tblPr>
      <w:tblInd w:w="0" w:type="nil"/>
    </w:tblPr>
  </w:style>
  <w:style w:type="table" w:customStyle="1" w:styleId="TableGrid511">
    <w:name w:val="Table Grid511"/>
    <w:basedOn w:val="TableNormal"/>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640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640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640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640B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640B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640B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640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640B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640B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640B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640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640B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640B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40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640B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640B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640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640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640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40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640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40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640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640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640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640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640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640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640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640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640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640B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640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640B2"/>
    <w:pPr>
      <w:numPr>
        <w:numId w:val="15"/>
      </w:numPr>
    </w:pPr>
  </w:style>
  <w:style w:type="numbering" w:customStyle="1" w:styleId="150">
    <w:name w:val="无列表15"/>
    <w:next w:val="NoList"/>
    <w:semiHidden/>
    <w:unhideWhenUsed/>
    <w:rsid w:val="00C640B2"/>
  </w:style>
  <w:style w:type="table" w:customStyle="1" w:styleId="9">
    <w:name w:val="网格型9"/>
    <w:basedOn w:val="TableNormal"/>
    <w:next w:val="TableGrid"/>
    <w:qFormat/>
    <w:rsid w:val="00C640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640B2"/>
  </w:style>
  <w:style w:type="table" w:customStyle="1" w:styleId="36">
    <w:name w:val="网格型36"/>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640B2"/>
  </w:style>
  <w:style w:type="table" w:customStyle="1" w:styleId="250">
    <w:name w:val="古典型 25"/>
    <w:basedOn w:val="TableNormal"/>
    <w:next w:val="TableClassic2"/>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640B2"/>
  </w:style>
  <w:style w:type="table" w:customStyle="1" w:styleId="TableGrid1151">
    <w:name w:val="Table Grid1151"/>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640B2"/>
  </w:style>
  <w:style w:type="table" w:customStyle="1" w:styleId="315">
    <w:name w:val="网格型315"/>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640B2"/>
  </w:style>
  <w:style w:type="table" w:customStyle="1" w:styleId="TableClassic215">
    <w:name w:val="Table Classic 215"/>
    <w:basedOn w:val="TableNormal"/>
    <w:next w:val="TableClassic2"/>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640B2"/>
  </w:style>
  <w:style w:type="numbering" w:customStyle="1" w:styleId="NoList315">
    <w:name w:val="No List315"/>
    <w:next w:val="NoList"/>
    <w:uiPriority w:val="99"/>
    <w:semiHidden/>
    <w:unhideWhenUsed/>
    <w:rsid w:val="00C640B2"/>
  </w:style>
  <w:style w:type="numbering" w:customStyle="1" w:styleId="NoList1115">
    <w:name w:val="No List1115"/>
    <w:next w:val="NoList"/>
    <w:uiPriority w:val="99"/>
    <w:semiHidden/>
    <w:unhideWhenUsed/>
    <w:rsid w:val="00C640B2"/>
  </w:style>
  <w:style w:type="numbering" w:customStyle="1" w:styleId="NoList415">
    <w:name w:val="No List415"/>
    <w:next w:val="NoList"/>
    <w:uiPriority w:val="99"/>
    <w:semiHidden/>
    <w:unhideWhenUsed/>
    <w:rsid w:val="00C640B2"/>
  </w:style>
  <w:style w:type="numbering" w:customStyle="1" w:styleId="NoList55">
    <w:name w:val="No List55"/>
    <w:next w:val="NoList"/>
    <w:uiPriority w:val="99"/>
    <w:semiHidden/>
    <w:unhideWhenUsed/>
    <w:rsid w:val="00C640B2"/>
  </w:style>
  <w:style w:type="numbering" w:customStyle="1" w:styleId="NoList11114">
    <w:name w:val="No List11114"/>
    <w:next w:val="NoList"/>
    <w:uiPriority w:val="99"/>
    <w:semiHidden/>
    <w:unhideWhenUsed/>
    <w:rsid w:val="00C640B2"/>
  </w:style>
  <w:style w:type="numbering" w:customStyle="1" w:styleId="NoList2114">
    <w:name w:val="No List2114"/>
    <w:next w:val="NoList"/>
    <w:uiPriority w:val="99"/>
    <w:semiHidden/>
    <w:unhideWhenUsed/>
    <w:rsid w:val="00C640B2"/>
  </w:style>
  <w:style w:type="numbering" w:customStyle="1" w:styleId="NoList3114">
    <w:name w:val="No List3114"/>
    <w:next w:val="NoList"/>
    <w:uiPriority w:val="99"/>
    <w:semiHidden/>
    <w:unhideWhenUsed/>
    <w:rsid w:val="00C640B2"/>
  </w:style>
  <w:style w:type="numbering" w:customStyle="1" w:styleId="NoList4114">
    <w:name w:val="No List4114"/>
    <w:next w:val="NoList"/>
    <w:uiPriority w:val="99"/>
    <w:semiHidden/>
    <w:unhideWhenUsed/>
    <w:rsid w:val="00C640B2"/>
  </w:style>
  <w:style w:type="numbering" w:customStyle="1" w:styleId="NoList65">
    <w:name w:val="No List65"/>
    <w:next w:val="NoList"/>
    <w:uiPriority w:val="99"/>
    <w:semiHidden/>
    <w:unhideWhenUsed/>
    <w:rsid w:val="00C640B2"/>
  </w:style>
  <w:style w:type="numbering" w:customStyle="1" w:styleId="NoList75">
    <w:name w:val="No List75"/>
    <w:next w:val="NoList"/>
    <w:uiPriority w:val="99"/>
    <w:semiHidden/>
    <w:unhideWhenUsed/>
    <w:rsid w:val="00C640B2"/>
  </w:style>
  <w:style w:type="numbering" w:customStyle="1" w:styleId="NoList1214">
    <w:name w:val="No List1214"/>
    <w:next w:val="NoList"/>
    <w:uiPriority w:val="99"/>
    <w:semiHidden/>
    <w:unhideWhenUsed/>
    <w:rsid w:val="00C640B2"/>
  </w:style>
  <w:style w:type="numbering" w:customStyle="1" w:styleId="NoList225">
    <w:name w:val="No List225"/>
    <w:next w:val="NoList"/>
    <w:uiPriority w:val="99"/>
    <w:semiHidden/>
    <w:unhideWhenUsed/>
    <w:rsid w:val="00C640B2"/>
  </w:style>
  <w:style w:type="numbering" w:customStyle="1" w:styleId="NoList325">
    <w:name w:val="No List325"/>
    <w:next w:val="NoList"/>
    <w:uiPriority w:val="99"/>
    <w:semiHidden/>
    <w:unhideWhenUsed/>
    <w:rsid w:val="00C640B2"/>
  </w:style>
  <w:style w:type="table" w:customStyle="1" w:styleId="TableStyle13">
    <w:name w:val="Table Style13"/>
    <w:basedOn w:val="TableNormal"/>
    <w:qFormat/>
    <w:rsid w:val="00C640B2"/>
    <w:rPr>
      <w:rFonts w:ascii="Times New Roman" w:eastAsia="MS Mincho" w:hAnsi="Times New Roman"/>
      <w:lang w:val="en-US" w:eastAsia="en-US"/>
    </w:rPr>
    <w:tblPr/>
  </w:style>
  <w:style w:type="table" w:customStyle="1" w:styleId="TableGrid78">
    <w:name w:val="Table Grid78"/>
    <w:basedOn w:val="TableNormal"/>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640B2"/>
  </w:style>
  <w:style w:type="numbering" w:customStyle="1" w:styleId="NoList514">
    <w:name w:val="No List514"/>
    <w:next w:val="NoList"/>
    <w:uiPriority w:val="99"/>
    <w:semiHidden/>
    <w:unhideWhenUsed/>
    <w:rsid w:val="00C640B2"/>
  </w:style>
  <w:style w:type="numbering" w:customStyle="1" w:styleId="NoList21111">
    <w:name w:val="No List21111"/>
    <w:next w:val="NoList"/>
    <w:uiPriority w:val="99"/>
    <w:semiHidden/>
    <w:unhideWhenUsed/>
    <w:rsid w:val="00C640B2"/>
  </w:style>
  <w:style w:type="numbering" w:customStyle="1" w:styleId="NoList31111">
    <w:name w:val="No List31111"/>
    <w:next w:val="NoList"/>
    <w:uiPriority w:val="99"/>
    <w:semiHidden/>
    <w:unhideWhenUsed/>
    <w:rsid w:val="00C640B2"/>
  </w:style>
  <w:style w:type="numbering" w:customStyle="1" w:styleId="NoList41111">
    <w:name w:val="No List41111"/>
    <w:next w:val="NoList"/>
    <w:uiPriority w:val="99"/>
    <w:semiHidden/>
    <w:unhideWhenUsed/>
    <w:rsid w:val="00C640B2"/>
  </w:style>
  <w:style w:type="numbering" w:customStyle="1" w:styleId="NoList614">
    <w:name w:val="No List614"/>
    <w:next w:val="NoList"/>
    <w:uiPriority w:val="99"/>
    <w:semiHidden/>
    <w:unhideWhenUsed/>
    <w:rsid w:val="00C640B2"/>
  </w:style>
  <w:style w:type="table" w:customStyle="1" w:styleId="Tabellengitternetz1113">
    <w:name w:val="Tabellengitternetz111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640B2"/>
  </w:style>
  <w:style w:type="numbering" w:customStyle="1" w:styleId="NoList111111">
    <w:name w:val="No List111111"/>
    <w:next w:val="NoList"/>
    <w:uiPriority w:val="99"/>
    <w:semiHidden/>
    <w:unhideWhenUsed/>
    <w:rsid w:val="00C640B2"/>
  </w:style>
  <w:style w:type="numbering" w:customStyle="1" w:styleId="NoList714">
    <w:name w:val="No List714"/>
    <w:next w:val="NoList"/>
    <w:uiPriority w:val="99"/>
    <w:semiHidden/>
    <w:unhideWhenUsed/>
    <w:rsid w:val="00C640B2"/>
  </w:style>
  <w:style w:type="table" w:customStyle="1" w:styleId="TableGrid1213">
    <w:name w:val="Table Grid121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640B2"/>
  </w:style>
  <w:style w:type="table" w:customStyle="1" w:styleId="TableGrid11113">
    <w:name w:val="Table Grid11113"/>
    <w:basedOn w:val="TableNormal"/>
    <w:next w:val="TableGrid"/>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640B2"/>
  </w:style>
  <w:style w:type="numbering" w:customStyle="1" w:styleId="NoList3214">
    <w:name w:val="No List3214"/>
    <w:next w:val="NoList"/>
    <w:uiPriority w:val="99"/>
    <w:semiHidden/>
    <w:unhideWhenUsed/>
    <w:rsid w:val="00C640B2"/>
  </w:style>
  <w:style w:type="numbering" w:customStyle="1" w:styleId="NoList84">
    <w:name w:val="No List84"/>
    <w:next w:val="NoList"/>
    <w:uiPriority w:val="99"/>
    <w:semiHidden/>
    <w:unhideWhenUsed/>
    <w:rsid w:val="00C640B2"/>
  </w:style>
  <w:style w:type="table" w:customStyle="1" w:styleId="TableGrid712">
    <w:name w:val="Table Grid712"/>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640B2"/>
  </w:style>
  <w:style w:type="table" w:customStyle="1" w:styleId="TableGrid512">
    <w:name w:val="Table Grid51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640B2"/>
  </w:style>
  <w:style w:type="numbering" w:customStyle="1" w:styleId="NoList913">
    <w:name w:val="No List913"/>
    <w:next w:val="NoList"/>
    <w:uiPriority w:val="99"/>
    <w:semiHidden/>
    <w:unhideWhenUsed/>
    <w:rsid w:val="00C640B2"/>
  </w:style>
  <w:style w:type="table" w:customStyle="1" w:styleId="TableGrid762">
    <w:name w:val="Table Grid762"/>
    <w:basedOn w:val="TableNormal"/>
    <w:next w:val="TableGrid"/>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640B2"/>
    <w:pPr>
      <w:numPr>
        <w:numId w:val="4"/>
      </w:numPr>
    </w:pPr>
  </w:style>
  <w:style w:type="numbering" w:customStyle="1" w:styleId="NoList103">
    <w:name w:val="No List103"/>
    <w:next w:val="NoList"/>
    <w:uiPriority w:val="99"/>
    <w:semiHidden/>
    <w:unhideWhenUsed/>
    <w:rsid w:val="00C640B2"/>
  </w:style>
  <w:style w:type="numbering" w:customStyle="1" w:styleId="LFO19111">
    <w:name w:val="LFO19111"/>
    <w:basedOn w:val="NoList"/>
    <w:rsid w:val="00C640B2"/>
  </w:style>
  <w:style w:type="table" w:customStyle="1" w:styleId="TableGrid225">
    <w:name w:val="Table Grid225"/>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640B2"/>
  </w:style>
  <w:style w:type="table" w:customStyle="1" w:styleId="322">
    <w:name w:val="网格型322"/>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640B2"/>
  </w:style>
  <w:style w:type="table" w:customStyle="1" w:styleId="TableClassic222">
    <w:name w:val="Table Classic 222"/>
    <w:basedOn w:val="TableNormal"/>
    <w:next w:val="TableClassic2"/>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640B2"/>
  </w:style>
  <w:style w:type="table" w:customStyle="1" w:styleId="TableClassic2112">
    <w:name w:val="Table Classic 2112"/>
    <w:basedOn w:val="TableNormal"/>
    <w:next w:val="TableClassic2"/>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640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40B2"/>
  </w:style>
  <w:style w:type="numbering" w:customStyle="1" w:styleId="NoList231">
    <w:name w:val="No List231"/>
    <w:next w:val="NoList"/>
    <w:uiPriority w:val="99"/>
    <w:semiHidden/>
    <w:unhideWhenUsed/>
    <w:rsid w:val="00C640B2"/>
  </w:style>
  <w:style w:type="table" w:customStyle="1" w:styleId="TableGrid422">
    <w:name w:val="Table Grid42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640B2"/>
  </w:style>
  <w:style w:type="numbering" w:customStyle="1" w:styleId="NoList431">
    <w:name w:val="No List431"/>
    <w:next w:val="NoList"/>
    <w:uiPriority w:val="99"/>
    <w:semiHidden/>
    <w:unhideWhenUsed/>
    <w:rsid w:val="00C640B2"/>
  </w:style>
  <w:style w:type="numbering" w:customStyle="1" w:styleId="NoList521">
    <w:name w:val="No List521"/>
    <w:next w:val="NoList"/>
    <w:uiPriority w:val="99"/>
    <w:semiHidden/>
    <w:unhideWhenUsed/>
    <w:rsid w:val="00C640B2"/>
  </w:style>
  <w:style w:type="numbering" w:customStyle="1" w:styleId="NoList621">
    <w:name w:val="No List621"/>
    <w:next w:val="NoList"/>
    <w:uiPriority w:val="99"/>
    <w:semiHidden/>
    <w:unhideWhenUsed/>
    <w:rsid w:val="00C640B2"/>
  </w:style>
  <w:style w:type="numbering" w:customStyle="1" w:styleId="NoList721">
    <w:name w:val="No List721"/>
    <w:next w:val="NoList"/>
    <w:uiPriority w:val="99"/>
    <w:semiHidden/>
    <w:unhideWhenUsed/>
    <w:rsid w:val="00C640B2"/>
  </w:style>
  <w:style w:type="table" w:customStyle="1" w:styleId="TableGrid1122">
    <w:name w:val="Table Grid1122"/>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640B2"/>
  </w:style>
  <w:style w:type="numbering" w:customStyle="1" w:styleId="NoList2121">
    <w:name w:val="No List2121"/>
    <w:next w:val="NoList"/>
    <w:uiPriority w:val="99"/>
    <w:semiHidden/>
    <w:unhideWhenUsed/>
    <w:rsid w:val="00C640B2"/>
  </w:style>
  <w:style w:type="table" w:customStyle="1" w:styleId="TableGrid4112">
    <w:name w:val="Table Grid411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640B2"/>
  </w:style>
  <w:style w:type="numbering" w:customStyle="1" w:styleId="NoList4121">
    <w:name w:val="No List4121"/>
    <w:next w:val="NoList"/>
    <w:uiPriority w:val="99"/>
    <w:semiHidden/>
    <w:unhideWhenUsed/>
    <w:rsid w:val="00C640B2"/>
  </w:style>
  <w:style w:type="numbering" w:customStyle="1" w:styleId="NoList5111">
    <w:name w:val="No List5111"/>
    <w:next w:val="NoList"/>
    <w:uiPriority w:val="99"/>
    <w:semiHidden/>
    <w:unhideWhenUsed/>
    <w:rsid w:val="00C640B2"/>
  </w:style>
  <w:style w:type="numbering" w:customStyle="1" w:styleId="NoList6111">
    <w:name w:val="No List6111"/>
    <w:next w:val="NoList"/>
    <w:uiPriority w:val="99"/>
    <w:semiHidden/>
    <w:unhideWhenUsed/>
    <w:rsid w:val="00C640B2"/>
  </w:style>
  <w:style w:type="numbering" w:customStyle="1" w:styleId="NoList7111">
    <w:name w:val="No List7111"/>
    <w:next w:val="NoList"/>
    <w:uiPriority w:val="99"/>
    <w:semiHidden/>
    <w:unhideWhenUsed/>
    <w:rsid w:val="00C640B2"/>
  </w:style>
  <w:style w:type="numbering" w:customStyle="1" w:styleId="NoList8111">
    <w:name w:val="No List8111"/>
    <w:next w:val="NoList"/>
    <w:uiPriority w:val="99"/>
    <w:semiHidden/>
    <w:unhideWhenUsed/>
    <w:rsid w:val="00C640B2"/>
  </w:style>
  <w:style w:type="table" w:customStyle="1" w:styleId="TableGrid1222">
    <w:name w:val="Table Grid1222"/>
    <w:basedOn w:val="TableNormal"/>
    <w:next w:val="TableGrid"/>
    <w:qFormat/>
    <w:rsid w:val="00C640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640B2"/>
  </w:style>
  <w:style w:type="numbering" w:customStyle="1" w:styleId="NoList11121">
    <w:name w:val="No List11121"/>
    <w:next w:val="NoList"/>
    <w:uiPriority w:val="99"/>
    <w:semiHidden/>
    <w:unhideWhenUsed/>
    <w:rsid w:val="00C640B2"/>
  </w:style>
  <w:style w:type="table" w:customStyle="1" w:styleId="TableGrid2212">
    <w:name w:val="Table Grid2212"/>
    <w:basedOn w:val="TableNormal"/>
    <w:next w:val="TableGrid"/>
    <w:uiPriority w:val="39"/>
    <w:qFormat/>
    <w:rsid w:val="00C640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640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640B2"/>
  </w:style>
  <w:style w:type="numbering" w:customStyle="1" w:styleId="NoList2221">
    <w:name w:val="No List2221"/>
    <w:next w:val="NoList"/>
    <w:uiPriority w:val="99"/>
    <w:semiHidden/>
    <w:unhideWhenUsed/>
    <w:rsid w:val="00C640B2"/>
  </w:style>
  <w:style w:type="numbering" w:customStyle="1" w:styleId="NoList3221">
    <w:name w:val="No List3221"/>
    <w:next w:val="NoList"/>
    <w:uiPriority w:val="99"/>
    <w:semiHidden/>
    <w:unhideWhenUsed/>
    <w:rsid w:val="00C640B2"/>
  </w:style>
  <w:style w:type="numbering" w:customStyle="1" w:styleId="NoList4211">
    <w:name w:val="No List4211"/>
    <w:next w:val="NoList"/>
    <w:uiPriority w:val="99"/>
    <w:semiHidden/>
    <w:unhideWhenUsed/>
    <w:rsid w:val="00C640B2"/>
  </w:style>
  <w:style w:type="numbering" w:customStyle="1" w:styleId="NoList211111">
    <w:name w:val="No List211111"/>
    <w:next w:val="NoList"/>
    <w:uiPriority w:val="99"/>
    <w:semiHidden/>
    <w:unhideWhenUsed/>
    <w:rsid w:val="00C640B2"/>
  </w:style>
  <w:style w:type="numbering" w:customStyle="1" w:styleId="NoList311111">
    <w:name w:val="No List311111"/>
    <w:next w:val="NoList"/>
    <w:uiPriority w:val="99"/>
    <w:semiHidden/>
    <w:unhideWhenUsed/>
    <w:rsid w:val="00C640B2"/>
  </w:style>
  <w:style w:type="numbering" w:customStyle="1" w:styleId="NoList411111">
    <w:name w:val="No List411111"/>
    <w:next w:val="NoList"/>
    <w:uiPriority w:val="99"/>
    <w:semiHidden/>
    <w:unhideWhenUsed/>
    <w:rsid w:val="00C640B2"/>
  </w:style>
  <w:style w:type="numbering" w:customStyle="1" w:styleId="111111">
    <w:name w:val="无列表111111"/>
    <w:next w:val="NoList"/>
    <w:semiHidden/>
    <w:rsid w:val="00C640B2"/>
  </w:style>
  <w:style w:type="numbering" w:customStyle="1" w:styleId="NoList1111111">
    <w:name w:val="No List1111111"/>
    <w:next w:val="NoList"/>
    <w:uiPriority w:val="99"/>
    <w:semiHidden/>
    <w:unhideWhenUsed/>
    <w:rsid w:val="00C640B2"/>
  </w:style>
  <w:style w:type="numbering" w:customStyle="1" w:styleId="NoList121111">
    <w:name w:val="No List121111"/>
    <w:next w:val="NoList"/>
    <w:uiPriority w:val="99"/>
    <w:semiHidden/>
    <w:unhideWhenUsed/>
    <w:rsid w:val="00C640B2"/>
  </w:style>
  <w:style w:type="numbering" w:customStyle="1" w:styleId="NoList22111">
    <w:name w:val="No List22111"/>
    <w:next w:val="NoList"/>
    <w:uiPriority w:val="99"/>
    <w:semiHidden/>
    <w:unhideWhenUsed/>
    <w:rsid w:val="00C640B2"/>
  </w:style>
  <w:style w:type="numbering" w:customStyle="1" w:styleId="NoList32111">
    <w:name w:val="No List32111"/>
    <w:next w:val="NoList"/>
    <w:uiPriority w:val="99"/>
    <w:semiHidden/>
    <w:unhideWhenUsed/>
    <w:rsid w:val="00C640B2"/>
  </w:style>
  <w:style w:type="numbering" w:customStyle="1" w:styleId="NoList141">
    <w:name w:val="No List141"/>
    <w:next w:val="NoList"/>
    <w:uiPriority w:val="99"/>
    <w:semiHidden/>
    <w:unhideWhenUsed/>
    <w:rsid w:val="00C640B2"/>
  </w:style>
  <w:style w:type="table" w:customStyle="1" w:styleId="TableGrid102">
    <w:name w:val="Table Grid102"/>
    <w:basedOn w:val="TableNormal"/>
    <w:next w:val="TableGrid"/>
    <w:qFormat/>
    <w:rsid w:val="00C640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640B2"/>
  </w:style>
  <w:style w:type="numbering" w:customStyle="1" w:styleId="NoList241">
    <w:name w:val="No List241"/>
    <w:next w:val="NoList"/>
    <w:uiPriority w:val="99"/>
    <w:semiHidden/>
    <w:unhideWhenUsed/>
    <w:rsid w:val="00C640B2"/>
  </w:style>
  <w:style w:type="table" w:customStyle="1" w:styleId="TableGrid432">
    <w:name w:val="Table Grid43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640B2"/>
  </w:style>
  <w:style w:type="table" w:customStyle="1" w:styleId="TableGrid522">
    <w:name w:val="Table Grid522"/>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640B2"/>
  </w:style>
  <w:style w:type="table" w:customStyle="1" w:styleId="TableGrid622">
    <w:name w:val="Table Grid62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640B2"/>
  </w:style>
  <w:style w:type="numbering" w:customStyle="1" w:styleId="NoList631">
    <w:name w:val="No List631"/>
    <w:next w:val="NoList"/>
    <w:uiPriority w:val="99"/>
    <w:semiHidden/>
    <w:unhideWhenUsed/>
    <w:rsid w:val="00C640B2"/>
  </w:style>
  <w:style w:type="numbering" w:customStyle="1" w:styleId="NoList731">
    <w:name w:val="No List731"/>
    <w:next w:val="NoList"/>
    <w:uiPriority w:val="99"/>
    <w:semiHidden/>
    <w:unhideWhenUsed/>
    <w:rsid w:val="00C640B2"/>
  </w:style>
  <w:style w:type="numbering" w:customStyle="1" w:styleId="NoList821">
    <w:name w:val="No List821"/>
    <w:next w:val="NoList"/>
    <w:uiPriority w:val="99"/>
    <w:semiHidden/>
    <w:unhideWhenUsed/>
    <w:rsid w:val="00C640B2"/>
  </w:style>
  <w:style w:type="numbering" w:customStyle="1" w:styleId="NoList921">
    <w:name w:val="No List921"/>
    <w:next w:val="NoList"/>
    <w:uiPriority w:val="99"/>
    <w:semiHidden/>
    <w:unhideWhenUsed/>
    <w:rsid w:val="00C640B2"/>
  </w:style>
  <w:style w:type="table" w:customStyle="1" w:styleId="TableGrid1132">
    <w:name w:val="Table Grid1132"/>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640B2"/>
  </w:style>
  <w:style w:type="numbering" w:customStyle="1" w:styleId="NoList2131">
    <w:name w:val="No List2131"/>
    <w:next w:val="NoList"/>
    <w:uiPriority w:val="99"/>
    <w:semiHidden/>
    <w:unhideWhenUsed/>
    <w:rsid w:val="00C640B2"/>
  </w:style>
  <w:style w:type="table" w:customStyle="1" w:styleId="TableGrid4122">
    <w:name w:val="Table Grid412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640B2"/>
  </w:style>
  <w:style w:type="numbering" w:customStyle="1" w:styleId="NoList4131">
    <w:name w:val="No List4131"/>
    <w:next w:val="NoList"/>
    <w:uiPriority w:val="99"/>
    <w:semiHidden/>
    <w:unhideWhenUsed/>
    <w:rsid w:val="00C640B2"/>
  </w:style>
  <w:style w:type="numbering" w:customStyle="1" w:styleId="NoList5121">
    <w:name w:val="No List5121"/>
    <w:next w:val="NoList"/>
    <w:uiPriority w:val="99"/>
    <w:semiHidden/>
    <w:unhideWhenUsed/>
    <w:rsid w:val="00C640B2"/>
  </w:style>
  <w:style w:type="numbering" w:customStyle="1" w:styleId="NoList6121">
    <w:name w:val="No List6121"/>
    <w:next w:val="NoList"/>
    <w:uiPriority w:val="99"/>
    <w:semiHidden/>
    <w:unhideWhenUsed/>
    <w:rsid w:val="00C640B2"/>
  </w:style>
  <w:style w:type="numbering" w:customStyle="1" w:styleId="NoList7121">
    <w:name w:val="No List7121"/>
    <w:next w:val="NoList"/>
    <w:uiPriority w:val="99"/>
    <w:semiHidden/>
    <w:unhideWhenUsed/>
    <w:rsid w:val="00C640B2"/>
  </w:style>
  <w:style w:type="numbering" w:customStyle="1" w:styleId="NoList8121">
    <w:name w:val="No List8121"/>
    <w:next w:val="NoList"/>
    <w:uiPriority w:val="99"/>
    <w:semiHidden/>
    <w:unhideWhenUsed/>
    <w:rsid w:val="00C640B2"/>
  </w:style>
  <w:style w:type="numbering" w:customStyle="1" w:styleId="NoList9111">
    <w:name w:val="No List9111"/>
    <w:next w:val="NoList"/>
    <w:uiPriority w:val="99"/>
    <w:semiHidden/>
    <w:unhideWhenUsed/>
    <w:rsid w:val="00C640B2"/>
  </w:style>
  <w:style w:type="numbering" w:customStyle="1" w:styleId="LFO1921">
    <w:name w:val="LFO1921"/>
    <w:basedOn w:val="NoList"/>
    <w:rsid w:val="00C640B2"/>
  </w:style>
  <w:style w:type="numbering" w:customStyle="1" w:styleId="NoList1011">
    <w:name w:val="No List1011"/>
    <w:next w:val="NoList"/>
    <w:uiPriority w:val="99"/>
    <w:semiHidden/>
    <w:unhideWhenUsed/>
    <w:rsid w:val="00C640B2"/>
  </w:style>
  <w:style w:type="numbering" w:customStyle="1" w:styleId="LFO191111">
    <w:name w:val="LFO191111"/>
    <w:basedOn w:val="NoList"/>
    <w:rsid w:val="00C640B2"/>
  </w:style>
  <w:style w:type="table" w:customStyle="1" w:styleId="TableGrid1232">
    <w:name w:val="Table Grid1232"/>
    <w:basedOn w:val="TableNormal"/>
    <w:next w:val="TableGrid"/>
    <w:qFormat/>
    <w:rsid w:val="00C640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640B2"/>
  </w:style>
  <w:style w:type="numbering" w:customStyle="1" w:styleId="NoList11131">
    <w:name w:val="No List11131"/>
    <w:next w:val="NoList"/>
    <w:uiPriority w:val="99"/>
    <w:semiHidden/>
    <w:unhideWhenUsed/>
    <w:rsid w:val="00C640B2"/>
  </w:style>
  <w:style w:type="table" w:customStyle="1" w:styleId="TableGrid2222">
    <w:name w:val="Table Grid2222"/>
    <w:basedOn w:val="TableNormal"/>
    <w:next w:val="TableGrid"/>
    <w:uiPriority w:val="39"/>
    <w:qFormat/>
    <w:rsid w:val="00C640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640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640B2"/>
  </w:style>
  <w:style w:type="numbering" w:customStyle="1" w:styleId="1311">
    <w:name w:val="リストなし131"/>
    <w:next w:val="NoList"/>
    <w:uiPriority w:val="99"/>
    <w:semiHidden/>
    <w:unhideWhenUsed/>
    <w:rsid w:val="00C640B2"/>
  </w:style>
  <w:style w:type="numbering" w:customStyle="1" w:styleId="11310">
    <w:name w:val="无列表1131"/>
    <w:next w:val="NoList"/>
    <w:semiHidden/>
    <w:rsid w:val="00C640B2"/>
  </w:style>
  <w:style w:type="numbering" w:customStyle="1" w:styleId="11211">
    <w:name w:val="リストなし1121"/>
    <w:next w:val="NoList"/>
    <w:uiPriority w:val="99"/>
    <w:semiHidden/>
    <w:unhideWhenUsed/>
    <w:rsid w:val="00C640B2"/>
  </w:style>
  <w:style w:type="numbering" w:customStyle="1" w:styleId="NoList2231">
    <w:name w:val="No List2231"/>
    <w:next w:val="NoList"/>
    <w:uiPriority w:val="99"/>
    <w:semiHidden/>
    <w:unhideWhenUsed/>
    <w:rsid w:val="00C640B2"/>
  </w:style>
  <w:style w:type="numbering" w:customStyle="1" w:styleId="NoList3231">
    <w:name w:val="No List3231"/>
    <w:next w:val="NoList"/>
    <w:uiPriority w:val="99"/>
    <w:semiHidden/>
    <w:unhideWhenUsed/>
    <w:rsid w:val="00C640B2"/>
  </w:style>
  <w:style w:type="numbering" w:customStyle="1" w:styleId="NoList4221">
    <w:name w:val="No List4221"/>
    <w:next w:val="NoList"/>
    <w:uiPriority w:val="99"/>
    <w:semiHidden/>
    <w:unhideWhenUsed/>
    <w:rsid w:val="00C640B2"/>
  </w:style>
  <w:style w:type="numbering" w:customStyle="1" w:styleId="NoList21121">
    <w:name w:val="No List21121"/>
    <w:next w:val="NoList"/>
    <w:uiPriority w:val="99"/>
    <w:semiHidden/>
    <w:unhideWhenUsed/>
    <w:rsid w:val="00C640B2"/>
  </w:style>
  <w:style w:type="numbering" w:customStyle="1" w:styleId="NoList31121">
    <w:name w:val="No List31121"/>
    <w:next w:val="NoList"/>
    <w:uiPriority w:val="99"/>
    <w:semiHidden/>
    <w:unhideWhenUsed/>
    <w:rsid w:val="00C640B2"/>
  </w:style>
  <w:style w:type="numbering" w:customStyle="1" w:styleId="NoList41121">
    <w:name w:val="No List41121"/>
    <w:next w:val="NoList"/>
    <w:uiPriority w:val="99"/>
    <w:semiHidden/>
    <w:unhideWhenUsed/>
    <w:rsid w:val="00C640B2"/>
  </w:style>
  <w:style w:type="numbering" w:customStyle="1" w:styleId="11121">
    <w:name w:val="无列表11121"/>
    <w:next w:val="NoList"/>
    <w:semiHidden/>
    <w:rsid w:val="00C640B2"/>
  </w:style>
  <w:style w:type="numbering" w:customStyle="1" w:styleId="NoList111121">
    <w:name w:val="No List111121"/>
    <w:next w:val="NoList"/>
    <w:uiPriority w:val="99"/>
    <w:semiHidden/>
    <w:unhideWhenUsed/>
    <w:rsid w:val="00C640B2"/>
  </w:style>
  <w:style w:type="numbering" w:customStyle="1" w:styleId="NoList12121">
    <w:name w:val="No List12121"/>
    <w:next w:val="NoList"/>
    <w:uiPriority w:val="99"/>
    <w:semiHidden/>
    <w:unhideWhenUsed/>
    <w:rsid w:val="00C640B2"/>
  </w:style>
  <w:style w:type="numbering" w:customStyle="1" w:styleId="NoList22121">
    <w:name w:val="No List22121"/>
    <w:next w:val="NoList"/>
    <w:uiPriority w:val="99"/>
    <w:semiHidden/>
    <w:unhideWhenUsed/>
    <w:rsid w:val="00C640B2"/>
  </w:style>
  <w:style w:type="numbering" w:customStyle="1" w:styleId="NoList32121">
    <w:name w:val="No List32121"/>
    <w:next w:val="NoList"/>
    <w:uiPriority w:val="99"/>
    <w:semiHidden/>
    <w:unhideWhenUsed/>
    <w:rsid w:val="00C640B2"/>
  </w:style>
  <w:style w:type="numbering" w:customStyle="1" w:styleId="NoList161">
    <w:name w:val="No List161"/>
    <w:next w:val="NoList"/>
    <w:uiPriority w:val="99"/>
    <w:semiHidden/>
    <w:unhideWhenUsed/>
    <w:rsid w:val="00C640B2"/>
  </w:style>
  <w:style w:type="table" w:customStyle="1" w:styleId="TableGrid152">
    <w:name w:val="Table Grid152"/>
    <w:basedOn w:val="TableNormal"/>
    <w:next w:val="TableGrid"/>
    <w:qFormat/>
    <w:rsid w:val="00C640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640B2"/>
  </w:style>
  <w:style w:type="numbering" w:customStyle="1" w:styleId="NoList251">
    <w:name w:val="No List251"/>
    <w:next w:val="NoList"/>
    <w:uiPriority w:val="99"/>
    <w:semiHidden/>
    <w:unhideWhenUsed/>
    <w:rsid w:val="00C640B2"/>
  </w:style>
  <w:style w:type="table" w:customStyle="1" w:styleId="TableGrid442">
    <w:name w:val="Table Grid44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640B2"/>
  </w:style>
  <w:style w:type="table" w:customStyle="1" w:styleId="TableGrid532">
    <w:name w:val="Table Grid532"/>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640B2"/>
  </w:style>
  <w:style w:type="table" w:customStyle="1" w:styleId="TableGrid632">
    <w:name w:val="Table Grid63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640B2"/>
  </w:style>
  <w:style w:type="numbering" w:customStyle="1" w:styleId="NoList641">
    <w:name w:val="No List641"/>
    <w:next w:val="NoList"/>
    <w:uiPriority w:val="99"/>
    <w:semiHidden/>
    <w:unhideWhenUsed/>
    <w:rsid w:val="00C640B2"/>
  </w:style>
  <w:style w:type="numbering" w:customStyle="1" w:styleId="NoList741">
    <w:name w:val="No List741"/>
    <w:next w:val="NoList"/>
    <w:uiPriority w:val="99"/>
    <w:semiHidden/>
    <w:unhideWhenUsed/>
    <w:rsid w:val="00C640B2"/>
  </w:style>
  <w:style w:type="numbering" w:customStyle="1" w:styleId="NoList831">
    <w:name w:val="No List831"/>
    <w:next w:val="NoList"/>
    <w:uiPriority w:val="99"/>
    <w:semiHidden/>
    <w:unhideWhenUsed/>
    <w:rsid w:val="00C640B2"/>
  </w:style>
  <w:style w:type="numbering" w:customStyle="1" w:styleId="NoList931">
    <w:name w:val="No List931"/>
    <w:next w:val="NoList"/>
    <w:uiPriority w:val="99"/>
    <w:semiHidden/>
    <w:unhideWhenUsed/>
    <w:rsid w:val="00C640B2"/>
  </w:style>
  <w:style w:type="table" w:customStyle="1" w:styleId="TableGrid1142">
    <w:name w:val="Table Grid1142"/>
    <w:basedOn w:val="TableNormal"/>
    <w:next w:val="TableGrid"/>
    <w:uiPriority w:val="39"/>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640B2"/>
  </w:style>
  <w:style w:type="numbering" w:customStyle="1" w:styleId="NoList2141">
    <w:name w:val="No List2141"/>
    <w:next w:val="NoList"/>
    <w:uiPriority w:val="99"/>
    <w:semiHidden/>
    <w:unhideWhenUsed/>
    <w:rsid w:val="00C640B2"/>
  </w:style>
  <w:style w:type="table" w:customStyle="1" w:styleId="TableGrid4132">
    <w:name w:val="Table Grid4132"/>
    <w:basedOn w:val="TableNormal"/>
    <w:next w:val="TableGrid"/>
    <w:qFormat/>
    <w:rsid w:val="00C640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640B2"/>
  </w:style>
  <w:style w:type="numbering" w:customStyle="1" w:styleId="NoList4141">
    <w:name w:val="No List4141"/>
    <w:next w:val="NoList"/>
    <w:uiPriority w:val="99"/>
    <w:semiHidden/>
    <w:unhideWhenUsed/>
    <w:rsid w:val="00C640B2"/>
  </w:style>
  <w:style w:type="numbering" w:customStyle="1" w:styleId="NoList5131">
    <w:name w:val="No List5131"/>
    <w:next w:val="NoList"/>
    <w:uiPriority w:val="99"/>
    <w:semiHidden/>
    <w:unhideWhenUsed/>
    <w:rsid w:val="00C640B2"/>
  </w:style>
  <w:style w:type="numbering" w:customStyle="1" w:styleId="NoList6131">
    <w:name w:val="No List6131"/>
    <w:next w:val="NoList"/>
    <w:uiPriority w:val="99"/>
    <w:semiHidden/>
    <w:unhideWhenUsed/>
    <w:rsid w:val="00C640B2"/>
  </w:style>
  <w:style w:type="numbering" w:customStyle="1" w:styleId="NoList7131">
    <w:name w:val="No List7131"/>
    <w:next w:val="NoList"/>
    <w:uiPriority w:val="99"/>
    <w:semiHidden/>
    <w:unhideWhenUsed/>
    <w:rsid w:val="00C640B2"/>
  </w:style>
  <w:style w:type="numbering" w:customStyle="1" w:styleId="NoList8131">
    <w:name w:val="No List8131"/>
    <w:next w:val="NoList"/>
    <w:uiPriority w:val="99"/>
    <w:semiHidden/>
    <w:unhideWhenUsed/>
    <w:rsid w:val="00C640B2"/>
  </w:style>
  <w:style w:type="numbering" w:customStyle="1" w:styleId="NoList9121">
    <w:name w:val="No List9121"/>
    <w:next w:val="NoList"/>
    <w:uiPriority w:val="99"/>
    <w:semiHidden/>
    <w:unhideWhenUsed/>
    <w:rsid w:val="00C640B2"/>
  </w:style>
  <w:style w:type="numbering" w:customStyle="1" w:styleId="LFO1931">
    <w:name w:val="LFO1931"/>
    <w:basedOn w:val="NoList"/>
    <w:rsid w:val="00C640B2"/>
  </w:style>
  <w:style w:type="numbering" w:customStyle="1" w:styleId="NoList1021">
    <w:name w:val="No List1021"/>
    <w:next w:val="NoList"/>
    <w:uiPriority w:val="99"/>
    <w:semiHidden/>
    <w:unhideWhenUsed/>
    <w:rsid w:val="00C640B2"/>
  </w:style>
  <w:style w:type="numbering" w:customStyle="1" w:styleId="LFO19121">
    <w:name w:val="LFO19121"/>
    <w:basedOn w:val="NoList"/>
    <w:rsid w:val="00C640B2"/>
  </w:style>
  <w:style w:type="numbering" w:customStyle="1" w:styleId="NoList1241">
    <w:name w:val="No List1241"/>
    <w:next w:val="NoList"/>
    <w:uiPriority w:val="99"/>
    <w:semiHidden/>
    <w:rsid w:val="00C640B2"/>
  </w:style>
  <w:style w:type="numbering" w:customStyle="1" w:styleId="NoList11141">
    <w:name w:val="No List11141"/>
    <w:next w:val="NoList"/>
    <w:uiPriority w:val="99"/>
    <w:semiHidden/>
    <w:unhideWhenUsed/>
    <w:rsid w:val="00C640B2"/>
  </w:style>
  <w:style w:type="table" w:customStyle="1" w:styleId="TableGrid2232">
    <w:name w:val="Table Grid2232"/>
    <w:basedOn w:val="TableNormal"/>
    <w:next w:val="TableGrid"/>
    <w:uiPriority w:val="39"/>
    <w:qFormat/>
    <w:rsid w:val="00C640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640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640B2"/>
  </w:style>
  <w:style w:type="numbering" w:customStyle="1" w:styleId="1411">
    <w:name w:val="リストなし141"/>
    <w:next w:val="NoList"/>
    <w:uiPriority w:val="99"/>
    <w:semiHidden/>
    <w:unhideWhenUsed/>
    <w:rsid w:val="00C640B2"/>
  </w:style>
  <w:style w:type="numbering" w:customStyle="1" w:styleId="11410">
    <w:name w:val="无列表1141"/>
    <w:next w:val="NoList"/>
    <w:semiHidden/>
    <w:rsid w:val="00C640B2"/>
  </w:style>
  <w:style w:type="numbering" w:customStyle="1" w:styleId="11311">
    <w:name w:val="リストなし1131"/>
    <w:next w:val="NoList"/>
    <w:uiPriority w:val="99"/>
    <w:semiHidden/>
    <w:unhideWhenUsed/>
    <w:rsid w:val="00C640B2"/>
  </w:style>
  <w:style w:type="numbering" w:customStyle="1" w:styleId="NoList2241">
    <w:name w:val="No List2241"/>
    <w:next w:val="NoList"/>
    <w:uiPriority w:val="99"/>
    <w:semiHidden/>
    <w:unhideWhenUsed/>
    <w:rsid w:val="00C640B2"/>
  </w:style>
  <w:style w:type="numbering" w:customStyle="1" w:styleId="NoList3241">
    <w:name w:val="No List3241"/>
    <w:next w:val="NoList"/>
    <w:uiPriority w:val="99"/>
    <w:semiHidden/>
    <w:unhideWhenUsed/>
    <w:rsid w:val="00C640B2"/>
  </w:style>
  <w:style w:type="numbering" w:customStyle="1" w:styleId="NoList4231">
    <w:name w:val="No List4231"/>
    <w:next w:val="NoList"/>
    <w:uiPriority w:val="99"/>
    <w:semiHidden/>
    <w:unhideWhenUsed/>
    <w:rsid w:val="00C640B2"/>
  </w:style>
  <w:style w:type="numbering" w:customStyle="1" w:styleId="NoList21131">
    <w:name w:val="No List21131"/>
    <w:next w:val="NoList"/>
    <w:uiPriority w:val="99"/>
    <w:semiHidden/>
    <w:unhideWhenUsed/>
    <w:rsid w:val="00C640B2"/>
  </w:style>
  <w:style w:type="numbering" w:customStyle="1" w:styleId="NoList31131">
    <w:name w:val="No List31131"/>
    <w:next w:val="NoList"/>
    <w:uiPriority w:val="99"/>
    <w:semiHidden/>
    <w:unhideWhenUsed/>
    <w:rsid w:val="00C640B2"/>
  </w:style>
  <w:style w:type="numbering" w:customStyle="1" w:styleId="NoList41131">
    <w:name w:val="No List41131"/>
    <w:next w:val="NoList"/>
    <w:uiPriority w:val="99"/>
    <w:semiHidden/>
    <w:unhideWhenUsed/>
    <w:rsid w:val="00C640B2"/>
  </w:style>
  <w:style w:type="numbering" w:customStyle="1" w:styleId="11131">
    <w:name w:val="无列表11131"/>
    <w:next w:val="NoList"/>
    <w:semiHidden/>
    <w:rsid w:val="00C640B2"/>
  </w:style>
  <w:style w:type="numbering" w:customStyle="1" w:styleId="NoList111131">
    <w:name w:val="No List111131"/>
    <w:next w:val="NoList"/>
    <w:uiPriority w:val="99"/>
    <w:semiHidden/>
    <w:unhideWhenUsed/>
    <w:rsid w:val="00C640B2"/>
  </w:style>
  <w:style w:type="numbering" w:customStyle="1" w:styleId="NoList12131">
    <w:name w:val="No List12131"/>
    <w:next w:val="NoList"/>
    <w:uiPriority w:val="99"/>
    <w:semiHidden/>
    <w:unhideWhenUsed/>
    <w:rsid w:val="00C640B2"/>
  </w:style>
  <w:style w:type="numbering" w:customStyle="1" w:styleId="NoList22131">
    <w:name w:val="No List22131"/>
    <w:next w:val="NoList"/>
    <w:uiPriority w:val="99"/>
    <w:semiHidden/>
    <w:unhideWhenUsed/>
    <w:rsid w:val="00C640B2"/>
  </w:style>
  <w:style w:type="numbering" w:customStyle="1" w:styleId="NoList32131">
    <w:name w:val="No List32131"/>
    <w:next w:val="NoList"/>
    <w:uiPriority w:val="99"/>
    <w:semiHidden/>
    <w:unhideWhenUsed/>
    <w:rsid w:val="00C640B2"/>
  </w:style>
  <w:style w:type="table" w:customStyle="1" w:styleId="125">
    <w:name w:val="网格型12"/>
    <w:basedOn w:val="TableNormal"/>
    <w:next w:val="TableGrid"/>
    <w:qFormat/>
    <w:rsid w:val="00C640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640B2"/>
  </w:style>
  <w:style w:type="numbering" w:customStyle="1" w:styleId="1510">
    <w:name w:val="无列表151"/>
    <w:next w:val="NoList"/>
    <w:semiHidden/>
    <w:rsid w:val="00C640B2"/>
  </w:style>
  <w:style w:type="numbering" w:customStyle="1" w:styleId="1511">
    <w:name w:val="リストなし151"/>
    <w:next w:val="NoList"/>
    <w:uiPriority w:val="99"/>
    <w:semiHidden/>
    <w:unhideWhenUsed/>
    <w:rsid w:val="00C640B2"/>
  </w:style>
  <w:style w:type="table" w:customStyle="1" w:styleId="221">
    <w:name w:val="古典型 221"/>
    <w:basedOn w:val="TableNormal"/>
    <w:next w:val="TableClassic2"/>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640B2"/>
  </w:style>
  <w:style w:type="numbering" w:customStyle="1" w:styleId="1151">
    <w:name w:val="无列表1151"/>
    <w:next w:val="NoList"/>
    <w:semiHidden/>
    <w:rsid w:val="00C640B2"/>
  </w:style>
  <w:style w:type="numbering" w:customStyle="1" w:styleId="11411">
    <w:name w:val="リストなし1141"/>
    <w:next w:val="NoList"/>
    <w:uiPriority w:val="99"/>
    <w:semiHidden/>
    <w:unhideWhenUsed/>
    <w:rsid w:val="00C640B2"/>
  </w:style>
  <w:style w:type="table" w:customStyle="1" w:styleId="TableClassic2121">
    <w:name w:val="Table Classic 2121"/>
    <w:basedOn w:val="TableNormal"/>
    <w:next w:val="TableClassic2"/>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640B2"/>
  </w:style>
  <w:style w:type="numbering" w:customStyle="1" w:styleId="NoList361">
    <w:name w:val="No List361"/>
    <w:next w:val="NoList"/>
    <w:uiPriority w:val="99"/>
    <w:semiHidden/>
    <w:unhideWhenUsed/>
    <w:rsid w:val="00C640B2"/>
  </w:style>
  <w:style w:type="numbering" w:customStyle="1" w:styleId="NoList1151">
    <w:name w:val="No List1151"/>
    <w:next w:val="NoList"/>
    <w:uiPriority w:val="99"/>
    <w:semiHidden/>
    <w:unhideWhenUsed/>
    <w:rsid w:val="00C640B2"/>
  </w:style>
  <w:style w:type="numbering" w:customStyle="1" w:styleId="NoList461">
    <w:name w:val="No List461"/>
    <w:next w:val="NoList"/>
    <w:uiPriority w:val="99"/>
    <w:semiHidden/>
    <w:unhideWhenUsed/>
    <w:rsid w:val="00C640B2"/>
  </w:style>
  <w:style w:type="numbering" w:customStyle="1" w:styleId="NoList551">
    <w:name w:val="No List551"/>
    <w:next w:val="NoList"/>
    <w:uiPriority w:val="99"/>
    <w:semiHidden/>
    <w:unhideWhenUsed/>
    <w:rsid w:val="00C640B2"/>
  </w:style>
  <w:style w:type="numbering" w:customStyle="1" w:styleId="NoList11151">
    <w:name w:val="No List11151"/>
    <w:next w:val="NoList"/>
    <w:uiPriority w:val="99"/>
    <w:semiHidden/>
    <w:unhideWhenUsed/>
    <w:rsid w:val="00C640B2"/>
  </w:style>
  <w:style w:type="numbering" w:customStyle="1" w:styleId="NoList2151">
    <w:name w:val="No List2151"/>
    <w:next w:val="NoList"/>
    <w:uiPriority w:val="99"/>
    <w:semiHidden/>
    <w:unhideWhenUsed/>
    <w:rsid w:val="00C640B2"/>
  </w:style>
  <w:style w:type="numbering" w:customStyle="1" w:styleId="NoList3151">
    <w:name w:val="No List3151"/>
    <w:next w:val="NoList"/>
    <w:uiPriority w:val="99"/>
    <w:semiHidden/>
    <w:unhideWhenUsed/>
    <w:rsid w:val="00C640B2"/>
  </w:style>
  <w:style w:type="numbering" w:customStyle="1" w:styleId="NoList4151">
    <w:name w:val="No List4151"/>
    <w:next w:val="NoList"/>
    <w:uiPriority w:val="99"/>
    <w:semiHidden/>
    <w:unhideWhenUsed/>
    <w:rsid w:val="00C640B2"/>
  </w:style>
  <w:style w:type="numbering" w:customStyle="1" w:styleId="NoList651">
    <w:name w:val="No List651"/>
    <w:next w:val="NoList"/>
    <w:uiPriority w:val="99"/>
    <w:semiHidden/>
    <w:unhideWhenUsed/>
    <w:rsid w:val="00C640B2"/>
  </w:style>
  <w:style w:type="numbering" w:customStyle="1" w:styleId="NoList751">
    <w:name w:val="No List751"/>
    <w:next w:val="NoList"/>
    <w:uiPriority w:val="99"/>
    <w:semiHidden/>
    <w:unhideWhenUsed/>
    <w:rsid w:val="00C640B2"/>
  </w:style>
  <w:style w:type="numbering" w:customStyle="1" w:styleId="NoList1251">
    <w:name w:val="No List1251"/>
    <w:next w:val="NoList"/>
    <w:uiPriority w:val="99"/>
    <w:semiHidden/>
    <w:unhideWhenUsed/>
    <w:rsid w:val="00C640B2"/>
  </w:style>
  <w:style w:type="numbering" w:customStyle="1" w:styleId="NoList2251">
    <w:name w:val="No List2251"/>
    <w:next w:val="NoList"/>
    <w:uiPriority w:val="99"/>
    <w:semiHidden/>
    <w:unhideWhenUsed/>
    <w:rsid w:val="00C640B2"/>
  </w:style>
  <w:style w:type="numbering" w:customStyle="1" w:styleId="NoList3251">
    <w:name w:val="No List3251"/>
    <w:next w:val="NoList"/>
    <w:uiPriority w:val="99"/>
    <w:semiHidden/>
    <w:unhideWhenUsed/>
    <w:rsid w:val="00C640B2"/>
  </w:style>
  <w:style w:type="numbering" w:customStyle="1" w:styleId="NoList4241">
    <w:name w:val="No List4241"/>
    <w:next w:val="NoList"/>
    <w:uiPriority w:val="99"/>
    <w:semiHidden/>
    <w:unhideWhenUsed/>
    <w:rsid w:val="00C640B2"/>
  </w:style>
  <w:style w:type="numbering" w:customStyle="1" w:styleId="NoList5141">
    <w:name w:val="No List5141"/>
    <w:next w:val="NoList"/>
    <w:uiPriority w:val="99"/>
    <w:semiHidden/>
    <w:unhideWhenUsed/>
    <w:rsid w:val="00C640B2"/>
  </w:style>
  <w:style w:type="numbering" w:customStyle="1" w:styleId="NoList21141">
    <w:name w:val="No List21141"/>
    <w:next w:val="NoList"/>
    <w:uiPriority w:val="99"/>
    <w:semiHidden/>
    <w:unhideWhenUsed/>
    <w:rsid w:val="00C640B2"/>
  </w:style>
  <w:style w:type="numbering" w:customStyle="1" w:styleId="NoList31141">
    <w:name w:val="No List31141"/>
    <w:next w:val="NoList"/>
    <w:uiPriority w:val="99"/>
    <w:semiHidden/>
    <w:unhideWhenUsed/>
    <w:rsid w:val="00C640B2"/>
  </w:style>
  <w:style w:type="numbering" w:customStyle="1" w:styleId="NoList41141">
    <w:name w:val="No List41141"/>
    <w:next w:val="NoList"/>
    <w:uiPriority w:val="99"/>
    <w:semiHidden/>
    <w:unhideWhenUsed/>
    <w:rsid w:val="00C640B2"/>
  </w:style>
  <w:style w:type="numbering" w:customStyle="1" w:styleId="NoList6141">
    <w:name w:val="No List6141"/>
    <w:next w:val="NoList"/>
    <w:uiPriority w:val="99"/>
    <w:semiHidden/>
    <w:unhideWhenUsed/>
    <w:rsid w:val="00C640B2"/>
  </w:style>
  <w:style w:type="numbering" w:customStyle="1" w:styleId="11141">
    <w:name w:val="无列表11141"/>
    <w:next w:val="NoList"/>
    <w:semiHidden/>
    <w:rsid w:val="00C640B2"/>
  </w:style>
  <w:style w:type="numbering" w:customStyle="1" w:styleId="NoList111141">
    <w:name w:val="No List111141"/>
    <w:next w:val="NoList"/>
    <w:uiPriority w:val="99"/>
    <w:semiHidden/>
    <w:unhideWhenUsed/>
    <w:rsid w:val="00C640B2"/>
  </w:style>
  <w:style w:type="numbering" w:customStyle="1" w:styleId="NoList7141">
    <w:name w:val="No List7141"/>
    <w:next w:val="NoList"/>
    <w:uiPriority w:val="99"/>
    <w:semiHidden/>
    <w:unhideWhenUsed/>
    <w:rsid w:val="00C640B2"/>
  </w:style>
  <w:style w:type="numbering" w:customStyle="1" w:styleId="NoList12141">
    <w:name w:val="No List12141"/>
    <w:next w:val="NoList"/>
    <w:uiPriority w:val="99"/>
    <w:semiHidden/>
    <w:unhideWhenUsed/>
    <w:rsid w:val="00C640B2"/>
  </w:style>
  <w:style w:type="numbering" w:customStyle="1" w:styleId="NoList22141">
    <w:name w:val="No List22141"/>
    <w:next w:val="NoList"/>
    <w:uiPriority w:val="99"/>
    <w:semiHidden/>
    <w:unhideWhenUsed/>
    <w:rsid w:val="00C640B2"/>
  </w:style>
  <w:style w:type="numbering" w:customStyle="1" w:styleId="NoList32141">
    <w:name w:val="No List32141"/>
    <w:next w:val="NoList"/>
    <w:uiPriority w:val="99"/>
    <w:semiHidden/>
    <w:unhideWhenUsed/>
    <w:rsid w:val="00C640B2"/>
  </w:style>
  <w:style w:type="numbering" w:customStyle="1" w:styleId="NoList841">
    <w:name w:val="No List841"/>
    <w:next w:val="NoList"/>
    <w:uiPriority w:val="99"/>
    <w:semiHidden/>
    <w:unhideWhenUsed/>
    <w:rsid w:val="00C640B2"/>
  </w:style>
  <w:style w:type="numbering" w:customStyle="1" w:styleId="NoList941">
    <w:name w:val="No List941"/>
    <w:next w:val="NoList"/>
    <w:uiPriority w:val="99"/>
    <w:semiHidden/>
    <w:unhideWhenUsed/>
    <w:rsid w:val="00C640B2"/>
  </w:style>
  <w:style w:type="numbering" w:customStyle="1" w:styleId="NoList8141">
    <w:name w:val="No List8141"/>
    <w:next w:val="NoList"/>
    <w:uiPriority w:val="99"/>
    <w:semiHidden/>
    <w:unhideWhenUsed/>
    <w:rsid w:val="00C640B2"/>
  </w:style>
  <w:style w:type="numbering" w:customStyle="1" w:styleId="NoList9131">
    <w:name w:val="No List9131"/>
    <w:next w:val="NoList"/>
    <w:uiPriority w:val="99"/>
    <w:semiHidden/>
    <w:unhideWhenUsed/>
    <w:rsid w:val="00C640B2"/>
  </w:style>
  <w:style w:type="numbering" w:customStyle="1" w:styleId="LFO1941">
    <w:name w:val="LFO1941"/>
    <w:basedOn w:val="NoList"/>
    <w:rsid w:val="00C640B2"/>
  </w:style>
  <w:style w:type="numbering" w:customStyle="1" w:styleId="NoList1031">
    <w:name w:val="No List1031"/>
    <w:next w:val="NoList"/>
    <w:uiPriority w:val="99"/>
    <w:semiHidden/>
    <w:unhideWhenUsed/>
    <w:rsid w:val="00C640B2"/>
  </w:style>
  <w:style w:type="numbering" w:customStyle="1" w:styleId="LFO19131">
    <w:name w:val="LFO19131"/>
    <w:basedOn w:val="NoList"/>
    <w:rsid w:val="00C640B2"/>
  </w:style>
  <w:style w:type="numbering" w:customStyle="1" w:styleId="12110">
    <w:name w:val="无列表1211"/>
    <w:next w:val="NoList"/>
    <w:semiHidden/>
    <w:rsid w:val="00C640B2"/>
  </w:style>
  <w:style w:type="numbering" w:customStyle="1" w:styleId="12111">
    <w:name w:val="リストなし1211"/>
    <w:next w:val="NoList"/>
    <w:uiPriority w:val="99"/>
    <w:semiHidden/>
    <w:unhideWhenUsed/>
    <w:rsid w:val="00C640B2"/>
  </w:style>
  <w:style w:type="numbering" w:customStyle="1" w:styleId="111112">
    <w:name w:val="リストなし11111"/>
    <w:next w:val="NoList"/>
    <w:uiPriority w:val="99"/>
    <w:semiHidden/>
    <w:unhideWhenUsed/>
    <w:rsid w:val="00C640B2"/>
  </w:style>
  <w:style w:type="numbering" w:customStyle="1" w:styleId="NoList1311">
    <w:name w:val="No List1311"/>
    <w:next w:val="NoList"/>
    <w:uiPriority w:val="99"/>
    <w:semiHidden/>
    <w:unhideWhenUsed/>
    <w:rsid w:val="00C640B2"/>
  </w:style>
  <w:style w:type="numbering" w:customStyle="1" w:styleId="NoList2311">
    <w:name w:val="No List2311"/>
    <w:next w:val="NoList"/>
    <w:uiPriority w:val="99"/>
    <w:semiHidden/>
    <w:unhideWhenUsed/>
    <w:rsid w:val="00C640B2"/>
  </w:style>
  <w:style w:type="numbering" w:customStyle="1" w:styleId="NoList3311">
    <w:name w:val="No List3311"/>
    <w:next w:val="NoList"/>
    <w:uiPriority w:val="99"/>
    <w:semiHidden/>
    <w:unhideWhenUsed/>
    <w:rsid w:val="00C640B2"/>
  </w:style>
  <w:style w:type="numbering" w:customStyle="1" w:styleId="NoList4311">
    <w:name w:val="No List4311"/>
    <w:next w:val="NoList"/>
    <w:uiPriority w:val="99"/>
    <w:semiHidden/>
    <w:unhideWhenUsed/>
    <w:rsid w:val="00C640B2"/>
  </w:style>
  <w:style w:type="numbering" w:customStyle="1" w:styleId="NoList5211">
    <w:name w:val="No List5211"/>
    <w:next w:val="NoList"/>
    <w:uiPriority w:val="99"/>
    <w:semiHidden/>
    <w:unhideWhenUsed/>
    <w:rsid w:val="00C640B2"/>
  </w:style>
  <w:style w:type="numbering" w:customStyle="1" w:styleId="NoList6211">
    <w:name w:val="No List6211"/>
    <w:next w:val="NoList"/>
    <w:uiPriority w:val="99"/>
    <w:semiHidden/>
    <w:unhideWhenUsed/>
    <w:rsid w:val="00C640B2"/>
  </w:style>
  <w:style w:type="numbering" w:customStyle="1" w:styleId="NoList7211">
    <w:name w:val="No List7211"/>
    <w:next w:val="NoList"/>
    <w:uiPriority w:val="99"/>
    <w:semiHidden/>
    <w:unhideWhenUsed/>
    <w:rsid w:val="00C640B2"/>
  </w:style>
  <w:style w:type="numbering" w:customStyle="1" w:styleId="NoList11211">
    <w:name w:val="No List11211"/>
    <w:next w:val="NoList"/>
    <w:uiPriority w:val="99"/>
    <w:semiHidden/>
    <w:unhideWhenUsed/>
    <w:rsid w:val="00C640B2"/>
  </w:style>
  <w:style w:type="numbering" w:customStyle="1" w:styleId="NoList21211">
    <w:name w:val="No List21211"/>
    <w:next w:val="NoList"/>
    <w:uiPriority w:val="99"/>
    <w:semiHidden/>
    <w:unhideWhenUsed/>
    <w:rsid w:val="00C640B2"/>
  </w:style>
  <w:style w:type="numbering" w:customStyle="1" w:styleId="NoList31211">
    <w:name w:val="No List31211"/>
    <w:next w:val="NoList"/>
    <w:uiPriority w:val="99"/>
    <w:semiHidden/>
    <w:unhideWhenUsed/>
    <w:rsid w:val="00C640B2"/>
  </w:style>
  <w:style w:type="numbering" w:customStyle="1" w:styleId="NoList41211">
    <w:name w:val="No List41211"/>
    <w:next w:val="NoList"/>
    <w:uiPriority w:val="99"/>
    <w:semiHidden/>
    <w:unhideWhenUsed/>
    <w:rsid w:val="00C640B2"/>
  </w:style>
  <w:style w:type="numbering" w:customStyle="1" w:styleId="NoList51111">
    <w:name w:val="No List51111"/>
    <w:next w:val="NoList"/>
    <w:uiPriority w:val="99"/>
    <w:semiHidden/>
    <w:unhideWhenUsed/>
    <w:rsid w:val="00C640B2"/>
  </w:style>
  <w:style w:type="numbering" w:customStyle="1" w:styleId="NoList61111">
    <w:name w:val="No List61111"/>
    <w:next w:val="NoList"/>
    <w:uiPriority w:val="99"/>
    <w:semiHidden/>
    <w:unhideWhenUsed/>
    <w:rsid w:val="00C640B2"/>
  </w:style>
  <w:style w:type="numbering" w:customStyle="1" w:styleId="NoList71111">
    <w:name w:val="No List71111"/>
    <w:next w:val="NoList"/>
    <w:uiPriority w:val="99"/>
    <w:semiHidden/>
    <w:unhideWhenUsed/>
    <w:rsid w:val="00C640B2"/>
  </w:style>
  <w:style w:type="numbering" w:customStyle="1" w:styleId="NoList81111">
    <w:name w:val="No List81111"/>
    <w:next w:val="NoList"/>
    <w:uiPriority w:val="99"/>
    <w:semiHidden/>
    <w:unhideWhenUsed/>
    <w:rsid w:val="00C640B2"/>
  </w:style>
  <w:style w:type="numbering" w:customStyle="1" w:styleId="NoList12211">
    <w:name w:val="No List12211"/>
    <w:next w:val="NoList"/>
    <w:uiPriority w:val="99"/>
    <w:semiHidden/>
    <w:rsid w:val="00C640B2"/>
  </w:style>
  <w:style w:type="numbering" w:customStyle="1" w:styleId="NoList111211">
    <w:name w:val="No List111211"/>
    <w:next w:val="NoList"/>
    <w:uiPriority w:val="99"/>
    <w:semiHidden/>
    <w:unhideWhenUsed/>
    <w:rsid w:val="00C640B2"/>
  </w:style>
  <w:style w:type="numbering" w:customStyle="1" w:styleId="112110">
    <w:name w:val="无列表11211"/>
    <w:next w:val="NoList"/>
    <w:semiHidden/>
    <w:rsid w:val="00C640B2"/>
  </w:style>
  <w:style w:type="numbering" w:customStyle="1" w:styleId="NoList22211">
    <w:name w:val="No List22211"/>
    <w:next w:val="NoList"/>
    <w:uiPriority w:val="99"/>
    <w:semiHidden/>
    <w:unhideWhenUsed/>
    <w:rsid w:val="00C640B2"/>
  </w:style>
  <w:style w:type="numbering" w:customStyle="1" w:styleId="NoList32211">
    <w:name w:val="No List32211"/>
    <w:next w:val="NoList"/>
    <w:uiPriority w:val="99"/>
    <w:semiHidden/>
    <w:unhideWhenUsed/>
    <w:rsid w:val="00C640B2"/>
  </w:style>
  <w:style w:type="numbering" w:customStyle="1" w:styleId="NoList42111">
    <w:name w:val="No List42111"/>
    <w:next w:val="NoList"/>
    <w:uiPriority w:val="99"/>
    <w:semiHidden/>
    <w:unhideWhenUsed/>
    <w:rsid w:val="00C640B2"/>
  </w:style>
  <w:style w:type="numbering" w:customStyle="1" w:styleId="NoList2111111">
    <w:name w:val="No List2111111"/>
    <w:next w:val="NoList"/>
    <w:uiPriority w:val="99"/>
    <w:semiHidden/>
    <w:unhideWhenUsed/>
    <w:rsid w:val="00C640B2"/>
  </w:style>
  <w:style w:type="numbering" w:customStyle="1" w:styleId="NoList3111111">
    <w:name w:val="No List3111111"/>
    <w:next w:val="NoList"/>
    <w:uiPriority w:val="99"/>
    <w:semiHidden/>
    <w:unhideWhenUsed/>
    <w:rsid w:val="00C640B2"/>
  </w:style>
  <w:style w:type="numbering" w:customStyle="1" w:styleId="NoList4111111">
    <w:name w:val="No List4111111"/>
    <w:next w:val="NoList"/>
    <w:uiPriority w:val="99"/>
    <w:semiHidden/>
    <w:unhideWhenUsed/>
    <w:rsid w:val="00C640B2"/>
  </w:style>
  <w:style w:type="numbering" w:customStyle="1" w:styleId="1111111">
    <w:name w:val="无列表1111111"/>
    <w:next w:val="NoList"/>
    <w:semiHidden/>
    <w:rsid w:val="00C640B2"/>
  </w:style>
  <w:style w:type="numbering" w:customStyle="1" w:styleId="NoList11111111">
    <w:name w:val="No List11111111"/>
    <w:next w:val="NoList"/>
    <w:uiPriority w:val="99"/>
    <w:semiHidden/>
    <w:unhideWhenUsed/>
    <w:rsid w:val="00C640B2"/>
  </w:style>
  <w:style w:type="numbering" w:customStyle="1" w:styleId="NoList1211111">
    <w:name w:val="No List1211111"/>
    <w:next w:val="NoList"/>
    <w:uiPriority w:val="99"/>
    <w:semiHidden/>
    <w:unhideWhenUsed/>
    <w:rsid w:val="00C640B2"/>
  </w:style>
  <w:style w:type="numbering" w:customStyle="1" w:styleId="NoList221111">
    <w:name w:val="No List221111"/>
    <w:next w:val="NoList"/>
    <w:uiPriority w:val="99"/>
    <w:semiHidden/>
    <w:unhideWhenUsed/>
    <w:rsid w:val="00C640B2"/>
  </w:style>
  <w:style w:type="numbering" w:customStyle="1" w:styleId="NoList321111">
    <w:name w:val="No List321111"/>
    <w:next w:val="NoList"/>
    <w:uiPriority w:val="99"/>
    <w:semiHidden/>
    <w:unhideWhenUsed/>
    <w:rsid w:val="00C640B2"/>
  </w:style>
  <w:style w:type="numbering" w:customStyle="1" w:styleId="NoList1411">
    <w:name w:val="No List1411"/>
    <w:next w:val="NoList"/>
    <w:uiPriority w:val="99"/>
    <w:semiHidden/>
    <w:unhideWhenUsed/>
    <w:rsid w:val="00C640B2"/>
  </w:style>
  <w:style w:type="numbering" w:customStyle="1" w:styleId="NoList1511">
    <w:name w:val="No List1511"/>
    <w:next w:val="NoList"/>
    <w:uiPriority w:val="99"/>
    <w:semiHidden/>
    <w:unhideWhenUsed/>
    <w:rsid w:val="00C640B2"/>
  </w:style>
  <w:style w:type="numbering" w:customStyle="1" w:styleId="NoList2411">
    <w:name w:val="No List2411"/>
    <w:next w:val="NoList"/>
    <w:uiPriority w:val="99"/>
    <w:semiHidden/>
    <w:unhideWhenUsed/>
    <w:rsid w:val="00C640B2"/>
  </w:style>
  <w:style w:type="numbering" w:customStyle="1" w:styleId="NoList3411">
    <w:name w:val="No List3411"/>
    <w:next w:val="NoList"/>
    <w:uiPriority w:val="99"/>
    <w:semiHidden/>
    <w:unhideWhenUsed/>
    <w:rsid w:val="00C640B2"/>
  </w:style>
  <w:style w:type="numbering" w:customStyle="1" w:styleId="NoList4411">
    <w:name w:val="No List4411"/>
    <w:next w:val="NoList"/>
    <w:uiPriority w:val="99"/>
    <w:semiHidden/>
    <w:unhideWhenUsed/>
    <w:rsid w:val="00C640B2"/>
  </w:style>
  <w:style w:type="numbering" w:customStyle="1" w:styleId="NoList5311">
    <w:name w:val="No List5311"/>
    <w:next w:val="NoList"/>
    <w:uiPriority w:val="99"/>
    <w:semiHidden/>
    <w:unhideWhenUsed/>
    <w:rsid w:val="00C640B2"/>
  </w:style>
  <w:style w:type="numbering" w:customStyle="1" w:styleId="NoList6311">
    <w:name w:val="No List6311"/>
    <w:next w:val="NoList"/>
    <w:uiPriority w:val="99"/>
    <w:semiHidden/>
    <w:unhideWhenUsed/>
    <w:rsid w:val="00C640B2"/>
  </w:style>
  <w:style w:type="numbering" w:customStyle="1" w:styleId="NoList7311">
    <w:name w:val="No List7311"/>
    <w:next w:val="NoList"/>
    <w:uiPriority w:val="99"/>
    <w:semiHidden/>
    <w:unhideWhenUsed/>
    <w:rsid w:val="00C640B2"/>
  </w:style>
  <w:style w:type="numbering" w:customStyle="1" w:styleId="NoList8211">
    <w:name w:val="No List8211"/>
    <w:next w:val="NoList"/>
    <w:uiPriority w:val="99"/>
    <w:semiHidden/>
    <w:unhideWhenUsed/>
    <w:rsid w:val="00C640B2"/>
  </w:style>
  <w:style w:type="numbering" w:customStyle="1" w:styleId="NoList9211">
    <w:name w:val="No List9211"/>
    <w:next w:val="NoList"/>
    <w:uiPriority w:val="99"/>
    <w:semiHidden/>
    <w:unhideWhenUsed/>
    <w:rsid w:val="00C640B2"/>
  </w:style>
  <w:style w:type="numbering" w:customStyle="1" w:styleId="NoList11311">
    <w:name w:val="No List11311"/>
    <w:next w:val="NoList"/>
    <w:uiPriority w:val="99"/>
    <w:semiHidden/>
    <w:unhideWhenUsed/>
    <w:rsid w:val="00C640B2"/>
  </w:style>
  <w:style w:type="numbering" w:customStyle="1" w:styleId="NoList21311">
    <w:name w:val="No List21311"/>
    <w:next w:val="NoList"/>
    <w:uiPriority w:val="99"/>
    <w:semiHidden/>
    <w:unhideWhenUsed/>
    <w:rsid w:val="00C640B2"/>
  </w:style>
  <w:style w:type="numbering" w:customStyle="1" w:styleId="NoList31311">
    <w:name w:val="No List31311"/>
    <w:next w:val="NoList"/>
    <w:uiPriority w:val="99"/>
    <w:semiHidden/>
    <w:unhideWhenUsed/>
    <w:rsid w:val="00C640B2"/>
  </w:style>
  <w:style w:type="numbering" w:customStyle="1" w:styleId="NoList41311">
    <w:name w:val="No List41311"/>
    <w:next w:val="NoList"/>
    <w:uiPriority w:val="99"/>
    <w:semiHidden/>
    <w:unhideWhenUsed/>
    <w:rsid w:val="00C640B2"/>
  </w:style>
  <w:style w:type="numbering" w:customStyle="1" w:styleId="NoList51211">
    <w:name w:val="No List51211"/>
    <w:next w:val="NoList"/>
    <w:uiPriority w:val="99"/>
    <w:semiHidden/>
    <w:unhideWhenUsed/>
    <w:rsid w:val="00C640B2"/>
  </w:style>
  <w:style w:type="numbering" w:customStyle="1" w:styleId="NoList61211">
    <w:name w:val="No List61211"/>
    <w:next w:val="NoList"/>
    <w:uiPriority w:val="99"/>
    <w:semiHidden/>
    <w:unhideWhenUsed/>
    <w:rsid w:val="00C640B2"/>
  </w:style>
  <w:style w:type="numbering" w:customStyle="1" w:styleId="NoList71211">
    <w:name w:val="No List71211"/>
    <w:next w:val="NoList"/>
    <w:uiPriority w:val="99"/>
    <w:semiHidden/>
    <w:unhideWhenUsed/>
    <w:rsid w:val="00C640B2"/>
  </w:style>
  <w:style w:type="numbering" w:customStyle="1" w:styleId="NoList81211">
    <w:name w:val="No List81211"/>
    <w:next w:val="NoList"/>
    <w:uiPriority w:val="99"/>
    <w:semiHidden/>
    <w:unhideWhenUsed/>
    <w:rsid w:val="00C640B2"/>
  </w:style>
  <w:style w:type="numbering" w:customStyle="1" w:styleId="NoList91111">
    <w:name w:val="No List91111"/>
    <w:next w:val="NoList"/>
    <w:uiPriority w:val="99"/>
    <w:semiHidden/>
    <w:unhideWhenUsed/>
    <w:rsid w:val="00C640B2"/>
  </w:style>
  <w:style w:type="numbering" w:customStyle="1" w:styleId="LFO19211">
    <w:name w:val="LFO19211"/>
    <w:basedOn w:val="NoList"/>
    <w:rsid w:val="00C640B2"/>
  </w:style>
  <w:style w:type="numbering" w:customStyle="1" w:styleId="NoList10111">
    <w:name w:val="No List10111"/>
    <w:next w:val="NoList"/>
    <w:uiPriority w:val="99"/>
    <w:semiHidden/>
    <w:unhideWhenUsed/>
    <w:rsid w:val="00C640B2"/>
  </w:style>
  <w:style w:type="numbering" w:customStyle="1" w:styleId="LFO1911111">
    <w:name w:val="LFO1911111"/>
    <w:basedOn w:val="NoList"/>
    <w:rsid w:val="00C640B2"/>
  </w:style>
  <w:style w:type="numbering" w:customStyle="1" w:styleId="NoList12311">
    <w:name w:val="No List12311"/>
    <w:next w:val="NoList"/>
    <w:uiPriority w:val="99"/>
    <w:semiHidden/>
    <w:rsid w:val="00C640B2"/>
  </w:style>
  <w:style w:type="numbering" w:customStyle="1" w:styleId="NoList111311">
    <w:name w:val="No List111311"/>
    <w:next w:val="NoList"/>
    <w:uiPriority w:val="99"/>
    <w:semiHidden/>
    <w:unhideWhenUsed/>
    <w:rsid w:val="00C640B2"/>
  </w:style>
  <w:style w:type="numbering" w:customStyle="1" w:styleId="13110">
    <w:name w:val="无列表1311"/>
    <w:next w:val="NoList"/>
    <w:semiHidden/>
    <w:rsid w:val="00C640B2"/>
  </w:style>
  <w:style w:type="numbering" w:customStyle="1" w:styleId="13111">
    <w:name w:val="リストなし1311"/>
    <w:next w:val="NoList"/>
    <w:uiPriority w:val="99"/>
    <w:semiHidden/>
    <w:unhideWhenUsed/>
    <w:rsid w:val="00C640B2"/>
  </w:style>
  <w:style w:type="numbering" w:customStyle="1" w:styleId="113110">
    <w:name w:val="无列表11311"/>
    <w:next w:val="NoList"/>
    <w:semiHidden/>
    <w:rsid w:val="00C640B2"/>
  </w:style>
  <w:style w:type="numbering" w:customStyle="1" w:styleId="112111">
    <w:name w:val="リストなし11211"/>
    <w:next w:val="NoList"/>
    <w:uiPriority w:val="99"/>
    <w:semiHidden/>
    <w:unhideWhenUsed/>
    <w:rsid w:val="00C640B2"/>
  </w:style>
  <w:style w:type="numbering" w:customStyle="1" w:styleId="NoList22311">
    <w:name w:val="No List22311"/>
    <w:next w:val="NoList"/>
    <w:uiPriority w:val="99"/>
    <w:semiHidden/>
    <w:unhideWhenUsed/>
    <w:rsid w:val="00C640B2"/>
  </w:style>
  <w:style w:type="numbering" w:customStyle="1" w:styleId="NoList32311">
    <w:name w:val="No List32311"/>
    <w:next w:val="NoList"/>
    <w:uiPriority w:val="99"/>
    <w:semiHidden/>
    <w:unhideWhenUsed/>
    <w:rsid w:val="00C640B2"/>
  </w:style>
  <w:style w:type="numbering" w:customStyle="1" w:styleId="NoList42211">
    <w:name w:val="No List42211"/>
    <w:next w:val="NoList"/>
    <w:uiPriority w:val="99"/>
    <w:semiHidden/>
    <w:unhideWhenUsed/>
    <w:rsid w:val="00C640B2"/>
  </w:style>
  <w:style w:type="numbering" w:customStyle="1" w:styleId="NoList211211">
    <w:name w:val="No List211211"/>
    <w:next w:val="NoList"/>
    <w:uiPriority w:val="99"/>
    <w:semiHidden/>
    <w:unhideWhenUsed/>
    <w:rsid w:val="00C640B2"/>
  </w:style>
  <w:style w:type="numbering" w:customStyle="1" w:styleId="NoList311211">
    <w:name w:val="No List311211"/>
    <w:next w:val="NoList"/>
    <w:uiPriority w:val="99"/>
    <w:semiHidden/>
    <w:unhideWhenUsed/>
    <w:rsid w:val="00C640B2"/>
  </w:style>
  <w:style w:type="numbering" w:customStyle="1" w:styleId="NoList411211">
    <w:name w:val="No List411211"/>
    <w:next w:val="NoList"/>
    <w:uiPriority w:val="99"/>
    <w:semiHidden/>
    <w:unhideWhenUsed/>
    <w:rsid w:val="00C640B2"/>
  </w:style>
  <w:style w:type="numbering" w:customStyle="1" w:styleId="111211">
    <w:name w:val="无列表111211"/>
    <w:next w:val="NoList"/>
    <w:semiHidden/>
    <w:rsid w:val="00C640B2"/>
  </w:style>
  <w:style w:type="numbering" w:customStyle="1" w:styleId="NoList1111211">
    <w:name w:val="No List1111211"/>
    <w:next w:val="NoList"/>
    <w:uiPriority w:val="99"/>
    <w:semiHidden/>
    <w:unhideWhenUsed/>
    <w:rsid w:val="00C640B2"/>
  </w:style>
  <w:style w:type="numbering" w:customStyle="1" w:styleId="NoList121211">
    <w:name w:val="No List121211"/>
    <w:next w:val="NoList"/>
    <w:uiPriority w:val="99"/>
    <w:semiHidden/>
    <w:unhideWhenUsed/>
    <w:rsid w:val="00C640B2"/>
  </w:style>
  <w:style w:type="numbering" w:customStyle="1" w:styleId="NoList221211">
    <w:name w:val="No List221211"/>
    <w:next w:val="NoList"/>
    <w:uiPriority w:val="99"/>
    <w:semiHidden/>
    <w:unhideWhenUsed/>
    <w:rsid w:val="00C640B2"/>
  </w:style>
  <w:style w:type="numbering" w:customStyle="1" w:styleId="NoList321211">
    <w:name w:val="No List321211"/>
    <w:next w:val="NoList"/>
    <w:uiPriority w:val="99"/>
    <w:semiHidden/>
    <w:unhideWhenUsed/>
    <w:rsid w:val="00C640B2"/>
  </w:style>
  <w:style w:type="numbering" w:customStyle="1" w:styleId="NoList1611">
    <w:name w:val="No List1611"/>
    <w:next w:val="NoList"/>
    <w:uiPriority w:val="99"/>
    <w:semiHidden/>
    <w:unhideWhenUsed/>
    <w:rsid w:val="00C640B2"/>
  </w:style>
  <w:style w:type="numbering" w:customStyle="1" w:styleId="NoList1711">
    <w:name w:val="No List1711"/>
    <w:next w:val="NoList"/>
    <w:uiPriority w:val="99"/>
    <w:semiHidden/>
    <w:unhideWhenUsed/>
    <w:rsid w:val="00C640B2"/>
  </w:style>
  <w:style w:type="numbering" w:customStyle="1" w:styleId="NoList2511">
    <w:name w:val="No List2511"/>
    <w:next w:val="NoList"/>
    <w:uiPriority w:val="99"/>
    <w:semiHidden/>
    <w:unhideWhenUsed/>
    <w:rsid w:val="00C640B2"/>
  </w:style>
  <w:style w:type="numbering" w:customStyle="1" w:styleId="NoList3511">
    <w:name w:val="No List3511"/>
    <w:next w:val="NoList"/>
    <w:uiPriority w:val="99"/>
    <w:semiHidden/>
    <w:unhideWhenUsed/>
    <w:rsid w:val="00C640B2"/>
  </w:style>
  <w:style w:type="numbering" w:customStyle="1" w:styleId="NoList4511">
    <w:name w:val="No List4511"/>
    <w:next w:val="NoList"/>
    <w:uiPriority w:val="99"/>
    <w:semiHidden/>
    <w:unhideWhenUsed/>
    <w:rsid w:val="00C640B2"/>
  </w:style>
  <w:style w:type="numbering" w:customStyle="1" w:styleId="NoList5411">
    <w:name w:val="No List5411"/>
    <w:next w:val="NoList"/>
    <w:uiPriority w:val="99"/>
    <w:semiHidden/>
    <w:unhideWhenUsed/>
    <w:rsid w:val="00C640B2"/>
  </w:style>
  <w:style w:type="numbering" w:customStyle="1" w:styleId="NoList6411">
    <w:name w:val="No List6411"/>
    <w:next w:val="NoList"/>
    <w:uiPriority w:val="99"/>
    <w:semiHidden/>
    <w:unhideWhenUsed/>
    <w:rsid w:val="00C640B2"/>
  </w:style>
  <w:style w:type="numbering" w:customStyle="1" w:styleId="NoList7411">
    <w:name w:val="No List7411"/>
    <w:next w:val="NoList"/>
    <w:uiPriority w:val="99"/>
    <w:semiHidden/>
    <w:unhideWhenUsed/>
    <w:rsid w:val="00C640B2"/>
  </w:style>
  <w:style w:type="numbering" w:customStyle="1" w:styleId="NoList8311">
    <w:name w:val="No List8311"/>
    <w:next w:val="NoList"/>
    <w:uiPriority w:val="99"/>
    <w:semiHidden/>
    <w:unhideWhenUsed/>
    <w:rsid w:val="00C640B2"/>
  </w:style>
  <w:style w:type="numbering" w:customStyle="1" w:styleId="NoList9311">
    <w:name w:val="No List9311"/>
    <w:next w:val="NoList"/>
    <w:uiPriority w:val="99"/>
    <w:semiHidden/>
    <w:unhideWhenUsed/>
    <w:rsid w:val="00C640B2"/>
  </w:style>
  <w:style w:type="numbering" w:customStyle="1" w:styleId="NoList11411">
    <w:name w:val="No List11411"/>
    <w:next w:val="NoList"/>
    <w:uiPriority w:val="99"/>
    <w:semiHidden/>
    <w:unhideWhenUsed/>
    <w:rsid w:val="00C640B2"/>
  </w:style>
  <w:style w:type="numbering" w:customStyle="1" w:styleId="NoList21411">
    <w:name w:val="No List21411"/>
    <w:next w:val="NoList"/>
    <w:uiPriority w:val="99"/>
    <w:semiHidden/>
    <w:unhideWhenUsed/>
    <w:rsid w:val="00C640B2"/>
  </w:style>
  <w:style w:type="numbering" w:customStyle="1" w:styleId="NoList31411">
    <w:name w:val="No List31411"/>
    <w:next w:val="NoList"/>
    <w:uiPriority w:val="99"/>
    <w:semiHidden/>
    <w:unhideWhenUsed/>
    <w:rsid w:val="00C640B2"/>
  </w:style>
  <w:style w:type="numbering" w:customStyle="1" w:styleId="NoList41411">
    <w:name w:val="No List41411"/>
    <w:next w:val="NoList"/>
    <w:uiPriority w:val="99"/>
    <w:semiHidden/>
    <w:unhideWhenUsed/>
    <w:rsid w:val="00C640B2"/>
  </w:style>
  <w:style w:type="numbering" w:customStyle="1" w:styleId="NoList51311">
    <w:name w:val="No List51311"/>
    <w:next w:val="NoList"/>
    <w:uiPriority w:val="99"/>
    <w:semiHidden/>
    <w:unhideWhenUsed/>
    <w:rsid w:val="00C640B2"/>
  </w:style>
  <w:style w:type="numbering" w:customStyle="1" w:styleId="NoList61311">
    <w:name w:val="No List61311"/>
    <w:next w:val="NoList"/>
    <w:uiPriority w:val="99"/>
    <w:semiHidden/>
    <w:unhideWhenUsed/>
    <w:rsid w:val="00C640B2"/>
  </w:style>
  <w:style w:type="numbering" w:customStyle="1" w:styleId="NoList71311">
    <w:name w:val="No List71311"/>
    <w:next w:val="NoList"/>
    <w:uiPriority w:val="99"/>
    <w:semiHidden/>
    <w:unhideWhenUsed/>
    <w:rsid w:val="00C640B2"/>
  </w:style>
  <w:style w:type="numbering" w:customStyle="1" w:styleId="NoList81311">
    <w:name w:val="No List81311"/>
    <w:next w:val="NoList"/>
    <w:uiPriority w:val="99"/>
    <w:semiHidden/>
    <w:unhideWhenUsed/>
    <w:rsid w:val="00C640B2"/>
  </w:style>
  <w:style w:type="numbering" w:customStyle="1" w:styleId="NoList91211">
    <w:name w:val="No List91211"/>
    <w:next w:val="NoList"/>
    <w:uiPriority w:val="99"/>
    <w:semiHidden/>
    <w:unhideWhenUsed/>
    <w:rsid w:val="00C640B2"/>
  </w:style>
  <w:style w:type="numbering" w:customStyle="1" w:styleId="LFO19311">
    <w:name w:val="LFO19311"/>
    <w:basedOn w:val="NoList"/>
    <w:rsid w:val="00C640B2"/>
  </w:style>
  <w:style w:type="numbering" w:customStyle="1" w:styleId="NoList10211">
    <w:name w:val="No List10211"/>
    <w:next w:val="NoList"/>
    <w:uiPriority w:val="99"/>
    <w:semiHidden/>
    <w:unhideWhenUsed/>
    <w:rsid w:val="00C640B2"/>
  </w:style>
  <w:style w:type="numbering" w:customStyle="1" w:styleId="LFO191211">
    <w:name w:val="LFO191211"/>
    <w:basedOn w:val="NoList"/>
    <w:rsid w:val="00C640B2"/>
  </w:style>
  <w:style w:type="numbering" w:customStyle="1" w:styleId="NoList12411">
    <w:name w:val="No List12411"/>
    <w:next w:val="NoList"/>
    <w:uiPriority w:val="99"/>
    <w:semiHidden/>
    <w:rsid w:val="00C640B2"/>
  </w:style>
  <w:style w:type="numbering" w:customStyle="1" w:styleId="NoList111411">
    <w:name w:val="No List111411"/>
    <w:next w:val="NoList"/>
    <w:uiPriority w:val="99"/>
    <w:semiHidden/>
    <w:unhideWhenUsed/>
    <w:rsid w:val="00C640B2"/>
  </w:style>
  <w:style w:type="numbering" w:customStyle="1" w:styleId="14110">
    <w:name w:val="无列表1411"/>
    <w:next w:val="NoList"/>
    <w:semiHidden/>
    <w:rsid w:val="00C640B2"/>
  </w:style>
  <w:style w:type="numbering" w:customStyle="1" w:styleId="14111">
    <w:name w:val="リストなし1411"/>
    <w:next w:val="NoList"/>
    <w:uiPriority w:val="99"/>
    <w:semiHidden/>
    <w:unhideWhenUsed/>
    <w:rsid w:val="00C640B2"/>
  </w:style>
  <w:style w:type="numbering" w:customStyle="1" w:styleId="114110">
    <w:name w:val="无列表11411"/>
    <w:next w:val="NoList"/>
    <w:semiHidden/>
    <w:rsid w:val="00C640B2"/>
  </w:style>
  <w:style w:type="numbering" w:customStyle="1" w:styleId="113111">
    <w:name w:val="リストなし11311"/>
    <w:next w:val="NoList"/>
    <w:uiPriority w:val="99"/>
    <w:semiHidden/>
    <w:unhideWhenUsed/>
    <w:rsid w:val="00C640B2"/>
  </w:style>
  <w:style w:type="numbering" w:customStyle="1" w:styleId="NoList22411">
    <w:name w:val="No List22411"/>
    <w:next w:val="NoList"/>
    <w:uiPriority w:val="99"/>
    <w:semiHidden/>
    <w:unhideWhenUsed/>
    <w:rsid w:val="00C640B2"/>
  </w:style>
  <w:style w:type="numbering" w:customStyle="1" w:styleId="NoList32411">
    <w:name w:val="No List32411"/>
    <w:next w:val="NoList"/>
    <w:uiPriority w:val="99"/>
    <w:semiHidden/>
    <w:unhideWhenUsed/>
    <w:rsid w:val="00C640B2"/>
  </w:style>
  <w:style w:type="numbering" w:customStyle="1" w:styleId="NoList42311">
    <w:name w:val="No List42311"/>
    <w:next w:val="NoList"/>
    <w:uiPriority w:val="99"/>
    <w:semiHidden/>
    <w:unhideWhenUsed/>
    <w:rsid w:val="00C640B2"/>
  </w:style>
  <w:style w:type="numbering" w:customStyle="1" w:styleId="NoList211311">
    <w:name w:val="No List211311"/>
    <w:next w:val="NoList"/>
    <w:uiPriority w:val="99"/>
    <w:semiHidden/>
    <w:unhideWhenUsed/>
    <w:rsid w:val="00C640B2"/>
  </w:style>
  <w:style w:type="numbering" w:customStyle="1" w:styleId="NoList311311">
    <w:name w:val="No List311311"/>
    <w:next w:val="NoList"/>
    <w:uiPriority w:val="99"/>
    <w:semiHidden/>
    <w:unhideWhenUsed/>
    <w:rsid w:val="00C640B2"/>
  </w:style>
  <w:style w:type="numbering" w:customStyle="1" w:styleId="NoList411311">
    <w:name w:val="No List411311"/>
    <w:next w:val="NoList"/>
    <w:uiPriority w:val="99"/>
    <w:semiHidden/>
    <w:unhideWhenUsed/>
    <w:rsid w:val="00C640B2"/>
  </w:style>
  <w:style w:type="numbering" w:customStyle="1" w:styleId="111311">
    <w:name w:val="无列表111311"/>
    <w:next w:val="NoList"/>
    <w:semiHidden/>
    <w:rsid w:val="00C640B2"/>
  </w:style>
  <w:style w:type="numbering" w:customStyle="1" w:styleId="NoList1111311">
    <w:name w:val="No List1111311"/>
    <w:next w:val="NoList"/>
    <w:uiPriority w:val="99"/>
    <w:semiHidden/>
    <w:unhideWhenUsed/>
    <w:rsid w:val="00C640B2"/>
  </w:style>
  <w:style w:type="numbering" w:customStyle="1" w:styleId="NoList121311">
    <w:name w:val="No List121311"/>
    <w:next w:val="NoList"/>
    <w:uiPriority w:val="99"/>
    <w:semiHidden/>
    <w:unhideWhenUsed/>
    <w:rsid w:val="00C640B2"/>
  </w:style>
  <w:style w:type="numbering" w:customStyle="1" w:styleId="NoList221311">
    <w:name w:val="No List221311"/>
    <w:next w:val="NoList"/>
    <w:uiPriority w:val="99"/>
    <w:semiHidden/>
    <w:unhideWhenUsed/>
    <w:rsid w:val="00C640B2"/>
  </w:style>
  <w:style w:type="numbering" w:customStyle="1" w:styleId="NoList321311">
    <w:name w:val="No List321311"/>
    <w:next w:val="NoList"/>
    <w:uiPriority w:val="99"/>
    <w:semiHidden/>
    <w:unhideWhenUsed/>
    <w:rsid w:val="00C640B2"/>
  </w:style>
  <w:style w:type="table" w:customStyle="1" w:styleId="1122">
    <w:name w:val="网格型112"/>
    <w:basedOn w:val="TableNormal"/>
    <w:qFormat/>
    <w:rsid w:val="00C640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640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640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640B2"/>
    <w:rPr>
      <w:rFonts w:ascii="Times New Roman" w:eastAsia="MS Mincho" w:hAnsi="Times New Roman"/>
      <w:lang w:val="en-US" w:eastAsia="en-US"/>
    </w:rPr>
    <w:tblPr/>
  </w:style>
  <w:style w:type="table" w:customStyle="1" w:styleId="Tabellengitternetz11121">
    <w:name w:val="Tabellengitternetz1112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640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640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640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640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640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640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640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640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640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640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640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640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640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640B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640B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640B2"/>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C640B2"/>
    <w:rPr>
      <w:smallCaps/>
      <w:color w:val="C0504D"/>
      <w:u w:val="single"/>
    </w:rPr>
  </w:style>
  <w:style w:type="table" w:styleId="TableGrid19">
    <w:name w:val="Table Grid 1"/>
    <w:basedOn w:val="TableNormal"/>
    <w:semiHidden/>
    <w:unhideWhenUsed/>
    <w:qFormat/>
    <w:rsid w:val="00C640B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640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640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40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640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640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40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640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640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640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40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640B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640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640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640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640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640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640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640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640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40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4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40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640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640B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C640B2"/>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basedOn w:val="DefaultParagraphFont"/>
    <w:qFormat/>
    <w:rsid w:val="00C640B2"/>
    <w:rPr>
      <w:rFonts w:asciiTheme="minorHAnsi" w:eastAsiaTheme="minorEastAsia" w:hAnsiTheme="minorHAnsi" w:cstheme="minorBidi"/>
      <w:kern w:val="2"/>
      <w:sz w:val="18"/>
      <w:szCs w:val="18"/>
    </w:rPr>
  </w:style>
  <w:style w:type="numbering" w:customStyle="1" w:styleId="LFO195">
    <w:name w:val="LFO195"/>
    <w:basedOn w:val="NoList"/>
    <w:rsid w:val="00C640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06A2E-B4BF-4074-A20A-8CC5D2E0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30</Pages>
  <Words>14488</Words>
  <Characters>82585</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13</cp:revision>
  <cp:lastPrinted>1899-12-31T23:00:00Z</cp:lastPrinted>
  <dcterms:created xsi:type="dcterms:W3CDTF">2022-07-28T01:31:00Z</dcterms:created>
  <dcterms:modified xsi:type="dcterms:W3CDTF">2022-08-10T11:22:00Z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15th August 2022</vt:lpwstr>
  </property>
  <property fmtid="{D5CDD505-2E9C-101B-9397-08002B2CF9AE}" pid="7" name="EndDate">
    <vt:lpwstr>26th August 2022</vt:lpwstr>
  </property>
  <property fmtid="{D5CDD505-2E9C-101B-9397-08002B2CF9AE}" pid="8" name="Tdoc#">
    <vt:lpwstr>R4-2212541</vt:lpwstr>
  </property>
  <property fmtid="{D5CDD505-2E9C-101B-9397-08002B2CF9AE}" pid="9" name="Spec#">
    <vt:lpwstr>38.101-3</vt:lpwstr>
  </property>
  <property fmtid="{D5CDD505-2E9C-101B-9397-08002B2CF9AE}" pid="10" name="Cr#">
    <vt:lpwstr>-</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DC_R16_1BLTE_1BNR_2DL2UL</vt:lpwstr>
  </property>
  <property fmtid="{D5CDD505-2E9C-101B-9397-08002B2CF9AE}" pid="16" name="Cat">
    <vt:lpwstr>&lt;Cat&gt;</vt:lpwstr>
  </property>
  <property fmtid="{D5CDD505-2E9C-101B-9397-08002B2CF9AE}" pid="17" name="ResDate">
    <vt:lpwstr>2022-8-10</vt:lpwstr>
  </property>
  <property fmtid="{D5CDD505-2E9C-101B-9397-08002B2CF9AE}" pid="18" name="Release">
    <vt:lpwstr>Rel-17</vt:lpwstr>
  </property>
  <property fmtid="{D5CDD505-2E9C-101B-9397-08002B2CF9AE}" pid="19" name="CrTitle">
    <vt:lpwstr>Correction to Channel BW for n38 in 7.3 B.2.3</vt:lpwstr>
  </property>
  <property fmtid="{D5CDD505-2E9C-101B-9397-08002B2CF9AE}" pid="20" name="MtgTitle">
    <vt:lpwstr>&lt;MTG_TITLE&gt;</vt:lpwstr>
  </property>
</Properties>
</file>